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A97959" w14:paraId="5A75C677" w14:textId="77777777" w:rsidTr="00E31A56">
        <w:tc>
          <w:tcPr>
            <w:tcW w:w="10423" w:type="dxa"/>
            <w:gridSpan w:val="2"/>
            <w:shd w:val="clear" w:color="auto" w:fill="auto"/>
          </w:tcPr>
          <w:p w14:paraId="3F1D19DB" w14:textId="62B2B03D" w:rsidR="004F0988" w:rsidRPr="00A97959" w:rsidRDefault="004F0988" w:rsidP="00133525">
            <w:pPr>
              <w:pStyle w:val="ZA"/>
              <w:framePr w:w="0" w:hRule="auto" w:wrap="auto" w:vAnchor="margin" w:hAnchor="text" w:yAlign="inline"/>
              <w:rPr>
                <w:lang w:val="sv-SE"/>
              </w:rPr>
            </w:pPr>
            <w:bookmarkStart w:id="0" w:name="page1"/>
            <w:r w:rsidRPr="00A97959">
              <w:rPr>
                <w:sz w:val="64"/>
                <w:lang w:val="sv-SE"/>
              </w:rPr>
              <w:t xml:space="preserve">3GPP </w:t>
            </w:r>
            <w:bookmarkStart w:id="1" w:name="specType1"/>
            <w:r w:rsidR="0063543D" w:rsidRPr="00A97959">
              <w:rPr>
                <w:sz w:val="64"/>
                <w:lang w:val="sv-SE"/>
              </w:rPr>
              <w:t>TR</w:t>
            </w:r>
            <w:bookmarkEnd w:id="1"/>
            <w:r w:rsidRPr="00A97959">
              <w:rPr>
                <w:sz w:val="64"/>
                <w:lang w:val="sv-SE"/>
              </w:rPr>
              <w:t xml:space="preserve"> </w:t>
            </w:r>
            <w:bookmarkStart w:id="2" w:name="specNumber"/>
            <w:r w:rsidR="0050039C" w:rsidRPr="00A97959">
              <w:rPr>
                <w:sz w:val="64"/>
                <w:lang w:val="sv-SE"/>
              </w:rPr>
              <w:t>23.700</w:t>
            </w:r>
            <w:bookmarkEnd w:id="2"/>
            <w:r w:rsidR="0050039C" w:rsidRPr="00A97959">
              <w:rPr>
                <w:sz w:val="64"/>
                <w:lang w:val="sv-SE"/>
              </w:rPr>
              <w:t>-07</w:t>
            </w:r>
            <w:r w:rsidRPr="00A97959">
              <w:rPr>
                <w:sz w:val="64"/>
                <w:lang w:val="sv-SE"/>
              </w:rPr>
              <w:t xml:space="preserve"> </w:t>
            </w:r>
            <w:r w:rsidRPr="00A97959">
              <w:rPr>
                <w:lang w:val="sv-SE"/>
              </w:rPr>
              <w:t>V</w:t>
            </w:r>
            <w:bookmarkStart w:id="3" w:name="specVersion"/>
            <w:r w:rsidR="0050039C" w:rsidRPr="00A97959">
              <w:rPr>
                <w:lang w:val="sv-SE"/>
              </w:rPr>
              <w:t>0</w:t>
            </w:r>
            <w:r w:rsidRPr="00A97959">
              <w:rPr>
                <w:lang w:val="sv-SE"/>
              </w:rPr>
              <w:t>.</w:t>
            </w:r>
            <w:ins w:id="4" w:author="Editor" w:date="2020-09-08T16:26:00Z">
              <w:r w:rsidR="00744B22">
                <w:rPr>
                  <w:lang w:val="sv-SE"/>
                </w:rPr>
                <w:t>5</w:t>
              </w:r>
            </w:ins>
            <w:del w:id="5" w:author="Editor" w:date="2020-09-08T16:26:00Z">
              <w:r w:rsidR="00A65307" w:rsidRPr="00A97959" w:rsidDel="00744B22">
                <w:rPr>
                  <w:lang w:val="sv-SE"/>
                </w:rPr>
                <w:delText>4</w:delText>
              </w:r>
            </w:del>
            <w:r w:rsidRPr="00A97959">
              <w:rPr>
                <w:lang w:val="sv-SE"/>
              </w:rPr>
              <w:t>.</w:t>
            </w:r>
            <w:bookmarkEnd w:id="3"/>
            <w:r w:rsidR="0050039C" w:rsidRPr="00A97959">
              <w:rPr>
                <w:lang w:val="sv-SE"/>
              </w:rPr>
              <w:t>0</w:t>
            </w:r>
            <w:r w:rsidRPr="00A97959">
              <w:rPr>
                <w:lang w:val="sv-SE"/>
              </w:rPr>
              <w:t xml:space="preserve"> </w:t>
            </w:r>
            <w:r w:rsidRPr="00A97959">
              <w:rPr>
                <w:sz w:val="32"/>
                <w:lang w:val="sv-SE"/>
              </w:rPr>
              <w:t>(</w:t>
            </w:r>
            <w:bookmarkStart w:id="6" w:name="issueDate"/>
            <w:r w:rsidR="0050039C" w:rsidRPr="00A97959">
              <w:rPr>
                <w:sz w:val="32"/>
                <w:lang w:val="sv-SE"/>
              </w:rPr>
              <w:t>20</w:t>
            </w:r>
            <w:r w:rsidR="003C7592" w:rsidRPr="00A97959">
              <w:rPr>
                <w:sz w:val="32"/>
                <w:lang w:val="sv-SE"/>
              </w:rPr>
              <w:t>20</w:t>
            </w:r>
            <w:r w:rsidRPr="00A97959">
              <w:rPr>
                <w:sz w:val="32"/>
                <w:lang w:val="sv-SE"/>
              </w:rPr>
              <w:t>-</w:t>
            </w:r>
            <w:r w:rsidR="003C7592" w:rsidRPr="00A97959">
              <w:rPr>
                <w:sz w:val="32"/>
                <w:lang w:val="sv-SE"/>
              </w:rPr>
              <w:t>0</w:t>
            </w:r>
            <w:ins w:id="7" w:author="Editor" w:date="2020-09-08T16:26:00Z">
              <w:r w:rsidR="00744B22">
                <w:rPr>
                  <w:sz w:val="32"/>
                  <w:lang w:val="sv-SE"/>
                </w:rPr>
                <w:t>9</w:t>
              </w:r>
            </w:ins>
            <w:del w:id="8" w:author="Editor" w:date="2020-09-08T16:26:00Z">
              <w:r w:rsidR="00A65307" w:rsidRPr="00A97959" w:rsidDel="00744B22">
                <w:rPr>
                  <w:sz w:val="32"/>
                  <w:lang w:val="sv-SE"/>
                </w:rPr>
                <w:delText>6</w:delText>
              </w:r>
            </w:del>
            <w:bookmarkEnd w:id="6"/>
            <w:r w:rsidRPr="00A97959">
              <w:rPr>
                <w:sz w:val="32"/>
                <w:lang w:val="sv-SE"/>
              </w:rPr>
              <w:t>)</w:t>
            </w:r>
          </w:p>
        </w:tc>
      </w:tr>
      <w:tr w:rsidR="00E31168" w:rsidRPr="00A97959" w14:paraId="00010E2C" w14:textId="77777777" w:rsidTr="00E31A56">
        <w:trPr>
          <w:trHeight w:hRule="exact" w:val="1134"/>
        </w:trPr>
        <w:tc>
          <w:tcPr>
            <w:tcW w:w="10423" w:type="dxa"/>
            <w:gridSpan w:val="2"/>
            <w:shd w:val="clear" w:color="auto" w:fill="auto"/>
          </w:tcPr>
          <w:p w14:paraId="39B56C1B" w14:textId="56B88A69" w:rsidR="00BA4B8D" w:rsidRPr="00A97959" w:rsidRDefault="004F0988" w:rsidP="00FD4B14">
            <w:pPr>
              <w:pStyle w:val="ZB"/>
              <w:framePr w:w="0" w:hRule="auto" w:wrap="auto" w:vAnchor="margin" w:hAnchor="text" w:yAlign="inline"/>
            </w:pPr>
            <w:r w:rsidRPr="00A97959">
              <w:t xml:space="preserve">Technical </w:t>
            </w:r>
            <w:bookmarkStart w:id="9" w:name="spectype2"/>
            <w:r w:rsidR="00D57972" w:rsidRPr="00A97959">
              <w:t>Report</w:t>
            </w:r>
            <w:bookmarkEnd w:id="9"/>
          </w:p>
        </w:tc>
      </w:tr>
      <w:tr w:rsidR="00E31168" w:rsidRPr="00A97959" w14:paraId="09691279" w14:textId="77777777" w:rsidTr="00E31A56">
        <w:trPr>
          <w:trHeight w:hRule="exact" w:val="3686"/>
        </w:trPr>
        <w:tc>
          <w:tcPr>
            <w:tcW w:w="10423" w:type="dxa"/>
            <w:gridSpan w:val="2"/>
            <w:shd w:val="clear" w:color="auto" w:fill="auto"/>
          </w:tcPr>
          <w:p w14:paraId="4389509A" w14:textId="77777777" w:rsidR="004F0988" w:rsidRPr="00A97959" w:rsidRDefault="004F0988" w:rsidP="00133525">
            <w:pPr>
              <w:pStyle w:val="ZT"/>
              <w:framePr w:wrap="auto" w:hAnchor="text" w:yAlign="inline"/>
            </w:pPr>
            <w:r w:rsidRPr="00A97959">
              <w:t>3rd Generation Partnership Project;</w:t>
            </w:r>
          </w:p>
          <w:p w14:paraId="05E5FAA5" w14:textId="60228BA1" w:rsidR="004F0988" w:rsidRPr="00A97959" w:rsidRDefault="004F0988" w:rsidP="00133525">
            <w:pPr>
              <w:pStyle w:val="ZT"/>
              <w:framePr w:wrap="auto" w:hAnchor="text" w:yAlign="inline"/>
            </w:pPr>
            <w:r w:rsidRPr="00A97959">
              <w:t xml:space="preserve">Technical Specification Group </w:t>
            </w:r>
            <w:bookmarkStart w:id="10" w:name="specTitle"/>
            <w:r w:rsidR="00757E1A" w:rsidRPr="00A97959">
              <w:t>Services and System Aspects</w:t>
            </w:r>
            <w:r w:rsidRPr="00A97959">
              <w:t>;</w:t>
            </w:r>
          </w:p>
          <w:bookmarkEnd w:id="10"/>
          <w:p w14:paraId="78BEBB79" w14:textId="3039C1F1" w:rsidR="004D59D2" w:rsidRPr="00A97959" w:rsidRDefault="00A80B90" w:rsidP="004D59D2">
            <w:pPr>
              <w:pStyle w:val="ZT"/>
              <w:framePr w:wrap="auto" w:hAnchor="text" w:yAlign="inline"/>
            </w:pPr>
            <w:r w:rsidRPr="00A97959">
              <w:t>Study on enhanced support of non-public networks</w:t>
            </w:r>
          </w:p>
          <w:p w14:paraId="0957D3E8" w14:textId="2AD3BEDA" w:rsidR="004F0988" w:rsidRPr="00A97959" w:rsidRDefault="004F0988" w:rsidP="004D59D2">
            <w:pPr>
              <w:pStyle w:val="ZT"/>
              <w:framePr w:wrap="auto" w:hAnchor="text" w:yAlign="inline"/>
              <w:rPr>
                <w:i/>
                <w:sz w:val="28"/>
              </w:rPr>
            </w:pPr>
            <w:r w:rsidRPr="00A97959">
              <w:t>(</w:t>
            </w:r>
            <w:r w:rsidRPr="00A97959">
              <w:rPr>
                <w:rStyle w:val="ZGSM"/>
              </w:rPr>
              <w:t xml:space="preserve">Release </w:t>
            </w:r>
            <w:bookmarkStart w:id="11" w:name="specRelease"/>
            <w:r w:rsidRPr="00A97959">
              <w:rPr>
                <w:rStyle w:val="ZGSM"/>
              </w:rPr>
              <w:t>17</w:t>
            </w:r>
            <w:bookmarkEnd w:id="11"/>
            <w:r w:rsidRPr="00A97959">
              <w:t>)</w:t>
            </w:r>
          </w:p>
        </w:tc>
      </w:tr>
      <w:tr w:rsidR="00E31168" w:rsidRPr="00A97959" w14:paraId="6CB5171F" w14:textId="77777777" w:rsidTr="00E31A56">
        <w:tc>
          <w:tcPr>
            <w:tcW w:w="10423" w:type="dxa"/>
            <w:gridSpan w:val="2"/>
            <w:shd w:val="clear" w:color="auto" w:fill="auto"/>
          </w:tcPr>
          <w:p w14:paraId="1EF65F5C" w14:textId="77777777" w:rsidR="00BF128E" w:rsidRPr="00A97959" w:rsidRDefault="00BF128E" w:rsidP="00133525">
            <w:pPr>
              <w:pStyle w:val="ZU"/>
              <w:framePr w:w="0" w:wrap="auto" w:vAnchor="margin" w:hAnchor="text" w:yAlign="inline"/>
              <w:tabs>
                <w:tab w:val="right" w:pos="10206"/>
              </w:tabs>
              <w:jc w:val="left"/>
            </w:pPr>
            <w:r w:rsidRPr="00A97959">
              <w:tab/>
            </w:r>
          </w:p>
        </w:tc>
      </w:tr>
      <w:tr w:rsidR="00E31168" w:rsidRPr="00A97959" w14:paraId="0E9D0A07" w14:textId="77777777" w:rsidTr="00E31A56">
        <w:trPr>
          <w:trHeight w:hRule="exact" w:val="1531"/>
        </w:trPr>
        <w:tc>
          <w:tcPr>
            <w:tcW w:w="4883" w:type="dxa"/>
            <w:shd w:val="clear" w:color="auto" w:fill="auto"/>
          </w:tcPr>
          <w:p w14:paraId="7A450422" w14:textId="22D45A3B" w:rsidR="00D57972" w:rsidRPr="00A97959" w:rsidRDefault="00193C54">
            <w:r w:rsidRPr="00A97959">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A97959" w:rsidRDefault="00193C54" w:rsidP="00133525">
            <w:pPr>
              <w:jc w:val="right"/>
            </w:pPr>
            <w:bookmarkStart w:id="12" w:name="logos"/>
            <w:r w:rsidRPr="00A97959">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12"/>
          </w:p>
        </w:tc>
      </w:tr>
      <w:tr w:rsidR="00E31168" w:rsidRPr="00A97959" w14:paraId="1A5D5E07" w14:textId="77777777" w:rsidTr="00E31A56">
        <w:trPr>
          <w:trHeight w:hRule="exact" w:val="5783"/>
        </w:trPr>
        <w:tc>
          <w:tcPr>
            <w:tcW w:w="10423" w:type="dxa"/>
            <w:gridSpan w:val="2"/>
            <w:shd w:val="clear" w:color="auto" w:fill="auto"/>
          </w:tcPr>
          <w:p w14:paraId="47015D19" w14:textId="32A2268F" w:rsidR="00C074DD" w:rsidRPr="00A97959" w:rsidRDefault="00C074DD" w:rsidP="00C074DD">
            <w:pPr>
              <w:pStyle w:val="Guidance"/>
              <w:rPr>
                <w:b/>
                <w:color w:val="auto"/>
              </w:rPr>
            </w:pPr>
          </w:p>
        </w:tc>
      </w:tr>
      <w:tr w:rsidR="00E31168" w:rsidRPr="00A97959" w14:paraId="33CB752F" w14:textId="77777777" w:rsidTr="00E31A56">
        <w:trPr>
          <w:trHeight w:hRule="exact" w:val="964"/>
        </w:trPr>
        <w:tc>
          <w:tcPr>
            <w:tcW w:w="10423" w:type="dxa"/>
            <w:gridSpan w:val="2"/>
            <w:shd w:val="clear" w:color="auto" w:fill="auto"/>
          </w:tcPr>
          <w:p w14:paraId="0AECF322" w14:textId="2DFA7FB5" w:rsidR="00C074DD" w:rsidRPr="00A97959" w:rsidRDefault="00C074DD" w:rsidP="00C074DD">
            <w:pPr>
              <w:rPr>
                <w:sz w:val="16"/>
              </w:rPr>
            </w:pPr>
            <w:bookmarkStart w:id="13" w:name="warningNotice"/>
            <w:r w:rsidRPr="00A97959">
              <w:rPr>
                <w:sz w:val="16"/>
              </w:rPr>
              <w:t>The present document has been developed within the 3rd Generation Partnership Project (3GPP</w:t>
            </w:r>
            <w:r w:rsidRPr="00A97959">
              <w:rPr>
                <w:sz w:val="16"/>
                <w:vertAlign w:val="superscript"/>
              </w:rPr>
              <w:t xml:space="preserve"> TM</w:t>
            </w:r>
            <w:r w:rsidRPr="00A97959">
              <w:rPr>
                <w:sz w:val="16"/>
              </w:rPr>
              <w:t>) and may be further elaborated for the purposes of 3GPP.</w:t>
            </w:r>
            <w:r w:rsidRPr="00A97959">
              <w:rPr>
                <w:sz w:val="16"/>
              </w:rPr>
              <w:br/>
              <w:t>The present document has not been subject to any approval process by the 3GPP</w:t>
            </w:r>
            <w:r w:rsidRPr="00A97959">
              <w:rPr>
                <w:sz w:val="16"/>
                <w:vertAlign w:val="superscript"/>
              </w:rPr>
              <w:t xml:space="preserve"> </w:t>
            </w:r>
            <w:r w:rsidRPr="00A97959">
              <w:rPr>
                <w:sz w:val="16"/>
              </w:rPr>
              <w:t>Organizational Partners and shall not be implemented.</w:t>
            </w:r>
            <w:r w:rsidRPr="00A97959">
              <w:rPr>
                <w:sz w:val="16"/>
              </w:rPr>
              <w:br/>
              <w:t>This Specification is provided for future development work within 3GPP</w:t>
            </w:r>
            <w:r w:rsidRPr="00A97959">
              <w:rPr>
                <w:sz w:val="16"/>
                <w:vertAlign w:val="superscript"/>
              </w:rPr>
              <w:t xml:space="preserve"> </w:t>
            </w:r>
            <w:r w:rsidRPr="00A97959">
              <w:rPr>
                <w:sz w:val="16"/>
              </w:rPr>
              <w:t>only. The Organizational Partners accept no liability for any use of this Specification.</w:t>
            </w:r>
            <w:r w:rsidRPr="00A97959">
              <w:rPr>
                <w:sz w:val="16"/>
              </w:rPr>
              <w:br/>
              <w:t>Specifications and Reports for implementation of the 3GPP</w:t>
            </w:r>
            <w:r w:rsidRPr="00A97959">
              <w:rPr>
                <w:sz w:val="16"/>
                <w:vertAlign w:val="superscript"/>
              </w:rPr>
              <w:t xml:space="preserve"> TM</w:t>
            </w:r>
            <w:r w:rsidRPr="00A97959">
              <w:rPr>
                <w:sz w:val="16"/>
              </w:rPr>
              <w:t xml:space="preserve"> system should be obtained via the 3GPP Organizational Partners</w:t>
            </w:r>
            <w:r w:rsidR="00A80B90" w:rsidRPr="00A97959">
              <w:rPr>
                <w:sz w:val="16"/>
              </w:rPr>
              <w:t>'</w:t>
            </w:r>
            <w:r w:rsidRPr="00A97959">
              <w:rPr>
                <w:sz w:val="16"/>
              </w:rPr>
              <w:t xml:space="preserve"> Publications Offices.</w:t>
            </w:r>
            <w:bookmarkEnd w:id="13"/>
          </w:p>
          <w:p w14:paraId="3F3828DB" w14:textId="77777777" w:rsidR="00C074DD" w:rsidRPr="00A97959" w:rsidRDefault="00C074DD" w:rsidP="00C074DD">
            <w:pPr>
              <w:pStyle w:val="ZV"/>
              <w:framePr w:w="0" w:wrap="auto" w:vAnchor="margin" w:hAnchor="text" w:yAlign="inline"/>
            </w:pPr>
          </w:p>
          <w:p w14:paraId="68843AAA" w14:textId="77777777" w:rsidR="00C074DD" w:rsidRPr="00A97959" w:rsidRDefault="00C074DD" w:rsidP="00C074DD">
            <w:pPr>
              <w:rPr>
                <w:sz w:val="16"/>
              </w:rPr>
            </w:pPr>
          </w:p>
        </w:tc>
      </w:tr>
      <w:bookmarkEnd w:id="0"/>
    </w:tbl>
    <w:p w14:paraId="1F5B555B" w14:textId="77777777" w:rsidR="00080512" w:rsidRPr="00A97959" w:rsidRDefault="00080512">
      <w:pPr>
        <w:sectPr w:rsidR="00080512" w:rsidRPr="00A9795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A97959" w14:paraId="57A1E9C3" w14:textId="77777777" w:rsidTr="00133525">
        <w:trPr>
          <w:trHeight w:hRule="exact" w:val="5670"/>
        </w:trPr>
        <w:tc>
          <w:tcPr>
            <w:tcW w:w="10423" w:type="dxa"/>
            <w:shd w:val="clear" w:color="auto" w:fill="auto"/>
          </w:tcPr>
          <w:p w14:paraId="0DE65044" w14:textId="77777777" w:rsidR="00E16509" w:rsidRPr="00A97959" w:rsidRDefault="00E16509" w:rsidP="00E16509">
            <w:pPr>
              <w:pStyle w:val="Guidance"/>
              <w:rPr>
                <w:color w:val="auto"/>
              </w:rPr>
            </w:pPr>
            <w:bookmarkStart w:id="14" w:name="page2"/>
          </w:p>
        </w:tc>
      </w:tr>
      <w:tr w:rsidR="00E31168" w:rsidRPr="00A97959" w14:paraId="702A6C70" w14:textId="77777777" w:rsidTr="00C074DD">
        <w:trPr>
          <w:trHeight w:hRule="exact" w:val="5387"/>
        </w:trPr>
        <w:tc>
          <w:tcPr>
            <w:tcW w:w="10423" w:type="dxa"/>
            <w:shd w:val="clear" w:color="auto" w:fill="auto"/>
          </w:tcPr>
          <w:p w14:paraId="7991CC5B" w14:textId="77777777" w:rsidR="00E16509" w:rsidRPr="00A97959" w:rsidRDefault="00E16509" w:rsidP="00133525">
            <w:pPr>
              <w:pStyle w:val="FP"/>
              <w:spacing w:after="240"/>
              <w:ind w:left="2835" w:right="2835"/>
              <w:jc w:val="center"/>
              <w:rPr>
                <w:rFonts w:ascii="Arial" w:hAnsi="Arial"/>
                <w:b/>
                <w:i/>
              </w:rPr>
            </w:pPr>
            <w:bookmarkStart w:id="15" w:name="coords3gpp"/>
            <w:r w:rsidRPr="00A97959">
              <w:rPr>
                <w:rFonts w:ascii="Arial" w:hAnsi="Arial"/>
                <w:b/>
                <w:i/>
              </w:rPr>
              <w:t>3GPP</w:t>
            </w:r>
          </w:p>
          <w:p w14:paraId="6959BC30" w14:textId="77777777" w:rsidR="00E16509" w:rsidRPr="00A97959" w:rsidRDefault="00E16509" w:rsidP="00133525">
            <w:pPr>
              <w:pStyle w:val="FP"/>
              <w:pBdr>
                <w:bottom w:val="single" w:sz="6" w:space="1" w:color="auto"/>
              </w:pBdr>
              <w:ind w:left="2835" w:right="2835"/>
              <w:jc w:val="center"/>
            </w:pPr>
            <w:r w:rsidRPr="00A97959">
              <w:t>Postal address</w:t>
            </w:r>
          </w:p>
          <w:p w14:paraId="32956477" w14:textId="77777777" w:rsidR="00E16509" w:rsidRPr="00A97959" w:rsidRDefault="00E16509" w:rsidP="00133525">
            <w:pPr>
              <w:pStyle w:val="FP"/>
              <w:ind w:left="2835" w:right="2835"/>
              <w:jc w:val="center"/>
              <w:rPr>
                <w:rFonts w:ascii="Arial" w:hAnsi="Arial"/>
                <w:sz w:val="18"/>
              </w:rPr>
            </w:pPr>
          </w:p>
          <w:p w14:paraId="283BF9B5"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3GPP support office address</w:t>
            </w:r>
          </w:p>
          <w:p w14:paraId="1FE74B61"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650 Route des Lucioles - Sophia Antipolis</w:t>
            </w:r>
          </w:p>
          <w:p w14:paraId="07438BAD"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Valbonne - FRANCE</w:t>
            </w:r>
          </w:p>
          <w:p w14:paraId="4552319B" w14:textId="77777777" w:rsidR="00E16509" w:rsidRPr="00A97959" w:rsidRDefault="00E16509" w:rsidP="00133525">
            <w:pPr>
              <w:pStyle w:val="FP"/>
              <w:spacing w:after="20"/>
              <w:ind w:left="2835" w:right="2835"/>
              <w:jc w:val="center"/>
              <w:rPr>
                <w:rFonts w:ascii="Arial" w:hAnsi="Arial"/>
                <w:noProof/>
                <w:sz w:val="18"/>
              </w:rPr>
            </w:pPr>
            <w:r w:rsidRPr="00A97959">
              <w:rPr>
                <w:rFonts w:ascii="Arial" w:hAnsi="Arial"/>
                <w:noProof/>
                <w:sz w:val="18"/>
              </w:rPr>
              <w:t>Tel.: +33 4 92 94 42 00 Fax: +33 4 93 65 47 16</w:t>
            </w:r>
          </w:p>
          <w:p w14:paraId="7D45E544"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Internet</w:t>
            </w:r>
          </w:p>
          <w:p w14:paraId="7D79595C"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http://www.3gpp.org</w:t>
            </w:r>
            <w:bookmarkEnd w:id="15"/>
          </w:p>
          <w:p w14:paraId="336621C6" w14:textId="77777777" w:rsidR="00E16509" w:rsidRPr="00A97959" w:rsidRDefault="00E16509" w:rsidP="00133525"/>
        </w:tc>
      </w:tr>
      <w:tr w:rsidR="00E31168" w:rsidRPr="00A97959" w14:paraId="0636E049" w14:textId="77777777" w:rsidTr="00C074DD">
        <w:tc>
          <w:tcPr>
            <w:tcW w:w="10423" w:type="dxa"/>
            <w:shd w:val="clear" w:color="auto" w:fill="auto"/>
            <w:vAlign w:val="bottom"/>
          </w:tcPr>
          <w:p w14:paraId="268EF7C7" w14:textId="77777777" w:rsidR="00E16509" w:rsidRPr="00A97959" w:rsidRDefault="00E16509" w:rsidP="00133525">
            <w:pPr>
              <w:pStyle w:val="FP"/>
              <w:pBdr>
                <w:bottom w:val="single" w:sz="6" w:space="1" w:color="auto"/>
              </w:pBdr>
              <w:spacing w:after="240"/>
              <w:jc w:val="center"/>
              <w:rPr>
                <w:rFonts w:ascii="Arial" w:hAnsi="Arial"/>
                <w:b/>
                <w:i/>
                <w:noProof/>
              </w:rPr>
            </w:pPr>
            <w:bookmarkStart w:id="16" w:name="copyrightNotification"/>
            <w:r w:rsidRPr="00A97959">
              <w:rPr>
                <w:rFonts w:ascii="Arial" w:hAnsi="Arial"/>
                <w:b/>
                <w:i/>
                <w:noProof/>
              </w:rPr>
              <w:t>Copyright Notification</w:t>
            </w:r>
          </w:p>
          <w:p w14:paraId="55C46722" w14:textId="77777777" w:rsidR="00E16509" w:rsidRPr="00A97959" w:rsidRDefault="00E16509" w:rsidP="00133525">
            <w:pPr>
              <w:pStyle w:val="FP"/>
              <w:jc w:val="center"/>
              <w:rPr>
                <w:noProof/>
              </w:rPr>
            </w:pPr>
            <w:r w:rsidRPr="00A97959">
              <w:rPr>
                <w:noProof/>
              </w:rPr>
              <w:t>No part may be reproduced except as authorized by written permission.</w:t>
            </w:r>
            <w:r w:rsidRPr="00A97959">
              <w:rPr>
                <w:noProof/>
              </w:rPr>
              <w:br/>
              <w:t>The copyright and the foregoing restriction extend to reproduction in all media.</w:t>
            </w:r>
          </w:p>
          <w:p w14:paraId="6AB55505" w14:textId="77777777" w:rsidR="00E16509" w:rsidRPr="00A97959" w:rsidRDefault="00E16509" w:rsidP="00133525">
            <w:pPr>
              <w:pStyle w:val="FP"/>
              <w:jc w:val="center"/>
              <w:rPr>
                <w:noProof/>
              </w:rPr>
            </w:pPr>
          </w:p>
          <w:p w14:paraId="498BA092" w14:textId="1F93E18B" w:rsidR="00E16509" w:rsidRPr="00A97959" w:rsidRDefault="00E16509" w:rsidP="00133525">
            <w:pPr>
              <w:pStyle w:val="FP"/>
              <w:jc w:val="center"/>
              <w:rPr>
                <w:noProof/>
                <w:sz w:val="18"/>
              </w:rPr>
            </w:pPr>
            <w:r w:rsidRPr="00A97959">
              <w:rPr>
                <w:noProof/>
                <w:sz w:val="18"/>
              </w:rPr>
              <w:t xml:space="preserve">© </w:t>
            </w:r>
            <w:bookmarkStart w:id="17" w:name="copyrightDate"/>
            <w:r w:rsidRPr="00A97959">
              <w:rPr>
                <w:noProof/>
                <w:sz w:val="18"/>
              </w:rPr>
              <w:t>20</w:t>
            </w:r>
            <w:bookmarkEnd w:id="17"/>
            <w:r w:rsidR="00A80B90" w:rsidRPr="00A97959">
              <w:rPr>
                <w:noProof/>
                <w:sz w:val="18"/>
              </w:rPr>
              <w:t>20</w:t>
            </w:r>
            <w:r w:rsidRPr="00A97959">
              <w:rPr>
                <w:noProof/>
                <w:sz w:val="18"/>
              </w:rPr>
              <w:t>, 3GPP Organizational Partners (ARIB, ATIS, CCSA, ETSI, TSDSI, TTA, TTC).</w:t>
            </w:r>
            <w:bookmarkStart w:id="18" w:name="copyrightaddon"/>
            <w:bookmarkEnd w:id="18"/>
          </w:p>
          <w:p w14:paraId="0C9BCF45" w14:textId="77777777" w:rsidR="00E16509" w:rsidRPr="00A97959" w:rsidRDefault="00E16509" w:rsidP="00133525">
            <w:pPr>
              <w:pStyle w:val="FP"/>
              <w:jc w:val="center"/>
              <w:rPr>
                <w:noProof/>
                <w:sz w:val="18"/>
              </w:rPr>
            </w:pPr>
            <w:r w:rsidRPr="00A97959">
              <w:rPr>
                <w:noProof/>
                <w:sz w:val="18"/>
              </w:rPr>
              <w:t>All rights reserved.</w:t>
            </w:r>
          </w:p>
          <w:p w14:paraId="506B2F74" w14:textId="77777777" w:rsidR="00E16509" w:rsidRPr="00A97959" w:rsidRDefault="00E16509" w:rsidP="00E16509">
            <w:pPr>
              <w:pStyle w:val="FP"/>
              <w:rPr>
                <w:noProof/>
                <w:sz w:val="18"/>
              </w:rPr>
            </w:pPr>
          </w:p>
          <w:p w14:paraId="3B08677B" w14:textId="77777777" w:rsidR="00E16509" w:rsidRPr="00A97959" w:rsidRDefault="00E16509" w:rsidP="00E16509">
            <w:pPr>
              <w:pStyle w:val="FP"/>
              <w:rPr>
                <w:noProof/>
                <w:sz w:val="18"/>
              </w:rPr>
            </w:pPr>
            <w:r w:rsidRPr="00A97959">
              <w:rPr>
                <w:noProof/>
                <w:sz w:val="18"/>
              </w:rPr>
              <w:t>UMTS™ is a Trade Mark of ETSI registered for the benefit of its members</w:t>
            </w:r>
          </w:p>
          <w:p w14:paraId="4C76BA91" w14:textId="77777777" w:rsidR="00E16509" w:rsidRPr="00A97959" w:rsidRDefault="00E16509" w:rsidP="00E16509">
            <w:pPr>
              <w:pStyle w:val="FP"/>
              <w:rPr>
                <w:noProof/>
                <w:sz w:val="18"/>
              </w:rPr>
            </w:pPr>
            <w:r w:rsidRPr="00A97959">
              <w:rPr>
                <w:noProof/>
                <w:sz w:val="18"/>
              </w:rPr>
              <w:t>3GPP™ is a Trade Mark of ETSI registered for the benefit of its Members and of the 3GPP Organizational Partners</w:t>
            </w:r>
            <w:r w:rsidRPr="00A97959">
              <w:rPr>
                <w:noProof/>
                <w:sz w:val="18"/>
              </w:rPr>
              <w:br/>
              <w:t>LTE™ is a Trade Mark of ETSI registered for the benefit of its Members and of the 3GPP Organizational Partners</w:t>
            </w:r>
          </w:p>
          <w:p w14:paraId="01E02133" w14:textId="77777777" w:rsidR="00E16509" w:rsidRPr="00A97959" w:rsidRDefault="00E16509" w:rsidP="00E16509">
            <w:pPr>
              <w:pStyle w:val="FP"/>
              <w:rPr>
                <w:noProof/>
                <w:sz w:val="18"/>
              </w:rPr>
            </w:pPr>
            <w:r w:rsidRPr="00A97959">
              <w:rPr>
                <w:noProof/>
                <w:sz w:val="18"/>
              </w:rPr>
              <w:t>GSM® and the GSM logo are registered and owned by the GSM Association</w:t>
            </w:r>
            <w:bookmarkEnd w:id="16"/>
          </w:p>
          <w:p w14:paraId="0E6650CF" w14:textId="77777777" w:rsidR="00E16509" w:rsidRPr="00A97959" w:rsidRDefault="00E16509" w:rsidP="00133525"/>
        </w:tc>
      </w:tr>
      <w:bookmarkEnd w:id="14"/>
    </w:tbl>
    <w:p w14:paraId="0246F4CA" w14:textId="77777777" w:rsidR="00080512" w:rsidRPr="00A97959" w:rsidRDefault="00080512">
      <w:pPr>
        <w:pStyle w:val="TT"/>
      </w:pPr>
      <w:r w:rsidRPr="00A97959">
        <w:br w:type="page"/>
      </w:r>
      <w:bookmarkStart w:id="19" w:name="tableOfContents"/>
      <w:bookmarkEnd w:id="19"/>
      <w:r w:rsidRPr="00A97959">
        <w:lastRenderedPageBreak/>
        <w:t>Contents</w:t>
      </w:r>
    </w:p>
    <w:p w14:paraId="09EBB37F" w14:textId="500E0CD4" w:rsidR="00BC1980" w:rsidRDefault="0098375C">
      <w:pPr>
        <w:pStyle w:val="TOC1"/>
        <w:rPr>
          <w:ins w:id="20" w:author="Editor" w:date="2020-09-09T15:48:00Z"/>
          <w:rFonts w:asciiTheme="minorHAnsi" w:eastAsiaTheme="minorEastAsia" w:hAnsiTheme="minorHAnsi" w:cstheme="minorBidi"/>
          <w:szCs w:val="22"/>
          <w:lang w:val="sv-SE" w:eastAsia="sv-SE"/>
        </w:rPr>
      </w:pPr>
      <w:r>
        <w:fldChar w:fldCharType="begin"/>
      </w:r>
      <w:r>
        <w:instrText xml:space="preserve"> TOC \o "1-9" </w:instrText>
      </w:r>
      <w:r>
        <w:fldChar w:fldCharType="separate"/>
      </w:r>
      <w:ins w:id="21" w:author="Editor" w:date="2020-09-09T15:48:00Z">
        <w:r w:rsidR="00BC1980">
          <w:t>Foreword</w:t>
        </w:r>
        <w:r w:rsidR="00BC1980">
          <w:tab/>
        </w:r>
        <w:r w:rsidR="00BC1980">
          <w:fldChar w:fldCharType="begin"/>
        </w:r>
        <w:r w:rsidR="00BC1980">
          <w:instrText xml:space="preserve"> PAGEREF _Toc50558954 \h </w:instrText>
        </w:r>
      </w:ins>
      <w:ins w:id="22" w:author="Editor" w:date="2020-09-09T15:49:00Z"/>
      <w:r w:rsidR="00BC1980">
        <w:fldChar w:fldCharType="separate"/>
      </w:r>
      <w:ins w:id="23" w:author="Editor" w:date="2020-09-09T15:49:00Z">
        <w:r w:rsidR="00BC1980">
          <w:t>11</w:t>
        </w:r>
      </w:ins>
      <w:ins w:id="24" w:author="Editor" w:date="2020-09-09T15:48:00Z">
        <w:r w:rsidR="00BC1980">
          <w:fldChar w:fldCharType="end"/>
        </w:r>
      </w:ins>
    </w:p>
    <w:p w14:paraId="3251B2F4" w14:textId="7C4C07E3" w:rsidR="00BC1980" w:rsidRDefault="00BC1980">
      <w:pPr>
        <w:pStyle w:val="TOC1"/>
        <w:rPr>
          <w:ins w:id="25" w:author="Editor" w:date="2020-09-09T15:48:00Z"/>
          <w:rFonts w:asciiTheme="minorHAnsi" w:eastAsiaTheme="minorEastAsia" w:hAnsiTheme="minorHAnsi" w:cstheme="minorBidi"/>
          <w:szCs w:val="22"/>
          <w:lang w:val="sv-SE" w:eastAsia="sv-SE"/>
        </w:rPr>
      </w:pPr>
      <w:ins w:id="26" w:author="Editor" w:date="2020-09-09T15:48:00Z">
        <w:r>
          <w:t>1</w:t>
        </w:r>
        <w:r>
          <w:rPr>
            <w:rFonts w:asciiTheme="minorHAnsi" w:eastAsiaTheme="minorEastAsia" w:hAnsiTheme="minorHAnsi" w:cstheme="minorBidi"/>
            <w:szCs w:val="22"/>
            <w:lang w:val="sv-SE" w:eastAsia="sv-SE"/>
          </w:rPr>
          <w:tab/>
        </w:r>
        <w:r>
          <w:t>Scope</w:t>
        </w:r>
        <w:r>
          <w:tab/>
        </w:r>
        <w:r>
          <w:fldChar w:fldCharType="begin"/>
        </w:r>
        <w:r>
          <w:instrText xml:space="preserve"> PAGEREF _Toc50558955 \h </w:instrText>
        </w:r>
      </w:ins>
      <w:ins w:id="27" w:author="Editor" w:date="2020-09-09T15:49:00Z"/>
      <w:r>
        <w:fldChar w:fldCharType="separate"/>
      </w:r>
      <w:ins w:id="28" w:author="Editor" w:date="2020-09-09T15:49:00Z">
        <w:r>
          <w:t>13</w:t>
        </w:r>
      </w:ins>
      <w:ins w:id="29" w:author="Editor" w:date="2020-09-09T15:48:00Z">
        <w:r>
          <w:fldChar w:fldCharType="end"/>
        </w:r>
      </w:ins>
    </w:p>
    <w:p w14:paraId="034B0DBD" w14:textId="36CFE268" w:rsidR="00BC1980" w:rsidRDefault="00BC1980">
      <w:pPr>
        <w:pStyle w:val="TOC1"/>
        <w:rPr>
          <w:ins w:id="30" w:author="Editor" w:date="2020-09-09T15:48:00Z"/>
          <w:rFonts w:asciiTheme="minorHAnsi" w:eastAsiaTheme="minorEastAsia" w:hAnsiTheme="minorHAnsi" w:cstheme="minorBidi"/>
          <w:szCs w:val="22"/>
          <w:lang w:val="sv-SE" w:eastAsia="sv-SE"/>
        </w:rPr>
      </w:pPr>
      <w:ins w:id="31" w:author="Editor" w:date="2020-09-09T15:48:00Z">
        <w:r>
          <w:t>2</w:t>
        </w:r>
        <w:r>
          <w:rPr>
            <w:rFonts w:asciiTheme="minorHAnsi" w:eastAsiaTheme="minorEastAsia" w:hAnsiTheme="minorHAnsi" w:cstheme="minorBidi"/>
            <w:szCs w:val="22"/>
            <w:lang w:val="sv-SE" w:eastAsia="sv-SE"/>
          </w:rPr>
          <w:tab/>
        </w:r>
        <w:r>
          <w:t>References</w:t>
        </w:r>
        <w:r>
          <w:tab/>
        </w:r>
        <w:r>
          <w:fldChar w:fldCharType="begin"/>
        </w:r>
        <w:r>
          <w:instrText xml:space="preserve"> PAGEREF _Toc50558956 \h </w:instrText>
        </w:r>
      </w:ins>
      <w:ins w:id="32" w:author="Editor" w:date="2020-09-09T15:49:00Z"/>
      <w:r>
        <w:fldChar w:fldCharType="separate"/>
      </w:r>
      <w:ins w:id="33" w:author="Editor" w:date="2020-09-09T15:49:00Z">
        <w:r>
          <w:t>13</w:t>
        </w:r>
      </w:ins>
      <w:ins w:id="34" w:author="Editor" w:date="2020-09-09T15:48:00Z">
        <w:r>
          <w:fldChar w:fldCharType="end"/>
        </w:r>
      </w:ins>
    </w:p>
    <w:p w14:paraId="715ACFFE" w14:textId="77C586FF" w:rsidR="00BC1980" w:rsidRDefault="00BC1980">
      <w:pPr>
        <w:pStyle w:val="TOC1"/>
        <w:rPr>
          <w:ins w:id="35" w:author="Editor" w:date="2020-09-09T15:48:00Z"/>
          <w:rFonts w:asciiTheme="minorHAnsi" w:eastAsiaTheme="minorEastAsia" w:hAnsiTheme="minorHAnsi" w:cstheme="minorBidi"/>
          <w:szCs w:val="22"/>
          <w:lang w:val="sv-SE" w:eastAsia="sv-SE"/>
        </w:rPr>
      </w:pPr>
      <w:ins w:id="36" w:author="Editor" w:date="2020-09-09T15:48:00Z">
        <w:r>
          <w:t>3</w:t>
        </w:r>
        <w:r>
          <w:rPr>
            <w:rFonts w:asciiTheme="minorHAnsi" w:eastAsiaTheme="minorEastAsia" w:hAnsiTheme="minorHAnsi" w:cstheme="minorBidi"/>
            <w:szCs w:val="22"/>
            <w:lang w:val="sv-SE" w:eastAsia="sv-SE"/>
          </w:rPr>
          <w:tab/>
        </w:r>
        <w:r>
          <w:t>Definitions of terms and abbreviations</w:t>
        </w:r>
        <w:r>
          <w:tab/>
        </w:r>
        <w:r>
          <w:fldChar w:fldCharType="begin"/>
        </w:r>
        <w:r>
          <w:instrText xml:space="preserve"> PAGEREF _Toc50558957 \h </w:instrText>
        </w:r>
      </w:ins>
      <w:ins w:id="37" w:author="Editor" w:date="2020-09-09T15:49:00Z"/>
      <w:r>
        <w:fldChar w:fldCharType="separate"/>
      </w:r>
      <w:ins w:id="38" w:author="Editor" w:date="2020-09-09T15:49:00Z">
        <w:r>
          <w:t>14</w:t>
        </w:r>
      </w:ins>
      <w:ins w:id="39" w:author="Editor" w:date="2020-09-09T15:48:00Z">
        <w:r>
          <w:fldChar w:fldCharType="end"/>
        </w:r>
      </w:ins>
    </w:p>
    <w:p w14:paraId="43EA364A" w14:textId="78D27DD9" w:rsidR="00BC1980" w:rsidRDefault="00BC1980">
      <w:pPr>
        <w:pStyle w:val="TOC2"/>
        <w:rPr>
          <w:ins w:id="40" w:author="Editor" w:date="2020-09-09T15:48:00Z"/>
          <w:rFonts w:asciiTheme="minorHAnsi" w:eastAsiaTheme="minorEastAsia" w:hAnsiTheme="minorHAnsi" w:cstheme="minorBidi"/>
          <w:sz w:val="22"/>
          <w:szCs w:val="22"/>
          <w:lang w:val="sv-SE" w:eastAsia="sv-SE"/>
        </w:rPr>
      </w:pPr>
      <w:ins w:id="41" w:author="Editor" w:date="2020-09-09T15:48:00Z">
        <w:r>
          <w:t>3.1</w:t>
        </w:r>
        <w:r>
          <w:rPr>
            <w:rFonts w:asciiTheme="minorHAnsi" w:eastAsiaTheme="minorEastAsia" w:hAnsiTheme="minorHAnsi" w:cstheme="minorBidi"/>
            <w:sz w:val="22"/>
            <w:szCs w:val="22"/>
            <w:lang w:val="sv-SE" w:eastAsia="sv-SE"/>
          </w:rPr>
          <w:tab/>
        </w:r>
        <w:r>
          <w:t>Terms</w:t>
        </w:r>
        <w:r>
          <w:tab/>
        </w:r>
        <w:r>
          <w:fldChar w:fldCharType="begin"/>
        </w:r>
        <w:r>
          <w:instrText xml:space="preserve"> PAGEREF _Toc50558958 \h </w:instrText>
        </w:r>
      </w:ins>
      <w:ins w:id="42" w:author="Editor" w:date="2020-09-09T15:49:00Z"/>
      <w:r>
        <w:fldChar w:fldCharType="separate"/>
      </w:r>
      <w:ins w:id="43" w:author="Editor" w:date="2020-09-09T15:49:00Z">
        <w:r>
          <w:t>14</w:t>
        </w:r>
      </w:ins>
      <w:ins w:id="44" w:author="Editor" w:date="2020-09-09T15:48:00Z">
        <w:r>
          <w:fldChar w:fldCharType="end"/>
        </w:r>
      </w:ins>
    </w:p>
    <w:p w14:paraId="0B319EC3" w14:textId="427ABA4F" w:rsidR="00BC1980" w:rsidRDefault="00BC1980">
      <w:pPr>
        <w:pStyle w:val="TOC2"/>
        <w:rPr>
          <w:ins w:id="45" w:author="Editor" w:date="2020-09-09T15:48:00Z"/>
          <w:rFonts w:asciiTheme="minorHAnsi" w:eastAsiaTheme="minorEastAsia" w:hAnsiTheme="minorHAnsi" w:cstheme="minorBidi"/>
          <w:sz w:val="22"/>
          <w:szCs w:val="22"/>
          <w:lang w:val="sv-SE" w:eastAsia="sv-SE"/>
        </w:rPr>
      </w:pPr>
      <w:ins w:id="46" w:author="Editor" w:date="2020-09-09T15:48:00Z">
        <w:r>
          <w:t>3.2</w:t>
        </w:r>
        <w:r>
          <w:rPr>
            <w:rFonts w:asciiTheme="minorHAnsi" w:eastAsiaTheme="minorEastAsia" w:hAnsiTheme="minorHAnsi" w:cstheme="minorBidi"/>
            <w:sz w:val="22"/>
            <w:szCs w:val="22"/>
            <w:lang w:val="sv-SE" w:eastAsia="sv-SE"/>
          </w:rPr>
          <w:tab/>
        </w:r>
        <w:r>
          <w:t>Abbreviations</w:t>
        </w:r>
        <w:r>
          <w:tab/>
        </w:r>
        <w:r>
          <w:fldChar w:fldCharType="begin"/>
        </w:r>
        <w:r>
          <w:instrText xml:space="preserve"> PAGEREF _Toc50558959 \h </w:instrText>
        </w:r>
      </w:ins>
      <w:ins w:id="47" w:author="Editor" w:date="2020-09-09T15:49:00Z"/>
      <w:r>
        <w:fldChar w:fldCharType="separate"/>
      </w:r>
      <w:ins w:id="48" w:author="Editor" w:date="2020-09-09T15:49:00Z">
        <w:r>
          <w:t>15</w:t>
        </w:r>
      </w:ins>
      <w:ins w:id="49" w:author="Editor" w:date="2020-09-09T15:48:00Z">
        <w:r>
          <w:fldChar w:fldCharType="end"/>
        </w:r>
      </w:ins>
    </w:p>
    <w:p w14:paraId="09A44535" w14:textId="664769B3" w:rsidR="00BC1980" w:rsidRDefault="00BC1980">
      <w:pPr>
        <w:pStyle w:val="TOC1"/>
        <w:rPr>
          <w:ins w:id="50" w:author="Editor" w:date="2020-09-09T15:48:00Z"/>
          <w:rFonts w:asciiTheme="minorHAnsi" w:eastAsiaTheme="minorEastAsia" w:hAnsiTheme="minorHAnsi" w:cstheme="minorBidi"/>
          <w:szCs w:val="22"/>
          <w:lang w:val="sv-SE" w:eastAsia="sv-SE"/>
        </w:rPr>
      </w:pPr>
      <w:ins w:id="51" w:author="Editor" w:date="2020-09-09T15:48:00Z">
        <w:r>
          <w:t>4</w:t>
        </w:r>
        <w:r>
          <w:rPr>
            <w:rFonts w:asciiTheme="minorHAnsi" w:eastAsiaTheme="minorEastAsia" w:hAnsiTheme="minorHAnsi" w:cstheme="minorBidi"/>
            <w:szCs w:val="22"/>
            <w:lang w:val="sv-SE" w:eastAsia="sv-SE"/>
          </w:rPr>
          <w:tab/>
        </w:r>
        <w:r>
          <w:t>Architectural Assumptions and Requirements</w:t>
        </w:r>
        <w:r>
          <w:tab/>
        </w:r>
        <w:r>
          <w:fldChar w:fldCharType="begin"/>
        </w:r>
        <w:r>
          <w:instrText xml:space="preserve"> PAGEREF _Toc50558960 \h </w:instrText>
        </w:r>
      </w:ins>
      <w:ins w:id="52" w:author="Editor" w:date="2020-09-09T15:49:00Z"/>
      <w:r>
        <w:fldChar w:fldCharType="separate"/>
      </w:r>
      <w:ins w:id="53" w:author="Editor" w:date="2020-09-09T15:49:00Z">
        <w:r>
          <w:t>15</w:t>
        </w:r>
      </w:ins>
      <w:ins w:id="54" w:author="Editor" w:date="2020-09-09T15:48:00Z">
        <w:r>
          <w:fldChar w:fldCharType="end"/>
        </w:r>
      </w:ins>
    </w:p>
    <w:p w14:paraId="7DFFB5BA" w14:textId="1C7E037B" w:rsidR="00BC1980" w:rsidRDefault="00BC1980">
      <w:pPr>
        <w:pStyle w:val="TOC2"/>
        <w:rPr>
          <w:ins w:id="55" w:author="Editor" w:date="2020-09-09T15:48:00Z"/>
          <w:rFonts w:asciiTheme="minorHAnsi" w:eastAsiaTheme="minorEastAsia" w:hAnsiTheme="minorHAnsi" w:cstheme="minorBidi"/>
          <w:sz w:val="22"/>
          <w:szCs w:val="22"/>
          <w:lang w:val="sv-SE" w:eastAsia="sv-SE"/>
        </w:rPr>
      </w:pPr>
      <w:ins w:id="56" w:author="Editor" w:date="2020-09-09T15:48:00Z">
        <w:r>
          <w:t>4.1</w:t>
        </w:r>
        <w:r>
          <w:rPr>
            <w:rFonts w:asciiTheme="minorHAnsi" w:eastAsiaTheme="minorEastAsia" w:hAnsiTheme="minorHAnsi" w:cstheme="minorBidi"/>
            <w:sz w:val="22"/>
            <w:szCs w:val="22"/>
            <w:lang w:val="sv-SE" w:eastAsia="sv-SE"/>
          </w:rPr>
          <w:tab/>
        </w:r>
        <w:r>
          <w:t>Architectural Requirements</w:t>
        </w:r>
        <w:r>
          <w:tab/>
        </w:r>
        <w:r>
          <w:fldChar w:fldCharType="begin"/>
        </w:r>
        <w:r>
          <w:instrText xml:space="preserve"> PAGEREF _Toc50558961 \h </w:instrText>
        </w:r>
      </w:ins>
      <w:ins w:id="57" w:author="Editor" w:date="2020-09-09T15:49:00Z"/>
      <w:r>
        <w:fldChar w:fldCharType="separate"/>
      </w:r>
      <w:ins w:id="58" w:author="Editor" w:date="2020-09-09T15:49:00Z">
        <w:r>
          <w:t>15</w:t>
        </w:r>
      </w:ins>
      <w:ins w:id="59" w:author="Editor" w:date="2020-09-09T15:48:00Z">
        <w:r>
          <w:fldChar w:fldCharType="end"/>
        </w:r>
      </w:ins>
    </w:p>
    <w:p w14:paraId="55EB989B" w14:textId="39648481" w:rsidR="00BC1980" w:rsidRDefault="00BC1980">
      <w:pPr>
        <w:pStyle w:val="TOC1"/>
        <w:rPr>
          <w:ins w:id="60" w:author="Editor" w:date="2020-09-09T15:48:00Z"/>
          <w:rFonts w:asciiTheme="minorHAnsi" w:eastAsiaTheme="minorEastAsia" w:hAnsiTheme="minorHAnsi" w:cstheme="minorBidi"/>
          <w:szCs w:val="22"/>
          <w:lang w:val="sv-SE" w:eastAsia="sv-SE"/>
        </w:rPr>
      </w:pPr>
      <w:ins w:id="61" w:author="Editor" w:date="2020-09-09T15:48:00Z">
        <w:r>
          <w:t>5</w:t>
        </w:r>
        <w:r>
          <w:rPr>
            <w:rFonts w:asciiTheme="minorHAnsi" w:eastAsiaTheme="minorEastAsia" w:hAnsiTheme="minorHAnsi" w:cstheme="minorBidi"/>
            <w:szCs w:val="22"/>
            <w:lang w:val="sv-SE" w:eastAsia="sv-SE"/>
          </w:rPr>
          <w:tab/>
        </w:r>
        <w:r>
          <w:t>Key Issues</w:t>
        </w:r>
        <w:r>
          <w:tab/>
        </w:r>
        <w:r>
          <w:fldChar w:fldCharType="begin"/>
        </w:r>
        <w:r>
          <w:instrText xml:space="preserve"> PAGEREF _Toc50558962 \h </w:instrText>
        </w:r>
      </w:ins>
      <w:ins w:id="62" w:author="Editor" w:date="2020-09-09T15:49:00Z"/>
      <w:r>
        <w:fldChar w:fldCharType="separate"/>
      </w:r>
      <w:ins w:id="63" w:author="Editor" w:date="2020-09-09T15:49:00Z">
        <w:r>
          <w:t>16</w:t>
        </w:r>
      </w:ins>
      <w:ins w:id="64" w:author="Editor" w:date="2020-09-09T15:48:00Z">
        <w:r>
          <w:fldChar w:fldCharType="end"/>
        </w:r>
      </w:ins>
    </w:p>
    <w:p w14:paraId="4A4A4BD9" w14:textId="28D8AA5A" w:rsidR="00BC1980" w:rsidRDefault="00BC1980">
      <w:pPr>
        <w:pStyle w:val="TOC2"/>
        <w:rPr>
          <w:ins w:id="65" w:author="Editor" w:date="2020-09-09T15:48:00Z"/>
          <w:rFonts w:asciiTheme="minorHAnsi" w:eastAsiaTheme="minorEastAsia" w:hAnsiTheme="minorHAnsi" w:cstheme="minorBidi"/>
          <w:sz w:val="22"/>
          <w:szCs w:val="22"/>
          <w:lang w:val="sv-SE" w:eastAsia="sv-SE"/>
        </w:rPr>
      </w:pPr>
      <w:ins w:id="66" w:author="Editor" w:date="2020-09-09T15:48:00Z">
        <w:r>
          <w:t>5.1</w:t>
        </w:r>
        <w:r>
          <w:rPr>
            <w:rFonts w:asciiTheme="minorHAnsi" w:eastAsiaTheme="minorEastAsia" w:hAnsiTheme="minorHAnsi" w:cstheme="minorBidi"/>
            <w:sz w:val="22"/>
            <w:szCs w:val="22"/>
            <w:lang w:val="sv-SE" w:eastAsia="sv-SE"/>
          </w:rPr>
          <w:tab/>
        </w:r>
        <w:r>
          <w:t>Key Issue #1: Enhancements to Support SNPN along with credentials owned by an entity separate from the SNPN</w:t>
        </w:r>
        <w:r>
          <w:tab/>
        </w:r>
        <w:r>
          <w:fldChar w:fldCharType="begin"/>
        </w:r>
        <w:r>
          <w:instrText xml:space="preserve"> PAGEREF _Toc50558963 \h </w:instrText>
        </w:r>
      </w:ins>
      <w:ins w:id="67" w:author="Editor" w:date="2020-09-09T15:49:00Z"/>
      <w:r>
        <w:fldChar w:fldCharType="separate"/>
      </w:r>
      <w:ins w:id="68" w:author="Editor" w:date="2020-09-09T15:49:00Z">
        <w:r>
          <w:t>16</w:t>
        </w:r>
      </w:ins>
      <w:ins w:id="69" w:author="Editor" w:date="2020-09-09T15:48:00Z">
        <w:r>
          <w:fldChar w:fldCharType="end"/>
        </w:r>
      </w:ins>
    </w:p>
    <w:p w14:paraId="1F4C9FFF" w14:textId="4754FEDC" w:rsidR="00BC1980" w:rsidRDefault="00BC1980">
      <w:pPr>
        <w:pStyle w:val="TOC3"/>
        <w:rPr>
          <w:ins w:id="70" w:author="Editor" w:date="2020-09-09T15:48:00Z"/>
          <w:rFonts w:asciiTheme="minorHAnsi" w:eastAsiaTheme="minorEastAsia" w:hAnsiTheme="minorHAnsi" w:cstheme="minorBidi"/>
          <w:sz w:val="22"/>
          <w:szCs w:val="22"/>
          <w:lang w:val="sv-SE" w:eastAsia="sv-SE"/>
        </w:rPr>
      </w:pPr>
      <w:ins w:id="71" w:author="Editor" w:date="2020-09-09T15:48:00Z">
        <w:r>
          <w:rPr>
            <w:lang w:eastAsia="ko-KR"/>
          </w:rPr>
          <w:t>5.1.1</w:t>
        </w:r>
        <w:r>
          <w:rPr>
            <w:rFonts w:asciiTheme="minorHAnsi" w:eastAsiaTheme="minorEastAsia" w:hAnsiTheme="minorHAnsi" w:cstheme="minorBidi"/>
            <w:sz w:val="22"/>
            <w:szCs w:val="22"/>
            <w:lang w:val="sv-SE" w:eastAsia="sv-SE"/>
          </w:rPr>
          <w:tab/>
        </w:r>
        <w:r>
          <w:rPr>
            <w:lang w:eastAsia="ko-KR"/>
          </w:rPr>
          <w:t>Description</w:t>
        </w:r>
        <w:r>
          <w:tab/>
        </w:r>
        <w:r>
          <w:fldChar w:fldCharType="begin"/>
        </w:r>
        <w:r>
          <w:instrText xml:space="preserve"> PAGEREF _Toc50558964 \h </w:instrText>
        </w:r>
      </w:ins>
      <w:ins w:id="72" w:author="Editor" w:date="2020-09-09T15:49:00Z"/>
      <w:r>
        <w:fldChar w:fldCharType="separate"/>
      </w:r>
      <w:ins w:id="73" w:author="Editor" w:date="2020-09-09T15:49:00Z">
        <w:r>
          <w:t>16</w:t>
        </w:r>
      </w:ins>
      <w:ins w:id="74" w:author="Editor" w:date="2020-09-09T15:48:00Z">
        <w:r>
          <w:fldChar w:fldCharType="end"/>
        </w:r>
      </w:ins>
    </w:p>
    <w:p w14:paraId="59A2BD25" w14:textId="6B232620" w:rsidR="00BC1980" w:rsidRDefault="00BC1980">
      <w:pPr>
        <w:pStyle w:val="TOC2"/>
        <w:rPr>
          <w:ins w:id="75" w:author="Editor" w:date="2020-09-09T15:48:00Z"/>
          <w:rFonts w:asciiTheme="minorHAnsi" w:eastAsiaTheme="minorEastAsia" w:hAnsiTheme="minorHAnsi" w:cstheme="minorBidi"/>
          <w:sz w:val="22"/>
          <w:szCs w:val="22"/>
          <w:lang w:val="sv-SE" w:eastAsia="sv-SE"/>
        </w:rPr>
      </w:pPr>
      <w:ins w:id="76" w:author="Editor" w:date="2020-09-09T15:48:00Z">
        <w:r>
          <w:t>5.2</w:t>
        </w:r>
        <w:r>
          <w:rPr>
            <w:rFonts w:asciiTheme="minorHAnsi" w:eastAsiaTheme="minorEastAsia" w:hAnsiTheme="minorHAnsi" w:cstheme="minorBidi"/>
            <w:sz w:val="22"/>
            <w:szCs w:val="22"/>
            <w:lang w:val="sv-SE" w:eastAsia="sv-SE"/>
          </w:rPr>
          <w:tab/>
        </w:r>
        <w:r>
          <w:t>Key Issue #2: NPN support for Video, Imaging and Audio for Professional Applications (VIAPA)</w:t>
        </w:r>
        <w:r>
          <w:tab/>
        </w:r>
        <w:r>
          <w:fldChar w:fldCharType="begin"/>
        </w:r>
        <w:r>
          <w:instrText xml:space="preserve"> PAGEREF _Toc50558965 \h </w:instrText>
        </w:r>
      </w:ins>
      <w:ins w:id="77" w:author="Editor" w:date="2020-09-09T15:49:00Z"/>
      <w:r>
        <w:fldChar w:fldCharType="separate"/>
      </w:r>
      <w:ins w:id="78" w:author="Editor" w:date="2020-09-09T15:49:00Z">
        <w:r>
          <w:t>16</w:t>
        </w:r>
      </w:ins>
      <w:ins w:id="79" w:author="Editor" w:date="2020-09-09T15:48:00Z">
        <w:r>
          <w:fldChar w:fldCharType="end"/>
        </w:r>
      </w:ins>
    </w:p>
    <w:p w14:paraId="533F2788" w14:textId="3FF7EDD6" w:rsidR="00BC1980" w:rsidRDefault="00BC1980">
      <w:pPr>
        <w:pStyle w:val="TOC3"/>
        <w:rPr>
          <w:ins w:id="80" w:author="Editor" w:date="2020-09-09T15:48:00Z"/>
          <w:rFonts w:asciiTheme="minorHAnsi" w:eastAsiaTheme="minorEastAsia" w:hAnsiTheme="minorHAnsi" w:cstheme="minorBidi"/>
          <w:sz w:val="22"/>
          <w:szCs w:val="22"/>
          <w:lang w:val="sv-SE" w:eastAsia="sv-SE"/>
        </w:rPr>
      </w:pPr>
      <w:ins w:id="81" w:author="Editor" w:date="2020-09-09T15:48:00Z">
        <w:r>
          <w:rPr>
            <w:lang w:eastAsia="ko-KR"/>
          </w:rPr>
          <w:t>5.2.1</w:t>
        </w:r>
        <w:r>
          <w:rPr>
            <w:rFonts w:asciiTheme="minorHAnsi" w:eastAsiaTheme="minorEastAsia" w:hAnsiTheme="minorHAnsi" w:cstheme="minorBidi"/>
            <w:sz w:val="22"/>
            <w:szCs w:val="22"/>
            <w:lang w:val="sv-SE" w:eastAsia="sv-SE"/>
          </w:rPr>
          <w:tab/>
        </w:r>
        <w:r>
          <w:rPr>
            <w:lang w:eastAsia="ko-KR"/>
          </w:rPr>
          <w:t>Description</w:t>
        </w:r>
        <w:r>
          <w:tab/>
        </w:r>
        <w:r>
          <w:fldChar w:fldCharType="begin"/>
        </w:r>
        <w:r>
          <w:instrText xml:space="preserve"> PAGEREF _Toc50558966 \h </w:instrText>
        </w:r>
      </w:ins>
      <w:ins w:id="82" w:author="Editor" w:date="2020-09-09T15:49:00Z"/>
      <w:r>
        <w:fldChar w:fldCharType="separate"/>
      </w:r>
      <w:ins w:id="83" w:author="Editor" w:date="2020-09-09T15:49:00Z">
        <w:r>
          <w:t>16</w:t>
        </w:r>
      </w:ins>
      <w:ins w:id="84" w:author="Editor" w:date="2020-09-09T15:48:00Z">
        <w:r>
          <w:fldChar w:fldCharType="end"/>
        </w:r>
      </w:ins>
    </w:p>
    <w:p w14:paraId="38DC663F" w14:textId="41323E1E" w:rsidR="00BC1980" w:rsidRDefault="00BC1980">
      <w:pPr>
        <w:pStyle w:val="TOC2"/>
        <w:rPr>
          <w:ins w:id="85" w:author="Editor" w:date="2020-09-09T15:48:00Z"/>
          <w:rFonts w:asciiTheme="minorHAnsi" w:eastAsiaTheme="minorEastAsia" w:hAnsiTheme="minorHAnsi" w:cstheme="minorBidi"/>
          <w:sz w:val="22"/>
          <w:szCs w:val="22"/>
          <w:lang w:val="sv-SE" w:eastAsia="sv-SE"/>
        </w:rPr>
      </w:pPr>
      <w:ins w:id="86" w:author="Editor" w:date="2020-09-09T15:48:00Z">
        <w:r>
          <w:t>5.3</w:t>
        </w:r>
        <w:r>
          <w:rPr>
            <w:rFonts w:asciiTheme="minorHAnsi" w:eastAsiaTheme="minorEastAsia" w:hAnsiTheme="minorHAnsi" w:cstheme="minorBidi"/>
            <w:sz w:val="22"/>
            <w:szCs w:val="22"/>
            <w:lang w:val="sv-SE" w:eastAsia="sv-SE"/>
          </w:rPr>
          <w:tab/>
        </w:r>
        <w:r>
          <w:t>Key Issue #3: Support of IMS voice and emergency services for SNPN</w:t>
        </w:r>
        <w:r>
          <w:tab/>
        </w:r>
        <w:r>
          <w:fldChar w:fldCharType="begin"/>
        </w:r>
        <w:r>
          <w:instrText xml:space="preserve"> PAGEREF _Toc50558967 \h </w:instrText>
        </w:r>
      </w:ins>
      <w:ins w:id="87" w:author="Editor" w:date="2020-09-09T15:49:00Z"/>
      <w:r>
        <w:fldChar w:fldCharType="separate"/>
      </w:r>
      <w:ins w:id="88" w:author="Editor" w:date="2020-09-09T15:49:00Z">
        <w:r>
          <w:t>17</w:t>
        </w:r>
      </w:ins>
      <w:ins w:id="89" w:author="Editor" w:date="2020-09-09T15:48:00Z">
        <w:r>
          <w:fldChar w:fldCharType="end"/>
        </w:r>
      </w:ins>
    </w:p>
    <w:p w14:paraId="7A4B508E" w14:textId="67F48776" w:rsidR="00BC1980" w:rsidRDefault="00BC1980">
      <w:pPr>
        <w:pStyle w:val="TOC3"/>
        <w:rPr>
          <w:ins w:id="90" w:author="Editor" w:date="2020-09-09T15:48:00Z"/>
          <w:rFonts w:asciiTheme="minorHAnsi" w:eastAsiaTheme="minorEastAsia" w:hAnsiTheme="minorHAnsi" w:cstheme="minorBidi"/>
          <w:sz w:val="22"/>
          <w:szCs w:val="22"/>
          <w:lang w:val="sv-SE" w:eastAsia="sv-SE"/>
        </w:rPr>
      </w:pPr>
      <w:ins w:id="91" w:author="Editor" w:date="2020-09-09T15:48:00Z">
        <w:r>
          <w:rPr>
            <w:lang w:eastAsia="ko-KR"/>
          </w:rPr>
          <w:t>5.3.1</w:t>
        </w:r>
        <w:r>
          <w:rPr>
            <w:rFonts w:asciiTheme="minorHAnsi" w:eastAsiaTheme="minorEastAsia" w:hAnsiTheme="minorHAnsi" w:cstheme="minorBidi"/>
            <w:sz w:val="22"/>
            <w:szCs w:val="22"/>
            <w:lang w:val="sv-SE" w:eastAsia="sv-SE"/>
          </w:rPr>
          <w:tab/>
        </w:r>
        <w:r>
          <w:rPr>
            <w:lang w:eastAsia="ko-KR"/>
          </w:rPr>
          <w:t>Description</w:t>
        </w:r>
        <w:r>
          <w:tab/>
        </w:r>
        <w:r>
          <w:fldChar w:fldCharType="begin"/>
        </w:r>
        <w:r>
          <w:instrText xml:space="preserve"> PAGEREF _Toc50558968 \h </w:instrText>
        </w:r>
      </w:ins>
      <w:ins w:id="92" w:author="Editor" w:date="2020-09-09T15:49:00Z"/>
      <w:r>
        <w:fldChar w:fldCharType="separate"/>
      </w:r>
      <w:ins w:id="93" w:author="Editor" w:date="2020-09-09T15:49:00Z">
        <w:r>
          <w:t>17</w:t>
        </w:r>
      </w:ins>
      <w:ins w:id="94" w:author="Editor" w:date="2020-09-09T15:48:00Z">
        <w:r>
          <w:fldChar w:fldCharType="end"/>
        </w:r>
      </w:ins>
    </w:p>
    <w:p w14:paraId="365E5757" w14:textId="5AAC2DF5" w:rsidR="00BC1980" w:rsidRDefault="00BC1980">
      <w:pPr>
        <w:pStyle w:val="TOC2"/>
        <w:rPr>
          <w:ins w:id="95" w:author="Editor" w:date="2020-09-09T15:48:00Z"/>
          <w:rFonts w:asciiTheme="minorHAnsi" w:eastAsiaTheme="minorEastAsia" w:hAnsiTheme="minorHAnsi" w:cstheme="minorBidi"/>
          <w:sz w:val="22"/>
          <w:szCs w:val="22"/>
          <w:lang w:val="sv-SE" w:eastAsia="sv-SE"/>
        </w:rPr>
      </w:pPr>
      <w:ins w:id="96" w:author="Editor" w:date="2020-09-09T15:48:00Z">
        <w:r>
          <w:rPr>
            <w:lang w:eastAsia="ko-KR"/>
          </w:rPr>
          <w:t>5</w:t>
        </w:r>
        <w:r>
          <w:t>.4</w:t>
        </w:r>
        <w:r>
          <w:rPr>
            <w:rFonts w:asciiTheme="minorHAnsi" w:eastAsiaTheme="minorEastAsia" w:hAnsiTheme="minorHAnsi" w:cstheme="minorBidi"/>
            <w:sz w:val="22"/>
            <w:szCs w:val="22"/>
            <w:lang w:val="sv-SE" w:eastAsia="sv-SE"/>
          </w:rPr>
          <w:tab/>
        </w:r>
        <w:r>
          <w:rPr>
            <w:lang w:eastAsia="ko-KR"/>
          </w:rPr>
          <w:t xml:space="preserve">Key issue #4: </w:t>
        </w:r>
        <w:r>
          <w:t>UE Onboarding and remote provisioning</w:t>
        </w:r>
        <w:r>
          <w:tab/>
        </w:r>
        <w:r>
          <w:fldChar w:fldCharType="begin"/>
        </w:r>
        <w:r>
          <w:instrText xml:space="preserve"> PAGEREF _Toc50558969 \h </w:instrText>
        </w:r>
      </w:ins>
      <w:ins w:id="97" w:author="Editor" w:date="2020-09-09T15:49:00Z"/>
      <w:r>
        <w:fldChar w:fldCharType="separate"/>
      </w:r>
      <w:ins w:id="98" w:author="Editor" w:date="2020-09-09T15:49:00Z">
        <w:r>
          <w:t>17</w:t>
        </w:r>
      </w:ins>
      <w:ins w:id="99" w:author="Editor" w:date="2020-09-09T15:48:00Z">
        <w:r>
          <w:fldChar w:fldCharType="end"/>
        </w:r>
      </w:ins>
    </w:p>
    <w:p w14:paraId="5C4972E7" w14:textId="3EFCA545" w:rsidR="00BC1980" w:rsidRDefault="00BC1980">
      <w:pPr>
        <w:pStyle w:val="TOC3"/>
        <w:rPr>
          <w:ins w:id="100" w:author="Editor" w:date="2020-09-09T15:48:00Z"/>
          <w:rFonts w:asciiTheme="minorHAnsi" w:eastAsiaTheme="minorEastAsia" w:hAnsiTheme="minorHAnsi" w:cstheme="minorBidi"/>
          <w:sz w:val="22"/>
          <w:szCs w:val="22"/>
          <w:lang w:val="sv-SE" w:eastAsia="sv-SE"/>
        </w:rPr>
      </w:pPr>
      <w:ins w:id="101" w:author="Editor" w:date="2020-09-09T15:48:00Z">
        <w:r>
          <w:rPr>
            <w:lang w:eastAsia="ko-KR"/>
          </w:rPr>
          <w:t>5.4.1</w:t>
        </w:r>
        <w:r>
          <w:rPr>
            <w:rFonts w:asciiTheme="minorHAnsi" w:eastAsiaTheme="minorEastAsia" w:hAnsiTheme="minorHAnsi" w:cstheme="minorBidi"/>
            <w:sz w:val="22"/>
            <w:szCs w:val="22"/>
            <w:lang w:val="sv-SE" w:eastAsia="sv-SE"/>
          </w:rPr>
          <w:tab/>
        </w:r>
        <w:r>
          <w:rPr>
            <w:lang w:eastAsia="ko-KR"/>
          </w:rPr>
          <w:t>Description</w:t>
        </w:r>
        <w:r>
          <w:tab/>
        </w:r>
        <w:r>
          <w:fldChar w:fldCharType="begin"/>
        </w:r>
        <w:r>
          <w:instrText xml:space="preserve"> PAGEREF _Toc50558970 \h </w:instrText>
        </w:r>
      </w:ins>
      <w:ins w:id="102" w:author="Editor" w:date="2020-09-09T15:49:00Z"/>
      <w:r>
        <w:fldChar w:fldCharType="separate"/>
      </w:r>
      <w:ins w:id="103" w:author="Editor" w:date="2020-09-09T15:49:00Z">
        <w:r>
          <w:t>17</w:t>
        </w:r>
      </w:ins>
      <w:ins w:id="104" w:author="Editor" w:date="2020-09-09T15:48:00Z">
        <w:r>
          <w:fldChar w:fldCharType="end"/>
        </w:r>
      </w:ins>
    </w:p>
    <w:p w14:paraId="08CA0101" w14:textId="11C3AC1C" w:rsidR="00BC1980" w:rsidRDefault="00BC1980">
      <w:pPr>
        <w:pStyle w:val="TOC2"/>
        <w:rPr>
          <w:ins w:id="105" w:author="Editor" w:date="2020-09-09T15:48:00Z"/>
          <w:rFonts w:asciiTheme="minorHAnsi" w:eastAsiaTheme="minorEastAsia" w:hAnsiTheme="minorHAnsi" w:cstheme="minorBidi"/>
          <w:sz w:val="22"/>
          <w:szCs w:val="22"/>
          <w:lang w:val="sv-SE" w:eastAsia="sv-SE"/>
        </w:rPr>
      </w:pPr>
      <w:ins w:id="106" w:author="Editor" w:date="2020-09-09T15:48:00Z">
        <w:r>
          <w:t>5.5</w:t>
        </w:r>
        <w:r>
          <w:rPr>
            <w:rFonts w:asciiTheme="minorHAnsi" w:eastAsiaTheme="minorEastAsia" w:hAnsiTheme="minorHAnsi" w:cstheme="minorBidi"/>
            <w:sz w:val="22"/>
            <w:szCs w:val="22"/>
            <w:lang w:val="sv-SE" w:eastAsia="sv-SE"/>
          </w:rPr>
          <w:tab/>
        </w:r>
        <w:r>
          <w:t>Key Issue #5: Support for equivalent SNPNs</w:t>
        </w:r>
        <w:r>
          <w:tab/>
        </w:r>
        <w:r>
          <w:fldChar w:fldCharType="begin"/>
        </w:r>
        <w:r>
          <w:instrText xml:space="preserve"> PAGEREF _Toc50558971 \h </w:instrText>
        </w:r>
      </w:ins>
      <w:ins w:id="107" w:author="Editor" w:date="2020-09-09T15:49:00Z"/>
      <w:r>
        <w:fldChar w:fldCharType="separate"/>
      </w:r>
      <w:ins w:id="108" w:author="Editor" w:date="2020-09-09T15:49:00Z">
        <w:r>
          <w:t>18</w:t>
        </w:r>
      </w:ins>
      <w:ins w:id="109" w:author="Editor" w:date="2020-09-09T15:48:00Z">
        <w:r>
          <w:fldChar w:fldCharType="end"/>
        </w:r>
      </w:ins>
    </w:p>
    <w:p w14:paraId="48954B38" w14:textId="25657267" w:rsidR="00BC1980" w:rsidRDefault="00BC1980">
      <w:pPr>
        <w:pStyle w:val="TOC3"/>
        <w:rPr>
          <w:ins w:id="110" w:author="Editor" w:date="2020-09-09T15:48:00Z"/>
          <w:rFonts w:asciiTheme="minorHAnsi" w:eastAsiaTheme="minorEastAsia" w:hAnsiTheme="minorHAnsi" w:cstheme="minorBidi"/>
          <w:sz w:val="22"/>
          <w:szCs w:val="22"/>
          <w:lang w:val="sv-SE" w:eastAsia="sv-SE"/>
        </w:rPr>
      </w:pPr>
      <w:ins w:id="111" w:author="Editor" w:date="2020-09-09T15:48:00Z">
        <w:r>
          <w:t>5.5.1</w:t>
        </w:r>
        <w:r>
          <w:rPr>
            <w:rFonts w:asciiTheme="minorHAnsi" w:eastAsiaTheme="minorEastAsia" w:hAnsiTheme="minorHAnsi" w:cstheme="minorBidi"/>
            <w:sz w:val="22"/>
            <w:szCs w:val="22"/>
            <w:lang w:val="sv-SE" w:eastAsia="sv-SE"/>
          </w:rPr>
          <w:tab/>
        </w:r>
        <w:r>
          <w:t>Description</w:t>
        </w:r>
        <w:r>
          <w:tab/>
        </w:r>
        <w:r>
          <w:fldChar w:fldCharType="begin"/>
        </w:r>
        <w:r>
          <w:instrText xml:space="preserve"> PAGEREF _Toc50558972 \h </w:instrText>
        </w:r>
      </w:ins>
      <w:ins w:id="112" w:author="Editor" w:date="2020-09-09T15:49:00Z"/>
      <w:r>
        <w:fldChar w:fldCharType="separate"/>
      </w:r>
      <w:ins w:id="113" w:author="Editor" w:date="2020-09-09T15:49:00Z">
        <w:r>
          <w:t>18</w:t>
        </w:r>
      </w:ins>
      <w:ins w:id="114" w:author="Editor" w:date="2020-09-09T15:48:00Z">
        <w:r>
          <w:fldChar w:fldCharType="end"/>
        </w:r>
      </w:ins>
    </w:p>
    <w:p w14:paraId="2273849A" w14:textId="307A7D95" w:rsidR="00BC1980" w:rsidRDefault="00BC1980">
      <w:pPr>
        <w:pStyle w:val="TOC2"/>
        <w:rPr>
          <w:ins w:id="115" w:author="Editor" w:date="2020-09-09T15:48:00Z"/>
          <w:rFonts w:asciiTheme="minorHAnsi" w:eastAsiaTheme="minorEastAsia" w:hAnsiTheme="minorHAnsi" w:cstheme="minorBidi"/>
          <w:sz w:val="22"/>
          <w:szCs w:val="22"/>
          <w:lang w:val="sv-SE" w:eastAsia="sv-SE"/>
        </w:rPr>
      </w:pPr>
      <w:ins w:id="116" w:author="Editor" w:date="2020-09-09T15:48:00Z">
        <w:r>
          <w:t>5.6</w:t>
        </w:r>
        <w:r>
          <w:rPr>
            <w:rFonts w:asciiTheme="minorHAnsi" w:eastAsiaTheme="minorEastAsia" w:hAnsiTheme="minorHAnsi" w:cstheme="minorBidi"/>
            <w:sz w:val="22"/>
            <w:szCs w:val="22"/>
            <w:lang w:val="sv-SE" w:eastAsia="sv-SE"/>
          </w:rPr>
          <w:tab/>
        </w:r>
        <w:r>
          <w:t>Key Issue #6: Support of non-3GPP access for SNPN services</w:t>
        </w:r>
        <w:r>
          <w:tab/>
        </w:r>
        <w:r>
          <w:fldChar w:fldCharType="begin"/>
        </w:r>
        <w:r>
          <w:instrText xml:space="preserve"> PAGEREF _Toc50558973 \h </w:instrText>
        </w:r>
      </w:ins>
      <w:ins w:id="117" w:author="Editor" w:date="2020-09-09T15:49:00Z"/>
      <w:r>
        <w:fldChar w:fldCharType="separate"/>
      </w:r>
      <w:ins w:id="118" w:author="Editor" w:date="2020-09-09T15:49:00Z">
        <w:r>
          <w:t>19</w:t>
        </w:r>
      </w:ins>
      <w:ins w:id="119" w:author="Editor" w:date="2020-09-09T15:48:00Z">
        <w:r>
          <w:fldChar w:fldCharType="end"/>
        </w:r>
      </w:ins>
    </w:p>
    <w:p w14:paraId="44B2D8F1" w14:textId="088E03C6" w:rsidR="00BC1980" w:rsidRDefault="00BC1980">
      <w:pPr>
        <w:pStyle w:val="TOC3"/>
        <w:rPr>
          <w:ins w:id="120" w:author="Editor" w:date="2020-09-09T15:48:00Z"/>
          <w:rFonts w:asciiTheme="minorHAnsi" w:eastAsiaTheme="minorEastAsia" w:hAnsiTheme="minorHAnsi" w:cstheme="minorBidi"/>
          <w:sz w:val="22"/>
          <w:szCs w:val="22"/>
          <w:lang w:val="sv-SE" w:eastAsia="sv-SE"/>
        </w:rPr>
      </w:pPr>
      <w:ins w:id="121" w:author="Editor" w:date="2020-09-09T15:48:00Z">
        <w:r>
          <w:rPr>
            <w:lang w:eastAsia="ko-KR"/>
          </w:rPr>
          <w:t>5.6.1</w:t>
        </w:r>
        <w:r>
          <w:rPr>
            <w:rFonts w:asciiTheme="minorHAnsi" w:eastAsiaTheme="minorEastAsia" w:hAnsiTheme="minorHAnsi" w:cstheme="minorBidi"/>
            <w:sz w:val="22"/>
            <w:szCs w:val="22"/>
            <w:lang w:val="sv-SE" w:eastAsia="sv-SE"/>
          </w:rPr>
          <w:tab/>
        </w:r>
        <w:r>
          <w:rPr>
            <w:lang w:eastAsia="ko-KR"/>
          </w:rPr>
          <w:t>Description</w:t>
        </w:r>
        <w:r>
          <w:tab/>
        </w:r>
        <w:r>
          <w:fldChar w:fldCharType="begin"/>
        </w:r>
        <w:r>
          <w:instrText xml:space="preserve"> PAGEREF _Toc50558974 \h </w:instrText>
        </w:r>
      </w:ins>
      <w:ins w:id="122" w:author="Editor" w:date="2020-09-09T15:49:00Z"/>
      <w:r>
        <w:fldChar w:fldCharType="separate"/>
      </w:r>
      <w:ins w:id="123" w:author="Editor" w:date="2020-09-09T15:49:00Z">
        <w:r>
          <w:t>19</w:t>
        </w:r>
      </w:ins>
      <w:ins w:id="124" w:author="Editor" w:date="2020-09-09T15:48:00Z">
        <w:r>
          <w:fldChar w:fldCharType="end"/>
        </w:r>
      </w:ins>
    </w:p>
    <w:p w14:paraId="1C397CF4" w14:textId="1BCC2050" w:rsidR="00BC1980" w:rsidRDefault="00BC1980">
      <w:pPr>
        <w:pStyle w:val="TOC1"/>
        <w:rPr>
          <w:ins w:id="125" w:author="Editor" w:date="2020-09-09T15:48:00Z"/>
          <w:rFonts w:asciiTheme="minorHAnsi" w:eastAsiaTheme="minorEastAsia" w:hAnsiTheme="minorHAnsi" w:cstheme="minorBidi"/>
          <w:szCs w:val="22"/>
          <w:lang w:val="sv-SE" w:eastAsia="sv-SE"/>
        </w:rPr>
      </w:pPr>
      <w:ins w:id="126" w:author="Editor" w:date="2020-09-09T15:48:00Z">
        <w:r>
          <w:t>6</w:t>
        </w:r>
        <w:r>
          <w:rPr>
            <w:rFonts w:asciiTheme="minorHAnsi" w:eastAsiaTheme="minorEastAsia" w:hAnsiTheme="minorHAnsi" w:cstheme="minorBidi"/>
            <w:szCs w:val="22"/>
            <w:lang w:val="sv-SE" w:eastAsia="sv-SE"/>
          </w:rPr>
          <w:tab/>
        </w:r>
        <w:r>
          <w:t>Solutions</w:t>
        </w:r>
        <w:r>
          <w:tab/>
        </w:r>
        <w:r>
          <w:fldChar w:fldCharType="begin"/>
        </w:r>
        <w:r>
          <w:instrText xml:space="preserve"> PAGEREF _Toc50558975 \h </w:instrText>
        </w:r>
      </w:ins>
      <w:ins w:id="127" w:author="Editor" w:date="2020-09-09T15:49:00Z"/>
      <w:r>
        <w:fldChar w:fldCharType="separate"/>
      </w:r>
      <w:ins w:id="128" w:author="Editor" w:date="2020-09-09T15:49:00Z">
        <w:r>
          <w:t>20</w:t>
        </w:r>
      </w:ins>
      <w:ins w:id="129" w:author="Editor" w:date="2020-09-09T15:48:00Z">
        <w:r>
          <w:fldChar w:fldCharType="end"/>
        </w:r>
      </w:ins>
    </w:p>
    <w:p w14:paraId="647B6997" w14:textId="3A71791A" w:rsidR="00BC1980" w:rsidRDefault="00BC1980">
      <w:pPr>
        <w:pStyle w:val="TOC2"/>
        <w:rPr>
          <w:ins w:id="130" w:author="Editor" w:date="2020-09-09T15:48:00Z"/>
          <w:rFonts w:asciiTheme="minorHAnsi" w:eastAsiaTheme="minorEastAsia" w:hAnsiTheme="minorHAnsi" w:cstheme="minorBidi"/>
          <w:sz w:val="22"/>
          <w:szCs w:val="22"/>
          <w:lang w:val="sv-SE" w:eastAsia="sv-SE"/>
        </w:rPr>
      </w:pPr>
      <w:ins w:id="131" w:author="Editor" w:date="2020-09-09T15:48:00Z">
        <w:r>
          <w:t>6.0</w:t>
        </w:r>
        <w:r>
          <w:rPr>
            <w:rFonts w:asciiTheme="minorHAnsi" w:eastAsiaTheme="minorEastAsia" w:hAnsiTheme="minorHAnsi" w:cstheme="minorBidi"/>
            <w:sz w:val="22"/>
            <w:szCs w:val="22"/>
            <w:lang w:val="sv-SE" w:eastAsia="sv-SE"/>
          </w:rPr>
          <w:tab/>
        </w:r>
        <w:r>
          <w:rPr>
            <w:lang w:eastAsia="zh-CN"/>
          </w:rPr>
          <w:t>Mapping Solutions to Key Issues</w:t>
        </w:r>
        <w:r>
          <w:tab/>
        </w:r>
        <w:r>
          <w:fldChar w:fldCharType="begin"/>
        </w:r>
        <w:r>
          <w:instrText xml:space="preserve"> PAGEREF _Toc50558976 \h </w:instrText>
        </w:r>
      </w:ins>
      <w:ins w:id="132" w:author="Editor" w:date="2020-09-09T15:49:00Z"/>
      <w:r>
        <w:fldChar w:fldCharType="separate"/>
      </w:r>
      <w:ins w:id="133" w:author="Editor" w:date="2020-09-09T15:49:00Z">
        <w:r>
          <w:t>20</w:t>
        </w:r>
      </w:ins>
      <w:ins w:id="134" w:author="Editor" w:date="2020-09-09T15:48:00Z">
        <w:r>
          <w:fldChar w:fldCharType="end"/>
        </w:r>
      </w:ins>
    </w:p>
    <w:p w14:paraId="6D8EB499" w14:textId="376BB594" w:rsidR="00BC1980" w:rsidRDefault="00BC1980">
      <w:pPr>
        <w:pStyle w:val="TOC2"/>
        <w:rPr>
          <w:ins w:id="135" w:author="Editor" w:date="2020-09-09T15:48:00Z"/>
          <w:rFonts w:asciiTheme="minorHAnsi" w:eastAsiaTheme="minorEastAsia" w:hAnsiTheme="minorHAnsi" w:cstheme="minorBidi"/>
          <w:sz w:val="22"/>
          <w:szCs w:val="22"/>
          <w:lang w:val="sv-SE" w:eastAsia="sv-SE"/>
        </w:rPr>
      </w:pPr>
      <w:ins w:id="136" w:author="Editor" w:date="2020-09-09T15:48:00Z">
        <w:r>
          <w:t>6.1</w:t>
        </w:r>
        <w:r>
          <w:rPr>
            <w:rFonts w:asciiTheme="minorHAnsi" w:eastAsiaTheme="minorEastAsia" w:hAnsiTheme="minorHAnsi" w:cstheme="minorBidi"/>
            <w:sz w:val="22"/>
            <w:szCs w:val="22"/>
            <w:lang w:val="sv-SE" w:eastAsia="sv-SE"/>
          </w:rPr>
          <w:tab/>
        </w:r>
        <w:r>
          <w:t>Solution #1: Standalone non-public network supporting service providers</w:t>
        </w:r>
        <w:r>
          <w:tab/>
        </w:r>
        <w:r>
          <w:fldChar w:fldCharType="begin"/>
        </w:r>
        <w:r>
          <w:instrText xml:space="preserve"> PAGEREF _Toc50558977 \h </w:instrText>
        </w:r>
      </w:ins>
      <w:ins w:id="137" w:author="Editor" w:date="2020-09-09T15:49:00Z"/>
      <w:r>
        <w:fldChar w:fldCharType="separate"/>
      </w:r>
      <w:ins w:id="138" w:author="Editor" w:date="2020-09-09T15:49:00Z">
        <w:r>
          <w:t>22</w:t>
        </w:r>
      </w:ins>
      <w:ins w:id="139" w:author="Editor" w:date="2020-09-09T15:48:00Z">
        <w:r>
          <w:fldChar w:fldCharType="end"/>
        </w:r>
      </w:ins>
    </w:p>
    <w:p w14:paraId="16B33D42" w14:textId="62FAD4D6" w:rsidR="00BC1980" w:rsidRDefault="00BC1980">
      <w:pPr>
        <w:pStyle w:val="TOC3"/>
        <w:rPr>
          <w:ins w:id="140" w:author="Editor" w:date="2020-09-09T15:48:00Z"/>
          <w:rFonts w:asciiTheme="minorHAnsi" w:eastAsiaTheme="minorEastAsia" w:hAnsiTheme="minorHAnsi" w:cstheme="minorBidi"/>
          <w:sz w:val="22"/>
          <w:szCs w:val="22"/>
          <w:lang w:val="sv-SE" w:eastAsia="sv-SE"/>
        </w:rPr>
      </w:pPr>
      <w:ins w:id="141" w:author="Editor" w:date="2020-09-09T15:48:00Z">
        <w:r>
          <w:rPr>
            <w:lang w:eastAsia="ko-KR"/>
          </w:rPr>
          <w:t>6.1.0</w:t>
        </w:r>
        <w:r>
          <w:rPr>
            <w:rFonts w:asciiTheme="minorHAnsi" w:eastAsiaTheme="minorEastAsia" w:hAnsiTheme="minorHAnsi" w:cstheme="minorBidi"/>
            <w:sz w:val="22"/>
            <w:szCs w:val="22"/>
            <w:lang w:val="sv-SE" w:eastAsia="sv-SE"/>
          </w:rPr>
          <w:tab/>
        </w:r>
        <w:r>
          <w:rPr>
            <w:lang w:eastAsia="ko-KR"/>
          </w:rPr>
          <w:t>Definitions</w:t>
        </w:r>
        <w:r>
          <w:tab/>
        </w:r>
        <w:r>
          <w:fldChar w:fldCharType="begin"/>
        </w:r>
        <w:r>
          <w:instrText xml:space="preserve"> PAGEREF _Toc50558978 \h </w:instrText>
        </w:r>
      </w:ins>
      <w:ins w:id="142" w:author="Editor" w:date="2020-09-09T15:49:00Z"/>
      <w:r>
        <w:fldChar w:fldCharType="separate"/>
      </w:r>
      <w:ins w:id="143" w:author="Editor" w:date="2020-09-09T15:49:00Z">
        <w:r>
          <w:t>22</w:t>
        </w:r>
      </w:ins>
      <w:ins w:id="144" w:author="Editor" w:date="2020-09-09T15:48:00Z">
        <w:r>
          <w:fldChar w:fldCharType="end"/>
        </w:r>
      </w:ins>
    </w:p>
    <w:p w14:paraId="7541C133" w14:textId="444B0929" w:rsidR="00BC1980" w:rsidRDefault="00BC1980">
      <w:pPr>
        <w:pStyle w:val="TOC3"/>
        <w:rPr>
          <w:ins w:id="145" w:author="Editor" w:date="2020-09-09T15:48:00Z"/>
          <w:rFonts w:asciiTheme="minorHAnsi" w:eastAsiaTheme="minorEastAsia" w:hAnsiTheme="minorHAnsi" w:cstheme="minorBidi"/>
          <w:sz w:val="22"/>
          <w:szCs w:val="22"/>
          <w:lang w:val="sv-SE" w:eastAsia="sv-SE"/>
        </w:rPr>
      </w:pPr>
      <w:ins w:id="146" w:author="Editor" w:date="2020-09-09T15:48:00Z">
        <w:r>
          <w:rPr>
            <w:lang w:eastAsia="ko-KR"/>
          </w:rPr>
          <w:t>6.1.1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_Toc50558979 \h </w:instrText>
        </w:r>
      </w:ins>
      <w:ins w:id="147" w:author="Editor" w:date="2020-09-09T15:49:00Z"/>
      <w:r>
        <w:fldChar w:fldCharType="separate"/>
      </w:r>
      <w:ins w:id="148" w:author="Editor" w:date="2020-09-09T15:49:00Z">
        <w:r>
          <w:t>22</w:t>
        </w:r>
      </w:ins>
      <w:ins w:id="149" w:author="Editor" w:date="2020-09-09T15:48:00Z">
        <w:r>
          <w:fldChar w:fldCharType="end"/>
        </w:r>
      </w:ins>
    </w:p>
    <w:p w14:paraId="769DB284" w14:textId="628226D9" w:rsidR="00BC1980" w:rsidRDefault="00BC1980">
      <w:pPr>
        <w:pStyle w:val="TOC3"/>
        <w:rPr>
          <w:ins w:id="150" w:author="Editor" w:date="2020-09-09T15:48:00Z"/>
          <w:rFonts w:asciiTheme="minorHAnsi" w:eastAsiaTheme="minorEastAsia" w:hAnsiTheme="minorHAnsi" w:cstheme="minorBidi"/>
          <w:sz w:val="22"/>
          <w:szCs w:val="22"/>
          <w:lang w:val="sv-SE" w:eastAsia="sv-SE"/>
        </w:rPr>
      </w:pPr>
      <w:ins w:id="151" w:author="Editor" w:date="2020-09-09T15:48:00Z">
        <w:r>
          <w:rPr>
            <w:lang w:eastAsia="ko-KR"/>
          </w:rPr>
          <w:t>6.1.2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_Toc50558980 \h </w:instrText>
        </w:r>
      </w:ins>
      <w:ins w:id="152" w:author="Editor" w:date="2020-09-09T15:49:00Z"/>
      <w:r>
        <w:fldChar w:fldCharType="separate"/>
      </w:r>
      <w:ins w:id="153" w:author="Editor" w:date="2020-09-09T15:49:00Z">
        <w:r>
          <w:t>24</w:t>
        </w:r>
      </w:ins>
      <w:ins w:id="154" w:author="Editor" w:date="2020-09-09T15:48:00Z">
        <w:r>
          <w:fldChar w:fldCharType="end"/>
        </w:r>
      </w:ins>
    </w:p>
    <w:p w14:paraId="1AD66EDC" w14:textId="1CD79FE6" w:rsidR="00BC1980" w:rsidRDefault="00BC1980">
      <w:pPr>
        <w:pStyle w:val="TOC3"/>
        <w:rPr>
          <w:ins w:id="155" w:author="Editor" w:date="2020-09-09T15:48:00Z"/>
          <w:rFonts w:asciiTheme="minorHAnsi" w:eastAsiaTheme="minorEastAsia" w:hAnsiTheme="minorHAnsi" w:cstheme="minorBidi"/>
          <w:sz w:val="22"/>
          <w:szCs w:val="22"/>
          <w:lang w:val="sv-SE" w:eastAsia="sv-SE"/>
        </w:rPr>
      </w:pPr>
      <w:ins w:id="156" w:author="Editor" w:date="2020-09-09T15:48:00Z">
        <w:r>
          <w:t>6.1.3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_Toc50558981 \h </w:instrText>
        </w:r>
      </w:ins>
      <w:ins w:id="157" w:author="Editor" w:date="2020-09-09T15:49:00Z"/>
      <w:r>
        <w:fldChar w:fldCharType="separate"/>
      </w:r>
      <w:ins w:id="158" w:author="Editor" w:date="2020-09-09T15:49:00Z">
        <w:r>
          <w:t>26</w:t>
        </w:r>
      </w:ins>
      <w:ins w:id="159" w:author="Editor" w:date="2020-09-09T15:48:00Z">
        <w:r>
          <w:fldChar w:fldCharType="end"/>
        </w:r>
      </w:ins>
    </w:p>
    <w:p w14:paraId="2F67BFF8" w14:textId="04F3FD91" w:rsidR="00BC1980" w:rsidRDefault="00BC1980">
      <w:pPr>
        <w:pStyle w:val="TOC3"/>
        <w:rPr>
          <w:ins w:id="160" w:author="Editor" w:date="2020-09-09T15:48:00Z"/>
          <w:rFonts w:asciiTheme="minorHAnsi" w:eastAsiaTheme="minorEastAsia" w:hAnsiTheme="minorHAnsi" w:cstheme="minorBidi"/>
          <w:sz w:val="22"/>
          <w:szCs w:val="22"/>
          <w:lang w:val="sv-SE" w:eastAsia="sv-SE"/>
        </w:rPr>
      </w:pPr>
      <w:ins w:id="161" w:author="Editor" w:date="2020-09-09T15:48:00Z">
        <w:r>
          <w:t>6.1.4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_Toc50558982 \h </w:instrText>
        </w:r>
      </w:ins>
      <w:ins w:id="162" w:author="Editor" w:date="2020-09-09T15:49:00Z"/>
      <w:r>
        <w:fldChar w:fldCharType="separate"/>
      </w:r>
      <w:ins w:id="163" w:author="Editor" w:date="2020-09-09T15:49:00Z">
        <w:r>
          <w:t>27</w:t>
        </w:r>
      </w:ins>
      <w:ins w:id="164" w:author="Editor" w:date="2020-09-09T15:48:00Z">
        <w:r>
          <w:fldChar w:fldCharType="end"/>
        </w:r>
      </w:ins>
    </w:p>
    <w:p w14:paraId="3A3C62F6" w14:textId="3EB4C57F" w:rsidR="00BC1980" w:rsidRDefault="00BC1980">
      <w:pPr>
        <w:pStyle w:val="TOC2"/>
        <w:rPr>
          <w:ins w:id="165" w:author="Editor" w:date="2020-09-09T15:48:00Z"/>
          <w:rFonts w:asciiTheme="minorHAnsi" w:eastAsiaTheme="minorEastAsia" w:hAnsiTheme="minorHAnsi" w:cstheme="minorBidi"/>
          <w:sz w:val="22"/>
          <w:szCs w:val="22"/>
          <w:lang w:val="sv-SE" w:eastAsia="sv-SE"/>
        </w:rPr>
      </w:pPr>
      <w:ins w:id="166" w:author="Editor" w:date="2020-09-09T15:48:00Z">
        <w:r>
          <w:t>6.2</w:t>
        </w:r>
        <w:r>
          <w:rPr>
            <w:rFonts w:asciiTheme="minorHAnsi" w:eastAsiaTheme="minorEastAsia" w:hAnsiTheme="minorHAnsi" w:cstheme="minorBidi"/>
            <w:sz w:val="22"/>
            <w:szCs w:val="22"/>
            <w:lang w:val="sv-SE" w:eastAsia="sv-SE"/>
          </w:rPr>
          <w:tab/>
        </w:r>
        <w:r>
          <w:t xml:space="preserve">Solution #2: SNPN access using credentials </w:t>
        </w:r>
        <w:r>
          <w:rPr>
            <w:lang w:eastAsia="ko-KR"/>
          </w:rPr>
          <w:t>owned by an entity separate from the SNPN</w:t>
        </w:r>
        <w:r>
          <w:tab/>
        </w:r>
        <w:r>
          <w:fldChar w:fldCharType="begin"/>
        </w:r>
        <w:r>
          <w:instrText xml:space="preserve"> PAGEREF _Toc50558983 \h </w:instrText>
        </w:r>
      </w:ins>
      <w:ins w:id="167" w:author="Editor" w:date="2020-09-09T15:49:00Z"/>
      <w:r>
        <w:fldChar w:fldCharType="separate"/>
      </w:r>
      <w:ins w:id="168" w:author="Editor" w:date="2020-09-09T15:49:00Z">
        <w:r>
          <w:t>27</w:t>
        </w:r>
      </w:ins>
      <w:ins w:id="169" w:author="Editor" w:date="2020-09-09T15:48:00Z">
        <w:r>
          <w:fldChar w:fldCharType="end"/>
        </w:r>
      </w:ins>
    </w:p>
    <w:p w14:paraId="39AD575A" w14:textId="3506481C" w:rsidR="00BC1980" w:rsidRDefault="00BC1980">
      <w:pPr>
        <w:pStyle w:val="TOC3"/>
        <w:rPr>
          <w:ins w:id="170" w:author="Editor" w:date="2020-09-09T15:48:00Z"/>
          <w:rFonts w:asciiTheme="minorHAnsi" w:eastAsiaTheme="minorEastAsia" w:hAnsiTheme="minorHAnsi" w:cstheme="minorBidi"/>
          <w:sz w:val="22"/>
          <w:szCs w:val="22"/>
          <w:lang w:val="sv-SE" w:eastAsia="sv-SE"/>
        </w:rPr>
      </w:pPr>
      <w:ins w:id="171" w:author="Editor" w:date="2020-09-09T15:48:00Z">
        <w:r>
          <w:rPr>
            <w:lang w:eastAsia="ko-KR"/>
          </w:rPr>
          <w:t>6.2.1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_Toc50558984 \h </w:instrText>
        </w:r>
      </w:ins>
      <w:ins w:id="172" w:author="Editor" w:date="2020-09-09T15:49:00Z"/>
      <w:r>
        <w:fldChar w:fldCharType="separate"/>
      </w:r>
      <w:ins w:id="173" w:author="Editor" w:date="2020-09-09T15:49:00Z">
        <w:r>
          <w:t>27</w:t>
        </w:r>
      </w:ins>
      <w:ins w:id="174" w:author="Editor" w:date="2020-09-09T15:48:00Z">
        <w:r>
          <w:fldChar w:fldCharType="end"/>
        </w:r>
      </w:ins>
    </w:p>
    <w:p w14:paraId="49FCE552" w14:textId="788C7BF3" w:rsidR="00BC1980" w:rsidRDefault="00BC1980">
      <w:pPr>
        <w:pStyle w:val="TOC3"/>
        <w:rPr>
          <w:ins w:id="175" w:author="Editor" w:date="2020-09-09T15:48:00Z"/>
          <w:rFonts w:asciiTheme="minorHAnsi" w:eastAsiaTheme="minorEastAsia" w:hAnsiTheme="minorHAnsi" w:cstheme="minorBidi"/>
          <w:sz w:val="22"/>
          <w:szCs w:val="22"/>
          <w:lang w:val="sv-SE" w:eastAsia="sv-SE"/>
        </w:rPr>
      </w:pPr>
      <w:ins w:id="176" w:author="Editor" w:date="2020-09-09T15:48:00Z">
        <w:r>
          <w:rPr>
            <w:lang w:eastAsia="ko-KR"/>
          </w:rPr>
          <w:t>6.2.2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_Toc50558985 \h </w:instrText>
        </w:r>
      </w:ins>
      <w:ins w:id="177" w:author="Editor" w:date="2020-09-09T15:49:00Z"/>
      <w:r>
        <w:fldChar w:fldCharType="separate"/>
      </w:r>
      <w:ins w:id="178" w:author="Editor" w:date="2020-09-09T15:49:00Z">
        <w:r>
          <w:t>28</w:t>
        </w:r>
      </w:ins>
      <w:ins w:id="179" w:author="Editor" w:date="2020-09-09T15:48:00Z">
        <w:r>
          <w:fldChar w:fldCharType="end"/>
        </w:r>
      </w:ins>
    </w:p>
    <w:p w14:paraId="05F65B86" w14:textId="11F32AC0" w:rsidR="00BC1980" w:rsidRDefault="00BC1980">
      <w:pPr>
        <w:pStyle w:val="TOC4"/>
        <w:rPr>
          <w:ins w:id="180" w:author="Editor" w:date="2020-09-09T15:48:00Z"/>
          <w:rFonts w:asciiTheme="minorHAnsi" w:eastAsiaTheme="minorEastAsia" w:hAnsiTheme="minorHAnsi" w:cstheme="minorBidi"/>
          <w:sz w:val="22"/>
          <w:szCs w:val="22"/>
          <w:lang w:val="sv-SE" w:eastAsia="sv-SE"/>
        </w:rPr>
      </w:pPr>
      <w:ins w:id="181" w:author="Editor" w:date="2020-09-09T15:48:00Z">
        <w:r>
          <w:rPr>
            <w:lang w:eastAsia="ko-KR"/>
          </w:rPr>
          <w:t>6.2.2.1</w:t>
        </w:r>
        <w:r>
          <w:rPr>
            <w:rFonts w:asciiTheme="minorHAnsi" w:eastAsiaTheme="minorEastAsia" w:hAnsiTheme="minorHAnsi" w:cstheme="minorBidi"/>
            <w:sz w:val="22"/>
            <w:szCs w:val="22"/>
            <w:lang w:val="sv-SE" w:eastAsia="sv-SE"/>
          </w:rPr>
          <w:tab/>
        </w:r>
        <w:r>
          <w:rPr>
            <w:lang w:eastAsia="ko-KR"/>
          </w:rPr>
          <w:t>Definitions</w:t>
        </w:r>
        <w:r>
          <w:tab/>
        </w:r>
        <w:r>
          <w:fldChar w:fldCharType="begin"/>
        </w:r>
        <w:r>
          <w:instrText xml:space="preserve"> PAGEREF _Toc50558986 \h </w:instrText>
        </w:r>
      </w:ins>
      <w:ins w:id="182" w:author="Editor" w:date="2020-09-09T15:49:00Z"/>
      <w:r>
        <w:fldChar w:fldCharType="separate"/>
      </w:r>
      <w:ins w:id="183" w:author="Editor" w:date="2020-09-09T15:49:00Z">
        <w:r>
          <w:t>28</w:t>
        </w:r>
      </w:ins>
      <w:ins w:id="184" w:author="Editor" w:date="2020-09-09T15:48:00Z">
        <w:r>
          <w:fldChar w:fldCharType="end"/>
        </w:r>
      </w:ins>
    </w:p>
    <w:p w14:paraId="5721EA43" w14:textId="3472515D" w:rsidR="00BC1980" w:rsidRDefault="00BC1980">
      <w:pPr>
        <w:pStyle w:val="TOC4"/>
        <w:rPr>
          <w:ins w:id="185" w:author="Editor" w:date="2020-09-09T15:48:00Z"/>
          <w:rFonts w:asciiTheme="minorHAnsi" w:eastAsiaTheme="minorEastAsia" w:hAnsiTheme="minorHAnsi" w:cstheme="minorBidi"/>
          <w:sz w:val="22"/>
          <w:szCs w:val="22"/>
          <w:lang w:val="sv-SE" w:eastAsia="sv-SE"/>
        </w:rPr>
      </w:pPr>
      <w:ins w:id="186" w:author="Editor" w:date="2020-09-09T15:48:00Z">
        <w:r>
          <w:rPr>
            <w:lang w:eastAsia="ko-KR"/>
          </w:rPr>
          <w:t>6.2.2.2</w:t>
        </w:r>
        <w:r>
          <w:rPr>
            <w:rFonts w:asciiTheme="minorHAnsi" w:eastAsiaTheme="minorEastAsia" w:hAnsiTheme="minorHAnsi" w:cstheme="minorBidi"/>
            <w:sz w:val="22"/>
            <w:szCs w:val="22"/>
            <w:lang w:val="sv-SE" w:eastAsia="sv-SE"/>
          </w:rPr>
          <w:tab/>
        </w:r>
        <w:r>
          <w:rPr>
            <w:lang w:eastAsia="ko-KR"/>
          </w:rPr>
          <w:t>Architectures</w:t>
        </w:r>
        <w:r>
          <w:tab/>
        </w:r>
        <w:r>
          <w:fldChar w:fldCharType="begin"/>
        </w:r>
        <w:r>
          <w:instrText xml:space="preserve"> PAGEREF _Toc50558987 \h </w:instrText>
        </w:r>
      </w:ins>
      <w:ins w:id="187" w:author="Editor" w:date="2020-09-09T15:49:00Z"/>
      <w:r>
        <w:fldChar w:fldCharType="separate"/>
      </w:r>
      <w:ins w:id="188" w:author="Editor" w:date="2020-09-09T15:49:00Z">
        <w:r>
          <w:t>28</w:t>
        </w:r>
      </w:ins>
      <w:ins w:id="189" w:author="Editor" w:date="2020-09-09T15:48:00Z">
        <w:r>
          <w:fldChar w:fldCharType="end"/>
        </w:r>
      </w:ins>
    </w:p>
    <w:p w14:paraId="4B24EA3A" w14:textId="2715D525" w:rsidR="00BC1980" w:rsidRDefault="00BC1980">
      <w:pPr>
        <w:pStyle w:val="TOC4"/>
        <w:rPr>
          <w:ins w:id="190" w:author="Editor" w:date="2020-09-09T15:48:00Z"/>
          <w:rFonts w:asciiTheme="minorHAnsi" w:eastAsiaTheme="minorEastAsia" w:hAnsiTheme="minorHAnsi" w:cstheme="minorBidi"/>
          <w:sz w:val="22"/>
          <w:szCs w:val="22"/>
          <w:lang w:val="sv-SE" w:eastAsia="sv-SE"/>
        </w:rPr>
      </w:pPr>
      <w:ins w:id="191" w:author="Editor" w:date="2020-09-09T15:48:00Z">
        <w:r>
          <w:rPr>
            <w:lang w:eastAsia="ko-KR"/>
          </w:rPr>
          <w:t>6.2.2.3</w:t>
        </w:r>
        <w:r>
          <w:rPr>
            <w:rFonts w:asciiTheme="minorHAnsi" w:eastAsiaTheme="minorEastAsia" w:hAnsiTheme="minorHAnsi" w:cstheme="minorBidi"/>
            <w:sz w:val="22"/>
            <w:szCs w:val="22"/>
            <w:lang w:val="sv-SE" w:eastAsia="sv-SE"/>
          </w:rPr>
          <w:tab/>
        </w:r>
        <w:r>
          <w:rPr>
            <w:lang w:eastAsia="ko-KR"/>
          </w:rPr>
          <w:t>System information broadcast</w:t>
        </w:r>
        <w:r>
          <w:tab/>
        </w:r>
        <w:r>
          <w:fldChar w:fldCharType="begin"/>
        </w:r>
        <w:r>
          <w:instrText xml:space="preserve"> PAGEREF _Toc50558988 \h </w:instrText>
        </w:r>
      </w:ins>
      <w:ins w:id="192" w:author="Editor" w:date="2020-09-09T15:49:00Z"/>
      <w:r>
        <w:fldChar w:fldCharType="separate"/>
      </w:r>
      <w:ins w:id="193" w:author="Editor" w:date="2020-09-09T15:49:00Z">
        <w:r>
          <w:t>30</w:t>
        </w:r>
      </w:ins>
      <w:ins w:id="194" w:author="Editor" w:date="2020-09-09T15:48:00Z">
        <w:r>
          <w:fldChar w:fldCharType="end"/>
        </w:r>
      </w:ins>
    </w:p>
    <w:p w14:paraId="623A7D66" w14:textId="1A13A954" w:rsidR="00BC1980" w:rsidRDefault="00BC1980">
      <w:pPr>
        <w:pStyle w:val="TOC4"/>
        <w:rPr>
          <w:ins w:id="195" w:author="Editor" w:date="2020-09-09T15:48:00Z"/>
          <w:rFonts w:asciiTheme="minorHAnsi" w:eastAsiaTheme="minorEastAsia" w:hAnsiTheme="minorHAnsi" w:cstheme="minorBidi"/>
          <w:sz w:val="22"/>
          <w:szCs w:val="22"/>
          <w:lang w:val="sv-SE" w:eastAsia="sv-SE"/>
        </w:rPr>
      </w:pPr>
      <w:ins w:id="196" w:author="Editor" w:date="2020-09-09T15:48:00Z">
        <w:r>
          <w:rPr>
            <w:lang w:eastAsia="ko-KR"/>
          </w:rPr>
          <w:t>6.2.2.4</w:t>
        </w:r>
        <w:r>
          <w:rPr>
            <w:rFonts w:asciiTheme="minorHAnsi" w:eastAsiaTheme="minorEastAsia" w:hAnsiTheme="minorHAnsi" w:cstheme="minorBidi"/>
            <w:sz w:val="22"/>
            <w:szCs w:val="22"/>
            <w:lang w:val="sv-SE" w:eastAsia="sv-SE"/>
          </w:rPr>
          <w:tab/>
        </w:r>
        <w:r>
          <w:rPr>
            <w:lang w:eastAsia="ko-KR"/>
          </w:rPr>
          <w:t>UE configuration</w:t>
        </w:r>
        <w:r>
          <w:tab/>
        </w:r>
        <w:r>
          <w:fldChar w:fldCharType="begin"/>
        </w:r>
        <w:r>
          <w:instrText xml:space="preserve"> PAGEREF _Toc50558989 \h </w:instrText>
        </w:r>
      </w:ins>
      <w:ins w:id="197" w:author="Editor" w:date="2020-09-09T15:49:00Z"/>
      <w:r>
        <w:fldChar w:fldCharType="separate"/>
      </w:r>
      <w:ins w:id="198" w:author="Editor" w:date="2020-09-09T15:49:00Z">
        <w:r>
          <w:t>30</w:t>
        </w:r>
      </w:ins>
      <w:ins w:id="199" w:author="Editor" w:date="2020-09-09T15:48:00Z">
        <w:r>
          <w:fldChar w:fldCharType="end"/>
        </w:r>
      </w:ins>
    </w:p>
    <w:p w14:paraId="78E99315" w14:textId="7E20A107" w:rsidR="00BC1980" w:rsidRDefault="00BC1980">
      <w:pPr>
        <w:pStyle w:val="TOC5"/>
        <w:rPr>
          <w:ins w:id="200" w:author="Editor" w:date="2020-09-09T15:48:00Z"/>
          <w:rFonts w:asciiTheme="minorHAnsi" w:eastAsiaTheme="minorEastAsia" w:hAnsiTheme="minorHAnsi" w:cstheme="minorBidi"/>
          <w:sz w:val="22"/>
          <w:szCs w:val="22"/>
          <w:lang w:val="sv-SE" w:eastAsia="sv-SE"/>
        </w:rPr>
      </w:pPr>
      <w:ins w:id="201" w:author="Editor" w:date="2020-09-09T15:48:00Z">
        <w:r>
          <w:rPr>
            <w:lang w:eastAsia="ko-KR"/>
          </w:rPr>
          <w:t>6.2.2.4.1</w:t>
        </w:r>
        <w:r>
          <w:rPr>
            <w:rFonts w:asciiTheme="minorHAnsi" w:eastAsiaTheme="minorEastAsia" w:hAnsiTheme="minorHAnsi" w:cstheme="minorBidi"/>
            <w:sz w:val="22"/>
            <w:szCs w:val="22"/>
            <w:lang w:val="sv-SE" w:eastAsia="sv-SE"/>
          </w:rPr>
          <w:tab/>
        </w:r>
        <w:r>
          <w:rPr>
            <w:lang w:eastAsia="ko-KR"/>
          </w:rPr>
          <w:t>General</w:t>
        </w:r>
        <w:r>
          <w:tab/>
        </w:r>
        <w:r>
          <w:fldChar w:fldCharType="begin"/>
        </w:r>
        <w:r>
          <w:instrText xml:space="preserve"> PAGEREF _Toc50558990 \h </w:instrText>
        </w:r>
      </w:ins>
      <w:ins w:id="202" w:author="Editor" w:date="2020-09-09T15:49:00Z"/>
      <w:r>
        <w:fldChar w:fldCharType="separate"/>
      </w:r>
      <w:ins w:id="203" w:author="Editor" w:date="2020-09-09T15:49:00Z">
        <w:r>
          <w:t>30</w:t>
        </w:r>
      </w:ins>
      <w:ins w:id="204" w:author="Editor" w:date="2020-09-09T15:48:00Z">
        <w:r>
          <w:fldChar w:fldCharType="end"/>
        </w:r>
      </w:ins>
    </w:p>
    <w:p w14:paraId="33BC9573" w14:textId="6623448F" w:rsidR="00BC1980" w:rsidRDefault="00BC1980">
      <w:pPr>
        <w:pStyle w:val="TOC5"/>
        <w:rPr>
          <w:ins w:id="205" w:author="Editor" w:date="2020-09-09T15:48:00Z"/>
          <w:rFonts w:asciiTheme="minorHAnsi" w:eastAsiaTheme="minorEastAsia" w:hAnsiTheme="minorHAnsi" w:cstheme="minorBidi"/>
          <w:sz w:val="22"/>
          <w:szCs w:val="22"/>
          <w:lang w:val="sv-SE" w:eastAsia="sv-SE"/>
        </w:rPr>
      </w:pPr>
      <w:ins w:id="206" w:author="Editor" w:date="2020-09-09T15:48:00Z">
        <w:r>
          <w:t>6.2.2.4.2</w:t>
        </w:r>
        <w:r>
          <w:rPr>
            <w:rFonts w:asciiTheme="minorHAnsi" w:eastAsiaTheme="minorEastAsia" w:hAnsiTheme="minorHAnsi" w:cstheme="minorBidi"/>
            <w:sz w:val="22"/>
            <w:szCs w:val="22"/>
            <w:lang w:val="sv-SE" w:eastAsia="sv-SE"/>
          </w:rPr>
          <w:tab/>
        </w:r>
        <w:r>
          <w:t>SNPN subscription</w:t>
        </w:r>
        <w:r>
          <w:tab/>
        </w:r>
        <w:r>
          <w:fldChar w:fldCharType="begin"/>
        </w:r>
        <w:r>
          <w:instrText xml:space="preserve"> PAGEREF _Toc50558991 \h </w:instrText>
        </w:r>
      </w:ins>
      <w:ins w:id="207" w:author="Editor" w:date="2020-09-09T15:49:00Z"/>
      <w:r>
        <w:fldChar w:fldCharType="separate"/>
      </w:r>
      <w:ins w:id="208" w:author="Editor" w:date="2020-09-09T15:49:00Z">
        <w:r>
          <w:t>31</w:t>
        </w:r>
      </w:ins>
      <w:ins w:id="209" w:author="Editor" w:date="2020-09-09T15:48:00Z">
        <w:r>
          <w:fldChar w:fldCharType="end"/>
        </w:r>
      </w:ins>
    </w:p>
    <w:p w14:paraId="64BE2A54" w14:textId="44A45966" w:rsidR="00BC1980" w:rsidRDefault="00BC1980">
      <w:pPr>
        <w:pStyle w:val="TOC5"/>
        <w:rPr>
          <w:ins w:id="210" w:author="Editor" w:date="2020-09-09T15:48:00Z"/>
          <w:rFonts w:asciiTheme="minorHAnsi" w:eastAsiaTheme="minorEastAsia" w:hAnsiTheme="minorHAnsi" w:cstheme="minorBidi"/>
          <w:sz w:val="22"/>
          <w:szCs w:val="22"/>
          <w:lang w:val="sv-SE" w:eastAsia="sv-SE"/>
        </w:rPr>
      </w:pPr>
      <w:ins w:id="211" w:author="Editor" w:date="2020-09-09T15:48:00Z">
        <w:r>
          <w:t>6.2.2.4.3</w:t>
        </w:r>
        <w:r>
          <w:rPr>
            <w:rFonts w:asciiTheme="minorHAnsi" w:eastAsiaTheme="minorEastAsia" w:hAnsiTheme="minorHAnsi" w:cstheme="minorBidi"/>
            <w:sz w:val="22"/>
            <w:szCs w:val="22"/>
            <w:lang w:val="sv-SE" w:eastAsia="sv-SE"/>
          </w:rPr>
          <w:tab/>
        </w:r>
        <w:r>
          <w:t>PLMN subscription</w:t>
        </w:r>
        <w:r>
          <w:tab/>
        </w:r>
        <w:r>
          <w:fldChar w:fldCharType="begin"/>
        </w:r>
        <w:r>
          <w:instrText xml:space="preserve"> PAGEREF _Toc50558992 \h </w:instrText>
        </w:r>
      </w:ins>
      <w:ins w:id="212" w:author="Editor" w:date="2020-09-09T15:49:00Z"/>
      <w:r>
        <w:fldChar w:fldCharType="separate"/>
      </w:r>
      <w:ins w:id="213" w:author="Editor" w:date="2020-09-09T15:49:00Z">
        <w:r>
          <w:t>31</w:t>
        </w:r>
      </w:ins>
      <w:ins w:id="214" w:author="Editor" w:date="2020-09-09T15:48:00Z">
        <w:r>
          <w:fldChar w:fldCharType="end"/>
        </w:r>
      </w:ins>
    </w:p>
    <w:p w14:paraId="6E6AB247" w14:textId="2031603A" w:rsidR="00BC1980" w:rsidRDefault="00BC1980">
      <w:pPr>
        <w:pStyle w:val="TOC3"/>
        <w:rPr>
          <w:ins w:id="215" w:author="Editor" w:date="2020-09-09T15:48:00Z"/>
          <w:rFonts w:asciiTheme="minorHAnsi" w:eastAsiaTheme="minorEastAsia" w:hAnsiTheme="minorHAnsi" w:cstheme="minorBidi"/>
          <w:sz w:val="22"/>
          <w:szCs w:val="22"/>
          <w:lang w:val="sv-SE" w:eastAsia="sv-SE"/>
        </w:rPr>
      </w:pPr>
      <w:ins w:id="216" w:author="Editor" w:date="2020-09-09T15:48:00Z">
        <w:r>
          <w:t>6.2.3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_Toc50558993 \h </w:instrText>
        </w:r>
      </w:ins>
      <w:ins w:id="217" w:author="Editor" w:date="2020-09-09T15:49:00Z"/>
      <w:r>
        <w:fldChar w:fldCharType="separate"/>
      </w:r>
      <w:ins w:id="218" w:author="Editor" w:date="2020-09-09T15:49:00Z">
        <w:r>
          <w:t>31</w:t>
        </w:r>
      </w:ins>
      <w:ins w:id="219" w:author="Editor" w:date="2020-09-09T15:48:00Z">
        <w:r>
          <w:fldChar w:fldCharType="end"/>
        </w:r>
      </w:ins>
    </w:p>
    <w:p w14:paraId="0E463EDD" w14:textId="14448B03" w:rsidR="00BC1980" w:rsidRDefault="00BC1980">
      <w:pPr>
        <w:pStyle w:val="TOC4"/>
        <w:rPr>
          <w:ins w:id="220" w:author="Editor" w:date="2020-09-09T15:48:00Z"/>
          <w:rFonts w:asciiTheme="minorHAnsi" w:eastAsiaTheme="minorEastAsia" w:hAnsiTheme="minorHAnsi" w:cstheme="minorBidi"/>
          <w:sz w:val="22"/>
          <w:szCs w:val="22"/>
          <w:lang w:val="sv-SE" w:eastAsia="sv-SE"/>
        </w:rPr>
      </w:pPr>
      <w:ins w:id="221" w:author="Editor" w:date="2020-09-09T15:48:00Z">
        <w:r>
          <w:t>6.2.3.1</w:t>
        </w:r>
        <w:r>
          <w:rPr>
            <w:rFonts w:asciiTheme="minorHAnsi" w:eastAsiaTheme="minorEastAsia" w:hAnsiTheme="minorHAnsi" w:cstheme="minorBidi"/>
            <w:sz w:val="22"/>
            <w:szCs w:val="22"/>
            <w:lang w:val="sv-SE" w:eastAsia="sv-SE"/>
          </w:rPr>
          <w:tab/>
        </w:r>
        <w:r>
          <w:t>Procedures for UEs using an SNPN subscription</w:t>
        </w:r>
        <w:r>
          <w:tab/>
        </w:r>
        <w:r>
          <w:fldChar w:fldCharType="begin"/>
        </w:r>
        <w:r>
          <w:instrText xml:space="preserve"> PAGEREF _Toc50558994 \h </w:instrText>
        </w:r>
      </w:ins>
      <w:ins w:id="222" w:author="Editor" w:date="2020-09-09T15:49:00Z"/>
      <w:r>
        <w:fldChar w:fldCharType="separate"/>
      </w:r>
      <w:ins w:id="223" w:author="Editor" w:date="2020-09-09T15:49:00Z">
        <w:r>
          <w:t>31</w:t>
        </w:r>
      </w:ins>
      <w:ins w:id="224" w:author="Editor" w:date="2020-09-09T15:48:00Z">
        <w:r>
          <w:fldChar w:fldCharType="end"/>
        </w:r>
      </w:ins>
    </w:p>
    <w:p w14:paraId="37E65B82" w14:textId="6BF6D07C" w:rsidR="00BC1980" w:rsidRDefault="00BC1980">
      <w:pPr>
        <w:pStyle w:val="TOC5"/>
        <w:rPr>
          <w:ins w:id="225" w:author="Editor" w:date="2020-09-09T15:48:00Z"/>
          <w:rFonts w:asciiTheme="minorHAnsi" w:eastAsiaTheme="minorEastAsia" w:hAnsiTheme="minorHAnsi" w:cstheme="minorBidi"/>
          <w:sz w:val="22"/>
          <w:szCs w:val="22"/>
          <w:lang w:val="sv-SE" w:eastAsia="sv-SE"/>
        </w:rPr>
      </w:pPr>
      <w:ins w:id="226" w:author="Editor" w:date="2020-09-09T15:48:00Z">
        <w:r>
          <w:t>6.2.3.1.1</w:t>
        </w:r>
        <w:r>
          <w:rPr>
            <w:rFonts w:asciiTheme="minorHAnsi" w:eastAsiaTheme="minorEastAsia" w:hAnsiTheme="minorHAnsi" w:cstheme="minorBidi"/>
            <w:sz w:val="22"/>
            <w:szCs w:val="22"/>
            <w:lang w:val="sv-SE" w:eastAsia="sv-SE"/>
          </w:rPr>
          <w:tab/>
        </w:r>
        <w:r>
          <w:t>Automatic network selection and registration procedure</w:t>
        </w:r>
        <w:r>
          <w:tab/>
        </w:r>
        <w:r>
          <w:fldChar w:fldCharType="begin"/>
        </w:r>
        <w:r>
          <w:instrText xml:space="preserve"> PAGEREF _Toc50558995 \h </w:instrText>
        </w:r>
      </w:ins>
      <w:ins w:id="227" w:author="Editor" w:date="2020-09-09T15:49:00Z"/>
      <w:r>
        <w:fldChar w:fldCharType="separate"/>
      </w:r>
      <w:ins w:id="228" w:author="Editor" w:date="2020-09-09T15:49:00Z">
        <w:r>
          <w:t>31</w:t>
        </w:r>
      </w:ins>
      <w:ins w:id="229" w:author="Editor" w:date="2020-09-09T15:48:00Z">
        <w:r>
          <w:fldChar w:fldCharType="end"/>
        </w:r>
      </w:ins>
    </w:p>
    <w:p w14:paraId="1B515F0C" w14:textId="0E0AE5E4" w:rsidR="00BC1980" w:rsidRDefault="00BC1980">
      <w:pPr>
        <w:pStyle w:val="TOC5"/>
        <w:rPr>
          <w:ins w:id="230" w:author="Editor" w:date="2020-09-09T15:48:00Z"/>
          <w:rFonts w:asciiTheme="minorHAnsi" w:eastAsiaTheme="minorEastAsia" w:hAnsiTheme="minorHAnsi" w:cstheme="minorBidi"/>
          <w:sz w:val="22"/>
          <w:szCs w:val="22"/>
          <w:lang w:val="sv-SE" w:eastAsia="sv-SE"/>
        </w:rPr>
      </w:pPr>
      <w:ins w:id="231" w:author="Editor" w:date="2020-09-09T15:48:00Z">
        <w:r>
          <w:t>6.2.3.1.2</w:t>
        </w:r>
        <w:r>
          <w:rPr>
            <w:rFonts w:asciiTheme="minorHAnsi" w:eastAsiaTheme="minorEastAsia" w:hAnsiTheme="minorHAnsi" w:cstheme="minorBidi"/>
            <w:sz w:val="22"/>
            <w:szCs w:val="22"/>
            <w:lang w:val="sv-SE" w:eastAsia="sv-SE"/>
          </w:rPr>
          <w:tab/>
        </w:r>
        <w:r>
          <w:t>Manual network selection and registration procedure</w:t>
        </w:r>
        <w:r>
          <w:tab/>
        </w:r>
        <w:r>
          <w:fldChar w:fldCharType="begin"/>
        </w:r>
        <w:r>
          <w:instrText xml:space="preserve"> PAGEREF _Toc50558996 \h </w:instrText>
        </w:r>
      </w:ins>
      <w:ins w:id="232" w:author="Editor" w:date="2020-09-09T15:49:00Z"/>
      <w:r>
        <w:fldChar w:fldCharType="separate"/>
      </w:r>
      <w:ins w:id="233" w:author="Editor" w:date="2020-09-09T15:49:00Z">
        <w:r>
          <w:t>32</w:t>
        </w:r>
      </w:ins>
      <w:ins w:id="234" w:author="Editor" w:date="2020-09-09T15:48:00Z">
        <w:r>
          <w:fldChar w:fldCharType="end"/>
        </w:r>
      </w:ins>
    </w:p>
    <w:p w14:paraId="1BB81A84" w14:textId="5B19E26B" w:rsidR="00BC1980" w:rsidRDefault="00BC1980">
      <w:pPr>
        <w:pStyle w:val="TOC4"/>
        <w:rPr>
          <w:ins w:id="235" w:author="Editor" w:date="2020-09-09T15:48:00Z"/>
          <w:rFonts w:asciiTheme="minorHAnsi" w:eastAsiaTheme="minorEastAsia" w:hAnsiTheme="minorHAnsi" w:cstheme="minorBidi"/>
          <w:sz w:val="22"/>
          <w:szCs w:val="22"/>
          <w:lang w:val="sv-SE" w:eastAsia="sv-SE"/>
        </w:rPr>
      </w:pPr>
      <w:ins w:id="236" w:author="Editor" w:date="2020-09-09T15:48:00Z">
        <w:r>
          <w:t>6.2.3.2</w:t>
        </w:r>
        <w:r>
          <w:rPr>
            <w:rFonts w:asciiTheme="minorHAnsi" w:eastAsiaTheme="minorEastAsia" w:hAnsiTheme="minorHAnsi" w:cstheme="minorBidi"/>
            <w:sz w:val="22"/>
            <w:szCs w:val="22"/>
            <w:lang w:val="sv-SE" w:eastAsia="sv-SE"/>
          </w:rPr>
          <w:tab/>
        </w:r>
        <w:r>
          <w:t>Procedures for UEs using a PLMN subscription</w:t>
        </w:r>
        <w:r>
          <w:tab/>
        </w:r>
        <w:r>
          <w:fldChar w:fldCharType="begin"/>
        </w:r>
        <w:r>
          <w:instrText xml:space="preserve"> PAGEREF _Toc50558997 \h </w:instrText>
        </w:r>
      </w:ins>
      <w:ins w:id="237" w:author="Editor" w:date="2020-09-09T15:49:00Z"/>
      <w:r>
        <w:fldChar w:fldCharType="separate"/>
      </w:r>
      <w:ins w:id="238" w:author="Editor" w:date="2020-09-09T15:49:00Z">
        <w:r>
          <w:t>32</w:t>
        </w:r>
      </w:ins>
      <w:ins w:id="239" w:author="Editor" w:date="2020-09-09T15:48:00Z">
        <w:r>
          <w:fldChar w:fldCharType="end"/>
        </w:r>
      </w:ins>
    </w:p>
    <w:p w14:paraId="00DDF48D" w14:textId="68741937" w:rsidR="00BC1980" w:rsidRDefault="00BC1980">
      <w:pPr>
        <w:pStyle w:val="TOC5"/>
        <w:rPr>
          <w:ins w:id="240" w:author="Editor" w:date="2020-09-09T15:48:00Z"/>
          <w:rFonts w:asciiTheme="minorHAnsi" w:eastAsiaTheme="minorEastAsia" w:hAnsiTheme="minorHAnsi" w:cstheme="minorBidi"/>
          <w:sz w:val="22"/>
          <w:szCs w:val="22"/>
          <w:lang w:val="sv-SE" w:eastAsia="sv-SE"/>
        </w:rPr>
      </w:pPr>
      <w:ins w:id="241" w:author="Editor" w:date="2020-09-09T15:48:00Z">
        <w:r>
          <w:t>6.2.3.2.1</w:t>
        </w:r>
        <w:r>
          <w:rPr>
            <w:rFonts w:asciiTheme="minorHAnsi" w:eastAsiaTheme="minorEastAsia" w:hAnsiTheme="minorHAnsi" w:cstheme="minorBidi"/>
            <w:sz w:val="22"/>
            <w:szCs w:val="22"/>
            <w:lang w:val="sv-SE" w:eastAsia="sv-SE"/>
          </w:rPr>
          <w:tab/>
        </w:r>
        <w:r>
          <w:t>Automatic network selection and registration procedure</w:t>
        </w:r>
        <w:r>
          <w:tab/>
        </w:r>
        <w:r>
          <w:fldChar w:fldCharType="begin"/>
        </w:r>
        <w:r>
          <w:instrText xml:space="preserve"> PAGEREF _Toc50558998 \h </w:instrText>
        </w:r>
      </w:ins>
      <w:ins w:id="242" w:author="Editor" w:date="2020-09-09T15:49:00Z"/>
      <w:r>
        <w:fldChar w:fldCharType="separate"/>
      </w:r>
      <w:ins w:id="243" w:author="Editor" w:date="2020-09-09T15:49:00Z">
        <w:r>
          <w:t>32</w:t>
        </w:r>
      </w:ins>
      <w:ins w:id="244" w:author="Editor" w:date="2020-09-09T15:48:00Z">
        <w:r>
          <w:fldChar w:fldCharType="end"/>
        </w:r>
      </w:ins>
    </w:p>
    <w:p w14:paraId="5DFB7A58" w14:textId="7F43801E" w:rsidR="00BC1980" w:rsidRDefault="00BC1980">
      <w:pPr>
        <w:pStyle w:val="TOC5"/>
        <w:rPr>
          <w:ins w:id="245" w:author="Editor" w:date="2020-09-09T15:48:00Z"/>
          <w:rFonts w:asciiTheme="minorHAnsi" w:eastAsiaTheme="minorEastAsia" w:hAnsiTheme="minorHAnsi" w:cstheme="minorBidi"/>
          <w:sz w:val="22"/>
          <w:szCs w:val="22"/>
          <w:lang w:val="sv-SE" w:eastAsia="sv-SE"/>
        </w:rPr>
      </w:pPr>
      <w:ins w:id="246" w:author="Editor" w:date="2020-09-09T15:48:00Z">
        <w:r>
          <w:t>6.2.3.2.2</w:t>
        </w:r>
        <w:r>
          <w:rPr>
            <w:rFonts w:asciiTheme="minorHAnsi" w:eastAsiaTheme="minorEastAsia" w:hAnsiTheme="minorHAnsi" w:cstheme="minorBidi"/>
            <w:sz w:val="22"/>
            <w:szCs w:val="22"/>
            <w:lang w:val="sv-SE" w:eastAsia="sv-SE"/>
          </w:rPr>
          <w:tab/>
        </w:r>
        <w:r>
          <w:t>Manual network selection and registration procedure</w:t>
        </w:r>
        <w:r>
          <w:tab/>
        </w:r>
        <w:r>
          <w:fldChar w:fldCharType="begin"/>
        </w:r>
        <w:r>
          <w:instrText xml:space="preserve"> PAGEREF _Toc50558999 \h </w:instrText>
        </w:r>
      </w:ins>
      <w:ins w:id="247" w:author="Editor" w:date="2020-09-09T15:49:00Z"/>
      <w:r>
        <w:fldChar w:fldCharType="separate"/>
      </w:r>
      <w:ins w:id="248" w:author="Editor" w:date="2020-09-09T15:49:00Z">
        <w:r>
          <w:t>33</w:t>
        </w:r>
      </w:ins>
      <w:ins w:id="249" w:author="Editor" w:date="2020-09-09T15:48:00Z">
        <w:r>
          <w:fldChar w:fldCharType="end"/>
        </w:r>
      </w:ins>
    </w:p>
    <w:p w14:paraId="139179DC" w14:textId="0E3B0619" w:rsidR="00BC1980" w:rsidRDefault="00BC1980">
      <w:pPr>
        <w:pStyle w:val="TOC5"/>
        <w:rPr>
          <w:ins w:id="250" w:author="Editor" w:date="2020-09-09T15:48:00Z"/>
          <w:rFonts w:asciiTheme="minorHAnsi" w:eastAsiaTheme="minorEastAsia" w:hAnsiTheme="minorHAnsi" w:cstheme="minorBidi"/>
          <w:sz w:val="22"/>
          <w:szCs w:val="22"/>
          <w:lang w:val="sv-SE" w:eastAsia="sv-SE"/>
        </w:rPr>
      </w:pPr>
      <w:ins w:id="251" w:author="Editor" w:date="2020-09-09T15:48:00Z">
        <w:r>
          <w:t>6.2.3.2.3</w:t>
        </w:r>
        <w:r>
          <w:rPr>
            <w:rFonts w:asciiTheme="minorHAnsi" w:eastAsiaTheme="minorEastAsia" w:hAnsiTheme="minorHAnsi" w:cstheme="minorBidi"/>
            <w:sz w:val="22"/>
            <w:szCs w:val="22"/>
            <w:lang w:val="sv-SE" w:eastAsia="sv-SE"/>
          </w:rPr>
          <w:tab/>
        </w:r>
        <w:r>
          <w:t>Session continuity support</w:t>
        </w:r>
        <w:r>
          <w:tab/>
        </w:r>
        <w:r>
          <w:fldChar w:fldCharType="begin"/>
        </w:r>
        <w:r>
          <w:instrText xml:space="preserve"> PAGEREF _Toc50559000 \h </w:instrText>
        </w:r>
      </w:ins>
      <w:ins w:id="252" w:author="Editor" w:date="2020-09-09T15:49:00Z"/>
      <w:r>
        <w:fldChar w:fldCharType="separate"/>
      </w:r>
      <w:ins w:id="253" w:author="Editor" w:date="2020-09-09T15:49:00Z">
        <w:r>
          <w:t>33</w:t>
        </w:r>
      </w:ins>
      <w:ins w:id="254" w:author="Editor" w:date="2020-09-09T15:48:00Z">
        <w:r>
          <w:fldChar w:fldCharType="end"/>
        </w:r>
      </w:ins>
    </w:p>
    <w:p w14:paraId="4EFC9D7A" w14:textId="6168A6CF" w:rsidR="00BC1980" w:rsidRDefault="00BC1980">
      <w:pPr>
        <w:pStyle w:val="TOC4"/>
        <w:rPr>
          <w:ins w:id="255" w:author="Editor" w:date="2020-09-09T15:48:00Z"/>
          <w:rFonts w:asciiTheme="minorHAnsi" w:eastAsiaTheme="minorEastAsia" w:hAnsiTheme="minorHAnsi" w:cstheme="minorBidi"/>
          <w:sz w:val="22"/>
          <w:szCs w:val="22"/>
          <w:lang w:val="sv-SE" w:eastAsia="sv-SE"/>
        </w:rPr>
      </w:pPr>
      <w:ins w:id="256" w:author="Editor" w:date="2020-09-09T15:48:00Z">
        <w:r>
          <w:t>6.2.3.3</w:t>
        </w:r>
        <w:r>
          <w:rPr>
            <w:rFonts w:asciiTheme="minorHAnsi" w:eastAsiaTheme="minorEastAsia" w:hAnsiTheme="minorHAnsi" w:cstheme="minorBidi"/>
            <w:sz w:val="22"/>
            <w:szCs w:val="22"/>
            <w:lang w:val="sv-SE" w:eastAsia="sv-SE"/>
          </w:rPr>
          <w:tab/>
        </w:r>
        <w:r>
          <w:t>Home SP Group Identity</w:t>
        </w:r>
        <w:r>
          <w:tab/>
        </w:r>
        <w:r>
          <w:fldChar w:fldCharType="begin"/>
        </w:r>
        <w:r>
          <w:instrText xml:space="preserve"> PAGEREF _Toc50559001 \h </w:instrText>
        </w:r>
      </w:ins>
      <w:ins w:id="257" w:author="Editor" w:date="2020-09-09T15:49:00Z"/>
      <w:r>
        <w:fldChar w:fldCharType="separate"/>
      </w:r>
      <w:ins w:id="258" w:author="Editor" w:date="2020-09-09T15:49:00Z">
        <w:r>
          <w:t>34</w:t>
        </w:r>
      </w:ins>
      <w:ins w:id="259" w:author="Editor" w:date="2020-09-09T15:48:00Z">
        <w:r>
          <w:fldChar w:fldCharType="end"/>
        </w:r>
      </w:ins>
    </w:p>
    <w:p w14:paraId="4C321FC5" w14:textId="23487FFB" w:rsidR="00BC1980" w:rsidRDefault="00BC1980">
      <w:pPr>
        <w:pStyle w:val="TOC5"/>
        <w:rPr>
          <w:ins w:id="260" w:author="Editor" w:date="2020-09-09T15:48:00Z"/>
          <w:rFonts w:asciiTheme="minorHAnsi" w:eastAsiaTheme="minorEastAsia" w:hAnsiTheme="minorHAnsi" w:cstheme="minorBidi"/>
          <w:sz w:val="22"/>
          <w:szCs w:val="22"/>
          <w:lang w:val="sv-SE" w:eastAsia="sv-SE"/>
        </w:rPr>
      </w:pPr>
      <w:ins w:id="261" w:author="Editor" w:date="2020-09-09T15:48:00Z">
        <w:r>
          <w:t>6.2.3.3.1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_Toc50559002 \h </w:instrText>
        </w:r>
      </w:ins>
      <w:ins w:id="262" w:author="Editor" w:date="2020-09-09T15:49:00Z"/>
      <w:r>
        <w:fldChar w:fldCharType="separate"/>
      </w:r>
      <w:ins w:id="263" w:author="Editor" w:date="2020-09-09T15:49:00Z">
        <w:r>
          <w:t>34</w:t>
        </w:r>
      </w:ins>
      <w:ins w:id="264" w:author="Editor" w:date="2020-09-09T15:48:00Z">
        <w:r>
          <w:fldChar w:fldCharType="end"/>
        </w:r>
      </w:ins>
    </w:p>
    <w:p w14:paraId="39F9A939" w14:textId="5569E9B1" w:rsidR="00BC1980" w:rsidRDefault="00BC1980">
      <w:pPr>
        <w:pStyle w:val="TOC5"/>
        <w:rPr>
          <w:ins w:id="265" w:author="Editor" w:date="2020-09-09T15:48:00Z"/>
          <w:rFonts w:asciiTheme="minorHAnsi" w:eastAsiaTheme="minorEastAsia" w:hAnsiTheme="minorHAnsi" w:cstheme="minorBidi"/>
          <w:sz w:val="22"/>
          <w:szCs w:val="22"/>
          <w:lang w:val="sv-SE" w:eastAsia="sv-SE"/>
        </w:rPr>
      </w:pPr>
      <w:ins w:id="266" w:author="Editor" w:date="2020-09-09T15:48:00Z">
        <w:r>
          <w:t>6.2.3.3.2</w:t>
        </w:r>
        <w:r>
          <w:rPr>
            <w:rFonts w:asciiTheme="minorHAnsi" w:eastAsiaTheme="minorEastAsia" w:hAnsiTheme="minorHAnsi" w:cstheme="minorBidi"/>
            <w:sz w:val="22"/>
            <w:szCs w:val="22"/>
            <w:lang w:val="sv-SE" w:eastAsia="sv-SE"/>
          </w:rPr>
          <w:tab/>
        </w:r>
        <w:r>
          <w:t>Home SP Group ID of assignment mode 1</w:t>
        </w:r>
        <w:r>
          <w:tab/>
        </w:r>
        <w:r>
          <w:fldChar w:fldCharType="begin"/>
        </w:r>
        <w:r>
          <w:instrText xml:space="preserve"> PAGEREF _Toc50559003 \h </w:instrText>
        </w:r>
      </w:ins>
      <w:ins w:id="267" w:author="Editor" w:date="2020-09-09T15:49:00Z"/>
      <w:r>
        <w:fldChar w:fldCharType="separate"/>
      </w:r>
      <w:ins w:id="268" w:author="Editor" w:date="2020-09-09T15:49:00Z">
        <w:r>
          <w:t>34</w:t>
        </w:r>
      </w:ins>
      <w:ins w:id="269" w:author="Editor" w:date="2020-09-09T15:48:00Z">
        <w:r>
          <w:fldChar w:fldCharType="end"/>
        </w:r>
      </w:ins>
    </w:p>
    <w:p w14:paraId="39DDD5AF" w14:textId="59585F9D" w:rsidR="00BC1980" w:rsidRDefault="00BC1980">
      <w:pPr>
        <w:pStyle w:val="TOC3"/>
        <w:rPr>
          <w:ins w:id="270" w:author="Editor" w:date="2020-09-09T15:48:00Z"/>
          <w:rFonts w:asciiTheme="minorHAnsi" w:eastAsiaTheme="minorEastAsia" w:hAnsiTheme="minorHAnsi" w:cstheme="minorBidi"/>
          <w:sz w:val="22"/>
          <w:szCs w:val="22"/>
          <w:lang w:val="sv-SE" w:eastAsia="sv-SE"/>
        </w:rPr>
      </w:pPr>
      <w:ins w:id="271" w:author="Editor" w:date="2020-09-09T15:48:00Z">
        <w:r>
          <w:t>6.2.4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_Toc50559004 \h </w:instrText>
        </w:r>
      </w:ins>
      <w:ins w:id="272" w:author="Editor" w:date="2020-09-09T15:49:00Z"/>
      <w:r>
        <w:fldChar w:fldCharType="separate"/>
      </w:r>
      <w:ins w:id="273" w:author="Editor" w:date="2020-09-09T15:49:00Z">
        <w:r>
          <w:t>34</w:t>
        </w:r>
      </w:ins>
      <w:ins w:id="274" w:author="Editor" w:date="2020-09-09T15:48:00Z">
        <w:r>
          <w:fldChar w:fldCharType="end"/>
        </w:r>
      </w:ins>
    </w:p>
    <w:p w14:paraId="0E5B7C95" w14:textId="0A1A67F4" w:rsidR="00BC1980" w:rsidRDefault="00BC1980">
      <w:pPr>
        <w:pStyle w:val="TOC2"/>
        <w:rPr>
          <w:ins w:id="275" w:author="Editor" w:date="2020-09-09T15:48:00Z"/>
          <w:rFonts w:asciiTheme="minorHAnsi" w:eastAsiaTheme="minorEastAsia" w:hAnsiTheme="minorHAnsi" w:cstheme="minorBidi"/>
          <w:sz w:val="22"/>
          <w:szCs w:val="22"/>
          <w:lang w:val="sv-SE" w:eastAsia="sv-SE"/>
        </w:rPr>
      </w:pPr>
      <w:ins w:id="276" w:author="Editor" w:date="2020-09-09T15:48:00Z">
        <w:r>
          <w:t>6.3</w:t>
        </w:r>
        <w:r>
          <w:rPr>
            <w:rFonts w:asciiTheme="minorHAnsi" w:eastAsiaTheme="minorEastAsia" w:hAnsiTheme="minorHAnsi" w:cstheme="minorBidi"/>
            <w:sz w:val="22"/>
            <w:szCs w:val="22"/>
            <w:lang w:val="sv-SE" w:eastAsia="sv-SE"/>
          </w:rPr>
          <w:tab/>
        </w:r>
        <w:r>
          <w:t>Solution #3: SNPN access using MOCN</w:t>
        </w:r>
        <w:r>
          <w:tab/>
        </w:r>
        <w:r>
          <w:fldChar w:fldCharType="begin"/>
        </w:r>
        <w:r>
          <w:instrText xml:space="preserve"> PAGEREF _Toc50559005 \h </w:instrText>
        </w:r>
      </w:ins>
      <w:ins w:id="277" w:author="Editor" w:date="2020-09-09T15:49:00Z"/>
      <w:r>
        <w:fldChar w:fldCharType="separate"/>
      </w:r>
      <w:ins w:id="278" w:author="Editor" w:date="2020-09-09T15:49:00Z">
        <w:r>
          <w:t>35</w:t>
        </w:r>
      </w:ins>
      <w:ins w:id="279" w:author="Editor" w:date="2020-09-09T15:48:00Z">
        <w:r>
          <w:fldChar w:fldCharType="end"/>
        </w:r>
      </w:ins>
    </w:p>
    <w:p w14:paraId="66C72A15" w14:textId="40A68D53" w:rsidR="00BC1980" w:rsidRDefault="00BC1980">
      <w:pPr>
        <w:pStyle w:val="TOC3"/>
        <w:rPr>
          <w:ins w:id="280" w:author="Editor" w:date="2020-09-09T15:48:00Z"/>
          <w:rFonts w:asciiTheme="minorHAnsi" w:eastAsiaTheme="minorEastAsia" w:hAnsiTheme="minorHAnsi" w:cstheme="minorBidi"/>
          <w:sz w:val="22"/>
          <w:szCs w:val="22"/>
          <w:lang w:val="sv-SE" w:eastAsia="sv-SE"/>
        </w:rPr>
      </w:pPr>
      <w:ins w:id="281" w:author="Editor" w:date="2020-09-09T15:48:00Z">
        <w:r>
          <w:rPr>
            <w:lang w:eastAsia="ko-KR"/>
          </w:rPr>
          <w:t>6.3.1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_Toc50559006 \h </w:instrText>
        </w:r>
      </w:ins>
      <w:ins w:id="282" w:author="Editor" w:date="2020-09-09T15:49:00Z"/>
      <w:r>
        <w:fldChar w:fldCharType="separate"/>
      </w:r>
      <w:ins w:id="283" w:author="Editor" w:date="2020-09-09T15:49:00Z">
        <w:r>
          <w:t>35</w:t>
        </w:r>
      </w:ins>
      <w:ins w:id="284" w:author="Editor" w:date="2020-09-09T15:48:00Z">
        <w:r>
          <w:fldChar w:fldCharType="end"/>
        </w:r>
      </w:ins>
    </w:p>
    <w:p w14:paraId="01A64C30" w14:textId="112DD2B6" w:rsidR="00BC1980" w:rsidRDefault="00BC1980">
      <w:pPr>
        <w:pStyle w:val="TOC3"/>
        <w:rPr>
          <w:ins w:id="285" w:author="Editor" w:date="2020-09-09T15:48:00Z"/>
          <w:rFonts w:asciiTheme="minorHAnsi" w:eastAsiaTheme="minorEastAsia" w:hAnsiTheme="minorHAnsi" w:cstheme="minorBidi"/>
          <w:sz w:val="22"/>
          <w:szCs w:val="22"/>
          <w:lang w:val="sv-SE" w:eastAsia="sv-SE"/>
        </w:rPr>
      </w:pPr>
      <w:ins w:id="286" w:author="Editor" w:date="2020-09-09T15:48:00Z">
        <w:r>
          <w:rPr>
            <w:lang w:eastAsia="ko-KR"/>
          </w:rPr>
          <w:t>6.3.2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_Toc50559007 \h </w:instrText>
        </w:r>
      </w:ins>
      <w:ins w:id="287" w:author="Editor" w:date="2020-09-09T15:49:00Z"/>
      <w:r>
        <w:fldChar w:fldCharType="separate"/>
      </w:r>
      <w:ins w:id="288" w:author="Editor" w:date="2020-09-09T15:49:00Z">
        <w:r>
          <w:t>35</w:t>
        </w:r>
      </w:ins>
      <w:ins w:id="289" w:author="Editor" w:date="2020-09-09T15:48:00Z">
        <w:r>
          <w:fldChar w:fldCharType="end"/>
        </w:r>
      </w:ins>
    </w:p>
    <w:p w14:paraId="63C577C5" w14:textId="79CA0235" w:rsidR="00BC1980" w:rsidRDefault="00BC1980">
      <w:pPr>
        <w:pStyle w:val="TOC4"/>
        <w:rPr>
          <w:ins w:id="290" w:author="Editor" w:date="2020-09-09T15:48:00Z"/>
          <w:rFonts w:asciiTheme="minorHAnsi" w:eastAsiaTheme="minorEastAsia" w:hAnsiTheme="minorHAnsi" w:cstheme="minorBidi"/>
          <w:sz w:val="22"/>
          <w:szCs w:val="22"/>
          <w:lang w:val="sv-SE" w:eastAsia="sv-SE"/>
        </w:rPr>
      </w:pPr>
      <w:ins w:id="291" w:author="Editor" w:date="2020-09-09T15:48:00Z">
        <w:r>
          <w:rPr>
            <w:lang w:eastAsia="ko-KR"/>
          </w:rPr>
          <w:t>6.3.2.1</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_Toc50559008 \h </w:instrText>
        </w:r>
      </w:ins>
      <w:ins w:id="292" w:author="Editor" w:date="2020-09-09T15:49:00Z"/>
      <w:r>
        <w:fldChar w:fldCharType="separate"/>
      </w:r>
      <w:ins w:id="293" w:author="Editor" w:date="2020-09-09T15:49:00Z">
        <w:r>
          <w:t>35</w:t>
        </w:r>
      </w:ins>
      <w:ins w:id="294" w:author="Editor" w:date="2020-09-09T15:48:00Z">
        <w:r>
          <w:fldChar w:fldCharType="end"/>
        </w:r>
      </w:ins>
    </w:p>
    <w:p w14:paraId="2990B276" w14:textId="76C0967B" w:rsidR="00BC1980" w:rsidRDefault="00BC1980">
      <w:pPr>
        <w:pStyle w:val="TOC4"/>
        <w:rPr>
          <w:ins w:id="295" w:author="Editor" w:date="2020-09-09T15:48:00Z"/>
          <w:rFonts w:asciiTheme="minorHAnsi" w:eastAsiaTheme="minorEastAsia" w:hAnsiTheme="minorHAnsi" w:cstheme="minorBidi"/>
          <w:sz w:val="22"/>
          <w:szCs w:val="22"/>
          <w:lang w:val="sv-SE" w:eastAsia="sv-SE"/>
        </w:rPr>
      </w:pPr>
      <w:ins w:id="296" w:author="Editor" w:date="2020-09-09T15:48:00Z">
        <w:r>
          <w:t>6.3.2.2</w:t>
        </w:r>
        <w:r>
          <w:rPr>
            <w:rFonts w:asciiTheme="minorHAnsi" w:eastAsiaTheme="minorEastAsia" w:hAnsiTheme="minorHAnsi" w:cstheme="minorBidi"/>
            <w:sz w:val="22"/>
            <w:szCs w:val="22"/>
            <w:lang w:val="sv-SE" w:eastAsia="sv-SE"/>
          </w:rPr>
          <w:tab/>
        </w:r>
        <w:r>
          <w:t>High level principles of the solution</w:t>
        </w:r>
        <w:r>
          <w:tab/>
        </w:r>
        <w:r>
          <w:fldChar w:fldCharType="begin"/>
        </w:r>
        <w:r>
          <w:instrText xml:space="preserve"> PAGEREF _Toc50559009 \h </w:instrText>
        </w:r>
      </w:ins>
      <w:ins w:id="297" w:author="Editor" w:date="2020-09-09T15:49:00Z"/>
      <w:r>
        <w:fldChar w:fldCharType="separate"/>
      </w:r>
      <w:ins w:id="298" w:author="Editor" w:date="2020-09-09T15:49:00Z">
        <w:r>
          <w:t>36</w:t>
        </w:r>
      </w:ins>
      <w:ins w:id="299" w:author="Editor" w:date="2020-09-09T15:48:00Z">
        <w:r>
          <w:fldChar w:fldCharType="end"/>
        </w:r>
      </w:ins>
    </w:p>
    <w:p w14:paraId="2F1B1B68" w14:textId="10F3F653" w:rsidR="00BC1980" w:rsidRDefault="00BC1980">
      <w:pPr>
        <w:pStyle w:val="TOC3"/>
        <w:rPr>
          <w:ins w:id="300" w:author="Editor" w:date="2020-09-09T15:48:00Z"/>
          <w:rFonts w:asciiTheme="minorHAnsi" w:eastAsiaTheme="minorEastAsia" w:hAnsiTheme="minorHAnsi" w:cstheme="minorBidi"/>
          <w:sz w:val="22"/>
          <w:szCs w:val="22"/>
          <w:lang w:val="sv-SE" w:eastAsia="sv-SE"/>
        </w:rPr>
      </w:pPr>
      <w:ins w:id="301" w:author="Editor" w:date="2020-09-09T15:48:00Z">
        <w:r>
          <w:t>6.3.3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_Toc50559010 \h </w:instrText>
        </w:r>
      </w:ins>
      <w:ins w:id="302" w:author="Editor" w:date="2020-09-09T15:49:00Z"/>
      <w:r>
        <w:fldChar w:fldCharType="separate"/>
      </w:r>
      <w:ins w:id="303" w:author="Editor" w:date="2020-09-09T15:49:00Z">
        <w:r>
          <w:t>36</w:t>
        </w:r>
      </w:ins>
      <w:ins w:id="304" w:author="Editor" w:date="2020-09-09T15:48:00Z">
        <w:r>
          <w:fldChar w:fldCharType="end"/>
        </w:r>
      </w:ins>
    </w:p>
    <w:p w14:paraId="3DF723A6" w14:textId="63741A20" w:rsidR="00BC1980" w:rsidRDefault="00BC1980">
      <w:pPr>
        <w:pStyle w:val="TOC3"/>
        <w:rPr>
          <w:ins w:id="305" w:author="Editor" w:date="2020-09-09T15:48:00Z"/>
          <w:rFonts w:asciiTheme="minorHAnsi" w:eastAsiaTheme="minorEastAsia" w:hAnsiTheme="minorHAnsi" w:cstheme="minorBidi"/>
          <w:sz w:val="22"/>
          <w:szCs w:val="22"/>
          <w:lang w:val="sv-SE" w:eastAsia="sv-SE"/>
        </w:rPr>
      </w:pPr>
      <w:ins w:id="306" w:author="Editor" w:date="2020-09-09T15:48:00Z">
        <w:r>
          <w:t>6.3.4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_Toc50559011 \h </w:instrText>
        </w:r>
      </w:ins>
      <w:ins w:id="307" w:author="Editor" w:date="2020-09-09T15:49:00Z"/>
      <w:r>
        <w:fldChar w:fldCharType="separate"/>
      </w:r>
      <w:ins w:id="308" w:author="Editor" w:date="2020-09-09T15:49:00Z">
        <w:r>
          <w:t>36</w:t>
        </w:r>
      </w:ins>
      <w:ins w:id="309" w:author="Editor" w:date="2020-09-09T15:48:00Z">
        <w:r>
          <w:fldChar w:fldCharType="end"/>
        </w:r>
      </w:ins>
    </w:p>
    <w:p w14:paraId="4D1F59FE" w14:textId="4E726A70" w:rsidR="00BC1980" w:rsidRDefault="00BC1980">
      <w:pPr>
        <w:pStyle w:val="TOC2"/>
        <w:rPr>
          <w:ins w:id="310" w:author="Editor" w:date="2020-09-09T15:48:00Z"/>
          <w:rFonts w:asciiTheme="minorHAnsi" w:eastAsiaTheme="minorEastAsia" w:hAnsiTheme="minorHAnsi" w:cstheme="minorBidi"/>
          <w:sz w:val="22"/>
          <w:szCs w:val="22"/>
          <w:lang w:val="sv-SE" w:eastAsia="sv-SE"/>
        </w:rPr>
      </w:pPr>
      <w:ins w:id="311" w:author="Editor" w:date="2020-09-09T15:48:00Z">
        <w:r>
          <w:t>6.4</w:t>
        </w:r>
        <w:r>
          <w:rPr>
            <w:rFonts w:asciiTheme="minorHAnsi" w:eastAsiaTheme="minorEastAsia" w:hAnsiTheme="minorHAnsi" w:cstheme="minorBidi"/>
            <w:sz w:val="22"/>
            <w:szCs w:val="22"/>
            <w:lang w:val="sv-SE" w:eastAsia="sv-SE"/>
          </w:rPr>
          <w:tab/>
        </w:r>
        <w:r>
          <w:t>Solution #4: External Authentication and Authorization</w:t>
        </w:r>
        <w:r>
          <w:tab/>
        </w:r>
        <w:r>
          <w:fldChar w:fldCharType="begin"/>
        </w:r>
        <w:r>
          <w:instrText xml:space="preserve"> PAGEREF _Toc50559012 \h </w:instrText>
        </w:r>
      </w:ins>
      <w:ins w:id="312" w:author="Editor" w:date="2020-09-09T15:49:00Z"/>
      <w:r>
        <w:fldChar w:fldCharType="separate"/>
      </w:r>
      <w:ins w:id="313" w:author="Editor" w:date="2020-09-09T15:49:00Z">
        <w:r>
          <w:t>36</w:t>
        </w:r>
      </w:ins>
      <w:ins w:id="314" w:author="Editor" w:date="2020-09-09T15:48:00Z">
        <w:r>
          <w:fldChar w:fldCharType="end"/>
        </w:r>
      </w:ins>
    </w:p>
    <w:p w14:paraId="46CC3213" w14:textId="10559EE4" w:rsidR="00BC1980" w:rsidRDefault="00BC1980">
      <w:pPr>
        <w:pStyle w:val="TOC3"/>
        <w:rPr>
          <w:ins w:id="315" w:author="Editor" w:date="2020-09-09T15:48:00Z"/>
          <w:rFonts w:asciiTheme="minorHAnsi" w:eastAsiaTheme="minorEastAsia" w:hAnsiTheme="minorHAnsi" w:cstheme="minorBidi"/>
          <w:sz w:val="22"/>
          <w:szCs w:val="22"/>
          <w:lang w:val="sv-SE" w:eastAsia="sv-SE"/>
        </w:rPr>
      </w:pPr>
      <w:ins w:id="316" w:author="Editor" w:date="2020-09-09T15:48:00Z">
        <w:r>
          <w:rPr>
            <w:lang w:eastAsia="ko-KR"/>
          </w:rPr>
          <w:t>6.4.1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_Toc50559013 \h </w:instrText>
        </w:r>
      </w:ins>
      <w:ins w:id="317" w:author="Editor" w:date="2020-09-09T15:49:00Z"/>
      <w:r>
        <w:fldChar w:fldCharType="separate"/>
      </w:r>
      <w:ins w:id="318" w:author="Editor" w:date="2020-09-09T15:49:00Z">
        <w:r>
          <w:t>36</w:t>
        </w:r>
      </w:ins>
      <w:ins w:id="319" w:author="Editor" w:date="2020-09-09T15:48:00Z">
        <w:r>
          <w:fldChar w:fldCharType="end"/>
        </w:r>
      </w:ins>
    </w:p>
    <w:p w14:paraId="22A9E3B6" w14:textId="38868041" w:rsidR="00BC1980" w:rsidRDefault="00BC1980">
      <w:pPr>
        <w:pStyle w:val="TOC3"/>
        <w:rPr>
          <w:ins w:id="320" w:author="Editor" w:date="2020-09-09T15:48:00Z"/>
          <w:rFonts w:asciiTheme="minorHAnsi" w:eastAsiaTheme="minorEastAsia" w:hAnsiTheme="minorHAnsi" w:cstheme="minorBidi"/>
          <w:sz w:val="22"/>
          <w:szCs w:val="22"/>
          <w:lang w:val="sv-SE" w:eastAsia="sv-SE"/>
        </w:rPr>
      </w:pPr>
      <w:ins w:id="321" w:author="Editor" w:date="2020-09-09T15:48:00Z">
        <w:r>
          <w:rPr>
            <w:lang w:eastAsia="ko-KR"/>
          </w:rPr>
          <w:t>6.4.2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_Toc50559014 \h </w:instrText>
        </w:r>
      </w:ins>
      <w:ins w:id="322" w:author="Editor" w:date="2020-09-09T15:49:00Z"/>
      <w:r>
        <w:fldChar w:fldCharType="separate"/>
      </w:r>
      <w:ins w:id="323" w:author="Editor" w:date="2020-09-09T15:49:00Z">
        <w:r>
          <w:t>37</w:t>
        </w:r>
      </w:ins>
      <w:ins w:id="324" w:author="Editor" w:date="2020-09-09T15:48:00Z">
        <w:r>
          <w:fldChar w:fldCharType="end"/>
        </w:r>
      </w:ins>
    </w:p>
    <w:p w14:paraId="6A918AAA" w14:textId="349BB48C" w:rsidR="00BC1980" w:rsidRDefault="00BC1980">
      <w:pPr>
        <w:pStyle w:val="TOC4"/>
        <w:rPr>
          <w:ins w:id="325" w:author="Editor" w:date="2020-09-09T15:48:00Z"/>
          <w:rFonts w:asciiTheme="minorHAnsi" w:eastAsiaTheme="minorEastAsia" w:hAnsiTheme="minorHAnsi" w:cstheme="minorBidi"/>
          <w:sz w:val="22"/>
          <w:szCs w:val="22"/>
          <w:lang w:val="sv-SE" w:eastAsia="sv-SE"/>
        </w:rPr>
      </w:pPr>
      <w:ins w:id="326" w:author="Editor" w:date="2020-09-09T15:48:00Z">
        <w:r>
          <w:t>6.4.2.1</w:t>
        </w:r>
        <w:r>
          <w:rPr>
            <w:rFonts w:asciiTheme="minorHAnsi" w:eastAsiaTheme="minorEastAsia" w:hAnsiTheme="minorHAnsi" w:cstheme="minorBidi"/>
            <w:sz w:val="22"/>
            <w:szCs w:val="22"/>
            <w:lang w:val="sv-SE" w:eastAsia="sv-SE"/>
          </w:rPr>
          <w:tab/>
        </w:r>
        <w:r>
          <w:t>Architecture and Concept</w:t>
        </w:r>
        <w:r>
          <w:tab/>
        </w:r>
        <w:r>
          <w:fldChar w:fldCharType="begin"/>
        </w:r>
        <w:r>
          <w:instrText xml:space="preserve"> PAGEREF _Toc50559015 \h </w:instrText>
        </w:r>
      </w:ins>
      <w:ins w:id="327" w:author="Editor" w:date="2020-09-09T15:49:00Z"/>
      <w:r>
        <w:fldChar w:fldCharType="separate"/>
      </w:r>
      <w:ins w:id="328" w:author="Editor" w:date="2020-09-09T15:49:00Z">
        <w:r>
          <w:t>37</w:t>
        </w:r>
      </w:ins>
      <w:ins w:id="329" w:author="Editor" w:date="2020-09-09T15:48:00Z">
        <w:r>
          <w:fldChar w:fldCharType="end"/>
        </w:r>
      </w:ins>
    </w:p>
    <w:p w14:paraId="6C819BE2" w14:textId="618A053A" w:rsidR="00BC1980" w:rsidRDefault="00BC1980">
      <w:pPr>
        <w:pStyle w:val="TOC4"/>
        <w:rPr>
          <w:ins w:id="330" w:author="Editor" w:date="2020-09-09T15:48:00Z"/>
          <w:rFonts w:asciiTheme="minorHAnsi" w:eastAsiaTheme="minorEastAsia" w:hAnsiTheme="minorHAnsi" w:cstheme="minorBidi"/>
          <w:sz w:val="22"/>
          <w:szCs w:val="22"/>
          <w:lang w:val="sv-SE" w:eastAsia="sv-SE"/>
        </w:rPr>
      </w:pPr>
      <w:ins w:id="331" w:author="Editor" w:date="2020-09-09T15:48:00Z">
        <w:r>
          <w:t>6.4.2.2</w:t>
        </w:r>
        <w:r>
          <w:rPr>
            <w:rFonts w:asciiTheme="minorHAnsi" w:eastAsiaTheme="minorEastAsia" w:hAnsiTheme="minorHAnsi" w:cstheme="minorBidi"/>
            <w:sz w:val="22"/>
            <w:szCs w:val="22"/>
            <w:lang w:val="sv-SE" w:eastAsia="sv-SE"/>
          </w:rPr>
          <w:tab/>
        </w:r>
        <w:r w:rsidRPr="004B7EF5">
          <w:rPr>
            <w:rFonts w:eastAsia="SimSun"/>
            <w:lang w:val="en-US" w:eastAsia="zh-CN"/>
          </w:rPr>
          <w:t>EAA</w:t>
        </w:r>
        <w:r>
          <w:t xml:space="preserve"> for t</w:t>
        </w:r>
        <w:r w:rsidRPr="004B7EF5">
          <w:rPr>
            <w:rFonts w:eastAsia="SimSun"/>
            <w:lang w:val="en-US" w:eastAsia="zh-CN"/>
          </w:rPr>
          <w:t>he UEs with E-Sub</w:t>
        </w:r>
        <w:r>
          <w:tab/>
        </w:r>
        <w:r>
          <w:fldChar w:fldCharType="begin"/>
        </w:r>
        <w:r>
          <w:instrText xml:space="preserve"> PAGEREF _Toc50559016 \h </w:instrText>
        </w:r>
      </w:ins>
      <w:ins w:id="332" w:author="Editor" w:date="2020-09-09T15:49:00Z"/>
      <w:r>
        <w:fldChar w:fldCharType="separate"/>
      </w:r>
      <w:ins w:id="333" w:author="Editor" w:date="2020-09-09T15:49:00Z">
        <w:r>
          <w:t>37</w:t>
        </w:r>
      </w:ins>
      <w:ins w:id="334" w:author="Editor" w:date="2020-09-09T15:48:00Z">
        <w:r>
          <w:fldChar w:fldCharType="end"/>
        </w:r>
      </w:ins>
    </w:p>
    <w:p w14:paraId="43461E2B" w14:textId="106C66D7" w:rsidR="00BC1980" w:rsidRDefault="00BC1980">
      <w:pPr>
        <w:pStyle w:val="TOC3"/>
        <w:rPr>
          <w:ins w:id="335" w:author="Editor" w:date="2020-09-09T15:48:00Z"/>
          <w:rFonts w:asciiTheme="minorHAnsi" w:eastAsiaTheme="minorEastAsia" w:hAnsiTheme="minorHAnsi" w:cstheme="minorBidi"/>
          <w:sz w:val="22"/>
          <w:szCs w:val="22"/>
          <w:lang w:val="sv-SE" w:eastAsia="sv-SE"/>
        </w:rPr>
      </w:pPr>
      <w:ins w:id="336" w:author="Editor" w:date="2020-09-09T15:48:00Z">
        <w:r>
          <w:t>6.4.3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_Toc50559017 \h </w:instrText>
        </w:r>
      </w:ins>
      <w:ins w:id="337" w:author="Editor" w:date="2020-09-09T15:49:00Z"/>
      <w:r>
        <w:fldChar w:fldCharType="separate"/>
      </w:r>
      <w:ins w:id="338" w:author="Editor" w:date="2020-09-09T15:49:00Z">
        <w:r>
          <w:t>38</w:t>
        </w:r>
      </w:ins>
      <w:ins w:id="339" w:author="Editor" w:date="2020-09-09T15:48:00Z">
        <w:r>
          <w:fldChar w:fldCharType="end"/>
        </w:r>
      </w:ins>
    </w:p>
    <w:p w14:paraId="74003534" w14:textId="57F2F5E5" w:rsidR="00BC1980" w:rsidRDefault="00BC1980">
      <w:pPr>
        <w:pStyle w:val="TOC3"/>
        <w:rPr>
          <w:ins w:id="340" w:author="Editor" w:date="2020-09-09T15:48:00Z"/>
          <w:rFonts w:asciiTheme="minorHAnsi" w:eastAsiaTheme="minorEastAsia" w:hAnsiTheme="minorHAnsi" w:cstheme="minorBidi"/>
          <w:sz w:val="22"/>
          <w:szCs w:val="22"/>
          <w:lang w:val="sv-SE" w:eastAsia="sv-SE"/>
        </w:rPr>
      </w:pPr>
      <w:ins w:id="341" w:author="Editor" w:date="2020-09-09T15:48:00Z">
        <w:r>
          <w:t>6.4.4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_Toc50559018 \h </w:instrText>
        </w:r>
      </w:ins>
      <w:ins w:id="342" w:author="Editor" w:date="2020-09-09T15:49:00Z"/>
      <w:r>
        <w:fldChar w:fldCharType="separate"/>
      </w:r>
      <w:ins w:id="343" w:author="Editor" w:date="2020-09-09T15:49:00Z">
        <w:r>
          <w:t>40</w:t>
        </w:r>
      </w:ins>
      <w:ins w:id="344" w:author="Editor" w:date="2020-09-09T15:48:00Z">
        <w:r>
          <w:fldChar w:fldCharType="end"/>
        </w:r>
      </w:ins>
    </w:p>
    <w:p w14:paraId="47060713" w14:textId="39E02443" w:rsidR="00BC1980" w:rsidRDefault="00BC1980">
      <w:pPr>
        <w:pStyle w:val="TOC2"/>
        <w:rPr>
          <w:ins w:id="345" w:author="Editor" w:date="2020-09-09T15:48:00Z"/>
          <w:rFonts w:asciiTheme="minorHAnsi" w:eastAsiaTheme="minorEastAsia" w:hAnsiTheme="minorHAnsi" w:cstheme="minorBidi"/>
          <w:sz w:val="22"/>
          <w:szCs w:val="22"/>
          <w:lang w:val="sv-SE" w:eastAsia="sv-SE"/>
        </w:rPr>
      </w:pPr>
      <w:ins w:id="346" w:author="Editor" w:date="2020-09-09T15:48:00Z">
        <w:r>
          <w:t>6.5</w:t>
        </w:r>
        <w:r>
          <w:rPr>
            <w:rFonts w:asciiTheme="minorHAnsi" w:eastAsiaTheme="minorEastAsia" w:hAnsiTheme="minorHAnsi" w:cstheme="minorBidi"/>
            <w:sz w:val="22"/>
            <w:szCs w:val="22"/>
            <w:lang w:val="sv-SE" w:eastAsia="sv-SE"/>
          </w:rPr>
          <w:tab/>
        </w:r>
        <w:r>
          <w:t>Solution #5: UE Onboarding and provisioning for an SNPN</w:t>
        </w:r>
        <w:r>
          <w:tab/>
        </w:r>
        <w:r>
          <w:fldChar w:fldCharType="begin"/>
        </w:r>
        <w:r>
          <w:instrText xml:space="preserve"> PAGEREF _Toc50559019 \h </w:instrText>
        </w:r>
      </w:ins>
      <w:ins w:id="347" w:author="Editor" w:date="2020-09-09T15:49:00Z"/>
      <w:r>
        <w:fldChar w:fldCharType="separate"/>
      </w:r>
      <w:ins w:id="348" w:author="Editor" w:date="2020-09-09T15:49:00Z">
        <w:r>
          <w:t>41</w:t>
        </w:r>
      </w:ins>
      <w:ins w:id="349" w:author="Editor" w:date="2020-09-09T15:48:00Z">
        <w:r>
          <w:fldChar w:fldCharType="end"/>
        </w:r>
      </w:ins>
    </w:p>
    <w:p w14:paraId="4D4A2F0E" w14:textId="57E39B7E" w:rsidR="00BC1980" w:rsidRDefault="00BC1980">
      <w:pPr>
        <w:pStyle w:val="TOC3"/>
        <w:rPr>
          <w:ins w:id="350" w:author="Editor" w:date="2020-09-09T15:48:00Z"/>
          <w:rFonts w:asciiTheme="minorHAnsi" w:eastAsiaTheme="minorEastAsia" w:hAnsiTheme="minorHAnsi" w:cstheme="minorBidi"/>
          <w:sz w:val="22"/>
          <w:szCs w:val="22"/>
          <w:lang w:val="sv-SE" w:eastAsia="sv-SE"/>
        </w:rPr>
      </w:pPr>
      <w:ins w:id="351" w:author="Editor" w:date="2020-09-09T15:48:00Z">
        <w:r>
          <w:rPr>
            <w:lang w:eastAsia="ko-KR"/>
          </w:rPr>
          <w:t>6.5.1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_Toc50559020 \h </w:instrText>
        </w:r>
      </w:ins>
      <w:ins w:id="352" w:author="Editor" w:date="2020-09-09T15:49:00Z"/>
      <w:r>
        <w:fldChar w:fldCharType="separate"/>
      </w:r>
      <w:ins w:id="353" w:author="Editor" w:date="2020-09-09T15:49:00Z">
        <w:r>
          <w:t>41</w:t>
        </w:r>
      </w:ins>
      <w:ins w:id="354" w:author="Editor" w:date="2020-09-09T15:48:00Z">
        <w:r>
          <w:fldChar w:fldCharType="end"/>
        </w:r>
      </w:ins>
    </w:p>
    <w:p w14:paraId="31FC0D0B" w14:textId="0B4EDC9A" w:rsidR="00BC1980" w:rsidRDefault="00BC1980">
      <w:pPr>
        <w:pStyle w:val="TOC3"/>
        <w:rPr>
          <w:ins w:id="355" w:author="Editor" w:date="2020-09-09T15:48:00Z"/>
          <w:rFonts w:asciiTheme="minorHAnsi" w:eastAsiaTheme="minorEastAsia" w:hAnsiTheme="minorHAnsi" w:cstheme="minorBidi"/>
          <w:sz w:val="22"/>
          <w:szCs w:val="22"/>
          <w:lang w:val="sv-SE" w:eastAsia="sv-SE"/>
        </w:rPr>
      </w:pPr>
      <w:ins w:id="356" w:author="Editor" w:date="2020-09-09T15:48:00Z">
        <w:r>
          <w:rPr>
            <w:lang w:eastAsia="ko-KR"/>
          </w:rPr>
          <w:t>6.5.2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_Toc50559021 \h </w:instrText>
        </w:r>
      </w:ins>
      <w:ins w:id="357" w:author="Editor" w:date="2020-09-09T15:49:00Z"/>
      <w:r>
        <w:fldChar w:fldCharType="separate"/>
      </w:r>
      <w:ins w:id="358" w:author="Editor" w:date="2020-09-09T15:49:00Z">
        <w:r>
          <w:t>42</w:t>
        </w:r>
      </w:ins>
      <w:ins w:id="359" w:author="Editor" w:date="2020-09-09T15:48:00Z">
        <w:r>
          <w:fldChar w:fldCharType="end"/>
        </w:r>
      </w:ins>
    </w:p>
    <w:p w14:paraId="2D8D3A7C" w14:textId="1D6362E3" w:rsidR="00BC1980" w:rsidRDefault="00BC1980">
      <w:pPr>
        <w:pStyle w:val="TOC4"/>
        <w:rPr>
          <w:ins w:id="360" w:author="Editor" w:date="2020-09-09T15:48:00Z"/>
          <w:rFonts w:asciiTheme="minorHAnsi" w:eastAsiaTheme="minorEastAsia" w:hAnsiTheme="minorHAnsi" w:cstheme="minorBidi"/>
          <w:sz w:val="22"/>
          <w:szCs w:val="22"/>
          <w:lang w:val="sv-SE" w:eastAsia="sv-SE"/>
        </w:rPr>
      </w:pPr>
      <w:ins w:id="361" w:author="Editor" w:date="2020-09-09T15:48:00Z">
        <w:r>
          <w:rPr>
            <w:lang w:eastAsia="ko-KR"/>
          </w:rPr>
          <w:t>6.5.2.1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_Toc50559022 \h </w:instrText>
        </w:r>
      </w:ins>
      <w:ins w:id="362" w:author="Editor" w:date="2020-09-09T15:49:00Z"/>
      <w:r>
        <w:fldChar w:fldCharType="separate"/>
      </w:r>
      <w:ins w:id="363" w:author="Editor" w:date="2020-09-09T15:49:00Z">
        <w:r>
          <w:t>42</w:t>
        </w:r>
      </w:ins>
      <w:ins w:id="364" w:author="Editor" w:date="2020-09-09T15:48:00Z">
        <w:r>
          <w:fldChar w:fldCharType="end"/>
        </w:r>
      </w:ins>
    </w:p>
    <w:p w14:paraId="1E097892" w14:textId="744EDE72" w:rsidR="00BC1980" w:rsidRDefault="00BC1980">
      <w:pPr>
        <w:pStyle w:val="TOC4"/>
        <w:rPr>
          <w:ins w:id="365" w:author="Editor" w:date="2020-09-09T15:48:00Z"/>
          <w:rFonts w:asciiTheme="minorHAnsi" w:eastAsiaTheme="minorEastAsia" w:hAnsiTheme="minorHAnsi" w:cstheme="minorBidi"/>
          <w:sz w:val="22"/>
          <w:szCs w:val="22"/>
          <w:lang w:val="sv-SE" w:eastAsia="sv-SE"/>
        </w:rPr>
      </w:pPr>
      <w:ins w:id="366" w:author="Editor" w:date="2020-09-09T15:48:00Z">
        <w:r>
          <w:t>6.5.2.2</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_Toc50559023 \h </w:instrText>
        </w:r>
      </w:ins>
      <w:ins w:id="367" w:author="Editor" w:date="2020-09-09T15:49:00Z"/>
      <w:r>
        <w:fldChar w:fldCharType="separate"/>
      </w:r>
      <w:ins w:id="368" w:author="Editor" w:date="2020-09-09T15:49:00Z">
        <w:r>
          <w:t>43</w:t>
        </w:r>
      </w:ins>
      <w:ins w:id="369" w:author="Editor" w:date="2020-09-09T15:48:00Z">
        <w:r>
          <w:fldChar w:fldCharType="end"/>
        </w:r>
      </w:ins>
    </w:p>
    <w:p w14:paraId="6C63447D" w14:textId="667A99AB" w:rsidR="00BC1980" w:rsidRDefault="00BC1980">
      <w:pPr>
        <w:pStyle w:val="TOC3"/>
        <w:rPr>
          <w:ins w:id="370" w:author="Editor" w:date="2020-09-09T15:48:00Z"/>
          <w:rFonts w:asciiTheme="minorHAnsi" w:eastAsiaTheme="minorEastAsia" w:hAnsiTheme="minorHAnsi" w:cstheme="minorBidi"/>
          <w:sz w:val="22"/>
          <w:szCs w:val="22"/>
          <w:lang w:val="sv-SE" w:eastAsia="sv-SE"/>
        </w:rPr>
      </w:pPr>
      <w:ins w:id="371" w:author="Editor" w:date="2020-09-09T15:48:00Z">
        <w:r>
          <w:t>6.5.3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_Toc50559024 \h </w:instrText>
        </w:r>
      </w:ins>
      <w:ins w:id="372" w:author="Editor" w:date="2020-09-09T15:49:00Z"/>
      <w:r>
        <w:fldChar w:fldCharType="separate"/>
      </w:r>
      <w:ins w:id="373" w:author="Editor" w:date="2020-09-09T15:49:00Z">
        <w:r>
          <w:t>43</w:t>
        </w:r>
      </w:ins>
      <w:ins w:id="374" w:author="Editor" w:date="2020-09-09T15:48:00Z">
        <w:r>
          <w:fldChar w:fldCharType="end"/>
        </w:r>
      </w:ins>
    </w:p>
    <w:p w14:paraId="37476C3E" w14:textId="4F6BB462" w:rsidR="00BC1980" w:rsidRDefault="00BC1980">
      <w:pPr>
        <w:pStyle w:val="TOC4"/>
        <w:rPr>
          <w:ins w:id="375" w:author="Editor" w:date="2020-09-09T15:48:00Z"/>
          <w:rFonts w:asciiTheme="minorHAnsi" w:eastAsiaTheme="minorEastAsia" w:hAnsiTheme="minorHAnsi" w:cstheme="minorBidi"/>
          <w:sz w:val="22"/>
          <w:szCs w:val="22"/>
          <w:lang w:val="sv-SE" w:eastAsia="sv-SE"/>
        </w:rPr>
      </w:pPr>
      <w:ins w:id="376" w:author="Editor" w:date="2020-09-09T15:48:00Z">
        <w:r>
          <w:t>6.5.3.1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_Toc50559025 \h </w:instrText>
        </w:r>
      </w:ins>
      <w:ins w:id="377" w:author="Editor" w:date="2020-09-09T15:49:00Z"/>
      <w:r>
        <w:fldChar w:fldCharType="separate"/>
      </w:r>
      <w:ins w:id="378" w:author="Editor" w:date="2020-09-09T15:49:00Z">
        <w:r>
          <w:t>43</w:t>
        </w:r>
      </w:ins>
      <w:ins w:id="379" w:author="Editor" w:date="2020-09-09T15:48:00Z">
        <w:r>
          <w:fldChar w:fldCharType="end"/>
        </w:r>
      </w:ins>
    </w:p>
    <w:p w14:paraId="4A1051AD" w14:textId="1D631E59" w:rsidR="00BC1980" w:rsidRDefault="00BC1980">
      <w:pPr>
        <w:pStyle w:val="TOC4"/>
        <w:rPr>
          <w:ins w:id="380" w:author="Editor" w:date="2020-09-09T15:48:00Z"/>
          <w:rFonts w:asciiTheme="minorHAnsi" w:eastAsiaTheme="minorEastAsia" w:hAnsiTheme="minorHAnsi" w:cstheme="minorBidi"/>
          <w:sz w:val="22"/>
          <w:szCs w:val="22"/>
          <w:lang w:val="sv-SE" w:eastAsia="sv-SE"/>
        </w:rPr>
      </w:pPr>
      <w:ins w:id="381" w:author="Editor" w:date="2020-09-09T15:48:00Z">
        <w:r>
          <w:t>6.5.3.2</w:t>
        </w:r>
        <w:r>
          <w:rPr>
            <w:rFonts w:asciiTheme="minorHAnsi" w:eastAsiaTheme="minorEastAsia" w:hAnsiTheme="minorHAnsi" w:cstheme="minorBidi"/>
            <w:sz w:val="22"/>
            <w:szCs w:val="22"/>
            <w:lang w:val="sv-SE" w:eastAsia="sv-SE"/>
          </w:rPr>
          <w:tab/>
        </w:r>
        <w:r>
          <w:t>Provisioning Server configuration</w:t>
        </w:r>
        <w:r>
          <w:tab/>
        </w:r>
        <w:r>
          <w:fldChar w:fldCharType="begin"/>
        </w:r>
        <w:r>
          <w:instrText xml:space="preserve"> PAGEREF _Toc50559026 \h </w:instrText>
        </w:r>
      </w:ins>
      <w:ins w:id="382" w:author="Editor" w:date="2020-09-09T15:49:00Z"/>
      <w:r>
        <w:fldChar w:fldCharType="separate"/>
      </w:r>
      <w:ins w:id="383" w:author="Editor" w:date="2020-09-09T15:49:00Z">
        <w:r>
          <w:t>46</w:t>
        </w:r>
      </w:ins>
      <w:ins w:id="384" w:author="Editor" w:date="2020-09-09T15:48:00Z">
        <w:r>
          <w:fldChar w:fldCharType="end"/>
        </w:r>
      </w:ins>
    </w:p>
    <w:p w14:paraId="6F1A3ACD" w14:textId="086B95A2" w:rsidR="00BC1980" w:rsidRDefault="00BC1980">
      <w:pPr>
        <w:pStyle w:val="TOC3"/>
        <w:rPr>
          <w:ins w:id="385" w:author="Editor" w:date="2020-09-09T15:48:00Z"/>
          <w:rFonts w:asciiTheme="minorHAnsi" w:eastAsiaTheme="minorEastAsia" w:hAnsiTheme="minorHAnsi" w:cstheme="minorBidi"/>
          <w:sz w:val="22"/>
          <w:szCs w:val="22"/>
          <w:lang w:val="sv-SE" w:eastAsia="sv-SE"/>
        </w:rPr>
      </w:pPr>
      <w:ins w:id="386" w:author="Editor" w:date="2020-09-09T15:48:00Z">
        <w:r>
          <w:t>6.5.4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_Toc50559027 \h </w:instrText>
        </w:r>
      </w:ins>
      <w:ins w:id="387" w:author="Editor" w:date="2020-09-09T15:49:00Z"/>
      <w:r>
        <w:fldChar w:fldCharType="separate"/>
      </w:r>
      <w:ins w:id="388" w:author="Editor" w:date="2020-09-09T15:49:00Z">
        <w:r>
          <w:t>48</w:t>
        </w:r>
      </w:ins>
      <w:ins w:id="389" w:author="Editor" w:date="2020-09-09T15:48:00Z">
        <w:r>
          <w:fldChar w:fldCharType="end"/>
        </w:r>
      </w:ins>
    </w:p>
    <w:p w14:paraId="5C4ECC52" w14:textId="710B0F31" w:rsidR="00BC1980" w:rsidRDefault="00BC1980">
      <w:pPr>
        <w:pStyle w:val="TOC2"/>
        <w:rPr>
          <w:ins w:id="390" w:author="Editor" w:date="2020-09-09T15:48:00Z"/>
          <w:rFonts w:asciiTheme="minorHAnsi" w:eastAsiaTheme="minorEastAsia" w:hAnsiTheme="minorHAnsi" w:cstheme="minorBidi"/>
          <w:sz w:val="22"/>
          <w:szCs w:val="22"/>
          <w:lang w:val="sv-SE" w:eastAsia="sv-SE"/>
        </w:rPr>
      </w:pPr>
      <w:ins w:id="391" w:author="Editor" w:date="2020-09-09T15:48:00Z">
        <w:r>
          <w:rPr>
            <w:lang w:eastAsia="ja-JP"/>
          </w:rPr>
          <w:t>6.6</w:t>
        </w:r>
        <w:r>
          <w:rPr>
            <w:rFonts w:asciiTheme="minorHAnsi" w:eastAsiaTheme="minorEastAsia" w:hAnsiTheme="minorHAnsi" w:cstheme="minorBidi"/>
            <w:sz w:val="22"/>
            <w:szCs w:val="22"/>
            <w:lang w:val="sv-SE" w:eastAsia="sv-SE"/>
          </w:rPr>
          <w:tab/>
        </w:r>
        <w:r>
          <w:rPr>
            <w:lang w:eastAsia="ja-JP"/>
          </w:rPr>
          <w:t>Solution #6: Control Plane-Based UE Onboarding and Provisioning Solution</w:t>
        </w:r>
        <w:r>
          <w:tab/>
        </w:r>
        <w:r>
          <w:fldChar w:fldCharType="begin"/>
        </w:r>
        <w:r>
          <w:instrText xml:space="preserve"> PAGEREF _Toc50559028 \h </w:instrText>
        </w:r>
      </w:ins>
      <w:ins w:id="392" w:author="Editor" w:date="2020-09-09T15:49:00Z"/>
      <w:r>
        <w:fldChar w:fldCharType="separate"/>
      </w:r>
      <w:ins w:id="393" w:author="Editor" w:date="2020-09-09T15:49:00Z">
        <w:r>
          <w:t>48</w:t>
        </w:r>
      </w:ins>
      <w:ins w:id="394" w:author="Editor" w:date="2020-09-09T15:48:00Z">
        <w:r>
          <w:fldChar w:fldCharType="end"/>
        </w:r>
      </w:ins>
    </w:p>
    <w:p w14:paraId="56015DC0" w14:textId="276A4F7A" w:rsidR="00BC1980" w:rsidRDefault="00BC1980">
      <w:pPr>
        <w:pStyle w:val="TOC3"/>
        <w:rPr>
          <w:ins w:id="395" w:author="Editor" w:date="2020-09-09T15:48:00Z"/>
          <w:rFonts w:asciiTheme="minorHAnsi" w:eastAsiaTheme="minorEastAsia" w:hAnsiTheme="minorHAnsi" w:cstheme="minorBidi"/>
          <w:sz w:val="22"/>
          <w:szCs w:val="22"/>
          <w:lang w:val="sv-SE" w:eastAsia="sv-SE"/>
        </w:rPr>
      </w:pPr>
      <w:ins w:id="396" w:author="Editor" w:date="2020-09-09T15:48:00Z">
        <w:r>
          <w:rPr>
            <w:lang w:eastAsia="ko-KR"/>
          </w:rPr>
          <w:t>6.6.1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_Toc50559029 \h </w:instrText>
        </w:r>
      </w:ins>
      <w:ins w:id="397" w:author="Editor" w:date="2020-09-09T15:49:00Z"/>
      <w:r>
        <w:fldChar w:fldCharType="separate"/>
      </w:r>
      <w:ins w:id="398" w:author="Editor" w:date="2020-09-09T15:49:00Z">
        <w:r>
          <w:t>48</w:t>
        </w:r>
      </w:ins>
      <w:ins w:id="399" w:author="Editor" w:date="2020-09-09T15:48:00Z">
        <w:r>
          <w:fldChar w:fldCharType="end"/>
        </w:r>
      </w:ins>
    </w:p>
    <w:p w14:paraId="0D76612D" w14:textId="76869327" w:rsidR="00BC1980" w:rsidRDefault="00BC1980">
      <w:pPr>
        <w:pStyle w:val="TOC3"/>
        <w:rPr>
          <w:ins w:id="400" w:author="Editor" w:date="2020-09-09T15:48:00Z"/>
          <w:rFonts w:asciiTheme="minorHAnsi" w:eastAsiaTheme="minorEastAsia" w:hAnsiTheme="minorHAnsi" w:cstheme="minorBidi"/>
          <w:sz w:val="22"/>
          <w:szCs w:val="22"/>
          <w:lang w:val="sv-SE" w:eastAsia="sv-SE"/>
        </w:rPr>
      </w:pPr>
      <w:ins w:id="401" w:author="Editor" w:date="2020-09-09T15:48:00Z">
        <w:r>
          <w:rPr>
            <w:lang w:eastAsia="ko-KR"/>
          </w:rPr>
          <w:t>6.6.2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_Toc50559030 \h </w:instrText>
        </w:r>
      </w:ins>
      <w:ins w:id="402" w:author="Editor" w:date="2020-09-09T15:49:00Z"/>
      <w:r>
        <w:fldChar w:fldCharType="separate"/>
      </w:r>
      <w:ins w:id="403" w:author="Editor" w:date="2020-09-09T15:49:00Z">
        <w:r>
          <w:t>49</w:t>
        </w:r>
      </w:ins>
      <w:ins w:id="404" w:author="Editor" w:date="2020-09-09T15:48:00Z">
        <w:r>
          <w:fldChar w:fldCharType="end"/>
        </w:r>
      </w:ins>
    </w:p>
    <w:p w14:paraId="117AA755" w14:textId="3C6E5AA6" w:rsidR="00BC1980" w:rsidRDefault="00BC1980">
      <w:pPr>
        <w:pStyle w:val="TOC3"/>
        <w:rPr>
          <w:ins w:id="405" w:author="Editor" w:date="2020-09-09T15:48:00Z"/>
          <w:rFonts w:asciiTheme="minorHAnsi" w:eastAsiaTheme="minorEastAsia" w:hAnsiTheme="minorHAnsi" w:cstheme="minorBidi"/>
          <w:sz w:val="22"/>
          <w:szCs w:val="22"/>
          <w:lang w:val="sv-SE" w:eastAsia="sv-SE"/>
        </w:rPr>
      </w:pPr>
      <w:ins w:id="406" w:author="Editor" w:date="2020-09-09T15:48:00Z">
        <w:r>
          <w:rPr>
            <w:lang w:eastAsia="ko-KR"/>
          </w:rPr>
          <w:t>6.6.3</w:t>
        </w:r>
        <w:r>
          <w:rPr>
            <w:rFonts w:asciiTheme="minorHAnsi" w:eastAsiaTheme="minorEastAsia" w:hAnsiTheme="minorHAnsi" w:cstheme="minorBidi"/>
            <w:sz w:val="22"/>
            <w:szCs w:val="22"/>
            <w:lang w:val="sv-SE" w:eastAsia="sv-SE"/>
          </w:rPr>
          <w:tab/>
        </w:r>
        <w:r>
          <w:rPr>
            <w:lang w:eastAsia="ko-KR"/>
          </w:rPr>
          <w:t>Procedures</w:t>
        </w:r>
        <w:r>
          <w:tab/>
        </w:r>
        <w:r>
          <w:fldChar w:fldCharType="begin"/>
        </w:r>
        <w:r>
          <w:instrText xml:space="preserve"> PAGEREF _Toc50559031 \h </w:instrText>
        </w:r>
      </w:ins>
      <w:ins w:id="407" w:author="Editor" w:date="2020-09-09T15:49:00Z"/>
      <w:r>
        <w:fldChar w:fldCharType="separate"/>
      </w:r>
      <w:ins w:id="408" w:author="Editor" w:date="2020-09-09T15:49:00Z">
        <w:r>
          <w:t>49</w:t>
        </w:r>
      </w:ins>
      <w:ins w:id="409" w:author="Editor" w:date="2020-09-09T15:48:00Z">
        <w:r>
          <w:fldChar w:fldCharType="end"/>
        </w:r>
      </w:ins>
    </w:p>
    <w:p w14:paraId="29723342" w14:textId="5FB01872" w:rsidR="00BC1980" w:rsidRDefault="00BC1980">
      <w:pPr>
        <w:pStyle w:val="TOC4"/>
        <w:rPr>
          <w:ins w:id="410" w:author="Editor" w:date="2020-09-09T15:48:00Z"/>
          <w:rFonts w:asciiTheme="minorHAnsi" w:eastAsiaTheme="minorEastAsia" w:hAnsiTheme="minorHAnsi" w:cstheme="minorBidi"/>
          <w:sz w:val="22"/>
          <w:szCs w:val="22"/>
          <w:lang w:val="sv-SE" w:eastAsia="sv-SE"/>
        </w:rPr>
      </w:pPr>
      <w:ins w:id="411" w:author="Editor" w:date="2020-09-09T15:48:00Z">
        <w:r>
          <w:t>6.6.3.1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_Toc50559032 \h </w:instrText>
        </w:r>
      </w:ins>
      <w:ins w:id="412" w:author="Editor" w:date="2020-09-09T15:49:00Z"/>
      <w:r>
        <w:fldChar w:fldCharType="separate"/>
      </w:r>
      <w:ins w:id="413" w:author="Editor" w:date="2020-09-09T15:49:00Z">
        <w:r>
          <w:t>49</w:t>
        </w:r>
      </w:ins>
      <w:ins w:id="414" w:author="Editor" w:date="2020-09-09T15:48:00Z">
        <w:r>
          <w:fldChar w:fldCharType="end"/>
        </w:r>
      </w:ins>
    </w:p>
    <w:p w14:paraId="1D253A7A" w14:textId="142EAE86" w:rsidR="00BC1980" w:rsidRDefault="00BC1980">
      <w:pPr>
        <w:pStyle w:val="TOC5"/>
        <w:rPr>
          <w:ins w:id="415" w:author="Editor" w:date="2020-09-09T15:48:00Z"/>
          <w:rFonts w:asciiTheme="minorHAnsi" w:eastAsiaTheme="minorEastAsia" w:hAnsiTheme="minorHAnsi" w:cstheme="minorBidi"/>
          <w:sz w:val="22"/>
          <w:szCs w:val="22"/>
          <w:lang w:val="sv-SE" w:eastAsia="sv-SE"/>
        </w:rPr>
      </w:pPr>
      <w:ins w:id="416" w:author="Editor" w:date="2020-09-09T15:48:00Z">
        <w:r>
          <w:t>6.6.3.2</w:t>
        </w:r>
        <w:r>
          <w:rPr>
            <w:rFonts w:asciiTheme="minorHAnsi" w:eastAsiaTheme="minorEastAsia" w:hAnsiTheme="minorHAnsi" w:cstheme="minorBidi"/>
            <w:sz w:val="22"/>
            <w:szCs w:val="22"/>
            <w:lang w:val="sv-SE" w:eastAsia="sv-SE"/>
          </w:rPr>
          <w:tab/>
        </w:r>
        <w:r>
          <w:t>Initial Access/Registration</w:t>
        </w:r>
        <w:r>
          <w:tab/>
        </w:r>
        <w:r>
          <w:fldChar w:fldCharType="begin"/>
        </w:r>
        <w:r>
          <w:instrText xml:space="preserve"> PAGEREF _Toc50559033 \h </w:instrText>
        </w:r>
      </w:ins>
      <w:ins w:id="417" w:author="Editor" w:date="2020-09-09T15:49:00Z"/>
      <w:r>
        <w:fldChar w:fldCharType="separate"/>
      </w:r>
      <w:ins w:id="418" w:author="Editor" w:date="2020-09-09T15:49:00Z">
        <w:r>
          <w:t>51</w:t>
        </w:r>
      </w:ins>
      <w:ins w:id="419" w:author="Editor" w:date="2020-09-09T15:48:00Z">
        <w:r>
          <w:fldChar w:fldCharType="end"/>
        </w:r>
      </w:ins>
    </w:p>
    <w:p w14:paraId="38412972" w14:textId="11645572" w:rsidR="00BC1980" w:rsidRDefault="00BC1980">
      <w:pPr>
        <w:pStyle w:val="TOC5"/>
        <w:rPr>
          <w:ins w:id="420" w:author="Editor" w:date="2020-09-09T15:48:00Z"/>
          <w:rFonts w:asciiTheme="minorHAnsi" w:eastAsiaTheme="minorEastAsia" w:hAnsiTheme="minorHAnsi" w:cstheme="minorBidi"/>
          <w:sz w:val="22"/>
          <w:szCs w:val="22"/>
          <w:lang w:val="sv-SE" w:eastAsia="sv-SE"/>
        </w:rPr>
      </w:pPr>
      <w:ins w:id="421" w:author="Editor" w:date="2020-09-09T15:48:00Z">
        <w:r>
          <w:t>6.6.3.3</w:t>
        </w:r>
        <w:r>
          <w:rPr>
            <w:rFonts w:asciiTheme="minorHAnsi" w:eastAsiaTheme="minorEastAsia" w:hAnsiTheme="minorHAnsi" w:cstheme="minorBidi"/>
            <w:sz w:val="22"/>
            <w:szCs w:val="22"/>
            <w:lang w:val="sv-SE" w:eastAsia="sv-SE"/>
          </w:rPr>
          <w:tab/>
        </w:r>
        <w:r>
          <w:t>Control Plane UE Provisioning</w:t>
        </w:r>
        <w:r>
          <w:tab/>
        </w:r>
        <w:r>
          <w:fldChar w:fldCharType="begin"/>
        </w:r>
        <w:r>
          <w:instrText xml:space="preserve"> PAGEREF _Toc50559034 \h </w:instrText>
        </w:r>
      </w:ins>
      <w:ins w:id="422" w:author="Editor" w:date="2020-09-09T15:49:00Z"/>
      <w:r>
        <w:fldChar w:fldCharType="separate"/>
      </w:r>
      <w:ins w:id="423" w:author="Editor" w:date="2020-09-09T15:49:00Z">
        <w:r>
          <w:t>52</w:t>
        </w:r>
      </w:ins>
      <w:ins w:id="424" w:author="Editor" w:date="2020-09-09T15:48:00Z">
        <w:r>
          <w:fldChar w:fldCharType="end"/>
        </w:r>
      </w:ins>
    </w:p>
    <w:p w14:paraId="36DFCD10" w14:textId="089C4986" w:rsidR="00BC1980" w:rsidRDefault="00BC1980">
      <w:pPr>
        <w:pStyle w:val="TOC3"/>
        <w:rPr>
          <w:ins w:id="425" w:author="Editor" w:date="2020-09-09T15:48:00Z"/>
          <w:rFonts w:asciiTheme="minorHAnsi" w:eastAsiaTheme="minorEastAsia" w:hAnsiTheme="minorHAnsi" w:cstheme="minorBidi"/>
          <w:sz w:val="22"/>
          <w:szCs w:val="22"/>
          <w:lang w:val="sv-SE" w:eastAsia="sv-SE"/>
        </w:rPr>
      </w:pPr>
      <w:ins w:id="426" w:author="Editor" w:date="2020-09-09T15:48:00Z">
        <w:r>
          <w:rPr>
            <w:lang w:eastAsia="ko-KR"/>
          </w:rPr>
          <w:t>6.6.4</w:t>
        </w:r>
        <w:r>
          <w:rPr>
            <w:rFonts w:asciiTheme="minorHAnsi" w:eastAsiaTheme="minorEastAsia" w:hAnsiTheme="minorHAnsi" w:cstheme="minorBidi"/>
            <w:sz w:val="22"/>
            <w:szCs w:val="22"/>
            <w:lang w:val="sv-SE" w:eastAsia="sv-SE"/>
          </w:rPr>
          <w:tab/>
        </w:r>
        <w:r>
          <w:rPr>
            <w:lang w:eastAsia="ko-KR"/>
          </w:rPr>
          <w:t>Impacts on services, entities and interfaces</w:t>
        </w:r>
        <w:r>
          <w:tab/>
        </w:r>
        <w:r>
          <w:fldChar w:fldCharType="begin"/>
        </w:r>
        <w:r>
          <w:instrText xml:space="preserve"> PAGEREF _Toc50559035 \h </w:instrText>
        </w:r>
      </w:ins>
      <w:ins w:id="427" w:author="Editor" w:date="2020-09-09T15:49:00Z"/>
      <w:r>
        <w:fldChar w:fldCharType="separate"/>
      </w:r>
      <w:ins w:id="428" w:author="Editor" w:date="2020-09-09T15:49:00Z">
        <w:r>
          <w:t>53</w:t>
        </w:r>
      </w:ins>
      <w:ins w:id="429" w:author="Editor" w:date="2020-09-09T15:48:00Z">
        <w:r>
          <w:fldChar w:fldCharType="end"/>
        </w:r>
      </w:ins>
    </w:p>
    <w:p w14:paraId="42CA9FB3" w14:textId="10D5DB6E" w:rsidR="00BC1980" w:rsidRDefault="00BC1980">
      <w:pPr>
        <w:pStyle w:val="TOC2"/>
        <w:rPr>
          <w:ins w:id="430" w:author="Editor" w:date="2020-09-09T15:48:00Z"/>
          <w:rFonts w:asciiTheme="minorHAnsi" w:eastAsiaTheme="minorEastAsia" w:hAnsiTheme="minorHAnsi" w:cstheme="minorBidi"/>
          <w:sz w:val="22"/>
          <w:szCs w:val="22"/>
          <w:lang w:val="sv-SE" w:eastAsia="sv-SE"/>
        </w:rPr>
      </w:pPr>
      <w:ins w:id="431" w:author="Editor" w:date="2020-09-09T15:48:00Z">
        <w:r>
          <w:t>6.7</w:t>
        </w:r>
        <w:r>
          <w:rPr>
            <w:rFonts w:asciiTheme="minorHAnsi" w:eastAsiaTheme="minorEastAsia" w:hAnsiTheme="minorHAnsi" w:cstheme="minorBidi"/>
            <w:sz w:val="22"/>
            <w:szCs w:val="22"/>
            <w:lang w:val="sv-SE" w:eastAsia="sv-SE"/>
          </w:rPr>
          <w:tab/>
        </w:r>
        <w:r>
          <w:t>Solution #7: UE Onboarding and Provisioning for a PNI</w:t>
        </w:r>
        <w:r w:rsidRPr="004B7EF5">
          <w:rPr>
            <w:rFonts w:eastAsia="SimSun"/>
            <w:lang w:eastAsia="zh-CN"/>
          </w:rPr>
          <w:t>-NPN</w:t>
        </w:r>
        <w:r>
          <w:tab/>
        </w:r>
        <w:r>
          <w:fldChar w:fldCharType="begin"/>
        </w:r>
        <w:r>
          <w:instrText xml:space="preserve"> PAGEREF _Toc50559036 \h </w:instrText>
        </w:r>
      </w:ins>
      <w:ins w:id="432" w:author="Editor" w:date="2020-09-09T15:49:00Z"/>
      <w:r>
        <w:fldChar w:fldCharType="separate"/>
      </w:r>
      <w:ins w:id="433" w:author="Editor" w:date="2020-09-09T15:49:00Z">
        <w:r>
          <w:t>53</w:t>
        </w:r>
      </w:ins>
      <w:ins w:id="434" w:author="Editor" w:date="2020-09-09T15:48:00Z">
        <w:r>
          <w:fldChar w:fldCharType="end"/>
        </w:r>
      </w:ins>
    </w:p>
    <w:p w14:paraId="725D7B67" w14:textId="5F501208" w:rsidR="00BC1980" w:rsidRDefault="00BC1980">
      <w:pPr>
        <w:pStyle w:val="TOC3"/>
        <w:rPr>
          <w:ins w:id="435" w:author="Editor" w:date="2020-09-09T15:48:00Z"/>
          <w:rFonts w:asciiTheme="minorHAnsi" w:eastAsiaTheme="minorEastAsia" w:hAnsiTheme="minorHAnsi" w:cstheme="minorBidi"/>
          <w:sz w:val="22"/>
          <w:szCs w:val="22"/>
          <w:lang w:val="sv-SE" w:eastAsia="sv-SE"/>
        </w:rPr>
      </w:pPr>
      <w:ins w:id="436" w:author="Editor" w:date="2020-09-09T15:48:00Z">
        <w:r>
          <w:rPr>
            <w:lang w:eastAsia="ko-KR"/>
          </w:rPr>
          <w:t>6.7.1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_Toc50559037 \h </w:instrText>
        </w:r>
      </w:ins>
      <w:ins w:id="437" w:author="Editor" w:date="2020-09-09T15:49:00Z"/>
      <w:r>
        <w:fldChar w:fldCharType="separate"/>
      </w:r>
      <w:ins w:id="438" w:author="Editor" w:date="2020-09-09T15:49:00Z">
        <w:r>
          <w:t>53</w:t>
        </w:r>
      </w:ins>
      <w:ins w:id="439" w:author="Editor" w:date="2020-09-09T15:48:00Z">
        <w:r>
          <w:fldChar w:fldCharType="end"/>
        </w:r>
      </w:ins>
    </w:p>
    <w:p w14:paraId="07541568" w14:textId="43D5B9C4" w:rsidR="00BC1980" w:rsidRDefault="00BC1980">
      <w:pPr>
        <w:pStyle w:val="TOC3"/>
        <w:rPr>
          <w:ins w:id="440" w:author="Editor" w:date="2020-09-09T15:48:00Z"/>
          <w:rFonts w:asciiTheme="minorHAnsi" w:eastAsiaTheme="minorEastAsia" w:hAnsiTheme="minorHAnsi" w:cstheme="minorBidi"/>
          <w:sz w:val="22"/>
          <w:szCs w:val="22"/>
          <w:lang w:val="sv-SE" w:eastAsia="sv-SE"/>
        </w:rPr>
      </w:pPr>
      <w:ins w:id="441" w:author="Editor" w:date="2020-09-09T15:48:00Z">
        <w:r>
          <w:rPr>
            <w:lang w:eastAsia="ko-KR"/>
          </w:rPr>
          <w:t>6.7.2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_Toc50559038 \h </w:instrText>
        </w:r>
      </w:ins>
      <w:ins w:id="442" w:author="Editor" w:date="2020-09-09T15:49:00Z"/>
      <w:r>
        <w:fldChar w:fldCharType="separate"/>
      </w:r>
      <w:ins w:id="443" w:author="Editor" w:date="2020-09-09T15:49:00Z">
        <w:r>
          <w:t>55</w:t>
        </w:r>
      </w:ins>
      <w:ins w:id="444" w:author="Editor" w:date="2020-09-09T15:48:00Z">
        <w:r>
          <w:fldChar w:fldCharType="end"/>
        </w:r>
      </w:ins>
    </w:p>
    <w:p w14:paraId="3FC5FB57" w14:textId="2DB6333A" w:rsidR="00BC1980" w:rsidRDefault="00BC1980">
      <w:pPr>
        <w:pStyle w:val="TOC4"/>
        <w:rPr>
          <w:ins w:id="445" w:author="Editor" w:date="2020-09-09T15:48:00Z"/>
          <w:rFonts w:asciiTheme="minorHAnsi" w:eastAsiaTheme="minorEastAsia" w:hAnsiTheme="minorHAnsi" w:cstheme="minorBidi"/>
          <w:sz w:val="22"/>
          <w:szCs w:val="22"/>
          <w:lang w:val="sv-SE" w:eastAsia="sv-SE"/>
        </w:rPr>
      </w:pPr>
      <w:ins w:id="446" w:author="Editor" w:date="2020-09-09T15:48:00Z">
        <w:r>
          <w:rPr>
            <w:lang w:eastAsia="ko-KR"/>
          </w:rPr>
          <w:t>6.7.2.1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_Toc50559039 \h </w:instrText>
        </w:r>
      </w:ins>
      <w:ins w:id="447" w:author="Editor" w:date="2020-09-09T15:49:00Z"/>
      <w:r>
        <w:fldChar w:fldCharType="separate"/>
      </w:r>
      <w:ins w:id="448" w:author="Editor" w:date="2020-09-09T15:49:00Z">
        <w:r>
          <w:t>55</w:t>
        </w:r>
      </w:ins>
      <w:ins w:id="449" w:author="Editor" w:date="2020-09-09T15:48:00Z">
        <w:r>
          <w:fldChar w:fldCharType="end"/>
        </w:r>
      </w:ins>
    </w:p>
    <w:p w14:paraId="29481A2A" w14:textId="3AC24F3B" w:rsidR="00BC1980" w:rsidRDefault="00BC1980">
      <w:pPr>
        <w:pStyle w:val="TOC4"/>
        <w:rPr>
          <w:ins w:id="450" w:author="Editor" w:date="2020-09-09T15:48:00Z"/>
          <w:rFonts w:asciiTheme="minorHAnsi" w:eastAsiaTheme="minorEastAsia" w:hAnsiTheme="minorHAnsi" w:cstheme="minorBidi"/>
          <w:sz w:val="22"/>
          <w:szCs w:val="22"/>
          <w:lang w:val="sv-SE" w:eastAsia="sv-SE"/>
        </w:rPr>
      </w:pPr>
      <w:ins w:id="451" w:author="Editor" w:date="2020-09-09T15:48:00Z">
        <w:r>
          <w:t>6.7.2.2</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_Toc50559040 \h </w:instrText>
        </w:r>
      </w:ins>
      <w:ins w:id="452" w:author="Editor" w:date="2020-09-09T15:49:00Z"/>
      <w:r>
        <w:fldChar w:fldCharType="separate"/>
      </w:r>
      <w:ins w:id="453" w:author="Editor" w:date="2020-09-09T15:49:00Z">
        <w:r>
          <w:t>55</w:t>
        </w:r>
      </w:ins>
      <w:ins w:id="454" w:author="Editor" w:date="2020-09-09T15:48:00Z">
        <w:r>
          <w:fldChar w:fldCharType="end"/>
        </w:r>
      </w:ins>
    </w:p>
    <w:p w14:paraId="4E2083C4" w14:textId="7496CBE7" w:rsidR="00BC1980" w:rsidRDefault="00BC1980">
      <w:pPr>
        <w:pStyle w:val="TOC3"/>
        <w:rPr>
          <w:ins w:id="455" w:author="Editor" w:date="2020-09-09T15:48:00Z"/>
          <w:rFonts w:asciiTheme="minorHAnsi" w:eastAsiaTheme="minorEastAsia" w:hAnsiTheme="minorHAnsi" w:cstheme="minorBidi"/>
          <w:sz w:val="22"/>
          <w:szCs w:val="22"/>
          <w:lang w:val="sv-SE" w:eastAsia="sv-SE"/>
        </w:rPr>
      </w:pPr>
      <w:ins w:id="456" w:author="Editor" w:date="2020-09-09T15:48:00Z">
        <w:r>
          <w:t>6.7.3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_Toc50559041 \h </w:instrText>
        </w:r>
      </w:ins>
      <w:ins w:id="457" w:author="Editor" w:date="2020-09-09T15:49:00Z"/>
      <w:r>
        <w:fldChar w:fldCharType="separate"/>
      </w:r>
      <w:ins w:id="458" w:author="Editor" w:date="2020-09-09T15:49:00Z">
        <w:r>
          <w:t>55</w:t>
        </w:r>
      </w:ins>
      <w:ins w:id="459" w:author="Editor" w:date="2020-09-09T15:48:00Z">
        <w:r>
          <w:fldChar w:fldCharType="end"/>
        </w:r>
      </w:ins>
    </w:p>
    <w:p w14:paraId="506BCD1F" w14:textId="2BE10E78" w:rsidR="00BC1980" w:rsidRDefault="00BC1980">
      <w:pPr>
        <w:pStyle w:val="TOC3"/>
        <w:rPr>
          <w:ins w:id="460" w:author="Editor" w:date="2020-09-09T15:48:00Z"/>
          <w:rFonts w:asciiTheme="minorHAnsi" w:eastAsiaTheme="minorEastAsia" w:hAnsiTheme="minorHAnsi" w:cstheme="minorBidi"/>
          <w:sz w:val="22"/>
          <w:szCs w:val="22"/>
          <w:lang w:val="sv-SE" w:eastAsia="sv-SE"/>
        </w:rPr>
      </w:pPr>
      <w:ins w:id="461" w:author="Editor" w:date="2020-09-09T15:48:00Z">
        <w:r>
          <w:t>6.7.4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_Toc50559042 \h </w:instrText>
        </w:r>
      </w:ins>
      <w:ins w:id="462" w:author="Editor" w:date="2020-09-09T15:49:00Z"/>
      <w:r>
        <w:fldChar w:fldCharType="separate"/>
      </w:r>
      <w:ins w:id="463" w:author="Editor" w:date="2020-09-09T15:49:00Z">
        <w:r>
          <w:t>57</w:t>
        </w:r>
      </w:ins>
      <w:ins w:id="464" w:author="Editor" w:date="2020-09-09T15:48:00Z">
        <w:r>
          <w:fldChar w:fldCharType="end"/>
        </w:r>
      </w:ins>
    </w:p>
    <w:p w14:paraId="52A8ECB6" w14:textId="2FE41B4B" w:rsidR="00BC1980" w:rsidRDefault="00BC1980">
      <w:pPr>
        <w:pStyle w:val="TOC2"/>
        <w:rPr>
          <w:ins w:id="465" w:author="Editor" w:date="2020-09-09T15:48:00Z"/>
          <w:rFonts w:asciiTheme="minorHAnsi" w:eastAsiaTheme="minorEastAsia" w:hAnsiTheme="minorHAnsi" w:cstheme="minorBidi"/>
          <w:sz w:val="22"/>
          <w:szCs w:val="22"/>
          <w:lang w:val="sv-SE" w:eastAsia="sv-SE"/>
        </w:rPr>
      </w:pPr>
      <w:ins w:id="466" w:author="Editor" w:date="2020-09-09T15:48:00Z">
        <w:r>
          <w:t>6.8</w:t>
        </w:r>
        <w:r>
          <w:rPr>
            <w:rFonts w:asciiTheme="minorHAnsi" w:eastAsiaTheme="minorEastAsia" w:hAnsiTheme="minorHAnsi" w:cstheme="minorBidi"/>
            <w:sz w:val="22"/>
            <w:szCs w:val="22"/>
            <w:lang w:val="sv-SE" w:eastAsia="sv-SE"/>
          </w:rPr>
          <w:tab/>
        </w:r>
        <w:r>
          <w:t>Solution #8: SNPN access using 3rd party credentials via external Credential Provider</w:t>
        </w:r>
        <w:r>
          <w:tab/>
        </w:r>
        <w:r>
          <w:fldChar w:fldCharType="begin"/>
        </w:r>
        <w:r>
          <w:instrText xml:space="preserve"> PAGEREF _Toc50559043 \h </w:instrText>
        </w:r>
      </w:ins>
      <w:ins w:id="467" w:author="Editor" w:date="2020-09-09T15:49:00Z"/>
      <w:r>
        <w:fldChar w:fldCharType="separate"/>
      </w:r>
      <w:ins w:id="468" w:author="Editor" w:date="2020-09-09T15:49:00Z">
        <w:r>
          <w:t>58</w:t>
        </w:r>
      </w:ins>
      <w:ins w:id="469" w:author="Editor" w:date="2020-09-09T15:48:00Z">
        <w:r>
          <w:fldChar w:fldCharType="end"/>
        </w:r>
      </w:ins>
    </w:p>
    <w:p w14:paraId="358DE2C7" w14:textId="33113B80" w:rsidR="00BC1980" w:rsidRDefault="00BC1980">
      <w:pPr>
        <w:pStyle w:val="TOC3"/>
        <w:rPr>
          <w:ins w:id="470" w:author="Editor" w:date="2020-09-09T15:48:00Z"/>
          <w:rFonts w:asciiTheme="minorHAnsi" w:eastAsiaTheme="minorEastAsia" w:hAnsiTheme="minorHAnsi" w:cstheme="minorBidi"/>
          <w:sz w:val="22"/>
          <w:szCs w:val="22"/>
          <w:lang w:val="sv-SE" w:eastAsia="sv-SE"/>
        </w:rPr>
      </w:pPr>
      <w:ins w:id="471" w:author="Editor" w:date="2020-09-09T15:48:00Z">
        <w:r>
          <w:rPr>
            <w:lang w:eastAsia="ko-KR"/>
          </w:rPr>
          <w:t>6.8.1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_Toc50559044 \h </w:instrText>
        </w:r>
      </w:ins>
      <w:ins w:id="472" w:author="Editor" w:date="2020-09-09T15:49:00Z"/>
      <w:r>
        <w:fldChar w:fldCharType="separate"/>
      </w:r>
      <w:ins w:id="473" w:author="Editor" w:date="2020-09-09T15:49:00Z">
        <w:r>
          <w:t>58</w:t>
        </w:r>
      </w:ins>
      <w:ins w:id="474" w:author="Editor" w:date="2020-09-09T15:48:00Z">
        <w:r>
          <w:fldChar w:fldCharType="end"/>
        </w:r>
      </w:ins>
    </w:p>
    <w:p w14:paraId="1F41ABE9" w14:textId="6613DCEE" w:rsidR="00BC1980" w:rsidRDefault="00BC1980">
      <w:pPr>
        <w:pStyle w:val="TOC3"/>
        <w:rPr>
          <w:ins w:id="475" w:author="Editor" w:date="2020-09-09T15:48:00Z"/>
          <w:rFonts w:asciiTheme="minorHAnsi" w:eastAsiaTheme="minorEastAsia" w:hAnsiTheme="minorHAnsi" w:cstheme="minorBidi"/>
          <w:sz w:val="22"/>
          <w:szCs w:val="22"/>
          <w:lang w:val="sv-SE" w:eastAsia="sv-SE"/>
        </w:rPr>
      </w:pPr>
      <w:ins w:id="476" w:author="Editor" w:date="2020-09-09T15:48:00Z">
        <w:r>
          <w:rPr>
            <w:lang w:eastAsia="ko-KR"/>
          </w:rPr>
          <w:t>6.8.2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_Toc50559045 \h </w:instrText>
        </w:r>
      </w:ins>
      <w:ins w:id="477" w:author="Editor" w:date="2020-09-09T15:49:00Z"/>
      <w:r>
        <w:fldChar w:fldCharType="separate"/>
      </w:r>
      <w:ins w:id="478" w:author="Editor" w:date="2020-09-09T15:49:00Z">
        <w:r>
          <w:t>58</w:t>
        </w:r>
      </w:ins>
      <w:ins w:id="479" w:author="Editor" w:date="2020-09-09T15:48:00Z">
        <w:r>
          <w:fldChar w:fldCharType="end"/>
        </w:r>
      </w:ins>
    </w:p>
    <w:p w14:paraId="356CC54A" w14:textId="5F80260B" w:rsidR="00BC1980" w:rsidRDefault="00BC1980">
      <w:pPr>
        <w:pStyle w:val="TOC4"/>
        <w:rPr>
          <w:ins w:id="480" w:author="Editor" w:date="2020-09-09T15:48:00Z"/>
          <w:rFonts w:asciiTheme="minorHAnsi" w:eastAsiaTheme="minorEastAsia" w:hAnsiTheme="minorHAnsi" w:cstheme="minorBidi"/>
          <w:sz w:val="22"/>
          <w:szCs w:val="22"/>
          <w:lang w:val="sv-SE" w:eastAsia="sv-SE"/>
        </w:rPr>
      </w:pPr>
      <w:ins w:id="481" w:author="Editor" w:date="2020-09-09T15:48:00Z">
        <w:r>
          <w:rPr>
            <w:lang w:eastAsia="ko-KR"/>
          </w:rPr>
          <w:t>6.8.2.1</w:t>
        </w:r>
        <w:r>
          <w:rPr>
            <w:rFonts w:asciiTheme="minorHAnsi" w:eastAsiaTheme="minorEastAsia" w:hAnsiTheme="minorHAnsi" w:cstheme="minorBidi"/>
            <w:sz w:val="22"/>
            <w:szCs w:val="22"/>
            <w:lang w:val="sv-SE" w:eastAsia="sv-SE"/>
          </w:rPr>
          <w:tab/>
        </w:r>
        <w:r>
          <w:rPr>
            <w:lang w:eastAsia="ko-KR"/>
          </w:rPr>
          <w:t>Definitions</w:t>
        </w:r>
        <w:r>
          <w:tab/>
        </w:r>
        <w:r>
          <w:fldChar w:fldCharType="begin"/>
        </w:r>
        <w:r>
          <w:instrText xml:space="preserve"> PAGEREF _Toc50559046 \h </w:instrText>
        </w:r>
      </w:ins>
      <w:ins w:id="482" w:author="Editor" w:date="2020-09-09T15:49:00Z"/>
      <w:r>
        <w:fldChar w:fldCharType="separate"/>
      </w:r>
      <w:ins w:id="483" w:author="Editor" w:date="2020-09-09T15:49:00Z">
        <w:r>
          <w:t>58</w:t>
        </w:r>
      </w:ins>
      <w:ins w:id="484" w:author="Editor" w:date="2020-09-09T15:48:00Z">
        <w:r>
          <w:fldChar w:fldCharType="end"/>
        </w:r>
      </w:ins>
    </w:p>
    <w:p w14:paraId="28D971D7" w14:textId="611BDD5F" w:rsidR="00BC1980" w:rsidRDefault="00BC1980">
      <w:pPr>
        <w:pStyle w:val="TOC4"/>
        <w:rPr>
          <w:ins w:id="485" w:author="Editor" w:date="2020-09-09T15:48:00Z"/>
          <w:rFonts w:asciiTheme="minorHAnsi" w:eastAsiaTheme="minorEastAsia" w:hAnsiTheme="minorHAnsi" w:cstheme="minorBidi"/>
          <w:sz w:val="22"/>
          <w:szCs w:val="22"/>
          <w:lang w:val="sv-SE" w:eastAsia="sv-SE"/>
        </w:rPr>
      </w:pPr>
      <w:ins w:id="486" w:author="Editor" w:date="2020-09-09T15:48:00Z">
        <w:r>
          <w:rPr>
            <w:lang w:eastAsia="ko-KR"/>
          </w:rPr>
          <w:t>6.8.2.2</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_Toc50559047 \h </w:instrText>
        </w:r>
      </w:ins>
      <w:ins w:id="487" w:author="Editor" w:date="2020-09-09T15:49:00Z"/>
      <w:r>
        <w:fldChar w:fldCharType="separate"/>
      </w:r>
      <w:ins w:id="488" w:author="Editor" w:date="2020-09-09T15:49:00Z">
        <w:r>
          <w:t>58</w:t>
        </w:r>
      </w:ins>
      <w:ins w:id="489" w:author="Editor" w:date="2020-09-09T15:48:00Z">
        <w:r>
          <w:fldChar w:fldCharType="end"/>
        </w:r>
      </w:ins>
    </w:p>
    <w:p w14:paraId="38F1034C" w14:textId="3BCB02D9" w:rsidR="00BC1980" w:rsidRDefault="00BC1980">
      <w:pPr>
        <w:pStyle w:val="TOC4"/>
        <w:rPr>
          <w:ins w:id="490" w:author="Editor" w:date="2020-09-09T15:48:00Z"/>
          <w:rFonts w:asciiTheme="minorHAnsi" w:eastAsiaTheme="minorEastAsia" w:hAnsiTheme="minorHAnsi" w:cstheme="minorBidi"/>
          <w:sz w:val="22"/>
          <w:szCs w:val="22"/>
          <w:lang w:val="sv-SE" w:eastAsia="sv-SE"/>
        </w:rPr>
      </w:pPr>
      <w:ins w:id="491" w:author="Editor" w:date="2020-09-09T15:48:00Z">
        <w:r>
          <w:rPr>
            <w:lang w:eastAsia="ko-KR"/>
          </w:rPr>
          <w:t>6.8.2.3</w:t>
        </w:r>
        <w:r>
          <w:rPr>
            <w:rFonts w:asciiTheme="minorHAnsi" w:eastAsiaTheme="minorEastAsia" w:hAnsiTheme="minorHAnsi" w:cstheme="minorBidi"/>
            <w:sz w:val="22"/>
            <w:szCs w:val="22"/>
            <w:lang w:val="sv-SE" w:eastAsia="sv-SE"/>
          </w:rPr>
          <w:tab/>
        </w:r>
        <w:r w:rsidRPr="004B7EF5">
          <w:rPr>
            <w:lang w:val="en-US"/>
          </w:rPr>
          <w:t>High level principles of the solution</w:t>
        </w:r>
        <w:r>
          <w:tab/>
        </w:r>
        <w:r>
          <w:fldChar w:fldCharType="begin"/>
        </w:r>
        <w:r>
          <w:instrText xml:space="preserve"> PAGEREF _Toc50559048 \h </w:instrText>
        </w:r>
      </w:ins>
      <w:ins w:id="492" w:author="Editor" w:date="2020-09-09T15:49:00Z"/>
      <w:r>
        <w:fldChar w:fldCharType="separate"/>
      </w:r>
      <w:ins w:id="493" w:author="Editor" w:date="2020-09-09T15:49:00Z">
        <w:r>
          <w:t>59</w:t>
        </w:r>
      </w:ins>
      <w:ins w:id="494" w:author="Editor" w:date="2020-09-09T15:48:00Z">
        <w:r>
          <w:fldChar w:fldCharType="end"/>
        </w:r>
      </w:ins>
    </w:p>
    <w:p w14:paraId="11184B4F" w14:textId="7E4F3282" w:rsidR="00BC1980" w:rsidRDefault="00BC1980">
      <w:pPr>
        <w:pStyle w:val="TOC3"/>
        <w:rPr>
          <w:ins w:id="495" w:author="Editor" w:date="2020-09-09T15:48:00Z"/>
          <w:rFonts w:asciiTheme="minorHAnsi" w:eastAsiaTheme="minorEastAsia" w:hAnsiTheme="minorHAnsi" w:cstheme="minorBidi"/>
          <w:sz w:val="22"/>
          <w:szCs w:val="22"/>
          <w:lang w:val="sv-SE" w:eastAsia="sv-SE"/>
        </w:rPr>
      </w:pPr>
      <w:ins w:id="496" w:author="Editor" w:date="2020-09-09T15:48:00Z">
        <w:r>
          <w:t>6.8.3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_Toc50559049 \h </w:instrText>
        </w:r>
      </w:ins>
      <w:ins w:id="497" w:author="Editor" w:date="2020-09-09T15:49:00Z"/>
      <w:r>
        <w:fldChar w:fldCharType="separate"/>
      </w:r>
      <w:ins w:id="498" w:author="Editor" w:date="2020-09-09T15:49:00Z">
        <w:r>
          <w:t>60</w:t>
        </w:r>
      </w:ins>
      <w:ins w:id="499" w:author="Editor" w:date="2020-09-09T15:48:00Z">
        <w:r>
          <w:fldChar w:fldCharType="end"/>
        </w:r>
      </w:ins>
    </w:p>
    <w:p w14:paraId="6C0DE139" w14:textId="4764E4C9" w:rsidR="00BC1980" w:rsidRDefault="00BC1980">
      <w:pPr>
        <w:pStyle w:val="TOC3"/>
        <w:rPr>
          <w:ins w:id="500" w:author="Editor" w:date="2020-09-09T15:48:00Z"/>
          <w:rFonts w:asciiTheme="minorHAnsi" w:eastAsiaTheme="minorEastAsia" w:hAnsiTheme="minorHAnsi" w:cstheme="minorBidi"/>
          <w:sz w:val="22"/>
          <w:szCs w:val="22"/>
          <w:lang w:val="sv-SE" w:eastAsia="sv-SE"/>
        </w:rPr>
      </w:pPr>
      <w:ins w:id="501" w:author="Editor" w:date="2020-09-09T15:48:00Z">
        <w:r>
          <w:t>6.8.4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_Toc50559050 \h </w:instrText>
        </w:r>
      </w:ins>
      <w:ins w:id="502" w:author="Editor" w:date="2020-09-09T15:49:00Z"/>
      <w:r>
        <w:fldChar w:fldCharType="separate"/>
      </w:r>
      <w:ins w:id="503" w:author="Editor" w:date="2020-09-09T15:49:00Z">
        <w:r>
          <w:t>62</w:t>
        </w:r>
      </w:ins>
      <w:ins w:id="504" w:author="Editor" w:date="2020-09-09T15:48:00Z">
        <w:r>
          <w:fldChar w:fldCharType="end"/>
        </w:r>
      </w:ins>
    </w:p>
    <w:p w14:paraId="6B864B81" w14:textId="2CFAE693" w:rsidR="00BC1980" w:rsidRDefault="00BC1980">
      <w:pPr>
        <w:pStyle w:val="TOC2"/>
        <w:rPr>
          <w:ins w:id="505" w:author="Editor" w:date="2020-09-09T15:48:00Z"/>
          <w:rFonts w:asciiTheme="minorHAnsi" w:eastAsiaTheme="minorEastAsia" w:hAnsiTheme="minorHAnsi" w:cstheme="minorBidi"/>
          <w:sz w:val="22"/>
          <w:szCs w:val="22"/>
          <w:lang w:val="sv-SE" w:eastAsia="sv-SE"/>
        </w:rPr>
      </w:pPr>
      <w:ins w:id="506" w:author="Editor" w:date="2020-09-09T15:48:00Z">
        <w:r w:rsidRPr="004B7EF5">
          <w:rPr>
            <w:lang w:val="en-US"/>
          </w:rPr>
          <w:t>6.9</w:t>
        </w:r>
        <w:r>
          <w:rPr>
            <w:rFonts w:asciiTheme="minorHAnsi" w:eastAsiaTheme="minorEastAsia" w:hAnsiTheme="minorHAnsi" w:cstheme="minorBidi"/>
            <w:sz w:val="22"/>
            <w:szCs w:val="22"/>
            <w:lang w:val="sv-SE" w:eastAsia="sv-SE"/>
          </w:rPr>
          <w:tab/>
        </w:r>
        <w:r w:rsidRPr="004B7EF5">
          <w:rPr>
            <w:lang w:val="en-US"/>
          </w:rPr>
          <w:t>Solution #9: Solution #1 plus support for UEs that do not have sufficient information for SNPN selection</w:t>
        </w:r>
        <w:r>
          <w:tab/>
        </w:r>
        <w:r>
          <w:fldChar w:fldCharType="begin"/>
        </w:r>
        <w:r>
          <w:instrText xml:space="preserve"> PAGEREF _Toc50559051 \h </w:instrText>
        </w:r>
      </w:ins>
      <w:ins w:id="507" w:author="Editor" w:date="2020-09-09T15:49:00Z"/>
      <w:r>
        <w:fldChar w:fldCharType="separate"/>
      </w:r>
      <w:ins w:id="508" w:author="Editor" w:date="2020-09-09T15:49:00Z">
        <w:r>
          <w:t>63</w:t>
        </w:r>
      </w:ins>
      <w:ins w:id="509" w:author="Editor" w:date="2020-09-09T15:48:00Z">
        <w:r>
          <w:fldChar w:fldCharType="end"/>
        </w:r>
      </w:ins>
    </w:p>
    <w:p w14:paraId="1A0B8130" w14:textId="4BEEA584" w:rsidR="00BC1980" w:rsidRDefault="00BC1980">
      <w:pPr>
        <w:pStyle w:val="TOC3"/>
        <w:rPr>
          <w:ins w:id="510" w:author="Editor" w:date="2020-09-09T15:48:00Z"/>
          <w:rFonts w:asciiTheme="minorHAnsi" w:eastAsiaTheme="minorEastAsia" w:hAnsiTheme="minorHAnsi" w:cstheme="minorBidi"/>
          <w:sz w:val="22"/>
          <w:szCs w:val="22"/>
          <w:lang w:val="sv-SE" w:eastAsia="sv-SE"/>
        </w:rPr>
      </w:pPr>
      <w:ins w:id="511" w:author="Editor" w:date="2020-09-09T15:48:00Z">
        <w:r>
          <w:rPr>
            <w:lang w:eastAsia="ko-KR"/>
          </w:rPr>
          <w:t>6.9.1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_Toc50559052 \h </w:instrText>
        </w:r>
      </w:ins>
      <w:ins w:id="512" w:author="Editor" w:date="2020-09-09T15:49:00Z"/>
      <w:r>
        <w:fldChar w:fldCharType="separate"/>
      </w:r>
      <w:ins w:id="513" w:author="Editor" w:date="2020-09-09T15:49:00Z">
        <w:r>
          <w:t>63</w:t>
        </w:r>
      </w:ins>
      <w:ins w:id="514" w:author="Editor" w:date="2020-09-09T15:48:00Z">
        <w:r>
          <w:fldChar w:fldCharType="end"/>
        </w:r>
      </w:ins>
    </w:p>
    <w:p w14:paraId="4667C283" w14:textId="290A2636" w:rsidR="00BC1980" w:rsidRDefault="00BC1980">
      <w:pPr>
        <w:pStyle w:val="TOC3"/>
        <w:rPr>
          <w:ins w:id="515" w:author="Editor" w:date="2020-09-09T15:48:00Z"/>
          <w:rFonts w:asciiTheme="minorHAnsi" w:eastAsiaTheme="minorEastAsia" w:hAnsiTheme="minorHAnsi" w:cstheme="minorBidi"/>
          <w:sz w:val="22"/>
          <w:szCs w:val="22"/>
          <w:lang w:val="sv-SE" w:eastAsia="sv-SE"/>
        </w:rPr>
      </w:pPr>
      <w:ins w:id="516" w:author="Editor" w:date="2020-09-09T15:48:00Z">
        <w:r>
          <w:rPr>
            <w:lang w:eastAsia="ko-KR"/>
          </w:rPr>
          <w:t>6.9.2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_Toc50559053 \h </w:instrText>
        </w:r>
      </w:ins>
      <w:ins w:id="517" w:author="Editor" w:date="2020-09-09T15:49:00Z"/>
      <w:r>
        <w:fldChar w:fldCharType="separate"/>
      </w:r>
      <w:ins w:id="518" w:author="Editor" w:date="2020-09-09T15:49:00Z">
        <w:r>
          <w:t>63</w:t>
        </w:r>
      </w:ins>
      <w:ins w:id="519" w:author="Editor" w:date="2020-09-09T15:48:00Z">
        <w:r>
          <w:fldChar w:fldCharType="end"/>
        </w:r>
      </w:ins>
    </w:p>
    <w:p w14:paraId="159DFEA6" w14:textId="4F2D285E" w:rsidR="00BC1980" w:rsidRDefault="00BC1980">
      <w:pPr>
        <w:pStyle w:val="TOC3"/>
        <w:rPr>
          <w:ins w:id="520" w:author="Editor" w:date="2020-09-09T15:48:00Z"/>
          <w:rFonts w:asciiTheme="minorHAnsi" w:eastAsiaTheme="minorEastAsia" w:hAnsiTheme="minorHAnsi" w:cstheme="minorBidi"/>
          <w:sz w:val="22"/>
          <w:szCs w:val="22"/>
          <w:lang w:val="sv-SE" w:eastAsia="sv-SE"/>
        </w:rPr>
      </w:pPr>
      <w:ins w:id="521" w:author="Editor" w:date="2020-09-09T15:48:00Z">
        <w:r>
          <w:t>6.9.3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_Toc50559054 \h </w:instrText>
        </w:r>
      </w:ins>
      <w:ins w:id="522" w:author="Editor" w:date="2020-09-09T15:49:00Z"/>
      <w:r>
        <w:fldChar w:fldCharType="separate"/>
      </w:r>
      <w:ins w:id="523" w:author="Editor" w:date="2020-09-09T15:49:00Z">
        <w:r>
          <w:t>63</w:t>
        </w:r>
      </w:ins>
      <w:ins w:id="524" w:author="Editor" w:date="2020-09-09T15:48:00Z">
        <w:r>
          <w:fldChar w:fldCharType="end"/>
        </w:r>
      </w:ins>
    </w:p>
    <w:p w14:paraId="693EDEB9" w14:textId="7E344CAC" w:rsidR="00BC1980" w:rsidRDefault="00BC1980">
      <w:pPr>
        <w:pStyle w:val="TOC3"/>
        <w:rPr>
          <w:ins w:id="525" w:author="Editor" w:date="2020-09-09T15:48:00Z"/>
          <w:rFonts w:asciiTheme="minorHAnsi" w:eastAsiaTheme="minorEastAsia" w:hAnsiTheme="minorHAnsi" w:cstheme="minorBidi"/>
          <w:sz w:val="22"/>
          <w:szCs w:val="22"/>
          <w:lang w:val="sv-SE" w:eastAsia="sv-SE"/>
        </w:rPr>
      </w:pPr>
      <w:ins w:id="526" w:author="Editor" w:date="2020-09-09T15:48:00Z">
        <w:r>
          <w:t>6.9.4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_Toc50559055 \h </w:instrText>
        </w:r>
      </w:ins>
      <w:ins w:id="527" w:author="Editor" w:date="2020-09-09T15:49:00Z"/>
      <w:r>
        <w:fldChar w:fldCharType="separate"/>
      </w:r>
      <w:ins w:id="528" w:author="Editor" w:date="2020-09-09T15:49:00Z">
        <w:r>
          <w:t>63</w:t>
        </w:r>
      </w:ins>
      <w:ins w:id="529" w:author="Editor" w:date="2020-09-09T15:48:00Z">
        <w:r>
          <w:fldChar w:fldCharType="end"/>
        </w:r>
      </w:ins>
    </w:p>
    <w:p w14:paraId="2BF356CB" w14:textId="26D1618A" w:rsidR="00BC1980" w:rsidRDefault="00BC1980">
      <w:pPr>
        <w:pStyle w:val="TOC2"/>
        <w:rPr>
          <w:ins w:id="530" w:author="Editor" w:date="2020-09-09T15:48:00Z"/>
          <w:rFonts w:asciiTheme="minorHAnsi" w:eastAsiaTheme="minorEastAsia" w:hAnsiTheme="minorHAnsi" w:cstheme="minorBidi"/>
          <w:sz w:val="22"/>
          <w:szCs w:val="22"/>
          <w:lang w:val="sv-SE" w:eastAsia="sv-SE"/>
        </w:rPr>
      </w:pPr>
      <w:ins w:id="531" w:author="Editor" w:date="2020-09-09T15:48:00Z">
        <w:r>
          <w:t>6.10</w:t>
        </w:r>
        <w:r>
          <w:rPr>
            <w:rFonts w:asciiTheme="minorHAnsi" w:eastAsiaTheme="minorEastAsia" w:hAnsiTheme="minorHAnsi" w:cstheme="minorBidi"/>
            <w:sz w:val="22"/>
            <w:szCs w:val="22"/>
            <w:lang w:val="sv-SE" w:eastAsia="sv-SE"/>
          </w:rPr>
          <w:tab/>
        </w:r>
        <w:r>
          <w:t xml:space="preserve">Solution #10: </w:t>
        </w:r>
        <w:r w:rsidRPr="004B7EF5">
          <w:rPr>
            <w:lang w:val="en-US"/>
          </w:rPr>
          <w:t>UE external subscription data stored in the SNPN</w:t>
        </w:r>
        <w:r>
          <w:tab/>
        </w:r>
        <w:r>
          <w:fldChar w:fldCharType="begin"/>
        </w:r>
        <w:r>
          <w:instrText xml:space="preserve"> PAGEREF _Toc50559056 \h </w:instrText>
        </w:r>
      </w:ins>
      <w:ins w:id="532" w:author="Editor" w:date="2020-09-09T15:49:00Z"/>
      <w:r>
        <w:fldChar w:fldCharType="separate"/>
      </w:r>
      <w:ins w:id="533" w:author="Editor" w:date="2020-09-09T15:49:00Z">
        <w:r>
          <w:t>64</w:t>
        </w:r>
      </w:ins>
      <w:ins w:id="534" w:author="Editor" w:date="2020-09-09T15:48:00Z">
        <w:r>
          <w:fldChar w:fldCharType="end"/>
        </w:r>
      </w:ins>
    </w:p>
    <w:p w14:paraId="31557FB1" w14:textId="7DEBB804" w:rsidR="00BC1980" w:rsidRDefault="00BC1980">
      <w:pPr>
        <w:pStyle w:val="TOC3"/>
        <w:rPr>
          <w:ins w:id="535" w:author="Editor" w:date="2020-09-09T15:48:00Z"/>
          <w:rFonts w:asciiTheme="minorHAnsi" w:eastAsiaTheme="minorEastAsia" w:hAnsiTheme="minorHAnsi" w:cstheme="minorBidi"/>
          <w:sz w:val="22"/>
          <w:szCs w:val="22"/>
          <w:lang w:val="sv-SE" w:eastAsia="sv-SE"/>
        </w:rPr>
      </w:pPr>
      <w:ins w:id="536" w:author="Editor" w:date="2020-09-09T15:48:00Z">
        <w:r>
          <w:t>6.10.1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_Toc50559057 \h </w:instrText>
        </w:r>
      </w:ins>
      <w:ins w:id="537" w:author="Editor" w:date="2020-09-09T15:49:00Z"/>
      <w:r>
        <w:fldChar w:fldCharType="separate"/>
      </w:r>
      <w:ins w:id="538" w:author="Editor" w:date="2020-09-09T15:49:00Z">
        <w:r>
          <w:t>64</w:t>
        </w:r>
      </w:ins>
      <w:ins w:id="539" w:author="Editor" w:date="2020-09-09T15:48:00Z">
        <w:r>
          <w:fldChar w:fldCharType="end"/>
        </w:r>
      </w:ins>
    </w:p>
    <w:p w14:paraId="381069E4" w14:textId="41FDFDC1" w:rsidR="00BC1980" w:rsidRDefault="00BC1980">
      <w:pPr>
        <w:pStyle w:val="TOC3"/>
        <w:rPr>
          <w:ins w:id="540" w:author="Editor" w:date="2020-09-09T15:48:00Z"/>
          <w:rFonts w:asciiTheme="minorHAnsi" w:eastAsiaTheme="minorEastAsia" w:hAnsiTheme="minorHAnsi" w:cstheme="minorBidi"/>
          <w:sz w:val="22"/>
          <w:szCs w:val="22"/>
          <w:lang w:val="sv-SE" w:eastAsia="sv-SE"/>
        </w:rPr>
      </w:pPr>
      <w:ins w:id="541" w:author="Editor" w:date="2020-09-09T15:48:00Z">
        <w:r>
          <w:t>6.10.2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_Toc50559058 \h </w:instrText>
        </w:r>
      </w:ins>
      <w:ins w:id="542" w:author="Editor" w:date="2020-09-09T15:49:00Z"/>
      <w:r>
        <w:fldChar w:fldCharType="separate"/>
      </w:r>
      <w:ins w:id="543" w:author="Editor" w:date="2020-09-09T15:49:00Z">
        <w:r>
          <w:t>65</w:t>
        </w:r>
      </w:ins>
      <w:ins w:id="544" w:author="Editor" w:date="2020-09-09T15:48:00Z">
        <w:r>
          <w:fldChar w:fldCharType="end"/>
        </w:r>
      </w:ins>
    </w:p>
    <w:p w14:paraId="68BB1955" w14:textId="55FC569B" w:rsidR="00BC1980" w:rsidRDefault="00BC1980">
      <w:pPr>
        <w:pStyle w:val="TOC3"/>
        <w:rPr>
          <w:ins w:id="545" w:author="Editor" w:date="2020-09-09T15:48:00Z"/>
          <w:rFonts w:asciiTheme="minorHAnsi" w:eastAsiaTheme="minorEastAsia" w:hAnsiTheme="minorHAnsi" w:cstheme="minorBidi"/>
          <w:sz w:val="22"/>
          <w:szCs w:val="22"/>
          <w:lang w:val="sv-SE" w:eastAsia="sv-SE"/>
        </w:rPr>
      </w:pPr>
      <w:ins w:id="546" w:author="Editor" w:date="2020-09-09T15:48:00Z">
        <w:r>
          <w:t>6.10.3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_Toc50559059 \h </w:instrText>
        </w:r>
      </w:ins>
      <w:ins w:id="547" w:author="Editor" w:date="2020-09-09T15:49:00Z"/>
      <w:r>
        <w:fldChar w:fldCharType="separate"/>
      </w:r>
      <w:ins w:id="548" w:author="Editor" w:date="2020-09-09T15:49:00Z">
        <w:r>
          <w:t>65</w:t>
        </w:r>
      </w:ins>
      <w:ins w:id="549" w:author="Editor" w:date="2020-09-09T15:48:00Z">
        <w:r>
          <w:fldChar w:fldCharType="end"/>
        </w:r>
      </w:ins>
    </w:p>
    <w:p w14:paraId="6CC7B2FC" w14:textId="316F2E74" w:rsidR="00BC1980" w:rsidRDefault="00BC1980">
      <w:pPr>
        <w:pStyle w:val="TOC4"/>
        <w:rPr>
          <w:ins w:id="550" w:author="Editor" w:date="2020-09-09T15:48:00Z"/>
          <w:rFonts w:asciiTheme="minorHAnsi" w:eastAsiaTheme="minorEastAsia" w:hAnsiTheme="minorHAnsi" w:cstheme="minorBidi"/>
          <w:sz w:val="22"/>
          <w:szCs w:val="22"/>
          <w:lang w:val="sv-SE" w:eastAsia="sv-SE"/>
        </w:rPr>
      </w:pPr>
      <w:ins w:id="551" w:author="Editor" w:date="2020-09-09T15:48:00Z">
        <w:r>
          <w:t>6.10.3.1</w:t>
        </w:r>
        <w:r>
          <w:rPr>
            <w:rFonts w:asciiTheme="minorHAnsi" w:eastAsiaTheme="minorEastAsia" w:hAnsiTheme="minorHAnsi" w:cstheme="minorBidi"/>
            <w:sz w:val="22"/>
            <w:szCs w:val="22"/>
            <w:lang w:val="sv-SE" w:eastAsia="sv-SE"/>
          </w:rPr>
          <w:tab/>
        </w:r>
        <w:r>
          <w:t>UE subscription data pre-stored in the SNPN</w:t>
        </w:r>
        <w:r>
          <w:tab/>
        </w:r>
        <w:r>
          <w:fldChar w:fldCharType="begin"/>
        </w:r>
        <w:r>
          <w:instrText xml:space="preserve"> PAGEREF _Toc50559060 \h </w:instrText>
        </w:r>
      </w:ins>
      <w:ins w:id="552" w:author="Editor" w:date="2020-09-09T15:49:00Z"/>
      <w:r>
        <w:fldChar w:fldCharType="separate"/>
      </w:r>
      <w:ins w:id="553" w:author="Editor" w:date="2020-09-09T15:49:00Z">
        <w:r>
          <w:t>66</w:t>
        </w:r>
      </w:ins>
      <w:ins w:id="554" w:author="Editor" w:date="2020-09-09T15:48:00Z">
        <w:r>
          <w:fldChar w:fldCharType="end"/>
        </w:r>
      </w:ins>
    </w:p>
    <w:p w14:paraId="442A56F9" w14:textId="289C8F90" w:rsidR="00BC1980" w:rsidRDefault="00BC1980">
      <w:pPr>
        <w:pStyle w:val="TOC4"/>
        <w:rPr>
          <w:ins w:id="555" w:author="Editor" w:date="2020-09-09T15:48:00Z"/>
          <w:rFonts w:asciiTheme="minorHAnsi" w:eastAsiaTheme="minorEastAsia" w:hAnsiTheme="minorHAnsi" w:cstheme="minorBidi"/>
          <w:sz w:val="22"/>
          <w:szCs w:val="22"/>
          <w:lang w:val="sv-SE" w:eastAsia="sv-SE"/>
        </w:rPr>
      </w:pPr>
      <w:ins w:id="556" w:author="Editor" w:date="2020-09-09T15:48:00Z">
        <w:r>
          <w:t>6.10.3.2</w:t>
        </w:r>
        <w:r>
          <w:rPr>
            <w:rFonts w:asciiTheme="minorHAnsi" w:eastAsiaTheme="minorEastAsia" w:hAnsiTheme="minorHAnsi" w:cstheme="minorBidi"/>
            <w:sz w:val="22"/>
            <w:szCs w:val="22"/>
            <w:lang w:val="sv-SE" w:eastAsia="sv-SE"/>
          </w:rPr>
          <w:tab/>
        </w:r>
        <w:r>
          <w:t>UE subscription data sent on-demand to the SNPN</w:t>
        </w:r>
        <w:r>
          <w:tab/>
        </w:r>
        <w:r>
          <w:fldChar w:fldCharType="begin"/>
        </w:r>
        <w:r>
          <w:instrText xml:space="preserve"> PAGEREF _Toc50559061 \h </w:instrText>
        </w:r>
      </w:ins>
      <w:ins w:id="557" w:author="Editor" w:date="2020-09-09T15:49:00Z"/>
      <w:r>
        <w:fldChar w:fldCharType="separate"/>
      </w:r>
      <w:ins w:id="558" w:author="Editor" w:date="2020-09-09T15:49:00Z">
        <w:r>
          <w:t>68</w:t>
        </w:r>
      </w:ins>
      <w:ins w:id="559" w:author="Editor" w:date="2020-09-09T15:48:00Z">
        <w:r>
          <w:fldChar w:fldCharType="end"/>
        </w:r>
      </w:ins>
    </w:p>
    <w:p w14:paraId="275757D0" w14:textId="71D1668F" w:rsidR="00BC1980" w:rsidRDefault="00BC1980">
      <w:pPr>
        <w:pStyle w:val="TOC3"/>
        <w:rPr>
          <w:ins w:id="560" w:author="Editor" w:date="2020-09-09T15:48:00Z"/>
          <w:rFonts w:asciiTheme="minorHAnsi" w:eastAsiaTheme="minorEastAsia" w:hAnsiTheme="minorHAnsi" w:cstheme="minorBidi"/>
          <w:sz w:val="22"/>
          <w:szCs w:val="22"/>
          <w:lang w:val="sv-SE" w:eastAsia="sv-SE"/>
        </w:rPr>
      </w:pPr>
      <w:ins w:id="561" w:author="Editor" w:date="2020-09-09T15:48:00Z">
        <w:r>
          <w:t>6.10.4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_Toc50559062 \h </w:instrText>
        </w:r>
      </w:ins>
      <w:ins w:id="562" w:author="Editor" w:date="2020-09-09T15:49:00Z"/>
      <w:r>
        <w:fldChar w:fldCharType="separate"/>
      </w:r>
      <w:ins w:id="563" w:author="Editor" w:date="2020-09-09T15:49:00Z">
        <w:r>
          <w:t>69</w:t>
        </w:r>
      </w:ins>
      <w:ins w:id="564" w:author="Editor" w:date="2020-09-09T15:48:00Z">
        <w:r>
          <w:fldChar w:fldCharType="end"/>
        </w:r>
      </w:ins>
    </w:p>
    <w:p w14:paraId="5CD099BB" w14:textId="21B4D0B3" w:rsidR="00BC1980" w:rsidRDefault="00BC1980">
      <w:pPr>
        <w:pStyle w:val="TOC2"/>
        <w:rPr>
          <w:ins w:id="565" w:author="Editor" w:date="2020-09-09T15:48:00Z"/>
          <w:rFonts w:asciiTheme="minorHAnsi" w:eastAsiaTheme="minorEastAsia" w:hAnsiTheme="minorHAnsi" w:cstheme="minorBidi"/>
          <w:sz w:val="22"/>
          <w:szCs w:val="22"/>
          <w:lang w:val="sv-SE" w:eastAsia="sv-SE"/>
        </w:rPr>
      </w:pPr>
      <w:ins w:id="566" w:author="Editor" w:date="2020-09-09T15:48:00Z">
        <w:r>
          <w:t>6.11</w:t>
        </w:r>
        <w:r>
          <w:rPr>
            <w:rFonts w:asciiTheme="minorHAnsi" w:eastAsiaTheme="minorEastAsia" w:hAnsiTheme="minorHAnsi" w:cstheme="minorBidi"/>
            <w:sz w:val="22"/>
            <w:szCs w:val="22"/>
            <w:lang w:val="sv-SE" w:eastAsia="sv-SE"/>
          </w:rPr>
          <w:tab/>
        </w:r>
        <w:r>
          <w:t>Solution #11: Steering of UEs towards selected Serving SNPN for key issue #1</w:t>
        </w:r>
        <w:r>
          <w:tab/>
        </w:r>
        <w:r>
          <w:fldChar w:fldCharType="begin"/>
        </w:r>
        <w:r>
          <w:instrText xml:space="preserve"> PAGEREF _Toc50559063 \h </w:instrText>
        </w:r>
      </w:ins>
      <w:ins w:id="567" w:author="Editor" w:date="2020-09-09T15:49:00Z"/>
      <w:r>
        <w:fldChar w:fldCharType="separate"/>
      </w:r>
      <w:ins w:id="568" w:author="Editor" w:date="2020-09-09T15:49:00Z">
        <w:r>
          <w:t>70</w:t>
        </w:r>
      </w:ins>
      <w:ins w:id="569" w:author="Editor" w:date="2020-09-09T15:48:00Z">
        <w:r>
          <w:fldChar w:fldCharType="end"/>
        </w:r>
      </w:ins>
    </w:p>
    <w:p w14:paraId="49A68C99" w14:textId="02284FDC" w:rsidR="00BC1980" w:rsidRDefault="00BC1980">
      <w:pPr>
        <w:pStyle w:val="TOC3"/>
        <w:rPr>
          <w:ins w:id="570" w:author="Editor" w:date="2020-09-09T15:48:00Z"/>
          <w:rFonts w:asciiTheme="minorHAnsi" w:eastAsiaTheme="minorEastAsia" w:hAnsiTheme="minorHAnsi" w:cstheme="minorBidi"/>
          <w:sz w:val="22"/>
          <w:szCs w:val="22"/>
          <w:lang w:val="sv-SE" w:eastAsia="sv-SE"/>
        </w:rPr>
      </w:pPr>
      <w:ins w:id="571" w:author="Editor" w:date="2020-09-09T15:48:00Z">
        <w:r>
          <w:rPr>
            <w:lang w:eastAsia="ko-KR"/>
          </w:rPr>
          <w:t>6.11.1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_Toc50559064 \h </w:instrText>
        </w:r>
      </w:ins>
      <w:ins w:id="572" w:author="Editor" w:date="2020-09-09T15:49:00Z"/>
      <w:r>
        <w:fldChar w:fldCharType="separate"/>
      </w:r>
      <w:ins w:id="573" w:author="Editor" w:date="2020-09-09T15:49:00Z">
        <w:r>
          <w:t>70</w:t>
        </w:r>
      </w:ins>
      <w:ins w:id="574" w:author="Editor" w:date="2020-09-09T15:48:00Z">
        <w:r>
          <w:fldChar w:fldCharType="end"/>
        </w:r>
      </w:ins>
    </w:p>
    <w:p w14:paraId="156CB87B" w14:textId="31651240" w:rsidR="00BC1980" w:rsidRDefault="00BC1980">
      <w:pPr>
        <w:pStyle w:val="TOC3"/>
        <w:rPr>
          <w:ins w:id="575" w:author="Editor" w:date="2020-09-09T15:48:00Z"/>
          <w:rFonts w:asciiTheme="minorHAnsi" w:eastAsiaTheme="minorEastAsia" w:hAnsiTheme="minorHAnsi" w:cstheme="minorBidi"/>
          <w:sz w:val="22"/>
          <w:szCs w:val="22"/>
          <w:lang w:val="sv-SE" w:eastAsia="sv-SE"/>
        </w:rPr>
      </w:pPr>
      <w:ins w:id="576" w:author="Editor" w:date="2020-09-09T15:48:00Z">
        <w:r>
          <w:rPr>
            <w:lang w:eastAsia="ko-KR"/>
          </w:rPr>
          <w:t>6.11.2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_Toc50559065 \h </w:instrText>
        </w:r>
      </w:ins>
      <w:ins w:id="577" w:author="Editor" w:date="2020-09-09T15:49:00Z"/>
      <w:r>
        <w:fldChar w:fldCharType="separate"/>
      </w:r>
      <w:ins w:id="578" w:author="Editor" w:date="2020-09-09T15:49:00Z">
        <w:r>
          <w:t>70</w:t>
        </w:r>
      </w:ins>
      <w:ins w:id="579" w:author="Editor" w:date="2020-09-09T15:48:00Z">
        <w:r>
          <w:fldChar w:fldCharType="end"/>
        </w:r>
      </w:ins>
    </w:p>
    <w:p w14:paraId="06EDF392" w14:textId="3C30C687" w:rsidR="00BC1980" w:rsidRDefault="00BC1980">
      <w:pPr>
        <w:pStyle w:val="TOC3"/>
        <w:rPr>
          <w:ins w:id="580" w:author="Editor" w:date="2020-09-09T15:48:00Z"/>
          <w:rFonts w:asciiTheme="minorHAnsi" w:eastAsiaTheme="minorEastAsia" w:hAnsiTheme="minorHAnsi" w:cstheme="minorBidi"/>
          <w:sz w:val="22"/>
          <w:szCs w:val="22"/>
          <w:lang w:val="sv-SE" w:eastAsia="sv-SE"/>
        </w:rPr>
      </w:pPr>
      <w:ins w:id="581" w:author="Editor" w:date="2020-09-09T15:48:00Z">
        <w:r>
          <w:rPr>
            <w:lang w:eastAsia="ko-KR"/>
          </w:rPr>
          <w:t>6.11.3</w:t>
        </w:r>
        <w:r>
          <w:rPr>
            <w:rFonts w:asciiTheme="minorHAnsi" w:eastAsiaTheme="minorEastAsia" w:hAnsiTheme="minorHAnsi" w:cstheme="minorBidi"/>
            <w:sz w:val="22"/>
            <w:szCs w:val="22"/>
            <w:lang w:val="sv-SE" w:eastAsia="sv-SE"/>
          </w:rPr>
          <w:tab/>
        </w:r>
        <w:r>
          <w:rPr>
            <w:lang w:eastAsia="ko-KR"/>
          </w:rPr>
          <w:t>Procedure</w:t>
        </w:r>
        <w:r>
          <w:tab/>
        </w:r>
        <w:r>
          <w:fldChar w:fldCharType="begin"/>
        </w:r>
        <w:r>
          <w:instrText xml:space="preserve"> PAGEREF _Toc50559066 \h </w:instrText>
        </w:r>
      </w:ins>
      <w:ins w:id="582" w:author="Editor" w:date="2020-09-09T15:49:00Z"/>
      <w:r>
        <w:fldChar w:fldCharType="separate"/>
      </w:r>
      <w:ins w:id="583" w:author="Editor" w:date="2020-09-09T15:49:00Z">
        <w:r>
          <w:t>71</w:t>
        </w:r>
      </w:ins>
      <w:ins w:id="584" w:author="Editor" w:date="2020-09-09T15:48:00Z">
        <w:r>
          <w:fldChar w:fldCharType="end"/>
        </w:r>
      </w:ins>
    </w:p>
    <w:p w14:paraId="71A5D3F2" w14:textId="251A0D3E" w:rsidR="00BC1980" w:rsidRDefault="00BC1980">
      <w:pPr>
        <w:pStyle w:val="TOC3"/>
        <w:rPr>
          <w:ins w:id="585" w:author="Editor" w:date="2020-09-09T15:48:00Z"/>
          <w:rFonts w:asciiTheme="minorHAnsi" w:eastAsiaTheme="minorEastAsia" w:hAnsiTheme="minorHAnsi" w:cstheme="minorBidi"/>
          <w:sz w:val="22"/>
          <w:szCs w:val="22"/>
          <w:lang w:val="sv-SE" w:eastAsia="sv-SE"/>
        </w:rPr>
      </w:pPr>
      <w:ins w:id="586" w:author="Editor" w:date="2020-09-09T15:48:00Z">
        <w:r>
          <w:t>6.11.4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_Toc50559067 \h </w:instrText>
        </w:r>
      </w:ins>
      <w:ins w:id="587" w:author="Editor" w:date="2020-09-09T15:49:00Z"/>
      <w:r>
        <w:fldChar w:fldCharType="separate"/>
      </w:r>
      <w:ins w:id="588" w:author="Editor" w:date="2020-09-09T15:49:00Z">
        <w:r>
          <w:t>71</w:t>
        </w:r>
      </w:ins>
      <w:ins w:id="589" w:author="Editor" w:date="2020-09-09T15:48:00Z">
        <w:r>
          <w:fldChar w:fldCharType="end"/>
        </w:r>
      </w:ins>
    </w:p>
    <w:p w14:paraId="01C0D5B1" w14:textId="7F97D596" w:rsidR="00BC1980" w:rsidRDefault="00BC1980">
      <w:pPr>
        <w:pStyle w:val="TOC2"/>
        <w:rPr>
          <w:ins w:id="590" w:author="Editor" w:date="2020-09-09T15:48:00Z"/>
          <w:rFonts w:asciiTheme="minorHAnsi" w:eastAsiaTheme="minorEastAsia" w:hAnsiTheme="minorHAnsi" w:cstheme="minorBidi"/>
          <w:sz w:val="22"/>
          <w:szCs w:val="22"/>
          <w:lang w:val="sv-SE" w:eastAsia="sv-SE"/>
        </w:rPr>
      </w:pPr>
      <w:ins w:id="591" w:author="Editor" w:date="2020-09-09T15:48:00Z">
        <w:r>
          <w:rPr>
            <w:lang w:eastAsia="ko-KR"/>
          </w:rPr>
          <w:t>6.12</w:t>
        </w:r>
        <w:r>
          <w:rPr>
            <w:rFonts w:asciiTheme="minorHAnsi" w:eastAsiaTheme="minorEastAsia" w:hAnsiTheme="minorHAnsi" w:cstheme="minorBidi"/>
            <w:sz w:val="22"/>
            <w:szCs w:val="22"/>
            <w:lang w:val="sv-SE" w:eastAsia="sv-SE"/>
          </w:rPr>
          <w:tab/>
        </w:r>
        <w:r>
          <w:t>Solution</w:t>
        </w:r>
        <w:r>
          <w:rPr>
            <w:lang w:eastAsia="zh-CN"/>
          </w:rPr>
          <w:t xml:space="preserve"> #12</w:t>
        </w:r>
        <w:r>
          <w:t>: Solution on Key Issue #1 about service discovery between NPN and separate entity</w:t>
        </w:r>
        <w:r>
          <w:tab/>
        </w:r>
        <w:r>
          <w:fldChar w:fldCharType="begin"/>
        </w:r>
        <w:r>
          <w:instrText xml:space="preserve"> PAGEREF _Toc50559068 \h </w:instrText>
        </w:r>
      </w:ins>
      <w:ins w:id="592" w:author="Editor" w:date="2020-09-09T15:49:00Z"/>
      <w:r>
        <w:fldChar w:fldCharType="separate"/>
      </w:r>
      <w:ins w:id="593" w:author="Editor" w:date="2020-09-09T15:49:00Z">
        <w:r>
          <w:t>72</w:t>
        </w:r>
      </w:ins>
      <w:ins w:id="594" w:author="Editor" w:date="2020-09-09T15:48:00Z">
        <w:r>
          <w:fldChar w:fldCharType="end"/>
        </w:r>
      </w:ins>
    </w:p>
    <w:p w14:paraId="5DD294A2" w14:textId="21B43FE1" w:rsidR="00BC1980" w:rsidRDefault="00BC1980">
      <w:pPr>
        <w:pStyle w:val="TOC3"/>
        <w:rPr>
          <w:ins w:id="595" w:author="Editor" w:date="2020-09-09T15:48:00Z"/>
          <w:rFonts w:asciiTheme="minorHAnsi" w:eastAsiaTheme="minorEastAsia" w:hAnsiTheme="minorHAnsi" w:cstheme="minorBidi"/>
          <w:sz w:val="22"/>
          <w:szCs w:val="22"/>
          <w:lang w:val="sv-SE" w:eastAsia="sv-SE"/>
        </w:rPr>
      </w:pPr>
      <w:ins w:id="596" w:author="Editor" w:date="2020-09-09T15:48:00Z">
        <w:r>
          <w:t>6.12.1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_Toc50559069 \h </w:instrText>
        </w:r>
      </w:ins>
      <w:ins w:id="597" w:author="Editor" w:date="2020-09-09T15:49:00Z"/>
      <w:r>
        <w:fldChar w:fldCharType="separate"/>
      </w:r>
      <w:ins w:id="598" w:author="Editor" w:date="2020-09-09T15:49:00Z">
        <w:r>
          <w:t>72</w:t>
        </w:r>
      </w:ins>
      <w:ins w:id="599" w:author="Editor" w:date="2020-09-09T15:48:00Z">
        <w:r>
          <w:fldChar w:fldCharType="end"/>
        </w:r>
      </w:ins>
    </w:p>
    <w:p w14:paraId="729CE092" w14:textId="3C8441E1" w:rsidR="00BC1980" w:rsidRDefault="00BC1980">
      <w:pPr>
        <w:pStyle w:val="TOC3"/>
        <w:rPr>
          <w:ins w:id="600" w:author="Editor" w:date="2020-09-09T15:48:00Z"/>
          <w:rFonts w:asciiTheme="minorHAnsi" w:eastAsiaTheme="minorEastAsia" w:hAnsiTheme="minorHAnsi" w:cstheme="minorBidi"/>
          <w:sz w:val="22"/>
          <w:szCs w:val="22"/>
          <w:lang w:val="sv-SE" w:eastAsia="sv-SE"/>
        </w:rPr>
      </w:pPr>
      <w:ins w:id="601" w:author="Editor" w:date="2020-09-09T15:48:00Z">
        <w:r>
          <w:t>6.12.2</w:t>
        </w:r>
        <w:r>
          <w:rPr>
            <w:rFonts w:asciiTheme="minorHAnsi" w:eastAsiaTheme="minorEastAsia" w:hAnsiTheme="minorHAnsi" w:cstheme="minorBidi"/>
            <w:sz w:val="22"/>
            <w:szCs w:val="22"/>
            <w:lang w:val="sv-SE" w:eastAsia="sv-SE"/>
          </w:rPr>
          <w:tab/>
        </w:r>
        <w:r>
          <w:t>High-level Description</w:t>
        </w:r>
        <w:r>
          <w:tab/>
        </w:r>
        <w:r>
          <w:fldChar w:fldCharType="begin"/>
        </w:r>
        <w:r>
          <w:instrText xml:space="preserve"> PAGEREF _Toc50559070 \h </w:instrText>
        </w:r>
      </w:ins>
      <w:ins w:id="602" w:author="Editor" w:date="2020-09-09T15:49:00Z"/>
      <w:r>
        <w:fldChar w:fldCharType="separate"/>
      </w:r>
      <w:ins w:id="603" w:author="Editor" w:date="2020-09-09T15:49:00Z">
        <w:r>
          <w:t>72</w:t>
        </w:r>
      </w:ins>
      <w:ins w:id="604" w:author="Editor" w:date="2020-09-09T15:48:00Z">
        <w:r>
          <w:fldChar w:fldCharType="end"/>
        </w:r>
      </w:ins>
    </w:p>
    <w:p w14:paraId="07602A18" w14:textId="503393FA" w:rsidR="00BC1980" w:rsidRDefault="00BC1980">
      <w:pPr>
        <w:pStyle w:val="TOC3"/>
        <w:rPr>
          <w:ins w:id="605" w:author="Editor" w:date="2020-09-09T15:48:00Z"/>
          <w:rFonts w:asciiTheme="minorHAnsi" w:eastAsiaTheme="minorEastAsia" w:hAnsiTheme="minorHAnsi" w:cstheme="minorBidi"/>
          <w:sz w:val="22"/>
          <w:szCs w:val="22"/>
          <w:lang w:val="sv-SE" w:eastAsia="sv-SE"/>
        </w:rPr>
      </w:pPr>
      <w:ins w:id="606" w:author="Editor" w:date="2020-09-09T15:48:00Z">
        <w:r>
          <w:t>6.12.3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_Toc50559071 \h </w:instrText>
        </w:r>
      </w:ins>
      <w:ins w:id="607" w:author="Editor" w:date="2020-09-09T15:49:00Z"/>
      <w:r>
        <w:fldChar w:fldCharType="separate"/>
      </w:r>
      <w:ins w:id="608" w:author="Editor" w:date="2020-09-09T15:49:00Z">
        <w:r>
          <w:t>72</w:t>
        </w:r>
      </w:ins>
      <w:ins w:id="609" w:author="Editor" w:date="2020-09-09T15:48:00Z">
        <w:r>
          <w:fldChar w:fldCharType="end"/>
        </w:r>
      </w:ins>
    </w:p>
    <w:p w14:paraId="0F3B814F" w14:textId="0490ED10" w:rsidR="00BC1980" w:rsidRDefault="00BC1980">
      <w:pPr>
        <w:pStyle w:val="TOC3"/>
        <w:rPr>
          <w:ins w:id="610" w:author="Editor" w:date="2020-09-09T15:48:00Z"/>
          <w:rFonts w:asciiTheme="minorHAnsi" w:eastAsiaTheme="minorEastAsia" w:hAnsiTheme="minorHAnsi" w:cstheme="minorBidi"/>
          <w:sz w:val="22"/>
          <w:szCs w:val="22"/>
          <w:lang w:val="sv-SE" w:eastAsia="sv-SE"/>
        </w:rPr>
      </w:pPr>
      <w:ins w:id="611" w:author="Editor" w:date="2020-09-09T15:48:00Z">
        <w:r>
          <w:t>6.12.4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_Toc50559072 \h </w:instrText>
        </w:r>
      </w:ins>
      <w:ins w:id="612" w:author="Editor" w:date="2020-09-09T15:49:00Z"/>
      <w:r>
        <w:fldChar w:fldCharType="separate"/>
      </w:r>
      <w:ins w:id="613" w:author="Editor" w:date="2020-09-09T15:49:00Z">
        <w:r>
          <w:t>73</w:t>
        </w:r>
      </w:ins>
      <w:ins w:id="614" w:author="Editor" w:date="2020-09-09T15:48:00Z">
        <w:r>
          <w:fldChar w:fldCharType="end"/>
        </w:r>
      </w:ins>
    </w:p>
    <w:p w14:paraId="78DC7C14" w14:textId="3CF7035C" w:rsidR="00BC1980" w:rsidRDefault="00BC1980">
      <w:pPr>
        <w:pStyle w:val="TOC2"/>
        <w:rPr>
          <w:ins w:id="615" w:author="Editor" w:date="2020-09-09T15:48:00Z"/>
          <w:rFonts w:asciiTheme="minorHAnsi" w:eastAsiaTheme="minorEastAsia" w:hAnsiTheme="minorHAnsi" w:cstheme="minorBidi"/>
          <w:sz w:val="22"/>
          <w:szCs w:val="22"/>
          <w:lang w:val="sv-SE" w:eastAsia="sv-SE"/>
        </w:rPr>
      </w:pPr>
      <w:ins w:id="616" w:author="Editor" w:date="2020-09-09T15:48:00Z">
        <w:r>
          <w:t>6.13</w:t>
        </w:r>
        <w:r>
          <w:rPr>
            <w:rFonts w:asciiTheme="minorHAnsi" w:eastAsiaTheme="minorEastAsia" w:hAnsiTheme="minorHAnsi" w:cstheme="minorBidi"/>
            <w:sz w:val="22"/>
            <w:szCs w:val="22"/>
            <w:lang w:val="sv-SE" w:eastAsia="sv-SE"/>
          </w:rPr>
          <w:tab/>
        </w:r>
        <w:r>
          <w:t xml:space="preserve">Solution #13: </w:t>
        </w:r>
        <w:r w:rsidRPr="004B7EF5">
          <w:rPr>
            <w:rFonts w:cs="Arial"/>
          </w:rPr>
          <w:t>Solution using N3IWF to support service continuity between two networks and paging from both networks</w:t>
        </w:r>
        <w:r>
          <w:tab/>
        </w:r>
        <w:r>
          <w:fldChar w:fldCharType="begin"/>
        </w:r>
        <w:r>
          <w:instrText xml:space="preserve"> PAGEREF _Toc50559073 \h </w:instrText>
        </w:r>
      </w:ins>
      <w:ins w:id="617" w:author="Editor" w:date="2020-09-09T15:49:00Z"/>
      <w:r>
        <w:fldChar w:fldCharType="separate"/>
      </w:r>
      <w:ins w:id="618" w:author="Editor" w:date="2020-09-09T15:49:00Z">
        <w:r>
          <w:t>73</w:t>
        </w:r>
      </w:ins>
      <w:ins w:id="619" w:author="Editor" w:date="2020-09-09T15:48:00Z">
        <w:r>
          <w:fldChar w:fldCharType="end"/>
        </w:r>
      </w:ins>
    </w:p>
    <w:p w14:paraId="3D90F6F0" w14:textId="65344F60" w:rsidR="00BC1980" w:rsidRDefault="00BC1980">
      <w:pPr>
        <w:pStyle w:val="TOC3"/>
        <w:rPr>
          <w:ins w:id="620" w:author="Editor" w:date="2020-09-09T15:48:00Z"/>
          <w:rFonts w:asciiTheme="minorHAnsi" w:eastAsiaTheme="minorEastAsia" w:hAnsiTheme="minorHAnsi" w:cstheme="minorBidi"/>
          <w:sz w:val="22"/>
          <w:szCs w:val="22"/>
          <w:lang w:val="sv-SE" w:eastAsia="sv-SE"/>
        </w:rPr>
      </w:pPr>
      <w:ins w:id="621" w:author="Editor" w:date="2020-09-09T15:48:00Z">
        <w:r>
          <w:rPr>
            <w:lang w:eastAsia="ko-KR"/>
          </w:rPr>
          <w:t>6.13.1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_Toc50559074 \h </w:instrText>
        </w:r>
      </w:ins>
      <w:ins w:id="622" w:author="Editor" w:date="2020-09-09T15:49:00Z"/>
      <w:r>
        <w:fldChar w:fldCharType="separate"/>
      </w:r>
      <w:ins w:id="623" w:author="Editor" w:date="2020-09-09T15:49:00Z">
        <w:r>
          <w:t>73</w:t>
        </w:r>
      </w:ins>
      <w:ins w:id="624" w:author="Editor" w:date="2020-09-09T15:48:00Z">
        <w:r>
          <w:fldChar w:fldCharType="end"/>
        </w:r>
      </w:ins>
    </w:p>
    <w:p w14:paraId="7D5E2FC6" w14:textId="38C4097F" w:rsidR="00BC1980" w:rsidRDefault="00BC1980">
      <w:pPr>
        <w:pStyle w:val="TOC3"/>
        <w:rPr>
          <w:ins w:id="625" w:author="Editor" w:date="2020-09-09T15:48:00Z"/>
          <w:rFonts w:asciiTheme="minorHAnsi" w:eastAsiaTheme="minorEastAsia" w:hAnsiTheme="minorHAnsi" w:cstheme="minorBidi"/>
          <w:sz w:val="22"/>
          <w:szCs w:val="22"/>
          <w:lang w:val="sv-SE" w:eastAsia="sv-SE"/>
        </w:rPr>
      </w:pPr>
      <w:ins w:id="626" w:author="Editor" w:date="2020-09-09T15:48:00Z">
        <w:r>
          <w:rPr>
            <w:lang w:eastAsia="ko-KR"/>
          </w:rPr>
          <w:t>6.13.2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_Toc50559075 \h </w:instrText>
        </w:r>
      </w:ins>
      <w:ins w:id="627" w:author="Editor" w:date="2020-09-09T15:49:00Z"/>
      <w:r>
        <w:fldChar w:fldCharType="separate"/>
      </w:r>
      <w:ins w:id="628" w:author="Editor" w:date="2020-09-09T15:49:00Z">
        <w:r>
          <w:t>73</w:t>
        </w:r>
      </w:ins>
      <w:ins w:id="629" w:author="Editor" w:date="2020-09-09T15:48:00Z">
        <w:r>
          <w:fldChar w:fldCharType="end"/>
        </w:r>
      </w:ins>
    </w:p>
    <w:p w14:paraId="215BAFEC" w14:textId="316352BB" w:rsidR="00BC1980" w:rsidRDefault="00BC1980">
      <w:pPr>
        <w:pStyle w:val="TOC4"/>
        <w:rPr>
          <w:ins w:id="630" w:author="Editor" w:date="2020-09-09T15:48:00Z"/>
          <w:rFonts w:asciiTheme="minorHAnsi" w:eastAsiaTheme="minorEastAsia" w:hAnsiTheme="minorHAnsi" w:cstheme="minorBidi"/>
          <w:sz w:val="22"/>
          <w:szCs w:val="22"/>
          <w:lang w:val="sv-SE" w:eastAsia="sv-SE"/>
        </w:rPr>
      </w:pPr>
      <w:ins w:id="631" w:author="Editor" w:date="2020-09-09T15:48:00Z">
        <w:r>
          <w:t>6.13.2.1</w:t>
        </w:r>
        <w:r>
          <w:rPr>
            <w:rFonts w:asciiTheme="minorHAnsi" w:eastAsiaTheme="minorEastAsia" w:hAnsiTheme="minorHAnsi" w:cstheme="minorBidi"/>
            <w:sz w:val="22"/>
            <w:szCs w:val="22"/>
            <w:lang w:val="sv-SE" w:eastAsia="sv-SE"/>
          </w:rPr>
          <w:tab/>
        </w:r>
        <w:r>
          <w:t>Service Continuity</w:t>
        </w:r>
        <w:r>
          <w:tab/>
        </w:r>
        <w:r>
          <w:fldChar w:fldCharType="begin"/>
        </w:r>
        <w:r>
          <w:instrText xml:space="preserve"> PAGEREF _Toc50559076 \h </w:instrText>
        </w:r>
      </w:ins>
      <w:ins w:id="632" w:author="Editor" w:date="2020-09-09T15:49:00Z"/>
      <w:r>
        <w:fldChar w:fldCharType="separate"/>
      </w:r>
      <w:ins w:id="633" w:author="Editor" w:date="2020-09-09T15:49:00Z">
        <w:r>
          <w:t>73</w:t>
        </w:r>
      </w:ins>
      <w:ins w:id="634" w:author="Editor" w:date="2020-09-09T15:48:00Z">
        <w:r>
          <w:fldChar w:fldCharType="end"/>
        </w:r>
      </w:ins>
    </w:p>
    <w:p w14:paraId="5578C747" w14:textId="49EF221A" w:rsidR="00BC1980" w:rsidRDefault="00BC1980">
      <w:pPr>
        <w:pStyle w:val="TOC4"/>
        <w:rPr>
          <w:ins w:id="635" w:author="Editor" w:date="2020-09-09T15:48:00Z"/>
          <w:rFonts w:asciiTheme="minorHAnsi" w:eastAsiaTheme="minorEastAsia" w:hAnsiTheme="minorHAnsi" w:cstheme="minorBidi"/>
          <w:sz w:val="22"/>
          <w:szCs w:val="22"/>
          <w:lang w:val="sv-SE" w:eastAsia="sv-SE"/>
        </w:rPr>
      </w:pPr>
      <w:ins w:id="636" w:author="Editor" w:date="2020-09-09T15:48:00Z">
        <w:r>
          <w:t>6.13.2.2</w:t>
        </w:r>
        <w:r>
          <w:rPr>
            <w:rFonts w:asciiTheme="minorHAnsi" w:eastAsiaTheme="minorEastAsia" w:hAnsiTheme="minorHAnsi" w:cstheme="minorBidi"/>
            <w:sz w:val="22"/>
            <w:szCs w:val="22"/>
            <w:lang w:val="sv-SE" w:eastAsia="sv-SE"/>
          </w:rPr>
          <w:tab/>
        </w:r>
        <w:r>
          <w:t>Data services from both networks</w:t>
        </w:r>
        <w:r>
          <w:tab/>
        </w:r>
        <w:r>
          <w:fldChar w:fldCharType="begin"/>
        </w:r>
        <w:r>
          <w:instrText xml:space="preserve"> PAGEREF _Toc50559077 \h </w:instrText>
        </w:r>
      </w:ins>
      <w:ins w:id="637" w:author="Editor" w:date="2020-09-09T15:49:00Z"/>
      <w:r>
        <w:fldChar w:fldCharType="separate"/>
      </w:r>
      <w:ins w:id="638" w:author="Editor" w:date="2020-09-09T15:49:00Z">
        <w:r>
          <w:t>75</w:t>
        </w:r>
      </w:ins>
      <w:ins w:id="639" w:author="Editor" w:date="2020-09-09T15:48:00Z">
        <w:r>
          <w:fldChar w:fldCharType="end"/>
        </w:r>
      </w:ins>
    </w:p>
    <w:p w14:paraId="1581C0C4" w14:textId="09A3B4F8" w:rsidR="00BC1980" w:rsidRDefault="00BC1980">
      <w:pPr>
        <w:pStyle w:val="TOC4"/>
        <w:rPr>
          <w:ins w:id="640" w:author="Editor" w:date="2020-09-09T15:48:00Z"/>
          <w:rFonts w:asciiTheme="minorHAnsi" w:eastAsiaTheme="minorEastAsia" w:hAnsiTheme="minorHAnsi" w:cstheme="minorBidi"/>
          <w:sz w:val="22"/>
          <w:szCs w:val="22"/>
          <w:lang w:val="sv-SE" w:eastAsia="sv-SE"/>
        </w:rPr>
      </w:pPr>
      <w:ins w:id="641" w:author="Editor" w:date="2020-09-09T15:48:00Z">
        <w:r>
          <w:t>6.13.2.3</w:t>
        </w:r>
        <w:r>
          <w:rPr>
            <w:rFonts w:asciiTheme="minorHAnsi" w:eastAsiaTheme="minorEastAsia" w:hAnsiTheme="minorHAnsi" w:cstheme="minorBidi"/>
            <w:sz w:val="22"/>
            <w:szCs w:val="22"/>
            <w:lang w:val="sv-SE" w:eastAsia="sv-SE"/>
          </w:rPr>
          <w:tab/>
        </w:r>
        <w:r>
          <w:t>Paging</w:t>
        </w:r>
        <w:r>
          <w:tab/>
        </w:r>
        <w:r>
          <w:fldChar w:fldCharType="begin"/>
        </w:r>
        <w:r>
          <w:instrText xml:space="preserve"> PAGEREF _Toc50559078 \h </w:instrText>
        </w:r>
      </w:ins>
      <w:ins w:id="642" w:author="Editor" w:date="2020-09-09T15:49:00Z"/>
      <w:r>
        <w:fldChar w:fldCharType="separate"/>
      </w:r>
      <w:ins w:id="643" w:author="Editor" w:date="2020-09-09T15:49:00Z">
        <w:r>
          <w:t>76</w:t>
        </w:r>
      </w:ins>
      <w:ins w:id="644" w:author="Editor" w:date="2020-09-09T15:48:00Z">
        <w:r>
          <w:fldChar w:fldCharType="end"/>
        </w:r>
      </w:ins>
    </w:p>
    <w:p w14:paraId="2DCCEE1B" w14:textId="3709515D" w:rsidR="00BC1980" w:rsidRDefault="00BC1980">
      <w:pPr>
        <w:pStyle w:val="TOC4"/>
        <w:rPr>
          <w:ins w:id="645" w:author="Editor" w:date="2020-09-09T15:48:00Z"/>
          <w:rFonts w:asciiTheme="minorHAnsi" w:eastAsiaTheme="minorEastAsia" w:hAnsiTheme="minorHAnsi" w:cstheme="minorBidi"/>
          <w:sz w:val="22"/>
          <w:szCs w:val="22"/>
          <w:lang w:val="sv-SE" w:eastAsia="sv-SE"/>
        </w:rPr>
      </w:pPr>
      <w:ins w:id="646" w:author="Editor" w:date="2020-09-09T15:48:00Z">
        <w:r w:rsidRPr="004B7EF5">
          <w:rPr>
            <w:lang w:val="en-US"/>
          </w:rPr>
          <w:t>6.13.2.4</w:t>
        </w:r>
        <w:r>
          <w:rPr>
            <w:rFonts w:asciiTheme="minorHAnsi" w:eastAsiaTheme="minorEastAsia" w:hAnsiTheme="minorHAnsi" w:cstheme="minorBidi"/>
            <w:sz w:val="22"/>
            <w:szCs w:val="22"/>
            <w:lang w:val="sv-SE" w:eastAsia="sv-SE"/>
          </w:rPr>
          <w:tab/>
        </w:r>
        <w:r w:rsidRPr="004B7EF5">
          <w:rPr>
            <w:lang w:val="en-US"/>
          </w:rPr>
          <w:t>Dual radio UE architecture</w:t>
        </w:r>
        <w:r>
          <w:tab/>
        </w:r>
        <w:r>
          <w:fldChar w:fldCharType="begin"/>
        </w:r>
        <w:r>
          <w:instrText xml:space="preserve"> PAGEREF _Toc50559079 \h </w:instrText>
        </w:r>
      </w:ins>
      <w:ins w:id="647" w:author="Editor" w:date="2020-09-09T15:49:00Z"/>
      <w:r>
        <w:fldChar w:fldCharType="separate"/>
      </w:r>
      <w:ins w:id="648" w:author="Editor" w:date="2020-09-09T15:49:00Z">
        <w:r>
          <w:t>76</w:t>
        </w:r>
      </w:ins>
      <w:ins w:id="649" w:author="Editor" w:date="2020-09-09T15:48:00Z">
        <w:r>
          <w:fldChar w:fldCharType="end"/>
        </w:r>
      </w:ins>
    </w:p>
    <w:p w14:paraId="29D73F8D" w14:textId="635AB5E5" w:rsidR="00BC1980" w:rsidRDefault="00BC1980">
      <w:pPr>
        <w:pStyle w:val="TOC3"/>
        <w:rPr>
          <w:ins w:id="650" w:author="Editor" w:date="2020-09-09T15:48:00Z"/>
          <w:rFonts w:asciiTheme="minorHAnsi" w:eastAsiaTheme="minorEastAsia" w:hAnsiTheme="minorHAnsi" w:cstheme="minorBidi"/>
          <w:sz w:val="22"/>
          <w:szCs w:val="22"/>
          <w:lang w:val="sv-SE" w:eastAsia="sv-SE"/>
        </w:rPr>
      </w:pPr>
      <w:ins w:id="651" w:author="Editor" w:date="2020-09-09T15:48:00Z">
        <w:r>
          <w:t>6.13.3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_Toc50559080 \h </w:instrText>
        </w:r>
      </w:ins>
      <w:ins w:id="652" w:author="Editor" w:date="2020-09-09T15:49:00Z"/>
      <w:r>
        <w:fldChar w:fldCharType="separate"/>
      </w:r>
      <w:ins w:id="653" w:author="Editor" w:date="2020-09-09T15:49:00Z">
        <w:r>
          <w:t>77</w:t>
        </w:r>
      </w:ins>
      <w:ins w:id="654" w:author="Editor" w:date="2020-09-09T15:48:00Z">
        <w:r>
          <w:fldChar w:fldCharType="end"/>
        </w:r>
      </w:ins>
    </w:p>
    <w:p w14:paraId="41ADD179" w14:textId="346585EB" w:rsidR="00BC1980" w:rsidRDefault="00BC1980">
      <w:pPr>
        <w:pStyle w:val="TOC4"/>
        <w:rPr>
          <w:ins w:id="655" w:author="Editor" w:date="2020-09-09T15:48:00Z"/>
          <w:rFonts w:asciiTheme="minorHAnsi" w:eastAsiaTheme="minorEastAsia" w:hAnsiTheme="minorHAnsi" w:cstheme="minorBidi"/>
          <w:sz w:val="22"/>
          <w:szCs w:val="22"/>
          <w:lang w:val="sv-SE" w:eastAsia="sv-SE"/>
        </w:rPr>
      </w:pPr>
      <w:ins w:id="656" w:author="Editor" w:date="2020-09-09T15:48:00Z">
        <w:r>
          <w:rPr>
            <w:lang w:eastAsia="ko-KR"/>
          </w:rPr>
          <w:t>6.13.3.1</w:t>
        </w:r>
        <w:r>
          <w:rPr>
            <w:rFonts w:asciiTheme="minorHAnsi" w:eastAsiaTheme="minorEastAsia" w:hAnsiTheme="minorHAnsi" w:cstheme="minorBidi"/>
            <w:sz w:val="22"/>
            <w:szCs w:val="22"/>
            <w:lang w:val="sv-SE" w:eastAsia="sv-SE"/>
          </w:rPr>
          <w:tab/>
        </w:r>
        <w:r>
          <w:rPr>
            <w:lang w:eastAsia="ko-KR"/>
          </w:rPr>
          <w:t xml:space="preserve">Handover of </w:t>
        </w:r>
        <w:r>
          <w:t xml:space="preserve">PLMN anchored PDU Session </w:t>
        </w:r>
        <w:r>
          <w:rPr>
            <w:lang w:eastAsia="ko-KR"/>
          </w:rPr>
          <w:t>from N3IWF to NG-RAN</w:t>
        </w:r>
        <w:r>
          <w:tab/>
        </w:r>
        <w:r>
          <w:fldChar w:fldCharType="begin"/>
        </w:r>
        <w:r>
          <w:instrText xml:space="preserve"> PAGEREF _Toc50559081 \h </w:instrText>
        </w:r>
      </w:ins>
      <w:ins w:id="657" w:author="Editor" w:date="2020-09-09T15:49:00Z"/>
      <w:r>
        <w:fldChar w:fldCharType="separate"/>
      </w:r>
      <w:ins w:id="658" w:author="Editor" w:date="2020-09-09T15:49:00Z">
        <w:r>
          <w:t>77</w:t>
        </w:r>
      </w:ins>
      <w:ins w:id="659" w:author="Editor" w:date="2020-09-09T15:48:00Z">
        <w:r>
          <w:fldChar w:fldCharType="end"/>
        </w:r>
      </w:ins>
    </w:p>
    <w:p w14:paraId="4449F336" w14:textId="5C6BCBF8" w:rsidR="00BC1980" w:rsidRDefault="00BC1980">
      <w:pPr>
        <w:pStyle w:val="TOC4"/>
        <w:rPr>
          <w:ins w:id="660" w:author="Editor" w:date="2020-09-09T15:48:00Z"/>
          <w:rFonts w:asciiTheme="minorHAnsi" w:eastAsiaTheme="minorEastAsia" w:hAnsiTheme="minorHAnsi" w:cstheme="minorBidi"/>
          <w:sz w:val="22"/>
          <w:szCs w:val="22"/>
          <w:lang w:val="sv-SE" w:eastAsia="sv-SE"/>
        </w:rPr>
      </w:pPr>
      <w:ins w:id="661" w:author="Editor" w:date="2020-09-09T15:48:00Z">
        <w:r>
          <w:rPr>
            <w:lang w:eastAsia="ko-KR"/>
          </w:rPr>
          <w:t>6.13.3.2</w:t>
        </w:r>
        <w:r>
          <w:rPr>
            <w:rFonts w:asciiTheme="minorHAnsi" w:eastAsiaTheme="minorEastAsia" w:hAnsiTheme="minorHAnsi" w:cstheme="minorBidi"/>
            <w:sz w:val="22"/>
            <w:szCs w:val="22"/>
            <w:lang w:val="sv-SE" w:eastAsia="sv-SE"/>
          </w:rPr>
          <w:tab/>
        </w:r>
        <w:r>
          <w:rPr>
            <w:lang w:eastAsia="ko-KR"/>
          </w:rPr>
          <w:t xml:space="preserve">Handover of </w:t>
        </w:r>
        <w:r>
          <w:t xml:space="preserve">PLMN anchored PDU Session </w:t>
        </w:r>
        <w:r>
          <w:rPr>
            <w:lang w:eastAsia="ko-KR"/>
          </w:rPr>
          <w:t>from NG-RAN to</w:t>
        </w:r>
        <w:r>
          <w:t xml:space="preserve"> N3IWF</w:t>
        </w:r>
        <w:r>
          <w:tab/>
        </w:r>
        <w:r>
          <w:fldChar w:fldCharType="begin"/>
        </w:r>
        <w:r>
          <w:instrText xml:space="preserve"> PAGEREF _Toc50559082 \h </w:instrText>
        </w:r>
      </w:ins>
      <w:ins w:id="662" w:author="Editor" w:date="2020-09-09T15:49:00Z"/>
      <w:r>
        <w:fldChar w:fldCharType="separate"/>
      </w:r>
      <w:ins w:id="663" w:author="Editor" w:date="2020-09-09T15:49:00Z">
        <w:r>
          <w:t>78</w:t>
        </w:r>
      </w:ins>
      <w:ins w:id="664" w:author="Editor" w:date="2020-09-09T15:48:00Z">
        <w:r>
          <w:fldChar w:fldCharType="end"/>
        </w:r>
      </w:ins>
    </w:p>
    <w:p w14:paraId="640439CE" w14:textId="716BABC6" w:rsidR="00BC1980" w:rsidRDefault="00BC1980">
      <w:pPr>
        <w:pStyle w:val="TOC4"/>
        <w:rPr>
          <w:ins w:id="665" w:author="Editor" w:date="2020-09-09T15:48:00Z"/>
          <w:rFonts w:asciiTheme="minorHAnsi" w:eastAsiaTheme="minorEastAsia" w:hAnsiTheme="minorHAnsi" w:cstheme="minorBidi"/>
          <w:sz w:val="22"/>
          <w:szCs w:val="22"/>
          <w:lang w:val="sv-SE" w:eastAsia="sv-SE"/>
        </w:rPr>
      </w:pPr>
      <w:ins w:id="666" w:author="Editor" w:date="2020-09-09T15:48:00Z">
        <w:r>
          <w:rPr>
            <w:lang w:eastAsia="ko-KR"/>
          </w:rPr>
          <w:t>6.13.3.3</w:t>
        </w:r>
        <w:r>
          <w:rPr>
            <w:rFonts w:asciiTheme="minorHAnsi" w:eastAsiaTheme="minorEastAsia" w:hAnsiTheme="minorHAnsi" w:cstheme="minorBidi"/>
            <w:sz w:val="22"/>
            <w:szCs w:val="22"/>
            <w:lang w:val="sv-SE" w:eastAsia="sv-SE"/>
          </w:rPr>
          <w:tab/>
        </w:r>
        <w:r>
          <w:rPr>
            <w:lang w:eastAsia="ko-KR"/>
          </w:rPr>
          <w:t xml:space="preserve">Handover of </w:t>
        </w:r>
        <w:r>
          <w:t xml:space="preserve">SNPN anchored PDU Session </w:t>
        </w:r>
        <w:r>
          <w:rPr>
            <w:lang w:eastAsia="ko-KR"/>
          </w:rPr>
          <w:t xml:space="preserve">from </w:t>
        </w:r>
        <w:r>
          <w:t>N3IWF to NG-RAN</w:t>
        </w:r>
        <w:r>
          <w:tab/>
        </w:r>
        <w:r>
          <w:fldChar w:fldCharType="begin"/>
        </w:r>
        <w:r>
          <w:instrText xml:space="preserve"> PAGEREF _Toc50559083 \h </w:instrText>
        </w:r>
      </w:ins>
      <w:ins w:id="667" w:author="Editor" w:date="2020-09-09T15:49:00Z"/>
      <w:r>
        <w:fldChar w:fldCharType="separate"/>
      </w:r>
      <w:ins w:id="668" w:author="Editor" w:date="2020-09-09T15:49:00Z">
        <w:r>
          <w:t>79</w:t>
        </w:r>
      </w:ins>
      <w:ins w:id="669" w:author="Editor" w:date="2020-09-09T15:48:00Z">
        <w:r>
          <w:fldChar w:fldCharType="end"/>
        </w:r>
      </w:ins>
    </w:p>
    <w:p w14:paraId="112A6FDA" w14:textId="39DA1EC5" w:rsidR="00BC1980" w:rsidRDefault="00BC1980">
      <w:pPr>
        <w:pStyle w:val="TOC4"/>
        <w:rPr>
          <w:ins w:id="670" w:author="Editor" w:date="2020-09-09T15:48:00Z"/>
          <w:rFonts w:asciiTheme="minorHAnsi" w:eastAsiaTheme="minorEastAsia" w:hAnsiTheme="minorHAnsi" w:cstheme="minorBidi"/>
          <w:sz w:val="22"/>
          <w:szCs w:val="22"/>
          <w:lang w:val="sv-SE" w:eastAsia="sv-SE"/>
        </w:rPr>
      </w:pPr>
      <w:ins w:id="671" w:author="Editor" w:date="2020-09-09T15:48:00Z">
        <w:r>
          <w:rPr>
            <w:lang w:eastAsia="ko-KR"/>
          </w:rPr>
          <w:t>6.13.3.4</w:t>
        </w:r>
        <w:r>
          <w:rPr>
            <w:rFonts w:asciiTheme="minorHAnsi" w:eastAsiaTheme="minorEastAsia" w:hAnsiTheme="minorHAnsi" w:cstheme="minorBidi"/>
            <w:sz w:val="22"/>
            <w:szCs w:val="22"/>
            <w:lang w:val="sv-SE" w:eastAsia="sv-SE"/>
          </w:rPr>
          <w:tab/>
        </w:r>
        <w:r>
          <w:rPr>
            <w:lang w:eastAsia="ko-KR"/>
          </w:rPr>
          <w:t xml:space="preserve">Handover of </w:t>
        </w:r>
        <w:r>
          <w:t xml:space="preserve">SNPN anchored PDU Session </w:t>
        </w:r>
        <w:r>
          <w:rPr>
            <w:lang w:eastAsia="ko-KR"/>
          </w:rPr>
          <w:t>from NG-RAN to</w:t>
        </w:r>
        <w:r>
          <w:t xml:space="preserve"> N3IWF</w:t>
        </w:r>
        <w:r>
          <w:tab/>
        </w:r>
        <w:r>
          <w:fldChar w:fldCharType="begin"/>
        </w:r>
        <w:r>
          <w:instrText xml:space="preserve"> PAGEREF _Toc50559084 \h </w:instrText>
        </w:r>
      </w:ins>
      <w:ins w:id="672" w:author="Editor" w:date="2020-09-09T15:49:00Z"/>
      <w:r>
        <w:fldChar w:fldCharType="separate"/>
      </w:r>
      <w:ins w:id="673" w:author="Editor" w:date="2020-09-09T15:49:00Z">
        <w:r>
          <w:t>80</w:t>
        </w:r>
      </w:ins>
      <w:ins w:id="674" w:author="Editor" w:date="2020-09-09T15:48:00Z">
        <w:r>
          <w:fldChar w:fldCharType="end"/>
        </w:r>
      </w:ins>
    </w:p>
    <w:p w14:paraId="2411B3C5" w14:textId="076D356F" w:rsidR="00BC1980" w:rsidRDefault="00BC1980">
      <w:pPr>
        <w:pStyle w:val="TOC4"/>
        <w:rPr>
          <w:ins w:id="675" w:author="Editor" w:date="2020-09-09T15:48:00Z"/>
          <w:rFonts w:asciiTheme="minorHAnsi" w:eastAsiaTheme="minorEastAsia" w:hAnsiTheme="minorHAnsi" w:cstheme="minorBidi"/>
          <w:sz w:val="22"/>
          <w:szCs w:val="22"/>
          <w:lang w:val="sv-SE" w:eastAsia="sv-SE"/>
        </w:rPr>
      </w:pPr>
      <w:ins w:id="676" w:author="Editor" w:date="2020-09-09T15:48:00Z">
        <w:r>
          <w:t>6.13.3.5</w:t>
        </w:r>
        <w:r>
          <w:rPr>
            <w:rFonts w:asciiTheme="minorHAnsi" w:eastAsiaTheme="minorEastAsia" w:hAnsiTheme="minorHAnsi" w:cstheme="minorBidi"/>
            <w:sz w:val="22"/>
            <w:szCs w:val="22"/>
            <w:lang w:val="sv-SE" w:eastAsia="sv-SE"/>
          </w:rPr>
          <w:tab/>
        </w:r>
        <w:r>
          <w:t>UE initiated liveness check</w:t>
        </w:r>
        <w:r>
          <w:tab/>
        </w:r>
        <w:r>
          <w:fldChar w:fldCharType="begin"/>
        </w:r>
        <w:r>
          <w:instrText xml:space="preserve"> PAGEREF _Toc50559085 \h </w:instrText>
        </w:r>
      </w:ins>
      <w:ins w:id="677" w:author="Editor" w:date="2020-09-09T15:49:00Z"/>
      <w:r>
        <w:fldChar w:fldCharType="separate"/>
      </w:r>
      <w:ins w:id="678" w:author="Editor" w:date="2020-09-09T15:49:00Z">
        <w:r>
          <w:t>80</w:t>
        </w:r>
      </w:ins>
      <w:ins w:id="679" w:author="Editor" w:date="2020-09-09T15:48:00Z">
        <w:r>
          <w:fldChar w:fldCharType="end"/>
        </w:r>
      </w:ins>
    </w:p>
    <w:p w14:paraId="562A6189" w14:textId="57380830" w:rsidR="00BC1980" w:rsidRDefault="00BC1980">
      <w:pPr>
        <w:pStyle w:val="TOC4"/>
        <w:rPr>
          <w:ins w:id="680" w:author="Editor" w:date="2020-09-09T15:48:00Z"/>
          <w:rFonts w:asciiTheme="minorHAnsi" w:eastAsiaTheme="minorEastAsia" w:hAnsiTheme="minorHAnsi" w:cstheme="minorBidi"/>
          <w:sz w:val="22"/>
          <w:szCs w:val="22"/>
          <w:lang w:val="sv-SE" w:eastAsia="sv-SE"/>
        </w:rPr>
      </w:pPr>
      <w:ins w:id="681" w:author="Editor" w:date="2020-09-09T15:48:00Z">
        <w:r>
          <w:t>6.13.3.6</w:t>
        </w:r>
        <w:r>
          <w:rPr>
            <w:rFonts w:asciiTheme="minorHAnsi" w:eastAsiaTheme="minorEastAsia" w:hAnsiTheme="minorHAnsi" w:cstheme="minorBidi"/>
            <w:sz w:val="22"/>
            <w:szCs w:val="22"/>
            <w:lang w:val="sv-SE" w:eastAsia="sv-SE"/>
          </w:rPr>
          <w:tab/>
        </w:r>
        <w:r>
          <w:t>Network initiated liveness check</w:t>
        </w:r>
        <w:r>
          <w:tab/>
        </w:r>
        <w:r>
          <w:fldChar w:fldCharType="begin"/>
        </w:r>
        <w:r>
          <w:instrText xml:space="preserve"> PAGEREF _Toc50559086 \h </w:instrText>
        </w:r>
      </w:ins>
      <w:ins w:id="682" w:author="Editor" w:date="2020-09-09T15:49:00Z"/>
      <w:r>
        <w:fldChar w:fldCharType="separate"/>
      </w:r>
      <w:ins w:id="683" w:author="Editor" w:date="2020-09-09T15:49:00Z">
        <w:r>
          <w:t>81</w:t>
        </w:r>
      </w:ins>
      <w:ins w:id="684" w:author="Editor" w:date="2020-09-09T15:48:00Z">
        <w:r>
          <w:fldChar w:fldCharType="end"/>
        </w:r>
      </w:ins>
    </w:p>
    <w:p w14:paraId="32EC9DDC" w14:textId="03044E61" w:rsidR="00BC1980" w:rsidRDefault="00BC1980">
      <w:pPr>
        <w:pStyle w:val="TOC3"/>
        <w:rPr>
          <w:ins w:id="685" w:author="Editor" w:date="2020-09-09T15:48:00Z"/>
          <w:rFonts w:asciiTheme="minorHAnsi" w:eastAsiaTheme="minorEastAsia" w:hAnsiTheme="minorHAnsi" w:cstheme="minorBidi"/>
          <w:sz w:val="22"/>
          <w:szCs w:val="22"/>
          <w:lang w:val="sv-SE" w:eastAsia="sv-SE"/>
        </w:rPr>
      </w:pPr>
      <w:ins w:id="686" w:author="Editor" w:date="2020-09-09T15:48:00Z">
        <w:r>
          <w:t>6.13.4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_Toc50559087 \h </w:instrText>
        </w:r>
      </w:ins>
      <w:ins w:id="687" w:author="Editor" w:date="2020-09-09T15:49:00Z"/>
      <w:r>
        <w:fldChar w:fldCharType="separate"/>
      </w:r>
      <w:ins w:id="688" w:author="Editor" w:date="2020-09-09T15:49:00Z">
        <w:r>
          <w:t>82</w:t>
        </w:r>
      </w:ins>
      <w:ins w:id="689" w:author="Editor" w:date="2020-09-09T15:48:00Z">
        <w:r>
          <w:fldChar w:fldCharType="end"/>
        </w:r>
      </w:ins>
    </w:p>
    <w:p w14:paraId="3A70D9A3" w14:textId="382AAE43" w:rsidR="00BC1980" w:rsidRDefault="00BC1980">
      <w:pPr>
        <w:pStyle w:val="TOC2"/>
        <w:rPr>
          <w:ins w:id="690" w:author="Editor" w:date="2020-09-09T15:48:00Z"/>
          <w:rFonts w:asciiTheme="minorHAnsi" w:eastAsiaTheme="minorEastAsia" w:hAnsiTheme="minorHAnsi" w:cstheme="minorBidi"/>
          <w:sz w:val="22"/>
          <w:szCs w:val="22"/>
          <w:lang w:val="sv-SE" w:eastAsia="sv-SE"/>
        </w:rPr>
      </w:pPr>
      <w:ins w:id="691" w:author="Editor" w:date="2020-09-09T15:48:00Z">
        <w:r>
          <w:rPr>
            <w:lang w:eastAsia="zh-CN"/>
          </w:rPr>
          <w:t>6.14</w:t>
        </w:r>
        <w:r>
          <w:rPr>
            <w:rFonts w:asciiTheme="minorHAnsi" w:eastAsiaTheme="minorEastAsia" w:hAnsiTheme="minorHAnsi" w:cstheme="minorBidi"/>
            <w:sz w:val="22"/>
            <w:szCs w:val="22"/>
            <w:lang w:val="sv-SE" w:eastAsia="sv-SE"/>
          </w:rPr>
          <w:tab/>
        </w:r>
        <w:r>
          <w:t>Solution</w:t>
        </w:r>
        <w:r>
          <w:rPr>
            <w:lang w:eastAsia="zh-CN"/>
          </w:rPr>
          <w:t xml:space="preserve"> #14</w:t>
        </w:r>
        <w:r>
          <w:t>: Always in CM Connected state in the two networks.</w:t>
        </w:r>
        <w:r>
          <w:tab/>
        </w:r>
        <w:r>
          <w:fldChar w:fldCharType="begin"/>
        </w:r>
        <w:r>
          <w:instrText xml:space="preserve"> PAGEREF _Toc50559088 \h </w:instrText>
        </w:r>
      </w:ins>
      <w:ins w:id="692" w:author="Editor" w:date="2020-09-09T15:49:00Z"/>
      <w:r>
        <w:fldChar w:fldCharType="separate"/>
      </w:r>
      <w:ins w:id="693" w:author="Editor" w:date="2020-09-09T15:49:00Z">
        <w:r>
          <w:t>82</w:t>
        </w:r>
      </w:ins>
      <w:ins w:id="694" w:author="Editor" w:date="2020-09-09T15:48:00Z">
        <w:r>
          <w:fldChar w:fldCharType="end"/>
        </w:r>
      </w:ins>
    </w:p>
    <w:p w14:paraId="165A1E74" w14:textId="341D63AF" w:rsidR="00BC1980" w:rsidRDefault="00BC1980">
      <w:pPr>
        <w:pStyle w:val="TOC3"/>
        <w:rPr>
          <w:ins w:id="695" w:author="Editor" w:date="2020-09-09T15:48:00Z"/>
          <w:rFonts w:asciiTheme="minorHAnsi" w:eastAsiaTheme="minorEastAsia" w:hAnsiTheme="minorHAnsi" w:cstheme="minorBidi"/>
          <w:sz w:val="22"/>
          <w:szCs w:val="22"/>
          <w:lang w:val="sv-SE" w:eastAsia="sv-SE"/>
        </w:rPr>
      </w:pPr>
      <w:ins w:id="696" w:author="Editor" w:date="2020-09-09T15:48:00Z">
        <w:r>
          <w:t>6.14.1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_Toc50559089 \h </w:instrText>
        </w:r>
      </w:ins>
      <w:ins w:id="697" w:author="Editor" w:date="2020-09-09T15:49:00Z"/>
      <w:r>
        <w:fldChar w:fldCharType="separate"/>
      </w:r>
      <w:ins w:id="698" w:author="Editor" w:date="2020-09-09T15:49:00Z">
        <w:r>
          <w:t>82</w:t>
        </w:r>
      </w:ins>
      <w:ins w:id="699" w:author="Editor" w:date="2020-09-09T15:48:00Z">
        <w:r>
          <w:fldChar w:fldCharType="end"/>
        </w:r>
      </w:ins>
    </w:p>
    <w:p w14:paraId="1A4F129F" w14:textId="067DD492" w:rsidR="00BC1980" w:rsidRDefault="00BC1980">
      <w:pPr>
        <w:pStyle w:val="TOC3"/>
        <w:rPr>
          <w:ins w:id="700" w:author="Editor" w:date="2020-09-09T15:48:00Z"/>
          <w:rFonts w:asciiTheme="minorHAnsi" w:eastAsiaTheme="minorEastAsia" w:hAnsiTheme="minorHAnsi" w:cstheme="minorBidi"/>
          <w:sz w:val="22"/>
          <w:szCs w:val="22"/>
          <w:lang w:val="sv-SE" w:eastAsia="sv-SE"/>
        </w:rPr>
      </w:pPr>
      <w:ins w:id="701" w:author="Editor" w:date="2020-09-09T15:48:00Z">
        <w:r>
          <w:t>6.14.2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_Toc50559090 \h </w:instrText>
        </w:r>
      </w:ins>
      <w:ins w:id="702" w:author="Editor" w:date="2020-09-09T15:49:00Z"/>
      <w:r>
        <w:fldChar w:fldCharType="separate"/>
      </w:r>
      <w:ins w:id="703" w:author="Editor" w:date="2020-09-09T15:49:00Z">
        <w:r>
          <w:t>82</w:t>
        </w:r>
      </w:ins>
      <w:ins w:id="704" w:author="Editor" w:date="2020-09-09T15:48:00Z">
        <w:r>
          <w:fldChar w:fldCharType="end"/>
        </w:r>
      </w:ins>
    </w:p>
    <w:p w14:paraId="668A265D" w14:textId="779BA5CD" w:rsidR="00BC1980" w:rsidRDefault="00BC1980">
      <w:pPr>
        <w:pStyle w:val="TOC3"/>
        <w:rPr>
          <w:ins w:id="705" w:author="Editor" w:date="2020-09-09T15:48:00Z"/>
          <w:rFonts w:asciiTheme="minorHAnsi" w:eastAsiaTheme="minorEastAsia" w:hAnsiTheme="minorHAnsi" w:cstheme="minorBidi"/>
          <w:sz w:val="22"/>
          <w:szCs w:val="22"/>
          <w:lang w:val="sv-SE" w:eastAsia="sv-SE"/>
        </w:rPr>
      </w:pPr>
      <w:ins w:id="706" w:author="Editor" w:date="2020-09-09T15:48:00Z">
        <w:r>
          <w:t>6.14.</w:t>
        </w:r>
        <w:r>
          <w:rPr>
            <w:lang w:eastAsia="zh-CN"/>
          </w:rPr>
          <w:t>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_Toc50559091 \h </w:instrText>
        </w:r>
      </w:ins>
      <w:ins w:id="707" w:author="Editor" w:date="2020-09-09T15:49:00Z"/>
      <w:r>
        <w:fldChar w:fldCharType="separate"/>
      </w:r>
      <w:ins w:id="708" w:author="Editor" w:date="2020-09-09T15:49:00Z">
        <w:r>
          <w:t>83</w:t>
        </w:r>
      </w:ins>
      <w:ins w:id="709" w:author="Editor" w:date="2020-09-09T15:48:00Z">
        <w:r>
          <w:fldChar w:fldCharType="end"/>
        </w:r>
      </w:ins>
    </w:p>
    <w:p w14:paraId="5CEEBE5C" w14:textId="1C9F4C02" w:rsidR="00BC1980" w:rsidRDefault="00BC1980">
      <w:pPr>
        <w:pStyle w:val="TOC3"/>
        <w:rPr>
          <w:ins w:id="710" w:author="Editor" w:date="2020-09-09T15:48:00Z"/>
          <w:rFonts w:asciiTheme="minorHAnsi" w:eastAsiaTheme="minorEastAsia" w:hAnsiTheme="minorHAnsi" w:cstheme="minorBidi"/>
          <w:sz w:val="22"/>
          <w:szCs w:val="22"/>
          <w:lang w:val="sv-SE" w:eastAsia="sv-SE"/>
        </w:rPr>
      </w:pPr>
      <w:ins w:id="711" w:author="Editor" w:date="2020-09-09T15:48:00Z">
        <w:r>
          <w:t>6.14.</w:t>
        </w:r>
        <w:r>
          <w:rPr>
            <w:lang w:eastAsia="zh-CN"/>
          </w:rPr>
          <w:t>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_Toc50559092 \h </w:instrText>
        </w:r>
      </w:ins>
      <w:ins w:id="712" w:author="Editor" w:date="2020-09-09T15:49:00Z"/>
      <w:r>
        <w:fldChar w:fldCharType="separate"/>
      </w:r>
      <w:ins w:id="713" w:author="Editor" w:date="2020-09-09T15:49:00Z">
        <w:r>
          <w:t>85</w:t>
        </w:r>
      </w:ins>
      <w:ins w:id="714" w:author="Editor" w:date="2020-09-09T15:48:00Z">
        <w:r>
          <w:fldChar w:fldCharType="end"/>
        </w:r>
      </w:ins>
    </w:p>
    <w:p w14:paraId="4E09C3EF" w14:textId="08A3B3E0" w:rsidR="00BC1980" w:rsidRDefault="00BC1980">
      <w:pPr>
        <w:pStyle w:val="TOC2"/>
        <w:rPr>
          <w:ins w:id="715" w:author="Editor" w:date="2020-09-09T15:48:00Z"/>
          <w:rFonts w:asciiTheme="minorHAnsi" w:eastAsiaTheme="minorEastAsia" w:hAnsiTheme="minorHAnsi" w:cstheme="minorBidi"/>
          <w:sz w:val="22"/>
          <w:szCs w:val="22"/>
          <w:lang w:val="sv-SE" w:eastAsia="sv-SE"/>
        </w:rPr>
      </w:pPr>
      <w:ins w:id="716" w:author="Editor" w:date="2020-09-09T15:48:00Z">
        <w:r w:rsidRPr="004B7EF5">
          <w:rPr>
            <w:rFonts w:eastAsia="PMingLiU"/>
            <w:lang w:eastAsia="zh-TW"/>
          </w:rPr>
          <w:t>6.15</w:t>
        </w:r>
        <w:r>
          <w:rPr>
            <w:rFonts w:asciiTheme="minorHAnsi" w:eastAsiaTheme="minorEastAsia" w:hAnsiTheme="minorHAnsi" w:cstheme="minorBidi"/>
            <w:sz w:val="22"/>
            <w:szCs w:val="22"/>
            <w:lang w:val="sv-SE" w:eastAsia="sv-SE"/>
          </w:rPr>
          <w:tab/>
        </w:r>
        <w:r w:rsidRPr="004B7EF5">
          <w:rPr>
            <w:rFonts w:eastAsia="PMingLiU"/>
            <w:lang w:eastAsia="zh-TW"/>
          </w:rPr>
          <w:t>Solution #15: Existing and implementation means for service continuity and simultaneous reception</w:t>
        </w:r>
        <w:r>
          <w:tab/>
        </w:r>
        <w:r>
          <w:fldChar w:fldCharType="begin"/>
        </w:r>
        <w:r>
          <w:instrText xml:space="preserve"> PAGEREF _Toc50559093 \h </w:instrText>
        </w:r>
      </w:ins>
      <w:ins w:id="717" w:author="Editor" w:date="2020-09-09T15:49:00Z"/>
      <w:r>
        <w:fldChar w:fldCharType="separate"/>
      </w:r>
      <w:ins w:id="718" w:author="Editor" w:date="2020-09-09T15:49:00Z">
        <w:r>
          <w:t>85</w:t>
        </w:r>
      </w:ins>
      <w:ins w:id="719" w:author="Editor" w:date="2020-09-09T15:48:00Z">
        <w:r>
          <w:fldChar w:fldCharType="end"/>
        </w:r>
      </w:ins>
    </w:p>
    <w:p w14:paraId="67AE92F8" w14:textId="5B682EC6" w:rsidR="00BC1980" w:rsidRDefault="00BC1980">
      <w:pPr>
        <w:pStyle w:val="TOC3"/>
        <w:rPr>
          <w:ins w:id="720" w:author="Editor" w:date="2020-09-09T15:48:00Z"/>
          <w:rFonts w:asciiTheme="minorHAnsi" w:eastAsiaTheme="minorEastAsia" w:hAnsiTheme="minorHAnsi" w:cstheme="minorBidi"/>
          <w:sz w:val="22"/>
          <w:szCs w:val="22"/>
          <w:lang w:val="sv-SE" w:eastAsia="sv-SE"/>
        </w:rPr>
      </w:pPr>
      <w:ins w:id="721" w:author="Editor" w:date="2020-09-09T15:48:00Z">
        <w:r w:rsidRPr="004B7EF5">
          <w:rPr>
            <w:rFonts w:eastAsia="PMingLiU"/>
            <w:lang w:eastAsia="zh-TW"/>
          </w:rPr>
          <w:t>6.15.1</w:t>
        </w:r>
        <w:r>
          <w:rPr>
            <w:rFonts w:asciiTheme="minorHAnsi" w:eastAsiaTheme="minorEastAsia" w:hAnsiTheme="minorHAnsi" w:cstheme="minorBidi"/>
            <w:sz w:val="22"/>
            <w:szCs w:val="22"/>
            <w:lang w:val="sv-SE" w:eastAsia="sv-SE"/>
          </w:rPr>
          <w:tab/>
        </w:r>
        <w:r w:rsidRPr="004B7EF5">
          <w:rPr>
            <w:rFonts w:eastAsia="PMingLiU"/>
            <w:lang w:eastAsia="zh-TW"/>
          </w:rPr>
          <w:t>Introduction</w:t>
        </w:r>
        <w:r>
          <w:tab/>
        </w:r>
        <w:r>
          <w:fldChar w:fldCharType="begin"/>
        </w:r>
        <w:r>
          <w:instrText xml:space="preserve"> PAGEREF _Toc50559094 \h </w:instrText>
        </w:r>
      </w:ins>
      <w:ins w:id="722" w:author="Editor" w:date="2020-09-09T15:49:00Z"/>
      <w:r>
        <w:fldChar w:fldCharType="separate"/>
      </w:r>
      <w:ins w:id="723" w:author="Editor" w:date="2020-09-09T15:49:00Z">
        <w:r>
          <w:t>85</w:t>
        </w:r>
      </w:ins>
      <w:ins w:id="724" w:author="Editor" w:date="2020-09-09T15:48:00Z">
        <w:r>
          <w:fldChar w:fldCharType="end"/>
        </w:r>
      </w:ins>
    </w:p>
    <w:p w14:paraId="2F492A8F" w14:textId="07EE772E" w:rsidR="00BC1980" w:rsidRDefault="00BC1980">
      <w:pPr>
        <w:pStyle w:val="TOC3"/>
        <w:rPr>
          <w:ins w:id="725" w:author="Editor" w:date="2020-09-09T15:48:00Z"/>
          <w:rFonts w:asciiTheme="minorHAnsi" w:eastAsiaTheme="minorEastAsia" w:hAnsiTheme="minorHAnsi" w:cstheme="minorBidi"/>
          <w:sz w:val="22"/>
          <w:szCs w:val="22"/>
          <w:lang w:val="sv-SE" w:eastAsia="sv-SE"/>
        </w:rPr>
      </w:pPr>
      <w:ins w:id="726" w:author="Editor" w:date="2020-09-09T15:48:00Z">
        <w:r w:rsidRPr="004B7EF5">
          <w:rPr>
            <w:rFonts w:eastAsia="PMingLiU"/>
            <w:lang w:eastAsia="zh-TW"/>
          </w:rPr>
          <w:t>6.15.2</w:t>
        </w:r>
        <w:r>
          <w:rPr>
            <w:rFonts w:asciiTheme="minorHAnsi" w:eastAsiaTheme="minorEastAsia" w:hAnsiTheme="minorHAnsi" w:cstheme="minorBidi"/>
            <w:sz w:val="22"/>
            <w:szCs w:val="22"/>
            <w:lang w:val="sv-SE" w:eastAsia="sv-SE"/>
          </w:rPr>
          <w:tab/>
        </w:r>
        <w:r w:rsidRPr="004B7EF5">
          <w:rPr>
            <w:rFonts w:eastAsia="PMingLiU"/>
            <w:lang w:eastAsia="zh-TW"/>
          </w:rPr>
          <w:t>Functional Description</w:t>
        </w:r>
        <w:r>
          <w:tab/>
        </w:r>
        <w:r>
          <w:fldChar w:fldCharType="begin"/>
        </w:r>
        <w:r>
          <w:instrText xml:space="preserve"> PAGEREF _Toc50559095 \h </w:instrText>
        </w:r>
      </w:ins>
      <w:ins w:id="727" w:author="Editor" w:date="2020-09-09T15:49:00Z"/>
      <w:r>
        <w:fldChar w:fldCharType="separate"/>
      </w:r>
      <w:ins w:id="728" w:author="Editor" w:date="2020-09-09T15:49:00Z">
        <w:r>
          <w:t>85</w:t>
        </w:r>
      </w:ins>
      <w:ins w:id="729" w:author="Editor" w:date="2020-09-09T15:48:00Z">
        <w:r>
          <w:fldChar w:fldCharType="end"/>
        </w:r>
      </w:ins>
    </w:p>
    <w:p w14:paraId="24F26A18" w14:textId="77636AA3" w:rsidR="00BC1980" w:rsidRDefault="00BC1980">
      <w:pPr>
        <w:pStyle w:val="TOC4"/>
        <w:rPr>
          <w:ins w:id="730" w:author="Editor" w:date="2020-09-09T15:48:00Z"/>
          <w:rFonts w:asciiTheme="minorHAnsi" w:eastAsiaTheme="minorEastAsia" w:hAnsiTheme="minorHAnsi" w:cstheme="minorBidi"/>
          <w:sz w:val="22"/>
          <w:szCs w:val="22"/>
          <w:lang w:val="sv-SE" w:eastAsia="sv-SE"/>
        </w:rPr>
      </w:pPr>
      <w:ins w:id="731" w:author="Editor" w:date="2020-09-09T15:48:00Z">
        <w:r w:rsidRPr="004B7EF5">
          <w:rPr>
            <w:rFonts w:eastAsia="PMingLiU"/>
            <w:lang w:eastAsia="zh-TW"/>
          </w:rPr>
          <w:t>6.15.2.1</w:t>
        </w:r>
        <w:r>
          <w:rPr>
            <w:rFonts w:asciiTheme="minorHAnsi" w:eastAsiaTheme="minorEastAsia" w:hAnsiTheme="minorHAnsi" w:cstheme="minorBidi"/>
            <w:sz w:val="22"/>
            <w:szCs w:val="22"/>
            <w:lang w:val="sv-SE" w:eastAsia="sv-SE"/>
          </w:rPr>
          <w:tab/>
        </w:r>
        <w:r w:rsidRPr="004B7EF5">
          <w:rPr>
            <w:rFonts w:eastAsia="PMingLiU"/>
            <w:lang w:eastAsia="zh-TW"/>
          </w:rPr>
          <w:t>PDU session continuity and service continuity</w:t>
        </w:r>
        <w:r>
          <w:tab/>
        </w:r>
        <w:r>
          <w:fldChar w:fldCharType="begin"/>
        </w:r>
        <w:r>
          <w:instrText xml:space="preserve"> PAGEREF _Toc50559096 \h </w:instrText>
        </w:r>
      </w:ins>
      <w:ins w:id="732" w:author="Editor" w:date="2020-09-09T15:49:00Z"/>
      <w:r>
        <w:fldChar w:fldCharType="separate"/>
      </w:r>
      <w:ins w:id="733" w:author="Editor" w:date="2020-09-09T15:49:00Z">
        <w:r>
          <w:t>85</w:t>
        </w:r>
      </w:ins>
      <w:ins w:id="734" w:author="Editor" w:date="2020-09-09T15:48:00Z">
        <w:r>
          <w:fldChar w:fldCharType="end"/>
        </w:r>
      </w:ins>
    </w:p>
    <w:p w14:paraId="02DCF2C3" w14:textId="63662EE2" w:rsidR="00BC1980" w:rsidRDefault="00BC1980">
      <w:pPr>
        <w:pStyle w:val="TOC4"/>
        <w:rPr>
          <w:ins w:id="735" w:author="Editor" w:date="2020-09-09T15:48:00Z"/>
          <w:rFonts w:asciiTheme="minorHAnsi" w:eastAsiaTheme="minorEastAsia" w:hAnsiTheme="minorHAnsi" w:cstheme="minorBidi"/>
          <w:sz w:val="22"/>
          <w:szCs w:val="22"/>
          <w:lang w:val="sv-SE" w:eastAsia="sv-SE"/>
        </w:rPr>
      </w:pPr>
      <w:ins w:id="736" w:author="Editor" w:date="2020-09-09T15:48:00Z">
        <w:r w:rsidRPr="004B7EF5">
          <w:rPr>
            <w:rFonts w:eastAsia="PMingLiU"/>
            <w:lang w:eastAsia="zh-TW"/>
          </w:rPr>
          <w:t>6.15.2.2</w:t>
        </w:r>
        <w:r>
          <w:rPr>
            <w:rFonts w:asciiTheme="minorHAnsi" w:eastAsiaTheme="minorEastAsia" w:hAnsiTheme="minorHAnsi" w:cstheme="minorBidi"/>
            <w:sz w:val="22"/>
            <w:szCs w:val="22"/>
            <w:lang w:val="sv-SE" w:eastAsia="sv-SE"/>
          </w:rPr>
          <w:tab/>
        </w:r>
        <w:r w:rsidRPr="004B7EF5">
          <w:rPr>
            <w:rFonts w:eastAsia="PMingLiU"/>
            <w:lang w:eastAsia="zh-TW"/>
          </w:rPr>
          <w:t>UE support for concurrent data or data/paging reception from PLMN and NPN</w:t>
        </w:r>
        <w:r>
          <w:tab/>
        </w:r>
        <w:r>
          <w:fldChar w:fldCharType="begin"/>
        </w:r>
        <w:r>
          <w:instrText xml:space="preserve"> PAGEREF _Toc50559097 \h </w:instrText>
        </w:r>
      </w:ins>
      <w:ins w:id="737" w:author="Editor" w:date="2020-09-09T15:49:00Z"/>
      <w:r>
        <w:fldChar w:fldCharType="separate"/>
      </w:r>
      <w:ins w:id="738" w:author="Editor" w:date="2020-09-09T15:49:00Z">
        <w:r>
          <w:t>86</w:t>
        </w:r>
      </w:ins>
      <w:ins w:id="739" w:author="Editor" w:date="2020-09-09T15:48:00Z">
        <w:r>
          <w:fldChar w:fldCharType="end"/>
        </w:r>
      </w:ins>
    </w:p>
    <w:p w14:paraId="7159E6B9" w14:textId="694FD7B2" w:rsidR="00BC1980" w:rsidRDefault="00BC1980">
      <w:pPr>
        <w:pStyle w:val="TOC3"/>
        <w:rPr>
          <w:ins w:id="740" w:author="Editor" w:date="2020-09-09T15:48:00Z"/>
          <w:rFonts w:asciiTheme="minorHAnsi" w:eastAsiaTheme="minorEastAsia" w:hAnsiTheme="minorHAnsi" w:cstheme="minorBidi"/>
          <w:sz w:val="22"/>
          <w:szCs w:val="22"/>
          <w:lang w:val="sv-SE" w:eastAsia="sv-SE"/>
        </w:rPr>
      </w:pPr>
      <w:ins w:id="741" w:author="Editor" w:date="2020-09-09T15:48:00Z">
        <w:r w:rsidRPr="004B7EF5">
          <w:rPr>
            <w:rFonts w:eastAsia="PMingLiU"/>
            <w:lang w:eastAsia="zh-TW"/>
          </w:rPr>
          <w:t>6.15.3</w:t>
        </w:r>
        <w:r>
          <w:rPr>
            <w:rFonts w:asciiTheme="minorHAnsi" w:eastAsiaTheme="minorEastAsia" w:hAnsiTheme="minorHAnsi" w:cstheme="minorBidi"/>
            <w:sz w:val="22"/>
            <w:szCs w:val="22"/>
            <w:lang w:val="sv-SE" w:eastAsia="sv-SE"/>
          </w:rPr>
          <w:tab/>
        </w:r>
        <w:r w:rsidRPr="004B7EF5">
          <w:rPr>
            <w:rFonts w:eastAsia="PMingLiU"/>
            <w:lang w:eastAsia="zh-TW"/>
          </w:rPr>
          <w:t>Procedures</w:t>
        </w:r>
        <w:r>
          <w:tab/>
        </w:r>
        <w:r>
          <w:fldChar w:fldCharType="begin"/>
        </w:r>
        <w:r>
          <w:instrText xml:space="preserve"> PAGEREF _Toc50559098 \h </w:instrText>
        </w:r>
      </w:ins>
      <w:ins w:id="742" w:author="Editor" w:date="2020-09-09T15:49:00Z"/>
      <w:r>
        <w:fldChar w:fldCharType="separate"/>
      </w:r>
      <w:ins w:id="743" w:author="Editor" w:date="2020-09-09T15:49:00Z">
        <w:r>
          <w:t>86</w:t>
        </w:r>
      </w:ins>
      <w:ins w:id="744" w:author="Editor" w:date="2020-09-09T15:48:00Z">
        <w:r>
          <w:fldChar w:fldCharType="end"/>
        </w:r>
      </w:ins>
    </w:p>
    <w:p w14:paraId="20F536C8" w14:textId="19C4ED16" w:rsidR="00BC1980" w:rsidRDefault="00BC1980">
      <w:pPr>
        <w:pStyle w:val="TOC3"/>
        <w:rPr>
          <w:ins w:id="745" w:author="Editor" w:date="2020-09-09T15:48:00Z"/>
          <w:rFonts w:asciiTheme="minorHAnsi" w:eastAsiaTheme="minorEastAsia" w:hAnsiTheme="minorHAnsi" w:cstheme="minorBidi"/>
          <w:sz w:val="22"/>
          <w:szCs w:val="22"/>
          <w:lang w:val="sv-SE" w:eastAsia="sv-SE"/>
        </w:rPr>
      </w:pPr>
      <w:ins w:id="746" w:author="Editor" w:date="2020-09-09T15:48:00Z">
        <w:r w:rsidRPr="004B7EF5">
          <w:rPr>
            <w:rFonts w:eastAsia="PMingLiU"/>
            <w:lang w:eastAsia="zh-TW"/>
          </w:rPr>
          <w:t>6.15.4</w:t>
        </w:r>
        <w:r>
          <w:rPr>
            <w:rFonts w:asciiTheme="minorHAnsi" w:eastAsiaTheme="minorEastAsia" w:hAnsiTheme="minorHAnsi" w:cstheme="minorBidi"/>
            <w:sz w:val="22"/>
            <w:szCs w:val="22"/>
            <w:lang w:val="sv-SE" w:eastAsia="sv-SE"/>
          </w:rPr>
          <w:tab/>
        </w:r>
        <w:r w:rsidRPr="004B7EF5">
          <w:rPr>
            <w:rFonts w:eastAsia="PMingLiU"/>
            <w:lang w:eastAsia="zh-TW"/>
          </w:rPr>
          <w:t>Impacts on services, entities and interfaces</w:t>
        </w:r>
        <w:r>
          <w:tab/>
        </w:r>
        <w:r>
          <w:fldChar w:fldCharType="begin"/>
        </w:r>
        <w:r>
          <w:instrText xml:space="preserve"> PAGEREF _Toc50559099 \h </w:instrText>
        </w:r>
      </w:ins>
      <w:ins w:id="747" w:author="Editor" w:date="2020-09-09T15:49:00Z"/>
      <w:r>
        <w:fldChar w:fldCharType="separate"/>
      </w:r>
      <w:ins w:id="748" w:author="Editor" w:date="2020-09-09T15:49:00Z">
        <w:r>
          <w:t>86</w:t>
        </w:r>
      </w:ins>
      <w:ins w:id="749" w:author="Editor" w:date="2020-09-09T15:48:00Z">
        <w:r>
          <w:fldChar w:fldCharType="end"/>
        </w:r>
      </w:ins>
    </w:p>
    <w:p w14:paraId="7A434C87" w14:textId="080BE6AB" w:rsidR="00BC1980" w:rsidRDefault="00BC1980">
      <w:pPr>
        <w:pStyle w:val="TOC2"/>
        <w:rPr>
          <w:ins w:id="750" w:author="Editor" w:date="2020-09-09T15:48:00Z"/>
          <w:rFonts w:asciiTheme="minorHAnsi" w:eastAsiaTheme="minorEastAsia" w:hAnsiTheme="minorHAnsi" w:cstheme="minorBidi"/>
          <w:sz w:val="22"/>
          <w:szCs w:val="22"/>
          <w:lang w:val="sv-SE" w:eastAsia="sv-SE"/>
        </w:rPr>
      </w:pPr>
      <w:ins w:id="751" w:author="Editor" w:date="2020-09-09T15:48:00Z">
        <w:r>
          <w:t>6.16</w:t>
        </w:r>
        <w:r>
          <w:rPr>
            <w:rFonts w:asciiTheme="minorHAnsi" w:eastAsiaTheme="minorEastAsia" w:hAnsiTheme="minorHAnsi" w:cstheme="minorBidi"/>
            <w:sz w:val="22"/>
            <w:szCs w:val="22"/>
            <w:lang w:val="sv-SE" w:eastAsia="sv-SE"/>
          </w:rPr>
          <w:tab/>
        </w:r>
        <w:r>
          <w:t xml:space="preserve">Solution #16: Service Continuity between </w:t>
        </w:r>
        <w:r>
          <w:rPr>
            <w:lang w:eastAsia="zh-CN"/>
          </w:rPr>
          <w:t>PNI-</w:t>
        </w:r>
        <w:r>
          <w:t>NPN and PLMN</w:t>
        </w:r>
        <w:r>
          <w:tab/>
        </w:r>
        <w:r>
          <w:fldChar w:fldCharType="begin"/>
        </w:r>
        <w:r>
          <w:instrText xml:space="preserve"> PAGEREF _Toc50559100 \h </w:instrText>
        </w:r>
      </w:ins>
      <w:ins w:id="752" w:author="Editor" w:date="2020-09-09T15:49:00Z"/>
      <w:r>
        <w:fldChar w:fldCharType="separate"/>
      </w:r>
      <w:ins w:id="753" w:author="Editor" w:date="2020-09-09T15:49:00Z">
        <w:r>
          <w:t>87</w:t>
        </w:r>
      </w:ins>
      <w:ins w:id="754" w:author="Editor" w:date="2020-09-09T15:48:00Z">
        <w:r>
          <w:fldChar w:fldCharType="end"/>
        </w:r>
      </w:ins>
    </w:p>
    <w:p w14:paraId="02DBC7E4" w14:textId="73FEAFC5" w:rsidR="00BC1980" w:rsidRDefault="00BC1980">
      <w:pPr>
        <w:pStyle w:val="TOC3"/>
        <w:rPr>
          <w:ins w:id="755" w:author="Editor" w:date="2020-09-09T15:48:00Z"/>
          <w:rFonts w:asciiTheme="minorHAnsi" w:eastAsiaTheme="minorEastAsia" w:hAnsiTheme="minorHAnsi" w:cstheme="minorBidi"/>
          <w:sz w:val="22"/>
          <w:szCs w:val="22"/>
          <w:lang w:val="sv-SE" w:eastAsia="sv-SE"/>
        </w:rPr>
      </w:pPr>
      <w:ins w:id="756" w:author="Editor" w:date="2020-09-09T15:48:00Z">
        <w:r>
          <w:rPr>
            <w:lang w:eastAsia="ko-KR"/>
          </w:rPr>
          <w:t>6.16.1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_Toc50559101 \h </w:instrText>
        </w:r>
      </w:ins>
      <w:ins w:id="757" w:author="Editor" w:date="2020-09-09T15:49:00Z"/>
      <w:r>
        <w:fldChar w:fldCharType="separate"/>
      </w:r>
      <w:ins w:id="758" w:author="Editor" w:date="2020-09-09T15:49:00Z">
        <w:r>
          <w:t>87</w:t>
        </w:r>
      </w:ins>
      <w:ins w:id="759" w:author="Editor" w:date="2020-09-09T15:48:00Z">
        <w:r>
          <w:fldChar w:fldCharType="end"/>
        </w:r>
      </w:ins>
    </w:p>
    <w:p w14:paraId="44901838" w14:textId="7A9BAB32" w:rsidR="00BC1980" w:rsidRDefault="00BC1980">
      <w:pPr>
        <w:pStyle w:val="TOC3"/>
        <w:rPr>
          <w:ins w:id="760" w:author="Editor" w:date="2020-09-09T15:48:00Z"/>
          <w:rFonts w:asciiTheme="minorHAnsi" w:eastAsiaTheme="minorEastAsia" w:hAnsiTheme="minorHAnsi" w:cstheme="minorBidi"/>
          <w:sz w:val="22"/>
          <w:szCs w:val="22"/>
          <w:lang w:val="sv-SE" w:eastAsia="sv-SE"/>
        </w:rPr>
      </w:pPr>
      <w:ins w:id="761" w:author="Editor" w:date="2020-09-09T15:48:00Z">
        <w:r>
          <w:rPr>
            <w:lang w:eastAsia="ko-KR"/>
          </w:rPr>
          <w:t>6.16.2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_Toc50559102 \h </w:instrText>
        </w:r>
      </w:ins>
      <w:ins w:id="762" w:author="Editor" w:date="2020-09-09T15:49:00Z"/>
      <w:r>
        <w:fldChar w:fldCharType="separate"/>
      </w:r>
      <w:ins w:id="763" w:author="Editor" w:date="2020-09-09T15:49:00Z">
        <w:r>
          <w:t>87</w:t>
        </w:r>
      </w:ins>
      <w:ins w:id="764" w:author="Editor" w:date="2020-09-09T15:48:00Z">
        <w:r>
          <w:fldChar w:fldCharType="end"/>
        </w:r>
      </w:ins>
    </w:p>
    <w:p w14:paraId="66FE047F" w14:textId="59CB126C" w:rsidR="00BC1980" w:rsidRDefault="00BC1980">
      <w:pPr>
        <w:pStyle w:val="TOC3"/>
        <w:rPr>
          <w:ins w:id="765" w:author="Editor" w:date="2020-09-09T15:48:00Z"/>
          <w:rFonts w:asciiTheme="minorHAnsi" w:eastAsiaTheme="minorEastAsia" w:hAnsiTheme="minorHAnsi" w:cstheme="minorBidi"/>
          <w:sz w:val="22"/>
          <w:szCs w:val="22"/>
          <w:lang w:val="sv-SE" w:eastAsia="sv-SE"/>
        </w:rPr>
      </w:pPr>
      <w:ins w:id="766" w:author="Editor" w:date="2020-09-09T15:48:00Z">
        <w:r>
          <w:t>6.16.3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_Toc50559103 \h </w:instrText>
        </w:r>
      </w:ins>
      <w:ins w:id="767" w:author="Editor" w:date="2020-09-09T15:49:00Z"/>
      <w:r>
        <w:fldChar w:fldCharType="separate"/>
      </w:r>
      <w:ins w:id="768" w:author="Editor" w:date="2020-09-09T15:49:00Z">
        <w:r>
          <w:t>87</w:t>
        </w:r>
      </w:ins>
      <w:ins w:id="769" w:author="Editor" w:date="2020-09-09T15:48:00Z">
        <w:r>
          <w:fldChar w:fldCharType="end"/>
        </w:r>
      </w:ins>
    </w:p>
    <w:p w14:paraId="39FF590C" w14:textId="4C986D25" w:rsidR="00BC1980" w:rsidRDefault="00BC1980">
      <w:pPr>
        <w:pStyle w:val="TOC4"/>
        <w:rPr>
          <w:ins w:id="770" w:author="Editor" w:date="2020-09-09T15:48:00Z"/>
          <w:rFonts w:asciiTheme="minorHAnsi" w:eastAsiaTheme="minorEastAsia" w:hAnsiTheme="minorHAnsi" w:cstheme="minorBidi"/>
          <w:sz w:val="22"/>
          <w:szCs w:val="22"/>
          <w:lang w:val="sv-SE" w:eastAsia="sv-SE"/>
        </w:rPr>
      </w:pPr>
      <w:ins w:id="771" w:author="Editor" w:date="2020-09-09T15:48:00Z">
        <w:r>
          <w:rPr>
            <w:lang w:eastAsia="zh-CN"/>
          </w:rPr>
          <w:t>6.16.3.1</w:t>
        </w:r>
        <w:r>
          <w:rPr>
            <w:rFonts w:asciiTheme="minorHAnsi" w:eastAsiaTheme="minorEastAsia" w:hAnsiTheme="minorHAnsi" w:cstheme="minorBidi"/>
            <w:sz w:val="22"/>
            <w:szCs w:val="22"/>
            <w:lang w:val="sv-SE" w:eastAsia="sv-SE"/>
          </w:rPr>
          <w:tab/>
        </w:r>
        <w:r>
          <w:rPr>
            <w:lang w:eastAsia="zh-CN"/>
          </w:rPr>
          <w:t>Handover from PNI-NPN to PLMN</w:t>
        </w:r>
        <w:r>
          <w:tab/>
        </w:r>
        <w:r>
          <w:fldChar w:fldCharType="begin"/>
        </w:r>
        <w:r>
          <w:instrText xml:space="preserve"> PAGEREF _Toc50559104 \h </w:instrText>
        </w:r>
      </w:ins>
      <w:ins w:id="772" w:author="Editor" w:date="2020-09-09T15:49:00Z"/>
      <w:r>
        <w:fldChar w:fldCharType="separate"/>
      </w:r>
      <w:ins w:id="773" w:author="Editor" w:date="2020-09-09T15:49:00Z">
        <w:r>
          <w:t>87</w:t>
        </w:r>
      </w:ins>
      <w:ins w:id="774" w:author="Editor" w:date="2020-09-09T15:48:00Z">
        <w:r>
          <w:fldChar w:fldCharType="end"/>
        </w:r>
      </w:ins>
    </w:p>
    <w:p w14:paraId="14080431" w14:textId="7DEE8B14" w:rsidR="00BC1980" w:rsidRDefault="00BC1980">
      <w:pPr>
        <w:pStyle w:val="TOC4"/>
        <w:rPr>
          <w:ins w:id="775" w:author="Editor" w:date="2020-09-09T15:48:00Z"/>
          <w:rFonts w:asciiTheme="minorHAnsi" w:eastAsiaTheme="minorEastAsia" w:hAnsiTheme="minorHAnsi" w:cstheme="minorBidi"/>
          <w:sz w:val="22"/>
          <w:szCs w:val="22"/>
          <w:lang w:val="sv-SE" w:eastAsia="sv-SE"/>
        </w:rPr>
      </w:pPr>
      <w:ins w:id="776" w:author="Editor" w:date="2020-09-09T15:48:00Z">
        <w:r>
          <w:rPr>
            <w:lang w:eastAsia="zh-CN"/>
          </w:rPr>
          <w:t>6.16.3.2</w:t>
        </w:r>
        <w:r>
          <w:rPr>
            <w:rFonts w:asciiTheme="minorHAnsi" w:eastAsiaTheme="minorEastAsia" w:hAnsiTheme="minorHAnsi" w:cstheme="minorBidi"/>
            <w:sz w:val="22"/>
            <w:szCs w:val="22"/>
            <w:lang w:val="sv-SE" w:eastAsia="sv-SE"/>
          </w:rPr>
          <w:tab/>
        </w:r>
        <w:r>
          <w:rPr>
            <w:lang w:eastAsia="zh-CN"/>
          </w:rPr>
          <w:t>Handover from PLMN to PNI-NPN</w:t>
        </w:r>
        <w:r>
          <w:tab/>
        </w:r>
        <w:r>
          <w:fldChar w:fldCharType="begin"/>
        </w:r>
        <w:r>
          <w:instrText xml:space="preserve"> PAGEREF _Toc50559105 \h </w:instrText>
        </w:r>
      </w:ins>
      <w:ins w:id="777" w:author="Editor" w:date="2020-09-09T15:49:00Z"/>
      <w:r>
        <w:fldChar w:fldCharType="separate"/>
      </w:r>
      <w:ins w:id="778" w:author="Editor" w:date="2020-09-09T15:49:00Z">
        <w:r>
          <w:t>87</w:t>
        </w:r>
      </w:ins>
      <w:ins w:id="779" w:author="Editor" w:date="2020-09-09T15:48:00Z">
        <w:r>
          <w:fldChar w:fldCharType="end"/>
        </w:r>
      </w:ins>
    </w:p>
    <w:p w14:paraId="129595AF" w14:textId="0F7E5A47" w:rsidR="00BC1980" w:rsidRDefault="00BC1980">
      <w:pPr>
        <w:pStyle w:val="TOC3"/>
        <w:rPr>
          <w:ins w:id="780" w:author="Editor" w:date="2020-09-09T15:48:00Z"/>
          <w:rFonts w:asciiTheme="minorHAnsi" w:eastAsiaTheme="minorEastAsia" w:hAnsiTheme="minorHAnsi" w:cstheme="minorBidi"/>
          <w:sz w:val="22"/>
          <w:szCs w:val="22"/>
          <w:lang w:val="sv-SE" w:eastAsia="sv-SE"/>
        </w:rPr>
      </w:pPr>
      <w:ins w:id="781" w:author="Editor" w:date="2020-09-09T15:48:00Z">
        <w:r>
          <w:t>6.16.4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_Toc50559106 \h </w:instrText>
        </w:r>
      </w:ins>
      <w:ins w:id="782" w:author="Editor" w:date="2020-09-09T15:49:00Z"/>
      <w:r>
        <w:fldChar w:fldCharType="separate"/>
      </w:r>
      <w:ins w:id="783" w:author="Editor" w:date="2020-09-09T15:49:00Z">
        <w:r>
          <w:t>88</w:t>
        </w:r>
      </w:ins>
      <w:ins w:id="784" w:author="Editor" w:date="2020-09-09T15:48:00Z">
        <w:r>
          <w:fldChar w:fldCharType="end"/>
        </w:r>
      </w:ins>
    </w:p>
    <w:p w14:paraId="0F9C11CD" w14:textId="3E221AC7" w:rsidR="00BC1980" w:rsidRDefault="00BC1980">
      <w:pPr>
        <w:pStyle w:val="TOC2"/>
        <w:rPr>
          <w:ins w:id="785" w:author="Editor" w:date="2020-09-09T15:48:00Z"/>
          <w:rFonts w:asciiTheme="minorHAnsi" w:eastAsiaTheme="minorEastAsia" w:hAnsiTheme="minorHAnsi" w:cstheme="minorBidi"/>
          <w:sz w:val="22"/>
          <w:szCs w:val="22"/>
          <w:lang w:val="sv-SE" w:eastAsia="sv-SE"/>
        </w:rPr>
      </w:pPr>
      <w:ins w:id="786" w:author="Editor" w:date="2020-09-09T15:48:00Z">
        <w:r w:rsidRPr="004B7EF5">
          <w:rPr>
            <w:rFonts w:eastAsia="DengXian"/>
          </w:rPr>
          <w:t>6.17</w:t>
        </w:r>
        <w:r>
          <w:rPr>
            <w:rFonts w:asciiTheme="minorHAnsi" w:eastAsiaTheme="minorEastAsia" w:hAnsiTheme="minorHAnsi" w:cstheme="minorBidi"/>
            <w:sz w:val="22"/>
            <w:szCs w:val="22"/>
            <w:lang w:val="sv-SE" w:eastAsia="sv-SE"/>
          </w:rPr>
          <w:tab/>
        </w:r>
        <w:r w:rsidRPr="004B7EF5">
          <w:rPr>
            <w:rFonts w:eastAsia="DengXian"/>
          </w:rPr>
          <w:t>Solution #17: Data notification for SNPN/PLMN support VIAPA</w:t>
        </w:r>
        <w:r>
          <w:tab/>
        </w:r>
        <w:r>
          <w:fldChar w:fldCharType="begin"/>
        </w:r>
        <w:r>
          <w:instrText xml:space="preserve"> PAGEREF _Toc50559107 \h </w:instrText>
        </w:r>
      </w:ins>
      <w:ins w:id="787" w:author="Editor" w:date="2020-09-09T15:49:00Z"/>
      <w:r>
        <w:fldChar w:fldCharType="separate"/>
      </w:r>
      <w:ins w:id="788" w:author="Editor" w:date="2020-09-09T15:49:00Z">
        <w:r>
          <w:t>88</w:t>
        </w:r>
      </w:ins>
      <w:ins w:id="789" w:author="Editor" w:date="2020-09-09T15:48:00Z">
        <w:r>
          <w:fldChar w:fldCharType="end"/>
        </w:r>
      </w:ins>
    </w:p>
    <w:p w14:paraId="716393ED" w14:textId="062DC07D" w:rsidR="00BC1980" w:rsidRDefault="00BC1980">
      <w:pPr>
        <w:pStyle w:val="TOC3"/>
        <w:rPr>
          <w:ins w:id="790" w:author="Editor" w:date="2020-09-09T15:48:00Z"/>
          <w:rFonts w:asciiTheme="minorHAnsi" w:eastAsiaTheme="minorEastAsia" w:hAnsiTheme="minorHAnsi" w:cstheme="minorBidi"/>
          <w:sz w:val="22"/>
          <w:szCs w:val="22"/>
          <w:lang w:val="sv-SE" w:eastAsia="sv-SE"/>
        </w:rPr>
      </w:pPr>
      <w:ins w:id="791" w:author="Editor" w:date="2020-09-09T15:48:00Z">
        <w:r w:rsidRPr="004B7EF5">
          <w:rPr>
            <w:rFonts w:eastAsia="DengXian"/>
            <w:lang w:eastAsia="ko-KR"/>
          </w:rPr>
          <w:t>6.17.1</w:t>
        </w:r>
        <w:r>
          <w:rPr>
            <w:rFonts w:asciiTheme="minorHAnsi" w:eastAsiaTheme="minorEastAsia" w:hAnsiTheme="minorHAnsi" w:cstheme="minorBidi"/>
            <w:sz w:val="22"/>
            <w:szCs w:val="22"/>
            <w:lang w:val="sv-SE" w:eastAsia="sv-SE"/>
          </w:rPr>
          <w:tab/>
        </w:r>
        <w:r w:rsidRPr="004B7EF5">
          <w:rPr>
            <w:rFonts w:eastAsia="DengXian"/>
            <w:lang w:eastAsia="ko-KR"/>
          </w:rPr>
          <w:t>Introduction</w:t>
        </w:r>
        <w:r>
          <w:tab/>
        </w:r>
        <w:r>
          <w:fldChar w:fldCharType="begin"/>
        </w:r>
        <w:r>
          <w:instrText xml:space="preserve"> PAGEREF _Toc50559108 \h </w:instrText>
        </w:r>
      </w:ins>
      <w:ins w:id="792" w:author="Editor" w:date="2020-09-09T15:49:00Z"/>
      <w:r>
        <w:fldChar w:fldCharType="separate"/>
      </w:r>
      <w:ins w:id="793" w:author="Editor" w:date="2020-09-09T15:49:00Z">
        <w:r>
          <w:t>88</w:t>
        </w:r>
      </w:ins>
      <w:ins w:id="794" w:author="Editor" w:date="2020-09-09T15:48:00Z">
        <w:r>
          <w:fldChar w:fldCharType="end"/>
        </w:r>
      </w:ins>
    </w:p>
    <w:p w14:paraId="142EDC9E" w14:textId="56BB9BAA" w:rsidR="00BC1980" w:rsidRDefault="00BC1980">
      <w:pPr>
        <w:pStyle w:val="TOC3"/>
        <w:rPr>
          <w:ins w:id="795" w:author="Editor" w:date="2020-09-09T15:48:00Z"/>
          <w:rFonts w:asciiTheme="minorHAnsi" w:eastAsiaTheme="minorEastAsia" w:hAnsiTheme="minorHAnsi" w:cstheme="minorBidi"/>
          <w:sz w:val="22"/>
          <w:szCs w:val="22"/>
          <w:lang w:val="sv-SE" w:eastAsia="sv-SE"/>
        </w:rPr>
      </w:pPr>
      <w:ins w:id="796" w:author="Editor" w:date="2020-09-09T15:48:00Z">
        <w:r w:rsidRPr="004B7EF5">
          <w:rPr>
            <w:rFonts w:eastAsia="DengXian"/>
            <w:lang w:eastAsia="ko-KR"/>
          </w:rPr>
          <w:t>6.17.2</w:t>
        </w:r>
        <w:r>
          <w:rPr>
            <w:rFonts w:asciiTheme="minorHAnsi" w:eastAsiaTheme="minorEastAsia" w:hAnsiTheme="minorHAnsi" w:cstheme="minorBidi"/>
            <w:sz w:val="22"/>
            <w:szCs w:val="22"/>
            <w:lang w:val="sv-SE" w:eastAsia="sv-SE"/>
          </w:rPr>
          <w:tab/>
        </w:r>
        <w:r w:rsidRPr="004B7EF5">
          <w:rPr>
            <w:rFonts w:eastAsia="DengXian"/>
            <w:lang w:eastAsia="ko-KR"/>
          </w:rPr>
          <w:t>Functional Description</w:t>
        </w:r>
        <w:r>
          <w:tab/>
        </w:r>
        <w:r>
          <w:fldChar w:fldCharType="begin"/>
        </w:r>
        <w:r>
          <w:instrText xml:space="preserve"> PAGEREF _Toc50559109 \h </w:instrText>
        </w:r>
      </w:ins>
      <w:ins w:id="797" w:author="Editor" w:date="2020-09-09T15:49:00Z"/>
      <w:r>
        <w:fldChar w:fldCharType="separate"/>
      </w:r>
      <w:ins w:id="798" w:author="Editor" w:date="2020-09-09T15:49:00Z">
        <w:r>
          <w:t>88</w:t>
        </w:r>
      </w:ins>
      <w:ins w:id="799" w:author="Editor" w:date="2020-09-09T15:48:00Z">
        <w:r>
          <w:fldChar w:fldCharType="end"/>
        </w:r>
      </w:ins>
    </w:p>
    <w:p w14:paraId="64D25411" w14:textId="39F6E8FF" w:rsidR="00BC1980" w:rsidRDefault="00BC1980">
      <w:pPr>
        <w:pStyle w:val="TOC3"/>
        <w:rPr>
          <w:ins w:id="800" w:author="Editor" w:date="2020-09-09T15:48:00Z"/>
          <w:rFonts w:asciiTheme="minorHAnsi" w:eastAsiaTheme="minorEastAsia" w:hAnsiTheme="minorHAnsi" w:cstheme="minorBidi"/>
          <w:sz w:val="22"/>
          <w:szCs w:val="22"/>
          <w:lang w:val="sv-SE" w:eastAsia="sv-SE"/>
        </w:rPr>
      </w:pPr>
      <w:ins w:id="801" w:author="Editor" w:date="2020-09-09T15:48:00Z">
        <w:r w:rsidRPr="004B7EF5">
          <w:rPr>
            <w:rFonts w:eastAsia="DengXian"/>
          </w:rPr>
          <w:t>6.17.3</w:t>
        </w:r>
        <w:r>
          <w:rPr>
            <w:rFonts w:asciiTheme="minorHAnsi" w:eastAsiaTheme="minorEastAsia" w:hAnsiTheme="minorHAnsi" w:cstheme="minorBidi"/>
            <w:sz w:val="22"/>
            <w:szCs w:val="22"/>
            <w:lang w:val="sv-SE" w:eastAsia="sv-SE"/>
          </w:rPr>
          <w:tab/>
        </w:r>
        <w:r w:rsidRPr="004B7EF5">
          <w:rPr>
            <w:rFonts w:eastAsia="DengXian"/>
          </w:rPr>
          <w:t>Procedures</w:t>
        </w:r>
        <w:r>
          <w:tab/>
        </w:r>
        <w:r>
          <w:fldChar w:fldCharType="begin"/>
        </w:r>
        <w:r>
          <w:instrText xml:space="preserve"> PAGEREF _Toc50559110 \h </w:instrText>
        </w:r>
      </w:ins>
      <w:ins w:id="802" w:author="Editor" w:date="2020-09-09T15:49:00Z"/>
      <w:r>
        <w:fldChar w:fldCharType="separate"/>
      </w:r>
      <w:ins w:id="803" w:author="Editor" w:date="2020-09-09T15:49:00Z">
        <w:r>
          <w:t>88</w:t>
        </w:r>
      </w:ins>
      <w:ins w:id="804" w:author="Editor" w:date="2020-09-09T15:48:00Z">
        <w:r>
          <w:fldChar w:fldCharType="end"/>
        </w:r>
      </w:ins>
    </w:p>
    <w:p w14:paraId="73EFF2A1" w14:textId="407B81BA" w:rsidR="00BC1980" w:rsidRDefault="00BC1980">
      <w:pPr>
        <w:pStyle w:val="TOC3"/>
        <w:rPr>
          <w:ins w:id="805" w:author="Editor" w:date="2020-09-09T15:48:00Z"/>
          <w:rFonts w:asciiTheme="minorHAnsi" w:eastAsiaTheme="minorEastAsia" w:hAnsiTheme="minorHAnsi" w:cstheme="minorBidi"/>
          <w:sz w:val="22"/>
          <w:szCs w:val="22"/>
          <w:lang w:val="sv-SE" w:eastAsia="sv-SE"/>
        </w:rPr>
      </w:pPr>
      <w:ins w:id="806" w:author="Editor" w:date="2020-09-09T15:48:00Z">
        <w:r w:rsidRPr="004B7EF5">
          <w:rPr>
            <w:rFonts w:eastAsia="DengXian"/>
          </w:rPr>
          <w:t>6.17.4</w:t>
        </w:r>
        <w:r>
          <w:rPr>
            <w:rFonts w:asciiTheme="minorHAnsi" w:eastAsiaTheme="minorEastAsia" w:hAnsiTheme="minorHAnsi" w:cstheme="minorBidi"/>
            <w:sz w:val="22"/>
            <w:szCs w:val="22"/>
            <w:lang w:val="sv-SE" w:eastAsia="sv-SE"/>
          </w:rPr>
          <w:tab/>
        </w:r>
        <w:r w:rsidRPr="004B7EF5">
          <w:rPr>
            <w:rFonts w:eastAsia="DengXian"/>
          </w:rPr>
          <w:t>Impacts on services, entities and interfaces</w:t>
        </w:r>
        <w:r>
          <w:tab/>
        </w:r>
        <w:r>
          <w:fldChar w:fldCharType="begin"/>
        </w:r>
        <w:r>
          <w:instrText xml:space="preserve"> PAGEREF _Toc50559111 \h </w:instrText>
        </w:r>
      </w:ins>
      <w:ins w:id="807" w:author="Editor" w:date="2020-09-09T15:49:00Z"/>
      <w:r>
        <w:fldChar w:fldCharType="separate"/>
      </w:r>
      <w:ins w:id="808" w:author="Editor" w:date="2020-09-09T15:49:00Z">
        <w:r>
          <w:t>90</w:t>
        </w:r>
      </w:ins>
      <w:ins w:id="809" w:author="Editor" w:date="2020-09-09T15:48:00Z">
        <w:r>
          <w:fldChar w:fldCharType="end"/>
        </w:r>
      </w:ins>
    </w:p>
    <w:p w14:paraId="573BFE40" w14:textId="095B8E77" w:rsidR="00BC1980" w:rsidRDefault="00BC1980">
      <w:pPr>
        <w:pStyle w:val="TOC2"/>
        <w:rPr>
          <w:ins w:id="810" w:author="Editor" w:date="2020-09-09T15:48:00Z"/>
          <w:rFonts w:asciiTheme="minorHAnsi" w:eastAsiaTheme="minorEastAsia" w:hAnsiTheme="minorHAnsi" w:cstheme="minorBidi"/>
          <w:sz w:val="22"/>
          <w:szCs w:val="22"/>
          <w:lang w:val="sv-SE" w:eastAsia="sv-SE"/>
        </w:rPr>
      </w:pPr>
      <w:ins w:id="811" w:author="Editor" w:date="2020-09-09T15:48:00Z">
        <w:r>
          <w:t>6.18</w:t>
        </w:r>
        <w:r>
          <w:rPr>
            <w:rFonts w:asciiTheme="minorHAnsi" w:eastAsiaTheme="minorEastAsia" w:hAnsiTheme="minorHAnsi" w:cstheme="minorBidi"/>
            <w:sz w:val="22"/>
            <w:szCs w:val="22"/>
            <w:lang w:val="sv-SE" w:eastAsia="sv-SE"/>
          </w:rPr>
          <w:tab/>
        </w:r>
        <w:r>
          <w:t xml:space="preserve">Solution #18: </w:t>
        </w:r>
        <w:r w:rsidRPr="004B7EF5">
          <w:rPr>
            <w:rFonts w:cs="Arial"/>
          </w:rPr>
          <w:t>simultaneous connection with NPN and PLMN for VIAPA</w:t>
        </w:r>
        <w:r>
          <w:tab/>
        </w:r>
        <w:r>
          <w:fldChar w:fldCharType="begin"/>
        </w:r>
        <w:r>
          <w:instrText xml:space="preserve"> PAGEREF _Toc50559112 \h </w:instrText>
        </w:r>
      </w:ins>
      <w:ins w:id="812" w:author="Editor" w:date="2020-09-09T15:49:00Z"/>
      <w:r>
        <w:fldChar w:fldCharType="separate"/>
      </w:r>
      <w:ins w:id="813" w:author="Editor" w:date="2020-09-09T15:49:00Z">
        <w:r>
          <w:t>91</w:t>
        </w:r>
      </w:ins>
      <w:ins w:id="814" w:author="Editor" w:date="2020-09-09T15:48:00Z">
        <w:r>
          <w:fldChar w:fldCharType="end"/>
        </w:r>
      </w:ins>
    </w:p>
    <w:p w14:paraId="3395CF84" w14:textId="1D0579B8" w:rsidR="00BC1980" w:rsidRDefault="00BC1980">
      <w:pPr>
        <w:pStyle w:val="TOC3"/>
        <w:rPr>
          <w:ins w:id="815" w:author="Editor" w:date="2020-09-09T15:48:00Z"/>
          <w:rFonts w:asciiTheme="minorHAnsi" w:eastAsiaTheme="minorEastAsia" w:hAnsiTheme="minorHAnsi" w:cstheme="minorBidi"/>
          <w:sz w:val="22"/>
          <w:szCs w:val="22"/>
          <w:lang w:val="sv-SE" w:eastAsia="sv-SE"/>
        </w:rPr>
      </w:pPr>
      <w:ins w:id="816" w:author="Editor" w:date="2020-09-09T15:48:00Z">
        <w:r>
          <w:rPr>
            <w:lang w:eastAsia="ko-KR"/>
          </w:rPr>
          <w:t>6.18.1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_Toc50559113 \h </w:instrText>
        </w:r>
      </w:ins>
      <w:ins w:id="817" w:author="Editor" w:date="2020-09-09T15:49:00Z"/>
      <w:r>
        <w:fldChar w:fldCharType="separate"/>
      </w:r>
      <w:ins w:id="818" w:author="Editor" w:date="2020-09-09T15:49:00Z">
        <w:r>
          <w:t>91</w:t>
        </w:r>
      </w:ins>
      <w:ins w:id="819" w:author="Editor" w:date="2020-09-09T15:48:00Z">
        <w:r>
          <w:fldChar w:fldCharType="end"/>
        </w:r>
      </w:ins>
    </w:p>
    <w:p w14:paraId="1546D4DF" w14:textId="2CCF0C0D" w:rsidR="00BC1980" w:rsidRDefault="00BC1980">
      <w:pPr>
        <w:pStyle w:val="TOC3"/>
        <w:rPr>
          <w:ins w:id="820" w:author="Editor" w:date="2020-09-09T15:48:00Z"/>
          <w:rFonts w:asciiTheme="minorHAnsi" w:eastAsiaTheme="minorEastAsia" w:hAnsiTheme="minorHAnsi" w:cstheme="minorBidi"/>
          <w:sz w:val="22"/>
          <w:szCs w:val="22"/>
          <w:lang w:val="sv-SE" w:eastAsia="sv-SE"/>
        </w:rPr>
      </w:pPr>
      <w:ins w:id="821" w:author="Editor" w:date="2020-09-09T15:48:00Z">
        <w:r>
          <w:t>6.18.2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_Toc50559114 \h </w:instrText>
        </w:r>
      </w:ins>
      <w:ins w:id="822" w:author="Editor" w:date="2020-09-09T15:49:00Z"/>
      <w:r>
        <w:fldChar w:fldCharType="separate"/>
      </w:r>
      <w:ins w:id="823" w:author="Editor" w:date="2020-09-09T15:49:00Z">
        <w:r>
          <w:t>91</w:t>
        </w:r>
      </w:ins>
      <w:ins w:id="824" w:author="Editor" w:date="2020-09-09T15:48:00Z">
        <w:r>
          <w:fldChar w:fldCharType="end"/>
        </w:r>
      </w:ins>
    </w:p>
    <w:p w14:paraId="5961214A" w14:textId="47D588A8" w:rsidR="00BC1980" w:rsidRDefault="00BC1980">
      <w:pPr>
        <w:pStyle w:val="TOC4"/>
        <w:rPr>
          <w:ins w:id="825" w:author="Editor" w:date="2020-09-09T15:48:00Z"/>
          <w:rFonts w:asciiTheme="minorHAnsi" w:eastAsiaTheme="minorEastAsia" w:hAnsiTheme="minorHAnsi" w:cstheme="minorBidi"/>
          <w:sz w:val="22"/>
          <w:szCs w:val="22"/>
          <w:lang w:val="sv-SE" w:eastAsia="sv-SE"/>
        </w:rPr>
      </w:pPr>
      <w:ins w:id="826" w:author="Editor" w:date="2020-09-09T15:48:00Z">
        <w:r>
          <w:rPr>
            <w:lang w:eastAsia="ko-KR"/>
          </w:rPr>
          <w:t>6.18.2.1</w:t>
        </w:r>
        <w:r>
          <w:rPr>
            <w:rFonts w:asciiTheme="minorHAnsi" w:eastAsiaTheme="minorEastAsia" w:hAnsiTheme="minorHAnsi" w:cstheme="minorBidi"/>
            <w:sz w:val="22"/>
            <w:szCs w:val="22"/>
            <w:lang w:val="sv-SE" w:eastAsia="sv-SE"/>
          </w:rPr>
          <w:tab/>
        </w:r>
        <w:r>
          <w:rPr>
            <w:lang w:eastAsia="ko-KR"/>
          </w:rPr>
          <w:t>General</w:t>
        </w:r>
        <w:r>
          <w:tab/>
        </w:r>
        <w:r>
          <w:fldChar w:fldCharType="begin"/>
        </w:r>
        <w:r>
          <w:instrText xml:space="preserve"> PAGEREF _Toc50559115 \h </w:instrText>
        </w:r>
      </w:ins>
      <w:ins w:id="827" w:author="Editor" w:date="2020-09-09T15:49:00Z"/>
      <w:r>
        <w:fldChar w:fldCharType="separate"/>
      </w:r>
      <w:ins w:id="828" w:author="Editor" w:date="2020-09-09T15:49:00Z">
        <w:r>
          <w:t>91</w:t>
        </w:r>
      </w:ins>
      <w:ins w:id="829" w:author="Editor" w:date="2020-09-09T15:48:00Z">
        <w:r>
          <w:fldChar w:fldCharType="end"/>
        </w:r>
      </w:ins>
    </w:p>
    <w:p w14:paraId="7E46E926" w14:textId="0CC05D96" w:rsidR="00BC1980" w:rsidRDefault="00BC1980">
      <w:pPr>
        <w:pStyle w:val="TOC4"/>
        <w:rPr>
          <w:ins w:id="830" w:author="Editor" w:date="2020-09-09T15:48:00Z"/>
          <w:rFonts w:asciiTheme="minorHAnsi" w:eastAsiaTheme="minorEastAsia" w:hAnsiTheme="minorHAnsi" w:cstheme="minorBidi"/>
          <w:sz w:val="22"/>
          <w:szCs w:val="22"/>
          <w:lang w:val="sv-SE" w:eastAsia="sv-SE"/>
        </w:rPr>
      </w:pPr>
      <w:ins w:id="831" w:author="Editor" w:date="2020-09-09T15:48:00Z">
        <w:r>
          <w:rPr>
            <w:lang w:eastAsia="ko-KR"/>
          </w:rPr>
          <w:t>6.18.2.2</w:t>
        </w:r>
        <w:r>
          <w:rPr>
            <w:rFonts w:asciiTheme="minorHAnsi" w:eastAsiaTheme="minorEastAsia" w:hAnsiTheme="minorHAnsi" w:cstheme="minorBidi"/>
            <w:sz w:val="22"/>
            <w:szCs w:val="22"/>
            <w:lang w:val="sv-SE" w:eastAsia="sv-SE"/>
          </w:rPr>
          <w:tab/>
        </w:r>
        <w:r>
          <w:rPr>
            <w:lang w:eastAsia="ko-KR"/>
          </w:rPr>
          <w:t>Dual Radio UE (2Rx/1Tx)</w:t>
        </w:r>
        <w:r>
          <w:tab/>
        </w:r>
        <w:r>
          <w:fldChar w:fldCharType="begin"/>
        </w:r>
        <w:r>
          <w:instrText xml:space="preserve"> PAGEREF _Toc50559116 \h </w:instrText>
        </w:r>
      </w:ins>
      <w:ins w:id="832" w:author="Editor" w:date="2020-09-09T15:49:00Z"/>
      <w:r>
        <w:fldChar w:fldCharType="separate"/>
      </w:r>
      <w:ins w:id="833" w:author="Editor" w:date="2020-09-09T15:49:00Z">
        <w:r>
          <w:t>91</w:t>
        </w:r>
      </w:ins>
      <w:ins w:id="834" w:author="Editor" w:date="2020-09-09T15:48:00Z">
        <w:r>
          <w:fldChar w:fldCharType="end"/>
        </w:r>
      </w:ins>
    </w:p>
    <w:p w14:paraId="016B4BC6" w14:textId="64D0A3AC" w:rsidR="00BC1980" w:rsidRDefault="00BC1980">
      <w:pPr>
        <w:pStyle w:val="TOC3"/>
        <w:rPr>
          <w:ins w:id="835" w:author="Editor" w:date="2020-09-09T15:48:00Z"/>
          <w:rFonts w:asciiTheme="minorHAnsi" w:eastAsiaTheme="minorEastAsia" w:hAnsiTheme="minorHAnsi" w:cstheme="minorBidi"/>
          <w:sz w:val="22"/>
          <w:szCs w:val="22"/>
          <w:lang w:val="sv-SE" w:eastAsia="sv-SE"/>
        </w:rPr>
      </w:pPr>
      <w:ins w:id="836" w:author="Editor" w:date="2020-09-09T15:48:00Z">
        <w:r>
          <w:t>6.18.3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_Toc50559117 \h </w:instrText>
        </w:r>
      </w:ins>
      <w:ins w:id="837" w:author="Editor" w:date="2020-09-09T15:49:00Z"/>
      <w:r>
        <w:fldChar w:fldCharType="separate"/>
      </w:r>
      <w:ins w:id="838" w:author="Editor" w:date="2020-09-09T15:49:00Z">
        <w:r>
          <w:t>93</w:t>
        </w:r>
      </w:ins>
      <w:ins w:id="839" w:author="Editor" w:date="2020-09-09T15:48:00Z">
        <w:r>
          <w:fldChar w:fldCharType="end"/>
        </w:r>
      </w:ins>
    </w:p>
    <w:p w14:paraId="0C468CE0" w14:textId="38233567" w:rsidR="00BC1980" w:rsidRDefault="00BC1980">
      <w:pPr>
        <w:pStyle w:val="TOC4"/>
        <w:rPr>
          <w:ins w:id="840" w:author="Editor" w:date="2020-09-09T15:48:00Z"/>
          <w:rFonts w:asciiTheme="minorHAnsi" w:eastAsiaTheme="minorEastAsia" w:hAnsiTheme="minorHAnsi" w:cstheme="minorBidi"/>
          <w:sz w:val="22"/>
          <w:szCs w:val="22"/>
          <w:lang w:val="sv-SE" w:eastAsia="sv-SE"/>
        </w:rPr>
      </w:pPr>
      <w:ins w:id="841" w:author="Editor" w:date="2020-09-09T15:48:00Z">
        <w:r>
          <w:rPr>
            <w:lang w:eastAsia="zh-CN"/>
          </w:rPr>
          <w:t>6.18.3.1</w:t>
        </w:r>
        <w:r>
          <w:rPr>
            <w:rFonts w:asciiTheme="minorHAnsi" w:eastAsiaTheme="minorEastAsia" w:hAnsiTheme="minorHAnsi" w:cstheme="minorBidi"/>
            <w:sz w:val="22"/>
            <w:szCs w:val="22"/>
            <w:lang w:val="sv-SE" w:eastAsia="sv-SE"/>
          </w:rPr>
          <w:tab/>
        </w:r>
        <w:r>
          <w:rPr>
            <w:lang w:eastAsia="zh-CN"/>
          </w:rPr>
          <w:t>2Rx/1Tx UE exchanges data with two networks simultaneously (with paging consideration)</w:t>
        </w:r>
        <w:r>
          <w:tab/>
        </w:r>
        <w:r>
          <w:fldChar w:fldCharType="begin"/>
        </w:r>
        <w:r>
          <w:instrText xml:space="preserve"> PAGEREF _Toc50559118 \h </w:instrText>
        </w:r>
      </w:ins>
      <w:ins w:id="842" w:author="Editor" w:date="2020-09-09T15:49:00Z"/>
      <w:r>
        <w:fldChar w:fldCharType="separate"/>
      </w:r>
      <w:ins w:id="843" w:author="Editor" w:date="2020-09-09T15:49:00Z">
        <w:r>
          <w:t>93</w:t>
        </w:r>
      </w:ins>
      <w:ins w:id="844" w:author="Editor" w:date="2020-09-09T15:48:00Z">
        <w:r>
          <w:fldChar w:fldCharType="end"/>
        </w:r>
      </w:ins>
    </w:p>
    <w:p w14:paraId="09972BB8" w14:textId="40DF2E5B" w:rsidR="00BC1980" w:rsidRDefault="00BC1980">
      <w:pPr>
        <w:pStyle w:val="TOC3"/>
        <w:rPr>
          <w:ins w:id="845" w:author="Editor" w:date="2020-09-09T15:48:00Z"/>
          <w:rFonts w:asciiTheme="minorHAnsi" w:eastAsiaTheme="minorEastAsia" w:hAnsiTheme="minorHAnsi" w:cstheme="minorBidi"/>
          <w:sz w:val="22"/>
          <w:szCs w:val="22"/>
          <w:lang w:val="sv-SE" w:eastAsia="sv-SE"/>
        </w:rPr>
      </w:pPr>
      <w:ins w:id="846" w:author="Editor" w:date="2020-09-09T15:48:00Z">
        <w:r>
          <w:t>6.18.4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_Toc50559119 \h </w:instrText>
        </w:r>
      </w:ins>
      <w:ins w:id="847" w:author="Editor" w:date="2020-09-09T15:49:00Z"/>
      <w:r>
        <w:fldChar w:fldCharType="separate"/>
      </w:r>
      <w:ins w:id="848" w:author="Editor" w:date="2020-09-09T15:49:00Z">
        <w:r>
          <w:t>94</w:t>
        </w:r>
      </w:ins>
      <w:ins w:id="849" w:author="Editor" w:date="2020-09-09T15:48:00Z">
        <w:r>
          <w:fldChar w:fldCharType="end"/>
        </w:r>
      </w:ins>
    </w:p>
    <w:p w14:paraId="0774F59F" w14:textId="5BA44CC6" w:rsidR="00BC1980" w:rsidRDefault="00BC1980">
      <w:pPr>
        <w:pStyle w:val="TOC2"/>
        <w:rPr>
          <w:ins w:id="850" w:author="Editor" w:date="2020-09-09T15:48:00Z"/>
          <w:rFonts w:asciiTheme="minorHAnsi" w:eastAsiaTheme="minorEastAsia" w:hAnsiTheme="minorHAnsi" w:cstheme="minorBidi"/>
          <w:sz w:val="22"/>
          <w:szCs w:val="22"/>
          <w:lang w:val="sv-SE" w:eastAsia="sv-SE"/>
        </w:rPr>
      </w:pPr>
      <w:ins w:id="851" w:author="Editor" w:date="2020-09-09T15:48:00Z">
        <w:r>
          <w:t>6.19</w:t>
        </w:r>
        <w:r>
          <w:rPr>
            <w:rFonts w:asciiTheme="minorHAnsi" w:eastAsiaTheme="minorEastAsia" w:hAnsiTheme="minorHAnsi" w:cstheme="minorBidi"/>
            <w:sz w:val="22"/>
            <w:szCs w:val="22"/>
            <w:lang w:val="sv-SE" w:eastAsia="sv-SE"/>
          </w:rPr>
          <w:tab/>
        </w:r>
        <w:r>
          <w:t xml:space="preserve">Solution #19: </w:t>
        </w:r>
        <w:r w:rsidRPr="004B7EF5">
          <w:rPr>
            <w:rFonts w:cs="Arial"/>
          </w:rPr>
          <w:t>KI #3, Solution for providing IMS voice and emergency services for SNPN subscribers using eSIM for onboarding of IMS credentials</w:t>
        </w:r>
        <w:r>
          <w:tab/>
        </w:r>
        <w:r>
          <w:fldChar w:fldCharType="begin"/>
        </w:r>
        <w:r>
          <w:instrText xml:space="preserve"> PAGEREF _Toc50559120 \h </w:instrText>
        </w:r>
      </w:ins>
      <w:ins w:id="852" w:author="Editor" w:date="2020-09-09T15:49:00Z"/>
      <w:r>
        <w:fldChar w:fldCharType="separate"/>
      </w:r>
      <w:ins w:id="853" w:author="Editor" w:date="2020-09-09T15:49:00Z">
        <w:r>
          <w:t>95</w:t>
        </w:r>
      </w:ins>
      <w:ins w:id="854" w:author="Editor" w:date="2020-09-09T15:48:00Z">
        <w:r>
          <w:fldChar w:fldCharType="end"/>
        </w:r>
      </w:ins>
    </w:p>
    <w:p w14:paraId="2CFF8056" w14:textId="12704D16" w:rsidR="00BC1980" w:rsidRDefault="00BC1980">
      <w:pPr>
        <w:pStyle w:val="TOC3"/>
        <w:rPr>
          <w:ins w:id="855" w:author="Editor" w:date="2020-09-09T15:48:00Z"/>
          <w:rFonts w:asciiTheme="minorHAnsi" w:eastAsiaTheme="minorEastAsia" w:hAnsiTheme="minorHAnsi" w:cstheme="minorBidi"/>
          <w:sz w:val="22"/>
          <w:szCs w:val="22"/>
          <w:lang w:val="sv-SE" w:eastAsia="sv-SE"/>
        </w:rPr>
      </w:pPr>
      <w:ins w:id="856" w:author="Editor" w:date="2020-09-09T15:48:00Z">
        <w:r>
          <w:rPr>
            <w:lang w:eastAsia="ko-KR"/>
          </w:rPr>
          <w:t>6.19.1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_Toc50559121 \h </w:instrText>
        </w:r>
      </w:ins>
      <w:ins w:id="857" w:author="Editor" w:date="2020-09-09T15:49:00Z"/>
      <w:r>
        <w:fldChar w:fldCharType="separate"/>
      </w:r>
      <w:ins w:id="858" w:author="Editor" w:date="2020-09-09T15:49:00Z">
        <w:r>
          <w:t>95</w:t>
        </w:r>
      </w:ins>
      <w:ins w:id="859" w:author="Editor" w:date="2020-09-09T15:48:00Z">
        <w:r>
          <w:fldChar w:fldCharType="end"/>
        </w:r>
      </w:ins>
    </w:p>
    <w:p w14:paraId="60EB1B79" w14:textId="4D6CF79F" w:rsidR="00BC1980" w:rsidRDefault="00BC1980">
      <w:pPr>
        <w:pStyle w:val="TOC3"/>
        <w:rPr>
          <w:ins w:id="860" w:author="Editor" w:date="2020-09-09T15:48:00Z"/>
          <w:rFonts w:asciiTheme="minorHAnsi" w:eastAsiaTheme="minorEastAsia" w:hAnsiTheme="minorHAnsi" w:cstheme="minorBidi"/>
          <w:sz w:val="22"/>
          <w:szCs w:val="22"/>
          <w:lang w:val="sv-SE" w:eastAsia="sv-SE"/>
        </w:rPr>
      </w:pPr>
      <w:ins w:id="861" w:author="Editor" w:date="2020-09-09T15:48:00Z">
        <w:r>
          <w:rPr>
            <w:lang w:eastAsia="ko-KR"/>
          </w:rPr>
          <w:t>6.19.2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_Toc50559122 \h </w:instrText>
        </w:r>
      </w:ins>
      <w:ins w:id="862" w:author="Editor" w:date="2020-09-09T15:49:00Z"/>
      <w:r>
        <w:fldChar w:fldCharType="separate"/>
      </w:r>
      <w:ins w:id="863" w:author="Editor" w:date="2020-09-09T15:49:00Z">
        <w:r>
          <w:t>95</w:t>
        </w:r>
      </w:ins>
      <w:ins w:id="864" w:author="Editor" w:date="2020-09-09T15:48:00Z">
        <w:r>
          <w:fldChar w:fldCharType="end"/>
        </w:r>
      </w:ins>
    </w:p>
    <w:p w14:paraId="3689EA4E" w14:textId="43B6B965" w:rsidR="00BC1980" w:rsidRDefault="00BC1980">
      <w:pPr>
        <w:pStyle w:val="TOC4"/>
        <w:rPr>
          <w:ins w:id="865" w:author="Editor" w:date="2020-09-09T15:48:00Z"/>
          <w:rFonts w:asciiTheme="minorHAnsi" w:eastAsiaTheme="minorEastAsia" w:hAnsiTheme="minorHAnsi" w:cstheme="minorBidi"/>
          <w:sz w:val="22"/>
          <w:szCs w:val="22"/>
          <w:lang w:val="sv-SE" w:eastAsia="sv-SE"/>
        </w:rPr>
      </w:pPr>
      <w:ins w:id="866" w:author="Editor" w:date="2020-09-09T15:48:00Z">
        <w:r>
          <w:rPr>
            <w:lang w:eastAsia="ko-KR"/>
          </w:rPr>
          <w:t>6.19.2.1</w:t>
        </w:r>
        <w:r>
          <w:rPr>
            <w:rFonts w:asciiTheme="minorHAnsi" w:eastAsiaTheme="minorEastAsia" w:hAnsiTheme="minorHAnsi" w:cstheme="minorBidi"/>
            <w:sz w:val="22"/>
            <w:szCs w:val="22"/>
            <w:lang w:val="sv-SE" w:eastAsia="sv-SE"/>
          </w:rPr>
          <w:tab/>
        </w:r>
        <w:r>
          <w:rPr>
            <w:lang w:eastAsia="ko-KR"/>
          </w:rPr>
          <w:t>Solution Principles</w:t>
        </w:r>
        <w:r>
          <w:tab/>
        </w:r>
        <w:r>
          <w:fldChar w:fldCharType="begin"/>
        </w:r>
        <w:r>
          <w:instrText xml:space="preserve"> PAGEREF _Toc50559123 \h </w:instrText>
        </w:r>
      </w:ins>
      <w:ins w:id="867" w:author="Editor" w:date="2020-09-09T15:49:00Z"/>
      <w:r>
        <w:fldChar w:fldCharType="separate"/>
      </w:r>
      <w:ins w:id="868" w:author="Editor" w:date="2020-09-09T15:49:00Z">
        <w:r>
          <w:t>95</w:t>
        </w:r>
      </w:ins>
      <w:ins w:id="869" w:author="Editor" w:date="2020-09-09T15:48:00Z">
        <w:r>
          <w:fldChar w:fldCharType="end"/>
        </w:r>
      </w:ins>
    </w:p>
    <w:p w14:paraId="63EE7F5C" w14:textId="1C9F43AA" w:rsidR="00BC1980" w:rsidRDefault="00BC1980">
      <w:pPr>
        <w:pStyle w:val="TOC4"/>
        <w:rPr>
          <w:ins w:id="870" w:author="Editor" w:date="2020-09-09T15:48:00Z"/>
          <w:rFonts w:asciiTheme="minorHAnsi" w:eastAsiaTheme="minorEastAsia" w:hAnsiTheme="minorHAnsi" w:cstheme="minorBidi"/>
          <w:sz w:val="22"/>
          <w:szCs w:val="22"/>
          <w:lang w:val="sv-SE" w:eastAsia="sv-SE"/>
        </w:rPr>
      </w:pPr>
      <w:ins w:id="871" w:author="Editor" w:date="2020-09-09T15:48:00Z">
        <w:r>
          <w:rPr>
            <w:lang w:eastAsia="ko-KR"/>
          </w:rPr>
          <w:t>6.19.2.2</w:t>
        </w:r>
        <w:r>
          <w:rPr>
            <w:rFonts w:asciiTheme="minorHAnsi" w:eastAsiaTheme="minorEastAsia" w:hAnsiTheme="minorHAnsi" w:cstheme="minorBidi"/>
            <w:sz w:val="22"/>
            <w:szCs w:val="22"/>
            <w:lang w:val="sv-SE" w:eastAsia="sv-SE"/>
          </w:rPr>
          <w:tab/>
        </w:r>
        <w:r>
          <w:rPr>
            <w:lang w:eastAsia="ko-KR"/>
          </w:rPr>
          <w:t>Independent IMS Provider</w:t>
        </w:r>
        <w:r>
          <w:tab/>
        </w:r>
        <w:r>
          <w:fldChar w:fldCharType="begin"/>
        </w:r>
        <w:r>
          <w:instrText xml:space="preserve"> PAGEREF _Toc50559124 \h </w:instrText>
        </w:r>
      </w:ins>
      <w:ins w:id="872" w:author="Editor" w:date="2020-09-09T15:49:00Z"/>
      <w:r>
        <w:fldChar w:fldCharType="separate"/>
      </w:r>
      <w:ins w:id="873" w:author="Editor" w:date="2020-09-09T15:49:00Z">
        <w:r>
          <w:t>96</w:t>
        </w:r>
      </w:ins>
      <w:ins w:id="874" w:author="Editor" w:date="2020-09-09T15:48:00Z">
        <w:r>
          <w:fldChar w:fldCharType="end"/>
        </w:r>
      </w:ins>
    </w:p>
    <w:p w14:paraId="4F98E222" w14:textId="2D02DDF3" w:rsidR="00BC1980" w:rsidRDefault="00BC1980">
      <w:pPr>
        <w:pStyle w:val="TOC3"/>
        <w:rPr>
          <w:ins w:id="875" w:author="Editor" w:date="2020-09-09T15:48:00Z"/>
          <w:rFonts w:asciiTheme="minorHAnsi" w:eastAsiaTheme="minorEastAsia" w:hAnsiTheme="minorHAnsi" w:cstheme="minorBidi"/>
          <w:sz w:val="22"/>
          <w:szCs w:val="22"/>
          <w:lang w:val="sv-SE" w:eastAsia="sv-SE"/>
        </w:rPr>
      </w:pPr>
      <w:ins w:id="876" w:author="Editor" w:date="2020-09-09T15:48:00Z">
        <w:r>
          <w:t>6.19.3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_Toc50559125 \h </w:instrText>
        </w:r>
      </w:ins>
      <w:ins w:id="877" w:author="Editor" w:date="2020-09-09T15:49:00Z"/>
      <w:r>
        <w:fldChar w:fldCharType="separate"/>
      </w:r>
      <w:ins w:id="878" w:author="Editor" w:date="2020-09-09T15:49:00Z">
        <w:r>
          <w:t>96</w:t>
        </w:r>
      </w:ins>
      <w:ins w:id="879" w:author="Editor" w:date="2020-09-09T15:48:00Z">
        <w:r>
          <w:fldChar w:fldCharType="end"/>
        </w:r>
      </w:ins>
    </w:p>
    <w:p w14:paraId="372819E7" w14:textId="61BC0423" w:rsidR="00BC1980" w:rsidRDefault="00BC1980">
      <w:pPr>
        <w:pStyle w:val="TOC4"/>
        <w:rPr>
          <w:ins w:id="880" w:author="Editor" w:date="2020-09-09T15:48:00Z"/>
          <w:rFonts w:asciiTheme="minorHAnsi" w:eastAsiaTheme="minorEastAsia" w:hAnsiTheme="minorHAnsi" w:cstheme="minorBidi"/>
          <w:sz w:val="22"/>
          <w:szCs w:val="22"/>
          <w:lang w:val="sv-SE" w:eastAsia="sv-SE"/>
        </w:rPr>
      </w:pPr>
      <w:ins w:id="881" w:author="Editor" w:date="2020-09-09T15:48:00Z">
        <w:r>
          <w:t>6.19.3.1</w:t>
        </w:r>
        <w:r>
          <w:rPr>
            <w:rFonts w:asciiTheme="minorHAnsi" w:eastAsiaTheme="minorEastAsia" w:hAnsiTheme="minorHAnsi" w:cstheme="minorBidi"/>
            <w:sz w:val="22"/>
            <w:szCs w:val="22"/>
            <w:lang w:val="sv-SE" w:eastAsia="sv-SE"/>
          </w:rPr>
          <w:tab/>
        </w:r>
        <w:r>
          <w:t>Procedure to support External IMS Provider and multiple SNPN</w:t>
        </w:r>
        <w:r>
          <w:tab/>
        </w:r>
        <w:r>
          <w:fldChar w:fldCharType="begin"/>
        </w:r>
        <w:r>
          <w:instrText xml:space="preserve"> PAGEREF _Toc50559126 \h </w:instrText>
        </w:r>
      </w:ins>
      <w:ins w:id="882" w:author="Editor" w:date="2020-09-09T15:49:00Z"/>
      <w:r>
        <w:fldChar w:fldCharType="separate"/>
      </w:r>
      <w:ins w:id="883" w:author="Editor" w:date="2020-09-09T15:49:00Z">
        <w:r>
          <w:t>96</w:t>
        </w:r>
      </w:ins>
      <w:ins w:id="884" w:author="Editor" w:date="2020-09-09T15:48:00Z">
        <w:r>
          <w:fldChar w:fldCharType="end"/>
        </w:r>
      </w:ins>
    </w:p>
    <w:p w14:paraId="18768DCF" w14:textId="41F290EC" w:rsidR="00BC1980" w:rsidRDefault="00BC1980">
      <w:pPr>
        <w:pStyle w:val="TOC3"/>
        <w:rPr>
          <w:ins w:id="885" w:author="Editor" w:date="2020-09-09T15:48:00Z"/>
          <w:rFonts w:asciiTheme="minorHAnsi" w:eastAsiaTheme="minorEastAsia" w:hAnsiTheme="minorHAnsi" w:cstheme="minorBidi"/>
          <w:sz w:val="22"/>
          <w:szCs w:val="22"/>
          <w:lang w:val="sv-SE" w:eastAsia="sv-SE"/>
        </w:rPr>
      </w:pPr>
      <w:ins w:id="886" w:author="Editor" w:date="2020-09-09T15:48:00Z">
        <w:r>
          <w:t>6.19.4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_Toc50559127 \h </w:instrText>
        </w:r>
      </w:ins>
      <w:ins w:id="887" w:author="Editor" w:date="2020-09-09T15:49:00Z"/>
      <w:r>
        <w:fldChar w:fldCharType="separate"/>
      </w:r>
      <w:ins w:id="888" w:author="Editor" w:date="2020-09-09T15:49:00Z">
        <w:r>
          <w:t>96</w:t>
        </w:r>
      </w:ins>
      <w:ins w:id="889" w:author="Editor" w:date="2020-09-09T15:48:00Z">
        <w:r>
          <w:fldChar w:fldCharType="end"/>
        </w:r>
      </w:ins>
    </w:p>
    <w:p w14:paraId="172AFE57" w14:textId="5488F5FB" w:rsidR="00BC1980" w:rsidRDefault="00BC1980">
      <w:pPr>
        <w:pStyle w:val="TOC2"/>
        <w:rPr>
          <w:ins w:id="890" w:author="Editor" w:date="2020-09-09T15:48:00Z"/>
          <w:rFonts w:asciiTheme="minorHAnsi" w:eastAsiaTheme="minorEastAsia" w:hAnsiTheme="minorHAnsi" w:cstheme="minorBidi"/>
          <w:sz w:val="22"/>
          <w:szCs w:val="22"/>
          <w:lang w:val="sv-SE" w:eastAsia="sv-SE"/>
        </w:rPr>
      </w:pPr>
      <w:ins w:id="891" w:author="Editor" w:date="2020-09-09T15:48:00Z">
        <w:r>
          <w:t>6.20</w:t>
        </w:r>
        <w:r>
          <w:rPr>
            <w:rFonts w:asciiTheme="minorHAnsi" w:eastAsiaTheme="minorEastAsia" w:hAnsiTheme="minorHAnsi" w:cstheme="minorBidi"/>
            <w:sz w:val="22"/>
            <w:szCs w:val="22"/>
            <w:lang w:val="sv-SE" w:eastAsia="sv-SE"/>
          </w:rPr>
          <w:tab/>
        </w:r>
        <w:r>
          <w:t xml:space="preserve">Solution #20: </w:t>
        </w:r>
        <w:r w:rsidRPr="004B7EF5">
          <w:rPr>
            <w:rFonts w:cs="Arial"/>
          </w:rPr>
          <w:t>KI #3, Solution for providing IMS voice and emergency services for SNPN subscribers reusing access level identifiers and credentials</w:t>
        </w:r>
        <w:r>
          <w:tab/>
        </w:r>
        <w:r>
          <w:fldChar w:fldCharType="begin"/>
        </w:r>
        <w:r>
          <w:instrText xml:space="preserve"> PAGEREF _Toc50559128 \h </w:instrText>
        </w:r>
      </w:ins>
      <w:ins w:id="892" w:author="Editor" w:date="2020-09-09T15:49:00Z"/>
      <w:r>
        <w:fldChar w:fldCharType="separate"/>
      </w:r>
      <w:ins w:id="893" w:author="Editor" w:date="2020-09-09T15:49:00Z">
        <w:r>
          <w:t>96</w:t>
        </w:r>
      </w:ins>
      <w:ins w:id="894" w:author="Editor" w:date="2020-09-09T15:48:00Z">
        <w:r>
          <w:fldChar w:fldCharType="end"/>
        </w:r>
      </w:ins>
    </w:p>
    <w:p w14:paraId="676C15A9" w14:textId="4D0BB2E0" w:rsidR="00BC1980" w:rsidRDefault="00BC1980">
      <w:pPr>
        <w:pStyle w:val="TOC3"/>
        <w:rPr>
          <w:ins w:id="895" w:author="Editor" w:date="2020-09-09T15:48:00Z"/>
          <w:rFonts w:asciiTheme="minorHAnsi" w:eastAsiaTheme="minorEastAsia" w:hAnsiTheme="minorHAnsi" w:cstheme="minorBidi"/>
          <w:sz w:val="22"/>
          <w:szCs w:val="22"/>
          <w:lang w:val="sv-SE" w:eastAsia="sv-SE"/>
        </w:rPr>
      </w:pPr>
      <w:ins w:id="896" w:author="Editor" w:date="2020-09-09T15:48:00Z">
        <w:r>
          <w:rPr>
            <w:lang w:eastAsia="ko-KR"/>
          </w:rPr>
          <w:t>6.20.1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_Toc50559129 \h </w:instrText>
        </w:r>
      </w:ins>
      <w:ins w:id="897" w:author="Editor" w:date="2020-09-09T15:49:00Z"/>
      <w:r>
        <w:fldChar w:fldCharType="separate"/>
      </w:r>
      <w:ins w:id="898" w:author="Editor" w:date="2020-09-09T15:49:00Z">
        <w:r>
          <w:t>96</w:t>
        </w:r>
      </w:ins>
      <w:ins w:id="899" w:author="Editor" w:date="2020-09-09T15:48:00Z">
        <w:r>
          <w:fldChar w:fldCharType="end"/>
        </w:r>
      </w:ins>
    </w:p>
    <w:p w14:paraId="3887EE3B" w14:textId="42478B6A" w:rsidR="00BC1980" w:rsidRDefault="00BC1980">
      <w:pPr>
        <w:pStyle w:val="TOC3"/>
        <w:rPr>
          <w:ins w:id="900" w:author="Editor" w:date="2020-09-09T15:48:00Z"/>
          <w:rFonts w:asciiTheme="minorHAnsi" w:eastAsiaTheme="minorEastAsia" w:hAnsiTheme="minorHAnsi" w:cstheme="minorBidi"/>
          <w:sz w:val="22"/>
          <w:szCs w:val="22"/>
          <w:lang w:val="sv-SE" w:eastAsia="sv-SE"/>
        </w:rPr>
      </w:pPr>
      <w:ins w:id="901" w:author="Editor" w:date="2020-09-09T15:48:00Z">
        <w:r>
          <w:rPr>
            <w:lang w:eastAsia="ko-KR"/>
          </w:rPr>
          <w:t>6.20.2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_Toc50559130 \h </w:instrText>
        </w:r>
      </w:ins>
      <w:ins w:id="902" w:author="Editor" w:date="2020-09-09T15:49:00Z"/>
      <w:r>
        <w:fldChar w:fldCharType="separate"/>
      </w:r>
      <w:ins w:id="903" w:author="Editor" w:date="2020-09-09T15:49:00Z">
        <w:r>
          <w:t>97</w:t>
        </w:r>
      </w:ins>
      <w:ins w:id="904" w:author="Editor" w:date="2020-09-09T15:48:00Z">
        <w:r>
          <w:fldChar w:fldCharType="end"/>
        </w:r>
      </w:ins>
    </w:p>
    <w:p w14:paraId="51CB0E3F" w14:textId="19A52E82" w:rsidR="00BC1980" w:rsidRDefault="00BC1980">
      <w:pPr>
        <w:pStyle w:val="TOC4"/>
        <w:rPr>
          <w:ins w:id="905" w:author="Editor" w:date="2020-09-09T15:48:00Z"/>
          <w:rFonts w:asciiTheme="minorHAnsi" w:eastAsiaTheme="minorEastAsia" w:hAnsiTheme="minorHAnsi" w:cstheme="minorBidi"/>
          <w:sz w:val="22"/>
          <w:szCs w:val="22"/>
          <w:lang w:val="sv-SE" w:eastAsia="sv-SE"/>
        </w:rPr>
      </w:pPr>
      <w:ins w:id="906" w:author="Editor" w:date="2020-09-09T15:48:00Z">
        <w:r>
          <w:rPr>
            <w:lang w:eastAsia="ko-KR"/>
          </w:rPr>
          <w:t>6.20.2.1</w:t>
        </w:r>
        <w:r>
          <w:rPr>
            <w:rFonts w:asciiTheme="minorHAnsi" w:eastAsiaTheme="minorEastAsia" w:hAnsiTheme="minorHAnsi" w:cstheme="minorBidi"/>
            <w:sz w:val="22"/>
            <w:szCs w:val="22"/>
            <w:lang w:val="sv-SE" w:eastAsia="sv-SE"/>
          </w:rPr>
          <w:tab/>
        </w:r>
        <w:r>
          <w:rPr>
            <w:lang w:eastAsia="ko-KR"/>
          </w:rPr>
          <w:t>Solution Principles</w:t>
        </w:r>
        <w:r>
          <w:tab/>
        </w:r>
        <w:r>
          <w:fldChar w:fldCharType="begin"/>
        </w:r>
        <w:r>
          <w:instrText xml:space="preserve"> PAGEREF _Toc50559131 \h </w:instrText>
        </w:r>
      </w:ins>
      <w:ins w:id="907" w:author="Editor" w:date="2020-09-09T15:49:00Z"/>
      <w:r>
        <w:fldChar w:fldCharType="separate"/>
      </w:r>
      <w:ins w:id="908" w:author="Editor" w:date="2020-09-09T15:49:00Z">
        <w:r>
          <w:t>97</w:t>
        </w:r>
      </w:ins>
      <w:ins w:id="909" w:author="Editor" w:date="2020-09-09T15:48:00Z">
        <w:r>
          <w:fldChar w:fldCharType="end"/>
        </w:r>
      </w:ins>
    </w:p>
    <w:p w14:paraId="75EE654B" w14:textId="2C6F87FF" w:rsidR="00BC1980" w:rsidRDefault="00BC1980">
      <w:pPr>
        <w:pStyle w:val="TOC5"/>
        <w:rPr>
          <w:ins w:id="910" w:author="Editor" w:date="2020-09-09T15:48:00Z"/>
          <w:rFonts w:asciiTheme="minorHAnsi" w:eastAsiaTheme="minorEastAsia" w:hAnsiTheme="minorHAnsi" w:cstheme="minorBidi"/>
          <w:sz w:val="22"/>
          <w:szCs w:val="22"/>
          <w:lang w:val="sv-SE" w:eastAsia="sv-SE"/>
        </w:rPr>
      </w:pPr>
      <w:ins w:id="911" w:author="Editor" w:date="2020-09-09T15:48:00Z">
        <w:r>
          <w:rPr>
            <w:lang w:eastAsia="ko-KR"/>
          </w:rPr>
          <w:t>6.20.2.1.1</w:t>
        </w:r>
        <w:r>
          <w:rPr>
            <w:rFonts w:asciiTheme="minorHAnsi" w:eastAsiaTheme="minorEastAsia" w:hAnsiTheme="minorHAnsi" w:cstheme="minorBidi"/>
            <w:sz w:val="22"/>
            <w:szCs w:val="22"/>
            <w:lang w:val="sv-SE" w:eastAsia="sv-SE"/>
          </w:rPr>
          <w:tab/>
        </w:r>
        <w:r>
          <w:rPr>
            <w:lang w:eastAsia="ko-KR"/>
          </w:rPr>
          <w:t>Support for IMS services provided by different provider from the SNPN.</w:t>
        </w:r>
        <w:r>
          <w:tab/>
        </w:r>
        <w:r>
          <w:fldChar w:fldCharType="begin"/>
        </w:r>
        <w:r>
          <w:instrText xml:space="preserve"> PAGEREF _Toc50559132 \h </w:instrText>
        </w:r>
      </w:ins>
      <w:ins w:id="912" w:author="Editor" w:date="2020-09-09T15:49:00Z"/>
      <w:r>
        <w:fldChar w:fldCharType="separate"/>
      </w:r>
      <w:ins w:id="913" w:author="Editor" w:date="2020-09-09T15:49:00Z">
        <w:r>
          <w:t>98</w:t>
        </w:r>
      </w:ins>
      <w:ins w:id="914" w:author="Editor" w:date="2020-09-09T15:48:00Z">
        <w:r>
          <w:fldChar w:fldCharType="end"/>
        </w:r>
      </w:ins>
    </w:p>
    <w:p w14:paraId="55B0E95A" w14:textId="386108F5" w:rsidR="00BC1980" w:rsidRDefault="00BC1980">
      <w:pPr>
        <w:pStyle w:val="TOC5"/>
        <w:rPr>
          <w:ins w:id="915" w:author="Editor" w:date="2020-09-09T15:48:00Z"/>
          <w:rFonts w:asciiTheme="minorHAnsi" w:eastAsiaTheme="minorEastAsia" w:hAnsiTheme="minorHAnsi" w:cstheme="minorBidi"/>
          <w:sz w:val="22"/>
          <w:szCs w:val="22"/>
          <w:lang w:val="sv-SE" w:eastAsia="sv-SE"/>
        </w:rPr>
      </w:pPr>
      <w:ins w:id="916" w:author="Editor" w:date="2020-09-09T15:48:00Z">
        <w:r>
          <w:rPr>
            <w:lang w:eastAsia="ko-KR"/>
          </w:rPr>
          <w:t>6.20.2.1.2</w:t>
        </w:r>
        <w:r>
          <w:rPr>
            <w:rFonts w:asciiTheme="minorHAnsi" w:eastAsiaTheme="minorEastAsia" w:hAnsiTheme="minorHAnsi" w:cstheme="minorBidi"/>
            <w:sz w:val="22"/>
            <w:szCs w:val="22"/>
            <w:lang w:val="sv-SE" w:eastAsia="sv-SE"/>
          </w:rPr>
          <w:tab/>
        </w:r>
        <w:r>
          <w:rPr>
            <w:lang w:eastAsia="ko-KR"/>
          </w:rPr>
          <w:t>Roaming</w:t>
        </w:r>
        <w:r>
          <w:tab/>
        </w:r>
        <w:r>
          <w:fldChar w:fldCharType="begin"/>
        </w:r>
        <w:r>
          <w:instrText xml:space="preserve"> PAGEREF _Toc50559133 \h </w:instrText>
        </w:r>
      </w:ins>
      <w:ins w:id="917" w:author="Editor" w:date="2020-09-09T15:49:00Z"/>
      <w:r>
        <w:fldChar w:fldCharType="separate"/>
      </w:r>
      <w:ins w:id="918" w:author="Editor" w:date="2020-09-09T15:49:00Z">
        <w:r>
          <w:t>99</w:t>
        </w:r>
      </w:ins>
      <w:ins w:id="919" w:author="Editor" w:date="2020-09-09T15:48:00Z">
        <w:r>
          <w:fldChar w:fldCharType="end"/>
        </w:r>
      </w:ins>
    </w:p>
    <w:p w14:paraId="7EF50C51" w14:textId="49BA3E46" w:rsidR="00BC1980" w:rsidRDefault="00BC1980">
      <w:pPr>
        <w:pStyle w:val="TOC3"/>
        <w:rPr>
          <w:ins w:id="920" w:author="Editor" w:date="2020-09-09T15:48:00Z"/>
          <w:rFonts w:asciiTheme="minorHAnsi" w:eastAsiaTheme="minorEastAsia" w:hAnsiTheme="minorHAnsi" w:cstheme="minorBidi"/>
          <w:sz w:val="22"/>
          <w:szCs w:val="22"/>
          <w:lang w:val="sv-SE" w:eastAsia="sv-SE"/>
        </w:rPr>
      </w:pPr>
      <w:ins w:id="921" w:author="Editor" w:date="2020-09-09T15:48:00Z">
        <w:r>
          <w:t>6.20.3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_Toc50559134 \h </w:instrText>
        </w:r>
      </w:ins>
      <w:ins w:id="922" w:author="Editor" w:date="2020-09-09T15:49:00Z"/>
      <w:r>
        <w:fldChar w:fldCharType="separate"/>
      </w:r>
      <w:ins w:id="923" w:author="Editor" w:date="2020-09-09T15:49:00Z">
        <w:r>
          <w:t>99</w:t>
        </w:r>
      </w:ins>
      <w:ins w:id="924" w:author="Editor" w:date="2020-09-09T15:48:00Z">
        <w:r>
          <w:fldChar w:fldCharType="end"/>
        </w:r>
      </w:ins>
    </w:p>
    <w:p w14:paraId="19E66B7A" w14:textId="766C45D1" w:rsidR="00BC1980" w:rsidRDefault="00BC1980">
      <w:pPr>
        <w:pStyle w:val="TOC4"/>
        <w:rPr>
          <w:ins w:id="925" w:author="Editor" w:date="2020-09-09T15:48:00Z"/>
          <w:rFonts w:asciiTheme="minorHAnsi" w:eastAsiaTheme="minorEastAsia" w:hAnsiTheme="minorHAnsi" w:cstheme="minorBidi"/>
          <w:sz w:val="22"/>
          <w:szCs w:val="22"/>
          <w:lang w:val="sv-SE" w:eastAsia="sv-SE"/>
        </w:rPr>
      </w:pPr>
      <w:ins w:id="926" w:author="Editor" w:date="2020-09-09T15:48:00Z">
        <w:r>
          <w:rPr>
            <w:lang w:eastAsia="ko-KR"/>
          </w:rPr>
          <w:t>6.20.3.1</w:t>
        </w:r>
        <w:r>
          <w:rPr>
            <w:rFonts w:asciiTheme="minorHAnsi" w:eastAsiaTheme="minorEastAsia" w:hAnsiTheme="minorHAnsi" w:cstheme="minorBidi"/>
            <w:sz w:val="22"/>
            <w:szCs w:val="22"/>
            <w:lang w:val="sv-SE" w:eastAsia="sv-SE"/>
          </w:rPr>
          <w:tab/>
        </w:r>
        <w:r>
          <w:rPr>
            <w:lang w:eastAsia="ko-KR"/>
          </w:rPr>
          <w:t>Reuse of SNPN USIM credentials for IMS AKA</w:t>
        </w:r>
        <w:r>
          <w:tab/>
        </w:r>
        <w:r>
          <w:fldChar w:fldCharType="begin"/>
        </w:r>
        <w:r>
          <w:instrText xml:space="preserve"> PAGEREF _Toc50559135 \h </w:instrText>
        </w:r>
      </w:ins>
      <w:ins w:id="927" w:author="Editor" w:date="2020-09-09T15:49:00Z"/>
      <w:r>
        <w:fldChar w:fldCharType="separate"/>
      </w:r>
      <w:ins w:id="928" w:author="Editor" w:date="2020-09-09T15:49:00Z">
        <w:r>
          <w:t>99</w:t>
        </w:r>
      </w:ins>
      <w:ins w:id="929" w:author="Editor" w:date="2020-09-09T15:48:00Z">
        <w:r>
          <w:fldChar w:fldCharType="end"/>
        </w:r>
      </w:ins>
    </w:p>
    <w:p w14:paraId="37B5D819" w14:textId="5FDCF96F" w:rsidR="00BC1980" w:rsidRDefault="00BC1980">
      <w:pPr>
        <w:pStyle w:val="TOC4"/>
        <w:rPr>
          <w:ins w:id="930" w:author="Editor" w:date="2020-09-09T15:48:00Z"/>
          <w:rFonts w:asciiTheme="minorHAnsi" w:eastAsiaTheme="minorEastAsia" w:hAnsiTheme="minorHAnsi" w:cstheme="minorBidi"/>
          <w:sz w:val="22"/>
          <w:szCs w:val="22"/>
          <w:lang w:val="sv-SE" w:eastAsia="sv-SE"/>
        </w:rPr>
      </w:pPr>
      <w:ins w:id="931" w:author="Editor" w:date="2020-09-09T15:48:00Z">
        <w:r>
          <w:rPr>
            <w:lang w:eastAsia="ko-KR"/>
          </w:rPr>
          <w:t>6.20.3.2</w:t>
        </w:r>
        <w:r>
          <w:rPr>
            <w:rFonts w:asciiTheme="minorHAnsi" w:eastAsiaTheme="minorEastAsia" w:hAnsiTheme="minorHAnsi" w:cstheme="minorBidi"/>
            <w:sz w:val="22"/>
            <w:szCs w:val="22"/>
            <w:lang w:val="sv-SE" w:eastAsia="sv-SE"/>
          </w:rPr>
          <w:tab/>
        </w:r>
        <w:r>
          <w:rPr>
            <w:lang w:eastAsia="ko-KR"/>
          </w:rPr>
          <w:t>5GIBA Procedure</w:t>
        </w:r>
        <w:r>
          <w:tab/>
        </w:r>
        <w:r>
          <w:fldChar w:fldCharType="begin"/>
        </w:r>
        <w:r>
          <w:instrText xml:space="preserve"> PAGEREF _Toc50559136 \h </w:instrText>
        </w:r>
      </w:ins>
      <w:ins w:id="932" w:author="Editor" w:date="2020-09-09T15:49:00Z"/>
      <w:r>
        <w:fldChar w:fldCharType="separate"/>
      </w:r>
      <w:ins w:id="933" w:author="Editor" w:date="2020-09-09T15:49:00Z">
        <w:r>
          <w:t>99</w:t>
        </w:r>
      </w:ins>
      <w:ins w:id="934" w:author="Editor" w:date="2020-09-09T15:48:00Z">
        <w:r>
          <w:fldChar w:fldCharType="end"/>
        </w:r>
      </w:ins>
    </w:p>
    <w:p w14:paraId="56301A70" w14:textId="24A199BA" w:rsidR="00BC1980" w:rsidRDefault="00BC1980">
      <w:pPr>
        <w:pStyle w:val="TOC4"/>
        <w:rPr>
          <w:ins w:id="935" w:author="Editor" w:date="2020-09-09T15:48:00Z"/>
          <w:rFonts w:asciiTheme="minorHAnsi" w:eastAsiaTheme="minorEastAsia" w:hAnsiTheme="minorHAnsi" w:cstheme="minorBidi"/>
          <w:sz w:val="22"/>
          <w:szCs w:val="22"/>
          <w:lang w:val="sv-SE" w:eastAsia="sv-SE"/>
        </w:rPr>
      </w:pPr>
      <w:ins w:id="936" w:author="Editor" w:date="2020-09-09T15:48:00Z">
        <w:r>
          <w:t>6.20.3.3</w:t>
        </w:r>
        <w:r>
          <w:rPr>
            <w:rFonts w:asciiTheme="minorHAnsi" w:eastAsiaTheme="minorEastAsia" w:hAnsiTheme="minorHAnsi" w:cstheme="minorBidi"/>
            <w:sz w:val="22"/>
            <w:szCs w:val="22"/>
            <w:lang w:val="sv-SE" w:eastAsia="sv-SE"/>
          </w:rPr>
          <w:tab/>
        </w:r>
        <w:r>
          <w:t>Procedure to support external IMS provider and multiple SNPNs</w:t>
        </w:r>
        <w:r>
          <w:tab/>
        </w:r>
        <w:r>
          <w:fldChar w:fldCharType="begin"/>
        </w:r>
        <w:r>
          <w:instrText xml:space="preserve"> PAGEREF _Toc50559137 \h </w:instrText>
        </w:r>
      </w:ins>
      <w:ins w:id="937" w:author="Editor" w:date="2020-09-09T15:49:00Z"/>
      <w:r>
        <w:fldChar w:fldCharType="separate"/>
      </w:r>
      <w:ins w:id="938" w:author="Editor" w:date="2020-09-09T15:49:00Z">
        <w:r>
          <w:t>100</w:t>
        </w:r>
      </w:ins>
      <w:ins w:id="939" w:author="Editor" w:date="2020-09-09T15:48:00Z">
        <w:r>
          <w:fldChar w:fldCharType="end"/>
        </w:r>
      </w:ins>
    </w:p>
    <w:p w14:paraId="0E730EFC" w14:textId="2E14F9A3" w:rsidR="00BC1980" w:rsidRDefault="00BC1980">
      <w:pPr>
        <w:pStyle w:val="TOC3"/>
        <w:rPr>
          <w:ins w:id="940" w:author="Editor" w:date="2020-09-09T15:48:00Z"/>
          <w:rFonts w:asciiTheme="minorHAnsi" w:eastAsiaTheme="minorEastAsia" w:hAnsiTheme="minorHAnsi" w:cstheme="minorBidi"/>
          <w:sz w:val="22"/>
          <w:szCs w:val="22"/>
          <w:lang w:val="sv-SE" w:eastAsia="sv-SE"/>
        </w:rPr>
      </w:pPr>
      <w:ins w:id="941" w:author="Editor" w:date="2020-09-09T15:48:00Z">
        <w:r>
          <w:t>6.20.4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_Toc50559138 \h </w:instrText>
        </w:r>
      </w:ins>
      <w:ins w:id="942" w:author="Editor" w:date="2020-09-09T15:49:00Z"/>
      <w:r>
        <w:fldChar w:fldCharType="separate"/>
      </w:r>
      <w:ins w:id="943" w:author="Editor" w:date="2020-09-09T15:49:00Z">
        <w:r>
          <w:t>101</w:t>
        </w:r>
      </w:ins>
      <w:ins w:id="944" w:author="Editor" w:date="2020-09-09T15:48:00Z">
        <w:r>
          <w:fldChar w:fldCharType="end"/>
        </w:r>
      </w:ins>
    </w:p>
    <w:p w14:paraId="6F129A48" w14:textId="4FC9B175" w:rsidR="00BC1980" w:rsidRDefault="00BC1980">
      <w:pPr>
        <w:pStyle w:val="TOC2"/>
        <w:rPr>
          <w:ins w:id="945" w:author="Editor" w:date="2020-09-09T15:48:00Z"/>
          <w:rFonts w:asciiTheme="minorHAnsi" w:eastAsiaTheme="minorEastAsia" w:hAnsiTheme="minorHAnsi" w:cstheme="minorBidi"/>
          <w:sz w:val="22"/>
          <w:szCs w:val="22"/>
          <w:lang w:val="sv-SE" w:eastAsia="sv-SE"/>
        </w:rPr>
      </w:pPr>
      <w:ins w:id="946" w:author="Editor" w:date="2020-09-09T15:48:00Z">
        <w:r w:rsidRPr="004B7EF5">
          <w:rPr>
            <w:lang w:val="en-US" w:eastAsia="zh-CN"/>
          </w:rPr>
          <w:t>6.21</w:t>
        </w:r>
        <w:r>
          <w:rPr>
            <w:rFonts w:asciiTheme="minorHAnsi" w:eastAsiaTheme="minorEastAsia" w:hAnsiTheme="minorHAnsi" w:cstheme="minorBidi"/>
            <w:sz w:val="22"/>
            <w:szCs w:val="22"/>
            <w:lang w:val="sv-SE" w:eastAsia="sv-SE"/>
          </w:rPr>
          <w:tab/>
        </w:r>
        <w:r w:rsidRPr="004B7EF5">
          <w:rPr>
            <w:lang w:val="en-US"/>
          </w:rPr>
          <w:t>Solution</w:t>
        </w:r>
        <w:r w:rsidRPr="004B7EF5">
          <w:rPr>
            <w:lang w:val="en-US" w:eastAsia="zh-CN"/>
          </w:rPr>
          <w:t xml:space="preserve"> #21</w:t>
        </w:r>
        <w:r w:rsidRPr="004B7EF5">
          <w:rPr>
            <w:lang w:val="en-US"/>
          </w:rPr>
          <w:t>: IMS voice support in SNPN for UEs with IMS Credentials (IMC)</w:t>
        </w:r>
        <w:r>
          <w:tab/>
        </w:r>
        <w:r>
          <w:fldChar w:fldCharType="begin"/>
        </w:r>
        <w:r>
          <w:instrText xml:space="preserve"> PAGEREF _Toc50559139 \h </w:instrText>
        </w:r>
      </w:ins>
      <w:ins w:id="947" w:author="Editor" w:date="2020-09-09T15:49:00Z"/>
      <w:r>
        <w:fldChar w:fldCharType="separate"/>
      </w:r>
      <w:ins w:id="948" w:author="Editor" w:date="2020-09-09T15:49:00Z">
        <w:r>
          <w:t>101</w:t>
        </w:r>
      </w:ins>
      <w:ins w:id="949" w:author="Editor" w:date="2020-09-09T15:48:00Z">
        <w:r>
          <w:fldChar w:fldCharType="end"/>
        </w:r>
      </w:ins>
    </w:p>
    <w:p w14:paraId="37B5B9F6" w14:textId="13DC0BC7" w:rsidR="00BC1980" w:rsidRDefault="00BC1980">
      <w:pPr>
        <w:pStyle w:val="TOC3"/>
        <w:rPr>
          <w:ins w:id="950" w:author="Editor" w:date="2020-09-09T15:48:00Z"/>
          <w:rFonts w:asciiTheme="minorHAnsi" w:eastAsiaTheme="minorEastAsia" w:hAnsiTheme="minorHAnsi" w:cstheme="minorBidi"/>
          <w:sz w:val="22"/>
          <w:szCs w:val="22"/>
          <w:lang w:val="sv-SE" w:eastAsia="sv-SE"/>
        </w:rPr>
      </w:pPr>
      <w:ins w:id="951" w:author="Editor" w:date="2020-09-09T15:48:00Z">
        <w:r>
          <w:t>6.21.1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_Toc50559140 \h </w:instrText>
        </w:r>
      </w:ins>
      <w:ins w:id="952" w:author="Editor" w:date="2020-09-09T15:49:00Z"/>
      <w:r>
        <w:fldChar w:fldCharType="separate"/>
      </w:r>
      <w:ins w:id="953" w:author="Editor" w:date="2020-09-09T15:49:00Z">
        <w:r>
          <w:t>101</w:t>
        </w:r>
      </w:ins>
      <w:ins w:id="954" w:author="Editor" w:date="2020-09-09T15:48:00Z">
        <w:r>
          <w:fldChar w:fldCharType="end"/>
        </w:r>
      </w:ins>
    </w:p>
    <w:p w14:paraId="51ABEB4E" w14:textId="7352F5A3" w:rsidR="00BC1980" w:rsidRDefault="00BC1980">
      <w:pPr>
        <w:pStyle w:val="TOC3"/>
        <w:rPr>
          <w:ins w:id="955" w:author="Editor" w:date="2020-09-09T15:48:00Z"/>
          <w:rFonts w:asciiTheme="minorHAnsi" w:eastAsiaTheme="minorEastAsia" w:hAnsiTheme="minorHAnsi" w:cstheme="minorBidi"/>
          <w:sz w:val="22"/>
          <w:szCs w:val="22"/>
          <w:lang w:val="sv-SE" w:eastAsia="sv-SE"/>
        </w:rPr>
      </w:pPr>
      <w:ins w:id="956" w:author="Editor" w:date="2020-09-09T15:48:00Z">
        <w:r>
          <w:t>6.21.2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_Toc50559141 \h </w:instrText>
        </w:r>
      </w:ins>
      <w:ins w:id="957" w:author="Editor" w:date="2020-09-09T15:49:00Z"/>
      <w:r>
        <w:fldChar w:fldCharType="separate"/>
      </w:r>
      <w:ins w:id="958" w:author="Editor" w:date="2020-09-09T15:49:00Z">
        <w:r>
          <w:t>101</w:t>
        </w:r>
      </w:ins>
      <w:ins w:id="959" w:author="Editor" w:date="2020-09-09T15:48:00Z">
        <w:r>
          <w:fldChar w:fldCharType="end"/>
        </w:r>
      </w:ins>
    </w:p>
    <w:p w14:paraId="4B6F007A" w14:textId="2E33F57D" w:rsidR="00BC1980" w:rsidRDefault="00BC1980">
      <w:pPr>
        <w:pStyle w:val="TOC3"/>
        <w:rPr>
          <w:ins w:id="960" w:author="Editor" w:date="2020-09-09T15:48:00Z"/>
          <w:rFonts w:asciiTheme="minorHAnsi" w:eastAsiaTheme="minorEastAsia" w:hAnsiTheme="minorHAnsi" w:cstheme="minorBidi"/>
          <w:sz w:val="22"/>
          <w:szCs w:val="22"/>
          <w:lang w:val="sv-SE" w:eastAsia="sv-SE"/>
        </w:rPr>
      </w:pPr>
      <w:ins w:id="961" w:author="Editor" w:date="2020-09-09T15:48:00Z">
        <w:r>
          <w:t>6.21.</w:t>
        </w:r>
        <w:r>
          <w:rPr>
            <w:lang w:eastAsia="zh-CN"/>
          </w:rPr>
          <w:t>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_Toc50559142 \h </w:instrText>
        </w:r>
      </w:ins>
      <w:ins w:id="962" w:author="Editor" w:date="2020-09-09T15:49:00Z"/>
      <w:r>
        <w:fldChar w:fldCharType="separate"/>
      </w:r>
      <w:ins w:id="963" w:author="Editor" w:date="2020-09-09T15:49:00Z">
        <w:r>
          <w:t>103</w:t>
        </w:r>
      </w:ins>
      <w:ins w:id="964" w:author="Editor" w:date="2020-09-09T15:48:00Z">
        <w:r>
          <w:fldChar w:fldCharType="end"/>
        </w:r>
      </w:ins>
    </w:p>
    <w:p w14:paraId="7C722CCC" w14:textId="36B7FF65" w:rsidR="00BC1980" w:rsidRDefault="00BC1980">
      <w:pPr>
        <w:pStyle w:val="TOC3"/>
        <w:rPr>
          <w:ins w:id="965" w:author="Editor" w:date="2020-09-09T15:48:00Z"/>
          <w:rFonts w:asciiTheme="minorHAnsi" w:eastAsiaTheme="minorEastAsia" w:hAnsiTheme="minorHAnsi" w:cstheme="minorBidi"/>
          <w:sz w:val="22"/>
          <w:szCs w:val="22"/>
          <w:lang w:val="sv-SE" w:eastAsia="sv-SE"/>
        </w:rPr>
      </w:pPr>
      <w:ins w:id="966" w:author="Editor" w:date="2020-09-09T15:48:00Z">
        <w:r>
          <w:t>6.21.</w:t>
        </w:r>
        <w:r>
          <w:rPr>
            <w:lang w:eastAsia="zh-CN"/>
          </w:rPr>
          <w:t>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_Toc50559143 \h </w:instrText>
        </w:r>
      </w:ins>
      <w:ins w:id="967" w:author="Editor" w:date="2020-09-09T15:49:00Z"/>
      <w:r>
        <w:fldChar w:fldCharType="separate"/>
      </w:r>
      <w:ins w:id="968" w:author="Editor" w:date="2020-09-09T15:49:00Z">
        <w:r>
          <w:t>103</w:t>
        </w:r>
      </w:ins>
      <w:ins w:id="969" w:author="Editor" w:date="2020-09-09T15:48:00Z">
        <w:r>
          <w:fldChar w:fldCharType="end"/>
        </w:r>
      </w:ins>
    </w:p>
    <w:p w14:paraId="432D7E34" w14:textId="64079500" w:rsidR="00BC1980" w:rsidRDefault="00BC1980">
      <w:pPr>
        <w:pStyle w:val="TOC2"/>
        <w:rPr>
          <w:ins w:id="970" w:author="Editor" w:date="2020-09-09T15:48:00Z"/>
          <w:rFonts w:asciiTheme="minorHAnsi" w:eastAsiaTheme="minorEastAsia" w:hAnsiTheme="minorHAnsi" w:cstheme="minorBidi"/>
          <w:sz w:val="22"/>
          <w:szCs w:val="22"/>
          <w:lang w:val="sv-SE" w:eastAsia="sv-SE"/>
        </w:rPr>
      </w:pPr>
      <w:ins w:id="971" w:author="Editor" w:date="2020-09-09T15:48:00Z">
        <w:r>
          <w:t>6.22</w:t>
        </w:r>
        <w:r>
          <w:rPr>
            <w:rFonts w:asciiTheme="minorHAnsi" w:eastAsiaTheme="minorEastAsia" w:hAnsiTheme="minorHAnsi" w:cstheme="minorBidi"/>
            <w:sz w:val="22"/>
            <w:szCs w:val="22"/>
            <w:lang w:val="sv-SE" w:eastAsia="sv-SE"/>
          </w:rPr>
          <w:tab/>
        </w:r>
        <w:r>
          <w:t>Solution #22: Providing IMS voice services to SNPN UEs</w:t>
        </w:r>
        <w:r>
          <w:tab/>
        </w:r>
        <w:r>
          <w:fldChar w:fldCharType="begin"/>
        </w:r>
        <w:r>
          <w:instrText xml:space="preserve"> PAGEREF _Toc50559144 \h </w:instrText>
        </w:r>
      </w:ins>
      <w:ins w:id="972" w:author="Editor" w:date="2020-09-09T15:49:00Z"/>
      <w:r>
        <w:fldChar w:fldCharType="separate"/>
      </w:r>
      <w:ins w:id="973" w:author="Editor" w:date="2020-09-09T15:49:00Z">
        <w:r>
          <w:t>103</w:t>
        </w:r>
      </w:ins>
      <w:ins w:id="974" w:author="Editor" w:date="2020-09-09T15:48:00Z">
        <w:r>
          <w:fldChar w:fldCharType="end"/>
        </w:r>
      </w:ins>
    </w:p>
    <w:p w14:paraId="434F608A" w14:textId="26EA1570" w:rsidR="00BC1980" w:rsidRDefault="00BC1980">
      <w:pPr>
        <w:pStyle w:val="TOC3"/>
        <w:rPr>
          <w:ins w:id="975" w:author="Editor" w:date="2020-09-09T15:48:00Z"/>
          <w:rFonts w:asciiTheme="minorHAnsi" w:eastAsiaTheme="minorEastAsia" w:hAnsiTheme="minorHAnsi" w:cstheme="minorBidi"/>
          <w:sz w:val="22"/>
          <w:szCs w:val="22"/>
          <w:lang w:val="sv-SE" w:eastAsia="sv-SE"/>
        </w:rPr>
      </w:pPr>
      <w:ins w:id="976" w:author="Editor" w:date="2020-09-09T15:48:00Z">
        <w:r>
          <w:rPr>
            <w:lang w:eastAsia="ko-KR"/>
          </w:rPr>
          <w:t>6.22.1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_Toc50559145 \h </w:instrText>
        </w:r>
      </w:ins>
      <w:ins w:id="977" w:author="Editor" w:date="2020-09-09T15:49:00Z"/>
      <w:r>
        <w:fldChar w:fldCharType="separate"/>
      </w:r>
      <w:ins w:id="978" w:author="Editor" w:date="2020-09-09T15:49:00Z">
        <w:r>
          <w:t>103</w:t>
        </w:r>
      </w:ins>
      <w:ins w:id="979" w:author="Editor" w:date="2020-09-09T15:48:00Z">
        <w:r>
          <w:fldChar w:fldCharType="end"/>
        </w:r>
      </w:ins>
    </w:p>
    <w:p w14:paraId="57376B31" w14:textId="69579DA1" w:rsidR="00BC1980" w:rsidRDefault="00BC1980">
      <w:pPr>
        <w:pStyle w:val="TOC3"/>
        <w:rPr>
          <w:ins w:id="980" w:author="Editor" w:date="2020-09-09T15:48:00Z"/>
          <w:rFonts w:asciiTheme="minorHAnsi" w:eastAsiaTheme="minorEastAsia" w:hAnsiTheme="minorHAnsi" w:cstheme="minorBidi"/>
          <w:sz w:val="22"/>
          <w:szCs w:val="22"/>
          <w:lang w:val="sv-SE" w:eastAsia="sv-SE"/>
        </w:rPr>
      </w:pPr>
      <w:ins w:id="981" w:author="Editor" w:date="2020-09-09T15:48:00Z">
        <w:r>
          <w:rPr>
            <w:lang w:eastAsia="ko-KR"/>
          </w:rPr>
          <w:t>6.22.2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_Toc50559146 \h </w:instrText>
        </w:r>
      </w:ins>
      <w:ins w:id="982" w:author="Editor" w:date="2020-09-09T15:49:00Z"/>
      <w:r>
        <w:fldChar w:fldCharType="separate"/>
      </w:r>
      <w:ins w:id="983" w:author="Editor" w:date="2020-09-09T15:49:00Z">
        <w:r>
          <w:t>103</w:t>
        </w:r>
      </w:ins>
      <w:ins w:id="984" w:author="Editor" w:date="2020-09-09T15:48:00Z">
        <w:r>
          <w:fldChar w:fldCharType="end"/>
        </w:r>
      </w:ins>
    </w:p>
    <w:p w14:paraId="04182792" w14:textId="218F5424" w:rsidR="00BC1980" w:rsidRDefault="00BC1980">
      <w:pPr>
        <w:pStyle w:val="TOC3"/>
        <w:rPr>
          <w:ins w:id="985" w:author="Editor" w:date="2020-09-09T15:48:00Z"/>
          <w:rFonts w:asciiTheme="minorHAnsi" w:eastAsiaTheme="minorEastAsia" w:hAnsiTheme="minorHAnsi" w:cstheme="minorBidi"/>
          <w:sz w:val="22"/>
          <w:szCs w:val="22"/>
          <w:lang w:val="sv-SE" w:eastAsia="sv-SE"/>
        </w:rPr>
      </w:pPr>
      <w:ins w:id="986" w:author="Editor" w:date="2020-09-09T15:48:00Z">
        <w:r>
          <w:t>6.22.3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_Toc50559147 \h </w:instrText>
        </w:r>
      </w:ins>
      <w:ins w:id="987" w:author="Editor" w:date="2020-09-09T15:49:00Z"/>
      <w:r>
        <w:fldChar w:fldCharType="separate"/>
      </w:r>
      <w:ins w:id="988" w:author="Editor" w:date="2020-09-09T15:49:00Z">
        <w:r>
          <w:t>104</w:t>
        </w:r>
      </w:ins>
      <w:ins w:id="989" w:author="Editor" w:date="2020-09-09T15:48:00Z">
        <w:r>
          <w:fldChar w:fldCharType="end"/>
        </w:r>
      </w:ins>
    </w:p>
    <w:p w14:paraId="2DB2CDAD" w14:textId="545DD4F5" w:rsidR="00BC1980" w:rsidRDefault="00BC1980">
      <w:pPr>
        <w:pStyle w:val="TOC3"/>
        <w:rPr>
          <w:ins w:id="990" w:author="Editor" w:date="2020-09-09T15:48:00Z"/>
          <w:rFonts w:asciiTheme="minorHAnsi" w:eastAsiaTheme="minorEastAsia" w:hAnsiTheme="minorHAnsi" w:cstheme="minorBidi"/>
          <w:sz w:val="22"/>
          <w:szCs w:val="22"/>
          <w:lang w:val="sv-SE" w:eastAsia="sv-SE"/>
        </w:rPr>
      </w:pPr>
      <w:ins w:id="991" w:author="Editor" w:date="2020-09-09T15:48:00Z">
        <w:r>
          <w:t>6.22.4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_Toc50559148 \h </w:instrText>
        </w:r>
      </w:ins>
      <w:ins w:id="992" w:author="Editor" w:date="2020-09-09T15:49:00Z"/>
      <w:r>
        <w:fldChar w:fldCharType="separate"/>
      </w:r>
      <w:ins w:id="993" w:author="Editor" w:date="2020-09-09T15:49:00Z">
        <w:r>
          <w:t>104</w:t>
        </w:r>
      </w:ins>
      <w:ins w:id="994" w:author="Editor" w:date="2020-09-09T15:48:00Z">
        <w:r>
          <w:fldChar w:fldCharType="end"/>
        </w:r>
      </w:ins>
    </w:p>
    <w:p w14:paraId="3F89442F" w14:textId="054B56D8" w:rsidR="00BC1980" w:rsidRDefault="00BC1980">
      <w:pPr>
        <w:pStyle w:val="TOC2"/>
        <w:rPr>
          <w:ins w:id="995" w:author="Editor" w:date="2020-09-09T15:48:00Z"/>
          <w:rFonts w:asciiTheme="minorHAnsi" w:eastAsiaTheme="minorEastAsia" w:hAnsiTheme="minorHAnsi" w:cstheme="minorBidi"/>
          <w:sz w:val="22"/>
          <w:szCs w:val="22"/>
          <w:lang w:val="sv-SE" w:eastAsia="sv-SE"/>
        </w:rPr>
      </w:pPr>
      <w:ins w:id="996" w:author="Editor" w:date="2020-09-09T15:48:00Z">
        <w:r>
          <w:t>6.23</w:t>
        </w:r>
        <w:r>
          <w:rPr>
            <w:rFonts w:asciiTheme="minorHAnsi" w:eastAsiaTheme="minorEastAsia" w:hAnsiTheme="minorHAnsi" w:cstheme="minorBidi"/>
            <w:sz w:val="22"/>
            <w:szCs w:val="22"/>
            <w:lang w:val="sv-SE" w:eastAsia="sv-SE"/>
          </w:rPr>
          <w:tab/>
        </w:r>
        <w:r>
          <w:t>Solution #23: Solution for support of emergency services for SNPN</w:t>
        </w:r>
        <w:r>
          <w:tab/>
        </w:r>
        <w:r>
          <w:fldChar w:fldCharType="begin"/>
        </w:r>
        <w:r>
          <w:instrText xml:space="preserve"> PAGEREF _Toc50559149 \h </w:instrText>
        </w:r>
      </w:ins>
      <w:ins w:id="997" w:author="Editor" w:date="2020-09-09T15:49:00Z"/>
      <w:r>
        <w:fldChar w:fldCharType="separate"/>
      </w:r>
      <w:ins w:id="998" w:author="Editor" w:date="2020-09-09T15:49:00Z">
        <w:r>
          <w:t>104</w:t>
        </w:r>
      </w:ins>
      <w:ins w:id="999" w:author="Editor" w:date="2020-09-09T15:48:00Z">
        <w:r>
          <w:fldChar w:fldCharType="end"/>
        </w:r>
      </w:ins>
    </w:p>
    <w:p w14:paraId="10098CDA" w14:textId="08DCECB8" w:rsidR="00BC1980" w:rsidRDefault="00BC1980">
      <w:pPr>
        <w:pStyle w:val="TOC3"/>
        <w:rPr>
          <w:ins w:id="1000" w:author="Editor" w:date="2020-09-09T15:48:00Z"/>
          <w:rFonts w:asciiTheme="minorHAnsi" w:eastAsiaTheme="minorEastAsia" w:hAnsiTheme="minorHAnsi" w:cstheme="minorBidi"/>
          <w:sz w:val="22"/>
          <w:szCs w:val="22"/>
          <w:lang w:val="sv-SE" w:eastAsia="sv-SE"/>
        </w:rPr>
      </w:pPr>
      <w:ins w:id="1001" w:author="Editor" w:date="2020-09-09T15:48:00Z">
        <w:r>
          <w:rPr>
            <w:lang w:eastAsia="ko-KR"/>
          </w:rPr>
          <w:t>6.23.1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_Toc50559150 \h </w:instrText>
        </w:r>
      </w:ins>
      <w:ins w:id="1002" w:author="Editor" w:date="2020-09-09T15:49:00Z"/>
      <w:r>
        <w:fldChar w:fldCharType="separate"/>
      </w:r>
      <w:ins w:id="1003" w:author="Editor" w:date="2020-09-09T15:49:00Z">
        <w:r>
          <w:t>104</w:t>
        </w:r>
      </w:ins>
      <w:ins w:id="1004" w:author="Editor" w:date="2020-09-09T15:48:00Z">
        <w:r>
          <w:fldChar w:fldCharType="end"/>
        </w:r>
      </w:ins>
    </w:p>
    <w:p w14:paraId="596D4F80" w14:textId="12B1B85C" w:rsidR="00BC1980" w:rsidRDefault="00BC1980">
      <w:pPr>
        <w:pStyle w:val="TOC3"/>
        <w:rPr>
          <w:ins w:id="1005" w:author="Editor" w:date="2020-09-09T15:48:00Z"/>
          <w:rFonts w:asciiTheme="minorHAnsi" w:eastAsiaTheme="minorEastAsia" w:hAnsiTheme="minorHAnsi" w:cstheme="minorBidi"/>
          <w:sz w:val="22"/>
          <w:szCs w:val="22"/>
          <w:lang w:val="sv-SE" w:eastAsia="sv-SE"/>
        </w:rPr>
      </w:pPr>
      <w:ins w:id="1006" w:author="Editor" w:date="2020-09-09T15:48:00Z">
        <w:r>
          <w:rPr>
            <w:lang w:eastAsia="ko-KR"/>
          </w:rPr>
          <w:t>6.23.2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_Toc50559151 \h </w:instrText>
        </w:r>
      </w:ins>
      <w:ins w:id="1007" w:author="Editor" w:date="2020-09-09T15:49:00Z"/>
      <w:r>
        <w:fldChar w:fldCharType="separate"/>
      </w:r>
      <w:ins w:id="1008" w:author="Editor" w:date="2020-09-09T15:49:00Z">
        <w:r>
          <w:t>104</w:t>
        </w:r>
      </w:ins>
      <w:ins w:id="1009" w:author="Editor" w:date="2020-09-09T15:48:00Z">
        <w:r>
          <w:fldChar w:fldCharType="end"/>
        </w:r>
      </w:ins>
    </w:p>
    <w:p w14:paraId="518FC634" w14:textId="0B7B29E2" w:rsidR="00BC1980" w:rsidRDefault="00BC1980">
      <w:pPr>
        <w:pStyle w:val="TOC3"/>
        <w:rPr>
          <w:ins w:id="1010" w:author="Editor" w:date="2020-09-09T15:48:00Z"/>
          <w:rFonts w:asciiTheme="minorHAnsi" w:eastAsiaTheme="minorEastAsia" w:hAnsiTheme="minorHAnsi" w:cstheme="minorBidi"/>
          <w:sz w:val="22"/>
          <w:szCs w:val="22"/>
          <w:lang w:val="sv-SE" w:eastAsia="sv-SE"/>
        </w:rPr>
      </w:pPr>
      <w:ins w:id="1011" w:author="Editor" w:date="2020-09-09T15:48:00Z">
        <w:r>
          <w:t>6.23.3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_Toc50559152 \h </w:instrText>
        </w:r>
      </w:ins>
      <w:ins w:id="1012" w:author="Editor" w:date="2020-09-09T15:49:00Z"/>
      <w:r>
        <w:fldChar w:fldCharType="separate"/>
      </w:r>
      <w:ins w:id="1013" w:author="Editor" w:date="2020-09-09T15:49:00Z">
        <w:r>
          <w:t>105</w:t>
        </w:r>
      </w:ins>
      <w:ins w:id="1014" w:author="Editor" w:date="2020-09-09T15:48:00Z">
        <w:r>
          <w:fldChar w:fldCharType="end"/>
        </w:r>
      </w:ins>
    </w:p>
    <w:p w14:paraId="13B39787" w14:textId="3D075624" w:rsidR="00BC1980" w:rsidRDefault="00BC1980">
      <w:pPr>
        <w:pStyle w:val="TOC3"/>
        <w:rPr>
          <w:ins w:id="1015" w:author="Editor" w:date="2020-09-09T15:48:00Z"/>
          <w:rFonts w:asciiTheme="minorHAnsi" w:eastAsiaTheme="minorEastAsia" w:hAnsiTheme="minorHAnsi" w:cstheme="minorBidi"/>
          <w:sz w:val="22"/>
          <w:szCs w:val="22"/>
          <w:lang w:val="sv-SE" w:eastAsia="sv-SE"/>
        </w:rPr>
      </w:pPr>
      <w:ins w:id="1016" w:author="Editor" w:date="2020-09-09T15:48:00Z">
        <w:r>
          <w:t>6.23.4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_Toc50559153 \h </w:instrText>
        </w:r>
      </w:ins>
      <w:ins w:id="1017" w:author="Editor" w:date="2020-09-09T15:49:00Z"/>
      <w:r>
        <w:fldChar w:fldCharType="separate"/>
      </w:r>
      <w:ins w:id="1018" w:author="Editor" w:date="2020-09-09T15:49:00Z">
        <w:r>
          <w:t>105</w:t>
        </w:r>
      </w:ins>
      <w:ins w:id="1019" w:author="Editor" w:date="2020-09-09T15:48:00Z">
        <w:r>
          <w:fldChar w:fldCharType="end"/>
        </w:r>
      </w:ins>
    </w:p>
    <w:p w14:paraId="6BC8D954" w14:textId="41678488" w:rsidR="00BC1980" w:rsidRDefault="00BC1980">
      <w:pPr>
        <w:pStyle w:val="TOC2"/>
        <w:rPr>
          <w:ins w:id="1020" w:author="Editor" w:date="2020-09-09T15:48:00Z"/>
          <w:rFonts w:asciiTheme="minorHAnsi" w:eastAsiaTheme="minorEastAsia" w:hAnsiTheme="minorHAnsi" w:cstheme="minorBidi"/>
          <w:sz w:val="22"/>
          <w:szCs w:val="22"/>
          <w:lang w:val="sv-SE" w:eastAsia="sv-SE"/>
        </w:rPr>
      </w:pPr>
      <w:ins w:id="1021" w:author="Editor" w:date="2020-09-09T15:48:00Z">
        <w:r>
          <w:t>6.24</w:t>
        </w:r>
        <w:r>
          <w:rPr>
            <w:rFonts w:asciiTheme="minorHAnsi" w:eastAsiaTheme="minorEastAsia" w:hAnsiTheme="minorHAnsi" w:cstheme="minorBidi"/>
            <w:sz w:val="22"/>
            <w:szCs w:val="22"/>
            <w:lang w:val="sv-SE" w:eastAsia="sv-SE"/>
          </w:rPr>
          <w:tab/>
        </w:r>
        <w:r>
          <w:t>Solution #24: Solution for IMS (voice) service for SNPN</w:t>
        </w:r>
        <w:r>
          <w:tab/>
        </w:r>
        <w:r>
          <w:fldChar w:fldCharType="begin"/>
        </w:r>
        <w:r>
          <w:instrText xml:space="preserve"> PAGEREF _Toc50559154 \h </w:instrText>
        </w:r>
      </w:ins>
      <w:ins w:id="1022" w:author="Editor" w:date="2020-09-09T15:49:00Z"/>
      <w:r>
        <w:fldChar w:fldCharType="separate"/>
      </w:r>
      <w:ins w:id="1023" w:author="Editor" w:date="2020-09-09T15:49:00Z">
        <w:r>
          <w:t>105</w:t>
        </w:r>
      </w:ins>
      <w:ins w:id="1024" w:author="Editor" w:date="2020-09-09T15:48:00Z">
        <w:r>
          <w:fldChar w:fldCharType="end"/>
        </w:r>
      </w:ins>
    </w:p>
    <w:p w14:paraId="134649B4" w14:textId="36555812" w:rsidR="00BC1980" w:rsidRDefault="00BC1980">
      <w:pPr>
        <w:pStyle w:val="TOC3"/>
        <w:rPr>
          <w:ins w:id="1025" w:author="Editor" w:date="2020-09-09T15:48:00Z"/>
          <w:rFonts w:asciiTheme="minorHAnsi" w:eastAsiaTheme="minorEastAsia" w:hAnsiTheme="minorHAnsi" w:cstheme="minorBidi"/>
          <w:sz w:val="22"/>
          <w:szCs w:val="22"/>
          <w:lang w:val="sv-SE" w:eastAsia="sv-SE"/>
        </w:rPr>
      </w:pPr>
      <w:ins w:id="1026" w:author="Editor" w:date="2020-09-09T15:48:00Z">
        <w:r>
          <w:rPr>
            <w:lang w:eastAsia="ko-KR"/>
          </w:rPr>
          <w:t>6.24.1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_Toc50559155 \h </w:instrText>
        </w:r>
      </w:ins>
      <w:ins w:id="1027" w:author="Editor" w:date="2020-09-09T15:49:00Z"/>
      <w:r>
        <w:fldChar w:fldCharType="separate"/>
      </w:r>
      <w:ins w:id="1028" w:author="Editor" w:date="2020-09-09T15:49:00Z">
        <w:r>
          <w:t>105</w:t>
        </w:r>
      </w:ins>
      <w:ins w:id="1029" w:author="Editor" w:date="2020-09-09T15:48:00Z">
        <w:r>
          <w:fldChar w:fldCharType="end"/>
        </w:r>
      </w:ins>
    </w:p>
    <w:p w14:paraId="0A863E4F" w14:textId="0D42B3A9" w:rsidR="00BC1980" w:rsidRDefault="00BC1980">
      <w:pPr>
        <w:pStyle w:val="TOC3"/>
        <w:rPr>
          <w:ins w:id="1030" w:author="Editor" w:date="2020-09-09T15:48:00Z"/>
          <w:rFonts w:asciiTheme="minorHAnsi" w:eastAsiaTheme="minorEastAsia" w:hAnsiTheme="minorHAnsi" w:cstheme="minorBidi"/>
          <w:sz w:val="22"/>
          <w:szCs w:val="22"/>
          <w:lang w:val="sv-SE" w:eastAsia="sv-SE"/>
        </w:rPr>
      </w:pPr>
      <w:ins w:id="1031" w:author="Editor" w:date="2020-09-09T15:48:00Z">
        <w:r>
          <w:rPr>
            <w:lang w:eastAsia="ko-KR"/>
          </w:rPr>
          <w:t>6.24.2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_Toc50559156 \h </w:instrText>
        </w:r>
      </w:ins>
      <w:ins w:id="1032" w:author="Editor" w:date="2020-09-09T15:49:00Z"/>
      <w:r>
        <w:fldChar w:fldCharType="separate"/>
      </w:r>
      <w:ins w:id="1033" w:author="Editor" w:date="2020-09-09T15:49:00Z">
        <w:r>
          <w:t>106</w:t>
        </w:r>
      </w:ins>
      <w:ins w:id="1034" w:author="Editor" w:date="2020-09-09T15:48:00Z">
        <w:r>
          <w:fldChar w:fldCharType="end"/>
        </w:r>
      </w:ins>
    </w:p>
    <w:p w14:paraId="5B110DDA" w14:textId="19E5BB7A" w:rsidR="00BC1980" w:rsidRDefault="00BC1980">
      <w:pPr>
        <w:pStyle w:val="TOC3"/>
        <w:rPr>
          <w:ins w:id="1035" w:author="Editor" w:date="2020-09-09T15:48:00Z"/>
          <w:rFonts w:asciiTheme="minorHAnsi" w:eastAsiaTheme="minorEastAsia" w:hAnsiTheme="minorHAnsi" w:cstheme="minorBidi"/>
          <w:sz w:val="22"/>
          <w:szCs w:val="22"/>
          <w:lang w:val="sv-SE" w:eastAsia="sv-SE"/>
        </w:rPr>
      </w:pPr>
      <w:ins w:id="1036" w:author="Editor" w:date="2020-09-09T15:48:00Z">
        <w:r>
          <w:t>6.24.3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_Toc50559157 \h </w:instrText>
        </w:r>
      </w:ins>
      <w:ins w:id="1037" w:author="Editor" w:date="2020-09-09T15:49:00Z"/>
      <w:r>
        <w:fldChar w:fldCharType="separate"/>
      </w:r>
      <w:ins w:id="1038" w:author="Editor" w:date="2020-09-09T15:49:00Z">
        <w:r>
          <w:t>107</w:t>
        </w:r>
      </w:ins>
      <w:ins w:id="1039" w:author="Editor" w:date="2020-09-09T15:48:00Z">
        <w:r>
          <w:fldChar w:fldCharType="end"/>
        </w:r>
      </w:ins>
    </w:p>
    <w:p w14:paraId="384D4408" w14:textId="0C9C1B80" w:rsidR="00BC1980" w:rsidRDefault="00BC1980">
      <w:pPr>
        <w:pStyle w:val="TOC3"/>
        <w:rPr>
          <w:ins w:id="1040" w:author="Editor" w:date="2020-09-09T15:48:00Z"/>
          <w:rFonts w:asciiTheme="minorHAnsi" w:eastAsiaTheme="minorEastAsia" w:hAnsiTheme="minorHAnsi" w:cstheme="minorBidi"/>
          <w:sz w:val="22"/>
          <w:szCs w:val="22"/>
          <w:lang w:val="sv-SE" w:eastAsia="sv-SE"/>
        </w:rPr>
      </w:pPr>
      <w:ins w:id="1041" w:author="Editor" w:date="2020-09-09T15:48:00Z">
        <w:r>
          <w:t>6.24.4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_Toc50559158 \h </w:instrText>
        </w:r>
      </w:ins>
      <w:ins w:id="1042" w:author="Editor" w:date="2020-09-09T15:49:00Z"/>
      <w:r>
        <w:fldChar w:fldCharType="separate"/>
      </w:r>
      <w:ins w:id="1043" w:author="Editor" w:date="2020-09-09T15:49:00Z">
        <w:r>
          <w:t>107</w:t>
        </w:r>
      </w:ins>
      <w:ins w:id="1044" w:author="Editor" w:date="2020-09-09T15:48:00Z">
        <w:r>
          <w:fldChar w:fldCharType="end"/>
        </w:r>
      </w:ins>
    </w:p>
    <w:p w14:paraId="0737A699" w14:textId="516AB862" w:rsidR="00BC1980" w:rsidRDefault="00BC1980">
      <w:pPr>
        <w:pStyle w:val="TOC2"/>
        <w:rPr>
          <w:ins w:id="1045" w:author="Editor" w:date="2020-09-09T15:48:00Z"/>
          <w:rFonts w:asciiTheme="minorHAnsi" w:eastAsiaTheme="minorEastAsia" w:hAnsiTheme="minorHAnsi" w:cstheme="minorBidi"/>
          <w:sz w:val="22"/>
          <w:szCs w:val="22"/>
          <w:lang w:val="sv-SE" w:eastAsia="sv-SE"/>
        </w:rPr>
      </w:pPr>
      <w:ins w:id="1046" w:author="Editor" w:date="2020-09-09T15:48:00Z">
        <w:r>
          <w:t>6.25</w:t>
        </w:r>
        <w:r>
          <w:rPr>
            <w:rFonts w:asciiTheme="minorHAnsi" w:eastAsiaTheme="minorEastAsia" w:hAnsiTheme="minorHAnsi" w:cstheme="minorBidi"/>
            <w:sz w:val="22"/>
            <w:szCs w:val="22"/>
            <w:lang w:val="sv-SE" w:eastAsia="sv-SE"/>
          </w:rPr>
          <w:tab/>
        </w:r>
        <w:r>
          <w:t>Solution #25: Solution for IMS emergency session for SNPN without IMS roaming interface.</w:t>
        </w:r>
        <w:r>
          <w:tab/>
        </w:r>
        <w:r>
          <w:fldChar w:fldCharType="begin"/>
        </w:r>
        <w:r>
          <w:instrText xml:space="preserve"> PAGEREF _Toc50559159 \h </w:instrText>
        </w:r>
      </w:ins>
      <w:ins w:id="1047" w:author="Editor" w:date="2020-09-09T15:49:00Z"/>
      <w:r>
        <w:fldChar w:fldCharType="separate"/>
      </w:r>
      <w:ins w:id="1048" w:author="Editor" w:date="2020-09-09T15:49:00Z">
        <w:r>
          <w:t>107</w:t>
        </w:r>
      </w:ins>
      <w:ins w:id="1049" w:author="Editor" w:date="2020-09-09T15:48:00Z">
        <w:r>
          <w:fldChar w:fldCharType="end"/>
        </w:r>
      </w:ins>
    </w:p>
    <w:p w14:paraId="7CFEFE31" w14:textId="04F9028B" w:rsidR="00BC1980" w:rsidRDefault="00BC1980">
      <w:pPr>
        <w:pStyle w:val="TOC3"/>
        <w:rPr>
          <w:ins w:id="1050" w:author="Editor" w:date="2020-09-09T15:48:00Z"/>
          <w:rFonts w:asciiTheme="minorHAnsi" w:eastAsiaTheme="minorEastAsia" w:hAnsiTheme="minorHAnsi" w:cstheme="minorBidi"/>
          <w:sz w:val="22"/>
          <w:szCs w:val="22"/>
          <w:lang w:val="sv-SE" w:eastAsia="sv-SE"/>
        </w:rPr>
      </w:pPr>
      <w:ins w:id="1051" w:author="Editor" w:date="2020-09-09T15:48:00Z">
        <w:r>
          <w:rPr>
            <w:lang w:eastAsia="ko-KR"/>
          </w:rPr>
          <w:t>6.25.1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_Toc50559160 \h </w:instrText>
        </w:r>
      </w:ins>
      <w:ins w:id="1052" w:author="Editor" w:date="2020-09-09T15:49:00Z"/>
      <w:r>
        <w:fldChar w:fldCharType="separate"/>
      </w:r>
      <w:ins w:id="1053" w:author="Editor" w:date="2020-09-09T15:49:00Z">
        <w:r>
          <w:t>107</w:t>
        </w:r>
      </w:ins>
      <w:ins w:id="1054" w:author="Editor" w:date="2020-09-09T15:48:00Z">
        <w:r>
          <w:fldChar w:fldCharType="end"/>
        </w:r>
      </w:ins>
    </w:p>
    <w:p w14:paraId="5D6A89FF" w14:textId="29D3EC06" w:rsidR="00BC1980" w:rsidRDefault="00BC1980">
      <w:pPr>
        <w:pStyle w:val="TOC3"/>
        <w:rPr>
          <w:ins w:id="1055" w:author="Editor" w:date="2020-09-09T15:48:00Z"/>
          <w:rFonts w:asciiTheme="minorHAnsi" w:eastAsiaTheme="minorEastAsia" w:hAnsiTheme="minorHAnsi" w:cstheme="minorBidi"/>
          <w:sz w:val="22"/>
          <w:szCs w:val="22"/>
          <w:lang w:val="sv-SE" w:eastAsia="sv-SE"/>
        </w:rPr>
      </w:pPr>
      <w:ins w:id="1056" w:author="Editor" w:date="2020-09-09T15:48:00Z">
        <w:r>
          <w:rPr>
            <w:lang w:eastAsia="ko-KR"/>
          </w:rPr>
          <w:t>6.25.2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_Toc50559161 \h </w:instrText>
        </w:r>
      </w:ins>
      <w:ins w:id="1057" w:author="Editor" w:date="2020-09-09T15:49:00Z"/>
      <w:r>
        <w:fldChar w:fldCharType="separate"/>
      </w:r>
      <w:ins w:id="1058" w:author="Editor" w:date="2020-09-09T15:49:00Z">
        <w:r>
          <w:t>107</w:t>
        </w:r>
      </w:ins>
      <w:ins w:id="1059" w:author="Editor" w:date="2020-09-09T15:48:00Z">
        <w:r>
          <w:fldChar w:fldCharType="end"/>
        </w:r>
      </w:ins>
    </w:p>
    <w:p w14:paraId="5B3CE090" w14:textId="0C946CF5" w:rsidR="00BC1980" w:rsidRDefault="00BC1980">
      <w:pPr>
        <w:pStyle w:val="TOC3"/>
        <w:rPr>
          <w:ins w:id="1060" w:author="Editor" w:date="2020-09-09T15:48:00Z"/>
          <w:rFonts w:asciiTheme="minorHAnsi" w:eastAsiaTheme="minorEastAsia" w:hAnsiTheme="minorHAnsi" w:cstheme="minorBidi"/>
          <w:sz w:val="22"/>
          <w:szCs w:val="22"/>
          <w:lang w:val="sv-SE" w:eastAsia="sv-SE"/>
        </w:rPr>
      </w:pPr>
      <w:ins w:id="1061" w:author="Editor" w:date="2020-09-09T15:48:00Z">
        <w:r>
          <w:t>6.25.3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_Toc50559162 \h </w:instrText>
        </w:r>
      </w:ins>
      <w:ins w:id="1062" w:author="Editor" w:date="2020-09-09T15:49:00Z"/>
      <w:r>
        <w:fldChar w:fldCharType="separate"/>
      </w:r>
      <w:ins w:id="1063" w:author="Editor" w:date="2020-09-09T15:49:00Z">
        <w:r>
          <w:t>107</w:t>
        </w:r>
      </w:ins>
      <w:ins w:id="1064" w:author="Editor" w:date="2020-09-09T15:48:00Z">
        <w:r>
          <w:fldChar w:fldCharType="end"/>
        </w:r>
      </w:ins>
    </w:p>
    <w:p w14:paraId="497FE7DA" w14:textId="5333C92D" w:rsidR="00BC1980" w:rsidRDefault="00BC1980">
      <w:pPr>
        <w:pStyle w:val="TOC3"/>
        <w:rPr>
          <w:ins w:id="1065" w:author="Editor" w:date="2020-09-09T15:48:00Z"/>
          <w:rFonts w:asciiTheme="minorHAnsi" w:eastAsiaTheme="minorEastAsia" w:hAnsiTheme="minorHAnsi" w:cstheme="minorBidi"/>
          <w:sz w:val="22"/>
          <w:szCs w:val="22"/>
          <w:lang w:val="sv-SE" w:eastAsia="sv-SE"/>
        </w:rPr>
      </w:pPr>
      <w:ins w:id="1066" w:author="Editor" w:date="2020-09-09T15:48:00Z">
        <w:r>
          <w:t>6.25.4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_Toc50559163 \h </w:instrText>
        </w:r>
      </w:ins>
      <w:ins w:id="1067" w:author="Editor" w:date="2020-09-09T15:49:00Z"/>
      <w:r>
        <w:fldChar w:fldCharType="separate"/>
      </w:r>
      <w:ins w:id="1068" w:author="Editor" w:date="2020-09-09T15:49:00Z">
        <w:r>
          <w:t>110</w:t>
        </w:r>
      </w:ins>
      <w:ins w:id="1069" w:author="Editor" w:date="2020-09-09T15:48:00Z">
        <w:r>
          <w:fldChar w:fldCharType="end"/>
        </w:r>
      </w:ins>
    </w:p>
    <w:p w14:paraId="4AEE737B" w14:textId="18086C31" w:rsidR="00BC1980" w:rsidRDefault="00BC1980">
      <w:pPr>
        <w:pStyle w:val="TOC2"/>
        <w:rPr>
          <w:ins w:id="1070" w:author="Editor" w:date="2020-09-09T15:48:00Z"/>
          <w:rFonts w:asciiTheme="minorHAnsi" w:eastAsiaTheme="minorEastAsia" w:hAnsiTheme="minorHAnsi" w:cstheme="minorBidi"/>
          <w:sz w:val="22"/>
          <w:szCs w:val="22"/>
          <w:lang w:val="sv-SE" w:eastAsia="sv-SE"/>
        </w:rPr>
      </w:pPr>
      <w:ins w:id="1071" w:author="Editor" w:date="2020-09-09T15:48:00Z">
        <w:r>
          <w:t>6.26</w:t>
        </w:r>
        <w:r>
          <w:rPr>
            <w:rFonts w:asciiTheme="minorHAnsi" w:eastAsiaTheme="minorEastAsia" w:hAnsiTheme="minorHAnsi" w:cstheme="minorBidi"/>
            <w:sz w:val="22"/>
            <w:szCs w:val="22"/>
            <w:lang w:val="sv-SE" w:eastAsia="sv-SE"/>
          </w:rPr>
          <w:tab/>
        </w:r>
        <w:r>
          <w:t xml:space="preserve">Solution #26: </w:t>
        </w:r>
        <w:r w:rsidRPr="004B7EF5">
          <w:rPr>
            <w:rFonts w:eastAsia="DengXian" w:cs="Arial"/>
            <w:lang w:eastAsia="zh-CN"/>
          </w:rPr>
          <w:t>PLMN assisted IMS voice service for SNPN</w:t>
        </w:r>
        <w:r>
          <w:tab/>
        </w:r>
        <w:r>
          <w:fldChar w:fldCharType="begin"/>
        </w:r>
        <w:r>
          <w:instrText xml:space="preserve"> PAGEREF _Toc50559164 \h </w:instrText>
        </w:r>
      </w:ins>
      <w:ins w:id="1072" w:author="Editor" w:date="2020-09-09T15:49:00Z"/>
      <w:r>
        <w:fldChar w:fldCharType="separate"/>
      </w:r>
      <w:ins w:id="1073" w:author="Editor" w:date="2020-09-09T15:49:00Z">
        <w:r>
          <w:t>110</w:t>
        </w:r>
      </w:ins>
      <w:ins w:id="1074" w:author="Editor" w:date="2020-09-09T15:48:00Z">
        <w:r>
          <w:fldChar w:fldCharType="end"/>
        </w:r>
      </w:ins>
    </w:p>
    <w:p w14:paraId="38D114FE" w14:textId="7CCCE8B5" w:rsidR="00BC1980" w:rsidRDefault="00BC1980">
      <w:pPr>
        <w:pStyle w:val="TOC3"/>
        <w:rPr>
          <w:ins w:id="1075" w:author="Editor" w:date="2020-09-09T15:48:00Z"/>
          <w:rFonts w:asciiTheme="minorHAnsi" w:eastAsiaTheme="minorEastAsia" w:hAnsiTheme="minorHAnsi" w:cstheme="minorBidi"/>
          <w:sz w:val="22"/>
          <w:szCs w:val="22"/>
          <w:lang w:val="sv-SE" w:eastAsia="sv-SE"/>
        </w:rPr>
      </w:pPr>
      <w:ins w:id="1076" w:author="Editor" w:date="2020-09-09T15:48:00Z">
        <w:r>
          <w:rPr>
            <w:lang w:eastAsia="ko-KR"/>
          </w:rPr>
          <w:t>6.26.1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_Toc50559165 \h </w:instrText>
        </w:r>
      </w:ins>
      <w:ins w:id="1077" w:author="Editor" w:date="2020-09-09T15:49:00Z"/>
      <w:r>
        <w:fldChar w:fldCharType="separate"/>
      </w:r>
      <w:ins w:id="1078" w:author="Editor" w:date="2020-09-09T15:49:00Z">
        <w:r>
          <w:t>110</w:t>
        </w:r>
      </w:ins>
      <w:ins w:id="1079" w:author="Editor" w:date="2020-09-09T15:48:00Z">
        <w:r>
          <w:fldChar w:fldCharType="end"/>
        </w:r>
      </w:ins>
    </w:p>
    <w:p w14:paraId="481F2FE9" w14:textId="5ED75A75" w:rsidR="00BC1980" w:rsidRDefault="00BC1980">
      <w:pPr>
        <w:pStyle w:val="TOC3"/>
        <w:rPr>
          <w:ins w:id="1080" w:author="Editor" w:date="2020-09-09T15:48:00Z"/>
          <w:rFonts w:asciiTheme="minorHAnsi" w:eastAsiaTheme="minorEastAsia" w:hAnsiTheme="minorHAnsi" w:cstheme="minorBidi"/>
          <w:sz w:val="22"/>
          <w:szCs w:val="22"/>
          <w:lang w:val="sv-SE" w:eastAsia="sv-SE"/>
        </w:rPr>
      </w:pPr>
      <w:ins w:id="1081" w:author="Editor" w:date="2020-09-09T15:48:00Z">
        <w:r>
          <w:rPr>
            <w:lang w:eastAsia="ko-KR"/>
          </w:rPr>
          <w:t>6.26.2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_Toc50559166 \h </w:instrText>
        </w:r>
      </w:ins>
      <w:ins w:id="1082" w:author="Editor" w:date="2020-09-09T15:49:00Z"/>
      <w:r>
        <w:fldChar w:fldCharType="separate"/>
      </w:r>
      <w:ins w:id="1083" w:author="Editor" w:date="2020-09-09T15:49:00Z">
        <w:r>
          <w:t>110</w:t>
        </w:r>
      </w:ins>
      <w:ins w:id="1084" w:author="Editor" w:date="2020-09-09T15:48:00Z">
        <w:r>
          <w:fldChar w:fldCharType="end"/>
        </w:r>
      </w:ins>
    </w:p>
    <w:p w14:paraId="6F7DDD1A" w14:textId="0729FBA8" w:rsidR="00BC1980" w:rsidRDefault="00BC1980">
      <w:pPr>
        <w:pStyle w:val="TOC3"/>
        <w:rPr>
          <w:ins w:id="1085" w:author="Editor" w:date="2020-09-09T15:48:00Z"/>
          <w:rFonts w:asciiTheme="minorHAnsi" w:eastAsiaTheme="minorEastAsia" w:hAnsiTheme="minorHAnsi" w:cstheme="minorBidi"/>
          <w:sz w:val="22"/>
          <w:szCs w:val="22"/>
          <w:lang w:val="sv-SE" w:eastAsia="sv-SE"/>
        </w:rPr>
      </w:pPr>
      <w:ins w:id="1086" w:author="Editor" w:date="2020-09-09T15:48:00Z">
        <w:r>
          <w:t>6.26.3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_Toc50559167 \h </w:instrText>
        </w:r>
      </w:ins>
      <w:ins w:id="1087" w:author="Editor" w:date="2020-09-09T15:49:00Z"/>
      <w:r>
        <w:fldChar w:fldCharType="separate"/>
      </w:r>
      <w:ins w:id="1088" w:author="Editor" w:date="2020-09-09T15:49:00Z">
        <w:r>
          <w:t>112</w:t>
        </w:r>
      </w:ins>
      <w:ins w:id="1089" w:author="Editor" w:date="2020-09-09T15:48:00Z">
        <w:r>
          <w:fldChar w:fldCharType="end"/>
        </w:r>
      </w:ins>
    </w:p>
    <w:p w14:paraId="4A981805" w14:textId="41E7D36A" w:rsidR="00BC1980" w:rsidRDefault="00BC1980">
      <w:pPr>
        <w:pStyle w:val="TOC3"/>
        <w:rPr>
          <w:ins w:id="1090" w:author="Editor" w:date="2020-09-09T15:48:00Z"/>
          <w:rFonts w:asciiTheme="minorHAnsi" w:eastAsiaTheme="minorEastAsia" w:hAnsiTheme="minorHAnsi" w:cstheme="minorBidi"/>
          <w:sz w:val="22"/>
          <w:szCs w:val="22"/>
          <w:lang w:val="sv-SE" w:eastAsia="sv-SE"/>
        </w:rPr>
      </w:pPr>
      <w:ins w:id="1091" w:author="Editor" w:date="2020-09-09T15:48:00Z">
        <w:r>
          <w:t>6.26.4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_Toc50559168 \h </w:instrText>
        </w:r>
      </w:ins>
      <w:ins w:id="1092" w:author="Editor" w:date="2020-09-09T15:49:00Z"/>
      <w:r>
        <w:fldChar w:fldCharType="separate"/>
      </w:r>
      <w:ins w:id="1093" w:author="Editor" w:date="2020-09-09T15:49:00Z">
        <w:r>
          <w:t>112</w:t>
        </w:r>
      </w:ins>
      <w:ins w:id="1094" w:author="Editor" w:date="2020-09-09T15:48:00Z">
        <w:r>
          <w:fldChar w:fldCharType="end"/>
        </w:r>
      </w:ins>
    </w:p>
    <w:p w14:paraId="47DE4F1C" w14:textId="0103DC87" w:rsidR="00BC1980" w:rsidRDefault="00BC1980">
      <w:pPr>
        <w:pStyle w:val="TOC2"/>
        <w:rPr>
          <w:ins w:id="1095" w:author="Editor" w:date="2020-09-09T15:48:00Z"/>
          <w:rFonts w:asciiTheme="minorHAnsi" w:eastAsiaTheme="minorEastAsia" w:hAnsiTheme="minorHAnsi" w:cstheme="minorBidi"/>
          <w:sz w:val="22"/>
          <w:szCs w:val="22"/>
          <w:lang w:val="sv-SE" w:eastAsia="sv-SE"/>
        </w:rPr>
      </w:pPr>
      <w:ins w:id="1096" w:author="Editor" w:date="2020-09-09T15:48:00Z">
        <w:r w:rsidRPr="004B7EF5">
          <w:rPr>
            <w:lang w:val="en-US"/>
          </w:rPr>
          <w:t>6.27</w:t>
        </w:r>
        <w:r>
          <w:rPr>
            <w:rFonts w:asciiTheme="minorHAnsi" w:eastAsiaTheme="minorEastAsia" w:hAnsiTheme="minorHAnsi" w:cstheme="minorBidi"/>
            <w:sz w:val="22"/>
            <w:szCs w:val="22"/>
            <w:lang w:val="sv-SE" w:eastAsia="sv-SE"/>
          </w:rPr>
          <w:tab/>
        </w:r>
        <w:r w:rsidRPr="004B7EF5">
          <w:rPr>
            <w:lang w:val="en-US"/>
          </w:rPr>
          <w:t>Solution #27: Common UP/CP onboarding solution for SNPN</w:t>
        </w:r>
        <w:r>
          <w:tab/>
        </w:r>
        <w:r>
          <w:fldChar w:fldCharType="begin"/>
        </w:r>
        <w:r>
          <w:instrText xml:space="preserve"> PAGEREF _Toc50559169 \h </w:instrText>
        </w:r>
      </w:ins>
      <w:ins w:id="1097" w:author="Editor" w:date="2020-09-09T15:49:00Z"/>
      <w:r>
        <w:fldChar w:fldCharType="separate"/>
      </w:r>
      <w:ins w:id="1098" w:author="Editor" w:date="2020-09-09T15:49:00Z">
        <w:r>
          <w:t>112</w:t>
        </w:r>
      </w:ins>
      <w:ins w:id="1099" w:author="Editor" w:date="2020-09-09T15:48:00Z">
        <w:r>
          <w:fldChar w:fldCharType="end"/>
        </w:r>
      </w:ins>
    </w:p>
    <w:p w14:paraId="368DB01A" w14:textId="3C4AF68A" w:rsidR="00BC1980" w:rsidRDefault="00BC1980">
      <w:pPr>
        <w:pStyle w:val="TOC3"/>
        <w:rPr>
          <w:ins w:id="1100" w:author="Editor" w:date="2020-09-09T15:48:00Z"/>
          <w:rFonts w:asciiTheme="minorHAnsi" w:eastAsiaTheme="minorEastAsia" w:hAnsiTheme="minorHAnsi" w:cstheme="minorBidi"/>
          <w:sz w:val="22"/>
          <w:szCs w:val="22"/>
          <w:lang w:val="sv-SE" w:eastAsia="sv-SE"/>
        </w:rPr>
      </w:pPr>
      <w:ins w:id="1101" w:author="Editor" w:date="2020-09-09T15:48:00Z">
        <w:r>
          <w:rPr>
            <w:lang w:eastAsia="ko-KR"/>
          </w:rPr>
          <w:t>6.27.1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_Toc50559170 \h </w:instrText>
        </w:r>
      </w:ins>
      <w:ins w:id="1102" w:author="Editor" w:date="2020-09-09T15:49:00Z"/>
      <w:r>
        <w:fldChar w:fldCharType="separate"/>
      </w:r>
      <w:ins w:id="1103" w:author="Editor" w:date="2020-09-09T15:49:00Z">
        <w:r>
          <w:t>112</w:t>
        </w:r>
      </w:ins>
      <w:ins w:id="1104" w:author="Editor" w:date="2020-09-09T15:48:00Z">
        <w:r>
          <w:fldChar w:fldCharType="end"/>
        </w:r>
      </w:ins>
    </w:p>
    <w:p w14:paraId="74A9A17F" w14:textId="70F1608E" w:rsidR="00BC1980" w:rsidRDefault="00BC1980">
      <w:pPr>
        <w:pStyle w:val="TOC4"/>
        <w:rPr>
          <w:ins w:id="1105" w:author="Editor" w:date="2020-09-09T15:48:00Z"/>
          <w:rFonts w:asciiTheme="minorHAnsi" w:eastAsiaTheme="minorEastAsia" w:hAnsiTheme="minorHAnsi" w:cstheme="minorBidi"/>
          <w:sz w:val="22"/>
          <w:szCs w:val="22"/>
          <w:lang w:val="sv-SE" w:eastAsia="sv-SE"/>
        </w:rPr>
      </w:pPr>
      <w:ins w:id="1106" w:author="Editor" w:date="2020-09-09T15:48:00Z">
        <w:r>
          <w:rPr>
            <w:lang w:eastAsia="ko-KR"/>
          </w:rPr>
          <w:t>6.27.1.1</w:t>
        </w:r>
        <w:r>
          <w:rPr>
            <w:rFonts w:asciiTheme="minorHAnsi" w:eastAsiaTheme="minorEastAsia" w:hAnsiTheme="minorHAnsi" w:cstheme="minorBidi"/>
            <w:sz w:val="22"/>
            <w:szCs w:val="22"/>
            <w:lang w:val="sv-SE" w:eastAsia="sv-SE"/>
          </w:rPr>
          <w:tab/>
        </w:r>
        <w:r>
          <w:rPr>
            <w:lang w:eastAsia="ko-KR"/>
          </w:rPr>
          <w:t>General</w:t>
        </w:r>
        <w:r>
          <w:tab/>
        </w:r>
        <w:r>
          <w:fldChar w:fldCharType="begin"/>
        </w:r>
        <w:r>
          <w:instrText xml:space="preserve"> PAGEREF _Toc50559171 \h </w:instrText>
        </w:r>
      </w:ins>
      <w:ins w:id="1107" w:author="Editor" w:date="2020-09-09T15:49:00Z"/>
      <w:r>
        <w:fldChar w:fldCharType="separate"/>
      </w:r>
      <w:ins w:id="1108" w:author="Editor" w:date="2020-09-09T15:49:00Z">
        <w:r>
          <w:t>112</w:t>
        </w:r>
      </w:ins>
      <w:ins w:id="1109" w:author="Editor" w:date="2020-09-09T15:48:00Z">
        <w:r>
          <w:fldChar w:fldCharType="end"/>
        </w:r>
      </w:ins>
    </w:p>
    <w:p w14:paraId="2AA56CFD" w14:textId="29684275" w:rsidR="00BC1980" w:rsidRDefault="00BC1980">
      <w:pPr>
        <w:pStyle w:val="TOC4"/>
        <w:rPr>
          <w:ins w:id="1110" w:author="Editor" w:date="2020-09-09T15:48:00Z"/>
          <w:rFonts w:asciiTheme="minorHAnsi" w:eastAsiaTheme="minorEastAsia" w:hAnsiTheme="minorHAnsi" w:cstheme="minorBidi"/>
          <w:sz w:val="22"/>
          <w:szCs w:val="22"/>
          <w:lang w:val="sv-SE" w:eastAsia="sv-SE"/>
        </w:rPr>
      </w:pPr>
      <w:ins w:id="1111" w:author="Editor" w:date="2020-09-09T15:48:00Z">
        <w:r>
          <w:rPr>
            <w:lang w:eastAsia="ko-KR"/>
          </w:rPr>
          <w:t>6.27.1.2</w:t>
        </w:r>
        <w:r>
          <w:rPr>
            <w:rFonts w:asciiTheme="minorHAnsi" w:eastAsiaTheme="minorEastAsia" w:hAnsiTheme="minorHAnsi" w:cstheme="minorBidi"/>
            <w:sz w:val="22"/>
            <w:szCs w:val="22"/>
            <w:lang w:val="sv-SE" w:eastAsia="sv-SE"/>
          </w:rPr>
          <w:tab/>
        </w:r>
        <w:r>
          <w:rPr>
            <w:lang w:eastAsia="ko-KR"/>
          </w:rPr>
          <w:t>Assumptions</w:t>
        </w:r>
        <w:r>
          <w:tab/>
        </w:r>
        <w:r>
          <w:fldChar w:fldCharType="begin"/>
        </w:r>
        <w:r>
          <w:instrText xml:space="preserve"> PAGEREF _Toc50559172 \h </w:instrText>
        </w:r>
      </w:ins>
      <w:ins w:id="1112" w:author="Editor" w:date="2020-09-09T15:49:00Z"/>
      <w:r>
        <w:fldChar w:fldCharType="separate"/>
      </w:r>
      <w:ins w:id="1113" w:author="Editor" w:date="2020-09-09T15:49:00Z">
        <w:r>
          <w:t>112</w:t>
        </w:r>
      </w:ins>
      <w:ins w:id="1114" w:author="Editor" w:date="2020-09-09T15:48:00Z">
        <w:r>
          <w:fldChar w:fldCharType="end"/>
        </w:r>
      </w:ins>
    </w:p>
    <w:p w14:paraId="2752F676" w14:textId="53F55FA1" w:rsidR="00BC1980" w:rsidRDefault="00BC1980">
      <w:pPr>
        <w:pStyle w:val="TOC3"/>
        <w:rPr>
          <w:ins w:id="1115" w:author="Editor" w:date="2020-09-09T15:48:00Z"/>
          <w:rFonts w:asciiTheme="minorHAnsi" w:eastAsiaTheme="minorEastAsia" w:hAnsiTheme="minorHAnsi" w:cstheme="minorBidi"/>
          <w:sz w:val="22"/>
          <w:szCs w:val="22"/>
          <w:lang w:val="sv-SE" w:eastAsia="sv-SE"/>
        </w:rPr>
      </w:pPr>
      <w:ins w:id="1116" w:author="Editor" w:date="2020-09-09T15:48:00Z">
        <w:r>
          <w:rPr>
            <w:lang w:eastAsia="ko-KR"/>
          </w:rPr>
          <w:t>6.27.2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_Toc50559173 \h </w:instrText>
        </w:r>
      </w:ins>
      <w:ins w:id="1117" w:author="Editor" w:date="2020-09-09T15:49:00Z"/>
      <w:r>
        <w:fldChar w:fldCharType="separate"/>
      </w:r>
      <w:ins w:id="1118" w:author="Editor" w:date="2020-09-09T15:49:00Z">
        <w:r>
          <w:t>113</w:t>
        </w:r>
      </w:ins>
      <w:ins w:id="1119" w:author="Editor" w:date="2020-09-09T15:48:00Z">
        <w:r>
          <w:fldChar w:fldCharType="end"/>
        </w:r>
      </w:ins>
    </w:p>
    <w:p w14:paraId="34C5CA76" w14:textId="7643F324" w:rsidR="00BC1980" w:rsidRDefault="00BC1980">
      <w:pPr>
        <w:pStyle w:val="TOC4"/>
        <w:rPr>
          <w:ins w:id="1120" w:author="Editor" w:date="2020-09-09T15:48:00Z"/>
          <w:rFonts w:asciiTheme="minorHAnsi" w:eastAsiaTheme="minorEastAsia" w:hAnsiTheme="minorHAnsi" w:cstheme="minorBidi"/>
          <w:sz w:val="22"/>
          <w:szCs w:val="22"/>
          <w:lang w:val="sv-SE" w:eastAsia="sv-SE"/>
        </w:rPr>
      </w:pPr>
      <w:ins w:id="1121" w:author="Editor" w:date="2020-09-09T15:48:00Z">
        <w:r>
          <w:t>6.27.2.1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_Toc50559174 \h </w:instrText>
        </w:r>
      </w:ins>
      <w:ins w:id="1122" w:author="Editor" w:date="2020-09-09T15:49:00Z"/>
      <w:r>
        <w:fldChar w:fldCharType="separate"/>
      </w:r>
      <w:ins w:id="1123" w:author="Editor" w:date="2020-09-09T15:49:00Z">
        <w:r>
          <w:t>113</w:t>
        </w:r>
      </w:ins>
      <w:ins w:id="1124" w:author="Editor" w:date="2020-09-09T15:48:00Z">
        <w:r>
          <w:fldChar w:fldCharType="end"/>
        </w:r>
      </w:ins>
    </w:p>
    <w:p w14:paraId="22F4D02F" w14:textId="5901FCEB" w:rsidR="00BC1980" w:rsidRDefault="00BC1980">
      <w:pPr>
        <w:pStyle w:val="TOC4"/>
        <w:rPr>
          <w:ins w:id="1125" w:author="Editor" w:date="2020-09-09T15:48:00Z"/>
          <w:rFonts w:asciiTheme="minorHAnsi" w:eastAsiaTheme="minorEastAsia" w:hAnsiTheme="minorHAnsi" w:cstheme="minorBidi"/>
          <w:sz w:val="22"/>
          <w:szCs w:val="22"/>
          <w:lang w:val="sv-SE" w:eastAsia="sv-SE"/>
        </w:rPr>
      </w:pPr>
      <w:ins w:id="1126" w:author="Editor" w:date="2020-09-09T15:48:00Z">
        <w:r>
          <w:t>6.27.2.2</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_Toc50559175 \h </w:instrText>
        </w:r>
      </w:ins>
      <w:ins w:id="1127" w:author="Editor" w:date="2020-09-09T15:49:00Z"/>
      <w:r>
        <w:fldChar w:fldCharType="separate"/>
      </w:r>
      <w:ins w:id="1128" w:author="Editor" w:date="2020-09-09T15:49:00Z">
        <w:r>
          <w:t>114</w:t>
        </w:r>
      </w:ins>
      <w:ins w:id="1129" w:author="Editor" w:date="2020-09-09T15:48:00Z">
        <w:r>
          <w:fldChar w:fldCharType="end"/>
        </w:r>
      </w:ins>
    </w:p>
    <w:p w14:paraId="24E36136" w14:textId="51936A95" w:rsidR="00BC1980" w:rsidRDefault="00BC1980">
      <w:pPr>
        <w:pStyle w:val="TOC3"/>
        <w:rPr>
          <w:ins w:id="1130" w:author="Editor" w:date="2020-09-09T15:48:00Z"/>
          <w:rFonts w:asciiTheme="minorHAnsi" w:eastAsiaTheme="minorEastAsia" w:hAnsiTheme="minorHAnsi" w:cstheme="minorBidi"/>
          <w:sz w:val="22"/>
          <w:szCs w:val="22"/>
          <w:lang w:val="sv-SE" w:eastAsia="sv-SE"/>
        </w:rPr>
      </w:pPr>
      <w:ins w:id="1131" w:author="Editor" w:date="2020-09-09T15:48:00Z">
        <w:r>
          <w:rPr>
            <w:lang w:eastAsia="ko-KR"/>
          </w:rPr>
          <w:t>6.27.3</w:t>
        </w:r>
        <w:r>
          <w:rPr>
            <w:rFonts w:asciiTheme="minorHAnsi" w:eastAsiaTheme="minorEastAsia" w:hAnsiTheme="minorHAnsi" w:cstheme="minorBidi"/>
            <w:sz w:val="22"/>
            <w:szCs w:val="22"/>
            <w:lang w:val="sv-SE" w:eastAsia="sv-SE"/>
          </w:rPr>
          <w:tab/>
        </w:r>
        <w:r>
          <w:rPr>
            <w:lang w:eastAsia="ko-KR"/>
          </w:rPr>
          <w:t>Procedures</w:t>
        </w:r>
        <w:r>
          <w:tab/>
        </w:r>
        <w:r>
          <w:fldChar w:fldCharType="begin"/>
        </w:r>
        <w:r>
          <w:instrText xml:space="preserve"> PAGEREF _Toc50559176 \h </w:instrText>
        </w:r>
      </w:ins>
      <w:ins w:id="1132" w:author="Editor" w:date="2020-09-09T15:49:00Z"/>
      <w:r>
        <w:fldChar w:fldCharType="separate"/>
      </w:r>
      <w:ins w:id="1133" w:author="Editor" w:date="2020-09-09T15:49:00Z">
        <w:r>
          <w:t>115</w:t>
        </w:r>
      </w:ins>
      <w:ins w:id="1134" w:author="Editor" w:date="2020-09-09T15:48:00Z">
        <w:r>
          <w:fldChar w:fldCharType="end"/>
        </w:r>
      </w:ins>
    </w:p>
    <w:p w14:paraId="421508B1" w14:textId="680FB4FF" w:rsidR="00BC1980" w:rsidRDefault="00BC1980">
      <w:pPr>
        <w:pStyle w:val="TOC4"/>
        <w:rPr>
          <w:ins w:id="1135" w:author="Editor" w:date="2020-09-09T15:48:00Z"/>
          <w:rFonts w:asciiTheme="minorHAnsi" w:eastAsiaTheme="minorEastAsia" w:hAnsiTheme="minorHAnsi" w:cstheme="minorBidi"/>
          <w:sz w:val="22"/>
          <w:szCs w:val="22"/>
          <w:lang w:val="sv-SE" w:eastAsia="sv-SE"/>
        </w:rPr>
      </w:pPr>
      <w:ins w:id="1136" w:author="Editor" w:date="2020-09-09T15:48:00Z">
        <w:r>
          <w:rPr>
            <w:lang w:eastAsia="ko-KR"/>
          </w:rPr>
          <w:t>6.27.3.1</w:t>
        </w:r>
        <w:r>
          <w:rPr>
            <w:rFonts w:asciiTheme="minorHAnsi" w:eastAsiaTheme="minorEastAsia" w:hAnsiTheme="minorHAnsi" w:cstheme="minorBidi"/>
            <w:sz w:val="22"/>
            <w:szCs w:val="22"/>
            <w:lang w:val="sv-SE" w:eastAsia="sv-SE"/>
          </w:rPr>
          <w:tab/>
        </w:r>
        <w:r>
          <w:rPr>
            <w:lang w:eastAsia="ko-KR"/>
          </w:rPr>
          <w:t>High-level Procedures</w:t>
        </w:r>
        <w:r>
          <w:tab/>
        </w:r>
        <w:r>
          <w:fldChar w:fldCharType="begin"/>
        </w:r>
        <w:r>
          <w:instrText xml:space="preserve"> PAGEREF _Toc50559177 \h </w:instrText>
        </w:r>
      </w:ins>
      <w:ins w:id="1137" w:author="Editor" w:date="2020-09-09T15:49:00Z"/>
      <w:r>
        <w:fldChar w:fldCharType="separate"/>
      </w:r>
      <w:ins w:id="1138" w:author="Editor" w:date="2020-09-09T15:49:00Z">
        <w:r>
          <w:t>115</w:t>
        </w:r>
      </w:ins>
      <w:ins w:id="1139" w:author="Editor" w:date="2020-09-09T15:48:00Z">
        <w:r>
          <w:fldChar w:fldCharType="end"/>
        </w:r>
      </w:ins>
    </w:p>
    <w:p w14:paraId="3BFB515B" w14:textId="1FFB3DA9" w:rsidR="00BC1980" w:rsidRDefault="00BC1980">
      <w:pPr>
        <w:pStyle w:val="TOC4"/>
        <w:rPr>
          <w:ins w:id="1140" w:author="Editor" w:date="2020-09-09T15:48:00Z"/>
          <w:rFonts w:asciiTheme="minorHAnsi" w:eastAsiaTheme="minorEastAsia" w:hAnsiTheme="minorHAnsi" w:cstheme="minorBidi"/>
          <w:sz w:val="22"/>
          <w:szCs w:val="22"/>
          <w:lang w:val="sv-SE" w:eastAsia="sv-SE"/>
        </w:rPr>
      </w:pPr>
      <w:ins w:id="1141" w:author="Editor" w:date="2020-09-09T15:48:00Z">
        <w:r>
          <w:rPr>
            <w:lang w:eastAsia="ko-KR"/>
          </w:rPr>
          <w:t>6.27.3.2</w:t>
        </w:r>
        <w:r>
          <w:rPr>
            <w:rFonts w:asciiTheme="minorHAnsi" w:eastAsiaTheme="minorEastAsia" w:hAnsiTheme="minorHAnsi" w:cstheme="minorBidi"/>
            <w:sz w:val="22"/>
            <w:szCs w:val="22"/>
            <w:lang w:val="sv-SE" w:eastAsia="sv-SE"/>
          </w:rPr>
          <w:tab/>
        </w:r>
        <w:r>
          <w:rPr>
            <w:lang w:eastAsia="ko-KR"/>
          </w:rPr>
          <w:t>Detailed Procedures</w:t>
        </w:r>
        <w:r>
          <w:tab/>
        </w:r>
        <w:r>
          <w:fldChar w:fldCharType="begin"/>
        </w:r>
        <w:r>
          <w:instrText xml:space="preserve"> PAGEREF _Toc50559178 \h </w:instrText>
        </w:r>
      </w:ins>
      <w:ins w:id="1142" w:author="Editor" w:date="2020-09-09T15:49:00Z"/>
      <w:r>
        <w:fldChar w:fldCharType="separate"/>
      </w:r>
      <w:ins w:id="1143" w:author="Editor" w:date="2020-09-09T15:49:00Z">
        <w:r>
          <w:t>117</w:t>
        </w:r>
      </w:ins>
      <w:ins w:id="1144" w:author="Editor" w:date="2020-09-09T15:48:00Z">
        <w:r>
          <w:fldChar w:fldCharType="end"/>
        </w:r>
      </w:ins>
    </w:p>
    <w:p w14:paraId="336CEED8" w14:textId="031AEFD8" w:rsidR="00BC1980" w:rsidRDefault="00BC1980">
      <w:pPr>
        <w:pStyle w:val="TOC5"/>
        <w:rPr>
          <w:ins w:id="1145" w:author="Editor" w:date="2020-09-09T15:48:00Z"/>
          <w:rFonts w:asciiTheme="minorHAnsi" w:eastAsiaTheme="minorEastAsia" w:hAnsiTheme="minorHAnsi" w:cstheme="minorBidi"/>
          <w:sz w:val="22"/>
          <w:szCs w:val="22"/>
          <w:lang w:val="sv-SE" w:eastAsia="sv-SE"/>
        </w:rPr>
      </w:pPr>
      <w:ins w:id="1146" w:author="Editor" w:date="2020-09-09T15:48:00Z">
        <w:r>
          <w:rPr>
            <w:lang w:eastAsia="ko-KR"/>
          </w:rPr>
          <w:t>6.27.3.2.1</w:t>
        </w:r>
        <w:r>
          <w:rPr>
            <w:rFonts w:asciiTheme="minorHAnsi" w:eastAsiaTheme="minorEastAsia" w:hAnsiTheme="minorHAnsi" w:cstheme="minorBidi"/>
            <w:sz w:val="22"/>
            <w:szCs w:val="22"/>
            <w:lang w:val="sv-SE" w:eastAsia="sv-SE"/>
          </w:rPr>
          <w:tab/>
        </w:r>
        <w:r>
          <w:rPr>
            <w:lang w:eastAsia="ko-KR"/>
          </w:rPr>
          <w:t>Registration procedures</w:t>
        </w:r>
        <w:r>
          <w:tab/>
        </w:r>
        <w:r>
          <w:fldChar w:fldCharType="begin"/>
        </w:r>
        <w:r>
          <w:instrText xml:space="preserve"> PAGEREF _Toc50559179 \h </w:instrText>
        </w:r>
      </w:ins>
      <w:ins w:id="1147" w:author="Editor" w:date="2020-09-09T15:49:00Z"/>
      <w:r>
        <w:fldChar w:fldCharType="separate"/>
      </w:r>
      <w:ins w:id="1148" w:author="Editor" w:date="2020-09-09T15:49:00Z">
        <w:r>
          <w:t>117</w:t>
        </w:r>
      </w:ins>
      <w:ins w:id="1149" w:author="Editor" w:date="2020-09-09T15:48:00Z">
        <w:r>
          <w:fldChar w:fldCharType="end"/>
        </w:r>
      </w:ins>
    </w:p>
    <w:p w14:paraId="7513A5B0" w14:textId="7FA5C437" w:rsidR="00BC1980" w:rsidRDefault="00BC1980">
      <w:pPr>
        <w:pStyle w:val="TOC5"/>
        <w:rPr>
          <w:ins w:id="1150" w:author="Editor" w:date="2020-09-09T15:48:00Z"/>
          <w:rFonts w:asciiTheme="minorHAnsi" w:eastAsiaTheme="minorEastAsia" w:hAnsiTheme="minorHAnsi" w:cstheme="minorBidi"/>
          <w:sz w:val="22"/>
          <w:szCs w:val="22"/>
          <w:lang w:val="sv-SE" w:eastAsia="sv-SE"/>
        </w:rPr>
      </w:pPr>
      <w:ins w:id="1151" w:author="Editor" w:date="2020-09-09T15:48:00Z">
        <w:r>
          <w:t>6.27.3.2.2</w:t>
        </w:r>
        <w:r>
          <w:rPr>
            <w:rFonts w:asciiTheme="minorHAnsi" w:eastAsiaTheme="minorEastAsia" w:hAnsiTheme="minorHAnsi" w:cstheme="minorBidi"/>
            <w:sz w:val="22"/>
            <w:szCs w:val="22"/>
            <w:lang w:val="sv-SE" w:eastAsia="sv-SE"/>
          </w:rPr>
          <w:tab/>
        </w:r>
        <w:r>
          <w:t>Control Plane UE Provisioning Procedures</w:t>
        </w:r>
        <w:r>
          <w:tab/>
        </w:r>
        <w:r>
          <w:fldChar w:fldCharType="begin"/>
        </w:r>
        <w:r>
          <w:instrText xml:space="preserve"> PAGEREF _Toc50559180 \h </w:instrText>
        </w:r>
      </w:ins>
      <w:ins w:id="1152" w:author="Editor" w:date="2020-09-09T15:49:00Z"/>
      <w:r>
        <w:fldChar w:fldCharType="separate"/>
      </w:r>
      <w:ins w:id="1153" w:author="Editor" w:date="2020-09-09T15:49:00Z">
        <w:r>
          <w:t>119</w:t>
        </w:r>
      </w:ins>
      <w:ins w:id="1154" w:author="Editor" w:date="2020-09-09T15:48:00Z">
        <w:r>
          <w:fldChar w:fldCharType="end"/>
        </w:r>
      </w:ins>
    </w:p>
    <w:p w14:paraId="0DC84D3F" w14:textId="6D037A98" w:rsidR="00BC1980" w:rsidRDefault="00BC1980">
      <w:pPr>
        <w:pStyle w:val="TOC5"/>
        <w:rPr>
          <w:ins w:id="1155" w:author="Editor" w:date="2020-09-09T15:48:00Z"/>
          <w:rFonts w:asciiTheme="minorHAnsi" w:eastAsiaTheme="minorEastAsia" w:hAnsiTheme="minorHAnsi" w:cstheme="minorBidi"/>
          <w:sz w:val="22"/>
          <w:szCs w:val="22"/>
          <w:lang w:val="sv-SE" w:eastAsia="sv-SE"/>
        </w:rPr>
      </w:pPr>
      <w:ins w:id="1156" w:author="Editor" w:date="2020-09-09T15:48:00Z">
        <w:r>
          <w:t>6.27.3.2.3</w:t>
        </w:r>
        <w:r>
          <w:rPr>
            <w:rFonts w:asciiTheme="minorHAnsi" w:eastAsiaTheme="minorEastAsia" w:hAnsiTheme="minorHAnsi" w:cstheme="minorBidi"/>
            <w:sz w:val="22"/>
            <w:szCs w:val="22"/>
            <w:lang w:val="sv-SE" w:eastAsia="sv-SE"/>
          </w:rPr>
          <w:tab/>
        </w:r>
        <w:r>
          <w:t>Configuration PDU Session Establishment Procedures</w:t>
        </w:r>
        <w:r>
          <w:tab/>
        </w:r>
        <w:r>
          <w:fldChar w:fldCharType="begin"/>
        </w:r>
        <w:r>
          <w:instrText xml:space="preserve"> PAGEREF _Toc50559181 \h </w:instrText>
        </w:r>
      </w:ins>
      <w:ins w:id="1157" w:author="Editor" w:date="2020-09-09T15:49:00Z"/>
      <w:r>
        <w:fldChar w:fldCharType="separate"/>
      </w:r>
      <w:ins w:id="1158" w:author="Editor" w:date="2020-09-09T15:49:00Z">
        <w:r>
          <w:t>120</w:t>
        </w:r>
      </w:ins>
      <w:ins w:id="1159" w:author="Editor" w:date="2020-09-09T15:48:00Z">
        <w:r>
          <w:fldChar w:fldCharType="end"/>
        </w:r>
      </w:ins>
    </w:p>
    <w:p w14:paraId="58482A8C" w14:textId="7A86486A" w:rsidR="00BC1980" w:rsidRDefault="00BC1980">
      <w:pPr>
        <w:pStyle w:val="TOC3"/>
        <w:rPr>
          <w:ins w:id="1160" w:author="Editor" w:date="2020-09-09T15:48:00Z"/>
          <w:rFonts w:asciiTheme="minorHAnsi" w:eastAsiaTheme="minorEastAsia" w:hAnsiTheme="minorHAnsi" w:cstheme="minorBidi"/>
          <w:sz w:val="22"/>
          <w:szCs w:val="22"/>
          <w:lang w:val="sv-SE" w:eastAsia="sv-SE"/>
        </w:rPr>
      </w:pPr>
      <w:ins w:id="1161" w:author="Editor" w:date="2020-09-09T15:48:00Z">
        <w:r>
          <w:rPr>
            <w:lang w:eastAsia="ko-KR"/>
          </w:rPr>
          <w:t>6.27.4</w:t>
        </w:r>
        <w:r>
          <w:rPr>
            <w:rFonts w:asciiTheme="minorHAnsi" w:eastAsiaTheme="minorEastAsia" w:hAnsiTheme="minorHAnsi" w:cstheme="minorBidi"/>
            <w:sz w:val="22"/>
            <w:szCs w:val="22"/>
            <w:lang w:val="sv-SE" w:eastAsia="sv-SE"/>
          </w:rPr>
          <w:tab/>
        </w:r>
        <w:r>
          <w:rPr>
            <w:lang w:eastAsia="ko-KR"/>
          </w:rPr>
          <w:t>Impacts on services, entities, and interfaces</w:t>
        </w:r>
        <w:r>
          <w:tab/>
        </w:r>
        <w:r>
          <w:fldChar w:fldCharType="begin"/>
        </w:r>
        <w:r>
          <w:instrText xml:space="preserve"> PAGEREF _Toc50559182 \h </w:instrText>
        </w:r>
      </w:ins>
      <w:ins w:id="1162" w:author="Editor" w:date="2020-09-09T15:49:00Z"/>
      <w:r>
        <w:fldChar w:fldCharType="separate"/>
      </w:r>
      <w:ins w:id="1163" w:author="Editor" w:date="2020-09-09T15:49:00Z">
        <w:r>
          <w:t>121</w:t>
        </w:r>
      </w:ins>
      <w:ins w:id="1164" w:author="Editor" w:date="2020-09-09T15:48:00Z">
        <w:r>
          <w:fldChar w:fldCharType="end"/>
        </w:r>
      </w:ins>
    </w:p>
    <w:p w14:paraId="639533B2" w14:textId="4F5CFBC5" w:rsidR="00BC1980" w:rsidRDefault="00BC1980">
      <w:pPr>
        <w:pStyle w:val="TOC2"/>
        <w:rPr>
          <w:ins w:id="1165" w:author="Editor" w:date="2020-09-09T15:48:00Z"/>
          <w:rFonts w:asciiTheme="minorHAnsi" w:eastAsiaTheme="minorEastAsia" w:hAnsiTheme="minorHAnsi" w:cstheme="minorBidi"/>
          <w:sz w:val="22"/>
          <w:szCs w:val="22"/>
          <w:lang w:val="sv-SE" w:eastAsia="sv-SE"/>
        </w:rPr>
      </w:pPr>
      <w:ins w:id="1166" w:author="Editor" w:date="2020-09-09T15:48:00Z">
        <w:r>
          <w:t>6.28</w:t>
        </w:r>
        <w:r>
          <w:rPr>
            <w:rFonts w:asciiTheme="minorHAnsi" w:eastAsiaTheme="minorEastAsia" w:hAnsiTheme="minorHAnsi" w:cstheme="minorBidi"/>
            <w:sz w:val="22"/>
            <w:szCs w:val="22"/>
            <w:lang w:val="sv-SE" w:eastAsia="sv-SE"/>
          </w:rPr>
          <w:tab/>
        </w:r>
        <w:r>
          <w:t>Solution #28: Onboarding of NPN in a PLMN subscription (PNI-NPN) by exposure</w:t>
        </w:r>
        <w:r>
          <w:tab/>
        </w:r>
        <w:r>
          <w:fldChar w:fldCharType="begin"/>
        </w:r>
        <w:r>
          <w:instrText xml:space="preserve"> PAGEREF _Toc50559183 \h </w:instrText>
        </w:r>
      </w:ins>
      <w:ins w:id="1167" w:author="Editor" w:date="2020-09-09T15:49:00Z"/>
      <w:r>
        <w:fldChar w:fldCharType="separate"/>
      </w:r>
      <w:ins w:id="1168" w:author="Editor" w:date="2020-09-09T15:49:00Z">
        <w:r>
          <w:t>121</w:t>
        </w:r>
      </w:ins>
      <w:ins w:id="1169" w:author="Editor" w:date="2020-09-09T15:48:00Z">
        <w:r>
          <w:fldChar w:fldCharType="end"/>
        </w:r>
      </w:ins>
    </w:p>
    <w:p w14:paraId="6DED10A6" w14:textId="584C3021" w:rsidR="00BC1980" w:rsidRDefault="00BC1980">
      <w:pPr>
        <w:pStyle w:val="TOC3"/>
        <w:rPr>
          <w:ins w:id="1170" w:author="Editor" w:date="2020-09-09T15:48:00Z"/>
          <w:rFonts w:asciiTheme="minorHAnsi" w:eastAsiaTheme="minorEastAsia" w:hAnsiTheme="minorHAnsi" w:cstheme="minorBidi"/>
          <w:sz w:val="22"/>
          <w:szCs w:val="22"/>
          <w:lang w:val="sv-SE" w:eastAsia="sv-SE"/>
        </w:rPr>
      </w:pPr>
      <w:ins w:id="1171" w:author="Editor" w:date="2020-09-09T15:48:00Z">
        <w:r>
          <w:rPr>
            <w:lang w:eastAsia="ko-KR"/>
          </w:rPr>
          <w:t>6.28.1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_Toc50559184 \h </w:instrText>
        </w:r>
      </w:ins>
      <w:ins w:id="1172" w:author="Editor" w:date="2020-09-09T15:49:00Z"/>
      <w:r>
        <w:fldChar w:fldCharType="separate"/>
      </w:r>
      <w:ins w:id="1173" w:author="Editor" w:date="2020-09-09T15:49:00Z">
        <w:r>
          <w:t>121</w:t>
        </w:r>
      </w:ins>
      <w:ins w:id="1174" w:author="Editor" w:date="2020-09-09T15:48:00Z">
        <w:r>
          <w:fldChar w:fldCharType="end"/>
        </w:r>
      </w:ins>
    </w:p>
    <w:p w14:paraId="3AA49A1B" w14:textId="6F8CC94A" w:rsidR="00BC1980" w:rsidRDefault="00BC1980">
      <w:pPr>
        <w:pStyle w:val="TOC3"/>
        <w:rPr>
          <w:ins w:id="1175" w:author="Editor" w:date="2020-09-09T15:48:00Z"/>
          <w:rFonts w:asciiTheme="minorHAnsi" w:eastAsiaTheme="minorEastAsia" w:hAnsiTheme="minorHAnsi" w:cstheme="minorBidi"/>
          <w:sz w:val="22"/>
          <w:szCs w:val="22"/>
          <w:lang w:val="sv-SE" w:eastAsia="sv-SE"/>
        </w:rPr>
      </w:pPr>
      <w:ins w:id="1176" w:author="Editor" w:date="2020-09-09T15:48:00Z">
        <w:r>
          <w:rPr>
            <w:lang w:eastAsia="ko-KR"/>
          </w:rPr>
          <w:t>6.28.2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_Toc50559185 \h </w:instrText>
        </w:r>
      </w:ins>
      <w:ins w:id="1177" w:author="Editor" w:date="2020-09-09T15:49:00Z"/>
      <w:r>
        <w:fldChar w:fldCharType="separate"/>
      </w:r>
      <w:ins w:id="1178" w:author="Editor" w:date="2020-09-09T15:49:00Z">
        <w:r>
          <w:t>122</w:t>
        </w:r>
      </w:ins>
      <w:ins w:id="1179" w:author="Editor" w:date="2020-09-09T15:48:00Z">
        <w:r>
          <w:fldChar w:fldCharType="end"/>
        </w:r>
      </w:ins>
    </w:p>
    <w:p w14:paraId="57B8C391" w14:textId="097DE695" w:rsidR="00BC1980" w:rsidRDefault="00BC1980">
      <w:pPr>
        <w:pStyle w:val="TOC3"/>
        <w:rPr>
          <w:ins w:id="1180" w:author="Editor" w:date="2020-09-09T15:48:00Z"/>
          <w:rFonts w:asciiTheme="minorHAnsi" w:eastAsiaTheme="minorEastAsia" w:hAnsiTheme="minorHAnsi" w:cstheme="minorBidi"/>
          <w:sz w:val="22"/>
          <w:szCs w:val="22"/>
          <w:lang w:val="sv-SE" w:eastAsia="sv-SE"/>
        </w:rPr>
      </w:pPr>
      <w:ins w:id="1181" w:author="Editor" w:date="2020-09-09T15:48:00Z">
        <w:r>
          <w:t>6.28.3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_Toc50559186 \h </w:instrText>
        </w:r>
      </w:ins>
      <w:ins w:id="1182" w:author="Editor" w:date="2020-09-09T15:49:00Z"/>
      <w:r>
        <w:fldChar w:fldCharType="separate"/>
      </w:r>
      <w:ins w:id="1183" w:author="Editor" w:date="2020-09-09T15:49:00Z">
        <w:r>
          <w:t>123</w:t>
        </w:r>
      </w:ins>
      <w:ins w:id="1184" w:author="Editor" w:date="2020-09-09T15:48:00Z">
        <w:r>
          <w:fldChar w:fldCharType="end"/>
        </w:r>
      </w:ins>
    </w:p>
    <w:p w14:paraId="66336FA2" w14:textId="31BC62A4" w:rsidR="00BC1980" w:rsidRDefault="00BC1980">
      <w:pPr>
        <w:pStyle w:val="TOC3"/>
        <w:rPr>
          <w:ins w:id="1185" w:author="Editor" w:date="2020-09-09T15:48:00Z"/>
          <w:rFonts w:asciiTheme="minorHAnsi" w:eastAsiaTheme="minorEastAsia" w:hAnsiTheme="minorHAnsi" w:cstheme="minorBidi"/>
          <w:sz w:val="22"/>
          <w:szCs w:val="22"/>
          <w:lang w:val="sv-SE" w:eastAsia="sv-SE"/>
        </w:rPr>
      </w:pPr>
      <w:ins w:id="1186" w:author="Editor" w:date="2020-09-09T15:48:00Z">
        <w:r>
          <w:t>6.28.4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_Toc50559187 \h </w:instrText>
        </w:r>
      </w:ins>
      <w:ins w:id="1187" w:author="Editor" w:date="2020-09-09T15:49:00Z"/>
      <w:r>
        <w:fldChar w:fldCharType="separate"/>
      </w:r>
      <w:ins w:id="1188" w:author="Editor" w:date="2020-09-09T15:49:00Z">
        <w:r>
          <w:t>124</w:t>
        </w:r>
      </w:ins>
      <w:ins w:id="1189" w:author="Editor" w:date="2020-09-09T15:48:00Z">
        <w:r>
          <w:fldChar w:fldCharType="end"/>
        </w:r>
      </w:ins>
    </w:p>
    <w:p w14:paraId="5E4E9183" w14:textId="24835C9A" w:rsidR="00BC1980" w:rsidRDefault="00BC1980">
      <w:pPr>
        <w:pStyle w:val="TOC2"/>
        <w:rPr>
          <w:ins w:id="1190" w:author="Editor" w:date="2020-09-09T15:48:00Z"/>
          <w:rFonts w:asciiTheme="minorHAnsi" w:eastAsiaTheme="minorEastAsia" w:hAnsiTheme="minorHAnsi" w:cstheme="minorBidi"/>
          <w:sz w:val="22"/>
          <w:szCs w:val="22"/>
          <w:lang w:val="sv-SE" w:eastAsia="sv-SE"/>
        </w:rPr>
      </w:pPr>
      <w:ins w:id="1191" w:author="Editor" w:date="2020-09-09T15:48:00Z">
        <w:r>
          <w:t>6.29</w:t>
        </w:r>
        <w:r>
          <w:rPr>
            <w:rFonts w:asciiTheme="minorHAnsi" w:eastAsiaTheme="minorEastAsia" w:hAnsiTheme="minorHAnsi" w:cstheme="minorBidi"/>
            <w:sz w:val="22"/>
            <w:szCs w:val="22"/>
            <w:lang w:val="sv-SE" w:eastAsia="sv-SE"/>
          </w:rPr>
          <w:tab/>
        </w:r>
        <w:r>
          <w:t>Solution #29: Key Issue #4: Discovery of the Onboarding Network</w:t>
        </w:r>
        <w:r>
          <w:tab/>
        </w:r>
        <w:r>
          <w:fldChar w:fldCharType="begin"/>
        </w:r>
        <w:r>
          <w:instrText xml:space="preserve"> PAGEREF _Toc50559188 \h </w:instrText>
        </w:r>
      </w:ins>
      <w:ins w:id="1192" w:author="Editor" w:date="2020-09-09T15:49:00Z"/>
      <w:r>
        <w:fldChar w:fldCharType="separate"/>
      </w:r>
      <w:ins w:id="1193" w:author="Editor" w:date="2020-09-09T15:49:00Z">
        <w:r>
          <w:t>124</w:t>
        </w:r>
      </w:ins>
      <w:ins w:id="1194" w:author="Editor" w:date="2020-09-09T15:48:00Z">
        <w:r>
          <w:fldChar w:fldCharType="end"/>
        </w:r>
      </w:ins>
    </w:p>
    <w:p w14:paraId="07312B81" w14:textId="09661039" w:rsidR="00BC1980" w:rsidRDefault="00BC1980">
      <w:pPr>
        <w:pStyle w:val="TOC3"/>
        <w:rPr>
          <w:ins w:id="1195" w:author="Editor" w:date="2020-09-09T15:48:00Z"/>
          <w:rFonts w:asciiTheme="minorHAnsi" w:eastAsiaTheme="minorEastAsia" w:hAnsiTheme="minorHAnsi" w:cstheme="minorBidi"/>
          <w:sz w:val="22"/>
          <w:szCs w:val="22"/>
          <w:lang w:val="sv-SE" w:eastAsia="sv-SE"/>
        </w:rPr>
      </w:pPr>
      <w:ins w:id="1196" w:author="Editor" w:date="2020-09-09T15:48:00Z">
        <w:r>
          <w:t>6.29.1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_Toc50559189 \h </w:instrText>
        </w:r>
      </w:ins>
      <w:ins w:id="1197" w:author="Editor" w:date="2020-09-09T15:49:00Z"/>
      <w:r>
        <w:fldChar w:fldCharType="separate"/>
      </w:r>
      <w:ins w:id="1198" w:author="Editor" w:date="2020-09-09T15:49:00Z">
        <w:r>
          <w:t>124</w:t>
        </w:r>
      </w:ins>
      <w:ins w:id="1199" w:author="Editor" w:date="2020-09-09T15:48:00Z">
        <w:r>
          <w:fldChar w:fldCharType="end"/>
        </w:r>
      </w:ins>
    </w:p>
    <w:p w14:paraId="045EB056" w14:textId="027C4B79" w:rsidR="00BC1980" w:rsidRDefault="00BC1980">
      <w:pPr>
        <w:pStyle w:val="TOC3"/>
        <w:rPr>
          <w:ins w:id="1200" w:author="Editor" w:date="2020-09-09T15:48:00Z"/>
          <w:rFonts w:asciiTheme="minorHAnsi" w:eastAsiaTheme="minorEastAsia" w:hAnsiTheme="minorHAnsi" w:cstheme="minorBidi"/>
          <w:sz w:val="22"/>
          <w:szCs w:val="22"/>
          <w:lang w:val="sv-SE" w:eastAsia="sv-SE"/>
        </w:rPr>
      </w:pPr>
      <w:ins w:id="1201" w:author="Editor" w:date="2020-09-09T15:48:00Z">
        <w:r>
          <w:t>6.29.2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_Toc50559190 \h </w:instrText>
        </w:r>
      </w:ins>
      <w:ins w:id="1202" w:author="Editor" w:date="2020-09-09T15:49:00Z"/>
      <w:r>
        <w:fldChar w:fldCharType="separate"/>
      </w:r>
      <w:ins w:id="1203" w:author="Editor" w:date="2020-09-09T15:49:00Z">
        <w:r>
          <w:t>124</w:t>
        </w:r>
      </w:ins>
      <w:ins w:id="1204" w:author="Editor" w:date="2020-09-09T15:48:00Z">
        <w:r>
          <w:fldChar w:fldCharType="end"/>
        </w:r>
      </w:ins>
    </w:p>
    <w:p w14:paraId="3F9F76C2" w14:textId="7C87486B" w:rsidR="00BC1980" w:rsidRDefault="00BC1980">
      <w:pPr>
        <w:pStyle w:val="TOC3"/>
        <w:rPr>
          <w:ins w:id="1205" w:author="Editor" w:date="2020-09-09T15:48:00Z"/>
          <w:rFonts w:asciiTheme="minorHAnsi" w:eastAsiaTheme="minorEastAsia" w:hAnsiTheme="minorHAnsi" w:cstheme="minorBidi"/>
          <w:sz w:val="22"/>
          <w:szCs w:val="22"/>
          <w:lang w:val="sv-SE" w:eastAsia="sv-SE"/>
        </w:rPr>
      </w:pPr>
      <w:ins w:id="1206" w:author="Editor" w:date="2020-09-09T15:48:00Z">
        <w:r>
          <w:t>6.29.3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_Toc50559191 \h </w:instrText>
        </w:r>
      </w:ins>
      <w:ins w:id="1207" w:author="Editor" w:date="2020-09-09T15:49:00Z"/>
      <w:r>
        <w:fldChar w:fldCharType="separate"/>
      </w:r>
      <w:ins w:id="1208" w:author="Editor" w:date="2020-09-09T15:49:00Z">
        <w:r>
          <w:t>125</w:t>
        </w:r>
      </w:ins>
      <w:ins w:id="1209" w:author="Editor" w:date="2020-09-09T15:48:00Z">
        <w:r>
          <w:fldChar w:fldCharType="end"/>
        </w:r>
      </w:ins>
    </w:p>
    <w:p w14:paraId="639BCE0F" w14:textId="59DD3200" w:rsidR="00BC1980" w:rsidRDefault="00BC1980">
      <w:pPr>
        <w:pStyle w:val="TOC3"/>
        <w:rPr>
          <w:ins w:id="1210" w:author="Editor" w:date="2020-09-09T15:48:00Z"/>
          <w:rFonts w:asciiTheme="minorHAnsi" w:eastAsiaTheme="minorEastAsia" w:hAnsiTheme="minorHAnsi" w:cstheme="minorBidi"/>
          <w:sz w:val="22"/>
          <w:szCs w:val="22"/>
          <w:lang w:val="sv-SE" w:eastAsia="sv-SE"/>
        </w:rPr>
      </w:pPr>
      <w:ins w:id="1211" w:author="Editor" w:date="2020-09-09T15:48:00Z">
        <w:r>
          <w:t>6.29.4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_Toc50559192 \h </w:instrText>
        </w:r>
      </w:ins>
      <w:ins w:id="1212" w:author="Editor" w:date="2020-09-09T15:49:00Z"/>
      <w:r>
        <w:fldChar w:fldCharType="separate"/>
      </w:r>
      <w:ins w:id="1213" w:author="Editor" w:date="2020-09-09T15:49:00Z">
        <w:r>
          <w:t>127</w:t>
        </w:r>
      </w:ins>
      <w:ins w:id="1214" w:author="Editor" w:date="2020-09-09T15:48:00Z">
        <w:r>
          <w:fldChar w:fldCharType="end"/>
        </w:r>
      </w:ins>
    </w:p>
    <w:p w14:paraId="6B3D10A1" w14:textId="627CA52E" w:rsidR="00BC1980" w:rsidRDefault="00BC1980">
      <w:pPr>
        <w:pStyle w:val="TOC2"/>
        <w:rPr>
          <w:ins w:id="1215" w:author="Editor" w:date="2020-09-09T15:48:00Z"/>
          <w:rFonts w:asciiTheme="minorHAnsi" w:eastAsiaTheme="minorEastAsia" w:hAnsiTheme="minorHAnsi" w:cstheme="minorBidi"/>
          <w:sz w:val="22"/>
          <w:szCs w:val="22"/>
          <w:lang w:val="sv-SE" w:eastAsia="sv-SE"/>
        </w:rPr>
      </w:pPr>
      <w:ins w:id="1216" w:author="Editor" w:date="2020-09-09T15:48:00Z">
        <w:r>
          <w:t>6.30</w:t>
        </w:r>
        <w:r>
          <w:rPr>
            <w:rFonts w:asciiTheme="minorHAnsi" w:eastAsiaTheme="minorEastAsia" w:hAnsiTheme="minorHAnsi" w:cstheme="minorBidi"/>
            <w:sz w:val="22"/>
            <w:szCs w:val="22"/>
            <w:lang w:val="sv-SE" w:eastAsia="sv-SE"/>
          </w:rPr>
          <w:tab/>
        </w:r>
        <w:r>
          <w:t>Solution #30: UE Onboarding via Control Plane</w:t>
        </w:r>
        <w:r>
          <w:tab/>
        </w:r>
        <w:r>
          <w:fldChar w:fldCharType="begin"/>
        </w:r>
        <w:r>
          <w:instrText xml:space="preserve"> PAGEREF _Toc50559193 \h </w:instrText>
        </w:r>
      </w:ins>
      <w:ins w:id="1217" w:author="Editor" w:date="2020-09-09T15:49:00Z"/>
      <w:r>
        <w:fldChar w:fldCharType="separate"/>
      </w:r>
      <w:ins w:id="1218" w:author="Editor" w:date="2020-09-09T15:49:00Z">
        <w:r>
          <w:t>127</w:t>
        </w:r>
      </w:ins>
      <w:ins w:id="1219" w:author="Editor" w:date="2020-09-09T15:48:00Z">
        <w:r>
          <w:fldChar w:fldCharType="end"/>
        </w:r>
      </w:ins>
    </w:p>
    <w:p w14:paraId="20B3E202" w14:textId="132BC5F9" w:rsidR="00BC1980" w:rsidRDefault="00BC1980">
      <w:pPr>
        <w:pStyle w:val="TOC3"/>
        <w:rPr>
          <w:ins w:id="1220" w:author="Editor" w:date="2020-09-09T15:48:00Z"/>
          <w:rFonts w:asciiTheme="minorHAnsi" w:eastAsiaTheme="minorEastAsia" w:hAnsiTheme="minorHAnsi" w:cstheme="minorBidi"/>
          <w:sz w:val="22"/>
          <w:szCs w:val="22"/>
          <w:lang w:val="sv-SE" w:eastAsia="sv-SE"/>
        </w:rPr>
      </w:pPr>
      <w:ins w:id="1221" w:author="Editor" w:date="2020-09-09T15:48:00Z">
        <w:r>
          <w:rPr>
            <w:lang w:eastAsia="ko-KR"/>
          </w:rPr>
          <w:t>6.30.1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_Toc50559194 \h </w:instrText>
        </w:r>
      </w:ins>
      <w:ins w:id="1222" w:author="Editor" w:date="2020-09-09T15:49:00Z"/>
      <w:r>
        <w:fldChar w:fldCharType="separate"/>
      </w:r>
      <w:ins w:id="1223" w:author="Editor" w:date="2020-09-09T15:49:00Z">
        <w:r>
          <w:t>127</w:t>
        </w:r>
      </w:ins>
      <w:ins w:id="1224" w:author="Editor" w:date="2020-09-09T15:48:00Z">
        <w:r>
          <w:fldChar w:fldCharType="end"/>
        </w:r>
      </w:ins>
    </w:p>
    <w:p w14:paraId="2FF22166" w14:textId="260EEE5B" w:rsidR="00BC1980" w:rsidRDefault="00BC1980">
      <w:pPr>
        <w:pStyle w:val="TOC3"/>
        <w:rPr>
          <w:ins w:id="1225" w:author="Editor" w:date="2020-09-09T15:48:00Z"/>
          <w:rFonts w:asciiTheme="minorHAnsi" w:eastAsiaTheme="minorEastAsia" w:hAnsiTheme="minorHAnsi" w:cstheme="minorBidi"/>
          <w:sz w:val="22"/>
          <w:szCs w:val="22"/>
          <w:lang w:val="sv-SE" w:eastAsia="sv-SE"/>
        </w:rPr>
      </w:pPr>
      <w:ins w:id="1226" w:author="Editor" w:date="2020-09-09T15:48:00Z">
        <w:r>
          <w:rPr>
            <w:lang w:eastAsia="ko-KR"/>
          </w:rPr>
          <w:t>6.30.2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_Toc50559195 \h </w:instrText>
        </w:r>
      </w:ins>
      <w:ins w:id="1227" w:author="Editor" w:date="2020-09-09T15:49:00Z"/>
      <w:r>
        <w:fldChar w:fldCharType="separate"/>
      </w:r>
      <w:ins w:id="1228" w:author="Editor" w:date="2020-09-09T15:49:00Z">
        <w:r>
          <w:t>127</w:t>
        </w:r>
      </w:ins>
      <w:ins w:id="1229" w:author="Editor" w:date="2020-09-09T15:48:00Z">
        <w:r>
          <w:fldChar w:fldCharType="end"/>
        </w:r>
      </w:ins>
    </w:p>
    <w:p w14:paraId="76F80225" w14:textId="1CEAEE8E" w:rsidR="00BC1980" w:rsidRDefault="00BC1980">
      <w:pPr>
        <w:pStyle w:val="TOC3"/>
        <w:rPr>
          <w:ins w:id="1230" w:author="Editor" w:date="2020-09-09T15:48:00Z"/>
          <w:rFonts w:asciiTheme="minorHAnsi" w:eastAsiaTheme="minorEastAsia" w:hAnsiTheme="minorHAnsi" w:cstheme="minorBidi"/>
          <w:sz w:val="22"/>
          <w:szCs w:val="22"/>
          <w:lang w:val="sv-SE" w:eastAsia="sv-SE"/>
        </w:rPr>
      </w:pPr>
      <w:ins w:id="1231" w:author="Editor" w:date="2020-09-09T15:48:00Z">
        <w:r>
          <w:rPr>
            <w:lang w:eastAsia="ko-KR"/>
          </w:rPr>
          <w:t>6.30.3</w:t>
        </w:r>
        <w:r>
          <w:rPr>
            <w:rFonts w:asciiTheme="minorHAnsi" w:eastAsiaTheme="minorEastAsia" w:hAnsiTheme="minorHAnsi" w:cstheme="minorBidi"/>
            <w:sz w:val="22"/>
            <w:szCs w:val="22"/>
            <w:lang w:val="sv-SE" w:eastAsia="sv-SE"/>
          </w:rPr>
          <w:tab/>
        </w:r>
        <w:r>
          <w:rPr>
            <w:lang w:eastAsia="ko-KR"/>
          </w:rPr>
          <w:t>Procedures</w:t>
        </w:r>
        <w:r>
          <w:tab/>
        </w:r>
        <w:r>
          <w:fldChar w:fldCharType="begin"/>
        </w:r>
        <w:r>
          <w:instrText xml:space="preserve"> PAGEREF _Toc50559196 \h </w:instrText>
        </w:r>
      </w:ins>
      <w:ins w:id="1232" w:author="Editor" w:date="2020-09-09T15:49:00Z"/>
      <w:r>
        <w:fldChar w:fldCharType="separate"/>
      </w:r>
      <w:ins w:id="1233" w:author="Editor" w:date="2020-09-09T15:49:00Z">
        <w:r>
          <w:t>128</w:t>
        </w:r>
      </w:ins>
      <w:ins w:id="1234" w:author="Editor" w:date="2020-09-09T15:48:00Z">
        <w:r>
          <w:fldChar w:fldCharType="end"/>
        </w:r>
      </w:ins>
    </w:p>
    <w:p w14:paraId="23773935" w14:textId="5DC51EF1" w:rsidR="00BC1980" w:rsidRDefault="00BC1980">
      <w:pPr>
        <w:pStyle w:val="TOC5"/>
        <w:rPr>
          <w:ins w:id="1235" w:author="Editor" w:date="2020-09-09T15:48:00Z"/>
          <w:rFonts w:asciiTheme="minorHAnsi" w:eastAsiaTheme="minorEastAsia" w:hAnsiTheme="minorHAnsi" w:cstheme="minorBidi"/>
          <w:sz w:val="22"/>
          <w:szCs w:val="22"/>
          <w:lang w:val="sv-SE" w:eastAsia="sv-SE"/>
        </w:rPr>
      </w:pPr>
      <w:ins w:id="1236" w:author="Editor" w:date="2020-09-09T15:48:00Z">
        <w:r>
          <w:t>6.30.3.1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_Toc50559197 \h </w:instrText>
        </w:r>
      </w:ins>
      <w:ins w:id="1237" w:author="Editor" w:date="2020-09-09T15:49:00Z"/>
      <w:r>
        <w:fldChar w:fldCharType="separate"/>
      </w:r>
      <w:ins w:id="1238" w:author="Editor" w:date="2020-09-09T15:49:00Z">
        <w:r>
          <w:t>128</w:t>
        </w:r>
      </w:ins>
      <w:ins w:id="1239" w:author="Editor" w:date="2020-09-09T15:48:00Z">
        <w:r>
          <w:fldChar w:fldCharType="end"/>
        </w:r>
      </w:ins>
    </w:p>
    <w:p w14:paraId="2FDA7228" w14:textId="5550ED5F" w:rsidR="00BC1980" w:rsidRDefault="00BC1980">
      <w:pPr>
        <w:pStyle w:val="TOC5"/>
        <w:rPr>
          <w:ins w:id="1240" w:author="Editor" w:date="2020-09-09T15:48:00Z"/>
          <w:rFonts w:asciiTheme="minorHAnsi" w:eastAsiaTheme="minorEastAsia" w:hAnsiTheme="minorHAnsi" w:cstheme="minorBidi"/>
          <w:sz w:val="22"/>
          <w:szCs w:val="22"/>
          <w:lang w:val="sv-SE" w:eastAsia="sv-SE"/>
        </w:rPr>
      </w:pPr>
      <w:ins w:id="1241" w:author="Editor" w:date="2020-09-09T15:48:00Z">
        <w:r>
          <w:t>6.30.3.2</w:t>
        </w:r>
        <w:r>
          <w:rPr>
            <w:rFonts w:asciiTheme="minorHAnsi" w:eastAsiaTheme="minorEastAsia" w:hAnsiTheme="minorHAnsi" w:cstheme="minorBidi"/>
            <w:sz w:val="22"/>
            <w:szCs w:val="22"/>
            <w:lang w:val="sv-SE" w:eastAsia="sv-SE"/>
          </w:rPr>
          <w:tab/>
        </w:r>
        <w:r>
          <w:t>Initial Access/Registration procedure</w:t>
        </w:r>
        <w:r>
          <w:tab/>
        </w:r>
        <w:r>
          <w:fldChar w:fldCharType="begin"/>
        </w:r>
        <w:r>
          <w:instrText xml:space="preserve"> PAGEREF _Toc50559198 \h </w:instrText>
        </w:r>
      </w:ins>
      <w:ins w:id="1242" w:author="Editor" w:date="2020-09-09T15:49:00Z"/>
      <w:r>
        <w:fldChar w:fldCharType="separate"/>
      </w:r>
      <w:ins w:id="1243" w:author="Editor" w:date="2020-09-09T15:49:00Z">
        <w:r>
          <w:t>130</w:t>
        </w:r>
      </w:ins>
      <w:ins w:id="1244" w:author="Editor" w:date="2020-09-09T15:48:00Z">
        <w:r>
          <w:fldChar w:fldCharType="end"/>
        </w:r>
      </w:ins>
    </w:p>
    <w:p w14:paraId="6A5A4271" w14:textId="6E9E03C6" w:rsidR="00BC1980" w:rsidRDefault="00BC1980">
      <w:pPr>
        <w:pStyle w:val="TOC5"/>
        <w:rPr>
          <w:ins w:id="1245" w:author="Editor" w:date="2020-09-09T15:48:00Z"/>
          <w:rFonts w:asciiTheme="minorHAnsi" w:eastAsiaTheme="minorEastAsia" w:hAnsiTheme="minorHAnsi" w:cstheme="minorBidi"/>
          <w:sz w:val="22"/>
          <w:szCs w:val="22"/>
          <w:lang w:val="sv-SE" w:eastAsia="sv-SE"/>
        </w:rPr>
      </w:pPr>
      <w:ins w:id="1246" w:author="Editor" w:date="2020-09-09T15:48:00Z">
        <w:r>
          <w:t>6.30.3.3</w:t>
        </w:r>
        <w:r>
          <w:rPr>
            <w:rFonts w:asciiTheme="minorHAnsi" w:eastAsiaTheme="minorEastAsia" w:hAnsiTheme="minorHAnsi" w:cstheme="minorBidi"/>
            <w:sz w:val="22"/>
            <w:szCs w:val="22"/>
            <w:lang w:val="sv-SE" w:eastAsia="sv-SE"/>
          </w:rPr>
          <w:tab/>
        </w:r>
        <w:r>
          <w:t>UE Provisioning procedure via control plane</w:t>
        </w:r>
        <w:r>
          <w:tab/>
        </w:r>
        <w:r>
          <w:fldChar w:fldCharType="begin"/>
        </w:r>
        <w:r>
          <w:instrText xml:space="preserve"> PAGEREF _Toc50559199 \h </w:instrText>
        </w:r>
      </w:ins>
      <w:ins w:id="1247" w:author="Editor" w:date="2020-09-09T15:49:00Z"/>
      <w:r>
        <w:fldChar w:fldCharType="separate"/>
      </w:r>
      <w:ins w:id="1248" w:author="Editor" w:date="2020-09-09T15:49:00Z">
        <w:r>
          <w:t>131</w:t>
        </w:r>
      </w:ins>
      <w:ins w:id="1249" w:author="Editor" w:date="2020-09-09T15:48:00Z">
        <w:r>
          <w:fldChar w:fldCharType="end"/>
        </w:r>
      </w:ins>
    </w:p>
    <w:p w14:paraId="23B3E80E" w14:textId="496D0B91" w:rsidR="00BC1980" w:rsidRDefault="00BC1980">
      <w:pPr>
        <w:pStyle w:val="TOC3"/>
        <w:rPr>
          <w:ins w:id="1250" w:author="Editor" w:date="2020-09-09T15:48:00Z"/>
          <w:rFonts w:asciiTheme="minorHAnsi" w:eastAsiaTheme="minorEastAsia" w:hAnsiTheme="minorHAnsi" w:cstheme="minorBidi"/>
          <w:sz w:val="22"/>
          <w:szCs w:val="22"/>
          <w:lang w:val="sv-SE" w:eastAsia="sv-SE"/>
        </w:rPr>
      </w:pPr>
      <w:ins w:id="1251" w:author="Editor" w:date="2020-09-09T15:48:00Z">
        <w:r>
          <w:rPr>
            <w:lang w:eastAsia="ko-KR"/>
          </w:rPr>
          <w:t>6.30.4</w:t>
        </w:r>
        <w:r>
          <w:rPr>
            <w:rFonts w:asciiTheme="minorHAnsi" w:eastAsiaTheme="minorEastAsia" w:hAnsiTheme="minorHAnsi" w:cstheme="minorBidi"/>
            <w:sz w:val="22"/>
            <w:szCs w:val="22"/>
            <w:lang w:val="sv-SE" w:eastAsia="sv-SE"/>
          </w:rPr>
          <w:tab/>
        </w:r>
        <w:r>
          <w:rPr>
            <w:lang w:eastAsia="ko-KR"/>
          </w:rPr>
          <w:t>Impacts on services, entities and interfaces</w:t>
        </w:r>
        <w:r>
          <w:tab/>
        </w:r>
        <w:r>
          <w:fldChar w:fldCharType="begin"/>
        </w:r>
        <w:r>
          <w:instrText xml:space="preserve"> PAGEREF _Toc50559200 \h </w:instrText>
        </w:r>
      </w:ins>
      <w:ins w:id="1252" w:author="Editor" w:date="2020-09-09T15:49:00Z"/>
      <w:r>
        <w:fldChar w:fldCharType="separate"/>
      </w:r>
      <w:ins w:id="1253" w:author="Editor" w:date="2020-09-09T15:49:00Z">
        <w:r>
          <w:t>132</w:t>
        </w:r>
      </w:ins>
      <w:ins w:id="1254" w:author="Editor" w:date="2020-09-09T15:48:00Z">
        <w:r>
          <w:fldChar w:fldCharType="end"/>
        </w:r>
      </w:ins>
    </w:p>
    <w:p w14:paraId="47DA365B" w14:textId="0413821B" w:rsidR="00BC1980" w:rsidRDefault="00BC1980">
      <w:pPr>
        <w:pStyle w:val="TOC2"/>
        <w:rPr>
          <w:ins w:id="1255" w:author="Editor" w:date="2020-09-09T15:48:00Z"/>
          <w:rFonts w:asciiTheme="minorHAnsi" w:eastAsiaTheme="minorEastAsia" w:hAnsiTheme="minorHAnsi" w:cstheme="minorBidi"/>
          <w:sz w:val="22"/>
          <w:szCs w:val="22"/>
          <w:lang w:val="sv-SE" w:eastAsia="sv-SE"/>
        </w:rPr>
      </w:pPr>
      <w:ins w:id="1256" w:author="Editor" w:date="2020-09-09T15:48:00Z">
        <w:r>
          <w:t>6.31</w:t>
        </w:r>
        <w:r>
          <w:rPr>
            <w:rFonts w:asciiTheme="minorHAnsi" w:eastAsiaTheme="minorEastAsia" w:hAnsiTheme="minorHAnsi" w:cstheme="minorBidi"/>
            <w:sz w:val="22"/>
            <w:szCs w:val="22"/>
            <w:lang w:val="sv-SE" w:eastAsia="sv-SE"/>
          </w:rPr>
          <w:tab/>
        </w:r>
        <w:r>
          <w:t>Solution #31: UE onboarding and provisioning for SNPN subscription</w:t>
        </w:r>
        <w:r>
          <w:tab/>
        </w:r>
        <w:r>
          <w:fldChar w:fldCharType="begin"/>
        </w:r>
        <w:r>
          <w:instrText xml:space="preserve"> PAGEREF _Toc50559201 \h </w:instrText>
        </w:r>
      </w:ins>
      <w:ins w:id="1257" w:author="Editor" w:date="2020-09-09T15:49:00Z"/>
      <w:r>
        <w:fldChar w:fldCharType="separate"/>
      </w:r>
      <w:ins w:id="1258" w:author="Editor" w:date="2020-09-09T15:49:00Z">
        <w:r>
          <w:t>132</w:t>
        </w:r>
      </w:ins>
      <w:ins w:id="1259" w:author="Editor" w:date="2020-09-09T15:48:00Z">
        <w:r>
          <w:fldChar w:fldCharType="end"/>
        </w:r>
      </w:ins>
    </w:p>
    <w:p w14:paraId="19640FA9" w14:textId="2D1C7228" w:rsidR="00BC1980" w:rsidRDefault="00BC1980">
      <w:pPr>
        <w:pStyle w:val="TOC3"/>
        <w:rPr>
          <w:ins w:id="1260" w:author="Editor" w:date="2020-09-09T15:48:00Z"/>
          <w:rFonts w:asciiTheme="minorHAnsi" w:eastAsiaTheme="minorEastAsia" w:hAnsiTheme="minorHAnsi" w:cstheme="minorBidi"/>
          <w:sz w:val="22"/>
          <w:szCs w:val="22"/>
          <w:lang w:val="sv-SE" w:eastAsia="sv-SE"/>
        </w:rPr>
      </w:pPr>
      <w:ins w:id="1261" w:author="Editor" w:date="2020-09-09T15:48:00Z">
        <w:r>
          <w:rPr>
            <w:lang w:eastAsia="ko-KR"/>
          </w:rPr>
          <w:t>6.31.1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_Toc50559202 \h </w:instrText>
        </w:r>
      </w:ins>
      <w:ins w:id="1262" w:author="Editor" w:date="2020-09-09T15:49:00Z"/>
      <w:r>
        <w:fldChar w:fldCharType="separate"/>
      </w:r>
      <w:ins w:id="1263" w:author="Editor" w:date="2020-09-09T15:49:00Z">
        <w:r>
          <w:t>132</w:t>
        </w:r>
      </w:ins>
      <w:ins w:id="1264" w:author="Editor" w:date="2020-09-09T15:48:00Z">
        <w:r>
          <w:fldChar w:fldCharType="end"/>
        </w:r>
      </w:ins>
    </w:p>
    <w:p w14:paraId="2EB98EA0" w14:textId="3D12341F" w:rsidR="00BC1980" w:rsidRDefault="00BC1980">
      <w:pPr>
        <w:pStyle w:val="TOC3"/>
        <w:rPr>
          <w:ins w:id="1265" w:author="Editor" w:date="2020-09-09T15:48:00Z"/>
          <w:rFonts w:asciiTheme="minorHAnsi" w:eastAsiaTheme="minorEastAsia" w:hAnsiTheme="minorHAnsi" w:cstheme="minorBidi"/>
          <w:sz w:val="22"/>
          <w:szCs w:val="22"/>
          <w:lang w:val="sv-SE" w:eastAsia="sv-SE"/>
        </w:rPr>
      </w:pPr>
      <w:ins w:id="1266" w:author="Editor" w:date="2020-09-09T15:48:00Z">
        <w:r>
          <w:rPr>
            <w:lang w:eastAsia="ko-KR"/>
          </w:rPr>
          <w:t>6.31.2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_Toc50559203 \h </w:instrText>
        </w:r>
      </w:ins>
      <w:ins w:id="1267" w:author="Editor" w:date="2020-09-09T15:49:00Z"/>
      <w:r>
        <w:fldChar w:fldCharType="separate"/>
      </w:r>
      <w:ins w:id="1268" w:author="Editor" w:date="2020-09-09T15:49:00Z">
        <w:r>
          <w:t>133</w:t>
        </w:r>
      </w:ins>
      <w:ins w:id="1269" w:author="Editor" w:date="2020-09-09T15:48:00Z">
        <w:r>
          <w:fldChar w:fldCharType="end"/>
        </w:r>
      </w:ins>
    </w:p>
    <w:p w14:paraId="1FA16DDD" w14:textId="727B97BF" w:rsidR="00BC1980" w:rsidRDefault="00BC1980">
      <w:pPr>
        <w:pStyle w:val="TOC4"/>
        <w:rPr>
          <w:ins w:id="1270" w:author="Editor" w:date="2020-09-09T15:48:00Z"/>
          <w:rFonts w:asciiTheme="minorHAnsi" w:eastAsiaTheme="minorEastAsia" w:hAnsiTheme="minorHAnsi" w:cstheme="minorBidi"/>
          <w:sz w:val="22"/>
          <w:szCs w:val="22"/>
          <w:lang w:val="sv-SE" w:eastAsia="sv-SE"/>
        </w:rPr>
      </w:pPr>
      <w:ins w:id="1271" w:author="Editor" w:date="2020-09-09T15:48:00Z">
        <w:r>
          <w:t>6.31.2.1</w:t>
        </w:r>
        <w:r>
          <w:rPr>
            <w:rFonts w:asciiTheme="minorHAnsi" w:eastAsiaTheme="minorEastAsia" w:hAnsiTheme="minorHAnsi" w:cstheme="minorBidi"/>
            <w:sz w:val="22"/>
            <w:szCs w:val="22"/>
            <w:lang w:val="sv-SE" w:eastAsia="sv-SE"/>
          </w:rPr>
          <w:tab/>
        </w:r>
        <w:r>
          <w:t>Architecture and Concept</w:t>
        </w:r>
        <w:r>
          <w:tab/>
        </w:r>
        <w:r>
          <w:fldChar w:fldCharType="begin"/>
        </w:r>
        <w:r>
          <w:instrText xml:space="preserve"> PAGEREF _Toc50559204 \h </w:instrText>
        </w:r>
      </w:ins>
      <w:ins w:id="1272" w:author="Editor" w:date="2020-09-09T15:49:00Z"/>
      <w:r>
        <w:fldChar w:fldCharType="separate"/>
      </w:r>
      <w:ins w:id="1273" w:author="Editor" w:date="2020-09-09T15:49:00Z">
        <w:r>
          <w:t>133</w:t>
        </w:r>
      </w:ins>
      <w:ins w:id="1274" w:author="Editor" w:date="2020-09-09T15:48:00Z">
        <w:r>
          <w:fldChar w:fldCharType="end"/>
        </w:r>
      </w:ins>
    </w:p>
    <w:p w14:paraId="0F0073AE" w14:textId="2A6C0959" w:rsidR="00BC1980" w:rsidRDefault="00BC1980">
      <w:pPr>
        <w:pStyle w:val="TOC4"/>
        <w:rPr>
          <w:ins w:id="1275" w:author="Editor" w:date="2020-09-09T15:48:00Z"/>
          <w:rFonts w:asciiTheme="minorHAnsi" w:eastAsiaTheme="minorEastAsia" w:hAnsiTheme="minorHAnsi" w:cstheme="minorBidi"/>
          <w:sz w:val="22"/>
          <w:szCs w:val="22"/>
          <w:lang w:val="sv-SE" w:eastAsia="sv-SE"/>
        </w:rPr>
      </w:pPr>
      <w:ins w:id="1276" w:author="Editor" w:date="2020-09-09T15:48:00Z">
        <w:r>
          <w:t>6.31.2.2</w:t>
        </w:r>
        <w:r>
          <w:rPr>
            <w:rFonts w:asciiTheme="minorHAnsi" w:eastAsiaTheme="minorEastAsia" w:hAnsiTheme="minorHAnsi" w:cstheme="minorBidi"/>
            <w:sz w:val="22"/>
            <w:szCs w:val="22"/>
            <w:lang w:val="sv-SE" w:eastAsia="sv-SE"/>
          </w:rPr>
          <w:tab/>
        </w:r>
        <w:r>
          <w:t>Onboarding for E-Sub provisioning in case onboarding 5G is PLMN or PNI-NPN</w:t>
        </w:r>
        <w:r>
          <w:tab/>
        </w:r>
        <w:r>
          <w:fldChar w:fldCharType="begin"/>
        </w:r>
        <w:r>
          <w:instrText xml:space="preserve"> PAGEREF _Toc50559205 \h </w:instrText>
        </w:r>
      </w:ins>
      <w:ins w:id="1277" w:author="Editor" w:date="2020-09-09T15:49:00Z"/>
      <w:r>
        <w:fldChar w:fldCharType="separate"/>
      </w:r>
      <w:ins w:id="1278" w:author="Editor" w:date="2020-09-09T15:49:00Z">
        <w:r>
          <w:t>134</w:t>
        </w:r>
      </w:ins>
      <w:ins w:id="1279" w:author="Editor" w:date="2020-09-09T15:48:00Z">
        <w:r>
          <w:fldChar w:fldCharType="end"/>
        </w:r>
      </w:ins>
    </w:p>
    <w:p w14:paraId="1F629D20" w14:textId="25B44508" w:rsidR="00BC1980" w:rsidRDefault="00BC1980">
      <w:pPr>
        <w:pStyle w:val="TOC4"/>
        <w:rPr>
          <w:ins w:id="1280" w:author="Editor" w:date="2020-09-09T15:48:00Z"/>
          <w:rFonts w:asciiTheme="minorHAnsi" w:eastAsiaTheme="minorEastAsia" w:hAnsiTheme="minorHAnsi" w:cstheme="minorBidi"/>
          <w:sz w:val="22"/>
          <w:szCs w:val="22"/>
          <w:lang w:val="sv-SE" w:eastAsia="sv-SE"/>
        </w:rPr>
      </w:pPr>
      <w:ins w:id="1281" w:author="Editor" w:date="2020-09-09T15:48:00Z">
        <w:r>
          <w:t>6.31.2.3</w:t>
        </w:r>
        <w:r>
          <w:rPr>
            <w:rFonts w:asciiTheme="minorHAnsi" w:eastAsiaTheme="minorEastAsia" w:hAnsiTheme="minorHAnsi" w:cstheme="minorBidi"/>
            <w:sz w:val="22"/>
            <w:szCs w:val="22"/>
            <w:lang w:val="sv-SE" w:eastAsia="sv-SE"/>
          </w:rPr>
          <w:tab/>
        </w:r>
        <w:r>
          <w:t>Onboarding for E-Sub provisioning in case onboarding 5G is SNPN</w:t>
        </w:r>
        <w:r>
          <w:tab/>
        </w:r>
        <w:r>
          <w:fldChar w:fldCharType="begin"/>
        </w:r>
        <w:r>
          <w:instrText xml:space="preserve"> PAGEREF _Toc50559206 \h </w:instrText>
        </w:r>
      </w:ins>
      <w:ins w:id="1282" w:author="Editor" w:date="2020-09-09T15:49:00Z"/>
      <w:r>
        <w:fldChar w:fldCharType="separate"/>
      </w:r>
      <w:ins w:id="1283" w:author="Editor" w:date="2020-09-09T15:49:00Z">
        <w:r>
          <w:t>135</w:t>
        </w:r>
      </w:ins>
      <w:ins w:id="1284" w:author="Editor" w:date="2020-09-09T15:48:00Z">
        <w:r>
          <w:fldChar w:fldCharType="end"/>
        </w:r>
      </w:ins>
    </w:p>
    <w:p w14:paraId="25328FF8" w14:textId="4FC51CE9" w:rsidR="00BC1980" w:rsidRDefault="00BC1980">
      <w:pPr>
        <w:pStyle w:val="TOC3"/>
        <w:rPr>
          <w:ins w:id="1285" w:author="Editor" w:date="2020-09-09T15:48:00Z"/>
          <w:rFonts w:asciiTheme="minorHAnsi" w:eastAsiaTheme="minorEastAsia" w:hAnsiTheme="minorHAnsi" w:cstheme="minorBidi"/>
          <w:sz w:val="22"/>
          <w:szCs w:val="22"/>
          <w:lang w:val="sv-SE" w:eastAsia="sv-SE"/>
        </w:rPr>
      </w:pPr>
      <w:ins w:id="1286" w:author="Editor" w:date="2020-09-09T15:48:00Z">
        <w:r>
          <w:t>6.31.3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_Toc50559207 \h </w:instrText>
        </w:r>
      </w:ins>
      <w:ins w:id="1287" w:author="Editor" w:date="2020-09-09T15:49:00Z"/>
      <w:r>
        <w:fldChar w:fldCharType="separate"/>
      </w:r>
      <w:ins w:id="1288" w:author="Editor" w:date="2020-09-09T15:49:00Z">
        <w:r>
          <w:t>136</w:t>
        </w:r>
      </w:ins>
      <w:ins w:id="1289" w:author="Editor" w:date="2020-09-09T15:48:00Z">
        <w:r>
          <w:fldChar w:fldCharType="end"/>
        </w:r>
      </w:ins>
    </w:p>
    <w:p w14:paraId="1FC9F18A" w14:textId="507E5795" w:rsidR="00BC1980" w:rsidRDefault="00BC1980">
      <w:pPr>
        <w:pStyle w:val="TOC4"/>
        <w:rPr>
          <w:ins w:id="1290" w:author="Editor" w:date="2020-09-09T15:48:00Z"/>
          <w:rFonts w:asciiTheme="minorHAnsi" w:eastAsiaTheme="minorEastAsia" w:hAnsiTheme="minorHAnsi" w:cstheme="minorBidi"/>
          <w:sz w:val="22"/>
          <w:szCs w:val="22"/>
          <w:lang w:val="sv-SE" w:eastAsia="sv-SE"/>
        </w:rPr>
      </w:pPr>
      <w:ins w:id="1291" w:author="Editor" w:date="2020-09-09T15:48:00Z">
        <w:r>
          <w:t>6.31.3.0</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_Toc50559208 \h </w:instrText>
        </w:r>
      </w:ins>
      <w:ins w:id="1292" w:author="Editor" w:date="2020-09-09T15:49:00Z"/>
      <w:r>
        <w:fldChar w:fldCharType="separate"/>
      </w:r>
      <w:ins w:id="1293" w:author="Editor" w:date="2020-09-09T15:49:00Z">
        <w:r>
          <w:t>136</w:t>
        </w:r>
      </w:ins>
      <w:ins w:id="1294" w:author="Editor" w:date="2020-09-09T15:48:00Z">
        <w:r>
          <w:fldChar w:fldCharType="end"/>
        </w:r>
      </w:ins>
    </w:p>
    <w:p w14:paraId="214409CF" w14:textId="07AEAD45" w:rsidR="00BC1980" w:rsidRDefault="00BC1980">
      <w:pPr>
        <w:pStyle w:val="TOC4"/>
        <w:rPr>
          <w:ins w:id="1295" w:author="Editor" w:date="2020-09-09T15:48:00Z"/>
          <w:rFonts w:asciiTheme="minorHAnsi" w:eastAsiaTheme="minorEastAsia" w:hAnsiTheme="minorHAnsi" w:cstheme="minorBidi"/>
          <w:sz w:val="22"/>
          <w:szCs w:val="22"/>
          <w:lang w:val="sv-SE" w:eastAsia="sv-SE"/>
        </w:rPr>
      </w:pPr>
      <w:ins w:id="1296" w:author="Editor" w:date="2020-09-09T15:48:00Z">
        <w:r>
          <w:t>6.31.3.1</w:t>
        </w:r>
        <w:r>
          <w:rPr>
            <w:rFonts w:asciiTheme="minorHAnsi" w:eastAsiaTheme="minorEastAsia" w:hAnsiTheme="minorHAnsi" w:cstheme="minorBidi"/>
            <w:sz w:val="22"/>
            <w:szCs w:val="22"/>
            <w:lang w:val="sv-SE" w:eastAsia="sv-SE"/>
          </w:rPr>
          <w:tab/>
        </w:r>
        <w:r>
          <w:t>E-Sub provisioning in case onboarding 5G is PLMN or PNI-NPN</w:t>
        </w:r>
        <w:r>
          <w:tab/>
        </w:r>
        <w:r>
          <w:fldChar w:fldCharType="begin"/>
        </w:r>
        <w:r>
          <w:instrText xml:space="preserve"> PAGEREF _Toc50559209 \h </w:instrText>
        </w:r>
      </w:ins>
      <w:ins w:id="1297" w:author="Editor" w:date="2020-09-09T15:49:00Z"/>
      <w:r>
        <w:fldChar w:fldCharType="separate"/>
      </w:r>
      <w:ins w:id="1298" w:author="Editor" w:date="2020-09-09T15:49:00Z">
        <w:r>
          <w:t>136</w:t>
        </w:r>
      </w:ins>
      <w:ins w:id="1299" w:author="Editor" w:date="2020-09-09T15:48:00Z">
        <w:r>
          <w:fldChar w:fldCharType="end"/>
        </w:r>
      </w:ins>
    </w:p>
    <w:p w14:paraId="4A391966" w14:textId="1878EB52" w:rsidR="00BC1980" w:rsidRDefault="00BC1980">
      <w:pPr>
        <w:pStyle w:val="TOC4"/>
        <w:rPr>
          <w:ins w:id="1300" w:author="Editor" w:date="2020-09-09T15:48:00Z"/>
          <w:rFonts w:asciiTheme="minorHAnsi" w:eastAsiaTheme="minorEastAsia" w:hAnsiTheme="minorHAnsi" w:cstheme="minorBidi"/>
          <w:sz w:val="22"/>
          <w:szCs w:val="22"/>
          <w:lang w:val="sv-SE" w:eastAsia="sv-SE"/>
        </w:rPr>
      </w:pPr>
      <w:ins w:id="1301" w:author="Editor" w:date="2020-09-09T15:48:00Z">
        <w:r>
          <w:t>6.31.3.2</w:t>
        </w:r>
        <w:r>
          <w:rPr>
            <w:rFonts w:asciiTheme="minorHAnsi" w:eastAsiaTheme="minorEastAsia" w:hAnsiTheme="minorHAnsi" w:cstheme="minorBidi"/>
            <w:sz w:val="22"/>
            <w:szCs w:val="22"/>
            <w:lang w:val="sv-SE" w:eastAsia="sv-SE"/>
          </w:rPr>
          <w:tab/>
        </w:r>
        <w:r>
          <w:t>E-Sub provisioning in case onboarding 5G is SNPN</w:t>
        </w:r>
        <w:r>
          <w:tab/>
        </w:r>
        <w:r>
          <w:fldChar w:fldCharType="begin"/>
        </w:r>
        <w:r>
          <w:instrText xml:space="preserve"> PAGEREF _Toc50559210 \h </w:instrText>
        </w:r>
      </w:ins>
      <w:ins w:id="1302" w:author="Editor" w:date="2020-09-09T15:49:00Z"/>
      <w:r>
        <w:fldChar w:fldCharType="separate"/>
      </w:r>
      <w:ins w:id="1303" w:author="Editor" w:date="2020-09-09T15:49:00Z">
        <w:r>
          <w:t>137</w:t>
        </w:r>
      </w:ins>
      <w:ins w:id="1304" w:author="Editor" w:date="2020-09-09T15:48:00Z">
        <w:r>
          <w:fldChar w:fldCharType="end"/>
        </w:r>
      </w:ins>
    </w:p>
    <w:p w14:paraId="0B9037AC" w14:textId="36E183AE" w:rsidR="00BC1980" w:rsidRDefault="00BC1980">
      <w:pPr>
        <w:pStyle w:val="TOC3"/>
        <w:rPr>
          <w:ins w:id="1305" w:author="Editor" w:date="2020-09-09T15:48:00Z"/>
          <w:rFonts w:asciiTheme="minorHAnsi" w:eastAsiaTheme="minorEastAsia" w:hAnsiTheme="minorHAnsi" w:cstheme="minorBidi"/>
          <w:sz w:val="22"/>
          <w:szCs w:val="22"/>
          <w:lang w:val="sv-SE" w:eastAsia="sv-SE"/>
        </w:rPr>
      </w:pPr>
      <w:ins w:id="1306" w:author="Editor" w:date="2020-09-09T15:48:00Z">
        <w:r>
          <w:t>6.31.4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_Toc50559211 \h </w:instrText>
        </w:r>
      </w:ins>
      <w:ins w:id="1307" w:author="Editor" w:date="2020-09-09T15:49:00Z"/>
      <w:r>
        <w:fldChar w:fldCharType="separate"/>
      </w:r>
      <w:ins w:id="1308" w:author="Editor" w:date="2020-09-09T15:49:00Z">
        <w:r>
          <w:t>138</w:t>
        </w:r>
      </w:ins>
      <w:ins w:id="1309" w:author="Editor" w:date="2020-09-09T15:48:00Z">
        <w:r>
          <w:fldChar w:fldCharType="end"/>
        </w:r>
      </w:ins>
    </w:p>
    <w:p w14:paraId="36B47E41" w14:textId="71A227F1" w:rsidR="00BC1980" w:rsidRDefault="00BC1980">
      <w:pPr>
        <w:pStyle w:val="TOC2"/>
        <w:rPr>
          <w:ins w:id="1310" w:author="Editor" w:date="2020-09-09T15:48:00Z"/>
          <w:rFonts w:asciiTheme="minorHAnsi" w:eastAsiaTheme="minorEastAsia" w:hAnsiTheme="minorHAnsi" w:cstheme="minorBidi"/>
          <w:sz w:val="22"/>
          <w:szCs w:val="22"/>
          <w:lang w:val="sv-SE" w:eastAsia="sv-SE"/>
        </w:rPr>
      </w:pPr>
      <w:ins w:id="1311" w:author="Editor" w:date="2020-09-09T15:48:00Z">
        <w:r>
          <w:t>6.32</w:t>
        </w:r>
        <w:r>
          <w:rPr>
            <w:rFonts w:asciiTheme="minorHAnsi" w:eastAsiaTheme="minorEastAsia" w:hAnsiTheme="minorHAnsi" w:cstheme="minorBidi"/>
            <w:sz w:val="22"/>
            <w:szCs w:val="22"/>
            <w:lang w:val="sv-SE" w:eastAsia="sv-SE"/>
          </w:rPr>
          <w:tab/>
        </w:r>
        <w:r>
          <w:t xml:space="preserve">Solution #32: UE onboarding </w:t>
        </w:r>
        <w:r w:rsidRPr="004B7EF5">
          <w:rPr>
            <w:rFonts w:eastAsia="DengXian"/>
            <w:lang w:eastAsia="zh-CN"/>
          </w:rPr>
          <w:t>for PNI-NPN with Provisioning Server integrated in PLMN</w:t>
        </w:r>
        <w:r>
          <w:tab/>
        </w:r>
        <w:r>
          <w:fldChar w:fldCharType="begin"/>
        </w:r>
        <w:r>
          <w:instrText xml:space="preserve"> PAGEREF _Toc50559212 \h </w:instrText>
        </w:r>
      </w:ins>
      <w:ins w:id="1312" w:author="Editor" w:date="2020-09-09T15:49:00Z"/>
      <w:r>
        <w:fldChar w:fldCharType="separate"/>
      </w:r>
      <w:ins w:id="1313" w:author="Editor" w:date="2020-09-09T15:49:00Z">
        <w:r>
          <w:t>139</w:t>
        </w:r>
      </w:ins>
      <w:ins w:id="1314" w:author="Editor" w:date="2020-09-09T15:48:00Z">
        <w:r>
          <w:fldChar w:fldCharType="end"/>
        </w:r>
      </w:ins>
    </w:p>
    <w:p w14:paraId="455C4301" w14:textId="64C107CD" w:rsidR="00BC1980" w:rsidRDefault="00BC1980">
      <w:pPr>
        <w:pStyle w:val="TOC3"/>
        <w:rPr>
          <w:ins w:id="1315" w:author="Editor" w:date="2020-09-09T15:48:00Z"/>
          <w:rFonts w:asciiTheme="minorHAnsi" w:eastAsiaTheme="minorEastAsia" w:hAnsiTheme="minorHAnsi" w:cstheme="minorBidi"/>
          <w:sz w:val="22"/>
          <w:szCs w:val="22"/>
          <w:lang w:val="sv-SE" w:eastAsia="sv-SE"/>
        </w:rPr>
      </w:pPr>
      <w:ins w:id="1316" w:author="Editor" w:date="2020-09-09T15:48:00Z">
        <w:r>
          <w:rPr>
            <w:lang w:eastAsia="ko-KR"/>
          </w:rPr>
          <w:t>6.32.1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_Toc50559213 \h </w:instrText>
        </w:r>
      </w:ins>
      <w:ins w:id="1317" w:author="Editor" w:date="2020-09-09T15:49:00Z"/>
      <w:r>
        <w:fldChar w:fldCharType="separate"/>
      </w:r>
      <w:ins w:id="1318" w:author="Editor" w:date="2020-09-09T15:49:00Z">
        <w:r>
          <w:t>139</w:t>
        </w:r>
      </w:ins>
      <w:ins w:id="1319" w:author="Editor" w:date="2020-09-09T15:48:00Z">
        <w:r>
          <w:fldChar w:fldCharType="end"/>
        </w:r>
      </w:ins>
    </w:p>
    <w:p w14:paraId="7F834A76" w14:textId="3538AB1E" w:rsidR="00BC1980" w:rsidRDefault="00BC1980">
      <w:pPr>
        <w:pStyle w:val="TOC3"/>
        <w:rPr>
          <w:ins w:id="1320" w:author="Editor" w:date="2020-09-09T15:48:00Z"/>
          <w:rFonts w:asciiTheme="minorHAnsi" w:eastAsiaTheme="minorEastAsia" w:hAnsiTheme="minorHAnsi" w:cstheme="minorBidi"/>
          <w:sz w:val="22"/>
          <w:szCs w:val="22"/>
          <w:lang w:val="sv-SE" w:eastAsia="sv-SE"/>
        </w:rPr>
      </w:pPr>
      <w:ins w:id="1321" w:author="Editor" w:date="2020-09-09T15:48:00Z">
        <w:r>
          <w:rPr>
            <w:lang w:eastAsia="ko-KR"/>
          </w:rPr>
          <w:t>6.32.2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_Toc50559214 \h </w:instrText>
        </w:r>
      </w:ins>
      <w:ins w:id="1322" w:author="Editor" w:date="2020-09-09T15:49:00Z"/>
      <w:r>
        <w:fldChar w:fldCharType="separate"/>
      </w:r>
      <w:ins w:id="1323" w:author="Editor" w:date="2020-09-09T15:49:00Z">
        <w:r>
          <w:t>140</w:t>
        </w:r>
      </w:ins>
      <w:ins w:id="1324" w:author="Editor" w:date="2020-09-09T15:48:00Z">
        <w:r>
          <w:fldChar w:fldCharType="end"/>
        </w:r>
      </w:ins>
    </w:p>
    <w:p w14:paraId="6ACC8D8C" w14:textId="358FA052" w:rsidR="00BC1980" w:rsidRDefault="00BC1980">
      <w:pPr>
        <w:pStyle w:val="TOC3"/>
        <w:rPr>
          <w:ins w:id="1325" w:author="Editor" w:date="2020-09-09T15:48:00Z"/>
          <w:rFonts w:asciiTheme="minorHAnsi" w:eastAsiaTheme="minorEastAsia" w:hAnsiTheme="minorHAnsi" w:cstheme="minorBidi"/>
          <w:sz w:val="22"/>
          <w:szCs w:val="22"/>
          <w:lang w:val="sv-SE" w:eastAsia="sv-SE"/>
        </w:rPr>
      </w:pPr>
      <w:ins w:id="1326" w:author="Editor" w:date="2020-09-09T15:48:00Z">
        <w:r>
          <w:t>6.32.3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_Toc50559215 \h </w:instrText>
        </w:r>
      </w:ins>
      <w:ins w:id="1327" w:author="Editor" w:date="2020-09-09T15:49:00Z"/>
      <w:r>
        <w:fldChar w:fldCharType="separate"/>
      </w:r>
      <w:ins w:id="1328" w:author="Editor" w:date="2020-09-09T15:49:00Z">
        <w:r>
          <w:t>141</w:t>
        </w:r>
      </w:ins>
      <w:ins w:id="1329" w:author="Editor" w:date="2020-09-09T15:48:00Z">
        <w:r>
          <w:fldChar w:fldCharType="end"/>
        </w:r>
      </w:ins>
    </w:p>
    <w:p w14:paraId="445F174A" w14:textId="3A12618C" w:rsidR="00BC1980" w:rsidRDefault="00BC1980">
      <w:pPr>
        <w:pStyle w:val="TOC3"/>
        <w:rPr>
          <w:ins w:id="1330" w:author="Editor" w:date="2020-09-09T15:48:00Z"/>
          <w:rFonts w:asciiTheme="minorHAnsi" w:eastAsiaTheme="minorEastAsia" w:hAnsiTheme="minorHAnsi" w:cstheme="minorBidi"/>
          <w:sz w:val="22"/>
          <w:szCs w:val="22"/>
          <w:lang w:val="sv-SE" w:eastAsia="sv-SE"/>
        </w:rPr>
      </w:pPr>
      <w:ins w:id="1331" w:author="Editor" w:date="2020-09-09T15:48:00Z">
        <w:r>
          <w:t>6.32.4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_Toc50559216 \h </w:instrText>
        </w:r>
      </w:ins>
      <w:ins w:id="1332" w:author="Editor" w:date="2020-09-09T15:49:00Z"/>
      <w:r>
        <w:fldChar w:fldCharType="separate"/>
      </w:r>
      <w:ins w:id="1333" w:author="Editor" w:date="2020-09-09T15:49:00Z">
        <w:r>
          <w:t>142</w:t>
        </w:r>
      </w:ins>
      <w:ins w:id="1334" w:author="Editor" w:date="2020-09-09T15:48:00Z">
        <w:r>
          <w:fldChar w:fldCharType="end"/>
        </w:r>
      </w:ins>
    </w:p>
    <w:p w14:paraId="0F0D4D39" w14:textId="07AC9BB5" w:rsidR="00BC1980" w:rsidRDefault="00BC1980">
      <w:pPr>
        <w:pStyle w:val="TOC2"/>
        <w:rPr>
          <w:ins w:id="1335" w:author="Editor" w:date="2020-09-09T15:48:00Z"/>
          <w:rFonts w:asciiTheme="minorHAnsi" w:eastAsiaTheme="minorEastAsia" w:hAnsiTheme="minorHAnsi" w:cstheme="minorBidi"/>
          <w:sz w:val="22"/>
          <w:szCs w:val="22"/>
          <w:lang w:val="sv-SE" w:eastAsia="sv-SE"/>
        </w:rPr>
      </w:pPr>
      <w:ins w:id="1336" w:author="Editor" w:date="2020-09-09T15:48:00Z">
        <w:r>
          <w:rPr>
            <w:lang w:eastAsia="zh-CN"/>
          </w:rPr>
          <w:t>6.33</w:t>
        </w:r>
        <w:r>
          <w:rPr>
            <w:rFonts w:asciiTheme="minorHAnsi" w:eastAsiaTheme="minorEastAsia" w:hAnsiTheme="minorHAnsi" w:cstheme="minorBidi"/>
            <w:sz w:val="22"/>
            <w:szCs w:val="22"/>
            <w:lang w:val="sv-SE" w:eastAsia="sv-SE"/>
          </w:rPr>
          <w:tab/>
        </w:r>
        <w:r>
          <w:rPr>
            <w:lang w:eastAsia="zh-CN"/>
          </w:rPr>
          <w:t>Solution 33: UE Onboarding and remote provisioning based on eSIM</w:t>
        </w:r>
        <w:r>
          <w:tab/>
        </w:r>
        <w:r>
          <w:fldChar w:fldCharType="begin"/>
        </w:r>
        <w:r>
          <w:instrText xml:space="preserve"> PAGEREF _Toc50559217 \h </w:instrText>
        </w:r>
      </w:ins>
      <w:ins w:id="1337" w:author="Editor" w:date="2020-09-09T15:49:00Z"/>
      <w:r>
        <w:fldChar w:fldCharType="separate"/>
      </w:r>
      <w:ins w:id="1338" w:author="Editor" w:date="2020-09-09T15:49:00Z">
        <w:r>
          <w:t>143</w:t>
        </w:r>
      </w:ins>
      <w:ins w:id="1339" w:author="Editor" w:date="2020-09-09T15:48:00Z">
        <w:r>
          <w:fldChar w:fldCharType="end"/>
        </w:r>
      </w:ins>
    </w:p>
    <w:p w14:paraId="0C58474C" w14:textId="28DD2291" w:rsidR="00BC1980" w:rsidRDefault="00BC1980">
      <w:pPr>
        <w:pStyle w:val="TOC3"/>
        <w:rPr>
          <w:ins w:id="1340" w:author="Editor" w:date="2020-09-09T15:48:00Z"/>
          <w:rFonts w:asciiTheme="minorHAnsi" w:eastAsiaTheme="minorEastAsia" w:hAnsiTheme="minorHAnsi" w:cstheme="minorBidi"/>
          <w:sz w:val="22"/>
          <w:szCs w:val="22"/>
          <w:lang w:val="sv-SE" w:eastAsia="sv-SE"/>
        </w:rPr>
      </w:pPr>
      <w:ins w:id="1341" w:author="Editor" w:date="2020-09-09T15:48:00Z">
        <w:r>
          <w:rPr>
            <w:lang w:eastAsia="ko-KR"/>
          </w:rPr>
          <w:t>6.33.1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_Toc50559218 \h </w:instrText>
        </w:r>
      </w:ins>
      <w:ins w:id="1342" w:author="Editor" w:date="2020-09-09T15:49:00Z"/>
      <w:r>
        <w:fldChar w:fldCharType="separate"/>
      </w:r>
      <w:ins w:id="1343" w:author="Editor" w:date="2020-09-09T15:49:00Z">
        <w:r>
          <w:t>143</w:t>
        </w:r>
      </w:ins>
      <w:ins w:id="1344" w:author="Editor" w:date="2020-09-09T15:48:00Z">
        <w:r>
          <w:fldChar w:fldCharType="end"/>
        </w:r>
      </w:ins>
    </w:p>
    <w:p w14:paraId="31B3DBF1" w14:textId="435E593F" w:rsidR="00BC1980" w:rsidRDefault="00BC1980">
      <w:pPr>
        <w:pStyle w:val="TOC3"/>
        <w:rPr>
          <w:ins w:id="1345" w:author="Editor" w:date="2020-09-09T15:48:00Z"/>
          <w:rFonts w:asciiTheme="minorHAnsi" w:eastAsiaTheme="minorEastAsia" w:hAnsiTheme="minorHAnsi" w:cstheme="minorBidi"/>
          <w:sz w:val="22"/>
          <w:szCs w:val="22"/>
          <w:lang w:val="sv-SE" w:eastAsia="sv-SE"/>
        </w:rPr>
      </w:pPr>
      <w:ins w:id="1346" w:author="Editor" w:date="2020-09-09T15:48:00Z">
        <w:r>
          <w:rPr>
            <w:lang w:eastAsia="ko-KR"/>
          </w:rPr>
          <w:t>6.33.2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_Toc50559219 \h </w:instrText>
        </w:r>
      </w:ins>
      <w:ins w:id="1347" w:author="Editor" w:date="2020-09-09T15:49:00Z"/>
      <w:r>
        <w:fldChar w:fldCharType="separate"/>
      </w:r>
      <w:ins w:id="1348" w:author="Editor" w:date="2020-09-09T15:49:00Z">
        <w:r>
          <w:t>143</w:t>
        </w:r>
      </w:ins>
      <w:ins w:id="1349" w:author="Editor" w:date="2020-09-09T15:48:00Z">
        <w:r>
          <w:fldChar w:fldCharType="end"/>
        </w:r>
      </w:ins>
    </w:p>
    <w:p w14:paraId="5C098244" w14:textId="7107709E" w:rsidR="00BC1980" w:rsidRDefault="00BC1980">
      <w:pPr>
        <w:pStyle w:val="TOC3"/>
        <w:rPr>
          <w:ins w:id="1350" w:author="Editor" w:date="2020-09-09T15:48:00Z"/>
          <w:rFonts w:asciiTheme="minorHAnsi" w:eastAsiaTheme="minorEastAsia" w:hAnsiTheme="minorHAnsi" w:cstheme="minorBidi"/>
          <w:sz w:val="22"/>
          <w:szCs w:val="22"/>
          <w:lang w:val="sv-SE" w:eastAsia="sv-SE"/>
        </w:rPr>
      </w:pPr>
      <w:ins w:id="1351" w:author="Editor" w:date="2020-09-09T15:48:00Z">
        <w:r>
          <w:t>6.33.3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_Toc50559220 \h </w:instrText>
        </w:r>
      </w:ins>
      <w:ins w:id="1352" w:author="Editor" w:date="2020-09-09T15:49:00Z"/>
      <w:r>
        <w:fldChar w:fldCharType="separate"/>
      </w:r>
      <w:ins w:id="1353" w:author="Editor" w:date="2020-09-09T15:49:00Z">
        <w:r>
          <w:t>145</w:t>
        </w:r>
      </w:ins>
      <w:ins w:id="1354" w:author="Editor" w:date="2020-09-09T15:48:00Z">
        <w:r>
          <w:fldChar w:fldCharType="end"/>
        </w:r>
      </w:ins>
    </w:p>
    <w:p w14:paraId="73D7631C" w14:textId="57C9831E" w:rsidR="00BC1980" w:rsidRDefault="00BC1980">
      <w:pPr>
        <w:pStyle w:val="TOC3"/>
        <w:rPr>
          <w:ins w:id="1355" w:author="Editor" w:date="2020-09-09T15:48:00Z"/>
          <w:rFonts w:asciiTheme="minorHAnsi" w:eastAsiaTheme="minorEastAsia" w:hAnsiTheme="minorHAnsi" w:cstheme="minorBidi"/>
          <w:sz w:val="22"/>
          <w:szCs w:val="22"/>
          <w:lang w:val="sv-SE" w:eastAsia="sv-SE"/>
        </w:rPr>
      </w:pPr>
      <w:ins w:id="1356" w:author="Editor" w:date="2020-09-09T15:48:00Z">
        <w:r>
          <w:t>6.33.4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_Toc50559221 \h </w:instrText>
        </w:r>
      </w:ins>
      <w:ins w:id="1357" w:author="Editor" w:date="2020-09-09T15:49:00Z"/>
      <w:r>
        <w:fldChar w:fldCharType="separate"/>
      </w:r>
      <w:ins w:id="1358" w:author="Editor" w:date="2020-09-09T15:49:00Z">
        <w:r>
          <w:t>145</w:t>
        </w:r>
      </w:ins>
      <w:ins w:id="1359" w:author="Editor" w:date="2020-09-09T15:48:00Z">
        <w:r>
          <w:fldChar w:fldCharType="end"/>
        </w:r>
      </w:ins>
    </w:p>
    <w:p w14:paraId="29022568" w14:textId="61294C95" w:rsidR="00BC1980" w:rsidRDefault="00BC1980">
      <w:pPr>
        <w:pStyle w:val="TOC2"/>
        <w:rPr>
          <w:ins w:id="1360" w:author="Editor" w:date="2020-09-09T15:48:00Z"/>
          <w:rFonts w:asciiTheme="minorHAnsi" w:eastAsiaTheme="minorEastAsia" w:hAnsiTheme="minorHAnsi" w:cstheme="minorBidi"/>
          <w:sz w:val="22"/>
          <w:szCs w:val="22"/>
          <w:lang w:val="sv-SE" w:eastAsia="sv-SE"/>
        </w:rPr>
      </w:pPr>
      <w:ins w:id="1361" w:author="Editor" w:date="2020-09-09T15:48:00Z">
        <w:r>
          <w:t>6.34</w:t>
        </w:r>
        <w:r>
          <w:rPr>
            <w:rFonts w:asciiTheme="minorHAnsi" w:eastAsiaTheme="minorEastAsia" w:hAnsiTheme="minorHAnsi" w:cstheme="minorBidi"/>
            <w:sz w:val="22"/>
            <w:szCs w:val="22"/>
            <w:lang w:val="sv-SE" w:eastAsia="sv-SE"/>
          </w:rPr>
          <w:tab/>
        </w:r>
        <w:r>
          <w:t>Solution #34: PLMN assisted On-boarding Procedures</w:t>
        </w:r>
        <w:r>
          <w:tab/>
        </w:r>
        <w:r>
          <w:fldChar w:fldCharType="begin"/>
        </w:r>
        <w:r>
          <w:instrText xml:space="preserve"> PAGEREF _Toc50559222 \h </w:instrText>
        </w:r>
      </w:ins>
      <w:ins w:id="1362" w:author="Editor" w:date="2020-09-09T15:49:00Z"/>
      <w:r>
        <w:fldChar w:fldCharType="separate"/>
      </w:r>
      <w:ins w:id="1363" w:author="Editor" w:date="2020-09-09T15:49:00Z">
        <w:r>
          <w:t>145</w:t>
        </w:r>
      </w:ins>
      <w:ins w:id="1364" w:author="Editor" w:date="2020-09-09T15:48:00Z">
        <w:r>
          <w:fldChar w:fldCharType="end"/>
        </w:r>
      </w:ins>
    </w:p>
    <w:p w14:paraId="5261C08D" w14:textId="0FC66E05" w:rsidR="00BC1980" w:rsidRDefault="00BC1980">
      <w:pPr>
        <w:pStyle w:val="TOC3"/>
        <w:rPr>
          <w:ins w:id="1365" w:author="Editor" w:date="2020-09-09T15:48:00Z"/>
          <w:rFonts w:asciiTheme="minorHAnsi" w:eastAsiaTheme="minorEastAsia" w:hAnsiTheme="minorHAnsi" w:cstheme="minorBidi"/>
          <w:sz w:val="22"/>
          <w:szCs w:val="22"/>
          <w:lang w:val="sv-SE" w:eastAsia="sv-SE"/>
        </w:rPr>
      </w:pPr>
      <w:ins w:id="1366" w:author="Editor" w:date="2020-09-09T15:48:00Z">
        <w:r>
          <w:rPr>
            <w:lang w:eastAsia="ko-KR"/>
          </w:rPr>
          <w:t>6.34.1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_Toc50559223 \h </w:instrText>
        </w:r>
      </w:ins>
      <w:ins w:id="1367" w:author="Editor" w:date="2020-09-09T15:49:00Z"/>
      <w:r>
        <w:fldChar w:fldCharType="separate"/>
      </w:r>
      <w:ins w:id="1368" w:author="Editor" w:date="2020-09-09T15:49:00Z">
        <w:r>
          <w:t>145</w:t>
        </w:r>
      </w:ins>
      <w:ins w:id="1369" w:author="Editor" w:date="2020-09-09T15:48:00Z">
        <w:r>
          <w:fldChar w:fldCharType="end"/>
        </w:r>
      </w:ins>
    </w:p>
    <w:p w14:paraId="0B24BCCA" w14:textId="0A3365BF" w:rsidR="00BC1980" w:rsidRDefault="00BC1980">
      <w:pPr>
        <w:pStyle w:val="TOC3"/>
        <w:rPr>
          <w:ins w:id="1370" w:author="Editor" w:date="2020-09-09T15:48:00Z"/>
          <w:rFonts w:asciiTheme="minorHAnsi" w:eastAsiaTheme="minorEastAsia" w:hAnsiTheme="minorHAnsi" w:cstheme="minorBidi"/>
          <w:sz w:val="22"/>
          <w:szCs w:val="22"/>
          <w:lang w:val="sv-SE" w:eastAsia="sv-SE"/>
        </w:rPr>
      </w:pPr>
      <w:ins w:id="1371" w:author="Editor" w:date="2020-09-09T15:48:00Z">
        <w:r>
          <w:rPr>
            <w:lang w:eastAsia="ko-KR"/>
          </w:rPr>
          <w:t>6.34.2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_Toc50559224 \h </w:instrText>
        </w:r>
      </w:ins>
      <w:ins w:id="1372" w:author="Editor" w:date="2020-09-09T15:49:00Z"/>
      <w:r>
        <w:fldChar w:fldCharType="separate"/>
      </w:r>
      <w:ins w:id="1373" w:author="Editor" w:date="2020-09-09T15:49:00Z">
        <w:r>
          <w:t>146</w:t>
        </w:r>
      </w:ins>
      <w:ins w:id="1374" w:author="Editor" w:date="2020-09-09T15:48:00Z">
        <w:r>
          <w:fldChar w:fldCharType="end"/>
        </w:r>
      </w:ins>
    </w:p>
    <w:p w14:paraId="1B6B4383" w14:textId="760C6F6A" w:rsidR="00BC1980" w:rsidRDefault="00BC1980">
      <w:pPr>
        <w:pStyle w:val="TOC4"/>
        <w:rPr>
          <w:ins w:id="1375" w:author="Editor" w:date="2020-09-09T15:48:00Z"/>
          <w:rFonts w:asciiTheme="minorHAnsi" w:eastAsiaTheme="minorEastAsia" w:hAnsiTheme="minorHAnsi" w:cstheme="minorBidi"/>
          <w:sz w:val="22"/>
          <w:szCs w:val="22"/>
          <w:lang w:val="sv-SE" w:eastAsia="sv-SE"/>
        </w:rPr>
      </w:pPr>
      <w:ins w:id="1376" w:author="Editor" w:date="2020-09-09T15:48:00Z">
        <w:r>
          <w:t>6.34.2.1</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_Toc50559225 \h </w:instrText>
        </w:r>
      </w:ins>
      <w:ins w:id="1377" w:author="Editor" w:date="2020-09-09T15:49:00Z"/>
      <w:r>
        <w:fldChar w:fldCharType="separate"/>
      </w:r>
      <w:ins w:id="1378" w:author="Editor" w:date="2020-09-09T15:49:00Z">
        <w:r>
          <w:t>146</w:t>
        </w:r>
      </w:ins>
      <w:ins w:id="1379" w:author="Editor" w:date="2020-09-09T15:48:00Z">
        <w:r>
          <w:fldChar w:fldCharType="end"/>
        </w:r>
      </w:ins>
    </w:p>
    <w:p w14:paraId="7D09BFEB" w14:textId="482F1D7F" w:rsidR="00BC1980" w:rsidRDefault="00BC1980">
      <w:pPr>
        <w:pStyle w:val="TOC3"/>
        <w:rPr>
          <w:ins w:id="1380" w:author="Editor" w:date="2020-09-09T15:48:00Z"/>
          <w:rFonts w:asciiTheme="minorHAnsi" w:eastAsiaTheme="minorEastAsia" w:hAnsiTheme="minorHAnsi" w:cstheme="minorBidi"/>
          <w:sz w:val="22"/>
          <w:szCs w:val="22"/>
          <w:lang w:val="sv-SE" w:eastAsia="sv-SE"/>
        </w:rPr>
      </w:pPr>
      <w:ins w:id="1381" w:author="Editor" w:date="2020-09-09T15:48:00Z">
        <w:r>
          <w:t>6.34.3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_Toc50559226 \h </w:instrText>
        </w:r>
      </w:ins>
      <w:ins w:id="1382" w:author="Editor" w:date="2020-09-09T15:49:00Z"/>
      <w:r>
        <w:fldChar w:fldCharType="separate"/>
      </w:r>
      <w:ins w:id="1383" w:author="Editor" w:date="2020-09-09T15:49:00Z">
        <w:r>
          <w:t>146</w:t>
        </w:r>
      </w:ins>
      <w:ins w:id="1384" w:author="Editor" w:date="2020-09-09T15:48:00Z">
        <w:r>
          <w:fldChar w:fldCharType="end"/>
        </w:r>
      </w:ins>
    </w:p>
    <w:p w14:paraId="7A149793" w14:textId="25E87EDC" w:rsidR="00BC1980" w:rsidRDefault="00BC1980">
      <w:pPr>
        <w:pStyle w:val="TOC4"/>
        <w:rPr>
          <w:ins w:id="1385" w:author="Editor" w:date="2020-09-09T15:48:00Z"/>
          <w:rFonts w:asciiTheme="minorHAnsi" w:eastAsiaTheme="minorEastAsia" w:hAnsiTheme="minorHAnsi" w:cstheme="minorBidi"/>
          <w:sz w:val="22"/>
          <w:szCs w:val="22"/>
          <w:lang w:val="sv-SE" w:eastAsia="sv-SE"/>
        </w:rPr>
      </w:pPr>
      <w:ins w:id="1386" w:author="Editor" w:date="2020-09-09T15:48:00Z">
        <w:r>
          <w:t>6.34.3.1</w:t>
        </w:r>
        <w:r>
          <w:rPr>
            <w:rFonts w:asciiTheme="minorHAnsi" w:eastAsiaTheme="minorEastAsia" w:hAnsiTheme="minorHAnsi" w:cstheme="minorBidi"/>
            <w:sz w:val="22"/>
            <w:szCs w:val="22"/>
            <w:lang w:val="sv-SE" w:eastAsia="sv-SE"/>
          </w:rPr>
          <w:tab/>
        </w:r>
        <w:r>
          <w:t>CP based PLMN assisted on-boarding procedure</w:t>
        </w:r>
        <w:r>
          <w:tab/>
        </w:r>
        <w:r>
          <w:fldChar w:fldCharType="begin"/>
        </w:r>
        <w:r>
          <w:instrText xml:space="preserve"> PAGEREF _Toc50559227 \h </w:instrText>
        </w:r>
      </w:ins>
      <w:ins w:id="1387" w:author="Editor" w:date="2020-09-09T15:49:00Z"/>
      <w:r>
        <w:fldChar w:fldCharType="separate"/>
      </w:r>
      <w:ins w:id="1388" w:author="Editor" w:date="2020-09-09T15:49:00Z">
        <w:r>
          <w:t>146</w:t>
        </w:r>
      </w:ins>
      <w:ins w:id="1389" w:author="Editor" w:date="2020-09-09T15:48:00Z">
        <w:r>
          <w:fldChar w:fldCharType="end"/>
        </w:r>
      </w:ins>
    </w:p>
    <w:p w14:paraId="0307D054" w14:textId="0C66E75E" w:rsidR="00BC1980" w:rsidRDefault="00BC1980">
      <w:pPr>
        <w:pStyle w:val="TOC4"/>
        <w:rPr>
          <w:ins w:id="1390" w:author="Editor" w:date="2020-09-09T15:48:00Z"/>
          <w:rFonts w:asciiTheme="minorHAnsi" w:eastAsiaTheme="minorEastAsia" w:hAnsiTheme="minorHAnsi" w:cstheme="minorBidi"/>
          <w:sz w:val="22"/>
          <w:szCs w:val="22"/>
          <w:lang w:val="sv-SE" w:eastAsia="sv-SE"/>
        </w:rPr>
      </w:pPr>
      <w:ins w:id="1391" w:author="Editor" w:date="2020-09-09T15:48:00Z">
        <w:r>
          <w:t>6.34.3.2</w:t>
        </w:r>
        <w:r>
          <w:rPr>
            <w:rFonts w:asciiTheme="minorHAnsi" w:eastAsiaTheme="minorEastAsia" w:hAnsiTheme="minorHAnsi" w:cstheme="minorBidi"/>
            <w:sz w:val="22"/>
            <w:szCs w:val="22"/>
            <w:lang w:val="sv-SE" w:eastAsia="sv-SE"/>
          </w:rPr>
          <w:tab/>
        </w:r>
        <w:r>
          <w:t>UP based PLMN assisted on-boarding procedure</w:t>
        </w:r>
        <w:r>
          <w:tab/>
        </w:r>
        <w:r>
          <w:fldChar w:fldCharType="begin"/>
        </w:r>
        <w:r>
          <w:instrText xml:space="preserve"> PAGEREF _Toc50559228 \h </w:instrText>
        </w:r>
      </w:ins>
      <w:ins w:id="1392" w:author="Editor" w:date="2020-09-09T15:49:00Z"/>
      <w:r>
        <w:fldChar w:fldCharType="separate"/>
      </w:r>
      <w:ins w:id="1393" w:author="Editor" w:date="2020-09-09T15:49:00Z">
        <w:r>
          <w:t>149</w:t>
        </w:r>
      </w:ins>
      <w:ins w:id="1394" w:author="Editor" w:date="2020-09-09T15:48:00Z">
        <w:r>
          <w:fldChar w:fldCharType="end"/>
        </w:r>
      </w:ins>
    </w:p>
    <w:p w14:paraId="5DCFC59C" w14:textId="5AED1A68" w:rsidR="00BC1980" w:rsidRDefault="00BC1980">
      <w:pPr>
        <w:pStyle w:val="TOC3"/>
        <w:rPr>
          <w:ins w:id="1395" w:author="Editor" w:date="2020-09-09T15:48:00Z"/>
          <w:rFonts w:asciiTheme="minorHAnsi" w:eastAsiaTheme="minorEastAsia" w:hAnsiTheme="minorHAnsi" w:cstheme="minorBidi"/>
          <w:sz w:val="22"/>
          <w:szCs w:val="22"/>
          <w:lang w:val="sv-SE" w:eastAsia="sv-SE"/>
        </w:rPr>
      </w:pPr>
      <w:ins w:id="1396" w:author="Editor" w:date="2020-09-09T15:48:00Z">
        <w:r>
          <w:t>6.34.4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_Toc50559229 \h </w:instrText>
        </w:r>
      </w:ins>
      <w:ins w:id="1397" w:author="Editor" w:date="2020-09-09T15:49:00Z"/>
      <w:r>
        <w:fldChar w:fldCharType="separate"/>
      </w:r>
      <w:ins w:id="1398" w:author="Editor" w:date="2020-09-09T15:49:00Z">
        <w:r>
          <w:t>149</w:t>
        </w:r>
      </w:ins>
      <w:ins w:id="1399" w:author="Editor" w:date="2020-09-09T15:48:00Z">
        <w:r>
          <w:fldChar w:fldCharType="end"/>
        </w:r>
      </w:ins>
    </w:p>
    <w:p w14:paraId="06DCDA21" w14:textId="7C8C6E18" w:rsidR="00BC1980" w:rsidRDefault="00BC1980">
      <w:pPr>
        <w:pStyle w:val="TOC2"/>
        <w:rPr>
          <w:ins w:id="1400" w:author="Editor" w:date="2020-09-09T15:48:00Z"/>
          <w:rFonts w:asciiTheme="minorHAnsi" w:eastAsiaTheme="minorEastAsia" w:hAnsiTheme="minorHAnsi" w:cstheme="minorBidi"/>
          <w:sz w:val="22"/>
          <w:szCs w:val="22"/>
          <w:lang w:val="sv-SE" w:eastAsia="sv-SE"/>
        </w:rPr>
      </w:pPr>
      <w:ins w:id="1401" w:author="Editor" w:date="2020-09-09T15:48:00Z">
        <w:r>
          <w:t>6.35</w:t>
        </w:r>
        <w:r>
          <w:rPr>
            <w:rFonts w:asciiTheme="minorHAnsi" w:eastAsiaTheme="minorEastAsia" w:hAnsiTheme="minorHAnsi" w:cstheme="minorBidi"/>
            <w:sz w:val="22"/>
            <w:szCs w:val="22"/>
            <w:lang w:val="sv-SE" w:eastAsia="sv-SE"/>
          </w:rPr>
          <w:tab/>
        </w:r>
        <w:r>
          <w:t>Solution #35: Solution for On Boarding for SNPN Compatible with SO's Existing Provisioning Server</w:t>
        </w:r>
        <w:r>
          <w:tab/>
        </w:r>
        <w:r>
          <w:fldChar w:fldCharType="begin"/>
        </w:r>
        <w:r>
          <w:instrText xml:space="preserve"> PAGEREF _Toc50559230 \h </w:instrText>
        </w:r>
      </w:ins>
      <w:ins w:id="1402" w:author="Editor" w:date="2020-09-09T15:49:00Z"/>
      <w:r>
        <w:fldChar w:fldCharType="separate"/>
      </w:r>
      <w:ins w:id="1403" w:author="Editor" w:date="2020-09-09T15:49:00Z">
        <w:r>
          <w:t>150</w:t>
        </w:r>
      </w:ins>
      <w:ins w:id="1404" w:author="Editor" w:date="2020-09-09T15:48:00Z">
        <w:r>
          <w:fldChar w:fldCharType="end"/>
        </w:r>
      </w:ins>
    </w:p>
    <w:p w14:paraId="61A8D00B" w14:textId="344A0CFF" w:rsidR="00BC1980" w:rsidRDefault="00BC1980">
      <w:pPr>
        <w:pStyle w:val="TOC3"/>
        <w:rPr>
          <w:ins w:id="1405" w:author="Editor" w:date="2020-09-09T15:48:00Z"/>
          <w:rFonts w:asciiTheme="minorHAnsi" w:eastAsiaTheme="minorEastAsia" w:hAnsiTheme="minorHAnsi" w:cstheme="minorBidi"/>
          <w:sz w:val="22"/>
          <w:szCs w:val="22"/>
          <w:lang w:val="sv-SE" w:eastAsia="sv-SE"/>
        </w:rPr>
      </w:pPr>
      <w:ins w:id="1406" w:author="Editor" w:date="2020-09-09T15:48:00Z">
        <w:r>
          <w:t>6.35.1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_Toc50559231 \h </w:instrText>
        </w:r>
      </w:ins>
      <w:ins w:id="1407" w:author="Editor" w:date="2020-09-09T15:49:00Z"/>
      <w:r>
        <w:fldChar w:fldCharType="separate"/>
      </w:r>
      <w:ins w:id="1408" w:author="Editor" w:date="2020-09-09T15:49:00Z">
        <w:r>
          <w:t>150</w:t>
        </w:r>
      </w:ins>
      <w:ins w:id="1409" w:author="Editor" w:date="2020-09-09T15:48:00Z">
        <w:r>
          <w:fldChar w:fldCharType="end"/>
        </w:r>
      </w:ins>
    </w:p>
    <w:p w14:paraId="24422EB5" w14:textId="3E868988" w:rsidR="00BC1980" w:rsidRDefault="00BC1980">
      <w:pPr>
        <w:pStyle w:val="TOC3"/>
        <w:rPr>
          <w:ins w:id="1410" w:author="Editor" w:date="2020-09-09T15:48:00Z"/>
          <w:rFonts w:asciiTheme="minorHAnsi" w:eastAsiaTheme="minorEastAsia" w:hAnsiTheme="minorHAnsi" w:cstheme="minorBidi"/>
          <w:sz w:val="22"/>
          <w:szCs w:val="22"/>
          <w:lang w:val="sv-SE" w:eastAsia="sv-SE"/>
        </w:rPr>
      </w:pPr>
      <w:ins w:id="1411" w:author="Editor" w:date="2020-09-09T15:48:00Z">
        <w:r>
          <w:rPr>
            <w:lang w:eastAsia="ko-KR"/>
          </w:rPr>
          <w:t>6.35.2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_Toc50559232 \h </w:instrText>
        </w:r>
      </w:ins>
      <w:ins w:id="1412" w:author="Editor" w:date="2020-09-09T15:49:00Z"/>
      <w:r>
        <w:fldChar w:fldCharType="separate"/>
      </w:r>
      <w:ins w:id="1413" w:author="Editor" w:date="2020-09-09T15:49:00Z">
        <w:r>
          <w:t>151</w:t>
        </w:r>
      </w:ins>
      <w:ins w:id="1414" w:author="Editor" w:date="2020-09-09T15:48:00Z">
        <w:r>
          <w:fldChar w:fldCharType="end"/>
        </w:r>
      </w:ins>
    </w:p>
    <w:p w14:paraId="1A06A122" w14:textId="434F6EAD" w:rsidR="00BC1980" w:rsidRDefault="00BC1980">
      <w:pPr>
        <w:pStyle w:val="TOC4"/>
        <w:rPr>
          <w:ins w:id="1415" w:author="Editor" w:date="2020-09-09T15:48:00Z"/>
          <w:rFonts w:asciiTheme="minorHAnsi" w:eastAsiaTheme="minorEastAsia" w:hAnsiTheme="minorHAnsi" w:cstheme="minorBidi"/>
          <w:sz w:val="22"/>
          <w:szCs w:val="22"/>
          <w:lang w:val="sv-SE" w:eastAsia="sv-SE"/>
        </w:rPr>
      </w:pPr>
      <w:ins w:id="1416" w:author="Editor" w:date="2020-09-09T15:48:00Z">
        <w:r>
          <w:rPr>
            <w:lang w:eastAsia="ko-KR"/>
          </w:rPr>
          <w:t>6.35.2.1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_Toc50559233 \h </w:instrText>
        </w:r>
      </w:ins>
      <w:ins w:id="1417" w:author="Editor" w:date="2020-09-09T15:49:00Z"/>
      <w:r>
        <w:fldChar w:fldCharType="separate"/>
      </w:r>
      <w:ins w:id="1418" w:author="Editor" w:date="2020-09-09T15:49:00Z">
        <w:r>
          <w:t>151</w:t>
        </w:r>
      </w:ins>
      <w:ins w:id="1419" w:author="Editor" w:date="2020-09-09T15:48:00Z">
        <w:r>
          <w:fldChar w:fldCharType="end"/>
        </w:r>
      </w:ins>
    </w:p>
    <w:p w14:paraId="0B6064DB" w14:textId="3166D8A6" w:rsidR="00BC1980" w:rsidRDefault="00BC1980">
      <w:pPr>
        <w:pStyle w:val="TOC4"/>
        <w:rPr>
          <w:ins w:id="1420" w:author="Editor" w:date="2020-09-09T15:48:00Z"/>
          <w:rFonts w:asciiTheme="minorHAnsi" w:eastAsiaTheme="minorEastAsia" w:hAnsiTheme="minorHAnsi" w:cstheme="minorBidi"/>
          <w:sz w:val="22"/>
          <w:szCs w:val="22"/>
          <w:lang w:val="sv-SE" w:eastAsia="sv-SE"/>
        </w:rPr>
      </w:pPr>
      <w:ins w:id="1421" w:author="Editor" w:date="2020-09-09T15:48:00Z">
        <w:r>
          <w:t>6.35.2.2</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_Toc50559234 \h </w:instrText>
        </w:r>
      </w:ins>
      <w:ins w:id="1422" w:author="Editor" w:date="2020-09-09T15:49:00Z"/>
      <w:r>
        <w:fldChar w:fldCharType="separate"/>
      </w:r>
      <w:ins w:id="1423" w:author="Editor" w:date="2020-09-09T15:49:00Z">
        <w:r>
          <w:t>152</w:t>
        </w:r>
      </w:ins>
      <w:ins w:id="1424" w:author="Editor" w:date="2020-09-09T15:48:00Z">
        <w:r>
          <w:fldChar w:fldCharType="end"/>
        </w:r>
      </w:ins>
    </w:p>
    <w:p w14:paraId="0C09CE53" w14:textId="4A73BBD6" w:rsidR="00BC1980" w:rsidRDefault="00BC1980">
      <w:pPr>
        <w:pStyle w:val="TOC3"/>
        <w:rPr>
          <w:ins w:id="1425" w:author="Editor" w:date="2020-09-09T15:48:00Z"/>
          <w:rFonts w:asciiTheme="minorHAnsi" w:eastAsiaTheme="minorEastAsia" w:hAnsiTheme="minorHAnsi" w:cstheme="minorBidi"/>
          <w:sz w:val="22"/>
          <w:szCs w:val="22"/>
          <w:lang w:val="sv-SE" w:eastAsia="sv-SE"/>
        </w:rPr>
      </w:pPr>
      <w:ins w:id="1426" w:author="Editor" w:date="2020-09-09T15:48:00Z">
        <w:r>
          <w:t>6.35.3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_Toc50559235 \h </w:instrText>
        </w:r>
      </w:ins>
      <w:ins w:id="1427" w:author="Editor" w:date="2020-09-09T15:49:00Z"/>
      <w:r>
        <w:fldChar w:fldCharType="separate"/>
      </w:r>
      <w:ins w:id="1428" w:author="Editor" w:date="2020-09-09T15:49:00Z">
        <w:r>
          <w:t>153</w:t>
        </w:r>
      </w:ins>
      <w:ins w:id="1429" w:author="Editor" w:date="2020-09-09T15:48:00Z">
        <w:r>
          <w:fldChar w:fldCharType="end"/>
        </w:r>
      </w:ins>
    </w:p>
    <w:p w14:paraId="6F3CF26F" w14:textId="1870E26C" w:rsidR="00BC1980" w:rsidRDefault="00BC1980">
      <w:pPr>
        <w:pStyle w:val="TOC4"/>
        <w:rPr>
          <w:ins w:id="1430" w:author="Editor" w:date="2020-09-09T15:48:00Z"/>
          <w:rFonts w:asciiTheme="minorHAnsi" w:eastAsiaTheme="minorEastAsia" w:hAnsiTheme="minorHAnsi" w:cstheme="minorBidi"/>
          <w:sz w:val="22"/>
          <w:szCs w:val="22"/>
          <w:lang w:val="sv-SE" w:eastAsia="sv-SE"/>
        </w:rPr>
      </w:pPr>
      <w:ins w:id="1431" w:author="Editor" w:date="2020-09-09T15:48:00Z">
        <w:r>
          <w:t>6.35.3.1</w:t>
        </w:r>
        <w:r>
          <w:rPr>
            <w:rFonts w:asciiTheme="minorHAnsi" w:eastAsiaTheme="minorEastAsia" w:hAnsiTheme="minorHAnsi" w:cstheme="minorBidi"/>
            <w:sz w:val="22"/>
            <w:szCs w:val="22"/>
            <w:lang w:val="sv-SE" w:eastAsia="sv-SE"/>
          </w:rPr>
          <w:tab/>
        </w:r>
        <w:r>
          <w:t>Procedure in case no DCS is deployed</w:t>
        </w:r>
        <w:r>
          <w:tab/>
        </w:r>
        <w:r>
          <w:fldChar w:fldCharType="begin"/>
        </w:r>
        <w:r>
          <w:instrText xml:space="preserve"> PAGEREF _Toc50559236 \h </w:instrText>
        </w:r>
      </w:ins>
      <w:ins w:id="1432" w:author="Editor" w:date="2020-09-09T15:49:00Z"/>
      <w:r>
        <w:fldChar w:fldCharType="separate"/>
      </w:r>
      <w:ins w:id="1433" w:author="Editor" w:date="2020-09-09T15:49:00Z">
        <w:r>
          <w:t>153</w:t>
        </w:r>
      </w:ins>
      <w:ins w:id="1434" w:author="Editor" w:date="2020-09-09T15:48:00Z">
        <w:r>
          <w:fldChar w:fldCharType="end"/>
        </w:r>
      </w:ins>
    </w:p>
    <w:p w14:paraId="102D7394" w14:textId="59EE548C" w:rsidR="00BC1980" w:rsidRDefault="00BC1980">
      <w:pPr>
        <w:pStyle w:val="TOC4"/>
        <w:rPr>
          <w:ins w:id="1435" w:author="Editor" w:date="2020-09-09T15:48:00Z"/>
          <w:rFonts w:asciiTheme="minorHAnsi" w:eastAsiaTheme="minorEastAsia" w:hAnsiTheme="minorHAnsi" w:cstheme="minorBidi"/>
          <w:sz w:val="22"/>
          <w:szCs w:val="22"/>
          <w:lang w:val="sv-SE" w:eastAsia="sv-SE"/>
        </w:rPr>
      </w:pPr>
      <w:ins w:id="1436" w:author="Editor" w:date="2020-09-09T15:48:00Z">
        <w:r w:rsidRPr="004B7EF5">
          <w:rPr>
            <w:rFonts w:eastAsia="SimSun"/>
            <w:lang w:eastAsia="zh-CN"/>
          </w:rPr>
          <w:t>6.35.3.2</w:t>
        </w:r>
        <w:r>
          <w:rPr>
            <w:rFonts w:asciiTheme="minorHAnsi" w:eastAsiaTheme="minorEastAsia" w:hAnsiTheme="minorHAnsi" w:cstheme="minorBidi"/>
            <w:sz w:val="22"/>
            <w:szCs w:val="22"/>
            <w:lang w:val="sv-SE" w:eastAsia="sv-SE"/>
          </w:rPr>
          <w:tab/>
        </w:r>
        <w:r w:rsidRPr="004B7EF5">
          <w:rPr>
            <w:rFonts w:eastAsia="SimSun"/>
            <w:lang w:eastAsia="zh-CN"/>
          </w:rPr>
          <w:t>Procedure in case DCS is deployed</w:t>
        </w:r>
        <w:r>
          <w:tab/>
        </w:r>
        <w:r>
          <w:fldChar w:fldCharType="begin"/>
        </w:r>
        <w:r>
          <w:instrText xml:space="preserve"> PAGEREF _Toc50559237 \h </w:instrText>
        </w:r>
      </w:ins>
      <w:ins w:id="1437" w:author="Editor" w:date="2020-09-09T15:49:00Z"/>
      <w:r>
        <w:fldChar w:fldCharType="separate"/>
      </w:r>
      <w:ins w:id="1438" w:author="Editor" w:date="2020-09-09T15:49:00Z">
        <w:r>
          <w:t>155</w:t>
        </w:r>
      </w:ins>
      <w:ins w:id="1439" w:author="Editor" w:date="2020-09-09T15:48:00Z">
        <w:r>
          <w:fldChar w:fldCharType="end"/>
        </w:r>
      </w:ins>
    </w:p>
    <w:p w14:paraId="3AB7B3EE" w14:textId="6B68A533" w:rsidR="00BC1980" w:rsidRDefault="00BC1980">
      <w:pPr>
        <w:pStyle w:val="TOC2"/>
        <w:rPr>
          <w:ins w:id="1440" w:author="Editor" w:date="2020-09-09T15:48:00Z"/>
          <w:rFonts w:asciiTheme="minorHAnsi" w:eastAsiaTheme="minorEastAsia" w:hAnsiTheme="minorHAnsi" w:cstheme="minorBidi"/>
          <w:sz w:val="22"/>
          <w:szCs w:val="22"/>
          <w:lang w:val="sv-SE" w:eastAsia="sv-SE"/>
        </w:rPr>
      </w:pPr>
      <w:ins w:id="1441" w:author="Editor" w:date="2020-09-09T15:48:00Z">
        <w:r>
          <w:t>6.36</w:t>
        </w:r>
        <w:r>
          <w:rPr>
            <w:rFonts w:asciiTheme="minorHAnsi" w:eastAsiaTheme="minorEastAsia" w:hAnsiTheme="minorHAnsi" w:cstheme="minorBidi"/>
            <w:sz w:val="22"/>
            <w:szCs w:val="22"/>
            <w:lang w:val="sv-SE" w:eastAsia="sv-SE"/>
          </w:rPr>
          <w:tab/>
        </w:r>
        <w:r>
          <w:t xml:space="preserve">Solution #36: Providing </w:t>
        </w:r>
        <w:r w:rsidRPr="004B7EF5">
          <w:rPr>
            <w:rFonts w:cs="Arial"/>
            <w:bCs/>
          </w:rPr>
          <w:t xml:space="preserve">provisioning details to </w:t>
        </w:r>
        <w:r w:rsidRPr="004B7EF5">
          <w:rPr>
            <w:bCs/>
          </w:rPr>
          <w:t>UEs using local and central provisioning server</w:t>
        </w:r>
        <w:r>
          <w:tab/>
        </w:r>
        <w:r>
          <w:fldChar w:fldCharType="begin"/>
        </w:r>
        <w:r>
          <w:instrText xml:space="preserve"> PAGEREF _Toc50559238 \h </w:instrText>
        </w:r>
      </w:ins>
      <w:ins w:id="1442" w:author="Editor" w:date="2020-09-09T15:49:00Z"/>
      <w:r>
        <w:fldChar w:fldCharType="separate"/>
      </w:r>
      <w:ins w:id="1443" w:author="Editor" w:date="2020-09-09T15:49:00Z">
        <w:r>
          <w:t>156</w:t>
        </w:r>
      </w:ins>
      <w:ins w:id="1444" w:author="Editor" w:date="2020-09-09T15:48:00Z">
        <w:r>
          <w:fldChar w:fldCharType="end"/>
        </w:r>
      </w:ins>
    </w:p>
    <w:p w14:paraId="347E9005" w14:textId="1374864A" w:rsidR="00BC1980" w:rsidRDefault="00BC1980">
      <w:pPr>
        <w:pStyle w:val="TOC3"/>
        <w:rPr>
          <w:ins w:id="1445" w:author="Editor" w:date="2020-09-09T15:48:00Z"/>
          <w:rFonts w:asciiTheme="minorHAnsi" w:eastAsiaTheme="minorEastAsia" w:hAnsiTheme="minorHAnsi" w:cstheme="minorBidi"/>
          <w:sz w:val="22"/>
          <w:szCs w:val="22"/>
          <w:lang w:val="sv-SE" w:eastAsia="sv-SE"/>
        </w:rPr>
      </w:pPr>
      <w:ins w:id="1446" w:author="Editor" w:date="2020-09-09T15:48:00Z">
        <w:r>
          <w:rPr>
            <w:lang w:eastAsia="ko-KR"/>
          </w:rPr>
          <w:t>6.36.1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_Toc50559239 \h </w:instrText>
        </w:r>
      </w:ins>
      <w:ins w:id="1447" w:author="Editor" w:date="2020-09-09T15:49:00Z"/>
      <w:r>
        <w:fldChar w:fldCharType="separate"/>
      </w:r>
      <w:ins w:id="1448" w:author="Editor" w:date="2020-09-09T15:49:00Z">
        <w:r>
          <w:t>156</w:t>
        </w:r>
      </w:ins>
      <w:ins w:id="1449" w:author="Editor" w:date="2020-09-09T15:48:00Z">
        <w:r>
          <w:fldChar w:fldCharType="end"/>
        </w:r>
      </w:ins>
    </w:p>
    <w:p w14:paraId="7667F27E" w14:textId="05778266" w:rsidR="00BC1980" w:rsidRDefault="00BC1980">
      <w:pPr>
        <w:pStyle w:val="TOC3"/>
        <w:rPr>
          <w:ins w:id="1450" w:author="Editor" w:date="2020-09-09T15:48:00Z"/>
          <w:rFonts w:asciiTheme="minorHAnsi" w:eastAsiaTheme="minorEastAsia" w:hAnsiTheme="minorHAnsi" w:cstheme="minorBidi"/>
          <w:sz w:val="22"/>
          <w:szCs w:val="22"/>
          <w:lang w:val="sv-SE" w:eastAsia="sv-SE"/>
        </w:rPr>
      </w:pPr>
      <w:ins w:id="1451" w:author="Editor" w:date="2020-09-09T15:48:00Z">
        <w:r>
          <w:rPr>
            <w:lang w:eastAsia="ko-KR"/>
          </w:rPr>
          <w:t>6.36.2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_Toc50559240 \h </w:instrText>
        </w:r>
      </w:ins>
      <w:ins w:id="1452" w:author="Editor" w:date="2020-09-09T15:49:00Z"/>
      <w:r>
        <w:fldChar w:fldCharType="separate"/>
      </w:r>
      <w:ins w:id="1453" w:author="Editor" w:date="2020-09-09T15:49:00Z">
        <w:r>
          <w:t>156</w:t>
        </w:r>
      </w:ins>
      <w:ins w:id="1454" w:author="Editor" w:date="2020-09-09T15:48:00Z">
        <w:r>
          <w:fldChar w:fldCharType="end"/>
        </w:r>
      </w:ins>
    </w:p>
    <w:p w14:paraId="0CCED472" w14:textId="39EC8F02" w:rsidR="00BC1980" w:rsidRDefault="00BC1980">
      <w:pPr>
        <w:pStyle w:val="TOC4"/>
        <w:rPr>
          <w:ins w:id="1455" w:author="Editor" w:date="2020-09-09T15:48:00Z"/>
          <w:rFonts w:asciiTheme="minorHAnsi" w:eastAsiaTheme="minorEastAsia" w:hAnsiTheme="minorHAnsi" w:cstheme="minorBidi"/>
          <w:sz w:val="22"/>
          <w:szCs w:val="22"/>
          <w:lang w:val="sv-SE" w:eastAsia="sv-SE"/>
        </w:rPr>
      </w:pPr>
      <w:ins w:id="1456" w:author="Editor" w:date="2020-09-09T15:48:00Z">
        <w:r>
          <w:rPr>
            <w:lang w:eastAsia="ko-KR"/>
          </w:rPr>
          <w:t>6.36.2.1</w:t>
        </w:r>
        <w:r>
          <w:rPr>
            <w:rFonts w:asciiTheme="minorHAnsi" w:eastAsiaTheme="minorEastAsia" w:hAnsiTheme="minorHAnsi" w:cstheme="minorBidi"/>
            <w:sz w:val="22"/>
            <w:szCs w:val="22"/>
            <w:lang w:val="sv-SE" w:eastAsia="sv-SE"/>
          </w:rPr>
          <w:tab/>
        </w:r>
        <w:r>
          <w:rPr>
            <w:lang w:eastAsia="ko-KR"/>
          </w:rPr>
          <w:t>Definitions</w:t>
        </w:r>
        <w:r>
          <w:tab/>
        </w:r>
        <w:r>
          <w:fldChar w:fldCharType="begin"/>
        </w:r>
        <w:r>
          <w:instrText xml:space="preserve"> PAGEREF _Toc50559241 \h </w:instrText>
        </w:r>
      </w:ins>
      <w:ins w:id="1457" w:author="Editor" w:date="2020-09-09T15:49:00Z"/>
      <w:r>
        <w:fldChar w:fldCharType="separate"/>
      </w:r>
      <w:ins w:id="1458" w:author="Editor" w:date="2020-09-09T15:49:00Z">
        <w:r>
          <w:t>156</w:t>
        </w:r>
      </w:ins>
      <w:ins w:id="1459" w:author="Editor" w:date="2020-09-09T15:48:00Z">
        <w:r>
          <w:fldChar w:fldCharType="end"/>
        </w:r>
      </w:ins>
    </w:p>
    <w:p w14:paraId="75B8D8E0" w14:textId="4DC00E78" w:rsidR="00BC1980" w:rsidRDefault="00BC1980">
      <w:pPr>
        <w:pStyle w:val="TOC4"/>
        <w:rPr>
          <w:ins w:id="1460" w:author="Editor" w:date="2020-09-09T15:48:00Z"/>
          <w:rFonts w:asciiTheme="minorHAnsi" w:eastAsiaTheme="minorEastAsia" w:hAnsiTheme="minorHAnsi" w:cstheme="minorBidi"/>
          <w:sz w:val="22"/>
          <w:szCs w:val="22"/>
          <w:lang w:val="sv-SE" w:eastAsia="sv-SE"/>
        </w:rPr>
      </w:pPr>
      <w:ins w:id="1461" w:author="Editor" w:date="2020-09-09T15:48:00Z">
        <w:r>
          <w:rPr>
            <w:lang w:eastAsia="ko-KR"/>
          </w:rPr>
          <w:t>6.36.2.2</w:t>
        </w:r>
        <w:r>
          <w:rPr>
            <w:rFonts w:asciiTheme="minorHAnsi" w:eastAsiaTheme="minorEastAsia" w:hAnsiTheme="minorHAnsi" w:cstheme="minorBidi"/>
            <w:sz w:val="22"/>
            <w:szCs w:val="22"/>
            <w:lang w:val="sv-SE" w:eastAsia="sv-SE"/>
          </w:rPr>
          <w:tab/>
        </w:r>
        <w:r>
          <w:rPr>
            <w:lang w:eastAsia="ko-KR"/>
          </w:rPr>
          <w:t>Architectures</w:t>
        </w:r>
        <w:r>
          <w:tab/>
        </w:r>
        <w:r>
          <w:fldChar w:fldCharType="begin"/>
        </w:r>
        <w:r>
          <w:instrText xml:space="preserve"> PAGEREF _Toc50559242 \h </w:instrText>
        </w:r>
      </w:ins>
      <w:ins w:id="1462" w:author="Editor" w:date="2020-09-09T15:49:00Z"/>
      <w:r>
        <w:fldChar w:fldCharType="separate"/>
      </w:r>
      <w:ins w:id="1463" w:author="Editor" w:date="2020-09-09T15:49:00Z">
        <w:r>
          <w:t>157</w:t>
        </w:r>
      </w:ins>
      <w:ins w:id="1464" w:author="Editor" w:date="2020-09-09T15:48:00Z">
        <w:r>
          <w:fldChar w:fldCharType="end"/>
        </w:r>
      </w:ins>
    </w:p>
    <w:p w14:paraId="4F6503CF" w14:textId="394EEDBE" w:rsidR="00BC1980" w:rsidRDefault="00BC1980">
      <w:pPr>
        <w:pStyle w:val="TOC3"/>
        <w:rPr>
          <w:ins w:id="1465" w:author="Editor" w:date="2020-09-09T15:48:00Z"/>
          <w:rFonts w:asciiTheme="minorHAnsi" w:eastAsiaTheme="minorEastAsia" w:hAnsiTheme="minorHAnsi" w:cstheme="minorBidi"/>
          <w:sz w:val="22"/>
          <w:szCs w:val="22"/>
          <w:lang w:val="sv-SE" w:eastAsia="sv-SE"/>
        </w:rPr>
      </w:pPr>
      <w:ins w:id="1466" w:author="Editor" w:date="2020-09-09T15:48:00Z">
        <w:r>
          <w:t>6.36.3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_Toc50559243 \h </w:instrText>
        </w:r>
      </w:ins>
      <w:ins w:id="1467" w:author="Editor" w:date="2020-09-09T15:49:00Z"/>
      <w:r>
        <w:fldChar w:fldCharType="separate"/>
      </w:r>
      <w:ins w:id="1468" w:author="Editor" w:date="2020-09-09T15:49:00Z">
        <w:r>
          <w:t>158</w:t>
        </w:r>
      </w:ins>
      <w:ins w:id="1469" w:author="Editor" w:date="2020-09-09T15:48:00Z">
        <w:r>
          <w:fldChar w:fldCharType="end"/>
        </w:r>
      </w:ins>
    </w:p>
    <w:p w14:paraId="714FEE8B" w14:textId="1DDED3DA" w:rsidR="00BC1980" w:rsidRDefault="00BC1980">
      <w:pPr>
        <w:pStyle w:val="TOC3"/>
        <w:rPr>
          <w:ins w:id="1470" w:author="Editor" w:date="2020-09-09T15:48:00Z"/>
          <w:rFonts w:asciiTheme="minorHAnsi" w:eastAsiaTheme="minorEastAsia" w:hAnsiTheme="minorHAnsi" w:cstheme="minorBidi"/>
          <w:sz w:val="22"/>
          <w:szCs w:val="22"/>
          <w:lang w:val="sv-SE" w:eastAsia="sv-SE"/>
        </w:rPr>
      </w:pPr>
      <w:ins w:id="1471" w:author="Editor" w:date="2020-09-09T15:48:00Z">
        <w:r>
          <w:t>6.36.4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_Toc50559244 \h </w:instrText>
        </w:r>
      </w:ins>
      <w:ins w:id="1472" w:author="Editor" w:date="2020-09-09T15:49:00Z"/>
      <w:r>
        <w:fldChar w:fldCharType="separate"/>
      </w:r>
      <w:ins w:id="1473" w:author="Editor" w:date="2020-09-09T15:49:00Z">
        <w:r>
          <w:t>160</w:t>
        </w:r>
      </w:ins>
      <w:ins w:id="1474" w:author="Editor" w:date="2020-09-09T15:48:00Z">
        <w:r>
          <w:fldChar w:fldCharType="end"/>
        </w:r>
      </w:ins>
    </w:p>
    <w:p w14:paraId="227F3C3D" w14:textId="1AB7233C" w:rsidR="00BC1980" w:rsidRDefault="00BC1980">
      <w:pPr>
        <w:pStyle w:val="TOC2"/>
        <w:rPr>
          <w:ins w:id="1475" w:author="Editor" w:date="2020-09-09T15:48:00Z"/>
          <w:rFonts w:asciiTheme="minorHAnsi" w:eastAsiaTheme="minorEastAsia" w:hAnsiTheme="minorHAnsi" w:cstheme="minorBidi"/>
          <w:sz w:val="22"/>
          <w:szCs w:val="22"/>
          <w:lang w:val="sv-SE" w:eastAsia="sv-SE"/>
        </w:rPr>
      </w:pPr>
      <w:ins w:id="1476" w:author="Editor" w:date="2020-09-09T15:48:00Z">
        <w:r>
          <w:t>6.37</w:t>
        </w:r>
        <w:r>
          <w:rPr>
            <w:rFonts w:asciiTheme="minorHAnsi" w:eastAsiaTheme="minorEastAsia" w:hAnsiTheme="minorHAnsi" w:cstheme="minorBidi"/>
            <w:sz w:val="22"/>
            <w:szCs w:val="22"/>
            <w:lang w:val="sv-SE" w:eastAsia="sv-SE"/>
          </w:rPr>
          <w:tab/>
        </w:r>
        <w:r>
          <w:t>Solution #37: UE Onboarding and remote provisioning for SNPN</w:t>
        </w:r>
        <w:r>
          <w:tab/>
        </w:r>
        <w:r>
          <w:fldChar w:fldCharType="begin"/>
        </w:r>
        <w:r>
          <w:instrText xml:space="preserve"> PAGEREF _Toc50559245 \h </w:instrText>
        </w:r>
      </w:ins>
      <w:ins w:id="1477" w:author="Editor" w:date="2020-09-09T15:49:00Z"/>
      <w:r>
        <w:fldChar w:fldCharType="separate"/>
      </w:r>
      <w:ins w:id="1478" w:author="Editor" w:date="2020-09-09T15:49:00Z">
        <w:r>
          <w:t>160</w:t>
        </w:r>
      </w:ins>
      <w:ins w:id="1479" w:author="Editor" w:date="2020-09-09T15:48:00Z">
        <w:r>
          <w:fldChar w:fldCharType="end"/>
        </w:r>
      </w:ins>
    </w:p>
    <w:p w14:paraId="0636BFD0" w14:textId="1AFE646E" w:rsidR="00BC1980" w:rsidRDefault="00BC1980">
      <w:pPr>
        <w:pStyle w:val="TOC3"/>
        <w:rPr>
          <w:ins w:id="1480" w:author="Editor" w:date="2020-09-09T15:48:00Z"/>
          <w:rFonts w:asciiTheme="minorHAnsi" w:eastAsiaTheme="minorEastAsia" w:hAnsiTheme="minorHAnsi" w:cstheme="minorBidi"/>
          <w:sz w:val="22"/>
          <w:szCs w:val="22"/>
          <w:lang w:val="sv-SE" w:eastAsia="sv-SE"/>
        </w:rPr>
      </w:pPr>
      <w:ins w:id="1481" w:author="Editor" w:date="2020-09-09T15:48:00Z">
        <w:r>
          <w:rPr>
            <w:lang w:eastAsia="ko-KR"/>
          </w:rPr>
          <w:t>6.37.1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_Toc50559246 \h </w:instrText>
        </w:r>
      </w:ins>
      <w:ins w:id="1482" w:author="Editor" w:date="2020-09-09T15:49:00Z"/>
      <w:r>
        <w:fldChar w:fldCharType="separate"/>
      </w:r>
      <w:ins w:id="1483" w:author="Editor" w:date="2020-09-09T15:49:00Z">
        <w:r>
          <w:t>160</w:t>
        </w:r>
      </w:ins>
      <w:ins w:id="1484" w:author="Editor" w:date="2020-09-09T15:48:00Z">
        <w:r>
          <w:fldChar w:fldCharType="end"/>
        </w:r>
      </w:ins>
    </w:p>
    <w:p w14:paraId="7D694542" w14:textId="3FEE5881" w:rsidR="00BC1980" w:rsidRDefault="00BC1980">
      <w:pPr>
        <w:pStyle w:val="TOC3"/>
        <w:rPr>
          <w:ins w:id="1485" w:author="Editor" w:date="2020-09-09T15:48:00Z"/>
          <w:rFonts w:asciiTheme="minorHAnsi" w:eastAsiaTheme="minorEastAsia" w:hAnsiTheme="minorHAnsi" w:cstheme="minorBidi"/>
          <w:sz w:val="22"/>
          <w:szCs w:val="22"/>
          <w:lang w:val="sv-SE" w:eastAsia="sv-SE"/>
        </w:rPr>
      </w:pPr>
      <w:ins w:id="1486" w:author="Editor" w:date="2020-09-09T15:48:00Z">
        <w:r>
          <w:rPr>
            <w:lang w:eastAsia="ko-KR"/>
          </w:rPr>
          <w:t>6.37.2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_Toc50559247 \h </w:instrText>
        </w:r>
      </w:ins>
      <w:ins w:id="1487" w:author="Editor" w:date="2020-09-09T15:49:00Z"/>
      <w:r>
        <w:fldChar w:fldCharType="separate"/>
      </w:r>
      <w:ins w:id="1488" w:author="Editor" w:date="2020-09-09T15:49:00Z">
        <w:r>
          <w:t>161</w:t>
        </w:r>
      </w:ins>
      <w:ins w:id="1489" w:author="Editor" w:date="2020-09-09T15:48:00Z">
        <w:r>
          <w:fldChar w:fldCharType="end"/>
        </w:r>
      </w:ins>
    </w:p>
    <w:p w14:paraId="4A92E5BE" w14:textId="745B7A97" w:rsidR="00BC1980" w:rsidRDefault="00BC1980">
      <w:pPr>
        <w:pStyle w:val="TOC4"/>
        <w:rPr>
          <w:ins w:id="1490" w:author="Editor" w:date="2020-09-09T15:48:00Z"/>
          <w:rFonts w:asciiTheme="minorHAnsi" w:eastAsiaTheme="minorEastAsia" w:hAnsiTheme="minorHAnsi" w:cstheme="minorBidi"/>
          <w:sz w:val="22"/>
          <w:szCs w:val="22"/>
          <w:lang w:val="sv-SE" w:eastAsia="sv-SE"/>
        </w:rPr>
      </w:pPr>
      <w:ins w:id="1491" w:author="Editor" w:date="2020-09-09T15:48:00Z">
        <w:r>
          <w:rPr>
            <w:lang w:eastAsia="ko-KR"/>
          </w:rPr>
          <w:t>6.37.2.1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_Toc50559248 \h </w:instrText>
        </w:r>
      </w:ins>
      <w:ins w:id="1492" w:author="Editor" w:date="2020-09-09T15:49:00Z"/>
      <w:r>
        <w:fldChar w:fldCharType="separate"/>
      </w:r>
      <w:ins w:id="1493" w:author="Editor" w:date="2020-09-09T15:49:00Z">
        <w:r>
          <w:t>161</w:t>
        </w:r>
      </w:ins>
      <w:ins w:id="1494" w:author="Editor" w:date="2020-09-09T15:48:00Z">
        <w:r>
          <w:fldChar w:fldCharType="end"/>
        </w:r>
      </w:ins>
    </w:p>
    <w:p w14:paraId="0084921A" w14:textId="01C37982" w:rsidR="00BC1980" w:rsidRDefault="00BC1980">
      <w:pPr>
        <w:pStyle w:val="TOC4"/>
        <w:rPr>
          <w:ins w:id="1495" w:author="Editor" w:date="2020-09-09T15:48:00Z"/>
          <w:rFonts w:asciiTheme="minorHAnsi" w:eastAsiaTheme="minorEastAsia" w:hAnsiTheme="minorHAnsi" w:cstheme="minorBidi"/>
          <w:sz w:val="22"/>
          <w:szCs w:val="22"/>
          <w:lang w:val="sv-SE" w:eastAsia="sv-SE"/>
        </w:rPr>
      </w:pPr>
      <w:ins w:id="1496" w:author="Editor" w:date="2020-09-09T15:48:00Z">
        <w:r>
          <w:t>6.37.2.2</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_Toc50559249 \h </w:instrText>
        </w:r>
      </w:ins>
      <w:ins w:id="1497" w:author="Editor" w:date="2020-09-09T15:49:00Z"/>
      <w:r>
        <w:fldChar w:fldCharType="separate"/>
      </w:r>
      <w:ins w:id="1498" w:author="Editor" w:date="2020-09-09T15:49:00Z">
        <w:r>
          <w:t>161</w:t>
        </w:r>
      </w:ins>
      <w:ins w:id="1499" w:author="Editor" w:date="2020-09-09T15:48:00Z">
        <w:r>
          <w:fldChar w:fldCharType="end"/>
        </w:r>
      </w:ins>
    </w:p>
    <w:p w14:paraId="78E5AE62" w14:textId="5ECBD987" w:rsidR="00BC1980" w:rsidRDefault="00BC1980">
      <w:pPr>
        <w:pStyle w:val="TOC3"/>
        <w:rPr>
          <w:ins w:id="1500" w:author="Editor" w:date="2020-09-09T15:48:00Z"/>
          <w:rFonts w:asciiTheme="minorHAnsi" w:eastAsiaTheme="minorEastAsia" w:hAnsiTheme="minorHAnsi" w:cstheme="minorBidi"/>
          <w:sz w:val="22"/>
          <w:szCs w:val="22"/>
          <w:lang w:val="sv-SE" w:eastAsia="sv-SE"/>
        </w:rPr>
      </w:pPr>
      <w:ins w:id="1501" w:author="Editor" w:date="2020-09-09T15:48:00Z">
        <w:r>
          <w:t>6.37.3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_Toc50559250 \h </w:instrText>
        </w:r>
      </w:ins>
      <w:ins w:id="1502" w:author="Editor" w:date="2020-09-09T15:49:00Z"/>
      <w:r>
        <w:fldChar w:fldCharType="separate"/>
      </w:r>
      <w:ins w:id="1503" w:author="Editor" w:date="2020-09-09T15:49:00Z">
        <w:r>
          <w:t>162</w:t>
        </w:r>
      </w:ins>
      <w:ins w:id="1504" w:author="Editor" w:date="2020-09-09T15:48:00Z">
        <w:r>
          <w:fldChar w:fldCharType="end"/>
        </w:r>
      </w:ins>
    </w:p>
    <w:p w14:paraId="1E5FD59F" w14:textId="6BF2DE29" w:rsidR="00BC1980" w:rsidRDefault="00BC1980">
      <w:pPr>
        <w:pStyle w:val="TOC3"/>
        <w:rPr>
          <w:ins w:id="1505" w:author="Editor" w:date="2020-09-09T15:48:00Z"/>
          <w:rFonts w:asciiTheme="minorHAnsi" w:eastAsiaTheme="minorEastAsia" w:hAnsiTheme="minorHAnsi" w:cstheme="minorBidi"/>
          <w:sz w:val="22"/>
          <w:szCs w:val="22"/>
          <w:lang w:val="sv-SE" w:eastAsia="sv-SE"/>
        </w:rPr>
      </w:pPr>
      <w:ins w:id="1506" w:author="Editor" w:date="2020-09-09T15:48:00Z">
        <w:r>
          <w:t>6.37.4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_Toc50559251 \h </w:instrText>
        </w:r>
      </w:ins>
      <w:ins w:id="1507" w:author="Editor" w:date="2020-09-09T15:49:00Z"/>
      <w:r>
        <w:fldChar w:fldCharType="separate"/>
      </w:r>
      <w:ins w:id="1508" w:author="Editor" w:date="2020-09-09T15:49:00Z">
        <w:r>
          <w:t>164</w:t>
        </w:r>
      </w:ins>
      <w:ins w:id="1509" w:author="Editor" w:date="2020-09-09T15:48:00Z">
        <w:r>
          <w:fldChar w:fldCharType="end"/>
        </w:r>
      </w:ins>
    </w:p>
    <w:p w14:paraId="5D93090E" w14:textId="46234376" w:rsidR="00BC1980" w:rsidRDefault="00BC1980">
      <w:pPr>
        <w:pStyle w:val="TOC2"/>
        <w:rPr>
          <w:ins w:id="1510" w:author="Editor" w:date="2020-09-09T15:48:00Z"/>
          <w:rFonts w:asciiTheme="minorHAnsi" w:eastAsiaTheme="minorEastAsia" w:hAnsiTheme="minorHAnsi" w:cstheme="minorBidi"/>
          <w:sz w:val="22"/>
          <w:szCs w:val="22"/>
          <w:lang w:val="sv-SE" w:eastAsia="sv-SE"/>
        </w:rPr>
      </w:pPr>
      <w:ins w:id="1511" w:author="Editor" w:date="2020-09-09T15:48:00Z">
        <w:r>
          <w:t>6.38</w:t>
        </w:r>
        <w:r>
          <w:rPr>
            <w:rFonts w:asciiTheme="minorHAnsi" w:eastAsiaTheme="minorEastAsia" w:hAnsiTheme="minorHAnsi" w:cstheme="minorBidi"/>
            <w:sz w:val="22"/>
            <w:szCs w:val="22"/>
            <w:lang w:val="sv-SE" w:eastAsia="sv-SE"/>
          </w:rPr>
          <w:tab/>
        </w:r>
        <w:r>
          <w:t xml:space="preserve">Solution #38: </w:t>
        </w:r>
        <w:r w:rsidRPr="004B7EF5">
          <w:rPr>
            <w:lang w:val="en-US"/>
          </w:rPr>
          <w:t xml:space="preserve">Provisioning for PNI-NPN when </w:t>
        </w:r>
        <w:r>
          <w:t>s</w:t>
        </w:r>
        <w:r>
          <w:rPr>
            <w:lang w:eastAsia="ko-KR"/>
          </w:rPr>
          <w:t>econdary authentication is required</w:t>
        </w:r>
        <w:r>
          <w:tab/>
        </w:r>
        <w:r>
          <w:fldChar w:fldCharType="begin"/>
        </w:r>
        <w:r>
          <w:instrText xml:space="preserve"> PAGEREF _Toc50559252 \h </w:instrText>
        </w:r>
      </w:ins>
      <w:ins w:id="1512" w:author="Editor" w:date="2020-09-09T15:49:00Z"/>
      <w:r>
        <w:fldChar w:fldCharType="separate"/>
      </w:r>
      <w:ins w:id="1513" w:author="Editor" w:date="2020-09-09T15:49:00Z">
        <w:r>
          <w:t>164</w:t>
        </w:r>
      </w:ins>
      <w:ins w:id="1514" w:author="Editor" w:date="2020-09-09T15:48:00Z">
        <w:r>
          <w:fldChar w:fldCharType="end"/>
        </w:r>
      </w:ins>
    </w:p>
    <w:p w14:paraId="6CCF452F" w14:textId="41EA1D6E" w:rsidR="00BC1980" w:rsidRDefault="00BC1980">
      <w:pPr>
        <w:pStyle w:val="TOC3"/>
        <w:rPr>
          <w:ins w:id="1515" w:author="Editor" w:date="2020-09-09T15:48:00Z"/>
          <w:rFonts w:asciiTheme="minorHAnsi" w:eastAsiaTheme="minorEastAsia" w:hAnsiTheme="minorHAnsi" w:cstheme="minorBidi"/>
          <w:sz w:val="22"/>
          <w:szCs w:val="22"/>
          <w:lang w:val="sv-SE" w:eastAsia="sv-SE"/>
        </w:rPr>
      </w:pPr>
      <w:ins w:id="1516" w:author="Editor" w:date="2020-09-09T15:48:00Z">
        <w:r>
          <w:t>6.38.1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_Toc50559253 \h </w:instrText>
        </w:r>
      </w:ins>
      <w:ins w:id="1517" w:author="Editor" w:date="2020-09-09T15:49:00Z"/>
      <w:r>
        <w:fldChar w:fldCharType="separate"/>
      </w:r>
      <w:ins w:id="1518" w:author="Editor" w:date="2020-09-09T15:49:00Z">
        <w:r>
          <w:t>164</w:t>
        </w:r>
      </w:ins>
      <w:ins w:id="1519" w:author="Editor" w:date="2020-09-09T15:48:00Z">
        <w:r>
          <w:fldChar w:fldCharType="end"/>
        </w:r>
      </w:ins>
    </w:p>
    <w:p w14:paraId="669E19E0" w14:textId="257563F9" w:rsidR="00BC1980" w:rsidRDefault="00BC1980">
      <w:pPr>
        <w:pStyle w:val="TOC3"/>
        <w:rPr>
          <w:ins w:id="1520" w:author="Editor" w:date="2020-09-09T15:48:00Z"/>
          <w:rFonts w:asciiTheme="minorHAnsi" w:eastAsiaTheme="minorEastAsia" w:hAnsiTheme="minorHAnsi" w:cstheme="minorBidi"/>
          <w:sz w:val="22"/>
          <w:szCs w:val="22"/>
          <w:lang w:val="sv-SE" w:eastAsia="sv-SE"/>
        </w:rPr>
      </w:pPr>
      <w:ins w:id="1521" w:author="Editor" w:date="2020-09-09T15:48:00Z">
        <w:r>
          <w:t>6.38.2</w:t>
        </w:r>
        <w:r>
          <w:rPr>
            <w:rFonts w:asciiTheme="minorHAnsi" w:eastAsiaTheme="minorEastAsia" w:hAnsiTheme="minorHAnsi" w:cstheme="minorBidi"/>
            <w:sz w:val="22"/>
            <w:szCs w:val="22"/>
            <w:lang w:val="sv-SE" w:eastAsia="sv-SE"/>
          </w:rPr>
          <w:tab/>
        </w:r>
        <w:r>
          <w:t>High Level Description</w:t>
        </w:r>
        <w:r>
          <w:tab/>
        </w:r>
        <w:r>
          <w:fldChar w:fldCharType="begin"/>
        </w:r>
        <w:r>
          <w:instrText xml:space="preserve"> PAGEREF _Toc50559254 \h </w:instrText>
        </w:r>
      </w:ins>
      <w:ins w:id="1522" w:author="Editor" w:date="2020-09-09T15:49:00Z"/>
      <w:r>
        <w:fldChar w:fldCharType="separate"/>
      </w:r>
      <w:ins w:id="1523" w:author="Editor" w:date="2020-09-09T15:49:00Z">
        <w:r>
          <w:t>164</w:t>
        </w:r>
      </w:ins>
      <w:ins w:id="1524" w:author="Editor" w:date="2020-09-09T15:48:00Z">
        <w:r>
          <w:fldChar w:fldCharType="end"/>
        </w:r>
      </w:ins>
    </w:p>
    <w:p w14:paraId="5A53A5AD" w14:textId="4E837C30" w:rsidR="00BC1980" w:rsidRDefault="00BC1980">
      <w:pPr>
        <w:pStyle w:val="TOC3"/>
        <w:rPr>
          <w:ins w:id="1525" w:author="Editor" w:date="2020-09-09T15:48:00Z"/>
          <w:rFonts w:asciiTheme="minorHAnsi" w:eastAsiaTheme="minorEastAsia" w:hAnsiTheme="minorHAnsi" w:cstheme="minorBidi"/>
          <w:sz w:val="22"/>
          <w:szCs w:val="22"/>
          <w:lang w:val="sv-SE" w:eastAsia="sv-SE"/>
        </w:rPr>
      </w:pPr>
      <w:ins w:id="1526" w:author="Editor" w:date="2020-09-09T15:48:00Z">
        <w:r>
          <w:t>6.38.3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_Toc50559255 \h </w:instrText>
        </w:r>
      </w:ins>
      <w:ins w:id="1527" w:author="Editor" w:date="2020-09-09T15:49:00Z"/>
      <w:r>
        <w:fldChar w:fldCharType="separate"/>
      </w:r>
      <w:ins w:id="1528" w:author="Editor" w:date="2020-09-09T15:49:00Z">
        <w:r>
          <w:t>165</w:t>
        </w:r>
      </w:ins>
      <w:ins w:id="1529" w:author="Editor" w:date="2020-09-09T15:48:00Z">
        <w:r>
          <w:fldChar w:fldCharType="end"/>
        </w:r>
      </w:ins>
    </w:p>
    <w:p w14:paraId="5607CEFD" w14:textId="19A1AADB" w:rsidR="00BC1980" w:rsidRDefault="00BC1980">
      <w:pPr>
        <w:pStyle w:val="TOC3"/>
        <w:rPr>
          <w:ins w:id="1530" w:author="Editor" w:date="2020-09-09T15:48:00Z"/>
          <w:rFonts w:asciiTheme="minorHAnsi" w:eastAsiaTheme="minorEastAsia" w:hAnsiTheme="minorHAnsi" w:cstheme="minorBidi"/>
          <w:sz w:val="22"/>
          <w:szCs w:val="22"/>
          <w:lang w:val="sv-SE" w:eastAsia="sv-SE"/>
        </w:rPr>
      </w:pPr>
      <w:ins w:id="1531" w:author="Editor" w:date="2020-09-09T15:48:00Z">
        <w:r>
          <w:t>6.38.4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_Toc50559256 \h </w:instrText>
        </w:r>
      </w:ins>
      <w:ins w:id="1532" w:author="Editor" w:date="2020-09-09T15:49:00Z"/>
      <w:r>
        <w:fldChar w:fldCharType="separate"/>
      </w:r>
      <w:ins w:id="1533" w:author="Editor" w:date="2020-09-09T15:49:00Z">
        <w:r>
          <w:t>168</w:t>
        </w:r>
      </w:ins>
      <w:ins w:id="1534" w:author="Editor" w:date="2020-09-09T15:48:00Z">
        <w:r>
          <w:fldChar w:fldCharType="end"/>
        </w:r>
      </w:ins>
    </w:p>
    <w:p w14:paraId="049CA465" w14:textId="2546C012" w:rsidR="00BC1980" w:rsidRDefault="00BC1980">
      <w:pPr>
        <w:pStyle w:val="TOC2"/>
        <w:rPr>
          <w:ins w:id="1535" w:author="Editor" w:date="2020-09-09T15:48:00Z"/>
          <w:rFonts w:asciiTheme="minorHAnsi" w:eastAsiaTheme="minorEastAsia" w:hAnsiTheme="minorHAnsi" w:cstheme="minorBidi"/>
          <w:sz w:val="22"/>
          <w:szCs w:val="22"/>
          <w:lang w:val="sv-SE" w:eastAsia="sv-SE"/>
        </w:rPr>
      </w:pPr>
      <w:ins w:id="1536" w:author="Editor" w:date="2020-09-09T15:48:00Z">
        <w:r>
          <w:t>6.39</w:t>
        </w:r>
        <w:r>
          <w:rPr>
            <w:rFonts w:asciiTheme="minorHAnsi" w:eastAsiaTheme="minorEastAsia" w:hAnsiTheme="minorHAnsi" w:cstheme="minorBidi"/>
            <w:sz w:val="22"/>
            <w:szCs w:val="22"/>
            <w:lang w:val="sv-SE" w:eastAsia="sv-SE"/>
          </w:rPr>
          <w:tab/>
        </w:r>
        <w:r>
          <w:t>Solution #39: UE onboarding using PLMNs</w:t>
        </w:r>
        <w:r>
          <w:tab/>
        </w:r>
        <w:r>
          <w:fldChar w:fldCharType="begin"/>
        </w:r>
        <w:r>
          <w:instrText xml:space="preserve"> PAGEREF _Toc50559257 \h </w:instrText>
        </w:r>
      </w:ins>
      <w:ins w:id="1537" w:author="Editor" w:date="2020-09-09T15:49:00Z"/>
      <w:r>
        <w:fldChar w:fldCharType="separate"/>
      </w:r>
      <w:ins w:id="1538" w:author="Editor" w:date="2020-09-09T15:49:00Z">
        <w:r>
          <w:t>168</w:t>
        </w:r>
      </w:ins>
      <w:ins w:id="1539" w:author="Editor" w:date="2020-09-09T15:48:00Z">
        <w:r>
          <w:fldChar w:fldCharType="end"/>
        </w:r>
      </w:ins>
    </w:p>
    <w:p w14:paraId="085B5A10" w14:textId="32FD259A" w:rsidR="00BC1980" w:rsidRDefault="00BC1980">
      <w:pPr>
        <w:pStyle w:val="TOC3"/>
        <w:rPr>
          <w:ins w:id="1540" w:author="Editor" w:date="2020-09-09T15:48:00Z"/>
          <w:rFonts w:asciiTheme="minorHAnsi" w:eastAsiaTheme="minorEastAsia" w:hAnsiTheme="minorHAnsi" w:cstheme="minorBidi"/>
          <w:sz w:val="22"/>
          <w:szCs w:val="22"/>
          <w:lang w:val="sv-SE" w:eastAsia="sv-SE"/>
        </w:rPr>
      </w:pPr>
      <w:ins w:id="1541" w:author="Editor" w:date="2020-09-09T15:48:00Z">
        <w:r>
          <w:rPr>
            <w:lang w:eastAsia="ko-KR"/>
          </w:rPr>
          <w:t>6.39.1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_Toc50559258 \h </w:instrText>
        </w:r>
      </w:ins>
      <w:ins w:id="1542" w:author="Editor" w:date="2020-09-09T15:49:00Z"/>
      <w:r>
        <w:fldChar w:fldCharType="separate"/>
      </w:r>
      <w:ins w:id="1543" w:author="Editor" w:date="2020-09-09T15:49:00Z">
        <w:r>
          <w:t>168</w:t>
        </w:r>
      </w:ins>
      <w:ins w:id="1544" w:author="Editor" w:date="2020-09-09T15:48:00Z">
        <w:r>
          <w:fldChar w:fldCharType="end"/>
        </w:r>
      </w:ins>
    </w:p>
    <w:p w14:paraId="339AC119" w14:textId="4A997E4F" w:rsidR="00BC1980" w:rsidRDefault="00BC1980">
      <w:pPr>
        <w:pStyle w:val="TOC3"/>
        <w:rPr>
          <w:ins w:id="1545" w:author="Editor" w:date="2020-09-09T15:48:00Z"/>
          <w:rFonts w:asciiTheme="minorHAnsi" w:eastAsiaTheme="minorEastAsia" w:hAnsiTheme="minorHAnsi" w:cstheme="minorBidi"/>
          <w:sz w:val="22"/>
          <w:szCs w:val="22"/>
          <w:lang w:val="sv-SE" w:eastAsia="sv-SE"/>
        </w:rPr>
      </w:pPr>
      <w:ins w:id="1546" w:author="Editor" w:date="2020-09-09T15:48:00Z">
        <w:r>
          <w:rPr>
            <w:lang w:eastAsia="ko-KR"/>
          </w:rPr>
          <w:t>6.39.2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_Toc50559259 \h </w:instrText>
        </w:r>
      </w:ins>
      <w:ins w:id="1547" w:author="Editor" w:date="2020-09-09T15:49:00Z"/>
      <w:r>
        <w:fldChar w:fldCharType="separate"/>
      </w:r>
      <w:ins w:id="1548" w:author="Editor" w:date="2020-09-09T15:49:00Z">
        <w:r>
          <w:t>169</w:t>
        </w:r>
      </w:ins>
      <w:ins w:id="1549" w:author="Editor" w:date="2020-09-09T15:48:00Z">
        <w:r>
          <w:fldChar w:fldCharType="end"/>
        </w:r>
      </w:ins>
    </w:p>
    <w:p w14:paraId="52EEB924" w14:textId="6CED9761" w:rsidR="00BC1980" w:rsidRDefault="00BC1980">
      <w:pPr>
        <w:pStyle w:val="TOC3"/>
        <w:rPr>
          <w:ins w:id="1550" w:author="Editor" w:date="2020-09-09T15:48:00Z"/>
          <w:rFonts w:asciiTheme="minorHAnsi" w:eastAsiaTheme="minorEastAsia" w:hAnsiTheme="minorHAnsi" w:cstheme="minorBidi"/>
          <w:sz w:val="22"/>
          <w:szCs w:val="22"/>
          <w:lang w:val="sv-SE" w:eastAsia="sv-SE"/>
        </w:rPr>
      </w:pPr>
      <w:ins w:id="1551" w:author="Editor" w:date="2020-09-09T15:48:00Z">
        <w:r>
          <w:t>6.39.3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_Toc50559260 \h </w:instrText>
        </w:r>
      </w:ins>
      <w:ins w:id="1552" w:author="Editor" w:date="2020-09-09T15:49:00Z"/>
      <w:r>
        <w:fldChar w:fldCharType="separate"/>
      </w:r>
      <w:ins w:id="1553" w:author="Editor" w:date="2020-09-09T15:49:00Z">
        <w:r>
          <w:t>170</w:t>
        </w:r>
      </w:ins>
      <w:ins w:id="1554" w:author="Editor" w:date="2020-09-09T15:48:00Z">
        <w:r>
          <w:fldChar w:fldCharType="end"/>
        </w:r>
      </w:ins>
    </w:p>
    <w:p w14:paraId="2B418AD9" w14:textId="68E29795" w:rsidR="00BC1980" w:rsidRDefault="00BC1980">
      <w:pPr>
        <w:pStyle w:val="TOC3"/>
        <w:rPr>
          <w:ins w:id="1555" w:author="Editor" w:date="2020-09-09T15:48:00Z"/>
          <w:rFonts w:asciiTheme="minorHAnsi" w:eastAsiaTheme="minorEastAsia" w:hAnsiTheme="minorHAnsi" w:cstheme="minorBidi"/>
          <w:sz w:val="22"/>
          <w:szCs w:val="22"/>
          <w:lang w:val="sv-SE" w:eastAsia="sv-SE"/>
        </w:rPr>
      </w:pPr>
      <w:ins w:id="1556" w:author="Editor" w:date="2020-09-09T15:48:00Z">
        <w:r>
          <w:t>6.39.4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_Toc50559261 \h </w:instrText>
        </w:r>
      </w:ins>
      <w:ins w:id="1557" w:author="Editor" w:date="2020-09-09T15:49:00Z"/>
      <w:r>
        <w:fldChar w:fldCharType="separate"/>
      </w:r>
      <w:ins w:id="1558" w:author="Editor" w:date="2020-09-09T15:49:00Z">
        <w:r>
          <w:t>171</w:t>
        </w:r>
      </w:ins>
      <w:ins w:id="1559" w:author="Editor" w:date="2020-09-09T15:48:00Z">
        <w:r>
          <w:fldChar w:fldCharType="end"/>
        </w:r>
      </w:ins>
    </w:p>
    <w:p w14:paraId="0C786879" w14:textId="48735846" w:rsidR="00BC1980" w:rsidRDefault="00BC1980">
      <w:pPr>
        <w:pStyle w:val="TOC2"/>
        <w:rPr>
          <w:ins w:id="1560" w:author="Editor" w:date="2020-09-09T15:48:00Z"/>
          <w:rFonts w:asciiTheme="minorHAnsi" w:eastAsiaTheme="minorEastAsia" w:hAnsiTheme="minorHAnsi" w:cstheme="minorBidi"/>
          <w:sz w:val="22"/>
          <w:szCs w:val="22"/>
          <w:lang w:val="sv-SE" w:eastAsia="sv-SE"/>
        </w:rPr>
      </w:pPr>
      <w:ins w:id="1561" w:author="Editor" w:date="2020-09-09T15:48:00Z">
        <w:r>
          <w:t>6.40</w:t>
        </w:r>
        <w:r>
          <w:rPr>
            <w:rFonts w:asciiTheme="minorHAnsi" w:eastAsiaTheme="minorEastAsia" w:hAnsiTheme="minorHAnsi" w:cstheme="minorBidi"/>
            <w:sz w:val="22"/>
            <w:szCs w:val="22"/>
            <w:lang w:val="sv-SE" w:eastAsia="sv-SE"/>
          </w:rPr>
          <w:tab/>
        </w:r>
        <w:r>
          <w:t>Solution #40: Solution for UE onboarding and remote provisioning</w:t>
        </w:r>
        <w:r>
          <w:tab/>
        </w:r>
        <w:r>
          <w:fldChar w:fldCharType="begin"/>
        </w:r>
        <w:r>
          <w:instrText xml:space="preserve"> PAGEREF _Toc50559262 \h </w:instrText>
        </w:r>
      </w:ins>
      <w:ins w:id="1562" w:author="Editor" w:date="2020-09-09T15:49:00Z"/>
      <w:r>
        <w:fldChar w:fldCharType="separate"/>
      </w:r>
      <w:ins w:id="1563" w:author="Editor" w:date="2020-09-09T15:49:00Z">
        <w:r>
          <w:t>172</w:t>
        </w:r>
      </w:ins>
      <w:ins w:id="1564" w:author="Editor" w:date="2020-09-09T15:48:00Z">
        <w:r>
          <w:fldChar w:fldCharType="end"/>
        </w:r>
      </w:ins>
    </w:p>
    <w:p w14:paraId="024CA1EF" w14:textId="7AF5595A" w:rsidR="00BC1980" w:rsidRDefault="00BC1980">
      <w:pPr>
        <w:pStyle w:val="TOC3"/>
        <w:rPr>
          <w:ins w:id="1565" w:author="Editor" w:date="2020-09-09T15:48:00Z"/>
          <w:rFonts w:asciiTheme="minorHAnsi" w:eastAsiaTheme="minorEastAsia" w:hAnsiTheme="minorHAnsi" w:cstheme="minorBidi"/>
          <w:sz w:val="22"/>
          <w:szCs w:val="22"/>
          <w:lang w:val="sv-SE" w:eastAsia="sv-SE"/>
        </w:rPr>
      </w:pPr>
      <w:ins w:id="1566" w:author="Editor" w:date="2020-09-09T15:48:00Z">
        <w:r>
          <w:rPr>
            <w:lang w:eastAsia="ko-KR"/>
          </w:rPr>
          <w:t>6.40.1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_Toc50559263 \h </w:instrText>
        </w:r>
      </w:ins>
      <w:ins w:id="1567" w:author="Editor" w:date="2020-09-09T15:49:00Z"/>
      <w:r>
        <w:fldChar w:fldCharType="separate"/>
      </w:r>
      <w:ins w:id="1568" w:author="Editor" w:date="2020-09-09T15:49:00Z">
        <w:r>
          <w:t>172</w:t>
        </w:r>
      </w:ins>
      <w:ins w:id="1569" w:author="Editor" w:date="2020-09-09T15:48:00Z">
        <w:r>
          <w:fldChar w:fldCharType="end"/>
        </w:r>
      </w:ins>
    </w:p>
    <w:p w14:paraId="50ECF53C" w14:textId="3D3AB2F8" w:rsidR="00BC1980" w:rsidRDefault="00BC1980">
      <w:pPr>
        <w:pStyle w:val="TOC3"/>
        <w:rPr>
          <w:ins w:id="1570" w:author="Editor" w:date="2020-09-09T15:48:00Z"/>
          <w:rFonts w:asciiTheme="minorHAnsi" w:eastAsiaTheme="minorEastAsia" w:hAnsiTheme="minorHAnsi" w:cstheme="minorBidi"/>
          <w:sz w:val="22"/>
          <w:szCs w:val="22"/>
          <w:lang w:val="sv-SE" w:eastAsia="sv-SE"/>
        </w:rPr>
      </w:pPr>
      <w:ins w:id="1571" w:author="Editor" w:date="2020-09-09T15:48:00Z">
        <w:r>
          <w:rPr>
            <w:lang w:eastAsia="ko-KR"/>
          </w:rPr>
          <w:t>6.40.2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_Toc50559264 \h </w:instrText>
        </w:r>
      </w:ins>
      <w:ins w:id="1572" w:author="Editor" w:date="2020-09-09T15:49:00Z"/>
      <w:r>
        <w:fldChar w:fldCharType="separate"/>
      </w:r>
      <w:ins w:id="1573" w:author="Editor" w:date="2020-09-09T15:49:00Z">
        <w:r>
          <w:t>172</w:t>
        </w:r>
      </w:ins>
      <w:ins w:id="1574" w:author="Editor" w:date="2020-09-09T15:48:00Z">
        <w:r>
          <w:fldChar w:fldCharType="end"/>
        </w:r>
      </w:ins>
    </w:p>
    <w:p w14:paraId="2D88ED78" w14:textId="726F8BD7" w:rsidR="00BC1980" w:rsidRDefault="00BC1980">
      <w:pPr>
        <w:pStyle w:val="TOC3"/>
        <w:rPr>
          <w:ins w:id="1575" w:author="Editor" w:date="2020-09-09T15:48:00Z"/>
          <w:rFonts w:asciiTheme="minorHAnsi" w:eastAsiaTheme="minorEastAsia" w:hAnsiTheme="minorHAnsi" w:cstheme="minorBidi"/>
          <w:sz w:val="22"/>
          <w:szCs w:val="22"/>
          <w:lang w:val="sv-SE" w:eastAsia="sv-SE"/>
        </w:rPr>
      </w:pPr>
      <w:ins w:id="1576" w:author="Editor" w:date="2020-09-09T15:48:00Z">
        <w:r>
          <w:t>6.40.3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_Toc50559265 \h </w:instrText>
        </w:r>
      </w:ins>
      <w:ins w:id="1577" w:author="Editor" w:date="2020-09-09T15:49:00Z"/>
      <w:r>
        <w:fldChar w:fldCharType="separate"/>
      </w:r>
      <w:ins w:id="1578" w:author="Editor" w:date="2020-09-09T15:49:00Z">
        <w:r>
          <w:t>172</w:t>
        </w:r>
      </w:ins>
      <w:ins w:id="1579" w:author="Editor" w:date="2020-09-09T15:48:00Z">
        <w:r>
          <w:fldChar w:fldCharType="end"/>
        </w:r>
      </w:ins>
    </w:p>
    <w:p w14:paraId="790AE9EF" w14:textId="14B0D06B" w:rsidR="00BC1980" w:rsidRDefault="00BC1980">
      <w:pPr>
        <w:pStyle w:val="TOC3"/>
        <w:rPr>
          <w:ins w:id="1580" w:author="Editor" w:date="2020-09-09T15:48:00Z"/>
          <w:rFonts w:asciiTheme="minorHAnsi" w:eastAsiaTheme="minorEastAsia" w:hAnsiTheme="minorHAnsi" w:cstheme="minorBidi"/>
          <w:sz w:val="22"/>
          <w:szCs w:val="22"/>
          <w:lang w:val="sv-SE" w:eastAsia="sv-SE"/>
        </w:rPr>
      </w:pPr>
      <w:ins w:id="1581" w:author="Editor" w:date="2020-09-09T15:48:00Z">
        <w:r>
          <w:t>6.40.4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_Toc50559266 \h </w:instrText>
        </w:r>
      </w:ins>
      <w:ins w:id="1582" w:author="Editor" w:date="2020-09-09T15:49:00Z"/>
      <w:r>
        <w:fldChar w:fldCharType="separate"/>
      </w:r>
      <w:ins w:id="1583" w:author="Editor" w:date="2020-09-09T15:49:00Z">
        <w:r>
          <w:t>174</w:t>
        </w:r>
      </w:ins>
      <w:ins w:id="1584" w:author="Editor" w:date="2020-09-09T15:48:00Z">
        <w:r>
          <w:fldChar w:fldCharType="end"/>
        </w:r>
      </w:ins>
    </w:p>
    <w:p w14:paraId="32BD71C2" w14:textId="7A58F047" w:rsidR="00BC1980" w:rsidRDefault="00BC1980">
      <w:pPr>
        <w:pStyle w:val="TOC2"/>
        <w:rPr>
          <w:ins w:id="1585" w:author="Editor" w:date="2020-09-09T15:48:00Z"/>
          <w:rFonts w:asciiTheme="minorHAnsi" w:eastAsiaTheme="minorEastAsia" w:hAnsiTheme="minorHAnsi" w:cstheme="minorBidi"/>
          <w:sz w:val="22"/>
          <w:szCs w:val="22"/>
          <w:lang w:val="sv-SE" w:eastAsia="sv-SE"/>
        </w:rPr>
      </w:pPr>
      <w:ins w:id="1586" w:author="Editor" w:date="2020-09-09T15:48:00Z">
        <w:r>
          <w:t>6.41</w:t>
        </w:r>
        <w:r>
          <w:rPr>
            <w:rFonts w:asciiTheme="minorHAnsi" w:eastAsiaTheme="minorEastAsia" w:hAnsiTheme="minorHAnsi" w:cstheme="minorBidi"/>
            <w:sz w:val="22"/>
            <w:szCs w:val="22"/>
            <w:lang w:val="sv-SE" w:eastAsia="sv-SE"/>
          </w:rPr>
          <w:tab/>
        </w:r>
        <w:r>
          <w:t>Solution #41: support of roaming-like or N3IWF-based architecture for mobility scenarios</w:t>
        </w:r>
        <w:r>
          <w:tab/>
        </w:r>
        <w:r>
          <w:fldChar w:fldCharType="begin"/>
        </w:r>
        <w:r>
          <w:instrText xml:space="preserve"> PAGEREF _Toc50559267 \h </w:instrText>
        </w:r>
      </w:ins>
      <w:ins w:id="1587" w:author="Editor" w:date="2020-09-09T15:49:00Z"/>
      <w:r>
        <w:fldChar w:fldCharType="separate"/>
      </w:r>
      <w:ins w:id="1588" w:author="Editor" w:date="2020-09-09T15:49:00Z">
        <w:r>
          <w:t>174</w:t>
        </w:r>
      </w:ins>
      <w:ins w:id="1589" w:author="Editor" w:date="2020-09-09T15:48:00Z">
        <w:r>
          <w:fldChar w:fldCharType="end"/>
        </w:r>
      </w:ins>
    </w:p>
    <w:p w14:paraId="28C1E3BD" w14:textId="5DE75C70" w:rsidR="00BC1980" w:rsidRDefault="00BC1980">
      <w:pPr>
        <w:pStyle w:val="TOC3"/>
        <w:rPr>
          <w:ins w:id="1590" w:author="Editor" w:date="2020-09-09T15:48:00Z"/>
          <w:rFonts w:asciiTheme="minorHAnsi" w:eastAsiaTheme="minorEastAsia" w:hAnsiTheme="minorHAnsi" w:cstheme="minorBidi"/>
          <w:sz w:val="22"/>
          <w:szCs w:val="22"/>
          <w:lang w:val="sv-SE" w:eastAsia="sv-SE"/>
        </w:rPr>
      </w:pPr>
      <w:ins w:id="1591" w:author="Editor" w:date="2020-09-09T15:48:00Z">
        <w:r>
          <w:rPr>
            <w:lang w:eastAsia="ko-KR"/>
          </w:rPr>
          <w:t>6.41.1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_Toc50559268 \h </w:instrText>
        </w:r>
      </w:ins>
      <w:ins w:id="1592" w:author="Editor" w:date="2020-09-09T15:49:00Z"/>
      <w:r>
        <w:fldChar w:fldCharType="separate"/>
      </w:r>
      <w:ins w:id="1593" w:author="Editor" w:date="2020-09-09T15:49:00Z">
        <w:r>
          <w:t>174</w:t>
        </w:r>
      </w:ins>
      <w:ins w:id="1594" w:author="Editor" w:date="2020-09-09T15:48:00Z">
        <w:r>
          <w:fldChar w:fldCharType="end"/>
        </w:r>
      </w:ins>
    </w:p>
    <w:p w14:paraId="314A8F58" w14:textId="22C28AE8" w:rsidR="00BC1980" w:rsidRDefault="00BC1980">
      <w:pPr>
        <w:pStyle w:val="TOC3"/>
        <w:rPr>
          <w:ins w:id="1595" w:author="Editor" w:date="2020-09-09T15:48:00Z"/>
          <w:rFonts w:asciiTheme="minorHAnsi" w:eastAsiaTheme="minorEastAsia" w:hAnsiTheme="minorHAnsi" w:cstheme="minorBidi"/>
          <w:sz w:val="22"/>
          <w:szCs w:val="22"/>
          <w:lang w:val="sv-SE" w:eastAsia="sv-SE"/>
        </w:rPr>
      </w:pPr>
      <w:ins w:id="1596" w:author="Editor" w:date="2020-09-09T15:48:00Z">
        <w:r>
          <w:rPr>
            <w:lang w:eastAsia="ko-KR"/>
          </w:rPr>
          <w:t>6.41.2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_Toc50559269 \h </w:instrText>
        </w:r>
      </w:ins>
      <w:ins w:id="1597" w:author="Editor" w:date="2020-09-09T15:49:00Z"/>
      <w:r>
        <w:fldChar w:fldCharType="separate"/>
      </w:r>
      <w:ins w:id="1598" w:author="Editor" w:date="2020-09-09T15:49:00Z">
        <w:r>
          <w:t>174</w:t>
        </w:r>
      </w:ins>
      <w:ins w:id="1599" w:author="Editor" w:date="2020-09-09T15:48:00Z">
        <w:r>
          <w:fldChar w:fldCharType="end"/>
        </w:r>
      </w:ins>
    </w:p>
    <w:p w14:paraId="1469F9F7" w14:textId="1D01FA51" w:rsidR="00BC1980" w:rsidRDefault="00BC1980">
      <w:pPr>
        <w:pStyle w:val="TOC3"/>
        <w:rPr>
          <w:ins w:id="1600" w:author="Editor" w:date="2020-09-09T15:48:00Z"/>
          <w:rFonts w:asciiTheme="minorHAnsi" w:eastAsiaTheme="minorEastAsia" w:hAnsiTheme="minorHAnsi" w:cstheme="minorBidi"/>
          <w:sz w:val="22"/>
          <w:szCs w:val="22"/>
          <w:lang w:val="sv-SE" w:eastAsia="sv-SE"/>
        </w:rPr>
      </w:pPr>
      <w:ins w:id="1601" w:author="Editor" w:date="2020-09-09T15:48:00Z">
        <w:r>
          <w:t>6.41.3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_Toc50559270 \h </w:instrText>
        </w:r>
      </w:ins>
      <w:ins w:id="1602" w:author="Editor" w:date="2020-09-09T15:49:00Z"/>
      <w:r>
        <w:fldChar w:fldCharType="separate"/>
      </w:r>
      <w:ins w:id="1603" w:author="Editor" w:date="2020-09-09T15:49:00Z">
        <w:r>
          <w:t>175</w:t>
        </w:r>
      </w:ins>
      <w:ins w:id="1604" w:author="Editor" w:date="2020-09-09T15:48:00Z">
        <w:r>
          <w:fldChar w:fldCharType="end"/>
        </w:r>
      </w:ins>
    </w:p>
    <w:p w14:paraId="40A727C9" w14:textId="51186AE6" w:rsidR="00BC1980" w:rsidRDefault="00BC1980">
      <w:pPr>
        <w:pStyle w:val="TOC3"/>
        <w:rPr>
          <w:ins w:id="1605" w:author="Editor" w:date="2020-09-09T15:48:00Z"/>
          <w:rFonts w:asciiTheme="minorHAnsi" w:eastAsiaTheme="minorEastAsia" w:hAnsiTheme="minorHAnsi" w:cstheme="minorBidi"/>
          <w:sz w:val="22"/>
          <w:szCs w:val="22"/>
          <w:lang w:val="sv-SE" w:eastAsia="sv-SE"/>
        </w:rPr>
      </w:pPr>
      <w:ins w:id="1606" w:author="Editor" w:date="2020-09-09T15:48:00Z">
        <w:r>
          <w:t>6.41.4</w:t>
        </w:r>
        <w:r>
          <w:rPr>
            <w:rFonts w:asciiTheme="minorHAnsi" w:eastAsiaTheme="minorEastAsia" w:hAnsiTheme="minorHAnsi" w:cstheme="minorBidi"/>
            <w:sz w:val="22"/>
            <w:szCs w:val="22"/>
            <w:lang w:val="sv-SE" w:eastAsia="sv-SE"/>
          </w:rPr>
          <w:tab/>
        </w:r>
        <w:r>
          <w:t>Impacts on existing entities and interfaces</w:t>
        </w:r>
        <w:r>
          <w:tab/>
        </w:r>
        <w:r>
          <w:fldChar w:fldCharType="begin"/>
        </w:r>
        <w:r>
          <w:instrText xml:space="preserve"> PAGEREF _Toc50559271 \h </w:instrText>
        </w:r>
      </w:ins>
      <w:ins w:id="1607" w:author="Editor" w:date="2020-09-09T15:49:00Z"/>
      <w:r>
        <w:fldChar w:fldCharType="separate"/>
      </w:r>
      <w:ins w:id="1608" w:author="Editor" w:date="2020-09-09T15:49:00Z">
        <w:r>
          <w:t>175</w:t>
        </w:r>
      </w:ins>
      <w:ins w:id="1609" w:author="Editor" w:date="2020-09-09T15:48:00Z">
        <w:r>
          <w:fldChar w:fldCharType="end"/>
        </w:r>
      </w:ins>
    </w:p>
    <w:p w14:paraId="67AE268E" w14:textId="6871AE48" w:rsidR="00BC1980" w:rsidRDefault="00BC1980">
      <w:pPr>
        <w:pStyle w:val="TOC2"/>
        <w:rPr>
          <w:ins w:id="1610" w:author="Editor" w:date="2020-09-09T15:48:00Z"/>
          <w:rFonts w:asciiTheme="minorHAnsi" w:eastAsiaTheme="minorEastAsia" w:hAnsiTheme="minorHAnsi" w:cstheme="minorBidi"/>
          <w:sz w:val="22"/>
          <w:szCs w:val="22"/>
          <w:lang w:val="sv-SE" w:eastAsia="sv-SE"/>
        </w:rPr>
      </w:pPr>
      <w:ins w:id="1611" w:author="Editor" w:date="2020-09-09T15:48:00Z">
        <w:r>
          <w:t>6.42</w:t>
        </w:r>
        <w:r>
          <w:rPr>
            <w:rFonts w:asciiTheme="minorHAnsi" w:eastAsiaTheme="minorEastAsia" w:hAnsiTheme="minorHAnsi" w:cstheme="minorBidi"/>
            <w:sz w:val="22"/>
            <w:szCs w:val="22"/>
            <w:lang w:val="sv-SE" w:eastAsia="sv-SE"/>
          </w:rPr>
          <w:tab/>
        </w:r>
        <w:r>
          <w:t>Solution #42: Optimization of SP info in SIB</w:t>
        </w:r>
        <w:r>
          <w:tab/>
        </w:r>
        <w:r>
          <w:fldChar w:fldCharType="begin"/>
        </w:r>
        <w:r>
          <w:instrText xml:space="preserve"> PAGEREF _Toc50559272 \h </w:instrText>
        </w:r>
      </w:ins>
      <w:ins w:id="1612" w:author="Editor" w:date="2020-09-09T15:49:00Z"/>
      <w:r>
        <w:fldChar w:fldCharType="separate"/>
      </w:r>
      <w:ins w:id="1613" w:author="Editor" w:date="2020-09-09T15:49:00Z">
        <w:r>
          <w:t>175</w:t>
        </w:r>
      </w:ins>
      <w:ins w:id="1614" w:author="Editor" w:date="2020-09-09T15:48:00Z">
        <w:r>
          <w:fldChar w:fldCharType="end"/>
        </w:r>
      </w:ins>
    </w:p>
    <w:p w14:paraId="1F09FBF1" w14:textId="4AB292C0" w:rsidR="00BC1980" w:rsidRDefault="00BC1980">
      <w:pPr>
        <w:pStyle w:val="TOC3"/>
        <w:rPr>
          <w:ins w:id="1615" w:author="Editor" w:date="2020-09-09T15:48:00Z"/>
          <w:rFonts w:asciiTheme="minorHAnsi" w:eastAsiaTheme="minorEastAsia" w:hAnsiTheme="minorHAnsi" w:cstheme="minorBidi"/>
          <w:sz w:val="22"/>
          <w:szCs w:val="22"/>
          <w:lang w:val="sv-SE" w:eastAsia="sv-SE"/>
        </w:rPr>
      </w:pPr>
      <w:ins w:id="1616" w:author="Editor" w:date="2020-09-09T15:48:00Z">
        <w:r>
          <w:rPr>
            <w:lang w:eastAsia="ko-KR"/>
          </w:rPr>
          <w:t>6.42.1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_Toc50559273 \h </w:instrText>
        </w:r>
      </w:ins>
      <w:ins w:id="1617" w:author="Editor" w:date="2020-09-09T15:49:00Z"/>
      <w:r>
        <w:fldChar w:fldCharType="separate"/>
      </w:r>
      <w:ins w:id="1618" w:author="Editor" w:date="2020-09-09T15:49:00Z">
        <w:r>
          <w:t>175</w:t>
        </w:r>
      </w:ins>
      <w:ins w:id="1619" w:author="Editor" w:date="2020-09-09T15:48:00Z">
        <w:r>
          <w:fldChar w:fldCharType="end"/>
        </w:r>
      </w:ins>
    </w:p>
    <w:p w14:paraId="5D1304AC" w14:textId="0EAEA98E" w:rsidR="00BC1980" w:rsidRDefault="00BC1980">
      <w:pPr>
        <w:pStyle w:val="TOC3"/>
        <w:rPr>
          <w:ins w:id="1620" w:author="Editor" w:date="2020-09-09T15:48:00Z"/>
          <w:rFonts w:asciiTheme="minorHAnsi" w:eastAsiaTheme="minorEastAsia" w:hAnsiTheme="minorHAnsi" w:cstheme="minorBidi"/>
          <w:sz w:val="22"/>
          <w:szCs w:val="22"/>
          <w:lang w:val="sv-SE" w:eastAsia="sv-SE"/>
        </w:rPr>
      </w:pPr>
      <w:ins w:id="1621" w:author="Editor" w:date="2020-09-09T15:48:00Z">
        <w:r>
          <w:rPr>
            <w:lang w:eastAsia="ko-KR"/>
          </w:rPr>
          <w:t>6.42.2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_Toc50559274 \h </w:instrText>
        </w:r>
      </w:ins>
      <w:ins w:id="1622" w:author="Editor" w:date="2020-09-09T15:49:00Z"/>
      <w:r>
        <w:fldChar w:fldCharType="separate"/>
      </w:r>
      <w:ins w:id="1623" w:author="Editor" w:date="2020-09-09T15:49:00Z">
        <w:r>
          <w:t>176</w:t>
        </w:r>
      </w:ins>
      <w:ins w:id="1624" w:author="Editor" w:date="2020-09-09T15:48:00Z">
        <w:r>
          <w:fldChar w:fldCharType="end"/>
        </w:r>
      </w:ins>
    </w:p>
    <w:p w14:paraId="3DA71632" w14:textId="3DA67EF1" w:rsidR="00BC1980" w:rsidRDefault="00BC1980">
      <w:pPr>
        <w:pStyle w:val="TOC4"/>
        <w:rPr>
          <w:ins w:id="1625" w:author="Editor" w:date="2020-09-09T15:48:00Z"/>
          <w:rFonts w:asciiTheme="minorHAnsi" w:eastAsiaTheme="minorEastAsia" w:hAnsiTheme="minorHAnsi" w:cstheme="minorBidi"/>
          <w:sz w:val="22"/>
          <w:szCs w:val="22"/>
          <w:lang w:val="sv-SE" w:eastAsia="sv-SE"/>
        </w:rPr>
      </w:pPr>
      <w:ins w:id="1626" w:author="Editor" w:date="2020-09-09T15:48:00Z">
        <w:r>
          <w:t>6.42.2.1</w:t>
        </w:r>
        <w:r>
          <w:rPr>
            <w:rFonts w:asciiTheme="minorHAnsi" w:eastAsiaTheme="minorEastAsia" w:hAnsiTheme="minorHAnsi" w:cstheme="minorBidi"/>
            <w:sz w:val="22"/>
            <w:szCs w:val="22"/>
            <w:lang w:val="sv-SE" w:eastAsia="sv-SE"/>
          </w:rPr>
          <w:tab/>
        </w:r>
        <w:r>
          <w:t>Definitions</w:t>
        </w:r>
        <w:r>
          <w:tab/>
        </w:r>
        <w:r>
          <w:fldChar w:fldCharType="begin"/>
        </w:r>
        <w:r>
          <w:instrText xml:space="preserve"> PAGEREF _Toc50559275 \h </w:instrText>
        </w:r>
      </w:ins>
      <w:ins w:id="1627" w:author="Editor" w:date="2020-09-09T15:49:00Z"/>
      <w:r>
        <w:fldChar w:fldCharType="separate"/>
      </w:r>
      <w:ins w:id="1628" w:author="Editor" w:date="2020-09-09T15:49:00Z">
        <w:r>
          <w:t>176</w:t>
        </w:r>
      </w:ins>
      <w:ins w:id="1629" w:author="Editor" w:date="2020-09-09T15:48:00Z">
        <w:r>
          <w:fldChar w:fldCharType="end"/>
        </w:r>
      </w:ins>
    </w:p>
    <w:p w14:paraId="4E0B6297" w14:textId="70C8BAD5" w:rsidR="00BC1980" w:rsidRDefault="00BC1980">
      <w:pPr>
        <w:pStyle w:val="TOC4"/>
        <w:rPr>
          <w:ins w:id="1630" w:author="Editor" w:date="2020-09-09T15:48:00Z"/>
          <w:rFonts w:asciiTheme="minorHAnsi" w:eastAsiaTheme="minorEastAsia" w:hAnsiTheme="minorHAnsi" w:cstheme="minorBidi"/>
          <w:sz w:val="22"/>
          <w:szCs w:val="22"/>
          <w:lang w:val="sv-SE" w:eastAsia="sv-SE"/>
        </w:rPr>
      </w:pPr>
      <w:ins w:id="1631" w:author="Editor" w:date="2020-09-09T15:48:00Z">
        <w:r w:rsidRPr="004B7EF5">
          <w:rPr>
            <w:lang w:val="en-US"/>
          </w:rPr>
          <w:t>6.42.2.2</w:t>
        </w:r>
        <w:r>
          <w:rPr>
            <w:rFonts w:asciiTheme="minorHAnsi" w:eastAsiaTheme="minorEastAsia" w:hAnsiTheme="minorHAnsi" w:cstheme="minorBidi"/>
            <w:sz w:val="22"/>
            <w:szCs w:val="22"/>
            <w:lang w:val="sv-SE" w:eastAsia="sv-SE"/>
          </w:rPr>
          <w:tab/>
        </w:r>
        <w:r w:rsidRPr="004B7EF5">
          <w:rPr>
            <w:lang w:val="en-US"/>
          </w:rPr>
          <w:t>System information broadcast</w:t>
        </w:r>
        <w:r>
          <w:tab/>
        </w:r>
        <w:r>
          <w:fldChar w:fldCharType="begin"/>
        </w:r>
        <w:r>
          <w:instrText xml:space="preserve"> PAGEREF _Toc50559276 \h </w:instrText>
        </w:r>
      </w:ins>
      <w:ins w:id="1632" w:author="Editor" w:date="2020-09-09T15:49:00Z"/>
      <w:r>
        <w:fldChar w:fldCharType="separate"/>
      </w:r>
      <w:ins w:id="1633" w:author="Editor" w:date="2020-09-09T15:49:00Z">
        <w:r>
          <w:t>176</w:t>
        </w:r>
      </w:ins>
      <w:ins w:id="1634" w:author="Editor" w:date="2020-09-09T15:48:00Z">
        <w:r>
          <w:fldChar w:fldCharType="end"/>
        </w:r>
      </w:ins>
    </w:p>
    <w:p w14:paraId="25D2204F" w14:textId="6848BAF2" w:rsidR="00BC1980" w:rsidRDefault="00BC1980">
      <w:pPr>
        <w:pStyle w:val="TOC4"/>
        <w:rPr>
          <w:ins w:id="1635" w:author="Editor" w:date="2020-09-09T15:48:00Z"/>
          <w:rFonts w:asciiTheme="minorHAnsi" w:eastAsiaTheme="minorEastAsia" w:hAnsiTheme="minorHAnsi" w:cstheme="minorBidi"/>
          <w:sz w:val="22"/>
          <w:szCs w:val="22"/>
          <w:lang w:val="sv-SE" w:eastAsia="sv-SE"/>
        </w:rPr>
      </w:pPr>
      <w:ins w:id="1636" w:author="Editor" w:date="2020-09-09T15:48:00Z">
        <w:r w:rsidRPr="004B7EF5">
          <w:rPr>
            <w:lang w:val="en-US"/>
          </w:rPr>
          <w:t>6.42.2.3</w:t>
        </w:r>
        <w:r>
          <w:rPr>
            <w:rFonts w:asciiTheme="minorHAnsi" w:eastAsiaTheme="minorEastAsia" w:hAnsiTheme="minorHAnsi" w:cstheme="minorBidi"/>
            <w:sz w:val="22"/>
            <w:szCs w:val="22"/>
            <w:lang w:val="sv-SE" w:eastAsia="sv-SE"/>
          </w:rPr>
          <w:tab/>
        </w:r>
        <w:r w:rsidRPr="004B7EF5">
          <w:rPr>
            <w:lang w:val="en-US"/>
          </w:rPr>
          <w:t>UE configuration</w:t>
        </w:r>
        <w:r>
          <w:tab/>
        </w:r>
        <w:r>
          <w:fldChar w:fldCharType="begin"/>
        </w:r>
        <w:r>
          <w:instrText xml:space="preserve"> PAGEREF _Toc50559277 \h </w:instrText>
        </w:r>
      </w:ins>
      <w:ins w:id="1637" w:author="Editor" w:date="2020-09-09T15:49:00Z"/>
      <w:r>
        <w:fldChar w:fldCharType="separate"/>
      </w:r>
      <w:ins w:id="1638" w:author="Editor" w:date="2020-09-09T15:49:00Z">
        <w:r>
          <w:t>176</w:t>
        </w:r>
      </w:ins>
      <w:ins w:id="1639" w:author="Editor" w:date="2020-09-09T15:48:00Z">
        <w:r>
          <w:fldChar w:fldCharType="end"/>
        </w:r>
      </w:ins>
    </w:p>
    <w:p w14:paraId="092E4E4B" w14:textId="10373B7E" w:rsidR="00BC1980" w:rsidRDefault="00BC1980">
      <w:pPr>
        <w:pStyle w:val="TOC3"/>
        <w:rPr>
          <w:ins w:id="1640" w:author="Editor" w:date="2020-09-09T15:48:00Z"/>
          <w:rFonts w:asciiTheme="minorHAnsi" w:eastAsiaTheme="minorEastAsia" w:hAnsiTheme="minorHAnsi" w:cstheme="minorBidi"/>
          <w:sz w:val="22"/>
          <w:szCs w:val="22"/>
          <w:lang w:val="sv-SE" w:eastAsia="sv-SE"/>
        </w:rPr>
      </w:pPr>
      <w:ins w:id="1641" w:author="Editor" w:date="2020-09-09T15:48:00Z">
        <w:r>
          <w:t>6.42.3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_Toc50559278 \h </w:instrText>
        </w:r>
      </w:ins>
      <w:ins w:id="1642" w:author="Editor" w:date="2020-09-09T15:49:00Z"/>
      <w:r>
        <w:fldChar w:fldCharType="separate"/>
      </w:r>
      <w:ins w:id="1643" w:author="Editor" w:date="2020-09-09T15:49:00Z">
        <w:r>
          <w:t>176</w:t>
        </w:r>
      </w:ins>
      <w:ins w:id="1644" w:author="Editor" w:date="2020-09-09T15:48:00Z">
        <w:r>
          <w:fldChar w:fldCharType="end"/>
        </w:r>
      </w:ins>
    </w:p>
    <w:p w14:paraId="507E53AF" w14:textId="1F6CE566" w:rsidR="00BC1980" w:rsidRDefault="00BC1980">
      <w:pPr>
        <w:pStyle w:val="TOC4"/>
        <w:rPr>
          <w:ins w:id="1645" w:author="Editor" w:date="2020-09-09T15:48:00Z"/>
          <w:rFonts w:asciiTheme="minorHAnsi" w:eastAsiaTheme="minorEastAsia" w:hAnsiTheme="minorHAnsi" w:cstheme="minorBidi"/>
          <w:sz w:val="22"/>
          <w:szCs w:val="22"/>
          <w:lang w:val="sv-SE" w:eastAsia="sv-SE"/>
        </w:rPr>
      </w:pPr>
      <w:ins w:id="1646" w:author="Editor" w:date="2020-09-09T15:48:00Z">
        <w:r w:rsidRPr="004B7EF5">
          <w:rPr>
            <w:lang w:val="en-US"/>
          </w:rPr>
          <w:t>6.42.3.1</w:t>
        </w:r>
        <w:r>
          <w:rPr>
            <w:rFonts w:asciiTheme="minorHAnsi" w:eastAsiaTheme="minorEastAsia" w:hAnsiTheme="minorHAnsi" w:cstheme="minorBidi"/>
            <w:sz w:val="22"/>
            <w:szCs w:val="22"/>
            <w:lang w:val="sv-SE" w:eastAsia="sv-SE"/>
          </w:rPr>
          <w:tab/>
        </w:r>
        <w:r w:rsidRPr="004B7EF5">
          <w:rPr>
            <w:lang w:val="en-US"/>
          </w:rPr>
          <w:t>Network selection</w:t>
        </w:r>
        <w:r>
          <w:tab/>
        </w:r>
        <w:r>
          <w:fldChar w:fldCharType="begin"/>
        </w:r>
        <w:r>
          <w:instrText xml:space="preserve"> PAGEREF _Toc50559279 \h </w:instrText>
        </w:r>
      </w:ins>
      <w:ins w:id="1647" w:author="Editor" w:date="2020-09-09T15:49:00Z"/>
      <w:r>
        <w:fldChar w:fldCharType="separate"/>
      </w:r>
      <w:ins w:id="1648" w:author="Editor" w:date="2020-09-09T15:49:00Z">
        <w:r>
          <w:t>176</w:t>
        </w:r>
      </w:ins>
      <w:ins w:id="1649" w:author="Editor" w:date="2020-09-09T15:48:00Z">
        <w:r>
          <w:fldChar w:fldCharType="end"/>
        </w:r>
      </w:ins>
    </w:p>
    <w:p w14:paraId="195D4282" w14:textId="57B79AF3" w:rsidR="00BC1980" w:rsidRDefault="00BC1980">
      <w:pPr>
        <w:pStyle w:val="TOC3"/>
        <w:rPr>
          <w:ins w:id="1650" w:author="Editor" w:date="2020-09-09T15:48:00Z"/>
          <w:rFonts w:asciiTheme="minorHAnsi" w:eastAsiaTheme="minorEastAsia" w:hAnsiTheme="minorHAnsi" w:cstheme="minorBidi"/>
          <w:sz w:val="22"/>
          <w:szCs w:val="22"/>
          <w:lang w:val="sv-SE" w:eastAsia="sv-SE"/>
        </w:rPr>
      </w:pPr>
      <w:ins w:id="1651" w:author="Editor" w:date="2020-09-09T15:48:00Z">
        <w:r>
          <w:t>6.42.4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_Toc50559280 \h </w:instrText>
        </w:r>
      </w:ins>
      <w:ins w:id="1652" w:author="Editor" w:date="2020-09-09T15:49:00Z"/>
      <w:r>
        <w:fldChar w:fldCharType="separate"/>
      </w:r>
      <w:ins w:id="1653" w:author="Editor" w:date="2020-09-09T15:49:00Z">
        <w:r>
          <w:t>176</w:t>
        </w:r>
      </w:ins>
      <w:ins w:id="1654" w:author="Editor" w:date="2020-09-09T15:48:00Z">
        <w:r>
          <w:fldChar w:fldCharType="end"/>
        </w:r>
      </w:ins>
    </w:p>
    <w:p w14:paraId="29CD3837" w14:textId="6BD43ACD" w:rsidR="00BC1980" w:rsidRDefault="00BC1980">
      <w:pPr>
        <w:pStyle w:val="TOC2"/>
        <w:rPr>
          <w:ins w:id="1655" w:author="Editor" w:date="2020-09-09T15:48:00Z"/>
          <w:rFonts w:asciiTheme="minorHAnsi" w:eastAsiaTheme="minorEastAsia" w:hAnsiTheme="minorHAnsi" w:cstheme="minorBidi"/>
          <w:sz w:val="22"/>
          <w:szCs w:val="22"/>
          <w:lang w:val="sv-SE" w:eastAsia="sv-SE"/>
        </w:rPr>
      </w:pPr>
      <w:ins w:id="1656" w:author="Editor" w:date="2020-09-09T15:48:00Z">
        <w:r>
          <w:rPr>
            <w:lang w:eastAsia="zh-CN"/>
          </w:rPr>
          <w:t>6.43</w:t>
        </w:r>
        <w:r>
          <w:rPr>
            <w:rFonts w:asciiTheme="minorHAnsi" w:eastAsiaTheme="minorEastAsia" w:hAnsiTheme="minorHAnsi" w:cstheme="minorBidi"/>
            <w:sz w:val="22"/>
            <w:szCs w:val="22"/>
            <w:lang w:val="sv-SE" w:eastAsia="sv-SE"/>
          </w:rPr>
          <w:tab/>
        </w:r>
        <w:r>
          <w:rPr>
            <w:lang w:eastAsia="zh-CN"/>
          </w:rPr>
          <w:t>Solution #43: Network Selection using Home SP subscription to access a supported SNPN</w:t>
        </w:r>
        <w:r>
          <w:tab/>
        </w:r>
        <w:r>
          <w:fldChar w:fldCharType="begin"/>
        </w:r>
        <w:r>
          <w:instrText xml:space="preserve"> PAGEREF _Toc50559281 \h </w:instrText>
        </w:r>
      </w:ins>
      <w:ins w:id="1657" w:author="Editor" w:date="2020-09-09T15:49:00Z"/>
      <w:r>
        <w:fldChar w:fldCharType="separate"/>
      </w:r>
      <w:ins w:id="1658" w:author="Editor" w:date="2020-09-09T15:49:00Z">
        <w:r>
          <w:t>176</w:t>
        </w:r>
      </w:ins>
      <w:ins w:id="1659" w:author="Editor" w:date="2020-09-09T15:48:00Z">
        <w:r>
          <w:fldChar w:fldCharType="end"/>
        </w:r>
      </w:ins>
    </w:p>
    <w:p w14:paraId="40F2584B" w14:textId="39D53E52" w:rsidR="00BC1980" w:rsidRDefault="00BC1980">
      <w:pPr>
        <w:pStyle w:val="TOC3"/>
        <w:rPr>
          <w:ins w:id="1660" w:author="Editor" w:date="2020-09-09T15:48:00Z"/>
          <w:rFonts w:asciiTheme="minorHAnsi" w:eastAsiaTheme="minorEastAsia" w:hAnsiTheme="minorHAnsi" w:cstheme="minorBidi"/>
          <w:sz w:val="22"/>
          <w:szCs w:val="22"/>
          <w:lang w:val="sv-SE" w:eastAsia="sv-SE"/>
        </w:rPr>
      </w:pPr>
      <w:ins w:id="1661" w:author="Editor" w:date="2020-09-09T15:48:00Z">
        <w:r>
          <w:rPr>
            <w:lang w:eastAsia="ko-KR"/>
          </w:rPr>
          <w:t>6.43.1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_Toc50559282 \h </w:instrText>
        </w:r>
      </w:ins>
      <w:ins w:id="1662" w:author="Editor" w:date="2020-09-09T15:49:00Z"/>
      <w:r>
        <w:fldChar w:fldCharType="separate"/>
      </w:r>
      <w:ins w:id="1663" w:author="Editor" w:date="2020-09-09T15:49:00Z">
        <w:r>
          <w:t>176</w:t>
        </w:r>
      </w:ins>
      <w:ins w:id="1664" w:author="Editor" w:date="2020-09-09T15:48:00Z">
        <w:r>
          <w:fldChar w:fldCharType="end"/>
        </w:r>
      </w:ins>
    </w:p>
    <w:p w14:paraId="2C320592" w14:textId="5F6F1DFE" w:rsidR="00BC1980" w:rsidRDefault="00BC1980">
      <w:pPr>
        <w:pStyle w:val="TOC3"/>
        <w:rPr>
          <w:ins w:id="1665" w:author="Editor" w:date="2020-09-09T15:48:00Z"/>
          <w:rFonts w:asciiTheme="minorHAnsi" w:eastAsiaTheme="minorEastAsia" w:hAnsiTheme="minorHAnsi" w:cstheme="minorBidi"/>
          <w:sz w:val="22"/>
          <w:szCs w:val="22"/>
          <w:lang w:val="sv-SE" w:eastAsia="sv-SE"/>
        </w:rPr>
      </w:pPr>
      <w:ins w:id="1666" w:author="Editor" w:date="2020-09-09T15:48:00Z">
        <w:r>
          <w:rPr>
            <w:lang w:eastAsia="ko-KR"/>
          </w:rPr>
          <w:t>6.43.2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_Toc50559283 \h </w:instrText>
        </w:r>
      </w:ins>
      <w:ins w:id="1667" w:author="Editor" w:date="2020-09-09T15:49:00Z"/>
      <w:r>
        <w:fldChar w:fldCharType="separate"/>
      </w:r>
      <w:ins w:id="1668" w:author="Editor" w:date="2020-09-09T15:49:00Z">
        <w:r>
          <w:t>177</w:t>
        </w:r>
      </w:ins>
      <w:ins w:id="1669" w:author="Editor" w:date="2020-09-09T15:48:00Z">
        <w:r>
          <w:fldChar w:fldCharType="end"/>
        </w:r>
      </w:ins>
    </w:p>
    <w:p w14:paraId="160C8117" w14:textId="36262A33" w:rsidR="00BC1980" w:rsidRDefault="00BC1980">
      <w:pPr>
        <w:pStyle w:val="TOC4"/>
        <w:rPr>
          <w:ins w:id="1670" w:author="Editor" w:date="2020-09-09T15:48:00Z"/>
          <w:rFonts w:asciiTheme="minorHAnsi" w:eastAsiaTheme="minorEastAsia" w:hAnsiTheme="minorHAnsi" w:cstheme="minorBidi"/>
          <w:sz w:val="22"/>
          <w:szCs w:val="22"/>
          <w:lang w:val="sv-SE" w:eastAsia="sv-SE"/>
        </w:rPr>
      </w:pPr>
      <w:ins w:id="1671" w:author="Editor" w:date="2020-09-09T15:48:00Z">
        <w:r w:rsidRPr="004B7EF5">
          <w:rPr>
            <w:rFonts w:eastAsia="PMingLiU"/>
            <w:lang w:val="en-US" w:eastAsia="zh-TW"/>
          </w:rPr>
          <w:t>6.43.2.1</w:t>
        </w:r>
        <w:r>
          <w:rPr>
            <w:rFonts w:asciiTheme="minorHAnsi" w:eastAsiaTheme="minorEastAsia" w:hAnsiTheme="minorHAnsi" w:cstheme="minorBidi"/>
            <w:sz w:val="22"/>
            <w:szCs w:val="22"/>
            <w:lang w:val="sv-SE" w:eastAsia="sv-SE"/>
          </w:rPr>
          <w:tab/>
        </w:r>
        <w:r w:rsidRPr="004B7EF5">
          <w:rPr>
            <w:rFonts w:eastAsia="PMingLiU"/>
            <w:lang w:val="en-US" w:eastAsia="zh-TW"/>
          </w:rPr>
          <w:t>Definition and Terminology</w:t>
        </w:r>
        <w:r>
          <w:tab/>
        </w:r>
        <w:r>
          <w:fldChar w:fldCharType="begin"/>
        </w:r>
        <w:r>
          <w:instrText xml:space="preserve"> PAGEREF _Toc50559284 \h </w:instrText>
        </w:r>
      </w:ins>
      <w:ins w:id="1672" w:author="Editor" w:date="2020-09-09T15:49:00Z"/>
      <w:r>
        <w:fldChar w:fldCharType="separate"/>
      </w:r>
      <w:ins w:id="1673" w:author="Editor" w:date="2020-09-09T15:49:00Z">
        <w:r>
          <w:t>177</w:t>
        </w:r>
      </w:ins>
      <w:ins w:id="1674" w:author="Editor" w:date="2020-09-09T15:48:00Z">
        <w:r>
          <w:fldChar w:fldCharType="end"/>
        </w:r>
      </w:ins>
    </w:p>
    <w:p w14:paraId="78C11B08" w14:textId="12CF6C86" w:rsidR="00BC1980" w:rsidRDefault="00BC1980">
      <w:pPr>
        <w:pStyle w:val="TOC4"/>
        <w:rPr>
          <w:ins w:id="1675" w:author="Editor" w:date="2020-09-09T15:48:00Z"/>
          <w:rFonts w:asciiTheme="minorHAnsi" w:eastAsiaTheme="minorEastAsia" w:hAnsiTheme="minorHAnsi" w:cstheme="minorBidi"/>
          <w:sz w:val="22"/>
          <w:szCs w:val="22"/>
          <w:lang w:val="sv-SE" w:eastAsia="sv-SE"/>
        </w:rPr>
      </w:pPr>
      <w:ins w:id="1676" w:author="Editor" w:date="2020-09-09T15:48:00Z">
        <w:r w:rsidRPr="004B7EF5">
          <w:rPr>
            <w:rFonts w:eastAsia="PMingLiU"/>
            <w:lang w:val="en-US" w:eastAsia="zh-TW"/>
          </w:rPr>
          <w:t>6.43.2.2</w:t>
        </w:r>
        <w:r>
          <w:rPr>
            <w:rFonts w:asciiTheme="minorHAnsi" w:eastAsiaTheme="minorEastAsia" w:hAnsiTheme="minorHAnsi" w:cstheme="minorBidi"/>
            <w:sz w:val="22"/>
            <w:szCs w:val="22"/>
            <w:lang w:val="sv-SE" w:eastAsia="sv-SE"/>
          </w:rPr>
          <w:tab/>
        </w:r>
        <w:r w:rsidRPr="004B7EF5">
          <w:rPr>
            <w:rFonts w:eastAsia="PMingLiU"/>
            <w:lang w:val="en-US" w:eastAsia="zh-TW"/>
          </w:rPr>
          <w:t>General</w:t>
        </w:r>
        <w:r>
          <w:tab/>
        </w:r>
        <w:r>
          <w:fldChar w:fldCharType="begin"/>
        </w:r>
        <w:r>
          <w:instrText xml:space="preserve"> PAGEREF _Toc50559285 \h </w:instrText>
        </w:r>
      </w:ins>
      <w:ins w:id="1677" w:author="Editor" w:date="2020-09-09T15:49:00Z"/>
      <w:r>
        <w:fldChar w:fldCharType="separate"/>
      </w:r>
      <w:ins w:id="1678" w:author="Editor" w:date="2020-09-09T15:49:00Z">
        <w:r>
          <w:t>177</w:t>
        </w:r>
      </w:ins>
      <w:ins w:id="1679" w:author="Editor" w:date="2020-09-09T15:48:00Z">
        <w:r>
          <w:fldChar w:fldCharType="end"/>
        </w:r>
      </w:ins>
    </w:p>
    <w:p w14:paraId="2336ED48" w14:textId="60D49152" w:rsidR="00BC1980" w:rsidRDefault="00BC1980">
      <w:pPr>
        <w:pStyle w:val="TOC4"/>
        <w:rPr>
          <w:ins w:id="1680" w:author="Editor" w:date="2020-09-09T15:48:00Z"/>
          <w:rFonts w:asciiTheme="minorHAnsi" w:eastAsiaTheme="minorEastAsia" w:hAnsiTheme="minorHAnsi" w:cstheme="minorBidi"/>
          <w:sz w:val="22"/>
          <w:szCs w:val="22"/>
          <w:lang w:val="sv-SE" w:eastAsia="sv-SE"/>
        </w:rPr>
      </w:pPr>
      <w:ins w:id="1681" w:author="Editor" w:date="2020-09-09T15:48:00Z">
        <w:r w:rsidRPr="004B7EF5">
          <w:rPr>
            <w:rFonts w:eastAsia="PMingLiU"/>
            <w:lang w:val="en-US" w:eastAsia="zh-TW"/>
          </w:rPr>
          <w:t>6.43.2.3</w:t>
        </w:r>
        <w:r>
          <w:rPr>
            <w:rFonts w:asciiTheme="minorHAnsi" w:eastAsiaTheme="minorEastAsia" w:hAnsiTheme="minorHAnsi" w:cstheme="minorBidi"/>
            <w:sz w:val="22"/>
            <w:szCs w:val="22"/>
            <w:lang w:val="sv-SE" w:eastAsia="sv-SE"/>
          </w:rPr>
          <w:tab/>
        </w:r>
        <w:r w:rsidRPr="004B7EF5">
          <w:rPr>
            <w:rFonts w:eastAsia="PMingLiU"/>
            <w:lang w:val="en-US" w:eastAsia="zh-TW"/>
          </w:rPr>
          <w:t>Network selection</w:t>
        </w:r>
        <w:r>
          <w:tab/>
        </w:r>
        <w:r>
          <w:fldChar w:fldCharType="begin"/>
        </w:r>
        <w:r>
          <w:instrText xml:space="preserve"> PAGEREF _Toc50559286 \h </w:instrText>
        </w:r>
      </w:ins>
      <w:ins w:id="1682" w:author="Editor" w:date="2020-09-09T15:49:00Z"/>
      <w:r>
        <w:fldChar w:fldCharType="separate"/>
      </w:r>
      <w:ins w:id="1683" w:author="Editor" w:date="2020-09-09T15:49:00Z">
        <w:r>
          <w:t>177</w:t>
        </w:r>
      </w:ins>
      <w:ins w:id="1684" w:author="Editor" w:date="2020-09-09T15:48:00Z">
        <w:r>
          <w:fldChar w:fldCharType="end"/>
        </w:r>
      </w:ins>
    </w:p>
    <w:p w14:paraId="0D39A1E0" w14:textId="2A8BC87D" w:rsidR="00BC1980" w:rsidRDefault="00BC1980">
      <w:pPr>
        <w:pStyle w:val="TOC5"/>
        <w:rPr>
          <w:ins w:id="1685" w:author="Editor" w:date="2020-09-09T15:48:00Z"/>
          <w:rFonts w:asciiTheme="minorHAnsi" w:eastAsiaTheme="minorEastAsia" w:hAnsiTheme="minorHAnsi" w:cstheme="minorBidi"/>
          <w:sz w:val="22"/>
          <w:szCs w:val="22"/>
          <w:lang w:val="sv-SE" w:eastAsia="sv-SE"/>
        </w:rPr>
      </w:pPr>
      <w:ins w:id="1686" w:author="Editor" w:date="2020-09-09T15:48:00Z">
        <w:r w:rsidRPr="004B7EF5">
          <w:rPr>
            <w:lang w:val="en-US" w:eastAsia="zh-TW"/>
          </w:rPr>
          <w:t>6.43.2.3.1</w:t>
        </w:r>
        <w:r>
          <w:rPr>
            <w:rFonts w:asciiTheme="minorHAnsi" w:eastAsiaTheme="minorEastAsia" w:hAnsiTheme="minorHAnsi" w:cstheme="minorBidi"/>
            <w:sz w:val="22"/>
            <w:szCs w:val="22"/>
            <w:lang w:val="sv-SE" w:eastAsia="sv-SE"/>
          </w:rPr>
          <w:tab/>
        </w:r>
        <w:r w:rsidRPr="004B7EF5">
          <w:rPr>
            <w:lang w:val="en-US" w:eastAsia="zh-TW"/>
          </w:rPr>
          <w:t>Re-using SNPN Access Mode (preferred)</w:t>
        </w:r>
        <w:r>
          <w:tab/>
        </w:r>
        <w:r>
          <w:fldChar w:fldCharType="begin"/>
        </w:r>
        <w:r>
          <w:instrText xml:space="preserve"> PAGEREF _Toc50559287 \h </w:instrText>
        </w:r>
      </w:ins>
      <w:ins w:id="1687" w:author="Editor" w:date="2020-09-09T15:49:00Z"/>
      <w:r>
        <w:fldChar w:fldCharType="separate"/>
      </w:r>
      <w:ins w:id="1688" w:author="Editor" w:date="2020-09-09T15:49:00Z">
        <w:r>
          <w:t>177</w:t>
        </w:r>
      </w:ins>
      <w:ins w:id="1689" w:author="Editor" w:date="2020-09-09T15:48:00Z">
        <w:r>
          <w:fldChar w:fldCharType="end"/>
        </w:r>
      </w:ins>
    </w:p>
    <w:p w14:paraId="7703C31F" w14:textId="733377FF" w:rsidR="00BC1980" w:rsidRDefault="00BC1980">
      <w:pPr>
        <w:pStyle w:val="TOC5"/>
        <w:rPr>
          <w:ins w:id="1690" w:author="Editor" w:date="2020-09-09T15:48:00Z"/>
          <w:rFonts w:asciiTheme="minorHAnsi" w:eastAsiaTheme="minorEastAsia" w:hAnsiTheme="minorHAnsi" w:cstheme="minorBidi"/>
          <w:sz w:val="22"/>
          <w:szCs w:val="22"/>
          <w:lang w:val="sv-SE" w:eastAsia="sv-SE"/>
        </w:rPr>
      </w:pPr>
      <w:ins w:id="1691" w:author="Editor" w:date="2020-09-09T15:48:00Z">
        <w:r w:rsidRPr="004B7EF5">
          <w:rPr>
            <w:lang w:val="en-US" w:eastAsia="zh-TW"/>
          </w:rPr>
          <w:t>6.43.2.3.2</w:t>
        </w:r>
        <w:r>
          <w:rPr>
            <w:rFonts w:asciiTheme="minorHAnsi" w:eastAsiaTheme="minorEastAsia" w:hAnsiTheme="minorHAnsi" w:cstheme="minorBidi"/>
            <w:sz w:val="22"/>
            <w:szCs w:val="22"/>
            <w:lang w:val="sv-SE" w:eastAsia="sv-SE"/>
          </w:rPr>
          <w:tab/>
        </w:r>
        <w:r w:rsidRPr="004B7EF5">
          <w:rPr>
            <w:lang w:val="en-US" w:eastAsia="zh-TW"/>
          </w:rPr>
          <w:t>Not re-using SNPN Access Mode</w:t>
        </w:r>
        <w:r>
          <w:tab/>
        </w:r>
        <w:r>
          <w:fldChar w:fldCharType="begin"/>
        </w:r>
        <w:r>
          <w:instrText xml:space="preserve"> PAGEREF _Toc50559288 \h </w:instrText>
        </w:r>
      </w:ins>
      <w:ins w:id="1692" w:author="Editor" w:date="2020-09-09T15:49:00Z"/>
      <w:r>
        <w:fldChar w:fldCharType="separate"/>
      </w:r>
      <w:ins w:id="1693" w:author="Editor" w:date="2020-09-09T15:49:00Z">
        <w:r>
          <w:t>179</w:t>
        </w:r>
      </w:ins>
      <w:ins w:id="1694" w:author="Editor" w:date="2020-09-09T15:48:00Z">
        <w:r>
          <w:fldChar w:fldCharType="end"/>
        </w:r>
      </w:ins>
    </w:p>
    <w:p w14:paraId="666177AB" w14:textId="0A6C43BE" w:rsidR="00BC1980" w:rsidRDefault="00BC1980">
      <w:pPr>
        <w:pStyle w:val="TOC3"/>
        <w:rPr>
          <w:ins w:id="1695" w:author="Editor" w:date="2020-09-09T15:48:00Z"/>
          <w:rFonts w:asciiTheme="minorHAnsi" w:eastAsiaTheme="minorEastAsia" w:hAnsiTheme="minorHAnsi" w:cstheme="minorBidi"/>
          <w:sz w:val="22"/>
          <w:szCs w:val="22"/>
          <w:lang w:val="sv-SE" w:eastAsia="sv-SE"/>
        </w:rPr>
      </w:pPr>
      <w:ins w:id="1696" w:author="Editor" w:date="2020-09-09T15:48:00Z">
        <w:r>
          <w:t>6.43.3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_Toc50559289 \h </w:instrText>
        </w:r>
      </w:ins>
      <w:ins w:id="1697" w:author="Editor" w:date="2020-09-09T15:49:00Z"/>
      <w:r>
        <w:fldChar w:fldCharType="separate"/>
      </w:r>
      <w:ins w:id="1698" w:author="Editor" w:date="2020-09-09T15:49:00Z">
        <w:r>
          <w:t>180</w:t>
        </w:r>
      </w:ins>
      <w:ins w:id="1699" w:author="Editor" w:date="2020-09-09T15:48:00Z">
        <w:r>
          <w:fldChar w:fldCharType="end"/>
        </w:r>
      </w:ins>
    </w:p>
    <w:p w14:paraId="4438BB41" w14:textId="4787DA4A" w:rsidR="00BC1980" w:rsidRDefault="00BC1980">
      <w:pPr>
        <w:pStyle w:val="TOC3"/>
        <w:rPr>
          <w:ins w:id="1700" w:author="Editor" w:date="2020-09-09T15:48:00Z"/>
          <w:rFonts w:asciiTheme="minorHAnsi" w:eastAsiaTheme="minorEastAsia" w:hAnsiTheme="minorHAnsi" w:cstheme="minorBidi"/>
          <w:sz w:val="22"/>
          <w:szCs w:val="22"/>
          <w:lang w:val="sv-SE" w:eastAsia="sv-SE"/>
        </w:rPr>
      </w:pPr>
      <w:ins w:id="1701" w:author="Editor" w:date="2020-09-09T15:48:00Z">
        <w:r>
          <w:t>6.43.5</w:t>
        </w:r>
        <w:r>
          <w:rPr>
            <w:rFonts w:asciiTheme="minorHAnsi" w:eastAsiaTheme="minorEastAsia" w:hAnsiTheme="minorHAnsi" w:cstheme="minorBidi"/>
            <w:sz w:val="22"/>
            <w:szCs w:val="22"/>
            <w:lang w:val="sv-SE" w:eastAsia="sv-SE"/>
          </w:rPr>
          <w:tab/>
        </w:r>
        <w:r>
          <w:t>Impacts on existing entities and interfaces</w:t>
        </w:r>
        <w:r>
          <w:tab/>
        </w:r>
        <w:r>
          <w:fldChar w:fldCharType="begin"/>
        </w:r>
        <w:r>
          <w:instrText xml:space="preserve"> PAGEREF _Toc50559290 \h </w:instrText>
        </w:r>
      </w:ins>
      <w:ins w:id="1702" w:author="Editor" w:date="2020-09-09T15:49:00Z"/>
      <w:r>
        <w:fldChar w:fldCharType="separate"/>
      </w:r>
      <w:ins w:id="1703" w:author="Editor" w:date="2020-09-09T15:49:00Z">
        <w:r>
          <w:t>180</w:t>
        </w:r>
      </w:ins>
      <w:ins w:id="1704" w:author="Editor" w:date="2020-09-09T15:48:00Z">
        <w:r>
          <w:fldChar w:fldCharType="end"/>
        </w:r>
      </w:ins>
    </w:p>
    <w:p w14:paraId="4F74882D" w14:textId="68DB7D9A" w:rsidR="00BC1980" w:rsidRDefault="00BC1980">
      <w:pPr>
        <w:pStyle w:val="TOC2"/>
        <w:rPr>
          <w:ins w:id="1705" w:author="Editor" w:date="2020-09-09T15:48:00Z"/>
          <w:rFonts w:asciiTheme="minorHAnsi" w:eastAsiaTheme="minorEastAsia" w:hAnsiTheme="minorHAnsi" w:cstheme="minorBidi"/>
          <w:sz w:val="22"/>
          <w:szCs w:val="22"/>
          <w:lang w:val="sv-SE" w:eastAsia="sv-SE"/>
        </w:rPr>
      </w:pPr>
      <w:ins w:id="1706" w:author="Editor" w:date="2020-09-09T15:48:00Z">
        <w:r>
          <w:t>6.44</w:t>
        </w:r>
        <w:r>
          <w:rPr>
            <w:rFonts w:asciiTheme="minorHAnsi" w:eastAsiaTheme="minorEastAsia" w:hAnsiTheme="minorHAnsi" w:cstheme="minorBidi"/>
            <w:sz w:val="22"/>
            <w:szCs w:val="22"/>
            <w:lang w:val="sv-SE" w:eastAsia="sv-SE"/>
          </w:rPr>
          <w:tab/>
        </w:r>
        <w:r>
          <w:t xml:space="preserve">Solution #44: </w:t>
        </w:r>
        <w:r w:rsidRPr="004B7EF5">
          <w:rPr>
            <w:rFonts w:cs="Arial"/>
            <w:i/>
          </w:rPr>
          <w:t>UE external subscription data management in the SNPN</w:t>
        </w:r>
        <w:r>
          <w:tab/>
        </w:r>
        <w:r>
          <w:fldChar w:fldCharType="begin"/>
        </w:r>
        <w:r>
          <w:instrText xml:space="preserve"> PAGEREF _Toc50559291 \h </w:instrText>
        </w:r>
      </w:ins>
      <w:ins w:id="1707" w:author="Editor" w:date="2020-09-09T15:49:00Z"/>
      <w:r>
        <w:fldChar w:fldCharType="separate"/>
      </w:r>
      <w:ins w:id="1708" w:author="Editor" w:date="2020-09-09T15:49:00Z">
        <w:r>
          <w:t>180</w:t>
        </w:r>
      </w:ins>
      <w:ins w:id="1709" w:author="Editor" w:date="2020-09-09T15:48:00Z">
        <w:r>
          <w:fldChar w:fldCharType="end"/>
        </w:r>
      </w:ins>
    </w:p>
    <w:p w14:paraId="4498FED7" w14:textId="71EDCB15" w:rsidR="00BC1980" w:rsidRDefault="00BC1980">
      <w:pPr>
        <w:pStyle w:val="TOC3"/>
        <w:rPr>
          <w:ins w:id="1710" w:author="Editor" w:date="2020-09-09T15:48:00Z"/>
          <w:rFonts w:asciiTheme="minorHAnsi" w:eastAsiaTheme="minorEastAsia" w:hAnsiTheme="minorHAnsi" w:cstheme="minorBidi"/>
          <w:sz w:val="22"/>
          <w:szCs w:val="22"/>
          <w:lang w:val="sv-SE" w:eastAsia="sv-SE"/>
        </w:rPr>
      </w:pPr>
      <w:ins w:id="1711" w:author="Editor" w:date="2020-09-09T15:48:00Z">
        <w:r>
          <w:rPr>
            <w:lang w:eastAsia="ko-KR"/>
          </w:rPr>
          <w:t>6.44.1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_Toc50559292 \h </w:instrText>
        </w:r>
      </w:ins>
      <w:ins w:id="1712" w:author="Editor" w:date="2020-09-09T15:49:00Z"/>
      <w:r>
        <w:fldChar w:fldCharType="separate"/>
      </w:r>
      <w:ins w:id="1713" w:author="Editor" w:date="2020-09-09T15:49:00Z">
        <w:r>
          <w:t>180</w:t>
        </w:r>
      </w:ins>
      <w:ins w:id="1714" w:author="Editor" w:date="2020-09-09T15:48:00Z">
        <w:r>
          <w:fldChar w:fldCharType="end"/>
        </w:r>
      </w:ins>
    </w:p>
    <w:p w14:paraId="3C754570" w14:textId="104148B4" w:rsidR="00BC1980" w:rsidRDefault="00BC1980">
      <w:pPr>
        <w:pStyle w:val="TOC3"/>
        <w:rPr>
          <w:ins w:id="1715" w:author="Editor" w:date="2020-09-09T15:48:00Z"/>
          <w:rFonts w:asciiTheme="minorHAnsi" w:eastAsiaTheme="minorEastAsia" w:hAnsiTheme="minorHAnsi" w:cstheme="minorBidi"/>
          <w:sz w:val="22"/>
          <w:szCs w:val="22"/>
          <w:lang w:val="sv-SE" w:eastAsia="sv-SE"/>
        </w:rPr>
      </w:pPr>
      <w:ins w:id="1716" w:author="Editor" w:date="2020-09-09T15:48:00Z">
        <w:r>
          <w:rPr>
            <w:lang w:eastAsia="ko-KR"/>
          </w:rPr>
          <w:t>6.44.2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_Toc50559293 \h </w:instrText>
        </w:r>
      </w:ins>
      <w:ins w:id="1717" w:author="Editor" w:date="2020-09-09T15:49:00Z"/>
      <w:r>
        <w:fldChar w:fldCharType="separate"/>
      </w:r>
      <w:ins w:id="1718" w:author="Editor" w:date="2020-09-09T15:49:00Z">
        <w:r>
          <w:t>181</w:t>
        </w:r>
      </w:ins>
      <w:ins w:id="1719" w:author="Editor" w:date="2020-09-09T15:48:00Z">
        <w:r>
          <w:fldChar w:fldCharType="end"/>
        </w:r>
      </w:ins>
    </w:p>
    <w:p w14:paraId="79F5B087" w14:textId="48122EBF" w:rsidR="00BC1980" w:rsidRDefault="00BC1980">
      <w:pPr>
        <w:pStyle w:val="TOC3"/>
        <w:rPr>
          <w:ins w:id="1720" w:author="Editor" w:date="2020-09-09T15:48:00Z"/>
          <w:rFonts w:asciiTheme="minorHAnsi" w:eastAsiaTheme="minorEastAsia" w:hAnsiTheme="minorHAnsi" w:cstheme="minorBidi"/>
          <w:sz w:val="22"/>
          <w:szCs w:val="22"/>
          <w:lang w:val="sv-SE" w:eastAsia="sv-SE"/>
        </w:rPr>
      </w:pPr>
      <w:ins w:id="1721" w:author="Editor" w:date="2020-09-09T15:48:00Z">
        <w:r>
          <w:t>6.44.3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_Toc50559294 \h </w:instrText>
        </w:r>
      </w:ins>
      <w:ins w:id="1722" w:author="Editor" w:date="2020-09-09T15:49:00Z"/>
      <w:r>
        <w:fldChar w:fldCharType="separate"/>
      </w:r>
      <w:ins w:id="1723" w:author="Editor" w:date="2020-09-09T15:49:00Z">
        <w:r>
          <w:t>181</w:t>
        </w:r>
      </w:ins>
      <w:ins w:id="1724" w:author="Editor" w:date="2020-09-09T15:48:00Z">
        <w:r>
          <w:fldChar w:fldCharType="end"/>
        </w:r>
      </w:ins>
    </w:p>
    <w:p w14:paraId="618218E3" w14:textId="5E888E40" w:rsidR="00BC1980" w:rsidRDefault="00BC1980">
      <w:pPr>
        <w:pStyle w:val="TOC3"/>
        <w:rPr>
          <w:ins w:id="1725" w:author="Editor" w:date="2020-09-09T15:48:00Z"/>
          <w:rFonts w:asciiTheme="minorHAnsi" w:eastAsiaTheme="minorEastAsia" w:hAnsiTheme="minorHAnsi" w:cstheme="minorBidi"/>
          <w:sz w:val="22"/>
          <w:szCs w:val="22"/>
          <w:lang w:val="sv-SE" w:eastAsia="sv-SE"/>
        </w:rPr>
      </w:pPr>
      <w:ins w:id="1726" w:author="Editor" w:date="2020-09-09T15:48:00Z">
        <w:r>
          <w:t>6.44.4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_Toc50559295 \h </w:instrText>
        </w:r>
      </w:ins>
      <w:ins w:id="1727" w:author="Editor" w:date="2020-09-09T15:49:00Z"/>
      <w:r>
        <w:fldChar w:fldCharType="separate"/>
      </w:r>
      <w:ins w:id="1728" w:author="Editor" w:date="2020-09-09T15:49:00Z">
        <w:r>
          <w:t>182</w:t>
        </w:r>
      </w:ins>
      <w:ins w:id="1729" w:author="Editor" w:date="2020-09-09T15:48:00Z">
        <w:r>
          <w:fldChar w:fldCharType="end"/>
        </w:r>
      </w:ins>
    </w:p>
    <w:p w14:paraId="5701A164" w14:textId="43212B73" w:rsidR="00BC1980" w:rsidRDefault="00BC1980">
      <w:pPr>
        <w:pStyle w:val="TOC2"/>
        <w:rPr>
          <w:ins w:id="1730" w:author="Editor" w:date="2020-09-09T15:48:00Z"/>
          <w:rFonts w:asciiTheme="minorHAnsi" w:eastAsiaTheme="minorEastAsia" w:hAnsiTheme="minorHAnsi" w:cstheme="minorBidi"/>
          <w:sz w:val="22"/>
          <w:szCs w:val="22"/>
          <w:lang w:val="sv-SE" w:eastAsia="sv-SE"/>
        </w:rPr>
      </w:pPr>
      <w:ins w:id="1731" w:author="Editor" w:date="2020-09-09T15:48:00Z">
        <w:r>
          <w:t>6.45</w:t>
        </w:r>
        <w:r>
          <w:rPr>
            <w:rFonts w:asciiTheme="minorHAnsi" w:eastAsiaTheme="minorEastAsia" w:hAnsiTheme="minorHAnsi" w:cstheme="minorBidi"/>
            <w:sz w:val="22"/>
            <w:szCs w:val="22"/>
            <w:lang w:val="sv-SE" w:eastAsia="sv-SE"/>
          </w:rPr>
          <w:tab/>
        </w:r>
        <w:r>
          <w:t xml:space="preserve">Solution #45: enhanced </w:t>
        </w:r>
        <w:r w:rsidRPr="004B7EF5">
          <w:rPr>
            <w:rFonts w:cs="Arial"/>
            <w:i/>
          </w:rPr>
          <w:t>Steering of Roaming for SNPN/PLMN</w:t>
        </w:r>
        <w:r>
          <w:tab/>
        </w:r>
        <w:r>
          <w:fldChar w:fldCharType="begin"/>
        </w:r>
        <w:r>
          <w:instrText xml:space="preserve"> PAGEREF _Toc50559296 \h </w:instrText>
        </w:r>
      </w:ins>
      <w:ins w:id="1732" w:author="Editor" w:date="2020-09-09T15:49:00Z"/>
      <w:r>
        <w:fldChar w:fldCharType="separate"/>
      </w:r>
      <w:ins w:id="1733" w:author="Editor" w:date="2020-09-09T15:49:00Z">
        <w:r>
          <w:t>183</w:t>
        </w:r>
      </w:ins>
      <w:ins w:id="1734" w:author="Editor" w:date="2020-09-09T15:48:00Z">
        <w:r>
          <w:fldChar w:fldCharType="end"/>
        </w:r>
      </w:ins>
    </w:p>
    <w:p w14:paraId="74996CDD" w14:textId="3BB42261" w:rsidR="00BC1980" w:rsidRDefault="00BC1980">
      <w:pPr>
        <w:pStyle w:val="TOC3"/>
        <w:rPr>
          <w:ins w:id="1735" w:author="Editor" w:date="2020-09-09T15:48:00Z"/>
          <w:rFonts w:asciiTheme="minorHAnsi" w:eastAsiaTheme="minorEastAsia" w:hAnsiTheme="minorHAnsi" w:cstheme="minorBidi"/>
          <w:sz w:val="22"/>
          <w:szCs w:val="22"/>
          <w:lang w:val="sv-SE" w:eastAsia="sv-SE"/>
        </w:rPr>
      </w:pPr>
      <w:ins w:id="1736" w:author="Editor" w:date="2020-09-09T15:48:00Z">
        <w:r>
          <w:rPr>
            <w:lang w:eastAsia="ko-KR"/>
          </w:rPr>
          <w:t>6.45.1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_Toc50559297 \h </w:instrText>
        </w:r>
      </w:ins>
      <w:ins w:id="1737" w:author="Editor" w:date="2020-09-09T15:49:00Z"/>
      <w:r>
        <w:fldChar w:fldCharType="separate"/>
      </w:r>
      <w:ins w:id="1738" w:author="Editor" w:date="2020-09-09T15:49:00Z">
        <w:r>
          <w:t>183</w:t>
        </w:r>
      </w:ins>
      <w:ins w:id="1739" w:author="Editor" w:date="2020-09-09T15:48:00Z">
        <w:r>
          <w:fldChar w:fldCharType="end"/>
        </w:r>
      </w:ins>
    </w:p>
    <w:p w14:paraId="3CF25DEF" w14:textId="6E850DC9" w:rsidR="00BC1980" w:rsidRDefault="00BC1980">
      <w:pPr>
        <w:pStyle w:val="TOC3"/>
        <w:rPr>
          <w:ins w:id="1740" w:author="Editor" w:date="2020-09-09T15:48:00Z"/>
          <w:rFonts w:asciiTheme="minorHAnsi" w:eastAsiaTheme="minorEastAsia" w:hAnsiTheme="minorHAnsi" w:cstheme="minorBidi"/>
          <w:sz w:val="22"/>
          <w:szCs w:val="22"/>
          <w:lang w:val="sv-SE" w:eastAsia="sv-SE"/>
        </w:rPr>
      </w:pPr>
      <w:ins w:id="1741" w:author="Editor" w:date="2020-09-09T15:48:00Z">
        <w:r>
          <w:rPr>
            <w:lang w:eastAsia="ko-KR"/>
          </w:rPr>
          <w:t>6.45.2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_Toc50559298 \h </w:instrText>
        </w:r>
      </w:ins>
      <w:ins w:id="1742" w:author="Editor" w:date="2020-09-09T15:49:00Z"/>
      <w:r>
        <w:fldChar w:fldCharType="separate"/>
      </w:r>
      <w:ins w:id="1743" w:author="Editor" w:date="2020-09-09T15:49:00Z">
        <w:r>
          <w:t>183</w:t>
        </w:r>
      </w:ins>
      <w:ins w:id="1744" w:author="Editor" w:date="2020-09-09T15:48:00Z">
        <w:r>
          <w:fldChar w:fldCharType="end"/>
        </w:r>
      </w:ins>
    </w:p>
    <w:p w14:paraId="390A7935" w14:textId="613F0266" w:rsidR="00BC1980" w:rsidRDefault="00BC1980">
      <w:pPr>
        <w:pStyle w:val="TOC3"/>
        <w:rPr>
          <w:ins w:id="1745" w:author="Editor" w:date="2020-09-09T15:48:00Z"/>
          <w:rFonts w:asciiTheme="minorHAnsi" w:eastAsiaTheme="minorEastAsia" w:hAnsiTheme="minorHAnsi" w:cstheme="minorBidi"/>
          <w:sz w:val="22"/>
          <w:szCs w:val="22"/>
          <w:lang w:val="sv-SE" w:eastAsia="sv-SE"/>
        </w:rPr>
      </w:pPr>
      <w:ins w:id="1746" w:author="Editor" w:date="2020-09-09T15:48:00Z">
        <w:r>
          <w:t>6.45.3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_Toc50559299 \h </w:instrText>
        </w:r>
      </w:ins>
      <w:ins w:id="1747" w:author="Editor" w:date="2020-09-09T15:49:00Z"/>
      <w:r>
        <w:fldChar w:fldCharType="separate"/>
      </w:r>
      <w:ins w:id="1748" w:author="Editor" w:date="2020-09-09T15:49:00Z">
        <w:r>
          <w:t>184</w:t>
        </w:r>
      </w:ins>
      <w:ins w:id="1749" w:author="Editor" w:date="2020-09-09T15:48:00Z">
        <w:r>
          <w:fldChar w:fldCharType="end"/>
        </w:r>
      </w:ins>
    </w:p>
    <w:p w14:paraId="61D8C8DC" w14:textId="23D1930E" w:rsidR="00BC1980" w:rsidRDefault="00BC1980">
      <w:pPr>
        <w:pStyle w:val="TOC3"/>
        <w:rPr>
          <w:ins w:id="1750" w:author="Editor" w:date="2020-09-09T15:48:00Z"/>
          <w:rFonts w:asciiTheme="minorHAnsi" w:eastAsiaTheme="minorEastAsia" w:hAnsiTheme="minorHAnsi" w:cstheme="minorBidi"/>
          <w:sz w:val="22"/>
          <w:szCs w:val="22"/>
          <w:lang w:val="sv-SE" w:eastAsia="sv-SE"/>
        </w:rPr>
      </w:pPr>
      <w:ins w:id="1751" w:author="Editor" w:date="2020-09-09T15:48:00Z">
        <w:r>
          <w:t>6.45.3.1</w:t>
        </w:r>
        <w:r>
          <w:rPr>
            <w:rFonts w:asciiTheme="minorHAnsi" w:eastAsiaTheme="minorEastAsia" w:hAnsiTheme="minorHAnsi" w:cstheme="minorBidi"/>
            <w:sz w:val="22"/>
            <w:szCs w:val="22"/>
            <w:lang w:val="sv-SE" w:eastAsia="sv-SE"/>
          </w:rPr>
          <w:tab/>
        </w:r>
        <w:r>
          <w:t>Steering of UE in vSNPN during registration</w:t>
        </w:r>
        <w:r>
          <w:tab/>
        </w:r>
        <w:r>
          <w:fldChar w:fldCharType="begin"/>
        </w:r>
        <w:r>
          <w:instrText xml:space="preserve"> PAGEREF _Toc50559300 \h </w:instrText>
        </w:r>
      </w:ins>
      <w:ins w:id="1752" w:author="Editor" w:date="2020-09-09T15:49:00Z"/>
      <w:r>
        <w:fldChar w:fldCharType="separate"/>
      </w:r>
      <w:ins w:id="1753" w:author="Editor" w:date="2020-09-09T15:49:00Z">
        <w:r>
          <w:t>184</w:t>
        </w:r>
      </w:ins>
      <w:ins w:id="1754" w:author="Editor" w:date="2020-09-09T15:48:00Z">
        <w:r>
          <w:fldChar w:fldCharType="end"/>
        </w:r>
      </w:ins>
    </w:p>
    <w:p w14:paraId="549E7B42" w14:textId="636F4B5A" w:rsidR="00BC1980" w:rsidRDefault="00BC1980">
      <w:pPr>
        <w:pStyle w:val="TOC3"/>
        <w:rPr>
          <w:ins w:id="1755" w:author="Editor" w:date="2020-09-09T15:48:00Z"/>
          <w:rFonts w:asciiTheme="minorHAnsi" w:eastAsiaTheme="minorEastAsia" w:hAnsiTheme="minorHAnsi" w:cstheme="minorBidi"/>
          <w:sz w:val="22"/>
          <w:szCs w:val="22"/>
          <w:lang w:val="sv-SE" w:eastAsia="sv-SE"/>
        </w:rPr>
      </w:pPr>
      <w:ins w:id="1756" w:author="Editor" w:date="2020-09-09T15:48:00Z">
        <w:r>
          <w:t>6.45.3.2</w:t>
        </w:r>
        <w:r>
          <w:rPr>
            <w:rFonts w:asciiTheme="minorHAnsi" w:eastAsiaTheme="minorEastAsia" w:hAnsiTheme="minorHAnsi" w:cstheme="minorBidi"/>
            <w:sz w:val="22"/>
            <w:szCs w:val="22"/>
            <w:lang w:val="sv-SE" w:eastAsia="sv-SE"/>
          </w:rPr>
          <w:tab/>
        </w:r>
        <w:r>
          <w:t>Steering of UE in vSNPN after registration</w:t>
        </w:r>
        <w:r>
          <w:tab/>
        </w:r>
        <w:r>
          <w:fldChar w:fldCharType="begin"/>
        </w:r>
        <w:r>
          <w:instrText xml:space="preserve"> PAGEREF _Toc50559301 \h </w:instrText>
        </w:r>
      </w:ins>
      <w:ins w:id="1757" w:author="Editor" w:date="2020-09-09T15:49:00Z"/>
      <w:r>
        <w:fldChar w:fldCharType="separate"/>
      </w:r>
      <w:ins w:id="1758" w:author="Editor" w:date="2020-09-09T15:49:00Z">
        <w:r>
          <w:t>184</w:t>
        </w:r>
      </w:ins>
      <w:ins w:id="1759" w:author="Editor" w:date="2020-09-09T15:48:00Z">
        <w:r>
          <w:fldChar w:fldCharType="end"/>
        </w:r>
      </w:ins>
    </w:p>
    <w:p w14:paraId="5EEB7CEC" w14:textId="18CF5CBE" w:rsidR="00BC1980" w:rsidRDefault="00BC1980">
      <w:pPr>
        <w:pStyle w:val="TOC3"/>
        <w:rPr>
          <w:ins w:id="1760" w:author="Editor" w:date="2020-09-09T15:48:00Z"/>
          <w:rFonts w:asciiTheme="minorHAnsi" w:eastAsiaTheme="minorEastAsia" w:hAnsiTheme="minorHAnsi" w:cstheme="minorBidi"/>
          <w:sz w:val="22"/>
          <w:szCs w:val="22"/>
          <w:lang w:val="sv-SE" w:eastAsia="sv-SE"/>
        </w:rPr>
      </w:pPr>
      <w:ins w:id="1761" w:author="Editor" w:date="2020-09-09T15:48:00Z">
        <w:r>
          <w:t>6.45.4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_Toc50559302 \h </w:instrText>
        </w:r>
      </w:ins>
      <w:ins w:id="1762" w:author="Editor" w:date="2020-09-09T15:49:00Z"/>
      <w:r>
        <w:fldChar w:fldCharType="separate"/>
      </w:r>
      <w:ins w:id="1763" w:author="Editor" w:date="2020-09-09T15:49:00Z">
        <w:r>
          <w:t>185</w:t>
        </w:r>
      </w:ins>
      <w:ins w:id="1764" w:author="Editor" w:date="2020-09-09T15:48:00Z">
        <w:r>
          <w:fldChar w:fldCharType="end"/>
        </w:r>
      </w:ins>
    </w:p>
    <w:p w14:paraId="0B2463CC" w14:textId="42F4F7D3" w:rsidR="00BC1980" w:rsidRDefault="00BC1980">
      <w:pPr>
        <w:pStyle w:val="TOC2"/>
        <w:rPr>
          <w:ins w:id="1765" w:author="Editor" w:date="2020-09-09T15:48:00Z"/>
          <w:rFonts w:asciiTheme="minorHAnsi" w:eastAsiaTheme="minorEastAsia" w:hAnsiTheme="minorHAnsi" w:cstheme="minorBidi"/>
          <w:sz w:val="22"/>
          <w:szCs w:val="22"/>
          <w:lang w:val="sv-SE" w:eastAsia="sv-SE"/>
        </w:rPr>
      </w:pPr>
      <w:ins w:id="1766" w:author="Editor" w:date="2020-09-09T15:48:00Z">
        <w:r>
          <w:t>6.46</w:t>
        </w:r>
        <w:r>
          <w:rPr>
            <w:rFonts w:asciiTheme="minorHAnsi" w:eastAsiaTheme="minorEastAsia" w:hAnsiTheme="minorHAnsi" w:cstheme="minorBidi"/>
            <w:sz w:val="22"/>
            <w:szCs w:val="22"/>
            <w:lang w:val="sv-SE" w:eastAsia="sv-SE"/>
          </w:rPr>
          <w:tab/>
        </w:r>
        <w:r>
          <w:t>Solution #46: Steering a single access UE to use Uu interface of the SNPN or the PLMN</w:t>
        </w:r>
        <w:r>
          <w:tab/>
        </w:r>
        <w:r>
          <w:fldChar w:fldCharType="begin"/>
        </w:r>
        <w:r>
          <w:instrText xml:space="preserve"> PAGEREF _Toc50559303 \h </w:instrText>
        </w:r>
      </w:ins>
      <w:ins w:id="1767" w:author="Editor" w:date="2020-09-09T15:49:00Z"/>
      <w:r>
        <w:fldChar w:fldCharType="separate"/>
      </w:r>
      <w:ins w:id="1768" w:author="Editor" w:date="2020-09-09T15:49:00Z">
        <w:r>
          <w:t>185</w:t>
        </w:r>
      </w:ins>
      <w:ins w:id="1769" w:author="Editor" w:date="2020-09-09T15:48:00Z">
        <w:r>
          <w:fldChar w:fldCharType="end"/>
        </w:r>
      </w:ins>
    </w:p>
    <w:p w14:paraId="0E153878" w14:textId="28F373F4" w:rsidR="00BC1980" w:rsidRDefault="00BC1980">
      <w:pPr>
        <w:pStyle w:val="TOC3"/>
        <w:rPr>
          <w:ins w:id="1770" w:author="Editor" w:date="2020-09-09T15:48:00Z"/>
          <w:rFonts w:asciiTheme="minorHAnsi" w:eastAsiaTheme="minorEastAsia" w:hAnsiTheme="minorHAnsi" w:cstheme="minorBidi"/>
          <w:sz w:val="22"/>
          <w:szCs w:val="22"/>
          <w:lang w:val="sv-SE" w:eastAsia="sv-SE"/>
        </w:rPr>
      </w:pPr>
      <w:ins w:id="1771" w:author="Editor" w:date="2020-09-09T15:48:00Z">
        <w:r>
          <w:rPr>
            <w:lang w:eastAsia="ko-KR"/>
          </w:rPr>
          <w:t>6.46.1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_Toc50559304 \h </w:instrText>
        </w:r>
      </w:ins>
      <w:ins w:id="1772" w:author="Editor" w:date="2020-09-09T15:49:00Z"/>
      <w:r>
        <w:fldChar w:fldCharType="separate"/>
      </w:r>
      <w:ins w:id="1773" w:author="Editor" w:date="2020-09-09T15:49:00Z">
        <w:r>
          <w:t>185</w:t>
        </w:r>
      </w:ins>
      <w:ins w:id="1774" w:author="Editor" w:date="2020-09-09T15:48:00Z">
        <w:r>
          <w:fldChar w:fldCharType="end"/>
        </w:r>
      </w:ins>
    </w:p>
    <w:p w14:paraId="5F23FF46" w14:textId="12C0C81A" w:rsidR="00BC1980" w:rsidRDefault="00BC1980">
      <w:pPr>
        <w:pStyle w:val="TOC3"/>
        <w:rPr>
          <w:ins w:id="1775" w:author="Editor" w:date="2020-09-09T15:48:00Z"/>
          <w:rFonts w:asciiTheme="minorHAnsi" w:eastAsiaTheme="minorEastAsia" w:hAnsiTheme="minorHAnsi" w:cstheme="minorBidi"/>
          <w:sz w:val="22"/>
          <w:szCs w:val="22"/>
          <w:lang w:val="sv-SE" w:eastAsia="sv-SE"/>
        </w:rPr>
      </w:pPr>
      <w:ins w:id="1776" w:author="Editor" w:date="2020-09-09T15:48:00Z">
        <w:r>
          <w:rPr>
            <w:lang w:eastAsia="ko-KR"/>
          </w:rPr>
          <w:t>6.46.2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_Toc50559305 \h </w:instrText>
        </w:r>
      </w:ins>
      <w:ins w:id="1777" w:author="Editor" w:date="2020-09-09T15:49:00Z"/>
      <w:r>
        <w:fldChar w:fldCharType="separate"/>
      </w:r>
      <w:ins w:id="1778" w:author="Editor" w:date="2020-09-09T15:49:00Z">
        <w:r>
          <w:t>187</w:t>
        </w:r>
      </w:ins>
      <w:ins w:id="1779" w:author="Editor" w:date="2020-09-09T15:48:00Z">
        <w:r>
          <w:fldChar w:fldCharType="end"/>
        </w:r>
      </w:ins>
    </w:p>
    <w:p w14:paraId="03051CAA" w14:textId="17BE419E" w:rsidR="00BC1980" w:rsidRDefault="00BC1980">
      <w:pPr>
        <w:pStyle w:val="TOC4"/>
        <w:rPr>
          <w:ins w:id="1780" w:author="Editor" w:date="2020-09-09T15:48:00Z"/>
          <w:rFonts w:asciiTheme="minorHAnsi" w:eastAsiaTheme="minorEastAsia" w:hAnsiTheme="minorHAnsi" w:cstheme="minorBidi"/>
          <w:sz w:val="22"/>
          <w:szCs w:val="22"/>
          <w:lang w:val="sv-SE" w:eastAsia="sv-SE"/>
        </w:rPr>
      </w:pPr>
      <w:ins w:id="1781" w:author="Editor" w:date="2020-09-09T15:48:00Z">
        <w:r>
          <w:rPr>
            <w:lang w:eastAsia="ko-KR"/>
          </w:rPr>
          <w:t>6.46.2.1</w:t>
        </w:r>
        <w:r>
          <w:rPr>
            <w:rFonts w:asciiTheme="minorHAnsi" w:eastAsiaTheme="minorEastAsia" w:hAnsiTheme="minorHAnsi" w:cstheme="minorBidi"/>
            <w:sz w:val="22"/>
            <w:szCs w:val="22"/>
            <w:lang w:val="sv-SE" w:eastAsia="sv-SE"/>
          </w:rPr>
          <w:tab/>
        </w:r>
        <w:r>
          <w:rPr>
            <w:lang w:eastAsia="ko-KR"/>
          </w:rPr>
          <w:t>General</w:t>
        </w:r>
        <w:r>
          <w:tab/>
        </w:r>
        <w:r>
          <w:fldChar w:fldCharType="begin"/>
        </w:r>
        <w:r>
          <w:instrText xml:space="preserve"> PAGEREF _Toc50559306 \h </w:instrText>
        </w:r>
      </w:ins>
      <w:ins w:id="1782" w:author="Editor" w:date="2020-09-09T15:49:00Z"/>
      <w:r>
        <w:fldChar w:fldCharType="separate"/>
      </w:r>
      <w:ins w:id="1783" w:author="Editor" w:date="2020-09-09T15:49:00Z">
        <w:r>
          <w:t>187</w:t>
        </w:r>
      </w:ins>
      <w:ins w:id="1784" w:author="Editor" w:date="2020-09-09T15:48:00Z">
        <w:r>
          <w:fldChar w:fldCharType="end"/>
        </w:r>
      </w:ins>
    </w:p>
    <w:p w14:paraId="76295F60" w14:textId="71CB4D58" w:rsidR="00BC1980" w:rsidRDefault="00BC1980">
      <w:pPr>
        <w:pStyle w:val="TOC4"/>
        <w:rPr>
          <w:ins w:id="1785" w:author="Editor" w:date="2020-09-09T15:48:00Z"/>
          <w:rFonts w:asciiTheme="minorHAnsi" w:eastAsiaTheme="minorEastAsia" w:hAnsiTheme="minorHAnsi" w:cstheme="minorBidi"/>
          <w:sz w:val="22"/>
          <w:szCs w:val="22"/>
          <w:lang w:val="sv-SE" w:eastAsia="sv-SE"/>
        </w:rPr>
      </w:pPr>
      <w:ins w:id="1786" w:author="Editor" w:date="2020-09-09T15:48:00Z">
        <w:r>
          <w:rPr>
            <w:lang w:eastAsia="ko-KR"/>
          </w:rPr>
          <w:t>6.46.2.2</w:t>
        </w:r>
        <w:r>
          <w:rPr>
            <w:rFonts w:asciiTheme="minorHAnsi" w:eastAsiaTheme="minorEastAsia" w:hAnsiTheme="minorHAnsi" w:cstheme="minorBidi"/>
            <w:sz w:val="22"/>
            <w:szCs w:val="22"/>
            <w:lang w:val="sv-SE" w:eastAsia="sv-SE"/>
          </w:rPr>
          <w:tab/>
        </w:r>
        <w:r>
          <w:rPr>
            <w:lang w:eastAsia="ko-KR"/>
          </w:rPr>
          <w:t>High-level Procedures</w:t>
        </w:r>
        <w:r>
          <w:tab/>
        </w:r>
        <w:r>
          <w:fldChar w:fldCharType="begin"/>
        </w:r>
        <w:r>
          <w:instrText xml:space="preserve"> PAGEREF _Toc50559307 \h </w:instrText>
        </w:r>
      </w:ins>
      <w:ins w:id="1787" w:author="Editor" w:date="2020-09-09T15:49:00Z"/>
      <w:r>
        <w:fldChar w:fldCharType="separate"/>
      </w:r>
      <w:ins w:id="1788" w:author="Editor" w:date="2020-09-09T15:49:00Z">
        <w:r>
          <w:t>187</w:t>
        </w:r>
      </w:ins>
      <w:ins w:id="1789" w:author="Editor" w:date="2020-09-09T15:48:00Z">
        <w:r>
          <w:fldChar w:fldCharType="end"/>
        </w:r>
      </w:ins>
    </w:p>
    <w:p w14:paraId="2C3CD9DE" w14:textId="7306FB1B" w:rsidR="00BC1980" w:rsidRDefault="00BC1980">
      <w:pPr>
        <w:pStyle w:val="TOC5"/>
        <w:rPr>
          <w:ins w:id="1790" w:author="Editor" w:date="2020-09-09T15:48:00Z"/>
          <w:rFonts w:asciiTheme="minorHAnsi" w:eastAsiaTheme="minorEastAsia" w:hAnsiTheme="minorHAnsi" w:cstheme="minorBidi"/>
          <w:sz w:val="22"/>
          <w:szCs w:val="22"/>
          <w:lang w:val="sv-SE" w:eastAsia="sv-SE"/>
        </w:rPr>
      </w:pPr>
      <w:ins w:id="1791" w:author="Editor" w:date="2020-09-09T15:48:00Z">
        <w:r>
          <w:rPr>
            <w:lang w:eastAsia="ko-KR"/>
          </w:rPr>
          <w:t>6.46.2.1.1</w:t>
        </w:r>
        <w:r>
          <w:rPr>
            <w:rFonts w:asciiTheme="minorHAnsi" w:eastAsiaTheme="minorEastAsia" w:hAnsiTheme="minorHAnsi" w:cstheme="minorBidi"/>
            <w:sz w:val="22"/>
            <w:szCs w:val="22"/>
            <w:lang w:val="sv-SE" w:eastAsia="sv-SE"/>
          </w:rPr>
          <w:tab/>
        </w:r>
        <w:r>
          <w:rPr>
            <w:lang w:eastAsia="ko-KR"/>
          </w:rPr>
          <w:t>General description</w:t>
        </w:r>
        <w:r>
          <w:tab/>
        </w:r>
        <w:r>
          <w:fldChar w:fldCharType="begin"/>
        </w:r>
        <w:r>
          <w:instrText xml:space="preserve"> PAGEREF _Toc50559308 \h </w:instrText>
        </w:r>
      </w:ins>
      <w:ins w:id="1792" w:author="Editor" w:date="2020-09-09T15:49:00Z"/>
      <w:r>
        <w:fldChar w:fldCharType="separate"/>
      </w:r>
      <w:ins w:id="1793" w:author="Editor" w:date="2020-09-09T15:49:00Z">
        <w:r>
          <w:t>187</w:t>
        </w:r>
      </w:ins>
      <w:ins w:id="1794" w:author="Editor" w:date="2020-09-09T15:48:00Z">
        <w:r>
          <w:fldChar w:fldCharType="end"/>
        </w:r>
      </w:ins>
    </w:p>
    <w:p w14:paraId="357EEB19" w14:textId="2E7F0E32" w:rsidR="00BC1980" w:rsidRDefault="00BC1980">
      <w:pPr>
        <w:pStyle w:val="TOC4"/>
        <w:rPr>
          <w:ins w:id="1795" w:author="Editor" w:date="2020-09-09T15:48:00Z"/>
          <w:rFonts w:asciiTheme="minorHAnsi" w:eastAsiaTheme="minorEastAsia" w:hAnsiTheme="minorHAnsi" w:cstheme="minorBidi"/>
          <w:sz w:val="22"/>
          <w:szCs w:val="22"/>
          <w:lang w:val="sv-SE" w:eastAsia="sv-SE"/>
        </w:rPr>
      </w:pPr>
      <w:ins w:id="1796" w:author="Editor" w:date="2020-09-09T15:48:00Z">
        <w:r>
          <w:t>6.46.2.3</w:t>
        </w:r>
        <w:r>
          <w:rPr>
            <w:rFonts w:asciiTheme="minorHAnsi" w:eastAsiaTheme="minorEastAsia" w:hAnsiTheme="minorHAnsi" w:cstheme="minorBidi"/>
            <w:sz w:val="22"/>
            <w:szCs w:val="22"/>
            <w:lang w:val="sv-SE" w:eastAsia="sv-SE"/>
          </w:rPr>
          <w:tab/>
        </w:r>
        <w:r>
          <w:t>How to indicate to the UE which Uu interface to use for VIAPA traffic.</w:t>
        </w:r>
        <w:r>
          <w:tab/>
        </w:r>
        <w:r>
          <w:fldChar w:fldCharType="begin"/>
        </w:r>
        <w:r>
          <w:instrText xml:space="preserve"> PAGEREF _Toc50559309 \h </w:instrText>
        </w:r>
      </w:ins>
      <w:ins w:id="1797" w:author="Editor" w:date="2020-09-09T15:49:00Z"/>
      <w:r>
        <w:fldChar w:fldCharType="separate"/>
      </w:r>
      <w:ins w:id="1798" w:author="Editor" w:date="2020-09-09T15:49:00Z">
        <w:r>
          <w:t>189</w:t>
        </w:r>
      </w:ins>
      <w:ins w:id="1799" w:author="Editor" w:date="2020-09-09T15:48:00Z">
        <w:r>
          <w:fldChar w:fldCharType="end"/>
        </w:r>
      </w:ins>
    </w:p>
    <w:p w14:paraId="610DE291" w14:textId="4DE9049C" w:rsidR="00BC1980" w:rsidRDefault="00BC1980">
      <w:pPr>
        <w:pStyle w:val="TOC3"/>
        <w:rPr>
          <w:ins w:id="1800" w:author="Editor" w:date="2020-09-09T15:48:00Z"/>
          <w:rFonts w:asciiTheme="minorHAnsi" w:eastAsiaTheme="minorEastAsia" w:hAnsiTheme="minorHAnsi" w:cstheme="minorBidi"/>
          <w:sz w:val="22"/>
          <w:szCs w:val="22"/>
          <w:lang w:val="sv-SE" w:eastAsia="sv-SE"/>
        </w:rPr>
      </w:pPr>
      <w:ins w:id="1801" w:author="Editor" w:date="2020-09-09T15:48:00Z">
        <w:r>
          <w:t>6.46.3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_Toc50559310 \h </w:instrText>
        </w:r>
      </w:ins>
      <w:ins w:id="1802" w:author="Editor" w:date="2020-09-09T15:49:00Z"/>
      <w:r>
        <w:fldChar w:fldCharType="separate"/>
      </w:r>
      <w:ins w:id="1803" w:author="Editor" w:date="2020-09-09T15:49:00Z">
        <w:r>
          <w:t>190</w:t>
        </w:r>
      </w:ins>
      <w:ins w:id="1804" w:author="Editor" w:date="2020-09-09T15:48:00Z">
        <w:r>
          <w:fldChar w:fldCharType="end"/>
        </w:r>
      </w:ins>
    </w:p>
    <w:p w14:paraId="6CB9AF43" w14:textId="40EEBF72" w:rsidR="00BC1980" w:rsidRDefault="00BC1980">
      <w:pPr>
        <w:pStyle w:val="TOC4"/>
        <w:rPr>
          <w:ins w:id="1805" w:author="Editor" w:date="2020-09-09T15:48:00Z"/>
          <w:rFonts w:asciiTheme="minorHAnsi" w:eastAsiaTheme="minorEastAsia" w:hAnsiTheme="minorHAnsi" w:cstheme="minorBidi"/>
          <w:sz w:val="22"/>
          <w:szCs w:val="22"/>
          <w:lang w:val="sv-SE" w:eastAsia="sv-SE"/>
        </w:rPr>
      </w:pPr>
      <w:ins w:id="1806" w:author="Editor" w:date="2020-09-09T15:48:00Z">
        <w:r>
          <w:t>6.46.3.1</w:t>
        </w:r>
        <w:r>
          <w:rPr>
            <w:rFonts w:asciiTheme="minorHAnsi" w:eastAsiaTheme="minorEastAsia" w:hAnsiTheme="minorHAnsi" w:cstheme="minorBidi"/>
            <w:sz w:val="22"/>
            <w:szCs w:val="22"/>
            <w:lang w:val="sv-SE" w:eastAsia="sv-SE"/>
          </w:rPr>
          <w:tab/>
        </w:r>
        <w:r>
          <w:t>Initial provisioning of QoS requirements from the ASP to the PLMN</w:t>
        </w:r>
        <w:r>
          <w:tab/>
        </w:r>
        <w:r>
          <w:fldChar w:fldCharType="begin"/>
        </w:r>
        <w:r>
          <w:instrText xml:space="preserve"> PAGEREF _Toc50559311 \h </w:instrText>
        </w:r>
      </w:ins>
      <w:ins w:id="1807" w:author="Editor" w:date="2020-09-09T15:49:00Z"/>
      <w:r>
        <w:fldChar w:fldCharType="separate"/>
      </w:r>
      <w:ins w:id="1808" w:author="Editor" w:date="2020-09-09T15:49:00Z">
        <w:r>
          <w:t>190</w:t>
        </w:r>
      </w:ins>
      <w:ins w:id="1809" w:author="Editor" w:date="2020-09-09T15:48:00Z">
        <w:r>
          <w:fldChar w:fldCharType="end"/>
        </w:r>
      </w:ins>
    </w:p>
    <w:p w14:paraId="2A858E55" w14:textId="6CC41B73" w:rsidR="00BC1980" w:rsidRDefault="00BC1980">
      <w:pPr>
        <w:pStyle w:val="TOC4"/>
        <w:rPr>
          <w:ins w:id="1810" w:author="Editor" w:date="2020-09-09T15:48:00Z"/>
          <w:rFonts w:asciiTheme="minorHAnsi" w:eastAsiaTheme="minorEastAsia" w:hAnsiTheme="minorHAnsi" w:cstheme="minorBidi"/>
          <w:sz w:val="22"/>
          <w:szCs w:val="22"/>
          <w:lang w:val="sv-SE" w:eastAsia="sv-SE"/>
        </w:rPr>
      </w:pPr>
      <w:ins w:id="1811" w:author="Editor" w:date="2020-09-09T15:48:00Z">
        <w:r>
          <w:t>6.46.3.2</w:t>
        </w:r>
        <w:r>
          <w:rPr>
            <w:rFonts w:asciiTheme="minorHAnsi" w:eastAsiaTheme="minorEastAsia" w:hAnsiTheme="minorHAnsi" w:cstheme="minorBidi"/>
            <w:sz w:val="22"/>
            <w:szCs w:val="22"/>
            <w:lang w:val="sv-SE" w:eastAsia="sv-SE"/>
          </w:rPr>
          <w:tab/>
        </w:r>
        <w:r>
          <w:t>Provisioning of NW preferences on the Uu interface to use for VIAPA applications to the UE</w:t>
        </w:r>
        <w:r>
          <w:tab/>
        </w:r>
        <w:r>
          <w:fldChar w:fldCharType="begin"/>
        </w:r>
        <w:r>
          <w:instrText xml:space="preserve"> PAGEREF _Toc50559312 \h </w:instrText>
        </w:r>
      </w:ins>
      <w:ins w:id="1812" w:author="Editor" w:date="2020-09-09T15:49:00Z"/>
      <w:r>
        <w:fldChar w:fldCharType="separate"/>
      </w:r>
      <w:ins w:id="1813" w:author="Editor" w:date="2020-09-09T15:49:00Z">
        <w:r>
          <w:t>192</w:t>
        </w:r>
      </w:ins>
      <w:ins w:id="1814" w:author="Editor" w:date="2020-09-09T15:48:00Z">
        <w:r>
          <w:fldChar w:fldCharType="end"/>
        </w:r>
      </w:ins>
    </w:p>
    <w:p w14:paraId="60B2296B" w14:textId="0356F480" w:rsidR="00BC1980" w:rsidRDefault="00BC1980">
      <w:pPr>
        <w:pStyle w:val="TOC3"/>
        <w:rPr>
          <w:ins w:id="1815" w:author="Editor" w:date="2020-09-09T15:48:00Z"/>
          <w:rFonts w:asciiTheme="minorHAnsi" w:eastAsiaTheme="minorEastAsia" w:hAnsiTheme="minorHAnsi" w:cstheme="minorBidi"/>
          <w:sz w:val="22"/>
          <w:szCs w:val="22"/>
          <w:lang w:val="sv-SE" w:eastAsia="sv-SE"/>
        </w:rPr>
      </w:pPr>
      <w:ins w:id="1816" w:author="Editor" w:date="2020-09-09T15:48:00Z">
        <w:r>
          <w:t>6.46.4</w:t>
        </w:r>
        <w:r>
          <w:rPr>
            <w:rFonts w:asciiTheme="minorHAnsi" w:eastAsiaTheme="minorEastAsia" w:hAnsiTheme="minorHAnsi" w:cstheme="minorBidi"/>
            <w:sz w:val="22"/>
            <w:szCs w:val="22"/>
            <w:lang w:val="sv-SE" w:eastAsia="sv-SE"/>
          </w:rPr>
          <w:tab/>
        </w:r>
        <w:r>
          <w:t>Impacts on existing entities and interfaces</w:t>
        </w:r>
        <w:r>
          <w:tab/>
        </w:r>
        <w:r>
          <w:fldChar w:fldCharType="begin"/>
        </w:r>
        <w:r>
          <w:instrText xml:space="preserve"> PAGEREF _Toc50559313 \h </w:instrText>
        </w:r>
      </w:ins>
      <w:ins w:id="1817" w:author="Editor" w:date="2020-09-09T15:49:00Z"/>
      <w:r>
        <w:fldChar w:fldCharType="separate"/>
      </w:r>
      <w:ins w:id="1818" w:author="Editor" w:date="2020-09-09T15:49:00Z">
        <w:r>
          <w:t>192</w:t>
        </w:r>
      </w:ins>
      <w:ins w:id="1819" w:author="Editor" w:date="2020-09-09T15:48:00Z">
        <w:r>
          <w:fldChar w:fldCharType="end"/>
        </w:r>
      </w:ins>
    </w:p>
    <w:p w14:paraId="2DEBE635" w14:textId="13AECB90" w:rsidR="00BC1980" w:rsidRDefault="00BC1980">
      <w:pPr>
        <w:pStyle w:val="TOC2"/>
        <w:rPr>
          <w:ins w:id="1820" w:author="Editor" w:date="2020-09-09T15:48:00Z"/>
          <w:rFonts w:asciiTheme="minorHAnsi" w:eastAsiaTheme="minorEastAsia" w:hAnsiTheme="minorHAnsi" w:cstheme="minorBidi"/>
          <w:sz w:val="22"/>
          <w:szCs w:val="22"/>
          <w:lang w:val="sv-SE" w:eastAsia="sv-SE"/>
        </w:rPr>
      </w:pPr>
      <w:ins w:id="1821" w:author="Editor" w:date="2020-09-09T15:48:00Z">
        <w:r>
          <w:t>6.47</w:t>
        </w:r>
        <w:r>
          <w:rPr>
            <w:rFonts w:asciiTheme="minorHAnsi" w:eastAsiaTheme="minorEastAsia" w:hAnsiTheme="minorHAnsi" w:cstheme="minorBidi"/>
            <w:sz w:val="22"/>
            <w:szCs w:val="22"/>
            <w:lang w:val="sv-SE" w:eastAsia="sv-SE"/>
          </w:rPr>
          <w:tab/>
        </w:r>
        <w:r>
          <w:t>Solution #47: Support of simultaneous active communication with SNPN and PLMN by using N3IWF</w:t>
        </w:r>
        <w:r>
          <w:tab/>
        </w:r>
        <w:r>
          <w:fldChar w:fldCharType="begin"/>
        </w:r>
        <w:r>
          <w:instrText xml:space="preserve"> PAGEREF _Toc50559314 \h </w:instrText>
        </w:r>
      </w:ins>
      <w:ins w:id="1822" w:author="Editor" w:date="2020-09-09T15:49:00Z"/>
      <w:r>
        <w:fldChar w:fldCharType="separate"/>
      </w:r>
      <w:ins w:id="1823" w:author="Editor" w:date="2020-09-09T15:49:00Z">
        <w:r>
          <w:t>193</w:t>
        </w:r>
      </w:ins>
      <w:ins w:id="1824" w:author="Editor" w:date="2020-09-09T15:48:00Z">
        <w:r>
          <w:fldChar w:fldCharType="end"/>
        </w:r>
      </w:ins>
    </w:p>
    <w:p w14:paraId="4DEB4E27" w14:textId="2E01A779" w:rsidR="00BC1980" w:rsidRDefault="00BC1980">
      <w:pPr>
        <w:pStyle w:val="TOC3"/>
        <w:rPr>
          <w:ins w:id="1825" w:author="Editor" w:date="2020-09-09T15:48:00Z"/>
          <w:rFonts w:asciiTheme="minorHAnsi" w:eastAsiaTheme="minorEastAsia" w:hAnsiTheme="minorHAnsi" w:cstheme="minorBidi"/>
          <w:sz w:val="22"/>
          <w:szCs w:val="22"/>
          <w:lang w:val="sv-SE" w:eastAsia="sv-SE"/>
        </w:rPr>
      </w:pPr>
      <w:ins w:id="1826" w:author="Editor" w:date="2020-09-09T15:48:00Z">
        <w:r>
          <w:rPr>
            <w:lang w:eastAsia="ko-KR"/>
          </w:rPr>
          <w:t>6.47.1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_Toc50559315 \h </w:instrText>
        </w:r>
      </w:ins>
      <w:ins w:id="1827" w:author="Editor" w:date="2020-09-09T15:49:00Z"/>
      <w:r>
        <w:fldChar w:fldCharType="separate"/>
      </w:r>
      <w:ins w:id="1828" w:author="Editor" w:date="2020-09-09T15:49:00Z">
        <w:r>
          <w:t>193</w:t>
        </w:r>
      </w:ins>
      <w:ins w:id="1829" w:author="Editor" w:date="2020-09-09T15:48:00Z">
        <w:r>
          <w:fldChar w:fldCharType="end"/>
        </w:r>
      </w:ins>
    </w:p>
    <w:p w14:paraId="57221245" w14:textId="1A59DDEB" w:rsidR="00BC1980" w:rsidRDefault="00BC1980">
      <w:pPr>
        <w:pStyle w:val="TOC3"/>
        <w:rPr>
          <w:ins w:id="1830" w:author="Editor" w:date="2020-09-09T15:48:00Z"/>
          <w:rFonts w:asciiTheme="minorHAnsi" w:eastAsiaTheme="minorEastAsia" w:hAnsiTheme="minorHAnsi" w:cstheme="minorBidi"/>
          <w:sz w:val="22"/>
          <w:szCs w:val="22"/>
          <w:lang w:val="sv-SE" w:eastAsia="sv-SE"/>
        </w:rPr>
      </w:pPr>
      <w:ins w:id="1831" w:author="Editor" w:date="2020-09-09T15:48:00Z">
        <w:r>
          <w:rPr>
            <w:lang w:eastAsia="ko-KR"/>
          </w:rPr>
          <w:t>6.47.2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_Toc50559316 \h </w:instrText>
        </w:r>
      </w:ins>
      <w:ins w:id="1832" w:author="Editor" w:date="2020-09-09T15:49:00Z"/>
      <w:r>
        <w:fldChar w:fldCharType="separate"/>
      </w:r>
      <w:ins w:id="1833" w:author="Editor" w:date="2020-09-09T15:49:00Z">
        <w:r>
          <w:t>193</w:t>
        </w:r>
      </w:ins>
      <w:ins w:id="1834" w:author="Editor" w:date="2020-09-09T15:48:00Z">
        <w:r>
          <w:fldChar w:fldCharType="end"/>
        </w:r>
      </w:ins>
    </w:p>
    <w:p w14:paraId="5123D4AE" w14:textId="3B690E7B" w:rsidR="00BC1980" w:rsidRDefault="00BC1980">
      <w:pPr>
        <w:pStyle w:val="TOC3"/>
        <w:rPr>
          <w:ins w:id="1835" w:author="Editor" w:date="2020-09-09T15:48:00Z"/>
          <w:rFonts w:asciiTheme="minorHAnsi" w:eastAsiaTheme="minorEastAsia" w:hAnsiTheme="minorHAnsi" w:cstheme="minorBidi"/>
          <w:sz w:val="22"/>
          <w:szCs w:val="22"/>
          <w:lang w:val="sv-SE" w:eastAsia="sv-SE"/>
        </w:rPr>
      </w:pPr>
      <w:ins w:id="1836" w:author="Editor" w:date="2020-09-09T15:48:00Z">
        <w:r>
          <w:t>6.47.3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_Toc50559317 \h </w:instrText>
        </w:r>
      </w:ins>
      <w:ins w:id="1837" w:author="Editor" w:date="2020-09-09T15:49:00Z"/>
      <w:r>
        <w:fldChar w:fldCharType="separate"/>
      </w:r>
      <w:ins w:id="1838" w:author="Editor" w:date="2020-09-09T15:49:00Z">
        <w:r>
          <w:t>194</w:t>
        </w:r>
      </w:ins>
      <w:ins w:id="1839" w:author="Editor" w:date="2020-09-09T15:48:00Z">
        <w:r>
          <w:fldChar w:fldCharType="end"/>
        </w:r>
      </w:ins>
    </w:p>
    <w:p w14:paraId="66A2FB77" w14:textId="14E9F920" w:rsidR="00BC1980" w:rsidRDefault="00BC1980">
      <w:pPr>
        <w:pStyle w:val="TOC3"/>
        <w:rPr>
          <w:ins w:id="1840" w:author="Editor" w:date="2020-09-09T15:48:00Z"/>
          <w:rFonts w:asciiTheme="minorHAnsi" w:eastAsiaTheme="minorEastAsia" w:hAnsiTheme="minorHAnsi" w:cstheme="minorBidi"/>
          <w:sz w:val="22"/>
          <w:szCs w:val="22"/>
          <w:lang w:val="sv-SE" w:eastAsia="sv-SE"/>
        </w:rPr>
      </w:pPr>
      <w:ins w:id="1841" w:author="Editor" w:date="2020-09-09T15:48:00Z">
        <w:r>
          <w:t>6.47.4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_Toc50559318 \h </w:instrText>
        </w:r>
      </w:ins>
      <w:ins w:id="1842" w:author="Editor" w:date="2020-09-09T15:49:00Z"/>
      <w:r>
        <w:fldChar w:fldCharType="separate"/>
      </w:r>
      <w:ins w:id="1843" w:author="Editor" w:date="2020-09-09T15:49:00Z">
        <w:r>
          <w:t>194</w:t>
        </w:r>
      </w:ins>
      <w:ins w:id="1844" w:author="Editor" w:date="2020-09-09T15:48:00Z">
        <w:r>
          <w:fldChar w:fldCharType="end"/>
        </w:r>
      </w:ins>
    </w:p>
    <w:p w14:paraId="1595DF6C" w14:textId="6ED105A2" w:rsidR="00BC1980" w:rsidRDefault="00BC1980">
      <w:pPr>
        <w:pStyle w:val="TOC2"/>
        <w:rPr>
          <w:ins w:id="1845" w:author="Editor" w:date="2020-09-09T15:48:00Z"/>
          <w:rFonts w:asciiTheme="minorHAnsi" w:eastAsiaTheme="minorEastAsia" w:hAnsiTheme="minorHAnsi" w:cstheme="minorBidi"/>
          <w:sz w:val="22"/>
          <w:szCs w:val="22"/>
          <w:lang w:val="sv-SE" w:eastAsia="sv-SE"/>
        </w:rPr>
      </w:pPr>
      <w:ins w:id="1846" w:author="Editor" w:date="2020-09-09T15:48:00Z">
        <w:r>
          <w:rPr>
            <w:lang w:eastAsia="ko-KR"/>
          </w:rPr>
          <w:t>6.48</w:t>
        </w:r>
        <w:r>
          <w:rPr>
            <w:rFonts w:asciiTheme="minorHAnsi" w:eastAsiaTheme="minorEastAsia" w:hAnsiTheme="minorHAnsi" w:cstheme="minorBidi"/>
            <w:sz w:val="22"/>
            <w:szCs w:val="22"/>
            <w:lang w:val="sv-SE" w:eastAsia="sv-SE"/>
          </w:rPr>
          <w:tab/>
        </w:r>
        <w:r>
          <w:t>Solution</w:t>
        </w:r>
        <w:r>
          <w:rPr>
            <w:lang w:eastAsia="zh-CN"/>
          </w:rPr>
          <w:t xml:space="preserve"> #48</w:t>
        </w:r>
        <w:r>
          <w:t>: Solution on Key Issue #2 Optimization of service continuity for mobility between SNPN and PLMN</w:t>
        </w:r>
        <w:r>
          <w:tab/>
        </w:r>
        <w:r>
          <w:fldChar w:fldCharType="begin"/>
        </w:r>
        <w:r>
          <w:instrText xml:space="preserve"> PAGEREF _Toc50559319 \h </w:instrText>
        </w:r>
      </w:ins>
      <w:ins w:id="1847" w:author="Editor" w:date="2020-09-09T15:49:00Z"/>
      <w:r>
        <w:fldChar w:fldCharType="separate"/>
      </w:r>
      <w:ins w:id="1848" w:author="Editor" w:date="2020-09-09T15:49:00Z">
        <w:r>
          <w:t>195</w:t>
        </w:r>
      </w:ins>
      <w:ins w:id="1849" w:author="Editor" w:date="2020-09-09T15:48:00Z">
        <w:r>
          <w:fldChar w:fldCharType="end"/>
        </w:r>
      </w:ins>
    </w:p>
    <w:p w14:paraId="31A8E7E2" w14:textId="78E2A129" w:rsidR="00BC1980" w:rsidRDefault="00BC1980">
      <w:pPr>
        <w:pStyle w:val="TOC3"/>
        <w:rPr>
          <w:ins w:id="1850" w:author="Editor" w:date="2020-09-09T15:48:00Z"/>
          <w:rFonts w:asciiTheme="minorHAnsi" w:eastAsiaTheme="minorEastAsia" w:hAnsiTheme="minorHAnsi" w:cstheme="minorBidi"/>
          <w:sz w:val="22"/>
          <w:szCs w:val="22"/>
          <w:lang w:val="sv-SE" w:eastAsia="sv-SE"/>
        </w:rPr>
      </w:pPr>
      <w:ins w:id="1851" w:author="Editor" w:date="2020-09-09T15:48:00Z">
        <w:r>
          <w:t>6.48.1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_Toc50559320 \h </w:instrText>
        </w:r>
      </w:ins>
      <w:ins w:id="1852" w:author="Editor" w:date="2020-09-09T15:49:00Z"/>
      <w:r>
        <w:fldChar w:fldCharType="separate"/>
      </w:r>
      <w:ins w:id="1853" w:author="Editor" w:date="2020-09-09T15:49:00Z">
        <w:r>
          <w:t>195</w:t>
        </w:r>
      </w:ins>
      <w:ins w:id="1854" w:author="Editor" w:date="2020-09-09T15:48:00Z">
        <w:r>
          <w:fldChar w:fldCharType="end"/>
        </w:r>
      </w:ins>
    </w:p>
    <w:p w14:paraId="37D4A50A" w14:textId="5D418B84" w:rsidR="00BC1980" w:rsidRDefault="00BC1980">
      <w:pPr>
        <w:pStyle w:val="TOC3"/>
        <w:rPr>
          <w:ins w:id="1855" w:author="Editor" w:date="2020-09-09T15:48:00Z"/>
          <w:rFonts w:asciiTheme="minorHAnsi" w:eastAsiaTheme="minorEastAsia" w:hAnsiTheme="minorHAnsi" w:cstheme="minorBidi"/>
          <w:sz w:val="22"/>
          <w:szCs w:val="22"/>
          <w:lang w:val="sv-SE" w:eastAsia="sv-SE"/>
        </w:rPr>
      </w:pPr>
      <w:ins w:id="1856" w:author="Editor" w:date="2020-09-09T15:48:00Z">
        <w:r>
          <w:t>6.48.2</w:t>
        </w:r>
        <w:r>
          <w:rPr>
            <w:rFonts w:asciiTheme="minorHAnsi" w:eastAsiaTheme="minorEastAsia" w:hAnsiTheme="minorHAnsi" w:cstheme="minorBidi"/>
            <w:sz w:val="22"/>
            <w:szCs w:val="22"/>
            <w:lang w:val="sv-SE" w:eastAsia="sv-SE"/>
          </w:rPr>
          <w:tab/>
        </w:r>
        <w:r>
          <w:t>High-level Description</w:t>
        </w:r>
        <w:r>
          <w:tab/>
        </w:r>
        <w:r>
          <w:fldChar w:fldCharType="begin"/>
        </w:r>
        <w:r>
          <w:instrText xml:space="preserve"> PAGEREF _Toc50559321 \h </w:instrText>
        </w:r>
      </w:ins>
      <w:ins w:id="1857" w:author="Editor" w:date="2020-09-09T15:49:00Z"/>
      <w:r>
        <w:fldChar w:fldCharType="separate"/>
      </w:r>
      <w:ins w:id="1858" w:author="Editor" w:date="2020-09-09T15:49:00Z">
        <w:r>
          <w:t>195</w:t>
        </w:r>
      </w:ins>
      <w:ins w:id="1859" w:author="Editor" w:date="2020-09-09T15:48:00Z">
        <w:r>
          <w:fldChar w:fldCharType="end"/>
        </w:r>
      </w:ins>
    </w:p>
    <w:p w14:paraId="73CC4599" w14:textId="04736307" w:rsidR="00BC1980" w:rsidRDefault="00BC1980">
      <w:pPr>
        <w:pStyle w:val="TOC3"/>
        <w:rPr>
          <w:ins w:id="1860" w:author="Editor" w:date="2020-09-09T15:48:00Z"/>
          <w:rFonts w:asciiTheme="minorHAnsi" w:eastAsiaTheme="minorEastAsia" w:hAnsiTheme="minorHAnsi" w:cstheme="minorBidi"/>
          <w:sz w:val="22"/>
          <w:szCs w:val="22"/>
          <w:lang w:val="sv-SE" w:eastAsia="sv-SE"/>
        </w:rPr>
      </w:pPr>
      <w:ins w:id="1861" w:author="Editor" w:date="2020-09-09T15:48:00Z">
        <w:r>
          <w:t>6.48.3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_Toc50559322 \h </w:instrText>
        </w:r>
      </w:ins>
      <w:ins w:id="1862" w:author="Editor" w:date="2020-09-09T15:49:00Z"/>
      <w:r>
        <w:fldChar w:fldCharType="separate"/>
      </w:r>
      <w:ins w:id="1863" w:author="Editor" w:date="2020-09-09T15:49:00Z">
        <w:r>
          <w:t>196</w:t>
        </w:r>
      </w:ins>
      <w:ins w:id="1864" w:author="Editor" w:date="2020-09-09T15:48:00Z">
        <w:r>
          <w:fldChar w:fldCharType="end"/>
        </w:r>
      </w:ins>
    </w:p>
    <w:p w14:paraId="7E96FE08" w14:textId="1AB39283" w:rsidR="00BC1980" w:rsidRDefault="00BC1980">
      <w:pPr>
        <w:pStyle w:val="TOC3"/>
        <w:rPr>
          <w:ins w:id="1865" w:author="Editor" w:date="2020-09-09T15:48:00Z"/>
          <w:rFonts w:asciiTheme="minorHAnsi" w:eastAsiaTheme="minorEastAsia" w:hAnsiTheme="minorHAnsi" w:cstheme="minorBidi"/>
          <w:sz w:val="22"/>
          <w:szCs w:val="22"/>
          <w:lang w:val="sv-SE" w:eastAsia="sv-SE"/>
        </w:rPr>
      </w:pPr>
      <w:ins w:id="1866" w:author="Editor" w:date="2020-09-09T15:48:00Z">
        <w:r>
          <w:t>6.48.4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_Toc50559323 \h </w:instrText>
        </w:r>
      </w:ins>
      <w:ins w:id="1867" w:author="Editor" w:date="2020-09-09T15:49:00Z"/>
      <w:r>
        <w:fldChar w:fldCharType="separate"/>
      </w:r>
      <w:ins w:id="1868" w:author="Editor" w:date="2020-09-09T15:49:00Z">
        <w:r>
          <w:t>196</w:t>
        </w:r>
      </w:ins>
      <w:ins w:id="1869" w:author="Editor" w:date="2020-09-09T15:48:00Z">
        <w:r>
          <w:fldChar w:fldCharType="end"/>
        </w:r>
      </w:ins>
    </w:p>
    <w:p w14:paraId="019C7810" w14:textId="0CBA01B2" w:rsidR="00BC1980" w:rsidRDefault="00BC1980">
      <w:pPr>
        <w:pStyle w:val="TOC2"/>
        <w:rPr>
          <w:ins w:id="1870" w:author="Editor" w:date="2020-09-09T15:48:00Z"/>
          <w:rFonts w:asciiTheme="minorHAnsi" w:eastAsiaTheme="minorEastAsia" w:hAnsiTheme="minorHAnsi" w:cstheme="minorBidi"/>
          <w:sz w:val="22"/>
          <w:szCs w:val="22"/>
          <w:lang w:val="sv-SE" w:eastAsia="sv-SE"/>
        </w:rPr>
      </w:pPr>
      <w:ins w:id="1871" w:author="Editor" w:date="2020-09-09T15:48:00Z">
        <w:r>
          <w:t>6.49</w:t>
        </w:r>
        <w:r>
          <w:rPr>
            <w:rFonts w:asciiTheme="minorHAnsi" w:eastAsiaTheme="minorEastAsia" w:hAnsiTheme="minorHAnsi" w:cstheme="minorBidi"/>
            <w:sz w:val="22"/>
            <w:szCs w:val="22"/>
            <w:lang w:val="sv-SE" w:eastAsia="sv-SE"/>
          </w:rPr>
          <w:tab/>
        </w:r>
        <w:r>
          <w:t>Solution #49: Solution for service continuity triggered by application</w:t>
        </w:r>
        <w:r>
          <w:tab/>
        </w:r>
        <w:r>
          <w:fldChar w:fldCharType="begin"/>
        </w:r>
        <w:r>
          <w:instrText xml:space="preserve"> PAGEREF _Toc50559324 \h </w:instrText>
        </w:r>
      </w:ins>
      <w:ins w:id="1872" w:author="Editor" w:date="2020-09-09T15:49:00Z"/>
      <w:r>
        <w:fldChar w:fldCharType="separate"/>
      </w:r>
      <w:ins w:id="1873" w:author="Editor" w:date="2020-09-09T15:49:00Z">
        <w:r>
          <w:t>197</w:t>
        </w:r>
      </w:ins>
      <w:ins w:id="1874" w:author="Editor" w:date="2020-09-09T15:48:00Z">
        <w:r>
          <w:fldChar w:fldCharType="end"/>
        </w:r>
      </w:ins>
    </w:p>
    <w:p w14:paraId="6AB6BABA" w14:textId="46A2D672" w:rsidR="00BC1980" w:rsidRDefault="00BC1980">
      <w:pPr>
        <w:pStyle w:val="TOC3"/>
        <w:rPr>
          <w:ins w:id="1875" w:author="Editor" w:date="2020-09-09T15:48:00Z"/>
          <w:rFonts w:asciiTheme="minorHAnsi" w:eastAsiaTheme="minorEastAsia" w:hAnsiTheme="minorHAnsi" w:cstheme="minorBidi"/>
          <w:sz w:val="22"/>
          <w:szCs w:val="22"/>
          <w:lang w:val="sv-SE" w:eastAsia="sv-SE"/>
        </w:rPr>
      </w:pPr>
      <w:ins w:id="1876" w:author="Editor" w:date="2020-09-09T15:48:00Z">
        <w:r>
          <w:rPr>
            <w:lang w:eastAsia="ko-KR"/>
          </w:rPr>
          <w:t>6.49.1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_Toc50559325 \h </w:instrText>
        </w:r>
      </w:ins>
      <w:ins w:id="1877" w:author="Editor" w:date="2020-09-09T15:49:00Z"/>
      <w:r>
        <w:fldChar w:fldCharType="separate"/>
      </w:r>
      <w:ins w:id="1878" w:author="Editor" w:date="2020-09-09T15:49:00Z">
        <w:r>
          <w:t>197</w:t>
        </w:r>
      </w:ins>
      <w:ins w:id="1879" w:author="Editor" w:date="2020-09-09T15:48:00Z">
        <w:r>
          <w:fldChar w:fldCharType="end"/>
        </w:r>
      </w:ins>
    </w:p>
    <w:p w14:paraId="7F266542" w14:textId="41BBEA7F" w:rsidR="00BC1980" w:rsidRDefault="00BC1980">
      <w:pPr>
        <w:pStyle w:val="TOC3"/>
        <w:rPr>
          <w:ins w:id="1880" w:author="Editor" w:date="2020-09-09T15:48:00Z"/>
          <w:rFonts w:asciiTheme="minorHAnsi" w:eastAsiaTheme="minorEastAsia" w:hAnsiTheme="minorHAnsi" w:cstheme="minorBidi"/>
          <w:sz w:val="22"/>
          <w:szCs w:val="22"/>
          <w:lang w:val="sv-SE" w:eastAsia="sv-SE"/>
        </w:rPr>
      </w:pPr>
      <w:ins w:id="1881" w:author="Editor" w:date="2020-09-09T15:48:00Z">
        <w:r>
          <w:rPr>
            <w:lang w:eastAsia="ko-KR"/>
          </w:rPr>
          <w:t>6.49.2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_Toc50559326 \h </w:instrText>
        </w:r>
      </w:ins>
      <w:ins w:id="1882" w:author="Editor" w:date="2020-09-09T15:49:00Z"/>
      <w:r>
        <w:fldChar w:fldCharType="separate"/>
      </w:r>
      <w:ins w:id="1883" w:author="Editor" w:date="2020-09-09T15:49:00Z">
        <w:r>
          <w:t>197</w:t>
        </w:r>
      </w:ins>
      <w:ins w:id="1884" w:author="Editor" w:date="2020-09-09T15:48:00Z">
        <w:r>
          <w:fldChar w:fldCharType="end"/>
        </w:r>
      </w:ins>
    </w:p>
    <w:p w14:paraId="7F078BA9" w14:textId="59BAAAF5" w:rsidR="00BC1980" w:rsidRDefault="00BC1980">
      <w:pPr>
        <w:pStyle w:val="TOC3"/>
        <w:rPr>
          <w:ins w:id="1885" w:author="Editor" w:date="2020-09-09T15:48:00Z"/>
          <w:rFonts w:asciiTheme="minorHAnsi" w:eastAsiaTheme="minorEastAsia" w:hAnsiTheme="minorHAnsi" w:cstheme="minorBidi"/>
          <w:sz w:val="22"/>
          <w:szCs w:val="22"/>
          <w:lang w:val="sv-SE" w:eastAsia="sv-SE"/>
        </w:rPr>
      </w:pPr>
      <w:ins w:id="1886" w:author="Editor" w:date="2020-09-09T15:48:00Z">
        <w:r>
          <w:rPr>
            <w:lang w:eastAsia="ko-KR"/>
          </w:rPr>
          <w:t>6.49.2</w:t>
        </w:r>
        <w:r>
          <w:rPr>
            <w:rFonts w:asciiTheme="minorHAnsi" w:eastAsiaTheme="minorEastAsia" w:hAnsiTheme="minorHAnsi" w:cstheme="minorBidi"/>
            <w:sz w:val="22"/>
            <w:szCs w:val="22"/>
            <w:lang w:val="sv-SE" w:eastAsia="sv-SE"/>
          </w:rPr>
          <w:tab/>
        </w:r>
        <w:r>
          <w:rPr>
            <w:lang w:eastAsia="ko-KR"/>
          </w:rPr>
          <w:t>Procedure</w:t>
        </w:r>
        <w:r>
          <w:tab/>
        </w:r>
        <w:r>
          <w:fldChar w:fldCharType="begin"/>
        </w:r>
        <w:r>
          <w:instrText xml:space="preserve"> PAGEREF _Toc50559327 \h </w:instrText>
        </w:r>
      </w:ins>
      <w:ins w:id="1887" w:author="Editor" w:date="2020-09-09T15:49:00Z"/>
      <w:r>
        <w:fldChar w:fldCharType="separate"/>
      </w:r>
      <w:ins w:id="1888" w:author="Editor" w:date="2020-09-09T15:49:00Z">
        <w:r>
          <w:t>197</w:t>
        </w:r>
      </w:ins>
      <w:ins w:id="1889" w:author="Editor" w:date="2020-09-09T15:48:00Z">
        <w:r>
          <w:fldChar w:fldCharType="end"/>
        </w:r>
      </w:ins>
    </w:p>
    <w:p w14:paraId="5F85C7CE" w14:textId="3D9E7B6C" w:rsidR="00BC1980" w:rsidRDefault="00BC1980">
      <w:pPr>
        <w:pStyle w:val="TOC4"/>
        <w:rPr>
          <w:ins w:id="1890" w:author="Editor" w:date="2020-09-09T15:48:00Z"/>
          <w:rFonts w:asciiTheme="minorHAnsi" w:eastAsiaTheme="minorEastAsia" w:hAnsiTheme="minorHAnsi" w:cstheme="minorBidi"/>
          <w:sz w:val="22"/>
          <w:szCs w:val="22"/>
          <w:lang w:val="sv-SE" w:eastAsia="sv-SE"/>
        </w:rPr>
      </w:pPr>
      <w:ins w:id="1891" w:author="Editor" w:date="2020-09-09T15:48:00Z">
        <w:r>
          <w:rPr>
            <w:lang w:eastAsia="ko-KR"/>
          </w:rPr>
          <w:t>6.49.2.1</w:t>
        </w:r>
        <w:r>
          <w:rPr>
            <w:rFonts w:asciiTheme="minorHAnsi" w:eastAsiaTheme="minorEastAsia" w:hAnsiTheme="minorHAnsi" w:cstheme="minorBidi"/>
            <w:sz w:val="22"/>
            <w:szCs w:val="22"/>
            <w:lang w:val="sv-SE" w:eastAsia="sv-SE"/>
          </w:rPr>
          <w:tab/>
        </w:r>
        <w:r>
          <w:rPr>
            <w:lang w:eastAsia="ko-KR"/>
          </w:rPr>
          <w:t xml:space="preserve">AF triggered UE Handover of </w:t>
        </w:r>
        <w:r>
          <w:t xml:space="preserve">PLMN anchored PDU Session </w:t>
        </w:r>
        <w:r>
          <w:rPr>
            <w:lang w:eastAsia="ko-KR"/>
          </w:rPr>
          <w:t>from NG-RAN to N3IWF</w:t>
        </w:r>
        <w:r>
          <w:tab/>
        </w:r>
        <w:r>
          <w:fldChar w:fldCharType="begin"/>
        </w:r>
        <w:r>
          <w:instrText xml:space="preserve"> PAGEREF _Toc50559328 \h </w:instrText>
        </w:r>
      </w:ins>
      <w:ins w:id="1892" w:author="Editor" w:date="2020-09-09T15:49:00Z"/>
      <w:r>
        <w:fldChar w:fldCharType="separate"/>
      </w:r>
      <w:ins w:id="1893" w:author="Editor" w:date="2020-09-09T15:49:00Z">
        <w:r>
          <w:t>197</w:t>
        </w:r>
      </w:ins>
      <w:ins w:id="1894" w:author="Editor" w:date="2020-09-09T15:48:00Z">
        <w:r>
          <w:fldChar w:fldCharType="end"/>
        </w:r>
      </w:ins>
    </w:p>
    <w:p w14:paraId="2A4F1BF4" w14:textId="6DA25E51" w:rsidR="00BC1980" w:rsidRDefault="00BC1980">
      <w:pPr>
        <w:pStyle w:val="TOC4"/>
        <w:rPr>
          <w:ins w:id="1895" w:author="Editor" w:date="2020-09-09T15:48:00Z"/>
          <w:rFonts w:asciiTheme="minorHAnsi" w:eastAsiaTheme="minorEastAsia" w:hAnsiTheme="minorHAnsi" w:cstheme="minorBidi"/>
          <w:sz w:val="22"/>
          <w:szCs w:val="22"/>
          <w:lang w:val="sv-SE" w:eastAsia="sv-SE"/>
        </w:rPr>
      </w:pPr>
      <w:ins w:id="1896" w:author="Editor" w:date="2020-09-09T15:48:00Z">
        <w:r>
          <w:rPr>
            <w:lang w:eastAsia="ko-KR"/>
          </w:rPr>
          <w:t>6.49.2.2</w:t>
        </w:r>
        <w:r>
          <w:rPr>
            <w:rFonts w:asciiTheme="minorHAnsi" w:eastAsiaTheme="minorEastAsia" w:hAnsiTheme="minorHAnsi" w:cstheme="minorBidi"/>
            <w:sz w:val="22"/>
            <w:szCs w:val="22"/>
            <w:lang w:val="sv-SE" w:eastAsia="sv-SE"/>
          </w:rPr>
          <w:tab/>
        </w:r>
        <w:r>
          <w:rPr>
            <w:lang w:eastAsia="ko-KR"/>
          </w:rPr>
          <w:t>AF triggered UE network switch and PDU session anchor re-selection</w:t>
        </w:r>
        <w:r>
          <w:tab/>
        </w:r>
        <w:r>
          <w:fldChar w:fldCharType="begin"/>
        </w:r>
        <w:r>
          <w:instrText xml:space="preserve"> PAGEREF _Toc50559329 \h </w:instrText>
        </w:r>
      </w:ins>
      <w:ins w:id="1897" w:author="Editor" w:date="2020-09-09T15:49:00Z"/>
      <w:r>
        <w:fldChar w:fldCharType="separate"/>
      </w:r>
      <w:ins w:id="1898" w:author="Editor" w:date="2020-09-09T15:49:00Z">
        <w:r>
          <w:t>198</w:t>
        </w:r>
      </w:ins>
      <w:ins w:id="1899" w:author="Editor" w:date="2020-09-09T15:48:00Z">
        <w:r>
          <w:fldChar w:fldCharType="end"/>
        </w:r>
      </w:ins>
    </w:p>
    <w:p w14:paraId="37F02B9E" w14:textId="4E87F59F" w:rsidR="00BC1980" w:rsidRDefault="00BC1980">
      <w:pPr>
        <w:pStyle w:val="TOC4"/>
        <w:rPr>
          <w:ins w:id="1900" w:author="Editor" w:date="2020-09-09T15:48:00Z"/>
          <w:rFonts w:asciiTheme="minorHAnsi" w:eastAsiaTheme="minorEastAsia" w:hAnsiTheme="minorHAnsi" w:cstheme="minorBidi"/>
          <w:sz w:val="22"/>
          <w:szCs w:val="22"/>
          <w:lang w:val="sv-SE" w:eastAsia="sv-SE"/>
        </w:rPr>
      </w:pPr>
      <w:ins w:id="1901" w:author="Editor" w:date="2020-09-09T15:48:00Z">
        <w:r>
          <w:rPr>
            <w:lang w:eastAsia="ko-KR"/>
          </w:rPr>
          <w:t>6.49.2.3</w:t>
        </w:r>
        <w:r>
          <w:rPr>
            <w:rFonts w:asciiTheme="minorHAnsi" w:eastAsiaTheme="minorEastAsia" w:hAnsiTheme="minorHAnsi" w:cstheme="minorBidi"/>
            <w:sz w:val="22"/>
            <w:szCs w:val="22"/>
            <w:lang w:val="sv-SE" w:eastAsia="sv-SE"/>
          </w:rPr>
          <w:tab/>
        </w:r>
        <w:r>
          <w:rPr>
            <w:lang w:eastAsia="ko-KR"/>
          </w:rPr>
          <w:t xml:space="preserve">UE </w:t>
        </w:r>
        <w:r>
          <w:rPr>
            <w:lang w:eastAsia="zh-CN"/>
          </w:rPr>
          <w:t>triggered</w:t>
        </w:r>
        <w:r>
          <w:rPr>
            <w:lang w:eastAsia="ko-KR"/>
          </w:rPr>
          <w:t xml:space="preserve"> </w:t>
        </w:r>
        <w:r w:rsidRPr="004B7EF5">
          <w:rPr>
            <w:lang w:val="en-US" w:eastAsia="zh-CN"/>
          </w:rPr>
          <w:t>network switch</w:t>
        </w:r>
        <w:r>
          <w:rPr>
            <w:lang w:eastAsia="ko-KR"/>
          </w:rPr>
          <w:t xml:space="preserve"> and PDU session anchor re-selection</w:t>
        </w:r>
        <w:r>
          <w:tab/>
        </w:r>
        <w:r>
          <w:fldChar w:fldCharType="begin"/>
        </w:r>
        <w:r>
          <w:instrText xml:space="preserve"> PAGEREF _Toc50559330 \h </w:instrText>
        </w:r>
      </w:ins>
      <w:ins w:id="1902" w:author="Editor" w:date="2020-09-09T15:49:00Z"/>
      <w:r>
        <w:fldChar w:fldCharType="separate"/>
      </w:r>
      <w:ins w:id="1903" w:author="Editor" w:date="2020-09-09T15:49:00Z">
        <w:r>
          <w:t>199</w:t>
        </w:r>
      </w:ins>
      <w:ins w:id="1904" w:author="Editor" w:date="2020-09-09T15:48:00Z">
        <w:r>
          <w:fldChar w:fldCharType="end"/>
        </w:r>
      </w:ins>
    </w:p>
    <w:p w14:paraId="13C62D49" w14:textId="31B4C7D2" w:rsidR="00BC1980" w:rsidRDefault="00BC1980">
      <w:pPr>
        <w:pStyle w:val="TOC3"/>
        <w:rPr>
          <w:ins w:id="1905" w:author="Editor" w:date="2020-09-09T15:48:00Z"/>
          <w:rFonts w:asciiTheme="minorHAnsi" w:eastAsiaTheme="minorEastAsia" w:hAnsiTheme="minorHAnsi" w:cstheme="minorBidi"/>
          <w:sz w:val="22"/>
          <w:szCs w:val="22"/>
          <w:lang w:val="sv-SE" w:eastAsia="sv-SE"/>
        </w:rPr>
      </w:pPr>
      <w:ins w:id="1906" w:author="Editor" w:date="2020-09-09T15:48:00Z">
        <w:r>
          <w:t>6.49.4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_Toc50559331 \h </w:instrText>
        </w:r>
      </w:ins>
      <w:ins w:id="1907" w:author="Editor" w:date="2020-09-09T15:49:00Z"/>
      <w:r>
        <w:fldChar w:fldCharType="separate"/>
      </w:r>
      <w:ins w:id="1908" w:author="Editor" w:date="2020-09-09T15:49:00Z">
        <w:r>
          <w:t>200</w:t>
        </w:r>
      </w:ins>
      <w:ins w:id="1909" w:author="Editor" w:date="2020-09-09T15:48:00Z">
        <w:r>
          <w:fldChar w:fldCharType="end"/>
        </w:r>
      </w:ins>
    </w:p>
    <w:p w14:paraId="34C3F7AD" w14:textId="090165F8" w:rsidR="00BC1980" w:rsidRDefault="00BC1980">
      <w:pPr>
        <w:pStyle w:val="TOC2"/>
        <w:rPr>
          <w:ins w:id="1910" w:author="Editor" w:date="2020-09-09T15:48:00Z"/>
          <w:rFonts w:asciiTheme="minorHAnsi" w:eastAsiaTheme="minorEastAsia" w:hAnsiTheme="minorHAnsi" w:cstheme="minorBidi"/>
          <w:sz w:val="22"/>
          <w:szCs w:val="22"/>
          <w:lang w:val="sv-SE" w:eastAsia="sv-SE"/>
        </w:rPr>
      </w:pPr>
      <w:ins w:id="1911" w:author="Editor" w:date="2020-09-09T15:48:00Z">
        <w:r>
          <w:t>6.50</w:t>
        </w:r>
        <w:r>
          <w:rPr>
            <w:rFonts w:asciiTheme="minorHAnsi" w:eastAsiaTheme="minorEastAsia" w:hAnsiTheme="minorHAnsi" w:cstheme="minorBidi"/>
            <w:sz w:val="22"/>
            <w:szCs w:val="22"/>
            <w:lang w:val="sv-SE" w:eastAsia="sv-SE"/>
          </w:rPr>
          <w:tab/>
        </w:r>
        <w:r>
          <w:t>Solution #50: a consolidated solution to KI#2</w:t>
        </w:r>
        <w:r>
          <w:tab/>
        </w:r>
        <w:r>
          <w:fldChar w:fldCharType="begin"/>
        </w:r>
        <w:r>
          <w:instrText xml:space="preserve"> PAGEREF _Toc50559332 \h </w:instrText>
        </w:r>
      </w:ins>
      <w:ins w:id="1912" w:author="Editor" w:date="2020-09-09T15:49:00Z"/>
      <w:r>
        <w:fldChar w:fldCharType="separate"/>
      </w:r>
      <w:ins w:id="1913" w:author="Editor" w:date="2020-09-09T15:49:00Z">
        <w:r>
          <w:t>200</w:t>
        </w:r>
      </w:ins>
      <w:ins w:id="1914" w:author="Editor" w:date="2020-09-09T15:48:00Z">
        <w:r>
          <w:fldChar w:fldCharType="end"/>
        </w:r>
      </w:ins>
    </w:p>
    <w:p w14:paraId="5D017D7D" w14:textId="05CEFBD8" w:rsidR="00BC1980" w:rsidRDefault="00BC1980">
      <w:pPr>
        <w:pStyle w:val="TOC3"/>
        <w:rPr>
          <w:ins w:id="1915" w:author="Editor" w:date="2020-09-09T15:48:00Z"/>
          <w:rFonts w:asciiTheme="minorHAnsi" w:eastAsiaTheme="minorEastAsia" w:hAnsiTheme="minorHAnsi" w:cstheme="minorBidi"/>
          <w:sz w:val="22"/>
          <w:szCs w:val="22"/>
          <w:lang w:val="sv-SE" w:eastAsia="sv-SE"/>
        </w:rPr>
      </w:pPr>
      <w:ins w:id="1916" w:author="Editor" w:date="2020-09-09T15:48:00Z">
        <w:r>
          <w:rPr>
            <w:lang w:eastAsia="ko-KR"/>
          </w:rPr>
          <w:t>6.50.1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_Toc50559333 \h </w:instrText>
        </w:r>
      </w:ins>
      <w:ins w:id="1917" w:author="Editor" w:date="2020-09-09T15:49:00Z"/>
      <w:r>
        <w:fldChar w:fldCharType="separate"/>
      </w:r>
      <w:ins w:id="1918" w:author="Editor" w:date="2020-09-09T15:49:00Z">
        <w:r>
          <w:t>200</w:t>
        </w:r>
      </w:ins>
      <w:ins w:id="1919" w:author="Editor" w:date="2020-09-09T15:48:00Z">
        <w:r>
          <w:fldChar w:fldCharType="end"/>
        </w:r>
      </w:ins>
    </w:p>
    <w:p w14:paraId="1D3815DB" w14:textId="2A9AD57A" w:rsidR="00BC1980" w:rsidRDefault="00BC1980">
      <w:pPr>
        <w:pStyle w:val="TOC3"/>
        <w:rPr>
          <w:ins w:id="1920" w:author="Editor" w:date="2020-09-09T15:48:00Z"/>
          <w:rFonts w:asciiTheme="minorHAnsi" w:eastAsiaTheme="minorEastAsia" w:hAnsiTheme="minorHAnsi" w:cstheme="minorBidi"/>
          <w:sz w:val="22"/>
          <w:szCs w:val="22"/>
          <w:lang w:val="sv-SE" w:eastAsia="sv-SE"/>
        </w:rPr>
      </w:pPr>
      <w:ins w:id="1921" w:author="Editor" w:date="2020-09-09T15:48:00Z">
        <w:r>
          <w:rPr>
            <w:lang w:eastAsia="ko-KR"/>
          </w:rPr>
          <w:t>6.50.2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_Toc50559334 \h </w:instrText>
        </w:r>
      </w:ins>
      <w:ins w:id="1922" w:author="Editor" w:date="2020-09-09T15:49:00Z"/>
      <w:r>
        <w:fldChar w:fldCharType="separate"/>
      </w:r>
      <w:ins w:id="1923" w:author="Editor" w:date="2020-09-09T15:49:00Z">
        <w:r>
          <w:t>200</w:t>
        </w:r>
      </w:ins>
      <w:ins w:id="1924" w:author="Editor" w:date="2020-09-09T15:48:00Z">
        <w:r>
          <w:fldChar w:fldCharType="end"/>
        </w:r>
      </w:ins>
    </w:p>
    <w:p w14:paraId="0BAB2630" w14:textId="071ED2FA" w:rsidR="00BC1980" w:rsidRDefault="00BC1980">
      <w:pPr>
        <w:pStyle w:val="TOC4"/>
        <w:rPr>
          <w:ins w:id="1925" w:author="Editor" w:date="2020-09-09T15:48:00Z"/>
          <w:rFonts w:asciiTheme="minorHAnsi" w:eastAsiaTheme="minorEastAsia" w:hAnsiTheme="minorHAnsi" w:cstheme="minorBidi"/>
          <w:sz w:val="22"/>
          <w:szCs w:val="22"/>
          <w:lang w:val="sv-SE" w:eastAsia="sv-SE"/>
        </w:rPr>
      </w:pPr>
      <w:ins w:id="1926" w:author="Editor" w:date="2020-09-09T15:48:00Z">
        <w:r>
          <w:t>6.50.2.1</w:t>
        </w:r>
        <w:r>
          <w:rPr>
            <w:rFonts w:asciiTheme="minorHAnsi" w:eastAsiaTheme="minorEastAsia" w:hAnsiTheme="minorHAnsi" w:cstheme="minorBidi"/>
            <w:sz w:val="22"/>
            <w:szCs w:val="22"/>
            <w:lang w:val="sv-SE" w:eastAsia="sv-SE"/>
          </w:rPr>
          <w:tab/>
        </w:r>
        <w:r>
          <w:t>Roaming based architecture</w:t>
        </w:r>
        <w:r>
          <w:tab/>
        </w:r>
        <w:r>
          <w:fldChar w:fldCharType="begin"/>
        </w:r>
        <w:r>
          <w:instrText xml:space="preserve"> PAGEREF _Toc50559335 \h </w:instrText>
        </w:r>
      </w:ins>
      <w:ins w:id="1927" w:author="Editor" w:date="2020-09-09T15:49:00Z"/>
      <w:r>
        <w:fldChar w:fldCharType="separate"/>
      </w:r>
      <w:ins w:id="1928" w:author="Editor" w:date="2020-09-09T15:49:00Z">
        <w:r>
          <w:t>200</w:t>
        </w:r>
      </w:ins>
      <w:ins w:id="1929" w:author="Editor" w:date="2020-09-09T15:48:00Z">
        <w:r>
          <w:fldChar w:fldCharType="end"/>
        </w:r>
      </w:ins>
    </w:p>
    <w:p w14:paraId="3FE4B8AF" w14:textId="5C84191C" w:rsidR="00BC1980" w:rsidRDefault="00BC1980">
      <w:pPr>
        <w:pStyle w:val="TOC4"/>
        <w:rPr>
          <w:ins w:id="1930" w:author="Editor" w:date="2020-09-09T15:48:00Z"/>
          <w:rFonts w:asciiTheme="minorHAnsi" w:eastAsiaTheme="minorEastAsia" w:hAnsiTheme="minorHAnsi" w:cstheme="minorBidi"/>
          <w:sz w:val="22"/>
          <w:szCs w:val="22"/>
          <w:lang w:val="sv-SE" w:eastAsia="sv-SE"/>
        </w:rPr>
      </w:pPr>
      <w:ins w:id="1931" w:author="Editor" w:date="2020-09-09T15:48:00Z">
        <w:r>
          <w:t>6.50.2.2</w:t>
        </w:r>
        <w:r>
          <w:rPr>
            <w:rFonts w:asciiTheme="minorHAnsi" w:eastAsiaTheme="minorEastAsia" w:hAnsiTheme="minorHAnsi" w:cstheme="minorBidi"/>
            <w:sz w:val="22"/>
            <w:szCs w:val="22"/>
            <w:lang w:val="sv-SE" w:eastAsia="sv-SE"/>
          </w:rPr>
          <w:tab/>
        </w:r>
        <w:r>
          <w:t>N3IWF based architecture</w:t>
        </w:r>
        <w:r>
          <w:tab/>
        </w:r>
        <w:r>
          <w:fldChar w:fldCharType="begin"/>
        </w:r>
        <w:r>
          <w:instrText xml:space="preserve"> PAGEREF _Toc50559336 \h </w:instrText>
        </w:r>
      </w:ins>
      <w:ins w:id="1932" w:author="Editor" w:date="2020-09-09T15:49:00Z"/>
      <w:r>
        <w:fldChar w:fldCharType="separate"/>
      </w:r>
      <w:ins w:id="1933" w:author="Editor" w:date="2020-09-09T15:49:00Z">
        <w:r>
          <w:t>201</w:t>
        </w:r>
      </w:ins>
      <w:ins w:id="1934" w:author="Editor" w:date="2020-09-09T15:48:00Z">
        <w:r>
          <w:fldChar w:fldCharType="end"/>
        </w:r>
      </w:ins>
    </w:p>
    <w:p w14:paraId="448DE2B9" w14:textId="6D979EE4" w:rsidR="00BC1980" w:rsidRDefault="00BC1980">
      <w:pPr>
        <w:pStyle w:val="TOC4"/>
        <w:rPr>
          <w:ins w:id="1935" w:author="Editor" w:date="2020-09-09T15:48:00Z"/>
          <w:rFonts w:asciiTheme="minorHAnsi" w:eastAsiaTheme="minorEastAsia" w:hAnsiTheme="minorHAnsi" w:cstheme="minorBidi"/>
          <w:sz w:val="22"/>
          <w:szCs w:val="22"/>
          <w:lang w:val="sv-SE" w:eastAsia="sv-SE"/>
        </w:rPr>
      </w:pPr>
      <w:ins w:id="1936" w:author="Editor" w:date="2020-09-09T15:48:00Z">
        <w:r>
          <w:t>6.50.2.3</w:t>
        </w:r>
        <w:r>
          <w:rPr>
            <w:rFonts w:asciiTheme="minorHAnsi" w:eastAsiaTheme="minorEastAsia" w:hAnsiTheme="minorHAnsi" w:cstheme="minorBidi"/>
            <w:sz w:val="22"/>
            <w:szCs w:val="22"/>
            <w:lang w:val="sv-SE" w:eastAsia="sv-SE"/>
          </w:rPr>
          <w:tab/>
        </w:r>
        <w:r>
          <w:t>PNI-NPN</w:t>
        </w:r>
        <w:r>
          <w:tab/>
        </w:r>
        <w:r>
          <w:fldChar w:fldCharType="begin"/>
        </w:r>
        <w:r>
          <w:instrText xml:space="preserve"> PAGEREF _Toc50559337 \h </w:instrText>
        </w:r>
      </w:ins>
      <w:ins w:id="1937" w:author="Editor" w:date="2020-09-09T15:49:00Z"/>
      <w:r>
        <w:fldChar w:fldCharType="separate"/>
      </w:r>
      <w:ins w:id="1938" w:author="Editor" w:date="2020-09-09T15:49:00Z">
        <w:r>
          <w:t>201</w:t>
        </w:r>
      </w:ins>
      <w:ins w:id="1939" w:author="Editor" w:date="2020-09-09T15:48:00Z">
        <w:r>
          <w:fldChar w:fldCharType="end"/>
        </w:r>
      </w:ins>
    </w:p>
    <w:p w14:paraId="123FA22F" w14:textId="52891532" w:rsidR="00BC1980" w:rsidRDefault="00BC1980">
      <w:pPr>
        <w:pStyle w:val="TOC3"/>
        <w:rPr>
          <w:ins w:id="1940" w:author="Editor" w:date="2020-09-09T15:48:00Z"/>
          <w:rFonts w:asciiTheme="minorHAnsi" w:eastAsiaTheme="minorEastAsia" w:hAnsiTheme="minorHAnsi" w:cstheme="minorBidi"/>
          <w:sz w:val="22"/>
          <w:szCs w:val="22"/>
          <w:lang w:val="sv-SE" w:eastAsia="sv-SE"/>
        </w:rPr>
      </w:pPr>
      <w:ins w:id="1941" w:author="Editor" w:date="2020-09-09T15:48:00Z">
        <w:r>
          <w:t>6.50.3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_Toc50559338 \h </w:instrText>
        </w:r>
      </w:ins>
      <w:ins w:id="1942" w:author="Editor" w:date="2020-09-09T15:49:00Z"/>
      <w:r>
        <w:fldChar w:fldCharType="separate"/>
      </w:r>
      <w:ins w:id="1943" w:author="Editor" w:date="2020-09-09T15:49:00Z">
        <w:r>
          <w:t>201</w:t>
        </w:r>
      </w:ins>
      <w:ins w:id="1944" w:author="Editor" w:date="2020-09-09T15:48:00Z">
        <w:r>
          <w:fldChar w:fldCharType="end"/>
        </w:r>
      </w:ins>
    </w:p>
    <w:p w14:paraId="2E3DA9C9" w14:textId="125604BA" w:rsidR="00BC1980" w:rsidRDefault="00BC1980">
      <w:pPr>
        <w:pStyle w:val="TOC4"/>
        <w:rPr>
          <w:ins w:id="1945" w:author="Editor" w:date="2020-09-09T15:48:00Z"/>
          <w:rFonts w:asciiTheme="minorHAnsi" w:eastAsiaTheme="minorEastAsia" w:hAnsiTheme="minorHAnsi" w:cstheme="minorBidi"/>
          <w:sz w:val="22"/>
          <w:szCs w:val="22"/>
          <w:lang w:val="sv-SE" w:eastAsia="sv-SE"/>
        </w:rPr>
      </w:pPr>
      <w:ins w:id="1946" w:author="Editor" w:date="2020-09-09T15:48:00Z">
        <w:r>
          <w:t>6.50.3.1</w:t>
        </w:r>
        <w:r>
          <w:rPr>
            <w:rFonts w:asciiTheme="minorHAnsi" w:eastAsiaTheme="minorEastAsia" w:hAnsiTheme="minorHAnsi" w:cstheme="minorBidi"/>
            <w:sz w:val="22"/>
            <w:szCs w:val="22"/>
            <w:lang w:val="sv-SE" w:eastAsia="sv-SE"/>
          </w:rPr>
          <w:tab/>
        </w:r>
        <w:r>
          <w:t>Roaming based procedure</w:t>
        </w:r>
        <w:r>
          <w:tab/>
        </w:r>
        <w:r>
          <w:fldChar w:fldCharType="begin"/>
        </w:r>
        <w:r>
          <w:instrText xml:space="preserve"> PAGEREF _Toc50559339 \h </w:instrText>
        </w:r>
      </w:ins>
      <w:ins w:id="1947" w:author="Editor" w:date="2020-09-09T15:49:00Z"/>
      <w:r>
        <w:fldChar w:fldCharType="separate"/>
      </w:r>
      <w:ins w:id="1948" w:author="Editor" w:date="2020-09-09T15:49:00Z">
        <w:r>
          <w:t>201</w:t>
        </w:r>
      </w:ins>
      <w:ins w:id="1949" w:author="Editor" w:date="2020-09-09T15:48:00Z">
        <w:r>
          <w:fldChar w:fldCharType="end"/>
        </w:r>
      </w:ins>
    </w:p>
    <w:p w14:paraId="0EA74D27" w14:textId="75C8A0FF" w:rsidR="00BC1980" w:rsidRDefault="00BC1980">
      <w:pPr>
        <w:pStyle w:val="TOC4"/>
        <w:rPr>
          <w:ins w:id="1950" w:author="Editor" w:date="2020-09-09T15:48:00Z"/>
          <w:rFonts w:asciiTheme="minorHAnsi" w:eastAsiaTheme="minorEastAsia" w:hAnsiTheme="minorHAnsi" w:cstheme="minorBidi"/>
          <w:sz w:val="22"/>
          <w:szCs w:val="22"/>
          <w:lang w:val="sv-SE" w:eastAsia="sv-SE"/>
        </w:rPr>
      </w:pPr>
      <w:ins w:id="1951" w:author="Editor" w:date="2020-09-09T15:48:00Z">
        <w:r>
          <w:t>6.50.3.2</w:t>
        </w:r>
        <w:r>
          <w:rPr>
            <w:rFonts w:asciiTheme="minorHAnsi" w:eastAsiaTheme="minorEastAsia" w:hAnsiTheme="minorHAnsi" w:cstheme="minorBidi"/>
            <w:sz w:val="22"/>
            <w:szCs w:val="22"/>
            <w:lang w:val="sv-SE" w:eastAsia="sv-SE"/>
          </w:rPr>
          <w:tab/>
        </w:r>
        <w:r>
          <w:t>N3IWF based procedure</w:t>
        </w:r>
        <w:r>
          <w:tab/>
        </w:r>
        <w:r>
          <w:fldChar w:fldCharType="begin"/>
        </w:r>
        <w:r>
          <w:instrText xml:space="preserve"> PAGEREF _Toc50559340 \h </w:instrText>
        </w:r>
      </w:ins>
      <w:ins w:id="1952" w:author="Editor" w:date="2020-09-09T15:49:00Z"/>
      <w:r>
        <w:fldChar w:fldCharType="separate"/>
      </w:r>
      <w:ins w:id="1953" w:author="Editor" w:date="2020-09-09T15:49:00Z">
        <w:r>
          <w:t>201</w:t>
        </w:r>
      </w:ins>
      <w:ins w:id="1954" w:author="Editor" w:date="2020-09-09T15:48:00Z">
        <w:r>
          <w:fldChar w:fldCharType="end"/>
        </w:r>
      </w:ins>
    </w:p>
    <w:p w14:paraId="43478F6F" w14:textId="7E1DA804" w:rsidR="00BC1980" w:rsidRDefault="00BC1980">
      <w:pPr>
        <w:pStyle w:val="TOC4"/>
        <w:rPr>
          <w:ins w:id="1955" w:author="Editor" w:date="2020-09-09T15:48:00Z"/>
          <w:rFonts w:asciiTheme="minorHAnsi" w:eastAsiaTheme="minorEastAsia" w:hAnsiTheme="minorHAnsi" w:cstheme="minorBidi"/>
          <w:sz w:val="22"/>
          <w:szCs w:val="22"/>
          <w:lang w:val="sv-SE" w:eastAsia="sv-SE"/>
        </w:rPr>
      </w:pPr>
      <w:ins w:id="1956" w:author="Editor" w:date="2020-09-09T15:48:00Z">
        <w:r>
          <w:t>6.50.3.3</w:t>
        </w:r>
        <w:r>
          <w:rPr>
            <w:rFonts w:asciiTheme="minorHAnsi" w:eastAsiaTheme="minorEastAsia" w:hAnsiTheme="minorHAnsi" w:cstheme="minorBidi"/>
            <w:sz w:val="22"/>
            <w:szCs w:val="22"/>
            <w:lang w:val="sv-SE" w:eastAsia="sv-SE"/>
          </w:rPr>
          <w:tab/>
        </w:r>
        <w:r>
          <w:t>PNI-NPN</w:t>
        </w:r>
        <w:r>
          <w:tab/>
        </w:r>
        <w:r>
          <w:fldChar w:fldCharType="begin"/>
        </w:r>
        <w:r>
          <w:instrText xml:space="preserve"> PAGEREF _Toc50559341 \h </w:instrText>
        </w:r>
      </w:ins>
      <w:ins w:id="1957" w:author="Editor" w:date="2020-09-09T15:49:00Z"/>
      <w:r>
        <w:fldChar w:fldCharType="separate"/>
      </w:r>
      <w:ins w:id="1958" w:author="Editor" w:date="2020-09-09T15:49:00Z">
        <w:r>
          <w:t>201</w:t>
        </w:r>
      </w:ins>
      <w:ins w:id="1959" w:author="Editor" w:date="2020-09-09T15:48:00Z">
        <w:r>
          <w:fldChar w:fldCharType="end"/>
        </w:r>
      </w:ins>
    </w:p>
    <w:p w14:paraId="2B566CFE" w14:textId="0A6FE3F8" w:rsidR="00BC1980" w:rsidRDefault="00BC1980">
      <w:pPr>
        <w:pStyle w:val="TOC3"/>
        <w:rPr>
          <w:ins w:id="1960" w:author="Editor" w:date="2020-09-09T15:48:00Z"/>
          <w:rFonts w:asciiTheme="minorHAnsi" w:eastAsiaTheme="minorEastAsia" w:hAnsiTheme="minorHAnsi" w:cstheme="minorBidi"/>
          <w:sz w:val="22"/>
          <w:szCs w:val="22"/>
          <w:lang w:val="sv-SE" w:eastAsia="sv-SE"/>
        </w:rPr>
      </w:pPr>
      <w:ins w:id="1961" w:author="Editor" w:date="2020-09-09T15:48:00Z">
        <w:r>
          <w:t>6.50.4</w:t>
        </w:r>
        <w:r>
          <w:rPr>
            <w:rFonts w:asciiTheme="minorHAnsi" w:eastAsiaTheme="minorEastAsia" w:hAnsiTheme="minorHAnsi" w:cstheme="minorBidi"/>
            <w:sz w:val="22"/>
            <w:szCs w:val="22"/>
            <w:lang w:val="sv-SE" w:eastAsia="sv-SE"/>
          </w:rPr>
          <w:tab/>
        </w:r>
        <w:r>
          <w:t>Impacts on existing entities and interfaces</w:t>
        </w:r>
        <w:r>
          <w:tab/>
        </w:r>
        <w:r>
          <w:fldChar w:fldCharType="begin"/>
        </w:r>
        <w:r>
          <w:instrText xml:space="preserve"> PAGEREF _Toc50559342 \h </w:instrText>
        </w:r>
      </w:ins>
      <w:ins w:id="1962" w:author="Editor" w:date="2020-09-09T15:49:00Z"/>
      <w:r>
        <w:fldChar w:fldCharType="separate"/>
      </w:r>
      <w:ins w:id="1963" w:author="Editor" w:date="2020-09-09T15:49:00Z">
        <w:r>
          <w:t>201</w:t>
        </w:r>
      </w:ins>
      <w:ins w:id="1964" w:author="Editor" w:date="2020-09-09T15:48:00Z">
        <w:r>
          <w:fldChar w:fldCharType="end"/>
        </w:r>
      </w:ins>
    </w:p>
    <w:p w14:paraId="2DA013AE" w14:textId="6AC66C0A" w:rsidR="00BC1980" w:rsidRDefault="00BC1980">
      <w:pPr>
        <w:pStyle w:val="TOC2"/>
        <w:rPr>
          <w:ins w:id="1965" w:author="Editor" w:date="2020-09-09T15:48:00Z"/>
          <w:rFonts w:asciiTheme="minorHAnsi" w:eastAsiaTheme="minorEastAsia" w:hAnsiTheme="minorHAnsi" w:cstheme="minorBidi"/>
          <w:sz w:val="22"/>
          <w:szCs w:val="22"/>
          <w:lang w:val="sv-SE" w:eastAsia="sv-SE"/>
        </w:rPr>
      </w:pPr>
      <w:ins w:id="1966" w:author="Editor" w:date="2020-09-09T15:48:00Z">
        <w:r>
          <w:t>6.51</w:t>
        </w:r>
        <w:r>
          <w:rPr>
            <w:rFonts w:asciiTheme="minorHAnsi" w:eastAsiaTheme="minorEastAsia" w:hAnsiTheme="minorHAnsi" w:cstheme="minorBidi"/>
            <w:sz w:val="22"/>
            <w:szCs w:val="22"/>
            <w:lang w:val="sv-SE" w:eastAsia="sv-SE"/>
          </w:rPr>
          <w:tab/>
        </w:r>
        <w:r>
          <w:t>Solution #51: QoS notification between SNPN and PLMN for VIAPA</w:t>
        </w:r>
        <w:r>
          <w:tab/>
        </w:r>
        <w:r>
          <w:fldChar w:fldCharType="begin"/>
        </w:r>
        <w:r>
          <w:instrText xml:space="preserve"> PAGEREF _Toc50559343 \h </w:instrText>
        </w:r>
      </w:ins>
      <w:ins w:id="1967" w:author="Editor" w:date="2020-09-09T15:49:00Z"/>
      <w:r>
        <w:fldChar w:fldCharType="separate"/>
      </w:r>
      <w:ins w:id="1968" w:author="Editor" w:date="2020-09-09T15:49:00Z">
        <w:r>
          <w:t>202</w:t>
        </w:r>
      </w:ins>
      <w:ins w:id="1969" w:author="Editor" w:date="2020-09-09T15:48:00Z">
        <w:r>
          <w:fldChar w:fldCharType="end"/>
        </w:r>
      </w:ins>
    </w:p>
    <w:p w14:paraId="711FD805" w14:textId="740977A4" w:rsidR="00BC1980" w:rsidRDefault="00BC1980">
      <w:pPr>
        <w:pStyle w:val="TOC3"/>
        <w:rPr>
          <w:ins w:id="1970" w:author="Editor" w:date="2020-09-09T15:48:00Z"/>
          <w:rFonts w:asciiTheme="minorHAnsi" w:eastAsiaTheme="minorEastAsia" w:hAnsiTheme="minorHAnsi" w:cstheme="minorBidi"/>
          <w:sz w:val="22"/>
          <w:szCs w:val="22"/>
          <w:lang w:val="sv-SE" w:eastAsia="sv-SE"/>
        </w:rPr>
      </w:pPr>
      <w:ins w:id="1971" w:author="Editor" w:date="2020-09-09T15:48:00Z">
        <w:r>
          <w:rPr>
            <w:lang w:eastAsia="ko-KR"/>
          </w:rPr>
          <w:t>6.51.1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_Toc50559344 \h </w:instrText>
        </w:r>
      </w:ins>
      <w:ins w:id="1972" w:author="Editor" w:date="2020-09-09T15:49:00Z"/>
      <w:r>
        <w:fldChar w:fldCharType="separate"/>
      </w:r>
      <w:ins w:id="1973" w:author="Editor" w:date="2020-09-09T15:49:00Z">
        <w:r>
          <w:t>202</w:t>
        </w:r>
      </w:ins>
      <w:ins w:id="1974" w:author="Editor" w:date="2020-09-09T15:48:00Z">
        <w:r>
          <w:fldChar w:fldCharType="end"/>
        </w:r>
      </w:ins>
    </w:p>
    <w:p w14:paraId="6DAF218A" w14:textId="084F6FD5" w:rsidR="00BC1980" w:rsidRDefault="00BC1980">
      <w:pPr>
        <w:pStyle w:val="TOC3"/>
        <w:rPr>
          <w:ins w:id="1975" w:author="Editor" w:date="2020-09-09T15:48:00Z"/>
          <w:rFonts w:asciiTheme="minorHAnsi" w:eastAsiaTheme="minorEastAsia" w:hAnsiTheme="minorHAnsi" w:cstheme="minorBidi"/>
          <w:sz w:val="22"/>
          <w:szCs w:val="22"/>
          <w:lang w:val="sv-SE" w:eastAsia="sv-SE"/>
        </w:rPr>
      </w:pPr>
      <w:ins w:id="1976" w:author="Editor" w:date="2020-09-09T15:48:00Z">
        <w:r>
          <w:rPr>
            <w:lang w:eastAsia="ko-KR"/>
          </w:rPr>
          <w:t>6.51.2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_Toc50559345 \h </w:instrText>
        </w:r>
      </w:ins>
      <w:ins w:id="1977" w:author="Editor" w:date="2020-09-09T15:49:00Z"/>
      <w:r>
        <w:fldChar w:fldCharType="separate"/>
      </w:r>
      <w:ins w:id="1978" w:author="Editor" w:date="2020-09-09T15:49:00Z">
        <w:r>
          <w:t>202</w:t>
        </w:r>
      </w:ins>
      <w:ins w:id="1979" w:author="Editor" w:date="2020-09-09T15:48:00Z">
        <w:r>
          <w:fldChar w:fldCharType="end"/>
        </w:r>
      </w:ins>
    </w:p>
    <w:p w14:paraId="72A6905C" w14:textId="78F89C1C" w:rsidR="00BC1980" w:rsidRDefault="00BC1980">
      <w:pPr>
        <w:pStyle w:val="TOC3"/>
        <w:rPr>
          <w:ins w:id="1980" w:author="Editor" w:date="2020-09-09T15:48:00Z"/>
          <w:rFonts w:asciiTheme="minorHAnsi" w:eastAsiaTheme="minorEastAsia" w:hAnsiTheme="minorHAnsi" w:cstheme="minorBidi"/>
          <w:sz w:val="22"/>
          <w:szCs w:val="22"/>
          <w:lang w:val="sv-SE" w:eastAsia="sv-SE"/>
        </w:rPr>
      </w:pPr>
      <w:ins w:id="1981" w:author="Editor" w:date="2020-09-09T15:48:00Z">
        <w:r>
          <w:rPr>
            <w:lang w:eastAsia="ko-KR"/>
          </w:rPr>
          <w:t>6.51.3</w:t>
        </w:r>
        <w:r>
          <w:rPr>
            <w:rFonts w:asciiTheme="minorHAnsi" w:eastAsiaTheme="minorEastAsia" w:hAnsiTheme="minorHAnsi" w:cstheme="minorBidi"/>
            <w:sz w:val="22"/>
            <w:szCs w:val="22"/>
            <w:lang w:val="sv-SE" w:eastAsia="sv-SE"/>
          </w:rPr>
          <w:tab/>
        </w:r>
        <w:r>
          <w:rPr>
            <w:lang w:eastAsia="ko-KR"/>
          </w:rPr>
          <w:t>Procedure</w:t>
        </w:r>
        <w:r>
          <w:tab/>
        </w:r>
        <w:r>
          <w:fldChar w:fldCharType="begin"/>
        </w:r>
        <w:r>
          <w:instrText xml:space="preserve"> PAGEREF _Toc50559346 \h </w:instrText>
        </w:r>
      </w:ins>
      <w:ins w:id="1982" w:author="Editor" w:date="2020-09-09T15:49:00Z"/>
      <w:r>
        <w:fldChar w:fldCharType="separate"/>
      </w:r>
      <w:ins w:id="1983" w:author="Editor" w:date="2020-09-09T15:49:00Z">
        <w:r>
          <w:t>203</w:t>
        </w:r>
      </w:ins>
      <w:ins w:id="1984" w:author="Editor" w:date="2020-09-09T15:48:00Z">
        <w:r>
          <w:fldChar w:fldCharType="end"/>
        </w:r>
      </w:ins>
    </w:p>
    <w:p w14:paraId="7AFD028B" w14:textId="4D6C816C" w:rsidR="00BC1980" w:rsidRDefault="00BC1980">
      <w:pPr>
        <w:pStyle w:val="TOC4"/>
        <w:rPr>
          <w:ins w:id="1985" w:author="Editor" w:date="2020-09-09T15:48:00Z"/>
          <w:rFonts w:asciiTheme="minorHAnsi" w:eastAsiaTheme="minorEastAsia" w:hAnsiTheme="minorHAnsi" w:cstheme="minorBidi"/>
          <w:sz w:val="22"/>
          <w:szCs w:val="22"/>
          <w:lang w:val="sv-SE" w:eastAsia="sv-SE"/>
        </w:rPr>
      </w:pPr>
      <w:ins w:id="1986" w:author="Editor" w:date="2020-09-09T15:48:00Z">
        <w:r>
          <w:rPr>
            <w:lang w:eastAsia="zh-CN"/>
          </w:rPr>
          <w:t>6.51.3.1</w:t>
        </w:r>
        <w:r>
          <w:rPr>
            <w:rFonts w:asciiTheme="minorHAnsi" w:eastAsiaTheme="minorEastAsia" w:hAnsiTheme="minorHAnsi" w:cstheme="minorBidi"/>
            <w:sz w:val="22"/>
            <w:szCs w:val="22"/>
            <w:lang w:val="sv-SE" w:eastAsia="sv-SE"/>
          </w:rPr>
          <w:tab/>
        </w:r>
        <w:r>
          <w:rPr>
            <w:lang w:eastAsia="zh-CN"/>
          </w:rPr>
          <w:t>QoS degradation notification and reporting between PLMN and SNPN</w:t>
        </w:r>
        <w:r>
          <w:tab/>
        </w:r>
        <w:r>
          <w:fldChar w:fldCharType="begin"/>
        </w:r>
        <w:r>
          <w:instrText xml:space="preserve"> PAGEREF _Toc50559347 \h </w:instrText>
        </w:r>
      </w:ins>
      <w:ins w:id="1987" w:author="Editor" w:date="2020-09-09T15:49:00Z"/>
      <w:r>
        <w:fldChar w:fldCharType="separate"/>
      </w:r>
      <w:ins w:id="1988" w:author="Editor" w:date="2020-09-09T15:49:00Z">
        <w:r>
          <w:t>203</w:t>
        </w:r>
      </w:ins>
      <w:ins w:id="1989" w:author="Editor" w:date="2020-09-09T15:48:00Z">
        <w:r>
          <w:fldChar w:fldCharType="end"/>
        </w:r>
      </w:ins>
    </w:p>
    <w:p w14:paraId="575788B4" w14:textId="3A888468" w:rsidR="00BC1980" w:rsidRDefault="00BC1980">
      <w:pPr>
        <w:pStyle w:val="TOC3"/>
        <w:rPr>
          <w:ins w:id="1990" w:author="Editor" w:date="2020-09-09T15:48:00Z"/>
          <w:rFonts w:asciiTheme="minorHAnsi" w:eastAsiaTheme="minorEastAsia" w:hAnsiTheme="minorHAnsi" w:cstheme="minorBidi"/>
          <w:sz w:val="22"/>
          <w:szCs w:val="22"/>
          <w:lang w:val="sv-SE" w:eastAsia="sv-SE"/>
        </w:rPr>
      </w:pPr>
      <w:ins w:id="1991" w:author="Editor" w:date="2020-09-09T15:48:00Z">
        <w:r>
          <w:t>6.51.4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_Toc50559348 \h </w:instrText>
        </w:r>
      </w:ins>
      <w:ins w:id="1992" w:author="Editor" w:date="2020-09-09T15:49:00Z"/>
      <w:r>
        <w:fldChar w:fldCharType="separate"/>
      </w:r>
      <w:ins w:id="1993" w:author="Editor" w:date="2020-09-09T15:49:00Z">
        <w:r>
          <w:t>203</w:t>
        </w:r>
      </w:ins>
      <w:ins w:id="1994" w:author="Editor" w:date="2020-09-09T15:48:00Z">
        <w:r>
          <w:fldChar w:fldCharType="end"/>
        </w:r>
      </w:ins>
    </w:p>
    <w:p w14:paraId="5424451F" w14:textId="632CBCB4" w:rsidR="00BC1980" w:rsidRDefault="00BC1980">
      <w:pPr>
        <w:pStyle w:val="TOC2"/>
        <w:rPr>
          <w:ins w:id="1995" w:author="Editor" w:date="2020-09-09T15:48:00Z"/>
          <w:rFonts w:asciiTheme="minorHAnsi" w:eastAsiaTheme="minorEastAsia" w:hAnsiTheme="minorHAnsi" w:cstheme="minorBidi"/>
          <w:sz w:val="22"/>
          <w:szCs w:val="22"/>
          <w:lang w:val="sv-SE" w:eastAsia="sv-SE"/>
        </w:rPr>
      </w:pPr>
      <w:ins w:id="1996" w:author="Editor" w:date="2020-09-09T15:48:00Z">
        <w:r>
          <w:t>6.52</w:t>
        </w:r>
        <w:r>
          <w:rPr>
            <w:rFonts w:asciiTheme="minorHAnsi" w:eastAsiaTheme="minorEastAsia" w:hAnsiTheme="minorHAnsi" w:cstheme="minorBidi"/>
            <w:sz w:val="22"/>
            <w:szCs w:val="22"/>
            <w:lang w:val="sv-SE" w:eastAsia="sv-SE"/>
          </w:rPr>
          <w:tab/>
        </w:r>
        <w:r>
          <w:t>Solution #52: Enabling service continuity with pre-established backup connection</w:t>
        </w:r>
        <w:r>
          <w:tab/>
        </w:r>
        <w:r>
          <w:fldChar w:fldCharType="begin"/>
        </w:r>
        <w:r>
          <w:instrText xml:space="preserve"> PAGEREF _Toc50559349 \h </w:instrText>
        </w:r>
      </w:ins>
      <w:ins w:id="1997" w:author="Editor" w:date="2020-09-09T15:49:00Z"/>
      <w:r>
        <w:fldChar w:fldCharType="separate"/>
      </w:r>
      <w:ins w:id="1998" w:author="Editor" w:date="2020-09-09T15:49:00Z">
        <w:r>
          <w:t>204</w:t>
        </w:r>
      </w:ins>
      <w:ins w:id="1999" w:author="Editor" w:date="2020-09-09T15:48:00Z">
        <w:r>
          <w:fldChar w:fldCharType="end"/>
        </w:r>
      </w:ins>
    </w:p>
    <w:p w14:paraId="0E7C870A" w14:textId="7F9CC52A" w:rsidR="00BC1980" w:rsidRDefault="00BC1980">
      <w:pPr>
        <w:pStyle w:val="TOC3"/>
        <w:rPr>
          <w:ins w:id="2000" w:author="Editor" w:date="2020-09-09T15:48:00Z"/>
          <w:rFonts w:asciiTheme="minorHAnsi" w:eastAsiaTheme="minorEastAsia" w:hAnsiTheme="minorHAnsi" w:cstheme="minorBidi"/>
          <w:sz w:val="22"/>
          <w:szCs w:val="22"/>
          <w:lang w:val="sv-SE" w:eastAsia="sv-SE"/>
        </w:rPr>
      </w:pPr>
      <w:ins w:id="2001" w:author="Editor" w:date="2020-09-09T15:48:00Z">
        <w:r>
          <w:rPr>
            <w:lang w:eastAsia="ko-KR"/>
          </w:rPr>
          <w:t>6.52.1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_Toc50559350 \h </w:instrText>
        </w:r>
      </w:ins>
      <w:ins w:id="2002" w:author="Editor" w:date="2020-09-09T15:49:00Z"/>
      <w:r>
        <w:fldChar w:fldCharType="separate"/>
      </w:r>
      <w:ins w:id="2003" w:author="Editor" w:date="2020-09-09T15:49:00Z">
        <w:r>
          <w:t>204</w:t>
        </w:r>
      </w:ins>
      <w:ins w:id="2004" w:author="Editor" w:date="2020-09-09T15:48:00Z">
        <w:r>
          <w:fldChar w:fldCharType="end"/>
        </w:r>
      </w:ins>
    </w:p>
    <w:p w14:paraId="5A5536C4" w14:textId="11C11A1C" w:rsidR="00BC1980" w:rsidRDefault="00BC1980">
      <w:pPr>
        <w:pStyle w:val="TOC3"/>
        <w:rPr>
          <w:ins w:id="2005" w:author="Editor" w:date="2020-09-09T15:48:00Z"/>
          <w:rFonts w:asciiTheme="minorHAnsi" w:eastAsiaTheme="minorEastAsia" w:hAnsiTheme="minorHAnsi" w:cstheme="minorBidi"/>
          <w:sz w:val="22"/>
          <w:szCs w:val="22"/>
          <w:lang w:val="sv-SE" w:eastAsia="sv-SE"/>
        </w:rPr>
      </w:pPr>
      <w:ins w:id="2006" w:author="Editor" w:date="2020-09-09T15:48:00Z">
        <w:r>
          <w:rPr>
            <w:lang w:eastAsia="ko-KR"/>
          </w:rPr>
          <w:t>6.52.2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_Toc50559351 \h </w:instrText>
        </w:r>
      </w:ins>
      <w:ins w:id="2007" w:author="Editor" w:date="2020-09-09T15:49:00Z"/>
      <w:r>
        <w:fldChar w:fldCharType="separate"/>
      </w:r>
      <w:ins w:id="2008" w:author="Editor" w:date="2020-09-09T15:49:00Z">
        <w:r>
          <w:t>204</w:t>
        </w:r>
      </w:ins>
      <w:ins w:id="2009" w:author="Editor" w:date="2020-09-09T15:48:00Z">
        <w:r>
          <w:fldChar w:fldCharType="end"/>
        </w:r>
      </w:ins>
    </w:p>
    <w:p w14:paraId="1222D685" w14:textId="58B1F0C9" w:rsidR="00BC1980" w:rsidRDefault="00BC1980">
      <w:pPr>
        <w:pStyle w:val="TOC3"/>
        <w:rPr>
          <w:ins w:id="2010" w:author="Editor" w:date="2020-09-09T15:48:00Z"/>
          <w:rFonts w:asciiTheme="minorHAnsi" w:eastAsiaTheme="minorEastAsia" w:hAnsiTheme="minorHAnsi" w:cstheme="minorBidi"/>
          <w:sz w:val="22"/>
          <w:szCs w:val="22"/>
          <w:lang w:val="sv-SE" w:eastAsia="sv-SE"/>
        </w:rPr>
      </w:pPr>
      <w:ins w:id="2011" w:author="Editor" w:date="2020-09-09T15:48:00Z">
        <w:r>
          <w:t>6.52.3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_Toc50559352 \h </w:instrText>
        </w:r>
      </w:ins>
      <w:ins w:id="2012" w:author="Editor" w:date="2020-09-09T15:49:00Z"/>
      <w:r>
        <w:fldChar w:fldCharType="separate"/>
      </w:r>
      <w:ins w:id="2013" w:author="Editor" w:date="2020-09-09T15:49:00Z">
        <w:r>
          <w:t>205</w:t>
        </w:r>
      </w:ins>
      <w:ins w:id="2014" w:author="Editor" w:date="2020-09-09T15:48:00Z">
        <w:r>
          <w:fldChar w:fldCharType="end"/>
        </w:r>
      </w:ins>
    </w:p>
    <w:p w14:paraId="5D8C7392" w14:textId="55E2AF5F" w:rsidR="00BC1980" w:rsidRPr="00CB082A" w:rsidRDefault="00BC1980">
      <w:pPr>
        <w:pStyle w:val="TOC3"/>
        <w:rPr>
          <w:ins w:id="2015" w:author="Editor" w:date="2020-09-09T15:48:00Z"/>
          <w:rFonts w:asciiTheme="minorHAnsi" w:eastAsiaTheme="minorEastAsia" w:hAnsiTheme="minorHAnsi" w:cstheme="minorBidi"/>
          <w:sz w:val="22"/>
          <w:szCs w:val="22"/>
          <w:lang w:val="en-US" w:eastAsia="sv-SE"/>
          <w:rPrChange w:id="2016" w:author="Editor" w:date="2020-09-09T15:49:00Z">
            <w:rPr>
              <w:ins w:id="2017" w:author="Editor" w:date="2020-09-09T15:48:00Z"/>
              <w:rFonts w:asciiTheme="minorHAnsi" w:eastAsiaTheme="minorEastAsia" w:hAnsiTheme="minorHAnsi" w:cstheme="minorBidi"/>
              <w:sz w:val="22"/>
              <w:szCs w:val="22"/>
              <w:lang w:val="sv-SE" w:eastAsia="sv-SE"/>
            </w:rPr>
          </w:rPrChange>
        </w:rPr>
      </w:pPr>
      <w:ins w:id="2018" w:author="Editor" w:date="2020-09-09T15:48:00Z">
        <w:r>
          <w:t>6.52.4</w:t>
        </w:r>
        <w:r w:rsidRPr="00CB082A">
          <w:rPr>
            <w:rFonts w:asciiTheme="minorHAnsi" w:eastAsiaTheme="minorEastAsia" w:hAnsiTheme="minorHAnsi" w:cstheme="minorBidi"/>
            <w:sz w:val="22"/>
            <w:szCs w:val="22"/>
            <w:lang w:val="en-US" w:eastAsia="sv-SE"/>
            <w:rPrChange w:id="2019" w:author="Editor" w:date="2020-09-09T15:4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_Toc50559353 \h </w:instrText>
        </w:r>
      </w:ins>
      <w:ins w:id="2020" w:author="Editor" w:date="2020-09-09T15:49:00Z"/>
      <w:r>
        <w:fldChar w:fldCharType="separate"/>
      </w:r>
      <w:ins w:id="2021" w:author="Editor" w:date="2020-09-09T15:49:00Z">
        <w:r>
          <w:t>206</w:t>
        </w:r>
      </w:ins>
      <w:ins w:id="2022" w:author="Editor" w:date="2020-09-09T15:48:00Z">
        <w:r>
          <w:fldChar w:fldCharType="end"/>
        </w:r>
      </w:ins>
    </w:p>
    <w:p w14:paraId="703A9E46" w14:textId="48FE9E40" w:rsidR="00BC1980" w:rsidRPr="00CB082A" w:rsidRDefault="00BC1980">
      <w:pPr>
        <w:pStyle w:val="TOC2"/>
        <w:rPr>
          <w:ins w:id="2023" w:author="Editor" w:date="2020-09-09T15:48:00Z"/>
          <w:rFonts w:asciiTheme="minorHAnsi" w:eastAsiaTheme="minorEastAsia" w:hAnsiTheme="minorHAnsi" w:cstheme="minorBidi"/>
          <w:sz w:val="22"/>
          <w:szCs w:val="22"/>
          <w:lang w:val="en-US" w:eastAsia="sv-SE"/>
          <w:rPrChange w:id="2024" w:author="Editor" w:date="2020-09-09T15:49:00Z">
            <w:rPr>
              <w:ins w:id="2025" w:author="Editor" w:date="2020-09-09T15:48:00Z"/>
              <w:rFonts w:asciiTheme="minorHAnsi" w:eastAsiaTheme="minorEastAsia" w:hAnsiTheme="minorHAnsi" w:cstheme="minorBidi"/>
              <w:sz w:val="22"/>
              <w:szCs w:val="22"/>
              <w:lang w:val="sv-SE" w:eastAsia="sv-SE"/>
            </w:rPr>
          </w:rPrChange>
        </w:rPr>
      </w:pPr>
      <w:ins w:id="2026" w:author="Editor" w:date="2020-09-09T15:48:00Z">
        <w:r>
          <w:t>6.53</w:t>
        </w:r>
        <w:r w:rsidRPr="00CB082A">
          <w:rPr>
            <w:rFonts w:asciiTheme="minorHAnsi" w:eastAsiaTheme="minorEastAsia" w:hAnsiTheme="minorHAnsi" w:cstheme="minorBidi"/>
            <w:sz w:val="22"/>
            <w:szCs w:val="22"/>
            <w:lang w:val="en-US" w:eastAsia="sv-SE"/>
            <w:rPrChange w:id="2027" w:author="Editor" w:date="2020-09-09T15:49:00Z">
              <w:rPr>
                <w:rFonts w:asciiTheme="minorHAnsi" w:eastAsiaTheme="minorEastAsia" w:hAnsiTheme="minorHAnsi" w:cstheme="minorBidi"/>
                <w:sz w:val="22"/>
                <w:szCs w:val="22"/>
                <w:lang w:val="sv-SE" w:eastAsia="sv-SE"/>
              </w:rPr>
            </w:rPrChange>
          </w:rPr>
          <w:tab/>
        </w:r>
        <w:r>
          <w:t xml:space="preserve">Solution #53: </w:t>
        </w:r>
        <w:r w:rsidRPr="004B7EF5">
          <w:rPr>
            <w:rFonts w:cs="Arial"/>
          </w:rPr>
          <w:t>KI #3, Solution for providing IMS voice and emergency services for SNPN subscribers using SIP digest with passwords generated based on keys generated during access level authentication</w:t>
        </w:r>
        <w:r>
          <w:tab/>
        </w:r>
        <w:r>
          <w:fldChar w:fldCharType="begin"/>
        </w:r>
        <w:r>
          <w:instrText xml:space="preserve"> PAGEREF _Toc50559354 \h </w:instrText>
        </w:r>
      </w:ins>
      <w:ins w:id="2028" w:author="Editor" w:date="2020-09-09T15:49:00Z"/>
      <w:r>
        <w:fldChar w:fldCharType="separate"/>
      </w:r>
      <w:ins w:id="2029" w:author="Editor" w:date="2020-09-09T15:49:00Z">
        <w:r>
          <w:t>207</w:t>
        </w:r>
      </w:ins>
      <w:ins w:id="2030" w:author="Editor" w:date="2020-09-09T15:48:00Z">
        <w:r>
          <w:fldChar w:fldCharType="end"/>
        </w:r>
      </w:ins>
    </w:p>
    <w:p w14:paraId="13D6D566" w14:textId="098A816F" w:rsidR="00BC1980" w:rsidRPr="00CB082A" w:rsidRDefault="00BC1980">
      <w:pPr>
        <w:pStyle w:val="TOC3"/>
        <w:rPr>
          <w:ins w:id="2031" w:author="Editor" w:date="2020-09-09T15:48:00Z"/>
          <w:rFonts w:asciiTheme="minorHAnsi" w:eastAsiaTheme="minorEastAsia" w:hAnsiTheme="minorHAnsi" w:cstheme="minorBidi"/>
          <w:sz w:val="22"/>
          <w:szCs w:val="22"/>
          <w:lang w:val="en-US" w:eastAsia="sv-SE"/>
          <w:rPrChange w:id="2032" w:author="Editor" w:date="2020-09-09T15:49:00Z">
            <w:rPr>
              <w:ins w:id="2033" w:author="Editor" w:date="2020-09-09T15:48:00Z"/>
              <w:rFonts w:asciiTheme="minorHAnsi" w:eastAsiaTheme="minorEastAsia" w:hAnsiTheme="minorHAnsi" w:cstheme="minorBidi"/>
              <w:sz w:val="22"/>
              <w:szCs w:val="22"/>
              <w:lang w:val="sv-SE" w:eastAsia="sv-SE"/>
            </w:rPr>
          </w:rPrChange>
        </w:rPr>
      </w:pPr>
      <w:ins w:id="2034" w:author="Editor" w:date="2020-09-09T15:48:00Z">
        <w:r>
          <w:rPr>
            <w:lang w:eastAsia="ko-KR"/>
          </w:rPr>
          <w:t>6.53.1</w:t>
        </w:r>
        <w:r w:rsidRPr="00CB082A">
          <w:rPr>
            <w:rFonts w:asciiTheme="minorHAnsi" w:eastAsiaTheme="minorEastAsia" w:hAnsiTheme="minorHAnsi" w:cstheme="minorBidi"/>
            <w:sz w:val="22"/>
            <w:szCs w:val="22"/>
            <w:lang w:val="en-US" w:eastAsia="sv-SE"/>
            <w:rPrChange w:id="2035" w:author="Editor" w:date="2020-09-09T15:4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_Toc50559355 \h </w:instrText>
        </w:r>
      </w:ins>
      <w:ins w:id="2036" w:author="Editor" w:date="2020-09-09T15:49:00Z"/>
      <w:r>
        <w:fldChar w:fldCharType="separate"/>
      </w:r>
      <w:ins w:id="2037" w:author="Editor" w:date="2020-09-09T15:49:00Z">
        <w:r>
          <w:t>207</w:t>
        </w:r>
      </w:ins>
      <w:ins w:id="2038" w:author="Editor" w:date="2020-09-09T15:48:00Z">
        <w:r>
          <w:fldChar w:fldCharType="end"/>
        </w:r>
      </w:ins>
    </w:p>
    <w:p w14:paraId="33C5682C" w14:textId="1601079F" w:rsidR="00BC1980" w:rsidRPr="00CB082A" w:rsidRDefault="00BC1980">
      <w:pPr>
        <w:pStyle w:val="TOC3"/>
        <w:rPr>
          <w:ins w:id="2039" w:author="Editor" w:date="2020-09-09T15:48:00Z"/>
          <w:rFonts w:asciiTheme="minorHAnsi" w:eastAsiaTheme="minorEastAsia" w:hAnsiTheme="minorHAnsi" w:cstheme="minorBidi"/>
          <w:sz w:val="22"/>
          <w:szCs w:val="22"/>
          <w:lang w:val="en-US" w:eastAsia="sv-SE"/>
          <w:rPrChange w:id="2040" w:author="Editor" w:date="2020-09-09T15:49:00Z">
            <w:rPr>
              <w:ins w:id="2041" w:author="Editor" w:date="2020-09-09T15:48:00Z"/>
              <w:rFonts w:asciiTheme="minorHAnsi" w:eastAsiaTheme="minorEastAsia" w:hAnsiTheme="minorHAnsi" w:cstheme="minorBidi"/>
              <w:sz w:val="22"/>
              <w:szCs w:val="22"/>
              <w:lang w:val="sv-SE" w:eastAsia="sv-SE"/>
            </w:rPr>
          </w:rPrChange>
        </w:rPr>
      </w:pPr>
      <w:ins w:id="2042" w:author="Editor" w:date="2020-09-09T15:48:00Z">
        <w:r>
          <w:rPr>
            <w:lang w:eastAsia="ko-KR"/>
          </w:rPr>
          <w:t>6.53.2</w:t>
        </w:r>
        <w:r w:rsidRPr="00CB082A">
          <w:rPr>
            <w:rFonts w:asciiTheme="minorHAnsi" w:eastAsiaTheme="minorEastAsia" w:hAnsiTheme="minorHAnsi" w:cstheme="minorBidi"/>
            <w:sz w:val="22"/>
            <w:szCs w:val="22"/>
            <w:lang w:val="en-US" w:eastAsia="sv-SE"/>
            <w:rPrChange w:id="2043" w:author="Editor" w:date="2020-09-09T15:49: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_Toc50559356 \h </w:instrText>
        </w:r>
      </w:ins>
      <w:ins w:id="2044" w:author="Editor" w:date="2020-09-09T15:49:00Z"/>
      <w:r>
        <w:fldChar w:fldCharType="separate"/>
      </w:r>
      <w:ins w:id="2045" w:author="Editor" w:date="2020-09-09T15:49:00Z">
        <w:r>
          <w:t>207</w:t>
        </w:r>
      </w:ins>
      <w:ins w:id="2046" w:author="Editor" w:date="2020-09-09T15:48:00Z">
        <w:r>
          <w:fldChar w:fldCharType="end"/>
        </w:r>
      </w:ins>
    </w:p>
    <w:p w14:paraId="373A29B7" w14:textId="3AB23CA4" w:rsidR="00BC1980" w:rsidRPr="00CB082A" w:rsidRDefault="00BC1980">
      <w:pPr>
        <w:pStyle w:val="TOC4"/>
        <w:rPr>
          <w:ins w:id="2047" w:author="Editor" w:date="2020-09-09T15:48:00Z"/>
          <w:rFonts w:asciiTheme="minorHAnsi" w:eastAsiaTheme="minorEastAsia" w:hAnsiTheme="minorHAnsi" w:cstheme="minorBidi"/>
          <w:sz w:val="22"/>
          <w:szCs w:val="22"/>
          <w:lang w:val="en-US" w:eastAsia="sv-SE"/>
          <w:rPrChange w:id="2048" w:author="Editor" w:date="2020-09-09T15:49:00Z">
            <w:rPr>
              <w:ins w:id="2049" w:author="Editor" w:date="2020-09-09T15:48:00Z"/>
              <w:rFonts w:asciiTheme="minorHAnsi" w:eastAsiaTheme="minorEastAsia" w:hAnsiTheme="minorHAnsi" w:cstheme="minorBidi"/>
              <w:sz w:val="22"/>
              <w:szCs w:val="22"/>
              <w:lang w:val="sv-SE" w:eastAsia="sv-SE"/>
            </w:rPr>
          </w:rPrChange>
        </w:rPr>
      </w:pPr>
      <w:ins w:id="2050" w:author="Editor" w:date="2020-09-09T15:48:00Z">
        <w:r>
          <w:rPr>
            <w:lang w:eastAsia="ko-KR"/>
          </w:rPr>
          <w:t>6.53.2.1</w:t>
        </w:r>
        <w:r w:rsidRPr="00CB082A">
          <w:rPr>
            <w:rFonts w:asciiTheme="minorHAnsi" w:eastAsiaTheme="minorEastAsia" w:hAnsiTheme="minorHAnsi" w:cstheme="minorBidi"/>
            <w:sz w:val="22"/>
            <w:szCs w:val="22"/>
            <w:lang w:val="en-US" w:eastAsia="sv-SE"/>
            <w:rPrChange w:id="2051" w:author="Editor" w:date="2020-09-09T15:49:00Z">
              <w:rPr>
                <w:rFonts w:asciiTheme="minorHAnsi" w:eastAsiaTheme="minorEastAsia" w:hAnsiTheme="minorHAnsi" w:cstheme="minorBidi"/>
                <w:sz w:val="22"/>
                <w:szCs w:val="22"/>
                <w:lang w:val="sv-SE" w:eastAsia="sv-SE"/>
              </w:rPr>
            </w:rPrChange>
          </w:rPr>
          <w:tab/>
        </w:r>
        <w:r>
          <w:rPr>
            <w:lang w:eastAsia="ko-KR"/>
          </w:rPr>
          <w:t>Solution Principles</w:t>
        </w:r>
        <w:r>
          <w:tab/>
        </w:r>
        <w:r>
          <w:fldChar w:fldCharType="begin"/>
        </w:r>
        <w:r>
          <w:instrText xml:space="preserve"> PAGEREF _Toc50559357 \h </w:instrText>
        </w:r>
      </w:ins>
      <w:ins w:id="2052" w:author="Editor" w:date="2020-09-09T15:49:00Z"/>
      <w:r>
        <w:fldChar w:fldCharType="separate"/>
      </w:r>
      <w:ins w:id="2053" w:author="Editor" w:date="2020-09-09T15:49:00Z">
        <w:r>
          <w:t>207</w:t>
        </w:r>
      </w:ins>
      <w:ins w:id="2054" w:author="Editor" w:date="2020-09-09T15:48:00Z">
        <w:r>
          <w:fldChar w:fldCharType="end"/>
        </w:r>
      </w:ins>
    </w:p>
    <w:p w14:paraId="4D5F2121" w14:textId="09C6D422" w:rsidR="00BC1980" w:rsidRPr="00CB082A" w:rsidRDefault="00BC1980">
      <w:pPr>
        <w:pStyle w:val="TOC3"/>
        <w:rPr>
          <w:ins w:id="2055" w:author="Editor" w:date="2020-09-09T15:48:00Z"/>
          <w:rFonts w:asciiTheme="minorHAnsi" w:eastAsiaTheme="minorEastAsia" w:hAnsiTheme="minorHAnsi" w:cstheme="minorBidi"/>
          <w:sz w:val="22"/>
          <w:szCs w:val="22"/>
          <w:lang w:val="en-US" w:eastAsia="sv-SE"/>
          <w:rPrChange w:id="2056" w:author="Editor" w:date="2020-09-09T15:49:00Z">
            <w:rPr>
              <w:ins w:id="2057" w:author="Editor" w:date="2020-09-09T15:48:00Z"/>
              <w:rFonts w:asciiTheme="minorHAnsi" w:eastAsiaTheme="minorEastAsia" w:hAnsiTheme="minorHAnsi" w:cstheme="minorBidi"/>
              <w:sz w:val="22"/>
              <w:szCs w:val="22"/>
              <w:lang w:val="sv-SE" w:eastAsia="sv-SE"/>
            </w:rPr>
          </w:rPrChange>
        </w:rPr>
      </w:pPr>
      <w:ins w:id="2058" w:author="Editor" w:date="2020-09-09T15:48:00Z">
        <w:r>
          <w:t>6.53.3</w:t>
        </w:r>
        <w:r w:rsidRPr="00CB082A">
          <w:rPr>
            <w:rFonts w:asciiTheme="minorHAnsi" w:eastAsiaTheme="minorEastAsia" w:hAnsiTheme="minorHAnsi" w:cstheme="minorBidi"/>
            <w:sz w:val="22"/>
            <w:szCs w:val="22"/>
            <w:lang w:val="en-US" w:eastAsia="sv-SE"/>
            <w:rPrChange w:id="2059" w:author="Editor" w:date="2020-09-09T15:4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_Toc50559358 \h </w:instrText>
        </w:r>
      </w:ins>
      <w:ins w:id="2060" w:author="Editor" w:date="2020-09-09T15:49:00Z"/>
      <w:r>
        <w:fldChar w:fldCharType="separate"/>
      </w:r>
      <w:ins w:id="2061" w:author="Editor" w:date="2020-09-09T15:49:00Z">
        <w:r>
          <w:t>208</w:t>
        </w:r>
      </w:ins>
      <w:ins w:id="2062" w:author="Editor" w:date="2020-09-09T15:48:00Z">
        <w:r>
          <w:fldChar w:fldCharType="end"/>
        </w:r>
      </w:ins>
    </w:p>
    <w:p w14:paraId="5586CC0C" w14:textId="65371B6B" w:rsidR="00BC1980" w:rsidRPr="00CB082A" w:rsidRDefault="00BC1980">
      <w:pPr>
        <w:pStyle w:val="TOC3"/>
        <w:rPr>
          <w:ins w:id="2063" w:author="Editor" w:date="2020-09-09T15:48:00Z"/>
          <w:rFonts w:asciiTheme="minorHAnsi" w:eastAsiaTheme="minorEastAsia" w:hAnsiTheme="minorHAnsi" w:cstheme="minorBidi"/>
          <w:sz w:val="22"/>
          <w:szCs w:val="22"/>
          <w:lang w:val="en-US" w:eastAsia="sv-SE"/>
          <w:rPrChange w:id="2064" w:author="Editor" w:date="2020-09-09T15:49:00Z">
            <w:rPr>
              <w:ins w:id="2065" w:author="Editor" w:date="2020-09-09T15:48:00Z"/>
              <w:rFonts w:asciiTheme="minorHAnsi" w:eastAsiaTheme="minorEastAsia" w:hAnsiTheme="minorHAnsi" w:cstheme="minorBidi"/>
              <w:sz w:val="22"/>
              <w:szCs w:val="22"/>
              <w:lang w:val="sv-SE" w:eastAsia="sv-SE"/>
            </w:rPr>
          </w:rPrChange>
        </w:rPr>
      </w:pPr>
      <w:ins w:id="2066" w:author="Editor" w:date="2020-09-09T15:48:00Z">
        <w:r>
          <w:t>6.53.4</w:t>
        </w:r>
        <w:r w:rsidRPr="00CB082A">
          <w:rPr>
            <w:rFonts w:asciiTheme="minorHAnsi" w:eastAsiaTheme="minorEastAsia" w:hAnsiTheme="minorHAnsi" w:cstheme="minorBidi"/>
            <w:sz w:val="22"/>
            <w:szCs w:val="22"/>
            <w:lang w:val="en-US" w:eastAsia="sv-SE"/>
            <w:rPrChange w:id="2067" w:author="Editor" w:date="2020-09-09T15:4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_Toc50559359 \h </w:instrText>
        </w:r>
      </w:ins>
      <w:ins w:id="2068" w:author="Editor" w:date="2020-09-09T15:49:00Z"/>
      <w:r>
        <w:fldChar w:fldCharType="separate"/>
      </w:r>
      <w:ins w:id="2069" w:author="Editor" w:date="2020-09-09T15:49:00Z">
        <w:r>
          <w:t>209</w:t>
        </w:r>
      </w:ins>
      <w:ins w:id="2070" w:author="Editor" w:date="2020-09-09T15:48:00Z">
        <w:r>
          <w:fldChar w:fldCharType="end"/>
        </w:r>
      </w:ins>
    </w:p>
    <w:p w14:paraId="2F4ED921" w14:textId="2D496F35" w:rsidR="00BC1980" w:rsidRPr="00CB082A" w:rsidRDefault="00BC1980">
      <w:pPr>
        <w:pStyle w:val="TOC2"/>
        <w:rPr>
          <w:ins w:id="2071" w:author="Editor" w:date="2020-09-09T15:48:00Z"/>
          <w:rFonts w:asciiTheme="minorHAnsi" w:eastAsiaTheme="minorEastAsia" w:hAnsiTheme="minorHAnsi" w:cstheme="minorBidi"/>
          <w:sz w:val="22"/>
          <w:szCs w:val="22"/>
          <w:lang w:val="en-US" w:eastAsia="sv-SE"/>
          <w:rPrChange w:id="2072" w:author="Editor" w:date="2020-09-09T15:49:00Z">
            <w:rPr>
              <w:ins w:id="2073" w:author="Editor" w:date="2020-09-09T15:48:00Z"/>
              <w:rFonts w:asciiTheme="minorHAnsi" w:eastAsiaTheme="minorEastAsia" w:hAnsiTheme="minorHAnsi" w:cstheme="minorBidi"/>
              <w:sz w:val="22"/>
              <w:szCs w:val="22"/>
              <w:lang w:val="sv-SE" w:eastAsia="sv-SE"/>
            </w:rPr>
          </w:rPrChange>
        </w:rPr>
      </w:pPr>
      <w:ins w:id="2074" w:author="Editor" w:date="2020-09-09T15:48:00Z">
        <w:r>
          <w:t>6.54</w:t>
        </w:r>
        <w:r w:rsidRPr="00CB082A">
          <w:rPr>
            <w:rFonts w:asciiTheme="minorHAnsi" w:eastAsiaTheme="minorEastAsia" w:hAnsiTheme="minorHAnsi" w:cstheme="minorBidi"/>
            <w:sz w:val="22"/>
            <w:szCs w:val="22"/>
            <w:lang w:val="en-US" w:eastAsia="sv-SE"/>
            <w:rPrChange w:id="2075" w:author="Editor" w:date="2020-09-09T15:49:00Z">
              <w:rPr>
                <w:rFonts w:asciiTheme="minorHAnsi" w:eastAsiaTheme="minorEastAsia" w:hAnsiTheme="minorHAnsi" w:cstheme="minorBidi"/>
                <w:sz w:val="22"/>
                <w:szCs w:val="22"/>
                <w:lang w:val="sv-SE" w:eastAsia="sv-SE"/>
              </w:rPr>
            </w:rPrChange>
          </w:rPr>
          <w:tab/>
        </w:r>
        <w:r>
          <w:t xml:space="preserve">Solution #54: </w:t>
        </w:r>
        <w:r w:rsidRPr="004B7EF5">
          <w:rPr>
            <w:rFonts w:cs="Arial"/>
          </w:rPr>
          <w:t>KI #3, Solution for providing IMS Services for SNPN subscribers using NAI-based SUPI Identifiers</w:t>
        </w:r>
        <w:r>
          <w:tab/>
        </w:r>
        <w:r>
          <w:fldChar w:fldCharType="begin"/>
        </w:r>
        <w:r>
          <w:instrText xml:space="preserve"> PAGEREF _Toc50559360 \h </w:instrText>
        </w:r>
      </w:ins>
      <w:ins w:id="2076" w:author="Editor" w:date="2020-09-09T15:49:00Z"/>
      <w:r>
        <w:fldChar w:fldCharType="separate"/>
      </w:r>
      <w:ins w:id="2077" w:author="Editor" w:date="2020-09-09T15:49:00Z">
        <w:r>
          <w:t>209</w:t>
        </w:r>
      </w:ins>
      <w:ins w:id="2078" w:author="Editor" w:date="2020-09-09T15:48:00Z">
        <w:r>
          <w:fldChar w:fldCharType="end"/>
        </w:r>
      </w:ins>
    </w:p>
    <w:p w14:paraId="7EEC889F" w14:textId="7D3F5EEC" w:rsidR="00BC1980" w:rsidRPr="00CB082A" w:rsidRDefault="00BC1980">
      <w:pPr>
        <w:pStyle w:val="TOC3"/>
        <w:rPr>
          <w:ins w:id="2079" w:author="Editor" w:date="2020-09-09T15:48:00Z"/>
          <w:rFonts w:asciiTheme="minorHAnsi" w:eastAsiaTheme="minorEastAsia" w:hAnsiTheme="minorHAnsi" w:cstheme="minorBidi"/>
          <w:sz w:val="22"/>
          <w:szCs w:val="22"/>
          <w:lang w:val="en-US" w:eastAsia="sv-SE"/>
          <w:rPrChange w:id="2080" w:author="Editor" w:date="2020-09-09T15:49:00Z">
            <w:rPr>
              <w:ins w:id="2081" w:author="Editor" w:date="2020-09-09T15:48:00Z"/>
              <w:rFonts w:asciiTheme="minorHAnsi" w:eastAsiaTheme="minorEastAsia" w:hAnsiTheme="minorHAnsi" w:cstheme="minorBidi"/>
              <w:sz w:val="22"/>
              <w:szCs w:val="22"/>
              <w:lang w:val="sv-SE" w:eastAsia="sv-SE"/>
            </w:rPr>
          </w:rPrChange>
        </w:rPr>
      </w:pPr>
      <w:ins w:id="2082" w:author="Editor" w:date="2020-09-09T15:48:00Z">
        <w:r>
          <w:rPr>
            <w:lang w:eastAsia="ko-KR"/>
          </w:rPr>
          <w:t>6.54.1</w:t>
        </w:r>
        <w:r w:rsidRPr="00CB082A">
          <w:rPr>
            <w:rFonts w:asciiTheme="minorHAnsi" w:eastAsiaTheme="minorEastAsia" w:hAnsiTheme="minorHAnsi" w:cstheme="minorBidi"/>
            <w:sz w:val="22"/>
            <w:szCs w:val="22"/>
            <w:lang w:val="en-US" w:eastAsia="sv-SE"/>
            <w:rPrChange w:id="2083" w:author="Editor" w:date="2020-09-09T15:49: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_Toc50559361 \h </w:instrText>
        </w:r>
      </w:ins>
      <w:ins w:id="2084" w:author="Editor" w:date="2020-09-09T15:49:00Z"/>
      <w:r>
        <w:fldChar w:fldCharType="separate"/>
      </w:r>
      <w:ins w:id="2085" w:author="Editor" w:date="2020-09-09T15:49:00Z">
        <w:r>
          <w:t>209</w:t>
        </w:r>
      </w:ins>
      <w:ins w:id="2086" w:author="Editor" w:date="2020-09-09T15:48:00Z">
        <w:r>
          <w:fldChar w:fldCharType="end"/>
        </w:r>
      </w:ins>
    </w:p>
    <w:p w14:paraId="53424075" w14:textId="00BB0BF9" w:rsidR="00BC1980" w:rsidRPr="00CB082A" w:rsidRDefault="00BC1980">
      <w:pPr>
        <w:pStyle w:val="TOC3"/>
        <w:rPr>
          <w:ins w:id="2087" w:author="Editor" w:date="2020-09-09T15:48:00Z"/>
          <w:rFonts w:asciiTheme="minorHAnsi" w:eastAsiaTheme="minorEastAsia" w:hAnsiTheme="minorHAnsi" w:cstheme="minorBidi"/>
          <w:sz w:val="22"/>
          <w:szCs w:val="22"/>
          <w:lang w:val="en-US" w:eastAsia="sv-SE"/>
          <w:rPrChange w:id="2088" w:author="Editor" w:date="2020-09-09T15:49:00Z">
            <w:rPr>
              <w:ins w:id="2089" w:author="Editor" w:date="2020-09-09T15:48:00Z"/>
              <w:rFonts w:asciiTheme="minorHAnsi" w:eastAsiaTheme="minorEastAsia" w:hAnsiTheme="minorHAnsi" w:cstheme="minorBidi"/>
              <w:sz w:val="22"/>
              <w:szCs w:val="22"/>
              <w:lang w:val="sv-SE" w:eastAsia="sv-SE"/>
            </w:rPr>
          </w:rPrChange>
        </w:rPr>
      </w:pPr>
      <w:ins w:id="2090" w:author="Editor" w:date="2020-09-09T15:48:00Z">
        <w:r w:rsidRPr="004B7EF5">
          <w:rPr>
            <w:lang w:val="fr-CA" w:eastAsia="ko-KR"/>
          </w:rPr>
          <w:t>6.54.2</w:t>
        </w:r>
        <w:r w:rsidRPr="00CB082A">
          <w:rPr>
            <w:rFonts w:asciiTheme="minorHAnsi" w:eastAsiaTheme="minorEastAsia" w:hAnsiTheme="minorHAnsi" w:cstheme="minorBidi"/>
            <w:sz w:val="22"/>
            <w:szCs w:val="22"/>
            <w:lang w:val="en-US" w:eastAsia="sv-SE"/>
            <w:rPrChange w:id="2091" w:author="Editor" w:date="2020-09-09T15:49:00Z">
              <w:rPr>
                <w:rFonts w:asciiTheme="minorHAnsi" w:eastAsiaTheme="minorEastAsia" w:hAnsiTheme="minorHAnsi" w:cstheme="minorBidi"/>
                <w:sz w:val="22"/>
                <w:szCs w:val="22"/>
                <w:lang w:val="sv-SE" w:eastAsia="sv-SE"/>
              </w:rPr>
            </w:rPrChange>
          </w:rPr>
          <w:tab/>
        </w:r>
        <w:r w:rsidRPr="004B7EF5">
          <w:rPr>
            <w:lang w:val="fr-CA" w:eastAsia="ko-KR"/>
          </w:rPr>
          <w:t>Functional Description</w:t>
        </w:r>
        <w:r>
          <w:tab/>
        </w:r>
        <w:r>
          <w:fldChar w:fldCharType="begin"/>
        </w:r>
        <w:r>
          <w:instrText xml:space="preserve"> PAGEREF _Toc50559362 \h </w:instrText>
        </w:r>
      </w:ins>
      <w:ins w:id="2092" w:author="Editor" w:date="2020-09-09T15:49:00Z"/>
      <w:r>
        <w:fldChar w:fldCharType="separate"/>
      </w:r>
      <w:ins w:id="2093" w:author="Editor" w:date="2020-09-09T15:49:00Z">
        <w:r>
          <w:t>210</w:t>
        </w:r>
      </w:ins>
      <w:ins w:id="2094" w:author="Editor" w:date="2020-09-09T15:48:00Z">
        <w:r>
          <w:fldChar w:fldCharType="end"/>
        </w:r>
      </w:ins>
    </w:p>
    <w:p w14:paraId="2FAFBCB8" w14:textId="29D6200A" w:rsidR="00BC1980" w:rsidRPr="00CB082A" w:rsidRDefault="00BC1980">
      <w:pPr>
        <w:pStyle w:val="TOC4"/>
        <w:rPr>
          <w:ins w:id="2095" w:author="Editor" w:date="2020-09-09T15:48:00Z"/>
          <w:rFonts w:asciiTheme="minorHAnsi" w:eastAsiaTheme="minorEastAsia" w:hAnsiTheme="minorHAnsi" w:cstheme="minorBidi"/>
          <w:sz w:val="22"/>
          <w:szCs w:val="22"/>
          <w:lang w:val="en-US" w:eastAsia="sv-SE"/>
          <w:rPrChange w:id="2096" w:author="Editor" w:date="2020-09-09T15:49:00Z">
            <w:rPr>
              <w:ins w:id="2097" w:author="Editor" w:date="2020-09-09T15:48:00Z"/>
              <w:rFonts w:asciiTheme="minorHAnsi" w:eastAsiaTheme="minorEastAsia" w:hAnsiTheme="minorHAnsi" w:cstheme="minorBidi"/>
              <w:sz w:val="22"/>
              <w:szCs w:val="22"/>
              <w:lang w:val="sv-SE" w:eastAsia="sv-SE"/>
            </w:rPr>
          </w:rPrChange>
        </w:rPr>
      </w:pPr>
      <w:ins w:id="2098" w:author="Editor" w:date="2020-09-09T15:48:00Z">
        <w:r w:rsidRPr="004B7EF5">
          <w:rPr>
            <w:lang w:val="fr-CA" w:eastAsia="ko-KR"/>
          </w:rPr>
          <w:t>6.54.2.1</w:t>
        </w:r>
        <w:r w:rsidRPr="00CB082A">
          <w:rPr>
            <w:rFonts w:asciiTheme="minorHAnsi" w:eastAsiaTheme="minorEastAsia" w:hAnsiTheme="minorHAnsi" w:cstheme="minorBidi"/>
            <w:sz w:val="22"/>
            <w:szCs w:val="22"/>
            <w:lang w:val="en-US" w:eastAsia="sv-SE"/>
            <w:rPrChange w:id="2099" w:author="Editor" w:date="2020-09-09T15:49:00Z">
              <w:rPr>
                <w:rFonts w:asciiTheme="minorHAnsi" w:eastAsiaTheme="minorEastAsia" w:hAnsiTheme="minorHAnsi" w:cstheme="minorBidi"/>
                <w:sz w:val="22"/>
                <w:szCs w:val="22"/>
                <w:lang w:val="sv-SE" w:eastAsia="sv-SE"/>
              </w:rPr>
            </w:rPrChange>
          </w:rPr>
          <w:tab/>
        </w:r>
        <w:r w:rsidRPr="004B7EF5">
          <w:rPr>
            <w:lang w:val="fr-CA" w:eastAsia="ko-KR"/>
          </w:rPr>
          <w:t>Solution Principles</w:t>
        </w:r>
        <w:r>
          <w:tab/>
        </w:r>
        <w:r>
          <w:fldChar w:fldCharType="begin"/>
        </w:r>
        <w:r>
          <w:instrText xml:space="preserve"> PAGEREF _Toc50559363 \h </w:instrText>
        </w:r>
      </w:ins>
      <w:ins w:id="2100" w:author="Editor" w:date="2020-09-09T15:49:00Z"/>
      <w:r>
        <w:fldChar w:fldCharType="separate"/>
      </w:r>
      <w:ins w:id="2101" w:author="Editor" w:date="2020-09-09T15:49:00Z">
        <w:r>
          <w:t>210</w:t>
        </w:r>
      </w:ins>
      <w:ins w:id="2102" w:author="Editor" w:date="2020-09-09T15:48:00Z">
        <w:r>
          <w:fldChar w:fldCharType="end"/>
        </w:r>
      </w:ins>
    </w:p>
    <w:p w14:paraId="03E7AE1F" w14:textId="3EC8F894" w:rsidR="00BC1980" w:rsidRPr="00CB082A" w:rsidRDefault="00BC1980">
      <w:pPr>
        <w:pStyle w:val="TOC3"/>
        <w:rPr>
          <w:ins w:id="2103" w:author="Editor" w:date="2020-09-09T15:48:00Z"/>
          <w:rFonts w:asciiTheme="minorHAnsi" w:eastAsiaTheme="minorEastAsia" w:hAnsiTheme="minorHAnsi" w:cstheme="minorBidi"/>
          <w:sz w:val="22"/>
          <w:szCs w:val="22"/>
          <w:lang w:val="en-US" w:eastAsia="sv-SE"/>
          <w:rPrChange w:id="2104" w:author="Editor" w:date="2020-09-09T15:49:00Z">
            <w:rPr>
              <w:ins w:id="2105" w:author="Editor" w:date="2020-09-09T15:48:00Z"/>
              <w:rFonts w:asciiTheme="minorHAnsi" w:eastAsiaTheme="minorEastAsia" w:hAnsiTheme="minorHAnsi" w:cstheme="minorBidi"/>
              <w:sz w:val="22"/>
              <w:szCs w:val="22"/>
              <w:lang w:val="sv-SE" w:eastAsia="sv-SE"/>
            </w:rPr>
          </w:rPrChange>
        </w:rPr>
      </w:pPr>
      <w:ins w:id="2106" w:author="Editor" w:date="2020-09-09T15:48:00Z">
        <w:r>
          <w:t>6.54.3</w:t>
        </w:r>
        <w:r w:rsidRPr="00CB082A">
          <w:rPr>
            <w:rFonts w:asciiTheme="minorHAnsi" w:eastAsiaTheme="minorEastAsia" w:hAnsiTheme="minorHAnsi" w:cstheme="minorBidi"/>
            <w:sz w:val="22"/>
            <w:szCs w:val="22"/>
            <w:lang w:val="en-US" w:eastAsia="sv-SE"/>
            <w:rPrChange w:id="2107" w:author="Editor" w:date="2020-09-09T15:49: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_Toc50559364 \h </w:instrText>
        </w:r>
      </w:ins>
      <w:ins w:id="2108" w:author="Editor" w:date="2020-09-09T15:49:00Z"/>
      <w:r>
        <w:fldChar w:fldCharType="separate"/>
      </w:r>
      <w:ins w:id="2109" w:author="Editor" w:date="2020-09-09T15:49:00Z">
        <w:r>
          <w:t>210</w:t>
        </w:r>
      </w:ins>
      <w:ins w:id="2110" w:author="Editor" w:date="2020-09-09T15:48:00Z">
        <w:r>
          <w:fldChar w:fldCharType="end"/>
        </w:r>
      </w:ins>
    </w:p>
    <w:p w14:paraId="6A0F957B" w14:textId="0353890D" w:rsidR="00BC1980" w:rsidRPr="00CB082A" w:rsidRDefault="00BC1980">
      <w:pPr>
        <w:pStyle w:val="TOC4"/>
        <w:rPr>
          <w:ins w:id="2111" w:author="Editor" w:date="2020-09-09T15:48:00Z"/>
          <w:rFonts w:asciiTheme="minorHAnsi" w:eastAsiaTheme="minorEastAsia" w:hAnsiTheme="minorHAnsi" w:cstheme="minorBidi"/>
          <w:sz w:val="22"/>
          <w:szCs w:val="22"/>
          <w:lang w:val="en-US" w:eastAsia="sv-SE"/>
          <w:rPrChange w:id="2112" w:author="Editor" w:date="2020-09-09T15:49:00Z">
            <w:rPr>
              <w:ins w:id="2113" w:author="Editor" w:date="2020-09-09T15:48:00Z"/>
              <w:rFonts w:asciiTheme="minorHAnsi" w:eastAsiaTheme="minorEastAsia" w:hAnsiTheme="minorHAnsi" w:cstheme="minorBidi"/>
              <w:sz w:val="22"/>
              <w:szCs w:val="22"/>
              <w:lang w:val="sv-SE" w:eastAsia="sv-SE"/>
            </w:rPr>
          </w:rPrChange>
        </w:rPr>
      </w:pPr>
      <w:ins w:id="2114" w:author="Editor" w:date="2020-09-09T15:48:00Z">
        <w:r>
          <w:t>6.54.3.1</w:t>
        </w:r>
        <w:r w:rsidRPr="00CB082A">
          <w:rPr>
            <w:rFonts w:asciiTheme="minorHAnsi" w:eastAsiaTheme="minorEastAsia" w:hAnsiTheme="minorHAnsi" w:cstheme="minorBidi"/>
            <w:sz w:val="22"/>
            <w:szCs w:val="22"/>
            <w:lang w:val="en-US" w:eastAsia="sv-SE"/>
            <w:rPrChange w:id="2115" w:author="Editor" w:date="2020-09-09T15:49:00Z">
              <w:rPr>
                <w:rFonts w:asciiTheme="minorHAnsi" w:eastAsiaTheme="minorEastAsia" w:hAnsiTheme="minorHAnsi" w:cstheme="minorBidi"/>
                <w:sz w:val="22"/>
                <w:szCs w:val="22"/>
                <w:lang w:val="sv-SE" w:eastAsia="sv-SE"/>
              </w:rPr>
            </w:rPrChange>
          </w:rPr>
          <w:tab/>
        </w:r>
        <w:r>
          <w:t>Procedure to support Generation of IMS Private and Public Identifier from NAI-based SUPI Identifiers.</w:t>
        </w:r>
        <w:r>
          <w:tab/>
        </w:r>
        <w:r>
          <w:fldChar w:fldCharType="begin"/>
        </w:r>
        <w:r>
          <w:instrText xml:space="preserve"> PAGEREF _Toc50559365 \h </w:instrText>
        </w:r>
      </w:ins>
      <w:ins w:id="2116" w:author="Editor" w:date="2020-09-09T15:49:00Z"/>
      <w:r>
        <w:fldChar w:fldCharType="separate"/>
      </w:r>
      <w:ins w:id="2117" w:author="Editor" w:date="2020-09-09T15:49:00Z">
        <w:r>
          <w:t>210</w:t>
        </w:r>
      </w:ins>
      <w:ins w:id="2118" w:author="Editor" w:date="2020-09-09T15:48:00Z">
        <w:r>
          <w:fldChar w:fldCharType="end"/>
        </w:r>
      </w:ins>
    </w:p>
    <w:p w14:paraId="72E66EB1" w14:textId="28933F38" w:rsidR="00BC1980" w:rsidRPr="00CB082A" w:rsidRDefault="00BC1980">
      <w:pPr>
        <w:pStyle w:val="TOC3"/>
        <w:rPr>
          <w:ins w:id="2119" w:author="Editor" w:date="2020-09-09T15:48:00Z"/>
          <w:rFonts w:asciiTheme="minorHAnsi" w:eastAsiaTheme="minorEastAsia" w:hAnsiTheme="minorHAnsi" w:cstheme="minorBidi"/>
          <w:sz w:val="22"/>
          <w:szCs w:val="22"/>
          <w:lang w:val="en-US" w:eastAsia="sv-SE"/>
          <w:rPrChange w:id="2120" w:author="Editor" w:date="2020-09-09T15:49:00Z">
            <w:rPr>
              <w:ins w:id="2121" w:author="Editor" w:date="2020-09-09T15:48:00Z"/>
              <w:rFonts w:asciiTheme="minorHAnsi" w:eastAsiaTheme="minorEastAsia" w:hAnsiTheme="minorHAnsi" w:cstheme="minorBidi"/>
              <w:sz w:val="22"/>
              <w:szCs w:val="22"/>
              <w:lang w:val="sv-SE" w:eastAsia="sv-SE"/>
            </w:rPr>
          </w:rPrChange>
        </w:rPr>
      </w:pPr>
      <w:ins w:id="2122" w:author="Editor" w:date="2020-09-09T15:48:00Z">
        <w:r>
          <w:t>6.54.4</w:t>
        </w:r>
        <w:r w:rsidRPr="00CB082A">
          <w:rPr>
            <w:rFonts w:asciiTheme="minorHAnsi" w:eastAsiaTheme="minorEastAsia" w:hAnsiTheme="minorHAnsi" w:cstheme="minorBidi"/>
            <w:sz w:val="22"/>
            <w:szCs w:val="22"/>
            <w:lang w:val="en-US" w:eastAsia="sv-SE"/>
            <w:rPrChange w:id="2123" w:author="Editor" w:date="2020-09-09T15:49: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_Toc50559366 \h </w:instrText>
        </w:r>
      </w:ins>
      <w:ins w:id="2124" w:author="Editor" w:date="2020-09-09T15:49:00Z"/>
      <w:r>
        <w:fldChar w:fldCharType="separate"/>
      </w:r>
      <w:ins w:id="2125" w:author="Editor" w:date="2020-09-09T15:49:00Z">
        <w:r>
          <w:t>210</w:t>
        </w:r>
      </w:ins>
      <w:ins w:id="2126" w:author="Editor" w:date="2020-09-09T15:48:00Z">
        <w:r>
          <w:fldChar w:fldCharType="end"/>
        </w:r>
      </w:ins>
    </w:p>
    <w:p w14:paraId="0D31626E" w14:textId="12CD1273" w:rsidR="00BC1980" w:rsidRPr="00CB082A" w:rsidRDefault="00BC1980">
      <w:pPr>
        <w:pStyle w:val="TOC1"/>
        <w:rPr>
          <w:ins w:id="2127" w:author="Editor" w:date="2020-09-09T15:48:00Z"/>
          <w:rFonts w:asciiTheme="minorHAnsi" w:eastAsiaTheme="minorEastAsia" w:hAnsiTheme="minorHAnsi" w:cstheme="minorBidi"/>
          <w:szCs w:val="22"/>
          <w:lang w:val="en-US" w:eastAsia="sv-SE"/>
          <w:rPrChange w:id="2128" w:author="Editor" w:date="2020-09-09T15:49:00Z">
            <w:rPr>
              <w:ins w:id="2129" w:author="Editor" w:date="2020-09-09T15:48:00Z"/>
              <w:rFonts w:asciiTheme="minorHAnsi" w:eastAsiaTheme="minorEastAsia" w:hAnsiTheme="minorHAnsi" w:cstheme="minorBidi"/>
              <w:szCs w:val="22"/>
              <w:lang w:val="sv-SE" w:eastAsia="sv-SE"/>
            </w:rPr>
          </w:rPrChange>
        </w:rPr>
      </w:pPr>
      <w:ins w:id="2130" w:author="Editor" w:date="2020-09-09T15:48:00Z">
        <w:r>
          <w:t>7</w:t>
        </w:r>
        <w:r w:rsidRPr="00CB082A">
          <w:rPr>
            <w:rFonts w:asciiTheme="minorHAnsi" w:eastAsiaTheme="minorEastAsia" w:hAnsiTheme="minorHAnsi" w:cstheme="minorBidi"/>
            <w:szCs w:val="22"/>
            <w:lang w:val="en-US" w:eastAsia="sv-SE"/>
            <w:rPrChange w:id="2131" w:author="Editor" w:date="2020-09-09T15:49:00Z">
              <w:rPr>
                <w:rFonts w:asciiTheme="minorHAnsi" w:eastAsiaTheme="minorEastAsia" w:hAnsiTheme="minorHAnsi" w:cstheme="minorBidi"/>
                <w:szCs w:val="22"/>
                <w:lang w:val="sv-SE" w:eastAsia="sv-SE"/>
              </w:rPr>
            </w:rPrChange>
          </w:rPr>
          <w:tab/>
        </w:r>
        <w:r>
          <w:t>Evaluation</w:t>
        </w:r>
        <w:r>
          <w:tab/>
        </w:r>
        <w:r>
          <w:fldChar w:fldCharType="begin"/>
        </w:r>
        <w:r>
          <w:instrText xml:space="preserve"> PAGEREF _Toc50559367 \h </w:instrText>
        </w:r>
      </w:ins>
      <w:ins w:id="2132" w:author="Editor" w:date="2020-09-09T15:49:00Z"/>
      <w:r>
        <w:fldChar w:fldCharType="separate"/>
      </w:r>
      <w:ins w:id="2133" w:author="Editor" w:date="2020-09-09T15:49:00Z">
        <w:r>
          <w:t>211</w:t>
        </w:r>
      </w:ins>
      <w:ins w:id="2134" w:author="Editor" w:date="2020-09-09T15:48:00Z">
        <w:r>
          <w:fldChar w:fldCharType="end"/>
        </w:r>
      </w:ins>
    </w:p>
    <w:p w14:paraId="3A99DF9E" w14:textId="50D64039" w:rsidR="00BC1980" w:rsidRPr="00CB082A" w:rsidRDefault="00BC1980">
      <w:pPr>
        <w:pStyle w:val="TOC2"/>
        <w:rPr>
          <w:ins w:id="2135" w:author="Editor" w:date="2020-09-09T15:48:00Z"/>
          <w:rFonts w:asciiTheme="minorHAnsi" w:eastAsiaTheme="minorEastAsia" w:hAnsiTheme="minorHAnsi" w:cstheme="minorBidi"/>
          <w:sz w:val="22"/>
          <w:szCs w:val="22"/>
          <w:lang w:val="en-US" w:eastAsia="sv-SE"/>
          <w:rPrChange w:id="2136" w:author="Editor" w:date="2020-09-09T15:49:00Z">
            <w:rPr>
              <w:ins w:id="2137" w:author="Editor" w:date="2020-09-09T15:48:00Z"/>
              <w:rFonts w:asciiTheme="minorHAnsi" w:eastAsiaTheme="minorEastAsia" w:hAnsiTheme="minorHAnsi" w:cstheme="minorBidi"/>
              <w:sz w:val="22"/>
              <w:szCs w:val="22"/>
              <w:lang w:val="sv-SE" w:eastAsia="sv-SE"/>
            </w:rPr>
          </w:rPrChange>
        </w:rPr>
      </w:pPr>
      <w:ins w:id="2138" w:author="Editor" w:date="2020-09-09T15:48:00Z">
        <w:r>
          <w:t>7.1</w:t>
        </w:r>
        <w:r w:rsidRPr="00CB082A">
          <w:rPr>
            <w:rFonts w:asciiTheme="minorHAnsi" w:eastAsiaTheme="minorEastAsia" w:hAnsiTheme="minorHAnsi" w:cstheme="minorBidi"/>
            <w:sz w:val="22"/>
            <w:szCs w:val="22"/>
            <w:lang w:val="en-US" w:eastAsia="sv-SE"/>
            <w:rPrChange w:id="2139" w:author="Editor" w:date="2020-09-09T15:49:00Z">
              <w:rPr>
                <w:rFonts w:asciiTheme="minorHAnsi" w:eastAsiaTheme="minorEastAsia" w:hAnsiTheme="minorHAnsi" w:cstheme="minorBidi"/>
                <w:sz w:val="22"/>
                <w:szCs w:val="22"/>
                <w:lang w:val="sv-SE" w:eastAsia="sv-SE"/>
              </w:rPr>
            </w:rPrChange>
          </w:rPr>
          <w:tab/>
        </w:r>
        <w:r>
          <w:t>Key Issue #1: Enhancements to Support SNPN along with credentials owned by an entity separate from the SNPN</w:t>
        </w:r>
        <w:r>
          <w:tab/>
        </w:r>
        <w:r>
          <w:fldChar w:fldCharType="begin"/>
        </w:r>
        <w:r>
          <w:instrText xml:space="preserve"> PAGEREF _Toc50559368 \h </w:instrText>
        </w:r>
      </w:ins>
      <w:ins w:id="2140" w:author="Editor" w:date="2020-09-09T15:49:00Z"/>
      <w:r>
        <w:fldChar w:fldCharType="separate"/>
      </w:r>
      <w:ins w:id="2141" w:author="Editor" w:date="2020-09-09T15:49:00Z">
        <w:r>
          <w:t>211</w:t>
        </w:r>
      </w:ins>
      <w:ins w:id="2142" w:author="Editor" w:date="2020-09-09T15:48:00Z">
        <w:r>
          <w:fldChar w:fldCharType="end"/>
        </w:r>
      </w:ins>
    </w:p>
    <w:p w14:paraId="3C247914" w14:textId="04A6F336" w:rsidR="00BC1980" w:rsidRPr="00CB082A" w:rsidRDefault="00BC1980">
      <w:pPr>
        <w:pStyle w:val="TOC2"/>
        <w:rPr>
          <w:ins w:id="2143" w:author="Editor" w:date="2020-09-09T15:48:00Z"/>
          <w:rFonts w:asciiTheme="minorHAnsi" w:eastAsiaTheme="minorEastAsia" w:hAnsiTheme="minorHAnsi" w:cstheme="minorBidi"/>
          <w:sz w:val="22"/>
          <w:szCs w:val="22"/>
          <w:lang w:val="en-US" w:eastAsia="sv-SE"/>
          <w:rPrChange w:id="2144" w:author="Editor" w:date="2020-09-09T15:49:00Z">
            <w:rPr>
              <w:ins w:id="2145" w:author="Editor" w:date="2020-09-09T15:48:00Z"/>
              <w:rFonts w:asciiTheme="minorHAnsi" w:eastAsiaTheme="minorEastAsia" w:hAnsiTheme="minorHAnsi" w:cstheme="minorBidi"/>
              <w:sz w:val="22"/>
              <w:szCs w:val="22"/>
              <w:lang w:val="sv-SE" w:eastAsia="sv-SE"/>
            </w:rPr>
          </w:rPrChange>
        </w:rPr>
      </w:pPr>
      <w:ins w:id="2146" w:author="Editor" w:date="2020-09-09T15:48:00Z">
        <w:r>
          <w:t>7.2</w:t>
        </w:r>
        <w:r w:rsidRPr="00CB082A">
          <w:rPr>
            <w:rFonts w:asciiTheme="minorHAnsi" w:eastAsiaTheme="minorEastAsia" w:hAnsiTheme="minorHAnsi" w:cstheme="minorBidi"/>
            <w:sz w:val="22"/>
            <w:szCs w:val="22"/>
            <w:lang w:val="en-US" w:eastAsia="sv-SE"/>
            <w:rPrChange w:id="2147" w:author="Editor" w:date="2020-09-09T15:49:00Z">
              <w:rPr>
                <w:rFonts w:asciiTheme="minorHAnsi" w:eastAsiaTheme="minorEastAsia" w:hAnsiTheme="minorHAnsi" w:cstheme="minorBidi"/>
                <w:sz w:val="22"/>
                <w:szCs w:val="22"/>
                <w:lang w:val="sv-SE" w:eastAsia="sv-SE"/>
              </w:rPr>
            </w:rPrChange>
          </w:rPr>
          <w:tab/>
        </w:r>
        <w:r>
          <w:t>Key Issue #2: NPN support for Video, Imaging and Audio for Professional Applications (VIAPA)</w:t>
        </w:r>
        <w:r>
          <w:tab/>
        </w:r>
        <w:r>
          <w:fldChar w:fldCharType="begin"/>
        </w:r>
        <w:r>
          <w:instrText xml:space="preserve"> PAGEREF _Toc50559369 \h </w:instrText>
        </w:r>
      </w:ins>
      <w:ins w:id="2148" w:author="Editor" w:date="2020-09-09T15:49:00Z"/>
      <w:r>
        <w:fldChar w:fldCharType="separate"/>
      </w:r>
      <w:ins w:id="2149" w:author="Editor" w:date="2020-09-09T15:49:00Z">
        <w:r>
          <w:t>211</w:t>
        </w:r>
      </w:ins>
      <w:ins w:id="2150" w:author="Editor" w:date="2020-09-09T15:48:00Z">
        <w:r>
          <w:fldChar w:fldCharType="end"/>
        </w:r>
      </w:ins>
    </w:p>
    <w:p w14:paraId="5E45D572" w14:textId="3C6CCEB3" w:rsidR="00BC1980" w:rsidRPr="00CB082A" w:rsidRDefault="00BC1980">
      <w:pPr>
        <w:pStyle w:val="TOC1"/>
        <w:rPr>
          <w:ins w:id="2151" w:author="Editor" w:date="2020-09-09T15:48:00Z"/>
          <w:rFonts w:asciiTheme="minorHAnsi" w:eastAsiaTheme="minorEastAsia" w:hAnsiTheme="minorHAnsi" w:cstheme="minorBidi"/>
          <w:szCs w:val="22"/>
          <w:lang w:val="en-US" w:eastAsia="sv-SE"/>
          <w:rPrChange w:id="2152" w:author="Editor" w:date="2020-09-09T15:49:00Z">
            <w:rPr>
              <w:ins w:id="2153" w:author="Editor" w:date="2020-09-09T15:48:00Z"/>
              <w:rFonts w:asciiTheme="minorHAnsi" w:eastAsiaTheme="minorEastAsia" w:hAnsiTheme="minorHAnsi" w:cstheme="minorBidi"/>
              <w:szCs w:val="22"/>
              <w:lang w:val="sv-SE" w:eastAsia="sv-SE"/>
            </w:rPr>
          </w:rPrChange>
        </w:rPr>
      </w:pPr>
      <w:ins w:id="2154" w:author="Editor" w:date="2020-09-09T15:48:00Z">
        <w:r>
          <w:t>8</w:t>
        </w:r>
        <w:r w:rsidRPr="00CB082A">
          <w:rPr>
            <w:rFonts w:asciiTheme="minorHAnsi" w:eastAsiaTheme="minorEastAsia" w:hAnsiTheme="minorHAnsi" w:cstheme="minorBidi"/>
            <w:szCs w:val="22"/>
            <w:lang w:val="en-US" w:eastAsia="sv-SE"/>
            <w:rPrChange w:id="2155" w:author="Editor" w:date="2020-09-09T15:49:00Z">
              <w:rPr>
                <w:rFonts w:asciiTheme="minorHAnsi" w:eastAsiaTheme="minorEastAsia" w:hAnsiTheme="minorHAnsi" w:cstheme="minorBidi"/>
                <w:szCs w:val="22"/>
                <w:lang w:val="sv-SE" w:eastAsia="sv-SE"/>
              </w:rPr>
            </w:rPrChange>
          </w:rPr>
          <w:tab/>
        </w:r>
        <w:r>
          <w:t>Conclusions</w:t>
        </w:r>
        <w:r>
          <w:tab/>
        </w:r>
        <w:r>
          <w:fldChar w:fldCharType="begin"/>
        </w:r>
        <w:r>
          <w:instrText xml:space="preserve"> PAGEREF _Toc50559370 \h </w:instrText>
        </w:r>
      </w:ins>
      <w:ins w:id="2156" w:author="Editor" w:date="2020-09-09T15:49:00Z"/>
      <w:r>
        <w:fldChar w:fldCharType="separate"/>
      </w:r>
      <w:ins w:id="2157" w:author="Editor" w:date="2020-09-09T15:49:00Z">
        <w:r>
          <w:t>213</w:t>
        </w:r>
      </w:ins>
      <w:ins w:id="2158" w:author="Editor" w:date="2020-09-09T15:48:00Z">
        <w:r>
          <w:fldChar w:fldCharType="end"/>
        </w:r>
      </w:ins>
    </w:p>
    <w:p w14:paraId="381A66CF" w14:textId="7115870A" w:rsidR="00BC1980" w:rsidRPr="00CB082A" w:rsidRDefault="00BC1980">
      <w:pPr>
        <w:pStyle w:val="TOC2"/>
        <w:rPr>
          <w:ins w:id="2159" w:author="Editor" w:date="2020-09-09T15:48:00Z"/>
          <w:rFonts w:asciiTheme="minorHAnsi" w:eastAsiaTheme="minorEastAsia" w:hAnsiTheme="minorHAnsi" w:cstheme="minorBidi"/>
          <w:sz w:val="22"/>
          <w:szCs w:val="22"/>
          <w:lang w:val="en-US" w:eastAsia="sv-SE"/>
          <w:rPrChange w:id="2160" w:author="Editor" w:date="2020-09-09T15:49:00Z">
            <w:rPr>
              <w:ins w:id="2161" w:author="Editor" w:date="2020-09-09T15:48:00Z"/>
              <w:rFonts w:asciiTheme="minorHAnsi" w:eastAsiaTheme="minorEastAsia" w:hAnsiTheme="minorHAnsi" w:cstheme="minorBidi"/>
              <w:sz w:val="22"/>
              <w:szCs w:val="22"/>
              <w:lang w:val="sv-SE" w:eastAsia="sv-SE"/>
            </w:rPr>
          </w:rPrChange>
        </w:rPr>
      </w:pPr>
      <w:ins w:id="2162" w:author="Editor" w:date="2020-09-09T15:48:00Z">
        <w:r>
          <w:t>8.1</w:t>
        </w:r>
        <w:r w:rsidRPr="00CB082A">
          <w:rPr>
            <w:rFonts w:asciiTheme="minorHAnsi" w:eastAsiaTheme="minorEastAsia" w:hAnsiTheme="minorHAnsi" w:cstheme="minorBidi"/>
            <w:sz w:val="22"/>
            <w:szCs w:val="22"/>
            <w:lang w:val="en-US" w:eastAsia="sv-SE"/>
            <w:rPrChange w:id="2163" w:author="Editor" w:date="2020-09-09T15:49:00Z">
              <w:rPr>
                <w:rFonts w:asciiTheme="minorHAnsi" w:eastAsiaTheme="minorEastAsia" w:hAnsiTheme="minorHAnsi" w:cstheme="minorBidi"/>
                <w:sz w:val="22"/>
                <w:szCs w:val="22"/>
                <w:lang w:val="sv-SE" w:eastAsia="sv-SE"/>
              </w:rPr>
            </w:rPrChange>
          </w:rPr>
          <w:tab/>
        </w:r>
        <w:r>
          <w:t>Key Issue #1: Enhancements to Support SNPN along with credentials owned by an entity separate from the SNPN</w:t>
        </w:r>
        <w:r>
          <w:tab/>
        </w:r>
        <w:r>
          <w:fldChar w:fldCharType="begin"/>
        </w:r>
        <w:r>
          <w:instrText xml:space="preserve"> PAGEREF _Toc50559371 \h </w:instrText>
        </w:r>
      </w:ins>
      <w:ins w:id="2164" w:author="Editor" w:date="2020-09-09T15:49:00Z"/>
      <w:r>
        <w:fldChar w:fldCharType="separate"/>
      </w:r>
      <w:ins w:id="2165" w:author="Editor" w:date="2020-09-09T15:49:00Z">
        <w:r>
          <w:t>213</w:t>
        </w:r>
      </w:ins>
      <w:ins w:id="2166" w:author="Editor" w:date="2020-09-09T15:48:00Z">
        <w:r>
          <w:fldChar w:fldCharType="end"/>
        </w:r>
      </w:ins>
    </w:p>
    <w:p w14:paraId="67E6D85B" w14:textId="11E86B38" w:rsidR="00BC1980" w:rsidRPr="00CB082A" w:rsidRDefault="00BC1980">
      <w:pPr>
        <w:pStyle w:val="TOC2"/>
        <w:rPr>
          <w:ins w:id="2167" w:author="Editor" w:date="2020-09-09T15:48:00Z"/>
          <w:rFonts w:asciiTheme="minorHAnsi" w:eastAsiaTheme="minorEastAsia" w:hAnsiTheme="minorHAnsi" w:cstheme="minorBidi"/>
          <w:sz w:val="22"/>
          <w:szCs w:val="22"/>
          <w:lang w:val="en-US" w:eastAsia="sv-SE"/>
          <w:rPrChange w:id="2168" w:author="Editor" w:date="2020-09-09T15:49:00Z">
            <w:rPr>
              <w:ins w:id="2169" w:author="Editor" w:date="2020-09-09T15:48:00Z"/>
              <w:rFonts w:asciiTheme="minorHAnsi" w:eastAsiaTheme="minorEastAsia" w:hAnsiTheme="minorHAnsi" w:cstheme="minorBidi"/>
              <w:sz w:val="22"/>
              <w:szCs w:val="22"/>
              <w:lang w:val="sv-SE" w:eastAsia="sv-SE"/>
            </w:rPr>
          </w:rPrChange>
        </w:rPr>
      </w:pPr>
      <w:ins w:id="2170" w:author="Editor" w:date="2020-09-09T15:48:00Z">
        <w:r>
          <w:t>8.2</w:t>
        </w:r>
        <w:r w:rsidRPr="00CB082A">
          <w:rPr>
            <w:rFonts w:asciiTheme="minorHAnsi" w:eastAsiaTheme="minorEastAsia" w:hAnsiTheme="minorHAnsi" w:cstheme="minorBidi"/>
            <w:sz w:val="22"/>
            <w:szCs w:val="22"/>
            <w:lang w:val="en-US" w:eastAsia="sv-SE"/>
            <w:rPrChange w:id="2171" w:author="Editor" w:date="2020-09-09T15:49:00Z">
              <w:rPr>
                <w:rFonts w:asciiTheme="minorHAnsi" w:eastAsiaTheme="minorEastAsia" w:hAnsiTheme="minorHAnsi" w:cstheme="minorBidi"/>
                <w:sz w:val="22"/>
                <w:szCs w:val="22"/>
                <w:lang w:val="sv-SE" w:eastAsia="sv-SE"/>
              </w:rPr>
            </w:rPrChange>
          </w:rPr>
          <w:tab/>
        </w:r>
        <w:r>
          <w:t>Key Issue #2: NPN support for Video, Imaging and Audio for Professional Applications (VIAPA)</w:t>
        </w:r>
        <w:r>
          <w:tab/>
        </w:r>
        <w:r>
          <w:fldChar w:fldCharType="begin"/>
        </w:r>
        <w:r>
          <w:instrText xml:space="preserve"> PAGEREF _Toc50559372 \h </w:instrText>
        </w:r>
      </w:ins>
      <w:ins w:id="2172" w:author="Editor" w:date="2020-09-09T15:49:00Z"/>
      <w:r>
        <w:fldChar w:fldCharType="separate"/>
      </w:r>
      <w:ins w:id="2173" w:author="Editor" w:date="2020-09-09T15:49:00Z">
        <w:r>
          <w:t>213</w:t>
        </w:r>
      </w:ins>
      <w:ins w:id="2174" w:author="Editor" w:date="2020-09-09T15:48:00Z">
        <w:r>
          <w:fldChar w:fldCharType="end"/>
        </w:r>
      </w:ins>
    </w:p>
    <w:p w14:paraId="1E070E00" w14:textId="11FEC823" w:rsidR="00BC1980" w:rsidRPr="00CB082A" w:rsidRDefault="00BC1980">
      <w:pPr>
        <w:pStyle w:val="TOC2"/>
        <w:rPr>
          <w:ins w:id="2175" w:author="Editor" w:date="2020-09-09T15:48:00Z"/>
          <w:rFonts w:asciiTheme="minorHAnsi" w:eastAsiaTheme="minorEastAsia" w:hAnsiTheme="minorHAnsi" w:cstheme="minorBidi"/>
          <w:sz w:val="22"/>
          <w:szCs w:val="22"/>
          <w:lang w:val="en-US" w:eastAsia="sv-SE"/>
          <w:rPrChange w:id="2176" w:author="Editor" w:date="2020-09-09T15:49:00Z">
            <w:rPr>
              <w:ins w:id="2177" w:author="Editor" w:date="2020-09-09T15:48:00Z"/>
              <w:rFonts w:asciiTheme="minorHAnsi" w:eastAsiaTheme="minorEastAsia" w:hAnsiTheme="minorHAnsi" w:cstheme="minorBidi"/>
              <w:sz w:val="22"/>
              <w:szCs w:val="22"/>
              <w:lang w:val="sv-SE" w:eastAsia="sv-SE"/>
            </w:rPr>
          </w:rPrChange>
        </w:rPr>
      </w:pPr>
      <w:ins w:id="2178" w:author="Editor" w:date="2020-09-09T15:48:00Z">
        <w:r>
          <w:t>8.3</w:t>
        </w:r>
        <w:r w:rsidRPr="00CB082A">
          <w:rPr>
            <w:rFonts w:asciiTheme="minorHAnsi" w:eastAsiaTheme="minorEastAsia" w:hAnsiTheme="minorHAnsi" w:cstheme="minorBidi"/>
            <w:sz w:val="22"/>
            <w:szCs w:val="22"/>
            <w:lang w:val="en-US" w:eastAsia="sv-SE"/>
            <w:rPrChange w:id="2179" w:author="Editor" w:date="2020-09-09T15:49:00Z">
              <w:rPr>
                <w:rFonts w:asciiTheme="minorHAnsi" w:eastAsiaTheme="minorEastAsia" w:hAnsiTheme="minorHAnsi" w:cstheme="minorBidi"/>
                <w:sz w:val="22"/>
                <w:szCs w:val="22"/>
                <w:lang w:val="sv-SE" w:eastAsia="sv-SE"/>
              </w:rPr>
            </w:rPrChange>
          </w:rPr>
          <w:tab/>
        </w:r>
        <w:r>
          <w:t>Key Issue #</w:t>
        </w:r>
        <w:r w:rsidRPr="004B7EF5">
          <w:rPr>
            <w:rFonts w:eastAsia="SimSun"/>
            <w:lang w:eastAsia="zh-CN"/>
          </w:rPr>
          <w:t>3</w:t>
        </w:r>
        <w:r>
          <w:t>: Support of IMS voice and emergency services for SNPN</w:t>
        </w:r>
        <w:r>
          <w:tab/>
        </w:r>
        <w:r>
          <w:fldChar w:fldCharType="begin"/>
        </w:r>
        <w:r>
          <w:instrText xml:space="preserve"> PAGEREF _Toc50559373 \h </w:instrText>
        </w:r>
      </w:ins>
      <w:ins w:id="2180" w:author="Editor" w:date="2020-09-09T15:49:00Z"/>
      <w:r>
        <w:fldChar w:fldCharType="separate"/>
      </w:r>
      <w:ins w:id="2181" w:author="Editor" w:date="2020-09-09T15:49:00Z">
        <w:r>
          <w:t>213</w:t>
        </w:r>
      </w:ins>
      <w:ins w:id="2182" w:author="Editor" w:date="2020-09-09T15:48:00Z">
        <w:r>
          <w:fldChar w:fldCharType="end"/>
        </w:r>
      </w:ins>
    </w:p>
    <w:p w14:paraId="0FB0E1E8" w14:textId="00E6AD44" w:rsidR="00BC1980" w:rsidRPr="00CB082A" w:rsidRDefault="00BC1980">
      <w:pPr>
        <w:pStyle w:val="TOC2"/>
        <w:rPr>
          <w:ins w:id="2183" w:author="Editor" w:date="2020-09-09T15:48:00Z"/>
          <w:rFonts w:asciiTheme="minorHAnsi" w:eastAsiaTheme="minorEastAsia" w:hAnsiTheme="minorHAnsi" w:cstheme="minorBidi"/>
          <w:sz w:val="22"/>
          <w:szCs w:val="22"/>
          <w:lang w:val="en-US" w:eastAsia="sv-SE"/>
          <w:rPrChange w:id="2184" w:author="Editor" w:date="2020-09-09T15:49:00Z">
            <w:rPr>
              <w:ins w:id="2185" w:author="Editor" w:date="2020-09-09T15:48:00Z"/>
              <w:rFonts w:asciiTheme="minorHAnsi" w:eastAsiaTheme="minorEastAsia" w:hAnsiTheme="minorHAnsi" w:cstheme="minorBidi"/>
              <w:sz w:val="22"/>
              <w:szCs w:val="22"/>
              <w:lang w:val="sv-SE" w:eastAsia="sv-SE"/>
            </w:rPr>
          </w:rPrChange>
        </w:rPr>
      </w:pPr>
      <w:ins w:id="2186" w:author="Editor" w:date="2020-09-09T15:48:00Z">
        <w:r>
          <w:t>8.4</w:t>
        </w:r>
        <w:r w:rsidRPr="00CB082A">
          <w:rPr>
            <w:rFonts w:asciiTheme="minorHAnsi" w:eastAsiaTheme="minorEastAsia" w:hAnsiTheme="minorHAnsi" w:cstheme="minorBidi"/>
            <w:sz w:val="22"/>
            <w:szCs w:val="22"/>
            <w:lang w:val="en-US" w:eastAsia="sv-SE"/>
            <w:rPrChange w:id="2187" w:author="Editor" w:date="2020-09-09T15:49:00Z">
              <w:rPr>
                <w:rFonts w:asciiTheme="minorHAnsi" w:eastAsiaTheme="minorEastAsia" w:hAnsiTheme="minorHAnsi" w:cstheme="minorBidi"/>
                <w:sz w:val="22"/>
                <w:szCs w:val="22"/>
                <w:lang w:val="sv-SE" w:eastAsia="sv-SE"/>
              </w:rPr>
            </w:rPrChange>
          </w:rPr>
          <w:tab/>
        </w:r>
        <w:r>
          <w:t>Key Issue #4: UE onboarding and remote provisioning</w:t>
        </w:r>
        <w:r>
          <w:tab/>
        </w:r>
        <w:r>
          <w:fldChar w:fldCharType="begin"/>
        </w:r>
        <w:r>
          <w:instrText xml:space="preserve"> PAGEREF _Toc50559374 \h </w:instrText>
        </w:r>
      </w:ins>
      <w:ins w:id="2188" w:author="Editor" w:date="2020-09-09T15:49:00Z"/>
      <w:r>
        <w:fldChar w:fldCharType="separate"/>
      </w:r>
      <w:ins w:id="2189" w:author="Editor" w:date="2020-09-09T15:49:00Z">
        <w:r>
          <w:t>213</w:t>
        </w:r>
      </w:ins>
      <w:ins w:id="2190" w:author="Editor" w:date="2020-09-09T15:48:00Z">
        <w:r>
          <w:fldChar w:fldCharType="end"/>
        </w:r>
      </w:ins>
    </w:p>
    <w:p w14:paraId="0FD734D6" w14:textId="72A98868" w:rsidR="00BC1980" w:rsidRDefault="00BC1980">
      <w:pPr>
        <w:pStyle w:val="TOC9"/>
        <w:rPr>
          <w:ins w:id="2191" w:author="Editor" w:date="2020-09-09T15:48:00Z"/>
          <w:rFonts w:asciiTheme="minorHAnsi" w:eastAsiaTheme="minorEastAsia" w:hAnsiTheme="minorHAnsi" w:cstheme="minorBidi"/>
          <w:b w:val="0"/>
          <w:szCs w:val="22"/>
          <w:lang w:val="sv-SE" w:eastAsia="sv-SE"/>
        </w:rPr>
      </w:pPr>
      <w:ins w:id="2192" w:author="Editor" w:date="2020-09-09T15:48:00Z">
        <w:r>
          <w:t>Annex A: Change history</w:t>
        </w:r>
        <w:r>
          <w:tab/>
        </w:r>
        <w:r>
          <w:fldChar w:fldCharType="begin"/>
        </w:r>
        <w:r>
          <w:instrText xml:space="preserve"> PAGEREF _Toc50559375 \h </w:instrText>
        </w:r>
      </w:ins>
      <w:ins w:id="2193" w:author="Editor" w:date="2020-09-09T15:49:00Z"/>
      <w:r>
        <w:fldChar w:fldCharType="separate"/>
      </w:r>
      <w:ins w:id="2194" w:author="Editor" w:date="2020-09-09T15:49:00Z">
        <w:r>
          <w:t>217</w:t>
        </w:r>
      </w:ins>
      <w:ins w:id="2195" w:author="Editor" w:date="2020-09-09T15:48:00Z">
        <w:r>
          <w:fldChar w:fldCharType="end"/>
        </w:r>
      </w:ins>
    </w:p>
    <w:p w14:paraId="7AAF10AF" w14:textId="4E12A805" w:rsidR="00B12FB7" w:rsidRPr="00B12FB7" w:rsidDel="00BC1980" w:rsidRDefault="00B12FB7">
      <w:pPr>
        <w:pStyle w:val="TOC1"/>
        <w:rPr>
          <w:del w:id="2196" w:author="Editor" w:date="2020-09-09T15:48:00Z"/>
          <w:rFonts w:asciiTheme="minorHAnsi" w:eastAsiaTheme="minorEastAsia" w:hAnsiTheme="minorHAnsi" w:cstheme="minorBidi"/>
          <w:szCs w:val="22"/>
          <w:lang w:val="en-US" w:eastAsia="sv-SE"/>
          <w:rPrChange w:id="2197" w:author="Editor" w:date="2020-09-09T14:30:00Z">
            <w:rPr>
              <w:del w:id="2198" w:author="Editor" w:date="2020-09-09T15:48:00Z"/>
              <w:rFonts w:asciiTheme="minorHAnsi" w:eastAsiaTheme="minorEastAsia" w:hAnsiTheme="minorHAnsi" w:cstheme="minorBidi"/>
              <w:szCs w:val="22"/>
              <w:lang w:val="sv-SE" w:eastAsia="sv-SE"/>
            </w:rPr>
          </w:rPrChange>
        </w:rPr>
      </w:pPr>
      <w:del w:id="2199" w:author="Editor" w:date="2020-09-09T15:48:00Z">
        <w:r w:rsidDel="00BC1980">
          <w:delText>Foreword</w:delText>
        </w:r>
        <w:r w:rsidDel="00BC1980">
          <w:tab/>
          <w:delText>11</w:delText>
        </w:r>
      </w:del>
    </w:p>
    <w:p w14:paraId="29200A9A" w14:textId="70F46FAD" w:rsidR="00B12FB7" w:rsidRPr="00B12FB7" w:rsidDel="00BC1980" w:rsidRDefault="00B12FB7">
      <w:pPr>
        <w:pStyle w:val="TOC1"/>
        <w:rPr>
          <w:del w:id="2200" w:author="Editor" w:date="2020-09-09T15:48:00Z"/>
          <w:rFonts w:asciiTheme="minorHAnsi" w:eastAsiaTheme="minorEastAsia" w:hAnsiTheme="minorHAnsi" w:cstheme="minorBidi"/>
          <w:szCs w:val="22"/>
          <w:lang w:val="en-US" w:eastAsia="sv-SE"/>
          <w:rPrChange w:id="2201" w:author="Editor" w:date="2020-09-09T14:30:00Z">
            <w:rPr>
              <w:del w:id="2202" w:author="Editor" w:date="2020-09-09T15:48:00Z"/>
              <w:rFonts w:asciiTheme="minorHAnsi" w:eastAsiaTheme="minorEastAsia" w:hAnsiTheme="minorHAnsi" w:cstheme="minorBidi"/>
              <w:szCs w:val="22"/>
              <w:lang w:val="sv-SE" w:eastAsia="sv-SE"/>
            </w:rPr>
          </w:rPrChange>
        </w:rPr>
      </w:pPr>
      <w:del w:id="2203" w:author="Editor" w:date="2020-09-09T15:48:00Z">
        <w:r w:rsidDel="00BC1980">
          <w:delText>1</w:delText>
        </w:r>
        <w:r w:rsidRPr="00B12FB7" w:rsidDel="00BC1980">
          <w:rPr>
            <w:rFonts w:asciiTheme="minorHAnsi" w:eastAsiaTheme="minorEastAsia" w:hAnsiTheme="minorHAnsi" w:cstheme="minorBidi"/>
            <w:szCs w:val="22"/>
            <w:lang w:val="en-US" w:eastAsia="sv-SE"/>
            <w:rPrChange w:id="2204" w:author="Editor" w:date="2020-09-09T14:30:00Z">
              <w:rPr>
                <w:rFonts w:asciiTheme="minorHAnsi" w:eastAsiaTheme="minorEastAsia" w:hAnsiTheme="minorHAnsi" w:cstheme="minorBidi"/>
                <w:szCs w:val="22"/>
                <w:lang w:val="sv-SE" w:eastAsia="sv-SE"/>
              </w:rPr>
            </w:rPrChange>
          </w:rPr>
          <w:tab/>
        </w:r>
        <w:r w:rsidDel="00BC1980">
          <w:delText>Scope</w:delText>
        </w:r>
        <w:r w:rsidDel="00BC1980">
          <w:tab/>
          <w:delText>13</w:delText>
        </w:r>
      </w:del>
    </w:p>
    <w:p w14:paraId="4D4387B1" w14:textId="6C31545B" w:rsidR="00B12FB7" w:rsidRPr="00B12FB7" w:rsidDel="00BC1980" w:rsidRDefault="00B12FB7">
      <w:pPr>
        <w:pStyle w:val="TOC1"/>
        <w:rPr>
          <w:del w:id="2205" w:author="Editor" w:date="2020-09-09T15:48:00Z"/>
          <w:rFonts w:asciiTheme="minorHAnsi" w:eastAsiaTheme="minorEastAsia" w:hAnsiTheme="minorHAnsi" w:cstheme="minorBidi"/>
          <w:szCs w:val="22"/>
          <w:lang w:val="en-US" w:eastAsia="sv-SE"/>
          <w:rPrChange w:id="2206" w:author="Editor" w:date="2020-09-09T14:30:00Z">
            <w:rPr>
              <w:del w:id="2207" w:author="Editor" w:date="2020-09-09T15:48:00Z"/>
              <w:rFonts w:asciiTheme="minorHAnsi" w:eastAsiaTheme="minorEastAsia" w:hAnsiTheme="minorHAnsi" w:cstheme="minorBidi"/>
              <w:szCs w:val="22"/>
              <w:lang w:val="sv-SE" w:eastAsia="sv-SE"/>
            </w:rPr>
          </w:rPrChange>
        </w:rPr>
      </w:pPr>
      <w:del w:id="2208" w:author="Editor" w:date="2020-09-09T15:48:00Z">
        <w:r w:rsidDel="00BC1980">
          <w:delText>2</w:delText>
        </w:r>
        <w:r w:rsidRPr="00B12FB7" w:rsidDel="00BC1980">
          <w:rPr>
            <w:rFonts w:asciiTheme="minorHAnsi" w:eastAsiaTheme="minorEastAsia" w:hAnsiTheme="minorHAnsi" w:cstheme="minorBidi"/>
            <w:szCs w:val="22"/>
            <w:lang w:val="en-US" w:eastAsia="sv-SE"/>
            <w:rPrChange w:id="2209" w:author="Editor" w:date="2020-09-09T14:30:00Z">
              <w:rPr>
                <w:rFonts w:asciiTheme="minorHAnsi" w:eastAsiaTheme="minorEastAsia" w:hAnsiTheme="minorHAnsi" w:cstheme="minorBidi"/>
                <w:szCs w:val="22"/>
                <w:lang w:val="sv-SE" w:eastAsia="sv-SE"/>
              </w:rPr>
            </w:rPrChange>
          </w:rPr>
          <w:tab/>
        </w:r>
        <w:r w:rsidDel="00BC1980">
          <w:delText>References</w:delText>
        </w:r>
        <w:r w:rsidDel="00BC1980">
          <w:tab/>
          <w:delText>13</w:delText>
        </w:r>
      </w:del>
    </w:p>
    <w:p w14:paraId="32B971A9" w14:textId="431C8705" w:rsidR="00B12FB7" w:rsidRPr="00B12FB7" w:rsidDel="00BC1980" w:rsidRDefault="00B12FB7">
      <w:pPr>
        <w:pStyle w:val="TOC1"/>
        <w:rPr>
          <w:del w:id="2210" w:author="Editor" w:date="2020-09-09T15:48:00Z"/>
          <w:rFonts w:asciiTheme="minorHAnsi" w:eastAsiaTheme="minorEastAsia" w:hAnsiTheme="minorHAnsi" w:cstheme="minorBidi"/>
          <w:szCs w:val="22"/>
          <w:lang w:val="en-US" w:eastAsia="sv-SE"/>
          <w:rPrChange w:id="2211" w:author="Editor" w:date="2020-09-09T14:30:00Z">
            <w:rPr>
              <w:del w:id="2212" w:author="Editor" w:date="2020-09-09T15:48:00Z"/>
              <w:rFonts w:asciiTheme="minorHAnsi" w:eastAsiaTheme="minorEastAsia" w:hAnsiTheme="minorHAnsi" w:cstheme="minorBidi"/>
              <w:szCs w:val="22"/>
              <w:lang w:val="sv-SE" w:eastAsia="sv-SE"/>
            </w:rPr>
          </w:rPrChange>
        </w:rPr>
      </w:pPr>
      <w:del w:id="2213" w:author="Editor" w:date="2020-09-09T15:48:00Z">
        <w:r w:rsidDel="00BC1980">
          <w:delText>3</w:delText>
        </w:r>
        <w:r w:rsidRPr="00B12FB7" w:rsidDel="00BC1980">
          <w:rPr>
            <w:rFonts w:asciiTheme="minorHAnsi" w:eastAsiaTheme="minorEastAsia" w:hAnsiTheme="minorHAnsi" w:cstheme="minorBidi"/>
            <w:szCs w:val="22"/>
            <w:lang w:val="en-US" w:eastAsia="sv-SE"/>
            <w:rPrChange w:id="2214" w:author="Editor" w:date="2020-09-09T14:30:00Z">
              <w:rPr>
                <w:rFonts w:asciiTheme="minorHAnsi" w:eastAsiaTheme="minorEastAsia" w:hAnsiTheme="minorHAnsi" w:cstheme="minorBidi"/>
                <w:szCs w:val="22"/>
                <w:lang w:val="sv-SE" w:eastAsia="sv-SE"/>
              </w:rPr>
            </w:rPrChange>
          </w:rPr>
          <w:tab/>
        </w:r>
        <w:r w:rsidDel="00BC1980">
          <w:delText>Definitions of terms and abbreviations</w:delText>
        </w:r>
        <w:r w:rsidDel="00BC1980">
          <w:tab/>
          <w:delText>14</w:delText>
        </w:r>
      </w:del>
    </w:p>
    <w:p w14:paraId="0F4A2A80" w14:textId="7862C663" w:rsidR="00B12FB7" w:rsidRPr="00B12FB7" w:rsidDel="00BC1980" w:rsidRDefault="00B12FB7">
      <w:pPr>
        <w:pStyle w:val="TOC2"/>
        <w:rPr>
          <w:del w:id="2215" w:author="Editor" w:date="2020-09-09T15:48:00Z"/>
          <w:rFonts w:asciiTheme="minorHAnsi" w:eastAsiaTheme="minorEastAsia" w:hAnsiTheme="minorHAnsi" w:cstheme="minorBidi"/>
          <w:sz w:val="22"/>
          <w:szCs w:val="22"/>
          <w:lang w:val="en-US" w:eastAsia="sv-SE"/>
          <w:rPrChange w:id="2216" w:author="Editor" w:date="2020-09-09T14:30:00Z">
            <w:rPr>
              <w:del w:id="2217" w:author="Editor" w:date="2020-09-09T15:48:00Z"/>
              <w:rFonts w:asciiTheme="minorHAnsi" w:eastAsiaTheme="minorEastAsia" w:hAnsiTheme="minorHAnsi" w:cstheme="minorBidi"/>
              <w:sz w:val="22"/>
              <w:szCs w:val="22"/>
              <w:lang w:val="sv-SE" w:eastAsia="sv-SE"/>
            </w:rPr>
          </w:rPrChange>
        </w:rPr>
      </w:pPr>
      <w:del w:id="2218" w:author="Editor" w:date="2020-09-09T15:48:00Z">
        <w:r w:rsidDel="00BC1980">
          <w:delText>3.1</w:delText>
        </w:r>
        <w:r w:rsidRPr="00B12FB7" w:rsidDel="00BC1980">
          <w:rPr>
            <w:rFonts w:asciiTheme="minorHAnsi" w:eastAsiaTheme="minorEastAsia" w:hAnsiTheme="minorHAnsi" w:cstheme="minorBidi"/>
            <w:sz w:val="22"/>
            <w:szCs w:val="22"/>
            <w:lang w:val="en-US" w:eastAsia="sv-SE"/>
            <w:rPrChange w:id="2219" w:author="Editor" w:date="2020-09-09T14:30:00Z">
              <w:rPr>
                <w:rFonts w:asciiTheme="minorHAnsi" w:eastAsiaTheme="minorEastAsia" w:hAnsiTheme="minorHAnsi" w:cstheme="minorBidi"/>
                <w:sz w:val="22"/>
                <w:szCs w:val="22"/>
                <w:lang w:val="sv-SE" w:eastAsia="sv-SE"/>
              </w:rPr>
            </w:rPrChange>
          </w:rPr>
          <w:tab/>
        </w:r>
        <w:r w:rsidDel="00BC1980">
          <w:delText>Terms</w:delText>
        </w:r>
        <w:r w:rsidDel="00BC1980">
          <w:tab/>
          <w:delText>14</w:delText>
        </w:r>
      </w:del>
    </w:p>
    <w:p w14:paraId="2B4D3CA1" w14:textId="4350B3A2" w:rsidR="00B12FB7" w:rsidRPr="00B12FB7" w:rsidDel="00BC1980" w:rsidRDefault="00B12FB7">
      <w:pPr>
        <w:pStyle w:val="TOC2"/>
        <w:rPr>
          <w:del w:id="2220" w:author="Editor" w:date="2020-09-09T15:48:00Z"/>
          <w:rFonts w:asciiTheme="minorHAnsi" w:eastAsiaTheme="minorEastAsia" w:hAnsiTheme="minorHAnsi" w:cstheme="minorBidi"/>
          <w:sz w:val="22"/>
          <w:szCs w:val="22"/>
          <w:lang w:val="en-US" w:eastAsia="sv-SE"/>
          <w:rPrChange w:id="2221" w:author="Editor" w:date="2020-09-09T14:30:00Z">
            <w:rPr>
              <w:del w:id="2222" w:author="Editor" w:date="2020-09-09T15:48:00Z"/>
              <w:rFonts w:asciiTheme="minorHAnsi" w:eastAsiaTheme="minorEastAsia" w:hAnsiTheme="minorHAnsi" w:cstheme="minorBidi"/>
              <w:sz w:val="22"/>
              <w:szCs w:val="22"/>
              <w:lang w:val="sv-SE" w:eastAsia="sv-SE"/>
            </w:rPr>
          </w:rPrChange>
        </w:rPr>
      </w:pPr>
      <w:del w:id="2223" w:author="Editor" w:date="2020-09-09T15:48:00Z">
        <w:r w:rsidDel="00BC1980">
          <w:delText>3.2</w:delText>
        </w:r>
        <w:r w:rsidRPr="00B12FB7" w:rsidDel="00BC1980">
          <w:rPr>
            <w:rFonts w:asciiTheme="minorHAnsi" w:eastAsiaTheme="minorEastAsia" w:hAnsiTheme="minorHAnsi" w:cstheme="minorBidi"/>
            <w:sz w:val="22"/>
            <w:szCs w:val="22"/>
            <w:lang w:val="en-US" w:eastAsia="sv-SE"/>
            <w:rPrChange w:id="2224" w:author="Editor" w:date="2020-09-09T14:30:00Z">
              <w:rPr>
                <w:rFonts w:asciiTheme="minorHAnsi" w:eastAsiaTheme="minorEastAsia" w:hAnsiTheme="minorHAnsi" w:cstheme="minorBidi"/>
                <w:sz w:val="22"/>
                <w:szCs w:val="22"/>
                <w:lang w:val="sv-SE" w:eastAsia="sv-SE"/>
              </w:rPr>
            </w:rPrChange>
          </w:rPr>
          <w:tab/>
        </w:r>
        <w:r w:rsidDel="00BC1980">
          <w:delText>Abbreviations</w:delText>
        </w:r>
        <w:r w:rsidDel="00BC1980">
          <w:tab/>
          <w:delText>15</w:delText>
        </w:r>
      </w:del>
    </w:p>
    <w:p w14:paraId="4D1BB4F2" w14:textId="4354EF5B" w:rsidR="00B12FB7" w:rsidRPr="00B12FB7" w:rsidDel="00BC1980" w:rsidRDefault="00B12FB7">
      <w:pPr>
        <w:pStyle w:val="TOC1"/>
        <w:rPr>
          <w:del w:id="2225" w:author="Editor" w:date="2020-09-09T15:48:00Z"/>
          <w:rFonts w:asciiTheme="minorHAnsi" w:eastAsiaTheme="minorEastAsia" w:hAnsiTheme="minorHAnsi" w:cstheme="minorBidi"/>
          <w:szCs w:val="22"/>
          <w:lang w:val="en-US" w:eastAsia="sv-SE"/>
          <w:rPrChange w:id="2226" w:author="Editor" w:date="2020-09-09T14:30:00Z">
            <w:rPr>
              <w:del w:id="2227" w:author="Editor" w:date="2020-09-09T15:48:00Z"/>
              <w:rFonts w:asciiTheme="minorHAnsi" w:eastAsiaTheme="minorEastAsia" w:hAnsiTheme="minorHAnsi" w:cstheme="minorBidi"/>
              <w:szCs w:val="22"/>
              <w:lang w:val="sv-SE" w:eastAsia="sv-SE"/>
            </w:rPr>
          </w:rPrChange>
        </w:rPr>
      </w:pPr>
      <w:del w:id="2228" w:author="Editor" w:date="2020-09-09T15:48:00Z">
        <w:r w:rsidDel="00BC1980">
          <w:delText>4</w:delText>
        </w:r>
        <w:r w:rsidRPr="00B12FB7" w:rsidDel="00BC1980">
          <w:rPr>
            <w:rFonts w:asciiTheme="minorHAnsi" w:eastAsiaTheme="minorEastAsia" w:hAnsiTheme="minorHAnsi" w:cstheme="minorBidi"/>
            <w:szCs w:val="22"/>
            <w:lang w:val="en-US" w:eastAsia="sv-SE"/>
            <w:rPrChange w:id="2229" w:author="Editor" w:date="2020-09-09T14:30:00Z">
              <w:rPr>
                <w:rFonts w:asciiTheme="minorHAnsi" w:eastAsiaTheme="minorEastAsia" w:hAnsiTheme="minorHAnsi" w:cstheme="minorBidi"/>
                <w:szCs w:val="22"/>
                <w:lang w:val="sv-SE" w:eastAsia="sv-SE"/>
              </w:rPr>
            </w:rPrChange>
          </w:rPr>
          <w:tab/>
        </w:r>
        <w:r w:rsidDel="00BC1980">
          <w:delText>Architectural Assumptions and Requirements</w:delText>
        </w:r>
        <w:r w:rsidDel="00BC1980">
          <w:tab/>
          <w:delText>15</w:delText>
        </w:r>
      </w:del>
    </w:p>
    <w:p w14:paraId="3AF97431" w14:textId="7985B042" w:rsidR="00B12FB7" w:rsidRPr="00B12FB7" w:rsidDel="00BC1980" w:rsidRDefault="00B12FB7">
      <w:pPr>
        <w:pStyle w:val="TOC2"/>
        <w:rPr>
          <w:del w:id="2230" w:author="Editor" w:date="2020-09-09T15:48:00Z"/>
          <w:rFonts w:asciiTheme="minorHAnsi" w:eastAsiaTheme="minorEastAsia" w:hAnsiTheme="minorHAnsi" w:cstheme="minorBidi"/>
          <w:sz w:val="22"/>
          <w:szCs w:val="22"/>
          <w:lang w:val="en-US" w:eastAsia="sv-SE"/>
          <w:rPrChange w:id="2231" w:author="Editor" w:date="2020-09-09T14:30:00Z">
            <w:rPr>
              <w:del w:id="2232" w:author="Editor" w:date="2020-09-09T15:48:00Z"/>
              <w:rFonts w:asciiTheme="minorHAnsi" w:eastAsiaTheme="minorEastAsia" w:hAnsiTheme="minorHAnsi" w:cstheme="minorBidi"/>
              <w:sz w:val="22"/>
              <w:szCs w:val="22"/>
              <w:lang w:val="sv-SE" w:eastAsia="sv-SE"/>
            </w:rPr>
          </w:rPrChange>
        </w:rPr>
      </w:pPr>
      <w:del w:id="2233" w:author="Editor" w:date="2020-09-09T15:48:00Z">
        <w:r w:rsidDel="00BC1980">
          <w:delText>4.1</w:delText>
        </w:r>
        <w:r w:rsidRPr="00B12FB7" w:rsidDel="00BC1980">
          <w:rPr>
            <w:rFonts w:asciiTheme="minorHAnsi" w:eastAsiaTheme="minorEastAsia" w:hAnsiTheme="minorHAnsi" w:cstheme="minorBidi"/>
            <w:sz w:val="22"/>
            <w:szCs w:val="22"/>
            <w:lang w:val="en-US" w:eastAsia="sv-SE"/>
            <w:rPrChange w:id="2234" w:author="Editor" w:date="2020-09-09T14:30:00Z">
              <w:rPr>
                <w:rFonts w:asciiTheme="minorHAnsi" w:eastAsiaTheme="minorEastAsia" w:hAnsiTheme="minorHAnsi" w:cstheme="minorBidi"/>
                <w:sz w:val="22"/>
                <w:szCs w:val="22"/>
                <w:lang w:val="sv-SE" w:eastAsia="sv-SE"/>
              </w:rPr>
            </w:rPrChange>
          </w:rPr>
          <w:tab/>
        </w:r>
        <w:r w:rsidDel="00BC1980">
          <w:delText>Architectural Requirements</w:delText>
        </w:r>
        <w:r w:rsidDel="00BC1980">
          <w:tab/>
          <w:delText>15</w:delText>
        </w:r>
      </w:del>
    </w:p>
    <w:p w14:paraId="0EEB5232" w14:textId="2611AD06" w:rsidR="00B12FB7" w:rsidRPr="00B12FB7" w:rsidDel="00BC1980" w:rsidRDefault="00B12FB7">
      <w:pPr>
        <w:pStyle w:val="TOC1"/>
        <w:rPr>
          <w:del w:id="2235" w:author="Editor" w:date="2020-09-09T15:48:00Z"/>
          <w:rFonts w:asciiTheme="minorHAnsi" w:eastAsiaTheme="minorEastAsia" w:hAnsiTheme="minorHAnsi" w:cstheme="minorBidi"/>
          <w:szCs w:val="22"/>
          <w:lang w:val="en-US" w:eastAsia="sv-SE"/>
          <w:rPrChange w:id="2236" w:author="Editor" w:date="2020-09-09T14:30:00Z">
            <w:rPr>
              <w:del w:id="2237" w:author="Editor" w:date="2020-09-09T15:48:00Z"/>
              <w:rFonts w:asciiTheme="minorHAnsi" w:eastAsiaTheme="minorEastAsia" w:hAnsiTheme="minorHAnsi" w:cstheme="minorBidi"/>
              <w:szCs w:val="22"/>
              <w:lang w:val="sv-SE" w:eastAsia="sv-SE"/>
            </w:rPr>
          </w:rPrChange>
        </w:rPr>
      </w:pPr>
      <w:del w:id="2238" w:author="Editor" w:date="2020-09-09T15:48:00Z">
        <w:r w:rsidDel="00BC1980">
          <w:delText>5</w:delText>
        </w:r>
        <w:r w:rsidRPr="00B12FB7" w:rsidDel="00BC1980">
          <w:rPr>
            <w:rFonts w:asciiTheme="minorHAnsi" w:eastAsiaTheme="minorEastAsia" w:hAnsiTheme="minorHAnsi" w:cstheme="minorBidi"/>
            <w:szCs w:val="22"/>
            <w:lang w:val="en-US" w:eastAsia="sv-SE"/>
            <w:rPrChange w:id="2239" w:author="Editor" w:date="2020-09-09T14:30:00Z">
              <w:rPr>
                <w:rFonts w:asciiTheme="minorHAnsi" w:eastAsiaTheme="minorEastAsia" w:hAnsiTheme="minorHAnsi" w:cstheme="minorBidi"/>
                <w:szCs w:val="22"/>
                <w:lang w:val="sv-SE" w:eastAsia="sv-SE"/>
              </w:rPr>
            </w:rPrChange>
          </w:rPr>
          <w:tab/>
        </w:r>
        <w:r w:rsidDel="00BC1980">
          <w:delText>Key Issues</w:delText>
        </w:r>
        <w:r w:rsidDel="00BC1980">
          <w:tab/>
          <w:delText>16</w:delText>
        </w:r>
      </w:del>
    </w:p>
    <w:p w14:paraId="74BD0C32" w14:textId="130E645F" w:rsidR="00B12FB7" w:rsidRPr="00B12FB7" w:rsidDel="00BC1980" w:rsidRDefault="00B12FB7">
      <w:pPr>
        <w:pStyle w:val="TOC2"/>
        <w:rPr>
          <w:del w:id="2240" w:author="Editor" w:date="2020-09-09T15:48:00Z"/>
          <w:rFonts w:asciiTheme="minorHAnsi" w:eastAsiaTheme="minorEastAsia" w:hAnsiTheme="minorHAnsi" w:cstheme="minorBidi"/>
          <w:sz w:val="22"/>
          <w:szCs w:val="22"/>
          <w:lang w:val="en-US" w:eastAsia="sv-SE"/>
          <w:rPrChange w:id="2241" w:author="Editor" w:date="2020-09-09T14:30:00Z">
            <w:rPr>
              <w:del w:id="2242" w:author="Editor" w:date="2020-09-09T15:48:00Z"/>
              <w:rFonts w:asciiTheme="minorHAnsi" w:eastAsiaTheme="minorEastAsia" w:hAnsiTheme="minorHAnsi" w:cstheme="minorBidi"/>
              <w:sz w:val="22"/>
              <w:szCs w:val="22"/>
              <w:lang w:val="sv-SE" w:eastAsia="sv-SE"/>
            </w:rPr>
          </w:rPrChange>
        </w:rPr>
      </w:pPr>
      <w:del w:id="2243" w:author="Editor" w:date="2020-09-09T15:48:00Z">
        <w:r w:rsidDel="00BC1980">
          <w:delText>5.1</w:delText>
        </w:r>
        <w:r w:rsidRPr="00B12FB7" w:rsidDel="00BC1980">
          <w:rPr>
            <w:rFonts w:asciiTheme="minorHAnsi" w:eastAsiaTheme="minorEastAsia" w:hAnsiTheme="minorHAnsi" w:cstheme="minorBidi"/>
            <w:sz w:val="22"/>
            <w:szCs w:val="22"/>
            <w:lang w:val="en-US" w:eastAsia="sv-SE"/>
            <w:rPrChange w:id="2244" w:author="Editor" w:date="2020-09-09T14:30:00Z">
              <w:rPr>
                <w:rFonts w:asciiTheme="minorHAnsi" w:eastAsiaTheme="minorEastAsia" w:hAnsiTheme="minorHAnsi" w:cstheme="minorBidi"/>
                <w:sz w:val="22"/>
                <w:szCs w:val="22"/>
                <w:lang w:val="sv-SE" w:eastAsia="sv-SE"/>
              </w:rPr>
            </w:rPrChange>
          </w:rPr>
          <w:tab/>
        </w:r>
        <w:r w:rsidDel="00BC1980">
          <w:delText>Key Issue #1: Enhancements to Support SNPN along with credentials owned by an entity separate from the SNPN</w:delText>
        </w:r>
        <w:r w:rsidDel="00BC1980">
          <w:tab/>
          <w:delText>16</w:delText>
        </w:r>
      </w:del>
    </w:p>
    <w:p w14:paraId="1389D7AC" w14:textId="74CA6C00" w:rsidR="00B12FB7" w:rsidRPr="00B12FB7" w:rsidDel="00BC1980" w:rsidRDefault="00B12FB7">
      <w:pPr>
        <w:pStyle w:val="TOC3"/>
        <w:rPr>
          <w:del w:id="2245" w:author="Editor" w:date="2020-09-09T15:48:00Z"/>
          <w:rFonts w:asciiTheme="minorHAnsi" w:eastAsiaTheme="minorEastAsia" w:hAnsiTheme="minorHAnsi" w:cstheme="minorBidi"/>
          <w:sz w:val="22"/>
          <w:szCs w:val="22"/>
          <w:lang w:val="en-US" w:eastAsia="sv-SE"/>
          <w:rPrChange w:id="2246" w:author="Editor" w:date="2020-09-09T14:30:00Z">
            <w:rPr>
              <w:del w:id="2247" w:author="Editor" w:date="2020-09-09T15:48:00Z"/>
              <w:rFonts w:asciiTheme="minorHAnsi" w:eastAsiaTheme="minorEastAsia" w:hAnsiTheme="minorHAnsi" w:cstheme="minorBidi"/>
              <w:sz w:val="22"/>
              <w:szCs w:val="22"/>
              <w:lang w:val="sv-SE" w:eastAsia="sv-SE"/>
            </w:rPr>
          </w:rPrChange>
        </w:rPr>
      </w:pPr>
      <w:del w:id="2248" w:author="Editor" w:date="2020-09-09T15:48:00Z">
        <w:r w:rsidDel="00BC1980">
          <w:rPr>
            <w:lang w:eastAsia="ko-KR"/>
          </w:rPr>
          <w:delText>5.1.1</w:delText>
        </w:r>
        <w:r w:rsidRPr="00B12FB7" w:rsidDel="00BC1980">
          <w:rPr>
            <w:rFonts w:asciiTheme="minorHAnsi" w:eastAsiaTheme="minorEastAsia" w:hAnsiTheme="minorHAnsi" w:cstheme="minorBidi"/>
            <w:sz w:val="22"/>
            <w:szCs w:val="22"/>
            <w:lang w:val="en-US" w:eastAsia="sv-SE"/>
            <w:rPrChange w:id="224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Description</w:delText>
        </w:r>
        <w:r w:rsidDel="00BC1980">
          <w:tab/>
          <w:delText>16</w:delText>
        </w:r>
      </w:del>
    </w:p>
    <w:p w14:paraId="2A239E8D" w14:textId="64EDBAE2" w:rsidR="00B12FB7" w:rsidRPr="00B12FB7" w:rsidDel="00BC1980" w:rsidRDefault="00B12FB7">
      <w:pPr>
        <w:pStyle w:val="TOC2"/>
        <w:rPr>
          <w:del w:id="2250" w:author="Editor" w:date="2020-09-09T15:48:00Z"/>
          <w:rFonts w:asciiTheme="minorHAnsi" w:eastAsiaTheme="minorEastAsia" w:hAnsiTheme="minorHAnsi" w:cstheme="minorBidi"/>
          <w:sz w:val="22"/>
          <w:szCs w:val="22"/>
          <w:lang w:val="en-US" w:eastAsia="sv-SE"/>
          <w:rPrChange w:id="2251" w:author="Editor" w:date="2020-09-09T14:30:00Z">
            <w:rPr>
              <w:del w:id="2252" w:author="Editor" w:date="2020-09-09T15:48:00Z"/>
              <w:rFonts w:asciiTheme="minorHAnsi" w:eastAsiaTheme="minorEastAsia" w:hAnsiTheme="minorHAnsi" w:cstheme="minorBidi"/>
              <w:sz w:val="22"/>
              <w:szCs w:val="22"/>
              <w:lang w:val="sv-SE" w:eastAsia="sv-SE"/>
            </w:rPr>
          </w:rPrChange>
        </w:rPr>
      </w:pPr>
      <w:del w:id="2253" w:author="Editor" w:date="2020-09-09T15:48:00Z">
        <w:r w:rsidDel="00BC1980">
          <w:delText>5.2</w:delText>
        </w:r>
        <w:r w:rsidRPr="00B12FB7" w:rsidDel="00BC1980">
          <w:rPr>
            <w:rFonts w:asciiTheme="minorHAnsi" w:eastAsiaTheme="minorEastAsia" w:hAnsiTheme="minorHAnsi" w:cstheme="minorBidi"/>
            <w:sz w:val="22"/>
            <w:szCs w:val="22"/>
            <w:lang w:val="en-US" w:eastAsia="sv-SE"/>
            <w:rPrChange w:id="2254" w:author="Editor" w:date="2020-09-09T14:30:00Z">
              <w:rPr>
                <w:rFonts w:asciiTheme="minorHAnsi" w:eastAsiaTheme="minorEastAsia" w:hAnsiTheme="minorHAnsi" w:cstheme="minorBidi"/>
                <w:sz w:val="22"/>
                <w:szCs w:val="22"/>
                <w:lang w:val="sv-SE" w:eastAsia="sv-SE"/>
              </w:rPr>
            </w:rPrChange>
          </w:rPr>
          <w:tab/>
        </w:r>
        <w:r w:rsidDel="00BC1980">
          <w:delText>Key Issue #2: NPN support for Video, Imaging and Audio for Professional Applications (VIAPA)</w:delText>
        </w:r>
        <w:r w:rsidDel="00BC1980">
          <w:tab/>
          <w:delText>16</w:delText>
        </w:r>
      </w:del>
    </w:p>
    <w:p w14:paraId="3386627D" w14:textId="78BC182B" w:rsidR="00B12FB7" w:rsidRPr="00B12FB7" w:rsidDel="00BC1980" w:rsidRDefault="00B12FB7">
      <w:pPr>
        <w:pStyle w:val="TOC3"/>
        <w:rPr>
          <w:del w:id="2255" w:author="Editor" w:date="2020-09-09T15:48:00Z"/>
          <w:rFonts w:asciiTheme="minorHAnsi" w:eastAsiaTheme="minorEastAsia" w:hAnsiTheme="minorHAnsi" w:cstheme="minorBidi"/>
          <w:sz w:val="22"/>
          <w:szCs w:val="22"/>
          <w:lang w:val="en-US" w:eastAsia="sv-SE"/>
          <w:rPrChange w:id="2256" w:author="Editor" w:date="2020-09-09T14:30:00Z">
            <w:rPr>
              <w:del w:id="2257" w:author="Editor" w:date="2020-09-09T15:48:00Z"/>
              <w:rFonts w:asciiTheme="minorHAnsi" w:eastAsiaTheme="minorEastAsia" w:hAnsiTheme="minorHAnsi" w:cstheme="minorBidi"/>
              <w:sz w:val="22"/>
              <w:szCs w:val="22"/>
              <w:lang w:val="sv-SE" w:eastAsia="sv-SE"/>
            </w:rPr>
          </w:rPrChange>
        </w:rPr>
      </w:pPr>
      <w:del w:id="2258" w:author="Editor" w:date="2020-09-09T15:48:00Z">
        <w:r w:rsidDel="00BC1980">
          <w:rPr>
            <w:lang w:eastAsia="ko-KR"/>
          </w:rPr>
          <w:delText>5.2.1</w:delText>
        </w:r>
        <w:r w:rsidRPr="00B12FB7" w:rsidDel="00BC1980">
          <w:rPr>
            <w:rFonts w:asciiTheme="minorHAnsi" w:eastAsiaTheme="minorEastAsia" w:hAnsiTheme="minorHAnsi" w:cstheme="minorBidi"/>
            <w:sz w:val="22"/>
            <w:szCs w:val="22"/>
            <w:lang w:val="en-US" w:eastAsia="sv-SE"/>
            <w:rPrChange w:id="225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Description</w:delText>
        </w:r>
        <w:r w:rsidDel="00BC1980">
          <w:tab/>
          <w:delText>16</w:delText>
        </w:r>
      </w:del>
    </w:p>
    <w:p w14:paraId="457D1207" w14:textId="5920CAA6" w:rsidR="00B12FB7" w:rsidRPr="00B12FB7" w:rsidDel="00BC1980" w:rsidRDefault="00B12FB7">
      <w:pPr>
        <w:pStyle w:val="TOC2"/>
        <w:rPr>
          <w:del w:id="2260" w:author="Editor" w:date="2020-09-09T15:48:00Z"/>
          <w:rFonts w:asciiTheme="minorHAnsi" w:eastAsiaTheme="minorEastAsia" w:hAnsiTheme="minorHAnsi" w:cstheme="minorBidi"/>
          <w:sz w:val="22"/>
          <w:szCs w:val="22"/>
          <w:lang w:val="en-US" w:eastAsia="sv-SE"/>
          <w:rPrChange w:id="2261" w:author="Editor" w:date="2020-09-09T14:30:00Z">
            <w:rPr>
              <w:del w:id="2262" w:author="Editor" w:date="2020-09-09T15:48:00Z"/>
              <w:rFonts w:asciiTheme="minorHAnsi" w:eastAsiaTheme="minorEastAsia" w:hAnsiTheme="minorHAnsi" w:cstheme="minorBidi"/>
              <w:sz w:val="22"/>
              <w:szCs w:val="22"/>
              <w:lang w:val="sv-SE" w:eastAsia="sv-SE"/>
            </w:rPr>
          </w:rPrChange>
        </w:rPr>
      </w:pPr>
      <w:del w:id="2263" w:author="Editor" w:date="2020-09-09T15:48:00Z">
        <w:r w:rsidDel="00BC1980">
          <w:delText>5.3</w:delText>
        </w:r>
        <w:r w:rsidRPr="00B12FB7" w:rsidDel="00BC1980">
          <w:rPr>
            <w:rFonts w:asciiTheme="minorHAnsi" w:eastAsiaTheme="minorEastAsia" w:hAnsiTheme="minorHAnsi" w:cstheme="minorBidi"/>
            <w:sz w:val="22"/>
            <w:szCs w:val="22"/>
            <w:lang w:val="en-US" w:eastAsia="sv-SE"/>
            <w:rPrChange w:id="2264" w:author="Editor" w:date="2020-09-09T14:30:00Z">
              <w:rPr>
                <w:rFonts w:asciiTheme="minorHAnsi" w:eastAsiaTheme="minorEastAsia" w:hAnsiTheme="minorHAnsi" w:cstheme="minorBidi"/>
                <w:sz w:val="22"/>
                <w:szCs w:val="22"/>
                <w:lang w:val="sv-SE" w:eastAsia="sv-SE"/>
              </w:rPr>
            </w:rPrChange>
          </w:rPr>
          <w:tab/>
        </w:r>
        <w:r w:rsidDel="00BC1980">
          <w:delText>Key Issue #3: Support of IMS voice and emergency services for SNPN</w:delText>
        </w:r>
        <w:r w:rsidDel="00BC1980">
          <w:tab/>
          <w:delText>17</w:delText>
        </w:r>
      </w:del>
    </w:p>
    <w:p w14:paraId="6A296E5B" w14:textId="474FC4AD" w:rsidR="00B12FB7" w:rsidRPr="00B12FB7" w:rsidDel="00BC1980" w:rsidRDefault="00B12FB7">
      <w:pPr>
        <w:pStyle w:val="TOC3"/>
        <w:rPr>
          <w:del w:id="2265" w:author="Editor" w:date="2020-09-09T15:48:00Z"/>
          <w:rFonts w:asciiTheme="minorHAnsi" w:eastAsiaTheme="minorEastAsia" w:hAnsiTheme="minorHAnsi" w:cstheme="minorBidi"/>
          <w:sz w:val="22"/>
          <w:szCs w:val="22"/>
          <w:lang w:val="en-US" w:eastAsia="sv-SE"/>
          <w:rPrChange w:id="2266" w:author="Editor" w:date="2020-09-09T14:30:00Z">
            <w:rPr>
              <w:del w:id="2267" w:author="Editor" w:date="2020-09-09T15:48:00Z"/>
              <w:rFonts w:asciiTheme="minorHAnsi" w:eastAsiaTheme="minorEastAsia" w:hAnsiTheme="minorHAnsi" w:cstheme="minorBidi"/>
              <w:sz w:val="22"/>
              <w:szCs w:val="22"/>
              <w:lang w:val="sv-SE" w:eastAsia="sv-SE"/>
            </w:rPr>
          </w:rPrChange>
        </w:rPr>
      </w:pPr>
      <w:del w:id="2268" w:author="Editor" w:date="2020-09-09T15:48:00Z">
        <w:r w:rsidDel="00BC1980">
          <w:rPr>
            <w:lang w:eastAsia="ko-KR"/>
          </w:rPr>
          <w:delText>5.3.1</w:delText>
        </w:r>
        <w:r w:rsidRPr="00B12FB7" w:rsidDel="00BC1980">
          <w:rPr>
            <w:rFonts w:asciiTheme="minorHAnsi" w:eastAsiaTheme="minorEastAsia" w:hAnsiTheme="minorHAnsi" w:cstheme="minorBidi"/>
            <w:sz w:val="22"/>
            <w:szCs w:val="22"/>
            <w:lang w:val="en-US" w:eastAsia="sv-SE"/>
            <w:rPrChange w:id="226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Description</w:delText>
        </w:r>
        <w:r w:rsidDel="00BC1980">
          <w:tab/>
          <w:delText>17</w:delText>
        </w:r>
      </w:del>
    </w:p>
    <w:p w14:paraId="527B94C4" w14:textId="67D4A89E" w:rsidR="00B12FB7" w:rsidRPr="00B12FB7" w:rsidDel="00BC1980" w:rsidRDefault="00B12FB7">
      <w:pPr>
        <w:pStyle w:val="TOC2"/>
        <w:rPr>
          <w:del w:id="2270" w:author="Editor" w:date="2020-09-09T15:48:00Z"/>
          <w:rFonts w:asciiTheme="minorHAnsi" w:eastAsiaTheme="minorEastAsia" w:hAnsiTheme="minorHAnsi" w:cstheme="minorBidi"/>
          <w:sz w:val="22"/>
          <w:szCs w:val="22"/>
          <w:lang w:val="en-US" w:eastAsia="sv-SE"/>
          <w:rPrChange w:id="2271" w:author="Editor" w:date="2020-09-09T14:30:00Z">
            <w:rPr>
              <w:del w:id="2272" w:author="Editor" w:date="2020-09-09T15:48:00Z"/>
              <w:rFonts w:asciiTheme="minorHAnsi" w:eastAsiaTheme="minorEastAsia" w:hAnsiTheme="minorHAnsi" w:cstheme="minorBidi"/>
              <w:sz w:val="22"/>
              <w:szCs w:val="22"/>
              <w:lang w:val="sv-SE" w:eastAsia="sv-SE"/>
            </w:rPr>
          </w:rPrChange>
        </w:rPr>
      </w:pPr>
      <w:del w:id="2273" w:author="Editor" w:date="2020-09-09T15:48:00Z">
        <w:r w:rsidDel="00BC1980">
          <w:rPr>
            <w:lang w:eastAsia="ko-KR"/>
          </w:rPr>
          <w:delText>5</w:delText>
        </w:r>
        <w:r w:rsidDel="00BC1980">
          <w:delText>.4</w:delText>
        </w:r>
        <w:r w:rsidRPr="00B12FB7" w:rsidDel="00BC1980">
          <w:rPr>
            <w:rFonts w:asciiTheme="minorHAnsi" w:eastAsiaTheme="minorEastAsia" w:hAnsiTheme="minorHAnsi" w:cstheme="minorBidi"/>
            <w:sz w:val="22"/>
            <w:szCs w:val="22"/>
            <w:lang w:val="en-US" w:eastAsia="sv-SE"/>
            <w:rPrChange w:id="227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 xml:space="preserve">Key issue #4: </w:delText>
        </w:r>
        <w:r w:rsidDel="00BC1980">
          <w:delText>UE Onboarding and remote provisioning</w:delText>
        </w:r>
        <w:r w:rsidDel="00BC1980">
          <w:tab/>
          <w:delText>17</w:delText>
        </w:r>
      </w:del>
    </w:p>
    <w:p w14:paraId="6A06F8C5" w14:textId="74F930DB" w:rsidR="00B12FB7" w:rsidRPr="00B12FB7" w:rsidDel="00BC1980" w:rsidRDefault="00B12FB7">
      <w:pPr>
        <w:pStyle w:val="TOC3"/>
        <w:rPr>
          <w:del w:id="2275" w:author="Editor" w:date="2020-09-09T15:48:00Z"/>
          <w:rFonts w:asciiTheme="minorHAnsi" w:eastAsiaTheme="minorEastAsia" w:hAnsiTheme="minorHAnsi" w:cstheme="minorBidi"/>
          <w:sz w:val="22"/>
          <w:szCs w:val="22"/>
          <w:lang w:val="en-US" w:eastAsia="sv-SE"/>
          <w:rPrChange w:id="2276" w:author="Editor" w:date="2020-09-09T14:30:00Z">
            <w:rPr>
              <w:del w:id="2277" w:author="Editor" w:date="2020-09-09T15:48:00Z"/>
              <w:rFonts w:asciiTheme="minorHAnsi" w:eastAsiaTheme="minorEastAsia" w:hAnsiTheme="minorHAnsi" w:cstheme="minorBidi"/>
              <w:sz w:val="22"/>
              <w:szCs w:val="22"/>
              <w:lang w:val="sv-SE" w:eastAsia="sv-SE"/>
            </w:rPr>
          </w:rPrChange>
        </w:rPr>
      </w:pPr>
      <w:del w:id="2278" w:author="Editor" w:date="2020-09-09T15:48:00Z">
        <w:r w:rsidDel="00BC1980">
          <w:rPr>
            <w:lang w:eastAsia="ko-KR"/>
          </w:rPr>
          <w:delText>5.4.1</w:delText>
        </w:r>
        <w:r w:rsidRPr="00B12FB7" w:rsidDel="00BC1980">
          <w:rPr>
            <w:rFonts w:asciiTheme="minorHAnsi" w:eastAsiaTheme="minorEastAsia" w:hAnsiTheme="minorHAnsi" w:cstheme="minorBidi"/>
            <w:sz w:val="22"/>
            <w:szCs w:val="22"/>
            <w:lang w:val="en-US" w:eastAsia="sv-SE"/>
            <w:rPrChange w:id="227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Description</w:delText>
        </w:r>
        <w:r w:rsidDel="00BC1980">
          <w:tab/>
          <w:delText>17</w:delText>
        </w:r>
      </w:del>
    </w:p>
    <w:p w14:paraId="2882880B" w14:textId="73DC7F8A" w:rsidR="00B12FB7" w:rsidRPr="00B12FB7" w:rsidDel="00BC1980" w:rsidRDefault="00B12FB7">
      <w:pPr>
        <w:pStyle w:val="TOC2"/>
        <w:rPr>
          <w:del w:id="2280" w:author="Editor" w:date="2020-09-09T15:48:00Z"/>
          <w:rFonts w:asciiTheme="minorHAnsi" w:eastAsiaTheme="minorEastAsia" w:hAnsiTheme="minorHAnsi" w:cstheme="minorBidi"/>
          <w:sz w:val="22"/>
          <w:szCs w:val="22"/>
          <w:lang w:val="en-US" w:eastAsia="sv-SE"/>
          <w:rPrChange w:id="2281" w:author="Editor" w:date="2020-09-09T14:30:00Z">
            <w:rPr>
              <w:del w:id="2282" w:author="Editor" w:date="2020-09-09T15:48:00Z"/>
              <w:rFonts w:asciiTheme="minorHAnsi" w:eastAsiaTheme="minorEastAsia" w:hAnsiTheme="minorHAnsi" w:cstheme="minorBidi"/>
              <w:sz w:val="22"/>
              <w:szCs w:val="22"/>
              <w:lang w:val="sv-SE" w:eastAsia="sv-SE"/>
            </w:rPr>
          </w:rPrChange>
        </w:rPr>
      </w:pPr>
      <w:del w:id="2283" w:author="Editor" w:date="2020-09-09T15:48:00Z">
        <w:r w:rsidDel="00BC1980">
          <w:delText>5.5</w:delText>
        </w:r>
        <w:r w:rsidRPr="00B12FB7" w:rsidDel="00BC1980">
          <w:rPr>
            <w:rFonts w:asciiTheme="minorHAnsi" w:eastAsiaTheme="minorEastAsia" w:hAnsiTheme="minorHAnsi" w:cstheme="minorBidi"/>
            <w:sz w:val="22"/>
            <w:szCs w:val="22"/>
            <w:lang w:val="en-US" w:eastAsia="sv-SE"/>
            <w:rPrChange w:id="2284" w:author="Editor" w:date="2020-09-09T14:30:00Z">
              <w:rPr>
                <w:rFonts w:asciiTheme="minorHAnsi" w:eastAsiaTheme="minorEastAsia" w:hAnsiTheme="minorHAnsi" w:cstheme="minorBidi"/>
                <w:sz w:val="22"/>
                <w:szCs w:val="22"/>
                <w:lang w:val="sv-SE" w:eastAsia="sv-SE"/>
              </w:rPr>
            </w:rPrChange>
          </w:rPr>
          <w:tab/>
        </w:r>
        <w:r w:rsidDel="00BC1980">
          <w:delText>Key Issue #5: Support for equivalent SNPNs</w:delText>
        </w:r>
        <w:r w:rsidDel="00BC1980">
          <w:tab/>
          <w:delText>18</w:delText>
        </w:r>
      </w:del>
    </w:p>
    <w:p w14:paraId="32A9C5BE" w14:textId="46F266C2" w:rsidR="00B12FB7" w:rsidRPr="00B12FB7" w:rsidDel="00BC1980" w:rsidRDefault="00B12FB7">
      <w:pPr>
        <w:pStyle w:val="TOC3"/>
        <w:rPr>
          <w:del w:id="2285" w:author="Editor" w:date="2020-09-09T15:48:00Z"/>
          <w:rFonts w:asciiTheme="minorHAnsi" w:eastAsiaTheme="minorEastAsia" w:hAnsiTheme="minorHAnsi" w:cstheme="minorBidi"/>
          <w:sz w:val="22"/>
          <w:szCs w:val="22"/>
          <w:lang w:val="en-US" w:eastAsia="sv-SE"/>
          <w:rPrChange w:id="2286" w:author="Editor" w:date="2020-09-09T14:30:00Z">
            <w:rPr>
              <w:del w:id="2287" w:author="Editor" w:date="2020-09-09T15:48:00Z"/>
              <w:rFonts w:asciiTheme="minorHAnsi" w:eastAsiaTheme="minorEastAsia" w:hAnsiTheme="minorHAnsi" w:cstheme="minorBidi"/>
              <w:sz w:val="22"/>
              <w:szCs w:val="22"/>
              <w:lang w:val="sv-SE" w:eastAsia="sv-SE"/>
            </w:rPr>
          </w:rPrChange>
        </w:rPr>
      </w:pPr>
      <w:del w:id="2288" w:author="Editor" w:date="2020-09-09T15:48:00Z">
        <w:r w:rsidDel="00BC1980">
          <w:delText>5.5.1</w:delText>
        </w:r>
        <w:r w:rsidRPr="00B12FB7" w:rsidDel="00BC1980">
          <w:rPr>
            <w:rFonts w:asciiTheme="minorHAnsi" w:eastAsiaTheme="minorEastAsia" w:hAnsiTheme="minorHAnsi" w:cstheme="minorBidi"/>
            <w:sz w:val="22"/>
            <w:szCs w:val="22"/>
            <w:lang w:val="en-US" w:eastAsia="sv-SE"/>
            <w:rPrChange w:id="2289" w:author="Editor" w:date="2020-09-09T14:30:00Z">
              <w:rPr>
                <w:rFonts w:asciiTheme="minorHAnsi" w:eastAsiaTheme="minorEastAsia" w:hAnsiTheme="minorHAnsi" w:cstheme="minorBidi"/>
                <w:sz w:val="22"/>
                <w:szCs w:val="22"/>
                <w:lang w:val="sv-SE" w:eastAsia="sv-SE"/>
              </w:rPr>
            </w:rPrChange>
          </w:rPr>
          <w:tab/>
        </w:r>
        <w:r w:rsidDel="00BC1980">
          <w:delText>Description</w:delText>
        </w:r>
        <w:r w:rsidDel="00BC1980">
          <w:tab/>
          <w:delText>18</w:delText>
        </w:r>
      </w:del>
    </w:p>
    <w:p w14:paraId="3613E942" w14:textId="0DB38A1F" w:rsidR="00B12FB7" w:rsidRPr="00B12FB7" w:rsidDel="00BC1980" w:rsidRDefault="00B12FB7">
      <w:pPr>
        <w:pStyle w:val="TOC2"/>
        <w:rPr>
          <w:del w:id="2290" w:author="Editor" w:date="2020-09-09T15:48:00Z"/>
          <w:rFonts w:asciiTheme="minorHAnsi" w:eastAsiaTheme="minorEastAsia" w:hAnsiTheme="minorHAnsi" w:cstheme="minorBidi"/>
          <w:sz w:val="22"/>
          <w:szCs w:val="22"/>
          <w:lang w:val="en-US" w:eastAsia="sv-SE"/>
          <w:rPrChange w:id="2291" w:author="Editor" w:date="2020-09-09T14:30:00Z">
            <w:rPr>
              <w:del w:id="2292" w:author="Editor" w:date="2020-09-09T15:48:00Z"/>
              <w:rFonts w:asciiTheme="minorHAnsi" w:eastAsiaTheme="minorEastAsia" w:hAnsiTheme="minorHAnsi" w:cstheme="minorBidi"/>
              <w:sz w:val="22"/>
              <w:szCs w:val="22"/>
              <w:lang w:val="sv-SE" w:eastAsia="sv-SE"/>
            </w:rPr>
          </w:rPrChange>
        </w:rPr>
      </w:pPr>
      <w:del w:id="2293" w:author="Editor" w:date="2020-09-09T15:48:00Z">
        <w:r w:rsidDel="00BC1980">
          <w:delText>5.6</w:delText>
        </w:r>
        <w:r w:rsidRPr="00B12FB7" w:rsidDel="00BC1980">
          <w:rPr>
            <w:rFonts w:asciiTheme="minorHAnsi" w:eastAsiaTheme="minorEastAsia" w:hAnsiTheme="minorHAnsi" w:cstheme="minorBidi"/>
            <w:sz w:val="22"/>
            <w:szCs w:val="22"/>
            <w:lang w:val="en-US" w:eastAsia="sv-SE"/>
            <w:rPrChange w:id="2294" w:author="Editor" w:date="2020-09-09T14:30:00Z">
              <w:rPr>
                <w:rFonts w:asciiTheme="minorHAnsi" w:eastAsiaTheme="minorEastAsia" w:hAnsiTheme="minorHAnsi" w:cstheme="minorBidi"/>
                <w:sz w:val="22"/>
                <w:szCs w:val="22"/>
                <w:lang w:val="sv-SE" w:eastAsia="sv-SE"/>
              </w:rPr>
            </w:rPrChange>
          </w:rPr>
          <w:tab/>
        </w:r>
        <w:r w:rsidDel="00BC1980">
          <w:delText>Key Issue #6: Support of non-3GPP access for SNPN services</w:delText>
        </w:r>
        <w:r w:rsidDel="00BC1980">
          <w:tab/>
          <w:delText>19</w:delText>
        </w:r>
      </w:del>
    </w:p>
    <w:p w14:paraId="34E85DA6" w14:textId="0F0A533D" w:rsidR="00B12FB7" w:rsidRPr="00B12FB7" w:rsidDel="00BC1980" w:rsidRDefault="00B12FB7">
      <w:pPr>
        <w:pStyle w:val="TOC3"/>
        <w:rPr>
          <w:del w:id="2295" w:author="Editor" w:date="2020-09-09T15:48:00Z"/>
          <w:rFonts w:asciiTheme="minorHAnsi" w:eastAsiaTheme="minorEastAsia" w:hAnsiTheme="minorHAnsi" w:cstheme="minorBidi"/>
          <w:sz w:val="22"/>
          <w:szCs w:val="22"/>
          <w:lang w:val="en-US" w:eastAsia="sv-SE"/>
          <w:rPrChange w:id="2296" w:author="Editor" w:date="2020-09-09T14:30:00Z">
            <w:rPr>
              <w:del w:id="2297" w:author="Editor" w:date="2020-09-09T15:48:00Z"/>
              <w:rFonts w:asciiTheme="minorHAnsi" w:eastAsiaTheme="minorEastAsia" w:hAnsiTheme="minorHAnsi" w:cstheme="minorBidi"/>
              <w:sz w:val="22"/>
              <w:szCs w:val="22"/>
              <w:lang w:val="sv-SE" w:eastAsia="sv-SE"/>
            </w:rPr>
          </w:rPrChange>
        </w:rPr>
      </w:pPr>
      <w:del w:id="2298" w:author="Editor" w:date="2020-09-09T15:48:00Z">
        <w:r w:rsidDel="00BC1980">
          <w:rPr>
            <w:lang w:eastAsia="ko-KR"/>
          </w:rPr>
          <w:delText>5.6.1</w:delText>
        </w:r>
        <w:r w:rsidRPr="00B12FB7" w:rsidDel="00BC1980">
          <w:rPr>
            <w:rFonts w:asciiTheme="minorHAnsi" w:eastAsiaTheme="minorEastAsia" w:hAnsiTheme="minorHAnsi" w:cstheme="minorBidi"/>
            <w:sz w:val="22"/>
            <w:szCs w:val="22"/>
            <w:lang w:val="en-US" w:eastAsia="sv-SE"/>
            <w:rPrChange w:id="229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Description</w:delText>
        </w:r>
        <w:r w:rsidDel="00BC1980">
          <w:tab/>
          <w:delText>19</w:delText>
        </w:r>
      </w:del>
    </w:p>
    <w:p w14:paraId="515D6685" w14:textId="7D11B8CF" w:rsidR="00B12FB7" w:rsidRPr="00B12FB7" w:rsidDel="00BC1980" w:rsidRDefault="00B12FB7">
      <w:pPr>
        <w:pStyle w:val="TOC1"/>
        <w:rPr>
          <w:del w:id="2300" w:author="Editor" w:date="2020-09-09T15:48:00Z"/>
          <w:rFonts w:asciiTheme="minorHAnsi" w:eastAsiaTheme="minorEastAsia" w:hAnsiTheme="minorHAnsi" w:cstheme="minorBidi"/>
          <w:szCs w:val="22"/>
          <w:lang w:val="en-US" w:eastAsia="sv-SE"/>
          <w:rPrChange w:id="2301" w:author="Editor" w:date="2020-09-09T14:30:00Z">
            <w:rPr>
              <w:del w:id="2302" w:author="Editor" w:date="2020-09-09T15:48:00Z"/>
              <w:rFonts w:asciiTheme="minorHAnsi" w:eastAsiaTheme="minorEastAsia" w:hAnsiTheme="minorHAnsi" w:cstheme="minorBidi"/>
              <w:szCs w:val="22"/>
              <w:lang w:val="sv-SE" w:eastAsia="sv-SE"/>
            </w:rPr>
          </w:rPrChange>
        </w:rPr>
      </w:pPr>
      <w:del w:id="2303" w:author="Editor" w:date="2020-09-09T15:48:00Z">
        <w:r w:rsidDel="00BC1980">
          <w:delText>6</w:delText>
        </w:r>
        <w:r w:rsidRPr="00B12FB7" w:rsidDel="00BC1980">
          <w:rPr>
            <w:rFonts w:asciiTheme="minorHAnsi" w:eastAsiaTheme="minorEastAsia" w:hAnsiTheme="minorHAnsi" w:cstheme="minorBidi"/>
            <w:szCs w:val="22"/>
            <w:lang w:val="en-US" w:eastAsia="sv-SE"/>
            <w:rPrChange w:id="2304" w:author="Editor" w:date="2020-09-09T14:30:00Z">
              <w:rPr>
                <w:rFonts w:asciiTheme="minorHAnsi" w:eastAsiaTheme="minorEastAsia" w:hAnsiTheme="minorHAnsi" w:cstheme="minorBidi"/>
                <w:szCs w:val="22"/>
                <w:lang w:val="sv-SE" w:eastAsia="sv-SE"/>
              </w:rPr>
            </w:rPrChange>
          </w:rPr>
          <w:tab/>
        </w:r>
        <w:r w:rsidDel="00BC1980">
          <w:delText>Solutions</w:delText>
        </w:r>
        <w:r w:rsidDel="00BC1980">
          <w:tab/>
          <w:delText>20</w:delText>
        </w:r>
      </w:del>
    </w:p>
    <w:p w14:paraId="0732E585" w14:textId="07CB7F9E" w:rsidR="00B12FB7" w:rsidRPr="00B12FB7" w:rsidDel="00BC1980" w:rsidRDefault="00B12FB7">
      <w:pPr>
        <w:pStyle w:val="TOC2"/>
        <w:rPr>
          <w:del w:id="2305" w:author="Editor" w:date="2020-09-09T15:48:00Z"/>
          <w:rFonts w:asciiTheme="minorHAnsi" w:eastAsiaTheme="minorEastAsia" w:hAnsiTheme="minorHAnsi" w:cstheme="minorBidi"/>
          <w:sz w:val="22"/>
          <w:szCs w:val="22"/>
          <w:lang w:val="en-US" w:eastAsia="sv-SE"/>
          <w:rPrChange w:id="2306" w:author="Editor" w:date="2020-09-09T14:30:00Z">
            <w:rPr>
              <w:del w:id="2307" w:author="Editor" w:date="2020-09-09T15:48:00Z"/>
              <w:rFonts w:asciiTheme="minorHAnsi" w:eastAsiaTheme="minorEastAsia" w:hAnsiTheme="minorHAnsi" w:cstheme="minorBidi"/>
              <w:sz w:val="22"/>
              <w:szCs w:val="22"/>
              <w:lang w:val="sv-SE" w:eastAsia="sv-SE"/>
            </w:rPr>
          </w:rPrChange>
        </w:rPr>
      </w:pPr>
      <w:del w:id="2308" w:author="Editor" w:date="2020-09-09T15:48:00Z">
        <w:r w:rsidDel="00BC1980">
          <w:delText>6.0</w:delText>
        </w:r>
        <w:r w:rsidRPr="00B12FB7" w:rsidDel="00BC1980">
          <w:rPr>
            <w:rFonts w:asciiTheme="minorHAnsi" w:eastAsiaTheme="minorEastAsia" w:hAnsiTheme="minorHAnsi" w:cstheme="minorBidi"/>
            <w:sz w:val="22"/>
            <w:szCs w:val="22"/>
            <w:lang w:val="en-US" w:eastAsia="sv-SE"/>
            <w:rPrChange w:id="2309" w:author="Editor" w:date="2020-09-09T14:30:00Z">
              <w:rPr>
                <w:rFonts w:asciiTheme="minorHAnsi" w:eastAsiaTheme="minorEastAsia" w:hAnsiTheme="minorHAnsi" w:cstheme="minorBidi"/>
                <w:sz w:val="22"/>
                <w:szCs w:val="22"/>
                <w:lang w:val="sv-SE" w:eastAsia="sv-SE"/>
              </w:rPr>
            </w:rPrChange>
          </w:rPr>
          <w:tab/>
        </w:r>
        <w:r w:rsidDel="00BC1980">
          <w:rPr>
            <w:lang w:eastAsia="zh-CN"/>
          </w:rPr>
          <w:delText>Mapping Solutions to Key Issues</w:delText>
        </w:r>
        <w:r w:rsidDel="00BC1980">
          <w:tab/>
          <w:delText>20</w:delText>
        </w:r>
      </w:del>
    </w:p>
    <w:p w14:paraId="469BD3B1" w14:textId="74BEB0AE" w:rsidR="00B12FB7" w:rsidRPr="00B12FB7" w:rsidDel="00BC1980" w:rsidRDefault="00B12FB7">
      <w:pPr>
        <w:pStyle w:val="TOC2"/>
        <w:rPr>
          <w:del w:id="2310" w:author="Editor" w:date="2020-09-09T15:48:00Z"/>
          <w:rFonts w:asciiTheme="minorHAnsi" w:eastAsiaTheme="minorEastAsia" w:hAnsiTheme="minorHAnsi" w:cstheme="minorBidi"/>
          <w:sz w:val="22"/>
          <w:szCs w:val="22"/>
          <w:lang w:val="en-US" w:eastAsia="sv-SE"/>
          <w:rPrChange w:id="2311" w:author="Editor" w:date="2020-09-09T14:30:00Z">
            <w:rPr>
              <w:del w:id="2312" w:author="Editor" w:date="2020-09-09T15:48:00Z"/>
              <w:rFonts w:asciiTheme="minorHAnsi" w:eastAsiaTheme="minorEastAsia" w:hAnsiTheme="minorHAnsi" w:cstheme="minorBidi"/>
              <w:sz w:val="22"/>
              <w:szCs w:val="22"/>
              <w:lang w:val="sv-SE" w:eastAsia="sv-SE"/>
            </w:rPr>
          </w:rPrChange>
        </w:rPr>
      </w:pPr>
      <w:del w:id="2313" w:author="Editor" w:date="2020-09-09T15:48:00Z">
        <w:r w:rsidDel="00BC1980">
          <w:delText>6.1</w:delText>
        </w:r>
        <w:r w:rsidRPr="00B12FB7" w:rsidDel="00BC1980">
          <w:rPr>
            <w:rFonts w:asciiTheme="minorHAnsi" w:eastAsiaTheme="minorEastAsia" w:hAnsiTheme="minorHAnsi" w:cstheme="minorBidi"/>
            <w:sz w:val="22"/>
            <w:szCs w:val="22"/>
            <w:lang w:val="en-US" w:eastAsia="sv-SE"/>
            <w:rPrChange w:id="2314" w:author="Editor" w:date="2020-09-09T14:30:00Z">
              <w:rPr>
                <w:rFonts w:asciiTheme="minorHAnsi" w:eastAsiaTheme="minorEastAsia" w:hAnsiTheme="minorHAnsi" w:cstheme="minorBidi"/>
                <w:sz w:val="22"/>
                <w:szCs w:val="22"/>
                <w:lang w:val="sv-SE" w:eastAsia="sv-SE"/>
              </w:rPr>
            </w:rPrChange>
          </w:rPr>
          <w:tab/>
        </w:r>
        <w:r w:rsidDel="00BC1980">
          <w:delText>Solution #1: Standalone non-public network supporting service providers</w:delText>
        </w:r>
        <w:r w:rsidDel="00BC1980">
          <w:tab/>
          <w:delText>22</w:delText>
        </w:r>
      </w:del>
    </w:p>
    <w:p w14:paraId="631505DD" w14:textId="40969589" w:rsidR="00B12FB7" w:rsidRPr="00B12FB7" w:rsidDel="00BC1980" w:rsidRDefault="00B12FB7">
      <w:pPr>
        <w:pStyle w:val="TOC3"/>
        <w:rPr>
          <w:del w:id="2315" w:author="Editor" w:date="2020-09-09T15:48:00Z"/>
          <w:rFonts w:asciiTheme="minorHAnsi" w:eastAsiaTheme="minorEastAsia" w:hAnsiTheme="minorHAnsi" w:cstheme="minorBidi"/>
          <w:sz w:val="22"/>
          <w:szCs w:val="22"/>
          <w:lang w:val="en-US" w:eastAsia="sv-SE"/>
          <w:rPrChange w:id="2316" w:author="Editor" w:date="2020-09-09T14:30:00Z">
            <w:rPr>
              <w:del w:id="2317" w:author="Editor" w:date="2020-09-09T15:48:00Z"/>
              <w:rFonts w:asciiTheme="minorHAnsi" w:eastAsiaTheme="minorEastAsia" w:hAnsiTheme="minorHAnsi" w:cstheme="minorBidi"/>
              <w:sz w:val="22"/>
              <w:szCs w:val="22"/>
              <w:lang w:val="sv-SE" w:eastAsia="sv-SE"/>
            </w:rPr>
          </w:rPrChange>
        </w:rPr>
      </w:pPr>
      <w:del w:id="2318" w:author="Editor" w:date="2020-09-09T15:48:00Z">
        <w:r w:rsidDel="00BC1980">
          <w:rPr>
            <w:lang w:eastAsia="ko-KR"/>
          </w:rPr>
          <w:delText>6.1.0</w:delText>
        </w:r>
        <w:r w:rsidRPr="00B12FB7" w:rsidDel="00BC1980">
          <w:rPr>
            <w:rFonts w:asciiTheme="minorHAnsi" w:eastAsiaTheme="minorEastAsia" w:hAnsiTheme="minorHAnsi" w:cstheme="minorBidi"/>
            <w:sz w:val="22"/>
            <w:szCs w:val="22"/>
            <w:lang w:val="en-US" w:eastAsia="sv-SE"/>
            <w:rPrChange w:id="231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Definitions</w:delText>
        </w:r>
        <w:r w:rsidDel="00BC1980">
          <w:tab/>
          <w:delText>22</w:delText>
        </w:r>
      </w:del>
    </w:p>
    <w:p w14:paraId="388EE3F3" w14:textId="015CB806" w:rsidR="00B12FB7" w:rsidRPr="00B12FB7" w:rsidDel="00BC1980" w:rsidRDefault="00B12FB7">
      <w:pPr>
        <w:pStyle w:val="TOC3"/>
        <w:rPr>
          <w:del w:id="2320" w:author="Editor" w:date="2020-09-09T15:48:00Z"/>
          <w:rFonts w:asciiTheme="minorHAnsi" w:eastAsiaTheme="minorEastAsia" w:hAnsiTheme="minorHAnsi" w:cstheme="minorBidi"/>
          <w:sz w:val="22"/>
          <w:szCs w:val="22"/>
          <w:lang w:val="en-US" w:eastAsia="sv-SE"/>
          <w:rPrChange w:id="2321" w:author="Editor" w:date="2020-09-09T14:30:00Z">
            <w:rPr>
              <w:del w:id="2322" w:author="Editor" w:date="2020-09-09T15:48:00Z"/>
              <w:rFonts w:asciiTheme="minorHAnsi" w:eastAsiaTheme="minorEastAsia" w:hAnsiTheme="minorHAnsi" w:cstheme="minorBidi"/>
              <w:sz w:val="22"/>
              <w:szCs w:val="22"/>
              <w:lang w:val="sv-SE" w:eastAsia="sv-SE"/>
            </w:rPr>
          </w:rPrChange>
        </w:rPr>
      </w:pPr>
      <w:del w:id="2323" w:author="Editor" w:date="2020-09-09T15:48:00Z">
        <w:r w:rsidDel="00BC1980">
          <w:rPr>
            <w:lang w:eastAsia="ko-KR"/>
          </w:rPr>
          <w:delText>6.1.1</w:delText>
        </w:r>
        <w:r w:rsidRPr="00B12FB7" w:rsidDel="00BC1980">
          <w:rPr>
            <w:rFonts w:asciiTheme="minorHAnsi" w:eastAsiaTheme="minorEastAsia" w:hAnsiTheme="minorHAnsi" w:cstheme="minorBidi"/>
            <w:sz w:val="22"/>
            <w:szCs w:val="22"/>
            <w:lang w:val="en-US" w:eastAsia="sv-SE"/>
            <w:rPrChange w:id="232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22</w:delText>
        </w:r>
      </w:del>
    </w:p>
    <w:p w14:paraId="5CCBB3FF" w14:textId="2E399A84" w:rsidR="00B12FB7" w:rsidRPr="00B12FB7" w:rsidDel="00BC1980" w:rsidRDefault="00B12FB7">
      <w:pPr>
        <w:pStyle w:val="TOC3"/>
        <w:rPr>
          <w:del w:id="2325" w:author="Editor" w:date="2020-09-09T15:48:00Z"/>
          <w:rFonts w:asciiTheme="minorHAnsi" w:eastAsiaTheme="minorEastAsia" w:hAnsiTheme="minorHAnsi" w:cstheme="minorBidi"/>
          <w:sz w:val="22"/>
          <w:szCs w:val="22"/>
          <w:lang w:val="en-US" w:eastAsia="sv-SE"/>
          <w:rPrChange w:id="2326" w:author="Editor" w:date="2020-09-09T14:30:00Z">
            <w:rPr>
              <w:del w:id="2327" w:author="Editor" w:date="2020-09-09T15:48:00Z"/>
              <w:rFonts w:asciiTheme="minorHAnsi" w:eastAsiaTheme="minorEastAsia" w:hAnsiTheme="minorHAnsi" w:cstheme="minorBidi"/>
              <w:sz w:val="22"/>
              <w:szCs w:val="22"/>
              <w:lang w:val="sv-SE" w:eastAsia="sv-SE"/>
            </w:rPr>
          </w:rPrChange>
        </w:rPr>
      </w:pPr>
      <w:del w:id="2328" w:author="Editor" w:date="2020-09-09T15:48:00Z">
        <w:r w:rsidDel="00BC1980">
          <w:rPr>
            <w:lang w:eastAsia="ko-KR"/>
          </w:rPr>
          <w:delText>6.1.2</w:delText>
        </w:r>
        <w:r w:rsidRPr="00B12FB7" w:rsidDel="00BC1980">
          <w:rPr>
            <w:rFonts w:asciiTheme="minorHAnsi" w:eastAsiaTheme="minorEastAsia" w:hAnsiTheme="minorHAnsi" w:cstheme="minorBidi"/>
            <w:sz w:val="22"/>
            <w:szCs w:val="22"/>
            <w:lang w:val="en-US" w:eastAsia="sv-SE"/>
            <w:rPrChange w:id="232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24</w:delText>
        </w:r>
      </w:del>
    </w:p>
    <w:p w14:paraId="0DC52BDC" w14:textId="6CF1DCE3" w:rsidR="00B12FB7" w:rsidRPr="00B12FB7" w:rsidDel="00BC1980" w:rsidRDefault="00B12FB7">
      <w:pPr>
        <w:pStyle w:val="TOC3"/>
        <w:rPr>
          <w:del w:id="2330" w:author="Editor" w:date="2020-09-09T15:48:00Z"/>
          <w:rFonts w:asciiTheme="minorHAnsi" w:eastAsiaTheme="minorEastAsia" w:hAnsiTheme="minorHAnsi" w:cstheme="minorBidi"/>
          <w:sz w:val="22"/>
          <w:szCs w:val="22"/>
          <w:lang w:val="en-US" w:eastAsia="sv-SE"/>
          <w:rPrChange w:id="2331" w:author="Editor" w:date="2020-09-09T14:30:00Z">
            <w:rPr>
              <w:del w:id="2332" w:author="Editor" w:date="2020-09-09T15:48:00Z"/>
              <w:rFonts w:asciiTheme="minorHAnsi" w:eastAsiaTheme="minorEastAsia" w:hAnsiTheme="minorHAnsi" w:cstheme="minorBidi"/>
              <w:sz w:val="22"/>
              <w:szCs w:val="22"/>
              <w:lang w:val="sv-SE" w:eastAsia="sv-SE"/>
            </w:rPr>
          </w:rPrChange>
        </w:rPr>
      </w:pPr>
      <w:del w:id="2333" w:author="Editor" w:date="2020-09-09T15:48:00Z">
        <w:r w:rsidDel="00BC1980">
          <w:delText>6.1.3</w:delText>
        </w:r>
        <w:r w:rsidRPr="00B12FB7" w:rsidDel="00BC1980">
          <w:rPr>
            <w:rFonts w:asciiTheme="minorHAnsi" w:eastAsiaTheme="minorEastAsia" w:hAnsiTheme="minorHAnsi" w:cstheme="minorBidi"/>
            <w:sz w:val="22"/>
            <w:szCs w:val="22"/>
            <w:lang w:val="en-US" w:eastAsia="sv-SE"/>
            <w:rPrChange w:id="2334" w:author="Editor" w:date="2020-09-09T14:30:00Z">
              <w:rPr>
                <w:rFonts w:asciiTheme="minorHAnsi" w:eastAsiaTheme="minorEastAsia" w:hAnsiTheme="minorHAnsi" w:cstheme="minorBidi"/>
                <w:sz w:val="22"/>
                <w:szCs w:val="22"/>
                <w:lang w:val="sv-SE" w:eastAsia="sv-SE"/>
              </w:rPr>
            </w:rPrChange>
          </w:rPr>
          <w:tab/>
        </w:r>
        <w:r w:rsidDel="00BC1980">
          <w:delText>Procedures</w:delText>
        </w:r>
        <w:r w:rsidDel="00BC1980">
          <w:tab/>
          <w:delText>26</w:delText>
        </w:r>
      </w:del>
    </w:p>
    <w:p w14:paraId="603051D0" w14:textId="38F9202F" w:rsidR="00B12FB7" w:rsidRPr="00B12FB7" w:rsidDel="00BC1980" w:rsidRDefault="00B12FB7">
      <w:pPr>
        <w:pStyle w:val="TOC3"/>
        <w:rPr>
          <w:del w:id="2335" w:author="Editor" w:date="2020-09-09T15:48:00Z"/>
          <w:rFonts w:asciiTheme="minorHAnsi" w:eastAsiaTheme="minorEastAsia" w:hAnsiTheme="minorHAnsi" w:cstheme="minorBidi"/>
          <w:sz w:val="22"/>
          <w:szCs w:val="22"/>
          <w:lang w:val="en-US" w:eastAsia="sv-SE"/>
          <w:rPrChange w:id="2336" w:author="Editor" w:date="2020-09-09T14:30:00Z">
            <w:rPr>
              <w:del w:id="2337" w:author="Editor" w:date="2020-09-09T15:48:00Z"/>
              <w:rFonts w:asciiTheme="minorHAnsi" w:eastAsiaTheme="minorEastAsia" w:hAnsiTheme="minorHAnsi" w:cstheme="minorBidi"/>
              <w:sz w:val="22"/>
              <w:szCs w:val="22"/>
              <w:lang w:val="sv-SE" w:eastAsia="sv-SE"/>
            </w:rPr>
          </w:rPrChange>
        </w:rPr>
      </w:pPr>
      <w:del w:id="2338" w:author="Editor" w:date="2020-09-09T15:48:00Z">
        <w:r w:rsidDel="00BC1980">
          <w:delText>6.1.4</w:delText>
        </w:r>
        <w:r w:rsidRPr="00B12FB7" w:rsidDel="00BC1980">
          <w:rPr>
            <w:rFonts w:asciiTheme="minorHAnsi" w:eastAsiaTheme="minorEastAsia" w:hAnsiTheme="minorHAnsi" w:cstheme="minorBidi"/>
            <w:sz w:val="22"/>
            <w:szCs w:val="22"/>
            <w:lang w:val="en-US" w:eastAsia="sv-SE"/>
            <w:rPrChange w:id="2339" w:author="Editor" w:date="2020-09-09T14:30: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27</w:delText>
        </w:r>
      </w:del>
    </w:p>
    <w:p w14:paraId="38BF8FED" w14:textId="24B894C3" w:rsidR="00B12FB7" w:rsidRPr="00B12FB7" w:rsidDel="00BC1980" w:rsidRDefault="00B12FB7">
      <w:pPr>
        <w:pStyle w:val="TOC2"/>
        <w:rPr>
          <w:del w:id="2340" w:author="Editor" w:date="2020-09-09T15:48:00Z"/>
          <w:rFonts w:asciiTheme="minorHAnsi" w:eastAsiaTheme="minorEastAsia" w:hAnsiTheme="minorHAnsi" w:cstheme="minorBidi"/>
          <w:sz w:val="22"/>
          <w:szCs w:val="22"/>
          <w:lang w:val="en-US" w:eastAsia="sv-SE"/>
          <w:rPrChange w:id="2341" w:author="Editor" w:date="2020-09-09T14:30:00Z">
            <w:rPr>
              <w:del w:id="2342" w:author="Editor" w:date="2020-09-09T15:48:00Z"/>
              <w:rFonts w:asciiTheme="minorHAnsi" w:eastAsiaTheme="minorEastAsia" w:hAnsiTheme="minorHAnsi" w:cstheme="minorBidi"/>
              <w:sz w:val="22"/>
              <w:szCs w:val="22"/>
              <w:lang w:val="sv-SE" w:eastAsia="sv-SE"/>
            </w:rPr>
          </w:rPrChange>
        </w:rPr>
      </w:pPr>
      <w:del w:id="2343" w:author="Editor" w:date="2020-09-09T15:48:00Z">
        <w:r w:rsidDel="00BC1980">
          <w:delText>6.2</w:delText>
        </w:r>
        <w:r w:rsidRPr="00B12FB7" w:rsidDel="00BC1980">
          <w:rPr>
            <w:rFonts w:asciiTheme="minorHAnsi" w:eastAsiaTheme="minorEastAsia" w:hAnsiTheme="minorHAnsi" w:cstheme="minorBidi"/>
            <w:sz w:val="22"/>
            <w:szCs w:val="22"/>
            <w:lang w:val="en-US" w:eastAsia="sv-SE"/>
            <w:rPrChange w:id="2344" w:author="Editor" w:date="2020-09-09T14:30:00Z">
              <w:rPr>
                <w:rFonts w:asciiTheme="minorHAnsi" w:eastAsiaTheme="minorEastAsia" w:hAnsiTheme="minorHAnsi" w:cstheme="minorBidi"/>
                <w:sz w:val="22"/>
                <w:szCs w:val="22"/>
                <w:lang w:val="sv-SE" w:eastAsia="sv-SE"/>
              </w:rPr>
            </w:rPrChange>
          </w:rPr>
          <w:tab/>
        </w:r>
        <w:r w:rsidDel="00BC1980">
          <w:delText xml:space="preserve">Solution #2: SNPN access using credentials </w:delText>
        </w:r>
        <w:r w:rsidDel="00BC1980">
          <w:rPr>
            <w:lang w:eastAsia="ko-KR"/>
          </w:rPr>
          <w:delText>owned by an entity separate from the SNPN</w:delText>
        </w:r>
        <w:r w:rsidDel="00BC1980">
          <w:tab/>
          <w:delText>27</w:delText>
        </w:r>
      </w:del>
    </w:p>
    <w:p w14:paraId="28013823" w14:textId="5F0DB7F5" w:rsidR="00B12FB7" w:rsidRPr="00B12FB7" w:rsidDel="00BC1980" w:rsidRDefault="00B12FB7">
      <w:pPr>
        <w:pStyle w:val="TOC3"/>
        <w:rPr>
          <w:del w:id="2345" w:author="Editor" w:date="2020-09-09T15:48:00Z"/>
          <w:rFonts w:asciiTheme="minorHAnsi" w:eastAsiaTheme="minorEastAsia" w:hAnsiTheme="minorHAnsi" w:cstheme="minorBidi"/>
          <w:sz w:val="22"/>
          <w:szCs w:val="22"/>
          <w:lang w:val="en-US" w:eastAsia="sv-SE"/>
          <w:rPrChange w:id="2346" w:author="Editor" w:date="2020-09-09T14:30:00Z">
            <w:rPr>
              <w:del w:id="2347" w:author="Editor" w:date="2020-09-09T15:48:00Z"/>
              <w:rFonts w:asciiTheme="minorHAnsi" w:eastAsiaTheme="minorEastAsia" w:hAnsiTheme="minorHAnsi" w:cstheme="minorBidi"/>
              <w:sz w:val="22"/>
              <w:szCs w:val="22"/>
              <w:lang w:val="sv-SE" w:eastAsia="sv-SE"/>
            </w:rPr>
          </w:rPrChange>
        </w:rPr>
      </w:pPr>
      <w:del w:id="2348" w:author="Editor" w:date="2020-09-09T15:48:00Z">
        <w:r w:rsidDel="00BC1980">
          <w:rPr>
            <w:lang w:eastAsia="ko-KR"/>
          </w:rPr>
          <w:delText>6.2.1</w:delText>
        </w:r>
        <w:r w:rsidRPr="00B12FB7" w:rsidDel="00BC1980">
          <w:rPr>
            <w:rFonts w:asciiTheme="minorHAnsi" w:eastAsiaTheme="minorEastAsia" w:hAnsiTheme="minorHAnsi" w:cstheme="minorBidi"/>
            <w:sz w:val="22"/>
            <w:szCs w:val="22"/>
            <w:lang w:val="en-US" w:eastAsia="sv-SE"/>
            <w:rPrChange w:id="234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27</w:delText>
        </w:r>
      </w:del>
    </w:p>
    <w:p w14:paraId="51D363AA" w14:textId="45B2FECF" w:rsidR="00B12FB7" w:rsidRPr="00B12FB7" w:rsidDel="00BC1980" w:rsidRDefault="00B12FB7">
      <w:pPr>
        <w:pStyle w:val="TOC3"/>
        <w:rPr>
          <w:del w:id="2350" w:author="Editor" w:date="2020-09-09T15:48:00Z"/>
          <w:rFonts w:asciiTheme="minorHAnsi" w:eastAsiaTheme="minorEastAsia" w:hAnsiTheme="minorHAnsi" w:cstheme="minorBidi"/>
          <w:sz w:val="22"/>
          <w:szCs w:val="22"/>
          <w:lang w:val="en-US" w:eastAsia="sv-SE"/>
          <w:rPrChange w:id="2351" w:author="Editor" w:date="2020-09-09T14:30:00Z">
            <w:rPr>
              <w:del w:id="2352" w:author="Editor" w:date="2020-09-09T15:48:00Z"/>
              <w:rFonts w:asciiTheme="minorHAnsi" w:eastAsiaTheme="minorEastAsia" w:hAnsiTheme="minorHAnsi" w:cstheme="minorBidi"/>
              <w:sz w:val="22"/>
              <w:szCs w:val="22"/>
              <w:lang w:val="sv-SE" w:eastAsia="sv-SE"/>
            </w:rPr>
          </w:rPrChange>
        </w:rPr>
      </w:pPr>
      <w:del w:id="2353" w:author="Editor" w:date="2020-09-09T15:48:00Z">
        <w:r w:rsidDel="00BC1980">
          <w:rPr>
            <w:lang w:eastAsia="ko-KR"/>
          </w:rPr>
          <w:delText>6.2.2</w:delText>
        </w:r>
        <w:r w:rsidRPr="00B12FB7" w:rsidDel="00BC1980">
          <w:rPr>
            <w:rFonts w:asciiTheme="minorHAnsi" w:eastAsiaTheme="minorEastAsia" w:hAnsiTheme="minorHAnsi" w:cstheme="minorBidi"/>
            <w:sz w:val="22"/>
            <w:szCs w:val="22"/>
            <w:lang w:val="en-US" w:eastAsia="sv-SE"/>
            <w:rPrChange w:id="235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28</w:delText>
        </w:r>
      </w:del>
    </w:p>
    <w:p w14:paraId="35A35F81" w14:textId="74478B1A" w:rsidR="00B12FB7" w:rsidRPr="00B12FB7" w:rsidDel="00BC1980" w:rsidRDefault="00B12FB7">
      <w:pPr>
        <w:pStyle w:val="TOC4"/>
        <w:rPr>
          <w:del w:id="2355" w:author="Editor" w:date="2020-09-09T15:48:00Z"/>
          <w:rFonts w:asciiTheme="minorHAnsi" w:eastAsiaTheme="minorEastAsia" w:hAnsiTheme="minorHAnsi" w:cstheme="minorBidi"/>
          <w:sz w:val="22"/>
          <w:szCs w:val="22"/>
          <w:lang w:val="en-US" w:eastAsia="sv-SE"/>
          <w:rPrChange w:id="2356" w:author="Editor" w:date="2020-09-09T14:30:00Z">
            <w:rPr>
              <w:del w:id="2357" w:author="Editor" w:date="2020-09-09T15:48:00Z"/>
              <w:rFonts w:asciiTheme="minorHAnsi" w:eastAsiaTheme="minorEastAsia" w:hAnsiTheme="minorHAnsi" w:cstheme="minorBidi"/>
              <w:sz w:val="22"/>
              <w:szCs w:val="22"/>
              <w:lang w:val="sv-SE" w:eastAsia="sv-SE"/>
            </w:rPr>
          </w:rPrChange>
        </w:rPr>
      </w:pPr>
      <w:del w:id="2358" w:author="Editor" w:date="2020-09-09T15:48:00Z">
        <w:r w:rsidDel="00BC1980">
          <w:rPr>
            <w:lang w:eastAsia="ko-KR"/>
          </w:rPr>
          <w:delText>6.2.2.1</w:delText>
        </w:r>
        <w:r w:rsidRPr="00B12FB7" w:rsidDel="00BC1980">
          <w:rPr>
            <w:rFonts w:asciiTheme="minorHAnsi" w:eastAsiaTheme="minorEastAsia" w:hAnsiTheme="minorHAnsi" w:cstheme="minorBidi"/>
            <w:sz w:val="22"/>
            <w:szCs w:val="22"/>
            <w:lang w:val="en-US" w:eastAsia="sv-SE"/>
            <w:rPrChange w:id="235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Definitions</w:delText>
        </w:r>
        <w:r w:rsidDel="00BC1980">
          <w:tab/>
          <w:delText>28</w:delText>
        </w:r>
      </w:del>
    </w:p>
    <w:p w14:paraId="57939D2C" w14:textId="2FC42657" w:rsidR="00B12FB7" w:rsidRPr="00B12FB7" w:rsidDel="00BC1980" w:rsidRDefault="00B12FB7">
      <w:pPr>
        <w:pStyle w:val="TOC4"/>
        <w:rPr>
          <w:del w:id="2360" w:author="Editor" w:date="2020-09-09T15:48:00Z"/>
          <w:rFonts w:asciiTheme="minorHAnsi" w:eastAsiaTheme="minorEastAsia" w:hAnsiTheme="minorHAnsi" w:cstheme="minorBidi"/>
          <w:sz w:val="22"/>
          <w:szCs w:val="22"/>
          <w:lang w:val="en-US" w:eastAsia="sv-SE"/>
          <w:rPrChange w:id="2361" w:author="Editor" w:date="2020-09-09T14:30:00Z">
            <w:rPr>
              <w:del w:id="2362" w:author="Editor" w:date="2020-09-09T15:48:00Z"/>
              <w:rFonts w:asciiTheme="minorHAnsi" w:eastAsiaTheme="minorEastAsia" w:hAnsiTheme="minorHAnsi" w:cstheme="minorBidi"/>
              <w:sz w:val="22"/>
              <w:szCs w:val="22"/>
              <w:lang w:val="sv-SE" w:eastAsia="sv-SE"/>
            </w:rPr>
          </w:rPrChange>
        </w:rPr>
      </w:pPr>
      <w:del w:id="2363" w:author="Editor" w:date="2020-09-09T15:48:00Z">
        <w:r w:rsidDel="00BC1980">
          <w:rPr>
            <w:lang w:eastAsia="ko-KR"/>
          </w:rPr>
          <w:delText>6.2.2.2</w:delText>
        </w:r>
        <w:r w:rsidRPr="00B12FB7" w:rsidDel="00BC1980">
          <w:rPr>
            <w:rFonts w:asciiTheme="minorHAnsi" w:eastAsiaTheme="minorEastAsia" w:hAnsiTheme="minorHAnsi" w:cstheme="minorBidi"/>
            <w:sz w:val="22"/>
            <w:szCs w:val="22"/>
            <w:lang w:val="en-US" w:eastAsia="sv-SE"/>
            <w:rPrChange w:id="236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Architectures</w:delText>
        </w:r>
        <w:r w:rsidDel="00BC1980">
          <w:tab/>
          <w:delText>28</w:delText>
        </w:r>
      </w:del>
    </w:p>
    <w:p w14:paraId="55017B7F" w14:textId="49DD879F" w:rsidR="00B12FB7" w:rsidRPr="00B12FB7" w:rsidDel="00BC1980" w:rsidRDefault="00B12FB7">
      <w:pPr>
        <w:pStyle w:val="TOC4"/>
        <w:rPr>
          <w:del w:id="2365" w:author="Editor" w:date="2020-09-09T15:48:00Z"/>
          <w:rFonts w:asciiTheme="minorHAnsi" w:eastAsiaTheme="minorEastAsia" w:hAnsiTheme="minorHAnsi" w:cstheme="minorBidi"/>
          <w:sz w:val="22"/>
          <w:szCs w:val="22"/>
          <w:lang w:val="en-US" w:eastAsia="sv-SE"/>
          <w:rPrChange w:id="2366" w:author="Editor" w:date="2020-09-09T14:30:00Z">
            <w:rPr>
              <w:del w:id="2367" w:author="Editor" w:date="2020-09-09T15:48:00Z"/>
              <w:rFonts w:asciiTheme="minorHAnsi" w:eastAsiaTheme="minorEastAsia" w:hAnsiTheme="minorHAnsi" w:cstheme="minorBidi"/>
              <w:sz w:val="22"/>
              <w:szCs w:val="22"/>
              <w:lang w:val="sv-SE" w:eastAsia="sv-SE"/>
            </w:rPr>
          </w:rPrChange>
        </w:rPr>
      </w:pPr>
      <w:del w:id="2368" w:author="Editor" w:date="2020-09-09T15:48:00Z">
        <w:r w:rsidDel="00BC1980">
          <w:rPr>
            <w:lang w:eastAsia="ko-KR"/>
          </w:rPr>
          <w:delText>6.2.2.3</w:delText>
        </w:r>
        <w:r w:rsidRPr="00B12FB7" w:rsidDel="00BC1980">
          <w:rPr>
            <w:rFonts w:asciiTheme="minorHAnsi" w:eastAsiaTheme="minorEastAsia" w:hAnsiTheme="minorHAnsi" w:cstheme="minorBidi"/>
            <w:sz w:val="22"/>
            <w:szCs w:val="22"/>
            <w:lang w:val="en-US" w:eastAsia="sv-SE"/>
            <w:rPrChange w:id="236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System information broadcast</w:delText>
        </w:r>
        <w:r w:rsidDel="00BC1980">
          <w:tab/>
          <w:delText>30</w:delText>
        </w:r>
      </w:del>
    </w:p>
    <w:p w14:paraId="34EBA129" w14:textId="494B9B13" w:rsidR="00B12FB7" w:rsidRPr="00B12FB7" w:rsidDel="00BC1980" w:rsidRDefault="00B12FB7">
      <w:pPr>
        <w:pStyle w:val="TOC4"/>
        <w:rPr>
          <w:del w:id="2370" w:author="Editor" w:date="2020-09-09T15:48:00Z"/>
          <w:rFonts w:asciiTheme="minorHAnsi" w:eastAsiaTheme="minorEastAsia" w:hAnsiTheme="minorHAnsi" w:cstheme="minorBidi"/>
          <w:sz w:val="22"/>
          <w:szCs w:val="22"/>
          <w:lang w:val="en-US" w:eastAsia="sv-SE"/>
          <w:rPrChange w:id="2371" w:author="Editor" w:date="2020-09-09T14:30:00Z">
            <w:rPr>
              <w:del w:id="2372" w:author="Editor" w:date="2020-09-09T15:48:00Z"/>
              <w:rFonts w:asciiTheme="minorHAnsi" w:eastAsiaTheme="minorEastAsia" w:hAnsiTheme="minorHAnsi" w:cstheme="minorBidi"/>
              <w:sz w:val="22"/>
              <w:szCs w:val="22"/>
              <w:lang w:val="sv-SE" w:eastAsia="sv-SE"/>
            </w:rPr>
          </w:rPrChange>
        </w:rPr>
      </w:pPr>
      <w:del w:id="2373" w:author="Editor" w:date="2020-09-09T15:48:00Z">
        <w:r w:rsidDel="00BC1980">
          <w:rPr>
            <w:lang w:eastAsia="ko-KR"/>
          </w:rPr>
          <w:delText>6.2.2.4</w:delText>
        </w:r>
        <w:r w:rsidRPr="00B12FB7" w:rsidDel="00BC1980">
          <w:rPr>
            <w:rFonts w:asciiTheme="minorHAnsi" w:eastAsiaTheme="minorEastAsia" w:hAnsiTheme="minorHAnsi" w:cstheme="minorBidi"/>
            <w:sz w:val="22"/>
            <w:szCs w:val="22"/>
            <w:lang w:val="en-US" w:eastAsia="sv-SE"/>
            <w:rPrChange w:id="237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UE configuration</w:delText>
        </w:r>
        <w:r w:rsidDel="00BC1980">
          <w:tab/>
          <w:delText>30</w:delText>
        </w:r>
      </w:del>
    </w:p>
    <w:p w14:paraId="4E927C8F" w14:textId="1E7B5050" w:rsidR="00B12FB7" w:rsidRPr="00B12FB7" w:rsidDel="00BC1980" w:rsidRDefault="00B12FB7">
      <w:pPr>
        <w:pStyle w:val="TOC5"/>
        <w:rPr>
          <w:del w:id="2375" w:author="Editor" w:date="2020-09-09T15:48:00Z"/>
          <w:rFonts w:asciiTheme="minorHAnsi" w:eastAsiaTheme="minorEastAsia" w:hAnsiTheme="minorHAnsi" w:cstheme="minorBidi"/>
          <w:sz w:val="22"/>
          <w:szCs w:val="22"/>
          <w:lang w:val="en-US" w:eastAsia="sv-SE"/>
          <w:rPrChange w:id="2376" w:author="Editor" w:date="2020-09-09T14:30:00Z">
            <w:rPr>
              <w:del w:id="2377" w:author="Editor" w:date="2020-09-09T15:48:00Z"/>
              <w:rFonts w:asciiTheme="minorHAnsi" w:eastAsiaTheme="minorEastAsia" w:hAnsiTheme="minorHAnsi" w:cstheme="minorBidi"/>
              <w:sz w:val="22"/>
              <w:szCs w:val="22"/>
              <w:lang w:val="sv-SE" w:eastAsia="sv-SE"/>
            </w:rPr>
          </w:rPrChange>
        </w:rPr>
      </w:pPr>
      <w:del w:id="2378" w:author="Editor" w:date="2020-09-09T15:48:00Z">
        <w:r w:rsidDel="00BC1980">
          <w:rPr>
            <w:lang w:eastAsia="ko-KR"/>
          </w:rPr>
          <w:delText>6.2.2.4.1</w:delText>
        </w:r>
        <w:r w:rsidRPr="00B12FB7" w:rsidDel="00BC1980">
          <w:rPr>
            <w:rFonts w:asciiTheme="minorHAnsi" w:eastAsiaTheme="minorEastAsia" w:hAnsiTheme="minorHAnsi" w:cstheme="minorBidi"/>
            <w:sz w:val="22"/>
            <w:szCs w:val="22"/>
            <w:lang w:val="en-US" w:eastAsia="sv-SE"/>
            <w:rPrChange w:id="237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General</w:delText>
        </w:r>
        <w:r w:rsidDel="00BC1980">
          <w:tab/>
          <w:delText>30</w:delText>
        </w:r>
      </w:del>
    </w:p>
    <w:p w14:paraId="64C14B8B" w14:textId="07FA4939" w:rsidR="00B12FB7" w:rsidRPr="00B12FB7" w:rsidDel="00BC1980" w:rsidRDefault="00B12FB7">
      <w:pPr>
        <w:pStyle w:val="TOC5"/>
        <w:rPr>
          <w:del w:id="2380" w:author="Editor" w:date="2020-09-09T15:48:00Z"/>
          <w:rFonts w:asciiTheme="minorHAnsi" w:eastAsiaTheme="minorEastAsia" w:hAnsiTheme="minorHAnsi" w:cstheme="minorBidi"/>
          <w:sz w:val="22"/>
          <w:szCs w:val="22"/>
          <w:lang w:val="en-US" w:eastAsia="sv-SE"/>
          <w:rPrChange w:id="2381" w:author="Editor" w:date="2020-09-09T14:30:00Z">
            <w:rPr>
              <w:del w:id="2382" w:author="Editor" w:date="2020-09-09T15:48:00Z"/>
              <w:rFonts w:asciiTheme="minorHAnsi" w:eastAsiaTheme="minorEastAsia" w:hAnsiTheme="minorHAnsi" w:cstheme="minorBidi"/>
              <w:sz w:val="22"/>
              <w:szCs w:val="22"/>
              <w:lang w:val="sv-SE" w:eastAsia="sv-SE"/>
            </w:rPr>
          </w:rPrChange>
        </w:rPr>
      </w:pPr>
      <w:del w:id="2383" w:author="Editor" w:date="2020-09-09T15:48:00Z">
        <w:r w:rsidDel="00BC1980">
          <w:delText>6.2.2.4.2</w:delText>
        </w:r>
        <w:r w:rsidRPr="00B12FB7" w:rsidDel="00BC1980">
          <w:rPr>
            <w:rFonts w:asciiTheme="minorHAnsi" w:eastAsiaTheme="minorEastAsia" w:hAnsiTheme="minorHAnsi" w:cstheme="minorBidi"/>
            <w:sz w:val="22"/>
            <w:szCs w:val="22"/>
            <w:lang w:val="en-US" w:eastAsia="sv-SE"/>
            <w:rPrChange w:id="2384" w:author="Editor" w:date="2020-09-09T14:30:00Z">
              <w:rPr>
                <w:rFonts w:asciiTheme="minorHAnsi" w:eastAsiaTheme="minorEastAsia" w:hAnsiTheme="minorHAnsi" w:cstheme="minorBidi"/>
                <w:sz w:val="22"/>
                <w:szCs w:val="22"/>
                <w:lang w:val="sv-SE" w:eastAsia="sv-SE"/>
              </w:rPr>
            </w:rPrChange>
          </w:rPr>
          <w:tab/>
        </w:r>
        <w:r w:rsidDel="00BC1980">
          <w:delText>SNPN subscription</w:delText>
        </w:r>
        <w:r w:rsidDel="00BC1980">
          <w:tab/>
          <w:delText>31</w:delText>
        </w:r>
      </w:del>
    </w:p>
    <w:p w14:paraId="667C0C47" w14:textId="653B34BB" w:rsidR="00B12FB7" w:rsidRPr="00B12FB7" w:rsidDel="00BC1980" w:rsidRDefault="00B12FB7">
      <w:pPr>
        <w:pStyle w:val="TOC5"/>
        <w:rPr>
          <w:del w:id="2385" w:author="Editor" w:date="2020-09-09T15:48:00Z"/>
          <w:rFonts w:asciiTheme="minorHAnsi" w:eastAsiaTheme="minorEastAsia" w:hAnsiTheme="minorHAnsi" w:cstheme="minorBidi"/>
          <w:sz w:val="22"/>
          <w:szCs w:val="22"/>
          <w:lang w:val="en-US" w:eastAsia="sv-SE"/>
          <w:rPrChange w:id="2386" w:author="Editor" w:date="2020-09-09T14:30:00Z">
            <w:rPr>
              <w:del w:id="2387" w:author="Editor" w:date="2020-09-09T15:48:00Z"/>
              <w:rFonts w:asciiTheme="minorHAnsi" w:eastAsiaTheme="minorEastAsia" w:hAnsiTheme="minorHAnsi" w:cstheme="minorBidi"/>
              <w:sz w:val="22"/>
              <w:szCs w:val="22"/>
              <w:lang w:val="sv-SE" w:eastAsia="sv-SE"/>
            </w:rPr>
          </w:rPrChange>
        </w:rPr>
      </w:pPr>
      <w:del w:id="2388" w:author="Editor" w:date="2020-09-09T15:48:00Z">
        <w:r w:rsidDel="00BC1980">
          <w:delText>6.2.2.4.3</w:delText>
        </w:r>
        <w:r w:rsidRPr="00B12FB7" w:rsidDel="00BC1980">
          <w:rPr>
            <w:rFonts w:asciiTheme="minorHAnsi" w:eastAsiaTheme="minorEastAsia" w:hAnsiTheme="minorHAnsi" w:cstheme="minorBidi"/>
            <w:sz w:val="22"/>
            <w:szCs w:val="22"/>
            <w:lang w:val="en-US" w:eastAsia="sv-SE"/>
            <w:rPrChange w:id="2389" w:author="Editor" w:date="2020-09-09T14:30:00Z">
              <w:rPr>
                <w:rFonts w:asciiTheme="minorHAnsi" w:eastAsiaTheme="minorEastAsia" w:hAnsiTheme="minorHAnsi" w:cstheme="minorBidi"/>
                <w:sz w:val="22"/>
                <w:szCs w:val="22"/>
                <w:lang w:val="sv-SE" w:eastAsia="sv-SE"/>
              </w:rPr>
            </w:rPrChange>
          </w:rPr>
          <w:tab/>
        </w:r>
        <w:r w:rsidDel="00BC1980">
          <w:delText>PLMN subscription</w:delText>
        </w:r>
        <w:r w:rsidDel="00BC1980">
          <w:tab/>
          <w:delText>31</w:delText>
        </w:r>
      </w:del>
    </w:p>
    <w:p w14:paraId="3FEFF881" w14:textId="5A0081BE" w:rsidR="00B12FB7" w:rsidRPr="00B12FB7" w:rsidDel="00BC1980" w:rsidRDefault="00B12FB7">
      <w:pPr>
        <w:pStyle w:val="TOC3"/>
        <w:rPr>
          <w:del w:id="2390" w:author="Editor" w:date="2020-09-09T15:48:00Z"/>
          <w:rFonts w:asciiTheme="minorHAnsi" w:eastAsiaTheme="minorEastAsia" w:hAnsiTheme="minorHAnsi" w:cstheme="minorBidi"/>
          <w:sz w:val="22"/>
          <w:szCs w:val="22"/>
          <w:lang w:val="en-US" w:eastAsia="sv-SE"/>
          <w:rPrChange w:id="2391" w:author="Editor" w:date="2020-09-09T14:30:00Z">
            <w:rPr>
              <w:del w:id="2392" w:author="Editor" w:date="2020-09-09T15:48:00Z"/>
              <w:rFonts w:asciiTheme="minorHAnsi" w:eastAsiaTheme="minorEastAsia" w:hAnsiTheme="minorHAnsi" w:cstheme="minorBidi"/>
              <w:sz w:val="22"/>
              <w:szCs w:val="22"/>
              <w:lang w:val="sv-SE" w:eastAsia="sv-SE"/>
            </w:rPr>
          </w:rPrChange>
        </w:rPr>
      </w:pPr>
      <w:del w:id="2393" w:author="Editor" w:date="2020-09-09T15:48:00Z">
        <w:r w:rsidDel="00BC1980">
          <w:delText>6.2.3</w:delText>
        </w:r>
        <w:r w:rsidRPr="00B12FB7" w:rsidDel="00BC1980">
          <w:rPr>
            <w:rFonts w:asciiTheme="minorHAnsi" w:eastAsiaTheme="minorEastAsia" w:hAnsiTheme="minorHAnsi" w:cstheme="minorBidi"/>
            <w:sz w:val="22"/>
            <w:szCs w:val="22"/>
            <w:lang w:val="en-US" w:eastAsia="sv-SE"/>
            <w:rPrChange w:id="2394" w:author="Editor" w:date="2020-09-09T14:30:00Z">
              <w:rPr>
                <w:rFonts w:asciiTheme="minorHAnsi" w:eastAsiaTheme="minorEastAsia" w:hAnsiTheme="minorHAnsi" w:cstheme="minorBidi"/>
                <w:sz w:val="22"/>
                <w:szCs w:val="22"/>
                <w:lang w:val="sv-SE" w:eastAsia="sv-SE"/>
              </w:rPr>
            </w:rPrChange>
          </w:rPr>
          <w:tab/>
        </w:r>
        <w:r w:rsidDel="00BC1980">
          <w:delText>Procedures</w:delText>
        </w:r>
        <w:r w:rsidDel="00BC1980">
          <w:tab/>
          <w:delText>31</w:delText>
        </w:r>
      </w:del>
    </w:p>
    <w:p w14:paraId="741D383D" w14:textId="15B946DD" w:rsidR="00B12FB7" w:rsidRPr="00B12FB7" w:rsidDel="00BC1980" w:rsidRDefault="00B12FB7">
      <w:pPr>
        <w:pStyle w:val="TOC4"/>
        <w:rPr>
          <w:del w:id="2395" w:author="Editor" w:date="2020-09-09T15:48:00Z"/>
          <w:rFonts w:asciiTheme="minorHAnsi" w:eastAsiaTheme="minorEastAsia" w:hAnsiTheme="minorHAnsi" w:cstheme="minorBidi"/>
          <w:sz w:val="22"/>
          <w:szCs w:val="22"/>
          <w:lang w:val="en-US" w:eastAsia="sv-SE"/>
          <w:rPrChange w:id="2396" w:author="Editor" w:date="2020-09-09T14:30:00Z">
            <w:rPr>
              <w:del w:id="2397" w:author="Editor" w:date="2020-09-09T15:48:00Z"/>
              <w:rFonts w:asciiTheme="minorHAnsi" w:eastAsiaTheme="minorEastAsia" w:hAnsiTheme="minorHAnsi" w:cstheme="minorBidi"/>
              <w:sz w:val="22"/>
              <w:szCs w:val="22"/>
              <w:lang w:val="sv-SE" w:eastAsia="sv-SE"/>
            </w:rPr>
          </w:rPrChange>
        </w:rPr>
      </w:pPr>
      <w:del w:id="2398" w:author="Editor" w:date="2020-09-09T15:48:00Z">
        <w:r w:rsidDel="00BC1980">
          <w:delText>6.2.3.1</w:delText>
        </w:r>
        <w:r w:rsidRPr="00B12FB7" w:rsidDel="00BC1980">
          <w:rPr>
            <w:rFonts w:asciiTheme="minorHAnsi" w:eastAsiaTheme="minorEastAsia" w:hAnsiTheme="minorHAnsi" w:cstheme="minorBidi"/>
            <w:sz w:val="22"/>
            <w:szCs w:val="22"/>
            <w:lang w:val="en-US" w:eastAsia="sv-SE"/>
            <w:rPrChange w:id="2399" w:author="Editor" w:date="2020-09-09T14:30:00Z">
              <w:rPr>
                <w:rFonts w:asciiTheme="minorHAnsi" w:eastAsiaTheme="minorEastAsia" w:hAnsiTheme="minorHAnsi" w:cstheme="minorBidi"/>
                <w:sz w:val="22"/>
                <w:szCs w:val="22"/>
                <w:lang w:val="sv-SE" w:eastAsia="sv-SE"/>
              </w:rPr>
            </w:rPrChange>
          </w:rPr>
          <w:tab/>
        </w:r>
        <w:r w:rsidDel="00BC1980">
          <w:delText>Procedures for UEs using an SNPN subscription</w:delText>
        </w:r>
        <w:r w:rsidDel="00BC1980">
          <w:tab/>
          <w:delText>31</w:delText>
        </w:r>
      </w:del>
    </w:p>
    <w:p w14:paraId="20037206" w14:textId="7F7E45DB" w:rsidR="00B12FB7" w:rsidRPr="00B12FB7" w:rsidDel="00BC1980" w:rsidRDefault="00B12FB7">
      <w:pPr>
        <w:pStyle w:val="TOC5"/>
        <w:rPr>
          <w:del w:id="2400" w:author="Editor" w:date="2020-09-09T15:48:00Z"/>
          <w:rFonts w:asciiTheme="minorHAnsi" w:eastAsiaTheme="minorEastAsia" w:hAnsiTheme="minorHAnsi" w:cstheme="minorBidi"/>
          <w:sz w:val="22"/>
          <w:szCs w:val="22"/>
          <w:lang w:val="en-US" w:eastAsia="sv-SE"/>
          <w:rPrChange w:id="2401" w:author="Editor" w:date="2020-09-09T14:30:00Z">
            <w:rPr>
              <w:del w:id="2402" w:author="Editor" w:date="2020-09-09T15:48:00Z"/>
              <w:rFonts w:asciiTheme="minorHAnsi" w:eastAsiaTheme="minorEastAsia" w:hAnsiTheme="minorHAnsi" w:cstheme="minorBidi"/>
              <w:sz w:val="22"/>
              <w:szCs w:val="22"/>
              <w:lang w:val="sv-SE" w:eastAsia="sv-SE"/>
            </w:rPr>
          </w:rPrChange>
        </w:rPr>
      </w:pPr>
      <w:del w:id="2403" w:author="Editor" w:date="2020-09-09T15:48:00Z">
        <w:r w:rsidDel="00BC1980">
          <w:delText>6.2.3.1.1</w:delText>
        </w:r>
        <w:r w:rsidRPr="00B12FB7" w:rsidDel="00BC1980">
          <w:rPr>
            <w:rFonts w:asciiTheme="minorHAnsi" w:eastAsiaTheme="minorEastAsia" w:hAnsiTheme="minorHAnsi" w:cstheme="minorBidi"/>
            <w:sz w:val="22"/>
            <w:szCs w:val="22"/>
            <w:lang w:val="en-US" w:eastAsia="sv-SE"/>
            <w:rPrChange w:id="2404" w:author="Editor" w:date="2020-09-09T14:30:00Z">
              <w:rPr>
                <w:rFonts w:asciiTheme="minorHAnsi" w:eastAsiaTheme="minorEastAsia" w:hAnsiTheme="minorHAnsi" w:cstheme="minorBidi"/>
                <w:sz w:val="22"/>
                <w:szCs w:val="22"/>
                <w:lang w:val="sv-SE" w:eastAsia="sv-SE"/>
              </w:rPr>
            </w:rPrChange>
          </w:rPr>
          <w:tab/>
        </w:r>
        <w:r w:rsidDel="00BC1980">
          <w:delText>Automatic network selection and registration procedure</w:delText>
        </w:r>
        <w:r w:rsidDel="00BC1980">
          <w:tab/>
          <w:delText>31</w:delText>
        </w:r>
      </w:del>
    </w:p>
    <w:p w14:paraId="3F3A1F61" w14:textId="7B0300D8" w:rsidR="00B12FB7" w:rsidRPr="00B12FB7" w:rsidDel="00BC1980" w:rsidRDefault="00B12FB7">
      <w:pPr>
        <w:pStyle w:val="TOC5"/>
        <w:rPr>
          <w:del w:id="2405" w:author="Editor" w:date="2020-09-09T15:48:00Z"/>
          <w:rFonts w:asciiTheme="minorHAnsi" w:eastAsiaTheme="minorEastAsia" w:hAnsiTheme="minorHAnsi" w:cstheme="minorBidi"/>
          <w:sz w:val="22"/>
          <w:szCs w:val="22"/>
          <w:lang w:val="en-US" w:eastAsia="sv-SE"/>
          <w:rPrChange w:id="2406" w:author="Editor" w:date="2020-09-09T14:30:00Z">
            <w:rPr>
              <w:del w:id="2407" w:author="Editor" w:date="2020-09-09T15:48:00Z"/>
              <w:rFonts w:asciiTheme="minorHAnsi" w:eastAsiaTheme="minorEastAsia" w:hAnsiTheme="minorHAnsi" w:cstheme="minorBidi"/>
              <w:sz w:val="22"/>
              <w:szCs w:val="22"/>
              <w:lang w:val="sv-SE" w:eastAsia="sv-SE"/>
            </w:rPr>
          </w:rPrChange>
        </w:rPr>
      </w:pPr>
      <w:del w:id="2408" w:author="Editor" w:date="2020-09-09T15:48:00Z">
        <w:r w:rsidDel="00BC1980">
          <w:delText>6.2.3.1.2</w:delText>
        </w:r>
        <w:r w:rsidRPr="00B12FB7" w:rsidDel="00BC1980">
          <w:rPr>
            <w:rFonts w:asciiTheme="minorHAnsi" w:eastAsiaTheme="minorEastAsia" w:hAnsiTheme="minorHAnsi" w:cstheme="minorBidi"/>
            <w:sz w:val="22"/>
            <w:szCs w:val="22"/>
            <w:lang w:val="en-US" w:eastAsia="sv-SE"/>
            <w:rPrChange w:id="2409" w:author="Editor" w:date="2020-09-09T14:30:00Z">
              <w:rPr>
                <w:rFonts w:asciiTheme="minorHAnsi" w:eastAsiaTheme="minorEastAsia" w:hAnsiTheme="minorHAnsi" w:cstheme="minorBidi"/>
                <w:sz w:val="22"/>
                <w:szCs w:val="22"/>
                <w:lang w:val="sv-SE" w:eastAsia="sv-SE"/>
              </w:rPr>
            </w:rPrChange>
          </w:rPr>
          <w:tab/>
        </w:r>
        <w:r w:rsidDel="00BC1980">
          <w:delText>Manual network selection and registration procedure</w:delText>
        </w:r>
        <w:r w:rsidDel="00BC1980">
          <w:tab/>
          <w:delText>32</w:delText>
        </w:r>
      </w:del>
    </w:p>
    <w:p w14:paraId="33D2A5DB" w14:textId="72967EF7" w:rsidR="00B12FB7" w:rsidRPr="00B12FB7" w:rsidDel="00BC1980" w:rsidRDefault="00B12FB7">
      <w:pPr>
        <w:pStyle w:val="TOC4"/>
        <w:rPr>
          <w:del w:id="2410" w:author="Editor" w:date="2020-09-09T15:48:00Z"/>
          <w:rFonts w:asciiTheme="minorHAnsi" w:eastAsiaTheme="minorEastAsia" w:hAnsiTheme="minorHAnsi" w:cstheme="minorBidi"/>
          <w:sz w:val="22"/>
          <w:szCs w:val="22"/>
          <w:lang w:val="en-US" w:eastAsia="sv-SE"/>
          <w:rPrChange w:id="2411" w:author="Editor" w:date="2020-09-09T14:30:00Z">
            <w:rPr>
              <w:del w:id="2412" w:author="Editor" w:date="2020-09-09T15:48:00Z"/>
              <w:rFonts w:asciiTheme="minorHAnsi" w:eastAsiaTheme="minorEastAsia" w:hAnsiTheme="minorHAnsi" w:cstheme="minorBidi"/>
              <w:sz w:val="22"/>
              <w:szCs w:val="22"/>
              <w:lang w:val="sv-SE" w:eastAsia="sv-SE"/>
            </w:rPr>
          </w:rPrChange>
        </w:rPr>
      </w:pPr>
      <w:del w:id="2413" w:author="Editor" w:date="2020-09-09T15:48:00Z">
        <w:r w:rsidDel="00BC1980">
          <w:delText>6.2.3.2</w:delText>
        </w:r>
        <w:r w:rsidRPr="00B12FB7" w:rsidDel="00BC1980">
          <w:rPr>
            <w:rFonts w:asciiTheme="minorHAnsi" w:eastAsiaTheme="minorEastAsia" w:hAnsiTheme="minorHAnsi" w:cstheme="minorBidi"/>
            <w:sz w:val="22"/>
            <w:szCs w:val="22"/>
            <w:lang w:val="en-US" w:eastAsia="sv-SE"/>
            <w:rPrChange w:id="2414" w:author="Editor" w:date="2020-09-09T14:30:00Z">
              <w:rPr>
                <w:rFonts w:asciiTheme="minorHAnsi" w:eastAsiaTheme="minorEastAsia" w:hAnsiTheme="minorHAnsi" w:cstheme="minorBidi"/>
                <w:sz w:val="22"/>
                <w:szCs w:val="22"/>
                <w:lang w:val="sv-SE" w:eastAsia="sv-SE"/>
              </w:rPr>
            </w:rPrChange>
          </w:rPr>
          <w:tab/>
        </w:r>
        <w:r w:rsidDel="00BC1980">
          <w:delText>Procedures for UEs using a PLMN subscription</w:delText>
        </w:r>
        <w:r w:rsidDel="00BC1980">
          <w:tab/>
          <w:delText>32</w:delText>
        </w:r>
      </w:del>
    </w:p>
    <w:p w14:paraId="33317F54" w14:textId="2682C48A" w:rsidR="00B12FB7" w:rsidRPr="00B12FB7" w:rsidDel="00BC1980" w:rsidRDefault="00B12FB7">
      <w:pPr>
        <w:pStyle w:val="TOC5"/>
        <w:rPr>
          <w:del w:id="2415" w:author="Editor" w:date="2020-09-09T15:48:00Z"/>
          <w:rFonts w:asciiTheme="minorHAnsi" w:eastAsiaTheme="minorEastAsia" w:hAnsiTheme="minorHAnsi" w:cstheme="minorBidi"/>
          <w:sz w:val="22"/>
          <w:szCs w:val="22"/>
          <w:lang w:val="en-US" w:eastAsia="sv-SE"/>
          <w:rPrChange w:id="2416" w:author="Editor" w:date="2020-09-09T14:30:00Z">
            <w:rPr>
              <w:del w:id="2417" w:author="Editor" w:date="2020-09-09T15:48:00Z"/>
              <w:rFonts w:asciiTheme="minorHAnsi" w:eastAsiaTheme="minorEastAsia" w:hAnsiTheme="minorHAnsi" w:cstheme="minorBidi"/>
              <w:sz w:val="22"/>
              <w:szCs w:val="22"/>
              <w:lang w:val="sv-SE" w:eastAsia="sv-SE"/>
            </w:rPr>
          </w:rPrChange>
        </w:rPr>
      </w:pPr>
      <w:del w:id="2418" w:author="Editor" w:date="2020-09-09T15:48:00Z">
        <w:r w:rsidDel="00BC1980">
          <w:delText>6.2.3.2.1</w:delText>
        </w:r>
        <w:r w:rsidRPr="00B12FB7" w:rsidDel="00BC1980">
          <w:rPr>
            <w:rFonts w:asciiTheme="minorHAnsi" w:eastAsiaTheme="minorEastAsia" w:hAnsiTheme="minorHAnsi" w:cstheme="minorBidi"/>
            <w:sz w:val="22"/>
            <w:szCs w:val="22"/>
            <w:lang w:val="en-US" w:eastAsia="sv-SE"/>
            <w:rPrChange w:id="2419" w:author="Editor" w:date="2020-09-09T14:30:00Z">
              <w:rPr>
                <w:rFonts w:asciiTheme="minorHAnsi" w:eastAsiaTheme="minorEastAsia" w:hAnsiTheme="minorHAnsi" w:cstheme="minorBidi"/>
                <w:sz w:val="22"/>
                <w:szCs w:val="22"/>
                <w:lang w:val="sv-SE" w:eastAsia="sv-SE"/>
              </w:rPr>
            </w:rPrChange>
          </w:rPr>
          <w:tab/>
        </w:r>
        <w:r w:rsidDel="00BC1980">
          <w:delText>Automatic network selection and registration procedure</w:delText>
        </w:r>
        <w:r w:rsidDel="00BC1980">
          <w:tab/>
          <w:delText>32</w:delText>
        </w:r>
      </w:del>
    </w:p>
    <w:p w14:paraId="0CEE78E9" w14:textId="7A6D9C95" w:rsidR="00B12FB7" w:rsidRPr="00B12FB7" w:rsidDel="00BC1980" w:rsidRDefault="00B12FB7">
      <w:pPr>
        <w:pStyle w:val="TOC5"/>
        <w:rPr>
          <w:del w:id="2420" w:author="Editor" w:date="2020-09-09T15:48:00Z"/>
          <w:rFonts w:asciiTheme="minorHAnsi" w:eastAsiaTheme="minorEastAsia" w:hAnsiTheme="minorHAnsi" w:cstheme="minorBidi"/>
          <w:sz w:val="22"/>
          <w:szCs w:val="22"/>
          <w:lang w:val="en-US" w:eastAsia="sv-SE"/>
          <w:rPrChange w:id="2421" w:author="Editor" w:date="2020-09-09T14:30:00Z">
            <w:rPr>
              <w:del w:id="2422" w:author="Editor" w:date="2020-09-09T15:48:00Z"/>
              <w:rFonts w:asciiTheme="minorHAnsi" w:eastAsiaTheme="minorEastAsia" w:hAnsiTheme="minorHAnsi" w:cstheme="minorBidi"/>
              <w:sz w:val="22"/>
              <w:szCs w:val="22"/>
              <w:lang w:val="sv-SE" w:eastAsia="sv-SE"/>
            </w:rPr>
          </w:rPrChange>
        </w:rPr>
      </w:pPr>
      <w:del w:id="2423" w:author="Editor" w:date="2020-09-09T15:48:00Z">
        <w:r w:rsidDel="00BC1980">
          <w:delText>6.2.3.2.2</w:delText>
        </w:r>
        <w:r w:rsidRPr="00B12FB7" w:rsidDel="00BC1980">
          <w:rPr>
            <w:rFonts w:asciiTheme="minorHAnsi" w:eastAsiaTheme="minorEastAsia" w:hAnsiTheme="minorHAnsi" w:cstheme="minorBidi"/>
            <w:sz w:val="22"/>
            <w:szCs w:val="22"/>
            <w:lang w:val="en-US" w:eastAsia="sv-SE"/>
            <w:rPrChange w:id="2424" w:author="Editor" w:date="2020-09-09T14:30:00Z">
              <w:rPr>
                <w:rFonts w:asciiTheme="minorHAnsi" w:eastAsiaTheme="minorEastAsia" w:hAnsiTheme="minorHAnsi" w:cstheme="minorBidi"/>
                <w:sz w:val="22"/>
                <w:szCs w:val="22"/>
                <w:lang w:val="sv-SE" w:eastAsia="sv-SE"/>
              </w:rPr>
            </w:rPrChange>
          </w:rPr>
          <w:tab/>
        </w:r>
        <w:r w:rsidDel="00BC1980">
          <w:delText>Manual network selection and registration procedure</w:delText>
        </w:r>
        <w:r w:rsidDel="00BC1980">
          <w:tab/>
          <w:delText>33</w:delText>
        </w:r>
      </w:del>
    </w:p>
    <w:p w14:paraId="33A12962" w14:textId="1388682D" w:rsidR="00B12FB7" w:rsidRPr="00B12FB7" w:rsidDel="00BC1980" w:rsidRDefault="00B12FB7">
      <w:pPr>
        <w:pStyle w:val="TOC5"/>
        <w:rPr>
          <w:del w:id="2425" w:author="Editor" w:date="2020-09-09T15:48:00Z"/>
          <w:rFonts w:asciiTheme="minorHAnsi" w:eastAsiaTheme="minorEastAsia" w:hAnsiTheme="minorHAnsi" w:cstheme="minorBidi"/>
          <w:sz w:val="22"/>
          <w:szCs w:val="22"/>
          <w:lang w:val="en-US" w:eastAsia="sv-SE"/>
          <w:rPrChange w:id="2426" w:author="Editor" w:date="2020-09-09T14:30:00Z">
            <w:rPr>
              <w:del w:id="2427" w:author="Editor" w:date="2020-09-09T15:48:00Z"/>
              <w:rFonts w:asciiTheme="minorHAnsi" w:eastAsiaTheme="minorEastAsia" w:hAnsiTheme="minorHAnsi" w:cstheme="minorBidi"/>
              <w:sz w:val="22"/>
              <w:szCs w:val="22"/>
              <w:lang w:val="sv-SE" w:eastAsia="sv-SE"/>
            </w:rPr>
          </w:rPrChange>
        </w:rPr>
      </w:pPr>
      <w:del w:id="2428" w:author="Editor" w:date="2020-09-09T15:48:00Z">
        <w:r w:rsidDel="00BC1980">
          <w:delText>6.2.3.2.3</w:delText>
        </w:r>
        <w:r w:rsidRPr="00B12FB7" w:rsidDel="00BC1980">
          <w:rPr>
            <w:rFonts w:asciiTheme="minorHAnsi" w:eastAsiaTheme="minorEastAsia" w:hAnsiTheme="minorHAnsi" w:cstheme="minorBidi"/>
            <w:sz w:val="22"/>
            <w:szCs w:val="22"/>
            <w:lang w:val="en-US" w:eastAsia="sv-SE"/>
            <w:rPrChange w:id="2429" w:author="Editor" w:date="2020-09-09T14:30:00Z">
              <w:rPr>
                <w:rFonts w:asciiTheme="minorHAnsi" w:eastAsiaTheme="minorEastAsia" w:hAnsiTheme="minorHAnsi" w:cstheme="minorBidi"/>
                <w:sz w:val="22"/>
                <w:szCs w:val="22"/>
                <w:lang w:val="sv-SE" w:eastAsia="sv-SE"/>
              </w:rPr>
            </w:rPrChange>
          </w:rPr>
          <w:tab/>
        </w:r>
        <w:r w:rsidDel="00BC1980">
          <w:delText>Session continuity support</w:delText>
        </w:r>
        <w:r w:rsidDel="00BC1980">
          <w:tab/>
          <w:delText>33</w:delText>
        </w:r>
      </w:del>
    </w:p>
    <w:p w14:paraId="48BD6AEB" w14:textId="18AA6E00" w:rsidR="00B12FB7" w:rsidRPr="00B12FB7" w:rsidDel="00BC1980" w:rsidRDefault="00B12FB7">
      <w:pPr>
        <w:pStyle w:val="TOC4"/>
        <w:rPr>
          <w:del w:id="2430" w:author="Editor" w:date="2020-09-09T15:48:00Z"/>
          <w:rFonts w:asciiTheme="minorHAnsi" w:eastAsiaTheme="minorEastAsia" w:hAnsiTheme="minorHAnsi" w:cstheme="minorBidi"/>
          <w:sz w:val="22"/>
          <w:szCs w:val="22"/>
          <w:lang w:val="en-US" w:eastAsia="sv-SE"/>
          <w:rPrChange w:id="2431" w:author="Editor" w:date="2020-09-09T14:30:00Z">
            <w:rPr>
              <w:del w:id="2432" w:author="Editor" w:date="2020-09-09T15:48:00Z"/>
              <w:rFonts w:asciiTheme="minorHAnsi" w:eastAsiaTheme="minorEastAsia" w:hAnsiTheme="minorHAnsi" w:cstheme="minorBidi"/>
              <w:sz w:val="22"/>
              <w:szCs w:val="22"/>
              <w:lang w:val="sv-SE" w:eastAsia="sv-SE"/>
            </w:rPr>
          </w:rPrChange>
        </w:rPr>
      </w:pPr>
      <w:del w:id="2433" w:author="Editor" w:date="2020-09-09T15:48:00Z">
        <w:r w:rsidDel="00BC1980">
          <w:delText>6.2.3.3</w:delText>
        </w:r>
        <w:r w:rsidRPr="00B12FB7" w:rsidDel="00BC1980">
          <w:rPr>
            <w:rFonts w:asciiTheme="minorHAnsi" w:eastAsiaTheme="minorEastAsia" w:hAnsiTheme="minorHAnsi" w:cstheme="minorBidi"/>
            <w:sz w:val="22"/>
            <w:szCs w:val="22"/>
            <w:lang w:val="en-US" w:eastAsia="sv-SE"/>
            <w:rPrChange w:id="2434" w:author="Editor" w:date="2020-09-09T14:30:00Z">
              <w:rPr>
                <w:rFonts w:asciiTheme="minorHAnsi" w:eastAsiaTheme="minorEastAsia" w:hAnsiTheme="minorHAnsi" w:cstheme="minorBidi"/>
                <w:sz w:val="22"/>
                <w:szCs w:val="22"/>
                <w:lang w:val="sv-SE" w:eastAsia="sv-SE"/>
              </w:rPr>
            </w:rPrChange>
          </w:rPr>
          <w:tab/>
        </w:r>
        <w:r w:rsidDel="00BC1980">
          <w:delText>Home SP Group Identity</w:delText>
        </w:r>
        <w:r w:rsidDel="00BC1980">
          <w:tab/>
          <w:delText>34</w:delText>
        </w:r>
      </w:del>
    </w:p>
    <w:p w14:paraId="25BB9CCE" w14:textId="39706673" w:rsidR="00B12FB7" w:rsidRPr="00B12FB7" w:rsidDel="00BC1980" w:rsidRDefault="00B12FB7">
      <w:pPr>
        <w:pStyle w:val="TOC5"/>
        <w:rPr>
          <w:del w:id="2435" w:author="Editor" w:date="2020-09-09T15:48:00Z"/>
          <w:rFonts w:asciiTheme="minorHAnsi" w:eastAsiaTheme="minorEastAsia" w:hAnsiTheme="minorHAnsi" w:cstheme="minorBidi"/>
          <w:sz w:val="22"/>
          <w:szCs w:val="22"/>
          <w:lang w:val="en-US" w:eastAsia="sv-SE"/>
          <w:rPrChange w:id="2436" w:author="Editor" w:date="2020-09-09T14:30:00Z">
            <w:rPr>
              <w:del w:id="2437" w:author="Editor" w:date="2020-09-09T15:48:00Z"/>
              <w:rFonts w:asciiTheme="minorHAnsi" w:eastAsiaTheme="minorEastAsia" w:hAnsiTheme="minorHAnsi" w:cstheme="minorBidi"/>
              <w:sz w:val="22"/>
              <w:szCs w:val="22"/>
              <w:lang w:val="sv-SE" w:eastAsia="sv-SE"/>
            </w:rPr>
          </w:rPrChange>
        </w:rPr>
      </w:pPr>
      <w:del w:id="2438" w:author="Editor" w:date="2020-09-09T15:48:00Z">
        <w:r w:rsidDel="00BC1980">
          <w:delText>6.2.3.3.1</w:delText>
        </w:r>
        <w:r w:rsidRPr="00B12FB7" w:rsidDel="00BC1980">
          <w:rPr>
            <w:rFonts w:asciiTheme="minorHAnsi" w:eastAsiaTheme="minorEastAsia" w:hAnsiTheme="minorHAnsi" w:cstheme="minorBidi"/>
            <w:sz w:val="22"/>
            <w:szCs w:val="22"/>
            <w:lang w:val="en-US" w:eastAsia="sv-SE"/>
            <w:rPrChange w:id="2439" w:author="Editor" w:date="2020-09-09T14:30:00Z">
              <w:rPr>
                <w:rFonts w:asciiTheme="minorHAnsi" w:eastAsiaTheme="minorEastAsia" w:hAnsiTheme="minorHAnsi" w:cstheme="minorBidi"/>
                <w:sz w:val="22"/>
                <w:szCs w:val="22"/>
                <w:lang w:val="sv-SE" w:eastAsia="sv-SE"/>
              </w:rPr>
            </w:rPrChange>
          </w:rPr>
          <w:tab/>
        </w:r>
        <w:r w:rsidDel="00BC1980">
          <w:delText>General</w:delText>
        </w:r>
        <w:r w:rsidDel="00BC1980">
          <w:tab/>
          <w:delText>34</w:delText>
        </w:r>
      </w:del>
    </w:p>
    <w:p w14:paraId="297B3FBD" w14:textId="7D2CE4C1" w:rsidR="00B12FB7" w:rsidRPr="00B12FB7" w:rsidDel="00BC1980" w:rsidRDefault="00B12FB7">
      <w:pPr>
        <w:pStyle w:val="TOC5"/>
        <w:rPr>
          <w:del w:id="2440" w:author="Editor" w:date="2020-09-09T15:48:00Z"/>
          <w:rFonts w:asciiTheme="minorHAnsi" w:eastAsiaTheme="minorEastAsia" w:hAnsiTheme="minorHAnsi" w:cstheme="minorBidi"/>
          <w:sz w:val="22"/>
          <w:szCs w:val="22"/>
          <w:lang w:val="en-US" w:eastAsia="sv-SE"/>
          <w:rPrChange w:id="2441" w:author="Editor" w:date="2020-09-09T14:30:00Z">
            <w:rPr>
              <w:del w:id="2442" w:author="Editor" w:date="2020-09-09T15:48:00Z"/>
              <w:rFonts w:asciiTheme="minorHAnsi" w:eastAsiaTheme="minorEastAsia" w:hAnsiTheme="minorHAnsi" w:cstheme="minorBidi"/>
              <w:sz w:val="22"/>
              <w:szCs w:val="22"/>
              <w:lang w:val="sv-SE" w:eastAsia="sv-SE"/>
            </w:rPr>
          </w:rPrChange>
        </w:rPr>
      </w:pPr>
      <w:del w:id="2443" w:author="Editor" w:date="2020-09-09T15:48:00Z">
        <w:r w:rsidDel="00BC1980">
          <w:delText>6.2.3.3.2</w:delText>
        </w:r>
        <w:r w:rsidRPr="00B12FB7" w:rsidDel="00BC1980">
          <w:rPr>
            <w:rFonts w:asciiTheme="minorHAnsi" w:eastAsiaTheme="minorEastAsia" w:hAnsiTheme="minorHAnsi" w:cstheme="minorBidi"/>
            <w:sz w:val="22"/>
            <w:szCs w:val="22"/>
            <w:lang w:val="en-US" w:eastAsia="sv-SE"/>
            <w:rPrChange w:id="2444" w:author="Editor" w:date="2020-09-09T14:30:00Z">
              <w:rPr>
                <w:rFonts w:asciiTheme="minorHAnsi" w:eastAsiaTheme="minorEastAsia" w:hAnsiTheme="minorHAnsi" w:cstheme="minorBidi"/>
                <w:sz w:val="22"/>
                <w:szCs w:val="22"/>
                <w:lang w:val="sv-SE" w:eastAsia="sv-SE"/>
              </w:rPr>
            </w:rPrChange>
          </w:rPr>
          <w:tab/>
        </w:r>
        <w:r w:rsidDel="00BC1980">
          <w:delText>Home SP Group ID of assignment mode 1</w:delText>
        </w:r>
        <w:r w:rsidDel="00BC1980">
          <w:tab/>
          <w:delText>34</w:delText>
        </w:r>
      </w:del>
    </w:p>
    <w:p w14:paraId="7848F246" w14:textId="6ED22A75" w:rsidR="00B12FB7" w:rsidRPr="00B12FB7" w:rsidDel="00BC1980" w:rsidRDefault="00B12FB7">
      <w:pPr>
        <w:pStyle w:val="TOC3"/>
        <w:rPr>
          <w:del w:id="2445" w:author="Editor" w:date="2020-09-09T15:48:00Z"/>
          <w:rFonts w:asciiTheme="minorHAnsi" w:eastAsiaTheme="minorEastAsia" w:hAnsiTheme="minorHAnsi" w:cstheme="minorBidi"/>
          <w:sz w:val="22"/>
          <w:szCs w:val="22"/>
          <w:lang w:val="en-US" w:eastAsia="sv-SE"/>
          <w:rPrChange w:id="2446" w:author="Editor" w:date="2020-09-09T14:30:00Z">
            <w:rPr>
              <w:del w:id="2447" w:author="Editor" w:date="2020-09-09T15:48:00Z"/>
              <w:rFonts w:asciiTheme="minorHAnsi" w:eastAsiaTheme="minorEastAsia" w:hAnsiTheme="minorHAnsi" w:cstheme="minorBidi"/>
              <w:sz w:val="22"/>
              <w:szCs w:val="22"/>
              <w:lang w:val="sv-SE" w:eastAsia="sv-SE"/>
            </w:rPr>
          </w:rPrChange>
        </w:rPr>
      </w:pPr>
      <w:del w:id="2448" w:author="Editor" w:date="2020-09-09T15:48:00Z">
        <w:r w:rsidDel="00BC1980">
          <w:delText>6.2.4</w:delText>
        </w:r>
        <w:r w:rsidRPr="00B12FB7" w:rsidDel="00BC1980">
          <w:rPr>
            <w:rFonts w:asciiTheme="minorHAnsi" w:eastAsiaTheme="minorEastAsia" w:hAnsiTheme="minorHAnsi" w:cstheme="minorBidi"/>
            <w:sz w:val="22"/>
            <w:szCs w:val="22"/>
            <w:lang w:val="en-US" w:eastAsia="sv-SE"/>
            <w:rPrChange w:id="2449" w:author="Editor" w:date="2020-09-09T14:30: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34</w:delText>
        </w:r>
      </w:del>
    </w:p>
    <w:p w14:paraId="2183659C" w14:textId="25B73DBB" w:rsidR="00B12FB7" w:rsidRPr="00B12FB7" w:rsidDel="00BC1980" w:rsidRDefault="00B12FB7">
      <w:pPr>
        <w:pStyle w:val="TOC2"/>
        <w:rPr>
          <w:del w:id="2450" w:author="Editor" w:date="2020-09-09T15:48:00Z"/>
          <w:rFonts w:asciiTheme="minorHAnsi" w:eastAsiaTheme="minorEastAsia" w:hAnsiTheme="minorHAnsi" w:cstheme="minorBidi"/>
          <w:sz w:val="22"/>
          <w:szCs w:val="22"/>
          <w:lang w:val="en-US" w:eastAsia="sv-SE"/>
          <w:rPrChange w:id="2451" w:author="Editor" w:date="2020-09-09T14:30:00Z">
            <w:rPr>
              <w:del w:id="2452" w:author="Editor" w:date="2020-09-09T15:48:00Z"/>
              <w:rFonts w:asciiTheme="minorHAnsi" w:eastAsiaTheme="minorEastAsia" w:hAnsiTheme="minorHAnsi" w:cstheme="minorBidi"/>
              <w:sz w:val="22"/>
              <w:szCs w:val="22"/>
              <w:lang w:val="sv-SE" w:eastAsia="sv-SE"/>
            </w:rPr>
          </w:rPrChange>
        </w:rPr>
      </w:pPr>
      <w:del w:id="2453" w:author="Editor" w:date="2020-09-09T15:48:00Z">
        <w:r w:rsidDel="00BC1980">
          <w:delText>6.3</w:delText>
        </w:r>
        <w:r w:rsidRPr="00B12FB7" w:rsidDel="00BC1980">
          <w:rPr>
            <w:rFonts w:asciiTheme="minorHAnsi" w:eastAsiaTheme="minorEastAsia" w:hAnsiTheme="minorHAnsi" w:cstheme="minorBidi"/>
            <w:sz w:val="22"/>
            <w:szCs w:val="22"/>
            <w:lang w:val="en-US" w:eastAsia="sv-SE"/>
            <w:rPrChange w:id="2454" w:author="Editor" w:date="2020-09-09T14:30:00Z">
              <w:rPr>
                <w:rFonts w:asciiTheme="minorHAnsi" w:eastAsiaTheme="minorEastAsia" w:hAnsiTheme="minorHAnsi" w:cstheme="minorBidi"/>
                <w:sz w:val="22"/>
                <w:szCs w:val="22"/>
                <w:lang w:val="sv-SE" w:eastAsia="sv-SE"/>
              </w:rPr>
            </w:rPrChange>
          </w:rPr>
          <w:tab/>
        </w:r>
        <w:r w:rsidDel="00BC1980">
          <w:delText>Solution #3: SNPN access using MOCN</w:delText>
        </w:r>
        <w:r w:rsidDel="00BC1980">
          <w:tab/>
          <w:delText>35</w:delText>
        </w:r>
      </w:del>
    </w:p>
    <w:p w14:paraId="48DDE704" w14:textId="0DDFA579" w:rsidR="00B12FB7" w:rsidRPr="00B12FB7" w:rsidDel="00BC1980" w:rsidRDefault="00B12FB7">
      <w:pPr>
        <w:pStyle w:val="TOC3"/>
        <w:rPr>
          <w:del w:id="2455" w:author="Editor" w:date="2020-09-09T15:48:00Z"/>
          <w:rFonts w:asciiTheme="minorHAnsi" w:eastAsiaTheme="minorEastAsia" w:hAnsiTheme="minorHAnsi" w:cstheme="minorBidi"/>
          <w:sz w:val="22"/>
          <w:szCs w:val="22"/>
          <w:lang w:val="en-US" w:eastAsia="sv-SE"/>
          <w:rPrChange w:id="2456" w:author="Editor" w:date="2020-09-09T14:30:00Z">
            <w:rPr>
              <w:del w:id="2457" w:author="Editor" w:date="2020-09-09T15:48:00Z"/>
              <w:rFonts w:asciiTheme="minorHAnsi" w:eastAsiaTheme="minorEastAsia" w:hAnsiTheme="minorHAnsi" w:cstheme="minorBidi"/>
              <w:sz w:val="22"/>
              <w:szCs w:val="22"/>
              <w:lang w:val="sv-SE" w:eastAsia="sv-SE"/>
            </w:rPr>
          </w:rPrChange>
        </w:rPr>
      </w:pPr>
      <w:del w:id="2458" w:author="Editor" w:date="2020-09-09T15:48:00Z">
        <w:r w:rsidDel="00BC1980">
          <w:rPr>
            <w:lang w:eastAsia="ko-KR"/>
          </w:rPr>
          <w:delText>6.3.1</w:delText>
        </w:r>
        <w:r w:rsidRPr="00B12FB7" w:rsidDel="00BC1980">
          <w:rPr>
            <w:rFonts w:asciiTheme="minorHAnsi" w:eastAsiaTheme="minorEastAsia" w:hAnsiTheme="minorHAnsi" w:cstheme="minorBidi"/>
            <w:sz w:val="22"/>
            <w:szCs w:val="22"/>
            <w:lang w:val="en-US" w:eastAsia="sv-SE"/>
            <w:rPrChange w:id="245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35</w:delText>
        </w:r>
      </w:del>
    </w:p>
    <w:p w14:paraId="03F45A06" w14:textId="4876A2AC" w:rsidR="00B12FB7" w:rsidRPr="00B12FB7" w:rsidDel="00BC1980" w:rsidRDefault="00B12FB7">
      <w:pPr>
        <w:pStyle w:val="TOC3"/>
        <w:rPr>
          <w:del w:id="2460" w:author="Editor" w:date="2020-09-09T15:48:00Z"/>
          <w:rFonts w:asciiTheme="minorHAnsi" w:eastAsiaTheme="minorEastAsia" w:hAnsiTheme="minorHAnsi" w:cstheme="minorBidi"/>
          <w:sz w:val="22"/>
          <w:szCs w:val="22"/>
          <w:lang w:val="en-US" w:eastAsia="sv-SE"/>
          <w:rPrChange w:id="2461" w:author="Editor" w:date="2020-09-09T14:30:00Z">
            <w:rPr>
              <w:del w:id="2462" w:author="Editor" w:date="2020-09-09T15:48:00Z"/>
              <w:rFonts w:asciiTheme="minorHAnsi" w:eastAsiaTheme="minorEastAsia" w:hAnsiTheme="minorHAnsi" w:cstheme="minorBidi"/>
              <w:sz w:val="22"/>
              <w:szCs w:val="22"/>
              <w:lang w:val="sv-SE" w:eastAsia="sv-SE"/>
            </w:rPr>
          </w:rPrChange>
        </w:rPr>
      </w:pPr>
      <w:del w:id="2463" w:author="Editor" w:date="2020-09-09T15:48:00Z">
        <w:r w:rsidDel="00BC1980">
          <w:rPr>
            <w:lang w:eastAsia="ko-KR"/>
          </w:rPr>
          <w:delText>6.3.2</w:delText>
        </w:r>
        <w:r w:rsidRPr="00B12FB7" w:rsidDel="00BC1980">
          <w:rPr>
            <w:rFonts w:asciiTheme="minorHAnsi" w:eastAsiaTheme="minorEastAsia" w:hAnsiTheme="minorHAnsi" w:cstheme="minorBidi"/>
            <w:sz w:val="22"/>
            <w:szCs w:val="22"/>
            <w:lang w:val="en-US" w:eastAsia="sv-SE"/>
            <w:rPrChange w:id="246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35</w:delText>
        </w:r>
      </w:del>
    </w:p>
    <w:p w14:paraId="502E5C4A" w14:textId="76897868" w:rsidR="00B12FB7" w:rsidRPr="00B12FB7" w:rsidDel="00BC1980" w:rsidRDefault="00B12FB7">
      <w:pPr>
        <w:pStyle w:val="TOC4"/>
        <w:rPr>
          <w:del w:id="2465" w:author="Editor" w:date="2020-09-09T15:48:00Z"/>
          <w:rFonts w:asciiTheme="minorHAnsi" w:eastAsiaTheme="minorEastAsia" w:hAnsiTheme="minorHAnsi" w:cstheme="minorBidi"/>
          <w:sz w:val="22"/>
          <w:szCs w:val="22"/>
          <w:lang w:val="en-US" w:eastAsia="sv-SE"/>
          <w:rPrChange w:id="2466" w:author="Editor" w:date="2020-09-09T14:30:00Z">
            <w:rPr>
              <w:del w:id="2467" w:author="Editor" w:date="2020-09-09T15:48:00Z"/>
              <w:rFonts w:asciiTheme="minorHAnsi" w:eastAsiaTheme="minorEastAsia" w:hAnsiTheme="minorHAnsi" w:cstheme="minorBidi"/>
              <w:sz w:val="22"/>
              <w:szCs w:val="22"/>
              <w:lang w:val="sv-SE" w:eastAsia="sv-SE"/>
            </w:rPr>
          </w:rPrChange>
        </w:rPr>
      </w:pPr>
      <w:del w:id="2468" w:author="Editor" w:date="2020-09-09T15:48:00Z">
        <w:r w:rsidDel="00BC1980">
          <w:rPr>
            <w:lang w:eastAsia="ko-KR"/>
          </w:rPr>
          <w:delText>6.3.2.1</w:delText>
        </w:r>
        <w:r w:rsidRPr="00B12FB7" w:rsidDel="00BC1980">
          <w:rPr>
            <w:rFonts w:asciiTheme="minorHAnsi" w:eastAsiaTheme="minorEastAsia" w:hAnsiTheme="minorHAnsi" w:cstheme="minorBidi"/>
            <w:sz w:val="22"/>
            <w:szCs w:val="22"/>
            <w:lang w:val="en-US" w:eastAsia="sv-SE"/>
            <w:rPrChange w:id="2469" w:author="Editor" w:date="2020-09-09T14:30:00Z">
              <w:rPr>
                <w:rFonts w:asciiTheme="minorHAnsi" w:eastAsiaTheme="minorEastAsia" w:hAnsiTheme="minorHAnsi" w:cstheme="minorBidi"/>
                <w:sz w:val="22"/>
                <w:szCs w:val="22"/>
                <w:lang w:val="sv-SE" w:eastAsia="sv-SE"/>
              </w:rPr>
            </w:rPrChange>
          </w:rPr>
          <w:tab/>
        </w:r>
        <w:r w:rsidDel="00BC1980">
          <w:delText>Architecture</w:delText>
        </w:r>
        <w:r w:rsidDel="00BC1980">
          <w:tab/>
          <w:delText>35</w:delText>
        </w:r>
      </w:del>
    </w:p>
    <w:p w14:paraId="1D9760FF" w14:textId="78C884D4" w:rsidR="00B12FB7" w:rsidRPr="00B12FB7" w:rsidDel="00BC1980" w:rsidRDefault="00B12FB7">
      <w:pPr>
        <w:pStyle w:val="TOC4"/>
        <w:rPr>
          <w:del w:id="2470" w:author="Editor" w:date="2020-09-09T15:48:00Z"/>
          <w:rFonts w:asciiTheme="minorHAnsi" w:eastAsiaTheme="minorEastAsia" w:hAnsiTheme="minorHAnsi" w:cstheme="minorBidi"/>
          <w:sz w:val="22"/>
          <w:szCs w:val="22"/>
          <w:lang w:val="en-US" w:eastAsia="sv-SE"/>
          <w:rPrChange w:id="2471" w:author="Editor" w:date="2020-09-09T14:30:00Z">
            <w:rPr>
              <w:del w:id="2472" w:author="Editor" w:date="2020-09-09T15:48:00Z"/>
              <w:rFonts w:asciiTheme="minorHAnsi" w:eastAsiaTheme="minorEastAsia" w:hAnsiTheme="minorHAnsi" w:cstheme="minorBidi"/>
              <w:sz w:val="22"/>
              <w:szCs w:val="22"/>
              <w:lang w:val="sv-SE" w:eastAsia="sv-SE"/>
            </w:rPr>
          </w:rPrChange>
        </w:rPr>
      </w:pPr>
      <w:del w:id="2473" w:author="Editor" w:date="2020-09-09T15:48:00Z">
        <w:r w:rsidDel="00BC1980">
          <w:delText>6.3.2.2</w:delText>
        </w:r>
        <w:r w:rsidRPr="00B12FB7" w:rsidDel="00BC1980">
          <w:rPr>
            <w:rFonts w:asciiTheme="minorHAnsi" w:eastAsiaTheme="minorEastAsia" w:hAnsiTheme="minorHAnsi" w:cstheme="minorBidi"/>
            <w:sz w:val="22"/>
            <w:szCs w:val="22"/>
            <w:lang w:val="en-US" w:eastAsia="sv-SE"/>
            <w:rPrChange w:id="2474" w:author="Editor" w:date="2020-09-09T14:30:00Z">
              <w:rPr>
                <w:rFonts w:asciiTheme="minorHAnsi" w:eastAsiaTheme="minorEastAsia" w:hAnsiTheme="minorHAnsi" w:cstheme="minorBidi"/>
                <w:sz w:val="22"/>
                <w:szCs w:val="22"/>
                <w:lang w:val="sv-SE" w:eastAsia="sv-SE"/>
              </w:rPr>
            </w:rPrChange>
          </w:rPr>
          <w:tab/>
        </w:r>
        <w:r w:rsidDel="00BC1980">
          <w:delText>High level principles of the solution</w:delText>
        </w:r>
        <w:r w:rsidDel="00BC1980">
          <w:tab/>
          <w:delText>36</w:delText>
        </w:r>
      </w:del>
    </w:p>
    <w:p w14:paraId="5370CF82" w14:textId="638FC046" w:rsidR="00B12FB7" w:rsidRPr="00B12FB7" w:rsidDel="00BC1980" w:rsidRDefault="00B12FB7">
      <w:pPr>
        <w:pStyle w:val="TOC3"/>
        <w:rPr>
          <w:del w:id="2475" w:author="Editor" w:date="2020-09-09T15:48:00Z"/>
          <w:rFonts w:asciiTheme="minorHAnsi" w:eastAsiaTheme="minorEastAsia" w:hAnsiTheme="minorHAnsi" w:cstheme="minorBidi"/>
          <w:sz w:val="22"/>
          <w:szCs w:val="22"/>
          <w:lang w:val="en-US" w:eastAsia="sv-SE"/>
          <w:rPrChange w:id="2476" w:author="Editor" w:date="2020-09-09T14:30:00Z">
            <w:rPr>
              <w:del w:id="2477" w:author="Editor" w:date="2020-09-09T15:48:00Z"/>
              <w:rFonts w:asciiTheme="minorHAnsi" w:eastAsiaTheme="minorEastAsia" w:hAnsiTheme="minorHAnsi" w:cstheme="minorBidi"/>
              <w:sz w:val="22"/>
              <w:szCs w:val="22"/>
              <w:lang w:val="sv-SE" w:eastAsia="sv-SE"/>
            </w:rPr>
          </w:rPrChange>
        </w:rPr>
      </w:pPr>
      <w:del w:id="2478" w:author="Editor" w:date="2020-09-09T15:48:00Z">
        <w:r w:rsidDel="00BC1980">
          <w:delText>6.3.3</w:delText>
        </w:r>
        <w:r w:rsidRPr="00B12FB7" w:rsidDel="00BC1980">
          <w:rPr>
            <w:rFonts w:asciiTheme="minorHAnsi" w:eastAsiaTheme="minorEastAsia" w:hAnsiTheme="minorHAnsi" w:cstheme="minorBidi"/>
            <w:sz w:val="22"/>
            <w:szCs w:val="22"/>
            <w:lang w:val="en-US" w:eastAsia="sv-SE"/>
            <w:rPrChange w:id="2479" w:author="Editor" w:date="2020-09-09T14:30:00Z">
              <w:rPr>
                <w:rFonts w:asciiTheme="minorHAnsi" w:eastAsiaTheme="minorEastAsia" w:hAnsiTheme="minorHAnsi" w:cstheme="minorBidi"/>
                <w:sz w:val="22"/>
                <w:szCs w:val="22"/>
                <w:lang w:val="sv-SE" w:eastAsia="sv-SE"/>
              </w:rPr>
            </w:rPrChange>
          </w:rPr>
          <w:tab/>
        </w:r>
        <w:r w:rsidDel="00BC1980">
          <w:delText>Procedures</w:delText>
        </w:r>
        <w:r w:rsidDel="00BC1980">
          <w:tab/>
          <w:delText>36</w:delText>
        </w:r>
      </w:del>
    </w:p>
    <w:p w14:paraId="29D582E6" w14:textId="79471A3F" w:rsidR="00B12FB7" w:rsidRPr="00B12FB7" w:rsidDel="00BC1980" w:rsidRDefault="00B12FB7">
      <w:pPr>
        <w:pStyle w:val="TOC3"/>
        <w:rPr>
          <w:del w:id="2480" w:author="Editor" w:date="2020-09-09T15:48:00Z"/>
          <w:rFonts w:asciiTheme="minorHAnsi" w:eastAsiaTheme="minorEastAsia" w:hAnsiTheme="minorHAnsi" w:cstheme="minorBidi"/>
          <w:sz w:val="22"/>
          <w:szCs w:val="22"/>
          <w:lang w:val="en-US" w:eastAsia="sv-SE"/>
          <w:rPrChange w:id="2481" w:author="Editor" w:date="2020-09-09T14:30:00Z">
            <w:rPr>
              <w:del w:id="2482" w:author="Editor" w:date="2020-09-09T15:48:00Z"/>
              <w:rFonts w:asciiTheme="minorHAnsi" w:eastAsiaTheme="minorEastAsia" w:hAnsiTheme="minorHAnsi" w:cstheme="minorBidi"/>
              <w:sz w:val="22"/>
              <w:szCs w:val="22"/>
              <w:lang w:val="sv-SE" w:eastAsia="sv-SE"/>
            </w:rPr>
          </w:rPrChange>
        </w:rPr>
      </w:pPr>
      <w:del w:id="2483" w:author="Editor" w:date="2020-09-09T15:48:00Z">
        <w:r w:rsidDel="00BC1980">
          <w:delText>6.3.4</w:delText>
        </w:r>
        <w:r w:rsidRPr="00B12FB7" w:rsidDel="00BC1980">
          <w:rPr>
            <w:rFonts w:asciiTheme="minorHAnsi" w:eastAsiaTheme="minorEastAsia" w:hAnsiTheme="minorHAnsi" w:cstheme="minorBidi"/>
            <w:sz w:val="22"/>
            <w:szCs w:val="22"/>
            <w:lang w:val="en-US" w:eastAsia="sv-SE"/>
            <w:rPrChange w:id="2484" w:author="Editor" w:date="2020-09-09T14:30: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36</w:delText>
        </w:r>
      </w:del>
    </w:p>
    <w:p w14:paraId="7F0B6EC5" w14:textId="338E5107" w:rsidR="00B12FB7" w:rsidRPr="00B12FB7" w:rsidDel="00BC1980" w:rsidRDefault="00B12FB7">
      <w:pPr>
        <w:pStyle w:val="TOC2"/>
        <w:rPr>
          <w:del w:id="2485" w:author="Editor" w:date="2020-09-09T15:48:00Z"/>
          <w:rFonts w:asciiTheme="minorHAnsi" w:eastAsiaTheme="minorEastAsia" w:hAnsiTheme="minorHAnsi" w:cstheme="minorBidi"/>
          <w:sz w:val="22"/>
          <w:szCs w:val="22"/>
          <w:lang w:val="en-US" w:eastAsia="sv-SE"/>
          <w:rPrChange w:id="2486" w:author="Editor" w:date="2020-09-09T14:30:00Z">
            <w:rPr>
              <w:del w:id="2487" w:author="Editor" w:date="2020-09-09T15:48:00Z"/>
              <w:rFonts w:asciiTheme="minorHAnsi" w:eastAsiaTheme="minorEastAsia" w:hAnsiTheme="minorHAnsi" w:cstheme="minorBidi"/>
              <w:sz w:val="22"/>
              <w:szCs w:val="22"/>
              <w:lang w:val="sv-SE" w:eastAsia="sv-SE"/>
            </w:rPr>
          </w:rPrChange>
        </w:rPr>
      </w:pPr>
      <w:del w:id="2488" w:author="Editor" w:date="2020-09-09T15:48:00Z">
        <w:r w:rsidDel="00BC1980">
          <w:delText>6.4</w:delText>
        </w:r>
        <w:r w:rsidRPr="00B12FB7" w:rsidDel="00BC1980">
          <w:rPr>
            <w:rFonts w:asciiTheme="minorHAnsi" w:eastAsiaTheme="minorEastAsia" w:hAnsiTheme="minorHAnsi" w:cstheme="minorBidi"/>
            <w:sz w:val="22"/>
            <w:szCs w:val="22"/>
            <w:lang w:val="en-US" w:eastAsia="sv-SE"/>
            <w:rPrChange w:id="2489" w:author="Editor" w:date="2020-09-09T14:30:00Z">
              <w:rPr>
                <w:rFonts w:asciiTheme="minorHAnsi" w:eastAsiaTheme="minorEastAsia" w:hAnsiTheme="minorHAnsi" w:cstheme="minorBidi"/>
                <w:sz w:val="22"/>
                <w:szCs w:val="22"/>
                <w:lang w:val="sv-SE" w:eastAsia="sv-SE"/>
              </w:rPr>
            </w:rPrChange>
          </w:rPr>
          <w:tab/>
        </w:r>
        <w:r w:rsidDel="00BC1980">
          <w:delText>Solution #4: External Authentication and Authorization</w:delText>
        </w:r>
        <w:r w:rsidDel="00BC1980">
          <w:tab/>
          <w:delText>36</w:delText>
        </w:r>
      </w:del>
    </w:p>
    <w:p w14:paraId="74A564C3" w14:textId="50D081D2" w:rsidR="00B12FB7" w:rsidRPr="00B12FB7" w:rsidDel="00BC1980" w:rsidRDefault="00B12FB7">
      <w:pPr>
        <w:pStyle w:val="TOC3"/>
        <w:rPr>
          <w:del w:id="2490" w:author="Editor" w:date="2020-09-09T15:48:00Z"/>
          <w:rFonts w:asciiTheme="minorHAnsi" w:eastAsiaTheme="minorEastAsia" w:hAnsiTheme="minorHAnsi" w:cstheme="minorBidi"/>
          <w:sz w:val="22"/>
          <w:szCs w:val="22"/>
          <w:lang w:val="en-US" w:eastAsia="sv-SE"/>
          <w:rPrChange w:id="2491" w:author="Editor" w:date="2020-09-09T14:30:00Z">
            <w:rPr>
              <w:del w:id="2492" w:author="Editor" w:date="2020-09-09T15:48:00Z"/>
              <w:rFonts w:asciiTheme="minorHAnsi" w:eastAsiaTheme="minorEastAsia" w:hAnsiTheme="minorHAnsi" w:cstheme="minorBidi"/>
              <w:sz w:val="22"/>
              <w:szCs w:val="22"/>
              <w:lang w:val="sv-SE" w:eastAsia="sv-SE"/>
            </w:rPr>
          </w:rPrChange>
        </w:rPr>
      </w:pPr>
      <w:del w:id="2493" w:author="Editor" w:date="2020-09-09T15:48:00Z">
        <w:r w:rsidDel="00BC1980">
          <w:rPr>
            <w:lang w:eastAsia="ko-KR"/>
          </w:rPr>
          <w:delText>6.4.1</w:delText>
        </w:r>
        <w:r w:rsidRPr="00B12FB7" w:rsidDel="00BC1980">
          <w:rPr>
            <w:rFonts w:asciiTheme="minorHAnsi" w:eastAsiaTheme="minorEastAsia" w:hAnsiTheme="minorHAnsi" w:cstheme="minorBidi"/>
            <w:sz w:val="22"/>
            <w:szCs w:val="22"/>
            <w:lang w:val="en-US" w:eastAsia="sv-SE"/>
            <w:rPrChange w:id="249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36</w:delText>
        </w:r>
      </w:del>
    </w:p>
    <w:p w14:paraId="08178DF2" w14:textId="62EA525F" w:rsidR="00B12FB7" w:rsidRPr="00B12FB7" w:rsidDel="00BC1980" w:rsidRDefault="00B12FB7">
      <w:pPr>
        <w:pStyle w:val="TOC3"/>
        <w:rPr>
          <w:del w:id="2495" w:author="Editor" w:date="2020-09-09T15:48:00Z"/>
          <w:rFonts w:asciiTheme="minorHAnsi" w:eastAsiaTheme="minorEastAsia" w:hAnsiTheme="minorHAnsi" w:cstheme="minorBidi"/>
          <w:sz w:val="22"/>
          <w:szCs w:val="22"/>
          <w:lang w:val="en-US" w:eastAsia="sv-SE"/>
          <w:rPrChange w:id="2496" w:author="Editor" w:date="2020-09-09T14:30:00Z">
            <w:rPr>
              <w:del w:id="2497" w:author="Editor" w:date="2020-09-09T15:48:00Z"/>
              <w:rFonts w:asciiTheme="minorHAnsi" w:eastAsiaTheme="minorEastAsia" w:hAnsiTheme="minorHAnsi" w:cstheme="minorBidi"/>
              <w:sz w:val="22"/>
              <w:szCs w:val="22"/>
              <w:lang w:val="sv-SE" w:eastAsia="sv-SE"/>
            </w:rPr>
          </w:rPrChange>
        </w:rPr>
      </w:pPr>
      <w:del w:id="2498" w:author="Editor" w:date="2020-09-09T15:48:00Z">
        <w:r w:rsidDel="00BC1980">
          <w:rPr>
            <w:lang w:eastAsia="ko-KR"/>
          </w:rPr>
          <w:delText>6.4.2</w:delText>
        </w:r>
        <w:r w:rsidRPr="00B12FB7" w:rsidDel="00BC1980">
          <w:rPr>
            <w:rFonts w:asciiTheme="minorHAnsi" w:eastAsiaTheme="minorEastAsia" w:hAnsiTheme="minorHAnsi" w:cstheme="minorBidi"/>
            <w:sz w:val="22"/>
            <w:szCs w:val="22"/>
            <w:lang w:val="en-US" w:eastAsia="sv-SE"/>
            <w:rPrChange w:id="249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37</w:delText>
        </w:r>
      </w:del>
    </w:p>
    <w:p w14:paraId="0AAD2F32" w14:textId="0B40AD6B" w:rsidR="00B12FB7" w:rsidRPr="00B12FB7" w:rsidDel="00BC1980" w:rsidRDefault="00B12FB7">
      <w:pPr>
        <w:pStyle w:val="TOC4"/>
        <w:rPr>
          <w:del w:id="2500" w:author="Editor" w:date="2020-09-09T15:48:00Z"/>
          <w:rFonts w:asciiTheme="minorHAnsi" w:eastAsiaTheme="minorEastAsia" w:hAnsiTheme="minorHAnsi" w:cstheme="minorBidi"/>
          <w:sz w:val="22"/>
          <w:szCs w:val="22"/>
          <w:lang w:val="en-US" w:eastAsia="sv-SE"/>
          <w:rPrChange w:id="2501" w:author="Editor" w:date="2020-09-09T14:30:00Z">
            <w:rPr>
              <w:del w:id="2502" w:author="Editor" w:date="2020-09-09T15:48:00Z"/>
              <w:rFonts w:asciiTheme="minorHAnsi" w:eastAsiaTheme="minorEastAsia" w:hAnsiTheme="minorHAnsi" w:cstheme="minorBidi"/>
              <w:sz w:val="22"/>
              <w:szCs w:val="22"/>
              <w:lang w:val="sv-SE" w:eastAsia="sv-SE"/>
            </w:rPr>
          </w:rPrChange>
        </w:rPr>
      </w:pPr>
      <w:del w:id="2503" w:author="Editor" w:date="2020-09-09T15:48:00Z">
        <w:r w:rsidDel="00BC1980">
          <w:delText>6.4.2.1</w:delText>
        </w:r>
        <w:r w:rsidRPr="00B12FB7" w:rsidDel="00BC1980">
          <w:rPr>
            <w:rFonts w:asciiTheme="minorHAnsi" w:eastAsiaTheme="minorEastAsia" w:hAnsiTheme="minorHAnsi" w:cstheme="minorBidi"/>
            <w:sz w:val="22"/>
            <w:szCs w:val="22"/>
            <w:lang w:val="en-US" w:eastAsia="sv-SE"/>
            <w:rPrChange w:id="2504" w:author="Editor" w:date="2020-09-09T14:30:00Z">
              <w:rPr>
                <w:rFonts w:asciiTheme="minorHAnsi" w:eastAsiaTheme="minorEastAsia" w:hAnsiTheme="minorHAnsi" w:cstheme="minorBidi"/>
                <w:sz w:val="22"/>
                <w:szCs w:val="22"/>
                <w:lang w:val="sv-SE" w:eastAsia="sv-SE"/>
              </w:rPr>
            </w:rPrChange>
          </w:rPr>
          <w:tab/>
        </w:r>
        <w:r w:rsidDel="00BC1980">
          <w:delText>Architecture and Concept</w:delText>
        </w:r>
        <w:r w:rsidDel="00BC1980">
          <w:tab/>
          <w:delText>37</w:delText>
        </w:r>
      </w:del>
    </w:p>
    <w:p w14:paraId="30F84012" w14:textId="7272F3A3" w:rsidR="00B12FB7" w:rsidRPr="00B12FB7" w:rsidDel="00BC1980" w:rsidRDefault="00B12FB7">
      <w:pPr>
        <w:pStyle w:val="TOC4"/>
        <w:rPr>
          <w:del w:id="2505" w:author="Editor" w:date="2020-09-09T15:48:00Z"/>
          <w:rFonts w:asciiTheme="minorHAnsi" w:eastAsiaTheme="minorEastAsia" w:hAnsiTheme="minorHAnsi" w:cstheme="minorBidi"/>
          <w:sz w:val="22"/>
          <w:szCs w:val="22"/>
          <w:lang w:val="en-US" w:eastAsia="sv-SE"/>
          <w:rPrChange w:id="2506" w:author="Editor" w:date="2020-09-09T14:30:00Z">
            <w:rPr>
              <w:del w:id="2507" w:author="Editor" w:date="2020-09-09T15:48:00Z"/>
              <w:rFonts w:asciiTheme="minorHAnsi" w:eastAsiaTheme="minorEastAsia" w:hAnsiTheme="minorHAnsi" w:cstheme="minorBidi"/>
              <w:sz w:val="22"/>
              <w:szCs w:val="22"/>
              <w:lang w:val="sv-SE" w:eastAsia="sv-SE"/>
            </w:rPr>
          </w:rPrChange>
        </w:rPr>
      </w:pPr>
      <w:del w:id="2508" w:author="Editor" w:date="2020-09-09T15:48:00Z">
        <w:r w:rsidDel="00BC1980">
          <w:delText>6.4.2.2</w:delText>
        </w:r>
        <w:r w:rsidRPr="00B12FB7" w:rsidDel="00BC1980">
          <w:rPr>
            <w:rFonts w:asciiTheme="minorHAnsi" w:eastAsiaTheme="minorEastAsia" w:hAnsiTheme="minorHAnsi" w:cstheme="minorBidi"/>
            <w:sz w:val="22"/>
            <w:szCs w:val="22"/>
            <w:lang w:val="en-US" w:eastAsia="sv-SE"/>
            <w:rPrChange w:id="2509" w:author="Editor" w:date="2020-09-09T14:30:00Z">
              <w:rPr>
                <w:rFonts w:asciiTheme="minorHAnsi" w:eastAsiaTheme="minorEastAsia" w:hAnsiTheme="minorHAnsi" w:cstheme="minorBidi"/>
                <w:sz w:val="22"/>
                <w:szCs w:val="22"/>
                <w:lang w:val="sv-SE" w:eastAsia="sv-SE"/>
              </w:rPr>
            </w:rPrChange>
          </w:rPr>
          <w:tab/>
        </w:r>
        <w:r w:rsidRPr="004C4775" w:rsidDel="00BC1980">
          <w:rPr>
            <w:rFonts w:eastAsia="SimSun"/>
            <w:lang w:val="en-US" w:eastAsia="zh-CN"/>
          </w:rPr>
          <w:delText>EAA</w:delText>
        </w:r>
        <w:r w:rsidDel="00BC1980">
          <w:delText xml:space="preserve"> for t</w:delText>
        </w:r>
        <w:r w:rsidRPr="004C4775" w:rsidDel="00BC1980">
          <w:rPr>
            <w:rFonts w:eastAsia="SimSun"/>
            <w:lang w:val="en-US" w:eastAsia="zh-CN"/>
          </w:rPr>
          <w:delText>he UEs with E-Sub</w:delText>
        </w:r>
        <w:r w:rsidDel="00BC1980">
          <w:tab/>
          <w:delText>37</w:delText>
        </w:r>
      </w:del>
    </w:p>
    <w:p w14:paraId="3EBEC124" w14:textId="29115D1E" w:rsidR="00B12FB7" w:rsidRPr="00B12FB7" w:rsidDel="00BC1980" w:rsidRDefault="00B12FB7">
      <w:pPr>
        <w:pStyle w:val="TOC3"/>
        <w:rPr>
          <w:del w:id="2510" w:author="Editor" w:date="2020-09-09T15:48:00Z"/>
          <w:rFonts w:asciiTheme="minorHAnsi" w:eastAsiaTheme="minorEastAsia" w:hAnsiTheme="minorHAnsi" w:cstheme="minorBidi"/>
          <w:sz w:val="22"/>
          <w:szCs w:val="22"/>
          <w:lang w:val="en-US" w:eastAsia="sv-SE"/>
          <w:rPrChange w:id="2511" w:author="Editor" w:date="2020-09-09T14:30:00Z">
            <w:rPr>
              <w:del w:id="2512" w:author="Editor" w:date="2020-09-09T15:48:00Z"/>
              <w:rFonts w:asciiTheme="minorHAnsi" w:eastAsiaTheme="minorEastAsia" w:hAnsiTheme="minorHAnsi" w:cstheme="minorBidi"/>
              <w:sz w:val="22"/>
              <w:szCs w:val="22"/>
              <w:lang w:val="sv-SE" w:eastAsia="sv-SE"/>
            </w:rPr>
          </w:rPrChange>
        </w:rPr>
      </w:pPr>
      <w:del w:id="2513" w:author="Editor" w:date="2020-09-09T15:48:00Z">
        <w:r w:rsidDel="00BC1980">
          <w:delText>6.4.3</w:delText>
        </w:r>
        <w:r w:rsidRPr="00B12FB7" w:rsidDel="00BC1980">
          <w:rPr>
            <w:rFonts w:asciiTheme="minorHAnsi" w:eastAsiaTheme="minorEastAsia" w:hAnsiTheme="minorHAnsi" w:cstheme="minorBidi"/>
            <w:sz w:val="22"/>
            <w:szCs w:val="22"/>
            <w:lang w:val="en-US" w:eastAsia="sv-SE"/>
            <w:rPrChange w:id="2514" w:author="Editor" w:date="2020-09-09T14:30:00Z">
              <w:rPr>
                <w:rFonts w:asciiTheme="minorHAnsi" w:eastAsiaTheme="minorEastAsia" w:hAnsiTheme="minorHAnsi" w:cstheme="minorBidi"/>
                <w:sz w:val="22"/>
                <w:szCs w:val="22"/>
                <w:lang w:val="sv-SE" w:eastAsia="sv-SE"/>
              </w:rPr>
            </w:rPrChange>
          </w:rPr>
          <w:tab/>
        </w:r>
        <w:r w:rsidDel="00BC1980">
          <w:delText>Procedures</w:delText>
        </w:r>
        <w:r w:rsidDel="00BC1980">
          <w:tab/>
          <w:delText>38</w:delText>
        </w:r>
      </w:del>
    </w:p>
    <w:p w14:paraId="37044A4F" w14:textId="7504473A" w:rsidR="00B12FB7" w:rsidRPr="00B12FB7" w:rsidDel="00BC1980" w:rsidRDefault="00B12FB7">
      <w:pPr>
        <w:pStyle w:val="TOC3"/>
        <w:rPr>
          <w:del w:id="2515" w:author="Editor" w:date="2020-09-09T15:48:00Z"/>
          <w:rFonts w:asciiTheme="minorHAnsi" w:eastAsiaTheme="minorEastAsia" w:hAnsiTheme="minorHAnsi" w:cstheme="minorBidi"/>
          <w:sz w:val="22"/>
          <w:szCs w:val="22"/>
          <w:lang w:val="en-US" w:eastAsia="sv-SE"/>
          <w:rPrChange w:id="2516" w:author="Editor" w:date="2020-09-09T14:30:00Z">
            <w:rPr>
              <w:del w:id="2517" w:author="Editor" w:date="2020-09-09T15:48:00Z"/>
              <w:rFonts w:asciiTheme="minorHAnsi" w:eastAsiaTheme="minorEastAsia" w:hAnsiTheme="minorHAnsi" w:cstheme="minorBidi"/>
              <w:sz w:val="22"/>
              <w:szCs w:val="22"/>
              <w:lang w:val="sv-SE" w:eastAsia="sv-SE"/>
            </w:rPr>
          </w:rPrChange>
        </w:rPr>
      </w:pPr>
      <w:del w:id="2518" w:author="Editor" w:date="2020-09-09T15:48:00Z">
        <w:r w:rsidDel="00BC1980">
          <w:delText>6.4.4</w:delText>
        </w:r>
        <w:r w:rsidRPr="00B12FB7" w:rsidDel="00BC1980">
          <w:rPr>
            <w:rFonts w:asciiTheme="minorHAnsi" w:eastAsiaTheme="minorEastAsia" w:hAnsiTheme="minorHAnsi" w:cstheme="minorBidi"/>
            <w:sz w:val="22"/>
            <w:szCs w:val="22"/>
            <w:lang w:val="en-US" w:eastAsia="sv-SE"/>
            <w:rPrChange w:id="2519" w:author="Editor" w:date="2020-09-09T14:30: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40</w:delText>
        </w:r>
      </w:del>
    </w:p>
    <w:p w14:paraId="3AA3966F" w14:textId="1D994B22" w:rsidR="00B12FB7" w:rsidRPr="00B12FB7" w:rsidDel="00BC1980" w:rsidRDefault="00B12FB7">
      <w:pPr>
        <w:pStyle w:val="TOC2"/>
        <w:rPr>
          <w:del w:id="2520" w:author="Editor" w:date="2020-09-09T15:48:00Z"/>
          <w:rFonts w:asciiTheme="minorHAnsi" w:eastAsiaTheme="minorEastAsia" w:hAnsiTheme="minorHAnsi" w:cstheme="minorBidi"/>
          <w:sz w:val="22"/>
          <w:szCs w:val="22"/>
          <w:lang w:val="en-US" w:eastAsia="sv-SE"/>
          <w:rPrChange w:id="2521" w:author="Editor" w:date="2020-09-09T14:30:00Z">
            <w:rPr>
              <w:del w:id="2522" w:author="Editor" w:date="2020-09-09T15:48:00Z"/>
              <w:rFonts w:asciiTheme="minorHAnsi" w:eastAsiaTheme="minorEastAsia" w:hAnsiTheme="minorHAnsi" w:cstheme="minorBidi"/>
              <w:sz w:val="22"/>
              <w:szCs w:val="22"/>
              <w:lang w:val="sv-SE" w:eastAsia="sv-SE"/>
            </w:rPr>
          </w:rPrChange>
        </w:rPr>
      </w:pPr>
      <w:del w:id="2523" w:author="Editor" w:date="2020-09-09T15:48:00Z">
        <w:r w:rsidDel="00BC1980">
          <w:delText>6.5</w:delText>
        </w:r>
        <w:r w:rsidRPr="00B12FB7" w:rsidDel="00BC1980">
          <w:rPr>
            <w:rFonts w:asciiTheme="minorHAnsi" w:eastAsiaTheme="minorEastAsia" w:hAnsiTheme="minorHAnsi" w:cstheme="minorBidi"/>
            <w:sz w:val="22"/>
            <w:szCs w:val="22"/>
            <w:lang w:val="en-US" w:eastAsia="sv-SE"/>
            <w:rPrChange w:id="2524" w:author="Editor" w:date="2020-09-09T14:30:00Z">
              <w:rPr>
                <w:rFonts w:asciiTheme="minorHAnsi" w:eastAsiaTheme="minorEastAsia" w:hAnsiTheme="minorHAnsi" w:cstheme="minorBidi"/>
                <w:sz w:val="22"/>
                <w:szCs w:val="22"/>
                <w:lang w:val="sv-SE" w:eastAsia="sv-SE"/>
              </w:rPr>
            </w:rPrChange>
          </w:rPr>
          <w:tab/>
        </w:r>
        <w:r w:rsidDel="00BC1980">
          <w:delText>Solution #5: UE Onboarding and provisioning for an SNPN</w:delText>
        </w:r>
        <w:r w:rsidDel="00BC1980">
          <w:tab/>
          <w:delText>41</w:delText>
        </w:r>
      </w:del>
    </w:p>
    <w:p w14:paraId="30CF0315" w14:textId="7F6E36CA" w:rsidR="00B12FB7" w:rsidRPr="00B12FB7" w:rsidDel="00BC1980" w:rsidRDefault="00B12FB7">
      <w:pPr>
        <w:pStyle w:val="TOC3"/>
        <w:rPr>
          <w:del w:id="2525" w:author="Editor" w:date="2020-09-09T15:48:00Z"/>
          <w:rFonts w:asciiTheme="minorHAnsi" w:eastAsiaTheme="minorEastAsia" w:hAnsiTheme="minorHAnsi" w:cstheme="minorBidi"/>
          <w:sz w:val="22"/>
          <w:szCs w:val="22"/>
          <w:lang w:val="en-US" w:eastAsia="sv-SE"/>
          <w:rPrChange w:id="2526" w:author="Editor" w:date="2020-09-09T14:30:00Z">
            <w:rPr>
              <w:del w:id="2527" w:author="Editor" w:date="2020-09-09T15:48:00Z"/>
              <w:rFonts w:asciiTheme="minorHAnsi" w:eastAsiaTheme="minorEastAsia" w:hAnsiTheme="minorHAnsi" w:cstheme="minorBidi"/>
              <w:sz w:val="22"/>
              <w:szCs w:val="22"/>
              <w:lang w:val="sv-SE" w:eastAsia="sv-SE"/>
            </w:rPr>
          </w:rPrChange>
        </w:rPr>
      </w:pPr>
      <w:del w:id="2528" w:author="Editor" w:date="2020-09-09T15:48:00Z">
        <w:r w:rsidDel="00BC1980">
          <w:rPr>
            <w:lang w:eastAsia="ko-KR"/>
          </w:rPr>
          <w:delText>6.5.1</w:delText>
        </w:r>
        <w:r w:rsidRPr="00B12FB7" w:rsidDel="00BC1980">
          <w:rPr>
            <w:rFonts w:asciiTheme="minorHAnsi" w:eastAsiaTheme="minorEastAsia" w:hAnsiTheme="minorHAnsi" w:cstheme="minorBidi"/>
            <w:sz w:val="22"/>
            <w:szCs w:val="22"/>
            <w:lang w:val="en-US" w:eastAsia="sv-SE"/>
            <w:rPrChange w:id="252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41</w:delText>
        </w:r>
      </w:del>
    </w:p>
    <w:p w14:paraId="10B5FF8B" w14:textId="5622F007" w:rsidR="00B12FB7" w:rsidRPr="00B12FB7" w:rsidDel="00BC1980" w:rsidRDefault="00B12FB7">
      <w:pPr>
        <w:pStyle w:val="TOC3"/>
        <w:rPr>
          <w:del w:id="2530" w:author="Editor" w:date="2020-09-09T15:48:00Z"/>
          <w:rFonts w:asciiTheme="minorHAnsi" w:eastAsiaTheme="minorEastAsia" w:hAnsiTheme="minorHAnsi" w:cstheme="minorBidi"/>
          <w:sz w:val="22"/>
          <w:szCs w:val="22"/>
          <w:lang w:val="en-US" w:eastAsia="sv-SE"/>
          <w:rPrChange w:id="2531" w:author="Editor" w:date="2020-09-09T14:30:00Z">
            <w:rPr>
              <w:del w:id="2532" w:author="Editor" w:date="2020-09-09T15:48:00Z"/>
              <w:rFonts w:asciiTheme="minorHAnsi" w:eastAsiaTheme="minorEastAsia" w:hAnsiTheme="minorHAnsi" w:cstheme="minorBidi"/>
              <w:sz w:val="22"/>
              <w:szCs w:val="22"/>
              <w:lang w:val="sv-SE" w:eastAsia="sv-SE"/>
            </w:rPr>
          </w:rPrChange>
        </w:rPr>
      </w:pPr>
      <w:del w:id="2533" w:author="Editor" w:date="2020-09-09T15:48:00Z">
        <w:r w:rsidDel="00BC1980">
          <w:rPr>
            <w:lang w:eastAsia="ko-KR"/>
          </w:rPr>
          <w:delText>6.5.2</w:delText>
        </w:r>
        <w:r w:rsidRPr="00B12FB7" w:rsidDel="00BC1980">
          <w:rPr>
            <w:rFonts w:asciiTheme="minorHAnsi" w:eastAsiaTheme="minorEastAsia" w:hAnsiTheme="minorHAnsi" w:cstheme="minorBidi"/>
            <w:sz w:val="22"/>
            <w:szCs w:val="22"/>
            <w:lang w:val="en-US" w:eastAsia="sv-SE"/>
            <w:rPrChange w:id="253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42</w:delText>
        </w:r>
      </w:del>
    </w:p>
    <w:p w14:paraId="311932D7" w14:textId="61696D95" w:rsidR="00B12FB7" w:rsidRPr="00B12FB7" w:rsidDel="00BC1980" w:rsidRDefault="00B12FB7">
      <w:pPr>
        <w:pStyle w:val="TOC4"/>
        <w:rPr>
          <w:del w:id="2535" w:author="Editor" w:date="2020-09-09T15:48:00Z"/>
          <w:rFonts w:asciiTheme="minorHAnsi" w:eastAsiaTheme="minorEastAsia" w:hAnsiTheme="minorHAnsi" w:cstheme="minorBidi"/>
          <w:sz w:val="22"/>
          <w:szCs w:val="22"/>
          <w:lang w:val="en-US" w:eastAsia="sv-SE"/>
          <w:rPrChange w:id="2536" w:author="Editor" w:date="2020-09-09T14:30:00Z">
            <w:rPr>
              <w:del w:id="2537" w:author="Editor" w:date="2020-09-09T15:48:00Z"/>
              <w:rFonts w:asciiTheme="minorHAnsi" w:eastAsiaTheme="minorEastAsia" w:hAnsiTheme="minorHAnsi" w:cstheme="minorBidi"/>
              <w:sz w:val="22"/>
              <w:szCs w:val="22"/>
              <w:lang w:val="sv-SE" w:eastAsia="sv-SE"/>
            </w:rPr>
          </w:rPrChange>
        </w:rPr>
      </w:pPr>
      <w:del w:id="2538" w:author="Editor" w:date="2020-09-09T15:48:00Z">
        <w:r w:rsidDel="00BC1980">
          <w:rPr>
            <w:lang w:eastAsia="ko-KR"/>
          </w:rPr>
          <w:delText>6.5.2.1</w:delText>
        </w:r>
        <w:r w:rsidRPr="00B12FB7" w:rsidDel="00BC1980">
          <w:rPr>
            <w:rFonts w:asciiTheme="minorHAnsi" w:eastAsiaTheme="minorEastAsia" w:hAnsiTheme="minorHAnsi" w:cstheme="minorBidi"/>
            <w:sz w:val="22"/>
            <w:szCs w:val="22"/>
            <w:lang w:val="en-US" w:eastAsia="sv-SE"/>
            <w:rPrChange w:id="253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42</w:delText>
        </w:r>
      </w:del>
    </w:p>
    <w:p w14:paraId="2EC0368D" w14:textId="7790AF0C" w:rsidR="00B12FB7" w:rsidRPr="00B12FB7" w:rsidDel="00BC1980" w:rsidRDefault="00B12FB7">
      <w:pPr>
        <w:pStyle w:val="TOC4"/>
        <w:rPr>
          <w:del w:id="2540" w:author="Editor" w:date="2020-09-09T15:48:00Z"/>
          <w:rFonts w:asciiTheme="minorHAnsi" w:eastAsiaTheme="minorEastAsia" w:hAnsiTheme="minorHAnsi" w:cstheme="minorBidi"/>
          <w:sz w:val="22"/>
          <w:szCs w:val="22"/>
          <w:lang w:val="en-US" w:eastAsia="sv-SE"/>
          <w:rPrChange w:id="2541" w:author="Editor" w:date="2020-09-09T14:30:00Z">
            <w:rPr>
              <w:del w:id="2542" w:author="Editor" w:date="2020-09-09T15:48:00Z"/>
              <w:rFonts w:asciiTheme="minorHAnsi" w:eastAsiaTheme="minorEastAsia" w:hAnsiTheme="minorHAnsi" w:cstheme="minorBidi"/>
              <w:sz w:val="22"/>
              <w:szCs w:val="22"/>
              <w:lang w:val="sv-SE" w:eastAsia="sv-SE"/>
            </w:rPr>
          </w:rPrChange>
        </w:rPr>
      </w:pPr>
      <w:del w:id="2543" w:author="Editor" w:date="2020-09-09T15:48:00Z">
        <w:r w:rsidDel="00BC1980">
          <w:delText>6.5.2.2</w:delText>
        </w:r>
        <w:r w:rsidRPr="00B12FB7" w:rsidDel="00BC1980">
          <w:rPr>
            <w:rFonts w:asciiTheme="minorHAnsi" w:eastAsiaTheme="minorEastAsia" w:hAnsiTheme="minorHAnsi" w:cstheme="minorBidi"/>
            <w:sz w:val="22"/>
            <w:szCs w:val="22"/>
            <w:lang w:val="en-US" w:eastAsia="sv-SE"/>
            <w:rPrChange w:id="2544" w:author="Editor" w:date="2020-09-09T14:30:00Z">
              <w:rPr>
                <w:rFonts w:asciiTheme="minorHAnsi" w:eastAsiaTheme="minorEastAsia" w:hAnsiTheme="minorHAnsi" w:cstheme="minorBidi"/>
                <w:sz w:val="22"/>
                <w:szCs w:val="22"/>
                <w:lang w:val="sv-SE" w:eastAsia="sv-SE"/>
              </w:rPr>
            </w:rPrChange>
          </w:rPr>
          <w:tab/>
        </w:r>
        <w:r w:rsidDel="00BC1980">
          <w:delText>Architecture</w:delText>
        </w:r>
        <w:r w:rsidDel="00BC1980">
          <w:tab/>
          <w:delText>43</w:delText>
        </w:r>
      </w:del>
    </w:p>
    <w:p w14:paraId="1EF98DE6" w14:textId="2338E827" w:rsidR="00B12FB7" w:rsidRPr="00B12FB7" w:rsidDel="00BC1980" w:rsidRDefault="00B12FB7">
      <w:pPr>
        <w:pStyle w:val="TOC3"/>
        <w:rPr>
          <w:del w:id="2545" w:author="Editor" w:date="2020-09-09T15:48:00Z"/>
          <w:rFonts w:asciiTheme="minorHAnsi" w:eastAsiaTheme="minorEastAsia" w:hAnsiTheme="minorHAnsi" w:cstheme="minorBidi"/>
          <w:sz w:val="22"/>
          <w:szCs w:val="22"/>
          <w:lang w:val="en-US" w:eastAsia="sv-SE"/>
          <w:rPrChange w:id="2546" w:author="Editor" w:date="2020-09-09T14:30:00Z">
            <w:rPr>
              <w:del w:id="2547" w:author="Editor" w:date="2020-09-09T15:48:00Z"/>
              <w:rFonts w:asciiTheme="minorHAnsi" w:eastAsiaTheme="minorEastAsia" w:hAnsiTheme="minorHAnsi" w:cstheme="minorBidi"/>
              <w:sz w:val="22"/>
              <w:szCs w:val="22"/>
              <w:lang w:val="sv-SE" w:eastAsia="sv-SE"/>
            </w:rPr>
          </w:rPrChange>
        </w:rPr>
      </w:pPr>
      <w:del w:id="2548" w:author="Editor" w:date="2020-09-09T15:48:00Z">
        <w:r w:rsidDel="00BC1980">
          <w:delText>6.5.3</w:delText>
        </w:r>
        <w:r w:rsidRPr="00B12FB7" w:rsidDel="00BC1980">
          <w:rPr>
            <w:rFonts w:asciiTheme="minorHAnsi" w:eastAsiaTheme="minorEastAsia" w:hAnsiTheme="minorHAnsi" w:cstheme="minorBidi"/>
            <w:sz w:val="22"/>
            <w:szCs w:val="22"/>
            <w:lang w:val="en-US" w:eastAsia="sv-SE"/>
            <w:rPrChange w:id="2549" w:author="Editor" w:date="2020-09-09T14:30:00Z">
              <w:rPr>
                <w:rFonts w:asciiTheme="minorHAnsi" w:eastAsiaTheme="minorEastAsia" w:hAnsiTheme="minorHAnsi" w:cstheme="minorBidi"/>
                <w:sz w:val="22"/>
                <w:szCs w:val="22"/>
                <w:lang w:val="sv-SE" w:eastAsia="sv-SE"/>
              </w:rPr>
            </w:rPrChange>
          </w:rPr>
          <w:tab/>
        </w:r>
        <w:r w:rsidDel="00BC1980">
          <w:delText>Procedures</w:delText>
        </w:r>
        <w:r w:rsidDel="00BC1980">
          <w:tab/>
          <w:delText>43</w:delText>
        </w:r>
      </w:del>
    </w:p>
    <w:p w14:paraId="66C57FC0" w14:textId="3EE748B0" w:rsidR="00B12FB7" w:rsidRPr="00B12FB7" w:rsidDel="00BC1980" w:rsidRDefault="00B12FB7">
      <w:pPr>
        <w:pStyle w:val="TOC4"/>
        <w:rPr>
          <w:del w:id="2550" w:author="Editor" w:date="2020-09-09T15:48:00Z"/>
          <w:rFonts w:asciiTheme="minorHAnsi" w:eastAsiaTheme="minorEastAsia" w:hAnsiTheme="minorHAnsi" w:cstheme="minorBidi"/>
          <w:sz w:val="22"/>
          <w:szCs w:val="22"/>
          <w:lang w:val="en-US" w:eastAsia="sv-SE"/>
          <w:rPrChange w:id="2551" w:author="Editor" w:date="2020-09-09T14:30:00Z">
            <w:rPr>
              <w:del w:id="2552" w:author="Editor" w:date="2020-09-09T15:48:00Z"/>
              <w:rFonts w:asciiTheme="minorHAnsi" w:eastAsiaTheme="minorEastAsia" w:hAnsiTheme="minorHAnsi" w:cstheme="minorBidi"/>
              <w:sz w:val="22"/>
              <w:szCs w:val="22"/>
              <w:lang w:val="sv-SE" w:eastAsia="sv-SE"/>
            </w:rPr>
          </w:rPrChange>
        </w:rPr>
      </w:pPr>
      <w:del w:id="2553" w:author="Editor" w:date="2020-09-09T15:48:00Z">
        <w:r w:rsidDel="00BC1980">
          <w:delText>6.5.3.1</w:delText>
        </w:r>
        <w:r w:rsidRPr="00B12FB7" w:rsidDel="00BC1980">
          <w:rPr>
            <w:rFonts w:asciiTheme="minorHAnsi" w:eastAsiaTheme="minorEastAsia" w:hAnsiTheme="minorHAnsi" w:cstheme="minorBidi"/>
            <w:sz w:val="22"/>
            <w:szCs w:val="22"/>
            <w:lang w:val="en-US" w:eastAsia="sv-SE"/>
            <w:rPrChange w:id="2554" w:author="Editor" w:date="2020-09-09T14:30:00Z">
              <w:rPr>
                <w:rFonts w:asciiTheme="minorHAnsi" w:eastAsiaTheme="minorEastAsia" w:hAnsiTheme="minorHAnsi" w:cstheme="minorBidi"/>
                <w:sz w:val="22"/>
                <w:szCs w:val="22"/>
                <w:lang w:val="sv-SE" w:eastAsia="sv-SE"/>
              </w:rPr>
            </w:rPrChange>
          </w:rPr>
          <w:tab/>
        </w:r>
        <w:r w:rsidDel="00BC1980">
          <w:delText>General</w:delText>
        </w:r>
        <w:r w:rsidDel="00BC1980">
          <w:tab/>
          <w:delText>43</w:delText>
        </w:r>
      </w:del>
    </w:p>
    <w:p w14:paraId="41C2E8BA" w14:textId="7566CC05" w:rsidR="00B12FB7" w:rsidRPr="00B12FB7" w:rsidDel="00BC1980" w:rsidRDefault="00B12FB7">
      <w:pPr>
        <w:pStyle w:val="TOC4"/>
        <w:rPr>
          <w:del w:id="2555" w:author="Editor" w:date="2020-09-09T15:48:00Z"/>
          <w:rFonts w:asciiTheme="minorHAnsi" w:eastAsiaTheme="minorEastAsia" w:hAnsiTheme="minorHAnsi" w:cstheme="minorBidi"/>
          <w:sz w:val="22"/>
          <w:szCs w:val="22"/>
          <w:lang w:val="en-US" w:eastAsia="sv-SE"/>
          <w:rPrChange w:id="2556" w:author="Editor" w:date="2020-09-09T14:30:00Z">
            <w:rPr>
              <w:del w:id="2557" w:author="Editor" w:date="2020-09-09T15:48:00Z"/>
              <w:rFonts w:asciiTheme="minorHAnsi" w:eastAsiaTheme="minorEastAsia" w:hAnsiTheme="minorHAnsi" w:cstheme="minorBidi"/>
              <w:sz w:val="22"/>
              <w:szCs w:val="22"/>
              <w:lang w:val="sv-SE" w:eastAsia="sv-SE"/>
            </w:rPr>
          </w:rPrChange>
        </w:rPr>
      </w:pPr>
      <w:del w:id="2558" w:author="Editor" w:date="2020-09-09T15:48:00Z">
        <w:r w:rsidDel="00BC1980">
          <w:delText>6.5.3.2</w:delText>
        </w:r>
        <w:r w:rsidRPr="00B12FB7" w:rsidDel="00BC1980">
          <w:rPr>
            <w:rFonts w:asciiTheme="minorHAnsi" w:eastAsiaTheme="minorEastAsia" w:hAnsiTheme="minorHAnsi" w:cstheme="minorBidi"/>
            <w:sz w:val="22"/>
            <w:szCs w:val="22"/>
            <w:lang w:val="en-US" w:eastAsia="sv-SE"/>
            <w:rPrChange w:id="2559" w:author="Editor" w:date="2020-09-09T14:30:00Z">
              <w:rPr>
                <w:rFonts w:asciiTheme="minorHAnsi" w:eastAsiaTheme="minorEastAsia" w:hAnsiTheme="minorHAnsi" w:cstheme="minorBidi"/>
                <w:sz w:val="22"/>
                <w:szCs w:val="22"/>
                <w:lang w:val="sv-SE" w:eastAsia="sv-SE"/>
              </w:rPr>
            </w:rPrChange>
          </w:rPr>
          <w:tab/>
        </w:r>
        <w:r w:rsidDel="00BC1980">
          <w:delText>Provisioning Server configuration</w:delText>
        </w:r>
        <w:r w:rsidDel="00BC1980">
          <w:tab/>
          <w:delText>46</w:delText>
        </w:r>
      </w:del>
    </w:p>
    <w:p w14:paraId="6D670AB3" w14:textId="450801D4" w:rsidR="00B12FB7" w:rsidRPr="00B12FB7" w:rsidDel="00BC1980" w:rsidRDefault="00B12FB7">
      <w:pPr>
        <w:pStyle w:val="TOC3"/>
        <w:rPr>
          <w:del w:id="2560" w:author="Editor" w:date="2020-09-09T15:48:00Z"/>
          <w:rFonts w:asciiTheme="minorHAnsi" w:eastAsiaTheme="minorEastAsia" w:hAnsiTheme="minorHAnsi" w:cstheme="minorBidi"/>
          <w:sz w:val="22"/>
          <w:szCs w:val="22"/>
          <w:lang w:val="en-US" w:eastAsia="sv-SE"/>
          <w:rPrChange w:id="2561" w:author="Editor" w:date="2020-09-09T14:30:00Z">
            <w:rPr>
              <w:del w:id="2562" w:author="Editor" w:date="2020-09-09T15:48:00Z"/>
              <w:rFonts w:asciiTheme="minorHAnsi" w:eastAsiaTheme="minorEastAsia" w:hAnsiTheme="minorHAnsi" w:cstheme="minorBidi"/>
              <w:sz w:val="22"/>
              <w:szCs w:val="22"/>
              <w:lang w:val="sv-SE" w:eastAsia="sv-SE"/>
            </w:rPr>
          </w:rPrChange>
        </w:rPr>
      </w:pPr>
      <w:del w:id="2563" w:author="Editor" w:date="2020-09-09T15:48:00Z">
        <w:r w:rsidDel="00BC1980">
          <w:delText>6.5.4</w:delText>
        </w:r>
        <w:r w:rsidRPr="00B12FB7" w:rsidDel="00BC1980">
          <w:rPr>
            <w:rFonts w:asciiTheme="minorHAnsi" w:eastAsiaTheme="minorEastAsia" w:hAnsiTheme="minorHAnsi" w:cstheme="minorBidi"/>
            <w:sz w:val="22"/>
            <w:szCs w:val="22"/>
            <w:lang w:val="en-US" w:eastAsia="sv-SE"/>
            <w:rPrChange w:id="2564" w:author="Editor" w:date="2020-09-09T14:30: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48</w:delText>
        </w:r>
      </w:del>
    </w:p>
    <w:p w14:paraId="25125AC8" w14:textId="62DC6415" w:rsidR="00B12FB7" w:rsidRPr="00B12FB7" w:rsidDel="00BC1980" w:rsidRDefault="00B12FB7">
      <w:pPr>
        <w:pStyle w:val="TOC2"/>
        <w:rPr>
          <w:del w:id="2565" w:author="Editor" w:date="2020-09-09T15:48:00Z"/>
          <w:rFonts w:asciiTheme="minorHAnsi" w:eastAsiaTheme="minorEastAsia" w:hAnsiTheme="minorHAnsi" w:cstheme="minorBidi"/>
          <w:sz w:val="22"/>
          <w:szCs w:val="22"/>
          <w:lang w:val="en-US" w:eastAsia="sv-SE"/>
          <w:rPrChange w:id="2566" w:author="Editor" w:date="2020-09-09T14:30:00Z">
            <w:rPr>
              <w:del w:id="2567" w:author="Editor" w:date="2020-09-09T15:48:00Z"/>
              <w:rFonts w:asciiTheme="minorHAnsi" w:eastAsiaTheme="minorEastAsia" w:hAnsiTheme="minorHAnsi" w:cstheme="minorBidi"/>
              <w:sz w:val="22"/>
              <w:szCs w:val="22"/>
              <w:lang w:val="sv-SE" w:eastAsia="sv-SE"/>
            </w:rPr>
          </w:rPrChange>
        </w:rPr>
      </w:pPr>
      <w:del w:id="2568" w:author="Editor" w:date="2020-09-09T15:48:00Z">
        <w:r w:rsidDel="00BC1980">
          <w:rPr>
            <w:lang w:eastAsia="ja-JP"/>
          </w:rPr>
          <w:delText>6.6</w:delText>
        </w:r>
        <w:r w:rsidRPr="00B12FB7" w:rsidDel="00BC1980">
          <w:rPr>
            <w:rFonts w:asciiTheme="minorHAnsi" w:eastAsiaTheme="minorEastAsia" w:hAnsiTheme="minorHAnsi" w:cstheme="minorBidi"/>
            <w:sz w:val="22"/>
            <w:szCs w:val="22"/>
            <w:lang w:val="en-US" w:eastAsia="sv-SE"/>
            <w:rPrChange w:id="2569" w:author="Editor" w:date="2020-09-09T14:30:00Z">
              <w:rPr>
                <w:rFonts w:asciiTheme="minorHAnsi" w:eastAsiaTheme="minorEastAsia" w:hAnsiTheme="minorHAnsi" w:cstheme="minorBidi"/>
                <w:sz w:val="22"/>
                <w:szCs w:val="22"/>
                <w:lang w:val="sv-SE" w:eastAsia="sv-SE"/>
              </w:rPr>
            </w:rPrChange>
          </w:rPr>
          <w:tab/>
        </w:r>
        <w:r w:rsidDel="00BC1980">
          <w:rPr>
            <w:lang w:eastAsia="ja-JP"/>
          </w:rPr>
          <w:delText>Solution #6: Control Plane-Based UE Onboarding and Provisioning Solution</w:delText>
        </w:r>
        <w:r w:rsidDel="00BC1980">
          <w:tab/>
          <w:delText>48</w:delText>
        </w:r>
      </w:del>
    </w:p>
    <w:p w14:paraId="4C3177E8" w14:textId="5D6BBCC3" w:rsidR="00B12FB7" w:rsidRPr="00B12FB7" w:rsidDel="00BC1980" w:rsidRDefault="00B12FB7">
      <w:pPr>
        <w:pStyle w:val="TOC3"/>
        <w:rPr>
          <w:del w:id="2570" w:author="Editor" w:date="2020-09-09T15:48:00Z"/>
          <w:rFonts w:asciiTheme="minorHAnsi" w:eastAsiaTheme="minorEastAsia" w:hAnsiTheme="minorHAnsi" w:cstheme="minorBidi"/>
          <w:sz w:val="22"/>
          <w:szCs w:val="22"/>
          <w:lang w:val="en-US" w:eastAsia="sv-SE"/>
          <w:rPrChange w:id="2571" w:author="Editor" w:date="2020-09-09T14:30:00Z">
            <w:rPr>
              <w:del w:id="2572" w:author="Editor" w:date="2020-09-09T15:48:00Z"/>
              <w:rFonts w:asciiTheme="minorHAnsi" w:eastAsiaTheme="minorEastAsia" w:hAnsiTheme="minorHAnsi" w:cstheme="minorBidi"/>
              <w:sz w:val="22"/>
              <w:szCs w:val="22"/>
              <w:lang w:val="sv-SE" w:eastAsia="sv-SE"/>
            </w:rPr>
          </w:rPrChange>
        </w:rPr>
      </w:pPr>
      <w:del w:id="2573" w:author="Editor" w:date="2020-09-09T15:48:00Z">
        <w:r w:rsidDel="00BC1980">
          <w:rPr>
            <w:lang w:eastAsia="ko-KR"/>
          </w:rPr>
          <w:delText>6.6.1</w:delText>
        </w:r>
        <w:r w:rsidRPr="00B12FB7" w:rsidDel="00BC1980">
          <w:rPr>
            <w:rFonts w:asciiTheme="minorHAnsi" w:eastAsiaTheme="minorEastAsia" w:hAnsiTheme="minorHAnsi" w:cstheme="minorBidi"/>
            <w:sz w:val="22"/>
            <w:szCs w:val="22"/>
            <w:lang w:val="en-US" w:eastAsia="sv-SE"/>
            <w:rPrChange w:id="257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48</w:delText>
        </w:r>
      </w:del>
    </w:p>
    <w:p w14:paraId="20D1E38A" w14:textId="0935C5FB" w:rsidR="00B12FB7" w:rsidRPr="00B12FB7" w:rsidDel="00BC1980" w:rsidRDefault="00B12FB7">
      <w:pPr>
        <w:pStyle w:val="TOC3"/>
        <w:rPr>
          <w:del w:id="2575" w:author="Editor" w:date="2020-09-09T15:48:00Z"/>
          <w:rFonts w:asciiTheme="minorHAnsi" w:eastAsiaTheme="minorEastAsia" w:hAnsiTheme="minorHAnsi" w:cstheme="minorBidi"/>
          <w:sz w:val="22"/>
          <w:szCs w:val="22"/>
          <w:lang w:val="en-US" w:eastAsia="sv-SE"/>
          <w:rPrChange w:id="2576" w:author="Editor" w:date="2020-09-09T14:30:00Z">
            <w:rPr>
              <w:del w:id="2577" w:author="Editor" w:date="2020-09-09T15:48:00Z"/>
              <w:rFonts w:asciiTheme="minorHAnsi" w:eastAsiaTheme="minorEastAsia" w:hAnsiTheme="minorHAnsi" w:cstheme="minorBidi"/>
              <w:sz w:val="22"/>
              <w:szCs w:val="22"/>
              <w:lang w:val="sv-SE" w:eastAsia="sv-SE"/>
            </w:rPr>
          </w:rPrChange>
        </w:rPr>
      </w:pPr>
      <w:del w:id="2578" w:author="Editor" w:date="2020-09-09T15:48:00Z">
        <w:r w:rsidDel="00BC1980">
          <w:rPr>
            <w:lang w:eastAsia="ko-KR"/>
          </w:rPr>
          <w:delText>6.6.2</w:delText>
        </w:r>
        <w:r w:rsidRPr="00B12FB7" w:rsidDel="00BC1980">
          <w:rPr>
            <w:rFonts w:asciiTheme="minorHAnsi" w:eastAsiaTheme="minorEastAsia" w:hAnsiTheme="minorHAnsi" w:cstheme="minorBidi"/>
            <w:sz w:val="22"/>
            <w:szCs w:val="22"/>
            <w:lang w:val="en-US" w:eastAsia="sv-SE"/>
            <w:rPrChange w:id="257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49</w:delText>
        </w:r>
      </w:del>
    </w:p>
    <w:p w14:paraId="2F12D9F5" w14:textId="754A52E0" w:rsidR="00B12FB7" w:rsidRPr="00B12FB7" w:rsidDel="00BC1980" w:rsidRDefault="00B12FB7">
      <w:pPr>
        <w:pStyle w:val="TOC3"/>
        <w:rPr>
          <w:del w:id="2580" w:author="Editor" w:date="2020-09-09T15:48:00Z"/>
          <w:rFonts w:asciiTheme="minorHAnsi" w:eastAsiaTheme="minorEastAsia" w:hAnsiTheme="minorHAnsi" w:cstheme="minorBidi"/>
          <w:sz w:val="22"/>
          <w:szCs w:val="22"/>
          <w:lang w:val="en-US" w:eastAsia="sv-SE"/>
          <w:rPrChange w:id="2581" w:author="Editor" w:date="2020-09-09T14:30:00Z">
            <w:rPr>
              <w:del w:id="2582" w:author="Editor" w:date="2020-09-09T15:48:00Z"/>
              <w:rFonts w:asciiTheme="minorHAnsi" w:eastAsiaTheme="minorEastAsia" w:hAnsiTheme="minorHAnsi" w:cstheme="minorBidi"/>
              <w:sz w:val="22"/>
              <w:szCs w:val="22"/>
              <w:lang w:val="sv-SE" w:eastAsia="sv-SE"/>
            </w:rPr>
          </w:rPrChange>
        </w:rPr>
      </w:pPr>
      <w:del w:id="2583" w:author="Editor" w:date="2020-09-09T15:48:00Z">
        <w:r w:rsidDel="00BC1980">
          <w:rPr>
            <w:lang w:eastAsia="ko-KR"/>
          </w:rPr>
          <w:delText>6.6.3</w:delText>
        </w:r>
        <w:r w:rsidRPr="00B12FB7" w:rsidDel="00BC1980">
          <w:rPr>
            <w:rFonts w:asciiTheme="minorHAnsi" w:eastAsiaTheme="minorEastAsia" w:hAnsiTheme="minorHAnsi" w:cstheme="minorBidi"/>
            <w:sz w:val="22"/>
            <w:szCs w:val="22"/>
            <w:lang w:val="en-US" w:eastAsia="sv-SE"/>
            <w:rPrChange w:id="258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Procedures</w:delText>
        </w:r>
        <w:r w:rsidDel="00BC1980">
          <w:tab/>
          <w:delText>49</w:delText>
        </w:r>
      </w:del>
    </w:p>
    <w:p w14:paraId="01406805" w14:textId="623EA18B" w:rsidR="00B12FB7" w:rsidRPr="00B12FB7" w:rsidDel="00BC1980" w:rsidRDefault="00B12FB7">
      <w:pPr>
        <w:pStyle w:val="TOC4"/>
        <w:rPr>
          <w:del w:id="2585" w:author="Editor" w:date="2020-09-09T15:48:00Z"/>
          <w:rFonts w:asciiTheme="minorHAnsi" w:eastAsiaTheme="minorEastAsia" w:hAnsiTheme="minorHAnsi" w:cstheme="minorBidi"/>
          <w:sz w:val="22"/>
          <w:szCs w:val="22"/>
          <w:lang w:val="en-US" w:eastAsia="sv-SE"/>
          <w:rPrChange w:id="2586" w:author="Editor" w:date="2020-09-09T14:30:00Z">
            <w:rPr>
              <w:del w:id="2587" w:author="Editor" w:date="2020-09-09T15:48:00Z"/>
              <w:rFonts w:asciiTheme="minorHAnsi" w:eastAsiaTheme="minorEastAsia" w:hAnsiTheme="minorHAnsi" w:cstheme="minorBidi"/>
              <w:sz w:val="22"/>
              <w:szCs w:val="22"/>
              <w:lang w:val="sv-SE" w:eastAsia="sv-SE"/>
            </w:rPr>
          </w:rPrChange>
        </w:rPr>
      </w:pPr>
      <w:del w:id="2588" w:author="Editor" w:date="2020-09-09T15:48:00Z">
        <w:r w:rsidDel="00BC1980">
          <w:delText>6.6.3.1</w:delText>
        </w:r>
        <w:r w:rsidRPr="00B12FB7" w:rsidDel="00BC1980">
          <w:rPr>
            <w:rFonts w:asciiTheme="minorHAnsi" w:eastAsiaTheme="minorEastAsia" w:hAnsiTheme="minorHAnsi" w:cstheme="minorBidi"/>
            <w:sz w:val="22"/>
            <w:szCs w:val="22"/>
            <w:lang w:val="en-US" w:eastAsia="sv-SE"/>
            <w:rPrChange w:id="2589" w:author="Editor" w:date="2020-09-09T14:30:00Z">
              <w:rPr>
                <w:rFonts w:asciiTheme="minorHAnsi" w:eastAsiaTheme="minorEastAsia" w:hAnsiTheme="minorHAnsi" w:cstheme="minorBidi"/>
                <w:sz w:val="22"/>
                <w:szCs w:val="22"/>
                <w:lang w:val="sv-SE" w:eastAsia="sv-SE"/>
              </w:rPr>
            </w:rPrChange>
          </w:rPr>
          <w:tab/>
        </w:r>
        <w:r w:rsidDel="00BC1980">
          <w:delText>General</w:delText>
        </w:r>
        <w:r w:rsidDel="00BC1980">
          <w:tab/>
          <w:delText>49</w:delText>
        </w:r>
      </w:del>
    </w:p>
    <w:p w14:paraId="1EE33D64" w14:textId="36F27B1C" w:rsidR="00B12FB7" w:rsidRPr="00B12FB7" w:rsidDel="00BC1980" w:rsidRDefault="00B12FB7">
      <w:pPr>
        <w:pStyle w:val="TOC5"/>
        <w:rPr>
          <w:del w:id="2590" w:author="Editor" w:date="2020-09-09T15:48:00Z"/>
          <w:rFonts w:asciiTheme="minorHAnsi" w:eastAsiaTheme="minorEastAsia" w:hAnsiTheme="minorHAnsi" w:cstheme="minorBidi"/>
          <w:sz w:val="22"/>
          <w:szCs w:val="22"/>
          <w:lang w:val="en-US" w:eastAsia="sv-SE"/>
          <w:rPrChange w:id="2591" w:author="Editor" w:date="2020-09-09T14:30:00Z">
            <w:rPr>
              <w:del w:id="2592" w:author="Editor" w:date="2020-09-09T15:48:00Z"/>
              <w:rFonts w:asciiTheme="minorHAnsi" w:eastAsiaTheme="minorEastAsia" w:hAnsiTheme="minorHAnsi" w:cstheme="minorBidi"/>
              <w:sz w:val="22"/>
              <w:szCs w:val="22"/>
              <w:lang w:val="sv-SE" w:eastAsia="sv-SE"/>
            </w:rPr>
          </w:rPrChange>
        </w:rPr>
      </w:pPr>
      <w:del w:id="2593" w:author="Editor" w:date="2020-09-09T15:48:00Z">
        <w:r w:rsidDel="00BC1980">
          <w:delText>6.6.3.2</w:delText>
        </w:r>
        <w:r w:rsidRPr="00B12FB7" w:rsidDel="00BC1980">
          <w:rPr>
            <w:rFonts w:asciiTheme="minorHAnsi" w:eastAsiaTheme="minorEastAsia" w:hAnsiTheme="minorHAnsi" w:cstheme="minorBidi"/>
            <w:sz w:val="22"/>
            <w:szCs w:val="22"/>
            <w:lang w:val="en-US" w:eastAsia="sv-SE"/>
            <w:rPrChange w:id="2594" w:author="Editor" w:date="2020-09-09T14:30:00Z">
              <w:rPr>
                <w:rFonts w:asciiTheme="minorHAnsi" w:eastAsiaTheme="minorEastAsia" w:hAnsiTheme="minorHAnsi" w:cstheme="minorBidi"/>
                <w:sz w:val="22"/>
                <w:szCs w:val="22"/>
                <w:lang w:val="sv-SE" w:eastAsia="sv-SE"/>
              </w:rPr>
            </w:rPrChange>
          </w:rPr>
          <w:tab/>
        </w:r>
        <w:r w:rsidDel="00BC1980">
          <w:delText>Initial Access/Registration</w:delText>
        </w:r>
        <w:r w:rsidDel="00BC1980">
          <w:tab/>
          <w:delText>51</w:delText>
        </w:r>
      </w:del>
    </w:p>
    <w:p w14:paraId="0EB6FA4D" w14:textId="5F79F372" w:rsidR="00B12FB7" w:rsidRPr="00B12FB7" w:rsidDel="00BC1980" w:rsidRDefault="00B12FB7">
      <w:pPr>
        <w:pStyle w:val="TOC5"/>
        <w:rPr>
          <w:del w:id="2595" w:author="Editor" w:date="2020-09-09T15:48:00Z"/>
          <w:rFonts w:asciiTheme="minorHAnsi" w:eastAsiaTheme="minorEastAsia" w:hAnsiTheme="minorHAnsi" w:cstheme="minorBidi"/>
          <w:sz w:val="22"/>
          <w:szCs w:val="22"/>
          <w:lang w:val="en-US" w:eastAsia="sv-SE"/>
          <w:rPrChange w:id="2596" w:author="Editor" w:date="2020-09-09T14:30:00Z">
            <w:rPr>
              <w:del w:id="2597" w:author="Editor" w:date="2020-09-09T15:48:00Z"/>
              <w:rFonts w:asciiTheme="minorHAnsi" w:eastAsiaTheme="minorEastAsia" w:hAnsiTheme="minorHAnsi" w:cstheme="minorBidi"/>
              <w:sz w:val="22"/>
              <w:szCs w:val="22"/>
              <w:lang w:val="sv-SE" w:eastAsia="sv-SE"/>
            </w:rPr>
          </w:rPrChange>
        </w:rPr>
      </w:pPr>
      <w:del w:id="2598" w:author="Editor" w:date="2020-09-09T15:48:00Z">
        <w:r w:rsidDel="00BC1980">
          <w:delText>6.6.3.3</w:delText>
        </w:r>
        <w:r w:rsidRPr="00B12FB7" w:rsidDel="00BC1980">
          <w:rPr>
            <w:rFonts w:asciiTheme="minorHAnsi" w:eastAsiaTheme="minorEastAsia" w:hAnsiTheme="minorHAnsi" w:cstheme="minorBidi"/>
            <w:sz w:val="22"/>
            <w:szCs w:val="22"/>
            <w:lang w:val="en-US" w:eastAsia="sv-SE"/>
            <w:rPrChange w:id="2599" w:author="Editor" w:date="2020-09-09T14:30:00Z">
              <w:rPr>
                <w:rFonts w:asciiTheme="minorHAnsi" w:eastAsiaTheme="minorEastAsia" w:hAnsiTheme="minorHAnsi" w:cstheme="minorBidi"/>
                <w:sz w:val="22"/>
                <w:szCs w:val="22"/>
                <w:lang w:val="sv-SE" w:eastAsia="sv-SE"/>
              </w:rPr>
            </w:rPrChange>
          </w:rPr>
          <w:tab/>
        </w:r>
        <w:r w:rsidDel="00BC1980">
          <w:delText>Control Plane UE Provisioning</w:delText>
        </w:r>
        <w:r w:rsidDel="00BC1980">
          <w:tab/>
          <w:delText>52</w:delText>
        </w:r>
      </w:del>
    </w:p>
    <w:p w14:paraId="1CAD1A34" w14:textId="2DB920CC" w:rsidR="00B12FB7" w:rsidRPr="00B12FB7" w:rsidDel="00BC1980" w:rsidRDefault="00B12FB7">
      <w:pPr>
        <w:pStyle w:val="TOC3"/>
        <w:rPr>
          <w:del w:id="2600" w:author="Editor" w:date="2020-09-09T15:48:00Z"/>
          <w:rFonts w:asciiTheme="minorHAnsi" w:eastAsiaTheme="minorEastAsia" w:hAnsiTheme="minorHAnsi" w:cstheme="minorBidi"/>
          <w:sz w:val="22"/>
          <w:szCs w:val="22"/>
          <w:lang w:val="en-US" w:eastAsia="sv-SE"/>
          <w:rPrChange w:id="2601" w:author="Editor" w:date="2020-09-09T14:30:00Z">
            <w:rPr>
              <w:del w:id="2602" w:author="Editor" w:date="2020-09-09T15:48:00Z"/>
              <w:rFonts w:asciiTheme="minorHAnsi" w:eastAsiaTheme="minorEastAsia" w:hAnsiTheme="minorHAnsi" w:cstheme="minorBidi"/>
              <w:sz w:val="22"/>
              <w:szCs w:val="22"/>
              <w:lang w:val="sv-SE" w:eastAsia="sv-SE"/>
            </w:rPr>
          </w:rPrChange>
        </w:rPr>
      </w:pPr>
      <w:del w:id="2603" w:author="Editor" w:date="2020-09-09T15:48:00Z">
        <w:r w:rsidDel="00BC1980">
          <w:rPr>
            <w:lang w:eastAsia="ko-KR"/>
          </w:rPr>
          <w:delText>6.6.4</w:delText>
        </w:r>
        <w:r w:rsidRPr="00B12FB7" w:rsidDel="00BC1980">
          <w:rPr>
            <w:rFonts w:asciiTheme="minorHAnsi" w:eastAsiaTheme="minorEastAsia" w:hAnsiTheme="minorHAnsi" w:cstheme="minorBidi"/>
            <w:sz w:val="22"/>
            <w:szCs w:val="22"/>
            <w:lang w:val="en-US" w:eastAsia="sv-SE"/>
            <w:rPrChange w:id="260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Impacts on services, entities and interfaces</w:delText>
        </w:r>
        <w:r w:rsidDel="00BC1980">
          <w:tab/>
          <w:delText>53</w:delText>
        </w:r>
      </w:del>
    </w:p>
    <w:p w14:paraId="37D2FDE4" w14:textId="08342DED" w:rsidR="00B12FB7" w:rsidRPr="00B12FB7" w:rsidDel="00BC1980" w:rsidRDefault="00B12FB7">
      <w:pPr>
        <w:pStyle w:val="TOC2"/>
        <w:rPr>
          <w:del w:id="2605" w:author="Editor" w:date="2020-09-09T15:48:00Z"/>
          <w:rFonts w:asciiTheme="minorHAnsi" w:eastAsiaTheme="minorEastAsia" w:hAnsiTheme="minorHAnsi" w:cstheme="minorBidi"/>
          <w:sz w:val="22"/>
          <w:szCs w:val="22"/>
          <w:lang w:val="en-US" w:eastAsia="sv-SE"/>
          <w:rPrChange w:id="2606" w:author="Editor" w:date="2020-09-09T14:30:00Z">
            <w:rPr>
              <w:del w:id="2607" w:author="Editor" w:date="2020-09-09T15:48:00Z"/>
              <w:rFonts w:asciiTheme="minorHAnsi" w:eastAsiaTheme="minorEastAsia" w:hAnsiTheme="minorHAnsi" w:cstheme="minorBidi"/>
              <w:sz w:val="22"/>
              <w:szCs w:val="22"/>
              <w:lang w:val="sv-SE" w:eastAsia="sv-SE"/>
            </w:rPr>
          </w:rPrChange>
        </w:rPr>
      </w:pPr>
      <w:del w:id="2608" w:author="Editor" w:date="2020-09-09T15:48:00Z">
        <w:r w:rsidDel="00BC1980">
          <w:delText>6.7</w:delText>
        </w:r>
        <w:r w:rsidRPr="00B12FB7" w:rsidDel="00BC1980">
          <w:rPr>
            <w:rFonts w:asciiTheme="minorHAnsi" w:eastAsiaTheme="minorEastAsia" w:hAnsiTheme="minorHAnsi" w:cstheme="minorBidi"/>
            <w:sz w:val="22"/>
            <w:szCs w:val="22"/>
            <w:lang w:val="en-US" w:eastAsia="sv-SE"/>
            <w:rPrChange w:id="2609" w:author="Editor" w:date="2020-09-09T14:30:00Z">
              <w:rPr>
                <w:rFonts w:asciiTheme="minorHAnsi" w:eastAsiaTheme="minorEastAsia" w:hAnsiTheme="minorHAnsi" w:cstheme="minorBidi"/>
                <w:sz w:val="22"/>
                <w:szCs w:val="22"/>
                <w:lang w:val="sv-SE" w:eastAsia="sv-SE"/>
              </w:rPr>
            </w:rPrChange>
          </w:rPr>
          <w:tab/>
        </w:r>
        <w:r w:rsidDel="00BC1980">
          <w:delText>Solution #7: UE Onboarding and Provisioning for a PNI</w:delText>
        </w:r>
        <w:r w:rsidRPr="004C4775" w:rsidDel="00BC1980">
          <w:rPr>
            <w:rFonts w:eastAsia="SimSun"/>
            <w:lang w:eastAsia="zh-CN"/>
          </w:rPr>
          <w:delText>-NPN</w:delText>
        </w:r>
        <w:r w:rsidDel="00BC1980">
          <w:tab/>
          <w:delText>53</w:delText>
        </w:r>
      </w:del>
    </w:p>
    <w:p w14:paraId="3462F07A" w14:textId="040C32D3" w:rsidR="00B12FB7" w:rsidRPr="00B12FB7" w:rsidDel="00BC1980" w:rsidRDefault="00B12FB7">
      <w:pPr>
        <w:pStyle w:val="TOC3"/>
        <w:rPr>
          <w:del w:id="2610" w:author="Editor" w:date="2020-09-09T15:48:00Z"/>
          <w:rFonts w:asciiTheme="minorHAnsi" w:eastAsiaTheme="minorEastAsia" w:hAnsiTheme="minorHAnsi" w:cstheme="minorBidi"/>
          <w:sz w:val="22"/>
          <w:szCs w:val="22"/>
          <w:lang w:val="en-US" w:eastAsia="sv-SE"/>
          <w:rPrChange w:id="2611" w:author="Editor" w:date="2020-09-09T14:30:00Z">
            <w:rPr>
              <w:del w:id="2612" w:author="Editor" w:date="2020-09-09T15:48:00Z"/>
              <w:rFonts w:asciiTheme="minorHAnsi" w:eastAsiaTheme="minorEastAsia" w:hAnsiTheme="minorHAnsi" w:cstheme="minorBidi"/>
              <w:sz w:val="22"/>
              <w:szCs w:val="22"/>
              <w:lang w:val="sv-SE" w:eastAsia="sv-SE"/>
            </w:rPr>
          </w:rPrChange>
        </w:rPr>
      </w:pPr>
      <w:del w:id="2613" w:author="Editor" w:date="2020-09-09T15:48:00Z">
        <w:r w:rsidDel="00BC1980">
          <w:rPr>
            <w:lang w:eastAsia="ko-KR"/>
          </w:rPr>
          <w:delText>6.7.1</w:delText>
        </w:r>
        <w:r w:rsidRPr="00B12FB7" w:rsidDel="00BC1980">
          <w:rPr>
            <w:rFonts w:asciiTheme="minorHAnsi" w:eastAsiaTheme="minorEastAsia" w:hAnsiTheme="minorHAnsi" w:cstheme="minorBidi"/>
            <w:sz w:val="22"/>
            <w:szCs w:val="22"/>
            <w:lang w:val="en-US" w:eastAsia="sv-SE"/>
            <w:rPrChange w:id="261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53</w:delText>
        </w:r>
      </w:del>
    </w:p>
    <w:p w14:paraId="52B055FB" w14:textId="1723DFE6" w:rsidR="00B12FB7" w:rsidRPr="00B12FB7" w:rsidDel="00BC1980" w:rsidRDefault="00B12FB7">
      <w:pPr>
        <w:pStyle w:val="TOC3"/>
        <w:rPr>
          <w:del w:id="2615" w:author="Editor" w:date="2020-09-09T15:48:00Z"/>
          <w:rFonts w:asciiTheme="minorHAnsi" w:eastAsiaTheme="minorEastAsia" w:hAnsiTheme="minorHAnsi" w:cstheme="minorBidi"/>
          <w:sz w:val="22"/>
          <w:szCs w:val="22"/>
          <w:lang w:val="en-US" w:eastAsia="sv-SE"/>
          <w:rPrChange w:id="2616" w:author="Editor" w:date="2020-09-09T14:30:00Z">
            <w:rPr>
              <w:del w:id="2617" w:author="Editor" w:date="2020-09-09T15:48:00Z"/>
              <w:rFonts w:asciiTheme="minorHAnsi" w:eastAsiaTheme="minorEastAsia" w:hAnsiTheme="minorHAnsi" w:cstheme="minorBidi"/>
              <w:sz w:val="22"/>
              <w:szCs w:val="22"/>
              <w:lang w:val="sv-SE" w:eastAsia="sv-SE"/>
            </w:rPr>
          </w:rPrChange>
        </w:rPr>
      </w:pPr>
      <w:del w:id="2618" w:author="Editor" w:date="2020-09-09T15:48:00Z">
        <w:r w:rsidDel="00BC1980">
          <w:rPr>
            <w:lang w:eastAsia="ko-KR"/>
          </w:rPr>
          <w:delText>6.7.2</w:delText>
        </w:r>
        <w:r w:rsidRPr="00B12FB7" w:rsidDel="00BC1980">
          <w:rPr>
            <w:rFonts w:asciiTheme="minorHAnsi" w:eastAsiaTheme="minorEastAsia" w:hAnsiTheme="minorHAnsi" w:cstheme="minorBidi"/>
            <w:sz w:val="22"/>
            <w:szCs w:val="22"/>
            <w:lang w:val="en-US" w:eastAsia="sv-SE"/>
            <w:rPrChange w:id="261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55</w:delText>
        </w:r>
      </w:del>
    </w:p>
    <w:p w14:paraId="51DF59F8" w14:textId="1B5D8CBE" w:rsidR="00B12FB7" w:rsidRPr="00B12FB7" w:rsidDel="00BC1980" w:rsidRDefault="00B12FB7">
      <w:pPr>
        <w:pStyle w:val="TOC4"/>
        <w:rPr>
          <w:del w:id="2620" w:author="Editor" w:date="2020-09-09T15:48:00Z"/>
          <w:rFonts w:asciiTheme="minorHAnsi" w:eastAsiaTheme="minorEastAsia" w:hAnsiTheme="minorHAnsi" w:cstheme="minorBidi"/>
          <w:sz w:val="22"/>
          <w:szCs w:val="22"/>
          <w:lang w:val="en-US" w:eastAsia="sv-SE"/>
          <w:rPrChange w:id="2621" w:author="Editor" w:date="2020-09-09T14:30:00Z">
            <w:rPr>
              <w:del w:id="2622" w:author="Editor" w:date="2020-09-09T15:48:00Z"/>
              <w:rFonts w:asciiTheme="minorHAnsi" w:eastAsiaTheme="minorEastAsia" w:hAnsiTheme="minorHAnsi" w:cstheme="minorBidi"/>
              <w:sz w:val="22"/>
              <w:szCs w:val="22"/>
              <w:lang w:val="sv-SE" w:eastAsia="sv-SE"/>
            </w:rPr>
          </w:rPrChange>
        </w:rPr>
      </w:pPr>
      <w:del w:id="2623" w:author="Editor" w:date="2020-09-09T15:48:00Z">
        <w:r w:rsidDel="00BC1980">
          <w:rPr>
            <w:lang w:eastAsia="ko-KR"/>
          </w:rPr>
          <w:delText>6.7.2.1</w:delText>
        </w:r>
        <w:r w:rsidRPr="00B12FB7" w:rsidDel="00BC1980">
          <w:rPr>
            <w:rFonts w:asciiTheme="minorHAnsi" w:eastAsiaTheme="minorEastAsia" w:hAnsiTheme="minorHAnsi" w:cstheme="minorBidi"/>
            <w:sz w:val="22"/>
            <w:szCs w:val="22"/>
            <w:lang w:val="en-US" w:eastAsia="sv-SE"/>
            <w:rPrChange w:id="262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55</w:delText>
        </w:r>
      </w:del>
    </w:p>
    <w:p w14:paraId="008B6C7E" w14:textId="4E3CAF9A" w:rsidR="00B12FB7" w:rsidRPr="00B12FB7" w:rsidDel="00BC1980" w:rsidRDefault="00B12FB7">
      <w:pPr>
        <w:pStyle w:val="TOC4"/>
        <w:rPr>
          <w:del w:id="2625" w:author="Editor" w:date="2020-09-09T15:48:00Z"/>
          <w:rFonts w:asciiTheme="minorHAnsi" w:eastAsiaTheme="minorEastAsia" w:hAnsiTheme="minorHAnsi" w:cstheme="minorBidi"/>
          <w:sz w:val="22"/>
          <w:szCs w:val="22"/>
          <w:lang w:val="en-US" w:eastAsia="sv-SE"/>
          <w:rPrChange w:id="2626" w:author="Editor" w:date="2020-09-09T14:30:00Z">
            <w:rPr>
              <w:del w:id="2627" w:author="Editor" w:date="2020-09-09T15:48:00Z"/>
              <w:rFonts w:asciiTheme="minorHAnsi" w:eastAsiaTheme="minorEastAsia" w:hAnsiTheme="minorHAnsi" w:cstheme="minorBidi"/>
              <w:sz w:val="22"/>
              <w:szCs w:val="22"/>
              <w:lang w:val="sv-SE" w:eastAsia="sv-SE"/>
            </w:rPr>
          </w:rPrChange>
        </w:rPr>
      </w:pPr>
      <w:del w:id="2628" w:author="Editor" w:date="2020-09-09T15:48:00Z">
        <w:r w:rsidDel="00BC1980">
          <w:delText>6.7.2.2</w:delText>
        </w:r>
        <w:r w:rsidRPr="00B12FB7" w:rsidDel="00BC1980">
          <w:rPr>
            <w:rFonts w:asciiTheme="minorHAnsi" w:eastAsiaTheme="minorEastAsia" w:hAnsiTheme="minorHAnsi" w:cstheme="minorBidi"/>
            <w:sz w:val="22"/>
            <w:szCs w:val="22"/>
            <w:lang w:val="en-US" w:eastAsia="sv-SE"/>
            <w:rPrChange w:id="2629" w:author="Editor" w:date="2020-09-09T14:30:00Z">
              <w:rPr>
                <w:rFonts w:asciiTheme="minorHAnsi" w:eastAsiaTheme="minorEastAsia" w:hAnsiTheme="minorHAnsi" w:cstheme="minorBidi"/>
                <w:sz w:val="22"/>
                <w:szCs w:val="22"/>
                <w:lang w:val="sv-SE" w:eastAsia="sv-SE"/>
              </w:rPr>
            </w:rPrChange>
          </w:rPr>
          <w:tab/>
        </w:r>
        <w:r w:rsidDel="00BC1980">
          <w:delText>Architecture</w:delText>
        </w:r>
        <w:r w:rsidDel="00BC1980">
          <w:tab/>
          <w:delText>55</w:delText>
        </w:r>
      </w:del>
    </w:p>
    <w:p w14:paraId="7FCDD8BD" w14:textId="468226E6" w:rsidR="00B12FB7" w:rsidRPr="00B12FB7" w:rsidDel="00BC1980" w:rsidRDefault="00B12FB7">
      <w:pPr>
        <w:pStyle w:val="TOC3"/>
        <w:rPr>
          <w:del w:id="2630" w:author="Editor" w:date="2020-09-09T15:48:00Z"/>
          <w:rFonts w:asciiTheme="minorHAnsi" w:eastAsiaTheme="minorEastAsia" w:hAnsiTheme="minorHAnsi" w:cstheme="minorBidi"/>
          <w:sz w:val="22"/>
          <w:szCs w:val="22"/>
          <w:lang w:val="en-US" w:eastAsia="sv-SE"/>
          <w:rPrChange w:id="2631" w:author="Editor" w:date="2020-09-09T14:30:00Z">
            <w:rPr>
              <w:del w:id="2632" w:author="Editor" w:date="2020-09-09T15:48:00Z"/>
              <w:rFonts w:asciiTheme="minorHAnsi" w:eastAsiaTheme="minorEastAsia" w:hAnsiTheme="minorHAnsi" w:cstheme="minorBidi"/>
              <w:sz w:val="22"/>
              <w:szCs w:val="22"/>
              <w:lang w:val="sv-SE" w:eastAsia="sv-SE"/>
            </w:rPr>
          </w:rPrChange>
        </w:rPr>
      </w:pPr>
      <w:del w:id="2633" w:author="Editor" w:date="2020-09-09T15:48:00Z">
        <w:r w:rsidDel="00BC1980">
          <w:delText>6.7.3</w:delText>
        </w:r>
        <w:r w:rsidRPr="00B12FB7" w:rsidDel="00BC1980">
          <w:rPr>
            <w:rFonts w:asciiTheme="minorHAnsi" w:eastAsiaTheme="minorEastAsia" w:hAnsiTheme="minorHAnsi" w:cstheme="minorBidi"/>
            <w:sz w:val="22"/>
            <w:szCs w:val="22"/>
            <w:lang w:val="en-US" w:eastAsia="sv-SE"/>
            <w:rPrChange w:id="2634" w:author="Editor" w:date="2020-09-09T14:30:00Z">
              <w:rPr>
                <w:rFonts w:asciiTheme="minorHAnsi" w:eastAsiaTheme="minorEastAsia" w:hAnsiTheme="minorHAnsi" w:cstheme="minorBidi"/>
                <w:sz w:val="22"/>
                <w:szCs w:val="22"/>
                <w:lang w:val="sv-SE" w:eastAsia="sv-SE"/>
              </w:rPr>
            </w:rPrChange>
          </w:rPr>
          <w:tab/>
        </w:r>
        <w:r w:rsidDel="00BC1980">
          <w:delText>Procedures</w:delText>
        </w:r>
        <w:r w:rsidDel="00BC1980">
          <w:tab/>
          <w:delText>55</w:delText>
        </w:r>
      </w:del>
    </w:p>
    <w:p w14:paraId="1700C8FE" w14:textId="16432323" w:rsidR="00B12FB7" w:rsidRPr="00B12FB7" w:rsidDel="00BC1980" w:rsidRDefault="00B12FB7">
      <w:pPr>
        <w:pStyle w:val="TOC3"/>
        <w:rPr>
          <w:del w:id="2635" w:author="Editor" w:date="2020-09-09T15:48:00Z"/>
          <w:rFonts w:asciiTheme="minorHAnsi" w:eastAsiaTheme="minorEastAsia" w:hAnsiTheme="minorHAnsi" w:cstheme="minorBidi"/>
          <w:sz w:val="22"/>
          <w:szCs w:val="22"/>
          <w:lang w:val="en-US" w:eastAsia="sv-SE"/>
          <w:rPrChange w:id="2636" w:author="Editor" w:date="2020-09-09T14:30:00Z">
            <w:rPr>
              <w:del w:id="2637" w:author="Editor" w:date="2020-09-09T15:48:00Z"/>
              <w:rFonts w:asciiTheme="minorHAnsi" w:eastAsiaTheme="minorEastAsia" w:hAnsiTheme="minorHAnsi" w:cstheme="minorBidi"/>
              <w:sz w:val="22"/>
              <w:szCs w:val="22"/>
              <w:lang w:val="sv-SE" w:eastAsia="sv-SE"/>
            </w:rPr>
          </w:rPrChange>
        </w:rPr>
      </w:pPr>
      <w:del w:id="2638" w:author="Editor" w:date="2020-09-09T15:48:00Z">
        <w:r w:rsidDel="00BC1980">
          <w:delText>6.7.4</w:delText>
        </w:r>
        <w:r w:rsidRPr="00B12FB7" w:rsidDel="00BC1980">
          <w:rPr>
            <w:rFonts w:asciiTheme="minorHAnsi" w:eastAsiaTheme="minorEastAsia" w:hAnsiTheme="minorHAnsi" w:cstheme="minorBidi"/>
            <w:sz w:val="22"/>
            <w:szCs w:val="22"/>
            <w:lang w:val="en-US" w:eastAsia="sv-SE"/>
            <w:rPrChange w:id="2639" w:author="Editor" w:date="2020-09-09T14:30: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57</w:delText>
        </w:r>
      </w:del>
    </w:p>
    <w:p w14:paraId="142B80BB" w14:textId="62C39B1C" w:rsidR="00B12FB7" w:rsidRPr="00B12FB7" w:rsidDel="00BC1980" w:rsidRDefault="00B12FB7">
      <w:pPr>
        <w:pStyle w:val="TOC2"/>
        <w:rPr>
          <w:del w:id="2640" w:author="Editor" w:date="2020-09-09T15:48:00Z"/>
          <w:rFonts w:asciiTheme="minorHAnsi" w:eastAsiaTheme="minorEastAsia" w:hAnsiTheme="minorHAnsi" w:cstheme="minorBidi"/>
          <w:sz w:val="22"/>
          <w:szCs w:val="22"/>
          <w:lang w:val="en-US" w:eastAsia="sv-SE"/>
          <w:rPrChange w:id="2641" w:author="Editor" w:date="2020-09-09T14:30:00Z">
            <w:rPr>
              <w:del w:id="2642" w:author="Editor" w:date="2020-09-09T15:48:00Z"/>
              <w:rFonts w:asciiTheme="minorHAnsi" w:eastAsiaTheme="minorEastAsia" w:hAnsiTheme="minorHAnsi" w:cstheme="minorBidi"/>
              <w:sz w:val="22"/>
              <w:szCs w:val="22"/>
              <w:lang w:val="sv-SE" w:eastAsia="sv-SE"/>
            </w:rPr>
          </w:rPrChange>
        </w:rPr>
      </w:pPr>
      <w:del w:id="2643" w:author="Editor" w:date="2020-09-09T15:48:00Z">
        <w:r w:rsidDel="00BC1980">
          <w:delText>6.8</w:delText>
        </w:r>
        <w:r w:rsidRPr="00B12FB7" w:rsidDel="00BC1980">
          <w:rPr>
            <w:rFonts w:asciiTheme="minorHAnsi" w:eastAsiaTheme="minorEastAsia" w:hAnsiTheme="minorHAnsi" w:cstheme="minorBidi"/>
            <w:sz w:val="22"/>
            <w:szCs w:val="22"/>
            <w:lang w:val="en-US" w:eastAsia="sv-SE"/>
            <w:rPrChange w:id="2644" w:author="Editor" w:date="2020-09-09T14:30:00Z">
              <w:rPr>
                <w:rFonts w:asciiTheme="minorHAnsi" w:eastAsiaTheme="minorEastAsia" w:hAnsiTheme="minorHAnsi" w:cstheme="minorBidi"/>
                <w:sz w:val="22"/>
                <w:szCs w:val="22"/>
                <w:lang w:val="sv-SE" w:eastAsia="sv-SE"/>
              </w:rPr>
            </w:rPrChange>
          </w:rPr>
          <w:tab/>
        </w:r>
        <w:r w:rsidDel="00BC1980">
          <w:delText>Solution #8: SNPN access using 3rd party credentials via external Credential Provider</w:delText>
        </w:r>
        <w:r w:rsidDel="00BC1980">
          <w:tab/>
          <w:delText>58</w:delText>
        </w:r>
      </w:del>
    </w:p>
    <w:p w14:paraId="63F65235" w14:textId="2AB3769C" w:rsidR="00B12FB7" w:rsidRPr="00B12FB7" w:rsidDel="00BC1980" w:rsidRDefault="00B12FB7">
      <w:pPr>
        <w:pStyle w:val="TOC3"/>
        <w:rPr>
          <w:del w:id="2645" w:author="Editor" w:date="2020-09-09T15:48:00Z"/>
          <w:rFonts w:asciiTheme="minorHAnsi" w:eastAsiaTheme="minorEastAsia" w:hAnsiTheme="minorHAnsi" w:cstheme="minorBidi"/>
          <w:sz w:val="22"/>
          <w:szCs w:val="22"/>
          <w:lang w:val="en-US" w:eastAsia="sv-SE"/>
          <w:rPrChange w:id="2646" w:author="Editor" w:date="2020-09-09T14:30:00Z">
            <w:rPr>
              <w:del w:id="2647" w:author="Editor" w:date="2020-09-09T15:48:00Z"/>
              <w:rFonts w:asciiTheme="minorHAnsi" w:eastAsiaTheme="minorEastAsia" w:hAnsiTheme="minorHAnsi" w:cstheme="minorBidi"/>
              <w:sz w:val="22"/>
              <w:szCs w:val="22"/>
              <w:lang w:val="sv-SE" w:eastAsia="sv-SE"/>
            </w:rPr>
          </w:rPrChange>
        </w:rPr>
      </w:pPr>
      <w:del w:id="2648" w:author="Editor" w:date="2020-09-09T15:48:00Z">
        <w:r w:rsidDel="00BC1980">
          <w:rPr>
            <w:lang w:eastAsia="ko-KR"/>
          </w:rPr>
          <w:delText>6.8.1</w:delText>
        </w:r>
        <w:r w:rsidRPr="00B12FB7" w:rsidDel="00BC1980">
          <w:rPr>
            <w:rFonts w:asciiTheme="minorHAnsi" w:eastAsiaTheme="minorEastAsia" w:hAnsiTheme="minorHAnsi" w:cstheme="minorBidi"/>
            <w:sz w:val="22"/>
            <w:szCs w:val="22"/>
            <w:lang w:val="en-US" w:eastAsia="sv-SE"/>
            <w:rPrChange w:id="264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58</w:delText>
        </w:r>
      </w:del>
    </w:p>
    <w:p w14:paraId="7BBCB802" w14:textId="69EE6E18" w:rsidR="00B12FB7" w:rsidRPr="00B12FB7" w:rsidDel="00BC1980" w:rsidRDefault="00B12FB7">
      <w:pPr>
        <w:pStyle w:val="TOC3"/>
        <w:rPr>
          <w:del w:id="2650" w:author="Editor" w:date="2020-09-09T15:48:00Z"/>
          <w:rFonts w:asciiTheme="minorHAnsi" w:eastAsiaTheme="minorEastAsia" w:hAnsiTheme="minorHAnsi" w:cstheme="minorBidi"/>
          <w:sz w:val="22"/>
          <w:szCs w:val="22"/>
          <w:lang w:val="en-US" w:eastAsia="sv-SE"/>
          <w:rPrChange w:id="2651" w:author="Editor" w:date="2020-09-09T14:30:00Z">
            <w:rPr>
              <w:del w:id="2652" w:author="Editor" w:date="2020-09-09T15:48:00Z"/>
              <w:rFonts w:asciiTheme="minorHAnsi" w:eastAsiaTheme="minorEastAsia" w:hAnsiTheme="minorHAnsi" w:cstheme="minorBidi"/>
              <w:sz w:val="22"/>
              <w:szCs w:val="22"/>
              <w:lang w:val="sv-SE" w:eastAsia="sv-SE"/>
            </w:rPr>
          </w:rPrChange>
        </w:rPr>
      </w:pPr>
      <w:del w:id="2653" w:author="Editor" w:date="2020-09-09T15:48:00Z">
        <w:r w:rsidDel="00BC1980">
          <w:rPr>
            <w:lang w:eastAsia="ko-KR"/>
          </w:rPr>
          <w:delText>6.8.2</w:delText>
        </w:r>
        <w:r w:rsidRPr="00B12FB7" w:rsidDel="00BC1980">
          <w:rPr>
            <w:rFonts w:asciiTheme="minorHAnsi" w:eastAsiaTheme="minorEastAsia" w:hAnsiTheme="minorHAnsi" w:cstheme="minorBidi"/>
            <w:sz w:val="22"/>
            <w:szCs w:val="22"/>
            <w:lang w:val="en-US" w:eastAsia="sv-SE"/>
            <w:rPrChange w:id="265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58</w:delText>
        </w:r>
      </w:del>
    </w:p>
    <w:p w14:paraId="11EC0F21" w14:textId="2334281B" w:rsidR="00B12FB7" w:rsidRPr="00B12FB7" w:rsidDel="00BC1980" w:rsidRDefault="00B12FB7">
      <w:pPr>
        <w:pStyle w:val="TOC4"/>
        <w:rPr>
          <w:del w:id="2655" w:author="Editor" w:date="2020-09-09T15:48:00Z"/>
          <w:rFonts w:asciiTheme="minorHAnsi" w:eastAsiaTheme="minorEastAsia" w:hAnsiTheme="minorHAnsi" w:cstheme="minorBidi"/>
          <w:sz w:val="22"/>
          <w:szCs w:val="22"/>
          <w:lang w:val="en-US" w:eastAsia="sv-SE"/>
          <w:rPrChange w:id="2656" w:author="Editor" w:date="2020-09-09T14:30:00Z">
            <w:rPr>
              <w:del w:id="2657" w:author="Editor" w:date="2020-09-09T15:48:00Z"/>
              <w:rFonts w:asciiTheme="minorHAnsi" w:eastAsiaTheme="minorEastAsia" w:hAnsiTheme="minorHAnsi" w:cstheme="minorBidi"/>
              <w:sz w:val="22"/>
              <w:szCs w:val="22"/>
              <w:lang w:val="sv-SE" w:eastAsia="sv-SE"/>
            </w:rPr>
          </w:rPrChange>
        </w:rPr>
      </w:pPr>
      <w:del w:id="2658" w:author="Editor" w:date="2020-09-09T15:48:00Z">
        <w:r w:rsidDel="00BC1980">
          <w:rPr>
            <w:lang w:eastAsia="ko-KR"/>
          </w:rPr>
          <w:delText>6.8.2.1</w:delText>
        </w:r>
        <w:r w:rsidRPr="00B12FB7" w:rsidDel="00BC1980">
          <w:rPr>
            <w:rFonts w:asciiTheme="minorHAnsi" w:eastAsiaTheme="minorEastAsia" w:hAnsiTheme="minorHAnsi" w:cstheme="minorBidi"/>
            <w:sz w:val="22"/>
            <w:szCs w:val="22"/>
            <w:lang w:val="en-US" w:eastAsia="sv-SE"/>
            <w:rPrChange w:id="265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Definitions</w:delText>
        </w:r>
        <w:r w:rsidDel="00BC1980">
          <w:tab/>
          <w:delText>58</w:delText>
        </w:r>
      </w:del>
    </w:p>
    <w:p w14:paraId="280D15C5" w14:textId="28BB9EC5" w:rsidR="00B12FB7" w:rsidRPr="00B12FB7" w:rsidDel="00BC1980" w:rsidRDefault="00B12FB7">
      <w:pPr>
        <w:pStyle w:val="TOC4"/>
        <w:rPr>
          <w:del w:id="2660" w:author="Editor" w:date="2020-09-09T15:48:00Z"/>
          <w:rFonts w:asciiTheme="minorHAnsi" w:eastAsiaTheme="minorEastAsia" w:hAnsiTheme="minorHAnsi" w:cstheme="minorBidi"/>
          <w:sz w:val="22"/>
          <w:szCs w:val="22"/>
          <w:lang w:val="en-US" w:eastAsia="sv-SE"/>
          <w:rPrChange w:id="2661" w:author="Editor" w:date="2020-09-09T14:30:00Z">
            <w:rPr>
              <w:del w:id="2662" w:author="Editor" w:date="2020-09-09T15:48:00Z"/>
              <w:rFonts w:asciiTheme="minorHAnsi" w:eastAsiaTheme="minorEastAsia" w:hAnsiTheme="minorHAnsi" w:cstheme="minorBidi"/>
              <w:sz w:val="22"/>
              <w:szCs w:val="22"/>
              <w:lang w:val="sv-SE" w:eastAsia="sv-SE"/>
            </w:rPr>
          </w:rPrChange>
        </w:rPr>
      </w:pPr>
      <w:del w:id="2663" w:author="Editor" w:date="2020-09-09T15:48:00Z">
        <w:r w:rsidDel="00BC1980">
          <w:rPr>
            <w:lang w:eastAsia="ko-KR"/>
          </w:rPr>
          <w:delText>6.8.2.2</w:delText>
        </w:r>
        <w:r w:rsidRPr="00B12FB7" w:rsidDel="00BC1980">
          <w:rPr>
            <w:rFonts w:asciiTheme="minorHAnsi" w:eastAsiaTheme="minorEastAsia" w:hAnsiTheme="minorHAnsi" w:cstheme="minorBidi"/>
            <w:sz w:val="22"/>
            <w:szCs w:val="22"/>
            <w:lang w:val="en-US" w:eastAsia="sv-SE"/>
            <w:rPrChange w:id="2664" w:author="Editor" w:date="2020-09-09T14:30:00Z">
              <w:rPr>
                <w:rFonts w:asciiTheme="minorHAnsi" w:eastAsiaTheme="minorEastAsia" w:hAnsiTheme="minorHAnsi" w:cstheme="minorBidi"/>
                <w:sz w:val="22"/>
                <w:szCs w:val="22"/>
                <w:lang w:val="sv-SE" w:eastAsia="sv-SE"/>
              </w:rPr>
            </w:rPrChange>
          </w:rPr>
          <w:tab/>
        </w:r>
        <w:r w:rsidDel="00BC1980">
          <w:delText>Architecture</w:delText>
        </w:r>
        <w:r w:rsidDel="00BC1980">
          <w:tab/>
          <w:delText>58</w:delText>
        </w:r>
      </w:del>
    </w:p>
    <w:p w14:paraId="1908E390" w14:textId="7EDD7912" w:rsidR="00B12FB7" w:rsidRPr="00B12FB7" w:rsidDel="00BC1980" w:rsidRDefault="00B12FB7">
      <w:pPr>
        <w:pStyle w:val="TOC4"/>
        <w:rPr>
          <w:del w:id="2665" w:author="Editor" w:date="2020-09-09T15:48:00Z"/>
          <w:rFonts w:asciiTheme="minorHAnsi" w:eastAsiaTheme="minorEastAsia" w:hAnsiTheme="minorHAnsi" w:cstheme="minorBidi"/>
          <w:sz w:val="22"/>
          <w:szCs w:val="22"/>
          <w:lang w:val="en-US" w:eastAsia="sv-SE"/>
          <w:rPrChange w:id="2666" w:author="Editor" w:date="2020-09-09T14:30:00Z">
            <w:rPr>
              <w:del w:id="2667" w:author="Editor" w:date="2020-09-09T15:48:00Z"/>
              <w:rFonts w:asciiTheme="minorHAnsi" w:eastAsiaTheme="minorEastAsia" w:hAnsiTheme="minorHAnsi" w:cstheme="minorBidi"/>
              <w:sz w:val="22"/>
              <w:szCs w:val="22"/>
              <w:lang w:val="sv-SE" w:eastAsia="sv-SE"/>
            </w:rPr>
          </w:rPrChange>
        </w:rPr>
      </w:pPr>
      <w:del w:id="2668" w:author="Editor" w:date="2020-09-09T15:48:00Z">
        <w:r w:rsidDel="00BC1980">
          <w:rPr>
            <w:lang w:eastAsia="ko-KR"/>
          </w:rPr>
          <w:delText>6.8.2.3</w:delText>
        </w:r>
        <w:r w:rsidRPr="00B12FB7" w:rsidDel="00BC1980">
          <w:rPr>
            <w:rFonts w:asciiTheme="minorHAnsi" w:eastAsiaTheme="minorEastAsia" w:hAnsiTheme="minorHAnsi" w:cstheme="minorBidi"/>
            <w:sz w:val="22"/>
            <w:szCs w:val="22"/>
            <w:lang w:val="en-US" w:eastAsia="sv-SE"/>
            <w:rPrChange w:id="2669" w:author="Editor" w:date="2020-09-09T14:30:00Z">
              <w:rPr>
                <w:rFonts w:asciiTheme="minorHAnsi" w:eastAsiaTheme="minorEastAsia" w:hAnsiTheme="minorHAnsi" w:cstheme="minorBidi"/>
                <w:sz w:val="22"/>
                <w:szCs w:val="22"/>
                <w:lang w:val="sv-SE" w:eastAsia="sv-SE"/>
              </w:rPr>
            </w:rPrChange>
          </w:rPr>
          <w:tab/>
        </w:r>
        <w:r w:rsidRPr="004C4775" w:rsidDel="00BC1980">
          <w:rPr>
            <w:lang w:val="en-US"/>
          </w:rPr>
          <w:delText>High level principles of the solution</w:delText>
        </w:r>
        <w:r w:rsidDel="00BC1980">
          <w:tab/>
          <w:delText>59</w:delText>
        </w:r>
      </w:del>
    </w:p>
    <w:p w14:paraId="050EB93F" w14:textId="72962DD2" w:rsidR="00B12FB7" w:rsidRPr="00B12FB7" w:rsidDel="00BC1980" w:rsidRDefault="00B12FB7">
      <w:pPr>
        <w:pStyle w:val="TOC3"/>
        <w:rPr>
          <w:del w:id="2670" w:author="Editor" w:date="2020-09-09T15:48:00Z"/>
          <w:rFonts w:asciiTheme="minorHAnsi" w:eastAsiaTheme="minorEastAsia" w:hAnsiTheme="minorHAnsi" w:cstheme="minorBidi"/>
          <w:sz w:val="22"/>
          <w:szCs w:val="22"/>
          <w:lang w:val="en-US" w:eastAsia="sv-SE"/>
          <w:rPrChange w:id="2671" w:author="Editor" w:date="2020-09-09T14:30:00Z">
            <w:rPr>
              <w:del w:id="2672" w:author="Editor" w:date="2020-09-09T15:48:00Z"/>
              <w:rFonts w:asciiTheme="minorHAnsi" w:eastAsiaTheme="minorEastAsia" w:hAnsiTheme="minorHAnsi" w:cstheme="minorBidi"/>
              <w:sz w:val="22"/>
              <w:szCs w:val="22"/>
              <w:lang w:val="sv-SE" w:eastAsia="sv-SE"/>
            </w:rPr>
          </w:rPrChange>
        </w:rPr>
      </w:pPr>
      <w:del w:id="2673" w:author="Editor" w:date="2020-09-09T15:48:00Z">
        <w:r w:rsidDel="00BC1980">
          <w:delText>6.8.3</w:delText>
        </w:r>
        <w:r w:rsidRPr="00B12FB7" w:rsidDel="00BC1980">
          <w:rPr>
            <w:rFonts w:asciiTheme="minorHAnsi" w:eastAsiaTheme="minorEastAsia" w:hAnsiTheme="minorHAnsi" w:cstheme="minorBidi"/>
            <w:sz w:val="22"/>
            <w:szCs w:val="22"/>
            <w:lang w:val="en-US" w:eastAsia="sv-SE"/>
            <w:rPrChange w:id="2674" w:author="Editor" w:date="2020-09-09T14:30:00Z">
              <w:rPr>
                <w:rFonts w:asciiTheme="minorHAnsi" w:eastAsiaTheme="minorEastAsia" w:hAnsiTheme="minorHAnsi" w:cstheme="minorBidi"/>
                <w:sz w:val="22"/>
                <w:szCs w:val="22"/>
                <w:lang w:val="sv-SE" w:eastAsia="sv-SE"/>
              </w:rPr>
            </w:rPrChange>
          </w:rPr>
          <w:tab/>
        </w:r>
        <w:r w:rsidDel="00BC1980">
          <w:delText>Procedures</w:delText>
        </w:r>
        <w:r w:rsidDel="00BC1980">
          <w:tab/>
          <w:delText>60</w:delText>
        </w:r>
      </w:del>
    </w:p>
    <w:p w14:paraId="20E566A1" w14:textId="08043CC6" w:rsidR="00B12FB7" w:rsidRPr="00B12FB7" w:rsidDel="00BC1980" w:rsidRDefault="00B12FB7">
      <w:pPr>
        <w:pStyle w:val="TOC3"/>
        <w:rPr>
          <w:del w:id="2675" w:author="Editor" w:date="2020-09-09T15:48:00Z"/>
          <w:rFonts w:asciiTheme="minorHAnsi" w:eastAsiaTheme="minorEastAsia" w:hAnsiTheme="minorHAnsi" w:cstheme="minorBidi"/>
          <w:sz w:val="22"/>
          <w:szCs w:val="22"/>
          <w:lang w:val="en-US" w:eastAsia="sv-SE"/>
          <w:rPrChange w:id="2676" w:author="Editor" w:date="2020-09-09T14:30:00Z">
            <w:rPr>
              <w:del w:id="2677" w:author="Editor" w:date="2020-09-09T15:48:00Z"/>
              <w:rFonts w:asciiTheme="minorHAnsi" w:eastAsiaTheme="minorEastAsia" w:hAnsiTheme="minorHAnsi" w:cstheme="minorBidi"/>
              <w:sz w:val="22"/>
              <w:szCs w:val="22"/>
              <w:lang w:val="sv-SE" w:eastAsia="sv-SE"/>
            </w:rPr>
          </w:rPrChange>
        </w:rPr>
      </w:pPr>
      <w:del w:id="2678" w:author="Editor" w:date="2020-09-09T15:48:00Z">
        <w:r w:rsidDel="00BC1980">
          <w:delText>6.8.4</w:delText>
        </w:r>
        <w:r w:rsidRPr="00B12FB7" w:rsidDel="00BC1980">
          <w:rPr>
            <w:rFonts w:asciiTheme="minorHAnsi" w:eastAsiaTheme="minorEastAsia" w:hAnsiTheme="minorHAnsi" w:cstheme="minorBidi"/>
            <w:sz w:val="22"/>
            <w:szCs w:val="22"/>
            <w:lang w:val="en-US" w:eastAsia="sv-SE"/>
            <w:rPrChange w:id="2679" w:author="Editor" w:date="2020-09-09T14:30: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62</w:delText>
        </w:r>
      </w:del>
    </w:p>
    <w:p w14:paraId="1B9EDF92" w14:textId="650F667F" w:rsidR="00B12FB7" w:rsidRPr="00B12FB7" w:rsidDel="00BC1980" w:rsidRDefault="00B12FB7">
      <w:pPr>
        <w:pStyle w:val="TOC2"/>
        <w:rPr>
          <w:del w:id="2680" w:author="Editor" w:date="2020-09-09T15:48:00Z"/>
          <w:rFonts w:asciiTheme="minorHAnsi" w:eastAsiaTheme="minorEastAsia" w:hAnsiTheme="minorHAnsi" w:cstheme="minorBidi"/>
          <w:sz w:val="22"/>
          <w:szCs w:val="22"/>
          <w:lang w:val="en-US" w:eastAsia="sv-SE"/>
          <w:rPrChange w:id="2681" w:author="Editor" w:date="2020-09-09T14:30:00Z">
            <w:rPr>
              <w:del w:id="2682" w:author="Editor" w:date="2020-09-09T15:48:00Z"/>
              <w:rFonts w:asciiTheme="minorHAnsi" w:eastAsiaTheme="minorEastAsia" w:hAnsiTheme="minorHAnsi" w:cstheme="minorBidi"/>
              <w:sz w:val="22"/>
              <w:szCs w:val="22"/>
              <w:lang w:val="sv-SE" w:eastAsia="sv-SE"/>
            </w:rPr>
          </w:rPrChange>
        </w:rPr>
      </w:pPr>
      <w:del w:id="2683" w:author="Editor" w:date="2020-09-09T15:48:00Z">
        <w:r w:rsidRPr="004C4775" w:rsidDel="00BC1980">
          <w:rPr>
            <w:lang w:val="en-US"/>
          </w:rPr>
          <w:delText>6.9</w:delText>
        </w:r>
        <w:r w:rsidRPr="00B12FB7" w:rsidDel="00BC1980">
          <w:rPr>
            <w:rFonts w:asciiTheme="minorHAnsi" w:eastAsiaTheme="minorEastAsia" w:hAnsiTheme="minorHAnsi" w:cstheme="minorBidi"/>
            <w:sz w:val="22"/>
            <w:szCs w:val="22"/>
            <w:lang w:val="en-US" w:eastAsia="sv-SE"/>
            <w:rPrChange w:id="2684" w:author="Editor" w:date="2020-09-09T14:30:00Z">
              <w:rPr>
                <w:rFonts w:asciiTheme="minorHAnsi" w:eastAsiaTheme="minorEastAsia" w:hAnsiTheme="minorHAnsi" w:cstheme="minorBidi"/>
                <w:sz w:val="22"/>
                <w:szCs w:val="22"/>
                <w:lang w:val="sv-SE" w:eastAsia="sv-SE"/>
              </w:rPr>
            </w:rPrChange>
          </w:rPr>
          <w:tab/>
        </w:r>
        <w:r w:rsidRPr="004C4775" w:rsidDel="00BC1980">
          <w:rPr>
            <w:lang w:val="en-US"/>
          </w:rPr>
          <w:delText>Solution #9: Solution #1 plus support for UEs that do not have sufficient information for SNPN selection</w:delText>
        </w:r>
        <w:r w:rsidDel="00BC1980">
          <w:tab/>
          <w:delText>63</w:delText>
        </w:r>
      </w:del>
    </w:p>
    <w:p w14:paraId="38F3968B" w14:textId="7C4D26CE" w:rsidR="00B12FB7" w:rsidRPr="00B12FB7" w:rsidDel="00BC1980" w:rsidRDefault="00B12FB7">
      <w:pPr>
        <w:pStyle w:val="TOC3"/>
        <w:rPr>
          <w:del w:id="2685" w:author="Editor" w:date="2020-09-09T15:48:00Z"/>
          <w:rFonts w:asciiTheme="minorHAnsi" w:eastAsiaTheme="minorEastAsia" w:hAnsiTheme="minorHAnsi" w:cstheme="minorBidi"/>
          <w:sz w:val="22"/>
          <w:szCs w:val="22"/>
          <w:lang w:val="en-US" w:eastAsia="sv-SE"/>
          <w:rPrChange w:id="2686" w:author="Editor" w:date="2020-09-09T14:30:00Z">
            <w:rPr>
              <w:del w:id="2687" w:author="Editor" w:date="2020-09-09T15:48:00Z"/>
              <w:rFonts w:asciiTheme="minorHAnsi" w:eastAsiaTheme="minorEastAsia" w:hAnsiTheme="minorHAnsi" w:cstheme="minorBidi"/>
              <w:sz w:val="22"/>
              <w:szCs w:val="22"/>
              <w:lang w:val="sv-SE" w:eastAsia="sv-SE"/>
            </w:rPr>
          </w:rPrChange>
        </w:rPr>
      </w:pPr>
      <w:del w:id="2688" w:author="Editor" w:date="2020-09-09T15:48:00Z">
        <w:r w:rsidDel="00BC1980">
          <w:rPr>
            <w:lang w:eastAsia="ko-KR"/>
          </w:rPr>
          <w:delText>6.9.1</w:delText>
        </w:r>
        <w:r w:rsidRPr="00B12FB7" w:rsidDel="00BC1980">
          <w:rPr>
            <w:rFonts w:asciiTheme="minorHAnsi" w:eastAsiaTheme="minorEastAsia" w:hAnsiTheme="minorHAnsi" w:cstheme="minorBidi"/>
            <w:sz w:val="22"/>
            <w:szCs w:val="22"/>
            <w:lang w:val="en-US" w:eastAsia="sv-SE"/>
            <w:rPrChange w:id="268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63</w:delText>
        </w:r>
      </w:del>
    </w:p>
    <w:p w14:paraId="73E3164E" w14:textId="68205068" w:rsidR="00B12FB7" w:rsidRPr="00B12FB7" w:rsidDel="00BC1980" w:rsidRDefault="00B12FB7">
      <w:pPr>
        <w:pStyle w:val="TOC3"/>
        <w:rPr>
          <w:del w:id="2690" w:author="Editor" w:date="2020-09-09T15:48:00Z"/>
          <w:rFonts w:asciiTheme="minorHAnsi" w:eastAsiaTheme="minorEastAsia" w:hAnsiTheme="minorHAnsi" w:cstheme="minorBidi"/>
          <w:sz w:val="22"/>
          <w:szCs w:val="22"/>
          <w:lang w:val="en-US" w:eastAsia="sv-SE"/>
          <w:rPrChange w:id="2691" w:author="Editor" w:date="2020-09-09T14:30:00Z">
            <w:rPr>
              <w:del w:id="2692" w:author="Editor" w:date="2020-09-09T15:48:00Z"/>
              <w:rFonts w:asciiTheme="minorHAnsi" w:eastAsiaTheme="minorEastAsia" w:hAnsiTheme="minorHAnsi" w:cstheme="minorBidi"/>
              <w:sz w:val="22"/>
              <w:szCs w:val="22"/>
              <w:lang w:val="sv-SE" w:eastAsia="sv-SE"/>
            </w:rPr>
          </w:rPrChange>
        </w:rPr>
      </w:pPr>
      <w:del w:id="2693" w:author="Editor" w:date="2020-09-09T15:48:00Z">
        <w:r w:rsidDel="00BC1980">
          <w:rPr>
            <w:lang w:eastAsia="ko-KR"/>
          </w:rPr>
          <w:delText>6.9.2</w:delText>
        </w:r>
        <w:r w:rsidRPr="00B12FB7" w:rsidDel="00BC1980">
          <w:rPr>
            <w:rFonts w:asciiTheme="minorHAnsi" w:eastAsiaTheme="minorEastAsia" w:hAnsiTheme="minorHAnsi" w:cstheme="minorBidi"/>
            <w:sz w:val="22"/>
            <w:szCs w:val="22"/>
            <w:lang w:val="en-US" w:eastAsia="sv-SE"/>
            <w:rPrChange w:id="269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63</w:delText>
        </w:r>
      </w:del>
    </w:p>
    <w:p w14:paraId="69DB96EF" w14:textId="1B431DF5" w:rsidR="00B12FB7" w:rsidRPr="00B12FB7" w:rsidDel="00BC1980" w:rsidRDefault="00B12FB7">
      <w:pPr>
        <w:pStyle w:val="TOC3"/>
        <w:rPr>
          <w:del w:id="2695" w:author="Editor" w:date="2020-09-09T15:48:00Z"/>
          <w:rFonts w:asciiTheme="minorHAnsi" w:eastAsiaTheme="minorEastAsia" w:hAnsiTheme="minorHAnsi" w:cstheme="minorBidi"/>
          <w:sz w:val="22"/>
          <w:szCs w:val="22"/>
          <w:lang w:val="en-US" w:eastAsia="sv-SE"/>
          <w:rPrChange w:id="2696" w:author="Editor" w:date="2020-09-09T14:30:00Z">
            <w:rPr>
              <w:del w:id="2697" w:author="Editor" w:date="2020-09-09T15:48:00Z"/>
              <w:rFonts w:asciiTheme="minorHAnsi" w:eastAsiaTheme="minorEastAsia" w:hAnsiTheme="minorHAnsi" w:cstheme="minorBidi"/>
              <w:sz w:val="22"/>
              <w:szCs w:val="22"/>
              <w:lang w:val="sv-SE" w:eastAsia="sv-SE"/>
            </w:rPr>
          </w:rPrChange>
        </w:rPr>
      </w:pPr>
      <w:del w:id="2698" w:author="Editor" w:date="2020-09-09T15:48:00Z">
        <w:r w:rsidDel="00BC1980">
          <w:delText>6.9.3</w:delText>
        </w:r>
        <w:r w:rsidRPr="00B12FB7" w:rsidDel="00BC1980">
          <w:rPr>
            <w:rFonts w:asciiTheme="minorHAnsi" w:eastAsiaTheme="minorEastAsia" w:hAnsiTheme="minorHAnsi" w:cstheme="minorBidi"/>
            <w:sz w:val="22"/>
            <w:szCs w:val="22"/>
            <w:lang w:val="en-US" w:eastAsia="sv-SE"/>
            <w:rPrChange w:id="2699" w:author="Editor" w:date="2020-09-09T14:30:00Z">
              <w:rPr>
                <w:rFonts w:asciiTheme="minorHAnsi" w:eastAsiaTheme="minorEastAsia" w:hAnsiTheme="minorHAnsi" w:cstheme="minorBidi"/>
                <w:sz w:val="22"/>
                <w:szCs w:val="22"/>
                <w:lang w:val="sv-SE" w:eastAsia="sv-SE"/>
              </w:rPr>
            </w:rPrChange>
          </w:rPr>
          <w:tab/>
        </w:r>
        <w:r w:rsidDel="00BC1980">
          <w:delText>Procedures</w:delText>
        </w:r>
        <w:r w:rsidDel="00BC1980">
          <w:tab/>
          <w:delText>63</w:delText>
        </w:r>
      </w:del>
    </w:p>
    <w:p w14:paraId="283A3E8B" w14:textId="2016FAB6" w:rsidR="00B12FB7" w:rsidRPr="00B12FB7" w:rsidDel="00BC1980" w:rsidRDefault="00B12FB7">
      <w:pPr>
        <w:pStyle w:val="TOC3"/>
        <w:rPr>
          <w:del w:id="2700" w:author="Editor" w:date="2020-09-09T15:48:00Z"/>
          <w:rFonts w:asciiTheme="minorHAnsi" w:eastAsiaTheme="minorEastAsia" w:hAnsiTheme="minorHAnsi" w:cstheme="minorBidi"/>
          <w:sz w:val="22"/>
          <w:szCs w:val="22"/>
          <w:lang w:val="en-US" w:eastAsia="sv-SE"/>
          <w:rPrChange w:id="2701" w:author="Editor" w:date="2020-09-09T14:30:00Z">
            <w:rPr>
              <w:del w:id="2702" w:author="Editor" w:date="2020-09-09T15:48:00Z"/>
              <w:rFonts w:asciiTheme="minorHAnsi" w:eastAsiaTheme="minorEastAsia" w:hAnsiTheme="minorHAnsi" w:cstheme="minorBidi"/>
              <w:sz w:val="22"/>
              <w:szCs w:val="22"/>
              <w:lang w:val="sv-SE" w:eastAsia="sv-SE"/>
            </w:rPr>
          </w:rPrChange>
        </w:rPr>
      </w:pPr>
      <w:del w:id="2703" w:author="Editor" w:date="2020-09-09T15:48:00Z">
        <w:r w:rsidDel="00BC1980">
          <w:delText>6.9.4</w:delText>
        </w:r>
        <w:r w:rsidRPr="00B12FB7" w:rsidDel="00BC1980">
          <w:rPr>
            <w:rFonts w:asciiTheme="minorHAnsi" w:eastAsiaTheme="minorEastAsia" w:hAnsiTheme="minorHAnsi" w:cstheme="minorBidi"/>
            <w:sz w:val="22"/>
            <w:szCs w:val="22"/>
            <w:lang w:val="en-US" w:eastAsia="sv-SE"/>
            <w:rPrChange w:id="2704" w:author="Editor" w:date="2020-09-09T14:30: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63</w:delText>
        </w:r>
      </w:del>
    </w:p>
    <w:p w14:paraId="5D7E2DAA" w14:textId="03C67B2E" w:rsidR="00B12FB7" w:rsidRPr="00B12FB7" w:rsidDel="00BC1980" w:rsidRDefault="00B12FB7">
      <w:pPr>
        <w:pStyle w:val="TOC2"/>
        <w:rPr>
          <w:del w:id="2705" w:author="Editor" w:date="2020-09-09T15:48:00Z"/>
          <w:rFonts w:asciiTheme="minorHAnsi" w:eastAsiaTheme="minorEastAsia" w:hAnsiTheme="minorHAnsi" w:cstheme="minorBidi"/>
          <w:sz w:val="22"/>
          <w:szCs w:val="22"/>
          <w:lang w:val="en-US" w:eastAsia="sv-SE"/>
          <w:rPrChange w:id="2706" w:author="Editor" w:date="2020-09-09T14:30:00Z">
            <w:rPr>
              <w:del w:id="2707" w:author="Editor" w:date="2020-09-09T15:48:00Z"/>
              <w:rFonts w:asciiTheme="minorHAnsi" w:eastAsiaTheme="minorEastAsia" w:hAnsiTheme="minorHAnsi" w:cstheme="minorBidi"/>
              <w:sz w:val="22"/>
              <w:szCs w:val="22"/>
              <w:lang w:val="sv-SE" w:eastAsia="sv-SE"/>
            </w:rPr>
          </w:rPrChange>
        </w:rPr>
      </w:pPr>
      <w:del w:id="2708" w:author="Editor" w:date="2020-09-09T15:48:00Z">
        <w:r w:rsidDel="00BC1980">
          <w:delText>6.10</w:delText>
        </w:r>
        <w:r w:rsidRPr="00B12FB7" w:rsidDel="00BC1980">
          <w:rPr>
            <w:rFonts w:asciiTheme="minorHAnsi" w:eastAsiaTheme="minorEastAsia" w:hAnsiTheme="minorHAnsi" w:cstheme="minorBidi"/>
            <w:sz w:val="22"/>
            <w:szCs w:val="22"/>
            <w:lang w:val="en-US" w:eastAsia="sv-SE"/>
            <w:rPrChange w:id="2709" w:author="Editor" w:date="2020-09-09T14:30:00Z">
              <w:rPr>
                <w:rFonts w:asciiTheme="minorHAnsi" w:eastAsiaTheme="minorEastAsia" w:hAnsiTheme="minorHAnsi" w:cstheme="minorBidi"/>
                <w:sz w:val="22"/>
                <w:szCs w:val="22"/>
                <w:lang w:val="sv-SE" w:eastAsia="sv-SE"/>
              </w:rPr>
            </w:rPrChange>
          </w:rPr>
          <w:tab/>
        </w:r>
        <w:r w:rsidDel="00BC1980">
          <w:delText xml:space="preserve">Solution #10: </w:delText>
        </w:r>
        <w:r w:rsidRPr="004C4775" w:rsidDel="00BC1980">
          <w:rPr>
            <w:lang w:val="en-US"/>
          </w:rPr>
          <w:delText>UE external subscription data stored in the SNPN</w:delText>
        </w:r>
        <w:r w:rsidDel="00BC1980">
          <w:tab/>
          <w:delText>64</w:delText>
        </w:r>
      </w:del>
    </w:p>
    <w:p w14:paraId="4CAAC46C" w14:textId="5865296F" w:rsidR="00B12FB7" w:rsidRPr="00B12FB7" w:rsidDel="00BC1980" w:rsidRDefault="00B12FB7">
      <w:pPr>
        <w:pStyle w:val="TOC3"/>
        <w:rPr>
          <w:del w:id="2710" w:author="Editor" w:date="2020-09-09T15:48:00Z"/>
          <w:rFonts w:asciiTheme="minorHAnsi" w:eastAsiaTheme="minorEastAsia" w:hAnsiTheme="minorHAnsi" w:cstheme="minorBidi"/>
          <w:sz w:val="22"/>
          <w:szCs w:val="22"/>
          <w:lang w:val="en-US" w:eastAsia="sv-SE"/>
          <w:rPrChange w:id="2711" w:author="Editor" w:date="2020-09-09T14:30:00Z">
            <w:rPr>
              <w:del w:id="2712" w:author="Editor" w:date="2020-09-09T15:48:00Z"/>
              <w:rFonts w:asciiTheme="minorHAnsi" w:eastAsiaTheme="minorEastAsia" w:hAnsiTheme="minorHAnsi" w:cstheme="minorBidi"/>
              <w:sz w:val="22"/>
              <w:szCs w:val="22"/>
              <w:lang w:val="sv-SE" w:eastAsia="sv-SE"/>
            </w:rPr>
          </w:rPrChange>
        </w:rPr>
      </w:pPr>
      <w:del w:id="2713" w:author="Editor" w:date="2020-09-09T15:48:00Z">
        <w:r w:rsidDel="00BC1980">
          <w:delText>6.10.1</w:delText>
        </w:r>
        <w:r w:rsidRPr="00B12FB7" w:rsidDel="00BC1980">
          <w:rPr>
            <w:rFonts w:asciiTheme="minorHAnsi" w:eastAsiaTheme="minorEastAsia" w:hAnsiTheme="minorHAnsi" w:cstheme="minorBidi"/>
            <w:sz w:val="22"/>
            <w:szCs w:val="22"/>
            <w:lang w:val="en-US" w:eastAsia="sv-SE"/>
            <w:rPrChange w:id="2714" w:author="Editor" w:date="2020-09-09T14:30:00Z">
              <w:rPr>
                <w:rFonts w:asciiTheme="minorHAnsi" w:eastAsiaTheme="minorEastAsia" w:hAnsiTheme="minorHAnsi" w:cstheme="minorBidi"/>
                <w:sz w:val="22"/>
                <w:szCs w:val="22"/>
                <w:lang w:val="sv-SE" w:eastAsia="sv-SE"/>
              </w:rPr>
            </w:rPrChange>
          </w:rPr>
          <w:tab/>
        </w:r>
        <w:r w:rsidDel="00BC1980">
          <w:delText>Introduction</w:delText>
        </w:r>
        <w:r w:rsidDel="00BC1980">
          <w:tab/>
          <w:delText>64</w:delText>
        </w:r>
      </w:del>
    </w:p>
    <w:p w14:paraId="4E3E5221" w14:textId="613321AA" w:rsidR="00B12FB7" w:rsidRPr="00B12FB7" w:rsidDel="00BC1980" w:rsidRDefault="00B12FB7">
      <w:pPr>
        <w:pStyle w:val="TOC3"/>
        <w:rPr>
          <w:del w:id="2715" w:author="Editor" w:date="2020-09-09T15:48:00Z"/>
          <w:rFonts w:asciiTheme="minorHAnsi" w:eastAsiaTheme="minorEastAsia" w:hAnsiTheme="minorHAnsi" w:cstheme="minorBidi"/>
          <w:sz w:val="22"/>
          <w:szCs w:val="22"/>
          <w:lang w:val="en-US" w:eastAsia="sv-SE"/>
          <w:rPrChange w:id="2716" w:author="Editor" w:date="2020-09-09T14:30:00Z">
            <w:rPr>
              <w:del w:id="2717" w:author="Editor" w:date="2020-09-09T15:48:00Z"/>
              <w:rFonts w:asciiTheme="minorHAnsi" w:eastAsiaTheme="minorEastAsia" w:hAnsiTheme="minorHAnsi" w:cstheme="minorBidi"/>
              <w:sz w:val="22"/>
              <w:szCs w:val="22"/>
              <w:lang w:val="sv-SE" w:eastAsia="sv-SE"/>
            </w:rPr>
          </w:rPrChange>
        </w:rPr>
      </w:pPr>
      <w:del w:id="2718" w:author="Editor" w:date="2020-09-09T15:48:00Z">
        <w:r w:rsidDel="00BC1980">
          <w:delText>6.10.2</w:delText>
        </w:r>
        <w:r w:rsidRPr="00B12FB7" w:rsidDel="00BC1980">
          <w:rPr>
            <w:rFonts w:asciiTheme="minorHAnsi" w:eastAsiaTheme="minorEastAsia" w:hAnsiTheme="minorHAnsi" w:cstheme="minorBidi"/>
            <w:sz w:val="22"/>
            <w:szCs w:val="22"/>
            <w:lang w:val="en-US" w:eastAsia="sv-SE"/>
            <w:rPrChange w:id="2719" w:author="Editor" w:date="2020-09-09T14:30:00Z">
              <w:rPr>
                <w:rFonts w:asciiTheme="minorHAnsi" w:eastAsiaTheme="minorEastAsia" w:hAnsiTheme="minorHAnsi" w:cstheme="minorBidi"/>
                <w:sz w:val="22"/>
                <w:szCs w:val="22"/>
                <w:lang w:val="sv-SE" w:eastAsia="sv-SE"/>
              </w:rPr>
            </w:rPrChange>
          </w:rPr>
          <w:tab/>
        </w:r>
        <w:r w:rsidDel="00BC1980">
          <w:delText>Functional Description</w:delText>
        </w:r>
        <w:r w:rsidDel="00BC1980">
          <w:tab/>
          <w:delText>65</w:delText>
        </w:r>
      </w:del>
    </w:p>
    <w:p w14:paraId="47E18F3C" w14:textId="41290FD9" w:rsidR="00B12FB7" w:rsidRPr="00B12FB7" w:rsidDel="00BC1980" w:rsidRDefault="00B12FB7">
      <w:pPr>
        <w:pStyle w:val="TOC3"/>
        <w:rPr>
          <w:del w:id="2720" w:author="Editor" w:date="2020-09-09T15:48:00Z"/>
          <w:rFonts w:asciiTheme="minorHAnsi" w:eastAsiaTheme="minorEastAsia" w:hAnsiTheme="minorHAnsi" w:cstheme="minorBidi"/>
          <w:sz w:val="22"/>
          <w:szCs w:val="22"/>
          <w:lang w:val="en-US" w:eastAsia="sv-SE"/>
          <w:rPrChange w:id="2721" w:author="Editor" w:date="2020-09-09T14:30:00Z">
            <w:rPr>
              <w:del w:id="2722" w:author="Editor" w:date="2020-09-09T15:48:00Z"/>
              <w:rFonts w:asciiTheme="minorHAnsi" w:eastAsiaTheme="minorEastAsia" w:hAnsiTheme="minorHAnsi" w:cstheme="minorBidi"/>
              <w:sz w:val="22"/>
              <w:szCs w:val="22"/>
              <w:lang w:val="sv-SE" w:eastAsia="sv-SE"/>
            </w:rPr>
          </w:rPrChange>
        </w:rPr>
      </w:pPr>
      <w:del w:id="2723" w:author="Editor" w:date="2020-09-09T15:48:00Z">
        <w:r w:rsidDel="00BC1980">
          <w:delText>6.10.3</w:delText>
        </w:r>
        <w:r w:rsidRPr="00B12FB7" w:rsidDel="00BC1980">
          <w:rPr>
            <w:rFonts w:asciiTheme="minorHAnsi" w:eastAsiaTheme="minorEastAsia" w:hAnsiTheme="minorHAnsi" w:cstheme="minorBidi"/>
            <w:sz w:val="22"/>
            <w:szCs w:val="22"/>
            <w:lang w:val="en-US" w:eastAsia="sv-SE"/>
            <w:rPrChange w:id="2724" w:author="Editor" w:date="2020-09-09T14:30:00Z">
              <w:rPr>
                <w:rFonts w:asciiTheme="minorHAnsi" w:eastAsiaTheme="minorEastAsia" w:hAnsiTheme="minorHAnsi" w:cstheme="minorBidi"/>
                <w:sz w:val="22"/>
                <w:szCs w:val="22"/>
                <w:lang w:val="sv-SE" w:eastAsia="sv-SE"/>
              </w:rPr>
            </w:rPrChange>
          </w:rPr>
          <w:tab/>
        </w:r>
        <w:r w:rsidDel="00BC1980">
          <w:delText>Procedures</w:delText>
        </w:r>
        <w:r w:rsidDel="00BC1980">
          <w:tab/>
          <w:delText>65</w:delText>
        </w:r>
      </w:del>
    </w:p>
    <w:p w14:paraId="3340C312" w14:textId="56C005C0" w:rsidR="00B12FB7" w:rsidRPr="00B12FB7" w:rsidDel="00BC1980" w:rsidRDefault="00B12FB7">
      <w:pPr>
        <w:pStyle w:val="TOC4"/>
        <w:rPr>
          <w:del w:id="2725" w:author="Editor" w:date="2020-09-09T15:48:00Z"/>
          <w:rFonts w:asciiTheme="minorHAnsi" w:eastAsiaTheme="minorEastAsia" w:hAnsiTheme="minorHAnsi" w:cstheme="minorBidi"/>
          <w:sz w:val="22"/>
          <w:szCs w:val="22"/>
          <w:lang w:val="en-US" w:eastAsia="sv-SE"/>
          <w:rPrChange w:id="2726" w:author="Editor" w:date="2020-09-09T14:30:00Z">
            <w:rPr>
              <w:del w:id="2727" w:author="Editor" w:date="2020-09-09T15:48:00Z"/>
              <w:rFonts w:asciiTheme="minorHAnsi" w:eastAsiaTheme="minorEastAsia" w:hAnsiTheme="minorHAnsi" w:cstheme="minorBidi"/>
              <w:sz w:val="22"/>
              <w:szCs w:val="22"/>
              <w:lang w:val="sv-SE" w:eastAsia="sv-SE"/>
            </w:rPr>
          </w:rPrChange>
        </w:rPr>
      </w:pPr>
      <w:del w:id="2728" w:author="Editor" w:date="2020-09-09T15:48:00Z">
        <w:r w:rsidDel="00BC1980">
          <w:delText>6.10.3.1</w:delText>
        </w:r>
        <w:r w:rsidRPr="00B12FB7" w:rsidDel="00BC1980">
          <w:rPr>
            <w:rFonts w:asciiTheme="minorHAnsi" w:eastAsiaTheme="minorEastAsia" w:hAnsiTheme="minorHAnsi" w:cstheme="minorBidi"/>
            <w:sz w:val="22"/>
            <w:szCs w:val="22"/>
            <w:lang w:val="en-US" w:eastAsia="sv-SE"/>
            <w:rPrChange w:id="2729" w:author="Editor" w:date="2020-09-09T14:30:00Z">
              <w:rPr>
                <w:rFonts w:asciiTheme="minorHAnsi" w:eastAsiaTheme="minorEastAsia" w:hAnsiTheme="minorHAnsi" w:cstheme="minorBidi"/>
                <w:sz w:val="22"/>
                <w:szCs w:val="22"/>
                <w:lang w:val="sv-SE" w:eastAsia="sv-SE"/>
              </w:rPr>
            </w:rPrChange>
          </w:rPr>
          <w:tab/>
        </w:r>
        <w:r w:rsidDel="00BC1980">
          <w:delText>UE subscription data pre-stored in the SNPN</w:delText>
        </w:r>
        <w:r w:rsidDel="00BC1980">
          <w:tab/>
          <w:delText>66</w:delText>
        </w:r>
      </w:del>
    </w:p>
    <w:p w14:paraId="56884DF3" w14:textId="5DB35DE4" w:rsidR="00B12FB7" w:rsidRPr="00B12FB7" w:rsidDel="00BC1980" w:rsidRDefault="00B12FB7">
      <w:pPr>
        <w:pStyle w:val="TOC4"/>
        <w:rPr>
          <w:del w:id="2730" w:author="Editor" w:date="2020-09-09T15:48:00Z"/>
          <w:rFonts w:asciiTheme="minorHAnsi" w:eastAsiaTheme="minorEastAsia" w:hAnsiTheme="minorHAnsi" w:cstheme="minorBidi"/>
          <w:sz w:val="22"/>
          <w:szCs w:val="22"/>
          <w:lang w:val="en-US" w:eastAsia="sv-SE"/>
          <w:rPrChange w:id="2731" w:author="Editor" w:date="2020-09-09T14:30:00Z">
            <w:rPr>
              <w:del w:id="2732" w:author="Editor" w:date="2020-09-09T15:48:00Z"/>
              <w:rFonts w:asciiTheme="minorHAnsi" w:eastAsiaTheme="minorEastAsia" w:hAnsiTheme="minorHAnsi" w:cstheme="minorBidi"/>
              <w:sz w:val="22"/>
              <w:szCs w:val="22"/>
              <w:lang w:val="sv-SE" w:eastAsia="sv-SE"/>
            </w:rPr>
          </w:rPrChange>
        </w:rPr>
      </w:pPr>
      <w:del w:id="2733" w:author="Editor" w:date="2020-09-09T15:48:00Z">
        <w:r w:rsidDel="00BC1980">
          <w:delText>6.10.3.2</w:delText>
        </w:r>
        <w:r w:rsidRPr="00B12FB7" w:rsidDel="00BC1980">
          <w:rPr>
            <w:rFonts w:asciiTheme="minorHAnsi" w:eastAsiaTheme="minorEastAsia" w:hAnsiTheme="minorHAnsi" w:cstheme="minorBidi"/>
            <w:sz w:val="22"/>
            <w:szCs w:val="22"/>
            <w:lang w:val="en-US" w:eastAsia="sv-SE"/>
            <w:rPrChange w:id="2734" w:author="Editor" w:date="2020-09-09T14:30:00Z">
              <w:rPr>
                <w:rFonts w:asciiTheme="minorHAnsi" w:eastAsiaTheme="minorEastAsia" w:hAnsiTheme="minorHAnsi" w:cstheme="minorBidi"/>
                <w:sz w:val="22"/>
                <w:szCs w:val="22"/>
                <w:lang w:val="sv-SE" w:eastAsia="sv-SE"/>
              </w:rPr>
            </w:rPrChange>
          </w:rPr>
          <w:tab/>
        </w:r>
        <w:r w:rsidDel="00BC1980">
          <w:delText>UE subscription data sent on-demand to the SNPN</w:delText>
        </w:r>
        <w:r w:rsidDel="00BC1980">
          <w:tab/>
          <w:delText>68</w:delText>
        </w:r>
      </w:del>
    </w:p>
    <w:p w14:paraId="462336E6" w14:textId="72D9AE7D" w:rsidR="00B12FB7" w:rsidRPr="00B12FB7" w:rsidDel="00BC1980" w:rsidRDefault="00B12FB7">
      <w:pPr>
        <w:pStyle w:val="TOC3"/>
        <w:rPr>
          <w:del w:id="2735" w:author="Editor" w:date="2020-09-09T15:48:00Z"/>
          <w:rFonts w:asciiTheme="minorHAnsi" w:eastAsiaTheme="minorEastAsia" w:hAnsiTheme="minorHAnsi" w:cstheme="minorBidi"/>
          <w:sz w:val="22"/>
          <w:szCs w:val="22"/>
          <w:lang w:val="en-US" w:eastAsia="sv-SE"/>
          <w:rPrChange w:id="2736" w:author="Editor" w:date="2020-09-09T14:30:00Z">
            <w:rPr>
              <w:del w:id="2737" w:author="Editor" w:date="2020-09-09T15:48:00Z"/>
              <w:rFonts w:asciiTheme="minorHAnsi" w:eastAsiaTheme="minorEastAsia" w:hAnsiTheme="minorHAnsi" w:cstheme="minorBidi"/>
              <w:sz w:val="22"/>
              <w:szCs w:val="22"/>
              <w:lang w:val="sv-SE" w:eastAsia="sv-SE"/>
            </w:rPr>
          </w:rPrChange>
        </w:rPr>
      </w:pPr>
      <w:del w:id="2738" w:author="Editor" w:date="2020-09-09T15:48:00Z">
        <w:r w:rsidDel="00BC1980">
          <w:delText>6.10.4</w:delText>
        </w:r>
        <w:r w:rsidRPr="00B12FB7" w:rsidDel="00BC1980">
          <w:rPr>
            <w:rFonts w:asciiTheme="minorHAnsi" w:eastAsiaTheme="minorEastAsia" w:hAnsiTheme="minorHAnsi" w:cstheme="minorBidi"/>
            <w:sz w:val="22"/>
            <w:szCs w:val="22"/>
            <w:lang w:val="en-US" w:eastAsia="sv-SE"/>
            <w:rPrChange w:id="2739" w:author="Editor" w:date="2020-09-09T14:30: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69</w:delText>
        </w:r>
      </w:del>
    </w:p>
    <w:p w14:paraId="4FFDE44E" w14:textId="2204DCE7" w:rsidR="00B12FB7" w:rsidRPr="00B12FB7" w:rsidDel="00BC1980" w:rsidRDefault="00B12FB7">
      <w:pPr>
        <w:pStyle w:val="TOC2"/>
        <w:rPr>
          <w:del w:id="2740" w:author="Editor" w:date="2020-09-09T15:48:00Z"/>
          <w:rFonts w:asciiTheme="minorHAnsi" w:eastAsiaTheme="minorEastAsia" w:hAnsiTheme="minorHAnsi" w:cstheme="minorBidi"/>
          <w:sz w:val="22"/>
          <w:szCs w:val="22"/>
          <w:lang w:val="en-US" w:eastAsia="sv-SE"/>
          <w:rPrChange w:id="2741" w:author="Editor" w:date="2020-09-09T14:30:00Z">
            <w:rPr>
              <w:del w:id="2742" w:author="Editor" w:date="2020-09-09T15:48:00Z"/>
              <w:rFonts w:asciiTheme="minorHAnsi" w:eastAsiaTheme="minorEastAsia" w:hAnsiTheme="minorHAnsi" w:cstheme="minorBidi"/>
              <w:sz w:val="22"/>
              <w:szCs w:val="22"/>
              <w:lang w:val="sv-SE" w:eastAsia="sv-SE"/>
            </w:rPr>
          </w:rPrChange>
        </w:rPr>
      </w:pPr>
      <w:del w:id="2743" w:author="Editor" w:date="2020-09-09T15:48:00Z">
        <w:r w:rsidDel="00BC1980">
          <w:delText>6.11</w:delText>
        </w:r>
        <w:r w:rsidRPr="00B12FB7" w:rsidDel="00BC1980">
          <w:rPr>
            <w:rFonts w:asciiTheme="minorHAnsi" w:eastAsiaTheme="minorEastAsia" w:hAnsiTheme="minorHAnsi" w:cstheme="minorBidi"/>
            <w:sz w:val="22"/>
            <w:szCs w:val="22"/>
            <w:lang w:val="en-US" w:eastAsia="sv-SE"/>
            <w:rPrChange w:id="2744" w:author="Editor" w:date="2020-09-09T14:30:00Z">
              <w:rPr>
                <w:rFonts w:asciiTheme="minorHAnsi" w:eastAsiaTheme="minorEastAsia" w:hAnsiTheme="minorHAnsi" w:cstheme="minorBidi"/>
                <w:sz w:val="22"/>
                <w:szCs w:val="22"/>
                <w:lang w:val="sv-SE" w:eastAsia="sv-SE"/>
              </w:rPr>
            </w:rPrChange>
          </w:rPr>
          <w:tab/>
        </w:r>
        <w:r w:rsidDel="00BC1980">
          <w:delText>Solution #11: Steering of UEs towards selected Serving SNPN for key issue #1</w:delText>
        </w:r>
        <w:r w:rsidDel="00BC1980">
          <w:tab/>
          <w:delText>70</w:delText>
        </w:r>
      </w:del>
    </w:p>
    <w:p w14:paraId="5A2C5A81" w14:textId="6D0C9C9A" w:rsidR="00B12FB7" w:rsidRPr="00B12FB7" w:rsidDel="00BC1980" w:rsidRDefault="00B12FB7">
      <w:pPr>
        <w:pStyle w:val="TOC3"/>
        <w:rPr>
          <w:del w:id="2745" w:author="Editor" w:date="2020-09-09T15:48:00Z"/>
          <w:rFonts w:asciiTheme="minorHAnsi" w:eastAsiaTheme="minorEastAsia" w:hAnsiTheme="minorHAnsi" w:cstheme="minorBidi"/>
          <w:sz w:val="22"/>
          <w:szCs w:val="22"/>
          <w:lang w:val="en-US" w:eastAsia="sv-SE"/>
          <w:rPrChange w:id="2746" w:author="Editor" w:date="2020-09-09T14:30:00Z">
            <w:rPr>
              <w:del w:id="2747" w:author="Editor" w:date="2020-09-09T15:48:00Z"/>
              <w:rFonts w:asciiTheme="minorHAnsi" w:eastAsiaTheme="minorEastAsia" w:hAnsiTheme="minorHAnsi" w:cstheme="minorBidi"/>
              <w:sz w:val="22"/>
              <w:szCs w:val="22"/>
              <w:lang w:val="sv-SE" w:eastAsia="sv-SE"/>
            </w:rPr>
          </w:rPrChange>
        </w:rPr>
      </w:pPr>
      <w:del w:id="2748" w:author="Editor" w:date="2020-09-09T15:48:00Z">
        <w:r w:rsidDel="00BC1980">
          <w:rPr>
            <w:lang w:eastAsia="ko-KR"/>
          </w:rPr>
          <w:delText>6.11.1</w:delText>
        </w:r>
        <w:r w:rsidRPr="00B12FB7" w:rsidDel="00BC1980">
          <w:rPr>
            <w:rFonts w:asciiTheme="minorHAnsi" w:eastAsiaTheme="minorEastAsia" w:hAnsiTheme="minorHAnsi" w:cstheme="minorBidi"/>
            <w:sz w:val="22"/>
            <w:szCs w:val="22"/>
            <w:lang w:val="en-US" w:eastAsia="sv-SE"/>
            <w:rPrChange w:id="274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70</w:delText>
        </w:r>
      </w:del>
    </w:p>
    <w:p w14:paraId="7298DC5B" w14:textId="360C2B73" w:rsidR="00B12FB7" w:rsidRPr="00B12FB7" w:rsidDel="00BC1980" w:rsidRDefault="00B12FB7">
      <w:pPr>
        <w:pStyle w:val="TOC3"/>
        <w:rPr>
          <w:del w:id="2750" w:author="Editor" w:date="2020-09-09T15:48:00Z"/>
          <w:rFonts w:asciiTheme="minorHAnsi" w:eastAsiaTheme="minorEastAsia" w:hAnsiTheme="minorHAnsi" w:cstheme="minorBidi"/>
          <w:sz w:val="22"/>
          <w:szCs w:val="22"/>
          <w:lang w:val="en-US" w:eastAsia="sv-SE"/>
          <w:rPrChange w:id="2751" w:author="Editor" w:date="2020-09-09T14:30:00Z">
            <w:rPr>
              <w:del w:id="2752" w:author="Editor" w:date="2020-09-09T15:48:00Z"/>
              <w:rFonts w:asciiTheme="minorHAnsi" w:eastAsiaTheme="minorEastAsia" w:hAnsiTheme="minorHAnsi" w:cstheme="minorBidi"/>
              <w:sz w:val="22"/>
              <w:szCs w:val="22"/>
              <w:lang w:val="sv-SE" w:eastAsia="sv-SE"/>
            </w:rPr>
          </w:rPrChange>
        </w:rPr>
      </w:pPr>
      <w:del w:id="2753" w:author="Editor" w:date="2020-09-09T15:48:00Z">
        <w:r w:rsidDel="00BC1980">
          <w:rPr>
            <w:lang w:eastAsia="ko-KR"/>
          </w:rPr>
          <w:delText>6.11.2</w:delText>
        </w:r>
        <w:r w:rsidRPr="00B12FB7" w:rsidDel="00BC1980">
          <w:rPr>
            <w:rFonts w:asciiTheme="minorHAnsi" w:eastAsiaTheme="minorEastAsia" w:hAnsiTheme="minorHAnsi" w:cstheme="minorBidi"/>
            <w:sz w:val="22"/>
            <w:szCs w:val="22"/>
            <w:lang w:val="en-US" w:eastAsia="sv-SE"/>
            <w:rPrChange w:id="275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70</w:delText>
        </w:r>
      </w:del>
    </w:p>
    <w:p w14:paraId="6D4A7290" w14:textId="281FBF2A" w:rsidR="00B12FB7" w:rsidRPr="00B12FB7" w:rsidDel="00BC1980" w:rsidRDefault="00B12FB7">
      <w:pPr>
        <w:pStyle w:val="TOC3"/>
        <w:rPr>
          <w:del w:id="2755" w:author="Editor" w:date="2020-09-09T15:48:00Z"/>
          <w:rFonts w:asciiTheme="minorHAnsi" w:eastAsiaTheme="minorEastAsia" w:hAnsiTheme="minorHAnsi" w:cstheme="minorBidi"/>
          <w:sz w:val="22"/>
          <w:szCs w:val="22"/>
          <w:lang w:val="en-US" w:eastAsia="sv-SE"/>
          <w:rPrChange w:id="2756" w:author="Editor" w:date="2020-09-09T14:30:00Z">
            <w:rPr>
              <w:del w:id="2757" w:author="Editor" w:date="2020-09-09T15:48:00Z"/>
              <w:rFonts w:asciiTheme="minorHAnsi" w:eastAsiaTheme="minorEastAsia" w:hAnsiTheme="minorHAnsi" w:cstheme="minorBidi"/>
              <w:sz w:val="22"/>
              <w:szCs w:val="22"/>
              <w:lang w:val="sv-SE" w:eastAsia="sv-SE"/>
            </w:rPr>
          </w:rPrChange>
        </w:rPr>
      </w:pPr>
      <w:del w:id="2758" w:author="Editor" w:date="2020-09-09T15:48:00Z">
        <w:r w:rsidDel="00BC1980">
          <w:rPr>
            <w:lang w:eastAsia="ko-KR"/>
          </w:rPr>
          <w:delText>6.11.3</w:delText>
        </w:r>
        <w:r w:rsidRPr="00B12FB7" w:rsidDel="00BC1980">
          <w:rPr>
            <w:rFonts w:asciiTheme="minorHAnsi" w:eastAsiaTheme="minorEastAsia" w:hAnsiTheme="minorHAnsi" w:cstheme="minorBidi"/>
            <w:sz w:val="22"/>
            <w:szCs w:val="22"/>
            <w:lang w:val="en-US" w:eastAsia="sv-SE"/>
            <w:rPrChange w:id="275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Procedure</w:delText>
        </w:r>
        <w:r w:rsidDel="00BC1980">
          <w:tab/>
          <w:delText>71</w:delText>
        </w:r>
      </w:del>
    </w:p>
    <w:p w14:paraId="5C19E08B" w14:textId="45410684" w:rsidR="00B12FB7" w:rsidRPr="00B12FB7" w:rsidDel="00BC1980" w:rsidRDefault="00B12FB7">
      <w:pPr>
        <w:pStyle w:val="TOC3"/>
        <w:rPr>
          <w:del w:id="2760" w:author="Editor" w:date="2020-09-09T15:48:00Z"/>
          <w:rFonts w:asciiTheme="minorHAnsi" w:eastAsiaTheme="minorEastAsia" w:hAnsiTheme="minorHAnsi" w:cstheme="minorBidi"/>
          <w:sz w:val="22"/>
          <w:szCs w:val="22"/>
          <w:lang w:val="en-US" w:eastAsia="sv-SE"/>
          <w:rPrChange w:id="2761" w:author="Editor" w:date="2020-09-09T14:30:00Z">
            <w:rPr>
              <w:del w:id="2762" w:author="Editor" w:date="2020-09-09T15:48:00Z"/>
              <w:rFonts w:asciiTheme="minorHAnsi" w:eastAsiaTheme="minorEastAsia" w:hAnsiTheme="minorHAnsi" w:cstheme="minorBidi"/>
              <w:sz w:val="22"/>
              <w:szCs w:val="22"/>
              <w:lang w:val="sv-SE" w:eastAsia="sv-SE"/>
            </w:rPr>
          </w:rPrChange>
        </w:rPr>
      </w:pPr>
      <w:del w:id="2763" w:author="Editor" w:date="2020-09-09T15:48:00Z">
        <w:r w:rsidDel="00BC1980">
          <w:delText>6.11.4</w:delText>
        </w:r>
        <w:r w:rsidRPr="00B12FB7" w:rsidDel="00BC1980">
          <w:rPr>
            <w:rFonts w:asciiTheme="minorHAnsi" w:eastAsiaTheme="minorEastAsia" w:hAnsiTheme="minorHAnsi" w:cstheme="minorBidi"/>
            <w:sz w:val="22"/>
            <w:szCs w:val="22"/>
            <w:lang w:val="en-US" w:eastAsia="sv-SE"/>
            <w:rPrChange w:id="2764" w:author="Editor" w:date="2020-09-09T14:30: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71</w:delText>
        </w:r>
      </w:del>
    </w:p>
    <w:p w14:paraId="67C8136E" w14:textId="509EC8FD" w:rsidR="00B12FB7" w:rsidRPr="00B12FB7" w:rsidDel="00BC1980" w:rsidRDefault="00B12FB7">
      <w:pPr>
        <w:pStyle w:val="TOC2"/>
        <w:rPr>
          <w:del w:id="2765" w:author="Editor" w:date="2020-09-09T15:48:00Z"/>
          <w:rFonts w:asciiTheme="minorHAnsi" w:eastAsiaTheme="minorEastAsia" w:hAnsiTheme="minorHAnsi" w:cstheme="minorBidi"/>
          <w:sz w:val="22"/>
          <w:szCs w:val="22"/>
          <w:lang w:val="en-US" w:eastAsia="sv-SE"/>
          <w:rPrChange w:id="2766" w:author="Editor" w:date="2020-09-09T14:30:00Z">
            <w:rPr>
              <w:del w:id="2767" w:author="Editor" w:date="2020-09-09T15:48:00Z"/>
              <w:rFonts w:asciiTheme="minorHAnsi" w:eastAsiaTheme="minorEastAsia" w:hAnsiTheme="minorHAnsi" w:cstheme="minorBidi"/>
              <w:sz w:val="22"/>
              <w:szCs w:val="22"/>
              <w:lang w:val="sv-SE" w:eastAsia="sv-SE"/>
            </w:rPr>
          </w:rPrChange>
        </w:rPr>
      </w:pPr>
      <w:del w:id="2768" w:author="Editor" w:date="2020-09-09T15:48:00Z">
        <w:r w:rsidDel="00BC1980">
          <w:rPr>
            <w:lang w:eastAsia="ko-KR"/>
          </w:rPr>
          <w:delText>6.12</w:delText>
        </w:r>
        <w:r w:rsidRPr="00B12FB7" w:rsidDel="00BC1980">
          <w:rPr>
            <w:rFonts w:asciiTheme="minorHAnsi" w:eastAsiaTheme="minorEastAsia" w:hAnsiTheme="minorHAnsi" w:cstheme="minorBidi"/>
            <w:sz w:val="22"/>
            <w:szCs w:val="22"/>
            <w:lang w:val="en-US" w:eastAsia="sv-SE"/>
            <w:rPrChange w:id="2769" w:author="Editor" w:date="2020-09-09T14:30:00Z">
              <w:rPr>
                <w:rFonts w:asciiTheme="minorHAnsi" w:eastAsiaTheme="minorEastAsia" w:hAnsiTheme="minorHAnsi" w:cstheme="minorBidi"/>
                <w:sz w:val="22"/>
                <w:szCs w:val="22"/>
                <w:lang w:val="sv-SE" w:eastAsia="sv-SE"/>
              </w:rPr>
            </w:rPrChange>
          </w:rPr>
          <w:tab/>
        </w:r>
        <w:r w:rsidDel="00BC1980">
          <w:delText>Solution</w:delText>
        </w:r>
        <w:r w:rsidDel="00BC1980">
          <w:rPr>
            <w:lang w:eastAsia="zh-CN"/>
          </w:rPr>
          <w:delText xml:space="preserve"> #12</w:delText>
        </w:r>
        <w:r w:rsidDel="00BC1980">
          <w:delText>: Solution on Key Issue #1 about service discovery between NPN and separate entity</w:delText>
        </w:r>
        <w:r w:rsidDel="00BC1980">
          <w:tab/>
          <w:delText>72</w:delText>
        </w:r>
      </w:del>
    </w:p>
    <w:p w14:paraId="019E4220" w14:textId="77E4D32B" w:rsidR="00B12FB7" w:rsidRPr="00B12FB7" w:rsidDel="00BC1980" w:rsidRDefault="00B12FB7">
      <w:pPr>
        <w:pStyle w:val="TOC3"/>
        <w:rPr>
          <w:del w:id="2770" w:author="Editor" w:date="2020-09-09T15:48:00Z"/>
          <w:rFonts w:asciiTheme="minorHAnsi" w:eastAsiaTheme="minorEastAsia" w:hAnsiTheme="minorHAnsi" w:cstheme="minorBidi"/>
          <w:sz w:val="22"/>
          <w:szCs w:val="22"/>
          <w:lang w:val="en-US" w:eastAsia="sv-SE"/>
          <w:rPrChange w:id="2771" w:author="Editor" w:date="2020-09-09T14:30:00Z">
            <w:rPr>
              <w:del w:id="2772" w:author="Editor" w:date="2020-09-09T15:48:00Z"/>
              <w:rFonts w:asciiTheme="minorHAnsi" w:eastAsiaTheme="minorEastAsia" w:hAnsiTheme="minorHAnsi" w:cstheme="minorBidi"/>
              <w:sz w:val="22"/>
              <w:szCs w:val="22"/>
              <w:lang w:val="sv-SE" w:eastAsia="sv-SE"/>
            </w:rPr>
          </w:rPrChange>
        </w:rPr>
      </w:pPr>
      <w:del w:id="2773" w:author="Editor" w:date="2020-09-09T15:48:00Z">
        <w:r w:rsidDel="00BC1980">
          <w:delText>6.12.1</w:delText>
        </w:r>
        <w:r w:rsidRPr="00B12FB7" w:rsidDel="00BC1980">
          <w:rPr>
            <w:rFonts w:asciiTheme="minorHAnsi" w:eastAsiaTheme="minorEastAsia" w:hAnsiTheme="minorHAnsi" w:cstheme="minorBidi"/>
            <w:sz w:val="22"/>
            <w:szCs w:val="22"/>
            <w:lang w:val="en-US" w:eastAsia="sv-SE"/>
            <w:rPrChange w:id="2774" w:author="Editor" w:date="2020-09-09T14:30:00Z">
              <w:rPr>
                <w:rFonts w:asciiTheme="minorHAnsi" w:eastAsiaTheme="minorEastAsia" w:hAnsiTheme="minorHAnsi" w:cstheme="minorBidi"/>
                <w:sz w:val="22"/>
                <w:szCs w:val="22"/>
                <w:lang w:val="sv-SE" w:eastAsia="sv-SE"/>
              </w:rPr>
            </w:rPrChange>
          </w:rPr>
          <w:tab/>
        </w:r>
        <w:r w:rsidDel="00BC1980">
          <w:delText>Introduction</w:delText>
        </w:r>
        <w:r w:rsidDel="00BC1980">
          <w:tab/>
          <w:delText>72</w:delText>
        </w:r>
      </w:del>
    </w:p>
    <w:p w14:paraId="2F5B6CF7" w14:textId="00FF2476" w:rsidR="00B12FB7" w:rsidRPr="00B12FB7" w:rsidDel="00BC1980" w:rsidRDefault="00B12FB7">
      <w:pPr>
        <w:pStyle w:val="TOC3"/>
        <w:rPr>
          <w:del w:id="2775" w:author="Editor" w:date="2020-09-09T15:48:00Z"/>
          <w:rFonts w:asciiTheme="minorHAnsi" w:eastAsiaTheme="minorEastAsia" w:hAnsiTheme="minorHAnsi" w:cstheme="minorBidi"/>
          <w:sz w:val="22"/>
          <w:szCs w:val="22"/>
          <w:lang w:val="en-US" w:eastAsia="sv-SE"/>
          <w:rPrChange w:id="2776" w:author="Editor" w:date="2020-09-09T14:30:00Z">
            <w:rPr>
              <w:del w:id="2777" w:author="Editor" w:date="2020-09-09T15:48:00Z"/>
              <w:rFonts w:asciiTheme="minorHAnsi" w:eastAsiaTheme="minorEastAsia" w:hAnsiTheme="minorHAnsi" w:cstheme="minorBidi"/>
              <w:sz w:val="22"/>
              <w:szCs w:val="22"/>
              <w:lang w:val="sv-SE" w:eastAsia="sv-SE"/>
            </w:rPr>
          </w:rPrChange>
        </w:rPr>
      </w:pPr>
      <w:del w:id="2778" w:author="Editor" w:date="2020-09-09T15:48:00Z">
        <w:r w:rsidDel="00BC1980">
          <w:delText>6.12.2</w:delText>
        </w:r>
        <w:r w:rsidRPr="00B12FB7" w:rsidDel="00BC1980">
          <w:rPr>
            <w:rFonts w:asciiTheme="minorHAnsi" w:eastAsiaTheme="minorEastAsia" w:hAnsiTheme="minorHAnsi" w:cstheme="minorBidi"/>
            <w:sz w:val="22"/>
            <w:szCs w:val="22"/>
            <w:lang w:val="en-US" w:eastAsia="sv-SE"/>
            <w:rPrChange w:id="2779" w:author="Editor" w:date="2020-09-09T14:30:00Z">
              <w:rPr>
                <w:rFonts w:asciiTheme="minorHAnsi" w:eastAsiaTheme="minorEastAsia" w:hAnsiTheme="minorHAnsi" w:cstheme="minorBidi"/>
                <w:sz w:val="22"/>
                <w:szCs w:val="22"/>
                <w:lang w:val="sv-SE" w:eastAsia="sv-SE"/>
              </w:rPr>
            </w:rPrChange>
          </w:rPr>
          <w:tab/>
        </w:r>
        <w:r w:rsidDel="00BC1980">
          <w:delText>High-level Description</w:delText>
        </w:r>
        <w:r w:rsidDel="00BC1980">
          <w:tab/>
          <w:delText>72</w:delText>
        </w:r>
      </w:del>
    </w:p>
    <w:p w14:paraId="61700111" w14:textId="448F3746" w:rsidR="00B12FB7" w:rsidRPr="00B12FB7" w:rsidDel="00BC1980" w:rsidRDefault="00B12FB7">
      <w:pPr>
        <w:pStyle w:val="TOC3"/>
        <w:rPr>
          <w:del w:id="2780" w:author="Editor" w:date="2020-09-09T15:48:00Z"/>
          <w:rFonts w:asciiTheme="minorHAnsi" w:eastAsiaTheme="minorEastAsia" w:hAnsiTheme="minorHAnsi" w:cstheme="minorBidi"/>
          <w:sz w:val="22"/>
          <w:szCs w:val="22"/>
          <w:lang w:val="en-US" w:eastAsia="sv-SE"/>
          <w:rPrChange w:id="2781" w:author="Editor" w:date="2020-09-09T14:30:00Z">
            <w:rPr>
              <w:del w:id="2782" w:author="Editor" w:date="2020-09-09T15:48:00Z"/>
              <w:rFonts w:asciiTheme="minorHAnsi" w:eastAsiaTheme="minorEastAsia" w:hAnsiTheme="minorHAnsi" w:cstheme="minorBidi"/>
              <w:sz w:val="22"/>
              <w:szCs w:val="22"/>
              <w:lang w:val="sv-SE" w:eastAsia="sv-SE"/>
            </w:rPr>
          </w:rPrChange>
        </w:rPr>
      </w:pPr>
      <w:del w:id="2783" w:author="Editor" w:date="2020-09-09T15:48:00Z">
        <w:r w:rsidDel="00BC1980">
          <w:delText>6.12.3</w:delText>
        </w:r>
        <w:r w:rsidRPr="00B12FB7" w:rsidDel="00BC1980">
          <w:rPr>
            <w:rFonts w:asciiTheme="minorHAnsi" w:eastAsiaTheme="minorEastAsia" w:hAnsiTheme="minorHAnsi" w:cstheme="minorBidi"/>
            <w:sz w:val="22"/>
            <w:szCs w:val="22"/>
            <w:lang w:val="en-US" w:eastAsia="sv-SE"/>
            <w:rPrChange w:id="2784" w:author="Editor" w:date="2020-09-09T14:30:00Z">
              <w:rPr>
                <w:rFonts w:asciiTheme="minorHAnsi" w:eastAsiaTheme="minorEastAsia" w:hAnsiTheme="minorHAnsi" w:cstheme="minorBidi"/>
                <w:sz w:val="22"/>
                <w:szCs w:val="22"/>
                <w:lang w:val="sv-SE" w:eastAsia="sv-SE"/>
              </w:rPr>
            </w:rPrChange>
          </w:rPr>
          <w:tab/>
        </w:r>
        <w:r w:rsidDel="00BC1980">
          <w:delText>Procedures</w:delText>
        </w:r>
        <w:r w:rsidDel="00BC1980">
          <w:tab/>
          <w:delText>72</w:delText>
        </w:r>
      </w:del>
    </w:p>
    <w:p w14:paraId="20E5DD81" w14:textId="7458A2A7" w:rsidR="00B12FB7" w:rsidRPr="00B12FB7" w:rsidDel="00BC1980" w:rsidRDefault="00B12FB7">
      <w:pPr>
        <w:pStyle w:val="TOC3"/>
        <w:rPr>
          <w:del w:id="2785" w:author="Editor" w:date="2020-09-09T15:48:00Z"/>
          <w:rFonts w:asciiTheme="minorHAnsi" w:eastAsiaTheme="minorEastAsia" w:hAnsiTheme="minorHAnsi" w:cstheme="minorBidi"/>
          <w:sz w:val="22"/>
          <w:szCs w:val="22"/>
          <w:lang w:val="en-US" w:eastAsia="sv-SE"/>
          <w:rPrChange w:id="2786" w:author="Editor" w:date="2020-09-09T14:30:00Z">
            <w:rPr>
              <w:del w:id="2787" w:author="Editor" w:date="2020-09-09T15:48:00Z"/>
              <w:rFonts w:asciiTheme="minorHAnsi" w:eastAsiaTheme="minorEastAsia" w:hAnsiTheme="minorHAnsi" w:cstheme="minorBidi"/>
              <w:sz w:val="22"/>
              <w:szCs w:val="22"/>
              <w:lang w:val="sv-SE" w:eastAsia="sv-SE"/>
            </w:rPr>
          </w:rPrChange>
        </w:rPr>
      </w:pPr>
      <w:del w:id="2788" w:author="Editor" w:date="2020-09-09T15:48:00Z">
        <w:r w:rsidDel="00BC1980">
          <w:delText>6.12.4</w:delText>
        </w:r>
        <w:r w:rsidRPr="00B12FB7" w:rsidDel="00BC1980">
          <w:rPr>
            <w:rFonts w:asciiTheme="minorHAnsi" w:eastAsiaTheme="minorEastAsia" w:hAnsiTheme="minorHAnsi" w:cstheme="minorBidi"/>
            <w:sz w:val="22"/>
            <w:szCs w:val="22"/>
            <w:lang w:val="en-US" w:eastAsia="sv-SE"/>
            <w:rPrChange w:id="2789" w:author="Editor" w:date="2020-09-09T14:30: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73</w:delText>
        </w:r>
      </w:del>
    </w:p>
    <w:p w14:paraId="2D6F6472" w14:textId="757E331C" w:rsidR="00B12FB7" w:rsidRPr="00B12FB7" w:rsidDel="00BC1980" w:rsidRDefault="00B12FB7">
      <w:pPr>
        <w:pStyle w:val="TOC2"/>
        <w:rPr>
          <w:del w:id="2790" w:author="Editor" w:date="2020-09-09T15:48:00Z"/>
          <w:rFonts w:asciiTheme="minorHAnsi" w:eastAsiaTheme="minorEastAsia" w:hAnsiTheme="minorHAnsi" w:cstheme="minorBidi"/>
          <w:sz w:val="22"/>
          <w:szCs w:val="22"/>
          <w:lang w:val="en-US" w:eastAsia="sv-SE"/>
          <w:rPrChange w:id="2791" w:author="Editor" w:date="2020-09-09T14:30:00Z">
            <w:rPr>
              <w:del w:id="2792" w:author="Editor" w:date="2020-09-09T15:48:00Z"/>
              <w:rFonts w:asciiTheme="minorHAnsi" w:eastAsiaTheme="minorEastAsia" w:hAnsiTheme="minorHAnsi" w:cstheme="minorBidi"/>
              <w:sz w:val="22"/>
              <w:szCs w:val="22"/>
              <w:lang w:val="sv-SE" w:eastAsia="sv-SE"/>
            </w:rPr>
          </w:rPrChange>
        </w:rPr>
      </w:pPr>
      <w:del w:id="2793" w:author="Editor" w:date="2020-09-09T15:48:00Z">
        <w:r w:rsidDel="00BC1980">
          <w:delText>6.13</w:delText>
        </w:r>
        <w:r w:rsidRPr="00B12FB7" w:rsidDel="00BC1980">
          <w:rPr>
            <w:rFonts w:asciiTheme="minorHAnsi" w:eastAsiaTheme="minorEastAsia" w:hAnsiTheme="minorHAnsi" w:cstheme="minorBidi"/>
            <w:sz w:val="22"/>
            <w:szCs w:val="22"/>
            <w:lang w:val="en-US" w:eastAsia="sv-SE"/>
            <w:rPrChange w:id="2794" w:author="Editor" w:date="2020-09-09T14:30:00Z">
              <w:rPr>
                <w:rFonts w:asciiTheme="minorHAnsi" w:eastAsiaTheme="minorEastAsia" w:hAnsiTheme="minorHAnsi" w:cstheme="minorBidi"/>
                <w:sz w:val="22"/>
                <w:szCs w:val="22"/>
                <w:lang w:val="sv-SE" w:eastAsia="sv-SE"/>
              </w:rPr>
            </w:rPrChange>
          </w:rPr>
          <w:tab/>
        </w:r>
        <w:r w:rsidDel="00BC1980">
          <w:delText xml:space="preserve">Solution #13: </w:delText>
        </w:r>
        <w:r w:rsidRPr="004C4775" w:rsidDel="00BC1980">
          <w:rPr>
            <w:rFonts w:cs="Arial"/>
          </w:rPr>
          <w:delText>Solution using N3IWF to support service continuity between two networks and paging from both networks</w:delText>
        </w:r>
        <w:r w:rsidDel="00BC1980">
          <w:tab/>
          <w:delText>73</w:delText>
        </w:r>
      </w:del>
    </w:p>
    <w:p w14:paraId="256D474D" w14:textId="0ADACF49" w:rsidR="00B12FB7" w:rsidRPr="00B12FB7" w:rsidDel="00BC1980" w:rsidRDefault="00B12FB7">
      <w:pPr>
        <w:pStyle w:val="TOC3"/>
        <w:rPr>
          <w:del w:id="2795" w:author="Editor" w:date="2020-09-09T15:48:00Z"/>
          <w:rFonts w:asciiTheme="minorHAnsi" w:eastAsiaTheme="minorEastAsia" w:hAnsiTheme="minorHAnsi" w:cstheme="minorBidi"/>
          <w:sz w:val="22"/>
          <w:szCs w:val="22"/>
          <w:lang w:val="en-US" w:eastAsia="sv-SE"/>
          <w:rPrChange w:id="2796" w:author="Editor" w:date="2020-09-09T14:30:00Z">
            <w:rPr>
              <w:del w:id="2797" w:author="Editor" w:date="2020-09-09T15:48:00Z"/>
              <w:rFonts w:asciiTheme="minorHAnsi" w:eastAsiaTheme="minorEastAsia" w:hAnsiTheme="minorHAnsi" w:cstheme="minorBidi"/>
              <w:sz w:val="22"/>
              <w:szCs w:val="22"/>
              <w:lang w:val="sv-SE" w:eastAsia="sv-SE"/>
            </w:rPr>
          </w:rPrChange>
        </w:rPr>
      </w:pPr>
      <w:del w:id="2798" w:author="Editor" w:date="2020-09-09T15:48:00Z">
        <w:r w:rsidDel="00BC1980">
          <w:rPr>
            <w:lang w:eastAsia="ko-KR"/>
          </w:rPr>
          <w:delText>6.13.1</w:delText>
        </w:r>
        <w:r w:rsidRPr="00B12FB7" w:rsidDel="00BC1980">
          <w:rPr>
            <w:rFonts w:asciiTheme="minorHAnsi" w:eastAsiaTheme="minorEastAsia" w:hAnsiTheme="minorHAnsi" w:cstheme="minorBidi"/>
            <w:sz w:val="22"/>
            <w:szCs w:val="22"/>
            <w:lang w:val="en-US" w:eastAsia="sv-SE"/>
            <w:rPrChange w:id="279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73</w:delText>
        </w:r>
      </w:del>
    </w:p>
    <w:p w14:paraId="6C551F4D" w14:textId="41843505" w:rsidR="00B12FB7" w:rsidRPr="00B12FB7" w:rsidDel="00BC1980" w:rsidRDefault="00B12FB7">
      <w:pPr>
        <w:pStyle w:val="TOC3"/>
        <w:rPr>
          <w:del w:id="2800" w:author="Editor" w:date="2020-09-09T15:48:00Z"/>
          <w:rFonts w:asciiTheme="minorHAnsi" w:eastAsiaTheme="minorEastAsia" w:hAnsiTheme="minorHAnsi" w:cstheme="minorBidi"/>
          <w:sz w:val="22"/>
          <w:szCs w:val="22"/>
          <w:lang w:val="en-US" w:eastAsia="sv-SE"/>
          <w:rPrChange w:id="2801" w:author="Editor" w:date="2020-09-09T14:30:00Z">
            <w:rPr>
              <w:del w:id="2802" w:author="Editor" w:date="2020-09-09T15:48:00Z"/>
              <w:rFonts w:asciiTheme="minorHAnsi" w:eastAsiaTheme="minorEastAsia" w:hAnsiTheme="minorHAnsi" w:cstheme="minorBidi"/>
              <w:sz w:val="22"/>
              <w:szCs w:val="22"/>
              <w:lang w:val="sv-SE" w:eastAsia="sv-SE"/>
            </w:rPr>
          </w:rPrChange>
        </w:rPr>
      </w:pPr>
      <w:del w:id="2803" w:author="Editor" w:date="2020-09-09T15:48:00Z">
        <w:r w:rsidDel="00BC1980">
          <w:rPr>
            <w:lang w:eastAsia="ko-KR"/>
          </w:rPr>
          <w:delText>6.13.2</w:delText>
        </w:r>
        <w:r w:rsidRPr="00B12FB7" w:rsidDel="00BC1980">
          <w:rPr>
            <w:rFonts w:asciiTheme="minorHAnsi" w:eastAsiaTheme="minorEastAsia" w:hAnsiTheme="minorHAnsi" w:cstheme="minorBidi"/>
            <w:sz w:val="22"/>
            <w:szCs w:val="22"/>
            <w:lang w:val="en-US" w:eastAsia="sv-SE"/>
            <w:rPrChange w:id="280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73</w:delText>
        </w:r>
      </w:del>
    </w:p>
    <w:p w14:paraId="189EAE02" w14:textId="7C585027" w:rsidR="00B12FB7" w:rsidRPr="00B12FB7" w:rsidDel="00BC1980" w:rsidRDefault="00B12FB7">
      <w:pPr>
        <w:pStyle w:val="TOC4"/>
        <w:rPr>
          <w:del w:id="2805" w:author="Editor" w:date="2020-09-09T15:48:00Z"/>
          <w:rFonts w:asciiTheme="minorHAnsi" w:eastAsiaTheme="minorEastAsia" w:hAnsiTheme="minorHAnsi" w:cstheme="minorBidi"/>
          <w:sz w:val="22"/>
          <w:szCs w:val="22"/>
          <w:lang w:val="en-US" w:eastAsia="sv-SE"/>
          <w:rPrChange w:id="2806" w:author="Editor" w:date="2020-09-09T14:30:00Z">
            <w:rPr>
              <w:del w:id="2807" w:author="Editor" w:date="2020-09-09T15:48:00Z"/>
              <w:rFonts w:asciiTheme="minorHAnsi" w:eastAsiaTheme="minorEastAsia" w:hAnsiTheme="minorHAnsi" w:cstheme="minorBidi"/>
              <w:sz w:val="22"/>
              <w:szCs w:val="22"/>
              <w:lang w:val="sv-SE" w:eastAsia="sv-SE"/>
            </w:rPr>
          </w:rPrChange>
        </w:rPr>
      </w:pPr>
      <w:del w:id="2808" w:author="Editor" w:date="2020-09-09T15:48:00Z">
        <w:r w:rsidDel="00BC1980">
          <w:delText>6.13.2.1</w:delText>
        </w:r>
        <w:r w:rsidRPr="00B12FB7" w:rsidDel="00BC1980">
          <w:rPr>
            <w:rFonts w:asciiTheme="minorHAnsi" w:eastAsiaTheme="minorEastAsia" w:hAnsiTheme="minorHAnsi" w:cstheme="minorBidi"/>
            <w:sz w:val="22"/>
            <w:szCs w:val="22"/>
            <w:lang w:val="en-US" w:eastAsia="sv-SE"/>
            <w:rPrChange w:id="2809" w:author="Editor" w:date="2020-09-09T14:30:00Z">
              <w:rPr>
                <w:rFonts w:asciiTheme="minorHAnsi" w:eastAsiaTheme="minorEastAsia" w:hAnsiTheme="minorHAnsi" w:cstheme="minorBidi"/>
                <w:sz w:val="22"/>
                <w:szCs w:val="22"/>
                <w:lang w:val="sv-SE" w:eastAsia="sv-SE"/>
              </w:rPr>
            </w:rPrChange>
          </w:rPr>
          <w:tab/>
        </w:r>
        <w:r w:rsidDel="00BC1980">
          <w:delText>Service Continuity</w:delText>
        </w:r>
        <w:r w:rsidDel="00BC1980">
          <w:tab/>
          <w:delText>73</w:delText>
        </w:r>
      </w:del>
    </w:p>
    <w:p w14:paraId="1A863EE6" w14:textId="763A5BD7" w:rsidR="00B12FB7" w:rsidRPr="00B12FB7" w:rsidDel="00BC1980" w:rsidRDefault="00B12FB7">
      <w:pPr>
        <w:pStyle w:val="TOC4"/>
        <w:rPr>
          <w:del w:id="2810" w:author="Editor" w:date="2020-09-09T15:48:00Z"/>
          <w:rFonts w:asciiTheme="minorHAnsi" w:eastAsiaTheme="minorEastAsia" w:hAnsiTheme="minorHAnsi" w:cstheme="minorBidi"/>
          <w:sz w:val="22"/>
          <w:szCs w:val="22"/>
          <w:lang w:val="en-US" w:eastAsia="sv-SE"/>
          <w:rPrChange w:id="2811" w:author="Editor" w:date="2020-09-09T14:30:00Z">
            <w:rPr>
              <w:del w:id="2812" w:author="Editor" w:date="2020-09-09T15:48:00Z"/>
              <w:rFonts w:asciiTheme="minorHAnsi" w:eastAsiaTheme="minorEastAsia" w:hAnsiTheme="minorHAnsi" w:cstheme="minorBidi"/>
              <w:sz w:val="22"/>
              <w:szCs w:val="22"/>
              <w:lang w:val="sv-SE" w:eastAsia="sv-SE"/>
            </w:rPr>
          </w:rPrChange>
        </w:rPr>
      </w:pPr>
      <w:del w:id="2813" w:author="Editor" w:date="2020-09-09T15:48:00Z">
        <w:r w:rsidDel="00BC1980">
          <w:delText>6.13.2.2</w:delText>
        </w:r>
        <w:r w:rsidRPr="00B12FB7" w:rsidDel="00BC1980">
          <w:rPr>
            <w:rFonts w:asciiTheme="minorHAnsi" w:eastAsiaTheme="minorEastAsia" w:hAnsiTheme="minorHAnsi" w:cstheme="minorBidi"/>
            <w:sz w:val="22"/>
            <w:szCs w:val="22"/>
            <w:lang w:val="en-US" w:eastAsia="sv-SE"/>
            <w:rPrChange w:id="2814" w:author="Editor" w:date="2020-09-09T14:30:00Z">
              <w:rPr>
                <w:rFonts w:asciiTheme="minorHAnsi" w:eastAsiaTheme="minorEastAsia" w:hAnsiTheme="minorHAnsi" w:cstheme="minorBidi"/>
                <w:sz w:val="22"/>
                <w:szCs w:val="22"/>
                <w:lang w:val="sv-SE" w:eastAsia="sv-SE"/>
              </w:rPr>
            </w:rPrChange>
          </w:rPr>
          <w:tab/>
        </w:r>
        <w:r w:rsidDel="00BC1980">
          <w:delText>Data services from both networks</w:delText>
        </w:r>
        <w:r w:rsidDel="00BC1980">
          <w:tab/>
          <w:delText>75</w:delText>
        </w:r>
      </w:del>
    </w:p>
    <w:p w14:paraId="2B27AB90" w14:textId="160D6D47" w:rsidR="00B12FB7" w:rsidRPr="00B12FB7" w:rsidDel="00BC1980" w:rsidRDefault="00B12FB7">
      <w:pPr>
        <w:pStyle w:val="TOC4"/>
        <w:rPr>
          <w:del w:id="2815" w:author="Editor" w:date="2020-09-09T15:48:00Z"/>
          <w:rFonts w:asciiTheme="minorHAnsi" w:eastAsiaTheme="minorEastAsia" w:hAnsiTheme="minorHAnsi" w:cstheme="minorBidi"/>
          <w:sz w:val="22"/>
          <w:szCs w:val="22"/>
          <w:lang w:val="en-US" w:eastAsia="sv-SE"/>
          <w:rPrChange w:id="2816" w:author="Editor" w:date="2020-09-09T14:30:00Z">
            <w:rPr>
              <w:del w:id="2817" w:author="Editor" w:date="2020-09-09T15:48:00Z"/>
              <w:rFonts w:asciiTheme="minorHAnsi" w:eastAsiaTheme="minorEastAsia" w:hAnsiTheme="minorHAnsi" w:cstheme="minorBidi"/>
              <w:sz w:val="22"/>
              <w:szCs w:val="22"/>
              <w:lang w:val="sv-SE" w:eastAsia="sv-SE"/>
            </w:rPr>
          </w:rPrChange>
        </w:rPr>
      </w:pPr>
      <w:del w:id="2818" w:author="Editor" w:date="2020-09-09T15:48:00Z">
        <w:r w:rsidDel="00BC1980">
          <w:delText>6.13.2.3</w:delText>
        </w:r>
        <w:r w:rsidRPr="00B12FB7" w:rsidDel="00BC1980">
          <w:rPr>
            <w:rFonts w:asciiTheme="minorHAnsi" w:eastAsiaTheme="minorEastAsia" w:hAnsiTheme="minorHAnsi" w:cstheme="minorBidi"/>
            <w:sz w:val="22"/>
            <w:szCs w:val="22"/>
            <w:lang w:val="en-US" w:eastAsia="sv-SE"/>
            <w:rPrChange w:id="2819" w:author="Editor" w:date="2020-09-09T14:30:00Z">
              <w:rPr>
                <w:rFonts w:asciiTheme="minorHAnsi" w:eastAsiaTheme="minorEastAsia" w:hAnsiTheme="minorHAnsi" w:cstheme="minorBidi"/>
                <w:sz w:val="22"/>
                <w:szCs w:val="22"/>
                <w:lang w:val="sv-SE" w:eastAsia="sv-SE"/>
              </w:rPr>
            </w:rPrChange>
          </w:rPr>
          <w:tab/>
        </w:r>
        <w:r w:rsidDel="00BC1980">
          <w:delText>Paging</w:delText>
        </w:r>
        <w:r w:rsidDel="00BC1980">
          <w:tab/>
          <w:delText>76</w:delText>
        </w:r>
      </w:del>
    </w:p>
    <w:p w14:paraId="2BED7B05" w14:textId="590D7BB6" w:rsidR="00B12FB7" w:rsidRPr="00B12FB7" w:rsidDel="00BC1980" w:rsidRDefault="00B12FB7">
      <w:pPr>
        <w:pStyle w:val="TOC4"/>
        <w:rPr>
          <w:del w:id="2820" w:author="Editor" w:date="2020-09-09T15:48:00Z"/>
          <w:rFonts w:asciiTheme="minorHAnsi" w:eastAsiaTheme="minorEastAsia" w:hAnsiTheme="minorHAnsi" w:cstheme="minorBidi"/>
          <w:sz w:val="22"/>
          <w:szCs w:val="22"/>
          <w:lang w:val="en-US" w:eastAsia="sv-SE"/>
          <w:rPrChange w:id="2821" w:author="Editor" w:date="2020-09-09T14:30:00Z">
            <w:rPr>
              <w:del w:id="2822" w:author="Editor" w:date="2020-09-09T15:48:00Z"/>
              <w:rFonts w:asciiTheme="minorHAnsi" w:eastAsiaTheme="minorEastAsia" w:hAnsiTheme="minorHAnsi" w:cstheme="minorBidi"/>
              <w:sz w:val="22"/>
              <w:szCs w:val="22"/>
              <w:lang w:val="sv-SE" w:eastAsia="sv-SE"/>
            </w:rPr>
          </w:rPrChange>
        </w:rPr>
      </w:pPr>
      <w:del w:id="2823" w:author="Editor" w:date="2020-09-09T15:48:00Z">
        <w:r w:rsidRPr="004C4775" w:rsidDel="00BC1980">
          <w:rPr>
            <w:lang w:val="en-US"/>
          </w:rPr>
          <w:delText>6.13.2.4</w:delText>
        </w:r>
        <w:r w:rsidRPr="00B12FB7" w:rsidDel="00BC1980">
          <w:rPr>
            <w:rFonts w:asciiTheme="minorHAnsi" w:eastAsiaTheme="minorEastAsia" w:hAnsiTheme="minorHAnsi" w:cstheme="minorBidi"/>
            <w:sz w:val="22"/>
            <w:szCs w:val="22"/>
            <w:lang w:val="en-US" w:eastAsia="sv-SE"/>
            <w:rPrChange w:id="2824" w:author="Editor" w:date="2020-09-09T14:30:00Z">
              <w:rPr>
                <w:rFonts w:asciiTheme="minorHAnsi" w:eastAsiaTheme="minorEastAsia" w:hAnsiTheme="minorHAnsi" w:cstheme="minorBidi"/>
                <w:sz w:val="22"/>
                <w:szCs w:val="22"/>
                <w:lang w:val="sv-SE" w:eastAsia="sv-SE"/>
              </w:rPr>
            </w:rPrChange>
          </w:rPr>
          <w:tab/>
        </w:r>
        <w:r w:rsidRPr="004C4775" w:rsidDel="00BC1980">
          <w:rPr>
            <w:lang w:val="en-US"/>
          </w:rPr>
          <w:delText>Dual radio UE architecture</w:delText>
        </w:r>
        <w:r w:rsidDel="00BC1980">
          <w:tab/>
          <w:delText>76</w:delText>
        </w:r>
      </w:del>
    </w:p>
    <w:p w14:paraId="50954223" w14:textId="46A5E82B" w:rsidR="00B12FB7" w:rsidRPr="00B12FB7" w:rsidDel="00BC1980" w:rsidRDefault="00B12FB7">
      <w:pPr>
        <w:pStyle w:val="TOC3"/>
        <w:rPr>
          <w:del w:id="2825" w:author="Editor" w:date="2020-09-09T15:48:00Z"/>
          <w:rFonts w:asciiTheme="minorHAnsi" w:eastAsiaTheme="minorEastAsia" w:hAnsiTheme="minorHAnsi" w:cstheme="minorBidi"/>
          <w:sz w:val="22"/>
          <w:szCs w:val="22"/>
          <w:lang w:val="en-US" w:eastAsia="sv-SE"/>
          <w:rPrChange w:id="2826" w:author="Editor" w:date="2020-09-09T14:30:00Z">
            <w:rPr>
              <w:del w:id="2827" w:author="Editor" w:date="2020-09-09T15:48:00Z"/>
              <w:rFonts w:asciiTheme="minorHAnsi" w:eastAsiaTheme="minorEastAsia" w:hAnsiTheme="minorHAnsi" w:cstheme="minorBidi"/>
              <w:sz w:val="22"/>
              <w:szCs w:val="22"/>
              <w:lang w:val="sv-SE" w:eastAsia="sv-SE"/>
            </w:rPr>
          </w:rPrChange>
        </w:rPr>
      </w:pPr>
      <w:del w:id="2828" w:author="Editor" w:date="2020-09-09T15:48:00Z">
        <w:r w:rsidDel="00BC1980">
          <w:delText>6.13.3</w:delText>
        </w:r>
        <w:r w:rsidRPr="00B12FB7" w:rsidDel="00BC1980">
          <w:rPr>
            <w:rFonts w:asciiTheme="minorHAnsi" w:eastAsiaTheme="minorEastAsia" w:hAnsiTheme="minorHAnsi" w:cstheme="minorBidi"/>
            <w:sz w:val="22"/>
            <w:szCs w:val="22"/>
            <w:lang w:val="en-US" w:eastAsia="sv-SE"/>
            <w:rPrChange w:id="2829" w:author="Editor" w:date="2020-09-09T14:30:00Z">
              <w:rPr>
                <w:rFonts w:asciiTheme="minorHAnsi" w:eastAsiaTheme="minorEastAsia" w:hAnsiTheme="minorHAnsi" w:cstheme="minorBidi"/>
                <w:sz w:val="22"/>
                <w:szCs w:val="22"/>
                <w:lang w:val="sv-SE" w:eastAsia="sv-SE"/>
              </w:rPr>
            </w:rPrChange>
          </w:rPr>
          <w:tab/>
        </w:r>
        <w:r w:rsidDel="00BC1980">
          <w:delText>Procedures</w:delText>
        </w:r>
        <w:r w:rsidDel="00BC1980">
          <w:tab/>
          <w:delText>77</w:delText>
        </w:r>
      </w:del>
    </w:p>
    <w:p w14:paraId="091711F5" w14:textId="4D57BCFC" w:rsidR="00B12FB7" w:rsidRPr="00B12FB7" w:rsidDel="00BC1980" w:rsidRDefault="00B12FB7">
      <w:pPr>
        <w:pStyle w:val="TOC4"/>
        <w:rPr>
          <w:del w:id="2830" w:author="Editor" w:date="2020-09-09T15:48:00Z"/>
          <w:rFonts w:asciiTheme="minorHAnsi" w:eastAsiaTheme="minorEastAsia" w:hAnsiTheme="minorHAnsi" w:cstheme="minorBidi"/>
          <w:sz w:val="22"/>
          <w:szCs w:val="22"/>
          <w:lang w:val="en-US" w:eastAsia="sv-SE"/>
          <w:rPrChange w:id="2831" w:author="Editor" w:date="2020-09-09T14:30:00Z">
            <w:rPr>
              <w:del w:id="2832" w:author="Editor" w:date="2020-09-09T15:48:00Z"/>
              <w:rFonts w:asciiTheme="minorHAnsi" w:eastAsiaTheme="minorEastAsia" w:hAnsiTheme="minorHAnsi" w:cstheme="minorBidi"/>
              <w:sz w:val="22"/>
              <w:szCs w:val="22"/>
              <w:lang w:val="sv-SE" w:eastAsia="sv-SE"/>
            </w:rPr>
          </w:rPrChange>
        </w:rPr>
      </w:pPr>
      <w:del w:id="2833" w:author="Editor" w:date="2020-09-09T15:48:00Z">
        <w:r w:rsidDel="00BC1980">
          <w:rPr>
            <w:lang w:eastAsia="ko-KR"/>
          </w:rPr>
          <w:delText>6.13.3.1</w:delText>
        </w:r>
        <w:r w:rsidRPr="00B12FB7" w:rsidDel="00BC1980">
          <w:rPr>
            <w:rFonts w:asciiTheme="minorHAnsi" w:eastAsiaTheme="minorEastAsia" w:hAnsiTheme="minorHAnsi" w:cstheme="minorBidi"/>
            <w:sz w:val="22"/>
            <w:szCs w:val="22"/>
            <w:lang w:val="en-US" w:eastAsia="sv-SE"/>
            <w:rPrChange w:id="283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 xml:space="preserve">Handover of </w:delText>
        </w:r>
        <w:r w:rsidDel="00BC1980">
          <w:delText xml:space="preserve">PLMN anchored PDU Session </w:delText>
        </w:r>
        <w:r w:rsidDel="00BC1980">
          <w:rPr>
            <w:lang w:eastAsia="ko-KR"/>
          </w:rPr>
          <w:delText>from N3IWF to NG-RAN</w:delText>
        </w:r>
        <w:r w:rsidDel="00BC1980">
          <w:tab/>
          <w:delText>77</w:delText>
        </w:r>
      </w:del>
    </w:p>
    <w:p w14:paraId="5518A44B" w14:textId="36240811" w:rsidR="00B12FB7" w:rsidRPr="00B12FB7" w:rsidDel="00BC1980" w:rsidRDefault="00B12FB7">
      <w:pPr>
        <w:pStyle w:val="TOC4"/>
        <w:rPr>
          <w:del w:id="2835" w:author="Editor" w:date="2020-09-09T15:48:00Z"/>
          <w:rFonts w:asciiTheme="minorHAnsi" w:eastAsiaTheme="minorEastAsia" w:hAnsiTheme="minorHAnsi" w:cstheme="minorBidi"/>
          <w:sz w:val="22"/>
          <w:szCs w:val="22"/>
          <w:lang w:val="en-US" w:eastAsia="sv-SE"/>
          <w:rPrChange w:id="2836" w:author="Editor" w:date="2020-09-09T14:30:00Z">
            <w:rPr>
              <w:del w:id="2837" w:author="Editor" w:date="2020-09-09T15:48:00Z"/>
              <w:rFonts w:asciiTheme="minorHAnsi" w:eastAsiaTheme="minorEastAsia" w:hAnsiTheme="minorHAnsi" w:cstheme="minorBidi"/>
              <w:sz w:val="22"/>
              <w:szCs w:val="22"/>
              <w:lang w:val="sv-SE" w:eastAsia="sv-SE"/>
            </w:rPr>
          </w:rPrChange>
        </w:rPr>
      </w:pPr>
      <w:del w:id="2838" w:author="Editor" w:date="2020-09-09T15:48:00Z">
        <w:r w:rsidDel="00BC1980">
          <w:rPr>
            <w:lang w:eastAsia="ko-KR"/>
          </w:rPr>
          <w:delText>6.13.3.2</w:delText>
        </w:r>
        <w:r w:rsidRPr="00B12FB7" w:rsidDel="00BC1980">
          <w:rPr>
            <w:rFonts w:asciiTheme="minorHAnsi" w:eastAsiaTheme="minorEastAsia" w:hAnsiTheme="minorHAnsi" w:cstheme="minorBidi"/>
            <w:sz w:val="22"/>
            <w:szCs w:val="22"/>
            <w:lang w:val="en-US" w:eastAsia="sv-SE"/>
            <w:rPrChange w:id="283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 xml:space="preserve">Handover of </w:delText>
        </w:r>
        <w:r w:rsidDel="00BC1980">
          <w:delText xml:space="preserve">PLMN anchored PDU Session </w:delText>
        </w:r>
        <w:r w:rsidDel="00BC1980">
          <w:rPr>
            <w:lang w:eastAsia="ko-KR"/>
          </w:rPr>
          <w:delText>from NG-RAN to</w:delText>
        </w:r>
        <w:r w:rsidDel="00BC1980">
          <w:delText xml:space="preserve"> N3IWF</w:delText>
        </w:r>
        <w:r w:rsidDel="00BC1980">
          <w:tab/>
          <w:delText>78</w:delText>
        </w:r>
      </w:del>
    </w:p>
    <w:p w14:paraId="2D63A53E" w14:textId="050DA09C" w:rsidR="00B12FB7" w:rsidRPr="00B12FB7" w:rsidDel="00BC1980" w:rsidRDefault="00B12FB7">
      <w:pPr>
        <w:pStyle w:val="TOC4"/>
        <w:rPr>
          <w:del w:id="2840" w:author="Editor" w:date="2020-09-09T15:48:00Z"/>
          <w:rFonts w:asciiTheme="minorHAnsi" w:eastAsiaTheme="minorEastAsia" w:hAnsiTheme="minorHAnsi" w:cstheme="minorBidi"/>
          <w:sz w:val="22"/>
          <w:szCs w:val="22"/>
          <w:lang w:val="en-US" w:eastAsia="sv-SE"/>
          <w:rPrChange w:id="2841" w:author="Editor" w:date="2020-09-09T14:30:00Z">
            <w:rPr>
              <w:del w:id="2842" w:author="Editor" w:date="2020-09-09T15:48:00Z"/>
              <w:rFonts w:asciiTheme="minorHAnsi" w:eastAsiaTheme="minorEastAsia" w:hAnsiTheme="minorHAnsi" w:cstheme="minorBidi"/>
              <w:sz w:val="22"/>
              <w:szCs w:val="22"/>
              <w:lang w:val="sv-SE" w:eastAsia="sv-SE"/>
            </w:rPr>
          </w:rPrChange>
        </w:rPr>
      </w:pPr>
      <w:del w:id="2843" w:author="Editor" w:date="2020-09-09T15:48:00Z">
        <w:r w:rsidDel="00BC1980">
          <w:rPr>
            <w:lang w:eastAsia="ko-KR"/>
          </w:rPr>
          <w:delText>6.13.3.3</w:delText>
        </w:r>
        <w:r w:rsidRPr="00B12FB7" w:rsidDel="00BC1980">
          <w:rPr>
            <w:rFonts w:asciiTheme="minorHAnsi" w:eastAsiaTheme="minorEastAsia" w:hAnsiTheme="minorHAnsi" w:cstheme="minorBidi"/>
            <w:sz w:val="22"/>
            <w:szCs w:val="22"/>
            <w:lang w:val="en-US" w:eastAsia="sv-SE"/>
            <w:rPrChange w:id="2844"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 xml:space="preserve">Handover of </w:delText>
        </w:r>
        <w:r w:rsidDel="00BC1980">
          <w:delText xml:space="preserve">SNPN anchored PDU Session </w:delText>
        </w:r>
        <w:r w:rsidDel="00BC1980">
          <w:rPr>
            <w:lang w:eastAsia="ko-KR"/>
          </w:rPr>
          <w:delText xml:space="preserve">from </w:delText>
        </w:r>
        <w:r w:rsidDel="00BC1980">
          <w:delText>N3IWF to NG-RAN</w:delText>
        </w:r>
        <w:r w:rsidDel="00BC1980">
          <w:tab/>
          <w:delText>79</w:delText>
        </w:r>
      </w:del>
    </w:p>
    <w:p w14:paraId="62C706C0" w14:textId="10701D97" w:rsidR="00B12FB7" w:rsidRPr="00B12FB7" w:rsidDel="00BC1980" w:rsidRDefault="00B12FB7">
      <w:pPr>
        <w:pStyle w:val="TOC4"/>
        <w:rPr>
          <w:del w:id="2845" w:author="Editor" w:date="2020-09-09T15:48:00Z"/>
          <w:rFonts w:asciiTheme="minorHAnsi" w:eastAsiaTheme="minorEastAsia" w:hAnsiTheme="minorHAnsi" w:cstheme="minorBidi"/>
          <w:sz w:val="22"/>
          <w:szCs w:val="22"/>
          <w:lang w:val="en-US" w:eastAsia="sv-SE"/>
          <w:rPrChange w:id="2846" w:author="Editor" w:date="2020-09-09T14:30:00Z">
            <w:rPr>
              <w:del w:id="2847" w:author="Editor" w:date="2020-09-09T15:48:00Z"/>
              <w:rFonts w:asciiTheme="minorHAnsi" w:eastAsiaTheme="minorEastAsia" w:hAnsiTheme="minorHAnsi" w:cstheme="minorBidi"/>
              <w:sz w:val="22"/>
              <w:szCs w:val="22"/>
              <w:lang w:val="sv-SE" w:eastAsia="sv-SE"/>
            </w:rPr>
          </w:rPrChange>
        </w:rPr>
      </w:pPr>
      <w:del w:id="2848" w:author="Editor" w:date="2020-09-09T15:48:00Z">
        <w:r w:rsidDel="00BC1980">
          <w:rPr>
            <w:lang w:eastAsia="ko-KR"/>
          </w:rPr>
          <w:delText>6.13.3.4</w:delText>
        </w:r>
        <w:r w:rsidRPr="00B12FB7" w:rsidDel="00BC1980">
          <w:rPr>
            <w:rFonts w:asciiTheme="minorHAnsi" w:eastAsiaTheme="minorEastAsia" w:hAnsiTheme="minorHAnsi" w:cstheme="minorBidi"/>
            <w:sz w:val="22"/>
            <w:szCs w:val="22"/>
            <w:lang w:val="en-US" w:eastAsia="sv-SE"/>
            <w:rPrChange w:id="2849"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 xml:space="preserve">Handover of </w:delText>
        </w:r>
        <w:r w:rsidDel="00BC1980">
          <w:delText xml:space="preserve">SNPN anchored PDU Session </w:delText>
        </w:r>
        <w:r w:rsidDel="00BC1980">
          <w:rPr>
            <w:lang w:eastAsia="ko-KR"/>
          </w:rPr>
          <w:delText>from NG-RAN to</w:delText>
        </w:r>
        <w:r w:rsidDel="00BC1980">
          <w:delText xml:space="preserve"> N3IWF</w:delText>
        </w:r>
        <w:r w:rsidDel="00BC1980">
          <w:tab/>
          <w:delText>80</w:delText>
        </w:r>
      </w:del>
    </w:p>
    <w:p w14:paraId="085ADBAE" w14:textId="62792647" w:rsidR="00B12FB7" w:rsidRPr="00B12FB7" w:rsidDel="00BC1980" w:rsidRDefault="00B12FB7">
      <w:pPr>
        <w:pStyle w:val="TOC4"/>
        <w:rPr>
          <w:del w:id="2850" w:author="Editor" w:date="2020-09-09T15:48:00Z"/>
          <w:rFonts w:asciiTheme="minorHAnsi" w:eastAsiaTheme="minorEastAsia" w:hAnsiTheme="minorHAnsi" w:cstheme="minorBidi"/>
          <w:sz w:val="22"/>
          <w:szCs w:val="22"/>
          <w:lang w:val="en-US" w:eastAsia="sv-SE"/>
          <w:rPrChange w:id="2851" w:author="Editor" w:date="2020-09-09T14:30:00Z">
            <w:rPr>
              <w:del w:id="2852" w:author="Editor" w:date="2020-09-09T15:48:00Z"/>
              <w:rFonts w:asciiTheme="minorHAnsi" w:eastAsiaTheme="minorEastAsia" w:hAnsiTheme="minorHAnsi" w:cstheme="minorBidi"/>
              <w:sz w:val="22"/>
              <w:szCs w:val="22"/>
              <w:lang w:val="sv-SE" w:eastAsia="sv-SE"/>
            </w:rPr>
          </w:rPrChange>
        </w:rPr>
      </w:pPr>
      <w:del w:id="2853" w:author="Editor" w:date="2020-09-09T15:48:00Z">
        <w:r w:rsidDel="00BC1980">
          <w:delText>6.13.3.5</w:delText>
        </w:r>
        <w:r w:rsidRPr="00B12FB7" w:rsidDel="00BC1980">
          <w:rPr>
            <w:rFonts w:asciiTheme="minorHAnsi" w:eastAsiaTheme="minorEastAsia" w:hAnsiTheme="minorHAnsi" w:cstheme="minorBidi"/>
            <w:sz w:val="22"/>
            <w:szCs w:val="22"/>
            <w:lang w:val="en-US" w:eastAsia="sv-SE"/>
            <w:rPrChange w:id="2854" w:author="Editor" w:date="2020-09-09T14:30:00Z">
              <w:rPr>
                <w:rFonts w:asciiTheme="minorHAnsi" w:eastAsiaTheme="minorEastAsia" w:hAnsiTheme="minorHAnsi" w:cstheme="minorBidi"/>
                <w:sz w:val="22"/>
                <w:szCs w:val="22"/>
                <w:lang w:val="sv-SE" w:eastAsia="sv-SE"/>
              </w:rPr>
            </w:rPrChange>
          </w:rPr>
          <w:tab/>
        </w:r>
        <w:r w:rsidDel="00BC1980">
          <w:delText>UE initiated liveness check</w:delText>
        </w:r>
        <w:r w:rsidDel="00BC1980">
          <w:tab/>
          <w:delText>80</w:delText>
        </w:r>
      </w:del>
    </w:p>
    <w:p w14:paraId="20AA5337" w14:textId="4F2BAB2F" w:rsidR="00B12FB7" w:rsidRPr="00B12FB7" w:rsidDel="00BC1980" w:rsidRDefault="00B12FB7">
      <w:pPr>
        <w:pStyle w:val="TOC4"/>
        <w:rPr>
          <w:del w:id="2855" w:author="Editor" w:date="2020-09-09T15:48:00Z"/>
          <w:rFonts w:asciiTheme="minorHAnsi" w:eastAsiaTheme="minorEastAsia" w:hAnsiTheme="minorHAnsi" w:cstheme="minorBidi"/>
          <w:sz w:val="22"/>
          <w:szCs w:val="22"/>
          <w:lang w:val="en-US" w:eastAsia="sv-SE"/>
          <w:rPrChange w:id="2856" w:author="Editor" w:date="2020-09-09T14:30:00Z">
            <w:rPr>
              <w:del w:id="2857" w:author="Editor" w:date="2020-09-09T15:48:00Z"/>
              <w:rFonts w:asciiTheme="minorHAnsi" w:eastAsiaTheme="minorEastAsia" w:hAnsiTheme="minorHAnsi" w:cstheme="minorBidi"/>
              <w:sz w:val="22"/>
              <w:szCs w:val="22"/>
              <w:lang w:val="sv-SE" w:eastAsia="sv-SE"/>
            </w:rPr>
          </w:rPrChange>
        </w:rPr>
      </w:pPr>
      <w:del w:id="2858" w:author="Editor" w:date="2020-09-09T15:48:00Z">
        <w:r w:rsidDel="00BC1980">
          <w:delText>6.13.3.6</w:delText>
        </w:r>
        <w:r w:rsidRPr="00B12FB7" w:rsidDel="00BC1980">
          <w:rPr>
            <w:rFonts w:asciiTheme="minorHAnsi" w:eastAsiaTheme="minorEastAsia" w:hAnsiTheme="minorHAnsi" w:cstheme="minorBidi"/>
            <w:sz w:val="22"/>
            <w:szCs w:val="22"/>
            <w:lang w:val="en-US" w:eastAsia="sv-SE"/>
            <w:rPrChange w:id="2859" w:author="Editor" w:date="2020-09-09T14:30:00Z">
              <w:rPr>
                <w:rFonts w:asciiTheme="minorHAnsi" w:eastAsiaTheme="minorEastAsia" w:hAnsiTheme="minorHAnsi" w:cstheme="minorBidi"/>
                <w:sz w:val="22"/>
                <w:szCs w:val="22"/>
                <w:lang w:val="sv-SE" w:eastAsia="sv-SE"/>
              </w:rPr>
            </w:rPrChange>
          </w:rPr>
          <w:tab/>
        </w:r>
        <w:r w:rsidDel="00BC1980">
          <w:delText>Network initiated liveness check</w:delText>
        </w:r>
        <w:r w:rsidDel="00BC1980">
          <w:tab/>
          <w:delText>81</w:delText>
        </w:r>
      </w:del>
    </w:p>
    <w:p w14:paraId="414736E1" w14:textId="7A3232CF" w:rsidR="00B12FB7" w:rsidRPr="00B12FB7" w:rsidDel="00BC1980" w:rsidRDefault="00B12FB7">
      <w:pPr>
        <w:pStyle w:val="TOC3"/>
        <w:rPr>
          <w:del w:id="2860" w:author="Editor" w:date="2020-09-09T15:48:00Z"/>
          <w:rFonts w:asciiTheme="minorHAnsi" w:eastAsiaTheme="minorEastAsia" w:hAnsiTheme="minorHAnsi" w:cstheme="minorBidi"/>
          <w:sz w:val="22"/>
          <w:szCs w:val="22"/>
          <w:lang w:val="en-US" w:eastAsia="sv-SE"/>
          <w:rPrChange w:id="2861" w:author="Editor" w:date="2020-09-09T14:30:00Z">
            <w:rPr>
              <w:del w:id="2862" w:author="Editor" w:date="2020-09-09T15:48:00Z"/>
              <w:rFonts w:asciiTheme="minorHAnsi" w:eastAsiaTheme="minorEastAsia" w:hAnsiTheme="minorHAnsi" w:cstheme="minorBidi"/>
              <w:sz w:val="22"/>
              <w:szCs w:val="22"/>
              <w:lang w:val="sv-SE" w:eastAsia="sv-SE"/>
            </w:rPr>
          </w:rPrChange>
        </w:rPr>
      </w:pPr>
      <w:del w:id="2863" w:author="Editor" w:date="2020-09-09T15:48:00Z">
        <w:r w:rsidDel="00BC1980">
          <w:delText>6.13.4</w:delText>
        </w:r>
        <w:r w:rsidRPr="00B12FB7" w:rsidDel="00BC1980">
          <w:rPr>
            <w:rFonts w:asciiTheme="minorHAnsi" w:eastAsiaTheme="minorEastAsia" w:hAnsiTheme="minorHAnsi" w:cstheme="minorBidi"/>
            <w:sz w:val="22"/>
            <w:szCs w:val="22"/>
            <w:lang w:val="en-US" w:eastAsia="sv-SE"/>
            <w:rPrChange w:id="2864" w:author="Editor" w:date="2020-09-09T14:30: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82</w:delText>
        </w:r>
      </w:del>
    </w:p>
    <w:p w14:paraId="64111DAB" w14:textId="503FF148" w:rsidR="00B12FB7" w:rsidRPr="00B12FB7" w:rsidDel="00BC1980" w:rsidRDefault="00B12FB7">
      <w:pPr>
        <w:pStyle w:val="TOC2"/>
        <w:rPr>
          <w:del w:id="2865" w:author="Editor" w:date="2020-09-09T15:48:00Z"/>
          <w:rFonts w:asciiTheme="minorHAnsi" w:eastAsiaTheme="minorEastAsia" w:hAnsiTheme="minorHAnsi" w:cstheme="minorBidi"/>
          <w:sz w:val="22"/>
          <w:szCs w:val="22"/>
          <w:lang w:val="en-US" w:eastAsia="sv-SE"/>
          <w:rPrChange w:id="2866" w:author="Editor" w:date="2020-09-09T14:31:00Z">
            <w:rPr>
              <w:del w:id="2867" w:author="Editor" w:date="2020-09-09T15:48:00Z"/>
              <w:rFonts w:asciiTheme="minorHAnsi" w:eastAsiaTheme="minorEastAsia" w:hAnsiTheme="minorHAnsi" w:cstheme="minorBidi"/>
              <w:sz w:val="22"/>
              <w:szCs w:val="22"/>
              <w:lang w:val="sv-SE" w:eastAsia="sv-SE"/>
            </w:rPr>
          </w:rPrChange>
        </w:rPr>
      </w:pPr>
      <w:del w:id="2868" w:author="Editor" w:date="2020-09-09T15:48:00Z">
        <w:r w:rsidDel="00BC1980">
          <w:rPr>
            <w:lang w:eastAsia="zh-CN"/>
          </w:rPr>
          <w:delText>6.14</w:delText>
        </w:r>
        <w:r w:rsidRPr="00B12FB7" w:rsidDel="00BC1980">
          <w:rPr>
            <w:rFonts w:asciiTheme="minorHAnsi" w:eastAsiaTheme="minorEastAsia" w:hAnsiTheme="minorHAnsi" w:cstheme="minorBidi"/>
            <w:sz w:val="22"/>
            <w:szCs w:val="22"/>
            <w:lang w:val="en-US" w:eastAsia="sv-SE"/>
            <w:rPrChange w:id="2869" w:author="Editor" w:date="2020-09-09T14:31:00Z">
              <w:rPr>
                <w:rFonts w:asciiTheme="minorHAnsi" w:eastAsiaTheme="minorEastAsia" w:hAnsiTheme="minorHAnsi" w:cstheme="minorBidi"/>
                <w:sz w:val="22"/>
                <w:szCs w:val="22"/>
                <w:lang w:val="sv-SE" w:eastAsia="sv-SE"/>
              </w:rPr>
            </w:rPrChange>
          </w:rPr>
          <w:tab/>
        </w:r>
        <w:r w:rsidDel="00BC1980">
          <w:delText>Solution</w:delText>
        </w:r>
        <w:r w:rsidDel="00BC1980">
          <w:rPr>
            <w:lang w:eastAsia="zh-CN"/>
          </w:rPr>
          <w:delText xml:space="preserve"> #14</w:delText>
        </w:r>
        <w:r w:rsidDel="00BC1980">
          <w:delText>: Always in CM Connected state in the two networks.</w:delText>
        </w:r>
        <w:r w:rsidDel="00BC1980">
          <w:tab/>
          <w:delText>82</w:delText>
        </w:r>
      </w:del>
    </w:p>
    <w:p w14:paraId="7FAC1158" w14:textId="12D17B50" w:rsidR="00B12FB7" w:rsidRPr="00B12FB7" w:rsidDel="00BC1980" w:rsidRDefault="00B12FB7">
      <w:pPr>
        <w:pStyle w:val="TOC3"/>
        <w:rPr>
          <w:del w:id="2870" w:author="Editor" w:date="2020-09-09T15:48:00Z"/>
          <w:rFonts w:asciiTheme="minorHAnsi" w:eastAsiaTheme="minorEastAsia" w:hAnsiTheme="minorHAnsi" w:cstheme="minorBidi"/>
          <w:sz w:val="22"/>
          <w:szCs w:val="22"/>
          <w:lang w:val="en-US" w:eastAsia="sv-SE"/>
          <w:rPrChange w:id="2871" w:author="Editor" w:date="2020-09-09T14:31:00Z">
            <w:rPr>
              <w:del w:id="2872" w:author="Editor" w:date="2020-09-09T15:48:00Z"/>
              <w:rFonts w:asciiTheme="minorHAnsi" w:eastAsiaTheme="minorEastAsia" w:hAnsiTheme="minorHAnsi" w:cstheme="minorBidi"/>
              <w:sz w:val="22"/>
              <w:szCs w:val="22"/>
              <w:lang w:val="sv-SE" w:eastAsia="sv-SE"/>
            </w:rPr>
          </w:rPrChange>
        </w:rPr>
      </w:pPr>
      <w:del w:id="2873" w:author="Editor" w:date="2020-09-09T15:48:00Z">
        <w:r w:rsidDel="00BC1980">
          <w:delText>6.14.1</w:delText>
        </w:r>
        <w:r w:rsidRPr="00B12FB7" w:rsidDel="00BC1980">
          <w:rPr>
            <w:rFonts w:asciiTheme="minorHAnsi" w:eastAsiaTheme="minorEastAsia" w:hAnsiTheme="minorHAnsi" w:cstheme="minorBidi"/>
            <w:sz w:val="22"/>
            <w:szCs w:val="22"/>
            <w:lang w:val="en-US" w:eastAsia="sv-SE"/>
            <w:rPrChange w:id="2874" w:author="Editor" w:date="2020-09-09T14:31:00Z">
              <w:rPr>
                <w:rFonts w:asciiTheme="minorHAnsi" w:eastAsiaTheme="minorEastAsia" w:hAnsiTheme="minorHAnsi" w:cstheme="minorBidi"/>
                <w:sz w:val="22"/>
                <w:szCs w:val="22"/>
                <w:lang w:val="sv-SE" w:eastAsia="sv-SE"/>
              </w:rPr>
            </w:rPrChange>
          </w:rPr>
          <w:tab/>
        </w:r>
        <w:r w:rsidDel="00BC1980">
          <w:delText>Introduction</w:delText>
        </w:r>
        <w:r w:rsidDel="00BC1980">
          <w:tab/>
          <w:delText>82</w:delText>
        </w:r>
      </w:del>
    </w:p>
    <w:p w14:paraId="07225036" w14:textId="12F5F76F" w:rsidR="00B12FB7" w:rsidRPr="00B12FB7" w:rsidDel="00BC1980" w:rsidRDefault="00B12FB7">
      <w:pPr>
        <w:pStyle w:val="TOC3"/>
        <w:rPr>
          <w:del w:id="2875" w:author="Editor" w:date="2020-09-09T15:48:00Z"/>
          <w:rFonts w:asciiTheme="minorHAnsi" w:eastAsiaTheme="minorEastAsia" w:hAnsiTheme="minorHAnsi" w:cstheme="minorBidi"/>
          <w:sz w:val="22"/>
          <w:szCs w:val="22"/>
          <w:lang w:val="en-US" w:eastAsia="sv-SE"/>
          <w:rPrChange w:id="2876" w:author="Editor" w:date="2020-09-09T14:31:00Z">
            <w:rPr>
              <w:del w:id="2877" w:author="Editor" w:date="2020-09-09T15:48:00Z"/>
              <w:rFonts w:asciiTheme="minorHAnsi" w:eastAsiaTheme="minorEastAsia" w:hAnsiTheme="minorHAnsi" w:cstheme="minorBidi"/>
              <w:sz w:val="22"/>
              <w:szCs w:val="22"/>
              <w:lang w:val="sv-SE" w:eastAsia="sv-SE"/>
            </w:rPr>
          </w:rPrChange>
        </w:rPr>
      </w:pPr>
      <w:del w:id="2878" w:author="Editor" w:date="2020-09-09T15:48:00Z">
        <w:r w:rsidDel="00BC1980">
          <w:delText>6.14.2</w:delText>
        </w:r>
        <w:r w:rsidRPr="00B12FB7" w:rsidDel="00BC1980">
          <w:rPr>
            <w:rFonts w:asciiTheme="minorHAnsi" w:eastAsiaTheme="minorEastAsia" w:hAnsiTheme="minorHAnsi" w:cstheme="minorBidi"/>
            <w:sz w:val="22"/>
            <w:szCs w:val="22"/>
            <w:lang w:val="en-US" w:eastAsia="sv-SE"/>
            <w:rPrChange w:id="2879" w:author="Editor" w:date="2020-09-09T14:31:00Z">
              <w:rPr>
                <w:rFonts w:asciiTheme="minorHAnsi" w:eastAsiaTheme="minorEastAsia" w:hAnsiTheme="minorHAnsi" w:cstheme="minorBidi"/>
                <w:sz w:val="22"/>
                <w:szCs w:val="22"/>
                <w:lang w:val="sv-SE" w:eastAsia="sv-SE"/>
              </w:rPr>
            </w:rPrChange>
          </w:rPr>
          <w:tab/>
        </w:r>
        <w:r w:rsidDel="00BC1980">
          <w:delText>Functional Description</w:delText>
        </w:r>
        <w:r w:rsidDel="00BC1980">
          <w:tab/>
          <w:delText>82</w:delText>
        </w:r>
      </w:del>
    </w:p>
    <w:p w14:paraId="4A6BE92E" w14:textId="5038F28C" w:rsidR="00B12FB7" w:rsidRPr="00B12FB7" w:rsidDel="00BC1980" w:rsidRDefault="00B12FB7">
      <w:pPr>
        <w:pStyle w:val="TOC3"/>
        <w:rPr>
          <w:del w:id="2880" w:author="Editor" w:date="2020-09-09T15:48:00Z"/>
          <w:rFonts w:asciiTheme="minorHAnsi" w:eastAsiaTheme="minorEastAsia" w:hAnsiTheme="minorHAnsi" w:cstheme="minorBidi"/>
          <w:sz w:val="22"/>
          <w:szCs w:val="22"/>
          <w:lang w:val="en-US" w:eastAsia="sv-SE"/>
          <w:rPrChange w:id="2881" w:author="Editor" w:date="2020-09-09T14:31:00Z">
            <w:rPr>
              <w:del w:id="2882" w:author="Editor" w:date="2020-09-09T15:48:00Z"/>
              <w:rFonts w:asciiTheme="minorHAnsi" w:eastAsiaTheme="minorEastAsia" w:hAnsiTheme="minorHAnsi" w:cstheme="minorBidi"/>
              <w:sz w:val="22"/>
              <w:szCs w:val="22"/>
              <w:lang w:val="sv-SE" w:eastAsia="sv-SE"/>
            </w:rPr>
          </w:rPrChange>
        </w:rPr>
      </w:pPr>
      <w:del w:id="2883" w:author="Editor" w:date="2020-09-09T15:48:00Z">
        <w:r w:rsidDel="00BC1980">
          <w:delText>6.14.</w:delText>
        </w:r>
        <w:r w:rsidDel="00BC1980">
          <w:rPr>
            <w:lang w:eastAsia="zh-CN"/>
          </w:rPr>
          <w:delText>3</w:delText>
        </w:r>
        <w:r w:rsidRPr="00B12FB7" w:rsidDel="00BC1980">
          <w:rPr>
            <w:rFonts w:asciiTheme="minorHAnsi" w:eastAsiaTheme="minorEastAsia" w:hAnsiTheme="minorHAnsi" w:cstheme="minorBidi"/>
            <w:sz w:val="22"/>
            <w:szCs w:val="22"/>
            <w:lang w:val="en-US" w:eastAsia="sv-SE"/>
            <w:rPrChange w:id="288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83</w:delText>
        </w:r>
      </w:del>
    </w:p>
    <w:p w14:paraId="28DD6114" w14:textId="64DE9AB3" w:rsidR="00B12FB7" w:rsidRPr="00B12FB7" w:rsidDel="00BC1980" w:rsidRDefault="00B12FB7">
      <w:pPr>
        <w:pStyle w:val="TOC3"/>
        <w:rPr>
          <w:del w:id="2885" w:author="Editor" w:date="2020-09-09T15:48:00Z"/>
          <w:rFonts w:asciiTheme="minorHAnsi" w:eastAsiaTheme="minorEastAsia" w:hAnsiTheme="minorHAnsi" w:cstheme="minorBidi"/>
          <w:sz w:val="22"/>
          <w:szCs w:val="22"/>
          <w:lang w:val="en-US" w:eastAsia="sv-SE"/>
          <w:rPrChange w:id="2886" w:author="Editor" w:date="2020-09-09T14:31:00Z">
            <w:rPr>
              <w:del w:id="2887" w:author="Editor" w:date="2020-09-09T15:48:00Z"/>
              <w:rFonts w:asciiTheme="minorHAnsi" w:eastAsiaTheme="minorEastAsia" w:hAnsiTheme="minorHAnsi" w:cstheme="minorBidi"/>
              <w:sz w:val="22"/>
              <w:szCs w:val="22"/>
              <w:lang w:val="sv-SE" w:eastAsia="sv-SE"/>
            </w:rPr>
          </w:rPrChange>
        </w:rPr>
      </w:pPr>
      <w:del w:id="2888" w:author="Editor" w:date="2020-09-09T15:48:00Z">
        <w:r w:rsidDel="00BC1980">
          <w:delText>6.14.</w:delText>
        </w:r>
        <w:r w:rsidDel="00BC1980">
          <w:rPr>
            <w:lang w:eastAsia="zh-CN"/>
          </w:rPr>
          <w:delText>4</w:delText>
        </w:r>
        <w:r w:rsidRPr="00B12FB7" w:rsidDel="00BC1980">
          <w:rPr>
            <w:rFonts w:asciiTheme="minorHAnsi" w:eastAsiaTheme="minorEastAsia" w:hAnsiTheme="minorHAnsi" w:cstheme="minorBidi"/>
            <w:sz w:val="22"/>
            <w:szCs w:val="22"/>
            <w:lang w:val="en-US" w:eastAsia="sv-SE"/>
            <w:rPrChange w:id="2889"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85</w:delText>
        </w:r>
      </w:del>
    </w:p>
    <w:p w14:paraId="4FE20E29" w14:textId="00089D72" w:rsidR="00B12FB7" w:rsidRPr="00B12FB7" w:rsidDel="00BC1980" w:rsidRDefault="00B12FB7">
      <w:pPr>
        <w:pStyle w:val="TOC2"/>
        <w:rPr>
          <w:del w:id="2890" w:author="Editor" w:date="2020-09-09T15:48:00Z"/>
          <w:rFonts w:asciiTheme="minorHAnsi" w:eastAsiaTheme="minorEastAsia" w:hAnsiTheme="minorHAnsi" w:cstheme="minorBidi"/>
          <w:sz w:val="22"/>
          <w:szCs w:val="22"/>
          <w:lang w:val="en-US" w:eastAsia="sv-SE"/>
          <w:rPrChange w:id="2891" w:author="Editor" w:date="2020-09-09T14:31:00Z">
            <w:rPr>
              <w:del w:id="2892" w:author="Editor" w:date="2020-09-09T15:48:00Z"/>
              <w:rFonts w:asciiTheme="minorHAnsi" w:eastAsiaTheme="minorEastAsia" w:hAnsiTheme="minorHAnsi" w:cstheme="minorBidi"/>
              <w:sz w:val="22"/>
              <w:szCs w:val="22"/>
              <w:lang w:val="sv-SE" w:eastAsia="sv-SE"/>
            </w:rPr>
          </w:rPrChange>
        </w:rPr>
      </w:pPr>
      <w:del w:id="2893" w:author="Editor" w:date="2020-09-09T15:48:00Z">
        <w:r w:rsidRPr="004C4775" w:rsidDel="00BC1980">
          <w:rPr>
            <w:rFonts w:eastAsia="PMingLiU"/>
            <w:lang w:eastAsia="zh-TW"/>
          </w:rPr>
          <w:delText>6.15</w:delText>
        </w:r>
        <w:r w:rsidRPr="00B12FB7" w:rsidDel="00BC1980">
          <w:rPr>
            <w:rFonts w:asciiTheme="minorHAnsi" w:eastAsiaTheme="minorEastAsia" w:hAnsiTheme="minorHAnsi" w:cstheme="minorBidi"/>
            <w:sz w:val="22"/>
            <w:szCs w:val="22"/>
            <w:lang w:val="en-US" w:eastAsia="sv-SE"/>
            <w:rPrChange w:id="2894"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PMingLiU"/>
            <w:lang w:eastAsia="zh-TW"/>
          </w:rPr>
          <w:delText>Solution #15: Existing and implementation means for service continuity and simultaneous reception</w:delText>
        </w:r>
        <w:r w:rsidDel="00BC1980">
          <w:tab/>
          <w:delText>85</w:delText>
        </w:r>
      </w:del>
    </w:p>
    <w:p w14:paraId="2E462931" w14:textId="7029A8B1" w:rsidR="00B12FB7" w:rsidRPr="00B12FB7" w:rsidDel="00BC1980" w:rsidRDefault="00B12FB7">
      <w:pPr>
        <w:pStyle w:val="TOC3"/>
        <w:rPr>
          <w:del w:id="2895" w:author="Editor" w:date="2020-09-09T15:48:00Z"/>
          <w:rFonts w:asciiTheme="minorHAnsi" w:eastAsiaTheme="minorEastAsia" w:hAnsiTheme="minorHAnsi" w:cstheme="minorBidi"/>
          <w:sz w:val="22"/>
          <w:szCs w:val="22"/>
          <w:lang w:val="en-US" w:eastAsia="sv-SE"/>
          <w:rPrChange w:id="2896" w:author="Editor" w:date="2020-09-09T14:31:00Z">
            <w:rPr>
              <w:del w:id="2897" w:author="Editor" w:date="2020-09-09T15:48:00Z"/>
              <w:rFonts w:asciiTheme="minorHAnsi" w:eastAsiaTheme="minorEastAsia" w:hAnsiTheme="minorHAnsi" w:cstheme="minorBidi"/>
              <w:sz w:val="22"/>
              <w:szCs w:val="22"/>
              <w:lang w:val="sv-SE" w:eastAsia="sv-SE"/>
            </w:rPr>
          </w:rPrChange>
        </w:rPr>
      </w:pPr>
      <w:del w:id="2898" w:author="Editor" w:date="2020-09-09T15:48:00Z">
        <w:r w:rsidRPr="004C4775" w:rsidDel="00BC1980">
          <w:rPr>
            <w:rFonts w:eastAsia="PMingLiU"/>
            <w:lang w:eastAsia="zh-TW"/>
          </w:rPr>
          <w:delText>6.15.1</w:delText>
        </w:r>
        <w:r w:rsidRPr="00B12FB7" w:rsidDel="00BC1980">
          <w:rPr>
            <w:rFonts w:asciiTheme="minorHAnsi" w:eastAsiaTheme="minorEastAsia" w:hAnsiTheme="minorHAnsi" w:cstheme="minorBidi"/>
            <w:sz w:val="22"/>
            <w:szCs w:val="22"/>
            <w:lang w:val="en-US" w:eastAsia="sv-SE"/>
            <w:rPrChange w:id="2899"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PMingLiU"/>
            <w:lang w:eastAsia="zh-TW"/>
          </w:rPr>
          <w:delText>Introduction</w:delText>
        </w:r>
        <w:r w:rsidDel="00BC1980">
          <w:tab/>
          <w:delText>85</w:delText>
        </w:r>
      </w:del>
    </w:p>
    <w:p w14:paraId="54A6FEA9" w14:textId="6F9795AD" w:rsidR="00B12FB7" w:rsidRPr="00B12FB7" w:rsidDel="00BC1980" w:rsidRDefault="00B12FB7">
      <w:pPr>
        <w:pStyle w:val="TOC3"/>
        <w:rPr>
          <w:del w:id="2900" w:author="Editor" w:date="2020-09-09T15:48:00Z"/>
          <w:rFonts w:asciiTheme="minorHAnsi" w:eastAsiaTheme="minorEastAsia" w:hAnsiTheme="minorHAnsi" w:cstheme="minorBidi"/>
          <w:sz w:val="22"/>
          <w:szCs w:val="22"/>
          <w:lang w:val="en-US" w:eastAsia="sv-SE"/>
          <w:rPrChange w:id="2901" w:author="Editor" w:date="2020-09-09T14:31:00Z">
            <w:rPr>
              <w:del w:id="2902" w:author="Editor" w:date="2020-09-09T15:48:00Z"/>
              <w:rFonts w:asciiTheme="minorHAnsi" w:eastAsiaTheme="minorEastAsia" w:hAnsiTheme="minorHAnsi" w:cstheme="minorBidi"/>
              <w:sz w:val="22"/>
              <w:szCs w:val="22"/>
              <w:lang w:val="sv-SE" w:eastAsia="sv-SE"/>
            </w:rPr>
          </w:rPrChange>
        </w:rPr>
      </w:pPr>
      <w:del w:id="2903" w:author="Editor" w:date="2020-09-09T15:48:00Z">
        <w:r w:rsidRPr="004C4775" w:rsidDel="00BC1980">
          <w:rPr>
            <w:rFonts w:eastAsia="PMingLiU"/>
            <w:lang w:eastAsia="zh-TW"/>
          </w:rPr>
          <w:delText>6.15.2</w:delText>
        </w:r>
        <w:r w:rsidRPr="00B12FB7" w:rsidDel="00BC1980">
          <w:rPr>
            <w:rFonts w:asciiTheme="minorHAnsi" w:eastAsiaTheme="minorEastAsia" w:hAnsiTheme="minorHAnsi" w:cstheme="minorBidi"/>
            <w:sz w:val="22"/>
            <w:szCs w:val="22"/>
            <w:lang w:val="en-US" w:eastAsia="sv-SE"/>
            <w:rPrChange w:id="2904"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PMingLiU"/>
            <w:lang w:eastAsia="zh-TW"/>
          </w:rPr>
          <w:delText>Functional Description</w:delText>
        </w:r>
        <w:r w:rsidDel="00BC1980">
          <w:tab/>
          <w:delText>85</w:delText>
        </w:r>
      </w:del>
    </w:p>
    <w:p w14:paraId="25848CA3" w14:textId="49B8EF26" w:rsidR="00B12FB7" w:rsidRPr="00B12FB7" w:rsidDel="00BC1980" w:rsidRDefault="00B12FB7">
      <w:pPr>
        <w:pStyle w:val="TOC4"/>
        <w:rPr>
          <w:del w:id="2905" w:author="Editor" w:date="2020-09-09T15:48:00Z"/>
          <w:rFonts w:asciiTheme="minorHAnsi" w:eastAsiaTheme="minorEastAsia" w:hAnsiTheme="minorHAnsi" w:cstheme="minorBidi"/>
          <w:sz w:val="22"/>
          <w:szCs w:val="22"/>
          <w:lang w:val="en-US" w:eastAsia="sv-SE"/>
          <w:rPrChange w:id="2906" w:author="Editor" w:date="2020-09-09T14:31:00Z">
            <w:rPr>
              <w:del w:id="2907" w:author="Editor" w:date="2020-09-09T15:48:00Z"/>
              <w:rFonts w:asciiTheme="minorHAnsi" w:eastAsiaTheme="minorEastAsia" w:hAnsiTheme="minorHAnsi" w:cstheme="minorBidi"/>
              <w:sz w:val="22"/>
              <w:szCs w:val="22"/>
              <w:lang w:val="sv-SE" w:eastAsia="sv-SE"/>
            </w:rPr>
          </w:rPrChange>
        </w:rPr>
      </w:pPr>
      <w:del w:id="2908" w:author="Editor" w:date="2020-09-09T15:48:00Z">
        <w:r w:rsidRPr="004C4775" w:rsidDel="00BC1980">
          <w:rPr>
            <w:rFonts w:eastAsia="PMingLiU"/>
            <w:lang w:eastAsia="zh-TW"/>
          </w:rPr>
          <w:delText>6.15.2.1</w:delText>
        </w:r>
        <w:r w:rsidRPr="00B12FB7" w:rsidDel="00BC1980">
          <w:rPr>
            <w:rFonts w:asciiTheme="minorHAnsi" w:eastAsiaTheme="minorEastAsia" w:hAnsiTheme="minorHAnsi" w:cstheme="minorBidi"/>
            <w:sz w:val="22"/>
            <w:szCs w:val="22"/>
            <w:lang w:val="en-US" w:eastAsia="sv-SE"/>
            <w:rPrChange w:id="2909"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PMingLiU"/>
            <w:lang w:eastAsia="zh-TW"/>
          </w:rPr>
          <w:delText>PDU session continuity and service continuity</w:delText>
        </w:r>
        <w:r w:rsidDel="00BC1980">
          <w:tab/>
          <w:delText>85</w:delText>
        </w:r>
      </w:del>
    </w:p>
    <w:p w14:paraId="69140AA0" w14:textId="5E25E283" w:rsidR="00B12FB7" w:rsidRPr="00B12FB7" w:rsidDel="00BC1980" w:rsidRDefault="00B12FB7">
      <w:pPr>
        <w:pStyle w:val="TOC4"/>
        <w:rPr>
          <w:del w:id="2910" w:author="Editor" w:date="2020-09-09T15:48:00Z"/>
          <w:rFonts w:asciiTheme="minorHAnsi" w:eastAsiaTheme="minorEastAsia" w:hAnsiTheme="minorHAnsi" w:cstheme="minorBidi"/>
          <w:sz w:val="22"/>
          <w:szCs w:val="22"/>
          <w:lang w:val="en-US" w:eastAsia="sv-SE"/>
          <w:rPrChange w:id="2911" w:author="Editor" w:date="2020-09-09T14:31:00Z">
            <w:rPr>
              <w:del w:id="2912" w:author="Editor" w:date="2020-09-09T15:48:00Z"/>
              <w:rFonts w:asciiTheme="minorHAnsi" w:eastAsiaTheme="minorEastAsia" w:hAnsiTheme="minorHAnsi" w:cstheme="minorBidi"/>
              <w:sz w:val="22"/>
              <w:szCs w:val="22"/>
              <w:lang w:val="sv-SE" w:eastAsia="sv-SE"/>
            </w:rPr>
          </w:rPrChange>
        </w:rPr>
      </w:pPr>
      <w:del w:id="2913" w:author="Editor" w:date="2020-09-09T15:48:00Z">
        <w:r w:rsidRPr="004C4775" w:rsidDel="00BC1980">
          <w:rPr>
            <w:rFonts w:eastAsia="PMingLiU"/>
            <w:lang w:eastAsia="zh-TW"/>
          </w:rPr>
          <w:delText>6.15.2.2</w:delText>
        </w:r>
        <w:r w:rsidRPr="00B12FB7" w:rsidDel="00BC1980">
          <w:rPr>
            <w:rFonts w:asciiTheme="minorHAnsi" w:eastAsiaTheme="minorEastAsia" w:hAnsiTheme="minorHAnsi" w:cstheme="minorBidi"/>
            <w:sz w:val="22"/>
            <w:szCs w:val="22"/>
            <w:lang w:val="en-US" w:eastAsia="sv-SE"/>
            <w:rPrChange w:id="2914"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PMingLiU"/>
            <w:lang w:eastAsia="zh-TW"/>
          </w:rPr>
          <w:delText>UE support for concurrent data or data/paging reception from PLMN and NPN</w:delText>
        </w:r>
        <w:r w:rsidDel="00BC1980">
          <w:tab/>
          <w:delText>86</w:delText>
        </w:r>
      </w:del>
    </w:p>
    <w:p w14:paraId="40E88BEB" w14:textId="33AA2EC9" w:rsidR="00B12FB7" w:rsidRPr="00B12FB7" w:rsidDel="00BC1980" w:rsidRDefault="00B12FB7">
      <w:pPr>
        <w:pStyle w:val="TOC3"/>
        <w:rPr>
          <w:del w:id="2915" w:author="Editor" w:date="2020-09-09T15:48:00Z"/>
          <w:rFonts w:asciiTheme="minorHAnsi" w:eastAsiaTheme="minorEastAsia" w:hAnsiTheme="minorHAnsi" w:cstheme="minorBidi"/>
          <w:sz w:val="22"/>
          <w:szCs w:val="22"/>
          <w:lang w:val="en-US" w:eastAsia="sv-SE"/>
          <w:rPrChange w:id="2916" w:author="Editor" w:date="2020-09-09T14:31:00Z">
            <w:rPr>
              <w:del w:id="2917" w:author="Editor" w:date="2020-09-09T15:48:00Z"/>
              <w:rFonts w:asciiTheme="minorHAnsi" w:eastAsiaTheme="minorEastAsia" w:hAnsiTheme="minorHAnsi" w:cstheme="minorBidi"/>
              <w:sz w:val="22"/>
              <w:szCs w:val="22"/>
              <w:lang w:val="sv-SE" w:eastAsia="sv-SE"/>
            </w:rPr>
          </w:rPrChange>
        </w:rPr>
      </w:pPr>
      <w:del w:id="2918" w:author="Editor" w:date="2020-09-09T15:48:00Z">
        <w:r w:rsidRPr="004C4775" w:rsidDel="00BC1980">
          <w:rPr>
            <w:rFonts w:eastAsia="PMingLiU"/>
            <w:lang w:eastAsia="zh-TW"/>
          </w:rPr>
          <w:delText>6.15.3</w:delText>
        </w:r>
        <w:r w:rsidRPr="00B12FB7" w:rsidDel="00BC1980">
          <w:rPr>
            <w:rFonts w:asciiTheme="minorHAnsi" w:eastAsiaTheme="minorEastAsia" w:hAnsiTheme="minorHAnsi" w:cstheme="minorBidi"/>
            <w:sz w:val="22"/>
            <w:szCs w:val="22"/>
            <w:lang w:val="en-US" w:eastAsia="sv-SE"/>
            <w:rPrChange w:id="2919"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PMingLiU"/>
            <w:lang w:eastAsia="zh-TW"/>
          </w:rPr>
          <w:delText>Procedures</w:delText>
        </w:r>
        <w:r w:rsidDel="00BC1980">
          <w:tab/>
          <w:delText>86</w:delText>
        </w:r>
      </w:del>
    </w:p>
    <w:p w14:paraId="344C9083" w14:textId="672DC703" w:rsidR="00B12FB7" w:rsidRPr="00B12FB7" w:rsidDel="00BC1980" w:rsidRDefault="00B12FB7">
      <w:pPr>
        <w:pStyle w:val="TOC3"/>
        <w:rPr>
          <w:del w:id="2920" w:author="Editor" w:date="2020-09-09T15:48:00Z"/>
          <w:rFonts w:asciiTheme="minorHAnsi" w:eastAsiaTheme="minorEastAsia" w:hAnsiTheme="minorHAnsi" w:cstheme="minorBidi"/>
          <w:sz w:val="22"/>
          <w:szCs w:val="22"/>
          <w:lang w:val="en-US" w:eastAsia="sv-SE"/>
          <w:rPrChange w:id="2921" w:author="Editor" w:date="2020-09-09T14:31:00Z">
            <w:rPr>
              <w:del w:id="2922" w:author="Editor" w:date="2020-09-09T15:48:00Z"/>
              <w:rFonts w:asciiTheme="minorHAnsi" w:eastAsiaTheme="minorEastAsia" w:hAnsiTheme="minorHAnsi" w:cstheme="minorBidi"/>
              <w:sz w:val="22"/>
              <w:szCs w:val="22"/>
              <w:lang w:val="sv-SE" w:eastAsia="sv-SE"/>
            </w:rPr>
          </w:rPrChange>
        </w:rPr>
      </w:pPr>
      <w:del w:id="2923" w:author="Editor" w:date="2020-09-09T15:48:00Z">
        <w:r w:rsidRPr="004C4775" w:rsidDel="00BC1980">
          <w:rPr>
            <w:rFonts w:eastAsia="PMingLiU"/>
            <w:lang w:eastAsia="zh-TW"/>
          </w:rPr>
          <w:delText>6.15.4</w:delText>
        </w:r>
        <w:r w:rsidRPr="00B12FB7" w:rsidDel="00BC1980">
          <w:rPr>
            <w:rFonts w:asciiTheme="minorHAnsi" w:eastAsiaTheme="minorEastAsia" w:hAnsiTheme="minorHAnsi" w:cstheme="minorBidi"/>
            <w:sz w:val="22"/>
            <w:szCs w:val="22"/>
            <w:lang w:val="en-US" w:eastAsia="sv-SE"/>
            <w:rPrChange w:id="2924"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PMingLiU"/>
            <w:lang w:eastAsia="zh-TW"/>
          </w:rPr>
          <w:delText>Impacts on services, entities and interfaces</w:delText>
        </w:r>
        <w:r w:rsidDel="00BC1980">
          <w:tab/>
          <w:delText>86</w:delText>
        </w:r>
      </w:del>
    </w:p>
    <w:p w14:paraId="7850B8C5" w14:textId="0EEDCD3C" w:rsidR="00B12FB7" w:rsidRPr="00B12FB7" w:rsidDel="00BC1980" w:rsidRDefault="00B12FB7">
      <w:pPr>
        <w:pStyle w:val="TOC2"/>
        <w:rPr>
          <w:del w:id="2925" w:author="Editor" w:date="2020-09-09T15:48:00Z"/>
          <w:rFonts w:asciiTheme="minorHAnsi" w:eastAsiaTheme="minorEastAsia" w:hAnsiTheme="minorHAnsi" w:cstheme="minorBidi"/>
          <w:sz w:val="22"/>
          <w:szCs w:val="22"/>
          <w:lang w:val="en-US" w:eastAsia="sv-SE"/>
          <w:rPrChange w:id="2926" w:author="Editor" w:date="2020-09-09T14:31:00Z">
            <w:rPr>
              <w:del w:id="2927" w:author="Editor" w:date="2020-09-09T15:48:00Z"/>
              <w:rFonts w:asciiTheme="minorHAnsi" w:eastAsiaTheme="minorEastAsia" w:hAnsiTheme="minorHAnsi" w:cstheme="minorBidi"/>
              <w:sz w:val="22"/>
              <w:szCs w:val="22"/>
              <w:lang w:val="sv-SE" w:eastAsia="sv-SE"/>
            </w:rPr>
          </w:rPrChange>
        </w:rPr>
      </w:pPr>
      <w:del w:id="2928" w:author="Editor" w:date="2020-09-09T15:48:00Z">
        <w:r w:rsidDel="00BC1980">
          <w:delText>6.16</w:delText>
        </w:r>
        <w:r w:rsidRPr="00B12FB7" w:rsidDel="00BC1980">
          <w:rPr>
            <w:rFonts w:asciiTheme="minorHAnsi" w:eastAsiaTheme="minorEastAsia" w:hAnsiTheme="minorHAnsi" w:cstheme="minorBidi"/>
            <w:sz w:val="22"/>
            <w:szCs w:val="22"/>
            <w:lang w:val="en-US" w:eastAsia="sv-SE"/>
            <w:rPrChange w:id="2929" w:author="Editor" w:date="2020-09-09T14:31:00Z">
              <w:rPr>
                <w:rFonts w:asciiTheme="minorHAnsi" w:eastAsiaTheme="minorEastAsia" w:hAnsiTheme="minorHAnsi" w:cstheme="minorBidi"/>
                <w:sz w:val="22"/>
                <w:szCs w:val="22"/>
                <w:lang w:val="sv-SE" w:eastAsia="sv-SE"/>
              </w:rPr>
            </w:rPrChange>
          </w:rPr>
          <w:tab/>
        </w:r>
        <w:r w:rsidDel="00BC1980">
          <w:delText xml:space="preserve">Solution #16: Service Continuity between </w:delText>
        </w:r>
        <w:r w:rsidDel="00BC1980">
          <w:rPr>
            <w:lang w:eastAsia="zh-CN"/>
          </w:rPr>
          <w:delText>PNI-</w:delText>
        </w:r>
        <w:r w:rsidDel="00BC1980">
          <w:delText>NPN and PLMN</w:delText>
        </w:r>
        <w:r w:rsidDel="00BC1980">
          <w:tab/>
          <w:delText>87</w:delText>
        </w:r>
      </w:del>
    </w:p>
    <w:p w14:paraId="4BCD4CD6" w14:textId="24B9822A" w:rsidR="00B12FB7" w:rsidRPr="00B12FB7" w:rsidDel="00BC1980" w:rsidRDefault="00B12FB7">
      <w:pPr>
        <w:pStyle w:val="TOC3"/>
        <w:rPr>
          <w:del w:id="2930" w:author="Editor" w:date="2020-09-09T15:48:00Z"/>
          <w:rFonts w:asciiTheme="minorHAnsi" w:eastAsiaTheme="minorEastAsia" w:hAnsiTheme="minorHAnsi" w:cstheme="minorBidi"/>
          <w:sz w:val="22"/>
          <w:szCs w:val="22"/>
          <w:lang w:val="en-US" w:eastAsia="sv-SE"/>
          <w:rPrChange w:id="2931" w:author="Editor" w:date="2020-09-09T14:31:00Z">
            <w:rPr>
              <w:del w:id="2932" w:author="Editor" w:date="2020-09-09T15:48:00Z"/>
              <w:rFonts w:asciiTheme="minorHAnsi" w:eastAsiaTheme="minorEastAsia" w:hAnsiTheme="minorHAnsi" w:cstheme="minorBidi"/>
              <w:sz w:val="22"/>
              <w:szCs w:val="22"/>
              <w:lang w:val="sv-SE" w:eastAsia="sv-SE"/>
            </w:rPr>
          </w:rPrChange>
        </w:rPr>
      </w:pPr>
      <w:del w:id="2933" w:author="Editor" w:date="2020-09-09T15:48:00Z">
        <w:r w:rsidDel="00BC1980">
          <w:rPr>
            <w:lang w:eastAsia="ko-KR"/>
          </w:rPr>
          <w:delText>6.16.1</w:delText>
        </w:r>
        <w:r w:rsidRPr="00B12FB7" w:rsidDel="00BC1980">
          <w:rPr>
            <w:rFonts w:asciiTheme="minorHAnsi" w:eastAsiaTheme="minorEastAsia" w:hAnsiTheme="minorHAnsi" w:cstheme="minorBidi"/>
            <w:sz w:val="22"/>
            <w:szCs w:val="22"/>
            <w:lang w:val="en-US" w:eastAsia="sv-SE"/>
            <w:rPrChange w:id="293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87</w:delText>
        </w:r>
      </w:del>
    </w:p>
    <w:p w14:paraId="1E097D8B" w14:textId="4B86F294" w:rsidR="00B12FB7" w:rsidRPr="00B12FB7" w:rsidDel="00BC1980" w:rsidRDefault="00B12FB7">
      <w:pPr>
        <w:pStyle w:val="TOC3"/>
        <w:rPr>
          <w:del w:id="2935" w:author="Editor" w:date="2020-09-09T15:48:00Z"/>
          <w:rFonts w:asciiTheme="minorHAnsi" w:eastAsiaTheme="minorEastAsia" w:hAnsiTheme="minorHAnsi" w:cstheme="minorBidi"/>
          <w:sz w:val="22"/>
          <w:szCs w:val="22"/>
          <w:lang w:val="en-US" w:eastAsia="sv-SE"/>
          <w:rPrChange w:id="2936" w:author="Editor" w:date="2020-09-09T14:31:00Z">
            <w:rPr>
              <w:del w:id="2937" w:author="Editor" w:date="2020-09-09T15:48:00Z"/>
              <w:rFonts w:asciiTheme="minorHAnsi" w:eastAsiaTheme="minorEastAsia" w:hAnsiTheme="minorHAnsi" w:cstheme="minorBidi"/>
              <w:sz w:val="22"/>
              <w:szCs w:val="22"/>
              <w:lang w:val="sv-SE" w:eastAsia="sv-SE"/>
            </w:rPr>
          </w:rPrChange>
        </w:rPr>
      </w:pPr>
      <w:del w:id="2938" w:author="Editor" w:date="2020-09-09T15:48:00Z">
        <w:r w:rsidDel="00BC1980">
          <w:rPr>
            <w:lang w:eastAsia="ko-KR"/>
          </w:rPr>
          <w:delText>6.16.2</w:delText>
        </w:r>
        <w:r w:rsidRPr="00B12FB7" w:rsidDel="00BC1980">
          <w:rPr>
            <w:rFonts w:asciiTheme="minorHAnsi" w:eastAsiaTheme="minorEastAsia" w:hAnsiTheme="minorHAnsi" w:cstheme="minorBidi"/>
            <w:sz w:val="22"/>
            <w:szCs w:val="22"/>
            <w:lang w:val="en-US" w:eastAsia="sv-SE"/>
            <w:rPrChange w:id="293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87</w:delText>
        </w:r>
      </w:del>
    </w:p>
    <w:p w14:paraId="6D220221" w14:textId="58066CDF" w:rsidR="00B12FB7" w:rsidRPr="00B12FB7" w:rsidDel="00BC1980" w:rsidRDefault="00B12FB7">
      <w:pPr>
        <w:pStyle w:val="TOC3"/>
        <w:rPr>
          <w:del w:id="2940" w:author="Editor" w:date="2020-09-09T15:48:00Z"/>
          <w:rFonts w:asciiTheme="minorHAnsi" w:eastAsiaTheme="minorEastAsia" w:hAnsiTheme="minorHAnsi" w:cstheme="minorBidi"/>
          <w:sz w:val="22"/>
          <w:szCs w:val="22"/>
          <w:lang w:val="en-US" w:eastAsia="sv-SE"/>
          <w:rPrChange w:id="2941" w:author="Editor" w:date="2020-09-09T14:31:00Z">
            <w:rPr>
              <w:del w:id="2942" w:author="Editor" w:date="2020-09-09T15:48:00Z"/>
              <w:rFonts w:asciiTheme="minorHAnsi" w:eastAsiaTheme="minorEastAsia" w:hAnsiTheme="minorHAnsi" w:cstheme="minorBidi"/>
              <w:sz w:val="22"/>
              <w:szCs w:val="22"/>
              <w:lang w:val="sv-SE" w:eastAsia="sv-SE"/>
            </w:rPr>
          </w:rPrChange>
        </w:rPr>
      </w:pPr>
      <w:del w:id="2943" w:author="Editor" w:date="2020-09-09T15:48:00Z">
        <w:r w:rsidDel="00BC1980">
          <w:delText>6.16.3</w:delText>
        </w:r>
        <w:r w:rsidRPr="00B12FB7" w:rsidDel="00BC1980">
          <w:rPr>
            <w:rFonts w:asciiTheme="minorHAnsi" w:eastAsiaTheme="minorEastAsia" w:hAnsiTheme="minorHAnsi" w:cstheme="minorBidi"/>
            <w:sz w:val="22"/>
            <w:szCs w:val="22"/>
            <w:lang w:val="en-US" w:eastAsia="sv-SE"/>
            <w:rPrChange w:id="294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87</w:delText>
        </w:r>
      </w:del>
    </w:p>
    <w:p w14:paraId="4CB89483" w14:textId="68684C24" w:rsidR="00B12FB7" w:rsidRPr="00B12FB7" w:rsidDel="00BC1980" w:rsidRDefault="00B12FB7">
      <w:pPr>
        <w:pStyle w:val="TOC4"/>
        <w:rPr>
          <w:del w:id="2945" w:author="Editor" w:date="2020-09-09T15:48:00Z"/>
          <w:rFonts w:asciiTheme="minorHAnsi" w:eastAsiaTheme="minorEastAsia" w:hAnsiTheme="minorHAnsi" w:cstheme="minorBidi"/>
          <w:sz w:val="22"/>
          <w:szCs w:val="22"/>
          <w:lang w:val="en-US" w:eastAsia="sv-SE"/>
          <w:rPrChange w:id="2946" w:author="Editor" w:date="2020-09-09T14:31:00Z">
            <w:rPr>
              <w:del w:id="2947" w:author="Editor" w:date="2020-09-09T15:48:00Z"/>
              <w:rFonts w:asciiTheme="minorHAnsi" w:eastAsiaTheme="minorEastAsia" w:hAnsiTheme="minorHAnsi" w:cstheme="minorBidi"/>
              <w:sz w:val="22"/>
              <w:szCs w:val="22"/>
              <w:lang w:val="sv-SE" w:eastAsia="sv-SE"/>
            </w:rPr>
          </w:rPrChange>
        </w:rPr>
      </w:pPr>
      <w:del w:id="2948" w:author="Editor" w:date="2020-09-09T15:48:00Z">
        <w:r w:rsidDel="00BC1980">
          <w:rPr>
            <w:lang w:eastAsia="zh-CN"/>
          </w:rPr>
          <w:delText>6.16.3.1</w:delText>
        </w:r>
        <w:r w:rsidRPr="00B12FB7" w:rsidDel="00BC1980">
          <w:rPr>
            <w:rFonts w:asciiTheme="minorHAnsi" w:eastAsiaTheme="minorEastAsia" w:hAnsiTheme="minorHAnsi" w:cstheme="minorBidi"/>
            <w:sz w:val="22"/>
            <w:szCs w:val="22"/>
            <w:lang w:val="en-US" w:eastAsia="sv-SE"/>
            <w:rPrChange w:id="2949" w:author="Editor" w:date="2020-09-09T14:31:00Z">
              <w:rPr>
                <w:rFonts w:asciiTheme="minorHAnsi" w:eastAsiaTheme="minorEastAsia" w:hAnsiTheme="minorHAnsi" w:cstheme="minorBidi"/>
                <w:sz w:val="22"/>
                <w:szCs w:val="22"/>
                <w:lang w:val="sv-SE" w:eastAsia="sv-SE"/>
              </w:rPr>
            </w:rPrChange>
          </w:rPr>
          <w:tab/>
        </w:r>
        <w:r w:rsidDel="00BC1980">
          <w:rPr>
            <w:lang w:eastAsia="zh-CN"/>
          </w:rPr>
          <w:delText>Handover from PNI-NPN to PLMN</w:delText>
        </w:r>
        <w:r w:rsidDel="00BC1980">
          <w:tab/>
          <w:delText>87</w:delText>
        </w:r>
      </w:del>
    </w:p>
    <w:p w14:paraId="60264E6A" w14:textId="0C2B039E" w:rsidR="00B12FB7" w:rsidRPr="00B12FB7" w:rsidDel="00BC1980" w:rsidRDefault="00B12FB7">
      <w:pPr>
        <w:pStyle w:val="TOC4"/>
        <w:rPr>
          <w:del w:id="2950" w:author="Editor" w:date="2020-09-09T15:48:00Z"/>
          <w:rFonts w:asciiTheme="minorHAnsi" w:eastAsiaTheme="minorEastAsia" w:hAnsiTheme="minorHAnsi" w:cstheme="minorBidi"/>
          <w:sz w:val="22"/>
          <w:szCs w:val="22"/>
          <w:lang w:val="en-US" w:eastAsia="sv-SE"/>
          <w:rPrChange w:id="2951" w:author="Editor" w:date="2020-09-09T14:31:00Z">
            <w:rPr>
              <w:del w:id="2952" w:author="Editor" w:date="2020-09-09T15:48:00Z"/>
              <w:rFonts w:asciiTheme="minorHAnsi" w:eastAsiaTheme="minorEastAsia" w:hAnsiTheme="minorHAnsi" w:cstheme="minorBidi"/>
              <w:sz w:val="22"/>
              <w:szCs w:val="22"/>
              <w:lang w:val="sv-SE" w:eastAsia="sv-SE"/>
            </w:rPr>
          </w:rPrChange>
        </w:rPr>
      </w:pPr>
      <w:del w:id="2953" w:author="Editor" w:date="2020-09-09T15:48:00Z">
        <w:r w:rsidDel="00BC1980">
          <w:rPr>
            <w:lang w:eastAsia="zh-CN"/>
          </w:rPr>
          <w:delText>6.16.3.2</w:delText>
        </w:r>
        <w:r w:rsidRPr="00B12FB7" w:rsidDel="00BC1980">
          <w:rPr>
            <w:rFonts w:asciiTheme="minorHAnsi" w:eastAsiaTheme="minorEastAsia" w:hAnsiTheme="minorHAnsi" w:cstheme="minorBidi"/>
            <w:sz w:val="22"/>
            <w:szCs w:val="22"/>
            <w:lang w:val="en-US" w:eastAsia="sv-SE"/>
            <w:rPrChange w:id="2954" w:author="Editor" w:date="2020-09-09T14:31:00Z">
              <w:rPr>
                <w:rFonts w:asciiTheme="minorHAnsi" w:eastAsiaTheme="minorEastAsia" w:hAnsiTheme="minorHAnsi" w:cstheme="minorBidi"/>
                <w:sz w:val="22"/>
                <w:szCs w:val="22"/>
                <w:lang w:val="sv-SE" w:eastAsia="sv-SE"/>
              </w:rPr>
            </w:rPrChange>
          </w:rPr>
          <w:tab/>
        </w:r>
        <w:r w:rsidDel="00BC1980">
          <w:rPr>
            <w:lang w:eastAsia="zh-CN"/>
          </w:rPr>
          <w:delText>Handover from PLMN to PNI-NPN</w:delText>
        </w:r>
        <w:r w:rsidDel="00BC1980">
          <w:tab/>
          <w:delText>87</w:delText>
        </w:r>
      </w:del>
    </w:p>
    <w:p w14:paraId="389B16C5" w14:textId="151DD7FE" w:rsidR="00B12FB7" w:rsidRPr="00B12FB7" w:rsidDel="00BC1980" w:rsidRDefault="00B12FB7">
      <w:pPr>
        <w:pStyle w:val="TOC3"/>
        <w:rPr>
          <w:del w:id="2955" w:author="Editor" w:date="2020-09-09T15:48:00Z"/>
          <w:rFonts w:asciiTheme="minorHAnsi" w:eastAsiaTheme="minorEastAsia" w:hAnsiTheme="minorHAnsi" w:cstheme="minorBidi"/>
          <w:sz w:val="22"/>
          <w:szCs w:val="22"/>
          <w:lang w:val="en-US" w:eastAsia="sv-SE"/>
          <w:rPrChange w:id="2956" w:author="Editor" w:date="2020-09-09T14:31:00Z">
            <w:rPr>
              <w:del w:id="2957" w:author="Editor" w:date="2020-09-09T15:48:00Z"/>
              <w:rFonts w:asciiTheme="minorHAnsi" w:eastAsiaTheme="minorEastAsia" w:hAnsiTheme="minorHAnsi" w:cstheme="minorBidi"/>
              <w:sz w:val="22"/>
              <w:szCs w:val="22"/>
              <w:lang w:val="sv-SE" w:eastAsia="sv-SE"/>
            </w:rPr>
          </w:rPrChange>
        </w:rPr>
      </w:pPr>
      <w:del w:id="2958" w:author="Editor" w:date="2020-09-09T15:48:00Z">
        <w:r w:rsidDel="00BC1980">
          <w:delText>6.16.4</w:delText>
        </w:r>
        <w:r w:rsidRPr="00B12FB7" w:rsidDel="00BC1980">
          <w:rPr>
            <w:rFonts w:asciiTheme="minorHAnsi" w:eastAsiaTheme="minorEastAsia" w:hAnsiTheme="minorHAnsi" w:cstheme="minorBidi"/>
            <w:sz w:val="22"/>
            <w:szCs w:val="22"/>
            <w:lang w:val="en-US" w:eastAsia="sv-SE"/>
            <w:rPrChange w:id="2959"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88</w:delText>
        </w:r>
      </w:del>
    </w:p>
    <w:p w14:paraId="30C54A60" w14:textId="4DA9B956" w:rsidR="00B12FB7" w:rsidRPr="00B12FB7" w:rsidDel="00BC1980" w:rsidRDefault="00B12FB7">
      <w:pPr>
        <w:pStyle w:val="TOC2"/>
        <w:rPr>
          <w:del w:id="2960" w:author="Editor" w:date="2020-09-09T15:48:00Z"/>
          <w:rFonts w:asciiTheme="minorHAnsi" w:eastAsiaTheme="minorEastAsia" w:hAnsiTheme="minorHAnsi" w:cstheme="minorBidi"/>
          <w:sz w:val="22"/>
          <w:szCs w:val="22"/>
          <w:lang w:val="en-US" w:eastAsia="sv-SE"/>
          <w:rPrChange w:id="2961" w:author="Editor" w:date="2020-09-09T14:31:00Z">
            <w:rPr>
              <w:del w:id="2962" w:author="Editor" w:date="2020-09-09T15:48:00Z"/>
              <w:rFonts w:asciiTheme="minorHAnsi" w:eastAsiaTheme="minorEastAsia" w:hAnsiTheme="minorHAnsi" w:cstheme="minorBidi"/>
              <w:sz w:val="22"/>
              <w:szCs w:val="22"/>
              <w:lang w:val="sv-SE" w:eastAsia="sv-SE"/>
            </w:rPr>
          </w:rPrChange>
        </w:rPr>
      </w:pPr>
      <w:del w:id="2963" w:author="Editor" w:date="2020-09-09T15:48:00Z">
        <w:r w:rsidRPr="004C4775" w:rsidDel="00BC1980">
          <w:rPr>
            <w:rFonts w:eastAsia="DengXian"/>
          </w:rPr>
          <w:delText>6.17</w:delText>
        </w:r>
        <w:r w:rsidRPr="00B12FB7" w:rsidDel="00BC1980">
          <w:rPr>
            <w:rFonts w:asciiTheme="minorHAnsi" w:eastAsiaTheme="minorEastAsia" w:hAnsiTheme="minorHAnsi" w:cstheme="minorBidi"/>
            <w:sz w:val="22"/>
            <w:szCs w:val="22"/>
            <w:lang w:val="en-US" w:eastAsia="sv-SE"/>
            <w:rPrChange w:id="2964"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DengXian"/>
          </w:rPr>
          <w:delText>Solution #17: Data notification for SNPN/PLMN support VIAPA</w:delText>
        </w:r>
        <w:r w:rsidDel="00BC1980">
          <w:tab/>
          <w:delText>88</w:delText>
        </w:r>
      </w:del>
    </w:p>
    <w:p w14:paraId="1BC3114E" w14:textId="07013B9E" w:rsidR="00B12FB7" w:rsidRPr="00B12FB7" w:rsidDel="00BC1980" w:rsidRDefault="00B12FB7">
      <w:pPr>
        <w:pStyle w:val="TOC3"/>
        <w:rPr>
          <w:del w:id="2965" w:author="Editor" w:date="2020-09-09T15:48:00Z"/>
          <w:rFonts w:asciiTheme="minorHAnsi" w:eastAsiaTheme="minorEastAsia" w:hAnsiTheme="minorHAnsi" w:cstheme="minorBidi"/>
          <w:sz w:val="22"/>
          <w:szCs w:val="22"/>
          <w:lang w:val="en-US" w:eastAsia="sv-SE"/>
          <w:rPrChange w:id="2966" w:author="Editor" w:date="2020-09-09T14:31:00Z">
            <w:rPr>
              <w:del w:id="2967" w:author="Editor" w:date="2020-09-09T15:48:00Z"/>
              <w:rFonts w:asciiTheme="minorHAnsi" w:eastAsiaTheme="minorEastAsia" w:hAnsiTheme="minorHAnsi" w:cstheme="minorBidi"/>
              <w:sz w:val="22"/>
              <w:szCs w:val="22"/>
              <w:lang w:val="sv-SE" w:eastAsia="sv-SE"/>
            </w:rPr>
          </w:rPrChange>
        </w:rPr>
      </w:pPr>
      <w:del w:id="2968" w:author="Editor" w:date="2020-09-09T15:48:00Z">
        <w:r w:rsidRPr="004C4775" w:rsidDel="00BC1980">
          <w:rPr>
            <w:rFonts w:eastAsia="DengXian"/>
            <w:lang w:eastAsia="ko-KR"/>
          </w:rPr>
          <w:delText>6.17.1</w:delText>
        </w:r>
        <w:r w:rsidRPr="00B12FB7" w:rsidDel="00BC1980">
          <w:rPr>
            <w:rFonts w:asciiTheme="minorHAnsi" w:eastAsiaTheme="minorEastAsia" w:hAnsiTheme="minorHAnsi" w:cstheme="minorBidi"/>
            <w:sz w:val="22"/>
            <w:szCs w:val="22"/>
            <w:lang w:val="en-US" w:eastAsia="sv-SE"/>
            <w:rPrChange w:id="2969"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DengXian"/>
            <w:lang w:eastAsia="ko-KR"/>
          </w:rPr>
          <w:delText>Introduction</w:delText>
        </w:r>
        <w:r w:rsidDel="00BC1980">
          <w:tab/>
          <w:delText>88</w:delText>
        </w:r>
      </w:del>
    </w:p>
    <w:p w14:paraId="257B9B4E" w14:textId="04022675" w:rsidR="00B12FB7" w:rsidRPr="00B12FB7" w:rsidDel="00BC1980" w:rsidRDefault="00B12FB7">
      <w:pPr>
        <w:pStyle w:val="TOC3"/>
        <w:rPr>
          <w:del w:id="2970" w:author="Editor" w:date="2020-09-09T15:48:00Z"/>
          <w:rFonts w:asciiTheme="minorHAnsi" w:eastAsiaTheme="minorEastAsia" w:hAnsiTheme="minorHAnsi" w:cstheme="minorBidi"/>
          <w:sz w:val="22"/>
          <w:szCs w:val="22"/>
          <w:lang w:val="en-US" w:eastAsia="sv-SE"/>
          <w:rPrChange w:id="2971" w:author="Editor" w:date="2020-09-09T14:31:00Z">
            <w:rPr>
              <w:del w:id="2972" w:author="Editor" w:date="2020-09-09T15:48:00Z"/>
              <w:rFonts w:asciiTheme="minorHAnsi" w:eastAsiaTheme="minorEastAsia" w:hAnsiTheme="minorHAnsi" w:cstheme="minorBidi"/>
              <w:sz w:val="22"/>
              <w:szCs w:val="22"/>
              <w:lang w:val="sv-SE" w:eastAsia="sv-SE"/>
            </w:rPr>
          </w:rPrChange>
        </w:rPr>
      </w:pPr>
      <w:del w:id="2973" w:author="Editor" w:date="2020-09-09T15:48:00Z">
        <w:r w:rsidRPr="004C4775" w:rsidDel="00BC1980">
          <w:rPr>
            <w:rFonts w:eastAsia="DengXian"/>
            <w:lang w:eastAsia="ko-KR"/>
          </w:rPr>
          <w:delText>6.17.2</w:delText>
        </w:r>
        <w:r w:rsidRPr="00B12FB7" w:rsidDel="00BC1980">
          <w:rPr>
            <w:rFonts w:asciiTheme="minorHAnsi" w:eastAsiaTheme="minorEastAsia" w:hAnsiTheme="minorHAnsi" w:cstheme="minorBidi"/>
            <w:sz w:val="22"/>
            <w:szCs w:val="22"/>
            <w:lang w:val="en-US" w:eastAsia="sv-SE"/>
            <w:rPrChange w:id="2974"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DengXian"/>
            <w:lang w:eastAsia="ko-KR"/>
          </w:rPr>
          <w:delText>Functional Description</w:delText>
        </w:r>
        <w:r w:rsidDel="00BC1980">
          <w:tab/>
          <w:delText>88</w:delText>
        </w:r>
      </w:del>
    </w:p>
    <w:p w14:paraId="1201BB22" w14:textId="0F1B85D5" w:rsidR="00B12FB7" w:rsidRPr="00B12FB7" w:rsidDel="00BC1980" w:rsidRDefault="00B12FB7">
      <w:pPr>
        <w:pStyle w:val="TOC3"/>
        <w:rPr>
          <w:del w:id="2975" w:author="Editor" w:date="2020-09-09T15:48:00Z"/>
          <w:rFonts w:asciiTheme="minorHAnsi" w:eastAsiaTheme="minorEastAsia" w:hAnsiTheme="minorHAnsi" w:cstheme="minorBidi"/>
          <w:sz w:val="22"/>
          <w:szCs w:val="22"/>
          <w:lang w:val="en-US" w:eastAsia="sv-SE"/>
          <w:rPrChange w:id="2976" w:author="Editor" w:date="2020-09-09T14:31:00Z">
            <w:rPr>
              <w:del w:id="2977" w:author="Editor" w:date="2020-09-09T15:48:00Z"/>
              <w:rFonts w:asciiTheme="minorHAnsi" w:eastAsiaTheme="minorEastAsia" w:hAnsiTheme="minorHAnsi" w:cstheme="minorBidi"/>
              <w:sz w:val="22"/>
              <w:szCs w:val="22"/>
              <w:lang w:val="sv-SE" w:eastAsia="sv-SE"/>
            </w:rPr>
          </w:rPrChange>
        </w:rPr>
      </w:pPr>
      <w:del w:id="2978" w:author="Editor" w:date="2020-09-09T15:48:00Z">
        <w:r w:rsidRPr="004C4775" w:rsidDel="00BC1980">
          <w:rPr>
            <w:rFonts w:eastAsia="DengXian"/>
          </w:rPr>
          <w:delText>6.17.3</w:delText>
        </w:r>
        <w:r w:rsidRPr="00B12FB7" w:rsidDel="00BC1980">
          <w:rPr>
            <w:rFonts w:asciiTheme="minorHAnsi" w:eastAsiaTheme="minorEastAsia" w:hAnsiTheme="minorHAnsi" w:cstheme="minorBidi"/>
            <w:sz w:val="22"/>
            <w:szCs w:val="22"/>
            <w:lang w:val="en-US" w:eastAsia="sv-SE"/>
            <w:rPrChange w:id="2979"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DengXian"/>
          </w:rPr>
          <w:delText>Procedures</w:delText>
        </w:r>
        <w:r w:rsidDel="00BC1980">
          <w:tab/>
          <w:delText>88</w:delText>
        </w:r>
      </w:del>
    </w:p>
    <w:p w14:paraId="6774B8E1" w14:textId="588CAC43" w:rsidR="00B12FB7" w:rsidRPr="00B12FB7" w:rsidDel="00BC1980" w:rsidRDefault="00B12FB7">
      <w:pPr>
        <w:pStyle w:val="TOC3"/>
        <w:rPr>
          <w:del w:id="2980" w:author="Editor" w:date="2020-09-09T15:48:00Z"/>
          <w:rFonts w:asciiTheme="minorHAnsi" w:eastAsiaTheme="minorEastAsia" w:hAnsiTheme="minorHAnsi" w:cstheme="minorBidi"/>
          <w:sz w:val="22"/>
          <w:szCs w:val="22"/>
          <w:lang w:val="en-US" w:eastAsia="sv-SE"/>
          <w:rPrChange w:id="2981" w:author="Editor" w:date="2020-09-09T14:31:00Z">
            <w:rPr>
              <w:del w:id="2982" w:author="Editor" w:date="2020-09-09T15:48:00Z"/>
              <w:rFonts w:asciiTheme="minorHAnsi" w:eastAsiaTheme="minorEastAsia" w:hAnsiTheme="minorHAnsi" w:cstheme="minorBidi"/>
              <w:sz w:val="22"/>
              <w:szCs w:val="22"/>
              <w:lang w:val="sv-SE" w:eastAsia="sv-SE"/>
            </w:rPr>
          </w:rPrChange>
        </w:rPr>
      </w:pPr>
      <w:del w:id="2983" w:author="Editor" w:date="2020-09-09T15:48:00Z">
        <w:r w:rsidRPr="004C4775" w:rsidDel="00BC1980">
          <w:rPr>
            <w:rFonts w:eastAsia="DengXian"/>
          </w:rPr>
          <w:delText>6.17.4</w:delText>
        </w:r>
        <w:r w:rsidRPr="00B12FB7" w:rsidDel="00BC1980">
          <w:rPr>
            <w:rFonts w:asciiTheme="minorHAnsi" w:eastAsiaTheme="minorEastAsia" w:hAnsiTheme="minorHAnsi" w:cstheme="minorBidi"/>
            <w:sz w:val="22"/>
            <w:szCs w:val="22"/>
            <w:lang w:val="en-US" w:eastAsia="sv-SE"/>
            <w:rPrChange w:id="2984"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DengXian"/>
          </w:rPr>
          <w:delText>Impacts on services, entities and interfaces</w:delText>
        </w:r>
        <w:r w:rsidDel="00BC1980">
          <w:tab/>
          <w:delText>90</w:delText>
        </w:r>
      </w:del>
    </w:p>
    <w:p w14:paraId="03E56C0E" w14:textId="21117B80" w:rsidR="00B12FB7" w:rsidRPr="00B12FB7" w:rsidDel="00BC1980" w:rsidRDefault="00B12FB7">
      <w:pPr>
        <w:pStyle w:val="TOC2"/>
        <w:rPr>
          <w:del w:id="2985" w:author="Editor" w:date="2020-09-09T15:48:00Z"/>
          <w:rFonts w:asciiTheme="minorHAnsi" w:eastAsiaTheme="minorEastAsia" w:hAnsiTheme="minorHAnsi" w:cstheme="minorBidi"/>
          <w:sz w:val="22"/>
          <w:szCs w:val="22"/>
          <w:lang w:val="en-US" w:eastAsia="sv-SE"/>
          <w:rPrChange w:id="2986" w:author="Editor" w:date="2020-09-09T14:31:00Z">
            <w:rPr>
              <w:del w:id="2987" w:author="Editor" w:date="2020-09-09T15:48:00Z"/>
              <w:rFonts w:asciiTheme="minorHAnsi" w:eastAsiaTheme="minorEastAsia" w:hAnsiTheme="minorHAnsi" w:cstheme="minorBidi"/>
              <w:sz w:val="22"/>
              <w:szCs w:val="22"/>
              <w:lang w:val="sv-SE" w:eastAsia="sv-SE"/>
            </w:rPr>
          </w:rPrChange>
        </w:rPr>
      </w:pPr>
      <w:del w:id="2988" w:author="Editor" w:date="2020-09-09T15:48:00Z">
        <w:r w:rsidDel="00BC1980">
          <w:delText>6.18</w:delText>
        </w:r>
        <w:r w:rsidRPr="00B12FB7" w:rsidDel="00BC1980">
          <w:rPr>
            <w:rFonts w:asciiTheme="minorHAnsi" w:eastAsiaTheme="minorEastAsia" w:hAnsiTheme="minorHAnsi" w:cstheme="minorBidi"/>
            <w:sz w:val="22"/>
            <w:szCs w:val="22"/>
            <w:lang w:val="en-US" w:eastAsia="sv-SE"/>
            <w:rPrChange w:id="2989" w:author="Editor" w:date="2020-09-09T14:31:00Z">
              <w:rPr>
                <w:rFonts w:asciiTheme="minorHAnsi" w:eastAsiaTheme="minorEastAsia" w:hAnsiTheme="minorHAnsi" w:cstheme="minorBidi"/>
                <w:sz w:val="22"/>
                <w:szCs w:val="22"/>
                <w:lang w:val="sv-SE" w:eastAsia="sv-SE"/>
              </w:rPr>
            </w:rPrChange>
          </w:rPr>
          <w:tab/>
        </w:r>
        <w:r w:rsidDel="00BC1980">
          <w:delText xml:space="preserve">Solution #18: </w:delText>
        </w:r>
        <w:r w:rsidRPr="004C4775" w:rsidDel="00BC1980">
          <w:rPr>
            <w:rFonts w:cs="Arial"/>
          </w:rPr>
          <w:delText>simultaneous connection with NPN and PLMN for VIAPA</w:delText>
        </w:r>
        <w:r w:rsidDel="00BC1980">
          <w:tab/>
          <w:delText>91</w:delText>
        </w:r>
      </w:del>
    </w:p>
    <w:p w14:paraId="136F002C" w14:textId="6A32FFB2" w:rsidR="00B12FB7" w:rsidRPr="00B12FB7" w:rsidDel="00BC1980" w:rsidRDefault="00B12FB7">
      <w:pPr>
        <w:pStyle w:val="TOC3"/>
        <w:rPr>
          <w:del w:id="2990" w:author="Editor" w:date="2020-09-09T15:48:00Z"/>
          <w:rFonts w:asciiTheme="minorHAnsi" w:eastAsiaTheme="minorEastAsia" w:hAnsiTheme="minorHAnsi" w:cstheme="minorBidi"/>
          <w:sz w:val="22"/>
          <w:szCs w:val="22"/>
          <w:lang w:val="en-US" w:eastAsia="sv-SE"/>
          <w:rPrChange w:id="2991" w:author="Editor" w:date="2020-09-09T14:31:00Z">
            <w:rPr>
              <w:del w:id="2992" w:author="Editor" w:date="2020-09-09T15:48:00Z"/>
              <w:rFonts w:asciiTheme="minorHAnsi" w:eastAsiaTheme="minorEastAsia" w:hAnsiTheme="minorHAnsi" w:cstheme="minorBidi"/>
              <w:sz w:val="22"/>
              <w:szCs w:val="22"/>
              <w:lang w:val="sv-SE" w:eastAsia="sv-SE"/>
            </w:rPr>
          </w:rPrChange>
        </w:rPr>
      </w:pPr>
      <w:del w:id="2993" w:author="Editor" w:date="2020-09-09T15:48:00Z">
        <w:r w:rsidDel="00BC1980">
          <w:rPr>
            <w:lang w:eastAsia="ko-KR"/>
          </w:rPr>
          <w:delText>6.18.1</w:delText>
        </w:r>
        <w:r w:rsidRPr="00B12FB7" w:rsidDel="00BC1980">
          <w:rPr>
            <w:rFonts w:asciiTheme="minorHAnsi" w:eastAsiaTheme="minorEastAsia" w:hAnsiTheme="minorHAnsi" w:cstheme="minorBidi"/>
            <w:sz w:val="22"/>
            <w:szCs w:val="22"/>
            <w:lang w:val="en-US" w:eastAsia="sv-SE"/>
            <w:rPrChange w:id="299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91</w:delText>
        </w:r>
      </w:del>
    </w:p>
    <w:p w14:paraId="24665C79" w14:textId="2E51091E" w:rsidR="00B12FB7" w:rsidRPr="00B12FB7" w:rsidDel="00BC1980" w:rsidRDefault="00B12FB7">
      <w:pPr>
        <w:pStyle w:val="TOC3"/>
        <w:rPr>
          <w:del w:id="2995" w:author="Editor" w:date="2020-09-09T15:48:00Z"/>
          <w:rFonts w:asciiTheme="minorHAnsi" w:eastAsiaTheme="minorEastAsia" w:hAnsiTheme="minorHAnsi" w:cstheme="minorBidi"/>
          <w:sz w:val="22"/>
          <w:szCs w:val="22"/>
          <w:lang w:val="en-US" w:eastAsia="sv-SE"/>
          <w:rPrChange w:id="2996" w:author="Editor" w:date="2020-09-09T14:31:00Z">
            <w:rPr>
              <w:del w:id="2997" w:author="Editor" w:date="2020-09-09T15:48:00Z"/>
              <w:rFonts w:asciiTheme="minorHAnsi" w:eastAsiaTheme="minorEastAsia" w:hAnsiTheme="minorHAnsi" w:cstheme="minorBidi"/>
              <w:sz w:val="22"/>
              <w:szCs w:val="22"/>
              <w:lang w:val="sv-SE" w:eastAsia="sv-SE"/>
            </w:rPr>
          </w:rPrChange>
        </w:rPr>
      </w:pPr>
      <w:del w:id="2998" w:author="Editor" w:date="2020-09-09T15:48:00Z">
        <w:r w:rsidDel="00BC1980">
          <w:delText>6.18.2</w:delText>
        </w:r>
        <w:r w:rsidRPr="00B12FB7" w:rsidDel="00BC1980">
          <w:rPr>
            <w:rFonts w:asciiTheme="minorHAnsi" w:eastAsiaTheme="minorEastAsia" w:hAnsiTheme="minorHAnsi" w:cstheme="minorBidi"/>
            <w:sz w:val="22"/>
            <w:szCs w:val="22"/>
            <w:lang w:val="en-US" w:eastAsia="sv-SE"/>
            <w:rPrChange w:id="299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91</w:delText>
        </w:r>
      </w:del>
    </w:p>
    <w:p w14:paraId="05F64230" w14:textId="22BA104F" w:rsidR="00B12FB7" w:rsidRPr="00B12FB7" w:rsidDel="00BC1980" w:rsidRDefault="00B12FB7">
      <w:pPr>
        <w:pStyle w:val="TOC4"/>
        <w:rPr>
          <w:del w:id="3000" w:author="Editor" w:date="2020-09-09T15:48:00Z"/>
          <w:rFonts w:asciiTheme="minorHAnsi" w:eastAsiaTheme="minorEastAsia" w:hAnsiTheme="minorHAnsi" w:cstheme="minorBidi"/>
          <w:sz w:val="22"/>
          <w:szCs w:val="22"/>
          <w:lang w:val="en-US" w:eastAsia="sv-SE"/>
          <w:rPrChange w:id="3001" w:author="Editor" w:date="2020-09-09T14:31:00Z">
            <w:rPr>
              <w:del w:id="3002" w:author="Editor" w:date="2020-09-09T15:48:00Z"/>
              <w:rFonts w:asciiTheme="minorHAnsi" w:eastAsiaTheme="minorEastAsia" w:hAnsiTheme="minorHAnsi" w:cstheme="minorBidi"/>
              <w:sz w:val="22"/>
              <w:szCs w:val="22"/>
              <w:lang w:val="sv-SE" w:eastAsia="sv-SE"/>
            </w:rPr>
          </w:rPrChange>
        </w:rPr>
      </w:pPr>
      <w:del w:id="3003" w:author="Editor" w:date="2020-09-09T15:48:00Z">
        <w:r w:rsidDel="00BC1980">
          <w:rPr>
            <w:lang w:eastAsia="ko-KR"/>
          </w:rPr>
          <w:delText>6.18.2.1</w:delText>
        </w:r>
        <w:r w:rsidRPr="00B12FB7" w:rsidDel="00BC1980">
          <w:rPr>
            <w:rFonts w:asciiTheme="minorHAnsi" w:eastAsiaTheme="minorEastAsia" w:hAnsiTheme="minorHAnsi" w:cstheme="minorBidi"/>
            <w:sz w:val="22"/>
            <w:szCs w:val="22"/>
            <w:lang w:val="en-US" w:eastAsia="sv-SE"/>
            <w:rPrChange w:id="300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General</w:delText>
        </w:r>
        <w:r w:rsidDel="00BC1980">
          <w:tab/>
          <w:delText>91</w:delText>
        </w:r>
      </w:del>
    </w:p>
    <w:p w14:paraId="5355CFB4" w14:textId="476B35E0" w:rsidR="00B12FB7" w:rsidRPr="00B12FB7" w:rsidDel="00BC1980" w:rsidRDefault="00B12FB7">
      <w:pPr>
        <w:pStyle w:val="TOC4"/>
        <w:rPr>
          <w:del w:id="3005" w:author="Editor" w:date="2020-09-09T15:48:00Z"/>
          <w:rFonts w:asciiTheme="minorHAnsi" w:eastAsiaTheme="minorEastAsia" w:hAnsiTheme="minorHAnsi" w:cstheme="minorBidi"/>
          <w:sz w:val="22"/>
          <w:szCs w:val="22"/>
          <w:lang w:val="en-US" w:eastAsia="sv-SE"/>
          <w:rPrChange w:id="3006" w:author="Editor" w:date="2020-09-09T14:31:00Z">
            <w:rPr>
              <w:del w:id="3007" w:author="Editor" w:date="2020-09-09T15:48:00Z"/>
              <w:rFonts w:asciiTheme="minorHAnsi" w:eastAsiaTheme="minorEastAsia" w:hAnsiTheme="minorHAnsi" w:cstheme="minorBidi"/>
              <w:sz w:val="22"/>
              <w:szCs w:val="22"/>
              <w:lang w:val="sv-SE" w:eastAsia="sv-SE"/>
            </w:rPr>
          </w:rPrChange>
        </w:rPr>
      </w:pPr>
      <w:del w:id="3008" w:author="Editor" w:date="2020-09-09T15:48:00Z">
        <w:r w:rsidDel="00BC1980">
          <w:rPr>
            <w:lang w:eastAsia="ko-KR"/>
          </w:rPr>
          <w:delText>6.18.2.2</w:delText>
        </w:r>
        <w:r w:rsidRPr="00B12FB7" w:rsidDel="00BC1980">
          <w:rPr>
            <w:rFonts w:asciiTheme="minorHAnsi" w:eastAsiaTheme="minorEastAsia" w:hAnsiTheme="minorHAnsi" w:cstheme="minorBidi"/>
            <w:sz w:val="22"/>
            <w:szCs w:val="22"/>
            <w:lang w:val="en-US" w:eastAsia="sv-SE"/>
            <w:rPrChange w:id="300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Dual Radio UE (2Rx/1Tx)</w:delText>
        </w:r>
        <w:r w:rsidDel="00BC1980">
          <w:tab/>
          <w:delText>91</w:delText>
        </w:r>
      </w:del>
    </w:p>
    <w:p w14:paraId="1E0E02EF" w14:textId="1448A2F7" w:rsidR="00B12FB7" w:rsidRPr="00B12FB7" w:rsidDel="00BC1980" w:rsidRDefault="00B12FB7">
      <w:pPr>
        <w:pStyle w:val="TOC3"/>
        <w:rPr>
          <w:del w:id="3010" w:author="Editor" w:date="2020-09-09T15:48:00Z"/>
          <w:rFonts w:asciiTheme="minorHAnsi" w:eastAsiaTheme="minorEastAsia" w:hAnsiTheme="minorHAnsi" w:cstheme="minorBidi"/>
          <w:sz w:val="22"/>
          <w:szCs w:val="22"/>
          <w:lang w:val="en-US" w:eastAsia="sv-SE"/>
          <w:rPrChange w:id="3011" w:author="Editor" w:date="2020-09-09T14:31:00Z">
            <w:rPr>
              <w:del w:id="3012" w:author="Editor" w:date="2020-09-09T15:48:00Z"/>
              <w:rFonts w:asciiTheme="minorHAnsi" w:eastAsiaTheme="minorEastAsia" w:hAnsiTheme="minorHAnsi" w:cstheme="minorBidi"/>
              <w:sz w:val="22"/>
              <w:szCs w:val="22"/>
              <w:lang w:val="sv-SE" w:eastAsia="sv-SE"/>
            </w:rPr>
          </w:rPrChange>
        </w:rPr>
      </w:pPr>
      <w:del w:id="3013" w:author="Editor" w:date="2020-09-09T15:48:00Z">
        <w:r w:rsidDel="00BC1980">
          <w:delText>6.18.3</w:delText>
        </w:r>
        <w:r w:rsidRPr="00B12FB7" w:rsidDel="00BC1980">
          <w:rPr>
            <w:rFonts w:asciiTheme="minorHAnsi" w:eastAsiaTheme="minorEastAsia" w:hAnsiTheme="minorHAnsi" w:cstheme="minorBidi"/>
            <w:sz w:val="22"/>
            <w:szCs w:val="22"/>
            <w:lang w:val="en-US" w:eastAsia="sv-SE"/>
            <w:rPrChange w:id="301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93</w:delText>
        </w:r>
      </w:del>
    </w:p>
    <w:p w14:paraId="1A935CCC" w14:textId="2B766648" w:rsidR="00B12FB7" w:rsidRPr="00B12FB7" w:rsidDel="00BC1980" w:rsidRDefault="00B12FB7">
      <w:pPr>
        <w:pStyle w:val="TOC4"/>
        <w:rPr>
          <w:del w:id="3015" w:author="Editor" w:date="2020-09-09T15:48:00Z"/>
          <w:rFonts w:asciiTheme="minorHAnsi" w:eastAsiaTheme="minorEastAsia" w:hAnsiTheme="minorHAnsi" w:cstheme="minorBidi"/>
          <w:sz w:val="22"/>
          <w:szCs w:val="22"/>
          <w:lang w:val="en-US" w:eastAsia="sv-SE"/>
          <w:rPrChange w:id="3016" w:author="Editor" w:date="2020-09-09T14:31:00Z">
            <w:rPr>
              <w:del w:id="3017" w:author="Editor" w:date="2020-09-09T15:48:00Z"/>
              <w:rFonts w:asciiTheme="minorHAnsi" w:eastAsiaTheme="minorEastAsia" w:hAnsiTheme="minorHAnsi" w:cstheme="minorBidi"/>
              <w:sz w:val="22"/>
              <w:szCs w:val="22"/>
              <w:lang w:val="sv-SE" w:eastAsia="sv-SE"/>
            </w:rPr>
          </w:rPrChange>
        </w:rPr>
      </w:pPr>
      <w:del w:id="3018" w:author="Editor" w:date="2020-09-09T15:48:00Z">
        <w:r w:rsidDel="00BC1980">
          <w:rPr>
            <w:lang w:eastAsia="zh-CN"/>
          </w:rPr>
          <w:delText>6.18.3.1</w:delText>
        </w:r>
        <w:r w:rsidRPr="00B12FB7" w:rsidDel="00BC1980">
          <w:rPr>
            <w:rFonts w:asciiTheme="minorHAnsi" w:eastAsiaTheme="minorEastAsia" w:hAnsiTheme="minorHAnsi" w:cstheme="minorBidi"/>
            <w:sz w:val="22"/>
            <w:szCs w:val="22"/>
            <w:lang w:val="en-US" w:eastAsia="sv-SE"/>
            <w:rPrChange w:id="3019" w:author="Editor" w:date="2020-09-09T14:31:00Z">
              <w:rPr>
                <w:rFonts w:asciiTheme="minorHAnsi" w:eastAsiaTheme="minorEastAsia" w:hAnsiTheme="minorHAnsi" w:cstheme="minorBidi"/>
                <w:sz w:val="22"/>
                <w:szCs w:val="22"/>
                <w:lang w:val="sv-SE" w:eastAsia="sv-SE"/>
              </w:rPr>
            </w:rPrChange>
          </w:rPr>
          <w:tab/>
        </w:r>
        <w:r w:rsidDel="00BC1980">
          <w:rPr>
            <w:lang w:eastAsia="zh-CN"/>
          </w:rPr>
          <w:delText>2Rx/1Tx UE exchanges data with two networks simultaneously (with paging consideration)</w:delText>
        </w:r>
        <w:r w:rsidDel="00BC1980">
          <w:tab/>
          <w:delText>93</w:delText>
        </w:r>
      </w:del>
    </w:p>
    <w:p w14:paraId="225BCD03" w14:textId="3D7C38B5" w:rsidR="00B12FB7" w:rsidRPr="00B12FB7" w:rsidDel="00BC1980" w:rsidRDefault="00B12FB7">
      <w:pPr>
        <w:pStyle w:val="TOC3"/>
        <w:rPr>
          <w:del w:id="3020" w:author="Editor" w:date="2020-09-09T15:48:00Z"/>
          <w:rFonts w:asciiTheme="minorHAnsi" w:eastAsiaTheme="minorEastAsia" w:hAnsiTheme="minorHAnsi" w:cstheme="minorBidi"/>
          <w:sz w:val="22"/>
          <w:szCs w:val="22"/>
          <w:lang w:val="en-US" w:eastAsia="sv-SE"/>
          <w:rPrChange w:id="3021" w:author="Editor" w:date="2020-09-09T14:31:00Z">
            <w:rPr>
              <w:del w:id="3022" w:author="Editor" w:date="2020-09-09T15:48:00Z"/>
              <w:rFonts w:asciiTheme="minorHAnsi" w:eastAsiaTheme="minorEastAsia" w:hAnsiTheme="minorHAnsi" w:cstheme="minorBidi"/>
              <w:sz w:val="22"/>
              <w:szCs w:val="22"/>
              <w:lang w:val="sv-SE" w:eastAsia="sv-SE"/>
            </w:rPr>
          </w:rPrChange>
        </w:rPr>
      </w:pPr>
      <w:del w:id="3023" w:author="Editor" w:date="2020-09-09T15:48:00Z">
        <w:r w:rsidDel="00BC1980">
          <w:delText>6.18.4</w:delText>
        </w:r>
        <w:r w:rsidRPr="00B12FB7" w:rsidDel="00BC1980">
          <w:rPr>
            <w:rFonts w:asciiTheme="minorHAnsi" w:eastAsiaTheme="minorEastAsia" w:hAnsiTheme="minorHAnsi" w:cstheme="minorBidi"/>
            <w:sz w:val="22"/>
            <w:szCs w:val="22"/>
            <w:lang w:val="en-US" w:eastAsia="sv-SE"/>
            <w:rPrChange w:id="3024"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94</w:delText>
        </w:r>
      </w:del>
    </w:p>
    <w:p w14:paraId="36D4A9D5" w14:textId="126691E2" w:rsidR="00B12FB7" w:rsidRPr="00B12FB7" w:rsidDel="00BC1980" w:rsidRDefault="00B12FB7">
      <w:pPr>
        <w:pStyle w:val="TOC2"/>
        <w:rPr>
          <w:del w:id="3025" w:author="Editor" w:date="2020-09-09T15:48:00Z"/>
          <w:rFonts w:asciiTheme="minorHAnsi" w:eastAsiaTheme="minorEastAsia" w:hAnsiTheme="minorHAnsi" w:cstheme="minorBidi"/>
          <w:sz w:val="22"/>
          <w:szCs w:val="22"/>
          <w:lang w:val="en-US" w:eastAsia="sv-SE"/>
          <w:rPrChange w:id="3026" w:author="Editor" w:date="2020-09-09T14:31:00Z">
            <w:rPr>
              <w:del w:id="3027" w:author="Editor" w:date="2020-09-09T15:48:00Z"/>
              <w:rFonts w:asciiTheme="minorHAnsi" w:eastAsiaTheme="minorEastAsia" w:hAnsiTheme="minorHAnsi" w:cstheme="minorBidi"/>
              <w:sz w:val="22"/>
              <w:szCs w:val="22"/>
              <w:lang w:val="sv-SE" w:eastAsia="sv-SE"/>
            </w:rPr>
          </w:rPrChange>
        </w:rPr>
      </w:pPr>
      <w:del w:id="3028" w:author="Editor" w:date="2020-09-09T15:48:00Z">
        <w:r w:rsidDel="00BC1980">
          <w:delText>6.19</w:delText>
        </w:r>
        <w:r w:rsidRPr="00B12FB7" w:rsidDel="00BC1980">
          <w:rPr>
            <w:rFonts w:asciiTheme="minorHAnsi" w:eastAsiaTheme="minorEastAsia" w:hAnsiTheme="minorHAnsi" w:cstheme="minorBidi"/>
            <w:sz w:val="22"/>
            <w:szCs w:val="22"/>
            <w:lang w:val="en-US" w:eastAsia="sv-SE"/>
            <w:rPrChange w:id="3029" w:author="Editor" w:date="2020-09-09T14:31:00Z">
              <w:rPr>
                <w:rFonts w:asciiTheme="minorHAnsi" w:eastAsiaTheme="minorEastAsia" w:hAnsiTheme="minorHAnsi" w:cstheme="minorBidi"/>
                <w:sz w:val="22"/>
                <w:szCs w:val="22"/>
                <w:lang w:val="sv-SE" w:eastAsia="sv-SE"/>
              </w:rPr>
            </w:rPrChange>
          </w:rPr>
          <w:tab/>
        </w:r>
        <w:r w:rsidDel="00BC1980">
          <w:delText xml:space="preserve">Solution #19: </w:delText>
        </w:r>
        <w:r w:rsidRPr="004C4775" w:rsidDel="00BC1980">
          <w:rPr>
            <w:rFonts w:cs="Arial"/>
          </w:rPr>
          <w:delText>KI #3, Solution for providing IMS voice and emergency services for SNPN subscribers using eSIM for onboarding of IMS credentials</w:delText>
        </w:r>
        <w:r w:rsidDel="00BC1980">
          <w:tab/>
          <w:delText>95</w:delText>
        </w:r>
      </w:del>
    </w:p>
    <w:p w14:paraId="17841DA2" w14:textId="19109A3F" w:rsidR="00B12FB7" w:rsidRPr="00B12FB7" w:rsidDel="00BC1980" w:rsidRDefault="00B12FB7">
      <w:pPr>
        <w:pStyle w:val="TOC3"/>
        <w:rPr>
          <w:del w:id="3030" w:author="Editor" w:date="2020-09-09T15:48:00Z"/>
          <w:rFonts w:asciiTheme="minorHAnsi" w:eastAsiaTheme="minorEastAsia" w:hAnsiTheme="minorHAnsi" w:cstheme="minorBidi"/>
          <w:sz w:val="22"/>
          <w:szCs w:val="22"/>
          <w:lang w:val="en-US" w:eastAsia="sv-SE"/>
          <w:rPrChange w:id="3031" w:author="Editor" w:date="2020-09-09T14:31:00Z">
            <w:rPr>
              <w:del w:id="3032" w:author="Editor" w:date="2020-09-09T15:48:00Z"/>
              <w:rFonts w:asciiTheme="minorHAnsi" w:eastAsiaTheme="minorEastAsia" w:hAnsiTheme="minorHAnsi" w:cstheme="minorBidi"/>
              <w:sz w:val="22"/>
              <w:szCs w:val="22"/>
              <w:lang w:val="sv-SE" w:eastAsia="sv-SE"/>
            </w:rPr>
          </w:rPrChange>
        </w:rPr>
      </w:pPr>
      <w:del w:id="3033" w:author="Editor" w:date="2020-09-09T15:48:00Z">
        <w:r w:rsidDel="00BC1980">
          <w:rPr>
            <w:lang w:eastAsia="ko-KR"/>
          </w:rPr>
          <w:delText>6.19.1</w:delText>
        </w:r>
        <w:r w:rsidRPr="00B12FB7" w:rsidDel="00BC1980">
          <w:rPr>
            <w:rFonts w:asciiTheme="minorHAnsi" w:eastAsiaTheme="minorEastAsia" w:hAnsiTheme="minorHAnsi" w:cstheme="minorBidi"/>
            <w:sz w:val="22"/>
            <w:szCs w:val="22"/>
            <w:lang w:val="en-US" w:eastAsia="sv-SE"/>
            <w:rPrChange w:id="303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95</w:delText>
        </w:r>
      </w:del>
    </w:p>
    <w:p w14:paraId="42718DBE" w14:textId="565CA583" w:rsidR="00B12FB7" w:rsidRPr="00B12FB7" w:rsidDel="00BC1980" w:rsidRDefault="00B12FB7">
      <w:pPr>
        <w:pStyle w:val="TOC3"/>
        <w:rPr>
          <w:del w:id="3035" w:author="Editor" w:date="2020-09-09T15:48:00Z"/>
          <w:rFonts w:asciiTheme="minorHAnsi" w:eastAsiaTheme="minorEastAsia" w:hAnsiTheme="minorHAnsi" w:cstheme="minorBidi"/>
          <w:sz w:val="22"/>
          <w:szCs w:val="22"/>
          <w:lang w:val="en-US" w:eastAsia="sv-SE"/>
          <w:rPrChange w:id="3036" w:author="Editor" w:date="2020-09-09T14:31:00Z">
            <w:rPr>
              <w:del w:id="3037" w:author="Editor" w:date="2020-09-09T15:48:00Z"/>
              <w:rFonts w:asciiTheme="minorHAnsi" w:eastAsiaTheme="minorEastAsia" w:hAnsiTheme="minorHAnsi" w:cstheme="minorBidi"/>
              <w:sz w:val="22"/>
              <w:szCs w:val="22"/>
              <w:lang w:val="sv-SE" w:eastAsia="sv-SE"/>
            </w:rPr>
          </w:rPrChange>
        </w:rPr>
      </w:pPr>
      <w:del w:id="3038" w:author="Editor" w:date="2020-09-09T15:48:00Z">
        <w:r w:rsidDel="00BC1980">
          <w:rPr>
            <w:lang w:eastAsia="ko-KR"/>
          </w:rPr>
          <w:delText>6.19.2</w:delText>
        </w:r>
        <w:r w:rsidRPr="00B12FB7" w:rsidDel="00BC1980">
          <w:rPr>
            <w:rFonts w:asciiTheme="minorHAnsi" w:eastAsiaTheme="minorEastAsia" w:hAnsiTheme="minorHAnsi" w:cstheme="minorBidi"/>
            <w:sz w:val="22"/>
            <w:szCs w:val="22"/>
            <w:lang w:val="en-US" w:eastAsia="sv-SE"/>
            <w:rPrChange w:id="303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95</w:delText>
        </w:r>
      </w:del>
    </w:p>
    <w:p w14:paraId="19578D37" w14:textId="07255199" w:rsidR="00B12FB7" w:rsidRPr="00B12FB7" w:rsidDel="00BC1980" w:rsidRDefault="00B12FB7">
      <w:pPr>
        <w:pStyle w:val="TOC4"/>
        <w:rPr>
          <w:del w:id="3040" w:author="Editor" w:date="2020-09-09T15:48:00Z"/>
          <w:rFonts w:asciiTheme="minorHAnsi" w:eastAsiaTheme="minorEastAsia" w:hAnsiTheme="minorHAnsi" w:cstheme="minorBidi"/>
          <w:sz w:val="22"/>
          <w:szCs w:val="22"/>
          <w:lang w:val="en-US" w:eastAsia="sv-SE"/>
          <w:rPrChange w:id="3041" w:author="Editor" w:date="2020-09-09T14:31:00Z">
            <w:rPr>
              <w:del w:id="3042" w:author="Editor" w:date="2020-09-09T15:48:00Z"/>
              <w:rFonts w:asciiTheme="minorHAnsi" w:eastAsiaTheme="minorEastAsia" w:hAnsiTheme="minorHAnsi" w:cstheme="minorBidi"/>
              <w:sz w:val="22"/>
              <w:szCs w:val="22"/>
              <w:lang w:val="sv-SE" w:eastAsia="sv-SE"/>
            </w:rPr>
          </w:rPrChange>
        </w:rPr>
      </w:pPr>
      <w:del w:id="3043" w:author="Editor" w:date="2020-09-09T15:48:00Z">
        <w:r w:rsidDel="00BC1980">
          <w:rPr>
            <w:lang w:eastAsia="ko-KR"/>
          </w:rPr>
          <w:delText>6.19.2.1</w:delText>
        </w:r>
        <w:r w:rsidRPr="00B12FB7" w:rsidDel="00BC1980">
          <w:rPr>
            <w:rFonts w:asciiTheme="minorHAnsi" w:eastAsiaTheme="minorEastAsia" w:hAnsiTheme="minorHAnsi" w:cstheme="minorBidi"/>
            <w:sz w:val="22"/>
            <w:szCs w:val="22"/>
            <w:lang w:val="en-US" w:eastAsia="sv-SE"/>
            <w:rPrChange w:id="304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Solution Principles</w:delText>
        </w:r>
        <w:r w:rsidDel="00BC1980">
          <w:tab/>
          <w:delText>95</w:delText>
        </w:r>
      </w:del>
    </w:p>
    <w:p w14:paraId="4ED12CA1" w14:textId="281A6605" w:rsidR="00B12FB7" w:rsidRPr="00FA76B4" w:rsidDel="00BC1980" w:rsidRDefault="00B12FB7">
      <w:pPr>
        <w:pStyle w:val="TOC4"/>
        <w:rPr>
          <w:del w:id="3045" w:author="Editor" w:date="2020-09-09T15:48:00Z"/>
          <w:rFonts w:asciiTheme="minorHAnsi" w:eastAsiaTheme="minorEastAsia" w:hAnsiTheme="minorHAnsi" w:cstheme="minorBidi"/>
          <w:sz w:val="22"/>
          <w:szCs w:val="22"/>
          <w:lang w:val="en-US" w:eastAsia="sv-SE"/>
          <w:rPrChange w:id="3046" w:author="Editor" w:date="2020-09-09T14:31:00Z">
            <w:rPr>
              <w:del w:id="3047" w:author="Editor" w:date="2020-09-09T15:48:00Z"/>
              <w:rFonts w:asciiTheme="minorHAnsi" w:eastAsiaTheme="minorEastAsia" w:hAnsiTheme="minorHAnsi" w:cstheme="minorBidi"/>
              <w:sz w:val="22"/>
              <w:szCs w:val="22"/>
              <w:lang w:val="sv-SE" w:eastAsia="sv-SE"/>
            </w:rPr>
          </w:rPrChange>
        </w:rPr>
      </w:pPr>
      <w:del w:id="3048" w:author="Editor" w:date="2020-09-09T15:48:00Z">
        <w:r w:rsidDel="00BC1980">
          <w:rPr>
            <w:lang w:eastAsia="ko-KR"/>
          </w:rPr>
          <w:delText>6.19.2.2</w:delText>
        </w:r>
        <w:r w:rsidRPr="00FA76B4" w:rsidDel="00BC1980">
          <w:rPr>
            <w:rFonts w:asciiTheme="minorHAnsi" w:eastAsiaTheme="minorEastAsia" w:hAnsiTheme="minorHAnsi" w:cstheme="minorBidi"/>
            <w:sz w:val="22"/>
            <w:szCs w:val="22"/>
            <w:lang w:val="en-US" w:eastAsia="sv-SE"/>
            <w:rPrChange w:id="304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Independent IMS Provider</w:delText>
        </w:r>
        <w:r w:rsidDel="00BC1980">
          <w:tab/>
          <w:delText>96</w:delText>
        </w:r>
      </w:del>
    </w:p>
    <w:p w14:paraId="49A9F86D" w14:textId="0C81AFE8" w:rsidR="00B12FB7" w:rsidRPr="00FA76B4" w:rsidDel="00BC1980" w:rsidRDefault="00B12FB7">
      <w:pPr>
        <w:pStyle w:val="TOC3"/>
        <w:rPr>
          <w:del w:id="3050" w:author="Editor" w:date="2020-09-09T15:48:00Z"/>
          <w:rFonts w:asciiTheme="minorHAnsi" w:eastAsiaTheme="minorEastAsia" w:hAnsiTheme="minorHAnsi" w:cstheme="minorBidi"/>
          <w:sz w:val="22"/>
          <w:szCs w:val="22"/>
          <w:lang w:val="en-US" w:eastAsia="sv-SE"/>
          <w:rPrChange w:id="3051" w:author="Editor" w:date="2020-09-09T14:31:00Z">
            <w:rPr>
              <w:del w:id="3052" w:author="Editor" w:date="2020-09-09T15:48:00Z"/>
              <w:rFonts w:asciiTheme="minorHAnsi" w:eastAsiaTheme="minorEastAsia" w:hAnsiTheme="minorHAnsi" w:cstheme="minorBidi"/>
              <w:sz w:val="22"/>
              <w:szCs w:val="22"/>
              <w:lang w:val="sv-SE" w:eastAsia="sv-SE"/>
            </w:rPr>
          </w:rPrChange>
        </w:rPr>
      </w:pPr>
      <w:del w:id="3053" w:author="Editor" w:date="2020-09-09T15:48:00Z">
        <w:r w:rsidDel="00BC1980">
          <w:delText>6.19.3</w:delText>
        </w:r>
        <w:r w:rsidRPr="00FA76B4" w:rsidDel="00BC1980">
          <w:rPr>
            <w:rFonts w:asciiTheme="minorHAnsi" w:eastAsiaTheme="minorEastAsia" w:hAnsiTheme="minorHAnsi" w:cstheme="minorBidi"/>
            <w:sz w:val="22"/>
            <w:szCs w:val="22"/>
            <w:lang w:val="en-US" w:eastAsia="sv-SE"/>
            <w:rPrChange w:id="305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96</w:delText>
        </w:r>
      </w:del>
    </w:p>
    <w:p w14:paraId="18AC4292" w14:textId="5080365B" w:rsidR="00B12FB7" w:rsidRPr="00FA76B4" w:rsidDel="00BC1980" w:rsidRDefault="00B12FB7">
      <w:pPr>
        <w:pStyle w:val="TOC4"/>
        <w:rPr>
          <w:del w:id="3055" w:author="Editor" w:date="2020-09-09T15:48:00Z"/>
          <w:rFonts w:asciiTheme="minorHAnsi" w:eastAsiaTheme="minorEastAsia" w:hAnsiTheme="minorHAnsi" w:cstheme="minorBidi"/>
          <w:sz w:val="22"/>
          <w:szCs w:val="22"/>
          <w:lang w:val="en-US" w:eastAsia="sv-SE"/>
          <w:rPrChange w:id="3056" w:author="Editor" w:date="2020-09-09T14:31:00Z">
            <w:rPr>
              <w:del w:id="3057" w:author="Editor" w:date="2020-09-09T15:48:00Z"/>
              <w:rFonts w:asciiTheme="minorHAnsi" w:eastAsiaTheme="minorEastAsia" w:hAnsiTheme="minorHAnsi" w:cstheme="minorBidi"/>
              <w:sz w:val="22"/>
              <w:szCs w:val="22"/>
              <w:lang w:val="sv-SE" w:eastAsia="sv-SE"/>
            </w:rPr>
          </w:rPrChange>
        </w:rPr>
      </w:pPr>
      <w:del w:id="3058" w:author="Editor" w:date="2020-09-09T15:48:00Z">
        <w:r w:rsidDel="00BC1980">
          <w:delText>6.19.3.1</w:delText>
        </w:r>
        <w:r w:rsidRPr="00FA76B4" w:rsidDel="00BC1980">
          <w:rPr>
            <w:rFonts w:asciiTheme="minorHAnsi" w:eastAsiaTheme="minorEastAsia" w:hAnsiTheme="minorHAnsi" w:cstheme="minorBidi"/>
            <w:sz w:val="22"/>
            <w:szCs w:val="22"/>
            <w:lang w:val="en-US" w:eastAsia="sv-SE"/>
            <w:rPrChange w:id="3059" w:author="Editor" w:date="2020-09-09T14:31:00Z">
              <w:rPr>
                <w:rFonts w:asciiTheme="minorHAnsi" w:eastAsiaTheme="minorEastAsia" w:hAnsiTheme="minorHAnsi" w:cstheme="minorBidi"/>
                <w:sz w:val="22"/>
                <w:szCs w:val="22"/>
                <w:lang w:val="sv-SE" w:eastAsia="sv-SE"/>
              </w:rPr>
            </w:rPrChange>
          </w:rPr>
          <w:tab/>
        </w:r>
        <w:r w:rsidDel="00BC1980">
          <w:delText>Procedure to support External IMS Provider and multiple SNPN</w:delText>
        </w:r>
        <w:r w:rsidDel="00BC1980">
          <w:tab/>
          <w:delText>96</w:delText>
        </w:r>
      </w:del>
    </w:p>
    <w:p w14:paraId="23828DC5" w14:textId="3D6B4373" w:rsidR="00B12FB7" w:rsidRPr="00FA76B4" w:rsidDel="00BC1980" w:rsidRDefault="00B12FB7">
      <w:pPr>
        <w:pStyle w:val="TOC3"/>
        <w:rPr>
          <w:del w:id="3060" w:author="Editor" w:date="2020-09-09T15:48:00Z"/>
          <w:rFonts w:asciiTheme="minorHAnsi" w:eastAsiaTheme="minorEastAsia" w:hAnsiTheme="minorHAnsi" w:cstheme="minorBidi"/>
          <w:sz w:val="22"/>
          <w:szCs w:val="22"/>
          <w:lang w:val="en-US" w:eastAsia="sv-SE"/>
          <w:rPrChange w:id="3061" w:author="Editor" w:date="2020-09-09T14:31:00Z">
            <w:rPr>
              <w:del w:id="3062" w:author="Editor" w:date="2020-09-09T15:48:00Z"/>
              <w:rFonts w:asciiTheme="minorHAnsi" w:eastAsiaTheme="minorEastAsia" w:hAnsiTheme="minorHAnsi" w:cstheme="minorBidi"/>
              <w:sz w:val="22"/>
              <w:szCs w:val="22"/>
              <w:lang w:val="sv-SE" w:eastAsia="sv-SE"/>
            </w:rPr>
          </w:rPrChange>
        </w:rPr>
      </w:pPr>
      <w:del w:id="3063" w:author="Editor" w:date="2020-09-09T15:48:00Z">
        <w:r w:rsidDel="00BC1980">
          <w:delText>6.19.4</w:delText>
        </w:r>
        <w:r w:rsidRPr="00FA76B4" w:rsidDel="00BC1980">
          <w:rPr>
            <w:rFonts w:asciiTheme="minorHAnsi" w:eastAsiaTheme="minorEastAsia" w:hAnsiTheme="minorHAnsi" w:cstheme="minorBidi"/>
            <w:sz w:val="22"/>
            <w:szCs w:val="22"/>
            <w:lang w:val="en-US" w:eastAsia="sv-SE"/>
            <w:rPrChange w:id="3064"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96</w:delText>
        </w:r>
      </w:del>
    </w:p>
    <w:p w14:paraId="628570EB" w14:textId="60B2DD9D" w:rsidR="00B12FB7" w:rsidRPr="00FA76B4" w:rsidDel="00BC1980" w:rsidRDefault="00B12FB7">
      <w:pPr>
        <w:pStyle w:val="TOC2"/>
        <w:rPr>
          <w:del w:id="3065" w:author="Editor" w:date="2020-09-09T15:48:00Z"/>
          <w:rFonts w:asciiTheme="minorHAnsi" w:eastAsiaTheme="minorEastAsia" w:hAnsiTheme="minorHAnsi" w:cstheme="minorBidi"/>
          <w:sz w:val="22"/>
          <w:szCs w:val="22"/>
          <w:lang w:val="en-US" w:eastAsia="sv-SE"/>
          <w:rPrChange w:id="3066" w:author="Editor" w:date="2020-09-09T14:31:00Z">
            <w:rPr>
              <w:del w:id="3067" w:author="Editor" w:date="2020-09-09T15:48:00Z"/>
              <w:rFonts w:asciiTheme="minorHAnsi" w:eastAsiaTheme="minorEastAsia" w:hAnsiTheme="minorHAnsi" w:cstheme="minorBidi"/>
              <w:sz w:val="22"/>
              <w:szCs w:val="22"/>
              <w:lang w:val="sv-SE" w:eastAsia="sv-SE"/>
            </w:rPr>
          </w:rPrChange>
        </w:rPr>
      </w:pPr>
      <w:del w:id="3068" w:author="Editor" w:date="2020-09-09T15:48:00Z">
        <w:r w:rsidDel="00BC1980">
          <w:delText>6.20</w:delText>
        </w:r>
        <w:r w:rsidRPr="00FA76B4" w:rsidDel="00BC1980">
          <w:rPr>
            <w:rFonts w:asciiTheme="minorHAnsi" w:eastAsiaTheme="minorEastAsia" w:hAnsiTheme="minorHAnsi" w:cstheme="minorBidi"/>
            <w:sz w:val="22"/>
            <w:szCs w:val="22"/>
            <w:lang w:val="en-US" w:eastAsia="sv-SE"/>
            <w:rPrChange w:id="3069" w:author="Editor" w:date="2020-09-09T14:31:00Z">
              <w:rPr>
                <w:rFonts w:asciiTheme="minorHAnsi" w:eastAsiaTheme="minorEastAsia" w:hAnsiTheme="minorHAnsi" w:cstheme="minorBidi"/>
                <w:sz w:val="22"/>
                <w:szCs w:val="22"/>
                <w:lang w:val="sv-SE" w:eastAsia="sv-SE"/>
              </w:rPr>
            </w:rPrChange>
          </w:rPr>
          <w:tab/>
        </w:r>
        <w:r w:rsidDel="00BC1980">
          <w:delText xml:space="preserve">Solution #20: </w:delText>
        </w:r>
        <w:r w:rsidRPr="004C4775" w:rsidDel="00BC1980">
          <w:rPr>
            <w:rFonts w:cs="Arial"/>
          </w:rPr>
          <w:delText>KI #3, Solution for providing IMS voice and emergency services for SNPN subscribers reusing access level identifiers and credentials</w:delText>
        </w:r>
        <w:r w:rsidDel="00BC1980">
          <w:tab/>
          <w:delText>96</w:delText>
        </w:r>
      </w:del>
    </w:p>
    <w:p w14:paraId="3449C39C" w14:textId="6E086DA0" w:rsidR="00B12FB7" w:rsidRPr="00FA76B4" w:rsidDel="00BC1980" w:rsidRDefault="00B12FB7">
      <w:pPr>
        <w:pStyle w:val="TOC3"/>
        <w:rPr>
          <w:del w:id="3070" w:author="Editor" w:date="2020-09-09T15:48:00Z"/>
          <w:rFonts w:asciiTheme="minorHAnsi" w:eastAsiaTheme="minorEastAsia" w:hAnsiTheme="minorHAnsi" w:cstheme="minorBidi"/>
          <w:sz w:val="22"/>
          <w:szCs w:val="22"/>
          <w:lang w:val="en-US" w:eastAsia="sv-SE"/>
          <w:rPrChange w:id="3071" w:author="Editor" w:date="2020-09-09T14:31:00Z">
            <w:rPr>
              <w:del w:id="3072" w:author="Editor" w:date="2020-09-09T15:48:00Z"/>
              <w:rFonts w:asciiTheme="minorHAnsi" w:eastAsiaTheme="minorEastAsia" w:hAnsiTheme="minorHAnsi" w:cstheme="minorBidi"/>
              <w:sz w:val="22"/>
              <w:szCs w:val="22"/>
              <w:lang w:val="sv-SE" w:eastAsia="sv-SE"/>
            </w:rPr>
          </w:rPrChange>
        </w:rPr>
      </w:pPr>
      <w:del w:id="3073" w:author="Editor" w:date="2020-09-09T15:48:00Z">
        <w:r w:rsidDel="00BC1980">
          <w:rPr>
            <w:lang w:eastAsia="ko-KR"/>
          </w:rPr>
          <w:delText>6.20.1</w:delText>
        </w:r>
        <w:r w:rsidRPr="00FA76B4" w:rsidDel="00BC1980">
          <w:rPr>
            <w:rFonts w:asciiTheme="minorHAnsi" w:eastAsiaTheme="minorEastAsia" w:hAnsiTheme="minorHAnsi" w:cstheme="minorBidi"/>
            <w:sz w:val="22"/>
            <w:szCs w:val="22"/>
            <w:lang w:val="en-US" w:eastAsia="sv-SE"/>
            <w:rPrChange w:id="307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96</w:delText>
        </w:r>
      </w:del>
    </w:p>
    <w:p w14:paraId="0CE20227" w14:textId="2EFC6D01" w:rsidR="00B12FB7" w:rsidRPr="00FA76B4" w:rsidDel="00BC1980" w:rsidRDefault="00B12FB7">
      <w:pPr>
        <w:pStyle w:val="TOC3"/>
        <w:rPr>
          <w:del w:id="3075" w:author="Editor" w:date="2020-09-09T15:48:00Z"/>
          <w:rFonts w:asciiTheme="minorHAnsi" w:eastAsiaTheme="minorEastAsia" w:hAnsiTheme="minorHAnsi" w:cstheme="minorBidi"/>
          <w:sz w:val="22"/>
          <w:szCs w:val="22"/>
          <w:lang w:val="en-US" w:eastAsia="sv-SE"/>
          <w:rPrChange w:id="3076" w:author="Editor" w:date="2020-09-09T14:31:00Z">
            <w:rPr>
              <w:del w:id="3077" w:author="Editor" w:date="2020-09-09T15:48:00Z"/>
              <w:rFonts w:asciiTheme="minorHAnsi" w:eastAsiaTheme="minorEastAsia" w:hAnsiTheme="minorHAnsi" w:cstheme="minorBidi"/>
              <w:sz w:val="22"/>
              <w:szCs w:val="22"/>
              <w:lang w:val="sv-SE" w:eastAsia="sv-SE"/>
            </w:rPr>
          </w:rPrChange>
        </w:rPr>
      </w:pPr>
      <w:del w:id="3078" w:author="Editor" w:date="2020-09-09T15:48:00Z">
        <w:r w:rsidDel="00BC1980">
          <w:rPr>
            <w:lang w:eastAsia="ko-KR"/>
          </w:rPr>
          <w:delText>6.20.2</w:delText>
        </w:r>
        <w:r w:rsidRPr="00FA76B4" w:rsidDel="00BC1980">
          <w:rPr>
            <w:rFonts w:asciiTheme="minorHAnsi" w:eastAsiaTheme="minorEastAsia" w:hAnsiTheme="minorHAnsi" w:cstheme="minorBidi"/>
            <w:sz w:val="22"/>
            <w:szCs w:val="22"/>
            <w:lang w:val="en-US" w:eastAsia="sv-SE"/>
            <w:rPrChange w:id="307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97</w:delText>
        </w:r>
      </w:del>
    </w:p>
    <w:p w14:paraId="55795AC6" w14:textId="68B518F6" w:rsidR="00B12FB7" w:rsidRPr="00FA76B4" w:rsidDel="00BC1980" w:rsidRDefault="00B12FB7">
      <w:pPr>
        <w:pStyle w:val="TOC4"/>
        <w:rPr>
          <w:del w:id="3080" w:author="Editor" w:date="2020-09-09T15:48:00Z"/>
          <w:rFonts w:asciiTheme="minorHAnsi" w:eastAsiaTheme="minorEastAsia" w:hAnsiTheme="minorHAnsi" w:cstheme="minorBidi"/>
          <w:sz w:val="22"/>
          <w:szCs w:val="22"/>
          <w:lang w:val="en-US" w:eastAsia="sv-SE"/>
          <w:rPrChange w:id="3081" w:author="Editor" w:date="2020-09-09T14:31:00Z">
            <w:rPr>
              <w:del w:id="3082" w:author="Editor" w:date="2020-09-09T15:48:00Z"/>
              <w:rFonts w:asciiTheme="minorHAnsi" w:eastAsiaTheme="minorEastAsia" w:hAnsiTheme="minorHAnsi" w:cstheme="minorBidi"/>
              <w:sz w:val="22"/>
              <w:szCs w:val="22"/>
              <w:lang w:val="sv-SE" w:eastAsia="sv-SE"/>
            </w:rPr>
          </w:rPrChange>
        </w:rPr>
      </w:pPr>
      <w:del w:id="3083" w:author="Editor" w:date="2020-09-09T15:48:00Z">
        <w:r w:rsidDel="00BC1980">
          <w:rPr>
            <w:lang w:eastAsia="ko-KR"/>
          </w:rPr>
          <w:delText>6.20.2.1</w:delText>
        </w:r>
        <w:r w:rsidRPr="00FA76B4" w:rsidDel="00BC1980">
          <w:rPr>
            <w:rFonts w:asciiTheme="minorHAnsi" w:eastAsiaTheme="minorEastAsia" w:hAnsiTheme="minorHAnsi" w:cstheme="minorBidi"/>
            <w:sz w:val="22"/>
            <w:szCs w:val="22"/>
            <w:lang w:val="en-US" w:eastAsia="sv-SE"/>
            <w:rPrChange w:id="308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Solution Principles</w:delText>
        </w:r>
        <w:r w:rsidDel="00BC1980">
          <w:tab/>
          <w:delText>97</w:delText>
        </w:r>
      </w:del>
    </w:p>
    <w:p w14:paraId="2B9C3825" w14:textId="189E45DB" w:rsidR="00B12FB7" w:rsidRPr="00FA76B4" w:rsidDel="00BC1980" w:rsidRDefault="00B12FB7">
      <w:pPr>
        <w:pStyle w:val="TOC5"/>
        <w:rPr>
          <w:del w:id="3085" w:author="Editor" w:date="2020-09-09T15:48:00Z"/>
          <w:rFonts w:asciiTheme="minorHAnsi" w:eastAsiaTheme="minorEastAsia" w:hAnsiTheme="minorHAnsi" w:cstheme="minorBidi"/>
          <w:sz w:val="22"/>
          <w:szCs w:val="22"/>
          <w:lang w:val="en-US" w:eastAsia="sv-SE"/>
          <w:rPrChange w:id="3086" w:author="Editor" w:date="2020-09-09T14:31:00Z">
            <w:rPr>
              <w:del w:id="3087" w:author="Editor" w:date="2020-09-09T15:48:00Z"/>
              <w:rFonts w:asciiTheme="minorHAnsi" w:eastAsiaTheme="minorEastAsia" w:hAnsiTheme="minorHAnsi" w:cstheme="minorBidi"/>
              <w:sz w:val="22"/>
              <w:szCs w:val="22"/>
              <w:lang w:val="sv-SE" w:eastAsia="sv-SE"/>
            </w:rPr>
          </w:rPrChange>
        </w:rPr>
      </w:pPr>
      <w:del w:id="3088" w:author="Editor" w:date="2020-09-09T15:48:00Z">
        <w:r w:rsidDel="00BC1980">
          <w:rPr>
            <w:lang w:eastAsia="ko-KR"/>
          </w:rPr>
          <w:delText>6.20.2.1.1</w:delText>
        </w:r>
        <w:r w:rsidRPr="00FA76B4" w:rsidDel="00BC1980">
          <w:rPr>
            <w:rFonts w:asciiTheme="minorHAnsi" w:eastAsiaTheme="minorEastAsia" w:hAnsiTheme="minorHAnsi" w:cstheme="minorBidi"/>
            <w:sz w:val="22"/>
            <w:szCs w:val="22"/>
            <w:lang w:val="en-US" w:eastAsia="sv-SE"/>
            <w:rPrChange w:id="308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Support for IMS services provided by different provider from the SNPN.</w:delText>
        </w:r>
        <w:r w:rsidDel="00BC1980">
          <w:tab/>
          <w:delText>98</w:delText>
        </w:r>
      </w:del>
    </w:p>
    <w:p w14:paraId="2322B198" w14:textId="43CF8F1A" w:rsidR="00B12FB7" w:rsidRPr="00FA76B4" w:rsidDel="00BC1980" w:rsidRDefault="00B12FB7">
      <w:pPr>
        <w:pStyle w:val="TOC5"/>
        <w:rPr>
          <w:del w:id="3090" w:author="Editor" w:date="2020-09-09T15:48:00Z"/>
          <w:rFonts w:asciiTheme="minorHAnsi" w:eastAsiaTheme="minorEastAsia" w:hAnsiTheme="minorHAnsi" w:cstheme="minorBidi"/>
          <w:sz w:val="22"/>
          <w:szCs w:val="22"/>
          <w:lang w:val="en-US" w:eastAsia="sv-SE"/>
          <w:rPrChange w:id="3091" w:author="Editor" w:date="2020-09-09T14:31:00Z">
            <w:rPr>
              <w:del w:id="3092" w:author="Editor" w:date="2020-09-09T15:48:00Z"/>
              <w:rFonts w:asciiTheme="minorHAnsi" w:eastAsiaTheme="minorEastAsia" w:hAnsiTheme="minorHAnsi" w:cstheme="minorBidi"/>
              <w:sz w:val="22"/>
              <w:szCs w:val="22"/>
              <w:lang w:val="sv-SE" w:eastAsia="sv-SE"/>
            </w:rPr>
          </w:rPrChange>
        </w:rPr>
      </w:pPr>
      <w:del w:id="3093" w:author="Editor" w:date="2020-09-09T15:48:00Z">
        <w:r w:rsidDel="00BC1980">
          <w:rPr>
            <w:lang w:eastAsia="ko-KR"/>
          </w:rPr>
          <w:delText>6.20.2.1.2</w:delText>
        </w:r>
        <w:r w:rsidRPr="00FA76B4" w:rsidDel="00BC1980">
          <w:rPr>
            <w:rFonts w:asciiTheme="minorHAnsi" w:eastAsiaTheme="minorEastAsia" w:hAnsiTheme="minorHAnsi" w:cstheme="minorBidi"/>
            <w:sz w:val="22"/>
            <w:szCs w:val="22"/>
            <w:lang w:val="en-US" w:eastAsia="sv-SE"/>
            <w:rPrChange w:id="309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Roaming</w:delText>
        </w:r>
        <w:r w:rsidDel="00BC1980">
          <w:tab/>
          <w:delText>99</w:delText>
        </w:r>
      </w:del>
    </w:p>
    <w:p w14:paraId="0503D902" w14:textId="7DC04EB2" w:rsidR="00B12FB7" w:rsidRPr="00FA76B4" w:rsidDel="00BC1980" w:rsidRDefault="00B12FB7">
      <w:pPr>
        <w:pStyle w:val="TOC3"/>
        <w:rPr>
          <w:del w:id="3095" w:author="Editor" w:date="2020-09-09T15:48:00Z"/>
          <w:rFonts w:asciiTheme="minorHAnsi" w:eastAsiaTheme="minorEastAsia" w:hAnsiTheme="minorHAnsi" w:cstheme="minorBidi"/>
          <w:sz w:val="22"/>
          <w:szCs w:val="22"/>
          <w:lang w:val="en-US" w:eastAsia="sv-SE"/>
          <w:rPrChange w:id="3096" w:author="Editor" w:date="2020-09-09T14:31:00Z">
            <w:rPr>
              <w:del w:id="3097" w:author="Editor" w:date="2020-09-09T15:48:00Z"/>
              <w:rFonts w:asciiTheme="minorHAnsi" w:eastAsiaTheme="minorEastAsia" w:hAnsiTheme="minorHAnsi" w:cstheme="minorBidi"/>
              <w:sz w:val="22"/>
              <w:szCs w:val="22"/>
              <w:lang w:val="sv-SE" w:eastAsia="sv-SE"/>
            </w:rPr>
          </w:rPrChange>
        </w:rPr>
      </w:pPr>
      <w:del w:id="3098" w:author="Editor" w:date="2020-09-09T15:48:00Z">
        <w:r w:rsidDel="00BC1980">
          <w:delText>6.20.3</w:delText>
        </w:r>
        <w:r w:rsidRPr="00FA76B4" w:rsidDel="00BC1980">
          <w:rPr>
            <w:rFonts w:asciiTheme="minorHAnsi" w:eastAsiaTheme="minorEastAsia" w:hAnsiTheme="minorHAnsi" w:cstheme="minorBidi"/>
            <w:sz w:val="22"/>
            <w:szCs w:val="22"/>
            <w:lang w:val="en-US" w:eastAsia="sv-SE"/>
            <w:rPrChange w:id="3099"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99</w:delText>
        </w:r>
      </w:del>
    </w:p>
    <w:p w14:paraId="7FA8CB75" w14:textId="21B54DF0" w:rsidR="00B12FB7" w:rsidRPr="00FA76B4" w:rsidDel="00BC1980" w:rsidRDefault="00B12FB7">
      <w:pPr>
        <w:pStyle w:val="TOC4"/>
        <w:rPr>
          <w:del w:id="3100" w:author="Editor" w:date="2020-09-09T15:48:00Z"/>
          <w:rFonts w:asciiTheme="minorHAnsi" w:eastAsiaTheme="minorEastAsia" w:hAnsiTheme="minorHAnsi" w:cstheme="minorBidi"/>
          <w:sz w:val="22"/>
          <w:szCs w:val="22"/>
          <w:lang w:val="en-US" w:eastAsia="sv-SE"/>
          <w:rPrChange w:id="3101" w:author="Editor" w:date="2020-09-09T14:31:00Z">
            <w:rPr>
              <w:del w:id="3102" w:author="Editor" w:date="2020-09-09T15:48:00Z"/>
              <w:rFonts w:asciiTheme="minorHAnsi" w:eastAsiaTheme="minorEastAsia" w:hAnsiTheme="minorHAnsi" w:cstheme="minorBidi"/>
              <w:sz w:val="22"/>
              <w:szCs w:val="22"/>
              <w:lang w:val="sv-SE" w:eastAsia="sv-SE"/>
            </w:rPr>
          </w:rPrChange>
        </w:rPr>
      </w:pPr>
      <w:del w:id="3103" w:author="Editor" w:date="2020-09-09T15:48:00Z">
        <w:r w:rsidDel="00BC1980">
          <w:rPr>
            <w:lang w:eastAsia="ko-KR"/>
          </w:rPr>
          <w:delText>6.20.3.1</w:delText>
        </w:r>
        <w:r w:rsidRPr="00FA76B4" w:rsidDel="00BC1980">
          <w:rPr>
            <w:rFonts w:asciiTheme="minorHAnsi" w:eastAsiaTheme="minorEastAsia" w:hAnsiTheme="minorHAnsi" w:cstheme="minorBidi"/>
            <w:sz w:val="22"/>
            <w:szCs w:val="22"/>
            <w:lang w:val="en-US" w:eastAsia="sv-SE"/>
            <w:rPrChange w:id="310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Reuse of SNPN USIM credentials for IMS AKA</w:delText>
        </w:r>
        <w:r w:rsidDel="00BC1980">
          <w:tab/>
          <w:delText>99</w:delText>
        </w:r>
      </w:del>
    </w:p>
    <w:p w14:paraId="09924E61" w14:textId="338EC36C" w:rsidR="00B12FB7" w:rsidRPr="00FA76B4" w:rsidDel="00BC1980" w:rsidRDefault="00B12FB7">
      <w:pPr>
        <w:pStyle w:val="TOC4"/>
        <w:rPr>
          <w:del w:id="3105" w:author="Editor" w:date="2020-09-09T15:48:00Z"/>
          <w:rFonts w:asciiTheme="minorHAnsi" w:eastAsiaTheme="minorEastAsia" w:hAnsiTheme="minorHAnsi" w:cstheme="minorBidi"/>
          <w:sz w:val="22"/>
          <w:szCs w:val="22"/>
          <w:lang w:val="en-US" w:eastAsia="sv-SE"/>
          <w:rPrChange w:id="3106" w:author="Editor" w:date="2020-09-09T14:31:00Z">
            <w:rPr>
              <w:del w:id="3107" w:author="Editor" w:date="2020-09-09T15:48:00Z"/>
              <w:rFonts w:asciiTheme="minorHAnsi" w:eastAsiaTheme="minorEastAsia" w:hAnsiTheme="minorHAnsi" w:cstheme="minorBidi"/>
              <w:sz w:val="22"/>
              <w:szCs w:val="22"/>
              <w:lang w:val="sv-SE" w:eastAsia="sv-SE"/>
            </w:rPr>
          </w:rPrChange>
        </w:rPr>
      </w:pPr>
      <w:del w:id="3108" w:author="Editor" w:date="2020-09-09T15:48:00Z">
        <w:r w:rsidDel="00BC1980">
          <w:rPr>
            <w:lang w:eastAsia="ko-KR"/>
          </w:rPr>
          <w:delText>6.20.3.2</w:delText>
        </w:r>
        <w:r w:rsidRPr="00FA76B4" w:rsidDel="00BC1980">
          <w:rPr>
            <w:rFonts w:asciiTheme="minorHAnsi" w:eastAsiaTheme="minorEastAsia" w:hAnsiTheme="minorHAnsi" w:cstheme="minorBidi"/>
            <w:sz w:val="22"/>
            <w:szCs w:val="22"/>
            <w:lang w:val="en-US" w:eastAsia="sv-SE"/>
            <w:rPrChange w:id="310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5GIBA Procedure</w:delText>
        </w:r>
        <w:r w:rsidDel="00BC1980">
          <w:tab/>
          <w:delText>99</w:delText>
        </w:r>
      </w:del>
    </w:p>
    <w:p w14:paraId="4CD590EA" w14:textId="074B934B" w:rsidR="00B12FB7" w:rsidRPr="00FA76B4" w:rsidDel="00BC1980" w:rsidRDefault="00B12FB7">
      <w:pPr>
        <w:pStyle w:val="TOC4"/>
        <w:rPr>
          <w:del w:id="3110" w:author="Editor" w:date="2020-09-09T15:48:00Z"/>
          <w:rFonts w:asciiTheme="minorHAnsi" w:eastAsiaTheme="minorEastAsia" w:hAnsiTheme="minorHAnsi" w:cstheme="minorBidi"/>
          <w:sz w:val="22"/>
          <w:szCs w:val="22"/>
          <w:lang w:val="en-US" w:eastAsia="sv-SE"/>
          <w:rPrChange w:id="3111" w:author="Editor" w:date="2020-09-09T14:31:00Z">
            <w:rPr>
              <w:del w:id="3112" w:author="Editor" w:date="2020-09-09T15:48:00Z"/>
              <w:rFonts w:asciiTheme="minorHAnsi" w:eastAsiaTheme="minorEastAsia" w:hAnsiTheme="minorHAnsi" w:cstheme="minorBidi"/>
              <w:sz w:val="22"/>
              <w:szCs w:val="22"/>
              <w:lang w:val="sv-SE" w:eastAsia="sv-SE"/>
            </w:rPr>
          </w:rPrChange>
        </w:rPr>
      </w:pPr>
      <w:del w:id="3113" w:author="Editor" w:date="2020-09-09T15:48:00Z">
        <w:r w:rsidDel="00BC1980">
          <w:delText>6.20.3.3</w:delText>
        </w:r>
        <w:r w:rsidRPr="00FA76B4" w:rsidDel="00BC1980">
          <w:rPr>
            <w:rFonts w:asciiTheme="minorHAnsi" w:eastAsiaTheme="minorEastAsia" w:hAnsiTheme="minorHAnsi" w:cstheme="minorBidi"/>
            <w:sz w:val="22"/>
            <w:szCs w:val="22"/>
            <w:lang w:val="en-US" w:eastAsia="sv-SE"/>
            <w:rPrChange w:id="3114" w:author="Editor" w:date="2020-09-09T14:31:00Z">
              <w:rPr>
                <w:rFonts w:asciiTheme="minorHAnsi" w:eastAsiaTheme="minorEastAsia" w:hAnsiTheme="minorHAnsi" w:cstheme="minorBidi"/>
                <w:sz w:val="22"/>
                <w:szCs w:val="22"/>
                <w:lang w:val="sv-SE" w:eastAsia="sv-SE"/>
              </w:rPr>
            </w:rPrChange>
          </w:rPr>
          <w:tab/>
        </w:r>
        <w:r w:rsidDel="00BC1980">
          <w:delText>Procedure to support external IMS provider and multiple SNPNs</w:delText>
        </w:r>
        <w:r w:rsidDel="00BC1980">
          <w:tab/>
          <w:delText>100</w:delText>
        </w:r>
      </w:del>
    </w:p>
    <w:p w14:paraId="38254B42" w14:textId="3B99E677" w:rsidR="00B12FB7" w:rsidRPr="00FA76B4" w:rsidDel="00BC1980" w:rsidRDefault="00B12FB7">
      <w:pPr>
        <w:pStyle w:val="TOC3"/>
        <w:rPr>
          <w:del w:id="3115" w:author="Editor" w:date="2020-09-09T15:48:00Z"/>
          <w:rFonts w:asciiTheme="minorHAnsi" w:eastAsiaTheme="minorEastAsia" w:hAnsiTheme="minorHAnsi" w:cstheme="minorBidi"/>
          <w:sz w:val="22"/>
          <w:szCs w:val="22"/>
          <w:lang w:val="en-US" w:eastAsia="sv-SE"/>
          <w:rPrChange w:id="3116" w:author="Editor" w:date="2020-09-09T14:31:00Z">
            <w:rPr>
              <w:del w:id="3117" w:author="Editor" w:date="2020-09-09T15:48:00Z"/>
              <w:rFonts w:asciiTheme="minorHAnsi" w:eastAsiaTheme="minorEastAsia" w:hAnsiTheme="minorHAnsi" w:cstheme="minorBidi"/>
              <w:sz w:val="22"/>
              <w:szCs w:val="22"/>
              <w:lang w:val="sv-SE" w:eastAsia="sv-SE"/>
            </w:rPr>
          </w:rPrChange>
        </w:rPr>
      </w:pPr>
      <w:del w:id="3118" w:author="Editor" w:date="2020-09-09T15:48:00Z">
        <w:r w:rsidDel="00BC1980">
          <w:delText>6.20.4</w:delText>
        </w:r>
        <w:r w:rsidRPr="00FA76B4" w:rsidDel="00BC1980">
          <w:rPr>
            <w:rFonts w:asciiTheme="minorHAnsi" w:eastAsiaTheme="minorEastAsia" w:hAnsiTheme="minorHAnsi" w:cstheme="minorBidi"/>
            <w:sz w:val="22"/>
            <w:szCs w:val="22"/>
            <w:lang w:val="en-US" w:eastAsia="sv-SE"/>
            <w:rPrChange w:id="3119"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101</w:delText>
        </w:r>
      </w:del>
    </w:p>
    <w:p w14:paraId="09C4EC2F" w14:textId="4D343A40" w:rsidR="00B12FB7" w:rsidRPr="00FA76B4" w:rsidDel="00BC1980" w:rsidRDefault="00B12FB7">
      <w:pPr>
        <w:pStyle w:val="TOC2"/>
        <w:rPr>
          <w:del w:id="3120" w:author="Editor" w:date="2020-09-09T15:48:00Z"/>
          <w:rFonts w:asciiTheme="minorHAnsi" w:eastAsiaTheme="minorEastAsia" w:hAnsiTheme="minorHAnsi" w:cstheme="minorBidi"/>
          <w:sz w:val="22"/>
          <w:szCs w:val="22"/>
          <w:lang w:val="en-US" w:eastAsia="sv-SE"/>
          <w:rPrChange w:id="3121" w:author="Editor" w:date="2020-09-09T14:31:00Z">
            <w:rPr>
              <w:del w:id="3122" w:author="Editor" w:date="2020-09-09T15:48:00Z"/>
              <w:rFonts w:asciiTheme="minorHAnsi" w:eastAsiaTheme="minorEastAsia" w:hAnsiTheme="minorHAnsi" w:cstheme="minorBidi"/>
              <w:sz w:val="22"/>
              <w:szCs w:val="22"/>
              <w:lang w:val="sv-SE" w:eastAsia="sv-SE"/>
            </w:rPr>
          </w:rPrChange>
        </w:rPr>
      </w:pPr>
      <w:del w:id="3123" w:author="Editor" w:date="2020-09-09T15:48:00Z">
        <w:r w:rsidRPr="004C4775" w:rsidDel="00BC1980">
          <w:rPr>
            <w:lang w:val="en-US" w:eastAsia="zh-CN"/>
          </w:rPr>
          <w:delText>6.21</w:delText>
        </w:r>
        <w:r w:rsidRPr="00FA76B4" w:rsidDel="00BC1980">
          <w:rPr>
            <w:rFonts w:asciiTheme="minorHAnsi" w:eastAsiaTheme="minorEastAsia" w:hAnsiTheme="minorHAnsi" w:cstheme="minorBidi"/>
            <w:sz w:val="22"/>
            <w:szCs w:val="22"/>
            <w:lang w:val="en-US" w:eastAsia="sv-SE"/>
            <w:rPrChange w:id="3124" w:author="Editor" w:date="2020-09-09T14:31:00Z">
              <w:rPr>
                <w:rFonts w:asciiTheme="minorHAnsi" w:eastAsiaTheme="minorEastAsia" w:hAnsiTheme="minorHAnsi" w:cstheme="minorBidi"/>
                <w:sz w:val="22"/>
                <w:szCs w:val="22"/>
                <w:lang w:val="sv-SE" w:eastAsia="sv-SE"/>
              </w:rPr>
            </w:rPrChange>
          </w:rPr>
          <w:tab/>
        </w:r>
        <w:r w:rsidRPr="004C4775" w:rsidDel="00BC1980">
          <w:rPr>
            <w:lang w:val="en-US"/>
          </w:rPr>
          <w:delText>Solution</w:delText>
        </w:r>
        <w:r w:rsidRPr="004C4775" w:rsidDel="00BC1980">
          <w:rPr>
            <w:lang w:val="en-US" w:eastAsia="zh-CN"/>
          </w:rPr>
          <w:delText xml:space="preserve"> #21</w:delText>
        </w:r>
        <w:r w:rsidRPr="004C4775" w:rsidDel="00BC1980">
          <w:rPr>
            <w:lang w:val="en-US"/>
          </w:rPr>
          <w:delText>: IMS voice support in SNPN for UEs with IMS Credentials (IMC)</w:delText>
        </w:r>
        <w:r w:rsidDel="00BC1980">
          <w:tab/>
          <w:delText>101</w:delText>
        </w:r>
      </w:del>
    </w:p>
    <w:p w14:paraId="62A58C4E" w14:textId="45E8F566" w:rsidR="00B12FB7" w:rsidRPr="00FA76B4" w:rsidDel="00BC1980" w:rsidRDefault="00B12FB7">
      <w:pPr>
        <w:pStyle w:val="TOC3"/>
        <w:rPr>
          <w:del w:id="3125" w:author="Editor" w:date="2020-09-09T15:48:00Z"/>
          <w:rFonts w:asciiTheme="minorHAnsi" w:eastAsiaTheme="minorEastAsia" w:hAnsiTheme="minorHAnsi" w:cstheme="minorBidi"/>
          <w:sz w:val="22"/>
          <w:szCs w:val="22"/>
          <w:lang w:val="en-US" w:eastAsia="sv-SE"/>
          <w:rPrChange w:id="3126" w:author="Editor" w:date="2020-09-09T14:31:00Z">
            <w:rPr>
              <w:del w:id="3127" w:author="Editor" w:date="2020-09-09T15:48:00Z"/>
              <w:rFonts w:asciiTheme="minorHAnsi" w:eastAsiaTheme="minorEastAsia" w:hAnsiTheme="minorHAnsi" w:cstheme="minorBidi"/>
              <w:sz w:val="22"/>
              <w:szCs w:val="22"/>
              <w:lang w:val="sv-SE" w:eastAsia="sv-SE"/>
            </w:rPr>
          </w:rPrChange>
        </w:rPr>
      </w:pPr>
      <w:del w:id="3128" w:author="Editor" w:date="2020-09-09T15:48:00Z">
        <w:r w:rsidDel="00BC1980">
          <w:delText>6.21.1</w:delText>
        </w:r>
        <w:r w:rsidRPr="00FA76B4" w:rsidDel="00BC1980">
          <w:rPr>
            <w:rFonts w:asciiTheme="minorHAnsi" w:eastAsiaTheme="minorEastAsia" w:hAnsiTheme="minorHAnsi" w:cstheme="minorBidi"/>
            <w:sz w:val="22"/>
            <w:szCs w:val="22"/>
            <w:lang w:val="en-US" w:eastAsia="sv-SE"/>
            <w:rPrChange w:id="3129" w:author="Editor" w:date="2020-09-09T14:31:00Z">
              <w:rPr>
                <w:rFonts w:asciiTheme="minorHAnsi" w:eastAsiaTheme="minorEastAsia" w:hAnsiTheme="minorHAnsi" w:cstheme="minorBidi"/>
                <w:sz w:val="22"/>
                <w:szCs w:val="22"/>
                <w:lang w:val="sv-SE" w:eastAsia="sv-SE"/>
              </w:rPr>
            </w:rPrChange>
          </w:rPr>
          <w:tab/>
        </w:r>
        <w:r w:rsidDel="00BC1980">
          <w:delText>Introduction</w:delText>
        </w:r>
        <w:r w:rsidDel="00BC1980">
          <w:tab/>
          <w:delText>101</w:delText>
        </w:r>
      </w:del>
    </w:p>
    <w:p w14:paraId="04048640" w14:textId="0CB8ED8B" w:rsidR="00B12FB7" w:rsidRPr="00FA76B4" w:rsidDel="00BC1980" w:rsidRDefault="00B12FB7">
      <w:pPr>
        <w:pStyle w:val="TOC3"/>
        <w:rPr>
          <w:del w:id="3130" w:author="Editor" w:date="2020-09-09T15:48:00Z"/>
          <w:rFonts w:asciiTheme="minorHAnsi" w:eastAsiaTheme="minorEastAsia" w:hAnsiTheme="minorHAnsi" w:cstheme="minorBidi"/>
          <w:sz w:val="22"/>
          <w:szCs w:val="22"/>
          <w:lang w:val="en-US" w:eastAsia="sv-SE"/>
          <w:rPrChange w:id="3131" w:author="Editor" w:date="2020-09-09T14:31:00Z">
            <w:rPr>
              <w:del w:id="3132" w:author="Editor" w:date="2020-09-09T15:48:00Z"/>
              <w:rFonts w:asciiTheme="minorHAnsi" w:eastAsiaTheme="minorEastAsia" w:hAnsiTheme="minorHAnsi" w:cstheme="minorBidi"/>
              <w:sz w:val="22"/>
              <w:szCs w:val="22"/>
              <w:lang w:val="sv-SE" w:eastAsia="sv-SE"/>
            </w:rPr>
          </w:rPrChange>
        </w:rPr>
      </w:pPr>
      <w:del w:id="3133" w:author="Editor" w:date="2020-09-09T15:48:00Z">
        <w:r w:rsidDel="00BC1980">
          <w:delText>6.21.2</w:delText>
        </w:r>
        <w:r w:rsidRPr="00FA76B4" w:rsidDel="00BC1980">
          <w:rPr>
            <w:rFonts w:asciiTheme="minorHAnsi" w:eastAsiaTheme="minorEastAsia" w:hAnsiTheme="minorHAnsi" w:cstheme="minorBidi"/>
            <w:sz w:val="22"/>
            <w:szCs w:val="22"/>
            <w:lang w:val="en-US" w:eastAsia="sv-SE"/>
            <w:rPrChange w:id="3134" w:author="Editor" w:date="2020-09-09T14:31:00Z">
              <w:rPr>
                <w:rFonts w:asciiTheme="minorHAnsi" w:eastAsiaTheme="minorEastAsia" w:hAnsiTheme="minorHAnsi" w:cstheme="minorBidi"/>
                <w:sz w:val="22"/>
                <w:szCs w:val="22"/>
                <w:lang w:val="sv-SE" w:eastAsia="sv-SE"/>
              </w:rPr>
            </w:rPrChange>
          </w:rPr>
          <w:tab/>
        </w:r>
        <w:r w:rsidDel="00BC1980">
          <w:delText>Functional Description</w:delText>
        </w:r>
        <w:r w:rsidDel="00BC1980">
          <w:tab/>
          <w:delText>101</w:delText>
        </w:r>
      </w:del>
    </w:p>
    <w:p w14:paraId="3C9EE6AB" w14:textId="04A7B920" w:rsidR="00B12FB7" w:rsidRPr="00FA76B4" w:rsidDel="00BC1980" w:rsidRDefault="00B12FB7">
      <w:pPr>
        <w:pStyle w:val="TOC3"/>
        <w:rPr>
          <w:del w:id="3135" w:author="Editor" w:date="2020-09-09T15:48:00Z"/>
          <w:rFonts w:asciiTheme="minorHAnsi" w:eastAsiaTheme="minorEastAsia" w:hAnsiTheme="minorHAnsi" w:cstheme="minorBidi"/>
          <w:sz w:val="22"/>
          <w:szCs w:val="22"/>
          <w:lang w:val="en-US" w:eastAsia="sv-SE"/>
          <w:rPrChange w:id="3136" w:author="Editor" w:date="2020-09-09T14:31:00Z">
            <w:rPr>
              <w:del w:id="3137" w:author="Editor" w:date="2020-09-09T15:48:00Z"/>
              <w:rFonts w:asciiTheme="minorHAnsi" w:eastAsiaTheme="minorEastAsia" w:hAnsiTheme="minorHAnsi" w:cstheme="minorBidi"/>
              <w:sz w:val="22"/>
              <w:szCs w:val="22"/>
              <w:lang w:val="sv-SE" w:eastAsia="sv-SE"/>
            </w:rPr>
          </w:rPrChange>
        </w:rPr>
      </w:pPr>
      <w:del w:id="3138" w:author="Editor" w:date="2020-09-09T15:48:00Z">
        <w:r w:rsidDel="00BC1980">
          <w:delText>6.21.</w:delText>
        </w:r>
        <w:r w:rsidDel="00BC1980">
          <w:rPr>
            <w:lang w:eastAsia="zh-CN"/>
          </w:rPr>
          <w:delText>3</w:delText>
        </w:r>
        <w:r w:rsidRPr="00FA76B4" w:rsidDel="00BC1980">
          <w:rPr>
            <w:rFonts w:asciiTheme="minorHAnsi" w:eastAsiaTheme="minorEastAsia" w:hAnsiTheme="minorHAnsi" w:cstheme="minorBidi"/>
            <w:sz w:val="22"/>
            <w:szCs w:val="22"/>
            <w:lang w:val="en-US" w:eastAsia="sv-SE"/>
            <w:rPrChange w:id="3139"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103</w:delText>
        </w:r>
      </w:del>
    </w:p>
    <w:p w14:paraId="37040869" w14:textId="0B1BA9DD" w:rsidR="00B12FB7" w:rsidRPr="00FA76B4" w:rsidDel="00BC1980" w:rsidRDefault="00B12FB7">
      <w:pPr>
        <w:pStyle w:val="TOC3"/>
        <w:rPr>
          <w:del w:id="3140" w:author="Editor" w:date="2020-09-09T15:48:00Z"/>
          <w:rFonts w:asciiTheme="minorHAnsi" w:eastAsiaTheme="minorEastAsia" w:hAnsiTheme="minorHAnsi" w:cstheme="minorBidi"/>
          <w:sz w:val="22"/>
          <w:szCs w:val="22"/>
          <w:lang w:val="en-US" w:eastAsia="sv-SE"/>
          <w:rPrChange w:id="3141" w:author="Editor" w:date="2020-09-09T14:31:00Z">
            <w:rPr>
              <w:del w:id="3142" w:author="Editor" w:date="2020-09-09T15:48:00Z"/>
              <w:rFonts w:asciiTheme="minorHAnsi" w:eastAsiaTheme="minorEastAsia" w:hAnsiTheme="minorHAnsi" w:cstheme="minorBidi"/>
              <w:sz w:val="22"/>
              <w:szCs w:val="22"/>
              <w:lang w:val="sv-SE" w:eastAsia="sv-SE"/>
            </w:rPr>
          </w:rPrChange>
        </w:rPr>
      </w:pPr>
      <w:del w:id="3143" w:author="Editor" w:date="2020-09-09T15:48:00Z">
        <w:r w:rsidDel="00BC1980">
          <w:delText>6.21.</w:delText>
        </w:r>
        <w:r w:rsidDel="00BC1980">
          <w:rPr>
            <w:lang w:eastAsia="zh-CN"/>
          </w:rPr>
          <w:delText>4</w:delText>
        </w:r>
        <w:r w:rsidRPr="00FA76B4" w:rsidDel="00BC1980">
          <w:rPr>
            <w:rFonts w:asciiTheme="minorHAnsi" w:eastAsiaTheme="minorEastAsia" w:hAnsiTheme="minorHAnsi" w:cstheme="minorBidi"/>
            <w:sz w:val="22"/>
            <w:szCs w:val="22"/>
            <w:lang w:val="en-US" w:eastAsia="sv-SE"/>
            <w:rPrChange w:id="3144"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103</w:delText>
        </w:r>
      </w:del>
    </w:p>
    <w:p w14:paraId="30C37944" w14:textId="2D7A6BA9" w:rsidR="00B12FB7" w:rsidRPr="00FA76B4" w:rsidDel="00BC1980" w:rsidRDefault="00B12FB7">
      <w:pPr>
        <w:pStyle w:val="TOC2"/>
        <w:rPr>
          <w:del w:id="3145" w:author="Editor" w:date="2020-09-09T15:48:00Z"/>
          <w:rFonts w:asciiTheme="minorHAnsi" w:eastAsiaTheme="minorEastAsia" w:hAnsiTheme="minorHAnsi" w:cstheme="minorBidi"/>
          <w:sz w:val="22"/>
          <w:szCs w:val="22"/>
          <w:lang w:val="en-US" w:eastAsia="sv-SE"/>
          <w:rPrChange w:id="3146" w:author="Editor" w:date="2020-09-09T14:31:00Z">
            <w:rPr>
              <w:del w:id="3147" w:author="Editor" w:date="2020-09-09T15:48:00Z"/>
              <w:rFonts w:asciiTheme="minorHAnsi" w:eastAsiaTheme="minorEastAsia" w:hAnsiTheme="minorHAnsi" w:cstheme="minorBidi"/>
              <w:sz w:val="22"/>
              <w:szCs w:val="22"/>
              <w:lang w:val="sv-SE" w:eastAsia="sv-SE"/>
            </w:rPr>
          </w:rPrChange>
        </w:rPr>
      </w:pPr>
      <w:del w:id="3148" w:author="Editor" w:date="2020-09-09T15:48:00Z">
        <w:r w:rsidDel="00BC1980">
          <w:delText>6.22</w:delText>
        </w:r>
        <w:r w:rsidRPr="00FA76B4" w:rsidDel="00BC1980">
          <w:rPr>
            <w:rFonts w:asciiTheme="minorHAnsi" w:eastAsiaTheme="minorEastAsia" w:hAnsiTheme="minorHAnsi" w:cstheme="minorBidi"/>
            <w:sz w:val="22"/>
            <w:szCs w:val="22"/>
            <w:lang w:val="en-US" w:eastAsia="sv-SE"/>
            <w:rPrChange w:id="3149" w:author="Editor" w:date="2020-09-09T14:31:00Z">
              <w:rPr>
                <w:rFonts w:asciiTheme="minorHAnsi" w:eastAsiaTheme="minorEastAsia" w:hAnsiTheme="minorHAnsi" w:cstheme="minorBidi"/>
                <w:sz w:val="22"/>
                <w:szCs w:val="22"/>
                <w:lang w:val="sv-SE" w:eastAsia="sv-SE"/>
              </w:rPr>
            </w:rPrChange>
          </w:rPr>
          <w:tab/>
        </w:r>
        <w:r w:rsidDel="00BC1980">
          <w:delText>Solution #22: Providing IMS voice services to SNPN UEs</w:delText>
        </w:r>
        <w:r w:rsidDel="00BC1980">
          <w:tab/>
          <w:delText>103</w:delText>
        </w:r>
      </w:del>
    </w:p>
    <w:p w14:paraId="560FE65D" w14:textId="73EB731E" w:rsidR="00B12FB7" w:rsidRPr="00FA76B4" w:rsidDel="00BC1980" w:rsidRDefault="00B12FB7">
      <w:pPr>
        <w:pStyle w:val="TOC3"/>
        <w:rPr>
          <w:del w:id="3150" w:author="Editor" w:date="2020-09-09T15:48:00Z"/>
          <w:rFonts w:asciiTheme="minorHAnsi" w:eastAsiaTheme="minorEastAsia" w:hAnsiTheme="minorHAnsi" w:cstheme="minorBidi"/>
          <w:sz w:val="22"/>
          <w:szCs w:val="22"/>
          <w:lang w:val="en-US" w:eastAsia="sv-SE"/>
          <w:rPrChange w:id="3151" w:author="Editor" w:date="2020-09-09T14:31:00Z">
            <w:rPr>
              <w:del w:id="3152" w:author="Editor" w:date="2020-09-09T15:48:00Z"/>
              <w:rFonts w:asciiTheme="minorHAnsi" w:eastAsiaTheme="minorEastAsia" w:hAnsiTheme="minorHAnsi" w:cstheme="minorBidi"/>
              <w:sz w:val="22"/>
              <w:szCs w:val="22"/>
              <w:lang w:val="sv-SE" w:eastAsia="sv-SE"/>
            </w:rPr>
          </w:rPrChange>
        </w:rPr>
      </w:pPr>
      <w:del w:id="3153" w:author="Editor" w:date="2020-09-09T15:48:00Z">
        <w:r w:rsidDel="00BC1980">
          <w:rPr>
            <w:lang w:eastAsia="ko-KR"/>
          </w:rPr>
          <w:delText>6.22.1</w:delText>
        </w:r>
        <w:r w:rsidRPr="00FA76B4" w:rsidDel="00BC1980">
          <w:rPr>
            <w:rFonts w:asciiTheme="minorHAnsi" w:eastAsiaTheme="minorEastAsia" w:hAnsiTheme="minorHAnsi" w:cstheme="minorBidi"/>
            <w:sz w:val="22"/>
            <w:szCs w:val="22"/>
            <w:lang w:val="en-US" w:eastAsia="sv-SE"/>
            <w:rPrChange w:id="315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103</w:delText>
        </w:r>
      </w:del>
    </w:p>
    <w:p w14:paraId="3B05749F" w14:textId="314FED46" w:rsidR="00B12FB7" w:rsidRPr="00FA76B4" w:rsidDel="00BC1980" w:rsidRDefault="00B12FB7">
      <w:pPr>
        <w:pStyle w:val="TOC3"/>
        <w:rPr>
          <w:del w:id="3155" w:author="Editor" w:date="2020-09-09T15:48:00Z"/>
          <w:rFonts w:asciiTheme="minorHAnsi" w:eastAsiaTheme="minorEastAsia" w:hAnsiTheme="minorHAnsi" w:cstheme="minorBidi"/>
          <w:sz w:val="22"/>
          <w:szCs w:val="22"/>
          <w:lang w:val="en-US" w:eastAsia="sv-SE"/>
          <w:rPrChange w:id="3156" w:author="Editor" w:date="2020-09-09T14:31:00Z">
            <w:rPr>
              <w:del w:id="3157" w:author="Editor" w:date="2020-09-09T15:48:00Z"/>
              <w:rFonts w:asciiTheme="minorHAnsi" w:eastAsiaTheme="minorEastAsia" w:hAnsiTheme="minorHAnsi" w:cstheme="minorBidi"/>
              <w:sz w:val="22"/>
              <w:szCs w:val="22"/>
              <w:lang w:val="sv-SE" w:eastAsia="sv-SE"/>
            </w:rPr>
          </w:rPrChange>
        </w:rPr>
      </w:pPr>
      <w:del w:id="3158" w:author="Editor" w:date="2020-09-09T15:48:00Z">
        <w:r w:rsidDel="00BC1980">
          <w:rPr>
            <w:lang w:eastAsia="ko-KR"/>
          </w:rPr>
          <w:delText>6.22.2</w:delText>
        </w:r>
        <w:r w:rsidRPr="00FA76B4" w:rsidDel="00BC1980">
          <w:rPr>
            <w:rFonts w:asciiTheme="minorHAnsi" w:eastAsiaTheme="minorEastAsia" w:hAnsiTheme="minorHAnsi" w:cstheme="minorBidi"/>
            <w:sz w:val="22"/>
            <w:szCs w:val="22"/>
            <w:lang w:val="en-US" w:eastAsia="sv-SE"/>
            <w:rPrChange w:id="315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103</w:delText>
        </w:r>
      </w:del>
    </w:p>
    <w:p w14:paraId="5B57D4BF" w14:textId="637C8494" w:rsidR="00B12FB7" w:rsidRPr="00FA76B4" w:rsidDel="00BC1980" w:rsidRDefault="00B12FB7">
      <w:pPr>
        <w:pStyle w:val="TOC3"/>
        <w:rPr>
          <w:del w:id="3160" w:author="Editor" w:date="2020-09-09T15:48:00Z"/>
          <w:rFonts w:asciiTheme="minorHAnsi" w:eastAsiaTheme="minorEastAsia" w:hAnsiTheme="minorHAnsi" w:cstheme="minorBidi"/>
          <w:sz w:val="22"/>
          <w:szCs w:val="22"/>
          <w:lang w:val="en-US" w:eastAsia="sv-SE"/>
          <w:rPrChange w:id="3161" w:author="Editor" w:date="2020-09-09T14:31:00Z">
            <w:rPr>
              <w:del w:id="3162" w:author="Editor" w:date="2020-09-09T15:48:00Z"/>
              <w:rFonts w:asciiTheme="minorHAnsi" w:eastAsiaTheme="minorEastAsia" w:hAnsiTheme="minorHAnsi" w:cstheme="minorBidi"/>
              <w:sz w:val="22"/>
              <w:szCs w:val="22"/>
              <w:lang w:val="sv-SE" w:eastAsia="sv-SE"/>
            </w:rPr>
          </w:rPrChange>
        </w:rPr>
      </w:pPr>
      <w:del w:id="3163" w:author="Editor" w:date="2020-09-09T15:48:00Z">
        <w:r w:rsidDel="00BC1980">
          <w:delText>6.22.3</w:delText>
        </w:r>
        <w:r w:rsidRPr="00FA76B4" w:rsidDel="00BC1980">
          <w:rPr>
            <w:rFonts w:asciiTheme="minorHAnsi" w:eastAsiaTheme="minorEastAsia" w:hAnsiTheme="minorHAnsi" w:cstheme="minorBidi"/>
            <w:sz w:val="22"/>
            <w:szCs w:val="22"/>
            <w:lang w:val="en-US" w:eastAsia="sv-SE"/>
            <w:rPrChange w:id="316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104</w:delText>
        </w:r>
      </w:del>
    </w:p>
    <w:p w14:paraId="53898D2F" w14:textId="2621B02A" w:rsidR="00B12FB7" w:rsidRPr="00FA76B4" w:rsidDel="00BC1980" w:rsidRDefault="00B12FB7">
      <w:pPr>
        <w:pStyle w:val="TOC3"/>
        <w:rPr>
          <w:del w:id="3165" w:author="Editor" w:date="2020-09-09T15:48:00Z"/>
          <w:rFonts w:asciiTheme="minorHAnsi" w:eastAsiaTheme="minorEastAsia" w:hAnsiTheme="minorHAnsi" w:cstheme="minorBidi"/>
          <w:sz w:val="22"/>
          <w:szCs w:val="22"/>
          <w:lang w:val="en-US" w:eastAsia="sv-SE"/>
          <w:rPrChange w:id="3166" w:author="Editor" w:date="2020-09-09T14:31:00Z">
            <w:rPr>
              <w:del w:id="3167" w:author="Editor" w:date="2020-09-09T15:48:00Z"/>
              <w:rFonts w:asciiTheme="minorHAnsi" w:eastAsiaTheme="minorEastAsia" w:hAnsiTheme="minorHAnsi" w:cstheme="minorBidi"/>
              <w:sz w:val="22"/>
              <w:szCs w:val="22"/>
              <w:lang w:val="sv-SE" w:eastAsia="sv-SE"/>
            </w:rPr>
          </w:rPrChange>
        </w:rPr>
      </w:pPr>
      <w:del w:id="3168" w:author="Editor" w:date="2020-09-09T15:48:00Z">
        <w:r w:rsidDel="00BC1980">
          <w:delText>6.22.4</w:delText>
        </w:r>
        <w:r w:rsidRPr="00FA76B4" w:rsidDel="00BC1980">
          <w:rPr>
            <w:rFonts w:asciiTheme="minorHAnsi" w:eastAsiaTheme="minorEastAsia" w:hAnsiTheme="minorHAnsi" w:cstheme="minorBidi"/>
            <w:sz w:val="22"/>
            <w:szCs w:val="22"/>
            <w:lang w:val="en-US" w:eastAsia="sv-SE"/>
            <w:rPrChange w:id="3169"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104</w:delText>
        </w:r>
      </w:del>
    </w:p>
    <w:p w14:paraId="5EFA3032" w14:textId="7FF4620D" w:rsidR="00B12FB7" w:rsidRPr="00FA76B4" w:rsidDel="00BC1980" w:rsidRDefault="00B12FB7">
      <w:pPr>
        <w:pStyle w:val="TOC2"/>
        <w:rPr>
          <w:del w:id="3170" w:author="Editor" w:date="2020-09-09T15:48:00Z"/>
          <w:rFonts w:asciiTheme="minorHAnsi" w:eastAsiaTheme="minorEastAsia" w:hAnsiTheme="minorHAnsi" w:cstheme="minorBidi"/>
          <w:sz w:val="22"/>
          <w:szCs w:val="22"/>
          <w:lang w:val="en-US" w:eastAsia="sv-SE"/>
          <w:rPrChange w:id="3171" w:author="Editor" w:date="2020-09-09T14:31:00Z">
            <w:rPr>
              <w:del w:id="3172" w:author="Editor" w:date="2020-09-09T15:48:00Z"/>
              <w:rFonts w:asciiTheme="minorHAnsi" w:eastAsiaTheme="minorEastAsia" w:hAnsiTheme="minorHAnsi" w:cstheme="minorBidi"/>
              <w:sz w:val="22"/>
              <w:szCs w:val="22"/>
              <w:lang w:val="sv-SE" w:eastAsia="sv-SE"/>
            </w:rPr>
          </w:rPrChange>
        </w:rPr>
      </w:pPr>
      <w:del w:id="3173" w:author="Editor" w:date="2020-09-09T15:48:00Z">
        <w:r w:rsidDel="00BC1980">
          <w:delText>6.23</w:delText>
        </w:r>
        <w:r w:rsidRPr="00FA76B4" w:rsidDel="00BC1980">
          <w:rPr>
            <w:rFonts w:asciiTheme="minorHAnsi" w:eastAsiaTheme="minorEastAsia" w:hAnsiTheme="minorHAnsi" w:cstheme="minorBidi"/>
            <w:sz w:val="22"/>
            <w:szCs w:val="22"/>
            <w:lang w:val="en-US" w:eastAsia="sv-SE"/>
            <w:rPrChange w:id="3174" w:author="Editor" w:date="2020-09-09T14:31:00Z">
              <w:rPr>
                <w:rFonts w:asciiTheme="minorHAnsi" w:eastAsiaTheme="minorEastAsia" w:hAnsiTheme="minorHAnsi" w:cstheme="minorBidi"/>
                <w:sz w:val="22"/>
                <w:szCs w:val="22"/>
                <w:lang w:val="sv-SE" w:eastAsia="sv-SE"/>
              </w:rPr>
            </w:rPrChange>
          </w:rPr>
          <w:tab/>
        </w:r>
        <w:r w:rsidDel="00BC1980">
          <w:delText>Solution #23: Solution for support of emergency services for SNPN</w:delText>
        </w:r>
        <w:r w:rsidDel="00BC1980">
          <w:tab/>
          <w:delText>104</w:delText>
        </w:r>
      </w:del>
    </w:p>
    <w:p w14:paraId="3F17CC20" w14:textId="5FD60734" w:rsidR="00B12FB7" w:rsidRPr="00FA76B4" w:rsidDel="00BC1980" w:rsidRDefault="00B12FB7">
      <w:pPr>
        <w:pStyle w:val="TOC3"/>
        <w:rPr>
          <w:del w:id="3175" w:author="Editor" w:date="2020-09-09T15:48:00Z"/>
          <w:rFonts w:asciiTheme="minorHAnsi" w:eastAsiaTheme="minorEastAsia" w:hAnsiTheme="minorHAnsi" w:cstheme="minorBidi"/>
          <w:sz w:val="22"/>
          <w:szCs w:val="22"/>
          <w:lang w:val="en-US" w:eastAsia="sv-SE"/>
          <w:rPrChange w:id="3176" w:author="Editor" w:date="2020-09-09T14:31:00Z">
            <w:rPr>
              <w:del w:id="3177" w:author="Editor" w:date="2020-09-09T15:48:00Z"/>
              <w:rFonts w:asciiTheme="minorHAnsi" w:eastAsiaTheme="minorEastAsia" w:hAnsiTheme="minorHAnsi" w:cstheme="minorBidi"/>
              <w:sz w:val="22"/>
              <w:szCs w:val="22"/>
              <w:lang w:val="sv-SE" w:eastAsia="sv-SE"/>
            </w:rPr>
          </w:rPrChange>
        </w:rPr>
      </w:pPr>
      <w:del w:id="3178" w:author="Editor" w:date="2020-09-09T15:48:00Z">
        <w:r w:rsidDel="00BC1980">
          <w:rPr>
            <w:lang w:eastAsia="ko-KR"/>
          </w:rPr>
          <w:delText>6.23.1</w:delText>
        </w:r>
        <w:r w:rsidRPr="00FA76B4" w:rsidDel="00BC1980">
          <w:rPr>
            <w:rFonts w:asciiTheme="minorHAnsi" w:eastAsiaTheme="minorEastAsia" w:hAnsiTheme="minorHAnsi" w:cstheme="minorBidi"/>
            <w:sz w:val="22"/>
            <w:szCs w:val="22"/>
            <w:lang w:val="en-US" w:eastAsia="sv-SE"/>
            <w:rPrChange w:id="317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104</w:delText>
        </w:r>
      </w:del>
    </w:p>
    <w:p w14:paraId="0EFEB8ED" w14:textId="5329BCFC" w:rsidR="00B12FB7" w:rsidRPr="00FA76B4" w:rsidDel="00BC1980" w:rsidRDefault="00B12FB7">
      <w:pPr>
        <w:pStyle w:val="TOC3"/>
        <w:rPr>
          <w:del w:id="3180" w:author="Editor" w:date="2020-09-09T15:48:00Z"/>
          <w:rFonts w:asciiTheme="minorHAnsi" w:eastAsiaTheme="minorEastAsia" w:hAnsiTheme="minorHAnsi" w:cstheme="minorBidi"/>
          <w:sz w:val="22"/>
          <w:szCs w:val="22"/>
          <w:lang w:val="en-US" w:eastAsia="sv-SE"/>
          <w:rPrChange w:id="3181" w:author="Editor" w:date="2020-09-09T14:31:00Z">
            <w:rPr>
              <w:del w:id="3182" w:author="Editor" w:date="2020-09-09T15:48:00Z"/>
              <w:rFonts w:asciiTheme="minorHAnsi" w:eastAsiaTheme="minorEastAsia" w:hAnsiTheme="minorHAnsi" w:cstheme="minorBidi"/>
              <w:sz w:val="22"/>
              <w:szCs w:val="22"/>
              <w:lang w:val="sv-SE" w:eastAsia="sv-SE"/>
            </w:rPr>
          </w:rPrChange>
        </w:rPr>
      </w:pPr>
      <w:del w:id="3183" w:author="Editor" w:date="2020-09-09T15:48:00Z">
        <w:r w:rsidDel="00BC1980">
          <w:rPr>
            <w:lang w:eastAsia="ko-KR"/>
          </w:rPr>
          <w:delText>6.23.2</w:delText>
        </w:r>
        <w:r w:rsidRPr="00FA76B4" w:rsidDel="00BC1980">
          <w:rPr>
            <w:rFonts w:asciiTheme="minorHAnsi" w:eastAsiaTheme="minorEastAsia" w:hAnsiTheme="minorHAnsi" w:cstheme="minorBidi"/>
            <w:sz w:val="22"/>
            <w:szCs w:val="22"/>
            <w:lang w:val="en-US" w:eastAsia="sv-SE"/>
            <w:rPrChange w:id="318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104</w:delText>
        </w:r>
      </w:del>
    </w:p>
    <w:p w14:paraId="5D0912A5" w14:textId="31116939" w:rsidR="00B12FB7" w:rsidRPr="00FA76B4" w:rsidDel="00BC1980" w:rsidRDefault="00B12FB7">
      <w:pPr>
        <w:pStyle w:val="TOC3"/>
        <w:rPr>
          <w:del w:id="3185" w:author="Editor" w:date="2020-09-09T15:48:00Z"/>
          <w:rFonts w:asciiTheme="minorHAnsi" w:eastAsiaTheme="minorEastAsia" w:hAnsiTheme="minorHAnsi" w:cstheme="minorBidi"/>
          <w:sz w:val="22"/>
          <w:szCs w:val="22"/>
          <w:lang w:val="en-US" w:eastAsia="sv-SE"/>
          <w:rPrChange w:id="3186" w:author="Editor" w:date="2020-09-09T14:31:00Z">
            <w:rPr>
              <w:del w:id="3187" w:author="Editor" w:date="2020-09-09T15:48:00Z"/>
              <w:rFonts w:asciiTheme="minorHAnsi" w:eastAsiaTheme="minorEastAsia" w:hAnsiTheme="minorHAnsi" w:cstheme="minorBidi"/>
              <w:sz w:val="22"/>
              <w:szCs w:val="22"/>
              <w:lang w:val="sv-SE" w:eastAsia="sv-SE"/>
            </w:rPr>
          </w:rPrChange>
        </w:rPr>
      </w:pPr>
      <w:del w:id="3188" w:author="Editor" w:date="2020-09-09T15:48:00Z">
        <w:r w:rsidDel="00BC1980">
          <w:delText>6.23.3</w:delText>
        </w:r>
        <w:r w:rsidRPr="00FA76B4" w:rsidDel="00BC1980">
          <w:rPr>
            <w:rFonts w:asciiTheme="minorHAnsi" w:eastAsiaTheme="minorEastAsia" w:hAnsiTheme="minorHAnsi" w:cstheme="minorBidi"/>
            <w:sz w:val="22"/>
            <w:szCs w:val="22"/>
            <w:lang w:val="en-US" w:eastAsia="sv-SE"/>
            <w:rPrChange w:id="3189"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105</w:delText>
        </w:r>
      </w:del>
    </w:p>
    <w:p w14:paraId="401D26C6" w14:textId="0C8D2D79" w:rsidR="00B12FB7" w:rsidRPr="00FA76B4" w:rsidDel="00BC1980" w:rsidRDefault="00B12FB7">
      <w:pPr>
        <w:pStyle w:val="TOC3"/>
        <w:rPr>
          <w:del w:id="3190" w:author="Editor" w:date="2020-09-09T15:48:00Z"/>
          <w:rFonts w:asciiTheme="minorHAnsi" w:eastAsiaTheme="minorEastAsia" w:hAnsiTheme="minorHAnsi" w:cstheme="minorBidi"/>
          <w:sz w:val="22"/>
          <w:szCs w:val="22"/>
          <w:lang w:val="en-US" w:eastAsia="sv-SE"/>
          <w:rPrChange w:id="3191" w:author="Editor" w:date="2020-09-09T14:31:00Z">
            <w:rPr>
              <w:del w:id="3192" w:author="Editor" w:date="2020-09-09T15:48:00Z"/>
              <w:rFonts w:asciiTheme="minorHAnsi" w:eastAsiaTheme="minorEastAsia" w:hAnsiTheme="minorHAnsi" w:cstheme="minorBidi"/>
              <w:sz w:val="22"/>
              <w:szCs w:val="22"/>
              <w:lang w:val="sv-SE" w:eastAsia="sv-SE"/>
            </w:rPr>
          </w:rPrChange>
        </w:rPr>
      </w:pPr>
      <w:del w:id="3193" w:author="Editor" w:date="2020-09-09T15:48:00Z">
        <w:r w:rsidDel="00BC1980">
          <w:delText>6.23.4</w:delText>
        </w:r>
        <w:r w:rsidRPr="00FA76B4" w:rsidDel="00BC1980">
          <w:rPr>
            <w:rFonts w:asciiTheme="minorHAnsi" w:eastAsiaTheme="minorEastAsia" w:hAnsiTheme="minorHAnsi" w:cstheme="minorBidi"/>
            <w:sz w:val="22"/>
            <w:szCs w:val="22"/>
            <w:lang w:val="en-US" w:eastAsia="sv-SE"/>
            <w:rPrChange w:id="3194"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105</w:delText>
        </w:r>
      </w:del>
    </w:p>
    <w:p w14:paraId="396543CF" w14:textId="5F5BFF33" w:rsidR="00B12FB7" w:rsidRPr="00FA76B4" w:rsidDel="00BC1980" w:rsidRDefault="00B12FB7">
      <w:pPr>
        <w:pStyle w:val="TOC2"/>
        <w:rPr>
          <w:del w:id="3195" w:author="Editor" w:date="2020-09-09T15:48:00Z"/>
          <w:rFonts w:asciiTheme="minorHAnsi" w:eastAsiaTheme="minorEastAsia" w:hAnsiTheme="minorHAnsi" w:cstheme="minorBidi"/>
          <w:sz w:val="22"/>
          <w:szCs w:val="22"/>
          <w:lang w:val="en-US" w:eastAsia="sv-SE"/>
          <w:rPrChange w:id="3196" w:author="Editor" w:date="2020-09-09T14:31:00Z">
            <w:rPr>
              <w:del w:id="3197" w:author="Editor" w:date="2020-09-09T15:48:00Z"/>
              <w:rFonts w:asciiTheme="minorHAnsi" w:eastAsiaTheme="minorEastAsia" w:hAnsiTheme="minorHAnsi" w:cstheme="minorBidi"/>
              <w:sz w:val="22"/>
              <w:szCs w:val="22"/>
              <w:lang w:val="sv-SE" w:eastAsia="sv-SE"/>
            </w:rPr>
          </w:rPrChange>
        </w:rPr>
      </w:pPr>
      <w:del w:id="3198" w:author="Editor" w:date="2020-09-09T15:48:00Z">
        <w:r w:rsidDel="00BC1980">
          <w:delText>6.24</w:delText>
        </w:r>
        <w:r w:rsidRPr="00FA76B4" w:rsidDel="00BC1980">
          <w:rPr>
            <w:rFonts w:asciiTheme="minorHAnsi" w:eastAsiaTheme="minorEastAsia" w:hAnsiTheme="minorHAnsi" w:cstheme="minorBidi"/>
            <w:sz w:val="22"/>
            <w:szCs w:val="22"/>
            <w:lang w:val="en-US" w:eastAsia="sv-SE"/>
            <w:rPrChange w:id="3199" w:author="Editor" w:date="2020-09-09T14:31:00Z">
              <w:rPr>
                <w:rFonts w:asciiTheme="minorHAnsi" w:eastAsiaTheme="minorEastAsia" w:hAnsiTheme="minorHAnsi" w:cstheme="minorBidi"/>
                <w:sz w:val="22"/>
                <w:szCs w:val="22"/>
                <w:lang w:val="sv-SE" w:eastAsia="sv-SE"/>
              </w:rPr>
            </w:rPrChange>
          </w:rPr>
          <w:tab/>
        </w:r>
        <w:r w:rsidDel="00BC1980">
          <w:delText>Solution #24: Solution for IMS (voice) service for SNPN</w:delText>
        </w:r>
        <w:r w:rsidDel="00BC1980">
          <w:tab/>
          <w:delText>105</w:delText>
        </w:r>
      </w:del>
    </w:p>
    <w:p w14:paraId="7CE739C8" w14:textId="0A8EB57F" w:rsidR="00B12FB7" w:rsidRPr="00FA76B4" w:rsidDel="00BC1980" w:rsidRDefault="00B12FB7">
      <w:pPr>
        <w:pStyle w:val="TOC3"/>
        <w:rPr>
          <w:del w:id="3200" w:author="Editor" w:date="2020-09-09T15:48:00Z"/>
          <w:rFonts w:asciiTheme="minorHAnsi" w:eastAsiaTheme="minorEastAsia" w:hAnsiTheme="minorHAnsi" w:cstheme="minorBidi"/>
          <w:sz w:val="22"/>
          <w:szCs w:val="22"/>
          <w:lang w:val="en-US" w:eastAsia="sv-SE"/>
          <w:rPrChange w:id="3201" w:author="Editor" w:date="2020-09-09T14:31:00Z">
            <w:rPr>
              <w:del w:id="3202" w:author="Editor" w:date="2020-09-09T15:48:00Z"/>
              <w:rFonts w:asciiTheme="minorHAnsi" w:eastAsiaTheme="minorEastAsia" w:hAnsiTheme="minorHAnsi" w:cstheme="minorBidi"/>
              <w:sz w:val="22"/>
              <w:szCs w:val="22"/>
              <w:lang w:val="sv-SE" w:eastAsia="sv-SE"/>
            </w:rPr>
          </w:rPrChange>
        </w:rPr>
      </w:pPr>
      <w:del w:id="3203" w:author="Editor" w:date="2020-09-09T15:48:00Z">
        <w:r w:rsidDel="00BC1980">
          <w:rPr>
            <w:lang w:eastAsia="ko-KR"/>
          </w:rPr>
          <w:delText>6.24.1</w:delText>
        </w:r>
        <w:r w:rsidRPr="00FA76B4" w:rsidDel="00BC1980">
          <w:rPr>
            <w:rFonts w:asciiTheme="minorHAnsi" w:eastAsiaTheme="minorEastAsia" w:hAnsiTheme="minorHAnsi" w:cstheme="minorBidi"/>
            <w:sz w:val="22"/>
            <w:szCs w:val="22"/>
            <w:lang w:val="en-US" w:eastAsia="sv-SE"/>
            <w:rPrChange w:id="320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105</w:delText>
        </w:r>
      </w:del>
    </w:p>
    <w:p w14:paraId="4DA0A8D6" w14:textId="6087C135" w:rsidR="00B12FB7" w:rsidRPr="00FA76B4" w:rsidDel="00BC1980" w:rsidRDefault="00B12FB7">
      <w:pPr>
        <w:pStyle w:val="TOC3"/>
        <w:rPr>
          <w:del w:id="3205" w:author="Editor" w:date="2020-09-09T15:48:00Z"/>
          <w:rFonts w:asciiTheme="minorHAnsi" w:eastAsiaTheme="minorEastAsia" w:hAnsiTheme="minorHAnsi" w:cstheme="minorBidi"/>
          <w:sz w:val="22"/>
          <w:szCs w:val="22"/>
          <w:lang w:val="en-US" w:eastAsia="sv-SE"/>
          <w:rPrChange w:id="3206" w:author="Editor" w:date="2020-09-09T14:31:00Z">
            <w:rPr>
              <w:del w:id="3207" w:author="Editor" w:date="2020-09-09T15:48:00Z"/>
              <w:rFonts w:asciiTheme="minorHAnsi" w:eastAsiaTheme="minorEastAsia" w:hAnsiTheme="minorHAnsi" w:cstheme="minorBidi"/>
              <w:sz w:val="22"/>
              <w:szCs w:val="22"/>
              <w:lang w:val="sv-SE" w:eastAsia="sv-SE"/>
            </w:rPr>
          </w:rPrChange>
        </w:rPr>
      </w:pPr>
      <w:del w:id="3208" w:author="Editor" w:date="2020-09-09T15:48:00Z">
        <w:r w:rsidDel="00BC1980">
          <w:rPr>
            <w:lang w:eastAsia="ko-KR"/>
          </w:rPr>
          <w:delText>6.24.2</w:delText>
        </w:r>
        <w:r w:rsidRPr="00FA76B4" w:rsidDel="00BC1980">
          <w:rPr>
            <w:rFonts w:asciiTheme="minorHAnsi" w:eastAsiaTheme="minorEastAsia" w:hAnsiTheme="minorHAnsi" w:cstheme="minorBidi"/>
            <w:sz w:val="22"/>
            <w:szCs w:val="22"/>
            <w:lang w:val="en-US" w:eastAsia="sv-SE"/>
            <w:rPrChange w:id="320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106</w:delText>
        </w:r>
      </w:del>
    </w:p>
    <w:p w14:paraId="277A0B43" w14:textId="0921EE38" w:rsidR="00B12FB7" w:rsidRPr="00FA76B4" w:rsidDel="00BC1980" w:rsidRDefault="00B12FB7">
      <w:pPr>
        <w:pStyle w:val="TOC3"/>
        <w:rPr>
          <w:del w:id="3210" w:author="Editor" w:date="2020-09-09T15:48:00Z"/>
          <w:rFonts w:asciiTheme="minorHAnsi" w:eastAsiaTheme="minorEastAsia" w:hAnsiTheme="minorHAnsi" w:cstheme="minorBidi"/>
          <w:sz w:val="22"/>
          <w:szCs w:val="22"/>
          <w:lang w:val="en-US" w:eastAsia="sv-SE"/>
          <w:rPrChange w:id="3211" w:author="Editor" w:date="2020-09-09T14:31:00Z">
            <w:rPr>
              <w:del w:id="3212" w:author="Editor" w:date="2020-09-09T15:48:00Z"/>
              <w:rFonts w:asciiTheme="minorHAnsi" w:eastAsiaTheme="minorEastAsia" w:hAnsiTheme="minorHAnsi" w:cstheme="minorBidi"/>
              <w:sz w:val="22"/>
              <w:szCs w:val="22"/>
              <w:lang w:val="sv-SE" w:eastAsia="sv-SE"/>
            </w:rPr>
          </w:rPrChange>
        </w:rPr>
      </w:pPr>
      <w:del w:id="3213" w:author="Editor" w:date="2020-09-09T15:48:00Z">
        <w:r w:rsidDel="00BC1980">
          <w:delText>6.24.3</w:delText>
        </w:r>
        <w:r w:rsidRPr="00FA76B4" w:rsidDel="00BC1980">
          <w:rPr>
            <w:rFonts w:asciiTheme="minorHAnsi" w:eastAsiaTheme="minorEastAsia" w:hAnsiTheme="minorHAnsi" w:cstheme="minorBidi"/>
            <w:sz w:val="22"/>
            <w:szCs w:val="22"/>
            <w:lang w:val="en-US" w:eastAsia="sv-SE"/>
            <w:rPrChange w:id="321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107</w:delText>
        </w:r>
      </w:del>
    </w:p>
    <w:p w14:paraId="100EC3F0" w14:textId="3AEB1641" w:rsidR="00B12FB7" w:rsidRPr="00FA76B4" w:rsidDel="00BC1980" w:rsidRDefault="00B12FB7">
      <w:pPr>
        <w:pStyle w:val="TOC3"/>
        <w:rPr>
          <w:del w:id="3215" w:author="Editor" w:date="2020-09-09T15:48:00Z"/>
          <w:rFonts w:asciiTheme="minorHAnsi" w:eastAsiaTheme="minorEastAsia" w:hAnsiTheme="minorHAnsi" w:cstheme="minorBidi"/>
          <w:sz w:val="22"/>
          <w:szCs w:val="22"/>
          <w:lang w:val="en-US" w:eastAsia="sv-SE"/>
          <w:rPrChange w:id="3216" w:author="Editor" w:date="2020-09-09T14:31:00Z">
            <w:rPr>
              <w:del w:id="3217" w:author="Editor" w:date="2020-09-09T15:48:00Z"/>
              <w:rFonts w:asciiTheme="minorHAnsi" w:eastAsiaTheme="minorEastAsia" w:hAnsiTheme="minorHAnsi" w:cstheme="minorBidi"/>
              <w:sz w:val="22"/>
              <w:szCs w:val="22"/>
              <w:lang w:val="sv-SE" w:eastAsia="sv-SE"/>
            </w:rPr>
          </w:rPrChange>
        </w:rPr>
      </w:pPr>
      <w:del w:id="3218" w:author="Editor" w:date="2020-09-09T15:48:00Z">
        <w:r w:rsidDel="00BC1980">
          <w:delText>6.24.4</w:delText>
        </w:r>
        <w:r w:rsidRPr="00FA76B4" w:rsidDel="00BC1980">
          <w:rPr>
            <w:rFonts w:asciiTheme="minorHAnsi" w:eastAsiaTheme="minorEastAsia" w:hAnsiTheme="minorHAnsi" w:cstheme="minorBidi"/>
            <w:sz w:val="22"/>
            <w:szCs w:val="22"/>
            <w:lang w:val="en-US" w:eastAsia="sv-SE"/>
            <w:rPrChange w:id="3219"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107</w:delText>
        </w:r>
      </w:del>
    </w:p>
    <w:p w14:paraId="217F8350" w14:textId="09422FFE" w:rsidR="00B12FB7" w:rsidRPr="00FA76B4" w:rsidDel="00BC1980" w:rsidRDefault="00B12FB7">
      <w:pPr>
        <w:pStyle w:val="TOC2"/>
        <w:rPr>
          <w:del w:id="3220" w:author="Editor" w:date="2020-09-09T15:48:00Z"/>
          <w:rFonts w:asciiTheme="minorHAnsi" w:eastAsiaTheme="minorEastAsia" w:hAnsiTheme="minorHAnsi" w:cstheme="minorBidi"/>
          <w:sz w:val="22"/>
          <w:szCs w:val="22"/>
          <w:lang w:val="en-US" w:eastAsia="sv-SE"/>
          <w:rPrChange w:id="3221" w:author="Editor" w:date="2020-09-09T14:31:00Z">
            <w:rPr>
              <w:del w:id="3222" w:author="Editor" w:date="2020-09-09T15:48:00Z"/>
              <w:rFonts w:asciiTheme="minorHAnsi" w:eastAsiaTheme="minorEastAsia" w:hAnsiTheme="minorHAnsi" w:cstheme="minorBidi"/>
              <w:sz w:val="22"/>
              <w:szCs w:val="22"/>
              <w:lang w:val="sv-SE" w:eastAsia="sv-SE"/>
            </w:rPr>
          </w:rPrChange>
        </w:rPr>
      </w:pPr>
      <w:del w:id="3223" w:author="Editor" w:date="2020-09-09T15:48:00Z">
        <w:r w:rsidDel="00BC1980">
          <w:delText>6.25</w:delText>
        </w:r>
        <w:r w:rsidRPr="00FA76B4" w:rsidDel="00BC1980">
          <w:rPr>
            <w:rFonts w:asciiTheme="minorHAnsi" w:eastAsiaTheme="minorEastAsia" w:hAnsiTheme="minorHAnsi" w:cstheme="minorBidi"/>
            <w:sz w:val="22"/>
            <w:szCs w:val="22"/>
            <w:lang w:val="en-US" w:eastAsia="sv-SE"/>
            <w:rPrChange w:id="3224" w:author="Editor" w:date="2020-09-09T14:31:00Z">
              <w:rPr>
                <w:rFonts w:asciiTheme="minorHAnsi" w:eastAsiaTheme="minorEastAsia" w:hAnsiTheme="minorHAnsi" w:cstheme="minorBidi"/>
                <w:sz w:val="22"/>
                <w:szCs w:val="22"/>
                <w:lang w:val="sv-SE" w:eastAsia="sv-SE"/>
              </w:rPr>
            </w:rPrChange>
          </w:rPr>
          <w:tab/>
        </w:r>
        <w:r w:rsidDel="00BC1980">
          <w:delText>Solution #25: Solution for IMS emergency session for SNPN without IMS roaming interface.</w:delText>
        </w:r>
        <w:r w:rsidDel="00BC1980">
          <w:tab/>
          <w:delText>107</w:delText>
        </w:r>
      </w:del>
    </w:p>
    <w:p w14:paraId="33DD6596" w14:textId="3721A79B" w:rsidR="00B12FB7" w:rsidRPr="00FA76B4" w:rsidDel="00BC1980" w:rsidRDefault="00B12FB7">
      <w:pPr>
        <w:pStyle w:val="TOC3"/>
        <w:rPr>
          <w:del w:id="3225" w:author="Editor" w:date="2020-09-09T15:48:00Z"/>
          <w:rFonts w:asciiTheme="minorHAnsi" w:eastAsiaTheme="minorEastAsia" w:hAnsiTheme="minorHAnsi" w:cstheme="minorBidi"/>
          <w:sz w:val="22"/>
          <w:szCs w:val="22"/>
          <w:lang w:val="en-US" w:eastAsia="sv-SE"/>
          <w:rPrChange w:id="3226" w:author="Editor" w:date="2020-09-09T14:31:00Z">
            <w:rPr>
              <w:del w:id="3227" w:author="Editor" w:date="2020-09-09T15:48:00Z"/>
              <w:rFonts w:asciiTheme="minorHAnsi" w:eastAsiaTheme="minorEastAsia" w:hAnsiTheme="minorHAnsi" w:cstheme="minorBidi"/>
              <w:sz w:val="22"/>
              <w:szCs w:val="22"/>
              <w:lang w:val="sv-SE" w:eastAsia="sv-SE"/>
            </w:rPr>
          </w:rPrChange>
        </w:rPr>
      </w:pPr>
      <w:del w:id="3228" w:author="Editor" w:date="2020-09-09T15:48:00Z">
        <w:r w:rsidDel="00BC1980">
          <w:rPr>
            <w:lang w:eastAsia="ko-KR"/>
          </w:rPr>
          <w:delText>6.25.1</w:delText>
        </w:r>
        <w:r w:rsidRPr="00FA76B4" w:rsidDel="00BC1980">
          <w:rPr>
            <w:rFonts w:asciiTheme="minorHAnsi" w:eastAsiaTheme="minorEastAsia" w:hAnsiTheme="minorHAnsi" w:cstheme="minorBidi"/>
            <w:sz w:val="22"/>
            <w:szCs w:val="22"/>
            <w:lang w:val="en-US" w:eastAsia="sv-SE"/>
            <w:rPrChange w:id="322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107</w:delText>
        </w:r>
      </w:del>
    </w:p>
    <w:p w14:paraId="4F8EF6F2" w14:textId="55864BB7" w:rsidR="00B12FB7" w:rsidRPr="00FA76B4" w:rsidDel="00BC1980" w:rsidRDefault="00B12FB7">
      <w:pPr>
        <w:pStyle w:val="TOC3"/>
        <w:rPr>
          <w:del w:id="3230" w:author="Editor" w:date="2020-09-09T15:48:00Z"/>
          <w:rFonts w:asciiTheme="minorHAnsi" w:eastAsiaTheme="minorEastAsia" w:hAnsiTheme="minorHAnsi" w:cstheme="minorBidi"/>
          <w:sz w:val="22"/>
          <w:szCs w:val="22"/>
          <w:lang w:val="en-US" w:eastAsia="sv-SE"/>
          <w:rPrChange w:id="3231" w:author="Editor" w:date="2020-09-09T14:31:00Z">
            <w:rPr>
              <w:del w:id="3232" w:author="Editor" w:date="2020-09-09T15:48:00Z"/>
              <w:rFonts w:asciiTheme="minorHAnsi" w:eastAsiaTheme="minorEastAsia" w:hAnsiTheme="minorHAnsi" w:cstheme="minorBidi"/>
              <w:sz w:val="22"/>
              <w:szCs w:val="22"/>
              <w:lang w:val="sv-SE" w:eastAsia="sv-SE"/>
            </w:rPr>
          </w:rPrChange>
        </w:rPr>
      </w:pPr>
      <w:del w:id="3233" w:author="Editor" w:date="2020-09-09T15:48:00Z">
        <w:r w:rsidDel="00BC1980">
          <w:rPr>
            <w:lang w:eastAsia="ko-KR"/>
          </w:rPr>
          <w:delText>6.25.2</w:delText>
        </w:r>
        <w:r w:rsidRPr="00FA76B4" w:rsidDel="00BC1980">
          <w:rPr>
            <w:rFonts w:asciiTheme="minorHAnsi" w:eastAsiaTheme="minorEastAsia" w:hAnsiTheme="minorHAnsi" w:cstheme="minorBidi"/>
            <w:sz w:val="22"/>
            <w:szCs w:val="22"/>
            <w:lang w:val="en-US" w:eastAsia="sv-SE"/>
            <w:rPrChange w:id="323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107</w:delText>
        </w:r>
      </w:del>
    </w:p>
    <w:p w14:paraId="3AA47862" w14:textId="026D719C" w:rsidR="00B12FB7" w:rsidRPr="00FA76B4" w:rsidDel="00BC1980" w:rsidRDefault="00B12FB7">
      <w:pPr>
        <w:pStyle w:val="TOC3"/>
        <w:rPr>
          <w:del w:id="3235" w:author="Editor" w:date="2020-09-09T15:48:00Z"/>
          <w:rFonts w:asciiTheme="minorHAnsi" w:eastAsiaTheme="minorEastAsia" w:hAnsiTheme="minorHAnsi" w:cstheme="minorBidi"/>
          <w:sz w:val="22"/>
          <w:szCs w:val="22"/>
          <w:lang w:val="en-US" w:eastAsia="sv-SE"/>
          <w:rPrChange w:id="3236" w:author="Editor" w:date="2020-09-09T14:31:00Z">
            <w:rPr>
              <w:del w:id="3237" w:author="Editor" w:date="2020-09-09T15:48:00Z"/>
              <w:rFonts w:asciiTheme="minorHAnsi" w:eastAsiaTheme="minorEastAsia" w:hAnsiTheme="minorHAnsi" w:cstheme="minorBidi"/>
              <w:sz w:val="22"/>
              <w:szCs w:val="22"/>
              <w:lang w:val="sv-SE" w:eastAsia="sv-SE"/>
            </w:rPr>
          </w:rPrChange>
        </w:rPr>
      </w:pPr>
      <w:del w:id="3238" w:author="Editor" w:date="2020-09-09T15:48:00Z">
        <w:r w:rsidDel="00BC1980">
          <w:delText>6.25.3</w:delText>
        </w:r>
        <w:r w:rsidRPr="00FA76B4" w:rsidDel="00BC1980">
          <w:rPr>
            <w:rFonts w:asciiTheme="minorHAnsi" w:eastAsiaTheme="minorEastAsia" w:hAnsiTheme="minorHAnsi" w:cstheme="minorBidi"/>
            <w:sz w:val="22"/>
            <w:szCs w:val="22"/>
            <w:lang w:val="en-US" w:eastAsia="sv-SE"/>
            <w:rPrChange w:id="3239"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107</w:delText>
        </w:r>
      </w:del>
    </w:p>
    <w:p w14:paraId="52AB129B" w14:textId="142C41E7" w:rsidR="00B12FB7" w:rsidRPr="00FA76B4" w:rsidDel="00BC1980" w:rsidRDefault="00B12FB7">
      <w:pPr>
        <w:pStyle w:val="TOC3"/>
        <w:rPr>
          <w:del w:id="3240" w:author="Editor" w:date="2020-09-09T15:48:00Z"/>
          <w:rFonts w:asciiTheme="minorHAnsi" w:eastAsiaTheme="minorEastAsia" w:hAnsiTheme="minorHAnsi" w:cstheme="minorBidi"/>
          <w:sz w:val="22"/>
          <w:szCs w:val="22"/>
          <w:lang w:val="en-US" w:eastAsia="sv-SE"/>
          <w:rPrChange w:id="3241" w:author="Editor" w:date="2020-09-09T14:31:00Z">
            <w:rPr>
              <w:del w:id="3242" w:author="Editor" w:date="2020-09-09T15:48:00Z"/>
              <w:rFonts w:asciiTheme="minorHAnsi" w:eastAsiaTheme="minorEastAsia" w:hAnsiTheme="minorHAnsi" w:cstheme="minorBidi"/>
              <w:sz w:val="22"/>
              <w:szCs w:val="22"/>
              <w:lang w:val="sv-SE" w:eastAsia="sv-SE"/>
            </w:rPr>
          </w:rPrChange>
        </w:rPr>
      </w:pPr>
      <w:del w:id="3243" w:author="Editor" w:date="2020-09-09T15:48:00Z">
        <w:r w:rsidDel="00BC1980">
          <w:delText>6.25.4</w:delText>
        </w:r>
        <w:r w:rsidRPr="00FA76B4" w:rsidDel="00BC1980">
          <w:rPr>
            <w:rFonts w:asciiTheme="minorHAnsi" w:eastAsiaTheme="minorEastAsia" w:hAnsiTheme="minorHAnsi" w:cstheme="minorBidi"/>
            <w:sz w:val="22"/>
            <w:szCs w:val="22"/>
            <w:lang w:val="en-US" w:eastAsia="sv-SE"/>
            <w:rPrChange w:id="3244"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110</w:delText>
        </w:r>
      </w:del>
    </w:p>
    <w:p w14:paraId="07F59755" w14:textId="6EBA5D3A" w:rsidR="00B12FB7" w:rsidRPr="00FA76B4" w:rsidDel="00BC1980" w:rsidRDefault="00B12FB7">
      <w:pPr>
        <w:pStyle w:val="TOC2"/>
        <w:rPr>
          <w:del w:id="3245" w:author="Editor" w:date="2020-09-09T15:48:00Z"/>
          <w:rFonts w:asciiTheme="minorHAnsi" w:eastAsiaTheme="minorEastAsia" w:hAnsiTheme="minorHAnsi" w:cstheme="minorBidi"/>
          <w:sz w:val="22"/>
          <w:szCs w:val="22"/>
          <w:lang w:val="en-US" w:eastAsia="sv-SE"/>
          <w:rPrChange w:id="3246" w:author="Editor" w:date="2020-09-09T14:31:00Z">
            <w:rPr>
              <w:del w:id="3247" w:author="Editor" w:date="2020-09-09T15:48:00Z"/>
              <w:rFonts w:asciiTheme="minorHAnsi" w:eastAsiaTheme="minorEastAsia" w:hAnsiTheme="minorHAnsi" w:cstheme="minorBidi"/>
              <w:sz w:val="22"/>
              <w:szCs w:val="22"/>
              <w:lang w:val="sv-SE" w:eastAsia="sv-SE"/>
            </w:rPr>
          </w:rPrChange>
        </w:rPr>
      </w:pPr>
      <w:del w:id="3248" w:author="Editor" w:date="2020-09-09T15:48:00Z">
        <w:r w:rsidDel="00BC1980">
          <w:delText>6.26</w:delText>
        </w:r>
        <w:r w:rsidRPr="00FA76B4" w:rsidDel="00BC1980">
          <w:rPr>
            <w:rFonts w:asciiTheme="minorHAnsi" w:eastAsiaTheme="minorEastAsia" w:hAnsiTheme="minorHAnsi" w:cstheme="minorBidi"/>
            <w:sz w:val="22"/>
            <w:szCs w:val="22"/>
            <w:lang w:val="en-US" w:eastAsia="sv-SE"/>
            <w:rPrChange w:id="3249" w:author="Editor" w:date="2020-09-09T14:31:00Z">
              <w:rPr>
                <w:rFonts w:asciiTheme="minorHAnsi" w:eastAsiaTheme="minorEastAsia" w:hAnsiTheme="minorHAnsi" w:cstheme="minorBidi"/>
                <w:sz w:val="22"/>
                <w:szCs w:val="22"/>
                <w:lang w:val="sv-SE" w:eastAsia="sv-SE"/>
              </w:rPr>
            </w:rPrChange>
          </w:rPr>
          <w:tab/>
        </w:r>
        <w:r w:rsidDel="00BC1980">
          <w:delText xml:space="preserve">Solution #26: </w:delText>
        </w:r>
        <w:r w:rsidRPr="004C4775" w:rsidDel="00BC1980">
          <w:rPr>
            <w:rFonts w:eastAsia="DengXian" w:cs="Arial"/>
            <w:lang w:eastAsia="zh-CN"/>
          </w:rPr>
          <w:delText>PLMN assisted IMS voice service for SNPN</w:delText>
        </w:r>
        <w:r w:rsidDel="00BC1980">
          <w:tab/>
          <w:delText>110</w:delText>
        </w:r>
      </w:del>
    </w:p>
    <w:p w14:paraId="73BB553E" w14:textId="5146424A" w:rsidR="00B12FB7" w:rsidRPr="00FA76B4" w:rsidDel="00BC1980" w:rsidRDefault="00B12FB7">
      <w:pPr>
        <w:pStyle w:val="TOC3"/>
        <w:rPr>
          <w:del w:id="3250" w:author="Editor" w:date="2020-09-09T15:48:00Z"/>
          <w:rFonts w:asciiTheme="minorHAnsi" w:eastAsiaTheme="minorEastAsia" w:hAnsiTheme="minorHAnsi" w:cstheme="minorBidi"/>
          <w:sz w:val="22"/>
          <w:szCs w:val="22"/>
          <w:lang w:val="en-US" w:eastAsia="sv-SE"/>
          <w:rPrChange w:id="3251" w:author="Editor" w:date="2020-09-09T14:31:00Z">
            <w:rPr>
              <w:del w:id="3252" w:author="Editor" w:date="2020-09-09T15:48:00Z"/>
              <w:rFonts w:asciiTheme="minorHAnsi" w:eastAsiaTheme="minorEastAsia" w:hAnsiTheme="minorHAnsi" w:cstheme="minorBidi"/>
              <w:sz w:val="22"/>
              <w:szCs w:val="22"/>
              <w:lang w:val="sv-SE" w:eastAsia="sv-SE"/>
            </w:rPr>
          </w:rPrChange>
        </w:rPr>
      </w:pPr>
      <w:del w:id="3253" w:author="Editor" w:date="2020-09-09T15:48:00Z">
        <w:r w:rsidDel="00BC1980">
          <w:rPr>
            <w:lang w:eastAsia="ko-KR"/>
          </w:rPr>
          <w:delText>6.26.1</w:delText>
        </w:r>
        <w:r w:rsidRPr="00FA76B4" w:rsidDel="00BC1980">
          <w:rPr>
            <w:rFonts w:asciiTheme="minorHAnsi" w:eastAsiaTheme="minorEastAsia" w:hAnsiTheme="minorHAnsi" w:cstheme="minorBidi"/>
            <w:sz w:val="22"/>
            <w:szCs w:val="22"/>
            <w:lang w:val="en-US" w:eastAsia="sv-SE"/>
            <w:rPrChange w:id="325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110</w:delText>
        </w:r>
      </w:del>
    </w:p>
    <w:p w14:paraId="74C222A8" w14:textId="4A14FA93" w:rsidR="00B12FB7" w:rsidRPr="00FA76B4" w:rsidDel="00BC1980" w:rsidRDefault="00B12FB7">
      <w:pPr>
        <w:pStyle w:val="TOC3"/>
        <w:rPr>
          <w:del w:id="3255" w:author="Editor" w:date="2020-09-09T15:48:00Z"/>
          <w:rFonts w:asciiTheme="minorHAnsi" w:eastAsiaTheme="minorEastAsia" w:hAnsiTheme="minorHAnsi" w:cstheme="minorBidi"/>
          <w:sz w:val="22"/>
          <w:szCs w:val="22"/>
          <w:lang w:val="en-US" w:eastAsia="sv-SE"/>
          <w:rPrChange w:id="3256" w:author="Editor" w:date="2020-09-09T14:31:00Z">
            <w:rPr>
              <w:del w:id="3257" w:author="Editor" w:date="2020-09-09T15:48:00Z"/>
              <w:rFonts w:asciiTheme="minorHAnsi" w:eastAsiaTheme="minorEastAsia" w:hAnsiTheme="minorHAnsi" w:cstheme="minorBidi"/>
              <w:sz w:val="22"/>
              <w:szCs w:val="22"/>
              <w:lang w:val="sv-SE" w:eastAsia="sv-SE"/>
            </w:rPr>
          </w:rPrChange>
        </w:rPr>
      </w:pPr>
      <w:del w:id="3258" w:author="Editor" w:date="2020-09-09T15:48:00Z">
        <w:r w:rsidDel="00BC1980">
          <w:rPr>
            <w:lang w:eastAsia="ko-KR"/>
          </w:rPr>
          <w:delText>6.26.2</w:delText>
        </w:r>
        <w:r w:rsidRPr="00FA76B4" w:rsidDel="00BC1980">
          <w:rPr>
            <w:rFonts w:asciiTheme="minorHAnsi" w:eastAsiaTheme="minorEastAsia" w:hAnsiTheme="minorHAnsi" w:cstheme="minorBidi"/>
            <w:sz w:val="22"/>
            <w:szCs w:val="22"/>
            <w:lang w:val="en-US" w:eastAsia="sv-SE"/>
            <w:rPrChange w:id="325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110</w:delText>
        </w:r>
      </w:del>
    </w:p>
    <w:p w14:paraId="56B8800A" w14:textId="6C98717D" w:rsidR="00B12FB7" w:rsidRPr="00FA76B4" w:rsidDel="00BC1980" w:rsidRDefault="00B12FB7">
      <w:pPr>
        <w:pStyle w:val="TOC3"/>
        <w:rPr>
          <w:del w:id="3260" w:author="Editor" w:date="2020-09-09T15:48:00Z"/>
          <w:rFonts w:asciiTheme="minorHAnsi" w:eastAsiaTheme="minorEastAsia" w:hAnsiTheme="minorHAnsi" w:cstheme="minorBidi"/>
          <w:sz w:val="22"/>
          <w:szCs w:val="22"/>
          <w:lang w:val="en-US" w:eastAsia="sv-SE"/>
          <w:rPrChange w:id="3261" w:author="Editor" w:date="2020-09-09T14:31:00Z">
            <w:rPr>
              <w:del w:id="3262" w:author="Editor" w:date="2020-09-09T15:48:00Z"/>
              <w:rFonts w:asciiTheme="minorHAnsi" w:eastAsiaTheme="minorEastAsia" w:hAnsiTheme="minorHAnsi" w:cstheme="minorBidi"/>
              <w:sz w:val="22"/>
              <w:szCs w:val="22"/>
              <w:lang w:val="sv-SE" w:eastAsia="sv-SE"/>
            </w:rPr>
          </w:rPrChange>
        </w:rPr>
      </w:pPr>
      <w:del w:id="3263" w:author="Editor" w:date="2020-09-09T15:48:00Z">
        <w:r w:rsidDel="00BC1980">
          <w:delText>6.26.3</w:delText>
        </w:r>
        <w:r w:rsidRPr="00FA76B4" w:rsidDel="00BC1980">
          <w:rPr>
            <w:rFonts w:asciiTheme="minorHAnsi" w:eastAsiaTheme="minorEastAsia" w:hAnsiTheme="minorHAnsi" w:cstheme="minorBidi"/>
            <w:sz w:val="22"/>
            <w:szCs w:val="22"/>
            <w:lang w:val="en-US" w:eastAsia="sv-SE"/>
            <w:rPrChange w:id="326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112</w:delText>
        </w:r>
      </w:del>
    </w:p>
    <w:p w14:paraId="7F14E6F5" w14:textId="3A55E370" w:rsidR="00B12FB7" w:rsidRPr="00FA76B4" w:rsidDel="00BC1980" w:rsidRDefault="00B12FB7">
      <w:pPr>
        <w:pStyle w:val="TOC3"/>
        <w:rPr>
          <w:del w:id="3265" w:author="Editor" w:date="2020-09-09T15:48:00Z"/>
          <w:rFonts w:asciiTheme="minorHAnsi" w:eastAsiaTheme="minorEastAsia" w:hAnsiTheme="minorHAnsi" w:cstheme="minorBidi"/>
          <w:sz w:val="22"/>
          <w:szCs w:val="22"/>
          <w:lang w:val="en-US" w:eastAsia="sv-SE"/>
          <w:rPrChange w:id="3266" w:author="Editor" w:date="2020-09-09T14:31:00Z">
            <w:rPr>
              <w:del w:id="3267" w:author="Editor" w:date="2020-09-09T15:48:00Z"/>
              <w:rFonts w:asciiTheme="minorHAnsi" w:eastAsiaTheme="minorEastAsia" w:hAnsiTheme="minorHAnsi" w:cstheme="minorBidi"/>
              <w:sz w:val="22"/>
              <w:szCs w:val="22"/>
              <w:lang w:val="sv-SE" w:eastAsia="sv-SE"/>
            </w:rPr>
          </w:rPrChange>
        </w:rPr>
      </w:pPr>
      <w:del w:id="3268" w:author="Editor" w:date="2020-09-09T15:48:00Z">
        <w:r w:rsidDel="00BC1980">
          <w:delText>6.26.4</w:delText>
        </w:r>
        <w:r w:rsidRPr="00FA76B4" w:rsidDel="00BC1980">
          <w:rPr>
            <w:rFonts w:asciiTheme="minorHAnsi" w:eastAsiaTheme="minorEastAsia" w:hAnsiTheme="minorHAnsi" w:cstheme="minorBidi"/>
            <w:sz w:val="22"/>
            <w:szCs w:val="22"/>
            <w:lang w:val="en-US" w:eastAsia="sv-SE"/>
            <w:rPrChange w:id="3269"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112</w:delText>
        </w:r>
      </w:del>
    </w:p>
    <w:p w14:paraId="5FED3159" w14:textId="1C63E64E" w:rsidR="00B12FB7" w:rsidRPr="00FA76B4" w:rsidDel="00BC1980" w:rsidRDefault="00B12FB7">
      <w:pPr>
        <w:pStyle w:val="TOC2"/>
        <w:rPr>
          <w:del w:id="3270" w:author="Editor" w:date="2020-09-09T15:48:00Z"/>
          <w:rFonts w:asciiTheme="minorHAnsi" w:eastAsiaTheme="minorEastAsia" w:hAnsiTheme="minorHAnsi" w:cstheme="minorBidi"/>
          <w:sz w:val="22"/>
          <w:szCs w:val="22"/>
          <w:lang w:val="en-US" w:eastAsia="sv-SE"/>
          <w:rPrChange w:id="3271" w:author="Editor" w:date="2020-09-09T14:31:00Z">
            <w:rPr>
              <w:del w:id="3272" w:author="Editor" w:date="2020-09-09T15:48:00Z"/>
              <w:rFonts w:asciiTheme="minorHAnsi" w:eastAsiaTheme="minorEastAsia" w:hAnsiTheme="minorHAnsi" w:cstheme="minorBidi"/>
              <w:sz w:val="22"/>
              <w:szCs w:val="22"/>
              <w:lang w:val="sv-SE" w:eastAsia="sv-SE"/>
            </w:rPr>
          </w:rPrChange>
        </w:rPr>
      </w:pPr>
      <w:del w:id="3273" w:author="Editor" w:date="2020-09-09T15:48:00Z">
        <w:r w:rsidRPr="004C4775" w:rsidDel="00BC1980">
          <w:rPr>
            <w:lang w:val="en-US"/>
          </w:rPr>
          <w:delText>6.27</w:delText>
        </w:r>
        <w:r w:rsidRPr="00FA76B4" w:rsidDel="00BC1980">
          <w:rPr>
            <w:rFonts w:asciiTheme="minorHAnsi" w:eastAsiaTheme="minorEastAsia" w:hAnsiTheme="minorHAnsi" w:cstheme="minorBidi"/>
            <w:sz w:val="22"/>
            <w:szCs w:val="22"/>
            <w:lang w:val="en-US" w:eastAsia="sv-SE"/>
            <w:rPrChange w:id="3274" w:author="Editor" w:date="2020-09-09T14:31:00Z">
              <w:rPr>
                <w:rFonts w:asciiTheme="minorHAnsi" w:eastAsiaTheme="minorEastAsia" w:hAnsiTheme="minorHAnsi" w:cstheme="minorBidi"/>
                <w:sz w:val="22"/>
                <w:szCs w:val="22"/>
                <w:lang w:val="sv-SE" w:eastAsia="sv-SE"/>
              </w:rPr>
            </w:rPrChange>
          </w:rPr>
          <w:tab/>
        </w:r>
        <w:r w:rsidRPr="004C4775" w:rsidDel="00BC1980">
          <w:rPr>
            <w:lang w:val="en-US"/>
          </w:rPr>
          <w:delText>Solution #27: Common UP/CP onboarding solution for SNPN</w:delText>
        </w:r>
        <w:r w:rsidDel="00BC1980">
          <w:tab/>
          <w:delText>112</w:delText>
        </w:r>
      </w:del>
    </w:p>
    <w:p w14:paraId="298B1659" w14:textId="29342DAB" w:rsidR="00B12FB7" w:rsidRPr="00FA76B4" w:rsidDel="00BC1980" w:rsidRDefault="00B12FB7">
      <w:pPr>
        <w:pStyle w:val="TOC3"/>
        <w:rPr>
          <w:del w:id="3275" w:author="Editor" w:date="2020-09-09T15:48:00Z"/>
          <w:rFonts w:asciiTheme="minorHAnsi" w:eastAsiaTheme="minorEastAsia" w:hAnsiTheme="minorHAnsi" w:cstheme="minorBidi"/>
          <w:sz w:val="22"/>
          <w:szCs w:val="22"/>
          <w:lang w:val="en-US" w:eastAsia="sv-SE"/>
          <w:rPrChange w:id="3276" w:author="Editor" w:date="2020-09-09T14:31:00Z">
            <w:rPr>
              <w:del w:id="3277" w:author="Editor" w:date="2020-09-09T15:48:00Z"/>
              <w:rFonts w:asciiTheme="minorHAnsi" w:eastAsiaTheme="minorEastAsia" w:hAnsiTheme="minorHAnsi" w:cstheme="minorBidi"/>
              <w:sz w:val="22"/>
              <w:szCs w:val="22"/>
              <w:lang w:val="sv-SE" w:eastAsia="sv-SE"/>
            </w:rPr>
          </w:rPrChange>
        </w:rPr>
      </w:pPr>
      <w:del w:id="3278" w:author="Editor" w:date="2020-09-09T15:48:00Z">
        <w:r w:rsidDel="00BC1980">
          <w:rPr>
            <w:lang w:eastAsia="ko-KR"/>
          </w:rPr>
          <w:delText>6.27.1</w:delText>
        </w:r>
        <w:r w:rsidRPr="00FA76B4" w:rsidDel="00BC1980">
          <w:rPr>
            <w:rFonts w:asciiTheme="minorHAnsi" w:eastAsiaTheme="minorEastAsia" w:hAnsiTheme="minorHAnsi" w:cstheme="minorBidi"/>
            <w:sz w:val="22"/>
            <w:szCs w:val="22"/>
            <w:lang w:val="en-US" w:eastAsia="sv-SE"/>
            <w:rPrChange w:id="327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112</w:delText>
        </w:r>
      </w:del>
    </w:p>
    <w:p w14:paraId="57E52734" w14:textId="1E3762E3" w:rsidR="00B12FB7" w:rsidRPr="00FA76B4" w:rsidDel="00BC1980" w:rsidRDefault="00B12FB7">
      <w:pPr>
        <w:pStyle w:val="TOC4"/>
        <w:rPr>
          <w:del w:id="3280" w:author="Editor" w:date="2020-09-09T15:48:00Z"/>
          <w:rFonts w:asciiTheme="minorHAnsi" w:eastAsiaTheme="minorEastAsia" w:hAnsiTheme="minorHAnsi" w:cstheme="minorBidi"/>
          <w:sz w:val="22"/>
          <w:szCs w:val="22"/>
          <w:lang w:val="en-US" w:eastAsia="sv-SE"/>
          <w:rPrChange w:id="3281" w:author="Editor" w:date="2020-09-09T14:31:00Z">
            <w:rPr>
              <w:del w:id="3282" w:author="Editor" w:date="2020-09-09T15:48:00Z"/>
              <w:rFonts w:asciiTheme="minorHAnsi" w:eastAsiaTheme="minorEastAsia" w:hAnsiTheme="minorHAnsi" w:cstheme="minorBidi"/>
              <w:sz w:val="22"/>
              <w:szCs w:val="22"/>
              <w:lang w:val="sv-SE" w:eastAsia="sv-SE"/>
            </w:rPr>
          </w:rPrChange>
        </w:rPr>
      </w:pPr>
      <w:del w:id="3283" w:author="Editor" w:date="2020-09-09T15:48:00Z">
        <w:r w:rsidDel="00BC1980">
          <w:rPr>
            <w:lang w:eastAsia="ko-KR"/>
          </w:rPr>
          <w:delText>6.27.1.1</w:delText>
        </w:r>
        <w:r w:rsidRPr="00FA76B4" w:rsidDel="00BC1980">
          <w:rPr>
            <w:rFonts w:asciiTheme="minorHAnsi" w:eastAsiaTheme="minorEastAsia" w:hAnsiTheme="minorHAnsi" w:cstheme="minorBidi"/>
            <w:sz w:val="22"/>
            <w:szCs w:val="22"/>
            <w:lang w:val="en-US" w:eastAsia="sv-SE"/>
            <w:rPrChange w:id="328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General</w:delText>
        </w:r>
        <w:r w:rsidDel="00BC1980">
          <w:tab/>
          <w:delText>112</w:delText>
        </w:r>
      </w:del>
    </w:p>
    <w:p w14:paraId="0D1DCBB0" w14:textId="2E7A93CE" w:rsidR="00B12FB7" w:rsidRPr="00FA76B4" w:rsidDel="00BC1980" w:rsidRDefault="00B12FB7">
      <w:pPr>
        <w:pStyle w:val="TOC4"/>
        <w:rPr>
          <w:del w:id="3285" w:author="Editor" w:date="2020-09-09T15:48:00Z"/>
          <w:rFonts w:asciiTheme="minorHAnsi" w:eastAsiaTheme="minorEastAsia" w:hAnsiTheme="minorHAnsi" w:cstheme="minorBidi"/>
          <w:sz w:val="22"/>
          <w:szCs w:val="22"/>
          <w:lang w:val="en-US" w:eastAsia="sv-SE"/>
          <w:rPrChange w:id="3286" w:author="Editor" w:date="2020-09-09T14:31:00Z">
            <w:rPr>
              <w:del w:id="3287" w:author="Editor" w:date="2020-09-09T15:48:00Z"/>
              <w:rFonts w:asciiTheme="minorHAnsi" w:eastAsiaTheme="minorEastAsia" w:hAnsiTheme="minorHAnsi" w:cstheme="minorBidi"/>
              <w:sz w:val="22"/>
              <w:szCs w:val="22"/>
              <w:lang w:val="sv-SE" w:eastAsia="sv-SE"/>
            </w:rPr>
          </w:rPrChange>
        </w:rPr>
      </w:pPr>
      <w:del w:id="3288" w:author="Editor" w:date="2020-09-09T15:48:00Z">
        <w:r w:rsidDel="00BC1980">
          <w:rPr>
            <w:lang w:eastAsia="ko-KR"/>
          </w:rPr>
          <w:delText>6.27.1.2</w:delText>
        </w:r>
        <w:r w:rsidRPr="00FA76B4" w:rsidDel="00BC1980">
          <w:rPr>
            <w:rFonts w:asciiTheme="minorHAnsi" w:eastAsiaTheme="minorEastAsia" w:hAnsiTheme="minorHAnsi" w:cstheme="minorBidi"/>
            <w:sz w:val="22"/>
            <w:szCs w:val="22"/>
            <w:lang w:val="en-US" w:eastAsia="sv-SE"/>
            <w:rPrChange w:id="328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Assumptions</w:delText>
        </w:r>
        <w:r w:rsidDel="00BC1980">
          <w:tab/>
          <w:delText>112</w:delText>
        </w:r>
      </w:del>
    </w:p>
    <w:p w14:paraId="4B1BD197" w14:textId="5AFAC3EB" w:rsidR="00B12FB7" w:rsidRPr="00FA76B4" w:rsidDel="00BC1980" w:rsidRDefault="00B12FB7">
      <w:pPr>
        <w:pStyle w:val="TOC3"/>
        <w:rPr>
          <w:del w:id="3290" w:author="Editor" w:date="2020-09-09T15:48:00Z"/>
          <w:rFonts w:asciiTheme="minorHAnsi" w:eastAsiaTheme="minorEastAsia" w:hAnsiTheme="minorHAnsi" w:cstheme="minorBidi"/>
          <w:sz w:val="22"/>
          <w:szCs w:val="22"/>
          <w:lang w:val="en-US" w:eastAsia="sv-SE"/>
          <w:rPrChange w:id="3291" w:author="Editor" w:date="2020-09-09T14:31:00Z">
            <w:rPr>
              <w:del w:id="3292" w:author="Editor" w:date="2020-09-09T15:48:00Z"/>
              <w:rFonts w:asciiTheme="minorHAnsi" w:eastAsiaTheme="minorEastAsia" w:hAnsiTheme="minorHAnsi" w:cstheme="minorBidi"/>
              <w:sz w:val="22"/>
              <w:szCs w:val="22"/>
              <w:lang w:val="sv-SE" w:eastAsia="sv-SE"/>
            </w:rPr>
          </w:rPrChange>
        </w:rPr>
      </w:pPr>
      <w:del w:id="3293" w:author="Editor" w:date="2020-09-09T15:48:00Z">
        <w:r w:rsidDel="00BC1980">
          <w:rPr>
            <w:lang w:eastAsia="ko-KR"/>
          </w:rPr>
          <w:delText>6.27.2</w:delText>
        </w:r>
        <w:r w:rsidRPr="00FA76B4" w:rsidDel="00BC1980">
          <w:rPr>
            <w:rFonts w:asciiTheme="minorHAnsi" w:eastAsiaTheme="minorEastAsia" w:hAnsiTheme="minorHAnsi" w:cstheme="minorBidi"/>
            <w:sz w:val="22"/>
            <w:szCs w:val="22"/>
            <w:lang w:val="en-US" w:eastAsia="sv-SE"/>
            <w:rPrChange w:id="329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113</w:delText>
        </w:r>
      </w:del>
    </w:p>
    <w:p w14:paraId="05445F9B" w14:textId="6C255CC3" w:rsidR="00B12FB7" w:rsidRPr="00FA76B4" w:rsidDel="00BC1980" w:rsidRDefault="00B12FB7">
      <w:pPr>
        <w:pStyle w:val="TOC4"/>
        <w:rPr>
          <w:del w:id="3295" w:author="Editor" w:date="2020-09-09T15:48:00Z"/>
          <w:rFonts w:asciiTheme="minorHAnsi" w:eastAsiaTheme="minorEastAsia" w:hAnsiTheme="minorHAnsi" w:cstheme="minorBidi"/>
          <w:sz w:val="22"/>
          <w:szCs w:val="22"/>
          <w:lang w:val="en-US" w:eastAsia="sv-SE"/>
          <w:rPrChange w:id="3296" w:author="Editor" w:date="2020-09-09T14:31:00Z">
            <w:rPr>
              <w:del w:id="3297" w:author="Editor" w:date="2020-09-09T15:48:00Z"/>
              <w:rFonts w:asciiTheme="minorHAnsi" w:eastAsiaTheme="minorEastAsia" w:hAnsiTheme="minorHAnsi" w:cstheme="minorBidi"/>
              <w:sz w:val="22"/>
              <w:szCs w:val="22"/>
              <w:lang w:val="sv-SE" w:eastAsia="sv-SE"/>
            </w:rPr>
          </w:rPrChange>
        </w:rPr>
      </w:pPr>
      <w:del w:id="3298" w:author="Editor" w:date="2020-09-09T15:48:00Z">
        <w:r w:rsidDel="00BC1980">
          <w:delText>6.27.2.1</w:delText>
        </w:r>
        <w:r w:rsidRPr="00FA76B4" w:rsidDel="00BC1980">
          <w:rPr>
            <w:rFonts w:asciiTheme="minorHAnsi" w:eastAsiaTheme="minorEastAsia" w:hAnsiTheme="minorHAnsi" w:cstheme="minorBidi"/>
            <w:sz w:val="22"/>
            <w:szCs w:val="22"/>
            <w:lang w:val="en-US" w:eastAsia="sv-SE"/>
            <w:rPrChange w:id="3299" w:author="Editor" w:date="2020-09-09T14:31:00Z">
              <w:rPr>
                <w:rFonts w:asciiTheme="minorHAnsi" w:eastAsiaTheme="minorEastAsia" w:hAnsiTheme="minorHAnsi" w:cstheme="minorBidi"/>
                <w:sz w:val="22"/>
                <w:szCs w:val="22"/>
                <w:lang w:val="sv-SE" w:eastAsia="sv-SE"/>
              </w:rPr>
            </w:rPrChange>
          </w:rPr>
          <w:tab/>
        </w:r>
        <w:r w:rsidDel="00BC1980">
          <w:delText>General</w:delText>
        </w:r>
        <w:r w:rsidDel="00BC1980">
          <w:tab/>
          <w:delText>113</w:delText>
        </w:r>
      </w:del>
    </w:p>
    <w:p w14:paraId="2B14774E" w14:textId="1F8F9149" w:rsidR="00B12FB7" w:rsidRPr="00FA76B4" w:rsidDel="00BC1980" w:rsidRDefault="00B12FB7">
      <w:pPr>
        <w:pStyle w:val="TOC4"/>
        <w:rPr>
          <w:del w:id="3300" w:author="Editor" w:date="2020-09-09T15:48:00Z"/>
          <w:rFonts w:asciiTheme="minorHAnsi" w:eastAsiaTheme="minorEastAsia" w:hAnsiTheme="minorHAnsi" w:cstheme="minorBidi"/>
          <w:sz w:val="22"/>
          <w:szCs w:val="22"/>
          <w:lang w:val="en-US" w:eastAsia="sv-SE"/>
          <w:rPrChange w:id="3301" w:author="Editor" w:date="2020-09-09T14:31:00Z">
            <w:rPr>
              <w:del w:id="3302" w:author="Editor" w:date="2020-09-09T15:48:00Z"/>
              <w:rFonts w:asciiTheme="minorHAnsi" w:eastAsiaTheme="minorEastAsia" w:hAnsiTheme="minorHAnsi" w:cstheme="minorBidi"/>
              <w:sz w:val="22"/>
              <w:szCs w:val="22"/>
              <w:lang w:val="sv-SE" w:eastAsia="sv-SE"/>
            </w:rPr>
          </w:rPrChange>
        </w:rPr>
      </w:pPr>
      <w:del w:id="3303" w:author="Editor" w:date="2020-09-09T15:48:00Z">
        <w:r w:rsidDel="00BC1980">
          <w:delText>6.27.2.2</w:delText>
        </w:r>
        <w:r w:rsidRPr="00FA76B4" w:rsidDel="00BC1980">
          <w:rPr>
            <w:rFonts w:asciiTheme="minorHAnsi" w:eastAsiaTheme="minorEastAsia" w:hAnsiTheme="minorHAnsi" w:cstheme="minorBidi"/>
            <w:sz w:val="22"/>
            <w:szCs w:val="22"/>
            <w:lang w:val="en-US" w:eastAsia="sv-SE"/>
            <w:rPrChange w:id="3304" w:author="Editor" w:date="2020-09-09T14:31:00Z">
              <w:rPr>
                <w:rFonts w:asciiTheme="minorHAnsi" w:eastAsiaTheme="minorEastAsia" w:hAnsiTheme="minorHAnsi" w:cstheme="minorBidi"/>
                <w:sz w:val="22"/>
                <w:szCs w:val="22"/>
                <w:lang w:val="sv-SE" w:eastAsia="sv-SE"/>
              </w:rPr>
            </w:rPrChange>
          </w:rPr>
          <w:tab/>
        </w:r>
        <w:r w:rsidDel="00BC1980">
          <w:delText>Architecture</w:delText>
        </w:r>
        <w:r w:rsidDel="00BC1980">
          <w:tab/>
          <w:delText>114</w:delText>
        </w:r>
      </w:del>
    </w:p>
    <w:p w14:paraId="4B31B571" w14:textId="1B204F1F" w:rsidR="00B12FB7" w:rsidRPr="00FA76B4" w:rsidDel="00BC1980" w:rsidRDefault="00B12FB7">
      <w:pPr>
        <w:pStyle w:val="TOC3"/>
        <w:rPr>
          <w:del w:id="3305" w:author="Editor" w:date="2020-09-09T15:48:00Z"/>
          <w:rFonts w:asciiTheme="minorHAnsi" w:eastAsiaTheme="minorEastAsia" w:hAnsiTheme="minorHAnsi" w:cstheme="minorBidi"/>
          <w:sz w:val="22"/>
          <w:szCs w:val="22"/>
          <w:lang w:val="en-US" w:eastAsia="sv-SE"/>
          <w:rPrChange w:id="3306" w:author="Editor" w:date="2020-09-09T14:31:00Z">
            <w:rPr>
              <w:del w:id="3307" w:author="Editor" w:date="2020-09-09T15:48:00Z"/>
              <w:rFonts w:asciiTheme="minorHAnsi" w:eastAsiaTheme="minorEastAsia" w:hAnsiTheme="minorHAnsi" w:cstheme="minorBidi"/>
              <w:sz w:val="22"/>
              <w:szCs w:val="22"/>
              <w:lang w:val="sv-SE" w:eastAsia="sv-SE"/>
            </w:rPr>
          </w:rPrChange>
        </w:rPr>
      </w:pPr>
      <w:del w:id="3308" w:author="Editor" w:date="2020-09-09T15:48:00Z">
        <w:r w:rsidDel="00BC1980">
          <w:rPr>
            <w:lang w:eastAsia="ko-KR"/>
          </w:rPr>
          <w:delText>6.27.3</w:delText>
        </w:r>
        <w:r w:rsidRPr="00FA76B4" w:rsidDel="00BC1980">
          <w:rPr>
            <w:rFonts w:asciiTheme="minorHAnsi" w:eastAsiaTheme="minorEastAsia" w:hAnsiTheme="minorHAnsi" w:cstheme="minorBidi"/>
            <w:sz w:val="22"/>
            <w:szCs w:val="22"/>
            <w:lang w:val="en-US" w:eastAsia="sv-SE"/>
            <w:rPrChange w:id="330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Procedures</w:delText>
        </w:r>
        <w:r w:rsidDel="00BC1980">
          <w:tab/>
          <w:delText>115</w:delText>
        </w:r>
      </w:del>
    </w:p>
    <w:p w14:paraId="4D0A7C2D" w14:textId="26F177A2" w:rsidR="00B12FB7" w:rsidRPr="00FA76B4" w:rsidDel="00BC1980" w:rsidRDefault="00B12FB7">
      <w:pPr>
        <w:pStyle w:val="TOC4"/>
        <w:rPr>
          <w:del w:id="3310" w:author="Editor" w:date="2020-09-09T15:48:00Z"/>
          <w:rFonts w:asciiTheme="minorHAnsi" w:eastAsiaTheme="minorEastAsia" w:hAnsiTheme="minorHAnsi" w:cstheme="minorBidi"/>
          <w:sz w:val="22"/>
          <w:szCs w:val="22"/>
          <w:lang w:val="en-US" w:eastAsia="sv-SE"/>
          <w:rPrChange w:id="3311" w:author="Editor" w:date="2020-09-09T14:31:00Z">
            <w:rPr>
              <w:del w:id="3312" w:author="Editor" w:date="2020-09-09T15:48:00Z"/>
              <w:rFonts w:asciiTheme="minorHAnsi" w:eastAsiaTheme="minorEastAsia" w:hAnsiTheme="minorHAnsi" w:cstheme="minorBidi"/>
              <w:sz w:val="22"/>
              <w:szCs w:val="22"/>
              <w:lang w:val="sv-SE" w:eastAsia="sv-SE"/>
            </w:rPr>
          </w:rPrChange>
        </w:rPr>
      </w:pPr>
      <w:del w:id="3313" w:author="Editor" w:date="2020-09-09T15:48:00Z">
        <w:r w:rsidDel="00BC1980">
          <w:rPr>
            <w:lang w:eastAsia="ko-KR"/>
          </w:rPr>
          <w:delText>6.27.3.1</w:delText>
        </w:r>
        <w:r w:rsidRPr="00FA76B4" w:rsidDel="00BC1980">
          <w:rPr>
            <w:rFonts w:asciiTheme="minorHAnsi" w:eastAsiaTheme="minorEastAsia" w:hAnsiTheme="minorHAnsi" w:cstheme="minorBidi"/>
            <w:sz w:val="22"/>
            <w:szCs w:val="22"/>
            <w:lang w:val="en-US" w:eastAsia="sv-SE"/>
            <w:rPrChange w:id="331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High-level Procedures</w:delText>
        </w:r>
        <w:r w:rsidDel="00BC1980">
          <w:tab/>
          <w:delText>115</w:delText>
        </w:r>
      </w:del>
    </w:p>
    <w:p w14:paraId="264AB92B" w14:textId="6890A42F" w:rsidR="00B12FB7" w:rsidRPr="00FA76B4" w:rsidDel="00BC1980" w:rsidRDefault="00B12FB7">
      <w:pPr>
        <w:pStyle w:val="TOC4"/>
        <w:rPr>
          <w:del w:id="3315" w:author="Editor" w:date="2020-09-09T15:48:00Z"/>
          <w:rFonts w:asciiTheme="minorHAnsi" w:eastAsiaTheme="minorEastAsia" w:hAnsiTheme="minorHAnsi" w:cstheme="minorBidi"/>
          <w:sz w:val="22"/>
          <w:szCs w:val="22"/>
          <w:lang w:val="en-US" w:eastAsia="sv-SE"/>
          <w:rPrChange w:id="3316" w:author="Editor" w:date="2020-09-09T14:31:00Z">
            <w:rPr>
              <w:del w:id="3317" w:author="Editor" w:date="2020-09-09T15:48:00Z"/>
              <w:rFonts w:asciiTheme="minorHAnsi" w:eastAsiaTheme="minorEastAsia" w:hAnsiTheme="minorHAnsi" w:cstheme="minorBidi"/>
              <w:sz w:val="22"/>
              <w:szCs w:val="22"/>
              <w:lang w:val="sv-SE" w:eastAsia="sv-SE"/>
            </w:rPr>
          </w:rPrChange>
        </w:rPr>
      </w:pPr>
      <w:del w:id="3318" w:author="Editor" w:date="2020-09-09T15:48:00Z">
        <w:r w:rsidDel="00BC1980">
          <w:rPr>
            <w:lang w:eastAsia="ko-KR"/>
          </w:rPr>
          <w:delText>6.27.3.2</w:delText>
        </w:r>
        <w:r w:rsidRPr="00FA76B4" w:rsidDel="00BC1980">
          <w:rPr>
            <w:rFonts w:asciiTheme="minorHAnsi" w:eastAsiaTheme="minorEastAsia" w:hAnsiTheme="minorHAnsi" w:cstheme="minorBidi"/>
            <w:sz w:val="22"/>
            <w:szCs w:val="22"/>
            <w:lang w:val="en-US" w:eastAsia="sv-SE"/>
            <w:rPrChange w:id="331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Detailed Procedures</w:delText>
        </w:r>
        <w:r w:rsidDel="00BC1980">
          <w:tab/>
          <w:delText>117</w:delText>
        </w:r>
      </w:del>
    </w:p>
    <w:p w14:paraId="1BAE72E7" w14:textId="1D133F18" w:rsidR="00B12FB7" w:rsidRPr="00FA76B4" w:rsidDel="00BC1980" w:rsidRDefault="00B12FB7">
      <w:pPr>
        <w:pStyle w:val="TOC5"/>
        <w:rPr>
          <w:del w:id="3320" w:author="Editor" w:date="2020-09-09T15:48:00Z"/>
          <w:rFonts w:asciiTheme="minorHAnsi" w:eastAsiaTheme="minorEastAsia" w:hAnsiTheme="minorHAnsi" w:cstheme="minorBidi"/>
          <w:sz w:val="22"/>
          <w:szCs w:val="22"/>
          <w:lang w:val="en-US" w:eastAsia="sv-SE"/>
          <w:rPrChange w:id="3321" w:author="Editor" w:date="2020-09-09T14:31:00Z">
            <w:rPr>
              <w:del w:id="3322" w:author="Editor" w:date="2020-09-09T15:48:00Z"/>
              <w:rFonts w:asciiTheme="minorHAnsi" w:eastAsiaTheme="minorEastAsia" w:hAnsiTheme="minorHAnsi" w:cstheme="minorBidi"/>
              <w:sz w:val="22"/>
              <w:szCs w:val="22"/>
              <w:lang w:val="sv-SE" w:eastAsia="sv-SE"/>
            </w:rPr>
          </w:rPrChange>
        </w:rPr>
      </w:pPr>
      <w:del w:id="3323" w:author="Editor" w:date="2020-09-09T15:48:00Z">
        <w:r w:rsidDel="00BC1980">
          <w:rPr>
            <w:lang w:eastAsia="ko-KR"/>
          </w:rPr>
          <w:delText>6.27.3.2.1</w:delText>
        </w:r>
        <w:r w:rsidRPr="00FA76B4" w:rsidDel="00BC1980">
          <w:rPr>
            <w:rFonts w:asciiTheme="minorHAnsi" w:eastAsiaTheme="minorEastAsia" w:hAnsiTheme="minorHAnsi" w:cstheme="minorBidi"/>
            <w:sz w:val="22"/>
            <w:szCs w:val="22"/>
            <w:lang w:val="en-US" w:eastAsia="sv-SE"/>
            <w:rPrChange w:id="332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Registration procedures</w:delText>
        </w:r>
        <w:r w:rsidDel="00BC1980">
          <w:tab/>
          <w:delText>117</w:delText>
        </w:r>
      </w:del>
    </w:p>
    <w:p w14:paraId="0E7AB7F3" w14:textId="2BF38D0C" w:rsidR="00B12FB7" w:rsidRPr="00FA76B4" w:rsidDel="00BC1980" w:rsidRDefault="00B12FB7">
      <w:pPr>
        <w:pStyle w:val="TOC5"/>
        <w:rPr>
          <w:del w:id="3325" w:author="Editor" w:date="2020-09-09T15:48:00Z"/>
          <w:rFonts w:asciiTheme="minorHAnsi" w:eastAsiaTheme="minorEastAsia" w:hAnsiTheme="minorHAnsi" w:cstheme="minorBidi"/>
          <w:sz w:val="22"/>
          <w:szCs w:val="22"/>
          <w:lang w:val="en-US" w:eastAsia="sv-SE"/>
          <w:rPrChange w:id="3326" w:author="Editor" w:date="2020-09-09T14:31:00Z">
            <w:rPr>
              <w:del w:id="3327" w:author="Editor" w:date="2020-09-09T15:48:00Z"/>
              <w:rFonts w:asciiTheme="minorHAnsi" w:eastAsiaTheme="minorEastAsia" w:hAnsiTheme="minorHAnsi" w:cstheme="minorBidi"/>
              <w:sz w:val="22"/>
              <w:szCs w:val="22"/>
              <w:lang w:val="sv-SE" w:eastAsia="sv-SE"/>
            </w:rPr>
          </w:rPrChange>
        </w:rPr>
      </w:pPr>
      <w:del w:id="3328" w:author="Editor" w:date="2020-09-09T15:48:00Z">
        <w:r w:rsidDel="00BC1980">
          <w:delText>6.27.3.2.2</w:delText>
        </w:r>
        <w:r w:rsidRPr="00FA76B4" w:rsidDel="00BC1980">
          <w:rPr>
            <w:rFonts w:asciiTheme="minorHAnsi" w:eastAsiaTheme="minorEastAsia" w:hAnsiTheme="minorHAnsi" w:cstheme="minorBidi"/>
            <w:sz w:val="22"/>
            <w:szCs w:val="22"/>
            <w:lang w:val="en-US" w:eastAsia="sv-SE"/>
            <w:rPrChange w:id="3329" w:author="Editor" w:date="2020-09-09T14:31:00Z">
              <w:rPr>
                <w:rFonts w:asciiTheme="minorHAnsi" w:eastAsiaTheme="minorEastAsia" w:hAnsiTheme="minorHAnsi" w:cstheme="minorBidi"/>
                <w:sz w:val="22"/>
                <w:szCs w:val="22"/>
                <w:lang w:val="sv-SE" w:eastAsia="sv-SE"/>
              </w:rPr>
            </w:rPrChange>
          </w:rPr>
          <w:tab/>
        </w:r>
        <w:r w:rsidDel="00BC1980">
          <w:delText>Control Plane UE Provisioning Procedures</w:delText>
        </w:r>
        <w:r w:rsidDel="00BC1980">
          <w:tab/>
          <w:delText>119</w:delText>
        </w:r>
      </w:del>
    </w:p>
    <w:p w14:paraId="14EFA951" w14:textId="5B9D630F" w:rsidR="00B12FB7" w:rsidRPr="00FA76B4" w:rsidDel="00BC1980" w:rsidRDefault="00B12FB7">
      <w:pPr>
        <w:pStyle w:val="TOC5"/>
        <w:rPr>
          <w:del w:id="3330" w:author="Editor" w:date="2020-09-09T15:48:00Z"/>
          <w:rFonts w:asciiTheme="minorHAnsi" w:eastAsiaTheme="minorEastAsia" w:hAnsiTheme="minorHAnsi" w:cstheme="minorBidi"/>
          <w:sz w:val="22"/>
          <w:szCs w:val="22"/>
          <w:lang w:val="en-US" w:eastAsia="sv-SE"/>
          <w:rPrChange w:id="3331" w:author="Editor" w:date="2020-09-09T14:31:00Z">
            <w:rPr>
              <w:del w:id="3332" w:author="Editor" w:date="2020-09-09T15:48:00Z"/>
              <w:rFonts w:asciiTheme="minorHAnsi" w:eastAsiaTheme="minorEastAsia" w:hAnsiTheme="minorHAnsi" w:cstheme="minorBidi"/>
              <w:sz w:val="22"/>
              <w:szCs w:val="22"/>
              <w:lang w:val="sv-SE" w:eastAsia="sv-SE"/>
            </w:rPr>
          </w:rPrChange>
        </w:rPr>
      </w:pPr>
      <w:del w:id="3333" w:author="Editor" w:date="2020-09-09T15:48:00Z">
        <w:r w:rsidDel="00BC1980">
          <w:delText>6.27.3.2.3</w:delText>
        </w:r>
        <w:r w:rsidRPr="00FA76B4" w:rsidDel="00BC1980">
          <w:rPr>
            <w:rFonts w:asciiTheme="minorHAnsi" w:eastAsiaTheme="minorEastAsia" w:hAnsiTheme="minorHAnsi" w:cstheme="minorBidi"/>
            <w:sz w:val="22"/>
            <w:szCs w:val="22"/>
            <w:lang w:val="en-US" w:eastAsia="sv-SE"/>
            <w:rPrChange w:id="3334" w:author="Editor" w:date="2020-09-09T14:31:00Z">
              <w:rPr>
                <w:rFonts w:asciiTheme="minorHAnsi" w:eastAsiaTheme="minorEastAsia" w:hAnsiTheme="minorHAnsi" w:cstheme="minorBidi"/>
                <w:sz w:val="22"/>
                <w:szCs w:val="22"/>
                <w:lang w:val="sv-SE" w:eastAsia="sv-SE"/>
              </w:rPr>
            </w:rPrChange>
          </w:rPr>
          <w:tab/>
        </w:r>
        <w:r w:rsidDel="00BC1980">
          <w:delText>Configuration PDU Session Establishment Procedures</w:delText>
        </w:r>
        <w:r w:rsidDel="00BC1980">
          <w:tab/>
          <w:delText>120</w:delText>
        </w:r>
      </w:del>
    </w:p>
    <w:p w14:paraId="493F3934" w14:textId="6A0964E8" w:rsidR="00B12FB7" w:rsidRPr="00FA76B4" w:rsidDel="00BC1980" w:rsidRDefault="00B12FB7">
      <w:pPr>
        <w:pStyle w:val="TOC3"/>
        <w:rPr>
          <w:del w:id="3335" w:author="Editor" w:date="2020-09-09T15:48:00Z"/>
          <w:rFonts w:asciiTheme="minorHAnsi" w:eastAsiaTheme="minorEastAsia" w:hAnsiTheme="minorHAnsi" w:cstheme="minorBidi"/>
          <w:sz w:val="22"/>
          <w:szCs w:val="22"/>
          <w:lang w:val="en-US" w:eastAsia="sv-SE"/>
          <w:rPrChange w:id="3336" w:author="Editor" w:date="2020-09-09T14:31:00Z">
            <w:rPr>
              <w:del w:id="3337" w:author="Editor" w:date="2020-09-09T15:48:00Z"/>
              <w:rFonts w:asciiTheme="minorHAnsi" w:eastAsiaTheme="minorEastAsia" w:hAnsiTheme="minorHAnsi" w:cstheme="minorBidi"/>
              <w:sz w:val="22"/>
              <w:szCs w:val="22"/>
              <w:lang w:val="sv-SE" w:eastAsia="sv-SE"/>
            </w:rPr>
          </w:rPrChange>
        </w:rPr>
      </w:pPr>
      <w:del w:id="3338" w:author="Editor" w:date="2020-09-09T15:48:00Z">
        <w:r w:rsidDel="00BC1980">
          <w:rPr>
            <w:lang w:eastAsia="ko-KR"/>
          </w:rPr>
          <w:delText>6.27.4</w:delText>
        </w:r>
        <w:r w:rsidRPr="00FA76B4" w:rsidDel="00BC1980">
          <w:rPr>
            <w:rFonts w:asciiTheme="minorHAnsi" w:eastAsiaTheme="minorEastAsia" w:hAnsiTheme="minorHAnsi" w:cstheme="minorBidi"/>
            <w:sz w:val="22"/>
            <w:szCs w:val="22"/>
            <w:lang w:val="en-US" w:eastAsia="sv-SE"/>
            <w:rPrChange w:id="333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Impacts on services, entities, and interfaces</w:delText>
        </w:r>
        <w:r w:rsidDel="00BC1980">
          <w:tab/>
          <w:delText>121</w:delText>
        </w:r>
      </w:del>
    </w:p>
    <w:p w14:paraId="19826340" w14:textId="6CB8E630" w:rsidR="00B12FB7" w:rsidRPr="00FA76B4" w:rsidDel="00BC1980" w:rsidRDefault="00B12FB7">
      <w:pPr>
        <w:pStyle w:val="TOC2"/>
        <w:rPr>
          <w:del w:id="3340" w:author="Editor" w:date="2020-09-09T15:48:00Z"/>
          <w:rFonts w:asciiTheme="minorHAnsi" w:eastAsiaTheme="minorEastAsia" w:hAnsiTheme="minorHAnsi" w:cstheme="minorBidi"/>
          <w:sz w:val="22"/>
          <w:szCs w:val="22"/>
          <w:lang w:val="en-US" w:eastAsia="sv-SE"/>
          <w:rPrChange w:id="3341" w:author="Editor" w:date="2020-09-09T14:31:00Z">
            <w:rPr>
              <w:del w:id="3342" w:author="Editor" w:date="2020-09-09T15:48:00Z"/>
              <w:rFonts w:asciiTheme="minorHAnsi" w:eastAsiaTheme="minorEastAsia" w:hAnsiTheme="minorHAnsi" w:cstheme="minorBidi"/>
              <w:sz w:val="22"/>
              <w:szCs w:val="22"/>
              <w:lang w:val="sv-SE" w:eastAsia="sv-SE"/>
            </w:rPr>
          </w:rPrChange>
        </w:rPr>
      </w:pPr>
      <w:del w:id="3343" w:author="Editor" w:date="2020-09-09T15:48:00Z">
        <w:r w:rsidDel="00BC1980">
          <w:delText>6.28</w:delText>
        </w:r>
        <w:r w:rsidRPr="00FA76B4" w:rsidDel="00BC1980">
          <w:rPr>
            <w:rFonts w:asciiTheme="minorHAnsi" w:eastAsiaTheme="minorEastAsia" w:hAnsiTheme="minorHAnsi" w:cstheme="minorBidi"/>
            <w:sz w:val="22"/>
            <w:szCs w:val="22"/>
            <w:lang w:val="en-US" w:eastAsia="sv-SE"/>
            <w:rPrChange w:id="3344" w:author="Editor" w:date="2020-09-09T14:31:00Z">
              <w:rPr>
                <w:rFonts w:asciiTheme="minorHAnsi" w:eastAsiaTheme="minorEastAsia" w:hAnsiTheme="minorHAnsi" w:cstheme="minorBidi"/>
                <w:sz w:val="22"/>
                <w:szCs w:val="22"/>
                <w:lang w:val="sv-SE" w:eastAsia="sv-SE"/>
              </w:rPr>
            </w:rPrChange>
          </w:rPr>
          <w:tab/>
        </w:r>
        <w:r w:rsidDel="00BC1980">
          <w:delText>Solution #28: Onboarding of NPN in a PLMN subscription (PNI-NPN) by exposure</w:delText>
        </w:r>
        <w:r w:rsidDel="00BC1980">
          <w:tab/>
          <w:delText>121</w:delText>
        </w:r>
      </w:del>
    </w:p>
    <w:p w14:paraId="3A263C2F" w14:textId="6DF19379" w:rsidR="00B12FB7" w:rsidRPr="00FA76B4" w:rsidDel="00BC1980" w:rsidRDefault="00B12FB7">
      <w:pPr>
        <w:pStyle w:val="TOC3"/>
        <w:rPr>
          <w:del w:id="3345" w:author="Editor" w:date="2020-09-09T15:48:00Z"/>
          <w:rFonts w:asciiTheme="minorHAnsi" w:eastAsiaTheme="minorEastAsia" w:hAnsiTheme="minorHAnsi" w:cstheme="minorBidi"/>
          <w:sz w:val="22"/>
          <w:szCs w:val="22"/>
          <w:lang w:val="en-US" w:eastAsia="sv-SE"/>
          <w:rPrChange w:id="3346" w:author="Editor" w:date="2020-09-09T14:31:00Z">
            <w:rPr>
              <w:del w:id="3347" w:author="Editor" w:date="2020-09-09T15:48:00Z"/>
              <w:rFonts w:asciiTheme="minorHAnsi" w:eastAsiaTheme="minorEastAsia" w:hAnsiTheme="minorHAnsi" w:cstheme="minorBidi"/>
              <w:sz w:val="22"/>
              <w:szCs w:val="22"/>
              <w:lang w:val="sv-SE" w:eastAsia="sv-SE"/>
            </w:rPr>
          </w:rPrChange>
        </w:rPr>
      </w:pPr>
      <w:del w:id="3348" w:author="Editor" w:date="2020-09-09T15:48:00Z">
        <w:r w:rsidDel="00BC1980">
          <w:rPr>
            <w:lang w:eastAsia="ko-KR"/>
          </w:rPr>
          <w:delText>6.28.1</w:delText>
        </w:r>
        <w:r w:rsidRPr="00FA76B4" w:rsidDel="00BC1980">
          <w:rPr>
            <w:rFonts w:asciiTheme="minorHAnsi" w:eastAsiaTheme="minorEastAsia" w:hAnsiTheme="minorHAnsi" w:cstheme="minorBidi"/>
            <w:sz w:val="22"/>
            <w:szCs w:val="22"/>
            <w:lang w:val="en-US" w:eastAsia="sv-SE"/>
            <w:rPrChange w:id="334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121</w:delText>
        </w:r>
      </w:del>
    </w:p>
    <w:p w14:paraId="67DF97CF" w14:textId="1638FAF8" w:rsidR="00B12FB7" w:rsidRPr="00FA76B4" w:rsidDel="00BC1980" w:rsidRDefault="00B12FB7">
      <w:pPr>
        <w:pStyle w:val="TOC3"/>
        <w:rPr>
          <w:del w:id="3350" w:author="Editor" w:date="2020-09-09T15:48:00Z"/>
          <w:rFonts w:asciiTheme="minorHAnsi" w:eastAsiaTheme="minorEastAsia" w:hAnsiTheme="minorHAnsi" w:cstheme="minorBidi"/>
          <w:sz w:val="22"/>
          <w:szCs w:val="22"/>
          <w:lang w:val="en-US" w:eastAsia="sv-SE"/>
          <w:rPrChange w:id="3351" w:author="Editor" w:date="2020-09-09T14:31:00Z">
            <w:rPr>
              <w:del w:id="3352" w:author="Editor" w:date="2020-09-09T15:48:00Z"/>
              <w:rFonts w:asciiTheme="minorHAnsi" w:eastAsiaTheme="minorEastAsia" w:hAnsiTheme="minorHAnsi" w:cstheme="minorBidi"/>
              <w:sz w:val="22"/>
              <w:szCs w:val="22"/>
              <w:lang w:val="sv-SE" w:eastAsia="sv-SE"/>
            </w:rPr>
          </w:rPrChange>
        </w:rPr>
      </w:pPr>
      <w:del w:id="3353" w:author="Editor" w:date="2020-09-09T15:48:00Z">
        <w:r w:rsidDel="00BC1980">
          <w:rPr>
            <w:lang w:eastAsia="ko-KR"/>
          </w:rPr>
          <w:delText>6.28.2</w:delText>
        </w:r>
        <w:r w:rsidRPr="00FA76B4" w:rsidDel="00BC1980">
          <w:rPr>
            <w:rFonts w:asciiTheme="minorHAnsi" w:eastAsiaTheme="minorEastAsia" w:hAnsiTheme="minorHAnsi" w:cstheme="minorBidi"/>
            <w:sz w:val="22"/>
            <w:szCs w:val="22"/>
            <w:lang w:val="en-US" w:eastAsia="sv-SE"/>
            <w:rPrChange w:id="335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122</w:delText>
        </w:r>
      </w:del>
    </w:p>
    <w:p w14:paraId="07CFDE02" w14:textId="4766CD95" w:rsidR="00B12FB7" w:rsidRPr="00FA76B4" w:rsidDel="00BC1980" w:rsidRDefault="00B12FB7">
      <w:pPr>
        <w:pStyle w:val="TOC3"/>
        <w:rPr>
          <w:del w:id="3355" w:author="Editor" w:date="2020-09-09T15:48:00Z"/>
          <w:rFonts w:asciiTheme="minorHAnsi" w:eastAsiaTheme="minorEastAsia" w:hAnsiTheme="minorHAnsi" w:cstheme="minorBidi"/>
          <w:sz w:val="22"/>
          <w:szCs w:val="22"/>
          <w:lang w:val="en-US" w:eastAsia="sv-SE"/>
          <w:rPrChange w:id="3356" w:author="Editor" w:date="2020-09-09T14:31:00Z">
            <w:rPr>
              <w:del w:id="3357" w:author="Editor" w:date="2020-09-09T15:48:00Z"/>
              <w:rFonts w:asciiTheme="minorHAnsi" w:eastAsiaTheme="minorEastAsia" w:hAnsiTheme="minorHAnsi" w:cstheme="minorBidi"/>
              <w:sz w:val="22"/>
              <w:szCs w:val="22"/>
              <w:lang w:val="sv-SE" w:eastAsia="sv-SE"/>
            </w:rPr>
          </w:rPrChange>
        </w:rPr>
      </w:pPr>
      <w:del w:id="3358" w:author="Editor" w:date="2020-09-09T15:48:00Z">
        <w:r w:rsidDel="00BC1980">
          <w:delText>6.28.3</w:delText>
        </w:r>
        <w:r w:rsidRPr="00FA76B4" w:rsidDel="00BC1980">
          <w:rPr>
            <w:rFonts w:asciiTheme="minorHAnsi" w:eastAsiaTheme="minorEastAsia" w:hAnsiTheme="minorHAnsi" w:cstheme="minorBidi"/>
            <w:sz w:val="22"/>
            <w:szCs w:val="22"/>
            <w:lang w:val="en-US" w:eastAsia="sv-SE"/>
            <w:rPrChange w:id="3359"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123</w:delText>
        </w:r>
      </w:del>
    </w:p>
    <w:p w14:paraId="4C84A53A" w14:textId="5FB799B6" w:rsidR="00B12FB7" w:rsidRPr="00FA76B4" w:rsidDel="00BC1980" w:rsidRDefault="00B12FB7">
      <w:pPr>
        <w:pStyle w:val="TOC3"/>
        <w:rPr>
          <w:del w:id="3360" w:author="Editor" w:date="2020-09-09T15:48:00Z"/>
          <w:rFonts w:asciiTheme="minorHAnsi" w:eastAsiaTheme="minorEastAsia" w:hAnsiTheme="minorHAnsi" w:cstheme="minorBidi"/>
          <w:sz w:val="22"/>
          <w:szCs w:val="22"/>
          <w:lang w:val="en-US" w:eastAsia="sv-SE"/>
          <w:rPrChange w:id="3361" w:author="Editor" w:date="2020-09-09T14:31:00Z">
            <w:rPr>
              <w:del w:id="3362" w:author="Editor" w:date="2020-09-09T15:48:00Z"/>
              <w:rFonts w:asciiTheme="minorHAnsi" w:eastAsiaTheme="minorEastAsia" w:hAnsiTheme="minorHAnsi" w:cstheme="minorBidi"/>
              <w:sz w:val="22"/>
              <w:szCs w:val="22"/>
              <w:lang w:val="sv-SE" w:eastAsia="sv-SE"/>
            </w:rPr>
          </w:rPrChange>
        </w:rPr>
      </w:pPr>
      <w:del w:id="3363" w:author="Editor" w:date="2020-09-09T15:48:00Z">
        <w:r w:rsidDel="00BC1980">
          <w:delText>6.28.4</w:delText>
        </w:r>
        <w:r w:rsidRPr="00FA76B4" w:rsidDel="00BC1980">
          <w:rPr>
            <w:rFonts w:asciiTheme="minorHAnsi" w:eastAsiaTheme="minorEastAsia" w:hAnsiTheme="minorHAnsi" w:cstheme="minorBidi"/>
            <w:sz w:val="22"/>
            <w:szCs w:val="22"/>
            <w:lang w:val="en-US" w:eastAsia="sv-SE"/>
            <w:rPrChange w:id="3364"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124</w:delText>
        </w:r>
      </w:del>
    </w:p>
    <w:p w14:paraId="17C38C3F" w14:textId="3D702181" w:rsidR="00B12FB7" w:rsidRPr="00FA76B4" w:rsidDel="00BC1980" w:rsidRDefault="00B12FB7">
      <w:pPr>
        <w:pStyle w:val="TOC2"/>
        <w:rPr>
          <w:del w:id="3365" w:author="Editor" w:date="2020-09-09T15:48:00Z"/>
          <w:rFonts w:asciiTheme="minorHAnsi" w:eastAsiaTheme="minorEastAsia" w:hAnsiTheme="minorHAnsi" w:cstheme="minorBidi"/>
          <w:sz w:val="22"/>
          <w:szCs w:val="22"/>
          <w:lang w:val="en-US" w:eastAsia="sv-SE"/>
          <w:rPrChange w:id="3366" w:author="Editor" w:date="2020-09-09T14:31:00Z">
            <w:rPr>
              <w:del w:id="3367" w:author="Editor" w:date="2020-09-09T15:48:00Z"/>
              <w:rFonts w:asciiTheme="minorHAnsi" w:eastAsiaTheme="minorEastAsia" w:hAnsiTheme="minorHAnsi" w:cstheme="minorBidi"/>
              <w:sz w:val="22"/>
              <w:szCs w:val="22"/>
              <w:lang w:val="sv-SE" w:eastAsia="sv-SE"/>
            </w:rPr>
          </w:rPrChange>
        </w:rPr>
      </w:pPr>
      <w:del w:id="3368" w:author="Editor" w:date="2020-09-09T15:48:00Z">
        <w:r w:rsidDel="00BC1980">
          <w:delText>6.29</w:delText>
        </w:r>
        <w:r w:rsidRPr="00FA76B4" w:rsidDel="00BC1980">
          <w:rPr>
            <w:rFonts w:asciiTheme="minorHAnsi" w:eastAsiaTheme="minorEastAsia" w:hAnsiTheme="minorHAnsi" w:cstheme="minorBidi"/>
            <w:sz w:val="22"/>
            <w:szCs w:val="22"/>
            <w:lang w:val="en-US" w:eastAsia="sv-SE"/>
            <w:rPrChange w:id="3369" w:author="Editor" w:date="2020-09-09T14:31:00Z">
              <w:rPr>
                <w:rFonts w:asciiTheme="minorHAnsi" w:eastAsiaTheme="minorEastAsia" w:hAnsiTheme="minorHAnsi" w:cstheme="minorBidi"/>
                <w:sz w:val="22"/>
                <w:szCs w:val="22"/>
                <w:lang w:val="sv-SE" w:eastAsia="sv-SE"/>
              </w:rPr>
            </w:rPrChange>
          </w:rPr>
          <w:tab/>
        </w:r>
        <w:r w:rsidDel="00BC1980">
          <w:delText>Solution #29: Key Issue #4: Discovery of the Onboarding Network</w:delText>
        </w:r>
        <w:r w:rsidDel="00BC1980">
          <w:tab/>
          <w:delText>124</w:delText>
        </w:r>
      </w:del>
    </w:p>
    <w:p w14:paraId="43E80F20" w14:textId="36D48737" w:rsidR="00B12FB7" w:rsidRPr="00FA76B4" w:rsidDel="00BC1980" w:rsidRDefault="00B12FB7">
      <w:pPr>
        <w:pStyle w:val="TOC3"/>
        <w:rPr>
          <w:del w:id="3370" w:author="Editor" w:date="2020-09-09T15:48:00Z"/>
          <w:rFonts w:asciiTheme="minorHAnsi" w:eastAsiaTheme="minorEastAsia" w:hAnsiTheme="minorHAnsi" w:cstheme="minorBidi"/>
          <w:sz w:val="22"/>
          <w:szCs w:val="22"/>
          <w:lang w:val="en-US" w:eastAsia="sv-SE"/>
          <w:rPrChange w:id="3371" w:author="Editor" w:date="2020-09-09T14:31:00Z">
            <w:rPr>
              <w:del w:id="3372" w:author="Editor" w:date="2020-09-09T15:48:00Z"/>
              <w:rFonts w:asciiTheme="minorHAnsi" w:eastAsiaTheme="minorEastAsia" w:hAnsiTheme="minorHAnsi" w:cstheme="minorBidi"/>
              <w:sz w:val="22"/>
              <w:szCs w:val="22"/>
              <w:lang w:val="sv-SE" w:eastAsia="sv-SE"/>
            </w:rPr>
          </w:rPrChange>
        </w:rPr>
      </w:pPr>
      <w:del w:id="3373" w:author="Editor" w:date="2020-09-09T15:48:00Z">
        <w:r w:rsidDel="00BC1980">
          <w:delText>6.29.1</w:delText>
        </w:r>
        <w:r w:rsidRPr="00FA76B4" w:rsidDel="00BC1980">
          <w:rPr>
            <w:rFonts w:asciiTheme="minorHAnsi" w:eastAsiaTheme="minorEastAsia" w:hAnsiTheme="minorHAnsi" w:cstheme="minorBidi"/>
            <w:sz w:val="22"/>
            <w:szCs w:val="22"/>
            <w:lang w:val="en-US" w:eastAsia="sv-SE"/>
            <w:rPrChange w:id="3374" w:author="Editor" w:date="2020-09-09T14:31:00Z">
              <w:rPr>
                <w:rFonts w:asciiTheme="minorHAnsi" w:eastAsiaTheme="minorEastAsia" w:hAnsiTheme="minorHAnsi" w:cstheme="minorBidi"/>
                <w:sz w:val="22"/>
                <w:szCs w:val="22"/>
                <w:lang w:val="sv-SE" w:eastAsia="sv-SE"/>
              </w:rPr>
            </w:rPrChange>
          </w:rPr>
          <w:tab/>
        </w:r>
        <w:r w:rsidDel="00BC1980">
          <w:delText>Introduction</w:delText>
        </w:r>
        <w:r w:rsidDel="00BC1980">
          <w:tab/>
          <w:delText>124</w:delText>
        </w:r>
      </w:del>
    </w:p>
    <w:p w14:paraId="389907FB" w14:textId="41FF8213" w:rsidR="00B12FB7" w:rsidRPr="00FA76B4" w:rsidDel="00BC1980" w:rsidRDefault="00B12FB7">
      <w:pPr>
        <w:pStyle w:val="TOC3"/>
        <w:rPr>
          <w:del w:id="3375" w:author="Editor" w:date="2020-09-09T15:48:00Z"/>
          <w:rFonts w:asciiTheme="minorHAnsi" w:eastAsiaTheme="minorEastAsia" w:hAnsiTheme="minorHAnsi" w:cstheme="minorBidi"/>
          <w:sz w:val="22"/>
          <w:szCs w:val="22"/>
          <w:lang w:val="en-US" w:eastAsia="sv-SE"/>
          <w:rPrChange w:id="3376" w:author="Editor" w:date="2020-09-09T14:31:00Z">
            <w:rPr>
              <w:del w:id="3377" w:author="Editor" w:date="2020-09-09T15:48:00Z"/>
              <w:rFonts w:asciiTheme="minorHAnsi" w:eastAsiaTheme="minorEastAsia" w:hAnsiTheme="minorHAnsi" w:cstheme="minorBidi"/>
              <w:sz w:val="22"/>
              <w:szCs w:val="22"/>
              <w:lang w:val="sv-SE" w:eastAsia="sv-SE"/>
            </w:rPr>
          </w:rPrChange>
        </w:rPr>
      </w:pPr>
      <w:del w:id="3378" w:author="Editor" w:date="2020-09-09T15:48:00Z">
        <w:r w:rsidDel="00BC1980">
          <w:delText>6.29.2</w:delText>
        </w:r>
        <w:r w:rsidRPr="00FA76B4" w:rsidDel="00BC1980">
          <w:rPr>
            <w:rFonts w:asciiTheme="minorHAnsi" w:eastAsiaTheme="minorEastAsia" w:hAnsiTheme="minorHAnsi" w:cstheme="minorBidi"/>
            <w:sz w:val="22"/>
            <w:szCs w:val="22"/>
            <w:lang w:val="en-US" w:eastAsia="sv-SE"/>
            <w:rPrChange w:id="3379" w:author="Editor" w:date="2020-09-09T14:31:00Z">
              <w:rPr>
                <w:rFonts w:asciiTheme="minorHAnsi" w:eastAsiaTheme="minorEastAsia" w:hAnsiTheme="minorHAnsi" w:cstheme="minorBidi"/>
                <w:sz w:val="22"/>
                <w:szCs w:val="22"/>
                <w:lang w:val="sv-SE" w:eastAsia="sv-SE"/>
              </w:rPr>
            </w:rPrChange>
          </w:rPr>
          <w:tab/>
        </w:r>
        <w:r w:rsidDel="00BC1980">
          <w:delText>Functional Description</w:delText>
        </w:r>
        <w:r w:rsidDel="00BC1980">
          <w:tab/>
          <w:delText>124</w:delText>
        </w:r>
      </w:del>
    </w:p>
    <w:p w14:paraId="61D3FB5A" w14:textId="293F59D9" w:rsidR="00B12FB7" w:rsidRPr="00FA76B4" w:rsidDel="00BC1980" w:rsidRDefault="00B12FB7">
      <w:pPr>
        <w:pStyle w:val="TOC3"/>
        <w:rPr>
          <w:del w:id="3380" w:author="Editor" w:date="2020-09-09T15:48:00Z"/>
          <w:rFonts w:asciiTheme="minorHAnsi" w:eastAsiaTheme="minorEastAsia" w:hAnsiTheme="minorHAnsi" w:cstheme="minorBidi"/>
          <w:sz w:val="22"/>
          <w:szCs w:val="22"/>
          <w:lang w:val="en-US" w:eastAsia="sv-SE"/>
          <w:rPrChange w:id="3381" w:author="Editor" w:date="2020-09-09T14:31:00Z">
            <w:rPr>
              <w:del w:id="3382" w:author="Editor" w:date="2020-09-09T15:48:00Z"/>
              <w:rFonts w:asciiTheme="minorHAnsi" w:eastAsiaTheme="minorEastAsia" w:hAnsiTheme="minorHAnsi" w:cstheme="minorBidi"/>
              <w:sz w:val="22"/>
              <w:szCs w:val="22"/>
              <w:lang w:val="sv-SE" w:eastAsia="sv-SE"/>
            </w:rPr>
          </w:rPrChange>
        </w:rPr>
      </w:pPr>
      <w:del w:id="3383" w:author="Editor" w:date="2020-09-09T15:48:00Z">
        <w:r w:rsidDel="00BC1980">
          <w:delText>6.29.3</w:delText>
        </w:r>
        <w:r w:rsidRPr="00FA76B4" w:rsidDel="00BC1980">
          <w:rPr>
            <w:rFonts w:asciiTheme="minorHAnsi" w:eastAsiaTheme="minorEastAsia" w:hAnsiTheme="minorHAnsi" w:cstheme="minorBidi"/>
            <w:sz w:val="22"/>
            <w:szCs w:val="22"/>
            <w:lang w:val="en-US" w:eastAsia="sv-SE"/>
            <w:rPrChange w:id="338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125</w:delText>
        </w:r>
      </w:del>
    </w:p>
    <w:p w14:paraId="1C5E9D5D" w14:textId="4E01E193" w:rsidR="00B12FB7" w:rsidRPr="00FA76B4" w:rsidDel="00BC1980" w:rsidRDefault="00B12FB7">
      <w:pPr>
        <w:pStyle w:val="TOC3"/>
        <w:rPr>
          <w:del w:id="3385" w:author="Editor" w:date="2020-09-09T15:48:00Z"/>
          <w:rFonts w:asciiTheme="minorHAnsi" w:eastAsiaTheme="minorEastAsia" w:hAnsiTheme="minorHAnsi" w:cstheme="minorBidi"/>
          <w:sz w:val="22"/>
          <w:szCs w:val="22"/>
          <w:lang w:val="en-US" w:eastAsia="sv-SE"/>
          <w:rPrChange w:id="3386" w:author="Editor" w:date="2020-09-09T14:31:00Z">
            <w:rPr>
              <w:del w:id="3387" w:author="Editor" w:date="2020-09-09T15:48:00Z"/>
              <w:rFonts w:asciiTheme="minorHAnsi" w:eastAsiaTheme="minorEastAsia" w:hAnsiTheme="minorHAnsi" w:cstheme="minorBidi"/>
              <w:sz w:val="22"/>
              <w:szCs w:val="22"/>
              <w:lang w:val="sv-SE" w:eastAsia="sv-SE"/>
            </w:rPr>
          </w:rPrChange>
        </w:rPr>
      </w:pPr>
      <w:del w:id="3388" w:author="Editor" w:date="2020-09-09T15:48:00Z">
        <w:r w:rsidDel="00BC1980">
          <w:delText>6.29.4</w:delText>
        </w:r>
        <w:r w:rsidRPr="00FA76B4" w:rsidDel="00BC1980">
          <w:rPr>
            <w:rFonts w:asciiTheme="minorHAnsi" w:eastAsiaTheme="minorEastAsia" w:hAnsiTheme="minorHAnsi" w:cstheme="minorBidi"/>
            <w:sz w:val="22"/>
            <w:szCs w:val="22"/>
            <w:lang w:val="en-US" w:eastAsia="sv-SE"/>
            <w:rPrChange w:id="3389"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127</w:delText>
        </w:r>
      </w:del>
    </w:p>
    <w:p w14:paraId="74C7C150" w14:textId="544B1B4B" w:rsidR="00B12FB7" w:rsidRPr="00FA76B4" w:rsidDel="00BC1980" w:rsidRDefault="00B12FB7">
      <w:pPr>
        <w:pStyle w:val="TOC2"/>
        <w:rPr>
          <w:del w:id="3390" w:author="Editor" w:date="2020-09-09T15:48:00Z"/>
          <w:rFonts w:asciiTheme="minorHAnsi" w:eastAsiaTheme="minorEastAsia" w:hAnsiTheme="minorHAnsi" w:cstheme="minorBidi"/>
          <w:sz w:val="22"/>
          <w:szCs w:val="22"/>
          <w:lang w:val="en-US" w:eastAsia="sv-SE"/>
          <w:rPrChange w:id="3391" w:author="Editor" w:date="2020-09-09T14:31:00Z">
            <w:rPr>
              <w:del w:id="3392" w:author="Editor" w:date="2020-09-09T15:48:00Z"/>
              <w:rFonts w:asciiTheme="minorHAnsi" w:eastAsiaTheme="minorEastAsia" w:hAnsiTheme="minorHAnsi" w:cstheme="minorBidi"/>
              <w:sz w:val="22"/>
              <w:szCs w:val="22"/>
              <w:lang w:val="sv-SE" w:eastAsia="sv-SE"/>
            </w:rPr>
          </w:rPrChange>
        </w:rPr>
      </w:pPr>
      <w:del w:id="3393" w:author="Editor" w:date="2020-09-09T15:48:00Z">
        <w:r w:rsidDel="00BC1980">
          <w:delText>6.30</w:delText>
        </w:r>
        <w:r w:rsidRPr="00FA76B4" w:rsidDel="00BC1980">
          <w:rPr>
            <w:rFonts w:asciiTheme="minorHAnsi" w:eastAsiaTheme="minorEastAsia" w:hAnsiTheme="minorHAnsi" w:cstheme="minorBidi"/>
            <w:sz w:val="22"/>
            <w:szCs w:val="22"/>
            <w:lang w:val="en-US" w:eastAsia="sv-SE"/>
            <w:rPrChange w:id="3394" w:author="Editor" w:date="2020-09-09T14:31:00Z">
              <w:rPr>
                <w:rFonts w:asciiTheme="minorHAnsi" w:eastAsiaTheme="minorEastAsia" w:hAnsiTheme="minorHAnsi" w:cstheme="minorBidi"/>
                <w:sz w:val="22"/>
                <w:szCs w:val="22"/>
                <w:lang w:val="sv-SE" w:eastAsia="sv-SE"/>
              </w:rPr>
            </w:rPrChange>
          </w:rPr>
          <w:tab/>
        </w:r>
        <w:r w:rsidDel="00BC1980">
          <w:delText>Solution #30: UE Onboarding via Control Plane</w:delText>
        </w:r>
        <w:r w:rsidDel="00BC1980">
          <w:tab/>
          <w:delText>127</w:delText>
        </w:r>
      </w:del>
    </w:p>
    <w:p w14:paraId="2E5013AC" w14:textId="67CDB52F" w:rsidR="00B12FB7" w:rsidRPr="00FA76B4" w:rsidDel="00BC1980" w:rsidRDefault="00B12FB7">
      <w:pPr>
        <w:pStyle w:val="TOC3"/>
        <w:rPr>
          <w:del w:id="3395" w:author="Editor" w:date="2020-09-09T15:48:00Z"/>
          <w:rFonts w:asciiTheme="minorHAnsi" w:eastAsiaTheme="minorEastAsia" w:hAnsiTheme="minorHAnsi" w:cstheme="minorBidi"/>
          <w:sz w:val="22"/>
          <w:szCs w:val="22"/>
          <w:lang w:val="en-US" w:eastAsia="sv-SE"/>
          <w:rPrChange w:id="3396" w:author="Editor" w:date="2020-09-09T14:31:00Z">
            <w:rPr>
              <w:del w:id="3397" w:author="Editor" w:date="2020-09-09T15:48:00Z"/>
              <w:rFonts w:asciiTheme="minorHAnsi" w:eastAsiaTheme="minorEastAsia" w:hAnsiTheme="minorHAnsi" w:cstheme="minorBidi"/>
              <w:sz w:val="22"/>
              <w:szCs w:val="22"/>
              <w:lang w:val="sv-SE" w:eastAsia="sv-SE"/>
            </w:rPr>
          </w:rPrChange>
        </w:rPr>
      </w:pPr>
      <w:del w:id="3398" w:author="Editor" w:date="2020-09-09T15:48:00Z">
        <w:r w:rsidDel="00BC1980">
          <w:rPr>
            <w:lang w:eastAsia="ko-KR"/>
          </w:rPr>
          <w:delText>6.30.1</w:delText>
        </w:r>
        <w:r w:rsidRPr="00FA76B4" w:rsidDel="00BC1980">
          <w:rPr>
            <w:rFonts w:asciiTheme="minorHAnsi" w:eastAsiaTheme="minorEastAsia" w:hAnsiTheme="minorHAnsi" w:cstheme="minorBidi"/>
            <w:sz w:val="22"/>
            <w:szCs w:val="22"/>
            <w:lang w:val="en-US" w:eastAsia="sv-SE"/>
            <w:rPrChange w:id="339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127</w:delText>
        </w:r>
      </w:del>
    </w:p>
    <w:p w14:paraId="510F7FD4" w14:textId="6662E7D6" w:rsidR="00B12FB7" w:rsidRPr="00FA76B4" w:rsidDel="00BC1980" w:rsidRDefault="00B12FB7">
      <w:pPr>
        <w:pStyle w:val="TOC3"/>
        <w:rPr>
          <w:del w:id="3400" w:author="Editor" w:date="2020-09-09T15:48:00Z"/>
          <w:rFonts w:asciiTheme="minorHAnsi" w:eastAsiaTheme="minorEastAsia" w:hAnsiTheme="minorHAnsi" w:cstheme="minorBidi"/>
          <w:sz w:val="22"/>
          <w:szCs w:val="22"/>
          <w:lang w:val="en-US" w:eastAsia="sv-SE"/>
          <w:rPrChange w:id="3401" w:author="Editor" w:date="2020-09-09T14:31:00Z">
            <w:rPr>
              <w:del w:id="3402" w:author="Editor" w:date="2020-09-09T15:48:00Z"/>
              <w:rFonts w:asciiTheme="minorHAnsi" w:eastAsiaTheme="minorEastAsia" w:hAnsiTheme="minorHAnsi" w:cstheme="minorBidi"/>
              <w:sz w:val="22"/>
              <w:szCs w:val="22"/>
              <w:lang w:val="sv-SE" w:eastAsia="sv-SE"/>
            </w:rPr>
          </w:rPrChange>
        </w:rPr>
      </w:pPr>
      <w:del w:id="3403" w:author="Editor" w:date="2020-09-09T15:48:00Z">
        <w:r w:rsidDel="00BC1980">
          <w:rPr>
            <w:lang w:eastAsia="ko-KR"/>
          </w:rPr>
          <w:delText>6.30.2</w:delText>
        </w:r>
        <w:r w:rsidRPr="00FA76B4" w:rsidDel="00BC1980">
          <w:rPr>
            <w:rFonts w:asciiTheme="minorHAnsi" w:eastAsiaTheme="minorEastAsia" w:hAnsiTheme="minorHAnsi" w:cstheme="minorBidi"/>
            <w:sz w:val="22"/>
            <w:szCs w:val="22"/>
            <w:lang w:val="en-US" w:eastAsia="sv-SE"/>
            <w:rPrChange w:id="340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127</w:delText>
        </w:r>
      </w:del>
    </w:p>
    <w:p w14:paraId="5AA7D9C1" w14:textId="6B2DED1E" w:rsidR="00B12FB7" w:rsidRPr="00FA76B4" w:rsidDel="00BC1980" w:rsidRDefault="00B12FB7">
      <w:pPr>
        <w:pStyle w:val="TOC3"/>
        <w:rPr>
          <w:del w:id="3405" w:author="Editor" w:date="2020-09-09T15:48:00Z"/>
          <w:rFonts w:asciiTheme="minorHAnsi" w:eastAsiaTheme="minorEastAsia" w:hAnsiTheme="minorHAnsi" w:cstheme="minorBidi"/>
          <w:sz w:val="22"/>
          <w:szCs w:val="22"/>
          <w:lang w:val="en-US" w:eastAsia="sv-SE"/>
          <w:rPrChange w:id="3406" w:author="Editor" w:date="2020-09-09T14:31:00Z">
            <w:rPr>
              <w:del w:id="3407" w:author="Editor" w:date="2020-09-09T15:48:00Z"/>
              <w:rFonts w:asciiTheme="minorHAnsi" w:eastAsiaTheme="minorEastAsia" w:hAnsiTheme="minorHAnsi" w:cstheme="minorBidi"/>
              <w:sz w:val="22"/>
              <w:szCs w:val="22"/>
              <w:lang w:val="sv-SE" w:eastAsia="sv-SE"/>
            </w:rPr>
          </w:rPrChange>
        </w:rPr>
      </w:pPr>
      <w:del w:id="3408" w:author="Editor" w:date="2020-09-09T15:48:00Z">
        <w:r w:rsidDel="00BC1980">
          <w:rPr>
            <w:lang w:eastAsia="ko-KR"/>
          </w:rPr>
          <w:delText>6.30.3</w:delText>
        </w:r>
        <w:r w:rsidRPr="00FA76B4" w:rsidDel="00BC1980">
          <w:rPr>
            <w:rFonts w:asciiTheme="minorHAnsi" w:eastAsiaTheme="minorEastAsia" w:hAnsiTheme="minorHAnsi" w:cstheme="minorBidi"/>
            <w:sz w:val="22"/>
            <w:szCs w:val="22"/>
            <w:lang w:val="en-US" w:eastAsia="sv-SE"/>
            <w:rPrChange w:id="340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Procedures</w:delText>
        </w:r>
        <w:r w:rsidDel="00BC1980">
          <w:tab/>
          <w:delText>128</w:delText>
        </w:r>
      </w:del>
    </w:p>
    <w:p w14:paraId="7459B6F9" w14:textId="45513012" w:rsidR="00B12FB7" w:rsidRPr="00FA76B4" w:rsidDel="00BC1980" w:rsidRDefault="00B12FB7">
      <w:pPr>
        <w:pStyle w:val="TOC5"/>
        <w:rPr>
          <w:del w:id="3410" w:author="Editor" w:date="2020-09-09T15:48:00Z"/>
          <w:rFonts w:asciiTheme="minorHAnsi" w:eastAsiaTheme="minorEastAsia" w:hAnsiTheme="minorHAnsi" w:cstheme="minorBidi"/>
          <w:sz w:val="22"/>
          <w:szCs w:val="22"/>
          <w:lang w:val="en-US" w:eastAsia="sv-SE"/>
          <w:rPrChange w:id="3411" w:author="Editor" w:date="2020-09-09T14:31:00Z">
            <w:rPr>
              <w:del w:id="3412" w:author="Editor" w:date="2020-09-09T15:48:00Z"/>
              <w:rFonts w:asciiTheme="minorHAnsi" w:eastAsiaTheme="minorEastAsia" w:hAnsiTheme="minorHAnsi" w:cstheme="minorBidi"/>
              <w:sz w:val="22"/>
              <w:szCs w:val="22"/>
              <w:lang w:val="sv-SE" w:eastAsia="sv-SE"/>
            </w:rPr>
          </w:rPrChange>
        </w:rPr>
      </w:pPr>
      <w:del w:id="3413" w:author="Editor" w:date="2020-09-09T15:48:00Z">
        <w:r w:rsidDel="00BC1980">
          <w:delText>6.30.3.1</w:delText>
        </w:r>
        <w:r w:rsidRPr="00FA76B4" w:rsidDel="00BC1980">
          <w:rPr>
            <w:rFonts w:asciiTheme="minorHAnsi" w:eastAsiaTheme="minorEastAsia" w:hAnsiTheme="minorHAnsi" w:cstheme="minorBidi"/>
            <w:sz w:val="22"/>
            <w:szCs w:val="22"/>
            <w:lang w:val="en-US" w:eastAsia="sv-SE"/>
            <w:rPrChange w:id="3414" w:author="Editor" w:date="2020-09-09T14:31:00Z">
              <w:rPr>
                <w:rFonts w:asciiTheme="minorHAnsi" w:eastAsiaTheme="minorEastAsia" w:hAnsiTheme="minorHAnsi" w:cstheme="minorBidi"/>
                <w:sz w:val="22"/>
                <w:szCs w:val="22"/>
                <w:lang w:val="sv-SE" w:eastAsia="sv-SE"/>
              </w:rPr>
            </w:rPrChange>
          </w:rPr>
          <w:tab/>
        </w:r>
        <w:r w:rsidDel="00BC1980">
          <w:delText>General</w:delText>
        </w:r>
        <w:r w:rsidDel="00BC1980">
          <w:tab/>
          <w:delText>128</w:delText>
        </w:r>
      </w:del>
    </w:p>
    <w:p w14:paraId="30CD63F2" w14:textId="3B0B5B0D" w:rsidR="00B12FB7" w:rsidRPr="00FA76B4" w:rsidDel="00BC1980" w:rsidRDefault="00B12FB7">
      <w:pPr>
        <w:pStyle w:val="TOC5"/>
        <w:rPr>
          <w:del w:id="3415" w:author="Editor" w:date="2020-09-09T15:48:00Z"/>
          <w:rFonts w:asciiTheme="minorHAnsi" w:eastAsiaTheme="minorEastAsia" w:hAnsiTheme="minorHAnsi" w:cstheme="minorBidi"/>
          <w:sz w:val="22"/>
          <w:szCs w:val="22"/>
          <w:lang w:val="en-US" w:eastAsia="sv-SE"/>
          <w:rPrChange w:id="3416" w:author="Editor" w:date="2020-09-09T14:31:00Z">
            <w:rPr>
              <w:del w:id="3417" w:author="Editor" w:date="2020-09-09T15:48:00Z"/>
              <w:rFonts w:asciiTheme="minorHAnsi" w:eastAsiaTheme="minorEastAsia" w:hAnsiTheme="minorHAnsi" w:cstheme="minorBidi"/>
              <w:sz w:val="22"/>
              <w:szCs w:val="22"/>
              <w:lang w:val="sv-SE" w:eastAsia="sv-SE"/>
            </w:rPr>
          </w:rPrChange>
        </w:rPr>
      </w:pPr>
      <w:del w:id="3418" w:author="Editor" w:date="2020-09-09T15:48:00Z">
        <w:r w:rsidDel="00BC1980">
          <w:delText>6.30.3.2</w:delText>
        </w:r>
        <w:r w:rsidRPr="00FA76B4" w:rsidDel="00BC1980">
          <w:rPr>
            <w:rFonts w:asciiTheme="minorHAnsi" w:eastAsiaTheme="minorEastAsia" w:hAnsiTheme="minorHAnsi" w:cstheme="minorBidi"/>
            <w:sz w:val="22"/>
            <w:szCs w:val="22"/>
            <w:lang w:val="en-US" w:eastAsia="sv-SE"/>
            <w:rPrChange w:id="3419" w:author="Editor" w:date="2020-09-09T14:31:00Z">
              <w:rPr>
                <w:rFonts w:asciiTheme="minorHAnsi" w:eastAsiaTheme="minorEastAsia" w:hAnsiTheme="minorHAnsi" w:cstheme="minorBidi"/>
                <w:sz w:val="22"/>
                <w:szCs w:val="22"/>
                <w:lang w:val="sv-SE" w:eastAsia="sv-SE"/>
              </w:rPr>
            </w:rPrChange>
          </w:rPr>
          <w:tab/>
        </w:r>
        <w:r w:rsidDel="00BC1980">
          <w:delText>Initial Access/Registration procedure</w:delText>
        </w:r>
        <w:r w:rsidDel="00BC1980">
          <w:tab/>
          <w:delText>130</w:delText>
        </w:r>
      </w:del>
    </w:p>
    <w:p w14:paraId="52800D8F" w14:textId="2B989569" w:rsidR="00B12FB7" w:rsidRPr="00FA76B4" w:rsidDel="00BC1980" w:rsidRDefault="00B12FB7">
      <w:pPr>
        <w:pStyle w:val="TOC5"/>
        <w:rPr>
          <w:del w:id="3420" w:author="Editor" w:date="2020-09-09T15:48:00Z"/>
          <w:rFonts w:asciiTheme="minorHAnsi" w:eastAsiaTheme="minorEastAsia" w:hAnsiTheme="minorHAnsi" w:cstheme="minorBidi"/>
          <w:sz w:val="22"/>
          <w:szCs w:val="22"/>
          <w:lang w:val="en-US" w:eastAsia="sv-SE"/>
          <w:rPrChange w:id="3421" w:author="Editor" w:date="2020-09-09T14:31:00Z">
            <w:rPr>
              <w:del w:id="3422" w:author="Editor" w:date="2020-09-09T15:48:00Z"/>
              <w:rFonts w:asciiTheme="minorHAnsi" w:eastAsiaTheme="minorEastAsia" w:hAnsiTheme="minorHAnsi" w:cstheme="minorBidi"/>
              <w:sz w:val="22"/>
              <w:szCs w:val="22"/>
              <w:lang w:val="sv-SE" w:eastAsia="sv-SE"/>
            </w:rPr>
          </w:rPrChange>
        </w:rPr>
      </w:pPr>
      <w:del w:id="3423" w:author="Editor" w:date="2020-09-09T15:48:00Z">
        <w:r w:rsidDel="00BC1980">
          <w:delText>6.30.3.3</w:delText>
        </w:r>
        <w:r w:rsidRPr="00FA76B4" w:rsidDel="00BC1980">
          <w:rPr>
            <w:rFonts w:asciiTheme="minorHAnsi" w:eastAsiaTheme="minorEastAsia" w:hAnsiTheme="minorHAnsi" w:cstheme="minorBidi"/>
            <w:sz w:val="22"/>
            <w:szCs w:val="22"/>
            <w:lang w:val="en-US" w:eastAsia="sv-SE"/>
            <w:rPrChange w:id="3424" w:author="Editor" w:date="2020-09-09T14:31:00Z">
              <w:rPr>
                <w:rFonts w:asciiTheme="minorHAnsi" w:eastAsiaTheme="minorEastAsia" w:hAnsiTheme="minorHAnsi" w:cstheme="minorBidi"/>
                <w:sz w:val="22"/>
                <w:szCs w:val="22"/>
                <w:lang w:val="sv-SE" w:eastAsia="sv-SE"/>
              </w:rPr>
            </w:rPrChange>
          </w:rPr>
          <w:tab/>
        </w:r>
        <w:r w:rsidDel="00BC1980">
          <w:delText>UE Provisioning procedure via control plane</w:delText>
        </w:r>
        <w:r w:rsidDel="00BC1980">
          <w:tab/>
          <w:delText>131</w:delText>
        </w:r>
      </w:del>
    </w:p>
    <w:p w14:paraId="15950E34" w14:textId="0AF0C918" w:rsidR="00B12FB7" w:rsidRPr="00FA76B4" w:rsidDel="00BC1980" w:rsidRDefault="00B12FB7">
      <w:pPr>
        <w:pStyle w:val="TOC3"/>
        <w:rPr>
          <w:del w:id="3425" w:author="Editor" w:date="2020-09-09T15:48:00Z"/>
          <w:rFonts w:asciiTheme="minorHAnsi" w:eastAsiaTheme="minorEastAsia" w:hAnsiTheme="minorHAnsi" w:cstheme="minorBidi"/>
          <w:sz w:val="22"/>
          <w:szCs w:val="22"/>
          <w:lang w:val="en-US" w:eastAsia="sv-SE"/>
          <w:rPrChange w:id="3426" w:author="Editor" w:date="2020-09-09T14:31:00Z">
            <w:rPr>
              <w:del w:id="3427" w:author="Editor" w:date="2020-09-09T15:48:00Z"/>
              <w:rFonts w:asciiTheme="minorHAnsi" w:eastAsiaTheme="minorEastAsia" w:hAnsiTheme="minorHAnsi" w:cstheme="minorBidi"/>
              <w:sz w:val="22"/>
              <w:szCs w:val="22"/>
              <w:lang w:val="sv-SE" w:eastAsia="sv-SE"/>
            </w:rPr>
          </w:rPrChange>
        </w:rPr>
      </w:pPr>
      <w:del w:id="3428" w:author="Editor" w:date="2020-09-09T15:48:00Z">
        <w:r w:rsidDel="00BC1980">
          <w:rPr>
            <w:lang w:eastAsia="ko-KR"/>
          </w:rPr>
          <w:delText>6.30.4</w:delText>
        </w:r>
        <w:r w:rsidRPr="00FA76B4" w:rsidDel="00BC1980">
          <w:rPr>
            <w:rFonts w:asciiTheme="minorHAnsi" w:eastAsiaTheme="minorEastAsia" w:hAnsiTheme="minorHAnsi" w:cstheme="minorBidi"/>
            <w:sz w:val="22"/>
            <w:szCs w:val="22"/>
            <w:lang w:val="en-US" w:eastAsia="sv-SE"/>
            <w:rPrChange w:id="342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Impacts on services, entities and interfaces</w:delText>
        </w:r>
        <w:r w:rsidDel="00BC1980">
          <w:tab/>
          <w:delText>132</w:delText>
        </w:r>
      </w:del>
    </w:p>
    <w:p w14:paraId="124E9FE9" w14:textId="2AD4D2D5" w:rsidR="00B12FB7" w:rsidRPr="00FA76B4" w:rsidDel="00BC1980" w:rsidRDefault="00B12FB7">
      <w:pPr>
        <w:pStyle w:val="TOC2"/>
        <w:rPr>
          <w:del w:id="3430" w:author="Editor" w:date="2020-09-09T15:48:00Z"/>
          <w:rFonts w:asciiTheme="minorHAnsi" w:eastAsiaTheme="minorEastAsia" w:hAnsiTheme="minorHAnsi" w:cstheme="minorBidi"/>
          <w:sz w:val="22"/>
          <w:szCs w:val="22"/>
          <w:lang w:val="en-US" w:eastAsia="sv-SE"/>
          <w:rPrChange w:id="3431" w:author="Editor" w:date="2020-09-09T14:31:00Z">
            <w:rPr>
              <w:del w:id="3432" w:author="Editor" w:date="2020-09-09T15:48:00Z"/>
              <w:rFonts w:asciiTheme="minorHAnsi" w:eastAsiaTheme="minorEastAsia" w:hAnsiTheme="minorHAnsi" w:cstheme="minorBidi"/>
              <w:sz w:val="22"/>
              <w:szCs w:val="22"/>
              <w:lang w:val="sv-SE" w:eastAsia="sv-SE"/>
            </w:rPr>
          </w:rPrChange>
        </w:rPr>
      </w:pPr>
      <w:del w:id="3433" w:author="Editor" w:date="2020-09-09T15:48:00Z">
        <w:r w:rsidDel="00BC1980">
          <w:delText>6.31</w:delText>
        </w:r>
        <w:r w:rsidRPr="00FA76B4" w:rsidDel="00BC1980">
          <w:rPr>
            <w:rFonts w:asciiTheme="minorHAnsi" w:eastAsiaTheme="minorEastAsia" w:hAnsiTheme="minorHAnsi" w:cstheme="minorBidi"/>
            <w:sz w:val="22"/>
            <w:szCs w:val="22"/>
            <w:lang w:val="en-US" w:eastAsia="sv-SE"/>
            <w:rPrChange w:id="3434" w:author="Editor" w:date="2020-09-09T14:31:00Z">
              <w:rPr>
                <w:rFonts w:asciiTheme="minorHAnsi" w:eastAsiaTheme="minorEastAsia" w:hAnsiTheme="minorHAnsi" w:cstheme="minorBidi"/>
                <w:sz w:val="22"/>
                <w:szCs w:val="22"/>
                <w:lang w:val="sv-SE" w:eastAsia="sv-SE"/>
              </w:rPr>
            </w:rPrChange>
          </w:rPr>
          <w:tab/>
        </w:r>
        <w:r w:rsidDel="00BC1980">
          <w:delText>Solution #31: UE onboarding and provisioning for SNPN subscription</w:delText>
        </w:r>
        <w:r w:rsidDel="00BC1980">
          <w:tab/>
          <w:delText>132</w:delText>
        </w:r>
      </w:del>
    </w:p>
    <w:p w14:paraId="6D5957E7" w14:textId="1F5688D9" w:rsidR="00B12FB7" w:rsidRPr="00FA76B4" w:rsidDel="00BC1980" w:rsidRDefault="00B12FB7">
      <w:pPr>
        <w:pStyle w:val="TOC3"/>
        <w:rPr>
          <w:del w:id="3435" w:author="Editor" w:date="2020-09-09T15:48:00Z"/>
          <w:rFonts w:asciiTheme="minorHAnsi" w:eastAsiaTheme="minorEastAsia" w:hAnsiTheme="minorHAnsi" w:cstheme="minorBidi"/>
          <w:sz w:val="22"/>
          <w:szCs w:val="22"/>
          <w:lang w:val="en-US" w:eastAsia="sv-SE"/>
          <w:rPrChange w:id="3436" w:author="Editor" w:date="2020-09-09T14:31:00Z">
            <w:rPr>
              <w:del w:id="3437" w:author="Editor" w:date="2020-09-09T15:48:00Z"/>
              <w:rFonts w:asciiTheme="minorHAnsi" w:eastAsiaTheme="minorEastAsia" w:hAnsiTheme="minorHAnsi" w:cstheme="minorBidi"/>
              <w:sz w:val="22"/>
              <w:szCs w:val="22"/>
              <w:lang w:val="sv-SE" w:eastAsia="sv-SE"/>
            </w:rPr>
          </w:rPrChange>
        </w:rPr>
      </w:pPr>
      <w:del w:id="3438" w:author="Editor" w:date="2020-09-09T15:48:00Z">
        <w:r w:rsidDel="00BC1980">
          <w:rPr>
            <w:lang w:eastAsia="ko-KR"/>
          </w:rPr>
          <w:delText>6.31.1</w:delText>
        </w:r>
        <w:r w:rsidRPr="00FA76B4" w:rsidDel="00BC1980">
          <w:rPr>
            <w:rFonts w:asciiTheme="minorHAnsi" w:eastAsiaTheme="minorEastAsia" w:hAnsiTheme="minorHAnsi" w:cstheme="minorBidi"/>
            <w:sz w:val="22"/>
            <w:szCs w:val="22"/>
            <w:lang w:val="en-US" w:eastAsia="sv-SE"/>
            <w:rPrChange w:id="343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132</w:delText>
        </w:r>
      </w:del>
    </w:p>
    <w:p w14:paraId="178E23D8" w14:textId="272E2405" w:rsidR="00B12FB7" w:rsidRPr="00FA76B4" w:rsidDel="00BC1980" w:rsidRDefault="00B12FB7">
      <w:pPr>
        <w:pStyle w:val="TOC3"/>
        <w:rPr>
          <w:del w:id="3440" w:author="Editor" w:date="2020-09-09T15:48:00Z"/>
          <w:rFonts w:asciiTheme="minorHAnsi" w:eastAsiaTheme="minorEastAsia" w:hAnsiTheme="minorHAnsi" w:cstheme="minorBidi"/>
          <w:sz w:val="22"/>
          <w:szCs w:val="22"/>
          <w:lang w:val="en-US" w:eastAsia="sv-SE"/>
          <w:rPrChange w:id="3441" w:author="Editor" w:date="2020-09-09T14:31:00Z">
            <w:rPr>
              <w:del w:id="3442" w:author="Editor" w:date="2020-09-09T15:48:00Z"/>
              <w:rFonts w:asciiTheme="minorHAnsi" w:eastAsiaTheme="minorEastAsia" w:hAnsiTheme="minorHAnsi" w:cstheme="minorBidi"/>
              <w:sz w:val="22"/>
              <w:szCs w:val="22"/>
              <w:lang w:val="sv-SE" w:eastAsia="sv-SE"/>
            </w:rPr>
          </w:rPrChange>
        </w:rPr>
      </w:pPr>
      <w:del w:id="3443" w:author="Editor" w:date="2020-09-09T15:48:00Z">
        <w:r w:rsidDel="00BC1980">
          <w:rPr>
            <w:lang w:eastAsia="ko-KR"/>
          </w:rPr>
          <w:delText>6.31.2</w:delText>
        </w:r>
        <w:r w:rsidRPr="00FA76B4" w:rsidDel="00BC1980">
          <w:rPr>
            <w:rFonts w:asciiTheme="minorHAnsi" w:eastAsiaTheme="minorEastAsia" w:hAnsiTheme="minorHAnsi" w:cstheme="minorBidi"/>
            <w:sz w:val="22"/>
            <w:szCs w:val="22"/>
            <w:lang w:val="en-US" w:eastAsia="sv-SE"/>
            <w:rPrChange w:id="344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133</w:delText>
        </w:r>
      </w:del>
    </w:p>
    <w:p w14:paraId="4301D0BD" w14:textId="072A1CA6" w:rsidR="00B12FB7" w:rsidRPr="00FA76B4" w:rsidDel="00BC1980" w:rsidRDefault="00B12FB7">
      <w:pPr>
        <w:pStyle w:val="TOC4"/>
        <w:rPr>
          <w:del w:id="3445" w:author="Editor" w:date="2020-09-09T15:48:00Z"/>
          <w:rFonts w:asciiTheme="minorHAnsi" w:eastAsiaTheme="minorEastAsia" w:hAnsiTheme="minorHAnsi" w:cstheme="minorBidi"/>
          <w:sz w:val="22"/>
          <w:szCs w:val="22"/>
          <w:lang w:val="en-US" w:eastAsia="sv-SE"/>
          <w:rPrChange w:id="3446" w:author="Editor" w:date="2020-09-09T14:31:00Z">
            <w:rPr>
              <w:del w:id="3447" w:author="Editor" w:date="2020-09-09T15:48:00Z"/>
              <w:rFonts w:asciiTheme="minorHAnsi" w:eastAsiaTheme="minorEastAsia" w:hAnsiTheme="minorHAnsi" w:cstheme="minorBidi"/>
              <w:sz w:val="22"/>
              <w:szCs w:val="22"/>
              <w:lang w:val="sv-SE" w:eastAsia="sv-SE"/>
            </w:rPr>
          </w:rPrChange>
        </w:rPr>
      </w:pPr>
      <w:del w:id="3448" w:author="Editor" w:date="2020-09-09T15:48:00Z">
        <w:r w:rsidDel="00BC1980">
          <w:delText>6.31.2.1</w:delText>
        </w:r>
        <w:r w:rsidRPr="00FA76B4" w:rsidDel="00BC1980">
          <w:rPr>
            <w:rFonts w:asciiTheme="minorHAnsi" w:eastAsiaTheme="minorEastAsia" w:hAnsiTheme="minorHAnsi" w:cstheme="minorBidi"/>
            <w:sz w:val="22"/>
            <w:szCs w:val="22"/>
            <w:lang w:val="en-US" w:eastAsia="sv-SE"/>
            <w:rPrChange w:id="3449" w:author="Editor" w:date="2020-09-09T14:31:00Z">
              <w:rPr>
                <w:rFonts w:asciiTheme="minorHAnsi" w:eastAsiaTheme="minorEastAsia" w:hAnsiTheme="minorHAnsi" w:cstheme="minorBidi"/>
                <w:sz w:val="22"/>
                <w:szCs w:val="22"/>
                <w:lang w:val="sv-SE" w:eastAsia="sv-SE"/>
              </w:rPr>
            </w:rPrChange>
          </w:rPr>
          <w:tab/>
        </w:r>
        <w:r w:rsidDel="00BC1980">
          <w:delText>Architecture and Concept</w:delText>
        </w:r>
        <w:r w:rsidDel="00BC1980">
          <w:tab/>
          <w:delText>133</w:delText>
        </w:r>
      </w:del>
    </w:p>
    <w:p w14:paraId="37B1B023" w14:textId="0F42FFF5" w:rsidR="00B12FB7" w:rsidRPr="00FA76B4" w:rsidDel="00BC1980" w:rsidRDefault="00B12FB7">
      <w:pPr>
        <w:pStyle w:val="TOC4"/>
        <w:rPr>
          <w:del w:id="3450" w:author="Editor" w:date="2020-09-09T15:48:00Z"/>
          <w:rFonts w:asciiTheme="minorHAnsi" w:eastAsiaTheme="minorEastAsia" w:hAnsiTheme="minorHAnsi" w:cstheme="minorBidi"/>
          <w:sz w:val="22"/>
          <w:szCs w:val="22"/>
          <w:lang w:val="en-US" w:eastAsia="sv-SE"/>
          <w:rPrChange w:id="3451" w:author="Editor" w:date="2020-09-09T14:31:00Z">
            <w:rPr>
              <w:del w:id="3452" w:author="Editor" w:date="2020-09-09T15:48:00Z"/>
              <w:rFonts w:asciiTheme="minorHAnsi" w:eastAsiaTheme="minorEastAsia" w:hAnsiTheme="minorHAnsi" w:cstheme="minorBidi"/>
              <w:sz w:val="22"/>
              <w:szCs w:val="22"/>
              <w:lang w:val="sv-SE" w:eastAsia="sv-SE"/>
            </w:rPr>
          </w:rPrChange>
        </w:rPr>
      </w:pPr>
      <w:del w:id="3453" w:author="Editor" w:date="2020-09-09T15:48:00Z">
        <w:r w:rsidDel="00BC1980">
          <w:delText>6.31.2.2</w:delText>
        </w:r>
        <w:r w:rsidRPr="00FA76B4" w:rsidDel="00BC1980">
          <w:rPr>
            <w:rFonts w:asciiTheme="minorHAnsi" w:eastAsiaTheme="minorEastAsia" w:hAnsiTheme="minorHAnsi" w:cstheme="minorBidi"/>
            <w:sz w:val="22"/>
            <w:szCs w:val="22"/>
            <w:lang w:val="en-US" w:eastAsia="sv-SE"/>
            <w:rPrChange w:id="3454" w:author="Editor" w:date="2020-09-09T14:31:00Z">
              <w:rPr>
                <w:rFonts w:asciiTheme="minorHAnsi" w:eastAsiaTheme="minorEastAsia" w:hAnsiTheme="minorHAnsi" w:cstheme="minorBidi"/>
                <w:sz w:val="22"/>
                <w:szCs w:val="22"/>
                <w:lang w:val="sv-SE" w:eastAsia="sv-SE"/>
              </w:rPr>
            </w:rPrChange>
          </w:rPr>
          <w:tab/>
        </w:r>
        <w:r w:rsidDel="00BC1980">
          <w:delText>Onboarding for E-Sub provisioning in case onboarding 5G is PLMN or PNI-NPN</w:delText>
        </w:r>
        <w:r w:rsidDel="00BC1980">
          <w:tab/>
          <w:delText>134</w:delText>
        </w:r>
      </w:del>
    </w:p>
    <w:p w14:paraId="36BF0183" w14:textId="1DEE2794" w:rsidR="00B12FB7" w:rsidRPr="00FA76B4" w:rsidDel="00BC1980" w:rsidRDefault="00B12FB7">
      <w:pPr>
        <w:pStyle w:val="TOC4"/>
        <w:rPr>
          <w:del w:id="3455" w:author="Editor" w:date="2020-09-09T15:48:00Z"/>
          <w:rFonts w:asciiTheme="minorHAnsi" w:eastAsiaTheme="minorEastAsia" w:hAnsiTheme="minorHAnsi" w:cstheme="minorBidi"/>
          <w:sz w:val="22"/>
          <w:szCs w:val="22"/>
          <w:lang w:val="en-US" w:eastAsia="sv-SE"/>
          <w:rPrChange w:id="3456" w:author="Editor" w:date="2020-09-09T14:31:00Z">
            <w:rPr>
              <w:del w:id="3457" w:author="Editor" w:date="2020-09-09T15:48:00Z"/>
              <w:rFonts w:asciiTheme="minorHAnsi" w:eastAsiaTheme="minorEastAsia" w:hAnsiTheme="minorHAnsi" w:cstheme="minorBidi"/>
              <w:sz w:val="22"/>
              <w:szCs w:val="22"/>
              <w:lang w:val="sv-SE" w:eastAsia="sv-SE"/>
            </w:rPr>
          </w:rPrChange>
        </w:rPr>
      </w:pPr>
      <w:del w:id="3458" w:author="Editor" w:date="2020-09-09T15:48:00Z">
        <w:r w:rsidDel="00BC1980">
          <w:delText>6.31.2.3</w:delText>
        </w:r>
        <w:r w:rsidRPr="00FA76B4" w:rsidDel="00BC1980">
          <w:rPr>
            <w:rFonts w:asciiTheme="minorHAnsi" w:eastAsiaTheme="minorEastAsia" w:hAnsiTheme="minorHAnsi" w:cstheme="minorBidi"/>
            <w:sz w:val="22"/>
            <w:szCs w:val="22"/>
            <w:lang w:val="en-US" w:eastAsia="sv-SE"/>
            <w:rPrChange w:id="3459" w:author="Editor" w:date="2020-09-09T14:31:00Z">
              <w:rPr>
                <w:rFonts w:asciiTheme="minorHAnsi" w:eastAsiaTheme="minorEastAsia" w:hAnsiTheme="minorHAnsi" w:cstheme="minorBidi"/>
                <w:sz w:val="22"/>
                <w:szCs w:val="22"/>
                <w:lang w:val="sv-SE" w:eastAsia="sv-SE"/>
              </w:rPr>
            </w:rPrChange>
          </w:rPr>
          <w:tab/>
        </w:r>
        <w:r w:rsidDel="00BC1980">
          <w:delText>Onboarding for E-Sub provisioning in case onboarding 5G is SNPN</w:delText>
        </w:r>
        <w:r w:rsidDel="00BC1980">
          <w:tab/>
          <w:delText>135</w:delText>
        </w:r>
      </w:del>
    </w:p>
    <w:p w14:paraId="58A9CD6A" w14:textId="16D6A17C" w:rsidR="00B12FB7" w:rsidRPr="00FA76B4" w:rsidDel="00BC1980" w:rsidRDefault="00B12FB7">
      <w:pPr>
        <w:pStyle w:val="TOC3"/>
        <w:rPr>
          <w:del w:id="3460" w:author="Editor" w:date="2020-09-09T15:48:00Z"/>
          <w:rFonts w:asciiTheme="minorHAnsi" w:eastAsiaTheme="minorEastAsia" w:hAnsiTheme="minorHAnsi" w:cstheme="minorBidi"/>
          <w:sz w:val="22"/>
          <w:szCs w:val="22"/>
          <w:lang w:val="en-US" w:eastAsia="sv-SE"/>
          <w:rPrChange w:id="3461" w:author="Editor" w:date="2020-09-09T14:31:00Z">
            <w:rPr>
              <w:del w:id="3462" w:author="Editor" w:date="2020-09-09T15:48:00Z"/>
              <w:rFonts w:asciiTheme="minorHAnsi" w:eastAsiaTheme="minorEastAsia" w:hAnsiTheme="minorHAnsi" w:cstheme="minorBidi"/>
              <w:sz w:val="22"/>
              <w:szCs w:val="22"/>
              <w:lang w:val="sv-SE" w:eastAsia="sv-SE"/>
            </w:rPr>
          </w:rPrChange>
        </w:rPr>
      </w:pPr>
      <w:del w:id="3463" w:author="Editor" w:date="2020-09-09T15:48:00Z">
        <w:r w:rsidDel="00BC1980">
          <w:delText>6.31.3</w:delText>
        </w:r>
        <w:r w:rsidRPr="00FA76B4" w:rsidDel="00BC1980">
          <w:rPr>
            <w:rFonts w:asciiTheme="minorHAnsi" w:eastAsiaTheme="minorEastAsia" w:hAnsiTheme="minorHAnsi" w:cstheme="minorBidi"/>
            <w:sz w:val="22"/>
            <w:szCs w:val="22"/>
            <w:lang w:val="en-US" w:eastAsia="sv-SE"/>
            <w:rPrChange w:id="346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136</w:delText>
        </w:r>
      </w:del>
    </w:p>
    <w:p w14:paraId="053A38A6" w14:textId="1D70B233" w:rsidR="00B12FB7" w:rsidRPr="00FA76B4" w:rsidDel="00BC1980" w:rsidRDefault="00B12FB7">
      <w:pPr>
        <w:pStyle w:val="TOC4"/>
        <w:rPr>
          <w:del w:id="3465" w:author="Editor" w:date="2020-09-09T15:48:00Z"/>
          <w:rFonts w:asciiTheme="minorHAnsi" w:eastAsiaTheme="minorEastAsia" w:hAnsiTheme="minorHAnsi" w:cstheme="minorBidi"/>
          <w:sz w:val="22"/>
          <w:szCs w:val="22"/>
          <w:lang w:val="en-US" w:eastAsia="sv-SE"/>
          <w:rPrChange w:id="3466" w:author="Editor" w:date="2020-09-09T14:31:00Z">
            <w:rPr>
              <w:del w:id="3467" w:author="Editor" w:date="2020-09-09T15:48:00Z"/>
              <w:rFonts w:asciiTheme="minorHAnsi" w:eastAsiaTheme="minorEastAsia" w:hAnsiTheme="minorHAnsi" w:cstheme="minorBidi"/>
              <w:sz w:val="22"/>
              <w:szCs w:val="22"/>
              <w:lang w:val="sv-SE" w:eastAsia="sv-SE"/>
            </w:rPr>
          </w:rPrChange>
        </w:rPr>
      </w:pPr>
      <w:del w:id="3468" w:author="Editor" w:date="2020-09-09T15:48:00Z">
        <w:r w:rsidDel="00BC1980">
          <w:delText>6.31.3.0</w:delText>
        </w:r>
        <w:r w:rsidRPr="00FA76B4" w:rsidDel="00BC1980">
          <w:rPr>
            <w:rFonts w:asciiTheme="minorHAnsi" w:eastAsiaTheme="minorEastAsia" w:hAnsiTheme="minorHAnsi" w:cstheme="minorBidi"/>
            <w:sz w:val="22"/>
            <w:szCs w:val="22"/>
            <w:lang w:val="en-US" w:eastAsia="sv-SE"/>
            <w:rPrChange w:id="3469" w:author="Editor" w:date="2020-09-09T14:31:00Z">
              <w:rPr>
                <w:rFonts w:asciiTheme="minorHAnsi" w:eastAsiaTheme="minorEastAsia" w:hAnsiTheme="minorHAnsi" w:cstheme="minorBidi"/>
                <w:sz w:val="22"/>
                <w:szCs w:val="22"/>
                <w:lang w:val="sv-SE" w:eastAsia="sv-SE"/>
              </w:rPr>
            </w:rPrChange>
          </w:rPr>
          <w:tab/>
        </w:r>
        <w:r w:rsidDel="00BC1980">
          <w:delText>General</w:delText>
        </w:r>
        <w:r w:rsidDel="00BC1980">
          <w:tab/>
          <w:delText>136</w:delText>
        </w:r>
      </w:del>
    </w:p>
    <w:p w14:paraId="259BE351" w14:textId="18CF828B" w:rsidR="00B12FB7" w:rsidRPr="00FA76B4" w:rsidDel="00BC1980" w:rsidRDefault="00B12FB7">
      <w:pPr>
        <w:pStyle w:val="TOC4"/>
        <w:rPr>
          <w:del w:id="3470" w:author="Editor" w:date="2020-09-09T15:48:00Z"/>
          <w:rFonts w:asciiTheme="minorHAnsi" w:eastAsiaTheme="minorEastAsia" w:hAnsiTheme="minorHAnsi" w:cstheme="minorBidi"/>
          <w:sz w:val="22"/>
          <w:szCs w:val="22"/>
          <w:lang w:val="en-US" w:eastAsia="sv-SE"/>
          <w:rPrChange w:id="3471" w:author="Editor" w:date="2020-09-09T14:31:00Z">
            <w:rPr>
              <w:del w:id="3472" w:author="Editor" w:date="2020-09-09T15:48:00Z"/>
              <w:rFonts w:asciiTheme="minorHAnsi" w:eastAsiaTheme="minorEastAsia" w:hAnsiTheme="minorHAnsi" w:cstheme="minorBidi"/>
              <w:sz w:val="22"/>
              <w:szCs w:val="22"/>
              <w:lang w:val="sv-SE" w:eastAsia="sv-SE"/>
            </w:rPr>
          </w:rPrChange>
        </w:rPr>
      </w:pPr>
      <w:del w:id="3473" w:author="Editor" w:date="2020-09-09T15:48:00Z">
        <w:r w:rsidDel="00BC1980">
          <w:delText>6.31.3.1</w:delText>
        </w:r>
        <w:r w:rsidRPr="00FA76B4" w:rsidDel="00BC1980">
          <w:rPr>
            <w:rFonts w:asciiTheme="minorHAnsi" w:eastAsiaTheme="minorEastAsia" w:hAnsiTheme="minorHAnsi" w:cstheme="minorBidi"/>
            <w:sz w:val="22"/>
            <w:szCs w:val="22"/>
            <w:lang w:val="en-US" w:eastAsia="sv-SE"/>
            <w:rPrChange w:id="3474" w:author="Editor" w:date="2020-09-09T14:31:00Z">
              <w:rPr>
                <w:rFonts w:asciiTheme="minorHAnsi" w:eastAsiaTheme="minorEastAsia" w:hAnsiTheme="minorHAnsi" w:cstheme="minorBidi"/>
                <w:sz w:val="22"/>
                <w:szCs w:val="22"/>
                <w:lang w:val="sv-SE" w:eastAsia="sv-SE"/>
              </w:rPr>
            </w:rPrChange>
          </w:rPr>
          <w:tab/>
        </w:r>
        <w:r w:rsidDel="00BC1980">
          <w:delText>E-Sub provisioning in case onboarding 5G is PLMN or PNI-NPN</w:delText>
        </w:r>
        <w:r w:rsidDel="00BC1980">
          <w:tab/>
          <w:delText>136</w:delText>
        </w:r>
      </w:del>
    </w:p>
    <w:p w14:paraId="686C57F1" w14:textId="6784BE20" w:rsidR="00B12FB7" w:rsidRPr="00FA76B4" w:rsidDel="00BC1980" w:rsidRDefault="00B12FB7">
      <w:pPr>
        <w:pStyle w:val="TOC4"/>
        <w:rPr>
          <w:del w:id="3475" w:author="Editor" w:date="2020-09-09T15:48:00Z"/>
          <w:rFonts w:asciiTheme="minorHAnsi" w:eastAsiaTheme="minorEastAsia" w:hAnsiTheme="minorHAnsi" w:cstheme="minorBidi"/>
          <w:sz w:val="22"/>
          <w:szCs w:val="22"/>
          <w:lang w:val="en-US" w:eastAsia="sv-SE"/>
          <w:rPrChange w:id="3476" w:author="Editor" w:date="2020-09-09T14:31:00Z">
            <w:rPr>
              <w:del w:id="3477" w:author="Editor" w:date="2020-09-09T15:48:00Z"/>
              <w:rFonts w:asciiTheme="minorHAnsi" w:eastAsiaTheme="minorEastAsia" w:hAnsiTheme="minorHAnsi" w:cstheme="minorBidi"/>
              <w:sz w:val="22"/>
              <w:szCs w:val="22"/>
              <w:lang w:val="sv-SE" w:eastAsia="sv-SE"/>
            </w:rPr>
          </w:rPrChange>
        </w:rPr>
      </w:pPr>
      <w:del w:id="3478" w:author="Editor" w:date="2020-09-09T15:48:00Z">
        <w:r w:rsidDel="00BC1980">
          <w:delText>6.31.3.2</w:delText>
        </w:r>
        <w:r w:rsidRPr="00FA76B4" w:rsidDel="00BC1980">
          <w:rPr>
            <w:rFonts w:asciiTheme="minorHAnsi" w:eastAsiaTheme="minorEastAsia" w:hAnsiTheme="minorHAnsi" w:cstheme="minorBidi"/>
            <w:sz w:val="22"/>
            <w:szCs w:val="22"/>
            <w:lang w:val="en-US" w:eastAsia="sv-SE"/>
            <w:rPrChange w:id="3479" w:author="Editor" w:date="2020-09-09T14:31:00Z">
              <w:rPr>
                <w:rFonts w:asciiTheme="minorHAnsi" w:eastAsiaTheme="minorEastAsia" w:hAnsiTheme="minorHAnsi" w:cstheme="minorBidi"/>
                <w:sz w:val="22"/>
                <w:szCs w:val="22"/>
                <w:lang w:val="sv-SE" w:eastAsia="sv-SE"/>
              </w:rPr>
            </w:rPrChange>
          </w:rPr>
          <w:tab/>
        </w:r>
        <w:r w:rsidDel="00BC1980">
          <w:delText>E-Sub provisioning in case onboarding 5G is SNPN</w:delText>
        </w:r>
        <w:r w:rsidDel="00BC1980">
          <w:tab/>
          <w:delText>137</w:delText>
        </w:r>
      </w:del>
    </w:p>
    <w:p w14:paraId="1F769743" w14:textId="48914BD9" w:rsidR="00B12FB7" w:rsidRPr="00FA76B4" w:rsidDel="00BC1980" w:rsidRDefault="00B12FB7">
      <w:pPr>
        <w:pStyle w:val="TOC3"/>
        <w:rPr>
          <w:del w:id="3480" w:author="Editor" w:date="2020-09-09T15:48:00Z"/>
          <w:rFonts w:asciiTheme="minorHAnsi" w:eastAsiaTheme="minorEastAsia" w:hAnsiTheme="minorHAnsi" w:cstheme="minorBidi"/>
          <w:sz w:val="22"/>
          <w:szCs w:val="22"/>
          <w:lang w:val="en-US" w:eastAsia="sv-SE"/>
          <w:rPrChange w:id="3481" w:author="Editor" w:date="2020-09-09T14:31:00Z">
            <w:rPr>
              <w:del w:id="3482" w:author="Editor" w:date="2020-09-09T15:48:00Z"/>
              <w:rFonts w:asciiTheme="minorHAnsi" w:eastAsiaTheme="minorEastAsia" w:hAnsiTheme="minorHAnsi" w:cstheme="minorBidi"/>
              <w:sz w:val="22"/>
              <w:szCs w:val="22"/>
              <w:lang w:val="sv-SE" w:eastAsia="sv-SE"/>
            </w:rPr>
          </w:rPrChange>
        </w:rPr>
      </w:pPr>
      <w:del w:id="3483" w:author="Editor" w:date="2020-09-09T15:48:00Z">
        <w:r w:rsidDel="00BC1980">
          <w:delText>6.31.4</w:delText>
        </w:r>
        <w:r w:rsidRPr="00FA76B4" w:rsidDel="00BC1980">
          <w:rPr>
            <w:rFonts w:asciiTheme="minorHAnsi" w:eastAsiaTheme="minorEastAsia" w:hAnsiTheme="minorHAnsi" w:cstheme="minorBidi"/>
            <w:sz w:val="22"/>
            <w:szCs w:val="22"/>
            <w:lang w:val="en-US" w:eastAsia="sv-SE"/>
            <w:rPrChange w:id="3484"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138</w:delText>
        </w:r>
      </w:del>
    </w:p>
    <w:p w14:paraId="2395AF99" w14:textId="1CB8AED3" w:rsidR="00B12FB7" w:rsidRPr="00FA76B4" w:rsidDel="00BC1980" w:rsidRDefault="00B12FB7">
      <w:pPr>
        <w:pStyle w:val="TOC2"/>
        <w:rPr>
          <w:del w:id="3485" w:author="Editor" w:date="2020-09-09T15:48:00Z"/>
          <w:rFonts w:asciiTheme="minorHAnsi" w:eastAsiaTheme="minorEastAsia" w:hAnsiTheme="minorHAnsi" w:cstheme="minorBidi"/>
          <w:sz w:val="22"/>
          <w:szCs w:val="22"/>
          <w:lang w:val="en-US" w:eastAsia="sv-SE"/>
          <w:rPrChange w:id="3486" w:author="Editor" w:date="2020-09-09T14:31:00Z">
            <w:rPr>
              <w:del w:id="3487" w:author="Editor" w:date="2020-09-09T15:48:00Z"/>
              <w:rFonts w:asciiTheme="minorHAnsi" w:eastAsiaTheme="minorEastAsia" w:hAnsiTheme="minorHAnsi" w:cstheme="minorBidi"/>
              <w:sz w:val="22"/>
              <w:szCs w:val="22"/>
              <w:lang w:val="sv-SE" w:eastAsia="sv-SE"/>
            </w:rPr>
          </w:rPrChange>
        </w:rPr>
      </w:pPr>
      <w:del w:id="3488" w:author="Editor" w:date="2020-09-09T15:48:00Z">
        <w:r w:rsidDel="00BC1980">
          <w:delText>6.32</w:delText>
        </w:r>
        <w:r w:rsidRPr="00FA76B4" w:rsidDel="00BC1980">
          <w:rPr>
            <w:rFonts w:asciiTheme="minorHAnsi" w:eastAsiaTheme="minorEastAsia" w:hAnsiTheme="minorHAnsi" w:cstheme="minorBidi"/>
            <w:sz w:val="22"/>
            <w:szCs w:val="22"/>
            <w:lang w:val="en-US" w:eastAsia="sv-SE"/>
            <w:rPrChange w:id="3489" w:author="Editor" w:date="2020-09-09T14:31:00Z">
              <w:rPr>
                <w:rFonts w:asciiTheme="minorHAnsi" w:eastAsiaTheme="minorEastAsia" w:hAnsiTheme="minorHAnsi" w:cstheme="minorBidi"/>
                <w:sz w:val="22"/>
                <w:szCs w:val="22"/>
                <w:lang w:val="sv-SE" w:eastAsia="sv-SE"/>
              </w:rPr>
            </w:rPrChange>
          </w:rPr>
          <w:tab/>
        </w:r>
        <w:r w:rsidDel="00BC1980">
          <w:delText xml:space="preserve">Solution #32: UE onboarding </w:delText>
        </w:r>
        <w:r w:rsidRPr="004C4775" w:rsidDel="00BC1980">
          <w:rPr>
            <w:rFonts w:eastAsia="DengXian"/>
            <w:lang w:eastAsia="zh-CN"/>
          </w:rPr>
          <w:delText>for PNI-NPN with Provisioning Server integrated in PLMN</w:delText>
        </w:r>
        <w:r w:rsidDel="00BC1980">
          <w:tab/>
          <w:delText>139</w:delText>
        </w:r>
      </w:del>
    </w:p>
    <w:p w14:paraId="407E3448" w14:textId="15A3B997" w:rsidR="00B12FB7" w:rsidRPr="00FA76B4" w:rsidDel="00BC1980" w:rsidRDefault="00B12FB7">
      <w:pPr>
        <w:pStyle w:val="TOC3"/>
        <w:rPr>
          <w:del w:id="3490" w:author="Editor" w:date="2020-09-09T15:48:00Z"/>
          <w:rFonts w:asciiTheme="minorHAnsi" w:eastAsiaTheme="minorEastAsia" w:hAnsiTheme="minorHAnsi" w:cstheme="minorBidi"/>
          <w:sz w:val="22"/>
          <w:szCs w:val="22"/>
          <w:lang w:val="en-US" w:eastAsia="sv-SE"/>
          <w:rPrChange w:id="3491" w:author="Editor" w:date="2020-09-09T14:31:00Z">
            <w:rPr>
              <w:del w:id="3492" w:author="Editor" w:date="2020-09-09T15:48:00Z"/>
              <w:rFonts w:asciiTheme="minorHAnsi" w:eastAsiaTheme="minorEastAsia" w:hAnsiTheme="minorHAnsi" w:cstheme="minorBidi"/>
              <w:sz w:val="22"/>
              <w:szCs w:val="22"/>
              <w:lang w:val="sv-SE" w:eastAsia="sv-SE"/>
            </w:rPr>
          </w:rPrChange>
        </w:rPr>
      </w:pPr>
      <w:del w:id="3493" w:author="Editor" w:date="2020-09-09T15:48:00Z">
        <w:r w:rsidDel="00BC1980">
          <w:rPr>
            <w:lang w:eastAsia="ko-KR"/>
          </w:rPr>
          <w:delText>6.32.1</w:delText>
        </w:r>
        <w:r w:rsidRPr="00FA76B4" w:rsidDel="00BC1980">
          <w:rPr>
            <w:rFonts w:asciiTheme="minorHAnsi" w:eastAsiaTheme="minorEastAsia" w:hAnsiTheme="minorHAnsi" w:cstheme="minorBidi"/>
            <w:sz w:val="22"/>
            <w:szCs w:val="22"/>
            <w:lang w:val="en-US" w:eastAsia="sv-SE"/>
            <w:rPrChange w:id="349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139</w:delText>
        </w:r>
      </w:del>
    </w:p>
    <w:p w14:paraId="44A894BC" w14:textId="64F3F251" w:rsidR="00B12FB7" w:rsidRPr="00FA76B4" w:rsidDel="00BC1980" w:rsidRDefault="00B12FB7">
      <w:pPr>
        <w:pStyle w:val="TOC3"/>
        <w:rPr>
          <w:del w:id="3495" w:author="Editor" w:date="2020-09-09T15:48:00Z"/>
          <w:rFonts w:asciiTheme="minorHAnsi" w:eastAsiaTheme="minorEastAsia" w:hAnsiTheme="minorHAnsi" w:cstheme="minorBidi"/>
          <w:sz w:val="22"/>
          <w:szCs w:val="22"/>
          <w:lang w:val="en-US" w:eastAsia="sv-SE"/>
          <w:rPrChange w:id="3496" w:author="Editor" w:date="2020-09-09T14:31:00Z">
            <w:rPr>
              <w:del w:id="3497" w:author="Editor" w:date="2020-09-09T15:48:00Z"/>
              <w:rFonts w:asciiTheme="minorHAnsi" w:eastAsiaTheme="minorEastAsia" w:hAnsiTheme="minorHAnsi" w:cstheme="minorBidi"/>
              <w:sz w:val="22"/>
              <w:szCs w:val="22"/>
              <w:lang w:val="sv-SE" w:eastAsia="sv-SE"/>
            </w:rPr>
          </w:rPrChange>
        </w:rPr>
      </w:pPr>
      <w:del w:id="3498" w:author="Editor" w:date="2020-09-09T15:48:00Z">
        <w:r w:rsidDel="00BC1980">
          <w:rPr>
            <w:lang w:eastAsia="ko-KR"/>
          </w:rPr>
          <w:delText>6.32.2</w:delText>
        </w:r>
        <w:r w:rsidRPr="00FA76B4" w:rsidDel="00BC1980">
          <w:rPr>
            <w:rFonts w:asciiTheme="minorHAnsi" w:eastAsiaTheme="minorEastAsia" w:hAnsiTheme="minorHAnsi" w:cstheme="minorBidi"/>
            <w:sz w:val="22"/>
            <w:szCs w:val="22"/>
            <w:lang w:val="en-US" w:eastAsia="sv-SE"/>
            <w:rPrChange w:id="349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140</w:delText>
        </w:r>
      </w:del>
    </w:p>
    <w:p w14:paraId="125EBD54" w14:textId="31C392A4" w:rsidR="00B12FB7" w:rsidRPr="00FA76B4" w:rsidDel="00BC1980" w:rsidRDefault="00B12FB7">
      <w:pPr>
        <w:pStyle w:val="TOC3"/>
        <w:rPr>
          <w:del w:id="3500" w:author="Editor" w:date="2020-09-09T15:48:00Z"/>
          <w:rFonts w:asciiTheme="minorHAnsi" w:eastAsiaTheme="minorEastAsia" w:hAnsiTheme="minorHAnsi" w:cstheme="minorBidi"/>
          <w:sz w:val="22"/>
          <w:szCs w:val="22"/>
          <w:lang w:val="en-US" w:eastAsia="sv-SE"/>
          <w:rPrChange w:id="3501" w:author="Editor" w:date="2020-09-09T14:31:00Z">
            <w:rPr>
              <w:del w:id="3502" w:author="Editor" w:date="2020-09-09T15:48:00Z"/>
              <w:rFonts w:asciiTheme="minorHAnsi" w:eastAsiaTheme="minorEastAsia" w:hAnsiTheme="minorHAnsi" w:cstheme="minorBidi"/>
              <w:sz w:val="22"/>
              <w:szCs w:val="22"/>
              <w:lang w:val="sv-SE" w:eastAsia="sv-SE"/>
            </w:rPr>
          </w:rPrChange>
        </w:rPr>
      </w:pPr>
      <w:del w:id="3503" w:author="Editor" w:date="2020-09-09T15:48:00Z">
        <w:r w:rsidDel="00BC1980">
          <w:delText>6.32.3</w:delText>
        </w:r>
        <w:r w:rsidRPr="00FA76B4" w:rsidDel="00BC1980">
          <w:rPr>
            <w:rFonts w:asciiTheme="minorHAnsi" w:eastAsiaTheme="minorEastAsia" w:hAnsiTheme="minorHAnsi" w:cstheme="minorBidi"/>
            <w:sz w:val="22"/>
            <w:szCs w:val="22"/>
            <w:lang w:val="en-US" w:eastAsia="sv-SE"/>
            <w:rPrChange w:id="350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141</w:delText>
        </w:r>
      </w:del>
    </w:p>
    <w:p w14:paraId="5791E880" w14:textId="374F8743" w:rsidR="00B12FB7" w:rsidRPr="00FA76B4" w:rsidDel="00BC1980" w:rsidRDefault="00B12FB7">
      <w:pPr>
        <w:pStyle w:val="TOC3"/>
        <w:rPr>
          <w:del w:id="3505" w:author="Editor" w:date="2020-09-09T15:48:00Z"/>
          <w:rFonts w:asciiTheme="minorHAnsi" w:eastAsiaTheme="minorEastAsia" w:hAnsiTheme="minorHAnsi" w:cstheme="minorBidi"/>
          <w:sz w:val="22"/>
          <w:szCs w:val="22"/>
          <w:lang w:val="en-US" w:eastAsia="sv-SE"/>
          <w:rPrChange w:id="3506" w:author="Editor" w:date="2020-09-09T14:31:00Z">
            <w:rPr>
              <w:del w:id="3507" w:author="Editor" w:date="2020-09-09T15:48:00Z"/>
              <w:rFonts w:asciiTheme="minorHAnsi" w:eastAsiaTheme="minorEastAsia" w:hAnsiTheme="minorHAnsi" w:cstheme="minorBidi"/>
              <w:sz w:val="22"/>
              <w:szCs w:val="22"/>
              <w:lang w:val="sv-SE" w:eastAsia="sv-SE"/>
            </w:rPr>
          </w:rPrChange>
        </w:rPr>
      </w:pPr>
      <w:del w:id="3508" w:author="Editor" w:date="2020-09-09T15:48:00Z">
        <w:r w:rsidDel="00BC1980">
          <w:delText>6.32.4</w:delText>
        </w:r>
        <w:r w:rsidRPr="00FA76B4" w:rsidDel="00BC1980">
          <w:rPr>
            <w:rFonts w:asciiTheme="minorHAnsi" w:eastAsiaTheme="minorEastAsia" w:hAnsiTheme="minorHAnsi" w:cstheme="minorBidi"/>
            <w:sz w:val="22"/>
            <w:szCs w:val="22"/>
            <w:lang w:val="en-US" w:eastAsia="sv-SE"/>
            <w:rPrChange w:id="3509"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142</w:delText>
        </w:r>
      </w:del>
    </w:p>
    <w:p w14:paraId="13915E0E" w14:textId="353AFD0C" w:rsidR="00B12FB7" w:rsidRPr="00FA76B4" w:rsidDel="00BC1980" w:rsidRDefault="00B12FB7">
      <w:pPr>
        <w:pStyle w:val="TOC2"/>
        <w:rPr>
          <w:del w:id="3510" w:author="Editor" w:date="2020-09-09T15:48:00Z"/>
          <w:rFonts w:asciiTheme="minorHAnsi" w:eastAsiaTheme="minorEastAsia" w:hAnsiTheme="minorHAnsi" w:cstheme="minorBidi"/>
          <w:sz w:val="22"/>
          <w:szCs w:val="22"/>
          <w:lang w:val="en-US" w:eastAsia="sv-SE"/>
          <w:rPrChange w:id="3511" w:author="Editor" w:date="2020-09-09T14:31:00Z">
            <w:rPr>
              <w:del w:id="3512" w:author="Editor" w:date="2020-09-09T15:48:00Z"/>
              <w:rFonts w:asciiTheme="minorHAnsi" w:eastAsiaTheme="minorEastAsia" w:hAnsiTheme="minorHAnsi" w:cstheme="minorBidi"/>
              <w:sz w:val="22"/>
              <w:szCs w:val="22"/>
              <w:lang w:val="sv-SE" w:eastAsia="sv-SE"/>
            </w:rPr>
          </w:rPrChange>
        </w:rPr>
      </w:pPr>
      <w:del w:id="3513" w:author="Editor" w:date="2020-09-09T15:48:00Z">
        <w:r w:rsidDel="00BC1980">
          <w:rPr>
            <w:lang w:eastAsia="zh-CN"/>
          </w:rPr>
          <w:delText>6.33</w:delText>
        </w:r>
        <w:r w:rsidRPr="00FA76B4" w:rsidDel="00BC1980">
          <w:rPr>
            <w:rFonts w:asciiTheme="minorHAnsi" w:eastAsiaTheme="minorEastAsia" w:hAnsiTheme="minorHAnsi" w:cstheme="minorBidi"/>
            <w:sz w:val="22"/>
            <w:szCs w:val="22"/>
            <w:lang w:val="en-US" w:eastAsia="sv-SE"/>
            <w:rPrChange w:id="3514" w:author="Editor" w:date="2020-09-09T14:31:00Z">
              <w:rPr>
                <w:rFonts w:asciiTheme="minorHAnsi" w:eastAsiaTheme="minorEastAsia" w:hAnsiTheme="minorHAnsi" w:cstheme="minorBidi"/>
                <w:sz w:val="22"/>
                <w:szCs w:val="22"/>
                <w:lang w:val="sv-SE" w:eastAsia="sv-SE"/>
              </w:rPr>
            </w:rPrChange>
          </w:rPr>
          <w:tab/>
        </w:r>
        <w:r w:rsidDel="00BC1980">
          <w:rPr>
            <w:lang w:eastAsia="zh-CN"/>
          </w:rPr>
          <w:delText>Solution 33: UE Onboarding and remote provisioning based on eSIM</w:delText>
        </w:r>
        <w:r w:rsidDel="00BC1980">
          <w:tab/>
          <w:delText>143</w:delText>
        </w:r>
      </w:del>
    </w:p>
    <w:p w14:paraId="4AD1F39C" w14:textId="51678550" w:rsidR="00B12FB7" w:rsidRPr="00FA76B4" w:rsidDel="00BC1980" w:rsidRDefault="00B12FB7">
      <w:pPr>
        <w:pStyle w:val="TOC3"/>
        <w:rPr>
          <w:del w:id="3515" w:author="Editor" w:date="2020-09-09T15:48:00Z"/>
          <w:rFonts w:asciiTheme="minorHAnsi" w:eastAsiaTheme="minorEastAsia" w:hAnsiTheme="minorHAnsi" w:cstheme="minorBidi"/>
          <w:sz w:val="22"/>
          <w:szCs w:val="22"/>
          <w:lang w:val="en-US" w:eastAsia="sv-SE"/>
          <w:rPrChange w:id="3516" w:author="Editor" w:date="2020-09-09T14:31:00Z">
            <w:rPr>
              <w:del w:id="3517" w:author="Editor" w:date="2020-09-09T15:48:00Z"/>
              <w:rFonts w:asciiTheme="minorHAnsi" w:eastAsiaTheme="minorEastAsia" w:hAnsiTheme="minorHAnsi" w:cstheme="minorBidi"/>
              <w:sz w:val="22"/>
              <w:szCs w:val="22"/>
              <w:lang w:val="sv-SE" w:eastAsia="sv-SE"/>
            </w:rPr>
          </w:rPrChange>
        </w:rPr>
      </w:pPr>
      <w:del w:id="3518" w:author="Editor" w:date="2020-09-09T15:48:00Z">
        <w:r w:rsidDel="00BC1980">
          <w:rPr>
            <w:lang w:eastAsia="ko-KR"/>
          </w:rPr>
          <w:delText>6.33.1</w:delText>
        </w:r>
        <w:r w:rsidRPr="00FA76B4" w:rsidDel="00BC1980">
          <w:rPr>
            <w:rFonts w:asciiTheme="minorHAnsi" w:eastAsiaTheme="minorEastAsia" w:hAnsiTheme="minorHAnsi" w:cstheme="minorBidi"/>
            <w:sz w:val="22"/>
            <w:szCs w:val="22"/>
            <w:lang w:val="en-US" w:eastAsia="sv-SE"/>
            <w:rPrChange w:id="351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143</w:delText>
        </w:r>
      </w:del>
    </w:p>
    <w:p w14:paraId="737B8E2C" w14:textId="25C1D3C0" w:rsidR="00B12FB7" w:rsidRPr="00FA76B4" w:rsidDel="00BC1980" w:rsidRDefault="00B12FB7">
      <w:pPr>
        <w:pStyle w:val="TOC3"/>
        <w:rPr>
          <w:del w:id="3520" w:author="Editor" w:date="2020-09-09T15:48:00Z"/>
          <w:rFonts w:asciiTheme="minorHAnsi" w:eastAsiaTheme="minorEastAsia" w:hAnsiTheme="minorHAnsi" w:cstheme="minorBidi"/>
          <w:sz w:val="22"/>
          <w:szCs w:val="22"/>
          <w:lang w:val="en-US" w:eastAsia="sv-SE"/>
          <w:rPrChange w:id="3521" w:author="Editor" w:date="2020-09-09T14:31:00Z">
            <w:rPr>
              <w:del w:id="3522" w:author="Editor" w:date="2020-09-09T15:48:00Z"/>
              <w:rFonts w:asciiTheme="minorHAnsi" w:eastAsiaTheme="minorEastAsia" w:hAnsiTheme="minorHAnsi" w:cstheme="minorBidi"/>
              <w:sz w:val="22"/>
              <w:szCs w:val="22"/>
              <w:lang w:val="sv-SE" w:eastAsia="sv-SE"/>
            </w:rPr>
          </w:rPrChange>
        </w:rPr>
      </w:pPr>
      <w:del w:id="3523" w:author="Editor" w:date="2020-09-09T15:48:00Z">
        <w:r w:rsidDel="00BC1980">
          <w:rPr>
            <w:lang w:eastAsia="ko-KR"/>
          </w:rPr>
          <w:delText>6.33.2</w:delText>
        </w:r>
        <w:r w:rsidRPr="00FA76B4" w:rsidDel="00BC1980">
          <w:rPr>
            <w:rFonts w:asciiTheme="minorHAnsi" w:eastAsiaTheme="minorEastAsia" w:hAnsiTheme="minorHAnsi" w:cstheme="minorBidi"/>
            <w:sz w:val="22"/>
            <w:szCs w:val="22"/>
            <w:lang w:val="en-US" w:eastAsia="sv-SE"/>
            <w:rPrChange w:id="352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143</w:delText>
        </w:r>
      </w:del>
    </w:p>
    <w:p w14:paraId="660A1A67" w14:textId="71F64370" w:rsidR="00B12FB7" w:rsidRPr="00FA76B4" w:rsidDel="00BC1980" w:rsidRDefault="00B12FB7">
      <w:pPr>
        <w:pStyle w:val="TOC3"/>
        <w:rPr>
          <w:del w:id="3525" w:author="Editor" w:date="2020-09-09T15:48:00Z"/>
          <w:rFonts w:asciiTheme="minorHAnsi" w:eastAsiaTheme="minorEastAsia" w:hAnsiTheme="minorHAnsi" w:cstheme="minorBidi"/>
          <w:sz w:val="22"/>
          <w:szCs w:val="22"/>
          <w:lang w:val="en-US" w:eastAsia="sv-SE"/>
          <w:rPrChange w:id="3526" w:author="Editor" w:date="2020-09-09T14:31:00Z">
            <w:rPr>
              <w:del w:id="3527" w:author="Editor" w:date="2020-09-09T15:48:00Z"/>
              <w:rFonts w:asciiTheme="minorHAnsi" w:eastAsiaTheme="minorEastAsia" w:hAnsiTheme="minorHAnsi" w:cstheme="minorBidi"/>
              <w:sz w:val="22"/>
              <w:szCs w:val="22"/>
              <w:lang w:val="sv-SE" w:eastAsia="sv-SE"/>
            </w:rPr>
          </w:rPrChange>
        </w:rPr>
      </w:pPr>
      <w:del w:id="3528" w:author="Editor" w:date="2020-09-09T15:48:00Z">
        <w:r w:rsidDel="00BC1980">
          <w:delText>6.33.3</w:delText>
        </w:r>
        <w:r w:rsidRPr="00FA76B4" w:rsidDel="00BC1980">
          <w:rPr>
            <w:rFonts w:asciiTheme="minorHAnsi" w:eastAsiaTheme="minorEastAsia" w:hAnsiTheme="minorHAnsi" w:cstheme="minorBidi"/>
            <w:sz w:val="22"/>
            <w:szCs w:val="22"/>
            <w:lang w:val="en-US" w:eastAsia="sv-SE"/>
            <w:rPrChange w:id="3529"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145</w:delText>
        </w:r>
      </w:del>
    </w:p>
    <w:p w14:paraId="2CA3DB54" w14:textId="09936913" w:rsidR="00B12FB7" w:rsidRPr="00FA76B4" w:rsidDel="00BC1980" w:rsidRDefault="00B12FB7">
      <w:pPr>
        <w:pStyle w:val="TOC3"/>
        <w:rPr>
          <w:del w:id="3530" w:author="Editor" w:date="2020-09-09T15:48:00Z"/>
          <w:rFonts w:asciiTheme="minorHAnsi" w:eastAsiaTheme="minorEastAsia" w:hAnsiTheme="minorHAnsi" w:cstheme="minorBidi"/>
          <w:sz w:val="22"/>
          <w:szCs w:val="22"/>
          <w:lang w:val="en-US" w:eastAsia="sv-SE"/>
          <w:rPrChange w:id="3531" w:author="Editor" w:date="2020-09-09T14:31:00Z">
            <w:rPr>
              <w:del w:id="3532" w:author="Editor" w:date="2020-09-09T15:48:00Z"/>
              <w:rFonts w:asciiTheme="minorHAnsi" w:eastAsiaTheme="minorEastAsia" w:hAnsiTheme="minorHAnsi" w:cstheme="minorBidi"/>
              <w:sz w:val="22"/>
              <w:szCs w:val="22"/>
              <w:lang w:val="sv-SE" w:eastAsia="sv-SE"/>
            </w:rPr>
          </w:rPrChange>
        </w:rPr>
      </w:pPr>
      <w:del w:id="3533" w:author="Editor" w:date="2020-09-09T15:48:00Z">
        <w:r w:rsidDel="00BC1980">
          <w:delText>6.33.4</w:delText>
        </w:r>
        <w:r w:rsidRPr="00FA76B4" w:rsidDel="00BC1980">
          <w:rPr>
            <w:rFonts w:asciiTheme="minorHAnsi" w:eastAsiaTheme="minorEastAsia" w:hAnsiTheme="minorHAnsi" w:cstheme="minorBidi"/>
            <w:sz w:val="22"/>
            <w:szCs w:val="22"/>
            <w:lang w:val="en-US" w:eastAsia="sv-SE"/>
            <w:rPrChange w:id="3534"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145</w:delText>
        </w:r>
      </w:del>
    </w:p>
    <w:p w14:paraId="2521ED4D" w14:textId="19ECB7E1" w:rsidR="00B12FB7" w:rsidRPr="00FA76B4" w:rsidDel="00BC1980" w:rsidRDefault="00B12FB7">
      <w:pPr>
        <w:pStyle w:val="TOC2"/>
        <w:rPr>
          <w:del w:id="3535" w:author="Editor" w:date="2020-09-09T15:48:00Z"/>
          <w:rFonts w:asciiTheme="minorHAnsi" w:eastAsiaTheme="minorEastAsia" w:hAnsiTheme="minorHAnsi" w:cstheme="minorBidi"/>
          <w:sz w:val="22"/>
          <w:szCs w:val="22"/>
          <w:lang w:val="en-US" w:eastAsia="sv-SE"/>
          <w:rPrChange w:id="3536" w:author="Editor" w:date="2020-09-09T14:31:00Z">
            <w:rPr>
              <w:del w:id="3537" w:author="Editor" w:date="2020-09-09T15:48:00Z"/>
              <w:rFonts w:asciiTheme="minorHAnsi" w:eastAsiaTheme="minorEastAsia" w:hAnsiTheme="minorHAnsi" w:cstheme="minorBidi"/>
              <w:sz w:val="22"/>
              <w:szCs w:val="22"/>
              <w:lang w:val="sv-SE" w:eastAsia="sv-SE"/>
            </w:rPr>
          </w:rPrChange>
        </w:rPr>
      </w:pPr>
      <w:del w:id="3538" w:author="Editor" w:date="2020-09-09T15:48:00Z">
        <w:r w:rsidDel="00BC1980">
          <w:delText>6.34</w:delText>
        </w:r>
        <w:r w:rsidRPr="00FA76B4" w:rsidDel="00BC1980">
          <w:rPr>
            <w:rFonts w:asciiTheme="minorHAnsi" w:eastAsiaTheme="minorEastAsia" w:hAnsiTheme="minorHAnsi" w:cstheme="minorBidi"/>
            <w:sz w:val="22"/>
            <w:szCs w:val="22"/>
            <w:lang w:val="en-US" w:eastAsia="sv-SE"/>
            <w:rPrChange w:id="3539" w:author="Editor" w:date="2020-09-09T14:31:00Z">
              <w:rPr>
                <w:rFonts w:asciiTheme="minorHAnsi" w:eastAsiaTheme="minorEastAsia" w:hAnsiTheme="minorHAnsi" w:cstheme="minorBidi"/>
                <w:sz w:val="22"/>
                <w:szCs w:val="22"/>
                <w:lang w:val="sv-SE" w:eastAsia="sv-SE"/>
              </w:rPr>
            </w:rPrChange>
          </w:rPr>
          <w:tab/>
        </w:r>
        <w:r w:rsidDel="00BC1980">
          <w:delText>Solution #34: PLMN assisted On-boarding Procedures</w:delText>
        </w:r>
        <w:r w:rsidDel="00BC1980">
          <w:tab/>
          <w:delText>145</w:delText>
        </w:r>
      </w:del>
    </w:p>
    <w:p w14:paraId="219956E6" w14:textId="3464323C" w:rsidR="00B12FB7" w:rsidRPr="00FA76B4" w:rsidDel="00BC1980" w:rsidRDefault="00B12FB7">
      <w:pPr>
        <w:pStyle w:val="TOC3"/>
        <w:rPr>
          <w:del w:id="3540" w:author="Editor" w:date="2020-09-09T15:48:00Z"/>
          <w:rFonts w:asciiTheme="minorHAnsi" w:eastAsiaTheme="minorEastAsia" w:hAnsiTheme="minorHAnsi" w:cstheme="minorBidi"/>
          <w:sz w:val="22"/>
          <w:szCs w:val="22"/>
          <w:lang w:val="en-US" w:eastAsia="sv-SE"/>
          <w:rPrChange w:id="3541" w:author="Editor" w:date="2020-09-09T14:31:00Z">
            <w:rPr>
              <w:del w:id="3542" w:author="Editor" w:date="2020-09-09T15:48:00Z"/>
              <w:rFonts w:asciiTheme="minorHAnsi" w:eastAsiaTheme="minorEastAsia" w:hAnsiTheme="minorHAnsi" w:cstheme="minorBidi"/>
              <w:sz w:val="22"/>
              <w:szCs w:val="22"/>
              <w:lang w:val="sv-SE" w:eastAsia="sv-SE"/>
            </w:rPr>
          </w:rPrChange>
        </w:rPr>
      </w:pPr>
      <w:del w:id="3543" w:author="Editor" w:date="2020-09-09T15:48:00Z">
        <w:r w:rsidDel="00BC1980">
          <w:rPr>
            <w:lang w:eastAsia="ko-KR"/>
          </w:rPr>
          <w:delText>6.34.1</w:delText>
        </w:r>
        <w:r w:rsidRPr="00FA76B4" w:rsidDel="00BC1980">
          <w:rPr>
            <w:rFonts w:asciiTheme="minorHAnsi" w:eastAsiaTheme="minorEastAsia" w:hAnsiTheme="minorHAnsi" w:cstheme="minorBidi"/>
            <w:sz w:val="22"/>
            <w:szCs w:val="22"/>
            <w:lang w:val="en-US" w:eastAsia="sv-SE"/>
            <w:rPrChange w:id="354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145</w:delText>
        </w:r>
      </w:del>
    </w:p>
    <w:p w14:paraId="12A78AAD" w14:textId="2602C064" w:rsidR="00B12FB7" w:rsidRPr="00FA76B4" w:rsidDel="00BC1980" w:rsidRDefault="00B12FB7">
      <w:pPr>
        <w:pStyle w:val="TOC3"/>
        <w:rPr>
          <w:del w:id="3545" w:author="Editor" w:date="2020-09-09T15:48:00Z"/>
          <w:rFonts w:asciiTheme="minorHAnsi" w:eastAsiaTheme="minorEastAsia" w:hAnsiTheme="minorHAnsi" w:cstheme="minorBidi"/>
          <w:sz w:val="22"/>
          <w:szCs w:val="22"/>
          <w:lang w:val="en-US" w:eastAsia="sv-SE"/>
          <w:rPrChange w:id="3546" w:author="Editor" w:date="2020-09-09T14:31:00Z">
            <w:rPr>
              <w:del w:id="3547" w:author="Editor" w:date="2020-09-09T15:48:00Z"/>
              <w:rFonts w:asciiTheme="minorHAnsi" w:eastAsiaTheme="minorEastAsia" w:hAnsiTheme="minorHAnsi" w:cstheme="minorBidi"/>
              <w:sz w:val="22"/>
              <w:szCs w:val="22"/>
              <w:lang w:val="sv-SE" w:eastAsia="sv-SE"/>
            </w:rPr>
          </w:rPrChange>
        </w:rPr>
      </w:pPr>
      <w:del w:id="3548" w:author="Editor" w:date="2020-09-09T15:48:00Z">
        <w:r w:rsidDel="00BC1980">
          <w:rPr>
            <w:lang w:eastAsia="ko-KR"/>
          </w:rPr>
          <w:delText>6.34.2</w:delText>
        </w:r>
        <w:r w:rsidRPr="00FA76B4" w:rsidDel="00BC1980">
          <w:rPr>
            <w:rFonts w:asciiTheme="minorHAnsi" w:eastAsiaTheme="minorEastAsia" w:hAnsiTheme="minorHAnsi" w:cstheme="minorBidi"/>
            <w:sz w:val="22"/>
            <w:szCs w:val="22"/>
            <w:lang w:val="en-US" w:eastAsia="sv-SE"/>
            <w:rPrChange w:id="354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146</w:delText>
        </w:r>
      </w:del>
    </w:p>
    <w:p w14:paraId="407FCF83" w14:textId="7AE75B8A" w:rsidR="00B12FB7" w:rsidRPr="00FA76B4" w:rsidDel="00BC1980" w:rsidRDefault="00B12FB7">
      <w:pPr>
        <w:pStyle w:val="TOC4"/>
        <w:rPr>
          <w:del w:id="3550" w:author="Editor" w:date="2020-09-09T15:48:00Z"/>
          <w:rFonts w:asciiTheme="minorHAnsi" w:eastAsiaTheme="minorEastAsia" w:hAnsiTheme="minorHAnsi" w:cstheme="minorBidi"/>
          <w:sz w:val="22"/>
          <w:szCs w:val="22"/>
          <w:lang w:val="en-US" w:eastAsia="sv-SE"/>
          <w:rPrChange w:id="3551" w:author="Editor" w:date="2020-09-09T14:31:00Z">
            <w:rPr>
              <w:del w:id="3552" w:author="Editor" w:date="2020-09-09T15:48:00Z"/>
              <w:rFonts w:asciiTheme="minorHAnsi" w:eastAsiaTheme="minorEastAsia" w:hAnsiTheme="minorHAnsi" w:cstheme="minorBidi"/>
              <w:sz w:val="22"/>
              <w:szCs w:val="22"/>
              <w:lang w:val="sv-SE" w:eastAsia="sv-SE"/>
            </w:rPr>
          </w:rPrChange>
        </w:rPr>
      </w:pPr>
      <w:del w:id="3553" w:author="Editor" w:date="2020-09-09T15:48:00Z">
        <w:r w:rsidDel="00BC1980">
          <w:delText>6.34.2.1</w:delText>
        </w:r>
        <w:r w:rsidRPr="00FA76B4" w:rsidDel="00BC1980">
          <w:rPr>
            <w:rFonts w:asciiTheme="minorHAnsi" w:eastAsiaTheme="minorEastAsia" w:hAnsiTheme="minorHAnsi" w:cstheme="minorBidi"/>
            <w:sz w:val="22"/>
            <w:szCs w:val="22"/>
            <w:lang w:val="en-US" w:eastAsia="sv-SE"/>
            <w:rPrChange w:id="3554" w:author="Editor" w:date="2020-09-09T14:31:00Z">
              <w:rPr>
                <w:rFonts w:asciiTheme="minorHAnsi" w:eastAsiaTheme="minorEastAsia" w:hAnsiTheme="minorHAnsi" w:cstheme="minorBidi"/>
                <w:sz w:val="22"/>
                <w:szCs w:val="22"/>
                <w:lang w:val="sv-SE" w:eastAsia="sv-SE"/>
              </w:rPr>
            </w:rPrChange>
          </w:rPr>
          <w:tab/>
        </w:r>
        <w:r w:rsidDel="00BC1980">
          <w:delText>Architecture</w:delText>
        </w:r>
        <w:r w:rsidDel="00BC1980">
          <w:tab/>
          <w:delText>146</w:delText>
        </w:r>
      </w:del>
    </w:p>
    <w:p w14:paraId="0248A511" w14:textId="339CFC8F" w:rsidR="00B12FB7" w:rsidRPr="00FA76B4" w:rsidDel="00BC1980" w:rsidRDefault="00B12FB7">
      <w:pPr>
        <w:pStyle w:val="TOC3"/>
        <w:rPr>
          <w:del w:id="3555" w:author="Editor" w:date="2020-09-09T15:48:00Z"/>
          <w:rFonts w:asciiTheme="minorHAnsi" w:eastAsiaTheme="minorEastAsia" w:hAnsiTheme="minorHAnsi" w:cstheme="minorBidi"/>
          <w:sz w:val="22"/>
          <w:szCs w:val="22"/>
          <w:lang w:val="en-US" w:eastAsia="sv-SE"/>
          <w:rPrChange w:id="3556" w:author="Editor" w:date="2020-09-09T14:31:00Z">
            <w:rPr>
              <w:del w:id="3557" w:author="Editor" w:date="2020-09-09T15:48:00Z"/>
              <w:rFonts w:asciiTheme="minorHAnsi" w:eastAsiaTheme="minorEastAsia" w:hAnsiTheme="minorHAnsi" w:cstheme="minorBidi"/>
              <w:sz w:val="22"/>
              <w:szCs w:val="22"/>
              <w:lang w:val="sv-SE" w:eastAsia="sv-SE"/>
            </w:rPr>
          </w:rPrChange>
        </w:rPr>
      </w:pPr>
      <w:del w:id="3558" w:author="Editor" w:date="2020-09-09T15:48:00Z">
        <w:r w:rsidDel="00BC1980">
          <w:delText>6.34.3</w:delText>
        </w:r>
        <w:r w:rsidRPr="00FA76B4" w:rsidDel="00BC1980">
          <w:rPr>
            <w:rFonts w:asciiTheme="minorHAnsi" w:eastAsiaTheme="minorEastAsia" w:hAnsiTheme="minorHAnsi" w:cstheme="minorBidi"/>
            <w:sz w:val="22"/>
            <w:szCs w:val="22"/>
            <w:lang w:val="en-US" w:eastAsia="sv-SE"/>
            <w:rPrChange w:id="3559"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146</w:delText>
        </w:r>
      </w:del>
    </w:p>
    <w:p w14:paraId="37F133CD" w14:textId="564DAC13" w:rsidR="00B12FB7" w:rsidRPr="00FA76B4" w:rsidDel="00BC1980" w:rsidRDefault="00B12FB7">
      <w:pPr>
        <w:pStyle w:val="TOC4"/>
        <w:rPr>
          <w:del w:id="3560" w:author="Editor" w:date="2020-09-09T15:48:00Z"/>
          <w:rFonts w:asciiTheme="minorHAnsi" w:eastAsiaTheme="minorEastAsia" w:hAnsiTheme="minorHAnsi" w:cstheme="minorBidi"/>
          <w:sz w:val="22"/>
          <w:szCs w:val="22"/>
          <w:lang w:val="en-US" w:eastAsia="sv-SE"/>
          <w:rPrChange w:id="3561" w:author="Editor" w:date="2020-09-09T14:31:00Z">
            <w:rPr>
              <w:del w:id="3562" w:author="Editor" w:date="2020-09-09T15:48:00Z"/>
              <w:rFonts w:asciiTheme="minorHAnsi" w:eastAsiaTheme="minorEastAsia" w:hAnsiTheme="minorHAnsi" w:cstheme="minorBidi"/>
              <w:sz w:val="22"/>
              <w:szCs w:val="22"/>
              <w:lang w:val="sv-SE" w:eastAsia="sv-SE"/>
            </w:rPr>
          </w:rPrChange>
        </w:rPr>
      </w:pPr>
      <w:del w:id="3563" w:author="Editor" w:date="2020-09-09T15:48:00Z">
        <w:r w:rsidDel="00BC1980">
          <w:delText>6.34.3.1</w:delText>
        </w:r>
        <w:r w:rsidRPr="00FA76B4" w:rsidDel="00BC1980">
          <w:rPr>
            <w:rFonts w:asciiTheme="minorHAnsi" w:eastAsiaTheme="minorEastAsia" w:hAnsiTheme="minorHAnsi" w:cstheme="minorBidi"/>
            <w:sz w:val="22"/>
            <w:szCs w:val="22"/>
            <w:lang w:val="en-US" w:eastAsia="sv-SE"/>
            <w:rPrChange w:id="3564" w:author="Editor" w:date="2020-09-09T14:31:00Z">
              <w:rPr>
                <w:rFonts w:asciiTheme="minorHAnsi" w:eastAsiaTheme="minorEastAsia" w:hAnsiTheme="minorHAnsi" w:cstheme="minorBidi"/>
                <w:sz w:val="22"/>
                <w:szCs w:val="22"/>
                <w:lang w:val="sv-SE" w:eastAsia="sv-SE"/>
              </w:rPr>
            </w:rPrChange>
          </w:rPr>
          <w:tab/>
        </w:r>
        <w:r w:rsidDel="00BC1980">
          <w:delText>CP based PLMN assisted on-boarding procedure</w:delText>
        </w:r>
        <w:r w:rsidDel="00BC1980">
          <w:tab/>
          <w:delText>146</w:delText>
        </w:r>
      </w:del>
    </w:p>
    <w:p w14:paraId="3B5D02E9" w14:textId="5221FD8C" w:rsidR="00B12FB7" w:rsidRPr="00FA76B4" w:rsidDel="00BC1980" w:rsidRDefault="00B12FB7">
      <w:pPr>
        <w:pStyle w:val="TOC4"/>
        <w:rPr>
          <w:del w:id="3565" w:author="Editor" w:date="2020-09-09T15:48:00Z"/>
          <w:rFonts w:asciiTheme="minorHAnsi" w:eastAsiaTheme="minorEastAsia" w:hAnsiTheme="minorHAnsi" w:cstheme="minorBidi"/>
          <w:sz w:val="22"/>
          <w:szCs w:val="22"/>
          <w:lang w:val="en-US" w:eastAsia="sv-SE"/>
          <w:rPrChange w:id="3566" w:author="Editor" w:date="2020-09-09T14:31:00Z">
            <w:rPr>
              <w:del w:id="3567" w:author="Editor" w:date="2020-09-09T15:48:00Z"/>
              <w:rFonts w:asciiTheme="minorHAnsi" w:eastAsiaTheme="minorEastAsia" w:hAnsiTheme="minorHAnsi" w:cstheme="minorBidi"/>
              <w:sz w:val="22"/>
              <w:szCs w:val="22"/>
              <w:lang w:val="sv-SE" w:eastAsia="sv-SE"/>
            </w:rPr>
          </w:rPrChange>
        </w:rPr>
      </w:pPr>
      <w:del w:id="3568" w:author="Editor" w:date="2020-09-09T15:48:00Z">
        <w:r w:rsidDel="00BC1980">
          <w:delText>6.34.3.2</w:delText>
        </w:r>
        <w:r w:rsidRPr="00FA76B4" w:rsidDel="00BC1980">
          <w:rPr>
            <w:rFonts w:asciiTheme="minorHAnsi" w:eastAsiaTheme="minorEastAsia" w:hAnsiTheme="minorHAnsi" w:cstheme="minorBidi"/>
            <w:sz w:val="22"/>
            <w:szCs w:val="22"/>
            <w:lang w:val="en-US" w:eastAsia="sv-SE"/>
            <w:rPrChange w:id="3569" w:author="Editor" w:date="2020-09-09T14:31:00Z">
              <w:rPr>
                <w:rFonts w:asciiTheme="minorHAnsi" w:eastAsiaTheme="minorEastAsia" w:hAnsiTheme="minorHAnsi" w:cstheme="minorBidi"/>
                <w:sz w:val="22"/>
                <w:szCs w:val="22"/>
                <w:lang w:val="sv-SE" w:eastAsia="sv-SE"/>
              </w:rPr>
            </w:rPrChange>
          </w:rPr>
          <w:tab/>
        </w:r>
        <w:r w:rsidDel="00BC1980">
          <w:delText>UP based PLMN assisted on-boarding procedure</w:delText>
        </w:r>
        <w:r w:rsidDel="00BC1980">
          <w:tab/>
          <w:delText>149</w:delText>
        </w:r>
      </w:del>
    </w:p>
    <w:p w14:paraId="7A458167" w14:textId="535323F8" w:rsidR="00B12FB7" w:rsidRPr="00FA76B4" w:rsidDel="00BC1980" w:rsidRDefault="00B12FB7">
      <w:pPr>
        <w:pStyle w:val="TOC3"/>
        <w:rPr>
          <w:del w:id="3570" w:author="Editor" w:date="2020-09-09T15:48:00Z"/>
          <w:rFonts w:asciiTheme="minorHAnsi" w:eastAsiaTheme="minorEastAsia" w:hAnsiTheme="minorHAnsi" w:cstheme="minorBidi"/>
          <w:sz w:val="22"/>
          <w:szCs w:val="22"/>
          <w:lang w:val="en-US" w:eastAsia="sv-SE"/>
          <w:rPrChange w:id="3571" w:author="Editor" w:date="2020-09-09T14:31:00Z">
            <w:rPr>
              <w:del w:id="3572" w:author="Editor" w:date="2020-09-09T15:48:00Z"/>
              <w:rFonts w:asciiTheme="minorHAnsi" w:eastAsiaTheme="minorEastAsia" w:hAnsiTheme="minorHAnsi" w:cstheme="minorBidi"/>
              <w:sz w:val="22"/>
              <w:szCs w:val="22"/>
              <w:lang w:val="sv-SE" w:eastAsia="sv-SE"/>
            </w:rPr>
          </w:rPrChange>
        </w:rPr>
      </w:pPr>
      <w:del w:id="3573" w:author="Editor" w:date="2020-09-09T15:48:00Z">
        <w:r w:rsidDel="00BC1980">
          <w:delText>6.34.4</w:delText>
        </w:r>
        <w:r w:rsidRPr="00FA76B4" w:rsidDel="00BC1980">
          <w:rPr>
            <w:rFonts w:asciiTheme="minorHAnsi" w:eastAsiaTheme="minorEastAsia" w:hAnsiTheme="minorHAnsi" w:cstheme="minorBidi"/>
            <w:sz w:val="22"/>
            <w:szCs w:val="22"/>
            <w:lang w:val="en-US" w:eastAsia="sv-SE"/>
            <w:rPrChange w:id="3574"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149</w:delText>
        </w:r>
      </w:del>
    </w:p>
    <w:p w14:paraId="578247AD" w14:textId="1D9D829A" w:rsidR="00B12FB7" w:rsidRPr="00FA76B4" w:rsidDel="00BC1980" w:rsidRDefault="00B12FB7">
      <w:pPr>
        <w:pStyle w:val="TOC2"/>
        <w:rPr>
          <w:del w:id="3575" w:author="Editor" w:date="2020-09-09T15:48:00Z"/>
          <w:rFonts w:asciiTheme="minorHAnsi" w:eastAsiaTheme="minorEastAsia" w:hAnsiTheme="minorHAnsi" w:cstheme="minorBidi"/>
          <w:sz w:val="22"/>
          <w:szCs w:val="22"/>
          <w:lang w:val="en-US" w:eastAsia="sv-SE"/>
          <w:rPrChange w:id="3576" w:author="Editor" w:date="2020-09-09T14:31:00Z">
            <w:rPr>
              <w:del w:id="3577" w:author="Editor" w:date="2020-09-09T15:48:00Z"/>
              <w:rFonts w:asciiTheme="minorHAnsi" w:eastAsiaTheme="minorEastAsia" w:hAnsiTheme="minorHAnsi" w:cstheme="minorBidi"/>
              <w:sz w:val="22"/>
              <w:szCs w:val="22"/>
              <w:lang w:val="sv-SE" w:eastAsia="sv-SE"/>
            </w:rPr>
          </w:rPrChange>
        </w:rPr>
      </w:pPr>
      <w:del w:id="3578" w:author="Editor" w:date="2020-09-09T15:48:00Z">
        <w:r w:rsidDel="00BC1980">
          <w:delText>6.35</w:delText>
        </w:r>
        <w:r w:rsidRPr="00FA76B4" w:rsidDel="00BC1980">
          <w:rPr>
            <w:rFonts w:asciiTheme="minorHAnsi" w:eastAsiaTheme="minorEastAsia" w:hAnsiTheme="minorHAnsi" w:cstheme="minorBidi"/>
            <w:sz w:val="22"/>
            <w:szCs w:val="22"/>
            <w:lang w:val="en-US" w:eastAsia="sv-SE"/>
            <w:rPrChange w:id="3579" w:author="Editor" w:date="2020-09-09T14:31:00Z">
              <w:rPr>
                <w:rFonts w:asciiTheme="minorHAnsi" w:eastAsiaTheme="minorEastAsia" w:hAnsiTheme="minorHAnsi" w:cstheme="minorBidi"/>
                <w:sz w:val="22"/>
                <w:szCs w:val="22"/>
                <w:lang w:val="sv-SE" w:eastAsia="sv-SE"/>
              </w:rPr>
            </w:rPrChange>
          </w:rPr>
          <w:tab/>
        </w:r>
        <w:r w:rsidDel="00BC1980">
          <w:delText>Solution #35: Solution for On Boarding for SNPN Compatible with SO's Existing Provisioning Server</w:delText>
        </w:r>
        <w:r w:rsidDel="00BC1980">
          <w:tab/>
          <w:delText>150</w:delText>
        </w:r>
      </w:del>
    </w:p>
    <w:p w14:paraId="3C048A0B" w14:textId="4E67587B" w:rsidR="00B12FB7" w:rsidRPr="00FA76B4" w:rsidDel="00BC1980" w:rsidRDefault="00B12FB7">
      <w:pPr>
        <w:pStyle w:val="TOC3"/>
        <w:rPr>
          <w:del w:id="3580" w:author="Editor" w:date="2020-09-09T15:48:00Z"/>
          <w:rFonts w:asciiTheme="minorHAnsi" w:eastAsiaTheme="minorEastAsia" w:hAnsiTheme="minorHAnsi" w:cstheme="minorBidi"/>
          <w:sz w:val="22"/>
          <w:szCs w:val="22"/>
          <w:lang w:val="en-US" w:eastAsia="sv-SE"/>
          <w:rPrChange w:id="3581" w:author="Editor" w:date="2020-09-09T14:31:00Z">
            <w:rPr>
              <w:del w:id="3582" w:author="Editor" w:date="2020-09-09T15:48:00Z"/>
              <w:rFonts w:asciiTheme="minorHAnsi" w:eastAsiaTheme="minorEastAsia" w:hAnsiTheme="minorHAnsi" w:cstheme="minorBidi"/>
              <w:sz w:val="22"/>
              <w:szCs w:val="22"/>
              <w:lang w:val="sv-SE" w:eastAsia="sv-SE"/>
            </w:rPr>
          </w:rPrChange>
        </w:rPr>
      </w:pPr>
      <w:del w:id="3583" w:author="Editor" w:date="2020-09-09T15:48:00Z">
        <w:r w:rsidDel="00BC1980">
          <w:delText>6.35.1</w:delText>
        </w:r>
        <w:r w:rsidRPr="00FA76B4" w:rsidDel="00BC1980">
          <w:rPr>
            <w:rFonts w:asciiTheme="minorHAnsi" w:eastAsiaTheme="minorEastAsia" w:hAnsiTheme="minorHAnsi" w:cstheme="minorBidi"/>
            <w:sz w:val="22"/>
            <w:szCs w:val="22"/>
            <w:lang w:val="en-US" w:eastAsia="sv-SE"/>
            <w:rPrChange w:id="3584" w:author="Editor" w:date="2020-09-09T14:31:00Z">
              <w:rPr>
                <w:rFonts w:asciiTheme="minorHAnsi" w:eastAsiaTheme="minorEastAsia" w:hAnsiTheme="minorHAnsi" w:cstheme="minorBidi"/>
                <w:sz w:val="22"/>
                <w:szCs w:val="22"/>
                <w:lang w:val="sv-SE" w:eastAsia="sv-SE"/>
              </w:rPr>
            </w:rPrChange>
          </w:rPr>
          <w:tab/>
        </w:r>
        <w:r w:rsidDel="00BC1980">
          <w:delText>Introduction</w:delText>
        </w:r>
        <w:r w:rsidDel="00BC1980">
          <w:tab/>
          <w:delText>150</w:delText>
        </w:r>
      </w:del>
    </w:p>
    <w:p w14:paraId="1530ABCE" w14:textId="0360CD3F" w:rsidR="00B12FB7" w:rsidRPr="00FA76B4" w:rsidDel="00BC1980" w:rsidRDefault="00B12FB7">
      <w:pPr>
        <w:pStyle w:val="TOC3"/>
        <w:rPr>
          <w:del w:id="3585" w:author="Editor" w:date="2020-09-09T15:48:00Z"/>
          <w:rFonts w:asciiTheme="minorHAnsi" w:eastAsiaTheme="minorEastAsia" w:hAnsiTheme="minorHAnsi" w:cstheme="minorBidi"/>
          <w:sz w:val="22"/>
          <w:szCs w:val="22"/>
          <w:lang w:val="en-US" w:eastAsia="sv-SE"/>
          <w:rPrChange w:id="3586" w:author="Editor" w:date="2020-09-09T14:31:00Z">
            <w:rPr>
              <w:del w:id="3587" w:author="Editor" w:date="2020-09-09T15:48:00Z"/>
              <w:rFonts w:asciiTheme="minorHAnsi" w:eastAsiaTheme="minorEastAsia" w:hAnsiTheme="minorHAnsi" w:cstheme="minorBidi"/>
              <w:sz w:val="22"/>
              <w:szCs w:val="22"/>
              <w:lang w:val="sv-SE" w:eastAsia="sv-SE"/>
            </w:rPr>
          </w:rPrChange>
        </w:rPr>
      </w:pPr>
      <w:del w:id="3588" w:author="Editor" w:date="2020-09-09T15:48:00Z">
        <w:r w:rsidDel="00BC1980">
          <w:rPr>
            <w:lang w:eastAsia="ko-KR"/>
          </w:rPr>
          <w:delText>6.35.2</w:delText>
        </w:r>
        <w:r w:rsidRPr="00FA76B4" w:rsidDel="00BC1980">
          <w:rPr>
            <w:rFonts w:asciiTheme="minorHAnsi" w:eastAsiaTheme="minorEastAsia" w:hAnsiTheme="minorHAnsi" w:cstheme="minorBidi"/>
            <w:sz w:val="22"/>
            <w:szCs w:val="22"/>
            <w:lang w:val="en-US" w:eastAsia="sv-SE"/>
            <w:rPrChange w:id="358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151</w:delText>
        </w:r>
      </w:del>
    </w:p>
    <w:p w14:paraId="073BAF38" w14:textId="70818A37" w:rsidR="00B12FB7" w:rsidRPr="00FA76B4" w:rsidDel="00BC1980" w:rsidRDefault="00B12FB7">
      <w:pPr>
        <w:pStyle w:val="TOC4"/>
        <w:rPr>
          <w:del w:id="3590" w:author="Editor" w:date="2020-09-09T15:48:00Z"/>
          <w:rFonts w:asciiTheme="minorHAnsi" w:eastAsiaTheme="minorEastAsia" w:hAnsiTheme="minorHAnsi" w:cstheme="minorBidi"/>
          <w:sz w:val="22"/>
          <w:szCs w:val="22"/>
          <w:lang w:val="en-US" w:eastAsia="sv-SE"/>
          <w:rPrChange w:id="3591" w:author="Editor" w:date="2020-09-09T14:31:00Z">
            <w:rPr>
              <w:del w:id="3592" w:author="Editor" w:date="2020-09-09T15:48:00Z"/>
              <w:rFonts w:asciiTheme="minorHAnsi" w:eastAsiaTheme="minorEastAsia" w:hAnsiTheme="minorHAnsi" w:cstheme="minorBidi"/>
              <w:sz w:val="22"/>
              <w:szCs w:val="22"/>
              <w:lang w:val="sv-SE" w:eastAsia="sv-SE"/>
            </w:rPr>
          </w:rPrChange>
        </w:rPr>
      </w:pPr>
      <w:del w:id="3593" w:author="Editor" w:date="2020-09-09T15:48:00Z">
        <w:r w:rsidDel="00BC1980">
          <w:rPr>
            <w:lang w:eastAsia="ko-KR"/>
          </w:rPr>
          <w:delText>6.35.2.1</w:delText>
        </w:r>
        <w:r w:rsidRPr="00FA76B4" w:rsidDel="00BC1980">
          <w:rPr>
            <w:rFonts w:asciiTheme="minorHAnsi" w:eastAsiaTheme="minorEastAsia" w:hAnsiTheme="minorHAnsi" w:cstheme="minorBidi"/>
            <w:sz w:val="22"/>
            <w:szCs w:val="22"/>
            <w:lang w:val="en-US" w:eastAsia="sv-SE"/>
            <w:rPrChange w:id="359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151</w:delText>
        </w:r>
      </w:del>
    </w:p>
    <w:p w14:paraId="17BD9F5C" w14:textId="0350A832" w:rsidR="00B12FB7" w:rsidRPr="00FA76B4" w:rsidDel="00BC1980" w:rsidRDefault="00B12FB7">
      <w:pPr>
        <w:pStyle w:val="TOC4"/>
        <w:rPr>
          <w:del w:id="3595" w:author="Editor" w:date="2020-09-09T15:48:00Z"/>
          <w:rFonts w:asciiTheme="minorHAnsi" w:eastAsiaTheme="minorEastAsia" w:hAnsiTheme="minorHAnsi" w:cstheme="minorBidi"/>
          <w:sz w:val="22"/>
          <w:szCs w:val="22"/>
          <w:lang w:val="en-US" w:eastAsia="sv-SE"/>
          <w:rPrChange w:id="3596" w:author="Editor" w:date="2020-09-09T14:31:00Z">
            <w:rPr>
              <w:del w:id="3597" w:author="Editor" w:date="2020-09-09T15:48:00Z"/>
              <w:rFonts w:asciiTheme="minorHAnsi" w:eastAsiaTheme="minorEastAsia" w:hAnsiTheme="minorHAnsi" w:cstheme="minorBidi"/>
              <w:sz w:val="22"/>
              <w:szCs w:val="22"/>
              <w:lang w:val="sv-SE" w:eastAsia="sv-SE"/>
            </w:rPr>
          </w:rPrChange>
        </w:rPr>
      </w:pPr>
      <w:del w:id="3598" w:author="Editor" w:date="2020-09-09T15:48:00Z">
        <w:r w:rsidDel="00BC1980">
          <w:delText>6.35.2.2</w:delText>
        </w:r>
        <w:r w:rsidRPr="00FA76B4" w:rsidDel="00BC1980">
          <w:rPr>
            <w:rFonts w:asciiTheme="minorHAnsi" w:eastAsiaTheme="minorEastAsia" w:hAnsiTheme="minorHAnsi" w:cstheme="minorBidi"/>
            <w:sz w:val="22"/>
            <w:szCs w:val="22"/>
            <w:lang w:val="en-US" w:eastAsia="sv-SE"/>
            <w:rPrChange w:id="3599" w:author="Editor" w:date="2020-09-09T14:31:00Z">
              <w:rPr>
                <w:rFonts w:asciiTheme="minorHAnsi" w:eastAsiaTheme="minorEastAsia" w:hAnsiTheme="minorHAnsi" w:cstheme="minorBidi"/>
                <w:sz w:val="22"/>
                <w:szCs w:val="22"/>
                <w:lang w:val="sv-SE" w:eastAsia="sv-SE"/>
              </w:rPr>
            </w:rPrChange>
          </w:rPr>
          <w:tab/>
        </w:r>
        <w:r w:rsidDel="00BC1980">
          <w:delText>Architecture</w:delText>
        </w:r>
        <w:r w:rsidDel="00BC1980">
          <w:tab/>
          <w:delText>152</w:delText>
        </w:r>
      </w:del>
    </w:p>
    <w:p w14:paraId="60973FBF" w14:textId="3A90C125" w:rsidR="00B12FB7" w:rsidRPr="00FA76B4" w:rsidDel="00BC1980" w:rsidRDefault="00B12FB7">
      <w:pPr>
        <w:pStyle w:val="TOC3"/>
        <w:rPr>
          <w:del w:id="3600" w:author="Editor" w:date="2020-09-09T15:48:00Z"/>
          <w:rFonts w:asciiTheme="minorHAnsi" w:eastAsiaTheme="minorEastAsia" w:hAnsiTheme="minorHAnsi" w:cstheme="minorBidi"/>
          <w:sz w:val="22"/>
          <w:szCs w:val="22"/>
          <w:lang w:val="en-US" w:eastAsia="sv-SE"/>
          <w:rPrChange w:id="3601" w:author="Editor" w:date="2020-09-09T14:31:00Z">
            <w:rPr>
              <w:del w:id="3602" w:author="Editor" w:date="2020-09-09T15:48:00Z"/>
              <w:rFonts w:asciiTheme="minorHAnsi" w:eastAsiaTheme="minorEastAsia" w:hAnsiTheme="minorHAnsi" w:cstheme="minorBidi"/>
              <w:sz w:val="22"/>
              <w:szCs w:val="22"/>
              <w:lang w:val="sv-SE" w:eastAsia="sv-SE"/>
            </w:rPr>
          </w:rPrChange>
        </w:rPr>
      </w:pPr>
      <w:del w:id="3603" w:author="Editor" w:date="2020-09-09T15:48:00Z">
        <w:r w:rsidDel="00BC1980">
          <w:delText>6.35.3</w:delText>
        </w:r>
        <w:r w:rsidRPr="00FA76B4" w:rsidDel="00BC1980">
          <w:rPr>
            <w:rFonts w:asciiTheme="minorHAnsi" w:eastAsiaTheme="minorEastAsia" w:hAnsiTheme="minorHAnsi" w:cstheme="minorBidi"/>
            <w:sz w:val="22"/>
            <w:szCs w:val="22"/>
            <w:lang w:val="en-US" w:eastAsia="sv-SE"/>
            <w:rPrChange w:id="360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153</w:delText>
        </w:r>
      </w:del>
    </w:p>
    <w:p w14:paraId="25756C7D" w14:textId="4C347F9E" w:rsidR="00B12FB7" w:rsidRPr="00FA76B4" w:rsidDel="00BC1980" w:rsidRDefault="00B12FB7">
      <w:pPr>
        <w:pStyle w:val="TOC4"/>
        <w:rPr>
          <w:del w:id="3605" w:author="Editor" w:date="2020-09-09T15:48:00Z"/>
          <w:rFonts w:asciiTheme="minorHAnsi" w:eastAsiaTheme="minorEastAsia" w:hAnsiTheme="minorHAnsi" w:cstheme="minorBidi"/>
          <w:sz w:val="22"/>
          <w:szCs w:val="22"/>
          <w:lang w:val="en-US" w:eastAsia="sv-SE"/>
          <w:rPrChange w:id="3606" w:author="Editor" w:date="2020-09-09T14:31:00Z">
            <w:rPr>
              <w:del w:id="3607" w:author="Editor" w:date="2020-09-09T15:48:00Z"/>
              <w:rFonts w:asciiTheme="minorHAnsi" w:eastAsiaTheme="minorEastAsia" w:hAnsiTheme="minorHAnsi" w:cstheme="minorBidi"/>
              <w:sz w:val="22"/>
              <w:szCs w:val="22"/>
              <w:lang w:val="sv-SE" w:eastAsia="sv-SE"/>
            </w:rPr>
          </w:rPrChange>
        </w:rPr>
      </w:pPr>
      <w:del w:id="3608" w:author="Editor" w:date="2020-09-09T15:48:00Z">
        <w:r w:rsidDel="00BC1980">
          <w:delText>6.35.3.1</w:delText>
        </w:r>
        <w:r w:rsidRPr="00FA76B4" w:rsidDel="00BC1980">
          <w:rPr>
            <w:rFonts w:asciiTheme="minorHAnsi" w:eastAsiaTheme="minorEastAsia" w:hAnsiTheme="minorHAnsi" w:cstheme="minorBidi"/>
            <w:sz w:val="22"/>
            <w:szCs w:val="22"/>
            <w:lang w:val="en-US" w:eastAsia="sv-SE"/>
            <w:rPrChange w:id="3609" w:author="Editor" w:date="2020-09-09T14:31:00Z">
              <w:rPr>
                <w:rFonts w:asciiTheme="minorHAnsi" w:eastAsiaTheme="minorEastAsia" w:hAnsiTheme="minorHAnsi" w:cstheme="minorBidi"/>
                <w:sz w:val="22"/>
                <w:szCs w:val="22"/>
                <w:lang w:val="sv-SE" w:eastAsia="sv-SE"/>
              </w:rPr>
            </w:rPrChange>
          </w:rPr>
          <w:tab/>
        </w:r>
        <w:r w:rsidDel="00BC1980">
          <w:delText>Procedure in case no DCS is deployed</w:delText>
        </w:r>
        <w:r w:rsidDel="00BC1980">
          <w:tab/>
          <w:delText>153</w:delText>
        </w:r>
      </w:del>
    </w:p>
    <w:p w14:paraId="24CFB2AE" w14:textId="6D2642BE" w:rsidR="00B12FB7" w:rsidRPr="00FA76B4" w:rsidDel="00BC1980" w:rsidRDefault="00B12FB7">
      <w:pPr>
        <w:pStyle w:val="TOC4"/>
        <w:rPr>
          <w:del w:id="3610" w:author="Editor" w:date="2020-09-09T15:48:00Z"/>
          <w:rFonts w:asciiTheme="minorHAnsi" w:eastAsiaTheme="minorEastAsia" w:hAnsiTheme="minorHAnsi" w:cstheme="minorBidi"/>
          <w:sz w:val="22"/>
          <w:szCs w:val="22"/>
          <w:lang w:val="en-US" w:eastAsia="sv-SE"/>
          <w:rPrChange w:id="3611" w:author="Editor" w:date="2020-09-09T14:31:00Z">
            <w:rPr>
              <w:del w:id="3612" w:author="Editor" w:date="2020-09-09T15:48:00Z"/>
              <w:rFonts w:asciiTheme="minorHAnsi" w:eastAsiaTheme="minorEastAsia" w:hAnsiTheme="minorHAnsi" w:cstheme="minorBidi"/>
              <w:sz w:val="22"/>
              <w:szCs w:val="22"/>
              <w:lang w:val="sv-SE" w:eastAsia="sv-SE"/>
            </w:rPr>
          </w:rPrChange>
        </w:rPr>
      </w:pPr>
      <w:del w:id="3613" w:author="Editor" w:date="2020-09-09T15:48:00Z">
        <w:r w:rsidRPr="004C4775" w:rsidDel="00BC1980">
          <w:rPr>
            <w:rFonts w:eastAsia="SimSun"/>
            <w:lang w:eastAsia="zh-CN"/>
          </w:rPr>
          <w:delText>6.35.3.2</w:delText>
        </w:r>
        <w:r w:rsidRPr="00FA76B4" w:rsidDel="00BC1980">
          <w:rPr>
            <w:rFonts w:asciiTheme="minorHAnsi" w:eastAsiaTheme="minorEastAsia" w:hAnsiTheme="minorHAnsi" w:cstheme="minorBidi"/>
            <w:sz w:val="22"/>
            <w:szCs w:val="22"/>
            <w:lang w:val="en-US" w:eastAsia="sv-SE"/>
            <w:rPrChange w:id="3614"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SimSun"/>
            <w:lang w:eastAsia="zh-CN"/>
          </w:rPr>
          <w:delText>Procedure in case DCS is deployed</w:delText>
        </w:r>
        <w:r w:rsidDel="00BC1980">
          <w:tab/>
          <w:delText>155</w:delText>
        </w:r>
      </w:del>
    </w:p>
    <w:p w14:paraId="4F068AB0" w14:textId="1CA835EF" w:rsidR="00B12FB7" w:rsidRPr="00FA76B4" w:rsidDel="00BC1980" w:rsidRDefault="00B12FB7">
      <w:pPr>
        <w:pStyle w:val="TOC2"/>
        <w:rPr>
          <w:del w:id="3615" w:author="Editor" w:date="2020-09-09T15:48:00Z"/>
          <w:rFonts w:asciiTheme="minorHAnsi" w:eastAsiaTheme="minorEastAsia" w:hAnsiTheme="minorHAnsi" w:cstheme="minorBidi"/>
          <w:sz w:val="22"/>
          <w:szCs w:val="22"/>
          <w:lang w:val="en-US" w:eastAsia="sv-SE"/>
          <w:rPrChange w:id="3616" w:author="Editor" w:date="2020-09-09T14:31:00Z">
            <w:rPr>
              <w:del w:id="3617" w:author="Editor" w:date="2020-09-09T15:48:00Z"/>
              <w:rFonts w:asciiTheme="minorHAnsi" w:eastAsiaTheme="minorEastAsia" w:hAnsiTheme="minorHAnsi" w:cstheme="minorBidi"/>
              <w:sz w:val="22"/>
              <w:szCs w:val="22"/>
              <w:lang w:val="sv-SE" w:eastAsia="sv-SE"/>
            </w:rPr>
          </w:rPrChange>
        </w:rPr>
      </w:pPr>
      <w:del w:id="3618" w:author="Editor" w:date="2020-09-09T15:48:00Z">
        <w:r w:rsidDel="00BC1980">
          <w:delText>6.36</w:delText>
        </w:r>
        <w:r w:rsidRPr="00FA76B4" w:rsidDel="00BC1980">
          <w:rPr>
            <w:rFonts w:asciiTheme="minorHAnsi" w:eastAsiaTheme="minorEastAsia" w:hAnsiTheme="minorHAnsi" w:cstheme="minorBidi"/>
            <w:sz w:val="22"/>
            <w:szCs w:val="22"/>
            <w:lang w:val="en-US" w:eastAsia="sv-SE"/>
            <w:rPrChange w:id="3619" w:author="Editor" w:date="2020-09-09T14:31:00Z">
              <w:rPr>
                <w:rFonts w:asciiTheme="minorHAnsi" w:eastAsiaTheme="minorEastAsia" w:hAnsiTheme="minorHAnsi" w:cstheme="minorBidi"/>
                <w:sz w:val="22"/>
                <w:szCs w:val="22"/>
                <w:lang w:val="sv-SE" w:eastAsia="sv-SE"/>
              </w:rPr>
            </w:rPrChange>
          </w:rPr>
          <w:tab/>
        </w:r>
        <w:r w:rsidDel="00BC1980">
          <w:delText xml:space="preserve">Solution #36: Providing </w:delText>
        </w:r>
        <w:r w:rsidRPr="004C4775" w:rsidDel="00BC1980">
          <w:rPr>
            <w:rFonts w:cs="Arial"/>
            <w:bCs/>
          </w:rPr>
          <w:delText xml:space="preserve">provisioning details to </w:delText>
        </w:r>
        <w:r w:rsidRPr="004C4775" w:rsidDel="00BC1980">
          <w:rPr>
            <w:bCs/>
          </w:rPr>
          <w:delText>UEs using local and central provisioning server</w:delText>
        </w:r>
        <w:r w:rsidDel="00BC1980">
          <w:tab/>
          <w:delText>156</w:delText>
        </w:r>
      </w:del>
    </w:p>
    <w:p w14:paraId="490354BC" w14:textId="49957FD9" w:rsidR="00B12FB7" w:rsidRPr="00FA76B4" w:rsidDel="00BC1980" w:rsidRDefault="00B12FB7">
      <w:pPr>
        <w:pStyle w:val="TOC3"/>
        <w:rPr>
          <w:del w:id="3620" w:author="Editor" w:date="2020-09-09T15:48:00Z"/>
          <w:rFonts w:asciiTheme="minorHAnsi" w:eastAsiaTheme="minorEastAsia" w:hAnsiTheme="minorHAnsi" w:cstheme="minorBidi"/>
          <w:sz w:val="22"/>
          <w:szCs w:val="22"/>
          <w:lang w:val="en-US" w:eastAsia="sv-SE"/>
          <w:rPrChange w:id="3621" w:author="Editor" w:date="2020-09-09T14:31:00Z">
            <w:rPr>
              <w:del w:id="3622" w:author="Editor" w:date="2020-09-09T15:48:00Z"/>
              <w:rFonts w:asciiTheme="minorHAnsi" w:eastAsiaTheme="minorEastAsia" w:hAnsiTheme="minorHAnsi" w:cstheme="minorBidi"/>
              <w:sz w:val="22"/>
              <w:szCs w:val="22"/>
              <w:lang w:val="sv-SE" w:eastAsia="sv-SE"/>
            </w:rPr>
          </w:rPrChange>
        </w:rPr>
      </w:pPr>
      <w:del w:id="3623" w:author="Editor" w:date="2020-09-09T15:48:00Z">
        <w:r w:rsidDel="00BC1980">
          <w:rPr>
            <w:lang w:eastAsia="ko-KR"/>
          </w:rPr>
          <w:delText>6.36.1</w:delText>
        </w:r>
        <w:r w:rsidRPr="00FA76B4" w:rsidDel="00BC1980">
          <w:rPr>
            <w:rFonts w:asciiTheme="minorHAnsi" w:eastAsiaTheme="minorEastAsia" w:hAnsiTheme="minorHAnsi" w:cstheme="minorBidi"/>
            <w:sz w:val="22"/>
            <w:szCs w:val="22"/>
            <w:lang w:val="en-US" w:eastAsia="sv-SE"/>
            <w:rPrChange w:id="362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156</w:delText>
        </w:r>
      </w:del>
    </w:p>
    <w:p w14:paraId="1FD67F20" w14:textId="046BB983" w:rsidR="00B12FB7" w:rsidRPr="00FA76B4" w:rsidDel="00BC1980" w:rsidRDefault="00B12FB7">
      <w:pPr>
        <w:pStyle w:val="TOC3"/>
        <w:rPr>
          <w:del w:id="3625" w:author="Editor" w:date="2020-09-09T15:48:00Z"/>
          <w:rFonts w:asciiTheme="minorHAnsi" w:eastAsiaTheme="minorEastAsia" w:hAnsiTheme="minorHAnsi" w:cstheme="minorBidi"/>
          <w:sz w:val="22"/>
          <w:szCs w:val="22"/>
          <w:lang w:val="en-US" w:eastAsia="sv-SE"/>
          <w:rPrChange w:id="3626" w:author="Editor" w:date="2020-09-09T14:31:00Z">
            <w:rPr>
              <w:del w:id="3627" w:author="Editor" w:date="2020-09-09T15:48:00Z"/>
              <w:rFonts w:asciiTheme="minorHAnsi" w:eastAsiaTheme="minorEastAsia" w:hAnsiTheme="minorHAnsi" w:cstheme="minorBidi"/>
              <w:sz w:val="22"/>
              <w:szCs w:val="22"/>
              <w:lang w:val="sv-SE" w:eastAsia="sv-SE"/>
            </w:rPr>
          </w:rPrChange>
        </w:rPr>
      </w:pPr>
      <w:del w:id="3628" w:author="Editor" w:date="2020-09-09T15:48:00Z">
        <w:r w:rsidDel="00BC1980">
          <w:rPr>
            <w:lang w:eastAsia="ko-KR"/>
          </w:rPr>
          <w:delText>6.36.2</w:delText>
        </w:r>
        <w:r w:rsidRPr="00FA76B4" w:rsidDel="00BC1980">
          <w:rPr>
            <w:rFonts w:asciiTheme="minorHAnsi" w:eastAsiaTheme="minorEastAsia" w:hAnsiTheme="minorHAnsi" w:cstheme="minorBidi"/>
            <w:sz w:val="22"/>
            <w:szCs w:val="22"/>
            <w:lang w:val="en-US" w:eastAsia="sv-SE"/>
            <w:rPrChange w:id="362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156</w:delText>
        </w:r>
      </w:del>
    </w:p>
    <w:p w14:paraId="02D7A567" w14:textId="1D541729" w:rsidR="00B12FB7" w:rsidRPr="00FA76B4" w:rsidDel="00BC1980" w:rsidRDefault="00B12FB7">
      <w:pPr>
        <w:pStyle w:val="TOC4"/>
        <w:rPr>
          <w:del w:id="3630" w:author="Editor" w:date="2020-09-09T15:48:00Z"/>
          <w:rFonts w:asciiTheme="minorHAnsi" w:eastAsiaTheme="minorEastAsia" w:hAnsiTheme="minorHAnsi" w:cstheme="minorBidi"/>
          <w:sz w:val="22"/>
          <w:szCs w:val="22"/>
          <w:lang w:val="en-US" w:eastAsia="sv-SE"/>
          <w:rPrChange w:id="3631" w:author="Editor" w:date="2020-09-09T14:31:00Z">
            <w:rPr>
              <w:del w:id="3632" w:author="Editor" w:date="2020-09-09T15:48:00Z"/>
              <w:rFonts w:asciiTheme="minorHAnsi" w:eastAsiaTheme="minorEastAsia" w:hAnsiTheme="minorHAnsi" w:cstheme="minorBidi"/>
              <w:sz w:val="22"/>
              <w:szCs w:val="22"/>
              <w:lang w:val="sv-SE" w:eastAsia="sv-SE"/>
            </w:rPr>
          </w:rPrChange>
        </w:rPr>
      </w:pPr>
      <w:del w:id="3633" w:author="Editor" w:date="2020-09-09T15:48:00Z">
        <w:r w:rsidDel="00BC1980">
          <w:rPr>
            <w:lang w:eastAsia="ko-KR"/>
          </w:rPr>
          <w:delText>6.36.2.1</w:delText>
        </w:r>
        <w:r w:rsidRPr="00FA76B4" w:rsidDel="00BC1980">
          <w:rPr>
            <w:rFonts w:asciiTheme="minorHAnsi" w:eastAsiaTheme="minorEastAsia" w:hAnsiTheme="minorHAnsi" w:cstheme="minorBidi"/>
            <w:sz w:val="22"/>
            <w:szCs w:val="22"/>
            <w:lang w:val="en-US" w:eastAsia="sv-SE"/>
            <w:rPrChange w:id="363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Definitions</w:delText>
        </w:r>
        <w:r w:rsidDel="00BC1980">
          <w:tab/>
          <w:delText>156</w:delText>
        </w:r>
      </w:del>
    </w:p>
    <w:p w14:paraId="25F10B6E" w14:textId="0991A376" w:rsidR="00B12FB7" w:rsidRPr="00FA76B4" w:rsidDel="00BC1980" w:rsidRDefault="00B12FB7">
      <w:pPr>
        <w:pStyle w:val="TOC4"/>
        <w:rPr>
          <w:del w:id="3635" w:author="Editor" w:date="2020-09-09T15:48:00Z"/>
          <w:rFonts w:asciiTheme="minorHAnsi" w:eastAsiaTheme="minorEastAsia" w:hAnsiTheme="minorHAnsi" w:cstheme="minorBidi"/>
          <w:sz w:val="22"/>
          <w:szCs w:val="22"/>
          <w:lang w:val="en-US" w:eastAsia="sv-SE"/>
          <w:rPrChange w:id="3636" w:author="Editor" w:date="2020-09-09T14:31:00Z">
            <w:rPr>
              <w:del w:id="3637" w:author="Editor" w:date="2020-09-09T15:48:00Z"/>
              <w:rFonts w:asciiTheme="minorHAnsi" w:eastAsiaTheme="minorEastAsia" w:hAnsiTheme="minorHAnsi" w:cstheme="minorBidi"/>
              <w:sz w:val="22"/>
              <w:szCs w:val="22"/>
              <w:lang w:val="sv-SE" w:eastAsia="sv-SE"/>
            </w:rPr>
          </w:rPrChange>
        </w:rPr>
      </w:pPr>
      <w:del w:id="3638" w:author="Editor" w:date="2020-09-09T15:48:00Z">
        <w:r w:rsidDel="00BC1980">
          <w:rPr>
            <w:lang w:eastAsia="ko-KR"/>
          </w:rPr>
          <w:delText>6.36.2.2</w:delText>
        </w:r>
        <w:r w:rsidRPr="00FA76B4" w:rsidDel="00BC1980">
          <w:rPr>
            <w:rFonts w:asciiTheme="minorHAnsi" w:eastAsiaTheme="minorEastAsia" w:hAnsiTheme="minorHAnsi" w:cstheme="minorBidi"/>
            <w:sz w:val="22"/>
            <w:szCs w:val="22"/>
            <w:lang w:val="en-US" w:eastAsia="sv-SE"/>
            <w:rPrChange w:id="363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Architectures</w:delText>
        </w:r>
        <w:r w:rsidDel="00BC1980">
          <w:tab/>
          <w:delText>157</w:delText>
        </w:r>
      </w:del>
    </w:p>
    <w:p w14:paraId="2B50387B" w14:textId="460B792A" w:rsidR="00B12FB7" w:rsidRPr="00FA76B4" w:rsidDel="00BC1980" w:rsidRDefault="00B12FB7">
      <w:pPr>
        <w:pStyle w:val="TOC3"/>
        <w:rPr>
          <w:del w:id="3640" w:author="Editor" w:date="2020-09-09T15:48:00Z"/>
          <w:rFonts w:asciiTheme="minorHAnsi" w:eastAsiaTheme="minorEastAsia" w:hAnsiTheme="minorHAnsi" w:cstheme="minorBidi"/>
          <w:sz w:val="22"/>
          <w:szCs w:val="22"/>
          <w:lang w:val="en-US" w:eastAsia="sv-SE"/>
          <w:rPrChange w:id="3641" w:author="Editor" w:date="2020-09-09T14:31:00Z">
            <w:rPr>
              <w:del w:id="3642" w:author="Editor" w:date="2020-09-09T15:48:00Z"/>
              <w:rFonts w:asciiTheme="minorHAnsi" w:eastAsiaTheme="minorEastAsia" w:hAnsiTheme="minorHAnsi" w:cstheme="minorBidi"/>
              <w:sz w:val="22"/>
              <w:szCs w:val="22"/>
              <w:lang w:val="sv-SE" w:eastAsia="sv-SE"/>
            </w:rPr>
          </w:rPrChange>
        </w:rPr>
      </w:pPr>
      <w:del w:id="3643" w:author="Editor" w:date="2020-09-09T15:48:00Z">
        <w:r w:rsidDel="00BC1980">
          <w:delText>6.36.3</w:delText>
        </w:r>
        <w:r w:rsidRPr="00FA76B4" w:rsidDel="00BC1980">
          <w:rPr>
            <w:rFonts w:asciiTheme="minorHAnsi" w:eastAsiaTheme="minorEastAsia" w:hAnsiTheme="minorHAnsi" w:cstheme="minorBidi"/>
            <w:sz w:val="22"/>
            <w:szCs w:val="22"/>
            <w:lang w:val="en-US" w:eastAsia="sv-SE"/>
            <w:rPrChange w:id="364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158</w:delText>
        </w:r>
      </w:del>
    </w:p>
    <w:p w14:paraId="3F939608" w14:textId="03B04757" w:rsidR="00B12FB7" w:rsidRPr="00FA76B4" w:rsidDel="00BC1980" w:rsidRDefault="00B12FB7">
      <w:pPr>
        <w:pStyle w:val="TOC3"/>
        <w:rPr>
          <w:del w:id="3645" w:author="Editor" w:date="2020-09-09T15:48:00Z"/>
          <w:rFonts w:asciiTheme="minorHAnsi" w:eastAsiaTheme="minorEastAsia" w:hAnsiTheme="minorHAnsi" w:cstheme="minorBidi"/>
          <w:sz w:val="22"/>
          <w:szCs w:val="22"/>
          <w:lang w:val="en-US" w:eastAsia="sv-SE"/>
          <w:rPrChange w:id="3646" w:author="Editor" w:date="2020-09-09T14:31:00Z">
            <w:rPr>
              <w:del w:id="3647" w:author="Editor" w:date="2020-09-09T15:48:00Z"/>
              <w:rFonts w:asciiTheme="minorHAnsi" w:eastAsiaTheme="minorEastAsia" w:hAnsiTheme="minorHAnsi" w:cstheme="minorBidi"/>
              <w:sz w:val="22"/>
              <w:szCs w:val="22"/>
              <w:lang w:val="sv-SE" w:eastAsia="sv-SE"/>
            </w:rPr>
          </w:rPrChange>
        </w:rPr>
      </w:pPr>
      <w:del w:id="3648" w:author="Editor" w:date="2020-09-09T15:48:00Z">
        <w:r w:rsidDel="00BC1980">
          <w:delText>6.36.4</w:delText>
        </w:r>
        <w:r w:rsidRPr="00FA76B4" w:rsidDel="00BC1980">
          <w:rPr>
            <w:rFonts w:asciiTheme="minorHAnsi" w:eastAsiaTheme="minorEastAsia" w:hAnsiTheme="minorHAnsi" w:cstheme="minorBidi"/>
            <w:sz w:val="22"/>
            <w:szCs w:val="22"/>
            <w:lang w:val="en-US" w:eastAsia="sv-SE"/>
            <w:rPrChange w:id="3649"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160</w:delText>
        </w:r>
      </w:del>
    </w:p>
    <w:p w14:paraId="1BEF9876" w14:textId="1D3C0BFE" w:rsidR="00B12FB7" w:rsidRPr="00FA76B4" w:rsidDel="00BC1980" w:rsidRDefault="00B12FB7">
      <w:pPr>
        <w:pStyle w:val="TOC2"/>
        <w:rPr>
          <w:del w:id="3650" w:author="Editor" w:date="2020-09-09T15:48:00Z"/>
          <w:rFonts w:asciiTheme="minorHAnsi" w:eastAsiaTheme="minorEastAsia" w:hAnsiTheme="minorHAnsi" w:cstheme="minorBidi"/>
          <w:sz w:val="22"/>
          <w:szCs w:val="22"/>
          <w:lang w:val="en-US" w:eastAsia="sv-SE"/>
          <w:rPrChange w:id="3651" w:author="Editor" w:date="2020-09-09T14:31:00Z">
            <w:rPr>
              <w:del w:id="3652" w:author="Editor" w:date="2020-09-09T15:48:00Z"/>
              <w:rFonts w:asciiTheme="minorHAnsi" w:eastAsiaTheme="minorEastAsia" w:hAnsiTheme="minorHAnsi" w:cstheme="minorBidi"/>
              <w:sz w:val="22"/>
              <w:szCs w:val="22"/>
              <w:lang w:val="sv-SE" w:eastAsia="sv-SE"/>
            </w:rPr>
          </w:rPrChange>
        </w:rPr>
      </w:pPr>
      <w:del w:id="3653" w:author="Editor" w:date="2020-09-09T15:48:00Z">
        <w:r w:rsidDel="00BC1980">
          <w:delText>6.37</w:delText>
        </w:r>
        <w:r w:rsidRPr="00FA76B4" w:rsidDel="00BC1980">
          <w:rPr>
            <w:rFonts w:asciiTheme="minorHAnsi" w:eastAsiaTheme="minorEastAsia" w:hAnsiTheme="minorHAnsi" w:cstheme="minorBidi"/>
            <w:sz w:val="22"/>
            <w:szCs w:val="22"/>
            <w:lang w:val="en-US" w:eastAsia="sv-SE"/>
            <w:rPrChange w:id="3654" w:author="Editor" w:date="2020-09-09T14:31:00Z">
              <w:rPr>
                <w:rFonts w:asciiTheme="minorHAnsi" w:eastAsiaTheme="minorEastAsia" w:hAnsiTheme="minorHAnsi" w:cstheme="minorBidi"/>
                <w:sz w:val="22"/>
                <w:szCs w:val="22"/>
                <w:lang w:val="sv-SE" w:eastAsia="sv-SE"/>
              </w:rPr>
            </w:rPrChange>
          </w:rPr>
          <w:tab/>
        </w:r>
        <w:r w:rsidDel="00BC1980">
          <w:delText>Solution #37: UE Onboarding and remote provisioning for SNPN</w:delText>
        </w:r>
        <w:r w:rsidDel="00BC1980">
          <w:tab/>
          <w:delText>160</w:delText>
        </w:r>
      </w:del>
    </w:p>
    <w:p w14:paraId="51B89B64" w14:textId="4FA79152" w:rsidR="00B12FB7" w:rsidRPr="00FA76B4" w:rsidDel="00BC1980" w:rsidRDefault="00B12FB7">
      <w:pPr>
        <w:pStyle w:val="TOC3"/>
        <w:rPr>
          <w:del w:id="3655" w:author="Editor" w:date="2020-09-09T15:48:00Z"/>
          <w:rFonts w:asciiTheme="minorHAnsi" w:eastAsiaTheme="minorEastAsia" w:hAnsiTheme="minorHAnsi" w:cstheme="minorBidi"/>
          <w:sz w:val="22"/>
          <w:szCs w:val="22"/>
          <w:lang w:val="en-US" w:eastAsia="sv-SE"/>
          <w:rPrChange w:id="3656" w:author="Editor" w:date="2020-09-09T14:31:00Z">
            <w:rPr>
              <w:del w:id="3657" w:author="Editor" w:date="2020-09-09T15:48:00Z"/>
              <w:rFonts w:asciiTheme="minorHAnsi" w:eastAsiaTheme="minorEastAsia" w:hAnsiTheme="minorHAnsi" w:cstheme="minorBidi"/>
              <w:sz w:val="22"/>
              <w:szCs w:val="22"/>
              <w:lang w:val="sv-SE" w:eastAsia="sv-SE"/>
            </w:rPr>
          </w:rPrChange>
        </w:rPr>
      </w:pPr>
      <w:del w:id="3658" w:author="Editor" w:date="2020-09-09T15:48:00Z">
        <w:r w:rsidDel="00BC1980">
          <w:rPr>
            <w:lang w:eastAsia="ko-KR"/>
          </w:rPr>
          <w:delText>6.37.1</w:delText>
        </w:r>
        <w:r w:rsidRPr="00FA76B4" w:rsidDel="00BC1980">
          <w:rPr>
            <w:rFonts w:asciiTheme="minorHAnsi" w:eastAsiaTheme="minorEastAsia" w:hAnsiTheme="minorHAnsi" w:cstheme="minorBidi"/>
            <w:sz w:val="22"/>
            <w:szCs w:val="22"/>
            <w:lang w:val="en-US" w:eastAsia="sv-SE"/>
            <w:rPrChange w:id="365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160</w:delText>
        </w:r>
      </w:del>
    </w:p>
    <w:p w14:paraId="322E31D5" w14:textId="1CBF4BE9" w:rsidR="00B12FB7" w:rsidRPr="00FA76B4" w:rsidDel="00BC1980" w:rsidRDefault="00B12FB7">
      <w:pPr>
        <w:pStyle w:val="TOC3"/>
        <w:rPr>
          <w:del w:id="3660" w:author="Editor" w:date="2020-09-09T15:48:00Z"/>
          <w:rFonts w:asciiTheme="minorHAnsi" w:eastAsiaTheme="minorEastAsia" w:hAnsiTheme="minorHAnsi" w:cstheme="minorBidi"/>
          <w:sz w:val="22"/>
          <w:szCs w:val="22"/>
          <w:lang w:val="en-US" w:eastAsia="sv-SE"/>
          <w:rPrChange w:id="3661" w:author="Editor" w:date="2020-09-09T14:31:00Z">
            <w:rPr>
              <w:del w:id="3662" w:author="Editor" w:date="2020-09-09T15:48:00Z"/>
              <w:rFonts w:asciiTheme="minorHAnsi" w:eastAsiaTheme="minorEastAsia" w:hAnsiTheme="minorHAnsi" w:cstheme="minorBidi"/>
              <w:sz w:val="22"/>
              <w:szCs w:val="22"/>
              <w:lang w:val="sv-SE" w:eastAsia="sv-SE"/>
            </w:rPr>
          </w:rPrChange>
        </w:rPr>
      </w:pPr>
      <w:del w:id="3663" w:author="Editor" w:date="2020-09-09T15:48:00Z">
        <w:r w:rsidDel="00BC1980">
          <w:rPr>
            <w:lang w:eastAsia="ko-KR"/>
          </w:rPr>
          <w:delText>6.37.2</w:delText>
        </w:r>
        <w:r w:rsidRPr="00FA76B4" w:rsidDel="00BC1980">
          <w:rPr>
            <w:rFonts w:asciiTheme="minorHAnsi" w:eastAsiaTheme="minorEastAsia" w:hAnsiTheme="minorHAnsi" w:cstheme="minorBidi"/>
            <w:sz w:val="22"/>
            <w:szCs w:val="22"/>
            <w:lang w:val="en-US" w:eastAsia="sv-SE"/>
            <w:rPrChange w:id="366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161</w:delText>
        </w:r>
      </w:del>
    </w:p>
    <w:p w14:paraId="313A7E70" w14:textId="009836E6" w:rsidR="00B12FB7" w:rsidRPr="00FA76B4" w:rsidDel="00BC1980" w:rsidRDefault="00B12FB7">
      <w:pPr>
        <w:pStyle w:val="TOC4"/>
        <w:rPr>
          <w:del w:id="3665" w:author="Editor" w:date="2020-09-09T15:48:00Z"/>
          <w:rFonts w:asciiTheme="minorHAnsi" w:eastAsiaTheme="minorEastAsia" w:hAnsiTheme="minorHAnsi" w:cstheme="minorBidi"/>
          <w:sz w:val="22"/>
          <w:szCs w:val="22"/>
          <w:lang w:val="en-US" w:eastAsia="sv-SE"/>
          <w:rPrChange w:id="3666" w:author="Editor" w:date="2020-09-09T14:31:00Z">
            <w:rPr>
              <w:del w:id="3667" w:author="Editor" w:date="2020-09-09T15:48:00Z"/>
              <w:rFonts w:asciiTheme="minorHAnsi" w:eastAsiaTheme="minorEastAsia" w:hAnsiTheme="minorHAnsi" w:cstheme="minorBidi"/>
              <w:sz w:val="22"/>
              <w:szCs w:val="22"/>
              <w:lang w:val="sv-SE" w:eastAsia="sv-SE"/>
            </w:rPr>
          </w:rPrChange>
        </w:rPr>
      </w:pPr>
      <w:del w:id="3668" w:author="Editor" w:date="2020-09-09T15:48:00Z">
        <w:r w:rsidDel="00BC1980">
          <w:rPr>
            <w:lang w:eastAsia="ko-KR"/>
          </w:rPr>
          <w:delText>6.37.2.1</w:delText>
        </w:r>
        <w:r w:rsidRPr="00FA76B4" w:rsidDel="00BC1980">
          <w:rPr>
            <w:rFonts w:asciiTheme="minorHAnsi" w:eastAsiaTheme="minorEastAsia" w:hAnsiTheme="minorHAnsi" w:cstheme="minorBidi"/>
            <w:sz w:val="22"/>
            <w:szCs w:val="22"/>
            <w:lang w:val="en-US" w:eastAsia="sv-SE"/>
            <w:rPrChange w:id="366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161</w:delText>
        </w:r>
      </w:del>
    </w:p>
    <w:p w14:paraId="2C116229" w14:textId="20B4BE0D" w:rsidR="00B12FB7" w:rsidRPr="00FA76B4" w:rsidDel="00BC1980" w:rsidRDefault="00B12FB7">
      <w:pPr>
        <w:pStyle w:val="TOC4"/>
        <w:rPr>
          <w:del w:id="3670" w:author="Editor" w:date="2020-09-09T15:48:00Z"/>
          <w:rFonts w:asciiTheme="minorHAnsi" w:eastAsiaTheme="minorEastAsia" w:hAnsiTheme="minorHAnsi" w:cstheme="minorBidi"/>
          <w:sz w:val="22"/>
          <w:szCs w:val="22"/>
          <w:lang w:val="en-US" w:eastAsia="sv-SE"/>
          <w:rPrChange w:id="3671" w:author="Editor" w:date="2020-09-09T14:31:00Z">
            <w:rPr>
              <w:del w:id="3672" w:author="Editor" w:date="2020-09-09T15:48:00Z"/>
              <w:rFonts w:asciiTheme="minorHAnsi" w:eastAsiaTheme="minorEastAsia" w:hAnsiTheme="minorHAnsi" w:cstheme="minorBidi"/>
              <w:sz w:val="22"/>
              <w:szCs w:val="22"/>
              <w:lang w:val="sv-SE" w:eastAsia="sv-SE"/>
            </w:rPr>
          </w:rPrChange>
        </w:rPr>
      </w:pPr>
      <w:del w:id="3673" w:author="Editor" w:date="2020-09-09T15:48:00Z">
        <w:r w:rsidDel="00BC1980">
          <w:delText>6.37.2.2</w:delText>
        </w:r>
        <w:r w:rsidRPr="00FA76B4" w:rsidDel="00BC1980">
          <w:rPr>
            <w:rFonts w:asciiTheme="minorHAnsi" w:eastAsiaTheme="minorEastAsia" w:hAnsiTheme="minorHAnsi" w:cstheme="minorBidi"/>
            <w:sz w:val="22"/>
            <w:szCs w:val="22"/>
            <w:lang w:val="en-US" w:eastAsia="sv-SE"/>
            <w:rPrChange w:id="3674" w:author="Editor" w:date="2020-09-09T14:31:00Z">
              <w:rPr>
                <w:rFonts w:asciiTheme="minorHAnsi" w:eastAsiaTheme="minorEastAsia" w:hAnsiTheme="minorHAnsi" w:cstheme="minorBidi"/>
                <w:sz w:val="22"/>
                <w:szCs w:val="22"/>
                <w:lang w:val="sv-SE" w:eastAsia="sv-SE"/>
              </w:rPr>
            </w:rPrChange>
          </w:rPr>
          <w:tab/>
        </w:r>
        <w:r w:rsidDel="00BC1980">
          <w:delText>Architecture</w:delText>
        </w:r>
        <w:r w:rsidDel="00BC1980">
          <w:tab/>
          <w:delText>161</w:delText>
        </w:r>
      </w:del>
    </w:p>
    <w:p w14:paraId="31EF7FB5" w14:textId="7426781D" w:rsidR="00B12FB7" w:rsidRPr="00FA76B4" w:rsidDel="00BC1980" w:rsidRDefault="00B12FB7">
      <w:pPr>
        <w:pStyle w:val="TOC3"/>
        <w:rPr>
          <w:del w:id="3675" w:author="Editor" w:date="2020-09-09T15:48:00Z"/>
          <w:rFonts w:asciiTheme="minorHAnsi" w:eastAsiaTheme="minorEastAsia" w:hAnsiTheme="minorHAnsi" w:cstheme="minorBidi"/>
          <w:sz w:val="22"/>
          <w:szCs w:val="22"/>
          <w:lang w:val="en-US" w:eastAsia="sv-SE"/>
          <w:rPrChange w:id="3676" w:author="Editor" w:date="2020-09-09T14:31:00Z">
            <w:rPr>
              <w:del w:id="3677" w:author="Editor" w:date="2020-09-09T15:48:00Z"/>
              <w:rFonts w:asciiTheme="minorHAnsi" w:eastAsiaTheme="minorEastAsia" w:hAnsiTheme="minorHAnsi" w:cstheme="minorBidi"/>
              <w:sz w:val="22"/>
              <w:szCs w:val="22"/>
              <w:lang w:val="sv-SE" w:eastAsia="sv-SE"/>
            </w:rPr>
          </w:rPrChange>
        </w:rPr>
      </w:pPr>
      <w:del w:id="3678" w:author="Editor" w:date="2020-09-09T15:48:00Z">
        <w:r w:rsidDel="00BC1980">
          <w:delText>6.37.3</w:delText>
        </w:r>
        <w:r w:rsidRPr="00FA76B4" w:rsidDel="00BC1980">
          <w:rPr>
            <w:rFonts w:asciiTheme="minorHAnsi" w:eastAsiaTheme="minorEastAsia" w:hAnsiTheme="minorHAnsi" w:cstheme="minorBidi"/>
            <w:sz w:val="22"/>
            <w:szCs w:val="22"/>
            <w:lang w:val="en-US" w:eastAsia="sv-SE"/>
            <w:rPrChange w:id="3679"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162</w:delText>
        </w:r>
      </w:del>
    </w:p>
    <w:p w14:paraId="4C03212A" w14:textId="06F0102D" w:rsidR="00B12FB7" w:rsidRPr="00FA76B4" w:rsidDel="00BC1980" w:rsidRDefault="00B12FB7">
      <w:pPr>
        <w:pStyle w:val="TOC3"/>
        <w:rPr>
          <w:del w:id="3680" w:author="Editor" w:date="2020-09-09T15:48:00Z"/>
          <w:rFonts w:asciiTheme="minorHAnsi" w:eastAsiaTheme="minorEastAsia" w:hAnsiTheme="minorHAnsi" w:cstheme="minorBidi"/>
          <w:sz w:val="22"/>
          <w:szCs w:val="22"/>
          <w:lang w:val="en-US" w:eastAsia="sv-SE"/>
          <w:rPrChange w:id="3681" w:author="Editor" w:date="2020-09-09T14:31:00Z">
            <w:rPr>
              <w:del w:id="3682" w:author="Editor" w:date="2020-09-09T15:48:00Z"/>
              <w:rFonts w:asciiTheme="minorHAnsi" w:eastAsiaTheme="minorEastAsia" w:hAnsiTheme="minorHAnsi" w:cstheme="minorBidi"/>
              <w:sz w:val="22"/>
              <w:szCs w:val="22"/>
              <w:lang w:val="sv-SE" w:eastAsia="sv-SE"/>
            </w:rPr>
          </w:rPrChange>
        </w:rPr>
      </w:pPr>
      <w:del w:id="3683" w:author="Editor" w:date="2020-09-09T15:48:00Z">
        <w:r w:rsidDel="00BC1980">
          <w:delText>6.37.4</w:delText>
        </w:r>
        <w:r w:rsidRPr="00FA76B4" w:rsidDel="00BC1980">
          <w:rPr>
            <w:rFonts w:asciiTheme="minorHAnsi" w:eastAsiaTheme="minorEastAsia" w:hAnsiTheme="minorHAnsi" w:cstheme="minorBidi"/>
            <w:sz w:val="22"/>
            <w:szCs w:val="22"/>
            <w:lang w:val="en-US" w:eastAsia="sv-SE"/>
            <w:rPrChange w:id="3684"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164</w:delText>
        </w:r>
      </w:del>
    </w:p>
    <w:p w14:paraId="2F1C1D01" w14:textId="60D06541" w:rsidR="00B12FB7" w:rsidRPr="00FA76B4" w:rsidDel="00BC1980" w:rsidRDefault="00B12FB7">
      <w:pPr>
        <w:pStyle w:val="TOC2"/>
        <w:rPr>
          <w:del w:id="3685" w:author="Editor" w:date="2020-09-09T15:48:00Z"/>
          <w:rFonts w:asciiTheme="minorHAnsi" w:eastAsiaTheme="minorEastAsia" w:hAnsiTheme="minorHAnsi" w:cstheme="minorBidi"/>
          <w:sz w:val="22"/>
          <w:szCs w:val="22"/>
          <w:lang w:val="en-US" w:eastAsia="sv-SE"/>
          <w:rPrChange w:id="3686" w:author="Editor" w:date="2020-09-09T14:31:00Z">
            <w:rPr>
              <w:del w:id="3687" w:author="Editor" w:date="2020-09-09T15:48:00Z"/>
              <w:rFonts w:asciiTheme="minorHAnsi" w:eastAsiaTheme="minorEastAsia" w:hAnsiTheme="minorHAnsi" w:cstheme="minorBidi"/>
              <w:sz w:val="22"/>
              <w:szCs w:val="22"/>
              <w:lang w:val="sv-SE" w:eastAsia="sv-SE"/>
            </w:rPr>
          </w:rPrChange>
        </w:rPr>
      </w:pPr>
      <w:del w:id="3688" w:author="Editor" w:date="2020-09-09T15:48:00Z">
        <w:r w:rsidDel="00BC1980">
          <w:delText>6.38</w:delText>
        </w:r>
        <w:r w:rsidRPr="00FA76B4" w:rsidDel="00BC1980">
          <w:rPr>
            <w:rFonts w:asciiTheme="minorHAnsi" w:eastAsiaTheme="minorEastAsia" w:hAnsiTheme="minorHAnsi" w:cstheme="minorBidi"/>
            <w:sz w:val="22"/>
            <w:szCs w:val="22"/>
            <w:lang w:val="en-US" w:eastAsia="sv-SE"/>
            <w:rPrChange w:id="3689" w:author="Editor" w:date="2020-09-09T14:31:00Z">
              <w:rPr>
                <w:rFonts w:asciiTheme="minorHAnsi" w:eastAsiaTheme="minorEastAsia" w:hAnsiTheme="minorHAnsi" w:cstheme="minorBidi"/>
                <w:sz w:val="22"/>
                <w:szCs w:val="22"/>
                <w:lang w:val="sv-SE" w:eastAsia="sv-SE"/>
              </w:rPr>
            </w:rPrChange>
          </w:rPr>
          <w:tab/>
        </w:r>
        <w:r w:rsidDel="00BC1980">
          <w:delText xml:space="preserve">Solution #38: </w:delText>
        </w:r>
        <w:r w:rsidRPr="004C4775" w:rsidDel="00BC1980">
          <w:rPr>
            <w:lang w:val="en-US"/>
          </w:rPr>
          <w:delText xml:space="preserve">Provisioning for PNI-NPN when </w:delText>
        </w:r>
        <w:r w:rsidDel="00BC1980">
          <w:delText>s</w:delText>
        </w:r>
        <w:r w:rsidDel="00BC1980">
          <w:rPr>
            <w:lang w:eastAsia="ko-KR"/>
          </w:rPr>
          <w:delText>econdary authentication is required</w:delText>
        </w:r>
        <w:r w:rsidDel="00BC1980">
          <w:tab/>
          <w:delText>164</w:delText>
        </w:r>
      </w:del>
    </w:p>
    <w:p w14:paraId="6491738C" w14:textId="01238858" w:rsidR="00B12FB7" w:rsidRPr="00FA76B4" w:rsidDel="00BC1980" w:rsidRDefault="00B12FB7">
      <w:pPr>
        <w:pStyle w:val="TOC3"/>
        <w:rPr>
          <w:del w:id="3690" w:author="Editor" w:date="2020-09-09T15:48:00Z"/>
          <w:rFonts w:asciiTheme="minorHAnsi" w:eastAsiaTheme="minorEastAsia" w:hAnsiTheme="minorHAnsi" w:cstheme="minorBidi"/>
          <w:sz w:val="22"/>
          <w:szCs w:val="22"/>
          <w:lang w:val="en-US" w:eastAsia="sv-SE"/>
          <w:rPrChange w:id="3691" w:author="Editor" w:date="2020-09-09T14:31:00Z">
            <w:rPr>
              <w:del w:id="3692" w:author="Editor" w:date="2020-09-09T15:48:00Z"/>
              <w:rFonts w:asciiTheme="minorHAnsi" w:eastAsiaTheme="minorEastAsia" w:hAnsiTheme="minorHAnsi" w:cstheme="minorBidi"/>
              <w:sz w:val="22"/>
              <w:szCs w:val="22"/>
              <w:lang w:val="sv-SE" w:eastAsia="sv-SE"/>
            </w:rPr>
          </w:rPrChange>
        </w:rPr>
      </w:pPr>
      <w:del w:id="3693" w:author="Editor" w:date="2020-09-09T15:48:00Z">
        <w:r w:rsidDel="00BC1980">
          <w:delText>6.38.1</w:delText>
        </w:r>
        <w:r w:rsidRPr="00FA76B4" w:rsidDel="00BC1980">
          <w:rPr>
            <w:rFonts w:asciiTheme="minorHAnsi" w:eastAsiaTheme="minorEastAsia" w:hAnsiTheme="minorHAnsi" w:cstheme="minorBidi"/>
            <w:sz w:val="22"/>
            <w:szCs w:val="22"/>
            <w:lang w:val="en-US" w:eastAsia="sv-SE"/>
            <w:rPrChange w:id="3694" w:author="Editor" w:date="2020-09-09T14:31:00Z">
              <w:rPr>
                <w:rFonts w:asciiTheme="minorHAnsi" w:eastAsiaTheme="minorEastAsia" w:hAnsiTheme="minorHAnsi" w:cstheme="minorBidi"/>
                <w:sz w:val="22"/>
                <w:szCs w:val="22"/>
                <w:lang w:val="sv-SE" w:eastAsia="sv-SE"/>
              </w:rPr>
            </w:rPrChange>
          </w:rPr>
          <w:tab/>
        </w:r>
        <w:r w:rsidDel="00BC1980">
          <w:delText>Introduction</w:delText>
        </w:r>
        <w:r w:rsidDel="00BC1980">
          <w:tab/>
          <w:delText>164</w:delText>
        </w:r>
      </w:del>
    </w:p>
    <w:p w14:paraId="3B0AA6F0" w14:textId="21CB0987" w:rsidR="00B12FB7" w:rsidRPr="00FA76B4" w:rsidDel="00BC1980" w:rsidRDefault="00B12FB7">
      <w:pPr>
        <w:pStyle w:val="TOC3"/>
        <w:rPr>
          <w:del w:id="3695" w:author="Editor" w:date="2020-09-09T15:48:00Z"/>
          <w:rFonts w:asciiTheme="minorHAnsi" w:eastAsiaTheme="minorEastAsia" w:hAnsiTheme="minorHAnsi" w:cstheme="minorBidi"/>
          <w:sz w:val="22"/>
          <w:szCs w:val="22"/>
          <w:lang w:val="en-US" w:eastAsia="sv-SE"/>
          <w:rPrChange w:id="3696" w:author="Editor" w:date="2020-09-09T14:31:00Z">
            <w:rPr>
              <w:del w:id="3697" w:author="Editor" w:date="2020-09-09T15:48:00Z"/>
              <w:rFonts w:asciiTheme="minorHAnsi" w:eastAsiaTheme="minorEastAsia" w:hAnsiTheme="minorHAnsi" w:cstheme="minorBidi"/>
              <w:sz w:val="22"/>
              <w:szCs w:val="22"/>
              <w:lang w:val="sv-SE" w:eastAsia="sv-SE"/>
            </w:rPr>
          </w:rPrChange>
        </w:rPr>
      </w:pPr>
      <w:del w:id="3698" w:author="Editor" w:date="2020-09-09T15:48:00Z">
        <w:r w:rsidDel="00BC1980">
          <w:delText>6.38.2</w:delText>
        </w:r>
        <w:r w:rsidRPr="00FA76B4" w:rsidDel="00BC1980">
          <w:rPr>
            <w:rFonts w:asciiTheme="minorHAnsi" w:eastAsiaTheme="minorEastAsia" w:hAnsiTheme="minorHAnsi" w:cstheme="minorBidi"/>
            <w:sz w:val="22"/>
            <w:szCs w:val="22"/>
            <w:lang w:val="en-US" w:eastAsia="sv-SE"/>
            <w:rPrChange w:id="3699" w:author="Editor" w:date="2020-09-09T14:31:00Z">
              <w:rPr>
                <w:rFonts w:asciiTheme="minorHAnsi" w:eastAsiaTheme="minorEastAsia" w:hAnsiTheme="minorHAnsi" w:cstheme="minorBidi"/>
                <w:sz w:val="22"/>
                <w:szCs w:val="22"/>
                <w:lang w:val="sv-SE" w:eastAsia="sv-SE"/>
              </w:rPr>
            </w:rPrChange>
          </w:rPr>
          <w:tab/>
        </w:r>
        <w:r w:rsidDel="00BC1980">
          <w:delText>High Level Description</w:delText>
        </w:r>
        <w:r w:rsidDel="00BC1980">
          <w:tab/>
          <w:delText>164</w:delText>
        </w:r>
      </w:del>
    </w:p>
    <w:p w14:paraId="22B3204D" w14:textId="15831820" w:rsidR="00B12FB7" w:rsidRPr="00FA76B4" w:rsidDel="00BC1980" w:rsidRDefault="00B12FB7">
      <w:pPr>
        <w:pStyle w:val="TOC3"/>
        <w:rPr>
          <w:del w:id="3700" w:author="Editor" w:date="2020-09-09T15:48:00Z"/>
          <w:rFonts w:asciiTheme="minorHAnsi" w:eastAsiaTheme="minorEastAsia" w:hAnsiTheme="minorHAnsi" w:cstheme="minorBidi"/>
          <w:sz w:val="22"/>
          <w:szCs w:val="22"/>
          <w:lang w:val="en-US" w:eastAsia="sv-SE"/>
          <w:rPrChange w:id="3701" w:author="Editor" w:date="2020-09-09T14:31:00Z">
            <w:rPr>
              <w:del w:id="3702" w:author="Editor" w:date="2020-09-09T15:48:00Z"/>
              <w:rFonts w:asciiTheme="minorHAnsi" w:eastAsiaTheme="minorEastAsia" w:hAnsiTheme="minorHAnsi" w:cstheme="minorBidi"/>
              <w:sz w:val="22"/>
              <w:szCs w:val="22"/>
              <w:lang w:val="sv-SE" w:eastAsia="sv-SE"/>
            </w:rPr>
          </w:rPrChange>
        </w:rPr>
      </w:pPr>
      <w:del w:id="3703" w:author="Editor" w:date="2020-09-09T15:48:00Z">
        <w:r w:rsidDel="00BC1980">
          <w:delText>6.38.3</w:delText>
        </w:r>
        <w:r w:rsidRPr="00FA76B4" w:rsidDel="00BC1980">
          <w:rPr>
            <w:rFonts w:asciiTheme="minorHAnsi" w:eastAsiaTheme="minorEastAsia" w:hAnsiTheme="minorHAnsi" w:cstheme="minorBidi"/>
            <w:sz w:val="22"/>
            <w:szCs w:val="22"/>
            <w:lang w:val="en-US" w:eastAsia="sv-SE"/>
            <w:rPrChange w:id="370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165</w:delText>
        </w:r>
      </w:del>
    </w:p>
    <w:p w14:paraId="4CEAFF04" w14:textId="02518AEB" w:rsidR="00B12FB7" w:rsidRPr="00FA76B4" w:rsidDel="00BC1980" w:rsidRDefault="00B12FB7">
      <w:pPr>
        <w:pStyle w:val="TOC3"/>
        <w:rPr>
          <w:del w:id="3705" w:author="Editor" w:date="2020-09-09T15:48:00Z"/>
          <w:rFonts w:asciiTheme="minorHAnsi" w:eastAsiaTheme="minorEastAsia" w:hAnsiTheme="minorHAnsi" w:cstheme="minorBidi"/>
          <w:sz w:val="22"/>
          <w:szCs w:val="22"/>
          <w:lang w:val="en-US" w:eastAsia="sv-SE"/>
          <w:rPrChange w:id="3706" w:author="Editor" w:date="2020-09-09T14:31:00Z">
            <w:rPr>
              <w:del w:id="3707" w:author="Editor" w:date="2020-09-09T15:48:00Z"/>
              <w:rFonts w:asciiTheme="minorHAnsi" w:eastAsiaTheme="minorEastAsia" w:hAnsiTheme="minorHAnsi" w:cstheme="minorBidi"/>
              <w:sz w:val="22"/>
              <w:szCs w:val="22"/>
              <w:lang w:val="sv-SE" w:eastAsia="sv-SE"/>
            </w:rPr>
          </w:rPrChange>
        </w:rPr>
      </w:pPr>
      <w:del w:id="3708" w:author="Editor" w:date="2020-09-09T15:48:00Z">
        <w:r w:rsidDel="00BC1980">
          <w:delText>6.38.4</w:delText>
        </w:r>
        <w:r w:rsidRPr="00FA76B4" w:rsidDel="00BC1980">
          <w:rPr>
            <w:rFonts w:asciiTheme="minorHAnsi" w:eastAsiaTheme="minorEastAsia" w:hAnsiTheme="minorHAnsi" w:cstheme="minorBidi"/>
            <w:sz w:val="22"/>
            <w:szCs w:val="22"/>
            <w:lang w:val="en-US" w:eastAsia="sv-SE"/>
            <w:rPrChange w:id="3709"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168</w:delText>
        </w:r>
      </w:del>
    </w:p>
    <w:p w14:paraId="6E461C82" w14:textId="07E4AB8A" w:rsidR="00B12FB7" w:rsidRPr="00FA76B4" w:rsidDel="00BC1980" w:rsidRDefault="00B12FB7">
      <w:pPr>
        <w:pStyle w:val="TOC2"/>
        <w:rPr>
          <w:del w:id="3710" w:author="Editor" w:date="2020-09-09T15:48:00Z"/>
          <w:rFonts w:asciiTheme="minorHAnsi" w:eastAsiaTheme="minorEastAsia" w:hAnsiTheme="minorHAnsi" w:cstheme="minorBidi"/>
          <w:sz w:val="22"/>
          <w:szCs w:val="22"/>
          <w:lang w:val="en-US" w:eastAsia="sv-SE"/>
          <w:rPrChange w:id="3711" w:author="Editor" w:date="2020-09-09T14:31:00Z">
            <w:rPr>
              <w:del w:id="3712" w:author="Editor" w:date="2020-09-09T15:48:00Z"/>
              <w:rFonts w:asciiTheme="minorHAnsi" w:eastAsiaTheme="minorEastAsia" w:hAnsiTheme="minorHAnsi" w:cstheme="minorBidi"/>
              <w:sz w:val="22"/>
              <w:szCs w:val="22"/>
              <w:lang w:val="sv-SE" w:eastAsia="sv-SE"/>
            </w:rPr>
          </w:rPrChange>
        </w:rPr>
      </w:pPr>
      <w:del w:id="3713" w:author="Editor" w:date="2020-09-09T15:48:00Z">
        <w:r w:rsidDel="00BC1980">
          <w:delText>6.39</w:delText>
        </w:r>
        <w:r w:rsidRPr="00FA76B4" w:rsidDel="00BC1980">
          <w:rPr>
            <w:rFonts w:asciiTheme="minorHAnsi" w:eastAsiaTheme="minorEastAsia" w:hAnsiTheme="minorHAnsi" w:cstheme="minorBidi"/>
            <w:sz w:val="22"/>
            <w:szCs w:val="22"/>
            <w:lang w:val="en-US" w:eastAsia="sv-SE"/>
            <w:rPrChange w:id="3714" w:author="Editor" w:date="2020-09-09T14:31:00Z">
              <w:rPr>
                <w:rFonts w:asciiTheme="minorHAnsi" w:eastAsiaTheme="minorEastAsia" w:hAnsiTheme="minorHAnsi" w:cstheme="minorBidi"/>
                <w:sz w:val="22"/>
                <w:szCs w:val="22"/>
                <w:lang w:val="sv-SE" w:eastAsia="sv-SE"/>
              </w:rPr>
            </w:rPrChange>
          </w:rPr>
          <w:tab/>
        </w:r>
        <w:r w:rsidDel="00BC1980">
          <w:delText>Solution #39: UE onboarding using PLMNs</w:delText>
        </w:r>
        <w:r w:rsidDel="00BC1980">
          <w:tab/>
          <w:delText>168</w:delText>
        </w:r>
      </w:del>
    </w:p>
    <w:p w14:paraId="12C0A230" w14:textId="2C6FF2B7" w:rsidR="00B12FB7" w:rsidRPr="00FA76B4" w:rsidDel="00BC1980" w:rsidRDefault="00B12FB7">
      <w:pPr>
        <w:pStyle w:val="TOC3"/>
        <w:rPr>
          <w:del w:id="3715" w:author="Editor" w:date="2020-09-09T15:48:00Z"/>
          <w:rFonts w:asciiTheme="minorHAnsi" w:eastAsiaTheme="minorEastAsia" w:hAnsiTheme="minorHAnsi" w:cstheme="minorBidi"/>
          <w:sz w:val="22"/>
          <w:szCs w:val="22"/>
          <w:lang w:val="en-US" w:eastAsia="sv-SE"/>
          <w:rPrChange w:id="3716" w:author="Editor" w:date="2020-09-09T14:31:00Z">
            <w:rPr>
              <w:del w:id="3717" w:author="Editor" w:date="2020-09-09T15:48:00Z"/>
              <w:rFonts w:asciiTheme="minorHAnsi" w:eastAsiaTheme="minorEastAsia" w:hAnsiTheme="minorHAnsi" w:cstheme="minorBidi"/>
              <w:sz w:val="22"/>
              <w:szCs w:val="22"/>
              <w:lang w:val="sv-SE" w:eastAsia="sv-SE"/>
            </w:rPr>
          </w:rPrChange>
        </w:rPr>
      </w:pPr>
      <w:del w:id="3718" w:author="Editor" w:date="2020-09-09T15:48:00Z">
        <w:r w:rsidDel="00BC1980">
          <w:rPr>
            <w:lang w:eastAsia="ko-KR"/>
          </w:rPr>
          <w:delText>6.39.1</w:delText>
        </w:r>
        <w:r w:rsidRPr="00FA76B4" w:rsidDel="00BC1980">
          <w:rPr>
            <w:rFonts w:asciiTheme="minorHAnsi" w:eastAsiaTheme="minorEastAsia" w:hAnsiTheme="minorHAnsi" w:cstheme="minorBidi"/>
            <w:sz w:val="22"/>
            <w:szCs w:val="22"/>
            <w:lang w:val="en-US" w:eastAsia="sv-SE"/>
            <w:rPrChange w:id="371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168</w:delText>
        </w:r>
      </w:del>
    </w:p>
    <w:p w14:paraId="031AC1C4" w14:textId="4E00F2AB" w:rsidR="00B12FB7" w:rsidRPr="00FA76B4" w:rsidDel="00BC1980" w:rsidRDefault="00B12FB7">
      <w:pPr>
        <w:pStyle w:val="TOC3"/>
        <w:rPr>
          <w:del w:id="3720" w:author="Editor" w:date="2020-09-09T15:48:00Z"/>
          <w:rFonts w:asciiTheme="minorHAnsi" w:eastAsiaTheme="minorEastAsia" w:hAnsiTheme="minorHAnsi" w:cstheme="minorBidi"/>
          <w:sz w:val="22"/>
          <w:szCs w:val="22"/>
          <w:lang w:val="en-US" w:eastAsia="sv-SE"/>
          <w:rPrChange w:id="3721" w:author="Editor" w:date="2020-09-09T14:31:00Z">
            <w:rPr>
              <w:del w:id="3722" w:author="Editor" w:date="2020-09-09T15:48:00Z"/>
              <w:rFonts w:asciiTheme="minorHAnsi" w:eastAsiaTheme="minorEastAsia" w:hAnsiTheme="minorHAnsi" w:cstheme="minorBidi"/>
              <w:sz w:val="22"/>
              <w:szCs w:val="22"/>
              <w:lang w:val="sv-SE" w:eastAsia="sv-SE"/>
            </w:rPr>
          </w:rPrChange>
        </w:rPr>
      </w:pPr>
      <w:del w:id="3723" w:author="Editor" w:date="2020-09-09T15:48:00Z">
        <w:r w:rsidDel="00BC1980">
          <w:rPr>
            <w:lang w:eastAsia="ko-KR"/>
          </w:rPr>
          <w:delText>6.39.2</w:delText>
        </w:r>
        <w:r w:rsidRPr="00FA76B4" w:rsidDel="00BC1980">
          <w:rPr>
            <w:rFonts w:asciiTheme="minorHAnsi" w:eastAsiaTheme="minorEastAsia" w:hAnsiTheme="minorHAnsi" w:cstheme="minorBidi"/>
            <w:sz w:val="22"/>
            <w:szCs w:val="22"/>
            <w:lang w:val="en-US" w:eastAsia="sv-SE"/>
            <w:rPrChange w:id="372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169</w:delText>
        </w:r>
      </w:del>
    </w:p>
    <w:p w14:paraId="348823C4" w14:textId="4C9BC046" w:rsidR="00B12FB7" w:rsidRPr="00FA76B4" w:rsidDel="00BC1980" w:rsidRDefault="00B12FB7">
      <w:pPr>
        <w:pStyle w:val="TOC3"/>
        <w:rPr>
          <w:del w:id="3725" w:author="Editor" w:date="2020-09-09T15:48:00Z"/>
          <w:rFonts w:asciiTheme="minorHAnsi" w:eastAsiaTheme="minorEastAsia" w:hAnsiTheme="minorHAnsi" w:cstheme="minorBidi"/>
          <w:sz w:val="22"/>
          <w:szCs w:val="22"/>
          <w:lang w:val="en-US" w:eastAsia="sv-SE"/>
          <w:rPrChange w:id="3726" w:author="Editor" w:date="2020-09-09T14:31:00Z">
            <w:rPr>
              <w:del w:id="3727" w:author="Editor" w:date="2020-09-09T15:48:00Z"/>
              <w:rFonts w:asciiTheme="minorHAnsi" w:eastAsiaTheme="minorEastAsia" w:hAnsiTheme="minorHAnsi" w:cstheme="minorBidi"/>
              <w:sz w:val="22"/>
              <w:szCs w:val="22"/>
              <w:lang w:val="sv-SE" w:eastAsia="sv-SE"/>
            </w:rPr>
          </w:rPrChange>
        </w:rPr>
      </w:pPr>
      <w:del w:id="3728" w:author="Editor" w:date="2020-09-09T15:48:00Z">
        <w:r w:rsidDel="00BC1980">
          <w:delText>6.39.3</w:delText>
        </w:r>
        <w:r w:rsidRPr="00FA76B4" w:rsidDel="00BC1980">
          <w:rPr>
            <w:rFonts w:asciiTheme="minorHAnsi" w:eastAsiaTheme="minorEastAsia" w:hAnsiTheme="minorHAnsi" w:cstheme="minorBidi"/>
            <w:sz w:val="22"/>
            <w:szCs w:val="22"/>
            <w:lang w:val="en-US" w:eastAsia="sv-SE"/>
            <w:rPrChange w:id="3729"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170</w:delText>
        </w:r>
      </w:del>
    </w:p>
    <w:p w14:paraId="65D0EC72" w14:textId="2180EAC4" w:rsidR="00B12FB7" w:rsidRPr="00FA76B4" w:rsidDel="00BC1980" w:rsidRDefault="00B12FB7">
      <w:pPr>
        <w:pStyle w:val="TOC3"/>
        <w:rPr>
          <w:del w:id="3730" w:author="Editor" w:date="2020-09-09T15:48:00Z"/>
          <w:rFonts w:asciiTheme="minorHAnsi" w:eastAsiaTheme="minorEastAsia" w:hAnsiTheme="minorHAnsi" w:cstheme="minorBidi"/>
          <w:sz w:val="22"/>
          <w:szCs w:val="22"/>
          <w:lang w:val="en-US" w:eastAsia="sv-SE"/>
          <w:rPrChange w:id="3731" w:author="Editor" w:date="2020-09-09T14:31:00Z">
            <w:rPr>
              <w:del w:id="3732" w:author="Editor" w:date="2020-09-09T15:48:00Z"/>
              <w:rFonts w:asciiTheme="minorHAnsi" w:eastAsiaTheme="minorEastAsia" w:hAnsiTheme="minorHAnsi" w:cstheme="minorBidi"/>
              <w:sz w:val="22"/>
              <w:szCs w:val="22"/>
              <w:lang w:val="sv-SE" w:eastAsia="sv-SE"/>
            </w:rPr>
          </w:rPrChange>
        </w:rPr>
      </w:pPr>
      <w:del w:id="3733" w:author="Editor" w:date="2020-09-09T15:48:00Z">
        <w:r w:rsidDel="00BC1980">
          <w:delText>6.39.4</w:delText>
        </w:r>
        <w:r w:rsidRPr="00FA76B4" w:rsidDel="00BC1980">
          <w:rPr>
            <w:rFonts w:asciiTheme="minorHAnsi" w:eastAsiaTheme="minorEastAsia" w:hAnsiTheme="minorHAnsi" w:cstheme="minorBidi"/>
            <w:sz w:val="22"/>
            <w:szCs w:val="22"/>
            <w:lang w:val="en-US" w:eastAsia="sv-SE"/>
            <w:rPrChange w:id="3734"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171</w:delText>
        </w:r>
      </w:del>
    </w:p>
    <w:p w14:paraId="1B0BC4E2" w14:textId="5775CDE7" w:rsidR="00B12FB7" w:rsidRPr="00FA76B4" w:rsidDel="00BC1980" w:rsidRDefault="00B12FB7">
      <w:pPr>
        <w:pStyle w:val="TOC2"/>
        <w:rPr>
          <w:del w:id="3735" w:author="Editor" w:date="2020-09-09T15:48:00Z"/>
          <w:rFonts w:asciiTheme="minorHAnsi" w:eastAsiaTheme="minorEastAsia" w:hAnsiTheme="minorHAnsi" w:cstheme="minorBidi"/>
          <w:sz w:val="22"/>
          <w:szCs w:val="22"/>
          <w:lang w:val="en-US" w:eastAsia="sv-SE"/>
          <w:rPrChange w:id="3736" w:author="Editor" w:date="2020-09-09T14:31:00Z">
            <w:rPr>
              <w:del w:id="3737" w:author="Editor" w:date="2020-09-09T15:48:00Z"/>
              <w:rFonts w:asciiTheme="minorHAnsi" w:eastAsiaTheme="minorEastAsia" w:hAnsiTheme="minorHAnsi" w:cstheme="minorBidi"/>
              <w:sz w:val="22"/>
              <w:szCs w:val="22"/>
              <w:lang w:val="sv-SE" w:eastAsia="sv-SE"/>
            </w:rPr>
          </w:rPrChange>
        </w:rPr>
      </w:pPr>
      <w:del w:id="3738" w:author="Editor" w:date="2020-09-09T15:48:00Z">
        <w:r w:rsidDel="00BC1980">
          <w:delText>6.40</w:delText>
        </w:r>
        <w:r w:rsidRPr="00FA76B4" w:rsidDel="00BC1980">
          <w:rPr>
            <w:rFonts w:asciiTheme="minorHAnsi" w:eastAsiaTheme="minorEastAsia" w:hAnsiTheme="minorHAnsi" w:cstheme="minorBidi"/>
            <w:sz w:val="22"/>
            <w:szCs w:val="22"/>
            <w:lang w:val="en-US" w:eastAsia="sv-SE"/>
            <w:rPrChange w:id="3739" w:author="Editor" w:date="2020-09-09T14:31:00Z">
              <w:rPr>
                <w:rFonts w:asciiTheme="minorHAnsi" w:eastAsiaTheme="minorEastAsia" w:hAnsiTheme="minorHAnsi" w:cstheme="minorBidi"/>
                <w:sz w:val="22"/>
                <w:szCs w:val="22"/>
                <w:lang w:val="sv-SE" w:eastAsia="sv-SE"/>
              </w:rPr>
            </w:rPrChange>
          </w:rPr>
          <w:tab/>
        </w:r>
        <w:r w:rsidDel="00BC1980">
          <w:delText>Solution #40: Solution for UE onboarding and remote provisioning</w:delText>
        </w:r>
        <w:r w:rsidDel="00BC1980">
          <w:tab/>
          <w:delText>172</w:delText>
        </w:r>
      </w:del>
    </w:p>
    <w:p w14:paraId="2D8CC20F" w14:textId="3997AAB1" w:rsidR="00B12FB7" w:rsidRPr="00FA76B4" w:rsidDel="00BC1980" w:rsidRDefault="00B12FB7">
      <w:pPr>
        <w:pStyle w:val="TOC3"/>
        <w:rPr>
          <w:del w:id="3740" w:author="Editor" w:date="2020-09-09T15:48:00Z"/>
          <w:rFonts w:asciiTheme="minorHAnsi" w:eastAsiaTheme="minorEastAsia" w:hAnsiTheme="minorHAnsi" w:cstheme="minorBidi"/>
          <w:sz w:val="22"/>
          <w:szCs w:val="22"/>
          <w:lang w:val="en-US" w:eastAsia="sv-SE"/>
          <w:rPrChange w:id="3741" w:author="Editor" w:date="2020-09-09T14:31:00Z">
            <w:rPr>
              <w:del w:id="3742" w:author="Editor" w:date="2020-09-09T15:48:00Z"/>
              <w:rFonts w:asciiTheme="minorHAnsi" w:eastAsiaTheme="minorEastAsia" w:hAnsiTheme="minorHAnsi" w:cstheme="minorBidi"/>
              <w:sz w:val="22"/>
              <w:szCs w:val="22"/>
              <w:lang w:val="sv-SE" w:eastAsia="sv-SE"/>
            </w:rPr>
          </w:rPrChange>
        </w:rPr>
      </w:pPr>
      <w:del w:id="3743" w:author="Editor" w:date="2020-09-09T15:48:00Z">
        <w:r w:rsidDel="00BC1980">
          <w:rPr>
            <w:lang w:eastAsia="ko-KR"/>
          </w:rPr>
          <w:delText>6.40.1</w:delText>
        </w:r>
        <w:r w:rsidRPr="00FA76B4" w:rsidDel="00BC1980">
          <w:rPr>
            <w:rFonts w:asciiTheme="minorHAnsi" w:eastAsiaTheme="minorEastAsia" w:hAnsiTheme="minorHAnsi" w:cstheme="minorBidi"/>
            <w:sz w:val="22"/>
            <w:szCs w:val="22"/>
            <w:lang w:val="en-US" w:eastAsia="sv-SE"/>
            <w:rPrChange w:id="374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172</w:delText>
        </w:r>
      </w:del>
    </w:p>
    <w:p w14:paraId="0BFD7685" w14:textId="502F9A11" w:rsidR="00B12FB7" w:rsidRPr="00FA76B4" w:rsidDel="00BC1980" w:rsidRDefault="00B12FB7">
      <w:pPr>
        <w:pStyle w:val="TOC3"/>
        <w:rPr>
          <w:del w:id="3745" w:author="Editor" w:date="2020-09-09T15:48:00Z"/>
          <w:rFonts w:asciiTheme="minorHAnsi" w:eastAsiaTheme="minorEastAsia" w:hAnsiTheme="minorHAnsi" w:cstheme="minorBidi"/>
          <w:sz w:val="22"/>
          <w:szCs w:val="22"/>
          <w:lang w:val="en-US" w:eastAsia="sv-SE"/>
          <w:rPrChange w:id="3746" w:author="Editor" w:date="2020-09-09T14:31:00Z">
            <w:rPr>
              <w:del w:id="3747" w:author="Editor" w:date="2020-09-09T15:48:00Z"/>
              <w:rFonts w:asciiTheme="minorHAnsi" w:eastAsiaTheme="minorEastAsia" w:hAnsiTheme="minorHAnsi" w:cstheme="minorBidi"/>
              <w:sz w:val="22"/>
              <w:szCs w:val="22"/>
              <w:lang w:val="sv-SE" w:eastAsia="sv-SE"/>
            </w:rPr>
          </w:rPrChange>
        </w:rPr>
      </w:pPr>
      <w:del w:id="3748" w:author="Editor" w:date="2020-09-09T15:48:00Z">
        <w:r w:rsidDel="00BC1980">
          <w:rPr>
            <w:lang w:eastAsia="ko-KR"/>
          </w:rPr>
          <w:delText>6.40.2</w:delText>
        </w:r>
        <w:r w:rsidRPr="00FA76B4" w:rsidDel="00BC1980">
          <w:rPr>
            <w:rFonts w:asciiTheme="minorHAnsi" w:eastAsiaTheme="minorEastAsia" w:hAnsiTheme="minorHAnsi" w:cstheme="minorBidi"/>
            <w:sz w:val="22"/>
            <w:szCs w:val="22"/>
            <w:lang w:val="en-US" w:eastAsia="sv-SE"/>
            <w:rPrChange w:id="374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172</w:delText>
        </w:r>
      </w:del>
    </w:p>
    <w:p w14:paraId="15B88138" w14:textId="10868263" w:rsidR="00B12FB7" w:rsidRPr="00FA76B4" w:rsidDel="00BC1980" w:rsidRDefault="00B12FB7">
      <w:pPr>
        <w:pStyle w:val="TOC3"/>
        <w:rPr>
          <w:del w:id="3750" w:author="Editor" w:date="2020-09-09T15:48:00Z"/>
          <w:rFonts w:asciiTheme="minorHAnsi" w:eastAsiaTheme="minorEastAsia" w:hAnsiTheme="minorHAnsi" w:cstheme="minorBidi"/>
          <w:sz w:val="22"/>
          <w:szCs w:val="22"/>
          <w:lang w:val="en-US" w:eastAsia="sv-SE"/>
          <w:rPrChange w:id="3751" w:author="Editor" w:date="2020-09-09T14:31:00Z">
            <w:rPr>
              <w:del w:id="3752" w:author="Editor" w:date="2020-09-09T15:48:00Z"/>
              <w:rFonts w:asciiTheme="minorHAnsi" w:eastAsiaTheme="minorEastAsia" w:hAnsiTheme="minorHAnsi" w:cstheme="minorBidi"/>
              <w:sz w:val="22"/>
              <w:szCs w:val="22"/>
              <w:lang w:val="sv-SE" w:eastAsia="sv-SE"/>
            </w:rPr>
          </w:rPrChange>
        </w:rPr>
      </w:pPr>
      <w:del w:id="3753" w:author="Editor" w:date="2020-09-09T15:48:00Z">
        <w:r w:rsidDel="00BC1980">
          <w:delText>6.40.3</w:delText>
        </w:r>
        <w:r w:rsidRPr="00FA76B4" w:rsidDel="00BC1980">
          <w:rPr>
            <w:rFonts w:asciiTheme="minorHAnsi" w:eastAsiaTheme="minorEastAsia" w:hAnsiTheme="minorHAnsi" w:cstheme="minorBidi"/>
            <w:sz w:val="22"/>
            <w:szCs w:val="22"/>
            <w:lang w:val="en-US" w:eastAsia="sv-SE"/>
            <w:rPrChange w:id="375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172</w:delText>
        </w:r>
      </w:del>
    </w:p>
    <w:p w14:paraId="6241FDF5" w14:textId="004F9F5D" w:rsidR="00B12FB7" w:rsidRPr="00FA76B4" w:rsidDel="00BC1980" w:rsidRDefault="00B12FB7">
      <w:pPr>
        <w:pStyle w:val="TOC3"/>
        <w:rPr>
          <w:del w:id="3755" w:author="Editor" w:date="2020-09-09T15:48:00Z"/>
          <w:rFonts w:asciiTheme="minorHAnsi" w:eastAsiaTheme="minorEastAsia" w:hAnsiTheme="minorHAnsi" w:cstheme="minorBidi"/>
          <w:sz w:val="22"/>
          <w:szCs w:val="22"/>
          <w:lang w:val="en-US" w:eastAsia="sv-SE"/>
          <w:rPrChange w:id="3756" w:author="Editor" w:date="2020-09-09T14:31:00Z">
            <w:rPr>
              <w:del w:id="3757" w:author="Editor" w:date="2020-09-09T15:48:00Z"/>
              <w:rFonts w:asciiTheme="minorHAnsi" w:eastAsiaTheme="minorEastAsia" w:hAnsiTheme="minorHAnsi" w:cstheme="minorBidi"/>
              <w:sz w:val="22"/>
              <w:szCs w:val="22"/>
              <w:lang w:val="sv-SE" w:eastAsia="sv-SE"/>
            </w:rPr>
          </w:rPrChange>
        </w:rPr>
      </w:pPr>
      <w:del w:id="3758" w:author="Editor" w:date="2020-09-09T15:48:00Z">
        <w:r w:rsidDel="00BC1980">
          <w:delText>6.40.4</w:delText>
        </w:r>
        <w:r w:rsidRPr="00FA76B4" w:rsidDel="00BC1980">
          <w:rPr>
            <w:rFonts w:asciiTheme="minorHAnsi" w:eastAsiaTheme="minorEastAsia" w:hAnsiTheme="minorHAnsi" w:cstheme="minorBidi"/>
            <w:sz w:val="22"/>
            <w:szCs w:val="22"/>
            <w:lang w:val="en-US" w:eastAsia="sv-SE"/>
            <w:rPrChange w:id="3759"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174</w:delText>
        </w:r>
      </w:del>
    </w:p>
    <w:p w14:paraId="18B89E30" w14:textId="31064D73" w:rsidR="00B12FB7" w:rsidRPr="00FA76B4" w:rsidDel="00BC1980" w:rsidRDefault="00B12FB7">
      <w:pPr>
        <w:pStyle w:val="TOC2"/>
        <w:rPr>
          <w:del w:id="3760" w:author="Editor" w:date="2020-09-09T15:48:00Z"/>
          <w:rFonts w:asciiTheme="minorHAnsi" w:eastAsiaTheme="minorEastAsia" w:hAnsiTheme="minorHAnsi" w:cstheme="minorBidi"/>
          <w:sz w:val="22"/>
          <w:szCs w:val="22"/>
          <w:lang w:val="en-US" w:eastAsia="sv-SE"/>
          <w:rPrChange w:id="3761" w:author="Editor" w:date="2020-09-09T14:31:00Z">
            <w:rPr>
              <w:del w:id="3762" w:author="Editor" w:date="2020-09-09T15:48:00Z"/>
              <w:rFonts w:asciiTheme="minorHAnsi" w:eastAsiaTheme="minorEastAsia" w:hAnsiTheme="minorHAnsi" w:cstheme="minorBidi"/>
              <w:sz w:val="22"/>
              <w:szCs w:val="22"/>
              <w:lang w:val="sv-SE" w:eastAsia="sv-SE"/>
            </w:rPr>
          </w:rPrChange>
        </w:rPr>
      </w:pPr>
      <w:del w:id="3763" w:author="Editor" w:date="2020-09-09T15:48:00Z">
        <w:r w:rsidDel="00BC1980">
          <w:delText>6.41</w:delText>
        </w:r>
        <w:r w:rsidRPr="00FA76B4" w:rsidDel="00BC1980">
          <w:rPr>
            <w:rFonts w:asciiTheme="minorHAnsi" w:eastAsiaTheme="minorEastAsia" w:hAnsiTheme="minorHAnsi" w:cstheme="minorBidi"/>
            <w:sz w:val="22"/>
            <w:szCs w:val="22"/>
            <w:lang w:val="en-US" w:eastAsia="sv-SE"/>
            <w:rPrChange w:id="3764" w:author="Editor" w:date="2020-09-09T14:31:00Z">
              <w:rPr>
                <w:rFonts w:asciiTheme="minorHAnsi" w:eastAsiaTheme="minorEastAsia" w:hAnsiTheme="minorHAnsi" w:cstheme="minorBidi"/>
                <w:sz w:val="22"/>
                <w:szCs w:val="22"/>
                <w:lang w:val="sv-SE" w:eastAsia="sv-SE"/>
              </w:rPr>
            </w:rPrChange>
          </w:rPr>
          <w:tab/>
        </w:r>
        <w:r w:rsidDel="00BC1980">
          <w:delText>Solution #41: support of roaming-like or N3IWF-based architecture for mobility scenarios</w:delText>
        </w:r>
        <w:r w:rsidDel="00BC1980">
          <w:tab/>
          <w:delText>174</w:delText>
        </w:r>
      </w:del>
    </w:p>
    <w:p w14:paraId="7D99466A" w14:textId="69167E0A" w:rsidR="00B12FB7" w:rsidRPr="00FA76B4" w:rsidDel="00BC1980" w:rsidRDefault="00B12FB7">
      <w:pPr>
        <w:pStyle w:val="TOC3"/>
        <w:rPr>
          <w:del w:id="3765" w:author="Editor" w:date="2020-09-09T15:48:00Z"/>
          <w:rFonts w:asciiTheme="minorHAnsi" w:eastAsiaTheme="minorEastAsia" w:hAnsiTheme="minorHAnsi" w:cstheme="minorBidi"/>
          <w:sz w:val="22"/>
          <w:szCs w:val="22"/>
          <w:lang w:val="en-US" w:eastAsia="sv-SE"/>
          <w:rPrChange w:id="3766" w:author="Editor" w:date="2020-09-09T14:31:00Z">
            <w:rPr>
              <w:del w:id="3767" w:author="Editor" w:date="2020-09-09T15:48:00Z"/>
              <w:rFonts w:asciiTheme="minorHAnsi" w:eastAsiaTheme="minorEastAsia" w:hAnsiTheme="minorHAnsi" w:cstheme="minorBidi"/>
              <w:sz w:val="22"/>
              <w:szCs w:val="22"/>
              <w:lang w:val="sv-SE" w:eastAsia="sv-SE"/>
            </w:rPr>
          </w:rPrChange>
        </w:rPr>
      </w:pPr>
      <w:del w:id="3768" w:author="Editor" w:date="2020-09-09T15:48:00Z">
        <w:r w:rsidDel="00BC1980">
          <w:rPr>
            <w:lang w:eastAsia="ko-KR"/>
          </w:rPr>
          <w:delText>6.41.1</w:delText>
        </w:r>
        <w:r w:rsidRPr="00FA76B4" w:rsidDel="00BC1980">
          <w:rPr>
            <w:rFonts w:asciiTheme="minorHAnsi" w:eastAsiaTheme="minorEastAsia" w:hAnsiTheme="minorHAnsi" w:cstheme="minorBidi"/>
            <w:sz w:val="22"/>
            <w:szCs w:val="22"/>
            <w:lang w:val="en-US" w:eastAsia="sv-SE"/>
            <w:rPrChange w:id="376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174</w:delText>
        </w:r>
      </w:del>
    </w:p>
    <w:p w14:paraId="7C2F4C70" w14:textId="6D7AA64C" w:rsidR="00B12FB7" w:rsidRPr="00FA76B4" w:rsidDel="00BC1980" w:rsidRDefault="00B12FB7">
      <w:pPr>
        <w:pStyle w:val="TOC3"/>
        <w:rPr>
          <w:del w:id="3770" w:author="Editor" w:date="2020-09-09T15:48:00Z"/>
          <w:rFonts w:asciiTheme="minorHAnsi" w:eastAsiaTheme="minorEastAsia" w:hAnsiTheme="minorHAnsi" w:cstheme="minorBidi"/>
          <w:sz w:val="22"/>
          <w:szCs w:val="22"/>
          <w:lang w:val="en-US" w:eastAsia="sv-SE"/>
          <w:rPrChange w:id="3771" w:author="Editor" w:date="2020-09-09T14:31:00Z">
            <w:rPr>
              <w:del w:id="3772" w:author="Editor" w:date="2020-09-09T15:48:00Z"/>
              <w:rFonts w:asciiTheme="minorHAnsi" w:eastAsiaTheme="minorEastAsia" w:hAnsiTheme="minorHAnsi" w:cstheme="minorBidi"/>
              <w:sz w:val="22"/>
              <w:szCs w:val="22"/>
              <w:lang w:val="sv-SE" w:eastAsia="sv-SE"/>
            </w:rPr>
          </w:rPrChange>
        </w:rPr>
      </w:pPr>
      <w:del w:id="3773" w:author="Editor" w:date="2020-09-09T15:48:00Z">
        <w:r w:rsidDel="00BC1980">
          <w:rPr>
            <w:lang w:eastAsia="ko-KR"/>
          </w:rPr>
          <w:delText>6.41.2</w:delText>
        </w:r>
        <w:r w:rsidRPr="00FA76B4" w:rsidDel="00BC1980">
          <w:rPr>
            <w:rFonts w:asciiTheme="minorHAnsi" w:eastAsiaTheme="minorEastAsia" w:hAnsiTheme="minorHAnsi" w:cstheme="minorBidi"/>
            <w:sz w:val="22"/>
            <w:szCs w:val="22"/>
            <w:lang w:val="en-US" w:eastAsia="sv-SE"/>
            <w:rPrChange w:id="377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174</w:delText>
        </w:r>
      </w:del>
    </w:p>
    <w:p w14:paraId="3D944F50" w14:textId="45BE1E5D" w:rsidR="00B12FB7" w:rsidRPr="00FA76B4" w:rsidDel="00BC1980" w:rsidRDefault="00B12FB7">
      <w:pPr>
        <w:pStyle w:val="TOC3"/>
        <w:rPr>
          <w:del w:id="3775" w:author="Editor" w:date="2020-09-09T15:48:00Z"/>
          <w:rFonts w:asciiTheme="minorHAnsi" w:eastAsiaTheme="minorEastAsia" w:hAnsiTheme="minorHAnsi" w:cstheme="minorBidi"/>
          <w:sz w:val="22"/>
          <w:szCs w:val="22"/>
          <w:lang w:val="en-US" w:eastAsia="sv-SE"/>
          <w:rPrChange w:id="3776" w:author="Editor" w:date="2020-09-09T14:31:00Z">
            <w:rPr>
              <w:del w:id="3777" w:author="Editor" w:date="2020-09-09T15:48:00Z"/>
              <w:rFonts w:asciiTheme="minorHAnsi" w:eastAsiaTheme="minorEastAsia" w:hAnsiTheme="minorHAnsi" w:cstheme="minorBidi"/>
              <w:sz w:val="22"/>
              <w:szCs w:val="22"/>
              <w:lang w:val="sv-SE" w:eastAsia="sv-SE"/>
            </w:rPr>
          </w:rPrChange>
        </w:rPr>
      </w:pPr>
      <w:del w:id="3778" w:author="Editor" w:date="2020-09-09T15:48:00Z">
        <w:r w:rsidDel="00BC1980">
          <w:delText>6.41.3</w:delText>
        </w:r>
        <w:r w:rsidRPr="00FA76B4" w:rsidDel="00BC1980">
          <w:rPr>
            <w:rFonts w:asciiTheme="minorHAnsi" w:eastAsiaTheme="minorEastAsia" w:hAnsiTheme="minorHAnsi" w:cstheme="minorBidi"/>
            <w:sz w:val="22"/>
            <w:szCs w:val="22"/>
            <w:lang w:val="en-US" w:eastAsia="sv-SE"/>
            <w:rPrChange w:id="3779"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175</w:delText>
        </w:r>
      </w:del>
    </w:p>
    <w:p w14:paraId="7DB375D1" w14:textId="66EF99E1" w:rsidR="00B12FB7" w:rsidRPr="00FA76B4" w:rsidDel="00BC1980" w:rsidRDefault="00B12FB7">
      <w:pPr>
        <w:pStyle w:val="TOC3"/>
        <w:rPr>
          <w:del w:id="3780" w:author="Editor" w:date="2020-09-09T15:48:00Z"/>
          <w:rFonts w:asciiTheme="minorHAnsi" w:eastAsiaTheme="minorEastAsia" w:hAnsiTheme="minorHAnsi" w:cstheme="minorBidi"/>
          <w:sz w:val="22"/>
          <w:szCs w:val="22"/>
          <w:lang w:val="en-US" w:eastAsia="sv-SE"/>
          <w:rPrChange w:id="3781" w:author="Editor" w:date="2020-09-09T14:31:00Z">
            <w:rPr>
              <w:del w:id="3782" w:author="Editor" w:date="2020-09-09T15:48:00Z"/>
              <w:rFonts w:asciiTheme="minorHAnsi" w:eastAsiaTheme="minorEastAsia" w:hAnsiTheme="minorHAnsi" w:cstheme="minorBidi"/>
              <w:sz w:val="22"/>
              <w:szCs w:val="22"/>
              <w:lang w:val="sv-SE" w:eastAsia="sv-SE"/>
            </w:rPr>
          </w:rPrChange>
        </w:rPr>
      </w:pPr>
      <w:del w:id="3783" w:author="Editor" w:date="2020-09-09T15:48:00Z">
        <w:r w:rsidDel="00BC1980">
          <w:delText>6.41.4</w:delText>
        </w:r>
        <w:r w:rsidRPr="00FA76B4" w:rsidDel="00BC1980">
          <w:rPr>
            <w:rFonts w:asciiTheme="minorHAnsi" w:eastAsiaTheme="minorEastAsia" w:hAnsiTheme="minorHAnsi" w:cstheme="minorBidi"/>
            <w:sz w:val="22"/>
            <w:szCs w:val="22"/>
            <w:lang w:val="en-US" w:eastAsia="sv-SE"/>
            <w:rPrChange w:id="3784" w:author="Editor" w:date="2020-09-09T14:31:00Z">
              <w:rPr>
                <w:rFonts w:asciiTheme="minorHAnsi" w:eastAsiaTheme="minorEastAsia" w:hAnsiTheme="minorHAnsi" w:cstheme="minorBidi"/>
                <w:sz w:val="22"/>
                <w:szCs w:val="22"/>
                <w:lang w:val="sv-SE" w:eastAsia="sv-SE"/>
              </w:rPr>
            </w:rPrChange>
          </w:rPr>
          <w:tab/>
        </w:r>
        <w:r w:rsidDel="00BC1980">
          <w:delText>Impacts on existing entities and interfaces</w:delText>
        </w:r>
        <w:r w:rsidDel="00BC1980">
          <w:tab/>
          <w:delText>175</w:delText>
        </w:r>
      </w:del>
    </w:p>
    <w:p w14:paraId="68BBD73F" w14:textId="10B3DC2E" w:rsidR="00B12FB7" w:rsidRPr="00FA76B4" w:rsidDel="00BC1980" w:rsidRDefault="00B12FB7">
      <w:pPr>
        <w:pStyle w:val="TOC2"/>
        <w:rPr>
          <w:del w:id="3785" w:author="Editor" w:date="2020-09-09T15:48:00Z"/>
          <w:rFonts w:asciiTheme="minorHAnsi" w:eastAsiaTheme="minorEastAsia" w:hAnsiTheme="minorHAnsi" w:cstheme="minorBidi"/>
          <w:sz w:val="22"/>
          <w:szCs w:val="22"/>
          <w:lang w:val="en-US" w:eastAsia="sv-SE"/>
          <w:rPrChange w:id="3786" w:author="Editor" w:date="2020-09-09T14:31:00Z">
            <w:rPr>
              <w:del w:id="3787" w:author="Editor" w:date="2020-09-09T15:48:00Z"/>
              <w:rFonts w:asciiTheme="minorHAnsi" w:eastAsiaTheme="minorEastAsia" w:hAnsiTheme="minorHAnsi" w:cstheme="minorBidi"/>
              <w:sz w:val="22"/>
              <w:szCs w:val="22"/>
              <w:lang w:val="sv-SE" w:eastAsia="sv-SE"/>
            </w:rPr>
          </w:rPrChange>
        </w:rPr>
      </w:pPr>
      <w:del w:id="3788" w:author="Editor" w:date="2020-09-09T15:48:00Z">
        <w:r w:rsidDel="00BC1980">
          <w:delText>6.42</w:delText>
        </w:r>
        <w:r w:rsidRPr="00FA76B4" w:rsidDel="00BC1980">
          <w:rPr>
            <w:rFonts w:asciiTheme="minorHAnsi" w:eastAsiaTheme="minorEastAsia" w:hAnsiTheme="minorHAnsi" w:cstheme="minorBidi"/>
            <w:sz w:val="22"/>
            <w:szCs w:val="22"/>
            <w:lang w:val="en-US" w:eastAsia="sv-SE"/>
            <w:rPrChange w:id="3789" w:author="Editor" w:date="2020-09-09T14:31:00Z">
              <w:rPr>
                <w:rFonts w:asciiTheme="minorHAnsi" w:eastAsiaTheme="minorEastAsia" w:hAnsiTheme="minorHAnsi" w:cstheme="minorBidi"/>
                <w:sz w:val="22"/>
                <w:szCs w:val="22"/>
                <w:lang w:val="sv-SE" w:eastAsia="sv-SE"/>
              </w:rPr>
            </w:rPrChange>
          </w:rPr>
          <w:tab/>
        </w:r>
        <w:r w:rsidDel="00BC1980">
          <w:delText>Solution #42: Optimization of SP info in SIB</w:delText>
        </w:r>
        <w:r w:rsidDel="00BC1980">
          <w:tab/>
          <w:delText>175</w:delText>
        </w:r>
      </w:del>
    </w:p>
    <w:p w14:paraId="093D83B3" w14:textId="65A3005C" w:rsidR="00B12FB7" w:rsidRPr="00FA76B4" w:rsidDel="00BC1980" w:rsidRDefault="00B12FB7">
      <w:pPr>
        <w:pStyle w:val="TOC3"/>
        <w:rPr>
          <w:del w:id="3790" w:author="Editor" w:date="2020-09-09T15:48:00Z"/>
          <w:rFonts w:asciiTheme="minorHAnsi" w:eastAsiaTheme="minorEastAsia" w:hAnsiTheme="minorHAnsi" w:cstheme="minorBidi"/>
          <w:sz w:val="22"/>
          <w:szCs w:val="22"/>
          <w:lang w:val="en-US" w:eastAsia="sv-SE"/>
          <w:rPrChange w:id="3791" w:author="Editor" w:date="2020-09-09T14:31:00Z">
            <w:rPr>
              <w:del w:id="3792" w:author="Editor" w:date="2020-09-09T15:48:00Z"/>
              <w:rFonts w:asciiTheme="minorHAnsi" w:eastAsiaTheme="minorEastAsia" w:hAnsiTheme="minorHAnsi" w:cstheme="minorBidi"/>
              <w:sz w:val="22"/>
              <w:szCs w:val="22"/>
              <w:lang w:val="sv-SE" w:eastAsia="sv-SE"/>
            </w:rPr>
          </w:rPrChange>
        </w:rPr>
      </w:pPr>
      <w:del w:id="3793" w:author="Editor" w:date="2020-09-09T15:48:00Z">
        <w:r w:rsidDel="00BC1980">
          <w:rPr>
            <w:lang w:eastAsia="ko-KR"/>
          </w:rPr>
          <w:delText>6.42.1</w:delText>
        </w:r>
        <w:r w:rsidRPr="00FA76B4" w:rsidDel="00BC1980">
          <w:rPr>
            <w:rFonts w:asciiTheme="minorHAnsi" w:eastAsiaTheme="minorEastAsia" w:hAnsiTheme="minorHAnsi" w:cstheme="minorBidi"/>
            <w:sz w:val="22"/>
            <w:szCs w:val="22"/>
            <w:lang w:val="en-US" w:eastAsia="sv-SE"/>
            <w:rPrChange w:id="379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175</w:delText>
        </w:r>
      </w:del>
    </w:p>
    <w:p w14:paraId="17F22E84" w14:textId="12CBD807" w:rsidR="00B12FB7" w:rsidRPr="00FA76B4" w:rsidDel="00BC1980" w:rsidRDefault="00B12FB7">
      <w:pPr>
        <w:pStyle w:val="TOC3"/>
        <w:rPr>
          <w:del w:id="3795" w:author="Editor" w:date="2020-09-09T15:48:00Z"/>
          <w:rFonts w:asciiTheme="minorHAnsi" w:eastAsiaTheme="minorEastAsia" w:hAnsiTheme="minorHAnsi" w:cstheme="minorBidi"/>
          <w:sz w:val="22"/>
          <w:szCs w:val="22"/>
          <w:lang w:val="en-US" w:eastAsia="sv-SE"/>
          <w:rPrChange w:id="3796" w:author="Editor" w:date="2020-09-09T14:31:00Z">
            <w:rPr>
              <w:del w:id="3797" w:author="Editor" w:date="2020-09-09T15:48:00Z"/>
              <w:rFonts w:asciiTheme="minorHAnsi" w:eastAsiaTheme="minorEastAsia" w:hAnsiTheme="minorHAnsi" w:cstheme="minorBidi"/>
              <w:sz w:val="22"/>
              <w:szCs w:val="22"/>
              <w:lang w:val="sv-SE" w:eastAsia="sv-SE"/>
            </w:rPr>
          </w:rPrChange>
        </w:rPr>
      </w:pPr>
      <w:del w:id="3798" w:author="Editor" w:date="2020-09-09T15:48:00Z">
        <w:r w:rsidDel="00BC1980">
          <w:rPr>
            <w:lang w:eastAsia="ko-KR"/>
          </w:rPr>
          <w:delText>6.42.2</w:delText>
        </w:r>
        <w:r w:rsidRPr="00FA76B4" w:rsidDel="00BC1980">
          <w:rPr>
            <w:rFonts w:asciiTheme="minorHAnsi" w:eastAsiaTheme="minorEastAsia" w:hAnsiTheme="minorHAnsi" w:cstheme="minorBidi"/>
            <w:sz w:val="22"/>
            <w:szCs w:val="22"/>
            <w:lang w:val="en-US" w:eastAsia="sv-SE"/>
            <w:rPrChange w:id="379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176</w:delText>
        </w:r>
      </w:del>
    </w:p>
    <w:p w14:paraId="40EF322E" w14:textId="05F5EC6D" w:rsidR="00B12FB7" w:rsidRPr="00FA76B4" w:rsidDel="00BC1980" w:rsidRDefault="00B12FB7">
      <w:pPr>
        <w:pStyle w:val="TOC4"/>
        <w:rPr>
          <w:del w:id="3800" w:author="Editor" w:date="2020-09-09T15:48:00Z"/>
          <w:rFonts w:asciiTheme="minorHAnsi" w:eastAsiaTheme="minorEastAsia" w:hAnsiTheme="minorHAnsi" w:cstheme="minorBidi"/>
          <w:sz w:val="22"/>
          <w:szCs w:val="22"/>
          <w:lang w:val="en-US" w:eastAsia="sv-SE"/>
          <w:rPrChange w:id="3801" w:author="Editor" w:date="2020-09-09T14:31:00Z">
            <w:rPr>
              <w:del w:id="3802" w:author="Editor" w:date="2020-09-09T15:48:00Z"/>
              <w:rFonts w:asciiTheme="minorHAnsi" w:eastAsiaTheme="minorEastAsia" w:hAnsiTheme="minorHAnsi" w:cstheme="minorBidi"/>
              <w:sz w:val="22"/>
              <w:szCs w:val="22"/>
              <w:lang w:val="sv-SE" w:eastAsia="sv-SE"/>
            </w:rPr>
          </w:rPrChange>
        </w:rPr>
      </w:pPr>
      <w:del w:id="3803" w:author="Editor" w:date="2020-09-09T15:48:00Z">
        <w:r w:rsidDel="00BC1980">
          <w:delText>6.42.2.1</w:delText>
        </w:r>
        <w:r w:rsidRPr="00FA76B4" w:rsidDel="00BC1980">
          <w:rPr>
            <w:rFonts w:asciiTheme="minorHAnsi" w:eastAsiaTheme="minorEastAsia" w:hAnsiTheme="minorHAnsi" w:cstheme="minorBidi"/>
            <w:sz w:val="22"/>
            <w:szCs w:val="22"/>
            <w:lang w:val="en-US" w:eastAsia="sv-SE"/>
            <w:rPrChange w:id="3804" w:author="Editor" w:date="2020-09-09T14:31:00Z">
              <w:rPr>
                <w:rFonts w:asciiTheme="minorHAnsi" w:eastAsiaTheme="minorEastAsia" w:hAnsiTheme="minorHAnsi" w:cstheme="minorBidi"/>
                <w:sz w:val="22"/>
                <w:szCs w:val="22"/>
                <w:lang w:val="sv-SE" w:eastAsia="sv-SE"/>
              </w:rPr>
            </w:rPrChange>
          </w:rPr>
          <w:tab/>
        </w:r>
        <w:r w:rsidDel="00BC1980">
          <w:delText>Definitions</w:delText>
        </w:r>
        <w:r w:rsidDel="00BC1980">
          <w:tab/>
          <w:delText>176</w:delText>
        </w:r>
      </w:del>
    </w:p>
    <w:p w14:paraId="3364D957" w14:textId="5ACC4E26" w:rsidR="00B12FB7" w:rsidRPr="00FA76B4" w:rsidDel="00BC1980" w:rsidRDefault="00B12FB7">
      <w:pPr>
        <w:pStyle w:val="TOC4"/>
        <w:rPr>
          <w:del w:id="3805" w:author="Editor" w:date="2020-09-09T15:48:00Z"/>
          <w:rFonts w:asciiTheme="minorHAnsi" w:eastAsiaTheme="minorEastAsia" w:hAnsiTheme="minorHAnsi" w:cstheme="minorBidi"/>
          <w:sz w:val="22"/>
          <w:szCs w:val="22"/>
          <w:lang w:val="en-US" w:eastAsia="sv-SE"/>
          <w:rPrChange w:id="3806" w:author="Editor" w:date="2020-09-09T14:31:00Z">
            <w:rPr>
              <w:del w:id="3807" w:author="Editor" w:date="2020-09-09T15:48:00Z"/>
              <w:rFonts w:asciiTheme="minorHAnsi" w:eastAsiaTheme="minorEastAsia" w:hAnsiTheme="minorHAnsi" w:cstheme="minorBidi"/>
              <w:sz w:val="22"/>
              <w:szCs w:val="22"/>
              <w:lang w:val="sv-SE" w:eastAsia="sv-SE"/>
            </w:rPr>
          </w:rPrChange>
        </w:rPr>
      </w:pPr>
      <w:del w:id="3808" w:author="Editor" w:date="2020-09-09T15:48:00Z">
        <w:r w:rsidRPr="004C4775" w:rsidDel="00BC1980">
          <w:rPr>
            <w:lang w:val="en-US"/>
          </w:rPr>
          <w:delText>6.42.2.2</w:delText>
        </w:r>
        <w:r w:rsidRPr="00FA76B4" w:rsidDel="00BC1980">
          <w:rPr>
            <w:rFonts w:asciiTheme="minorHAnsi" w:eastAsiaTheme="minorEastAsia" w:hAnsiTheme="minorHAnsi" w:cstheme="minorBidi"/>
            <w:sz w:val="22"/>
            <w:szCs w:val="22"/>
            <w:lang w:val="en-US" w:eastAsia="sv-SE"/>
            <w:rPrChange w:id="3809" w:author="Editor" w:date="2020-09-09T14:31:00Z">
              <w:rPr>
                <w:rFonts w:asciiTheme="minorHAnsi" w:eastAsiaTheme="minorEastAsia" w:hAnsiTheme="minorHAnsi" w:cstheme="minorBidi"/>
                <w:sz w:val="22"/>
                <w:szCs w:val="22"/>
                <w:lang w:val="sv-SE" w:eastAsia="sv-SE"/>
              </w:rPr>
            </w:rPrChange>
          </w:rPr>
          <w:tab/>
        </w:r>
        <w:r w:rsidRPr="004C4775" w:rsidDel="00BC1980">
          <w:rPr>
            <w:lang w:val="en-US"/>
          </w:rPr>
          <w:delText>System information broadcast</w:delText>
        </w:r>
        <w:r w:rsidDel="00BC1980">
          <w:tab/>
          <w:delText>176</w:delText>
        </w:r>
      </w:del>
    </w:p>
    <w:p w14:paraId="3EF2B526" w14:textId="536FFF5C" w:rsidR="00B12FB7" w:rsidRPr="00FA76B4" w:rsidDel="00BC1980" w:rsidRDefault="00B12FB7">
      <w:pPr>
        <w:pStyle w:val="TOC4"/>
        <w:rPr>
          <w:del w:id="3810" w:author="Editor" w:date="2020-09-09T15:48:00Z"/>
          <w:rFonts w:asciiTheme="minorHAnsi" w:eastAsiaTheme="minorEastAsia" w:hAnsiTheme="minorHAnsi" w:cstheme="minorBidi"/>
          <w:sz w:val="22"/>
          <w:szCs w:val="22"/>
          <w:lang w:val="en-US" w:eastAsia="sv-SE"/>
          <w:rPrChange w:id="3811" w:author="Editor" w:date="2020-09-09T14:31:00Z">
            <w:rPr>
              <w:del w:id="3812" w:author="Editor" w:date="2020-09-09T15:48:00Z"/>
              <w:rFonts w:asciiTheme="minorHAnsi" w:eastAsiaTheme="minorEastAsia" w:hAnsiTheme="minorHAnsi" w:cstheme="minorBidi"/>
              <w:sz w:val="22"/>
              <w:szCs w:val="22"/>
              <w:lang w:val="sv-SE" w:eastAsia="sv-SE"/>
            </w:rPr>
          </w:rPrChange>
        </w:rPr>
      </w:pPr>
      <w:del w:id="3813" w:author="Editor" w:date="2020-09-09T15:48:00Z">
        <w:r w:rsidRPr="004C4775" w:rsidDel="00BC1980">
          <w:rPr>
            <w:lang w:val="en-US"/>
          </w:rPr>
          <w:delText>6.42.2.3</w:delText>
        </w:r>
        <w:r w:rsidRPr="00FA76B4" w:rsidDel="00BC1980">
          <w:rPr>
            <w:rFonts w:asciiTheme="minorHAnsi" w:eastAsiaTheme="minorEastAsia" w:hAnsiTheme="minorHAnsi" w:cstheme="minorBidi"/>
            <w:sz w:val="22"/>
            <w:szCs w:val="22"/>
            <w:lang w:val="en-US" w:eastAsia="sv-SE"/>
            <w:rPrChange w:id="3814" w:author="Editor" w:date="2020-09-09T14:31:00Z">
              <w:rPr>
                <w:rFonts w:asciiTheme="minorHAnsi" w:eastAsiaTheme="minorEastAsia" w:hAnsiTheme="minorHAnsi" w:cstheme="minorBidi"/>
                <w:sz w:val="22"/>
                <w:szCs w:val="22"/>
                <w:lang w:val="sv-SE" w:eastAsia="sv-SE"/>
              </w:rPr>
            </w:rPrChange>
          </w:rPr>
          <w:tab/>
        </w:r>
        <w:r w:rsidRPr="004C4775" w:rsidDel="00BC1980">
          <w:rPr>
            <w:lang w:val="en-US"/>
          </w:rPr>
          <w:delText>UE configuration</w:delText>
        </w:r>
        <w:r w:rsidDel="00BC1980">
          <w:tab/>
          <w:delText>176</w:delText>
        </w:r>
      </w:del>
    </w:p>
    <w:p w14:paraId="001C44C8" w14:textId="6870646A" w:rsidR="00B12FB7" w:rsidRPr="00FA76B4" w:rsidDel="00BC1980" w:rsidRDefault="00B12FB7">
      <w:pPr>
        <w:pStyle w:val="TOC3"/>
        <w:rPr>
          <w:del w:id="3815" w:author="Editor" w:date="2020-09-09T15:48:00Z"/>
          <w:rFonts w:asciiTheme="minorHAnsi" w:eastAsiaTheme="minorEastAsia" w:hAnsiTheme="minorHAnsi" w:cstheme="minorBidi"/>
          <w:sz w:val="22"/>
          <w:szCs w:val="22"/>
          <w:lang w:val="en-US" w:eastAsia="sv-SE"/>
          <w:rPrChange w:id="3816" w:author="Editor" w:date="2020-09-09T14:31:00Z">
            <w:rPr>
              <w:del w:id="3817" w:author="Editor" w:date="2020-09-09T15:48:00Z"/>
              <w:rFonts w:asciiTheme="minorHAnsi" w:eastAsiaTheme="minorEastAsia" w:hAnsiTheme="minorHAnsi" w:cstheme="minorBidi"/>
              <w:sz w:val="22"/>
              <w:szCs w:val="22"/>
              <w:lang w:val="sv-SE" w:eastAsia="sv-SE"/>
            </w:rPr>
          </w:rPrChange>
        </w:rPr>
      </w:pPr>
      <w:del w:id="3818" w:author="Editor" w:date="2020-09-09T15:48:00Z">
        <w:r w:rsidDel="00BC1980">
          <w:delText>6.42.3</w:delText>
        </w:r>
        <w:r w:rsidRPr="00FA76B4" w:rsidDel="00BC1980">
          <w:rPr>
            <w:rFonts w:asciiTheme="minorHAnsi" w:eastAsiaTheme="minorEastAsia" w:hAnsiTheme="minorHAnsi" w:cstheme="minorBidi"/>
            <w:sz w:val="22"/>
            <w:szCs w:val="22"/>
            <w:lang w:val="en-US" w:eastAsia="sv-SE"/>
            <w:rPrChange w:id="3819"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176</w:delText>
        </w:r>
      </w:del>
    </w:p>
    <w:p w14:paraId="57875531" w14:textId="1EFAC71D" w:rsidR="00B12FB7" w:rsidRPr="00FA76B4" w:rsidDel="00BC1980" w:rsidRDefault="00B12FB7">
      <w:pPr>
        <w:pStyle w:val="TOC4"/>
        <w:rPr>
          <w:del w:id="3820" w:author="Editor" w:date="2020-09-09T15:48:00Z"/>
          <w:rFonts w:asciiTheme="minorHAnsi" w:eastAsiaTheme="minorEastAsia" w:hAnsiTheme="minorHAnsi" w:cstheme="minorBidi"/>
          <w:sz w:val="22"/>
          <w:szCs w:val="22"/>
          <w:lang w:val="en-US" w:eastAsia="sv-SE"/>
          <w:rPrChange w:id="3821" w:author="Editor" w:date="2020-09-09T14:31:00Z">
            <w:rPr>
              <w:del w:id="3822" w:author="Editor" w:date="2020-09-09T15:48:00Z"/>
              <w:rFonts w:asciiTheme="minorHAnsi" w:eastAsiaTheme="minorEastAsia" w:hAnsiTheme="minorHAnsi" w:cstheme="minorBidi"/>
              <w:sz w:val="22"/>
              <w:szCs w:val="22"/>
              <w:lang w:val="sv-SE" w:eastAsia="sv-SE"/>
            </w:rPr>
          </w:rPrChange>
        </w:rPr>
      </w:pPr>
      <w:del w:id="3823" w:author="Editor" w:date="2020-09-09T15:48:00Z">
        <w:r w:rsidRPr="004C4775" w:rsidDel="00BC1980">
          <w:rPr>
            <w:lang w:val="en-US"/>
          </w:rPr>
          <w:delText>6.42.3.1</w:delText>
        </w:r>
        <w:r w:rsidRPr="00FA76B4" w:rsidDel="00BC1980">
          <w:rPr>
            <w:rFonts w:asciiTheme="minorHAnsi" w:eastAsiaTheme="minorEastAsia" w:hAnsiTheme="minorHAnsi" w:cstheme="minorBidi"/>
            <w:sz w:val="22"/>
            <w:szCs w:val="22"/>
            <w:lang w:val="en-US" w:eastAsia="sv-SE"/>
            <w:rPrChange w:id="3824" w:author="Editor" w:date="2020-09-09T14:31:00Z">
              <w:rPr>
                <w:rFonts w:asciiTheme="minorHAnsi" w:eastAsiaTheme="minorEastAsia" w:hAnsiTheme="minorHAnsi" w:cstheme="minorBidi"/>
                <w:sz w:val="22"/>
                <w:szCs w:val="22"/>
                <w:lang w:val="sv-SE" w:eastAsia="sv-SE"/>
              </w:rPr>
            </w:rPrChange>
          </w:rPr>
          <w:tab/>
        </w:r>
        <w:r w:rsidRPr="004C4775" w:rsidDel="00BC1980">
          <w:rPr>
            <w:lang w:val="en-US"/>
          </w:rPr>
          <w:delText>Network selection</w:delText>
        </w:r>
        <w:r w:rsidDel="00BC1980">
          <w:tab/>
          <w:delText>176</w:delText>
        </w:r>
      </w:del>
    </w:p>
    <w:p w14:paraId="7DDC1CE7" w14:textId="351F9852" w:rsidR="00B12FB7" w:rsidRPr="00FA76B4" w:rsidDel="00BC1980" w:rsidRDefault="00B12FB7">
      <w:pPr>
        <w:pStyle w:val="TOC3"/>
        <w:rPr>
          <w:del w:id="3825" w:author="Editor" w:date="2020-09-09T15:48:00Z"/>
          <w:rFonts w:asciiTheme="minorHAnsi" w:eastAsiaTheme="minorEastAsia" w:hAnsiTheme="minorHAnsi" w:cstheme="minorBidi"/>
          <w:sz w:val="22"/>
          <w:szCs w:val="22"/>
          <w:lang w:val="en-US" w:eastAsia="sv-SE"/>
          <w:rPrChange w:id="3826" w:author="Editor" w:date="2020-09-09T14:31:00Z">
            <w:rPr>
              <w:del w:id="3827" w:author="Editor" w:date="2020-09-09T15:48:00Z"/>
              <w:rFonts w:asciiTheme="minorHAnsi" w:eastAsiaTheme="minorEastAsia" w:hAnsiTheme="minorHAnsi" w:cstheme="minorBidi"/>
              <w:sz w:val="22"/>
              <w:szCs w:val="22"/>
              <w:lang w:val="sv-SE" w:eastAsia="sv-SE"/>
            </w:rPr>
          </w:rPrChange>
        </w:rPr>
      </w:pPr>
      <w:del w:id="3828" w:author="Editor" w:date="2020-09-09T15:48:00Z">
        <w:r w:rsidDel="00BC1980">
          <w:delText>6.42.4</w:delText>
        </w:r>
        <w:r w:rsidRPr="00FA76B4" w:rsidDel="00BC1980">
          <w:rPr>
            <w:rFonts w:asciiTheme="minorHAnsi" w:eastAsiaTheme="minorEastAsia" w:hAnsiTheme="minorHAnsi" w:cstheme="minorBidi"/>
            <w:sz w:val="22"/>
            <w:szCs w:val="22"/>
            <w:lang w:val="en-US" w:eastAsia="sv-SE"/>
            <w:rPrChange w:id="3829"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176</w:delText>
        </w:r>
      </w:del>
    </w:p>
    <w:p w14:paraId="004DCBEC" w14:textId="4A992EC3" w:rsidR="00B12FB7" w:rsidRPr="00FA76B4" w:rsidDel="00BC1980" w:rsidRDefault="00B12FB7">
      <w:pPr>
        <w:pStyle w:val="TOC2"/>
        <w:rPr>
          <w:del w:id="3830" w:author="Editor" w:date="2020-09-09T15:48:00Z"/>
          <w:rFonts w:asciiTheme="minorHAnsi" w:eastAsiaTheme="minorEastAsia" w:hAnsiTheme="minorHAnsi" w:cstheme="minorBidi"/>
          <w:sz w:val="22"/>
          <w:szCs w:val="22"/>
          <w:lang w:val="en-US" w:eastAsia="sv-SE"/>
          <w:rPrChange w:id="3831" w:author="Editor" w:date="2020-09-09T14:31:00Z">
            <w:rPr>
              <w:del w:id="3832" w:author="Editor" w:date="2020-09-09T15:48:00Z"/>
              <w:rFonts w:asciiTheme="minorHAnsi" w:eastAsiaTheme="minorEastAsia" w:hAnsiTheme="minorHAnsi" w:cstheme="minorBidi"/>
              <w:sz w:val="22"/>
              <w:szCs w:val="22"/>
              <w:lang w:val="sv-SE" w:eastAsia="sv-SE"/>
            </w:rPr>
          </w:rPrChange>
        </w:rPr>
      </w:pPr>
      <w:del w:id="3833" w:author="Editor" w:date="2020-09-09T15:48:00Z">
        <w:r w:rsidDel="00BC1980">
          <w:rPr>
            <w:lang w:eastAsia="zh-CN"/>
          </w:rPr>
          <w:delText>6.43</w:delText>
        </w:r>
        <w:r w:rsidRPr="00FA76B4" w:rsidDel="00BC1980">
          <w:rPr>
            <w:rFonts w:asciiTheme="minorHAnsi" w:eastAsiaTheme="minorEastAsia" w:hAnsiTheme="minorHAnsi" w:cstheme="minorBidi"/>
            <w:sz w:val="22"/>
            <w:szCs w:val="22"/>
            <w:lang w:val="en-US" w:eastAsia="sv-SE"/>
            <w:rPrChange w:id="3834" w:author="Editor" w:date="2020-09-09T14:31:00Z">
              <w:rPr>
                <w:rFonts w:asciiTheme="minorHAnsi" w:eastAsiaTheme="minorEastAsia" w:hAnsiTheme="minorHAnsi" w:cstheme="minorBidi"/>
                <w:sz w:val="22"/>
                <w:szCs w:val="22"/>
                <w:lang w:val="sv-SE" w:eastAsia="sv-SE"/>
              </w:rPr>
            </w:rPrChange>
          </w:rPr>
          <w:tab/>
        </w:r>
        <w:r w:rsidDel="00BC1980">
          <w:rPr>
            <w:lang w:eastAsia="zh-CN"/>
          </w:rPr>
          <w:delText>Solution #43: Network Selection using Home SP subscription to access a supported SNPN</w:delText>
        </w:r>
        <w:r w:rsidDel="00BC1980">
          <w:tab/>
          <w:delText>176</w:delText>
        </w:r>
      </w:del>
    </w:p>
    <w:p w14:paraId="4394D5E8" w14:textId="46574B51" w:rsidR="00B12FB7" w:rsidRPr="00FA76B4" w:rsidDel="00BC1980" w:rsidRDefault="00B12FB7">
      <w:pPr>
        <w:pStyle w:val="TOC3"/>
        <w:rPr>
          <w:del w:id="3835" w:author="Editor" w:date="2020-09-09T15:48:00Z"/>
          <w:rFonts w:asciiTheme="minorHAnsi" w:eastAsiaTheme="minorEastAsia" w:hAnsiTheme="minorHAnsi" w:cstheme="minorBidi"/>
          <w:sz w:val="22"/>
          <w:szCs w:val="22"/>
          <w:lang w:val="en-US" w:eastAsia="sv-SE"/>
          <w:rPrChange w:id="3836" w:author="Editor" w:date="2020-09-09T14:31:00Z">
            <w:rPr>
              <w:del w:id="3837" w:author="Editor" w:date="2020-09-09T15:48:00Z"/>
              <w:rFonts w:asciiTheme="minorHAnsi" w:eastAsiaTheme="minorEastAsia" w:hAnsiTheme="minorHAnsi" w:cstheme="minorBidi"/>
              <w:sz w:val="22"/>
              <w:szCs w:val="22"/>
              <w:lang w:val="sv-SE" w:eastAsia="sv-SE"/>
            </w:rPr>
          </w:rPrChange>
        </w:rPr>
      </w:pPr>
      <w:del w:id="3838" w:author="Editor" w:date="2020-09-09T15:48:00Z">
        <w:r w:rsidDel="00BC1980">
          <w:rPr>
            <w:lang w:eastAsia="ko-KR"/>
          </w:rPr>
          <w:delText>6.43.1</w:delText>
        </w:r>
        <w:r w:rsidRPr="00FA76B4" w:rsidDel="00BC1980">
          <w:rPr>
            <w:rFonts w:asciiTheme="minorHAnsi" w:eastAsiaTheme="minorEastAsia" w:hAnsiTheme="minorHAnsi" w:cstheme="minorBidi"/>
            <w:sz w:val="22"/>
            <w:szCs w:val="22"/>
            <w:lang w:val="en-US" w:eastAsia="sv-SE"/>
            <w:rPrChange w:id="383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176</w:delText>
        </w:r>
      </w:del>
    </w:p>
    <w:p w14:paraId="3FDEEF76" w14:textId="5EF22D9C" w:rsidR="00B12FB7" w:rsidRPr="00FA76B4" w:rsidDel="00BC1980" w:rsidRDefault="00B12FB7">
      <w:pPr>
        <w:pStyle w:val="TOC3"/>
        <w:rPr>
          <w:del w:id="3840" w:author="Editor" w:date="2020-09-09T15:48:00Z"/>
          <w:rFonts w:asciiTheme="minorHAnsi" w:eastAsiaTheme="minorEastAsia" w:hAnsiTheme="minorHAnsi" w:cstheme="minorBidi"/>
          <w:sz w:val="22"/>
          <w:szCs w:val="22"/>
          <w:lang w:val="en-US" w:eastAsia="sv-SE"/>
          <w:rPrChange w:id="3841" w:author="Editor" w:date="2020-09-09T14:31:00Z">
            <w:rPr>
              <w:del w:id="3842" w:author="Editor" w:date="2020-09-09T15:48:00Z"/>
              <w:rFonts w:asciiTheme="minorHAnsi" w:eastAsiaTheme="minorEastAsia" w:hAnsiTheme="minorHAnsi" w:cstheme="minorBidi"/>
              <w:sz w:val="22"/>
              <w:szCs w:val="22"/>
              <w:lang w:val="sv-SE" w:eastAsia="sv-SE"/>
            </w:rPr>
          </w:rPrChange>
        </w:rPr>
      </w:pPr>
      <w:del w:id="3843" w:author="Editor" w:date="2020-09-09T15:48:00Z">
        <w:r w:rsidDel="00BC1980">
          <w:rPr>
            <w:lang w:eastAsia="ko-KR"/>
          </w:rPr>
          <w:delText>6.43.2</w:delText>
        </w:r>
        <w:r w:rsidRPr="00FA76B4" w:rsidDel="00BC1980">
          <w:rPr>
            <w:rFonts w:asciiTheme="minorHAnsi" w:eastAsiaTheme="minorEastAsia" w:hAnsiTheme="minorHAnsi" w:cstheme="minorBidi"/>
            <w:sz w:val="22"/>
            <w:szCs w:val="22"/>
            <w:lang w:val="en-US" w:eastAsia="sv-SE"/>
            <w:rPrChange w:id="384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177</w:delText>
        </w:r>
      </w:del>
    </w:p>
    <w:p w14:paraId="66956359" w14:textId="6FB6861A" w:rsidR="00B12FB7" w:rsidRPr="00FA76B4" w:rsidDel="00BC1980" w:rsidRDefault="00B12FB7">
      <w:pPr>
        <w:pStyle w:val="TOC4"/>
        <w:rPr>
          <w:del w:id="3845" w:author="Editor" w:date="2020-09-09T15:48:00Z"/>
          <w:rFonts w:asciiTheme="minorHAnsi" w:eastAsiaTheme="minorEastAsia" w:hAnsiTheme="minorHAnsi" w:cstheme="minorBidi"/>
          <w:sz w:val="22"/>
          <w:szCs w:val="22"/>
          <w:lang w:val="en-US" w:eastAsia="sv-SE"/>
          <w:rPrChange w:id="3846" w:author="Editor" w:date="2020-09-09T14:31:00Z">
            <w:rPr>
              <w:del w:id="3847" w:author="Editor" w:date="2020-09-09T15:48:00Z"/>
              <w:rFonts w:asciiTheme="minorHAnsi" w:eastAsiaTheme="minorEastAsia" w:hAnsiTheme="minorHAnsi" w:cstheme="minorBidi"/>
              <w:sz w:val="22"/>
              <w:szCs w:val="22"/>
              <w:lang w:val="sv-SE" w:eastAsia="sv-SE"/>
            </w:rPr>
          </w:rPrChange>
        </w:rPr>
      </w:pPr>
      <w:del w:id="3848" w:author="Editor" w:date="2020-09-09T15:48:00Z">
        <w:r w:rsidRPr="004C4775" w:rsidDel="00BC1980">
          <w:rPr>
            <w:rFonts w:eastAsia="PMingLiU"/>
            <w:lang w:val="en-US" w:eastAsia="zh-TW"/>
          </w:rPr>
          <w:delText>6.43.2.1</w:delText>
        </w:r>
        <w:r w:rsidRPr="00FA76B4" w:rsidDel="00BC1980">
          <w:rPr>
            <w:rFonts w:asciiTheme="minorHAnsi" w:eastAsiaTheme="minorEastAsia" w:hAnsiTheme="minorHAnsi" w:cstheme="minorBidi"/>
            <w:sz w:val="22"/>
            <w:szCs w:val="22"/>
            <w:lang w:val="en-US" w:eastAsia="sv-SE"/>
            <w:rPrChange w:id="3849"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PMingLiU"/>
            <w:lang w:val="en-US" w:eastAsia="zh-TW"/>
          </w:rPr>
          <w:delText>Definition and Terminology</w:delText>
        </w:r>
        <w:r w:rsidDel="00BC1980">
          <w:tab/>
          <w:delText>177</w:delText>
        </w:r>
      </w:del>
    </w:p>
    <w:p w14:paraId="0C11333D" w14:textId="388FF07F" w:rsidR="00B12FB7" w:rsidRPr="00FA76B4" w:rsidDel="00BC1980" w:rsidRDefault="00B12FB7">
      <w:pPr>
        <w:pStyle w:val="TOC4"/>
        <w:rPr>
          <w:del w:id="3850" w:author="Editor" w:date="2020-09-09T15:48:00Z"/>
          <w:rFonts w:asciiTheme="minorHAnsi" w:eastAsiaTheme="minorEastAsia" w:hAnsiTheme="minorHAnsi" w:cstheme="minorBidi"/>
          <w:sz w:val="22"/>
          <w:szCs w:val="22"/>
          <w:lang w:val="en-US" w:eastAsia="sv-SE"/>
          <w:rPrChange w:id="3851" w:author="Editor" w:date="2020-09-09T14:31:00Z">
            <w:rPr>
              <w:del w:id="3852" w:author="Editor" w:date="2020-09-09T15:48:00Z"/>
              <w:rFonts w:asciiTheme="minorHAnsi" w:eastAsiaTheme="minorEastAsia" w:hAnsiTheme="minorHAnsi" w:cstheme="minorBidi"/>
              <w:sz w:val="22"/>
              <w:szCs w:val="22"/>
              <w:lang w:val="sv-SE" w:eastAsia="sv-SE"/>
            </w:rPr>
          </w:rPrChange>
        </w:rPr>
      </w:pPr>
      <w:del w:id="3853" w:author="Editor" w:date="2020-09-09T15:48:00Z">
        <w:r w:rsidRPr="004C4775" w:rsidDel="00BC1980">
          <w:rPr>
            <w:rFonts w:eastAsia="PMingLiU"/>
            <w:lang w:val="en-US" w:eastAsia="zh-TW"/>
          </w:rPr>
          <w:delText>6.43.2.2</w:delText>
        </w:r>
        <w:r w:rsidRPr="00FA76B4" w:rsidDel="00BC1980">
          <w:rPr>
            <w:rFonts w:asciiTheme="minorHAnsi" w:eastAsiaTheme="minorEastAsia" w:hAnsiTheme="minorHAnsi" w:cstheme="minorBidi"/>
            <w:sz w:val="22"/>
            <w:szCs w:val="22"/>
            <w:lang w:val="en-US" w:eastAsia="sv-SE"/>
            <w:rPrChange w:id="3854"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PMingLiU"/>
            <w:lang w:val="en-US" w:eastAsia="zh-TW"/>
          </w:rPr>
          <w:delText>General</w:delText>
        </w:r>
        <w:r w:rsidDel="00BC1980">
          <w:tab/>
          <w:delText>177</w:delText>
        </w:r>
      </w:del>
    </w:p>
    <w:p w14:paraId="0AE75FD7" w14:textId="3C1C12B4" w:rsidR="00B12FB7" w:rsidRPr="00FA76B4" w:rsidDel="00BC1980" w:rsidRDefault="00B12FB7">
      <w:pPr>
        <w:pStyle w:val="TOC4"/>
        <w:rPr>
          <w:del w:id="3855" w:author="Editor" w:date="2020-09-09T15:48:00Z"/>
          <w:rFonts w:asciiTheme="minorHAnsi" w:eastAsiaTheme="minorEastAsia" w:hAnsiTheme="minorHAnsi" w:cstheme="minorBidi"/>
          <w:sz w:val="22"/>
          <w:szCs w:val="22"/>
          <w:lang w:val="en-US" w:eastAsia="sv-SE"/>
          <w:rPrChange w:id="3856" w:author="Editor" w:date="2020-09-09T14:31:00Z">
            <w:rPr>
              <w:del w:id="3857" w:author="Editor" w:date="2020-09-09T15:48:00Z"/>
              <w:rFonts w:asciiTheme="minorHAnsi" w:eastAsiaTheme="minorEastAsia" w:hAnsiTheme="minorHAnsi" w:cstheme="minorBidi"/>
              <w:sz w:val="22"/>
              <w:szCs w:val="22"/>
              <w:lang w:val="sv-SE" w:eastAsia="sv-SE"/>
            </w:rPr>
          </w:rPrChange>
        </w:rPr>
      </w:pPr>
      <w:del w:id="3858" w:author="Editor" w:date="2020-09-09T15:48:00Z">
        <w:r w:rsidRPr="004C4775" w:rsidDel="00BC1980">
          <w:rPr>
            <w:rFonts w:eastAsia="PMingLiU"/>
            <w:lang w:val="en-US" w:eastAsia="zh-TW"/>
          </w:rPr>
          <w:delText>6.43.2.3</w:delText>
        </w:r>
        <w:r w:rsidRPr="00FA76B4" w:rsidDel="00BC1980">
          <w:rPr>
            <w:rFonts w:asciiTheme="minorHAnsi" w:eastAsiaTheme="minorEastAsia" w:hAnsiTheme="minorHAnsi" w:cstheme="minorBidi"/>
            <w:sz w:val="22"/>
            <w:szCs w:val="22"/>
            <w:lang w:val="en-US" w:eastAsia="sv-SE"/>
            <w:rPrChange w:id="3859" w:author="Editor" w:date="2020-09-09T14:31:00Z">
              <w:rPr>
                <w:rFonts w:asciiTheme="minorHAnsi" w:eastAsiaTheme="minorEastAsia" w:hAnsiTheme="minorHAnsi" w:cstheme="minorBidi"/>
                <w:sz w:val="22"/>
                <w:szCs w:val="22"/>
                <w:lang w:val="sv-SE" w:eastAsia="sv-SE"/>
              </w:rPr>
            </w:rPrChange>
          </w:rPr>
          <w:tab/>
        </w:r>
        <w:r w:rsidRPr="004C4775" w:rsidDel="00BC1980">
          <w:rPr>
            <w:rFonts w:eastAsia="PMingLiU"/>
            <w:lang w:val="en-US" w:eastAsia="zh-TW"/>
          </w:rPr>
          <w:delText>Network selection</w:delText>
        </w:r>
        <w:r w:rsidDel="00BC1980">
          <w:tab/>
          <w:delText>177</w:delText>
        </w:r>
      </w:del>
    </w:p>
    <w:p w14:paraId="695462D1" w14:textId="0B997C42" w:rsidR="00B12FB7" w:rsidRPr="00FA76B4" w:rsidDel="00BC1980" w:rsidRDefault="00B12FB7">
      <w:pPr>
        <w:pStyle w:val="TOC5"/>
        <w:rPr>
          <w:del w:id="3860" w:author="Editor" w:date="2020-09-09T15:48:00Z"/>
          <w:rFonts w:asciiTheme="minorHAnsi" w:eastAsiaTheme="minorEastAsia" w:hAnsiTheme="minorHAnsi" w:cstheme="minorBidi"/>
          <w:sz w:val="22"/>
          <w:szCs w:val="22"/>
          <w:lang w:val="en-US" w:eastAsia="sv-SE"/>
          <w:rPrChange w:id="3861" w:author="Editor" w:date="2020-09-09T14:31:00Z">
            <w:rPr>
              <w:del w:id="3862" w:author="Editor" w:date="2020-09-09T15:48:00Z"/>
              <w:rFonts w:asciiTheme="minorHAnsi" w:eastAsiaTheme="minorEastAsia" w:hAnsiTheme="minorHAnsi" w:cstheme="minorBidi"/>
              <w:sz w:val="22"/>
              <w:szCs w:val="22"/>
              <w:lang w:val="sv-SE" w:eastAsia="sv-SE"/>
            </w:rPr>
          </w:rPrChange>
        </w:rPr>
      </w:pPr>
      <w:del w:id="3863" w:author="Editor" w:date="2020-09-09T15:48:00Z">
        <w:r w:rsidRPr="004C4775" w:rsidDel="00BC1980">
          <w:rPr>
            <w:lang w:val="en-US" w:eastAsia="zh-TW"/>
          </w:rPr>
          <w:delText>6.43.2.3.1</w:delText>
        </w:r>
        <w:r w:rsidRPr="00FA76B4" w:rsidDel="00BC1980">
          <w:rPr>
            <w:rFonts w:asciiTheme="minorHAnsi" w:eastAsiaTheme="minorEastAsia" w:hAnsiTheme="minorHAnsi" w:cstheme="minorBidi"/>
            <w:sz w:val="22"/>
            <w:szCs w:val="22"/>
            <w:lang w:val="en-US" w:eastAsia="sv-SE"/>
            <w:rPrChange w:id="3864" w:author="Editor" w:date="2020-09-09T14:31:00Z">
              <w:rPr>
                <w:rFonts w:asciiTheme="minorHAnsi" w:eastAsiaTheme="minorEastAsia" w:hAnsiTheme="minorHAnsi" w:cstheme="minorBidi"/>
                <w:sz w:val="22"/>
                <w:szCs w:val="22"/>
                <w:lang w:val="sv-SE" w:eastAsia="sv-SE"/>
              </w:rPr>
            </w:rPrChange>
          </w:rPr>
          <w:tab/>
        </w:r>
        <w:r w:rsidRPr="004C4775" w:rsidDel="00BC1980">
          <w:rPr>
            <w:lang w:val="en-US" w:eastAsia="zh-TW"/>
          </w:rPr>
          <w:delText>Re-using SNPN Access Mode (preferred)</w:delText>
        </w:r>
        <w:r w:rsidDel="00BC1980">
          <w:tab/>
          <w:delText>177</w:delText>
        </w:r>
      </w:del>
    </w:p>
    <w:p w14:paraId="655FD01A" w14:textId="222A8244" w:rsidR="00B12FB7" w:rsidRPr="00FA76B4" w:rsidDel="00BC1980" w:rsidRDefault="00B12FB7">
      <w:pPr>
        <w:pStyle w:val="TOC5"/>
        <w:rPr>
          <w:del w:id="3865" w:author="Editor" w:date="2020-09-09T15:48:00Z"/>
          <w:rFonts w:asciiTheme="minorHAnsi" w:eastAsiaTheme="minorEastAsia" w:hAnsiTheme="minorHAnsi" w:cstheme="minorBidi"/>
          <w:sz w:val="22"/>
          <w:szCs w:val="22"/>
          <w:lang w:val="en-US" w:eastAsia="sv-SE"/>
          <w:rPrChange w:id="3866" w:author="Editor" w:date="2020-09-09T14:31:00Z">
            <w:rPr>
              <w:del w:id="3867" w:author="Editor" w:date="2020-09-09T15:48:00Z"/>
              <w:rFonts w:asciiTheme="minorHAnsi" w:eastAsiaTheme="minorEastAsia" w:hAnsiTheme="minorHAnsi" w:cstheme="minorBidi"/>
              <w:sz w:val="22"/>
              <w:szCs w:val="22"/>
              <w:lang w:val="sv-SE" w:eastAsia="sv-SE"/>
            </w:rPr>
          </w:rPrChange>
        </w:rPr>
      </w:pPr>
      <w:del w:id="3868" w:author="Editor" w:date="2020-09-09T15:48:00Z">
        <w:r w:rsidRPr="004C4775" w:rsidDel="00BC1980">
          <w:rPr>
            <w:lang w:val="en-US" w:eastAsia="zh-TW"/>
          </w:rPr>
          <w:delText>6.43.2.3.2</w:delText>
        </w:r>
        <w:r w:rsidRPr="00FA76B4" w:rsidDel="00BC1980">
          <w:rPr>
            <w:rFonts w:asciiTheme="minorHAnsi" w:eastAsiaTheme="minorEastAsia" w:hAnsiTheme="minorHAnsi" w:cstheme="minorBidi"/>
            <w:sz w:val="22"/>
            <w:szCs w:val="22"/>
            <w:lang w:val="en-US" w:eastAsia="sv-SE"/>
            <w:rPrChange w:id="3869" w:author="Editor" w:date="2020-09-09T14:31:00Z">
              <w:rPr>
                <w:rFonts w:asciiTheme="minorHAnsi" w:eastAsiaTheme="minorEastAsia" w:hAnsiTheme="minorHAnsi" w:cstheme="minorBidi"/>
                <w:sz w:val="22"/>
                <w:szCs w:val="22"/>
                <w:lang w:val="sv-SE" w:eastAsia="sv-SE"/>
              </w:rPr>
            </w:rPrChange>
          </w:rPr>
          <w:tab/>
        </w:r>
        <w:r w:rsidRPr="004C4775" w:rsidDel="00BC1980">
          <w:rPr>
            <w:lang w:val="en-US" w:eastAsia="zh-TW"/>
          </w:rPr>
          <w:delText>Not re-using SNPN Access Mode</w:delText>
        </w:r>
        <w:r w:rsidDel="00BC1980">
          <w:tab/>
          <w:delText>179</w:delText>
        </w:r>
      </w:del>
    </w:p>
    <w:p w14:paraId="27BF7008" w14:textId="6D6682E8" w:rsidR="00B12FB7" w:rsidRPr="00FA76B4" w:rsidDel="00BC1980" w:rsidRDefault="00B12FB7">
      <w:pPr>
        <w:pStyle w:val="TOC3"/>
        <w:rPr>
          <w:del w:id="3870" w:author="Editor" w:date="2020-09-09T15:48:00Z"/>
          <w:rFonts w:asciiTheme="minorHAnsi" w:eastAsiaTheme="minorEastAsia" w:hAnsiTheme="minorHAnsi" w:cstheme="minorBidi"/>
          <w:sz w:val="22"/>
          <w:szCs w:val="22"/>
          <w:lang w:val="en-US" w:eastAsia="sv-SE"/>
          <w:rPrChange w:id="3871" w:author="Editor" w:date="2020-09-09T14:31:00Z">
            <w:rPr>
              <w:del w:id="3872" w:author="Editor" w:date="2020-09-09T15:48:00Z"/>
              <w:rFonts w:asciiTheme="minorHAnsi" w:eastAsiaTheme="minorEastAsia" w:hAnsiTheme="minorHAnsi" w:cstheme="minorBidi"/>
              <w:sz w:val="22"/>
              <w:szCs w:val="22"/>
              <w:lang w:val="sv-SE" w:eastAsia="sv-SE"/>
            </w:rPr>
          </w:rPrChange>
        </w:rPr>
      </w:pPr>
      <w:del w:id="3873" w:author="Editor" w:date="2020-09-09T15:48:00Z">
        <w:r w:rsidDel="00BC1980">
          <w:delText>6.43.3</w:delText>
        </w:r>
        <w:r w:rsidRPr="00FA76B4" w:rsidDel="00BC1980">
          <w:rPr>
            <w:rFonts w:asciiTheme="minorHAnsi" w:eastAsiaTheme="minorEastAsia" w:hAnsiTheme="minorHAnsi" w:cstheme="minorBidi"/>
            <w:sz w:val="22"/>
            <w:szCs w:val="22"/>
            <w:lang w:val="en-US" w:eastAsia="sv-SE"/>
            <w:rPrChange w:id="387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180</w:delText>
        </w:r>
      </w:del>
    </w:p>
    <w:p w14:paraId="76399CAC" w14:textId="2270822D" w:rsidR="00B12FB7" w:rsidRPr="00FA76B4" w:rsidDel="00BC1980" w:rsidRDefault="00B12FB7">
      <w:pPr>
        <w:pStyle w:val="TOC3"/>
        <w:rPr>
          <w:del w:id="3875" w:author="Editor" w:date="2020-09-09T15:48:00Z"/>
          <w:rFonts w:asciiTheme="minorHAnsi" w:eastAsiaTheme="minorEastAsia" w:hAnsiTheme="minorHAnsi" w:cstheme="minorBidi"/>
          <w:sz w:val="22"/>
          <w:szCs w:val="22"/>
          <w:lang w:val="en-US" w:eastAsia="sv-SE"/>
          <w:rPrChange w:id="3876" w:author="Editor" w:date="2020-09-09T14:31:00Z">
            <w:rPr>
              <w:del w:id="3877" w:author="Editor" w:date="2020-09-09T15:48:00Z"/>
              <w:rFonts w:asciiTheme="minorHAnsi" w:eastAsiaTheme="minorEastAsia" w:hAnsiTheme="minorHAnsi" w:cstheme="minorBidi"/>
              <w:sz w:val="22"/>
              <w:szCs w:val="22"/>
              <w:lang w:val="sv-SE" w:eastAsia="sv-SE"/>
            </w:rPr>
          </w:rPrChange>
        </w:rPr>
      </w:pPr>
      <w:del w:id="3878" w:author="Editor" w:date="2020-09-09T15:48:00Z">
        <w:r w:rsidDel="00BC1980">
          <w:delText>6.43.5</w:delText>
        </w:r>
        <w:r w:rsidRPr="00FA76B4" w:rsidDel="00BC1980">
          <w:rPr>
            <w:rFonts w:asciiTheme="minorHAnsi" w:eastAsiaTheme="minorEastAsia" w:hAnsiTheme="minorHAnsi" w:cstheme="minorBidi"/>
            <w:sz w:val="22"/>
            <w:szCs w:val="22"/>
            <w:lang w:val="en-US" w:eastAsia="sv-SE"/>
            <w:rPrChange w:id="3879" w:author="Editor" w:date="2020-09-09T14:31:00Z">
              <w:rPr>
                <w:rFonts w:asciiTheme="minorHAnsi" w:eastAsiaTheme="minorEastAsia" w:hAnsiTheme="minorHAnsi" w:cstheme="minorBidi"/>
                <w:sz w:val="22"/>
                <w:szCs w:val="22"/>
                <w:lang w:val="sv-SE" w:eastAsia="sv-SE"/>
              </w:rPr>
            </w:rPrChange>
          </w:rPr>
          <w:tab/>
        </w:r>
        <w:r w:rsidDel="00BC1980">
          <w:delText>Impacts on existing entities and interfaces</w:delText>
        </w:r>
        <w:r w:rsidDel="00BC1980">
          <w:tab/>
          <w:delText>180</w:delText>
        </w:r>
      </w:del>
    </w:p>
    <w:p w14:paraId="1B3C746A" w14:textId="326598ED" w:rsidR="00B12FB7" w:rsidRPr="00FA76B4" w:rsidDel="00BC1980" w:rsidRDefault="00B12FB7">
      <w:pPr>
        <w:pStyle w:val="TOC2"/>
        <w:rPr>
          <w:del w:id="3880" w:author="Editor" w:date="2020-09-09T15:48:00Z"/>
          <w:rFonts w:asciiTheme="minorHAnsi" w:eastAsiaTheme="minorEastAsia" w:hAnsiTheme="minorHAnsi" w:cstheme="minorBidi"/>
          <w:sz w:val="22"/>
          <w:szCs w:val="22"/>
          <w:lang w:val="en-US" w:eastAsia="sv-SE"/>
          <w:rPrChange w:id="3881" w:author="Editor" w:date="2020-09-09T14:31:00Z">
            <w:rPr>
              <w:del w:id="3882" w:author="Editor" w:date="2020-09-09T15:48:00Z"/>
              <w:rFonts w:asciiTheme="minorHAnsi" w:eastAsiaTheme="minorEastAsia" w:hAnsiTheme="minorHAnsi" w:cstheme="minorBidi"/>
              <w:sz w:val="22"/>
              <w:szCs w:val="22"/>
              <w:lang w:val="sv-SE" w:eastAsia="sv-SE"/>
            </w:rPr>
          </w:rPrChange>
        </w:rPr>
      </w:pPr>
      <w:del w:id="3883" w:author="Editor" w:date="2020-09-09T15:48:00Z">
        <w:r w:rsidDel="00BC1980">
          <w:delText>6.44</w:delText>
        </w:r>
        <w:r w:rsidRPr="00FA76B4" w:rsidDel="00BC1980">
          <w:rPr>
            <w:rFonts w:asciiTheme="minorHAnsi" w:eastAsiaTheme="minorEastAsia" w:hAnsiTheme="minorHAnsi" w:cstheme="minorBidi"/>
            <w:sz w:val="22"/>
            <w:szCs w:val="22"/>
            <w:lang w:val="en-US" w:eastAsia="sv-SE"/>
            <w:rPrChange w:id="3884" w:author="Editor" w:date="2020-09-09T14:31:00Z">
              <w:rPr>
                <w:rFonts w:asciiTheme="minorHAnsi" w:eastAsiaTheme="minorEastAsia" w:hAnsiTheme="minorHAnsi" w:cstheme="minorBidi"/>
                <w:sz w:val="22"/>
                <w:szCs w:val="22"/>
                <w:lang w:val="sv-SE" w:eastAsia="sv-SE"/>
              </w:rPr>
            </w:rPrChange>
          </w:rPr>
          <w:tab/>
        </w:r>
        <w:r w:rsidDel="00BC1980">
          <w:delText xml:space="preserve">Solution #44: </w:delText>
        </w:r>
        <w:r w:rsidRPr="004C4775" w:rsidDel="00BC1980">
          <w:rPr>
            <w:rFonts w:cs="Arial"/>
            <w:i/>
          </w:rPr>
          <w:delText>UE external subscription data management in the SNPN</w:delText>
        </w:r>
        <w:r w:rsidDel="00BC1980">
          <w:tab/>
          <w:delText>180</w:delText>
        </w:r>
      </w:del>
    </w:p>
    <w:p w14:paraId="794AB8C8" w14:textId="272771E7" w:rsidR="00B12FB7" w:rsidRPr="00FA76B4" w:rsidDel="00BC1980" w:rsidRDefault="00B12FB7">
      <w:pPr>
        <w:pStyle w:val="TOC3"/>
        <w:rPr>
          <w:del w:id="3885" w:author="Editor" w:date="2020-09-09T15:48:00Z"/>
          <w:rFonts w:asciiTheme="minorHAnsi" w:eastAsiaTheme="minorEastAsia" w:hAnsiTheme="minorHAnsi" w:cstheme="minorBidi"/>
          <w:sz w:val="22"/>
          <w:szCs w:val="22"/>
          <w:lang w:val="en-US" w:eastAsia="sv-SE"/>
          <w:rPrChange w:id="3886" w:author="Editor" w:date="2020-09-09T14:31:00Z">
            <w:rPr>
              <w:del w:id="3887" w:author="Editor" w:date="2020-09-09T15:48:00Z"/>
              <w:rFonts w:asciiTheme="minorHAnsi" w:eastAsiaTheme="minorEastAsia" w:hAnsiTheme="minorHAnsi" w:cstheme="minorBidi"/>
              <w:sz w:val="22"/>
              <w:szCs w:val="22"/>
              <w:lang w:val="sv-SE" w:eastAsia="sv-SE"/>
            </w:rPr>
          </w:rPrChange>
        </w:rPr>
      </w:pPr>
      <w:del w:id="3888" w:author="Editor" w:date="2020-09-09T15:48:00Z">
        <w:r w:rsidDel="00BC1980">
          <w:rPr>
            <w:lang w:eastAsia="ko-KR"/>
          </w:rPr>
          <w:delText>6.44.1</w:delText>
        </w:r>
        <w:r w:rsidRPr="00FA76B4" w:rsidDel="00BC1980">
          <w:rPr>
            <w:rFonts w:asciiTheme="minorHAnsi" w:eastAsiaTheme="minorEastAsia" w:hAnsiTheme="minorHAnsi" w:cstheme="minorBidi"/>
            <w:sz w:val="22"/>
            <w:szCs w:val="22"/>
            <w:lang w:val="en-US" w:eastAsia="sv-SE"/>
            <w:rPrChange w:id="388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180</w:delText>
        </w:r>
      </w:del>
    </w:p>
    <w:p w14:paraId="429FCC4A" w14:textId="40F80A20" w:rsidR="00B12FB7" w:rsidRPr="00FA76B4" w:rsidDel="00BC1980" w:rsidRDefault="00B12FB7">
      <w:pPr>
        <w:pStyle w:val="TOC3"/>
        <w:rPr>
          <w:del w:id="3890" w:author="Editor" w:date="2020-09-09T15:48:00Z"/>
          <w:rFonts w:asciiTheme="minorHAnsi" w:eastAsiaTheme="minorEastAsia" w:hAnsiTheme="minorHAnsi" w:cstheme="minorBidi"/>
          <w:sz w:val="22"/>
          <w:szCs w:val="22"/>
          <w:lang w:val="en-US" w:eastAsia="sv-SE"/>
          <w:rPrChange w:id="3891" w:author="Editor" w:date="2020-09-09T14:31:00Z">
            <w:rPr>
              <w:del w:id="3892" w:author="Editor" w:date="2020-09-09T15:48:00Z"/>
              <w:rFonts w:asciiTheme="minorHAnsi" w:eastAsiaTheme="minorEastAsia" w:hAnsiTheme="minorHAnsi" w:cstheme="minorBidi"/>
              <w:sz w:val="22"/>
              <w:szCs w:val="22"/>
              <w:lang w:val="sv-SE" w:eastAsia="sv-SE"/>
            </w:rPr>
          </w:rPrChange>
        </w:rPr>
      </w:pPr>
      <w:del w:id="3893" w:author="Editor" w:date="2020-09-09T15:48:00Z">
        <w:r w:rsidDel="00BC1980">
          <w:rPr>
            <w:lang w:eastAsia="ko-KR"/>
          </w:rPr>
          <w:delText>6.44.2</w:delText>
        </w:r>
        <w:r w:rsidRPr="00FA76B4" w:rsidDel="00BC1980">
          <w:rPr>
            <w:rFonts w:asciiTheme="minorHAnsi" w:eastAsiaTheme="minorEastAsia" w:hAnsiTheme="minorHAnsi" w:cstheme="minorBidi"/>
            <w:sz w:val="22"/>
            <w:szCs w:val="22"/>
            <w:lang w:val="en-US" w:eastAsia="sv-SE"/>
            <w:rPrChange w:id="389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181</w:delText>
        </w:r>
      </w:del>
    </w:p>
    <w:p w14:paraId="076D01A3" w14:textId="1803D9D7" w:rsidR="00B12FB7" w:rsidRPr="00FA76B4" w:rsidDel="00BC1980" w:rsidRDefault="00B12FB7">
      <w:pPr>
        <w:pStyle w:val="TOC3"/>
        <w:rPr>
          <w:del w:id="3895" w:author="Editor" w:date="2020-09-09T15:48:00Z"/>
          <w:rFonts w:asciiTheme="minorHAnsi" w:eastAsiaTheme="minorEastAsia" w:hAnsiTheme="minorHAnsi" w:cstheme="minorBidi"/>
          <w:sz w:val="22"/>
          <w:szCs w:val="22"/>
          <w:lang w:val="en-US" w:eastAsia="sv-SE"/>
          <w:rPrChange w:id="3896" w:author="Editor" w:date="2020-09-09T14:31:00Z">
            <w:rPr>
              <w:del w:id="3897" w:author="Editor" w:date="2020-09-09T15:48:00Z"/>
              <w:rFonts w:asciiTheme="minorHAnsi" w:eastAsiaTheme="minorEastAsia" w:hAnsiTheme="minorHAnsi" w:cstheme="minorBidi"/>
              <w:sz w:val="22"/>
              <w:szCs w:val="22"/>
              <w:lang w:val="sv-SE" w:eastAsia="sv-SE"/>
            </w:rPr>
          </w:rPrChange>
        </w:rPr>
      </w:pPr>
      <w:del w:id="3898" w:author="Editor" w:date="2020-09-09T15:48:00Z">
        <w:r w:rsidDel="00BC1980">
          <w:delText>6.44.3</w:delText>
        </w:r>
        <w:r w:rsidRPr="00FA76B4" w:rsidDel="00BC1980">
          <w:rPr>
            <w:rFonts w:asciiTheme="minorHAnsi" w:eastAsiaTheme="minorEastAsia" w:hAnsiTheme="minorHAnsi" w:cstheme="minorBidi"/>
            <w:sz w:val="22"/>
            <w:szCs w:val="22"/>
            <w:lang w:val="en-US" w:eastAsia="sv-SE"/>
            <w:rPrChange w:id="3899"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181</w:delText>
        </w:r>
      </w:del>
    </w:p>
    <w:p w14:paraId="7BE47A04" w14:textId="15C90FB4" w:rsidR="00B12FB7" w:rsidRPr="00FA76B4" w:rsidDel="00BC1980" w:rsidRDefault="00B12FB7">
      <w:pPr>
        <w:pStyle w:val="TOC3"/>
        <w:rPr>
          <w:del w:id="3900" w:author="Editor" w:date="2020-09-09T15:48:00Z"/>
          <w:rFonts w:asciiTheme="minorHAnsi" w:eastAsiaTheme="minorEastAsia" w:hAnsiTheme="minorHAnsi" w:cstheme="minorBidi"/>
          <w:sz w:val="22"/>
          <w:szCs w:val="22"/>
          <w:lang w:val="en-US" w:eastAsia="sv-SE"/>
          <w:rPrChange w:id="3901" w:author="Editor" w:date="2020-09-09T14:31:00Z">
            <w:rPr>
              <w:del w:id="3902" w:author="Editor" w:date="2020-09-09T15:48:00Z"/>
              <w:rFonts w:asciiTheme="minorHAnsi" w:eastAsiaTheme="minorEastAsia" w:hAnsiTheme="minorHAnsi" w:cstheme="minorBidi"/>
              <w:sz w:val="22"/>
              <w:szCs w:val="22"/>
              <w:lang w:val="sv-SE" w:eastAsia="sv-SE"/>
            </w:rPr>
          </w:rPrChange>
        </w:rPr>
      </w:pPr>
      <w:del w:id="3903" w:author="Editor" w:date="2020-09-09T15:48:00Z">
        <w:r w:rsidDel="00BC1980">
          <w:delText>6.44.4</w:delText>
        </w:r>
        <w:r w:rsidRPr="00FA76B4" w:rsidDel="00BC1980">
          <w:rPr>
            <w:rFonts w:asciiTheme="minorHAnsi" w:eastAsiaTheme="minorEastAsia" w:hAnsiTheme="minorHAnsi" w:cstheme="minorBidi"/>
            <w:sz w:val="22"/>
            <w:szCs w:val="22"/>
            <w:lang w:val="en-US" w:eastAsia="sv-SE"/>
            <w:rPrChange w:id="3904"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182</w:delText>
        </w:r>
      </w:del>
    </w:p>
    <w:p w14:paraId="0729E750" w14:textId="5452CA78" w:rsidR="00B12FB7" w:rsidRPr="00FA76B4" w:rsidDel="00BC1980" w:rsidRDefault="00B12FB7">
      <w:pPr>
        <w:pStyle w:val="TOC2"/>
        <w:rPr>
          <w:del w:id="3905" w:author="Editor" w:date="2020-09-09T15:48:00Z"/>
          <w:rFonts w:asciiTheme="minorHAnsi" w:eastAsiaTheme="minorEastAsia" w:hAnsiTheme="minorHAnsi" w:cstheme="minorBidi"/>
          <w:sz w:val="22"/>
          <w:szCs w:val="22"/>
          <w:lang w:val="en-US" w:eastAsia="sv-SE"/>
          <w:rPrChange w:id="3906" w:author="Editor" w:date="2020-09-09T14:31:00Z">
            <w:rPr>
              <w:del w:id="3907" w:author="Editor" w:date="2020-09-09T15:48:00Z"/>
              <w:rFonts w:asciiTheme="minorHAnsi" w:eastAsiaTheme="minorEastAsia" w:hAnsiTheme="minorHAnsi" w:cstheme="minorBidi"/>
              <w:sz w:val="22"/>
              <w:szCs w:val="22"/>
              <w:lang w:val="sv-SE" w:eastAsia="sv-SE"/>
            </w:rPr>
          </w:rPrChange>
        </w:rPr>
      </w:pPr>
      <w:del w:id="3908" w:author="Editor" w:date="2020-09-09T15:48:00Z">
        <w:r w:rsidDel="00BC1980">
          <w:delText>6.45</w:delText>
        </w:r>
        <w:r w:rsidRPr="00FA76B4" w:rsidDel="00BC1980">
          <w:rPr>
            <w:rFonts w:asciiTheme="minorHAnsi" w:eastAsiaTheme="minorEastAsia" w:hAnsiTheme="minorHAnsi" w:cstheme="minorBidi"/>
            <w:sz w:val="22"/>
            <w:szCs w:val="22"/>
            <w:lang w:val="en-US" w:eastAsia="sv-SE"/>
            <w:rPrChange w:id="3909" w:author="Editor" w:date="2020-09-09T14:31:00Z">
              <w:rPr>
                <w:rFonts w:asciiTheme="minorHAnsi" w:eastAsiaTheme="minorEastAsia" w:hAnsiTheme="minorHAnsi" w:cstheme="minorBidi"/>
                <w:sz w:val="22"/>
                <w:szCs w:val="22"/>
                <w:lang w:val="sv-SE" w:eastAsia="sv-SE"/>
              </w:rPr>
            </w:rPrChange>
          </w:rPr>
          <w:tab/>
        </w:r>
        <w:r w:rsidDel="00BC1980">
          <w:delText xml:space="preserve">Solution #45: enhanced </w:delText>
        </w:r>
        <w:r w:rsidRPr="004C4775" w:rsidDel="00BC1980">
          <w:rPr>
            <w:rFonts w:cs="Arial"/>
            <w:i/>
          </w:rPr>
          <w:delText>Steering of Roaming for SNPN/PLMN</w:delText>
        </w:r>
        <w:r w:rsidDel="00BC1980">
          <w:tab/>
          <w:delText>183</w:delText>
        </w:r>
      </w:del>
    </w:p>
    <w:p w14:paraId="6D9BA547" w14:textId="4DE20FBD" w:rsidR="00B12FB7" w:rsidRPr="00FA76B4" w:rsidDel="00BC1980" w:rsidRDefault="00B12FB7">
      <w:pPr>
        <w:pStyle w:val="TOC3"/>
        <w:rPr>
          <w:del w:id="3910" w:author="Editor" w:date="2020-09-09T15:48:00Z"/>
          <w:rFonts w:asciiTheme="minorHAnsi" w:eastAsiaTheme="minorEastAsia" w:hAnsiTheme="minorHAnsi" w:cstheme="minorBidi"/>
          <w:sz w:val="22"/>
          <w:szCs w:val="22"/>
          <w:lang w:val="en-US" w:eastAsia="sv-SE"/>
          <w:rPrChange w:id="3911" w:author="Editor" w:date="2020-09-09T14:31:00Z">
            <w:rPr>
              <w:del w:id="3912" w:author="Editor" w:date="2020-09-09T15:48:00Z"/>
              <w:rFonts w:asciiTheme="minorHAnsi" w:eastAsiaTheme="minorEastAsia" w:hAnsiTheme="minorHAnsi" w:cstheme="minorBidi"/>
              <w:sz w:val="22"/>
              <w:szCs w:val="22"/>
              <w:lang w:val="sv-SE" w:eastAsia="sv-SE"/>
            </w:rPr>
          </w:rPrChange>
        </w:rPr>
      </w:pPr>
      <w:del w:id="3913" w:author="Editor" w:date="2020-09-09T15:48:00Z">
        <w:r w:rsidDel="00BC1980">
          <w:rPr>
            <w:lang w:eastAsia="ko-KR"/>
          </w:rPr>
          <w:delText>6.45.1</w:delText>
        </w:r>
        <w:r w:rsidRPr="00FA76B4" w:rsidDel="00BC1980">
          <w:rPr>
            <w:rFonts w:asciiTheme="minorHAnsi" w:eastAsiaTheme="minorEastAsia" w:hAnsiTheme="minorHAnsi" w:cstheme="minorBidi"/>
            <w:sz w:val="22"/>
            <w:szCs w:val="22"/>
            <w:lang w:val="en-US" w:eastAsia="sv-SE"/>
            <w:rPrChange w:id="3914"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183</w:delText>
        </w:r>
      </w:del>
    </w:p>
    <w:p w14:paraId="07207DFF" w14:textId="3F05C843" w:rsidR="00B12FB7" w:rsidRPr="00FA76B4" w:rsidDel="00BC1980" w:rsidRDefault="00B12FB7">
      <w:pPr>
        <w:pStyle w:val="TOC3"/>
        <w:rPr>
          <w:del w:id="3915" w:author="Editor" w:date="2020-09-09T15:48:00Z"/>
          <w:rFonts w:asciiTheme="minorHAnsi" w:eastAsiaTheme="minorEastAsia" w:hAnsiTheme="minorHAnsi" w:cstheme="minorBidi"/>
          <w:sz w:val="22"/>
          <w:szCs w:val="22"/>
          <w:lang w:val="en-US" w:eastAsia="sv-SE"/>
          <w:rPrChange w:id="3916" w:author="Editor" w:date="2020-09-09T14:31:00Z">
            <w:rPr>
              <w:del w:id="3917" w:author="Editor" w:date="2020-09-09T15:48:00Z"/>
              <w:rFonts w:asciiTheme="minorHAnsi" w:eastAsiaTheme="minorEastAsia" w:hAnsiTheme="minorHAnsi" w:cstheme="minorBidi"/>
              <w:sz w:val="22"/>
              <w:szCs w:val="22"/>
              <w:lang w:val="sv-SE" w:eastAsia="sv-SE"/>
            </w:rPr>
          </w:rPrChange>
        </w:rPr>
      </w:pPr>
      <w:del w:id="3918" w:author="Editor" w:date="2020-09-09T15:48:00Z">
        <w:r w:rsidDel="00BC1980">
          <w:rPr>
            <w:lang w:eastAsia="ko-KR"/>
          </w:rPr>
          <w:delText>6.45.2</w:delText>
        </w:r>
        <w:r w:rsidRPr="00FA76B4" w:rsidDel="00BC1980">
          <w:rPr>
            <w:rFonts w:asciiTheme="minorHAnsi" w:eastAsiaTheme="minorEastAsia" w:hAnsiTheme="minorHAnsi" w:cstheme="minorBidi"/>
            <w:sz w:val="22"/>
            <w:szCs w:val="22"/>
            <w:lang w:val="en-US" w:eastAsia="sv-SE"/>
            <w:rPrChange w:id="3919"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183</w:delText>
        </w:r>
      </w:del>
    </w:p>
    <w:p w14:paraId="048E5404" w14:textId="3C128C8A" w:rsidR="00B12FB7" w:rsidRPr="00FA76B4" w:rsidDel="00BC1980" w:rsidRDefault="00B12FB7">
      <w:pPr>
        <w:pStyle w:val="TOC3"/>
        <w:rPr>
          <w:del w:id="3920" w:author="Editor" w:date="2020-09-09T15:48:00Z"/>
          <w:rFonts w:asciiTheme="minorHAnsi" w:eastAsiaTheme="minorEastAsia" w:hAnsiTheme="minorHAnsi" w:cstheme="minorBidi"/>
          <w:sz w:val="22"/>
          <w:szCs w:val="22"/>
          <w:lang w:val="en-US" w:eastAsia="sv-SE"/>
          <w:rPrChange w:id="3921" w:author="Editor" w:date="2020-09-09T14:31:00Z">
            <w:rPr>
              <w:del w:id="3922" w:author="Editor" w:date="2020-09-09T15:48:00Z"/>
              <w:rFonts w:asciiTheme="minorHAnsi" w:eastAsiaTheme="minorEastAsia" w:hAnsiTheme="minorHAnsi" w:cstheme="minorBidi"/>
              <w:sz w:val="22"/>
              <w:szCs w:val="22"/>
              <w:lang w:val="sv-SE" w:eastAsia="sv-SE"/>
            </w:rPr>
          </w:rPrChange>
        </w:rPr>
      </w:pPr>
      <w:del w:id="3923" w:author="Editor" w:date="2020-09-09T15:48:00Z">
        <w:r w:rsidDel="00BC1980">
          <w:delText>6.45.3</w:delText>
        </w:r>
        <w:r w:rsidRPr="00FA76B4" w:rsidDel="00BC1980">
          <w:rPr>
            <w:rFonts w:asciiTheme="minorHAnsi" w:eastAsiaTheme="minorEastAsia" w:hAnsiTheme="minorHAnsi" w:cstheme="minorBidi"/>
            <w:sz w:val="22"/>
            <w:szCs w:val="22"/>
            <w:lang w:val="en-US" w:eastAsia="sv-SE"/>
            <w:rPrChange w:id="3924"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184</w:delText>
        </w:r>
      </w:del>
    </w:p>
    <w:p w14:paraId="6339CFA7" w14:textId="37098EE7" w:rsidR="00B12FB7" w:rsidRPr="00FA76B4" w:rsidDel="00BC1980" w:rsidRDefault="00B12FB7">
      <w:pPr>
        <w:pStyle w:val="TOC3"/>
        <w:rPr>
          <w:del w:id="3925" w:author="Editor" w:date="2020-09-09T15:48:00Z"/>
          <w:rFonts w:asciiTheme="minorHAnsi" w:eastAsiaTheme="minorEastAsia" w:hAnsiTheme="minorHAnsi" w:cstheme="minorBidi"/>
          <w:sz w:val="22"/>
          <w:szCs w:val="22"/>
          <w:lang w:val="en-US" w:eastAsia="sv-SE"/>
          <w:rPrChange w:id="3926" w:author="Editor" w:date="2020-09-09T14:31:00Z">
            <w:rPr>
              <w:del w:id="3927" w:author="Editor" w:date="2020-09-09T15:48:00Z"/>
              <w:rFonts w:asciiTheme="minorHAnsi" w:eastAsiaTheme="minorEastAsia" w:hAnsiTheme="minorHAnsi" w:cstheme="minorBidi"/>
              <w:sz w:val="22"/>
              <w:szCs w:val="22"/>
              <w:lang w:val="sv-SE" w:eastAsia="sv-SE"/>
            </w:rPr>
          </w:rPrChange>
        </w:rPr>
      </w:pPr>
      <w:del w:id="3928" w:author="Editor" w:date="2020-09-09T15:48:00Z">
        <w:r w:rsidDel="00BC1980">
          <w:delText>6.45.3.1 Steering of UE in vSNPN during registration</w:delText>
        </w:r>
        <w:r w:rsidDel="00BC1980">
          <w:tab/>
          <w:delText>184</w:delText>
        </w:r>
      </w:del>
    </w:p>
    <w:p w14:paraId="3BE02E55" w14:textId="63A24DEF" w:rsidR="00B12FB7" w:rsidRPr="00FA76B4" w:rsidDel="00BC1980" w:rsidRDefault="00B12FB7">
      <w:pPr>
        <w:pStyle w:val="TOC3"/>
        <w:rPr>
          <w:del w:id="3929" w:author="Editor" w:date="2020-09-09T15:48:00Z"/>
          <w:rFonts w:asciiTheme="minorHAnsi" w:eastAsiaTheme="minorEastAsia" w:hAnsiTheme="minorHAnsi" w:cstheme="minorBidi"/>
          <w:sz w:val="22"/>
          <w:szCs w:val="22"/>
          <w:lang w:val="en-US" w:eastAsia="sv-SE"/>
          <w:rPrChange w:id="3930" w:author="Editor" w:date="2020-09-09T14:31:00Z">
            <w:rPr>
              <w:del w:id="3931" w:author="Editor" w:date="2020-09-09T15:48:00Z"/>
              <w:rFonts w:asciiTheme="minorHAnsi" w:eastAsiaTheme="minorEastAsia" w:hAnsiTheme="minorHAnsi" w:cstheme="minorBidi"/>
              <w:sz w:val="22"/>
              <w:szCs w:val="22"/>
              <w:lang w:val="sv-SE" w:eastAsia="sv-SE"/>
            </w:rPr>
          </w:rPrChange>
        </w:rPr>
      </w:pPr>
      <w:del w:id="3932" w:author="Editor" w:date="2020-09-09T15:48:00Z">
        <w:r w:rsidDel="00BC1980">
          <w:delText>6.45.3.2 Steering of UE in vSNPN after registration</w:delText>
        </w:r>
        <w:r w:rsidDel="00BC1980">
          <w:tab/>
          <w:delText>184</w:delText>
        </w:r>
      </w:del>
    </w:p>
    <w:p w14:paraId="225E459A" w14:textId="7C953A7B" w:rsidR="00B12FB7" w:rsidRPr="00FA76B4" w:rsidDel="00BC1980" w:rsidRDefault="00B12FB7">
      <w:pPr>
        <w:pStyle w:val="TOC3"/>
        <w:rPr>
          <w:del w:id="3933" w:author="Editor" w:date="2020-09-09T15:48:00Z"/>
          <w:rFonts w:asciiTheme="minorHAnsi" w:eastAsiaTheme="minorEastAsia" w:hAnsiTheme="minorHAnsi" w:cstheme="minorBidi"/>
          <w:sz w:val="22"/>
          <w:szCs w:val="22"/>
          <w:lang w:val="en-US" w:eastAsia="sv-SE"/>
          <w:rPrChange w:id="3934" w:author="Editor" w:date="2020-09-09T14:31:00Z">
            <w:rPr>
              <w:del w:id="3935" w:author="Editor" w:date="2020-09-09T15:48:00Z"/>
              <w:rFonts w:asciiTheme="minorHAnsi" w:eastAsiaTheme="minorEastAsia" w:hAnsiTheme="minorHAnsi" w:cstheme="minorBidi"/>
              <w:sz w:val="22"/>
              <w:szCs w:val="22"/>
              <w:lang w:val="sv-SE" w:eastAsia="sv-SE"/>
            </w:rPr>
          </w:rPrChange>
        </w:rPr>
      </w:pPr>
      <w:del w:id="3936" w:author="Editor" w:date="2020-09-09T15:48:00Z">
        <w:r w:rsidDel="00BC1980">
          <w:delText>6.45.4</w:delText>
        </w:r>
        <w:r w:rsidRPr="00FA76B4" w:rsidDel="00BC1980">
          <w:rPr>
            <w:rFonts w:asciiTheme="minorHAnsi" w:eastAsiaTheme="minorEastAsia" w:hAnsiTheme="minorHAnsi" w:cstheme="minorBidi"/>
            <w:sz w:val="22"/>
            <w:szCs w:val="22"/>
            <w:lang w:val="en-US" w:eastAsia="sv-SE"/>
            <w:rPrChange w:id="3937"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185</w:delText>
        </w:r>
      </w:del>
    </w:p>
    <w:p w14:paraId="15A0ECCE" w14:textId="341FE2E2" w:rsidR="00B12FB7" w:rsidRPr="00FA76B4" w:rsidDel="00BC1980" w:rsidRDefault="00B12FB7">
      <w:pPr>
        <w:pStyle w:val="TOC2"/>
        <w:rPr>
          <w:del w:id="3938" w:author="Editor" w:date="2020-09-09T15:48:00Z"/>
          <w:rFonts w:asciiTheme="minorHAnsi" w:eastAsiaTheme="minorEastAsia" w:hAnsiTheme="minorHAnsi" w:cstheme="minorBidi"/>
          <w:sz w:val="22"/>
          <w:szCs w:val="22"/>
          <w:lang w:val="en-US" w:eastAsia="sv-SE"/>
          <w:rPrChange w:id="3939" w:author="Editor" w:date="2020-09-09T14:31:00Z">
            <w:rPr>
              <w:del w:id="3940" w:author="Editor" w:date="2020-09-09T15:48:00Z"/>
              <w:rFonts w:asciiTheme="minorHAnsi" w:eastAsiaTheme="minorEastAsia" w:hAnsiTheme="minorHAnsi" w:cstheme="minorBidi"/>
              <w:sz w:val="22"/>
              <w:szCs w:val="22"/>
              <w:lang w:val="sv-SE" w:eastAsia="sv-SE"/>
            </w:rPr>
          </w:rPrChange>
        </w:rPr>
      </w:pPr>
      <w:del w:id="3941" w:author="Editor" w:date="2020-09-09T15:48:00Z">
        <w:r w:rsidDel="00BC1980">
          <w:delText>6.46</w:delText>
        </w:r>
        <w:r w:rsidRPr="00FA76B4" w:rsidDel="00BC1980">
          <w:rPr>
            <w:rFonts w:asciiTheme="minorHAnsi" w:eastAsiaTheme="minorEastAsia" w:hAnsiTheme="minorHAnsi" w:cstheme="minorBidi"/>
            <w:sz w:val="22"/>
            <w:szCs w:val="22"/>
            <w:lang w:val="en-US" w:eastAsia="sv-SE"/>
            <w:rPrChange w:id="3942" w:author="Editor" w:date="2020-09-09T14:31:00Z">
              <w:rPr>
                <w:rFonts w:asciiTheme="minorHAnsi" w:eastAsiaTheme="minorEastAsia" w:hAnsiTheme="minorHAnsi" w:cstheme="minorBidi"/>
                <w:sz w:val="22"/>
                <w:szCs w:val="22"/>
                <w:lang w:val="sv-SE" w:eastAsia="sv-SE"/>
              </w:rPr>
            </w:rPrChange>
          </w:rPr>
          <w:tab/>
        </w:r>
        <w:r w:rsidDel="00BC1980">
          <w:delText>Solution #46: Steering a single access UE to use Uu interface of the SNPN or the PLMN</w:delText>
        </w:r>
        <w:r w:rsidDel="00BC1980">
          <w:tab/>
          <w:delText>185</w:delText>
        </w:r>
      </w:del>
    </w:p>
    <w:p w14:paraId="59A955BA" w14:textId="4860D775" w:rsidR="00B12FB7" w:rsidRPr="00FA76B4" w:rsidDel="00BC1980" w:rsidRDefault="00B12FB7">
      <w:pPr>
        <w:pStyle w:val="TOC3"/>
        <w:rPr>
          <w:del w:id="3943" w:author="Editor" w:date="2020-09-09T15:48:00Z"/>
          <w:rFonts w:asciiTheme="minorHAnsi" w:eastAsiaTheme="minorEastAsia" w:hAnsiTheme="minorHAnsi" w:cstheme="minorBidi"/>
          <w:sz w:val="22"/>
          <w:szCs w:val="22"/>
          <w:lang w:val="en-US" w:eastAsia="sv-SE"/>
          <w:rPrChange w:id="3944" w:author="Editor" w:date="2020-09-09T14:31:00Z">
            <w:rPr>
              <w:del w:id="3945" w:author="Editor" w:date="2020-09-09T15:48:00Z"/>
              <w:rFonts w:asciiTheme="minorHAnsi" w:eastAsiaTheme="minorEastAsia" w:hAnsiTheme="minorHAnsi" w:cstheme="minorBidi"/>
              <w:sz w:val="22"/>
              <w:szCs w:val="22"/>
              <w:lang w:val="sv-SE" w:eastAsia="sv-SE"/>
            </w:rPr>
          </w:rPrChange>
        </w:rPr>
      </w:pPr>
      <w:del w:id="3946" w:author="Editor" w:date="2020-09-09T15:48:00Z">
        <w:r w:rsidDel="00BC1980">
          <w:rPr>
            <w:lang w:eastAsia="ko-KR"/>
          </w:rPr>
          <w:delText>6.46.1</w:delText>
        </w:r>
        <w:r w:rsidRPr="00FA76B4" w:rsidDel="00BC1980">
          <w:rPr>
            <w:rFonts w:asciiTheme="minorHAnsi" w:eastAsiaTheme="minorEastAsia" w:hAnsiTheme="minorHAnsi" w:cstheme="minorBidi"/>
            <w:sz w:val="22"/>
            <w:szCs w:val="22"/>
            <w:lang w:val="en-US" w:eastAsia="sv-SE"/>
            <w:rPrChange w:id="3947"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185</w:delText>
        </w:r>
      </w:del>
    </w:p>
    <w:p w14:paraId="504AB7EE" w14:textId="0308387A" w:rsidR="00B12FB7" w:rsidRPr="00FA76B4" w:rsidDel="00BC1980" w:rsidRDefault="00B12FB7">
      <w:pPr>
        <w:pStyle w:val="TOC3"/>
        <w:rPr>
          <w:del w:id="3948" w:author="Editor" w:date="2020-09-09T15:48:00Z"/>
          <w:rFonts w:asciiTheme="minorHAnsi" w:eastAsiaTheme="minorEastAsia" w:hAnsiTheme="minorHAnsi" w:cstheme="minorBidi"/>
          <w:sz w:val="22"/>
          <w:szCs w:val="22"/>
          <w:lang w:val="en-US" w:eastAsia="sv-SE"/>
          <w:rPrChange w:id="3949" w:author="Editor" w:date="2020-09-09T14:31:00Z">
            <w:rPr>
              <w:del w:id="3950" w:author="Editor" w:date="2020-09-09T15:48:00Z"/>
              <w:rFonts w:asciiTheme="minorHAnsi" w:eastAsiaTheme="minorEastAsia" w:hAnsiTheme="minorHAnsi" w:cstheme="minorBidi"/>
              <w:sz w:val="22"/>
              <w:szCs w:val="22"/>
              <w:lang w:val="sv-SE" w:eastAsia="sv-SE"/>
            </w:rPr>
          </w:rPrChange>
        </w:rPr>
      </w:pPr>
      <w:del w:id="3951" w:author="Editor" w:date="2020-09-09T15:48:00Z">
        <w:r w:rsidDel="00BC1980">
          <w:rPr>
            <w:lang w:eastAsia="ko-KR"/>
          </w:rPr>
          <w:delText>6.46.2</w:delText>
        </w:r>
        <w:r w:rsidRPr="00FA76B4" w:rsidDel="00BC1980">
          <w:rPr>
            <w:rFonts w:asciiTheme="minorHAnsi" w:eastAsiaTheme="minorEastAsia" w:hAnsiTheme="minorHAnsi" w:cstheme="minorBidi"/>
            <w:sz w:val="22"/>
            <w:szCs w:val="22"/>
            <w:lang w:val="en-US" w:eastAsia="sv-SE"/>
            <w:rPrChange w:id="3952"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187</w:delText>
        </w:r>
      </w:del>
    </w:p>
    <w:p w14:paraId="5D7F0CDC" w14:textId="4A51A6A4" w:rsidR="00B12FB7" w:rsidRPr="00FA76B4" w:rsidDel="00BC1980" w:rsidRDefault="00B12FB7">
      <w:pPr>
        <w:pStyle w:val="TOC4"/>
        <w:rPr>
          <w:del w:id="3953" w:author="Editor" w:date="2020-09-09T15:48:00Z"/>
          <w:rFonts w:asciiTheme="minorHAnsi" w:eastAsiaTheme="minorEastAsia" w:hAnsiTheme="minorHAnsi" w:cstheme="minorBidi"/>
          <w:sz w:val="22"/>
          <w:szCs w:val="22"/>
          <w:lang w:val="en-US" w:eastAsia="sv-SE"/>
          <w:rPrChange w:id="3954" w:author="Editor" w:date="2020-09-09T14:31:00Z">
            <w:rPr>
              <w:del w:id="3955" w:author="Editor" w:date="2020-09-09T15:48:00Z"/>
              <w:rFonts w:asciiTheme="minorHAnsi" w:eastAsiaTheme="minorEastAsia" w:hAnsiTheme="minorHAnsi" w:cstheme="minorBidi"/>
              <w:sz w:val="22"/>
              <w:szCs w:val="22"/>
              <w:lang w:val="sv-SE" w:eastAsia="sv-SE"/>
            </w:rPr>
          </w:rPrChange>
        </w:rPr>
      </w:pPr>
      <w:del w:id="3956" w:author="Editor" w:date="2020-09-09T15:48:00Z">
        <w:r w:rsidDel="00BC1980">
          <w:rPr>
            <w:lang w:eastAsia="ko-KR"/>
          </w:rPr>
          <w:delText>6.46.2.1</w:delText>
        </w:r>
        <w:r w:rsidRPr="00FA76B4" w:rsidDel="00BC1980">
          <w:rPr>
            <w:rFonts w:asciiTheme="minorHAnsi" w:eastAsiaTheme="minorEastAsia" w:hAnsiTheme="minorHAnsi" w:cstheme="minorBidi"/>
            <w:sz w:val="22"/>
            <w:szCs w:val="22"/>
            <w:lang w:val="en-US" w:eastAsia="sv-SE"/>
            <w:rPrChange w:id="3957"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General</w:delText>
        </w:r>
        <w:r w:rsidDel="00BC1980">
          <w:tab/>
          <w:delText>187</w:delText>
        </w:r>
      </w:del>
    </w:p>
    <w:p w14:paraId="6E1D473C" w14:textId="039E5A46" w:rsidR="00B12FB7" w:rsidRPr="00FA76B4" w:rsidDel="00BC1980" w:rsidRDefault="00B12FB7">
      <w:pPr>
        <w:pStyle w:val="TOC4"/>
        <w:rPr>
          <w:del w:id="3958" w:author="Editor" w:date="2020-09-09T15:48:00Z"/>
          <w:rFonts w:asciiTheme="minorHAnsi" w:eastAsiaTheme="minorEastAsia" w:hAnsiTheme="minorHAnsi" w:cstheme="minorBidi"/>
          <w:sz w:val="22"/>
          <w:szCs w:val="22"/>
          <w:lang w:val="en-US" w:eastAsia="sv-SE"/>
          <w:rPrChange w:id="3959" w:author="Editor" w:date="2020-09-09T14:31:00Z">
            <w:rPr>
              <w:del w:id="3960" w:author="Editor" w:date="2020-09-09T15:48:00Z"/>
              <w:rFonts w:asciiTheme="minorHAnsi" w:eastAsiaTheme="minorEastAsia" w:hAnsiTheme="minorHAnsi" w:cstheme="minorBidi"/>
              <w:sz w:val="22"/>
              <w:szCs w:val="22"/>
              <w:lang w:val="sv-SE" w:eastAsia="sv-SE"/>
            </w:rPr>
          </w:rPrChange>
        </w:rPr>
      </w:pPr>
      <w:del w:id="3961" w:author="Editor" w:date="2020-09-09T15:48:00Z">
        <w:r w:rsidDel="00BC1980">
          <w:rPr>
            <w:lang w:eastAsia="ko-KR"/>
          </w:rPr>
          <w:delText>6.46.2.2</w:delText>
        </w:r>
        <w:r w:rsidRPr="00FA76B4" w:rsidDel="00BC1980">
          <w:rPr>
            <w:rFonts w:asciiTheme="minorHAnsi" w:eastAsiaTheme="minorEastAsia" w:hAnsiTheme="minorHAnsi" w:cstheme="minorBidi"/>
            <w:sz w:val="22"/>
            <w:szCs w:val="22"/>
            <w:lang w:val="en-US" w:eastAsia="sv-SE"/>
            <w:rPrChange w:id="3962"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High-level Procedures</w:delText>
        </w:r>
        <w:r w:rsidDel="00BC1980">
          <w:tab/>
          <w:delText>187</w:delText>
        </w:r>
      </w:del>
    </w:p>
    <w:p w14:paraId="7442B78A" w14:textId="71B6222F" w:rsidR="00B12FB7" w:rsidRPr="00FA76B4" w:rsidDel="00BC1980" w:rsidRDefault="00B12FB7">
      <w:pPr>
        <w:pStyle w:val="TOC5"/>
        <w:rPr>
          <w:del w:id="3963" w:author="Editor" w:date="2020-09-09T15:48:00Z"/>
          <w:rFonts w:asciiTheme="minorHAnsi" w:eastAsiaTheme="minorEastAsia" w:hAnsiTheme="minorHAnsi" w:cstheme="minorBidi"/>
          <w:sz w:val="22"/>
          <w:szCs w:val="22"/>
          <w:lang w:val="en-US" w:eastAsia="sv-SE"/>
          <w:rPrChange w:id="3964" w:author="Editor" w:date="2020-09-09T14:31:00Z">
            <w:rPr>
              <w:del w:id="3965" w:author="Editor" w:date="2020-09-09T15:48:00Z"/>
              <w:rFonts w:asciiTheme="minorHAnsi" w:eastAsiaTheme="minorEastAsia" w:hAnsiTheme="minorHAnsi" w:cstheme="minorBidi"/>
              <w:sz w:val="22"/>
              <w:szCs w:val="22"/>
              <w:lang w:val="sv-SE" w:eastAsia="sv-SE"/>
            </w:rPr>
          </w:rPrChange>
        </w:rPr>
      </w:pPr>
      <w:del w:id="3966" w:author="Editor" w:date="2020-09-09T15:48:00Z">
        <w:r w:rsidDel="00BC1980">
          <w:rPr>
            <w:lang w:eastAsia="ko-KR"/>
          </w:rPr>
          <w:delText>6.46.2.1.1</w:delText>
        </w:r>
        <w:r w:rsidRPr="00FA76B4" w:rsidDel="00BC1980">
          <w:rPr>
            <w:rFonts w:asciiTheme="minorHAnsi" w:eastAsiaTheme="minorEastAsia" w:hAnsiTheme="minorHAnsi" w:cstheme="minorBidi"/>
            <w:sz w:val="22"/>
            <w:szCs w:val="22"/>
            <w:lang w:val="en-US" w:eastAsia="sv-SE"/>
            <w:rPrChange w:id="3967"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General description</w:delText>
        </w:r>
        <w:r w:rsidDel="00BC1980">
          <w:tab/>
          <w:delText>187</w:delText>
        </w:r>
      </w:del>
    </w:p>
    <w:p w14:paraId="3E8814F4" w14:textId="261EF0A8" w:rsidR="00B12FB7" w:rsidRPr="00FA76B4" w:rsidDel="00BC1980" w:rsidRDefault="00B12FB7">
      <w:pPr>
        <w:pStyle w:val="TOC4"/>
        <w:rPr>
          <w:del w:id="3968" w:author="Editor" w:date="2020-09-09T15:48:00Z"/>
          <w:rFonts w:asciiTheme="minorHAnsi" w:eastAsiaTheme="minorEastAsia" w:hAnsiTheme="minorHAnsi" w:cstheme="minorBidi"/>
          <w:sz w:val="22"/>
          <w:szCs w:val="22"/>
          <w:lang w:val="en-US" w:eastAsia="sv-SE"/>
          <w:rPrChange w:id="3969" w:author="Editor" w:date="2020-09-09T14:31:00Z">
            <w:rPr>
              <w:del w:id="3970" w:author="Editor" w:date="2020-09-09T15:48:00Z"/>
              <w:rFonts w:asciiTheme="minorHAnsi" w:eastAsiaTheme="minorEastAsia" w:hAnsiTheme="minorHAnsi" w:cstheme="minorBidi"/>
              <w:sz w:val="22"/>
              <w:szCs w:val="22"/>
              <w:lang w:val="sv-SE" w:eastAsia="sv-SE"/>
            </w:rPr>
          </w:rPrChange>
        </w:rPr>
      </w:pPr>
      <w:del w:id="3971" w:author="Editor" w:date="2020-09-09T15:48:00Z">
        <w:r w:rsidDel="00BC1980">
          <w:delText>6.46.2.3</w:delText>
        </w:r>
        <w:r w:rsidRPr="00FA76B4" w:rsidDel="00BC1980">
          <w:rPr>
            <w:rFonts w:asciiTheme="minorHAnsi" w:eastAsiaTheme="minorEastAsia" w:hAnsiTheme="minorHAnsi" w:cstheme="minorBidi"/>
            <w:sz w:val="22"/>
            <w:szCs w:val="22"/>
            <w:lang w:val="en-US" w:eastAsia="sv-SE"/>
            <w:rPrChange w:id="3972" w:author="Editor" w:date="2020-09-09T14:31:00Z">
              <w:rPr>
                <w:rFonts w:asciiTheme="minorHAnsi" w:eastAsiaTheme="minorEastAsia" w:hAnsiTheme="minorHAnsi" w:cstheme="minorBidi"/>
                <w:sz w:val="22"/>
                <w:szCs w:val="22"/>
                <w:lang w:val="sv-SE" w:eastAsia="sv-SE"/>
              </w:rPr>
            </w:rPrChange>
          </w:rPr>
          <w:tab/>
        </w:r>
        <w:r w:rsidDel="00BC1980">
          <w:delText>How to indicate to the UE which Uu interface to use for VIAPA traffic.</w:delText>
        </w:r>
        <w:r w:rsidDel="00BC1980">
          <w:tab/>
          <w:delText>189</w:delText>
        </w:r>
      </w:del>
    </w:p>
    <w:p w14:paraId="0598BD2B" w14:textId="5F2E2354" w:rsidR="00B12FB7" w:rsidRPr="00FA76B4" w:rsidDel="00BC1980" w:rsidRDefault="00B12FB7">
      <w:pPr>
        <w:pStyle w:val="TOC3"/>
        <w:rPr>
          <w:del w:id="3973" w:author="Editor" w:date="2020-09-09T15:48:00Z"/>
          <w:rFonts w:asciiTheme="minorHAnsi" w:eastAsiaTheme="minorEastAsia" w:hAnsiTheme="minorHAnsi" w:cstheme="minorBidi"/>
          <w:sz w:val="22"/>
          <w:szCs w:val="22"/>
          <w:lang w:val="en-US" w:eastAsia="sv-SE"/>
          <w:rPrChange w:id="3974" w:author="Editor" w:date="2020-09-09T14:31:00Z">
            <w:rPr>
              <w:del w:id="3975" w:author="Editor" w:date="2020-09-09T15:48:00Z"/>
              <w:rFonts w:asciiTheme="minorHAnsi" w:eastAsiaTheme="minorEastAsia" w:hAnsiTheme="minorHAnsi" w:cstheme="minorBidi"/>
              <w:sz w:val="22"/>
              <w:szCs w:val="22"/>
              <w:lang w:val="sv-SE" w:eastAsia="sv-SE"/>
            </w:rPr>
          </w:rPrChange>
        </w:rPr>
      </w:pPr>
      <w:del w:id="3976" w:author="Editor" w:date="2020-09-09T15:48:00Z">
        <w:r w:rsidDel="00BC1980">
          <w:delText>6.46.3</w:delText>
        </w:r>
        <w:r w:rsidRPr="00FA76B4" w:rsidDel="00BC1980">
          <w:rPr>
            <w:rFonts w:asciiTheme="minorHAnsi" w:eastAsiaTheme="minorEastAsia" w:hAnsiTheme="minorHAnsi" w:cstheme="minorBidi"/>
            <w:sz w:val="22"/>
            <w:szCs w:val="22"/>
            <w:lang w:val="en-US" w:eastAsia="sv-SE"/>
            <w:rPrChange w:id="3977"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190</w:delText>
        </w:r>
      </w:del>
    </w:p>
    <w:p w14:paraId="4F9DDD02" w14:textId="67A6D788" w:rsidR="00B12FB7" w:rsidRPr="00FA76B4" w:rsidDel="00BC1980" w:rsidRDefault="00B12FB7">
      <w:pPr>
        <w:pStyle w:val="TOC4"/>
        <w:rPr>
          <w:del w:id="3978" w:author="Editor" w:date="2020-09-09T15:48:00Z"/>
          <w:rFonts w:asciiTheme="minorHAnsi" w:eastAsiaTheme="minorEastAsia" w:hAnsiTheme="minorHAnsi" w:cstheme="minorBidi"/>
          <w:sz w:val="22"/>
          <w:szCs w:val="22"/>
          <w:lang w:val="en-US" w:eastAsia="sv-SE"/>
          <w:rPrChange w:id="3979" w:author="Editor" w:date="2020-09-09T14:31:00Z">
            <w:rPr>
              <w:del w:id="3980" w:author="Editor" w:date="2020-09-09T15:48:00Z"/>
              <w:rFonts w:asciiTheme="minorHAnsi" w:eastAsiaTheme="minorEastAsia" w:hAnsiTheme="minorHAnsi" w:cstheme="minorBidi"/>
              <w:sz w:val="22"/>
              <w:szCs w:val="22"/>
              <w:lang w:val="sv-SE" w:eastAsia="sv-SE"/>
            </w:rPr>
          </w:rPrChange>
        </w:rPr>
      </w:pPr>
      <w:del w:id="3981" w:author="Editor" w:date="2020-09-09T15:48:00Z">
        <w:r w:rsidDel="00BC1980">
          <w:delText>6.46.3.1</w:delText>
        </w:r>
        <w:r w:rsidRPr="00FA76B4" w:rsidDel="00BC1980">
          <w:rPr>
            <w:rFonts w:asciiTheme="minorHAnsi" w:eastAsiaTheme="minorEastAsia" w:hAnsiTheme="minorHAnsi" w:cstheme="minorBidi"/>
            <w:sz w:val="22"/>
            <w:szCs w:val="22"/>
            <w:lang w:val="en-US" w:eastAsia="sv-SE"/>
            <w:rPrChange w:id="3982" w:author="Editor" w:date="2020-09-09T14:31:00Z">
              <w:rPr>
                <w:rFonts w:asciiTheme="minorHAnsi" w:eastAsiaTheme="minorEastAsia" w:hAnsiTheme="minorHAnsi" w:cstheme="minorBidi"/>
                <w:sz w:val="22"/>
                <w:szCs w:val="22"/>
                <w:lang w:val="sv-SE" w:eastAsia="sv-SE"/>
              </w:rPr>
            </w:rPrChange>
          </w:rPr>
          <w:tab/>
        </w:r>
        <w:r w:rsidDel="00BC1980">
          <w:delText>Initial provisioning of QoS requirements from the ASP to the PLMN</w:delText>
        </w:r>
        <w:r w:rsidDel="00BC1980">
          <w:tab/>
          <w:delText>190</w:delText>
        </w:r>
      </w:del>
    </w:p>
    <w:p w14:paraId="76346D04" w14:textId="4271B260" w:rsidR="00B12FB7" w:rsidRPr="00FA76B4" w:rsidDel="00BC1980" w:rsidRDefault="00B12FB7">
      <w:pPr>
        <w:pStyle w:val="TOC4"/>
        <w:rPr>
          <w:del w:id="3983" w:author="Editor" w:date="2020-09-09T15:48:00Z"/>
          <w:rFonts w:asciiTheme="minorHAnsi" w:eastAsiaTheme="minorEastAsia" w:hAnsiTheme="minorHAnsi" w:cstheme="minorBidi"/>
          <w:sz w:val="22"/>
          <w:szCs w:val="22"/>
          <w:lang w:val="en-US" w:eastAsia="sv-SE"/>
          <w:rPrChange w:id="3984" w:author="Editor" w:date="2020-09-09T14:31:00Z">
            <w:rPr>
              <w:del w:id="3985" w:author="Editor" w:date="2020-09-09T15:48:00Z"/>
              <w:rFonts w:asciiTheme="minorHAnsi" w:eastAsiaTheme="minorEastAsia" w:hAnsiTheme="minorHAnsi" w:cstheme="minorBidi"/>
              <w:sz w:val="22"/>
              <w:szCs w:val="22"/>
              <w:lang w:val="sv-SE" w:eastAsia="sv-SE"/>
            </w:rPr>
          </w:rPrChange>
        </w:rPr>
      </w:pPr>
      <w:del w:id="3986" w:author="Editor" w:date="2020-09-09T15:48:00Z">
        <w:r w:rsidDel="00BC1980">
          <w:delText>6.46.3.2</w:delText>
        </w:r>
        <w:r w:rsidRPr="00FA76B4" w:rsidDel="00BC1980">
          <w:rPr>
            <w:rFonts w:asciiTheme="minorHAnsi" w:eastAsiaTheme="minorEastAsia" w:hAnsiTheme="minorHAnsi" w:cstheme="minorBidi"/>
            <w:sz w:val="22"/>
            <w:szCs w:val="22"/>
            <w:lang w:val="en-US" w:eastAsia="sv-SE"/>
            <w:rPrChange w:id="3987" w:author="Editor" w:date="2020-09-09T14:31:00Z">
              <w:rPr>
                <w:rFonts w:asciiTheme="minorHAnsi" w:eastAsiaTheme="minorEastAsia" w:hAnsiTheme="minorHAnsi" w:cstheme="minorBidi"/>
                <w:sz w:val="22"/>
                <w:szCs w:val="22"/>
                <w:lang w:val="sv-SE" w:eastAsia="sv-SE"/>
              </w:rPr>
            </w:rPrChange>
          </w:rPr>
          <w:tab/>
        </w:r>
        <w:r w:rsidDel="00BC1980">
          <w:delText>Provisioning of NW preferences on the Uu interface to use for VIAPA applications to the UE</w:delText>
        </w:r>
        <w:r w:rsidDel="00BC1980">
          <w:tab/>
          <w:delText>192</w:delText>
        </w:r>
      </w:del>
    </w:p>
    <w:p w14:paraId="544723BE" w14:textId="65E6BF71" w:rsidR="00B12FB7" w:rsidRPr="00FA76B4" w:rsidDel="00BC1980" w:rsidRDefault="00B12FB7">
      <w:pPr>
        <w:pStyle w:val="TOC3"/>
        <w:rPr>
          <w:del w:id="3988" w:author="Editor" w:date="2020-09-09T15:48:00Z"/>
          <w:rFonts w:asciiTheme="minorHAnsi" w:eastAsiaTheme="minorEastAsia" w:hAnsiTheme="minorHAnsi" w:cstheme="minorBidi"/>
          <w:sz w:val="22"/>
          <w:szCs w:val="22"/>
          <w:lang w:val="en-US" w:eastAsia="sv-SE"/>
          <w:rPrChange w:id="3989" w:author="Editor" w:date="2020-09-09T14:31:00Z">
            <w:rPr>
              <w:del w:id="3990" w:author="Editor" w:date="2020-09-09T15:48:00Z"/>
              <w:rFonts w:asciiTheme="minorHAnsi" w:eastAsiaTheme="minorEastAsia" w:hAnsiTheme="minorHAnsi" w:cstheme="minorBidi"/>
              <w:sz w:val="22"/>
              <w:szCs w:val="22"/>
              <w:lang w:val="sv-SE" w:eastAsia="sv-SE"/>
            </w:rPr>
          </w:rPrChange>
        </w:rPr>
      </w:pPr>
      <w:del w:id="3991" w:author="Editor" w:date="2020-09-09T15:48:00Z">
        <w:r w:rsidDel="00BC1980">
          <w:delText>6.46.4</w:delText>
        </w:r>
        <w:r w:rsidRPr="00FA76B4" w:rsidDel="00BC1980">
          <w:rPr>
            <w:rFonts w:asciiTheme="minorHAnsi" w:eastAsiaTheme="minorEastAsia" w:hAnsiTheme="minorHAnsi" w:cstheme="minorBidi"/>
            <w:sz w:val="22"/>
            <w:szCs w:val="22"/>
            <w:lang w:val="en-US" w:eastAsia="sv-SE"/>
            <w:rPrChange w:id="3992" w:author="Editor" w:date="2020-09-09T14:31:00Z">
              <w:rPr>
                <w:rFonts w:asciiTheme="minorHAnsi" w:eastAsiaTheme="minorEastAsia" w:hAnsiTheme="minorHAnsi" w:cstheme="minorBidi"/>
                <w:sz w:val="22"/>
                <w:szCs w:val="22"/>
                <w:lang w:val="sv-SE" w:eastAsia="sv-SE"/>
              </w:rPr>
            </w:rPrChange>
          </w:rPr>
          <w:tab/>
        </w:r>
        <w:r w:rsidDel="00BC1980">
          <w:delText>Impacts on existing entities and interfaces</w:delText>
        </w:r>
        <w:r w:rsidDel="00BC1980">
          <w:tab/>
          <w:delText>192</w:delText>
        </w:r>
      </w:del>
    </w:p>
    <w:p w14:paraId="48332270" w14:textId="48E1F1FF" w:rsidR="00B12FB7" w:rsidRPr="00FA76B4" w:rsidDel="00BC1980" w:rsidRDefault="00B12FB7">
      <w:pPr>
        <w:pStyle w:val="TOC2"/>
        <w:rPr>
          <w:del w:id="3993" w:author="Editor" w:date="2020-09-09T15:48:00Z"/>
          <w:rFonts w:asciiTheme="minorHAnsi" w:eastAsiaTheme="minorEastAsia" w:hAnsiTheme="minorHAnsi" w:cstheme="minorBidi"/>
          <w:sz w:val="22"/>
          <w:szCs w:val="22"/>
          <w:lang w:val="en-US" w:eastAsia="sv-SE"/>
          <w:rPrChange w:id="3994" w:author="Editor" w:date="2020-09-09T14:31:00Z">
            <w:rPr>
              <w:del w:id="3995" w:author="Editor" w:date="2020-09-09T15:48:00Z"/>
              <w:rFonts w:asciiTheme="minorHAnsi" w:eastAsiaTheme="minorEastAsia" w:hAnsiTheme="minorHAnsi" w:cstheme="minorBidi"/>
              <w:sz w:val="22"/>
              <w:szCs w:val="22"/>
              <w:lang w:val="sv-SE" w:eastAsia="sv-SE"/>
            </w:rPr>
          </w:rPrChange>
        </w:rPr>
      </w:pPr>
      <w:del w:id="3996" w:author="Editor" w:date="2020-09-09T15:48:00Z">
        <w:r w:rsidDel="00BC1980">
          <w:delText>6.47</w:delText>
        </w:r>
        <w:r w:rsidRPr="00FA76B4" w:rsidDel="00BC1980">
          <w:rPr>
            <w:rFonts w:asciiTheme="minorHAnsi" w:eastAsiaTheme="minorEastAsia" w:hAnsiTheme="minorHAnsi" w:cstheme="minorBidi"/>
            <w:sz w:val="22"/>
            <w:szCs w:val="22"/>
            <w:lang w:val="en-US" w:eastAsia="sv-SE"/>
            <w:rPrChange w:id="3997" w:author="Editor" w:date="2020-09-09T14:31:00Z">
              <w:rPr>
                <w:rFonts w:asciiTheme="minorHAnsi" w:eastAsiaTheme="minorEastAsia" w:hAnsiTheme="minorHAnsi" w:cstheme="minorBidi"/>
                <w:sz w:val="22"/>
                <w:szCs w:val="22"/>
                <w:lang w:val="sv-SE" w:eastAsia="sv-SE"/>
              </w:rPr>
            </w:rPrChange>
          </w:rPr>
          <w:tab/>
        </w:r>
        <w:r w:rsidDel="00BC1980">
          <w:delText>Solution #47: Support of simultaneous active communication with SNPN and PLMN by using N3IWF</w:delText>
        </w:r>
        <w:r w:rsidDel="00BC1980">
          <w:tab/>
          <w:delText>193</w:delText>
        </w:r>
      </w:del>
    </w:p>
    <w:p w14:paraId="6CBD0A89" w14:textId="635B75CD" w:rsidR="00B12FB7" w:rsidRPr="00FA76B4" w:rsidDel="00BC1980" w:rsidRDefault="00B12FB7">
      <w:pPr>
        <w:pStyle w:val="TOC3"/>
        <w:rPr>
          <w:del w:id="3998" w:author="Editor" w:date="2020-09-09T15:48:00Z"/>
          <w:rFonts w:asciiTheme="minorHAnsi" w:eastAsiaTheme="minorEastAsia" w:hAnsiTheme="minorHAnsi" w:cstheme="minorBidi"/>
          <w:sz w:val="22"/>
          <w:szCs w:val="22"/>
          <w:lang w:val="en-US" w:eastAsia="sv-SE"/>
          <w:rPrChange w:id="3999" w:author="Editor" w:date="2020-09-09T14:31:00Z">
            <w:rPr>
              <w:del w:id="4000" w:author="Editor" w:date="2020-09-09T15:48:00Z"/>
              <w:rFonts w:asciiTheme="minorHAnsi" w:eastAsiaTheme="minorEastAsia" w:hAnsiTheme="minorHAnsi" w:cstheme="minorBidi"/>
              <w:sz w:val="22"/>
              <w:szCs w:val="22"/>
              <w:lang w:val="sv-SE" w:eastAsia="sv-SE"/>
            </w:rPr>
          </w:rPrChange>
        </w:rPr>
      </w:pPr>
      <w:del w:id="4001" w:author="Editor" w:date="2020-09-09T15:48:00Z">
        <w:r w:rsidDel="00BC1980">
          <w:rPr>
            <w:lang w:eastAsia="ko-KR"/>
          </w:rPr>
          <w:delText>6.47.1</w:delText>
        </w:r>
        <w:r w:rsidRPr="00FA76B4" w:rsidDel="00BC1980">
          <w:rPr>
            <w:rFonts w:asciiTheme="minorHAnsi" w:eastAsiaTheme="minorEastAsia" w:hAnsiTheme="minorHAnsi" w:cstheme="minorBidi"/>
            <w:sz w:val="22"/>
            <w:szCs w:val="22"/>
            <w:lang w:val="en-US" w:eastAsia="sv-SE"/>
            <w:rPrChange w:id="4002"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193</w:delText>
        </w:r>
      </w:del>
    </w:p>
    <w:p w14:paraId="2B4A2088" w14:textId="30C7EC30" w:rsidR="00B12FB7" w:rsidRPr="00FA76B4" w:rsidDel="00BC1980" w:rsidRDefault="00B12FB7">
      <w:pPr>
        <w:pStyle w:val="TOC3"/>
        <w:rPr>
          <w:del w:id="4003" w:author="Editor" w:date="2020-09-09T15:48:00Z"/>
          <w:rFonts w:asciiTheme="minorHAnsi" w:eastAsiaTheme="minorEastAsia" w:hAnsiTheme="minorHAnsi" w:cstheme="minorBidi"/>
          <w:sz w:val="22"/>
          <w:szCs w:val="22"/>
          <w:lang w:val="en-US" w:eastAsia="sv-SE"/>
          <w:rPrChange w:id="4004" w:author="Editor" w:date="2020-09-09T14:31:00Z">
            <w:rPr>
              <w:del w:id="4005" w:author="Editor" w:date="2020-09-09T15:48:00Z"/>
              <w:rFonts w:asciiTheme="minorHAnsi" w:eastAsiaTheme="minorEastAsia" w:hAnsiTheme="minorHAnsi" w:cstheme="minorBidi"/>
              <w:sz w:val="22"/>
              <w:szCs w:val="22"/>
              <w:lang w:val="sv-SE" w:eastAsia="sv-SE"/>
            </w:rPr>
          </w:rPrChange>
        </w:rPr>
      </w:pPr>
      <w:del w:id="4006" w:author="Editor" w:date="2020-09-09T15:48:00Z">
        <w:r w:rsidDel="00BC1980">
          <w:rPr>
            <w:lang w:eastAsia="ko-KR"/>
          </w:rPr>
          <w:delText>6.47.2</w:delText>
        </w:r>
        <w:r w:rsidRPr="00FA76B4" w:rsidDel="00BC1980">
          <w:rPr>
            <w:rFonts w:asciiTheme="minorHAnsi" w:eastAsiaTheme="minorEastAsia" w:hAnsiTheme="minorHAnsi" w:cstheme="minorBidi"/>
            <w:sz w:val="22"/>
            <w:szCs w:val="22"/>
            <w:lang w:val="en-US" w:eastAsia="sv-SE"/>
            <w:rPrChange w:id="4007"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193</w:delText>
        </w:r>
      </w:del>
    </w:p>
    <w:p w14:paraId="55CED77F" w14:textId="43224631" w:rsidR="00B12FB7" w:rsidRPr="00FA76B4" w:rsidDel="00BC1980" w:rsidRDefault="00B12FB7">
      <w:pPr>
        <w:pStyle w:val="TOC3"/>
        <w:rPr>
          <w:del w:id="4008" w:author="Editor" w:date="2020-09-09T15:48:00Z"/>
          <w:rFonts w:asciiTheme="minorHAnsi" w:eastAsiaTheme="minorEastAsia" w:hAnsiTheme="minorHAnsi" w:cstheme="minorBidi"/>
          <w:sz w:val="22"/>
          <w:szCs w:val="22"/>
          <w:lang w:val="en-US" w:eastAsia="sv-SE"/>
          <w:rPrChange w:id="4009" w:author="Editor" w:date="2020-09-09T14:31:00Z">
            <w:rPr>
              <w:del w:id="4010" w:author="Editor" w:date="2020-09-09T15:48:00Z"/>
              <w:rFonts w:asciiTheme="minorHAnsi" w:eastAsiaTheme="minorEastAsia" w:hAnsiTheme="minorHAnsi" w:cstheme="minorBidi"/>
              <w:sz w:val="22"/>
              <w:szCs w:val="22"/>
              <w:lang w:val="sv-SE" w:eastAsia="sv-SE"/>
            </w:rPr>
          </w:rPrChange>
        </w:rPr>
      </w:pPr>
      <w:del w:id="4011" w:author="Editor" w:date="2020-09-09T15:48:00Z">
        <w:r w:rsidDel="00BC1980">
          <w:delText>6.47.3</w:delText>
        </w:r>
        <w:r w:rsidRPr="00FA76B4" w:rsidDel="00BC1980">
          <w:rPr>
            <w:rFonts w:asciiTheme="minorHAnsi" w:eastAsiaTheme="minorEastAsia" w:hAnsiTheme="minorHAnsi" w:cstheme="minorBidi"/>
            <w:sz w:val="22"/>
            <w:szCs w:val="22"/>
            <w:lang w:val="en-US" w:eastAsia="sv-SE"/>
            <w:rPrChange w:id="4012"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194</w:delText>
        </w:r>
      </w:del>
    </w:p>
    <w:p w14:paraId="7B2E1806" w14:textId="0A76D31A" w:rsidR="00B12FB7" w:rsidRPr="00FA76B4" w:rsidDel="00BC1980" w:rsidRDefault="00B12FB7">
      <w:pPr>
        <w:pStyle w:val="TOC3"/>
        <w:rPr>
          <w:del w:id="4013" w:author="Editor" w:date="2020-09-09T15:48:00Z"/>
          <w:rFonts w:asciiTheme="minorHAnsi" w:eastAsiaTheme="minorEastAsia" w:hAnsiTheme="minorHAnsi" w:cstheme="minorBidi"/>
          <w:sz w:val="22"/>
          <w:szCs w:val="22"/>
          <w:lang w:val="en-US" w:eastAsia="sv-SE"/>
          <w:rPrChange w:id="4014" w:author="Editor" w:date="2020-09-09T14:31:00Z">
            <w:rPr>
              <w:del w:id="4015" w:author="Editor" w:date="2020-09-09T15:48:00Z"/>
              <w:rFonts w:asciiTheme="minorHAnsi" w:eastAsiaTheme="minorEastAsia" w:hAnsiTheme="minorHAnsi" w:cstheme="minorBidi"/>
              <w:sz w:val="22"/>
              <w:szCs w:val="22"/>
              <w:lang w:val="sv-SE" w:eastAsia="sv-SE"/>
            </w:rPr>
          </w:rPrChange>
        </w:rPr>
      </w:pPr>
      <w:del w:id="4016" w:author="Editor" w:date="2020-09-09T15:48:00Z">
        <w:r w:rsidDel="00BC1980">
          <w:delText>6.47.4</w:delText>
        </w:r>
        <w:r w:rsidRPr="00FA76B4" w:rsidDel="00BC1980">
          <w:rPr>
            <w:rFonts w:asciiTheme="minorHAnsi" w:eastAsiaTheme="minorEastAsia" w:hAnsiTheme="minorHAnsi" w:cstheme="minorBidi"/>
            <w:sz w:val="22"/>
            <w:szCs w:val="22"/>
            <w:lang w:val="en-US" w:eastAsia="sv-SE"/>
            <w:rPrChange w:id="4017"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194</w:delText>
        </w:r>
      </w:del>
    </w:p>
    <w:p w14:paraId="325C85CF" w14:textId="1B00D7DE" w:rsidR="00B12FB7" w:rsidRPr="00FA76B4" w:rsidDel="00BC1980" w:rsidRDefault="00B12FB7">
      <w:pPr>
        <w:pStyle w:val="TOC2"/>
        <w:rPr>
          <w:del w:id="4018" w:author="Editor" w:date="2020-09-09T15:48:00Z"/>
          <w:rFonts w:asciiTheme="minorHAnsi" w:eastAsiaTheme="minorEastAsia" w:hAnsiTheme="minorHAnsi" w:cstheme="minorBidi"/>
          <w:sz w:val="22"/>
          <w:szCs w:val="22"/>
          <w:lang w:val="en-US" w:eastAsia="sv-SE"/>
          <w:rPrChange w:id="4019" w:author="Editor" w:date="2020-09-09T14:31:00Z">
            <w:rPr>
              <w:del w:id="4020" w:author="Editor" w:date="2020-09-09T15:48:00Z"/>
              <w:rFonts w:asciiTheme="minorHAnsi" w:eastAsiaTheme="minorEastAsia" w:hAnsiTheme="minorHAnsi" w:cstheme="minorBidi"/>
              <w:sz w:val="22"/>
              <w:szCs w:val="22"/>
              <w:lang w:val="sv-SE" w:eastAsia="sv-SE"/>
            </w:rPr>
          </w:rPrChange>
        </w:rPr>
      </w:pPr>
      <w:del w:id="4021" w:author="Editor" w:date="2020-09-09T15:48:00Z">
        <w:r w:rsidDel="00BC1980">
          <w:rPr>
            <w:lang w:eastAsia="ko-KR"/>
          </w:rPr>
          <w:delText>6.48</w:delText>
        </w:r>
        <w:r w:rsidRPr="00FA76B4" w:rsidDel="00BC1980">
          <w:rPr>
            <w:rFonts w:asciiTheme="minorHAnsi" w:eastAsiaTheme="minorEastAsia" w:hAnsiTheme="minorHAnsi" w:cstheme="minorBidi"/>
            <w:sz w:val="22"/>
            <w:szCs w:val="22"/>
            <w:lang w:val="en-US" w:eastAsia="sv-SE"/>
            <w:rPrChange w:id="4022" w:author="Editor" w:date="2020-09-09T14:31:00Z">
              <w:rPr>
                <w:rFonts w:asciiTheme="minorHAnsi" w:eastAsiaTheme="minorEastAsia" w:hAnsiTheme="minorHAnsi" w:cstheme="minorBidi"/>
                <w:sz w:val="22"/>
                <w:szCs w:val="22"/>
                <w:lang w:val="sv-SE" w:eastAsia="sv-SE"/>
              </w:rPr>
            </w:rPrChange>
          </w:rPr>
          <w:tab/>
        </w:r>
        <w:r w:rsidDel="00BC1980">
          <w:delText>Solution</w:delText>
        </w:r>
        <w:r w:rsidDel="00BC1980">
          <w:rPr>
            <w:lang w:eastAsia="zh-CN"/>
          </w:rPr>
          <w:delText xml:space="preserve"> #48</w:delText>
        </w:r>
        <w:r w:rsidDel="00BC1980">
          <w:delText>: Solution on Key Issue #2 Optimization of service continuity for mobility between SNPN and PLMN</w:delText>
        </w:r>
        <w:r w:rsidDel="00BC1980">
          <w:tab/>
          <w:delText>195</w:delText>
        </w:r>
      </w:del>
    </w:p>
    <w:p w14:paraId="228611C5" w14:textId="3FC1D299" w:rsidR="00B12FB7" w:rsidRPr="00FA76B4" w:rsidDel="00BC1980" w:rsidRDefault="00B12FB7">
      <w:pPr>
        <w:pStyle w:val="TOC3"/>
        <w:rPr>
          <w:del w:id="4023" w:author="Editor" w:date="2020-09-09T15:48:00Z"/>
          <w:rFonts w:asciiTheme="minorHAnsi" w:eastAsiaTheme="minorEastAsia" w:hAnsiTheme="minorHAnsi" w:cstheme="minorBidi"/>
          <w:sz w:val="22"/>
          <w:szCs w:val="22"/>
          <w:lang w:val="en-US" w:eastAsia="sv-SE"/>
          <w:rPrChange w:id="4024" w:author="Editor" w:date="2020-09-09T14:31:00Z">
            <w:rPr>
              <w:del w:id="4025" w:author="Editor" w:date="2020-09-09T15:48:00Z"/>
              <w:rFonts w:asciiTheme="minorHAnsi" w:eastAsiaTheme="minorEastAsia" w:hAnsiTheme="minorHAnsi" w:cstheme="minorBidi"/>
              <w:sz w:val="22"/>
              <w:szCs w:val="22"/>
              <w:lang w:val="sv-SE" w:eastAsia="sv-SE"/>
            </w:rPr>
          </w:rPrChange>
        </w:rPr>
      </w:pPr>
      <w:del w:id="4026" w:author="Editor" w:date="2020-09-09T15:48:00Z">
        <w:r w:rsidDel="00BC1980">
          <w:delText>6.48.1</w:delText>
        </w:r>
        <w:r w:rsidRPr="00FA76B4" w:rsidDel="00BC1980">
          <w:rPr>
            <w:rFonts w:asciiTheme="minorHAnsi" w:eastAsiaTheme="minorEastAsia" w:hAnsiTheme="minorHAnsi" w:cstheme="minorBidi"/>
            <w:sz w:val="22"/>
            <w:szCs w:val="22"/>
            <w:lang w:val="en-US" w:eastAsia="sv-SE"/>
            <w:rPrChange w:id="4027" w:author="Editor" w:date="2020-09-09T14:31:00Z">
              <w:rPr>
                <w:rFonts w:asciiTheme="minorHAnsi" w:eastAsiaTheme="minorEastAsia" w:hAnsiTheme="minorHAnsi" w:cstheme="minorBidi"/>
                <w:sz w:val="22"/>
                <w:szCs w:val="22"/>
                <w:lang w:val="sv-SE" w:eastAsia="sv-SE"/>
              </w:rPr>
            </w:rPrChange>
          </w:rPr>
          <w:tab/>
        </w:r>
        <w:r w:rsidDel="00BC1980">
          <w:delText>Introduction</w:delText>
        </w:r>
        <w:r w:rsidDel="00BC1980">
          <w:tab/>
          <w:delText>195</w:delText>
        </w:r>
      </w:del>
    </w:p>
    <w:p w14:paraId="0C64758E" w14:textId="7C61A987" w:rsidR="00B12FB7" w:rsidRPr="00FA76B4" w:rsidDel="00BC1980" w:rsidRDefault="00B12FB7">
      <w:pPr>
        <w:pStyle w:val="TOC3"/>
        <w:rPr>
          <w:del w:id="4028" w:author="Editor" w:date="2020-09-09T15:48:00Z"/>
          <w:rFonts w:asciiTheme="minorHAnsi" w:eastAsiaTheme="minorEastAsia" w:hAnsiTheme="minorHAnsi" w:cstheme="minorBidi"/>
          <w:sz w:val="22"/>
          <w:szCs w:val="22"/>
          <w:lang w:val="en-US" w:eastAsia="sv-SE"/>
          <w:rPrChange w:id="4029" w:author="Editor" w:date="2020-09-09T14:31:00Z">
            <w:rPr>
              <w:del w:id="4030" w:author="Editor" w:date="2020-09-09T15:48:00Z"/>
              <w:rFonts w:asciiTheme="minorHAnsi" w:eastAsiaTheme="minorEastAsia" w:hAnsiTheme="minorHAnsi" w:cstheme="minorBidi"/>
              <w:sz w:val="22"/>
              <w:szCs w:val="22"/>
              <w:lang w:val="sv-SE" w:eastAsia="sv-SE"/>
            </w:rPr>
          </w:rPrChange>
        </w:rPr>
      </w:pPr>
      <w:del w:id="4031" w:author="Editor" w:date="2020-09-09T15:48:00Z">
        <w:r w:rsidDel="00BC1980">
          <w:delText>6.48.2</w:delText>
        </w:r>
        <w:r w:rsidRPr="00FA76B4" w:rsidDel="00BC1980">
          <w:rPr>
            <w:rFonts w:asciiTheme="minorHAnsi" w:eastAsiaTheme="minorEastAsia" w:hAnsiTheme="minorHAnsi" w:cstheme="minorBidi"/>
            <w:sz w:val="22"/>
            <w:szCs w:val="22"/>
            <w:lang w:val="en-US" w:eastAsia="sv-SE"/>
            <w:rPrChange w:id="4032" w:author="Editor" w:date="2020-09-09T14:31:00Z">
              <w:rPr>
                <w:rFonts w:asciiTheme="minorHAnsi" w:eastAsiaTheme="minorEastAsia" w:hAnsiTheme="minorHAnsi" w:cstheme="minorBidi"/>
                <w:sz w:val="22"/>
                <w:szCs w:val="22"/>
                <w:lang w:val="sv-SE" w:eastAsia="sv-SE"/>
              </w:rPr>
            </w:rPrChange>
          </w:rPr>
          <w:tab/>
        </w:r>
        <w:r w:rsidDel="00BC1980">
          <w:delText>High-level Description</w:delText>
        </w:r>
        <w:r w:rsidDel="00BC1980">
          <w:tab/>
          <w:delText>195</w:delText>
        </w:r>
      </w:del>
    </w:p>
    <w:p w14:paraId="04FE8AE7" w14:textId="64AC9743" w:rsidR="00B12FB7" w:rsidRPr="00FA76B4" w:rsidDel="00BC1980" w:rsidRDefault="00B12FB7">
      <w:pPr>
        <w:pStyle w:val="TOC3"/>
        <w:rPr>
          <w:del w:id="4033" w:author="Editor" w:date="2020-09-09T15:48:00Z"/>
          <w:rFonts w:asciiTheme="minorHAnsi" w:eastAsiaTheme="minorEastAsia" w:hAnsiTheme="minorHAnsi" w:cstheme="minorBidi"/>
          <w:sz w:val="22"/>
          <w:szCs w:val="22"/>
          <w:lang w:val="en-US" w:eastAsia="sv-SE"/>
          <w:rPrChange w:id="4034" w:author="Editor" w:date="2020-09-09T14:31:00Z">
            <w:rPr>
              <w:del w:id="4035" w:author="Editor" w:date="2020-09-09T15:48:00Z"/>
              <w:rFonts w:asciiTheme="minorHAnsi" w:eastAsiaTheme="minorEastAsia" w:hAnsiTheme="minorHAnsi" w:cstheme="minorBidi"/>
              <w:sz w:val="22"/>
              <w:szCs w:val="22"/>
              <w:lang w:val="sv-SE" w:eastAsia="sv-SE"/>
            </w:rPr>
          </w:rPrChange>
        </w:rPr>
      </w:pPr>
      <w:del w:id="4036" w:author="Editor" w:date="2020-09-09T15:48:00Z">
        <w:r w:rsidDel="00BC1980">
          <w:delText>6.48.3</w:delText>
        </w:r>
        <w:r w:rsidRPr="00FA76B4" w:rsidDel="00BC1980">
          <w:rPr>
            <w:rFonts w:asciiTheme="minorHAnsi" w:eastAsiaTheme="minorEastAsia" w:hAnsiTheme="minorHAnsi" w:cstheme="minorBidi"/>
            <w:sz w:val="22"/>
            <w:szCs w:val="22"/>
            <w:lang w:val="en-US" w:eastAsia="sv-SE"/>
            <w:rPrChange w:id="4037"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196</w:delText>
        </w:r>
      </w:del>
    </w:p>
    <w:p w14:paraId="342369E1" w14:textId="34E74845" w:rsidR="00B12FB7" w:rsidRPr="00FA76B4" w:rsidDel="00BC1980" w:rsidRDefault="00B12FB7">
      <w:pPr>
        <w:pStyle w:val="TOC3"/>
        <w:rPr>
          <w:del w:id="4038" w:author="Editor" w:date="2020-09-09T15:48:00Z"/>
          <w:rFonts w:asciiTheme="minorHAnsi" w:eastAsiaTheme="minorEastAsia" w:hAnsiTheme="minorHAnsi" w:cstheme="minorBidi"/>
          <w:sz w:val="22"/>
          <w:szCs w:val="22"/>
          <w:lang w:val="en-US" w:eastAsia="sv-SE"/>
          <w:rPrChange w:id="4039" w:author="Editor" w:date="2020-09-09T14:31:00Z">
            <w:rPr>
              <w:del w:id="4040" w:author="Editor" w:date="2020-09-09T15:48:00Z"/>
              <w:rFonts w:asciiTheme="minorHAnsi" w:eastAsiaTheme="minorEastAsia" w:hAnsiTheme="minorHAnsi" w:cstheme="minorBidi"/>
              <w:sz w:val="22"/>
              <w:szCs w:val="22"/>
              <w:lang w:val="sv-SE" w:eastAsia="sv-SE"/>
            </w:rPr>
          </w:rPrChange>
        </w:rPr>
      </w:pPr>
      <w:del w:id="4041" w:author="Editor" w:date="2020-09-09T15:48:00Z">
        <w:r w:rsidDel="00BC1980">
          <w:delText>6.48.4</w:delText>
        </w:r>
        <w:r w:rsidRPr="00FA76B4" w:rsidDel="00BC1980">
          <w:rPr>
            <w:rFonts w:asciiTheme="minorHAnsi" w:eastAsiaTheme="minorEastAsia" w:hAnsiTheme="minorHAnsi" w:cstheme="minorBidi"/>
            <w:sz w:val="22"/>
            <w:szCs w:val="22"/>
            <w:lang w:val="en-US" w:eastAsia="sv-SE"/>
            <w:rPrChange w:id="4042"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196</w:delText>
        </w:r>
      </w:del>
    </w:p>
    <w:p w14:paraId="4DA1ABCA" w14:textId="28248C13" w:rsidR="00B12FB7" w:rsidRPr="00FA76B4" w:rsidDel="00BC1980" w:rsidRDefault="00B12FB7">
      <w:pPr>
        <w:pStyle w:val="TOC2"/>
        <w:rPr>
          <w:del w:id="4043" w:author="Editor" w:date="2020-09-09T15:48:00Z"/>
          <w:rFonts w:asciiTheme="minorHAnsi" w:eastAsiaTheme="minorEastAsia" w:hAnsiTheme="minorHAnsi" w:cstheme="minorBidi"/>
          <w:sz w:val="22"/>
          <w:szCs w:val="22"/>
          <w:lang w:val="en-US" w:eastAsia="sv-SE"/>
          <w:rPrChange w:id="4044" w:author="Editor" w:date="2020-09-09T14:31:00Z">
            <w:rPr>
              <w:del w:id="4045" w:author="Editor" w:date="2020-09-09T15:48:00Z"/>
              <w:rFonts w:asciiTheme="minorHAnsi" w:eastAsiaTheme="minorEastAsia" w:hAnsiTheme="minorHAnsi" w:cstheme="minorBidi"/>
              <w:sz w:val="22"/>
              <w:szCs w:val="22"/>
              <w:lang w:val="sv-SE" w:eastAsia="sv-SE"/>
            </w:rPr>
          </w:rPrChange>
        </w:rPr>
      </w:pPr>
      <w:del w:id="4046" w:author="Editor" w:date="2020-09-09T15:48:00Z">
        <w:r w:rsidDel="00BC1980">
          <w:delText>6.49</w:delText>
        </w:r>
        <w:r w:rsidRPr="00FA76B4" w:rsidDel="00BC1980">
          <w:rPr>
            <w:rFonts w:asciiTheme="minorHAnsi" w:eastAsiaTheme="minorEastAsia" w:hAnsiTheme="minorHAnsi" w:cstheme="minorBidi"/>
            <w:sz w:val="22"/>
            <w:szCs w:val="22"/>
            <w:lang w:val="en-US" w:eastAsia="sv-SE"/>
            <w:rPrChange w:id="4047" w:author="Editor" w:date="2020-09-09T14:31:00Z">
              <w:rPr>
                <w:rFonts w:asciiTheme="minorHAnsi" w:eastAsiaTheme="minorEastAsia" w:hAnsiTheme="minorHAnsi" w:cstheme="minorBidi"/>
                <w:sz w:val="22"/>
                <w:szCs w:val="22"/>
                <w:lang w:val="sv-SE" w:eastAsia="sv-SE"/>
              </w:rPr>
            </w:rPrChange>
          </w:rPr>
          <w:tab/>
        </w:r>
        <w:r w:rsidDel="00BC1980">
          <w:delText>Solution #49: Solution for service continuity triggered by application</w:delText>
        </w:r>
        <w:r w:rsidDel="00BC1980">
          <w:tab/>
          <w:delText>197</w:delText>
        </w:r>
      </w:del>
    </w:p>
    <w:p w14:paraId="4E48300F" w14:textId="5488325D" w:rsidR="00B12FB7" w:rsidRPr="00FA76B4" w:rsidDel="00BC1980" w:rsidRDefault="00B12FB7">
      <w:pPr>
        <w:pStyle w:val="TOC3"/>
        <w:rPr>
          <w:del w:id="4048" w:author="Editor" w:date="2020-09-09T15:48:00Z"/>
          <w:rFonts w:asciiTheme="minorHAnsi" w:eastAsiaTheme="minorEastAsia" w:hAnsiTheme="minorHAnsi" w:cstheme="minorBidi"/>
          <w:sz w:val="22"/>
          <w:szCs w:val="22"/>
          <w:lang w:val="en-US" w:eastAsia="sv-SE"/>
          <w:rPrChange w:id="4049" w:author="Editor" w:date="2020-09-09T14:31:00Z">
            <w:rPr>
              <w:del w:id="4050" w:author="Editor" w:date="2020-09-09T15:48:00Z"/>
              <w:rFonts w:asciiTheme="minorHAnsi" w:eastAsiaTheme="minorEastAsia" w:hAnsiTheme="minorHAnsi" w:cstheme="minorBidi"/>
              <w:sz w:val="22"/>
              <w:szCs w:val="22"/>
              <w:lang w:val="sv-SE" w:eastAsia="sv-SE"/>
            </w:rPr>
          </w:rPrChange>
        </w:rPr>
      </w:pPr>
      <w:del w:id="4051" w:author="Editor" w:date="2020-09-09T15:48:00Z">
        <w:r w:rsidDel="00BC1980">
          <w:rPr>
            <w:lang w:eastAsia="ko-KR"/>
          </w:rPr>
          <w:delText>6.49.1</w:delText>
        </w:r>
        <w:r w:rsidRPr="00FA76B4" w:rsidDel="00BC1980">
          <w:rPr>
            <w:rFonts w:asciiTheme="minorHAnsi" w:eastAsiaTheme="minorEastAsia" w:hAnsiTheme="minorHAnsi" w:cstheme="minorBidi"/>
            <w:sz w:val="22"/>
            <w:szCs w:val="22"/>
            <w:lang w:val="en-US" w:eastAsia="sv-SE"/>
            <w:rPrChange w:id="4052"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197</w:delText>
        </w:r>
      </w:del>
    </w:p>
    <w:p w14:paraId="42689AD2" w14:textId="31A9D6B0" w:rsidR="00B12FB7" w:rsidRPr="00FA76B4" w:rsidDel="00BC1980" w:rsidRDefault="00B12FB7">
      <w:pPr>
        <w:pStyle w:val="TOC3"/>
        <w:rPr>
          <w:del w:id="4053" w:author="Editor" w:date="2020-09-09T15:48:00Z"/>
          <w:rFonts w:asciiTheme="minorHAnsi" w:eastAsiaTheme="minorEastAsia" w:hAnsiTheme="minorHAnsi" w:cstheme="minorBidi"/>
          <w:sz w:val="22"/>
          <w:szCs w:val="22"/>
          <w:lang w:val="en-US" w:eastAsia="sv-SE"/>
          <w:rPrChange w:id="4054" w:author="Editor" w:date="2020-09-09T14:31:00Z">
            <w:rPr>
              <w:del w:id="4055" w:author="Editor" w:date="2020-09-09T15:48:00Z"/>
              <w:rFonts w:asciiTheme="minorHAnsi" w:eastAsiaTheme="minorEastAsia" w:hAnsiTheme="minorHAnsi" w:cstheme="minorBidi"/>
              <w:sz w:val="22"/>
              <w:szCs w:val="22"/>
              <w:lang w:val="sv-SE" w:eastAsia="sv-SE"/>
            </w:rPr>
          </w:rPrChange>
        </w:rPr>
      </w:pPr>
      <w:del w:id="4056" w:author="Editor" w:date="2020-09-09T15:48:00Z">
        <w:r w:rsidDel="00BC1980">
          <w:rPr>
            <w:lang w:eastAsia="ko-KR"/>
          </w:rPr>
          <w:delText>6.49.2</w:delText>
        </w:r>
        <w:r w:rsidRPr="00FA76B4" w:rsidDel="00BC1980">
          <w:rPr>
            <w:rFonts w:asciiTheme="minorHAnsi" w:eastAsiaTheme="minorEastAsia" w:hAnsiTheme="minorHAnsi" w:cstheme="minorBidi"/>
            <w:sz w:val="22"/>
            <w:szCs w:val="22"/>
            <w:lang w:val="en-US" w:eastAsia="sv-SE"/>
            <w:rPrChange w:id="4057"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197</w:delText>
        </w:r>
      </w:del>
    </w:p>
    <w:p w14:paraId="42084F4B" w14:textId="755FE839" w:rsidR="00B12FB7" w:rsidRPr="00FA76B4" w:rsidDel="00BC1980" w:rsidRDefault="00B12FB7">
      <w:pPr>
        <w:pStyle w:val="TOC3"/>
        <w:rPr>
          <w:del w:id="4058" w:author="Editor" w:date="2020-09-09T15:48:00Z"/>
          <w:rFonts w:asciiTheme="minorHAnsi" w:eastAsiaTheme="minorEastAsia" w:hAnsiTheme="minorHAnsi" w:cstheme="minorBidi"/>
          <w:sz w:val="22"/>
          <w:szCs w:val="22"/>
          <w:lang w:val="en-US" w:eastAsia="sv-SE"/>
          <w:rPrChange w:id="4059" w:author="Editor" w:date="2020-09-09T14:31:00Z">
            <w:rPr>
              <w:del w:id="4060" w:author="Editor" w:date="2020-09-09T15:48:00Z"/>
              <w:rFonts w:asciiTheme="minorHAnsi" w:eastAsiaTheme="minorEastAsia" w:hAnsiTheme="minorHAnsi" w:cstheme="minorBidi"/>
              <w:sz w:val="22"/>
              <w:szCs w:val="22"/>
              <w:lang w:val="sv-SE" w:eastAsia="sv-SE"/>
            </w:rPr>
          </w:rPrChange>
        </w:rPr>
      </w:pPr>
      <w:del w:id="4061" w:author="Editor" w:date="2020-09-09T15:48:00Z">
        <w:r w:rsidDel="00BC1980">
          <w:rPr>
            <w:lang w:eastAsia="ko-KR"/>
          </w:rPr>
          <w:delText>6.49.2</w:delText>
        </w:r>
        <w:r w:rsidRPr="00FA76B4" w:rsidDel="00BC1980">
          <w:rPr>
            <w:rFonts w:asciiTheme="minorHAnsi" w:eastAsiaTheme="minorEastAsia" w:hAnsiTheme="minorHAnsi" w:cstheme="minorBidi"/>
            <w:sz w:val="22"/>
            <w:szCs w:val="22"/>
            <w:lang w:val="en-US" w:eastAsia="sv-SE"/>
            <w:rPrChange w:id="4062"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Procedure</w:delText>
        </w:r>
        <w:r w:rsidDel="00BC1980">
          <w:tab/>
          <w:delText>197</w:delText>
        </w:r>
      </w:del>
    </w:p>
    <w:p w14:paraId="53D6C464" w14:textId="61802BEE" w:rsidR="00B12FB7" w:rsidRPr="00FA76B4" w:rsidDel="00BC1980" w:rsidRDefault="00B12FB7">
      <w:pPr>
        <w:pStyle w:val="TOC4"/>
        <w:rPr>
          <w:del w:id="4063" w:author="Editor" w:date="2020-09-09T15:48:00Z"/>
          <w:rFonts w:asciiTheme="minorHAnsi" w:eastAsiaTheme="minorEastAsia" w:hAnsiTheme="minorHAnsi" w:cstheme="minorBidi"/>
          <w:sz w:val="22"/>
          <w:szCs w:val="22"/>
          <w:lang w:val="en-US" w:eastAsia="sv-SE"/>
          <w:rPrChange w:id="4064" w:author="Editor" w:date="2020-09-09T14:31:00Z">
            <w:rPr>
              <w:del w:id="4065" w:author="Editor" w:date="2020-09-09T15:48:00Z"/>
              <w:rFonts w:asciiTheme="minorHAnsi" w:eastAsiaTheme="minorEastAsia" w:hAnsiTheme="minorHAnsi" w:cstheme="minorBidi"/>
              <w:sz w:val="22"/>
              <w:szCs w:val="22"/>
              <w:lang w:val="sv-SE" w:eastAsia="sv-SE"/>
            </w:rPr>
          </w:rPrChange>
        </w:rPr>
      </w:pPr>
      <w:del w:id="4066" w:author="Editor" w:date="2020-09-09T15:48:00Z">
        <w:r w:rsidDel="00BC1980">
          <w:rPr>
            <w:lang w:eastAsia="ko-KR"/>
          </w:rPr>
          <w:delText>6.49.2.1</w:delText>
        </w:r>
        <w:r w:rsidRPr="00FA76B4" w:rsidDel="00BC1980">
          <w:rPr>
            <w:rFonts w:asciiTheme="minorHAnsi" w:eastAsiaTheme="minorEastAsia" w:hAnsiTheme="minorHAnsi" w:cstheme="minorBidi"/>
            <w:sz w:val="22"/>
            <w:szCs w:val="22"/>
            <w:lang w:val="en-US" w:eastAsia="sv-SE"/>
            <w:rPrChange w:id="4067"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 xml:space="preserve">AF triggered UE Handover of </w:delText>
        </w:r>
        <w:r w:rsidDel="00BC1980">
          <w:delText xml:space="preserve">PLMN anchored PDU Session </w:delText>
        </w:r>
        <w:r w:rsidDel="00BC1980">
          <w:rPr>
            <w:lang w:eastAsia="ko-KR"/>
          </w:rPr>
          <w:delText>from NG-RAN to N3IWF</w:delText>
        </w:r>
        <w:r w:rsidDel="00BC1980">
          <w:tab/>
          <w:delText>197</w:delText>
        </w:r>
      </w:del>
    </w:p>
    <w:p w14:paraId="7139097D" w14:textId="2F9B6E3C" w:rsidR="00B12FB7" w:rsidRPr="00FA76B4" w:rsidDel="00BC1980" w:rsidRDefault="00B12FB7">
      <w:pPr>
        <w:pStyle w:val="TOC4"/>
        <w:rPr>
          <w:del w:id="4068" w:author="Editor" w:date="2020-09-09T15:48:00Z"/>
          <w:rFonts w:asciiTheme="minorHAnsi" w:eastAsiaTheme="minorEastAsia" w:hAnsiTheme="minorHAnsi" w:cstheme="minorBidi"/>
          <w:sz w:val="22"/>
          <w:szCs w:val="22"/>
          <w:lang w:val="en-US" w:eastAsia="sv-SE"/>
          <w:rPrChange w:id="4069" w:author="Editor" w:date="2020-09-09T14:31:00Z">
            <w:rPr>
              <w:del w:id="4070" w:author="Editor" w:date="2020-09-09T15:48:00Z"/>
              <w:rFonts w:asciiTheme="minorHAnsi" w:eastAsiaTheme="minorEastAsia" w:hAnsiTheme="minorHAnsi" w:cstheme="minorBidi"/>
              <w:sz w:val="22"/>
              <w:szCs w:val="22"/>
              <w:lang w:val="sv-SE" w:eastAsia="sv-SE"/>
            </w:rPr>
          </w:rPrChange>
        </w:rPr>
      </w:pPr>
      <w:del w:id="4071" w:author="Editor" w:date="2020-09-09T15:48:00Z">
        <w:r w:rsidDel="00BC1980">
          <w:rPr>
            <w:lang w:eastAsia="ko-KR"/>
          </w:rPr>
          <w:delText>6.49.2.2</w:delText>
        </w:r>
        <w:r w:rsidRPr="00FA76B4" w:rsidDel="00BC1980">
          <w:rPr>
            <w:rFonts w:asciiTheme="minorHAnsi" w:eastAsiaTheme="minorEastAsia" w:hAnsiTheme="minorHAnsi" w:cstheme="minorBidi"/>
            <w:sz w:val="22"/>
            <w:szCs w:val="22"/>
            <w:lang w:val="en-US" w:eastAsia="sv-SE"/>
            <w:rPrChange w:id="4072"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AF triggered UE network switch and PDU session anchor re-selection</w:delText>
        </w:r>
        <w:r w:rsidDel="00BC1980">
          <w:tab/>
          <w:delText>198</w:delText>
        </w:r>
      </w:del>
    </w:p>
    <w:p w14:paraId="342E0675" w14:textId="4EA4A140" w:rsidR="00B12FB7" w:rsidRPr="00FA76B4" w:rsidDel="00BC1980" w:rsidRDefault="00B12FB7">
      <w:pPr>
        <w:pStyle w:val="TOC4"/>
        <w:rPr>
          <w:del w:id="4073" w:author="Editor" w:date="2020-09-09T15:48:00Z"/>
          <w:rFonts w:asciiTheme="minorHAnsi" w:eastAsiaTheme="minorEastAsia" w:hAnsiTheme="minorHAnsi" w:cstheme="minorBidi"/>
          <w:sz w:val="22"/>
          <w:szCs w:val="22"/>
          <w:lang w:val="en-US" w:eastAsia="sv-SE"/>
          <w:rPrChange w:id="4074" w:author="Editor" w:date="2020-09-09T14:31:00Z">
            <w:rPr>
              <w:del w:id="4075" w:author="Editor" w:date="2020-09-09T15:48:00Z"/>
              <w:rFonts w:asciiTheme="minorHAnsi" w:eastAsiaTheme="minorEastAsia" w:hAnsiTheme="minorHAnsi" w:cstheme="minorBidi"/>
              <w:sz w:val="22"/>
              <w:szCs w:val="22"/>
              <w:lang w:val="sv-SE" w:eastAsia="sv-SE"/>
            </w:rPr>
          </w:rPrChange>
        </w:rPr>
      </w:pPr>
      <w:del w:id="4076" w:author="Editor" w:date="2020-09-09T15:48:00Z">
        <w:r w:rsidDel="00BC1980">
          <w:rPr>
            <w:lang w:eastAsia="ko-KR"/>
          </w:rPr>
          <w:delText>6.49.2.3</w:delText>
        </w:r>
        <w:r w:rsidRPr="00FA76B4" w:rsidDel="00BC1980">
          <w:rPr>
            <w:rFonts w:asciiTheme="minorHAnsi" w:eastAsiaTheme="minorEastAsia" w:hAnsiTheme="minorHAnsi" w:cstheme="minorBidi"/>
            <w:sz w:val="22"/>
            <w:szCs w:val="22"/>
            <w:lang w:val="en-US" w:eastAsia="sv-SE"/>
            <w:rPrChange w:id="4077"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 xml:space="preserve">UE </w:delText>
        </w:r>
        <w:r w:rsidDel="00BC1980">
          <w:rPr>
            <w:lang w:eastAsia="zh-CN"/>
          </w:rPr>
          <w:delText>triggered</w:delText>
        </w:r>
        <w:r w:rsidDel="00BC1980">
          <w:rPr>
            <w:lang w:eastAsia="ko-KR"/>
          </w:rPr>
          <w:delText xml:space="preserve"> </w:delText>
        </w:r>
        <w:r w:rsidRPr="004C4775" w:rsidDel="00BC1980">
          <w:rPr>
            <w:lang w:val="en-US" w:eastAsia="zh-CN"/>
          </w:rPr>
          <w:delText>network switch</w:delText>
        </w:r>
        <w:r w:rsidDel="00BC1980">
          <w:rPr>
            <w:lang w:eastAsia="ko-KR"/>
          </w:rPr>
          <w:delText xml:space="preserve"> and PDU session anchor re-selection</w:delText>
        </w:r>
        <w:r w:rsidDel="00BC1980">
          <w:tab/>
          <w:delText>199</w:delText>
        </w:r>
      </w:del>
    </w:p>
    <w:p w14:paraId="64BA8EB1" w14:textId="767EF93E" w:rsidR="00B12FB7" w:rsidRPr="00FA76B4" w:rsidDel="00BC1980" w:rsidRDefault="00B12FB7">
      <w:pPr>
        <w:pStyle w:val="TOC3"/>
        <w:rPr>
          <w:del w:id="4078" w:author="Editor" w:date="2020-09-09T15:48:00Z"/>
          <w:rFonts w:asciiTheme="minorHAnsi" w:eastAsiaTheme="minorEastAsia" w:hAnsiTheme="minorHAnsi" w:cstheme="minorBidi"/>
          <w:sz w:val="22"/>
          <w:szCs w:val="22"/>
          <w:lang w:val="en-US" w:eastAsia="sv-SE"/>
          <w:rPrChange w:id="4079" w:author="Editor" w:date="2020-09-09T14:31:00Z">
            <w:rPr>
              <w:del w:id="4080" w:author="Editor" w:date="2020-09-09T15:48:00Z"/>
              <w:rFonts w:asciiTheme="minorHAnsi" w:eastAsiaTheme="minorEastAsia" w:hAnsiTheme="minorHAnsi" w:cstheme="minorBidi"/>
              <w:sz w:val="22"/>
              <w:szCs w:val="22"/>
              <w:lang w:val="sv-SE" w:eastAsia="sv-SE"/>
            </w:rPr>
          </w:rPrChange>
        </w:rPr>
      </w:pPr>
      <w:del w:id="4081" w:author="Editor" w:date="2020-09-09T15:48:00Z">
        <w:r w:rsidDel="00BC1980">
          <w:delText>6.49.4</w:delText>
        </w:r>
        <w:r w:rsidRPr="00FA76B4" w:rsidDel="00BC1980">
          <w:rPr>
            <w:rFonts w:asciiTheme="minorHAnsi" w:eastAsiaTheme="minorEastAsia" w:hAnsiTheme="minorHAnsi" w:cstheme="minorBidi"/>
            <w:sz w:val="22"/>
            <w:szCs w:val="22"/>
            <w:lang w:val="en-US" w:eastAsia="sv-SE"/>
            <w:rPrChange w:id="4082"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200</w:delText>
        </w:r>
      </w:del>
    </w:p>
    <w:p w14:paraId="6401147C" w14:textId="247E314E" w:rsidR="00B12FB7" w:rsidRPr="00FA76B4" w:rsidDel="00BC1980" w:rsidRDefault="00B12FB7">
      <w:pPr>
        <w:pStyle w:val="TOC2"/>
        <w:rPr>
          <w:del w:id="4083" w:author="Editor" w:date="2020-09-09T15:48:00Z"/>
          <w:rFonts w:asciiTheme="minorHAnsi" w:eastAsiaTheme="minorEastAsia" w:hAnsiTheme="minorHAnsi" w:cstheme="minorBidi"/>
          <w:sz w:val="22"/>
          <w:szCs w:val="22"/>
          <w:lang w:val="en-US" w:eastAsia="sv-SE"/>
          <w:rPrChange w:id="4084" w:author="Editor" w:date="2020-09-09T14:31:00Z">
            <w:rPr>
              <w:del w:id="4085" w:author="Editor" w:date="2020-09-09T15:48:00Z"/>
              <w:rFonts w:asciiTheme="minorHAnsi" w:eastAsiaTheme="minorEastAsia" w:hAnsiTheme="minorHAnsi" w:cstheme="minorBidi"/>
              <w:sz w:val="22"/>
              <w:szCs w:val="22"/>
              <w:lang w:val="sv-SE" w:eastAsia="sv-SE"/>
            </w:rPr>
          </w:rPrChange>
        </w:rPr>
      </w:pPr>
      <w:del w:id="4086" w:author="Editor" w:date="2020-09-09T15:48:00Z">
        <w:r w:rsidDel="00BC1980">
          <w:delText>6.50</w:delText>
        </w:r>
        <w:r w:rsidRPr="00FA76B4" w:rsidDel="00BC1980">
          <w:rPr>
            <w:rFonts w:asciiTheme="minorHAnsi" w:eastAsiaTheme="minorEastAsia" w:hAnsiTheme="minorHAnsi" w:cstheme="minorBidi"/>
            <w:sz w:val="22"/>
            <w:szCs w:val="22"/>
            <w:lang w:val="en-US" w:eastAsia="sv-SE"/>
            <w:rPrChange w:id="4087" w:author="Editor" w:date="2020-09-09T14:31:00Z">
              <w:rPr>
                <w:rFonts w:asciiTheme="minorHAnsi" w:eastAsiaTheme="minorEastAsia" w:hAnsiTheme="minorHAnsi" w:cstheme="minorBidi"/>
                <w:sz w:val="22"/>
                <w:szCs w:val="22"/>
                <w:lang w:val="sv-SE" w:eastAsia="sv-SE"/>
              </w:rPr>
            </w:rPrChange>
          </w:rPr>
          <w:tab/>
        </w:r>
        <w:r w:rsidDel="00BC1980">
          <w:delText>Solution #50: a consolidated solution to KI#2</w:delText>
        </w:r>
        <w:r w:rsidDel="00BC1980">
          <w:tab/>
          <w:delText>200</w:delText>
        </w:r>
      </w:del>
    </w:p>
    <w:p w14:paraId="187BC060" w14:textId="106FFDC7" w:rsidR="00B12FB7" w:rsidRPr="00FA76B4" w:rsidDel="00BC1980" w:rsidRDefault="00B12FB7">
      <w:pPr>
        <w:pStyle w:val="TOC3"/>
        <w:rPr>
          <w:del w:id="4088" w:author="Editor" w:date="2020-09-09T15:48:00Z"/>
          <w:rFonts w:asciiTheme="minorHAnsi" w:eastAsiaTheme="minorEastAsia" w:hAnsiTheme="minorHAnsi" w:cstheme="minorBidi"/>
          <w:sz w:val="22"/>
          <w:szCs w:val="22"/>
          <w:lang w:val="en-US" w:eastAsia="sv-SE"/>
          <w:rPrChange w:id="4089" w:author="Editor" w:date="2020-09-09T14:31:00Z">
            <w:rPr>
              <w:del w:id="4090" w:author="Editor" w:date="2020-09-09T15:48:00Z"/>
              <w:rFonts w:asciiTheme="minorHAnsi" w:eastAsiaTheme="minorEastAsia" w:hAnsiTheme="minorHAnsi" w:cstheme="minorBidi"/>
              <w:sz w:val="22"/>
              <w:szCs w:val="22"/>
              <w:lang w:val="sv-SE" w:eastAsia="sv-SE"/>
            </w:rPr>
          </w:rPrChange>
        </w:rPr>
      </w:pPr>
      <w:del w:id="4091" w:author="Editor" w:date="2020-09-09T15:48:00Z">
        <w:r w:rsidDel="00BC1980">
          <w:rPr>
            <w:lang w:eastAsia="ko-KR"/>
          </w:rPr>
          <w:delText>6.50.1</w:delText>
        </w:r>
        <w:r w:rsidRPr="00FA76B4" w:rsidDel="00BC1980">
          <w:rPr>
            <w:rFonts w:asciiTheme="minorHAnsi" w:eastAsiaTheme="minorEastAsia" w:hAnsiTheme="minorHAnsi" w:cstheme="minorBidi"/>
            <w:sz w:val="22"/>
            <w:szCs w:val="22"/>
            <w:lang w:val="en-US" w:eastAsia="sv-SE"/>
            <w:rPrChange w:id="4092"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200</w:delText>
        </w:r>
      </w:del>
    </w:p>
    <w:p w14:paraId="5E8FE8DB" w14:textId="192E6710" w:rsidR="00B12FB7" w:rsidRPr="00FA76B4" w:rsidDel="00BC1980" w:rsidRDefault="00B12FB7">
      <w:pPr>
        <w:pStyle w:val="TOC3"/>
        <w:rPr>
          <w:del w:id="4093" w:author="Editor" w:date="2020-09-09T15:48:00Z"/>
          <w:rFonts w:asciiTheme="minorHAnsi" w:eastAsiaTheme="minorEastAsia" w:hAnsiTheme="minorHAnsi" w:cstheme="minorBidi"/>
          <w:sz w:val="22"/>
          <w:szCs w:val="22"/>
          <w:lang w:val="en-US" w:eastAsia="sv-SE"/>
          <w:rPrChange w:id="4094" w:author="Editor" w:date="2020-09-09T14:31:00Z">
            <w:rPr>
              <w:del w:id="4095" w:author="Editor" w:date="2020-09-09T15:48:00Z"/>
              <w:rFonts w:asciiTheme="minorHAnsi" w:eastAsiaTheme="minorEastAsia" w:hAnsiTheme="minorHAnsi" w:cstheme="minorBidi"/>
              <w:sz w:val="22"/>
              <w:szCs w:val="22"/>
              <w:lang w:val="sv-SE" w:eastAsia="sv-SE"/>
            </w:rPr>
          </w:rPrChange>
        </w:rPr>
      </w:pPr>
      <w:del w:id="4096" w:author="Editor" w:date="2020-09-09T15:48:00Z">
        <w:r w:rsidDel="00BC1980">
          <w:rPr>
            <w:lang w:eastAsia="ko-KR"/>
          </w:rPr>
          <w:delText>6.50.2</w:delText>
        </w:r>
        <w:r w:rsidRPr="00FA76B4" w:rsidDel="00BC1980">
          <w:rPr>
            <w:rFonts w:asciiTheme="minorHAnsi" w:eastAsiaTheme="minorEastAsia" w:hAnsiTheme="minorHAnsi" w:cstheme="minorBidi"/>
            <w:sz w:val="22"/>
            <w:szCs w:val="22"/>
            <w:lang w:val="en-US" w:eastAsia="sv-SE"/>
            <w:rPrChange w:id="4097"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200</w:delText>
        </w:r>
      </w:del>
    </w:p>
    <w:p w14:paraId="51E50C6C" w14:textId="4D359EBA" w:rsidR="00B12FB7" w:rsidRPr="00FA76B4" w:rsidDel="00BC1980" w:rsidRDefault="00B12FB7">
      <w:pPr>
        <w:pStyle w:val="TOC4"/>
        <w:rPr>
          <w:del w:id="4098" w:author="Editor" w:date="2020-09-09T15:48:00Z"/>
          <w:rFonts w:asciiTheme="minorHAnsi" w:eastAsiaTheme="minorEastAsia" w:hAnsiTheme="minorHAnsi" w:cstheme="minorBidi"/>
          <w:sz w:val="22"/>
          <w:szCs w:val="22"/>
          <w:lang w:val="en-US" w:eastAsia="sv-SE"/>
          <w:rPrChange w:id="4099" w:author="Editor" w:date="2020-09-09T14:31:00Z">
            <w:rPr>
              <w:del w:id="4100" w:author="Editor" w:date="2020-09-09T15:48:00Z"/>
              <w:rFonts w:asciiTheme="minorHAnsi" w:eastAsiaTheme="minorEastAsia" w:hAnsiTheme="minorHAnsi" w:cstheme="minorBidi"/>
              <w:sz w:val="22"/>
              <w:szCs w:val="22"/>
              <w:lang w:val="sv-SE" w:eastAsia="sv-SE"/>
            </w:rPr>
          </w:rPrChange>
        </w:rPr>
      </w:pPr>
      <w:del w:id="4101" w:author="Editor" w:date="2020-09-09T15:48:00Z">
        <w:r w:rsidDel="00BC1980">
          <w:delText>6.50.2.1</w:delText>
        </w:r>
        <w:r w:rsidRPr="00FA76B4" w:rsidDel="00BC1980">
          <w:rPr>
            <w:rFonts w:asciiTheme="minorHAnsi" w:eastAsiaTheme="minorEastAsia" w:hAnsiTheme="minorHAnsi" w:cstheme="minorBidi"/>
            <w:sz w:val="22"/>
            <w:szCs w:val="22"/>
            <w:lang w:val="en-US" w:eastAsia="sv-SE"/>
            <w:rPrChange w:id="4102" w:author="Editor" w:date="2020-09-09T14:31:00Z">
              <w:rPr>
                <w:rFonts w:asciiTheme="minorHAnsi" w:eastAsiaTheme="minorEastAsia" w:hAnsiTheme="minorHAnsi" w:cstheme="minorBidi"/>
                <w:sz w:val="22"/>
                <w:szCs w:val="22"/>
                <w:lang w:val="sv-SE" w:eastAsia="sv-SE"/>
              </w:rPr>
            </w:rPrChange>
          </w:rPr>
          <w:tab/>
        </w:r>
        <w:r w:rsidDel="00BC1980">
          <w:delText>Roaming based architecture</w:delText>
        </w:r>
        <w:r w:rsidDel="00BC1980">
          <w:tab/>
          <w:delText>200</w:delText>
        </w:r>
      </w:del>
    </w:p>
    <w:p w14:paraId="5B1A7688" w14:textId="10DE0331" w:rsidR="00B12FB7" w:rsidRPr="00FA76B4" w:rsidDel="00BC1980" w:rsidRDefault="00B12FB7">
      <w:pPr>
        <w:pStyle w:val="TOC4"/>
        <w:rPr>
          <w:del w:id="4103" w:author="Editor" w:date="2020-09-09T15:48:00Z"/>
          <w:rFonts w:asciiTheme="minorHAnsi" w:eastAsiaTheme="minorEastAsia" w:hAnsiTheme="minorHAnsi" w:cstheme="minorBidi"/>
          <w:sz w:val="22"/>
          <w:szCs w:val="22"/>
          <w:lang w:val="en-US" w:eastAsia="sv-SE"/>
          <w:rPrChange w:id="4104" w:author="Editor" w:date="2020-09-09T14:31:00Z">
            <w:rPr>
              <w:del w:id="4105" w:author="Editor" w:date="2020-09-09T15:48:00Z"/>
              <w:rFonts w:asciiTheme="minorHAnsi" w:eastAsiaTheme="minorEastAsia" w:hAnsiTheme="minorHAnsi" w:cstheme="minorBidi"/>
              <w:sz w:val="22"/>
              <w:szCs w:val="22"/>
              <w:lang w:val="sv-SE" w:eastAsia="sv-SE"/>
            </w:rPr>
          </w:rPrChange>
        </w:rPr>
      </w:pPr>
      <w:del w:id="4106" w:author="Editor" w:date="2020-09-09T15:48:00Z">
        <w:r w:rsidDel="00BC1980">
          <w:delText>6.50.2.2</w:delText>
        </w:r>
        <w:r w:rsidRPr="00FA76B4" w:rsidDel="00BC1980">
          <w:rPr>
            <w:rFonts w:asciiTheme="minorHAnsi" w:eastAsiaTheme="minorEastAsia" w:hAnsiTheme="minorHAnsi" w:cstheme="minorBidi"/>
            <w:sz w:val="22"/>
            <w:szCs w:val="22"/>
            <w:lang w:val="en-US" w:eastAsia="sv-SE"/>
            <w:rPrChange w:id="4107" w:author="Editor" w:date="2020-09-09T14:31:00Z">
              <w:rPr>
                <w:rFonts w:asciiTheme="minorHAnsi" w:eastAsiaTheme="minorEastAsia" w:hAnsiTheme="minorHAnsi" w:cstheme="minorBidi"/>
                <w:sz w:val="22"/>
                <w:szCs w:val="22"/>
                <w:lang w:val="sv-SE" w:eastAsia="sv-SE"/>
              </w:rPr>
            </w:rPrChange>
          </w:rPr>
          <w:tab/>
        </w:r>
        <w:r w:rsidDel="00BC1980">
          <w:delText>N3IWF based architecture</w:delText>
        </w:r>
        <w:r w:rsidDel="00BC1980">
          <w:tab/>
          <w:delText>201</w:delText>
        </w:r>
      </w:del>
    </w:p>
    <w:p w14:paraId="21421D72" w14:textId="0347EBA7" w:rsidR="00B12FB7" w:rsidRPr="00FA76B4" w:rsidDel="00BC1980" w:rsidRDefault="00B12FB7">
      <w:pPr>
        <w:pStyle w:val="TOC4"/>
        <w:rPr>
          <w:del w:id="4108" w:author="Editor" w:date="2020-09-09T15:48:00Z"/>
          <w:rFonts w:asciiTheme="minorHAnsi" w:eastAsiaTheme="minorEastAsia" w:hAnsiTheme="minorHAnsi" w:cstheme="minorBidi"/>
          <w:sz w:val="22"/>
          <w:szCs w:val="22"/>
          <w:lang w:val="en-US" w:eastAsia="sv-SE"/>
          <w:rPrChange w:id="4109" w:author="Editor" w:date="2020-09-09T14:31:00Z">
            <w:rPr>
              <w:del w:id="4110" w:author="Editor" w:date="2020-09-09T15:48:00Z"/>
              <w:rFonts w:asciiTheme="minorHAnsi" w:eastAsiaTheme="minorEastAsia" w:hAnsiTheme="minorHAnsi" w:cstheme="minorBidi"/>
              <w:sz w:val="22"/>
              <w:szCs w:val="22"/>
              <w:lang w:val="sv-SE" w:eastAsia="sv-SE"/>
            </w:rPr>
          </w:rPrChange>
        </w:rPr>
      </w:pPr>
      <w:del w:id="4111" w:author="Editor" w:date="2020-09-09T15:48:00Z">
        <w:r w:rsidDel="00BC1980">
          <w:delText>6.50.2.3</w:delText>
        </w:r>
        <w:r w:rsidRPr="00FA76B4" w:rsidDel="00BC1980">
          <w:rPr>
            <w:rFonts w:asciiTheme="minorHAnsi" w:eastAsiaTheme="minorEastAsia" w:hAnsiTheme="minorHAnsi" w:cstheme="minorBidi"/>
            <w:sz w:val="22"/>
            <w:szCs w:val="22"/>
            <w:lang w:val="en-US" w:eastAsia="sv-SE"/>
            <w:rPrChange w:id="4112" w:author="Editor" w:date="2020-09-09T14:31:00Z">
              <w:rPr>
                <w:rFonts w:asciiTheme="minorHAnsi" w:eastAsiaTheme="minorEastAsia" w:hAnsiTheme="minorHAnsi" w:cstheme="minorBidi"/>
                <w:sz w:val="22"/>
                <w:szCs w:val="22"/>
                <w:lang w:val="sv-SE" w:eastAsia="sv-SE"/>
              </w:rPr>
            </w:rPrChange>
          </w:rPr>
          <w:tab/>
        </w:r>
        <w:r w:rsidDel="00BC1980">
          <w:delText>PNI-NPN</w:delText>
        </w:r>
        <w:r w:rsidDel="00BC1980">
          <w:tab/>
          <w:delText>201</w:delText>
        </w:r>
      </w:del>
    </w:p>
    <w:p w14:paraId="00705052" w14:textId="11F40936" w:rsidR="00B12FB7" w:rsidRPr="00FA76B4" w:rsidDel="00BC1980" w:rsidRDefault="00B12FB7">
      <w:pPr>
        <w:pStyle w:val="TOC3"/>
        <w:rPr>
          <w:del w:id="4113" w:author="Editor" w:date="2020-09-09T15:48:00Z"/>
          <w:rFonts w:asciiTheme="minorHAnsi" w:eastAsiaTheme="minorEastAsia" w:hAnsiTheme="minorHAnsi" w:cstheme="minorBidi"/>
          <w:sz w:val="22"/>
          <w:szCs w:val="22"/>
          <w:lang w:val="en-US" w:eastAsia="sv-SE"/>
          <w:rPrChange w:id="4114" w:author="Editor" w:date="2020-09-09T14:31:00Z">
            <w:rPr>
              <w:del w:id="4115" w:author="Editor" w:date="2020-09-09T15:48:00Z"/>
              <w:rFonts w:asciiTheme="minorHAnsi" w:eastAsiaTheme="minorEastAsia" w:hAnsiTheme="minorHAnsi" w:cstheme="minorBidi"/>
              <w:sz w:val="22"/>
              <w:szCs w:val="22"/>
              <w:lang w:val="sv-SE" w:eastAsia="sv-SE"/>
            </w:rPr>
          </w:rPrChange>
        </w:rPr>
      </w:pPr>
      <w:del w:id="4116" w:author="Editor" w:date="2020-09-09T15:48:00Z">
        <w:r w:rsidDel="00BC1980">
          <w:delText>6.50.3</w:delText>
        </w:r>
        <w:r w:rsidRPr="00FA76B4" w:rsidDel="00BC1980">
          <w:rPr>
            <w:rFonts w:asciiTheme="minorHAnsi" w:eastAsiaTheme="minorEastAsia" w:hAnsiTheme="minorHAnsi" w:cstheme="minorBidi"/>
            <w:sz w:val="22"/>
            <w:szCs w:val="22"/>
            <w:lang w:val="en-US" w:eastAsia="sv-SE"/>
            <w:rPrChange w:id="4117"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201</w:delText>
        </w:r>
      </w:del>
    </w:p>
    <w:p w14:paraId="6FC60C37" w14:textId="45BDC56A" w:rsidR="00B12FB7" w:rsidRPr="00FA76B4" w:rsidDel="00BC1980" w:rsidRDefault="00B12FB7">
      <w:pPr>
        <w:pStyle w:val="TOC4"/>
        <w:rPr>
          <w:del w:id="4118" w:author="Editor" w:date="2020-09-09T15:48:00Z"/>
          <w:rFonts w:asciiTheme="minorHAnsi" w:eastAsiaTheme="minorEastAsia" w:hAnsiTheme="minorHAnsi" w:cstheme="minorBidi"/>
          <w:sz w:val="22"/>
          <w:szCs w:val="22"/>
          <w:lang w:val="en-US" w:eastAsia="sv-SE"/>
          <w:rPrChange w:id="4119" w:author="Editor" w:date="2020-09-09T14:31:00Z">
            <w:rPr>
              <w:del w:id="4120" w:author="Editor" w:date="2020-09-09T15:48:00Z"/>
              <w:rFonts w:asciiTheme="minorHAnsi" w:eastAsiaTheme="minorEastAsia" w:hAnsiTheme="minorHAnsi" w:cstheme="minorBidi"/>
              <w:sz w:val="22"/>
              <w:szCs w:val="22"/>
              <w:lang w:val="sv-SE" w:eastAsia="sv-SE"/>
            </w:rPr>
          </w:rPrChange>
        </w:rPr>
      </w:pPr>
      <w:del w:id="4121" w:author="Editor" w:date="2020-09-09T15:48:00Z">
        <w:r w:rsidDel="00BC1980">
          <w:delText>6.50.3.1</w:delText>
        </w:r>
        <w:r w:rsidRPr="00FA76B4" w:rsidDel="00BC1980">
          <w:rPr>
            <w:rFonts w:asciiTheme="minorHAnsi" w:eastAsiaTheme="minorEastAsia" w:hAnsiTheme="minorHAnsi" w:cstheme="minorBidi"/>
            <w:sz w:val="22"/>
            <w:szCs w:val="22"/>
            <w:lang w:val="en-US" w:eastAsia="sv-SE"/>
            <w:rPrChange w:id="4122" w:author="Editor" w:date="2020-09-09T14:31:00Z">
              <w:rPr>
                <w:rFonts w:asciiTheme="minorHAnsi" w:eastAsiaTheme="minorEastAsia" w:hAnsiTheme="minorHAnsi" w:cstheme="minorBidi"/>
                <w:sz w:val="22"/>
                <w:szCs w:val="22"/>
                <w:lang w:val="sv-SE" w:eastAsia="sv-SE"/>
              </w:rPr>
            </w:rPrChange>
          </w:rPr>
          <w:tab/>
        </w:r>
        <w:r w:rsidDel="00BC1980">
          <w:delText>Roaming based procedure</w:delText>
        </w:r>
        <w:r w:rsidDel="00BC1980">
          <w:tab/>
          <w:delText>201</w:delText>
        </w:r>
      </w:del>
    </w:p>
    <w:p w14:paraId="1BCF7D30" w14:textId="353344CC" w:rsidR="00B12FB7" w:rsidRPr="00FA76B4" w:rsidDel="00BC1980" w:rsidRDefault="00B12FB7">
      <w:pPr>
        <w:pStyle w:val="TOC4"/>
        <w:rPr>
          <w:del w:id="4123" w:author="Editor" w:date="2020-09-09T15:48:00Z"/>
          <w:rFonts w:asciiTheme="minorHAnsi" w:eastAsiaTheme="minorEastAsia" w:hAnsiTheme="minorHAnsi" w:cstheme="minorBidi"/>
          <w:sz w:val="22"/>
          <w:szCs w:val="22"/>
          <w:lang w:val="en-US" w:eastAsia="sv-SE"/>
          <w:rPrChange w:id="4124" w:author="Editor" w:date="2020-09-09T14:31:00Z">
            <w:rPr>
              <w:del w:id="4125" w:author="Editor" w:date="2020-09-09T15:48:00Z"/>
              <w:rFonts w:asciiTheme="minorHAnsi" w:eastAsiaTheme="minorEastAsia" w:hAnsiTheme="minorHAnsi" w:cstheme="minorBidi"/>
              <w:sz w:val="22"/>
              <w:szCs w:val="22"/>
              <w:lang w:val="sv-SE" w:eastAsia="sv-SE"/>
            </w:rPr>
          </w:rPrChange>
        </w:rPr>
      </w:pPr>
      <w:del w:id="4126" w:author="Editor" w:date="2020-09-09T15:48:00Z">
        <w:r w:rsidDel="00BC1980">
          <w:delText>6.50.3.2</w:delText>
        </w:r>
        <w:r w:rsidRPr="00FA76B4" w:rsidDel="00BC1980">
          <w:rPr>
            <w:rFonts w:asciiTheme="minorHAnsi" w:eastAsiaTheme="minorEastAsia" w:hAnsiTheme="minorHAnsi" w:cstheme="minorBidi"/>
            <w:sz w:val="22"/>
            <w:szCs w:val="22"/>
            <w:lang w:val="en-US" w:eastAsia="sv-SE"/>
            <w:rPrChange w:id="4127" w:author="Editor" w:date="2020-09-09T14:31:00Z">
              <w:rPr>
                <w:rFonts w:asciiTheme="minorHAnsi" w:eastAsiaTheme="minorEastAsia" w:hAnsiTheme="minorHAnsi" w:cstheme="minorBidi"/>
                <w:sz w:val="22"/>
                <w:szCs w:val="22"/>
                <w:lang w:val="sv-SE" w:eastAsia="sv-SE"/>
              </w:rPr>
            </w:rPrChange>
          </w:rPr>
          <w:tab/>
        </w:r>
        <w:r w:rsidDel="00BC1980">
          <w:delText>N3IWF based procedure</w:delText>
        </w:r>
        <w:r w:rsidDel="00BC1980">
          <w:tab/>
          <w:delText>201</w:delText>
        </w:r>
      </w:del>
    </w:p>
    <w:p w14:paraId="02026C57" w14:textId="081F840C" w:rsidR="00B12FB7" w:rsidRPr="00FA76B4" w:rsidDel="00BC1980" w:rsidRDefault="00B12FB7">
      <w:pPr>
        <w:pStyle w:val="TOC4"/>
        <w:rPr>
          <w:del w:id="4128" w:author="Editor" w:date="2020-09-09T15:48:00Z"/>
          <w:rFonts w:asciiTheme="minorHAnsi" w:eastAsiaTheme="minorEastAsia" w:hAnsiTheme="minorHAnsi" w:cstheme="minorBidi"/>
          <w:sz w:val="22"/>
          <w:szCs w:val="22"/>
          <w:lang w:val="en-US" w:eastAsia="sv-SE"/>
          <w:rPrChange w:id="4129" w:author="Editor" w:date="2020-09-09T14:31:00Z">
            <w:rPr>
              <w:del w:id="4130" w:author="Editor" w:date="2020-09-09T15:48:00Z"/>
              <w:rFonts w:asciiTheme="minorHAnsi" w:eastAsiaTheme="minorEastAsia" w:hAnsiTheme="minorHAnsi" w:cstheme="minorBidi"/>
              <w:sz w:val="22"/>
              <w:szCs w:val="22"/>
              <w:lang w:val="sv-SE" w:eastAsia="sv-SE"/>
            </w:rPr>
          </w:rPrChange>
        </w:rPr>
      </w:pPr>
      <w:del w:id="4131" w:author="Editor" w:date="2020-09-09T15:48:00Z">
        <w:r w:rsidDel="00BC1980">
          <w:delText>6.50.3.3</w:delText>
        </w:r>
        <w:r w:rsidRPr="00FA76B4" w:rsidDel="00BC1980">
          <w:rPr>
            <w:rFonts w:asciiTheme="minorHAnsi" w:eastAsiaTheme="minorEastAsia" w:hAnsiTheme="minorHAnsi" w:cstheme="minorBidi"/>
            <w:sz w:val="22"/>
            <w:szCs w:val="22"/>
            <w:lang w:val="en-US" w:eastAsia="sv-SE"/>
            <w:rPrChange w:id="4132" w:author="Editor" w:date="2020-09-09T14:31:00Z">
              <w:rPr>
                <w:rFonts w:asciiTheme="minorHAnsi" w:eastAsiaTheme="minorEastAsia" w:hAnsiTheme="minorHAnsi" w:cstheme="minorBidi"/>
                <w:sz w:val="22"/>
                <w:szCs w:val="22"/>
                <w:lang w:val="sv-SE" w:eastAsia="sv-SE"/>
              </w:rPr>
            </w:rPrChange>
          </w:rPr>
          <w:tab/>
        </w:r>
        <w:r w:rsidDel="00BC1980">
          <w:delText>PNI-NPN</w:delText>
        </w:r>
        <w:r w:rsidDel="00BC1980">
          <w:tab/>
          <w:delText>201</w:delText>
        </w:r>
      </w:del>
    </w:p>
    <w:p w14:paraId="3202E72D" w14:textId="3D9A63B1" w:rsidR="00B12FB7" w:rsidRPr="00FA76B4" w:rsidDel="00BC1980" w:rsidRDefault="00B12FB7">
      <w:pPr>
        <w:pStyle w:val="TOC3"/>
        <w:rPr>
          <w:del w:id="4133" w:author="Editor" w:date="2020-09-09T15:48:00Z"/>
          <w:rFonts w:asciiTheme="minorHAnsi" w:eastAsiaTheme="minorEastAsia" w:hAnsiTheme="minorHAnsi" w:cstheme="minorBidi"/>
          <w:sz w:val="22"/>
          <w:szCs w:val="22"/>
          <w:lang w:val="en-US" w:eastAsia="sv-SE"/>
          <w:rPrChange w:id="4134" w:author="Editor" w:date="2020-09-09T14:31:00Z">
            <w:rPr>
              <w:del w:id="4135" w:author="Editor" w:date="2020-09-09T15:48:00Z"/>
              <w:rFonts w:asciiTheme="minorHAnsi" w:eastAsiaTheme="minorEastAsia" w:hAnsiTheme="minorHAnsi" w:cstheme="minorBidi"/>
              <w:sz w:val="22"/>
              <w:szCs w:val="22"/>
              <w:lang w:val="sv-SE" w:eastAsia="sv-SE"/>
            </w:rPr>
          </w:rPrChange>
        </w:rPr>
      </w:pPr>
      <w:del w:id="4136" w:author="Editor" w:date="2020-09-09T15:48:00Z">
        <w:r w:rsidDel="00BC1980">
          <w:delText>6.50.4</w:delText>
        </w:r>
        <w:r w:rsidRPr="00FA76B4" w:rsidDel="00BC1980">
          <w:rPr>
            <w:rFonts w:asciiTheme="minorHAnsi" w:eastAsiaTheme="minorEastAsia" w:hAnsiTheme="minorHAnsi" w:cstheme="minorBidi"/>
            <w:sz w:val="22"/>
            <w:szCs w:val="22"/>
            <w:lang w:val="en-US" w:eastAsia="sv-SE"/>
            <w:rPrChange w:id="4137" w:author="Editor" w:date="2020-09-09T14:31:00Z">
              <w:rPr>
                <w:rFonts w:asciiTheme="minorHAnsi" w:eastAsiaTheme="minorEastAsia" w:hAnsiTheme="minorHAnsi" w:cstheme="minorBidi"/>
                <w:sz w:val="22"/>
                <w:szCs w:val="22"/>
                <w:lang w:val="sv-SE" w:eastAsia="sv-SE"/>
              </w:rPr>
            </w:rPrChange>
          </w:rPr>
          <w:tab/>
        </w:r>
        <w:r w:rsidDel="00BC1980">
          <w:delText>Impacts on existing entities and interfaces</w:delText>
        </w:r>
        <w:r w:rsidDel="00BC1980">
          <w:tab/>
          <w:delText>201</w:delText>
        </w:r>
      </w:del>
    </w:p>
    <w:p w14:paraId="346B6B37" w14:textId="14446E55" w:rsidR="00B12FB7" w:rsidRPr="00FA76B4" w:rsidDel="00BC1980" w:rsidRDefault="00B12FB7">
      <w:pPr>
        <w:pStyle w:val="TOC2"/>
        <w:rPr>
          <w:del w:id="4138" w:author="Editor" w:date="2020-09-09T15:48:00Z"/>
          <w:rFonts w:asciiTheme="minorHAnsi" w:eastAsiaTheme="minorEastAsia" w:hAnsiTheme="minorHAnsi" w:cstheme="minorBidi"/>
          <w:sz w:val="22"/>
          <w:szCs w:val="22"/>
          <w:lang w:val="en-US" w:eastAsia="sv-SE"/>
          <w:rPrChange w:id="4139" w:author="Editor" w:date="2020-09-09T14:31:00Z">
            <w:rPr>
              <w:del w:id="4140" w:author="Editor" w:date="2020-09-09T15:48:00Z"/>
              <w:rFonts w:asciiTheme="minorHAnsi" w:eastAsiaTheme="minorEastAsia" w:hAnsiTheme="minorHAnsi" w:cstheme="minorBidi"/>
              <w:sz w:val="22"/>
              <w:szCs w:val="22"/>
              <w:lang w:val="sv-SE" w:eastAsia="sv-SE"/>
            </w:rPr>
          </w:rPrChange>
        </w:rPr>
      </w:pPr>
      <w:del w:id="4141" w:author="Editor" w:date="2020-09-09T15:48:00Z">
        <w:r w:rsidDel="00BC1980">
          <w:delText>6.51</w:delText>
        </w:r>
        <w:r w:rsidRPr="00FA76B4" w:rsidDel="00BC1980">
          <w:rPr>
            <w:rFonts w:asciiTheme="minorHAnsi" w:eastAsiaTheme="minorEastAsia" w:hAnsiTheme="minorHAnsi" w:cstheme="minorBidi"/>
            <w:sz w:val="22"/>
            <w:szCs w:val="22"/>
            <w:lang w:val="en-US" w:eastAsia="sv-SE"/>
            <w:rPrChange w:id="4142" w:author="Editor" w:date="2020-09-09T14:31:00Z">
              <w:rPr>
                <w:rFonts w:asciiTheme="minorHAnsi" w:eastAsiaTheme="minorEastAsia" w:hAnsiTheme="minorHAnsi" w:cstheme="minorBidi"/>
                <w:sz w:val="22"/>
                <w:szCs w:val="22"/>
                <w:lang w:val="sv-SE" w:eastAsia="sv-SE"/>
              </w:rPr>
            </w:rPrChange>
          </w:rPr>
          <w:tab/>
        </w:r>
        <w:r w:rsidDel="00BC1980">
          <w:delText>Solution #51: QoS notification between SNPN and PLMN for VIAPA</w:delText>
        </w:r>
        <w:r w:rsidDel="00BC1980">
          <w:tab/>
          <w:delText>202</w:delText>
        </w:r>
      </w:del>
    </w:p>
    <w:p w14:paraId="17FCDA80" w14:textId="5A1BC543" w:rsidR="00B12FB7" w:rsidDel="00BC1980" w:rsidRDefault="00B12FB7">
      <w:pPr>
        <w:pStyle w:val="TOC3"/>
        <w:rPr>
          <w:del w:id="4143" w:author="Editor" w:date="2020-09-09T15:48:00Z"/>
          <w:rFonts w:asciiTheme="minorHAnsi" w:eastAsiaTheme="minorEastAsia" w:hAnsiTheme="minorHAnsi" w:cstheme="minorBidi"/>
          <w:sz w:val="22"/>
          <w:szCs w:val="22"/>
          <w:lang w:val="sv-SE" w:eastAsia="sv-SE"/>
        </w:rPr>
      </w:pPr>
      <w:del w:id="4144" w:author="Editor" w:date="2020-09-09T15:48:00Z">
        <w:r w:rsidDel="00BC1980">
          <w:rPr>
            <w:lang w:eastAsia="ko-KR"/>
          </w:rPr>
          <w:delText>6.51.1</w:delText>
        </w:r>
        <w:r w:rsidDel="00BC1980">
          <w:rPr>
            <w:rFonts w:asciiTheme="minorHAnsi" w:eastAsiaTheme="minorEastAsia" w:hAnsiTheme="minorHAnsi" w:cstheme="minorBidi"/>
            <w:sz w:val="22"/>
            <w:szCs w:val="22"/>
            <w:lang w:val="sv-SE" w:eastAsia="sv-SE"/>
          </w:rPr>
          <w:tab/>
        </w:r>
        <w:r w:rsidDel="00BC1980">
          <w:rPr>
            <w:lang w:eastAsia="ko-KR"/>
          </w:rPr>
          <w:delText>Introduction</w:delText>
        </w:r>
        <w:r w:rsidDel="00BC1980">
          <w:tab/>
          <w:delText>202</w:delText>
        </w:r>
      </w:del>
    </w:p>
    <w:p w14:paraId="5A5718D8" w14:textId="4C323FB6" w:rsidR="00B12FB7" w:rsidDel="00BC1980" w:rsidRDefault="00B12FB7">
      <w:pPr>
        <w:pStyle w:val="TOC3"/>
        <w:rPr>
          <w:del w:id="4145" w:author="Editor" w:date="2020-09-09T15:48:00Z"/>
          <w:rFonts w:asciiTheme="minorHAnsi" w:eastAsiaTheme="minorEastAsia" w:hAnsiTheme="minorHAnsi" w:cstheme="minorBidi"/>
          <w:sz w:val="22"/>
          <w:szCs w:val="22"/>
          <w:lang w:val="sv-SE" w:eastAsia="sv-SE"/>
        </w:rPr>
      </w:pPr>
      <w:del w:id="4146" w:author="Editor" w:date="2020-09-09T15:48:00Z">
        <w:r w:rsidDel="00BC1980">
          <w:rPr>
            <w:lang w:eastAsia="ko-KR"/>
          </w:rPr>
          <w:delText>6.51.2</w:delText>
        </w:r>
        <w:r w:rsidDel="00BC1980">
          <w:rPr>
            <w:rFonts w:asciiTheme="minorHAnsi" w:eastAsiaTheme="minorEastAsia" w:hAnsiTheme="minorHAnsi" w:cstheme="minorBidi"/>
            <w:sz w:val="22"/>
            <w:szCs w:val="22"/>
            <w:lang w:val="sv-SE" w:eastAsia="sv-SE"/>
          </w:rPr>
          <w:tab/>
        </w:r>
        <w:r w:rsidDel="00BC1980">
          <w:rPr>
            <w:lang w:eastAsia="ko-KR"/>
          </w:rPr>
          <w:delText>Functional Description</w:delText>
        </w:r>
        <w:r w:rsidDel="00BC1980">
          <w:tab/>
          <w:delText>202</w:delText>
        </w:r>
      </w:del>
    </w:p>
    <w:p w14:paraId="5A610716" w14:textId="33626880" w:rsidR="00B12FB7" w:rsidRPr="00B12FB7" w:rsidDel="00BC1980" w:rsidRDefault="00B12FB7">
      <w:pPr>
        <w:pStyle w:val="TOC3"/>
        <w:rPr>
          <w:del w:id="4147" w:author="Editor" w:date="2020-09-09T15:48:00Z"/>
          <w:rFonts w:asciiTheme="minorHAnsi" w:eastAsiaTheme="minorEastAsia" w:hAnsiTheme="minorHAnsi" w:cstheme="minorBidi"/>
          <w:sz w:val="22"/>
          <w:szCs w:val="22"/>
          <w:lang w:val="en-US" w:eastAsia="sv-SE"/>
          <w:rPrChange w:id="4148" w:author="Editor" w:date="2020-09-09T14:30:00Z">
            <w:rPr>
              <w:del w:id="4149" w:author="Editor" w:date="2020-09-09T15:48:00Z"/>
              <w:rFonts w:asciiTheme="minorHAnsi" w:eastAsiaTheme="minorEastAsia" w:hAnsiTheme="minorHAnsi" w:cstheme="minorBidi"/>
              <w:sz w:val="22"/>
              <w:szCs w:val="22"/>
              <w:lang w:val="sv-SE" w:eastAsia="sv-SE"/>
            </w:rPr>
          </w:rPrChange>
        </w:rPr>
      </w:pPr>
      <w:del w:id="4150" w:author="Editor" w:date="2020-09-09T15:48:00Z">
        <w:r w:rsidDel="00BC1980">
          <w:rPr>
            <w:lang w:eastAsia="ko-KR"/>
          </w:rPr>
          <w:delText>6.51.3</w:delText>
        </w:r>
        <w:r w:rsidRPr="00B12FB7" w:rsidDel="00BC1980">
          <w:rPr>
            <w:rFonts w:asciiTheme="minorHAnsi" w:eastAsiaTheme="minorEastAsia" w:hAnsiTheme="minorHAnsi" w:cstheme="minorBidi"/>
            <w:sz w:val="22"/>
            <w:szCs w:val="22"/>
            <w:lang w:val="en-US" w:eastAsia="sv-SE"/>
            <w:rPrChange w:id="4151"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Procedure</w:delText>
        </w:r>
        <w:r w:rsidDel="00BC1980">
          <w:tab/>
          <w:delText>203</w:delText>
        </w:r>
      </w:del>
    </w:p>
    <w:p w14:paraId="5759B10E" w14:textId="6399A63D" w:rsidR="00B12FB7" w:rsidRPr="00B12FB7" w:rsidDel="00BC1980" w:rsidRDefault="00B12FB7">
      <w:pPr>
        <w:pStyle w:val="TOC4"/>
        <w:rPr>
          <w:del w:id="4152" w:author="Editor" w:date="2020-09-09T15:48:00Z"/>
          <w:rFonts w:asciiTheme="minorHAnsi" w:eastAsiaTheme="minorEastAsia" w:hAnsiTheme="minorHAnsi" w:cstheme="minorBidi"/>
          <w:sz w:val="22"/>
          <w:szCs w:val="22"/>
          <w:lang w:val="en-US" w:eastAsia="sv-SE"/>
          <w:rPrChange w:id="4153" w:author="Editor" w:date="2020-09-09T14:30:00Z">
            <w:rPr>
              <w:del w:id="4154" w:author="Editor" w:date="2020-09-09T15:48:00Z"/>
              <w:rFonts w:asciiTheme="minorHAnsi" w:eastAsiaTheme="minorEastAsia" w:hAnsiTheme="minorHAnsi" w:cstheme="minorBidi"/>
              <w:sz w:val="22"/>
              <w:szCs w:val="22"/>
              <w:lang w:val="sv-SE" w:eastAsia="sv-SE"/>
            </w:rPr>
          </w:rPrChange>
        </w:rPr>
      </w:pPr>
      <w:del w:id="4155" w:author="Editor" w:date="2020-09-09T15:48:00Z">
        <w:r w:rsidDel="00BC1980">
          <w:rPr>
            <w:lang w:eastAsia="zh-CN"/>
          </w:rPr>
          <w:delText>6.51.3.1</w:delText>
        </w:r>
        <w:r w:rsidRPr="00B12FB7" w:rsidDel="00BC1980">
          <w:rPr>
            <w:rFonts w:asciiTheme="minorHAnsi" w:eastAsiaTheme="minorEastAsia" w:hAnsiTheme="minorHAnsi" w:cstheme="minorBidi"/>
            <w:sz w:val="22"/>
            <w:szCs w:val="22"/>
            <w:lang w:val="en-US" w:eastAsia="sv-SE"/>
            <w:rPrChange w:id="4156" w:author="Editor" w:date="2020-09-09T14:30:00Z">
              <w:rPr>
                <w:rFonts w:asciiTheme="minorHAnsi" w:eastAsiaTheme="minorEastAsia" w:hAnsiTheme="minorHAnsi" w:cstheme="minorBidi"/>
                <w:sz w:val="22"/>
                <w:szCs w:val="22"/>
                <w:lang w:val="sv-SE" w:eastAsia="sv-SE"/>
              </w:rPr>
            </w:rPrChange>
          </w:rPr>
          <w:tab/>
        </w:r>
        <w:r w:rsidDel="00BC1980">
          <w:rPr>
            <w:lang w:eastAsia="zh-CN"/>
          </w:rPr>
          <w:delText>QoS degradation notification and reporting between PLMN and SNPN</w:delText>
        </w:r>
        <w:r w:rsidDel="00BC1980">
          <w:tab/>
          <w:delText>203</w:delText>
        </w:r>
      </w:del>
    </w:p>
    <w:p w14:paraId="26EA4CAA" w14:textId="27D17A05" w:rsidR="00B12FB7" w:rsidRPr="00B12FB7" w:rsidDel="00BC1980" w:rsidRDefault="00B12FB7">
      <w:pPr>
        <w:pStyle w:val="TOC3"/>
        <w:rPr>
          <w:del w:id="4157" w:author="Editor" w:date="2020-09-09T15:48:00Z"/>
          <w:rFonts w:asciiTheme="minorHAnsi" w:eastAsiaTheme="minorEastAsia" w:hAnsiTheme="minorHAnsi" w:cstheme="minorBidi"/>
          <w:sz w:val="22"/>
          <w:szCs w:val="22"/>
          <w:lang w:val="en-US" w:eastAsia="sv-SE"/>
          <w:rPrChange w:id="4158" w:author="Editor" w:date="2020-09-09T14:30:00Z">
            <w:rPr>
              <w:del w:id="4159" w:author="Editor" w:date="2020-09-09T15:48:00Z"/>
              <w:rFonts w:asciiTheme="minorHAnsi" w:eastAsiaTheme="minorEastAsia" w:hAnsiTheme="minorHAnsi" w:cstheme="minorBidi"/>
              <w:sz w:val="22"/>
              <w:szCs w:val="22"/>
              <w:lang w:val="sv-SE" w:eastAsia="sv-SE"/>
            </w:rPr>
          </w:rPrChange>
        </w:rPr>
      </w:pPr>
      <w:del w:id="4160" w:author="Editor" w:date="2020-09-09T15:48:00Z">
        <w:r w:rsidDel="00BC1980">
          <w:delText>6.51.4</w:delText>
        </w:r>
        <w:r w:rsidRPr="00B12FB7" w:rsidDel="00BC1980">
          <w:rPr>
            <w:rFonts w:asciiTheme="minorHAnsi" w:eastAsiaTheme="minorEastAsia" w:hAnsiTheme="minorHAnsi" w:cstheme="minorBidi"/>
            <w:sz w:val="22"/>
            <w:szCs w:val="22"/>
            <w:lang w:val="en-US" w:eastAsia="sv-SE"/>
            <w:rPrChange w:id="4161" w:author="Editor" w:date="2020-09-09T14:30: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203</w:delText>
        </w:r>
      </w:del>
    </w:p>
    <w:p w14:paraId="058BE2CA" w14:textId="3E886098" w:rsidR="00B12FB7" w:rsidRPr="00B12FB7" w:rsidDel="00BC1980" w:rsidRDefault="00B12FB7">
      <w:pPr>
        <w:pStyle w:val="TOC2"/>
        <w:rPr>
          <w:del w:id="4162" w:author="Editor" w:date="2020-09-09T15:48:00Z"/>
          <w:rFonts w:asciiTheme="minorHAnsi" w:eastAsiaTheme="minorEastAsia" w:hAnsiTheme="minorHAnsi" w:cstheme="minorBidi"/>
          <w:sz w:val="22"/>
          <w:szCs w:val="22"/>
          <w:lang w:val="en-US" w:eastAsia="sv-SE"/>
          <w:rPrChange w:id="4163" w:author="Editor" w:date="2020-09-09T14:30:00Z">
            <w:rPr>
              <w:del w:id="4164" w:author="Editor" w:date="2020-09-09T15:48:00Z"/>
              <w:rFonts w:asciiTheme="minorHAnsi" w:eastAsiaTheme="minorEastAsia" w:hAnsiTheme="minorHAnsi" w:cstheme="minorBidi"/>
              <w:sz w:val="22"/>
              <w:szCs w:val="22"/>
              <w:lang w:val="sv-SE" w:eastAsia="sv-SE"/>
            </w:rPr>
          </w:rPrChange>
        </w:rPr>
      </w:pPr>
      <w:del w:id="4165" w:author="Editor" w:date="2020-09-09T15:48:00Z">
        <w:r w:rsidDel="00BC1980">
          <w:delText>6.52</w:delText>
        </w:r>
        <w:r w:rsidRPr="00B12FB7" w:rsidDel="00BC1980">
          <w:rPr>
            <w:rFonts w:asciiTheme="minorHAnsi" w:eastAsiaTheme="minorEastAsia" w:hAnsiTheme="minorHAnsi" w:cstheme="minorBidi"/>
            <w:sz w:val="22"/>
            <w:szCs w:val="22"/>
            <w:lang w:val="en-US" w:eastAsia="sv-SE"/>
            <w:rPrChange w:id="4166" w:author="Editor" w:date="2020-09-09T14:30:00Z">
              <w:rPr>
                <w:rFonts w:asciiTheme="minorHAnsi" w:eastAsiaTheme="minorEastAsia" w:hAnsiTheme="minorHAnsi" w:cstheme="minorBidi"/>
                <w:sz w:val="22"/>
                <w:szCs w:val="22"/>
                <w:lang w:val="sv-SE" w:eastAsia="sv-SE"/>
              </w:rPr>
            </w:rPrChange>
          </w:rPr>
          <w:tab/>
        </w:r>
        <w:r w:rsidDel="00BC1980">
          <w:delText>Solution #52: Enabling service continuity with pre-established backup connection</w:delText>
        </w:r>
        <w:r w:rsidDel="00BC1980">
          <w:tab/>
          <w:delText>204</w:delText>
        </w:r>
      </w:del>
    </w:p>
    <w:p w14:paraId="6288085E" w14:textId="4D5C8211" w:rsidR="00B12FB7" w:rsidRPr="00B12FB7" w:rsidDel="00BC1980" w:rsidRDefault="00B12FB7">
      <w:pPr>
        <w:pStyle w:val="TOC3"/>
        <w:rPr>
          <w:del w:id="4167" w:author="Editor" w:date="2020-09-09T15:48:00Z"/>
          <w:rFonts w:asciiTheme="minorHAnsi" w:eastAsiaTheme="minorEastAsia" w:hAnsiTheme="minorHAnsi" w:cstheme="minorBidi"/>
          <w:sz w:val="22"/>
          <w:szCs w:val="22"/>
          <w:lang w:val="en-US" w:eastAsia="sv-SE"/>
          <w:rPrChange w:id="4168" w:author="Editor" w:date="2020-09-09T14:30:00Z">
            <w:rPr>
              <w:del w:id="4169" w:author="Editor" w:date="2020-09-09T15:48:00Z"/>
              <w:rFonts w:asciiTheme="minorHAnsi" w:eastAsiaTheme="minorEastAsia" w:hAnsiTheme="minorHAnsi" w:cstheme="minorBidi"/>
              <w:sz w:val="22"/>
              <w:szCs w:val="22"/>
              <w:lang w:val="sv-SE" w:eastAsia="sv-SE"/>
            </w:rPr>
          </w:rPrChange>
        </w:rPr>
      </w:pPr>
      <w:del w:id="4170" w:author="Editor" w:date="2020-09-09T15:48:00Z">
        <w:r w:rsidDel="00BC1980">
          <w:rPr>
            <w:lang w:eastAsia="ko-KR"/>
          </w:rPr>
          <w:delText>6.52.1</w:delText>
        </w:r>
        <w:r w:rsidRPr="00B12FB7" w:rsidDel="00BC1980">
          <w:rPr>
            <w:rFonts w:asciiTheme="minorHAnsi" w:eastAsiaTheme="minorEastAsia" w:hAnsiTheme="minorHAnsi" w:cstheme="minorBidi"/>
            <w:sz w:val="22"/>
            <w:szCs w:val="22"/>
            <w:lang w:val="en-US" w:eastAsia="sv-SE"/>
            <w:rPrChange w:id="4171"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204</w:delText>
        </w:r>
      </w:del>
    </w:p>
    <w:p w14:paraId="17B5E5B4" w14:textId="46FEFC14" w:rsidR="00B12FB7" w:rsidRPr="00B12FB7" w:rsidDel="00BC1980" w:rsidRDefault="00B12FB7">
      <w:pPr>
        <w:pStyle w:val="TOC3"/>
        <w:rPr>
          <w:del w:id="4172" w:author="Editor" w:date="2020-09-09T15:48:00Z"/>
          <w:rFonts w:asciiTheme="minorHAnsi" w:eastAsiaTheme="minorEastAsia" w:hAnsiTheme="minorHAnsi" w:cstheme="minorBidi"/>
          <w:sz w:val="22"/>
          <w:szCs w:val="22"/>
          <w:lang w:val="en-US" w:eastAsia="sv-SE"/>
          <w:rPrChange w:id="4173" w:author="Editor" w:date="2020-09-09T14:30:00Z">
            <w:rPr>
              <w:del w:id="4174" w:author="Editor" w:date="2020-09-09T15:48:00Z"/>
              <w:rFonts w:asciiTheme="minorHAnsi" w:eastAsiaTheme="minorEastAsia" w:hAnsiTheme="minorHAnsi" w:cstheme="minorBidi"/>
              <w:sz w:val="22"/>
              <w:szCs w:val="22"/>
              <w:lang w:val="sv-SE" w:eastAsia="sv-SE"/>
            </w:rPr>
          </w:rPrChange>
        </w:rPr>
      </w:pPr>
      <w:del w:id="4175" w:author="Editor" w:date="2020-09-09T15:48:00Z">
        <w:r w:rsidDel="00BC1980">
          <w:rPr>
            <w:lang w:eastAsia="ko-KR"/>
          </w:rPr>
          <w:delText>6.52.2</w:delText>
        </w:r>
        <w:r w:rsidRPr="00B12FB7" w:rsidDel="00BC1980">
          <w:rPr>
            <w:rFonts w:asciiTheme="minorHAnsi" w:eastAsiaTheme="minorEastAsia" w:hAnsiTheme="minorHAnsi" w:cstheme="minorBidi"/>
            <w:sz w:val="22"/>
            <w:szCs w:val="22"/>
            <w:lang w:val="en-US" w:eastAsia="sv-SE"/>
            <w:rPrChange w:id="4176" w:author="Editor" w:date="2020-09-09T14:30: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204</w:delText>
        </w:r>
      </w:del>
    </w:p>
    <w:p w14:paraId="3839DEEB" w14:textId="3C763281" w:rsidR="00B12FB7" w:rsidRPr="00B12FB7" w:rsidDel="00BC1980" w:rsidRDefault="00B12FB7">
      <w:pPr>
        <w:pStyle w:val="TOC3"/>
        <w:rPr>
          <w:del w:id="4177" w:author="Editor" w:date="2020-09-09T15:48:00Z"/>
          <w:rFonts w:asciiTheme="minorHAnsi" w:eastAsiaTheme="minorEastAsia" w:hAnsiTheme="minorHAnsi" w:cstheme="minorBidi"/>
          <w:sz w:val="22"/>
          <w:szCs w:val="22"/>
          <w:lang w:val="en-US" w:eastAsia="sv-SE"/>
          <w:rPrChange w:id="4178" w:author="Editor" w:date="2020-09-09T14:30:00Z">
            <w:rPr>
              <w:del w:id="4179" w:author="Editor" w:date="2020-09-09T15:48:00Z"/>
              <w:rFonts w:asciiTheme="minorHAnsi" w:eastAsiaTheme="minorEastAsia" w:hAnsiTheme="minorHAnsi" w:cstheme="minorBidi"/>
              <w:sz w:val="22"/>
              <w:szCs w:val="22"/>
              <w:lang w:val="sv-SE" w:eastAsia="sv-SE"/>
            </w:rPr>
          </w:rPrChange>
        </w:rPr>
      </w:pPr>
      <w:del w:id="4180" w:author="Editor" w:date="2020-09-09T15:48:00Z">
        <w:r w:rsidDel="00BC1980">
          <w:delText>6.52.3</w:delText>
        </w:r>
        <w:r w:rsidRPr="00B12FB7" w:rsidDel="00BC1980">
          <w:rPr>
            <w:rFonts w:asciiTheme="minorHAnsi" w:eastAsiaTheme="minorEastAsia" w:hAnsiTheme="minorHAnsi" w:cstheme="minorBidi"/>
            <w:sz w:val="22"/>
            <w:szCs w:val="22"/>
            <w:lang w:val="en-US" w:eastAsia="sv-SE"/>
            <w:rPrChange w:id="4181" w:author="Editor" w:date="2020-09-09T14:30:00Z">
              <w:rPr>
                <w:rFonts w:asciiTheme="minorHAnsi" w:eastAsiaTheme="minorEastAsia" w:hAnsiTheme="minorHAnsi" w:cstheme="minorBidi"/>
                <w:sz w:val="22"/>
                <w:szCs w:val="22"/>
                <w:lang w:val="sv-SE" w:eastAsia="sv-SE"/>
              </w:rPr>
            </w:rPrChange>
          </w:rPr>
          <w:tab/>
        </w:r>
        <w:r w:rsidDel="00BC1980">
          <w:delText>Procedures</w:delText>
        </w:r>
        <w:r w:rsidDel="00BC1980">
          <w:tab/>
          <w:delText>205</w:delText>
        </w:r>
      </w:del>
    </w:p>
    <w:p w14:paraId="1F299D83" w14:textId="69B832A0" w:rsidR="00B12FB7" w:rsidRPr="00B12FB7" w:rsidDel="00BC1980" w:rsidRDefault="00B12FB7">
      <w:pPr>
        <w:pStyle w:val="TOC3"/>
        <w:rPr>
          <w:del w:id="4182" w:author="Editor" w:date="2020-09-09T15:48:00Z"/>
          <w:rFonts w:asciiTheme="minorHAnsi" w:eastAsiaTheme="minorEastAsia" w:hAnsiTheme="minorHAnsi" w:cstheme="minorBidi"/>
          <w:sz w:val="22"/>
          <w:szCs w:val="22"/>
          <w:lang w:val="en-US" w:eastAsia="sv-SE"/>
          <w:rPrChange w:id="4183" w:author="Editor" w:date="2020-09-09T14:30:00Z">
            <w:rPr>
              <w:del w:id="4184" w:author="Editor" w:date="2020-09-09T15:48:00Z"/>
              <w:rFonts w:asciiTheme="minorHAnsi" w:eastAsiaTheme="minorEastAsia" w:hAnsiTheme="minorHAnsi" w:cstheme="minorBidi"/>
              <w:sz w:val="22"/>
              <w:szCs w:val="22"/>
              <w:lang w:val="sv-SE" w:eastAsia="sv-SE"/>
            </w:rPr>
          </w:rPrChange>
        </w:rPr>
      </w:pPr>
      <w:del w:id="4185" w:author="Editor" w:date="2020-09-09T15:48:00Z">
        <w:r w:rsidDel="00BC1980">
          <w:delText>6.52.4</w:delText>
        </w:r>
        <w:r w:rsidRPr="00B12FB7" w:rsidDel="00BC1980">
          <w:rPr>
            <w:rFonts w:asciiTheme="minorHAnsi" w:eastAsiaTheme="minorEastAsia" w:hAnsiTheme="minorHAnsi" w:cstheme="minorBidi"/>
            <w:sz w:val="22"/>
            <w:szCs w:val="22"/>
            <w:lang w:val="en-US" w:eastAsia="sv-SE"/>
            <w:rPrChange w:id="4186" w:author="Editor" w:date="2020-09-09T14:30: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206</w:delText>
        </w:r>
      </w:del>
    </w:p>
    <w:p w14:paraId="1A8C70A7" w14:textId="60F3D4D4" w:rsidR="00B12FB7" w:rsidRPr="00FA76B4" w:rsidDel="00BC1980" w:rsidRDefault="00B12FB7">
      <w:pPr>
        <w:pStyle w:val="TOC2"/>
        <w:rPr>
          <w:del w:id="4187" w:author="Editor" w:date="2020-09-09T15:48:00Z"/>
          <w:rFonts w:asciiTheme="minorHAnsi" w:eastAsiaTheme="minorEastAsia" w:hAnsiTheme="minorHAnsi" w:cstheme="minorBidi"/>
          <w:sz w:val="22"/>
          <w:szCs w:val="22"/>
          <w:lang w:val="en-US" w:eastAsia="sv-SE"/>
          <w:rPrChange w:id="4188" w:author="Editor" w:date="2020-09-09T14:31:00Z">
            <w:rPr>
              <w:del w:id="4189" w:author="Editor" w:date="2020-09-09T15:48:00Z"/>
              <w:rFonts w:asciiTheme="minorHAnsi" w:eastAsiaTheme="minorEastAsia" w:hAnsiTheme="minorHAnsi" w:cstheme="minorBidi"/>
              <w:sz w:val="22"/>
              <w:szCs w:val="22"/>
              <w:lang w:val="sv-SE" w:eastAsia="sv-SE"/>
            </w:rPr>
          </w:rPrChange>
        </w:rPr>
      </w:pPr>
      <w:del w:id="4190" w:author="Editor" w:date="2020-09-09T15:48:00Z">
        <w:r w:rsidDel="00BC1980">
          <w:delText>6.53</w:delText>
        </w:r>
        <w:r w:rsidRPr="00FA76B4" w:rsidDel="00BC1980">
          <w:rPr>
            <w:rFonts w:asciiTheme="minorHAnsi" w:eastAsiaTheme="minorEastAsia" w:hAnsiTheme="minorHAnsi" w:cstheme="minorBidi"/>
            <w:sz w:val="22"/>
            <w:szCs w:val="22"/>
            <w:lang w:val="en-US" w:eastAsia="sv-SE"/>
            <w:rPrChange w:id="4191" w:author="Editor" w:date="2020-09-09T14:31:00Z">
              <w:rPr>
                <w:rFonts w:asciiTheme="minorHAnsi" w:eastAsiaTheme="minorEastAsia" w:hAnsiTheme="minorHAnsi" w:cstheme="minorBidi"/>
                <w:sz w:val="22"/>
                <w:szCs w:val="22"/>
                <w:lang w:val="sv-SE" w:eastAsia="sv-SE"/>
              </w:rPr>
            </w:rPrChange>
          </w:rPr>
          <w:tab/>
        </w:r>
        <w:r w:rsidDel="00BC1980">
          <w:delText xml:space="preserve">Solution #53: </w:delText>
        </w:r>
        <w:r w:rsidRPr="004C4775" w:rsidDel="00BC1980">
          <w:rPr>
            <w:rFonts w:cs="Arial"/>
          </w:rPr>
          <w:delText>KI #3, Solution for providing IMS voice and emergency services for SNPN subscribers using SIP digest with passwords generated based on keys generated during access level authentication</w:delText>
        </w:r>
        <w:r w:rsidDel="00BC1980">
          <w:tab/>
          <w:delText>207</w:delText>
        </w:r>
      </w:del>
    </w:p>
    <w:p w14:paraId="18CA63C7" w14:textId="270FE8CA" w:rsidR="00B12FB7" w:rsidRPr="00FA76B4" w:rsidDel="00BC1980" w:rsidRDefault="00B12FB7">
      <w:pPr>
        <w:pStyle w:val="TOC3"/>
        <w:rPr>
          <w:del w:id="4192" w:author="Editor" w:date="2020-09-09T15:48:00Z"/>
          <w:rFonts w:asciiTheme="minorHAnsi" w:eastAsiaTheme="minorEastAsia" w:hAnsiTheme="minorHAnsi" w:cstheme="minorBidi"/>
          <w:sz w:val="22"/>
          <w:szCs w:val="22"/>
          <w:lang w:val="en-US" w:eastAsia="sv-SE"/>
          <w:rPrChange w:id="4193" w:author="Editor" w:date="2020-09-09T14:31:00Z">
            <w:rPr>
              <w:del w:id="4194" w:author="Editor" w:date="2020-09-09T15:48:00Z"/>
              <w:rFonts w:asciiTheme="minorHAnsi" w:eastAsiaTheme="minorEastAsia" w:hAnsiTheme="minorHAnsi" w:cstheme="minorBidi"/>
              <w:sz w:val="22"/>
              <w:szCs w:val="22"/>
              <w:lang w:val="sv-SE" w:eastAsia="sv-SE"/>
            </w:rPr>
          </w:rPrChange>
        </w:rPr>
      </w:pPr>
      <w:del w:id="4195" w:author="Editor" w:date="2020-09-09T15:48:00Z">
        <w:r w:rsidDel="00BC1980">
          <w:rPr>
            <w:lang w:eastAsia="ko-KR"/>
          </w:rPr>
          <w:delText>6.53.1</w:delText>
        </w:r>
        <w:r w:rsidRPr="00FA76B4" w:rsidDel="00BC1980">
          <w:rPr>
            <w:rFonts w:asciiTheme="minorHAnsi" w:eastAsiaTheme="minorEastAsia" w:hAnsiTheme="minorHAnsi" w:cstheme="minorBidi"/>
            <w:sz w:val="22"/>
            <w:szCs w:val="22"/>
            <w:lang w:val="en-US" w:eastAsia="sv-SE"/>
            <w:rPrChange w:id="4196"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207</w:delText>
        </w:r>
      </w:del>
    </w:p>
    <w:p w14:paraId="27628A1C" w14:textId="049C3D3C" w:rsidR="00B12FB7" w:rsidRPr="00FA76B4" w:rsidDel="00BC1980" w:rsidRDefault="00B12FB7">
      <w:pPr>
        <w:pStyle w:val="TOC3"/>
        <w:rPr>
          <w:del w:id="4197" w:author="Editor" w:date="2020-09-09T15:48:00Z"/>
          <w:rFonts w:asciiTheme="minorHAnsi" w:eastAsiaTheme="minorEastAsia" w:hAnsiTheme="minorHAnsi" w:cstheme="minorBidi"/>
          <w:sz w:val="22"/>
          <w:szCs w:val="22"/>
          <w:lang w:val="en-US" w:eastAsia="sv-SE"/>
          <w:rPrChange w:id="4198" w:author="Editor" w:date="2020-09-09T14:31:00Z">
            <w:rPr>
              <w:del w:id="4199" w:author="Editor" w:date="2020-09-09T15:48:00Z"/>
              <w:rFonts w:asciiTheme="minorHAnsi" w:eastAsiaTheme="minorEastAsia" w:hAnsiTheme="minorHAnsi" w:cstheme="minorBidi"/>
              <w:sz w:val="22"/>
              <w:szCs w:val="22"/>
              <w:lang w:val="sv-SE" w:eastAsia="sv-SE"/>
            </w:rPr>
          </w:rPrChange>
        </w:rPr>
      </w:pPr>
      <w:del w:id="4200" w:author="Editor" w:date="2020-09-09T15:48:00Z">
        <w:r w:rsidDel="00BC1980">
          <w:rPr>
            <w:lang w:eastAsia="ko-KR"/>
          </w:rPr>
          <w:delText>6.53.2</w:delText>
        </w:r>
        <w:r w:rsidRPr="00FA76B4" w:rsidDel="00BC1980">
          <w:rPr>
            <w:rFonts w:asciiTheme="minorHAnsi" w:eastAsiaTheme="minorEastAsia" w:hAnsiTheme="minorHAnsi" w:cstheme="minorBidi"/>
            <w:sz w:val="22"/>
            <w:szCs w:val="22"/>
            <w:lang w:val="en-US" w:eastAsia="sv-SE"/>
            <w:rPrChange w:id="4201"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Functional Description</w:delText>
        </w:r>
        <w:r w:rsidDel="00BC1980">
          <w:tab/>
          <w:delText>207</w:delText>
        </w:r>
      </w:del>
    </w:p>
    <w:p w14:paraId="0A590C39" w14:textId="0696C86F" w:rsidR="00B12FB7" w:rsidRPr="00FA76B4" w:rsidDel="00BC1980" w:rsidRDefault="00B12FB7">
      <w:pPr>
        <w:pStyle w:val="TOC4"/>
        <w:rPr>
          <w:del w:id="4202" w:author="Editor" w:date="2020-09-09T15:48:00Z"/>
          <w:rFonts w:asciiTheme="minorHAnsi" w:eastAsiaTheme="minorEastAsia" w:hAnsiTheme="minorHAnsi" w:cstheme="minorBidi"/>
          <w:sz w:val="22"/>
          <w:szCs w:val="22"/>
          <w:lang w:val="en-US" w:eastAsia="sv-SE"/>
          <w:rPrChange w:id="4203" w:author="Editor" w:date="2020-09-09T14:31:00Z">
            <w:rPr>
              <w:del w:id="4204" w:author="Editor" w:date="2020-09-09T15:48:00Z"/>
              <w:rFonts w:asciiTheme="minorHAnsi" w:eastAsiaTheme="minorEastAsia" w:hAnsiTheme="minorHAnsi" w:cstheme="minorBidi"/>
              <w:sz w:val="22"/>
              <w:szCs w:val="22"/>
              <w:lang w:val="sv-SE" w:eastAsia="sv-SE"/>
            </w:rPr>
          </w:rPrChange>
        </w:rPr>
      </w:pPr>
      <w:del w:id="4205" w:author="Editor" w:date="2020-09-09T15:48:00Z">
        <w:r w:rsidDel="00BC1980">
          <w:rPr>
            <w:lang w:eastAsia="ko-KR"/>
          </w:rPr>
          <w:delText>6.53.2.1</w:delText>
        </w:r>
        <w:r w:rsidRPr="00FA76B4" w:rsidDel="00BC1980">
          <w:rPr>
            <w:rFonts w:asciiTheme="minorHAnsi" w:eastAsiaTheme="minorEastAsia" w:hAnsiTheme="minorHAnsi" w:cstheme="minorBidi"/>
            <w:sz w:val="22"/>
            <w:szCs w:val="22"/>
            <w:lang w:val="en-US" w:eastAsia="sv-SE"/>
            <w:rPrChange w:id="4206"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Solution Principles</w:delText>
        </w:r>
        <w:r w:rsidDel="00BC1980">
          <w:tab/>
          <w:delText>207</w:delText>
        </w:r>
      </w:del>
    </w:p>
    <w:p w14:paraId="15369517" w14:textId="5F129AAE" w:rsidR="00B12FB7" w:rsidRPr="00FA76B4" w:rsidDel="00BC1980" w:rsidRDefault="00B12FB7">
      <w:pPr>
        <w:pStyle w:val="TOC3"/>
        <w:rPr>
          <w:del w:id="4207" w:author="Editor" w:date="2020-09-09T15:48:00Z"/>
          <w:rFonts w:asciiTheme="minorHAnsi" w:eastAsiaTheme="minorEastAsia" w:hAnsiTheme="minorHAnsi" w:cstheme="minorBidi"/>
          <w:sz w:val="22"/>
          <w:szCs w:val="22"/>
          <w:lang w:val="en-US" w:eastAsia="sv-SE"/>
          <w:rPrChange w:id="4208" w:author="Editor" w:date="2020-09-09T14:31:00Z">
            <w:rPr>
              <w:del w:id="4209" w:author="Editor" w:date="2020-09-09T15:48:00Z"/>
              <w:rFonts w:asciiTheme="minorHAnsi" w:eastAsiaTheme="minorEastAsia" w:hAnsiTheme="minorHAnsi" w:cstheme="minorBidi"/>
              <w:sz w:val="22"/>
              <w:szCs w:val="22"/>
              <w:lang w:val="sv-SE" w:eastAsia="sv-SE"/>
            </w:rPr>
          </w:rPrChange>
        </w:rPr>
      </w:pPr>
      <w:del w:id="4210" w:author="Editor" w:date="2020-09-09T15:48:00Z">
        <w:r w:rsidDel="00BC1980">
          <w:delText>6.53.3</w:delText>
        </w:r>
        <w:r w:rsidRPr="00FA76B4" w:rsidDel="00BC1980">
          <w:rPr>
            <w:rFonts w:asciiTheme="minorHAnsi" w:eastAsiaTheme="minorEastAsia" w:hAnsiTheme="minorHAnsi" w:cstheme="minorBidi"/>
            <w:sz w:val="22"/>
            <w:szCs w:val="22"/>
            <w:lang w:val="en-US" w:eastAsia="sv-SE"/>
            <w:rPrChange w:id="4211"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208</w:delText>
        </w:r>
      </w:del>
    </w:p>
    <w:p w14:paraId="6A02578A" w14:textId="1D24A943" w:rsidR="00B12FB7" w:rsidRPr="00FA76B4" w:rsidDel="00BC1980" w:rsidRDefault="00B12FB7">
      <w:pPr>
        <w:pStyle w:val="TOC3"/>
        <w:rPr>
          <w:del w:id="4212" w:author="Editor" w:date="2020-09-09T15:48:00Z"/>
          <w:rFonts w:asciiTheme="minorHAnsi" w:eastAsiaTheme="minorEastAsia" w:hAnsiTheme="minorHAnsi" w:cstheme="minorBidi"/>
          <w:sz w:val="22"/>
          <w:szCs w:val="22"/>
          <w:lang w:val="en-US" w:eastAsia="sv-SE"/>
          <w:rPrChange w:id="4213" w:author="Editor" w:date="2020-09-09T14:31:00Z">
            <w:rPr>
              <w:del w:id="4214" w:author="Editor" w:date="2020-09-09T15:48:00Z"/>
              <w:rFonts w:asciiTheme="minorHAnsi" w:eastAsiaTheme="minorEastAsia" w:hAnsiTheme="minorHAnsi" w:cstheme="minorBidi"/>
              <w:sz w:val="22"/>
              <w:szCs w:val="22"/>
              <w:lang w:val="sv-SE" w:eastAsia="sv-SE"/>
            </w:rPr>
          </w:rPrChange>
        </w:rPr>
      </w:pPr>
      <w:del w:id="4215" w:author="Editor" w:date="2020-09-09T15:48:00Z">
        <w:r w:rsidDel="00BC1980">
          <w:delText>6.53.4</w:delText>
        </w:r>
        <w:r w:rsidRPr="00FA76B4" w:rsidDel="00BC1980">
          <w:rPr>
            <w:rFonts w:asciiTheme="minorHAnsi" w:eastAsiaTheme="minorEastAsia" w:hAnsiTheme="minorHAnsi" w:cstheme="minorBidi"/>
            <w:sz w:val="22"/>
            <w:szCs w:val="22"/>
            <w:lang w:val="en-US" w:eastAsia="sv-SE"/>
            <w:rPrChange w:id="4216"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209</w:delText>
        </w:r>
      </w:del>
    </w:p>
    <w:p w14:paraId="76E52E35" w14:textId="03DE0E27" w:rsidR="00B12FB7" w:rsidRPr="00FA76B4" w:rsidDel="00BC1980" w:rsidRDefault="00B12FB7">
      <w:pPr>
        <w:pStyle w:val="TOC2"/>
        <w:rPr>
          <w:del w:id="4217" w:author="Editor" w:date="2020-09-09T15:48:00Z"/>
          <w:rFonts w:asciiTheme="minorHAnsi" w:eastAsiaTheme="minorEastAsia" w:hAnsiTheme="minorHAnsi" w:cstheme="minorBidi"/>
          <w:sz w:val="22"/>
          <w:szCs w:val="22"/>
          <w:lang w:val="en-US" w:eastAsia="sv-SE"/>
          <w:rPrChange w:id="4218" w:author="Editor" w:date="2020-09-09T14:31:00Z">
            <w:rPr>
              <w:del w:id="4219" w:author="Editor" w:date="2020-09-09T15:48:00Z"/>
              <w:rFonts w:asciiTheme="minorHAnsi" w:eastAsiaTheme="minorEastAsia" w:hAnsiTheme="minorHAnsi" w:cstheme="minorBidi"/>
              <w:sz w:val="22"/>
              <w:szCs w:val="22"/>
              <w:lang w:val="sv-SE" w:eastAsia="sv-SE"/>
            </w:rPr>
          </w:rPrChange>
        </w:rPr>
      </w:pPr>
      <w:del w:id="4220" w:author="Editor" w:date="2020-09-09T15:48:00Z">
        <w:r w:rsidDel="00BC1980">
          <w:delText>6.54</w:delText>
        </w:r>
        <w:r w:rsidRPr="00FA76B4" w:rsidDel="00BC1980">
          <w:rPr>
            <w:rFonts w:asciiTheme="minorHAnsi" w:eastAsiaTheme="minorEastAsia" w:hAnsiTheme="minorHAnsi" w:cstheme="minorBidi"/>
            <w:sz w:val="22"/>
            <w:szCs w:val="22"/>
            <w:lang w:val="en-US" w:eastAsia="sv-SE"/>
            <w:rPrChange w:id="4221" w:author="Editor" w:date="2020-09-09T14:31:00Z">
              <w:rPr>
                <w:rFonts w:asciiTheme="minorHAnsi" w:eastAsiaTheme="minorEastAsia" w:hAnsiTheme="minorHAnsi" w:cstheme="minorBidi"/>
                <w:sz w:val="22"/>
                <w:szCs w:val="22"/>
                <w:lang w:val="sv-SE" w:eastAsia="sv-SE"/>
              </w:rPr>
            </w:rPrChange>
          </w:rPr>
          <w:tab/>
        </w:r>
        <w:r w:rsidDel="00BC1980">
          <w:delText xml:space="preserve">Solution #54: </w:delText>
        </w:r>
        <w:r w:rsidRPr="004C4775" w:rsidDel="00BC1980">
          <w:rPr>
            <w:rFonts w:cs="Arial"/>
          </w:rPr>
          <w:delText>KI #3, Solution for providing IMS Services for SNPN subscribers using NAI-based SUPI Identifiers</w:delText>
        </w:r>
        <w:r w:rsidDel="00BC1980">
          <w:tab/>
          <w:delText>209</w:delText>
        </w:r>
      </w:del>
    </w:p>
    <w:p w14:paraId="512AA8BB" w14:textId="2FCF96C7" w:rsidR="00B12FB7" w:rsidRPr="00FA76B4" w:rsidDel="00BC1980" w:rsidRDefault="00B12FB7">
      <w:pPr>
        <w:pStyle w:val="TOC3"/>
        <w:rPr>
          <w:del w:id="4222" w:author="Editor" w:date="2020-09-09T15:48:00Z"/>
          <w:rFonts w:asciiTheme="minorHAnsi" w:eastAsiaTheme="minorEastAsia" w:hAnsiTheme="minorHAnsi" w:cstheme="minorBidi"/>
          <w:sz w:val="22"/>
          <w:szCs w:val="22"/>
          <w:lang w:val="en-US" w:eastAsia="sv-SE"/>
          <w:rPrChange w:id="4223" w:author="Editor" w:date="2020-09-09T14:31:00Z">
            <w:rPr>
              <w:del w:id="4224" w:author="Editor" w:date="2020-09-09T15:48:00Z"/>
              <w:rFonts w:asciiTheme="minorHAnsi" w:eastAsiaTheme="minorEastAsia" w:hAnsiTheme="minorHAnsi" w:cstheme="minorBidi"/>
              <w:sz w:val="22"/>
              <w:szCs w:val="22"/>
              <w:lang w:val="sv-SE" w:eastAsia="sv-SE"/>
            </w:rPr>
          </w:rPrChange>
        </w:rPr>
      </w:pPr>
      <w:del w:id="4225" w:author="Editor" w:date="2020-09-09T15:48:00Z">
        <w:r w:rsidDel="00BC1980">
          <w:rPr>
            <w:lang w:eastAsia="ko-KR"/>
          </w:rPr>
          <w:delText>6.54.1</w:delText>
        </w:r>
        <w:r w:rsidRPr="00FA76B4" w:rsidDel="00BC1980">
          <w:rPr>
            <w:rFonts w:asciiTheme="minorHAnsi" w:eastAsiaTheme="minorEastAsia" w:hAnsiTheme="minorHAnsi" w:cstheme="minorBidi"/>
            <w:sz w:val="22"/>
            <w:szCs w:val="22"/>
            <w:lang w:val="en-US" w:eastAsia="sv-SE"/>
            <w:rPrChange w:id="4226" w:author="Editor" w:date="2020-09-09T14:31:00Z">
              <w:rPr>
                <w:rFonts w:asciiTheme="minorHAnsi" w:eastAsiaTheme="minorEastAsia" w:hAnsiTheme="minorHAnsi" w:cstheme="minorBidi"/>
                <w:sz w:val="22"/>
                <w:szCs w:val="22"/>
                <w:lang w:val="sv-SE" w:eastAsia="sv-SE"/>
              </w:rPr>
            </w:rPrChange>
          </w:rPr>
          <w:tab/>
        </w:r>
        <w:r w:rsidDel="00BC1980">
          <w:rPr>
            <w:lang w:eastAsia="ko-KR"/>
          </w:rPr>
          <w:delText>Introduction</w:delText>
        </w:r>
        <w:r w:rsidDel="00BC1980">
          <w:tab/>
          <w:delText>209</w:delText>
        </w:r>
      </w:del>
    </w:p>
    <w:p w14:paraId="6C97E2FA" w14:textId="1A13C30E" w:rsidR="00B12FB7" w:rsidRPr="00FA76B4" w:rsidDel="00BC1980" w:rsidRDefault="00B12FB7">
      <w:pPr>
        <w:pStyle w:val="TOC3"/>
        <w:rPr>
          <w:del w:id="4227" w:author="Editor" w:date="2020-09-09T15:48:00Z"/>
          <w:rFonts w:asciiTheme="minorHAnsi" w:eastAsiaTheme="minorEastAsia" w:hAnsiTheme="minorHAnsi" w:cstheme="minorBidi"/>
          <w:sz w:val="22"/>
          <w:szCs w:val="22"/>
          <w:lang w:val="en-US" w:eastAsia="sv-SE"/>
          <w:rPrChange w:id="4228" w:author="Editor" w:date="2020-09-09T14:31:00Z">
            <w:rPr>
              <w:del w:id="4229" w:author="Editor" w:date="2020-09-09T15:48:00Z"/>
              <w:rFonts w:asciiTheme="minorHAnsi" w:eastAsiaTheme="minorEastAsia" w:hAnsiTheme="minorHAnsi" w:cstheme="minorBidi"/>
              <w:sz w:val="22"/>
              <w:szCs w:val="22"/>
              <w:lang w:val="sv-SE" w:eastAsia="sv-SE"/>
            </w:rPr>
          </w:rPrChange>
        </w:rPr>
      </w:pPr>
      <w:del w:id="4230" w:author="Editor" w:date="2020-09-09T15:48:00Z">
        <w:r w:rsidRPr="004C4775" w:rsidDel="00BC1980">
          <w:rPr>
            <w:lang w:val="fr-CA" w:eastAsia="ko-KR"/>
          </w:rPr>
          <w:delText>6.54.2</w:delText>
        </w:r>
        <w:r w:rsidRPr="00FA76B4" w:rsidDel="00BC1980">
          <w:rPr>
            <w:rFonts w:asciiTheme="minorHAnsi" w:eastAsiaTheme="minorEastAsia" w:hAnsiTheme="minorHAnsi" w:cstheme="minorBidi"/>
            <w:sz w:val="22"/>
            <w:szCs w:val="22"/>
            <w:lang w:val="en-US" w:eastAsia="sv-SE"/>
            <w:rPrChange w:id="4231" w:author="Editor" w:date="2020-09-09T14:31:00Z">
              <w:rPr>
                <w:rFonts w:asciiTheme="minorHAnsi" w:eastAsiaTheme="minorEastAsia" w:hAnsiTheme="minorHAnsi" w:cstheme="minorBidi"/>
                <w:sz w:val="22"/>
                <w:szCs w:val="22"/>
                <w:lang w:val="sv-SE" w:eastAsia="sv-SE"/>
              </w:rPr>
            </w:rPrChange>
          </w:rPr>
          <w:tab/>
        </w:r>
        <w:r w:rsidRPr="004C4775" w:rsidDel="00BC1980">
          <w:rPr>
            <w:lang w:val="fr-CA" w:eastAsia="ko-KR"/>
          </w:rPr>
          <w:delText>Functional Description</w:delText>
        </w:r>
        <w:r w:rsidDel="00BC1980">
          <w:tab/>
          <w:delText>210</w:delText>
        </w:r>
      </w:del>
    </w:p>
    <w:p w14:paraId="19EB70E2" w14:textId="5A554406" w:rsidR="00B12FB7" w:rsidRPr="00FA76B4" w:rsidDel="00BC1980" w:rsidRDefault="00B12FB7">
      <w:pPr>
        <w:pStyle w:val="TOC4"/>
        <w:rPr>
          <w:del w:id="4232" w:author="Editor" w:date="2020-09-09T15:48:00Z"/>
          <w:rFonts w:asciiTheme="minorHAnsi" w:eastAsiaTheme="minorEastAsia" w:hAnsiTheme="minorHAnsi" w:cstheme="minorBidi"/>
          <w:sz w:val="22"/>
          <w:szCs w:val="22"/>
          <w:lang w:val="en-US" w:eastAsia="sv-SE"/>
          <w:rPrChange w:id="4233" w:author="Editor" w:date="2020-09-09T14:31:00Z">
            <w:rPr>
              <w:del w:id="4234" w:author="Editor" w:date="2020-09-09T15:48:00Z"/>
              <w:rFonts w:asciiTheme="minorHAnsi" w:eastAsiaTheme="minorEastAsia" w:hAnsiTheme="minorHAnsi" w:cstheme="minorBidi"/>
              <w:sz w:val="22"/>
              <w:szCs w:val="22"/>
              <w:lang w:val="sv-SE" w:eastAsia="sv-SE"/>
            </w:rPr>
          </w:rPrChange>
        </w:rPr>
      </w:pPr>
      <w:del w:id="4235" w:author="Editor" w:date="2020-09-09T15:48:00Z">
        <w:r w:rsidRPr="004C4775" w:rsidDel="00BC1980">
          <w:rPr>
            <w:lang w:val="fr-CA" w:eastAsia="ko-KR"/>
          </w:rPr>
          <w:delText>6.54.2.1</w:delText>
        </w:r>
        <w:r w:rsidRPr="00FA76B4" w:rsidDel="00BC1980">
          <w:rPr>
            <w:rFonts w:asciiTheme="minorHAnsi" w:eastAsiaTheme="minorEastAsia" w:hAnsiTheme="minorHAnsi" w:cstheme="minorBidi"/>
            <w:sz w:val="22"/>
            <w:szCs w:val="22"/>
            <w:lang w:val="en-US" w:eastAsia="sv-SE"/>
            <w:rPrChange w:id="4236" w:author="Editor" w:date="2020-09-09T14:31:00Z">
              <w:rPr>
                <w:rFonts w:asciiTheme="minorHAnsi" w:eastAsiaTheme="minorEastAsia" w:hAnsiTheme="minorHAnsi" w:cstheme="minorBidi"/>
                <w:sz w:val="22"/>
                <w:szCs w:val="22"/>
                <w:lang w:val="sv-SE" w:eastAsia="sv-SE"/>
              </w:rPr>
            </w:rPrChange>
          </w:rPr>
          <w:tab/>
        </w:r>
        <w:r w:rsidRPr="004C4775" w:rsidDel="00BC1980">
          <w:rPr>
            <w:lang w:val="fr-CA" w:eastAsia="ko-KR"/>
          </w:rPr>
          <w:delText>Solution Principles</w:delText>
        </w:r>
        <w:r w:rsidDel="00BC1980">
          <w:tab/>
          <w:delText>210</w:delText>
        </w:r>
      </w:del>
    </w:p>
    <w:p w14:paraId="78563C7B" w14:textId="5979C1AC" w:rsidR="00B12FB7" w:rsidRPr="00FA76B4" w:rsidDel="00BC1980" w:rsidRDefault="00B12FB7">
      <w:pPr>
        <w:pStyle w:val="TOC3"/>
        <w:rPr>
          <w:del w:id="4237" w:author="Editor" w:date="2020-09-09T15:48:00Z"/>
          <w:rFonts w:asciiTheme="minorHAnsi" w:eastAsiaTheme="minorEastAsia" w:hAnsiTheme="minorHAnsi" w:cstheme="minorBidi"/>
          <w:sz w:val="22"/>
          <w:szCs w:val="22"/>
          <w:lang w:val="en-US" w:eastAsia="sv-SE"/>
          <w:rPrChange w:id="4238" w:author="Editor" w:date="2020-09-09T14:31:00Z">
            <w:rPr>
              <w:del w:id="4239" w:author="Editor" w:date="2020-09-09T15:48:00Z"/>
              <w:rFonts w:asciiTheme="minorHAnsi" w:eastAsiaTheme="minorEastAsia" w:hAnsiTheme="minorHAnsi" w:cstheme="minorBidi"/>
              <w:sz w:val="22"/>
              <w:szCs w:val="22"/>
              <w:lang w:val="sv-SE" w:eastAsia="sv-SE"/>
            </w:rPr>
          </w:rPrChange>
        </w:rPr>
      </w:pPr>
      <w:del w:id="4240" w:author="Editor" w:date="2020-09-09T15:48:00Z">
        <w:r w:rsidDel="00BC1980">
          <w:delText>6.54.3</w:delText>
        </w:r>
        <w:r w:rsidRPr="00FA76B4" w:rsidDel="00BC1980">
          <w:rPr>
            <w:rFonts w:asciiTheme="minorHAnsi" w:eastAsiaTheme="minorEastAsia" w:hAnsiTheme="minorHAnsi" w:cstheme="minorBidi"/>
            <w:sz w:val="22"/>
            <w:szCs w:val="22"/>
            <w:lang w:val="en-US" w:eastAsia="sv-SE"/>
            <w:rPrChange w:id="4241" w:author="Editor" w:date="2020-09-09T14:31:00Z">
              <w:rPr>
                <w:rFonts w:asciiTheme="minorHAnsi" w:eastAsiaTheme="minorEastAsia" w:hAnsiTheme="minorHAnsi" w:cstheme="minorBidi"/>
                <w:sz w:val="22"/>
                <w:szCs w:val="22"/>
                <w:lang w:val="sv-SE" w:eastAsia="sv-SE"/>
              </w:rPr>
            </w:rPrChange>
          </w:rPr>
          <w:tab/>
        </w:r>
        <w:r w:rsidDel="00BC1980">
          <w:delText>Procedures</w:delText>
        </w:r>
        <w:r w:rsidDel="00BC1980">
          <w:tab/>
          <w:delText>210</w:delText>
        </w:r>
      </w:del>
    </w:p>
    <w:p w14:paraId="1F5B253C" w14:textId="4F6A7191" w:rsidR="00B12FB7" w:rsidRPr="00FA76B4" w:rsidDel="00BC1980" w:rsidRDefault="00B12FB7">
      <w:pPr>
        <w:pStyle w:val="TOC4"/>
        <w:rPr>
          <w:del w:id="4242" w:author="Editor" w:date="2020-09-09T15:48:00Z"/>
          <w:rFonts w:asciiTheme="minorHAnsi" w:eastAsiaTheme="minorEastAsia" w:hAnsiTheme="minorHAnsi" w:cstheme="minorBidi"/>
          <w:sz w:val="22"/>
          <w:szCs w:val="22"/>
          <w:lang w:val="en-US" w:eastAsia="sv-SE"/>
          <w:rPrChange w:id="4243" w:author="Editor" w:date="2020-09-09T14:31:00Z">
            <w:rPr>
              <w:del w:id="4244" w:author="Editor" w:date="2020-09-09T15:48:00Z"/>
              <w:rFonts w:asciiTheme="minorHAnsi" w:eastAsiaTheme="minorEastAsia" w:hAnsiTheme="minorHAnsi" w:cstheme="minorBidi"/>
              <w:sz w:val="22"/>
              <w:szCs w:val="22"/>
              <w:lang w:val="sv-SE" w:eastAsia="sv-SE"/>
            </w:rPr>
          </w:rPrChange>
        </w:rPr>
      </w:pPr>
      <w:del w:id="4245" w:author="Editor" w:date="2020-09-09T15:48:00Z">
        <w:r w:rsidDel="00BC1980">
          <w:delText>6.54.3.1</w:delText>
        </w:r>
        <w:r w:rsidRPr="00FA76B4" w:rsidDel="00BC1980">
          <w:rPr>
            <w:rFonts w:asciiTheme="minorHAnsi" w:eastAsiaTheme="minorEastAsia" w:hAnsiTheme="minorHAnsi" w:cstheme="minorBidi"/>
            <w:sz w:val="22"/>
            <w:szCs w:val="22"/>
            <w:lang w:val="en-US" w:eastAsia="sv-SE"/>
            <w:rPrChange w:id="4246" w:author="Editor" w:date="2020-09-09T14:31:00Z">
              <w:rPr>
                <w:rFonts w:asciiTheme="minorHAnsi" w:eastAsiaTheme="minorEastAsia" w:hAnsiTheme="minorHAnsi" w:cstheme="minorBidi"/>
                <w:sz w:val="22"/>
                <w:szCs w:val="22"/>
                <w:lang w:val="sv-SE" w:eastAsia="sv-SE"/>
              </w:rPr>
            </w:rPrChange>
          </w:rPr>
          <w:tab/>
        </w:r>
        <w:r w:rsidDel="00BC1980">
          <w:delText>Procedure to support Generation of IMS Private and Public Identifier from NAI-based SUPI Identifiers.</w:delText>
        </w:r>
        <w:r w:rsidDel="00BC1980">
          <w:tab/>
          <w:delText>210</w:delText>
        </w:r>
      </w:del>
    </w:p>
    <w:p w14:paraId="06B02DAA" w14:textId="2AEC6F12" w:rsidR="00B12FB7" w:rsidRPr="00FA76B4" w:rsidDel="00BC1980" w:rsidRDefault="00B12FB7">
      <w:pPr>
        <w:pStyle w:val="TOC3"/>
        <w:rPr>
          <w:del w:id="4247" w:author="Editor" w:date="2020-09-09T15:48:00Z"/>
          <w:rFonts w:asciiTheme="minorHAnsi" w:eastAsiaTheme="minorEastAsia" w:hAnsiTheme="minorHAnsi" w:cstheme="minorBidi"/>
          <w:sz w:val="22"/>
          <w:szCs w:val="22"/>
          <w:lang w:val="en-US" w:eastAsia="sv-SE"/>
          <w:rPrChange w:id="4248" w:author="Editor" w:date="2020-09-09T14:31:00Z">
            <w:rPr>
              <w:del w:id="4249" w:author="Editor" w:date="2020-09-09T15:48:00Z"/>
              <w:rFonts w:asciiTheme="minorHAnsi" w:eastAsiaTheme="minorEastAsia" w:hAnsiTheme="minorHAnsi" w:cstheme="minorBidi"/>
              <w:sz w:val="22"/>
              <w:szCs w:val="22"/>
              <w:lang w:val="sv-SE" w:eastAsia="sv-SE"/>
            </w:rPr>
          </w:rPrChange>
        </w:rPr>
      </w:pPr>
      <w:del w:id="4250" w:author="Editor" w:date="2020-09-09T15:48:00Z">
        <w:r w:rsidDel="00BC1980">
          <w:delText>6.54.4</w:delText>
        </w:r>
        <w:r w:rsidRPr="00FA76B4" w:rsidDel="00BC1980">
          <w:rPr>
            <w:rFonts w:asciiTheme="minorHAnsi" w:eastAsiaTheme="minorEastAsia" w:hAnsiTheme="minorHAnsi" w:cstheme="minorBidi"/>
            <w:sz w:val="22"/>
            <w:szCs w:val="22"/>
            <w:lang w:val="en-US" w:eastAsia="sv-SE"/>
            <w:rPrChange w:id="4251" w:author="Editor" w:date="2020-09-09T14:31:00Z">
              <w:rPr>
                <w:rFonts w:asciiTheme="minorHAnsi" w:eastAsiaTheme="minorEastAsia" w:hAnsiTheme="minorHAnsi" w:cstheme="minorBidi"/>
                <w:sz w:val="22"/>
                <w:szCs w:val="22"/>
                <w:lang w:val="sv-SE" w:eastAsia="sv-SE"/>
              </w:rPr>
            </w:rPrChange>
          </w:rPr>
          <w:tab/>
        </w:r>
        <w:r w:rsidDel="00BC1980">
          <w:delText>Impacts on services, entities and interfaces</w:delText>
        </w:r>
        <w:r w:rsidDel="00BC1980">
          <w:tab/>
          <w:delText>210</w:delText>
        </w:r>
      </w:del>
    </w:p>
    <w:p w14:paraId="2FD49572" w14:textId="5D0EAA04" w:rsidR="00B12FB7" w:rsidRPr="00FA76B4" w:rsidDel="00BC1980" w:rsidRDefault="00B12FB7">
      <w:pPr>
        <w:pStyle w:val="TOC1"/>
        <w:rPr>
          <w:del w:id="4252" w:author="Editor" w:date="2020-09-09T15:48:00Z"/>
          <w:rFonts w:asciiTheme="minorHAnsi" w:eastAsiaTheme="minorEastAsia" w:hAnsiTheme="minorHAnsi" w:cstheme="minorBidi"/>
          <w:szCs w:val="22"/>
          <w:lang w:val="en-US" w:eastAsia="sv-SE"/>
          <w:rPrChange w:id="4253" w:author="Editor" w:date="2020-09-09T14:31:00Z">
            <w:rPr>
              <w:del w:id="4254" w:author="Editor" w:date="2020-09-09T15:48:00Z"/>
              <w:rFonts w:asciiTheme="minorHAnsi" w:eastAsiaTheme="minorEastAsia" w:hAnsiTheme="minorHAnsi" w:cstheme="minorBidi"/>
              <w:szCs w:val="22"/>
              <w:lang w:val="sv-SE" w:eastAsia="sv-SE"/>
            </w:rPr>
          </w:rPrChange>
        </w:rPr>
      </w:pPr>
      <w:del w:id="4255" w:author="Editor" w:date="2020-09-09T15:48:00Z">
        <w:r w:rsidDel="00BC1980">
          <w:delText>7</w:delText>
        </w:r>
        <w:r w:rsidRPr="00FA76B4" w:rsidDel="00BC1980">
          <w:rPr>
            <w:rFonts w:asciiTheme="minorHAnsi" w:eastAsiaTheme="minorEastAsia" w:hAnsiTheme="minorHAnsi" w:cstheme="minorBidi"/>
            <w:szCs w:val="22"/>
            <w:lang w:val="en-US" w:eastAsia="sv-SE"/>
            <w:rPrChange w:id="4256" w:author="Editor" w:date="2020-09-09T14:31:00Z">
              <w:rPr>
                <w:rFonts w:asciiTheme="minorHAnsi" w:eastAsiaTheme="minorEastAsia" w:hAnsiTheme="minorHAnsi" w:cstheme="minorBidi"/>
                <w:szCs w:val="22"/>
                <w:lang w:val="sv-SE" w:eastAsia="sv-SE"/>
              </w:rPr>
            </w:rPrChange>
          </w:rPr>
          <w:tab/>
        </w:r>
        <w:r w:rsidDel="00BC1980">
          <w:delText>Evaluation</w:delText>
        </w:r>
        <w:r w:rsidDel="00BC1980">
          <w:tab/>
          <w:delText>211</w:delText>
        </w:r>
      </w:del>
    </w:p>
    <w:p w14:paraId="09760338" w14:textId="6609F7EA" w:rsidR="00B12FB7" w:rsidRPr="00FA76B4" w:rsidDel="00BC1980" w:rsidRDefault="00B12FB7">
      <w:pPr>
        <w:pStyle w:val="TOC2"/>
        <w:rPr>
          <w:del w:id="4257" w:author="Editor" w:date="2020-09-09T15:48:00Z"/>
          <w:rFonts w:asciiTheme="minorHAnsi" w:eastAsiaTheme="minorEastAsia" w:hAnsiTheme="minorHAnsi" w:cstheme="minorBidi"/>
          <w:sz w:val="22"/>
          <w:szCs w:val="22"/>
          <w:lang w:val="en-US" w:eastAsia="sv-SE"/>
          <w:rPrChange w:id="4258" w:author="Editor" w:date="2020-09-09T14:31:00Z">
            <w:rPr>
              <w:del w:id="4259" w:author="Editor" w:date="2020-09-09T15:48:00Z"/>
              <w:rFonts w:asciiTheme="minorHAnsi" w:eastAsiaTheme="minorEastAsia" w:hAnsiTheme="minorHAnsi" w:cstheme="minorBidi"/>
              <w:sz w:val="22"/>
              <w:szCs w:val="22"/>
              <w:lang w:val="sv-SE" w:eastAsia="sv-SE"/>
            </w:rPr>
          </w:rPrChange>
        </w:rPr>
      </w:pPr>
      <w:del w:id="4260" w:author="Editor" w:date="2020-09-09T15:48:00Z">
        <w:r w:rsidDel="00BC1980">
          <w:delText>7.1</w:delText>
        </w:r>
        <w:r w:rsidRPr="00FA76B4" w:rsidDel="00BC1980">
          <w:rPr>
            <w:rFonts w:asciiTheme="minorHAnsi" w:eastAsiaTheme="minorEastAsia" w:hAnsiTheme="minorHAnsi" w:cstheme="minorBidi"/>
            <w:sz w:val="22"/>
            <w:szCs w:val="22"/>
            <w:lang w:val="en-US" w:eastAsia="sv-SE"/>
            <w:rPrChange w:id="4261" w:author="Editor" w:date="2020-09-09T14:31:00Z">
              <w:rPr>
                <w:rFonts w:asciiTheme="minorHAnsi" w:eastAsiaTheme="minorEastAsia" w:hAnsiTheme="minorHAnsi" w:cstheme="minorBidi"/>
                <w:sz w:val="22"/>
                <w:szCs w:val="22"/>
                <w:lang w:val="sv-SE" w:eastAsia="sv-SE"/>
              </w:rPr>
            </w:rPrChange>
          </w:rPr>
          <w:tab/>
        </w:r>
        <w:r w:rsidDel="00BC1980">
          <w:delText>Key Issue #1: Enhancements to Support SNPN along with credentials owned by an entity separate from the SNPN</w:delText>
        </w:r>
        <w:r w:rsidDel="00BC1980">
          <w:tab/>
          <w:delText>211</w:delText>
        </w:r>
      </w:del>
    </w:p>
    <w:p w14:paraId="0F6635CB" w14:textId="09E1739F" w:rsidR="00B12FB7" w:rsidRPr="00FA76B4" w:rsidDel="00BC1980" w:rsidRDefault="00B12FB7">
      <w:pPr>
        <w:pStyle w:val="TOC2"/>
        <w:rPr>
          <w:del w:id="4262" w:author="Editor" w:date="2020-09-09T15:48:00Z"/>
          <w:rFonts w:asciiTheme="minorHAnsi" w:eastAsiaTheme="minorEastAsia" w:hAnsiTheme="minorHAnsi" w:cstheme="minorBidi"/>
          <w:sz w:val="22"/>
          <w:szCs w:val="22"/>
          <w:lang w:val="en-US" w:eastAsia="sv-SE"/>
          <w:rPrChange w:id="4263" w:author="Editor" w:date="2020-09-09T14:31:00Z">
            <w:rPr>
              <w:del w:id="4264" w:author="Editor" w:date="2020-09-09T15:48:00Z"/>
              <w:rFonts w:asciiTheme="minorHAnsi" w:eastAsiaTheme="minorEastAsia" w:hAnsiTheme="minorHAnsi" w:cstheme="minorBidi"/>
              <w:sz w:val="22"/>
              <w:szCs w:val="22"/>
              <w:lang w:val="sv-SE" w:eastAsia="sv-SE"/>
            </w:rPr>
          </w:rPrChange>
        </w:rPr>
      </w:pPr>
      <w:del w:id="4265" w:author="Editor" w:date="2020-09-09T15:48:00Z">
        <w:r w:rsidDel="00BC1980">
          <w:delText>7.2</w:delText>
        </w:r>
        <w:r w:rsidRPr="00FA76B4" w:rsidDel="00BC1980">
          <w:rPr>
            <w:rFonts w:asciiTheme="minorHAnsi" w:eastAsiaTheme="minorEastAsia" w:hAnsiTheme="minorHAnsi" w:cstheme="minorBidi"/>
            <w:sz w:val="22"/>
            <w:szCs w:val="22"/>
            <w:lang w:val="en-US" w:eastAsia="sv-SE"/>
            <w:rPrChange w:id="4266" w:author="Editor" w:date="2020-09-09T14:31:00Z">
              <w:rPr>
                <w:rFonts w:asciiTheme="minorHAnsi" w:eastAsiaTheme="minorEastAsia" w:hAnsiTheme="minorHAnsi" w:cstheme="minorBidi"/>
                <w:sz w:val="22"/>
                <w:szCs w:val="22"/>
                <w:lang w:val="sv-SE" w:eastAsia="sv-SE"/>
              </w:rPr>
            </w:rPrChange>
          </w:rPr>
          <w:tab/>
        </w:r>
        <w:r w:rsidDel="00BC1980">
          <w:delText>Key Issue #2: NPN support for Video, Imaging and Audio for Professional Applications (VIAPA)</w:delText>
        </w:r>
        <w:r w:rsidDel="00BC1980">
          <w:tab/>
          <w:delText>211</w:delText>
        </w:r>
      </w:del>
    </w:p>
    <w:p w14:paraId="5F2A53EF" w14:textId="1045F786" w:rsidR="00B12FB7" w:rsidRPr="00FA76B4" w:rsidDel="00BC1980" w:rsidRDefault="00B12FB7">
      <w:pPr>
        <w:pStyle w:val="TOC1"/>
        <w:rPr>
          <w:del w:id="4267" w:author="Editor" w:date="2020-09-09T15:48:00Z"/>
          <w:rFonts w:asciiTheme="minorHAnsi" w:eastAsiaTheme="minorEastAsia" w:hAnsiTheme="minorHAnsi" w:cstheme="minorBidi"/>
          <w:szCs w:val="22"/>
          <w:lang w:val="en-US" w:eastAsia="sv-SE"/>
          <w:rPrChange w:id="4268" w:author="Editor" w:date="2020-09-09T14:31:00Z">
            <w:rPr>
              <w:del w:id="4269" w:author="Editor" w:date="2020-09-09T15:48:00Z"/>
              <w:rFonts w:asciiTheme="minorHAnsi" w:eastAsiaTheme="minorEastAsia" w:hAnsiTheme="minorHAnsi" w:cstheme="minorBidi"/>
              <w:szCs w:val="22"/>
              <w:lang w:val="sv-SE" w:eastAsia="sv-SE"/>
            </w:rPr>
          </w:rPrChange>
        </w:rPr>
      </w:pPr>
      <w:del w:id="4270" w:author="Editor" w:date="2020-09-09T15:48:00Z">
        <w:r w:rsidDel="00BC1980">
          <w:delText>8</w:delText>
        </w:r>
        <w:r w:rsidRPr="00FA76B4" w:rsidDel="00BC1980">
          <w:rPr>
            <w:rFonts w:asciiTheme="minorHAnsi" w:eastAsiaTheme="minorEastAsia" w:hAnsiTheme="minorHAnsi" w:cstheme="minorBidi"/>
            <w:szCs w:val="22"/>
            <w:lang w:val="en-US" w:eastAsia="sv-SE"/>
            <w:rPrChange w:id="4271" w:author="Editor" w:date="2020-09-09T14:31:00Z">
              <w:rPr>
                <w:rFonts w:asciiTheme="minorHAnsi" w:eastAsiaTheme="minorEastAsia" w:hAnsiTheme="minorHAnsi" w:cstheme="minorBidi"/>
                <w:szCs w:val="22"/>
                <w:lang w:val="sv-SE" w:eastAsia="sv-SE"/>
              </w:rPr>
            </w:rPrChange>
          </w:rPr>
          <w:tab/>
        </w:r>
        <w:r w:rsidDel="00BC1980">
          <w:delText>Conclusions</w:delText>
        </w:r>
        <w:r w:rsidDel="00BC1980">
          <w:tab/>
          <w:delText>213</w:delText>
        </w:r>
      </w:del>
    </w:p>
    <w:p w14:paraId="75E2D196" w14:textId="649F1E3C" w:rsidR="00B12FB7" w:rsidRPr="00FA76B4" w:rsidDel="00BC1980" w:rsidRDefault="00B12FB7">
      <w:pPr>
        <w:pStyle w:val="TOC2"/>
        <w:rPr>
          <w:del w:id="4272" w:author="Editor" w:date="2020-09-09T15:48:00Z"/>
          <w:rFonts w:asciiTheme="minorHAnsi" w:eastAsiaTheme="minorEastAsia" w:hAnsiTheme="minorHAnsi" w:cstheme="minorBidi"/>
          <w:sz w:val="22"/>
          <w:szCs w:val="22"/>
          <w:lang w:val="en-US" w:eastAsia="sv-SE"/>
          <w:rPrChange w:id="4273" w:author="Editor" w:date="2020-09-09T14:31:00Z">
            <w:rPr>
              <w:del w:id="4274" w:author="Editor" w:date="2020-09-09T15:48:00Z"/>
              <w:rFonts w:asciiTheme="minorHAnsi" w:eastAsiaTheme="minorEastAsia" w:hAnsiTheme="minorHAnsi" w:cstheme="minorBidi"/>
              <w:sz w:val="22"/>
              <w:szCs w:val="22"/>
              <w:lang w:val="sv-SE" w:eastAsia="sv-SE"/>
            </w:rPr>
          </w:rPrChange>
        </w:rPr>
      </w:pPr>
      <w:del w:id="4275" w:author="Editor" w:date="2020-09-09T15:48:00Z">
        <w:r w:rsidDel="00BC1980">
          <w:delText>8.1</w:delText>
        </w:r>
        <w:r w:rsidRPr="00FA76B4" w:rsidDel="00BC1980">
          <w:rPr>
            <w:rFonts w:asciiTheme="minorHAnsi" w:eastAsiaTheme="minorEastAsia" w:hAnsiTheme="minorHAnsi" w:cstheme="minorBidi"/>
            <w:sz w:val="22"/>
            <w:szCs w:val="22"/>
            <w:lang w:val="en-US" w:eastAsia="sv-SE"/>
            <w:rPrChange w:id="4276" w:author="Editor" w:date="2020-09-09T14:31:00Z">
              <w:rPr>
                <w:rFonts w:asciiTheme="minorHAnsi" w:eastAsiaTheme="minorEastAsia" w:hAnsiTheme="minorHAnsi" w:cstheme="minorBidi"/>
                <w:sz w:val="22"/>
                <w:szCs w:val="22"/>
                <w:lang w:val="sv-SE" w:eastAsia="sv-SE"/>
              </w:rPr>
            </w:rPrChange>
          </w:rPr>
          <w:tab/>
        </w:r>
        <w:r w:rsidDel="00BC1980">
          <w:delText>Key Issue #1: Enhancements to Support SNPN along with credentials owned by an entity separate from the SNPN</w:delText>
        </w:r>
        <w:r w:rsidDel="00BC1980">
          <w:tab/>
          <w:delText>213</w:delText>
        </w:r>
      </w:del>
    </w:p>
    <w:p w14:paraId="198F5890" w14:textId="68CED5CE" w:rsidR="00B12FB7" w:rsidRPr="00FA76B4" w:rsidDel="00BC1980" w:rsidRDefault="00B12FB7">
      <w:pPr>
        <w:pStyle w:val="TOC2"/>
        <w:rPr>
          <w:del w:id="4277" w:author="Editor" w:date="2020-09-09T15:48:00Z"/>
          <w:rFonts w:asciiTheme="minorHAnsi" w:eastAsiaTheme="minorEastAsia" w:hAnsiTheme="minorHAnsi" w:cstheme="minorBidi"/>
          <w:sz w:val="22"/>
          <w:szCs w:val="22"/>
          <w:lang w:val="en-US" w:eastAsia="sv-SE"/>
          <w:rPrChange w:id="4278" w:author="Editor" w:date="2020-09-09T14:31:00Z">
            <w:rPr>
              <w:del w:id="4279" w:author="Editor" w:date="2020-09-09T15:48:00Z"/>
              <w:rFonts w:asciiTheme="minorHAnsi" w:eastAsiaTheme="minorEastAsia" w:hAnsiTheme="minorHAnsi" w:cstheme="minorBidi"/>
              <w:sz w:val="22"/>
              <w:szCs w:val="22"/>
              <w:lang w:val="sv-SE" w:eastAsia="sv-SE"/>
            </w:rPr>
          </w:rPrChange>
        </w:rPr>
      </w:pPr>
      <w:del w:id="4280" w:author="Editor" w:date="2020-09-09T15:48:00Z">
        <w:r w:rsidDel="00BC1980">
          <w:delText>8.2</w:delText>
        </w:r>
        <w:r w:rsidRPr="00FA76B4" w:rsidDel="00BC1980">
          <w:rPr>
            <w:rFonts w:asciiTheme="minorHAnsi" w:eastAsiaTheme="minorEastAsia" w:hAnsiTheme="minorHAnsi" w:cstheme="minorBidi"/>
            <w:sz w:val="22"/>
            <w:szCs w:val="22"/>
            <w:lang w:val="en-US" w:eastAsia="sv-SE"/>
            <w:rPrChange w:id="4281" w:author="Editor" w:date="2020-09-09T14:31:00Z">
              <w:rPr>
                <w:rFonts w:asciiTheme="minorHAnsi" w:eastAsiaTheme="minorEastAsia" w:hAnsiTheme="minorHAnsi" w:cstheme="minorBidi"/>
                <w:sz w:val="22"/>
                <w:szCs w:val="22"/>
                <w:lang w:val="sv-SE" w:eastAsia="sv-SE"/>
              </w:rPr>
            </w:rPrChange>
          </w:rPr>
          <w:tab/>
        </w:r>
        <w:r w:rsidDel="00BC1980">
          <w:delText>Key Issue #2: NPN support for Video, Imaging and Audio for Professional Applications (VIAPA)</w:delText>
        </w:r>
        <w:r w:rsidDel="00BC1980">
          <w:tab/>
          <w:delText>213</w:delText>
        </w:r>
      </w:del>
    </w:p>
    <w:p w14:paraId="2B454389" w14:textId="2232315E" w:rsidR="00B12FB7" w:rsidRPr="00FA76B4" w:rsidDel="00BC1980" w:rsidRDefault="00B12FB7">
      <w:pPr>
        <w:pStyle w:val="TOC2"/>
        <w:rPr>
          <w:del w:id="4282" w:author="Editor" w:date="2020-09-09T15:48:00Z"/>
          <w:rFonts w:asciiTheme="minorHAnsi" w:eastAsiaTheme="minorEastAsia" w:hAnsiTheme="minorHAnsi" w:cstheme="minorBidi"/>
          <w:sz w:val="22"/>
          <w:szCs w:val="22"/>
          <w:lang w:val="en-US" w:eastAsia="sv-SE"/>
          <w:rPrChange w:id="4283" w:author="Editor" w:date="2020-09-09T14:31:00Z">
            <w:rPr>
              <w:del w:id="4284" w:author="Editor" w:date="2020-09-09T15:48:00Z"/>
              <w:rFonts w:asciiTheme="minorHAnsi" w:eastAsiaTheme="minorEastAsia" w:hAnsiTheme="minorHAnsi" w:cstheme="minorBidi"/>
              <w:sz w:val="22"/>
              <w:szCs w:val="22"/>
              <w:lang w:val="sv-SE" w:eastAsia="sv-SE"/>
            </w:rPr>
          </w:rPrChange>
        </w:rPr>
      </w:pPr>
      <w:del w:id="4285" w:author="Editor" w:date="2020-09-09T15:48:00Z">
        <w:r w:rsidDel="00BC1980">
          <w:delText>8.3</w:delText>
        </w:r>
        <w:r w:rsidRPr="00FA76B4" w:rsidDel="00BC1980">
          <w:rPr>
            <w:rFonts w:asciiTheme="minorHAnsi" w:eastAsiaTheme="minorEastAsia" w:hAnsiTheme="minorHAnsi" w:cstheme="minorBidi"/>
            <w:sz w:val="22"/>
            <w:szCs w:val="22"/>
            <w:lang w:val="en-US" w:eastAsia="sv-SE"/>
            <w:rPrChange w:id="4286" w:author="Editor" w:date="2020-09-09T14:31:00Z">
              <w:rPr>
                <w:rFonts w:asciiTheme="minorHAnsi" w:eastAsiaTheme="minorEastAsia" w:hAnsiTheme="minorHAnsi" w:cstheme="minorBidi"/>
                <w:sz w:val="22"/>
                <w:szCs w:val="22"/>
                <w:lang w:val="sv-SE" w:eastAsia="sv-SE"/>
              </w:rPr>
            </w:rPrChange>
          </w:rPr>
          <w:tab/>
        </w:r>
        <w:r w:rsidDel="00BC1980">
          <w:delText>Key Issue #</w:delText>
        </w:r>
        <w:r w:rsidRPr="004C4775" w:rsidDel="00BC1980">
          <w:rPr>
            <w:rFonts w:eastAsia="SimSun"/>
            <w:lang w:eastAsia="zh-CN"/>
          </w:rPr>
          <w:delText>3</w:delText>
        </w:r>
        <w:r w:rsidDel="00BC1980">
          <w:delText>: Support of IMS voice and emergency services for SNPN</w:delText>
        </w:r>
        <w:r w:rsidDel="00BC1980">
          <w:tab/>
          <w:delText>213</w:delText>
        </w:r>
      </w:del>
    </w:p>
    <w:p w14:paraId="1B3CB397" w14:textId="43CF37E0" w:rsidR="00B12FB7" w:rsidRPr="00FA76B4" w:rsidDel="00BC1980" w:rsidRDefault="00B12FB7">
      <w:pPr>
        <w:pStyle w:val="TOC2"/>
        <w:rPr>
          <w:del w:id="4287" w:author="Editor" w:date="2020-09-09T15:48:00Z"/>
          <w:rFonts w:asciiTheme="minorHAnsi" w:eastAsiaTheme="minorEastAsia" w:hAnsiTheme="minorHAnsi" w:cstheme="minorBidi"/>
          <w:sz w:val="22"/>
          <w:szCs w:val="22"/>
          <w:lang w:val="en-US" w:eastAsia="sv-SE"/>
          <w:rPrChange w:id="4288" w:author="Editor" w:date="2020-09-09T14:31:00Z">
            <w:rPr>
              <w:del w:id="4289" w:author="Editor" w:date="2020-09-09T15:48:00Z"/>
              <w:rFonts w:asciiTheme="minorHAnsi" w:eastAsiaTheme="minorEastAsia" w:hAnsiTheme="minorHAnsi" w:cstheme="minorBidi"/>
              <w:sz w:val="22"/>
              <w:szCs w:val="22"/>
              <w:lang w:val="sv-SE" w:eastAsia="sv-SE"/>
            </w:rPr>
          </w:rPrChange>
        </w:rPr>
      </w:pPr>
      <w:del w:id="4290" w:author="Editor" w:date="2020-09-09T15:48:00Z">
        <w:r w:rsidDel="00BC1980">
          <w:delText>8.4</w:delText>
        </w:r>
        <w:r w:rsidRPr="00FA76B4" w:rsidDel="00BC1980">
          <w:rPr>
            <w:rFonts w:asciiTheme="minorHAnsi" w:eastAsiaTheme="minorEastAsia" w:hAnsiTheme="minorHAnsi" w:cstheme="minorBidi"/>
            <w:sz w:val="22"/>
            <w:szCs w:val="22"/>
            <w:lang w:val="en-US" w:eastAsia="sv-SE"/>
            <w:rPrChange w:id="4291" w:author="Editor" w:date="2020-09-09T14:31:00Z">
              <w:rPr>
                <w:rFonts w:asciiTheme="minorHAnsi" w:eastAsiaTheme="minorEastAsia" w:hAnsiTheme="minorHAnsi" w:cstheme="minorBidi"/>
                <w:sz w:val="22"/>
                <w:szCs w:val="22"/>
                <w:lang w:val="sv-SE" w:eastAsia="sv-SE"/>
              </w:rPr>
            </w:rPrChange>
          </w:rPr>
          <w:tab/>
        </w:r>
        <w:r w:rsidDel="00BC1980">
          <w:delText>Key Issue #4: UE onboarding and remote provisioning</w:delText>
        </w:r>
        <w:r w:rsidDel="00BC1980">
          <w:tab/>
          <w:delText>213</w:delText>
        </w:r>
      </w:del>
    </w:p>
    <w:p w14:paraId="02C27303" w14:textId="7A031698" w:rsidR="00B12FB7" w:rsidDel="00BC1980" w:rsidRDefault="00B12FB7">
      <w:pPr>
        <w:pStyle w:val="TOC9"/>
        <w:rPr>
          <w:del w:id="4292" w:author="Editor" w:date="2020-09-09T15:48:00Z"/>
          <w:rFonts w:asciiTheme="minorHAnsi" w:eastAsiaTheme="minorEastAsia" w:hAnsiTheme="minorHAnsi" w:cstheme="minorBidi"/>
          <w:b w:val="0"/>
          <w:szCs w:val="22"/>
          <w:lang w:val="sv-SE" w:eastAsia="sv-SE"/>
        </w:rPr>
      </w:pPr>
      <w:del w:id="4293" w:author="Editor" w:date="2020-09-09T15:48:00Z">
        <w:r w:rsidDel="00BC1980">
          <w:delText>Annex A: Change history</w:delText>
        </w:r>
        <w:r w:rsidDel="00BC1980">
          <w:tab/>
          <w:delText>217</w:delText>
        </w:r>
      </w:del>
    </w:p>
    <w:p w14:paraId="6D330BB8" w14:textId="78C2F4AE" w:rsidR="001A1ACF" w:rsidRPr="00AB3ADA" w:rsidDel="00B12FB7" w:rsidRDefault="001A1ACF">
      <w:pPr>
        <w:pStyle w:val="TOC1"/>
        <w:rPr>
          <w:del w:id="4294" w:author="Editor" w:date="2020-09-09T14:30:00Z"/>
          <w:rFonts w:asciiTheme="minorHAnsi" w:eastAsiaTheme="minorEastAsia" w:hAnsiTheme="minorHAnsi" w:cstheme="minorBidi"/>
          <w:szCs w:val="22"/>
          <w:lang w:val="en-US" w:eastAsia="sv-SE"/>
          <w:rPrChange w:id="4295" w:author="Editor" w:date="2020-09-09T08:42:00Z">
            <w:rPr>
              <w:del w:id="4296" w:author="Editor" w:date="2020-09-09T14:30:00Z"/>
              <w:rFonts w:asciiTheme="minorHAnsi" w:eastAsiaTheme="minorEastAsia" w:hAnsiTheme="minorHAnsi" w:cstheme="minorBidi"/>
              <w:szCs w:val="22"/>
              <w:lang w:val="sv-SE" w:eastAsia="sv-SE"/>
            </w:rPr>
          </w:rPrChange>
        </w:rPr>
      </w:pPr>
      <w:del w:id="4297" w:author="Editor" w:date="2020-09-09T14:30:00Z">
        <w:r w:rsidDel="00B12FB7">
          <w:delText>Foreword</w:delText>
        </w:r>
        <w:r w:rsidDel="00B12FB7">
          <w:tab/>
          <w:delText>11</w:delText>
        </w:r>
      </w:del>
    </w:p>
    <w:p w14:paraId="5A5587EE" w14:textId="09CE0A9C" w:rsidR="001A1ACF" w:rsidRPr="00AB3ADA" w:rsidDel="00B12FB7" w:rsidRDefault="001A1ACF">
      <w:pPr>
        <w:pStyle w:val="TOC1"/>
        <w:rPr>
          <w:del w:id="4298" w:author="Editor" w:date="2020-09-09T14:30:00Z"/>
          <w:rFonts w:asciiTheme="minorHAnsi" w:eastAsiaTheme="minorEastAsia" w:hAnsiTheme="minorHAnsi" w:cstheme="minorBidi"/>
          <w:szCs w:val="22"/>
          <w:lang w:val="en-US" w:eastAsia="sv-SE"/>
          <w:rPrChange w:id="4299" w:author="Editor" w:date="2020-09-09T08:42:00Z">
            <w:rPr>
              <w:del w:id="4300" w:author="Editor" w:date="2020-09-09T14:30:00Z"/>
              <w:rFonts w:asciiTheme="minorHAnsi" w:eastAsiaTheme="minorEastAsia" w:hAnsiTheme="minorHAnsi" w:cstheme="minorBidi"/>
              <w:szCs w:val="22"/>
              <w:lang w:val="sv-SE" w:eastAsia="sv-SE"/>
            </w:rPr>
          </w:rPrChange>
        </w:rPr>
      </w:pPr>
      <w:del w:id="4301" w:author="Editor" w:date="2020-09-09T14:30:00Z">
        <w:r w:rsidDel="00B12FB7">
          <w:delText>1</w:delText>
        </w:r>
        <w:r w:rsidRPr="00AB3ADA" w:rsidDel="00B12FB7">
          <w:rPr>
            <w:rFonts w:asciiTheme="minorHAnsi" w:eastAsiaTheme="minorEastAsia" w:hAnsiTheme="minorHAnsi" w:cstheme="minorBidi"/>
            <w:szCs w:val="22"/>
            <w:lang w:val="en-US" w:eastAsia="sv-SE"/>
            <w:rPrChange w:id="4302" w:author="Editor" w:date="2020-09-09T08:42:00Z">
              <w:rPr>
                <w:rFonts w:asciiTheme="minorHAnsi" w:eastAsiaTheme="minorEastAsia" w:hAnsiTheme="minorHAnsi" w:cstheme="minorBidi"/>
                <w:szCs w:val="22"/>
                <w:lang w:val="sv-SE" w:eastAsia="sv-SE"/>
              </w:rPr>
            </w:rPrChange>
          </w:rPr>
          <w:tab/>
        </w:r>
        <w:r w:rsidDel="00B12FB7">
          <w:delText>Scope</w:delText>
        </w:r>
        <w:r w:rsidDel="00B12FB7">
          <w:tab/>
          <w:delText>13</w:delText>
        </w:r>
      </w:del>
    </w:p>
    <w:p w14:paraId="1E4C997E" w14:textId="23A6FBE6" w:rsidR="001A1ACF" w:rsidRPr="00AB3ADA" w:rsidDel="00B12FB7" w:rsidRDefault="001A1ACF">
      <w:pPr>
        <w:pStyle w:val="TOC1"/>
        <w:rPr>
          <w:del w:id="4303" w:author="Editor" w:date="2020-09-09T14:30:00Z"/>
          <w:rFonts w:asciiTheme="minorHAnsi" w:eastAsiaTheme="minorEastAsia" w:hAnsiTheme="minorHAnsi" w:cstheme="minorBidi"/>
          <w:szCs w:val="22"/>
          <w:lang w:val="en-US" w:eastAsia="sv-SE"/>
          <w:rPrChange w:id="4304" w:author="Editor" w:date="2020-09-09T08:42:00Z">
            <w:rPr>
              <w:del w:id="4305" w:author="Editor" w:date="2020-09-09T14:30:00Z"/>
              <w:rFonts w:asciiTheme="minorHAnsi" w:eastAsiaTheme="minorEastAsia" w:hAnsiTheme="minorHAnsi" w:cstheme="minorBidi"/>
              <w:szCs w:val="22"/>
              <w:lang w:val="sv-SE" w:eastAsia="sv-SE"/>
            </w:rPr>
          </w:rPrChange>
        </w:rPr>
      </w:pPr>
      <w:del w:id="4306" w:author="Editor" w:date="2020-09-09T14:30:00Z">
        <w:r w:rsidDel="00B12FB7">
          <w:delText>2</w:delText>
        </w:r>
        <w:r w:rsidRPr="00AB3ADA" w:rsidDel="00B12FB7">
          <w:rPr>
            <w:rFonts w:asciiTheme="minorHAnsi" w:eastAsiaTheme="minorEastAsia" w:hAnsiTheme="minorHAnsi" w:cstheme="minorBidi"/>
            <w:szCs w:val="22"/>
            <w:lang w:val="en-US" w:eastAsia="sv-SE"/>
            <w:rPrChange w:id="4307" w:author="Editor" w:date="2020-09-09T08:42:00Z">
              <w:rPr>
                <w:rFonts w:asciiTheme="minorHAnsi" w:eastAsiaTheme="minorEastAsia" w:hAnsiTheme="minorHAnsi" w:cstheme="minorBidi"/>
                <w:szCs w:val="22"/>
                <w:lang w:val="sv-SE" w:eastAsia="sv-SE"/>
              </w:rPr>
            </w:rPrChange>
          </w:rPr>
          <w:tab/>
        </w:r>
        <w:r w:rsidDel="00B12FB7">
          <w:delText>References</w:delText>
        </w:r>
        <w:r w:rsidDel="00B12FB7">
          <w:tab/>
          <w:delText>13</w:delText>
        </w:r>
      </w:del>
    </w:p>
    <w:p w14:paraId="7BA93D0E" w14:textId="18CF9CFC" w:rsidR="001A1ACF" w:rsidRPr="00AB3ADA" w:rsidDel="00B12FB7" w:rsidRDefault="001A1ACF">
      <w:pPr>
        <w:pStyle w:val="TOC1"/>
        <w:rPr>
          <w:del w:id="4308" w:author="Editor" w:date="2020-09-09T14:30:00Z"/>
          <w:rFonts w:asciiTheme="minorHAnsi" w:eastAsiaTheme="minorEastAsia" w:hAnsiTheme="minorHAnsi" w:cstheme="minorBidi"/>
          <w:szCs w:val="22"/>
          <w:lang w:val="en-US" w:eastAsia="sv-SE"/>
          <w:rPrChange w:id="4309" w:author="Editor" w:date="2020-09-09T08:42:00Z">
            <w:rPr>
              <w:del w:id="4310" w:author="Editor" w:date="2020-09-09T14:30:00Z"/>
              <w:rFonts w:asciiTheme="minorHAnsi" w:eastAsiaTheme="minorEastAsia" w:hAnsiTheme="minorHAnsi" w:cstheme="minorBidi"/>
              <w:szCs w:val="22"/>
              <w:lang w:val="sv-SE" w:eastAsia="sv-SE"/>
            </w:rPr>
          </w:rPrChange>
        </w:rPr>
      </w:pPr>
      <w:del w:id="4311" w:author="Editor" w:date="2020-09-09T14:30:00Z">
        <w:r w:rsidDel="00B12FB7">
          <w:delText>3</w:delText>
        </w:r>
        <w:r w:rsidRPr="00AB3ADA" w:rsidDel="00B12FB7">
          <w:rPr>
            <w:rFonts w:asciiTheme="minorHAnsi" w:eastAsiaTheme="minorEastAsia" w:hAnsiTheme="minorHAnsi" w:cstheme="minorBidi"/>
            <w:szCs w:val="22"/>
            <w:lang w:val="en-US" w:eastAsia="sv-SE"/>
            <w:rPrChange w:id="4312" w:author="Editor" w:date="2020-09-09T08:42:00Z">
              <w:rPr>
                <w:rFonts w:asciiTheme="minorHAnsi" w:eastAsiaTheme="minorEastAsia" w:hAnsiTheme="minorHAnsi" w:cstheme="minorBidi"/>
                <w:szCs w:val="22"/>
                <w:lang w:val="sv-SE" w:eastAsia="sv-SE"/>
              </w:rPr>
            </w:rPrChange>
          </w:rPr>
          <w:tab/>
        </w:r>
        <w:r w:rsidDel="00B12FB7">
          <w:delText>Definitions of terms and abbreviations</w:delText>
        </w:r>
        <w:r w:rsidDel="00B12FB7">
          <w:tab/>
          <w:delText>14</w:delText>
        </w:r>
      </w:del>
    </w:p>
    <w:p w14:paraId="26982A77" w14:textId="08BFDF53" w:rsidR="001A1ACF" w:rsidRPr="00AB3ADA" w:rsidDel="00B12FB7" w:rsidRDefault="001A1ACF">
      <w:pPr>
        <w:pStyle w:val="TOC2"/>
        <w:rPr>
          <w:del w:id="4313" w:author="Editor" w:date="2020-09-09T14:30:00Z"/>
          <w:rFonts w:asciiTheme="minorHAnsi" w:eastAsiaTheme="minorEastAsia" w:hAnsiTheme="minorHAnsi" w:cstheme="minorBidi"/>
          <w:sz w:val="22"/>
          <w:szCs w:val="22"/>
          <w:lang w:val="en-US" w:eastAsia="sv-SE"/>
          <w:rPrChange w:id="4314" w:author="Editor" w:date="2020-09-09T08:42:00Z">
            <w:rPr>
              <w:del w:id="4315" w:author="Editor" w:date="2020-09-09T14:30:00Z"/>
              <w:rFonts w:asciiTheme="minorHAnsi" w:eastAsiaTheme="minorEastAsia" w:hAnsiTheme="minorHAnsi" w:cstheme="minorBidi"/>
              <w:sz w:val="22"/>
              <w:szCs w:val="22"/>
              <w:lang w:val="sv-SE" w:eastAsia="sv-SE"/>
            </w:rPr>
          </w:rPrChange>
        </w:rPr>
      </w:pPr>
      <w:del w:id="4316" w:author="Editor" w:date="2020-09-09T14:30:00Z">
        <w:r w:rsidDel="00B12FB7">
          <w:delText>3.1</w:delText>
        </w:r>
        <w:r w:rsidRPr="00AB3ADA" w:rsidDel="00B12FB7">
          <w:rPr>
            <w:rFonts w:asciiTheme="minorHAnsi" w:eastAsiaTheme="minorEastAsia" w:hAnsiTheme="minorHAnsi" w:cstheme="minorBidi"/>
            <w:sz w:val="22"/>
            <w:szCs w:val="22"/>
            <w:lang w:val="en-US" w:eastAsia="sv-SE"/>
            <w:rPrChange w:id="4317" w:author="Editor" w:date="2020-09-09T08:42:00Z">
              <w:rPr>
                <w:rFonts w:asciiTheme="minorHAnsi" w:eastAsiaTheme="minorEastAsia" w:hAnsiTheme="minorHAnsi" w:cstheme="minorBidi"/>
                <w:sz w:val="22"/>
                <w:szCs w:val="22"/>
                <w:lang w:val="sv-SE" w:eastAsia="sv-SE"/>
              </w:rPr>
            </w:rPrChange>
          </w:rPr>
          <w:tab/>
        </w:r>
        <w:r w:rsidDel="00B12FB7">
          <w:delText>Terms</w:delText>
        </w:r>
        <w:r w:rsidDel="00B12FB7">
          <w:tab/>
          <w:delText>14</w:delText>
        </w:r>
      </w:del>
    </w:p>
    <w:p w14:paraId="36A1CBC2" w14:textId="2CDC0419" w:rsidR="001A1ACF" w:rsidRPr="00AB3ADA" w:rsidDel="00B12FB7" w:rsidRDefault="001A1ACF">
      <w:pPr>
        <w:pStyle w:val="TOC2"/>
        <w:rPr>
          <w:del w:id="4318" w:author="Editor" w:date="2020-09-09T14:30:00Z"/>
          <w:rFonts w:asciiTheme="minorHAnsi" w:eastAsiaTheme="minorEastAsia" w:hAnsiTheme="minorHAnsi" w:cstheme="minorBidi"/>
          <w:sz w:val="22"/>
          <w:szCs w:val="22"/>
          <w:lang w:val="en-US" w:eastAsia="sv-SE"/>
          <w:rPrChange w:id="4319" w:author="Editor" w:date="2020-09-09T08:42:00Z">
            <w:rPr>
              <w:del w:id="4320" w:author="Editor" w:date="2020-09-09T14:30:00Z"/>
              <w:rFonts w:asciiTheme="minorHAnsi" w:eastAsiaTheme="minorEastAsia" w:hAnsiTheme="minorHAnsi" w:cstheme="minorBidi"/>
              <w:sz w:val="22"/>
              <w:szCs w:val="22"/>
              <w:lang w:val="sv-SE" w:eastAsia="sv-SE"/>
            </w:rPr>
          </w:rPrChange>
        </w:rPr>
      </w:pPr>
      <w:del w:id="4321" w:author="Editor" w:date="2020-09-09T14:30:00Z">
        <w:r w:rsidDel="00B12FB7">
          <w:delText>3.2</w:delText>
        </w:r>
        <w:r w:rsidRPr="00AB3ADA" w:rsidDel="00B12FB7">
          <w:rPr>
            <w:rFonts w:asciiTheme="minorHAnsi" w:eastAsiaTheme="minorEastAsia" w:hAnsiTheme="minorHAnsi" w:cstheme="minorBidi"/>
            <w:sz w:val="22"/>
            <w:szCs w:val="22"/>
            <w:lang w:val="en-US" w:eastAsia="sv-SE"/>
            <w:rPrChange w:id="4322" w:author="Editor" w:date="2020-09-09T08:42:00Z">
              <w:rPr>
                <w:rFonts w:asciiTheme="minorHAnsi" w:eastAsiaTheme="minorEastAsia" w:hAnsiTheme="minorHAnsi" w:cstheme="minorBidi"/>
                <w:sz w:val="22"/>
                <w:szCs w:val="22"/>
                <w:lang w:val="sv-SE" w:eastAsia="sv-SE"/>
              </w:rPr>
            </w:rPrChange>
          </w:rPr>
          <w:tab/>
        </w:r>
        <w:r w:rsidDel="00B12FB7">
          <w:delText>Abbreviations</w:delText>
        </w:r>
        <w:r w:rsidDel="00B12FB7">
          <w:tab/>
          <w:delText>15</w:delText>
        </w:r>
      </w:del>
    </w:p>
    <w:p w14:paraId="7812919D" w14:textId="000FC66D" w:rsidR="001A1ACF" w:rsidRPr="00AB3ADA" w:rsidDel="00B12FB7" w:rsidRDefault="001A1ACF">
      <w:pPr>
        <w:pStyle w:val="TOC1"/>
        <w:rPr>
          <w:del w:id="4323" w:author="Editor" w:date="2020-09-09T14:30:00Z"/>
          <w:rFonts w:asciiTheme="minorHAnsi" w:eastAsiaTheme="minorEastAsia" w:hAnsiTheme="minorHAnsi" w:cstheme="minorBidi"/>
          <w:szCs w:val="22"/>
          <w:lang w:val="en-US" w:eastAsia="sv-SE"/>
          <w:rPrChange w:id="4324" w:author="Editor" w:date="2020-09-09T08:42:00Z">
            <w:rPr>
              <w:del w:id="4325" w:author="Editor" w:date="2020-09-09T14:30:00Z"/>
              <w:rFonts w:asciiTheme="minorHAnsi" w:eastAsiaTheme="minorEastAsia" w:hAnsiTheme="minorHAnsi" w:cstheme="minorBidi"/>
              <w:szCs w:val="22"/>
              <w:lang w:val="sv-SE" w:eastAsia="sv-SE"/>
            </w:rPr>
          </w:rPrChange>
        </w:rPr>
      </w:pPr>
      <w:del w:id="4326" w:author="Editor" w:date="2020-09-09T14:30:00Z">
        <w:r w:rsidDel="00B12FB7">
          <w:delText>4</w:delText>
        </w:r>
        <w:r w:rsidRPr="00AB3ADA" w:rsidDel="00B12FB7">
          <w:rPr>
            <w:rFonts w:asciiTheme="minorHAnsi" w:eastAsiaTheme="minorEastAsia" w:hAnsiTheme="minorHAnsi" w:cstheme="minorBidi"/>
            <w:szCs w:val="22"/>
            <w:lang w:val="en-US" w:eastAsia="sv-SE"/>
            <w:rPrChange w:id="4327" w:author="Editor" w:date="2020-09-09T08:42:00Z">
              <w:rPr>
                <w:rFonts w:asciiTheme="minorHAnsi" w:eastAsiaTheme="minorEastAsia" w:hAnsiTheme="minorHAnsi" w:cstheme="minorBidi"/>
                <w:szCs w:val="22"/>
                <w:lang w:val="sv-SE" w:eastAsia="sv-SE"/>
              </w:rPr>
            </w:rPrChange>
          </w:rPr>
          <w:tab/>
        </w:r>
        <w:r w:rsidDel="00B12FB7">
          <w:delText>Architectural Assumptions and Requirements</w:delText>
        </w:r>
        <w:r w:rsidDel="00B12FB7">
          <w:tab/>
          <w:delText>15</w:delText>
        </w:r>
      </w:del>
    </w:p>
    <w:p w14:paraId="7B692074" w14:textId="03C380C4" w:rsidR="001A1ACF" w:rsidRPr="00AB3ADA" w:rsidDel="00B12FB7" w:rsidRDefault="001A1ACF">
      <w:pPr>
        <w:pStyle w:val="TOC2"/>
        <w:rPr>
          <w:del w:id="4328" w:author="Editor" w:date="2020-09-09T14:30:00Z"/>
          <w:rFonts w:asciiTheme="minorHAnsi" w:eastAsiaTheme="minorEastAsia" w:hAnsiTheme="minorHAnsi" w:cstheme="minorBidi"/>
          <w:sz w:val="22"/>
          <w:szCs w:val="22"/>
          <w:lang w:val="en-US" w:eastAsia="sv-SE"/>
          <w:rPrChange w:id="4329" w:author="Editor" w:date="2020-09-09T08:42:00Z">
            <w:rPr>
              <w:del w:id="4330" w:author="Editor" w:date="2020-09-09T14:30:00Z"/>
              <w:rFonts w:asciiTheme="minorHAnsi" w:eastAsiaTheme="minorEastAsia" w:hAnsiTheme="minorHAnsi" w:cstheme="minorBidi"/>
              <w:sz w:val="22"/>
              <w:szCs w:val="22"/>
              <w:lang w:val="sv-SE" w:eastAsia="sv-SE"/>
            </w:rPr>
          </w:rPrChange>
        </w:rPr>
      </w:pPr>
      <w:del w:id="4331" w:author="Editor" w:date="2020-09-09T14:30:00Z">
        <w:r w:rsidDel="00B12FB7">
          <w:delText>4.1</w:delText>
        </w:r>
        <w:r w:rsidRPr="00AB3ADA" w:rsidDel="00B12FB7">
          <w:rPr>
            <w:rFonts w:asciiTheme="minorHAnsi" w:eastAsiaTheme="minorEastAsia" w:hAnsiTheme="minorHAnsi" w:cstheme="minorBidi"/>
            <w:sz w:val="22"/>
            <w:szCs w:val="22"/>
            <w:lang w:val="en-US" w:eastAsia="sv-SE"/>
            <w:rPrChange w:id="4332" w:author="Editor" w:date="2020-09-09T08:42:00Z">
              <w:rPr>
                <w:rFonts w:asciiTheme="minorHAnsi" w:eastAsiaTheme="minorEastAsia" w:hAnsiTheme="minorHAnsi" w:cstheme="minorBidi"/>
                <w:sz w:val="22"/>
                <w:szCs w:val="22"/>
                <w:lang w:val="sv-SE" w:eastAsia="sv-SE"/>
              </w:rPr>
            </w:rPrChange>
          </w:rPr>
          <w:tab/>
        </w:r>
        <w:r w:rsidDel="00B12FB7">
          <w:delText>Architectural Requirements</w:delText>
        </w:r>
        <w:r w:rsidDel="00B12FB7">
          <w:tab/>
          <w:delText>15</w:delText>
        </w:r>
      </w:del>
    </w:p>
    <w:p w14:paraId="0B0EFC0D" w14:textId="0DF1115D" w:rsidR="001A1ACF" w:rsidRPr="00AB3ADA" w:rsidDel="00B12FB7" w:rsidRDefault="001A1ACF">
      <w:pPr>
        <w:pStyle w:val="TOC1"/>
        <w:rPr>
          <w:del w:id="4333" w:author="Editor" w:date="2020-09-09T14:30:00Z"/>
          <w:rFonts w:asciiTheme="minorHAnsi" w:eastAsiaTheme="minorEastAsia" w:hAnsiTheme="minorHAnsi" w:cstheme="minorBidi"/>
          <w:szCs w:val="22"/>
          <w:lang w:val="en-US" w:eastAsia="sv-SE"/>
          <w:rPrChange w:id="4334" w:author="Editor" w:date="2020-09-09T08:42:00Z">
            <w:rPr>
              <w:del w:id="4335" w:author="Editor" w:date="2020-09-09T14:30:00Z"/>
              <w:rFonts w:asciiTheme="minorHAnsi" w:eastAsiaTheme="minorEastAsia" w:hAnsiTheme="minorHAnsi" w:cstheme="minorBidi"/>
              <w:szCs w:val="22"/>
              <w:lang w:val="sv-SE" w:eastAsia="sv-SE"/>
            </w:rPr>
          </w:rPrChange>
        </w:rPr>
      </w:pPr>
      <w:del w:id="4336" w:author="Editor" w:date="2020-09-09T14:30:00Z">
        <w:r w:rsidDel="00B12FB7">
          <w:delText>5</w:delText>
        </w:r>
        <w:r w:rsidRPr="00AB3ADA" w:rsidDel="00B12FB7">
          <w:rPr>
            <w:rFonts w:asciiTheme="minorHAnsi" w:eastAsiaTheme="minorEastAsia" w:hAnsiTheme="minorHAnsi" w:cstheme="minorBidi"/>
            <w:szCs w:val="22"/>
            <w:lang w:val="en-US" w:eastAsia="sv-SE"/>
            <w:rPrChange w:id="4337" w:author="Editor" w:date="2020-09-09T08:42:00Z">
              <w:rPr>
                <w:rFonts w:asciiTheme="minorHAnsi" w:eastAsiaTheme="minorEastAsia" w:hAnsiTheme="minorHAnsi" w:cstheme="minorBidi"/>
                <w:szCs w:val="22"/>
                <w:lang w:val="sv-SE" w:eastAsia="sv-SE"/>
              </w:rPr>
            </w:rPrChange>
          </w:rPr>
          <w:tab/>
        </w:r>
        <w:r w:rsidDel="00B12FB7">
          <w:delText>Key Issues</w:delText>
        </w:r>
        <w:r w:rsidDel="00B12FB7">
          <w:tab/>
          <w:delText>16</w:delText>
        </w:r>
      </w:del>
    </w:p>
    <w:p w14:paraId="58E84694" w14:textId="3650A861" w:rsidR="001A1ACF" w:rsidRPr="00AB3ADA" w:rsidDel="00B12FB7" w:rsidRDefault="001A1ACF">
      <w:pPr>
        <w:pStyle w:val="TOC2"/>
        <w:rPr>
          <w:del w:id="4338" w:author="Editor" w:date="2020-09-09T14:30:00Z"/>
          <w:rFonts w:asciiTheme="minorHAnsi" w:eastAsiaTheme="minorEastAsia" w:hAnsiTheme="minorHAnsi" w:cstheme="minorBidi"/>
          <w:sz w:val="22"/>
          <w:szCs w:val="22"/>
          <w:lang w:val="en-US" w:eastAsia="sv-SE"/>
          <w:rPrChange w:id="4339" w:author="Editor" w:date="2020-09-09T08:42:00Z">
            <w:rPr>
              <w:del w:id="4340" w:author="Editor" w:date="2020-09-09T14:30:00Z"/>
              <w:rFonts w:asciiTheme="minorHAnsi" w:eastAsiaTheme="minorEastAsia" w:hAnsiTheme="minorHAnsi" w:cstheme="minorBidi"/>
              <w:sz w:val="22"/>
              <w:szCs w:val="22"/>
              <w:lang w:val="sv-SE" w:eastAsia="sv-SE"/>
            </w:rPr>
          </w:rPrChange>
        </w:rPr>
      </w:pPr>
      <w:del w:id="4341" w:author="Editor" w:date="2020-09-09T14:30:00Z">
        <w:r w:rsidDel="00B12FB7">
          <w:delText>5.1</w:delText>
        </w:r>
        <w:r w:rsidRPr="00AB3ADA" w:rsidDel="00B12FB7">
          <w:rPr>
            <w:rFonts w:asciiTheme="minorHAnsi" w:eastAsiaTheme="minorEastAsia" w:hAnsiTheme="minorHAnsi" w:cstheme="minorBidi"/>
            <w:sz w:val="22"/>
            <w:szCs w:val="22"/>
            <w:lang w:val="en-US" w:eastAsia="sv-SE"/>
            <w:rPrChange w:id="4342" w:author="Editor" w:date="2020-09-09T08:42:00Z">
              <w:rPr>
                <w:rFonts w:asciiTheme="minorHAnsi" w:eastAsiaTheme="minorEastAsia" w:hAnsiTheme="minorHAnsi" w:cstheme="minorBidi"/>
                <w:sz w:val="22"/>
                <w:szCs w:val="22"/>
                <w:lang w:val="sv-SE" w:eastAsia="sv-SE"/>
              </w:rPr>
            </w:rPrChange>
          </w:rPr>
          <w:tab/>
        </w:r>
        <w:r w:rsidDel="00B12FB7">
          <w:delText>Key Issue #1: Enhancements to Support SNPN along with credentials owned by an entity separate from the SNPN</w:delText>
        </w:r>
        <w:r w:rsidDel="00B12FB7">
          <w:tab/>
          <w:delText>16</w:delText>
        </w:r>
      </w:del>
    </w:p>
    <w:p w14:paraId="61E87D05" w14:textId="4E1D7E7B" w:rsidR="001A1ACF" w:rsidRPr="00AB3ADA" w:rsidDel="00B12FB7" w:rsidRDefault="001A1ACF">
      <w:pPr>
        <w:pStyle w:val="TOC3"/>
        <w:rPr>
          <w:del w:id="4343" w:author="Editor" w:date="2020-09-09T14:30:00Z"/>
          <w:rFonts w:asciiTheme="minorHAnsi" w:eastAsiaTheme="minorEastAsia" w:hAnsiTheme="minorHAnsi" w:cstheme="minorBidi"/>
          <w:sz w:val="22"/>
          <w:szCs w:val="22"/>
          <w:lang w:val="en-US" w:eastAsia="sv-SE"/>
          <w:rPrChange w:id="4344" w:author="Editor" w:date="2020-09-09T08:42:00Z">
            <w:rPr>
              <w:del w:id="4345" w:author="Editor" w:date="2020-09-09T14:30:00Z"/>
              <w:rFonts w:asciiTheme="minorHAnsi" w:eastAsiaTheme="minorEastAsia" w:hAnsiTheme="minorHAnsi" w:cstheme="minorBidi"/>
              <w:sz w:val="22"/>
              <w:szCs w:val="22"/>
              <w:lang w:val="sv-SE" w:eastAsia="sv-SE"/>
            </w:rPr>
          </w:rPrChange>
        </w:rPr>
      </w:pPr>
      <w:del w:id="4346" w:author="Editor" w:date="2020-09-09T14:30:00Z">
        <w:r w:rsidDel="00B12FB7">
          <w:rPr>
            <w:lang w:eastAsia="ko-KR"/>
          </w:rPr>
          <w:delText>5.1.1</w:delText>
        </w:r>
        <w:r w:rsidRPr="00AB3ADA" w:rsidDel="00B12FB7">
          <w:rPr>
            <w:rFonts w:asciiTheme="minorHAnsi" w:eastAsiaTheme="minorEastAsia" w:hAnsiTheme="minorHAnsi" w:cstheme="minorBidi"/>
            <w:sz w:val="22"/>
            <w:szCs w:val="22"/>
            <w:lang w:val="en-US" w:eastAsia="sv-SE"/>
            <w:rPrChange w:id="434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Description</w:delText>
        </w:r>
        <w:r w:rsidDel="00B12FB7">
          <w:tab/>
          <w:delText>16</w:delText>
        </w:r>
      </w:del>
    </w:p>
    <w:p w14:paraId="2F11202E" w14:textId="080F58E6" w:rsidR="001A1ACF" w:rsidRPr="00AB3ADA" w:rsidDel="00B12FB7" w:rsidRDefault="001A1ACF">
      <w:pPr>
        <w:pStyle w:val="TOC2"/>
        <w:rPr>
          <w:del w:id="4348" w:author="Editor" w:date="2020-09-09T14:30:00Z"/>
          <w:rFonts w:asciiTheme="minorHAnsi" w:eastAsiaTheme="minorEastAsia" w:hAnsiTheme="minorHAnsi" w:cstheme="minorBidi"/>
          <w:sz w:val="22"/>
          <w:szCs w:val="22"/>
          <w:lang w:val="en-US" w:eastAsia="sv-SE"/>
          <w:rPrChange w:id="4349" w:author="Editor" w:date="2020-09-09T08:42:00Z">
            <w:rPr>
              <w:del w:id="4350" w:author="Editor" w:date="2020-09-09T14:30:00Z"/>
              <w:rFonts w:asciiTheme="minorHAnsi" w:eastAsiaTheme="minorEastAsia" w:hAnsiTheme="minorHAnsi" w:cstheme="minorBidi"/>
              <w:sz w:val="22"/>
              <w:szCs w:val="22"/>
              <w:lang w:val="sv-SE" w:eastAsia="sv-SE"/>
            </w:rPr>
          </w:rPrChange>
        </w:rPr>
      </w:pPr>
      <w:del w:id="4351" w:author="Editor" w:date="2020-09-09T14:30:00Z">
        <w:r w:rsidDel="00B12FB7">
          <w:delText>5.2</w:delText>
        </w:r>
        <w:r w:rsidRPr="00AB3ADA" w:rsidDel="00B12FB7">
          <w:rPr>
            <w:rFonts w:asciiTheme="minorHAnsi" w:eastAsiaTheme="minorEastAsia" w:hAnsiTheme="minorHAnsi" w:cstheme="minorBidi"/>
            <w:sz w:val="22"/>
            <w:szCs w:val="22"/>
            <w:lang w:val="en-US" w:eastAsia="sv-SE"/>
            <w:rPrChange w:id="4352" w:author="Editor" w:date="2020-09-09T08:42:00Z">
              <w:rPr>
                <w:rFonts w:asciiTheme="minorHAnsi" w:eastAsiaTheme="minorEastAsia" w:hAnsiTheme="minorHAnsi" w:cstheme="minorBidi"/>
                <w:sz w:val="22"/>
                <w:szCs w:val="22"/>
                <w:lang w:val="sv-SE" w:eastAsia="sv-SE"/>
              </w:rPr>
            </w:rPrChange>
          </w:rPr>
          <w:tab/>
        </w:r>
        <w:r w:rsidDel="00B12FB7">
          <w:delText>Key Issue #2: NPN support for Video, Imaging and Audio for Professional Applications (VIAPA)</w:delText>
        </w:r>
        <w:r w:rsidDel="00B12FB7">
          <w:tab/>
          <w:delText>16</w:delText>
        </w:r>
      </w:del>
    </w:p>
    <w:p w14:paraId="3F0C45C0" w14:textId="412705DF" w:rsidR="001A1ACF" w:rsidRPr="00AB3ADA" w:rsidDel="00B12FB7" w:rsidRDefault="001A1ACF">
      <w:pPr>
        <w:pStyle w:val="TOC3"/>
        <w:rPr>
          <w:del w:id="4353" w:author="Editor" w:date="2020-09-09T14:30:00Z"/>
          <w:rFonts w:asciiTheme="minorHAnsi" w:eastAsiaTheme="minorEastAsia" w:hAnsiTheme="minorHAnsi" w:cstheme="minorBidi"/>
          <w:sz w:val="22"/>
          <w:szCs w:val="22"/>
          <w:lang w:val="en-US" w:eastAsia="sv-SE"/>
          <w:rPrChange w:id="4354" w:author="Editor" w:date="2020-09-09T08:42:00Z">
            <w:rPr>
              <w:del w:id="4355" w:author="Editor" w:date="2020-09-09T14:30:00Z"/>
              <w:rFonts w:asciiTheme="minorHAnsi" w:eastAsiaTheme="minorEastAsia" w:hAnsiTheme="minorHAnsi" w:cstheme="minorBidi"/>
              <w:sz w:val="22"/>
              <w:szCs w:val="22"/>
              <w:lang w:val="sv-SE" w:eastAsia="sv-SE"/>
            </w:rPr>
          </w:rPrChange>
        </w:rPr>
      </w:pPr>
      <w:del w:id="4356" w:author="Editor" w:date="2020-09-09T14:30:00Z">
        <w:r w:rsidDel="00B12FB7">
          <w:rPr>
            <w:lang w:eastAsia="ko-KR"/>
          </w:rPr>
          <w:delText>5.2.1</w:delText>
        </w:r>
        <w:r w:rsidRPr="00AB3ADA" w:rsidDel="00B12FB7">
          <w:rPr>
            <w:rFonts w:asciiTheme="minorHAnsi" w:eastAsiaTheme="minorEastAsia" w:hAnsiTheme="minorHAnsi" w:cstheme="minorBidi"/>
            <w:sz w:val="22"/>
            <w:szCs w:val="22"/>
            <w:lang w:val="en-US" w:eastAsia="sv-SE"/>
            <w:rPrChange w:id="435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Description</w:delText>
        </w:r>
        <w:r w:rsidDel="00B12FB7">
          <w:tab/>
          <w:delText>16</w:delText>
        </w:r>
      </w:del>
    </w:p>
    <w:p w14:paraId="54DCA3B3" w14:textId="1F6C6D97" w:rsidR="001A1ACF" w:rsidRPr="00AB3ADA" w:rsidDel="00B12FB7" w:rsidRDefault="001A1ACF">
      <w:pPr>
        <w:pStyle w:val="TOC2"/>
        <w:rPr>
          <w:del w:id="4358" w:author="Editor" w:date="2020-09-09T14:30:00Z"/>
          <w:rFonts w:asciiTheme="minorHAnsi" w:eastAsiaTheme="minorEastAsia" w:hAnsiTheme="minorHAnsi" w:cstheme="minorBidi"/>
          <w:sz w:val="22"/>
          <w:szCs w:val="22"/>
          <w:lang w:val="en-US" w:eastAsia="sv-SE"/>
          <w:rPrChange w:id="4359" w:author="Editor" w:date="2020-09-09T08:42:00Z">
            <w:rPr>
              <w:del w:id="4360" w:author="Editor" w:date="2020-09-09T14:30:00Z"/>
              <w:rFonts w:asciiTheme="minorHAnsi" w:eastAsiaTheme="minorEastAsia" w:hAnsiTheme="minorHAnsi" w:cstheme="minorBidi"/>
              <w:sz w:val="22"/>
              <w:szCs w:val="22"/>
              <w:lang w:val="sv-SE" w:eastAsia="sv-SE"/>
            </w:rPr>
          </w:rPrChange>
        </w:rPr>
      </w:pPr>
      <w:del w:id="4361" w:author="Editor" w:date="2020-09-09T14:30:00Z">
        <w:r w:rsidDel="00B12FB7">
          <w:delText>5.3</w:delText>
        </w:r>
        <w:r w:rsidRPr="00AB3ADA" w:rsidDel="00B12FB7">
          <w:rPr>
            <w:rFonts w:asciiTheme="minorHAnsi" w:eastAsiaTheme="minorEastAsia" w:hAnsiTheme="minorHAnsi" w:cstheme="minorBidi"/>
            <w:sz w:val="22"/>
            <w:szCs w:val="22"/>
            <w:lang w:val="en-US" w:eastAsia="sv-SE"/>
            <w:rPrChange w:id="4362" w:author="Editor" w:date="2020-09-09T08:42:00Z">
              <w:rPr>
                <w:rFonts w:asciiTheme="minorHAnsi" w:eastAsiaTheme="minorEastAsia" w:hAnsiTheme="minorHAnsi" w:cstheme="minorBidi"/>
                <w:sz w:val="22"/>
                <w:szCs w:val="22"/>
                <w:lang w:val="sv-SE" w:eastAsia="sv-SE"/>
              </w:rPr>
            </w:rPrChange>
          </w:rPr>
          <w:tab/>
        </w:r>
        <w:r w:rsidDel="00B12FB7">
          <w:delText>Key Issue #3: Support of IMS voice and emergency services for SNPN</w:delText>
        </w:r>
        <w:r w:rsidDel="00B12FB7">
          <w:tab/>
          <w:delText>17</w:delText>
        </w:r>
      </w:del>
    </w:p>
    <w:p w14:paraId="2F80F8C6" w14:textId="7697E2AE" w:rsidR="001A1ACF" w:rsidRPr="00AB3ADA" w:rsidDel="00B12FB7" w:rsidRDefault="001A1ACF">
      <w:pPr>
        <w:pStyle w:val="TOC3"/>
        <w:rPr>
          <w:del w:id="4363" w:author="Editor" w:date="2020-09-09T14:30:00Z"/>
          <w:rFonts w:asciiTheme="minorHAnsi" w:eastAsiaTheme="minorEastAsia" w:hAnsiTheme="minorHAnsi" w:cstheme="minorBidi"/>
          <w:sz w:val="22"/>
          <w:szCs w:val="22"/>
          <w:lang w:val="en-US" w:eastAsia="sv-SE"/>
          <w:rPrChange w:id="4364" w:author="Editor" w:date="2020-09-09T08:42:00Z">
            <w:rPr>
              <w:del w:id="4365" w:author="Editor" w:date="2020-09-09T14:30:00Z"/>
              <w:rFonts w:asciiTheme="minorHAnsi" w:eastAsiaTheme="minorEastAsia" w:hAnsiTheme="minorHAnsi" w:cstheme="minorBidi"/>
              <w:sz w:val="22"/>
              <w:szCs w:val="22"/>
              <w:lang w:val="sv-SE" w:eastAsia="sv-SE"/>
            </w:rPr>
          </w:rPrChange>
        </w:rPr>
      </w:pPr>
      <w:del w:id="4366" w:author="Editor" w:date="2020-09-09T14:30:00Z">
        <w:r w:rsidDel="00B12FB7">
          <w:rPr>
            <w:lang w:eastAsia="ko-KR"/>
          </w:rPr>
          <w:delText>5.3.1</w:delText>
        </w:r>
        <w:r w:rsidRPr="00AB3ADA" w:rsidDel="00B12FB7">
          <w:rPr>
            <w:rFonts w:asciiTheme="minorHAnsi" w:eastAsiaTheme="minorEastAsia" w:hAnsiTheme="minorHAnsi" w:cstheme="minorBidi"/>
            <w:sz w:val="22"/>
            <w:szCs w:val="22"/>
            <w:lang w:val="en-US" w:eastAsia="sv-SE"/>
            <w:rPrChange w:id="436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Description</w:delText>
        </w:r>
        <w:r w:rsidDel="00B12FB7">
          <w:tab/>
          <w:delText>17</w:delText>
        </w:r>
      </w:del>
    </w:p>
    <w:p w14:paraId="01D4893E" w14:textId="2282E3F7" w:rsidR="001A1ACF" w:rsidRPr="00AB3ADA" w:rsidDel="00B12FB7" w:rsidRDefault="001A1ACF">
      <w:pPr>
        <w:pStyle w:val="TOC2"/>
        <w:rPr>
          <w:del w:id="4368" w:author="Editor" w:date="2020-09-09T14:30:00Z"/>
          <w:rFonts w:asciiTheme="minorHAnsi" w:eastAsiaTheme="minorEastAsia" w:hAnsiTheme="minorHAnsi" w:cstheme="minorBidi"/>
          <w:sz w:val="22"/>
          <w:szCs w:val="22"/>
          <w:lang w:val="en-US" w:eastAsia="sv-SE"/>
          <w:rPrChange w:id="4369" w:author="Editor" w:date="2020-09-09T08:42:00Z">
            <w:rPr>
              <w:del w:id="4370" w:author="Editor" w:date="2020-09-09T14:30:00Z"/>
              <w:rFonts w:asciiTheme="minorHAnsi" w:eastAsiaTheme="minorEastAsia" w:hAnsiTheme="minorHAnsi" w:cstheme="minorBidi"/>
              <w:sz w:val="22"/>
              <w:szCs w:val="22"/>
              <w:lang w:val="sv-SE" w:eastAsia="sv-SE"/>
            </w:rPr>
          </w:rPrChange>
        </w:rPr>
      </w:pPr>
      <w:del w:id="4371" w:author="Editor" w:date="2020-09-09T14:30:00Z">
        <w:r w:rsidDel="00B12FB7">
          <w:rPr>
            <w:lang w:eastAsia="ko-KR"/>
          </w:rPr>
          <w:delText>5</w:delText>
        </w:r>
        <w:r w:rsidDel="00B12FB7">
          <w:delText>.4</w:delText>
        </w:r>
        <w:r w:rsidRPr="00AB3ADA" w:rsidDel="00B12FB7">
          <w:rPr>
            <w:rFonts w:asciiTheme="minorHAnsi" w:eastAsiaTheme="minorEastAsia" w:hAnsiTheme="minorHAnsi" w:cstheme="minorBidi"/>
            <w:sz w:val="22"/>
            <w:szCs w:val="22"/>
            <w:lang w:val="en-US" w:eastAsia="sv-SE"/>
            <w:rPrChange w:id="437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 xml:space="preserve">Key issue #4: </w:delText>
        </w:r>
        <w:r w:rsidDel="00B12FB7">
          <w:delText>UE Onboarding and remote provisioning</w:delText>
        </w:r>
        <w:r w:rsidDel="00B12FB7">
          <w:tab/>
          <w:delText>17</w:delText>
        </w:r>
      </w:del>
    </w:p>
    <w:p w14:paraId="51A1C3AC" w14:textId="77B195F6" w:rsidR="001A1ACF" w:rsidRPr="00AB3ADA" w:rsidDel="00B12FB7" w:rsidRDefault="001A1ACF">
      <w:pPr>
        <w:pStyle w:val="TOC3"/>
        <w:rPr>
          <w:del w:id="4373" w:author="Editor" w:date="2020-09-09T14:30:00Z"/>
          <w:rFonts w:asciiTheme="minorHAnsi" w:eastAsiaTheme="minorEastAsia" w:hAnsiTheme="minorHAnsi" w:cstheme="minorBidi"/>
          <w:sz w:val="22"/>
          <w:szCs w:val="22"/>
          <w:lang w:val="en-US" w:eastAsia="sv-SE"/>
          <w:rPrChange w:id="4374" w:author="Editor" w:date="2020-09-09T08:42:00Z">
            <w:rPr>
              <w:del w:id="4375" w:author="Editor" w:date="2020-09-09T14:30:00Z"/>
              <w:rFonts w:asciiTheme="minorHAnsi" w:eastAsiaTheme="minorEastAsia" w:hAnsiTheme="minorHAnsi" w:cstheme="minorBidi"/>
              <w:sz w:val="22"/>
              <w:szCs w:val="22"/>
              <w:lang w:val="sv-SE" w:eastAsia="sv-SE"/>
            </w:rPr>
          </w:rPrChange>
        </w:rPr>
      </w:pPr>
      <w:del w:id="4376" w:author="Editor" w:date="2020-09-09T14:30:00Z">
        <w:r w:rsidDel="00B12FB7">
          <w:rPr>
            <w:lang w:eastAsia="ko-KR"/>
          </w:rPr>
          <w:delText>5.4.1</w:delText>
        </w:r>
        <w:r w:rsidRPr="00AB3ADA" w:rsidDel="00B12FB7">
          <w:rPr>
            <w:rFonts w:asciiTheme="minorHAnsi" w:eastAsiaTheme="minorEastAsia" w:hAnsiTheme="minorHAnsi" w:cstheme="minorBidi"/>
            <w:sz w:val="22"/>
            <w:szCs w:val="22"/>
            <w:lang w:val="en-US" w:eastAsia="sv-SE"/>
            <w:rPrChange w:id="437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Description</w:delText>
        </w:r>
        <w:r w:rsidDel="00B12FB7">
          <w:tab/>
          <w:delText>17</w:delText>
        </w:r>
      </w:del>
    </w:p>
    <w:p w14:paraId="45DC8783" w14:textId="0DA21348" w:rsidR="001A1ACF" w:rsidRPr="00AB3ADA" w:rsidDel="00B12FB7" w:rsidRDefault="001A1ACF">
      <w:pPr>
        <w:pStyle w:val="TOC2"/>
        <w:rPr>
          <w:del w:id="4378" w:author="Editor" w:date="2020-09-09T14:30:00Z"/>
          <w:rFonts w:asciiTheme="minorHAnsi" w:eastAsiaTheme="minorEastAsia" w:hAnsiTheme="minorHAnsi" w:cstheme="minorBidi"/>
          <w:sz w:val="22"/>
          <w:szCs w:val="22"/>
          <w:lang w:val="en-US" w:eastAsia="sv-SE"/>
          <w:rPrChange w:id="4379" w:author="Editor" w:date="2020-09-09T08:42:00Z">
            <w:rPr>
              <w:del w:id="4380" w:author="Editor" w:date="2020-09-09T14:30:00Z"/>
              <w:rFonts w:asciiTheme="minorHAnsi" w:eastAsiaTheme="minorEastAsia" w:hAnsiTheme="minorHAnsi" w:cstheme="minorBidi"/>
              <w:sz w:val="22"/>
              <w:szCs w:val="22"/>
              <w:lang w:val="sv-SE" w:eastAsia="sv-SE"/>
            </w:rPr>
          </w:rPrChange>
        </w:rPr>
      </w:pPr>
      <w:del w:id="4381" w:author="Editor" w:date="2020-09-09T14:30:00Z">
        <w:r w:rsidDel="00B12FB7">
          <w:delText>5.5</w:delText>
        </w:r>
        <w:r w:rsidRPr="00AB3ADA" w:rsidDel="00B12FB7">
          <w:rPr>
            <w:rFonts w:asciiTheme="minorHAnsi" w:eastAsiaTheme="minorEastAsia" w:hAnsiTheme="minorHAnsi" w:cstheme="minorBidi"/>
            <w:sz w:val="22"/>
            <w:szCs w:val="22"/>
            <w:lang w:val="en-US" w:eastAsia="sv-SE"/>
            <w:rPrChange w:id="4382" w:author="Editor" w:date="2020-09-09T08:42:00Z">
              <w:rPr>
                <w:rFonts w:asciiTheme="minorHAnsi" w:eastAsiaTheme="minorEastAsia" w:hAnsiTheme="minorHAnsi" w:cstheme="minorBidi"/>
                <w:sz w:val="22"/>
                <w:szCs w:val="22"/>
                <w:lang w:val="sv-SE" w:eastAsia="sv-SE"/>
              </w:rPr>
            </w:rPrChange>
          </w:rPr>
          <w:tab/>
        </w:r>
        <w:r w:rsidDel="00B12FB7">
          <w:delText>Key Issue #5: Support for equivalent SNPNs</w:delText>
        </w:r>
        <w:r w:rsidDel="00B12FB7">
          <w:tab/>
          <w:delText>18</w:delText>
        </w:r>
      </w:del>
    </w:p>
    <w:p w14:paraId="384777E5" w14:textId="5F64CA8E" w:rsidR="001A1ACF" w:rsidRPr="00AB3ADA" w:rsidDel="00B12FB7" w:rsidRDefault="001A1ACF">
      <w:pPr>
        <w:pStyle w:val="TOC3"/>
        <w:rPr>
          <w:del w:id="4383" w:author="Editor" w:date="2020-09-09T14:30:00Z"/>
          <w:rFonts w:asciiTheme="minorHAnsi" w:eastAsiaTheme="minorEastAsia" w:hAnsiTheme="minorHAnsi" w:cstheme="minorBidi"/>
          <w:sz w:val="22"/>
          <w:szCs w:val="22"/>
          <w:lang w:val="en-US" w:eastAsia="sv-SE"/>
          <w:rPrChange w:id="4384" w:author="Editor" w:date="2020-09-09T08:42:00Z">
            <w:rPr>
              <w:del w:id="4385" w:author="Editor" w:date="2020-09-09T14:30:00Z"/>
              <w:rFonts w:asciiTheme="minorHAnsi" w:eastAsiaTheme="minorEastAsia" w:hAnsiTheme="minorHAnsi" w:cstheme="minorBidi"/>
              <w:sz w:val="22"/>
              <w:szCs w:val="22"/>
              <w:lang w:val="sv-SE" w:eastAsia="sv-SE"/>
            </w:rPr>
          </w:rPrChange>
        </w:rPr>
      </w:pPr>
      <w:del w:id="4386" w:author="Editor" w:date="2020-09-09T14:30:00Z">
        <w:r w:rsidDel="00B12FB7">
          <w:delText>5.5.1</w:delText>
        </w:r>
        <w:r w:rsidRPr="00AB3ADA" w:rsidDel="00B12FB7">
          <w:rPr>
            <w:rFonts w:asciiTheme="minorHAnsi" w:eastAsiaTheme="minorEastAsia" w:hAnsiTheme="minorHAnsi" w:cstheme="minorBidi"/>
            <w:sz w:val="22"/>
            <w:szCs w:val="22"/>
            <w:lang w:val="en-US" w:eastAsia="sv-SE"/>
            <w:rPrChange w:id="4387" w:author="Editor" w:date="2020-09-09T08:42:00Z">
              <w:rPr>
                <w:rFonts w:asciiTheme="minorHAnsi" w:eastAsiaTheme="minorEastAsia" w:hAnsiTheme="minorHAnsi" w:cstheme="minorBidi"/>
                <w:sz w:val="22"/>
                <w:szCs w:val="22"/>
                <w:lang w:val="sv-SE" w:eastAsia="sv-SE"/>
              </w:rPr>
            </w:rPrChange>
          </w:rPr>
          <w:tab/>
        </w:r>
        <w:r w:rsidDel="00B12FB7">
          <w:delText>Description</w:delText>
        </w:r>
        <w:r w:rsidDel="00B12FB7">
          <w:tab/>
          <w:delText>18</w:delText>
        </w:r>
      </w:del>
    </w:p>
    <w:p w14:paraId="28CF54B9" w14:textId="610A2E16" w:rsidR="001A1ACF" w:rsidRPr="00AB3ADA" w:rsidDel="00B12FB7" w:rsidRDefault="001A1ACF">
      <w:pPr>
        <w:pStyle w:val="TOC2"/>
        <w:rPr>
          <w:del w:id="4388" w:author="Editor" w:date="2020-09-09T14:30:00Z"/>
          <w:rFonts w:asciiTheme="minorHAnsi" w:eastAsiaTheme="minorEastAsia" w:hAnsiTheme="minorHAnsi" w:cstheme="minorBidi"/>
          <w:sz w:val="22"/>
          <w:szCs w:val="22"/>
          <w:lang w:val="en-US" w:eastAsia="sv-SE"/>
          <w:rPrChange w:id="4389" w:author="Editor" w:date="2020-09-09T08:42:00Z">
            <w:rPr>
              <w:del w:id="4390" w:author="Editor" w:date="2020-09-09T14:30:00Z"/>
              <w:rFonts w:asciiTheme="minorHAnsi" w:eastAsiaTheme="minorEastAsia" w:hAnsiTheme="minorHAnsi" w:cstheme="minorBidi"/>
              <w:sz w:val="22"/>
              <w:szCs w:val="22"/>
              <w:lang w:val="sv-SE" w:eastAsia="sv-SE"/>
            </w:rPr>
          </w:rPrChange>
        </w:rPr>
      </w:pPr>
      <w:del w:id="4391" w:author="Editor" w:date="2020-09-09T14:30:00Z">
        <w:r w:rsidDel="00B12FB7">
          <w:delText>5.6</w:delText>
        </w:r>
        <w:r w:rsidRPr="00AB3ADA" w:rsidDel="00B12FB7">
          <w:rPr>
            <w:rFonts w:asciiTheme="minorHAnsi" w:eastAsiaTheme="minorEastAsia" w:hAnsiTheme="minorHAnsi" w:cstheme="minorBidi"/>
            <w:sz w:val="22"/>
            <w:szCs w:val="22"/>
            <w:lang w:val="en-US" w:eastAsia="sv-SE"/>
            <w:rPrChange w:id="4392" w:author="Editor" w:date="2020-09-09T08:42:00Z">
              <w:rPr>
                <w:rFonts w:asciiTheme="minorHAnsi" w:eastAsiaTheme="minorEastAsia" w:hAnsiTheme="minorHAnsi" w:cstheme="minorBidi"/>
                <w:sz w:val="22"/>
                <w:szCs w:val="22"/>
                <w:lang w:val="sv-SE" w:eastAsia="sv-SE"/>
              </w:rPr>
            </w:rPrChange>
          </w:rPr>
          <w:tab/>
        </w:r>
        <w:r w:rsidDel="00B12FB7">
          <w:delText>Key Issue #6: Support of non-3GPP access for SNPN services</w:delText>
        </w:r>
        <w:r w:rsidDel="00B12FB7">
          <w:tab/>
          <w:delText>19</w:delText>
        </w:r>
      </w:del>
    </w:p>
    <w:p w14:paraId="34F21074" w14:textId="0771BFBD" w:rsidR="001A1ACF" w:rsidRPr="00AB3ADA" w:rsidDel="00B12FB7" w:rsidRDefault="001A1ACF">
      <w:pPr>
        <w:pStyle w:val="TOC3"/>
        <w:rPr>
          <w:del w:id="4393" w:author="Editor" w:date="2020-09-09T14:30:00Z"/>
          <w:rFonts w:asciiTheme="minorHAnsi" w:eastAsiaTheme="minorEastAsia" w:hAnsiTheme="minorHAnsi" w:cstheme="minorBidi"/>
          <w:sz w:val="22"/>
          <w:szCs w:val="22"/>
          <w:lang w:val="en-US" w:eastAsia="sv-SE"/>
          <w:rPrChange w:id="4394" w:author="Editor" w:date="2020-09-09T08:42:00Z">
            <w:rPr>
              <w:del w:id="4395" w:author="Editor" w:date="2020-09-09T14:30:00Z"/>
              <w:rFonts w:asciiTheme="minorHAnsi" w:eastAsiaTheme="minorEastAsia" w:hAnsiTheme="minorHAnsi" w:cstheme="minorBidi"/>
              <w:sz w:val="22"/>
              <w:szCs w:val="22"/>
              <w:lang w:val="sv-SE" w:eastAsia="sv-SE"/>
            </w:rPr>
          </w:rPrChange>
        </w:rPr>
      </w:pPr>
      <w:del w:id="4396" w:author="Editor" w:date="2020-09-09T14:30:00Z">
        <w:r w:rsidDel="00B12FB7">
          <w:rPr>
            <w:lang w:eastAsia="ko-KR"/>
          </w:rPr>
          <w:delText>5.6.1</w:delText>
        </w:r>
        <w:r w:rsidRPr="00AB3ADA" w:rsidDel="00B12FB7">
          <w:rPr>
            <w:rFonts w:asciiTheme="minorHAnsi" w:eastAsiaTheme="minorEastAsia" w:hAnsiTheme="minorHAnsi" w:cstheme="minorBidi"/>
            <w:sz w:val="22"/>
            <w:szCs w:val="22"/>
            <w:lang w:val="en-US" w:eastAsia="sv-SE"/>
            <w:rPrChange w:id="439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Description</w:delText>
        </w:r>
        <w:r w:rsidDel="00B12FB7">
          <w:tab/>
          <w:delText>19</w:delText>
        </w:r>
      </w:del>
    </w:p>
    <w:p w14:paraId="456E0469" w14:textId="7B5E046B" w:rsidR="001A1ACF" w:rsidRPr="00AB3ADA" w:rsidDel="00B12FB7" w:rsidRDefault="001A1ACF">
      <w:pPr>
        <w:pStyle w:val="TOC1"/>
        <w:rPr>
          <w:del w:id="4398" w:author="Editor" w:date="2020-09-09T14:30:00Z"/>
          <w:rFonts w:asciiTheme="minorHAnsi" w:eastAsiaTheme="minorEastAsia" w:hAnsiTheme="minorHAnsi" w:cstheme="minorBidi"/>
          <w:szCs w:val="22"/>
          <w:lang w:val="en-US" w:eastAsia="sv-SE"/>
          <w:rPrChange w:id="4399" w:author="Editor" w:date="2020-09-09T08:42:00Z">
            <w:rPr>
              <w:del w:id="4400" w:author="Editor" w:date="2020-09-09T14:30:00Z"/>
              <w:rFonts w:asciiTheme="minorHAnsi" w:eastAsiaTheme="minorEastAsia" w:hAnsiTheme="minorHAnsi" w:cstheme="minorBidi"/>
              <w:szCs w:val="22"/>
              <w:lang w:val="sv-SE" w:eastAsia="sv-SE"/>
            </w:rPr>
          </w:rPrChange>
        </w:rPr>
      </w:pPr>
      <w:del w:id="4401" w:author="Editor" w:date="2020-09-09T14:30:00Z">
        <w:r w:rsidDel="00B12FB7">
          <w:delText>6</w:delText>
        </w:r>
        <w:r w:rsidRPr="00AB3ADA" w:rsidDel="00B12FB7">
          <w:rPr>
            <w:rFonts w:asciiTheme="minorHAnsi" w:eastAsiaTheme="minorEastAsia" w:hAnsiTheme="minorHAnsi" w:cstheme="minorBidi"/>
            <w:szCs w:val="22"/>
            <w:lang w:val="en-US" w:eastAsia="sv-SE"/>
            <w:rPrChange w:id="4402" w:author="Editor" w:date="2020-09-09T08:42:00Z">
              <w:rPr>
                <w:rFonts w:asciiTheme="minorHAnsi" w:eastAsiaTheme="minorEastAsia" w:hAnsiTheme="minorHAnsi" w:cstheme="minorBidi"/>
                <w:szCs w:val="22"/>
                <w:lang w:val="sv-SE" w:eastAsia="sv-SE"/>
              </w:rPr>
            </w:rPrChange>
          </w:rPr>
          <w:tab/>
        </w:r>
        <w:r w:rsidDel="00B12FB7">
          <w:delText>Solutions</w:delText>
        </w:r>
        <w:r w:rsidDel="00B12FB7">
          <w:tab/>
          <w:delText>20</w:delText>
        </w:r>
      </w:del>
    </w:p>
    <w:p w14:paraId="28AC1AEB" w14:textId="609050E2" w:rsidR="001A1ACF" w:rsidRPr="00AB3ADA" w:rsidDel="00B12FB7" w:rsidRDefault="001A1ACF">
      <w:pPr>
        <w:pStyle w:val="TOC2"/>
        <w:rPr>
          <w:del w:id="4403" w:author="Editor" w:date="2020-09-09T14:30:00Z"/>
          <w:rFonts w:asciiTheme="minorHAnsi" w:eastAsiaTheme="minorEastAsia" w:hAnsiTheme="minorHAnsi" w:cstheme="minorBidi"/>
          <w:sz w:val="22"/>
          <w:szCs w:val="22"/>
          <w:lang w:val="en-US" w:eastAsia="sv-SE"/>
          <w:rPrChange w:id="4404" w:author="Editor" w:date="2020-09-09T08:42:00Z">
            <w:rPr>
              <w:del w:id="4405" w:author="Editor" w:date="2020-09-09T14:30:00Z"/>
              <w:rFonts w:asciiTheme="minorHAnsi" w:eastAsiaTheme="minorEastAsia" w:hAnsiTheme="minorHAnsi" w:cstheme="minorBidi"/>
              <w:sz w:val="22"/>
              <w:szCs w:val="22"/>
              <w:lang w:val="sv-SE" w:eastAsia="sv-SE"/>
            </w:rPr>
          </w:rPrChange>
        </w:rPr>
      </w:pPr>
      <w:del w:id="4406" w:author="Editor" w:date="2020-09-09T14:30:00Z">
        <w:r w:rsidDel="00B12FB7">
          <w:delText>6.0</w:delText>
        </w:r>
        <w:r w:rsidRPr="00AB3ADA" w:rsidDel="00B12FB7">
          <w:rPr>
            <w:rFonts w:asciiTheme="minorHAnsi" w:eastAsiaTheme="minorEastAsia" w:hAnsiTheme="minorHAnsi" w:cstheme="minorBidi"/>
            <w:sz w:val="22"/>
            <w:szCs w:val="22"/>
            <w:lang w:val="en-US" w:eastAsia="sv-SE"/>
            <w:rPrChange w:id="4407" w:author="Editor" w:date="2020-09-09T08:42:00Z">
              <w:rPr>
                <w:rFonts w:asciiTheme="minorHAnsi" w:eastAsiaTheme="minorEastAsia" w:hAnsiTheme="minorHAnsi" w:cstheme="minorBidi"/>
                <w:sz w:val="22"/>
                <w:szCs w:val="22"/>
                <w:lang w:val="sv-SE" w:eastAsia="sv-SE"/>
              </w:rPr>
            </w:rPrChange>
          </w:rPr>
          <w:tab/>
        </w:r>
        <w:r w:rsidDel="00B12FB7">
          <w:rPr>
            <w:lang w:eastAsia="zh-CN"/>
          </w:rPr>
          <w:delText>Mapping Solutions to Key Issues</w:delText>
        </w:r>
        <w:r w:rsidDel="00B12FB7">
          <w:tab/>
          <w:delText>20</w:delText>
        </w:r>
      </w:del>
    </w:p>
    <w:p w14:paraId="6D917CFD" w14:textId="07B203AC" w:rsidR="001A1ACF" w:rsidRPr="00AB3ADA" w:rsidDel="00B12FB7" w:rsidRDefault="001A1ACF">
      <w:pPr>
        <w:pStyle w:val="TOC2"/>
        <w:rPr>
          <w:del w:id="4408" w:author="Editor" w:date="2020-09-09T14:30:00Z"/>
          <w:rFonts w:asciiTheme="minorHAnsi" w:eastAsiaTheme="minorEastAsia" w:hAnsiTheme="minorHAnsi" w:cstheme="minorBidi"/>
          <w:sz w:val="22"/>
          <w:szCs w:val="22"/>
          <w:lang w:val="en-US" w:eastAsia="sv-SE"/>
          <w:rPrChange w:id="4409" w:author="Editor" w:date="2020-09-09T08:42:00Z">
            <w:rPr>
              <w:del w:id="4410" w:author="Editor" w:date="2020-09-09T14:30:00Z"/>
              <w:rFonts w:asciiTheme="minorHAnsi" w:eastAsiaTheme="minorEastAsia" w:hAnsiTheme="minorHAnsi" w:cstheme="minorBidi"/>
              <w:sz w:val="22"/>
              <w:szCs w:val="22"/>
              <w:lang w:val="sv-SE" w:eastAsia="sv-SE"/>
            </w:rPr>
          </w:rPrChange>
        </w:rPr>
      </w:pPr>
      <w:del w:id="4411" w:author="Editor" w:date="2020-09-09T14:30:00Z">
        <w:r w:rsidDel="00B12FB7">
          <w:delText>6.1</w:delText>
        </w:r>
        <w:r w:rsidRPr="00AB3ADA" w:rsidDel="00B12FB7">
          <w:rPr>
            <w:rFonts w:asciiTheme="minorHAnsi" w:eastAsiaTheme="minorEastAsia" w:hAnsiTheme="minorHAnsi" w:cstheme="minorBidi"/>
            <w:sz w:val="22"/>
            <w:szCs w:val="22"/>
            <w:lang w:val="en-US" w:eastAsia="sv-SE"/>
            <w:rPrChange w:id="4412" w:author="Editor" w:date="2020-09-09T08:42:00Z">
              <w:rPr>
                <w:rFonts w:asciiTheme="minorHAnsi" w:eastAsiaTheme="minorEastAsia" w:hAnsiTheme="minorHAnsi" w:cstheme="minorBidi"/>
                <w:sz w:val="22"/>
                <w:szCs w:val="22"/>
                <w:lang w:val="sv-SE" w:eastAsia="sv-SE"/>
              </w:rPr>
            </w:rPrChange>
          </w:rPr>
          <w:tab/>
        </w:r>
        <w:r w:rsidDel="00B12FB7">
          <w:delText>Solution #1: Standalone non-public network supporting service providers</w:delText>
        </w:r>
        <w:r w:rsidDel="00B12FB7">
          <w:tab/>
          <w:delText>22</w:delText>
        </w:r>
      </w:del>
    </w:p>
    <w:p w14:paraId="0174EB07" w14:textId="7BDD3067" w:rsidR="001A1ACF" w:rsidRPr="00AB3ADA" w:rsidDel="00B12FB7" w:rsidRDefault="001A1ACF">
      <w:pPr>
        <w:pStyle w:val="TOC3"/>
        <w:rPr>
          <w:del w:id="4413" w:author="Editor" w:date="2020-09-09T14:30:00Z"/>
          <w:rFonts w:asciiTheme="minorHAnsi" w:eastAsiaTheme="minorEastAsia" w:hAnsiTheme="minorHAnsi" w:cstheme="minorBidi"/>
          <w:sz w:val="22"/>
          <w:szCs w:val="22"/>
          <w:lang w:val="en-US" w:eastAsia="sv-SE"/>
          <w:rPrChange w:id="4414" w:author="Editor" w:date="2020-09-09T08:42:00Z">
            <w:rPr>
              <w:del w:id="4415" w:author="Editor" w:date="2020-09-09T14:30:00Z"/>
              <w:rFonts w:asciiTheme="minorHAnsi" w:eastAsiaTheme="minorEastAsia" w:hAnsiTheme="minorHAnsi" w:cstheme="minorBidi"/>
              <w:sz w:val="22"/>
              <w:szCs w:val="22"/>
              <w:lang w:val="sv-SE" w:eastAsia="sv-SE"/>
            </w:rPr>
          </w:rPrChange>
        </w:rPr>
      </w:pPr>
      <w:del w:id="4416" w:author="Editor" w:date="2020-09-09T14:30:00Z">
        <w:r w:rsidDel="00B12FB7">
          <w:rPr>
            <w:lang w:eastAsia="ko-KR"/>
          </w:rPr>
          <w:delText>6.1.0</w:delText>
        </w:r>
        <w:r w:rsidRPr="00AB3ADA" w:rsidDel="00B12FB7">
          <w:rPr>
            <w:rFonts w:asciiTheme="minorHAnsi" w:eastAsiaTheme="minorEastAsia" w:hAnsiTheme="minorHAnsi" w:cstheme="minorBidi"/>
            <w:sz w:val="22"/>
            <w:szCs w:val="22"/>
            <w:lang w:val="en-US" w:eastAsia="sv-SE"/>
            <w:rPrChange w:id="441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Definitions</w:delText>
        </w:r>
        <w:r w:rsidDel="00B12FB7">
          <w:tab/>
          <w:delText>22</w:delText>
        </w:r>
      </w:del>
    </w:p>
    <w:p w14:paraId="7D691B6B" w14:textId="074346E2" w:rsidR="001A1ACF" w:rsidRPr="00AB3ADA" w:rsidDel="00B12FB7" w:rsidRDefault="001A1ACF">
      <w:pPr>
        <w:pStyle w:val="TOC3"/>
        <w:rPr>
          <w:del w:id="4418" w:author="Editor" w:date="2020-09-09T14:30:00Z"/>
          <w:rFonts w:asciiTheme="minorHAnsi" w:eastAsiaTheme="minorEastAsia" w:hAnsiTheme="minorHAnsi" w:cstheme="minorBidi"/>
          <w:sz w:val="22"/>
          <w:szCs w:val="22"/>
          <w:lang w:val="en-US" w:eastAsia="sv-SE"/>
          <w:rPrChange w:id="4419" w:author="Editor" w:date="2020-09-09T08:42:00Z">
            <w:rPr>
              <w:del w:id="4420" w:author="Editor" w:date="2020-09-09T14:30:00Z"/>
              <w:rFonts w:asciiTheme="minorHAnsi" w:eastAsiaTheme="minorEastAsia" w:hAnsiTheme="minorHAnsi" w:cstheme="minorBidi"/>
              <w:sz w:val="22"/>
              <w:szCs w:val="22"/>
              <w:lang w:val="sv-SE" w:eastAsia="sv-SE"/>
            </w:rPr>
          </w:rPrChange>
        </w:rPr>
      </w:pPr>
      <w:del w:id="4421" w:author="Editor" w:date="2020-09-09T14:30:00Z">
        <w:r w:rsidDel="00B12FB7">
          <w:rPr>
            <w:lang w:eastAsia="ko-KR"/>
          </w:rPr>
          <w:delText>6.1.1</w:delText>
        </w:r>
        <w:r w:rsidRPr="00AB3ADA" w:rsidDel="00B12FB7">
          <w:rPr>
            <w:rFonts w:asciiTheme="minorHAnsi" w:eastAsiaTheme="minorEastAsia" w:hAnsiTheme="minorHAnsi" w:cstheme="minorBidi"/>
            <w:sz w:val="22"/>
            <w:szCs w:val="22"/>
            <w:lang w:val="en-US" w:eastAsia="sv-SE"/>
            <w:rPrChange w:id="442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22</w:delText>
        </w:r>
      </w:del>
    </w:p>
    <w:p w14:paraId="444DDAB2" w14:textId="162FCF2F" w:rsidR="001A1ACF" w:rsidRPr="00AB3ADA" w:rsidDel="00B12FB7" w:rsidRDefault="001A1ACF">
      <w:pPr>
        <w:pStyle w:val="TOC3"/>
        <w:rPr>
          <w:del w:id="4423" w:author="Editor" w:date="2020-09-09T14:30:00Z"/>
          <w:rFonts w:asciiTheme="minorHAnsi" w:eastAsiaTheme="minorEastAsia" w:hAnsiTheme="minorHAnsi" w:cstheme="minorBidi"/>
          <w:sz w:val="22"/>
          <w:szCs w:val="22"/>
          <w:lang w:val="en-US" w:eastAsia="sv-SE"/>
          <w:rPrChange w:id="4424" w:author="Editor" w:date="2020-09-09T08:42:00Z">
            <w:rPr>
              <w:del w:id="4425" w:author="Editor" w:date="2020-09-09T14:30:00Z"/>
              <w:rFonts w:asciiTheme="minorHAnsi" w:eastAsiaTheme="minorEastAsia" w:hAnsiTheme="minorHAnsi" w:cstheme="minorBidi"/>
              <w:sz w:val="22"/>
              <w:szCs w:val="22"/>
              <w:lang w:val="sv-SE" w:eastAsia="sv-SE"/>
            </w:rPr>
          </w:rPrChange>
        </w:rPr>
      </w:pPr>
      <w:del w:id="4426" w:author="Editor" w:date="2020-09-09T14:30:00Z">
        <w:r w:rsidDel="00B12FB7">
          <w:rPr>
            <w:lang w:eastAsia="ko-KR"/>
          </w:rPr>
          <w:delText>6.1.2</w:delText>
        </w:r>
        <w:r w:rsidRPr="00AB3ADA" w:rsidDel="00B12FB7">
          <w:rPr>
            <w:rFonts w:asciiTheme="minorHAnsi" w:eastAsiaTheme="minorEastAsia" w:hAnsiTheme="minorHAnsi" w:cstheme="minorBidi"/>
            <w:sz w:val="22"/>
            <w:szCs w:val="22"/>
            <w:lang w:val="en-US" w:eastAsia="sv-SE"/>
            <w:rPrChange w:id="442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24</w:delText>
        </w:r>
      </w:del>
    </w:p>
    <w:p w14:paraId="79CBC995" w14:textId="09750E85" w:rsidR="001A1ACF" w:rsidRPr="00AB3ADA" w:rsidDel="00B12FB7" w:rsidRDefault="001A1ACF">
      <w:pPr>
        <w:pStyle w:val="TOC3"/>
        <w:rPr>
          <w:del w:id="4428" w:author="Editor" w:date="2020-09-09T14:30:00Z"/>
          <w:rFonts w:asciiTheme="minorHAnsi" w:eastAsiaTheme="minorEastAsia" w:hAnsiTheme="minorHAnsi" w:cstheme="minorBidi"/>
          <w:sz w:val="22"/>
          <w:szCs w:val="22"/>
          <w:lang w:val="en-US" w:eastAsia="sv-SE"/>
          <w:rPrChange w:id="4429" w:author="Editor" w:date="2020-09-09T08:42:00Z">
            <w:rPr>
              <w:del w:id="4430" w:author="Editor" w:date="2020-09-09T14:30:00Z"/>
              <w:rFonts w:asciiTheme="minorHAnsi" w:eastAsiaTheme="minorEastAsia" w:hAnsiTheme="minorHAnsi" w:cstheme="minorBidi"/>
              <w:sz w:val="22"/>
              <w:szCs w:val="22"/>
              <w:lang w:val="sv-SE" w:eastAsia="sv-SE"/>
            </w:rPr>
          </w:rPrChange>
        </w:rPr>
      </w:pPr>
      <w:del w:id="4431" w:author="Editor" w:date="2020-09-09T14:30:00Z">
        <w:r w:rsidDel="00B12FB7">
          <w:delText>6.1.3</w:delText>
        </w:r>
        <w:r w:rsidRPr="00AB3ADA" w:rsidDel="00B12FB7">
          <w:rPr>
            <w:rFonts w:asciiTheme="minorHAnsi" w:eastAsiaTheme="minorEastAsia" w:hAnsiTheme="minorHAnsi" w:cstheme="minorBidi"/>
            <w:sz w:val="22"/>
            <w:szCs w:val="22"/>
            <w:lang w:val="en-US" w:eastAsia="sv-SE"/>
            <w:rPrChange w:id="443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26</w:delText>
        </w:r>
      </w:del>
    </w:p>
    <w:p w14:paraId="1A01610D" w14:textId="04DDDBD2" w:rsidR="001A1ACF" w:rsidRPr="00AB3ADA" w:rsidDel="00B12FB7" w:rsidRDefault="001A1ACF">
      <w:pPr>
        <w:pStyle w:val="TOC3"/>
        <w:rPr>
          <w:del w:id="4433" w:author="Editor" w:date="2020-09-09T14:30:00Z"/>
          <w:rFonts w:asciiTheme="minorHAnsi" w:eastAsiaTheme="minorEastAsia" w:hAnsiTheme="minorHAnsi" w:cstheme="minorBidi"/>
          <w:sz w:val="22"/>
          <w:szCs w:val="22"/>
          <w:lang w:val="en-US" w:eastAsia="sv-SE"/>
          <w:rPrChange w:id="4434" w:author="Editor" w:date="2020-09-09T08:42:00Z">
            <w:rPr>
              <w:del w:id="4435" w:author="Editor" w:date="2020-09-09T14:30:00Z"/>
              <w:rFonts w:asciiTheme="minorHAnsi" w:eastAsiaTheme="minorEastAsia" w:hAnsiTheme="minorHAnsi" w:cstheme="minorBidi"/>
              <w:sz w:val="22"/>
              <w:szCs w:val="22"/>
              <w:lang w:val="sv-SE" w:eastAsia="sv-SE"/>
            </w:rPr>
          </w:rPrChange>
        </w:rPr>
      </w:pPr>
      <w:del w:id="4436" w:author="Editor" w:date="2020-09-09T14:30:00Z">
        <w:r w:rsidDel="00B12FB7">
          <w:delText>6.1.4</w:delText>
        </w:r>
        <w:r w:rsidRPr="00AB3ADA" w:rsidDel="00B12FB7">
          <w:rPr>
            <w:rFonts w:asciiTheme="minorHAnsi" w:eastAsiaTheme="minorEastAsia" w:hAnsiTheme="minorHAnsi" w:cstheme="minorBidi"/>
            <w:sz w:val="22"/>
            <w:szCs w:val="22"/>
            <w:lang w:val="en-US" w:eastAsia="sv-SE"/>
            <w:rPrChange w:id="443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27</w:delText>
        </w:r>
      </w:del>
    </w:p>
    <w:p w14:paraId="41F4F661" w14:textId="5CED66EE" w:rsidR="001A1ACF" w:rsidRPr="00AB3ADA" w:rsidDel="00B12FB7" w:rsidRDefault="001A1ACF">
      <w:pPr>
        <w:pStyle w:val="TOC2"/>
        <w:rPr>
          <w:del w:id="4438" w:author="Editor" w:date="2020-09-09T14:30:00Z"/>
          <w:rFonts w:asciiTheme="minorHAnsi" w:eastAsiaTheme="minorEastAsia" w:hAnsiTheme="minorHAnsi" w:cstheme="minorBidi"/>
          <w:sz w:val="22"/>
          <w:szCs w:val="22"/>
          <w:lang w:val="en-US" w:eastAsia="sv-SE"/>
          <w:rPrChange w:id="4439" w:author="Editor" w:date="2020-09-09T08:42:00Z">
            <w:rPr>
              <w:del w:id="4440" w:author="Editor" w:date="2020-09-09T14:30:00Z"/>
              <w:rFonts w:asciiTheme="minorHAnsi" w:eastAsiaTheme="minorEastAsia" w:hAnsiTheme="minorHAnsi" w:cstheme="minorBidi"/>
              <w:sz w:val="22"/>
              <w:szCs w:val="22"/>
              <w:lang w:val="sv-SE" w:eastAsia="sv-SE"/>
            </w:rPr>
          </w:rPrChange>
        </w:rPr>
      </w:pPr>
      <w:del w:id="4441" w:author="Editor" w:date="2020-09-09T14:30:00Z">
        <w:r w:rsidDel="00B12FB7">
          <w:delText>6.2</w:delText>
        </w:r>
        <w:r w:rsidRPr="00AB3ADA" w:rsidDel="00B12FB7">
          <w:rPr>
            <w:rFonts w:asciiTheme="minorHAnsi" w:eastAsiaTheme="minorEastAsia" w:hAnsiTheme="minorHAnsi" w:cstheme="minorBidi"/>
            <w:sz w:val="22"/>
            <w:szCs w:val="22"/>
            <w:lang w:val="en-US" w:eastAsia="sv-SE"/>
            <w:rPrChange w:id="4442" w:author="Editor" w:date="2020-09-09T08:42:00Z">
              <w:rPr>
                <w:rFonts w:asciiTheme="minorHAnsi" w:eastAsiaTheme="minorEastAsia" w:hAnsiTheme="minorHAnsi" w:cstheme="minorBidi"/>
                <w:sz w:val="22"/>
                <w:szCs w:val="22"/>
                <w:lang w:val="sv-SE" w:eastAsia="sv-SE"/>
              </w:rPr>
            </w:rPrChange>
          </w:rPr>
          <w:tab/>
        </w:r>
        <w:r w:rsidDel="00B12FB7">
          <w:delText xml:space="preserve">Solution #2: SNPN access using credentials </w:delText>
        </w:r>
        <w:r w:rsidDel="00B12FB7">
          <w:rPr>
            <w:lang w:eastAsia="ko-KR"/>
          </w:rPr>
          <w:delText>owned by an entity separate from the SNPN</w:delText>
        </w:r>
        <w:r w:rsidDel="00B12FB7">
          <w:tab/>
          <w:delText>27</w:delText>
        </w:r>
      </w:del>
    </w:p>
    <w:p w14:paraId="6D9CCC17" w14:textId="1C3D8363" w:rsidR="001A1ACF" w:rsidRPr="00AB3ADA" w:rsidDel="00B12FB7" w:rsidRDefault="001A1ACF">
      <w:pPr>
        <w:pStyle w:val="TOC3"/>
        <w:rPr>
          <w:del w:id="4443" w:author="Editor" w:date="2020-09-09T14:30:00Z"/>
          <w:rFonts w:asciiTheme="minorHAnsi" w:eastAsiaTheme="minorEastAsia" w:hAnsiTheme="minorHAnsi" w:cstheme="minorBidi"/>
          <w:sz w:val="22"/>
          <w:szCs w:val="22"/>
          <w:lang w:val="en-US" w:eastAsia="sv-SE"/>
          <w:rPrChange w:id="4444" w:author="Editor" w:date="2020-09-09T08:42:00Z">
            <w:rPr>
              <w:del w:id="4445" w:author="Editor" w:date="2020-09-09T14:30:00Z"/>
              <w:rFonts w:asciiTheme="minorHAnsi" w:eastAsiaTheme="minorEastAsia" w:hAnsiTheme="minorHAnsi" w:cstheme="minorBidi"/>
              <w:sz w:val="22"/>
              <w:szCs w:val="22"/>
              <w:lang w:val="sv-SE" w:eastAsia="sv-SE"/>
            </w:rPr>
          </w:rPrChange>
        </w:rPr>
      </w:pPr>
      <w:del w:id="4446" w:author="Editor" w:date="2020-09-09T14:30:00Z">
        <w:r w:rsidDel="00B12FB7">
          <w:rPr>
            <w:lang w:eastAsia="ko-KR"/>
          </w:rPr>
          <w:delText>6.2.1</w:delText>
        </w:r>
        <w:r w:rsidRPr="00AB3ADA" w:rsidDel="00B12FB7">
          <w:rPr>
            <w:rFonts w:asciiTheme="minorHAnsi" w:eastAsiaTheme="minorEastAsia" w:hAnsiTheme="minorHAnsi" w:cstheme="minorBidi"/>
            <w:sz w:val="22"/>
            <w:szCs w:val="22"/>
            <w:lang w:val="en-US" w:eastAsia="sv-SE"/>
            <w:rPrChange w:id="444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27</w:delText>
        </w:r>
      </w:del>
    </w:p>
    <w:p w14:paraId="334E7AED" w14:textId="42178366" w:rsidR="001A1ACF" w:rsidRPr="00AB3ADA" w:rsidDel="00B12FB7" w:rsidRDefault="001A1ACF">
      <w:pPr>
        <w:pStyle w:val="TOC3"/>
        <w:rPr>
          <w:del w:id="4448" w:author="Editor" w:date="2020-09-09T14:30:00Z"/>
          <w:rFonts w:asciiTheme="minorHAnsi" w:eastAsiaTheme="minorEastAsia" w:hAnsiTheme="minorHAnsi" w:cstheme="minorBidi"/>
          <w:sz w:val="22"/>
          <w:szCs w:val="22"/>
          <w:lang w:val="en-US" w:eastAsia="sv-SE"/>
          <w:rPrChange w:id="4449" w:author="Editor" w:date="2020-09-09T08:42:00Z">
            <w:rPr>
              <w:del w:id="4450" w:author="Editor" w:date="2020-09-09T14:30:00Z"/>
              <w:rFonts w:asciiTheme="minorHAnsi" w:eastAsiaTheme="minorEastAsia" w:hAnsiTheme="minorHAnsi" w:cstheme="minorBidi"/>
              <w:sz w:val="22"/>
              <w:szCs w:val="22"/>
              <w:lang w:val="sv-SE" w:eastAsia="sv-SE"/>
            </w:rPr>
          </w:rPrChange>
        </w:rPr>
      </w:pPr>
      <w:del w:id="4451" w:author="Editor" w:date="2020-09-09T14:30:00Z">
        <w:r w:rsidDel="00B12FB7">
          <w:rPr>
            <w:lang w:eastAsia="ko-KR"/>
          </w:rPr>
          <w:delText>6.2.2</w:delText>
        </w:r>
        <w:r w:rsidRPr="00AB3ADA" w:rsidDel="00B12FB7">
          <w:rPr>
            <w:rFonts w:asciiTheme="minorHAnsi" w:eastAsiaTheme="minorEastAsia" w:hAnsiTheme="minorHAnsi" w:cstheme="minorBidi"/>
            <w:sz w:val="22"/>
            <w:szCs w:val="22"/>
            <w:lang w:val="en-US" w:eastAsia="sv-SE"/>
            <w:rPrChange w:id="445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28</w:delText>
        </w:r>
      </w:del>
    </w:p>
    <w:p w14:paraId="64CEB794" w14:textId="007874E3" w:rsidR="001A1ACF" w:rsidRPr="00AB3ADA" w:rsidDel="00B12FB7" w:rsidRDefault="001A1ACF">
      <w:pPr>
        <w:pStyle w:val="TOC4"/>
        <w:rPr>
          <w:del w:id="4453" w:author="Editor" w:date="2020-09-09T14:30:00Z"/>
          <w:rFonts w:asciiTheme="minorHAnsi" w:eastAsiaTheme="minorEastAsia" w:hAnsiTheme="minorHAnsi" w:cstheme="minorBidi"/>
          <w:sz w:val="22"/>
          <w:szCs w:val="22"/>
          <w:lang w:val="en-US" w:eastAsia="sv-SE"/>
          <w:rPrChange w:id="4454" w:author="Editor" w:date="2020-09-09T08:42:00Z">
            <w:rPr>
              <w:del w:id="4455" w:author="Editor" w:date="2020-09-09T14:30:00Z"/>
              <w:rFonts w:asciiTheme="minorHAnsi" w:eastAsiaTheme="minorEastAsia" w:hAnsiTheme="minorHAnsi" w:cstheme="minorBidi"/>
              <w:sz w:val="22"/>
              <w:szCs w:val="22"/>
              <w:lang w:val="sv-SE" w:eastAsia="sv-SE"/>
            </w:rPr>
          </w:rPrChange>
        </w:rPr>
      </w:pPr>
      <w:del w:id="4456" w:author="Editor" w:date="2020-09-09T14:30:00Z">
        <w:r w:rsidDel="00B12FB7">
          <w:rPr>
            <w:lang w:eastAsia="ko-KR"/>
          </w:rPr>
          <w:delText>6.2.2.1</w:delText>
        </w:r>
        <w:r w:rsidRPr="00AB3ADA" w:rsidDel="00B12FB7">
          <w:rPr>
            <w:rFonts w:asciiTheme="minorHAnsi" w:eastAsiaTheme="minorEastAsia" w:hAnsiTheme="minorHAnsi" w:cstheme="minorBidi"/>
            <w:sz w:val="22"/>
            <w:szCs w:val="22"/>
            <w:lang w:val="en-US" w:eastAsia="sv-SE"/>
            <w:rPrChange w:id="445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Definitions</w:delText>
        </w:r>
        <w:r w:rsidDel="00B12FB7">
          <w:tab/>
          <w:delText>28</w:delText>
        </w:r>
      </w:del>
    </w:p>
    <w:p w14:paraId="69658EAA" w14:textId="237FF223" w:rsidR="001A1ACF" w:rsidRPr="00AB3ADA" w:rsidDel="00B12FB7" w:rsidRDefault="001A1ACF">
      <w:pPr>
        <w:pStyle w:val="TOC4"/>
        <w:rPr>
          <w:del w:id="4458" w:author="Editor" w:date="2020-09-09T14:30:00Z"/>
          <w:rFonts w:asciiTheme="minorHAnsi" w:eastAsiaTheme="minorEastAsia" w:hAnsiTheme="minorHAnsi" w:cstheme="minorBidi"/>
          <w:sz w:val="22"/>
          <w:szCs w:val="22"/>
          <w:lang w:val="en-US" w:eastAsia="sv-SE"/>
          <w:rPrChange w:id="4459" w:author="Editor" w:date="2020-09-09T08:42:00Z">
            <w:rPr>
              <w:del w:id="4460" w:author="Editor" w:date="2020-09-09T14:30:00Z"/>
              <w:rFonts w:asciiTheme="minorHAnsi" w:eastAsiaTheme="minorEastAsia" w:hAnsiTheme="minorHAnsi" w:cstheme="minorBidi"/>
              <w:sz w:val="22"/>
              <w:szCs w:val="22"/>
              <w:lang w:val="sv-SE" w:eastAsia="sv-SE"/>
            </w:rPr>
          </w:rPrChange>
        </w:rPr>
      </w:pPr>
      <w:del w:id="4461" w:author="Editor" w:date="2020-09-09T14:30:00Z">
        <w:r w:rsidDel="00B12FB7">
          <w:rPr>
            <w:lang w:eastAsia="ko-KR"/>
          </w:rPr>
          <w:delText>6.2.2.2</w:delText>
        </w:r>
        <w:r w:rsidRPr="00AB3ADA" w:rsidDel="00B12FB7">
          <w:rPr>
            <w:rFonts w:asciiTheme="minorHAnsi" w:eastAsiaTheme="minorEastAsia" w:hAnsiTheme="minorHAnsi" w:cstheme="minorBidi"/>
            <w:sz w:val="22"/>
            <w:szCs w:val="22"/>
            <w:lang w:val="en-US" w:eastAsia="sv-SE"/>
            <w:rPrChange w:id="446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Architectures</w:delText>
        </w:r>
        <w:r w:rsidDel="00B12FB7">
          <w:tab/>
          <w:delText>28</w:delText>
        </w:r>
      </w:del>
    </w:p>
    <w:p w14:paraId="781F1128" w14:textId="638E803F" w:rsidR="001A1ACF" w:rsidRPr="00AB3ADA" w:rsidDel="00B12FB7" w:rsidRDefault="001A1ACF">
      <w:pPr>
        <w:pStyle w:val="TOC4"/>
        <w:rPr>
          <w:del w:id="4463" w:author="Editor" w:date="2020-09-09T14:30:00Z"/>
          <w:rFonts w:asciiTheme="minorHAnsi" w:eastAsiaTheme="minorEastAsia" w:hAnsiTheme="minorHAnsi" w:cstheme="minorBidi"/>
          <w:sz w:val="22"/>
          <w:szCs w:val="22"/>
          <w:lang w:val="en-US" w:eastAsia="sv-SE"/>
          <w:rPrChange w:id="4464" w:author="Editor" w:date="2020-09-09T08:42:00Z">
            <w:rPr>
              <w:del w:id="4465" w:author="Editor" w:date="2020-09-09T14:30:00Z"/>
              <w:rFonts w:asciiTheme="minorHAnsi" w:eastAsiaTheme="minorEastAsia" w:hAnsiTheme="minorHAnsi" w:cstheme="minorBidi"/>
              <w:sz w:val="22"/>
              <w:szCs w:val="22"/>
              <w:lang w:val="sv-SE" w:eastAsia="sv-SE"/>
            </w:rPr>
          </w:rPrChange>
        </w:rPr>
      </w:pPr>
      <w:del w:id="4466" w:author="Editor" w:date="2020-09-09T14:30:00Z">
        <w:r w:rsidDel="00B12FB7">
          <w:rPr>
            <w:lang w:eastAsia="ko-KR"/>
          </w:rPr>
          <w:delText>6.2.2.3</w:delText>
        </w:r>
        <w:r w:rsidRPr="00AB3ADA" w:rsidDel="00B12FB7">
          <w:rPr>
            <w:rFonts w:asciiTheme="minorHAnsi" w:eastAsiaTheme="minorEastAsia" w:hAnsiTheme="minorHAnsi" w:cstheme="minorBidi"/>
            <w:sz w:val="22"/>
            <w:szCs w:val="22"/>
            <w:lang w:val="en-US" w:eastAsia="sv-SE"/>
            <w:rPrChange w:id="446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System information broadcast</w:delText>
        </w:r>
        <w:r w:rsidDel="00B12FB7">
          <w:tab/>
          <w:delText>30</w:delText>
        </w:r>
      </w:del>
    </w:p>
    <w:p w14:paraId="5AE21FF8" w14:textId="21B9B8BA" w:rsidR="001A1ACF" w:rsidRPr="00AB3ADA" w:rsidDel="00B12FB7" w:rsidRDefault="001A1ACF">
      <w:pPr>
        <w:pStyle w:val="TOC4"/>
        <w:rPr>
          <w:del w:id="4468" w:author="Editor" w:date="2020-09-09T14:30:00Z"/>
          <w:rFonts w:asciiTheme="minorHAnsi" w:eastAsiaTheme="minorEastAsia" w:hAnsiTheme="minorHAnsi" w:cstheme="minorBidi"/>
          <w:sz w:val="22"/>
          <w:szCs w:val="22"/>
          <w:lang w:val="en-US" w:eastAsia="sv-SE"/>
          <w:rPrChange w:id="4469" w:author="Editor" w:date="2020-09-09T08:42:00Z">
            <w:rPr>
              <w:del w:id="4470" w:author="Editor" w:date="2020-09-09T14:30:00Z"/>
              <w:rFonts w:asciiTheme="minorHAnsi" w:eastAsiaTheme="minorEastAsia" w:hAnsiTheme="minorHAnsi" w:cstheme="minorBidi"/>
              <w:sz w:val="22"/>
              <w:szCs w:val="22"/>
              <w:lang w:val="sv-SE" w:eastAsia="sv-SE"/>
            </w:rPr>
          </w:rPrChange>
        </w:rPr>
      </w:pPr>
      <w:del w:id="4471" w:author="Editor" w:date="2020-09-09T14:30:00Z">
        <w:r w:rsidDel="00B12FB7">
          <w:rPr>
            <w:lang w:eastAsia="ko-KR"/>
          </w:rPr>
          <w:delText>6.2.2.4</w:delText>
        </w:r>
        <w:r w:rsidRPr="00AB3ADA" w:rsidDel="00B12FB7">
          <w:rPr>
            <w:rFonts w:asciiTheme="minorHAnsi" w:eastAsiaTheme="minorEastAsia" w:hAnsiTheme="minorHAnsi" w:cstheme="minorBidi"/>
            <w:sz w:val="22"/>
            <w:szCs w:val="22"/>
            <w:lang w:val="en-US" w:eastAsia="sv-SE"/>
            <w:rPrChange w:id="447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UE configuration</w:delText>
        </w:r>
        <w:r w:rsidDel="00B12FB7">
          <w:tab/>
          <w:delText>30</w:delText>
        </w:r>
      </w:del>
    </w:p>
    <w:p w14:paraId="2FF1516D" w14:textId="51D4233A" w:rsidR="001A1ACF" w:rsidRPr="00AB3ADA" w:rsidDel="00B12FB7" w:rsidRDefault="001A1ACF">
      <w:pPr>
        <w:pStyle w:val="TOC5"/>
        <w:rPr>
          <w:del w:id="4473" w:author="Editor" w:date="2020-09-09T14:30:00Z"/>
          <w:rFonts w:asciiTheme="minorHAnsi" w:eastAsiaTheme="minorEastAsia" w:hAnsiTheme="minorHAnsi" w:cstheme="minorBidi"/>
          <w:sz w:val="22"/>
          <w:szCs w:val="22"/>
          <w:lang w:val="en-US" w:eastAsia="sv-SE"/>
          <w:rPrChange w:id="4474" w:author="Editor" w:date="2020-09-09T08:42:00Z">
            <w:rPr>
              <w:del w:id="4475" w:author="Editor" w:date="2020-09-09T14:30:00Z"/>
              <w:rFonts w:asciiTheme="minorHAnsi" w:eastAsiaTheme="minorEastAsia" w:hAnsiTheme="minorHAnsi" w:cstheme="minorBidi"/>
              <w:sz w:val="22"/>
              <w:szCs w:val="22"/>
              <w:lang w:val="sv-SE" w:eastAsia="sv-SE"/>
            </w:rPr>
          </w:rPrChange>
        </w:rPr>
      </w:pPr>
      <w:del w:id="4476" w:author="Editor" w:date="2020-09-09T14:30:00Z">
        <w:r w:rsidDel="00B12FB7">
          <w:rPr>
            <w:lang w:eastAsia="ko-KR"/>
          </w:rPr>
          <w:delText>6.2.2.4.1</w:delText>
        </w:r>
        <w:r w:rsidRPr="00AB3ADA" w:rsidDel="00B12FB7">
          <w:rPr>
            <w:rFonts w:asciiTheme="minorHAnsi" w:eastAsiaTheme="minorEastAsia" w:hAnsiTheme="minorHAnsi" w:cstheme="minorBidi"/>
            <w:sz w:val="22"/>
            <w:szCs w:val="22"/>
            <w:lang w:val="en-US" w:eastAsia="sv-SE"/>
            <w:rPrChange w:id="447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General</w:delText>
        </w:r>
        <w:r w:rsidDel="00B12FB7">
          <w:tab/>
          <w:delText>30</w:delText>
        </w:r>
      </w:del>
    </w:p>
    <w:p w14:paraId="57CD7E64" w14:textId="3BD2EF84" w:rsidR="001A1ACF" w:rsidRPr="00AB3ADA" w:rsidDel="00B12FB7" w:rsidRDefault="001A1ACF">
      <w:pPr>
        <w:pStyle w:val="TOC5"/>
        <w:rPr>
          <w:del w:id="4478" w:author="Editor" w:date="2020-09-09T14:30:00Z"/>
          <w:rFonts w:asciiTheme="minorHAnsi" w:eastAsiaTheme="minorEastAsia" w:hAnsiTheme="minorHAnsi" w:cstheme="minorBidi"/>
          <w:sz w:val="22"/>
          <w:szCs w:val="22"/>
          <w:lang w:val="en-US" w:eastAsia="sv-SE"/>
          <w:rPrChange w:id="4479" w:author="Editor" w:date="2020-09-09T08:42:00Z">
            <w:rPr>
              <w:del w:id="4480" w:author="Editor" w:date="2020-09-09T14:30:00Z"/>
              <w:rFonts w:asciiTheme="minorHAnsi" w:eastAsiaTheme="minorEastAsia" w:hAnsiTheme="minorHAnsi" w:cstheme="minorBidi"/>
              <w:sz w:val="22"/>
              <w:szCs w:val="22"/>
              <w:lang w:val="sv-SE" w:eastAsia="sv-SE"/>
            </w:rPr>
          </w:rPrChange>
        </w:rPr>
      </w:pPr>
      <w:del w:id="4481" w:author="Editor" w:date="2020-09-09T14:30:00Z">
        <w:r w:rsidDel="00B12FB7">
          <w:delText>6.2.2.4.2</w:delText>
        </w:r>
        <w:r w:rsidRPr="00AB3ADA" w:rsidDel="00B12FB7">
          <w:rPr>
            <w:rFonts w:asciiTheme="minorHAnsi" w:eastAsiaTheme="minorEastAsia" w:hAnsiTheme="minorHAnsi" w:cstheme="minorBidi"/>
            <w:sz w:val="22"/>
            <w:szCs w:val="22"/>
            <w:lang w:val="en-US" w:eastAsia="sv-SE"/>
            <w:rPrChange w:id="4482" w:author="Editor" w:date="2020-09-09T08:42:00Z">
              <w:rPr>
                <w:rFonts w:asciiTheme="minorHAnsi" w:eastAsiaTheme="minorEastAsia" w:hAnsiTheme="minorHAnsi" w:cstheme="minorBidi"/>
                <w:sz w:val="22"/>
                <w:szCs w:val="22"/>
                <w:lang w:val="sv-SE" w:eastAsia="sv-SE"/>
              </w:rPr>
            </w:rPrChange>
          </w:rPr>
          <w:tab/>
        </w:r>
        <w:r w:rsidDel="00B12FB7">
          <w:delText>SNPN subscription</w:delText>
        </w:r>
        <w:r w:rsidDel="00B12FB7">
          <w:tab/>
          <w:delText>31</w:delText>
        </w:r>
      </w:del>
    </w:p>
    <w:p w14:paraId="01769A39" w14:textId="6C1B3B3D" w:rsidR="001A1ACF" w:rsidRPr="00AB3ADA" w:rsidDel="00B12FB7" w:rsidRDefault="001A1ACF">
      <w:pPr>
        <w:pStyle w:val="TOC5"/>
        <w:rPr>
          <w:del w:id="4483" w:author="Editor" w:date="2020-09-09T14:30:00Z"/>
          <w:rFonts w:asciiTheme="minorHAnsi" w:eastAsiaTheme="minorEastAsia" w:hAnsiTheme="minorHAnsi" w:cstheme="minorBidi"/>
          <w:sz w:val="22"/>
          <w:szCs w:val="22"/>
          <w:lang w:val="en-US" w:eastAsia="sv-SE"/>
          <w:rPrChange w:id="4484" w:author="Editor" w:date="2020-09-09T08:42:00Z">
            <w:rPr>
              <w:del w:id="4485" w:author="Editor" w:date="2020-09-09T14:30:00Z"/>
              <w:rFonts w:asciiTheme="minorHAnsi" w:eastAsiaTheme="minorEastAsia" w:hAnsiTheme="minorHAnsi" w:cstheme="minorBidi"/>
              <w:sz w:val="22"/>
              <w:szCs w:val="22"/>
              <w:lang w:val="sv-SE" w:eastAsia="sv-SE"/>
            </w:rPr>
          </w:rPrChange>
        </w:rPr>
      </w:pPr>
      <w:del w:id="4486" w:author="Editor" w:date="2020-09-09T14:30:00Z">
        <w:r w:rsidDel="00B12FB7">
          <w:delText>6.2.2.4.3</w:delText>
        </w:r>
        <w:r w:rsidRPr="00AB3ADA" w:rsidDel="00B12FB7">
          <w:rPr>
            <w:rFonts w:asciiTheme="minorHAnsi" w:eastAsiaTheme="minorEastAsia" w:hAnsiTheme="minorHAnsi" w:cstheme="minorBidi"/>
            <w:sz w:val="22"/>
            <w:szCs w:val="22"/>
            <w:lang w:val="en-US" w:eastAsia="sv-SE"/>
            <w:rPrChange w:id="4487" w:author="Editor" w:date="2020-09-09T08:42:00Z">
              <w:rPr>
                <w:rFonts w:asciiTheme="minorHAnsi" w:eastAsiaTheme="minorEastAsia" w:hAnsiTheme="minorHAnsi" w:cstheme="minorBidi"/>
                <w:sz w:val="22"/>
                <w:szCs w:val="22"/>
                <w:lang w:val="sv-SE" w:eastAsia="sv-SE"/>
              </w:rPr>
            </w:rPrChange>
          </w:rPr>
          <w:tab/>
        </w:r>
        <w:r w:rsidDel="00B12FB7">
          <w:delText>PLMN subscription</w:delText>
        </w:r>
        <w:r w:rsidDel="00B12FB7">
          <w:tab/>
          <w:delText>31</w:delText>
        </w:r>
      </w:del>
    </w:p>
    <w:p w14:paraId="3E0732A8" w14:textId="16F9E214" w:rsidR="001A1ACF" w:rsidRPr="00AB3ADA" w:rsidDel="00B12FB7" w:rsidRDefault="001A1ACF">
      <w:pPr>
        <w:pStyle w:val="TOC3"/>
        <w:rPr>
          <w:del w:id="4488" w:author="Editor" w:date="2020-09-09T14:30:00Z"/>
          <w:rFonts w:asciiTheme="minorHAnsi" w:eastAsiaTheme="minorEastAsia" w:hAnsiTheme="minorHAnsi" w:cstheme="minorBidi"/>
          <w:sz w:val="22"/>
          <w:szCs w:val="22"/>
          <w:lang w:val="en-US" w:eastAsia="sv-SE"/>
          <w:rPrChange w:id="4489" w:author="Editor" w:date="2020-09-09T08:42:00Z">
            <w:rPr>
              <w:del w:id="4490" w:author="Editor" w:date="2020-09-09T14:30:00Z"/>
              <w:rFonts w:asciiTheme="minorHAnsi" w:eastAsiaTheme="minorEastAsia" w:hAnsiTheme="minorHAnsi" w:cstheme="minorBidi"/>
              <w:sz w:val="22"/>
              <w:szCs w:val="22"/>
              <w:lang w:val="sv-SE" w:eastAsia="sv-SE"/>
            </w:rPr>
          </w:rPrChange>
        </w:rPr>
      </w:pPr>
      <w:del w:id="4491" w:author="Editor" w:date="2020-09-09T14:30:00Z">
        <w:r w:rsidDel="00B12FB7">
          <w:delText>6.2.3</w:delText>
        </w:r>
        <w:r w:rsidRPr="00AB3ADA" w:rsidDel="00B12FB7">
          <w:rPr>
            <w:rFonts w:asciiTheme="minorHAnsi" w:eastAsiaTheme="minorEastAsia" w:hAnsiTheme="minorHAnsi" w:cstheme="minorBidi"/>
            <w:sz w:val="22"/>
            <w:szCs w:val="22"/>
            <w:lang w:val="en-US" w:eastAsia="sv-SE"/>
            <w:rPrChange w:id="449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31</w:delText>
        </w:r>
      </w:del>
    </w:p>
    <w:p w14:paraId="352F287B" w14:textId="484E9AE1" w:rsidR="001A1ACF" w:rsidRPr="00AB3ADA" w:rsidDel="00B12FB7" w:rsidRDefault="001A1ACF">
      <w:pPr>
        <w:pStyle w:val="TOC4"/>
        <w:rPr>
          <w:del w:id="4493" w:author="Editor" w:date="2020-09-09T14:30:00Z"/>
          <w:rFonts w:asciiTheme="minorHAnsi" w:eastAsiaTheme="minorEastAsia" w:hAnsiTheme="minorHAnsi" w:cstheme="minorBidi"/>
          <w:sz w:val="22"/>
          <w:szCs w:val="22"/>
          <w:lang w:val="en-US" w:eastAsia="sv-SE"/>
          <w:rPrChange w:id="4494" w:author="Editor" w:date="2020-09-09T08:42:00Z">
            <w:rPr>
              <w:del w:id="4495" w:author="Editor" w:date="2020-09-09T14:30:00Z"/>
              <w:rFonts w:asciiTheme="minorHAnsi" w:eastAsiaTheme="minorEastAsia" w:hAnsiTheme="minorHAnsi" w:cstheme="minorBidi"/>
              <w:sz w:val="22"/>
              <w:szCs w:val="22"/>
              <w:lang w:val="sv-SE" w:eastAsia="sv-SE"/>
            </w:rPr>
          </w:rPrChange>
        </w:rPr>
      </w:pPr>
      <w:del w:id="4496" w:author="Editor" w:date="2020-09-09T14:30:00Z">
        <w:r w:rsidDel="00B12FB7">
          <w:delText>6.2.3.1</w:delText>
        </w:r>
        <w:r w:rsidRPr="00AB3ADA" w:rsidDel="00B12FB7">
          <w:rPr>
            <w:rFonts w:asciiTheme="minorHAnsi" w:eastAsiaTheme="minorEastAsia" w:hAnsiTheme="minorHAnsi" w:cstheme="minorBidi"/>
            <w:sz w:val="22"/>
            <w:szCs w:val="22"/>
            <w:lang w:val="en-US" w:eastAsia="sv-SE"/>
            <w:rPrChange w:id="4497" w:author="Editor" w:date="2020-09-09T08:42:00Z">
              <w:rPr>
                <w:rFonts w:asciiTheme="minorHAnsi" w:eastAsiaTheme="minorEastAsia" w:hAnsiTheme="minorHAnsi" w:cstheme="minorBidi"/>
                <w:sz w:val="22"/>
                <w:szCs w:val="22"/>
                <w:lang w:val="sv-SE" w:eastAsia="sv-SE"/>
              </w:rPr>
            </w:rPrChange>
          </w:rPr>
          <w:tab/>
        </w:r>
        <w:r w:rsidDel="00B12FB7">
          <w:delText>Procedures for UEs using an SNPN subscription</w:delText>
        </w:r>
        <w:r w:rsidDel="00B12FB7">
          <w:tab/>
          <w:delText>31</w:delText>
        </w:r>
      </w:del>
    </w:p>
    <w:p w14:paraId="6D30C6A1" w14:textId="04FA757F" w:rsidR="001A1ACF" w:rsidRPr="00AB3ADA" w:rsidDel="00B12FB7" w:rsidRDefault="001A1ACF">
      <w:pPr>
        <w:pStyle w:val="TOC5"/>
        <w:rPr>
          <w:del w:id="4498" w:author="Editor" w:date="2020-09-09T14:30:00Z"/>
          <w:rFonts w:asciiTheme="minorHAnsi" w:eastAsiaTheme="minorEastAsia" w:hAnsiTheme="minorHAnsi" w:cstheme="minorBidi"/>
          <w:sz w:val="22"/>
          <w:szCs w:val="22"/>
          <w:lang w:val="en-US" w:eastAsia="sv-SE"/>
          <w:rPrChange w:id="4499" w:author="Editor" w:date="2020-09-09T08:42:00Z">
            <w:rPr>
              <w:del w:id="4500" w:author="Editor" w:date="2020-09-09T14:30:00Z"/>
              <w:rFonts w:asciiTheme="minorHAnsi" w:eastAsiaTheme="minorEastAsia" w:hAnsiTheme="minorHAnsi" w:cstheme="minorBidi"/>
              <w:sz w:val="22"/>
              <w:szCs w:val="22"/>
              <w:lang w:val="sv-SE" w:eastAsia="sv-SE"/>
            </w:rPr>
          </w:rPrChange>
        </w:rPr>
      </w:pPr>
      <w:del w:id="4501" w:author="Editor" w:date="2020-09-09T14:30:00Z">
        <w:r w:rsidDel="00B12FB7">
          <w:delText>6.2.3.1.1</w:delText>
        </w:r>
        <w:r w:rsidRPr="00AB3ADA" w:rsidDel="00B12FB7">
          <w:rPr>
            <w:rFonts w:asciiTheme="minorHAnsi" w:eastAsiaTheme="minorEastAsia" w:hAnsiTheme="minorHAnsi" w:cstheme="minorBidi"/>
            <w:sz w:val="22"/>
            <w:szCs w:val="22"/>
            <w:lang w:val="en-US" w:eastAsia="sv-SE"/>
            <w:rPrChange w:id="4502" w:author="Editor" w:date="2020-09-09T08:42:00Z">
              <w:rPr>
                <w:rFonts w:asciiTheme="minorHAnsi" w:eastAsiaTheme="minorEastAsia" w:hAnsiTheme="minorHAnsi" w:cstheme="minorBidi"/>
                <w:sz w:val="22"/>
                <w:szCs w:val="22"/>
                <w:lang w:val="sv-SE" w:eastAsia="sv-SE"/>
              </w:rPr>
            </w:rPrChange>
          </w:rPr>
          <w:tab/>
        </w:r>
        <w:r w:rsidDel="00B12FB7">
          <w:delText>Automatic network selection and registration procedure</w:delText>
        </w:r>
        <w:r w:rsidDel="00B12FB7">
          <w:tab/>
          <w:delText>31</w:delText>
        </w:r>
      </w:del>
    </w:p>
    <w:p w14:paraId="0341076D" w14:textId="2F3D405F" w:rsidR="001A1ACF" w:rsidRPr="00AB3ADA" w:rsidDel="00B12FB7" w:rsidRDefault="001A1ACF">
      <w:pPr>
        <w:pStyle w:val="TOC5"/>
        <w:rPr>
          <w:del w:id="4503" w:author="Editor" w:date="2020-09-09T14:30:00Z"/>
          <w:rFonts w:asciiTheme="minorHAnsi" w:eastAsiaTheme="minorEastAsia" w:hAnsiTheme="minorHAnsi" w:cstheme="minorBidi"/>
          <w:sz w:val="22"/>
          <w:szCs w:val="22"/>
          <w:lang w:val="en-US" w:eastAsia="sv-SE"/>
          <w:rPrChange w:id="4504" w:author="Editor" w:date="2020-09-09T08:42:00Z">
            <w:rPr>
              <w:del w:id="4505" w:author="Editor" w:date="2020-09-09T14:30:00Z"/>
              <w:rFonts w:asciiTheme="minorHAnsi" w:eastAsiaTheme="minorEastAsia" w:hAnsiTheme="minorHAnsi" w:cstheme="minorBidi"/>
              <w:sz w:val="22"/>
              <w:szCs w:val="22"/>
              <w:lang w:val="sv-SE" w:eastAsia="sv-SE"/>
            </w:rPr>
          </w:rPrChange>
        </w:rPr>
      </w:pPr>
      <w:del w:id="4506" w:author="Editor" w:date="2020-09-09T14:30:00Z">
        <w:r w:rsidDel="00B12FB7">
          <w:delText>6.2.3.1.2</w:delText>
        </w:r>
        <w:r w:rsidRPr="00AB3ADA" w:rsidDel="00B12FB7">
          <w:rPr>
            <w:rFonts w:asciiTheme="minorHAnsi" w:eastAsiaTheme="minorEastAsia" w:hAnsiTheme="minorHAnsi" w:cstheme="minorBidi"/>
            <w:sz w:val="22"/>
            <w:szCs w:val="22"/>
            <w:lang w:val="en-US" w:eastAsia="sv-SE"/>
            <w:rPrChange w:id="4507" w:author="Editor" w:date="2020-09-09T08:42:00Z">
              <w:rPr>
                <w:rFonts w:asciiTheme="minorHAnsi" w:eastAsiaTheme="minorEastAsia" w:hAnsiTheme="minorHAnsi" w:cstheme="minorBidi"/>
                <w:sz w:val="22"/>
                <w:szCs w:val="22"/>
                <w:lang w:val="sv-SE" w:eastAsia="sv-SE"/>
              </w:rPr>
            </w:rPrChange>
          </w:rPr>
          <w:tab/>
        </w:r>
        <w:r w:rsidDel="00B12FB7">
          <w:delText>Manual network selection and registration procedure</w:delText>
        </w:r>
        <w:r w:rsidDel="00B12FB7">
          <w:tab/>
          <w:delText>32</w:delText>
        </w:r>
      </w:del>
    </w:p>
    <w:p w14:paraId="70C69AAA" w14:textId="78EB5A58" w:rsidR="001A1ACF" w:rsidRPr="00AB3ADA" w:rsidDel="00B12FB7" w:rsidRDefault="001A1ACF">
      <w:pPr>
        <w:pStyle w:val="TOC4"/>
        <w:rPr>
          <w:del w:id="4508" w:author="Editor" w:date="2020-09-09T14:30:00Z"/>
          <w:rFonts w:asciiTheme="minorHAnsi" w:eastAsiaTheme="minorEastAsia" w:hAnsiTheme="minorHAnsi" w:cstheme="minorBidi"/>
          <w:sz w:val="22"/>
          <w:szCs w:val="22"/>
          <w:lang w:val="en-US" w:eastAsia="sv-SE"/>
          <w:rPrChange w:id="4509" w:author="Editor" w:date="2020-09-09T08:42:00Z">
            <w:rPr>
              <w:del w:id="4510" w:author="Editor" w:date="2020-09-09T14:30:00Z"/>
              <w:rFonts w:asciiTheme="minorHAnsi" w:eastAsiaTheme="minorEastAsia" w:hAnsiTheme="minorHAnsi" w:cstheme="minorBidi"/>
              <w:sz w:val="22"/>
              <w:szCs w:val="22"/>
              <w:lang w:val="sv-SE" w:eastAsia="sv-SE"/>
            </w:rPr>
          </w:rPrChange>
        </w:rPr>
      </w:pPr>
      <w:del w:id="4511" w:author="Editor" w:date="2020-09-09T14:30:00Z">
        <w:r w:rsidDel="00B12FB7">
          <w:delText>6.2.3.2</w:delText>
        </w:r>
        <w:r w:rsidRPr="00AB3ADA" w:rsidDel="00B12FB7">
          <w:rPr>
            <w:rFonts w:asciiTheme="minorHAnsi" w:eastAsiaTheme="minorEastAsia" w:hAnsiTheme="minorHAnsi" w:cstheme="minorBidi"/>
            <w:sz w:val="22"/>
            <w:szCs w:val="22"/>
            <w:lang w:val="en-US" w:eastAsia="sv-SE"/>
            <w:rPrChange w:id="4512" w:author="Editor" w:date="2020-09-09T08:42:00Z">
              <w:rPr>
                <w:rFonts w:asciiTheme="minorHAnsi" w:eastAsiaTheme="minorEastAsia" w:hAnsiTheme="minorHAnsi" w:cstheme="minorBidi"/>
                <w:sz w:val="22"/>
                <w:szCs w:val="22"/>
                <w:lang w:val="sv-SE" w:eastAsia="sv-SE"/>
              </w:rPr>
            </w:rPrChange>
          </w:rPr>
          <w:tab/>
        </w:r>
        <w:r w:rsidDel="00B12FB7">
          <w:delText>Procedures for UEs using a PLMN subscription</w:delText>
        </w:r>
        <w:r w:rsidDel="00B12FB7">
          <w:tab/>
          <w:delText>32</w:delText>
        </w:r>
      </w:del>
    </w:p>
    <w:p w14:paraId="0E286333" w14:textId="2E7C2154" w:rsidR="001A1ACF" w:rsidRPr="00AB3ADA" w:rsidDel="00B12FB7" w:rsidRDefault="001A1ACF">
      <w:pPr>
        <w:pStyle w:val="TOC5"/>
        <w:rPr>
          <w:del w:id="4513" w:author="Editor" w:date="2020-09-09T14:30:00Z"/>
          <w:rFonts w:asciiTheme="minorHAnsi" w:eastAsiaTheme="minorEastAsia" w:hAnsiTheme="minorHAnsi" w:cstheme="minorBidi"/>
          <w:sz w:val="22"/>
          <w:szCs w:val="22"/>
          <w:lang w:val="en-US" w:eastAsia="sv-SE"/>
          <w:rPrChange w:id="4514" w:author="Editor" w:date="2020-09-09T08:42:00Z">
            <w:rPr>
              <w:del w:id="4515" w:author="Editor" w:date="2020-09-09T14:30:00Z"/>
              <w:rFonts w:asciiTheme="minorHAnsi" w:eastAsiaTheme="minorEastAsia" w:hAnsiTheme="minorHAnsi" w:cstheme="minorBidi"/>
              <w:sz w:val="22"/>
              <w:szCs w:val="22"/>
              <w:lang w:val="sv-SE" w:eastAsia="sv-SE"/>
            </w:rPr>
          </w:rPrChange>
        </w:rPr>
      </w:pPr>
      <w:del w:id="4516" w:author="Editor" w:date="2020-09-09T14:30:00Z">
        <w:r w:rsidDel="00B12FB7">
          <w:delText>6.2.3.2.1</w:delText>
        </w:r>
        <w:r w:rsidRPr="00AB3ADA" w:rsidDel="00B12FB7">
          <w:rPr>
            <w:rFonts w:asciiTheme="minorHAnsi" w:eastAsiaTheme="minorEastAsia" w:hAnsiTheme="minorHAnsi" w:cstheme="minorBidi"/>
            <w:sz w:val="22"/>
            <w:szCs w:val="22"/>
            <w:lang w:val="en-US" w:eastAsia="sv-SE"/>
            <w:rPrChange w:id="4517" w:author="Editor" w:date="2020-09-09T08:42:00Z">
              <w:rPr>
                <w:rFonts w:asciiTheme="minorHAnsi" w:eastAsiaTheme="minorEastAsia" w:hAnsiTheme="minorHAnsi" w:cstheme="minorBidi"/>
                <w:sz w:val="22"/>
                <w:szCs w:val="22"/>
                <w:lang w:val="sv-SE" w:eastAsia="sv-SE"/>
              </w:rPr>
            </w:rPrChange>
          </w:rPr>
          <w:tab/>
        </w:r>
        <w:r w:rsidDel="00B12FB7">
          <w:delText>Automatic network selection and registration procedure</w:delText>
        </w:r>
        <w:r w:rsidDel="00B12FB7">
          <w:tab/>
          <w:delText>32</w:delText>
        </w:r>
      </w:del>
    </w:p>
    <w:p w14:paraId="3E725440" w14:textId="09F51D14" w:rsidR="001A1ACF" w:rsidRPr="00AB3ADA" w:rsidDel="00B12FB7" w:rsidRDefault="001A1ACF">
      <w:pPr>
        <w:pStyle w:val="TOC5"/>
        <w:rPr>
          <w:del w:id="4518" w:author="Editor" w:date="2020-09-09T14:30:00Z"/>
          <w:rFonts w:asciiTheme="minorHAnsi" w:eastAsiaTheme="minorEastAsia" w:hAnsiTheme="minorHAnsi" w:cstheme="minorBidi"/>
          <w:sz w:val="22"/>
          <w:szCs w:val="22"/>
          <w:lang w:val="en-US" w:eastAsia="sv-SE"/>
          <w:rPrChange w:id="4519" w:author="Editor" w:date="2020-09-09T08:42:00Z">
            <w:rPr>
              <w:del w:id="4520" w:author="Editor" w:date="2020-09-09T14:30:00Z"/>
              <w:rFonts w:asciiTheme="minorHAnsi" w:eastAsiaTheme="minorEastAsia" w:hAnsiTheme="minorHAnsi" w:cstheme="minorBidi"/>
              <w:sz w:val="22"/>
              <w:szCs w:val="22"/>
              <w:lang w:val="sv-SE" w:eastAsia="sv-SE"/>
            </w:rPr>
          </w:rPrChange>
        </w:rPr>
      </w:pPr>
      <w:del w:id="4521" w:author="Editor" w:date="2020-09-09T14:30:00Z">
        <w:r w:rsidDel="00B12FB7">
          <w:delText>6.2.3.2.2</w:delText>
        </w:r>
        <w:r w:rsidRPr="00AB3ADA" w:rsidDel="00B12FB7">
          <w:rPr>
            <w:rFonts w:asciiTheme="minorHAnsi" w:eastAsiaTheme="minorEastAsia" w:hAnsiTheme="minorHAnsi" w:cstheme="minorBidi"/>
            <w:sz w:val="22"/>
            <w:szCs w:val="22"/>
            <w:lang w:val="en-US" w:eastAsia="sv-SE"/>
            <w:rPrChange w:id="4522" w:author="Editor" w:date="2020-09-09T08:42:00Z">
              <w:rPr>
                <w:rFonts w:asciiTheme="minorHAnsi" w:eastAsiaTheme="minorEastAsia" w:hAnsiTheme="minorHAnsi" w:cstheme="minorBidi"/>
                <w:sz w:val="22"/>
                <w:szCs w:val="22"/>
                <w:lang w:val="sv-SE" w:eastAsia="sv-SE"/>
              </w:rPr>
            </w:rPrChange>
          </w:rPr>
          <w:tab/>
        </w:r>
        <w:r w:rsidDel="00B12FB7">
          <w:delText>Manual network selection and registration procedure</w:delText>
        </w:r>
        <w:r w:rsidDel="00B12FB7">
          <w:tab/>
          <w:delText>33</w:delText>
        </w:r>
      </w:del>
    </w:p>
    <w:p w14:paraId="4316E1FC" w14:textId="74AC4782" w:rsidR="001A1ACF" w:rsidRPr="00AB3ADA" w:rsidDel="00B12FB7" w:rsidRDefault="001A1ACF">
      <w:pPr>
        <w:pStyle w:val="TOC5"/>
        <w:rPr>
          <w:del w:id="4523" w:author="Editor" w:date="2020-09-09T14:30:00Z"/>
          <w:rFonts w:asciiTheme="minorHAnsi" w:eastAsiaTheme="minorEastAsia" w:hAnsiTheme="minorHAnsi" w:cstheme="minorBidi"/>
          <w:sz w:val="22"/>
          <w:szCs w:val="22"/>
          <w:lang w:val="en-US" w:eastAsia="sv-SE"/>
          <w:rPrChange w:id="4524" w:author="Editor" w:date="2020-09-09T08:42:00Z">
            <w:rPr>
              <w:del w:id="4525" w:author="Editor" w:date="2020-09-09T14:30:00Z"/>
              <w:rFonts w:asciiTheme="minorHAnsi" w:eastAsiaTheme="minorEastAsia" w:hAnsiTheme="minorHAnsi" w:cstheme="minorBidi"/>
              <w:sz w:val="22"/>
              <w:szCs w:val="22"/>
              <w:lang w:val="sv-SE" w:eastAsia="sv-SE"/>
            </w:rPr>
          </w:rPrChange>
        </w:rPr>
      </w:pPr>
      <w:del w:id="4526" w:author="Editor" w:date="2020-09-09T14:30:00Z">
        <w:r w:rsidDel="00B12FB7">
          <w:delText>6.2.3.2.3</w:delText>
        </w:r>
        <w:r w:rsidRPr="00AB3ADA" w:rsidDel="00B12FB7">
          <w:rPr>
            <w:rFonts w:asciiTheme="minorHAnsi" w:eastAsiaTheme="minorEastAsia" w:hAnsiTheme="minorHAnsi" w:cstheme="minorBidi"/>
            <w:sz w:val="22"/>
            <w:szCs w:val="22"/>
            <w:lang w:val="en-US" w:eastAsia="sv-SE"/>
            <w:rPrChange w:id="4527" w:author="Editor" w:date="2020-09-09T08:42:00Z">
              <w:rPr>
                <w:rFonts w:asciiTheme="minorHAnsi" w:eastAsiaTheme="minorEastAsia" w:hAnsiTheme="minorHAnsi" w:cstheme="minorBidi"/>
                <w:sz w:val="22"/>
                <w:szCs w:val="22"/>
                <w:lang w:val="sv-SE" w:eastAsia="sv-SE"/>
              </w:rPr>
            </w:rPrChange>
          </w:rPr>
          <w:tab/>
        </w:r>
        <w:r w:rsidDel="00B12FB7">
          <w:delText>Session continuity support</w:delText>
        </w:r>
        <w:r w:rsidDel="00B12FB7">
          <w:tab/>
          <w:delText>33</w:delText>
        </w:r>
      </w:del>
    </w:p>
    <w:p w14:paraId="5FE84601" w14:textId="4D859078" w:rsidR="001A1ACF" w:rsidRPr="00AB3ADA" w:rsidDel="00B12FB7" w:rsidRDefault="001A1ACF">
      <w:pPr>
        <w:pStyle w:val="TOC4"/>
        <w:rPr>
          <w:del w:id="4528" w:author="Editor" w:date="2020-09-09T14:30:00Z"/>
          <w:rFonts w:asciiTheme="minorHAnsi" w:eastAsiaTheme="minorEastAsia" w:hAnsiTheme="minorHAnsi" w:cstheme="minorBidi"/>
          <w:sz w:val="22"/>
          <w:szCs w:val="22"/>
          <w:lang w:val="en-US" w:eastAsia="sv-SE"/>
          <w:rPrChange w:id="4529" w:author="Editor" w:date="2020-09-09T08:42:00Z">
            <w:rPr>
              <w:del w:id="4530" w:author="Editor" w:date="2020-09-09T14:30:00Z"/>
              <w:rFonts w:asciiTheme="minorHAnsi" w:eastAsiaTheme="minorEastAsia" w:hAnsiTheme="minorHAnsi" w:cstheme="minorBidi"/>
              <w:sz w:val="22"/>
              <w:szCs w:val="22"/>
              <w:lang w:val="sv-SE" w:eastAsia="sv-SE"/>
            </w:rPr>
          </w:rPrChange>
        </w:rPr>
      </w:pPr>
      <w:del w:id="4531" w:author="Editor" w:date="2020-09-09T14:30:00Z">
        <w:r w:rsidDel="00B12FB7">
          <w:delText>6.2.3.3</w:delText>
        </w:r>
        <w:r w:rsidRPr="00AB3ADA" w:rsidDel="00B12FB7">
          <w:rPr>
            <w:rFonts w:asciiTheme="minorHAnsi" w:eastAsiaTheme="minorEastAsia" w:hAnsiTheme="minorHAnsi" w:cstheme="minorBidi"/>
            <w:sz w:val="22"/>
            <w:szCs w:val="22"/>
            <w:lang w:val="en-US" w:eastAsia="sv-SE"/>
            <w:rPrChange w:id="4532" w:author="Editor" w:date="2020-09-09T08:42:00Z">
              <w:rPr>
                <w:rFonts w:asciiTheme="minorHAnsi" w:eastAsiaTheme="minorEastAsia" w:hAnsiTheme="minorHAnsi" w:cstheme="minorBidi"/>
                <w:sz w:val="22"/>
                <w:szCs w:val="22"/>
                <w:lang w:val="sv-SE" w:eastAsia="sv-SE"/>
              </w:rPr>
            </w:rPrChange>
          </w:rPr>
          <w:tab/>
        </w:r>
        <w:r w:rsidDel="00B12FB7">
          <w:delText>Home SP Group Identity</w:delText>
        </w:r>
        <w:r w:rsidDel="00B12FB7">
          <w:tab/>
          <w:delText>34</w:delText>
        </w:r>
      </w:del>
    </w:p>
    <w:p w14:paraId="6CD27CD0" w14:textId="445B76BC" w:rsidR="001A1ACF" w:rsidRPr="00AB3ADA" w:rsidDel="00B12FB7" w:rsidRDefault="001A1ACF">
      <w:pPr>
        <w:pStyle w:val="TOC5"/>
        <w:rPr>
          <w:del w:id="4533" w:author="Editor" w:date="2020-09-09T14:30:00Z"/>
          <w:rFonts w:asciiTheme="minorHAnsi" w:eastAsiaTheme="minorEastAsia" w:hAnsiTheme="minorHAnsi" w:cstheme="minorBidi"/>
          <w:sz w:val="22"/>
          <w:szCs w:val="22"/>
          <w:lang w:val="en-US" w:eastAsia="sv-SE"/>
          <w:rPrChange w:id="4534" w:author="Editor" w:date="2020-09-09T08:42:00Z">
            <w:rPr>
              <w:del w:id="4535" w:author="Editor" w:date="2020-09-09T14:30:00Z"/>
              <w:rFonts w:asciiTheme="minorHAnsi" w:eastAsiaTheme="minorEastAsia" w:hAnsiTheme="minorHAnsi" w:cstheme="minorBidi"/>
              <w:sz w:val="22"/>
              <w:szCs w:val="22"/>
              <w:lang w:val="sv-SE" w:eastAsia="sv-SE"/>
            </w:rPr>
          </w:rPrChange>
        </w:rPr>
      </w:pPr>
      <w:del w:id="4536" w:author="Editor" w:date="2020-09-09T14:30:00Z">
        <w:r w:rsidDel="00B12FB7">
          <w:delText>6.2.3.3.1</w:delText>
        </w:r>
        <w:r w:rsidRPr="00AB3ADA" w:rsidDel="00B12FB7">
          <w:rPr>
            <w:rFonts w:asciiTheme="minorHAnsi" w:eastAsiaTheme="minorEastAsia" w:hAnsiTheme="minorHAnsi" w:cstheme="minorBidi"/>
            <w:sz w:val="22"/>
            <w:szCs w:val="22"/>
            <w:lang w:val="en-US" w:eastAsia="sv-SE"/>
            <w:rPrChange w:id="4537" w:author="Editor" w:date="2020-09-09T08:42:00Z">
              <w:rPr>
                <w:rFonts w:asciiTheme="minorHAnsi" w:eastAsiaTheme="minorEastAsia" w:hAnsiTheme="minorHAnsi" w:cstheme="minorBidi"/>
                <w:sz w:val="22"/>
                <w:szCs w:val="22"/>
                <w:lang w:val="sv-SE" w:eastAsia="sv-SE"/>
              </w:rPr>
            </w:rPrChange>
          </w:rPr>
          <w:tab/>
        </w:r>
        <w:r w:rsidDel="00B12FB7">
          <w:delText>General</w:delText>
        </w:r>
        <w:r w:rsidDel="00B12FB7">
          <w:tab/>
          <w:delText>34</w:delText>
        </w:r>
      </w:del>
    </w:p>
    <w:p w14:paraId="620B1958" w14:textId="51DD18B3" w:rsidR="001A1ACF" w:rsidRPr="00AB3ADA" w:rsidDel="00B12FB7" w:rsidRDefault="001A1ACF">
      <w:pPr>
        <w:pStyle w:val="TOC5"/>
        <w:rPr>
          <w:del w:id="4538" w:author="Editor" w:date="2020-09-09T14:30:00Z"/>
          <w:rFonts w:asciiTheme="minorHAnsi" w:eastAsiaTheme="minorEastAsia" w:hAnsiTheme="minorHAnsi" w:cstheme="minorBidi"/>
          <w:sz w:val="22"/>
          <w:szCs w:val="22"/>
          <w:lang w:val="en-US" w:eastAsia="sv-SE"/>
          <w:rPrChange w:id="4539" w:author="Editor" w:date="2020-09-09T08:42:00Z">
            <w:rPr>
              <w:del w:id="4540" w:author="Editor" w:date="2020-09-09T14:30:00Z"/>
              <w:rFonts w:asciiTheme="minorHAnsi" w:eastAsiaTheme="minorEastAsia" w:hAnsiTheme="minorHAnsi" w:cstheme="minorBidi"/>
              <w:sz w:val="22"/>
              <w:szCs w:val="22"/>
              <w:lang w:val="sv-SE" w:eastAsia="sv-SE"/>
            </w:rPr>
          </w:rPrChange>
        </w:rPr>
      </w:pPr>
      <w:del w:id="4541" w:author="Editor" w:date="2020-09-09T14:30:00Z">
        <w:r w:rsidDel="00B12FB7">
          <w:delText>6.2.3.3.2</w:delText>
        </w:r>
        <w:r w:rsidRPr="00AB3ADA" w:rsidDel="00B12FB7">
          <w:rPr>
            <w:rFonts w:asciiTheme="minorHAnsi" w:eastAsiaTheme="minorEastAsia" w:hAnsiTheme="minorHAnsi" w:cstheme="minorBidi"/>
            <w:sz w:val="22"/>
            <w:szCs w:val="22"/>
            <w:lang w:val="en-US" w:eastAsia="sv-SE"/>
            <w:rPrChange w:id="4542" w:author="Editor" w:date="2020-09-09T08:42:00Z">
              <w:rPr>
                <w:rFonts w:asciiTheme="minorHAnsi" w:eastAsiaTheme="minorEastAsia" w:hAnsiTheme="minorHAnsi" w:cstheme="minorBidi"/>
                <w:sz w:val="22"/>
                <w:szCs w:val="22"/>
                <w:lang w:val="sv-SE" w:eastAsia="sv-SE"/>
              </w:rPr>
            </w:rPrChange>
          </w:rPr>
          <w:tab/>
        </w:r>
        <w:r w:rsidDel="00B12FB7">
          <w:delText>Home SP Group ID of assignment mode 1</w:delText>
        </w:r>
        <w:r w:rsidDel="00B12FB7">
          <w:tab/>
          <w:delText>34</w:delText>
        </w:r>
      </w:del>
    </w:p>
    <w:p w14:paraId="5ED82074" w14:textId="3BDBA8B1" w:rsidR="001A1ACF" w:rsidRPr="00AB3ADA" w:rsidDel="00B12FB7" w:rsidRDefault="001A1ACF">
      <w:pPr>
        <w:pStyle w:val="TOC3"/>
        <w:rPr>
          <w:del w:id="4543" w:author="Editor" w:date="2020-09-09T14:30:00Z"/>
          <w:rFonts w:asciiTheme="minorHAnsi" w:eastAsiaTheme="minorEastAsia" w:hAnsiTheme="minorHAnsi" w:cstheme="minorBidi"/>
          <w:sz w:val="22"/>
          <w:szCs w:val="22"/>
          <w:lang w:val="en-US" w:eastAsia="sv-SE"/>
          <w:rPrChange w:id="4544" w:author="Editor" w:date="2020-09-09T08:42:00Z">
            <w:rPr>
              <w:del w:id="4545" w:author="Editor" w:date="2020-09-09T14:30:00Z"/>
              <w:rFonts w:asciiTheme="minorHAnsi" w:eastAsiaTheme="minorEastAsia" w:hAnsiTheme="minorHAnsi" w:cstheme="minorBidi"/>
              <w:sz w:val="22"/>
              <w:szCs w:val="22"/>
              <w:lang w:val="sv-SE" w:eastAsia="sv-SE"/>
            </w:rPr>
          </w:rPrChange>
        </w:rPr>
      </w:pPr>
      <w:del w:id="4546" w:author="Editor" w:date="2020-09-09T14:30:00Z">
        <w:r w:rsidDel="00B12FB7">
          <w:delText>6.2.4</w:delText>
        </w:r>
        <w:r w:rsidRPr="00AB3ADA" w:rsidDel="00B12FB7">
          <w:rPr>
            <w:rFonts w:asciiTheme="minorHAnsi" w:eastAsiaTheme="minorEastAsia" w:hAnsiTheme="minorHAnsi" w:cstheme="minorBidi"/>
            <w:sz w:val="22"/>
            <w:szCs w:val="22"/>
            <w:lang w:val="en-US" w:eastAsia="sv-SE"/>
            <w:rPrChange w:id="454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34</w:delText>
        </w:r>
      </w:del>
    </w:p>
    <w:p w14:paraId="2461FA07" w14:textId="29F394A5" w:rsidR="001A1ACF" w:rsidRPr="00AB3ADA" w:rsidDel="00B12FB7" w:rsidRDefault="001A1ACF">
      <w:pPr>
        <w:pStyle w:val="TOC2"/>
        <w:rPr>
          <w:del w:id="4548" w:author="Editor" w:date="2020-09-09T14:30:00Z"/>
          <w:rFonts w:asciiTheme="minorHAnsi" w:eastAsiaTheme="minorEastAsia" w:hAnsiTheme="minorHAnsi" w:cstheme="minorBidi"/>
          <w:sz w:val="22"/>
          <w:szCs w:val="22"/>
          <w:lang w:val="en-US" w:eastAsia="sv-SE"/>
          <w:rPrChange w:id="4549" w:author="Editor" w:date="2020-09-09T08:42:00Z">
            <w:rPr>
              <w:del w:id="4550" w:author="Editor" w:date="2020-09-09T14:30:00Z"/>
              <w:rFonts w:asciiTheme="minorHAnsi" w:eastAsiaTheme="minorEastAsia" w:hAnsiTheme="minorHAnsi" w:cstheme="minorBidi"/>
              <w:sz w:val="22"/>
              <w:szCs w:val="22"/>
              <w:lang w:val="sv-SE" w:eastAsia="sv-SE"/>
            </w:rPr>
          </w:rPrChange>
        </w:rPr>
      </w:pPr>
      <w:del w:id="4551" w:author="Editor" w:date="2020-09-09T14:30:00Z">
        <w:r w:rsidDel="00B12FB7">
          <w:delText>6.3</w:delText>
        </w:r>
        <w:r w:rsidRPr="00AB3ADA" w:rsidDel="00B12FB7">
          <w:rPr>
            <w:rFonts w:asciiTheme="minorHAnsi" w:eastAsiaTheme="minorEastAsia" w:hAnsiTheme="minorHAnsi" w:cstheme="minorBidi"/>
            <w:sz w:val="22"/>
            <w:szCs w:val="22"/>
            <w:lang w:val="en-US" w:eastAsia="sv-SE"/>
            <w:rPrChange w:id="4552" w:author="Editor" w:date="2020-09-09T08:42:00Z">
              <w:rPr>
                <w:rFonts w:asciiTheme="minorHAnsi" w:eastAsiaTheme="minorEastAsia" w:hAnsiTheme="minorHAnsi" w:cstheme="minorBidi"/>
                <w:sz w:val="22"/>
                <w:szCs w:val="22"/>
                <w:lang w:val="sv-SE" w:eastAsia="sv-SE"/>
              </w:rPr>
            </w:rPrChange>
          </w:rPr>
          <w:tab/>
        </w:r>
        <w:r w:rsidDel="00B12FB7">
          <w:delText>Solution #3: SNPN access using MOCN</w:delText>
        </w:r>
        <w:r w:rsidDel="00B12FB7">
          <w:tab/>
          <w:delText>35</w:delText>
        </w:r>
      </w:del>
    </w:p>
    <w:p w14:paraId="5DC1A9FF" w14:textId="150090B2" w:rsidR="001A1ACF" w:rsidRPr="00AB3ADA" w:rsidDel="00B12FB7" w:rsidRDefault="001A1ACF">
      <w:pPr>
        <w:pStyle w:val="TOC3"/>
        <w:rPr>
          <w:del w:id="4553" w:author="Editor" w:date="2020-09-09T14:30:00Z"/>
          <w:rFonts w:asciiTheme="minorHAnsi" w:eastAsiaTheme="minorEastAsia" w:hAnsiTheme="minorHAnsi" w:cstheme="minorBidi"/>
          <w:sz w:val="22"/>
          <w:szCs w:val="22"/>
          <w:lang w:val="en-US" w:eastAsia="sv-SE"/>
          <w:rPrChange w:id="4554" w:author="Editor" w:date="2020-09-09T08:42:00Z">
            <w:rPr>
              <w:del w:id="4555" w:author="Editor" w:date="2020-09-09T14:30:00Z"/>
              <w:rFonts w:asciiTheme="minorHAnsi" w:eastAsiaTheme="minorEastAsia" w:hAnsiTheme="minorHAnsi" w:cstheme="minorBidi"/>
              <w:sz w:val="22"/>
              <w:szCs w:val="22"/>
              <w:lang w:val="sv-SE" w:eastAsia="sv-SE"/>
            </w:rPr>
          </w:rPrChange>
        </w:rPr>
      </w:pPr>
      <w:del w:id="4556" w:author="Editor" w:date="2020-09-09T14:30:00Z">
        <w:r w:rsidDel="00B12FB7">
          <w:rPr>
            <w:lang w:eastAsia="ko-KR"/>
          </w:rPr>
          <w:delText>6.3.1</w:delText>
        </w:r>
        <w:r w:rsidRPr="00AB3ADA" w:rsidDel="00B12FB7">
          <w:rPr>
            <w:rFonts w:asciiTheme="minorHAnsi" w:eastAsiaTheme="minorEastAsia" w:hAnsiTheme="minorHAnsi" w:cstheme="minorBidi"/>
            <w:sz w:val="22"/>
            <w:szCs w:val="22"/>
            <w:lang w:val="en-US" w:eastAsia="sv-SE"/>
            <w:rPrChange w:id="455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35</w:delText>
        </w:r>
      </w:del>
    </w:p>
    <w:p w14:paraId="69A3721A" w14:textId="64447D08" w:rsidR="001A1ACF" w:rsidRPr="00AB3ADA" w:rsidDel="00B12FB7" w:rsidRDefault="001A1ACF">
      <w:pPr>
        <w:pStyle w:val="TOC3"/>
        <w:rPr>
          <w:del w:id="4558" w:author="Editor" w:date="2020-09-09T14:30:00Z"/>
          <w:rFonts w:asciiTheme="minorHAnsi" w:eastAsiaTheme="minorEastAsia" w:hAnsiTheme="minorHAnsi" w:cstheme="minorBidi"/>
          <w:sz w:val="22"/>
          <w:szCs w:val="22"/>
          <w:lang w:val="en-US" w:eastAsia="sv-SE"/>
          <w:rPrChange w:id="4559" w:author="Editor" w:date="2020-09-09T08:42:00Z">
            <w:rPr>
              <w:del w:id="4560" w:author="Editor" w:date="2020-09-09T14:30:00Z"/>
              <w:rFonts w:asciiTheme="minorHAnsi" w:eastAsiaTheme="minorEastAsia" w:hAnsiTheme="minorHAnsi" w:cstheme="minorBidi"/>
              <w:sz w:val="22"/>
              <w:szCs w:val="22"/>
              <w:lang w:val="sv-SE" w:eastAsia="sv-SE"/>
            </w:rPr>
          </w:rPrChange>
        </w:rPr>
      </w:pPr>
      <w:del w:id="4561" w:author="Editor" w:date="2020-09-09T14:30:00Z">
        <w:r w:rsidDel="00B12FB7">
          <w:rPr>
            <w:lang w:eastAsia="ko-KR"/>
          </w:rPr>
          <w:lastRenderedPageBreak/>
          <w:delText>6.3.2</w:delText>
        </w:r>
        <w:r w:rsidRPr="00AB3ADA" w:rsidDel="00B12FB7">
          <w:rPr>
            <w:rFonts w:asciiTheme="minorHAnsi" w:eastAsiaTheme="minorEastAsia" w:hAnsiTheme="minorHAnsi" w:cstheme="minorBidi"/>
            <w:sz w:val="22"/>
            <w:szCs w:val="22"/>
            <w:lang w:val="en-US" w:eastAsia="sv-SE"/>
            <w:rPrChange w:id="456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35</w:delText>
        </w:r>
      </w:del>
    </w:p>
    <w:p w14:paraId="3E5D40D0" w14:textId="58F89AA7" w:rsidR="001A1ACF" w:rsidRPr="00AB3ADA" w:rsidDel="00B12FB7" w:rsidRDefault="001A1ACF">
      <w:pPr>
        <w:pStyle w:val="TOC4"/>
        <w:rPr>
          <w:del w:id="4563" w:author="Editor" w:date="2020-09-09T14:30:00Z"/>
          <w:rFonts w:asciiTheme="minorHAnsi" w:eastAsiaTheme="minorEastAsia" w:hAnsiTheme="minorHAnsi" w:cstheme="minorBidi"/>
          <w:sz w:val="22"/>
          <w:szCs w:val="22"/>
          <w:lang w:val="en-US" w:eastAsia="sv-SE"/>
          <w:rPrChange w:id="4564" w:author="Editor" w:date="2020-09-09T08:42:00Z">
            <w:rPr>
              <w:del w:id="4565" w:author="Editor" w:date="2020-09-09T14:30:00Z"/>
              <w:rFonts w:asciiTheme="minorHAnsi" w:eastAsiaTheme="minorEastAsia" w:hAnsiTheme="minorHAnsi" w:cstheme="minorBidi"/>
              <w:sz w:val="22"/>
              <w:szCs w:val="22"/>
              <w:lang w:val="sv-SE" w:eastAsia="sv-SE"/>
            </w:rPr>
          </w:rPrChange>
        </w:rPr>
      </w:pPr>
      <w:del w:id="4566" w:author="Editor" w:date="2020-09-09T14:30:00Z">
        <w:r w:rsidDel="00B12FB7">
          <w:rPr>
            <w:lang w:eastAsia="ko-KR"/>
          </w:rPr>
          <w:delText>6.3.2.1</w:delText>
        </w:r>
        <w:r w:rsidRPr="00AB3ADA" w:rsidDel="00B12FB7">
          <w:rPr>
            <w:rFonts w:asciiTheme="minorHAnsi" w:eastAsiaTheme="minorEastAsia" w:hAnsiTheme="minorHAnsi" w:cstheme="minorBidi"/>
            <w:sz w:val="22"/>
            <w:szCs w:val="22"/>
            <w:lang w:val="en-US" w:eastAsia="sv-SE"/>
            <w:rPrChange w:id="4567" w:author="Editor" w:date="2020-09-09T08:42:00Z">
              <w:rPr>
                <w:rFonts w:asciiTheme="minorHAnsi" w:eastAsiaTheme="minorEastAsia" w:hAnsiTheme="minorHAnsi" w:cstheme="minorBidi"/>
                <w:sz w:val="22"/>
                <w:szCs w:val="22"/>
                <w:lang w:val="sv-SE" w:eastAsia="sv-SE"/>
              </w:rPr>
            </w:rPrChange>
          </w:rPr>
          <w:tab/>
        </w:r>
        <w:r w:rsidDel="00B12FB7">
          <w:delText>Architecture</w:delText>
        </w:r>
        <w:r w:rsidDel="00B12FB7">
          <w:tab/>
          <w:delText>35</w:delText>
        </w:r>
      </w:del>
    </w:p>
    <w:p w14:paraId="1A8C3E96" w14:textId="22012205" w:rsidR="001A1ACF" w:rsidRPr="00AB3ADA" w:rsidDel="00B12FB7" w:rsidRDefault="001A1ACF">
      <w:pPr>
        <w:pStyle w:val="TOC4"/>
        <w:rPr>
          <w:del w:id="4568" w:author="Editor" w:date="2020-09-09T14:30:00Z"/>
          <w:rFonts w:asciiTheme="minorHAnsi" w:eastAsiaTheme="minorEastAsia" w:hAnsiTheme="minorHAnsi" w:cstheme="minorBidi"/>
          <w:sz w:val="22"/>
          <w:szCs w:val="22"/>
          <w:lang w:val="en-US" w:eastAsia="sv-SE"/>
          <w:rPrChange w:id="4569" w:author="Editor" w:date="2020-09-09T08:42:00Z">
            <w:rPr>
              <w:del w:id="4570" w:author="Editor" w:date="2020-09-09T14:30:00Z"/>
              <w:rFonts w:asciiTheme="minorHAnsi" w:eastAsiaTheme="minorEastAsia" w:hAnsiTheme="minorHAnsi" w:cstheme="minorBidi"/>
              <w:sz w:val="22"/>
              <w:szCs w:val="22"/>
              <w:lang w:val="sv-SE" w:eastAsia="sv-SE"/>
            </w:rPr>
          </w:rPrChange>
        </w:rPr>
      </w:pPr>
      <w:del w:id="4571" w:author="Editor" w:date="2020-09-09T14:30:00Z">
        <w:r w:rsidDel="00B12FB7">
          <w:delText>6.3.2.2</w:delText>
        </w:r>
        <w:r w:rsidRPr="00AB3ADA" w:rsidDel="00B12FB7">
          <w:rPr>
            <w:rFonts w:asciiTheme="minorHAnsi" w:eastAsiaTheme="minorEastAsia" w:hAnsiTheme="minorHAnsi" w:cstheme="minorBidi"/>
            <w:sz w:val="22"/>
            <w:szCs w:val="22"/>
            <w:lang w:val="en-US" w:eastAsia="sv-SE"/>
            <w:rPrChange w:id="4572" w:author="Editor" w:date="2020-09-09T08:42:00Z">
              <w:rPr>
                <w:rFonts w:asciiTheme="minorHAnsi" w:eastAsiaTheme="minorEastAsia" w:hAnsiTheme="minorHAnsi" w:cstheme="minorBidi"/>
                <w:sz w:val="22"/>
                <w:szCs w:val="22"/>
                <w:lang w:val="sv-SE" w:eastAsia="sv-SE"/>
              </w:rPr>
            </w:rPrChange>
          </w:rPr>
          <w:tab/>
        </w:r>
        <w:r w:rsidDel="00B12FB7">
          <w:delText>High level principles of the solution</w:delText>
        </w:r>
        <w:r w:rsidDel="00B12FB7">
          <w:tab/>
          <w:delText>36</w:delText>
        </w:r>
      </w:del>
    </w:p>
    <w:p w14:paraId="1149BDDD" w14:textId="40362ECB" w:rsidR="001A1ACF" w:rsidRPr="00AB3ADA" w:rsidDel="00B12FB7" w:rsidRDefault="001A1ACF">
      <w:pPr>
        <w:pStyle w:val="TOC3"/>
        <w:rPr>
          <w:del w:id="4573" w:author="Editor" w:date="2020-09-09T14:30:00Z"/>
          <w:rFonts w:asciiTheme="minorHAnsi" w:eastAsiaTheme="minorEastAsia" w:hAnsiTheme="minorHAnsi" w:cstheme="minorBidi"/>
          <w:sz w:val="22"/>
          <w:szCs w:val="22"/>
          <w:lang w:val="en-US" w:eastAsia="sv-SE"/>
          <w:rPrChange w:id="4574" w:author="Editor" w:date="2020-09-09T08:42:00Z">
            <w:rPr>
              <w:del w:id="4575" w:author="Editor" w:date="2020-09-09T14:30:00Z"/>
              <w:rFonts w:asciiTheme="minorHAnsi" w:eastAsiaTheme="minorEastAsia" w:hAnsiTheme="minorHAnsi" w:cstheme="minorBidi"/>
              <w:sz w:val="22"/>
              <w:szCs w:val="22"/>
              <w:lang w:val="sv-SE" w:eastAsia="sv-SE"/>
            </w:rPr>
          </w:rPrChange>
        </w:rPr>
      </w:pPr>
      <w:del w:id="4576" w:author="Editor" w:date="2020-09-09T14:30:00Z">
        <w:r w:rsidDel="00B12FB7">
          <w:delText>6.3.3</w:delText>
        </w:r>
        <w:r w:rsidRPr="00AB3ADA" w:rsidDel="00B12FB7">
          <w:rPr>
            <w:rFonts w:asciiTheme="minorHAnsi" w:eastAsiaTheme="minorEastAsia" w:hAnsiTheme="minorHAnsi" w:cstheme="minorBidi"/>
            <w:sz w:val="22"/>
            <w:szCs w:val="22"/>
            <w:lang w:val="en-US" w:eastAsia="sv-SE"/>
            <w:rPrChange w:id="4577"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36</w:delText>
        </w:r>
      </w:del>
    </w:p>
    <w:p w14:paraId="550571B2" w14:textId="1FF2892F" w:rsidR="001A1ACF" w:rsidRPr="00AB3ADA" w:rsidDel="00B12FB7" w:rsidRDefault="001A1ACF">
      <w:pPr>
        <w:pStyle w:val="TOC3"/>
        <w:rPr>
          <w:del w:id="4578" w:author="Editor" w:date="2020-09-09T14:30:00Z"/>
          <w:rFonts w:asciiTheme="minorHAnsi" w:eastAsiaTheme="minorEastAsia" w:hAnsiTheme="minorHAnsi" w:cstheme="minorBidi"/>
          <w:sz w:val="22"/>
          <w:szCs w:val="22"/>
          <w:lang w:val="en-US" w:eastAsia="sv-SE"/>
          <w:rPrChange w:id="4579" w:author="Editor" w:date="2020-09-09T08:42:00Z">
            <w:rPr>
              <w:del w:id="4580" w:author="Editor" w:date="2020-09-09T14:30:00Z"/>
              <w:rFonts w:asciiTheme="minorHAnsi" w:eastAsiaTheme="minorEastAsia" w:hAnsiTheme="minorHAnsi" w:cstheme="minorBidi"/>
              <w:sz w:val="22"/>
              <w:szCs w:val="22"/>
              <w:lang w:val="sv-SE" w:eastAsia="sv-SE"/>
            </w:rPr>
          </w:rPrChange>
        </w:rPr>
      </w:pPr>
      <w:del w:id="4581" w:author="Editor" w:date="2020-09-09T14:30:00Z">
        <w:r w:rsidDel="00B12FB7">
          <w:delText>6.3.4</w:delText>
        </w:r>
        <w:r w:rsidRPr="00AB3ADA" w:rsidDel="00B12FB7">
          <w:rPr>
            <w:rFonts w:asciiTheme="minorHAnsi" w:eastAsiaTheme="minorEastAsia" w:hAnsiTheme="minorHAnsi" w:cstheme="minorBidi"/>
            <w:sz w:val="22"/>
            <w:szCs w:val="22"/>
            <w:lang w:val="en-US" w:eastAsia="sv-SE"/>
            <w:rPrChange w:id="4582"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36</w:delText>
        </w:r>
      </w:del>
    </w:p>
    <w:p w14:paraId="4CE78C29" w14:textId="3CAE5787" w:rsidR="001A1ACF" w:rsidRPr="00AB3ADA" w:rsidDel="00B12FB7" w:rsidRDefault="001A1ACF">
      <w:pPr>
        <w:pStyle w:val="TOC2"/>
        <w:rPr>
          <w:del w:id="4583" w:author="Editor" w:date="2020-09-09T14:30:00Z"/>
          <w:rFonts w:asciiTheme="minorHAnsi" w:eastAsiaTheme="minorEastAsia" w:hAnsiTheme="minorHAnsi" w:cstheme="minorBidi"/>
          <w:sz w:val="22"/>
          <w:szCs w:val="22"/>
          <w:lang w:val="en-US" w:eastAsia="sv-SE"/>
          <w:rPrChange w:id="4584" w:author="Editor" w:date="2020-09-09T08:42:00Z">
            <w:rPr>
              <w:del w:id="4585" w:author="Editor" w:date="2020-09-09T14:30:00Z"/>
              <w:rFonts w:asciiTheme="minorHAnsi" w:eastAsiaTheme="minorEastAsia" w:hAnsiTheme="minorHAnsi" w:cstheme="minorBidi"/>
              <w:sz w:val="22"/>
              <w:szCs w:val="22"/>
              <w:lang w:val="sv-SE" w:eastAsia="sv-SE"/>
            </w:rPr>
          </w:rPrChange>
        </w:rPr>
      </w:pPr>
      <w:del w:id="4586" w:author="Editor" w:date="2020-09-09T14:30:00Z">
        <w:r w:rsidDel="00B12FB7">
          <w:delText>6.4</w:delText>
        </w:r>
        <w:r w:rsidRPr="00AB3ADA" w:rsidDel="00B12FB7">
          <w:rPr>
            <w:rFonts w:asciiTheme="minorHAnsi" w:eastAsiaTheme="minorEastAsia" w:hAnsiTheme="minorHAnsi" w:cstheme="minorBidi"/>
            <w:sz w:val="22"/>
            <w:szCs w:val="22"/>
            <w:lang w:val="en-US" w:eastAsia="sv-SE"/>
            <w:rPrChange w:id="4587" w:author="Editor" w:date="2020-09-09T08:42:00Z">
              <w:rPr>
                <w:rFonts w:asciiTheme="minorHAnsi" w:eastAsiaTheme="minorEastAsia" w:hAnsiTheme="minorHAnsi" w:cstheme="minorBidi"/>
                <w:sz w:val="22"/>
                <w:szCs w:val="22"/>
                <w:lang w:val="sv-SE" w:eastAsia="sv-SE"/>
              </w:rPr>
            </w:rPrChange>
          </w:rPr>
          <w:tab/>
        </w:r>
        <w:r w:rsidDel="00B12FB7">
          <w:delText>Solution #4: External Authentication and Authorization</w:delText>
        </w:r>
        <w:r w:rsidDel="00B12FB7">
          <w:tab/>
          <w:delText>36</w:delText>
        </w:r>
      </w:del>
    </w:p>
    <w:p w14:paraId="69F8DA35" w14:textId="031DA090" w:rsidR="001A1ACF" w:rsidRPr="00AB3ADA" w:rsidDel="00B12FB7" w:rsidRDefault="001A1ACF">
      <w:pPr>
        <w:pStyle w:val="TOC3"/>
        <w:rPr>
          <w:del w:id="4588" w:author="Editor" w:date="2020-09-09T14:30:00Z"/>
          <w:rFonts w:asciiTheme="minorHAnsi" w:eastAsiaTheme="minorEastAsia" w:hAnsiTheme="minorHAnsi" w:cstheme="minorBidi"/>
          <w:sz w:val="22"/>
          <w:szCs w:val="22"/>
          <w:lang w:val="en-US" w:eastAsia="sv-SE"/>
          <w:rPrChange w:id="4589" w:author="Editor" w:date="2020-09-09T08:42:00Z">
            <w:rPr>
              <w:del w:id="4590" w:author="Editor" w:date="2020-09-09T14:30:00Z"/>
              <w:rFonts w:asciiTheme="minorHAnsi" w:eastAsiaTheme="minorEastAsia" w:hAnsiTheme="minorHAnsi" w:cstheme="minorBidi"/>
              <w:sz w:val="22"/>
              <w:szCs w:val="22"/>
              <w:lang w:val="sv-SE" w:eastAsia="sv-SE"/>
            </w:rPr>
          </w:rPrChange>
        </w:rPr>
      </w:pPr>
      <w:del w:id="4591" w:author="Editor" w:date="2020-09-09T14:30:00Z">
        <w:r w:rsidDel="00B12FB7">
          <w:rPr>
            <w:lang w:eastAsia="ko-KR"/>
          </w:rPr>
          <w:delText>6.4.1</w:delText>
        </w:r>
        <w:r w:rsidRPr="00AB3ADA" w:rsidDel="00B12FB7">
          <w:rPr>
            <w:rFonts w:asciiTheme="minorHAnsi" w:eastAsiaTheme="minorEastAsia" w:hAnsiTheme="minorHAnsi" w:cstheme="minorBidi"/>
            <w:sz w:val="22"/>
            <w:szCs w:val="22"/>
            <w:lang w:val="en-US" w:eastAsia="sv-SE"/>
            <w:rPrChange w:id="459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36</w:delText>
        </w:r>
      </w:del>
    </w:p>
    <w:p w14:paraId="0AD810E1" w14:textId="29CB002C" w:rsidR="001A1ACF" w:rsidRPr="00AB3ADA" w:rsidDel="00B12FB7" w:rsidRDefault="001A1ACF">
      <w:pPr>
        <w:pStyle w:val="TOC3"/>
        <w:rPr>
          <w:del w:id="4593" w:author="Editor" w:date="2020-09-09T14:30:00Z"/>
          <w:rFonts w:asciiTheme="minorHAnsi" w:eastAsiaTheme="minorEastAsia" w:hAnsiTheme="minorHAnsi" w:cstheme="minorBidi"/>
          <w:sz w:val="22"/>
          <w:szCs w:val="22"/>
          <w:lang w:val="en-US" w:eastAsia="sv-SE"/>
          <w:rPrChange w:id="4594" w:author="Editor" w:date="2020-09-09T08:42:00Z">
            <w:rPr>
              <w:del w:id="4595" w:author="Editor" w:date="2020-09-09T14:30:00Z"/>
              <w:rFonts w:asciiTheme="minorHAnsi" w:eastAsiaTheme="minorEastAsia" w:hAnsiTheme="minorHAnsi" w:cstheme="minorBidi"/>
              <w:sz w:val="22"/>
              <w:szCs w:val="22"/>
              <w:lang w:val="sv-SE" w:eastAsia="sv-SE"/>
            </w:rPr>
          </w:rPrChange>
        </w:rPr>
      </w:pPr>
      <w:del w:id="4596" w:author="Editor" w:date="2020-09-09T14:30:00Z">
        <w:r w:rsidDel="00B12FB7">
          <w:rPr>
            <w:lang w:eastAsia="ko-KR"/>
          </w:rPr>
          <w:delText>6.4.2</w:delText>
        </w:r>
        <w:r w:rsidRPr="00AB3ADA" w:rsidDel="00B12FB7">
          <w:rPr>
            <w:rFonts w:asciiTheme="minorHAnsi" w:eastAsiaTheme="minorEastAsia" w:hAnsiTheme="minorHAnsi" w:cstheme="minorBidi"/>
            <w:sz w:val="22"/>
            <w:szCs w:val="22"/>
            <w:lang w:val="en-US" w:eastAsia="sv-SE"/>
            <w:rPrChange w:id="459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37</w:delText>
        </w:r>
      </w:del>
    </w:p>
    <w:p w14:paraId="1E0C3140" w14:textId="6AE27407" w:rsidR="001A1ACF" w:rsidRPr="00AB3ADA" w:rsidDel="00B12FB7" w:rsidRDefault="001A1ACF">
      <w:pPr>
        <w:pStyle w:val="TOC4"/>
        <w:rPr>
          <w:del w:id="4598" w:author="Editor" w:date="2020-09-09T14:30:00Z"/>
          <w:rFonts w:asciiTheme="minorHAnsi" w:eastAsiaTheme="minorEastAsia" w:hAnsiTheme="minorHAnsi" w:cstheme="minorBidi"/>
          <w:sz w:val="22"/>
          <w:szCs w:val="22"/>
          <w:lang w:val="en-US" w:eastAsia="sv-SE"/>
          <w:rPrChange w:id="4599" w:author="Editor" w:date="2020-09-09T08:42:00Z">
            <w:rPr>
              <w:del w:id="4600" w:author="Editor" w:date="2020-09-09T14:30:00Z"/>
              <w:rFonts w:asciiTheme="minorHAnsi" w:eastAsiaTheme="minorEastAsia" w:hAnsiTheme="minorHAnsi" w:cstheme="minorBidi"/>
              <w:sz w:val="22"/>
              <w:szCs w:val="22"/>
              <w:lang w:val="sv-SE" w:eastAsia="sv-SE"/>
            </w:rPr>
          </w:rPrChange>
        </w:rPr>
      </w:pPr>
      <w:del w:id="4601" w:author="Editor" w:date="2020-09-09T14:30:00Z">
        <w:r w:rsidDel="00B12FB7">
          <w:delText>6.4.2.1</w:delText>
        </w:r>
        <w:r w:rsidRPr="00AB3ADA" w:rsidDel="00B12FB7">
          <w:rPr>
            <w:rFonts w:asciiTheme="minorHAnsi" w:eastAsiaTheme="minorEastAsia" w:hAnsiTheme="minorHAnsi" w:cstheme="minorBidi"/>
            <w:sz w:val="22"/>
            <w:szCs w:val="22"/>
            <w:lang w:val="en-US" w:eastAsia="sv-SE"/>
            <w:rPrChange w:id="4602" w:author="Editor" w:date="2020-09-09T08:42:00Z">
              <w:rPr>
                <w:rFonts w:asciiTheme="minorHAnsi" w:eastAsiaTheme="minorEastAsia" w:hAnsiTheme="minorHAnsi" w:cstheme="minorBidi"/>
                <w:sz w:val="22"/>
                <w:szCs w:val="22"/>
                <w:lang w:val="sv-SE" w:eastAsia="sv-SE"/>
              </w:rPr>
            </w:rPrChange>
          </w:rPr>
          <w:tab/>
        </w:r>
        <w:r w:rsidDel="00B12FB7">
          <w:delText>Architecture and Concept</w:delText>
        </w:r>
        <w:r w:rsidDel="00B12FB7">
          <w:tab/>
          <w:delText>37</w:delText>
        </w:r>
      </w:del>
    </w:p>
    <w:p w14:paraId="54CA2FDA" w14:textId="3DAD29A6" w:rsidR="001A1ACF" w:rsidRPr="00AB3ADA" w:rsidDel="00B12FB7" w:rsidRDefault="001A1ACF">
      <w:pPr>
        <w:pStyle w:val="TOC4"/>
        <w:rPr>
          <w:del w:id="4603" w:author="Editor" w:date="2020-09-09T14:30:00Z"/>
          <w:rFonts w:asciiTheme="minorHAnsi" w:eastAsiaTheme="minorEastAsia" w:hAnsiTheme="minorHAnsi" w:cstheme="minorBidi"/>
          <w:sz w:val="22"/>
          <w:szCs w:val="22"/>
          <w:lang w:val="en-US" w:eastAsia="sv-SE"/>
          <w:rPrChange w:id="4604" w:author="Editor" w:date="2020-09-09T08:42:00Z">
            <w:rPr>
              <w:del w:id="4605" w:author="Editor" w:date="2020-09-09T14:30:00Z"/>
              <w:rFonts w:asciiTheme="minorHAnsi" w:eastAsiaTheme="minorEastAsia" w:hAnsiTheme="minorHAnsi" w:cstheme="minorBidi"/>
              <w:sz w:val="22"/>
              <w:szCs w:val="22"/>
              <w:lang w:val="sv-SE" w:eastAsia="sv-SE"/>
            </w:rPr>
          </w:rPrChange>
        </w:rPr>
      </w:pPr>
      <w:del w:id="4606" w:author="Editor" w:date="2020-09-09T14:30:00Z">
        <w:r w:rsidDel="00B12FB7">
          <w:delText>6.4.2.2</w:delText>
        </w:r>
        <w:r w:rsidRPr="00AB3ADA" w:rsidDel="00B12FB7">
          <w:rPr>
            <w:rFonts w:asciiTheme="minorHAnsi" w:eastAsiaTheme="minorEastAsia" w:hAnsiTheme="minorHAnsi" w:cstheme="minorBidi"/>
            <w:sz w:val="22"/>
            <w:szCs w:val="22"/>
            <w:lang w:val="en-US" w:eastAsia="sv-SE"/>
            <w:rPrChange w:id="4607"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SimSun"/>
            <w:lang w:val="en-US" w:eastAsia="zh-CN"/>
          </w:rPr>
          <w:delText>EAA</w:delText>
        </w:r>
        <w:r w:rsidDel="00B12FB7">
          <w:delText xml:space="preserve"> for t</w:delText>
        </w:r>
        <w:r w:rsidRPr="00CF60AE" w:rsidDel="00B12FB7">
          <w:rPr>
            <w:rFonts w:eastAsia="SimSun"/>
            <w:lang w:val="en-US" w:eastAsia="zh-CN"/>
          </w:rPr>
          <w:delText>he UEs with E-Sub</w:delText>
        </w:r>
        <w:r w:rsidDel="00B12FB7">
          <w:tab/>
          <w:delText>37</w:delText>
        </w:r>
      </w:del>
    </w:p>
    <w:p w14:paraId="6B9AA299" w14:textId="34682F0C" w:rsidR="001A1ACF" w:rsidRPr="00AB3ADA" w:rsidDel="00B12FB7" w:rsidRDefault="001A1ACF">
      <w:pPr>
        <w:pStyle w:val="TOC3"/>
        <w:rPr>
          <w:del w:id="4608" w:author="Editor" w:date="2020-09-09T14:30:00Z"/>
          <w:rFonts w:asciiTheme="minorHAnsi" w:eastAsiaTheme="minorEastAsia" w:hAnsiTheme="minorHAnsi" w:cstheme="minorBidi"/>
          <w:sz w:val="22"/>
          <w:szCs w:val="22"/>
          <w:lang w:val="en-US" w:eastAsia="sv-SE"/>
          <w:rPrChange w:id="4609" w:author="Editor" w:date="2020-09-09T08:42:00Z">
            <w:rPr>
              <w:del w:id="4610" w:author="Editor" w:date="2020-09-09T14:30:00Z"/>
              <w:rFonts w:asciiTheme="minorHAnsi" w:eastAsiaTheme="minorEastAsia" w:hAnsiTheme="minorHAnsi" w:cstheme="minorBidi"/>
              <w:sz w:val="22"/>
              <w:szCs w:val="22"/>
              <w:lang w:val="sv-SE" w:eastAsia="sv-SE"/>
            </w:rPr>
          </w:rPrChange>
        </w:rPr>
      </w:pPr>
      <w:del w:id="4611" w:author="Editor" w:date="2020-09-09T14:30:00Z">
        <w:r w:rsidDel="00B12FB7">
          <w:delText>6.4.3</w:delText>
        </w:r>
        <w:r w:rsidRPr="00AB3ADA" w:rsidDel="00B12FB7">
          <w:rPr>
            <w:rFonts w:asciiTheme="minorHAnsi" w:eastAsiaTheme="minorEastAsia" w:hAnsiTheme="minorHAnsi" w:cstheme="minorBidi"/>
            <w:sz w:val="22"/>
            <w:szCs w:val="22"/>
            <w:lang w:val="en-US" w:eastAsia="sv-SE"/>
            <w:rPrChange w:id="461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38</w:delText>
        </w:r>
      </w:del>
    </w:p>
    <w:p w14:paraId="265CB0B5" w14:textId="37659057" w:rsidR="001A1ACF" w:rsidRPr="00AB3ADA" w:rsidDel="00B12FB7" w:rsidRDefault="001A1ACF">
      <w:pPr>
        <w:pStyle w:val="TOC3"/>
        <w:rPr>
          <w:del w:id="4613" w:author="Editor" w:date="2020-09-09T14:30:00Z"/>
          <w:rFonts w:asciiTheme="minorHAnsi" w:eastAsiaTheme="minorEastAsia" w:hAnsiTheme="minorHAnsi" w:cstheme="minorBidi"/>
          <w:sz w:val="22"/>
          <w:szCs w:val="22"/>
          <w:lang w:val="en-US" w:eastAsia="sv-SE"/>
          <w:rPrChange w:id="4614" w:author="Editor" w:date="2020-09-09T08:42:00Z">
            <w:rPr>
              <w:del w:id="4615" w:author="Editor" w:date="2020-09-09T14:30:00Z"/>
              <w:rFonts w:asciiTheme="minorHAnsi" w:eastAsiaTheme="minorEastAsia" w:hAnsiTheme="minorHAnsi" w:cstheme="minorBidi"/>
              <w:sz w:val="22"/>
              <w:szCs w:val="22"/>
              <w:lang w:val="sv-SE" w:eastAsia="sv-SE"/>
            </w:rPr>
          </w:rPrChange>
        </w:rPr>
      </w:pPr>
      <w:del w:id="4616" w:author="Editor" w:date="2020-09-09T14:30:00Z">
        <w:r w:rsidDel="00B12FB7">
          <w:delText>6.4.4</w:delText>
        </w:r>
        <w:r w:rsidRPr="00AB3ADA" w:rsidDel="00B12FB7">
          <w:rPr>
            <w:rFonts w:asciiTheme="minorHAnsi" w:eastAsiaTheme="minorEastAsia" w:hAnsiTheme="minorHAnsi" w:cstheme="minorBidi"/>
            <w:sz w:val="22"/>
            <w:szCs w:val="22"/>
            <w:lang w:val="en-US" w:eastAsia="sv-SE"/>
            <w:rPrChange w:id="461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40</w:delText>
        </w:r>
      </w:del>
    </w:p>
    <w:p w14:paraId="4CF3E399" w14:textId="16277146" w:rsidR="001A1ACF" w:rsidRPr="00AB3ADA" w:rsidDel="00B12FB7" w:rsidRDefault="001A1ACF">
      <w:pPr>
        <w:pStyle w:val="TOC2"/>
        <w:rPr>
          <w:del w:id="4618" w:author="Editor" w:date="2020-09-09T14:30:00Z"/>
          <w:rFonts w:asciiTheme="minorHAnsi" w:eastAsiaTheme="minorEastAsia" w:hAnsiTheme="minorHAnsi" w:cstheme="minorBidi"/>
          <w:sz w:val="22"/>
          <w:szCs w:val="22"/>
          <w:lang w:val="en-US" w:eastAsia="sv-SE"/>
          <w:rPrChange w:id="4619" w:author="Editor" w:date="2020-09-09T08:42:00Z">
            <w:rPr>
              <w:del w:id="4620" w:author="Editor" w:date="2020-09-09T14:30:00Z"/>
              <w:rFonts w:asciiTheme="minorHAnsi" w:eastAsiaTheme="minorEastAsia" w:hAnsiTheme="minorHAnsi" w:cstheme="minorBidi"/>
              <w:sz w:val="22"/>
              <w:szCs w:val="22"/>
              <w:lang w:val="sv-SE" w:eastAsia="sv-SE"/>
            </w:rPr>
          </w:rPrChange>
        </w:rPr>
      </w:pPr>
      <w:del w:id="4621" w:author="Editor" w:date="2020-09-09T14:30:00Z">
        <w:r w:rsidDel="00B12FB7">
          <w:delText>6.5</w:delText>
        </w:r>
        <w:r w:rsidRPr="00AB3ADA" w:rsidDel="00B12FB7">
          <w:rPr>
            <w:rFonts w:asciiTheme="minorHAnsi" w:eastAsiaTheme="minorEastAsia" w:hAnsiTheme="minorHAnsi" w:cstheme="minorBidi"/>
            <w:sz w:val="22"/>
            <w:szCs w:val="22"/>
            <w:lang w:val="en-US" w:eastAsia="sv-SE"/>
            <w:rPrChange w:id="4622" w:author="Editor" w:date="2020-09-09T08:42:00Z">
              <w:rPr>
                <w:rFonts w:asciiTheme="minorHAnsi" w:eastAsiaTheme="minorEastAsia" w:hAnsiTheme="minorHAnsi" w:cstheme="minorBidi"/>
                <w:sz w:val="22"/>
                <w:szCs w:val="22"/>
                <w:lang w:val="sv-SE" w:eastAsia="sv-SE"/>
              </w:rPr>
            </w:rPrChange>
          </w:rPr>
          <w:tab/>
        </w:r>
        <w:r w:rsidDel="00B12FB7">
          <w:delText>Solution #5: UE Onboarding and provisioning for an SNPN</w:delText>
        </w:r>
        <w:r w:rsidDel="00B12FB7">
          <w:tab/>
          <w:delText>41</w:delText>
        </w:r>
      </w:del>
    </w:p>
    <w:p w14:paraId="436F483D" w14:textId="6C0B3695" w:rsidR="001A1ACF" w:rsidRPr="00AB3ADA" w:rsidDel="00B12FB7" w:rsidRDefault="001A1ACF">
      <w:pPr>
        <w:pStyle w:val="TOC3"/>
        <w:rPr>
          <w:del w:id="4623" w:author="Editor" w:date="2020-09-09T14:30:00Z"/>
          <w:rFonts w:asciiTheme="minorHAnsi" w:eastAsiaTheme="minorEastAsia" w:hAnsiTheme="minorHAnsi" w:cstheme="minorBidi"/>
          <w:sz w:val="22"/>
          <w:szCs w:val="22"/>
          <w:lang w:val="en-US" w:eastAsia="sv-SE"/>
          <w:rPrChange w:id="4624" w:author="Editor" w:date="2020-09-09T08:42:00Z">
            <w:rPr>
              <w:del w:id="4625" w:author="Editor" w:date="2020-09-09T14:30:00Z"/>
              <w:rFonts w:asciiTheme="minorHAnsi" w:eastAsiaTheme="minorEastAsia" w:hAnsiTheme="minorHAnsi" w:cstheme="minorBidi"/>
              <w:sz w:val="22"/>
              <w:szCs w:val="22"/>
              <w:lang w:val="sv-SE" w:eastAsia="sv-SE"/>
            </w:rPr>
          </w:rPrChange>
        </w:rPr>
      </w:pPr>
      <w:del w:id="4626" w:author="Editor" w:date="2020-09-09T14:30:00Z">
        <w:r w:rsidDel="00B12FB7">
          <w:rPr>
            <w:lang w:eastAsia="ko-KR"/>
          </w:rPr>
          <w:delText>6.5.1</w:delText>
        </w:r>
        <w:r w:rsidRPr="00AB3ADA" w:rsidDel="00B12FB7">
          <w:rPr>
            <w:rFonts w:asciiTheme="minorHAnsi" w:eastAsiaTheme="minorEastAsia" w:hAnsiTheme="minorHAnsi" w:cstheme="minorBidi"/>
            <w:sz w:val="22"/>
            <w:szCs w:val="22"/>
            <w:lang w:val="en-US" w:eastAsia="sv-SE"/>
            <w:rPrChange w:id="462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41</w:delText>
        </w:r>
      </w:del>
    </w:p>
    <w:p w14:paraId="1F3315F8" w14:textId="24B89D51" w:rsidR="001A1ACF" w:rsidRPr="00AB3ADA" w:rsidDel="00B12FB7" w:rsidRDefault="001A1ACF">
      <w:pPr>
        <w:pStyle w:val="TOC3"/>
        <w:rPr>
          <w:del w:id="4628" w:author="Editor" w:date="2020-09-09T14:30:00Z"/>
          <w:rFonts w:asciiTheme="minorHAnsi" w:eastAsiaTheme="minorEastAsia" w:hAnsiTheme="minorHAnsi" w:cstheme="minorBidi"/>
          <w:sz w:val="22"/>
          <w:szCs w:val="22"/>
          <w:lang w:val="en-US" w:eastAsia="sv-SE"/>
          <w:rPrChange w:id="4629" w:author="Editor" w:date="2020-09-09T08:42:00Z">
            <w:rPr>
              <w:del w:id="4630" w:author="Editor" w:date="2020-09-09T14:30:00Z"/>
              <w:rFonts w:asciiTheme="minorHAnsi" w:eastAsiaTheme="minorEastAsia" w:hAnsiTheme="minorHAnsi" w:cstheme="minorBidi"/>
              <w:sz w:val="22"/>
              <w:szCs w:val="22"/>
              <w:lang w:val="sv-SE" w:eastAsia="sv-SE"/>
            </w:rPr>
          </w:rPrChange>
        </w:rPr>
      </w:pPr>
      <w:del w:id="4631" w:author="Editor" w:date="2020-09-09T14:30:00Z">
        <w:r w:rsidDel="00B12FB7">
          <w:rPr>
            <w:lang w:eastAsia="ko-KR"/>
          </w:rPr>
          <w:delText>6.5.2</w:delText>
        </w:r>
        <w:r w:rsidRPr="00AB3ADA" w:rsidDel="00B12FB7">
          <w:rPr>
            <w:rFonts w:asciiTheme="minorHAnsi" w:eastAsiaTheme="minorEastAsia" w:hAnsiTheme="minorHAnsi" w:cstheme="minorBidi"/>
            <w:sz w:val="22"/>
            <w:szCs w:val="22"/>
            <w:lang w:val="en-US" w:eastAsia="sv-SE"/>
            <w:rPrChange w:id="463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42</w:delText>
        </w:r>
      </w:del>
    </w:p>
    <w:p w14:paraId="05DE7B5A" w14:textId="3D0A11D4" w:rsidR="001A1ACF" w:rsidRPr="00AB3ADA" w:rsidDel="00B12FB7" w:rsidRDefault="001A1ACF">
      <w:pPr>
        <w:pStyle w:val="TOC4"/>
        <w:rPr>
          <w:del w:id="4633" w:author="Editor" w:date="2020-09-09T14:30:00Z"/>
          <w:rFonts w:asciiTheme="minorHAnsi" w:eastAsiaTheme="minorEastAsia" w:hAnsiTheme="minorHAnsi" w:cstheme="minorBidi"/>
          <w:sz w:val="22"/>
          <w:szCs w:val="22"/>
          <w:lang w:val="en-US" w:eastAsia="sv-SE"/>
          <w:rPrChange w:id="4634" w:author="Editor" w:date="2020-09-09T08:42:00Z">
            <w:rPr>
              <w:del w:id="4635" w:author="Editor" w:date="2020-09-09T14:30:00Z"/>
              <w:rFonts w:asciiTheme="minorHAnsi" w:eastAsiaTheme="minorEastAsia" w:hAnsiTheme="minorHAnsi" w:cstheme="minorBidi"/>
              <w:sz w:val="22"/>
              <w:szCs w:val="22"/>
              <w:lang w:val="sv-SE" w:eastAsia="sv-SE"/>
            </w:rPr>
          </w:rPrChange>
        </w:rPr>
      </w:pPr>
      <w:del w:id="4636" w:author="Editor" w:date="2020-09-09T14:30:00Z">
        <w:r w:rsidDel="00B12FB7">
          <w:rPr>
            <w:lang w:eastAsia="ko-KR"/>
          </w:rPr>
          <w:delText>6.5.2.1</w:delText>
        </w:r>
        <w:r w:rsidRPr="00AB3ADA" w:rsidDel="00B12FB7">
          <w:rPr>
            <w:rFonts w:asciiTheme="minorHAnsi" w:eastAsiaTheme="minorEastAsia" w:hAnsiTheme="minorHAnsi" w:cstheme="minorBidi"/>
            <w:sz w:val="22"/>
            <w:szCs w:val="22"/>
            <w:lang w:val="en-US" w:eastAsia="sv-SE"/>
            <w:rPrChange w:id="463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42</w:delText>
        </w:r>
      </w:del>
    </w:p>
    <w:p w14:paraId="432EDE46" w14:textId="7324EF11" w:rsidR="001A1ACF" w:rsidRPr="00AB3ADA" w:rsidDel="00B12FB7" w:rsidRDefault="001A1ACF">
      <w:pPr>
        <w:pStyle w:val="TOC4"/>
        <w:rPr>
          <w:del w:id="4638" w:author="Editor" w:date="2020-09-09T14:30:00Z"/>
          <w:rFonts w:asciiTheme="minorHAnsi" w:eastAsiaTheme="minorEastAsia" w:hAnsiTheme="minorHAnsi" w:cstheme="minorBidi"/>
          <w:sz w:val="22"/>
          <w:szCs w:val="22"/>
          <w:lang w:val="en-US" w:eastAsia="sv-SE"/>
          <w:rPrChange w:id="4639" w:author="Editor" w:date="2020-09-09T08:42:00Z">
            <w:rPr>
              <w:del w:id="4640" w:author="Editor" w:date="2020-09-09T14:30:00Z"/>
              <w:rFonts w:asciiTheme="minorHAnsi" w:eastAsiaTheme="minorEastAsia" w:hAnsiTheme="minorHAnsi" w:cstheme="minorBidi"/>
              <w:sz w:val="22"/>
              <w:szCs w:val="22"/>
              <w:lang w:val="sv-SE" w:eastAsia="sv-SE"/>
            </w:rPr>
          </w:rPrChange>
        </w:rPr>
      </w:pPr>
      <w:del w:id="4641" w:author="Editor" w:date="2020-09-09T14:30:00Z">
        <w:r w:rsidDel="00B12FB7">
          <w:delText>6.5.2.2</w:delText>
        </w:r>
        <w:r w:rsidRPr="00AB3ADA" w:rsidDel="00B12FB7">
          <w:rPr>
            <w:rFonts w:asciiTheme="minorHAnsi" w:eastAsiaTheme="minorEastAsia" w:hAnsiTheme="minorHAnsi" w:cstheme="minorBidi"/>
            <w:sz w:val="22"/>
            <w:szCs w:val="22"/>
            <w:lang w:val="en-US" w:eastAsia="sv-SE"/>
            <w:rPrChange w:id="4642" w:author="Editor" w:date="2020-09-09T08:42:00Z">
              <w:rPr>
                <w:rFonts w:asciiTheme="minorHAnsi" w:eastAsiaTheme="minorEastAsia" w:hAnsiTheme="minorHAnsi" w:cstheme="minorBidi"/>
                <w:sz w:val="22"/>
                <w:szCs w:val="22"/>
                <w:lang w:val="sv-SE" w:eastAsia="sv-SE"/>
              </w:rPr>
            </w:rPrChange>
          </w:rPr>
          <w:tab/>
        </w:r>
        <w:r w:rsidDel="00B12FB7">
          <w:delText>Architecture</w:delText>
        </w:r>
        <w:r w:rsidDel="00B12FB7">
          <w:tab/>
          <w:delText>43</w:delText>
        </w:r>
      </w:del>
    </w:p>
    <w:p w14:paraId="7811EE34" w14:textId="056D19A4" w:rsidR="001A1ACF" w:rsidRPr="00AB3ADA" w:rsidDel="00B12FB7" w:rsidRDefault="001A1ACF">
      <w:pPr>
        <w:pStyle w:val="TOC3"/>
        <w:rPr>
          <w:del w:id="4643" w:author="Editor" w:date="2020-09-09T14:30:00Z"/>
          <w:rFonts w:asciiTheme="minorHAnsi" w:eastAsiaTheme="minorEastAsia" w:hAnsiTheme="minorHAnsi" w:cstheme="minorBidi"/>
          <w:sz w:val="22"/>
          <w:szCs w:val="22"/>
          <w:lang w:val="en-US" w:eastAsia="sv-SE"/>
          <w:rPrChange w:id="4644" w:author="Editor" w:date="2020-09-09T08:42:00Z">
            <w:rPr>
              <w:del w:id="4645" w:author="Editor" w:date="2020-09-09T14:30:00Z"/>
              <w:rFonts w:asciiTheme="minorHAnsi" w:eastAsiaTheme="minorEastAsia" w:hAnsiTheme="minorHAnsi" w:cstheme="minorBidi"/>
              <w:sz w:val="22"/>
              <w:szCs w:val="22"/>
              <w:lang w:val="sv-SE" w:eastAsia="sv-SE"/>
            </w:rPr>
          </w:rPrChange>
        </w:rPr>
      </w:pPr>
      <w:del w:id="4646" w:author="Editor" w:date="2020-09-09T14:30:00Z">
        <w:r w:rsidDel="00B12FB7">
          <w:delText>6.5.3</w:delText>
        </w:r>
        <w:r w:rsidRPr="00AB3ADA" w:rsidDel="00B12FB7">
          <w:rPr>
            <w:rFonts w:asciiTheme="minorHAnsi" w:eastAsiaTheme="minorEastAsia" w:hAnsiTheme="minorHAnsi" w:cstheme="minorBidi"/>
            <w:sz w:val="22"/>
            <w:szCs w:val="22"/>
            <w:lang w:val="en-US" w:eastAsia="sv-SE"/>
            <w:rPrChange w:id="4647"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43</w:delText>
        </w:r>
      </w:del>
    </w:p>
    <w:p w14:paraId="62EC4BBB" w14:textId="5CD70FED" w:rsidR="001A1ACF" w:rsidRPr="00AB3ADA" w:rsidDel="00B12FB7" w:rsidRDefault="001A1ACF">
      <w:pPr>
        <w:pStyle w:val="TOC4"/>
        <w:rPr>
          <w:del w:id="4648" w:author="Editor" w:date="2020-09-09T14:30:00Z"/>
          <w:rFonts w:asciiTheme="minorHAnsi" w:eastAsiaTheme="minorEastAsia" w:hAnsiTheme="minorHAnsi" w:cstheme="minorBidi"/>
          <w:sz w:val="22"/>
          <w:szCs w:val="22"/>
          <w:lang w:val="en-US" w:eastAsia="sv-SE"/>
          <w:rPrChange w:id="4649" w:author="Editor" w:date="2020-09-09T08:42:00Z">
            <w:rPr>
              <w:del w:id="4650" w:author="Editor" w:date="2020-09-09T14:30:00Z"/>
              <w:rFonts w:asciiTheme="minorHAnsi" w:eastAsiaTheme="minorEastAsia" w:hAnsiTheme="minorHAnsi" w:cstheme="minorBidi"/>
              <w:sz w:val="22"/>
              <w:szCs w:val="22"/>
              <w:lang w:val="sv-SE" w:eastAsia="sv-SE"/>
            </w:rPr>
          </w:rPrChange>
        </w:rPr>
      </w:pPr>
      <w:del w:id="4651" w:author="Editor" w:date="2020-09-09T14:30:00Z">
        <w:r w:rsidDel="00B12FB7">
          <w:delText>6.5.3.1</w:delText>
        </w:r>
        <w:r w:rsidRPr="00AB3ADA" w:rsidDel="00B12FB7">
          <w:rPr>
            <w:rFonts w:asciiTheme="minorHAnsi" w:eastAsiaTheme="minorEastAsia" w:hAnsiTheme="minorHAnsi" w:cstheme="minorBidi"/>
            <w:sz w:val="22"/>
            <w:szCs w:val="22"/>
            <w:lang w:val="en-US" w:eastAsia="sv-SE"/>
            <w:rPrChange w:id="4652" w:author="Editor" w:date="2020-09-09T08:42:00Z">
              <w:rPr>
                <w:rFonts w:asciiTheme="minorHAnsi" w:eastAsiaTheme="minorEastAsia" w:hAnsiTheme="minorHAnsi" w:cstheme="minorBidi"/>
                <w:sz w:val="22"/>
                <w:szCs w:val="22"/>
                <w:lang w:val="sv-SE" w:eastAsia="sv-SE"/>
              </w:rPr>
            </w:rPrChange>
          </w:rPr>
          <w:tab/>
        </w:r>
        <w:r w:rsidDel="00B12FB7">
          <w:delText>General</w:delText>
        </w:r>
        <w:r w:rsidDel="00B12FB7">
          <w:tab/>
          <w:delText>43</w:delText>
        </w:r>
      </w:del>
    </w:p>
    <w:p w14:paraId="1E22351B" w14:textId="3D4342F6" w:rsidR="001A1ACF" w:rsidRPr="00AB3ADA" w:rsidDel="00B12FB7" w:rsidRDefault="001A1ACF">
      <w:pPr>
        <w:pStyle w:val="TOC4"/>
        <w:rPr>
          <w:del w:id="4653" w:author="Editor" w:date="2020-09-09T14:30:00Z"/>
          <w:rFonts w:asciiTheme="minorHAnsi" w:eastAsiaTheme="minorEastAsia" w:hAnsiTheme="minorHAnsi" w:cstheme="minorBidi"/>
          <w:sz w:val="22"/>
          <w:szCs w:val="22"/>
          <w:lang w:val="en-US" w:eastAsia="sv-SE"/>
          <w:rPrChange w:id="4654" w:author="Editor" w:date="2020-09-09T08:42:00Z">
            <w:rPr>
              <w:del w:id="4655" w:author="Editor" w:date="2020-09-09T14:30:00Z"/>
              <w:rFonts w:asciiTheme="minorHAnsi" w:eastAsiaTheme="minorEastAsia" w:hAnsiTheme="minorHAnsi" w:cstheme="minorBidi"/>
              <w:sz w:val="22"/>
              <w:szCs w:val="22"/>
              <w:lang w:val="sv-SE" w:eastAsia="sv-SE"/>
            </w:rPr>
          </w:rPrChange>
        </w:rPr>
      </w:pPr>
      <w:del w:id="4656" w:author="Editor" w:date="2020-09-09T14:30:00Z">
        <w:r w:rsidDel="00B12FB7">
          <w:delText>6.5.3.2</w:delText>
        </w:r>
        <w:r w:rsidRPr="00AB3ADA" w:rsidDel="00B12FB7">
          <w:rPr>
            <w:rFonts w:asciiTheme="minorHAnsi" w:eastAsiaTheme="minorEastAsia" w:hAnsiTheme="minorHAnsi" w:cstheme="minorBidi"/>
            <w:sz w:val="22"/>
            <w:szCs w:val="22"/>
            <w:lang w:val="en-US" w:eastAsia="sv-SE"/>
            <w:rPrChange w:id="4657" w:author="Editor" w:date="2020-09-09T08:42:00Z">
              <w:rPr>
                <w:rFonts w:asciiTheme="minorHAnsi" w:eastAsiaTheme="minorEastAsia" w:hAnsiTheme="minorHAnsi" w:cstheme="minorBidi"/>
                <w:sz w:val="22"/>
                <w:szCs w:val="22"/>
                <w:lang w:val="sv-SE" w:eastAsia="sv-SE"/>
              </w:rPr>
            </w:rPrChange>
          </w:rPr>
          <w:tab/>
        </w:r>
        <w:r w:rsidDel="00B12FB7">
          <w:delText>Provisioning Server configuration</w:delText>
        </w:r>
        <w:r w:rsidDel="00B12FB7">
          <w:tab/>
          <w:delText>46</w:delText>
        </w:r>
      </w:del>
    </w:p>
    <w:p w14:paraId="215BFD11" w14:textId="374F7186" w:rsidR="001A1ACF" w:rsidRPr="00AB3ADA" w:rsidDel="00B12FB7" w:rsidRDefault="001A1ACF">
      <w:pPr>
        <w:pStyle w:val="TOC3"/>
        <w:rPr>
          <w:del w:id="4658" w:author="Editor" w:date="2020-09-09T14:30:00Z"/>
          <w:rFonts w:asciiTheme="minorHAnsi" w:eastAsiaTheme="minorEastAsia" w:hAnsiTheme="minorHAnsi" w:cstheme="minorBidi"/>
          <w:sz w:val="22"/>
          <w:szCs w:val="22"/>
          <w:lang w:val="en-US" w:eastAsia="sv-SE"/>
          <w:rPrChange w:id="4659" w:author="Editor" w:date="2020-09-09T08:42:00Z">
            <w:rPr>
              <w:del w:id="4660" w:author="Editor" w:date="2020-09-09T14:30:00Z"/>
              <w:rFonts w:asciiTheme="minorHAnsi" w:eastAsiaTheme="minorEastAsia" w:hAnsiTheme="minorHAnsi" w:cstheme="minorBidi"/>
              <w:sz w:val="22"/>
              <w:szCs w:val="22"/>
              <w:lang w:val="sv-SE" w:eastAsia="sv-SE"/>
            </w:rPr>
          </w:rPrChange>
        </w:rPr>
      </w:pPr>
      <w:del w:id="4661" w:author="Editor" w:date="2020-09-09T14:30:00Z">
        <w:r w:rsidDel="00B12FB7">
          <w:delText>6.5.4</w:delText>
        </w:r>
        <w:r w:rsidRPr="00AB3ADA" w:rsidDel="00B12FB7">
          <w:rPr>
            <w:rFonts w:asciiTheme="minorHAnsi" w:eastAsiaTheme="minorEastAsia" w:hAnsiTheme="minorHAnsi" w:cstheme="minorBidi"/>
            <w:sz w:val="22"/>
            <w:szCs w:val="22"/>
            <w:lang w:val="en-US" w:eastAsia="sv-SE"/>
            <w:rPrChange w:id="4662"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48</w:delText>
        </w:r>
      </w:del>
    </w:p>
    <w:p w14:paraId="610827C0" w14:textId="01C98037" w:rsidR="001A1ACF" w:rsidRPr="00AB3ADA" w:rsidDel="00B12FB7" w:rsidRDefault="001A1ACF">
      <w:pPr>
        <w:pStyle w:val="TOC2"/>
        <w:rPr>
          <w:del w:id="4663" w:author="Editor" w:date="2020-09-09T14:30:00Z"/>
          <w:rFonts w:asciiTheme="minorHAnsi" w:eastAsiaTheme="minorEastAsia" w:hAnsiTheme="minorHAnsi" w:cstheme="minorBidi"/>
          <w:sz w:val="22"/>
          <w:szCs w:val="22"/>
          <w:lang w:val="en-US" w:eastAsia="sv-SE"/>
          <w:rPrChange w:id="4664" w:author="Editor" w:date="2020-09-09T08:42:00Z">
            <w:rPr>
              <w:del w:id="4665" w:author="Editor" w:date="2020-09-09T14:30:00Z"/>
              <w:rFonts w:asciiTheme="minorHAnsi" w:eastAsiaTheme="minorEastAsia" w:hAnsiTheme="minorHAnsi" w:cstheme="minorBidi"/>
              <w:sz w:val="22"/>
              <w:szCs w:val="22"/>
              <w:lang w:val="sv-SE" w:eastAsia="sv-SE"/>
            </w:rPr>
          </w:rPrChange>
        </w:rPr>
      </w:pPr>
      <w:del w:id="4666" w:author="Editor" w:date="2020-09-09T14:30:00Z">
        <w:r w:rsidDel="00B12FB7">
          <w:rPr>
            <w:lang w:eastAsia="ja-JP"/>
          </w:rPr>
          <w:delText>6.6</w:delText>
        </w:r>
        <w:r w:rsidRPr="00AB3ADA" w:rsidDel="00B12FB7">
          <w:rPr>
            <w:rFonts w:asciiTheme="minorHAnsi" w:eastAsiaTheme="minorEastAsia" w:hAnsiTheme="minorHAnsi" w:cstheme="minorBidi"/>
            <w:sz w:val="22"/>
            <w:szCs w:val="22"/>
            <w:lang w:val="en-US" w:eastAsia="sv-SE"/>
            <w:rPrChange w:id="4667" w:author="Editor" w:date="2020-09-09T08:42:00Z">
              <w:rPr>
                <w:rFonts w:asciiTheme="minorHAnsi" w:eastAsiaTheme="minorEastAsia" w:hAnsiTheme="minorHAnsi" w:cstheme="minorBidi"/>
                <w:sz w:val="22"/>
                <w:szCs w:val="22"/>
                <w:lang w:val="sv-SE" w:eastAsia="sv-SE"/>
              </w:rPr>
            </w:rPrChange>
          </w:rPr>
          <w:tab/>
        </w:r>
        <w:r w:rsidDel="00B12FB7">
          <w:rPr>
            <w:lang w:eastAsia="ja-JP"/>
          </w:rPr>
          <w:delText>Solution #6: Control Plane-Based UE Onboarding and Provisioning Solution</w:delText>
        </w:r>
        <w:r w:rsidDel="00B12FB7">
          <w:tab/>
          <w:delText>48</w:delText>
        </w:r>
      </w:del>
    </w:p>
    <w:p w14:paraId="10E9E1E5" w14:textId="4D00BD49" w:rsidR="001A1ACF" w:rsidRPr="00AB3ADA" w:rsidDel="00B12FB7" w:rsidRDefault="001A1ACF">
      <w:pPr>
        <w:pStyle w:val="TOC3"/>
        <w:rPr>
          <w:del w:id="4668" w:author="Editor" w:date="2020-09-09T14:30:00Z"/>
          <w:rFonts w:asciiTheme="minorHAnsi" w:eastAsiaTheme="minorEastAsia" w:hAnsiTheme="minorHAnsi" w:cstheme="minorBidi"/>
          <w:sz w:val="22"/>
          <w:szCs w:val="22"/>
          <w:lang w:val="en-US" w:eastAsia="sv-SE"/>
          <w:rPrChange w:id="4669" w:author="Editor" w:date="2020-09-09T08:42:00Z">
            <w:rPr>
              <w:del w:id="4670" w:author="Editor" w:date="2020-09-09T14:30:00Z"/>
              <w:rFonts w:asciiTheme="minorHAnsi" w:eastAsiaTheme="minorEastAsia" w:hAnsiTheme="minorHAnsi" w:cstheme="minorBidi"/>
              <w:sz w:val="22"/>
              <w:szCs w:val="22"/>
              <w:lang w:val="sv-SE" w:eastAsia="sv-SE"/>
            </w:rPr>
          </w:rPrChange>
        </w:rPr>
      </w:pPr>
      <w:del w:id="4671" w:author="Editor" w:date="2020-09-09T14:30:00Z">
        <w:r w:rsidDel="00B12FB7">
          <w:rPr>
            <w:lang w:eastAsia="ko-KR"/>
          </w:rPr>
          <w:delText>6.6.1</w:delText>
        </w:r>
        <w:r w:rsidRPr="00AB3ADA" w:rsidDel="00B12FB7">
          <w:rPr>
            <w:rFonts w:asciiTheme="minorHAnsi" w:eastAsiaTheme="minorEastAsia" w:hAnsiTheme="minorHAnsi" w:cstheme="minorBidi"/>
            <w:sz w:val="22"/>
            <w:szCs w:val="22"/>
            <w:lang w:val="en-US" w:eastAsia="sv-SE"/>
            <w:rPrChange w:id="467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48</w:delText>
        </w:r>
      </w:del>
    </w:p>
    <w:p w14:paraId="778BCC4E" w14:textId="54571B39" w:rsidR="001A1ACF" w:rsidRPr="00AB3ADA" w:rsidDel="00B12FB7" w:rsidRDefault="001A1ACF">
      <w:pPr>
        <w:pStyle w:val="TOC3"/>
        <w:rPr>
          <w:del w:id="4673" w:author="Editor" w:date="2020-09-09T14:30:00Z"/>
          <w:rFonts w:asciiTheme="minorHAnsi" w:eastAsiaTheme="minorEastAsia" w:hAnsiTheme="minorHAnsi" w:cstheme="minorBidi"/>
          <w:sz w:val="22"/>
          <w:szCs w:val="22"/>
          <w:lang w:val="en-US" w:eastAsia="sv-SE"/>
          <w:rPrChange w:id="4674" w:author="Editor" w:date="2020-09-09T08:42:00Z">
            <w:rPr>
              <w:del w:id="4675" w:author="Editor" w:date="2020-09-09T14:30:00Z"/>
              <w:rFonts w:asciiTheme="minorHAnsi" w:eastAsiaTheme="minorEastAsia" w:hAnsiTheme="minorHAnsi" w:cstheme="minorBidi"/>
              <w:sz w:val="22"/>
              <w:szCs w:val="22"/>
              <w:lang w:val="sv-SE" w:eastAsia="sv-SE"/>
            </w:rPr>
          </w:rPrChange>
        </w:rPr>
      </w:pPr>
      <w:del w:id="4676" w:author="Editor" w:date="2020-09-09T14:30:00Z">
        <w:r w:rsidDel="00B12FB7">
          <w:rPr>
            <w:lang w:eastAsia="ko-KR"/>
          </w:rPr>
          <w:delText>6.6.2</w:delText>
        </w:r>
        <w:r w:rsidRPr="00AB3ADA" w:rsidDel="00B12FB7">
          <w:rPr>
            <w:rFonts w:asciiTheme="minorHAnsi" w:eastAsiaTheme="minorEastAsia" w:hAnsiTheme="minorHAnsi" w:cstheme="minorBidi"/>
            <w:sz w:val="22"/>
            <w:szCs w:val="22"/>
            <w:lang w:val="en-US" w:eastAsia="sv-SE"/>
            <w:rPrChange w:id="467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49</w:delText>
        </w:r>
      </w:del>
    </w:p>
    <w:p w14:paraId="4929BC6E" w14:textId="415BEB2C" w:rsidR="001A1ACF" w:rsidRPr="00AB3ADA" w:rsidDel="00B12FB7" w:rsidRDefault="001A1ACF">
      <w:pPr>
        <w:pStyle w:val="TOC3"/>
        <w:rPr>
          <w:del w:id="4678" w:author="Editor" w:date="2020-09-09T14:30:00Z"/>
          <w:rFonts w:asciiTheme="minorHAnsi" w:eastAsiaTheme="minorEastAsia" w:hAnsiTheme="minorHAnsi" w:cstheme="minorBidi"/>
          <w:sz w:val="22"/>
          <w:szCs w:val="22"/>
          <w:lang w:val="en-US" w:eastAsia="sv-SE"/>
          <w:rPrChange w:id="4679" w:author="Editor" w:date="2020-09-09T08:42:00Z">
            <w:rPr>
              <w:del w:id="4680" w:author="Editor" w:date="2020-09-09T14:30:00Z"/>
              <w:rFonts w:asciiTheme="minorHAnsi" w:eastAsiaTheme="minorEastAsia" w:hAnsiTheme="minorHAnsi" w:cstheme="minorBidi"/>
              <w:sz w:val="22"/>
              <w:szCs w:val="22"/>
              <w:lang w:val="sv-SE" w:eastAsia="sv-SE"/>
            </w:rPr>
          </w:rPrChange>
        </w:rPr>
      </w:pPr>
      <w:del w:id="4681" w:author="Editor" w:date="2020-09-09T14:30:00Z">
        <w:r w:rsidDel="00B12FB7">
          <w:rPr>
            <w:lang w:eastAsia="ko-KR"/>
          </w:rPr>
          <w:delText>6.6.3</w:delText>
        </w:r>
        <w:r w:rsidRPr="00AB3ADA" w:rsidDel="00B12FB7">
          <w:rPr>
            <w:rFonts w:asciiTheme="minorHAnsi" w:eastAsiaTheme="minorEastAsia" w:hAnsiTheme="minorHAnsi" w:cstheme="minorBidi"/>
            <w:sz w:val="22"/>
            <w:szCs w:val="22"/>
            <w:lang w:val="en-US" w:eastAsia="sv-SE"/>
            <w:rPrChange w:id="468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Procedures</w:delText>
        </w:r>
        <w:r w:rsidDel="00B12FB7">
          <w:tab/>
          <w:delText>49</w:delText>
        </w:r>
      </w:del>
    </w:p>
    <w:p w14:paraId="612E979C" w14:textId="39055871" w:rsidR="001A1ACF" w:rsidRPr="00AB3ADA" w:rsidDel="00B12FB7" w:rsidRDefault="001A1ACF">
      <w:pPr>
        <w:pStyle w:val="TOC4"/>
        <w:rPr>
          <w:del w:id="4683" w:author="Editor" w:date="2020-09-09T14:30:00Z"/>
          <w:rFonts w:asciiTheme="minorHAnsi" w:eastAsiaTheme="minorEastAsia" w:hAnsiTheme="minorHAnsi" w:cstheme="minorBidi"/>
          <w:sz w:val="22"/>
          <w:szCs w:val="22"/>
          <w:lang w:val="en-US" w:eastAsia="sv-SE"/>
          <w:rPrChange w:id="4684" w:author="Editor" w:date="2020-09-09T08:42:00Z">
            <w:rPr>
              <w:del w:id="4685" w:author="Editor" w:date="2020-09-09T14:30:00Z"/>
              <w:rFonts w:asciiTheme="minorHAnsi" w:eastAsiaTheme="minorEastAsia" w:hAnsiTheme="minorHAnsi" w:cstheme="minorBidi"/>
              <w:sz w:val="22"/>
              <w:szCs w:val="22"/>
              <w:lang w:val="sv-SE" w:eastAsia="sv-SE"/>
            </w:rPr>
          </w:rPrChange>
        </w:rPr>
      </w:pPr>
      <w:del w:id="4686" w:author="Editor" w:date="2020-09-09T14:30:00Z">
        <w:r w:rsidDel="00B12FB7">
          <w:delText>6.6.3.1</w:delText>
        </w:r>
        <w:r w:rsidRPr="00AB3ADA" w:rsidDel="00B12FB7">
          <w:rPr>
            <w:rFonts w:asciiTheme="minorHAnsi" w:eastAsiaTheme="minorEastAsia" w:hAnsiTheme="minorHAnsi" w:cstheme="minorBidi"/>
            <w:sz w:val="22"/>
            <w:szCs w:val="22"/>
            <w:lang w:val="en-US" w:eastAsia="sv-SE"/>
            <w:rPrChange w:id="4687" w:author="Editor" w:date="2020-09-09T08:42:00Z">
              <w:rPr>
                <w:rFonts w:asciiTheme="minorHAnsi" w:eastAsiaTheme="minorEastAsia" w:hAnsiTheme="minorHAnsi" w:cstheme="minorBidi"/>
                <w:sz w:val="22"/>
                <w:szCs w:val="22"/>
                <w:lang w:val="sv-SE" w:eastAsia="sv-SE"/>
              </w:rPr>
            </w:rPrChange>
          </w:rPr>
          <w:tab/>
        </w:r>
        <w:r w:rsidDel="00B12FB7">
          <w:delText>General</w:delText>
        </w:r>
        <w:r w:rsidDel="00B12FB7">
          <w:tab/>
          <w:delText>49</w:delText>
        </w:r>
      </w:del>
    </w:p>
    <w:p w14:paraId="537B18BB" w14:textId="49D69603" w:rsidR="001A1ACF" w:rsidRPr="00AB3ADA" w:rsidDel="00B12FB7" w:rsidRDefault="001A1ACF">
      <w:pPr>
        <w:pStyle w:val="TOC5"/>
        <w:rPr>
          <w:del w:id="4688" w:author="Editor" w:date="2020-09-09T14:30:00Z"/>
          <w:rFonts w:asciiTheme="minorHAnsi" w:eastAsiaTheme="minorEastAsia" w:hAnsiTheme="minorHAnsi" w:cstheme="minorBidi"/>
          <w:sz w:val="22"/>
          <w:szCs w:val="22"/>
          <w:lang w:val="en-US" w:eastAsia="sv-SE"/>
          <w:rPrChange w:id="4689" w:author="Editor" w:date="2020-09-09T08:42:00Z">
            <w:rPr>
              <w:del w:id="4690" w:author="Editor" w:date="2020-09-09T14:30:00Z"/>
              <w:rFonts w:asciiTheme="minorHAnsi" w:eastAsiaTheme="minorEastAsia" w:hAnsiTheme="minorHAnsi" w:cstheme="minorBidi"/>
              <w:sz w:val="22"/>
              <w:szCs w:val="22"/>
              <w:lang w:val="sv-SE" w:eastAsia="sv-SE"/>
            </w:rPr>
          </w:rPrChange>
        </w:rPr>
      </w:pPr>
      <w:del w:id="4691" w:author="Editor" w:date="2020-09-09T14:30:00Z">
        <w:r w:rsidDel="00B12FB7">
          <w:delText>6.6.3.2</w:delText>
        </w:r>
        <w:r w:rsidRPr="00AB3ADA" w:rsidDel="00B12FB7">
          <w:rPr>
            <w:rFonts w:asciiTheme="minorHAnsi" w:eastAsiaTheme="minorEastAsia" w:hAnsiTheme="minorHAnsi" w:cstheme="minorBidi"/>
            <w:sz w:val="22"/>
            <w:szCs w:val="22"/>
            <w:lang w:val="en-US" w:eastAsia="sv-SE"/>
            <w:rPrChange w:id="4692" w:author="Editor" w:date="2020-09-09T08:42:00Z">
              <w:rPr>
                <w:rFonts w:asciiTheme="minorHAnsi" w:eastAsiaTheme="minorEastAsia" w:hAnsiTheme="minorHAnsi" w:cstheme="minorBidi"/>
                <w:sz w:val="22"/>
                <w:szCs w:val="22"/>
                <w:lang w:val="sv-SE" w:eastAsia="sv-SE"/>
              </w:rPr>
            </w:rPrChange>
          </w:rPr>
          <w:tab/>
        </w:r>
        <w:r w:rsidDel="00B12FB7">
          <w:delText>Initial Access/Registration</w:delText>
        </w:r>
        <w:r w:rsidDel="00B12FB7">
          <w:tab/>
          <w:delText>51</w:delText>
        </w:r>
      </w:del>
    </w:p>
    <w:p w14:paraId="3470AEB4" w14:textId="4D538C74" w:rsidR="001A1ACF" w:rsidRPr="00AB3ADA" w:rsidDel="00B12FB7" w:rsidRDefault="001A1ACF">
      <w:pPr>
        <w:pStyle w:val="TOC5"/>
        <w:rPr>
          <w:del w:id="4693" w:author="Editor" w:date="2020-09-09T14:30:00Z"/>
          <w:rFonts w:asciiTheme="minorHAnsi" w:eastAsiaTheme="minorEastAsia" w:hAnsiTheme="minorHAnsi" w:cstheme="minorBidi"/>
          <w:sz w:val="22"/>
          <w:szCs w:val="22"/>
          <w:lang w:val="en-US" w:eastAsia="sv-SE"/>
          <w:rPrChange w:id="4694" w:author="Editor" w:date="2020-09-09T08:42:00Z">
            <w:rPr>
              <w:del w:id="4695" w:author="Editor" w:date="2020-09-09T14:30:00Z"/>
              <w:rFonts w:asciiTheme="minorHAnsi" w:eastAsiaTheme="minorEastAsia" w:hAnsiTheme="minorHAnsi" w:cstheme="minorBidi"/>
              <w:sz w:val="22"/>
              <w:szCs w:val="22"/>
              <w:lang w:val="sv-SE" w:eastAsia="sv-SE"/>
            </w:rPr>
          </w:rPrChange>
        </w:rPr>
      </w:pPr>
      <w:del w:id="4696" w:author="Editor" w:date="2020-09-09T14:30:00Z">
        <w:r w:rsidDel="00B12FB7">
          <w:delText>6.6.3.3</w:delText>
        </w:r>
        <w:r w:rsidRPr="00AB3ADA" w:rsidDel="00B12FB7">
          <w:rPr>
            <w:rFonts w:asciiTheme="minorHAnsi" w:eastAsiaTheme="minorEastAsia" w:hAnsiTheme="minorHAnsi" w:cstheme="minorBidi"/>
            <w:sz w:val="22"/>
            <w:szCs w:val="22"/>
            <w:lang w:val="en-US" w:eastAsia="sv-SE"/>
            <w:rPrChange w:id="4697" w:author="Editor" w:date="2020-09-09T08:42:00Z">
              <w:rPr>
                <w:rFonts w:asciiTheme="minorHAnsi" w:eastAsiaTheme="minorEastAsia" w:hAnsiTheme="minorHAnsi" w:cstheme="minorBidi"/>
                <w:sz w:val="22"/>
                <w:szCs w:val="22"/>
                <w:lang w:val="sv-SE" w:eastAsia="sv-SE"/>
              </w:rPr>
            </w:rPrChange>
          </w:rPr>
          <w:tab/>
        </w:r>
        <w:r w:rsidDel="00B12FB7">
          <w:delText>Control Plane UE Provisioning</w:delText>
        </w:r>
        <w:r w:rsidDel="00B12FB7">
          <w:tab/>
          <w:delText>52</w:delText>
        </w:r>
      </w:del>
    </w:p>
    <w:p w14:paraId="61EAF107" w14:textId="470064AA" w:rsidR="001A1ACF" w:rsidRPr="00AB3ADA" w:rsidDel="00B12FB7" w:rsidRDefault="001A1ACF">
      <w:pPr>
        <w:pStyle w:val="TOC3"/>
        <w:rPr>
          <w:del w:id="4698" w:author="Editor" w:date="2020-09-09T14:30:00Z"/>
          <w:rFonts w:asciiTheme="minorHAnsi" w:eastAsiaTheme="minorEastAsia" w:hAnsiTheme="minorHAnsi" w:cstheme="minorBidi"/>
          <w:sz w:val="22"/>
          <w:szCs w:val="22"/>
          <w:lang w:val="en-US" w:eastAsia="sv-SE"/>
          <w:rPrChange w:id="4699" w:author="Editor" w:date="2020-09-09T08:42:00Z">
            <w:rPr>
              <w:del w:id="4700" w:author="Editor" w:date="2020-09-09T14:30:00Z"/>
              <w:rFonts w:asciiTheme="minorHAnsi" w:eastAsiaTheme="minorEastAsia" w:hAnsiTheme="minorHAnsi" w:cstheme="minorBidi"/>
              <w:sz w:val="22"/>
              <w:szCs w:val="22"/>
              <w:lang w:val="sv-SE" w:eastAsia="sv-SE"/>
            </w:rPr>
          </w:rPrChange>
        </w:rPr>
      </w:pPr>
      <w:del w:id="4701" w:author="Editor" w:date="2020-09-09T14:30:00Z">
        <w:r w:rsidDel="00B12FB7">
          <w:rPr>
            <w:lang w:eastAsia="ko-KR"/>
          </w:rPr>
          <w:delText>6.6.4</w:delText>
        </w:r>
        <w:r w:rsidRPr="00AB3ADA" w:rsidDel="00B12FB7">
          <w:rPr>
            <w:rFonts w:asciiTheme="minorHAnsi" w:eastAsiaTheme="minorEastAsia" w:hAnsiTheme="minorHAnsi" w:cstheme="minorBidi"/>
            <w:sz w:val="22"/>
            <w:szCs w:val="22"/>
            <w:lang w:val="en-US" w:eastAsia="sv-SE"/>
            <w:rPrChange w:id="470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Impacts on services, entities and interfaces</w:delText>
        </w:r>
        <w:r w:rsidDel="00B12FB7">
          <w:tab/>
          <w:delText>53</w:delText>
        </w:r>
      </w:del>
    </w:p>
    <w:p w14:paraId="0D2D77E2" w14:textId="7ED57836" w:rsidR="001A1ACF" w:rsidRPr="00AB3ADA" w:rsidDel="00B12FB7" w:rsidRDefault="001A1ACF">
      <w:pPr>
        <w:pStyle w:val="TOC2"/>
        <w:rPr>
          <w:del w:id="4703" w:author="Editor" w:date="2020-09-09T14:30:00Z"/>
          <w:rFonts w:asciiTheme="minorHAnsi" w:eastAsiaTheme="minorEastAsia" w:hAnsiTheme="minorHAnsi" w:cstheme="minorBidi"/>
          <w:sz w:val="22"/>
          <w:szCs w:val="22"/>
          <w:lang w:val="en-US" w:eastAsia="sv-SE"/>
          <w:rPrChange w:id="4704" w:author="Editor" w:date="2020-09-09T08:42:00Z">
            <w:rPr>
              <w:del w:id="4705" w:author="Editor" w:date="2020-09-09T14:30:00Z"/>
              <w:rFonts w:asciiTheme="minorHAnsi" w:eastAsiaTheme="minorEastAsia" w:hAnsiTheme="minorHAnsi" w:cstheme="minorBidi"/>
              <w:sz w:val="22"/>
              <w:szCs w:val="22"/>
              <w:lang w:val="sv-SE" w:eastAsia="sv-SE"/>
            </w:rPr>
          </w:rPrChange>
        </w:rPr>
      </w:pPr>
      <w:del w:id="4706" w:author="Editor" w:date="2020-09-09T14:30:00Z">
        <w:r w:rsidDel="00B12FB7">
          <w:delText>6.7</w:delText>
        </w:r>
        <w:r w:rsidRPr="00AB3ADA" w:rsidDel="00B12FB7">
          <w:rPr>
            <w:rFonts w:asciiTheme="minorHAnsi" w:eastAsiaTheme="minorEastAsia" w:hAnsiTheme="minorHAnsi" w:cstheme="minorBidi"/>
            <w:sz w:val="22"/>
            <w:szCs w:val="22"/>
            <w:lang w:val="en-US" w:eastAsia="sv-SE"/>
            <w:rPrChange w:id="4707" w:author="Editor" w:date="2020-09-09T08:42:00Z">
              <w:rPr>
                <w:rFonts w:asciiTheme="minorHAnsi" w:eastAsiaTheme="minorEastAsia" w:hAnsiTheme="minorHAnsi" w:cstheme="minorBidi"/>
                <w:sz w:val="22"/>
                <w:szCs w:val="22"/>
                <w:lang w:val="sv-SE" w:eastAsia="sv-SE"/>
              </w:rPr>
            </w:rPrChange>
          </w:rPr>
          <w:tab/>
        </w:r>
        <w:r w:rsidDel="00B12FB7">
          <w:delText>Solution #7: UE Onboarding and Provisioning for a PNI</w:delText>
        </w:r>
        <w:r w:rsidRPr="00CF60AE" w:rsidDel="00B12FB7">
          <w:rPr>
            <w:rFonts w:eastAsia="SimSun"/>
            <w:lang w:eastAsia="zh-CN"/>
          </w:rPr>
          <w:delText>-NPN</w:delText>
        </w:r>
        <w:r w:rsidDel="00B12FB7">
          <w:tab/>
          <w:delText>53</w:delText>
        </w:r>
      </w:del>
    </w:p>
    <w:p w14:paraId="245CC084" w14:textId="471D71EB" w:rsidR="001A1ACF" w:rsidRPr="00AB3ADA" w:rsidDel="00B12FB7" w:rsidRDefault="001A1ACF">
      <w:pPr>
        <w:pStyle w:val="TOC3"/>
        <w:rPr>
          <w:del w:id="4708" w:author="Editor" w:date="2020-09-09T14:30:00Z"/>
          <w:rFonts w:asciiTheme="minorHAnsi" w:eastAsiaTheme="minorEastAsia" w:hAnsiTheme="minorHAnsi" w:cstheme="minorBidi"/>
          <w:sz w:val="22"/>
          <w:szCs w:val="22"/>
          <w:lang w:val="en-US" w:eastAsia="sv-SE"/>
          <w:rPrChange w:id="4709" w:author="Editor" w:date="2020-09-09T08:42:00Z">
            <w:rPr>
              <w:del w:id="4710" w:author="Editor" w:date="2020-09-09T14:30:00Z"/>
              <w:rFonts w:asciiTheme="minorHAnsi" w:eastAsiaTheme="minorEastAsia" w:hAnsiTheme="minorHAnsi" w:cstheme="minorBidi"/>
              <w:sz w:val="22"/>
              <w:szCs w:val="22"/>
              <w:lang w:val="sv-SE" w:eastAsia="sv-SE"/>
            </w:rPr>
          </w:rPrChange>
        </w:rPr>
      </w:pPr>
      <w:del w:id="4711" w:author="Editor" w:date="2020-09-09T14:30:00Z">
        <w:r w:rsidDel="00B12FB7">
          <w:rPr>
            <w:lang w:eastAsia="ko-KR"/>
          </w:rPr>
          <w:delText>6.7.1</w:delText>
        </w:r>
        <w:r w:rsidRPr="00AB3ADA" w:rsidDel="00B12FB7">
          <w:rPr>
            <w:rFonts w:asciiTheme="minorHAnsi" w:eastAsiaTheme="minorEastAsia" w:hAnsiTheme="minorHAnsi" w:cstheme="minorBidi"/>
            <w:sz w:val="22"/>
            <w:szCs w:val="22"/>
            <w:lang w:val="en-US" w:eastAsia="sv-SE"/>
            <w:rPrChange w:id="471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53</w:delText>
        </w:r>
      </w:del>
    </w:p>
    <w:p w14:paraId="15525043" w14:textId="79D60A0C" w:rsidR="001A1ACF" w:rsidRPr="00AB3ADA" w:rsidDel="00B12FB7" w:rsidRDefault="001A1ACF">
      <w:pPr>
        <w:pStyle w:val="TOC3"/>
        <w:rPr>
          <w:del w:id="4713" w:author="Editor" w:date="2020-09-09T14:30:00Z"/>
          <w:rFonts w:asciiTheme="minorHAnsi" w:eastAsiaTheme="minorEastAsia" w:hAnsiTheme="minorHAnsi" w:cstheme="minorBidi"/>
          <w:sz w:val="22"/>
          <w:szCs w:val="22"/>
          <w:lang w:val="en-US" w:eastAsia="sv-SE"/>
          <w:rPrChange w:id="4714" w:author="Editor" w:date="2020-09-09T08:42:00Z">
            <w:rPr>
              <w:del w:id="4715" w:author="Editor" w:date="2020-09-09T14:30:00Z"/>
              <w:rFonts w:asciiTheme="minorHAnsi" w:eastAsiaTheme="minorEastAsia" w:hAnsiTheme="minorHAnsi" w:cstheme="minorBidi"/>
              <w:sz w:val="22"/>
              <w:szCs w:val="22"/>
              <w:lang w:val="sv-SE" w:eastAsia="sv-SE"/>
            </w:rPr>
          </w:rPrChange>
        </w:rPr>
      </w:pPr>
      <w:del w:id="4716" w:author="Editor" w:date="2020-09-09T14:30:00Z">
        <w:r w:rsidDel="00B12FB7">
          <w:rPr>
            <w:lang w:eastAsia="ko-KR"/>
          </w:rPr>
          <w:delText>6.7.2</w:delText>
        </w:r>
        <w:r w:rsidRPr="00AB3ADA" w:rsidDel="00B12FB7">
          <w:rPr>
            <w:rFonts w:asciiTheme="minorHAnsi" w:eastAsiaTheme="minorEastAsia" w:hAnsiTheme="minorHAnsi" w:cstheme="minorBidi"/>
            <w:sz w:val="22"/>
            <w:szCs w:val="22"/>
            <w:lang w:val="en-US" w:eastAsia="sv-SE"/>
            <w:rPrChange w:id="471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55</w:delText>
        </w:r>
      </w:del>
    </w:p>
    <w:p w14:paraId="11DDD8AF" w14:textId="60AAF458" w:rsidR="001A1ACF" w:rsidRPr="00AB3ADA" w:rsidDel="00B12FB7" w:rsidRDefault="001A1ACF">
      <w:pPr>
        <w:pStyle w:val="TOC4"/>
        <w:rPr>
          <w:del w:id="4718" w:author="Editor" w:date="2020-09-09T14:30:00Z"/>
          <w:rFonts w:asciiTheme="minorHAnsi" w:eastAsiaTheme="minorEastAsia" w:hAnsiTheme="minorHAnsi" w:cstheme="minorBidi"/>
          <w:sz w:val="22"/>
          <w:szCs w:val="22"/>
          <w:lang w:val="en-US" w:eastAsia="sv-SE"/>
          <w:rPrChange w:id="4719" w:author="Editor" w:date="2020-09-09T08:42:00Z">
            <w:rPr>
              <w:del w:id="4720" w:author="Editor" w:date="2020-09-09T14:30:00Z"/>
              <w:rFonts w:asciiTheme="minorHAnsi" w:eastAsiaTheme="minorEastAsia" w:hAnsiTheme="minorHAnsi" w:cstheme="minorBidi"/>
              <w:sz w:val="22"/>
              <w:szCs w:val="22"/>
              <w:lang w:val="sv-SE" w:eastAsia="sv-SE"/>
            </w:rPr>
          </w:rPrChange>
        </w:rPr>
      </w:pPr>
      <w:del w:id="4721" w:author="Editor" w:date="2020-09-09T14:30:00Z">
        <w:r w:rsidDel="00B12FB7">
          <w:rPr>
            <w:lang w:eastAsia="ko-KR"/>
          </w:rPr>
          <w:delText>6.7.2.1</w:delText>
        </w:r>
        <w:r w:rsidRPr="00AB3ADA" w:rsidDel="00B12FB7">
          <w:rPr>
            <w:rFonts w:asciiTheme="minorHAnsi" w:eastAsiaTheme="minorEastAsia" w:hAnsiTheme="minorHAnsi" w:cstheme="minorBidi"/>
            <w:sz w:val="22"/>
            <w:szCs w:val="22"/>
            <w:lang w:val="en-US" w:eastAsia="sv-SE"/>
            <w:rPrChange w:id="472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55</w:delText>
        </w:r>
      </w:del>
    </w:p>
    <w:p w14:paraId="06CE69D9" w14:textId="7B861B27" w:rsidR="001A1ACF" w:rsidRPr="00AB3ADA" w:rsidDel="00B12FB7" w:rsidRDefault="001A1ACF">
      <w:pPr>
        <w:pStyle w:val="TOC4"/>
        <w:rPr>
          <w:del w:id="4723" w:author="Editor" w:date="2020-09-09T14:30:00Z"/>
          <w:rFonts w:asciiTheme="minorHAnsi" w:eastAsiaTheme="minorEastAsia" w:hAnsiTheme="minorHAnsi" w:cstheme="minorBidi"/>
          <w:sz w:val="22"/>
          <w:szCs w:val="22"/>
          <w:lang w:val="en-US" w:eastAsia="sv-SE"/>
          <w:rPrChange w:id="4724" w:author="Editor" w:date="2020-09-09T08:42:00Z">
            <w:rPr>
              <w:del w:id="4725" w:author="Editor" w:date="2020-09-09T14:30:00Z"/>
              <w:rFonts w:asciiTheme="minorHAnsi" w:eastAsiaTheme="minorEastAsia" w:hAnsiTheme="minorHAnsi" w:cstheme="minorBidi"/>
              <w:sz w:val="22"/>
              <w:szCs w:val="22"/>
              <w:lang w:val="sv-SE" w:eastAsia="sv-SE"/>
            </w:rPr>
          </w:rPrChange>
        </w:rPr>
      </w:pPr>
      <w:del w:id="4726" w:author="Editor" w:date="2020-09-09T14:30:00Z">
        <w:r w:rsidDel="00B12FB7">
          <w:delText>6.7.2.2</w:delText>
        </w:r>
        <w:r w:rsidRPr="00AB3ADA" w:rsidDel="00B12FB7">
          <w:rPr>
            <w:rFonts w:asciiTheme="minorHAnsi" w:eastAsiaTheme="minorEastAsia" w:hAnsiTheme="minorHAnsi" w:cstheme="minorBidi"/>
            <w:sz w:val="22"/>
            <w:szCs w:val="22"/>
            <w:lang w:val="en-US" w:eastAsia="sv-SE"/>
            <w:rPrChange w:id="4727" w:author="Editor" w:date="2020-09-09T08:42:00Z">
              <w:rPr>
                <w:rFonts w:asciiTheme="minorHAnsi" w:eastAsiaTheme="minorEastAsia" w:hAnsiTheme="minorHAnsi" w:cstheme="minorBidi"/>
                <w:sz w:val="22"/>
                <w:szCs w:val="22"/>
                <w:lang w:val="sv-SE" w:eastAsia="sv-SE"/>
              </w:rPr>
            </w:rPrChange>
          </w:rPr>
          <w:tab/>
        </w:r>
        <w:r w:rsidDel="00B12FB7">
          <w:delText>Architecture</w:delText>
        </w:r>
        <w:r w:rsidDel="00B12FB7">
          <w:tab/>
          <w:delText>55</w:delText>
        </w:r>
      </w:del>
    </w:p>
    <w:p w14:paraId="37BF6D1E" w14:textId="4E74462B" w:rsidR="001A1ACF" w:rsidRPr="00AB3ADA" w:rsidDel="00B12FB7" w:rsidRDefault="001A1ACF">
      <w:pPr>
        <w:pStyle w:val="TOC3"/>
        <w:rPr>
          <w:del w:id="4728" w:author="Editor" w:date="2020-09-09T14:30:00Z"/>
          <w:rFonts w:asciiTheme="minorHAnsi" w:eastAsiaTheme="minorEastAsia" w:hAnsiTheme="minorHAnsi" w:cstheme="minorBidi"/>
          <w:sz w:val="22"/>
          <w:szCs w:val="22"/>
          <w:lang w:val="en-US" w:eastAsia="sv-SE"/>
          <w:rPrChange w:id="4729" w:author="Editor" w:date="2020-09-09T08:42:00Z">
            <w:rPr>
              <w:del w:id="4730" w:author="Editor" w:date="2020-09-09T14:30:00Z"/>
              <w:rFonts w:asciiTheme="minorHAnsi" w:eastAsiaTheme="minorEastAsia" w:hAnsiTheme="minorHAnsi" w:cstheme="minorBidi"/>
              <w:sz w:val="22"/>
              <w:szCs w:val="22"/>
              <w:lang w:val="sv-SE" w:eastAsia="sv-SE"/>
            </w:rPr>
          </w:rPrChange>
        </w:rPr>
      </w:pPr>
      <w:del w:id="4731" w:author="Editor" w:date="2020-09-09T14:30:00Z">
        <w:r w:rsidDel="00B12FB7">
          <w:delText>6.7.3</w:delText>
        </w:r>
        <w:r w:rsidRPr="00AB3ADA" w:rsidDel="00B12FB7">
          <w:rPr>
            <w:rFonts w:asciiTheme="minorHAnsi" w:eastAsiaTheme="minorEastAsia" w:hAnsiTheme="minorHAnsi" w:cstheme="minorBidi"/>
            <w:sz w:val="22"/>
            <w:szCs w:val="22"/>
            <w:lang w:val="en-US" w:eastAsia="sv-SE"/>
            <w:rPrChange w:id="473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55</w:delText>
        </w:r>
      </w:del>
    </w:p>
    <w:p w14:paraId="45C9F615" w14:textId="01098D99" w:rsidR="001A1ACF" w:rsidRPr="00AB3ADA" w:rsidDel="00B12FB7" w:rsidRDefault="001A1ACF">
      <w:pPr>
        <w:pStyle w:val="TOC3"/>
        <w:rPr>
          <w:del w:id="4733" w:author="Editor" w:date="2020-09-09T14:30:00Z"/>
          <w:rFonts w:asciiTheme="minorHAnsi" w:eastAsiaTheme="minorEastAsia" w:hAnsiTheme="minorHAnsi" w:cstheme="minorBidi"/>
          <w:sz w:val="22"/>
          <w:szCs w:val="22"/>
          <w:lang w:val="en-US" w:eastAsia="sv-SE"/>
          <w:rPrChange w:id="4734" w:author="Editor" w:date="2020-09-09T08:42:00Z">
            <w:rPr>
              <w:del w:id="4735" w:author="Editor" w:date="2020-09-09T14:30:00Z"/>
              <w:rFonts w:asciiTheme="minorHAnsi" w:eastAsiaTheme="minorEastAsia" w:hAnsiTheme="minorHAnsi" w:cstheme="minorBidi"/>
              <w:sz w:val="22"/>
              <w:szCs w:val="22"/>
              <w:lang w:val="sv-SE" w:eastAsia="sv-SE"/>
            </w:rPr>
          </w:rPrChange>
        </w:rPr>
      </w:pPr>
      <w:del w:id="4736" w:author="Editor" w:date="2020-09-09T14:30:00Z">
        <w:r w:rsidDel="00B12FB7">
          <w:delText>6.7.4</w:delText>
        </w:r>
        <w:r w:rsidRPr="00AB3ADA" w:rsidDel="00B12FB7">
          <w:rPr>
            <w:rFonts w:asciiTheme="minorHAnsi" w:eastAsiaTheme="minorEastAsia" w:hAnsiTheme="minorHAnsi" w:cstheme="minorBidi"/>
            <w:sz w:val="22"/>
            <w:szCs w:val="22"/>
            <w:lang w:val="en-US" w:eastAsia="sv-SE"/>
            <w:rPrChange w:id="473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57</w:delText>
        </w:r>
      </w:del>
    </w:p>
    <w:p w14:paraId="6FF269D4" w14:textId="564ADD64" w:rsidR="001A1ACF" w:rsidRPr="00AB3ADA" w:rsidDel="00B12FB7" w:rsidRDefault="001A1ACF">
      <w:pPr>
        <w:pStyle w:val="TOC2"/>
        <w:rPr>
          <w:del w:id="4738" w:author="Editor" w:date="2020-09-09T14:30:00Z"/>
          <w:rFonts w:asciiTheme="minorHAnsi" w:eastAsiaTheme="minorEastAsia" w:hAnsiTheme="minorHAnsi" w:cstheme="minorBidi"/>
          <w:sz w:val="22"/>
          <w:szCs w:val="22"/>
          <w:lang w:val="en-US" w:eastAsia="sv-SE"/>
          <w:rPrChange w:id="4739" w:author="Editor" w:date="2020-09-09T08:42:00Z">
            <w:rPr>
              <w:del w:id="4740" w:author="Editor" w:date="2020-09-09T14:30:00Z"/>
              <w:rFonts w:asciiTheme="minorHAnsi" w:eastAsiaTheme="minorEastAsia" w:hAnsiTheme="minorHAnsi" w:cstheme="minorBidi"/>
              <w:sz w:val="22"/>
              <w:szCs w:val="22"/>
              <w:lang w:val="sv-SE" w:eastAsia="sv-SE"/>
            </w:rPr>
          </w:rPrChange>
        </w:rPr>
      </w:pPr>
      <w:del w:id="4741" w:author="Editor" w:date="2020-09-09T14:30:00Z">
        <w:r w:rsidDel="00B12FB7">
          <w:delText>6.8</w:delText>
        </w:r>
        <w:r w:rsidRPr="00AB3ADA" w:rsidDel="00B12FB7">
          <w:rPr>
            <w:rFonts w:asciiTheme="minorHAnsi" w:eastAsiaTheme="minorEastAsia" w:hAnsiTheme="minorHAnsi" w:cstheme="minorBidi"/>
            <w:sz w:val="22"/>
            <w:szCs w:val="22"/>
            <w:lang w:val="en-US" w:eastAsia="sv-SE"/>
            <w:rPrChange w:id="4742" w:author="Editor" w:date="2020-09-09T08:42:00Z">
              <w:rPr>
                <w:rFonts w:asciiTheme="minorHAnsi" w:eastAsiaTheme="minorEastAsia" w:hAnsiTheme="minorHAnsi" w:cstheme="minorBidi"/>
                <w:sz w:val="22"/>
                <w:szCs w:val="22"/>
                <w:lang w:val="sv-SE" w:eastAsia="sv-SE"/>
              </w:rPr>
            </w:rPrChange>
          </w:rPr>
          <w:tab/>
        </w:r>
        <w:r w:rsidDel="00B12FB7">
          <w:delText>Solution #8: SNPN access using 3rd party credentials via external Credential Provider</w:delText>
        </w:r>
        <w:r w:rsidDel="00B12FB7">
          <w:tab/>
          <w:delText>58</w:delText>
        </w:r>
      </w:del>
    </w:p>
    <w:p w14:paraId="41D2E0ED" w14:textId="0A1AF032" w:rsidR="001A1ACF" w:rsidRPr="00AB3ADA" w:rsidDel="00B12FB7" w:rsidRDefault="001A1ACF">
      <w:pPr>
        <w:pStyle w:val="TOC3"/>
        <w:rPr>
          <w:del w:id="4743" w:author="Editor" w:date="2020-09-09T14:30:00Z"/>
          <w:rFonts w:asciiTheme="minorHAnsi" w:eastAsiaTheme="minorEastAsia" w:hAnsiTheme="minorHAnsi" w:cstheme="minorBidi"/>
          <w:sz w:val="22"/>
          <w:szCs w:val="22"/>
          <w:lang w:val="en-US" w:eastAsia="sv-SE"/>
          <w:rPrChange w:id="4744" w:author="Editor" w:date="2020-09-09T08:42:00Z">
            <w:rPr>
              <w:del w:id="4745" w:author="Editor" w:date="2020-09-09T14:30:00Z"/>
              <w:rFonts w:asciiTheme="minorHAnsi" w:eastAsiaTheme="minorEastAsia" w:hAnsiTheme="minorHAnsi" w:cstheme="minorBidi"/>
              <w:sz w:val="22"/>
              <w:szCs w:val="22"/>
              <w:lang w:val="sv-SE" w:eastAsia="sv-SE"/>
            </w:rPr>
          </w:rPrChange>
        </w:rPr>
      </w:pPr>
      <w:del w:id="4746" w:author="Editor" w:date="2020-09-09T14:30:00Z">
        <w:r w:rsidDel="00B12FB7">
          <w:rPr>
            <w:lang w:eastAsia="ko-KR"/>
          </w:rPr>
          <w:delText>6.8.1</w:delText>
        </w:r>
        <w:r w:rsidRPr="00AB3ADA" w:rsidDel="00B12FB7">
          <w:rPr>
            <w:rFonts w:asciiTheme="minorHAnsi" w:eastAsiaTheme="minorEastAsia" w:hAnsiTheme="minorHAnsi" w:cstheme="minorBidi"/>
            <w:sz w:val="22"/>
            <w:szCs w:val="22"/>
            <w:lang w:val="en-US" w:eastAsia="sv-SE"/>
            <w:rPrChange w:id="474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58</w:delText>
        </w:r>
      </w:del>
    </w:p>
    <w:p w14:paraId="520BC820" w14:textId="6DFECF91" w:rsidR="001A1ACF" w:rsidRPr="00AB3ADA" w:rsidDel="00B12FB7" w:rsidRDefault="001A1ACF">
      <w:pPr>
        <w:pStyle w:val="TOC3"/>
        <w:rPr>
          <w:del w:id="4748" w:author="Editor" w:date="2020-09-09T14:30:00Z"/>
          <w:rFonts w:asciiTheme="minorHAnsi" w:eastAsiaTheme="minorEastAsia" w:hAnsiTheme="minorHAnsi" w:cstheme="minorBidi"/>
          <w:sz w:val="22"/>
          <w:szCs w:val="22"/>
          <w:lang w:val="en-US" w:eastAsia="sv-SE"/>
          <w:rPrChange w:id="4749" w:author="Editor" w:date="2020-09-09T08:42:00Z">
            <w:rPr>
              <w:del w:id="4750" w:author="Editor" w:date="2020-09-09T14:30:00Z"/>
              <w:rFonts w:asciiTheme="minorHAnsi" w:eastAsiaTheme="minorEastAsia" w:hAnsiTheme="minorHAnsi" w:cstheme="minorBidi"/>
              <w:sz w:val="22"/>
              <w:szCs w:val="22"/>
              <w:lang w:val="sv-SE" w:eastAsia="sv-SE"/>
            </w:rPr>
          </w:rPrChange>
        </w:rPr>
      </w:pPr>
      <w:del w:id="4751" w:author="Editor" w:date="2020-09-09T14:30:00Z">
        <w:r w:rsidDel="00B12FB7">
          <w:rPr>
            <w:lang w:eastAsia="ko-KR"/>
          </w:rPr>
          <w:delText>6.8.2</w:delText>
        </w:r>
        <w:r w:rsidRPr="00AB3ADA" w:rsidDel="00B12FB7">
          <w:rPr>
            <w:rFonts w:asciiTheme="minorHAnsi" w:eastAsiaTheme="minorEastAsia" w:hAnsiTheme="minorHAnsi" w:cstheme="minorBidi"/>
            <w:sz w:val="22"/>
            <w:szCs w:val="22"/>
            <w:lang w:val="en-US" w:eastAsia="sv-SE"/>
            <w:rPrChange w:id="475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58</w:delText>
        </w:r>
      </w:del>
    </w:p>
    <w:p w14:paraId="29096046" w14:textId="3097B1C4" w:rsidR="001A1ACF" w:rsidRPr="00AB3ADA" w:rsidDel="00B12FB7" w:rsidRDefault="001A1ACF">
      <w:pPr>
        <w:pStyle w:val="TOC4"/>
        <w:rPr>
          <w:del w:id="4753" w:author="Editor" w:date="2020-09-09T14:30:00Z"/>
          <w:rFonts w:asciiTheme="minorHAnsi" w:eastAsiaTheme="minorEastAsia" w:hAnsiTheme="minorHAnsi" w:cstheme="minorBidi"/>
          <w:sz w:val="22"/>
          <w:szCs w:val="22"/>
          <w:lang w:val="en-US" w:eastAsia="sv-SE"/>
          <w:rPrChange w:id="4754" w:author="Editor" w:date="2020-09-09T08:42:00Z">
            <w:rPr>
              <w:del w:id="4755" w:author="Editor" w:date="2020-09-09T14:30:00Z"/>
              <w:rFonts w:asciiTheme="minorHAnsi" w:eastAsiaTheme="minorEastAsia" w:hAnsiTheme="minorHAnsi" w:cstheme="minorBidi"/>
              <w:sz w:val="22"/>
              <w:szCs w:val="22"/>
              <w:lang w:val="sv-SE" w:eastAsia="sv-SE"/>
            </w:rPr>
          </w:rPrChange>
        </w:rPr>
      </w:pPr>
      <w:del w:id="4756" w:author="Editor" w:date="2020-09-09T14:30:00Z">
        <w:r w:rsidDel="00B12FB7">
          <w:rPr>
            <w:lang w:eastAsia="ko-KR"/>
          </w:rPr>
          <w:delText>6.8.2.1</w:delText>
        </w:r>
        <w:r w:rsidRPr="00AB3ADA" w:rsidDel="00B12FB7">
          <w:rPr>
            <w:rFonts w:asciiTheme="minorHAnsi" w:eastAsiaTheme="minorEastAsia" w:hAnsiTheme="minorHAnsi" w:cstheme="minorBidi"/>
            <w:sz w:val="22"/>
            <w:szCs w:val="22"/>
            <w:lang w:val="en-US" w:eastAsia="sv-SE"/>
            <w:rPrChange w:id="475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Definitions</w:delText>
        </w:r>
        <w:r w:rsidDel="00B12FB7">
          <w:tab/>
          <w:delText>58</w:delText>
        </w:r>
      </w:del>
    </w:p>
    <w:p w14:paraId="67BF1F70" w14:textId="2DAE3CB6" w:rsidR="001A1ACF" w:rsidRPr="00AB3ADA" w:rsidDel="00B12FB7" w:rsidRDefault="001A1ACF">
      <w:pPr>
        <w:pStyle w:val="TOC4"/>
        <w:rPr>
          <w:del w:id="4758" w:author="Editor" w:date="2020-09-09T14:30:00Z"/>
          <w:rFonts w:asciiTheme="minorHAnsi" w:eastAsiaTheme="minorEastAsia" w:hAnsiTheme="minorHAnsi" w:cstheme="minorBidi"/>
          <w:sz w:val="22"/>
          <w:szCs w:val="22"/>
          <w:lang w:val="en-US" w:eastAsia="sv-SE"/>
          <w:rPrChange w:id="4759" w:author="Editor" w:date="2020-09-09T08:42:00Z">
            <w:rPr>
              <w:del w:id="4760" w:author="Editor" w:date="2020-09-09T14:30:00Z"/>
              <w:rFonts w:asciiTheme="minorHAnsi" w:eastAsiaTheme="minorEastAsia" w:hAnsiTheme="minorHAnsi" w:cstheme="minorBidi"/>
              <w:sz w:val="22"/>
              <w:szCs w:val="22"/>
              <w:lang w:val="sv-SE" w:eastAsia="sv-SE"/>
            </w:rPr>
          </w:rPrChange>
        </w:rPr>
      </w:pPr>
      <w:del w:id="4761" w:author="Editor" w:date="2020-09-09T14:30:00Z">
        <w:r w:rsidDel="00B12FB7">
          <w:rPr>
            <w:lang w:eastAsia="ko-KR"/>
          </w:rPr>
          <w:delText>6.8.2.2</w:delText>
        </w:r>
        <w:r w:rsidRPr="00AB3ADA" w:rsidDel="00B12FB7">
          <w:rPr>
            <w:rFonts w:asciiTheme="minorHAnsi" w:eastAsiaTheme="minorEastAsia" w:hAnsiTheme="minorHAnsi" w:cstheme="minorBidi"/>
            <w:sz w:val="22"/>
            <w:szCs w:val="22"/>
            <w:lang w:val="en-US" w:eastAsia="sv-SE"/>
            <w:rPrChange w:id="4762" w:author="Editor" w:date="2020-09-09T08:42:00Z">
              <w:rPr>
                <w:rFonts w:asciiTheme="minorHAnsi" w:eastAsiaTheme="minorEastAsia" w:hAnsiTheme="minorHAnsi" w:cstheme="minorBidi"/>
                <w:sz w:val="22"/>
                <w:szCs w:val="22"/>
                <w:lang w:val="sv-SE" w:eastAsia="sv-SE"/>
              </w:rPr>
            </w:rPrChange>
          </w:rPr>
          <w:tab/>
        </w:r>
        <w:r w:rsidDel="00B12FB7">
          <w:delText>Architecture</w:delText>
        </w:r>
        <w:r w:rsidDel="00B12FB7">
          <w:tab/>
          <w:delText>58</w:delText>
        </w:r>
      </w:del>
    </w:p>
    <w:p w14:paraId="2A260CDE" w14:textId="3FAAF0B6" w:rsidR="001A1ACF" w:rsidRPr="00AB3ADA" w:rsidDel="00B12FB7" w:rsidRDefault="001A1ACF">
      <w:pPr>
        <w:pStyle w:val="TOC4"/>
        <w:rPr>
          <w:del w:id="4763" w:author="Editor" w:date="2020-09-09T14:30:00Z"/>
          <w:rFonts w:asciiTheme="minorHAnsi" w:eastAsiaTheme="minorEastAsia" w:hAnsiTheme="minorHAnsi" w:cstheme="minorBidi"/>
          <w:sz w:val="22"/>
          <w:szCs w:val="22"/>
          <w:lang w:val="en-US" w:eastAsia="sv-SE"/>
          <w:rPrChange w:id="4764" w:author="Editor" w:date="2020-09-09T08:42:00Z">
            <w:rPr>
              <w:del w:id="4765" w:author="Editor" w:date="2020-09-09T14:30:00Z"/>
              <w:rFonts w:asciiTheme="minorHAnsi" w:eastAsiaTheme="minorEastAsia" w:hAnsiTheme="minorHAnsi" w:cstheme="minorBidi"/>
              <w:sz w:val="22"/>
              <w:szCs w:val="22"/>
              <w:lang w:val="sv-SE" w:eastAsia="sv-SE"/>
            </w:rPr>
          </w:rPrChange>
        </w:rPr>
      </w:pPr>
      <w:del w:id="4766" w:author="Editor" w:date="2020-09-09T14:30:00Z">
        <w:r w:rsidDel="00B12FB7">
          <w:rPr>
            <w:lang w:eastAsia="ko-KR"/>
          </w:rPr>
          <w:delText>6.8.2.3</w:delText>
        </w:r>
        <w:r w:rsidRPr="00AB3ADA" w:rsidDel="00B12FB7">
          <w:rPr>
            <w:rFonts w:asciiTheme="minorHAnsi" w:eastAsiaTheme="minorEastAsia" w:hAnsiTheme="minorHAnsi" w:cstheme="minorBidi"/>
            <w:sz w:val="22"/>
            <w:szCs w:val="22"/>
            <w:lang w:val="en-US" w:eastAsia="sv-SE"/>
            <w:rPrChange w:id="4767" w:author="Editor" w:date="2020-09-09T08:42:00Z">
              <w:rPr>
                <w:rFonts w:asciiTheme="minorHAnsi" w:eastAsiaTheme="minorEastAsia" w:hAnsiTheme="minorHAnsi" w:cstheme="minorBidi"/>
                <w:sz w:val="22"/>
                <w:szCs w:val="22"/>
                <w:lang w:val="sv-SE" w:eastAsia="sv-SE"/>
              </w:rPr>
            </w:rPrChange>
          </w:rPr>
          <w:tab/>
        </w:r>
        <w:r w:rsidRPr="00CF60AE" w:rsidDel="00B12FB7">
          <w:rPr>
            <w:lang w:val="en-US"/>
          </w:rPr>
          <w:delText>High level principles of the solution</w:delText>
        </w:r>
        <w:r w:rsidDel="00B12FB7">
          <w:tab/>
          <w:delText>59</w:delText>
        </w:r>
      </w:del>
    </w:p>
    <w:p w14:paraId="10C859D2" w14:textId="2944B30B" w:rsidR="001A1ACF" w:rsidRPr="00AB3ADA" w:rsidDel="00B12FB7" w:rsidRDefault="001A1ACF">
      <w:pPr>
        <w:pStyle w:val="TOC3"/>
        <w:rPr>
          <w:del w:id="4768" w:author="Editor" w:date="2020-09-09T14:30:00Z"/>
          <w:rFonts w:asciiTheme="minorHAnsi" w:eastAsiaTheme="minorEastAsia" w:hAnsiTheme="minorHAnsi" w:cstheme="minorBidi"/>
          <w:sz w:val="22"/>
          <w:szCs w:val="22"/>
          <w:lang w:val="en-US" w:eastAsia="sv-SE"/>
          <w:rPrChange w:id="4769" w:author="Editor" w:date="2020-09-09T08:42:00Z">
            <w:rPr>
              <w:del w:id="4770" w:author="Editor" w:date="2020-09-09T14:30:00Z"/>
              <w:rFonts w:asciiTheme="minorHAnsi" w:eastAsiaTheme="minorEastAsia" w:hAnsiTheme="minorHAnsi" w:cstheme="minorBidi"/>
              <w:sz w:val="22"/>
              <w:szCs w:val="22"/>
              <w:lang w:val="sv-SE" w:eastAsia="sv-SE"/>
            </w:rPr>
          </w:rPrChange>
        </w:rPr>
      </w:pPr>
      <w:del w:id="4771" w:author="Editor" w:date="2020-09-09T14:30:00Z">
        <w:r w:rsidDel="00B12FB7">
          <w:delText>6.8.3</w:delText>
        </w:r>
        <w:r w:rsidRPr="00AB3ADA" w:rsidDel="00B12FB7">
          <w:rPr>
            <w:rFonts w:asciiTheme="minorHAnsi" w:eastAsiaTheme="minorEastAsia" w:hAnsiTheme="minorHAnsi" w:cstheme="minorBidi"/>
            <w:sz w:val="22"/>
            <w:szCs w:val="22"/>
            <w:lang w:val="en-US" w:eastAsia="sv-SE"/>
            <w:rPrChange w:id="477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60</w:delText>
        </w:r>
      </w:del>
    </w:p>
    <w:p w14:paraId="712A9777" w14:textId="56BA9B24" w:rsidR="001A1ACF" w:rsidRPr="00AB3ADA" w:rsidDel="00B12FB7" w:rsidRDefault="001A1ACF">
      <w:pPr>
        <w:pStyle w:val="TOC3"/>
        <w:rPr>
          <w:del w:id="4773" w:author="Editor" w:date="2020-09-09T14:30:00Z"/>
          <w:rFonts w:asciiTheme="minorHAnsi" w:eastAsiaTheme="minorEastAsia" w:hAnsiTheme="minorHAnsi" w:cstheme="minorBidi"/>
          <w:sz w:val="22"/>
          <w:szCs w:val="22"/>
          <w:lang w:val="en-US" w:eastAsia="sv-SE"/>
          <w:rPrChange w:id="4774" w:author="Editor" w:date="2020-09-09T08:42:00Z">
            <w:rPr>
              <w:del w:id="4775" w:author="Editor" w:date="2020-09-09T14:30:00Z"/>
              <w:rFonts w:asciiTheme="minorHAnsi" w:eastAsiaTheme="minorEastAsia" w:hAnsiTheme="minorHAnsi" w:cstheme="minorBidi"/>
              <w:sz w:val="22"/>
              <w:szCs w:val="22"/>
              <w:lang w:val="sv-SE" w:eastAsia="sv-SE"/>
            </w:rPr>
          </w:rPrChange>
        </w:rPr>
      </w:pPr>
      <w:del w:id="4776" w:author="Editor" w:date="2020-09-09T14:30:00Z">
        <w:r w:rsidDel="00B12FB7">
          <w:delText>6.8.4</w:delText>
        </w:r>
        <w:r w:rsidRPr="00AB3ADA" w:rsidDel="00B12FB7">
          <w:rPr>
            <w:rFonts w:asciiTheme="minorHAnsi" w:eastAsiaTheme="minorEastAsia" w:hAnsiTheme="minorHAnsi" w:cstheme="minorBidi"/>
            <w:sz w:val="22"/>
            <w:szCs w:val="22"/>
            <w:lang w:val="en-US" w:eastAsia="sv-SE"/>
            <w:rPrChange w:id="477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62</w:delText>
        </w:r>
      </w:del>
    </w:p>
    <w:p w14:paraId="0A01A9B1" w14:textId="222E2E4E" w:rsidR="001A1ACF" w:rsidRPr="00AB3ADA" w:rsidDel="00B12FB7" w:rsidRDefault="001A1ACF">
      <w:pPr>
        <w:pStyle w:val="TOC2"/>
        <w:rPr>
          <w:del w:id="4778" w:author="Editor" w:date="2020-09-09T14:30:00Z"/>
          <w:rFonts w:asciiTheme="minorHAnsi" w:eastAsiaTheme="minorEastAsia" w:hAnsiTheme="minorHAnsi" w:cstheme="minorBidi"/>
          <w:sz w:val="22"/>
          <w:szCs w:val="22"/>
          <w:lang w:val="en-US" w:eastAsia="sv-SE"/>
          <w:rPrChange w:id="4779" w:author="Editor" w:date="2020-09-09T08:42:00Z">
            <w:rPr>
              <w:del w:id="4780" w:author="Editor" w:date="2020-09-09T14:30:00Z"/>
              <w:rFonts w:asciiTheme="minorHAnsi" w:eastAsiaTheme="minorEastAsia" w:hAnsiTheme="minorHAnsi" w:cstheme="minorBidi"/>
              <w:sz w:val="22"/>
              <w:szCs w:val="22"/>
              <w:lang w:val="sv-SE" w:eastAsia="sv-SE"/>
            </w:rPr>
          </w:rPrChange>
        </w:rPr>
      </w:pPr>
      <w:del w:id="4781" w:author="Editor" w:date="2020-09-09T14:30:00Z">
        <w:r w:rsidRPr="00CF60AE" w:rsidDel="00B12FB7">
          <w:rPr>
            <w:lang w:val="en-US"/>
          </w:rPr>
          <w:delText>6.9</w:delText>
        </w:r>
        <w:r w:rsidRPr="00AB3ADA" w:rsidDel="00B12FB7">
          <w:rPr>
            <w:rFonts w:asciiTheme="minorHAnsi" w:eastAsiaTheme="minorEastAsia" w:hAnsiTheme="minorHAnsi" w:cstheme="minorBidi"/>
            <w:sz w:val="22"/>
            <w:szCs w:val="22"/>
            <w:lang w:val="en-US" w:eastAsia="sv-SE"/>
            <w:rPrChange w:id="4782" w:author="Editor" w:date="2020-09-09T08:42:00Z">
              <w:rPr>
                <w:rFonts w:asciiTheme="minorHAnsi" w:eastAsiaTheme="minorEastAsia" w:hAnsiTheme="minorHAnsi" w:cstheme="minorBidi"/>
                <w:sz w:val="22"/>
                <w:szCs w:val="22"/>
                <w:lang w:val="sv-SE" w:eastAsia="sv-SE"/>
              </w:rPr>
            </w:rPrChange>
          </w:rPr>
          <w:tab/>
        </w:r>
        <w:r w:rsidRPr="00CF60AE" w:rsidDel="00B12FB7">
          <w:rPr>
            <w:lang w:val="en-US"/>
          </w:rPr>
          <w:delText>Solution #9: Solution #1 plus support for UEs that do not have sufficient information for SNPN selection</w:delText>
        </w:r>
        <w:r w:rsidDel="00B12FB7">
          <w:tab/>
          <w:delText>63</w:delText>
        </w:r>
      </w:del>
    </w:p>
    <w:p w14:paraId="7CD7AFB5" w14:textId="312FD5DC" w:rsidR="001A1ACF" w:rsidRPr="00AB3ADA" w:rsidDel="00B12FB7" w:rsidRDefault="001A1ACF">
      <w:pPr>
        <w:pStyle w:val="TOC3"/>
        <w:rPr>
          <w:del w:id="4783" w:author="Editor" w:date="2020-09-09T14:30:00Z"/>
          <w:rFonts w:asciiTheme="minorHAnsi" w:eastAsiaTheme="minorEastAsia" w:hAnsiTheme="minorHAnsi" w:cstheme="minorBidi"/>
          <w:sz w:val="22"/>
          <w:szCs w:val="22"/>
          <w:lang w:val="en-US" w:eastAsia="sv-SE"/>
          <w:rPrChange w:id="4784" w:author="Editor" w:date="2020-09-09T08:42:00Z">
            <w:rPr>
              <w:del w:id="4785" w:author="Editor" w:date="2020-09-09T14:30:00Z"/>
              <w:rFonts w:asciiTheme="minorHAnsi" w:eastAsiaTheme="minorEastAsia" w:hAnsiTheme="minorHAnsi" w:cstheme="minorBidi"/>
              <w:sz w:val="22"/>
              <w:szCs w:val="22"/>
              <w:lang w:val="sv-SE" w:eastAsia="sv-SE"/>
            </w:rPr>
          </w:rPrChange>
        </w:rPr>
      </w:pPr>
      <w:del w:id="4786" w:author="Editor" w:date="2020-09-09T14:30:00Z">
        <w:r w:rsidDel="00B12FB7">
          <w:rPr>
            <w:lang w:eastAsia="ko-KR"/>
          </w:rPr>
          <w:delText>6.9.1</w:delText>
        </w:r>
        <w:r w:rsidRPr="00AB3ADA" w:rsidDel="00B12FB7">
          <w:rPr>
            <w:rFonts w:asciiTheme="minorHAnsi" w:eastAsiaTheme="minorEastAsia" w:hAnsiTheme="minorHAnsi" w:cstheme="minorBidi"/>
            <w:sz w:val="22"/>
            <w:szCs w:val="22"/>
            <w:lang w:val="en-US" w:eastAsia="sv-SE"/>
            <w:rPrChange w:id="478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63</w:delText>
        </w:r>
      </w:del>
    </w:p>
    <w:p w14:paraId="797CACBC" w14:textId="61936E67" w:rsidR="001A1ACF" w:rsidRPr="00AB3ADA" w:rsidDel="00B12FB7" w:rsidRDefault="001A1ACF">
      <w:pPr>
        <w:pStyle w:val="TOC3"/>
        <w:rPr>
          <w:del w:id="4788" w:author="Editor" w:date="2020-09-09T14:30:00Z"/>
          <w:rFonts w:asciiTheme="minorHAnsi" w:eastAsiaTheme="minorEastAsia" w:hAnsiTheme="minorHAnsi" w:cstheme="minorBidi"/>
          <w:sz w:val="22"/>
          <w:szCs w:val="22"/>
          <w:lang w:val="en-US" w:eastAsia="sv-SE"/>
          <w:rPrChange w:id="4789" w:author="Editor" w:date="2020-09-09T08:42:00Z">
            <w:rPr>
              <w:del w:id="4790" w:author="Editor" w:date="2020-09-09T14:30:00Z"/>
              <w:rFonts w:asciiTheme="minorHAnsi" w:eastAsiaTheme="minorEastAsia" w:hAnsiTheme="minorHAnsi" w:cstheme="minorBidi"/>
              <w:sz w:val="22"/>
              <w:szCs w:val="22"/>
              <w:lang w:val="sv-SE" w:eastAsia="sv-SE"/>
            </w:rPr>
          </w:rPrChange>
        </w:rPr>
      </w:pPr>
      <w:del w:id="4791" w:author="Editor" w:date="2020-09-09T14:30:00Z">
        <w:r w:rsidDel="00B12FB7">
          <w:rPr>
            <w:lang w:eastAsia="ko-KR"/>
          </w:rPr>
          <w:delText>6.9.2</w:delText>
        </w:r>
        <w:r w:rsidRPr="00AB3ADA" w:rsidDel="00B12FB7">
          <w:rPr>
            <w:rFonts w:asciiTheme="minorHAnsi" w:eastAsiaTheme="minorEastAsia" w:hAnsiTheme="minorHAnsi" w:cstheme="minorBidi"/>
            <w:sz w:val="22"/>
            <w:szCs w:val="22"/>
            <w:lang w:val="en-US" w:eastAsia="sv-SE"/>
            <w:rPrChange w:id="479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63</w:delText>
        </w:r>
      </w:del>
    </w:p>
    <w:p w14:paraId="3EFB9D69" w14:textId="42B958A3" w:rsidR="001A1ACF" w:rsidRPr="00AB3ADA" w:rsidDel="00B12FB7" w:rsidRDefault="001A1ACF">
      <w:pPr>
        <w:pStyle w:val="TOC3"/>
        <w:rPr>
          <w:del w:id="4793" w:author="Editor" w:date="2020-09-09T14:30:00Z"/>
          <w:rFonts w:asciiTheme="minorHAnsi" w:eastAsiaTheme="minorEastAsia" w:hAnsiTheme="minorHAnsi" w:cstheme="minorBidi"/>
          <w:sz w:val="22"/>
          <w:szCs w:val="22"/>
          <w:lang w:val="en-US" w:eastAsia="sv-SE"/>
          <w:rPrChange w:id="4794" w:author="Editor" w:date="2020-09-09T08:42:00Z">
            <w:rPr>
              <w:del w:id="4795" w:author="Editor" w:date="2020-09-09T14:30:00Z"/>
              <w:rFonts w:asciiTheme="minorHAnsi" w:eastAsiaTheme="minorEastAsia" w:hAnsiTheme="minorHAnsi" w:cstheme="minorBidi"/>
              <w:sz w:val="22"/>
              <w:szCs w:val="22"/>
              <w:lang w:val="sv-SE" w:eastAsia="sv-SE"/>
            </w:rPr>
          </w:rPrChange>
        </w:rPr>
      </w:pPr>
      <w:del w:id="4796" w:author="Editor" w:date="2020-09-09T14:30:00Z">
        <w:r w:rsidDel="00B12FB7">
          <w:delText>6.9.3</w:delText>
        </w:r>
        <w:r w:rsidRPr="00AB3ADA" w:rsidDel="00B12FB7">
          <w:rPr>
            <w:rFonts w:asciiTheme="minorHAnsi" w:eastAsiaTheme="minorEastAsia" w:hAnsiTheme="minorHAnsi" w:cstheme="minorBidi"/>
            <w:sz w:val="22"/>
            <w:szCs w:val="22"/>
            <w:lang w:val="en-US" w:eastAsia="sv-SE"/>
            <w:rPrChange w:id="4797"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63</w:delText>
        </w:r>
      </w:del>
    </w:p>
    <w:p w14:paraId="55D29B63" w14:textId="751EF671" w:rsidR="001A1ACF" w:rsidRPr="00AB3ADA" w:rsidDel="00B12FB7" w:rsidRDefault="001A1ACF">
      <w:pPr>
        <w:pStyle w:val="TOC3"/>
        <w:rPr>
          <w:del w:id="4798" w:author="Editor" w:date="2020-09-09T14:30:00Z"/>
          <w:rFonts w:asciiTheme="minorHAnsi" w:eastAsiaTheme="minorEastAsia" w:hAnsiTheme="minorHAnsi" w:cstheme="minorBidi"/>
          <w:sz w:val="22"/>
          <w:szCs w:val="22"/>
          <w:lang w:val="en-US" w:eastAsia="sv-SE"/>
          <w:rPrChange w:id="4799" w:author="Editor" w:date="2020-09-09T08:42:00Z">
            <w:rPr>
              <w:del w:id="4800" w:author="Editor" w:date="2020-09-09T14:30:00Z"/>
              <w:rFonts w:asciiTheme="minorHAnsi" w:eastAsiaTheme="minorEastAsia" w:hAnsiTheme="minorHAnsi" w:cstheme="minorBidi"/>
              <w:sz w:val="22"/>
              <w:szCs w:val="22"/>
              <w:lang w:val="sv-SE" w:eastAsia="sv-SE"/>
            </w:rPr>
          </w:rPrChange>
        </w:rPr>
      </w:pPr>
      <w:del w:id="4801" w:author="Editor" w:date="2020-09-09T14:30:00Z">
        <w:r w:rsidDel="00B12FB7">
          <w:delText>6.9.4</w:delText>
        </w:r>
        <w:r w:rsidRPr="00AB3ADA" w:rsidDel="00B12FB7">
          <w:rPr>
            <w:rFonts w:asciiTheme="minorHAnsi" w:eastAsiaTheme="minorEastAsia" w:hAnsiTheme="minorHAnsi" w:cstheme="minorBidi"/>
            <w:sz w:val="22"/>
            <w:szCs w:val="22"/>
            <w:lang w:val="en-US" w:eastAsia="sv-SE"/>
            <w:rPrChange w:id="4802"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63</w:delText>
        </w:r>
      </w:del>
    </w:p>
    <w:p w14:paraId="0BA0016E" w14:textId="65A7017B" w:rsidR="001A1ACF" w:rsidRPr="00AB3ADA" w:rsidDel="00B12FB7" w:rsidRDefault="001A1ACF">
      <w:pPr>
        <w:pStyle w:val="TOC2"/>
        <w:rPr>
          <w:del w:id="4803" w:author="Editor" w:date="2020-09-09T14:30:00Z"/>
          <w:rFonts w:asciiTheme="minorHAnsi" w:eastAsiaTheme="minorEastAsia" w:hAnsiTheme="minorHAnsi" w:cstheme="minorBidi"/>
          <w:sz w:val="22"/>
          <w:szCs w:val="22"/>
          <w:lang w:val="en-US" w:eastAsia="sv-SE"/>
          <w:rPrChange w:id="4804" w:author="Editor" w:date="2020-09-09T08:42:00Z">
            <w:rPr>
              <w:del w:id="4805" w:author="Editor" w:date="2020-09-09T14:30:00Z"/>
              <w:rFonts w:asciiTheme="minorHAnsi" w:eastAsiaTheme="minorEastAsia" w:hAnsiTheme="minorHAnsi" w:cstheme="minorBidi"/>
              <w:sz w:val="22"/>
              <w:szCs w:val="22"/>
              <w:lang w:val="sv-SE" w:eastAsia="sv-SE"/>
            </w:rPr>
          </w:rPrChange>
        </w:rPr>
      </w:pPr>
      <w:del w:id="4806" w:author="Editor" w:date="2020-09-09T14:30:00Z">
        <w:r w:rsidDel="00B12FB7">
          <w:delText>6.10</w:delText>
        </w:r>
        <w:r w:rsidRPr="00AB3ADA" w:rsidDel="00B12FB7">
          <w:rPr>
            <w:rFonts w:asciiTheme="minorHAnsi" w:eastAsiaTheme="minorEastAsia" w:hAnsiTheme="minorHAnsi" w:cstheme="minorBidi"/>
            <w:sz w:val="22"/>
            <w:szCs w:val="22"/>
            <w:lang w:val="en-US" w:eastAsia="sv-SE"/>
            <w:rPrChange w:id="4807" w:author="Editor" w:date="2020-09-09T08:42:00Z">
              <w:rPr>
                <w:rFonts w:asciiTheme="minorHAnsi" w:eastAsiaTheme="minorEastAsia" w:hAnsiTheme="minorHAnsi" w:cstheme="minorBidi"/>
                <w:sz w:val="22"/>
                <w:szCs w:val="22"/>
                <w:lang w:val="sv-SE" w:eastAsia="sv-SE"/>
              </w:rPr>
            </w:rPrChange>
          </w:rPr>
          <w:tab/>
        </w:r>
        <w:r w:rsidDel="00B12FB7">
          <w:delText xml:space="preserve">Solution #10: </w:delText>
        </w:r>
        <w:r w:rsidRPr="00CF60AE" w:rsidDel="00B12FB7">
          <w:rPr>
            <w:lang w:val="en-US"/>
          </w:rPr>
          <w:delText>UE external subscription data stored in the SNPN</w:delText>
        </w:r>
        <w:r w:rsidDel="00B12FB7">
          <w:tab/>
          <w:delText>64</w:delText>
        </w:r>
      </w:del>
    </w:p>
    <w:p w14:paraId="146391FC" w14:textId="0252E14C" w:rsidR="001A1ACF" w:rsidRPr="00AB3ADA" w:rsidDel="00B12FB7" w:rsidRDefault="001A1ACF">
      <w:pPr>
        <w:pStyle w:val="TOC3"/>
        <w:rPr>
          <w:del w:id="4808" w:author="Editor" w:date="2020-09-09T14:30:00Z"/>
          <w:rFonts w:asciiTheme="minorHAnsi" w:eastAsiaTheme="minorEastAsia" w:hAnsiTheme="minorHAnsi" w:cstheme="minorBidi"/>
          <w:sz w:val="22"/>
          <w:szCs w:val="22"/>
          <w:lang w:val="en-US" w:eastAsia="sv-SE"/>
          <w:rPrChange w:id="4809" w:author="Editor" w:date="2020-09-09T08:42:00Z">
            <w:rPr>
              <w:del w:id="4810" w:author="Editor" w:date="2020-09-09T14:30:00Z"/>
              <w:rFonts w:asciiTheme="minorHAnsi" w:eastAsiaTheme="minorEastAsia" w:hAnsiTheme="minorHAnsi" w:cstheme="minorBidi"/>
              <w:sz w:val="22"/>
              <w:szCs w:val="22"/>
              <w:lang w:val="sv-SE" w:eastAsia="sv-SE"/>
            </w:rPr>
          </w:rPrChange>
        </w:rPr>
      </w:pPr>
      <w:del w:id="4811" w:author="Editor" w:date="2020-09-09T14:30:00Z">
        <w:r w:rsidDel="00B12FB7">
          <w:delText>6.10.1</w:delText>
        </w:r>
        <w:r w:rsidRPr="00AB3ADA" w:rsidDel="00B12FB7">
          <w:rPr>
            <w:rFonts w:asciiTheme="minorHAnsi" w:eastAsiaTheme="minorEastAsia" w:hAnsiTheme="minorHAnsi" w:cstheme="minorBidi"/>
            <w:sz w:val="22"/>
            <w:szCs w:val="22"/>
            <w:lang w:val="en-US" w:eastAsia="sv-SE"/>
            <w:rPrChange w:id="4812" w:author="Editor" w:date="2020-09-09T08:42:00Z">
              <w:rPr>
                <w:rFonts w:asciiTheme="minorHAnsi" w:eastAsiaTheme="minorEastAsia" w:hAnsiTheme="minorHAnsi" w:cstheme="minorBidi"/>
                <w:sz w:val="22"/>
                <w:szCs w:val="22"/>
                <w:lang w:val="sv-SE" w:eastAsia="sv-SE"/>
              </w:rPr>
            </w:rPrChange>
          </w:rPr>
          <w:tab/>
        </w:r>
        <w:r w:rsidDel="00B12FB7">
          <w:delText>Introduction</w:delText>
        </w:r>
        <w:r w:rsidDel="00B12FB7">
          <w:tab/>
          <w:delText>64</w:delText>
        </w:r>
      </w:del>
    </w:p>
    <w:p w14:paraId="4AE42CCA" w14:textId="1203418C" w:rsidR="001A1ACF" w:rsidRPr="00AB3ADA" w:rsidDel="00B12FB7" w:rsidRDefault="001A1ACF">
      <w:pPr>
        <w:pStyle w:val="TOC3"/>
        <w:rPr>
          <w:del w:id="4813" w:author="Editor" w:date="2020-09-09T14:30:00Z"/>
          <w:rFonts w:asciiTheme="minorHAnsi" w:eastAsiaTheme="minorEastAsia" w:hAnsiTheme="minorHAnsi" w:cstheme="minorBidi"/>
          <w:sz w:val="22"/>
          <w:szCs w:val="22"/>
          <w:lang w:val="en-US" w:eastAsia="sv-SE"/>
          <w:rPrChange w:id="4814" w:author="Editor" w:date="2020-09-09T08:42:00Z">
            <w:rPr>
              <w:del w:id="4815" w:author="Editor" w:date="2020-09-09T14:30:00Z"/>
              <w:rFonts w:asciiTheme="minorHAnsi" w:eastAsiaTheme="minorEastAsia" w:hAnsiTheme="minorHAnsi" w:cstheme="minorBidi"/>
              <w:sz w:val="22"/>
              <w:szCs w:val="22"/>
              <w:lang w:val="sv-SE" w:eastAsia="sv-SE"/>
            </w:rPr>
          </w:rPrChange>
        </w:rPr>
      </w:pPr>
      <w:del w:id="4816" w:author="Editor" w:date="2020-09-09T14:30:00Z">
        <w:r w:rsidDel="00B12FB7">
          <w:delText>6.10.2</w:delText>
        </w:r>
        <w:r w:rsidRPr="00AB3ADA" w:rsidDel="00B12FB7">
          <w:rPr>
            <w:rFonts w:asciiTheme="minorHAnsi" w:eastAsiaTheme="minorEastAsia" w:hAnsiTheme="minorHAnsi" w:cstheme="minorBidi"/>
            <w:sz w:val="22"/>
            <w:szCs w:val="22"/>
            <w:lang w:val="en-US" w:eastAsia="sv-SE"/>
            <w:rPrChange w:id="4817" w:author="Editor" w:date="2020-09-09T08:42:00Z">
              <w:rPr>
                <w:rFonts w:asciiTheme="minorHAnsi" w:eastAsiaTheme="minorEastAsia" w:hAnsiTheme="minorHAnsi" w:cstheme="minorBidi"/>
                <w:sz w:val="22"/>
                <w:szCs w:val="22"/>
                <w:lang w:val="sv-SE" w:eastAsia="sv-SE"/>
              </w:rPr>
            </w:rPrChange>
          </w:rPr>
          <w:tab/>
        </w:r>
        <w:r w:rsidDel="00B12FB7">
          <w:delText>Functional Description</w:delText>
        </w:r>
        <w:r w:rsidDel="00B12FB7">
          <w:tab/>
          <w:delText>65</w:delText>
        </w:r>
      </w:del>
    </w:p>
    <w:p w14:paraId="2E971CB9" w14:textId="434541EB" w:rsidR="001A1ACF" w:rsidRPr="00AB3ADA" w:rsidDel="00B12FB7" w:rsidRDefault="001A1ACF">
      <w:pPr>
        <w:pStyle w:val="TOC3"/>
        <w:rPr>
          <w:del w:id="4818" w:author="Editor" w:date="2020-09-09T14:30:00Z"/>
          <w:rFonts w:asciiTheme="minorHAnsi" w:eastAsiaTheme="minorEastAsia" w:hAnsiTheme="minorHAnsi" w:cstheme="minorBidi"/>
          <w:sz w:val="22"/>
          <w:szCs w:val="22"/>
          <w:lang w:val="en-US" w:eastAsia="sv-SE"/>
          <w:rPrChange w:id="4819" w:author="Editor" w:date="2020-09-09T08:42:00Z">
            <w:rPr>
              <w:del w:id="4820" w:author="Editor" w:date="2020-09-09T14:30:00Z"/>
              <w:rFonts w:asciiTheme="minorHAnsi" w:eastAsiaTheme="minorEastAsia" w:hAnsiTheme="minorHAnsi" w:cstheme="minorBidi"/>
              <w:sz w:val="22"/>
              <w:szCs w:val="22"/>
              <w:lang w:val="sv-SE" w:eastAsia="sv-SE"/>
            </w:rPr>
          </w:rPrChange>
        </w:rPr>
      </w:pPr>
      <w:del w:id="4821" w:author="Editor" w:date="2020-09-09T14:30:00Z">
        <w:r w:rsidDel="00B12FB7">
          <w:delText>6.10.3</w:delText>
        </w:r>
        <w:r w:rsidRPr="00AB3ADA" w:rsidDel="00B12FB7">
          <w:rPr>
            <w:rFonts w:asciiTheme="minorHAnsi" w:eastAsiaTheme="minorEastAsia" w:hAnsiTheme="minorHAnsi" w:cstheme="minorBidi"/>
            <w:sz w:val="22"/>
            <w:szCs w:val="22"/>
            <w:lang w:val="en-US" w:eastAsia="sv-SE"/>
            <w:rPrChange w:id="482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65</w:delText>
        </w:r>
      </w:del>
    </w:p>
    <w:p w14:paraId="7635A8CA" w14:textId="3F017504" w:rsidR="001A1ACF" w:rsidRPr="00AB3ADA" w:rsidDel="00B12FB7" w:rsidRDefault="001A1ACF">
      <w:pPr>
        <w:pStyle w:val="TOC4"/>
        <w:rPr>
          <w:del w:id="4823" w:author="Editor" w:date="2020-09-09T14:30:00Z"/>
          <w:rFonts w:asciiTheme="minorHAnsi" w:eastAsiaTheme="minorEastAsia" w:hAnsiTheme="minorHAnsi" w:cstheme="minorBidi"/>
          <w:sz w:val="22"/>
          <w:szCs w:val="22"/>
          <w:lang w:val="en-US" w:eastAsia="sv-SE"/>
          <w:rPrChange w:id="4824" w:author="Editor" w:date="2020-09-09T08:42:00Z">
            <w:rPr>
              <w:del w:id="4825" w:author="Editor" w:date="2020-09-09T14:30:00Z"/>
              <w:rFonts w:asciiTheme="minorHAnsi" w:eastAsiaTheme="minorEastAsia" w:hAnsiTheme="minorHAnsi" w:cstheme="minorBidi"/>
              <w:sz w:val="22"/>
              <w:szCs w:val="22"/>
              <w:lang w:val="sv-SE" w:eastAsia="sv-SE"/>
            </w:rPr>
          </w:rPrChange>
        </w:rPr>
      </w:pPr>
      <w:del w:id="4826" w:author="Editor" w:date="2020-09-09T14:30:00Z">
        <w:r w:rsidDel="00B12FB7">
          <w:delText>6.10.3.1</w:delText>
        </w:r>
        <w:r w:rsidRPr="00AB3ADA" w:rsidDel="00B12FB7">
          <w:rPr>
            <w:rFonts w:asciiTheme="minorHAnsi" w:eastAsiaTheme="minorEastAsia" w:hAnsiTheme="minorHAnsi" w:cstheme="minorBidi"/>
            <w:sz w:val="22"/>
            <w:szCs w:val="22"/>
            <w:lang w:val="en-US" w:eastAsia="sv-SE"/>
            <w:rPrChange w:id="4827" w:author="Editor" w:date="2020-09-09T08:42:00Z">
              <w:rPr>
                <w:rFonts w:asciiTheme="minorHAnsi" w:eastAsiaTheme="minorEastAsia" w:hAnsiTheme="minorHAnsi" w:cstheme="minorBidi"/>
                <w:sz w:val="22"/>
                <w:szCs w:val="22"/>
                <w:lang w:val="sv-SE" w:eastAsia="sv-SE"/>
              </w:rPr>
            </w:rPrChange>
          </w:rPr>
          <w:tab/>
        </w:r>
        <w:r w:rsidDel="00B12FB7">
          <w:delText>UE subscription data pre-stored in the SNPN</w:delText>
        </w:r>
        <w:r w:rsidDel="00B12FB7">
          <w:tab/>
          <w:delText>66</w:delText>
        </w:r>
      </w:del>
    </w:p>
    <w:p w14:paraId="03994772" w14:textId="630D7607" w:rsidR="001A1ACF" w:rsidRPr="00AB3ADA" w:rsidDel="00B12FB7" w:rsidRDefault="001A1ACF">
      <w:pPr>
        <w:pStyle w:val="TOC4"/>
        <w:rPr>
          <w:del w:id="4828" w:author="Editor" w:date="2020-09-09T14:30:00Z"/>
          <w:rFonts w:asciiTheme="minorHAnsi" w:eastAsiaTheme="minorEastAsia" w:hAnsiTheme="minorHAnsi" w:cstheme="minorBidi"/>
          <w:sz w:val="22"/>
          <w:szCs w:val="22"/>
          <w:lang w:val="en-US" w:eastAsia="sv-SE"/>
          <w:rPrChange w:id="4829" w:author="Editor" w:date="2020-09-09T08:42:00Z">
            <w:rPr>
              <w:del w:id="4830" w:author="Editor" w:date="2020-09-09T14:30:00Z"/>
              <w:rFonts w:asciiTheme="minorHAnsi" w:eastAsiaTheme="minorEastAsia" w:hAnsiTheme="minorHAnsi" w:cstheme="minorBidi"/>
              <w:sz w:val="22"/>
              <w:szCs w:val="22"/>
              <w:lang w:val="sv-SE" w:eastAsia="sv-SE"/>
            </w:rPr>
          </w:rPrChange>
        </w:rPr>
      </w:pPr>
      <w:del w:id="4831" w:author="Editor" w:date="2020-09-09T14:30:00Z">
        <w:r w:rsidDel="00B12FB7">
          <w:delText>6.10.3.2</w:delText>
        </w:r>
        <w:r w:rsidRPr="00AB3ADA" w:rsidDel="00B12FB7">
          <w:rPr>
            <w:rFonts w:asciiTheme="minorHAnsi" w:eastAsiaTheme="minorEastAsia" w:hAnsiTheme="minorHAnsi" w:cstheme="minorBidi"/>
            <w:sz w:val="22"/>
            <w:szCs w:val="22"/>
            <w:lang w:val="en-US" w:eastAsia="sv-SE"/>
            <w:rPrChange w:id="4832" w:author="Editor" w:date="2020-09-09T08:42:00Z">
              <w:rPr>
                <w:rFonts w:asciiTheme="minorHAnsi" w:eastAsiaTheme="minorEastAsia" w:hAnsiTheme="minorHAnsi" w:cstheme="minorBidi"/>
                <w:sz w:val="22"/>
                <w:szCs w:val="22"/>
                <w:lang w:val="sv-SE" w:eastAsia="sv-SE"/>
              </w:rPr>
            </w:rPrChange>
          </w:rPr>
          <w:tab/>
        </w:r>
        <w:r w:rsidDel="00B12FB7">
          <w:delText>UE subscription data sent on-demand to the SNPN</w:delText>
        </w:r>
        <w:r w:rsidDel="00B12FB7">
          <w:tab/>
          <w:delText>68</w:delText>
        </w:r>
      </w:del>
    </w:p>
    <w:p w14:paraId="2A568FD8" w14:textId="2AD9E8F2" w:rsidR="001A1ACF" w:rsidRPr="00AB3ADA" w:rsidDel="00B12FB7" w:rsidRDefault="001A1ACF">
      <w:pPr>
        <w:pStyle w:val="TOC3"/>
        <w:rPr>
          <w:del w:id="4833" w:author="Editor" w:date="2020-09-09T14:30:00Z"/>
          <w:rFonts w:asciiTheme="minorHAnsi" w:eastAsiaTheme="minorEastAsia" w:hAnsiTheme="minorHAnsi" w:cstheme="minorBidi"/>
          <w:sz w:val="22"/>
          <w:szCs w:val="22"/>
          <w:lang w:val="en-US" w:eastAsia="sv-SE"/>
          <w:rPrChange w:id="4834" w:author="Editor" w:date="2020-09-09T08:42:00Z">
            <w:rPr>
              <w:del w:id="4835" w:author="Editor" w:date="2020-09-09T14:30:00Z"/>
              <w:rFonts w:asciiTheme="minorHAnsi" w:eastAsiaTheme="minorEastAsia" w:hAnsiTheme="minorHAnsi" w:cstheme="minorBidi"/>
              <w:sz w:val="22"/>
              <w:szCs w:val="22"/>
              <w:lang w:val="sv-SE" w:eastAsia="sv-SE"/>
            </w:rPr>
          </w:rPrChange>
        </w:rPr>
      </w:pPr>
      <w:del w:id="4836" w:author="Editor" w:date="2020-09-09T14:30:00Z">
        <w:r w:rsidDel="00B12FB7">
          <w:delText>6.10.4</w:delText>
        </w:r>
        <w:r w:rsidRPr="00AB3ADA" w:rsidDel="00B12FB7">
          <w:rPr>
            <w:rFonts w:asciiTheme="minorHAnsi" w:eastAsiaTheme="minorEastAsia" w:hAnsiTheme="minorHAnsi" w:cstheme="minorBidi"/>
            <w:sz w:val="22"/>
            <w:szCs w:val="22"/>
            <w:lang w:val="en-US" w:eastAsia="sv-SE"/>
            <w:rPrChange w:id="483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69</w:delText>
        </w:r>
      </w:del>
    </w:p>
    <w:p w14:paraId="55D92A7C" w14:textId="66BCD13B" w:rsidR="001A1ACF" w:rsidRPr="00AB3ADA" w:rsidDel="00B12FB7" w:rsidRDefault="001A1ACF">
      <w:pPr>
        <w:pStyle w:val="TOC2"/>
        <w:rPr>
          <w:del w:id="4838" w:author="Editor" w:date="2020-09-09T14:30:00Z"/>
          <w:rFonts w:asciiTheme="minorHAnsi" w:eastAsiaTheme="minorEastAsia" w:hAnsiTheme="minorHAnsi" w:cstheme="minorBidi"/>
          <w:sz w:val="22"/>
          <w:szCs w:val="22"/>
          <w:lang w:val="en-US" w:eastAsia="sv-SE"/>
          <w:rPrChange w:id="4839" w:author="Editor" w:date="2020-09-09T08:42:00Z">
            <w:rPr>
              <w:del w:id="4840" w:author="Editor" w:date="2020-09-09T14:30:00Z"/>
              <w:rFonts w:asciiTheme="minorHAnsi" w:eastAsiaTheme="minorEastAsia" w:hAnsiTheme="minorHAnsi" w:cstheme="minorBidi"/>
              <w:sz w:val="22"/>
              <w:szCs w:val="22"/>
              <w:lang w:val="sv-SE" w:eastAsia="sv-SE"/>
            </w:rPr>
          </w:rPrChange>
        </w:rPr>
      </w:pPr>
      <w:del w:id="4841" w:author="Editor" w:date="2020-09-09T14:30:00Z">
        <w:r w:rsidDel="00B12FB7">
          <w:delText>6.11</w:delText>
        </w:r>
        <w:r w:rsidRPr="00AB3ADA" w:rsidDel="00B12FB7">
          <w:rPr>
            <w:rFonts w:asciiTheme="minorHAnsi" w:eastAsiaTheme="minorEastAsia" w:hAnsiTheme="minorHAnsi" w:cstheme="minorBidi"/>
            <w:sz w:val="22"/>
            <w:szCs w:val="22"/>
            <w:lang w:val="en-US" w:eastAsia="sv-SE"/>
            <w:rPrChange w:id="4842" w:author="Editor" w:date="2020-09-09T08:42:00Z">
              <w:rPr>
                <w:rFonts w:asciiTheme="minorHAnsi" w:eastAsiaTheme="minorEastAsia" w:hAnsiTheme="minorHAnsi" w:cstheme="minorBidi"/>
                <w:sz w:val="22"/>
                <w:szCs w:val="22"/>
                <w:lang w:val="sv-SE" w:eastAsia="sv-SE"/>
              </w:rPr>
            </w:rPrChange>
          </w:rPr>
          <w:tab/>
        </w:r>
        <w:r w:rsidDel="00B12FB7">
          <w:delText>Solution #11: Steering of UEs towards selected Serving SNPN for key issue #1</w:delText>
        </w:r>
        <w:r w:rsidDel="00B12FB7">
          <w:tab/>
          <w:delText>70</w:delText>
        </w:r>
      </w:del>
    </w:p>
    <w:p w14:paraId="073FA8CC" w14:textId="03DECB05" w:rsidR="001A1ACF" w:rsidRPr="00AB3ADA" w:rsidDel="00B12FB7" w:rsidRDefault="001A1ACF">
      <w:pPr>
        <w:pStyle w:val="TOC3"/>
        <w:rPr>
          <w:del w:id="4843" w:author="Editor" w:date="2020-09-09T14:30:00Z"/>
          <w:rFonts w:asciiTheme="minorHAnsi" w:eastAsiaTheme="minorEastAsia" w:hAnsiTheme="minorHAnsi" w:cstheme="minorBidi"/>
          <w:sz w:val="22"/>
          <w:szCs w:val="22"/>
          <w:lang w:val="en-US" w:eastAsia="sv-SE"/>
          <w:rPrChange w:id="4844" w:author="Editor" w:date="2020-09-09T08:42:00Z">
            <w:rPr>
              <w:del w:id="4845" w:author="Editor" w:date="2020-09-09T14:30:00Z"/>
              <w:rFonts w:asciiTheme="minorHAnsi" w:eastAsiaTheme="minorEastAsia" w:hAnsiTheme="minorHAnsi" w:cstheme="minorBidi"/>
              <w:sz w:val="22"/>
              <w:szCs w:val="22"/>
              <w:lang w:val="sv-SE" w:eastAsia="sv-SE"/>
            </w:rPr>
          </w:rPrChange>
        </w:rPr>
      </w:pPr>
      <w:del w:id="4846" w:author="Editor" w:date="2020-09-09T14:30:00Z">
        <w:r w:rsidDel="00B12FB7">
          <w:rPr>
            <w:lang w:eastAsia="ko-KR"/>
          </w:rPr>
          <w:delText>6.11.1</w:delText>
        </w:r>
        <w:r w:rsidRPr="00AB3ADA" w:rsidDel="00B12FB7">
          <w:rPr>
            <w:rFonts w:asciiTheme="minorHAnsi" w:eastAsiaTheme="minorEastAsia" w:hAnsiTheme="minorHAnsi" w:cstheme="minorBidi"/>
            <w:sz w:val="22"/>
            <w:szCs w:val="22"/>
            <w:lang w:val="en-US" w:eastAsia="sv-SE"/>
            <w:rPrChange w:id="484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70</w:delText>
        </w:r>
      </w:del>
    </w:p>
    <w:p w14:paraId="303B541B" w14:textId="2A2C37DA" w:rsidR="001A1ACF" w:rsidRPr="00AB3ADA" w:rsidDel="00B12FB7" w:rsidRDefault="001A1ACF">
      <w:pPr>
        <w:pStyle w:val="TOC3"/>
        <w:rPr>
          <w:del w:id="4848" w:author="Editor" w:date="2020-09-09T14:30:00Z"/>
          <w:rFonts w:asciiTheme="minorHAnsi" w:eastAsiaTheme="minorEastAsia" w:hAnsiTheme="minorHAnsi" w:cstheme="minorBidi"/>
          <w:sz w:val="22"/>
          <w:szCs w:val="22"/>
          <w:lang w:val="en-US" w:eastAsia="sv-SE"/>
          <w:rPrChange w:id="4849" w:author="Editor" w:date="2020-09-09T08:42:00Z">
            <w:rPr>
              <w:del w:id="4850" w:author="Editor" w:date="2020-09-09T14:30:00Z"/>
              <w:rFonts w:asciiTheme="minorHAnsi" w:eastAsiaTheme="minorEastAsia" w:hAnsiTheme="minorHAnsi" w:cstheme="minorBidi"/>
              <w:sz w:val="22"/>
              <w:szCs w:val="22"/>
              <w:lang w:val="sv-SE" w:eastAsia="sv-SE"/>
            </w:rPr>
          </w:rPrChange>
        </w:rPr>
      </w:pPr>
      <w:del w:id="4851" w:author="Editor" w:date="2020-09-09T14:30:00Z">
        <w:r w:rsidDel="00B12FB7">
          <w:rPr>
            <w:lang w:eastAsia="ko-KR"/>
          </w:rPr>
          <w:delText>6.11.2</w:delText>
        </w:r>
        <w:r w:rsidRPr="00AB3ADA" w:rsidDel="00B12FB7">
          <w:rPr>
            <w:rFonts w:asciiTheme="minorHAnsi" w:eastAsiaTheme="minorEastAsia" w:hAnsiTheme="minorHAnsi" w:cstheme="minorBidi"/>
            <w:sz w:val="22"/>
            <w:szCs w:val="22"/>
            <w:lang w:val="en-US" w:eastAsia="sv-SE"/>
            <w:rPrChange w:id="485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70</w:delText>
        </w:r>
      </w:del>
    </w:p>
    <w:p w14:paraId="6F1659E9" w14:textId="0647E437" w:rsidR="001A1ACF" w:rsidRPr="00AB3ADA" w:rsidDel="00B12FB7" w:rsidRDefault="001A1ACF">
      <w:pPr>
        <w:pStyle w:val="TOC3"/>
        <w:rPr>
          <w:del w:id="4853" w:author="Editor" w:date="2020-09-09T14:30:00Z"/>
          <w:rFonts w:asciiTheme="minorHAnsi" w:eastAsiaTheme="minorEastAsia" w:hAnsiTheme="minorHAnsi" w:cstheme="minorBidi"/>
          <w:sz w:val="22"/>
          <w:szCs w:val="22"/>
          <w:lang w:val="en-US" w:eastAsia="sv-SE"/>
          <w:rPrChange w:id="4854" w:author="Editor" w:date="2020-09-09T08:42:00Z">
            <w:rPr>
              <w:del w:id="4855" w:author="Editor" w:date="2020-09-09T14:30:00Z"/>
              <w:rFonts w:asciiTheme="minorHAnsi" w:eastAsiaTheme="minorEastAsia" w:hAnsiTheme="minorHAnsi" w:cstheme="minorBidi"/>
              <w:sz w:val="22"/>
              <w:szCs w:val="22"/>
              <w:lang w:val="sv-SE" w:eastAsia="sv-SE"/>
            </w:rPr>
          </w:rPrChange>
        </w:rPr>
      </w:pPr>
      <w:del w:id="4856" w:author="Editor" w:date="2020-09-09T14:30:00Z">
        <w:r w:rsidDel="00B12FB7">
          <w:rPr>
            <w:lang w:eastAsia="ko-KR"/>
          </w:rPr>
          <w:delText>6.11.3</w:delText>
        </w:r>
        <w:r w:rsidRPr="00AB3ADA" w:rsidDel="00B12FB7">
          <w:rPr>
            <w:rFonts w:asciiTheme="minorHAnsi" w:eastAsiaTheme="minorEastAsia" w:hAnsiTheme="minorHAnsi" w:cstheme="minorBidi"/>
            <w:sz w:val="22"/>
            <w:szCs w:val="22"/>
            <w:lang w:val="en-US" w:eastAsia="sv-SE"/>
            <w:rPrChange w:id="485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Procedure</w:delText>
        </w:r>
        <w:r w:rsidDel="00B12FB7">
          <w:tab/>
          <w:delText>71</w:delText>
        </w:r>
      </w:del>
    </w:p>
    <w:p w14:paraId="47843223" w14:textId="61EE0EF9" w:rsidR="001A1ACF" w:rsidRPr="00AB3ADA" w:rsidDel="00B12FB7" w:rsidRDefault="001A1ACF">
      <w:pPr>
        <w:pStyle w:val="TOC3"/>
        <w:rPr>
          <w:del w:id="4858" w:author="Editor" w:date="2020-09-09T14:30:00Z"/>
          <w:rFonts w:asciiTheme="minorHAnsi" w:eastAsiaTheme="minorEastAsia" w:hAnsiTheme="minorHAnsi" w:cstheme="minorBidi"/>
          <w:sz w:val="22"/>
          <w:szCs w:val="22"/>
          <w:lang w:val="en-US" w:eastAsia="sv-SE"/>
          <w:rPrChange w:id="4859" w:author="Editor" w:date="2020-09-09T08:42:00Z">
            <w:rPr>
              <w:del w:id="4860" w:author="Editor" w:date="2020-09-09T14:30:00Z"/>
              <w:rFonts w:asciiTheme="minorHAnsi" w:eastAsiaTheme="minorEastAsia" w:hAnsiTheme="minorHAnsi" w:cstheme="minorBidi"/>
              <w:sz w:val="22"/>
              <w:szCs w:val="22"/>
              <w:lang w:val="sv-SE" w:eastAsia="sv-SE"/>
            </w:rPr>
          </w:rPrChange>
        </w:rPr>
      </w:pPr>
      <w:del w:id="4861" w:author="Editor" w:date="2020-09-09T14:30:00Z">
        <w:r w:rsidDel="00B12FB7">
          <w:delText>6.11.4</w:delText>
        </w:r>
        <w:r w:rsidRPr="00AB3ADA" w:rsidDel="00B12FB7">
          <w:rPr>
            <w:rFonts w:asciiTheme="minorHAnsi" w:eastAsiaTheme="minorEastAsia" w:hAnsiTheme="minorHAnsi" w:cstheme="minorBidi"/>
            <w:sz w:val="22"/>
            <w:szCs w:val="22"/>
            <w:lang w:val="en-US" w:eastAsia="sv-SE"/>
            <w:rPrChange w:id="4862"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71</w:delText>
        </w:r>
      </w:del>
    </w:p>
    <w:p w14:paraId="3584312C" w14:textId="20BF93E9" w:rsidR="001A1ACF" w:rsidRPr="00AB3ADA" w:rsidDel="00B12FB7" w:rsidRDefault="001A1ACF">
      <w:pPr>
        <w:pStyle w:val="TOC2"/>
        <w:rPr>
          <w:del w:id="4863" w:author="Editor" w:date="2020-09-09T14:30:00Z"/>
          <w:rFonts w:asciiTheme="minorHAnsi" w:eastAsiaTheme="minorEastAsia" w:hAnsiTheme="minorHAnsi" w:cstheme="minorBidi"/>
          <w:sz w:val="22"/>
          <w:szCs w:val="22"/>
          <w:lang w:val="en-US" w:eastAsia="sv-SE"/>
          <w:rPrChange w:id="4864" w:author="Editor" w:date="2020-09-09T08:42:00Z">
            <w:rPr>
              <w:del w:id="4865" w:author="Editor" w:date="2020-09-09T14:30:00Z"/>
              <w:rFonts w:asciiTheme="minorHAnsi" w:eastAsiaTheme="minorEastAsia" w:hAnsiTheme="minorHAnsi" w:cstheme="minorBidi"/>
              <w:sz w:val="22"/>
              <w:szCs w:val="22"/>
              <w:lang w:val="sv-SE" w:eastAsia="sv-SE"/>
            </w:rPr>
          </w:rPrChange>
        </w:rPr>
      </w:pPr>
      <w:del w:id="4866" w:author="Editor" w:date="2020-09-09T14:30:00Z">
        <w:r w:rsidDel="00B12FB7">
          <w:rPr>
            <w:lang w:eastAsia="ko-KR"/>
          </w:rPr>
          <w:lastRenderedPageBreak/>
          <w:delText>6.12</w:delText>
        </w:r>
        <w:r w:rsidRPr="00AB3ADA" w:rsidDel="00B12FB7">
          <w:rPr>
            <w:rFonts w:asciiTheme="minorHAnsi" w:eastAsiaTheme="minorEastAsia" w:hAnsiTheme="minorHAnsi" w:cstheme="minorBidi"/>
            <w:sz w:val="22"/>
            <w:szCs w:val="22"/>
            <w:lang w:val="en-US" w:eastAsia="sv-SE"/>
            <w:rPrChange w:id="4867" w:author="Editor" w:date="2020-09-09T08:42:00Z">
              <w:rPr>
                <w:rFonts w:asciiTheme="minorHAnsi" w:eastAsiaTheme="minorEastAsia" w:hAnsiTheme="minorHAnsi" w:cstheme="minorBidi"/>
                <w:sz w:val="22"/>
                <w:szCs w:val="22"/>
                <w:lang w:val="sv-SE" w:eastAsia="sv-SE"/>
              </w:rPr>
            </w:rPrChange>
          </w:rPr>
          <w:tab/>
        </w:r>
        <w:r w:rsidDel="00B12FB7">
          <w:delText>Solution</w:delText>
        </w:r>
        <w:r w:rsidDel="00B12FB7">
          <w:rPr>
            <w:lang w:eastAsia="zh-CN"/>
          </w:rPr>
          <w:delText xml:space="preserve"> #12</w:delText>
        </w:r>
        <w:r w:rsidDel="00B12FB7">
          <w:delText>: Solution on Key Issue #1 about service discovery between NPN and separate entity</w:delText>
        </w:r>
        <w:r w:rsidDel="00B12FB7">
          <w:tab/>
          <w:delText>72</w:delText>
        </w:r>
      </w:del>
    </w:p>
    <w:p w14:paraId="2B5F3143" w14:textId="29B5FF82" w:rsidR="001A1ACF" w:rsidRPr="00AB3ADA" w:rsidDel="00B12FB7" w:rsidRDefault="001A1ACF">
      <w:pPr>
        <w:pStyle w:val="TOC3"/>
        <w:rPr>
          <w:del w:id="4868" w:author="Editor" w:date="2020-09-09T14:30:00Z"/>
          <w:rFonts w:asciiTheme="minorHAnsi" w:eastAsiaTheme="minorEastAsia" w:hAnsiTheme="minorHAnsi" w:cstheme="minorBidi"/>
          <w:sz w:val="22"/>
          <w:szCs w:val="22"/>
          <w:lang w:val="en-US" w:eastAsia="sv-SE"/>
          <w:rPrChange w:id="4869" w:author="Editor" w:date="2020-09-09T08:42:00Z">
            <w:rPr>
              <w:del w:id="4870" w:author="Editor" w:date="2020-09-09T14:30:00Z"/>
              <w:rFonts w:asciiTheme="minorHAnsi" w:eastAsiaTheme="minorEastAsia" w:hAnsiTheme="minorHAnsi" w:cstheme="minorBidi"/>
              <w:sz w:val="22"/>
              <w:szCs w:val="22"/>
              <w:lang w:val="sv-SE" w:eastAsia="sv-SE"/>
            </w:rPr>
          </w:rPrChange>
        </w:rPr>
      </w:pPr>
      <w:del w:id="4871" w:author="Editor" w:date="2020-09-09T14:30:00Z">
        <w:r w:rsidDel="00B12FB7">
          <w:delText>6.12.1</w:delText>
        </w:r>
        <w:r w:rsidRPr="00AB3ADA" w:rsidDel="00B12FB7">
          <w:rPr>
            <w:rFonts w:asciiTheme="minorHAnsi" w:eastAsiaTheme="minorEastAsia" w:hAnsiTheme="minorHAnsi" w:cstheme="minorBidi"/>
            <w:sz w:val="22"/>
            <w:szCs w:val="22"/>
            <w:lang w:val="en-US" w:eastAsia="sv-SE"/>
            <w:rPrChange w:id="4872" w:author="Editor" w:date="2020-09-09T08:42:00Z">
              <w:rPr>
                <w:rFonts w:asciiTheme="minorHAnsi" w:eastAsiaTheme="minorEastAsia" w:hAnsiTheme="minorHAnsi" w:cstheme="minorBidi"/>
                <w:sz w:val="22"/>
                <w:szCs w:val="22"/>
                <w:lang w:val="sv-SE" w:eastAsia="sv-SE"/>
              </w:rPr>
            </w:rPrChange>
          </w:rPr>
          <w:tab/>
        </w:r>
        <w:r w:rsidDel="00B12FB7">
          <w:delText>Introduction</w:delText>
        </w:r>
        <w:r w:rsidDel="00B12FB7">
          <w:tab/>
          <w:delText>72</w:delText>
        </w:r>
      </w:del>
    </w:p>
    <w:p w14:paraId="7DF1ADBB" w14:textId="3FCC7716" w:rsidR="001A1ACF" w:rsidRPr="00AB3ADA" w:rsidDel="00B12FB7" w:rsidRDefault="001A1ACF">
      <w:pPr>
        <w:pStyle w:val="TOC3"/>
        <w:rPr>
          <w:del w:id="4873" w:author="Editor" w:date="2020-09-09T14:30:00Z"/>
          <w:rFonts w:asciiTheme="minorHAnsi" w:eastAsiaTheme="minorEastAsia" w:hAnsiTheme="minorHAnsi" w:cstheme="minorBidi"/>
          <w:sz w:val="22"/>
          <w:szCs w:val="22"/>
          <w:lang w:val="en-US" w:eastAsia="sv-SE"/>
          <w:rPrChange w:id="4874" w:author="Editor" w:date="2020-09-09T08:42:00Z">
            <w:rPr>
              <w:del w:id="4875" w:author="Editor" w:date="2020-09-09T14:30:00Z"/>
              <w:rFonts w:asciiTheme="minorHAnsi" w:eastAsiaTheme="minorEastAsia" w:hAnsiTheme="minorHAnsi" w:cstheme="minorBidi"/>
              <w:sz w:val="22"/>
              <w:szCs w:val="22"/>
              <w:lang w:val="sv-SE" w:eastAsia="sv-SE"/>
            </w:rPr>
          </w:rPrChange>
        </w:rPr>
      </w:pPr>
      <w:del w:id="4876" w:author="Editor" w:date="2020-09-09T14:30:00Z">
        <w:r w:rsidDel="00B12FB7">
          <w:delText>6.12.2</w:delText>
        </w:r>
        <w:r w:rsidRPr="00AB3ADA" w:rsidDel="00B12FB7">
          <w:rPr>
            <w:rFonts w:asciiTheme="minorHAnsi" w:eastAsiaTheme="minorEastAsia" w:hAnsiTheme="minorHAnsi" w:cstheme="minorBidi"/>
            <w:sz w:val="22"/>
            <w:szCs w:val="22"/>
            <w:lang w:val="en-US" w:eastAsia="sv-SE"/>
            <w:rPrChange w:id="4877" w:author="Editor" w:date="2020-09-09T08:42:00Z">
              <w:rPr>
                <w:rFonts w:asciiTheme="minorHAnsi" w:eastAsiaTheme="minorEastAsia" w:hAnsiTheme="minorHAnsi" w:cstheme="minorBidi"/>
                <w:sz w:val="22"/>
                <w:szCs w:val="22"/>
                <w:lang w:val="sv-SE" w:eastAsia="sv-SE"/>
              </w:rPr>
            </w:rPrChange>
          </w:rPr>
          <w:tab/>
        </w:r>
        <w:r w:rsidDel="00B12FB7">
          <w:delText>High-level Description</w:delText>
        </w:r>
        <w:r w:rsidDel="00B12FB7">
          <w:tab/>
          <w:delText>72</w:delText>
        </w:r>
      </w:del>
    </w:p>
    <w:p w14:paraId="3BA2C955" w14:textId="5A76A256" w:rsidR="001A1ACF" w:rsidRPr="00AB3ADA" w:rsidDel="00B12FB7" w:rsidRDefault="001A1ACF">
      <w:pPr>
        <w:pStyle w:val="TOC3"/>
        <w:rPr>
          <w:del w:id="4878" w:author="Editor" w:date="2020-09-09T14:30:00Z"/>
          <w:rFonts w:asciiTheme="minorHAnsi" w:eastAsiaTheme="minorEastAsia" w:hAnsiTheme="minorHAnsi" w:cstheme="minorBidi"/>
          <w:sz w:val="22"/>
          <w:szCs w:val="22"/>
          <w:lang w:val="en-US" w:eastAsia="sv-SE"/>
          <w:rPrChange w:id="4879" w:author="Editor" w:date="2020-09-09T08:42:00Z">
            <w:rPr>
              <w:del w:id="4880" w:author="Editor" w:date="2020-09-09T14:30:00Z"/>
              <w:rFonts w:asciiTheme="minorHAnsi" w:eastAsiaTheme="minorEastAsia" w:hAnsiTheme="minorHAnsi" w:cstheme="minorBidi"/>
              <w:sz w:val="22"/>
              <w:szCs w:val="22"/>
              <w:lang w:val="sv-SE" w:eastAsia="sv-SE"/>
            </w:rPr>
          </w:rPrChange>
        </w:rPr>
      </w:pPr>
      <w:del w:id="4881" w:author="Editor" w:date="2020-09-09T14:30:00Z">
        <w:r w:rsidDel="00B12FB7">
          <w:delText>6.12.3</w:delText>
        </w:r>
        <w:r w:rsidRPr="00AB3ADA" w:rsidDel="00B12FB7">
          <w:rPr>
            <w:rFonts w:asciiTheme="minorHAnsi" w:eastAsiaTheme="minorEastAsia" w:hAnsiTheme="minorHAnsi" w:cstheme="minorBidi"/>
            <w:sz w:val="22"/>
            <w:szCs w:val="22"/>
            <w:lang w:val="en-US" w:eastAsia="sv-SE"/>
            <w:rPrChange w:id="488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72</w:delText>
        </w:r>
      </w:del>
    </w:p>
    <w:p w14:paraId="6F129905" w14:textId="02E17C7C" w:rsidR="001A1ACF" w:rsidRPr="00AB3ADA" w:rsidDel="00B12FB7" w:rsidRDefault="001A1ACF">
      <w:pPr>
        <w:pStyle w:val="TOC3"/>
        <w:rPr>
          <w:del w:id="4883" w:author="Editor" w:date="2020-09-09T14:30:00Z"/>
          <w:rFonts w:asciiTheme="minorHAnsi" w:eastAsiaTheme="minorEastAsia" w:hAnsiTheme="minorHAnsi" w:cstheme="minorBidi"/>
          <w:sz w:val="22"/>
          <w:szCs w:val="22"/>
          <w:lang w:val="en-US" w:eastAsia="sv-SE"/>
          <w:rPrChange w:id="4884" w:author="Editor" w:date="2020-09-09T08:42:00Z">
            <w:rPr>
              <w:del w:id="4885" w:author="Editor" w:date="2020-09-09T14:30:00Z"/>
              <w:rFonts w:asciiTheme="minorHAnsi" w:eastAsiaTheme="minorEastAsia" w:hAnsiTheme="minorHAnsi" w:cstheme="minorBidi"/>
              <w:sz w:val="22"/>
              <w:szCs w:val="22"/>
              <w:lang w:val="sv-SE" w:eastAsia="sv-SE"/>
            </w:rPr>
          </w:rPrChange>
        </w:rPr>
      </w:pPr>
      <w:del w:id="4886" w:author="Editor" w:date="2020-09-09T14:30:00Z">
        <w:r w:rsidDel="00B12FB7">
          <w:delText>6.12.4</w:delText>
        </w:r>
        <w:r w:rsidRPr="00AB3ADA" w:rsidDel="00B12FB7">
          <w:rPr>
            <w:rFonts w:asciiTheme="minorHAnsi" w:eastAsiaTheme="minorEastAsia" w:hAnsiTheme="minorHAnsi" w:cstheme="minorBidi"/>
            <w:sz w:val="22"/>
            <w:szCs w:val="22"/>
            <w:lang w:val="en-US" w:eastAsia="sv-SE"/>
            <w:rPrChange w:id="488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73</w:delText>
        </w:r>
      </w:del>
    </w:p>
    <w:p w14:paraId="3785382C" w14:textId="37210D7C" w:rsidR="001A1ACF" w:rsidRPr="00AB3ADA" w:rsidDel="00B12FB7" w:rsidRDefault="001A1ACF">
      <w:pPr>
        <w:pStyle w:val="TOC2"/>
        <w:rPr>
          <w:del w:id="4888" w:author="Editor" w:date="2020-09-09T14:30:00Z"/>
          <w:rFonts w:asciiTheme="minorHAnsi" w:eastAsiaTheme="minorEastAsia" w:hAnsiTheme="minorHAnsi" w:cstheme="minorBidi"/>
          <w:sz w:val="22"/>
          <w:szCs w:val="22"/>
          <w:lang w:val="en-US" w:eastAsia="sv-SE"/>
          <w:rPrChange w:id="4889" w:author="Editor" w:date="2020-09-09T08:42:00Z">
            <w:rPr>
              <w:del w:id="4890" w:author="Editor" w:date="2020-09-09T14:30:00Z"/>
              <w:rFonts w:asciiTheme="minorHAnsi" w:eastAsiaTheme="minorEastAsia" w:hAnsiTheme="minorHAnsi" w:cstheme="minorBidi"/>
              <w:sz w:val="22"/>
              <w:szCs w:val="22"/>
              <w:lang w:val="sv-SE" w:eastAsia="sv-SE"/>
            </w:rPr>
          </w:rPrChange>
        </w:rPr>
      </w:pPr>
      <w:del w:id="4891" w:author="Editor" w:date="2020-09-09T14:30:00Z">
        <w:r w:rsidDel="00B12FB7">
          <w:delText>6.13</w:delText>
        </w:r>
        <w:r w:rsidRPr="00AB3ADA" w:rsidDel="00B12FB7">
          <w:rPr>
            <w:rFonts w:asciiTheme="minorHAnsi" w:eastAsiaTheme="minorEastAsia" w:hAnsiTheme="minorHAnsi" w:cstheme="minorBidi"/>
            <w:sz w:val="22"/>
            <w:szCs w:val="22"/>
            <w:lang w:val="en-US" w:eastAsia="sv-SE"/>
            <w:rPrChange w:id="4892" w:author="Editor" w:date="2020-09-09T08:42:00Z">
              <w:rPr>
                <w:rFonts w:asciiTheme="minorHAnsi" w:eastAsiaTheme="minorEastAsia" w:hAnsiTheme="minorHAnsi" w:cstheme="minorBidi"/>
                <w:sz w:val="22"/>
                <w:szCs w:val="22"/>
                <w:lang w:val="sv-SE" w:eastAsia="sv-SE"/>
              </w:rPr>
            </w:rPrChange>
          </w:rPr>
          <w:tab/>
        </w:r>
        <w:r w:rsidDel="00B12FB7">
          <w:delText xml:space="preserve">Solution #13: </w:delText>
        </w:r>
        <w:r w:rsidRPr="00CF60AE" w:rsidDel="00B12FB7">
          <w:rPr>
            <w:rFonts w:cs="Arial"/>
          </w:rPr>
          <w:delText>Solution using N3IWF to support service continuity between two networks and paging from both networks</w:delText>
        </w:r>
        <w:r w:rsidDel="00B12FB7">
          <w:tab/>
          <w:delText>73</w:delText>
        </w:r>
      </w:del>
    </w:p>
    <w:p w14:paraId="0CC8C46F" w14:textId="7173977C" w:rsidR="001A1ACF" w:rsidRPr="00AB3ADA" w:rsidDel="00B12FB7" w:rsidRDefault="001A1ACF">
      <w:pPr>
        <w:pStyle w:val="TOC3"/>
        <w:rPr>
          <w:del w:id="4893" w:author="Editor" w:date="2020-09-09T14:30:00Z"/>
          <w:rFonts w:asciiTheme="minorHAnsi" w:eastAsiaTheme="minorEastAsia" w:hAnsiTheme="minorHAnsi" w:cstheme="minorBidi"/>
          <w:sz w:val="22"/>
          <w:szCs w:val="22"/>
          <w:lang w:val="en-US" w:eastAsia="sv-SE"/>
          <w:rPrChange w:id="4894" w:author="Editor" w:date="2020-09-09T08:42:00Z">
            <w:rPr>
              <w:del w:id="4895" w:author="Editor" w:date="2020-09-09T14:30:00Z"/>
              <w:rFonts w:asciiTheme="minorHAnsi" w:eastAsiaTheme="minorEastAsia" w:hAnsiTheme="minorHAnsi" w:cstheme="minorBidi"/>
              <w:sz w:val="22"/>
              <w:szCs w:val="22"/>
              <w:lang w:val="sv-SE" w:eastAsia="sv-SE"/>
            </w:rPr>
          </w:rPrChange>
        </w:rPr>
      </w:pPr>
      <w:del w:id="4896" w:author="Editor" w:date="2020-09-09T14:30:00Z">
        <w:r w:rsidDel="00B12FB7">
          <w:rPr>
            <w:lang w:eastAsia="ko-KR"/>
          </w:rPr>
          <w:delText>6.13.1</w:delText>
        </w:r>
        <w:r w:rsidRPr="00AB3ADA" w:rsidDel="00B12FB7">
          <w:rPr>
            <w:rFonts w:asciiTheme="minorHAnsi" w:eastAsiaTheme="minorEastAsia" w:hAnsiTheme="minorHAnsi" w:cstheme="minorBidi"/>
            <w:sz w:val="22"/>
            <w:szCs w:val="22"/>
            <w:lang w:val="en-US" w:eastAsia="sv-SE"/>
            <w:rPrChange w:id="489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73</w:delText>
        </w:r>
      </w:del>
    </w:p>
    <w:p w14:paraId="0D247EA4" w14:textId="69588A5B" w:rsidR="001A1ACF" w:rsidRPr="00AB3ADA" w:rsidDel="00B12FB7" w:rsidRDefault="001A1ACF">
      <w:pPr>
        <w:pStyle w:val="TOC3"/>
        <w:rPr>
          <w:del w:id="4898" w:author="Editor" w:date="2020-09-09T14:30:00Z"/>
          <w:rFonts w:asciiTheme="minorHAnsi" w:eastAsiaTheme="minorEastAsia" w:hAnsiTheme="minorHAnsi" w:cstheme="minorBidi"/>
          <w:sz w:val="22"/>
          <w:szCs w:val="22"/>
          <w:lang w:val="en-US" w:eastAsia="sv-SE"/>
          <w:rPrChange w:id="4899" w:author="Editor" w:date="2020-09-09T08:42:00Z">
            <w:rPr>
              <w:del w:id="4900" w:author="Editor" w:date="2020-09-09T14:30:00Z"/>
              <w:rFonts w:asciiTheme="minorHAnsi" w:eastAsiaTheme="minorEastAsia" w:hAnsiTheme="minorHAnsi" w:cstheme="minorBidi"/>
              <w:sz w:val="22"/>
              <w:szCs w:val="22"/>
              <w:lang w:val="sv-SE" w:eastAsia="sv-SE"/>
            </w:rPr>
          </w:rPrChange>
        </w:rPr>
      </w:pPr>
      <w:del w:id="4901" w:author="Editor" w:date="2020-09-09T14:30:00Z">
        <w:r w:rsidDel="00B12FB7">
          <w:rPr>
            <w:lang w:eastAsia="ko-KR"/>
          </w:rPr>
          <w:delText>6.13.2</w:delText>
        </w:r>
        <w:r w:rsidRPr="00AB3ADA" w:rsidDel="00B12FB7">
          <w:rPr>
            <w:rFonts w:asciiTheme="minorHAnsi" w:eastAsiaTheme="minorEastAsia" w:hAnsiTheme="minorHAnsi" w:cstheme="minorBidi"/>
            <w:sz w:val="22"/>
            <w:szCs w:val="22"/>
            <w:lang w:val="en-US" w:eastAsia="sv-SE"/>
            <w:rPrChange w:id="490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73</w:delText>
        </w:r>
      </w:del>
    </w:p>
    <w:p w14:paraId="4C1B026A" w14:textId="734612DA" w:rsidR="001A1ACF" w:rsidRPr="00AB3ADA" w:rsidDel="00B12FB7" w:rsidRDefault="001A1ACF">
      <w:pPr>
        <w:pStyle w:val="TOC4"/>
        <w:rPr>
          <w:del w:id="4903" w:author="Editor" w:date="2020-09-09T14:30:00Z"/>
          <w:rFonts w:asciiTheme="minorHAnsi" w:eastAsiaTheme="minorEastAsia" w:hAnsiTheme="minorHAnsi" w:cstheme="minorBidi"/>
          <w:sz w:val="22"/>
          <w:szCs w:val="22"/>
          <w:lang w:val="en-US" w:eastAsia="sv-SE"/>
          <w:rPrChange w:id="4904" w:author="Editor" w:date="2020-09-09T08:42:00Z">
            <w:rPr>
              <w:del w:id="4905" w:author="Editor" w:date="2020-09-09T14:30:00Z"/>
              <w:rFonts w:asciiTheme="minorHAnsi" w:eastAsiaTheme="minorEastAsia" w:hAnsiTheme="minorHAnsi" w:cstheme="minorBidi"/>
              <w:sz w:val="22"/>
              <w:szCs w:val="22"/>
              <w:lang w:val="sv-SE" w:eastAsia="sv-SE"/>
            </w:rPr>
          </w:rPrChange>
        </w:rPr>
      </w:pPr>
      <w:del w:id="4906" w:author="Editor" w:date="2020-09-09T14:30:00Z">
        <w:r w:rsidDel="00B12FB7">
          <w:delText>6.13.2.1</w:delText>
        </w:r>
        <w:r w:rsidRPr="00AB3ADA" w:rsidDel="00B12FB7">
          <w:rPr>
            <w:rFonts w:asciiTheme="minorHAnsi" w:eastAsiaTheme="minorEastAsia" w:hAnsiTheme="minorHAnsi" w:cstheme="minorBidi"/>
            <w:sz w:val="22"/>
            <w:szCs w:val="22"/>
            <w:lang w:val="en-US" w:eastAsia="sv-SE"/>
            <w:rPrChange w:id="4907" w:author="Editor" w:date="2020-09-09T08:42:00Z">
              <w:rPr>
                <w:rFonts w:asciiTheme="minorHAnsi" w:eastAsiaTheme="minorEastAsia" w:hAnsiTheme="minorHAnsi" w:cstheme="minorBidi"/>
                <w:sz w:val="22"/>
                <w:szCs w:val="22"/>
                <w:lang w:val="sv-SE" w:eastAsia="sv-SE"/>
              </w:rPr>
            </w:rPrChange>
          </w:rPr>
          <w:tab/>
        </w:r>
        <w:r w:rsidDel="00B12FB7">
          <w:delText>Service Continuity</w:delText>
        </w:r>
        <w:r w:rsidDel="00B12FB7">
          <w:tab/>
          <w:delText>73</w:delText>
        </w:r>
      </w:del>
    </w:p>
    <w:p w14:paraId="4338761F" w14:textId="42F16FF4" w:rsidR="001A1ACF" w:rsidRPr="00AB3ADA" w:rsidDel="00B12FB7" w:rsidRDefault="001A1ACF">
      <w:pPr>
        <w:pStyle w:val="TOC4"/>
        <w:rPr>
          <w:del w:id="4908" w:author="Editor" w:date="2020-09-09T14:30:00Z"/>
          <w:rFonts w:asciiTheme="minorHAnsi" w:eastAsiaTheme="minorEastAsia" w:hAnsiTheme="minorHAnsi" w:cstheme="minorBidi"/>
          <w:sz w:val="22"/>
          <w:szCs w:val="22"/>
          <w:lang w:val="en-US" w:eastAsia="sv-SE"/>
          <w:rPrChange w:id="4909" w:author="Editor" w:date="2020-09-09T08:42:00Z">
            <w:rPr>
              <w:del w:id="4910" w:author="Editor" w:date="2020-09-09T14:30:00Z"/>
              <w:rFonts w:asciiTheme="minorHAnsi" w:eastAsiaTheme="minorEastAsia" w:hAnsiTheme="minorHAnsi" w:cstheme="minorBidi"/>
              <w:sz w:val="22"/>
              <w:szCs w:val="22"/>
              <w:lang w:val="sv-SE" w:eastAsia="sv-SE"/>
            </w:rPr>
          </w:rPrChange>
        </w:rPr>
      </w:pPr>
      <w:del w:id="4911" w:author="Editor" w:date="2020-09-09T14:30:00Z">
        <w:r w:rsidDel="00B12FB7">
          <w:delText>6.13.2.2</w:delText>
        </w:r>
        <w:r w:rsidRPr="00AB3ADA" w:rsidDel="00B12FB7">
          <w:rPr>
            <w:rFonts w:asciiTheme="minorHAnsi" w:eastAsiaTheme="minorEastAsia" w:hAnsiTheme="minorHAnsi" w:cstheme="minorBidi"/>
            <w:sz w:val="22"/>
            <w:szCs w:val="22"/>
            <w:lang w:val="en-US" w:eastAsia="sv-SE"/>
            <w:rPrChange w:id="4912" w:author="Editor" w:date="2020-09-09T08:42:00Z">
              <w:rPr>
                <w:rFonts w:asciiTheme="minorHAnsi" w:eastAsiaTheme="minorEastAsia" w:hAnsiTheme="minorHAnsi" w:cstheme="minorBidi"/>
                <w:sz w:val="22"/>
                <w:szCs w:val="22"/>
                <w:lang w:val="sv-SE" w:eastAsia="sv-SE"/>
              </w:rPr>
            </w:rPrChange>
          </w:rPr>
          <w:tab/>
        </w:r>
        <w:r w:rsidDel="00B12FB7">
          <w:delText>Data services from both networks</w:delText>
        </w:r>
        <w:r w:rsidDel="00B12FB7">
          <w:tab/>
          <w:delText>75</w:delText>
        </w:r>
      </w:del>
    </w:p>
    <w:p w14:paraId="68186664" w14:textId="27F69168" w:rsidR="001A1ACF" w:rsidRPr="00AB3ADA" w:rsidDel="00B12FB7" w:rsidRDefault="001A1ACF">
      <w:pPr>
        <w:pStyle w:val="TOC4"/>
        <w:rPr>
          <w:del w:id="4913" w:author="Editor" w:date="2020-09-09T14:30:00Z"/>
          <w:rFonts w:asciiTheme="minorHAnsi" w:eastAsiaTheme="minorEastAsia" w:hAnsiTheme="minorHAnsi" w:cstheme="minorBidi"/>
          <w:sz w:val="22"/>
          <w:szCs w:val="22"/>
          <w:lang w:val="en-US" w:eastAsia="sv-SE"/>
          <w:rPrChange w:id="4914" w:author="Editor" w:date="2020-09-09T08:42:00Z">
            <w:rPr>
              <w:del w:id="4915" w:author="Editor" w:date="2020-09-09T14:30:00Z"/>
              <w:rFonts w:asciiTheme="minorHAnsi" w:eastAsiaTheme="minorEastAsia" w:hAnsiTheme="minorHAnsi" w:cstheme="minorBidi"/>
              <w:sz w:val="22"/>
              <w:szCs w:val="22"/>
              <w:lang w:val="sv-SE" w:eastAsia="sv-SE"/>
            </w:rPr>
          </w:rPrChange>
        </w:rPr>
      </w:pPr>
      <w:del w:id="4916" w:author="Editor" w:date="2020-09-09T14:30:00Z">
        <w:r w:rsidDel="00B12FB7">
          <w:delText>6.13.2.3</w:delText>
        </w:r>
        <w:r w:rsidRPr="00AB3ADA" w:rsidDel="00B12FB7">
          <w:rPr>
            <w:rFonts w:asciiTheme="minorHAnsi" w:eastAsiaTheme="minorEastAsia" w:hAnsiTheme="minorHAnsi" w:cstheme="minorBidi"/>
            <w:sz w:val="22"/>
            <w:szCs w:val="22"/>
            <w:lang w:val="en-US" w:eastAsia="sv-SE"/>
            <w:rPrChange w:id="4917" w:author="Editor" w:date="2020-09-09T08:42:00Z">
              <w:rPr>
                <w:rFonts w:asciiTheme="minorHAnsi" w:eastAsiaTheme="minorEastAsia" w:hAnsiTheme="minorHAnsi" w:cstheme="minorBidi"/>
                <w:sz w:val="22"/>
                <w:szCs w:val="22"/>
                <w:lang w:val="sv-SE" w:eastAsia="sv-SE"/>
              </w:rPr>
            </w:rPrChange>
          </w:rPr>
          <w:tab/>
        </w:r>
        <w:r w:rsidDel="00B12FB7">
          <w:delText>Paging</w:delText>
        </w:r>
        <w:r w:rsidDel="00B12FB7">
          <w:tab/>
          <w:delText>76</w:delText>
        </w:r>
      </w:del>
    </w:p>
    <w:p w14:paraId="0B1CF016" w14:textId="2491C1DF" w:rsidR="001A1ACF" w:rsidRPr="00AB3ADA" w:rsidDel="00B12FB7" w:rsidRDefault="001A1ACF">
      <w:pPr>
        <w:pStyle w:val="TOC4"/>
        <w:rPr>
          <w:del w:id="4918" w:author="Editor" w:date="2020-09-09T14:30:00Z"/>
          <w:rFonts w:asciiTheme="minorHAnsi" w:eastAsiaTheme="minorEastAsia" w:hAnsiTheme="minorHAnsi" w:cstheme="minorBidi"/>
          <w:sz w:val="22"/>
          <w:szCs w:val="22"/>
          <w:lang w:val="en-US" w:eastAsia="sv-SE"/>
          <w:rPrChange w:id="4919" w:author="Editor" w:date="2020-09-09T08:42:00Z">
            <w:rPr>
              <w:del w:id="4920" w:author="Editor" w:date="2020-09-09T14:30:00Z"/>
              <w:rFonts w:asciiTheme="minorHAnsi" w:eastAsiaTheme="minorEastAsia" w:hAnsiTheme="minorHAnsi" w:cstheme="minorBidi"/>
              <w:sz w:val="22"/>
              <w:szCs w:val="22"/>
              <w:lang w:val="sv-SE" w:eastAsia="sv-SE"/>
            </w:rPr>
          </w:rPrChange>
        </w:rPr>
      </w:pPr>
      <w:del w:id="4921" w:author="Editor" w:date="2020-09-09T14:30:00Z">
        <w:r w:rsidRPr="00CF60AE" w:rsidDel="00B12FB7">
          <w:rPr>
            <w:lang w:val="en-US"/>
          </w:rPr>
          <w:delText>6.13.2.4</w:delText>
        </w:r>
        <w:r w:rsidRPr="00AB3ADA" w:rsidDel="00B12FB7">
          <w:rPr>
            <w:rFonts w:asciiTheme="minorHAnsi" w:eastAsiaTheme="minorEastAsia" w:hAnsiTheme="minorHAnsi" w:cstheme="minorBidi"/>
            <w:sz w:val="22"/>
            <w:szCs w:val="22"/>
            <w:lang w:val="en-US" w:eastAsia="sv-SE"/>
            <w:rPrChange w:id="4922" w:author="Editor" w:date="2020-09-09T08:42:00Z">
              <w:rPr>
                <w:rFonts w:asciiTheme="minorHAnsi" w:eastAsiaTheme="minorEastAsia" w:hAnsiTheme="minorHAnsi" w:cstheme="minorBidi"/>
                <w:sz w:val="22"/>
                <w:szCs w:val="22"/>
                <w:lang w:val="sv-SE" w:eastAsia="sv-SE"/>
              </w:rPr>
            </w:rPrChange>
          </w:rPr>
          <w:tab/>
        </w:r>
        <w:r w:rsidRPr="00CF60AE" w:rsidDel="00B12FB7">
          <w:rPr>
            <w:lang w:val="en-US"/>
          </w:rPr>
          <w:delText>Dual radio UE architecture</w:delText>
        </w:r>
        <w:r w:rsidDel="00B12FB7">
          <w:tab/>
          <w:delText>76</w:delText>
        </w:r>
      </w:del>
    </w:p>
    <w:p w14:paraId="703322BA" w14:textId="2CAF350F" w:rsidR="001A1ACF" w:rsidRPr="00AB3ADA" w:rsidDel="00B12FB7" w:rsidRDefault="001A1ACF">
      <w:pPr>
        <w:pStyle w:val="TOC3"/>
        <w:rPr>
          <w:del w:id="4923" w:author="Editor" w:date="2020-09-09T14:30:00Z"/>
          <w:rFonts w:asciiTheme="minorHAnsi" w:eastAsiaTheme="minorEastAsia" w:hAnsiTheme="minorHAnsi" w:cstheme="minorBidi"/>
          <w:sz w:val="22"/>
          <w:szCs w:val="22"/>
          <w:lang w:val="en-US" w:eastAsia="sv-SE"/>
          <w:rPrChange w:id="4924" w:author="Editor" w:date="2020-09-09T08:42:00Z">
            <w:rPr>
              <w:del w:id="4925" w:author="Editor" w:date="2020-09-09T14:30:00Z"/>
              <w:rFonts w:asciiTheme="minorHAnsi" w:eastAsiaTheme="minorEastAsia" w:hAnsiTheme="minorHAnsi" w:cstheme="minorBidi"/>
              <w:sz w:val="22"/>
              <w:szCs w:val="22"/>
              <w:lang w:val="sv-SE" w:eastAsia="sv-SE"/>
            </w:rPr>
          </w:rPrChange>
        </w:rPr>
      </w:pPr>
      <w:del w:id="4926" w:author="Editor" w:date="2020-09-09T14:30:00Z">
        <w:r w:rsidDel="00B12FB7">
          <w:delText>6.13.3</w:delText>
        </w:r>
        <w:r w:rsidRPr="00AB3ADA" w:rsidDel="00B12FB7">
          <w:rPr>
            <w:rFonts w:asciiTheme="minorHAnsi" w:eastAsiaTheme="minorEastAsia" w:hAnsiTheme="minorHAnsi" w:cstheme="minorBidi"/>
            <w:sz w:val="22"/>
            <w:szCs w:val="22"/>
            <w:lang w:val="en-US" w:eastAsia="sv-SE"/>
            <w:rPrChange w:id="4927"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77</w:delText>
        </w:r>
      </w:del>
    </w:p>
    <w:p w14:paraId="74C83640" w14:textId="0C397C66" w:rsidR="001A1ACF" w:rsidRPr="00AB3ADA" w:rsidDel="00B12FB7" w:rsidRDefault="001A1ACF">
      <w:pPr>
        <w:pStyle w:val="TOC4"/>
        <w:rPr>
          <w:del w:id="4928" w:author="Editor" w:date="2020-09-09T14:30:00Z"/>
          <w:rFonts w:asciiTheme="minorHAnsi" w:eastAsiaTheme="minorEastAsia" w:hAnsiTheme="minorHAnsi" w:cstheme="minorBidi"/>
          <w:sz w:val="22"/>
          <w:szCs w:val="22"/>
          <w:lang w:val="en-US" w:eastAsia="sv-SE"/>
          <w:rPrChange w:id="4929" w:author="Editor" w:date="2020-09-09T08:42:00Z">
            <w:rPr>
              <w:del w:id="4930" w:author="Editor" w:date="2020-09-09T14:30:00Z"/>
              <w:rFonts w:asciiTheme="minorHAnsi" w:eastAsiaTheme="minorEastAsia" w:hAnsiTheme="minorHAnsi" w:cstheme="minorBidi"/>
              <w:sz w:val="22"/>
              <w:szCs w:val="22"/>
              <w:lang w:val="sv-SE" w:eastAsia="sv-SE"/>
            </w:rPr>
          </w:rPrChange>
        </w:rPr>
      </w:pPr>
      <w:del w:id="4931" w:author="Editor" w:date="2020-09-09T14:30:00Z">
        <w:r w:rsidDel="00B12FB7">
          <w:rPr>
            <w:lang w:eastAsia="ko-KR"/>
          </w:rPr>
          <w:delText>6.13.3.1</w:delText>
        </w:r>
        <w:r w:rsidRPr="00AB3ADA" w:rsidDel="00B12FB7">
          <w:rPr>
            <w:rFonts w:asciiTheme="minorHAnsi" w:eastAsiaTheme="minorEastAsia" w:hAnsiTheme="minorHAnsi" w:cstheme="minorBidi"/>
            <w:sz w:val="22"/>
            <w:szCs w:val="22"/>
            <w:lang w:val="en-US" w:eastAsia="sv-SE"/>
            <w:rPrChange w:id="493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 xml:space="preserve">Handover of </w:delText>
        </w:r>
        <w:r w:rsidDel="00B12FB7">
          <w:delText xml:space="preserve">PLMN anchored PDU Session </w:delText>
        </w:r>
        <w:r w:rsidDel="00B12FB7">
          <w:rPr>
            <w:lang w:eastAsia="ko-KR"/>
          </w:rPr>
          <w:delText>from N3IWF to NG-RAN</w:delText>
        </w:r>
        <w:r w:rsidDel="00B12FB7">
          <w:tab/>
          <w:delText>77</w:delText>
        </w:r>
      </w:del>
    </w:p>
    <w:p w14:paraId="3FD618AE" w14:textId="3FA0EE3D" w:rsidR="001A1ACF" w:rsidRPr="00AB3ADA" w:rsidDel="00B12FB7" w:rsidRDefault="001A1ACF">
      <w:pPr>
        <w:pStyle w:val="TOC4"/>
        <w:rPr>
          <w:del w:id="4933" w:author="Editor" w:date="2020-09-09T14:30:00Z"/>
          <w:rFonts w:asciiTheme="minorHAnsi" w:eastAsiaTheme="minorEastAsia" w:hAnsiTheme="minorHAnsi" w:cstheme="minorBidi"/>
          <w:sz w:val="22"/>
          <w:szCs w:val="22"/>
          <w:lang w:val="en-US" w:eastAsia="sv-SE"/>
          <w:rPrChange w:id="4934" w:author="Editor" w:date="2020-09-09T08:42:00Z">
            <w:rPr>
              <w:del w:id="4935" w:author="Editor" w:date="2020-09-09T14:30:00Z"/>
              <w:rFonts w:asciiTheme="minorHAnsi" w:eastAsiaTheme="minorEastAsia" w:hAnsiTheme="minorHAnsi" w:cstheme="minorBidi"/>
              <w:sz w:val="22"/>
              <w:szCs w:val="22"/>
              <w:lang w:val="sv-SE" w:eastAsia="sv-SE"/>
            </w:rPr>
          </w:rPrChange>
        </w:rPr>
      </w:pPr>
      <w:del w:id="4936" w:author="Editor" w:date="2020-09-09T14:30:00Z">
        <w:r w:rsidDel="00B12FB7">
          <w:rPr>
            <w:lang w:eastAsia="ko-KR"/>
          </w:rPr>
          <w:delText>6.13.3.2</w:delText>
        </w:r>
        <w:r w:rsidRPr="00AB3ADA" w:rsidDel="00B12FB7">
          <w:rPr>
            <w:rFonts w:asciiTheme="minorHAnsi" w:eastAsiaTheme="minorEastAsia" w:hAnsiTheme="minorHAnsi" w:cstheme="minorBidi"/>
            <w:sz w:val="22"/>
            <w:szCs w:val="22"/>
            <w:lang w:val="en-US" w:eastAsia="sv-SE"/>
            <w:rPrChange w:id="493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 xml:space="preserve">Handover of </w:delText>
        </w:r>
        <w:r w:rsidDel="00B12FB7">
          <w:delText xml:space="preserve">PLMN anchored PDU Session </w:delText>
        </w:r>
        <w:r w:rsidDel="00B12FB7">
          <w:rPr>
            <w:lang w:eastAsia="ko-KR"/>
          </w:rPr>
          <w:delText>from NG-RAN to</w:delText>
        </w:r>
        <w:r w:rsidDel="00B12FB7">
          <w:delText xml:space="preserve"> N3IWF</w:delText>
        </w:r>
        <w:r w:rsidDel="00B12FB7">
          <w:tab/>
          <w:delText>78</w:delText>
        </w:r>
      </w:del>
    </w:p>
    <w:p w14:paraId="137DA68D" w14:textId="69DBAB87" w:rsidR="001A1ACF" w:rsidRPr="00AB3ADA" w:rsidDel="00B12FB7" w:rsidRDefault="001A1ACF">
      <w:pPr>
        <w:pStyle w:val="TOC4"/>
        <w:rPr>
          <w:del w:id="4938" w:author="Editor" w:date="2020-09-09T14:30:00Z"/>
          <w:rFonts w:asciiTheme="minorHAnsi" w:eastAsiaTheme="minorEastAsia" w:hAnsiTheme="minorHAnsi" w:cstheme="minorBidi"/>
          <w:sz w:val="22"/>
          <w:szCs w:val="22"/>
          <w:lang w:val="en-US" w:eastAsia="sv-SE"/>
          <w:rPrChange w:id="4939" w:author="Editor" w:date="2020-09-09T08:42:00Z">
            <w:rPr>
              <w:del w:id="4940" w:author="Editor" w:date="2020-09-09T14:30:00Z"/>
              <w:rFonts w:asciiTheme="minorHAnsi" w:eastAsiaTheme="minorEastAsia" w:hAnsiTheme="minorHAnsi" w:cstheme="minorBidi"/>
              <w:sz w:val="22"/>
              <w:szCs w:val="22"/>
              <w:lang w:val="sv-SE" w:eastAsia="sv-SE"/>
            </w:rPr>
          </w:rPrChange>
        </w:rPr>
      </w:pPr>
      <w:del w:id="4941" w:author="Editor" w:date="2020-09-09T14:30:00Z">
        <w:r w:rsidDel="00B12FB7">
          <w:rPr>
            <w:lang w:eastAsia="ko-KR"/>
          </w:rPr>
          <w:delText>6.13.3.3</w:delText>
        </w:r>
        <w:r w:rsidRPr="00AB3ADA" w:rsidDel="00B12FB7">
          <w:rPr>
            <w:rFonts w:asciiTheme="minorHAnsi" w:eastAsiaTheme="minorEastAsia" w:hAnsiTheme="minorHAnsi" w:cstheme="minorBidi"/>
            <w:sz w:val="22"/>
            <w:szCs w:val="22"/>
            <w:lang w:val="en-US" w:eastAsia="sv-SE"/>
            <w:rPrChange w:id="494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 xml:space="preserve">Handover of </w:delText>
        </w:r>
        <w:r w:rsidDel="00B12FB7">
          <w:delText xml:space="preserve">SNPN anchored PDU Session </w:delText>
        </w:r>
        <w:r w:rsidDel="00B12FB7">
          <w:rPr>
            <w:lang w:eastAsia="ko-KR"/>
          </w:rPr>
          <w:delText xml:space="preserve">from </w:delText>
        </w:r>
        <w:r w:rsidDel="00B12FB7">
          <w:delText>N3IWF to NG-RAN</w:delText>
        </w:r>
        <w:r w:rsidDel="00B12FB7">
          <w:tab/>
          <w:delText>79</w:delText>
        </w:r>
      </w:del>
    </w:p>
    <w:p w14:paraId="566B32CF" w14:textId="03869002" w:rsidR="001A1ACF" w:rsidRPr="00AB3ADA" w:rsidDel="00B12FB7" w:rsidRDefault="001A1ACF">
      <w:pPr>
        <w:pStyle w:val="TOC4"/>
        <w:rPr>
          <w:del w:id="4943" w:author="Editor" w:date="2020-09-09T14:30:00Z"/>
          <w:rFonts w:asciiTheme="minorHAnsi" w:eastAsiaTheme="minorEastAsia" w:hAnsiTheme="minorHAnsi" w:cstheme="minorBidi"/>
          <w:sz w:val="22"/>
          <w:szCs w:val="22"/>
          <w:lang w:val="en-US" w:eastAsia="sv-SE"/>
          <w:rPrChange w:id="4944" w:author="Editor" w:date="2020-09-09T08:42:00Z">
            <w:rPr>
              <w:del w:id="4945" w:author="Editor" w:date="2020-09-09T14:30:00Z"/>
              <w:rFonts w:asciiTheme="minorHAnsi" w:eastAsiaTheme="minorEastAsia" w:hAnsiTheme="minorHAnsi" w:cstheme="minorBidi"/>
              <w:sz w:val="22"/>
              <w:szCs w:val="22"/>
              <w:lang w:val="sv-SE" w:eastAsia="sv-SE"/>
            </w:rPr>
          </w:rPrChange>
        </w:rPr>
      </w:pPr>
      <w:del w:id="4946" w:author="Editor" w:date="2020-09-09T14:30:00Z">
        <w:r w:rsidDel="00B12FB7">
          <w:rPr>
            <w:lang w:eastAsia="ko-KR"/>
          </w:rPr>
          <w:delText>6.13.3.4</w:delText>
        </w:r>
        <w:r w:rsidRPr="00AB3ADA" w:rsidDel="00B12FB7">
          <w:rPr>
            <w:rFonts w:asciiTheme="minorHAnsi" w:eastAsiaTheme="minorEastAsia" w:hAnsiTheme="minorHAnsi" w:cstheme="minorBidi"/>
            <w:sz w:val="22"/>
            <w:szCs w:val="22"/>
            <w:lang w:val="en-US" w:eastAsia="sv-SE"/>
            <w:rPrChange w:id="494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 xml:space="preserve">Handover of </w:delText>
        </w:r>
        <w:r w:rsidDel="00B12FB7">
          <w:delText xml:space="preserve">SNPN anchored PDU Session </w:delText>
        </w:r>
        <w:r w:rsidDel="00B12FB7">
          <w:rPr>
            <w:lang w:eastAsia="ko-KR"/>
          </w:rPr>
          <w:delText>from NG-RAN to</w:delText>
        </w:r>
        <w:r w:rsidDel="00B12FB7">
          <w:delText xml:space="preserve"> N3IWF</w:delText>
        </w:r>
        <w:r w:rsidDel="00B12FB7">
          <w:tab/>
          <w:delText>80</w:delText>
        </w:r>
      </w:del>
    </w:p>
    <w:p w14:paraId="698902E4" w14:textId="33C2F8E2" w:rsidR="001A1ACF" w:rsidRPr="00AB3ADA" w:rsidDel="00B12FB7" w:rsidRDefault="001A1ACF">
      <w:pPr>
        <w:pStyle w:val="TOC4"/>
        <w:rPr>
          <w:del w:id="4948" w:author="Editor" w:date="2020-09-09T14:30:00Z"/>
          <w:rFonts w:asciiTheme="minorHAnsi" w:eastAsiaTheme="minorEastAsia" w:hAnsiTheme="minorHAnsi" w:cstheme="minorBidi"/>
          <w:sz w:val="22"/>
          <w:szCs w:val="22"/>
          <w:lang w:val="en-US" w:eastAsia="sv-SE"/>
          <w:rPrChange w:id="4949" w:author="Editor" w:date="2020-09-09T08:42:00Z">
            <w:rPr>
              <w:del w:id="4950" w:author="Editor" w:date="2020-09-09T14:30:00Z"/>
              <w:rFonts w:asciiTheme="minorHAnsi" w:eastAsiaTheme="minorEastAsia" w:hAnsiTheme="minorHAnsi" w:cstheme="minorBidi"/>
              <w:sz w:val="22"/>
              <w:szCs w:val="22"/>
              <w:lang w:val="sv-SE" w:eastAsia="sv-SE"/>
            </w:rPr>
          </w:rPrChange>
        </w:rPr>
      </w:pPr>
      <w:del w:id="4951" w:author="Editor" w:date="2020-09-09T14:30:00Z">
        <w:r w:rsidDel="00B12FB7">
          <w:delText>6.13.3.5</w:delText>
        </w:r>
        <w:r w:rsidRPr="00AB3ADA" w:rsidDel="00B12FB7">
          <w:rPr>
            <w:rFonts w:asciiTheme="minorHAnsi" w:eastAsiaTheme="minorEastAsia" w:hAnsiTheme="minorHAnsi" w:cstheme="minorBidi"/>
            <w:sz w:val="22"/>
            <w:szCs w:val="22"/>
            <w:lang w:val="en-US" w:eastAsia="sv-SE"/>
            <w:rPrChange w:id="4952" w:author="Editor" w:date="2020-09-09T08:42:00Z">
              <w:rPr>
                <w:rFonts w:asciiTheme="minorHAnsi" w:eastAsiaTheme="minorEastAsia" w:hAnsiTheme="minorHAnsi" w:cstheme="minorBidi"/>
                <w:sz w:val="22"/>
                <w:szCs w:val="22"/>
                <w:lang w:val="sv-SE" w:eastAsia="sv-SE"/>
              </w:rPr>
            </w:rPrChange>
          </w:rPr>
          <w:tab/>
        </w:r>
        <w:r w:rsidDel="00B12FB7">
          <w:delText>UE initiated liveness check</w:delText>
        </w:r>
        <w:r w:rsidDel="00B12FB7">
          <w:tab/>
          <w:delText>80</w:delText>
        </w:r>
      </w:del>
    </w:p>
    <w:p w14:paraId="4840E0E9" w14:textId="29B06093" w:rsidR="001A1ACF" w:rsidRPr="00AB3ADA" w:rsidDel="00B12FB7" w:rsidRDefault="001A1ACF">
      <w:pPr>
        <w:pStyle w:val="TOC4"/>
        <w:rPr>
          <w:del w:id="4953" w:author="Editor" w:date="2020-09-09T14:30:00Z"/>
          <w:rFonts w:asciiTheme="minorHAnsi" w:eastAsiaTheme="minorEastAsia" w:hAnsiTheme="minorHAnsi" w:cstheme="minorBidi"/>
          <w:sz w:val="22"/>
          <w:szCs w:val="22"/>
          <w:lang w:val="en-US" w:eastAsia="sv-SE"/>
          <w:rPrChange w:id="4954" w:author="Editor" w:date="2020-09-09T08:42:00Z">
            <w:rPr>
              <w:del w:id="4955" w:author="Editor" w:date="2020-09-09T14:30:00Z"/>
              <w:rFonts w:asciiTheme="minorHAnsi" w:eastAsiaTheme="minorEastAsia" w:hAnsiTheme="minorHAnsi" w:cstheme="minorBidi"/>
              <w:sz w:val="22"/>
              <w:szCs w:val="22"/>
              <w:lang w:val="sv-SE" w:eastAsia="sv-SE"/>
            </w:rPr>
          </w:rPrChange>
        </w:rPr>
      </w:pPr>
      <w:del w:id="4956" w:author="Editor" w:date="2020-09-09T14:30:00Z">
        <w:r w:rsidDel="00B12FB7">
          <w:delText>6.13.3.6</w:delText>
        </w:r>
        <w:r w:rsidRPr="00AB3ADA" w:rsidDel="00B12FB7">
          <w:rPr>
            <w:rFonts w:asciiTheme="minorHAnsi" w:eastAsiaTheme="minorEastAsia" w:hAnsiTheme="minorHAnsi" w:cstheme="minorBidi"/>
            <w:sz w:val="22"/>
            <w:szCs w:val="22"/>
            <w:lang w:val="en-US" w:eastAsia="sv-SE"/>
            <w:rPrChange w:id="4957" w:author="Editor" w:date="2020-09-09T08:42:00Z">
              <w:rPr>
                <w:rFonts w:asciiTheme="minorHAnsi" w:eastAsiaTheme="minorEastAsia" w:hAnsiTheme="minorHAnsi" w:cstheme="minorBidi"/>
                <w:sz w:val="22"/>
                <w:szCs w:val="22"/>
                <w:lang w:val="sv-SE" w:eastAsia="sv-SE"/>
              </w:rPr>
            </w:rPrChange>
          </w:rPr>
          <w:tab/>
        </w:r>
        <w:r w:rsidDel="00B12FB7">
          <w:delText>Network initiated liveness check</w:delText>
        </w:r>
        <w:r w:rsidDel="00B12FB7">
          <w:tab/>
          <w:delText>81</w:delText>
        </w:r>
      </w:del>
    </w:p>
    <w:p w14:paraId="7C011CB0" w14:textId="5C3E5809" w:rsidR="001A1ACF" w:rsidRPr="00AB3ADA" w:rsidDel="00B12FB7" w:rsidRDefault="001A1ACF">
      <w:pPr>
        <w:pStyle w:val="TOC3"/>
        <w:rPr>
          <w:del w:id="4958" w:author="Editor" w:date="2020-09-09T14:30:00Z"/>
          <w:rFonts w:asciiTheme="minorHAnsi" w:eastAsiaTheme="minorEastAsia" w:hAnsiTheme="minorHAnsi" w:cstheme="minorBidi"/>
          <w:sz w:val="22"/>
          <w:szCs w:val="22"/>
          <w:lang w:val="en-US" w:eastAsia="sv-SE"/>
          <w:rPrChange w:id="4959" w:author="Editor" w:date="2020-09-09T08:42:00Z">
            <w:rPr>
              <w:del w:id="4960" w:author="Editor" w:date="2020-09-09T14:30:00Z"/>
              <w:rFonts w:asciiTheme="minorHAnsi" w:eastAsiaTheme="minorEastAsia" w:hAnsiTheme="minorHAnsi" w:cstheme="minorBidi"/>
              <w:sz w:val="22"/>
              <w:szCs w:val="22"/>
              <w:lang w:val="sv-SE" w:eastAsia="sv-SE"/>
            </w:rPr>
          </w:rPrChange>
        </w:rPr>
      </w:pPr>
      <w:del w:id="4961" w:author="Editor" w:date="2020-09-09T14:30:00Z">
        <w:r w:rsidDel="00B12FB7">
          <w:delText>6.13.4</w:delText>
        </w:r>
        <w:r w:rsidRPr="00AB3ADA" w:rsidDel="00B12FB7">
          <w:rPr>
            <w:rFonts w:asciiTheme="minorHAnsi" w:eastAsiaTheme="minorEastAsia" w:hAnsiTheme="minorHAnsi" w:cstheme="minorBidi"/>
            <w:sz w:val="22"/>
            <w:szCs w:val="22"/>
            <w:lang w:val="en-US" w:eastAsia="sv-SE"/>
            <w:rPrChange w:id="4962"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82</w:delText>
        </w:r>
      </w:del>
    </w:p>
    <w:p w14:paraId="51B6882B" w14:textId="709EF76C" w:rsidR="001A1ACF" w:rsidRPr="00AB3ADA" w:rsidDel="00B12FB7" w:rsidRDefault="001A1ACF">
      <w:pPr>
        <w:pStyle w:val="TOC2"/>
        <w:rPr>
          <w:del w:id="4963" w:author="Editor" w:date="2020-09-09T14:30:00Z"/>
          <w:rFonts w:asciiTheme="minorHAnsi" w:eastAsiaTheme="minorEastAsia" w:hAnsiTheme="minorHAnsi" w:cstheme="minorBidi"/>
          <w:sz w:val="22"/>
          <w:szCs w:val="22"/>
          <w:lang w:val="en-US" w:eastAsia="sv-SE"/>
          <w:rPrChange w:id="4964" w:author="Editor" w:date="2020-09-09T08:42:00Z">
            <w:rPr>
              <w:del w:id="4965" w:author="Editor" w:date="2020-09-09T14:30:00Z"/>
              <w:rFonts w:asciiTheme="minorHAnsi" w:eastAsiaTheme="minorEastAsia" w:hAnsiTheme="minorHAnsi" w:cstheme="minorBidi"/>
              <w:sz w:val="22"/>
              <w:szCs w:val="22"/>
              <w:lang w:val="sv-SE" w:eastAsia="sv-SE"/>
            </w:rPr>
          </w:rPrChange>
        </w:rPr>
      </w:pPr>
      <w:del w:id="4966" w:author="Editor" w:date="2020-09-09T14:30:00Z">
        <w:r w:rsidDel="00B12FB7">
          <w:rPr>
            <w:lang w:eastAsia="zh-CN"/>
          </w:rPr>
          <w:delText>6.14</w:delText>
        </w:r>
        <w:r w:rsidRPr="00AB3ADA" w:rsidDel="00B12FB7">
          <w:rPr>
            <w:rFonts w:asciiTheme="minorHAnsi" w:eastAsiaTheme="minorEastAsia" w:hAnsiTheme="minorHAnsi" w:cstheme="minorBidi"/>
            <w:sz w:val="22"/>
            <w:szCs w:val="22"/>
            <w:lang w:val="en-US" w:eastAsia="sv-SE"/>
            <w:rPrChange w:id="4967" w:author="Editor" w:date="2020-09-09T08:42:00Z">
              <w:rPr>
                <w:rFonts w:asciiTheme="minorHAnsi" w:eastAsiaTheme="minorEastAsia" w:hAnsiTheme="minorHAnsi" w:cstheme="minorBidi"/>
                <w:sz w:val="22"/>
                <w:szCs w:val="22"/>
                <w:lang w:val="sv-SE" w:eastAsia="sv-SE"/>
              </w:rPr>
            </w:rPrChange>
          </w:rPr>
          <w:tab/>
        </w:r>
        <w:r w:rsidDel="00B12FB7">
          <w:delText>Solution</w:delText>
        </w:r>
        <w:r w:rsidDel="00B12FB7">
          <w:rPr>
            <w:lang w:eastAsia="zh-CN"/>
          </w:rPr>
          <w:delText xml:space="preserve"> #14</w:delText>
        </w:r>
        <w:r w:rsidDel="00B12FB7">
          <w:delText>: Always in CM Connected state in the two networks.</w:delText>
        </w:r>
        <w:r w:rsidDel="00B12FB7">
          <w:tab/>
          <w:delText>82</w:delText>
        </w:r>
      </w:del>
    </w:p>
    <w:p w14:paraId="6292B9C1" w14:textId="32B7C8F0" w:rsidR="001A1ACF" w:rsidRPr="00AB3ADA" w:rsidDel="00B12FB7" w:rsidRDefault="001A1ACF">
      <w:pPr>
        <w:pStyle w:val="TOC3"/>
        <w:rPr>
          <w:del w:id="4968" w:author="Editor" w:date="2020-09-09T14:30:00Z"/>
          <w:rFonts w:asciiTheme="minorHAnsi" w:eastAsiaTheme="minorEastAsia" w:hAnsiTheme="minorHAnsi" w:cstheme="minorBidi"/>
          <w:sz w:val="22"/>
          <w:szCs w:val="22"/>
          <w:lang w:val="en-US" w:eastAsia="sv-SE"/>
          <w:rPrChange w:id="4969" w:author="Editor" w:date="2020-09-09T08:42:00Z">
            <w:rPr>
              <w:del w:id="4970" w:author="Editor" w:date="2020-09-09T14:30:00Z"/>
              <w:rFonts w:asciiTheme="minorHAnsi" w:eastAsiaTheme="minorEastAsia" w:hAnsiTheme="minorHAnsi" w:cstheme="minorBidi"/>
              <w:sz w:val="22"/>
              <w:szCs w:val="22"/>
              <w:lang w:val="sv-SE" w:eastAsia="sv-SE"/>
            </w:rPr>
          </w:rPrChange>
        </w:rPr>
      </w:pPr>
      <w:del w:id="4971" w:author="Editor" w:date="2020-09-09T14:30:00Z">
        <w:r w:rsidDel="00B12FB7">
          <w:delText>6.14.1</w:delText>
        </w:r>
        <w:r w:rsidRPr="00AB3ADA" w:rsidDel="00B12FB7">
          <w:rPr>
            <w:rFonts w:asciiTheme="minorHAnsi" w:eastAsiaTheme="minorEastAsia" w:hAnsiTheme="minorHAnsi" w:cstheme="minorBidi"/>
            <w:sz w:val="22"/>
            <w:szCs w:val="22"/>
            <w:lang w:val="en-US" w:eastAsia="sv-SE"/>
            <w:rPrChange w:id="4972" w:author="Editor" w:date="2020-09-09T08:42:00Z">
              <w:rPr>
                <w:rFonts w:asciiTheme="minorHAnsi" w:eastAsiaTheme="minorEastAsia" w:hAnsiTheme="minorHAnsi" w:cstheme="minorBidi"/>
                <w:sz w:val="22"/>
                <w:szCs w:val="22"/>
                <w:lang w:val="sv-SE" w:eastAsia="sv-SE"/>
              </w:rPr>
            </w:rPrChange>
          </w:rPr>
          <w:tab/>
        </w:r>
        <w:r w:rsidDel="00B12FB7">
          <w:delText>Introduction</w:delText>
        </w:r>
        <w:r w:rsidDel="00B12FB7">
          <w:tab/>
          <w:delText>82</w:delText>
        </w:r>
      </w:del>
    </w:p>
    <w:p w14:paraId="31ECFCAD" w14:textId="03CA10D5" w:rsidR="001A1ACF" w:rsidRPr="00AB3ADA" w:rsidDel="00B12FB7" w:rsidRDefault="001A1ACF">
      <w:pPr>
        <w:pStyle w:val="TOC3"/>
        <w:rPr>
          <w:del w:id="4973" w:author="Editor" w:date="2020-09-09T14:30:00Z"/>
          <w:rFonts w:asciiTheme="minorHAnsi" w:eastAsiaTheme="minorEastAsia" w:hAnsiTheme="minorHAnsi" w:cstheme="minorBidi"/>
          <w:sz w:val="22"/>
          <w:szCs w:val="22"/>
          <w:lang w:val="en-US" w:eastAsia="sv-SE"/>
          <w:rPrChange w:id="4974" w:author="Editor" w:date="2020-09-09T08:42:00Z">
            <w:rPr>
              <w:del w:id="4975" w:author="Editor" w:date="2020-09-09T14:30:00Z"/>
              <w:rFonts w:asciiTheme="minorHAnsi" w:eastAsiaTheme="minorEastAsia" w:hAnsiTheme="minorHAnsi" w:cstheme="minorBidi"/>
              <w:sz w:val="22"/>
              <w:szCs w:val="22"/>
              <w:lang w:val="sv-SE" w:eastAsia="sv-SE"/>
            </w:rPr>
          </w:rPrChange>
        </w:rPr>
      </w:pPr>
      <w:del w:id="4976" w:author="Editor" w:date="2020-09-09T14:30:00Z">
        <w:r w:rsidDel="00B12FB7">
          <w:delText>6.14.2</w:delText>
        </w:r>
        <w:r w:rsidRPr="00AB3ADA" w:rsidDel="00B12FB7">
          <w:rPr>
            <w:rFonts w:asciiTheme="minorHAnsi" w:eastAsiaTheme="minorEastAsia" w:hAnsiTheme="minorHAnsi" w:cstheme="minorBidi"/>
            <w:sz w:val="22"/>
            <w:szCs w:val="22"/>
            <w:lang w:val="en-US" w:eastAsia="sv-SE"/>
            <w:rPrChange w:id="4977" w:author="Editor" w:date="2020-09-09T08:42:00Z">
              <w:rPr>
                <w:rFonts w:asciiTheme="minorHAnsi" w:eastAsiaTheme="minorEastAsia" w:hAnsiTheme="minorHAnsi" w:cstheme="minorBidi"/>
                <w:sz w:val="22"/>
                <w:szCs w:val="22"/>
                <w:lang w:val="sv-SE" w:eastAsia="sv-SE"/>
              </w:rPr>
            </w:rPrChange>
          </w:rPr>
          <w:tab/>
        </w:r>
        <w:r w:rsidDel="00B12FB7">
          <w:delText>Functional Description</w:delText>
        </w:r>
        <w:r w:rsidDel="00B12FB7">
          <w:tab/>
          <w:delText>82</w:delText>
        </w:r>
      </w:del>
    </w:p>
    <w:p w14:paraId="6BA65156" w14:textId="66BE951C" w:rsidR="001A1ACF" w:rsidRPr="00AB3ADA" w:rsidDel="00B12FB7" w:rsidRDefault="001A1ACF">
      <w:pPr>
        <w:pStyle w:val="TOC3"/>
        <w:rPr>
          <w:del w:id="4978" w:author="Editor" w:date="2020-09-09T14:30:00Z"/>
          <w:rFonts w:asciiTheme="minorHAnsi" w:eastAsiaTheme="minorEastAsia" w:hAnsiTheme="minorHAnsi" w:cstheme="minorBidi"/>
          <w:sz w:val="22"/>
          <w:szCs w:val="22"/>
          <w:lang w:val="en-US" w:eastAsia="sv-SE"/>
          <w:rPrChange w:id="4979" w:author="Editor" w:date="2020-09-09T08:42:00Z">
            <w:rPr>
              <w:del w:id="4980" w:author="Editor" w:date="2020-09-09T14:30:00Z"/>
              <w:rFonts w:asciiTheme="minorHAnsi" w:eastAsiaTheme="minorEastAsia" w:hAnsiTheme="minorHAnsi" w:cstheme="minorBidi"/>
              <w:sz w:val="22"/>
              <w:szCs w:val="22"/>
              <w:lang w:val="sv-SE" w:eastAsia="sv-SE"/>
            </w:rPr>
          </w:rPrChange>
        </w:rPr>
      </w:pPr>
      <w:del w:id="4981" w:author="Editor" w:date="2020-09-09T14:30:00Z">
        <w:r w:rsidDel="00B12FB7">
          <w:delText>6.14.</w:delText>
        </w:r>
        <w:r w:rsidDel="00B12FB7">
          <w:rPr>
            <w:lang w:eastAsia="zh-CN"/>
          </w:rPr>
          <w:delText>3</w:delText>
        </w:r>
        <w:r w:rsidRPr="00AB3ADA" w:rsidDel="00B12FB7">
          <w:rPr>
            <w:rFonts w:asciiTheme="minorHAnsi" w:eastAsiaTheme="minorEastAsia" w:hAnsiTheme="minorHAnsi" w:cstheme="minorBidi"/>
            <w:sz w:val="22"/>
            <w:szCs w:val="22"/>
            <w:lang w:val="en-US" w:eastAsia="sv-SE"/>
            <w:rPrChange w:id="498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83</w:delText>
        </w:r>
      </w:del>
    </w:p>
    <w:p w14:paraId="668B3DEF" w14:textId="03771D23" w:rsidR="001A1ACF" w:rsidRPr="00AB3ADA" w:rsidDel="00B12FB7" w:rsidRDefault="001A1ACF">
      <w:pPr>
        <w:pStyle w:val="TOC3"/>
        <w:rPr>
          <w:del w:id="4983" w:author="Editor" w:date="2020-09-09T14:30:00Z"/>
          <w:rFonts w:asciiTheme="minorHAnsi" w:eastAsiaTheme="minorEastAsia" w:hAnsiTheme="minorHAnsi" w:cstheme="minorBidi"/>
          <w:sz w:val="22"/>
          <w:szCs w:val="22"/>
          <w:lang w:val="en-US" w:eastAsia="sv-SE"/>
          <w:rPrChange w:id="4984" w:author="Editor" w:date="2020-09-09T08:42:00Z">
            <w:rPr>
              <w:del w:id="4985" w:author="Editor" w:date="2020-09-09T14:30:00Z"/>
              <w:rFonts w:asciiTheme="minorHAnsi" w:eastAsiaTheme="minorEastAsia" w:hAnsiTheme="minorHAnsi" w:cstheme="minorBidi"/>
              <w:sz w:val="22"/>
              <w:szCs w:val="22"/>
              <w:lang w:val="sv-SE" w:eastAsia="sv-SE"/>
            </w:rPr>
          </w:rPrChange>
        </w:rPr>
      </w:pPr>
      <w:del w:id="4986" w:author="Editor" w:date="2020-09-09T14:30:00Z">
        <w:r w:rsidDel="00B12FB7">
          <w:delText>6.14.</w:delText>
        </w:r>
        <w:r w:rsidDel="00B12FB7">
          <w:rPr>
            <w:lang w:eastAsia="zh-CN"/>
          </w:rPr>
          <w:delText>4</w:delText>
        </w:r>
        <w:r w:rsidRPr="00AB3ADA" w:rsidDel="00B12FB7">
          <w:rPr>
            <w:rFonts w:asciiTheme="minorHAnsi" w:eastAsiaTheme="minorEastAsia" w:hAnsiTheme="minorHAnsi" w:cstheme="minorBidi"/>
            <w:sz w:val="22"/>
            <w:szCs w:val="22"/>
            <w:lang w:val="en-US" w:eastAsia="sv-SE"/>
            <w:rPrChange w:id="498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85</w:delText>
        </w:r>
      </w:del>
    </w:p>
    <w:p w14:paraId="06D3F709" w14:textId="21EA0BCB" w:rsidR="001A1ACF" w:rsidRPr="00AB3ADA" w:rsidDel="00B12FB7" w:rsidRDefault="001A1ACF">
      <w:pPr>
        <w:pStyle w:val="TOC2"/>
        <w:rPr>
          <w:del w:id="4988" w:author="Editor" w:date="2020-09-09T14:30:00Z"/>
          <w:rFonts w:asciiTheme="minorHAnsi" w:eastAsiaTheme="minorEastAsia" w:hAnsiTheme="minorHAnsi" w:cstheme="minorBidi"/>
          <w:sz w:val="22"/>
          <w:szCs w:val="22"/>
          <w:lang w:val="en-US" w:eastAsia="sv-SE"/>
          <w:rPrChange w:id="4989" w:author="Editor" w:date="2020-09-09T08:42:00Z">
            <w:rPr>
              <w:del w:id="4990" w:author="Editor" w:date="2020-09-09T14:30:00Z"/>
              <w:rFonts w:asciiTheme="minorHAnsi" w:eastAsiaTheme="minorEastAsia" w:hAnsiTheme="minorHAnsi" w:cstheme="minorBidi"/>
              <w:sz w:val="22"/>
              <w:szCs w:val="22"/>
              <w:lang w:val="sv-SE" w:eastAsia="sv-SE"/>
            </w:rPr>
          </w:rPrChange>
        </w:rPr>
      </w:pPr>
      <w:del w:id="4991" w:author="Editor" w:date="2020-09-09T14:30:00Z">
        <w:r w:rsidRPr="00CF60AE" w:rsidDel="00B12FB7">
          <w:rPr>
            <w:rFonts w:eastAsia="PMingLiU"/>
            <w:lang w:eastAsia="zh-TW"/>
          </w:rPr>
          <w:delText>6.15</w:delText>
        </w:r>
        <w:r w:rsidRPr="00AB3ADA" w:rsidDel="00B12FB7">
          <w:rPr>
            <w:rFonts w:asciiTheme="minorHAnsi" w:eastAsiaTheme="minorEastAsia" w:hAnsiTheme="minorHAnsi" w:cstheme="minorBidi"/>
            <w:sz w:val="22"/>
            <w:szCs w:val="22"/>
            <w:lang w:val="en-US" w:eastAsia="sv-SE"/>
            <w:rPrChange w:id="4992"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PMingLiU"/>
            <w:lang w:eastAsia="zh-TW"/>
          </w:rPr>
          <w:delText>Solution #15: Existing and implementation means for service continuity and simultaneous reception</w:delText>
        </w:r>
        <w:r w:rsidDel="00B12FB7">
          <w:tab/>
          <w:delText>85</w:delText>
        </w:r>
      </w:del>
    </w:p>
    <w:p w14:paraId="0CB8B564" w14:textId="00EBD99F" w:rsidR="001A1ACF" w:rsidRPr="00AB3ADA" w:rsidDel="00B12FB7" w:rsidRDefault="001A1ACF">
      <w:pPr>
        <w:pStyle w:val="TOC3"/>
        <w:rPr>
          <w:del w:id="4993" w:author="Editor" w:date="2020-09-09T14:30:00Z"/>
          <w:rFonts w:asciiTheme="minorHAnsi" w:eastAsiaTheme="minorEastAsia" w:hAnsiTheme="minorHAnsi" w:cstheme="minorBidi"/>
          <w:sz w:val="22"/>
          <w:szCs w:val="22"/>
          <w:lang w:val="en-US" w:eastAsia="sv-SE"/>
          <w:rPrChange w:id="4994" w:author="Editor" w:date="2020-09-09T08:42:00Z">
            <w:rPr>
              <w:del w:id="4995" w:author="Editor" w:date="2020-09-09T14:30:00Z"/>
              <w:rFonts w:asciiTheme="minorHAnsi" w:eastAsiaTheme="minorEastAsia" w:hAnsiTheme="minorHAnsi" w:cstheme="minorBidi"/>
              <w:sz w:val="22"/>
              <w:szCs w:val="22"/>
              <w:lang w:val="sv-SE" w:eastAsia="sv-SE"/>
            </w:rPr>
          </w:rPrChange>
        </w:rPr>
      </w:pPr>
      <w:del w:id="4996" w:author="Editor" w:date="2020-09-09T14:30:00Z">
        <w:r w:rsidRPr="00CF60AE" w:rsidDel="00B12FB7">
          <w:rPr>
            <w:rFonts w:eastAsia="PMingLiU"/>
            <w:lang w:eastAsia="zh-TW"/>
          </w:rPr>
          <w:delText>6.15.1</w:delText>
        </w:r>
        <w:r w:rsidRPr="00AB3ADA" w:rsidDel="00B12FB7">
          <w:rPr>
            <w:rFonts w:asciiTheme="minorHAnsi" w:eastAsiaTheme="minorEastAsia" w:hAnsiTheme="minorHAnsi" w:cstheme="minorBidi"/>
            <w:sz w:val="22"/>
            <w:szCs w:val="22"/>
            <w:lang w:val="en-US" w:eastAsia="sv-SE"/>
            <w:rPrChange w:id="4997"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PMingLiU"/>
            <w:lang w:eastAsia="zh-TW"/>
          </w:rPr>
          <w:delText>Introduction</w:delText>
        </w:r>
        <w:r w:rsidDel="00B12FB7">
          <w:tab/>
          <w:delText>85</w:delText>
        </w:r>
      </w:del>
    </w:p>
    <w:p w14:paraId="25137BBF" w14:textId="446387D4" w:rsidR="001A1ACF" w:rsidRPr="00AB3ADA" w:rsidDel="00B12FB7" w:rsidRDefault="001A1ACF">
      <w:pPr>
        <w:pStyle w:val="TOC3"/>
        <w:rPr>
          <w:del w:id="4998" w:author="Editor" w:date="2020-09-09T14:30:00Z"/>
          <w:rFonts w:asciiTheme="minorHAnsi" w:eastAsiaTheme="minorEastAsia" w:hAnsiTheme="minorHAnsi" w:cstheme="minorBidi"/>
          <w:sz w:val="22"/>
          <w:szCs w:val="22"/>
          <w:lang w:val="en-US" w:eastAsia="sv-SE"/>
          <w:rPrChange w:id="4999" w:author="Editor" w:date="2020-09-09T08:42:00Z">
            <w:rPr>
              <w:del w:id="5000" w:author="Editor" w:date="2020-09-09T14:30:00Z"/>
              <w:rFonts w:asciiTheme="minorHAnsi" w:eastAsiaTheme="minorEastAsia" w:hAnsiTheme="minorHAnsi" w:cstheme="minorBidi"/>
              <w:sz w:val="22"/>
              <w:szCs w:val="22"/>
              <w:lang w:val="sv-SE" w:eastAsia="sv-SE"/>
            </w:rPr>
          </w:rPrChange>
        </w:rPr>
      </w:pPr>
      <w:del w:id="5001" w:author="Editor" w:date="2020-09-09T14:30:00Z">
        <w:r w:rsidRPr="00CF60AE" w:rsidDel="00B12FB7">
          <w:rPr>
            <w:rFonts w:eastAsia="PMingLiU"/>
            <w:lang w:eastAsia="zh-TW"/>
          </w:rPr>
          <w:delText>6.15.2</w:delText>
        </w:r>
        <w:r w:rsidRPr="00AB3ADA" w:rsidDel="00B12FB7">
          <w:rPr>
            <w:rFonts w:asciiTheme="minorHAnsi" w:eastAsiaTheme="minorEastAsia" w:hAnsiTheme="minorHAnsi" w:cstheme="minorBidi"/>
            <w:sz w:val="22"/>
            <w:szCs w:val="22"/>
            <w:lang w:val="en-US" w:eastAsia="sv-SE"/>
            <w:rPrChange w:id="5002"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PMingLiU"/>
            <w:lang w:eastAsia="zh-TW"/>
          </w:rPr>
          <w:delText>Functional Description</w:delText>
        </w:r>
        <w:r w:rsidDel="00B12FB7">
          <w:tab/>
          <w:delText>85</w:delText>
        </w:r>
      </w:del>
    </w:p>
    <w:p w14:paraId="777F0DA0" w14:textId="028B0052" w:rsidR="001A1ACF" w:rsidRPr="00AB3ADA" w:rsidDel="00B12FB7" w:rsidRDefault="001A1ACF">
      <w:pPr>
        <w:pStyle w:val="TOC4"/>
        <w:rPr>
          <w:del w:id="5003" w:author="Editor" w:date="2020-09-09T14:30:00Z"/>
          <w:rFonts w:asciiTheme="minorHAnsi" w:eastAsiaTheme="minorEastAsia" w:hAnsiTheme="minorHAnsi" w:cstheme="minorBidi"/>
          <w:sz w:val="22"/>
          <w:szCs w:val="22"/>
          <w:lang w:val="en-US" w:eastAsia="sv-SE"/>
          <w:rPrChange w:id="5004" w:author="Editor" w:date="2020-09-09T08:42:00Z">
            <w:rPr>
              <w:del w:id="5005" w:author="Editor" w:date="2020-09-09T14:30:00Z"/>
              <w:rFonts w:asciiTheme="minorHAnsi" w:eastAsiaTheme="minorEastAsia" w:hAnsiTheme="minorHAnsi" w:cstheme="minorBidi"/>
              <w:sz w:val="22"/>
              <w:szCs w:val="22"/>
              <w:lang w:val="sv-SE" w:eastAsia="sv-SE"/>
            </w:rPr>
          </w:rPrChange>
        </w:rPr>
      </w:pPr>
      <w:del w:id="5006" w:author="Editor" w:date="2020-09-09T14:30:00Z">
        <w:r w:rsidRPr="00CF60AE" w:rsidDel="00B12FB7">
          <w:rPr>
            <w:rFonts w:eastAsia="PMingLiU"/>
            <w:lang w:eastAsia="zh-TW"/>
          </w:rPr>
          <w:delText>6.15.2.1</w:delText>
        </w:r>
        <w:r w:rsidRPr="00AB3ADA" w:rsidDel="00B12FB7">
          <w:rPr>
            <w:rFonts w:asciiTheme="minorHAnsi" w:eastAsiaTheme="minorEastAsia" w:hAnsiTheme="minorHAnsi" w:cstheme="minorBidi"/>
            <w:sz w:val="22"/>
            <w:szCs w:val="22"/>
            <w:lang w:val="en-US" w:eastAsia="sv-SE"/>
            <w:rPrChange w:id="5007"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PMingLiU"/>
            <w:lang w:eastAsia="zh-TW"/>
          </w:rPr>
          <w:delText>PDU session continuity and service continuity</w:delText>
        </w:r>
        <w:r w:rsidDel="00B12FB7">
          <w:tab/>
          <w:delText>85</w:delText>
        </w:r>
      </w:del>
    </w:p>
    <w:p w14:paraId="603A98A7" w14:textId="784E52FD" w:rsidR="001A1ACF" w:rsidRPr="00AB3ADA" w:rsidDel="00B12FB7" w:rsidRDefault="001A1ACF">
      <w:pPr>
        <w:pStyle w:val="TOC4"/>
        <w:rPr>
          <w:del w:id="5008" w:author="Editor" w:date="2020-09-09T14:30:00Z"/>
          <w:rFonts w:asciiTheme="minorHAnsi" w:eastAsiaTheme="minorEastAsia" w:hAnsiTheme="minorHAnsi" w:cstheme="minorBidi"/>
          <w:sz w:val="22"/>
          <w:szCs w:val="22"/>
          <w:lang w:val="en-US" w:eastAsia="sv-SE"/>
          <w:rPrChange w:id="5009" w:author="Editor" w:date="2020-09-09T08:42:00Z">
            <w:rPr>
              <w:del w:id="5010" w:author="Editor" w:date="2020-09-09T14:30:00Z"/>
              <w:rFonts w:asciiTheme="minorHAnsi" w:eastAsiaTheme="minorEastAsia" w:hAnsiTheme="minorHAnsi" w:cstheme="minorBidi"/>
              <w:sz w:val="22"/>
              <w:szCs w:val="22"/>
              <w:lang w:val="sv-SE" w:eastAsia="sv-SE"/>
            </w:rPr>
          </w:rPrChange>
        </w:rPr>
      </w:pPr>
      <w:del w:id="5011" w:author="Editor" w:date="2020-09-09T14:30:00Z">
        <w:r w:rsidRPr="00CF60AE" w:rsidDel="00B12FB7">
          <w:rPr>
            <w:rFonts w:eastAsia="PMingLiU"/>
            <w:lang w:eastAsia="zh-TW"/>
          </w:rPr>
          <w:delText>6.15.2.2</w:delText>
        </w:r>
        <w:r w:rsidRPr="00AB3ADA" w:rsidDel="00B12FB7">
          <w:rPr>
            <w:rFonts w:asciiTheme="minorHAnsi" w:eastAsiaTheme="minorEastAsia" w:hAnsiTheme="minorHAnsi" w:cstheme="minorBidi"/>
            <w:sz w:val="22"/>
            <w:szCs w:val="22"/>
            <w:lang w:val="en-US" w:eastAsia="sv-SE"/>
            <w:rPrChange w:id="5012"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PMingLiU"/>
            <w:lang w:eastAsia="zh-TW"/>
          </w:rPr>
          <w:delText>UE support for concurrent data or data/paging reception from PLMN and NPN</w:delText>
        </w:r>
        <w:r w:rsidDel="00B12FB7">
          <w:tab/>
          <w:delText>86</w:delText>
        </w:r>
      </w:del>
    </w:p>
    <w:p w14:paraId="42FF1D4D" w14:textId="5CBD85B9" w:rsidR="001A1ACF" w:rsidRPr="00AB3ADA" w:rsidDel="00B12FB7" w:rsidRDefault="001A1ACF">
      <w:pPr>
        <w:pStyle w:val="TOC3"/>
        <w:rPr>
          <w:del w:id="5013" w:author="Editor" w:date="2020-09-09T14:30:00Z"/>
          <w:rFonts w:asciiTheme="minorHAnsi" w:eastAsiaTheme="minorEastAsia" w:hAnsiTheme="minorHAnsi" w:cstheme="minorBidi"/>
          <w:sz w:val="22"/>
          <w:szCs w:val="22"/>
          <w:lang w:val="en-US" w:eastAsia="sv-SE"/>
          <w:rPrChange w:id="5014" w:author="Editor" w:date="2020-09-09T08:42:00Z">
            <w:rPr>
              <w:del w:id="5015" w:author="Editor" w:date="2020-09-09T14:30:00Z"/>
              <w:rFonts w:asciiTheme="minorHAnsi" w:eastAsiaTheme="minorEastAsia" w:hAnsiTheme="minorHAnsi" w:cstheme="minorBidi"/>
              <w:sz w:val="22"/>
              <w:szCs w:val="22"/>
              <w:lang w:val="sv-SE" w:eastAsia="sv-SE"/>
            </w:rPr>
          </w:rPrChange>
        </w:rPr>
      </w:pPr>
      <w:del w:id="5016" w:author="Editor" w:date="2020-09-09T14:30:00Z">
        <w:r w:rsidRPr="00CF60AE" w:rsidDel="00B12FB7">
          <w:rPr>
            <w:rFonts w:eastAsia="PMingLiU"/>
            <w:lang w:eastAsia="zh-TW"/>
          </w:rPr>
          <w:delText>6.15.3</w:delText>
        </w:r>
        <w:r w:rsidRPr="00AB3ADA" w:rsidDel="00B12FB7">
          <w:rPr>
            <w:rFonts w:asciiTheme="minorHAnsi" w:eastAsiaTheme="minorEastAsia" w:hAnsiTheme="minorHAnsi" w:cstheme="minorBidi"/>
            <w:sz w:val="22"/>
            <w:szCs w:val="22"/>
            <w:lang w:val="en-US" w:eastAsia="sv-SE"/>
            <w:rPrChange w:id="5017"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PMingLiU"/>
            <w:lang w:eastAsia="zh-TW"/>
          </w:rPr>
          <w:delText>Procedures</w:delText>
        </w:r>
        <w:r w:rsidDel="00B12FB7">
          <w:tab/>
          <w:delText>86</w:delText>
        </w:r>
      </w:del>
    </w:p>
    <w:p w14:paraId="5013FC9F" w14:textId="202AF001" w:rsidR="001A1ACF" w:rsidRPr="00AB3ADA" w:rsidDel="00B12FB7" w:rsidRDefault="001A1ACF">
      <w:pPr>
        <w:pStyle w:val="TOC3"/>
        <w:rPr>
          <w:del w:id="5018" w:author="Editor" w:date="2020-09-09T14:30:00Z"/>
          <w:rFonts w:asciiTheme="minorHAnsi" w:eastAsiaTheme="minorEastAsia" w:hAnsiTheme="minorHAnsi" w:cstheme="minorBidi"/>
          <w:sz w:val="22"/>
          <w:szCs w:val="22"/>
          <w:lang w:val="en-US" w:eastAsia="sv-SE"/>
          <w:rPrChange w:id="5019" w:author="Editor" w:date="2020-09-09T08:42:00Z">
            <w:rPr>
              <w:del w:id="5020" w:author="Editor" w:date="2020-09-09T14:30:00Z"/>
              <w:rFonts w:asciiTheme="minorHAnsi" w:eastAsiaTheme="minorEastAsia" w:hAnsiTheme="minorHAnsi" w:cstheme="minorBidi"/>
              <w:sz w:val="22"/>
              <w:szCs w:val="22"/>
              <w:lang w:val="sv-SE" w:eastAsia="sv-SE"/>
            </w:rPr>
          </w:rPrChange>
        </w:rPr>
      </w:pPr>
      <w:del w:id="5021" w:author="Editor" w:date="2020-09-09T14:30:00Z">
        <w:r w:rsidRPr="00CF60AE" w:rsidDel="00B12FB7">
          <w:rPr>
            <w:rFonts w:eastAsia="PMingLiU"/>
            <w:lang w:eastAsia="zh-TW"/>
          </w:rPr>
          <w:delText>6.15.4</w:delText>
        </w:r>
        <w:r w:rsidRPr="00AB3ADA" w:rsidDel="00B12FB7">
          <w:rPr>
            <w:rFonts w:asciiTheme="minorHAnsi" w:eastAsiaTheme="minorEastAsia" w:hAnsiTheme="minorHAnsi" w:cstheme="minorBidi"/>
            <w:sz w:val="22"/>
            <w:szCs w:val="22"/>
            <w:lang w:val="en-US" w:eastAsia="sv-SE"/>
            <w:rPrChange w:id="5022"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PMingLiU"/>
            <w:lang w:eastAsia="zh-TW"/>
          </w:rPr>
          <w:delText>Impacts on services, entities and interfaces</w:delText>
        </w:r>
        <w:r w:rsidDel="00B12FB7">
          <w:tab/>
          <w:delText>86</w:delText>
        </w:r>
      </w:del>
    </w:p>
    <w:p w14:paraId="29CF3DF3" w14:textId="26F5AF0B" w:rsidR="001A1ACF" w:rsidRPr="00AB3ADA" w:rsidDel="00B12FB7" w:rsidRDefault="001A1ACF">
      <w:pPr>
        <w:pStyle w:val="TOC2"/>
        <w:rPr>
          <w:del w:id="5023" w:author="Editor" w:date="2020-09-09T14:30:00Z"/>
          <w:rFonts w:asciiTheme="minorHAnsi" w:eastAsiaTheme="minorEastAsia" w:hAnsiTheme="minorHAnsi" w:cstheme="minorBidi"/>
          <w:sz w:val="22"/>
          <w:szCs w:val="22"/>
          <w:lang w:val="en-US" w:eastAsia="sv-SE"/>
          <w:rPrChange w:id="5024" w:author="Editor" w:date="2020-09-09T08:42:00Z">
            <w:rPr>
              <w:del w:id="5025" w:author="Editor" w:date="2020-09-09T14:30:00Z"/>
              <w:rFonts w:asciiTheme="minorHAnsi" w:eastAsiaTheme="minorEastAsia" w:hAnsiTheme="minorHAnsi" w:cstheme="minorBidi"/>
              <w:sz w:val="22"/>
              <w:szCs w:val="22"/>
              <w:lang w:val="sv-SE" w:eastAsia="sv-SE"/>
            </w:rPr>
          </w:rPrChange>
        </w:rPr>
      </w:pPr>
      <w:del w:id="5026" w:author="Editor" w:date="2020-09-09T14:30:00Z">
        <w:r w:rsidDel="00B12FB7">
          <w:delText>6.16</w:delText>
        </w:r>
        <w:r w:rsidRPr="00AB3ADA" w:rsidDel="00B12FB7">
          <w:rPr>
            <w:rFonts w:asciiTheme="minorHAnsi" w:eastAsiaTheme="minorEastAsia" w:hAnsiTheme="minorHAnsi" w:cstheme="minorBidi"/>
            <w:sz w:val="22"/>
            <w:szCs w:val="22"/>
            <w:lang w:val="en-US" w:eastAsia="sv-SE"/>
            <w:rPrChange w:id="5027" w:author="Editor" w:date="2020-09-09T08:42:00Z">
              <w:rPr>
                <w:rFonts w:asciiTheme="minorHAnsi" w:eastAsiaTheme="minorEastAsia" w:hAnsiTheme="minorHAnsi" w:cstheme="minorBidi"/>
                <w:sz w:val="22"/>
                <w:szCs w:val="22"/>
                <w:lang w:val="sv-SE" w:eastAsia="sv-SE"/>
              </w:rPr>
            </w:rPrChange>
          </w:rPr>
          <w:tab/>
        </w:r>
        <w:r w:rsidDel="00B12FB7">
          <w:delText xml:space="preserve">Solution #16: Service Continuity between </w:delText>
        </w:r>
        <w:r w:rsidDel="00B12FB7">
          <w:rPr>
            <w:lang w:eastAsia="zh-CN"/>
          </w:rPr>
          <w:delText>PNI-</w:delText>
        </w:r>
        <w:r w:rsidDel="00B12FB7">
          <w:delText>NPN and PLMN</w:delText>
        </w:r>
        <w:r w:rsidDel="00B12FB7">
          <w:tab/>
          <w:delText>87</w:delText>
        </w:r>
      </w:del>
    </w:p>
    <w:p w14:paraId="0E88531F" w14:textId="260663AD" w:rsidR="001A1ACF" w:rsidRPr="00AB3ADA" w:rsidDel="00B12FB7" w:rsidRDefault="001A1ACF">
      <w:pPr>
        <w:pStyle w:val="TOC3"/>
        <w:rPr>
          <w:del w:id="5028" w:author="Editor" w:date="2020-09-09T14:30:00Z"/>
          <w:rFonts w:asciiTheme="minorHAnsi" w:eastAsiaTheme="minorEastAsia" w:hAnsiTheme="minorHAnsi" w:cstheme="minorBidi"/>
          <w:sz w:val="22"/>
          <w:szCs w:val="22"/>
          <w:lang w:val="en-US" w:eastAsia="sv-SE"/>
          <w:rPrChange w:id="5029" w:author="Editor" w:date="2020-09-09T08:42:00Z">
            <w:rPr>
              <w:del w:id="5030" w:author="Editor" w:date="2020-09-09T14:30:00Z"/>
              <w:rFonts w:asciiTheme="minorHAnsi" w:eastAsiaTheme="minorEastAsia" w:hAnsiTheme="minorHAnsi" w:cstheme="minorBidi"/>
              <w:sz w:val="22"/>
              <w:szCs w:val="22"/>
              <w:lang w:val="sv-SE" w:eastAsia="sv-SE"/>
            </w:rPr>
          </w:rPrChange>
        </w:rPr>
      </w:pPr>
      <w:del w:id="5031" w:author="Editor" w:date="2020-09-09T14:30:00Z">
        <w:r w:rsidDel="00B12FB7">
          <w:rPr>
            <w:lang w:eastAsia="ko-KR"/>
          </w:rPr>
          <w:delText>6.16.1</w:delText>
        </w:r>
        <w:r w:rsidRPr="00AB3ADA" w:rsidDel="00B12FB7">
          <w:rPr>
            <w:rFonts w:asciiTheme="minorHAnsi" w:eastAsiaTheme="minorEastAsia" w:hAnsiTheme="minorHAnsi" w:cstheme="minorBidi"/>
            <w:sz w:val="22"/>
            <w:szCs w:val="22"/>
            <w:lang w:val="en-US" w:eastAsia="sv-SE"/>
            <w:rPrChange w:id="503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87</w:delText>
        </w:r>
      </w:del>
    </w:p>
    <w:p w14:paraId="1EE97673" w14:textId="3C3ADA82" w:rsidR="001A1ACF" w:rsidRPr="00AB3ADA" w:rsidDel="00B12FB7" w:rsidRDefault="001A1ACF">
      <w:pPr>
        <w:pStyle w:val="TOC3"/>
        <w:rPr>
          <w:del w:id="5033" w:author="Editor" w:date="2020-09-09T14:30:00Z"/>
          <w:rFonts w:asciiTheme="minorHAnsi" w:eastAsiaTheme="minorEastAsia" w:hAnsiTheme="minorHAnsi" w:cstheme="minorBidi"/>
          <w:sz w:val="22"/>
          <w:szCs w:val="22"/>
          <w:lang w:val="en-US" w:eastAsia="sv-SE"/>
          <w:rPrChange w:id="5034" w:author="Editor" w:date="2020-09-09T08:42:00Z">
            <w:rPr>
              <w:del w:id="5035" w:author="Editor" w:date="2020-09-09T14:30:00Z"/>
              <w:rFonts w:asciiTheme="minorHAnsi" w:eastAsiaTheme="minorEastAsia" w:hAnsiTheme="minorHAnsi" w:cstheme="minorBidi"/>
              <w:sz w:val="22"/>
              <w:szCs w:val="22"/>
              <w:lang w:val="sv-SE" w:eastAsia="sv-SE"/>
            </w:rPr>
          </w:rPrChange>
        </w:rPr>
      </w:pPr>
      <w:del w:id="5036" w:author="Editor" w:date="2020-09-09T14:30:00Z">
        <w:r w:rsidDel="00B12FB7">
          <w:rPr>
            <w:lang w:eastAsia="ko-KR"/>
          </w:rPr>
          <w:delText>6.16.2</w:delText>
        </w:r>
        <w:r w:rsidRPr="00AB3ADA" w:rsidDel="00B12FB7">
          <w:rPr>
            <w:rFonts w:asciiTheme="minorHAnsi" w:eastAsiaTheme="minorEastAsia" w:hAnsiTheme="minorHAnsi" w:cstheme="minorBidi"/>
            <w:sz w:val="22"/>
            <w:szCs w:val="22"/>
            <w:lang w:val="en-US" w:eastAsia="sv-SE"/>
            <w:rPrChange w:id="503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87</w:delText>
        </w:r>
      </w:del>
    </w:p>
    <w:p w14:paraId="7D71D75D" w14:textId="1A34CAA3" w:rsidR="001A1ACF" w:rsidRPr="00AB3ADA" w:rsidDel="00B12FB7" w:rsidRDefault="001A1ACF">
      <w:pPr>
        <w:pStyle w:val="TOC3"/>
        <w:rPr>
          <w:del w:id="5038" w:author="Editor" w:date="2020-09-09T14:30:00Z"/>
          <w:rFonts w:asciiTheme="minorHAnsi" w:eastAsiaTheme="minorEastAsia" w:hAnsiTheme="minorHAnsi" w:cstheme="minorBidi"/>
          <w:sz w:val="22"/>
          <w:szCs w:val="22"/>
          <w:lang w:val="en-US" w:eastAsia="sv-SE"/>
          <w:rPrChange w:id="5039" w:author="Editor" w:date="2020-09-09T08:42:00Z">
            <w:rPr>
              <w:del w:id="5040" w:author="Editor" w:date="2020-09-09T14:30:00Z"/>
              <w:rFonts w:asciiTheme="minorHAnsi" w:eastAsiaTheme="minorEastAsia" w:hAnsiTheme="minorHAnsi" w:cstheme="minorBidi"/>
              <w:sz w:val="22"/>
              <w:szCs w:val="22"/>
              <w:lang w:val="sv-SE" w:eastAsia="sv-SE"/>
            </w:rPr>
          </w:rPrChange>
        </w:rPr>
      </w:pPr>
      <w:del w:id="5041" w:author="Editor" w:date="2020-09-09T14:30:00Z">
        <w:r w:rsidDel="00B12FB7">
          <w:delText>6.16.3</w:delText>
        </w:r>
        <w:r w:rsidRPr="00AB3ADA" w:rsidDel="00B12FB7">
          <w:rPr>
            <w:rFonts w:asciiTheme="minorHAnsi" w:eastAsiaTheme="minorEastAsia" w:hAnsiTheme="minorHAnsi" w:cstheme="minorBidi"/>
            <w:sz w:val="22"/>
            <w:szCs w:val="22"/>
            <w:lang w:val="en-US" w:eastAsia="sv-SE"/>
            <w:rPrChange w:id="504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87</w:delText>
        </w:r>
      </w:del>
    </w:p>
    <w:p w14:paraId="136016D4" w14:textId="18BC36CE" w:rsidR="001A1ACF" w:rsidRPr="00AB3ADA" w:rsidDel="00B12FB7" w:rsidRDefault="001A1ACF">
      <w:pPr>
        <w:pStyle w:val="TOC4"/>
        <w:rPr>
          <w:del w:id="5043" w:author="Editor" w:date="2020-09-09T14:30:00Z"/>
          <w:rFonts w:asciiTheme="minorHAnsi" w:eastAsiaTheme="minorEastAsia" w:hAnsiTheme="minorHAnsi" w:cstheme="minorBidi"/>
          <w:sz w:val="22"/>
          <w:szCs w:val="22"/>
          <w:lang w:val="en-US" w:eastAsia="sv-SE"/>
          <w:rPrChange w:id="5044" w:author="Editor" w:date="2020-09-09T08:42:00Z">
            <w:rPr>
              <w:del w:id="5045" w:author="Editor" w:date="2020-09-09T14:30:00Z"/>
              <w:rFonts w:asciiTheme="minorHAnsi" w:eastAsiaTheme="minorEastAsia" w:hAnsiTheme="minorHAnsi" w:cstheme="minorBidi"/>
              <w:sz w:val="22"/>
              <w:szCs w:val="22"/>
              <w:lang w:val="sv-SE" w:eastAsia="sv-SE"/>
            </w:rPr>
          </w:rPrChange>
        </w:rPr>
      </w:pPr>
      <w:del w:id="5046" w:author="Editor" w:date="2020-09-09T14:30:00Z">
        <w:r w:rsidDel="00B12FB7">
          <w:rPr>
            <w:lang w:eastAsia="zh-CN"/>
          </w:rPr>
          <w:delText>6.16.3.1</w:delText>
        </w:r>
        <w:r w:rsidRPr="00AB3ADA" w:rsidDel="00B12FB7">
          <w:rPr>
            <w:rFonts w:asciiTheme="minorHAnsi" w:eastAsiaTheme="minorEastAsia" w:hAnsiTheme="minorHAnsi" w:cstheme="minorBidi"/>
            <w:sz w:val="22"/>
            <w:szCs w:val="22"/>
            <w:lang w:val="en-US" w:eastAsia="sv-SE"/>
            <w:rPrChange w:id="5047" w:author="Editor" w:date="2020-09-09T08:42:00Z">
              <w:rPr>
                <w:rFonts w:asciiTheme="minorHAnsi" w:eastAsiaTheme="minorEastAsia" w:hAnsiTheme="minorHAnsi" w:cstheme="minorBidi"/>
                <w:sz w:val="22"/>
                <w:szCs w:val="22"/>
                <w:lang w:val="sv-SE" w:eastAsia="sv-SE"/>
              </w:rPr>
            </w:rPrChange>
          </w:rPr>
          <w:tab/>
        </w:r>
        <w:r w:rsidDel="00B12FB7">
          <w:rPr>
            <w:lang w:eastAsia="zh-CN"/>
          </w:rPr>
          <w:delText>Handover from PNI-NPN to PLMN</w:delText>
        </w:r>
        <w:r w:rsidDel="00B12FB7">
          <w:tab/>
          <w:delText>87</w:delText>
        </w:r>
      </w:del>
    </w:p>
    <w:p w14:paraId="68588939" w14:textId="2DB79D1E" w:rsidR="001A1ACF" w:rsidRPr="00AB3ADA" w:rsidDel="00B12FB7" w:rsidRDefault="001A1ACF">
      <w:pPr>
        <w:pStyle w:val="TOC4"/>
        <w:rPr>
          <w:del w:id="5048" w:author="Editor" w:date="2020-09-09T14:30:00Z"/>
          <w:rFonts w:asciiTheme="minorHAnsi" w:eastAsiaTheme="minorEastAsia" w:hAnsiTheme="minorHAnsi" w:cstheme="minorBidi"/>
          <w:sz w:val="22"/>
          <w:szCs w:val="22"/>
          <w:lang w:val="en-US" w:eastAsia="sv-SE"/>
          <w:rPrChange w:id="5049" w:author="Editor" w:date="2020-09-09T08:42:00Z">
            <w:rPr>
              <w:del w:id="5050" w:author="Editor" w:date="2020-09-09T14:30:00Z"/>
              <w:rFonts w:asciiTheme="minorHAnsi" w:eastAsiaTheme="minorEastAsia" w:hAnsiTheme="minorHAnsi" w:cstheme="minorBidi"/>
              <w:sz w:val="22"/>
              <w:szCs w:val="22"/>
              <w:lang w:val="sv-SE" w:eastAsia="sv-SE"/>
            </w:rPr>
          </w:rPrChange>
        </w:rPr>
      </w:pPr>
      <w:del w:id="5051" w:author="Editor" w:date="2020-09-09T14:30:00Z">
        <w:r w:rsidDel="00B12FB7">
          <w:rPr>
            <w:lang w:eastAsia="zh-CN"/>
          </w:rPr>
          <w:delText>6.16.3.2</w:delText>
        </w:r>
        <w:r w:rsidRPr="00AB3ADA" w:rsidDel="00B12FB7">
          <w:rPr>
            <w:rFonts w:asciiTheme="minorHAnsi" w:eastAsiaTheme="minorEastAsia" w:hAnsiTheme="minorHAnsi" w:cstheme="minorBidi"/>
            <w:sz w:val="22"/>
            <w:szCs w:val="22"/>
            <w:lang w:val="en-US" w:eastAsia="sv-SE"/>
            <w:rPrChange w:id="5052" w:author="Editor" w:date="2020-09-09T08:42:00Z">
              <w:rPr>
                <w:rFonts w:asciiTheme="minorHAnsi" w:eastAsiaTheme="minorEastAsia" w:hAnsiTheme="minorHAnsi" w:cstheme="minorBidi"/>
                <w:sz w:val="22"/>
                <w:szCs w:val="22"/>
                <w:lang w:val="sv-SE" w:eastAsia="sv-SE"/>
              </w:rPr>
            </w:rPrChange>
          </w:rPr>
          <w:tab/>
        </w:r>
        <w:r w:rsidDel="00B12FB7">
          <w:rPr>
            <w:lang w:eastAsia="zh-CN"/>
          </w:rPr>
          <w:delText>Handover from PLMN to PNI-NPN</w:delText>
        </w:r>
        <w:r w:rsidDel="00B12FB7">
          <w:tab/>
          <w:delText>87</w:delText>
        </w:r>
      </w:del>
    </w:p>
    <w:p w14:paraId="2795311E" w14:textId="2950C13A" w:rsidR="001A1ACF" w:rsidRPr="00AB3ADA" w:rsidDel="00B12FB7" w:rsidRDefault="001A1ACF">
      <w:pPr>
        <w:pStyle w:val="TOC3"/>
        <w:rPr>
          <w:del w:id="5053" w:author="Editor" w:date="2020-09-09T14:30:00Z"/>
          <w:rFonts w:asciiTheme="minorHAnsi" w:eastAsiaTheme="minorEastAsia" w:hAnsiTheme="minorHAnsi" w:cstheme="minorBidi"/>
          <w:sz w:val="22"/>
          <w:szCs w:val="22"/>
          <w:lang w:val="en-US" w:eastAsia="sv-SE"/>
          <w:rPrChange w:id="5054" w:author="Editor" w:date="2020-09-09T08:42:00Z">
            <w:rPr>
              <w:del w:id="5055" w:author="Editor" w:date="2020-09-09T14:30:00Z"/>
              <w:rFonts w:asciiTheme="minorHAnsi" w:eastAsiaTheme="minorEastAsia" w:hAnsiTheme="minorHAnsi" w:cstheme="minorBidi"/>
              <w:sz w:val="22"/>
              <w:szCs w:val="22"/>
              <w:lang w:val="sv-SE" w:eastAsia="sv-SE"/>
            </w:rPr>
          </w:rPrChange>
        </w:rPr>
      </w:pPr>
      <w:del w:id="5056" w:author="Editor" w:date="2020-09-09T14:30:00Z">
        <w:r w:rsidDel="00B12FB7">
          <w:delText>6.16.4</w:delText>
        </w:r>
        <w:r w:rsidRPr="00AB3ADA" w:rsidDel="00B12FB7">
          <w:rPr>
            <w:rFonts w:asciiTheme="minorHAnsi" w:eastAsiaTheme="minorEastAsia" w:hAnsiTheme="minorHAnsi" w:cstheme="minorBidi"/>
            <w:sz w:val="22"/>
            <w:szCs w:val="22"/>
            <w:lang w:val="en-US" w:eastAsia="sv-SE"/>
            <w:rPrChange w:id="505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88</w:delText>
        </w:r>
      </w:del>
    </w:p>
    <w:p w14:paraId="218A0479" w14:textId="4738EF88" w:rsidR="001A1ACF" w:rsidRPr="00AB3ADA" w:rsidDel="00B12FB7" w:rsidRDefault="001A1ACF">
      <w:pPr>
        <w:pStyle w:val="TOC2"/>
        <w:rPr>
          <w:del w:id="5058" w:author="Editor" w:date="2020-09-09T14:30:00Z"/>
          <w:rFonts w:asciiTheme="minorHAnsi" w:eastAsiaTheme="minorEastAsia" w:hAnsiTheme="minorHAnsi" w:cstheme="minorBidi"/>
          <w:sz w:val="22"/>
          <w:szCs w:val="22"/>
          <w:lang w:val="en-US" w:eastAsia="sv-SE"/>
          <w:rPrChange w:id="5059" w:author="Editor" w:date="2020-09-09T08:42:00Z">
            <w:rPr>
              <w:del w:id="5060" w:author="Editor" w:date="2020-09-09T14:30:00Z"/>
              <w:rFonts w:asciiTheme="minorHAnsi" w:eastAsiaTheme="minorEastAsia" w:hAnsiTheme="minorHAnsi" w:cstheme="minorBidi"/>
              <w:sz w:val="22"/>
              <w:szCs w:val="22"/>
              <w:lang w:val="sv-SE" w:eastAsia="sv-SE"/>
            </w:rPr>
          </w:rPrChange>
        </w:rPr>
      </w:pPr>
      <w:del w:id="5061" w:author="Editor" w:date="2020-09-09T14:30:00Z">
        <w:r w:rsidRPr="00CF60AE" w:rsidDel="00B12FB7">
          <w:rPr>
            <w:rFonts w:eastAsia="DengXian"/>
          </w:rPr>
          <w:delText>6.17</w:delText>
        </w:r>
        <w:r w:rsidRPr="00AB3ADA" w:rsidDel="00B12FB7">
          <w:rPr>
            <w:rFonts w:asciiTheme="minorHAnsi" w:eastAsiaTheme="minorEastAsia" w:hAnsiTheme="minorHAnsi" w:cstheme="minorBidi"/>
            <w:sz w:val="22"/>
            <w:szCs w:val="22"/>
            <w:lang w:val="en-US" w:eastAsia="sv-SE"/>
            <w:rPrChange w:id="5062"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DengXian"/>
          </w:rPr>
          <w:delText>Solution #17: Data notification for SNPN/PLMN support VIAPA</w:delText>
        </w:r>
        <w:r w:rsidDel="00B12FB7">
          <w:tab/>
          <w:delText>88</w:delText>
        </w:r>
      </w:del>
    </w:p>
    <w:p w14:paraId="46DA4EC1" w14:textId="7F84311D" w:rsidR="001A1ACF" w:rsidRPr="00AB3ADA" w:rsidDel="00B12FB7" w:rsidRDefault="001A1ACF">
      <w:pPr>
        <w:pStyle w:val="TOC3"/>
        <w:rPr>
          <w:del w:id="5063" w:author="Editor" w:date="2020-09-09T14:30:00Z"/>
          <w:rFonts w:asciiTheme="minorHAnsi" w:eastAsiaTheme="minorEastAsia" w:hAnsiTheme="minorHAnsi" w:cstheme="minorBidi"/>
          <w:sz w:val="22"/>
          <w:szCs w:val="22"/>
          <w:lang w:val="en-US" w:eastAsia="sv-SE"/>
          <w:rPrChange w:id="5064" w:author="Editor" w:date="2020-09-09T08:42:00Z">
            <w:rPr>
              <w:del w:id="5065" w:author="Editor" w:date="2020-09-09T14:30:00Z"/>
              <w:rFonts w:asciiTheme="minorHAnsi" w:eastAsiaTheme="minorEastAsia" w:hAnsiTheme="minorHAnsi" w:cstheme="minorBidi"/>
              <w:sz w:val="22"/>
              <w:szCs w:val="22"/>
              <w:lang w:val="sv-SE" w:eastAsia="sv-SE"/>
            </w:rPr>
          </w:rPrChange>
        </w:rPr>
      </w:pPr>
      <w:del w:id="5066" w:author="Editor" w:date="2020-09-09T14:30:00Z">
        <w:r w:rsidRPr="00CF60AE" w:rsidDel="00B12FB7">
          <w:rPr>
            <w:rFonts w:eastAsia="DengXian"/>
            <w:lang w:eastAsia="ko-KR"/>
          </w:rPr>
          <w:delText>6.17.1</w:delText>
        </w:r>
        <w:r w:rsidRPr="00AB3ADA" w:rsidDel="00B12FB7">
          <w:rPr>
            <w:rFonts w:asciiTheme="minorHAnsi" w:eastAsiaTheme="minorEastAsia" w:hAnsiTheme="minorHAnsi" w:cstheme="minorBidi"/>
            <w:sz w:val="22"/>
            <w:szCs w:val="22"/>
            <w:lang w:val="en-US" w:eastAsia="sv-SE"/>
            <w:rPrChange w:id="5067"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DengXian"/>
            <w:lang w:eastAsia="ko-KR"/>
          </w:rPr>
          <w:delText>Introduction</w:delText>
        </w:r>
        <w:r w:rsidDel="00B12FB7">
          <w:tab/>
          <w:delText>88</w:delText>
        </w:r>
      </w:del>
    </w:p>
    <w:p w14:paraId="400C0FD0" w14:textId="68FE444E" w:rsidR="001A1ACF" w:rsidRPr="00AB3ADA" w:rsidDel="00B12FB7" w:rsidRDefault="001A1ACF">
      <w:pPr>
        <w:pStyle w:val="TOC3"/>
        <w:rPr>
          <w:del w:id="5068" w:author="Editor" w:date="2020-09-09T14:30:00Z"/>
          <w:rFonts w:asciiTheme="minorHAnsi" w:eastAsiaTheme="minorEastAsia" w:hAnsiTheme="minorHAnsi" w:cstheme="minorBidi"/>
          <w:sz w:val="22"/>
          <w:szCs w:val="22"/>
          <w:lang w:val="en-US" w:eastAsia="sv-SE"/>
          <w:rPrChange w:id="5069" w:author="Editor" w:date="2020-09-09T08:42:00Z">
            <w:rPr>
              <w:del w:id="5070" w:author="Editor" w:date="2020-09-09T14:30:00Z"/>
              <w:rFonts w:asciiTheme="minorHAnsi" w:eastAsiaTheme="minorEastAsia" w:hAnsiTheme="minorHAnsi" w:cstheme="minorBidi"/>
              <w:sz w:val="22"/>
              <w:szCs w:val="22"/>
              <w:lang w:val="sv-SE" w:eastAsia="sv-SE"/>
            </w:rPr>
          </w:rPrChange>
        </w:rPr>
      </w:pPr>
      <w:del w:id="5071" w:author="Editor" w:date="2020-09-09T14:30:00Z">
        <w:r w:rsidRPr="00CF60AE" w:rsidDel="00B12FB7">
          <w:rPr>
            <w:rFonts w:eastAsia="DengXian"/>
            <w:lang w:eastAsia="ko-KR"/>
          </w:rPr>
          <w:delText>6.17.2</w:delText>
        </w:r>
        <w:r w:rsidRPr="00AB3ADA" w:rsidDel="00B12FB7">
          <w:rPr>
            <w:rFonts w:asciiTheme="minorHAnsi" w:eastAsiaTheme="minorEastAsia" w:hAnsiTheme="minorHAnsi" w:cstheme="minorBidi"/>
            <w:sz w:val="22"/>
            <w:szCs w:val="22"/>
            <w:lang w:val="en-US" w:eastAsia="sv-SE"/>
            <w:rPrChange w:id="5072"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DengXian"/>
            <w:lang w:eastAsia="ko-KR"/>
          </w:rPr>
          <w:delText>Functional Description</w:delText>
        </w:r>
        <w:r w:rsidDel="00B12FB7">
          <w:tab/>
          <w:delText>88</w:delText>
        </w:r>
      </w:del>
    </w:p>
    <w:p w14:paraId="29C78644" w14:textId="0CB46C52" w:rsidR="001A1ACF" w:rsidRPr="00AB3ADA" w:rsidDel="00B12FB7" w:rsidRDefault="001A1ACF">
      <w:pPr>
        <w:pStyle w:val="TOC3"/>
        <w:rPr>
          <w:del w:id="5073" w:author="Editor" w:date="2020-09-09T14:30:00Z"/>
          <w:rFonts w:asciiTheme="minorHAnsi" w:eastAsiaTheme="minorEastAsia" w:hAnsiTheme="minorHAnsi" w:cstheme="minorBidi"/>
          <w:sz w:val="22"/>
          <w:szCs w:val="22"/>
          <w:lang w:val="en-US" w:eastAsia="sv-SE"/>
          <w:rPrChange w:id="5074" w:author="Editor" w:date="2020-09-09T08:42:00Z">
            <w:rPr>
              <w:del w:id="5075" w:author="Editor" w:date="2020-09-09T14:30:00Z"/>
              <w:rFonts w:asciiTheme="minorHAnsi" w:eastAsiaTheme="minorEastAsia" w:hAnsiTheme="minorHAnsi" w:cstheme="minorBidi"/>
              <w:sz w:val="22"/>
              <w:szCs w:val="22"/>
              <w:lang w:val="sv-SE" w:eastAsia="sv-SE"/>
            </w:rPr>
          </w:rPrChange>
        </w:rPr>
      </w:pPr>
      <w:del w:id="5076" w:author="Editor" w:date="2020-09-09T14:30:00Z">
        <w:r w:rsidRPr="00CF60AE" w:rsidDel="00B12FB7">
          <w:rPr>
            <w:rFonts w:eastAsia="DengXian"/>
          </w:rPr>
          <w:delText>6.17.3</w:delText>
        </w:r>
        <w:r w:rsidRPr="00AB3ADA" w:rsidDel="00B12FB7">
          <w:rPr>
            <w:rFonts w:asciiTheme="minorHAnsi" w:eastAsiaTheme="minorEastAsia" w:hAnsiTheme="minorHAnsi" w:cstheme="minorBidi"/>
            <w:sz w:val="22"/>
            <w:szCs w:val="22"/>
            <w:lang w:val="en-US" w:eastAsia="sv-SE"/>
            <w:rPrChange w:id="5077"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DengXian"/>
          </w:rPr>
          <w:delText>Procedures</w:delText>
        </w:r>
        <w:r w:rsidDel="00B12FB7">
          <w:tab/>
          <w:delText>88</w:delText>
        </w:r>
      </w:del>
    </w:p>
    <w:p w14:paraId="6676A12A" w14:textId="17AA2CD1" w:rsidR="001A1ACF" w:rsidRPr="00AB3ADA" w:rsidDel="00B12FB7" w:rsidRDefault="001A1ACF">
      <w:pPr>
        <w:pStyle w:val="TOC3"/>
        <w:rPr>
          <w:del w:id="5078" w:author="Editor" w:date="2020-09-09T14:30:00Z"/>
          <w:rFonts w:asciiTheme="minorHAnsi" w:eastAsiaTheme="minorEastAsia" w:hAnsiTheme="minorHAnsi" w:cstheme="minorBidi"/>
          <w:sz w:val="22"/>
          <w:szCs w:val="22"/>
          <w:lang w:val="en-US" w:eastAsia="sv-SE"/>
          <w:rPrChange w:id="5079" w:author="Editor" w:date="2020-09-09T08:42:00Z">
            <w:rPr>
              <w:del w:id="5080" w:author="Editor" w:date="2020-09-09T14:30:00Z"/>
              <w:rFonts w:asciiTheme="minorHAnsi" w:eastAsiaTheme="minorEastAsia" w:hAnsiTheme="minorHAnsi" w:cstheme="minorBidi"/>
              <w:sz w:val="22"/>
              <w:szCs w:val="22"/>
              <w:lang w:val="sv-SE" w:eastAsia="sv-SE"/>
            </w:rPr>
          </w:rPrChange>
        </w:rPr>
      </w:pPr>
      <w:del w:id="5081" w:author="Editor" w:date="2020-09-09T14:30:00Z">
        <w:r w:rsidRPr="00CF60AE" w:rsidDel="00B12FB7">
          <w:rPr>
            <w:rFonts w:eastAsia="DengXian"/>
          </w:rPr>
          <w:delText>6.17.4</w:delText>
        </w:r>
        <w:r w:rsidRPr="00AB3ADA" w:rsidDel="00B12FB7">
          <w:rPr>
            <w:rFonts w:asciiTheme="minorHAnsi" w:eastAsiaTheme="minorEastAsia" w:hAnsiTheme="minorHAnsi" w:cstheme="minorBidi"/>
            <w:sz w:val="22"/>
            <w:szCs w:val="22"/>
            <w:lang w:val="en-US" w:eastAsia="sv-SE"/>
            <w:rPrChange w:id="5082"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DengXian"/>
          </w:rPr>
          <w:delText>Impacts on services, entities and interfaces</w:delText>
        </w:r>
        <w:r w:rsidDel="00B12FB7">
          <w:tab/>
          <w:delText>90</w:delText>
        </w:r>
      </w:del>
    </w:p>
    <w:p w14:paraId="7011A684" w14:textId="2549B639" w:rsidR="001A1ACF" w:rsidRPr="00AB3ADA" w:rsidDel="00B12FB7" w:rsidRDefault="001A1ACF">
      <w:pPr>
        <w:pStyle w:val="TOC2"/>
        <w:rPr>
          <w:del w:id="5083" w:author="Editor" w:date="2020-09-09T14:30:00Z"/>
          <w:rFonts w:asciiTheme="minorHAnsi" w:eastAsiaTheme="minorEastAsia" w:hAnsiTheme="minorHAnsi" w:cstheme="minorBidi"/>
          <w:sz w:val="22"/>
          <w:szCs w:val="22"/>
          <w:lang w:val="en-US" w:eastAsia="sv-SE"/>
          <w:rPrChange w:id="5084" w:author="Editor" w:date="2020-09-09T08:42:00Z">
            <w:rPr>
              <w:del w:id="5085" w:author="Editor" w:date="2020-09-09T14:30:00Z"/>
              <w:rFonts w:asciiTheme="minorHAnsi" w:eastAsiaTheme="minorEastAsia" w:hAnsiTheme="minorHAnsi" w:cstheme="minorBidi"/>
              <w:sz w:val="22"/>
              <w:szCs w:val="22"/>
              <w:lang w:val="sv-SE" w:eastAsia="sv-SE"/>
            </w:rPr>
          </w:rPrChange>
        </w:rPr>
      </w:pPr>
      <w:del w:id="5086" w:author="Editor" w:date="2020-09-09T14:30:00Z">
        <w:r w:rsidDel="00B12FB7">
          <w:delText>6.18</w:delText>
        </w:r>
        <w:r w:rsidRPr="00AB3ADA" w:rsidDel="00B12FB7">
          <w:rPr>
            <w:rFonts w:asciiTheme="minorHAnsi" w:eastAsiaTheme="minorEastAsia" w:hAnsiTheme="minorHAnsi" w:cstheme="minorBidi"/>
            <w:sz w:val="22"/>
            <w:szCs w:val="22"/>
            <w:lang w:val="en-US" w:eastAsia="sv-SE"/>
            <w:rPrChange w:id="5087" w:author="Editor" w:date="2020-09-09T08:42:00Z">
              <w:rPr>
                <w:rFonts w:asciiTheme="minorHAnsi" w:eastAsiaTheme="minorEastAsia" w:hAnsiTheme="minorHAnsi" w:cstheme="minorBidi"/>
                <w:sz w:val="22"/>
                <w:szCs w:val="22"/>
                <w:lang w:val="sv-SE" w:eastAsia="sv-SE"/>
              </w:rPr>
            </w:rPrChange>
          </w:rPr>
          <w:tab/>
        </w:r>
        <w:r w:rsidDel="00B12FB7">
          <w:delText xml:space="preserve">Solution #18: </w:delText>
        </w:r>
        <w:r w:rsidRPr="00CF60AE" w:rsidDel="00B12FB7">
          <w:rPr>
            <w:rFonts w:cs="Arial"/>
          </w:rPr>
          <w:delText>simultaneous connection with NPN and PLMN for VIAPA</w:delText>
        </w:r>
        <w:r w:rsidDel="00B12FB7">
          <w:tab/>
          <w:delText>91</w:delText>
        </w:r>
      </w:del>
    </w:p>
    <w:p w14:paraId="702E031F" w14:textId="6B501F7B" w:rsidR="001A1ACF" w:rsidRPr="00AB3ADA" w:rsidDel="00B12FB7" w:rsidRDefault="001A1ACF">
      <w:pPr>
        <w:pStyle w:val="TOC3"/>
        <w:rPr>
          <w:del w:id="5088" w:author="Editor" w:date="2020-09-09T14:30:00Z"/>
          <w:rFonts w:asciiTheme="minorHAnsi" w:eastAsiaTheme="minorEastAsia" w:hAnsiTheme="minorHAnsi" w:cstheme="minorBidi"/>
          <w:sz w:val="22"/>
          <w:szCs w:val="22"/>
          <w:lang w:val="en-US" w:eastAsia="sv-SE"/>
          <w:rPrChange w:id="5089" w:author="Editor" w:date="2020-09-09T08:42:00Z">
            <w:rPr>
              <w:del w:id="5090" w:author="Editor" w:date="2020-09-09T14:30:00Z"/>
              <w:rFonts w:asciiTheme="minorHAnsi" w:eastAsiaTheme="minorEastAsia" w:hAnsiTheme="minorHAnsi" w:cstheme="minorBidi"/>
              <w:sz w:val="22"/>
              <w:szCs w:val="22"/>
              <w:lang w:val="sv-SE" w:eastAsia="sv-SE"/>
            </w:rPr>
          </w:rPrChange>
        </w:rPr>
      </w:pPr>
      <w:del w:id="5091" w:author="Editor" w:date="2020-09-09T14:30:00Z">
        <w:r w:rsidDel="00B12FB7">
          <w:rPr>
            <w:lang w:eastAsia="ko-KR"/>
          </w:rPr>
          <w:delText>6.18.1</w:delText>
        </w:r>
        <w:r w:rsidRPr="00AB3ADA" w:rsidDel="00B12FB7">
          <w:rPr>
            <w:rFonts w:asciiTheme="minorHAnsi" w:eastAsiaTheme="minorEastAsia" w:hAnsiTheme="minorHAnsi" w:cstheme="minorBidi"/>
            <w:sz w:val="22"/>
            <w:szCs w:val="22"/>
            <w:lang w:val="en-US" w:eastAsia="sv-SE"/>
            <w:rPrChange w:id="509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91</w:delText>
        </w:r>
      </w:del>
    </w:p>
    <w:p w14:paraId="303AAF21" w14:textId="5D137CE3" w:rsidR="001A1ACF" w:rsidRPr="00AB3ADA" w:rsidDel="00B12FB7" w:rsidRDefault="001A1ACF">
      <w:pPr>
        <w:pStyle w:val="TOC3"/>
        <w:rPr>
          <w:del w:id="5093" w:author="Editor" w:date="2020-09-09T14:30:00Z"/>
          <w:rFonts w:asciiTheme="minorHAnsi" w:eastAsiaTheme="minorEastAsia" w:hAnsiTheme="minorHAnsi" w:cstheme="minorBidi"/>
          <w:sz w:val="22"/>
          <w:szCs w:val="22"/>
          <w:lang w:val="en-US" w:eastAsia="sv-SE"/>
          <w:rPrChange w:id="5094" w:author="Editor" w:date="2020-09-09T08:42:00Z">
            <w:rPr>
              <w:del w:id="5095" w:author="Editor" w:date="2020-09-09T14:30:00Z"/>
              <w:rFonts w:asciiTheme="minorHAnsi" w:eastAsiaTheme="minorEastAsia" w:hAnsiTheme="minorHAnsi" w:cstheme="minorBidi"/>
              <w:sz w:val="22"/>
              <w:szCs w:val="22"/>
              <w:lang w:val="sv-SE" w:eastAsia="sv-SE"/>
            </w:rPr>
          </w:rPrChange>
        </w:rPr>
      </w:pPr>
      <w:del w:id="5096" w:author="Editor" w:date="2020-09-09T14:30:00Z">
        <w:r w:rsidDel="00B12FB7">
          <w:delText>6.18.2</w:delText>
        </w:r>
        <w:r w:rsidRPr="00AB3ADA" w:rsidDel="00B12FB7">
          <w:rPr>
            <w:rFonts w:asciiTheme="minorHAnsi" w:eastAsiaTheme="minorEastAsia" w:hAnsiTheme="minorHAnsi" w:cstheme="minorBidi"/>
            <w:sz w:val="22"/>
            <w:szCs w:val="22"/>
            <w:lang w:val="en-US" w:eastAsia="sv-SE"/>
            <w:rPrChange w:id="509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91</w:delText>
        </w:r>
      </w:del>
    </w:p>
    <w:p w14:paraId="565D49FF" w14:textId="4133332C" w:rsidR="001A1ACF" w:rsidRPr="00AB3ADA" w:rsidDel="00B12FB7" w:rsidRDefault="001A1ACF">
      <w:pPr>
        <w:pStyle w:val="TOC4"/>
        <w:rPr>
          <w:del w:id="5098" w:author="Editor" w:date="2020-09-09T14:30:00Z"/>
          <w:rFonts w:asciiTheme="minorHAnsi" w:eastAsiaTheme="minorEastAsia" w:hAnsiTheme="minorHAnsi" w:cstheme="minorBidi"/>
          <w:sz w:val="22"/>
          <w:szCs w:val="22"/>
          <w:lang w:val="en-US" w:eastAsia="sv-SE"/>
          <w:rPrChange w:id="5099" w:author="Editor" w:date="2020-09-09T08:42:00Z">
            <w:rPr>
              <w:del w:id="5100" w:author="Editor" w:date="2020-09-09T14:30:00Z"/>
              <w:rFonts w:asciiTheme="minorHAnsi" w:eastAsiaTheme="minorEastAsia" w:hAnsiTheme="minorHAnsi" w:cstheme="minorBidi"/>
              <w:sz w:val="22"/>
              <w:szCs w:val="22"/>
              <w:lang w:val="sv-SE" w:eastAsia="sv-SE"/>
            </w:rPr>
          </w:rPrChange>
        </w:rPr>
      </w:pPr>
      <w:del w:id="5101" w:author="Editor" w:date="2020-09-09T14:30:00Z">
        <w:r w:rsidDel="00B12FB7">
          <w:rPr>
            <w:lang w:eastAsia="ko-KR"/>
          </w:rPr>
          <w:delText>6.18.2.1</w:delText>
        </w:r>
        <w:r w:rsidRPr="00AB3ADA" w:rsidDel="00B12FB7">
          <w:rPr>
            <w:rFonts w:asciiTheme="minorHAnsi" w:eastAsiaTheme="minorEastAsia" w:hAnsiTheme="minorHAnsi" w:cstheme="minorBidi"/>
            <w:sz w:val="22"/>
            <w:szCs w:val="22"/>
            <w:lang w:val="en-US" w:eastAsia="sv-SE"/>
            <w:rPrChange w:id="510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General</w:delText>
        </w:r>
        <w:r w:rsidDel="00B12FB7">
          <w:tab/>
          <w:delText>91</w:delText>
        </w:r>
      </w:del>
    </w:p>
    <w:p w14:paraId="53ECA0A4" w14:textId="17347414" w:rsidR="001A1ACF" w:rsidRPr="00AB3ADA" w:rsidDel="00B12FB7" w:rsidRDefault="001A1ACF">
      <w:pPr>
        <w:pStyle w:val="TOC4"/>
        <w:rPr>
          <w:del w:id="5103" w:author="Editor" w:date="2020-09-09T14:30:00Z"/>
          <w:rFonts w:asciiTheme="minorHAnsi" w:eastAsiaTheme="minorEastAsia" w:hAnsiTheme="minorHAnsi" w:cstheme="minorBidi"/>
          <w:sz w:val="22"/>
          <w:szCs w:val="22"/>
          <w:lang w:val="en-US" w:eastAsia="sv-SE"/>
          <w:rPrChange w:id="5104" w:author="Editor" w:date="2020-09-09T08:42:00Z">
            <w:rPr>
              <w:del w:id="5105" w:author="Editor" w:date="2020-09-09T14:30:00Z"/>
              <w:rFonts w:asciiTheme="minorHAnsi" w:eastAsiaTheme="minorEastAsia" w:hAnsiTheme="minorHAnsi" w:cstheme="minorBidi"/>
              <w:sz w:val="22"/>
              <w:szCs w:val="22"/>
              <w:lang w:val="sv-SE" w:eastAsia="sv-SE"/>
            </w:rPr>
          </w:rPrChange>
        </w:rPr>
      </w:pPr>
      <w:del w:id="5106" w:author="Editor" w:date="2020-09-09T14:30:00Z">
        <w:r w:rsidDel="00B12FB7">
          <w:rPr>
            <w:lang w:eastAsia="ko-KR"/>
          </w:rPr>
          <w:delText>6.18.2.2</w:delText>
        </w:r>
        <w:r w:rsidRPr="00AB3ADA" w:rsidDel="00B12FB7">
          <w:rPr>
            <w:rFonts w:asciiTheme="minorHAnsi" w:eastAsiaTheme="minorEastAsia" w:hAnsiTheme="minorHAnsi" w:cstheme="minorBidi"/>
            <w:sz w:val="22"/>
            <w:szCs w:val="22"/>
            <w:lang w:val="en-US" w:eastAsia="sv-SE"/>
            <w:rPrChange w:id="510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Dual Radio UE (2Rx/1Tx)</w:delText>
        </w:r>
        <w:r w:rsidDel="00B12FB7">
          <w:tab/>
          <w:delText>91</w:delText>
        </w:r>
      </w:del>
    </w:p>
    <w:p w14:paraId="37DB87B9" w14:textId="7C6C2F47" w:rsidR="001A1ACF" w:rsidRPr="00AB3ADA" w:rsidDel="00B12FB7" w:rsidRDefault="001A1ACF">
      <w:pPr>
        <w:pStyle w:val="TOC3"/>
        <w:rPr>
          <w:del w:id="5108" w:author="Editor" w:date="2020-09-09T14:30:00Z"/>
          <w:rFonts w:asciiTheme="minorHAnsi" w:eastAsiaTheme="minorEastAsia" w:hAnsiTheme="minorHAnsi" w:cstheme="minorBidi"/>
          <w:sz w:val="22"/>
          <w:szCs w:val="22"/>
          <w:lang w:val="en-US" w:eastAsia="sv-SE"/>
          <w:rPrChange w:id="5109" w:author="Editor" w:date="2020-09-09T08:42:00Z">
            <w:rPr>
              <w:del w:id="5110" w:author="Editor" w:date="2020-09-09T14:30:00Z"/>
              <w:rFonts w:asciiTheme="minorHAnsi" w:eastAsiaTheme="minorEastAsia" w:hAnsiTheme="minorHAnsi" w:cstheme="minorBidi"/>
              <w:sz w:val="22"/>
              <w:szCs w:val="22"/>
              <w:lang w:val="sv-SE" w:eastAsia="sv-SE"/>
            </w:rPr>
          </w:rPrChange>
        </w:rPr>
      </w:pPr>
      <w:del w:id="5111" w:author="Editor" w:date="2020-09-09T14:30:00Z">
        <w:r w:rsidDel="00B12FB7">
          <w:delText>6.18.3</w:delText>
        </w:r>
        <w:r w:rsidRPr="00AB3ADA" w:rsidDel="00B12FB7">
          <w:rPr>
            <w:rFonts w:asciiTheme="minorHAnsi" w:eastAsiaTheme="minorEastAsia" w:hAnsiTheme="minorHAnsi" w:cstheme="minorBidi"/>
            <w:sz w:val="22"/>
            <w:szCs w:val="22"/>
            <w:lang w:val="en-US" w:eastAsia="sv-SE"/>
            <w:rPrChange w:id="511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93</w:delText>
        </w:r>
      </w:del>
    </w:p>
    <w:p w14:paraId="7BF29D5E" w14:textId="110F33DF" w:rsidR="001A1ACF" w:rsidRPr="00AB3ADA" w:rsidDel="00B12FB7" w:rsidRDefault="001A1ACF">
      <w:pPr>
        <w:pStyle w:val="TOC4"/>
        <w:rPr>
          <w:del w:id="5113" w:author="Editor" w:date="2020-09-09T14:30:00Z"/>
          <w:rFonts w:asciiTheme="minorHAnsi" w:eastAsiaTheme="minorEastAsia" w:hAnsiTheme="minorHAnsi" w:cstheme="minorBidi"/>
          <w:sz w:val="22"/>
          <w:szCs w:val="22"/>
          <w:lang w:val="en-US" w:eastAsia="sv-SE"/>
          <w:rPrChange w:id="5114" w:author="Editor" w:date="2020-09-09T08:42:00Z">
            <w:rPr>
              <w:del w:id="5115" w:author="Editor" w:date="2020-09-09T14:30:00Z"/>
              <w:rFonts w:asciiTheme="minorHAnsi" w:eastAsiaTheme="minorEastAsia" w:hAnsiTheme="minorHAnsi" w:cstheme="minorBidi"/>
              <w:sz w:val="22"/>
              <w:szCs w:val="22"/>
              <w:lang w:val="sv-SE" w:eastAsia="sv-SE"/>
            </w:rPr>
          </w:rPrChange>
        </w:rPr>
      </w:pPr>
      <w:del w:id="5116" w:author="Editor" w:date="2020-09-09T14:30:00Z">
        <w:r w:rsidDel="00B12FB7">
          <w:rPr>
            <w:lang w:eastAsia="zh-CN"/>
          </w:rPr>
          <w:delText>6.18.3.1</w:delText>
        </w:r>
        <w:r w:rsidRPr="00AB3ADA" w:rsidDel="00B12FB7">
          <w:rPr>
            <w:rFonts w:asciiTheme="minorHAnsi" w:eastAsiaTheme="minorEastAsia" w:hAnsiTheme="minorHAnsi" w:cstheme="minorBidi"/>
            <w:sz w:val="22"/>
            <w:szCs w:val="22"/>
            <w:lang w:val="en-US" w:eastAsia="sv-SE"/>
            <w:rPrChange w:id="5117" w:author="Editor" w:date="2020-09-09T08:42:00Z">
              <w:rPr>
                <w:rFonts w:asciiTheme="minorHAnsi" w:eastAsiaTheme="minorEastAsia" w:hAnsiTheme="minorHAnsi" w:cstheme="minorBidi"/>
                <w:sz w:val="22"/>
                <w:szCs w:val="22"/>
                <w:lang w:val="sv-SE" w:eastAsia="sv-SE"/>
              </w:rPr>
            </w:rPrChange>
          </w:rPr>
          <w:tab/>
        </w:r>
        <w:r w:rsidDel="00B12FB7">
          <w:rPr>
            <w:lang w:eastAsia="zh-CN"/>
          </w:rPr>
          <w:delText>2Rx/1Tx UE exchanges data with two networks simultaneously (with paging consideration)</w:delText>
        </w:r>
        <w:r w:rsidDel="00B12FB7">
          <w:tab/>
          <w:delText>93</w:delText>
        </w:r>
      </w:del>
    </w:p>
    <w:p w14:paraId="258C2532" w14:textId="11053E38" w:rsidR="001A1ACF" w:rsidRPr="00AB3ADA" w:rsidDel="00B12FB7" w:rsidRDefault="001A1ACF">
      <w:pPr>
        <w:pStyle w:val="TOC3"/>
        <w:rPr>
          <w:del w:id="5118" w:author="Editor" w:date="2020-09-09T14:30:00Z"/>
          <w:rFonts w:asciiTheme="minorHAnsi" w:eastAsiaTheme="minorEastAsia" w:hAnsiTheme="minorHAnsi" w:cstheme="minorBidi"/>
          <w:sz w:val="22"/>
          <w:szCs w:val="22"/>
          <w:lang w:val="en-US" w:eastAsia="sv-SE"/>
          <w:rPrChange w:id="5119" w:author="Editor" w:date="2020-09-09T08:42:00Z">
            <w:rPr>
              <w:del w:id="5120" w:author="Editor" w:date="2020-09-09T14:30:00Z"/>
              <w:rFonts w:asciiTheme="minorHAnsi" w:eastAsiaTheme="minorEastAsia" w:hAnsiTheme="minorHAnsi" w:cstheme="minorBidi"/>
              <w:sz w:val="22"/>
              <w:szCs w:val="22"/>
              <w:lang w:val="sv-SE" w:eastAsia="sv-SE"/>
            </w:rPr>
          </w:rPrChange>
        </w:rPr>
      </w:pPr>
      <w:del w:id="5121" w:author="Editor" w:date="2020-09-09T14:30:00Z">
        <w:r w:rsidDel="00B12FB7">
          <w:delText>6.18.4</w:delText>
        </w:r>
        <w:r w:rsidRPr="00AB3ADA" w:rsidDel="00B12FB7">
          <w:rPr>
            <w:rFonts w:asciiTheme="minorHAnsi" w:eastAsiaTheme="minorEastAsia" w:hAnsiTheme="minorHAnsi" w:cstheme="minorBidi"/>
            <w:sz w:val="22"/>
            <w:szCs w:val="22"/>
            <w:lang w:val="en-US" w:eastAsia="sv-SE"/>
            <w:rPrChange w:id="5122"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94</w:delText>
        </w:r>
      </w:del>
    </w:p>
    <w:p w14:paraId="0C7BC75C" w14:textId="1AE3CE7A" w:rsidR="001A1ACF" w:rsidRPr="00AB3ADA" w:rsidDel="00B12FB7" w:rsidRDefault="001A1ACF">
      <w:pPr>
        <w:pStyle w:val="TOC2"/>
        <w:rPr>
          <w:del w:id="5123" w:author="Editor" w:date="2020-09-09T14:30:00Z"/>
          <w:rFonts w:asciiTheme="minorHAnsi" w:eastAsiaTheme="minorEastAsia" w:hAnsiTheme="minorHAnsi" w:cstheme="minorBidi"/>
          <w:sz w:val="22"/>
          <w:szCs w:val="22"/>
          <w:lang w:val="en-US" w:eastAsia="sv-SE"/>
          <w:rPrChange w:id="5124" w:author="Editor" w:date="2020-09-09T08:42:00Z">
            <w:rPr>
              <w:del w:id="5125" w:author="Editor" w:date="2020-09-09T14:30:00Z"/>
              <w:rFonts w:asciiTheme="minorHAnsi" w:eastAsiaTheme="minorEastAsia" w:hAnsiTheme="minorHAnsi" w:cstheme="minorBidi"/>
              <w:sz w:val="22"/>
              <w:szCs w:val="22"/>
              <w:lang w:val="sv-SE" w:eastAsia="sv-SE"/>
            </w:rPr>
          </w:rPrChange>
        </w:rPr>
      </w:pPr>
      <w:del w:id="5126" w:author="Editor" w:date="2020-09-09T14:30:00Z">
        <w:r w:rsidDel="00B12FB7">
          <w:delText>6.19</w:delText>
        </w:r>
        <w:r w:rsidRPr="00AB3ADA" w:rsidDel="00B12FB7">
          <w:rPr>
            <w:rFonts w:asciiTheme="minorHAnsi" w:eastAsiaTheme="minorEastAsia" w:hAnsiTheme="minorHAnsi" w:cstheme="minorBidi"/>
            <w:sz w:val="22"/>
            <w:szCs w:val="22"/>
            <w:lang w:val="en-US" w:eastAsia="sv-SE"/>
            <w:rPrChange w:id="5127" w:author="Editor" w:date="2020-09-09T08:42:00Z">
              <w:rPr>
                <w:rFonts w:asciiTheme="minorHAnsi" w:eastAsiaTheme="minorEastAsia" w:hAnsiTheme="minorHAnsi" w:cstheme="minorBidi"/>
                <w:sz w:val="22"/>
                <w:szCs w:val="22"/>
                <w:lang w:val="sv-SE" w:eastAsia="sv-SE"/>
              </w:rPr>
            </w:rPrChange>
          </w:rPr>
          <w:tab/>
        </w:r>
        <w:r w:rsidDel="00B12FB7">
          <w:delText xml:space="preserve">Solution #19: </w:delText>
        </w:r>
        <w:r w:rsidRPr="00CF60AE" w:rsidDel="00B12FB7">
          <w:rPr>
            <w:rFonts w:cs="Arial"/>
          </w:rPr>
          <w:delText>KI #3, Solution for providing IMS voice and emergency services for SNPN subscribers using eSIM for onboarding of IMS credentials</w:delText>
        </w:r>
        <w:r w:rsidDel="00B12FB7">
          <w:tab/>
          <w:delText>95</w:delText>
        </w:r>
      </w:del>
    </w:p>
    <w:p w14:paraId="039BBFE2" w14:textId="518CC37E" w:rsidR="001A1ACF" w:rsidRPr="00AB3ADA" w:rsidDel="00B12FB7" w:rsidRDefault="001A1ACF">
      <w:pPr>
        <w:pStyle w:val="TOC3"/>
        <w:rPr>
          <w:del w:id="5128" w:author="Editor" w:date="2020-09-09T14:30:00Z"/>
          <w:rFonts w:asciiTheme="minorHAnsi" w:eastAsiaTheme="minorEastAsia" w:hAnsiTheme="minorHAnsi" w:cstheme="minorBidi"/>
          <w:sz w:val="22"/>
          <w:szCs w:val="22"/>
          <w:lang w:val="en-US" w:eastAsia="sv-SE"/>
          <w:rPrChange w:id="5129" w:author="Editor" w:date="2020-09-09T08:42:00Z">
            <w:rPr>
              <w:del w:id="5130" w:author="Editor" w:date="2020-09-09T14:30:00Z"/>
              <w:rFonts w:asciiTheme="minorHAnsi" w:eastAsiaTheme="minorEastAsia" w:hAnsiTheme="minorHAnsi" w:cstheme="minorBidi"/>
              <w:sz w:val="22"/>
              <w:szCs w:val="22"/>
              <w:lang w:val="sv-SE" w:eastAsia="sv-SE"/>
            </w:rPr>
          </w:rPrChange>
        </w:rPr>
      </w:pPr>
      <w:del w:id="5131" w:author="Editor" w:date="2020-09-09T14:30:00Z">
        <w:r w:rsidDel="00B12FB7">
          <w:rPr>
            <w:lang w:eastAsia="ko-KR"/>
          </w:rPr>
          <w:delText>6.19.1</w:delText>
        </w:r>
        <w:r w:rsidRPr="00AB3ADA" w:rsidDel="00B12FB7">
          <w:rPr>
            <w:rFonts w:asciiTheme="minorHAnsi" w:eastAsiaTheme="minorEastAsia" w:hAnsiTheme="minorHAnsi" w:cstheme="minorBidi"/>
            <w:sz w:val="22"/>
            <w:szCs w:val="22"/>
            <w:lang w:val="en-US" w:eastAsia="sv-SE"/>
            <w:rPrChange w:id="513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95</w:delText>
        </w:r>
      </w:del>
    </w:p>
    <w:p w14:paraId="091D0211" w14:textId="435AD63D" w:rsidR="001A1ACF" w:rsidRPr="00AB3ADA" w:rsidDel="00B12FB7" w:rsidRDefault="001A1ACF">
      <w:pPr>
        <w:pStyle w:val="TOC3"/>
        <w:rPr>
          <w:del w:id="5133" w:author="Editor" w:date="2020-09-09T14:30:00Z"/>
          <w:rFonts w:asciiTheme="minorHAnsi" w:eastAsiaTheme="minorEastAsia" w:hAnsiTheme="minorHAnsi" w:cstheme="minorBidi"/>
          <w:sz w:val="22"/>
          <w:szCs w:val="22"/>
          <w:lang w:val="en-US" w:eastAsia="sv-SE"/>
          <w:rPrChange w:id="5134" w:author="Editor" w:date="2020-09-09T08:42:00Z">
            <w:rPr>
              <w:del w:id="5135" w:author="Editor" w:date="2020-09-09T14:30:00Z"/>
              <w:rFonts w:asciiTheme="minorHAnsi" w:eastAsiaTheme="minorEastAsia" w:hAnsiTheme="minorHAnsi" w:cstheme="minorBidi"/>
              <w:sz w:val="22"/>
              <w:szCs w:val="22"/>
              <w:lang w:val="sv-SE" w:eastAsia="sv-SE"/>
            </w:rPr>
          </w:rPrChange>
        </w:rPr>
      </w:pPr>
      <w:del w:id="5136" w:author="Editor" w:date="2020-09-09T14:30:00Z">
        <w:r w:rsidDel="00B12FB7">
          <w:rPr>
            <w:lang w:eastAsia="ko-KR"/>
          </w:rPr>
          <w:delText>6.19.2</w:delText>
        </w:r>
        <w:r w:rsidRPr="00AB3ADA" w:rsidDel="00B12FB7">
          <w:rPr>
            <w:rFonts w:asciiTheme="minorHAnsi" w:eastAsiaTheme="minorEastAsia" w:hAnsiTheme="minorHAnsi" w:cstheme="minorBidi"/>
            <w:sz w:val="22"/>
            <w:szCs w:val="22"/>
            <w:lang w:val="en-US" w:eastAsia="sv-SE"/>
            <w:rPrChange w:id="513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95</w:delText>
        </w:r>
      </w:del>
    </w:p>
    <w:p w14:paraId="38E50C29" w14:textId="495331C3" w:rsidR="001A1ACF" w:rsidRPr="00AB3ADA" w:rsidDel="00B12FB7" w:rsidRDefault="001A1ACF">
      <w:pPr>
        <w:pStyle w:val="TOC4"/>
        <w:rPr>
          <w:del w:id="5138" w:author="Editor" w:date="2020-09-09T14:30:00Z"/>
          <w:rFonts w:asciiTheme="minorHAnsi" w:eastAsiaTheme="minorEastAsia" w:hAnsiTheme="minorHAnsi" w:cstheme="minorBidi"/>
          <w:sz w:val="22"/>
          <w:szCs w:val="22"/>
          <w:lang w:val="en-US" w:eastAsia="sv-SE"/>
          <w:rPrChange w:id="5139" w:author="Editor" w:date="2020-09-09T08:42:00Z">
            <w:rPr>
              <w:del w:id="5140" w:author="Editor" w:date="2020-09-09T14:30:00Z"/>
              <w:rFonts w:asciiTheme="minorHAnsi" w:eastAsiaTheme="minorEastAsia" w:hAnsiTheme="minorHAnsi" w:cstheme="minorBidi"/>
              <w:sz w:val="22"/>
              <w:szCs w:val="22"/>
              <w:lang w:val="sv-SE" w:eastAsia="sv-SE"/>
            </w:rPr>
          </w:rPrChange>
        </w:rPr>
      </w:pPr>
      <w:del w:id="5141" w:author="Editor" w:date="2020-09-09T14:30:00Z">
        <w:r w:rsidDel="00B12FB7">
          <w:rPr>
            <w:lang w:eastAsia="ko-KR"/>
          </w:rPr>
          <w:delText>6.19.2.1</w:delText>
        </w:r>
        <w:r w:rsidRPr="00AB3ADA" w:rsidDel="00B12FB7">
          <w:rPr>
            <w:rFonts w:asciiTheme="minorHAnsi" w:eastAsiaTheme="minorEastAsia" w:hAnsiTheme="minorHAnsi" w:cstheme="minorBidi"/>
            <w:sz w:val="22"/>
            <w:szCs w:val="22"/>
            <w:lang w:val="en-US" w:eastAsia="sv-SE"/>
            <w:rPrChange w:id="514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Solution Principles</w:delText>
        </w:r>
        <w:r w:rsidDel="00B12FB7">
          <w:tab/>
          <w:delText>95</w:delText>
        </w:r>
      </w:del>
    </w:p>
    <w:p w14:paraId="46104D65" w14:textId="3C07839D" w:rsidR="001A1ACF" w:rsidRPr="00AB3ADA" w:rsidDel="00B12FB7" w:rsidRDefault="001A1ACF">
      <w:pPr>
        <w:pStyle w:val="TOC4"/>
        <w:rPr>
          <w:del w:id="5143" w:author="Editor" w:date="2020-09-09T14:30:00Z"/>
          <w:rFonts w:asciiTheme="minorHAnsi" w:eastAsiaTheme="minorEastAsia" w:hAnsiTheme="minorHAnsi" w:cstheme="minorBidi"/>
          <w:sz w:val="22"/>
          <w:szCs w:val="22"/>
          <w:lang w:val="en-US" w:eastAsia="sv-SE"/>
          <w:rPrChange w:id="5144" w:author="Editor" w:date="2020-09-09T08:42:00Z">
            <w:rPr>
              <w:del w:id="5145" w:author="Editor" w:date="2020-09-09T14:30:00Z"/>
              <w:rFonts w:asciiTheme="minorHAnsi" w:eastAsiaTheme="minorEastAsia" w:hAnsiTheme="minorHAnsi" w:cstheme="minorBidi"/>
              <w:sz w:val="22"/>
              <w:szCs w:val="22"/>
              <w:lang w:val="sv-SE" w:eastAsia="sv-SE"/>
            </w:rPr>
          </w:rPrChange>
        </w:rPr>
      </w:pPr>
      <w:del w:id="5146" w:author="Editor" w:date="2020-09-09T14:30:00Z">
        <w:r w:rsidDel="00B12FB7">
          <w:rPr>
            <w:lang w:eastAsia="ko-KR"/>
          </w:rPr>
          <w:delText>6.19.2.2</w:delText>
        </w:r>
        <w:r w:rsidRPr="00AB3ADA" w:rsidDel="00B12FB7">
          <w:rPr>
            <w:rFonts w:asciiTheme="minorHAnsi" w:eastAsiaTheme="minorEastAsia" w:hAnsiTheme="minorHAnsi" w:cstheme="minorBidi"/>
            <w:sz w:val="22"/>
            <w:szCs w:val="22"/>
            <w:lang w:val="en-US" w:eastAsia="sv-SE"/>
            <w:rPrChange w:id="514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Independent IMS Provider</w:delText>
        </w:r>
        <w:r w:rsidDel="00B12FB7">
          <w:tab/>
          <w:delText>96</w:delText>
        </w:r>
      </w:del>
    </w:p>
    <w:p w14:paraId="7A7606FC" w14:textId="69AB1235" w:rsidR="001A1ACF" w:rsidRPr="00AB3ADA" w:rsidDel="00B12FB7" w:rsidRDefault="001A1ACF">
      <w:pPr>
        <w:pStyle w:val="TOC3"/>
        <w:rPr>
          <w:del w:id="5148" w:author="Editor" w:date="2020-09-09T14:30:00Z"/>
          <w:rFonts w:asciiTheme="minorHAnsi" w:eastAsiaTheme="minorEastAsia" w:hAnsiTheme="minorHAnsi" w:cstheme="minorBidi"/>
          <w:sz w:val="22"/>
          <w:szCs w:val="22"/>
          <w:lang w:val="en-US" w:eastAsia="sv-SE"/>
          <w:rPrChange w:id="5149" w:author="Editor" w:date="2020-09-09T08:42:00Z">
            <w:rPr>
              <w:del w:id="5150" w:author="Editor" w:date="2020-09-09T14:30:00Z"/>
              <w:rFonts w:asciiTheme="minorHAnsi" w:eastAsiaTheme="minorEastAsia" w:hAnsiTheme="minorHAnsi" w:cstheme="minorBidi"/>
              <w:sz w:val="22"/>
              <w:szCs w:val="22"/>
              <w:lang w:val="sv-SE" w:eastAsia="sv-SE"/>
            </w:rPr>
          </w:rPrChange>
        </w:rPr>
      </w:pPr>
      <w:del w:id="5151" w:author="Editor" w:date="2020-09-09T14:30:00Z">
        <w:r w:rsidDel="00B12FB7">
          <w:delText>6.19.3</w:delText>
        </w:r>
        <w:r w:rsidRPr="00AB3ADA" w:rsidDel="00B12FB7">
          <w:rPr>
            <w:rFonts w:asciiTheme="minorHAnsi" w:eastAsiaTheme="minorEastAsia" w:hAnsiTheme="minorHAnsi" w:cstheme="minorBidi"/>
            <w:sz w:val="22"/>
            <w:szCs w:val="22"/>
            <w:lang w:val="en-US" w:eastAsia="sv-SE"/>
            <w:rPrChange w:id="515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96</w:delText>
        </w:r>
      </w:del>
    </w:p>
    <w:p w14:paraId="1CF6F5F3" w14:textId="31C58BB0" w:rsidR="001A1ACF" w:rsidRPr="00AB3ADA" w:rsidDel="00B12FB7" w:rsidRDefault="001A1ACF">
      <w:pPr>
        <w:pStyle w:val="TOC4"/>
        <w:rPr>
          <w:del w:id="5153" w:author="Editor" w:date="2020-09-09T14:30:00Z"/>
          <w:rFonts w:asciiTheme="minorHAnsi" w:eastAsiaTheme="minorEastAsia" w:hAnsiTheme="minorHAnsi" w:cstheme="minorBidi"/>
          <w:sz w:val="22"/>
          <w:szCs w:val="22"/>
          <w:lang w:val="en-US" w:eastAsia="sv-SE"/>
          <w:rPrChange w:id="5154" w:author="Editor" w:date="2020-09-09T08:42:00Z">
            <w:rPr>
              <w:del w:id="5155" w:author="Editor" w:date="2020-09-09T14:30:00Z"/>
              <w:rFonts w:asciiTheme="minorHAnsi" w:eastAsiaTheme="minorEastAsia" w:hAnsiTheme="minorHAnsi" w:cstheme="minorBidi"/>
              <w:sz w:val="22"/>
              <w:szCs w:val="22"/>
              <w:lang w:val="sv-SE" w:eastAsia="sv-SE"/>
            </w:rPr>
          </w:rPrChange>
        </w:rPr>
      </w:pPr>
      <w:del w:id="5156" w:author="Editor" w:date="2020-09-09T14:30:00Z">
        <w:r w:rsidDel="00B12FB7">
          <w:delText>6.19.3.1</w:delText>
        </w:r>
        <w:r w:rsidRPr="00AB3ADA" w:rsidDel="00B12FB7">
          <w:rPr>
            <w:rFonts w:asciiTheme="minorHAnsi" w:eastAsiaTheme="minorEastAsia" w:hAnsiTheme="minorHAnsi" w:cstheme="minorBidi"/>
            <w:sz w:val="22"/>
            <w:szCs w:val="22"/>
            <w:lang w:val="en-US" w:eastAsia="sv-SE"/>
            <w:rPrChange w:id="5157" w:author="Editor" w:date="2020-09-09T08:42:00Z">
              <w:rPr>
                <w:rFonts w:asciiTheme="minorHAnsi" w:eastAsiaTheme="minorEastAsia" w:hAnsiTheme="minorHAnsi" w:cstheme="minorBidi"/>
                <w:sz w:val="22"/>
                <w:szCs w:val="22"/>
                <w:lang w:val="sv-SE" w:eastAsia="sv-SE"/>
              </w:rPr>
            </w:rPrChange>
          </w:rPr>
          <w:tab/>
        </w:r>
        <w:r w:rsidDel="00B12FB7">
          <w:delText>Procedure to support External IMS Provider and multiple SNPN</w:delText>
        </w:r>
        <w:r w:rsidDel="00B12FB7">
          <w:tab/>
          <w:delText>96</w:delText>
        </w:r>
      </w:del>
    </w:p>
    <w:p w14:paraId="49461D41" w14:textId="1253CB77" w:rsidR="001A1ACF" w:rsidRPr="00AB3ADA" w:rsidDel="00B12FB7" w:rsidRDefault="001A1ACF">
      <w:pPr>
        <w:pStyle w:val="TOC3"/>
        <w:rPr>
          <w:del w:id="5158" w:author="Editor" w:date="2020-09-09T14:30:00Z"/>
          <w:rFonts w:asciiTheme="minorHAnsi" w:eastAsiaTheme="minorEastAsia" w:hAnsiTheme="minorHAnsi" w:cstheme="minorBidi"/>
          <w:sz w:val="22"/>
          <w:szCs w:val="22"/>
          <w:lang w:val="en-US" w:eastAsia="sv-SE"/>
          <w:rPrChange w:id="5159" w:author="Editor" w:date="2020-09-09T08:42:00Z">
            <w:rPr>
              <w:del w:id="5160" w:author="Editor" w:date="2020-09-09T14:30:00Z"/>
              <w:rFonts w:asciiTheme="minorHAnsi" w:eastAsiaTheme="minorEastAsia" w:hAnsiTheme="minorHAnsi" w:cstheme="minorBidi"/>
              <w:sz w:val="22"/>
              <w:szCs w:val="22"/>
              <w:lang w:val="sv-SE" w:eastAsia="sv-SE"/>
            </w:rPr>
          </w:rPrChange>
        </w:rPr>
      </w:pPr>
      <w:del w:id="5161" w:author="Editor" w:date="2020-09-09T14:30:00Z">
        <w:r w:rsidDel="00B12FB7">
          <w:delText>6.19.4</w:delText>
        </w:r>
        <w:r w:rsidRPr="00AB3ADA" w:rsidDel="00B12FB7">
          <w:rPr>
            <w:rFonts w:asciiTheme="minorHAnsi" w:eastAsiaTheme="minorEastAsia" w:hAnsiTheme="minorHAnsi" w:cstheme="minorBidi"/>
            <w:sz w:val="22"/>
            <w:szCs w:val="22"/>
            <w:lang w:val="en-US" w:eastAsia="sv-SE"/>
            <w:rPrChange w:id="5162"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96</w:delText>
        </w:r>
      </w:del>
    </w:p>
    <w:p w14:paraId="21DD2660" w14:textId="4912C186" w:rsidR="001A1ACF" w:rsidRPr="00AB3ADA" w:rsidDel="00B12FB7" w:rsidRDefault="001A1ACF">
      <w:pPr>
        <w:pStyle w:val="TOC2"/>
        <w:rPr>
          <w:del w:id="5163" w:author="Editor" w:date="2020-09-09T14:30:00Z"/>
          <w:rFonts w:asciiTheme="minorHAnsi" w:eastAsiaTheme="minorEastAsia" w:hAnsiTheme="minorHAnsi" w:cstheme="minorBidi"/>
          <w:sz w:val="22"/>
          <w:szCs w:val="22"/>
          <w:lang w:val="en-US" w:eastAsia="sv-SE"/>
          <w:rPrChange w:id="5164" w:author="Editor" w:date="2020-09-09T08:42:00Z">
            <w:rPr>
              <w:del w:id="5165" w:author="Editor" w:date="2020-09-09T14:30:00Z"/>
              <w:rFonts w:asciiTheme="minorHAnsi" w:eastAsiaTheme="minorEastAsia" w:hAnsiTheme="minorHAnsi" w:cstheme="minorBidi"/>
              <w:sz w:val="22"/>
              <w:szCs w:val="22"/>
              <w:lang w:val="sv-SE" w:eastAsia="sv-SE"/>
            </w:rPr>
          </w:rPrChange>
        </w:rPr>
      </w:pPr>
      <w:del w:id="5166" w:author="Editor" w:date="2020-09-09T14:30:00Z">
        <w:r w:rsidDel="00B12FB7">
          <w:lastRenderedPageBreak/>
          <w:delText>6.20</w:delText>
        </w:r>
        <w:r w:rsidRPr="00AB3ADA" w:rsidDel="00B12FB7">
          <w:rPr>
            <w:rFonts w:asciiTheme="minorHAnsi" w:eastAsiaTheme="minorEastAsia" w:hAnsiTheme="minorHAnsi" w:cstheme="minorBidi"/>
            <w:sz w:val="22"/>
            <w:szCs w:val="22"/>
            <w:lang w:val="en-US" w:eastAsia="sv-SE"/>
            <w:rPrChange w:id="5167" w:author="Editor" w:date="2020-09-09T08:42:00Z">
              <w:rPr>
                <w:rFonts w:asciiTheme="minorHAnsi" w:eastAsiaTheme="minorEastAsia" w:hAnsiTheme="minorHAnsi" w:cstheme="minorBidi"/>
                <w:sz w:val="22"/>
                <w:szCs w:val="22"/>
                <w:lang w:val="sv-SE" w:eastAsia="sv-SE"/>
              </w:rPr>
            </w:rPrChange>
          </w:rPr>
          <w:tab/>
        </w:r>
        <w:r w:rsidDel="00B12FB7">
          <w:delText xml:space="preserve">Solution #20: </w:delText>
        </w:r>
        <w:r w:rsidRPr="00CF60AE" w:rsidDel="00B12FB7">
          <w:rPr>
            <w:rFonts w:cs="Arial"/>
          </w:rPr>
          <w:delText>KI #3, Solution for providing IMS voice and emergency services for SNPN subscribers reusing access level identifiers and credentials</w:delText>
        </w:r>
        <w:r w:rsidDel="00B12FB7">
          <w:tab/>
          <w:delText>96</w:delText>
        </w:r>
      </w:del>
    </w:p>
    <w:p w14:paraId="3C15E999" w14:textId="5ACB01CA" w:rsidR="001A1ACF" w:rsidRPr="00AB3ADA" w:rsidDel="00B12FB7" w:rsidRDefault="001A1ACF">
      <w:pPr>
        <w:pStyle w:val="TOC3"/>
        <w:rPr>
          <w:del w:id="5168" w:author="Editor" w:date="2020-09-09T14:30:00Z"/>
          <w:rFonts w:asciiTheme="minorHAnsi" w:eastAsiaTheme="minorEastAsia" w:hAnsiTheme="minorHAnsi" w:cstheme="minorBidi"/>
          <w:sz w:val="22"/>
          <w:szCs w:val="22"/>
          <w:lang w:val="en-US" w:eastAsia="sv-SE"/>
          <w:rPrChange w:id="5169" w:author="Editor" w:date="2020-09-09T08:42:00Z">
            <w:rPr>
              <w:del w:id="5170" w:author="Editor" w:date="2020-09-09T14:30:00Z"/>
              <w:rFonts w:asciiTheme="minorHAnsi" w:eastAsiaTheme="minorEastAsia" w:hAnsiTheme="minorHAnsi" w:cstheme="minorBidi"/>
              <w:sz w:val="22"/>
              <w:szCs w:val="22"/>
              <w:lang w:val="sv-SE" w:eastAsia="sv-SE"/>
            </w:rPr>
          </w:rPrChange>
        </w:rPr>
      </w:pPr>
      <w:del w:id="5171" w:author="Editor" w:date="2020-09-09T14:30:00Z">
        <w:r w:rsidDel="00B12FB7">
          <w:rPr>
            <w:lang w:eastAsia="ko-KR"/>
          </w:rPr>
          <w:delText>6.20.1</w:delText>
        </w:r>
        <w:r w:rsidRPr="00AB3ADA" w:rsidDel="00B12FB7">
          <w:rPr>
            <w:rFonts w:asciiTheme="minorHAnsi" w:eastAsiaTheme="minorEastAsia" w:hAnsiTheme="minorHAnsi" w:cstheme="minorBidi"/>
            <w:sz w:val="22"/>
            <w:szCs w:val="22"/>
            <w:lang w:val="en-US" w:eastAsia="sv-SE"/>
            <w:rPrChange w:id="517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96</w:delText>
        </w:r>
      </w:del>
    </w:p>
    <w:p w14:paraId="2FAF5951" w14:textId="7FC1F9BB" w:rsidR="001A1ACF" w:rsidRPr="00AB3ADA" w:rsidDel="00B12FB7" w:rsidRDefault="001A1ACF">
      <w:pPr>
        <w:pStyle w:val="TOC3"/>
        <w:rPr>
          <w:del w:id="5173" w:author="Editor" w:date="2020-09-09T14:30:00Z"/>
          <w:rFonts w:asciiTheme="minorHAnsi" w:eastAsiaTheme="minorEastAsia" w:hAnsiTheme="minorHAnsi" w:cstheme="minorBidi"/>
          <w:sz w:val="22"/>
          <w:szCs w:val="22"/>
          <w:lang w:val="en-US" w:eastAsia="sv-SE"/>
          <w:rPrChange w:id="5174" w:author="Editor" w:date="2020-09-09T08:42:00Z">
            <w:rPr>
              <w:del w:id="5175" w:author="Editor" w:date="2020-09-09T14:30:00Z"/>
              <w:rFonts w:asciiTheme="minorHAnsi" w:eastAsiaTheme="minorEastAsia" w:hAnsiTheme="minorHAnsi" w:cstheme="minorBidi"/>
              <w:sz w:val="22"/>
              <w:szCs w:val="22"/>
              <w:lang w:val="sv-SE" w:eastAsia="sv-SE"/>
            </w:rPr>
          </w:rPrChange>
        </w:rPr>
      </w:pPr>
      <w:del w:id="5176" w:author="Editor" w:date="2020-09-09T14:30:00Z">
        <w:r w:rsidDel="00B12FB7">
          <w:rPr>
            <w:lang w:eastAsia="ko-KR"/>
          </w:rPr>
          <w:delText>6.20.2</w:delText>
        </w:r>
        <w:r w:rsidRPr="00AB3ADA" w:rsidDel="00B12FB7">
          <w:rPr>
            <w:rFonts w:asciiTheme="minorHAnsi" w:eastAsiaTheme="minorEastAsia" w:hAnsiTheme="minorHAnsi" w:cstheme="minorBidi"/>
            <w:sz w:val="22"/>
            <w:szCs w:val="22"/>
            <w:lang w:val="en-US" w:eastAsia="sv-SE"/>
            <w:rPrChange w:id="517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97</w:delText>
        </w:r>
      </w:del>
    </w:p>
    <w:p w14:paraId="75023DE2" w14:textId="5131F842" w:rsidR="001A1ACF" w:rsidRPr="00AB3ADA" w:rsidDel="00B12FB7" w:rsidRDefault="001A1ACF">
      <w:pPr>
        <w:pStyle w:val="TOC4"/>
        <w:rPr>
          <w:del w:id="5178" w:author="Editor" w:date="2020-09-09T14:30:00Z"/>
          <w:rFonts w:asciiTheme="minorHAnsi" w:eastAsiaTheme="minorEastAsia" w:hAnsiTheme="minorHAnsi" w:cstheme="minorBidi"/>
          <w:sz w:val="22"/>
          <w:szCs w:val="22"/>
          <w:lang w:val="en-US" w:eastAsia="sv-SE"/>
          <w:rPrChange w:id="5179" w:author="Editor" w:date="2020-09-09T08:42:00Z">
            <w:rPr>
              <w:del w:id="5180" w:author="Editor" w:date="2020-09-09T14:30:00Z"/>
              <w:rFonts w:asciiTheme="minorHAnsi" w:eastAsiaTheme="minorEastAsia" w:hAnsiTheme="minorHAnsi" w:cstheme="minorBidi"/>
              <w:sz w:val="22"/>
              <w:szCs w:val="22"/>
              <w:lang w:val="sv-SE" w:eastAsia="sv-SE"/>
            </w:rPr>
          </w:rPrChange>
        </w:rPr>
      </w:pPr>
      <w:del w:id="5181" w:author="Editor" w:date="2020-09-09T14:30:00Z">
        <w:r w:rsidDel="00B12FB7">
          <w:rPr>
            <w:lang w:eastAsia="ko-KR"/>
          </w:rPr>
          <w:delText>6.20.2.1</w:delText>
        </w:r>
        <w:r w:rsidRPr="00AB3ADA" w:rsidDel="00B12FB7">
          <w:rPr>
            <w:rFonts w:asciiTheme="minorHAnsi" w:eastAsiaTheme="minorEastAsia" w:hAnsiTheme="minorHAnsi" w:cstheme="minorBidi"/>
            <w:sz w:val="22"/>
            <w:szCs w:val="22"/>
            <w:lang w:val="en-US" w:eastAsia="sv-SE"/>
            <w:rPrChange w:id="518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Solution Principles</w:delText>
        </w:r>
        <w:r w:rsidDel="00B12FB7">
          <w:tab/>
          <w:delText>97</w:delText>
        </w:r>
      </w:del>
    </w:p>
    <w:p w14:paraId="720CEF8D" w14:textId="490B2AB4" w:rsidR="001A1ACF" w:rsidRPr="00AB3ADA" w:rsidDel="00B12FB7" w:rsidRDefault="001A1ACF">
      <w:pPr>
        <w:pStyle w:val="TOC5"/>
        <w:rPr>
          <w:del w:id="5183" w:author="Editor" w:date="2020-09-09T14:30:00Z"/>
          <w:rFonts w:asciiTheme="minorHAnsi" w:eastAsiaTheme="minorEastAsia" w:hAnsiTheme="minorHAnsi" w:cstheme="minorBidi"/>
          <w:sz w:val="22"/>
          <w:szCs w:val="22"/>
          <w:lang w:val="en-US" w:eastAsia="sv-SE"/>
          <w:rPrChange w:id="5184" w:author="Editor" w:date="2020-09-09T08:42:00Z">
            <w:rPr>
              <w:del w:id="5185" w:author="Editor" w:date="2020-09-09T14:30:00Z"/>
              <w:rFonts w:asciiTheme="minorHAnsi" w:eastAsiaTheme="minorEastAsia" w:hAnsiTheme="minorHAnsi" w:cstheme="minorBidi"/>
              <w:sz w:val="22"/>
              <w:szCs w:val="22"/>
              <w:lang w:val="sv-SE" w:eastAsia="sv-SE"/>
            </w:rPr>
          </w:rPrChange>
        </w:rPr>
      </w:pPr>
      <w:del w:id="5186" w:author="Editor" w:date="2020-09-09T14:30:00Z">
        <w:r w:rsidDel="00B12FB7">
          <w:rPr>
            <w:lang w:eastAsia="ko-KR"/>
          </w:rPr>
          <w:delText>6.20.2.1.1</w:delText>
        </w:r>
        <w:r w:rsidRPr="00AB3ADA" w:rsidDel="00B12FB7">
          <w:rPr>
            <w:rFonts w:asciiTheme="minorHAnsi" w:eastAsiaTheme="minorEastAsia" w:hAnsiTheme="minorHAnsi" w:cstheme="minorBidi"/>
            <w:sz w:val="22"/>
            <w:szCs w:val="22"/>
            <w:lang w:val="en-US" w:eastAsia="sv-SE"/>
            <w:rPrChange w:id="518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Support for IMS services provided by different provider from the SNPN.</w:delText>
        </w:r>
        <w:r w:rsidDel="00B12FB7">
          <w:tab/>
          <w:delText>98</w:delText>
        </w:r>
      </w:del>
    </w:p>
    <w:p w14:paraId="754ED627" w14:textId="0BC8F188" w:rsidR="001A1ACF" w:rsidRPr="00AB3ADA" w:rsidDel="00B12FB7" w:rsidRDefault="001A1ACF">
      <w:pPr>
        <w:pStyle w:val="TOC5"/>
        <w:rPr>
          <w:del w:id="5188" w:author="Editor" w:date="2020-09-09T14:30:00Z"/>
          <w:rFonts w:asciiTheme="minorHAnsi" w:eastAsiaTheme="minorEastAsia" w:hAnsiTheme="minorHAnsi" w:cstheme="minorBidi"/>
          <w:sz w:val="22"/>
          <w:szCs w:val="22"/>
          <w:lang w:val="en-US" w:eastAsia="sv-SE"/>
          <w:rPrChange w:id="5189" w:author="Editor" w:date="2020-09-09T08:42:00Z">
            <w:rPr>
              <w:del w:id="5190" w:author="Editor" w:date="2020-09-09T14:30:00Z"/>
              <w:rFonts w:asciiTheme="minorHAnsi" w:eastAsiaTheme="minorEastAsia" w:hAnsiTheme="minorHAnsi" w:cstheme="minorBidi"/>
              <w:sz w:val="22"/>
              <w:szCs w:val="22"/>
              <w:lang w:val="sv-SE" w:eastAsia="sv-SE"/>
            </w:rPr>
          </w:rPrChange>
        </w:rPr>
      </w:pPr>
      <w:del w:id="5191" w:author="Editor" w:date="2020-09-09T14:30:00Z">
        <w:r w:rsidDel="00B12FB7">
          <w:rPr>
            <w:lang w:eastAsia="ko-KR"/>
          </w:rPr>
          <w:delText>6.20.2.1.2</w:delText>
        </w:r>
        <w:r w:rsidRPr="00AB3ADA" w:rsidDel="00B12FB7">
          <w:rPr>
            <w:rFonts w:asciiTheme="minorHAnsi" w:eastAsiaTheme="minorEastAsia" w:hAnsiTheme="minorHAnsi" w:cstheme="minorBidi"/>
            <w:sz w:val="22"/>
            <w:szCs w:val="22"/>
            <w:lang w:val="en-US" w:eastAsia="sv-SE"/>
            <w:rPrChange w:id="519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Roaming</w:delText>
        </w:r>
        <w:r w:rsidDel="00B12FB7">
          <w:tab/>
          <w:delText>99</w:delText>
        </w:r>
      </w:del>
    </w:p>
    <w:p w14:paraId="6C7A7F97" w14:textId="21C304EA" w:rsidR="001A1ACF" w:rsidRPr="00AB3ADA" w:rsidDel="00B12FB7" w:rsidRDefault="001A1ACF">
      <w:pPr>
        <w:pStyle w:val="TOC3"/>
        <w:rPr>
          <w:del w:id="5193" w:author="Editor" w:date="2020-09-09T14:30:00Z"/>
          <w:rFonts w:asciiTheme="minorHAnsi" w:eastAsiaTheme="minorEastAsia" w:hAnsiTheme="minorHAnsi" w:cstheme="minorBidi"/>
          <w:sz w:val="22"/>
          <w:szCs w:val="22"/>
          <w:lang w:val="en-US" w:eastAsia="sv-SE"/>
          <w:rPrChange w:id="5194" w:author="Editor" w:date="2020-09-09T08:42:00Z">
            <w:rPr>
              <w:del w:id="5195" w:author="Editor" w:date="2020-09-09T14:30:00Z"/>
              <w:rFonts w:asciiTheme="minorHAnsi" w:eastAsiaTheme="minorEastAsia" w:hAnsiTheme="minorHAnsi" w:cstheme="minorBidi"/>
              <w:sz w:val="22"/>
              <w:szCs w:val="22"/>
              <w:lang w:val="sv-SE" w:eastAsia="sv-SE"/>
            </w:rPr>
          </w:rPrChange>
        </w:rPr>
      </w:pPr>
      <w:del w:id="5196" w:author="Editor" w:date="2020-09-09T14:30:00Z">
        <w:r w:rsidDel="00B12FB7">
          <w:delText>6.20.3</w:delText>
        </w:r>
        <w:r w:rsidRPr="00AB3ADA" w:rsidDel="00B12FB7">
          <w:rPr>
            <w:rFonts w:asciiTheme="minorHAnsi" w:eastAsiaTheme="minorEastAsia" w:hAnsiTheme="minorHAnsi" w:cstheme="minorBidi"/>
            <w:sz w:val="22"/>
            <w:szCs w:val="22"/>
            <w:lang w:val="en-US" w:eastAsia="sv-SE"/>
            <w:rPrChange w:id="5197"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99</w:delText>
        </w:r>
      </w:del>
    </w:p>
    <w:p w14:paraId="327DB393" w14:textId="663A0BF3" w:rsidR="001A1ACF" w:rsidRPr="00AB3ADA" w:rsidDel="00B12FB7" w:rsidRDefault="001A1ACF">
      <w:pPr>
        <w:pStyle w:val="TOC4"/>
        <w:rPr>
          <w:del w:id="5198" w:author="Editor" w:date="2020-09-09T14:30:00Z"/>
          <w:rFonts w:asciiTheme="minorHAnsi" w:eastAsiaTheme="minorEastAsia" w:hAnsiTheme="minorHAnsi" w:cstheme="minorBidi"/>
          <w:sz w:val="22"/>
          <w:szCs w:val="22"/>
          <w:lang w:val="en-US" w:eastAsia="sv-SE"/>
          <w:rPrChange w:id="5199" w:author="Editor" w:date="2020-09-09T08:42:00Z">
            <w:rPr>
              <w:del w:id="5200" w:author="Editor" w:date="2020-09-09T14:30:00Z"/>
              <w:rFonts w:asciiTheme="minorHAnsi" w:eastAsiaTheme="minorEastAsia" w:hAnsiTheme="minorHAnsi" w:cstheme="minorBidi"/>
              <w:sz w:val="22"/>
              <w:szCs w:val="22"/>
              <w:lang w:val="sv-SE" w:eastAsia="sv-SE"/>
            </w:rPr>
          </w:rPrChange>
        </w:rPr>
      </w:pPr>
      <w:del w:id="5201" w:author="Editor" w:date="2020-09-09T14:30:00Z">
        <w:r w:rsidDel="00B12FB7">
          <w:rPr>
            <w:lang w:eastAsia="ko-KR"/>
          </w:rPr>
          <w:delText>6.20.3.1</w:delText>
        </w:r>
        <w:r w:rsidRPr="00AB3ADA" w:rsidDel="00B12FB7">
          <w:rPr>
            <w:rFonts w:asciiTheme="minorHAnsi" w:eastAsiaTheme="minorEastAsia" w:hAnsiTheme="minorHAnsi" w:cstheme="minorBidi"/>
            <w:sz w:val="22"/>
            <w:szCs w:val="22"/>
            <w:lang w:val="en-US" w:eastAsia="sv-SE"/>
            <w:rPrChange w:id="520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Reuse of SNPN USIM credentials for IMS AKA</w:delText>
        </w:r>
        <w:r w:rsidDel="00B12FB7">
          <w:tab/>
          <w:delText>99</w:delText>
        </w:r>
      </w:del>
    </w:p>
    <w:p w14:paraId="1B5EE1A6" w14:textId="4A8B5259" w:rsidR="001A1ACF" w:rsidRPr="00AB3ADA" w:rsidDel="00B12FB7" w:rsidRDefault="001A1ACF">
      <w:pPr>
        <w:pStyle w:val="TOC4"/>
        <w:rPr>
          <w:del w:id="5203" w:author="Editor" w:date="2020-09-09T14:30:00Z"/>
          <w:rFonts w:asciiTheme="minorHAnsi" w:eastAsiaTheme="minorEastAsia" w:hAnsiTheme="minorHAnsi" w:cstheme="minorBidi"/>
          <w:sz w:val="22"/>
          <w:szCs w:val="22"/>
          <w:lang w:val="en-US" w:eastAsia="sv-SE"/>
          <w:rPrChange w:id="5204" w:author="Editor" w:date="2020-09-09T08:42:00Z">
            <w:rPr>
              <w:del w:id="5205" w:author="Editor" w:date="2020-09-09T14:30:00Z"/>
              <w:rFonts w:asciiTheme="minorHAnsi" w:eastAsiaTheme="minorEastAsia" w:hAnsiTheme="minorHAnsi" w:cstheme="minorBidi"/>
              <w:sz w:val="22"/>
              <w:szCs w:val="22"/>
              <w:lang w:val="sv-SE" w:eastAsia="sv-SE"/>
            </w:rPr>
          </w:rPrChange>
        </w:rPr>
      </w:pPr>
      <w:del w:id="5206" w:author="Editor" w:date="2020-09-09T14:30:00Z">
        <w:r w:rsidDel="00B12FB7">
          <w:rPr>
            <w:lang w:eastAsia="ko-KR"/>
          </w:rPr>
          <w:delText>6.20.3.2</w:delText>
        </w:r>
        <w:r w:rsidRPr="00AB3ADA" w:rsidDel="00B12FB7">
          <w:rPr>
            <w:rFonts w:asciiTheme="minorHAnsi" w:eastAsiaTheme="minorEastAsia" w:hAnsiTheme="minorHAnsi" w:cstheme="minorBidi"/>
            <w:sz w:val="22"/>
            <w:szCs w:val="22"/>
            <w:lang w:val="en-US" w:eastAsia="sv-SE"/>
            <w:rPrChange w:id="520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5GIBA Procedure</w:delText>
        </w:r>
        <w:r w:rsidDel="00B12FB7">
          <w:tab/>
          <w:delText>99</w:delText>
        </w:r>
      </w:del>
    </w:p>
    <w:p w14:paraId="22036F94" w14:textId="08FFE897" w:rsidR="001A1ACF" w:rsidRPr="00AB3ADA" w:rsidDel="00B12FB7" w:rsidRDefault="001A1ACF">
      <w:pPr>
        <w:pStyle w:val="TOC4"/>
        <w:rPr>
          <w:del w:id="5208" w:author="Editor" w:date="2020-09-09T14:30:00Z"/>
          <w:rFonts w:asciiTheme="minorHAnsi" w:eastAsiaTheme="minorEastAsia" w:hAnsiTheme="minorHAnsi" w:cstheme="minorBidi"/>
          <w:sz w:val="22"/>
          <w:szCs w:val="22"/>
          <w:lang w:val="en-US" w:eastAsia="sv-SE"/>
          <w:rPrChange w:id="5209" w:author="Editor" w:date="2020-09-09T08:42:00Z">
            <w:rPr>
              <w:del w:id="5210" w:author="Editor" w:date="2020-09-09T14:30:00Z"/>
              <w:rFonts w:asciiTheme="minorHAnsi" w:eastAsiaTheme="minorEastAsia" w:hAnsiTheme="minorHAnsi" w:cstheme="minorBidi"/>
              <w:sz w:val="22"/>
              <w:szCs w:val="22"/>
              <w:lang w:val="sv-SE" w:eastAsia="sv-SE"/>
            </w:rPr>
          </w:rPrChange>
        </w:rPr>
      </w:pPr>
      <w:del w:id="5211" w:author="Editor" w:date="2020-09-09T14:30:00Z">
        <w:r w:rsidDel="00B12FB7">
          <w:delText>6.20.3.3</w:delText>
        </w:r>
        <w:r w:rsidRPr="00AB3ADA" w:rsidDel="00B12FB7">
          <w:rPr>
            <w:rFonts w:asciiTheme="minorHAnsi" w:eastAsiaTheme="minorEastAsia" w:hAnsiTheme="minorHAnsi" w:cstheme="minorBidi"/>
            <w:sz w:val="22"/>
            <w:szCs w:val="22"/>
            <w:lang w:val="en-US" w:eastAsia="sv-SE"/>
            <w:rPrChange w:id="5212" w:author="Editor" w:date="2020-09-09T08:42:00Z">
              <w:rPr>
                <w:rFonts w:asciiTheme="minorHAnsi" w:eastAsiaTheme="minorEastAsia" w:hAnsiTheme="minorHAnsi" w:cstheme="minorBidi"/>
                <w:sz w:val="22"/>
                <w:szCs w:val="22"/>
                <w:lang w:val="sv-SE" w:eastAsia="sv-SE"/>
              </w:rPr>
            </w:rPrChange>
          </w:rPr>
          <w:tab/>
        </w:r>
        <w:r w:rsidDel="00B12FB7">
          <w:delText>Procedure to support external IMS provider and multiple SNPNs</w:delText>
        </w:r>
        <w:r w:rsidDel="00B12FB7">
          <w:tab/>
          <w:delText>100</w:delText>
        </w:r>
      </w:del>
    </w:p>
    <w:p w14:paraId="78DC452C" w14:textId="73B19C3B" w:rsidR="001A1ACF" w:rsidRPr="00AB3ADA" w:rsidDel="00B12FB7" w:rsidRDefault="001A1ACF">
      <w:pPr>
        <w:pStyle w:val="TOC3"/>
        <w:rPr>
          <w:del w:id="5213" w:author="Editor" w:date="2020-09-09T14:30:00Z"/>
          <w:rFonts w:asciiTheme="minorHAnsi" w:eastAsiaTheme="minorEastAsia" w:hAnsiTheme="minorHAnsi" w:cstheme="minorBidi"/>
          <w:sz w:val="22"/>
          <w:szCs w:val="22"/>
          <w:lang w:val="en-US" w:eastAsia="sv-SE"/>
          <w:rPrChange w:id="5214" w:author="Editor" w:date="2020-09-09T08:42:00Z">
            <w:rPr>
              <w:del w:id="5215" w:author="Editor" w:date="2020-09-09T14:30:00Z"/>
              <w:rFonts w:asciiTheme="minorHAnsi" w:eastAsiaTheme="minorEastAsia" w:hAnsiTheme="minorHAnsi" w:cstheme="minorBidi"/>
              <w:sz w:val="22"/>
              <w:szCs w:val="22"/>
              <w:lang w:val="sv-SE" w:eastAsia="sv-SE"/>
            </w:rPr>
          </w:rPrChange>
        </w:rPr>
      </w:pPr>
      <w:del w:id="5216" w:author="Editor" w:date="2020-09-09T14:30:00Z">
        <w:r w:rsidDel="00B12FB7">
          <w:delText>6.20.4</w:delText>
        </w:r>
        <w:r w:rsidRPr="00AB3ADA" w:rsidDel="00B12FB7">
          <w:rPr>
            <w:rFonts w:asciiTheme="minorHAnsi" w:eastAsiaTheme="minorEastAsia" w:hAnsiTheme="minorHAnsi" w:cstheme="minorBidi"/>
            <w:sz w:val="22"/>
            <w:szCs w:val="22"/>
            <w:lang w:val="en-US" w:eastAsia="sv-SE"/>
            <w:rPrChange w:id="521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101</w:delText>
        </w:r>
      </w:del>
    </w:p>
    <w:p w14:paraId="3556A2F8" w14:textId="07442691" w:rsidR="001A1ACF" w:rsidRPr="00AB3ADA" w:rsidDel="00B12FB7" w:rsidRDefault="001A1ACF">
      <w:pPr>
        <w:pStyle w:val="TOC2"/>
        <w:rPr>
          <w:del w:id="5218" w:author="Editor" w:date="2020-09-09T14:30:00Z"/>
          <w:rFonts w:asciiTheme="minorHAnsi" w:eastAsiaTheme="minorEastAsia" w:hAnsiTheme="minorHAnsi" w:cstheme="minorBidi"/>
          <w:sz w:val="22"/>
          <w:szCs w:val="22"/>
          <w:lang w:val="en-US" w:eastAsia="sv-SE"/>
          <w:rPrChange w:id="5219" w:author="Editor" w:date="2020-09-09T08:42:00Z">
            <w:rPr>
              <w:del w:id="5220" w:author="Editor" w:date="2020-09-09T14:30:00Z"/>
              <w:rFonts w:asciiTheme="minorHAnsi" w:eastAsiaTheme="minorEastAsia" w:hAnsiTheme="minorHAnsi" w:cstheme="minorBidi"/>
              <w:sz w:val="22"/>
              <w:szCs w:val="22"/>
              <w:lang w:val="sv-SE" w:eastAsia="sv-SE"/>
            </w:rPr>
          </w:rPrChange>
        </w:rPr>
      </w:pPr>
      <w:del w:id="5221" w:author="Editor" w:date="2020-09-09T14:30:00Z">
        <w:r w:rsidRPr="00CF60AE" w:rsidDel="00B12FB7">
          <w:rPr>
            <w:lang w:val="en-US" w:eastAsia="zh-CN"/>
          </w:rPr>
          <w:delText>6.21</w:delText>
        </w:r>
        <w:r w:rsidRPr="00AB3ADA" w:rsidDel="00B12FB7">
          <w:rPr>
            <w:rFonts w:asciiTheme="minorHAnsi" w:eastAsiaTheme="minorEastAsia" w:hAnsiTheme="minorHAnsi" w:cstheme="minorBidi"/>
            <w:sz w:val="22"/>
            <w:szCs w:val="22"/>
            <w:lang w:val="en-US" w:eastAsia="sv-SE"/>
            <w:rPrChange w:id="5222" w:author="Editor" w:date="2020-09-09T08:42:00Z">
              <w:rPr>
                <w:rFonts w:asciiTheme="minorHAnsi" w:eastAsiaTheme="minorEastAsia" w:hAnsiTheme="minorHAnsi" w:cstheme="minorBidi"/>
                <w:sz w:val="22"/>
                <w:szCs w:val="22"/>
                <w:lang w:val="sv-SE" w:eastAsia="sv-SE"/>
              </w:rPr>
            </w:rPrChange>
          </w:rPr>
          <w:tab/>
        </w:r>
        <w:r w:rsidRPr="00CF60AE" w:rsidDel="00B12FB7">
          <w:rPr>
            <w:lang w:val="en-US"/>
          </w:rPr>
          <w:delText>Solution</w:delText>
        </w:r>
        <w:r w:rsidRPr="00CF60AE" w:rsidDel="00B12FB7">
          <w:rPr>
            <w:lang w:val="en-US" w:eastAsia="zh-CN"/>
          </w:rPr>
          <w:delText xml:space="preserve"> #21</w:delText>
        </w:r>
        <w:r w:rsidRPr="00CF60AE" w:rsidDel="00B12FB7">
          <w:rPr>
            <w:lang w:val="en-US"/>
          </w:rPr>
          <w:delText>: IMS voice support in SNPN for UEs with IMS Credentials (IMC)</w:delText>
        </w:r>
        <w:r w:rsidDel="00B12FB7">
          <w:tab/>
          <w:delText>101</w:delText>
        </w:r>
      </w:del>
    </w:p>
    <w:p w14:paraId="57B6D2D8" w14:textId="4C93F439" w:rsidR="001A1ACF" w:rsidRPr="00AB3ADA" w:rsidDel="00B12FB7" w:rsidRDefault="001A1ACF">
      <w:pPr>
        <w:pStyle w:val="TOC3"/>
        <w:rPr>
          <w:del w:id="5223" w:author="Editor" w:date="2020-09-09T14:30:00Z"/>
          <w:rFonts w:asciiTheme="minorHAnsi" w:eastAsiaTheme="minorEastAsia" w:hAnsiTheme="minorHAnsi" w:cstheme="minorBidi"/>
          <w:sz w:val="22"/>
          <w:szCs w:val="22"/>
          <w:lang w:val="en-US" w:eastAsia="sv-SE"/>
          <w:rPrChange w:id="5224" w:author="Editor" w:date="2020-09-09T08:42:00Z">
            <w:rPr>
              <w:del w:id="5225" w:author="Editor" w:date="2020-09-09T14:30:00Z"/>
              <w:rFonts w:asciiTheme="minorHAnsi" w:eastAsiaTheme="minorEastAsia" w:hAnsiTheme="minorHAnsi" w:cstheme="minorBidi"/>
              <w:sz w:val="22"/>
              <w:szCs w:val="22"/>
              <w:lang w:val="sv-SE" w:eastAsia="sv-SE"/>
            </w:rPr>
          </w:rPrChange>
        </w:rPr>
      </w:pPr>
      <w:del w:id="5226" w:author="Editor" w:date="2020-09-09T14:30:00Z">
        <w:r w:rsidDel="00B12FB7">
          <w:delText>6.21.1</w:delText>
        </w:r>
        <w:r w:rsidRPr="00AB3ADA" w:rsidDel="00B12FB7">
          <w:rPr>
            <w:rFonts w:asciiTheme="minorHAnsi" w:eastAsiaTheme="minorEastAsia" w:hAnsiTheme="minorHAnsi" w:cstheme="minorBidi"/>
            <w:sz w:val="22"/>
            <w:szCs w:val="22"/>
            <w:lang w:val="en-US" w:eastAsia="sv-SE"/>
            <w:rPrChange w:id="5227" w:author="Editor" w:date="2020-09-09T08:42:00Z">
              <w:rPr>
                <w:rFonts w:asciiTheme="minorHAnsi" w:eastAsiaTheme="minorEastAsia" w:hAnsiTheme="minorHAnsi" w:cstheme="minorBidi"/>
                <w:sz w:val="22"/>
                <w:szCs w:val="22"/>
                <w:lang w:val="sv-SE" w:eastAsia="sv-SE"/>
              </w:rPr>
            </w:rPrChange>
          </w:rPr>
          <w:tab/>
        </w:r>
        <w:r w:rsidDel="00B12FB7">
          <w:delText>Introduction</w:delText>
        </w:r>
        <w:r w:rsidDel="00B12FB7">
          <w:tab/>
          <w:delText>101</w:delText>
        </w:r>
      </w:del>
    </w:p>
    <w:p w14:paraId="1BC37EA4" w14:textId="500E3989" w:rsidR="001A1ACF" w:rsidRPr="00AB3ADA" w:rsidDel="00B12FB7" w:rsidRDefault="001A1ACF">
      <w:pPr>
        <w:pStyle w:val="TOC3"/>
        <w:rPr>
          <w:del w:id="5228" w:author="Editor" w:date="2020-09-09T14:30:00Z"/>
          <w:rFonts w:asciiTheme="minorHAnsi" w:eastAsiaTheme="minorEastAsia" w:hAnsiTheme="minorHAnsi" w:cstheme="minorBidi"/>
          <w:sz w:val="22"/>
          <w:szCs w:val="22"/>
          <w:lang w:val="en-US" w:eastAsia="sv-SE"/>
          <w:rPrChange w:id="5229" w:author="Editor" w:date="2020-09-09T08:42:00Z">
            <w:rPr>
              <w:del w:id="5230" w:author="Editor" w:date="2020-09-09T14:30:00Z"/>
              <w:rFonts w:asciiTheme="minorHAnsi" w:eastAsiaTheme="minorEastAsia" w:hAnsiTheme="minorHAnsi" w:cstheme="minorBidi"/>
              <w:sz w:val="22"/>
              <w:szCs w:val="22"/>
              <w:lang w:val="sv-SE" w:eastAsia="sv-SE"/>
            </w:rPr>
          </w:rPrChange>
        </w:rPr>
      </w:pPr>
      <w:del w:id="5231" w:author="Editor" w:date="2020-09-09T14:30:00Z">
        <w:r w:rsidDel="00B12FB7">
          <w:delText>6.21.2</w:delText>
        </w:r>
        <w:r w:rsidRPr="00AB3ADA" w:rsidDel="00B12FB7">
          <w:rPr>
            <w:rFonts w:asciiTheme="minorHAnsi" w:eastAsiaTheme="minorEastAsia" w:hAnsiTheme="minorHAnsi" w:cstheme="minorBidi"/>
            <w:sz w:val="22"/>
            <w:szCs w:val="22"/>
            <w:lang w:val="en-US" w:eastAsia="sv-SE"/>
            <w:rPrChange w:id="5232" w:author="Editor" w:date="2020-09-09T08:42:00Z">
              <w:rPr>
                <w:rFonts w:asciiTheme="minorHAnsi" w:eastAsiaTheme="minorEastAsia" w:hAnsiTheme="minorHAnsi" w:cstheme="minorBidi"/>
                <w:sz w:val="22"/>
                <w:szCs w:val="22"/>
                <w:lang w:val="sv-SE" w:eastAsia="sv-SE"/>
              </w:rPr>
            </w:rPrChange>
          </w:rPr>
          <w:tab/>
        </w:r>
        <w:r w:rsidDel="00B12FB7">
          <w:delText>Functional Description</w:delText>
        </w:r>
        <w:r w:rsidDel="00B12FB7">
          <w:tab/>
          <w:delText>101</w:delText>
        </w:r>
      </w:del>
    </w:p>
    <w:p w14:paraId="35DE08B5" w14:textId="41347A9C" w:rsidR="001A1ACF" w:rsidRPr="00AB3ADA" w:rsidDel="00B12FB7" w:rsidRDefault="001A1ACF">
      <w:pPr>
        <w:pStyle w:val="TOC3"/>
        <w:rPr>
          <w:del w:id="5233" w:author="Editor" w:date="2020-09-09T14:30:00Z"/>
          <w:rFonts w:asciiTheme="minorHAnsi" w:eastAsiaTheme="minorEastAsia" w:hAnsiTheme="minorHAnsi" w:cstheme="minorBidi"/>
          <w:sz w:val="22"/>
          <w:szCs w:val="22"/>
          <w:lang w:val="en-US" w:eastAsia="sv-SE"/>
          <w:rPrChange w:id="5234" w:author="Editor" w:date="2020-09-09T08:42:00Z">
            <w:rPr>
              <w:del w:id="5235" w:author="Editor" w:date="2020-09-09T14:30:00Z"/>
              <w:rFonts w:asciiTheme="minorHAnsi" w:eastAsiaTheme="minorEastAsia" w:hAnsiTheme="minorHAnsi" w:cstheme="minorBidi"/>
              <w:sz w:val="22"/>
              <w:szCs w:val="22"/>
              <w:lang w:val="sv-SE" w:eastAsia="sv-SE"/>
            </w:rPr>
          </w:rPrChange>
        </w:rPr>
      </w:pPr>
      <w:del w:id="5236" w:author="Editor" w:date="2020-09-09T14:30:00Z">
        <w:r w:rsidDel="00B12FB7">
          <w:delText>6.21.</w:delText>
        </w:r>
        <w:r w:rsidDel="00B12FB7">
          <w:rPr>
            <w:lang w:eastAsia="zh-CN"/>
          </w:rPr>
          <w:delText>3</w:delText>
        </w:r>
        <w:r w:rsidRPr="00AB3ADA" w:rsidDel="00B12FB7">
          <w:rPr>
            <w:rFonts w:asciiTheme="minorHAnsi" w:eastAsiaTheme="minorEastAsia" w:hAnsiTheme="minorHAnsi" w:cstheme="minorBidi"/>
            <w:sz w:val="22"/>
            <w:szCs w:val="22"/>
            <w:lang w:val="en-US" w:eastAsia="sv-SE"/>
            <w:rPrChange w:id="5237"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103</w:delText>
        </w:r>
      </w:del>
    </w:p>
    <w:p w14:paraId="2200EB43" w14:textId="3E342A0A" w:rsidR="001A1ACF" w:rsidRPr="00AB3ADA" w:rsidDel="00B12FB7" w:rsidRDefault="001A1ACF">
      <w:pPr>
        <w:pStyle w:val="TOC3"/>
        <w:rPr>
          <w:del w:id="5238" w:author="Editor" w:date="2020-09-09T14:30:00Z"/>
          <w:rFonts w:asciiTheme="minorHAnsi" w:eastAsiaTheme="minorEastAsia" w:hAnsiTheme="minorHAnsi" w:cstheme="minorBidi"/>
          <w:sz w:val="22"/>
          <w:szCs w:val="22"/>
          <w:lang w:val="en-US" w:eastAsia="sv-SE"/>
          <w:rPrChange w:id="5239" w:author="Editor" w:date="2020-09-09T08:42:00Z">
            <w:rPr>
              <w:del w:id="5240" w:author="Editor" w:date="2020-09-09T14:30:00Z"/>
              <w:rFonts w:asciiTheme="minorHAnsi" w:eastAsiaTheme="minorEastAsia" w:hAnsiTheme="minorHAnsi" w:cstheme="minorBidi"/>
              <w:sz w:val="22"/>
              <w:szCs w:val="22"/>
              <w:lang w:val="sv-SE" w:eastAsia="sv-SE"/>
            </w:rPr>
          </w:rPrChange>
        </w:rPr>
      </w:pPr>
      <w:del w:id="5241" w:author="Editor" w:date="2020-09-09T14:30:00Z">
        <w:r w:rsidDel="00B12FB7">
          <w:delText>6.21.</w:delText>
        </w:r>
        <w:r w:rsidDel="00B12FB7">
          <w:rPr>
            <w:lang w:eastAsia="zh-CN"/>
          </w:rPr>
          <w:delText>4</w:delText>
        </w:r>
        <w:r w:rsidRPr="00AB3ADA" w:rsidDel="00B12FB7">
          <w:rPr>
            <w:rFonts w:asciiTheme="minorHAnsi" w:eastAsiaTheme="minorEastAsia" w:hAnsiTheme="minorHAnsi" w:cstheme="minorBidi"/>
            <w:sz w:val="22"/>
            <w:szCs w:val="22"/>
            <w:lang w:val="en-US" w:eastAsia="sv-SE"/>
            <w:rPrChange w:id="5242"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103</w:delText>
        </w:r>
      </w:del>
    </w:p>
    <w:p w14:paraId="184E2536" w14:textId="2A575C9D" w:rsidR="001A1ACF" w:rsidRPr="00AB3ADA" w:rsidDel="00B12FB7" w:rsidRDefault="001A1ACF">
      <w:pPr>
        <w:pStyle w:val="TOC2"/>
        <w:rPr>
          <w:del w:id="5243" w:author="Editor" w:date="2020-09-09T14:30:00Z"/>
          <w:rFonts w:asciiTheme="minorHAnsi" w:eastAsiaTheme="minorEastAsia" w:hAnsiTheme="minorHAnsi" w:cstheme="minorBidi"/>
          <w:sz w:val="22"/>
          <w:szCs w:val="22"/>
          <w:lang w:val="en-US" w:eastAsia="sv-SE"/>
          <w:rPrChange w:id="5244" w:author="Editor" w:date="2020-09-09T08:42:00Z">
            <w:rPr>
              <w:del w:id="5245" w:author="Editor" w:date="2020-09-09T14:30:00Z"/>
              <w:rFonts w:asciiTheme="minorHAnsi" w:eastAsiaTheme="minorEastAsia" w:hAnsiTheme="minorHAnsi" w:cstheme="minorBidi"/>
              <w:sz w:val="22"/>
              <w:szCs w:val="22"/>
              <w:lang w:val="sv-SE" w:eastAsia="sv-SE"/>
            </w:rPr>
          </w:rPrChange>
        </w:rPr>
      </w:pPr>
      <w:del w:id="5246" w:author="Editor" w:date="2020-09-09T14:30:00Z">
        <w:r w:rsidDel="00B12FB7">
          <w:delText>6.22</w:delText>
        </w:r>
        <w:r w:rsidRPr="00AB3ADA" w:rsidDel="00B12FB7">
          <w:rPr>
            <w:rFonts w:asciiTheme="minorHAnsi" w:eastAsiaTheme="minorEastAsia" w:hAnsiTheme="minorHAnsi" w:cstheme="minorBidi"/>
            <w:sz w:val="22"/>
            <w:szCs w:val="22"/>
            <w:lang w:val="en-US" w:eastAsia="sv-SE"/>
            <w:rPrChange w:id="5247" w:author="Editor" w:date="2020-09-09T08:42:00Z">
              <w:rPr>
                <w:rFonts w:asciiTheme="minorHAnsi" w:eastAsiaTheme="minorEastAsia" w:hAnsiTheme="minorHAnsi" w:cstheme="minorBidi"/>
                <w:sz w:val="22"/>
                <w:szCs w:val="22"/>
                <w:lang w:val="sv-SE" w:eastAsia="sv-SE"/>
              </w:rPr>
            </w:rPrChange>
          </w:rPr>
          <w:tab/>
        </w:r>
        <w:r w:rsidDel="00B12FB7">
          <w:delText>Solution #22: Providing IMS voice services to SNPN UEs</w:delText>
        </w:r>
        <w:r w:rsidDel="00B12FB7">
          <w:tab/>
          <w:delText>103</w:delText>
        </w:r>
      </w:del>
    </w:p>
    <w:p w14:paraId="08F6411E" w14:textId="38C11AAA" w:rsidR="001A1ACF" w:rsidRPr="00AB3ADA" w:rsidDel="00B12FB7" w:rsidRDefault="001A1ACF">
      <w:pPr>
        <w:pStyle w:val="TOC3"/>
        <w:rPr>
          <w:del w:id="5248" w:author="Editor" w:date="2020-09-09T14:30:00Z"/>
          <w:rFonts w:asciiTheme="minorHAnsi" w:eastAsiaTheme="minorEastAsia" w:hAnsiTheme="minorHAnsi" w:cstheme="minorBidi"/>
          <w:sz w:val="22"/>
          <w:szCs w:val="22"/>
          <w:lang w:val="en-US" w:eastAsia="sv-SE"/>
          <w:rPrChange w:id="5249" w:author="Editor" w:date="2020-09-09T08:42:00Z">
            <w:rPr>
              <w:del w:id="5250" w:author="Editor" w:date="2020-09-09T14:30:00Z"/>
              <w:rFonts w:asciiTheme="minorHAnsi" w:eastAsiaTheme="minorEastAsia" w:hAnsiTheme="minorHAnsi" w:cstheme="minorBidi"/>
              <w:sz w:val="22"/>
              <w:szCs w:val="22"/>
              <w:lang w:val="sv-SE" w:eastAsia="sv-SE"/>
            </w:rPr>
          </w:rPrChange>
        </w:rPr>
      </w:pPr>
      <w:del w:id="5251" w:author="Editor" w:date="2020-09-09T14:30:00Z">
        <w:r w:rsidDel="00B12FB7">
          <w:rPr>
            <w:lang w:eastAsia="ko-KR"/>
          </w:rPr>
          <w:delText>6.22.1</w:delText>
        </w:r>
        <w:r w:rsidRPr="00AB3ADA" w:rsidDel="00B12FB7">
          <w:rPr>
            <w:rFonts w:asciiTheme="minorHAnsi" w:eastAsiaTheme="minorEastAsia" w:hAnsiTheme="minorHAnsi" w:cstheme="minorBidi"/>
            <w:sz w:val="22"/>
            <w:szCs w:val="22"/>
            <w:lang w:val="en-US" w:eastAsia="sv-SE"/>
            <w:rPrChange w:id="525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103</w:delText>
        </w:r>
      </w:del>
    </w:p>
    <w:p w14:paraId="6A2CCDB9" w14:textId="57ED59A5" w:rsidR="001A1ACF" w:rsidRPr="00AB3ADA" w:rsidDel="00B12FB7" w:rsidRDefault="001A1ACF">
      <w:pPr>
        <w:pStyle w:val="TOC3"/>
        <w:rPr>
          <w:del w:id="5253" w:author="Editor" w:date="2020-09-09T14:30:00Z"/>
          <w:rFonts w:asciiTheme="minorHAnsi" w:eastAsiaTheme="minorEastAsia" w:hAnsiTheme="minorHAnsi" w:cstheme="minorBidi"/>
          <w:sz w:val="22"/>
          <w:szCs w:val="22"/>
          <w:lang w:val="en-US" w:eastAsia="sv-SE"/>
          <w:rPrChange w:id="5254" w:author="Editor" w:date="2020-09-09T08:42:00Z">
            <w:rPr>
              <w:del w:id="5255" w:author="Editor" w:date="2020-09-09T14:30:00Z"/>
              <w:rFonts w:asciiTheme="minorHAnsi" w:eastAsiaTheme="minorEastAsia" w:hAnsiTheme="minorHAnsi" w:cstheme="minorBidi"/>
              <w:sz w:val="22"/>
              <w:szCs w:val="22"/>
              <w:lang w:val="sv-SE" w:eastAsia="sv-SE"/>
            </w:rPr>
          </w:rPrChange>
        </w:rPr>
      </w:pPr>
      <w:del w:id="5256" w:author="Editor" w:date="2020-09-09T14:30:00Z">
        <w:r w:rsidDel="00B12FB7">
          <w:rPr>
            <w:lang w:eastAsia="ko-KR"/>
          </w:rPr>
          <w:delText>6.22.2</w:delText>
        </w:r>
        <w:r w:rsidRPr="00AB3ADA" w:rsidDel="00B12FB7">
          <w:rPr>
            <w:rFonts w:asciiTheme="minorHAnsi" w:eastAsiaTheme="minorEastAsia" w:hAnsiTheme="minorHAnsi" w:cstheme="minorBidi"/>
            <w:sz w:val="22"/>
            <w:szCs w:val="22"/>
            <w:lang w:val="en-US" w:eastAsia="sv-SE"/>
            <w:rPrChange w:id="525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103</w:delText>
        </w:r>
      </w:del>
    </w:p>
    <w:p w14:paraId="53DD2A64" w14:textId="7CF12B38" w:rsidR="001A1ACF" w:rsidRPr="00AB3ADA" w:rsidDel="00B12FB7" w:rsidRDefault="001A1ACF">
      <w:pPr>
        <w:pStyle w:val="TOC3"/>
        <w:rPr>
          <w:del w:id="5258" w:author="Editor" w:date="2020-09-09T14:30:00Z"/>
          <w:rFonts w:asciiTheme="minorHAnsi" w:eastAsiaTheme="minorEastAsia" w:hAnsiTheme="minorHAnsi" w:cstheme="minorBidi"/>
          <w:sz w:val="22"/>
          <w:szCs w:val="22"/>
          <w:lang w:val="en-US" w:eastAsia="sv-SE"/>
          <w:rPrChange w:id="5259" w:author="Editor" w:date="2020-09-09T08:42:00Z">
            <w:rPr>
              <w:del w:id="5260" w:author="Editor" w:date="2020-09-09T14:30:00Z"/>
              <w:rFonts w:asciiTheme="minorHAnsi" w:eastAsiaTheme="minorEastAsia" w:hAnsiTheme="minorHAnsi" w:cstheme="minorBidi"/>
              <w:sz w:val="22"/>
              <w:szCs w:val="22"/>
              <w:lang w:val="sv-SE" w:eastAsia="sv-SE"/>
            </w:rPr>
          </w:rPrChange>
        </w:rPr>
      </w:pPr>
      <w:del w:id="5261" w:author="Editor" w:date="2020-09-09T14:30:00Z">
        <w:r w:rsidDel="00B12FB7">
          <w:delText>6.22.3</w:delText>
        </w:r>
        <w:r w:rsidRPr="00AB3ADA" w:rsidDel="00B12FB7">
          <w:rPr>
            <w:rFonts w:asciiTheme="minorHAnsi" w:eastAsiaTheme="minorEastAsia" w:hAnsiTheme="minorHAnsi" w:cstheme="minorBidi"/>
            <w:sz w:val="22"/>
            <w:szCs w:val="22"/>
            <w:lang w:val="en-US" w:eastAsia="sv-SE"/>
            <w:rPrChange w:id="526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104</w:delText>
        </w:r>
      </w:del>
    </w:p>
    <w:p w14:paraId="66B025A7" w14:textId="79281BBD" w:rsidR="001A1ACF" w:rsidRPr="00AB3ADA" w:rsidDel="00B12FB7" w:rsidRDefault="001A1ACF">
      <w:pPr>
        <w:pStyle w:val="TOC3"/>
        <w:rPr>
          <w:del w:id="5263" w:author="Editor" w:date="2020-09-09T14:30:00Z"/>
          <w:rFonts w:asciiTheme="minorHAnsi" w:eastAsiaTheme="minorEastAsia" w:hAnsiTheme="minorHAnsi" w:cstheme="minorBidi"/>
          <w:sz w:val="22"/>
          <w:szCs w:val="22"/>
          <w:lang w:val="en-US" w:eastAsia="sv-SE"/>
          <w:rPrChange w:id="5264" w:author="Editor" w:date="2020-09-09T08:42:00Z">
            <w:rPr>
              <w:del w:id="5265" w:author="Editor" w:date="2020-09-09T14:30:00Z"/>
              <w:rFonts w:asciiTheme="minorHAnsi" w:eastAsiaTheme="minorEastAsia" w:hAnsiTheme="minorHAnsi" w:cstheme="minorBidi"/>
              <w:sz w:val="22"/>
              <w:szCs w:val="22"/>
              <w:lang w:val="sv-SE" w:eastAsia="sv-SE"/>
            </w:rPr>
          </w:rPrChange>
        </w:rPr>
      </w:pPr>
      <w:del w:id="5266" w:author="Editor" w:date="2020-09-09T14:30:00Z">
        <w:r w:rsidDel="00B12FB7">
          <w:delText>6.22.4</w:delText>
        </w:r>
        <w:r w:rsidRPr="00AB3ADA" w:rsidDel="00B12FB7">
          <w:rPr>
            <w:rFonts w:asciiTheme="minorHAnsi" w:eastAsiaTheme="minorEastAsia" w:hAnsiTheme="minorHAnsi" w:cstheme="minorBidi"/>
            <w:sz w:val="22"/>
            <w:szCs w:val="22"/>
            <w:lang w:val="en-US" w:eastAsia="sv-SE"/>
            <w:rPrChange w:id="526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104</w:delText>
        </w:r>
      </w:del>
    </w:p>
    <w:p w14:paraId="0EA16405" w14:textId="687791FB" w:rsidR="001A1ACF" w:rsidRPr="00AB3ADA" w:rsidDel="00B12FB7" w:rsidRDefault="001A1ACF">
      <w:pPr>
        <w:pStyle w:val="TOC2"/>
        <w:rPr>
          <w:del w:id="5268" w:author="Editor" w:date="2020-09-09T14:30:00Z"/>
          <w:rFonts w:asciiTheme="minorHAnsi" w:eastAsiaTheme="minorEastAsia" w:hAnsiTheme="minorHAnsi" w:cstheme="minorBidi"/>
          <w:sz w:val="22"/>
          <w:szCs w:val="22"/>
          <w:lang w:val="en-US" w:eastAsia="sv-SE"/>
          <w:rPrChange w:id="5269" w:author="Editor" w:date="2020-09-09T08:42:00Z">
            <w:rPr>
              <w:del w:id="5270" w:author="Editor" w:date="2020-09-09T14:30:00Z"/>
              <w:rFonts w:asciiTheme="minorHAnsi" w:eastAsiaTheme="minorEastAsia" w:hAnsiTheme="minorHAnsi" w:cstheme="minorBidi"/>
              <w:sz w:val="22"/>
              <w:szCs w:val="22"/>
              <w:lang w:val="sv-SE" w:eastAsia="sv-SE"/>
            </w:rPr>
          </w:rPrChange>
        </w:rPr>
      </w:pPr>
      <w:del w:id="5271" w:author="Editor" w:date="2020-09-09T14:30:00Z">
        <w:r w:rsidDel="00B12FB7">
          <w:delText>6.23</w:delText>
        </w:r>
        <w:r w:rsidRPr="00AB3ADA" w:rsidDel="00B12FB7">
          <w:rPr>
            <w:rFonts w:asciiTheme="minorHAnsi" w:eastAsiaTheme="minorEastAsia" w:hAnsiTheme="minorHAnsi" w:cstheme="minorBidi"/>
            <w:sz w:val="22"/>
            <w:szCs w:val="22"/>
            <w:lang w:val="en-US" w:eastAsia="sv-SE"/>
            <w:rPrChange w:id="5272" w:author="Editor" w:date="2020-09-09T08:42:00Z">
              <w:rPr>
                <w:rFonts w:asciiTheme="minorHAnsi" w:eastAsiaTheme="minorEastAsia" w:hAnsiTheme="minorHAnsi" w:cstheme="minorBidi"/>
                <w:sz w:val="22"/>
                <w:szCs w:val="22"/>
                <w:lang w:val="sv-SE" w:eastAsia="sv-SE"/>
              </w:rPr>
            </w:rPrChange>
          </w:rPr>
          <w:tab/>
        </w:r>
        <w:r w:rsidDel="00B12FB7">
          <w:delText>Solution #23: Solution for support of emergency services for SNPN</w:delText>
        </w:r>
        <w:r w:rsidDel="00B12FB7">
          <w:tab/>
          <w:delText>104</w:delText>
        </w:r>
      </w:del>
    </w:p>
    <w:p w14:paraId="6086B9F4" w14:textId="4E708429" w:rsidR="001A1ACF" w:rsidRPr="00AB3ADA" w:rsidDel="00B12FB7" w:rsidRDefault="001A1ACF">
      <w:pPr>
        <w:pStyle w:val="TOC3"/>
        <w:rPr>
          <w:del w:id="5273" w:author="Editor" w:date="2020-09-09T14:30:00Z"/>
          <w:rFonts w:asciiTheme="minorHAnsi" w:eastAsiaTheme="minorEastAsia" w:hAnsiTheme="minorHAnsi" w:cstheme="minorBidi"/>
          <w:sz w:val="22"/>
          <w:szCs w:val="22"/>
          <w:lang w:val="en-US" w:eastAsia="sv-SE"/>
          <w:rPrChange w:id="5274" w:author="Editor" w:date="2020-09-09T08:42:00Z">
            <w:rPr>
              <w:del w:id="5275" w:author="Editor" w:date="2020-09-09T14:30:00Z"/>
              <w:rFonts w:asciiTheme="minorHAnsi" w:eastAsiaTheme="minorEastAsia" w:hAnsiTheme="minorHAnsi" w:cstheme="minorBidi"/>
              <w:sz w:val="22"/>
              <w:szCs w:val="22"/>
              <w:lang w:val="sv-SE" w:eastAsia="sv-SE"/>
            </w:rPr>
          </w:rPrChange>
        </w:rPr>
      </w:pPr>
      <w:del w:id="5276" w:author="Editor" w:date="2020-09-09T14:30:00Z">
        <w:r w:rsidDel="00B12FB7">
          <w:rPr>
            <w:lang w:eastAsia="ko-KR"/>
          </w:rPr>
          <w:delText>6.23.1</w:delText>
        </w:r>
        <w:r w:rsidRPr="00AB3ADA" w:rsidDel="00B12FB7">
          <w:rPr>
            <w:rFonts w:asciiTheme="minorHAnsi" w:eastAsiaTheme="minorEastAsia" w:hAnsiTheme="minorHAnsi" w:cstheme="minorBidi"/>
            <w:sz w:val="22"/>
            <w:szCs w:val="22"/>
            <w:lang w:val="en-US" w:eastAsia="sv-SE"/>
            <w:rPrChange w:id="527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104</w:delText>
        </w:r>
      </w:del>
    </w:p>
    <w:p w14:paraId="2B98B0F1" w14:textId="1C7BC49C" w:rsidR="001A1ACF" w:rsidRPr="00AB3ADA" w:rsidDel="00B12FB7" w:rsidRDefault="001A1ACF">
      <w:pPr>
        <w:pStyle w:val="TOC3"/>
        <w:rPr>
          <w:del w:id="5278" w:author="Editor" w:date="2020-09-09T14:30:00Z"/>
          <w:rFonts w:asciiTheme="minorHAnsi" w:eastAsiaTheme="minorEastAsia" w:hAnsiTheme="minorHAnsi" w:cstheme="minorBidi"/>
          <w:sz w:val="22"/>
          <w:szCs w:val="22"/>
          <w:lang w:val="en-US" w:eastAsia="sv-SE"/>
          <w:rPrChange w:id="5279" w:author="Editor" w:date="2020-09-09T08:42:00Z">
            <w:rPr>
              <w:del w:id="5280" w:author="Editor" w:date="2020-09-09T14:30:00Z"/>
              <w:rFonts w:asciiTheme="minorHAnsi" w:eastAsiaTheme="minorEastAsia" w:hAnsiTheme="minorHAnsi" w:cstheme="minorBidi"/>
              <w:sz w:val="22"/>
              <w:szCs w:val="22"/>
              <w:lang w:val="sv-SE" w:eastAsia="sv-SE"/>
            </w:rPr>
          </w:rPrChange>
        </w:rPr>
      </w:pPr>
      <w:del w:id="5281" w:author="Editor" w:date="2020-09-09T14:30:00Z">
        <w:r w:rsidDel="00B12FB7">
          <w:rPr>
            <w:lang w:eastAsia="ko-KR"/>
          </w:rPr>
          <w:delText>6.23.2</w:delText>
        </w:r>
        <w:r w:rsidRPr="00AB3ADA" w:rsidDel="00B12FB7">
          <w:rPr>
            <w:rFonts w:asciiTheme="minorHAnsi" w:eastAsiaTheme="minorEastAsia" w:hAnsiTheme="minorHAnsi" w:cstheme="minorBidi"/>
            <w:sz w:val="22"/>
            <w:szCs w:val="22"/>
            <w:lang w:val="en-US" w:eastAsia="sv-SE"/>
            <w:rPrChange w:id="528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104</w:delText>
        </w:r>
      </w:del>
    </w:p>
    <w:p w14:paraId="1BC8C53A" w14:textId="4CE65E61" w:rsidR="001A1ACF" w:rsidRPr="00AB3ADA" w:rsidDel="00B12FB7" w:rsidRDefault="001A1ACF">
      <w:pPr>
        <w:pStyle w:val="TOC3"/>
        <w:rPr>
          <w:del w:id="5283" w:author="Editor" w:date="2020-09-09T14:30:00Z"/>
          <w:rFonts w:asciiTheme="minorHAnsi" w:eastAsiaTheme="minorEastAsia" w:hAnsiTheme="minorHAnsi" w:cstheme="minorBidi"/>
          <w:sz w:val="22"/>
          <w:szCs w:val="22"/>
          <w:lang w:val="en-US" w:eastAsia="sv-SE"/>
          <w:rPrChange w:id="5284" w:author="Editor" w:date="2020-09-09T08:42:00Z">
            <w:rPr>
              <w:del w:id="5285" w:author="Editor" w:date="2020-09-09T14:30:00Z"/>
              <w:rFonts w:asciiTheme="minorHAnsi" w:eastAsiaTheme="minorEastAsia" w:hAnsiTheme="minorHAnsi" w:cstheme="minorBidi"/>
              <w:sz w:val="22"/>
              <w:szCs w:val="22"/>
              <w:lang w:val="sv-SE" w:eastAsia="sv-SE"/>
            </w:rPr>
          </w:rPrChange>
        </w:rPr>
      </w:pPr>
      <w:del w:id="5286" w:author="Editor" w:date="2020-09-09T14:30:00Z">
        <w:r w:rsidDel="00B12FB7">
          <w:delText>6.23.3</w:delText>
        </w:r>
        <w:r w:rsidRPr="00AB3ADA" w:rsidDel="00B12FB7">
          <w:rPr>
            <w:rFonts w:asciiTheme="minorHAnsi" w:eastAsiaTheme="minorEastAsia" w:hAnsiTheme="minorHAnsi" w:cstheme="minorBidi"/>
            <w:sz w:val="22"/>
            <w:szCs w:val="22"/>
            <w:lang w:val="en-US" w:eastAsia="sv-SE"/>
            <w:rPrChange w:id="5287"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105</w:delText>
        </w:r>
      </w:del>
    </w:p>
    <w:p w14:paraId="0042F3FA" w14:textId="4B0BA473" w:rsidR="001A1ACF" w:rsidRPr="00AB3ADA" w:rsidDel="00B12FB7" w:rsidRDefault="001A1ACF">
      <w:pPr>
        <w:pStyle w:val="TOC3"/>
        <w:rPr>
          <w:del w:id="5288" w:author="Editor" w:date="2020-09-09T14:30:00Z"/>
          <w:rFonts w:asciiTheme="minorHAnsi" w:eastAsiaTheme="minorEastAsia" w:hAnsiTheme="minorHAnsi" w:cstheme="minorBidi"/>
          <w:sz w:val="22"/>
          <w:szCs w:val="22"/>
          <w:lang w:val="en-US" w:eastAsia="sv-SE"/>
          <w:rPrChange w:id="5289" w:author="Editor" w:date="2020-09-09T08:42:00Z">
            <w:rPr>
              <w:del w:id="5290" w:author="Editor" w:date="2020-09-09T14:30:00Z"/>
              <w:rFonts w:asciiTheme="minorHAnsi" w:eastAsiaTheme="minorEastAsia" w:hAnsiTheme="minorHAnsi" w:cstheme="minorBidi"/>
              <w:sz w:val="22"/>
              <w:szCs w:val="22"/>
              <w:lang w:val="sv-SE" w:eastAsia="sv-SE"/>
            </w:rPr>
          </w:rPrChange>
        </w:rPr>
      </w:pPr>
      <w:del w:id="5291" w:author="Editor" w:date="2020-09-09T14:30:00Z">
        <w:r w:rsidDel="00B12FB7">
          <w:delText>6.23.4</w:delText>
        </w:r>
        <w:r w:rsidRPr="00AB3ADA" w:rsidDel="00B12FB7">
          <w:rPr>
            <w:rFonts w:asciiTheme="minorHAnsi" w:eastAsiaTheme="minorEastAsia" w:hAnsiTheme="minorHAnsi" w:cstheme="minorBidi"/>
            <w:sz w:val="22"/>
            <w:szCs w:val="22"/>
            <w:lang w:val="en-US" w:eastAsia="sv-SE"/>
            <w:rPrChange w:id="5292"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105</w:delText>
        </w:r>
      </w:del>
    </w:p>
    <w:p w14:paraId="23967040" w14:textId="37B311EE" w:rsidR="001A1ACF" w:rsidRPr="00AB3ADA" w:rsidDel="00B12FB7" w:rsidRDefault="001A1ACF">
      <w:pPr>
        <w:pStyle w:val="TOC2"/>
        <w:rPr>
          <w:del w:id="5293" w:author="Editor" w:date="2020-09-09T14:30:00Z"/>
          <w:rFonts w:asciiTheme="minorHAnsi" w:eastAsiaTheme="minorEastAsia" w:hAnsiTheme="minorHAnsi" w:cstheme="minorBidi"/>
          <w:sz w:val="22"/>
          <w:szCs w:val="22"/>
          <w:lang w:val="en-US" w:eastAsia="sv-SE"/>
          <w:rPrChange w:id="5294" w:author="Editor" w:date="2020-09-09T08:42:00Z">
            <w:rPr>
              <w:del w:id="5295" w:author="Editor" w:date="2020-09-09T14:30:00Z"/>
              <w:rFonts w:asciiTheme="minorHAnsi" w:eastAsiaTheme="minorEastAsia" w:hAnsiTheme="minorHAnsi" w:cstheme="minorBidi"/>
              <w:sz w:val="22"/>
              <w:szCs w:val="22"/>
              <w:lang w:val="sv-SE" w:eastAsia="sv-SE"/>
            </w:rPr>
          </w:rPrChange>
        </w:rPr>
      </w:pPr>
      <w:del w:id="5296" w:author="Editor" w:date="2020-09-09T14:30:00Z">
        <w:r w:rsidDel="00B12FB7">
          <w:delText>6.24</w:delText>
        </w:r>
        <w:r w:rsidRPr="00AB3ADA" w:rsidDel="00B12FB7">
          <w:rPr>
            <w:rFonts w:asciiTheme="minorHAnsi" w:eastAsiaTheme="minorEastAsia" w:hAnsiTheme="minorHAnsi" w:cstheme="minorBidi"/>
            <w:sz w:val="22"/>
            <w:szCs w:val="22"/>
            <w:lang w:val="en-US" w:eastAsia="sv-SE"/>
            <w:rPrChange w:id="5297" w:author="Editor" w:date="2020-09-09T08:42:00Z">
              <w:rPr>
                <w:rFonts w:asciiTheme="minorHAnsi" w:eastAsiaTheme="minorEastAsia" w:hAnsiTheme="minorHAnsi" w:cstheme="minorBidi"/>
                <w:sz w:val="22"/>
                <w:szCs w:val="22"/>
                <w:lang w:val="sv-SE" w:eastAsia="sv-SE"/>
              </w:rPr>
            </w:rPrChange>
          </w:rPr>
          <w:tab/>
        </w:r>
        <w:r w:rsidDel="00B12FB7">
          <w:delText>Solution #24: Solution for IMS (voice) service for SNPN</w:delText>
        </w:r>
        <w:r w:rsidDel="00B12FB7">
          <w:tab/>
          <w:delText>105</w:delText>
        </w:r>
      </w:del>
    </w:p>
    <w:p w14:paraId="5D5D0417" w14:textId="12ECA3E8" w:rsidR="001A1ACF" w:rsidRPr="00AB3ADA" w:rsidDel="00B12FB7" w:rsidRDefault="001A1ACF">
      <w:pPr>
        <w:pStyle w:val="TOC3"/>
        <w:rPr>
          <w:del w:id="5298" w:author="Editor" w:date="2020-09-09T14:30:00Z"/>
          <w:rFonts w:asciiTheme="minorHAnsi" w:eastAsiaTheme="minorEastAsia" w:hAnsiTheme="minorHAnsi" w:cstheme="minorBidi"/>
          <w:sz w:val="22"/>
          <w:szCs w:val="22"/>
          <w:lang w:val="en-US" w:eastAsia="sv-SE"/>
          <w:rPrChange w:id="5299" w:author="Editor" w:date="2020-09-09T08:42:00Z">
            <w:rPr>
              <w:del w:id="5300" w:author="Editor" w:date="2020-09-09T14:30:00Z"/>
              <w:rFonts w:asciiTheme="minorHAnsi" w:eastAsiaTheme="minorEastAsia" w:hAnsiTheme="minorHAnsi" w:cstheme="minorBidi"/>
              <w:sz w:val="22"/>
              <w:szCs w:val="22"/>
              <w:lang w:val="sv-SE" w:eastAsia="sv-SE"/>
            </w:rPr>
          </w:rPrChange>
        </w:rPr>
      </w:pPr>
      <w:del w:id="5301" w:author="Editor" w:date="2020-09-09T14:30:00Z">
        <w:r w:rsidDel="00B12FB7">
          <w:rPr>
            <w:lang w:eastAsia="ko-KR"/>
          </w:rPr>
          <w:delText>6.24.1</w:delText>
        </w:r>
        <w:r w:rsidRPr="00AB3ADA" w:rsidDel="00B12FB7">
          <w:rPr>
            <w:rFonts w:asciiTheme="minorHAnsi" w:eastAsiaTheme="minorEastAsia" w:hAnsiTheme="minorHAnsi" w:cstheme="minorBidi"/>
            <w:sz w:val="22"/>
            <w:szCs w:val="22"/>
            <w:lang w:val="en-US" w:eastAsia="sv-SE"/>
            <w:rPrChange w:id="530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105</w:delText>
        </w:r>
      </w:del>
    </w:p>
    <w:p w14:paraId="5472E176" w14:textId="428AD789" w:rsidR="001A1ACF" w:rsidRPr="00AB3ADA" w:rsidDel="00B12FB7" w:rsidRDefault="001A1ACF">
      <w:pPr>
        <w:pStyle w:val="TOC3"/>
        <w:rPr>
          <w:del w:id="5303" w:author="Editor" w:date="2020-09-09T14:30:00Z"/>
          <w:rFonts w:asciiTheme="minorHAnsi" w:eastAsiaTheme="minorEastAsia" w:hAnsiTheme="minorHAnsi" w:cstheme="minorBidi"/>
          <w:sz w:val="22"/>
          <w:szCs w:val="22"/>
          <w:lang w:val="en-US" w:eastAsia="sv-SE"/>
          <w:rPrChange w:id="5304" w:author="Editor" w:date="2020-09-09T08:42:00Z">
            <w:rPr>
              <w:del w:id="5305" w:author="Editor" w:date="2020-09-09T14:30:00Z"/>
              <w:rFonts w:asciiTheme="minorHAnsi" w:eastAsiaTheme="minorEastAsia" w:hAnsiTheme="minorHAnsi" w:cstheme="minorBidi"/>
              <w:sz w:val="22"/>
              <w:szCs w:val="22"/>
              <w:lang w:val="sv-SE" w:eastAsia="sv-SE"/>
            </w:rPr>
          </w:rPrChange>
        </w:rPr>
      </w:pPr>
      <w:del w:id="5306" w:author="Editor" w:date="2020-09-09T14:30:00Z">
        <w:r w:rsidDel="00B12FB7">
          <w:rPr>
            <w:lang w:eastAsia="ko-KR"/>
          </w:rPr>
          <w:delText>6.24.2</w:delText>
        </w:r>
        <w:r w:rsidRPr="00AB3ADA" w:rsidDel="00B12FB7">
          <w:rPr>
            <w:rFonts w:asciiTheme="minorHAnsi" w:eastAsiaTheme="minorEastAsia" w:hAnsiTheme="minorHAnsi" w:cstheme="minorBidi"/>
            <w:sz w:val="22"/>
            <w:szCs w:val="22"/>
            <w:lang w:val="en-US" w:eastAsia="sv-SE"/>
            <w:rPrChange w:id="530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106</w:delText>
        </w:r>
      </w:del>
    </w:p>
    <w:p w14:paraId="5640566A" w14:textId="63690B04" w:rsidR="001A1ACF" w:rsidRPr="00AB3ADA" w:rsidDel="00B12FB7" w:rsidRDefault="001A1ACF">
      <w:pPr>
        <w:pStyle w:val="TOC3"/>
        <w:rPr>
          <w:del w:id="5308" w:author="Editor" w:date="2020-09-09T14:30:00Z"/>
          <w:rFonts w:asciiTheme="minorHAnsi" w:eastAsiaTheme="minorEastAsia" w:hAnsiTheme="minorHAnsi" w:cstheme="minorBidi"/>
          <w:sz w:val="22"/>
          <w:szCs w:val="22"/>
          <w:lang w:val="en-US" w:eastAsia="sv-SE"/>
          <w:rPrChange w:id="5309" w:author="Editor" w:date="2020-09-09T08:42:00Z">
            <w:rPr>
              <w:del w:id="5310" w:author="Editor" w:date="2020-09-09T14:30:00Z"/>
              <w:rFonts w:asciiTheme="minorHAnsi" w:eastAsiaTheme="minorEastAsia" w:hAnsiTheme="minorHAnsi" w:cstheme="minorBidi"/>
              <w:sz w:val="22"/>
              <w:szCs w:val="22"/>
              <w:lang w:val="sv-SE" w:eastAsia="sv-SE"/>
            </w:rPr>
          </w:rPrChange>
        </w:rPr>
      </w:pPr>
      <w:del w:id="5311" w:author="Editor" w:date="2020-09-09T14:30:00Z">
        <w:r w:rsidDel="00B12FB7">
          <w:delText>6.24.3</w:delText>
        </w:r>
        <w:r w:rsidRPr="00AB3ADA" w:rsidDel="00B12FB7">
          <w:rPr>
            <w:rFonts w:asciiTheme="minorHAnsi" w:eastAsiaTheme="minorEastAsia" w:hAnsiTheme="minorHAnsi" w:cstheme="minorBidi"/>
            <w:sz w:val="22"/>
            <w:szCs w:val="22"/>
            <w:lang w:val="en-US" w:eastAsia="sv-SE"/>
            <w:rPrChange w:id="531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107</w:delText>
        </w:r>
      </w:del>
    </w:p>
    <w:p w14:paraId="7D400595" w14:textId="68F462F9" w:rsidR="001A1ACF" w:rsidRPr="00AB3ADA" w:rsidDel="00B12FB7" w:rsidRDefault="001A1ACF">
      <w:pPr>
        <w:pStyle w:val="TOC3"/>
        <w:rPr>
          <w:del w:id="5313" w:author="Editor" w:date="2020-09-09T14:30:00Z"/>
          <w:rFonts w:asciiTheme="minorHAnsi" w:eastAsiaTheme="minorEastAsia" w:hAnsiTheme="minorHAnsi" w:cstheme="minorBidi"/>
          <w:sz w:val="22"/>
          <w:szCs w:val="22"/>
          <w:lang w:val="en-US" w:eastAsia="sv-SE"/>
          <w:rPrChange w:id="5314" w:author="Editor" w:date="2020-09-09T08:42:00Z">
            <w:rPr>
              <w:del w:id="5315" w:author="Editor" w:date="2020-09-09T14:30:00Z"/>
              <w:rFonts w:asciiTheme="minorHAnsi" w:eastAsiaTheme="minorEastAsia" w:hAnsiTheme="minorHAnsi" w:cstheme="minorBidi"/>
              <w:sz w:val="22"/>
              <w:szCs w:val="22"/>
              <w:lang w:val="sv-SE" w:eastAsia="sv-SE"/>
            </w:rPr>
          </w:rPrChange>
        </w:rPr>
      </w:pPr>
      <w:del w:id="5316" w:author="Editor" w:date="2020-09-09T14:30:00Z">
        <w:r w:rsidDel="00B12FB7">
          <w:delText>6.24.4</w:delText>
        </w:r>
        <w:r w:rsidRPr="00AB3ADA" w:rsidDel="00B12FB7">
          <w:rPr>
            <w:rFonts w:asciiTheme="minorHAnsi" w:eastAsiaTheme="minorEastAsia" w:hAnsiTheme="minorHAnsi" w:cstheme="minorBidi"/>
            <w:sz w:val="22"/>
            <w:szCs w:val="22"/>
            <w:lang w:val="en-US" w:eastAsia="sv-SE"/>
            <w:rPrChange w:id="531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107</w:delText>
        </w:r>
      </w:del>
    </w:p>
    <w:p w14:paraId="1C23269C" w14:textId="07D7A505" w:rsidR="001A1ACF" w:rsidRPr="00AB3ADA" w:rsidDel="00B12FB7" w:rsidRDefault="001A1ACF">
      <w:pPr>
        <w:pStyle w:val="TOC2"/>
        <w:rPr>
          <w:del w:id="5318" w:author="Editor" w:date="2020-09-09T14:30:00Z"/>
          <w:rFonts w:asciiTheme="minorHAnsi" w:eastAsiaTheme="minorEastAsia" w:hAnsiTheme="minorHAnsi" w:cstheme="minorBidi"/>
          <w:sz w:val="22"/>
          <w:szCs w:val="22"/>
          <w:lang w:val="en-US" w:eastAsia="sv-SE"/>
          <w:rPrChange w:id="5319" w:author="Editor" w:date="2020-09-09T08:42:00Z">
            <w:rPr>
              <w:del w:id="5320" w:author="Editor" w:date="2020-09-09T14:30:00Z"/>
              <w:rFonts w:asciiTheme="minorHAnsi" w:eastAsiaTheme="minorEastAsia" w:hAnsiTheme="minorHAnsi" w:cstheme="minorBidi"/>
              <w:sz w:val="22"/>
              <w:szCs w:val="22"/>
              <w:lang w:val="sv-SE" w:eastAsia="sv-SE"/>
            </w:rPr>
          </w:rPrChange>
        </w:rPr>
      </w:pPr>
      <w:del w:id="5321" w:author="Editor" w:date="2020-09-09T14:30:00Z">
        <w:r w:rsidDel="00B12FB7">
          <w:delText>6.25</w:delText>
        </w:r>
        <w:r w:rsidRPr="00AB3ADA" w:rsidDel="00B12FB7">
          <w:rPr>
            <w:rFonts w:asciiTheme="minorHAnsi" w:eastAsiaTheme="minorEastAsia" w:hAnsiTheme="minorHAnsi" w:cstheme="minorBidi"/>
            <w:sz w:val="22"/>
            <w:szCs w:val="22"/>
            <w:lang w:val="en-US" w:eastAsia="sv-SE"/>
            <w:rPrChange w:id="5322" w:author="Editor" w:date="2020-09-09T08:42:00Z">
              <w:rPr>
                <w:rFonts w:asciiTheme="minorHAnsi" w:eastAsiaTheme="minorEastAsia" w:hAnsiTheme="minorHAnsi" w:cstheme="minorBidi"/>
                <w:sz w:val="22"/>
                <w:szCs w:val="22"/>
                <w:lang w:val="sv-SE" w:eastAsia="sv-SE"/>
              </w:rPr>
            </w:rPrChange>
          </w:rPr>
          <w:tab/>
        </w:r>
        <w:r w:rsidDel="00B12FB7">
          <w:delText>Solution #25: Solution for IMS emergency session for SNPN without IMS roaming interface.</w:delText>
        </w:r>
        <w:r w:rsidDel="00B12FB7">
          <w:tab/>
          <w:delText>107</w:delText>
        </w:r>
      </w:del>
    </w:p>
    <w:p w14:paraId="0B8CDD5B" w14:textId="39B3BCAF" w:rsidR="001A1ACF" w:rsidRPr="00AB3ADA" w:rsidDel="00B12FB7" w:rsidRDefault="001A1ACF">
      <w:pPr>
        <w:pStyle w:val="TOC3"/>
        <w:rPr>
          <w:del w:id="5323" w:author="Editor" w:date="2020-09-09T14:30:00Z"/>
          <w:rFonts w:asciiTheme="minorHAnsi" w:eastAsiaTheme="minorEastAsia" w:hAnsiTheme="minorHAnsi" w:cstheme="minorBidi"/>
          <w:sz w:val="22"/>
          <w:szCs w:val="22"/>
          <w:lang w:val="en-US" w:eastAsia="sv-SE"/>
          <w:rPrChange w:id="5324" w:author="Editor" w:date="2020-09-09T08:42:00Z">
            <w:rPr>
              <w:del w:id="5325" w:author="Editor" w:date="2020-09-09T14:30:00Z"/>
              <w:rFonts w:asciiTheme="minorHAnsi" w:eastAsiaTheme="minorEastAsia" w:hAnsiTheme="minorHAnsi" w:cstheme="minorBidi"/>
              <w:sz w:val="22"/>
              <w:szCs w:val="22"/>
              <w:lang w:val="sv-SE" w:eastAsia="sv-SE"/>
            </w:rPr>
          </w:rPrChange>
        </w:rPr>
      </w:pPr>
      <w:del w:id="5326" w:author="Editor" w:date="2020-09-09T14:30:00Z">
        <w:r w:rsidDel="00B12FB7">
          <w:rPr>
            <w:lang w:eastAsia="ko-KR"/>
          </w:rPr>
          <w:delText>6.25.1</w:delText>
        </w:r>
        <w:r w:rsidRPr="00AB3ADA" w:rsidDel="00B12FB7">
          <w:rPr>
            <w:rFonts w:asciiTheme="minorHAnsi" w:eastAsiaTheme="minorEastAsia" w:hAnsiTheme="minorHAnsi" w:cstheme="minorBidi"/>
            <w:sz w:val="22"/>
            <w:szCs w:val="22"/>
            <w:lang w:val="en-US" w:eastAsia="sv-SE"/>
            <w:rPrChange w:id="532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107</w:delText>
        </w:r>
      </w:del>
    </w:p>
    <w:p w14:paraId="3614A5C1" w14:textId="4B40F302" w:rsidR="001A1ACF" w:rsidRPr="00AB3ADA" w:rsidDel="00B12FB7" w:rsidRDefault="001A1ACF">
      <w:pPr>
        <w:pStyle w:val="TOC3"/>
        <w:rPr>
          <w:del w:id="5328" w:author="Editor" w:date="2020-09-09T14:30:00Z"/>
          <w:rFonts w:asciiTheme="minorHAnsi" w:eastAsiaTheme="minorEastAsia" w:hAnsiTheme="minorHAnsi" w:cstheme="minorBidi"/>
          <w:sz w:val="22"/>
          <w:szCs w:val="22"/>
          <w:lang w:val="en-US" w:eastAsia="sv-SE"/>
          <w:rPrChange w:id="5329" w:author="Editor" w:date="2020-09-09T08:42:00Z">
            <w:rPr>
              <w:del w:id="5330" w:author="Editor" w:date="2020-09-09T14:30:00Z"/>
              <w:rFonts w:asciiTheme="minorHAnsi" w:eastAsiaTheme="minorEastAsia" w:hAnsiTheme="minorHAnsi" w:cstheme="minorBidi"/>
              <w:sz w:val="22"/>
              <w:szCs w:val="22"/>
              <w:lang w:val="sv-SE" w:eastAsia="sv-SE"/>
            </w:rPr>
          </w:rPrChange>
        </w:rPr>
      </w:pPr>
      <w:del w:id="5331" w:author="Editor" w:date="2020-09-09T14:30:00Z">
        <w:r w:rsidDel="00B12FB7">
          <w:rPr>
            <w:lang w:eastAsia="ko-KR"/>
          </w:rPr>
          <w:delText>6.25.2</w:delText>
        </w:r>
        <w:r w:rsidRPr="00AB3ADA" w:rsidDel="00B12FB7">
          <w:rPr>
            <w:rFonts w:asciiTheme="minorHAnsi" w:eastAsiaTheme="minorEastAsia" w:hAnsiTheme="minorHAnsi" w:cstheme="minorBidi"/>
            <w:sz w:val="22"/>
            <w:szCs w:val="22"/>
            <w:lang w:val="en-US" w:eastAsia="sv-SE"/>
            <w:rPrChange w:id="533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107</w:delText>
        </w:r>
      </w:del>
    </w:p>
    <w:p w14:paraId="5127B1B5" w14:textId="622C4A9A" w:rsidR="001A1ACF" w:rsidRPr="00AB3ADA" w:rsidDel="00B12FB7" w:rsidRDefault="001A1ACF">
      <w:pPr>
        <w:pStyle w:val="TOC3"/>
        <w:rPr>
          <w:del w:id="5333" w:author="Editor" w:date="2020-09-09T14:30:00Z"/>
          <w:rFonts w:asciiTheme="minorHAnsi" w:eastAsiaTheme="minorEastAsia" w:hAnsiTheme="minorHAnsi" w:cstheme="minorBidi"/>
          <w:sz w:val="22"/>
          <w:szCs w:val="22"/>
          <w:lang w:val="en-US" w:eastAsia="sv-SE"/>
          <w:rPrChange w:id="5334" w:author="Editor" w:date="2020-09-09T08:42:00Z">
            <w:rPr>
              <w:del w:id="5335" w:author="Editor" w:date="2020-09-09T14:30:00Z"/>
              <w:rFonts w:asciiTheme="minorHAnsi" w:eastAsiaTheme="minorEastAsia" w:hAnsiTheme="minorHAnsi" w:cstheme="minorBidi"/>
              <w:sz w:val="22"/>
              <w:szCs w:val="22"/>
              <w:lang w:val="sv-SE" w:eastAsia="sv-SE"/>
            </w:rPr>
          </w:rPrChange>
        </w:rPr>
      </w:pPr>
      <w:del w:id="5336" w:author="Editor" w:date="2020-09-09T14:30:00Z">
        <w:r w:rsidDel="00B12FB7">
          <w:delText>6.25.3</w:delText>
        </w:r>
        <w:r w:rsidRPr="00AB3ADA" w:rsidDel="00B12FB7">
          <w:rPr>
            <w:rFonts w:asciiTheme="minorHAnsi" w:eastAsiaTheme="minorEastAsia" w:hAnsiTheme="minorHAnsi" w:cstheme="minorBidi"/>
            <w:sz w:val="22"/>
            <w:szCs w:val="22"/>
            <w:lang w:val="en-US" w:eastAsia="sv-SE"/>
            <w:rPrChange w:id="5337"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107</w:delText>
        </w:r>
      </w:del>
    </w:p>
    <w:p w14:paraId="7AD9495D" w14:textId="21B51415" w:rsidR="001A1ACF" w:rsidRPr="00AB3ADA" w:rsidDel="00B12FB7" w:rsidRDefault="001A1ACF">
      <w:pPr>
        <w:pStyle w:val="TOC3"/>
        <w:rPr>
          <w:del w:id="5338" w:author="Editor" w:date="2020-09-09T14:30:00Z"/>
          <w:rFonts w:asciiTheme="minorHAnsi" w:eastAsiaTheme="minorEastAsia" w:hAnsiTheme="minorHAnsi" w:cstheme="minorBidi"/>
          <w:sz w:val="22"/>
          <w:szCs w:val="22"/>
          <w:lang w:val="en-US" w:eastAsia="sv-SE"/>
          <w:rPrChange w:id="5339" w:author="Editor" w:date="2020-09-09T08:42:00Z">
            <w:rPr>
              <w:del w:id="5340" w:author="Editor" w:date="2020-09-09T14:30:00Z"/>
              <w:rFonts w:asciiTheme="minorHAnsi" w:eastAsiaTheme="minorEastAsia" w:hAnsiTheme="minorHAnsi" w:cstheme="minorBidi"/>
              <w:sz w:val="22"/>
              <w:szCs w:val="22"/>
              <w:lang w:val="sv-SE" w:eastAsia="sv-SE"/>
            </w:rPr>
          </w:rPrChange>
        </w:rPr>
      </w:pPr>
      <w:del w:id="5341" w:author="Editor" w:date="2020-09-09T14:30:00Z">
        <w:r w:rsidDel="00B12FB7">
          <w:delText>6.25.4</w:delText>
        </w:r>
        <w:r w:rsidRPr="00AB3ADA" w:rsidDel="00B12FB7">
          <w:rPr>
            <w:rFonts w:asciiTheme="minorHAnsi" w:eastAsiaTheme="minorEastAsia" w:hAnsiTheme="minorHAnsi" w:cstheme="minorBidi"/>
            <w:sz w:val="22"/>
            <w:szCs w:val="22"/>
            <w:lang w:val="en-US" w:eastAsia="sv-SE"/>
            <w:rPrChange w:id="5342"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110</w:delText>
        </w:r>
      </w:del>
    </w:p>
    <w:p w14:paraId="7CE0621A" w14:textId="615F5701" w:rsidR="001A1ACF" w:rsidRPr="00AB3ADA" w:rsidDel="00B12FB7" w:rsidRDefault="001A1ACF">
      <w:pPr>
        <w:pStyle w:val="TOC2"/>
        <w:rPr>
          <w:del w:id="5343" w:author="Editor" w:date="2020-09-09T14:30:00Z"/>
          <w:rFonts w:asciiTheme="minorHAnsi" w:eastAsiaTheme="minorEastAsia" w:hAnsiTheme="minorHAnsi" w:cstheme="minorBidi"/>
          <w:sz w:val="22"/>
          <w:szCs w:val="22"/>
          <w:lang w:val="en-US" w:eastAsia="sv-SE"/>
          <w:rPrChange w:id="5344" w:author="Editor" w:date="2020-09-09T08:42:00Z">
            <w:rPr>
              <w:del w:id="5345" w:author="Editor" w:date="2020-09-09T14:30:00Z"/>
              <w:rFonts w:asciiTheme="minorHAnsi" w:eastAsiaTheme="minorEastAsia" w:hAnsiTheme="minorHAnsi" w:cstheme="minorBidi"/>
              <w:sz w:val="22"/>
              <w:szCs w:val="22"/>
              <w:lang w:val="sv-SE" w:eastAsia="sv-SE"/>
            </w:rPr>
          </w:rPrChange>
        </w:rPr>
      </w:pPr>
      <w:del w:id="5346" w:author="Editor" w:date="2020-09-09T14:30:00Z">
        <w:r w:rsidDel="00B12FB7">
          <w:delText>6.26</w:delText>
        </w:r>
        <w:r w:rsidRPr="00AB3ADA" w:rsidDel="00B12FB7">
          <w:rPr>
            <w:rFonts w:asciiTheme="minorHAnsi" w:eastAsiaTheme="minorEastAsia" w:hAnsiTheme="minorHAnsi" w:cstheme="minorBidi"/>
            <w:sz w:val="22"/>
            <w:szCs w:val="22"/>
            <w:lang w:val="en-US" w:eastAsia="sv-SE"/>
            <w:rPrChange w:id="5347" w:author="Editor" w:date="2020-09-09T08:42:00Z">
              <w:rPr>
                <w:rFonts w:asciiTheme="minorHAnsi" w:eastAsiaTheme="minorEastAsia" w:hAnsiTheme="minorHAnsi" w:cstheme="minorBidi"/>
                <w:sz w:val="22"/>
                <w:szCs w:val="22"/>
                <w:lang w:val="sv-SE" w:eastAsia="sv-SE"/>
              </w:rPr>
            </w:rPrChange>
          </w:rPr>
          <w:tab/>
        </w:r>
        <w:r w:rsidDel="00B12FB7">
          <w:delText xml:space="preserve">Solution #26: </w:delText>
        </w:r>
        <w:r w:rsidRPr="00CF60AE" w:rsidDel="00B12FB7">
          <w:rPr>
            <w:rFonts w:eastAsia="DengXian" w:cs="Arial"/>
            <w:lang w:eastAsia="zh-CN"/>
          </w:rPr>
          <w:delText>PLMN assisted IMS voice service for SNPN</w:delText>
        </w:r>
        <w:r w:rsidDel="00B12FB7">
          <w:tab/>
          <w:delText>110</w:delText>
        </w:r>
      </w:del>
    </w:p>
    <w:p w14:paraId="4720803F" w14:textId="3864AB53" w:rsidR="001A1ACF" w:rsidRPr="00AB3ADA" w:rsidDel="00B12FB7" w:rsidRDefault="001A1ACF">
      <w:pPr>
        <w:pStyle w:val="TOC3"/>
        <w:rPr>
          <w:del w:id="5348" w:author="Editor" w:date="2020-09-09T14:30:00Z"/>
          <w:rFonts w:asciiTheme="minorHAnsi" w:eastAsiaTheme="minorEastAsia" w:hAnsiTheme="minorHAnsi" w:cstheme="minorBidi"/>
          <w:sz w:val="22"/>
          <w:szCs w:val="22"/>
          <w:lang w:val="en-US" w:eastAsia="sv-SE"/>
          <w:rPrChange w:id="5349" w:author="Editor" w:date="2020-09-09T08:42:00Z">
            <w:rPr>
              <w:del w:id="5350" w:author="Editor" w:date="2020-09-09T14:30:00Z"/>
              <w:rFonts w:asciiTheme="minorHAnsi" w:eastAsiaTheme="minorEastAsia" w:hAnsiTheme="minorHAnsi" w:cstheme="minorBidi"/>
              <w:sz w:val="22"/>
              <w:szCs w:val="22"/>
              <w:lang w:val="sv-SE" w:eastAsia="sv-SE"/>
            </w:rPr>
          </w:rPrChange>
        </w:rPr>
      </w:pPr>
      <w:del w:id="5351" w:author="Editor" w:date="2020-09-09T14:30:00Z">
        <w:r w:rsidDel="00B12FB7">
          <w:rPr>
            <w:lang w:eastAsia="ko-KR"/>
          </w:rPr>
          <w:delText>6.26.1</w:delText>
        </w:r>
        <w:r w:rsidRPr="00AB3ADA" w:rsidDel="00B12FB7">
          <w:rPr>
            <w:rFonts w:asciiTheme="minorHAnsi" w:eastAsiaTheme="minorEastAsia" w:hAnsiTheme="minorHAnsi" w:cstheme="minorBidi"/>
            <w:sz w:val="22"/>
            <w:szCs w:val="22"/>
            <w:lang w:val="en-US" w:eastAsia="sv-SE"/>
            <w:rPrChange w:id="535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110</w:delText>
        </w:r>
      </w:del>
    </w:p>
    <w:p w14:paraId="44E4D404" w14:textId="13DE3F4C" w:rsidR="001A1ACF" w:rsidRPr="00AB3ADA" w:rsidDel="00B12FB7" w:rsidRDefault="001A1ACF">
      <w:pPr>
        <w:pStyle w:val="TOC3"/>
        <w:rPr>
          <w:del w:id="5353" w:author="Editor" w:date="2020-09-09T14:30:00Z"/>
          <w:rFonts w:asciiTheme="minorHAnsi" w:eastAsiaTheme="minorEastAsia" w:hAnsiTheme="minorHAnsi" w:cstheme="minorBidi"/>
          <w:sz w:val="22"/>
          <w:szCs w:val="22"/>
          <w:lang w:val="en-US" w:eastAsia="sv-SE"/>
          <w:rPrChange w:id="5354" w:author="Editor" w:date="2020-09-09T08:42:00Z">
            <w:rPr>
              <w:del w:id="5355" w:author="Editor" w:date="2020-09-09T14:30:00Z"/>
              <w:rFonts w:asciiTheme="minorHAnsi" w:eastAsiaTheme="minorEastAsia" w:hAnsiTheme="minorHAnsi" w:cstheme="minorBidi"/>
              <w:sz w:val="22"/>
              <w:szCs w:val="22"/>
              <w:lang w:val="sv-SE" w:eastAsia="sv-SE"/>
            </w:rPr>
          </w:rPrChange>
        </w:rPr>
      </w:pPr>
      <w:del w:id="5356" w:author="Editor" w:date="2020-09-09T14:30:00Z">
        <w:r w:rsidDel="00B12FB7">
          <w:rPr>
            <w:lang w:eastAsia="ko-KR"/>
          </w:rPr>
          <w:delText>6.26.2</w:delText>
        </w:r>
        <w:r w:rsidRPr="00AB3ADA" w:rsidDel="00B12FB7">
          <w:rPr>
            <w:rFonts w:asciiTheme="minorHAnsi" w:eastAsiaTheme="minorEastAsia" w:hAnsiTheme="minorHAnsi" w:cstheme="minorBidi"/>
            <w:sz w:val="22"/>
            <w:szCs w:val="22"/>
            <w:lang w:val="en-US" w:eastAsia="sv-SE"/>
            <w:rPrChange w:id="535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110</w:delText>
        </w:r>
      </w:del>
    </w:p>
    <w:p w14:paraId="19A68335" w14:textId="7550F502" w:rsidR="001A1ACF" w:rsidRPr="00AB3ADA" w:rsidDel="00B12FB7" w:rsidRDefault="001A1ACF">
      <w:pPr>
        <w:pStyle w:val="TOC3"/>
        <w:rPr>
          <w:del w:id="5358" w:author="Editor" w:date="2020-09-09T14:30:00Z"/>
          <w:rFonts w:asciiTheme="minorHAnsi" w:eastAsiaTheme="minorEastAsia" w:hAnsiTheme="minorHAnsi" w:cstheme="minorBidi"/>
          <w:sz w:val="22"/>
          <w:szCs w:val="22"/>
          <w:lang w:val="en-US" w:eastAsia="sv-SE"/>
          <w:rPrChange w:id="5359" w:author="Editor" w:date="2020-09-09T08:42:00Z">
            <w:rPr>
              <w:del w:id="5360" w:author="Editor" w:date="2020-09-09T14:30:00Z"/>
              <w:rFonts w:asciiTheme="minorHAnsi" w:eastAsiaTheme="minorEastAsia" w:hAnsiTheme="minorHAnsi" w:cstheme="minorBidi"/>
              <w:sz w:val="22"/>
              <w:szCs w:val="22"/>
              <w:lang w:val="sv-SE" w:eastAsia="sv-SE"/>
            </w:rPr>
          </w:rPrChange>
        </w:rPr>
      </w:pPr>
      <w:del w:id="5361" w:author="Editor" w:date="2020-09-09T14:30:00Z">
        <w:r w:rsidDel="00B12FB7">
          <w:delText>6.26.3</w:delText>
        </w:r>
        <w:r w:rsidRPr="00AB3ADA" w:rsidDel="00B12FB7">
          <w:rPr>
            <w:rFonts w:asciiTheme="minorHAnsi" w:eastAsiaTheme="minorEastAsia" w:hAnsiTheme="minorHAnsi" w:cstheme="minorBidi"/>
            <w:sz w:val="22"/>
            <w:szCs w:val="22"/>
            <w:lang w:val="en-US" w:eastAsia="sv-SE"/>
            <w:rPrChange w:id="536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112</w:delText>
        </w:r>
      </w:del>
    </w:p>
    <w:p w14:paraId="2404555B" w14:textId="74BF8AB5" w:rsidR="001A1ACF" w:rsidRPr="00AB3ADA" w:rsidDel="00B12FB7" w:rsidRDefault="001A1ACF">
      <w:pPr>
        <w:pStyle w:val="TOC3"/>
        <w:rPr>
          <w:del w:id="5363" w:author="Editor" w:date="2020-09-09T14:30:00Z"/>
          <w:rFonts w:asciiTheme="minorHAnsi" w:eastAsiaTheme="minorEastAsia" w:hAnsiTheme="minorHAnsi" w:cstheme="minorBidi"/>
          <w:sz w:val="22"/>
          <w:szCs w:val="22"/>
          <w:lang w:val="en-US" w:eastAsia="sv-SE"/>
          <w:rPrChange w:id="5364" w:author="Editor" w:date="2020-09-09T08:42:00Z">
            <w:rPr>
              <w:del w:id="5365" w:author="Editor" w:date="2020-09-09T14:30:00Z"/>
              <w:rFonts w:asciiTheme="minorHAnsi" w:eastAsiaTheme="minorEastAsia" w:hAnsiTheme="minorHAnsi" w:cstheme="minorBidi"/>
              <w:sz w:val="22"/>
              <w:szCs w:val="22"/>
              <w:lang w:val="sv-SE" w:eastAsia="sv-SE"/>
            </w:rPr>
          </w:rPrChange>
        </w:rPr>
      </w:pPr>
      <w:del w:id="5366" w:author="Editor" w:date="2020-09-09T14:30:00Z">
        <w:r w:rsidDel="00B12FB7">
          <w:delText>6.26.4</w:delText>
        </w:r>
        <w:r w:rsidRPr="00AB3ADA" w:rsidDel="00B12FB7">
          <w:rPr>
            <w:rFonts w:asciiTheme="minorHAnsi" w:eastAsiaTheme="minorEastAsia" w:hAnsiTheme="minorHAnsi" w:cstheme="minorBidi"/>
            <w:sz w:val="22"/>
            <w:szCs w:val="22"/>
            <w:lang w:val="en-US" w:eastAsia="sv-SE"/>
            <w:rPrChange w:id="536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112</w:delText>
        </w:r>
      </w:del>
    </w:p>
    <w:p w14:paraId="554B5A60" w14:textId="4ECF26C6" w:rsidR="001A1ACF" w:rsidRPr="00AB3ADA" w:rsidDel="00B12FB7" w:rsidRDefault="001A1ACF">
      <w:pPr>
        <w:pStyle w:val="TOC2"/>
        <w:rPr>
          <w:del w:id="5368" w:author="Editor" w:date="2020-09-09T14:30:00Z"/>
          <w:rFonts w:asciiTheme="minorHAnsi" w:eastAsiaTheme="minorEastAsia" w:hAnsiTheme="minorHAnsi" w:cstheme="minorBidi"/>
          <w:sz w:val="22"/>
          <w:szCs w:val="22"/>
          <w:lang w:val="en-US" w:eastAsia="sv-SE"/>
          <w:rPrChange w:id="5369" w:author="Editor" w:date="2020-09-09T08:42:00Z">
            <w:rPr>
              <w:del w:id="5370" w:author="Editor" w:date="2020-09-09T14:30:00Z"/>
              <w:rFonts w:asciiTheme="minorHAnsi" w:eastAsiaTheme="minorEastAsia" w:hAnsiTheme="minorHAnsi" w:cstheme="minorBidi"/>
              <w:sz w:val="22"/>
              <w:szCs w:val="22"/>
              <w:lang w:val="sv-SE" w:eastAsia="sv-SE"/>
            </w:rPr>
          </w:rPrChange>
        </w:rPr>
      </w:pPr>
      <w:del w:id="5371" w:author="Editor" w:date="2020-09-09T14:30:00Z">
        <w:r w:rsidRPr="00CF60AE" w:rsidDel="00B12FB7">
          <w:rPr>
            <w:lang w:val="en-US"/>
          </w:rPr>
          <w:delText>6.27</w:delText>
        </w:r>
        <w:r w:rsidRPr="00AB3ADA" w:rsidDel="00B12FB7">
          <w:rPr>
            <w:rFonts w:asciiTheme="minorHAnsi" w:eastAsiaTheme="minorEastAsia" w:hAnsiTheme="minorHAnsi" w:cstheme="minorBidi"/>
            <w:sz w:val="22"/>
            <w:szCs w:val="22"/>
            <w:lang w:val="en-US" w:eastAsia="sv-SE"/>
            <w:rPrChange w:id="5372" w:author="Editor" w:date="2020-09-09T08:42:00Z">
              <w:rPr>
                <w:rFonts w:asciiTheme="minorHAnsi" w:eastAsiaTheme="minorEastAsia" w:hAnsiTheme="minorHAnsi" w:cstheme="minorBidi"/>
                <w:sz w:val="22"/>
                <w:szCs w:val="22"/>
                <w:lang w:val="sv-SE" w:eastAsia="sv-SE"/>
              </w:rPr>
            </w:rPrChange>
          </w:rPr>
          <w:tab/>
        </w:r>
        <w:r w:rsidRPr="00CF60AE" w:rsidDel="00B12FB7">
          <w:rPr>
            <w:lang w:val="en-US"/>
          </w:rPr>
          <w:delText>Solution #27: Common UP/CP onboarding solution for SNPN</w:delText>
        </w:r>
        <w:r w:rsidDel="00B12FB7">
          <w:tab/>
          <w:delText>112</w:delText>
        </w:r>
      </w:del>
    </w:p>
    <w:p w14:paraId="46D6F84E" w14:textId="46ADDD0A" w:rsidR="001A1ACF" w:rsidRPr="00AB3ADA" w:rsidDel="00B12FB7" w:rsidRDefault="001A1ACF">
      <w:pPr>
        <w:pStyle w:val="TOC3"/>
        <w:rPr>
          <w:del w:id="5373" w:author="Editor" w:date="2020-09-09T14:30:00Z"/>
          <w:rFonts w:asciiTheme="minorHAnsi" w:eastAsiaTheme="minorEastAsia" w:hAnsiTheme="minorHAnsi" w:cstheme="minorBidi"/>
          <w:sz w:val="22"/>
          <w:szCs w:val="22"/>
          <w:lang w:val="en-US" w:eastAsia="sv-SE"/>
          <w:rPrChange w:id="5374" w:author="Editor" w:date="2020-09-09T08:42:00Z">
            <w:rPr>
              <w:del w:id="5375" w:author="Editor" w:date="2020-09-09T14:30:00Z"/>
              <w:rFonts w:asciiTheme="minorHAnsi" w:eastAsiaTheme="minorEastAsia" w:hAnsiTheme="minorHAnsi" w:cstheme="minorBidi"/>
              <w:sz w:val="22"/>
              <w:szCs w:val="22"/>
              <w:lang w:val="sv-SE" w:eastAsia="sv-SE"/>
            </w:rPr>
          </w:rPrChange>
        </w:rPr>
      </w:pPr>
      <w:del w:id="5376" w:author="Editor" w:date="2020-09-09T14:30:00Z">
        <w:r w:rsidDel="00B12FB7">
          <w:rPr>
            <w:lang w:eastAsia="ko-KR"/>
          </w:rPr>
          <w:delText>6.27.1</w:delText>
        </w:r>
        <w:r w:rsidRPr="00AB3ADA" w:rsidDel="00B12FB7">
          <w:rPr>
            <w:rFonts w:asciiTheme="minorHAnsi" w:eastAsiaTheme="minorEastAsia" w:hAnsiTheme="minorHAnsi" w:cstheme="minorBidi"/>
            <w:sz w:val="22"/>
            <w:szCs w:val="22"/>
            <w:lang w:val="en-US" w:eastAsia="sv-SE"/>
            <w:rPrChange w:id="537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112</w:delText>
        </w:r>
      </w:del>
    </w:p>
    <w:p w14:paraId="4000A399" w14:textId="47C48BEB" w:rsidR="001A1ACF" w:rsidRPr="00AB3ADA" w:rsidDel="00B12FB7" w:rsidRDefault="001A1ACF">
      <w:pPr>
        <w:pStyle w:val="TOC4"/>
        <w:rPr>
          <w:del w:id="5378" w:author="Editor" w:date="2020-09-09T14:30:00Z"/>
          <w:rFonts w:asciiTheme="minorHAnsi" w:eastAsiaTheme="minorEastAsia" w:hAnsiTheme="minorHAnsi" w:cstheme="minorBidi"/>
          <w:sz w:val="22"/>
          <w:szCs w:val="22"/>
          <w:lang w:val="en-US" w:eastAsia="sv-SE"/>
          <w:rPrChange w:id="5379" w:author="Editor" w:date="2020-09-09T08:42:00Z">
            <w:rPr>
              <w:del w:id="5380" w:author="Editor" w:date="2020-09-09T14:30:00Z"/>
              <w:rFonts w:asciiTheme="minorHAnsi" w:eastAsiaTheme="minorEastAsia" w:hAnsiTheme="minorHAnsi" w:cstheme="minorBidi"/>
              <w:sz w:val="22"/>
              <w:szCs w:val="22"/>
              <w:lang w:val="sv-SE" w:eastAsia="sv-SE"/>
            </w:rPr>
          </w:rPrChange>
        </w:rPr>
      </w:pPr>
      <w:del w:id="5381" w:author="Editor" w:date="2020-09-09T14:30:00Z">
        <w:r w:rsidDel="00B12FB7">
          <w:rPr>
            <w:lang w:eastAsia="ko-KR"/>
          </w:rPr>
          <w:delText>6.27.1.1</w:delText>
        </w:r>
        <w:r w:rsidRPr="00AB3ADA" w:rsidDel="00B12FB7">
          <w:rPr>
            <w:rFonts w:asciiTheme="minorHAnsi" w:eastAsiaTheme="minorEastAsia" w:hAnsiTheme="minorHAnsi" w:cstheme="minorBidi"/>
            <w:sz w:val="22"/>
            <w:szCs w:val="22"/>
            <w:lang w:val="en-US" w:eastAsia="sv-SE"/>
            <w:rPrChange w:id="538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General</w:delText>
        </w:r>
        <w:r w:rsidDel="00B12FB7">
          <w:tab/>
          <w:delText>112</w:delText>
        </w:r>
      </w:del>
    </w:p>
    <w:p w14:paraId="7391078F" w14:textId="6B815F75" w:rsidR="001A1ACF" w:rsidRPr="00AB3ADA" w:rsidDel="00B12FB7" w:rsidRDefault="001A1ACF">
      <w:pPr>
        <w:pStyle w:val="TOC4"/>
        <w:rPr>
          <w:del w:id="5383" w:author="Editor" w:date="2020-09-09T14:30:00Z"/>
          <w:rFonts w:asciiTheme="minorHAnsi" w:eastAsiaTheme="minorEastAsia" w:hAnsiTheme="minorHAnsi" w:cstheme="minorBidi"/>
          <w:sz w:val="22"/>
          <w:szCs w:val="22"/>
          <w:lang w:val="en-US" w:eastAsia="sv-SE"/>
          <w:rPrChange w:id="5384" w:author="Editor" w:date="2020-09-09T08:42:00Z">
            <w:rPr>
              <w:del w:id="5385" w:author="Editor" w:date="2020-09-09T14:30:00Z"/>
              <w:rFonts w:asciiTheme="minorHAnsi" w:eastAsiaTheme="minorEastAsia" w:hAnsiTheme="minorHAnsi" w:cstheme="minorBidi"/>
              <w:sz w:val="22"/>
              <w:szCs w:val="22"/>
              <w:lang w:val="sv-SE" w:eastAsia="sv-SE"/>
            </w:rPr>
          </w:rPrChange>
        </w:rPr>
      </w:pPr>
      <w:del w:id="5386" w:author="Editor" w:date="2020-09-09T14:30:00Z">
        <w:r w:rsidDel="00B12FB7">
          <w:rPr>
            <w:lang w:eastAsia="ko-KR"/>
          </w:rPr>
          <w:delText>6.27.1.2</w:delText>
        </w:r>
        <w:r w:rsidRPr="00AB3ADA" w:rsidDel="00B12FB7">
          <w:rPr>
            <w:rFonts w:asciiTheme="minorHAnsi" w:eastAsiaTheme="minorEastAsia" w:hAnsiTheme="minorHAnsi" w:cstheme="minorBidi"/>
            <w:sz w:val="22"/>
            <w:szCs w:val="22"/>
            <w:lang w:val="en-US" w:eastAsia="sv-SE"/>
            <w:rPrChange w:id="538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Assumptions</w:delText>
        </w:r>
        <w:r w:rsidDel="00B12FB7">
          <w:tab/>
          <w:delText>112</w:delText>
        </w:r>
      </w:del>
    </w:p>
    <w:p w14:paraId="1DDBF722" w14:textId="1FE35193" w:rsidR="001A1ACF" w:rsidRPr="00AB3ADA" w:rsidDel="00B12FB7" w:rsidRDefault="001A1ACF">
      <w:pPr>
        <w:pStyle w:val="TOC3"/>
        <w:rPr>
          <w:del w:id="5388" w:author="Editor" w:date="2020-09-09T14:30:00Z"/>
          <w:rFonts w:asciiTheme="minorHAnsi" w:eastAsiaTheme="minorEastAsia" w:hAnsiTheme="minorHAnsi" w:cstheme="minorBidi"/>
          <w:sz w:val="22"/>
          <w:szCs w:val="22"/>
          <w:lang w:val="en-US" w:eastAsia="sv-SE"/>
          <w:rPrChange w:id="5389" w:author="Editor" w:date="2020-09-09T08:42:00Z">
            <w:rPr>
              <w:del w:id="5390" w:author="Editor" w:date="2020-09-09T14:30:00Z"/>
              <w:rFonts w:asciiTheme="minorHAnsi" w:eastAsiaTheme="minorEastAsia" w:hAnsiTheme="minorHAnsi" w:cstheme="minorBidi"/>
              <w:sz w:val="22"/>
              <w:szCs w:val="22"/>
              <w:lang w:val="sv-SE" w:eastAsia="sv-SE"/>
            </w:rPr>
          </w:rPrChange>
        </w:rPr>
      </w:pPr>
      <w:del w:id="5391" w:author="Editor" w:date="2020-09-09T14:30:00Z">
        <w:r w:rsidDel="00B12FB7">
          <w:rPr>
            <w:lang w:eastAsia="ko-KR"/>
          </w:rPr>
          <w:delText>6.27.2</w:delText>
        </w:r>
        <w:r w:rsidRPr="00AB3ADA" w:rsidDel="00B12FB7">
          <w:rPr>
            <w:rFonts w:asciiTheme="minorHAnsi" w:eastAsiaTheme="minorEastAsia" w:hAnsiTheme="minorHAnsi" w:cstheme="minorBidi"/>
            <w:sz w:val="22"/>
            <w:szCs w:val="22"/>
            <w:lang w:val="en-US" w:eastAsia="sv-SE"/>
            <w:rPrChange w:id="539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113</w:delText>
        </w:r>
      </w:del>
    </w:p>
    <w:p w14:paraId="1AA48256" w14:textId="29A93B8B" w:rsidR="001A1ACF" w:rsidRPr="00AB3ADA" w:rsidDel="00B12FB7" w:rsidRDefault="001A1ACF">
      <w:pPr>
        <w:pStyle w:val="TOC4"/>
        <w:rPr>
          <w:del w:id="5393" w:author="Editor" w:date="2020-09-09T14:30:00Z"/>
          <w:rFonts w:asciiTheme="minorHAnsi" w:eastAsiaTheme="minorEastAsia" w:hAnsiTheme="minorHAnsi" w:cstheme="minorBidi"/>
          <w:sz w:val="22"/>
          <w:szCs w:val="22"/>
          <w:lang w:val="en-US" w:eastAsia="sv-SE"/>
          <w:rPrChange w:id="5394" w:author="Editor" w:date="2020-09-09T08:42:00Z">
            <w:rPr>
              <w:del w:id="5395" w:author="Editor" w:date="2020-09-09T14:30:00Z"/>
              <w:rFonts w:asciiTheme="minorHAnsi" w:eastAsiaTheme="minorEastAsia" w:hAnsiTheme="minorHAnsi" w:cstheme="minorBidi"/>
              <w:sz w:val="22"/>
              <w:szCs w:val="22"/>
              <w:lang w:val="sv-SE" w:eastAsia="sv-SE"/>
            </w:rPr>
          </w:rPrChange>
        </w:rPr>
      </w:pPr>
      <w:del w:id="5396" w:author="Editor" w:date="2020-09-09T14:30:00Z">
        <w:r w:rsidDel="00B12FB7">
          <w:delText>6.27.2.1</w:delText>
        </w:r>
        <w:r w:rsidRPr="00AB3ADA" w:rsidDel="00B12FB7">
          <w:rPr>
            <w:rFonts w:asciiTheme="minorHAnsi" w:eastAsiaTheme="minorEastAsia" w:hAnsiTheme="minorHAnsi" w:cstheme="minorBidi"/>
            <w:sz w:val="22"/>
            <w:szCs w:val="22"/>
            <w:lang w:val="en-US" w:eastAsia="sv-SE"/>
            <w:rPrChange w:id="5397" w:author="Editor" w:date="2020-09-09T08:42:00Z">
              <w:rPr>
                <w:rFonts w:asciiTheme="minorHAnsi" w:eastAsiaTheme="minorEastAsia" w:hAnsiTheme="minorHAnsi" w:cstheme="minorBidi"/>
                <w:sz w:val="22"/>
                <w:szCs w:val="22"/>
                <w:lang w:val="sv-SE" w:eastAsia="sv-SE"/>
              </w:rPr>
            </w:rPrChange>
          </w:rPr>
          <w:tab/>
        </w:r>
        <w:r w:rsidDel="00B12FB7">
          <w:delText>General</w:delText>
        </w:r>
        <w:r w:rsidDel="00B12FB7">
          <w:tab/>
          <w:delText>113</w:delText>
        </w:r>
      </w:del>
    </w:p>
    <w:p w14:paraId="3428CC73" w14:textId="2414DB36" w:rsidR="001A1ACF" w:rsidRPr="00AB3ADA" w:rsidDel="00B12FB7" w:rsidRDefault="001A1ACF">
      <w:pPr>
        <w:pStyle w:val="TOC4"/>
        <w:rPr>
          <w:del w:id="5398" w:author="Editor" w:date="2020-09-09T14:30:00Z"/>
          <w:rFonts w:asciiTheme="minorHAnsi" w:eastAsiaTheme="minorEastAsia" w:hAnsiTheme="minorHAnsi" w:cstheme="minorBidi"/>
          <w:sz w:val="22"/>
          <w:szCs w:val="22"/>
          <w:lang w:val="en-US" w:eastAsia="sv-SE"/>
          <w:rPrChange w:id="5399" w:author="Editor" w:date="2020-09-09T08:42:00Z">
            <w:rPr>
              <w:del w:id="5400" w:author="Editor" w:date="2020-09-09T14:30:00Z"/>
              <w:rFonts w:asciiTheme="minorHAnsi" w:eastAsiaTheme="minorEastAsia" w:hAnsiTheme="minorHAnsi" w:cstheme="minorBidi"/>
              <w:sz w:val="22"/>
              <w:szCs w:val="22"/>
              <w:lang w:val="sv-SE" w:eastAsia="sv-SE"/>
            </w:rPr>
          </w:rPrChange>
        </w:rPr>
      </w:pPr>
      <w:del w:id="5401" w:author="Editor" w:date="2020-09-09T14:30:00Z">
        <w:r w:rsidDel="00B12FB7">
          <w:delText>6.27.2.2</w:delText>
        </w:r>
        <w:r w:rsidRPr="00AB3ADA" w:rsidDel="00B12FB7">
          <w:rPr>
            <w:rFonts w:asciiTheme="minorHAnsi" w:eastAsiaTheme="minorEastAsia" w:hAnsiTheme="minorHAnsi" w:cstheme="minorBidi"/>
            <w:sz w:val="22"/>
            <w:szCs w:val="22"/>
            <w:lang w:val="en-US" w:eastAsia="sv-SE"/>
            <w:rPrChange w:id="5402" w:author="Editor" w:date="2020-09-09T08:42:00Z">
              <w:rPr>
                <w:rFonts w:asciiTheme="minorHAnsi" w:eastAsiaTheme="minorEastAsia" w:hAnsiTheme="minorHAnsi" w:cstheme="minorBidi"/>
                <w:sz w:val="22"/>
                <w:szCs w:val="22"/>
                <w:lang w:val="sv-SE" w:eastAsia="sv-SE"/>
              </w:rPr>
            </w:rPrChange>
          </w:rPr>
          <w:tab/>
        </w:r>
        <w:r w:rsidDel="00B12FB7">
          <w:delText>Architecture</w:delText>
        </w:r>
        <w:r w:rsidDel="00B12FB7">
          <w:tab/>
          <w:delText>114</w:delText>
        </w:r>
      </w:del>
    </w:p>
    <w:p w14:paraId="1C381BE4" w14:textId="434A6413" w:rsidR="001A1ACF" w:rsidRPr="00AB3ADA" w:rsidDel="00B12FB7" w:rsidRDefault="001A1ACF">
      <w:pPr>
        <w:pStyle w:val="TOC3"/>
        <w:rPr>
          <w:del w:id="5403" w:author="Editor" w:date="2020-09-09T14:30:00Z"/>
          <w:rFonts w:asciiTheme="minorHAnsi" w:eastAsiaTheme="minorEastAsia" w:hAnsiTheme="minorHAnsi" w:cstheme="minorBidi"/>
          <w:sz w:val="22"/>
          <w:szCs w:val="22"/>
          <w:lang w:val="en-US" w:eastAsia="sv-SE"/>
          <w:rPrChange w:id="5404" w:author="Editor" w:date="2020-09-09T08:42:00Z">
            <w:rPr>
              <w:del w:id="5405" w:author="Editor" w:date="2020-09-09T14:30:00Z"/>
              <w:rFonts w:asciiTheme="minorHAnsi" w:eastAsiaTheme="minorEastAsia" w:hAnsiTheme="minorHAnsi" w:cstheme="minorBidi"/>
              <w:sz w:val="22"/>
              <w:szCs w:val="22"/>
              <w:lang w:val="sv-SE" w:eastAsia="sv-SE"/>
            </w:rPr>
          </w:rPrChange>
        </w:rPr>
      </w:pPr>
      <w:del w:id="5406" w:author="Editor" w:date="2020-09-09T14:30:00Z">
        <w:r w:rsidDel="00B12FB7">
          <w:rPr>
            <w:lang w:eastAsia="ko-KR"/>
          </w:rPr>
          <w:delText>6.27.3</w:delText>
        </w:r>
        <w:r w:rsidRPr="00AB3ADA" w:rsidDel="00B12FB7">
          <w:rPr>
            <w:rFonts w:asciiTheme="minorHAnsi" w:eastAsiaTheme="minorEastAsia" w:hAnsiTheme="minorHAnsi" w:cstheme="minorBidi"/>
            <w:sz w:val="22"/>
            <w:szCs w:val="22"/>
            <w:lang w:val="en-US" w:eastAsia="sv-SE"/>
            <w:rPrChange w:id="540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Procedures</w:delText>
        </w:r>
        <w:r w:rsidDel="00B12FB7">
          <w:tab/>
          <w:delText>115</w:delText>
        </w:r>
      </w:del>
    </w:p>
    <w:p w14:paraId="2F92B193" w14:textId="5C345EFF" w:rsidR="001A1ACF" w:rsidRPr="00AB3ADA" w:rsidDel="00B12FB7" w:rsidRDefault="001A1ACF">
      <w:pPr>
        <w:pStyle w:val="TOC4"/>
        <w:rPr>
          <w:del w:id="5408" w:author="Editor" w:date="2020-09-09T14:30:00Z"/>
          <w:rFonts w:asciiTheme="minorHAnsi" w:eastAsiaTheme="minorEastAsia" w:hAnsiTheme="minorHAnsi" w:cstheme="minorBidi"/>
          <w:sz w:val="22"/>
          <w:szCs w:val="22"/>
          <w:lang w:val="en-US" w:eastAsia="sv-SE"/>
          <w:rPrChange w:id="5409" w:author="Editor" w:date="2020-09-09T08:42:00Z">
            <w:rPr>
              <w:del w:id="5410" w:author="Editor" w:date="2020-09-09T14:30:00Z"/>
              <w:rFonts w:asciiTheme="minorHAnsi" w:eastAsiaTheme="minorEastAsia" w:hAnsiTheme="minorHAnsi" w:cstheme="minorBidi"/>
              <w:sz w:val="22"/>
              <w:szCs w:val="22"/>
              <w:lang w:val="sv-SE" w:eastAsia="sv-SE"/>
            </w:rPr>
          </w:rPrChange>
        </w:rPr>
      </w:pPr>
      <w:del w:id="5411" w:author="Editor" w:date="2020-09-09T14:30:00Z">
        <w:r w:rsidDel="00B12FB7">
          <w:rPr>
            <w:lang w:eastAsia="ko-KR"/>
          </w:rPr>
          <w:delText>6.27.3.1</w:delText>
        </w:r>
        <w:r w:rsidRPr="00AB3ADA" w:rsidDel="00B12FB7">
          <w:rPr>
            <w:rFonts w:asciiTheme="minorHAnsi" w:eastAsiaTheme="minorEastAsia" w:hAnsiTheme="minorHAnsi" w:cstheme="minorBidi"/>
            <w:sz w:val="22"/>
            <w:szCs w:val="22"/>
            <w:lang w:val="en-US" w:eastAsia="sv-SE"/>
            <w:rPrChange w:id="541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High-level Procedures</w:delText>
        </w:r>
        <w:r w:rsidDel="00B12FB7">
          <w:tab/>
          <w:delText>115</w:delText>
        </w:r>
      </w:del>
    </w:p>
    <w:p w14:paraId="29B333A3" w14:textId="20EB16E8" w:rsidR="001A1ACF" w:rsidRPr="00AB3ADA" w:rsidDel="00B12FB7" w:rsidRDefault="001A1ACF">
      <w:pPr>
        <w:pStyle w:val="TOC4"/>
        <w:rPr>
          <w:del w:id="5413" w:author="Editor" w:date="2020-09-09T14:30:00Z"/>
          <w:rFonts w:asciiTheme="minorHAnsi" w:eastAsiaTheme="minorEastAsia" w:hAnsiTheme="minorHAnsi" w:cstheme="minorBidi"/>
          <w:sz w:val="22"/>
          <w:szCs w:val="22"/>
          <w:lang w:val="en-US" w:eastAsia="sv-SE"/>
          <w:rPrChange w:id="5414" w:author="Editor" w:date="2020-09-09T08:42:00Z">
            <w:rPr>
              <w:del w:id="5415" w:author="Editor" w:date="2020-09-09T14:30:00Z"/>
              <w:rFonts w:asciiTheme="minorHAnsi" w:eastAsiaTheme="minorEastAsia" w:hAnsiTheme="minorHAnsi" w:cstheme="minorBidi"/>
              <w:sz w:val="22"/>
              <w:szCs w:val="22"/>
              <w:lang w:val="sv-SE" w:eastAsia="sv-SE"/>
            </w:rPr>
          </w:rPrChange>
        </w:rPr>
      </w:pPr>
      <w:del w:id="5416" w:author="Editor" w:date="2020-09-09T14:30:00Z">
        <w:r w:rsidDel="00B12FB7">
          <w:rPr>
            <w:lang w:eastAsia="ko-KR"/>
          </w:rPr>
          <w:delText>6.27.3.2</w:delText>
        </w:r>
        <w:r w:rsidRPr="00AB3ADA" w:rsidDel="00B12FB7">
          <w:rPr>
            <w:rFonts w:asciiTheme="minorHAnsi" w:eastAsiaTheme="minorEastAsia" w:hAnsiTheme="minorHAnsi" w:cstheme="minorBidi"/>
            <w:sz w:val="22"/>
            <w:szCs w:val="22"/>
            <w:lang w:val="en-US" w:eastAsia="sv-SE"/>
            <w:rPrChange w:id="541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Detailed Procedures</w:delText>
        </w:r>
        <w:r w:rsidDel="00B12FB7">
          <w:tab/>
          <w:delText>117</w:delText>
        </w:r>
      </w:del>
    </w:p>
    <w:p w14:paraId="5AD0C8E2" w14:textId="76706A35" w:rsidR="001A1ACF" w:rsidRPr="00AB3ADA" w:rsidDel="00B12FB7" w:rsidRDefault="001A1ACF">
      <w:pPr>
        <w:pStyle w:val="TOC5"/>
        <w:rPr>
          <w:del w:id="5418" w:author="Editor" w:date="2020-09-09T14:30:00Z"/>
          <w:rFonts w:asciiTheme="minorHAnsi" w:eastAsiaTheme="minorEastAsia" w:hAnsiTheme="minorHAnsi" w:cstheme="minorBidi"/>
          <w:sz w:val="22"/>
          <w:szCs w:val="22"/>
          <w:lang w:val="en-US" w:eastAsia="sv-SE"/>
          <w:rPrChange w:id="5419" w:author="Editor" w:date="2020-09-09T08:42:00Z">
            <w:rPr>
              <w:del w:id="5420" w:author="Editor" w:date="2020-09-09T14:30:00Z"/>
              <w:rFonts w:asciiTheme="minorHAnsi" w:eastAsiaTheme="minorEastAsia" w:hAnsiTheme="minorHAnsi" w:cstheme="minorBidi"/>
              <w:sz w:val="22"/>
              <w:szCs w:val="22"/>
              <w:lang w:val="sv-SE" w:eastAsia="sv-SE"/>
            </w:rPr>
          </w:rPrChange>
        </w:rPr>
      </w:pPr>
      <w:del w:id="5421" w:author="Editor" w:date="2020-09-09T14:30:00Z">
        <w:r w:rsidDel="00B12FB7">
          <w:rPr>
            <w:lang w:eastAsia="ko-KR"/>
          </w:rPr>
          <w:delText>6.27.3.2.1</w:delText>
        </w:r>
        <w:r w:rsidRPr="00AB3ADA" w:rsidDel="00B12FB7">
          <w:rPr>
            <w:rFonts w:asciiTheme="minorHAnsi" w:eastAsiaTheme="minorEastAsia" w:hAnsiTheme="minorHAnsi" w:cstheme="minorBidi"/>
            <w:sz w:val="22"/>
            <w:szCs w:val="22"/>
            <w:lang w:val="en-US" w:eastAsia="sv-SE"/>
            <w:rPrChange w:id="542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Registration procedures</w:delText>
        </w:r>
        <w:r w:rsidDel="00B12FB7">
          <w:tab/>
          <w:delText>117</w:delText>
        </w:r>
      </w:del>
    </w:p>
    <w:p w14:paraId="16B769AF" w14:textId="731E51DA" w:rsidR="001A1ACF" w:rsidRPr="00AB3ADA" w:rsidDel="00B12FB7" w:rsidRDefault="001A1ACF">
      <w:pPr>
        <w:pStyle w:val="TOC5"/>
        <w:rPr>
          <w:del w:id="5423" w:author="Editor" w:date="2020-09-09T14:30:00Z"/>
          <w:rFonts w:asciiTheme="minorHAnsi" w:eastAsiaTheme="minorEastAsia" w:hAnsiTheme="minorHAnsi" w:cstheme="minorBidi"/>
          <w:sz w:val="22"/>
          <w:szCs w:val="22"/>
          <w:lang w:val="en-US" w:eastAsia="sv-SE"/>
          <w:rPrChange w:id="5424" w:author="Editor" w:date="2020-09-09T08:42:00Z">
            <w:rPr>
              <w:del w:id="5425" w:author="Editor" w:date="2020-09-09T14:30:00Z"/>
              <w:rFonts w:asciiTheme="minorHAnsi" w:eastAsiaTheme="minorEastAsia" w:hAnsiTheme="minorHAnsi" w:cstheme="minorBidi"/>
              <w:sz w:val="22"/>
              <w:szCs w:val="22"/>
              <w:lang w:val="sv-SE" w:eastAsia="sv-SE"/>
            </w:rPr>
          </w:rPrChange>
        </w:rPr>
      </w:pPr>
      <w:del w:id="5426" w:author="Editor" w:date="2020-09-09T14:30:00Z">
        <w:r w:rsidDel="00B12FB7">
          <w:delText>6.27.3.2.2</w:delText>
        </w:r>
        <w:r w:rsidRPr="00AB3ADA" w:rsidDel="00B12FB7">
          <w:rPr>
            <w:rFonts w:asciiTheme="minorHAnsi" w:eastAsiaTheme="minorEastAsia" w:hAnsiTheme="minorHAnsi" w:cstheme="minorBidi"/>
            <w:sz w:val="22"/>
            <w:szCs w:val="22"/>
            <w:lang w:val="en-US" w:eastAsia="sv-SE"/>
            <w:rPrChange w:id="5427" w:author="Editor" w:date="2020-09-09T08:42:00Z">
              <w:rPr>
                <w:rFonts w:asciiTheme="minorHAnsi" w:eastAsiaTheme="minorEastAsia" w:hAnsiTheme="minorHAnsi" w:cstheme="minorBidi"/>
                <w:sz w:val="22"/>
                <w:szCs w:val="22"/>
                <w:lang w:val="sv-SE" w:eastAsia="sv-SE"/>
              </w:rPr>
            </w:rPrChange>
          </w:rPr>
          <w:tab/>
        </w:r>
        <w:r w:rsidDel="00B12FB7">
          <w:delText>Control Plane UE Provisioning Procedures</w:delText>
        </w:r>
        <w:r w:rsidDel="00B12FB7">
          <w:tab/>
          <w:delText>119</w:delText>
        </w:r>
      </w:del>
    </w:p>
    <w:p w14:paraId="155E216A" w14:textId="7B1E3A3B" w:rsidR="001A1ACF" w:rsidRPr="00AB3ADA" w:rsidDel="00B12FB7" w:rsidRDefault="001A1ACF">
      <w:pPr>
        <w:pStyle w:val="TOC5"/>
        <w:rPr>
          <w:del w:id="5428" w:author="Editor" w:date="2020-09-09T14:30:00Z"/>
          <w:rFonts w:asciiTheme="minorHAnsi" w:eastAsiaTheme="minorEastAsia" w:hAnsiTheme="minorHAnsi" w:cstheme="minorBidi"/>
          <w:sz w:val="22"/>
          <w:szCs w:val="22"/>
          <w:lang w:val="en-US" w:eastAsia="sv-SE"/>
          <w:rPrChange w:id="5429" w:author="Editor" w:date="2020-09-09T08:42:00Z">
            <w:rPr>
              <w:del w:id="5430" w:author="Editor" w:date="2020-09-09T14:30:00Z"/>
              <w:rFonts w:asciiTheme="minorHAnsi" w:eastAsiaTheme="minorEastAsia" w:hAnsiTheme="minorHAnsi" w:cstheme="minorBidi"/>
              <w:sz w:val="22"/>
              <w:szCs w:val="22"/>
              <w:lang w:val="sv-SE" w:eastAsia="sv-SE"/>
            </w:rPr>
          </w:rPrChange>
        </w:rPr>
      </w:pPr>
      <w:del w:id="5431" w:author="Editor" w:date="2020-09-09T14:30:00Z">
        <w:r w:rsidDel="00B12FB7">
          <w:delText>6.27.3.2.3</w:delText>
        </w:r>
        <w:r w:rsidRPr="00AB3ADA" w:rsidDel="00B12FB7">
          <w:rPr>
            <w:rFonts w:asciiTheme="minorHAnsi" w:eastAsiaTheme="minorEastAsia" w:hAnsiTheme="minorHAnsi" w:cstheme="minorBidi"/>
            <w:sz w:val="22"/>
            <w:szCs w:val="22"/>
            <w:lang w:val="en-US" w:eastAsia="sv-SE"/>
            <w:rPrChange w:id="5432" w:author="Editor" w:date="2020-09-09T08:42:00Z">
              <w:rPr>
                <w:rFonts w:asciiTheme="minorHAnsi" w:eastAsiaTheme="minorEastAsia" w:hAnsiTheme="minorHAnsi" w:cstheme="minorBidi"/>
                <w:sz w:val="22"/>
                <w:szCs w:val="22"/>
                <w:lang w:val="sv-SE" w:eastAsia="sv-SE"/>
              </w:rPr>
            </w:rPrChange>
          </w:rPr>
          <w:tab/>
        </w:r>
        <w:r w:rsidDel="00B12FB7">
          <w:delText>Configuration PDU Session Establishment Procedures</w:delText>
        </w:r>
        <w:r w:rsidDel="00B12FB7">
          <w:tab/>
          <w:delText>120</w:delText>
        </w:r>
      </w:del>
    </w:p>
    <w:p w14:paraId="573493E2" w14:textId="45B3C3BC" w:rsidR="001A1ACF" w:rsidRPr="00AB3ADA" w:rsidDel="00B12FB7" w:rsidRDefault="001A1ACF">
      <w:pPr>
        <w:pStyle w:val="TOC3"/>
        <w:rPr>
          <w:del w:id="5433" w:author="Editor" w:date="2020-09-09T14:30:00Z"/>
          <w:rFonts w:asciiTheme="minorHAnsi" w:eastAsiaTheme="minorEastAsia" w:hAnsiTheme="minorHAnsi" w:cstheme="minorBidi"/>
          <w:sz w:val="22"/>
          <w:szCs w:val="22"/>
          <w:lang w:val="en-US" w:eastAsia="sv-SE"/>
          <w:rPrChange w:id="5434" w:author="Editor" w:date="2020-09-09T08:42:00Z">
            <w:rPr>
              <w:del w:id="5435" w:author="Editor" w:date="2020-09-09T14:30:00Z"/>
              <w:rFonts w:asciiTheme="minorHAnsi" w:eastAsiaTheme="minorEastAsia" w:hAnsiTheme="minorHAnsi" w:cstheme="minorBidi"/>
              <w:sz w:val="22"/>
              <w:szCs w:val="22"/>
              <w:lang w:val="sv-SE" w:eastAsia="sv-SE"/>
            </w:rPr>
          </w:rPrChange>
        </w:rPr>
      </w:pPr>
      <w:del w:id="5436" w:author="Editor" w:date="2020-09-09T14:30:00Z">
        <w:r w:rsidDel="00B12FB7">
          <w:rPr>
            <w:lang w:eastAsia="ko-KR"/>
          </w:rPr>
          <w:delText>6.27.4</w:delText>
        </w:r>
        <w:r w:rsidRPr="00AB3ADA" w:rsidDel="00B12FB7">
          <w:rPr>
            <w:rFonts w:asciiTheme="minorHAnsi" w:eastAsiaTheme="minorEastAsia" w:hAnsiTheme="minorHAnsi" w:cstheme="minorBidi"/>
            <w:sz w:val="22"/>
            <w:szCs w:val="22"/>
            <w:lang w:val="en-US" w:eastAsia="sv-SE"/>
            <w:rPrChange w:id="543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Impacts on services, entities, and interfaces</w:delText>
        </w:r>
        <w:r w:rsidDel="00B12FB7">
          <w:tab/>
          <w:delText>121</w:delText>
        </w:r>
      </w:del>
    </w:p>
    <w:p w14:paraId="171A1DAB" w14:textId="4EEC0942" w:rsidR="001A1ACF" w:rsidRPr="00AB3ADA" w:rsidDel="00B12FB7" w:rsidRDefault="001A1ACF">
      <w:pPr>
        <w:pStyle w:val="TOC2"/>
        <w:rPr>
          <w:del w:id="5438" w:author="Editor" w:date="2020-09-09T14:30:00Z"/>
          <w:rFonts w:asciiTheme="minorHAnsi" w:eastAsiaTheme="minorEastAsia" w:hAnsiTheme="minorHAnsi" w:cstheme="minorBidi"/>
          <w:sz w:val="22"/>
          <w:szCs w:val="22"/>
          <w:lang w:val="en-US" w:eastAsia="sv-SE"/>
          <w:rPrChange w:id="5439" w:author="Editor" w:date="2020-09-09T08:42:00Z">
            <w:rPr>
              <w:del w:id="5440" w:author="Editor" w:date="2020-09-09T14:30:00Z"/>
              <w:rFonts w:asciiTheme="minorHAnsi" w:eastAsiaTheme="minorEastAsia" w:hAnsiTheme="minorHAnsi" w:cstheme="minorBidi"/>
              <w:sz w:val="22"/>
              <w:szCs w:val="22"/>
              <w:lang w:val="sv-SE" w:eastAsia="sv-SE"/>
            </w:rPr>
          </w:rPrChange>
        </w:rPr>
      </w:pPr>
      <w:del w:id="5441" w:author="Editor" w:date="2020-09-09T14:30:00Z">
        <w:r w:rsidDel="00B12FB7">
          <w:delText>6.28</w:delText>
        </w:r>
        <w:r w:rsidRPr="00AB3ADA" w:rsidDel="00B12FB7">
          <w:rPr>
            <w:rFonts w:asciiTheme="minorHAnsi" w:eastAsiaTheme="minorEastAsia" w:hAnsiTheme="minorHAnsi" w:cstheme="minorBidi"/>
            <w:sz w:val="22"/>
            <w:szCs w:val="22"/>
            <w:lang w:val="en-US" w:eastAsia="sv-SE"/>
            <w:rPrChange w:id="5442" w:author="Editor" w:date="2020-09-09T08:42:00Z">
              <w:rPr>
                <w:rFonts w:asciiTheme="minorHAnsi" w:eastAsiaTheme="minorEastAsia" w:hAnsiTheme="minorHAnsi" w:cstheme="minorBidi"/>
                <w:sz w:val="22"/>
                <w:szCs w:val="22"/>
                <w:lang w:val="sv-SE" w:eastAsia="sv-SE"/>
              </w:rPr>
            </w:rPrChange>
          </w:rPr>
          <w:tab/>
        </w:r>
        <w:r w:rsidDel="00B12FB7">
          <w:delText>Solution #28: Onboarding of NPN in a PLMN subscription (PNI-NPN) by exposure</w:delText>
        </w:r>
        <w:r w:rsidDel="00B12FB7">
          <w:tab/>
          <w:delText>121</w:delText>
        </w:r>
      </w:del>
    </w:p>
    <w:p w14:paraId="5FF0F76B" w14:textId="04C54D49" w:rsidR="001A1ACF" w:rsidRPr="00AB3ADA" w:rsidDel="00B12FB7" w:rsidRDefault="001A1ACF">
      <w:pPr>
        <w:pStyle w:val="TOC3"/>
        <w:rPr>
          <w:del w:id="5443" w:author="Editor" w:date="2020-09-09T14:30:00Z"/>
          <w:rFonts w:asciiTheme="minorHAnsi" w:eastAsiaTheme="minorEastAsia" w:hAnsiTheme="minorHAnsi" w:cstheme="minorBidi"/>
          <w:sz w:val="22"/>
          <w:szCs w:val="22"/>
          <w:lang w:val="en-US" w:eastAsia="sv-SE"/>
          <w:rPrChange w:id="5444" w:author="Editor" w:date="2020-09-09T08:42:00Z">
            <w:rPr>
              <w:del w:id="5445" w:author="Editor" w:date="2020-09-09T14:30:00Z"/>
              <w:rFonts w:asciiTheme="minorHAnsi" w:eastAsiaTheme="minorEastAsia" w:hAnsiTheme="minorHAnsi" w:cstheme="minorBidi"/>
              <w:sz w:val="22"/>
              <w:szCs w:val="22"/>
              <w:lang w:val="sv-SE" w:eastAsia="sv-SE"/>
            </w:rPr>
          </w:rPrChange>
        </w:rPr>
      </w:pPr>
      <w:del w:id="5446" w:author="Editor" w:date="2020-09-09T14:30:00Z">
        <w:r w:rsidDel="00B12FB7">
          <w:rPr>
            <w:lang w:eastAsia="ko-KR"/>
          </w:rPr>
          <w:delText>6.28.1</w:delText>
        </w:r>
        <w:r w:rsidRPr="00AB3ADA" w:rsidDel="00B12FB7">
          <w:rPr>
            <w:rFonts w:asciiTheme="minorHAnsi" w:eastAsiaTheme="minorEastAsia" w:hAnsiTheme="minorHAnsi" w:cstheme="minorBidi"/>
            <w:sz w:val="22"/>
            <w:szCs w:val="22"/>
            <w:lang w:val="en-US" w:eastAsia="sv-SE"/>
            <w:rPrChange w:id="544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121</w:delText>
        </w:r>
      </w:del>
    </w:p>
    <w:p w14:paraId="3A50BCF5" w14:textId="5901F2EC" w:rsidR="001A1ACF" w:rsidRPr="00AB3ADA" w:rsidDel="00B12FB7" w:rsidRDefault="001A1ACF">
      <w:pPr>
        <w:pStyle w:val="TOC3"/>
        <w:rPr>
          <w:del w:id="5448" w:author="Editor" w:date="2020-09-09T14:30:00Z"/>
          <w:rFonts w:asciiTheme="minorHAnsi" w:eastAsiaTheme="minorEastAsia" w:hAnsiTheme="minorHAnsi" w:cstheme="minorBidi"/>
          <w:sz w:val="22"/>
          <w:szCs w:val="22"/>
          <w:lang w:val="en-US" w:eastAsia="sv-SE"/>
          <w:rPrChange w:id="5449" w:author="Editor" w:date="2020-09-09T08:42:00Z">
            <w:rPr>
              <w:del w:id="5450" w:author="Editor" w:date="2020-09-09T14:30:00Z"/>
              <w:rFonts w:asciiTheme="minorHAnsi" w:eastAsiaTheme="minorEastAsia" w:hAnsiTheme="minorHAnsi" w:cstheme="minorBidi"/>
              <w:sz w:val="22"/>
              <w:szCs w:val="22"/>
              <w:lang w:val="sv-SE" w:eastAsia="sv-SE"/>
            </w:rPr>
          </w:rPrChange>
        </w:rPr>
      </w:pPr>
      <w:del w:id="5451" w:author="Editor" w:date="2020-09-09T14:30:00Z">
        <w:r w:rsidDel="00B12FB7">
          <w:rPr>
            <w:lang w:eastAsia="ko-KR"/>
          </w:rPr>
          <w:delText>6.28.2</w:delText>
        </w:r>
        <w:r w:rsidRPr="00AB3ADA" w:rsidDel="00B12FB7">
          <w:rPr>
            <w:rFonts w:asciiTheme="minorHAnsi" w:eastAsiaTheme="minorEastAsia" w:hAnsiTheme="minorHAnsi" w:cstheme="minorBidi"/>
            <w:sz w:val="22"/>
            <w:szCs w:val="22"/>
            <w:lang w:val="en-US" w:eastAsia="sv-SE"/>
            <w:rPrChange w:id="545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122</w:delText>
        </w:r>
      </w:del>
    </w:p>
    <w:p w14:paraId="466DCADC" w14:textId="4A7885AA" w:rsidR="001A1ACF" w:rsidRPr="00AB3ADA" w:rsidDel="00B12FB7" w:rsidRDefault="001A1ACF">
      <w:pPr>
        <w:pStyle w:val="TOC3"/>
        <w:rPr>
          <w:del w:id="5453" w:author="Editor" w:date="2020-09-09T14:30:00Z"/>
          <w:rFonts w:asciiTheme="minorHAnsi" w:eastAsiaTheme="minorEastAsia" w:hAnsiTheme="minorHAnsi" w:cstheme="minorBidi"/>
          <w:sz w:val="22"/>
          <w:szCs w:val="22"/>
          <w:lang w:val="en-US" w:eastAsia="sv-SE"/>
          <w:rPrChange w:id="5454" w:author="Editor" w:date="2020-09-09T08:42:00Z">
            <w:rPr>
              <w:del w:id="5455" w:author="Editor" w:date="2020-09-09T14:30:00Z"/>
              <w:rFonts w:asciiTheme="minorHAnsi" w:eastAsiaTheme="minorEastAsia" w:hAnsiTheme="minorHAnsi" w:cstheme="minorBidi"/>
              <w:sz w:val="22"/>
              <w:szCs w:val="22"/>
              <w:lang w:val="sv-SE" w:eastAsia="sv-SE"/>
            </w:rPr>
          </w:rPrChange>
        </w:rPr>
      </w:pPr>
      <w:del w:id="5456" w:author="Editor" w:date="2020-09-09T14:30:00Z">
        <w:r w:rsidDel="00B12FB7">
          <w:delText>6.28.3</w:delText>
        </w:r>
        <w:r w:rsidRPr="00AB3ADA" w:rsidDel="00B12FB7">
          <w:rPr>
            <w:rFonts w:asciiTheme="minorHAnsi" w:eastAsiaTheme="minorEastAsia" w:hAnsiTheme="minorHAnsi" w:cstheme="minorBidi"/>
            <w:sz w:val="22"/>
            <w:szCs w:val="22"/>
            <w:lang w:val="en-US" w:eastAsia="sv-SE"/>
            <w:rPrChange w:id="5457"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123</w:delText>
        </w:r>
      </w:del>
    </w:p>
    <w:p w14:paraId="7D0C3B2D" w14:textId="127A0E12" w:rsidR="001A1ACF" w:rsidRPr="00AB3ADA" w:rsidDel="00B12FB7" w:rsidRDefault="001A1ACF">
      <w:pPr>
        <w:pStyle w:val="TOC3"/>
        <w:rPr>
          <w:del w:id="5458" w:author="Editor" w:date="2020-09-09T14:30:00Z"/>
          <w:rFonts w:asciiTheme="minorHAnsi" w:eastAsiaTheme="minorEastAsia" w:hAnsiTheme="minorHAnsi" w:cstheme="minorBidi"/>
          <w:sz w:val="22"/>
          <w:szCs w:val="22"/>
          <w:lang w:val="en-US" w:eastAsia="sv-SE"/>
          <w:rPrChange w:id="5459" w:author="Editor" w:date="2020-09-09T08:42:00Z">
            <w:rPr>
              <w:del w:id="5460" w:author="Editor" w:date="2020-09-09T14:30:00Z"/>
              <w:rFonts w:asciiTheme="minorHAnsi" w:eastAsiaTheme="minorEastAsia" w:hAnsiTheme="minorHAnsi" w:cstheme="minorBidi"/>
              <w:sz w:val="22"/>
              <w:szCs w:val="22"/>
              <w:lang w:val="sv-SE" w:eastAsia="sv-SE"/>
            </w:rPr>
          </w:rPrChange>
        </w:rPr>
      </w:pPr>
      <w:del w:id="5461" w:author="Editor" w:date="2020-09-09T14:30:00Z">
        <w:r w:rsidDel="00B12FB7">
          <w:delText>6.28.4</w:delText>
        </w:r>
        <w:r w:rsidRPr="00AB3ADA" w:rsidDel="00B12FB7">
          <w:rPr>
            <w:rFonts w:asciiTheme="minorHAnsi" w:eastAsiaTheme="minorEastAsia" w:hAnsiTheme="minorHAnsi" w:cstheme="minorBidi"/>
            <w:sz w:val="22"/>
            <w:szCs w:val="22"/>
            <w:lang w:val="en-US" w:eastAsia="sv-SE"/>
            <w:rPrChange w:id="5462"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124</w:delText>
        </w:r>
      </w:del>
    </w:p>
    <w:p w14:paraId="594724B5" w14:textId="0093F070" w:rsidR="001A1ACF" w:rsidRPr="00AB3ADA" w:rsidDel="00B12FB7" w:rsidRDefault="001A1ACF">
      <w:pPr>
        <w:pStyle w:val="TOC2"/>
        <w:rPr>
          <w:del w:id="5463" w:author="Editor" w:date="2020-09-09T14:30:00Z"/>
          <w:rFonts w:asciiTheme="minorHAnsi" w:eastAsiaTheme="minorEastAsia" w:hAnsiTheme="minorHAnsi" w:cstheme="minorBidi"/>
          <w:sz w:val="22"/>
          <w:szCs w:val="22"/>
          <w:lang w:val="en-US" w:eastAsia="sv-SE"/>
          <w:rPrChange w:id="5464" w:author="Editor" w:date="2020-09-09T08:42:00Z">
            <w:rPr>
              <w:del w:id="5465" w:author="Editor" w:date="2020-09-09T14:30:00Z"/>
              <w:rFonts w:asciiTheme="minorHAnsi" w:eastAsiaTheme="minorEastAsia" w:hAnsiTheme="minorHAnsi" w:cstheme="minorBidi"/>
              <w:sz w:val="22"/>
              <w:szCs w:val="22"/>
              <w:lang w:val="sv-SE" w:eastAsia="sv-SE"/>
            </w:rPr>
          </w:rPrChange>
        </w:rPr>
      </w:pPr>
      <w:del w:id="5466" w:author="Editor" w:date="2020-09-09T14:30:00Z">
        <w:r w:rsidDel="00B12FB7">
          <w:delText>6.29</w:delText>
        </w:r>
        <w:r w:rsidRPr="00AB3ADA" w:rsidDel="00B12FB7">
          <w:rPr>
            <w:rFonts w:asciiTheme="minorHAnsi" w:eastAsiaTheme="minorEastAsia" w:hAnsiTheme="minorHAnsi" w:cstheme="minorBidi"/>
            <w:sz w:val="22"/>
            <w:szCs w:val="22"/>
            <w:lang w:val="en-US" w:eastAsia="sv-SE"/>
            <w:rPrChange w:id="5467" w:author="Editor" w:date="2020-09-09T08:42:00Z">
              <w:rPr>
                <w:rFonts w:asciiTheme="minorHAnsi" w:eastAsiaTheme="minorEastAsia" w:hAnsiTheme="minorHAnsi" w:cstheme="minorBidi"/>
                <w:sz w:val="22"/>
                <w:szCs w:val="22"/>
                <w:lang w:val="sv-SE" w:eastAsia="sv-SE"/>
              </w:rPr>
            </w:rPrChange>
          </w:rPr>
          <w:tab/>
        </w:r>
        <w:r w:rsidDel="00B12FB7">
          <w:delText>Solution #29: Key Issue #4: Discovery of the Onboarding Network</w:delText>
        </w:r>
        <w:r w:rsidDel="00B12FB7">
          <w:tab/>
          <w:delText>124</w:delText>
        </w:r>
      </w:del>
    </w:p>
    <w:p w14:paraId="19581B3C" w14:textId="2EB4F3FA" w:rsidR="001A1ACF" w:rsidRPr="00AB3ADA" w:rsidDel="00B12FB7" w:rsidRDefault="001A1ACF">
      <w:pPr>
        <w:pStyle w:val="TOC3"/>
        <w:rPr>
          <w:del w:id="5468" w:author="Editor" w:date="2020-09-09T14:30:00Z"/>
          <w:rFonts w:asciiTheme="minorHAnsi" w:eastAsiaTheme="minorEastAsia" w:hAnsiTheme="minorHAnsi" w:cstheme="minorBidi"/>
          <w:sz w:val="22"/>
          <w:szCs w:val="22"/>
          <w:lang w:val="en-US" w:eastAsia="sv-SE"/>
          <w:rPrChange w:id="5469" w:author="Editor" w:date="2020-09-09T08:42:00Z">
            <w:rPr>
              <w:del w:id="5470" w:author="Editor" w:date="2020-09-09T14:30:00Z"/>
              <w:rFonts w:asciiTheme="minorHAnsi" w:eastAsiaTheme="minorEastAsia" w:hAnsiTheme="minorHAnsi" w:cstheme="minorBidi"/>
              <w:sz w:val="22"/>
              <w:szCs w:val="22"/>
              <w:lang w:val="sv-SE" w:eastAsia="sv-SE"/>
            </w:rPr>
          </w:rPrChange>
        </w:rPr>
      </w:pPr>
      <w:del w:id="5471" w:author="Editor" w:date="2020-09-09T14:30:00Z">
        <w:r w:rsidDel="00B12FB7">
          <w:lastRenderedPageBreak/>
          <w:delText>6.29.1</w:delText>
        </w:r>
        <w:r w:rsidRPr="00AB3ADA" w:rsidDel="00B12FB7">
          <w:rPr>
            <w:rFonts w:asciiTheme="minorHAnsi" w:eastAsiaTheme="minorEastAsia" w:hAnsiTheme="minorHAnsi" w:cstheme="minorBidi"/>
            <w:sz w:val="22"/>
            <w:szCs w:val="22"/>
            <w:lang w:val="en-US" w:eastAsia="sv-SE"/>
            <w:rPrChange w:id="5472" w:author="Editor" w:date="2020-09-09T08:42:00Z">
              <w:rPr>
                <w:rFonts w:asciiTheme="minorHAnsi" w:eastAsiaTheme="minorEastAsia" w:hAnsiTheme="minorHAnsi" w:cstheme="minorBidi"/>
                <w:sz w:val="22"/>
                <w:szCs w:val="22"/>
                <w:lang w:val="sv-SE" w:eastAsia="sv-SE"/>
              </w:rPr>
            </w:rPrChange>
          </w:rPr>
          <w:tab/>
        </w:r>
        <w:r w:rsidDel="00B12FB7">
          <w:delText>Introduction</w:delText>
        </w:r>
        <w:r w:rsidDel="00B12FB7">
          <w:tab/>
          <w:delText>124</w:delText>
        </w:r>
      </w:del>
    </w:p>
    <w:p w14:paraId="64197A5A" w14:textId="3296AF24" w:rsidR="001A1ACF" w:rsidRPr="00AB3ADA" w:rsidDel="00B12FB7" w:rsidRDefault="001A1ACF">
      <w:pPr>
        <w:pStyle w:val="TOC3"/>
        <w:rPr>
          <w:del w:id="5473" w:author="Editor" w:date="2020-09-09T14:30:00Z"/>
          <w:rFonts w:asciiTheme="minorHAnsi" w:eastAsiaTheme="minorEastAsia" w:hAnsiTheme="minorHAnsi" w:cstheme="minorBidi"/>
          <w:sz w:val="22"/>
          <w:szCs w:val="22"/>
          <w:lang w:val="en-US" w:eastAsia="sv-SE"/>
          <w:rPrChange w:id="5474" w:author="Editor" w:date="2020-09-09T08:42:00Z">
            <w:rPr>
              <w:del w:id="5475" w:author="Editor" w:date="2020-09-09T14:30:00Z"/>
              <w:rFonts w:asciiTheme="minorHAnsi" w:eastAsiaTheme="minorEastAsia" w:hAnsiTheme="minorHAnsi" w:cstheme="minorBidi"/>
              <w:sz w:val="22"/>
              <w:szCs w:val="22"/>
              <w:lang w:val="sv-SE" w:eastAsia="sv-SE"/>
            </w:rPr>
          </w:rPrChange>
        </w:rPr>
      </w:pPr>
      <w:del w:id="5476" w:author="Editor" w:date="2020-09-09T14:30:00Z">
        <w:r w:rsidDel="00B12FB7">
          <w:delText>6.29.2</w:delText>
        </w:r>
        <w:r w:rsidRPr="00AB3ADA" w:rsidDel="00B12FB7">
          <w:rPr>
            <w:rFonts w:asciiTheme="minorHAnsi" w:eastAsiaTheme="minorEastAsia" w:hAnsiTheme="minorHAnsi" w:cstheme="minorBidi"/>
            <w:sz w:val="22"/>
            <w:szCs w:val="22"/>
            <w:lang w:val="en-US" w:eastAsia="sv-SE"/>
            <w:rPrChange w:id="5477" w:author="Editor" w:date="2020-09-09T08:42:00Z">
              <w:rPr>
                <w:rFonts w:asciiTheme="minorHAnsi" w:eastAsiaTheme="minorEastAsia" w:hAnsiTheme="minorHAnsi" w:cstheme="minorBidi"/>
                <w:sz w:val="22"/>
                <w:szCs w:val="22"/>
                <w:lang w:val="sv-SE" w:eastAsia="sv-SE"/>
              </w:rPr>
            </w:rPrChange>
          </w:rPr>
          <w:tab/>
        </w:r>
        <w:r w:rsidDel="00B12FB7">
          <w:delText>Functional Description</w:delText>
        </w:r>
        <w:r w:rsidDel="00B12FB7">
          <w:tab/>
          <w:delText>124</w:delText>
        </w:r>
      </w:del>
    </w:p>
    <w:p w14:paraId="4077B952" w14:textId="585CD2A8" w:rsidR="001A1ACF" w:rsidRPr="00AB3ADA" w:rsidDel="00B12FB7" w:rsidRDefault="001A1ACF">
      <w:pPr>
        <w:pStyle w:val="TOC3"/>
        <w:rPr>
          <w:del w:id="5478" w:author="Editor" w:date="2020-09-09T14:30:00Z"/>
          <w:rFonts w:asciiTheme="minorHAnsi" w:eastAsiaTheme="minorEastAsia" w:hAnsiTheme="minorHAnsi" w:cstheme="minorBidi"/>
          <w:sz w:val="22"/>
          <w:szCs w:val="22"/>
          <w:lang w:val="en-US" w:eastAsia="sv-SE"/>
          <w:rPrChange w:id="5479" w:author="Editor" w:date="2020-09-09T08:42:00Z">
            <w:rPr>
              <w:del w:id="5480" w:author="Editor" w:date="2020-09-09T14:30:00Z"/>
              <w:rFonts w:asciiTheme="minorHAnsi" w:eastAsiaTheme="minorEastAsia" w:hAnsiTheme="minorHAnsi" w:cstheme="minorBidi"/>
              <w:sz w:val="22"/>
              <w:szCs w:val="22"/>
              <w:lang w:val="sv-SE" w:eastAsia="sv-SE"/>
            </w:rPr>
          </w:rPrChange>
        </w:rPr>
      </w:pPr>
      <w:del w:id="5481" w:author="Editor" w:date="2020-09-09T14:30:00Z">
        <w:r w:rsidDel="00B12FB7">
          <w:delText>6.29.3</w:delText>
        </w:r>
        <w:r w:rsidRPr="00AB3ADA" w:rsidDel="00B12FB7">
          <w:rPr>
            <w:rFonts w:asciiTheme="minorHAnsi" w:eastAsiaTheme="minorEastAsia" w:hAnsiTheme="minorHAnsi" w:cstheme="minorBidi"/>
            <w:sz w:val="22"/>
            <w:szCs w:val="22"/>
            <w:lang w:val="en-US" w:eastAsia="sv-SE"/>
            <w:rPrChange w:id="548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125</w:delText>
        </w:r>
      </w:del>
    </w:p>
    <w:p w14:paraId="4C0D4479" w14:textId="55F08258" w:rsidR="001A1ACF" w:rsidRPr="00AB3ADA" w:rsidDel="00B12FB7" w:rsidRDefault="001A1ACF">
      <w:pPr>
        <w:pStyle w:val="TOC3"/>
        <w:rPr>
          <w:del w:id="5483" w:author="Editor" w:date="2020-09-09T14:30:00Z"/>
          <w:rFonts w:asciiTheme="minorHAnsi" w:eastAsiaTheme="minorEastAsia" w:hAnsiTheme="minorHAnsi" w:cstheme="minorBidi"/>
          <w:sz w:val="22"/>
          <w:szCs w:val="22"/>
          <w:lang w:val="en-US" w:eastAsia="sv-SE"/>
          <w:rPrChange w:id="5484" w:author="Editor" w:date="2020-09-09T08:42:00Z">
            <w:rPr>
              <w:del w:id="5485" w:author="Editor" w:date="2020-09-09T14:30:00Z"/>
              <w:rFonts w:asciiTheme="minorHAnsi" w:eastAsiaTheme="minorEastAsia" w:hAnsiTheme="minorHAnsi" w:cstheme="minorBidi"/>
              <w:sz w:val="22"/>
              <w:szCs w:val="22"/>
              <w:lang w:val="sv-SE" w:eastAsia="sv-SE"/>
            </w:rPr>
          </w:rPrChange>
        </w:rPr>
      </w:pPr>
      <w:del w:id="5486" w:author="Editor" w:date="2020-09-09T14:30:00Z">
        <w:r w:rsidDel="00B12FB7">
          <w:delText>6.29.4</w:delText>
        </w:r>
        <w:r w:rsidRPr="00AB3ADA" w:rsidDel="00B12FB7">
          <w:rPr>
            <w:rFonts w:asciiTheme="minorHAnsi" w:eastAsiaTheme="minorEastAsia" w:hAnsiTheme="minorHAnsi" w:cstheme="minorBidi"/>
            <w:sz w:val="22"/>
            <w:szCs w:val="22"/>
            <w:lang w:val="en-US" w:eastAsia="sv-SE"/>
            <w:rPrChange w:id="548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127</w:delText>
        </w:r>
      </w:del>
    </w:p>
    <w:p w14:paraId="3408ACF3" w14:textId="4794DA38" w:rsidR="001A1ACF" w:rsidRPr="00AB3ADA" w:rsidDel="00B12FB7" w:rsidRDefault="001A1ACF">
      <w:pPr>
        <w:pStyle w:val="TOC2"/>
        <w:rPr>
          <w:del w:id="5488" w:author="Editor" w:date="2020-09-09T14:30:00Z"/>
          <w:rFonts w:asciiTheme="minorHAnsi" w:eastAsiaTheme="minorEastAsia" w:hAnsiTheme="minorHAnsi" w:cstheme="minorBidi"/>
          <w:sz w:val="22"/>
          <w:szCs w:val="22"/>
          <w:lang w:val="en-US" w:eastAsia="sv-SE"/>
          <w:rPrChange w:id="5489" w:author="Editor" w:date="2020-09-09T08:42:00Z">
            <w:rPr>
              <w:del w:id="5490" w:author="Editor" w:date="2020-09-09T14:30:00Z"/>
              <w:rFonts w:asciiTheme="minorHAnsi" w:eastAsiaTheme="minorEastAsia" w:hAnsiTheme="minorHAnsi" w:cstheme="minorBidi"/>
              <w:sz w:val="22"/>
              <w:szCs w:val="22"/>
              <w:lang w:val="sv-SE" w:eastAsia="sv-SE"/>
            </w:rPr>
          </w:rPrChange>
        </w:rPr>
      </w:pPr>
      <w:del w:id="5491" w:author="Editor" w:date="2020-09-09T14:30:00Z">
        <w:r w:rsidDel="00B12FB7">
          <w:delText>6.30</w:delText>
        </w:r>
        <w:r w:rsidRPr="00AB3ADA" w:rsidDel="00B12FB7">
          <w:rPr>
            <w:rFonts w:asciiTheme="minorHAnsi" w:eastAsiaTheme="minorEastAsia" w:hAnsiTheme="minorHAnsi" w:cstheme="minorBidi"/>
            <w:sz w:val="22"/>
            <w:szCs w:val="22"/>
            <w:lang w:val="en-US" w:eastAsia="sv-SE"/>
            <w:rPrChange w:id="5492" w:author="Editor" w:date="2020-09-09T08:42:00Z">
              <w:rPr>
                <w:rFonts w:asciiTheme="minorHAnsi" w:eastAsiaTheme="minorEastAsia" w:hAnsiTheme="minorHAnsi" w:cstheme="minorBidi"/>
                <w:sz w:val="22"/>
                <w:szCs w:val="22"/>
                <w:lang w:val="sv-SE" w:eastAsia="sv-SE"/>
              </w:rPr>
            </w:rPrChange>
          </w:rPr>
          <w:tab/>
        </w:r>
        <w:r w:rsidDel="00B12FB7">
          <w:delText>Solution #30: UE Onboarding via Control Plane</w:delText>
        </w:r>
        <w:r w:rsidDel="00B12FB7">
          <w:tab/>
          <w:delText>127</w:delText>
        </w:r>
      </w:del>
    </w:p>
    <w:p w14:paraId="4BDFBBB2" w14:textId="29770D0D" w:rsidR="001A1ACF" w:rsidRPr="00AB3ADA" w:rsidDel="00B12FB7" w:rsidRDefault="001A1ACF">
      <w:pPr>
        <w:pStyle w:val="TOC3"/>
        <w:rPr>
          <w:del w:id="5493" w:author="Editor" w:date="2020-09-09T14:30:00Z"/>
          <w:rFonts w:asciiTheme="minorHAnsi" w:eastAsiaTheme="minorEastAsia" w:hAnsiTheme="minorHAnsi" w:cstheme="minorBidi"/>
          <w:sz w:val="22"/>
          <w:szCs w:val="22"/>
          <w:lang w:val="en-US" w:eastAsia="sv-SE"/>
          <w:rPrChange w:id="5494" w:author="Editor" w:date="2020-09-09T08:42:00Z">
            <w:rPr>
              <w:del w:id="5495" w:author="Editor" w:date="2020-09-09T14:30:00Z"/>
              <w:rFonts w:asciiTheme="minorHAnsi" w:eastAsiaTheme="minorEastAsia" w:hAnsiTheme="minorHAnsi" w:cstheme="minorBidi"/>
              <w:sz w:val="22"/>
              <w:szCs w:val="22"/>
              <w:lang w:val="sv-SE" w:eastAsia="sv-SE"/>
            </w:rPr>
          </w:rPrChange>
        </w:rPr>
      </w:pPr>
      <w:del w:id="5496" w:author="Editor" w:date="2020-09-09T14:30:00Z">
        <w:r w:rsidDel="00B12FB7">
          <w:rPr>
            <w:lang w:eastAsia="ko-KR"/>
          </w:rPr>
          <w:delText>6.30.1</w:delText>
        </w:r>
        <w:r w:rsidRPr="00AB3ADA" w:rsidDel="00B12FB7">
          <w:rPr>
            <w:rFonts w:asciiTheme="minorHAnsi" w:eastAsiaTheme="minorEastAsia" w:hAnsiTheme="minorHAnsi" w:cstheme="minorBidi"/>
            <w:sz w:val="22"/>
            <w:szCs w:val="22"/>
            <w:lang w:val="en-US" w:eastAsia="sv-SE"/>
            <w:rPrChange w:id="549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127</w:delText>
        </w:r>
      </w:del>
    </w:p>
    <w:p w14:paraId="61307833" w14:textId="71C40571" w:rsidR="001A1ACF" w:rsidRPr="00AB3ADA" w:rsidDel="00B12FB7" w:rsidRDefault="001A1ACF">
      <w:pPr>
        <w:pStyle w:val="TOC3"/>
        <w:rPr>
          <w:del w:id="5498" w:author="Editor" w:date="2020-09-09T14:30:00Z"/>
          <w:rFonts w:asciiTheme="minorHAnsi" w:eastAsiaTheme="minorEastAsia" w:hAnsiTheme="minorHAnsi" w:cstheme="minorBidi"/>
          <w:sz w:val="22"/>
          <w:szCs w:val="22"/>
          <w:lang w:val="en-US" w:eastAsia="sv-SE"/>
          <w:rPrChange w:id="5499" w:author="Editor" w:date="2020-09-09T08:42:00Z">
            <w:rPr>
              <w:del w:id="5500" w:author="Editor" w:date="2020-09-09T14:30:00Z"/>
              <w:rFonts w:asciiTheme="minorHAnsi" w:eastAsiaTheme="minorEastAsia" w:hAnsiTheme="minorHAnsi" w:cstheme="minorBidi"/>
              <w:sz w:val="22"/>
              <w:szCs w:val="22"/>
              <w:lang w:val="sv-SE" w:eastAsia="sv-SE"/>
            </w:rPr>
          </w:rPrChange>
        </w:rPr>
      </w:pPr>
      <w:del w:id="5501" w:author="Editor" w:date="2020-09-09T14:30:00Z">
        <w:r w:rsidDel="00B12FB7">
          <w:rPr>
            <w:lang w:eastAsia="ko-KR"/>
          </w:rPr>
          <w:delText>6.30.2</w:delText>
        </w:r>
        <w:r w:rsidRPr="00AB3ADA" w:rsidDel="00B12FB7">
          <w:rPr>
            <w:rFonts w:asciiTheme="minorHAnsi" w:eastAsiaTheme="minorEastAsia" w:hAnsiTheme="minorHAnsi" w:cstheme="minorBidi"/>
            <w:sz w:val="22"/>
            <w:szCs w:val="22"/>
            <w:lang w:val="en-US" w:eastAsia="sv-SE"/>
            <w:rPrChange w:id="550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127</w:delText>
        </w:r>
      </w:del>
    </w:p>
    <w:p w14:paraId="1B8022E2" w14:textId="2763B0D5" w:rsidR="001A1ACF" w:rsidRPr="00AB3ADA" w:rsidDel="00B12FB7" w:rsidRDefault="001A1ACF">
      <w:pPr>
        <w:pStyle w:val="TOC3"/>
        <w:rPr>
          <w:del w:id="5503" w:author="Editor" w:date="2020-09-09T14:30:00Z"/>
          <w:rFonts w:asciiTheme="minorHAnsi" w:eastAsiaTheme="minorEastAsia" w:hAnsiTheme="minorHAnsi" w:cstheme="minorBidi"/>
          <w:sz w:val="22"/>
          <w:szCs w:val="22"/>
          <w:lang w:val="en-US" w:eastAsia="sv-SE"/>
          <w:rPrChange w:id="5504" w:author="Editor" w:date="2020-09-09T08:42:00Z">
            <w:rPr>
              <w:del w:id="5505" w:author="Editor" w:date="2020-09-09T14:30:00Z"/>
              <w:rFonts w:asciiTheme="minorHAnsi" w:eastAsiaTheme="minorEastAsia" w:hAnsiTheme="minorHAnsi" w:cstheme="minorBidi"/>
              <w:sz w:val="22"/>
              <w:szCs w:val="22"/>
              <w:lang w:val="sv-SE" w:eastAsia="sv-SE"/>
            </w:rPr>
          </w:rPrChange>
        </w:rPr>
      </w:pPr>
      <w:del w:id="5506" w:author="Editor" w:date="2020-09-09T14:30:00Z">
        <w:r w:rsidDel="00B12FB7">
          <w:rPr>
            <w:lang w:eastAsia="ko-KR"/>
          </w:rPr>
          <w:delText>6.30.3</w:delText>
        </w:r>
        <w:r w:rsidRPr="00AB3ADA" w:rsidDel="00B12FB7">
          <w:rPr>
            <w:rFonts w:asciiTheme="minorHAnsi" w:eastAsiaTheme="minorEastAsia" w:hAnsiTheme="minorHAnsi" w:cstheme="minorBidi"/>
            <w:sz w:val="22"/>
            <w:szCs w:val="22"/>
            <w:lang w:val="en-US" w:eastAsia="sv-SE"/>
            <w:rPrChange w:id="550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Procedures</w:delText>
        </w:r>
        <w:r w:rsidDel="00B12FB7">
          <w:tab/>
          <w:delText>128</w:delText>
        </w:r>
      </w:del>
    </w:p>
    <w:p w14:paraId="1DC6F03A" w14:textId="2C5B2095" w:rsidR="001A1ACF" w:rsidRPr="00AB3ADA" w:rsidDel="00B12FB7" w:rsidRDefault="001A1ACF">
      <w:pPr>
        <w:pStyle w:val="TOC5"/>
        <w:rPr>
          <w:del w:id="5508" w:author="Editor" w:date="2020-09-09T14:30:00Z"/>
          <w:rFonts w:asciiTheme="minorHAnsi" w:eastAsiaTheme="minorEastAsia" w:hAnsiTheme="minorHAnsi" w:cstheme="minorBidi"/>
          <w:sz w:val="22"/>
          <w:szCs w:val="22"/>
          <w:lang w:val="en-US" w:eastAsia="sv-SE"/>
          <w:rPrChange w:id="5509" w:author="Editor" w:date="2020-09-09T08:42:00Z">
            <w:rPr>
              <w:del w:id="5510" w:author="Editor" w:date="2020-09-09T14:30:00Z"/>
              <w:rFonts w:asciiTheme="minorHAnsi" w:eastAsiaTheme="minorEastAsia" w:hAnsiTheme="minorHAnsi" w:cstheme="minorBidi"/>
              <w:sz w:val="22"/>
              <w:szCs w:val="22"/>
              <w:lang w:val="sv-SE" w:eastAsia="sv-SE"/>
            </w:rPr>
          </w:rPrChange>
        </w:rPr>
      </w:pPr>
      <w:del w:id="5511" w:author="Editor" w:date="2020-09-09T14:30:00Z">
        <w:r w:rsidDel="00B12FB7">
          <w:delText>6.30.3.1</w:delText>
        </w:r>
        <w:r w:rsidRPr="00AB3ADA" w:rsidDel="00B12FB7">
          <w:rPr>
            <w:rFonts w:asciiTheme="minorHAnsi" w:eastAsiaTheme="minorEastAsia" w:hAnsiTheme="minorHAnsi" w:cstheme="minorBidi"/>
            <w:sz w:val="22"/>
            <w:szCs w:val="22"/>
            <w:lang w:val="en-US" w:eastAsia="sv-SE"/>
            <w:rPrChange w:id="5512" w:author="Editor" w:date="2020-09-09T08:42:00Z">
              <w:rPr>
                <w:rFonts w:asciiTheme="minorHAnsi" w:eastAsiaTheme="minorEastAsia" w:hAnsiTheme="minorHAnsi" w:cstheme="minorBidi"/>
                <w:sz w:val="22"/>
                <w:szCs w:val="22"/>
                <w:lang w:val="sv-SE" w:eastAsia="sv-SE"/>
              </w:rPr>
            </w:rPrChange>
          </w:rPr>
          <w:tab/>
        </w:r>
        <w:r w:rsidDel="00B12FB7">
          <w:delText>General</w:delText>
        </w:r>
        <w:r w:rsidDel="00B12FB7">
          <w:tab/>
          <w:delText>128</w:delText>
        </w:r>
      </w:del>
    </w:p>
    <w:p w14:paraId="73FA966B" w14:textId="410C69EA" w:rsidR="001A1ACF" w:rsidRPr="00AB3ADA" w:rsidDel="00B12FB7" w:rsidRDefault="001A1ACF">
      <w:pPr>
        <w:pStyle w:val="TOC5"/>
        <w:rPr>
          <w:del w:id="5513" w:author="Editor" w:date="2020-09-09T14:30:00Z"/>
          <w:rFonts w:asciiTheme="minorHAnsi" w:eastAsiaTheme="minorEastAsia" w:hAnsiTheme="minorHAnsi" w:cstheme="minorBidi"/>
          <w:sz w:val="22"/>
          <w:szCs w:val="22"/>
          <w:lang w:val="en-US" w:eastAsia="sv-SE"/>
          <w:rPrChange w:id="5514" w:author="Editor" w:date="2020-09-09T08:42:00Z">
            <w:rPr>
              <w:del w:id="5515" w:author="Editor" w:date="2020-09-09T14:30:00Z"/>
              <w:rFonts w:asciiTheme="minorHAnsi" w:eastAsiaTheme="minorEastAsia" w:hAnsiTheme="minorHAnsi" w:cstheme="minorBidi"/>
              <w:sz w:val="22"/>
              <w:szCs w:val="22"/>
              <w:lang w:val="sv-SE" w:eastAsia="sv-SE"/>
            </w:rPr>
          </w:rPrChange>
        </w:rPr>
      </w:pPr>
      <w:del w:id="5516" w:author="Editor" w:date="2020-09-09T14:30:00Z">
        <w:r w:rsidDel="00B12FB7">
          <w:delText>6.30.3.2</w:delText>
        </w:r>
        <w:r w:rsidRPr="00AB3ADA" w:rsidDel="00B12FB7">
          <w:rPr>
            <w:rFonts w:asciiTheme="minorHAnsi" w:eastAsiaTheme="minorEastAsia" w:hAnsiTheme="minorHAnsi" w:cstheme="minorBidi"/>
            <w:sz w:val="22"/>
            <w:szCs w:val="22"/>
            <w:lang w:val="en-US" w:eastAsia="sv-SE"/>
            <w:rPrChange w:id="5517" w:author="Editor" w:date="2020-09-09T08:42:00Z">
              <w:rPr>
                <w:rFonts w:asciiTheme="minorHAnsi" w:eastAsiaTheme="minorEastAsia" w:hAnsiTheme="minorHAnsi" w:cstheme="minorBidi"/>
                <w:sz w:val="22"/>
                <w:szCs w:val="22"/>
                <w:lang w:val="sv-SE" w:eastAsia="sv-SE"/>
              </w:rPr>
            </w:rPrChange>
          </w:rPr>
          <w:tab/>
        </w:r>
        <w:r w:rsidDel="00B12FB7">
          <w:delText>Initial Access/Registration procedure</w:delText>
        </w:r>
        <w:r w:rsidDel="00B12FB7">
          <w:tab/>
          <w:delText>130</w:delText>
        </w:r>
      </w:del>
    </w:p>
    <w:p w14:paraId="6F696D4C" w14:textId="3D4C792F" w:rsidR="001A1ACF" w:rsidRPr="00AB3ADA" w:rsidDel="00B12FB7" w:rsidRDefault="001A1ACF">
      <w:pPr>
        <w:pStyle w:val="TOC5"/>
        <w:rPr>
          <w:del w:id="5518" w:author="Editor" w:date="2020-09-09T14:30:00Z"/>
          <w:rFonts w:asciiTheme="minorHAnsi" w:eastAsiaTheme="minorEastAsia" w:hAnsiTheme="minorHAnsi" w:cstheme="minorBidi"/>
          <w:sz w:val="22"/>
          <w:szCs w:val="22"/>
          <w:lang w:val="en-US" w:eastAsia="sv-SE"/>
          <w:rPrChange w:id="5519" w:author="Editor" w:date="2020-09-09T08:42:00Z">
            <w:rPr>
              <w:del w:id="5520" w:author="Editor" w:date="2020-09-09T14:30:00Z"/>
              <w:rFonts w:asciiTheme="minorHAnsi" w:eastAsiaTheme="minorEastAsia" w:hAnsiTheme="minorHAnsi" w:cstheme="minorBidi"/>
              <w:sz w:val="22"/>
              <w:szCs w:val="22"/>
              <w:lang w:val="sv-SE" w:eastAsia="sv-SE"/>
            </w:rPr>
          </w:rPrChange>
        </w:rPr>
      </w:pPr>
      <w:del w:id="5521" w:author="Editor" w:date="2020-09-09T14:30:00Z">
        <w:r w:rsidDel="00B12FB7">
          <w:delText>6.30.3.3</w:delText>
        </w:r>
        <w:r w:rsidRPr="00AB3ADA" w:rsidDel="00B12FB7">
          <w:rPr>
            <w:rFonts w:asciiTheme="minorHAnsi" w:eastAsiaTheme="minorEastAsia" w:hAnsiTheme="minorHAnsi" w:cstheme="minorBidi"/>
            <w:sz w:val="22"/>
            <w:szCs w:val="22"/>
            <w:lang w:val="en-US" w:eastAsia="sv-SE"/>
            <w:rPrChange w:id="5522" w:author="Editor" w:date="2020-09-09T08:42:00Z">
              <w:rPr>
                <w:rFonts w:asciiTheme="minorHAnsi" w:eastAsiaTheme="minorEastAsia" w:hAnsiTheme="minorHAnsi" w:cstheme="minorBidi"/>
                <w:sz w:val="22"/>
                <w:szCs w:val="22"/>
                <w:lang w:val="sv-SE" w:eastAsia="sv-SE"/>
              </w:rPr>
            </w:rPrChange>
          </w:rPr>
          <w:tab/>
        </w:r>
        <w:r w:rsidDel="00B12FB7">
          <w:delText>UE Provisioning procedure via control plane</w:delText>
        </w:r>
        <w:r w:rsidDel="00B12FB7">
          <w:tab/>
          <w:delText>131</w:delText>
        </w:r>
      </w:del>
    </w:p>
    <w:p w14:paraId="3A92E223" w14:textId="6DAB5FF0" w:rsidR="001A1ACF" w:rsidRPr="00AB3ADA" w:rsidDel="00B12FB7" w:rsidRDefault="001A1ACF">
      <w:pPr>
        <w:pStyle w:val="TOC3"/>
        <w:rPr>
          <w:del w:id="5523" w:author="Editor" w:date="2020-09-09T14:30:00Z"/>
          <w:rFonts w:asciiTheme="minorHAnsi" w:eastAsiaTheme="minorEastAsia" w:hAnsiTheme="minorHAnsi" w:cstheme="minorBidi"/>
          <w:sz w:val="22"/>
          <w:szCs w:val="22"/>
          <w:lang w:val="en-US" w:eastAsia="sv-SE"/>
          <w:rPrChange w:id="5524" w:author="Editor" w:date="2020-09-09T08:42:00Z">
            <w:rPr>
              <w:del w:id="5525" w:author="Editor" w:date="2020-09-09T14:30:00Z"/>
              <w:rFonts w:asciiTheme="minorHAnsi" w:eastAsiaTheme="minorEastAsia" w:hAnsiTheme="minorHAnsi" w:cstheme="minorBidi"/>
              <w:sz w:val="22"/>
              <w:szCs w:val="22"/>
              <w:lang w:val="sv-SE" w:eastAsia="sv-SE"/>
            </w:rPr>
          </w:rPrChange>
        </w:rPr>
      </w:pPr>
      <w:del w:id="5526" w:author="Editor" w:date="2020-09-09T14:30:00Z">
        <w:r w:rsidDel="00B12FB7">
          <w:rPr>
            <w:lang w:eastAsia="ko-KR"/>
          </w:rPr>
          <w:delText>6.30.4</w:delText>
        </w:r>
        <w:r w:rsidRPr="00AB3ADA" w:rsidDel="00B12FB7">
          <w:rPr>
            <w:rFonts w:asciiTheme="minorHAnsi" w:eastAsiaTheme="minorEastAsia" w:hAnsiTheme="minorHAnsi" w:cstheme="minorBidi"/>
            <w:sz w:val="22"/>
            <w:szCs w:val="22"/>
            <w:lang w:val="en-US" w:eastAsia="sv-SE"/>
            <w:rPrChange w:id="552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Impacts on services, entities and interfaces</w:delText>
        </w:r>
        <w:r w:rsidDel="00B12FB7">
          <w:tab/>
          <w:delText>132</w:delText>
        </w:r>
      </w:del>
    </w:p>
    <w:p w14:paraId="2FFA375A" w14:textId="704B8313" w:rsidR="001A1ACF" w:rsidRPr="00AB3ADA" w:rsidDel="00B12FB7" w:rsidRDefault="001A1ACF">
      <w:pPr>
        <w:pStyle w:val="TOC2"/>
        <w:rPr>
          <w:del w:id="5528" w:author="Editor" w:date="2020-09-09T14:30:00Z"/>
          <w:rFonts w:asciiTheme="minorHAnsi" w:eastAsiaTheme="minorEastAsia" w:hAnsiTheme="minorHAnsi" w:cstheme="minorBidi"/>
          <w:sz w:val="22"/>
          <w:szCs w:val="22"/>
          <w:lang w:val="en-US" w:eastAsia="sv-SE"/>
          <w:rPrChange w:id="5529" w:author="Editor" w:date="2020-09-09T08:42:00Z">
            <w:rPr>
              <w:del w:id="5530" w:author="Editor" w:date="2020-09-09T14:30:00Z"/>
              <w:rFonts w:asciiTheme="minorHAnsi" w:eastAsiaTheme="minorEastAsia" w:hAnsiTheme="minorHAnsi" w:cstheme="minorBidi"/>
              <w:sz w:val="22"/>
              <w:szCs w:val="22"/>
              <w:lang w:val="sv-SE" w:eastAsia="sv-SE"/>
            </w:rPr>
          </w:rPrChange>
        </w:rPr>
      </w:pPr>
      <w:del w:id="5531" w:author="Editor" w:date="2020-09-09T14:30:00Z">
        <w:r w:rsidDel="00B12FB7">
          <w:delText>6.31</w:delText>
        </w:r>
        <w:r w:rsidRPr="00AB3ADA" w:rsidDel="00B12FB7">
          <w:rPr>
            <w:rFonts w:asciiTheme="minorHAnsi" w:eastAsiaTheme="minorEastAsia" w:hAnsiTheme="minorHAnsi" w:cstheme="minorBidi"/>
            <w:sz w:val="22"/>
            <w:szCs w:val="22"/>
            <w:lang w:val="en-US" w:eastAsia="sv-SE"/>
            <w:rPrChange w:id="5532" w:author="Editor" w:date="2020-09-09T08:42:00Z">
              <w:rPr>
                <w:rFonts w:asciiTheme="minorHAnsi" w:eastAsiaTheme="minorEastAsia" w:hAnsiTheme="minorHAnsi" w:cstheme="minorBidi"/>
                <w:sz w:val="22"/>
                <w:szCs w:val="22"/>
                <w:lang w:val="sv-SE" w:eastAsia="sv-SE"/>
              </w:rPr>
            </w:rPrChange>
          </w:rPr>
          <w:tab/>
        </w:r>
        <w:r w:rsidDel="00B12FB7">
          <w:delText>Solution #31: UE onboarding and provisioning for SNPN subscription</w:delText>
        </w:r>
        <w:r w:rsidDel="00B12FB7">
          <w:tab/>
          <w:delText>132</w:delText>
        </w:r>
      </w:del>
    </w:p>
    <w:p w14:paraId="2D2A3AFB" w14:textId="4F7B0080" w:rsidR="001A1ACF" w:rsidRPr="00AB3ADA" w:rsidDel="00B12FB7" w:rsidRDefault="001A1ACF">
      <w:pPr>
        <w:pStyle w:val="TOC3"/>
        <w:rPr>
          <w:del w:id="5533" w:author="Editor" w:date="2020-09-09T14:30:00Z"/>
          <w:rFonts w:asciiTheme="minorHAnsi" w:eastAsiaTheme="minorEastAsia" w:hAnsiTheme="minorHAnsi" w:cstheme="minorBidi"/>
          <w:sz w:val="22"/>
          <w:szCs w:val="22"/>
          <w:lang w:val="en-US" w:eastAsia="sv-SE"/>
          <w:rPrChange w:id="5534" w:author="Editor" w:date="2020-09-09T08:42:00Z">
            <w:rPr>
              <w:del w:id="5535" w:author="Editor" w:date="2020-09-09T14:30:00Z"/>
              <w:rFonts w:asciiTheme="minorHAnsi" w:eastAsiaTheme="minorEastAsia" w:hAnsiTheme="minorHAnsi" w:cstheme="minorBidi"/>
              <w:sz w:val="22"/>
              <w:szCs w:val="22"/>
              <w:lang w:val="sv-SE" w:eastAsia="sv-SE"/>
            </w:rPr>
          </w:rPrChange>
        </w:rPr>
      </w:pPr>
      <w:del w:id="5536" w:author="Editor" w:date="2020-09-09T14:30:00Z">
        <w:r w:rsidDel="00B12FB7">
          <w:rPr>
            <w:lang w:eastAsia="ko-KR"/>
          </w:rPr>
          <w:delText>6.31.1</w:delText>
        </w:r>
        <w:r w:rsidRPr="00AB3ADA" w:rsidDel="00B12FB7">
          <w:rPr>
            <w:rFonts w:asciiTheme="minorHAnsi" w:eastAsiaTheme="minorEastAsia" w:hAnsiTheme="minorHAnsi" w:cstheme="minorBidi"/>
            <w:sz w:val="22"/>
            <w:szCs w:val="22"/>
            <w:lang w:val="en-US" w:eastAsia="sv-SE"/>
            <w:rPrChange w:id="553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132</w:delText>
        </w:r>
      </w:del>
    </w:p>
    <w:p w14:paraId="48258D5E" w14:textId="0D9F6538" w:rsidR="001A1ACF" w:rsidRPr="00AB3ADA" w:rsidDel="00B12FB7" w:rsidRDefault="001A1ACF">
      <w:pPr>
        <w:pStyle w:val="TOC3"/>
        <w:rPr>
          <w:del w:id="5538" w:author="Editor" w:date="2020-09-09T14:30:00Z"/>
          <w:rFonts w:asciiTheme="minorHAnsi" w:eastAsiaTheme="minorEastAsia" w:hAnsiTheme="minorHAnsi" w:cstheme="minorBidi"/>
          <w:sz w:val="22"/>
          <w:szCs w:val="22"/>
          <w:lang w:val="en-US" w:eastAsia="sv-SE"/>
          <w:rPrChange w:id="5539" w:author="Editor" w:date="2020-09-09T08:42:00Z">
            <w:rPr>
              <w:del w:id="5540" w:author="Editor" w:date="2020-09-09T14:30:00Z"/>
              <w:rFonts w:asciiTheme="minorHAnsi" w:eastAsiaTheme="minorEastAsia" w:hAnsiTheme="minorHAnsi" w:cstheme="minorBidi"/>
              <w:sz w:val="22"/>
              <w:szCs w:val="22"/>
              <w:lang w:val="sv-SE" w:eastAsia="sv-SE"/>
            </w:rPr>
          </w:rPrChange>
        </w:rPr>
      </w:pPr>
      <w:del w:id="5541" w:author="Editor" w:date="2020-09-09T14:30:00Z">
        <w:r w:rsidDel="00B12FB7">
          <w:rPr>
            <w:lang w:eastAsia="ko-KR"/>
          </w:rPr>
          <w:delText>6.31.2</w:delText>
        </w:r>
        <w:r w:rsidRPr="00AB3ADA" w:rsidDel="00B12FB7">
          <w:rPr>
            <w:rFonts w:asciiTheme="minorHAnsi" w:eastAsiaTheme="minorEastAsia" w:hAnsiTheme="minorHAnsi" w:cstheme="minorBidi"/>
            <w:sz w:val="22"/>
            <w:szCs w:val="22"/>
            <w:lang w:val="en-US" w:eastAsia="sv-SE"/>
            <w:rPrChange w:id="554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133</w:delText>
        </w:r>
      </w:del>
    </w:p>
    <w:p w14:paraId="63AD3559" w14:textId="18ECB510" w:rsidR="001A1ACF" w:rsidRPr="00AB3ADA" w:rsidDel="00B12FB7" w:rsidRDefault="001A1ACF">
      <w:pPr>
        <w:pStyle w:val="TOC4"/>
        <w:rPr>
          <w:del w:id="5543" w:author="Editor" w:date="2020-09-09T14:30:00Z"/>
          <w:rFonts w:asciiTheme="minorHAnsi" w:eastAsiaTheme="minorEastAsia" w:hAnsiTheme="minorHAnsi" w:cstheme="minorBidi"/>
          <w:sz w:val="22"/>
          <w:szCs w:val="22"/>
          <w:lang w:val="en-US" w:eastAsia="sv-SE"/>
          <w:rPrChange w:id="5544" w:author="Editor" w:date="2020-09-09T08:42:00Z">
            <w:rPr>
              <w:del w:id="5545" w:author="Editor" w:date="2020-09-09T14:30:00Z"/>
              <w:rFonts w:asciiTheme="minorHAnsi" w:eastAsiaTheme="minorEastAsia" w:hAnsiTheme="minorHAnsi" w:cstheme="minorBidi"/>
              <w:sz w:val="22"/>
              <w:szCs w:val="22"/>
              <w:lang w:val="sv-SE" w:eastAsia="sv-SE"/>
            </w:rPr>
          </w:rPrChange>
        </w:rPr>
      </w:pPr>
      <w:del w:id="5546" w:author="Editor" w:date="2020-09-09T14:30:00Z">
        <w:r w:rsidDel="00B12FB7">
          <w:delText>6.31.2.1</w:delText>
        </w:r>
        <w:r w:rsidRPr="00AB3ADA" w:rsidDel="00B12FB7">
          <w:rPr>
            <w:rFonts w:asciiTheme="minorHAnsi" w:eastAsiaTheme="minorEastAsia" w:hAnsiTheme="minorHAnsi" w:cstheme="minorBidi"/>
            <w:sz w:val="22"/>
            <w:szCs w:val="22"/>
            <w:lang w:val="en-US" w:eastAsia="sv-SE"/>
            <w:rPrChange w:id="5547" w:author="Editor" w:date="2020-09-09T08:42:00Z">
              <w:rPr>
                <w:rFonts w:asciiTheme="minorHAnsi" w:eastAsiaTheme="minorEastAsia" w:hAnsiTheme="minorHAnsi" w:cstheme="minorBidi"/>
                <w:sz w:val="22"/>
                <w:szCs w:val="22"/>
                <w:lang w:val="sv-SE" w:eastAsia="sv-SE"/>
              </w:rPr>
            </w:rPrChange>
          </w:rPr>
          <w:tab/>
        </w:r>
        <w:r w:rsidDel="00B12FB7">
          <w:delText>Architecture and Concept</w:delText>
        </w:r>
        <w:r w:rsidDel="00B12FB7">
          <w:tab/>
          <w:delText>133</w:delText>
        </w:r>
      </w:del>
    </w:p>
    <w:p w14:paraId="06E48E3F" w14:textId="15AD2603" w:rsidR="001A1ACF" w:rsidRPr="00AB3ADA" w:rsidDel="00B12FB7" w:rsidRDefault="001A1ACF">
      <w:pPr>
        <w:pStyle w:val="TOC4"/>
        <w:rPr>
          <w:del w:id="5548" w:author="Editor" w:date="2020-09-09T14:30:00Z"/>
          <w:rFonts w:asciiTheme="minorHAnsi" w:eastAsiaTheme="minorEastAsia" w:hAnsiTheme="minorHAnsi" w:cstheme="minorBidi"/>
          <w:sz w:val="22"/>
          <w:szCs w:val="22"/>
          <w:lang w:val="en-US" w:eastAsia="sv-SE"/>
          <w:rPrChange w:id="5549" w:author="Editor" w:date="2020-09-09T08:42:00Z">
            <w:rPr>
              <w:del w:id="5550" w:author="Editor" w:date="2020-09-09T14:30:00Z"/>
              <w:rFonts w:asciiTheme="minorHAnsi" w:eastAsiaTheme="minorEastAsia" w:hAnsiTheme="minorHAnsi" w:cstheme="minorBidi"/>
              <w:sz w:val="22"/>
              <w:szCs w:val="22"/>
              <w:lang w:val="sv-SE" w:eastAsia="sv-SE"/>
            </w:rPr>
          </w:rPrChange>
        </w:rPr>
      </w:pPr>
      <w:del w:id="5551" w:author="Editor" w:date="2020-09-09T14:30:00Z">
        <w:r w:rsidDel="00B12FB7">
          <w:delText>6.31.2.2</w:delText>
        </w:r>
        <w:r w:rsidRPr="00AB3ADA" w:rsidDel="00B12FB7">
          <w:rPr>
            <w:rFonts w:asciiTheme="minorHAnsi" w:eastAsiaTheme="minorEastAsia" w:hAnsiTheme="minorHAnsi" w:cstheme="minorBidi"/>
            <w:sz w:val="22"/>
            <w:szCs w:val="22"/>
            <w:lang w:val="en-US" w:eastAsia="sv-SE"/>
            <w:rPrChange w:id="5552" w:author="Editor" w:date="2020-09-09T08:42:00Z">
              <w:rPr>
                <w:rFonts w:asciiTheme="minorHAnsi" w:eastAsiaTheme="minorEastAsia" w:hAnsiTheme="minorHAnsi" w:cstheme="minorBidi"/>
                <w:sz w:val="22"/>
                <w:szCs w:val="22"/>
                <w:lang w:val="sv-SE" w:eastAsia="sv-SE"/>
              </w:rPr>
            </w:rPrChange>
          </w:rPr>
          <w:tab/>
        </w:r>
        <w:r w:rsidDel="00B12FB7">
          <w:delText>Onboarding for E-Sub provisioning in case onboarding 5G is PLMN or PNI-NPN</w:delText>
        </w:r>
        <w:r w:rsidDel="00B12FB7">
          <w:tab/>
          <w:delText>134</w:delText>
        </w:r>
      </w:del>
    </w:p>
    <w:p w14:paraId="0931C47B" w14:textId="6E00163E" w:rsidR="001A1ACF" w:rsidRPr="00AB3ADA" w:rsidDel="00B12FB7" w:rsidRDefault="001A1ACF">
      <w:pPr>
        <w:pStyle w:val="TOC4"/>
        <w:rPr>
          <w:del w:id="5553" w:author="Editor" w:date="2020-09-09T14:30:00Z"/>
          <w:rFonts w:asciiTheme="minorHAnsi" w:eastAsiaTheme="minorEastAsia" w:hAnsiTheme="minorHAnsi" w:cstheme="minorBidi"/>
          <w:sz w:val="22"/>
          <w:szCs w:val="22"/>
          <w:lang w:val="en-US" w:eastAsia="sv-SE"/>
          <w:rPrChange w:id="5554" w:author="Editor" w:date="2020-09-09T08:42:00Z">
            <w:rPr>
              <w:del w:id="5555" w:author="Editor" w:date="2020-09-09T14:30:00Z"/>
              <w:rFonts w:asciiTheme="minorHAnsi" w:eastAsiaTheme="minorEastAsia" w:hAnsiTheme="minorHAnsi" w:cstheme="minorBidi"/>
              <w:sz w:val="22"/>
              <w:szCs w:val="22"/>
              <w:lang w:val="sv-SE" w:eastAsia="sv-SE"/>
            </w:rPr>
          </w:rPrChange>
        </w:rPr>
      </w:pPr>
      <w:del w:id="5556" w:author="Editor" w:date="2020-09-09T14:30:00Z">
        <w:r w:rsidDel="00B12FB7">
          <w:delText>6.31.2.3</w:delText>
        </w:r>
        <w:r w:rsidRPr="00AB3ADA" w:rsidDel="00B12FB7">
          <w:rPr>
            <w:rFonts w:asciiTheme="minorHAnsi" w:eastAsiaTheme="minorEastAsia" w:hAnsiTheme="minorHAnsi" w:cstheme="minorBidi"/>
            <w:sz w:val="22"/>
            <w:szCs w:val="22"/>
            <w:lang w:val="en-US" w:eastAsia="sv-SE"/>
            <w:rPrChange w:id="5557" w:author="Editor" w:date="2020-09-09T08:42:00Z">
              <w:rPr>
                <w:rFonts w:asciiTheme="minorHAnsi" w:eastAsiaTheme="minorEastAsia" w:hAnsiTheme="minorHAnsi" w:cstheme="minorBidi"/>
                <w:sz w:val="22"/>
                <w:szCs w:val="22"/>
                <w:lang w:val="sv-SE" w:eastAsia="sv-SE"/>
              </w:rPr>
            </w:rPrChange>
          </w:rPr>
          <w:tab/>
        </w:r>
        <w:r w:rsidDel="00B12FB7">
          <w:delText>Onboarding for E-Sub provisioning in case onboarding 5G is SNPN</w:delText>
        </w:r>
        <w:r w:rsidDel="00B12FB7">
          <w:tab/>
          <w:delText>135</w:delText>
        </w:r>
      </w:del>
    </w:p>
    <w:p w14:paraId="554B61FF" w14:textId="0297DF5C" w:rsidR="001A1ACF" w:rsidRPr="00AB3ADA" w:rsidDel="00B12FB7" w:rsidRDefault="001A1ACF">
      <w:pPr>
        <w:pStyle w:val="TOC3"/>
        <w:rPr>
          <w:del w:id="5558" w:author="Editor" w:date="2020-09-09T14:30:00Z"/>
          <w:rFonts w:asciiTheme="minorHAnsi" w:eastAsiaTheme="minorEastAsia" w:hAnsiTheme="minorHAnsi" w:cstheme="minorBidi"/>
          <w:sz w:val="22"/>
          <w:szCs w:val="22"/>
          <w:lang w:val="en-US" w:eastAsia="sv-SE"/>
          <w:rPrChange w:id="5559" w:author="Editor" w:date="2020-09-09T08:42:00Z">
            <w:rPr>
              <w:del w:id="5560" w:author="Editor" w:date="2020-09-09T14:30:00Z"/>
              <w:rFonts w:asciiTheme="minorHAnsi" w:eastAsiaTheme="minorEastAsia" w:hAnsiTheme="minorHAnsi" w:cstheme="minorBidi"/>
              <w:sz w:val="22"/>
              <w:szCs w:val="22"/>
              <w:lang w:val="sv-SE" w:eastAsia="sv-SE"/>
            </w:rPr>
          </w:rPrChange>
        </w:rPr>
      </w:pPr>
      <w:del w:id="5561" w:author="Editor" w:date="2020-09-09T14:30:00Z">
        <w:r w:rsidDel="00B12FB7">
          <w:delText>6.31.3</w:delText>
        </w:r>
        <w:r w:rsidRPr="00AB3ADA" w:rsidDel="00B12FB7">
          <w:rPr>
            <w:rFonts w:asciiTheme="minorHAnsi" w:eastAsiaTheme="minorEastAsia" w:hAnsiTheme="minorHAnsi" w:cstheme="minorBidi"/>
            <w:sz w:val="22"/>
            <w:szCs w:val="22"/>
            <w:lang w:val="en-US" w:eastAsia="sv-SE"/>
            <w:rPrChange w:id="556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136</w:delText>
        </w:r>
      </w:del>
    </w:p>
    <w:p w14:paraId="47FB6022" w14:textId="13D869C8" w:rsidR="001A1ACF" w:rsidRPr="00AB3ADA" w:rsidDel="00B12FB7" w:rsidRDefault="001A1ACF">
      <w:pPr>
        <w:pStyle w:val="TOC4"/>
        <w:rPr>
          <w:del w:id="5563" w:author="Editor" w:date="2020-09-09T14:30:00Z"/>
          <w:rFonts w:asciiTheme="minorHAnsi" w:eastAsiaTheme="minorEastAsia" w:hAnsiTheme="minorHAnsi" w:cstheme="minorBidi"/>
          <w:sz w:val="22"/>
          <w:szCs w:val="22"/>
          <w:lang w:val="en-US" w:eastAsia="sv-SE"/>
          <w:rPrChange w:id="5564" w:author="Editor" w:date="2020-09-09T08:42:00Z">
            <w:rPr>
              <w:del w:id="5565" w:author="Editor" w:date="2020-09-09T14:30:00Z"/>
              <w:rFonts w:asciiTheme="minorHAnsi" w:eastAsiaTheme="minorEastAsia" w:hAnsiTheme="minorHAnsi" w:cstheme="minorBidi"/>
              <w:sz w:val="22"/>
              <w:szCs w:val="22"/>
              <w:lang w:val="sv-SE" w:eastAsia="sv-SE"/>
            </w:rPr>
          </w:rPrChange>
        </w:rPr>
      </w:pPr>
      <w:del w:id="5566" w:author="Editor" w:date="2020-09-09T14:30:00Z">
        <w:r w:rsidDel="00B12FB7">
          <w:delText>6.31.3.0</w:delText>
        </w:r>
        <w:r w:rsidRPr="00AB3ADA" w:rsidDel="00B12FB7">
          <w:rPr>
            <w:rFonts w:asciiTheme="minorHAnsi" w:eastAsiaTheme="minorEastAsia" w:hAnsiTheme="minorHAnsi" w:cstheme="minorBidi"/>
            <w:sz w:val="22"/>
            <w:szCs w:val="22"/>
            <w:lang w:val="en-US" w:eastAsia="sv-SE"/>
            <w:rPrChange w:id="5567" w:author="Editor" w:date="2020-09-09T08:42:00Z">
              <w:rPr>
                <w:rFonts w:asciiTheme="minorHAnsi" w:eastAsiaTheme="minorEastAsia" w:hAnsiTheme="minorHAnsi" w:cstheme="minorBidi"/>
                <w:sz w:val="22"/>
                <w:szCs w:val="22"/>
                <w:lang w:val="sv-SE" w:eastAsia="sv-SE"/>
              </w:rPr>
            </w:rPrChange>
          </w:rPr>
          <w:tab/>
        </w:r>
        <w:r w:rsidDel="00B12FB7">
          <w:delText>General</w:delText>
        </w:r>
        <w:r w:rsidDel="00B12FB7">
          <w:tab/>
          <w:delText>136</w:delText>
        </w:r>
      </w:del>
    </w:p>
    <w:p w14:paraId="11A3D2CB" w14:textId="7035325B" w:rsidR="001A1ACF" w:rsidRPr="00AB3ADA" w:rsidDel="00B12FB7" w:rsidRDefault="001A1ACF">
      <w:pPr>
        <w:pStyle w:val="TOC4"/>
        <w:rPr>
          <w:del w:id="5568" w:author="Editor" w:date="2020-09-09T14:30:00Z"/>
          <w:rFonts w:asciiTheme="minorHAnsi" w:eastAsiaTheme="minorEastAsia" w:hAnsiTheme="minorHAnsi" w:cstheme="minorBidi"/>
          <w:sz w:val="22"/>
          <w:szCs w:val="22"/>
          <w:lang w:val="en-US" w:eastAsia="sv-SE"/>
          <w:rPrChange w:id="5569" w:author="Editor" w:date="2020-09-09T08:42:00Z">
            <w:rPr>
              <w:del w:id="5570" w:author="Editor" w:date="2020-09-09T14:30:00Z"/>
              <w:rFonts w:asciiTheme="minorHAnsi" w:eastAsiaTheme="minorEastAsia" w:hAnsiTheme="minorHAnsi" w:cstheme="minorBidi"/>
              <w:sz w:val="22"/>
              <w:szCs w:val="22"/>
              <w:lang w:val="sv-SE" w:eastAsia="sv-SE"/>
            </w:rPr>
          </w:rPrChange>
        </w:rPr>
      </w:pPr>
      <w:del w:id="5571" w:author="Editor" w:date="2020-09-09T14:30:00Z">
        <w:r w:rsidDel="00B12FB7">
          <w:delText>6.31.3.1</w:delText>
        </w:r>
        <w:r w:rsidRPr="00AB3ADA" w:rsidDel="00B12FB7">
          <w:rPr>
            <w:rFonts w:asciiTheme="minorHAnsi" w:eastAsiaTheme="minorEastAsia" w:hAnsiTheme="minorHAnsi" w:cstheme="minorBidi"/>
            <w:sz w:val="22"/>
            <w:szCs w:val="22"/>
            <w:lang w:val="en-US" w:eastAsia="sv-SE"/>
            <w:rPrChange w:id="5572" w:author="Editor" w:date="2020-09-09T08:42:00Z">
              <w:rPr>
                <w:rFonts w:asciiTheme="minorHAnsi" w:eastAsiaTheme="minorEastAsia" w:hAnsiTheme="minorHAnsi" w:cstheme="minorBidi"/>
                <w:sz w:val="22"/>
                <w:szCs w:val="22"/>
                <w:lang w:val="sv-SE" w:eastAsia="sv-SE"/>
              </w:rPr>
            </w:rPrChange>
          </w:rPr>
          <w:tab/>
        </w:r>
        <w:r w:rsidDel="00B12FB7">
          <w:delText>E-Sub provisioning in case onboarding 5G is PLMN or PNI-NPN</w:delText>
        </w:r>
        <w:r w:rsidDel="00B12FB7">
          <w:tab/>
          <w:delText>136</w:delText>
        </w:r>
      </w:del>
    </w:p>
    <w:p w14:paraId="54DA7270" w14:textId="181BA961" w:rsidR="001A1ACF" w:rsidRPr="00AB3ADA" w:rsidDel="00B12FB7" w:rsidRDefault="001A1ACF">
      <w:pPr>
        <w:pStyle w:val="TOC4"/>
        <w:rPr>
          <w:del w:id="5573" w:author="Editor" w:date="2020-09-09T14:30:00Z"/>
          <w:rFonts w:asciiTheme="minorHAnsi" w:eastAsiaTheme="minorEastAsia" w:hAnsiTheme="minorHAnsi" w:cstheme="minorBidi"/>
          <w:sz w:val="22"/>
          <w:szCs w:val="22"/>
          <w:lang w:val="en-US" w:eastAsia="sv-SE"/>
          <w:rPrChange w:id="5574" w:author="Editor" w:date="2020-09-09T08:42:00Z">
            <w:rPr>
              <w:del w:id="5575" w:author="Editor" w:date="2020-09-09T14:30:00Z"/>
              <w:rFonts w:asciiTheme="minorHAnsi" w:eastAsiaTheme="minorEastAsia" w:hAnsiTheme="minorHAnsi" w:cstheme="minorBidi"/>
              <w:sz w:val="22"/>
              <w:szCs w:val="22"/>
              <w:lang w:val="sv-SE" w:eastAsia="sv-SE"/>
            </w:rPr>
          </w:rPrChange>
        </w:rPr>
      </w:pPr>
      <w:del w:id="5576" w:author="Editor" w:date="2020-09-09T14:30:00Z">
        <w:r w:rsidDel="00B12FB7">
          <w:delText>6.31.3.2</w:delText>
        </w:r>
        <w:r w:rsidRPr="00AB3ADA" w:rsidDel="00B12FB7">
          <w:rPr>
            <w:rFonts w:asciiTheme="minorHAnsi" w:eastAsiaTheme="minorEastAsia" w:hAnsiTheme="minorHAnsi" w:cstheme="minorBidi"/>
            <w:sz w:val="22"/>
            <w:szCs w:val="22"/>
            <w:lang w:val="en-US" w:eastAsia="sv-SE"/>
            <w:rPrChange w:id="5577" w:author="Editor" w:date="2020-09-09T08:42:00Z">
              <w:rPr>
                <w:rFonts w:asciiTheme="minorHAnsi" w:eastAsiaTheme="minorEastAsia" w:hAnsiTheme="minorHAnsi" w:cstheme="minorBidi"/>
                <w:sz w:val="22"/>
                <w:szCs w:val="22"/>
                <w:lang w:val="sv-SE" w:eastAsia="sv-SE"/>
              </w:rPr>
            </w:rPrChange>
          </w:rPr>
          <w:tab/>
        </w:r>
        <w:r w:rsidDel="00B12FB7">
          <w:delText>E-Sub provisioning in case onboarding 5G is SNPN</w:delText>
        </w:r>
        <w:r w:rsidDel="00B12FB7">
          <w:tab/>
          <w:delText>137</w:delText>
        </w:r>
      </w:del>
    </w:p>
    <w:p w14:paraId="5B651178" w14:textId="6D372508" w:rsidR="001A1ACF" w:rsidRPr="00AB3ADA" w:rsidDel="00B12FB7" w:rsidRDefault="001A1ACF">
      <w:pPr>
        <w:pStyle w:val="TOC3"/>
        <w:rPr>
          <w:del w:id="5578" w:author="Editor" w:date="2020-09-09T14:30:00Z"/>
          <w:rFonts w:asciiTheme="minorHAnsi" w:eastAsiaTheme="minorEastAsia" w:hAnsiTheme="minorHAnsi" w:cstheme="minorBidi"/>
          <w:sz w:val="22"/>
          <w:szCs w:val="22"/>
          <w:lang w:val="en-US" w:eastAsia="sv-SE"/>
          <w:rPrChange w:id="5579" w:author="Editor" w:date="2020-09-09T08:42:00Z">
            <w:rPr>
              <w:del w:id="5580" w:author="Editor" w:date="2020-09-09T14:30:00Z"/>
              <w:rFonts w:asciiTheme="minorHAnsi" w:eastAsiaTheme="minorEastAsia" w:hAnsiTheme="minorHAnsi" w:cstheme="minorBidi"/>
              <w:sz w:val="22"/>
              <w:szCs w:val="22"/>
              <w:lang w:val="sv-SE" w:eastAsia="sv-SE"/>
            </w:rPr>
          </w:rPrChange>
        </w:rPr>
      </w:pPr>
      <w:del w:id="5581" w:author="Editor" w:date="2020-09-09T14:30:00Z">
        <w:r w:rsidDel="00B12FB7">
          <w:delText>6.31.4</w:delText>
        </w:r>
        <w:r w:rsidRPr="00AB3ADA" w:rsidDel="00B12FB7">
          <w:rPr>
            <w:rFonts w:asciiTheme="minorHAnsi" w:eastAsiaTheme="minorEastAsia" w:hAnsiTheme="minorHAnsi" w:cstheme="minorBidi"/>
            <w:sz w:val="22"/>
            <w:szCs w:val="22"/>
            <w:lang w:val="en-US" w:eastAsia="sv-SE"/>
            <w:rPrChange w:id="5582"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138</w:delText>
        </w:r>
      </w:del>
    </w:p>
    <w:p w14:paraId="4F5C202E" w14:textId="0C5FBA14" w:rsidR="001A1ACF" w:rsidRPr="00AB3ADA" w:rsidDel="00B12FB7" w:rsidRDefault="001A1ACF">
      <w:pPr>
        <w:pStyle w:val="TOC2"/>
        <w:rPr>
          <w:del w:id="5583" w:author="Editor" w:date="2020-09-09T14:30:00Z"/>
          <w:rFonts w:asciiTheme="minorHAnsi" w:eastAsiaTheme="minorEastAsia" w:hAnsiTheme="minorHAnsi" w:cstheme="minorBidi"/>
          <w:sz w:val="22"/>
          <w:szCs w:val="22"/>
          <w:lang w:val="en-US" w:eastAsia="sv-SE"/>
          <w:rPrChange w:id="5584" w:author="Editor" w:date="2020-09-09T08:42:00Z">
            <w:rPr>
              <w:del w:id="5585" w:author="Editor" w:date="2020-09-09T14:30:00Z"/>
              <w:rFonts w:asciiTheme="minorHAnsi" w:eastAsiaTheme="minorEastAsia" w:hAnsiTheme="minorHAnsi" w:cstheme="minorBidi"/>
              <w:sz w:val="22"/>
              <w:szCs w:val="22"/>
              <w:lang w:val="sv-SE" w:eastAsia="sv-SE"/>
            </w:rPr>
          </w:rPrChange>
        </w:rPr>
      </w:pPr>
      <w:del w:id="5586" w:author="Editor" w:date="2020-09-09T14:30:00Z">
        <w:r w:rsidDel="00B12FB7">
          <w:delText>6.32</w:delText>
        </w:r>
        <w:r w:rsidRPr="00AB3ADA" w:rsidDel="00B12FB7">
          <w:rPr>
            <w:rFonts w:asciiTheme="minorHAnsi" w:eastAsiaTheme="minorEastAsia" w:hAnsiTheme="minorHAnsi" w:cstheme="minorBidi"/>
            <w:sz w:val="22"/>
            <w:szCs w:val="22"/>
            <w:lang w:val="en-US" w:eastAsia="sv-SE"/>
            <w:rPrChange w:id="5587" w:author="Editor" w:date="2020-09-09T08:42:00Z">
              <w:rPr>
                <w:rFonts w:asciiTheme="minorHAnsi" w:eastAsiaTheme="minorEastAsia" w:hAnsiTheme="minorHAnsi" w:cstheme="minorBidi"/>
                <w:sz w:val="22"/>
                <w:szCs w:val="22"/>
                <w:lang w:val="sv-SE" w:eastAsia="sv-SE"/>
              </w:rPr>
            </w:rPrChange>
          </w:rPr>
          <w:tab/>
        </w:r>
        <w:r w:rsidDel="00B12FB7">
          <w:delText xml:space="preserve">Solution #32: UE onboarding </w:delText>
        </w:r>
        <w:r w:rsidRPr="00CF60AE" w:rsidDel="00B12FB7">
          <w:rPr>
            <w:rFonts w:eastAsia="DengXian"/>
            <w:lang w:eastAsia="zh-CN"/>
          </w:rPr>
          <w:delText>for PNI-NPN with Provisioning Server integrated in PLMN</w:delText>
        </w:r>
        <w:r w:rsidDel="00B12FB7">
          <w:tab/>
          <w:delText>139</w:delText>
        </w:r>
      </w:del>
    </w:p>
    <w:p w14:paraId="1C4B5AA8" w14:textId="6AD9F40F" w:rsidR="001A1ACF" w:rsidRPr="00AB3ADA" w:rsidDel="00B12FB7" w:rsidRDefault="001A1ACF">
      <w:pPr>
        <w:pStyle w:val="TOC3"/>
        <w:rPr>
          <w:del w:id="5588" w:author="Editor" w:date="2020-09-09T14:30:00Z"/>
          <w:rFonts w:asciiTheme="minorHAnsi" w:eastAsiaTheme="minorEastAsia" w:hAnsiTheme="minorHAnsi" w:cstheme="minorBidi"/>
          <w:sz w:val="22"/>
          <w:szCs w:val="22"/>
          <w:lang w:val="en-US" w:eastAsia="sv-SE"/>
          <w:rPrChange w:id="5589" w:author="Editor" w:date="2020-09-09T08:42:00Z">
            <w:rPr>
              <w:del w:id="5590" w:author="Editor" w:date="2020-09-09T14:30:00Z"/>
              <w:rFonts w:asciiTheme="minorHAnsi" w:eastAsiaTheme="minorEastAsia" w:hAnsiTheme="minorHAnsi" w:cstheme="minorBidi"/>
              <w:sz w:val="22"/>
              <w:szCs w:val="22"/>
              <w:lang w:val="sv-SE" w:eastAsia="sv-SE"/>
            </w:rPr>
          </w:rPrChange>
        </w:rPr>
      </w:pPr>
      <w:del w:id="5591" w:author="Editor" w:date="2020-09-09T14:30:00Z">
        <w:r w:rsidDel="00B12FB7">
          <w:rPr>
            <w:lang w:eastAsia="ko-KR"/>
          </w:rPr>
          <w:delText>6.32.1</w:delText>
        </w:r>
        <w:r w:rsidRPr="00AB3ADA" w:rsidDel="00B12FB7">
          <w:rPr>
            <w:rFonts w:asciiTheme="minorHAnsi" w:eastAsiaTheme="minorEastAsia" w:hAnsiTheme="minorHAnsi" w:cstheme="minorBidi"/>
            <w:sz w:val="22"/>
            <w:szCs w:val="22"/>
            <w:lang w:val="en-US" w:eastAsia="sv-SE"/>
            <w:rPrChange w:id="559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139</w:delText>
        </w:r>
      </w:del>
    </w:p>
    <w:p w14:paraId="11E19F9F" w14:textId="118DCEF2" w:rsidR="001A1ACF" w:rsidRPr="00AB3ADA" w:rsidDel="00B12FB7" w:rsidRDefault="001A1ACF">
      <w:pPr>
        <w:pStyle w:val="TOC3"/>
        <w:rPr>
          <w:del w:id="5593" w:author="Editor" w:date="2020-09-09T14:30:00Z"/>
          <w:rFonts w:asciiTheme="minorHAnsi" w:eastAsiaTheme="minorEastAsia" w:hAnsiTheme="minorHAnsi" w:cstheme="minorBidi"/>
          <w:sz w:val="22"/>
          <w:szCs w:val="22"/>
          <w:lang w:val="en-US" w:eastAsia="sv-SE"/>
          <w:rPrChange w:id="5594" w:author="Editor" w:date="2020-09-09T08:42:00Z">
            <w:rPr>
              <w:del w:id="5595" w:author="Editor" w:date="2020-09-09T14:30:00Z"/>
              <w:rFonts w:asciiTheme="minorHAnsi" w:eastAsiaTheme="minorEastAsia" w:hAnsiTheme="minorHAnsi" w:cstheme="minorBidi"/>
              <w:sz w:val="22"/>
              <w:szCs w:val="22"/>
              <w:lang w:val="sv-SE" w:eastAsia="sv-SE"/>
            </w:rPr>
          </w:rPrChange>
        </w:rPr>
      </w:pPr>
      <w:del w:id="5596" w:author="Editor" w:date="2020-09-09T14:30:00Z">
        <w:r w:rsidDel="00B12FB7">
          <w:rPr>
            <w:lang w:eastAsia="ko-KR"/>
          </w:rPr>
          <w:delText>6.32.2</w:delText>
        </w:r>
        <w:r w:rsidRPr="00AB3ADA" w:rsidDel="00B12FB7">
          <w:rPr>
            <w:rFonts w:asciiTheme="minorHAnsi" w:eastAsiaTheme="minorEastAsia" w:hAnsiTheme="minorHAnsi" w:cstheme="minorBidi"/>
            <w:sz w:val="22"/>
            <w:szCs w:val="22"/>
            <w:lang w:val="en-US" w:eastAsia="sv-SE"/>
            <w:rPrChange w:id="559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140</w:delText>
        </w:r>
      </w:del>
    </w:p>
    <w:p w14:paraId="17B56045" w14:textId="7207CC0A" w:rsidR="001A1ACF" w:rsidRPr="00AB3ADA" w:rsidDel="00B12FB7" w:rsidRDefault="001A1ACF">
      <w:pPr>
        <w:pStyle w:val="TOC3"/>
        <w:rPr>
          <w:del w:id="5598" w:author="Editor" w:date="2020-09-09T14:30:00Z"/>
          <w:rFonts w:asciiTheme="minorHAnsi" w:eastAsiaTheme="minorEastAsia" w:hAnsiTheme="minorHAnsi" w:cstheme="minorBidi"/>
          <w:sz w:val="22"/>
          <w:szCs w:val="22"/>
          <w:lang w:val="en-US" w:eastAsia="sv-SE"/>
          <w:rPrChange w:id="5599" w:author="Editor" w:date="2020-09-09T08:42:00Z">
            <w:rPr>
              <w:del w:id="5600" w:author="Editor" w:date="2020-09-09T14:30:00Z"/>
              <w:rFonts w:asciiTheme="minorHAnsi" w:eastAsiaTheme="minorEastAsia" w:hAnsiTheme="minorHAnsi" w:cstheme="minorBidi"/>
              <w:sz w:val="22"/>
              <w:szCs w:val="22"/>
              <w:lang w:val="sv-SE" w:eastAsia="sv-SE"/>
            </w:rPr>
          </w:rPrChange>
        </w:rPr>
      </w:pPr>
      <w:del w:id="5601" w:author="Editor" w:date="2020-09-09T14:30:00Z">
        <w:r w:rsidDel="00B12FB7">
          <w:delText>6.32.3</w:delText>
        </w:r>
        <w:r w:rsidRPr="00AB3ADA" w:rsidDel="00B12FB7">
          <w:rPr>
            <w:rFonts w:asciiTheme="minorHAnsi" w:eastAsiaTheme="minorEastAsia" w:hAnsiTheme="minorHAnsi" w:cstheme="minorBidi"/>
            <w:sz w:val="22"/>
            <w:szCs w:val="22"/>
            <w:lang w:val="en-US" w:eastAsia="sv-SE"/>
            <w:rPrChange w:id="560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141</w:delText>
        </w:r>
      </w:del>
    </w:p>
    <w:p w14:paraId="243AF1D0" w14:textId="388B944E" w:rsidR="001A1ACF" w:rsidRPr="00AB3ADA" w:rsidDel="00B12FB7" w:rsidRDefault="001A1ACF">
      <w:pPr>
        <w:pStyle w:val="TOC3"/>
        <w:rPr>
          <w:del w:id="5603" w:author="Editor" w:date="2020-09-09T14:30:00Z"/>
          <w:rFonts w:asciiTheme="minorHAnsi" w:eastAsiaTheme="minorEastAsia" w:hAnsiTheme="minorHAnsi" w:cstheme="minorBidi"/>
          <w:sz w:val="22"/>
          <w:szCs w:val="22"/>
          <w:lang w:val="en-US" w:eastAsia="sv-SE"/>
          <w:rPrChange w:id="5604" w:author="Editor" w:date="2020-09-09T08:42:00Z">
            <w:rPr>
              <w:del w:id="5605" w:author="Editor" w:date="2020-09-09T14:30:00Z"/>
              <w:rFonts w:asciiTheme="minorHAnsi" w:eastAsiaTheme="minorEastAsia" w:hAnsiTheme="minorHAnsi" w:cstheme="minorBidi"/>
              <w:sz w:val="22"/>
              <w:szCs w:val="22"/>
              <w:lang w:val="sv-SE" w:eastAsia="sv-SE"/>
            </w:rPr>
          </w:rPrChange>
        </w:rPr>
      </w:pPr>
      <w:del w:id="5606" w:author="Editor" w:date="2020-09-09T14:30:00Z">
        <w:r w:rsidDel="00B12FB7">
          <w:delText>6.32.4</w:delText>
        </w:r>
        <w:r w:rsidRPr="00AB3ADA" w:rsidDel="00B12FB7">
          <w:rPr>
            <w:rFonts w:asciiTheme="minorHAnsi" w:eastAsiaTheme="minorEastAsia" w:hAnsiTheme="minorHAnsi" w:cstheme="minorBidi"/>
            <w:sz w:val="22"/>
            <w:szCs w:val="22"/>
            <w:lang w:val="en-US" w:eastAsia="sv-SE"/>
            <w:rPrChange w:id="5607"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142</w:delText>
        </w:r>
      </w:del>
    </w:p>
    <w:p w14:paraId="045B7BA1" w14:textId="687A1BCA" w:rsidR="001A1ACF" w:rsidRPr="00AB3ADA" w:rsidDel="00B12FB7" w:rsidRDefault="001A1ACF">
      <w:pPr>
        <w:pStyle w:val="TOC2"/>
        <w:rPr>
          <w:del w:id="5608" w:author="Editor" w:date="2020-09-09T14:30:00Z"/>
          <w:rFonts w:asciiTheme="minorHAnsi" w:eastAsiaTheme="minorEastAsia" w:hAnsiTheme="minorHAnsi" w:cstheme="minorBidi"/>
          <w:sz w:val="22"/>
          <w:szCs w:val="22"/>
          <w:lang w:val="en-US" w:eastAsia="sv-SE"/>
          <w:rPrChange w:id="5609" w:author="Editor" w:date="2020-09-09T08:42:00Z">
            <w:rPr>
              <w:del w:id="5610" w:author="Editor" w:date="2020-09-09T14:30:00Z"/>
              <w:rFonts w:asciiTheme="minorHAnsi" w:eastAsiaTheme="minorEastAsia" w:hAnsiTheme="minorHAnsi" w:cstheme="minorBidi"/>
              <w:sz w:val="22"/>
              <w:szCs w:val="22"/>
              <w:lang w:val="sv-SE" w:eastAsia="sv-SE"/>
            </w:rPr>
          </w:rPrChange>
        </w:rPr>
      </w:pPr>
      <w:del w:id="5611" w:author="Editor" w:date="2020-09-09T14:30:00Z">
        <w:r w:rsidDel="00B12FB7">
          <w:rPr>
            <w:lang w:eastAsia="zh-CN"/>
          </w:rPr>
          <w:delText>6.33</w:delText>
        </w:r>
        <w:r w:rsidRPr="00AB3ADA" w:rsidDel="00B12FB7">
          <w:rPr>
            <w:rFonts w:asciiTheme="minorHAnsi" w:eastAsiaTheme="minorEastAsia" w:hAnsiTheme="minorHAnsi" w:cstheme="minorBidi"/>
            <w:sz w:val="22"/>
            <w:szCs w:val="22"/>
            <w:lang w:val="en-US" w:eastAsia="sv-SE"/>
            <w:rPrChange w:id="5612" w:author="Editor" w:date="2020-09-09T08:42:00Z">
              <w:rPr>
                <w:rFonts w:asciiTheme="minorHAnsi" w:eastAsiaTheme="minorEastAsia" w:hAnsiTheme="minorHAnsi" w:cstheme="minorBidi"/>
                <w:sz w:val="22"/>
                <w:szCs w:val="22"/>
                <w:lang w:val="sv-SE" w:eastAsia="sv-SE"/>
              </w:rPr>
            </w:rPrChange>
          </w:rPr>
          <w:tab/>
        </w:r>
        <w:r w:rsidDel="00B12FB7">
          <w:rPr>
            <w:lang w:eastAsia="zh-CN"/>
          </w:rPr>
          <w:delText>Solution 33: UE Onboarding and remote provisioning based on eSIM</w:delText>
        </w:r>
        <w:r w:rsidDel="00B12FB7">
          <w:tab/>
          <w:delText>143</w:delText>
        </w:r>
      </w:del>
    </w:p>
    <w:p w14:paraId="44A27268" w14:textId="79FCB98D" w:rsidR="001A1ACF" w:rsidRPr="00AB3ADA" w:rsidDel="00B12FB7" w:rsidRDefault="001A1ACF">
      <w:pPr>
        <w:pStyle w:val="TOC3"/>
        <w:rPr>
          <w:del w:id="5613" w:author="Editor" w:date="2020-09-09T14:30:00Z"/>
          <w:rFonts w:asciiTheme="minorHAnsi" w:eastAsiaTheme="minorEastAsia" w:hAnsiTheme="minorHAnsi" w:cstheme="minorBidi"/>
          <w:sz w:val="22"/>
          <w:szCs w:val="22"/>
          <w:lang w:val="en-US" w:eastAsia="sv-SE"/>
          <w:rPrChange w:id="5614" w:author="Editor" w:date="2020-09-09T08:42:00Z">
            <w:rPr>
              <w:del w:id="5615" w:author="Editor" w:date="2020-09-09T14:30:00Z"/>
              <w:rFonts w:asciiTheme="minorHAnsi" w:eastAsiaTheme="minorEastAsia" w:hAnsiTheme="minorHAnsi" w:cstheme="minorBidi"/>
              <w:sz w:val="22"/>
              <w:szCs w:val="22"/>
              <w:lang w:val="sv-SE" w:eastAsia="sv-SE"/>
            </w:rPr>
          </w:rPrChange>
        </w:rPr>
      </w:pPr>
      <w:del w:id="5616" w:author="Editor" w:date="2020-09-09T14:30:00Z">
        <w:r w:rsidDel="00B12FB7">
          <w:rPr>
            <w:lang w:eastAsia="ko-KR"/>
          </w:rPr>
          <w:delText>6.33.1</w:delText>
        </w:r>
        <w:r w:rsidRPr="00AB3ADA" w:rsidDel="00B12FB7">
          <w:rPr>
            <w:rFonts w:asciiTheme="minorHAnsi" w:eastAsiaTheme="minorEastAsia" w:hAnsiTheme="minorHAnsi" w:cstheme="minorBidi"/>
            <w:sz w:val="22"/>
            <w:szCs w:val="22"/>
            <w:lang w:val="en-US" w:eastAsia="sv-SE"/>
            <w:rPrChange w:id="561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143</w:delText>
        </w:r>
      </w:del>
    </w:p>
    <w:p w14:paraId="270BCBFC" w14:textId="34D993EE" w:rsidR="001A1ACF" w:rsidRPr="00AB3ADA" w:rsidDel="00B12FB7" w:rsidRDefault="001A1ACF">
      <w:pPr>
        <w:pStyle w:val="TOC3"/>
        <w:rPr>
          <w:del w:id="5618" w:author="Editor" w:date="2020-09-09T14:30:00Z"/>
          <w:rFonts w:asciiTheme="minorHAnsi" w:eastAsiaTheme="minorEastAsia" w:hAnsiTheme="minorHAnsi" w:cstheme="minorBidi"/>
          <w:sz w:val="22"/>
          <w:szCs w:val="22"/>
          <w:lang w:val="en-US" w:eastAsia="sv-SE"/>
          <w:rPrChange w:id="5619" w:author="Editor" w:date="2020-09-09T08:42:00Z">
            <w:rPr>
              <w:del w:id="5620" w:author="Editor" w:date="2020-09-09T14:30:00Z"/>
              <w:rFonts w:asciiTheme="minorHAnsi" w:eastAsiaTheme="minorEastAsia" w:hAnsiTheme="minorHAnsi" w:cstheme="minorBidi"/>
              <w:sz w:val="22"/>
              <w:szCs w:val="22"/>
              <w:lang w:val="sv-SE" w:eastAsia="sv-SE"/>
            </w:rPr>
          </w:rPrChange>
        </w:rPr>
      </w:pPr>
      <w:del w:id="5621" w:author="Editor" w:date="2020-09-09T14:30:00Z">
        <w:r w:rsidDel="00B12FB7">
          <w:rPr>
            <w:lang w:eastAsia="ko-KR"/>
          </w:rPr>
          <w:delText>6.33.2</w:delText>
        </w:r>
        <w:r w:rsidRPr="00AB3ADA" w:rsidDel="00B12FB7">
          <w:rPr>
            <w:rFonts w:asciiTheme="minorHAnsi" w:eastAsiaTheme="minorEastAsia" w:hAnsiTheme="minorHAnsi" w:cstheme="minorBidi"/>
            <w:sz w:val="22"/>
            <w:szCs w:val="22"/>
            <w:lang w:val="en-US" w:eastAsia="sv-SE"/>
            <w:rPrChange w:id="562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143</w:delText>
        </w:r>
      </w:del>
    </w:p>
    <w:p w14:paraId="0A9D51F9" w14:textId="24A2D2D2" w:rsidR="001A1ACF" w:rsidRPr="00AB3ADA" w:rsidDel="00B12FB7" w:rsidRDefault="001A1ACF">
      <w:pPr>
        <w:pStyle w:val="TOC3"/>
        <w:rPr>
          <w:del w:id="5623" w:author="Editor" w:date="2020-09-09T14:30:00Z"/>
          <w:rFonts w:asciiTheme="minorHAnsi" w:eastAsiaTheme="minorEastAsia" w:hAnsiTheme="minorHAnsi" w:cstheme="minorBidi"/>
          <w:sz w:val="22"/>
          <w:szCs w:val="22"/>
          <w:lang w:val="en-US" w:eastAsia="sv-SE"/>
          <w:rPrChange w:id="5624" w:author="Editor" w:date="2020-09-09T08:42:00Z">
            <w:rPr>
              <w:del w:id="5625" w:author="Editor" w:date="2020-09-09T14:30:00Z"/>
              <w:rFonts w:asciiTheme="minorHAnsi" w:eastAsiaTheme="minorEastAsia" w:hAnsiTheme="minorHAnsi" w:cstheme="minorBidi"/>
              <w:sz w:val="22"/>
              <w:szCs w:val="22"/>
              <w:lang w:val="sv-SE" w:eastAsia="sv-SE"/>
            </w:rPr>
          </w:rPrChange>
        </w:rPr>
      </w:pPr>
      <w:del w:id="5626" w:author="Editor" w:date="2020-09-09T14:30:00Z">
        <w:r w:rsidDel="00B12FB7">
          <w:delText>6.33.3</w:delText>
        </w:r>
        <w:r w:rsidRPr="00AB3ADA" w:rsidDel="00B12FB7">
          <w:rPr>
            <w:rFonts w:asciiTheme="minorHAnsi" w:eastAsiaTheme="minorEastAsia" w:hAnsiTheme="minorHAnsi" w:cstheme="minorBidi"/>
            <w:sz w:val="22"/>
            <w:szCs w:val="22"/>
            <w:lang w:val="en-US" w:eastAsia="sv-SE"/>
            <w:rPrChange w:id="5627"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145</w:delText>
        </w:r>
      </w:del>
    </w:p>
    <w:p w14:paraId="505E859D" w14:textId="3FFF91BB" w:rsidR="001A1ACF" w:rsidRPr="00AB3ADA" w:rsidDel="00B12FB7" w:rsidRDefault="001A1ACF">
      <w:pPr>
        <w:pStyle w:val="TOC3"/>
        <w:rPr>
          <w:del w:id="5628" w:author="Editor" w:date="2020-09-09T14:30:00Z"/>
          <w:rFonts w:asciiTheme="minorHAnsi" w:eastAsiaTheme="minorEastAsia" w:hAnsiTheme="minorHAnsi" w:cstheme="minorBidi"/>
          <w:sz w:val="22"/>
          <w:szCs w:val="22"/>
          <w:lang w:val="en-US" w:eastAsia="sv-SE"/>
          <w:rPrChange w:id="5629" w:author="Editor" w:date="2020-09-09T08:42:00Z">
            <w:rPr>
              <w:del w:id="5630" w:author="Editor" w:date="2020-09-09T14:30:00Z"/>
              <w:rFonts w:asciiTheme="minorHAnsi" w:eastAsiaTheme="minorEastAsia" w:hAnsiTheme="minorHAnsi" w:cstheme="minorBidi"/>
              <w:sz w:val="22"/>
              <w:szCs w:val="22"/>
              <w:lang w:val="sv-SE" w:eastAsia="sv-SE"/>
            </w:rPr>
          </w:rPrChange>
        </w:rPr>
      </w:pPr>
      <w:del w:id="5631" w:author="Editor" w:date="2020-09-09T14:30:00Z">
        <w:r w:rsidDel="00B12FB7">
          <w:delText>6.33.4</w:delText>
        </w:r>
        <w:r w:rsidRPr="00AB3ADA" w:rsidDel="00B12FB7">
          <w:rPr>
            <w:rFonts w:asciiTheme="minorHAnsi" w:eastAsiaTheme="minorEastAsia" w:hAnsiTheme="minorHAnsi" w:cstheme="minorBidi"/>
            <w:sz w:val="22"/>
            <w:szCs w:val="22"/>
            <w:lang w:val="en-US" w:eastAsia="sv-SE"/>
            <w:rPrChange w:id="5632"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145</w:delText>
        </w:r>
      </w:del>
    </w:p>
    <w:p w14:paraId="5538AECD" w14:textId="427F1509" w:rsidR="001A1ACF" w:rsidRPr="00AB3ADA" w:rsidDel="00B12FB7" w:rsidRDefault="001A1ACF">
      <w:pPr>
        <w:pStyle w:val="TOC2"/>
        <w:rPr>
          <w:del w:id="5633" w:author="Editor" w:date="2020-09-09T14:30:00Z"/>
          <w:rFonts w:asciiTheme="minorHAnsi" w:eastAsiaTheme="minorEastAsia" w:hAnsiTheme="minorHAnsi" w:cstheme="minorBidi"/>
          <w:sz w:val="22"/>
          <w:szCs w:val="22"/>
          <w:lang w:val="en-US" w:eastAsia="sv-SE"/>
          <w:rPrChange w:id="5634" w:author="Editor" w:date="2020-09-09T08:42:00Z">
            <w:rPr>
              <w:del w:id="5635" w:author="Editor" w:date="2020-09-09T14:30:00Z"/>
              <w:rFonts w:asciiTheme="minorHAnsi" w:eastAsiaTheme="minorEastAsia" w:hAnsiTheme="minorHAnsi" w:cstheme="minorBidi"/>
              <w:sz w:val="22"/>
              <w:szCs w:val="22"/>
              <w:lang w:val="sv-SE" w:eastAsia="sv-SE"/>
            </w:rPr>
          </w:rPrChange>
        </w:rPr>
      </w:pPr>
      <w:del w:id="5636" w:author="Editor" w:date="2020-09-09T14:30:00Z">
        <w:r w:rsidDel="00B12FB7">
          <w:delText>6.34</w:delText>
        </w:r>
        <w:r w:rsidRPr="00AB3ADA" w:rsidDel="00B12FB7">
          <w:rPr>
            <w:rFonts w:asciiTheme="minorHAnsi" w:eastAsiaTheme="minorEastAsia" w:hAnsiTheme="minorHAnsi" w:cstheme="minorBidi"/>
            <w:sz w:val="22"/>
            <w:szCs w:val="22"/>
            <w:lang w:val="en-US" w:eastAsia="sv-SE"/>
            <w:rPrChange w:id="5637" w:author="Editor" w:date="2020-09-09T08:42:00Z">
              <w:rPr>
                <w:rFonts w:asciiTheme="minorHAnsi" w:eastAsiaTheme="minorEastAsia" w:hAnsiTheme="minorHAnsi" w:cstheme="minorBidi"/>
                <w:sz w:val="22"/>
                <w:szCs w:val="22"/>
                <w:lang w:val="sv-SE" w:eastAsia="sv-SE"/>
              </w:rPr>
            </w:rPrChange>
          </w:rPr>
          <w:tab/>
        </w:r>
        <w:r w:rsidDel="00B12FB7">
          <w:delText>Solution #34: PLMN assisted On-boarding Procedures</w:delText>
        </w:r>
        <w:r w:rsidDel="00B12FB7">
          <w:tab/>
          <w:delText>145</w:delText>
        </w:r>
      </w:del>
    </w:p>
    <w:p w14:paraId="7A96D559" w14:textId="54104BF2" w:rsidR="001A1ACF" w:rsidRPr="00AB3ADA" w:rsidDel="00B12FB7" w:rsidRDefault="001A1ACF">
      <w:pPr>
        <w:pStyle w:val="TOC3"/>
        <w:rPr>
          <w:del w:id="5638" w:author="Editor" w:date="2020-09-09T14:30:00Z"/>
          <w:rFonts w:asciiTheme="minorHAnsi" w:eastAsiaTheme="minorEastAsia" w:hAnsiTheme="minorHAnsi" w:cstheme="minorBidi"/>
          <w:sz w:val="22"/>
          <w:szCs w:val="22"/>
          <w:lang w:val="en-US" w:eastAsia="sv-SE"/>
          <w:rPrChange w:id="5639" w:author="Editor" w:date="2020-09-09T08:42:00Z">
            <w:rPr>
              <w:del w:id="5640" w:author="Editor" w:date="2020-09-09T14:30:00Z"/>
              <w:rFonts w:asciiTheme="minorHAnsi" w:eastAsiaTheme="minorEastAsia" w:hAnsiTheme="minorHAnsi" w:cstheme="minorBidi"/>
              <w:sz w:val="22"/>
              <w:szCs w:val="22"/>
              <w:lang w:val="sv-SE" w:eastAsia="sv-SE"/>
            </w:rPr>
          </w:rPrChange>
        </w:rPr>
      </w:pPr>
      <w:del w:id="5641" w:author="Editor" w:date="2020-09-09T14:30:00Z">
        <w:r w:rsidDel="00B12FB7">
          <w:rPr>
            <w:lang w:eastAsia="ko-KR"/>
          </w:rPr>
          <w:delText>6.34.1</w:delText>
        </w:r>
        <w:r w:rsidRPr="00AB3ADA" w:rsidDel="00B12FB7">
          <w:rPr>
            <w:rFonts w:asciiTheme="minorHAnsi" w:eastAsiaTheme="minorEastAsia" w:hAnsiTheme="minorHAnsi" w:cstheme="minorBidi"/>
            <w:sz w:val="22"/>
            <w:szCs w:val="22"/>
            <w:lang w:val="en-US" w:eastAsia="sv-SE"/>
            <w:rPrChange w:id="564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145</w:delText>
        </w:r>
      </w:del>
    </w:p>
    <w:p w14:paraId="0783A03C" w14:textId="1EA77AEA" w:rsidR="001A1ACF" w:rsidRPr="00AB3ADA" w:rsidDel="00B12FB7" w:rsidRDefault="001A1ACF">
      <w:pPr>
        <w:pStyle w:val="TOC3"/>
        <w:rPr>
          <w:del w:id="5643" w:author="Editor" w:date="2020-09-09T14:30:00Z"/>
          <w:rFonts w:asciiTheme="minorHAnsi" w:eastAsiaTheme="minorEastAsia" w:hAnsiTheme="minorHAnsi" w:cstheme="minorBidi"/>
          <w:sz w:val="22"/>
          <w:szCs w:val="22"/>
          <w:lang w:val="en-US" w:eastAsia="sv-SE"/>
          <w:rPrChange w:id="5644" w:author="Editor" w:date="2020-09-09T08:42:00Z">
            <w:rPr>
              <w:del w:id="5645" w:author="Editor" w:date="2020-09-09T14:30:00Z"/>
              <w:rFonts w:asciiTheme="minorHAnsi" w:eastAsiaTheme="minorEastAsia" w:hAnsiTheme="minorHAnsi" w:cstheme="minorBidi"/>
              <w:sz w:val="22"/>
              <w:szCs w:val="22"/>
              <w:lang w:val="sv-SE" w:eastAsia="sv-SE"/>
            </w:rPr>
          </w:rPrChange>
        </w:rPr>
      </w:pPr>
      <w:del w:id="5646" w:author="Editor" w:date="2020-09-09T14:30:00Z">
        <w:r w:rsidDel="00B12FB7">
          <w:rPr>
            <w:lang w:eastAsia="ko-KR"/>
          </w:rPr>
          <w:delText>6.34.2</w:delText>
        </w:r>
        <w:r w:rsidRPr="00AB3ADA" w:rsidDel="00B12FB7">
          <w:rPr>
            <w:rFonts w:asciiTheme="minorHAnsi" w:eastAsiaTheme="minorEastAsia" w:hAnsiTheme="minorHAnsi" w:cstheme="minorBidi"/>
            <w:sz w:val="22"/>
            <w:szCs w:val="22"/>
            <w:lang w:val="en-US" w:eastAsia="sv-SE"/>
            <w:rPrChange w:id="564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146</w:delText>
        </w:r>
      </w:del>
    </w:p>
    <w:p w14:paraId="5FA6DCA9" w14:textId="220B0A9A" w:rsidR="001A1ACF" w:rsidRPr="00AB3ADA" w:rsidDel="00B12FB7" w:rsidRDefault="001A1ACF">
      <w:pPr>
        <w:pStyle w:val="TOC4"/>
        <w:rPr>
          <w:del w:id="5648" w:author="Editor" w:date="2020-09-09T14:30:00Z"/>
          <w:rFonts w:asciiTheme="minorHAnsi" w:eastAsiaTheme="minorEastAsia" w:hAnsiTheme="minorHAnsi" w:cstheme="minorBidi"/>
          <w:sz w:val="22"/>
          <w:szCs w:val="22"/>
          <w:lang w:val="en-US" w:eastAsia="sv-SE"/>
          <w:rPrChange w:id="5649" w:author="Editor" w:date="2020-09-09T08:42:00Z">
            <w:rPr>
              <w:del w:id="5650" w:author="Editor" w:date="2020-09-09T14:30:00Z"/>
              <w:rFonts w:asciiTheme="minorHAnsi" w:eastAsiaTheme="minorEastAsia" w:hAnsiTheme="minorHAnsi" w:cstheme="minorBidi"/>
              <w:sz w:val="22"/>
              <w:szCs w:val="22"/>
              <w:lang w:val="sv-SE" w:eastAsia="sv-SE"/>
            </w:rPr>
          </w:rPrChange>
        </w:rPr>
      </w:pPr>
      <w:del w:id="5651" w:author="Editor" w:date="2020-09-09T14:30:00Z">
        <w:r w:rsidDel="00B12FB7">
          <w:delText>6.34.2.1</w:delText>
        </w:r>
        <w:r w:rsidRPr="00AB3ADA" w:rsidDel="00B12FB7">
          <w:rPr>
            <w:rFonts w:asciiTheme="minorHAnsi" w:eastAsiaTheme="minorEastAsia" w:hAnsiTheme="minorHAnsi" w:cstheme="minorBidi"/>
            <w:sz w:val="22"/>
            <w:szCs w:val="22"/>
            <w:lang w:val="en-US" w:eastAsia="sv-SE"/>
            <w:rPrChange w:id="5652" w:author="Editor" w:date="2020-09-09T08:42:00Z">
              <w:rPr>
                <w:rFonts w:asciiTheme="minorHAnsi" w:eastAsiaTheme="minorEastAsia" w:hAnsiTheme="minorHAnsi" w:cstheme="minorBidi"/>
                <w:sz w:val="22"/>
                <w:szCs w:val="22"/>
                <w:lang w:val="sv-SE" w:eastAsia="sv-SE"/>
              </w:rPr>
            </w:rPrChange>
          </w:rPr>
          <w:tab/>
        </w:r>
        <w:r w:rsidDel="00B12FB7">
          <w:delText>Architecture</w:delText>
        </w:r>
        <w:r w:rsidDel="00B12FB7">
          <w:tab/>
          <w:delText>146</w:delText>
        </w:r>
      </w:del>
    </w:p>
    <w:p w14:paraId="1F6C2872" w14:textId="32C6974A" w:rsidR="001A1ACF" w:rsidRPr="00AB3ADA" w:rsidDel="00B12FB7" w:rsidRDefault="001A1ACF">
      <w:pPr>
        <w:pStyle w:val="TOC3"/>
        <w:rPr>
          <w:del w:id="5653" w:author="Editor" w:date="2020-09-09T14:30:00Z"/>
          <w:rFonts w:asciiTheme="minorHAnsi" w:eastAsiaTheme="minorEastAsia" w:hAnsiTheme="minorHAnsi" w:cstheme="minorBidi"/>
          <w:sz w:val="22"/>
          <w:szCs w:val="22"/>
          <w:lang w:val="en-US" w:eastAsia="sv-SE"/>
          <w:rPrChange w:id="5654" w:author="Editor" w:date="2020-09-09T08:42:00Z">
            <w:rPr>
              <w:del w:id="5655" w:author="Editor" w:date="2020-09-09T14:30:00Z"/>
              <w:rFonts w:asciiTheme="minorHAnsi" w:eastAsiaTheme="minorEastAsia" w:hAnsiTheme="minorHAnsi" w:cstheme="minorBidi"/>
              <w:sz w:val="22"/>
              <w:szCs w:val="22"/>
              <w:lang w:val="sv-SE" w:eastAsia="sv-SE"/>
            </w:rPr>
          </w:rPrChange>
        </w:rPr>
      </w:pPr>
      <w:del w:id="5656" w:author="Editor" w:date="2020-09-09T14:30:00Z">
        <w:r w:rsidDel="00B12FB7">
          <w:delText>6.34.3</w:delText>
        </w:r>
        <w:r w:rsidRPr="00AB3ADA" w:rsidDel="00B12FB7">
          <w:rPr>
            <w:rFonts w:asciiTheme="minorHAnsi" w:eastAsiaTheme="minorEastAsia" w:hAnsiTheme="minorHAnsi" w:cstheme="minorBidi"/>
            <w:sz w:val="22"/>
            <w:szCs w:val="22"/>
            <w:lang w:val="en-US" w:eastAsia="sv-SE"/>
            <w:rPrChange w:id="5657"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146</w:delText>
        </w:r>
      </w:del>
    </w:p>
    <w:p w14:paraId="13586A38" w14:textId="2EA87CD7" w:rsidR="001A1ACF" w:rsidRPr="00AB3ADA" w:rsidDel="00B12FB7" w:rsidRDefault="001A1ACF">
      <w:pPr>
        <w:pStyle w:val="TOC4"/>
        <w:rPr>
          <w:del w:id="5658" w:author="Editor" w:date="2020-09-09T14:30:00Z"/>
          <w:rFonts w:asciiTheme="minorHAnsi" w:eastAsiaTheme="minorEastAsia" w:hAnsiTheme="minorHAnsi" w:cstheme="minorBidi"/>
          <w:sz w:val="22"/>
          <w:szCs w:val="22"/>
          <w:lang w:val="en-US" w:eastAsia="sv-SE"/>
          <w:rPrChange w:id="5659" w:author="Editor" w:date="2020-09-09T08:42:00Z">
            <w:rPr>
              <w:del w:id="5660" w:author="Editor" w:date="2020-09-09T14:30:00Z"/>
              <w:rFonts w:asciiTheme="minorHAnsi" w:eastAsiaTheme="minorEastAsia" w:hAnsiTheme="minorHAnsi" w:cstheme="minorBidi"/>
              <w:sz w:val="22"/>
              <w:szCs w:val="22"/>
              <w:lang w:val="sv-SE" w:eastAsia="sv-SE"/>
            </w:rPr>
          </w:rPrChange>
        </w:rPr>
      </w:pPr>
      <w:del w:id="5661" w:author="Editor" w:date="2020-09-09T14:30:00Z">
        <w:r w:rsidDel="00B12FB7">
          <w:delText>6.34.3.1</w:delText>
        </w:r>
        <w:r w:rsidRPr="00AB3ADA" w:rsidDel="00B12FB7">
          <w:rPr>
            <w:rFonts w:asciiTheme="minorHAnsi" w:eastAsiaTheme="minorEastAsia" w:hAnsiTheme="minorHAnsi" w:cstheme="minorBidi"/>
            <w:sz w:val="22"/>
            <w:szCs w:val="22"/>
            <w:lang w:val="en-US" w:eastAsia="sv-SE"/>
            <w:rPrChange w:id="5662" w:author="Editor" w:date="2020-09-09T08:42:00Z">
              <w:rPr>
                <w:rFonts w:asciiTheme="minorHAnsi" w:eastAsiaTheme="minorEastAsia" w:hAnsiTheme="minorHAnsi" w:cstheme="minorBidi"/>
                <w:sz w:val="22"/>
                <w:szCs w:val="22"/>
                <w:lang w:val="sv-SE" w:eastAsia="sv-SE"/>
              </w:rPr>
            </w:rPrChange>
          </w:rPr>
          <w:tab/>
        </w:r>
        <w:r w:rsidDel="00B12FB7">
          <w:delText>CP based PLMN assisted on-boarding procedure</w:delText>
        </w:r>
        <w:r w:rsidDel="00B12FB7">
          <w:tab/>
          <w:delText>146</w:delText>
        </w:r>
      </w:del>
    </w:p>
    <w:p w14:paraId="41EFA0CA" w14:textId="4F7A3B1E" w:rsidR="001A1ACF" w:rsidRPr="00AB3ADA" w:rsidDel="00B12FB7" w:rsidRDefault="001A1ACF">
      <w:pPr>
        <w:pStyle w:val="TOC4"/>
        <w:rPr>
          <w:del w:id="5663" w:author="Editor" w:date="2020-09-09T14:30:00Z"/>
          <w:rFonts w:asciiTheme="minorHAnsi" w:eastAsiaTheme="minorEastAsia" w:hAnsiTheme="minorHAnsi" w:cstheme="minorBidi"/>
          <w:sz w:val="22"/>
          <w:szCs w:val="22"/>
          <w:lang w:val="en-US" w:eastAsia="sv-SE"/>
          <w:rPrChange w:id="5664" w:author="Editor" w:date="2020-09-09T08:42:00Z">
            <w:rPr>
              <w:del w:id="5665" w:author="Editor" w:date="2020-09-09T14:30:00Z"/>
              <w:rFonts w:asciiTheme="minorHAnsi" w:eastAsiaTheme="minorEastAsia" w:hAnsiTheme="minorHAnsi" w:cstheme="minorBidi"/>
              <w:sz w:val="22"/>
              <w:szCs w:val="22"/>
              <w:lang w:val="sv-SE" w:eastAsia="sv-SE"/>
            </w:rPr>
          </w:rPrChange>
        </w:rPr>
      </w:pPr>
      <w:del w:id="5666" w:author="Editor" w:date="2020-09-09T14:30:00Z">
        <w:r w:rsidDel="00B12FB7">
          <w:delText>6.34.3.2</w:delText>
        </w:r>
        <w:r w:rsidRPr="00AB3ADA" w:rsidDel="00B12FB7">
          <w:rPr>
            <w:rFonts w:asciiTheme="minorHAnsi" w:eastAsiaTheme="minorEastAsia" w:hAnsiTheme="minorHAnsi" w:cstheme="minorBidi"/>
            <w:sz w:val="22"/>
            <w:szCs w:val="22"/>
            <w:lang w:val="en-US" w:eastAsia="sv-SE"/>
            <w:rPrChange w:id="5667" w:author="Editor" w:date="2020-09-09T08:42:00Z">
              <w:rPr>
                <w:rFonts w:asciiTheme="minorHAnsi" w:eastAsiaTheme="minorEastAsia" w:hAnsiTheme="minorHAnsi" w:cstheme="minorBidi"/>
                <w:sz w:val="22"/>
                <w:szCs w:val="22"/>
                <w:lang w:val="sv-SE" w:eastAsia="sv-SE"/>
              </w:rPr>
            </w:rPrChange>
          </w:rPr>
          <w:tab/>
        </w:r>
        <w:r w:rsidDel="00B12FB7">
          <w:delText>UP based PLMN assisted on-boarding procedure</w:delText>
        </w:r>
        <w:r w:rsidDel="00B12FB7">
          <w:tab/>
          <w:delText>149</w:delText>
        </w:r>
      </w:del>
    </w:p>
    <w:p w14:paraId="20F832F0" w14:textId="041F2EF1" w:rsidR="001A1ACF" w:rsidRPr="00AB3ADA" w:rsidDel="00B12FB7" w:rsidRDefault="001A1ACF">
      <w:pPr>
        <w:pStyle w:val="TOC3"/>
        <w:rPr>
          <w:del w:id="5668" w:author="Editor" w:date="2020-09-09T14:30:00Z"/>
          <w:rFonts w:asciiTheme="minorHAnsi" w:eastAsiaTheme="minorEastAsia" w:hAnsiTheme="minorHAnsi" w:cstheme="minorBidi"/>
          <w:sz w:val="22"/>
          <w:szCs w:val="22"/>
          <w:lang w:val="en-US" w:eastAsia="sv-SE"/>
          <w:rPrChange w:id="5669" w:author="Editor" w:date="2020-09-09T08:42:00Z">
            <w:rPr>
              <w:del w:id="5670" w:author="Editor" w:date="2020-09-09T14:30:00Z"/>
              <w:rFonts w:asciiTheme="minorHAnsi" w:eastAsiaTheme="minorEastAsia" w:hAnsiTheme="minorHAnsi" w:cstheme="minorBidi"/>
              <w:sz w:val="22"/>
              <w:szCs w:val="22"/>
              <w:lang w:val="sv-SE" w:eastAsia="sv-SE"/>
            </w:rPr>
          </w:rPrChange>
        </w:rPr>
      </w:pPr>
      <w:del w:id="5671" w:author="Editor" w:date="2020-09-09T14:30:00Z">
        <w:r w:rsidDel="00B12FB7">
          <w:delText>6.34.4</w:delText>
        </w:r>
        <w:r w:rsidRPr="00AB3ADA" w:rsidDel="00B12FB7">
          <w:rPr>
            <w:rFonts w:asciiTheme="minorHAnsi" w:eastAsiaTheme="minorEastAsia" w:hAnsiTheme="minorHAnsi" w:cstheme="minorBidi"/>
            <w:sz w:val="22"/>
            <w:szCs w:val="22"/>
            <w:lang w:val="en-US" w:eastAsia="sv-SE"/>
            <w:rPrChange w:id="5672"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149</w:delText>
        </w:r>
      </w:del>
    </w:p>
    <w:p w14:paraId="6CC6D496" w14:textId="3AF73B7E" w:rsidR="001A1ACF" w:rsidRPr="00AB3ADA" w:rsidDel="00B12FB7" w:rsidRDefault="001A1ACF">
      <w:pPr>
        <w:pStyle w:val="TOC2"/>
        <w:rPr>
          <w:del w:id="5673" w:author="Editor" w:date="2020-09-09T14:30:00Z"/>
          <w:rFonts w:asciiTheme="minorHAnsi" w:eastAsiaTheme="minorEastAsia" w:hAnsiTheme="minorHAnsi" w:cstheme="minorBidi"/>
          <w:sz w:val="22"/>
          <w:szCs w:val="22"/>
          <w:lang w:val="en-US" w:eastAsia="sv-SE"/>
          <w:rPrChange w:id="5674" w:author="Editor" w:date="2020-09-09T08:42:00Z">
            <w:rPr>
              <w:del w:id="5675" w:author="Editor" w:date="2020-09-09T14:30:00Z"/>
              <w:rFonts w:asciiTheme="minorHAnsi" w:eastAsiaTheme="minorEastAsia" w:hAnsiTheme="minorHAnsi" w:cstheme="minorBidi"/>
              <w:sz w:val="22"/>
              <w:szCs w:val="22"/>
              <w:lang w:val="sv-SE" w:eastAsia="sv-SE"/>
            </w:rPr>
          </w:rPrChange>
        </w:rPr>
      </w:pPr>
      <w:del w:id="5676" w:author="Editor" w:date="2020-09-09T14:30:00Z">
        <w:r w:rsidDel="00B12FB7">
          <w:delText>6.35</w:delText>
        </w:r>
        <w:r w:rsidRPr="00AB3ADA" w:rsidDel="00B12FB7">
          <w:rPr>
            <w:rFonts w:asciiTheme="minorHAnsi" w:eastAsiaTheme="minorEastAsia" w:hAnsiTheme="minorHAnsi" w:cstheme="minorBidi"/>
            <w:sz w:val="22"/>
            <w:szCs w:val="22"/>
            <w:lang w:val="en-US" w:eastAsia="sv-SE"/>
            <w:rPrChange w:id="5677" w:author="Editor" w:date="2020-09-09T08:42:00Z">
              <w:rPr>
                <w:rFonts w:asciiTheme="minorHAnsi" w:eastAsiaTheme="minorEastAsia" w:hAnsiTheme="minorHAnsi" w:cstheme="minorBidi"/>
                <w:sz w:val="22"/>
                <w:szCs w:val="22"/>
                <w:lang w:val="sv-SE" w:eastAsia="sv-SE"/>
              </w:rPr>
            </w:rPrChange>
          </w:rPr>
          <w:tab/>
        </w:r>
        <w:r w:rsidDel="00B12FB7">
          <w:delText>Solution #35: Solution for On Boarding for SNPN Compatible with SO's Existing Provisioning Server</w:delText>
        </w:r>
        <w:r w:rsidDel="00B12FB7">
          <w:tab/>
          <w:delText>150</w:delText>
        </w:r>
      </w:del>
    </w:p>
    <w:p w14:paraId="22D66F90" w14:textId="7DC03E6D" w:rsidR="001A1ACF" w:rsidRPr="00AB3ADA" w:rsidDel="00B12FB7" w:rsidRDefault="001A1ACF">
      <w:pPr>
        <w:pStyle w:val="TOC3"/>
        <w:rPr>
          <w:del w:id="5678" w:author="Editor" w:date="2020-09-09T14:30:00Z"/>
          <w:rFonts w:asciiTheme="minorHAnsi" w:eastAsiaTheme="minorEastAsia" w:hAnsiTheme="minorHAnsi" w:cstheme="minorBidi"/>
          <w:sz w:val="22"/>
          <w:szCs w:val="22"/>
          <w:lang w:val="en-US" w:eastAsia="sv-SE"/>
          <w:rPrChange w:id="5679" w:author="Editor" w:date="2020-09-09T08:42:00Z">
            <w:rPr>
              <w:del w:id="5680" w:author="Editor" w:date="2020-09-09T14:30:00Z"/>
              <w:rFonts w:asciiTheme="minorHAnsi" w:eastAsiaTheme="minorEastAsia" w:hAnsiTheme="minorHAnsi" w:cstheme="minorBidi"/>
              <w:sz w:val="22"/>
              <w:szCs w:val="22"/>
              <w:lang w:val="sv-SE" w:eastAsia="sv-SE"/>
            </w:rPr>
          </w:rPrChange>
        </w:rPr>
      </w:pPr>
      <w:del w:id="5681" w:author="Editor" w:date="2020-09-09T14:30:00Z">
        <w:r w:rsidDel="00B12FB7">
          <w:delText>6.35.1</w:delText>
        </w:r>
        <w:r w:rsidRPr="00AB3ADA" w:rsidDel="00B12FB7">
          <w:rPr>
            <w:rFonts w:asciiTheme="minorHAnsi" w:eastAsiaTheme="minorEastAsia" w:hAnsiTheme="minorHAnsi" w:cstheme="minorBidi"/>
            <w:sz w:val="22"/>
            <w:szCs w:val="22"/>
            <w:lang w:val="en-US" w:eastAsia="sv-SE"/>
            <w:rPrChange w:id="5682" w:author="Editor" w:date="2020-09-09T08:42:00Z">
              <w:rPr>
                <w:rFonts w:asciiTheme="minorHAnsi" w:eastAsiaTheme="minorEastAsia" w:hAnsiTheme="minorHAnsi" w:cstheme="minorBidi"/>
                <w:sz w:val="22"/>
                <w:szCs w:val="22"/>
                <w:lang w:val="sv-SE" w:eastAsia="sv-SE"/>
              </w:rPr>
            </w:rPrChange>
          </w:rPr>
          <w:tab/>
        </w:r>
        <w:r w:rsidDel="00B12FB7">
          <w:delText>Introduction</w:delText>
        </w:r>
        <w:r w:rsidDel="00B12FB7">
          <w:tab/>
          <w:delText>150</w:delText>
        </w:r>
      </w:del>
    </w:p>
    <w:p w14:paraId="17829E8A" w14:textId="6BC73528" w:rsidR="001A1ACF" w:rsidRPr="00AB3ADA" w:rsidDel="00B12FB7" w:rsidRDefault="001A1ACF">
      <w:pPr>
        <w:pStyle w:val="TOC3"/>
        <w:rPr>
          <w:del w:id="5683" w:author="Editor" w:date="2020-09-09T14:30:00Z"/>
          <w:rFonts w:asciiTheme="minorHAnsi" w:eastAsiaTheme="minorEastAsia" w:hAnsiTheme="minorHAnsi" w:cstheme="minorBidi"/>
          <w:sz w:val="22"/>
          <w:szCs w:val="22"/>
          <w:lang w:val="en-US" w:eastAsia="sv-SE"/>
          <w:rPrChange w:id="5684" w:author="Editor" w:date="2020-09-09T08:42:00Z">
            <w:rPr>
              <w:del w:id="5685" w:author="Editor" w:date="2020-09-09T14:30:00Z"/>
              <w:rFonts w:asciiTheme="minorHAnsi" w:eastAsiaTheme="minorEastAsia" w:hAnsiTheme="minorHAnsi" w:cstheme="minorBidi"/>
              <w:sz w:val="22"/>
              <w:szCs w:val="22"/>
              <w:lang w:val="sv-SE" w:eastAsia="sv-SE"/>
            </w:rPr>
          </w:rPrChange>
        </w:rPr>
      </w:pPr>
      <w:del w:id="5686" w:author="Editor" w:date="2020-09-09T14:30:00Z">
        <w:r w:rsidDel="00B12FB7">
          <w:rPr>
            <w:lang w:eastAsia="ko-KR"/>
          </w:rPr>
          <w:delText>6.35.2</w:delText>
        </w:r>
        <w:r w:rsidRPr="00AB3ADA" w:rsidDel="00B12FB7">
          <w:rPr>
            <w:rFonts w:asciiTheme="minorHAnsi" w:eastAsiaTheme="minorEastAsia" w:hAnsiTheme="minorHAnsi" w:cstheme="minorBidi"/>
            <w:sz w:val="22"/>
            <w:szCs w:val="22"/>
            <w:lang w:val="en-US" w:eastAsia="sv-SE"/>
            <w:rPrChange w:id="5687"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151</w:delText>
        </w:r>
      </w:del>
    </w:p>
    <w:p w14:paraId="0908C298" w14:textId="07DB3B5C" w:rsidR="001A1ACF" w:rsidRPr="00AB3ADA" w:rsidDel="00B12FB7" w:rsidRDefault="001A1ACF">
      <w:pPr>
        <w:pStyle w:val="TOC4"/>
        <w:rPr>
          <w:del w:id="5688" w:author="Editor" w:date="2020-09-09T14:30:00Z"/>
          <w:rFonts w:asciiTheme="minorHAnsi" w:eastAsiaTheme="minorEastAsia" w:hAnsiTheme="minorHAnsi" w:cstheme="minorBidi"/>
          <w:sz w:val="22"/>
          <w:szCs w:val="22"/>
          <w:lang w:val="en-US" w:eastAsia="sv-SE"/>
          <w:rPrChange w:id="5689" w:author="Editor" w:date="2020-09-09T08:42:00Z">
            <w:rPr>
              <w:del w:id="5690" w:author="Editor" w:date="2020-09-09T14:30:00Z"/>
              <w:rFonts w:asciiTheme="minorHAnsi" w:eastAsiaTheme="minorEastAsia" w:hAnsiTheme="minorHAnsi" w:cstheme="minorBidi"/>
              <w:sz w:val="22"/>
              <w:szCs w:val="22"/>
              <w:lang w:val="sv-SE" w:eastAsia="sv-SE"/>
            </w:rPr>
          </w:rPrChange>
        </w:rPr>
      </w:pPr>
      <w:del w:id="5691" w:author="Editor" w:date="2020-09-09T14:30:00Z">
        <w:r w:rsidDel="00B12FB7">
          <w:rPr>
            <w:lang w:eastAsia="ko-KR"/>
          </w:rPr>
          <w:delText>6.35.2.1</w:delText>
        </w:r>
        <w:r w:rsidRPr="00AB3ADA" w:rsidDel="00B12FB7">
          <w:rPr>
            <w:rFonts w:asciiTheme="minorHAnsi" w:eastAsiaTheme="minorEastAsia" w:hAnsiTheme="minorHAnsi" w:cstheme="minorBidi"/>
            <w:sz w:val="22"/>
            <w:szCs w:val="22"/>
            <w:lang w:val="en-US" w:eastAsia="sv-SE"/>
            <w:rPrChange w:id="5692"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151</w:delText>
        </w:r>
      </w:del>
    </w:p>
    <w:p w14:paraId="301DE603" w14:textId="60E34089" w:rsidR="001A1ACF" w:rsidRPr="00AB3ADA" w:rsidDel="00B12FB7" w:rsidRDefault="001A1ACF">
      <w:pPr>
        <w:pStyle w:val="TOC4"/>
        <w:rPr>
          <w:del w:id="5693" w:author="Editor" w:date="2020-09-09T14:30:00Z"/>
          <w:rFonts w:asciiTheme="minorHAnsi" w:eastAsiaTheme="minorEastAsia" w:hAnsiTheme="minorHAnsi" w:cstheme="minorBidi"/>
          <w:sz w:val="22"/>
          <w:szCs w:val="22"/>
          <w:lang w:val="en-US" w:eastAsia="sv-SE"/>
          <w:rPrChange w:id="5694" w:author="Editor" w:date="2020-09-09T08:42:00Z">
            <w:rPr>
              <w:del w:id="5695" w:author="Editor" w:date="2020-09-09T14:30:00Z"/>
              <w:rFonts w:asciiTheme="minorHAnsi" w:eastAsiaTheme="minorEastAsia" w:hAnsiTheme="minorHAnsi" w:cstheme="minorBidi"/>
              <w:sz w:val="22"/>
              <w:szCs w:val="22"/>
              <w:lang w:val="sv-SE" w:eastAsia="sv-SE"/>
            </w:rPr>
          </w:rPrChange>
        </w:rPr>
      </w:pPr>
      <w:del w:id="5696" w:author="Editor" w:date="2020-09-09T14:30:00Z">
        <w:r w:rsidDel="00B12FB7">
          <w:delText>6.35.2.2</w:delText>
        </w:r>
        <w:r w:rsidRPr="00AB3ADA" w:rsidDel="00B12FB7">
          <w:rPr>
            <w:rFonts w:asciiTheme="minorHAnsi" w:eastAsiaTheme="minorEastAsia" w:hAnsiTheme="minorHAnsi" w:cstheme="minorBidi"/>
            <w:sz w:val="22"/>
            <w:szCs w:val="22"/>
            <w:lang w:val="en-US" w:eastAsia="sv-SE"/>
            <w:rPrChange w:id="5697" w:author="Editor" w:date="2020-09-09T08:42:00Z">
              <w:rPr>
                <w:rFonts w:asciiTheme="minorHAnsi" w:eastAsiaTheme="minorEastAsia" w:hAnsiTheme="minorHAnsi" w:cstheme="minorBidi"/>
                <w:sz w:val="22"/>
                <w:szCs w:val="22"/>
                <w:lang w:val="sv-SE" w:eastAsia="sv-SE"/>
              </w:rPr>
            </w:rPrChange>
          </w:rPr>
          <w:tab/>
        </w:r>
        <w:r w:rsidDel="00B12FB7">
          <w:delText>Architecture</w:delText>
        </w:r>
        <w:r w:rsidDel="00B12FB7">
          <w:tab/>
          <w:delText>152</w:delText>
        </w:r>
      </w:del>
    </w:p>
    <w:p w14:paraId="060DBBB0" w14:textId="5DF3F3AC" w:rsidR="001A1ACF" w:rsidRPr="00AB3ADA" w:rsidDel="00B12FB7" w:rsidRDefault="001A1ACF">
      <w:pPr>
        <w:pStyle w:val="TOC3"/>
        <w:rPr>
          <w:del w:id="5698" w:author="Editor" w:date="2020-09-09T14:30:00Z"/>
          <w:rFonts w:asciiTheme="minorHAnsi" w:eastAsiaTheme="minorEastAsia" w:hAnsiTheme="minorHAnsi" w:cstheme="minorBidi"/>
          <w:sz w:val="22"/>
          <w:szCs w:val="22"/>
          <w:lang w:val="en-US" w:eastAsia="sv-SE"/>
          <w:rPrChange w:id="5699" w:author="Editor" w:date="2020-09-09T08:42:00Z">
            <w:rPr>
              <w:del w:id="5700" w:author="Editor" w:date="2020-09-09T14:30:00Z"/>
              <w:rFonts w:asciiTheme="minorHAnsi" w:eastAsiaTheme="minorEastAsia" w:hAnsiTheme="minorHAnsi" w:cstheme="minorBidi"/>
              <w:sz w:val="22"/>
              <w:szCs w:val="22"/>
              <w:lang w:val="sv-SE" w:eastAsia="sv-SE"/>
            </w:rPr>
          </w:rPrChange>
        </w:rPr>
      </w:pPr>
      <w:del w:id="5701" w:author="Editor" w:date="2020-09-09T14:30:00Z">
        <w:r w:rsidDel="00B12FB7">
          <w:delText>6.35.3</w:delText>
        </w:r>
        <w:r w:rsidRPr="00AB3ADA" w:rsidDel="00B12FB7">
          <w:rPr>
            <w:rFonts w:asciiTheme="minorHAnsi" w:eastAsiaTheme="minorEastAsia" w:hAnsiTheme="minorHAnsi" w:cstheme="minorBidi"/>
            <w:sz w:val="22"/>
            <w:szCs w:val="22"/>
            <w:lang w:val="en-US" w:eastAsia="sv-SE"/>
            <w:rPrChange w:id="5702"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153</w:delText>
        </w:r>
      </w:del>
    </w:p>
    <w:p w14:paraId="57E6040F" w14:textId="7C61DAF3" w:rsidR="001A1ACF" w:rsidRPr="00AB3ADA" w:rsidDel="00B12FB7" w:rsidRDefault="001A1ACF">
      <w:pPr>
        <w:pStyle w:val="TOC4"/>
        <w:rPr>
          <w:del w:id="5703" w:author="Editor" w:date="2020-09-09T14:30:00Z"/>
          <w:rFonts w:asciiTheme="minorHAnsi" w:eastAsiaTheme="minorEastAsia" w:hAnsiTheme="minorHAnsi" w:cstheme="minorBidi"/>
          <w:sz w:val="22"/>
          <w:szCs w:val="22"/>
          <w:lang w:val="en-US" w:eastAsia="sv-SE"/>
          <w:rPrChange w:id="5704" w:author="Editor" w:date="2020-09-09T08:42:00Z">
            <w:rPr>
              <w:del w:id="5705" w:author="Editor" w:date="2020-09-09T14:30:00Z"/>
              <w:rFonts w:asciiTheme="minorHAnsi" w:eastAsiaTheme="minorEastAsia" w:hAnsiTheme="minorHAnsi" w:cstheme="minorBidi"/>
              <w:sz w:val="22"/>
              <w:szCs w:val="22"/>
              <w:lang w:val="sv-SE" w:eastAsia="sv-SE"/>
            </w:rPr>
          </w:rPrChange>
        </w:rPr>
      </w:pPr>
      <w:del w:id="5706" w:author="Editor" w:date="2020-09-09T14:30:00Z">
        <w:r w:rsidDel="00B12FB7">
          <w:delText>6.35.3.1</w:delText>
        </w:r>
        <w:r w:rsidRPr="00AB3ADA" w:rsidDel="00B12FB7">
          <w:rPr>
            <w:rFonts w:asciiTheme="minorHAnsi" w:eastAsiaTheme="minorEastAsia" w:hAnsiTheme="minorHAnsi" w:cstheme="minorBidi"/>
            <w:sz w:val="22"/>
            <w:szCs w:val="22"/>
            <w:lang w:val="en-US" w:eastAsia="sv-SE"/>
            <w:rPrChange w:id="5707" w:author="Editor" w:date="2020-09-09T08:42:00Z">
              <w:rPr>
                <w:rFonts w:asciiTheme="minorHAnsi" w:eastAsiaTheme="minorEastAsia" w:hAnsiTheme="minorHAnsi" w:cstheme="minorBidi"/>
                <w:sz w:val="22"/>
                <w:szCs w:val="22"/>
                <w:lang w:val="sv-SE" w:eastAsia="sv-SE"/>
              </w:rPr>
            </w:rPrChange>
          </w:rPr>
          <w:tab/>
        </w:r>
        <w:r w:rsidDel="00B12FB7">
          <w:delText>Procedure in case no DCS is deployed</w:delText>
        </w:r>
        <w:r w:rsidDel="00B12FB7">
          <w:tab/>
          <w:delText>153</w:delText>
        </w:r>
      </w:del>
    </w:p>
    <w:p w14:paraId="2E36AB56" w14:textId="654C0C2D" w:rsidR="001A1ACF" w:rsidRPr="00AB3ADA" w:rsidDel="00B12FB7" w:rsidRDefault="001A1ACF">
      <w:pPr>
        <w:pStyle w:val="TOC4"/>
        <w:rPr>
          <w:del w:id="5708" w:author="Editor" w:date="2020-09-09T14:30:00Z"/>
          <w:rFonts w:asciiTheme="minorHAnsi" w:eastAsiaTheme="minorEastAsia" w:hAnsiTheme="minorHAnsi" w:cstheme="minorBidi"/>
          <w:sz w:val="22"/>
          <w:szCs w:val="22"/>
          <w:lang w:val="en-US" w:eastAsia="sv-SE"/>
          <w:rPrChange w:id="5709" w:author="Editor" w:date="2020-09-09T08:42:00Z">
            <w:rPr>
              <w:del w:id="5710" w:author="Editor" w:date="2020-09-09T14:30:00Z"/>
              <w:rFonts w:asciiTheme="minorHAnsi" w:eastAsiaTheme="minorEastAsia" w:hAnsiTheme="minorHAnsi" w:cstheme="minorBidi"/>
              <w:sz w:val="22"/>
              <w:szCs w:val="22"/>
              <w:lang w:val="sv-SE" w:eastAsia="sv-SE"/>
            </w:rPr>
          </w:rPrChange>
        </w:rPr>
      </w:pPr>
      <w:del w:id="5711" w:author="Editor" w:date="2020-09-09T14:30:00Z">
        <w:r w:rsidRPr="00CF60AE" w:rsidDel="00B12FB7">
          <w:rPr>
            <w:rFonts w:eastAsia="SimSun"/>
            <w:lang w:eastAsia="zh-CN"/>
          </w:rPr>
          <w:delText>6.35.3.2</w:delText>
        </w:r>
        <w:r w:rsidRPr="00AB3ADA" w:rsidDel="00B12FB7">
          <w:rPr>
            <w:rFonts w:asciiTheme="minorHAnsi" w:eastAsiaTheme="minorEastAsia" w:hAnsiTheme="minorHAnsi" w:cstheme="minorBidi"/>
            <w:sz w:val="22"/>
            <w:szCs w:val="22"/>
            <w:lang w:val="en-US" w:eastAsia="sv-SE"/>
            <w:rPrChange w:id="5712"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SimSun"/>
            <w:lang w:eastAsia="zh-CN"/>
          </w:rPr>
          <w:delText>Procedure in case DCS is deployed</w:delText>
        </w:r>
        <w:r w:rsidDel="00B12FB7">
          <w:tab/>
          <w:delText>155</w:delText>
        </w:r>
      </w:del>
    </w:p>
    <w:p w14:paraId="0257CDB3" w14:textId="621931EF" w:rsidR="001A1ACF" w:rsidRPr="00AB3ADA" w:rsidDel="00B12FB7" w:rsidRDefault="001A1ACF">
      <w:pPr>
        <w:pStyle w:val="TOC3"/>
        <w:rPr>
          <w:del w:id="5713" w:author="Editor" w:date="2020-09-09T14:30:00Z"/>
          <w:rFonts w:asciiTheme="minorHAnsi" w:eastAsiaTheme="minorEastAsia" w:hAnsiTheme="minorHAnsi" w:cstheme="minorBidi"/>
          <w:sz w:val="22"/>
          <w:szCs w:val="22"/>
          <w:lang w:val="en-US" w:eastAsia="sv-SE"/>
          <w:rPrChange w:id="5714" w:author="Editor" w:date="2020-09-09T08:42:00Z">
            <w:rPr>
              <w:del w:id="5715" w:author="Editor" w:date="2020-09-09T14:30:00Z"/>
              <w:rFonts w:asciiTheme="minorHAnsi" w:eastAsiaTheme="minorEastAsia" w:hAnsiTheme="minorHAnsi" w:cstheme="minorBidi"/>
              <w:sz w:val="22"/>
              <w:szCs w:val="22"/>
              <w:lang w:val="sv-SE" w:eastAsia="sv-SE"/>
            </w:rPr>
          </w:rPrChange>
        </w:rPr>
      </w:pPr>
      <w:del w:id="5716" w:author="Editor" w:date="2020-09-09T14:30:00Z">
        <w:r w:rsidRPr="00CF60AE" w:rsidDel="00B12FB7">
          <w:rPr>
            <w:rFonts w:eastAsia="DengXian"/>
            <w:lang w:val="en-US" w:eastAsia="zh-CN"/>
          </w:rPr>
          <w:delText xml:space="preserve">The difference of 6.35.3.1 is that the AUSF finds DCS via AAA-P according to domain part of device vendor in SUCI. After the authentication, AUSF shall indicates UDM to generate </w:delText>
        </w:r>
        <w:r w:rsidRPr="00CF60AE" w:rsidDel="00B12FB7">
          <w:rPr>
            <w:rFonts w:eastAsia="MS Mincho"/>
            <w:i/>
            <w:lang w:val="en-US"/>
          </w:rPr>
          <w:delText xml:space="preserve">3GPP configuration subscription data </w:delText>
        </w:r>
        <w:r w:rsidRPr="00CF60AE" w:rsidDel="00B12FB7">
          <w:rPr>
            <w:rFonts w:eastAsia="MS Mincho"/>
            <w:lang w:val="en-US"/>
          </w:rPr>
          <w:delText>on both UDM and UE identified by</w:delText>
        </w:r>
        <w:r w:rsidRPr="00CF60AE" w:rsidDel="00B12FB7">
          <w:rPr>
            <w:rFonts w:eastAsia="MS Mincho"/>
            <w:i/>
            <w:lang w:val="en-US"/>
          </w:rPr>
          <w:delText xml:space="preserve"> unique ID</w:delText>
        </w:r>
        <w:r w:rsidRPr="00CF60AE" w:rsidDel="00B12FB7">
          <w:rPr>
            <w:rFonts w:eastAsia="MS Mincho"/>
            <w:lang w:val="en-US"/>
          </w:rPr>
          <w:delText>.</w:delText>
        </w:r>
        <w:r w:rsidDel="00B12FB7">
          <w:tab/>
          <w:delText>155</w:delText>
        </w:r>
      </w:del>
    </w:p>
    <w:p w14:paraId="7D7AFC21" w14:textId="792FBA80" w:rsidR="001A1ACF" w:rsidRPr="00AB3ADA" w:rsidDel="00B12FB7" w:rsidRDefault="001A1ACF">
      <w:pPr>
        <w:pStyle w:val="TOC3"/>
        <w:rPr>
          <w:del w:id="5717" w:author="Editor" w:date="2020-09-09T14:30:00Z"/>
          <w:rFonts w:asciiTheme="minorHAnsi" w:eastAsiaTheme="minorEastAsia" w:hAnsiTheme="minorHAnsi" w:cstheme="minorBidi"/>
          <w:sz w:val="22"/>
          <w:szCs w:val="22"/>
          <w:lang w:val="en-US" w:eastAsia="sv-SE"/>
          <w:rPrChange w:id="5718" w:author="Editor" w:date="2020-09-09T08:42:00Z">
            <w:rPr>
              <w:del w:id="5719" w:author="Editor" w:date="2020-09-09T14:30:00Z"/>
              <w:rFonts w:asciiTheme="minorHAnsi" w:eastAsiaTheme="minorEastAsia" w:hAnsiTheme="minorHAnsi" w:cstheme="minorBidi"/>
              <w:sz w:val="22"/>
              <w:szCs w:val="22"/>
              <w:lang w:val="sv-SE" w:eastAsia="sv-SE"/>
            </w:rPr>
          </w:rPrChange>
        </w:rPr>
      </w:pPr>
      <w:del w:id="5720" w:author="Editor" w:date="2020-09-09T14:30:00Z">
        <w:r w:rsidDel="00B12FB7">
          <w:delText>6.35.4</w:delText>
        </w:r>
        <w:r w:rsidRPr="00AB3ADA" w:rsidDel="00B12FB7">
          <w:rPr>
            <w:rFonts w:asciiTheme="minorHAnsi" w:eastAsiaTheme="minorEastAsia" w:hAnsiTheme="minorHAnsi" w:cstheme="minorBidi"/>
            <w:sz w:val="22"/>
            <w:szCs w:val="22"/>
            <w:lang w:val="en-US" w:eastAsia="sv-SE"/>
            <w:rPrChange w:id="5721"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155</w:delText>
        </w:r>
      </w:del>
    </w:p>
    <w:p w14:paraId="72276F5B" w14:textId="3D1FDD21" w:rsidR="001A1ACF" w:rsidRPr="00AB3ADA" w:rsidDel="00B12FB7" w:rsidRDefault="001A1ACF">
      <w:pPr>
        <w:pStyle w:val="TOC2"/>
        <w:rPr>
          <w:del w:id="5722" w:author="Editor" w:date="2020-09-09T14:30:00Z"/>
          <w:rFonts w:asciiTheme="minorHAnsi" w:eastAsiaTheme="minorEastAsia" w:hAnsiTheme="minorHAnsi" w:cstheme="minorBidi"/>
          <w:sz w:val="22"/>
          <w:szCs w:val="22"/>
          <w:lang w:val="en-US" w:eastAsia="sv-SE"/>
          <w:rPrChange w:id="5723" w:author="Editor" w:date="2020-09-09T08:42:00Z">
            <w:rPr>
              <w:del w:id="5724" w:author="Editor" w:date="2020-09-09T14:30:00Z"/>
              <w:rFonts w:asciiTheme="minorHAnsi" w:eastAsiaTheme="minorEastAsia" w:hAnsiTheme="minorHAnsi" w:cstheme="minorBidi"/>
              <w:sz w:val="22"/>
              <w:szCs w:val="22"/>
              <w:lang w:val="sv-SE" w:eastAsia="sv-SE"/>
            </w:rPr>
          </w:rPrChange>
        </w:rPr>
      </w:pPr>
      <w:del w:id="5725" w:author="Editor" w:date="2020-09-09T14:30:00Z">
        <w:r w:rsidDel="00B12FB7">
          <w:delText>6.36</w:delText>
        </w:r>
        <w:r w:rsidRPr="00AB3ADA" w:rsidDel="00B12FB7">
          <w:rPr>
            <w:rFonts w:asciiTheme="minorHAnsi" w:eastAsiaTheme="minorEastAsia" w:hAnsiTheme="minorHAnsi" w:cstheme="minorBidi"/>
            <w:sz w:val="22"/>
            <w:szCs w:val="22"/>
            <w:lang w:val="en-US" w:eastAsia="sv-SE"/>
            <w:rPrChange w:id="5726" w:author="Editor" w:date="2020-09-09T08:42:00Z">
              <w:rPr>
                <w:rFonts w:asciiTheme="minorHAnsi" w:eastAsiaTheme="minorEastAsia" w:hAnsiTheme="minorHAnsi" w:cstheme="minorBidi"/>
                <w:sz w:val="22"/>
                <w:szCs w:val="22"/>
                <w:lang w:val="sv-SE" w:eastAsia="sv-SE"/>
              </w:rPr>
            </w:rPrChange>
          </w:rPr>
          <w:tab/>
        </w:r>
        <w:r w:rsidDel="00B12FB7">
          <w:delText xml:space="preserve">Solution #36: Providing </w:delText>
        </w:r>
        <w:r w:rsidRPr="00CF60AE" w:rsidDel="00B12FB7">
          <w:rPr>
            <w:rFonts w:cs="Arial"/>
            <w:bCs/>
          </w:rPr>
          <w:delText xml:space="preserve">provisioning details to </w:delText>
        </w:r>
        <w:r w:rsidRPr="00CF60AE" w:rsidDel="00B12FB7">
          <w:rPr>
            <w:bCs/>
          </w:rPr>
          <w:delText>UEs using local and central provisioning server</w:delText>
        </w:r>
        <w:r w:rsidDel="00B12FB7">
          <w:tab/>
          <w:delText>156</w:delText>
        </w:r>
      </w:del>
    </w:p>
    <w:p w14:paraId="6DE7E014" w14:textId="2A68043B" w:rsidR="001A1ACF" w:rsidRPr="00AB3ADA" w:rsidDel="00B12FB7" w:rsidRDefault="001A1ACF">
      <w:pPr>
        <w:pStyle w:val="TOC3"/>
        <w:rPr>
          <w:del w:id="5727" w:author="Editor" w:date="2020-09-09T14:30:00Z"/>
          <w:rFonts w:asciiTheme="minorHAnsi" w:eastAsiaTheme="minorEastAsia" w:hAnsiTheme="minorHAnsi" w:cstheme="minorBidi"/>
          <w:sz w:val="22"/>
          <w:szCs w:val="22"/>
          <w:lang w:val="en-US" w:eastAsia="sv-SE"/>
          <w:rPrChange w:id="5728" w:author="Editor" w:date="2020-09-09T08:42:00Z">
            <w:rPr>
              <w:del w:id="5729" w:author="Editor" w:date="2020-09-09T14:30:00Z"/>
              <w:rFonts w:asciiTheme="minorHAnsi" w:eastAsiaTheme="minorEastAsia" w:hAnsiTheme="minorHAnsi" w:cstheme="minorBidi"/>
              <w:sz w:val="22"/>
              <w:szCs w:val="22"/>
              <w:lang w:val="sv-SE" w:eastAsia="sv-SE"/>
            </w:rPr>
          </w:rPrChange>
        </w:rPr>
      </w:pPr>
      <w:del w:id="5730" w:author="Editor" w:date="2020-09-09T14:30:00Z">
        <w:r w:rsidDel="00B12FB7">
          <w:rPr>
            <w:lang w:eastAsia="ko-KR"/>
          </w:rPr>
          <w:delText>6.36.1</w:delText>
        </w:r>
        <w:r w:rsidRPr="00AB3ADA" w:rsidDel="00B12FB7">
          <w:rPr>
            <w:rFonts w:asciiTheme="minorHAnsi" w:eastAsiaTheme="minorEastAsia" w:hAnsiTheme="minorHAnsi" w:cstheme="minorBidi"/>
            <w:sz w:val="22"/>
            <w:szCs w:val="22"/>
            <w:lang w:val="en-US" w:eastAsia="sv-SE"/>
            <w:rPrChange w:id="5731"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156</w:delText>
        </w:r>
      </w:del>
    </w:p>
    <w:p w14:paraId="738C605D" w14:textId="76DDC85A" w:rsidR="001A1ACF" w:rsidRPr="00AB3ADA" w:rsidDel="00B12FB7" w:rsidRDefault="001A1ACF">
      <w:pPr>
        <w:pStyle w:val="TOC3"/>
        <w:rPr>
          <w:del w:id="5732" w:author="Editor" w:date="2020-09-09T14:30:00Z"/>
          <w:rFonts w:asciiTheme="minorHAnsi" w:eastAsiaTheme="minorEastAsia" w:hAnsiTheme="minorHAnsi" w:cstheme="minorBidi"/>
          <w:sz w:val="22"/>
          <w:szCs w:val="22"/>
          <w:lang w:val="en-US" w:eastAsia="sv-SE"/>
          <w:rPrChange w:id="5733" w:author="Editor" w:date="2020-09-09T08:42:00Z">
            <w:rPr>
              <w:del w:id="5734" w:author="Editor" w:date="2020-09-09T14:30:00Z"/>
              <w:rFonts w:asciiTheme="minorHAnsi" w:eastAsiaTheme="minorEastAsia" w:hAnsiTheme="minorHAnsi" w:cstheme="minorBidi"/>
              <w:sz w:val="22"/>
              <w:szCs w:val="22"/>
              <w:lang w:val="sv-SE" w:eastAsia="sv-SE"/>
            </w:rPr>
          </w:rPrChange>
        </w:rPr>
      </w:pPr>
      <w:del w:id="5735" w:author="Editor" w:date="2020-09-09T14:30:00Z">
        <w:r w:rsidDel="00B12FB7">
          <w:rPr>
            <w:lang w:eastAsia="ko-KR"/>
          </w:rPr>
          <w:delText>6.36.2</w:delText>
        </w:r>
        <w:r w:rsidRPr="00AB3ADA" w:rsidDel="00B12FB7">
          <w:rPr>
            <w:rFonts w:asciiTheme="minorHAnsi" w:eastAsiaTheme="minorEastAsia" w:hAnsiTheme="minorHAnsi" w:cstheme="minorBidi"/>
            <w:sz w:val="22"/>
            <w:szCs w:val="22"/>
            <w:lang w:val="en-US" w:eastAsia="sv-SE"/>
            <w:rPrChange w:id="5736"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156</w:delText>
        </w:r>
      </w:del>
    </w:p>
    <w:p w14:paraId="6B59CEC9" w14:textId="7F5ADE3E" w:rsidR="001A1ACF" w:rsidRPr="00AB3ADA" w:rsidDel="00B12FB7" w:rsidRDefault="001A1ACF">
      <w:pPr>
        <w:pStyle w:val="TOC4"/>
        <w:rPr>
          <w:del w:id="5737" w:author="Editor" w:date="2020-09-09T14:30:00Z"/>
          <w:rFonts w:asciiTheme="minorHAnsi" w:eastAsiaTheme="minorEastAsia" w:hAnsiTheme="minorHAnsi" w:cstheme="minorBidi"/>
          <w:sz w:val="22"/>
          <w:szCs w:val="22"/>
          <w:lang w:val="en-US" w:eastAsia="sv-SE"/>
          <w:rPrChange w:id="5738" w:author="Editor" w:date="2020-09-09T08:42:00Z">
            <w:rPr>
              <w:del w:id="5739" w:author="Editor" w:date="2020-09-09T14:30:00Z"/>
              <w:rFonts w:asciiTheme="minorHAnsi" w:eastAsiaTheme="minorEastAsia" w:hAnsiTheme="minorHAnsi" w:cstheme="minorBidi"/>
              <w:sz w:val="22"/>
              <w:szCs w:val="22"/>
              <w:lang w:val="sv-SE" w:eastAsia="sv-SE"/>
            </w:rPr>
          </w:rPrChange>
        </w:rPr>
      </w:pPr>
      <w:del w:id="5740" w:author="Editor" w:date="2020-09-09T14:30:00Z">
        <w:r w:rsidDel="00B12FB7">
          <w:rPr>
            <w:lang w:eastAsia="ko-KR"/>
          </w:rPr>
          <w:delText>6.36.2.1</w:delText>
        </w:r>
        <w:r w:rsidRPr="00AB3ADA" w:rsidDel="00B12FB7">
          <w:rPr>
            <w:rFonts w:asciiTheme="minorHAnsi" w:eastAsiaTheme="minorEastAsia" w:hAnsiTheme="minorHAnsi" w:cstheme="minorBidi"/>
            <w:sz w:val="22"/>
            <w:szCs w:val="22"/>
            <w:lang w:val="en-US" w:eastAsia="sv-SE"/>
            <w:rPrChange w:id="5741"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Definitions</w:delText>
        </w:r>
        <w:r w:rsidDel="00B12FB7">
          <w:tab/>
          <w:delText>156</w:delText>
        </w:r>
      </w:del>
    </w:p>
    <w:p w14:paraId="6F5EF0B9" w14:textId="73DF5B27" w:rsidR="001A1ACF" w:rsidRPr="00AB3ADA" w:rsidDel="00B12FB7" w:rsidRDefault="001A1ACF">
      <w:pPr>
        <w:pStyle w:val="TOC4"/>
        <w:rPr>
          <w:del w:id="5742" w:author="Editor" w:date="2020-09-09T14:30:00Z"/>
          <w:rFonts w:asciiTheme="minorHAnsi" w:eastAsiaTheme="minorEastAsia" w:hAnsiTheme="minorHAnsi" w:cstheme="minorBidi"/>
          <w:sz w:val="22"/>
          <w:szCs w:val="22"/>
          <w:lang w:val="en-US" w:eastAsia="sv-SE"/>
          <w:rPrChange w:id="5743" w:author="Editor" w:date="2020-09-09T08:42:00Z">
            <w:rPr>
              <w:del w:id="5744" w:author="Editor" w:date="2020-09-09T14:30:00Z"/>
              <w:rFonts w:asciiTheme="minorHAnsi" w:eastAsiaTheme="minorEastAsia" w:hAnsiTheme="minorHAnsi" w:cstheme="minorBidi"/>
              <w:sz w:val="22"/>
              <w:szCs w:val="22"/>
              <w:lang w:val="sv-SE" w:eastAsia="sv-SE"/>
            </w:rPr>
          </w:rPrChange>
        </w:rPr>
      </w:pPr>
      <w:del w:id="5745" w:author="Editor" w:date="2020-09-09T14:30:00Z">
        <w:r w:rsidDel="00B12FB7">
          <w:rPr>
            <w:lang w:eastAsia="ko-KR"/>
          </w:rPr>
          <w:delText>6.36.2.2</w:delText>
        </w:r>
        <w:r w:rsidRPr="00AB3ADA" w:rsidDel="00B12FB7">
          <w:rPr>
            <w:rFonts w:asciiTheme="minorHAnsi" w:eastAsiaTheme="minorEastAsia" w:hAnsiTheme="minorHAnsi" w:cstheme="minorBidi"/>
            <w:sz w:val="22"/>
            <w:szCs w:val="22"/>
            <w:lang w:val="en-US" w:eastAsia="sv-SE"/>
            <w:rPrChange w:id="5746"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Architectures</w:delText>
        </w:r>
        <w:r w:rsidDel="00B12FB7">
          <w:tab/>
          <w:delText>157</w:delText>
        </w:r>
      </w:del>
    </w:p>
    <w:p w14:paraId="2845E537" w14:textId="19A47C88" w:rsidR="001A1ACF" w:rsidRPr="00AB3ADA" w:rsidDel="00B12FB7" w:rsidRDefault="001A1ACF">
      <w:pPr>
        <w:pStyle w:val="TOC3"/>
        <w:rPr>
          <w:del w:id="5747" w:author="Editor" w:date="2020-09-09T14:30:00Z"/>
          <w:rFonts w:asciiTheme="minorHAnsi" w:eastAsiaTheme="minorEastAsia" w:hAnsiTheme="minorHAnsi" w:cstheme="minorBidi"/>
          <w:sz w:val="22"/>
          <w:szCs w:val="22"/>
          <w:lang w:val="en-US" w:eastAsia="sv-SE"/>
          <w:rPrChange w:id="5748" w:author="Editor" w:date="2020-09-09T08:42:00Z">
            <w:rPr>
              <w:del w:id="5749" w:author="Editor" w:date="2020-09-09T14:30:00Z"/>
              <w:rFonts w:asciiTheme="minorHAnsi" w:eastAsiaTheme="minorEastAsia" w:hAnsiTheme="minorHAnsi" w:cstheme="minorBidi"/>
              <w:sz w:val="22"/>
              <w:szCs w:val="22"/>
              <w:lang w:val="sv-SE" w:eastAsia="sv-SE"/>
            </w:rPr>
          </w:rPrChange>
        </w:rPr>
      </w:pPr>
      <w:del w:id="5750" w:author="Editor" w:date="2020-09-09T14:30:00Z">
        <w:r w:rsidDel="00B12FB7">
          <w:delText>6.36.3</w:delText>
        </w:r>
        <w:r w:rsidRPr="00AB3ADA" w:rsidDel="00B12FB7">
          <w:rPr>
            <w:rFonts w:asciiTheme="minorHAnsi" w:eastAsiaTheme="minorEastAsia" w:hAnsiTheme="minorHAnsi" w:cstheme="minorBidi"/>
            <w:sz w:val="22"/>
            <w:szCs w:val="22"/>
            <w:lang w:val="en-US" w:eastAsia="sv-SE"/>
            <w:rPrChange w:id="5751"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158</w:delText>
        </w:r>
      </w:del>
    </w:p>
    <w:p w14:paraId="1C773A23" w14:textId="483A3FE1" w:rsidR="001A1ACF" w:rsidRPr="00AB3ADA" w:rsidDel="00B12FB7" w:rsidRDefault="001A1ACF">
      <w:pPr>
        <w:pStyle w:val="TOC3"/>
        <w:rPr>
          <w:del w:id="5752" w:author="Editor" w:date="2020-09-09T14:30:00Z"/>
          <w:rFonts w:asciiTheme="minorHAnsi" w:eastAsiaTheme="minorEastAsia" w:hAnsiTheme="minorHAnsi" w:cstheme="minorBidi"/>
          <w:sz w:val="22"/>
          <w:szCs w:val="22"/>
          <w:lang w:val="en-US" w:eastAsia="sv-SE"/>
          <w:rPrChange w:id="5753" w:author="Editor" w:date="2020-09-09T08:42:00Z">
            <w:rPr>
              <w:del w:id="5754" w:author="Editor" w:date="2020-09-09T14:30:00Z"/>
              <w:rFonts w:asciiTheme="minorHAnsi" w:eastAsiaTheme="minorEastAsia" w:hAnsiTheme="minorHAnsi" w:cstheme="minorBidi"/>
              <w:sz w:val="22"/>
              <w:szCs w:val="22"/>
              <w:lang w:val="sv-SE" w:eastAsia="sv-SE"/>
            </w:rPr>
          </w:rPrChange>
        </w:rPr>
      </w:pPr>
      <w:del w:id="5755" w:author="Editor" w:date="2020-09-09T14:30:00Z">
        <w:r w:rsidDel="00B12FB7">
          <w:delText>6.36.4</w:delText>
        </w:r>
        <w:r w:rsidRPr="00AB3ADA" w:rsidDel="00B12FB7">
          <w:rPr>
            <w:rFonts w:asciiTheme="minorHAnsi" w:eastAsiaTheme="minorEastAsia" w:hAnsiTheme="minorHAnsi" w:cstheme="minorBidi"/>
            <w:sz w:val="22"/>
            <w:szCs w:val="22"/>
            <w:lang w:val="en-US" w:eastAsia="sv-SE"/>
            <w:rPrChange w:id="5756"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160</w:delText>
        </w:r>
      </w:del>
    </w:p>
    <w:p w14:paraId="24FE0B50" w14:textId="1105FA76" w:rsidR="001A1ACF" w:rsidRPr="00AB3ADA" w:rsidDel="00B12FB7" w:rsidRDefault="001A1ACF">
      <w:pPr>
        <w:pStyle w:val="TOC2"/>
        <w:rPr>
          <w:del w:id="5757" w:author="Editor" w:date="2020-09-09T14:30:00Z"/>
          <w:rFonts w:asciiTheme="minorHAnsi" w:eastAsiaTheme="minorEastAsia" w:hAnsiTheme="minorHAnsi" w:cstheme="minorBidi"/>
          <w:sz w:val="22"/>
          <w:szCs w:val="22"/>
          <w:lang w:val="en-US" w:eastAsia="sv-SE"/>
          <w:rPrChange w:id="5758" w:author="Editor" w:date="2020-09-09T08:42:00Z">
            <w:rPr>
              <w:del w:id="5759" w:author="Editor" w:date="2020-09-09T14:30:00Z"/>
              <w:rFonts w:asciiTheme="minorHAnsi" w:eastAsiaTheme="minorEastAsia" w:hAnsiTheme="minorHAnsi" w:cstheme="minorBidi"/>
              <w:sz w:val="22"/>
              <w:szCs w:val="22"/>
              <w:lang w:val="sv-SE" w:eastAsia="sv-SE"/>
            </w:rPr>
          </w:rPrChange>
        </w:rPr>
      </w:pPr>
      <w:del w:id="5760" w:author="Editor" w:date="2020-09-09T14:30:00Z">
        <w:r w:rsidDel="00B12FB7">
          <w:delText>6.37</w:delText>
        </w:r>
        <w:r w:rsidRPr="00AB3ADA" w:rsidDel="00B12FB7">
          <w:rPr>
            <w:rFonts w:asciiTheme="minorHAnsi" w:eastAsiaTheme="minorEastAsia" w:hAnsiTheme="minorHAnsi" w:cstheme="minorBidi"/>
            <w:sz w:val="22"/>
            <w:szCs w:val="22"/>
            <w:lang w:val="en-US" w:eastAsia="sv-SE"/>
            <w:rPrChange w:id="5761" w:author="Editor" w:date="2020-09-09T08:42:00Z">
              <w:rPr>
                <w:rFonts w:asciiTheme="minorHAnsi" w:eastAsiaTheme="minorEastAsia" w:hAnsiTheme="minorHAnsi" w:cstheme="minorBidi"/>
                <w:sz w:val="22"/>
                <w:szCs w:val="22"/>
                <w:lang w:val="sv-SE" w:eastAsia="sv-SE"/>
              </w:rPr>
            </w:rPrChange>
          </w:rPr>
          <w:tab/>
        </w:r>
        <w:r w:rsidDel="00B12FB7">
          <w:delText>Solution #37: UE Onboarding and remote provisioning for SNPN</w:delText>
        </w:r>
        <w:r w:rsidDel="00B12FB7">
          <w:tab/>
          <w:delText>160</w:delText>
        </w:r>
      </w:del>
    </w:p>
    <w:p w14:paraId="4104B130" w14:textId="155828E1" w:rsidR="001A1ACF" w:rsidRPr="00AB3ADA" w:rsidDel="00B12FB7" w:rsidRDefault="001A1ACF">
      <w:pPr>
        <w:pStyle w:val="TOC3"/>
        <w:rPr>
          <w:del w:id="5762" w:author="Editor" w:date="2020-09-09T14:30:00Z"/>
          <w:rFonts w:asciiTheme="minorHAnsi" w:eastAsiaTheme="minorEastAsia" w:hAnsiTheme="minorHAnsi" w:cstheme="minorBidi"/>
          <w:sz w:val="22"/>
          <w:szCs w:val="22"/>
          <w:lang w:val="en-US" w:eastAsia="sv-SE"/>
          <w:rPrChange w:id="5763" w:author="Editor" w:date="2020-09-09T08:42:00Z">
            <w:rPr>
              <w:del w:id="5764" w:author="Editor" w:date="2020-09-09T14:30:00Z"/>
              <w:rFonts w:asciiTheme="minorHAnsi" w:eastAsiaTheme="minorEastAsia" w:hAnsiTheme="minorHAnsi" w:cstheme="minorBidi"/>
              <w:sz w:val="22"/>
              <w:szCs w:val="22"/>
              <w:lang w:val="sv-SE" w:eastAsia="sv-SE"/>
            </w:rPr>
          </w:rPrChange>
        </w:rPr>
      </w:pPr>
      <w:del w:id="5765" w:author="Editor" w:date="2020-09-09T14:30:00Z">
        <w:r w:rsidDel="00B12FB7">
          <w:rPr>
            <w:lang w:eastAsia="ko-KR"/>
          </w:rPr>
          <w:delText>6.37.1</w:delText>
        </w:r>
        <w:r w:rsidRPr="00AB3ADA" w:rsidDel="00B12FB7">
          <w:rPr>
            <w:rFonts w:asciiTheme="minorHAnsi" w:eastAsiaTheme="minorEastAsia" w:hAnsiTheme="minorHAnsi" w:cstheme="minorBidi"/>
            <w:sz w:val="22"/>
            <w:szCs w:val="22"/>
            <w:lang w:val="en-US" w:eastAsia="sv-SE"/>
            <w:rPrChange w:id="5766"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160</w:delText>
        </w:r>
      </w:del>
    </w:p>
    <w:p w14:paraId="6C0E4FF5" w14:textId="3A11D946" w:rsidR="001A1ACF" w:rsidRPr="00AB3ADA" w:rsidDel="00B12FB7" w:rsidRDefault="001A1ACF">
      <w:pPr>
        <w:pStyle w:val="TOC3"/>
        <w:rPr>
          <w:del w:id="5767" w:author="Editor" w:date="2020-09-09T14:30:00Z"/>
          <w:rFonts w:asciiTheme="minorHAnsi" w:eastAsiaTheme="minorEastAsia" w:hAnsiTheme="minorHAnsi" w:cstheme="minorBidi"/>
          <w:sz w:val="22"/>
          <w:szCs w:val="22"/>
          <w:lang w:val="en-US" w:eastAsia="sv-SE"/>
          <w:rPrChange w:id="5768" w:author="Editor" w:date="2020-09-09T08:42:00Z">
            <w:rPr>
              <w:del w:id="5769" w:author="Editor" w:date="2020-09-09T14:30:00Z"/>
              <w:rFonts w:asciiTheme="minorHAnsi" w:eastAsiaTheme="minorEastAsia" w:hAnsiTheme="minorHAnsi" w:cstheme="minorBidi"/>
              <w:sz w:val="22"/>
              <w:szCs w:val="22"/>
              <w:lang w:val="sv-SE" w:eastAsia="sv-SE"/>
            </w:rPr>
          </w:rPrChange>
        </w:rPr>
      </w:pPr>
      <w:del w:id="5770" w:author="Editor" w:date="2020-09-09T14:30:00Z">
        <w:r w:rsidDel="00B12FB7">
          <w:rPr>
            <w:lang w:eastAsia="ko-KR"/>
          </w:rPr>
          <w:lastRenderedPageBreak/>
          <w:delText>6.37.2</w:delText>
        </w:r>
        <w:r w:rsidRPr="00AB3ADA" w:rsidDel="00B12FB7">
          <w:rPr>
            <w:rFonts w:asciiTheme="minorHAnsi" w:eastAsiaTheme="minorEastAsia" w:hAnsiTheme="minorHAnsi" w:cstheme="minorBidi"/>
            <w:sz w:val="22"/>
            <w:szCs w:val="22"/>
            <w:lang w:val="en-US" w:eastAsia="sv-SE"/>
            <w:rPrChange w:id="5771"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161</w:delText>
        </w:r>
      </w:del>
    </w:p>
    <w:p w14:paraId="7C1E5BD1" w14:textId="27981C05" w:rsidR="001A1ACF" w:rsidRPr="00AB3ADA" w:rsidDel="00B12FB7" w:rsidRDefault="001A1ACF">
      <w:pPr>
        <w:pStyle w:val="TOC4"/>
        <w:rPr>
          <w:del w:id="5772" w:author="Editor" w:date="2020-09-09T14:30:00Z"/>
          <w:rFonts w:asciiTheme="minorHAnsi" w:eastAsiaTheme="minorEastAsia" w:hAnsiTheme="minorHAnsi" w:cstheme="minorBidi"/>
          <w:sz w:val="22"/>
          <w:szCs w:val="22"/>
          <w:lang w:val="en-US" w:eastAsia="sv-SE"/>
          <w:rPrChange w:id="5773" w:author="Editor" w:date="2020-09-09T08:42:00Z">
            <w:rPr>
              <w:del w:id="5774" w:author="Editor" w:date="2020-09-09T14:30:00Z"/>
              <w:rFonts w:asciiTheme="minorHAnsi" w:eastAsiaTheme="minorEastAsia" w:hAnsiTheme="minorHAnsi" w:cstheme="minorBidi"/>
              <w:sz w:val="22"/>
              <w:szCs w:val="22"/>
              <w:lang w:val="sv-SE" w:eastAsia="sv-SE"/>
            </w:rPr>
          </w:rPrChange>
        </w:rPr>
      </w:pPr>
      <w:del w:id="5775" w:author="Editor" w:date="2020-09-09T14:30:00Z">
        <w:r w:rsidDel="00B12FB7">
          <w:rPr>
            <w:lang w:eastAsia="ko-KR"/>
          </w:rPr>
          <w:delText>6.37.2.1</w:delText>
        </w:r>
        <w:r w:rsidRPr="00AB3ADA" w:rsidDel="00B12FB7">
          <w:rPr>
            <w:rFonts w:asciiTheme="minorHAnsi" w:eastAsiaTheme="minorEastAsia" w:hAnsiTheme="minorHAnsi" w:cstheme="minorBidi"/>
            <w:sz w:val="22"/>
            <w:szCs w:val="22"/>
            <w:lang w:val="en-US" w:eastAsia="sv-SE"/>
            <w:rPrChange w:id="5776"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161</w:delText>
        </w:r>
      </w:del>
    </w:p>
    <w:p w14:paraId="33B55DD5" w14:textId="5942F96F" w:rsidR="001A1ACF" w:rsidRPr="00AB3ADA" w:rsidDel="00B12FB7" w:rsidRDefault="001A1ACF">
      <w:pPr>
        <w:pStyle w:val="TOC4"/>
        <w:rPr>
          <w:del w:id="5777" w:author="Editor" w:date="2020-09-09T14:30:00Z"/>
          <w:rFonts w:asciiTheme="minorHAnsi" w:eastAsiaTheme="minorEastAsia" w:hAnsiTheme="minorHAnsi" w:cstheme="minorBidi"/>
          <w:sz w:val="22"/>
          <w:szCs w:val="22"/>
          <w:lang w:val="en-US" w:eastAsia="sv-SE"/>
          <w:rPrChange w:id="5778" w:author="Editor" w:date="2020-09-09T08:42:00Z">
            <w:rPr>
              <w:del w:id="5779" w:author="Editor" w:date="2020-09-09T14:30:00Z"/>
              <w:rFonts w:asciiTheme="minorHAnsi" w:eastAsiaTheme="minorEastAsia" w:hAnsiTheme="minorHAnsi" w:cstheme="minorBidi"/>
              <w:sz w:val="22"/>
              <w:szCs w:val="22"/>
              <w:lang w:val="sv-SE" w:eastAsia="sv-SE"/>
            </w:rPr>
          </w:rPrChange>
        </w:rPr>
      </w:pPr>
      <w:del w:id="5780" w:author="Editor" w:date="2020-09-09T14:30:00Z">
        <w:r w:rsidDel="00B12FB7">
          <w:delText>6.37.2.2</w:delText>
        </w:r>
        <w:r w:rsidRPr="00AB3ADA" w:rsidDel="00B12FB7">
          <w:rPr>
            <w:rFonts w:asciiTheme="minorHAnsi" w:eastAsiaTheme="minorEastAsia" w:hAnsiTheme="minorHAnsi" w:cstheme="minorBidi"/>
            <w:sz w:val="22"/>
            <w:szCs w:val="22"/>
            <w:lang w:val="en-US" w:eastAsia="sv-SE"/>
            <w:rPrChange w:id="5781" w:author="Editor" w:date="2020-09-09T08:42:00Z">
              <w:rPr>
                <w:rFonts w:asciiTheme="minorHAnsi" w:eastAsiaTheme="minorEastAsia" w:hAnsiTheme="minorHAnsi" w:cstheme="minorBidi"/>
                <w:sz w:val="22"/>
                <w:szCs w:val="22"/>
                <w:lang w:val="sv-SE" w:eastAsia="sv-SE"/>
              </w:rPr>
            </w:rPrChange>
          </w:rPr>
          <w:tab/>
        </w:r>
        <w:r w:rsidDel="00B12FB7">
          <w:delText>Architecture</w:delText>
        </w:r>
        <w:r w:rsidDel="00B12FB7">
          <w:tab/>
          <w:delText>161</w:delText>
        </w:r>
      </w:del>
    </w:p>
    <w:p w14:paraId="4FDD866D" w14:textId="6ACB1345" w:rsidR="001A1ACF" w:rsidRPr="00AB3ADA" w:rsidDel="00B12FB7" w:rsidRDefault="001A1ACF">
      <w:pPr>
        <w:pStyle w:val="TOC3"/>
        <w:rPr>
          <w:del w:id="5782" w:author="Editor" w:date="2020-09-09T14:30:00Z"/>
          <w:rFonts w:asciiTheme="minorHAnsi" w:eastAsiaTheme="minorEastAsia" w:hAnsiTheme="minorHAnsi" w:cstheme="minorBidi"/>
          <w:sz w:val="22"/>
          <w:szCs w:val="22"/>
          <w:lang w:val="en-US" w:eastAsia="sv-SE"/>
          <w:rPrChange w:id="5783" w:author="Editor" w:date="2020-09-09T08:42:00Z">
            <w:rPr>
              <w:del w:id="5784" w:author="Editor" w:date="2020-09-09T14:30:00Z"/>
              <w:rFonts w:asciiTheme="minorHAnsi" w:eastAsiaTheme="minorEastAsia" w:hAnsiTheme="minorHAnsi" w:cstheme="minorBidi"/>
              <w:sz w:val="22"/>
              <w:szCs w:val="22"/>
              <w:lang w:val="sv-SE" w:eastAsia="sv-SE"/>
            </w:rPr>
          </w:rPrChange>
        </w:rPr>
      </w:pPr>
      <w:del w:id="5785" w:author="Editor" w:date="2020-09-09T14:30:00Z">
        <w:r w:rsidDel="00B12FB7">
          <w:delText>6.37.3</w:delText>
        </w:r>
        <w:r w:rsidRPr="00AB3ADA" w:rsidDel="00B12FB7">
          <w:rPr>
            <w:rFonts w:asciiTheme="minorHAnsi" w:eastAsiaTheme="minorEastAsia" w:hAnsiTheme="minorHAnsi" w:cstheme="minorBidi"/>
            <w:sz w:val="22"/>
            <w:szCs w:val="22"/>
            <w:lang w:val="en-US" w:eastAsia="sv-SE"/>
            <w:rPrChange w:id="5786"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162</w:delText>
        </w:r>
      </w:del>
    </w:p>
    <w:p w14:paraId="007AD978" w14:textId="091D67DA" w:rsidR="001A1ACF" w:rsidRPr="00AB3ADA" w:rsidDel="00B12FB7" w:rsidRDefault="001A1ACF">
      <w:pPr>
        <w:pStyle w:val="TOC3"/>
        <w:rPr>
          <w:del w:id="5787" w:author="Editor" w:date="2020-09-09T14:30:00Z"/>
          <w:rFonts w:asciiTheme="minorHAnsi" w:eastAsiaTheme="minorEastAsia" w:hAnsiTheme="minorHAnsi" w:cstheme="minorBidi"/>
          <w:sz w:val="22"/>
          <w:szCs w:val="22"/>
          <w:lang w:val="en-US" w:eastAsia="sv-SE"/>
          <w:rPrChange w:id="5788" w:author="Editor" w:date="2020-09-09T08:42:00Z">
            <w:rPr>
              <w:del w:id="5789" w:author="Editor" w:date="2020-09-09T14:30:00Z"/>
              <w:rFonts w:asciiTheme="minorHAnsi" w:eastAsiaTheme="minorEastAsia" w:hAnsiTheme="minorHAnsi" w:cstheme="minorBidi"/>
              <w:sz w:val="22"/>
              <w:szCs w:val="22"/>
              <w:lang w:val="sv-SE" w:eastAsia="sv-SE"/>
            </w:rPr>
          </w:rPrChange>
        </w:rPr>
      </w:pPr>
      <w:del w:id="5790" w:author="Editor" w:date="2020-09-09T14:30:00Z">
        <w:r w:rsidDel="00B12FB7">
          <w:delText>6.37.4</w:delText>
        </w:r>
        <w:r w:rsidRPr="00AB3ADA" w:rsidDel="00B12FB7">
          <w:rPr>
            <w:rFonts w:asciiTheme="minorHAnsi" w:eastAsiaTheme="minorEastAsia" w:hAnsiTheme="minorHAnsi" w:cstheme="minorBidi"/>
            <w:sz w:val="22"/>
            <w:szCs w:val="22"/>
            <w:lang w:val="en-US" w:eastAsia="sv-SE"/>
            <w:rPrChange w:id="5791"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164</w:delText>
        </w:r>
      </w:del>
    </w:p>
    <w:p w14:paraId="03F58A38" w14:textId="2D5E344D" w:rsidR="001A1ACF" w:rsidRPr="00AB3ADA" w:rsidDel="00B12FB7" w:rsidRDefault="001A1ACF">
      <w:pPr>
        <w:pStyle w:val="TOC2"/>
        <w:rPr>
          <w:del w:id="5792" w:author="Editor" w:date="2020-09-09T14:30:00Z"/>
          <w:rFonts w:asciiTheme="minorHAnsi" w:eastAsiaTheme="minorEastAsia" w:hAnsiTheme="minorHAnsi" w:cstheme="minorBidi"/>
          <w:sz w:val="22"/>
          <w:szCs w:val="22"/>
          <w:lang w:val="en-US" w:eastAsia="sv-SE"/>
          <w:rPrChange w:id="5793" w:author="Editor" w:date="2020-09-09T08:42:00Z">
            <w:rPr>
              <w:del w:id="5794" w:author="Editor" w:date="2020-09-09T14:30:00Z"/>
              <w:rFonts w:asciiTheme="minorHAnsi" w:eastAsiaTheme="minorEastAsia" w:hAnsiTheme="minorHAnsi" w:cstheme="minorBidi"/>
              <w:sz w:val="22"/>
              <w:szCs w:val="22"/>
              <w:lang w:val="sv-SE" w:eastAsia="sv-SE"/>
            </w:rPr>
          </w:rPrChange>
        </w:rPr>
      </w:pPr>
      <w:del w:id="5795" w:author="Editor" w:date="2020-09-09T14:30:00Z">
        <w:r w:rsidDel="00B12FB7">
          <w:delText>6.38</w:delText>
        </w:r>
        <w:r w:rsidRPr="00AB3ADA" w:rsidDel="00B12FB7">
          <w:rPr>
            <w:rFonts w:asciiTheme="minorHAnsi" w:eastAsiaTheme="minorEastAsia" w:hAnsiTheme="minorHAnsi" w:cstheme="minorBidi"/>
            <w:sz w:val="22"/>
            <w:szCs w:val="22"/>
            <w:lang w:val="en-US" w:eastAsia="sv-SE"/>
            <w:rPrChange w:id="5796" w:author="Editor" w:date="2020-09-09T08:42:00Z">
              <w:rPr>
                <w:rFonts w:asciiTheme="minorHAnsi" w:eastAsiaTheme="minorEastAsia" w:hAnsiTheme="minorHAnsi" w:cstheme="minorBidi"/>
                <w:sz w:val="22"/>
                <w:szCs w:val="22"/>
                <w:lang w:val="sv-SE" w:eastAsia="sv-SE"/>
              </w:rPr>
            </w:rPrChange>
          </w:rPr>
          <w:tab/>
        </w:r>
        <w:r w:rsidDel="00B12FB7">
          <w:delText xml:space="preserve">Solution #38: </w:delText>
        </w:r>
        <w:r w:rsidRPr="00CF60AE" w:rsidDel="00B12FB7">
          <w:rPr>
            <w:lang w:val="en-US"/>
          </w:rPr>
          <w:delText xml:space="preserve">Provisioning for PNI-NPN when </w:delText>
        </w:r>
        <w:r w:rsidDel="00B12FB7">
          <w:delText>s</w:delText>
        </w:r>
        <w:r w:rsidDel="00B12FB7">
          <w:rPr>
            <w:lang w:eastAsia="ko-KR"/>
          </w:rPr>
          <w:delText>econdary authentication is required</w:delText>
        </w:r>
        <w:r w:rsidDel="00B12FB7">
          <w:tab/>
          <w:delText>164</w:delText>
        </w:r>
      </w:del>
    </w:p>
    <w:p w14:paraId="7DC42D9B" w14:textId="0FEBED7F" w:rsidR="001A1ACF" w:rsidRPr="00AB3ADA" w:rsidDel="00B12FB7" w:rsidRDefault="001A1ACF">
      <w:pPr>
        <w:pStyle w:val="TOC3"/>
        <w:rPr>
          <w:del w:id="5797" w:author="Editor" w:date="2020-09-09T14:30:00Z"/>
          <w:rFonts w:asciiTheme="minorHAnsi" w:eastAsiaTheme="minorEastAsia" w:hAnsiTheme="minorHAnsi" w:cstheme="minorBidi"/>
          <w:sz w:val="22"/>
          <w:szCs w:val="22"/>
          <w:lang w:val="en-US" w:eastAsia="sv-SE"/>
          <w:rPrChange w:id="5798" w:author="Editor" w:date="2020-09-09T08:42:00Z">
            <w:rPr>
              <w:del w:id="5799" w:author="Editor" w:date="2020-09-09T14:30:00Z"/>
              <w:rFonts w:asciiTheme="minorHAnsi" w:eastAsiaTheme="minorEastAsia" w:hAnsiTheme="minorHAnsi" w:cstheme="minorBidi"/>
              <w:sz w:val="22"/>
              <w:szCs w:val="22"/>
              <w:lang w:val="sv-SE" w:eastAsia="sv-SE"/>
            </w:rPr>
          </w:rPrChange>
        </w:rPr>
      </w:pPr>
      <w:del w:id="5800" w:author="Editor" w:date="2020-09-09T14:30:00Z">
        <w:r w:rsidDel="00B12FB7">
          <w:delText>6.38.1</w:delText>
        </w:r>
        <w:r w:rsidRPr="00AB3ADA" w:rsidDel="00B12FB7">
          <w:rPr>
            <w:rFonts w:asciiTheme="minorHAnsi" w:eastAsiaTheme="minorEastAsia" w:hAnsiTheme="minorHAnsi" w:cstheme="minorBidi"/>
            <w:sz w:val="22"/>
            <w:szCs w:val="22"/>
            <w:lang w:val="en-US" w:eastAsia="sv-SE"/>
            <w:rPrChange w:id="5801" w:author="Editor" w:date="2020-09-09T08:42:00Z">
              <w:rPr>
                <w:rFonts w:asciiTheme="minorHAnsi" w:eastAsiaTheme="minorEastAsia" w:hAnsiTheme="minorHAnsi" w:cstheme="minorBidi"/>
                <w:sz w:val="22"/>
                <w:szCs w:val="22"/>
                <w:lang w:val="sv-SE" w:eastAsia="sv-SE"/>
              </w:rPr>
            </w:rPrChange>
          </w:rPr>
          <w:tab/>
        </w:r>
        <w:r w:rsidDel="00B12FB7">
          <w:delText>Introduction</w:delText>
        </w:r>
        <w:r w:rsidDel="00B12FB7">
          <w:tab/>
          <w:delText>164</w:delText>
        </w:r>
      </w:del>
    </w:p>
    <w:p w14:paraId="6A167F89" w14:textId="19B7E44A" w:rsidR="001A1ACF" w:rsidRPr="00AB3ADA" w:rsidDel="00B12FB7" w:rsidRDefault="001A1ACF">
      <w:pPr>
        <w:pStyle w:val="TOC3"/>
        <w:rPr>
          <w:del w:id="5802" w:author="Editor" w:date="2020-09-09T14:30:00Z"/>
          <w:rFonts w:asciiTheme="minorHAnsi" w:eastAsiaTheme="minorEastAsia" w:hAnsiTheme="minorHAnsi" w:cstheme="minorBidi"/>
          <w:sz w:val="22"/>
          <w:szCs w:val="22"/>
          <w:lang w:val="en-US" w:eastAsia="sv-SE"/>
          <w:rPrChange w:id="5803" w:author="Editor" w:date="2020-09-09T08:42:00Z">
            <w:rPr>
              <w:del w:id="5804" w:author="Editor" w:date="2020-09-09T14:30:00Z"/>
              <w:rFonts w:asciiTheme="minorHAnsi" w:eastAsiaTheme="minorEastAsia" w:hAnsiTheme="minorHAnsi" w:cstheme="minorBidi"/>
              <w:sz w:val="22"/>
              <w:szCs w:val="22"/>
              <w:lang w:val="sv-SE" w:eastAsia="sv-SE"/>
            </w:rPr>
          </w:rPrChange>
        </w:rPr>
      </w:pPr>
      <w:del w:id="5805" w:author="Editor" w:date="2020-09-09T14:30:00Z">
        <w:r w:rsidDel="00B12FB7">
          <w:delText>6.38.2</w:delText>
        </w:r>
        <w:r w:rsidRPr="00AB3ADA" w:rsidDel="00B12FB7">
          <w:rPr>
            <w:rFonts w:asciiTheme="minorHAnsi" w:eastAsiaTheme="minorEastAsia" w:hAnsiTheme="minorHAnsi" w:cstheme="minorBidi"/>
            <w:sz w:val="22"/>
            <w:szCs w:val="22"/>
            <w:lang w:val="en-US" w:eastAsia="sv-SE"/>
            <w:rPrChange w:id="5806" w:author="Editor" w:date="2020-09-09T08:42:00Z">
              <w:rPr>
                <w:rFonts w:asciiTheme="minorHAnsi" w:eastAsiaTheme="minorEastAsia" w:hAnsiTheme="minorHAnsi" w:cstheme="minorBidi"/>
                <w:sz w:val="22"/>
                <w:szCs w:val="22"/>
                <w:lang w:val="sv-SE" w:eastAsia="sv-SE"/>
              </w:rPr>
            </w:rPrChange>
          </w:rPr>
          <w:tab/>
        </w:r>
        <w:r w:rsidDel="00B12FB7">
          <w:delText>High Level Description</w:delText>
        </w:r>
        <w:r w:rsidDel="00B12FB7">
          <w:tab/>
          <w:delText>164</w:delText>
        </w:r>
      </w:del>
    </w:p>
    <w:p w14:paraId="7C279ED5" w14:textId="72233E7F" w:rsidR="001A1ACF" w:rsidRPr="00AB3ADA" w:rsidDel="00B12FB7" w:rsidRDefault="001A1ACF">
      <w:pPr>
        <w:pStyle w:val="TOC3"/>
        <w:rPr>
          <w:del w:id="5807" w:author="Editor" w:date="2020-09-09T14:30:00Z"/>
          <w:rFonts w:asciiTheme="minorHAnsi" w:eastAsiaTheme="minorEastAsia" w:hAnsiTheme="minorHAnsi" w:cstheme="minorBidi"/>
          <w:sz w:val="22"/>
          <w:szCs w:val="22"/>
          <w:lang w:val="en-US" w:eastAsia="sv-SE"/>
          <w:rPrChange w:id="5808" w:author="Editor" w:date="2020-09-09T08:42:00Z">
            <w:rPr>
              <w:del w:id="5809" w:author="Editor" w:date="2020-09-09T14:30:00Z"/>
              <w:rFonts w:asciiTheme="minorHAnsi" w:eastAsiaTheme="minorEastAsia" w:hAnsiTheme="minorHAnsi" w:cstheme="minorBidi"/>
              <w:sz w:val="22"/>
              <w:szCs w:val="22"/>
              <w:lang w:val="sv-SE" w:eastAsia="sv-SE"/>
            </w:rPr>
          </w:rPrChange>
        </w:rPr>
      </w:pPr>
      <w:del w:id="5810" w:author="Editor" w:date="2020-09-09T14:30:00Z">
        <w:r w:rsidDel="00B12FB7">
          <w:delText>6.38.3</w:delText>
        </w:r>
        <w:r w:rsidRPr="00AB3ADA" w:rsidDel="00B12FB7">
          <w:rPr>
            <w:rFonts w:asciiTheme="minorHAnsi" w:eastAsiaTheme="minorEastAsia" w:hAnsiTheme="minorHAnsi" w:cstheme="minorBidi"/>
            <w:sz w:val="22"/>
            <w:szCs w:val="22"/>
            <w:lang w:val="en-US" w:eastAsia="sv-SE"/>
            <w:rPrChange w:id="5811"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165</w:delText>
        </w:r>
      </w:del>
    </w:p>
    <w:p w14:paraId="17053915" w14:textId="1A4DE052" w:rsidR="001A1ACF" w:rsidRPr="00AB3ADA" w:rsidDel="00B12FB7" w:rsidRDefault="001A1ACF">
      <w:pPr>
        <w:pStyle w:val="TOC3"/>
        <w:rPr>
          <w:del w:id="5812" w:author="Editor" w:date="2020-09-09T14:30:00Z"/>
          <w:rFonts w:asciiTheme="minorHAnsi" w:eastAsiaTheme="minorEastAsia" w:hAnsiTheme="minorHAnsi" w:cstheme="minorBidi"/>
          <w:sz w:val="22"/>
          <w:szCs w:val="22"/>
          <w:lang w:val="en-US" w:eastAsia="sv-SE"/>
          <w:rPrChange w:id="5813" w:author="Editor" w:date="2020-09-09T08:42:00Z">
            <w:rPr>
              <w:del w:id="5814" w:author="Editor" w:date="2020-09-09T14:30:00Z"/>
              <w:rFonts w:asciiTheme="minorHAnsi" w:eastAsiaTheme="minorEastAsia" w:hAnsiTheme="minorHAnsi" w:cstheme="minorBidi"/>
              <w:sz w:val="22"/>
              <w:szCs w:val="22"/>
              <w:lang w:val="sv-SE" w:eastAsia="sv-SE"/>
            </w:rPr>
          </w:rPrChange>
        </w:rPr>
      </w:pPr>
      <w:del w:id="5815" w:author="Editor" w:date="2020-09-09T14:30:00Z">
        <w:r w:rsidDel="00B12FB7">
          <w:delText>6.38.4</w:delText>
        </w:r>
        <w:r w:rsidRPr="00AB3ADA" w:rsidDel="00B12FB7">
          <w:rPr>
            <w:rFonts w:asciiTheme="minorHAnsi" w:eastAsiaTheme="minorEastAsia" w:hAnsiTheme="minorHAnsi" w:cstheme="minorBidi"/>
            <w:sz w:val="22"/>
            <w:szCs w:val="22"/>
            <w:lang w:val="en-US" w:eastAsia="sv-SE"/>
            <w:rPrChange w:id="5816"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168</w:delText>
        </w:r>
      </w:del>
    </w:p>
    <w:p w14:paraId="3E6B9D17" w14:textId="59F60243" w:rsidR="001A1ACF" w:rsidRPr="00AB3ADA" w:rsidDel="00B12FB7" w:rsidRDefault="001A1ACF">
      <w:pPr>
        <w:pStyle w:val="TOC2"/>
        <w:rPr>
          <w:del w:id="5817" w:author="Editor" w:date="2020-09-09T14:30:00Z"/>
          <w:rFonts w:asciiTheme="minorHAnsi" w:eastAsiaTheme="minorEastAsia" w:hAnsiTheme="minorHAnsi" w:cstheme="minorBidi"/>
          <w:sz w:val="22"/>
          <w:szCs w:val="22"/>
          <w:lang w:val="en-US" w:eastAsia="sv-SE"/>
          <w:rPrChange w:id="5818" w:author="Editor" w:date="2020-09-09T08:42:00Z">
            <w:rPr>
              <w:del w:id="5819" w:author="Editor" w:date="2020-09-09T14:30:00Z"/>
              <w:rFonts w:asciiTheme="minorHAnsi" w:eastAsiaTheme="minorEastAsia" w:hAnsiTheme="minorHAnsi" w:cstheme="minorBidi"/>
              <w:sz w:val="22"/>
              <w:szCs w:val="22"/>
              <w:lang w:val="sv-SE" w:eastAsia="sv-SE"/>
            </w:rPr>
          </w:rPrChange>
        </w:rPr>
      </w:pPr>
      <w:del w:id="5820" w:author="Editor" w:date="2020-09-09T14:30:00Z">
        <w:r w:rsidDel="00B12FB7">
          <w:delText>6.39</w:delText>
        </w:r>
        <w:r w:rsidRPr="00AB3ADA" w:rsidDel="00B12FB7">
          <w:rPr>
            <w:rFonts w:asciiTheme="minorHAnsi" w:eastAsiaTheme="minorEastAsia" w:hAnsiTheme="minorHAnsi" w:cstheme="minorBidi"/>
            <w:sz w:val="22"/>
            <w:szCs w:val="22"/>
            <w:lang w:val="en-US" w:eastAsia="sv-SE"/>
            <w:rPrChange w:id="5821" w:author="Editor" w:date="2020-09-09T08:42:00Z">
              <w:rPr>
                <w:rFonts w:asciiTheme="minorHAnsi" w:eastAsiaTheme="minorEastAsia" w:hAnsiTheme="minorHAnsi" w:cstheme="minorBidi"/>
                <w:sz w:val="22"/>
                <w:szCs w:val="22"/>
                <w:lang w:val="sv-SE" w:eastAsia="sv-SE"/>
              </w:rPr>
            </w:rPrChange>
          </w:rPr>
          <w:tab/>
        </w:r>
        <w:r w:rsidDel="00B12FB7">
          <w:delText>Solution #39: UE onboarding using PLMNs</w:delText>
        </w:r>
        <w:r w:rsidDel="00B12FB7">
          <w:tab/>
          <w:delText>168</w:delText>
        </w:r>
      </w:del>
    </w:p>
    <w:p w14:paraId="4176599E" w14:textId="1DBF4F9B" w:rsidR="001A1ACF" w:rsidRPr="00AB3ADA" w:rsidDel="00B12FB7" w:rsidRDefault="001A1ACF">
      <w:pPr>
        <w:pStyle w:val="TOC3"/>
        <w:rPr>
          <w:del w:id="5822" w:author="Editor" w:date="2020-09-09T14:30:00Z"/>
          <w:rFonts w:asciiTheme="minorHAnsi" w:eastAsiaTheme="minorEastAsia" w:hAnsiTheme="minorHAnsi" w:cstheme="minorBidi"/>
          <w:sz w:val="22"/>
          <w:szCs w:val="22"/>
          <w:lang w:val="en-US" w:eastAsia="sv-SE"/>
          <w:rPrChange w:id="5823" w:author="Editor" w:date="2020-09-09T08:42:00Z">
            <w:rPr>
              <w:del w:id="5824" w:author="Editor" w:date="2020-09-09T14:30:00Z"/>
              <w:rFonts w:asciiTheme="minorHAnsi" w:eastAsiaTheme="minorEastAsia" w:hAnsiTheme="minorHAnsi" w:cstheme="minorBidi"/>
              <w:sz w:val="22"/>
              <w:szCs w:val="22"/>
              <w:lang w:val="sv-SE" w:eastAsia="sv-SE"/>
            </w:rPr>
          </w:rPrChange>
        </w:rPr>
      </w:pPr>
      <w:del w:id="5825" w:author="Editor" w:date="2020-09-09T14:30:00Z">
        <w:r w:rsidDel="00B12FB7">
          <w:rPr>
            <w:lang w:eastAsia="ko-KR"/>
          </w:rPr>
          <w:delText>6.39.1</w:delText>
        </w:r>
        <w:r w:rsidRPr="00AB3ADA" w:rsidDel="00B12FB7">
          <w:rPr>
            <w:rFonts w:asciiTheme="minorHAnsi" w:eastAsiaTheme="minorEastAsia" w:hAnsiTheme="minorHAnsi" w:cstheme="minorBidi"/>
            <w:sz w:val="22"/>
            <w:szCs w:val="22"/>
            <w:lang w:val="en-US" w:eastAsia="sv-SE"/>
            <w:rPrChange w:id="5826"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168</w:delText>
        </w:r>
      </w:del>
    </w:p>
    <w:p w14:paraId="7458C934" w14:textId="77EBA771" w:rsidR="001A1ACF" w:rsidRPr="00AB3ADA" w:rsidDel="00B12FB7" w:rsidRDefault="001A1ACF">
      <w:pPr>
        <w:pStyle w:val="TOC3"/>
        <w:rPr>
          <w:del w:id="5827" w:author="Editor" w:date="2020-09-09T14:30:00Z"/>
          <w:rFonts w:asciiTheme="minorHAnsi" w:eastAsiaTheme="minorEastAsia" w:hAnsiTheme="minorHAnsi" w:cstheme="minorBidi"/>
          <w:sz w:val="22"/>
          <w:szCs w:val="22"/>
          <w:lang w:val="en-US" w:eastAsia="sv-SE"/>
          <w:rPrChange w:id="5828" w:author="Editor" w:date="2020-09-09T08:42:00Z">
            <w:rPr>
              <w:del w:id="5829" w:author="Editor" w:date="2020-09-09T14:30:00Z"/>
              <w:rFonts w:asciiTheme="minorHAnsi" w:eastAsiaTheme="minorEastAsia" w:hAnsiTheme="minorHAnsi" w:cstheme="minorBidi"/>
              <w:sz w:val="22"/>
              <w:szCs w:val="22"/>
              <w:lang w:val="sv-SE" w:eastAsia="sv-SE"/>
            </w:rPr>
          </w:rPrChange>
        </w:rPr>
      </w:pPr>
      <w:del w:id="5830" w:author="Editor" w:date="2020-09-09T14:30:00Z">
        <w:r w:rsidDel="00B12FB7">
          <w:rPr>
            <w:lang w:eastAsia="ko-KR"/>
          </w:rPr>
          <w:delText>6.39.2</w:delText>
        </w:r>
        <w:r w:rsidRPr="00AB3ADA" w:rsidDel="00B12FB7">
          <w:rPr>
            <w:rFonts w:asciiTheme="minorHAnsi" w:eastAsiaTheme="minorEastAsia" w:hAnsiTheme="minorHAnsi" w:cstheme="minorBidi"/>
            <w:sz w:val="22"/>
            <w:szCs w:val="22"/>
            <w:lang w:val="en-US" w:eastAsia="sv-SE"/>
            <w:rPrChange w:id="5831"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169</w:delText>
        </w:r>
      </w:del>
    </w:p>
    <w:p w14:paraId="0D2BC2AF" w14:textId="5BB087B6" w:rsidR="001A1ACF" w:rsidRPr="00AB3ADA" w:rsidDel="00B12FB7" w:rsidRDefault="001A1ACF">
      <w:pPr>
        <w:pStyle w:val="TOC3"/>
        <w:rPr>
          <w:del w:id="5832" w:author="Editor" w:date="2020-09-09T14:30:00Z"/>
          <w:rFonts w:asciiTheme="minorHAnsi" w:eastAsiaTheme="minorEastAsia" w:hAnsiTheme="minorHAnsi" w:cstheme="minorBidi"/>
          <w:sz w:val="22"/>
          <w:szCs w:val="22"/>
          <w:lang w:val="en-US" w:eastAsia="sv-SE"/>
          <w:rPrChange w:id="5833" w:author="Editor" w:date="2020-09-09T08:42:00Z">
            <w:rPr>
              <w:del w:id="5834" w:author="Editor" w:date="2020-09-09T14:30:00Z"/>
              <w:rFonts w:asciiTheme="minorHAnsi" w:eastAsiaTheme="minorEastAsia" w:hAnsiTheme="minorHAnsi" w:cstheme="minorBidi"/>
              <w:sz w:val="22"/>
              <w:szCs w:val="22"/>
              <w:lang w:val="sv-SE" w:eastAsia="sv-SE"/>
            </w:rPr>
          </w:rPrChange>
        </w:rPr>
      </w:pPr>
      <w:del w:id="5835" w:author="Editor" w:date="2020-09-09T14:30:00Z">
        <w:r w:rsidDel="00B12FB7">
          <w:delText>6.39.3</w:delText>
        </w:r>
        <w:r w:rsidRPr="00AB3ADA" w:rsidDel="00B12FB7">
          <w:rPr>
            <w:rFonts w:asciiTheme="minorHAnsi" w:eastAsiaTheme="minorEastAsia" w:hAnsiTheme="minorHAnsi" w:cstheme="minorBidi"/>
            <w:sz w:val="22"/>
            <w:szCs w:val="22"/>
            <w:lang w:val="en-US" w:eastAsia="sv-SE"/>
            <w:rPrChange w:id="5836"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170</w:delText>
        </w:r>
      </w:del>
    </w:p>
    <w:p w14:paraId="62D8718A" w14:textId="09F24E49" w:rsidR="001A1ACF" w:rsidRPr="00AB3ADA" w:rsidDel="00B12FB7" w:rsidRDefault="001A1ACF">
      <w:pPr>
        <w:pStyle w:val="TOC3"/>
        <w:rPr>
          <w:del w:id="5837" w:author="Editor" w:date="2020-09-09T14:30:00Z"/>
          <w:rFonts w:asciiTheme="minorHAnsi" w:eastAsiaTheme="minorEastAsia" w:hAnsiTheme="minorHAnsi" w:cstheme="minorBidi"/>
          <w:sz w:val="22"/>
          <w:szCs w:val="22"/>
          <w:lang w:val="en-US" w:eastAsia="sv-SE"/>
          <w:rPrChange w:id="5838" w:author="Editor" w:date="2020-09-09T08:42:00Z">
            <w:rPr>
              <w:del w:id="5839" w:author="Editor" w:date="2020-09-09T14:30:00Z"/>
              <w:rFonts w:asciiTheme="minorHAnsi" w:eastAsiaTheme="minorEastAsia" w:hAnsiTheme="minorHAnsi" w:cstheme="minorBidi"/>
              <w:sz w:val="22"/>
              <w:szCs w:val="22"/>
              <w:lang w:val="sv-SE" w:eastAsia="sv-SE"/>
            </w:rPr>
          </w:rPrChange>
        </w:rPr>
      </w:pPr>
      <w:del w:id="5840" w:author="Editor" w:date="2020-09-09T14:30:00Z">
        <w:r w:rsidDel="00B12FB7">
          <w:delText>6.39.4</w:delText>
        </w:r>
        <w:r w:rsidRPr="00AB3ADA" w:rsidDel="00B12FB7">
          <w:rPr>
            <w:rFonts w:asciiTheme="minorHAnsi" w:eastAsiaTheme="minorEastAsia" w:hAnsiTheme="minorHAnsi" w:cstheme="minorBidi"/>
            <w:sz w:val="22"/>
            <w:szCs w:val="22"/>
            <w:lang w:val="en-US" w:eastAsia="sv-SE"/>
            <w:rPrChange w:id="5841"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171</w:delText>
        </w:r>
      </w:del>
    </w:p>
    <w:p w14:paraId="24889D4A" w14:textId="73D05701" w:rsidR="001A1ACF" w:rsidRPr="00AB3ADA" w:rsidDel="00B12FB7" w:rsidRDefault="001A1ACF">
      <w:pPr>
        <w:pStyle w:val="TOC2"/>
        <w:rPr>
          <w:del w:id="5842" w:author="Editor" w:date="2020-09-09T14:30:00Z"/>
          <w:rFonts w:asciiTheme="minorHAnsi" w:eastAsiaTheme="minorEastAsia" w:hAnsiTheme="minorHAnsi" w:cstheme="minorBidi"/>
          <w:sz w:val="22"/>
          <w:szCs w:val="22"/>
          <w:lang w:val="en-US" w:eastAsia="sv-SE"/>
          <w:rPrChange w:id="5843" w:author="Editor" w:date="2020-09-09T08:42:00Z">
            <w:rPr>
              <w:del w:id="5844" w:author="Editor" w:date="2020-09-09T14:30:00Z"/>
              <w:rFonts w:asciiTheme="minorHAnsi" w:eastAsiaTheme="minorEastAsia" w:hAnsiTheme="minorHAnsi" w:cstheme="minorBidi"/>
              <w:sz w:val="22"/>
              <w:szCs w:val="22"/>
              <w:lang w:val="sv-SE" w:eastAsia="sv-SE"/>
            </w:rPr>
          </w:rPrChange>
        </w:rPr>
      </w:pPr>
      <w:del w:id="5845" w:author="Editor" w:date="2020-09-09T14:30:00Z">
        <w:r w:rsidDel="00B12FB7">
          <w:delText>6.40</w:delText>
        </w:r>
        <w:r w:rsidRPr="00AB3ADA" w:rsidDel="00B12FB7">
          <w:rPr>
            <w:rFonts w:asciiTheme="minorHAnsi" w:eastAsiaTheme="minorEastAsia" w:hAnsiTheme="minorHAnsi" w:cstheme="minorBidi"/>
            <w:sz w:val="22"/>
            <w:szCs w:val="22"/>
            <w:lang w:val="en-US" w:eastAsia="sv-SE"/>
            <w:rPrChange w:id="5846" w:author="Editor" w:date="2020-09-09T08:42:00Z">
              <w:rPr>
                <w:rFonts w:asciiTheme="minorHAnsi" w:eastAsiaTheme="minorEastAsia" w:hAnsiTheme="minorHAnsi" w:cstheme="minorBidi"/>
                <w:sz w:val="22"/>
                <w:szCs w:val="22"/>
                <w:lang w:val="sv-SE" w:eastAsia="sv-SE"/>
              </w:rPr>
            </w:rPrChange>
          </w:rPr>
          <w:tab/>
        </w:r>
        <w:r w:rsidDel="00B12FB7">
          <w:delText>Solution #40: Solution for UE onboarding and remote provisioning</w:delText>
        </w:r>
        <w:r w:rsidDel="00B12FB7">
          <w:tab/>
          <w:delText>172</w:delText>
        </w:r>
      </w:del>
    </w:p>
    <w:p w14:paraId="2806F7C7" w14:textId="7DB11691" w:rsidR="001A1ACF" w:rsidRPr="00AB3ADA" w:rsidDel="00B12FB7" w:rsidRDefault="001A1ACF">
      <w:pPr>
        <w:pStyle w:val="TOC3"/>
        <w:rPr>
          <w:del w:id="5847" w:author="Editor" w:date="2020-09-09T14:30:00Z"/>
          <w:rFonts w:asciiTheme="minorHAnsi" w:eastAsiaTheme="minorEastAsia" w:hAnsiTheme="minorHAnsi" w:cstheme="minorBidi"/>
          <w:sz w:val="22"/>
          <w:szCs w:val="22"/>
          <w:lang w:val="en-US" w:eastAsia="sv-SE"/>
          <w:rPrChange w:id="5848" w:author="Editor" w:date="2020-09-09T08:42:00Z">
            <w:rPr>
              <w:del w:id="5849" w:author="Editor" w:date="2020-09-09T14:30:00Z"/>
              <w:rFonts w:asciiTheme="minorHAnsi" w:eastAsiaTheme="minorEastAsia" w:hAnsiTheme="minorHAnsi" w:cstheme="minorBidi"/>
              <w:sz w:val="22"/>
              <w:szCs w:val="22"/>
              <w:lang w:val="sv-SE" w:eastAsia="sv-SE"/>
            </w:rPr>
          </w:rPrChange>
        </w:rPr>
      </w:pPr>
      <w:del w:id="5850" w:author="Editor" w:date="2020-09-09T14:30:00Z">
        <w:r w:rsidDel="00B12FB7">
          <w:rPr>
            <w:lang w:eastAsia="ko-KR"/>
          </w:rPr>
          <w:delText>6.40.1</w:delText>
        </w:r>
        <w:r w:rsidRPr="00AB3ADA" w:rsidDel="00B12FB7">
          <w:rPr>
            <w:rFonts w:asciiTheme="minorHAnsi" w:eastAsiaTheme="minorEastAsia" w:hAnsiTheme="minorHAnsi" w:cstheme="minorBidi"/>
            <w:sz w:val="22"/>
            <w:szCs w:val="22"/>
            <w:lang w:val="en-US" w:eastAsia="sv-SE"/>
            <w:rPrChange w:id="5851"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172</w:delText>
        </w:r>
      </w:del>
    </w:p>
    <w:p w14:paraId="2E5C433E" w14:textId="5B968B97" w:rsidR="001A1ACF" w:rsidRPr="00AB3ADA" w:rsidDel="00B12FB7" w:rsidRDefault="001A1ACF">
      <w:pPr>
        <w:pStyle w:val="TOC3"/>
        <w:rPr>
          <w:del w:id="5852" w:author="Editor" w:date="2020-09-09T14:30:00Z"/>
          <w:rFonts w:asciiTheme="minorHAnsi" w:eastAsiaTheme="minorEastAsia" w:hAnsiTheme="minorHAnsi" w:cstheme="minorBidi"/>
          <w:sz w:val="22"/>
          <w:szCs w:val="22"/>
          <w:lang w:val="en-US" w:eastAsia="sv-SE"/>
          <w:rPrChange w:id="5853" w:author="Editor" w:date="2020-09-09T08:42:00Z">
            <w:rPr>
              <w:del w:id="5854" w:author="Editor" w:date="2020-09-09T14:30:00Z"/>
              <w:rFonts w:asciiTheme="minorHAnsi" w:eastAsiaTheme="minorEastAsia" w:hAnsiTheme="minorHAnsi" w:cstheme="minorBidi"/>
              <w:sz w:val="22"/>
              <w:szCs w:val="22"/>
              <w:lang w:val="sv-SE" w:eastAsia="sv-SE"/>
            </w:rPr>
          </w:rPrChange>
        </w:rPr>
      </w:pPr>
      <w:del w:id="5855" w:author="Editor" w:date="2020-09-09T14:30:00Z">
        <w:r w:rsidDel="00B12FB7">
          <w:rPr>
            <w:lang w:eastAsia="ko-KR"/>
          </w:rPr>
          <w:delText>6.40.2</w:delText>
        </w:r>
        <w:r w:rsidRPr="00AB3ADA" w:rsidDel="00B12FB7">
          <w:rPr>
            <w:rFonts w:asciiTheme="minorHAnsi" w:eastAsiaTheme="minorEastAsia" w:hAnsiTheme="minorHAnsi" w:cstheme="minorBidi"/>
            <w:sz w:val="22"/>
            <w:szCs w:val="22"/>
            <w:lang w:val="en-US" w:eastAsia="sv-SE"/>
            <w:rPrChange w:id="5856"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172</w:delText>
        </w:r>
      </w:del>
    </w:p>
    <w:p w14:paraId="248C72F9" w14:textId="11A5EE8A" w:rsidR="001A1ACF" w:rsidRPr="00AB3ADA" w:rsidDel="00B12FB7" w:rsidRDefault="001A1ACF">
      <w:pPr>
        <w:pStyle w:val="TOC3"/>
        <w:rPr>
          <w:del w:id="5857" w:author="Editor" w:date="2020-09-09T14:30:00Z"/>
          <w:rFonts w:asciiTheme="minorHAnsi" w:eastAsiaTheme="minorEastAsia" w:hAnsiTheme="minorHAnsi" w:cstheme="minorBidi"/>
          <w:sz w:val="22"/>
          <w:szCs w:val="22"/>
          <w:lang w:val="en-US" w:eastAsia="sv-SE"/>
          <w:rPrChange w:id="5858" w:author="Editor" w:date="2020-09-09T08:42:00Z">
            <w:rPr>
              <w:del w:id="5859" w:author="Editor" w:date="2020-09-09T14:30:00Z"/>
              <w:rFonts w:asciiTheme="minorHAnsi" w:eastAsiaTheme="minorEastAsia" w:hAnsiTheme="minorHAnsi" w:cstheme="minorBidi"/>
              <w:sz w:val="22"/>
              <w:szCs w:val="22"/>
              <w:lang w:val="sv-SE" w:eastAsia="sv-SE"/>
            </w:rPr>
          </w:rPrChange>
        </w:rPr>
      </w:pPr>
      <w:del w:id="5860" w:author="Editor" w:date="2020-09-09T14:30:00Z">
        <w:r w:rsidDel="00B12FB7">
          <w:delText>6.40.3</w:delText>
        </w:r>
        <w:r w:rsidRPr="00AB3ADA" w:rsidDel="00B12FB7">
          <w:rPr>
            <w:rFonts w:asciiTheme="minorHAnsi" w:eastAsiaTheme="minorEastAsia" w:hAnsiTheme="minorHAnsi" w:cstheme="minorBidi"/>
            <w:sz w:val="22"/>
            <w:szCs w:val="22"/>
            <w:lang w:val="en-US" w:eastAsia="sv-SE"/>
            <w:rPrChange w:id="5861"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172</w:delText>
        </w:r>
      </w:del>
    </w:p>
    <w:p w14:paraId="3B237EF1" w14:textId="37EED503" w:rsidR="001A1ACF" w:rsidRPr="00AB3ADA" w:rsidDel="00B12FB7" w:rsidRDefault="001A1ACF">
      <w:pPr>
        <w:pStyle w:val="TOC3"/>
        <w:rPr>
          <w:del w:id="5862" w:author="Editor" w:date="2020-09-09T14:30:00Z"/>
          <w:rFonts w:asciiTheme="minorHAnsi" w:eastAsiaTheme="minorEastAsia" w:hAnsiTheme="minorHAnsi" w:cstheme="minorBidi"/>
          <w:sz w:val="22"/>
          <w:szCs w:val="22"/>
          <w:lang w:val="en-US" w:eastAsia="sv-SE"/>
          <w:rPrChange w:id="5863" w:author="Editor" w:date="2020-09-09T08:42:00Z">
            <w:rPr>
              <w:del w:id="5864" w:author="Editor" w:date="2020-09-09T14:30:00Z"/>
              <w:rFonts w:asciiTheme="minorHAnsi" w:eastAsiaTheme="minorEastAsia" w:hAnsiTheme="minorHAnsi" w:cstheme="minorBidi"/>
              <w:sz w:val="22"/>
              <w:szCs w:val="22"/>
              <w:lang w:val="sv-SE" w:eastAsia="sv-SE"/>
            </w:rPr>
          </w:rPrChange>
        </w:rPr>
      </w:pPr>
      <w:del w:id="5865" w:author="Editor" w:date="2020-09-09T14:30:00Z">
        <w:r w:rsidDel="00B12FB7">
          <w:delText>6.40.4</w:delText>
        </w:r>
        <w:r w:rsidRPr="00AB3ADA" w:rsidDel="00B12FB7">
          <w:rPr>
            <w:rFonts w:asciiTheme="minorHAnsi" w:eastAsiaTheme="minorEastAsia" w:hAnsiTheme="minorHAnsi" w:cstheme="minorBidi"/>
            <w:sz w:val="22"/>
            <w:szCs w:val="22"/>
            <w:lang w:val="en-US" w:eastAsia="sv-SE"/>
            <w:rPrChange w:id="5866"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174</w:delText>
        </w:r>
      </w:del>
    </w:p>
    <w:p w14:paraId="5BC9BE23" w14:textId="7B424FD1" w:rsidR="001A1ACF" w:rsidRPr="00AB3ADA" w:rsidDel="00B12FB7" w:rsidRDefault="001A1ACF">
      <w:pPr>
        <w:pStyle w:val="TOC2"/>
        <w:rPr>
          <w:del w:id="5867" w:author="Editor" w:date="2020-09-09T14:30:00Z"/>
          <w:rFonts w:asciiTheme="minorHAnsi" w:eastAsiaTheme="minorEastAsia" w:hAnsiTheme="minorHAnsi" w:cstheme="minorBidi"/>
          <w:sz w:val="22"/>
          <w:szCs w:val="22"/>
          <w:lang w:val="en-US" w:eastAsia="sv-SE"/>
          <w:rPrChange w:id="5868" w:author="Editor" w:date="2020-09-09T08:42:00Z">
            <w:rPr>
              <w:del w:id="5869" w:author="Editor" w:date="2020-09-09T14:30:00Z"/>
              <w:rFonts w:asciiTheme="minorHAnsi" w:eastAsiaTheme="minorEastAsia" w:hAnsiTheme="minorHAnsi" w:cstheme="minorBidi"/>
              <w:sz w:val="22"/>
              <w:szCs w:val="22"/>
              <w:lang w:val="sv-SE" w:eastAsia="sv-SE"/>
            </w:rPr>
          </w:rPrChange>
        </w:rPr>
      </w:pPr>
      <w:del w:id="5870" w:author="Editor" w:date="2020-09-09T14:30:00Z">
        <w:r w:rsidDel="00B12FB7">
          <w:delText>6.41</w:delText>
        </w:r>
        <w:r w:rsidRPr="00AB3ADA" w:rsidDel="00B12FB7">
          <w:rPr>
            <w:rFonts w:asciiTheme="minorHAnsi" w:eastAsiaTheme="minorEastAsia" w:hAnsiTheme="minorHAnsi" w:cstheme="minorBidi"/>
            <w:sz w:val="22"/>
            <w:szCs w:val="22"/>
            <w:lang w:val="en-US" w:eastAsia="sv-SE"/>
            <w:rPrChange w:id="5871" w:author="Editor" w:date="2020-09-09T08:42:00Z">
              <w:rPr>
                <w:rFonts w:asciiTheme="minorHAnsi" w:eastAsiaTheme="minorEastAsia" w:hAnsiTheme="minorHAnsi" w:cstheme="minorBidi"/>
                <w:sz w:val="22"/>
                <w:szCs w:val="22"/>
                <w:lang w:val="sv-SE" w:eastAsia="sv-SE"/>
              </w:rPr>
            </w:rPrChange>
          </w:rPr>
          <w:tab/>
        </w:r>
        <w:r w:rsidDel="00B12FB7">
          <w:delText>Solution #41: support of roaming-like or N3IWF-based architecture for mobility scenarios</w:delText>
        </w:r>
        <w:r w:rsidDel="00B12FB7">
          <w:tab/>
          <w:delText>174</w:delText>
        </w:r>
      </w:del>
    </w:p>
    <w:p w14:paraId="659035B4" w14:textId="569E4AF7" w:rsidR="001A1ACF" w:rsidRPr="00AB3ADA" w:rsidDel="00B12FB7" w:rsidRDefault="001A1ACF">
      <w:pPr>
        <w:pStyle w:val="TOC3"/>
        <w:rPr>
          <w:del w:id="5872" w:author="Editor" w:date="2020-09-09T14:30:00Z"/>
          <w:rFonts w:asciiTheme="minorHAnsi" w:eastAsiaTheme="minorEastAsia" w:hAnsiTheme="minorHAnsi" w:cstheme="minorBidi"/>
          <w:sz w:val="22"/>
          <w:szCs w:val="22"/>
          <w:lang w:val="en-US" w:eastAsia="sv-SE"/>
          <w:rPrChange w:id="5873" w:author="Editor" w:date="2020-09-09T08:42:00Z">
            <w:rPr>
              <w:del w:id="5874" w:author="Editor" w:date="2020-09-09T14:30:00Z"/>
              <w:rFonts w:asciiTheme="minorHAnsi" w:eastAsiaTheme="minorEastAsia" w:hAnsiTheme="minorHAnsi" w:cstheme="minorBidi"/>
              <w:sz w:val="22"/>
              <w:szCs w:val="22"/>
              <w:lang w:val="sv-SE" w:eastAsia="sv-SE"/>
            </w:rPr>
          </w:rPrChange>
        </w:rPr>
      </w:pPr>
      <w:del w:id="5875" w:author="Editor" w:date="2020-09-09T14:30:00Z">
        <w:r w:rsidDel="00B12FB7">
          <w:rPr>
            <w:lang w:eastAsia="ko-KR"/>
          </w:rPr>
          <w:delText>6.41.1</w:delText>
        </w:r>
        <w:r w:rsidRPr="00AB3ADA" w:rsidDel="00B12FB7">
          <w:rPr>
            <w:rFonts w:asciiTheme="minorHAnsi" w:eastAsiaTheme="minorEastAsia" w:hAnsiTheme="minorHAnsi" w:cstheme="minorBidi"/>
            <w:sz w:val="22"/>
            <w:szCs w:val="22"/>
            <w:lang w:val="en-US" w:eastAsia="sv-SE"/>
            <w:rPrChange w:id="5876"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174</w:delText>
        </w:r>
      </w:del>
    </w:p>
    <w:p w14:paraId="6869374B" w14:textId="38259BC9" w:rsidR="001A1ACF" w:rsidRPr="00AB3ADA" w:rsidDel="00B12FB7" w:rsidRDefault="001A1ACF">
      <w:pPr>
        <w:pStyle w:val="TOC3"/>
        <w:rPr>
          <w:del w:id="5877" w:author="Editor" w:date="2020-09-09T14:30:00Z"/>
          <w:rFonts w:asciiTheme="minorHAnsi" w:eastAsiaTheme="minorEastAsia" w:hAnsiTheme="minorHAnsi" w:cstheme="minorBidi"/>
          <w:sz w:val="22"/>
          <w:szCs w:val="22"/>
          <w:lang w:val="en-US" w:eastAsia="sv-SE"/>
          <w:rPrChange w:id="5878" w:author="Editor" w:date="2020-09-09T08:42:00Z">
            <w:rPr>
              <w:del w:id="5879" w:author="Editor" w:date="2020-09-09T14:30:00Z"/>
              <w:rFonts w:asciiTheme="minorHAnsi" w:eastAsiaTheme="minorEastAsia" w:hAnsiTheme="minorHAnsi" w:cstheme="minorBidi"/>
              <w:sz w:val="22"/>
              <w:szCs w:val="22"/>
              <w:lang w:val="sv-SE" w:eastAsia="sv-SE"/>
            </w:rPr>
          </w:rPrChange>
        </w:rPr>
      </w:pPr>
      <w:del w:id="5880" w:author="Editor" w:date="2020-09-09T14:30:00Z">
        <w:r w:rsidDel="00B12FB7">
          <w:rPr>
            <w:lang w:eastAsia="ko-KR"/>
          </w:rPr>
          <w:delText>6.41.2</w:delText>
        </w:r>
        <w:r w:rsidRPr="00AB3ADA" w:rsidDel="00B12FB7">
          <w:rPr>
            <w:rFonts w:asciiTheme="minorHAnsi" w:eastAsiaTheme="minorEastAsia" w:hAnsiTheme="minorHAnsi" w:cstheme="minorBidi"/>
            <w:sz w:val="22"/>
            <w:szCs w:val="22"/>
            <w:lang w:val="en-US" w:eastAsia="sv-SE"/>
            <w:rPrChange w:id="5881"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174</w:delText>
        </w:r>
      </w:del>
    </w:p>
    <w:p w14:paraId="277B3095" w14:textId="7A8EF4E1" w:rsidR="001A1ACF" w:rsidRPr="00AB3ADA" w:rsidDel="00B12FB7" w:rsidRDefault="001A1ACF">
      <w:pPr>
        <w:pStyle w:val="TOC3"/>
        <w:rPr>
          <w:del w:id="5882" w:author="Editor" w:date="2020-09-09T14:30:00Z"/>
          <w:rFonts w:asciiTheme="minorHAnsi" w:eastAsiaTheme="minorEastAsia" w:hAnsiTheme="minorHAnsi" w:cstheme="minorBidi"/>
          <w:sz w:val="22"/>
          <w:szCs w:val="22"/>
          <w:lang w:val="en-US" w:eastAsia="sv-SE"/>
          <w:rPrChange w:id="5883" w:author="Editor" w:date="2020-09-09T08:42:00Z">
            <w:rPr>
              <w:del w:id="5884" w:author="Editor" w:date="2020-09-09T14:30:00Z"/>
              <w:rFonts w:asciiTheme="minorHAnsi" w:eastAsiaTheme="minorEastAsia" w:hAnsiTheme="minorHAnsi" w:cstheme="minorBidi"/>
              <w:sz w:val="22"/>
              <w:szCs w:val="22"/>
              <w:lang w:val="sv-SE" w:eastAsia="sv-SE"/>
            </w:rPr>
          </w:rPrChange>
        </w:rPr>
      </w:pPr>
      <w:del w:id="5885" w:author="Editor" w:date="2020-09-09T14:30:00Z">
        <w:r w:rsidDel="00B12FB7">
          <w:delText>6.41.3</w:delText>
        </w:r>
        <w:r w:rsidRPr="00AB3ADA" w:rsidDel="00B12FB7">
          <w:rPr>
            <w:rFonts w:asciiTheme="minorHAnsi" w:eastAsiaTheme="minorEastAsia" w:hAnsiTheme="minorHAnsi" w:cstheme="minorBidi"/>
            <w:sz w:val="22"/>
            <w:szCs w:val="22"/>
            <w:lang w:val="en-US" w:eastAsia="sv-SE"/>
            <w:rPrChange w:id="5886"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175</w:delText>
        </w:r>
      </w:del>
    </w:p>
    <w:p w14:paraId="3C039307" w14:textId="5DCDAA3A" w:rsidR="001A1ACF" w:rsidRPr="00AB3ADA" w:rsidDel="00B12FB7" w:rsidRDefault="001A1ACF">
      <w:pPr>
        <w:pStyle w:val="TOC3"/>
        <w:rPr>
          <w:del w:id="5887" w:author="Editor" w:date="2020-09-09T14:30:00Z"/>
          <w:rFonts w:asciiTheme="minorHAnsi" w:eastAsiaTheme="minorEastAsia" w:hAnsiTheme="minorHAnsi" w:cstheme="minorBidi"/>
          <w:sz w:val="22"/>
          <w:szCs w:val="22"/>
          <w:lang w:val="en-US" w:eastAsia="sv-SE"/>
          <w:rPrChange w:id="5888" w:author="Editor" w:date="2020-09-09T08:42:00Z">
            <w:rPr>
              <w:del w:id="5889" w:author="Editor" w:date="2020-09-09T14:30:00Z"/>
              <w:rFonts w:asciiTheme="minorHAnsi" w:eastAsiaTheme="minorEastAsia" w:hAnsiTheme="minorHAnsi" w:cstheme="minorBidi"/>
              <w:sz w:val="22"/>
              <w:szCs w:val="22"/>
              <w:lang w:val="sv-SE" w:eastAsia="sv-SE"/>
            </w:rPr>
          </w:rPrChange>
        </w:rPr>
      </w:pPr>
      <w:del w:id="5890" w:author="Editor" w:date="2020-09-09T14:30:00Z">
        <w:r w:rsidDel="00B12FB7">
          <w:delText>6.41.4</w:delText>
        </w:r>
        <w:r w:rsidRPr="00AB3ADA" w:rsidDel="00B12FB7">
          <w:rPr>
            <w:rFonts w:asciiTheme="minorHAnsi" w:eastAsiaTheme="minorEastAsia" w:hAnsiTheme="minorHAnsi" w:cstheme="minorBidi"/>
            <w:sz w:val="22"/>
            <w:szCs w:val="22"/>
            <w:lang w:val="en-US" w:eastAsia="sv-SE"/>
            <w:rPrChange w:id="5891" w:author="Editor" w:date="2020-09-09T08:42:00Z">
              <w:rPr>
                <w:rFonts w:asciiTheme="minorHAnsi" w:eastAsiaTheme="minorEastAsia" w:hAnsiTheme="minorHAnsi" w:cstheme="minorBidi"/>
                <w:sz w:val="22"/>
                <w:szCs w:val="22"/>
                <w:lang w:val="sv-SE" w:eastAsia="sv-SE"/>
              </w:rPr>
            </w:rPrChange>
          </w:rPr>
          <w:tab/>
        </w:r>
        <w:r w:rsidDel="00B12FB7">
          <w:delText>Impacts on existing entities and interfaces</w:delText>
        </w:r>
        <w:r w:rsidDel="00B12FB7">
          <w:tab/>
          <w:delText>175</w:delText>
        </w:r>
      </w:del>
    </w:p>
    <w:p w14:paraId="702C57A5" w14:textId="3BC5E6AD" w:rsidR="001A1ACF" w:rsidRPr="00AB3ADA" w:rsidDel="00B12FB7" w:rsidRDefault="001A1ACF">
      <w:pPr>
        <w:pStyle w:val="TOC2"/>
        <w:rPr>
          <w:del w:id="5892" w:author="Editor" w:date="2020-09-09T14:30:00Z"/>
          <w:rFonts w:asciiTheme="minorHAnsi" w:eastAsiaTheme="minorEastAsia" w:hAnsiTheme="minorHAnsi" w:cstheme="minorBidi"/>
          <w:sz w:val="22"/>
          <w:szCs w:val="22"/>
          <w:lang w:val="en-US" w:eastAsia="sv-SE"/>
          <w:rPrChange w:id="5893" w:author="Editor" w:date="2020-09-09T08:42:00Z">
            <w:rPr>
              <w:del w:id="5894" w:author="Editor" w:date="2020-09-09T14:30:00Z"/>
              <w:rFonts w:asciiTheme="minorHAnsi" w:eastAsiaTheme="minorEastAsia" w:hAnsiTheme="minorHAnsi" w:cstheme="minorBidi"/>
              <w:sz w:val="22"/>
              <w:szCs w:val="22"/>
              <w:lang w:val="sv-SE" w:eastAsia="sv-SE"/>
            </w:rPr>
          </w:rPrChange>
        </w:rPr>
      </w:pPr>
      <w:del w:id="5895" w:author="Editor" w:date="2020-09-09T14:30:00Z">
        <w:r w:rsidDel="00B12FB7">
          <w:delText>6.42</w:delText>
        </w:r>
        <w:r w:rsidRPr="00AB3ADA" w:rsidDel="00B12FB7">
          <w:rPr>
            <w:rFonts w:asciiTheme="minorHAnsi" w:eastAsiaTheme="minorEastAsia" w:hAnsiTheme="minorHAnsi" w:cstheme="minorBidi"/>
            <w:sz w:val="22"/>
            <w:szCs w:val="22"/>
            <w:lang w:val="en-US" w:eastAsia="sv-SE"/>
            <w:rPrChange w:id="5896" w:author="Editor" w:date="2020-09-09T08:42:00Z">
              <w:rPr>
                <w:rFonts w:asciiTheme="minorHAnsi" w:eastAsiaTheme="minorEastAsia" w:hAnsiTheme="minorHAnsi" w:cstheme="minorBidi"/>
                <w:sz w:val="22"/>
                <w:szCs w:val="22"/>
                <w:lang w:val="sv-SE" w:eastAsia="sv-SE"/>
              </w:rPr>
            </w:rPrChange>
          </w:rPr>
          <w:tab/>
        </w:r>
        <w:r w:rsidDel="00B12FB7">
          <w:delText>Solution #42: Optimization of SP info in SIB</w:delText>
        </w:r>
        <w:r w:rsidDel="00B12FB7">
          <w:tab/>
          <w:delText>175</w:delText>
        </w:r>
      </w:del>
    </w:p>
    <w:p w14:paraId="702B488E" w14:textId="4E2DB520" w:rsidR="001A1ACF" w:rsidRPr="00AB3ADA" w:rsidDel="00B12FB7" w:rsidRDefault="001A1ACF">
      <w:pPr>
        <w:pStyle w:val="TOC3"/>
        <w:rPr>
          <w:del w:id="5897" w:author="Editor" w:date="2020-09-09T14:30:00Z"/>
          <w:rFonts w:asciiTheme="minorHAnsi" w:eastAsiaTheme="minorEastAsia" w:hAnsiTheme="minorHAnsi" w:cstheme="minorBidi"/>
          <w:sz w:val="22"/>
          <w:szCs w:val="22"/>
          <w:lang w:val="en-US" w:eastAsia="sv-SE"/>
          <w:rPrChange w:id="5898" w:author="Editor" w:date="2020-09-09T08:42:00Z">
            <w:rPr>
              <w:del w:id="5899" w:author="Editor" w:date="2020-09-09T14:30:00Z"/>
              <w:rFonts w:asciiTheme="minorHAnsi" w:eastAsiaTheme="minorEastAsia" w:hAnsiTheme="minorHAnsi" w:cstheme="minorBidi"/>
              <w:sz w:val="22"/>
              <w:szCs w:val="22"/>
              <w:lang w:val="sv-SE" w:eastAsia="sv-SE"/>
            </w:rPr>
          </w:rPrChange>
        </w:rPr>
      </w:pPr>
      <w:del w:id="5900" w:author="Editor" w:date="2020-09-09T14:30:00Z">
        <w:r w:rsidDel="00B12FB7">
          <w:rPr>
            <w:lang w:eastAsia="ko-KR"/>
          </w:rPr>
          <w:delText>6.42.1</w:delText>
        </w:r>
        <w:r w:rsidRPr="00AB3ADA" w:rsidDel="00B12FB7">
          <w:rPr>
            <w:rFonts w:asciiTheme="minorHAnsi" w:eastAsiaTheme="minorEastAsia" w:hAnsiTheme="minorHAnsi" w:cstheme="minorBidi"/>
            <w:sz w:val="22"/>
            <w:szCs w:val="22"/>
            <w:lang w:val="en-US" w:eastAsia="sv-SE"/>
            <w:rPrChange w:id="5901"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175</w:delText>
        </w:r>
      </w:del>
    </w:p>
    <w:p w14:paraId="478B53EA" w14:textId="28CC75A5" w:rsidR="001A1ACF" w:rsidRPr="00AB3ADA" w:rsidDel="00B12FB7" w:rsidRDefault="001A1ACF">
      <w:pPr>
        <w:pStyle w:val="TOC3"/>
        <w:rPr>
          <w:del w:id="5902" w:author="Editor" w:date="2020-09-09T14:30:00Z"/>
          <w:rFonts w:asciiTheme="minorHAnsi" w:eastAsiaTheme="minorEastAsia" w:hAnsiTheme="minorHAnsi" w:cstheme="minorBidi"/>
          <w:sz w:val="22"/>
          <w:szCs w:val="22"/>
          <w:lang w:val="en-US" w:eastAsia="sv-SE"/>
          <w:rPrChange w:id="5903" w:author="Editor" w:date="2020-09-09T08:42:00Z">
            <w:rPr>
              <w:del w:id="5904" w:author="Editor" w:date="2020-09-09T14:30:00Z"/>
              <w:rFonts w:asciiTheme="minorHAnsi" w:eastAsiaTheme="minorEastAsia" w:hAnsiTheme="minorHAnsi" w:cstheme="minorBidi"/>
              <w:sz w:val="22"/>
              <w:szCs w:val="22"/>
              <w:lang w:val="sv-SE" w:eastAsia="sv-SE"/>
            </w:rPr>
          </w:rPrChange>
        </w:rPr>
      </w:pPr>
      <w:del w:id="5905" w:author="Editor" w:date="2020-09-09T14:30:00Z">
        <w:r w:rsidDel="00B12FB7">
          <w:rPr>
            <w:lang w:eastAsia="ko-KR"/>
          </w:rPr>
          <w:delText>6.42.2</w:delText>
        </w:r>
        <w:r w:rsidRPr="00AB3ADA" w:rsidDel="00B12FB7">
          <w:rPr>
            <w:rFonts w:asciiTheme="minorHAnsi" w:eastAsiaTheme="minorEastAsia" w:hAnsiTheme="minorHAnsi" w:cstheme="minorBidi"/>
            <w:sz w:val="22"/>
            <w:szCs w:val="22"/>
            <w:lang w:val="en-US" w:eastAsia="sv-SE"/>
            <w:rPrChange w:id="5906"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176</w:delText>
        </w:r>
      </w:del>
    </w:p>
    <w:p w14:paraId="471F1A3D" w14:textId="78C303EB" w:rsidR="001A1ACF" w:rsidRPr="00AB3ADA" w:rsidDel="00B12FB7" w:rsidRDefault="001A1ACF">
      <w:pPr>
        <w:pStyle w:val="TOC4"/>
        <w:rPr>
          <w:del w:id="5907" w:author="Editor" w:date="2020-09-09T14:30:00Z"/>
          <w:rFonts w:asciiTheme="minorHAnsi" w:eastAsiaTheme="minorEastAsia" w:hAnsiTheme="minorHAnsi" w:cstheme="minorBidi"/>
          <w:sz w:val="22"/>
          <w:szCs w:val="22"/>
          <w:lang w:val="en-US" w:eastAsia="sv-SE"/>
          <w:rPrChange w:id="5908" w:author="Editor" w:date="2020-09-09T08:42:00Z">
            <w:rPr>
              <w:del w:id="5909" w:author="Editor" w:date="2020-09-09T14:30:00Z"/>
              <w:rFonts w:asciiTheme="minorHAnsi" w:eastAsiaTheme="minorEastAsia" w:hAnsiTheme="minorHAnsi" w:cstheme="minorBidi"/>
              <w:sz w:val="22"/>
              <w:szCs w:val="22"/>
              <w:lang w:val="sv-SE" w:eastAsia="sv-SE"/>
            </w:rPr>
          </w:rPrChange>
        </w:rPr>
      </w:pPr>
      <w:del w:id="5910" w:author="Editor" w:date="2020-09-09T14:30:00Z">
        <w:r w:rsidDel="00B12FB7">
          <w:delText>6.42.2.1</w:delText>
        </w:r>
        <w:r w:rsidRPr="00AB3ADA" w:rsidDel="00B12FB7">
          <w:rPr>
            <w:rFonts w:asciiTheme="minorHAnsi" w:eastAsiaTheme="minorEastAsia" w:hAnsiTheme="minorHAnsi" w:cstheme="minorBidi"/>
            <w:sz w:val="22"/>
            <w:szCs w:val="22"/>
            <w:lang w:val="en-US" w:eastAsia="sv-SE"/>
            <w:rPrChange w:id="5911" w:author="Editor" w:date="2020-09-09T08:42:00Z">
              <w:rPr>
                <w:rFonts w:asciiTheme="minorHAnsi" w:eastAsiaTheme="minorEastAsia" w:hAnsiTheme="minorHAnsi" w:cstheme="minorBidi"/>
                <w:sz w:val="22"/>
                <w:szCs w:val="22"/>
                <w:lang w:val="sv-SE" w:eastAsia="sv-SE"/>
              </w:rPr>
            </w:rPrChange>
          </w:rPr>
          <w:tab/>
        </w:r>
        <w:r w:rsidDel="00B12FB7">
          <w:delText>Definitions</w:delText>
        </w:r>
        <w:r w:rsidDel="00B12FB7">
          <w:tab/>
          <w:delText>176</w:delText>
        </w:r>
      </w:del>
    </w:p>
    <w:p w14:paraId="0F3E7506" w14:textId="7B838CCB" w:rsidR="001A1ACF" w:rsidRPr="00AB3ADA" w:rsidDel="00B12FB7" w:rsidRDefault="001A1ACF">
      <w:pPr>
        <w:pStyle w:val="TOC4"/>
        <w:rPr>
          <w:del w:id="5912" w:author="Editor" w:date="2020-09-09T14:30:00Z"/>
          <w:rFonts w:asciiTheme="minorHAnsi" w:eastAsiaTheme="minorEastAsia" w:hAnsiTheme="minorHAnsi" w:cstheme="minorBidi"/>
          <w:sz w:val="22"/>
          <w:szCs w:val="22"/>
          <w:lang w:val="en-US" w:eastAsia="sv-SE"/>
          <w:rPrChange w:id="5913" w:author="Editor" w:date="2020-09-09T08:42:00Z">
            <w:rPr>
              <w:del w:id="5914" w:author="Editor" w:date="2020-09-09T14:30:00Z"/>
              <w:rFonts w:asciiTheme="minorHAnsi" w:eastAsiaTheme="minorEastAsia" w:hAnsiTheme="minorHAnsi" w:cstheme="minorBidi"/>
              <w:sz w:val="22"/>
              <w:szCs w:val="22"/>
              <w:lang w:val="sv-SE" w:eastAsia="sv-SE"/>
            </w:rPr>
          </w:rPrChange>
        </w:rPr>
      </w:pPr>
      <w:del w:id="5915" w:author="Editor" w:date="2020-09-09T14:30:00Z">
        <w:r w:rsidRPr="00CF60AE" w:rsidDel="00B12FB7">
          <w:rPr>
            <w:lang w:val="en-US"/>
          </w:rPr>
          <w:delText>6.42.2.2</w:delText>
        </w:r>
        <w:r w:rsidRPr="00AB3ADA" w:rsidDel="00B12FB7">
          <w:rPr>
            <w:rFonts w:asciiTheme="minorHAnsi" w:eastAsiaTheme="minorEastAsia" w:hAnsiTheme="minorHAnsi" w:cstheme="minorBidi"/>
            <w:sz w:val="22"/>
            <w:szCs w:val="22"/>
            <w:lang w:val="en-US" w:eastAsia="sv-SE"/>
            <w:rPrChange w:id="5916" w:author="Editor" w:date="2020-09-09T08:42:00Z">
              <w:rPr>
                <w:rFonts w:asciiTheme="minorHAnsi" w:eastAsiaTheme="minorEastAsia" w:hAnsiTheme="minorHAnsi" w:cstheme="minorBidi"/>
                <w:sz w:val="22"/>
                <w:szCs w:val="22"/>
                <w:lang w:val="sv-SE" w:eastAsia="sv-SE"/>
              </w:rPr>
            </w:rPrChange>
          </w:rPr>
          <w:tab/>
        </w:r>
        <w:r w:rsidRPr="00CF60AE" w:rsidDel="00B12FB7">
          <w:rPr>
            <w:lang w:val="en-US"/>
          </w:rPr>
          <w:delText>System information broadcast</w:delText>
        </w:r>
        <w:r w:rsidDel="00B12FB7">
          <w:tab/>
          <w:delText>176</w:delText>
        </w:r>
      </w:del>
    </w:p>
    <w:p w14:paraId="6A1C1901" w14:textId="23387039" w:rsidR="001A1ACF" w:rsidRPr="00AB3ADA" w:rsidDel="00B12FB7" w:rsidRDefault="001A1ACF">
      <w:pPr>
        <w:pStyle w:val="TOC4"/>
        <w:rPr>
          <w:del w:id="5917" w:author="Editor" w:date="2020-09-09T14:30:00Z"/>
          <w:rFonts w:asciiTheme="minorHAnsi" w:eastAsiaTheme="minorEastAsia" w:hAnsiTheme="minorHAnsi" w:cstheme="minorBidi"/>
          <w:sz w:val="22"/>
          <w:szCs w:val="22"/>
          <w:lang w:val="en-US" w:eastAsia="sv-SE"/>
          <w:rPrChange w:id="5918" w:author="Editor" w:date="2020-09-09T08:42:00Z">
            <w:rPr>
              <w:del w:id="5919" w:author="Editor" w:date="2020-09-09T14:30:00Z"/>
              <w:rFonts w:asciiTheme="minorHAnsi" w:eastAsiaTheme="minorEastAsia" w:hAnsiTheme="minorHAnsi" w:cstheme="minorBidi"/>
              <w:sz w:val="22"/>
              <w:szCs w:val="22"/>
              <w:lang w:val="sv-SE" w:eastAsia="sv-SE"/>
            </w:rPr>
          </w:rPrChange>
        </w:rPr>
      </w:pPr>
      <w:del w:id="5920" w:author="Editor" w:date="2020-09-09T14:30:00Z">
        <w:r w:rsidRPr="00CF60AE" w:rsidDel="00B12FB7">
          <w:rPr>
            <w:lang w:val="en-US"/>
          </w:rPr>
          <w:delText>6.42.2.3</w:delText>
        </w:r>
        <w:r w:rsidRPr="00AB3ADA" w:rsidDel="00B12FB7">
          <w:rPr>
            <w:rFonts w:asciiTheme="minorHAnsi" w:eastAsiaTheme="minorEastAsia" w:hAnsiTheme="minorHAnsi" w:cstheme="minorBidi"/>
            <w:sz w:val="22"/>
            <w:szCs w:val="22"/>
            <w:lang w:val="en-US" w:eastAsia="sv-SE"/>
            <w:rPrChange w:id="5921" w:author="Editor" w:date="2020-09-09T08:42:00Z">
              <w:rPr>
                <w:rFonts w:asciiTheme="minorHAnsi" w:eastAsiaTheme="minorEastAsia" w:hAnsiTheme="minorHAnsi" w:cstheme="minorBidi"/>
                <w:sz w:val="22"/>
                <w:szCs w:val="22"/>
                <w:lang w:val="sv-SE" w:eastAsia="sv-SE"/>
              </w:rPr>
            </w:rPrChange>
          </w:rPr>
          <w:tab/>
        </w:r>
        <w:r w:rsidRPr="00CF60AE" w:rsidDel="00B12FB7">
          <w:rPr>
            <w:lang w:val="en-US"/>
          </w:rPr>
          <w:delText>UE configuration</w:delText>
        </w:r>
        <w:r w:rsidDel="00B12FB7">
          <w:tab/>
          <w:delText>176</w:delText>
        </w:r>
      </w:del>
    </w:p>
    <w:p w14:paraId="52F8338C" w14:textId="4EE5A66D" w:rsidR="001A1ACF" w:rsidRPr="00AB3ADA" w:rsidDel="00B12FB7" w:rsidRDefault="001A1ACF">
      <w:pPr>
        <w:pStyle w:val="TOC3"/>
        <w:rPr>
          <w:del w:id="5922" w:author="Editor" w:date="2020-09-09T14:30:00Z"/>
          <w:rFonts w:asciiTheme="minorHAnsi" w:eastAsiaTheme="minorEastAsia" w:hAnsiTheme="minorHAnsi" w:cstheme="minorBidi"/>
          <w:sz w:val="22"/>
          <w:szCs w:val="22"/>
          <w:lang w:val="en-US" w:eastAsia="sv-SE"/>
          <w:rPrChange w:id="5923" w:author="Editor" w:date="2020-09-09T08:42:00Z">
            <w:rPr>
              <w:del w:id="5924" w:author="Editor" w:date="2020-09-09T14:30:00Z"/>
              <w:rFonts w:asciiTheme="minorHAnsi" w:eastAsiaTheme="minorEastAsia" w:hAnsiTheme="minorHAnsi" w:cstheme="minorBidi"/>
              <w:sz w:val="22"/>
              <w:szCs w:val="22"/>
              <w:lang w:val="sv-SE" w:eastAsia="sv-SE"/>
            </w:rPr>
          </w:rPrChange>
        </w:rPr>
      </w:pPr>
      <w:del w:id="5925" w:author="Editor" w:date="2020-09-09T14:30:00Z">
        <w:r w:rsidDel="00B12FB7">
          <w:delText>6.42.3</w:delText>
        </w:r>
        <w:r w:rsidRPr="00AB3ADA" w:rsidDel="00B12FB7">
          <w:rPr>
            <w:rFonts w:asciiTheme="minorHAnsi" w:eastAsiaTheme="minorEastAsia" w:hAnsiTheme="minorHAnsi" w:cstheme="minorBidi"/>
            <w:sz w:val="22"/>
            <w:szCs w:val="22"/>
            <w:lang w:val="en-US" w:eastAsia="sv-SE"/>
            <w:rPrChange w:id="5926"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176</w:delText>
        </w:r>
      </w:del>
    </w:p>
    <w:p w14:paraId="16DE6930" w14:textId="0DC97E97" w:rsidR="001A1ACF" w:rsidRPr="00AB3ADA" w:rsidDel="00B12FB7" w:rsidRDefault="001A1ACF">
      <w:pPr>
        <w:pStyle w:val="TOC4"/>
        <w:rPr>
          <w:del w:id="5927" w:author="Editor" w:date="2020-09-09T14:30:00Z"/>
          <w:rFonts w:asciiTheme="minorHAnsi" w:eastAsiaTheme="minorEastAsia" w:hAnsiTheme="minorHAnsi" w:cstheme="minorBidi"/>
          <w:sz w:val="22"/>
          <w:szCs w:val="22"/>
          <w:lang w:val="en-US" w:eastAsia="sv-SE"/>
          <w:rPrChange w:id="5928" w:author="Editor" w:date="2020-09-09T08:42:00Z">
            <w:rPr>
              <w:del w:id="5929" w:author="Editor" w:date="2020-09-09T14:30:00Z"/>
              <w:rFonts w:asciiTheme="minorHAnsi" w:eastAsiaTheme="minorEastAsia" w:hAnsiTheme="minorHAnsi" w:cstheme="minorBidi"/>
              <w:sz w:val="22"/>
              <w:szCs w:val="22"/>
              <w:lang w:val="sv-SE" w:eastAsia="sv-SE"/>
            </w:rPr>
          </w:rPrChange>
        </w:rPr>
      </w:pPr>
      <w:del w:id="5930" w:author="Editor" w:date="2020-09-09T14:30:00Z">
        <w:r w:rsidRPr="00CF60AE" w:rsidDel="00B12FB7">
          <w:rPr>
            <w:lang w:val="en-US"/>
          </w:rPr>
          <w:delText>6.42.3.1</w:delText>
        </w:r>
        <w:r w:rsidRPr="00AB3ADA" w:rsidDel="00B12FB7">
          <w:rPr>
            <w:rFonts w:asciiTheme="minorHAnsi" w:eastAsiaTheme="minorEastAsia" w:hAnsiTheme="minorHAnsi" w:cstheme="minorBidi"/>
            <w:sz w:val="22"/>
            <w:szCs w:val="22"/>
            <w:lang w:val="en-US" w:eastAsia="sv-SE"/>
            <w:rPrChange w:id="5931" w:author="Editor" w:date="2020-09-09T08:42:00Z">
              <w:rPr>
                <w:rFonts w:asciiTheme="minorHAnsi" w:eastAsiaTheme="minorEastAsia" w:hAnsiTheme="minorHAnsi" w:cstheme="minorBidi"/>
                <w:sz w:val="22"/>
                <w:szCs w:val="22"/>
                <w:lang w:val="sv-SE" w:eastAsia="sv-SE"/>
              </w:rPr>
            </w:rPrChange>
          </w:rPr>
          <w:tab/>
        </w:r>
        <w:r w:rsidRPr="00CF60AE" w:rsidDel="00B12FB7">
          <w:rPr>
            <w:lang w:val="en-US"/>
          </w:rPr>
          <w:delText>Network selection</w:delText>
        </w:r>
        <w:r w:rsidDel="00B12FB7">
          <w:tab/>
          <w:delText>176</w:delText>
        </w:r>
      </w:del>
    </w:p>
    <w:p w14:paraId="6D761C6B" w14:textId="0040343C" w:rsidR="001A1ACF" w:rsidRPr="00AB3ADA" w:rsidDel="00B12FB7" w:rsidRDefault="001A1ACF">
      <w:pPr>
        <w:pStyle w:val="TOC3"/>
        <w:rPr>
          <w:del w:id="5932" w:author="Editor" w:date="2020-09-09T14:30:00Z"/>
          <w:rFonts w:asciiTheme="minorHAnsi" w:eastAsiaTheme="minorEastAsia" w:hAnsiTheme="minorHAnsi" w:cstheme="minorBidi"/>
          <w:sz w:val="22"/>
          <w:szCs w:val="22"/>
          <w:lang w:val="en-US" w:eastAsia="sv-SE"/>
          <w:rPrChange w:id="5933" w:author="Editor" w:date="2020-09-09T08:42:00Z">
            <w:rPr>
              <w:del w:id="5934" w:author="Editor" w:date="2020-09-09T14:30:00Z"/>
              <w:rFonts w:asciiTheme="minorHAnsi" w:eastAsiaTheme="minorEastAsia" w:hAnsiTheme="minorHAnsi" w:cstheme="minorBidi"/>
              <w:sz w:val="22"/>
              <w:szCs w:val="22"/>
              <w:lang w:val="sv-SE" w:eastAsia="sv-SE"/>
            </w:rPr>
          </w:rPrChange>
        </w:rPr>
      </w:pPr>
      <w:del w:id="5935" w:author="Editor" w:date="2020-09-09T14:30:00Z">
        <w:r w:rsidDel="00B12FB7">
          <w:delText>6.42.4</w:delText>
        </w:r>
        <w:r w:rsidRPr="00AB3ADA" w:rsidDel="00B12FB7">
          <w:rPr>
            <w:rFonts w:asciiTheme="minorHAnsi" w:eastAsiaTheme="minorEastAsia" w:hAnsiTheme="minorHAnsi" w:cstheme="minorBidi"/>
            <w:sz w:val="22"/>
            <w:szCs w:val="22"/>
            <w:lang w:val="en-US" w:eastAsia="sv-SE"/>
            <w:rPrChange w:id="5936"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176</w:delText>
        </w:r>
      </w:del>
    </w:p>
    <w:p w14:paraId="672D27BC" w14:textId="2020C0E0" w:rsidR="001A1ACF" w:rsidRPr="00AB3ADA" w:rsidDel="00B12FB7" w:rsidRDefault="001A1ACF">
      <w:pPr>
        <w:pStyle w:val="TOC2"/>
        <w:rPr>
          <w:del w:id="5937" w:author="Editor" w:date="2020-09-09T14:30:00Z"/>
          <w:rFonts w:asciiTheme="minorHAnsi" w:eastAsiaTheme="minorEastAsia" w:hAnsiTheme="minorHAnsi" w:cstheme="minorBidi"/>
          <w:sz w:val="22"/>
          <w:szCs w:val="22"/>
          <w:lang w:val="en-US" w:eastAsia="sv-SE"/>
          <w:rPrChange w:id="5938" w:author="Editor" w:date="2020-09-09T08:42:00Z">
            <w:rPr>
              <w:del w:id="5939" w:author="Editor" w:date="2020-09-09T14:30:00Z"/>
              <w:rFonts w:asciiTheme="minorHAnsi" w:eastAsiaTheme="minorEastAsia" w:hAnsiTheme="minorHAnsi" w:cstheme="minorBidi"/>
              <w:sz w:val="22"/>
              <w:szCs w:val="22"/>
              <w:lang w:val="sv-SE" w:eastAsia="sv-SE"/>
            </w:rPr>
          </w:rPrChange>
        </w:rPr>
      </w:pPr>
      <w:del w:id="5940" w:author="Editor" w:date="2020-09-09T14:30:00Z">
        <w:r w:rsidDel="00B12FB7">
          <w:rPr>
            <w:lang w:eastAsia="zh-CN"/>
          </w:rPr>
          <w:delText>6.43</w:delText>
        </w:r>
        <w:r w:rsidRPr="00AB3ADA" w:rsidDel="00B12FB7">
          <w:rPr>
            <w:rFonts w:asciiTheme="minorHAnsi" w:eastAsiaTheme="minorEastAsia" w:hAnsiTheme="minorHAnsi" w:cstheme="minorBidi"/>
            <w:sz w:val="22"/>
            <w:szCs w:val="22"/>
            <w:lang w:val="en-US" w:eastAsia="sv-SE"/>
            <w:rPrChange w:id="5941" w:author="Editor" w:date="2020-09-09T08:42:00Z">
              <w:rPr>
                <w:rFonts w:asciiTheme="minorHAnsi" w:eastAsiaTheme="minorEastAsia" w:hAnsiTheme="minorHAnsi" w:cstheme="minorBidi"/>
                <w:sz w:val="22"/>
                <w:szCs w:val="22"/>
                <w:lang w:val="sv-SE" w:eastAsia="sv-SE"/>
              </w:rPr>
            </w:rPrChange>
          </w:rPr>
          <w:tab/>
        </w:r>
        <w:r w:rsidDel="00B12FB7">
          <w:rPr>
            <w:lang w:eastAsia="zh-CN"/>
          </w:rPr>
          <w:delText>Solution #43: Network Selection using Home SP subscription to access a supported SNPN</w:delText>
        </w:r>
        <w:r w:rsidDel="00B12FB7">
          <w:tab/>
          <w:delText>176</w:delText>
        </w:r>
      </w:del>
    </w:p>
    <w:p w14:paraId="4A5A42AB" w14:textId="2903F01C" w:rsidR="001A1ACF" w:rsidRPr="00AB3ADA" w:rsidDel="00B12FB7" w:rsidRDefault="001A1ACF">
      <w:pPr>
        <w:pStyle w:val="TOC3"/>
        <w:rPr>
          <w:del w:id="5942" w:author="Editor" w:date="2020-09-09T14:30:00Z"/>
          <w:rFonts w:asciiTheme="minorHAnsi" w:eastAsiaTheme="minorEastAsia" w:hAnsiTheme="minorHAnsi" w:cstheme="minorBidi"/>
          <w:sz w:val="22"/>
          <w:szCs w:val="22"/>
          <w:lang w:val="en-US" w:eastAsia="sv-SE"/>
          <w:rPrChange w:id="5943" w:author="Editor" w:date="2020-09-09T08:42:00Z">
            <w:rPr>
              <w:del w:id="5944" w:author="Editor" w:date="2020-09-09T14:30:00Z"/>
              <w:rFonts w:asciiTheme="minorHAnsi" w:eastAsiaTheme="minorEastAsia" w:hAnsiTheme="minorHAnsi" w:cstheme="minorBidi"/>
              <w:sz w:val="22"/>
              <w:szCs w:val="22"/>
              <w:lang w:val="sv-SE" w:eastAsia="sv-SE"/>
            </w:rPr>
          </w:rPrChange>
        </w:rPr>
      </w:pPr>
      <w:del w:id="5945" w:author="Editor" w:date="2020-09-09T14:30:00Z">
        <w:r w:rsidDel="00B12FB7">
          <w:rPr>
            <w:lang w:eastAsia="ko-KR"/>
          </w:rPr>
          <w:delText>6.43.1</w:delText>
        </w:r>
        <w:r w:rsidRPr="00AB3ADA" w:rsidDel="00B12FB7">
          <w:rPr>
            <w:rFonts w:asciiTheme="minorHAnsi" w:eastAsiaTheme="minorEastAsia" w:hAnsiTheme="minorHAnsi" w:cstheme="minorBidi"/>
            <w:sz w:val="22"/>
            <w:szCs w:val="22"/>
            <w:lang w:val="en-US" w:eastAsia="sv-SE"/>
            <w:rPrChange w:id="5946"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176</w:delText>
        </w:r>
      </w:del>
    </w:p>
    <w:p w14:paraId="03BC7F21" w14:textId="0C964E23" w:rsidR="001A1ACF" w:rsidRPr="00AB3ADA" w:rsidDel="00B12FB7" w:rsidRDefault="001A1ACF">
      <w:pPr>
        <w:pStyle w:val="TOC3"/>
        <w:rPr>
          <w:del w:id="5947" w:author="Editor" w:date="2020-09-09T14:30:00Z"/>
          <w:rFonts w:asciiTheme="minorHAnsi" w:eastAsiaTheme="minorEastAsia" w:hAnsiTheme="minorHAnsi" w:cstheme="minorBidi"/>
          <w:sz w:val="22"/>
          <w:szCs w:val="22"/>
          <w:lang w:val="en-US" w:eastAsia="sv-SE"/>
          <w:rPrChange w:id="5948" w:author="Editor" w:date="2020-09-09T08:42:00Z">
            <w:rPr>
              <w:del w:id="5949" w:author="Editor" w:date="2020-09-09T14:30:00Z"/>
              <w:rFonts w:asciiTheme="minorHAnsi" w:eastAsiaTheme="minorEastAsia" w:hAnsiTheme="minorHAnsi" w:cstheme="minorBidi"/>
              <w:sz w:val="22"/>
              <w:szCs w:val="22"/>
              <w:lang w:val="sv-SE" w:eastAsia="sv-SE"/>
            </w:rPr>
          </w:rPrChange>
        </w:rPr>
      </w:pPr>
      <w:del w:id="5950" w:author="Editor" w:date="2020-09-09T14:30:00Z">
        <w:r w:rsidDel="00B12FB7">
          <w:rPr>
            <w:lang w:eastAsia="ko-KR"/>
          </w:rPr>
          <w:delText>6.43.2</w:delText>
        </w:r>
        <w:r w:rsidRPr="00AB3ADA" w:rsidDel="00B12FB7">
          <w:rPr>
            <w:rFonts w:asciiTheme="minorHAnsi" w:eastAsiaTheme="minorEastAsia" w:hAnsiTheme="minorHAnsi" w:cstheme="minorBidi"/>
            <w:sz w:val="22"/>
            <w:szCs w:val="22"/>
            <w:lang w:val="en-US" w:eastAsia="sv-SE"/>
            <w:rPrChange w:id="5951"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177</w:delText>
        </w:r>
      </w:del>
    </w:p>
    <w:p w14:paraId="7165C2C4" w14:textId="470C67F1" w:rsidR="001A1ACF" w:rsidRPr="00AB3ADA" w:rsidDel="00B12FB7" w:rsidRDefault="001A1ACF">
      <w:pPr>
        <w:pStyle w:val="TOC4"/>
        <w:rPr>
          <w:del w:id="5952" w:author="Editor" w:date="2020-09-09T14:30:00Z"/>
          <w:rFonts w:asciiTheme="minorHAnsi" w:eastAsiaTheme="minorEastAsia" w:hAnsiTheme="minorHAnsi" w:cstheme="minorBidi"/>
          <w:sz w:val="22"/>
          <w:szCs w:val="22"/>
          <w:lang w:val="en-US" w:eastAsia="sv-SE"/>
          <w:rPrChange w:id="5953" w:author="Editor" w:date="2020-09-09T08:42:00Z">
            <w:rPr>
              <w:del w:id="5954" w:author="Editor" w:date="2020-09-09T14:30:00Z"/>
              <w:rFonts w:asciiTheme="minorHAnsi" w:eastAsiaTheme="minorEastAsia" w:hAnsiTheme="minorHAnsi" w:cstheme="minorBidi"/>
              <w:sz w:val="22"/>
              <w:szCs w:val="22"/>
              <w:lang w:val="sv-SE" w:eastAsia="sv-SE"/>
            </w:rPr>
          </w:rPrChange>
        </w:rPr>
      </w:pPr>
      <w:del w:id="5955" w:author="Editor" w:date="2020-09-09T14:30:00Z">
        <w:r w:rsidRPr="00CF60AE" w:rsidDel="00B12FB7">
          <w:rPr>
            <w:rFonts w:eastAsia="PMingLiU"/>
            <w:lang w:val="en-US" w:eastAsia="zh-TW"/>
          </w:rPr>
          <w:delText>6.43.2.1</w:delText>
        </w:r>
        <w:r w:rsidRPr="00AB3ADA" w:rsidDel="00B12FB7">
          <w:rPr>
            <w:rFonts w:asciiTheme="minorHAnsi" w:eastAsiaTheme="minorEastAsia" w:hAnsiTheme="minorHAnsi" w:cstheme="minorBidi"/>
            <w:sz w:val="22"/>
            <w:szCs w:val="22"/>
            <w:lang w:val="en-US" w:eastAsia="sv-SE"/>
            <w:rPrChange w:id="5956"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PMingLiU"/>
            <w:lang w:val="en-US" w:eastAsia="zh-TW"/>
          </w:rPr>
          <w:delText>Definition and Terminology</w:delText>
        </w:r>
        <w:r w:rsidDel="00B12FB7">
          <w:tab/>
          <w:delText>177</w:delText>
        </w:r>
      </w:del>
    </w:p>
    <w:p w14:paraId="67EDD8BB" w14:textId="4A2161FF" w:rsidR="001A1ACF" w:rsidRPr="00AB3ADA" w:rsidDel="00B12FB7" w:rsidRDefault="001A1ACF">
      <w:pPr>
        <w:pStyle w:val="TOC4"/>
        <w:rPr>
          <w:del w:id="5957" w:author="Editor" w:date="2020-09-09T14:30:00Z"/>
          <w:rFonts w:asciiTheme="minorHAnsi" w:eastAsiaTheme="minorEastAsia" w:hAnsiTheme="minorHAnsi" w:cstheme="minorBidi"/>
          <w:sz w:val="22"/>
          <w:szCs w:val="22"/>
          <w:lang w:val="en-US" w:eastAsia="sv-SE"/>
          <w:rPrChange w:id="5958" w:author="Editor" w:date="2020-09-09T08:42:00Z">
            <w:rPr>
              <w:del w:id="5959" w:author="Editor" w:date="2020-09-09T14:30:00Z"/>
              <w:rFonts w:asciiTheme="minorHAnsi" w:eastAsiaTheme="minorEastAsia" w:hAnsiTheme="minorHAnsi" w:cstheme="minorBidi"/>
              <w:sz w:val="22"/>
              <w:szCs w:val="22"/>
              <w:lang w:val="sv-SE" w:eastAsia="sv-SE"/>
            </w:rPr>
          </w:rPrChange>
        </w:rPr>
      </w:pPr>
      <w:del w:id="5960" w:author="Editor" w:date="2020-09-09T14:30:00Z">
        <w:r w:rsidRPr="00CF60AE" w:rsidDel="00B12FB7">
          <w:rPr>
            <w:rFonts w:eastAsia="PMingLiU"/>
            <w:lang w:val="en-US" w:eastAsia="zh-TW"/>
          </w:rPr>
          <w:delText>6.43.2.2</w:delText>
        </w:r>
        <w:r w:rsidRPr="00AB3ADA" w:rsidDel="00B12FB7">
          <w:rPr>
            <w:rFonts w:asciiTheme="minorHAnsi" w:eastAsiaTheme="minorEastAsia" w:hAnsiTheme="minorHAnsi" w:cstheme="minorBidi"/>
            <w:sz w:val="22"/>
            <w:szCs w:val="22"/>
            <w:lang w:val="en-US" w:eastAsia="sv-SE"/>
            <w:rPrChange w:id="5961"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PMingLiU"/>
            <w:lang w:val="en-US" w:eastAsia="zh-TW"/>
          </w:rPr>
          <w:delText>General</w:delText>
        </w:r>
        <w:r w:rsidDel="00B12FB7">
          <w:tab/>
          <w:delText>177</w:delText>
        </w:r>
      </w:del>
    </w:p>
    <w:p w14:paraId="2AA05DC5" w14:textId="6036716B" w:rsidR="001A1ACF" w:rsidRPr="00AB3ADA" w:rsidDel="00B12FB7" w:rsidRDefault="001A1ACF">
      <w:pPr>
        <w:pStyle w:val="TOC4"/>
        <w:rPr>
          <w:del w:id="5962" w:author="Editor" w:date="2020-09-09T14:30:00Z"/>
          <w:rFonts w:asciiTheme="minorHAnsi" w:eastAsiaTheme="minorEastAsia" w:hAnsiTheme="minorHAnsi" w:cstheme="minorBidi"/>
          <w:sz w:val="22"/>
          <w:szCs w:val="22"/>
          <w:lang w:val="en-US" w:eastAsia="sv-SE"/>
          <w:rPrChange w:id="5963" w:author="Editor" w:date="2020-09-09T08:42:00Z">
            <w:rPr>
              <w:del w:id="5964" w:author="Editor" w:date="2020-09-09T14:30:00Z"/>
              <w:rFonts w:asciiTheme="minorHAnsi" w:eastAsiaTheme="minorEastAsia" w:hAnsiTheme="minorHAnsi" w:cstheme="minorBidi"/>
              <w:sz w:val="22"/>
              <w:szCs w:val="22"/>
              <w:lang w:val="sv-SE" w:eastAsia="sv-SE"/>
            </w:rPr>
          </w:rPrChange>
        </w:rPr>
      </w:pPr>
      <w:del w:id="5965" w:author="Editor" w:date="2020-09-09T14:30:00Z">
        <w:r w:rsidRPr="00CF60AE" w:rsidDel="00B12FB7">
          <w:rPr>
            <w:rFonts w:eastAsia="PMingLiU"/>
            <w:lang w:val="en-US" w:eastAsia="zh-TW"/>
          </w:rPr>
          <w:delText>6.43.2.3</w:delText>
        </w:r>
        <w:r w:rsidRPr="00AB3ADA" w:rsidDel="00B12FB7">
          <w:rPr>
            <w:rFonts w:asciiTheme="minorHAnsi" w:eastAsiaTheme="minorEastAsia" w:hAnsiTheme="minorHAnsi" w:cstheme="minorBidi"/>
            <w:sz w:val="22"/>
            <w:szCs w:val="22"/>
            <w:lang w:val="en-US" w:eastAsia="sv-SE"/>
            <w:rPrChange w:id="5966" w:author="Editor" w:date="2020-09-09T08:42:00Z">
              <w:rPr>
                <w:rFonts w:asciiTheme="minorHAnsi" w:eastAsiaTheme="minorEastAsia" w:hAnsiTheme="minorHAnsi" w:cstheme="minorBidi"/>
                <w:sz w:val="22"/>
                <w:szCs w:val="22"/>
                <w:lang w:val="sv-SE" w:eastAsia="sv-SE"/>
              </w:rPr>
            </w:rPrChange>
          </w:rPr>
          <w:tab/>
        </w:r>
        <w:r w:rsidRPr="00CF60AE" w:rsidDel="00B12FB7">
          <w:rPr>
            <w:rFonts w:eastAsia="PMingLiU"/>
            <w:lang w:val="en-US" w:eastAsia="zh-TW"/>
          </w:rPr>
          <w:delText>Network selection</w:delText>
        </w:r>
        <w:r w:rsidDel="00B12FB7">
          <w:tab/>
          <w:delText>177</w:delText>
        </w:r>
      </w:del>
    </w:p>
    <w:p w14:paraId="653A0E41" w14:textId="6D3DE54C" w:rsidR="001A1ACF" w:rsidRPr="00AB3ADA" w:rsidDel="00B12FB7" w:rsidRDefault="001A1ACF">
      <w:pPr>
        <w:pStyle w:val="TOC5"/>
        <w:rPr>
          <w:del w:id="5967" w:author="Editor" w:date="2020-09-09T14:30:00Z"/>
          <w:rFonts w:asciiTheme="minorHAnsi" w:eastAsiaTheme="minorEastAsia" w:hAnsiTheme="minorHAnsi" w:cstheme="minorBidi"/>
          <w:sz w:val="22"/>
          <w:szCs w:val="22"/>
          <w:lang w:val="en-US" w:eastAsia="sv-SE"/>
          <w:rPrChange w:id="5968" w:author="Editor" w:date="2020-09-09T08:42:00Z">
            <w:rPr>
              <w:del w:id="5969" w:author="Editor" w:date="2020-09-09T14:30:00Z"/>
              <w:rFonts w:asciiTheme="minorHAnsi" w:eastAsiaTheme="minorEastAsia" w:hAnsiTheme="minorHAnsi" w:cstheme="minorBidi"/>
              <w:sz w:val="22"/>
              <w:szCs w:val="22"/>
              <w:lang w:val="sv-SE" w:eastAsia="sv-SE"/>
            </w:rPr>
          </w:rPrChange>
        </w:rPr>
      </w:pPr>
      <w:del w:id="5970" w:author="Editor" w:date="2020-09-09T14:30:00Z">
        <w:r w:rsidRPr="00CF60AE" w:rsidDel="00B12FB7">
          <w:rPr>
            <w:lang w:val="en-US" w:eastAsia="zh-TW"/>
          </w:rPr>
          <w:delText>6.43.2.3.1</w:delText>
        </w:r>
        <w:r w:rsidRPr="00AB3ADA" w:rsidDel="00B12FB7">
          <w:rPr>
            <w:rFonts w:asciiTheme="minorHAnsi" w:eastAsiaTheme="minorEastAsia" w:hAnsiTheme="minorHAnsi" w:cstheme="minorBidi"/>
            <w:sz w:val="22"/>
            <w:szCs w:val="22"/>
            <w:lang w:val="en-US" w:eastAsia="sv-SE"/>
            <w:rPrChange w:id="5971" w:author="Editor" w:date="2020-09-09T08:42:00Z">
              <w:rPr>
                <w:rFonts w:asciiTheme="minorHAnsi" w:eastAsiaTheme="minorEastAsia" w:hAnsiTheme="minorHAnsi" w:cstheme="minorBidi"/>
                <w:sz w:val="22"/>
                <w:szCs w:val="22"/>
                <w:lang w:val="sv-SE" w:eastAsia="sv-SE"/>
              </w:rPr>
            </w:rPrChange>
          </w:rPr>
          <w:tab/>
        </w:r>
        <w:r w:rsidRPr="00CF60AE" w:rsidDel="00B12FB7">
          <w:rPr>
            <w:lang w:val="en-US" w:eastAsia="zh-TW"/>
          </w:rPr>
          <w:delText>Re-using SNPN Access Mode (preferred)</w:delText>
        </w:r>
        <w:r w:rsidDel="00B12FB7">
          <w:tab/>
          <w:delText>177</w:delText>
        </w:r>
      </w:del>
    </w:p>
    <w:p w14:paraId="7F41BC96" w14:textId="37FE5E4C" w:rsidR="001A1ACF" w:rsidRPr="00AB3ADA" w:rsidDel="00B12FB7" w:rsidRDefault="001A1ACF">
      <w:pPr>
        <w:pStyle w:val="TOC5"/>
        <w:rPr>
          <w:del w:id="5972" w:author="Editor" w:date="2020-09-09T14:30:00Z"/>
          <w:rFonts w:asciiTheme="minorHAnsi" w:eastAsiaTheme="minorEastAsia" w:hAnsiTheme="minorHAnsi" w:cstheme="minorBidi"/>
          <w:sz w:val="22"/>
          <w:szCs w:val="22"/>
          <w:lang w:val="en-US" w:eastAsia="sv-SE"/>
          <w:rPrChange w:id="5973" w:author="Editor" w:date="2020-09-09T08:42:00Z">
            <w:rPr>
              <w:del w:id="5974" w:author="Editor" w:date="2020-09-09T14:30:00Z"/>
              <w:rFonts w:asciiTheme="minorHAnsi" w:eastAsiaTheme="minorEastAsia" w:hAnsiTheme="minorHAnsi" w:cstheme="minorBidi"/>
              <w:sz w:val="22"/>
              <w:szCs w:val="22"/>
              <w:lang w:val="sv-SE" w:eastAsia="sv-SE"/>
            </w:rPr>
          </w:rPrChange>
        </w:rPr>
      </w:pPr>
      <w:del w:id="5975" w:author="Editor" w:date="2020-09-09T14:30:00Z">
        <w:r w:rsidRPr="00CF60AE" w:rsidDel="00B12FB7">
          <w:rPr>
            <w:lang w:val="en-US" w:eastAsia="zh-TW"/>
          </w:rPr>
          <w:delText>6.43.2.3.2</w:delText>
        </w:r>
        <w:r w:rsidRPr="00AB3ADA" w:rsidDel="00B12FB7">
          <w:rPr>
            <w:rFonts w:asciiTheme="minorHAnsi" w:eastAsiaTheme="minorEastAsia" w:hAnsiTheme="minorHAnsi" w:cstheme="minorBidi"/>
            <w:sz w:val="22"/>
            <w:szCs w:val="22"/>
            <w:lang w:val="en-US" w:eastAsia="sv-SE"/>
            <w:rPrChange w:id="5976" w:author="Editor" w:date="2020-09-09T08:42:00Z">
              <w:rPr>
                <w:rFonts w:asciiTheme="minorHAnsi" w:eastAsiaTheme="minorEastAsia" w:hAnsiTheme="minorHAnsi" w:cstheme="minorBidi"/>
                <w:sz w:val="22"/>
                <w:szCs w:val="22"/>
                <w:lang w:val="sv-SE" w:eastAsia="sv-SE"/>
              </w:rPr>
            </w:rPrChange>
          </w:rPr>
          <w:tab/>
        </w:r>
        <w:r w:rsidRPr="00CF60AE" w:rsidDel="00B12FB7">
          <w:rPr>
            <w:lang w:val="en-US" w:eastAsia="zh-TW"/>
          </w:rPr>
          <w:delText>Not re-using SNPN Access Mode</w:delText>
        </w:r>
        <w:r w:rsidDel="00B12FB7">
          <w:tab/>
          <w:delText>179</w:delText>
        </w:r>
      </w:del>
    </w:p>
    <w:p w14:paraId="17ECB2B1" w14:textId="3D4BD753" w:rsidR="001A1ACF" w:rsidRPr="00AB3ADA" w:rsidDel="00B12FB7" w:rsidRDefault="001A1ACF">
      <w:pPr>
        <w:pStyle w:val="TOC3"/>
        <w:rPr>
          <w:del w:id="5977" w:author="Editor" w:date="2020-09-09T14:30:00Z"/>
          <w:rFonts w:asciiTheme="minorHAnsi" w:eastAsiaTheme="minorEastAsia" w:hAnsiTheme="minorHAnsi" w:cstheme="minorBidi"/>
          <w:sz w:val="22"/>
          <w:szCs w:val="22"/>
          <w:lang w:val="en-US" w:eastAsia="sv-SE"/>
          <w:rPrChange w:id="5978" w:author="Editor" w:date="2020-09-09T08:42:00Z">
            <w:rPr>
              <w:del w:id="5979" w:author="Editor" w:date="2020-09-09T14:30:00Z"/>
              <w:rFonts w:asciiTheme="minorHAnsi" w:eastAsiaTheme="minorEastAsia" w:hAnsiTheme="minorHAnsi" w:cstheme="minorBidi"/>
              <w:sz w:val="22"/>
              <w:szCs w:val="22"/>
              <w:lang w:val="sv-SE" w:eastAsia="sv-SE"/>
            </w:rPr>
          </w:rPrChange>
        </w:rPr>
      </w:pPr>
      <w:del w:id="5980" w:author="Editor" w:date="2020-09-09T14:30:00Z">
        <w:r w:rsidDel="00B12FB7">
          <w:delText>6.43.3</w:delText>
        </w:r>
        <w:r w:rsidRPr="00AB3ADA" w:rsidDel="00B12FB7">
          <w:rPr>
            <w:rFonts w:asciiTheme="minorHAnsi" w:eastAsiaTheme="minorEastAsia" w:hAnsiTheme="minorHAnsi" w:cstheme="minorBidi"/>
            <w:sz w:val="22"/>
            <w:szCs w:val="22"/>
            <w:lang w:val="en-US" w:eastAsia="sv-SE"/>
            <w:rPrChange w:id="5981"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180</w:delText>
        </w:r>
      </w:del>
    </w:p>
    <w:p w14:paraId="6E8FEEDD" w14:textId="5FA472D7" w:rsidR="001A1ACF" w:rsidRPr="00AB3ADA" w:rsidDel="00B12FB7" w:rsidRDefault="001A1ACF">
      <w:pPr>
        <w:pStyle w:val="TOC3"/>
        <w:rPr>
          <w:del w:id="5982" w:author="Editor" w:date="2020-09-09T14:30:00Z"/>
          <w:rFonts w:asciiTheme="minorHAnsi" w:eastAsiaTheme="minorEastAsia" w:hAnsiTheme="minorHAnsi" w:cstheme="minorBidi"/>
          <w:sz w:val="22"/>
          <w:szCs w:val="22"/>
          <w:lang w:val="en-US" w:eastAsia="sv-SE"/>
          <w:rPrChange w:id="5983" w:author="Editor" w:date="2020-09-09T08:42:00Z">
            <w:rPr>
              <w:del w:id="5984" w:author="Editor" w:date="2020-09-09T14:30:00Z"/>
              <w:rFonts w:asciiTheme="minorHAnsi" w:eastAsiaTheme="minorEastAsia" w:hAnsiTheme="minorHAnsi" w:cstheme="minorBidi"/>
              <w:sz w:val="22"/>
              <w:szCs w:val="22"/>
              <w:lang w:val="sv-SE" w:eastAsia="sv-SE"/>
            </w:rPr>
          </w:rPrChange>
        </w:rPr>
      </w:pPr>
      <w:del w:id="5985" w:author="Editor" w:date="2020-09-09T14:30:00Z">
        <w:r w:rsidDel="00B12FB7">
          <w:delText>6.43.5</w:delText>
        </w:r>
        <w:r w:rsidRPr="00AB3ADA" w:rsidDel="00B12FB7">
          <w:rPr>
            <w:rFonts w:asciiTheme="minorHAnsi" w:eastAsiaTheme="minorEastAsia" w:hAnsiTheme="minorHAnsi" w:cstheme="minorBidi"/>
            <w:sz w:val="22"/>
            <w:szCs w:val="22"/>
            <w:lang w:val="en-US" w:eastAsia="sv-SE"/>
            <w:rPrChange w:id="5986" w:author="Editor" w:date="2020-09-09T08:42:00Z">
              <w:rPr>
                <w:rFonts w:asciiTheme="minorHAnsi" w:eastAsiaTheme="minorEastAsia" w:hAnsiTheme="minorHAnsi" w:cstheme="minorBidi"/>
                <w:sz w:val="22"/>
                <w:szCs w:val="22"/>
                <w:lang w:val="sv-SE" w:eastAsia="sv-SE"/>
              </w:rPr>
            </w:rPrChange>
          </w:rPr>
          <w:tab/>
        </w:r>
        <w:r w:rsidDel="00B12FB7">
          <w:delText>Impacts on existing entities and interfaces</w:delText>
        </w:r>
        <w:r w:rsidDel="00B12FB7">
          <w:tab/>
          <w:delText>180</w:delText>
        </w:r>
      </w:del>
    </w:p>
    <w:p w14:paraId="22CB87D4" w14:textId="43BB73FC" w:rsidR="001A1ACF" w:rsidRPr="00AB3ADA" w:rsidDel="00B12FB7" w:rsidRDefault="001A1ACF">
      <w:pPr>
        <w:pStyle w:val="TOC2"/>
        <w:rPr>
          <w:del w:id="5987" w:author="Editor" w:date="2020-09-09T14:30:00Z"/>
          <w:rFonts w:asciiTheme="minorHAnsi" w:eastAsiaTheme="minorEastAsia" w:hAnsiTheme="minorHAnsi" w:cstheme="minorBidi"/>
          <w:sz w:val="22"/>
          <w:szCs w:val="22"/>
          <w:lang w:val="en-US" w:eastAsia="sv-SE"/>
          <w:rPrChange w:id="5988" w:author="Editor" w:date="2020-09-09T08:42:00Z">
            <w:rPr>
              <w:del w:id="5989" w:author="Editor" w:date="2020-09-09T14:30:00Z"/>
              <w:rFonts w:asciiTheme="minorHAnsi" w:eastAsiaTheme="minorEastAsia" w:hAnsiTheme="minorHAnsi" w:cstheme="minorBidi"/>
              <w:sz w:val="22"/>
              <w:szCs w:val="22"/>
              <w:lang w:val="sv-SE" w:eastAsia="sv-SE"/>
            </w:rPr>
          </w:rPrChange>
        </w:rPr>
      </w:pPr>
      <w:del w:id="5990" w:author="Editor" w:date="2020-09-09T14:30:00Z">
        <w:r w:rsidDel="00B12FB7">
          <w:delText>6.44</w:delText>
        </w:r>
        <w:r w:rsidRPr="00AB3ADA" w:rsidDel="00B12FB7">
          <w:rPr>
            <w:rFonts w:asciiTheme="minorHAnsi" w:eastAsiaTheme="minorEastAsia" w:hAnsiTheme="minorHAnsi" w:cstheme="minorBidi"/>
            <w:sz w:val="22"/>
            <w:szCs w:val="22"/>
            <w:lang w:val="en-US" w:eastAsia="sv-SE"/>
            <w:rPrChange w:id="5991" w:author="Editor" w:date="2020-09-09T08:42:00Z">
              <w:rPr>
                <w:rFonts w:asciiTheme="minorHAnsi" w:eastAsiaTheme="minorEastAsia" w:hAnsiTheme="minorHAnsi" w:cstheme="minorBidi"/>
                <w:sz w:val="22"/>
                <w:szCs w:val="22"/>
                <w:lang w:val="sv-SE" w:eastAsia="sv-SE"/>
              </w:rPr>
            </w:rPrChange>
          </w:rPr>
          <w:tab/>
        </w:r>
        <w:r w:rsidDel="00B12FB7">
          <w:delText xml:space="preserve">Solution #44: </w:delText>
        </w:r>
        <w:r w:rsidRPr="00CF60AE" w:rsidDel="00B12FB7">
          <w:rPr>
            <w:rFonts w:cs="Arial"/>
            <w:i/>
          </w:rPr>
          <w:delText>UE external subscription data management in the SNPN</w:delText>
        </w:r>
        <w:r w:rsidDel="00B12FB7">
          <w:tab/>
          <w:delText>180</w:delText>
        </w:r>
      </w:del>
    </w:p>
    <w:p w14:paraId="75268716" w14:textId="4AC1463A" w:rsidR="001A1ACF" w:rsidRPr="00AB3ADA" w:rsidDel="00B12FB7" w:rsidRDefault="001A1ACF">
      <w:pPr>
        <w:pStyle w:val="TOC3"/>
        <w:rPr>
          <w:del w:id="5992" w:author="Editor" w:date="2020-09-09T14:30:00Z"/>
          <w:rFonts w:asciiTheme="minorHAnsi" w:eastAsiaTheme="minorEastAsia" w:hAnsiTheme="minorHAnsi" w:cstheme="minorBidi"/>
          <w:sz w:val="22"/>
          <w:szCs w:val="22"/>
          <w:lang w:val="en-US" w:eastAsia="sv-SE"/>
          <w:rPrChange w:id="5993" w:author="Editor" w:date="2020-09-09T08:42:00Z">
            <w:rPr>
              <w:del w:id="5994" w:author="Editor" w:date="2020-09-09T14:30:00Z"/>
              <w:rFonts w:asciiTheme="minorHAnsi" w:eastAsiaTheme="minorEastAsia" w:hAnsiTheme="minorHAnsi" w:cstheme="minorBidi"/>
              <w:sz w:val="22"/>
              <w:szCs w:val="22"/>
              <w:lang w:val="sv-SE" w:eastAsia="sv-SE"/>
            </w:rPr>
          </w:rPrChange>
        </w:rPr>
      </w:pPr>
      <w:del w:id="5995" w:author="Editor" w:date="2020-09-09T14:30:00Z">
        <w:r w:rsidDel="00B12FB7">
          <w:rPr>
            <w:lang w:eastAsia="ko-KR"/>
          </w:rPr>
          <w:delText>6.44.1</w:delText>
        </w:r>
        <w:r w:rsidRPr="00AB3ADA" w:rsidDel="00B12FB7">
          <w:rPr>
            <w:rFonts w:asciiTheme="minorHAnsi" w:eastAsiaTheme="minorEastAsia" w:hAnsiTheme="minorHAnsi" w:cstheme="minorBidi"/>
            <w:sz w:val="22"/>
            <w:szCs w:val="22"/>
            <w:lang w:val="en-US" w:eastAsia="sv-SE"/>
            <w:rPrChange w:id="5996"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180</w:delText>
        </w:r>
      </w:del>
    </w:p>
    <w:p w14:paraId="6219443C" w14:textId="4501D221" w:rsidR="001A1ACF" w:rsidRPr="00AB3ADA" w:rsidDel="00B12FB7" w:rsidRDefault="001A1ACF">
      <w:pPr>
        <w:pStyle w:val="TOC3"/>
        <w:rPr>
          <w:del w:id="5997" w:author="Editor" w:date="2020-09-09T14:30:00Z"/>
          <w:rFonts w:asciiTheme="minorHAnsi" w:eastAsiaTheme="minorEastAsia" w:hAnsiTheme="minorHAnsi" w:cstheme="minorBidi"/>
          <w:sz w:val="22"/>
          <w:szCs w:val="22"/>
          <w:lang w:val="en-US" w:eastAsia="sv-SE"/>
          <w:rPrChange w:id="5998" w:author="Editor" w:date="2020-09-09T08:42:00Z">
            <w:rPr>
              <w:del w:id="5999" w:author="Editor" w:date="2020-09-09T14:30:00Z"/>
              <w:rFonts w:asciiTheme="minorHAnsi" w:eastAsiaTheme="minorEastAsia" w:hAnsiTheme="minorHAnsi" w:cstheme="minorBidi"/>
              <w:sz w:val="22"/>
              <w:szCs w:val="22"/>
              <w:lang w:val="sv-SE" w:eastAsia="sv-SE"/>
            </w:rPr>
          </w:rPrChange>
        </w:rPr>
      </w:pPr>
      <w:del w:id="6000" w:author="Editor" w:date="2020-09-09T14:30:00Z">
        <w:r w:rsidDel="00B12FB7">
          <w:rPr>
            <w:lang w:eastAsia="ko-KR"/>
          </w:rPr>
          <w:delText>6.44.2</w:delText>
        </w:r>
        <w:r w:rsidRPr="00AB3ADA" w:rsidDel="00B12FB7">
          <w:rPr>
            <w:rFonts w:asciiTheme="minorHAnsi" w:eastAsiaTheme="minorEastAsia" w:hAnsiTheme="minorHAnsi" w:cstheme="minorBidi"/>
            <w:sz w:val="22"/>
            <w:szCs w:val="22"/>
            <w:lang w:val="en-US" w:eastAsia="sv-SE"/>
            <w:rPrChange w:id="6001"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181</w:delText>
        </w:r>
      </w:del>
    </w:p>
    <w:p w14:paraId="7E5BABB4" w14:textId="789DE7A9" w:rsidR="001A1ACF" w:rsidRPr="00AB3ADA" w:rsidDel="00B12FB7" w:rsidRDefault="001A1ACF">
      <w:pPr>
        <w:pStyle w:val="TOC3"/>
        <w:rPr>
          <w:del w:id="6002" w:author="Editor" w:date="2020-09-09T14:30:00Z"/>
          <w:rFonts w:asciiTheme="minorHAnsi" w:eastAsiaTheme="minorEastAsia" w:hAnsiTheme="minorHAnsi" w:cstheme="minorBidi"/>
          <w:sz w:val="22"/>
          <w:szCs w:val="22"/>
          <w:lang w:val="en-US" w:eastAsia="sv-SE"/>
          <w:rPrChange w:id="6003" w:author="Editor" w:date="2020-09-09T08:42:00Z">
            <w:rPr>
              <w:del w:id="6004" w:author="Editor" w:date="2020-09-09T14:30:00Z"/>
              <w:rFonts w:asciiTheme="minorHAnsi" w:eastAsiaTheme="minorEastAsia" w:hAnsiTheme="minorHAnsi" w:cstheme="minorBidi"/>
              <w:sz w:val="22"/>
              <w:szCs w:val="22"/>
              <w:lang w:val="sv-SE" w:eastAsia="sv-SE"/>
            </w:rPr>
          </w:rPrChange>
        </w:rPr>
      </w:pPr>
      <w:del w:id="6005" w:author="Editor" w:date="2020-09-09T14:30:00Z">
        <w:r w:rsidDel="00B12FB7">
          <w:delText>6.44.3</w:delText>
        </w:r>
        <w:r w:rsidRPr="00AB3ADA" w:rsidDel="00B12FB7">
          <w:rPr>
            <w:rFonts w:asciiTheme="minorHAnsi" w:eastAsiaTheme="minorEastAsia" w:hAnsiTheme="minorHAnsi" w:cstheme="minorBidi"/>
            <w:sz w:val="22"/>
            <w:szCs w:val="22"/>
            <w:lang w:val="en-US" w:eastAsia="sv-SE"/>
            <w:rPrChange w:id="6006"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181</w:delText>
        </w:r>
      </w:del>
    </w:p>
    <w:p w14:paraId="1DD7068A" w14:textId="04B808CD" w:rsidR="001A1ACF" w:rsidRPr="00AB3ADA" w:rsidDel="00B12FB7" w:rsidRDefault="001A1ACF">
      <w:pPr>
        <w:pStyle w:val="TOC3"/>
        <w:rPr>
          <w:del w:id="6007" w:author="Editor" w:date="2020-09-09T14:30:00Z"/>
          <w:rFonts w:asciiTheme="minorHAnsi" w:eastAsiaTheme="minorEastAsia" w:hAnsiTheme="minorHAnsi" w:cstheme="minorBidi"/>
          <w:sz w:val="22"/>
          <w:szCs w:val="22"/>
          <w:lang w:val="en-US" w:eastAsia="sv-SE"/>
          <w:rPrChange w:id="6008" w:author="Editor" w:date="2020-09-09T08:42:00Z">
            <w:rPr>
              <w:del w:id="6009" w:author="Editor" w:date="2020-09-09T14:30:00Z"/>
              <w:rFonts w:asciiTheme="minorHAnsi" w:eastAsiaTheme="minorEastAsia" w:hAnsiTheme="minorHAnsi" w:cstheme="minorBidi"/>
              <w:sz w:val="22"/>
              <w:szCs w:val="22"/>
              <w:lang w:val="sv-SE" w:eastAsia="sv-SE"/>
            </w:rPr>
          </w:rPrChange>
        </w:rPr>
      </w:pPr>
      <w:del w:id="6010" w:author="Editor" w:date="2020-09-09T14:30:00Z">
        <w:r w:rsidDel="00B12FB7">
          <w:delText>6.44.4</w:delText>
        </w:r>
        <w:r w:rsidRPr="00AB3ADA" w:rsidDel="00B12FB7">
          <w:rPr>
            <w:rFonts w:asciiTheme="minorHAnsi" w:eastAsiaTheme="minorEastAsia" w:hAnsiTheme="minorHAnsi" w:cstheme="minorBidi"/>
            <w:sz w:val="22"/>
            <w:szCs w:val="22"/>
            <w:lang w:val="en-US" w:eastAsia="sv-SE"/>
            <w:rPrChange w:id="6011"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182</w:delText>
        </w:r>
      </w:del>
    </w:p>
    <w:p w14:paraId="5D229035" w14:textId="480F6196" w:rsidR="001A1ACF" w:rsidRPr="00AB3ADA" w:rsidDel="00B12FB7" w:rsidRDefault="001A1ACF">
      <w:pPr>
        <w:pStyle w:val="TOC2"/>
        <w:rPr>
          <w:del w:id="6012" w:author="Editor" w:date="2020-09-09T14:30:00Z"/>
          <w:rFonts w:asciiTheme="minorHAnsi" w:eastAsiaTheme="minorEastAsia" w:hAnsiTheme="minorHAnsi" w:cstheme="minorBidi"/>
          <w:sz w:val="22"/>
          <w:szCs w:val="22"/>
          <w:lang w:val="en-US" w:eastAsia="sv-SE"/>
          <w:rPrChange w:id="6013" w:author="Editor" w:date="2020-09-09T08:42:00Z">
            <w:rPr>
              <w:del w:id="6014" w:author="Editor" w:date="2020-09-09T14:30:00Z"/>
              <w:rFonts w:asciiTheme="minorHAnsi" w:eastAsiaTheme="minorEastAsia" w:hAnsiTheme="minorHAnsi" w:cstheme="minorBidi"/>
              <w:sz w:val="22"/>
              <w:szCs w:val="22"/>
              <w:lang w:val="sv-SE" w:eastAsia="sv-SE"/>
            </w:rPr>
          </w:rPrChange>
        </w:rPr>
      </w:pPr>
      <w:del w:id="6015" w:author="Editor" w:date="2020-09-09T14:30:00Z">
        <w:r w:rsidDel="00B12FB7">
          <w:delText>6.45</w:delText>
        </w:r>
        <w:r w:rsidRPr="00AB3ADA" w:rsidDel="00B12FB7">
          <w:rPr>
            <w:rFonts w:asciiTheme="minorHAnsi" w:eastAsiaTheme="minorEastAsia" w:hAnsiTheme="minorHAnsi" w:cstheme="minorBidi"/>
            <w:sz w:val="22"/>
            <w:szCs w:val="22"/>
            <w:lang w:val="en-US" w:eastAsia="sv-SE"/>
            <w:rPrChange w:id="6016" w:author="Editor" w:date="2020-09-09T08:42:00Z">
              <w:rPr>
                <w:rFonts w:asciiTheme="minorHAnsi" w:eastAsiaTheme="minorEastAsia" w:hAnsiTheme="minorHAnsi" w:cstheme="minorBidi"/>
                <w:sz w:val="22"/>
                <w:szCs w:val="22"/>
                <w:lang w:val="sv-SE" w:eastAsia="sv-SE"/>
              </w:rPr>
            </w:rPrChange>
          </w:rPr>
          <w:tab/>
        </w:r>
        <w:r w:rsidDel="00B12FB7">
          <w:delText xml:space="preserve">Solution #45: enhanced </w:delText>
        </w:r>
        <w:r w:rsidRPr="00CF60AE" w:rsidDel="00B12FB7">
          <w:rPr>
            <w:rFonts w:cs="Arial"/>
            <w:i/>
          </w:rPr>
          <w:delText>Steering of Roaming for SNPN/PLMN</w:delText>
        </w:r>
        <w:r w:rsidDel="00B12FB7">
          <w:tab/>
          <w:delText>183</w:delText>
        </w:r>
      </w:del>
    </w:p>
    <w:p w14:paraId="12032450" w14:textId="630C1894" w:rsidR="001A1ACF" w:rsidRPr="00AB3ADA" w:rsidDel="00B12FB7" w:rsidRDefault="001A1ACF">
      <w:pPr>
        <w:pStyle w:val="TOC3"/>
        <w:rPr>
          <w:del w:id="6017" w:author="Editor" w:date="2020-09-09T14:30:00Z"/>
          <w:rFonts w:asciiTheme="minorHAnsi" w:eastAsiaTheme="minorEastAsia" w:hAnsiTheme="minorHAnsi" w:cstheme="minorBidi"/>
          <w:sz w:val="22"/>
          <w:szCs w:val="22"/>
          <w:lang w:val="en-US" w:eastAsia="sv-SE"/>
          <w:rPrChange w:id="6018" w:author="Editor" w:date="2020-09-09T08:42:00Z">
            <w:rPr>
              <w:del w:id="6019" w:author="Editor" w:date="2020-09-09T14:30:00Z"/>
              <w:rFonts w:asciiTheme="minorHAnsi" w:eastAsiaTheme="minorEastAsia" w:hAnsiTheme="minorHAnsi" w:cstheme="minorBidi"/>
              <w:sz w:val="22"/>
              <w:szCs w:val="22"/>
              <w:lang w:val="sv-SE" w:eastAsia="sv-SE"/>
            </w:rPr>
          </w:rPrChange>
        </w:rPr>
      </w:pPr>
      <w:del w:id="6020" w:author="Editor" w:date="2020-09-09T14:30:00Z">
        <w:r w:rsidDel="00B12FB7">
          <w:rPr>
            <w:lang w:eastAsia="ko-KR"/>
          </w:rPr>
          <w:delText>6.45.1</w:delText>
        </w:r>
        <w:r w:rsidRPr="00AB3ADA" w:rsidDel="00B12FB7">
          <w:rPr>
            <w:rFonts w:asciiTheme="minorHAnsi" w:eastAsiaTheme="minorEastAsia" w:hAnsiTheme="minorHAnsi" w:cstheme="minorBidi"/>
            <w:sz w:val="22"/>
            <w:szCs w:val="22"/>
            <w:lang w:val="en-US" w:eastAsia="sv-SE"/>
            <w:rPrChange w:id="6021"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183</w:delText>
        </w:r>
      </w:del>
    </w:p>
    <w:p w14:paraId="1D94C97C" w14:textId="451893C7" w:rsidR="001A1ACF" w:rsidRPr="00AB3ADA" w:rsidDel="00B12FB7" w:rsidRDefault="001A1ACF">
      <w:pPr>
        <w:pStyle w:val="TOC3"/>
        <w:rPr>
          <w:del w:id="6022" w:author="Editor" w:date="2020-09-09T14:30:00Z"/>
          <w:rFonts w:asciiTheme="minorHAnsi" w:eastAsiaTheme="minorEastAsia" w:hAnsiTheme="minorHAnsi" w:cstheme="minorBidi"/>
          <w:sz w:val="22"/>
          <w:szCs w:val="22"/>
          <w:lang w:val="en-US" w:eastAsia="sv-SE"/>
          <w:rPrChange w:id="6023" w:author="Editor" w:date="2020-09-09T08:42:00Z">
            <w:rPr>
              <w:del w:id="6024" w:author="Editor" w:date="2020-09-09T14:30:00Z"/>
              <w:rFonts w:asciiTheme="minorHAnsi" w:eastAsiaTheme="minorEastAsia" w:hAnsiTheme="minorHAnsi" w:cstheme="minorBidi"/>
              <w:sz w:val="22"/>
              <w:szCs w:val="22"/>
              <w:lang w:val="sv-SE" w:eastAsia="sv-SE"/>
            </w:rPr>
          </w:rPrChange>
        </w:rPr>
      </w:pPr>
      <w:del w:id="6025" w:author="Editor" w:date="2020-09-09T14:30:00Z">
        <w:r w:rsidDel="00B12FB7">
          <w:rPr>
            <w:lang w:eastAsia="ko-KR"/>
          </w:rPr>
          <w:delText>6.45.2</w:delText>
        </w:r>
        <w:r w:rsidRPr="00AB3ADA" w:rsidDel="00B12FB7">
          <w:rPr>
            <w:rFonts w:asciiTheme="minorHAnsi" w:eastAsiaTheme="minorEastAsia" w:hAnsiTheme="minorHAnsi" w:cstheme="minorBidi"/>
            <w:sz w:val="22"/>
            <w:szCs w:val="22"/>
            <w:lang w:val="en-US" w:eastAsia="sv-SE"/>
            <w:rPrChange w:id="6026"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183</w:delText>
        </w:r>
      </w:del>
    </w:p>
    <w:p w14:paraId="70026B44" w14:textId="57C04E10" w:rsidR="001A1ACF" w:rsidRPr="00AB3ADA" w:rsidDel="00B12FB7" w:rsidRDefault="001A1ACF">
      <w:pPr>
        <w:pStyle w:val="TOC3"/>
        <w:rPr>
          <w:del w:id="6027" w:author="Editor" w:date="2020-09-09T14:30:00Z"/>
          <w:rFonts w:asciiTheme="minorHAnsi" w:eastAsiaTheme="minorEastAsia" w:hAnsiTheme="minorHAnsi" w:cstheme="minorBidi"/>
          <w:sz w:val="22"/>
          <w:szCs w:val="22"/>
          <w:lang w:val="en-US" w:eastAsia="sv-SE"/>
          <w:rPrChange w:id="6028" w:author="Editor" w:date="2020-09-09T08:42:00Z">
            <w:rPr>
              <w:del w:id="6029" w:author="Editor" w:date="2020-09-09T14:30:00Z"/>
              <w:rFonts w:asciiTheme="minorHAnsi" w:eastAsiaTheme="minorEastAsia" w:hAnsiTheme="minorHAnsi" w:cstheme="minorBidi"/>
              <w:sz w:val="22"/>
              <w:szCs w:val="22"/>
              <w:lang w:val="sv-SE" w:eastAsia="sv-SE"/>
            </w:rPr>
          </w:rPrChange>
        </w:rPr>
      </w:pPr>
      <w:del w:id="6030" w:author="Editor" w:date="2020-09-09T14:30:00Z">
        <w:r w:rsidDel="00B12FB7">
          <w:delText>6.45.3</w:delText>
        </w:r>
        <w:r w:rsidRPr="00AB3ADA" w:rsidDel="00B12FB7">
          <w:rPr>
            <w:rFonts w:asciiTheme="minorHAnsi" w:eastAsiaTheme="minorEastAsia" w:hAnsiTheme="minorHAnsi" w:cstheme="minorBidi"/>
            <w:sz w:val="22"/>
            <w:szCs w:val="22"/>
            <w:lang w:val="en-US" w:eastAsia="sv-SE"/>
            <w:rPrChange w:id="6031"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184</w:delText>
        </w:r>
      </w:del>
    </w:p>
    <w:p w14:paraId="27DA0C03" w14:textId="0A65F924" w:rsidR="001A1ACF" w:rsidRPr="00AB3ADA" w:rsidDel="00B12FB7" w:rsidRDefault="001A1ACF">
      <w:pPr>
        <w:pStyle w:val="TOC3"/>
        <w:rPr>
          <w:del w:id="6032" w:author="Editor" w:date="2020-09-09T14:30:00Z"/>
          <w:rFonts w:asciiTheme="minorHAnsi" w:eastAsiaTheme="minorEastAsia" w:hAnsiTheme="minorHAnsi" w:cstheme="minorBidi"/>
          <w:sz w:val="22"/>
          <w:szCs w:val="22"/>
          <w:lang w:val="en-US" w:eastAsia="sv-SE"/>
          <w:rPrChange w:id="6033" w:author="Editor" w:date="2020-09-09T08:42:00Z">
            <w:rPr>
              <w:del w:id="6034" w:author="Editor" w:date="2020-09-09T14:30:00Z"/>
              <w:rFonts w:asciiTheme="minorHAnsi" w:eastAsiaTheme="minorEastAsia" w:hAnsiTheme="minorHAnsi" w:cstheme="minorBidi"/>
              <w:sz w:val="22"/>
              <w:szCs w:val="22"/>
              <w:lang w:val="sv-SE" w:eastAsia="sv-SE"/>
            </w:rPr>
          </w:rPrChange>
        </w:rPr>
      </w:pPr>
      <w:del w:id="6035" w:author="Editor" w:date="2020-09-09T14:30:00Z">
        <w:r w:rsidDel="00B12FB7">
          <w:delText>6.45.3.1 Steering of UE in vSNPN during registration</w:delText>
        </w:r>
        <w:r w:rsidDel="00B12FB7">
          <w:tab/>
          <w:delText>184</w:delText>
        </w:r>
      </w:del>
    </w:p>
    <w:p w14:paraId="730B8FC0" w14:textId="4502C7F5" w:rsidR="001A1ACF" w:rsidRPr="00AB3ADA" w:rsidDel="00B12FB7" w:rsidRDefault="001A1ACF">
      <w:pPr>
        <w:pStyle w:val="TOC3"/>
        <w:rPr>
          <w:del w:id="6036" w:author="Editor" w:date="2020-09-09T14:30:00Z"/>
          <w:rFonts w:asciiTheme="minorHAnsi" w:eastAsiaTheme="minorEastAsia" w:hAnsiTheme="minorHAnsi" w:cstheme="minorBidi"/>
          <w:sz w:val="22"/>
          <w:szCs w:val="22"/>
          <w:lang w:val="en-US" w:eastAsia="sv-SE"/>
          <w:rPrChange w:id="6037" w:author="Editor" w:date="2020-09-09T08:42:00Z">
            <w:rPr>
              <w:del w:id="6038" w:author="Editor" w:date="2020-09-09T14:30:00Z"/>
              <w:rFonts w:asciiTheme="minorHAnsi" w:eastAsiaTheme="minorEastAsia" w:hAnsiTheme="minorHAnsi" w:cstheme="minorBidi"/>
              <w:sz w:val="22"/>
              <w:szCs w:val="22"/>
              <w:lang w:val="sv-SE" w:eastAsia="sv-SE"/>
            </w:rPr>
          </w:rPrChange>
        </w:rPr>
      </w:pPr>
      <w:del w:id="6039" w:author="Editor" w:date="2020-09-09T14:30:00Z">
        <w:r w:rsidDel="00B12FB7">
          <w:delText>6.45.3.2 Steering of UE in vSNPN after registration</w:delText>
        </w:r>
        <w:r w:rsidDel="00B12FB7">
          <w:tab/>
          <w:delText>184</w:delText>
        </w:r>
      </w:del>
    </w:p>
    <w:p w14:paraId="1D96AF97" w14:textId="7965ECBE" w:rsidR="001A1ACF" w:rsidRPr="00AB3ADA" w:rsidDel="00B12FB7" w:rsidRDefault="001A1ACF">
      <w:pPr>
        <w:pStyle w:val="TOC3"/>
        <w:rPr>
          <w:del w:id="6040" w:author="Editor" w:date="2020-09-09T14:30:00Z"/>
          <w:rFonts w:asciiTheme="minorHAnsi" w:eastAsiaTheme="minorEastAsia" w:hAnsiTheme="minorHAnsi" w:cstheme="minorBidi"/>
          <w:sz w:val="22"/>
          <w:szCs w:val="22"/>
          <w:lang w:val="en-US" w:eastAsia="sv-SE"/>
          <w:rPrChange w:id="6041" w:author="Editor" w:date="2020-09-09T08:42:00Z">
            <w:rPr>
              <w:del w:id="6042" w:author="Editor" w:date="2020-09-09T14:30:00Z"/>
              <w:rFonts w:asciiTheme="minorHAnsi" w:eastAsiaTheme="minorEastAsia" w:hAnsiTheme="minorHAnsi" w:cstheme="minorBidi"/>
              <w:sz w:val="22"/>
              <w:szCs w:val="22"/>
              <w:lang w:val="sv-SE" w:eastAsia="sv-SE"/>
            </w:rPr>
          </w:rPrChange>
        </w:rPr>
      </w:pPr>
      <w:del w:id="6043" w:author="Editor" w:date="2020-09-09T14:30:00Z">
        <w:r w:rsidDel="00B12FB7">
          <w:delText>6.45.4</w:delText>
        </w:r>
        <w:r w:rsidRPr="00AB3ADA" w:rsidDel="00B12FB7">
          <w:rPr>
            <w:rFonts w:asciiTheme="minorHAnsi" w:eastAsiaTheme="minorEastAsia" w:hAnsiTheme="minorHAnsi" w:cstheme="minorBidi"/>
            <w:sz w:val="22"/>
            <w:szCs w:val="22"/>
            <w:lang w:val="en-US" w:eastAsia="sv-SE"/>
            <w:rPrChange w:id="6044"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185</w:delText>
        </w:r>
      </w:del>
    </w:p>
    <w:p w14:paraId="38DAEAA1" w14:textId="2192DC36" w:rsidR="001A1ACF" w:rsidRPr="00AB3ADA" w:rsidDel="00B12FB7" w:rsidRDefault="001A1ACF">
      <w:pPr>
        <w:pStyle w:val="TOC2"/>
        <w:rPr>
          <w:del w:id="6045" w:author="Editor" w:date="2020-09-09T14:30:00Z"/>
          <w:rFonts w:asciiTheme="minorHAnsi" w:eastAsiaTheme="minorEastAsia" w:hAnsiTheme="minorHAnsi" w:cstheme="minorBidi"/>
          <w:sz w:val="22"/>
          <w:szCs w:val="22"/>
          <w:lang w:val="en-US" w:eastAsia="sv-SE"/>
          <w:rPrChange w:id="6046" w:author="Editor" w:date="2020-09-09T08:42:00Z">
            <w:rPr>
              <w:del w:id="6047" w:author="Editor" w:date="2020-09-09T14:30:00Z"/>
              <w:rFonts w:asciiTheme="minorHAnsi" w:eastAsiaTheme="minorEastAsia" w:hAnsiTheme="minorHAnsi" w:cstheme="minorBidi"/>
              <w:sz w:val="22"/>
              <w:szCs w:val="22"/>
              <w:lang w:val="sv-SE" w:eastAsia="sv-SE"/>
            </w:rPr>
          </w:rPrChange>
        </w:rPr>
      </w:pPr>
      <w:del w:id="6048" w:author="Editor" w:date="2020-09-09T14:30:00Z">
        <w:r w:rsidDel="00B12FB7">
          <w:delText>6.46</w:delText>
        </w:r>
        <w:r w:rsidRPr="00AB3ADA" w:rsidDel="00B12FB7">
          <w:rPr>
            <w:rFonts w:asciiTheme="minorHAnsi" w:eastAsiaTheme="minorEastAsia" w:hAnsiTheme="minorHAnsi" w:cstheme="minorBidi"/>
            <w:sz w:val="22"/>
            <w:szCs w:val="22"/>
            <w:lang w:val="en-US" w:eastAsia="sv-SE"/>
            <w:rPrChange w:id="6049" w:author="Editor" w:date="2020-09-09T08:42:00Z">
              <w:rPr>
                <w:rFonts w:asciiTheme="minorHAnsi" w:eastAsiaTheme="minorEastAsia" w:hAnsiTheme="minorHAnsi" w:cstheme="minorBidi"/>
                <w:sz w:val="22"/>
                <w:szCs w:val="22"/>
                <w:lang w:val="sv-SE" w:eastAsia="sv-SE"/>
              </w:rPr>
            </w:rPrChange>
          </w:rPr>
          <w:tab/>
        </w:r>
        <w:r w:rsidDel="00B12FB7">
          <w:delText>Solution #46: Steering a single access UE to use Uu interface of the SNPN or the PLMN</w:delText>
        </w:r>
        <w:r w:rsidDel="00B12FB7">
          <w:tab/>
          <w:delText>185</w:delText>
        </w:r>
      </w:del>
    </w:p>
    <w:p w14:paraId="4167F3DC" w14:textId="5E528A0F" w:rsidR="001A1ACF" w:rsidRPr="00AB3ADA" w:rsidDel="00B12FB7" w:rsidRDefault="001A1ACF">
      <w:pPr>
        <w:pStyle w:val="TOC3"/>
        <w:rPr>
          <w:del w:id="6050" w:author="Editor" w:date="2020-09-09T14:30:00Z"/>
          <w:rFonts w:asciiTheme="minorHAnsi" w:eastAsiaTheme="minorEastAsia" w:hAnsiTheme="minorHAnsi" w:cstheme="minorBidi"/>
          <w:sz w:val="22"/>
          <w:szCs w:val="22"/>
          <w:lang w:val="en-US" w:eastAsia="sv-SE"/>
          <w:rPrChange w:id="6051" w:author="Editor" w:date="2020-09-09T08:42:00Z">
            <w:rPr>
              <w:del w:id="6052" w:author="Editor" w:date="2020-09-09T14:30:00Z"/>
              <w:rFonts w:asciiTheme="minorHAnsi" w:eastAsiaTheme="minorEastAsia" w:hAnsiTheme="minorHAnsi" w:cstheme="minorBidi"/>
              <w:sz w:val="22"/>
              <w:szCs w:val="22"/>
              <w:lang w:val="sv-SE" w:eastAsia="sv-SE"/>
            </w:rPr>
          </w:rPrChange>
        </w:rPr>
      </w:pPr>
      <w:del w:id="6053" w:author="Editor" w:date="2020-09-09T14:30:00Z">
        <w:r w:rsidDel="00B12FB7">
          <w:rPr>
            <w:lang w:eastAsia="ko-KR"/>
          </w:rPr>
          <w:delText>6.46.1</w:delText>
        </w:r>
        <w:r w:rsidRPr="00AB3ADA" w:rsidDel="00B12FB7">
          <w:rPr>
            <w:rFonts w:asciiTheme="minorHAnsi" w:eastAsiaTheme="minorEastAsia" w:hAnsiTheme="minorHAnsi" w:cstheme="minorBidi"/>
            <w:sz w:val="22"/>
            <w:szCs w:val="22"/>
            <w:lang w:val="en-US" w:eastAsia="sv-SE"/>
            <w:rPrChange w:id="6054"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185</w:delText>
        </w:r>
      </w:del>
    </w:p>
    <w:p w14:paraId="4C0322CD" w14:textId="269D33B7" w:rsidR="001A1ACF" w:rsidRPr="00AB3ADA" w:rsidDel="00B12FB7" w:rsidRDefault="001A1ACF">
      <w:pPr>
        <w:pStyle w:val="TOC3"/>
        <w:rPr>
          <w:del w:id="6055" w:author="Editor" w:date="2020-09-09T14:30:00Z"/>
          <w:rFonts w:asciiTheme="minorHAnsi" w:eastAsiaTheme="minorEastAsia" w:hAnsiTheme="minorHAnsi" w:cstheme="minorBidi"/>
          <w:sz w:val="22"/>
          <w:szCs w:val="22"/>
          <w:lang w:val="en-US" w:eastAsia="sv-SE"/>
          <w:rPrChange w:id="6056" w:author="Editor" w:date="2020-09-09T08:42:00Z">
            <w:rPr>
              <w:del w:id="6057" w:author="Editor" w:date="2020-09-09T14:30:00Z"/>
              <w:rFonts w:asciiTheme="minorHAnsi" w:eastAsiaTheme="minorEastAsia" w:hAnsiTheme="minorHAnsi" w:cstheme="minorBidi"/>
              <w:sz w:val="22"/>
              <w:szCs w:val="22"/>
              <w:lang w:val="sv-SE" w:eastAsia="sv-SE"/>
            </w:rPr>
          </w:rPrChange>
        </w:rPr>
      </w:pPr>
      <w:del w:id="6058" w:author="Editor" w:date="2020-09-09T14:30:00Z">
        <w:r w:rsidDel="00B12FB7">
          <w:rPr>
            <w:lang w:eastAsia="ko-KR"/>
          </w:rPr>
          <w:delText>6.46.2</w:delText>
        </w:r>
        <w:r w:rsidRPr="00AB3ADA" w:rsidDel="00B12FB7">
          <w:rPr>
            <w:rFonts w:asciiTheme="minorHAnsi" w:eastAsiaTheme="minorEastAsia" w:hAnsiTheme="minorHAnsi" w:cstheme="minorBidi"/>
            <w:sz w:val="22"/>
            <w:szCs w:val="22"/>
            <w:lang w:val="en-US" w:eastAsia="sv-SE"/>
            <w:rPrChange w:id="6059"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187</w:delText>
        </w:r>
      </w:del>
    </w:p>
    <w:p w14:paraId="2F5AF12F" w14:textId="73A67D24" w:rsidR="001A1ACF" w:rsidRPr="00AB3ADA" w:rsidDel="00B12FB7" w:rsidRDefault="001A1ACF">
      <w:pPr>
        <w:pStyle w:val="TOC4"/>
        <w:rPr>
          <w:del w:id="6060" w:author="Editor" w:date="2020-09-09T14:30:00Z"/>
          <w:rFonts w:asciiTheme="minorHAnsi" w:eastAsiaTheme="minorEastAsia" w:hAnsiTheme="minorHAnsi" w:cstheme="minorBidi"/>
          <w:sz w:val="22"/>
          <w:szCs w:val="22"/>
          <w:lang w:val="en-US" w:eastAsia="sv-SE"/>
          <w:rPrChange w:id="6061" w:author="Editor" w:date="2020-09-09T08:42:00Z">
            <w:rPr>
              <w:del w:id="6062" w:author="Editor" w:date="2020-09-09T14:30:00Z"/>
              <w:rFonts w:asciiTheme="minorHAnsi" w:eastAsiaTheme="minorEastAsia" w:hAnsiTheme="minorHAnsi" w:cstheme="minorBidi"/>
              <w:sz w:val="22"/>
              <w:szCs w:val="22"/>
              <w:lang w:val="sv-SE" w:eastAsia="sv-SE"/>
            </w:rPr>
          </w:rPrChange>
        </w:rPr>
      </w:pPr>
      <w:del w:id="6063" w:author="Editor" w:date="2020-09-09T14:30:00Z">
        <w:r w:rsidDel="00B12FB7">
          <w:rPr>
            <w:lang w:eastAsia="ko-KR"/>
          </w:rPr>
          <w:delText>6.46.2.1</w:delText>
        </w:r>
        <w:r w:rsidRPr="00AB3ADA" w:rsidDel="00B12FB7">
          <w:rPr>
            <w:rFonts w:asciiTheme="minorHAnsi" w:eastAsiaTheme="minorEastAsia" w:hAnsiTheme="minorHAnsi" w:cstheme="minorBidi"/>
            <w:sz w:val="22"/>
            <w:szCs w:val="22"/>
            <w:lang w:val="en-US" w:eastAsia="sv-SE"/>
            <w:rPrChange w:id="6064"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General</w:delText>
        </w:r>
        <w:r w:rsidDel="00B12FB7">
          <w:tab/>
          <w:delText>187</w:delText>
        </w:r>
      </w:del>
    </w:p>
    <w:p w14:paraId="4EE36254" w14:textId="1A9116BD" w:rsidR="001A1ACF" w:rsidRPr="00AB3ADA" w:rsidDel="00B12FB7" w:rsidRDefault="001A1ACF">
      <w:pPr>
        <w:pStyle w:val="TOC4"/>
        <w:rPr>
          <w:del w:id="6065" w:author="Editor" w:date="2020-09-09T14:30:00Z"/>
          <w:rFonts w:asciiTheme="minorHAnsi" w:eastAsiaTheme="minorEastAsia" w:hAnsiTheme="minorHAnsi" w:cstheme="minorBidi"/>
          <w:sz w:val="22"/>
          <w:szCs w:val="22"/>
          <w:lang w:val="en-US" w:eastAsia="sv-SE"/>
          <w:rPrChange w:id="6066" w:author="Editor" w:date="2020-09-09T08:42:00Z">
            <w:rPr>
              <w:del w:id="6067" w:author="Editor" w:date="2020-09-09T14:30:00Z"/>
              <w:rFonts w:asciiTheme="minorHAnsi" w:eastAsiaTheme="minorEastAsia" w:hAnsiTheme="minorHAnsi" w:cstheme="minorBidi"/>
              <w:sz w:val="22"/>
              <w:szCs w:val="22"/>
              <w:lang w:val="sv-SE" w:eastAsia="sv-SE"/>
            </w:rPr>
          </w:rPrChange>
        </w:rPr>
      </w:pPr>
      <w:del w:id="6068" w:author="Editor" w:date="2020-09-09T14:30:00Z">
        <w:r w:rsidDel="00B12FB7">
          <w:rPr>
            <w:lang w:eastAsia="ko-KR"/>
          </w:rPr>
          <w:delText>6.46.2.2</w:delText>
        </w:r>
        <w:r w:rsidRPr="00AB3ADA" w:rsidDel="00B12FB7">
          <w:rPr>
            <w:rFonts w:asciiTheme="minorHAnsi" w:eastAsiaTheme="minorEastAsia" w:hAnsiTheme="minorHAnsi" w:cstheme="minorBidi"/>
            <w:sz w:val="22"/>
            <w:szCs w:val="22"/>
            <w:lang w:val="en-US" w:eastAsia="sv-SE"/>
            <w:rPrChange w:id="6069"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High-level Procedures</w:delText>
        </w:r>
        <w:r w:rsidDel="00B12FB7">
          <w:tab/>
          <w:delText>187</w:delText>
        </w:r>
      </w:del>
    </w:p>
    <w:p w14:paraId="04400A95" w14:textId="6A99916F" w:rsidR="001A1ACF" w:rsidRPr="00AB3ADA" w:rsidDel="00B12FB7" w:rsidRDefault="001A1ACF">
      <w:pPr>
        <w:pStyle w:val="TOC5"/>
        <w:rPr>
          <w:del w:id="6070" w:author="Editor" w:date="2020-09-09T14:30:00Z"/>
          <w:rFonts w:asciiTheme="minorHAnsi" w:eastAsiaTheme="minorEastAsia" w:hAnsiTheme="minorHAnsi" w:cstheme="minorBidi"/>
          <w:sz w:val="22"/>
          <w:szCs w:val="22"/>
          <w:lang w:val="en-US" w:eastAsia="sv-SE"/>
          <w:rPrChange w:id="6071" w:author="Editor" w:date="2020-09-09T08:42:00Z">
            <w:rPr>
              <w:del w:id="6072" w:author="Editor" w:date="2020-09-09T14:30:00Z"/>
              <w:rFonts w:asciiTheme="minorHAnsi" w:eastAsiaTheme="minorEastAsia" w:hAnsiTheme="minorHAnsi" w:cstheme="minorBidi"/>
              <w:sz w:val="22"/>
              <w:szCs w:val="22"/>
              <w:lang w:val="sv-SE" w:eastAsia="sv-SE"/>
            </w:rPr>
          </w:rPrChange>
        </w:rPr>
      </w:pPr>
      <w:del w:id="6073" w:author="Editor" w:date="2020-09-09T14:30:00Z">
        <w:r w:rsidDel="00B12FB7">
          <w:rPr>
            <w:lang w:eastAsia="ko-KR"/>
          </w:rPr>
          <w:delText>6.46.2.1.1</w:delText>
        </w:r>
        <w:r w:rsidRPr="00AB3ADA" w:rsidDel="00B12FB7">
          <w:rPr>
            <w:rFonts w:asciiTheme="minorHAnsi" w:eastAsiaTheme="minorEastAsia" w:hAnsiTheme="minorHAnsi" w:cstheme="minorBidi"/>
            <w:sz w:val="22"/>
            <w:szCs w:val="22"/>
            <w:lang w:val="en-US" w:eastAsia="sv-SE"/>
            <w:rPrChange w:id="6074"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General description</w:delText>
        </w:r>
        <w:r w:rsidDel="00B12FB7">
          <w:tab/>
          <w:delText>187</w:delText>
        </w:r>
      </w:del>
    </w:p>
    <w:p w14:paraId="27E2B658" w14:textId="27023271" w:rsidR="001A1ACF" w:rsidRPr="00AB3ADA" w:rsidDel="00B12FB7" w:rsidRDefault="001A1ACF">
      <w:pPr>
        <w:pStyle w:val="TOC4"/>
        <w:rPr>
          <w:del w:id="6075" w:author="Editor" w:date="2020-09-09T14:30:00Z"/>
          <w:rFonts w:asciiTheme="minorHAnsi" w:eastAsiaTheme="minorEastAsia" w:hAnsiTheme="minorHAnsi" w:cstheme="minorBidi"/>
          <w:sz w:val="22"/>
          <w:szCs w:val="22"/>
          <w:lang w:val="en-US" w:eastAsia="sv-SE"/>
          <w:rPrChange w:id="6076" w:author="Editor" w:date="2020-09-09T08:42:00Z">
            <w:rPr>
              <w:del w:id="6077" w:author="Editor" w:date="2020-09-09T14:30:00Z"/>
              <w:rFonts w:asciiTheme="minorHAnsi" w:eastAsiaTheme="minorEastAsia" w:hAnsiTheme="minorHAnsi" w:cstheme="minorBidi"/>
              <w:sz w:val="22"/>
              <w:szCs w:val="22"/>
              <w:lang w:val="sv-SE" w:eastAsia="sv-SE"/>
            </w:rPr>
          </w:rPrChange>
        </w:rPr>
      </w:pPr>
      <w:del w:id="6078" w:author="Editor" w:date="2020-09-09T14:30:00Z">
        <w:r w:rsidDel="00B12FB7">
          <w:lastRenderedPageBreak/>
          <w:delText>6.46.2.3</w:delText>
        </w:r>
        <w:r w:rsidRPr="00AB3ADA" w:rsidDel="00B12FB7">
          <w:rPr>
            <w:rFonts w:asciiTheme="minorHAnsi" w:eastAsiaTheme="minorEastAsia" w:hAnsiTheme="minorHAnsi" w:cstheme="minorBidi"/>
            <w:sz w:val="22"/>
            <w:szCs w:val="22"/>
            <w:lang w:val="en-US" w:eastAsia="sv-SE"/>
            <w:rPrChange w:id="6079" w:author="Editor" w:date="2020-09-09T08:42:00Z">
              <w:rPr>
                <w:rFonts w:asciiTheme="minorHAnsi" w:eastAsiaTheme="minorEastAsia" w:hAnsiTheme="minorHAnsi" w:cstheme="minorBidi"/>
                <w:sz w:val="22"/>
                <w:szCs w:val="22"/>
                <w:lang w:val="sv-SE" w:eastAsia="sv-SE"/>
              </w:rPr>
            </w:rPrChange>
          </w:rPr>
          <w:tab/>
        </w:r>
        <w:r w:rsidDel="00B12FB7">
          <w:delText>How to indicate to the UE which Uu interface to use for VIAPA traffic.</w:delText>
        </w:r>
        <w:r w:rsidDel="00B12FB7">
          <w:tab/>
          <w:delText>189</w:delText>
        </w:r>
      </w:del>
    </w:p>
    <w:p w14:paraId="3F7A1AFF" w14:textId="1E1A1ECA" w:rsidR="001A1ACF" w:rsidRPr="00AB3ADA" w:rsidDel="00B12FB7" w:rsidRDefault="001A1ACF">
      <w:pPr>
        <w:pStyle w:val="TOC3"/>
        <w:rPr>
          <w:del w:id="6080" w:author="Editor" w:date="2020-09-09T14:30:00Z"/>
          <w:rFonts w:asciiTheme="minorHAnsi" w:eastAsiaTheme="minorEastAsia" w:hAnsiTheme="minorHAnsi" w:cstheme="minorBidi"/>
          <w:sz w:val="22"/>
          <w:szCs w:val="22"/>
          <w:lang w:val="en-US" w:eastAsia="sv-SE"/>
          <w:rPrChange w:id="6081" w:author="Editor" w:date="2020-09-09T08:42:00Z">
            <w:rPr>
              <w:del w:id="6082" w:author="Editor" w:date="2020-09-09T14:30:00Z"/>
              <w:rFonts w:asciiTheme="minorHAnsi" w:eastAsiaTheme="minorEastAsia" w:hAnsiTheme="minorHAnsi" w:cstheme="minorBidi"/>
              <w:sz w:val="22"/>
              <w:szCs w:val="22"/>
              <w:lang w:val="sv-SE" w:eastAsia="sv-SE"/>
            </w:rPr>
          </w:rPrChange>
        </w:rPr>
      </w:pPr>
      <w:del w:id="6083" w:author="Editor" w:date="2020-09-09T14:30:00Z">
        <w:r w:rsidDel="00B12FB7">
          <w:delText>6.46.3</w:delText>
        </w:r>
        <w:r w:rsidRPr="00AB3ADA" w:rsidDel="00B12FB7">
          <w:rPr>
            <w:rFonts w:asciiTheme="minorHAnsi" w:eastAsiaTheme="minorEastAsia" w:hAnsiTheme="minorHAnsi" w:cstheme="minorBidi"/>
            <w:sz w:val="22"/>
            <w:szCs w:val="22"/>
            <w:lang w:val="en-US" w:eastAsia="sv-SE"/>
            <w:rPrChange w:id="6084"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190</w:delText>
        </w:r>
      </w:del>
    </w:p>
    <w:p w14:paraId="4A6A77FC" w14:textId="67C7418E" w:rsidR="001A1ACF" w:rsidRPr="00AB3ADA" w:rsidDel="00B12FB7" w:rsidRDefault="001A1ACF">
      <w:pPr>
        <w:pStyle w:val="TOC4"/>
        <w:rPr>
          <w:del w:id="6085" w:author="Editor" w:date="2020-09-09T14:30:00Z"/>
          <w:rFonts w:asciiTheme="minorHAnsi" w:eastAsiaTheme="minorEastAsia" w:hAnsiTheme="minorHAnsi" w:cstheme="minorBidi"/>
          <w:sz w:val="22"/>
          <w:szCs w:val="22"/>
          <w:lang w:val="en-US" w:eastAsia="sv-SE"/>
          <w:rPrChange w:id="6086" w:author="Editor" w:date="2020-09-09T08:42:00Z">
            <w:rPr>
              <w:del w:id="6087" w:author="Editor" w:date="2020-09-09T14:30:00Z"/>
              <w:rFonts w:asciiTheme="minorHAnsi" w:eastAsiaTheme="minorEastAsia" w:hAnsiTheme="minorHAnsi" w:cstheme="minorBidi"/>
              <w:sz w:val="22"/>
              <w:szCs w:val="22"/>
              <w:lang w:val="sv-SE" w:eastAsia="sv-SE"/>
            </w:rPr>
          </w:rPrChange>
        </w:rPr>
      </w:pPr>
      <w:del w:id="6088" w:author="Editor" w:date="2020-09-09T14:30:00Z">
        <w:r w:rsidDel="00B12FB7">
          <w:delText>6.46.3.1</w:delText>
        </w:r>
        <w:r w:rsidRPr="00AB3ADA" w:rsidDel="00B12FB7">
          <w:rPr>
            <w:rFonts w:asciiTheme="minorHAnsi" w:eastAsiaTheme="minorEastAsia" w:hAnsiTheme="minorHAnsi" w:cstheme="minorBidi"/>
            <w:sz w:val="22"/>
            <w:szCs w:val="22"/>
            <w:lang w:val="en-US" w:eastAsia="sv-SE"/>
            <w:rPrChange w:id="6089" w:author="Editor" w:date="2020-09-09T08:42:00Z">
              <w:rPr>
                <w:rFonts w:asciiTheme="minorHAnsi" w:eastAsiaTheme="minorEastAsia" w:hAnsiTheme="minorHAnsi" w:cstheme="minorBidi"/>
                <w:sz w:val="22"/>
                <w:szCs w:val="22"/>
                <w:lang w:val="sv-SE" w:eastAsia="sv-SE"/>
              </w:rPr>
            </w:rPrChange>
          </w:rPr>
          <w:tab/>
        </w:r>
        <w:r w:rsidDel="00B12FB7">
          <w:delText>Initial provisioning of QoS requirements from the ASP to the PLMN</w:delText>
        </w:r>
        <w:r w:rsidDel="00B12FB7">
          <w:tab/>
          <w:delText>190</w:delText>
        </w:r>
      </w:del>
    </w:p>
    <w:p w14:paraId="7189E618" w14:textId="6653A552" w:rsidR="001A1ACF" w:rsidRPr="00AB3ADA" w:rsidDel="00B12FB7" w:rsidRDefault="001A1ACF">
      <w:pPr>
        <w:pStyle w:val="TOC4"/>
        <w:rPr>
          <w:del w:id="6090" w:author="Editor" w:date="2020-09-09T14:30:00Z"/>
          <w:rFonts w:asciiTheme="minorHAnsi" w:eastAsiaTheme="minorEastAsia" w:hAnsiTheme="minorHAnsi" w:cstheme="minorBidi"/>
          <w:sz w:val="22"/>
          <w:szCs w:val="22"/>
          <w:lang w:val="en-US" w:eastAsia="sv-SE"/>
          <w:rPrChange w:id="6091" w:author="Editor" w:date="2020-09-09T08:42:00Z">
            <w:rPr>
              <w:del w:id="6092" w:author="Editor" w:date="2020-09-09T14:30:00Z"/>
              <w:rFonts w:asciiTheme="minorHAnsi" w:eastAsiaTheme="minorEastAsia" w:hAnsiTheme="minorHAnsi" w:cstheme="minorBidi"/>
              <w:sz w:val="22"/>
              <w:szCs w:val="22"/>
              <w:lang w:val="sv-SE" w:eastAsia="sv-SE"/>
            </w:rPr>
          </w:rPrChange>
        </w:rPr>
      </w:pPr>
      <w:del w:id="6093" w:author="Editor" w:date="2020-09-09T14:30:00Z">
        <w:r w:rsidDel="00B12FB7">
          <w:delText>6.46.3.2</w:delText>
        </w:r>
        <w:r w:rsidRPr="00AB3ADA" w:rsidDel="00B12FB7">
          <w:rPr>
            <w:rFonts w:asciiTheme="minorHAnsi" w:eastAsiaTheme="minorEastAsia" w:hAnsiTheme="minorHAnsi" w:cstheme="minorBidi"/>
            <w:sz w:val="22"/>
            <w:szCs w:val="22"/>
            <w:lang w:val="en-US" w:eastAsia="sv-SE"/>
            <w:rPrChange w:id="6094" w:author="Editor" w:date="2020-09-09T08:42:00Z">
              <w:rPr>
                <w:rFonts w:asciiTheme="minorHAnsi" w:eastAsiaTheme="minorEastAsia" w:hAnsiTheme="minorHAnsi" w:cstheme="minorBidi"/>
                <w:sz w:val="22"/>
                <w:szCs w:val="22"/>
                <w:lang w:val="sv-SE" w:eastAsia="sv-SE"/>
              </w:rPr>
            </w:rPrChange>
          </w:rPr>
          <w:tab/>
        </w:r>
        <w:r w:rsidDel="00B12FB7">
          <w:delText>Provisioning of NW preferences on the Uu interface to use for VIAPA applications to the UE</w:delText>
        </w:r>
        <w:r w:rsidDel="00B12FB7">
          <w:tab/>
          <w:delText>192</w:delText>
        </w:r>
      </w:del>
    </w:p>
    <w:p w14:paraId="524D27F8" w14:textId="2DE689B7" w:rsidR="001A1ACF" w:rsidRPr="00AB3ADA" w:rsidDel="00B12FB7" w:rsidRDefault="001A1ACF">
      <w:pPr>
        <w:pStyle w:val="TOC3"/>
        <w:rPr>
          <w:del w:id="6095" w:author="Editor" w:date="2020-09-09T14:30:00Z"/>
          <w:rFonts w:asciiTheme="minorHAnsi" w:eastAsiaTheme="minorEastAsia" w:hAnsiTheme="minorHAnsi" w:cstheme="minorBidi"/>
          <w:sz w:val="22"/>
          <w:szCs w:val="22"/>
          <w:lang w:val="en-US" w:eastAsia="sv-SE"/>
          <w:rPrChange w:id="6096" w:author="Editor" w:date="2020-09-09T08:42:00Z">
            <w:rPr>
              <w:del w:id="6097" w:author="Editor" w:date="2020-09-09T14:30:00Z"/>
              <w:rFonts w:asciiTheme="minorHAnsi" w:eastAsiaTheme="minorEastAsia" w:hAnsiTheme="minorHAnsi" w:cstheme="minorBidi"/>
              <w:sz w:val="22"/>
              <w:szCs w:val="22"/>
              <w:lang w:val="sv-SE" w:eastAsia="sv-SE"/>
            </w:rPr>
          </w:rPrChange>
        </w:rPr>
      </w:pPr>
      <w:del w:id="6098" w:author="Editor" w:date="2020-09-09T14:30:00Z">
        <w:r w:rsidDel="00B12FB7">
          <w:delText>6.46.4</w:delText>
        </w:r>
        <w:r w:rsidRPr="00AB3ADA" w:rsidDel="00B12FB7">
          <w:rPr>
            <w:rFonts w:asciiTheme="minorHAnsi" w:eastAsiaTheme="minorEastAsia" w:hAnsiTheme="minorHAnsi" w:cstheme="minorBidi"/>
            <w:sz w:val="22"/>
            <w:szCs w:val="22"/>
            <w:lang w:val="en-US" w:eastAsia="sv-SE"/>
            <w:rPrChange w:id="6099" w:author="Editor" w:date="2020-09-09T08:42:00Z">
              <w:rPr>
                <w:rFonts w:asciiTheme="minorHAnsi" w:eastAsiaTheme="minorEastAsia" w:hAnsiTheme="minorHAnsi" w:cstheme="minorBidi"/>
                <w:sz w:val="22"/>
                <w:szCs w:val="22"/>
                <w:lang w:val="sv-SE" w:eastAsia="sv-SE"/>
              </w:rPr>
            </w:rPrChange>
          </w:rPr>
          <w:tab/>
        </w:r>
        <w:r w:rsidDel="00B12FB7">
          <w:delText>Impacts on existing entities and interfaces</w:delText>
        </w:r>
        <w:r w:rsidDel="00B12FB7">
          <w:tab/>
          <w:delText>192</w:delText>
        </w:r>
      </w:del>
    </w:p>
    <w:p w14:paraId="75033BAB" w14:textId="4808F16A" w:rsidR="001A1ACF" w:rsidRPr="00AB3ADA" w:rsidDel="00B12FB7" w:rsidRDefault="001A1ACF">
      <w:pPr>
        <w:pStyle w:val="TOC2"/>
        <w:rPr>
          <w:del w:id="6100" w:author="Editor" w:date="2020-09-09T14:30:00Z"/>
          <w:rFonts w:asciiTheme="minorHAnsi" w:eastAsiaTheme="minorEastAsia" w:hAnsiTheme="minorHAnsi" w:cstheme="minorBidi"/>
          <w:sz w:val="22"/>
          <w:szCs w:val="22"/>
          <w:lang w:val="en-US" w:eastAsia="sv-SE"/>
          <w:rPrChange w:id="6101" w:author="Editor" w:date="2020-09-09T08:42:00Z">
            <w:rPr>
              <w:del w:id="6102" w:author="Editor" w:date="2020-09-09T14:30:00Z"/>
              <w:rFonts w:asciiTheme="minorHAnsi" w:eastAsiaTheme="minorEastAsia" w:hAnsiTheme="minorHAnsi" w:cstheme="minorBidi"/>
              <w:sz w:val="22"/>
              <w:szCs w:val="22"/>
              <w:lang w:val="sv-SE" w:eastAsia="sv-SE"/>
            </w:rPr>
          </w:rPrChange>
        </w:rPr>
      </w:pPr>
      <w:del w:id="6103" w:author="Editor" w:date="2020-09-09T14:30:00Z">
        <w:r w:rsidDel="00B12FB7">
          <w:delText>6.47</w:delText>
        </w:r>
        <w:r w:rsidRPr="00AB3ADA" w:rsidDel="00B12FB7">
          <w:rPr>
            <w:rFonts w:asciiTheme="minorHAnsi" w:eastAsiaTheme="minorEastAsia" w:hAnsiTheme="minorHAnsi" w:cstheme="minorBidi"/>
            <w:sz w:val="22"/>
            <w:szCs w:val="22"/>
            <w:lang w:val="en-US" w:eastAsia="sv-SE"/>
            <w:rPrChange w:id="6104" w:author="Editor" w:date="2020-09-09T08:42:00Z">
              <w:rPr>
                <w:rFonts w:asciiTheme="minorHAnsi" w:eastAsiaTheme="minorEastAsia" w:hAnsiTheme="minorHAnsi" w:cstheme="minorBidi"/>
                <w:sz w:val="22"/>
                <w:szCs w:val="22"/>
                <w:lang w:val="sv-SE" w:eastAsia="sv-SE"/>
              </w:rPr>
            </w:rPrChange>
          </w:rPr>
          <w:tab/>
        </w:r>
        <w:r w:rsidDel="00B12FB7">
          <w:delText>Solution #47: Support of simultaneous active communication with SNPN and PLMN by using N3IWF</w:delText>
        </w:r>
        <w:r w:rsidDel="00B12FB7">
          <w:tab/>
          <w:delText>193</w:delText>
        </w:r>
      </w:del>
    </w:p>
    <w:p w14:paraId="18150283" w14:textId="5D57B874" w:rsidR="001A1ACF" w:rsidRPr="00AB3ADA" w:rsidDel="00B12FB7" w:rsidRDefault="001A1ACF">
      <w:pPr>
        <w:pStyle w:val="TOC3"/>
        <w:rPr>
          <w:del w:id="6105" w:author="Editor" w:date="2020-09-09T14:30:00Z"/>
          <w:rFonts w:asciiTheme="minorHAnsi" w:eastAsiaTheme="minorEastAsia" w:hAnsiTheme="minorHAnsi" w:cstheme="minorBidi"/>
          <w:sz w:val="22"/>
          <w:szCs w:val="22"/>
          <w:lang w:val="en-US" w:eastAsia="sv-SE"/>
          <w:rPrChange w:id="6106" w:author="Editor" w:date="2020-09-09T08:42:00Z">
            <w:rPr>
              <w:del w:id="6107" w:author="Editor" w:date="2020-09-09T14:30:00Z"/>
              <w:rFonts w:asciiTheme="minorHAnsi" w:eastAsiaTheme="minorEastAsia" w:hAnsiTheme="minorHAnsi" w:cstheme="minorBidi"/>
              <w:sz w:val="22"/>
              <w:szCs w:val="22"/>
              <w:lang w:val="sv-SE" w:eastAsia="sv-SE"/>
            </w:rPr>
          </w:rPrChange>
        </w:rPr>
      </w:pPr>
      <w:del w:id="6108" w:author="Editor" w:date="2020-09-09T14:30:00Z">
        <w:r w:rsidDel="00B12FB7">
          <w:rPr>
            <w:lang w:eastAsia="ko-KR"/>
          </w:rPr>
          <w:delText>6.47.1</w:delText>
        </w:r>
        <w:r w:rsidRPr="00AB3ADA" w:rsidDel="00B12FB7">
          <w:rPr>
            <w:rFonts w:asciiTheme="minorHAnsi" w:eastAsiaTheme="minorEastAsia" w:hAnsiTheme="minorHAnsi" w:cstheme="minorBidi"/>
            <w:sz w:val="22"/>
            <w:szCs w:val="22"/>
            <w:lang w:val="en-US" w:eastAsia="sv-SE"/>
            <w:rPrChange w:id="6109"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193</w:delText>
        </w:r>
      </w:del>
    </w:p>
    <w:p w14:paraId="790E2AF0" w14:textId="6E4FA759" w:rsidR="001A1ACF" w:rsidRPr="00AB3ADA" w:rsidDel="00B12FB7" w:rsidRDefault="001A1ACF">
      <w:pPr>
        <w:pStyle w:val="TOC3"/>
        <w:rPr>
          <w:del w:id="6110" w:author="Editor" w:date="2020-09-09T14:30:00Z"/>
          <w:rFonts w:asciiTheme="minorHAnsi" w:eastAsiaTheme="minorEastAsia" w:hAnsiTheme="minorHAnsi" w:cstheme="minorBidi"/>
          <w:sz w:val="22"/>
          <w:szCs w:val="22"/>
          <w:lang w:val="en-US" w:eastAsia="sv-SE"/>
          <w:rPrChange w:id="6111" w:author="Editor" w:date="2020-09-09T08:42:00Z">
            <w:rPr>
              <w:del w:id="6112" w:author="Editor" w:date="2020-09-09T14:30:00Z"/>
              <w:rFonts w:asciiTheme="minorHAnsi" w:eastAsiaTheme="minorEastAsia" w:hAnsiTheme="minorHAnsi" w:cstheme="minorBidi"/>
              <w:sz w:val="22"/>
              <w:szCs w:val="22"/>
              <w:lang w:val="sv-SE" w:eastAsia="sv-SE"/>
            </w:rPr>
          </w:rPrChange>
        </w:rPr>
      </w:pPr>
      <w:del w:id="6113" w:author="Editor" w:date="2020-09-09T14:30:00Z">
        <w:r w:rsidDel="00B12FB7">
          <w:rPr>
            <w:lang w:eastAsia="ko-KR"/>
          </w:rPr>
          <w:delText>6.47.2</w:delText>
        </w:r>
        <w:r w:rsidRPr="00AB3ADA" w:rsidDel="00B12FB7">
          <w:rPr>
            <w:rFonts w:asciiTheme="minorHAnsi" w:eastAsiaTheme="minorEastAsia" w:hAnsiTheme="minorHAnsi" w:cstheme="minorBidi"/>
            <w:sz w:val="22"/>
            <w:szCs w:val="22"/>
            <w:lang w:val="en-US" w:eastAsia="sv-SE"/>
            <w:rPrChange w:id="6114"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193</w:delText>
        </w:r>
      </w:del>
    </w:p>
    <w:p w14:paraId="2F9220BD" w14:textId="4AFC4DC8" w:rsidR="001A1ACF" w:rsidRPr="00AB3ADA" w:rsidDel="00B12FB7" w:rsidRDefault="001A1ACF">
      <w:pPr>
        <w:pStyle w:val="TOC3"/>
        <w:rPr>
          <w:del w:id="6115" w:author="Editor" w:date="2020-09-09T14:30:00Z"/>
          <w:rFonts w:asciiTheme="minorHAnsi" w:eastAsiaTheme="minorEastAsia" w:hAnsiTheme="minorHAnsi" w:cstheme="minorBidi"/>
          <w:sz w:val="22"/>
          <w:szCs w:val="22"/>
          <w:lang w:val="en-US" w:eastAsia="sv-SE"/>
          <w:rPrChange w:id="6116" w:author="Editor" w:date="2020-09-09T08:42:00Z">
            <w:rPr>
              <w:del w:id="6117" w:author="Editor" w:date="2020-09-09T14:30:00Z"/>
              <w:rFonts w:asciiTheme="minorHAnsi" w:eastAsiaTheme="minorEastAsia" w:hAnsiTheme="minorHAnsi" w:cstheme="minorBidi"/>
              <w:sz w:val="22"/>
              <w:szCs w:val="22"/>
              <w:lang w:val="sv-SE" w:eastAsia="sv-SE"/>
            </w:rPr>
          </w:rPrChange>
        </w:rPr>
      </w:pPr>
      <w:del w:id="6118" w:author="Editor" w:date="2020-09-09T14:30:00Z">
        <w:r w:rsidDel="00B12FB7">
          <w:delText>6.47.3</w:delText>
        </w:r>
        <w:r w:rsidRPr="00AB3ADA" w:rsidDel="00B12FB7">
          <w:rPr>
            <w:rFonts w:asciiTheme="minorHAnsi" w:eastAsiaTheme="minorEastAsia" w:hAnsiTheme="minorHAnsi" w:cstheme="minorBidi"/>
            <w:sz w:val="22"/>
            <w:szCs w:val="22"/>
            <w:lang w:val="en-US" w:eastAsia="sv-SE"/>
            <w:rPrChange w:id="6119"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194</w:delText>
        </w:r>
      </w:del>
    </w:p>
    <w:p w14:paraId="13FECDB3" w14:textId="72CC5CA9" w:rsidR="001A1ACF" w:rsidRPr="00AB3ADA" w:rsidDel="00B12FB7" w:rsidRDefault="001A1ACF">
      <w:pPr>
        <w:pStyle w:val="TOC3"/>
        <w:rPr>
          <w:del w:id="6120" w:author="Editor" w:date="2020-09-09T14:30:00Z"/>
          <w:rFonts w:asciiTheme="minorHAnsi" w:eastAsiaTheme="minorEastAsia" w:hAnsiTheme="minorHAnsi" w:cstheme="minorBidi"/>
          <w:sz w:val="22"/>
          <w:szCs w:val="22"/>
          <w:lang w:val="en-US" w:eastAsia="sv-SE"/>
          <w:rPrChange w:id="6121" w:author="Editor" w:date="2020-09-09T08:42:00Z">
            <w:rPr>
              <w:del w:id="6122" w:author="Editor" w:date="2020-09-09T14:30:00Z"/>
              <w:rFonts w:asciiTheme="minorHAnsi" w:eastAsiaTheme="minorEastAsia" w:hAnsiTheme="minorHAnsi" w:cstheme="minorBidi"/>
              <w:sz w:val="22"/>
              <w:szCs w:val="22"/>
              <w:lang w:val="sv-SE" w:eastAsia="sv-SE"/>
            </w:rPr>
          </w:rPrChange>
        </w:rPr>
      </w:pPr>
      <w:del w:id="6123" w:author="Editor" w:date="2020-09-09T14:30:00Z">
        <w:r w:rsidDel="00B12FB7">
          <w:delText>6.47.4</w:delText>
        </w:r>
        <w:r w:rsidRPr="00AB3ADA" w:rsidDel="00B12FB7">
          <w:rPr>
            <w:rFonts w:asciiTheme="minorHAnsi" w:eastAsiaTheme="minorEastAsia" w:hAnsiTheme="minorHAnsi" w:cstheme="minorBidi"/>
            <w:sz w:val="22"/>
            <w:szCs w:val="22"/>
            <w:lang w:val="en-US" w:eastAsia="sv-SE"/>
            <w:rPrChange w:id="6124"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194</w:delText>
        </w:r>
      </w:del>
    </w:p>
    <w:p w14:paraId="31261A1B" w14:textId="06D069E2" w:rsidR="001A1ACF" w:rsidRPr="00AB3ADA" w:rsidDel="00B12FB7" w:rsidRDefault="001A1ACF">
      <w:pPr>
        <w:pStyle w:val="TOC2"/>
        <w:rPr>
          <w:del w:id="6125" w:author="Editor" w:date="2020-09-09T14:30:00Z"/>
          <w:rFonts w:asciiTheme="minorHAnsi" w:eastAsiaTheme="minorEastAsia" w:hAnsiTheme="minorHAnsi" w:cstheme="minorBidi"/>
          <w:sz w:val="22"/>
          <w:szCs w:val="22"/>
          <w:lang w:val="en-US" w:eastAsia="sv-SE"/>
          <w:rPrChange w:id="6126" w:author="Editor" w:date="2020-09-09T08:42:00Z">
            <w:rPr>
              <w:del w:id="6127" w:author="Editor" w:date="2020-09-09T14:30:00Z"/>
              <w:rFonts w:asciiTheme="minorHAnsi" w:eastAsiaTheme="minorEastAsia" w:hAnsiTheme="minorHAnsi" w:cstheme="minorBidi"/>
              <w:sz w:val="22"/>
              <w:szCs w:val="22"/>
              <w:lang w:val="sv-SE" w:eastAsia="sv-SE"/>
            </w:rPr>
          </w:rPrChange>
        </w:rPr>
      </w:pPr>
      <w:del w:id="6128" w:author="Editor" w:date="2020-09-09T14:30:00Z">
        <w:r w:rsidDel="00B12FB7">
          <w:rPr>
            <w:lang w:eastAsia="ko-KR"/>
          </w:rPr>
          <w:delText>6.48</w:delText>
        </w:r>
        <w:r w:rsidRPr="00AB3ADA" w:rsidDel="00B12FB7">
          <w:rPr>
            <w:rFonts w:asciiTheme="minorHAnsi" w:eastAsiaTheme="minorEastAsia" w:hAnsiTheme="minorHAnsi" w:cstheme="minorBidi"/>
            <w:sz w:val="22"/>
            <w:szCs w:val="22"/>
            <w:lang w:val="en-US" w:eastAsia="sv-SE"/>
            <w:rPrChange w:id="6129" w:author="Editor" w:date="2020-09-09T08:42:00Z">
              <w:rPr>
                <w:rFonts w:asciiTheme="minorHAnsi" w:eastAsiaTheme="minorEastAsia" w:hAnsiTheme="minorHAnsi" w:cstheme="minorBidi"/>
                <w:sz w:val="22"/>
                <w:szCs w:val="22"/>
                <w:lang w:val="sv-SE" w:eastAsia="sv-SE"/>
              </w:rPr>
            </w:rPrChange>
          </w:rPr>
          <w:tab/>
        </w:r>
        <w:r w:rsidDel="00B12FB7">
          <w:delText>Solution</w:delText>
        </w:r>
        <w:r w:rsidDel="00B12FB7">
          <w:rPr>
            <w:lang w:eastAsia="zh-CN"/>
          </w:rPr>
          <w:delText xml:space="preserve"> #48</w:delText>
        </w:r>
        <w:r w:rsidDel="00B12FB7">
          <w:delText>: Solution on Key Issue #2 Optimization of service continuity for mobility between SNPN and PLMN</w:delText>
        </w:r>
        <w:r w:rsidDel="00B12FB7">
          <w:tab/>
          <w:delText>195</w:delText>
        </w:r>
      </w:del>
    </w:p>
    <w:p w14:paraId="1DC43BA0" w14:textId="626D5A01" w:rsidR="001A1ACF" w:rsidRPr="00AB3ADA" w:rsidDel="00B12FB7" w:rsidRDefault="001A1ACF">
      <w:pPr>
        <w:pStyle w:val="TOC3"/>
        <w:rPr>
          <w:del w:id="6130" w:author="Editor" w:date="2020-09-09T14:30:00Z"/>
          <w:rFonts w:asciiTheme="minorHAnsi" w:eastAsiaTheme="minorEastAsia" w:hAnsiTheme="minorHAnsi" w:cstheme="minorBidi"/>
          <w:sz w:val="22"/>
          <w:szCs w:val="22"/>
          <w:lang w:val="en-US" w:eastAsia="sv-SE"/>
          <w:rPrChange w:id="6131" w:author="Editor" w:date="2020-09-09T08:42:00Z">
            <w:rPr>
              <w:del w:id="6132" w:author="Editor" w:date="2020-09-09T14:30:00Z"/>
              <w:rFonts w:asciiTheme="minorHAnsi" w:eastAsiaTheme="minorEastAsia" w:hAnsiTheme="minorHAnsi" w:cstheme="minorBidi"/>
              <w:sz w:val="22"/>
              <w:szCs w:val="22"/>
              <w:lang w:val="sv-SE" w:eastAsia="sv-SE"/>
            </w:rPr>
          </w:rPrChange>
        </w:rPr>
      </w:pPr>
      <w:del w:id="6133" w:author="Editor" w:date="2020-09-09T14:30:00Z">
        <w:r w:rsidDel="00B12FB7">
          <w:delText>6.48.1</w:delText>
        </w:r>
        <w:r w:rsidRPr="00AB3ADA" w:rsidDel="00B12FB7">
          <w:rPr>
            <w:rFonts w:asciiTheme="minorHAnsi" w:eastAsiaTheme="minorEastAsia" w:hAnsiTheme="minorHAnsi" w:cstheme="minorBidi"/>
            <w:sz w:val="22"/>
            <w:szCs w:val="22"/>
            <w:lang w:val="en-US" w:eastAsia="sv-SE"/>
            <w:rPrChange w:id="6134" w:author="Editor" w:date="2020-09-09T08:42:00Z">
              <w:rPr>
                <w:rFonts w:asciiTheme="minorHAnsi" w:eastAsiaTheme="minorEastAsia" w:hAnsiTheme="minorHAnsi" w:cstheme="minorBidi"/>
                <w:sz w:val="22"/>
                <w:szCs w:val="22"/>
                <w:lang w:val="sv-SE" w:eastAsia="sv-SE"/>
              </w:rPr>
            </w:rPrChange>
          </w:rPr>
          <w:tab/>
        </w:r>
        <w:r w:rsidDel="00B12FB7">
          <w:delText>Introduction</w:delText>
        </w:r>
        <w:r w:rsidDel="00B12FB7">
          <w:tab/>
          <w:delText>195</w:delText>
        </w:r>
      </w:del>
    </w:p>
    <w:p w14:paraId="0C303D59" w14:textId="1273D749" w:rsidR="001A1ACF" w:rsidRPr="00AB3ADA" w:rsidDel="00B12FB7" w:rsidRDefault="001A1ACF">
      <w:pPr>
        <w:pStyle w:val="TOC3"/>
        <w:rPr>
          <w:del w:id="6135" w:author="Editor" w:date="2020-09-09T14:30:00Z"/>
          <w:rFonts w:asciiTheme="minorHAnsi" w:eastAsiaTheme="minorEastAsia" w:hAnsiTheme="minorHAnsi" w:cstheme="minorBidi"/>
          <w:sz w:val="22"/>
          <w:szCs w:val="22"/>
          <w:lang w:val="en-US" w:eastAsia="sv-SE"/>
          <w:rPrChange w:id="6136" w:author="Editor" w:date="2020-09-09T08:42:00Z">
            <w:rPr>
              <w:del w:id="6137" w:author="Editor" w:date="2020-09-09T14:30:00Z"/>
              <w:rFonts w:asciiTheme="minorHAnsi" w:eastAsiaTheme="minorEastAsia" w:hAnsiTheme="minorHAnsi" w:cstheme="minorBidi"/>
              <w:sz w:val="22"/>
              <w:szCs w:val="22"/>
              <w:lang w:val="sv-SE" w:eastAsia="sv-SE"/>
            </w:rPr>
          </w:rPrChange>
        </w:rPr>
      </w:pPr>
      <w:del w:id="6138" w:author="Editor" w:date="2020-09-09T14:30:00Z">
        <w:r w:rsidDel="00B12FB7">
          <w:delText>6.48.2</w:delText>
        </w:r>
        <w:r w:rsidRPr="00AB3ADA" w:rsidDel="00B12FB7">
          <w:rPr>
            <w:rFonts w:asciiTheme="minorHAnsi" w:eastAsiaTheme="minorEastAsia" w:hAnsiTheme="minorHAnsi" w:cstheme="minorBidi"/>
            <w:sz w:val="22"/>
            <w:szCs w:val="22"/>
            <w:lang w:val="en-US" w:eastAsia="sv-SE"/>
            <w:rPrChange w:id="6139" w:author="Editor" w:date="2020-09-09T08:42:00Z">
              <w:rPr>
                <w:rFonts w:asciiTheme="minorHAnsi" w:eastAsiaTheme="minorEastAsia" w:hAnsiTheme="minorHAnsi" w:cstheme="minorBidi"/>
                <w:sz w:val="22"/>
                <w:szCs w:val="22"/>
                <w:lang w:val="sv-SE" w:eastAsia="sv-SE"/>
              </w:rPr>
            </w:rPrChange>
          </w:rPr>
          <w:tab/>
        </w:r>
        <w:r w:rsidDel="00B12FB7">
          <w:delText>High-level Description</w:delText>
        </w:r>
        <w:r w:rsidDel="00B12FB7">
          <w:tab/>
          <w:delText>195</w:delText>
        </w:r>
      </w:del>
    </w:p>
    <w:p w14:paraId="31AE391A" w14:textId="1FC67342" w:rsidR="001A1ACF" w:rsidRPr="00AB3ADA" w:rsidDel="00B12FB7" w:rsidRDefault="001A1ACF">
      <w:pPr>
        <w:pStyle w:val="TOC3"/>
        <w:rPr>
          <w:del w:id="6140" w:author="Editor" w:date="2020-09-09T14:30:00Z"/>
          <w:rFonts w:asciiTheme="minorHAnsi" w:eastAsiaTheme="minorEastAsia" w:hAnsiTheme="minorHAnsi" w:cstheme="minorBidi"/>
          <w:sz w:val="22"/>
          <w:szCs w:val="22"/>
          <w:lang w:val="en-US" w:eastAsia="sv-SE"/>
          <w:rPrChange w:id="6141" w:author="Editor" w:date="2020-09-09T08:42:00Z">
            <w:rPr>
              <w:del w:id="6142" w:author="Editor" w:date="2020-09-09T14:30:00Z"/>
              <w:rFonts w:asciiTheme="minorHAnsi" w:eastAsiaTheme="minorEastAsia" w:hAnsiTheme="minorHAnsi" w:cstheme="minorBidi"/>
              <w:sz w:val="22"/>
              <w:szCs w:val="22"/>
              <w:lang w:val="sv-SE" w:eastAsia="sv-SE"/>
            </w:rPr>
          </w:rPrChange>
        </w:rPr>
      </w:pPr>
      <w:del w:id="6143" w:author="Editor" w:date="2020-09-09T14:30:00Z">
        <w:r w:rsidDel="00B12FB7">
          <w:delText>6.48.3</w:delText>
        </w:r>
        <w:r w:rsidRPr="00AB3ADA" w:rsidDel="00B12FB7">
          <w:rPr>
            <w:rFonts w:asciiTheme="minorHAnsi" w:eastAsiaTheme="minorEastAsia" w:hAnsiTheme="minorHAnsi" w:cstheme="minorBidi"/>
            <w:sz w:val="22"/>
            <w:szCs w:val="22"/>
            <w:lang w:val="en-US" w:eastAsia="sv-SE"/>
            <w:rPrChange w:id="6144"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196</w:delText>
        </w:r>
      </w:del>
    </w:p>
    <w:p w14:paraId="03D17603" w14:textId="74AC80C0" w:rsidR="001A1ACF" w:rsidRPr="00AB3ADA" w:rsidDel="00B12FB7" w:rsidRDefault="001A1ACF">
      <w:pPr>
        <w:pStyle w:val="TOC3"/>
        <w:rPr>
          <w:del w:id="6145" w:author="Editor" w:date="2020-09-09T14:30:00Z"/>
          <w:rFonts w:asciiTheme="minorHAnsi" w:eastAsiaTheme="minorEastAsia" w:hAnsiTheme="minorHAnsi" w:cstheme="minorBidi"/>
          <w:sz w:val="22"/>
          <w:szCs w:val="22"/>
          <w:lang w:val="en-US" w:eastAsia="sv-SE"/>
          <w:rPrChange w:id="6146" w:author="Editor" w:date="2020-09-09T08:42:00Z">
            <w:rPr>
              <w:del w:id="6147" w:author="Editor" w:date="2020-09-09T14:30:00Z"/>
              <w:rFonts w:asciiTheme="minorHAnsi" w:eastAsiaTheme="minorEastAsia" w:hAnsiTheme="minorHAnsi" w:cstheme="minorBidi"/>
              <w:sz w:val="22"/>
              <w:szCs w:val="22"/>
              <w:lang w:val="sv-SE" w:eastAsia="sv-SE"/>
            </w:rPr>
          </w:rPrChange>
        </w:rPr>
      </w:pPr>
      <w:del w:id="6148" w:author="Editor" w:date="2020-09-09T14:30:00Z">
        <w:r w:rsidDel="00B12FB7">
          <w:delText>6.48.4</w:delText>
        </w:r>
        <w:r w:rsidRPr="00AB3ADA" w:rsidDel="00B12FB7">
          <w:rPr>
            <w:rFonts w:asciiTheme="minorHAnsi" w:eastAsiaTheme="minorEastAsia" w:hAnsiTheme="minorHAnsi" w:cstheme="minorBidi"/>
            <w:sz w:val="22"/>
            <w:szCs w:val="22"/>
            <w:lang w:val="en-US" w:eastAsia="sv-SE"/>
            <w:rPrChange w:id="6149"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196</w:delText>
        </w:r>
      </w:del>
    </w:p>
    <w:p w14:paraId="15A90338" w14:textId="10F8DADC" w:rsidR="001A1ACF" w:rsidRPr="00AB3ADA" w:rsidDel="00B12FB7" w:rsidRDefault="001A1ACF">
      <w:pPr>
        <w:pStyle w:val="TOC2"/>
        <w:rPr>
          <w:del w:id="6150" w:author="Editor" w:date="2020-09-09T14:30:00Z"/>
          <w:rFonts w:asciiTheme="minorHAnsi" w:eastAsiaTheme="minorEastAsia" w:hAnsiTheme="minorHAnsi" w:cstheme="minorBidi"/>
          <w:sz w:val="22"/>
          <w:szCs w:val="22"/>
          <w:lang w:val="en-US" w:eastAsia="sv-SE"/>
          <w:rPrChange w:id="6151" w:author="Editor" w:date="2020-09-09T08:42:00Z">
            <w:rPr>
              <w:del w:id="6152" w:author="Editor" w:date="2020-09-09T14:30:00Z"/>
              <w:rFonts w:asciiTheme="minorHAnsi" w:eastAsiaTheme="minorEastAsia" w:hAnsiTheme="minorHAnsi" w:cstheme="minorBidi"/>
              <w:sz w:val="22"/>
              <w:szCs w:val="22"/>
              <w:lang w:val="sv-SE" w:eastAsia="sv-SE"/>
            </w:rPr>
          </w:rPrChange>
        </w:rPr>
      </w:pPr>
      <w:del w:id="6153" w:author="Editor" w:date="2020-09-09T14:30:00Z">
        <w:r w:rsidDel="00B12FB7">
          <w:delText>6.49</w:delText>
        </w:r>
        <w:r w:rsidRPr="00AB3ADA" w:rsidDel="00B12FB7">
          <w:rPr>
            <w:rFonts w:asciiTheme="minorHAnsi" w:eastAsiaTheme="minorEastAsia" w:hAnsiTheme="minorHAnsi" w:cstheme="minorBidi"/>
            <w:sz w:val="22"/>
            <w:szCs w:val="22"/>
            <w:lang w:val="en-US" w:eastAsia="sv-SE"/>
            <w:rPrChange w:id="6154" w:author="Editor" w:date="2020-09-09T08:42:00Z">
              <w:rPr>
                <w:rFonts w:asciiTheme="minorHAnsi" w:eastAsiaTheme="minorEastAsia" w:hAnsiTheme="minorHAnsi" w:cstheme="minorBidi"/>
                <w:sz w:val="22"/>
                <w:szCs w:val="22"/>
                <w:lang w:val="sv-SE" w:eastAsia="sv-SE"/>
              </w:rPr>
            </w:rPrChange>
          </w:rPr>
          <w:tab/>
        </w:r>
        <w:r w:rsidDel="00B12FB7">
          <w:delText>Solution #49: Solution for service continuity triggered by application</w:delText>
        </w:r>
        <w:r w:rsidDel="00B12FB7">
          <w:tab/>
          <w:delText>197</w:delText>
        </w:r>
      </w:del>
    </w:p>
    <w:p w14:paraId="0FED42AE" w14:textId="69C29BD8" w:rsidR="001A1ACF" w:rsidRPr="00AB3ADA" w:rsidDel="00B12FB7" w:rsidRDefault="001A1ACF">
      <w:pPr>
        <w:pStyle w:val="TOC3"/>
        <w:rPr>
          <w:del w:id="6155" w:author="Editor" w:date="2020-09-09T14:30:00Z"/>
          <w:rFonts w:asciiTheme="minorHAnsi" w:eastAsiaTheme="minorEastAsia" w:hAnsiTheme="minorHAnsi" w:cstheme="minorBidi"/>
          <w:sz w:val="22"/>
          <w:szCs w:val="22"/>
          <w:lang w:val="en-US" w:eastAsia="sv-SE"/>
          <w:rPrChange w:id="6156" w:author="Editor" w:date="2020-09-09T08:42:00Z">
            <w:rPr>
              <w:del w:id="6157" w:author="Editor" w:date="2020-09-09T14:30:00Z"/>
              <w:rFonts w:asciiTheme="minorHAnsi" w:eastAsiaTheme="minorEastAsia" w:hAnsiTheme="minorHAnsi" w:cstheme="minorBidi"/>
              <w:sz w:val="22"/>
              <w:szCs w:val="22"/>
              <w:lang w:val="sv-SE" w:eastAsia="sv-SE"/>
            </w:rPr>
          </w:rPrChange>
        </w:rPr>
      </w:pPr>
      <w:del w:id="6158" w:author="Editor" w:date="2020-09-09T14:30:00Z">
        <w:r w:rsidDel="00B12FB7">
          <w:rPr>
            <w:lang w:eastAsia="ko-KR"/>
          </w:rPr>
          <w:delText>6.49.1</w:delText>
        </w:r>
        <w:r w:rsidRPr="00AB3ADA" w:rsidDel="00B12FB7">
          <w:rPr>
            <w:rFonts w:asciiTheme="minorHAnsi" w:eastAsiaTheme="minorEastAsia" w:hAnsiTheme="minorHAnsi" w:cstheme="minorBidi"/>
            <w:sz w:val="22"/>
            <w:szCs w:val="22"/>
            <w:lang w:val="en-US" w:eastAsia="sv-SE"/>
            <w:rPrChange w:id="6159"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197</w:delText>
        </w:r>
      </w:del>
    </w:p>
    <w:p w14:paraId="1C23BDB1" w14:textId="718EE3B4" w:rsidR="001A1ACF" w:rsidRPr="00AB3ADA" w:rsidDel="00B12FB7" w:rsidRDefault="001A1ACF">
      <w:pPr>
        <w:pStyle w:val="TOC3"/>
        <w:rPr>
          <w:del w:id="6160" w:author="Editor" w:date="2020-09-09T14:30:00Z"/>
          <w:rFonts w:asciiTheme="minorHAnsi" w:eastAsiaTheme="minorEastAsia" w:hAnsiTheme="minorHAnsi" w:cstheme="minorBidi"/>
          <w:sz w:val="22"/>
          <w:szCs w:val="22"/>
          <w:lang w:val="en-US" w:eastAsia="sv-SE"/>
          <w:rPrChange w:id="6161" w:author="Editor" w:date="2020-09-09T08:42:00Z">
            <w:rPr>
              <w:del w:id="6162" w:author="Editor" w:date="2020-09-09T14:30:00Z"/>
              <w:rFonts w:asciiTheme="minorHAnsi" w:eastAsiaTheme="minorEastAsia" w:hAnsiTheme="minorHAnsi" w:cstheme="minorBidi"/>
              <w:sz w:val="22"/>
              <w:szCs w:val="22"/>
              <w:lang w:val="sv-SE" w:eastAsia="sv-SE"/>
            </w:rPr>
          </w:rPrChange>
        </w:rPr>
      </w:pPr>
      <w:del w:id="6163" w:author="Editor" w:date="2020-09-09T14:30:00Z">
        <w:r w:rsidDel="00B12FB7">
          <w:rPr>
            <w:lang w:eastAsia="ko-KR"/>
          </w:rPr>
          <w:delText>6.49.2</w:delText>
        </w:r>
        <w:r w:rsidRPr="00AB3ADA" w:rsidDel="00B12FB7">
          <w:rPr>
            <w:rFonts w:asciiTheme="minorHAnsi" w:eastAsiaTheme="minorEastAsia" w:hAnsiTheme="minorHAnsi" w:cstheme="minorBidi"/>
            <w:sz w:val="22"/>
            <w:szCs w:val="22"/>
            <w:lang w:val="en-US" w:eastAsia="sv-SE"/>
            <w:rPrChange w:id="6164"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197</w:delText>
        </w:r>
      </w:del>
    </w:p>
    <w:p w14:paraId="2230F6C9" w14:textId="23415FD5" w:rsidR="001A1ACF" w:rsidRPr="00AB3ADA" w:rsidDel="00B12FB7" w:rsidRDefault="001A1ACF">
      <w:pPr>
        <w:pStyle w:val="TOC3"/>
        <w:rPr>
          <w:del w:id="6165" w:author="Editor" w:date="2020-09-09T14:30:00Z"/>
          <w:rFonts w:asciiTheme="minorHAnsi" w:eastAsiaTheme="minorEastAsia" w:hAnsiTheme="minorHAnsi" w:cstheme="minorBidi"/>
          <w:sz w:val="22"/>
          <w:szCs w:val="22"/>
          <w:lang w:val="en-US" w:eastAsia="sv-SE"/>
          <w:rPrChange w:id="6166" w:author="Editor" w:date="2020-09-09T08:42:00Z">
            <w:rPr>
              <w:del w:id="6167" w:author="Editor" w:date="2020-09-09T14:30:00Z"/>
              <w:rFonts w:asciiTheme="minorHAnsi" w:eastAsiaTheme="minorEastAsia" w:hAnsiTheme="minorHAnsi" w:cstheme="minorBidi"/>
              <w:sz w:val="22"/>
              <w:szCs w:val="22"/>
              <w:lang w:val="sv-SE" w:eastAsia="sv-SE"/>
            </w:rPr>
          </w:rPrChange>
        </w:rPr>
      </w:pPr>
      <w:del w:id="6168" w:author="Editor" w:date="2020-09-09T14:30:00Z">
        <w:r w:rsidDel="00B12FB7">
          <w:rPr>
            <w:lang w:eastAsia="ko-KR"/>
          </w:rPr>
          <w:delText>6.49.2</w:delText>
        </w:r>
        <w:r w:rsidRPr="00AB3ADA" w:rsidDel="00B12FB7">
          <w:rPr>
            <w:rFonts w:asciiTheme="minorHAnsi" w:eastAsiaTheme="minorEastAsia" w:hAnsiTheme="minorHAnsi" w:cstheme="minorBidi"/>
            <w:sz w:val="22"/>
            <w:szCs w:val="22"/>
            <w:lang w:val="en-US" w:eastAsia="sv-SE"/>
            <w:rPrChange w:id="6169"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Procedure</w:delText>
        </w:r>
        <w:r w:rsidDel="00B12FB7">
          <w:tab/>
          <w:delText>197</w:delText>
        </w:r>
      </w:del>
    </w:p>
    <w:p w14:paraId="4B783B6F" w14:textId="2D2ECD25" w:rsidR="001A1ACF" w:rsidRPr="00AB3ADA" w:rsidDel="00B12FB7" w:rsidRDefault="001A1ACF">
      <w:pPr>
        <w:pStyle w:val="TOC4"/>
        <w:rPr>
          <w:del w:id="6170" w:author="Editor" w:date="2020-09-09T14:30:00Z"/>
          <w:rFonts w:asciiTheme="minorHAnsi" w:eastAsiaTheme="minorEastAsia" w:hAnsiTheme="minorHAnsi" w:cstheme="minorBidi"/>
          <w:sz w:val="22"/>
          <w:szCs w:val="22"/>
          <w:lang w:val="en-US" w:eastAsia="sv-SE"/>
          <w:rPrChange w:id="6171" w:author="Editor" w:date="2020-09-09T08:42:00Z">
            <w:rPr>
              <w:del w:id="6172" w:author="Editor" w:date="2020-09-09T14:30:00Z"/>
              <w:rFonts w:asciiTheme="minorHAnsi" w:eastAsiaTheme="minorEastAsia" w:hAnsiTheme="minorHAnsi" w:cstheme="minorBidi"/>
              <w:sz w:val="22"/>
              <w:szCs w:val="22"/>
              <w:lang w:val="sv-SE" w:eastAsia="sv-SE"/>
            </w:rPr>
          </w:rPrChange>
        </w:rPr>
      </w:pPr>
      <w:del w:id="6173" w:author="Editor" w:date="2020-09-09T14:30:00Z">
        <w:r w:rsidDel="00B12FB7">
          <w:rPr>
            <w:lang w:eastAsia="ko-KR"/>
          </w:rPr>
          <w:delText>6.49.2.1</w:delText>
        </w:r>
        <w:r w:rsidRPr="00AB3ADA" w:rsidDel="00B12FB7">
          <w:rPr>
            <w:rFonts w:asciiTheme="minorHAnsi" w:eastAsiaTheme="minorEastAsia" w:hAnsiTheme="minorHAnsi" w:cstheme="minorBidi"/>
            <w:sz w:val="22"/>
            <w:szCs w:val="22"/>
            <w:lang w:val="en-US" w:eastAsia="sv-SE"/>
            <w:rPrChange w:id="6174"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 xml:space="preserve">AF triggered UE Handover of </w:delText>
        </w:r>
        <w:r w:rsidDel="00B12FB7">
          <w:delText xml:space="preserve">PLMN anchored PDU Session </w:delText>
        </w:r>
        <w:r w:rsidDel="00B12FB7">
          <w:rPr>
            <w:lang w:eastAsia="ko-KR"/>
          </w:rPr>
          <w:delText>from NG-RAN to N3IWF</w:delText>
        </w:r>
        <w:r w:rsidDel="00B12FB7">
          <w:tab/>
          <w:delText>197</w:delText>
        </w:r>
      </w:del>
    </w:p>
    <w:p w14:paraId="5E8CF6ED" w14:textId="50F8700C" w:rsidR="001A1ACF" w:rsidRPr="00AB3ADA" w:rsidDel="00B12FB7" w:rsidRDefault="001A1ACF">
      <w:pPr>
        <w:pStyle w:val="TOC4"/>
        <w:rPr>
          <w:del w:id="6175" w:author="Editor" w:date="2020-09-09T14:30:00Z"/>
          <w:rFonts w:asciiTheme="minorHAnsi" w:eastAsiaTheme="minorEastAsia" w:hAnsiTheme="minorHAnsi" w:cstheme="minorBidi"/>
          <w:sz w:val="22"/>
          <w:szCs w:val="22"/>
          <w:lang w:val="en-US" w:eastAsia="sv-SE"/>
          <w:rPrChange w:id="6176" w:author="Editor" w:date="2020-09-09T08:42:00Z">
            <w:rPr>
              <w:del w:id="6177" w:author="Editor" w:date="2020-09-09T14:30:00Z"/>
              <w:rFonts w:asciiTheme="minorHAnsi" w:eastAsiaTheme="minorEastAsia" w:hAnsiTheme="minorHAnsi" w:cstheme="minorBidi"/>
              <w:sz w:val="22"/>
              <w:szCs w:val="22"/>
              <w:lang w:val="sv-SE" w:eastAsia="sv-SE"/>
            </w:rPr>
          </w:rPrChange>
        </w:rPr>
      </w:pPr>
      <w:del w:id="6178" w:author="Editor" w:date="2020-09-09T14:30:00Z">
        <w:r w:rsidDel="00B12FB7">
          <w:rPr>
            <w:lang w:eastAsia="ko-KR"/>
          </w:rPr>
          <w:delText>6.49.2.2</w:delText>
        </w:r>
        <w:r w:rsidRPr="00AB3ADA" w:rsidDel="00B12FB7">
          <w:rPr>
            <w:rFonts w:asciiTheme="minorHAnsi" w:eastAsiaTheme="minorEastAsia" w:hAnsiTheme="minorHAnsi" w:cstheme="minorBidi"/>
            <w:sz w:val="22"/>
            <w:szCs w:val="22"/>
            <w:lang w:val="en-US" w:eastAsia="sv-SE"/>
            <w:rPrChange w:id="6179"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AF triggered UE network switch and PDU session anchor re-selection</w:delText>
        </w:r>
        <w:r w:rsidDel="00B12FB7">
          <w:tab/>
          <w:delText>198</w:delText>
        </w:r>
      </w:del>
    </w:p>
    <w:p w14:paraId="60E9C7A0" w14:textId="199277DE" w:rsidR="001A1ACF" w:rsidRPr="00AB3ADA" w:rsidDel="00B12FB7" w:rsidRDefault="001A1ACF">
      <w:pPr>
        <w:pStyle w:val="TOC4"/>
        <w:rPr>
          <w:del w:id="6180" w:author="Editor" w:date="2020-09-09T14:30:00Z"/>
          <w:rFonts w:asciiTheme="minorHAnsi" w:eastAsiaTheme="minorEastAsia" w:hAnsiTheme="minorHAnsi" w:cstheme="minorBidi"/>
          <w:sz w:val="22"/>
          <w:szCs w:val="22"/>
          <w:lang w:val="en-US" w:eastAsia="sv-SE"/>
          <w:rPrChange w:id="6181" w:author="Editor" w:date="2020-09-09T08:42:00Z">
            <w:rPr>
              <w:del w:id="6182" w:author="Editor" w:date="2020-09-09T14:30:00Z"/>
              <w:rFonts w:asciiTheme="minorHAnsi" w:eastAsiaTheme="minorEastAsia" w:hAnsiTheme="minorHAnsi" w:cstheme="minorBidi"/>
              <w:sz w:val="22"/>
              <w:szCs w:val="22"/>
              <w:lang w:val="sv-SE" w:eastAsia="sv-SE"/>
            </w:rPr>
          </w:rPrChange>
        </w:rPr>
      </w:pPr>
      <w:del w:id="6183" w:author="Editor" w:date="2020-09-09T14:30:00Z">
        <w:r w:rsidDel="00B12FB7">
          <w:rPr>
            <w:lang w:eastAsia="ko-KR"/>
          </w:rPr>
          <w:delText>6.49.2.3</w:delText>
        </w:r>
        <w:r w:rsidRPr="00AB3ADA" w:rsidDel="00B12FB7">
          <w:rPr>
            <w:rFonts w:asciiTheme="minorHAnsi" w:eastAsiaTheme="minorEastAsia" w:hAnsiTheme="minorHAnsi" w:cstheme="minorBidi"/>
            <w:sz w:val="22"/>
            <w:szCs w:val="22"/>
            <w:lang w:val="en-US" w:eastAsia="sv-SE"/>
            <w:rPrChange w:id="6184"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 xml:space="preserve">UE </w:delText>
        </w:r>
        <w:r w:rsidDel="00B12FB7">
          <w:rPr>
            <w:lang w:eastAsia="zh-CN"/>
          </w:rPr>
          <w:delText>triggered</w:delText>
        </w:r>
        <w:r w:rsidDel="00B12FB7">
          <w:rPr>
            <w:lang w:eastAsia="ko-KR"/>
          </w:rPr>
          <w:delText xml:space="preserve"> </w:delText>
        </w:r>
        <w:r w:rsidRPr="00CF60AE" w:rsidDel="00B12FB7">
          <w:rPr>
            <w:lang w:val="en-US" w:eastAsia="zh-CN"/>
          </w:rPr>
          <w:delText>network switch</w:delText>
        </w:r>
        <w:r w:rsidDel="00B12FB7">
          <w:rPr>
            <w:lang w:eastAsia="ko-KR"/>
          </w:rPr>
          <w:delText xml:space="preserve"> and PDU session anchor re-selection</w:delText>
        </w:r>
        <w:r w:rsidDel="00B12FB7">
          <w:tab/>
          <w:delText>199</w:delText>
        </w:r>
      </w:del>
    </w:p>
    <w:p w14:paraId="039C23B0" w14:textId="32B217D7" w:rsidR="001A1ACF" w:rsidRPr="00AB3ADA" w:rsidDel="00B12FB7" w:rsidRDefault="001A1ACF">
      <w:pPr>
        <w:pStyle w:val="TOC3"/>
        <w:rPr>
          <w:del w:id="6185" w:author="Editor" w:date="2020-09-09T14:30:00Z"/>
          <w:rFonts w:asciiTheme="minorHAnsi" w:eastAsiaTheme="minorEastAsia" w:hAnsiTheme="minorHAnsi" w:cstheme="minorBidi"/>
          <w:sz w:val="22"/>
          <w:szCs w:val="22"/>
          <w:lang w:val="en-US" w:eastAsia="sv-SE"/>
          <w:rPrChange w:id="6186" w:author="Editor" w:date="2020-09-09T08:42:00Z">
            <w:rPr>
              <w:del w:id="6187" w:author="Editor" w:date="2020-09-09T14:30:00Z"/>
              <w:rFonts w:asciiTheme="minorHAnsi" w:eastAsiaTheme="minorEastAsia" w:hAnsiTheme="minorHAnsi" w:cstheme="minorBidi"/>
              <w:sz w:val="22"/>
              <w:szCs w:val="22"/>
              <w:lang w:val="sv-SE" w:eastAsia="sv-SE"/>
            </w:rPr>
          </w:rPrChange>
        </w:rPr>
      </w:pPr>
      <w:del w:id="6188" w:author="Editor" w:date="2020-09-09T14:30:00Z">
        <w:r w:rsidDel="00B12FB7">
          <w:delText>6.49.4</w:delText>
        </w:r>
        <w:r w:rsidRPr="00AB3ADA" w:rsidDel="00B12FB7">
          <w:rPr>
            <w:rFonts w:asciiTheme="minorHAnsi" w:eastAsiaTheme="minorEastAsia" w:hAnsiTheme="minorHAnsi" w:cstheme="minorBidi"/>
            <w:sz w:val="22"/>
            <w:szCs w:val="22"/>
            <w:lang w:val="en-US" w:eastAsia="sv-SE"/>
            <w:rPrChange w:id="6189"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200</w:delText>
        </w:r>
      </w:del>
    </w:p>
    <w:p w14:paraId="1811D342" w14:textId="715C094B" w:rsidR="001A1ACF" w:rsidRPr="00AB3ADA" w:rsidDel="00B12FB7" w:rsidRDefault="001A1ACF">
      <w:pPr>
        <w:pStyle w:val="TOC2"/>
        <w:rPr>
          <w:del w:id="6190" w:author="Editor" w:date="2020-09-09T14:30:00Z"/>
          <w:rFonts w:asciiTheme="minorHAnsi" w:eastAsiaTheme="minorEastAsia" w:hAnsiTheme="minorHAnsi" w:cstheme="minorBidi"/>
          <w:sz w:val="22"/>
          <w:szCs w:val="22"/>
          <w:lang w:val="en-US" w:eastAsia="sv-SE"/>
          <w:rPrChange w:id="6191" w:author="Editor" w:date="2020-09-09T08:42:00Z">
            <w:rPr>
              <w:del w:id="6192" w:author="Editor" w:date="2020-09-09T14:30:00Z"/>
              <w:rFonts w:asciiTheme="minorHAnsi" w:eastAsiaTheme="minorEastAsia" w:hAnsiTheme="minorHAnsi" w:cstheme="minorBidi"/>
              <w:sz w:val="22"/>
              <w:szCs w:val="22"/>
              <w:lang w:val="sv-SE" w:eastAsia="sv-SE"/>
            </w:rPr>
          </w:rPrChange>
        </w:rPr>
      </w:pPr>
      <w:del w:id="6193" w:author="Editor" w:date="2020-09-09T14:30:00Z">
        <w:r w:rsidDel="00B12FB7">
          <w:delText>6.50</w:delText>
        </w:r>
        <w:r w:rsidRPr="00AB3ADA" w:rsidDel="00B12FB7">
          <w:rPr>
            <w:rFonts w:asciiTheme="minorHAnsi" w:eastAsiaTheme="minorEastAsia" w:hAnsiTheme="minorHAnsi" w:cstheme="minorBidi"/>
            <w:sz w:val="22"/>
            <w:szCs w:val="22"/>
            <w:lang w:val="en-US" w:eastAsia="sv-SE"/>
            <w:rPrChange w:id="6194" w:author="Editor" w:date="2020-09-09T08:42:00Z">
              <w:rPr>
                <w:rFonts w:asciiTheme="minorHAnsi" w:eastAsiaTheme="minorEastAsia" w:hAnsiTheme="minorHAnsi" w:cstheme="minorBidi"/>
                <w:sz w:val="22"/>
                <w:szCs w:val="22"/>
                <w:lang w:val="sv-SE" w:eastAsia="sv-SE"/>
              </w:rPr>
            </w:rPrChange>
          </w:rPr>
          <w:tab/>
        </w:r>
        <w:r w:rsidDel="00B12FB7">
          <w:delText>Solution #50: a consolidated solution to KI#2</w:delText>
        </w:r>
        <w:r w:rsidDel="00B12FB7">
          <w:tab/>
          <w:delText>200</w:delText>
        </w:r>
      </w:del>
    </w:p>
    <w:p w14:paraId="7EE246EA" w14:textId="5C7A3520" w:rsidR="001A1ACF" w:rsidRPr="00AB3ADA" w:rsidDel="00B12FB7" w:rsidRDefault="001A1ACF">
      <w:pPr>
        <w:pStyle w:val="TOC3"/>
        <w:rPr>
          <w:del w:id="6195" w:author="Editor" w:date="2020-09-09T14:30:00Z"/>
          <w:rFonts w:asciiTheme="minorHAnsi" w:eastAsiaTheme="minorEastAsia" w:hAnsiTheme="minorHAnsi" w:cstheme="minorBidi"/>
          <w:sz w:val="22"/>
          <w:szCs w:val="22"/>
          <w:lang w:val="en-US" w:eastAsia="sv-SE"/>
          <w:rPrChange w:id="6196" w:author="Editor" w:date="2020-09-09T08:42:00Z">
            <w:rPr>
              <w:del w:id="6197" w:author="Editor" w:date="2020-09-09T14:30:00Z"/>
              <w:rFonts w:asciiTheme="minorHAnsi" w:eastAsiaTheme="minorEastAsia" w:hAnsiTheme="minorHAnsi" w:cstheme="minorBidi"/>
              <w:sz w:val="22"/>
              <w:szCs w:val="22"/>
              <w:lang w:val="sv-SE" w:eastAsia="sv-SE"/>
            </w:rPr>
          </w:rPrChange>
        </w:rPr>
      </w:pPr>
      <w:del w:id="6198" w:author="Editor" w:date="2020-09-09T14:30:00Z">
        <w:r w:rsidDel="00B12FB7">
          <w:rPr>
            <w:lang w:eastAsia="ko-KR"/>
          </w:rPr>
          <w:delText>6.50.1</w:delText>
        </w:r>
        <w:r w:rsidRPr="00AB3ADA" w:rsidDel="00B12FB7">
          <w:rPr>
            <w:rFonts w:asciiTheme="minorHAnsi" w:eastAsiaTheme="minorEastAsia" w:hAnsiTheme="minorHAnsi" w:cstheme="minorBidi"/>
            <w:sz w:val="22"/>
            <w:szCs w:val="22"/>
            <w:lang w:val="en-US" w:eastAsia="sv-SE"/>
            <w:rPrChange w:id="6199"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200</w:delText>
        </w:r>
      </w:del>
    </w:p>
    <w:p w14:paraId="49C78B33" w14:textId="1C583EAD" w:rsidR="001A1ACF" w:rsidRPr="00AB3ADA" w:rsidDel="00B12FB7" w:rsidRDefault="001A1ACF">
      <w:pPr>
        <w:pStyle w:val="TOC3"/>
        <w:rPr>
          <w:del w:id="6200" w:author="Editor" w:date="2020-09-09T14:30:00Z"/>
          <w:rFonts w:asciiTheme="minorHAnsi" w:eastAsiaTheme="minorEastAsia" w:hAnsiTheme="minorHAnsi" w:cstheme="minorBidi"/>
          <w:sz w:val="22"/>
          <w:szCs w:val="22"/>
          <w:lang w:val="en-US" w:eastAsia="sv-SE"/>
          <w:rPrChange w:id="6201" w:author="Editor" w:date="2020-09-09T08:42:00Z">
            <w:rPr>
              <w:del w:id="6202" w:author="Editor" w:date="2020-09-09T14:30:00Z"/>
              <w:rFonts w:asciiTheme="minorHAnsi" w:eastAsiaTheme="minorEastAsia" w:hAnsiTheme="minorHAnsi" w:cstheme="minorBidi"/>
              <w:sz w:val="22"/>
              <w:szCs w:val="22"/>
              <w:lang w:val="sv-SE" w:eastAsia="sv-SE"/>
            </w:rPr>
          </w:rPrChange>
        </w:rPr>
      </w:pPr>
      <w:del w:id="6203" w:author="Editor" w:date="2020-09-09T14:30:00Z">
        <w:r w:rsidDel="00B12FB7">
          <w:rPr>
            <w:lang w:eastAsia="ko-KR"/>
          </w:rPr>
          <w:delText>6.50.2</w:delText>
        </w:r>
        <w:r w:rsidRPr="00AB3ADA" w:rsidDel="00B12FB7">
          <w:rPr>
            <w:rFonts w:asciiTheme="minorHAnsi" w:eastAsiaTheme="minorEastAsia" w:hAnsiTheme="minorHAnsi" w:cstheme="minorBidi"/>
            <w:sz w:val="22"/>
            <w:szCs w:val="22"/>
            <w:lang w:val="en-US" w:eastAsia="sv-SE"/>
            <w:rPrChange w:id="6204"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200</w:delText>
        </w:r>
      </w:del>
    </w:p>
    <w:p w14:paraId="0733F7AD" w14:textId="3B341813" w:rsidR="001A1ACF" w:rsidRPr="00AB3ADA" w:rsidDel="00B12FB7" w:rsidRDefault="001A1ACF">
      <w:pPr>
        <w:pStyle w:val="TOC4"/>
        <w:rPr>
          <w:del w:id="6205" w:author="Editor" w:date="2020-09-09T14:30:00Z"/>
          <w:rFonts w:asciiTheme="minorHAnsi" w:eastAsiaTheme="minorEastAsia" w:hAnsiTheme="minorHAnsi" w:cstheme="minorBidi"/>
          <w:sz w:val="22"/>
          <w:szCs w:val="22"/>
          <w:lang w:val="en-US" w:eastAsia="sv-SE"/>
          <w:rPrChange w:id="6206" w:author="Editor" w:date="2020-09-09T08:42:00Z">
            <w:rPr>
              <w:del w:id="6207" w:author="Editor" w:date="2020-09-09T14:30:00Z"/>
              <w:rFonts w:asciiTheme="minorHAnsi" w:eastAsiaTheme="minorEastAsia" w:hAnsiTheme="minorHAnsi" w:cstheme="minorBidi"/>
              <w:sz w:val="22"/>
              <w:szCs w:val="22"/>
              <w:lang w:val="sv-SE" w:eastAsia="sv-SE"/>
            </w:rPr>
          </w:rPrChange>
        </w:rPr>
      </w:pPr>
      <w:del w:id="6208" w:author="Editor" w:date="2020-09-09T14:30:00Z">
        <w:r w:rsidDel="00B12FB7">
          <w:delText>6.50.2.1</w:delText>
        </w:r>
        <w:r w:rsidRPr="00AB3ADA" w:rsidDel="00B12FB7">
          <w:rPr>
            <w:rFonts w:asciiTheme="minorHAnsi" w:eastAsiaTheme="minorEastAsia" w:hAnsiTheme="minorHAnsi" w:cstheme="minorBidi"/>
            <w:sz w:val="22"/>
            <w:szCs w:val="22"/>
            <w:lang w:val="en-US" w:eastAsia="sv-SE"/>
            <w:rPrChange w:id="6209" w:author="Editor" w:date="2020-09-09T08:42:00Z">
              <w:rPr>
                <w:rFonts w:asciiTheme="minorHAnsi" w:eastAsiaTheme="minorEastAsia" w:hAnsiTheme="minorHAnsi" w:cstheme="minorBidi"/>
                <w:sz w:val="22"/>
                <w:szCs w:val="22"/>
                <w:lang w:val="sv-SE" w:eastAsia="sv-SE"/>
              </w:rPr>
            </w:rPrChange>
          </w:rPr>
          <w:tab/>
        </w:r>
        <w:r w:rsidDel="00B12FB7">
          <w:delText>Roaming based architecture</w:delText>
        </w:r>
        <w:r w:rsidDel="00B12FB7">
          <w:tab/>
          <w:delText>200</w:delText>
        </w:r>
      </w:del>
    </w:p>
    <w:p w14:paraId="6FB15AA5" w14:textId="4CE2A67E" w:rsidR="001A1ACF" w:rsidRPr="00AB3ADA" w:rsidDel="00B12FB7" w:rsidRDefault="001A1ACF">
      <w:pPr>
        <w:pStyle w:val="TOC4"/>
        <w:rPr>
          <w:del w:id="6210" w:author="Editor" w:date="2020-09-09T14:30:00Z"/>
          <w:rFonts w:asciiTheme="minorHAnsi" w:eastAsiaTheme="minorEastAsia" w:hAnsiTheme="minorHAnsi" w:cstheme="minorBidi"/>
          <w:sz w:val="22"/>
          <w:szCs w:val="22"/>
          <w:lang w:val="en-US" w:eastAsia="sv-SE"/>
          <w:rPrChange w:id="6211" w:author="Editor" w:date="2020-09-09T08:42:00Z">
            <w:rPr>
              <w:del w:id="6212" w:author="Editor" w:date="2020-09-09T14:30:00Z"/>
              <w:rFonts w:asciiTheme="minorHAnsi" w:eastAsiaTheme="minorEastAsia" w:hAnsiTheme="minorHAnsi" w:cstheme="minorBidi"/>
              <w:sz w:val="22"/>
              <w:szCs w:val="22"/>
              <w:lang w:val="sv-SE" w:eastAsia="sv-SE"/>
            </w:rPr>
          </w:rPrChange>
        </w:rPr>
      </w:pPr>
      <w:del w:id="6213" w:author="Editor" w:date="2020-09-09T14:30:00Z">
        <w:r w:rsidDel="00B12FB7">
          <w:delText>6.50.2.2</w:delText>
        </w:r>
        <w:r w:rsidRPr="00AB3ADA" w:rsidDel="00B12FB7">
          <w:rPr>
            <w:rFonts w:asciiTheme="minorHAnsi" w:eastAsiaTheme="minorEastAsia" w:hAnsiTheme="minorHAnsi" w:cstheme="minorBidi"/>
            <w:sz w:val="22"/>
            <w:szCs w:val="22"/>
            <w:lang w:val="en-US" w:eastAsia="sv-SE"/>
            <w:rPrChange w:id="6214" w:author="Editor" w:date="2020-09-09T08:42:00Z">
              <w:rPr>
                <w:rFonts w:asciiTheme="minorHAnsi" w:eastAsiaTheme="minorEastAsia" w:hAnsiTheme="minorHAnsi" w:cstheme="minorBidi"/>
                <w:sz w:val="22"/>
                <w:szCs w:val="22"/>
                <w:lang w:val="sv-SE" w:eastAsia="sv-SE"/>
              </w:rPr>
            </w:rPrChange>
          </w:rPr>
          <w:tab/>
        </w:r>
        <w:r w:rsidDel="00B12FB7">
          <w:delText>N3IWF based architecture</w:delText>
        </w:r>
        <w:r w:rsidDel="00B12FB7">
          <w:tab/>
          <w:delText>201</w:delText>
        </w:r>
      </w:del>
    </w:p>
    <w:p w14:paraId="01EF71FE" w14:textId="2EC437AC" w:rsidR="001A1ACF" w:rsidRPr="00AB3ADA" w:rsidDel="00B12FB7" w:rsidRDefault="001A1ACF">
      <w:pPr>
        <w:pStyle w:val="TOC4"/>
        <w:rPr>
          <w:del w:id="6215" w:author="Editor" w:date="2020-09-09T14:30:00Z"/>
          <w:rFonts w:asciiTheme="minorHAnsi" w:eastAsiaTheme="minorEastAsia" w:hAnsiTheme="minorHAnsi" w:cstheme="minorBidi"/>
          <w:sz w:val="22"/>
          <w:szCs w:val="22"/>
          <w:lang w:val="en-US" w:eastAsia="sv-SE"/>
          <w:rPrChange w:id="6216" w:author="Editor" w:date="2020-09-09T08:42:00Z">
            <w:rPr>
              <w:del w:id="6217" w:author="Editor" w:date="2020-09-09T14:30:00Z"/>
              <w:rFonts w:asciiTheme="minorHAnsi" w:eastAsiaTheme="minorEastAsia" w:hAnsiTheme="minorHAnsi" w:cstheme="minorBidi"/>
              <w:sz w:val="22"/>
              <w:szCs w:val="22"/>
              <w:lang w:val="sv-SE" w:eastAsia="sv-SE"/>
            </w:rPr>
          </w:rPrChange>
        </w:rPr>
      </w:pPr>
      <w:del w:id="6218" w:author="Editor" w:date="2020-09-09T14:30:00Z">
        <w:r w:rsidDel="00B12FB7">
          <w:delText>6.50.2.3</w:delText>
        </w:r>
        <w:r w:rsidRPr="00AB3ADA" w:rsidDel="00B12FB7">
          <w:rPr>
            <w:rFonts w:asciiTheme="minorHAnsi" w:eastAsiaTheme="minorEastAsia" w:hAnsiTheme="minorHAnsi" w:cstheme="minorBidi"/>
            <w:sz w:val="22"/>
            <w:szCs w:val="22"/>
            <w:lang w:val="en-US" w:eastAsia="sv-SE"/>
            <w:rPrChange w:id="6219" w:author="Editor" w:date="2020-09-09T08:42:00Z">
              <w:rPr>
                <w:rFonts w:asciiTheme="minorHAnsi" w:eastAsiaTheme="minorEastAsia" w:hAnsiTheme="minorHAnsi" w:cstheme="minorBidi"/>
                <w:sz w:val="22"/>
                <w:szCs w:val="22"/>
                <w:lang w:val="sv-SE" w:eastAsia="sv-SE"/>
              </w:rPr>
            </w:rPrChange>
          </w:rPr>
          <w:tab/>
        </w:r>
        <w:r w:rsidDel="00B12FB7">
          <w:delText>PNI-NPN</w:delText>
        </w:r>
        <w:r w:rsidDel="00B12FB7">
          <w:tab/>
          <w:delText>201</w:delText>
        </w:r>
      </w:del>
    </w:p>
    <w:p w14:paraId="59F4CF19" w14:textId="7F2E2D66" w:rsidR="001A1ACF" w:rsidRPr="00AB3ADA" w:rsidDel="00B12FB7" w:rsidRDefault="001A1ACF">
      <w:pPr>
        <w:pStyle w:val="TOC3"/>
        <w:rPr>
          <w:del w:id="6220" w:author="Editor" w:date="2020-09-09T14:30:00Z"/>
          <w:rFonts w:asciiTheme="minorHAnsi" w:eastAsiaTheme="minorEastAsia" w:hAnsiTheme="minorHAnsi" w:cstheme="minorBidi"/>
          <w:sz w:val="22"/>
          <w:szCs w:val="22"/>
          <w:lang w:val="en-US" w:eastAsia="sv-SE"/>
          <w:rPrChange w:id="6221" w:author="Editor" w:date="2020-09-09T08:42:00Z">
            <w:rPr>
              <w:del w:id="6222" w:author="Editor" w:date="2020-09-09T14:30:00Z"/>
              <w:rFonts w:asciiTheme="minorHAnsi" w:eastAsiaTheme="minorEastAsia" w:hAnsiTheme="minorHAnsi" w:cstheme="minorBidi"/>
              <w:sz w:val="22"/>
              <w:szCs w:val="22"/>
              <w:lang w:val="sv-SE" w:eastAsia="sv-SE"/>
            </w:rPr>
          </w:rPrChange>
        </w:rPr>
      </w:pPr>
      <w:del w:id="6223" w:author="Editor" w:date="2020-09-09T14:30:00Z">
        <w:r w:rsidDel="00B12FB7">
          <w:delText>6.50.3</w:delText>
        </w:r>
        <w:r w:rsidRPr="00AB3ADA" w:rsidDel="00B12FB7">
          <w:rPr>
            <w:rFonts w:asciiTheme="minorHAnsi" w:eastAsiaTheme="minorEastAsia" w:hAnsiTheme="minorHAnsi" w:cstheme="minorBidi"/>
            <w:sz w:val="22"/>
            <w:szCs w:val="22"/>
            <w:lang w:val="en-US" w:eastAsia="sv-SE"/>
            <w:rPrChange w:id="6224"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201</w:delText>
        </w:r>
      </w:del>
    </w:p>
    <w:p w14:paraId="1FB9EA46" w14:textId="66AAC24D" w:rsidR="001A1ACF" w:rsidRPr="00AB3ADA" w:rsidDel="00B12FB7" w:rsidRDefault="001A1ACF">
      <w:pPr>
        <w:pStyle w:val="TOC4"/>
        <w:rPr>
          <w:del w:id="6225" w:author="Editor" w:date="2020-09-09T14:30:00Z"/>
          <w:rFonts w:asciiTheme="minorHAnsi" w:eastAsiaTheme="minorEastAsia" w:hAnsiTheme="minorHAnsi" w:cstheme="minorBidi"/>
          <w:sz w:val="22"/>
          <w:szCs w:val="22"/>
          <w:lang w:val="en-US" w:eastAsia="sv-SE"/>
          <w:rPrChange w:id="6226" w:author="Editor" w:date="2020-09-09T08:42:00Z">
            <w:rPr>
              <w:del w:id="6227" w:author="Editor" w:date="2020-09-09T14:30:00Z"/>
              <w:rFonts w:asciiTheme="minorHAnsi" w:eastAsiaTheme="minorEastAsia" w:hAnsiTheme="minorHAnsi" w:cstheme="minorBidi"/>
              <w:sz w:val="22"/>
              <w:szCs w:val="22"/>
              <w:lang w:val="sv-SE" w:eastAsia="sv-SE"/>
            </w:rPr>
          </w:rPrChange>
        </w:rPr>
      </w:pPr>
      <w:del w:id="6228" w:author="Editor" w:date="2020-09-09T14:30:00Z">
        <w:r w:rsidDel="00B12FB7">
          <w:delText>6.50.3.1</w:delText>
        </w:r>
        <w:r w:rsidRPr="00AB3ADA" w:rsidDel="00B12FB7">
          <w:rPr>
            <w:rFonts w:asciiTheme="minorHAnsi" w:eastAsiaTheme="minorEastAsia" w:hAnsiTheme="minorHAnsi" w:cstheme="minorBidi"/>
            <w:sz w:val="22"/>
            <w:szCs w:val="22"/>
            <w:lang w:val="en-US" w:eastAsia="sv-SE"/>
            <w:rPrChange w:id="6229" w:author="Editor" w:date="2020-09-09T08:42:00Z">
              <w:rPr>
                <w:rFonts w:asciiTheme="minorHAnsi" w:eastAsiaTheme="minorEastAsia" w:hAnsiTheme="minorHAnsi" w:cstheme="minorBidi"/>
                <w:sz w:val="22"/>
                <w:szCs w:val="22"/>
                <w:lang w:val="sv-SE" w:eastAsia="sv-SE"/>
              </w:rPr>
            </w:rPrChange>
          </w:rPr>
          <w:tab/>
        </w:r>
        <w:r w:rsidDel="00B12FB7">
          <w:delText>Roaming based procedure</w:delText>
        </w:r>
        <w:r w:rsidDel="00B12FB7">
          <w:tab/>
          <w:delText>201</w:delText>
        </w:r>
      </w:del>
    </w:p>
    <w:p w14:paraId="3A5D3108" w14:textId="0D1EEE53" w:rsidR="001A1ACF" w:rsidRPr="00AB3ADA" w:rsidDel="00B12FB7" w:rsidRDefault="001A1ACF">
      <w:pPr>
        <w:pStyle w:val="TOC4"/>
        <w:rPr>
          <w:del w:id="6230" w:author="Editor" w:date="2020-09-09T14:30:00Z"/>
          <w:rFonts w:asciiTheme="minorHAnsi" w:eastAsiaTheme="minorEastAsia" w:hAnsiTheme="minorHAnsi" w:cstheme="minorBidi"/>
          <w:sz w:val="22"/>
          <w:szCs w:val="22"/>
          <w:lang w:val="en-US" w:eastAsia="sv-SE"/>
          <w:rPrChange w:id="6231" w:author="Editor" w:date="2020-09-09T08:42:00Z">
            <w:rPr>
              <w:del w:id="6232" w:author="Editor" w:date="2020-09-09T14:30:00Z"/>
              <w:rFonts w:asciiTheme="minorHAnsi" w:eastAsiaTheme="minorEastAsia" w:hAnsiTheme="minorHAnsi" w:cstheme="minorBidi"/>
              <w:sz w:val="22"/>
              <w:szCs w:val="22"/>
              <w:lang w:val="sv-SE" w:eastAsia="sv-SE"/>
            </w:rPr>
          </w:rPrChange>
        </w:rPr>
      </w:pPr>
      <w:del w:id="6233" w:author="Editor" w:date="2020-09-09T14:30:00Z">
        <w:r w:rsidDel="00B12FB7">
          <w:delText>6.50.3.2</w:delText>
        </w:r>
        <w:r w:rsidRPr="00AB3ADA" w:rsidDel="00B12FB7">
          <w:rPr>
            <w:rFonts w:asciiTheme="minorHAnsi" w:eastAsiaTheme="minorEastAsia" w:hAnsiTheme="minorHAnsi" w:cstheme="minorBidi"/>
            <w:sz w:val="22"/>
            <w:szCs w:val="22"/>
            <w:lang w:val="en-US" w:eastAsia="sv-SE"/>
            <w:rPrChange w:id="6234" w:author="Editor" w:date="2020-09-09T08:42:00Z">
              <w:rPr>
                <w:rFonts w:asciiTheme="minorHAnsi" w:eastAsiaTheme="minorEastAsia" w:hAnsiTheme="minorHAnsi" w:cstheme="minorBidi"/>
                <w:sz w:val="22"/>
                <w:szCs w:val="22"/>
                <w:lang w:val="sv-SE" w:eastAsia="sv-SE"/>
              </w:rPr>
            </w:rPrChange>
          </w:rPr>
          <w:tab/>
        </w:r>
        <w:r w:rsidDel="00B12FB7">
          <w:delText>N3IWF based procedure</w:delText>
        </w:r>
        <w:r w:rsidDel="00B12FB7">
          <w:tab/>
          <w:delText>201</w:delText>
        </w:r>
      </w:del>
    </w:p>
    <w:p w14:paraId="242EE330" w14:textId="7F82592A" w:rsidR="001A1ACF" w:rsidRPr="00AB3ADA" w:rsidDel="00B12FB7" w:rsidRDefault="001A1ACF">
      <w:pPr>
        <w:pStyle w:val="TOC4"/>
        <w:rPr>
          <w:del w:id="6235" w:author="Editor" w:date="2020-09-09T14:30:00Z"/>
          <w:rFonts w:asciiTheme="minorHAnsi" w:eastAsiaTheme="minorEastAsia" w:hAnsiTheme="minorHAnsi" w:cstheme="minorBidi"/>
          <w:sz w:val="22"/>
          <w:szCs w:val="22"/>
          <w:lang w:val="en-US" w:eastAsia="sv-SE"/>
          <w:rPrChange w:id="6236" w:author="Editor" w:date="2020-09-09T08:42:00Z">
            <w:rPr>
              <w:del w:id="6237" w:author="Editor" w:date="2020-09-09T14:30:00Z"/>
              <w:rFonts w:asciiTheme="minorHAnsi" w:eastAsiaTheme="minorEastAsia" w:hAnsiTheme="minorHAnsi" w:cstheme="minorBidi"/>
              <w:sz w:val="22"/>
              <w:szCs w:val="22"/>
              <w:lang w:val="sv-SE" w:eastAsia="sv-SE"/>
            </w:rPr>
          </w:rPrChange>
        </w:rPr>
      </w:pPr>
      <w:del w:id="6238" w:author="Editor" w:date="2020-09-09T14:30:00Z">
        <w:r w:rsidDel="00B12FB7">
          <w:delText>6.50.3.3</w:delText>
        </w:r>
        <w:r w:rsidRPr="00AB3ADA" w:rsidDel="00B12FB7">
          <w:rPr>
            <w:rFonts w:asciiTheme="minorHAnsi" w:eastAsiaTheme="minorEastAsia" w:hAnsiTheme="minorHAnsi" w:cstheme="minorBidi"/>
            <w:sz w:val="22"/>
            <w:szCs w:val="22"/>
            <w:lang w:val="en-US" w:eastAsia="sv-SE"/>
            <w:rPrChange w:id="6239" w:author="Editor" w:date="2020-09-09T08:42:00Z">
              <w:rPr>
                <w:rFonts w:asciiTheme="minorHAnsi" w:eastAsiaTheme="minorEastAsia" w:hAnsiTheme="minorHAnsi" w:cstheme="minorBidi"/>
                <w:sz w:val="22"/>
                <w:szCs w:val="22"/>
                <w:lang w:val="sv-SE" w:eastAsia="sv-SE"/>
              </w:rPr>
            </w:rPrChange>
          </w:rPr>
          <w:tab/>
        </w:r>
        <w:r w:rsidDel="00B12FB7">
          <w:delText>PNI-NPN</w:delText>
        </w:r>
        <w:r w:rsidDel="00B12FB7">
          <w:tab/>
          <w:delText>201</w:delText>
        </w:r>
      </w:del>
    </w:p>
    <w:p w14:paraId="35CE75C4" w14:textId="2326C715" w:rsidR="001A1ACF" w:rsidRPr="00AB3ADA" w:rsidDel="00B12FB7" w:rsidRDefault="001A1ACF">
      <w:pPr>
        <w:pStyle w:val="TOC3"/>
        <w:rPr>
          <w:del w:id="6240" w:author="Editor" w:date="2020-09-09T14:30:00Z"/>
          <w:rFonts w:asciiTheme="minorHAnsi" w:eastAsiaTheme="minorEastAsia" w:hAnsiTheme="minorHAnsi" w:cstheme="minorBidi"/>
          <w:sz w:val="22"/>
          <w:szCs w:val="22"/>
          <w:lang w:val="en-US" w:eastAsia="sv-SE"/>
          <w:rPrChange w:id="6241" w:author="Editor" w:date="2020-09-09T08:42:00Z">
            <w:rPr>
              <w:del w:id="6242" w:author="Editor" w:date="2020-09-09T14:30:00Z"/>
              <w:rFonts w:asciiTheme="minorHAnsi" w:eastAsiaTheme="minorEastAsia" w:hAnsiTheme="minorHAnsi" w:cstheme="minorBidi"/>
              <w:sz w:val="22"/>
              <w:szCs w:val="22"/>
              <w:lang w:val="sv-SE" w:eastAsia="sv-SE"/>
            </w:rPr>
          </w:rPrChange>
        </w:rPr>
      </w:pPr>
      <w:del w:id="6243" w:author="Editor" w:date="2020-09-09T14:30:00Z">
        <w:r w:rsidDel="00B12FB7">
          <w:delText>6.50.4</w:delText>
        </w:r>
        <w:r w:rsidRPr="00AB3ADA" w:rsidDel="00B12FB7">
          <w:rPr>
            <w:rFonts w:asciiTheme="minorHAnsi" w:eastAsiaTheme="minorEastAsia" w:hAnsiTheme="minorHAnsi" w:cstheme="minorBidi"/>
            <w:sz w:val="22"/>
            <w:szCs w:val="22"/>
            <w:lang w:val="en-US" w:eastAsia="sv-SE"/>
            <w:rPrChange w:id="6244" w:author="Editor" w:date="2020-09-09T08:42:00Z">
              <w:rPr>
                <w:rFonts w:asciiTheme="minorHAnsi" w:eastAsiaTheme="minorEastAsia" w:hAnsiTheme="minorHAnsi" w:cstheme="minorBidi"/>
                <w:sz w:val="22"/>
                <w:szCs w:val="22"/>
                <w:lang w:val="sv-SE" w:eastAsia="sv-SE"/>
              </w:rPr>
            </w:rPrChange>
          </w:rPr>
          <w:tab/>
        </w:r>
        <w:r w:rsidDel="00B12FB7">
          <w:delText>Impacts on existing entities and interfaces</w:delText>
        </w:r>
        <w:r w:rsidDel="00B12FB7">
          <w:tab/>
          <w:delText>201</w:delText>
        </w:r>
      </w:del>
    </w:p>
    <w:p w14:paraId="4C88A510" w14:textId="5C2FFBFE" w:rsidR="001A1ACF" w:rsidRPr="00AB3ADA" w:rsidDel="00B12FB7" w:rsidRDefault="001A1ACF">
      <w:pPr>
        <w:pStyle w:val="TOC2"/>
        <w:rPr>
          <w:del w:id="6245" w:author="Editor" w:date="2020-09-09T14:30:00Z"/>
          <w:rFonts w:asciiTheme="minorHAnsi" w:eastAsiaTheme="minorEastAsia" w:hAnsiTheme="minorHAnsi" w:cstheme="minorBidi"/>
          <w:sz w:val="22"/>
          <w:szCs w:val="22"/>
          <w:lang w:val="en-US" w:eastAsia="sv-SE"/>
          <w:rPrChange w:id="6246" w:author="Editor" w:date="2020-09-09T08:42:00Z">
            <w:rPr>
              <w:del w:id="6247" w:author="Editor" w:date="2020-09-09T14:30:00Z"/>
              <w:rFonts w:asciiTheme="minorHAnsi" w:eastAsiaTheme="minorEastAsia" w:hAnsiTheme="minorHAnsi" w:cstheme="minorBidi"/>
              <w:sz w:val="22"/>
              <w:szCs w:val="22"/>
              <w:lang w:val="sv-SE" w:eastAsia="sv-SE"/>
            </w:rPr>
          </w:rPrChange>
        </w:rPr>
      </w:pPr>
      <w:del w:id="6248" w:author="Editor" w:date="2020-09-09T14:30:00Z">
        <w:r w:rsidDel="00B12FB7">
          <w:delText>6.51</w:delText>
        </w:r>
        <w:r w:rsidRPr="00AB3ADA" w:rsidDel="00B12FB7">
          <w:rPr>
            <w:rFonts w:asciiTheme="minorHAnsi" w:eastAsiaTheme="minorEastAsia" w:hAnsiTheme="minorHAnsi" w:cstheme="minorBidi"/>
            <w:sz w:val="22"/>
            <w:szCs w:val="22"/>
            <w:lang w:val="en-US" w:eastAsia="sv-SE"/>
            <w:rPrChange w:id="6249" w:author="Editor" w:date="2020-09-09T08:42:00Z">
              <w:rPr>
                <w:rFonts w:asciiTheme="minorHAnsi" w:eastAsiaTheme="minorEastAsia" w:hAnsiTheme="minorHAnsi" w:cstheme="minorBidi"/>
                <w:sz w:val="22"/>
                <w:szCs w:val="22"/>
                <w:lang w:val="sv-SE" w:eastAsia="sv-SE"/>
              </w:rPr>
            </w:rPrChange>
          </w:rPr>
          <w:tab/>
        </w:r>
        <w:r w:rsidDel="00B12FB7">
          <w:delText>Solution #51: QoS notification between SNPN and PLMN for VIAPA</w:delText>
        </w:r>
        <w:r w:rsidDel="00B12FB7">
          <w:tab/>
          <w:delText>202</w:delText>
        </w:r>
      </w:del>
    </w:p>
    <w:p w14:paraId="31312DE1" w14:textId="03BFA638" w:rsidR="001A1ACF" w:rsidRPr="00AB3ADA" w:rsidDel="00B12FB7" w:rsidRDefault="001A1ACF">
      <w:pPr>
        <w:pStyle w:val="TOC3"/>
        <w:rPr>
          <w:del w:id="6250" w:author="Editor" w:date="2020-09-09T14:30:00Z"/>
          <w:rFonts w:asciiTheme="minorHAnsi" w:eastAsiaTheme="minorEastAsia" w:hAnsiTheme="minorHAnsi" w:cstheme="minorBidi"/>
          <w:sz w:val="22"/>
          <w:szCs w:val="22"/>
          <w:lang w:val="en-US" w:eastAsia="sv-SE"/>
          <w:rPrChange w:id="6251" w:author="Editor" w:date="2020-09-09T08:42:00Z">
            <w:rPr>
              <w:del w:id="6252" w:author="Editor" w:date="2020-09-09T14:30:00Z"/>
              <w:rFonts w:asciiTheme="minorHAnsi" w:eastAsiaTheme="minorEastAsia" w:hAnsiTheme="minorHAnsi" w:cstheme="minorBidi"/>
              <w:sz w:val="22"/>
              <w:szCs w:val="22"/>
              <w:lang w:val="sv-SE" w:eastAsia="sv-SE"/>
            </w:rPr>
          </w:rPrChange>
        </w:rPr>
      </w:pPr>
      <w:del w:id="6253" w:author="Editor" w:date="2020-09-09T14:30:00Z">
        <w:r w:rsidDel="00B12FB7">
          <w:rPr>
            <w:lang w:eastAsia="ko-KR"/>
          </w:rPr>
          <w:delText>6.51.1</w:delText>
        </w:r>
        <w:r w:rsidRPr="00AB3ADA" w:rsidDel="00B12FB7">
          <w:rPr>
            <w:rFonts w:asciiTheme="minorHAnsi" w:eastAsiaTheme="minorEastAsia" w:hAnsiTheme="minorHAnsi" w:cstheme="minorBidi"/>
            <w:sz w:val="22"/>
            <w:szCs w:val="22"/>
            <w:lang w:val="en-US" w:eastAsia="sv-SE"/>
            <w:rPrChange w:id="6254"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202</w:delText>
        </w:r>
      </w:del>
    </w:p>
    <w:p w14:paraId="46B9ED20" w14:textId="247B6904" w:rsidR="001A1ACF" w:rsidRPr="00AB3ADA" w:rsidDel="00B12FB7" w:rsidRDefault="001A1ACF">
      <w:pPr>
        <w:pStyle w:val="TOC3"/>
        <w:rPr>
          <w:del w:id="6255" w:author="Editor" w:date="2020-09-09T14:30:00Z"/>
          <w:rFonts w:asciiTheme="minorHAnsi" w:eastAsiaTheme="minorEastAsia" w:hAnsiTheme="minorHAnsi" w:cstheme="minorBidi"/>
          <w:sz w:val="22"/>
          <w:szCs w:val="22"/>
          <w:lang w:val="en-US" w:eastAsia="sv-SE"/>
          <w:rPrChange w:id="6256" w:author="Editor" w:date="2020-09-09T08:42:00Z">
            <w:rPr>
              <w:del w:id="6257" w:author="Editor" w:date="2020-09-09T14:30:00Z"/>
              <w:rFonts w:asciiTheme="minorHAnsi" w:eastAsiaTheme="minorEastAsia" w:hAnsiTheme="minorHAnsi" w:cstheme="minorBidi"/>
              <w:sz w:val="22"/>
              <w:szCs w:val="22"/>
              <w:lang w:val="sv-SE" w:eastAsia="sv-SE"/>
            </w:rPr>
          </w:rPrChange>
        </w:rPr>
      </w:pPr>
      <w:del w:id="6258" w:author="Editor" w:date="2020-09-09T14:30:00Z">
        <w:r w:rsidDel="00B12FB7">
          <w:rPr>
            <w:lang w:eastAsia="ko-KR"/>
          </w:rPr>
          <w:delText>6.51.2</w:delText>
        </w:r>
        <w:r w:rsidRPr="00AB3ADA" w:rsidDel="00B12FB7">
          <w:rPr>
            <w:rFonts w:asciiTheme="minorHAnsi" w:eastAsiaTheme="minorEastAsia" w:hAnsiTheme="minorHAnsi" w:cstheme="minorBidi"/>
            <w:sz w:val="22"/>
            <w:szCs w:val="22"/>
            <w:lang w:val="en-US" w:eastAsia="sv-SE"/>
            <w:rPrChange w:id="6259"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202</w:delText>
        </w:r>
      </w:del>
    </w:p>
    <w:p w14:paraId="65CABD0A" w14:textId="0DA229D6" w:rsidR="001A1ACF" w:rsidRPr="00AB3ADA" w:rsidDel="00B12FB7" w:rsidRDefault="001A1ACF">
      <w:pPr>
        <w:pStyle w:val="TOC3"/>
        <w:rPr>
          <w:del w:id="6260" w:author="Editor" w:date="2020-09-09T14:30:00Z"/>
          <w:rFonts w:asciiTheme="minorHAnsi" w:eastAsiaTheme="minorEastAsia" w:hAnsiTheme="minorHAnsi" w:cstheme="minorBidi"/>
          <w:sz w:val="22"/>
          <w:szCs w:val="22"/>
          <w:lang w:val="en-US" w:eastAsia="sv-SE"/>
          <w:rPrChange w:id="6261" w:author="Editor" w:date="2020-09-09T08:42:00Z">
            <w:rPr>
              <w:del w:id="6262" w:author="Editor" w:date="2020-09-09T14:30:00Z"/>
              <w:rFonts w:asciiTheme="minorHAnsi" w:eastAsiaTheme="minorEastAsia" w:hAnsiTheme="minorHAnsi" w:cstheme="minorBidi"/>
              <w:sz w:val="22"/>
              <w:szCs w:val="22"/>
              <w:lang w:val="sv-SE" w:eastAsia="sv-SE"/>
            </w:rPr>
          </w:rPrChange>
        </w:rPr>
      </w:pPr>
      <w:del w:id="6263" w:author="Editor" w:date="2020-09-09T14:30:00Z">
        <w:r w:rsidDel="00B12FB7">
          <w:rPr>
            <w:lang w:eastAsia="ko-KR"/>
          </w:rPr>
          <w:delText>6.51.3</w:delText>
        </w:r>
        <w:r w:rsidRPr="00AB3ADA" w:rsidDel="00B12FB7">
          <w:rPr>
            <w:rFonts w:asciiTheme="minorHAnsi" w:eastAsiaTheme="minorEastAsia" w:hAnsiTheme="minorHAnsi" w:cstheme="minorBidi"/>
            <w:sz w:val="22"/>
            <w:szCs w:val="22"/>
            <w:lang w:val="en-US" w:eastAsia="sv-SE"/>
            <w:rPrChange w:id="6264"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Procedure</w:delText>
        </w:r>
        <w:r w:rsidDel="00B12FB7">
          <w:tab/>
          <w:delText>203</w:delText>
        </w:r>
      </w:del>
    </w:p>
    <w:p w14:paraId="2DC30F5C" w14:textId="09C23E82" w:rsidR="001A1ACF" w:rsidRPr="00AB3ADA" w:rsidDel="00B12FB7" w:rsidRDefault="001A1ACF">
      <w:pPr>
        <w:pStyle w:val="TOC4"/>
        <w:rPr>
          <w:del w:id="6265" w:author="Editor" w:date="2020-09-09T14:30:00Z"/>
          <w:rFonts w:asciiTheme="minorHAnsi" w:eastAsiaTheme="minorEastAsia" w:hAnsiTheme="minorHAnsi" w:cstheme="minorBidi"/>
          <w:sz w:val="22"/>
          <w:szCs w:val="22"/>
          <w:lang w:val="en-US" w:eastAsia="sv-SE"/>
          <w:rPrChange w:id="6266" w:author="Editor" w:date="2020-09-09T08:42:00Z">
            <w:rPr>
              <w:del w:id="6267" w:author="Editor" w:date="2020-09-09T14:30:00Z"/>
              <w:rFonts w:asciiTheme="minorHAnsi" w:eastAsiaTheme="minorEastAsia" w:hAnsiTheme="minorHAnsi" w:cstheme="minorBidi"/>
              <w:sz w:val="22"/>
              <w:szCs w:val="22"/>
              <w:lang w:val="sv-SE" w:eastAsia="sv-SE"/>
            </w:rPr>
          </w:rPrChange>
        </w:rPr>
      </w:pPr>
      <w:del w:id="6268" w:author="Editor" w:date="2020-09-09T14:30:00Z">
        <w:r w:rsidDel="00B12FB7">
          <w:rPr>
            <w:lang w:eastAsia="zh-CN"/>
          </w:rPr>
          <w:delText>6.51.3.1</w:delText>
        </w:r>
        <w:r w:rsidRPr="00AB3ADA" w:rsidDel="00B12FB7">
          <w:rPr>
            <w:rFonts w:asciiTheme="minorHAnsi" w:eastAsiaTheme="minorEastAsia" w:hAnsiTheme="minorHAnsi" w:cstheme="minorBidi"/>
            <w:sz w:val="22"/>
            <w:szCs w:val="22"/>
            <w:lang w:val="en-US" w:eastAsia="sv-SE"/>
            <w:rPrChange w:id="6269" w:author="Editor" w:date="2020-09-09T08:42:00Z">
              <w:rPr>
                <w:rFonts w:asciiTheme="minorHAnsi" w:eastAsiaTheme="minorEastAsia" w:hAnsiTheme="minorHAnsi" w:cstheme="minorBidi"/>
                <w:sz w:val="22"/>
                <w:szCs w:val="22"/>
                <w:lang w:val="sv-SE" w:eastAsia="sv-SE"/>
              </w:rPr>
            </w:rPrChange>
          </w:rPr>
          <w:tab/>
        </w:r>
        <w:r w:rsidDel="00B12FB7">
          <w:rPr>
            <w:lang w:eastAsia="zh-CN"/>
          </w:rPr>
          <w:delText>QoS degradation notification and reporting between PLMN and SNPN</w:delText>
        </w:r>
        <w:r w:rsidDel="00B12FB7">
          <w:tab/>
          <w:delText>203</w:delText>
        </w:r>
      </w:del>
    </w:p>
    <w:p w14:paraId="2F311763" w14:textId="683AA514" w:rsidR="001A1ACF" w:rsidRPr="00AB3ADA" w:rsidDel="00B12FB7" w:rsidRDefault="001A1ACF">
      <w:pPr>
        <w:pStyle w:val="TOC3"/>
        <w:rPr>
          <w:del w:id="6270" w:author="Editor" w:date="2020-09-09T14:30:00Z"/>
          <w:rFonts w:asciiTheme="minorHAnsi" w:eastAsiaTheme="minorEastAsia" w:hAnsiTheme="minorHAnsi" w:cstheme="minorBidi"/>
          <w:sz w:val="22"/>
          <w:szCs w:val="22"/>
          <w:lang w:val="en-US" w:eastAsia="sv-SE"/>
          <w:rPrChange w:id="6271" w:author="Editor" w:date="2020-09-09T08:42:00Z">
            <w:rPr>
              <w:del w:id="6272" w:author="Editor" w:date="2020-09-09T14:30:00Z"/>
              <w:rFonts w:asciiTheme="minorHAnsi" w:eastAsiaTheme="minorEastAsia" w:hAnsiTheme="minorHAnsi" w:cstheme="minorBidi"/>
              <w:sz w:val="22"/>
              <w:szCs w:val="22"/>
              <w:lang w:val="sv-SE" w:eastAsia="sv-SE"/>
            </w:rPr>
          </w:rPrChange>
        </w:rPr>
      </w:pPr>
      <w:del w:id="6273" w:author="Editor" w:date="2020-09-09T14:30:00Z">
        <w:r w:rsidDel="00B12FB7">
          <w:delText>6.51.4</w:delText>
        </w:r>
        <w:r w:rsidRPr="00AB3ADA" w:rsidDel="00B12FB7">
          <w:rPr>
            <w:rFonts w:asciiTheme="minorHAnsi" w:eastAsiaTheme="minorEastAsia" w:hAnsiTheme="minorHAnsi" w:cstheme="minorBidi"/>
            <w:sz w:val="22"/>
            <w:szCs w:val="22"/>
            <w:lang w:val="en-US" w:eastAsia="sv-SE"/>
            <w:rPrChange w:id="6274"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203</w:delText>
        </w:r>
      </w:del>
    </w:p>
    <w:p w14:paraId="095AF813" w14:textId="7AF60E12" w:rsidR="001A1ACF" w:rsidRPr="00AB3ADA" w:rsidDel="00B12FB7" w:rsidRDefault="001A1ACF">
      <w:pPr>
        <w:pStyle w:val="TOC2"/>
        <w:rPr>
          <w:del w:id="6275" w:author="Editor" w:date="2020-09-09T14:30:00Z"/>
          <w:rFonts w:asciiTheme="minorHAnsi" w:eastAsiaTheme="minorEastAsia" w:hAnsiTheme="minorHAnsi" w:cstheme="minorBidi"/>
          <w:sz w:val="22"/>
          <w:szCs w:val="22"/>
          <w:lang w:val="en-US" w:eastAsia="sv-SE"/>
          <w:rPrChange w:id="6276" w:author="Editor" w:date="2020-09-09T08:42:00Z">
            <w:rPr>
              <w:del w:id="6277" w:author="Editor" w:date="2020-09-09T14:30:00Z"/>
              <w:rFonts w:asciiTheme="minorHAnsi" w:eastAsiaTheme="minorEastAsia" w:hAnsiTheme="minorHAnsi" w:cstheme="minorBidi"/>
              <w:sz w:val="22"/>
              <w:szCs w:val="22"/>
              <w:lang w:val="sv-SE" w:eastAsia="sv-SE"/>
            </w:rPr>
          </w:rPrChange>
        </w:rPr>
      </w:pPr>
      <w:del w:id="6278" w:author="Editor" w:date="2020-09-09T14:30:00Z">
        <w:r w:rsidDel="00B12FB7">
          <w:delText>6.52</w:delText>
        </w:r>
        <w:r w:rsidRPr="00AB3ADA" w:rsidDel="00B12FB7">
          <w:rPr>
            <w:rFonts w:asciiTheme="minorHAnsi" w:eastAsiaTheme="minorEastAsia" w:hAnsiTheme="minorHAnsi" w:cstheme="minorBidi"/>
            <w:sz w:val="22"/>
            <w:szCs w:val="22"/>
            <w:lang w:val="en-US" w:eastAsia="sv-SE"/>
            <w:rPrChange w:id="6279" w:author="Editor" w:date="2020-09-09T08:42:00Z">
              <w:rPr>
                <w:rFonts w:asciiTheme="minorHAnsi" w:eastAsiaTheme="minorEastAsia" w:hAnsiTheme="minorHAnsi" w:cstheme="minorBidi"/>
                <w:sz w:val="22"/>
                <w:szCs w:val="22"/>
                <w:lang w:val="sv-SE" w:eastAsia="sv-SE"/>
              </w:rPr>
            </w:rPrChange>
          </w:rPr>
          <w:tab/>
        </w:r>
        <w:r w:rsidDel="00B12FB7">
          <w:delText>Solution #52: Enabling service continuity with pre-established backup connection</w:delText>
        </w:r>
        <w:r w:rsidDel="00B12FB7">
          <w:tab/>
          <w:delText>204</w:delText>
        </w:r>
      </w:del>
    </w:p>
    <w:p w14:paraId="01EBB2D8" w14:textId="0990D193" w:rsidR="001A1ACF" w:rsidRPr="00AB3ADA" w:rsidDel="00B12FB7" w:rsidRDefault="001A1ACF">
      <w:pPr>
        <w:pStyle w:val="TOC3"/>
        <w:rPr>
          <w:del w:id="6280" w:author="Editor" w:date="2020-09-09T14:30:00Z"/>
          <w:rFonts w:asciiTheme="minorHAnsi" w:eastAsiaTheme="minorEastAsia" w:hAnsiTheme="minorHAnsi" w:cstheme="minorBidi"/>
          <w:sz w:val="22"/>
          <w:szCs w:val="22"/>
          <w:lang w:val="en-US" w:eastAsia="sv-SE"/>
          <w:rPrChange w:id="6281" w:author="Editor" w:date="2020-09-09T08:42:00Z">
            <w:rPr>
              <w:del w:id="6282" w:author="Editor" w:date="2020-09-09T14:30:00Z"/>
              <w:rFonts w:asciiTheme="minorHAnsi" w:eastAsiaTheme="minorEastAsia" w:hAnsiTheme="minorHAnsi" w:cstheme="minorBidi"/>
              <w:sz w:val="22"/>
              <w:szCs w:val="22"/>
              <w:lang w:val="sv-SE" w:eastAsia="sv-SE"/>
            </w:rPr>
          </w:rPrChange>
        </w:rPr>
      </w:pPr>
      <w:del w:id="6283" w:author="Editor" w:date="2020-09-09T14:30:00Z">
        <w:r w:rsidDel="00B12FB7">
          <w:rPr>
            <w:lang w:eastAsia="ko-KR"/>
          </w:rPr>
          <w:delText>6.52.1</w:delText>
        </w:r>
        <w:r w:rsidRPr="00AB3ADA" w:rsidDel="00B12FB7">
          <w:rPr>
            <w:rFonts w:asciiTheme="minorHAnsi" w:eastAsiaTheme="minorEastAsia" w:hAnsiTheme="minorHAnsi" w:cstheme="minorBidi"/>
            <w:sz w:val="22"/>
            <w:szCs w:val="22"/>
            <w:lang w:val="en-US" w:eastAsia="sv-SE"/>
            <w:rPrChange w:id="6284"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204</w:delText>
        </w:r>
      </w:del>
    </w:p>
    <w:p w14:paraId="4A38B5F3" w14:textId="4AB94A5A" w:rsidR="001A1ACF" w:rsidRPr="00AB3ADA" w:rsidDel="00B12FB7" w:rsidRDefault="001A1ACF">
      <w:pPr>
        <w:pStyle w:val="TOC3"/>
        <w:rPr>
          <w:del w:id="6285" w:author="Editor" w:date="2020-09-09T14:30:00Z"/>
          <w:rFonts w:asciiTheme="minorHAnsi" w:eastAsiaTheme="minorEastAsia" w:hAnsiTheme="minorHAnsi" w:cstheme="minorBidi"/>
          <w:sz w:val="22"/>
          <w:szCs w:val="22"/>
          <w:lang w:val="en-US" w:eastAsia="sv-SE"/>
          <w:rPrChange w:id="6286" w:author="Editor" w:date="2020-09-09T08:42:00Z">
            <w:rPr>
              <w:del w:id="6287" w:author="Editor" w:date="2020-09-09T14:30:00Z"/>
              <w:rFonts w:asciiTheme="minorHAnsi" w:eastAsiaTheme="minorEastAsia" w:hAnsiTheme="minorHAnsi" w:cstheme="minorBidi"/>
              <w:sz w:val="22"/>
              <w:szCs w:val="22"/>
              <w:lang w:val="sv-SE" w:eastAsia="sv-SE"/>
            </w:rPr>
          </w:rPrChange>
        </w:rPr>
      </w:pPr>
      <w:del w:id="6288" w:author="Editor" w:date="2020-09-09T14:30:00Z">
        <w:r w:rsidDel="00B12FB7">
          <w:rPr>
            <w:lang w:eastAsia="ko-KR"/>
          </w:rPr>
          <w:delText>6.52.2</w:delText>
        </w:r>
        <w:r w:rsidRPr="00AB3ADA" w:rsidDel="00B12FB7">
          <w:rPr>
            <w:rFonts w:asciiTheme="minorHAnsi" w:eastAsiaTheme="minorEastAsia" w:hAnsiTheme="minorHAnsi" w:cstheme="minorBidi"/>
            <w:sz w:val="22"/>
            <w:szCs w:val="22"/>
            <w:lang w:val="en-US" w:eastAsia="sv-SE"/>
            <w:rPrChange w:id="6289"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204</w:delText>
        </w:r>
      </w:del>
    </w:p>
    <w:p w14:paraId="7CA90EEE" w14:textId="5F111FCA" w:rsidR="001A1ACF" w:rsidRPr="00AB3ADA" w:rsidDel="00B12FB7" w:rsidRDefault="001A1ACF">
      <w:pPr>
        <w:pStyle w:val="TOC3"/>
        <w:rPr>
          <w:del w:id="6290" w:author="Editor" w:date="2020-09-09T14:30:00Z"/>
          <w:rFonts w:asciiTheme="minorHAnsi" w:eastAsiaTheme="minorEastAsia" w:hAnsiTheme="minorHAnsi" w:cstheme="minorBidi"/>
          <w:sz w:val="22"/>
          <w:szCs w:val="22"/>
          <w:lang w:val="en-US" w:eastAsia="sv-SE"/>
          <w:rPrChange w:id="6291" w:author="Editor" w:date="2020-09-09T08:42:00Z">
            <w:rPr>
              <w:del w:id="6292" w:author="Editor" w:date="2020-09-09T14:30:00Z"/>
              <w:rFonts w:asciiTheme="minorHAnsi" w:eastAsiaTheme="minorEastAsia" w:hAnsiTheme="minorHAnsi" w:cstheme="minorBidi"/>
              <w:sz w:val="22"/>
              <w:szCs w:val="22"/>
              <w:lang w:val="sv-SE" w:eastAsia="sv-SE"/>
            </w:rPr>
          </w:rPrChange>
        </w:rPr>
      </w:pPr>
      <w:del w:id="6293" w:author="Editor" w:date="2020-09-09T14:30:00Z">
        <w:r w:rsidDel="00B12FB7">
          <w:delText>6.52.3</w:delText>
        </w:r>
        <w:r w:rsidRPr="00AB3ADA" w:rsidDel="00B12FB7">
          <w:rPr>
            <w:rFonts w:asciiTheme="minorHAnsi" w:eastAsiaTheme="minorEastAsia" w:hAnsiTheme="minorHAnsi" w:cstheme="minorBidi"/>
            <w:sz w:val="22"/>
            <w:szCs w:val="22"/>
            <w:lang w:val="en-US" w:eastAsia="sv-SE"/>
            <w:rPrChange w:id="6294"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205</w:delText>
        </w:r>
      </w:del>
    </w:p>
    <w:p w14:paraId="7CAEC7A1" w14:textId="27463325" w:rsidR="001A1ACF" w:rsidRPr="00AB3ADA" w:rsidDel="00B12FB7" w:rsidRDefault="001A1ACF">
      <w:pPr>
        <w:pStyle w:val="TOC3"/>
        <w:rPr>
          <w:del w:id="6295" w:author="Editor" w:date="2020-09-09T14:30:00Z"/>
          <w:rFonts w:asciiTheme="minorHAnsi" w:eastAsiaTheme="minorEastAsia" w:hAnsiTheme="minorHAnsi" w:cstheme="minorBidi"/>
          <w:sz w:val="22"/>
          <w:szCs w:val="22"/>
          <w:lang w:val="en-US" w:eastAsia="sv-SE"/>
          <w:rPrChange w:id="6296" w:author="Editor" w:date="2020-09-09T08:42:00Z">
            <w:rPr>
              <w:del w:id="6297" w:author="Editor" w:date="2020-09-09T14:30:00Z"/>
              <w:rFonts w:asciiTheme="minorHAnsi" w:eastAsiaTheme="minorEastAsia" w:hAnsiTheme="minorHAnsi" w:cstheme="minorBidi"/>
              <w:sz w:val="22"/>
              <w:szCs w:val="22"/>
              <w:lang w:val="sv-SE" w:eastAsia="sv-SE"/>
            </w:rPr>
          </w:rPrChange>
        </w:rPr>
      </w:pPr>
      <w:del w:id="6298" w:author="Editor" w:date="2020-09-09T14:30:00Z">
        <w:r w:rsidDel="00B12FB7">
          <w:delText>6.52.4</w:delText>
        </w:r>
        <w:r w:rsidRPr="00AB3ADA" w:rsidDel="00B12FB7">
          <w:rPr>
            <w:rFonts w:asciiTheme="minorHAnsi" w:eastAsiaTheme="minorEastAsia" w:hAnsiTheme="minorHAnsi" w:cstheme="minorBidi"/>
            <w:sz w:val="22"/>
            <w:szCs w:val="22"/>
            <w:lang w:val="en-US" w:eastAsia="sv-SE"/>
            <w:rPrChange w:id="6299"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206</w:delText>
        </w:r>
      </w:del>
    </w:p>
    <w:p w14:paraId="582D5F67" w14:textId="7AF4288D" w:rsidR="001A1ACF" w:rsidRPr="00AB3ADA" w:rsidDel="00B12FB7" w:rsidRDefault="001A1ACF">
      <w:pPr>
        <w:pStyle w:val="TOC2"/>
        <w:rPr>
          <w:del w:id="6300" w:author="Editor" w:date="2020-09-09T14:30:00Z"/>
          <w:rFonts w:asciiTheme="minorHAnsi" w:eastAsiaTheme="minorEastAsia" w:hAnsiTheme="minorHAnsi" w:cstheme="minorBidi"/>
          <w:sz w:val="22"/>
          <w:szCs w:val="22"/>
          <w:lang w:val="en-US" w:eastAsia="sv-SE"/>
          <w:rPrChange w:id="6301" w:author="Editor" w:date="2020-09-09T08:42:00Z">
            <w:rPr>
              <w:del w:id="6302" w:author="Editor" w:date="2020-09-09T14:30:00Z"/>
              <w:rFonts w:asciiTheme="minorHAnsi" w:eastAsiaTheme="minorEastAsia" w:hAnsiTheme="minorHAnsi" w:cstheme="minorBidi"/>
              <w:sz w:val="22"/>
              <w:szCs w:val="22"/>
              <w:lang w:val="sv-SE" w:eastAsia="sv-SE"/>
            </w:rPr>
          </w:rPrChange>
        </w:rPr>
      </w:pPr>
      <w:del w:id="6303" w:author="Editor" w:date="2020-09-09T14:30:00Z">
        <w:r w:rsidDel="00B12FB7">
          <w:delText>6.53X</w:delText>
        </w:r>
        <w:r w:rsidRPr="00AB3ADA" w:rsidDel="00B12FB7">
          <w:rPr>
            <w:rFonts w:asciiTheme="minorHAnsi" w:eastAsiaTheme="minorEastAsia" w:hAnsiTheme="minorHAnsi" w:cstheme="minorBidi"/>
            <w:sz w:val="22"/>
            <w:szCs w:val="22"/>
            <w:lang w:val="en-US" w:eastAsia="sv-SE"/>
            <w:rPrChange w:id="6304" w:author="Editor" w:date="2020-09-09T08:42:00Z">
              <w:rPr>
                <w:rFonts w:asciiTheme="minorHAnsi" w:eastAsiaTheme="minorEastAsia" w:hAnsiTheme="minorHAnsi" w:cstheme="minorBidi"/>
                <w:sz w:val="22"/>
                <w:szCs w:val="22"/>
                <w:lang w:val="sv-SE" w:eastAsia="sv-SE"/>
              </w:rPr>
            </w:rPrChange>
          </w:rPr>
          <w:tab/>
        </w:r>
        <w:r w:rsidDel="00B12FB7">
          <w:delText xml:space="preserve">Solution #53: </w:delText>
        </w:r>
        <w:r w:rsidRPr="00CF60AE" w:rsidDel="00B12FB7">
          <w:rPr>
            <w:rFonts w:cs="Arial"/>
          </w:rPr>
          <w:delText>KI #3, Solution for providing IMS voice and emergency services for SNPN subscribers using SIP digest with passwords generated based on keys generated during access level authentication</w:delText>
        </w:r>
        <w:r w:rsidDel="00B12FB7">
          <w:tab/>
          <w:delText>207</w:delText>
        </w:r>
      </w:del>
    </w:p>
    <w:p w14:paraId="5FB1CC41" w14:textId="3FF6C259" w:rsidR="001A1ACF" w:rsidRPr="00AB3ADA" w:rsidDel="00B12FB7" w:rsidRDefault="001A1ACF">
      <w:pPr>
        <w:pStyle w:val="TOC3"/>
        <w:rPr>
          <w:del w:id="6305" w:author="Editor" w:date="2020-09-09T14:30:00Z"/>
          <w:rFonts w:asciiTheme="minorHAnsi" w:eastAsiaTheme="minorEastAsia" w:hAnsiTheme="minorHAnsi" w:cstheme="minorBidi"/>
          <w:sz w:val="22"/>
          <w:szCs w:val="22"/>
          <w:lang w:val="en-US" w:eastAsia="sv-SE"/>
          <w:rPrChange w:id="6306" w:author="Editor" w:date="2020-09-09T08:42:00Z">
            <w:rPr>
              <w:del w:id="6307" w:author="Editor" w:date="2020-09-09T14:30:00Z"/>
              <w:rFonts w:asciiTheme="minorHAnsi" w:eastAsiaTheme="minorEastAsia" w:hAnsiTheme="minorHAnsi" w:cstheme="minorBidi"/>
              <w:sz w:val="22"/>
              <w:szCs w:val="22"/>
              <w:lang w:val="sv-SE" w:eastAsia="sv-SE"/>
            </w:rPr>
          </w:rPrChange>
        </w:rPr>
      </w:pPr>
      <w:del w:id="6308" w:author="Editor" w:date="2020-09-09T14:30:00Z">
        <w:r w:rsidDel="00B12FB7">
          <w:rPr>
            <w:lang w:eastAsia="ko-KR"/>
          </w:rPr>
          <w:delText>6.53.1</w:delText>
        </w:r>
        <w:r w:rsidRPr="00AB3ADA" w:rsidDel="00B12FB7">
          <w:rPr>
            <w:rFonts w:asciiTheme="minorHAnsi" w:eastAsiaTheme="minorEastAsia" w:hAnsiTheme="minorHAnsi" w:cstheme="minorBidi"/>
            <w:sz w:val="22"/>
            <w:szCs w:val="22"/>
            <w:lang w:val="en-US" w:eastAsia="sv-SE"/>
            <w:rPrChange w:id="6309"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207</w:delText>
        </w:r>
      </w:del>
    </w:p>
    <w:p w14:paraId="42F5D1A6" w14:textId="3E5CBBDD" w:rsidR="001A1ACF" w:rsidRPr="00AB3ADA" w:rsidDel="00B12FB7" w:rsidRDefault="001A1ACF">
      <w:pPr>
        <w:pStyle w:val="TOC3"/>
        <w:rPr>
          <w:del w:id="6310" w:author="Editor" w:date="2020-09-09T14:30:00Z"/>
          <w:rFonts w:asciiTheme="minorHAnsi" w:eastAsiaTheme="minorEastAsia" w:hAnsiTheme="minorHAnsi" w:cstheme="minorBidi"/>
          <w:sz w:val="22"/>
          <w:szCs w:val="22"/>
          <w:lang w:val="en-US" w:eastAsia="sv-SE"/>
          <w:rPrChange w:id="6311" w:author="Editor" w:date="2020-09-09T08:42:00Z">
            <w:rPr>
              <w:del w:id="6312" w:author="Editor" w:date="2020-09-09T14:30:00Z"/>
              <w:rFonts w:asciiTheme="minorHAnsi" w:eastAsiaTheme="minorEastAsia" w:hAnsiTheme="minorHAnsi" w:cstheme="minorBidi"/>
              <w:sz w:val="22"/>
              <w:szCs w:val="22"/>
              <w:lang w:val="sv-SE" w:eastAsia="sv-SE"/>
            </w:rPr>
          </w:rPrChange>
        </w:rPr>
      </w:pPr>
      <w:del w:id="6313" w:author="Editor" w:date="2020-09-09T14:30:00Z">
        <w:r w:rsidDel="00B12FB7">
          <w:rPr>
            <w:lang w:eastAsia="ko-KR"/>
          </w:rPr>
          <w:delText>6.53.2</w:delText>
        </w:r>
        <w:r w:rsidRPr="00AB3ADA" w:rsidDel="00B12FB7">
          <w:rPr>
            <w:rFonts w:asciiTheme="minorHAnsi" w:eastAsiaTheme="minorEastAsia" w:hAnsiTheme="minorHAnsi" w:cstheme="minorBidi"/>
            <w:sz w:val="22"/>
            <w:szCs w:val="22"/>
            <w:lang w:val="en-US" w:eastAsia="sv-SE"/>
            <w:rPrChange w:id="6314"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Functional Description</w:delText>
        </w:r>
        <w:r w:rsidDel="00B12FB7">
          <w:tab/>
          <w:delText>207</w:delText>
        </w:r>
      </w:del>
    </w:p>
    <w:p w14:paraId="6B78A6B1" w14:textId="0A8B836B" w:rsidR="001A1ACF" w:rsidRPr="00AB3ADA" w:rsidDel="00B12FB7" w:rsidRDefault="001A1ACF">
      <w:pPr>
        <w:pStyle w:val="TOC4"/>
        <w:rPr>
          <w:del w:id="6315" w:author="Editor" w:date="2020-09-09T14:30:00Z"/>
          <w:rFonts w:asciiTheme="minorHAnsi" w:eastAsiaTheme="minorEastAsia" w:hAnsiTheme="minorHAnsi" w:cstheme="minorBidi"/>
          <w:sz w:val="22"/>
          <w:szCs w:val="22"/>
          <w:lang w:val="en-US" w:eastAsia="sv-SE"/>
          <w:rPrChange w:id="6316" w:author="Editor" w:date="2020-09-09T08:42:00Z">
            <w:rPr>
              <w:del w:id="6317" w:author="Editor" w:date="2020-09-09T14:30:00Z"/>
              <w:rFonts w:asciiTheme="minorHAnsi" w:eastAsiaTheme="minorEastAsia" w:hAnsiTheme="minorHAnsi" w:cstheme="minorBidi"/>
              <w:sz w:val="22"/>
              <w:szCs w:val="22"/>
              <w:lang w:val="sv-SE" w:eastAsia="sv-SE"/>
            </w:rPr>
          </w:rPrChange>
        </w:rPr>
      </w:pPr>
      <w:del w:id="6318" w:author="Editor" w:date="2020-09-09T14:30:00Z">
        <w:r w:rsidDel="00B12FB7">
          <w:rPr>
            <w:lang w:eastAsia="ko-KR"/>
          </w:rPr>
          <w:delText>6.53.2.1</w:delText>
        </w:r>
        <w:r w:rsidRPr="00AB3ADA" w:rsidDel="00B12FB7">
          <w:rPr>
            <w:rFonts w:asciiTheme="minorHAnsi" w:eastAsiaTheme="minorEastAsia" w:hAnsiTheme="minorHAnsi" w:cstheme="minorBidi"/>
            <w:sz w:val="22"/>
            <w:szCs w:val="22"/>
            <w:lang w:val="en-US" w:eastAsia="sv-SE"/>
            <w:rPrChange w:id="6319"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Solution Principles</w:delText>
        </w:r>
        <w:r w:rsidDel="00B12FB7">
          <w:tab/>
          <w:delText>207</w:delText>
        </w:r>
      </w:del>
    </w:p>
    <w:p w14:paraId="0E9FC8E4" w14:textId="439A2E2B" w:rsidR="001A1ACF" w:rsidRPr="00AB3ADA" w:rsidDel="00B12FB7" w:rsidRDefault="001A1ACF">
      <w:pPr>
        <w:pStyle w:val="TOC3"/>
        <w:rPr>
          <w:del w:id="6320" w:author="Editor" w:date="2020-09-09T14:30:00Z"/>
          <w:rFonts w:asciiTheme="minorHAnsi" w:eastAsiaTheme="minorEastAsia" w:hAnsiTheme="minorHAnsi" w:cstheme="minorBidi"/>
          <w:sz w:val="22"/>
          <w:szCs w:val="22"/>
          <w:lang w:val="en-US" w:eastAsia="sv-SE"/>
          <w:rPrChange w:id="6321" w:author="Editor" w:date="2020-09-09T08:42:00Z">
            <w:rPr>
              <w:del w:id="6322" w:author="Editor" w:date="2020-09-09T14:30:00Z"/>
              <w:rFonts w:asciiTheme="minorHAnsi" w:eastAsiaTheme="minorEastAsia" w:hAnsiTheme="minorHAnsi" w:cstheme="minorBidi"/>
              <w:sz w:val="22"/>
              <w:szCs w:val="22"/>
              <w:lang w:val="sv-SE" w:eastAsia="sv-SE"/>
            </w:rPr>
          </w:rPrChange>
        </w:rPr>
      </w:pPr>
      <w:del w:id="6323" w:author="Editor" w:date="2020-09-09T14:30:00Z">
        <w:r w:rsidDel="00B12FB7">
          <w:delText>6.53.3</w:delText>
        </w:r>
        <w:r w:rsidRPr="00AB3ADA" w:rsidDel="00B12FB7">
          <w:rPr>
            <w:rFonts w:asciiTheme="minorHAnsi" w:eastAsiaTheme="minorEastAsia" w:hAnsiTheme="minorHAnsi" w:cstheme="minorBidi"/>
            <w:sz w:val="22"/>
            <w:szCs w:val="22"/>
            <w:lang w:val="en-US" w:eastAsia="sv-SE"/>
            <w:rPrChange w:id="6324"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208</w:delText>
        </w:r>
      </w:del>
    </w:p>
    <w:p w14:paraId="22EA9E95" w14:textId="448CA655" w:rsidR="001A1ACF" w:rsidRPr="00AB3ADA" w:rsidDel="00B12FB7" w:rsidRDefault="001A1ACF">
      <w:pPr>
        <w:pStyle w:val="TOC3"/>
        <w:rPr>
          <w:del w:id="6325" w:author="Editor" w:date="2020-09-09T14:30:00Z"/>
          <w:rFonts w:asciiTheme="minorHAnsi" w:eastAsiaTheme="minorEastAsia" w:hAnsiTheme="minorHAnsi" w:cstheme="minorBidi"/>
          <w:sz w:val="22"/>
          <w:szCs w:val="22"/>
          <w:lang w:val="en-US" w:eastAsia="sv-SE"/>
          <w:rPrChange w:id="6326" w:author="Editor" w:date="2020-09-09T08:42:00Z">
            <w:rPr>
              <w:del w:id="6327" w:author="Editor" w:date="2020-09-09T14:30:00Z"/>
              <w:rFonts w:asciiTheme="minorHAnsi" w:eastAsiaTheme="minorEastAsia" w:hAnsiTheme="minorHAnsi" w:cstheme="minorBidi"/>
              <w:sz w:val="22"/>
              <w:szCs w:val="22"/>
              <w:lang w:val="sv-SE" w:eastAsia="sv-SE"/>
            </w:rPr>
          </w:rPrChange>
        </w:rPr>
      </w:pPr>
      <w:del w:id="6328" w:author="Editor" w:date="2020-09-09T14:30:00Z">
        <w:r w:rsidDel="00B12FB7">
          <w:delText>6.53.4</w:delText>
        </w:r>
        <w:r w:rsidRPr="00AB3ADA" w:rsidDel="00B12FB7">
          <w:rPr>
            <w:rFonts w:asciiTheme="minorHAnsi" w:eastAsiaTheme="minorEastAsia" w:hAnsiTheme="minorHAnsi" w:cstheme="minorBidi"/>
            <w:sz w:val="22"/>
            <w:szCs w:val="22"/>
            <w:lang w:val="en-US" w:eastAsia="sv-SE"/>
            <w:rPrChange w:id="6329"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209</w:delText>
        </w:r>
      </w:del>
    </w:p>
    <w:p w14:paraId="1DD2861C" w14:textId="605D3260" w:rsidR="001A1ACF" w:rsidRPr="00AB3ADA" w:rsidDel="00B12FB7" w:rsidRDefault="001A1ACF">
      <w:pPr>
        <w:pStyle w:val="TOC2"/>
        <w:rPr>
          <w:del w:id="6330" w:author="Editor" w:date="2020-09-09T14:30:00Z"/>
          <w:rFonts w:asciiTheme="minorHAnsi" w:eastAsiaTheme="minorEastAsia" w:hAnsiTheme="minorHAnsi" w:cstheme="minorBidi"/>
          <w:sz w:val="22"/>
          <w:szCs w:val="22"/>
          <w:lang w:val="en-US" w:eastAsia="sv-SE"/>
          <w:rPrChange w:id="6331" w:author="Editor" w:date="2020-09-09T08:42:00Z">
            <w:rPr>
              <w:del w:id="6332" w:author="Editor" w:date="2020-09-09T14:30:00Z"/>
              <w:rFonts w:asciiTheme="minorHAnsi" w:eastAsiaTheme="minorEastAsia" w:hAnsiTheme="minorHAnsi" w:cstheme="minorBidi"/>
              <w:sz w:val="22"/>
              <w:szCs w:val="22"/>
              <w:lang w:val="sv-SE" w:eastAsia="sv-SE"/>
            </w:rPr>
          </w:rPrChange>
        </w:rPr>
      </w:pPr>
      <w:del w:id="6333" w:author="Editor" w:date="2020-09-09T14:30:00Z">
        <w:r w:rsidDel="00B12FB7">
          <w:delText>6.54</w:delText>
        </w:r>
        <w:r w:rsidRPr="00AB3ADA" w:rsidDel="00B12FB7">
          <w:rPr>
            <w:rFonts w:asciiTheme="minorHAnsi" w:eastAsiaTheme="minorEastAsia" w:hAnsiTheme="minorHAnsi" w:cstheme="minorBidi"/>
            <w:sz w:val="22"/>
            <w:szCs w:val="22"/>
            <w:lang w:val="en-US" w:eastAsia="sv-SE"/>
            <w:rPrChange w:id="6334" w:author="Editor" w:date="2020-09-09T08:42:00Z">
              <w:rPr>
                <w:rFonts w:asciiTheme="minorHAnsi" w:eastAsiaTheme="minorEastAsia" w:hAnsiTheme="minorHAnsi" w:cstheme="minorBidi"/>
                <w:sz w:val="22"/>
                <w:szCs w:val="22"/>
                <w:lang w:val="sv-SE" w:eastAsia="sv-SE"/>
              </w:rPr>
            </w:rPrChange>
          </w:rPr>
          <w:tab/>
        </w:r>
        <w:r w:rsidDel="00B12FB7">
          <w:delText xml:space="preserve">Solution #54: </w:delText>
        </w:r>
        <w:r w:rsidRPr="00CF60AE" w:rsidDel="00B12FB7">
          <w:rPr>
            <w:rFonts w:cs="Arial"/>
          </w:rPr>
          <w:delText>KI #3, Solution for providing IMS Services for SNPN subscribers using NAI-based SUPI Identifiers</w:delText>
        </w:r>
        <w:r w:rsidDel="00B12FB7">
          <w:tab/>
          <w:delText>209</w:delText>
        </w:r>
      </w:del>
    </w:p>
    <w:p w14:paraId="306F9AB1" w14:textId="4FEEBDDF" w:rsidR="001A1ACF" w:rsidRPr="00AB3ADA" w:rsidDel="00B12FB7" w:rsidRDefault="001A1ACF">
      <w:pPr>
        <w:pStyle w:val="TOC3"/>
        <w:rPr>
          <w:del w:id="6335" w:author="Editor" w:date="2020-09-09T14:30:00Z"/>
          <w:rFonts w:asciiTheme="minorHAnsi" w:eastAsiaTheme="minorEastAsia" w:hAnsiTheme="minorHAnsi" w:cstheme="minorBidi"/>
          <w:sz w:val="22"/>
          <w:szCs w:val="22"/>
          <w:lang w:val="en-US" w:eastAsia="sv-SE"/>
          <w:rPrChange w:id="6336" w:author="Editor" w:date="2020-09-09T08:42:00Z">
            <w:rPr>
              <w:del w:id="6337" w:author="Editor" w:date="2020-09-09T14:30:00Z"/>
              <w:rFonts w:asciiTheme="minorHAnsi" w:eastAsiaTheme="minorEastAsia" w:hAnsiTheme="minorHAnsi" w:cstheme="minorBidi"/>
              <w:sz w:val="22"/>
              <w:szCs w:val="22"/>
              <w:lang w:val="sv-SE" w:eastAsia="sv-SE"/>
            </w:rPr>
          </w:rPrChange>
        </w:rPr>
      </w:pPr>
      <w:del w:id="6338" w:author="Editor" w:date="2020-09-09T14:30:00Z">
        <w:r w:rsidDel="00B12FB7">
          <w:rPr>
            <w:lang w:eastAsia="ko-KR"/>
          </w:rPr>
          <w:delText>6.54.1</w:delText>
        </w:r>
        <w:r w:rsidRPr="00AB3ADA" w:rsidDel="00B12FB7">
          <w:rPr>
            <w:rFonts w:asciiTheme="minorHAnsi" w:eastAsiaTheme="minorEastAsia" w:hAnsiTheme="minorHAnsi" w:cstheme="minorBidi"/>
            <w:sz w:val="22"/>
            <w:szCs w:val="22"/>
            <w:lang w:val="en-US" w:eastAsia="sv-SE"/>
            <w:rPrChange w:id="6339" w:author="Editor" w:date="2020-09-09T08:42:00Z">
              <w:rPr>
                <w:rFonts w:asciiTheme="minorHAnsi" w:eastAsiaTheme="minorEastAsia" w:hAnsiTheme="minorHAnsi" w:cstheme="minorBidi"/>
                <w:sz w:val="22"/>
                <w:szCs w:val="22"/>
                <w:lang w:val="sv-SE" w:eastAsia="sv-SE"/>
              </w:rPr>
            </w:rPrChange>
          </w:rPr>
          <w:tab/>
        </w:r>
        <w:r w:rsidDel="00B12FB7">
          <w:rPr>
            <w:lang w:eastAsia="ko-KR"/>
          </w:rPr>
          <w:delText>Introduction</w:delText>
        </w:r>
        <w:r w:rsidDel="00B12FB7">
          <w:tab/>
          <w:delText>209</w:delText>
        </w:r>
      </w:del>
    </w:p>
    <w:p w14:paraId="448E4CD2" w14:textId="6538CE95" w:rsidR="001A1ACF" w:rsidRPr="00AB3ADA" w:rsidDel="00B12FB7" w:rsidRDefault="001A1ACF">
      <w:pPr>
        <w:pStyle w:val="TOC3"/>
        <w:rPr>
          <w:del w:id="6340" w:author="Editor" w:date="2020-09-09T14:30:00Z"/>
          <w:rFonts w:asciiTheme="minorHAnsi" w:eastAsiaTheme="minorEastAsia" w:hAnsiTheme="minorHAnsi" w:cstheme="minorBidi"/>
          <w:sz w:val="22"/>
          <w:szCs w:val="22"/>
          <w:lang w:val="en-US" w:eastAsia="sv-SE"/>
          <w:rPrChange w:id="6341" w:author="Editor" w:date="2020-09-09T08:42:00Z">
            <w:rPr>
              <w:del w:id="6342" w:author="Editor" w:date="2020-09-09T14:30:00Z"/>
              <w:rFonts w:asciiTheme="minorHAnsi" w:eastAsiaTheme="minorEastAsia" w:hAnsiTheme="minorHAnsi" w:cstheme="minorBidi"/>
              <w:sz w:val="22"/>
              <w:szCs w:val="22"/>
              <w:lang w:val="sv-SE" w:eastAsia="sv-SE"/>
            </w:rPr>
          </w:rPrChange>
        </w:rPr>
      </w:pPr>
      <w:del w:id="6343" w:author="Editor" w:date="2020-09-09T14:30:00Z">
        <w:r w:rsidRPr="00CF60AE" w:rsidDel="00B12FB7">
          <w:rPr>
            <w:lang w:val="fr-CA" w:eastAsia="ko-KR"/>
          </w:rPr>
          <w:delText>6.54.2</w:delText>
        </w:r>
        <w:r w:rsidRPr="00AB3ADA" w:rsidDel="00B12FB7">
          <w:rPr>
            <w:rFonts w:asciiTheme="minorHAnsi" w:eastAsiaTheme="minorEastAsia" w:hAnsiTheme="minorHAnsi" w:cstheme="minorBidi"/>
            <w:sz w:val="22"/>
            <w:szCs w:val="22"/>
            <w:lang w:val="en-US" w:eastAsia="sv-SE"/>
            <w:rPrChange w:id="6344" w:author="Editor" w:date="2020-09-09T08:42:00Z">
              <w:rPr>
                <w:rFonts w:asciiTheme="minorHAnsi" w:eastAsiaTheme="minorEastAsia" w:hAnsiTheme="minorHAnsi" w:cstheme="minorBidi"/>
                <w:sz w:val="22"/>
                <w:szCs w:val="22"/>
                <w:lang w:val="sv-SE" w:eastAsia="sv-SE"/>
              </w:rPr>
            </w:rPrChange>
          </w:rPr>
          <w:tab/>
        </w:r>
        <w:r w:rsidRPr="00CF60AE" w:rsidDel="00B12FB7">
          <w:rPr>
            <w:lang w:val="fr-CA" w:eastAsia="ko-KR"/>
          </w:rPr>
          <w:delText>Functional Description</w:delText>
        </w:r>
        <w:r w:rsidDel="00B12FB7">
          <w:tab/>
          <w:delText>210</w:delText>
        </w:r>
      </w:del>
    </w:p>
    <w:p w14:paraId="2225E9EF" w14:textId="4DAB930A" w:rsidR="001A1ACF" w:rsidRPr="00AB3ADA" w:rsidDel="00B12FB7" w:rsidRDefault="001A1ACF">
      <w:pPr>
        <w:pStyle w:val="TOC4"/>
        <w:rPr>
          <w:del w:id="6345" w:author="Editor" w:date="2020-09-09T14:30:00Z"/>
          <w:rFonts w:asciiTheme="minorHAnsi" w:eastAsiaTheme="minorEastAsia" w:hAnsiTheme="minorHAnsi" w:cstheme="minorBidi"/>
          <w:sz w:val="22"/>
          <w:szCs w:val="22"/>
          <w:lang w:val="en-US" w:eastAsia="sv-SE"/>
          <w:rPrChange w:id="6346" w:author="Editor" w:date="2020-09-09T08:42:00Z">
            <w:rPr>
              <w:del w:id="6347" w:author="Editor" w:date="2020-09-09T14:30:00Z"/>
              <w:rFonts w:asciiTheme="minorHAnsi" w:eastAsiaTheme="minorEastAsia" w:hAnsiTheme="minorHAnsi" w:cstheme="minorBidi"/>
              <w:sz w:val="22"/>
              <w:szCs w:val="22"/>
              <w:lang w:val="sv-SE" w:eastAsia="sv-SE"/>
            </w:rPr>
          </w:rPrChange>
        </w:rPr>
      </w:pPr>
      <w:del w:id="6348" w:author="Editor" w:date="2020-09-09T14:30:00Z">
        <w:r w:rsidRPr="00CF60AE" w:rsidDel="00B12FB7">
          <w:rPr>
            <w:lang w:val="fr-CA" w:eastAsia="ko-KR"/>
          </w:rPr>
          <w:delText>6.54.2.1</w:delText>
        </w:r>
        <w:r w:rsidRPr="00AB3ADA" w:rsidDel="00B12FB7">
          <w:rPr>
            <w:rFonts w:asciiTheme="minorHAnsi" w:eastAsiaTheme="minorEastAsia" w:hAnsiTheme="minorHAnsi" w:cstheme="minorBidi"/>
            <w:sz w:val="22"/>
            <w:szCs w:val="22"/>
            <w:lang w:val="en-US" w:eastAsia="sv-SE"/>
            <w:rPrChange w:id="6349" w:author="Editor" w:date="2020-09-09T08:42:00Z">
              <w:rPr>
                <w:rFonts w:asciiTheme="minorHAnsi" w:eastAsiaTheme="minorEastAsia" w:hAnsiTheme="minorHAnsi" w:cstheme="minorBidi"/>
                <w:sz w:val="22"/>
                <w:szCs w:val="22"/>
                <w:lang w:val="sv-SE" w:eastAsia="sv-SE"/>
              </w:rPr>
            </w:rPrChange>
          </w:rPr>
          <w:tab/>
        </w:r>
        <w:r w:rsidRPr="00CF60AE" w:rsidDel="00B12FB7">
          <w:rPr>
            <w:lang w:val="fr-CA" w:eastAsia="ko-KR"/>
          </w:rPr>
          <w:delText>Solution Principles</w:delText>
        </w:r>
        <w:r w:rsidDel="00B12FB7">
          <w:tab/>
          <w:delText>210</w:delText>
        </w:r>
      </w:del>
    </w:p>
    <w:p w14:paraId="238C40E8" w14:textId="2005D574" w:rsidR="001A1ACF" w:rsidRPr="00AB3ADA" w:rsidDel="00B12FB7" w:rsidRDefault="001A1ACF">
      <w:pPr>
        <w:pStyle w:val="TOC3"/>
        <w:rPr>
          <w:del w:id="6350" w:author="Editor" w:date="2020-09-09T14:30:00Z"/>
          <w:rFonts w:asciiTheme="minorHAnsi" w:eastAsiaTheme="minorEastAsia" w:hAnsiTheme="minorHAnsi" w:cstheme="minorBidi"/>
          <w:sz w:val="22"/>
          <w:szCs w:val="22"/>
          <w:lang w:val="en-US" w:eastAsia="sv-SE"/>
          <w:rPrChange w:id="6351" w:author="Editor" w:date="2020-09-09T08:42:00Z">
            <w:rPr>
              <w:del w:id="6352" w:author="Editor" w:date="2020-09-09T14:30:00Z"/>
              <w:rFonts w:asciiTheme="minorHAnsi" w:eastAsiaTheme="minorEastAsia" w:hAnsiTheme="minorHAnsi" w:cstheme="minorBidi"/>
              <w:sz w:val="22"/>
              <w:szCs w:val="22"/>
              <w:lang w:val="sv-SE" w:eastAsia="sv-SE"/>
            </w:rPr>
          </w:rPrChange>
        </w:rPr>
      </w:pPr>
      <w:del w:id="6353" w:author="Editor" w:date="2020-09-09T14:30:00Z">
        <w:r w:rsidDel="00B12FB7">
          <w:delText>6.54.3</w:delText>
        </w:r>
        <w:r w:rsidRPr="00AB3ADA" w:rsidDel="00B12FB7">
          <w:rPr>
            <w:rFonts w:asciiTheme="minorHAnsi" w:eastAsiaTheme="minorEastAsia" w:hAnsiTheme="minorHAnsi" w:cstheme="minorBidi"/>
            <w:sz w:val="22"/>
            <w:szCs w:val="22"/>
            <w:lang w:val="en-US" w:eastAsia="sv-SE"/>
            <w:rPrChange w:id="6354" w:author="Editor" w:date="2020-09-09T08:42:00Z">
              <w:rPr>
                <w:rFonts w:asciiTheme="minorHAnsi" w:eastAsiaTheme="minorEastAsia" w:hAnsiTheme="minorHAnsi" w:cstheme="minorBidi"/>
                <w:sz w:val="22"/>
                <w:szCs w:val="22"/>
                <w:lang w:val="sv-SE" w:eastAsia="sv-SE"/>
              </w:rPr>
            </w:rPrChange>
          </w:rPr>
          <w:tab/>
        </w:r>
        <w:r w:rsidDel="00B12FB7">
          <w:delText>Procedures</w:delText>
        </w:r>
        <w:r w:rsidDel="00B12FB7">
          <w:tab/>
          <w:delText>210</w:delText>
        </w:r>
      </w:del>
    </w:p>
    <w:p w14:paraId="56A2B7E8" w14:textId="5ECA0F2C" w:rsidR="001A1ACF" w:rsidRPr="00AB3ADA" w:rsidDel="00B12FB7" w:rsidRDefault="001A1ACF">
      <w:pPr>
        <w:pStyle w:val="TOC4"/>
        <w:rPr>
          <w:del w:id="6355" w:author="Editor" w:date="2020-09-09T14:30:00Z"/>
          <w:rFonts w:asciiTheme="minorHAnsi" w:eastAsiaTheme="minorEastAsia" w:hAnsiTheme="minorHAnsi" w:cstheme="minorBidi"/>
          <w:sz w:val="22"/>
          <w:szCs w:val="22"/>
          <w:lang w:val="en-US" w:eastAsia="sv-SE"/>
          <w:rPrChange w:id="6356" w:author="Editor" w:date="2020-09-09T08:42:00Z">
            <w:rPr>
              <w:del w:id="6357" w:author="Editor" w:date="2020-09-09T14:30:00Z"/>
              <w:rFonts w:asciiTheme="minorHAnsi" w:eastAsiaTheme="minorEastAsia" w:hAnsiTheme="minorHAnsi" w:cstheme="minorBidi"/>
              <w:sz w:val="22"/>
              <w:szCs w:val="22"/>
              <w:lang w:val="sv-SE" w:eastAsia="sv-SE"/>
            </w:rPr>
          </w:rPrChange>
        </w:rPr>
      </w:pPr>
      <w:del w:id="6358" w:author="Editor" w:date="2020-09-09T14:30:00Z">
        <w:r w:rsidDel="00B12FB7">
          <w:delText>6.54.3.1</w:delText>
        </w:r>
        <w:r w:rsidRPr="00AB3ADA" w:rsidDel="00B12FB7">
          <w:rPr>
            <w:rFonts w:asciiTheme="minorHAnsi" w:eastAsiaTheme="minorEastAsia" w:hAnsiTheme="minorHAnsi" w:cstheme="minorBidi"/>
            <w:sz w:val="22"/>
            <w:szCs w:val="22"/>
            <w:lang w:val="en-US" w:eastAsia="sv-SE"/>
            <w:rPrChange w:id="6359" w:author="Editor" w:date="2020-09-09T08:42:00Z">
              <w:rPr>
                <w:rFonts w:asciiTheme="minorHAnsi" w:eastAsiaTheme="minorEastAsia" w:hAnsiTheme="minorHAnsi" w:cstheme="minorBidi"/>
                <w:sz w:val="22"/>
                <w:szCs w:val="22"/>
                <w:lang w:val="sv-SE" w:eastAsia="sv-SE"/>
              </w:rPr>
            </w:rPrChange>
          </w:rPr>
          <w:tab/>
        </w:r>
        <w:r w:rsidDel="00B12FB7">
          <w:delText>Procedure to support Generation of IMS Private and Public Identifier from NAI-based SUPI Identifiers.</w:delText>
        </w:r>
        <w:r w:rsidDel="00B12FB7">
          <w:tab/>
          <w:delText>210</w:delText>
        </w:r>
      </w:del>
    </w:p>
    <w:p w14:paraId="3B761EE4" w14:textId="75B5E7B0" w:rsidR="001A1ACF" w:rsidRPr="00AB3ADA" w:rsidDel="00B12FB7" w:rsidRDefault="001A1ACF">
      <w:pPr>
        <w:pStyle w:val="TOC3"/>
        <w:rPr>
          <w:del w:id="6360" w:author="Editor" w:date="2020-09-09T14:30:00Z"/>
          <w:rFonts w:asciiTheme="minorHAnsi" w:eastAsiaTheme="minorEastAsia" w:hAnsiTheme="minorHAnsi" w:cstheme="minorBidi"/>
          <w:sz w:val="22"/>
          <w:szCs w:val="22"/>
          <w:lang w:val="en-US" w:eastAsia="sv-SE"/>
          <w:rPrChange w:id="6361" w:author="Editor" w:date="2020-09-09T08:42:00Z">
            <w:rPr>
              <w:del w:id="6362" w:author="Editor" w:date="2020-09-09T14:30:00Z"/>
              <w:rFonts w:asciiTheme="minorHAnsi" w:eastAsiaTheme="minorEastAsia" w:hAnsiTheme="minorHAnsi" w:cstheme="minorBidi"/>
              <w:sz w:val="22"/>
              <w:szCs w:val="22"/>
              <w:lang w:val="sv-SE" w:eastAsia="sv-SE"/>
            </w:rPr>
          </w:rPrChange>
        </w:rPr>
      </w:pPr>
      <w:del w:id="6363" w:author="Editor" w:date="2020-09-09T14:30:00Z">
        <w:r w:rsidDel="00B12FB7">
          <w:delText>6.54.4</w:delText>
        </w:r>
        <w:r w:rsidRPr="00AB3ADA" w:rsidDel="00B12FB7">
          <w:rPr>
            <w:rFonts w:asciiTheme="minorHAnsi" w:eastAsiaTheme="minorEastAsia" w:hAnsiTheme="minorHAnsi" w:cstheme="minorBidi"/>
            <w:sz w:val="22"/>
            <w:szCs w:val="22"/>
            <w:lang w:val="en-US" w:eastAsia="sv-SE"/>
            <w:rPrChange w:id="6364" w:author="Editor" w:date="2020-09-09T08:42:00Z">
              <w:rPr>
                <w:rFonts w:asciiTheme="minorHAnsi" w:eastAsiaTheme="minorEastAsia" w:hAnsiTheme="minorHAnsi" w:cstheme="minorBidi"/>
                <w:sz w:val="22"/>
                <w:szCs w:val="22"/>
                <w:lang w:val="sv-SE" w:eastAsia="sv-SE"/>
              </w:rPr>
            </w:rPrChange>
          </w:rPr>
          <w:tab/>
        </w:r>
        <w:r w:rsidDel="00B12FB7">
          <w:delText>Impacts on services, entities and interfaces</w:delText>
        </w:r>
        <w:r w:rsidDel="00B12FB7">
          <w:tab/>
          <w:delText>210</w:delText>
        </w:r>
      </w:del>
    </w:p>
    <w:p w14:paraId="3D8BE1FA" w14:textId="1984F0DA" w:rsidR="001A1ACF" w:rsidRPr="00AB3ADA" w:rsidDel="00B12FB7" w:rsidRDefault="001A1ACF">
      <w:pPr>
        <w:pStyle w:val="TOC1"/>
        <w:rPr>
          <w:del w:id="6365" w:author="Editor" w:date="2020-09-09T14:30:00Z"/>
          <w:rFonts w:asciiTheme="minorHAnsi" w:eastAsiaTheme="minorEastAsia" w:hAnsiTheme="minorHAnsi" w:cstheme="minorBidi"/>
          <w:szCs w:val="22"/>
          <w:lang w:val="en-US" w:eastAsia="sv-SE"/>
          <w:rPrChange w:id="6366" w:author="Editor" w:date="2020-09-09T08:42:00Z">
            <w:rPr>
              <w:del w:id="6367" w:author="Editor" w:date="2020-09-09T14:30:00Z"/>
              <w:rFonts w:asciiTheme="minorHAnsi" w:eastAsiaTheme="minorEastAsia" w:hAnsiTheme="minorHAnsi" w:cstheme="minorBidi"/>
              <w:szCs w:val="22"/>
              <w:lang w:val="sv-SE" w:eastAsia="sv-SE"/>
            </w:rPr>
          </w:rPrChange>
        </w:rPr>
      </w:pPr>
      <w:del w:id="6368" w:author="Editor" w:date="2020-09-09T14:30:00Z">
        <w:r w:rsidDel="00B12FB7">
          <w:lastRenderedPageBreak/>
          <w:delText>7</w:delText>
        </w:r>
        <w:r w:rsidRPr="00AB3ADA" w:rsidDel="00B12FB7">
          <w:rPr>
            <w:rFonts w:asciiTheme="minorHAnsi" w:eastAsiaTheme="minorEastAsia" w:hAnsiTheme="minorHAnsi" w:cstheme="minorBidi"/>
            <w:szCs w:val="22"/>
            <w:lang w:val="en-US" w:eastAsia="sv-SE"/>
            <w:rPrChange w:id="6369" w:author="Editor" w:date="2020-09-09T08:42:00Z">
              <w:rPr>
                <w:rFonts w:asciiTheme="minorHAnsi" w:eastAsiaTheme="minorEastAsia" w:hAnsiTheme="minorHAnsi" w:cstheme="minorBidi"/>
                <w:szCs w:val="22"/>
                <w:lang w:val="sv-SE" w:eastAsia="sv-SE"/>
              </w:rPr>
            </w:rPrChange>
          </w:rPr>
          <w:tab/>
        </w:r>
        <w:r w:rsidDel="00B12FB7">
          <w:delText>Evaluation</w:delText>
        </w:r>
        <w:r w:rsidDel="00B12FB7">
          <w:tab/>
          <w:delText>211</w:delText>
        </w:r>
      </w:del>
    </w:p>
    <w:p w14:paraId="3A6902CC" w14:textId="588B145F" w:rsidR="001A1ACF" w:rsidRPr="00AB3ADA" w:rsidDel="00B12FB7" w:rsidRDefault="001A1ACF">
      <w:pPr>
        <w:pStyle w:val="TOC2"/>
        <w:rPr>
          <w:del w:id="6370" w:author="Editor" w:date="2020-09-09T14:30:00Z"/>
          <w:rFonts w:asciiTheme="minorHAnsi" w:eastAsiaTheme="minorEastAsia" w:hAnsiTheme="minorHAnsi" w:cstheme="minorBidi"/>
          <w:sz w:val="22"/>
          <w:szCs w:val="22"/>
          <w:lang w:val="en-US" w:eastAsia="sv-SE"/>
          <w:rPrChange w:id="6371" w:author="Editor" w:date="2020-09-09T08:42:00Z">
            <w:rPr>
              <w:del w:id="6372" w:author="Editor" w:date="2020-09-09T14:30:00Z"/>
              <w:rFonts w:asciiTheme="minorHAnsi" w:eastAsiaTheme="minorEastAsia" w:hAnsiTheme="minorHAnsi" w:cstheme="minorBidi"/>
              <w:sz w:val="22"/>
              <w:szCs w:val="22"/>
              <w:lang w:val="sv-SE" w:eastAsia="sv-SE"/>
            </w:rPr>
          </w:rPrChange>
        </w:rPr>
      </w:pPr>
      <w:del w:id="6373" w:author="Editor" w:date="2020-09-09T14:30:00Z">
        <w:r w:rsidDel="00B12FB7">
          <w:delText>7.1</w:delText>
        </w:r>
        <w:r w:rsidRPr="00AB3ADA" w:rsidDel="00B12FB7">
          <w:rPr>
            <w:rFonts w:asciiTheme="minorHAnsi" w:eastAsiaTheme="minorEastAsia" w:hAnsiTheme="minorHAnsi" w:cstheme="minorBidi"/>
            <w:sz w:val="22"/>
            <w:szCs w:val="22"/>
            <w:lang w:val="en-US" w:eastAsia="sv-SE"/>
            <w:rPrChange w:id="6374" w:author="Editor" w:date="2020-09-09T08:42:00Z">
              <w:rPr>
                <w:rFonts w:asciiTheme="minorHAnsi" w:eastAsiaTheme="minorEastAsia" w:hAnsiTheme="minorHAnsi" w:cstheme="minorBidi"/>
                <w:sz w:val="22"/>
                <w:szCs w:val="22"/>
                <w:lang w:val="sv-SE" w:eastAsia="sv-SE"/>
              </w:rPr>
            </w:rPrChange>
          </w:rPr>
          <w:tab/>
        </w:r>
        <w:r w:rsidDel="00B12FB7">
          <w:delText>Key Issue #1: Enhancements to Support SNPN along with credentials owned by an entity separate from the SNPN</w:delText>
        </w:r>
        <w:r w:rsidDel="00B12FB7">
          <w:tab/>
          <w:delText>211</w:delText>
        </w:r>
      </w:del>
    </w:p>
    <w:p w14:paraId="699D10D1" w14:textId="3C06150A" w:rsidR="001A1ACF" w:rsidRPr="00AB3ADA" w:rsidDel="00B12FB7" w:rsidRDefault="001A1ACF">
      <w:pPr>
        <w:pStyle w:val="TOC2"/>
        <w:rPr>
          <w:del w:id="6375" w:author="Editor" w:date="2020-09-09T14:30:00Z"/>
          <w:rFonts w:asciiTheme="minorHAnsi" w:eastAsiaTheme="minorEastAsia" w:hAnsiTheme="minorHAnsi" w:cstheme="minorBidi"/>
          <w:sz w:val="22"/>
          <w:szCs w:val="22"/>
          <w:lang w:val="en-US" w:eastAsia="sv-SE"/>
          <w:rPrChange w:id="6376" w:author="Editor" w:date="2020-09-09T08:42:00Z">
            <w:rPr>
              <w:del w:id="6377" w:author="Editor" w:date="2020-09-09T14:30:00Z"/>
              <w:rFonts w:asciiTheme="minorHAnsi" w:eastAsiaTheme="minorEastAsia" w:hAnsiTheme="minorHAnsi" w:cstheme="minorBidi"/>
              <w:sz w:val="22"/>
              <w:szCs w:val="22"/>
              <w:lang w:val="sv-SE" w:eastAsia="sv-SE"/>
            </w:rPr>
          </w:rPrChange>
        </w:rPr>
      </w:pPr>
      <w:del w:id="6378" w:author="Editor" w:date="2020-09-09T14:30:00Z">
        <w:r w:rsidDel="00B12FB7">
          <w:delText>7.2</w:delText>
        </w:r>
        <w:r w:rsidRPr="00AB3ADA" w:rsidDel="00B12FB7">
          <w:rPr>
            <w:rFonts w:asciiTheme="minorHAnsi" w:eastAsiaTheme="minorEastAsia" w:hAnsiTheme="minorHAnsi" w:cstheme="minorBidi"/>
            <w:sz w:val="22"/>
            <w:szCs w:val="22"/>
            <w:lang w:val="en-US" w:eastAsia="sv-SE"/>
            <w:rPrChange w:id="6379" w:author="Editor" w:date="2020-09-09T08:42:00Z">
              <w:rPr>
                <w:rFonts w:asciiTheme="minorHAnsi" w:eastAsiaTheme="minorEastAsia" w:hAnsiTheme="minorHAnsi" w:cstheme="minorBidi"/>
                <w:sz w:val="22"/>
                <w:szCs w:val="22"/>
                <w:lang w:val="sv-SE" w:eastAsia="sv-SE"/>
              </w:rPr>
            </w:rPrChange>
          </w:rPr>
          <w:tab/>
        </w:r>
        <w:r w:rsidDel="00B12FB7">
          <w:delText>Key Issue #2: NPN support for Video, Imaging and Audio for Professional Applications (VIAPA)</w:delText>
        </w:r>
        <w:r w:rsidDel="00B12FB7">
          <w:tab/>
          <w:delText>211</w:delText>
        </w:r>
      </w:del>
    </w:p>
    <w:p w14:paraId="499B116B" w14:textId="5925BBC9" w:rsidR="001A1ACF" w:rsidRPr="00AB3ADA" w:rsidDel="00B12FB7" w:rsidRDefault="001A1ACF">
      <w:pPr>
        <w:pStyle w:val="TOC1"/>
        <w:rPr>
          <w:del w:id="6380" w:author="Editor" w:date="2020-09-09T14:30:00Z"/>
          <w:rFonts w:asciiTheme="minorHAnsi" w:eastAsiaTheme="minorEastAsia" w:hAnsiTheme="minorHAnsi" w:cstheme="minorBidi"/>
          <w:szCs w:val="22"/>
          <w:lang w:val="en-US" w:eastAsia="sv-SE"/>
          <w:rPrChange w:id="6381" w:author="Editor" w:date="2020-09-09T08:42:00Z">
            <w:rPr>
              <w:del w:id="6382" w:author="Editor" w:date="2020-09-09T14:30:00Z"/>
              <w:rFonts w:asciiTheme="minorHAnsi" w:eastAsiaTheme="minorEastAsia" w:hAnsiTheme="minorHAnsi" w:cstheme="minorBidi"/>
              <w:szCs w:val="22"/>
              <w:lang w:val="sv-SE" w:eastAsia="sv-SE"/>
            </w:rPr>
          </w:rPrChange>
        </w:rPr>
      </w:pPr>
      <w:del w:id="6383" w:author="Editor" w:date="2020-09-09T14:30:00Z">
        <w:r w:rsidDel="00B12FB7">
          <w:delText>8</w:delText>
        </w:r>
        <w:r w:rsidRPr="00AB3ADA" w:rsidDel="00B12FB7">
          <w:rPr>
            <w:rFonts w:asciiTheme="minorHAnsi" w:eastAsiaTheme="minorEastAsia" w:hAnsiTheme="minorHAnsi" w:cstheme="minorBidi"/>
            <w:szCs w:val="22"/>
            <w:lang w:val="en-US" w:eastAsia="sv-SE"/>
            <w:rPrChange w:id="6384" w:author="Editor" w:date="2020-09-09T08:42:00Z">
              <w:rPr>
                <w:rFonts w:asciiTheme="minorHAnsi" w:eastAsiaTheme="minorEastAsia" w:hAnsiTheme="minorHAnsi" w:cstheme="minorBidi"/>
                <w:szCs w:val="22"/>
                <w:lang w:val="sv-SE" w:eastAsia="sv-SE"/>
              </w:rPr>
            </w:rPrChange>
          </w:rPr>
          <w:tab/>
        </w:r>
        <w:r w:rsidDel="00B12FB7">
          <w:delText>Conclusions</w:delText>
        </w:r>
        <w:r w:rsidDel="00B12FB7">
          <w:tab/>
          <w:delText>213</w:delText>
        </w:r>
      </w:del>
    </w:p>
    <w:p w14:paraId="5CF81A80" w14:textId="4E717369" w:rsidR="001A1ACF" w:rsidRPr="00AB3ADA" w:rsidDel="00B12FB7" w:rsidRDefault="001A1ACF">
      <w:pPr>
        <w:pStyle w:val="TOC2"/>
        <w:rPr>
          <w:del w:id="6385" w:author="Editor" w:date="2020-09-09T14:30:00Z"/>
          <w:rFonts w:asciiTheme="minorHAnsi" w:eastAsiaTheme="minorEastAsia" w:hAnsiTheme="minorHAnsi" w:cstheme="minorBidi"/>
          <w:sz w:val="22"/>
          <w:szCs w:val="22"/>
          <w:lang w:val="en-US" w:eastAsia="sv-SE"/>
          <w:rPrChange w:id="6386" w:author="Editor" w:date="2020-09-09T08:42:00Z">
            <w:rPr>
              <w:del w:id="6387" w:author="Editor" w:date="2020-09-09T14:30:00Z"/>
              <w:rFonts w:asciiTheme="minorHAnsi" w:eastAsiaTheme="minorEastAsia" w:hAnsiTheme="minorHAnsi" w:cstheme="minorBidi"/>
              <w:sz w:val="22"/>
              <w:szCs w:val="22"/>
              <w:lang w:val="sv-SE" w:eastAsia="sv-SE"/>
            </w:rPr>
          </w:rPrChange>
        </w:rPr>
      </w:pPr>
      <w:del w:id="6388" w:author="Editor" w:date="2020-09-09T14:30:00Z">
        <w:r w:rsidDel="00B12FB7">
          <w:delText>8.1</w:delText>
        </w:r>
        <w:r w:rsidRPr="00AB3ADA" w:rsidDel="00B12FB7">
          <w:rPr>
            <w:rFonts w:asciiTheme="minorHAnsi" w:eastAsiaTheme="minorEastAsia" w:hAnsiTheme="minorHAnsi" w:cstheme="minorBidi"/>
            <w:sz w:val="22"/>
            <w:szCs w:val="22"/>
            <w:lang w:val="en-US" w:eastAsia="sv-SE"/>
            <w:rPrChange w:id="6389" w:author="Editor" w:date="2020-09-09T08:42:00Z">
              <w:rPr>
                <w:rFonts w:asciiTheme="minorHAnsi" w:eastAsiaTheme="minorEastAsia" w:hAnsiTheme="minorHAnsi" w:cstheme="minorBidi"/>
                <w:sz w:val="22"/>
                <w:szCs w:val="22"/>
                <w:lang w:val="sv-SE" w:eastAsia="sv-SE"/>
              </w:rPr>
            </w:rPrChange>
          </w:rPr>
          <w:tab/>
        </w:r>
        <w:r w:rsidDel="00B12FB7">
          <w:delText>Key Issue #1: Enhancements to Support SNPN along with credentials owned by an entity separate from the SNPN</w:delText>
        </w:r>
        <w:r w:rsidDel="00B12FB7">
          <w:tab/>
          <w:delText>213</w:delText>
        </w:r>
      </w:del>
    </w:p>
    <w:p w14:paraId="351D782B" w14:textId="54351EBD" w:rsidR="001A1ACF" w:rsidRPr="00AB3ADA" w:rsidDel="00B12FB7" w:rsidRDefault="001A1ACF">
      <w:pPr>
        <w:pStyle w:val="TOC2"/>
        <w:rPr>
          <w:del w:id="6390" w:author="Editor" w:date="2020-09-09T14:30:00Z"/>
          <w:rFonts w:asciiTheme="minorHAnsi" w:eastAsiaTheme="minorEastAsia" w:hAnsiTheme="minorHAnsi" w:cstheme="minorBidi"/>
          <w:sz w:val="22"/>
          <w:szCs w:val="22"/>
          <w:lang w:val="en-US" w:eastAsia="sv-SE"/>
          <w:rPrChange w:id="6391" w:author="Editor" w:date="2020-09-09T08:42:00Z">
            <w:rPr>
              <w:del w:id="6392" w:author="Editor" w:date="2020-09-09T14:30:00Z"/>
              <w:rFonts w:asciiTheme="minorHAnsi" w:eastAsiaTheme="minorEastAsia" w:hAnsiTheme="minorHAnsi" w:cstheme="minorBidi"/>
              <w:sz w:val="22"/>
              <w:szCs w:val="22"/>
              <w:lang w:val="sv-SE" w:eastAsia="sv-SE"/>
            </w:rPr>
          </w:rPrChange>
        </w:rPr>
      </w:pPr>
      <w:del w:id="6393" w:author="Editor" w:date="2020-09-09T14:30:00Z">
        <w:r w:rsidDel="00B12FB7">
          <w:delText>8.2</w:delText>
        </w:r>
        <w:r w:rsidRPr="00AB3ADA" w:rsidDel="00B12FB7">
          <w:rPr>
            <w:rFonts w:asciiTheme="minorHAnsi" w:eastAsiaTheme="minorEastAsia" w:hAnsiTheme="minorHAnsi" w:cstheme="minorBidi"/>
            <w:sz w:val="22"/>
            <w:szCs w:val="22"/>
            <w:lang w:val="en-US" w:eastAsia="sv-SE"/>
            <w:rPrChange w:id="6394" w:author="Editor" w:date="2020-09-09T08:42:00Z">
              <w:rPr>
                <w:rFonts w:asciiTheme="minorHAnsi" w:eastAsiaTheme="minorEastAsia" w:hAnsiTheme="minorHAnsi" w:cstheme="minorBidi"/>
                <w:sz w:val="22"/>
                <w:szCs w:val="22"/>
                <w:lang w:val="sv-SE" w:eastAsia="sv-SE"/>
              </w:rPr>
            </w:rPrChange>
          </w:rPr>
          <w:tab/>
        </w:r>
        <w:r w:rsidDel="00B12FB7">
          <w:delText>Key Issue #2: NPN support for Video, Imaging and Audio for Professional Applications (VIAPA)</w:delText>
        </w:r>
        <w:r w:rsidDel="00B12FB7">
          <w:tab/>
          <w:delText>213</w:delText>
        </w:r>
      </w:del>
    </w:p>
    <w:p w14:paraId="4697D107" w14:textId="357F7A69" w:rsidR="001A1ACF" w:rsidRPr="00AB3ADA" w:rsidDel="00B12FB7" w:rsidRDefault="001A1ACF">
      <w:pPr>
        <w:pStyle w:val="TOC2"/>
        <w:rPr>
          <w:del w:id="6395" w:author="Editor" w:date="2020-09-09T14:30:00Z"/>
          <w:rFonts w:asciiTheme="minorHAnsi" w:eastAsiaTheme="minorEastAsia" w:hAnsiTheme="minorHAnsi" w:cstheme="minorBidi"/>
          <w:sz w:val="22"/>
          <w:szCs w:val="22"/>
          <w:lang w:val="en-US" w:eastAsia="sv-SE"/>
          <w:rPrChange w:id="6396" w:author="Editor" w:date="2020-09-09T08:42:00Z">
            <w:rPr>
              <w:del w:id="6397" w:author="Editor" w:date="2020-09-09T14:30:00Z"/>
              <w:rFonts w:asciiTheme="minorHAnsi" w:eastAsiaTheme="minorEastAsia" w:hAnsiTheme="minorHAnsi" w:cstheme="minorBidi"/>
              <w:sz w:val="22"/>
              <w:szCs w:val="22"/>
              <w:lang w:val="sv-SE" w:eastAsia="sv-SE"/>
            </w:rPr>
          </w:rPrChange>
        </w:rPr>
      </w:pPr>
      <w:del w:id="6398" w:author="Editor" w:date="2020-09-09T14:30:00Z">
        <w:r w:rsidDel="00B12FB7">
          <w:delText>8.3</w:delText>
        </w:r>
        <w:r w:rsidRPr="00AB3ADA" w:rsidDel="00B12FB7">
          <w:rPr>
            <w:rFonts w:asciiTheme="minorHAnsi" w:eastAsiaTheme="minorEastAsia" w:hAnsiTheme="minorHAnsi" w:cstheme="minorBidi"/>
            <w:sz w:val="22"/>
            <w:szCs w:val="22"/>
            <w:lang w:val="en-US" w:eastAsia="sv-SE"/>
            <w:rPrChange w:id="6399" w:author="Editor" w:date="2020-09-09T08:42:00Z">
              <w:rPr>
                <w:rFonts w:asciiTheme="minorHAnsi" w:eastAsiaTheme="minorEastAsia" w:hAnsiTheme="minorHAnsi" w:cstheme="minorBidi"/>
                <w:sz w:val="22"/>
                <w:szCs w:val="22"/>
                <w:lang w:val="sv-SE" w:eastAsia="sv-SE"/>
              </w:rPr>
            </w:rPrChange>
          </w:rPr>
          <w:tab/>
        </w:r>
        <w:r w:rsidDel="00B12FB7">
          <w:delText>Key Issue #</w:delText>
        </w:r>
        <w:r w:rsidRPr="00CF60AE" w:rsidDel="00B12FB7">
          <w:rPr>
            <w:rFonts w:eastAsia="SimSun"/>
            <w:lang w:eastAsia="zh-CN"/>
          </w:rPr>
          <w:delText>3</w:delText>
        </w:r>
        <w:r w:rsidDel="00B12FB7">
          <w:delText>: Support of IMS voice and emergency services for SNPN</w:delText>
        </w:r>
        <w:r w:rsidDel="00B12FB7">
          <w:tab/>
          <w:delText>213</w:delText>
        </w:r>
      </w:del>
    </w:p>
    <w:p w14:paraId="493AD75A" w14:textId="322ECF58" w:rsidR="001A1ACF" w:rsidRPr="00AB3ADA" w:rsidDel="00B12FB7" w:rsidRDefault="001A1ACF">
      <w:pPr>
        <w:pStyle w:val="TOC2"/>
        <w:rPr>
          <w:del w:id="6400" w:author="Editor" w:date="2020-09-09T14:30:00Z"/>
          <w:rFonts w:asciiTheme="minorHAnsi" w:eastAsiaTheme="minorEastAsia" w:hAnsiTheme="minorHAnsi" w:cstheme="minorBidi"/>
          <w:sz w:val="22"/>
          <w:szCs w:val="22"/>
          <w:lang w:val="en-US" w:eastAsia="sv-SE"/>
          <w:rPrChange w:id="6401" w:author="Editor" w:date="2020-09-09T08:42:00Z">
            <w:rPr>
              <w:del w:id="6402" w:author="Editor" w:date="2020-09-09T14:30:00Z"/>
              <w:rFonts w:asciiTheme="minorHAnsi" w:eastAsiaTheme="minorEastAsia" w:hAnsiTheme="minorHAnsi" w:cstheme="minorBidi"/>
              <w:sz w:val="22"/>
              <w:szCs w:val="22"/>
              <w:lang w:val="sv-SE" w:eastAsia="sv-SE"/>
            </w:rPr>
          </w:rPrChange>
        </w:rPr>
      </w:pPr>
      <w:del w:id="6403" w:author="Editor" w:date="2020-09-09T14:30:00Z">
        <w:r w:rsidDel="00B12FB7">
          <w:delText>8.4</w:delText>
        </w:r>
        <w:r w:rsidRPr="00AB3ADA" w:rsidDel="00B12FB7">
          <w:rPr>
            <w:rFonts w:asciiTheme="minorHAnsi" w:eastAsiaTheme="minorEastAsia" w:hAnsiTheme="minorHAnsi" w:cstheme="minorBidi"/>
            <w:sz w:val="22"/>
            <w:szCs w:val="22"/>
            <w:lang w:val="en-US" w:eastAsia="sv-SE"/>
            <w:rPrChange w:id="6404" w:author="Editor" w:date="2020-09-09T08:42:00Z">
              <w:rPr>
                <w:rFonts w:asciiTheme="minorHAnsi" w:eastAsiaTheme="minorEastAsia" w:hAnsiTheme="minorHAnsi" w:cstheme="minorBidi"/>
                <w:sz w:val="22"/>
                <w:szCs w:val="22"/>
                <w:lang w:val="sv-SE" w:eastAsia="sv-SE"/>
              </w:rPr>
            </w:rPrChange>
          </w:rPr>
          <w:tab/>
        </w:r>
        <w:r w:rsidDel="00B12FB7">
          <w:delText>Key Issue #4: UE onboarding and remote provisioning</w:delText>
        </w:r>
        <w:r w:rsidDel="00B12FB7">
          <w:tab/>
          <w:delText>213</w:delText>
        </w:r>
      </w:del>
    </w:p>
    <w:p w14:paraId="7164816B" w14:textId="51A01F3F" w:rsidR="001A1ACF" w:rsidRPr="00AB3ADA" w:rsidDel="00B12FB7" w:rsidRDefault="001A1ACF">
      <w:pPr>
        <w:pStyle w:val="TOC9"/>
        <w:rPr>
          <w:del w:id="6405" w:author="Editor" w:date="2020-09-09T14:30:00Z"/>
          <w:rFonts w:asciiTheme="minorHAnsi" w:eastAsiaTheme="minorEastAsia" w:hAnsiTheme="minorHAnsi" w:cstheme="minorBidi"/>
          <w:b w:val="0"/>
          <w:szCs w:val="22"/>
          <w:lang w:val="en-US" w:eastAsia="sv-SE"/>
          <w:rPrChange w:id="6406" w:author="Editor" w:date="2020-09-09T08:42:00Z">
            <w:rPr>
              <w:del w:id="6407" w:author="Editor" w:date="2020-09-09T14:30:00Z"/>
              <w:rFonts w:asciiTheme="minorHAnsi" w:eastAsiaTheme="minorEastAsia" w:hAnsiTheme="minorHAnsi" w:cstheme="minorBidi"/>
              <w:b w:val="0"/>
              <w:szCs w:val="22"/>
              <w:lang w:val="sv-SE" w:eastAsia="sv-SE"/>
            </w:rPr>
          </w:rPrChange>
        </w:rPr>
      </w:pPr>
      <w:del w:id="6408" w:author="Editor" w:date="2020-09-09T14:30:00Z">
        <w:r w:rsidDel="00B12FB7">
          <w:delText>Annex A: Change history</w:delText>
        </w:r>
        <w:r w:rsidDel="00B12FB7">
          <w:tab/>
          <w:delText>217</w:delText>
        </w:r>
      </w:del>
    </w:p>
    <w:p w14:paraId="1968EA73" w14:textId="37C5CB06" w:rsidR="0098375C" w:rsidDel="001A1ACF" w:rsidRDefault="0098375C">
      <w:pPr>
        <w:pStyle w:val="TOC1"/>
        <w:rPr>
          <w:del w:id="6409" w:author="Editor" w:date="2020-09-08T16:43:00Z"/>
          <w:rFonts w:asciiTheme="minorHAnsi" w:eastAsiaTheme="minorEastAsia" w:hAnsiTheme="minorHAnsi" w:cstheme="minorBidi"/>
          <w:szCs w:val="22"/>
          <w:lang w:eastAsia="en-GB"/>
        </w:rPr>
      </w:pPr>
      <w:del w:id="6410" w:author="Editor" w:date="2020-09-08T16:43:00Z">
        <w:r w:rsidDel="001A1ACF">
          <w:delText>Foreword</w:delText>
        </w:r>
        <w:r w:rsidDel="001A1ACF">
          <w:tab/>
          <w:delText>9</w:delText>
        </w:r>
      </w:del>
    </w:p>
    <w:p w14:paraId="68F6EDE1" w14:textId="58C7A63B" w:rsidR="0098375C" w:rsidDel="001A1ACF" w:rsidRDefault="0098375C">
      <w:pPr>
        <w:pStyle w:val="TOC1"/>
        <w:rPr>
          <w:del w:id="6411" w:author="Editor" w:date="2020-09-08T16:43:00Z"/>
          <w:rFonts w:asciiTheme="minorHAnsi" w:eastAsiaTheme="minorEastAsia" w:hAnsiTheme="minorHAnsi" w:cstheme="minorBidi"/>
          <w:szCs w:val="22"/>
          <w:lang w:eastAsia="en-GB"/>
        </w:rPr>
      </w:pPr>
      <w:del w:id="6412" w:author="Editor" w:date="2020-09-08T16:43:00Z">
        <w:r w:rsidDel="001A1ACF">
          <w:delText>1</w:delText>
        </w:r>
        <w:r w:rsidDel="001A1ACF">
          <w:rPr>
            <w:rFonts w:asciiTheme="minorHAnsi" w:eastAsiaTheme="minorEastAsia" w:hAnsiTheme="minorHAnsi" w:cstheme="minorBidi"/>
            <w:szCs w:val="22"/>
            <w:lang w:eastAsia="en-GB"/>
          </w:rPr>
          <w:tab/>
        </w:r>
        <w:r w:rsidDel="001A1ACF">
          <w:delText>Scope</w:delText>
        </w:r>
        <w:r w:rsidDel="001A1ACF">
          <w:tab/>
          <w:delText>11</w:delText>
        </w:r>
      </w:del>
    </w:p>
    <w:p w14:paraId="6410C21A" w14:textId="7012EA2A" w:rsidR="0098375C" w:rsidDel="001A1ACF" w:rsidRDefault="0098375C">
      <w:pPr>
        <w:pStyle w:val="TOC1"/>
        <w:rPr>
          <w:del w:id="6413" w:author="Editor" w:date="2020-09-08T16:43:00Z"/>
          <w:rFonts w:asciiTheme="minorHAnsi" w:eastAsiaTheme="minorEastAsia" w:hAnsiTheme="minorHAnsi" w:cstheme="minorBidi"/>
          <w:szCs w:val="22"/>
          <w:lang w:eastAsia="en-GB"/>
        </w:rPr>
      </w:pPr>
      <w:del w:id="6414" w:author="Editor" w:date="2020-09-08T16:43:00Z">
        <w:r w:rsidDel="001A1ACF">
          <w:delText>2</w:delText>
        </w:r>
        <w:r w:rsidDel="001A1ACF">
          <w:rPr>
            <w:rFonts w:asciiTheme="minorHAnsi" w:eastAsiaTheme="minorEastAsia" w:hAnsiTheme="minorHAnsi" w:cstheme="minorBidi"/>
            <w:szCs w:val="22"/>
            <w:lang w:eastAsia="en-GB"/>
          </w:rPr>
          <w:tab/>
        </w:r>
        <w:r w:rsidDel="001A1ACF">
          <w:delText>References</w:delText>
        </w:r>
        <w:r w:rsidDel="001A1ACF">
          <w:tab/>
          <w:delText>11</w:delText>
        </w:r>
      </w:del>
    </w:p>
    <w:p w14:paraId="71F358D4" w14:textId="32A7493D" w:rsidR="0098375C" w:rsidDel="001A1ACF" w:rsidRDefault="0098375C">
      <w:pPr>
        <w:pStyle w:val="TOC1"/>
        <w:rPr>
          <w:del w:id="6415" w:author="Editor" w:date="2020-09-08T16:43:00Z"/>
          <w:rFonts w:asciiTheme="minorHAnsi" w:eastAsiaTheme="minorEastAsia" w:hAnsiTheme="minorHAnsi" w:cstheme="minorBidi"/>
          <w:szCs w:val="22"/>
          <w:lang w:eastAsia="en-GB"/>
        </w:rPr>
      </w:pPr>
      <w:del w:id="6416" w:author="Editor" w:date="2020-09-08T16:43:00Z">
        <w:r w:rsidDel="001A1ACF">
          <w:delText>3</w:delText>
        </w:r>
        <w:r w:rsidDel="001A1ACF">
          <w:rPr>
            <w:rFonts w:asciiTheme="minorHAnsi" w:eastAsiaTheme="minorEastAsia" w:hAnsiTheme="minorHAnsi" w:cstheme="minorBidi"/>
            <w:szCs w:val="22"/>
            <w:lang w:eastAsia="en-GB"/>
          </w:rPr>
          <w:tab/>
        </w:r>
        <w:r w:rsidDel="001A1ACF">
          <w:delText>Definitions of terms and abbreviations</w:delText>
        </w:r>
        <w:r w:rsidDel="001A1ACF">
          <w:tab/>
          <w:delText>12</w:delText>
        </w:r>
      </w:del>
    </w:p>
    <w:p w14:paraId="1FA3A0BF" w14:textId="29414BED" w:rsidR="0098375C" w:rsidDel="001A1ACF" w:rsidRDefault="0098375C">
      <w:pPr>
        <w:pStyle w:val="TOC2"/>
        <w:rPr>
          <w:del w:id="6417" w:author="Editor" w:date="2020-09-08T16:43:00Z"/>
          <w:rFonts w:asciiTheme="minorHAnsi" w:eastAsiaTheme="minorEastAsia" w:hAnsiTheme="minorHAnsi" w:cstheme="minorBidi"/>
          <w:sz w:val="22"/>
          <w:szCs w:val="22"/>
          <w:lang w:eastAsia="en-GB"/>
        </w:rPr>
      </w:pPr>
      <w:del w:id="6418" w:author="Editor" w:date="2020-09-08T16:43:00Z">
        <w:r w:rsidDel="001A1ACF">
          <w:delText>3.1</w:delText>
        </w:r>
        <w:r w:rsidDel="001A1ACF">
          <w:rPr>
            <w:rFonts w:asciiTheme="minorHAnsi" w:eastAsiaTheme="minorEastAsia" w:hAnsiTheme="minorHAnsi" w:cstheme="minorBidi"/>
            <w:sz w:val="22"/>
            <w:szCs w:val="22"/>
            <w:lang w:eastAsia="en-GB"/>
          </w:rPr>
          <w:tab/>
        </w:r>
        <w:r w:rsidDel="001A1ACF">
          <w:delText>Terms</w:delText>
        </w:r>
        <w:r w:rsidDel="001A1ACF">
          <w:tab/>
          <w:delText>12</w:delText>
        </w:r>
      </w:del>
    </w:p>
    <w:p w14:paraId="635A903C" w14:textId="5FA023AD" w:rsidR="0098375C" w:rsidDel="001A1ACF" w:rsidRDefault="0098375C">
      <w:pPr>
        <w:pStyle w:val="TOC2"/>
        <w:rPr>
          <w:del w:id="6419" w:author="Editor" w:date="2020-09-08T16:43:00Z"/>
          <w:rFonts w:asciiTheme="minorHAnsi" w:eastAsiaTheme="minorEastAsia" w:hAnsiTheme="minorHAnsi" w:cstheme="minorBidi"/>
          <w:sz w:val="22"/>
          <w:szCs w:val="22"/>
          <w:lang w:eastAsia="en-GB"/>
        </w:rPr>
      </w:pPr>
      <w:del w:id="6420" w:author="Editor" w:date="2020-09-08T16:43:00Z">
        <w:r w:rsidDel="001A1ACF">
          <w:delText>3.2</w:delText>
        </w:r>
        <w:r w:rsidDel="001A1ACF">
          <w:rPr>
            <w:rFonts w:asciiTheme="minorHAnsi" w:eastAsiaTheme="minorEastAsia" w:hAnsiTheme="minorHAnsi" w:cstheme="minorBidi"/>
            <w:sz w:val="22"/>
            <w:szCs w:val="22"/>
            <w:lang w:eastAsia="en-GB"/>
          </w:rPr>
          <w:tab/>
        </w:r>
        <w:r w:rsidDel="001A1ACF">
          <w:delText>Abbreviations</w:delText>
        </w:r>
        <w:r w:rsidDel="001A1ACF">
          <w:tab/>
          <w:delText>13</w:delText>
        </w:r>
      </w:del>
    </w:p>
    <w:p w14:paraId="245C2743" w14:textId="02454BFC" w:rsidR="0098375C" w:rsidDel="001A1ACF" w:rsidRDefault="0098375C">
      <w:pPr>
        <w:pStyle w:val="TOC1"/>
        <w:rPr>
          <w:del w:id="6421" w:author="Editor" w:date="2020-09-08T16:43:00Z"/>
          <w:rFonts w:asciiTheme="minorHAnsi" w:eastAsiaTheme="minorEastAsia" w:hAnsiTheme="minorHAnsi" w:cstheme="minorBidi"/>
          <w:szCs w:val="22"/>
          <w:lang w:eastAsia="en-GB"/>
        </w:rPr>
      </w:pPr>
      <w:del w:id="6422" w:author="Editor" w:date="2020-09-08T16:43:00Z">
        <w:r w:rsidDel="001A1ACF">
          <w:delText>4</w:delText>
        </w:r>
        <w:r w:rsidDel="001A1ACF">
          <w:rPr>
            <w:rFonts w:asciiTheme="minorHAnsi" w:eastAsiaTheme="minorEastAsia" w:hAnsiTheme="minorHAnsi" w:cstheme="minorBidi"/>
            <w:szCs w:val="22"/>
            <w:lang w:eastAsia="en-GB"/>
          </w:rPr>
          <w:tab/>
        </w:r>
        <w:r w:rsidDel="001A1ACF">
          <w:delText>Architectural Assumptions and Requirements</w:delText>
        </w:r>
        <w:r w:rsidDel="001A1ACF">
          <w:tab/>
          <w:delText>13</w:delText>
        </w:r>
      </w:del>
    </w:p>
    <w:p w14:paraId="7E5B0A88" w14:textId="647BEC09" w:rsidR="0098375C" w:rsidDel="001A1ACF" w:rsidRDefault="0098375C">
      <w:pPr>
        <w:pStyle w:val="TOC2"/>
        <w:rPr>
          <w:del w:id="6423" w:author="Editor" w:date="2020-09-08T16:43:00Z"/>
          <w:rFonts w:asciiTheme="minorHAnsi" w:eastAsiaTheme="minorEastAsia" w:hAnsiTheme="minorHAnsi" w:cstheme="minorBidi"/>
          <w:sz w:val="22"/>
          <w:szCs w:val="22"/>
          <w:lang w:eastAsia="en-GB"/>
        </w:rPr>
      </w:pPr>
      <w:del w:id="6424" w:author="Editor" w:date="2020-09-08T16:43:00Z">
        <w:r w:rsidDel="001A1ACF">
          <w:delText>4.1</w:delText>
        </w:r>
        <w:r w:rsidDel="001A1ACF">
          <w:rPr>
            <w:rFonts w:asciiTheme="minorHAnsi" w:eastAsiaTheme="minorEastAsia" w:hAnsiTheme="minorHAnsi" w:cstheme="minorBidi"/>
            <w:sz w:val="22"/>
            <w:szCs w:val="22"/>
            <w:lang w:eastAsia="en-GB"/>
          </w:rPr>
          <w:tab/>
        </w:r>
        <w:r w:rsidDel="001A1ACF">
          <w:delText>Architectural Requirements</w:delText>
        </w:r>
        <w:r w:rsidDel="001A1ACF">
          <w:tab/>
          <w:delText>13</w:delText>
        </w:r>
      </w:del>
    </w:p>
    <w:p w14:paraId="05AFF168" w14:textId="06F0D7C4" w:rsidR="0098375C" w:rsidDel="001A1ACF" w:rsidRDefault="0098375C">
      <w:pPr>
        <w:pStyle w:val="TOC1"/>
        <w:rPr>
          <w:del w:id="6425" w:author="Editor" w:date="2020-09-08T16:43:00Z"/>
          <w:rFonts w:asciiTheme="minorHAnsi" w:eastAsiaTheme="minorEastAsia" w:hAnsiTheme="minorHAnsi" w:cstheme="minorBidi"/>
          <w:szCs w:val="22"/>
          <w:lang w:eastAsia="en-GB"/>
        </w:rPr>
      </w:pPr>
      <w:del w:id="6426" w:author="Editor" w:date="2020-09-08T16:43:00Z">
        <w:r w:rsidDel="001A1ACF">
          <w:delText>5</w:delText>
        </w:r>
        <w:r w:rsidDel="001A1ACF">
          <w:rPr>
            <w:rFonts w:asciiTheme="minorHAnsi" w:eastAsiaTheme="minorEastAsia" w:hAnsiTheme="minorHAnsi" w:cstheme="minorBidi"/>
            <w:szCs w:val="22"/>
            <w:lang w:eastAsia="en-GB"/>
          </w:rPr>
          <w:tab/>
        </w:r>
        <w:r w:rsidDel="001A1ACF">
          <w:delText>Key Issues</w:delText>
        </w:r>
        <w:r w:rsidDel="001A1ACF">
          <w:tab/>
          <w:delText>13</w:delText>
        </w:r>
      </w:del>
    </w:p>
    <w:p w14:paraId="49CCC8C5" w14:textId="4567919E" w:rsidR="0098375C" w:rsidDel="001A1ACF" w:rsidRDefault="0098375C">
      <w:pPr>
        <w:pStyle w:val="TOC2"/>
        <w:rPr>
          <w:del w:id="6427" w:author="Editor" w:date="2020-09-08T16:43:00Z"/>
          <w:rFonts w:asciiTheme="minorHAnsi" w:eastAsiaTheme="minorEastAsia" w:hAnsiTheme="minorHAnsi" w:cstheme="minorBidi"/>
          <w:sz w:val="22"/>
          <w:szCs w:val="22"/>
          <w:lang w:eastAsia="en-GB"/>
        </w:rPr>
      </w:pPr>
      <w:del w:id="6428" w:author="Editor" w:date="2020-09-08T16:43:00Z">
        <w:r w:rsidDel="001A1ACF">
          <w:delText>5.1</w:delText>
        </w:r>
        <w:r w:rsidDel="001A1ACF">
          <w:rPr>
            <w:rFonts w:asciiTheme="minorHAnsi" w:eastAsiaTheme="minorEastAsia" w:hAnsiTheme="minorHAnsi" w:cstheme="minorBidi"/>
            <w:sz w:val="22"/>
            <w:szCs w:val="22"/>
            <w:lang w:eastAsia="en-GB"/>
          </w:rPr>
          <w:tab/>
        </w:r>
        <w:r w:rsidDel="001A1ACF">
          <w:delText>Key Issue #1: Enhancements to Support SNPN along with credentials owned by an entity separate from the SNPN</w:delText>
        </w:r>
        <w:r w:rsidDel="001A1ACF">
          <w:tab/>
          <w:delText>13</w:delText>
        </w:r>
      </w:del>
    </w:p>
    <w:p w14:paraId="503F0AED" w14:textId="24445652" w:rsidR="0098375C" w:rsidDel="001A1ACF" w:rsidRDefault="0098375C">
      <w:pPr>
        <w:pStyle w:val="TOC3"/>
        <w:rPr>
          <w:del w:id="6429" w:author="Editor" w:date="2020-09-08T16:43:00Z"/>
          <w:rFonts w:asciiTheme="minorHAnsi" w:eastAsiaTheme="minorEastAsia" w:hAnsiTheme="minorHAnsi" w:cstheme="minorBidi"/>
          <w:sz w:val="22"/>
          <w:szCs w:val="22"/>
          <w:lang w:eastAsia="en-GB"/>
        </w:rPr>
      </w:pPr>
      <w:del w:id="6430" w:author="Editor" w:date="2020-09-08T16:43:00Z">
        <w:r w:rsidDel="001A1ACF">
          <w:rPr>
            <w:lang w:eastAsia="ko-KR"/>
          </w:rPr>
          <w:delText>5.1.1</w:delText>
        </w:r>
        <w:r w:rsidDel="001A1ACF">
          <w:rPr>
            <w:rFonts w:asciiTheme="minorHAnsi" w:eastAsiaTheme="minorEastAsia" w:hAnsiTheme="minorHAnsi" w:cstheme="minorBidi"/>
            <w:sz w:val="22"/>
            <w:szCs w:val="22"/>
            <w:lang w:eastAsia="en-GB"/>
          </w:rPr>
          <w:tab/>
        </w:r>
        <w:r w:rsidDel="001A1ACF">
          <w:rPr>
            <w:lang w:eastAsia="ko-KR"/>
          </w:rPr>
          <w:delText>Description</w:delText>
        </w:r>
        <w:r w:rsidDel="001A1ACF">
          <w:tab/>
          <w:delText>13</w:delText>
        </w:r>
      </w:del>
    </w:p>
    <w:p w14:paraId="1D930C61" w14:textId="290275B2" w:rsidR="0098375C" w:rsidDel="001A1ACF" w:rsidRDefault="0098375C">
      <w:pPr>
        <w:pStyle w:val="TOC2"/>
        <w:rPr>
          <w:del w:id="6431" w:author="Editor" w:date="2020-09-08T16:43:00Z"/>
          <w:rFonts w:asciiTheme="minorHAnsi" w:eastAsiaTheme="minorEastAsia" w:hAnsiTheme="minorHAnsi" w:cstheme="minorBidi"/>
          <w:sz w:val="22"/>
          <w:szCs w:val="22"/>
          <w:lang w:eastAsia="en-GB"/>
        </w:rPr>
      </w:pPr>
      <w:del w:id="6432" w:author="Editor" w:date="2020-09-08T16:43:00Z">
        <w:r w:rsidDel="001A1ACF">
          <w:delText>5.2</w:delText>
        </w:r>
        <w:r w:rsidDel="001A1ACF">
          <w:rPr>
            <w:rFonts w:asciiTheme="minorHAnsi" w:eastAsiaTheme="minorEastAsia" w:hAnsiTheme="minorHAnsi" w:cstheme="minorBidi"/>
            <w:sz w:val="22"/>
            <w:szCs w:val="22"/>
            <w:lang w:eastAsia="en-GB"/>
          </w:rPr>
          <w:tab/>
        </w:r>
        <w:r w:rsidDel="001A1ACF">
          <w:delText>Key Issue #2: NPN support for Video, Imaging and Audio for Professional Applications (VIAPA)</w:delText>
        </w:r>
        <w:r w:rsidDel="001A1ACF">
          <w:tab/>
          <w:delText>14</w:delText>
        </w:r>
      </w:del>
    </w:p>
    <w:p w14:paraId="2D4E9665" w14:textId="602699A3" w:rsidR="0098375C" w:rsidDel="001A1ACF" w:rsidRDefault="0098375C">
      <w:pPr>
        <w:pStyle w:val="TOC3"/>
        <w:rPr>
          <w:del w:id="6433" w:author="Editor" w:date="2020-09-08T16:43:00Z"/>
          <w:rFonts w:asciiTheme="minorHAnsi" w:eastAsiaTheme="minorEastAsia" w:hAnsiTheme="minorHAnsi" w:cstheme="minorBidi"/>
          <w:sz w:val="22"/>
          <w:szCs w:val="22"/>
          <w:lang w:eastAsia="en-GB"/>
        </w:rPr>
      </w:pPr>
      <w:del w:id="6434" w:author="Editor" w:date="2020-09-08T16:43:00Z">
        <w:r w:rsidDel="001A1ACF">
          <w:rPr>
            <w:lang w:eastAsia="ko-KR"/>
          </w:rPr>
          <w:delText>5.2.1</w:delText>
        </w:r>
        <w:r w:rsidDel="001A1ACF">
          <w:rPr>
            <w:rFonts w:asciiTheme="minorHAnsi" w:eastAsiaTheme="minorEastAsia" w:hAnsiTheme="minorHAnsi" w:cstheme="minorBidi"/>
            <w:sz w:val="22"/>
            <w:szCs w:val="22"/>
            <w:lang w:eastAsia="en-GB"/>
          </w:rPr>
          <w:tab/>
        </w:r>
        <w:r w:rsidDel="001A1ACF">
          <w:rPr>
            <w:lang w:eastAsia="ko-KR"/>
          </w:rPr>
          <w:delText>Description</w:delText>
        </w:r>
        <w:r w:rsidDel="001A1ACF">
          <w:tab/>
          <w:delText>14</w:delText>
        </w:r>
      </w:del>
    </w:p>
    <w:p w14:paraId="3AEC5A29" w14:textId="0B4FA6B3" w:rsidR="0098375C" w:rsidDel="001A1ACF" w:rsidRDefault="0098375C">
      <w:pPr>
        <w:pStyle w:val="TOC2"/>
        <w:rPr>
          <w:del w:id="6435" w:author="Editor" w:date="2020-09-08T16:43:00Z"/>
          <w:rFonts w:asciiTheme="minorHAnsi" w:eastAsiaTheme="minorEastAsia" w:hAnsiTheme="minorHAnsi" w:cstheme="minorBidi"/>
          <w:sz w:val="22"/>
          <w:szCs w:val="22"/>
          <w:lang w:eastAsia="en-GB"/>
        </w:rPr>
      </w:pPr>
      <w:del w:id="6436" w:author="Editor" w:date="2020-09-08T16:43:00Z">
        <w:r w:rsidDel="001A1ACF">
          <w:delText>5.3</w:delText>
        </w:r>
        <w:r w:rsidDel="001A1ACF">
          <w:rPr>
            <w:rFonts w:asciiTheme="minorHAnsi" w:eastAsiaTheme="minorEastAsia" w:hAnsiTheme="minorHAnsi" w:cstheme="minorBidi"/>
            <w:sz w:val="22"/>
            <w:szCs w:val="22"/>
            <w:lang w:eastAsia="en-GB"/>
          </w:rPr>
          <w:tab/>
        </w:r>
        <w:r w:rsidDel="001A1ACF">
          <w:delText>Key Issue #3: Support of IMS voice and emergency services for SNPN</w:delText>
        </w:r>
        <w:r w:rsidDel="001A1ACF">
          <w:tab/>
          <w:delText>15</w:delText>
        </w:r>
      </w:del>
    </w:p>
    <w:p w14:paraId="184BBCF3" w14:textId="34502805" w:rsidR="0098375C" w:rsidDel="001A1ACF" w:rsidRDefault="0098375C">
      <w:pPr>
        <w:pStyle w:val="TOC3"/>
        <w:rPr>
          <w:del w:id="6437" w:author="Editor" w:date="2020-09-08T16:43:00Z"/>
          <w:rFonts w:asciiTheme="minorHAnsi" w:eastAsiaTheme="minorEastAsia" w:hAnsiTheme="minorHAnsi" w:cstheme="minorBidi"/>
          <w:sz w:val="22"/>
          <w:szCs w:val="22"/>
          <w:lang w:eastAsia="en-GB"/>
        </w:rPr>
      </w:pPr>
      <w:del w:id="6438" w:author="Editor" w:date="2020-09-08T16:43:00Z">
        <w:r w:rsidDel="001A1ACF">
          <w:rPr>
            <w:lang w:eastAsia="ko-KR"/>
          </w:rPr>
          <w:delText>5.3.1</w:delText>
        </w:r>
        <w:r w:rsidDel="001A1ACF">
          <w:rPr>
            <w:rFonts w:asciiTheme="minorHAnsi" w:eastAsiaTheme="minorEastAsia" w:hAnsiTheme="minorHAnsi" w:cstheme="minorBidi"/>
            <w:sz w:val="22"/>
            <w:szCs w:val="22"/>
            <w:lang w:eastAsia="en-GB"/>
          </w:rPr>
          <w:tab/>
        </w:r>
        <w:r w:rsidDel="001A1ACF">
          <w:rPr>
            <w:lang w:eastAsia="ko-KR"/>
          </w:rPr>
          <w:delText>Description</w:delText>
        </w:r>
        <w:r w:rsidDel="001A1ACF">
          <w:tab/>
          <w:delText>15</w:delText>
        </w:r>
      </w:del>
    </w:p>
    <w:p w14:paraId="2C9C78E4" w14:textId="4B6D1ED1" w:rsidR="0098375C" w:rsidDel="001A1ACF" w:rsidRDefault="0098375C">
      <w:pPr>
        <w:pStyle w:val="TOC2"/>
        <w:rPr>
          <w:del w:id="6439" w:author="Editor" w:date="2020-09-08T16:43:00Z"/>
          <w:rFonts w:asciiTheme="minorHAnsi" w:eastAsiaTheme="minorEastAsia" w:hAnsiTheme="minorHAnsi" w:cstheme="minorBidi"/>
          <w:sz w:val="22"/>
          <w:szCs w:val="22"/>
          <w:lang w:eastAsia="en-GB"/>
        </w:rPr>
      </w:pPr>
      <w:del w:id="6440" w:author="Editor" w:date="2020-09-08T16:43:00Z">
        <w:r w:rsidDel="001A1ACF">
          <w:rPr>
            <w:lang w:eastAsia="ko-KR"/>
          </w:rPr>
          <w:delText>5</w:delText>
        </w:r>
        <w:r w:rsidDel="001A1ACF">
          <w:delText>.4</w:delText>
        </w:r>
        <w:r w:rsidDel="001A1ACF">
          <w:rPr>
            <w:rFonts w:asciiTheme="minorHAnsi" w:eastAsiaTheme="minorEastAsia" w:hAnsiTheme="minorHAnsi" w:cstheme="minorBidi"/>
            <w:sz w:val="22"/>
            <w:szCs w:val="22"/>
            <w:lang w:eastAsia="en-GB"/>
          </w:rPr>
          <w:tab/>
        </w:r>
        <w:r w:rsidDel="001A1ACF">
          <w:rPr>
            <w:lang w:eastAsia="ko-KR"/>
          </w:rPr>
          <w:delText xml:space="preserve">Key issue #4: </w:delText>
        </w:r>
        <w:r w:rsidDel="001A1ACF">
          <w:delText>UE Onboarding and remote provisioning</w:delText>
        </w:r>
        <w:r w:rsidDel="001A1ACF">
          <w:tab/>
          <w:delText>15</w:delText>
        </w:r>
      </w:del>
    </w:p>
    <w:p w14:paraId="09D688AA" w14:textId="4320308D" w:rsidR="0098375C" w:rsidDel="001A1ACF" w:rsidRDefault="0098375C">
      <w:pPr>
        <w:pStyle w:val="TOC3"/>
        <w:rPr>
          <w:del w:id="6441" w:author="Editor" w:date="2020-09-08T16:43:00Z"/>
          <w:rFonts w:asciiTheme="minorHAnsi" w:eastAsiaTheme="minorEastAsia" w:hAnsiTheme="minorHAnsi" w:cstheme="minorBidi"/>
          <w:sz w:val="22"/>
          <w:szCs w:val="22"/>
          <w:lang w:eastAsia="en-GB"/>
        </w:rPr>
      </w:pPr>
      <w:del w:id="6442" w:author="Editor" w:date="2020-09-08T16:43:00Z">
        <w:r w:rsidDel="001A1ACF">
          <w:rPr>
            <w:lang w:eastAsia="ko-KR"/>
          </w:rPr>
          <w:delText>5.4.1</w:delText>
        </w:r>
        <w:r w:rsidDel="001A1ACF">
          <w:rPr>
            <w:rFonts w:asciiTheme="minorHAnsi" w:eastAsiaTheme="minorEastAsia" w:hAnsiTheme="minorHAnsi" w:cstheme="minorBidi"/>
            <w:sz w:val="22"/>
            <w:szCs w:val="22"/>
            <w:lang w:eastAsia="en-GB"/>
          </w:rPr>
          <w:tab/>
        </w:r>
        <w:r w:rsidDel="001A1ACF">
          <w:rPr>
            <w:lang w:eastAsia="ko-KR"/>
          </w:rPr>
          <w:delText>Description</w:delText>
        </w:r>
        <w:r w:rsidDel="001A1ACF">
          <w:tab/>
          <w:delText>15</w:delText>
        </w:r>
      </w:del>
    </w:p>
    <w:p w14:paraId="0645A054" w14:textId="6B52BD02" w:rsidR="0098375C" w:rsidDel="001A1ACF" w:rsidRDefault="0098375C">
      <w:pPr>
        <w:pStyle w:val="TOC2"/>
        <w:rPr>
          <w:del w:id="6443" w:author="Editor" w:date="2020-09-08T16:43:00Z"/>
          <w:rFonts w:asciiTheme="minorHAnsi" w:eastAsiaTheme="minorEastAsia" w:hAnsiTheme="minorHAnsi" w:cstheme="minorBidi"/>
          <w:sz w:val="22"/>
          <w:szCs w:val="22"/>
          <w:lang w:eastAsia="en-GB"/>
        </w:rPr>
      </w:pPr>
      <w:del w:id="6444" w:author="Editor" w:date="2020-09-08T16:43:00Z">
        <w:r w:rsidDel="001A1ACF">
          <w:delText>5.5</w:delText>
        </w:r>
        <w:r w:rsidDel="001A1ACF">
          <w:rPr>
            <w:rFonts w:asciiTheme="minorHAnsi" w:eastAsiaTheme="minorEastAsia" w:hAnsiTheme="minorHAnsi" w:cstheme="minorBidi"/>
            <w:sz w:val="22"/>
            <w:szCs w:val="22"/>
            <w:lang w:eastAsia="en-GB"/>
          </w:rPr>
          <w:tab/>
        </w:r>
        <w:r w:rsidDel="001A1ACF">
          <w:delText>Key Issue #5: Support for equivalent SNPNs</w:delText>
        </w:r>
        <w:r w:rsidDel="001A1ACF">
          <w:tab/>
          <w:delText>16</w:delText>
        </w:r>
      </w:del>
    </w:p>
    <w:p w14:paraId="38245D54" w14:textId="73296BE9" w:rsidR="0098375C" w:rsidDel="001A1ACF" w:rsidRDefault="0098375C">
      <w:pPr>
        <w:pStyle w:val="TOC3"/>
        <w:rPr>
          <w:del w:id="6445" w:author="Editor" w:date="2020-09-08T16:43:00Z"/>
          <w:rFonts w:asciiTheme="minorHAnsi" w:eastAsiaTheme="minorEastAsia" w:hAnsiTheme="minorHAnsi" w:cstheme="minorBidi"/>
          <w:sz w:val="22"/>
          <w:szCs w:val="22"/>
          <w:lang w:eastAsia="en-GB"/>
        </w:rPr>
      </w:pPr>
      <w:del w:id="6446" w:author="Editor" w:date="2020-09-08T16:43:00Z">
        <w:r w:rsidDel="001A1ACF">
          <w:delText>5.5.1</w:delText>
        </w:r>
        <w:r w:rsidDel="001A1ACF">
          <w:rPr>
            <w:rFonts w:asciiTheme="minorHAnsi" w:eastAsiaTheme="minorEastAsia" w:hAnsiTheme="minorHAnsi" w:cstheme="minorBidi"/>
            <w:sz w:val="22"/>
            <w:szCs w:val="22"/>
            <w:lang w:eastAsia="en-GB"/>
          </w:rPr>
          <w:tab/>
        </w:r>
        <w:r w:rsidDel="001A1ACF">
          <w:delText>Description</w:delText>
        </w:r>
        <w:r w:rsidDel="001A1ACF">
          <w:tab/>
          <w:delText>16</w:delText>
        </w:r>
      </w:del>
    </w:p>
    <w:p w14:paraId="661D3CCD" w14:textId="26118067" w:rsidR="0098375C" w:rsidDel="001A1ACF" w:rsidRDefault="0098375C">
      <w:pPr>
        <w:pStyle w:val="TOC2"/>
        <w:rPr>
          <w:del w:id="6447" w:author="Editor" w:date="2020-09-08T16:43:00Z"/>
          <w:rFonts w:asciiTheme="minorHAnsi" w:eastAsiaTheme="minorEastAsia" w:hAnsiTheme="minorHAnsi" w:cstheme="minorBidi"/>
          <w:sz w:val="22"/>
          <w:szCs w:val="22"/>
          <w:lang w:eastAsia="en-GB"/>
        </w:rPr>
      </w:pPr>
      <w:del w:id="6448" w:author="Editor" w:date="2020-09-08T16:43:00Z">
        <w:r w:rsidDel="001A1ACF">
          <w:delText>5.6</w:delText>
        </w:r>
        <w:r w:rsidDel="001A1ACF">
          <w:rPr>
            <w:rFonts w:asciiTheme="minorHAnsi" w:eastAsiaTheme="minorEastAsia" w:hAnsiTheme="minorHAnsi" w:cstheme="minorBidi"/>
            <w:sz w:val="22"/>
            <w:szCs w:val="22"/>
            <w:lang w:eastAsia="en-GB"/>
          </w:rPr>
          <w:tab/>
        </w:r>
        <w:r w:rsidDel="001A1ACF">
          <w:delText>Key Issue #6: Support of non-3GPP access for SNPN services</w:delText>
        </w:r>
        <w:r w:rsidDel="001A1ACF">
          <w:tab/>
          <w:delText>17</w:delText>
        </w:r>
      </w:del>
    </w:p>
    <w:p w14:paraId="0AB263C9" w14:textId="3CBEDA89" w:rsidR="0098375C" w:rsidDel="001A1ACF" w:rsidRDefault="0098375C">
      <w:pPr>
        <w:pStyle w:val="TOC3"/>
        <w:rPr>
          <w:del w:id="6449" w:author="Editor" w:date="2020-09-08T16:43:00Z"/>
          <w:rFonts w:asciiTheme="minorHAnsi" w:eastAsiaTheme="minorEastAsia" w:hAnsiTheme="minorHAnsi" w:cstheme="minorBidi"/>
          <w:sz w:val="22"/>
          <w:szCs w:val="22"/>
          <w:lang w:eastAsia="en-GB"/>
        </w:rPr>
      </w:pPr>
      <w:del w:id="6450" w:author="Editor" w:date="2020-09-08T16:43:00Z">
        <w:r w:rsidDel="001A1ACF">
          <w:rPr>
            <w:lang w:eastAsia="ko-KR"/>
          </w:rPr>
          <w:delText>5.6.1</w:delText>
        </w:r>
        <w:r w:rsidDel="001A1ACF">
          <w:rPr>
            <w:rFonts w:asciiTheme="minorHAnsi" w:eastAsiaTheme="minorEastAsia" w:hAnsiTheme="minorHAnsi" w:cstheme="minorBidi"/>
            <w:sz w:val="22"/>
            <w:szCs w:val="22"/>
            <w:lang w:eastAsia="en-GB"/>
          </w:rPr>
          <w:tab/>
        </w:r>
        <w:r w:rsidDel="001A1ACF">
          <w:rPr>
            <w:lang w:eastAsia="ko-KR"/>
          </w:rPr>
          <w:delText>Description</w:delText>
        </w:r>
        <w:r w:rsidDel="001A1ACF">
          <w:tab/>
          <w:delText>17</w:delText>
        </w:r>
      </w:del>
    </w:p>
    <w:p w14:paraId="78AACB4A" w14:textId="655645FC" w:rsidR="0098375C" w:rsidDel="001A1ACF" w:rsidRDefault="0098375C">
      <w:pPr>
        <w:pStyle w:val="TOC1"/>
        <w:rPr>
          <w:del w:id="6451" w:author="Editor" w:date="2020-09-08T16:43:00Z"/>
          <w:rFonts w:asciiTheme="minorHAnsi" w:eastAsiaTheme="minorEastAsia" w:hAnsiTheme="minorHAnsi" w:cstheme="minorBidi"/>
          <w:szCs w:val="22"/>
          <w:lang w:eastAsia="en-GB"/>
        </w:rPr>
      </w:pPr>
      <w:del w:id="6452" w:author="Editor" w:date="2020-09-08T16:43:00Z">
        <w:r w:rsidDel="001A1ACF">
          <w:delText>6</w:delText>
        </w:r>
        <w:r w:rsidDel="001A1ACF">
          <w:rPr>
            <w:rFonts w:asciiTheme="minorHAnsi" w:eastAsiaTheme="minorEastAsia" w:hAnsiTheme="minorHAnsi" w:cstheme="minorBidi"/>
            <w:szCs w:val="22"/>
            <w:lang w:eastAsia="en-GB"/>
          </w:rPr>
          <w:tab/>
        </w:r>
        <w:r w:rsidDel="001A1ACF">
          <w:delText>Solutions</w:delText>
        </w:r>
        <w:r w:rsidDel="001A1ACF">
          <w:tab/>
          <w:delText>18</w:delText>
        </w:r>
      </w:del>
    </w:p>
    <w:p w14:paraId="4B45DBB4" w14:textId="096A37E9" w:rsidR="0098375C" w:rsidDel="001A1ACF" w:rsidRDefault="0098375C">
      <w:pPr>
        <w:pStyle w:val="TOC2"/>
        <w:rPr>
          <w:del w:id="6453" w:author="Editor" w:date="2020-09-08T16:43:00Z"/>
          <w:rFonts w:asciiTheme="minorHAnsi" w:eastAsiaTheme="minorEastAsia" w:hAnsiTheme="minorHAnsi" w:cstheme="minorBidi"/>
          <w:sz w:val="22"/>
          <w:szCs w:val="22"/>
          <w:lang w:eastAsia="en-GB"/>
        </w:rPr>
      </w:pPr>
      <w:del w:id="6454" w:author="Editor" w:date="2020-09-08T16:43:00Z">
        <w:r w:rsidDel="001A1ACF">
          <w:delText>6.0</w:delText>
        </w:r>
        <w:r w:rsidDel="001A1ACF">
          <w:rPr>
            <w:rFonts w:asciiTheme="minorHAnsi" w:eastAsiaTheme="minorEastAsia" w:hAnsiTheme="minorHAnsi" w:cstheme="minorBidi"/>
            <w:sz w:val="22"/>
            <w:szCs w:val="22"/>
            <w:lang w:eastAsia="en-GB"/>
          </w:rPr>
          <w:tab/>
        </w:r>
        <w:r w:rsidDel="001A1ACF">
          <w:rPr>
            <w:lang w:eastAsia="zh-CN"/>
          </w:rPr>
          <w:delText>Mapping Solutions to Key Issues</w:delText>
        </w:r>
        <w:r w:rsidDel="001A1ACF">
          <w:tab/>
          <w:delText>18</w:delText>
        </w:r>
      </w:del>
    </w:p>
    <w:p w14:paraId="520A721D" w14:textId="1863489E" w:rsidR="0098375C" w:rsidDel="001A1ACF" w:rsidRDefault="0098375C">
      <w:pPr>
        <w:pStyle w:val="TOC2"/>
        <w:rPr>
          <w:del w:id="6455" w:author="Editor" w:date="2020-09-08T16:43:00Z"/>
          <w:rFonts w:asciiTheme="minorHAnsi" w:eastAsiaTheme="minorEastAsia" w:hAnsiTheme="minorHAnsi" w:cstheme="minorBidi"/>
          <w:sz w:val="22"/>
          <w:szCs w:val="22"/>
          <w:lang w:eastAsia="en-GB"/>
        </w:rPr>
      </w:pPr>
      <w:del w:id="6456" w:author="Editor" w:date="2020-09-08T16:43:00Z">
        <w:r w:rsidDel="001A1ACF">
          <w:delText>6.1</w:delText>
        </w:r>
        <w:r w:rsidDel="001A1ACF">
          <w:rPr>
            <w:rFonts w:asciiTheme="minorHAnsi" w:eastAsiaTheme="minorEastAsia" w:hAnsiTheme="minorHAnsi" w:cstheme="minorBidi"/>
            <w:sz w:val="22"/>
            <w:szCs w:val="22"/>
            <w:lang w:eastAsia="en-GB"/>
          </w:rPr>
          <w:tab/>
        </w:r>
        <w:r w:rsidDel="001A1ACF">
          <w:delText>Solution #1: Standalone non-public network supporting service providers</w:delText>
        </w:r>
        <w:r w:rsidDel="001A1ACF">
          <w:tab/>
          <w:delText>19</w:delText>
        </w:r>
      </w:del>
    </w:p>
    <w:p w14:paraId="75C8A7AF" w14:textId="648F6746" w:rsidR="0098375C" w:rsidDel="001A1ACF" w:rsidRDefault="0098375C">
      <w:pPr>
        <w:pStyle w:val="TOC3"/>
        <w:rPr>
          <w:del w:id="6457" w:author="Editor" w:date="2020-09-08T16:43:00Z"/>
          <w:rFonts w:asciiTheme="minorHAnsi" w:eastAsiaTheme="minorEastAsia" w:hAnsiTheme="minorHAnsi" w:cstheme="minorBidi"/>
          <w:sz w:val="22"/>
          <w:szCs w:val="22"/>
          <w:lang w:eastAsia="en-GB"/>
        </w:rPr>
      </w:pPr>
      <w:del w:id="6458" w:author="Editor" w:date="2020-09-08T16:43:00Z">
        <w:r w:rsidDel="001A1ACF">
          <w:rPr>
            <w:lang w:eastAsia="ko-KR"/>
          </w:rPr>
          <w:delText>6.1.0</w:delText>
        </w:r>
        <w:r w:rsidDel="001A1ACF">
          <w:rPr>
            <w:rFonts w:asciiTheme="minorHAnsi" w:eastAsiaTheme="minorEastAsia" w:hAnsiTheme="minorHAnsi" w:cstheme="minorBidi"/>
            <w:sz w:val="22"/>
            <w:szCs w:val="22"/>
            <w:lang w:eastAsia="en-GB"/>
          </w:rPr>
          <w:tab/>
        </w:r>
        <w:r w:rsidDel="001A1ACF">
          <w:rPr>
            <w:lang w:eastAsia="ko-KR"/>
          </w:rPr>
          <w:delText>Definitions</w:delText>
        </w:r>
        <w:r w:rsidDel="001A1ACF">
          <w:tab/>
          <w:delText>19</w:delText>
        </w:r>
      </w:del>
    </w:p>
    <w:p w14:paraId="2DD5ED05" w14:textId="774A09B2" w:rsidR="0098375C" w:rsidDel="001A1ACF" w:rsidRDefault="0098375C">
      <w:pPr>
        <w:pStyle w:val="TOC3"/>
        <w:rPr>
          <w:del w:id="6459" w:author="Editor" w:date="2020-09-08T16:43:00Z"/>
          <w:rFonts w:asciiTheme="minorHAnsi" w:eastAsiaTheme="minorEastAsia" w:hAnsiTheme="minorHAnsi" w:cstheme="minorBidi"/>
          <w:sz w:val="22"/>
          <w:szCs w:val="22"/>
          <w:lang w:eastAsia="en-GB"/>
        </w:rPr>
      </w:pPr>
      <w:del w:id="6460" w:author="Editor" w:date="2020-09-08T16:43:00Z">
        <w:r w:rsidDel="001A1ACF">
          <w:rPr>
            <w:lang w:eastAsia="ko-KR"/>
          </w:rPr>
          <w:delText>6.1.1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19</w:delText>
        </w:r>
      </w:del>
    </w:p>
    <w:p w14:paraId="02F2A9D1" w14:textId="3AA49676" w:rsidR="0098375C" w:rsidDel="001A1ACF" w:rsidRDefault="0098375C">
      <w:pPr>
        <w:pStyle w:val="TOC3"/>
        <w:rPr>
          <w:del w:id="6461" w:author="Editor" w:date="2020-09-08T16:43:00Z"/>
          <w:rFonts w:asciiTheme="minorHAnsi" w:eastAsiaTheme="minorEastAsia" w:hAnsiTheme="minorHAnsi" w:cstheme="minorBidi"/>
          <w:sz w:val="22"/>
          <w:szCs w:val="22"/>
          <w:lang w:eastAsia="en-GB"/>
        </w:rPr>
      </w:pPr>
      <w:del w:id="6462" w:author="Editor" w:date="2020-09-08T16:43:00Z">
        <w:r w:rsidDel="001A1ACF">
          <w:rPr>
            <w:lang w:eastAsia="ko-KR"/>
          </w:rPr>
          <w:delText>6.1.2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20</w:delText>
        </w:r>
      </w:del>
    </w:p>
    <w:p w14:paraId="326977F7" w14:textId="48024C14" w:rsidR="0098375C" w:rsidDel="001A1ACF" w:rsidRDefault="0098375C">
      <w:pPr>
        <w:pStyle w:val="TOC3"/>
        <w:rPr>
          <w:del w:id="6463" w:author="Editor" w:date="2020-09-08T16:43:00Z"/>
          <w:rFonts w:asciiTheme="minorHAnsi" w:eastAsiaTheme="minorEastAsia" w:hAnsiTheme="minorHAnsi" w:cstheme="minorBidi"/>
          <w:sz w:val="22"/>
          <w:szCs w:val="22"/>
          <w:lang w:eastAsia="en-GB"/>
        </w:rPr>
      </w:pPr>
      <w:del w:id="6464" w:author="Editor" w:date="2020-09-08T16:43:00Z">
        <w:r w:rsidDel="001A1ACF">
          <w:delText>6.1.3</w:delText>
        </w:r>
        <w:r w:rsidDel="001A1ACF">
          <w:rPr>
            <w:rFonts w:asciiTheme="minorHAnsi" w:eastAsiaTheme="minorEastAsia" w:hAnsiTheme="minorHAnsi" w:cstheme="minorBidi"/>
            <w:sz w:val="22"/>
            <w:szCs w:val="22"/>
            <w:lang w:eastAsia="en-GB"/>
          </w:rPr>
          <w:tab/>
        </w:r>
        <w:r w:rsidDel="001A1ACF">
          <w:delText>Procedures</w:delText>
        </w:r>
        <w:r w:rsidDel="001A1ACF">
          <w:tab/>
          <w:delText>22</w:delText>
        </w:r>
      </w:del>
    </w:p>
    <w:p w14:paraId="132C0BB0" w14:textId="6C00BA67" w:rsidR="0098375C" w:rsidDel="001A1ACF" w:rsidRDefault="0098375C">
      <w:pPr>
        <w:pStyle w:val="TOC3"/>
        <w:rPr>
          <w:del w:id="6465" w:author="Editor" w:date="2020-09-08T16:43:00Z"/>
          <w:rFonts w:asciiTheme="minorHAnsi" w:eastAsiaTheme="minorEastAsia" w:hAnsiTheme="minorHAnsi" w:cstheme="minorBidi"/>
          <w:sz w:val="22"/>
          <w:szCs w:val="22"/>
          <w:lang w:eastAsia="en-GB"/>
        </w:rPr>
      </w:pPr>
      <w:del w:id="6466" w:author="Editor" w:date="2020-09-08T16:43:00Z">
        <w:r w:rsidDel="001A1ACF">
          <w:delText>6.1.4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22</w:delText>
        </w:r>
      </w:del>
    </w:p>
    <w:p w14:paraId="1BC917F6" w14:textId="442AA7B1" w:rsidR="0098375C" w:rsidDel="001A1ACF" w:rsidRDefault="0098375C">
      <w:pPr>
        <w:pStyle w:val="TOC2"/>
        <w:rPr>
          <w:del w:id="6467" w:author="Editor" w:date="2020-09-08T16:43:00Z"/>
          <w:rFonts w:asciiTheme="minorHAnsi" w:eastAsiaTheme="minorEastAsia" w:hAnsiTheme="minorHAnsi" w:cstheme="minorBidi"/>
          <w:sz w:val="22"/>
          <w:szCs w:val="22"/>
          <w:lang w:eastAsia="en-GB"/>
        </w:rPr>
      </w:pPr>
      <w:del w:id="6468" w:author="Editor" w:date="2020-09-08T16:43:00Z">
        <w:r w:rsidDel="001A1ACF">
          <w:delText>6.2</w:delText>
        </w:r>
        <w:r w:rsidDel="001A1ACF">
          <w:rPr>
            <w:rFonts w:asciiTheme="minorHAnsi" w:eastAsiaTheme="minorEastAsia" w:hAnsiTheme="minorHAnsi" w:cstheme="minorBidi"/>
            <w:sz w:val="22"/>
            <w:szCs w:val="22"/>
            <w:lang w:eastAsia="en-GB"/>
          </w:rPr>
          <w:tab/>
        </w:r>
        <w:r w:rsidDel="001A1ACF">
          <w:delText xml:space="preserve">Solution #2: SNPN access using credentials </w:delText>
        </w:r>
        <w:r w:rsidDel="001A1ACF">
          <w:rPr>
            <w:lang w:eastAsia="ko-KR"/>
          </w:rPr>
          <w:delText>owned by an entity separate from the SNPN</w:delText>
        </w:r>
        <w:r w:rsidDel="001A1ACF">
          <w:tab/>
          <w:delText>23</w:delText>
        </w:r>
      </w:del>
    </w:p>
    <w:p w14:paraId="0CA8F49D" w14:textId="5D24FFD2" w:rsidR="0098375C" w:rsidDel="001A1ACF" w:rsidRDefault="0098375C">
      <w:pPr>
        <w:pStyle w:val="TOC3"/>
        <w:rPr>
          <w:del w:id="6469" w:author="Editor" w:date="2020-09-08T16:43:00Z"/>
          <w:rFonts w:asciiTheme="minorHAnsi" w:eastAsiaTheme="minorEastAsia" w:hAnsiTheme="minorHAnsi" w:cstheme="minorBidi"/>
          <w:sz w:val="22"/>
          <w:szCs w:val="22"/>
          <w:lang w:eastAsia="en-GB"/>
        </w:rPr>
      </w:pPr>
      <w:del w:id="6470" w:author="Editor" w:date="2020-09-08T16:43:00Z">
        <w:r w:rsidDel="001A1ACF">
          <w:rPr>
            <w:lang w:eastAsia="ko-KR"/>
          </w:rPr>
          <w:delText>6.2.1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23</w:delText>
        </w:r>
      </w:del>
    </w:p>
    <w:p w14:paraId="48BCE002" w14:textId="6C904CF7" w:rsidR="0098375C" w:rsidDel="001A1ACF" w:rsidRDefault="0098375C">
      <w:pPr>
        <w:pStyle w:val="TOC3"/>
        <w:rPr>
          <w:del w:id="6471" w:author="Editor" w:date="2020-09-08T16:43:00Z"/>
          <w:rFonts w:asciiTheme="minorHAnsi" w:eastAsiaTheme="minorEastAsia" w:hAnsiTheme="minorHAnsi" w:cstheme="minorBidi"/>
          <w:sz w:val="22"/>
          <w:szCs w:val="22"/>
          <w:lang w:eastAsia="en-GB"/>
        </w:rPr>
      </w:pPr>
      <w:del w:id="6472" w:author="Editor" w:date="2020-09-08T16:43:00Z">
        <w:r w:rsidDel="001A1ACF">
          <w:rPr>
            <w:lang w:eastAsia="ko-KR"/>
          </w:rPr>
          <w:delText>6.2.2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24</w:delText>
        </w:r>
      </w:del>
    </w:p>
    <w:p w14:paraId="10EA96AE" w14:textId="4B285AA2" w:rsidR="0098375C" w:rsidDel="001A1ACF" w:rsidRDefault="0098375C">
      <w:pPr>
        <w:pStyle w:val="TOC4"/>
        <w:rPr>
          <w:del w:id="6473" w:author="Editor" w:date="2020-09-08T16:43:00Z"/>
          <w:rFonts w:asciiTheme="minorHAnsi" w:eastAsiaTheme="minorEastAsia" w:hAnsiTheme="minorHAnsi" w:cstheme="minorBidi"/>
          <w:sz w:val="22"/>
          <w:szCs w:val="22"/>
          <w:lang w:eastAsia="en-GB"/>
        </w:rPr>
      </w:pPr>
      <w:del w:id="6474" w:author="Editor" w:date="2020-09-08T16:43:00Z">
        <w:r w:rsidDel="001A1ACF">
          <w:rPr>
            <w:lang w:eastAsia="ko-KR"/>
          </w:rPr>
          <w:delText>6.2.2.1</w:delText>
        </w:r>
        <w:r w:rsidDel="001A1ACF">
          <w:rPr>
            <w:rFonts w:asciiTheme="minorHAnsi" w:eastAsiaTheme="minorEastAsia" w:hAnsiTheme="minorHAnsi" w:cstheme="minorBidi"/>
            <w:sz w:val="22"/>
            <w:szCs w:val="22"/>
            <w:lang w:eastAsia="en-GB"/>
          </w:rPr>
          <w:tab/>
        </w:r>
        <w:r w:rsidDel="001A1ACF">
          <w:rPr>
            <w:lang w:eastAsia="ko-KR"/>
          </w:rPr>
          <w:delText>Definitions</w:delText>
        </w:r>
        <w:r w:rsidDel="001A1ACF">
          <w:tab/>
          <w:delText>24</w:delText>
        </w:r>
      </w:del>
    </w:p>
    <w:p w14:paraId="12A33E8C" w14:textId="720DD617" w:rsidR="0098375C" w:rsidDel="001A1ACF" w:rsidRDefault="0098375C">
      <w:pPr>
        <w:pStyle w:val="TOC4"/>
        <w:rPr>
          <w:del w:id="6475" w:author="Editor" w:date="2020-09-08T16:43:00Z"/>
          <w:rFonts w:asciiTheme="minorHAnsi" w:eastAsiaTheme="minorEastAsia" w:hAnsiTheme="minorHAnsi" w:cstheme="minorBidi"/>
          <w:sz w:val="22"/>
          <w:szCs w:val="22"/>
          <w:lang w:eastAsia="en-GB"/>
        </w:rPr>
      </w:pPr>
      <w:del w:id="6476" w:author="Editor" w:date="2020-09-08T16:43:00Z">
        <w:r w:rsidDel="001A1ACF">
          <w:rPr>
            <w:lang w:eastAsia="ko-KR"/>
          </w:rPr>
          <w:delText>6.2.2.2</w:delText>
        </w:r>
        <w:r w:rsidDel="001A1ACF">
          <w:rPr>
            <w:rFonts w:asciiTheme="minorHAnsi" w:eastAsiaTheme="minorEastAsia" w:hAnsiTheme="minorHAnsi" w:cstheme="minorBidi"/>
            <w:sz w:val="22"/>
            <w:szCs w:val="22"/>
            <w:lang w:eastAsia="en-GB"/>
          </w:rPr>
          <w:tab/>
        </w:r>
        <w:r w:rsidDel="001A1ACF">
          <w:rPr>
            <w:lang w:eastAsia="ko-KR"/>
          </w:rPr>
          <w:delText>Architectures</w:delText>
        </w:r>
        <w:r w:rsidDel="001A1ACF">
          <w:tab/>
          <w:delText>24</w:delText>
        </w:r>
      </w:del>
    </w:p>
    <w:p w14:paraId="1BA33037" w14:textId="10A751CC" w:rsidR="0098375C" w:rsidDel="001A1ACF" w:rsidRDefault="0098375C">
      <w:pPr>
        <w:pStyle w:val="TOC4"/>
        <w:rPr>
          <w:del w:id="6477" w:author="Editor" w:date="2020-09-08T16:43:00Z"/>
          <w:rFonts w:asciiTheme="minorHAnsi" w:eastAsiaTheme="minorEastAsia" w:hAnsiTheme="minorHAnsi" w:cstheme="minorBidi"/>
          <w:sz w:val="22"/>
          <w:szCs w:val="22"/>
          <w:lang w:eastAsia="en-GB"/>
        </w:rPr>
      </w:pPr>
      <w:del w:id="6478" w:author="Editor" w:date="2020-09-08T16:43:00Z">
        <w:r w:rsidDel="001A1ACF">
          <w:rPr>
            <w:lang w:eastAsia="ko-KR"/>
          </w:rPr>
          <w:delText>6.2.2.3</w:delText>
        </w:r>
        <w:r w:rsidDel="001A1ACF">
          <w:rPr>
            <w:rFonts w:asciiTheme="minorHAnsi" w:eastAsiaTheme="minorEastAsia" w:hAnsiTheme="minorHAnsi" w:cstheme="minorBidi"/>
            <w:sz w:val="22"/>
            <w:szCs w:val="22"/>
            <w:lang w:eastAsia="en-GB"/>
          </w:rPr>
          <w:tab/>
        </w:r>
        <w:r w:rsidDel="001A1ACF">
          <w:rPr>
            <w:lang w:eastAsia="ko-KR"/>
          </w:rPr>
          <w:delText>System information broadcast</w:delText>
        </w:r>
        <w:r w:rsidDel="001A1ACF">
          <w:tab/>
          <w:delText>26</w:delText>
        </w:r>
      </w:del>
    </w:p>
    <w:p w14:paraId="5E7D8007" w14:textId="2CBD6834" w:rsidR="0098375C" w:rsidDel="001A1ACF" w:rsidRDefault="0098375C">
      <w:pPr>
        <w:pStyle w:val="TOC4"/>
        <w:rPr>
          <w:del w:id="6479" w:author="Editor" w:date="2020-09-08T16:43:00Z"/>
          <w:rFonts w:asciiTheme="minorHAnsi" w:eastAsiaTheme="minorEastAsia" w:hAnsiTheme="minorHAnsi" w:cstheme="minorBidi"/>
          <w:sz w:val="22"/>
          <w:szCs w:val="22"/>
          <w:lang w:eastAsia="en-GB"/>
        </w:rPr>
      </w:pPr>
      <w:del w:id="6480" w:author="Editor" w:date="2020-09-08T16:43:00Z">
        <w:r w:rsidDel="001A1ACF">
          <w:rPr>
            <w:lang w:eastAsia="ko-KR"/>
          </w:rPr>
          <w:delText>6.2.2.4</w:delText>
        </w:r>
        <w:r w:rsidDel="001A1ACF">
          <w:rPr>
            <w:rFonts w:asciiTheme="minorHAnsi" w:eastAsiaTheme="minorEastAsia" w:hAnsiTheme="minorHAnsi" w:cstheme="minorBidi"/>
            <w:sz w:val="22"/>
            <w:szCs w:val="22"/>
            <w:lang w:eastAsia="en-GB"/>
          </w:rPr>
          <w:tab/>
        </w:r>
        <w:r w:rsidDel="001A1ACF">
          <w:rPr>
            <w:lang w:eastAsia="ko-KR"/>
          </w:rPr>
          <w:delText>UE configuration</w:delText>
        </w:r>
        <w:r w:rsidDel="001A1ACF">
          <w:tab/>
          <w:delText>26</w:delText>
        </w:r>
      </w:del>
    </w:p>
    <w:p w14:paraId="0FA5626A" w14:textId="6A817DC1" w:rsidR="0098375C" w:rsidDel="001A1ACF" w:rsidRDefault="0098375C">
      <w:pPr>
        <w:pStyle w:val="TOC3"/>
        <w:rPr>
          <w:del w:id="6481" w:author="Editor" w:date="2020-09-08T16:43:00Z"/>
          <w:rFonts w:asciiTheme="minorHAnsi" w:eastAsiaTheme="minorEastAsia" w:hAnsiTheme="minorHAnsi" w:cstheme="minorBidi"/>
          <w:sz w:val="22"/>
          <w:szCs w:val="22"/>
          <w:lang w:eastAsia="en-GB"/>
        </w:rPr>
      </w:pPr>
      <w:del w:id="6482" w:author="Editor" w:date="2020-09-08T16:43:00Z">
        <w:r w:rsidDel="001A1ACF">
          <w:delText>6.2.3</w:delText>
        </w:r>
        <w:r w:rsidDel="001A1ACF">
          <w:rPr>
            <w:rFonts w:asciiTheme="minorHAnsi" w:eastAsiaTheme="minorEastAsia" w:hAnsiTheme="minorHAnsi" w:cstheme="minorBidi"/>
            <w:sz w:val="22"/>
            <w:szCs w:val="22"/>
            <w:lang w:eastAsia="en-GB"/>
          </w:rPr>
          <w:tab/>
        </w:r>
        <w:r w:rsidDel="001A1ACF">
          <w:delText>Procedures</w:delText>
        </w:r>
        <w:r w:rsidDel="001A1ACF">
          <w:tab/>
          <w:delText>27</w:delText>
        </w:r>
      </w:del>
    </w:p>
    <w:p w14:paraId="56BD3620" w14:textId="46977CBF" w:rsidR="0098375C" w:rsidDel="001A1ACF" w:rsidRDefault="0098375C">
      <w:pPr>
        <w:pStyle w:val="TOC4"/>
        <w:rPr>
          <w:del w:id="6483" w:author="Editor" w:date="2020-09-08T16:43:00Z"/>
          <w:rFonts w:asciiTheme="minorHAnsi" w:eastAsiaTheme="minorEastAsia" w:hAnsiTheme="minorHAnsi" w:cstheme="minorBidi"/>
          <w:sz w:val="22"/>
          <w:szCs w:val="22"/>
          <w:lang w:eastAsia="en-GB"/>
        </w:rPr>
      </w:pPr>
      <w:del w:id="6484" w:author="Editor" w:date="2020-09-08T16:43:00Z">
        <w:r w:rsidDel="001A1ACF">
          <w:delText>6.2.3.1</w:delText>
        </w:r>
        <w:r w:rsidDel="001A1ACF">
          <w:rPr>
            <w:rFonts w:asciiTheme="minorHAnsi" w:eastAsiaTheme="minorEastAsia" w:hAnsiTheme="minorHAnsi" w:cstheme="minorBidi"/>
            <w:sz w:val="22"/>
            <w:szCs w:val="22"/>
            <w:lang w:eastAsia="en-GB"/>
          </w:rPr>
          <w:tab/>
        </w:r>
        <w:r w:rsidDel="001A1ACF">
          <w:delText>Automatic network selection and registration procedure</w:delText>
        </w:r>
        <w:r w:rsidDel="001A1ACF">
          <w:tab/>
          <w:delText>27</w:delText>
        </w:r>
      </w:del>
    </w:p>
    <w:p w14:paraId="33D25D9D" w14:textId="14E9FE0C" w:rsidR="0098375C" w:rsidDel="001A1ACF" w:rsidRDefault="0098375C">
      <w:pPr>
        <w:pStyle w:val="TOC4"/>
        <w:rPr>
          <w:del w:id="6485" w:author="Editor" w:date="2020-09-08T16:43:00Z"/>
          <w:rFonts w:asciiTheme="minorHAnsi" w:eastAsiaTheme="minorEastAsia" w:hAnsiTheme="minorHAnsi" w:cstheme="minorBidi"/>
          <w:sz w:val="22"/>
          <w:szCs w:val="22"/>
          <w:lang w:eastAsia="en-GB"/>
        </w:rPr>
      </w:pPr>
      <w:del w:id="6486" w:author="Editor" w:date="2020-09-08T16:43:00Z">
        <w:r w:rsidDel="001A1ACF">
          <w:delText>6.2.3.2</w:delText>
        </w:r>
        <w:r w:rsidDel="001A1ACF">
          <w:rPr>
            <w:rFonts w:asciiTheme="minorHAnsi" w:eastAsiaTheme="minorEastAsia" w:hAnsiTheme="minorHAnsi" w:cstheme="minorBidi"/>
            <w:sz w:val="22"/>
            <w:szCs w:val="22"/>
            <w:lang w:eastAsia="en-GB"/>
          </w:rPr>
          <w:tab/>
        </w:r>
        <w:r w:rsidDel="001A1ACF">
          <w:delText>Manual network selection and registration procedure</w:delText>
        </w:r>
        <w:r w:rsidDel="001A1ACF">
          <w:tab/>
          <w:delText>28</w:delText>
        </w:r>
      </w:del>
    </w:p>
    <w:p w14:paraId="285E30C5" w14:textId="6DF10590" w:rsidR="0098375C" w:rsidDel="001A1ACF" w:rsidRDefault="0098375C">
      <w:pPr>
        <w:pStyle w:val="TOC4"/>
        <w:rPr>
          <w:del w:id="6487" w:author="Editor" w:date="2020-09-08T16:43:00Z"/>
          <w:rFonts w:asciiTheme="minorHAnsi" w:eastAsiaTheme="minorEastAsia" w:hAnsiTheme="minorHAnsi" w:cstheme="minorBidi"/>
          <w:sz w:val="22"/>
          <w:szCs w:val="22"/>
          <w:lang w:eastAsia="en-GB"/>
        </w:rPr>
      </w:pPr>
      <w:del w:id="6488" w:author="Editor" w:date="2020-09-08T16:43:00Z">
        <w:r w:rsidDel="001A1ACF">
          <w:delText>6.2.3.3</w:delText>
        </w:r>
        <w:r w:rsidDel="001A1ACF">
          <w:rPr>
            <w:rFonts w:asciiTheme="minorHAnsi" w:eastAsiaTheme="minorEastAsia" w:hAnsiTheme="minorHAnsi" w:cstheme="minorBidi"/>
            <w:sz w:val="22"/>
            <w:szCs w:val="22"/>
            <w:lang w:eastAsia="en-GB"/>
          </w:rPr>
          <w:tab/>
        </w:r>
        <w:r w:rsidDel="001A1ACF">
          <w:delText>Session continuity support</w:delText>
        </w:r>
        <w:r w:rsidDel="001A1ACF">
          <w:tab/>
          <w:delText>28</w:delText>
        </w:r>
      </w:del>
    </w:p>
    <w:p w14:paraId="4081BC26" w14:textId="1007886F" w:rsidR="0098375C" w:rsidDel="001A1ACF" w:rsidRDefault="0098375C">
      <w:pPr>
        <w:pStyle w:val="TOC4"/>
        <w:rPr>
          <w:del w:id="6489" w:author="Editor" w:date="2020-09-08T16:43:00Z"/>
          <w:rFonts w:asciiTheme="minorHAnsi" w:eastAsiaTheme="minorEastAsia" w:hAnsiTheme="minorHAnsi" w:cstheme="minorBidi"/>
          <w:sz w:val="22"/>
          <w:szCs w:val="22"/>
          <w:lang w:eastAsia="en-GB"/>
        </w:rPr>
      </w:pPr>
      <w:del w:id="6490" w:author="Editor" w:date="2020-09-08T16:43:00Z">
        <w:r w:rsidDel="001A1ACF">
          <w:delText>6.2.3.4</w:delText>
        </w:r>
        <w:r w:rsidDel="001A1ACF">
          <w:rPr>
            <w:rFonts w:asciiTheme="minorHAnsi" w:eastAsiaTheme="minorEastAsia" w:hAnsiTheme="minorHAnsi" w:cstheme="minorBidi"/>
            <w:sz w:val="22"/>
            <w:szCs w:val="22"/>
            <w:lang w:eastAsia="en-GB"/>
          </w:rPr>
          <w:tab/>
        </w:r>
        <w:r w:rsidDel="001A1ACF">
          <w:delText>Roaming Group Identity</w:delText>
        </w:r>
        <w:r w:rsidDel="001A1ACF">
          <w:tab/>
          <w:delText>29</w:delText>
        </w:r>
      </w:del>
    </w:p>
    <w:p w14:paraId="4C1BDBB0" w14:textId="35877A33" w:rsidR="0098375C" w:rsidDel="001A1ACF" w:rsidRDefault="0098375C">
      <w:pPr>
        <w:pStyle w:val="TOC5"/>
        <w:rPr>
          <w:del w:id="6491" w:author="Editor" w:date="2020-09-08T16:43:00Z"/>
          <w:rFonts w:asciiTheme="minorHAnsi" w:eastAsiaTheme="minorEastAsia" w:hAnsiTheme="minorHAnsi" w:cstheme="minorBidi"/>
          <w:sz w:val="22"/>
          <w:szCs w:val="22"/>
          <w:lang w:eastAsia="en-GB"/>
        </w:rPr>
      </w:pPr>
      <w:del w:id="6492" w:author="Editor" w:date="2020-09-08T16:43:00Z">
        <w:r w:rsidDel="001A1ACF">
          <w:delText>6.2.3.4.1</w:delText>
        </w:r>
        <w:r w:rsidDel="001A1ACF">
          <w:rPr>
            <w:rFonts w:asciiTheme="minorHAnsi" w:eastAsiaTheme="minorEastAsia" w:hAnsiTheme="minorHAnsi" w:cstheme="minorBidi"/>
            <w:sz w:val="22"/>
            <w:szCs w:val="22"/>
            <w:lang w:eastAsia="en-GB"/>
          </w:rPr>
          <w:tab/>
        </w:r>
        <w:r w:rsidDel="001A1ACF">
          <w:delText>General</w:delText>
        </w:r>
        <w:r w:rsidDel="001A1ACF">
          <w:tab/>
          <w:delText>29</w:delText>
        </w:r>
      </w:del>
    </w:p>
    <w:p w14:paraId="63C7DFA1" w14:textId="685618C7" w:rsidR="0098375C" w:rsidDel="001A1ACF" w:rsidRDefault="0098375C">
      <w:pPr>
        <w:pStyle w:val="TOC5"/>
        <w:rPr>
          <w:del w:id="6493" w:author="Editor" w:date="2020-09-08T16:43:00Z"/>
          <w:rFonts w:asciiTheme="minorHAnsi" w:eastAsiaTheme="minorEastAsia" w:hAnsiTheme="minorHAnsi" w:cstheme="minorBidi"/>
          <w:sz w:val="22"/>
          <w:szCs w:val="22"/>
          <w:lang w:eastAsia="en-GB"/>
        </w:rPr>
      </w:pPr>
      <w:del w:id="6494" w:author="Editor" w:date="2020-09-08T16:43:00Z">
        <w:r w:rsidDel="001A1ACF">
          <w:delText>6.2.3.4.2</w:delText>
        </w:r>
        <w:r w:rsidDel="001A1ACF">
          <w:rPr>
            <w:rFonts w:asciiTheme="minorHAnsi" w:eastAsiaTheme="minorEastAsia" w:hAnsiTheme="minorHAnsi" w:cstheme="minorBidi"/>
            <w:sz w:val="22"/>
            <w:szCs w:val="22"/>
            <w:lang w:eastAsia="en-GB"/>
          </w:rPr>
          <w:tab/>
        </w:r>
        <w:r w:rsidDel="001A1ACF">
          <w:delText>Roaming Group ID of assignment mode 1</w:delText>
        </w:r>
        <w:r w:rsidDel="001A1ACF">
          <w:tab/>
          <w:delText>29</w:delText>
        </w:r>
      </w:del>
    </w:p>
    <w:p w14:paraId="05DB0486" w14:textId="777EDAC5" w:rsidR="0098375C" w:rsidDel="001A1ACF" w:rsidRDefault="0098375C">
      <w:pPr>
        <w:pStyle w:val="TOC3"/>
        <w:rPr>
          <w:del w:id="6495" w:author="Editor" w:date="2020-09-08T16:43:00Z"/>
          <w:rFonts w:asciiTheme="minorHAnsi" w:eastAsiaTheme="minorEastAsia" w:hAnsiTheme="minorHAnsi" w:cstheme="minorBidi"/>
          <w:sz w:val="22"/>
          <w:szCs w:val="22"/>
          <w:lang w:eastAsia="en-GB"/>
        </w:rPr>
      </w:pPr>
      <w:del w:id="6496" w:author="Editor" w:date="2020-09-08T16:43:00Z">
        <w:r w:rsidDel="001A1ACF">
          <w:delText>6.2.4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29</w:delText>
        </w:r>
      </w:del>
    </w:p>
    <w:p w14:paraId="3E4944C6" w14:textId="1D7FDF35" w:rsidR="0098375C" w:rsidDel="001A1ACF" w:rsidRDefault="0098375C">
      <w:pPr>
        <w:pStyle w:val="TOC2"/>
        <w:rPr>
          <w:del w:id="6497" w:author="Editor" w:date="2020-09-08T16:43:00Z"/>
          <w:rFonts w:asciiTheme="minorHAnsi" w:eastAsiaTheme="minorEastAsia" w:hAnsiTheme="minorHAnsi" w:cstheme="minorBidi"/>
          <w:sz w:val="22"/>
          <w:szCs w:val="22"/>
          <w:lang w:eastAsia="en-GB"/>
        </w:rPr>
      </w:pPr>
      <w:del w:id="6498" w:author="Editor" w:date="2020-09-08T16:43:00Z">
        <w:r w:rsidDel="001A1ACF">
          <w:lastRenderedPageBreak/>
          <w:delText>6.3</w:delText>
        </w:r>
        <w:r w:rsidDel="001A1ACF">
          <w:rPr>
            <w:rFonts w:asciiTheme="minorHAnsi" w:eastAsiaTheme="minorEastAsia" w:hAnsiTheme="minorHAnsi" w:cstheme="minorBidi"/>
            <w:sz w:val="22"/>
            <w:szCs w:val="22"/>
            <w:lang w:eastAsia="en-GB"/>
          </w:rPr>
          <w:tab/>
        </w:r>
        <w:r w:rsidDel="001A1ACF">
          <w:delText>Solution #3: SNPN access using MOCN</w:delText>
        </w:r>
        <w:r w:rsidDel="001A1ACF">
          <w:tab/>
          <w:delText>30</w:delText>
        </w:r>
      </w:del>
    </w:p>
    <w:p w14:paraId="1BE02D55" w14:textId="1474328C" w:rsidR="0098375C" w:rsidDel="001A1ACF" w:rsidRDefault="0098375C">
      <w:pPr>
        <w:pStyle w:val="TOC3"/>
        <w:rPr>
          <w:del w:id="6499" w:author="Editor" w:date="2020-09-08T16:43:00Z"/>
          <w:rFonts w:asciiTheme="minorHAnsi" w:eastAsiaTheme="minorEastAsia" w:hAnsiTheme="minorHAnsi" w:cstheme="minorBidi"/>
          <w:sz w:val="22"/>
          <w:szCs w:val="22"/>
          <w:lang w:eastAsia="en-GB"/>
        </w:rPr>
      </w:pPr>
      <w:del w:id="6500" w:author="Editor" w:date="2020-09-08T16:43:00Z">
        <w:r w:rsidDel="001A1ACF">
          <w:rPr>
            <w:lang w:eastAsia="ko-KR"/>
          </w:rPr>
          <w:delText>6.3.1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30</w:delText>
        </w:r>
      </w:del>
    </w:p>
    <w:p w14:paraId="0237E1B6" w14:textId="640C2B5E" w:rsidR="0098375C" w:rsidDel="001A1ACF" w:rsidRDefault="0098375C">
      <w:pPr>
        <w:pStyle w:val="TOC3"/>
        <w:rPr>
          <w:del w:id="6501" w:author="Editor" w:date="2020-09-08T16:43:00Z"/>
          <w:rFonts w:asciiTheme="minorHAnsi" w:eastAsiaTheme="minorEastAsia" w:hAnsiTheme="minorHAnsi" w:cstheme="minorBidi"/>
          <w:sz w:val="22"/>
          <w:szCs w:val="22"/>
          <w:lang w:eastAsia="en-GB"/>
        </w:rPr>
      </w:pPr>
      <w:del w:id="6502" w:author="Editor" w:date="2020-09-08T16:43:00Z">
        <w:r w:rsidDel="001A1ACF">
          <w:rPr>
            <w:lang w:eastAsia="ko-KR"/>
          </w:rPr>
          <w:delText>6.3.2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30</w:delText>
        </w:r>
      </w:del>
    </w:p>
    <w:p w14:paraId="34DAAFB3" w14:textId="6F3FD897" w:rsidR="0098375C" w:rsidDel="001A1ACF" w:rsidRDefault="0098375C">
      <w:pPr>
        <w:pStyle w:val="TOC4"/>
        <w:rPr>
          <w:del w:id="6503" w:author="Editor" w:date="2020-09-08T16:43:00Z"/>
          <w:rFonts w:asciiTheme="minorHAnsi" w:eastAsiaTheme="minorEastAsia" w:hAnsiTheme="minorHAnsi" w:cstheme="minorBidi"/>
          <w:sz w:val="22"/>
          <w:szCs w:val="22"/>
          <w:lang w:eastAsia="en-GB"/>
        </w:rPr>
      </w:pPr>
      <w:del w:id="6504" w:author="Editor" w:date="2020-09-08T16:43:00Z">
        <w:r w:rsidDel="001A1ACF">
          <w:rPr>
            <w:lang w:eastAsia="ko-KR"/>
          </w:rPr>
          <w:delText>6.3.2.1</w:delText>
        </w:r>
        <w:r w:rsidDel="001A1ACF">
          <w:rPr>
            <w:rFonts w:asciiTheme="minorHAnsi" w:eastAsiaTheme="minorEastAsia" w:hAnsiTheme="minorHAnsi" w:cstheme="minorBidi"/>
            <w:sz w:val="22"/>
            <w:szCs w:val="22"/>
            <w:lang w:eastAsia="en-GB"/>
          </w:rPr>
          <w:tab/>
        </w:r>
        <w:r w:rsidDel="001A1ACF">
          <w:delText>Architecture</w:delText>
        </w:r>
        <w:r w:rsidDel="001A1ACF">
          <w:tab/>
          <w:delText>30</w:delText>
        </w:r>
      </w:del>
    </w:p>
    <w:p w14:paraId="449342CA" w14:textId="1AECF616" w:rsidR="0098375C" w:rsidDel="001A1ACF" w:rsidRDefault="0098375C">
      <w:pPr>
        <w:pStyle w:val="TOC4"/>
        <w:rPr>
          <w:del w:id="6505" w:author="Editor" w:date="2020-09-08T16:43:00Z"/>
          <w:rFonts w:asciiTheme="minorHAnsi" w:eastAsiaTheme="minorEastAsia" w:hAnsiTheme="minorHAnsi" w:cstheme="minorBidi"/>
          <w:sz w:val="22"/>
          <w:szCs w:val="22"/>
          <w:lang w:eastAsia="en-GB"/>
        </w:rPr>
      </w:pPr>
      <w:del w:id="6506" w:author="Editor" w:date="2020-09-08T16:43:00Z">
        <w:r w:rsidDel="001A1ACF">
          <w:delText>6.3.2.2</w:delText>
        </w:r>
        <w:r w:rsidDel="001A1ACF">
          <w:rPr>
            <w:rFonts w:asciiTheme="minorHAnsi" w:eastAsiaTheme="minorEastAsia" w:hAnsiTheme="minorHAnsi" w:cstheme="minorBidi"/>
            <w:sz w:val="22"/>
            <w:szCs w:val="22"/>
            <w:lang w:eastAsia="en-GB"/>
          </w:rPr>
          <w:tab/>
        </w:r>
        <w:r w:rsidDel="001A1ACF">
          <w:delText>High level principles of the solution</w:delText>
        </w:r>
        <w:r w:rsidDel="001A1ACF">
          <w:tab/>
          <w:delText>31</w:delText>
        </w:r>
      </w:del>
    </w:p>
    <w:p w14:paraId="60762B47" w14:textId="192F4A54" w:rsidR="0098375C" w:rsidDel="001A1ACF" w:rsidRDefault="0098375C">
      <w:pPr>
        <w:pStyle w:val="TOC3"/>
        <w:rPr>
          <w:del w:id="6507" w:author="Editor" w:date="2020-09-08T16:43:00Z"/>
          <w:rFonts w:asciiTheme="minorHAnsi" w:eastAsiaTheme="minorEastAsia" w:hAnsiTheme="minorHAnsi" w:cstheme="minorBidi"/>
          <w:sz w:val="22"/>
          <w:szCs w:val="22"/>
          <w:lang w:eastAsia="en-GB"/>
        </w:rPr>
      </w:pPr>
      <w:del w:id="6508" w:author="Editor" w:date="2020-09-08T16:43:00Z">
        <w:r w:rsidDel="001A1ACF">
          <w:delText>6.3.3</w:delText>
        </w:r>
        <w:r w:rsidDel="001A1ACF">
          <w:rPr>
            <w:rFonts w:asciiTheme="minorHAnsi" w:eastAsiaTheme="minorEastAsia" w:hAnsiTheme="minorHAnsi" w:cstheme="minorBidi"/>
            <w:sz w:val="22"/>
            <w:szCs w:val="22"/>
            <w:lang w:eastAsia="en-GB"/>
          </w:rPr>
          <w:tab/>
        </w:r>
        <w:r w:rsidDel="001A1ACF">
          <w:delText>Procedures</w:delText>
        </w:r>
        <w:r w:rsidDel="001A1ACF">
          <w:tab/>
          <w:delText>31</w:delText>
        </w:r>
      </w:del>
    </w:p>
    <w:p w14:paraId="30673236" w14:textId="6428A0BD" w:rsidR="0098375C" w:rsidDel="001A1ACF" w:rsidRDefault="0098375C">
      <w:pPr>
        <w:pStyle w:val="TOC3"/>
        <w:rPr>
          <w:del w:id="6509" w:author="Editor" w:date="2020-09-08T16:43:00Z"/>
          <w:rFonts w:asciiTheme="minorHAnsi" w:eastAsiaTheme="minorEastAsia" w:hAnsiTheme="minorHAnsi" w:cstheme="minorBidi"/>
          <w:sz w:val="22"/>
          <w:szCs w:val="22"/>
          <w:lang w:eastAsia="en-GB"/>
        </w:rPr>
      </w:pPr>
      <w:del w:id="6510" w:author="Editor" w:date="2020-09-08T16:43:00Z">
        <w:r w:rsidDel="001A1ACF">
          <w:delText>6.3.4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31</w:delText>
        </w:r>
      </w:del>
    </w:p>
    <w:p w14:paraId="01FE1F48" w14:textId="21FB548D" w:rsidR="0098375C" w:rsidDel="001A1ACF" w:rsidRDefault="0098375C">
      <w:pPr>
        <w:pStyle w:val="TOC2"/>
        <w:rPr>
          <w:del w:id="6511" w:author="Editor" w:date="2020-09-08T16:43:00Z"/>
          <w:rFonts w:asciiTheme="minorHAnsi" w:eastAsiaTheme="minorEastAsia" w:hAnsiTheme="minorHAnsi" w:cstheme="minorBidi"/>
          <w:sz w:val="22"/>
          <w:szCs w:val="22"/>
          <w:lang w:eastAsia="en-GB"/>
        </w:rPr>
      </w:pPr>
      <w:del w:id="6512" w:author="Editor" w:date="2020-09-08T16:43:00Z">
        <w:r w:rsidDel="001A1ACF">
          <w:delText>6.4</w:delText>
        </w:r>
        <w:r w:rsidDel="001A1ACF">
          <w:rPr>
            <w:rFonts w:asciiTheme="minorHAnsi" w:eastAsiaTheme="minorEastAsia" w:hAnsiTheme="minorHAnsi" w:cstheme="minorBidi"/>
            <w:sz w:val="22"/>
            <w:szCs w:val="22"/>
            <w:lang w:eastAsia="en-GB"/>
          </w:rPr>
          <w:tab/>
        </w:r>
        <w:r w:rsidDel="001A1ACF">
          <w:delText>Solution #4: External Authentication and Authorization</w:delText>
        </w:r>
        <w:r w:rsidDel="001A1ACF">
          <w:tab/>
          <w:delText>31</w:delText>
        </w:r>
      </w:del>
    </w:p>
    <w:p w14:paraId="0D02C295" w14:textId="1D41CBD6" w:rsidR="0098375C" w:rsidDel="001A1ACF" w:rsidRDefault="0098375C">
      <w:pPr>
        <w:pStyle w:val="TOC3"/>
        <w:rPr>
          <w:del w:id="6513" w:author="Editor" w:date="2020-09-08T16:43:00Z"/>
          <w:rFonts w:asciiTheme="minorHAnsi" w:eastAsiaTheme="minorEastAsia" w:hAnsiTheme="minorHAnsi" w:cstheme="minorBidi"/>
          <w:sz w:val="22"/>
          <w:szCs w:val="22"/>
          <w:lang w:eastAsia="en-GB"/>
        </w:rPr>
      </w:pPr>
      <w:del w:id="6514" w:author="Editor" w:date="2020-09-08T16:43:00Z">
        <w:r w:rsidDel="001A1ACF">
          <w:rPr>
            <w:lang w:eastAsia="ko-KR"/>
          </w:rPr>
          <w:delText>6.4.1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31</w:delText>
        </w:r>
      </w:del>
    </w:p>
    <w:p w14:paraId="3DEF952A" w14:textId="6562FF0E" w:rsidR="0098375C" w:rsidDel="001A1ACF" w:rsidRDefault="0098375C">
      <w:pPr>
        <w:pStyle w:val="TOC3"/>
        <w:rPr>
          <w:del w:id="6515" w:author="Editor" w:date="2020-09-08T16:43:00Z"/>
          <w:rFonts w:asciiTheme="minorHAnsi" w:eastAsiaTheme="minorEastAsia" w:hAnsiTheme="minorHAnsi" w:cstheme="minorBidi"/>
          <w:sz w:val="22"/>
          <w:szCs w:val="22"/>
          <w:lang w:eastAsia="en-GB"/>
        </w:rPr>
      </w:pPr>
      <w:del w:id="6516" w:author="Editor" w:date="2020-09-08T16:43:00Z">
        <w:r w:rsidDel="001A1ACF">
          <w:rPr>
            <w:lang w:eastAsia="ko-KR"/>
          </w:rPr>
          <w:delText>6.4.2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32</w:delText>
        </w:r>
      </w:del>
    </w:p>
    <w:p w14:paraId="2B3A3E39" w14:textId="5340EE34" w:rsidR="0098375C" w:rsidDel="001A1ACF" w:rsidRDefault="0098375C">
      <w:pPr>
        <w:pStyle w:val="TOC4"/>
        <w:rPr>
          <w:del w:id="6517" w:author="Editor" w:date="2020-09-08T16:43:00Z"/>
          <w:rFonts w:asciiTheme="minorHAnsi" w:eastAsiaTheme="minorEastAsia" w:hAnsiTheme="minorHAnsi" w:cstheme="minorBidi"/>
          <w:sz w:val="22"/>
          <w:szCs w:val="22"/>
          <w:lang w:eastAsia="en-GB"/>
        </w:rPr>
      </w:pPr>
      <w:del w:id="6518" w:author="Editor" w:date="2020-09-08T16:43:00Z">
        <w:r w:rsidDel="001A1ACF">
          <w:delText>6.4.2.1</w:delText>
        </w:r>
        <w:r w:rsidDel="001A1ACF">
          <w:rPr>
            <w:rFonts w:asciiTheme="minorHAnsi" w:eastAsiaTheme="minorEastAsia" w:hAnsiTheme="minorHAnsi" w:cstheme="minorBidi"/>
            <w:sz w:val="22"/>
            <w:szCs w:val="22"/>
            <w:lang w:eastAsia="en-GB"/>
          </w:rPr>
          <w:tab/>
        </w:r>
        <w:r w:rsidDel="001A1ACF">
          <w:delText>Architecture and Concept</w:delText>
        </w:r>
        <w:r w:rsidDel="001A1ACF">
          <w:tab/>
          <w:delText>32</w:delText>
        </w:r>
      </w:del>
    </w:p>
    <w:p w14:paraId="7471D051" w14:textId="30811D83" w:rsidR="0098375C" w:rsidDel="001A1ACF" w:rsidRDefault="0098375C">
      <w:pPr>
        <w:pStyle w:val="TOC4"/>
        <w:rPr>
          <w:del w:id="6519" w:author="Editor" w:date="2020-09-08T16:43:00Z"/>
          <w:rFonts w:asciiTheme="minorHAnsi" w:eastAsiaTheme="minorEastAsia" w:hAnsiTheme="minorHAnsi" w:cstheme="minorBidi"/>
          <w:sz w:val="22"/>
          <w:szCs w:val="22"/>
          <w:lang w:eastAsia="en-GB"/>
        </w:rPr>
      </w:pPr>
      <w:del w:id="6520" w:author="Editor" w:date="2020-09-08T16:43:00Z">
        <w:r w:rsidDel="001A1ACF">
          <w:delText>6.4.2.2</w:delText>
        </w:r>
        <w:r w:rsidDel="001A1ACF">
          <w:rPr>
            <w:rFonts w:asciiTheme="minorHAnsi" w:eastAsiaTheme="minorEastAsia" w:hAnsiTheme="minorHAnsi" w:cstheme="minorBidi"/>
            <w:sz w:val="22"/>
            <w:szCs w:val="22"/>
            <w:lang w:eastAsia="en-GB"/>
          </w:rPr>
          <w:tab/>
        </w:r>
        <w:r w:rsidRPr="000F23F0" w:rsidDel="001A1ACF">
          <w:rPr>
            <w:rFonts w:eastAsia="SimSun"/>
            <w:lang w:val="en-US" w:eastAsia="zh-CN"/>
          </w:rPr>
          <w:delText>EAA</w:delText>
        </w:r>
        <w:r w:rsidDel="001A1ACF">
          <w:delText xml:space="preserve"> for t</w:delText>
        </w:r>
        <w:r w:rsidRPr="000F23F0" w:rsidDel="001A1ACF">
          <w:rPr>
            <w:rFonts w:eastAsia="SimSun"/>
            <w:lang w:val="en-US" w:eastAsia="zh-CN"/>
          </w:rPr>
          <w:delText>he UEs with only E-Sub</w:delText>
        </w:r>
        <w:r w:rsidDel="001A1ACF">
          <w:tab/>
          <w:delText>32</w:delText>
        </w:r>
      </w:del>
    </w:p>
    <w:p w14:paraId="4D51BBCB" w14:textId="015819FA" w:rsidR="0098375C" w:rsidDel="001A1ACF" w:rsidRDefault="0098375C">
      <w:pPr>
        <w:pStyle w:val="TOC3"/>
        <w:rPr>
          <w:del w:id="6521" w:author="Editor" w:date="2020-09-08T16:43:00Z"/>
          <w:rFonts w:asciiTheme="minorHAnsi" w:eastAsiaTheme="minorEastAsia" w:hAnsiTheme="minorHAnsi" w:cstheme="minorBidi"/>
          <w:sz w:val="22"/>
          <w:szCs w:val="22"/>
          <w:lang w:eastAsia="en-GB"/>
        </w:rPr>
      </w:pPr>
      <w:del w:id="6522" w:author="Editor" w:date="2020-09-08T16:43:00Z">
        <w:r w:rsidDel="001A1ACF">
          <w:delText>6.4.3</w:delText>
        </w:r>
        <w:r w:rsidDel="001A1ACF">
          <w:rPr>
            <w:rFonts w:asciiTheme="minorHAnsi" w:eastAsiaTheme="minorEastAsia" w:hAnsiTheme="minorHAnsi" w:cstheme="minorBidi"/>
            <w:sz w:val="22"/>
            <w:szCs w:val="22"/>
            <w:lang w:eastAsia="en-GB"/>
          </w:rPr>
          <w:tab/>
        </w:r>
        <w:r w:rsidDel="001A1ACF">
          <w:delText>Procedures</w:delText>
        </w:r>
        <w:r w:rsidDel="001A1ACF">
          <w:tab/>
          <w:delText>33</w:delText>
        </w:r>
      </w:del>
    </w:p>
    <w:p w14:paraId="539E4B10" w14:textId="1790C603" w:rsidR="0098375C" w:rsidDel="001A1ACF" w:rsidRDefault="0098375C">
      <w:pPr>
        <w:pStyle w:val="TOC3"/>
        <w:rPr>
          <w:del w:id="6523" w:author="Editor" w:date="2020-09-08T16:43:00Z"/>
          <w:rFonts w:asciiTheme="minorHAnsi" w:eastAsiaTheme="minorEastAsia" w:hAnsiTheme="minorHAnsi" w:cstheme="minorBidi"/>
          <w:sz w:val="22"/>
          <w:szCs w:val="22"/>
          <w:lang w:eastAsia="en-GB"/>
        </w:rPr>
      </w:pPr>
      <w:del w:id="6524" w:author="Editor" w:date="2020-09-08T16:43:00Z">
        <w:r w:rsidDel="001A1ACF">
          <w:delText>6.4.4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34</w:delText>
        </w:r>
      </w:del>
    </w:p>
    <w:p w14:paraId="7AB2895D" w14:textId="6E79A7A0" w:rsidR="0098375C" w:rsidDel="001A1ACF" w:rsidRDefault="0098375C">
      <w:pPr>
        <w:pStyle w:val="TOC2"/>
        <w:rPr>
          <w:del w:id="6525" w:author="Editor" w:date="2020-09-08T16:43:00Z"/>
          <w:rFonts w:asciiTheme="minorHAnsi" w:eastAsiaTheme="minorEastAsia" w:hAnsiTheme="minorHAnsi" w:cstheme="minorBidi"/>
          <w:sz w:val="22"/>
          <w:szCs w:val="22"/>
          <w:lang w:eastAsia="en-GB"/>
        </w:rPr>
      </w:pPr>
      <w:del w:id="6526" w:author="Editor" w:date="2020-09-08T16:43:00Z">
        <w:r w:rsidDel="001A1ACF">
          <w:delText>6.5</w:delText>
        </w:r>
        <w:r w:rsidDel="001A1ACF">
          <w:rPr>
            <w:rFonts w:asciiTheme="minorHAnsi" w:eastAsiaTheme="minorEastAsia" w:hAnsiTheme="minorHAnsi" w:cstheme="minorBidi"/>
            <w:sz w:val="22"/>
            <w:szCs w:val="22"/>
            <w:lang w:eastAsia="en-GB"/>
          </w:rPr>
          <w:tab/>
        </w:r>
        <w:r w:rsidDel="001A1ACF">
          <w:delText>Solution #5: UE Onboarding and provisioning for an SNPN</w:delText>
        </w:r>
        <w:r w:rsidDel="001A1ACF">
          <w:tab/>
          <w:delText>35</w:delText>
        </w:r>
      </w:del>
    </w:p>
    <w:p w14:paraId="2E4CABD9" w14:textId="4EA3788B" w:rsidR="0098375C" w:rsidDel="001A1ACF" w:rsidRDefault="0098375C">
      <w:pPr>
        <w:pStyle w:val="TOC3"/>
        <w:rPr>
          <w:del w:id="6527" w:author="Editor" w:date="2020-09-08T16:43:00Z"/>
          <w:rFonts w:asciiTheme="minorHAnsi" w:eastAsiaTheme="minorEastAsia" w:hAnsiTheme="minorHAnsi" w:cstheme="minorBidi"/>
          <w:sz w:val="22"/>
          <w:szCs w:val="22"/>
          <w:lang w:eastAsia="en-GB"/>
        </w:rPr>
      </w:pPr>
      <w:del w:id="6528" w:author="Editor" w:date="2020-09-08T16:43:00Z">
        <w:r w:rsidDel="001A1ACF">
          <w:rPr>
            <w:lang w:eastAsia="ko-KR"/>
          </w:rPr>
          <w:delText>6.5.1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35</w:delText>
        </w:r>
      </w:del>
    </w:p>
    <w:p w14:paraId="4E696F6F" w14:textId="729755EE" w:rsidR="0098375C" w:rsidDel="001A1ACF" w:rsidRDefault="0098375C">
      <w:pPr>
        <w:pStyle w:val="TOC3"/>
        <w:rPr>
          <w:del w:id="6529" w:author="Editor" w:date="2020-09-08T16:43:00Z"/>
          <w:rFonts w:asciiTheme="minorHAnsi" w:eastAsiaTheme="minorEastAsia" w:hAnsiTheme="minorHAnsi" w:cstheme="minorBidi"/>
          <w:sz w:val="22"/>
          <w:szCs w:val="22"/>
          <w:lang w:eastAsia="en-GB"/>
        </w:rPr>
      </w:pPr>
      <w:del w:id="6530" w:author="Editor" w:date="2020-09-08T16:43:00Z">
        <w:r w:rsidDel="001A1ACF">
          <w:rPr>
            <w:lang w:eastAsia="ko-KR"/>
          </w:rPr>
          <w:delText>6.5.2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36</w:delText>
        </w:r>
      </w:del>
    </w:p>
    <w:p w14:paraId="3DE4D9BB" w14:textId="66FFAF54" w:rsidR="0098375C" w:rsidDel="001A1ACF" w:rsidRDefault="0098375C">
      <w:pPr>
        <w:pStyle w:val="TOC4"/>
        <w:rPr>
          <w:del w:id="6531" w:author="Editor" w:date="2020-09-08T16:43:00Z"/>
          <w:rFonts w:asciiTheme="minorHAnsi" w:eastAsiaTheme="minorEastAsia" w:hAnsiTheme="minorHAnsi" w:cstheme="minorBidi"/>
          <w:sz w:val="22"/>
          <w:szCs w:val="22"/>
          <w:lang w:eastAsia="en-GB"/>
        </w:rPr>
      </w:pPr>
      <w:del w:id="6532" w:author="Editor" w:date="2020-09-08T16:43:00Z">
        <w:r w:rsidDel="001A1ACF">
          <w:rPr>
            <w:lang w:eastAsia="ko-KR"/>
          </w:rPr>
          <w:delText>6.5.2.1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36</w:delText>
        </w:r>
      </w:del>
    </w:p>
    <w:p w14:paraId="0F819DB3" w14:textId="6165C715" w:rsidR="0098375C" w:rsidDel="001A1ACF" w:rsidRDefault="0098375C">
      <w:pPr>
        <w:pStyle w:val="TOC4"/>
        <w:rPr>
          <w:del w:id="6533" w:author="Editor" w:date="2020-09-08T16:43:00Z"/>
          <w:rFonts w:asciiTheme="minorHAnsi" w:eastAsiaTheme="minorEastAsia" w:hAnsiTheme="minorHAnsi" w:cstheme="minorBidi"/>
          <w:sz w:val="22"/>
          <w:szCs w:val="22"/>
          <w:lang w:eastAsia="en-GB"/>
        </w:rPr>
      </w:pPr>
      <w:del w:id="6534" w:author="Editor" w:date="2020-09-08T16:43:00Z">
        <w:r w:rsidDel="001A1ACF">
          <w:delText>6.5.2.2</w:delText>
        </w:r>
        <w:r w:rsidDel="001A1ACF">
          <w:rPr>
            <w:rFonts w:asciiTheme="minorHAnsi" w:eastAsiaTheme="minorEastAsia" w:hAnsiTheme="minorHAnsi" w:cstheme="minorBidi"/>
            <w:sz w:val="22"/>
            <w:szCs w:val="22"/>
            <w:lang w:eastAsia="en-GB"/>
          </w:rPr>
          <w:tab/>
        </w:r>
        <w:r w:rsidDel="001A1ACF">
          <w:delText>Architecture</w:delText>
        </w:r>
        <w:r w:rsidDel="001A1ACF">
          <w:tab/>
          <w:delText>37</w:delText>
        </w:r>
      </w:del>
    </w:p>
    <w:p w14:paraId="7A8B896E" w14:textId="2856CCE3" w:rsidR="0098375C" w:rsidDel="001A1ACF" w:rsidRDefault="0098375C">
      <w:pPr>
        <w:pStyle w:val="TOC3"/>
        <w:rPr>
          <w:del w:id="6535" w:author="Editor" w:date="2020-09-08T16:43:00Z"/>
          <w:rFonts w:asciiTheme="minorHAnsi" w:eastAsiaTheme="minorEastAsia" w:hAnsiTheme="minorHAnsi" w:cstheme="minorBidi"/>
          <w:sz w:val="22"/>
          <w:szCs w:val="22"/>
          <w:lang w:eastAsia="en-GB"/>
        </w:rPr>
      </w:pPr>
      <w:del w:id="6536" w:author="Editor" w:date="2020-09-08T16:43:00Z">
        <w:r w:rsidDel="001A1ACF">
          <w:delText>6.5.3</w:delText>
        </w:r>
        <w:r w:rsidDel="001A1ACF">
          <w:rPr>
            <w:rFonts w:asciiTheme="minorHAnsi" w:eastAsiaTheme="minorEastAsia" w:hAnsiTheme="minorHAnsi" w:cstheme="minorBidi"/>
            <w:sz w:val="22"/>
            <w:szCs w:val="22"/>
            <w:lang w:eastAsia="en-GB"/>
          </w:rPr>
          <w:tab/>
        </w:r>
        <w:r w:rsidDel="001A1ACF">
          <w:delText>Procedures</w:delText>
        </w:r>
        <w:r w:rsidDel="001A1ACF">
          <w:tab/>
          <w:delText>37</w:delText>
        </w:r>
      </w:del>
    </w:p>
    <w:p w14:paraId="56244402" w14:textId="052894AE" w:rsidR="0098375C" w:rsidDel="001A1ACF" w:rsidRDefault="0098375C">
      <w:pPr>
        <w:pStyle w:val="TOC4"/>
        <w:rPr>
          <w:del w:id="6537" w:author="Editor" w:date="2020-09-08T16:43:00Z"/>
          <w:rFonts w:asciiTheme="minorHAnsi" w:eastAsiaTheme="minorEastAsia" w:hAnsiTheme="minorHAnsi" w:cstheme="minorBidi"/>
          <w:sz w:val="22"/>
          <w:szCs w:val="22"/>
          <w:lang w:eastAsia="en-GB"/>
        </w:rPr>
      </w:pPr>
      <w:del w:id="6538" w:author="Editor" w:date="2020-09-08T16:43:00Z">
        <w:r w:rsidDel="001A1ACF">
          <w:delText>6.5.3.1</w:delText>
        </w:r>
        <w:r w:rsidDel="001A1ACF">
          <w:rPr>
            <w:rFonts w:asciiTheme="minorHAnsi" w:eastAsiaTheme="minorEastAsia" w:hAnsiTheme="minorHAnsi" w:cstheme="minorBidi"/>
            <w:sz w:val="22"/>
            <w:szCs w:val="22"/>
            <w:lang w:eastAsia="en-GB"/>
          </w:rPr>
          <w:tab/>
        </w:r>
        <w:r w:rsidDel="001A1ACF">
          <w:delText>General</w:delText>
        </w:r>
        <w:r w:rsidDel="001A1ACF">
          <w:tab/>
          <w:delText>37</w:delText>
        </w:r>
      </w:del>
    </w:p>
    <w:p w14:paraId="4851F517" w14:textId="0372F394" w:rsidR="0098375C" w:rsidDel="001A1ACF" w:rsidRDefault="0098375C">
      <w:pPr>
        <w:pStyle w:val="TOC4"/>
        <w:rPr>
          <w:del w:id="6539" w:author="Editor" w:date="2020-09-08T16:43:00Z"/>
          <w:rFonts w:asciiTheme="minorHAnsi" w:eastAsiaTheme="minorEastAsia" w:hAnsiTheme="minorHAnsi" w:cstheme="minorBidi"/>
          <w:sz w:val="22"/>
          <w:szCs w:val="22"/>
          <w:lang w:eastAsia="en-GB"/>
        </w:rPr>
      </w:pPr>
      <w:del w:id="6540" w:author="Editor" w:date="2020-09-08T16:43:00Z">
        <w:r w:rsidDel="001A1ACF">
          <w:delText>6.5.3.2</w:delText>
        </w:r>
        <w:r w:rsidDel="001A1ACF">
          <w:rPr>
            <w:rFonts w:asciiTheme="minorHAnsi" w:eastAsiaTheme="minorEastAsia" w:hAnsiTheme="minorHAnsi" w:cstheme="minorBidi"/>
            <w:sz w:val="22"/>
            <w:szCs w:val="22"/>
            <w:lang w:eastAsia="en-GB"/>
          </w:rPr>
          <w:tab/>
        </w:r>
        <w:r w:rsidDel="001A1ACF">
          <w:delText>Provisioning Server configuration</w:delText>
        </w:r>
        <w:r w:rsidDel="001A1ACF">
          <w:tab/>
          <w:delText>40</w:delText>
        </w:r>
      </w:del>
    </w:p>
    <w:p w14:paraId="0B345092" w14:textId="4446F728" w:rsidR="0098375C" w:rsidDel="001A1ACF" w:rsidRDefault="0098375C">
      <w:pPr>
        <w:pStyle w:val="TOC3"/>
        <w:rPr>
          <w:del w:id="6541" w:author="Editor" w:date="2020-09-08T16:43:00Z"/>
          <w:rFonts w:asciiTheme="minorHAnsi" w:eastAsiaTheme="minorEastAsia" w:hAnsiTheme="minorHAnsi" w:cstheme="minorBidi"/>
          <w:sz w:val="22"/>
          <w:szCs w:val="22"/>
          <w:lang w:eastAsia="en-GB"/>
        </w:rPr>
      </w:pPr>
      <w:del w:id="6542" w:author="Editor" w:date="2020-09-08T16:43:00Z">
        <w:r w:rsidDel="001A1ACF">
          <w:delText>6.5.4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42</w:delText>
        </w:r>
      </w:del>
    </w:p>
    <w:p w14:paraId="7103A303" w14:textId="52426715" w:rsidR="0098375C" w:rsidDel="001A1ACF" w:rsidRDefault="0098375C">
      <w:pPr>
        <w:pStyle w:val="TOC2"/>
        <w:rPr>
          <w:del w:id="6543" w:author="Editor" w:date="2020-09-08T16:43:00Z"/>
          <w:rFonts w:asciiTheme="minorHAnsi" w:eastAsiaTheme="minorEastAsia" w:hAnsiTheme="minorHAnsi" w:cstheme="minorBidi"/>
          <w:sz w:val="22"/>
          <w:szCs w:val="22"/>
          <w:lang w:eastAsia="en-GB"/>
        </w:rPr>
      </w:pPr>
      <w:del w:id="6544" w:author="Editor" w:date="2020-09-08T16:43:00Z">
        <w:r w:rsidDel="001A1ACF">
          <w:rPr>
            <w:lang w:eastAsia="ja-JP"/>
          </w:rPr>
          <w:delText>6.6</w:delText>
        </w:r>
        <w:r w:rsidDel="001A1ACF">
          <w:rPr>
            <w:rFonts w:asciiTheme="minorHAnsi" w:eastAsiaTheme="minorEastAsia" w:hAnsiTheme="minorHAnsi" w:cstheme="minorBidi"/>
            <w:sz w:val="22"/>
            <w:szCs w:val="22"/>
            <w:lang w:eastAsia="en-GB"/>
          </w:rPr>
          <w:tab/>
        </w:r>
        <w:r w:rsidDel="001A1ACF">
          <w:rPr>
            <w:lang w:eastAsia="ja-JP"/>
          </w:rPr>
          <w:delText>Solution #6: Control Plane-Based UE Onboarding and Provisioning Solution</w:delText>
        </w:r>
        <w:r w:rsidDel="001A1ACF">
          <w:tab/>
          <w:delText>42</w:delText>
        </w:r>
      </w:del>
    </w:p>
    <w:p w14:paraId="3391B036" w14:textId="6604F076" w:rsidR="0098375C" w:rsidDel="001A1ACF" w:rsidRDefault="0098375C">
      <w:pPr>
        <w:pStyle w:val="TOC3"/>
        <w:rPr>
          <w:del w:id="6545" w:author="Editor" w:date="2020-09-08T16:43:00Z"/>
          <w:rFonts w:asciiTheme="minorHAnsi" w:eastAsiaTheme="minorEastAsia" w:hAnsiTheme="minorHAnsi" w:cstheme="minorBidi"/>
          <w:sz w:val="22"/>
          <w:szCs w:val="22"/>
          <w:lang w:eastAsia="en-GB"/>
        </w:rPr>
      </w:pPr>
      <w:del w:id="6546" w:author="Editor" w:date="2020-09-08T16:43:00Z">
        <w:r w:rsidDel="001A1ACF">
          <w:rPr>
            <w:lang w:eastAsia="ko-KR"/>
          </w:rPr>
          <w:delText>6.6.1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42</w:delText>
        </w:r>
      </w:del>
    </w:p>
    <w:p w14:paraId="7721E6D9" w14:textId="7A84897C" w:rsidR="0098375C" w:rsidDel="001A1ACF" w:rsidRDefault="0098375C">
      <w:pPr>
        <w:pStyle w:val="TOC3"/>
        <w:rPr>
          <w:del w:id="6547" w:author="Editor" w:date="2020-09-08T16:43:00Z"/>
          <w:rFonts w:asciiTheme="minorHAnsi" w:eastAsiaTheme="minorEastAsia" w:hAnsiTheme="minorHAnsi" w:cstheme="minorBidi"/>
          <w:sz w:val="22"/>
          <w:szCs w:val="22"/>
          <w:lang w:eastAsia="en-GB"/>
        </w:rPr>
      </w:pPr>
      <w:del w:id="6548" w:author="Editor" w:date="2020-09-08T16:43:00Z">
        <w:r w:rsidDel="001A1ACF">
          <w:rPr>
            <w:lang w:eastAsia="ko-KR"/>
          </w:rPr>
          <w:delText>6.6.2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42</w:delText>
        </w:r>
      </w:del>
    </w:p>
    <w:p w14:paraId="6AA20DDD" w14:textId="7F2C8FBA" w:rsidR="0098375C" w:rsidDel="001A1ACF" w:rsidRDefault="0098375C">
      <w:pPr>
        <w:pStyle w:val="TOC3"/>
        <w:rPr>
          <w:del w:id="6549" w:author="Editor" w:date="2020-09-08T16:43:00Z"/>
          <w:rFonts w:asciiTheme="minorHAnsi" w:eastAsiaTheme="minorEastAsia" w:hAnsiTheme="minorHAnsi" w:cstheme="minorBidi"/>
          <w:sz w:val="22"/>
          <w:szCs w:val="22"/>
          <w:lang w:eastAsia="en-GB"/>
        </w:rPr>
      </w:pPr>
      <w:del w:id="6550" w:author="Editor" w:date="2020-09-08T16:43:00Z">
        <w:r w:rsidDel="001A1ACF">
          <w:rPr>
            <w:lang w:eastAsia="ko-KR"/>
          </w:rPr>
          <w:delText>6.6.3</w:delText>
        </w:r>
        <w:r w:rsidDel="001A1ACF">
          <w:rPr>
            <w:rFonts w:asciiTheme="minorHAnsi" w:eastAsiaTheme="minorEastAsia" w:hAnsiTheme="minorHAnsi" w:cstheme="minorBidi"/>
            <w:sz w:val="22"/>
            <w:szCs w:val="22"/>
            <w:lang w:eastAsia="en-GB"/>
          </w:rPr>
          <w:tab/>
        </w:r>
        <w:r w:rsidDel="001A1ACF">
          <w:rPr>
            <w:lang w:eastAsia="ko-KR"/>
          </w:rPr>
          <w:delText>Procedures</w:delText>
        </w:r>
        <w:r w:rsidDel="001A1ACF">
          <w:tab/>
          <w:delText>43</w:delText>
        </w:r>
      </w:del>
    </w:p>
    <w:p w14:paraId="65FABB03" w14:textId="234E27A3" w:rsidR="0098375C" w:rsidDel="001A1ACF" w:rsidRDefault="0098375C">
      <w:pPr>
        <w:pStyle w:val="TOC4"/>
        <w:rPr>
          <w:del w:id="6551" w:author="Editor" w:date="2020-09-08T16:43:00Z"/>
          <w:rFonts w:asciiTheme="minorHAnsi" w:eastAsiaTheme="minorEastAsia" w:hAnsiTheme="minorHAnsi" w:cstheme="minorBidi"/>
          <w:sz w:val="22"/>
          <w:szCs w:val="22"/>
          <w:lang w:eastAsia="en-GB"/>
        </w:rPr>
      </w:pPr>
      <w:del w:id="6552" w:author="Editor" w:date="2020-09-08T16:43:00Z">
        <w:r w:rsidDel="001A1ACF">
          <w:delText>6.6.3.1</w:delText>
        </w:r>
        <w:r w:rsidDel="001A1ACF">
          <w:rPr>
            <w:rFonts w:asciiTheme="minorHAnsi" w:eastAsiaTheme="minorEastAsia" w:hAnsiTheme="minorHAnsi" w:cstheme="minorBidi"/>
            <w:sz w:val="22"/>
            <w:szCs w:val="22"/>
            <w:lang w:eastAsia="en-GB"/>
          </w:rPr>
          <w:tab/>
        </w:r>
        <w:r w:rsidDel="001A1ACF">
          <w:delText>General</w:delText>
        </w:r>
        <w:r w:rsidDel="001A1ACF">
          <w:tab/>
          <w:delText>43</w:delText>
        </w:r>
      </w:del>
    </w:p>
    <w:p w14:paraId="5EE55939" w14:textId="58E69625" w:rsidR="0098375C" w:rsidDel="001A1ACF" w:rsidRDefault="0098375C">
      <w:pPr>
        <w:pStyle w:val="TOC5"/>
        <w:rPr>
          <w:del w:id="6553" w:author="Editor" w:date="2020-09-08T16:43:00Z"/>
          <w:rFonts w:asciiTheme="minorHAnsi" w:eastAsiaTheme="minorEastAsia" w:hAnsiTheme="minorHAnsi" w:cstheme="minorBidi"/>
          <w:sz w:val="22"/>
          <w:szCs w:val="22"/>
          <w:lang w:eastAsia="en-GB"/>
        </w:rPr>
      </w:pPr>
      <w:del w:id="6554" w:author="Editor" w:date="2020-09-08T16:43:00Z">
        <w:r w:rsidDel="001A1ACF">
          <w:delText>6.6.3.2</w:delText>
        </w:r>
        <w:r w:rsidDel="001A1ACF">
          <w:rPr>
            <w:rFonts w:asciiTheme="minorHAnsi" w:eastAsiaTheme="minorEastAsia" w:hAnsiTheme="minorHAnsi" w:cstheme="minorBidi"/>
            <w:sz w:val="22"/>
            <w:szCs w:val="22"/>
            <w:lang w:eastAsia="en-GB"/>
          </w:rPr>
          <w:tab/>
        </w:r>
        <w:r w:rsidDel="001A1ACF">
          <w:delText>Initial Access/Registration</w:delText>
        </w:r>
        <w:r w:rsidDel="001A1ACF">
          <w:tab/>
          <w:delText>45</w:delText>
        </w:r>
      </w:del>
    </w:p>
    <w:p w14:paraId="1F9CD892" w14:textId="3E3D3476" w:rsidR="0098375C" w:rsidDel="001A1ACF" w:rsidRDefault="0098375C">
      <w:pPr>
        <w:pStyle w:val="TOC5"/>
        <w:rPr>
          <w:del w:id="6555" w:author="Editor" w:date="2020-09-08T16:43:00Z"/>
          <w:rFonts w:asciiTheme="minorHAnsi" w:eastAsiaTheme="minorEastAsia" w:hAnsiTheme="minorHAnsi" w:cstheme="minorBidi"/>
          <w:sz w:val="22"/>
          <w:szCs w:val="22"/>
          <w:lang w:eastAsia="en-GB"/>
        </w:rPr>
      </w:pPr>
      <w:del w:id="6556" w:author="Editor" w:date="2020-09-08T16:43:00Z">
        <w:r w:rsidDel="001A1ACF">
          <w:delText>6.6.3.3</w:delText>
        </w:r>
        <w:r w:rsidDel="001A1ACF">
          <w:rPr>
            <w:rFonts w:asciiTheme="minorHAnsi" w:eastAsiaTheme="minorEastAsia" w:hAnsiTheme="minorHAnsi" w:cstheme="minorBidi"/>
            <w:sz w:val="22"/>
            <w:szCs w:val="22"/>
            <w:lang w:eastAsia="en-GB"/>
          </w:rPr>
          <w:tab/>
        </w:r>
        <w:r w:rsidDel="001A1ACF">
          <w:delText>Control Plane UE Provisioning</w:delText>
        </w:r>
        <w:r w:rsidDel="001A1ACF">
          <w:tab/>
          <w:delText>46</w:delText>
        </w:r>
      </w:del>
    </w:p>
    <w:p w14:paraId="5F2D0BFD" w14:textId="5D779B9F" w:rsidR="0098375C" w:rsidDel="001A1ACF" w:rsidRDefault="0098375C">
      <w:pPr>
        <w:pStyle w:val="TOC3"/>
        <w:rPr>
          <w:del w:id="6557" w:author="Editor" w:date="2020-09-08T16:43:00Z"/>
          <w:rFonts w:asciiTheme="minorHAnsi" w:eastAsiaTheme="minorEastAsia" w:hAnsiTheme="minorHAnsi" w:cstheme="minorBidi"/>
          <w:sz w:val="22"/>
          <w:szCs w:val="22"/>
          <w:lang w:eastAsia="en-GB"/>
        </w:rPr>
      </w:pPr>
      <w:del w:id="6558" w:author="Editor" w:date="2020-09-08T16:43:00Z">
        <w:r w:rsidDel="001A1ACF">
          <w:rPr>
            <w:lang w:eastAsia="ko-KR"/>
          </w:rPr>
          <w:delText>6.6.4</w:delText>
        </w:r>
        <w:r w:rsidDel="001A1ACF">
          <w:rPr>
            <w:rFonts w:asciiTheme="minorHAnsi" w:eastAsiaTheme="minorEastAsia" w:hAnsiTheme="minorHAnsi" w:cstheme="minorBidi"/>
            <w:sz w:val="22"/>
            <w:szCs w:val="22"/>
            <w:lang w:eastAsia="en-GB"/>
          </w:rPr>
          <w:tab/>
        </w:r>
        <w:r w:rsidDel="001A1ACF">
          <w:rPr>
            <w:lang w:eastAsia="ko-KR"/>
          </w:rPr>
          <w:delText>Impacts on services, entities and interfaces</w:delText>
        </w:r>
        <w:r w:rsidDel="001A1ACF">
          <w:tab/>
          <w:delText>47</w:delText>
        </w:r>
      </w:del>
    </w:p>
    <w:p w14:paraId="5E31D687" w14:textId="11C88AB5" w:rsidR="0098375C" w:rsidDel="001A1ACF" w:rsidRDefault="0098375C">
      <w:pPr>
        <w:pStyle w:val="TOC2"/>
        <w:rPr>
          <w:del w:id="6559" w:author="Editor" w:date="2020-09-08T16:43:00Z"/>
          <w:rFonts w:asciiTheme="minorHAnsi" w:eastAsiaTheme="minorEastAsia" w:hAnsiTheme="minorHAnsi" w:cstheme="minorBidi"/>
          <w:sz w:val="22"/>
          <w:szCs w:val="22"/>
          <w:lang w:eastAsia="en-GB"/>
        </w:rPr>
      </w:pPr>
      <w:del w:id="6560" w:author="Editor" w:date="2020-09-08T16:43:00Z">
        <w:r w:rsidDel="001A1ACF">
          <w:delText>6.7</w:delText>
        </w:r>
        <w:r w:rsidDel="001A1ACF">
          <w:rPr>
            <w:rFonts w:asciiTheme="minorHAnsi" w:eastAsiaTheme="minorEastAsia" w:hAnsiTheme="minorHAnsi" w:cstheme="minorBidi"/>
            <w:sz w:val="22"/>
            <w:szCs w:val="22"/>
            <w:lang w:eastAsia="en-GB"/>
          </w:rPr>
          <w:tab/>
        </w:r>
        <w:r w:rsidDel="001A1ACF">
          <w:delText>Solution #7: UE Onboarding and Provisioning for a PNI</w:delText>
        </w:r>
        <w:r w:rsidRPr="000F23F0" w:rsidDel="001A1ACF">
          <w:rPr>
            <w:rFonts w:eastAsia="SimSun"/>
            <w:lang w:eastAsia="zh-CN"/>
          </w:rPr>
          <w:delText>-NPN</w:delText>
        </w:r>
        <w:r w:rsidDel="001A1ACF">
          <w:tab/>
          <w:delText>47</w:delText>
        </w:r>
      </w:del>
    </w:p>
    <w:p w14:paraId="38FFEF48" w14:textId="2F4B660F" w:rsidR="0098375C" w:rsidDel="001A1ACF" w:rsidRDefault="0098375C">
      <w:pPr>
        <w:pStyle w:val="TOC3"/>
        <w:rPr>
          <w:del w:id="6561" w:author="Editor" w:date="2020-09-08T16:43:00Z"/>
          <w:rFonts w:asciiTheme="minorHAnsi" w:eastAsiaTheme="minorEastAsia" w:hAnsiTheme="minorHAnsi" w:cstheme="minorBidi"/>
          <w:sz w:val="22"/>
          <w:szCs w:val="22"/>
          <w:lang w:eastAsia="en-GB"/>
        </w:rPr>
      </w:pPr>
      <w:del w:id="6562" w:author="Editor" w:date="2020-09-08T16:43:00Z">
        <w:r w:rsidDel="001A1ACF">
          <w:rPr>
            <w:lang w:eastAsia="ko-KR"/>
          </w:rPr>
          <w:delText>6.7.1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47</w:delText>
        </w:r>
      </w:del>
    </w:p>
    <w:p w14:paraId="4D8B68C2" w14:textId="27D4B822" w:rsidR="0098375C" w:rsidDel="001A1ACF" w:rsidRDefault="0098375C">
      <w:pPr>
        <w:pStyle w:val="TOC3"/>
        <w:rPr>
          <w:del w:id="6563" w:author="Editor" w:date="2020-09-08T16:43:00Z"/>
          <w:rFonts w:asciiTheme="minorHAnsi" w:eastAsiaTheme="minorEastAsia" w:hAnsiTheme="minorHAnsi" w:cstheme="minorBidi"/>
          <w:sz w:val="22"/>
          <w:szCs w:val="22"/>
          <w:lang w:eastAsia="en-GB"/>
        </w:rPr>
      </w:pPr>
      <w:del w:id="6564" w:author="Editor" w:date="2020-09-08T16:43:00Z">
        <w:r w:rsidDel="001A1ACF">
          <w:rPr>
            <w:lang w:eastAsia="ko-KR"/>
          </w:rPr>
          <w:delText>6.7.2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49</w:delText>
        </w:r>
      </w:del>
    </w:p>
    <w:p w14:paraId="783EBEE1" w14:textId="0D7AAFFA" w:rsidR="0098375C" w:rsidDel="001A1ACF" w:rsidRDefault="0098375C">
      <w:pPr>
        <w:pStyle w:val="TOC4"/>
        <w:rPr>
          <w:del w:id="6565" w:author="Editor" w:date="2020-09-08T16:43:00Z"/>
          <w:rFonts w:asciiTheme="minorHAnsi" w:eastAsiaTheme="minorEastAsia" w:hAnsiTheme="minorHAnsi" w:cstheme="minorBidi"/>
          <w:sz w:val="22"/>
          <w:szCs w:val="22"/>
          <w:lang w:eastAsia="en-GB"/>
        </w:rPr>
      </w:pPr>
      <w:del w:id="6566" w:author="Editor" w:date="2020-09-08T16:43:00Z">
        <w:r w:rsidDel="001A1ACF">
          <w:rPr>
            <w:lang w:eastAsia="ko-KR"/>
          </w:rPr>
          <w:delText>6.7.2.1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49</w:delText>
        </w:r>
      </w:del>
    </w:p>
    <w:p w14:paraId="1A2DA6DE" w14:textId="2124213F" w:rsidR="0098375C" w:rsidDel="001A1ACF" w:rsidRDefault="0098375C">
      <w:pPr>
        <w:pStyle w:val="TOC4"/>
        <w:rPr>
          <w:del w:id="6567" w:author="Editor" w:date="2020-09-08T16:43:00Z"/>
          <w:rFonts w:asciiTheme="minorHAnsi" w:eastAsiaTheme="minorEastAsia" w:hAnsiTheme="minorHAnsi" w:cstheme="minorBidi"/>
          <w:sz w:val="22"/>
          <w:szCs w:val="22"/>
          <w:lang w:eastAsia="en-GB"/>
        </w:rPr>
      </w:pPr>
      <w:del w:id="6568" w:author="Editor" w:date="2020-09-08T16:43:00Z">
        <w:r w:rsidDel="001A1ACF">
          <w:delText>6.7.2.2</w:delText>
        </w:r>
        <w:r w:rsidDel="001A1ACF">
          <w:rPr>
            <w:rFonts w:asciiTheme="minorHAnsi" w:eastAsiaTheme="minorEastAsia" w:hAnsiTheme="minorHAnsi" w:cstheme="minorBidi"/>
            <w:sz w:val="22"/>
            <w:szCs w:val="22"/>
            <w:lang w:eastAsia="en-GB"/>
          </w:rPr>
          <w:tab/>
        </w:r>
        <w:r w:rsidDel="001A1ACF">
          <w:delText>Architecture</w:delText>
        </w:r>
        <w:r w:rsidDel="001A1ACF">
          <w:tab/>
          <w:delText>49</w:delText>
        </w:r>
      </w:del>
    </w:p>
    <w:p w14:paraId="64674021" w14:textId="08C452C0" w:rsidR="0098375C" w:rsidDel="001A1ACF" w:rsidRDefault="0098375C">
      <w:pPr>
        <w:pStyle w:val="TOC3"/>
        <w:rPr>
          <w:del w:id="6569" w:author="Editor" w:date="2020-09-08T16:43:00Z"/>
          <w:rFonts w:asciiTheme="minorHAnsi" w:eastAsiaTheme="minorEastAsia" w:hAnsiTheme="minorHAnsi" w:cstheme="minorBidi"/>
          <w:sz w:val="22"/>
          <w:szCs w:val="22"/>
          <w:lang w:eastAsia="en-GB"/>
        </w:rPr>
      </w:pPr>
      <w:del w:id="6570" w:author="Editor" w:date="2020-09-08T16:43:00Z">
        <w:r w:rsidDel="001A1ACF">
          <w:delText>6.7.3</w:delText>
        </w:r>
        <w:r w:rsidDel="001A1ACF">
          <w:rPr>
            <w:rFonts w:asciiTheme="minorHAnsi" w:eastAsiaTheme="minorEastAsia" w:hAnsiTheme="minorHAnsi" w:cstheme="minorBidi"/>
            <w:sz w:val="22"/>
            <w:szCs w:val="22"/>
            <w:lang w:eastAsia="en-GB"/>
          </w:rPr>
          <w:tab/>
        </w:r>
        <w:r w:rsidDel="001A1ACF">
          <w:delText>Procedures</w:delText>
        </w:r>
        <w:r w:rsidDel="001A1ACF">
          <w:tab/>
          <w:delText>49</w:delText>
        </w:r>
      </w:del>
    </w:p>
    <w:p w14:paraId="681415A4" w14:textId="4D1CB434" w:rsidR="0098375C" w:rsidDel="001A1ACF" w:rsidRDefault="0098375C">
      <w:pPr>
        <w:pStyle w:val="TOC3"/>
        <w:rPr>
          <w:del w:id="6571" w:author="Editor" w:date="2020-09-08T16:43:00Z"/>
          <w:rFonts w:asciiTheme="minorHAnsi" w:eastAsiaTheme="minorEastAsia" w:hAnsiTheme="minorHAnsi" w:cstheme="minorBidi"/>
          <w:sz w:val="22"/>
          <w:szCs w:val="22"/>
          <w:lang w:eastAsia="en-GB"/>
        </w:rPr>
      </w:pPr>
      <w:del w:id="6572" w:author="Editor" w:date="2020-09-08T16:43:00Z">
        <w:r w:rsidDel="001A1ACF">
          <w:delText>6.7.4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51</w:delText>
        </w:r>
      </w:del>
    </w:p>
    <w:p w14:paraId="658F24BE" w14:textId="5A9CE4EF" w:rsidR="0098375C" w:rsidDel="001A1ACF" w:rsidRDefault="0098375C">
      <w:pPr>
        <w:pStyle w:val="TOC2"/>
        <w:rPr>
          <w:del w:id="6573" w:author="Editor" w:date="2020-09-08T16:43:00Z"/>
          <w:rFonts w:asciiTheme="minorHAnsi" w:eastAsiaTheme="minorEastAsia" w:hAnsiTheme="minorHAnsi" w:cstheme="minorBidi"/>
          <w:sz w:val="22"/>
          <w:szCs w:val="22"/>
          <w:lang w:eastAsia="en-GB"/>
        </w:rPr>
      </w:pPr>
      <w:del w:id="6574" w:author="Editor" w:date="2020-09-08T16:43:00Z">
        <w:r w:rsidDel="001A1ACF">
          <w:delText>6.8</w:delText>
        </w:r>
        <w:r w:rsidDel="001A1ACF">
          <w:rPr>
            <w:rFonts w:asciiTheme="minorHAnsi" w:eastAsiaTheme="minorEastAsia" w:hAnsiTheme="minorHAnsi" w:cstheme="minorBidi"/>
            <w:sz w:val="22"/>
            <w:szCs w:val="22"/>
            <w:lang w:eastAsia="en-GB"/>
          </w:rPr>
          <w:tab/>
        </w:r>
        <w:r w:rsidDel="001A1ACF">
          <w:delText>Solution #8: SNPN access using 3rd party credentials via external Credential Provider</w:delText>
        </w:r>
        <w:r w:rsidDel="001A1ACF">
          <w:tab/>
          <w:delText>52</w:delText>
        </w:r>
      </w:del>
    </w:p>
    <w:p w14:paraId="3F818A01" w14:textId="02C8C9CF" w:rsidR="0098375C" w:rsidDel="001A1ACF" w:rsidRDefault="0098375C">
      <w:pPr>
        <w:pStyle w:val="TOC3"/>
        <w:rPr>
          <w:del w:id="6575" w:author="Editor" w:date="2020-09-08T16:43:00Z"/>
          <w:rFonts w:asciiTheme="minorHAnsi" w:eastAsiaTheme="minorEastAsia" w:hAnsiTheme="minorHAnsi" w:cstheme="minorBidi"/>
          <w:sz w:val="22"/>
          <w:szCs w:val="22"/>
          <w:lang w:eastAsia="en-GB"/>
        </w:rPr>
      </w:pPr>
      <w:del w:id="6576" w:author="Editor" w:date="2020-09-08T16:43:00Z">
        <w:r w:rsidDel="001A1ACF">
          <w:rPr>
            <w:lang w:eastAsia="ko-KR"/>
          </w:rPr>
          <w:delText>6.8.1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52</w:delText>
        </w:r>
      </w:del>
    </w:p>
    <w:p w14:paraId="6798214D" w14:textId="150ECD65" w:rsidR="0098375C" w:rsidDel="001A1ACF" w:rsidRDefault="0098375C">
      <w:pPr>
        <w:pStyle w:val="TOC3"/>
        <w:rPr>
          <w:del w:id="6577" w:author="Editor" w:date="2020-09-08T16:43:00Z"/>
          <w:rFonts w:asciiTheme="minorHAnsi" w:eastAsiaTheme="minorEastAsia" w:hAnsiTheme="minorHAnsi" w:cstheme="minorBidi"/>
          <w:sz w:val="22"/>
          <w:szCs w:val="22"/>
          <w:lang w:eastAsia="en-GB"/>
        </w:rPr>
      </w:pPr>
      <w:del w:id="6578" w:author="Editor" w:date="2020-09-08T16:43:00Z">
        <w:r w:rsidDel="001A1ACF">
          <w:rPr>
            <w:lang w:eastAsia="ko-KR"/>
          </w:rPr>
          <w:delText>6.8.2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52</w:delText>
        </w:r>
      </w:del>
    </w:p>
    <w:p w14:paraId="5242781D" w14:textId="4976EBDC" w:rsidR="0098375C" w:rsidDel="001A1ACF" w:rsidRDefault="0098375C">
      <w:pPr>
        <w:pStyle w:val="TOC4"/>
        <w:rPr>
          <w:del w:id="6579" w:author="Editor" w:date="2020-09-08T16:43:00Z"/>
          <w:rFonts w:asciiTheme="minorHAnsi" w:eastAsiaTheme="minorEastAsia" w:hAnsiTheme="minorHAnsi" w:cstheme="minorBidi"/>
          <w:sz w:val="22"/>
          <w:szCs w:val="22"/>
          <w:lang w:eastAsia="en-GB"/>
        </w:rPr>
      </w:pPr>
      <w:del w:id="6580" w:author="Editor" w:date="2020-09-08T16:43:00Z">
        <w:r w:rsidDel="001A1ACF">
          <w:rPr>
            <w:lang w:eastAsia="ko-KR"/>
          </w:rPr>
          <w:delText>6.8.2.1</w:delText>
        </w:r>
        <w:r w:rsidDel="001A1ACF">
          <w:rPr>
            <w:rFonts w:asciiTheme="minorHAnsi" w:eastAsiaTheme="minorEastAsia" w:hAnsiTheme="minorHAnsi" w:cstheme="minorBidi"/>
            <w:sz w:val="22"/>
            <w:szCs w:val="22"/>
            <w:lang w:eastAsia="en-GB"/>
          </w:rPr>
          <w:tab/>
        </w:r>
        <w:r w:rsidDel="001A1ACF">
          <w:rPr>
            <w:lang w:eastAsia="ko-KR"/>
          </w:rPr>
          <w:delText>Definitions</w:delText>
        </w:r>
        <w:r w:rsidDel="001A1ACF">
          <w:tab/>
          <w:delText>52</w:delText>
        </w:r>
      </w:del>
    </w:p>
    <w:p w14:paraId="5B06D503" w14:textId="3C672E44" w:rsidR="0098375C" w:rsidDel="001A1ACF" w:rsidRDefault="0098375C">
      <w:pPr>
        <w:pStyle w:val="TOC4"/>
        <w:rPr>
          <w:del w:id="6581" w:author="Editor" w:date="2020-09-08T16:43:00Z"/>
          <w:rFonts w:asciiTheme="minorHAnsi" w:eastAsiaTheme="minorEastAsia" w:hAnsiTheme="minorHAnsi" w:cstheme="minorBidi"/>
          <w:sz w:val="22"/>
          <w:szCs w:val="22"/>
          <w:lang w:eastAsia="en-GB"/>
        </w:rPr>
      </w:pPr>
      <w:del w:id="6582" w:author="Editor" w:date="2020-09-08T16:43:00Z">
        <w:r w:rsidDel="001A1ACF">
          <w:rPr>
            <w:lang w:eastAsia="ko-KR"/>
          </w:rPr>
          <w:delText>6.8.2.2</w:delText>
        </w:r>
        <w:r w:rsidDel="001A1ACF">
          <w:rPr>
            <w:rFonts w:asciiTheme="minorHAnsi" w:eastAsiaTheme="minorEastAsia" w:hAnsiTheme="minorHAnsi" w:cstheme="minorBidi"/>
            <w:sz w:val="22"/>
            <w:szCs w:val="22"/>
            <w:lang w:eastAsia="en-GB"/>
          </w:rPr>
          <w:tab/>
        </w:r>
        <w:r w:rsidDel="001A1ACF">
          <w:delText>Architecture</w:delText>
        </w:r>
        <w:r w:rsidDel="001A1ACF">
          <w:tab/>
          <w:delText>52</w:delText>
        </w:r>
      </w:del>
    </w:p>
    <w:p w14:paraId="3026C42F" w14:textId="5B68CE88" w:rsidR="0098375C" w:rsidDel="001A1ACF" w:rsidRDefault="0098375C">
      <w:pPr>
        <w:pStyle w:val="TOC4"/>
        <w:rPr>
          <w:del w:id="6583" w:author="Editor" w:date="2020-09-08T16:43:00Z"/>
          <w:rFonts w:asciiTheme="minorHAnsi" w:eastAsiaTheme="minorEastAsia" w:hAnsiTheme="minorHAnsi" w:cstheme="minorBidi"/>
          <w:sz w:val="22"/>
          <w:szCs w:val="22"/>
          <w:lang w:eastAsia="en-GB"/>
        </w:rPr>
      </w:pPr>
      <w:del w:id="6584" w:author="Editor" w:date="2020-09-08T16:43:00Z">
        <w:r w:rsidDel="001A1ACF">
          <w:rPr>
            <w:lang w:eastAsia="ko-KR"/>
          </w:rPr>
          <w:delText>6.8.2.3</w:delText>
        </w:r>
        <w:r w:rsidDel="001A1ACF">
          <w:rPr>
            <w:rFonts w:asciiTheme="minorHAnsi" w:eastAsiaTheme="minorEastAsia" w:hAnsiTheme="minorHAnsi" w:cstheme="minorBidi"/>
            <w:sz w:val="22"/>
            <w:szCs w:val="22"/>
            <w:lang w:eastAsia="en-GB"/>
          </w:rPr>
          <w:tab/>
        </w:r>
        <w:r w:rsidRPr="000F23F0" w:rsidDel="001A1ACF">
          <w:rPr>
            <w:lang w:val="en-US"/>
          </w:rPr>
          <w:delText>High level principles of the solution</w:delText>
        </w:r>
        <w:r w:rsidDel="001A1ACF">
          <w:tab/>
          <w:delText>53</w:delText>
        </w:r>
      </w:del>
    </w:p>
    <w:p w14:paraId="5A410EB9" w14:textId="0029FCF0" w:rsidR="0098375C" w:rsidDel="001A1ACF" w:rsidRDefault="0098375C">
      <w:pPr>
        <w:pStyle w:val="TOC3"/>
        <w:rPr>
          <w:del w:id="6585" w:author="Editor" w:date="2020-09-08T16:43:00Z"/>
          <w:rFonts w:asciiTheme="minorHAnsi" w:eastAsiaTheme="minorEastAsia" w:hAnsiTheme="minorHAnsi" w:cstheme="minorBidi"/>
          <w:sz w:val="22"/>
          <w:szCs w:val="22"/>
          <w:lang w:eastAsia="en-GB"/>
        </w:rPr>
      </w:pPr>
      <w:del w:id="6586" w:author="Editor" w:date="2020-09-08T16:43:00Z">
        <w:r w:rsidDel="001A1ACF">
          <w:delText>6.8.3</w:delText>
        </w:r>
        <w:r w:rsidDel="001A1ACF">
          <w:rPr>
            <w:rFonts w:asciiTheme="minorHAnsi" w:eastAsiaTheme="minorEastAsia" w:hAnsiTheme="minorHAnsi" w:cstheme="minorBidi"/>
            <w:sz w:val="22"/>
            <w:szCs w:val="22"/>
            <w:lang w:eastAsia="en-GB"/>
          </w:rPr>
          <w:tab/>
        </w:r>
        <w:r w:rsidDel="001A1ACF">
          <w:delText>Procedures</w:delText>
        </w:r>
        <w:r w:rsidDel="001A1ACF">
          <w:tab/>
          <w:delText>54</w:delText>
        </w:r>
      </w:del>
    </w:p>
    <w:p w14:paraId="0CDEAC45" w14:textId="655F61BE" w:rsidR="0098375C" w:rsidDel="001A1ACF" w:rsidRDefault="0098375C">
      <w:pPr>
        <w:pStyle w:val="TOC3"/>
        <w:rPr>
          <w:del w:id="6587" w:author="Editor" w:date="2020-09-08T16:43:00Z"/>
          <w:rFonts w:asciiTheme="minorHAnsi" w:eastAsiaTheme="minorEastAsia" w:hAnsiTheme="minorHAnsi" w:cstheme="minorBidi"/>
          <w:sz w:val="22"/>
          <w:szCs w:val="22"/>
          <w:lang w:eastAsia="en-GB"/>
        </w:rPr>
      </w:pPr>
      <w:del w:id="6588" w:author="Editor" w:date="2020-09-08T16:43:00Z">
        <w:r w:rsidDel="001A1ACF">
          <w:delText>6.8.4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55</w:delText>
        </w:r>
      </w:del>
    </w:p>
    <w:p w14:paraId="55839D78" w14:textId="339ED3D8" w:rsidR="0098375C" w:rsidDel="001A1ACF" w:rsidRDefault="0098375C">
      <w:pPr>
        <w:pStyle w:val="TOC2"/>
        <w:rPr>
          <w:del w:id="6589" w:author="Editor" w:date="2020-09-08T16:43:00Z"/>
          <w:rFonts w:asciiTheme="minorHAnsi" w:eastAsiaTheme="minorEastAsia" w:hAnsiTheme="minorHAnsi" w:cstheme="minorBidi"/>
          <w:sz w:val="22"/>
          <w:szCs w:val="22"/>
          <w:lang w:eastAsia="en-GB"/>
        </w:rPr>
      </w:pPr>
      <w:del w:id="6590" w:author="Editor" w:date="2020-09-08T16:43:00Z">
        <w:r w:rsidRPr="000F23F0" w:rsidDel="001A1ACF">
          <w:rPr>
            <w:lang w:val="en-US"/>
          </w:rPr>
          <w:delText>6.9</w:delText>
        </w:r>
        <w:r w:rsidDel="001A1ACF">
          <w:rPr>
            <w:rFonts w:asciiTheme="minorHAnsi" w:eastAsiaTheme="minorEastAsia" w:hAnsiTheme="minorHAnsi" w:cstheme="minorBidi"/>
            <w:sz w:val="22"/>
            <w:szCs w:val="22"/>
            <w:lang w:eastAsia="en-GB"/>
          </w:rPr>
          <w:tab/>
        </w:r>
        <w:r w:rsidRPr="000F23F0" w:rsidDel="001A1ACF">
          <w:rPr>
            <w:lang w:val="en-US"/>
          </w:rPr>
          <w:delText>Solution #9: Solution #1 plus support for UEs that do not have sufficient information for SNPN selection</w:delText>
        </w:r>
        <w:r w:rsidDel="001A1ACF">
          <w:tab/>
          <w:delText>56</w:delText>
        </w:r>
      </w:del>
    </w:p>
    <w:p w14:paraId="353CEC98" w14:textId="143838E8" w:rsidR="0098375C" w:rsidDel="001A1ACF" w:rsidRDefault="0098375C">
      <w:pPr>
        <w:pStyle w:val="TOC3"/>
        <w:rPr>
          <w:del w:id="6591" w:author="Editor" w:date="2020-09-08T16:43:00Z"/>
          <w:rFonts w:asciiTheme="minorHAnsi" w:eastAsiaTheme="minorEastAsia" w:hAnsiTheme="minorHAnsi" w:cstheme="minorBidi"/>
          <w:sz w:val="22"/>
          <w:szCs w:val="22"/>
          <w:lang w:eastAsia="en-GB"/>
        </w:rPr>
      </w:pPr>
      <w:del w:id="6592" w:author="Editor" w:date="2020-09-08T16:43:00Z">
        <w:r w:rsidDel="001A1ACF">
          <w:rPr>
            <w:lang w:eastAsia="ko-KR"/>
          </w:rPr>
          <w:delText>6.9.1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56</w:delText>
        </w:r>
      </w:del>
    </w:p>
    <w:p w14:paraId="7D4D618D" w14:textId="6CAF540C" w:rsidR="0098375C" w:rsidDel="001A1ACF" w:rsidRDefault="0098375C">
      <w:pPr>
        <w:pStyle w:val="TOC3"/>
        <w:rPr>
          <w:del w:id="6593" w:author="Editor" w:date="2020-09-08T16:43:00Z"/>
          <w:rFonts w:asciiTheme="minorHAnsi" w:eastAsiaTheme="minorEastAsia" w:hAnsiTheme="minorHAnsi" w:cstheme="minorBidi"/>
          <w:sz w:val="22"/>
          <w:szCs w:val="22"/>
          <w:lang w:eastAsia="en-GB"/>
        </w:rPr>
      </w:pPr>
      <w:del w:id="6594" w:author="Editor" w:date="2020-09-08T16:43:00Z">
        <w:r w:rsidDel="001A1ACF">
          <w:rPr>
            <w:lang w:eastAsia="ko-KR"/>
          </w:rPr>
          <w:delText>6.9.2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56</w:delText>
        </w:r>
      </w:del>
    </w:p>
    <w:p w14:paraId="1CA4525D" w14:textId="5E501EB2" w:rsidR="0098375C" w:rsidDel="001A1ACF" w:rsidRDefault="0098375C">
      <w:pPr>
        <w:pStyle w:val="TOC3"/>
        <w:rPr>
          <w:del w:id="6595" w:author="Editor" w:date="2020-09-08T16:43:00Z"/>
          <w:rFonts w:asciiTheme="minorHAnsi" w:eastAsiaTheme="minorEastAsia" w:hAnsiTheme="minorHAnsi" w:cstheme="minorBidi"/>
          <w:sz w:val="22"/>
          <w:szCs w:val="22"/>
          <w:lang w:eastAsia="en-GB"/>
        </w:rPr>
      </w:pPr>
      <w:del w:id="6596" w:author="Editor" w:date="2020-09-08T16:43:00Z">
        <w:r w:rsidDel="001A1ACF">
          <w:delText>6.9.3</w:delText>
        </w:r>
        <w:r w:rsidDel="001A1ACF">
          <w:rPr>
            <w:rFonts w:asciiTheme="minorHAnsi" w:eastAsiaTheme="minorEastAsia" w:hAnsiTheme="minorHAnsi" w:cstheme="minorBidi"/>
            <w:sz w:val="22"/>
            <w:szCs w:val="22"/>
            <w:lang w:eastAsia="en-GB"/>
          </w:rPr>
          <w:tab/>
        </w:r>
        <w:r w:rsidDel="001A1ACF">
          <w:delText>Procedures</w:delText>
        </w:r>
        <w:r w:rsidDel="001A1ACF">
          <w:tab/>
          <w:delText>56</w:delText>
        </w:r>
      </w:del>
    </w:p>
    <w:p w14:paraId="66F8823D" w14:textId="69FE0E92" w:rsidR="0098375C" w:rsidDel="001A1ACF" w:rsidRDefault="0098375C">
      <w:pPr>
        <w:pStyle w:val="TOC3"/>
        <w:rPr>
          <w:del w:id="6597" w:author="Editor" w:date="2020-09-08T16:43:00Z"/>
          <w:rFonts w:asciiTheme="minorHAnsi" w:eastAsiaTheme="minorEastAsia" w:hAnsiTheme="minorHAnsi" w:cstheme="minorBidi"/>
          <w:sz w:val="22"/>
          <w:szCs w:val="22"/>
          <w:lang w:eastAsia="en-GB"/>
        </w:rPr>
      </w:pPr>
      <w:del w:id="6598" w:author="Editor" w:date="2020-09-08T16:43:00Z">
        <w:r w:rsidDel="001A1ACF">
          <w:delText>6.9.4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56</w:delText>
        </w:r>
      </w:del>
    </w:p>
    <w:p w14:paraId="66A950CC" w14:textId="5A15EB67" w:rsidR="0098375C" w:rsidDel="001A1ACF" w:rsidRDefault="0098375C">
      <w:pPr>
        <w:pStyle w:val="TOC2"/>
        <w:rPr>
          <w:del w:id="6599" w:author="Editor" w:date="2020-09-08T16:43:00Z"/>
          <w:rFonts w:asciiTheme="minorHAnsi" w:eastAsiaTheme="minorEastAsia" w:hAnsiTheme="minorHAnsi" w:cstheme="minorBidi"/>
          <w:sz w:val="22"/>
          <w:szCs w:val="22"/>
          <w:lang w:eastAsia="en-GB"/>
        </w:rPr>
      </w:pPr>
      <w:del w:id="6600" w:author="Editor" w:date="2020-09-08T16:43:00Z">
        <w:r w:rsidDel="001A1ACF">
          <w:delText>6.10</w:delText>
        </w:r>
        <w:r w:rsidDel="001A1ACF">
          <w:rPr>
            <w:rFonts w:asciiTheme="minorHAnsi" w:eastAsiaTheme="minorEastAsia" w:hAnsiTheme="minorHAnsi" w:cstheme="minorBidi"/>
            <w:sz w:val="22"/>
            <w:szCs w:val="22"/>
            <w:lang w:eastAsia="en-GB"/>
          </w:rPr>
          <w:tab/>
        </w:r>
        <w:r w:rsidDel="001A1ACF">
          <w:delText xml:space="preserve">Solution #10: </w:delText>
        </w:r>
        <w:r w:rsidRPr="000F23F0" w:rsidDel="001A1ACF">
          <w:rPr>
            <w:lang w:val="en-US"/>
          </w:rPr>
          <w:delText>UE external subscription data stored in the SNPN</w:delText>
        </w:r>
        <w:r w:rsidDel="001A1ACF">
          <w:tab/>
          <w:delText>57</w:delText>
        </w:r>
      </w:del>
    </w:p>
    <w:p w14:paraId="088D9EDE" w14:textId="4293EC83" w:rsidR="0098375C" w:rsidDel="001A1ACF" w:rsidRDefault="0098375C">
      <w:pPr>
        <w:pStyle w:val="TOC3"/>
        <w:rPr>
          <w:del w:id="6601" w:author="Editor" w:date="2020-09-08T16:43:00Z"/>
          <w:rFonts w:asciiTheme="minorHAnsi" w:eastAsiaTheme="minorEastAsia" w:hAnsiTheme="minorHAnsi" w:cstheme="minorBidi"/>
          <w:sz w:val="22"/>
          <w:szCs w:val="22"/>
          <w:lang w:eastAsia="en-GB"/>
        </w:rPr>
      </w:pPr>
      <w:del w:id="6602" w:author="Editor" w:date="2020-09-08T16:43:00Z">
        <w:r w:rsidDel="001A1ACF">
          <w:delText>6.10.1</w:delText>
        </w:r>
        <w:r w:rsidDel="001A1ACF">
          <w:rPr>
            <w:rFonts w:asciiTheme="minorHAnsi" w:eastAsiaTheme="minorEastAsia" w:hAnsiTheme="minorHAnsi" w:cstheme="minorBidi"/>
            <w:sz w:val="22"/>
            <w:szCs w:val="22"/>
            <w:lang w:eastAsia="en-GB"/>
          </w:rPr>
          <w:tab/>
        </w:r>
        <w:r w:rsidDel="001A1ACF">
          <w:delText>Introduction</w:delText>
        </w:r>
        <w:r w:rsidDel="001A1ACF">
          <w:tab/>
          <w:delText>57</w:delText>
        </w:r>
      </w:del>
    </w:p>
    <w:p w14:paraId="3C146EAF" w14:textId="0A560104" w:rsidR="0098375C" w:rsidDel="001A1ACF" w:rsidRDefault="0098375C">
      <w:pPr>
        <w:pStyle w:val="TOC3"/>
        <w:rPr>
          <w:del w:id="6603" w:author="Editor" w:date="2020-09-08T16:43:00Z"/>
          <w:rFonts w:asciiTheme="minorHAnsi" w:eastAsiaTheme="minorEastAsia" w:hAnsiTheme="minorHAnsi" w:cstheme="minorBidi"/>
          <w:sz w:val="22"/>
          <w:szCs w:val="22"/>
          <w:lang w:eastAsia="en-GB"/>
        </w:rPr>
      </w:pPr>
      <w:del w:id="6604" w:author="Editor" w:date="2020-09-08T16:43:00Z">
        <w:r w:rsidDel="001A1ACF">
          <w:delText>6.10.2</w:delText>
        </w:r>
        <w:r w:rsidDel="001A1ACF">
          <w:rPr>
            <w:rFonts w:asciiTheme="minorHAnsi" w:eastAsiaTheme="minorEastAsia" w:hAnsiTheme="minorHAnsi" w:cstheme="minorBidi"/>
            <w:sz w:val="22"/>
            <w:szCs w:val="22"/>
            <w:lang w:eastAsia="en-GB"/>
          </w:rPr>
          <w:tab/>
        </w:r>
        <w:r w:rsidDel="001A1ACF">
          <w:delText>Functional Description</w:delText>
        </w:r>
        <w:r w:rsidDel="001A1ACF">
          <w:tab/>
          <w:delText>58</w:delText>
        </w:r>
      </w:del>
    </w:p>
    <w:p w14:paraId="76E706B6" w14:textId="5A151390" w:rsidR="0098375C" w:rsidDel="001A1ACF" w:rsidRDefault="0098375C">
      <w:pPr>
        <w:pStyle w:val="TOC3"/>
        <w:rPr>
          <w:del w:id="6605" w:author="Editor" w:date="2020-09-08T16:43:00Z"/>
          <w:rFonts w:asciiTheme="minorHAnsi" w:eastAsiaTheme="minorEastAsia" w:hAnsiTheme="minorHAnsi" w:cstheme="minorBidi"/>
          <w:sz w:val="22"/>
          <w:szCs w:val="22"/>
          <w:lang w:eastAsia="en-GB"/>
        </w:rPr>
      </w:pPr>
      <w:del w:id="6606" w:author="Editor" w:date="2020-09-08T16:43:00Z">
        <w:r w:rsidDel="001A1ACF">
          <w:delText>6.10.3</w:delText>
        </w:r>
        <w:r w:rsidDel="001A1ACF">
          <w:rPr>
            <w:rFonts w:asciiTheme="minorHAnsi" w:eastAsiaTheme="minorEastAsia" w:hAnsiTheme="minorHAnsi" w:cstheme="minorBidi"/>
            <w:sz w:val="22"/>
            <w:szCs w:val="22"/>
            <w:lang w:eastAsia="en-GB"/>
          </w:rPr>
          <w:tab/>
        </w:r>
        <w:r w:rsidDel="001A1ACF">
          <w:delText>Procedures</w:delText>
        </w:r>
        <w:r w:rsidDel="001A1ACF">
          <w:tab/>
          <w:delText>58</w:delText>
        </w:r>
      </w:del>
    </w:p>
    <w:p w14:paraId="17F97DD7" w14:textId="322CC826" w:rsidR="0098375C" w:rsidDel="001A1ACF" w:rsidRDefault="0098375C">
      <w:pPr>
        <w:pStyle w:val="TOC4"/>
        <w:rPr>
          <w:del w:id="6607" w:author="Editor" w:date="2020-09-08T16:43:00Z"/>
          <w:rFonts w:asciiTheme="minorHAnsi" w:eastAsiaTheme="minorEastAsia" w:hAnsiTheme="minorHAnsi" w:cstheme="minorBidi"/>
          <w:sz w:val="22"/>
          <w:szCs w:val="22"/>
          <w:lang w:eastAsia="en-GB"/>
        </w:rPr>
      </w:pPr>
      <w:del w:id="6608" w:author="Editor" w:date="2020-09-08T16:43:00Z">
        <w:r w:rsidDel="001A1ACF">
          <w:delText>6.10.3.1</w:delText>
        </w:r>
        <w:r w:rsidDel="001A1ACF">
          <w:rPr>
            <w:rFonts w:asciiTheme="minorHAnsi" w:eastAsiaTheme="minorEastAsia" w:hAnsiTheme="minorHAnsi" w:cstheme="minorBidi"/>
            <w:sz w:val="22"/>
            <w:szCs w:val="22"/>
            <w:lang w:eastAsia="en-GB"/>
          </w:rPr>
          <w:tab/>
        </w:r>
        <w:r w:rsidDel="001A1ACF">
          <w:delText>UE subscription data pre-stored in the SNPN</w:delText>
        </w:r>
        <w:r w:rsidDel="001A1ACF">
          <w:tab/>
          <w:delText>59</w:delText>
        </w:r>
      </w:del>
    </w:p>
    <w:p w14:paraId="595D4F2F" w14:textId="00D938F8" w:rsidR="0098375C" w:rsidDel="001A1ACF" w:rsidRDefault="0098375C">
      <w:pPr>
        <w:pStyle w:val="TOC4"/>
        <w:rPr>
          <w:del w:id="6609" w:author="Editor" w:date="2020-09-08T16:43:00Z"/>
          <w:rFonts w:asciiTheme="minorHAnsi" w:eastAsiaTheme="minorEastAsia" w:hAnsiTheme="minorHAnsi" w:cstheme="minorBidi"/>
          <w:sz w:val="22"/>
          <w:szCs w:val="22"/>
          <w:lang w:eastAsia="en-GB"/>
        </w:rPr>
      </w:pPr>
      <w:del w:id="6610" w:author="Editor" w:date="2020-09-08T16:43:00Z">
        <w:r w:rsidDel="001A1ACF">
          <w:delText>6.10.3.2</w:delText>
        </w:r>
        <w:r w:rsidDel="001A1ACF">
          <w:rPr>
            <w:rFonts w:asciiTheme="minorHAnsi" w:eastAsiaTheme="minorEastAsia" w:hAnsiTheme="minorHAnsi" w:cstheme="minorBidi"/>
            <w:sz w:val="22"/>
            <w:szCs w:val="22"/>
            <w:lang w:eastAsia="en-GB"/>
          </w:rPr>
          <w:tab/>
        </w:r>
        <w:r w:rsidDel="001A1ACF">
          <w:delText>UE subscription data sent on-demand to the SNPN</w:delText>
        </w:r>
        <w:r w:rsidDel="001A1ACF">
          <w:tab/>
          <w:delText>61</w:delText>
        </w:r>
      </w:del>
    </w:p>
    <w:p w14:paraId="6BB3B31C" w14:textId="1DA25506" w:rsidR="0098375C" w:rsidDel="001A1ACF" w:rsidRDefault="0098375C">
      <w:pPr>
        <w:pStyle w:val="TOC3"/>
        <w:rPr>
          <w:del w:id="6611" w:author="Editor" w:date="2020-09-08T16:43:00Z"/>
          <w:rFonts w:asciiTheme="minorHAnsi" w:eastAsiaTheme="minorEastAsia" w:hAnsiTheme="minorHAnsi" w:cstheme="minorBidi"/>
          <w:sz w:val="22"/>
          <w:szCs w:val="22"/>
          <w:lang w:eastAsia="en-GB"/>
        </w:rPr>
      </w:pPr>
      <w:del w:id="6612" w:author="Editor" w:date="2020-09-08T16:43:00Z">
        <w:r w:rsidDel="001A1ACF">
          <w:delText>6.10.4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62</w:delText>
        </w:r>
      </w:del>
    </w:p>
    <w:p w14:paraId="67EB2EBB" w14:textId="6C3F9534" w:rsidR="0098375C" w:rsidDel="001A1ACF" w:rsidRDefault="0098375C">
      <w:pPr>
        <w:pStyle w:val="TOC2"/>
        <w:rPr>
          <w:del w:id="6613" w:author="Editor" w:date="2020-09-08T16:43:00Z"/>
          <w:rFonts w:asciiTheme="minorHAnsi" w:eastAsiaTheme="minorEastAsia" w:hAnsiTheme="minorHAnsi" w:cstheme="minorBidi"/>
          <w:sz w:val="22"/>
          <w:szCs w:val="22"/>
          <w:lang w:eastAsia="en-GB"/>
        </w:rPr>
      </w:pPr>
      <w:del w:id="6614" w:author="Editor" w:date="2020-09-08T16:43:00Z">
        <w:r w:rsidDel="001A1ACF">
          <w:delText>6.11</w:delText>
        </w:r>
        <w:r w:rsidDel="001A1ACF">
          <w:rPr>
            <w:rFonts w:asciiTheme="minorHAnsi" w:eastAsiaTheme="minorEastAsia" w:hAnsiTheme="minorHAnsi" w:cstheme="minorBidi"/>
            <w:sz w:val="22"/>
            <w:szCs w:val="22"/>
            <w:lang w:eastAsia="en-GB"/>
          </w:rPr>
          <w:tab/>
        </w:r>
        <w:r w:rsidDel="001A1ACF">
          <w:delText>Solution #11: Steering of UEs towards selected Serving SNPN for key issue #1</w:delText>
        </w:r>
        <w:r w:rsidDel="001A1ACF">
          <w:tab/>
          <w:delText>62</w:delText>
        </w:r>
      </w:del>
    </w:p>
    <w:p w14:paraId="446CBBFC" w14:textId="282F047F" w:rsidR="0098375C" w:rsidDel="001A1ACF" w:rsidRDefault="0098375C">
      <w:pPr>
        <w:pStyle w:val="TOC3"/>
        <w:rPr>
          <w:del w:id="6615" w:author="Editor" w:date="2020-09-08T16:43:00Z"/>
          <w:rFonts w:asciiTheme="minorHAnsi" w:eastAsiaTheme="minorEastAsia" w:hAnsiTheme="minorHAnsi" w:cstheme="minorBidi"/>
          <w:sz w:val="22"/>
          <w:szCs w:val="22"/>
          <w:lang w:eastAsia="en-GB"/>
        </w:rPr>
      </w:pPr>
      <w:del w:id="6616" w:author="Editor" w:date="2020-09-08T16:43:00Z">
        <w:r w:rsidDel="001A1ACF">
          <w:rPr>
            <w:lang w:eastAsia="ko-KR"/>
          </w:rPr>
          <w:delText>6.11.1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62</w:delText>
        </w:r>
      </w:del>
    </w:p>
    <w:p w14:paraId="1A749CA6" w14:textId="0AA1712C" w:rsidR="0098375C" w:rsidDel="001A1ACF" w:rsidRDefault="0098375C">
      <w:pPr>
        <w:pStyle w:val="TOC3"/>
        <w:rPr>
          <w:del w:id="6617" w:author="Editor" w:date="2020-09-08T16:43:00Z"/>
          <w:rFonts w:asciiTheme="minorHAnsi" w:eastAsiaTheme="minorEastAsia" w:hAnsiTheme="minorHAnsi" w:cstheme="minorBidi"/>
          <w:sz w:val="22"/>
          <w:szCs w:val="22"/>
          <w:lang w:eastAsia="en-GB"/>
        </w:rPr>
      </w:pPr>
      <w:del w:id="6618" w:author="Editor" w:date="2020-09-08T16:43:00Z">
        <w:r w:rsidDel="001A1ACF">
          <w:rPr>
            <w:lang w:eastAsia="ko-KR"/>
          </w:rPr>
          <w:delText>6.11.2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63</w:delText>
        </w:r>
      </w:del>
    </w:p>
    <w:p w14:paraId="06AA4794" w14:textId="5C7858A0" w:rsidR="0098375C" w:rsidDel="001A1ACF" w:rsidRDefault="0098375C">
      <w:pPr>
        <w:pStyle w:val="TOC3"/>
        <w:rPr>
          <w:del w:id="6619" w:author="Editor" w:date="2020-09-08T16:43:00Z"/>
          <w:rFonts w:asciiTheme="minorHAnsi" w:eastAsiaTheme="minorEastAsia" w:hAnsiTheme="minorHAnsi" w:cstheme="minorBidi"/>
          <w:sz w:val="22"/>
          <w:szCs w:val="22"/>
          <w:lang w:eastAsia="en-GB"/>
        </w:rPr>
      </w:pPr>
      <w:del w:id="6620" w:author="Editor" w:date="2020-09-08T16:43:00Z">
        <w:r w:rsidDel="001A1ACF">
          <w:rPr>
            <w:lang w:eastAsia="ko-KR"/>
          </w:rPr>
          <w:lastRenderedPageBreak/>
          <w:delText>6.11.3</w:delText>
        </w:r>
        <w:r w:rsidDel="001A1ACF">
          <w:rPr>
            <w:rFonts w:asciiTheme="minorHAnsi" w:eastAsiaTheme="minorEastAsia" w:hAnsiTheme="minorHAnsi" w:cstheme="minorBidi"/>
            <w:sz w:val="22"/>
            <w:szCs w:val="22"/>
            <w:lang w:eastAsia="en-GB"/>
          </w:rPr>
          <w:tab/>
        </w:r>
        <w:r w:rsidDel="001A1ACF">
          <w:rPr>
            <w:lang w:eastAsia="ko-KR"/>
          </w:rPr>
          <w:delText>Procedure</w:delText>
        </w:r>
        <w:r w:rsidDel="001A1ACF">
          <w:tab/>
          <w:delText>63</w:delText>
        </w:r>
      </w:del>
    </w:p>
    <w:p w14:paraId="4D889FE1" w14:textId="6C49E55C" w:rsidR="0098375C" w:rsidDel="001A1ACF" w:rsidRDefault="0098375C">
      <w:pPr>
        <w:pStyle w:val="TOC3"/>
        <w:rPr>
          <w:del w:id="6621" w:author="Editor" w:date="2020-09-08T16:43:00Z"/>
          <w:rFonts w:asciiTheme="minorHAnsi" w:eastAsiaTheme="minorEastAsia" w:hAnsiTheme="minorHAnsi" w:cstheme="minorBidi"/>
          <w:sz w:val="22"/>
          <w:szCs w:val="22"/>
          <w:lang w:eastAsia="en-GB"/>
        </w:rPr>
      </w:pPr>
      <w:del w:id="6622" w:author="Editor" w:date="2020-09-08T16:43:00Z">
        <w:r w:rsidDel="001A1ACF">
          <w:delText>6.11.4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63</w:delText>
        </w:r>
      </w:del>
    </w:p>
    <w:p w14:paraId="0D6A4D8A" w14:textId="73BBAF46" w:rsidR="0098375C" w:rsidDel="001A1ACF" w:rsidRDefault="0098375C">
      <w:pPr>
        <w:pStyle w:val="TOC2"/>
        <w:rPr>
          <w:del w:id="6623" w:author="Editor" w:date="2020-09-08T16:43:00Z"/>
          <w:rFonts w:asciiTheme="minorHAnsi" w:eastAsiaTheme="minorEastAsia" w:hAnsiTheme="minorHAnsi" w:cstheme="minorBidi"/>
          <w:sz w:val="22"/>
          <w:szCs w:val="22"/>
          <w:lang w:eastAsia="en-GB"/>
        </w:rPr>
      </w:pPr>
      <w:del w:id="6624" w:author="Editor" w:date="2020-09-08T16:43:00Z">
        <w:r w:rsidDel="001A1ACF">
          <w:rPr>
            <w:lang w:eastAsia="ko-KR"/>
          </w:rPr>
          <w:delText>6.12</w:delText>
        </w:r>
        <w:r w:rsidDel="001A1ACF">
          <w:rPr>
            <w:rFonts w:asciiTheme="minorHAnsi" w:eastAsiaTheme="minorEastAsia" w:hAnsiTheme="minorHAnsi" w:cstheme="minorBidi"/>
            <w:sz w:val="22"/>
            <w:szCs w:val="22"/>
            <w:lang w:eastAsia="en-GB"/>
          </w:rPr>
          <w:tab/>
        </w:r>
        <w:r w:rsidDel="001A1ACF">
          <w:delText>Solution</w:delText>
        </w:r>
        <w:r w:rsidDel="001A1ACF">
          <w:rPr>
            <w:lang w:eastAsia="zh-CN"/>
          </w:rPr>
          <w:delText xml:space="preserve"> #12</w:delText>
        </w:r>
        <w:r w:rsidDel="001A1ACF">
          <w:delText>: Solution on Key Issue #1 about service discovery between NPN and separate entity</w:delText>
        </w:r>
        <w:r w:rsidDel="001A1ACF">
          <w:tab/>
          <w:delText>63</w:delText>
        </w:r>
      </w:del>
    </w:p>
    <w:p w14:paraId="422D4F98" w14:textId="00508A9A" w:rsidR="0098375C" w:rsidDel="001A1ACF" w:rsidRDefault="0098375C">
      <w:pPr>
        <w:pStyle w:val="TOC3"/>
        <w:rPr>
          <w:del w:id="6625" w:author="Editor" w:date="2020-09-08T16:43:00Z"/>
          <w:rFonts w:asciiTheme="minorHAnsi" w:eastAsiaTheme="minorEastAsia" w:hAnsiTheme="minorHAnsi" w:cstheme="minorBidi"/>
          <w:sz w:val="22"/>
          <w:szCs w:val="22"/>
          <w:lang w:eastAsia="en-GB"/>
        </w:rPr>
      </w:pPr>
      <w:del w:id="6626" w:author="Editor" w:date="2020-09-08T16:43:00Z">
        <w:r w:rsidDel="001A1ACF">
          <w:delText>6.12.1</w:delText>
        </w:r>
        <w:r w:rsidDel="001A1ACF">
          <w:rPr>
            <w:rFonts w:asciiTheme="minorHAnsi" w:eastAsiaTheme="minorEastAsia" w:hAnsiTheme="minorHAnsi" w:cstheme="minorBidi"/>
            <w:sz w:val="22"/>
            <w:szCs w:val="22"/>
            <w:lang w:eastAsia="en-GB"/>
          </w:rPr>
          <w:tab/>
        </w:r>
        <w:r w:rsidDel="001A1ACF">
          <w:delText>Introduction</w:delText>
        </w:r>
        <w:r w:rsidDel="001A1ACF">
          <w:tab/>
          <w:delText>63</w:delText>
        </w:r>
      </w:del>
    </w:p>
    <w:p w14:paraId="5F53575A" w14:textId="669FD2DA" w:rsidR="0098375C" w:rsidDel="001A1ACF" w:rsidRDefault="0098375C">
      <w:pPr>
        <w:pStyle w:val="TOC3"/>
        <w:rPr>
          <w:del w:id="6627" w:author="Editor" w:date="2020-09-08T16:43:00Z"/>
          <w:rFonts w:asciiTheme="minorHAnsi" w:eastAsiaTheme="minorEastAsia" w:hAnsiTheme="minorHAnsi" w:cstheme="minorBidi"/>
          <w:sz w:val="22"/>
          <w:szCs w:val="22"/>
          <w:lang w:eastAsia="en-GB"/>
        </w:rPr>
      </w:pPr>
      <w:del w:id="6628" w:author="Editor" w:date="2020-09-08T16:43:00Z">
        <w:r w:rsidDel="001A1ACF">
          <w:delText>6.12.2</w:delText>
        </w:r>
        <w:r w:rsidDel="001A1ACF">
          <w:rPr>
            <w:rFonts w:asciiTheme="minorHAnsi" w:eastAsiaTheme="minorEastAsia" w:hAnsiTheme="minorHAnsi" w:cstheme="minorBidi"/>
            <w:sz w:val="22"/>
            <w:szCs w:val="22"/>
            <w:lang w:eastAsia="en-GB"/>
          </w:rPr>
          <w:tab/>
        </w:r>
        <w:r w:rsidDel="001A1ACF">
          <w:delText>High-level Description</w:delText>
        </w:r>
        <w:r w:rsidDel="001A1ACF">
          <w:tab/>
          <w:delText>63</w:delText>
        </w:r>
      </w:del>
    </w:p>
    <w:p w14:paraId="1B4B0F6F" w14:textId="5CA3921C" w:rsidR="0098375C" w:rsidDel="001A1ACF" w:rsidRDefault="0098375C">
      <w:pPr>
        <w:pStyle w:val="TOC3"/>
        <w:rPr>
          <w:del w:id="6629" w:author="Editor" w:date="2020-09-08T16:43:00Z"/>
          <w:rFonts w:asciiTheme="minorHAnsi" w:eastAsiaTheme="minorEastAsia" w:hAnsiTheme="minorHAnsi" w:cstheme="minorBidi"/>
          <w:sz w:val="22"/>
          <w:szCs w:val="22"/>
          <w:lang w:eastAsia="en-GB"/>
        </w:rPr>
      </w:pPr>
      <w:del w:id="6630" w:author="Editor" w:date="2020-09-08T16:43:00Z">
        <w:r w:rsidDel="001A1ACF">
          <w:delText>6.12.3</w:delText>
        </w:r>
        <w:r w:rsidDel="001A1ACF">
          <w:rPr>
            <w:rFonts w:asciiTheme="minorHAnsi" w:eastAsiaTheme="minorEastAsia" w:hAnsiTheme="minorHAnsi" w:cstheme="minorBidi"/>
            <w:sz w:val="22"/>
            <w:szCs w:val="22"/>
            <w:lang w:eastAsia="en-GB"/>
          </w:rPr>
          <w:tab/>
        </w:r>
        <w:r w:rsidDel="001A1ACF">
          <w:delText>Procedures</w:delText>
        </w:r>
        <w:r w:rsidDel="001A1ACF">
          <w:tab/>
          <w:delText>64</w:delText>
        </w:r>
      </w:del>
    </w:p>
    <w:p w14:paraId="299BD2D8" w14:textId="728C85E3" w:rsidR="0098375C" w:rsidDel="001A1ACF" w:rsidRDefault="0098375C">
      <w:pPr>
        <w:pStyle w:val="TOC3"/>
        <w:rPr>
          <w:del w:id="6631" w:author="Editor" w:date="2020-09-08T16:43:00Z"/>
          <w:rFonts w:asciiTheme="minorHAnsi" w:eastAsiaTheme="minorEastAsia" w:hAnsiTheme="minorHAnsi" w:cstheme="minorBidi"/>
          <w:sz w:val="22"/>
          <w:szCs w:val="22"/>
          <w:lang w:eastAsia="en-GB"/>
        </w:rPr>
      </w:pPr>
      <w:del w:id="6632" w:author="Editor" w:date="2020-09-08T16:43:00Z">
        <w:r w:rsidDel="001A1ACF">
          <w:delText>6.12.4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64</w:delText>
        </w:r>
      </w:del>
    </w:p>
    <w:p w14:paraId="59F460D0" w14:textId="617ADD2B" w:rsidR="0098375C" w:rsidDel="001A1ACF" w:rsidRDefault="0098375C">
      <w:pPr>
        <w:pStyle w:val="TOC2"/>
        <w:rPr>
          <w:del w:id="6633" w:author="Editor" w:date="2020-09-08T16:43:00Z"/>
          <w:rFonts w:asciiTheme="minorHAnsi" w:eastAsiaTheme="minorEastAsia" w:hAnsiTheme="minorHAnsi" w:cstheme="minorBidi"/>
          <w:sz w:val="22"/>
          <w:szCs w:val="22"/>
          <w:lang w:eastAsia="en-GB"/>
        </w:rPr>
      </w:pPr>
      <w:del w:id="6634" w:author="Editor" w:date="2020-09-08T16:43:00Z">
        <w:r w:rsidDel="001A1ACF">
          <w:delText>6.13</w:delText>
        </w:r>
        <w:r w:rsidDel="001A1ACF">
          <w:rPr>
            <w:rFonts w:asciiTheme="minorHAnsi" w:eastAsiaTheme="minorEastAsia" w:hAnsiTheme="minorHAnsi" w:cstheme="minorBidi"/>
            <w:sz w:val="22"/>
            <w:szCs w:val="22"/>
            <w:lang w:eastAsia="en-GB"/>
          </w:rPr>
          <w:tab/>
        </w:r>
        <w:r w:rsidDel="001A1ACF">
          <w:delText xml:space="preserve">Solution #13: </w:delText>
        </w:r>
        <w:r w:rsidRPr="000F23F0" w:rsidDel="001A1ACF">
          <w:rPr>
            <w:rFonts w:cs="Arial"/>
          </w:rPr>
          <w:delText>Solution using N3IWF to support service continuity between two networks and paging from both networks</w:delText>
        </w:r>
        <w:r w:rsidDel="001A1ACF">
          <w:tab/>
          <w:delText>65</w:delText>
        </w:r>
      </w:del>
    </w:p>
    <w:p w14:paraId="0F32FC2F" w14:textId="7D85C390" w:rsidR="0098375C" w:rsidDel="001A1ACF" w:rsidRDefault="0098375C">
      <w:pPr>
        <w:pStyle w:val="TOC3"/>
        <w:rPr>
          <w:del w:id="6635" w:author="Editor" w:date="2020-09-08T16:43:00Z"/>
          <w:rFonts w:asciiTheme="minorHAnsi" w:eastAsiaTheme="minorEastAsia" w:hAnsiTheme="minorHAnsi" w:cstheme="minorBidi"/>
          <w:sz w:val="22"/>
          <w:szCs w:val="22"/>
          <w:lang w:eastAsia="en-GB"/>
        </w:rPr>
      </w:pPr>
      <w:del w:id="6636" w:author="Editor" w:date="2020-09-08T16:43:00Z">
        <w:r w:rsidDel="001A1ACF">
          <w:rPr>
            <w:lang w:eastAsia="ko-KR"/>
          </w:rPr>
          <w:delText>6.13.1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65</w:delText>
        </w:r>
      </w:del>
    </w:p>
    <w:p w14:paraId="32014AC7" w14:textId="00E1BEE1" w:rsidR="0098375C" w:rsidDel="001A1ACF" w:rsidRDefault="0098375C">
      <w:pPr>
        <w:pStyle w:val="TOC3"/>
        <w:rPr>
          <w:del w:id="6637" w:author="Editor" w:date="2020-09-08T16:43:00Z"/>
          <w:rFonts w:asciiTheme="minorHAnsi" w:eastAsiaTheme="minorEastAsia" w:hAnsiTheme="minorHAnsi" w:cstheme="minorBidi"/>
          <w:sz w:val="22"/>
          <w:szCs w:val="22"/>
          <w:lang w:eastAsia="en-GB"/>
        </w:rPr>
      </w:pPr>
      <w:del w:id="6638" w:author="Editor" w:date="2020-09-08T16:43:00Z">
        <w:r w:rsidDel="001A1ACF">
          <w:rPr>
            <w:lang w:eastAsia="ko-KR"/>
          </w:rPr>
          <w:delText>6.13.2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65</w:delText>
        </w:r>
      </w:del>
    </w:p>
    <w:p w14:paraId="769E7481" w14:textId="3EA8EEBA" w:rsidR="0098375C" w:rsidDel="001A1ACF" w:rsidRDefault="0098375C">
      <w:pPr>
        <w:pStyle w:val="TOC4"/>
        <w:rPr>
          <w:del w:id="6639" w:author="Editor" w:date="2020-09-08T16:43:00Z"/>
          <w:rFonts w:asciiTheme="minorHAnsi" w:eastAsiaTheme="minorEastAsia" w:hAnsiTheme="minorHAnsi" w:cstheme="minorBidi"/>
          <w:sz w:val="22"/>
          <w:szCs w:val="22"/>
          <w:lang w:eastAsia="en-GB"/>
        </w:rPr>
      </w:pPr>
      <w:del w:id="6640" w:author="Editor" w:date="2020-09-08T16:43:00Z">
        <w:r w:rsidDel="001A1ACF">
          <w:delText>6.13.2.1</w:delText>
        </w:r>
        <w:r w:rsidDel="001A1ACF">
          <w:rPr>
            <w:rFonts w:asciiTheme="minorHAnsi" w:eastAsiaTheme="minorEastAsia" w:hAnsiTheme="minorHAnsi" w:cstheme="minorBidi"/>
            <w:sz w:val="22"/>
            <w:szCs w:val="22"/>
            <w:lang w:eastAsia="en-GB"/>
          </w:rPr>
          <w:tab/>
        </w:r>
        <w:r w:rsidDel="001A1ACF">
          <w:delText>Service Continuity</w:delText>
        </w:r>
        <w:r w:rsidDel="001A1ACF">
          <w:tab/>
          <w:delText>65</w:delText>
        </w:r>
      </w:del>
    </w:p>
    <w:p w14:paraId="37E86C41" w14:textId="6ED7288D" w:rsidR="0098375C" w:rsidDel="001A1ACF" w:rsidRDefault="0098375C">
      <w:pPr>
        <w:pStyle w:val="TOC4"/>
        <w:rPr>
          <w:del w:id="6641" w:author="Editor" w:date="2020-09-08T16:43:00Z"/>
          <w:rFonts w:asciiTheme="minorHAnsi" w:eastAsiaTheme="minorEastAsia" w:hAnsiTheme="minorHAnsi" w:cstheme="minorBidi"/>
          <w:sz w:val="22"/>
          <w:szCs w:val="22"/>
          <w:lang w:eastAsia="en-GB"/>
        </w:rPr>
      </w:pPr>
      <w:del w:id="6642" w:author="Editor" w:date="2020-09-08T16:43:00Z">
        <w:r w:rsidDel="001A1ACF">
          <w:delText>6.13.2.2</w:delText>
        </w:r>
        <w:r w:rsidDel="001A1ACF">
          <w:rPr>
            <w:rFonts w:asciiTheme="minorHAnsi" w:eastAsiaTheme="minorEastAsia" w:hAnsiTheme="minorHAnsi" w:cstheme="minorBidi"/>
            <w:sz w:val="22"/>
            <w:szCs w:val="22"/>
            <w:lang w:eastAsia="en-GB"/>
          </w:rPr>
          <w:tab/>
        </w:r>
        <w:r w:rsidDel="001A1ACF">
          <w:delText>Data services from both networks</w:delText>
        </w:r>
        <w:r w:rsidDel="001A1ACF">
          <w:tab/>
          <w:delText>66</w:delText>
        </w:r>
      </w:del>
    </w:p>
    <w:p w14:paraId="6A8DC8F6" w14:textId="404F240E" w:rsidR="0098375C" w:rsidDel="001A1ACF" w:rsidRDefault="0098375C">
      <w:pPr>
        <w:pStyle w:val="TOC4"/>
        <w:rPr>
          <w:del w:id="6643" w:author="Editor" w:date="2020-09-08T16:43:00Z"/>
          <w:rFonts w:asciiTheme="minorHAnsi" w:eastAsiaTheme="minorEastAsia" w:hAnsiTheme="minorHAnsi" w:cstheme="minorBidi"/>
          <w:sz w:val="22"/>
          <w:szCs w:val="22"/>
          <w:lang w:eastAsia="en-GB"/>
        </w:rPr>
      </w:pPr>
      <w:del w:id="6644" w:author="Editor" w:date="2020-09-08T16:43:00Z">
        <w:r w:rsidDel="001A1ACF">
          <w:delText>6.13.2.3</w:delText>
        </w:r>
        <w:r w:rsidDel="001A1ACF">
          <w:rPr>
            <w:rFonts w:asciiTheme="minorHAnsi" w:eastAsiaTheme="minorEastAsia" w:hAnsiTheme="minorHAnsi" w:cstheme="minorBidi"/>
            <w:sz w:val="22"/>
            <w:szCs w:val="22"/>
            <w:lang w:eastAsia="en-GB"/>
          </w:rPr>
          <w:tab/>
        </w:r>
        <w:r w:rsidDel="001A1ACF">
          <w:delText>Paging</w:delText>
        </w:r>
        <w:r w:rsidDel="001A1ACF">
          <w:tab/>
          <w:delText>67</w:delText>
        </w:r>
      </w:del>
    </w:p>
    <w:p w14:paraId="5C636CEB" w14:textId="6B8B2F5F" w:rsidR="0098375C" w:rsidDel="001A1ACF" w:rsidRDefault="0098375C">
      <w:pPr>
        <w:pStyle w:val="TOC4"/>
        <w:rPr>
          <w:del w:id="6645" w:author="Editor" w:date="2020-09-08T16:43:00Z"/>
          <w:rFonts w:asciiTheme="minorHAnsi" w:eastAsiaTheme="minorEastAsia" w:hAnsiTheme="minorHAnsi" w:cstheme="minorBidi"/>
          <w:sz w:val="22"/>
          <w:szCs w:val="22"/>
          <w:lang w:eastAsia="en-GB"/>
        </w:rPr>
      </w:pPr>
      <w:del w:id="6646" w:author="Editor" w:date="2020-09-08T16:43:00Z">
        <w:r w:rsidRPr="000F23F0" w:rsidDel="001A1ACF">
          <w:rPr>
            <w:lang w:val="en-US"/>
          </w:rPr>
          <w:delText>6.13.2.4</w:delText>
        </w:r>
        <w:r w:rsidDel="001A1ACF">
          <w:rPr>
            <w:rFonts w:asciiTheme="minorHAnsi" w:eastAsiaTheme="minorEastAsia" w:hAnsiTheme="minorHAnsi" w:cstheme="minorBidi"/>
            <w:sz w:val="22"/>
            <w:szCs w:val="22"/>
            <w:lang w:eastAsia="en-GB"/>
          </w:rPr>
          <w:tab/>
        </w:r>
        <w:r w:rsidRPr="000F23F0" w:rsidDel="001A1ACF">
          <w:rPr>
            <w:lang w:val="en-US"/>
          </w:rPr>
          <w:delText>Dual radio UE architecture</w:delText>
        </w:r>
        <w:r w:rsidDel="001A1ACF">
          <w:tab/>
          <w:delText>68</w:delText>
        </w:r>
      </w:del>
    </w:p>
    <w:p w14:paraId="6D564E42" w14:textId="1604551F" w:rsidR="0098375C" w:rsidDel="001A1ACF" w:rsidRDefault="0098375C">
      <w:pPr>
        <w:pStyle w:val="TOC3"/>
        <w:rPr>
          <w:del w:id="6647" w:author="Editor" w:date="2020-09-08T16:43:00Z"/>
          <w:rFonts w:asciiTheme="minorHAnsi" w:eastAsiaTheme="minorEastAsia" w:hAnsiTheme="minorHAnsi" w:cstheme="minorBidi"/>
          <w:sz w:val="22"/>
          <w:szCs w:val="22"/>
          <w:lang w:eastAsia="en-GB"/>
        </w:rPr>
      </w:pPr>
      <w:del w:id="6648" w:author="Editor" w:date="2020-09-08T16:43:00Z">
        <w:r w:rsidDel="001A1ACF">
          <w:delText>6.13.3</w:delText>
        </w:r>
        <w:r w:rsidDel="001A1ACF">
          <w:rPr>
            <w:rFonts w:asciiTheme="minorHAnsi" w:eastAsiaTheme="minorEastAsia" w:hAnsiTheme="minorHAnsi" w:cstheme="minorBidi"/>
            <w:sz w:val="22"/>
            <w:szCs w:val="22"/>
            <w:lang w:eastAsia="en-GB"/>
          </w:rPr>
          <w:tab/>
        </w:r>
        <w:r w:rsidDel="001A1ACF">
          <w:delText>Procedures</w:delText>
        </w:r>
        <w:r w:rsidDel="001A1ACF">
          <w:tab/>
          <w:delText>69</w:delText>
        </w:r>
      </w:del>
    </w:p>
    <w:p w14:paraId="2305207B" w14:textId="05B30076" w:rsidR="0098375C" w:rsidDel="001A1ACF" w:rsidRDefault="0098375C">
      <w:pPr>
        <w:pStyle w:val="TOC4"/>
        <w:rPr>
          <w:del w:id="6649" w:author="Editor" w:date="2020-09-08T16:43:00Z"/>
          <w:rFonts w:asciiTheme="minorHAnsi" w:eastAsiaTheme="minorEastAsia" w:hAnsiTheme="minorHAnsi" w:cstheme="minorBidi"/>
          <w:sz w:val="22"/>
          <w:szCs w:val="22"/>
          <w:lang w:eastAsia="en-GB"/>
        </w:rPr>
      </w:pPr>
      <w:del w:id="6650" w:author="Editor" w:date="2020-09-08T16:43:00Z">
        <w:r w:rsidDel="001A1ACF">
          <w:rPr>
            <w:lang w:eastAsia="ko-KR"/>
          </w:rPr>
          <w:delText>6.13.3.1</w:delText>
        </w:r>
        <w:r w:rsidDel="001A1ACF">
          <w:rPr>
            <w:rFonts w:asciiTheme="minorHAnsi" w:eastAsiaTheme="minorEastAsia" w:hAnsiTheme="minorHAnsi" w:cstheme="minorBidi"/>
            <w:sz w:val="22"/>
            <w:szCs w:val="22"/>
            <w:lang w:eastAsia="en-GB"/>
          </w:rPr>
          <w:tab/>
        </w:r>
        <w:r w:rsidDel="001A1ACF">
          <w:rPr>
            <w:lang w:eastAsia="ko-KR"/>
          </w:rPr>
          <w:delText xml:space="preserve">Handover of </w:delText>
        </w:r>
        <w:r w:rsidDel="001A1ACF">
          <w:delText xml:space="preserve">PLMN anchored PDU Session </w:delText>
        </w:r>
        <w:r w:rsidDel="001A1ACF">
          <w:rPr>
            <w:lang w:eastAsia="ko-KR"/>
          </w:rPr>
          <w:delText>from N3IWF to NG-RAN</w:delText>
        </w:r>
        <w:r w:rsidDel="001A1ACF">
          <w:tab/>
          <w:delText>69</w:delText>
        </w:r>
      </w:del>
    </w:p>
    <w:p w14:paraId="16BBD4BF" w14:textId="7C2AE628" w:rsidR="0098375C" w:rsidDel="001A1ACF" w:rsidRDefault="0098375C">
      <w:pPr>
        <w:pStyle w:val="TOC4"/>
        <w:rPr>
          <w:del w:id="6651" w:author="Editor" w:date="2020-09-08T16:43:00Z"/>
          <w:rFonts w:asciiTheme="minorHAnsi" w:eastAsiaTheme="minorEastAsia" w:hAnsiTheme="minorHAnsi" w:cstheme="minorBidi"/>
          <w:sz w:val="22"/>
          <w:szCs w:val="22"/>
          <w:lang w:eastAsia="en-GB"/>
        </w:rPr>
      </w:pPr>
      <w:del w:id="6652" w:author="Editor" w:date="2020-09-08T16:43:00Z">
        <w:r w:rsidDel="001A1ACF">
          <w:rPr>
            <w:lang w:eastAsia="ko-KR"/>
          </w:rPr>
          <w:delText>6.13.3.2</w:delText>
        </w:r>
        <w:r w:rsidDel="001A1ACF">
          <w:rPr>
            <w:rFonts w:asciiTheme="minorHAnsi" w:eastAsiaTheme="minorEastAsia" w:hAnsiTheme="minorHAnsi" w:cstheme="minorBidi"/>
            <w:sz w:val="22"/>
            <w:szCs w:val="22"/>
            <w:lang w:eastAsia="en-GB"/>
          </w:rPr>
          <w:tab/>
        </w:r>
        <w:r w:rsidDel="001A1ACF">
          <w:rPr>
            <w:lang w:eastAsia="ko-KR"/>
          </w:rPr>
          <w:delText xml:space="preserve">Handover of </w:delText>
        </w:r>
        <w:r w:rsidDel="001A1ACF">
          <w:delText xml:space="preserve">PLMN anchored PDU Session </w:delText>
        </w:r>
        <w:r w:rsidDel="001A1ACF">
          <w:rPr>
            <w:lang w:eastAsia="ko-KR"/>
          </w:rPr>
          <w:delText>from NG-RAN to</w:delText>
        </w:r>
        <w:r w:rsidDel="001A1ACF">
          <w:delText xml:space="preserve"> N3IWF</w:delText>
        </w:r>
        <w:r w:rsidDel="001A1ACF">
          <w:tab/>
          <w:delText>70</w:delText>
        </w:r>
      </w:del>
    </w:p>
    <w:p w14:paraId="3EDD507E" w14:textId="7F982186" w:rsidR="0098375C" w:rsidDel="001A1ACF" w:rsidRDefault="0098375C">
      <w:pPr>
        <w:pStyle w:val="TOC4"/>
        <w:rPr>
          <w:del w:id="6653" w:author="Editor" w:date="2020-09-08T16:43:00Z"/>
          <w:rFonts w:asciiTheme="minorHAnsi" w:eastAsiaTheme="minorEastAsia" w:hAnsiTheme="minorHAnsi" w:cstheme="minorBidi"/>
          <w:sz w:val="22"/>
          <w:szCs w:val="22"/>
          <w:lang w:eastAsia="en-GB"/>
        </w:rPr>
      </w:pPr>
      <w:del w:id="6654" w:author="Editor" w:date="2020-09-08T16:43:00Z">
        <w:r w:rsidDel="001A1ACF">
          <w:rPr>
            <w:lang w:eastAsia="ko-KR"/>
          </w:rPr>
          <w:delText>6.13.3.3</w:delText>
        </w:r>
        <w:r w:rsidDel="001A1ACF">
          <w:rPr>
            <w:rFonts w:asciiTheme="minorHAnsi" w:eastAsiaTheme="minorEastAsia" w:hAnsiTheme="minorHAnsi" w:cstheme="minorBidi"/>
            <w:sz w:val="22"/>
            <w:szCs w:val="22"/>
            <w:lang w:eastAsia="en-GB"/>
          </w:rPr>
          <w:tab/>
        </w:r>
        <w:r w:rsidDel="001A1ACF">
          <w:rPr>
            <w:lang w:eastAsia="ko-KR"/>
          </w:rPr>
          <w:delText xml:space="preserve">Handover of </w:delText>
        </w:r>
        <w:r w:rsidDel="001A1ACF">
          <w:delText xml:space="preserve">SNPN anchored PDU Session </w:delText>
        </w:r>
        <w:r w:rsidDel="001A1ACF">
          <w:rPr>
            <w:lang w:eastAsia="ko-KR"/>
          </w:rPr>
          <w:delText xml:space="preserve">from </w:delText>
        </w:r>
        <w:r w:rsidDel="001A1ACF">
          <w:delText>N3IWF to NG-RAN</w:delText>
        </w:r>
        <w:r w:rsidDel="001A1ACF">
          <w:tab/>
          <w:delText>71</w:delText>
        </w:r>
      </w:del>
    </w:p>
    <w:p w14:paraId="4B65D8F3" w14:textId="5CB81444" w:rsidR="0098375C" w:rsidDel="001A1ACF" w:rsidRDefault="0098375C">
      <w:pPr>
        <w:pStyle w:val="TOC4"/>
        <w:rPr>
          <w:del w:id="6655" w:author="Editor" w:date="2020-09-08T16:43:00Z"/>
          <w:rFonts w:asciiTheme="minorHAnsi" w:eastAsiaTheme="minorEastAsia" w:hAnsiTheme="minorHAnsi" w:cstheme="minorBidi"/>
          <w:sz w:val="22"/>
          <w:szCs w:val="22"/>
          <w:lang w:eastAsia="en-GB"/>
        </w:rPr>
      </w:pPr>
      <w:del w:id="6656" w:author="Editor" w:date="2020-09-08T16:43:00Z">
        <w:r w:rsidDel="001A1ACF">
          <w:rPr>
            <w:lang w:eastAsia="ko-KR"/>
          </w:rPr>
          <w:delText>6.13.3.4</w:delText>
        </w:r>
        <w:r w:rsidDel="001A1ACF">
          <w:rPr>
            <w:rFonts w:asciiTheme="minorHAnsi" w:eastAsiaTheme="minorEastAsia" w:hAnsiTheme="minorHAnsi" w:cstheme="minorBidi"/>
            <w:sz w:val="22"/>
            <w:szCs w:val="22"/>
            <w:lang w:eastAsia="en-GB"/>
          </w:rPr>
          <w:tab/>
        </w:r>
        <w:r w:rsidDel="001A1ACF">
          <w:rPr>
            <w:lang w:eastAsia="ko-KR"/>
          </w:rPr>
          <w:delText xml:space="preserve">Handover of </w:delText>
        </w:r>
        <w:r w:rsidDel="001A1ACF">
          <w:delText xml:space="preserve">SNPN anchored PDU Session </w:delText>
        </w:r>
        <w:r w:rsidDel="001A1ACF">
          <w:rPr>
            <w:lang w:eastAsia="ko-KR"/>
          </w:rPr>
          <w:delText>from NG-RAN to</w:delText>
        </w:r>
        <w:r w:rsidDel="001A1ACF">
          <w:delText xml:space="preserve"> N3IWF</w:delText>
        </w:r>
        <w:r w:rsidDel="001A1ACF">
          <w:tab/>
          <w:delText>72</w:delText>
        </w:r>
      </w:del>
    </w:p>
    <w:p w14:paraId="1D40C0B0" w14:textId="62E5A9FF" w:rsidR="0098375C" w:rsidDel="001A1ACF" w:rsidRDefault="0098375C">
      <w:pPr>
        <w:pStyle w:val="TOC3"/>
        <w:rPr>
          <w:del w:id="6657" w:author="Editor" w:date="2020-09-08T16:43:00Z"/>
          <w:rFonts w:asciiTheme="minorHAnsi" w:eastAsiaTheme="minorEastAsia" w:hAnsiTheme="minorHAnsi" w:cstheme="minorBidi"/>
          <w:sz w:val="22"/>
          <w:szCs w:val="22"/>
          <w:lang w:eastAsia="en-GB"/>
        </w:rPr>
      </w:pPr>
      <w:del w:id="6658" w:author="Editor" w:date="2020-09-08T16:43:00Z">
        <w:r w:rsidDel="001A1ACF">
          <w:delText>6.13.4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72</w:delText>
        </w:r>
      </w:del>
    </w:p>
    <w:p w14:paraId="582CF4AE" w14:textId="3A94BA42" w:rsidR="0098375C" w:rsidDel="001A1ACF" w:rsidRDefault="0098375C">
      <w:pPr>
        <w:pStyle w:val="TOC2"/>
        <w:rPr>
          <w:del w:id="6659" w:author="Editor" w:date="2020-09-08T16:43:00Z"/>
          <w:rFonts w:asciiTheme="minorHAnsi" w:eastAsiaTheme="minorEastAsia" w:hAnsiTheme="minorHAnsi" w:cstheme="minorBidi"/>
          <w:sz w:val="22"/>
          <w:szCs w:val="22"/>
          <w:lang w:eastAsia="en-GB"/>
        </w:rPr>
      </w:pPr>
      <w:del w:id="6660" w:author="Editor" w:date="2020-09-08T16:43:00Z">
        <w:r w:rsidDel="001A1ACF">
          <w:rPr>
            <w:lang w:eastAsia="zh-CN"/>
          </w:rPr>
          <w:delText>6.14</w:delText>
        </w:r>
        <w:r w:rsidDel="001A1ACF">
          <w:rPr>
            <w:rFonts w:asciiTheme="minorHAnsi" w:eastAsiaTheme="minorEastAsia" w:hAnsiTheme="minorHAnsi" w:cstheme="minorBidi"/>
            <w:sz w:val="22"/>
            <w:szCs w:val="22"/>
            <w:lang w:eastAsia="en-GB"/>
          </w:rPr>
          <w:tab/>
        </w:r>
        <w:r w:rsidDel="001A1ACF">
          <w:delText>Solution</w:delText>
        </w:r>
        <w:r w:rsidDel="001A1ACF">
          <w:rPr>
            <w:lang w:eastAsia="zh-CN"/>
          </w:rPr>
          <w:delText xml:space="preserve"> #14</w:delText>
        </w:r>
        <w:r w:rsidDel="001A1ACF">
          <w:delText>: Always in CM Connected state in the two networks.</w:delText>
        </w:r>
        <w:r w:rsidDel="001A1ACF">
          <w:tab/>
          <w:delText>73</w:delText>
        </w:r>
      </w:del>
    </w:p>
    <w:p w14:paraId="4FB3A1C2" w14:textId="0C918EA2" w:rsidR="0098375C" w:rsidDel="001A1ACF" w:rsidRDefault="0098375C">
      <w:pPr>
        <w:pStyle w:val="TOC3"/>
        <w:rPr>
          <w:del w:id="6661" w:author="Editor" w:date="2020-09-08T16:43:00Z"/>
          <w:rFonts w:asciiTheme="minorHAnsi" w:eastAsiaTheme="minorEastAsia" w:hAnsiTheme="minorHAnsi" w:cstheme="minorBidi"/>
          <w:sz w:val="22"/>
          <w:szCs w:val="22"/>
          <w:lang w:eastAsia="en-GB"/>
        </w:rPr>
      </w:pPr>
      <w:del w:id="6662" w:author="Editor" w:date="2020-09-08T16:43:00Z">
        <w:r w:rsidDel="001A1ACF">
          <w:delText>6.14.1</w:delText>
        </w:r>
        <w:r w:rsidDel="001A1ACF">
          <w:rPr>
            <w:rFonts w:asciiTheme="minorHAnsi" w:eastAsiaTheme="minorEastAsia" w:hAnsiTheme="minorHAnsi" w:cstheme="minorBidi"/>
            <w:sz w:val="22"/>
            <w:szCs w:val="22"/>
            <w:lang w:eastAsia="en-GB"/>
          </w:rPr>
          <w:tab/>
        </w:r>
        <w:r w:rsidDel="001A1ACF">
          <w:delText>Introduction</w:delText>
        </w:r>
        <w:r w:rsidDel="001A1ACF">
          <w:tab/>
          <w:delText>73</w:delText>
        </w:r>
      </w:del>
    </w:p>
    <w:p w14:paraId="3951748E" w14:textId="0F9B8F6C" w:rsidR="0098375C" w:rsidDel="001A1ACF" w:rsidRDefault="0098375C">
      <w:pPr>
        <w:pStyle w:val="TOC3"/>
        <w:rPr>
          <w:del w:id="6663" w:author="Editor" w:date="2020-09-08T16:43:00Z"/>
          <w:rFonts w:asciiTheme="minorHAnsi" w:eastAsiaTheme="minorEastAsia" w:hAnsiTheme="minorHAnsi" w:cstheme="minorBidi"/>
          <w:sz w:val="22"/>
          <w:szCs w:val="22"/>
          <w:lang w:eastAsia="en-GB"/>
        </w:rPr>
      </w:pPr>
      <w:del w:id="6664" w:author="Editor" w:date="2020-09-08T16:43:00Z">
        <w:r w:rsidDel="001A1ACF">
          <w:delText>6.14.2</w:delText>
        </w:r>
        <w:r w:rsidDel="001A1ACF">
          <w:rPr>
            <w:rFonts w:asciiTheme="minorHAnsi" w:eastAsiaTheme="minorEastAsia" w:hAnsiTheme="minorHAnsi" w:cstheme="minorBidi"/>
            <w:sz w:val="22"/>
            <w:szCs w:val="22"/>
            <w:lang w:eastAsia="en-GB"/>
          </w:rPr>
          <w:tab/>
        </w:r>
        <w:r w:rsidDel="001A1ACF">
          <w:delText>Functional Description</w:delText>
        </w:r>
        <w:r w:rsidDel="001A1ACF">
          <w:tab/>
          <w:delText>73</w:delText>
        </w:r>
      </w:del>
    </w:p>
    <w:p w14:paraId="04F146B4" w14:textId="679322DA" w:rsidR="0098375C" w:rsidDel="001A1ACF" w:rsidRDefault="0098375C">
      <w:pPr>
        <w:pStyle w:val="TOC3"/>
        <w:rPr>
          <w:del w:id="6665" w:author="Editor" w:date="2020-09-08T16:43:00Z"/>
          <w:rFonts w:asciiTheme="minorHAnsi" w:eastAsiaTheme="minorEastAsia" w:hAnsiTheme="minorHAnsi" w:cstheme="minorBidi"/>
          <w:sz w:val="22"/>
          <w:szCs w:val="22"/>
          <w:lang w:eastAsia="en-GB"/>
        </w:rPr>
      </w:pPr>
      <w:del w:id="6666" w:author="Editor" w:date="2020-09-08T16:43:00Z">
        <w:r w:rsidDel="001A1ACF">
          <w:delText>6.14.</w:delText>
        </w:r>
        <w:r w:rsidDel="001A1ACF">
          <w:rPr>
            <w:lang w:eastAsia="zh-CN"/>
          </w:rPr>
          <w:delText>3</w:delText>
        </w:r>
        <w:r w:rsidDel="001A1ACF">
          <w:rPr>
            <w:rFonts w:asciiTheme="minorHAnsi" w:eastAsiaTheme="minorEastAsia" w:hAnsiTheme="minorHAnsi" w:cstheme="minorBidi"/>
            <w:sz w:val="22"/>
            <w:szCs w:val="22"/>
            <w:lang w:eastAsia="en-GB"/>
          </w:rPr>
          <w:tab/>
        </w:r>
        <w:r w:rsidDel="001A1ACF">
          <w:delText>Procedures</w:delText>
        </w:r>
        <w:r w:rsidDel="001A1ACF">
          <w:tab/>
          <w:delText>73</w:delText>
        </w:r>
      </w:del>
    </w:p>
    <w:p w14:paraId="37321612" w14:textId="36014FD4" w:rsidR="0098375C" w:rsidDel="001A1ACF" w:rsidRDefault="0098375C">
      <w:pPr>
        <w:pStyle w:val="TOC3"/>
        <w:rPr>
          <w:del w:id="6667" w:author="Editor" w:date="2020-09-08T16:43:00Z"/>
          <w:rFonts w:asciiTheme="minorHAnsi" w:eastAsiaTheme="minorEastAsia" w:hAnsiTheme="minorHAnsi" w:cstheme="minorBidi"/>
          <w:sz w:val="22"/>
          <w:szCs w:val="22"/>
          <w:lang w:eastAsia="en-GB"/>
        </w:rPr>
      </w:pPr>
      <w:del w:id="6668" w:author="Editor" w:date="2020-09-08T16:43:00Z">
        <w:r w:rsidDel="001A1ACF">
          <w:delText>6.14.</w:delText>
        </w:r>
        <w:r w:rsidDel="001A1ACF">
          <w:rPr>
            <w:lang w:eastAsia="zh-CN"/>
          </w:rPr>
          <w:delText>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75</w:delText>
        </w:r>
      </w:del>
    </w:p>
    <w:p w14:paraId="1785909A" w14:textId="3DF02969" w:rsidR="0098375C" w:rsidDel="001A1ACF" w:rsidRDefault="0098375C">
      <w:pPr>
        <w:pStyle w:val="TOC2"/>
        <w:rPr>
          <w:del w:id="6669" w:author="Editor" w:date="2020-09-08T16:43:00Z"/>
          <w:rFonts w:asciiTheme="minorHAnsi" w:eastAsiaTheme="minorEastAsia" w:hAnsiTheme="minorHAnsi" w:cstheme="minorBidi"/>
          <w:sz w:val="22"/>
          <w:szCs w:val="22"/>
          <w:lang w:eastAsia="en-GB"/>
        </w:rPr>
      </w:pPr>
      <w:del w:id="6670" w:author="Editor" w:date="2020-09-08T16:43:00Z">
        <w:r w:rsidRPr="000F23F0" w:rsidDel="001A1ACF">
          <w:rPr>
            <w:rFonts w:eastAsia="PMingLiU"/>
            <w:lang w:eastAsia="zh-TW"/>
          </w:rPr>
          <w:delText>6.15</w:delText>
        </w:r>
        <w:r w:rsidDel="001A1ACF">
          <w:rPr>
            <w:rFonts w:asciiTheme="minorHAnsi" w:eastAsiaTheme="minorEastAsia" w:hAnsiTheme="minorHAnsi" w:cstheme="minorBidi"/>
            <w:sz w:val="22"/>
            <w:szCs w:val="22"/>
            <w:lang w:eastAsia="en-GB"/>
          </w:rPr>
          <w:tab/>
        </w:r>
        <w:r w:rsidRPr="000F23F0" w:rsidDel="001A1ACF">
          <w:rPr>
            <w:rFonts w:eastAsia="PMingLiU"/>
            <w:lang w:eastAsia="zh-TW"/>
          </w:rPr>
          <w:delText>Solution #15: Existing and implementation means for service continuity and simultaneous reception</w:delText>
        </w:r>
        <w:r w:rsidDel="001A1ACF">
          <w:tab/>
          <w:delText>75</w:delText>
        </w:r>
      </w:del>
    </w:p>
    <w:p w14:paraId="7A09122C" w14:textId="68706C51" w:rsidR="0098375C" w:rsidDel="001A1ACF" w:rsidRDefault="0098375C">
      <w:pPr>
        <w:pStyle w:val="TOC3"/>
        <w:rPr>
          <w:del w:id="6671" w:author="Editor" w:date="2020-09-08T16:43:00Z"/>
          <w:rFonts w:asciiTheme="minorHAnsi" w:eastAsiaTheme="minorEastAsia" w:hAnsiTheme="minorHAnsi" w:cstheme="minorBidi"/>
          <w:sz w:val="22"/>
          <w:szCs w:val="22"/>
          <w:lang w:eastAsia="en-GB"/>
        </w:rPr>
      </w:pPr>
      <w:del w:id="6672" w:author="Editor" w:date="2020-09-08T16:43:00Z">
        <w:r w:rsidRPr="000F23F0" w:rsidDel="001A1ACF">
          <w:rPr>
            <w:rFonts w:eastAsia="PMingLiU"/>
            <w:lang w:eastAsia="zh-TW"/>
          </w:rPr>
          <w:delText>6.15.1</w:delText>
        </w:r>
        <w:r w:rsidDel="001A1ACF">
          <w:rPr>
            <w:rFonts w:asciiTheme="minorHAnsi" w:eastAsiaTheme="minorEastAsia" w:hAnsiTheme="minorHAnsi" w:cstheme="minorBidi"/>
            <w:sz w:val="22"/>
            <w:szCs w:val="22"/>
            <w:lang w:eastAsia="en-GB"/>
          </w:rPr>
          <w:tab/>
        </w:r>
        <w:r w:rsidRPr="000F23F0" w:rsidDel="001A1ACF">
          <w:rPr>
            <w:rFonts w:eastAsia="PMingLiU"/>
            <w:lang w:eastAsia="zh-TW"/>
          </w:rPr>
          <w:delText>Introduction</w:delText>
        </w:r>
        <w:r w:rsidDel="001A1ACF">
          <w:tab/>
          <w:delText>75</w:delText>
        </w:r>
      </w:del>
    </w:p>
    <w:p w14:paraId="490B24F5" w14:textId="14691CE2" w:rsidR="0098375C" w:rsidDel="001A1ACF" w:rsidRDefault="0098375C">
      <w:pPr>
        <w:pStyle w:val="TOC3"/>
        <w:rPr>
          <w:del w:id="6673" w:author="Editor" w:date="2020-09-08T16:43:00Z"/>
          <w:rFonts w:asciiTheme="minorHAnsi" w:eastAsiaTheme="minorEastAsia" w:hAnsiTheme="minorHAnsi" w:cstheme="minorBidi"/>
          <w:sz w:val="22"/>
          <w:szCs w:val="22"/>
          <w:lang w:eastAsia="en-GB"/>
        </w:rPr>
      </w:pPr>
      <w:del w:id="6674" w:author="Editor" w:date="2020-09-08T16:43:00Z">
        <w:r w:rsidRPr="000F23F0" w:rsidDel="001A1ACF">
          <w:rPr>
            <w:rFonts w:eastAsia="PMingLiU"/>
            <w:lang w:eastAsia="zh-TW"/>
          </w:rPr>
          <w:delText>6.15.2</w:delText>
        </w:r>
        <w:r w:rsidDel="001A1ACF">
          <w:rPr>
            <w:rFonts w:asciiTheme="minorHAnsi" w:eastAsiaTheme="minorEastAsia" w:hAnsiTheme="minorHAnsi" w:cstheme="minorBidi"/>
            <w:sz w:val="22"/>
            <w:szCs w:val="22"/>
            <w:lang w:eastAsia="en-GB"/>
          </w:rPr>
          <w:tab/>
        </w:r>
        <w:r w:rsidRPr="000F23F0" w:rsidDel="001A1ACF">
          <w:rPr>
            <w:rFonts w:eastAsia="PMingLiU"/>
            <w:lang w:eastAsia="zh-TW"/>
          </w:rPr>
          <w:delText>Functional Description</w:delText>
        </w:r>
        <w:r w:rsidDel="001A1ACF">
          <w:tab/>
          <w:delText>75</w:delText>
        </w:r>
      </w:del>
    </w:p>
    <w:p w14:paraId="4B95B853" w14:textId="58AF0F34" w:rsidR="0098375C" w:rsidDel="001A1ACF" w:rsidRDefault="0098375C">
      <w:pPr>
        <w:pStyle w:val="TOC4"/>
        <w:rPr>
          <w:del w:id="6675" w:author="Editor" w:date="2020-09-08T16:43:00Z"/>
          <w:rFonts w:asciiTheme="minorHAnsi" w:eastAsiaTheme="minorEastAsia" w:hAnsiTheme="minorHAnsi" w:cstheme="minorBidi"/>
          <w:sz w:val="22"/>
          <w:szCs w:val="22"/>
          <w:lang w:eastAsia="en-GB"/>
        </w:rPr>
      </w:pPr>
      <w:del w:id="6676" w:author="Editor" w:date="2020-09-08T16:43:00Z">
        <w:r w:rsidRPr="000F23F0" w:rsidDel="001A1ACF">
          <w:rPr>
            <w:rFonts w:eastAsia="PMingLiU"/>
            <w:lang w:eastAsia="zh-TW"/>
          </w:rPr>
          <w:delText>6.15.2.1</w:delText>
        </w:r>
        <w:r w:rsidDel="001A1ACF">
          <w:rPr>
            <w:rFonts w:asciiTheme="minorHAnsi" w:eastAsiaTheme="minorEastAsia" w:hAnsiTheme="minorHAnsi" w:cstheme="minorBidi"/>
            <w:sz w:val="22"/>
            <w:szCs w:val="22"/>
            <w:lang w:eastAsia="en-GB"/>
          </w:rPr>
          <w:tab/>
        </w:r>
        <w:r w:rsidRPr="000F23F0" w:rsidDel="001A1ACF">
          <w:rPr>
            <w:rFonts w:eastAsia="PMingLiU"/>
            <w:lang w:eastAsia="zh-TW"/>
          </w:rPr>
          <w:delText>PDU session continuity and service continuity</w:delText>
        </w:r>
        <w:r w:rsidDel="001A1ACF">
          <w:tab/>
          <w:delText>75</w:delText>
        </w:r>
      </w:del>
    </w:p>
    <w:p w14:paraId="49CD2284" w14:textId="179085E3" w:rsidR="0098375C" w:rsidDel="001A1ACF" w:rsidRDefault="0098375C">
      <w:pPr>
        <w:pStyle w:val="TOC4"/>
        <w:rPr>
          <w:del w:id="6677" w:author="Editor" w:date="2020-09-08T16:43:00Z"/>
          <w:rFonts w:asciiTheme="minorHAnsi" w:eastAsiaTheme="minorEastAsia" w:hAnsiTheme="minorHAnsi" w:cstheme="minorBidi"/>
          <w:sz w:val="22"/>
          <w:szCs w:val="22"/>
          <w:lang w:eastAsia="en-GB"/>
        </w:rPr>
      </w:pPr>
      <w:del w:id="6678" w:author="Editor" w:date="2020-09-08T16:43:00Z">
        <w:r w:rsidRPr="000F23F0" w:rsidDel="001A1ACF">
          <w:rPr>
            <w:rFonts w:eastAsia="PMingLiU"/>
            <w:lang w:eastAsia="zh-TW"/>
          </w:rPr>
          <w:delText>6.15.2.2</w:delText>
        </w:r>
        <w:r w:rsidDel="001A1ACF">
          <w:rPr>
            <w:rFonts w:asciiTheme="minorHAnsi" w:eastAsiaTheme="minorEastAsia" w:hAnsiTheme="minorHAnsi" w:cstheme="minorBidi"/>
            <w:sz w:val="22"/>
            <w:szCs w:val="22"/>
            <w:lang w:eastAsia="en-GB"/>
          </w:rPr>
          <w:tab/>
        </w:r>
        <w:r w:rsidRPr="000F23F0" w:rsidDel="001A1ACF">
          <w:rPr>
            <w:rFonts w:eastAsia="PMingLiU"/>
            <w:lang w:eastAsia="zh-TW"/>
          </w:rPr>
          <w:delText>UE support for concurrent data or data/paging reception from PLMN and NPN</w:delText>
        </w:r>
        <w:r w:rsidDel="001A1ACF">
          <w:tab/>
          <w:delText>76</w:delText>
        </w:r>
      </w:del>
    </w:p>
    <w:p w14:paraId="5DB1FE0A" w14:textId="4799E5B5" w:rsidR="0098375C" w:rsidDel="001A1ACF" w:rsidRDefault="0098375C">
      <w:pPr>
        <w:pStyle w:val="TOC3"/>
        <w:rPr>
          <w:del w:id="6679" w:author="Editor" w:date="2020-09-08T16:43:00Z"/>
          <w:rFonts w:asciiTheme="minorHAnsi" w:eastAsiaTheme="minorEastAsia" w:hAnsiTheme="minorHAnsi" w:cstheme="minorBidi"/>
          <w:sz w:val="22"/>
          <w:szCs w:val="22"/>
          <w:lang w:eastAsia="en-GB"/>
        </w:rPr>
      </w:pPr>
      <w:del w:id="6680" w:author="Editor" w:date="2020-09-08T16:43:00Z">
        <w:r w:rsidRPr="000F23F0" w:rsidDel="001A1ACF">
          <w:rPr>
            <w:rFonts w:eastAsia="PMingLiU"/>
            <w:lang w:eastAsia="zh-TW"/>
          </w:rPr>
          <w:delText>6.15.3</w:delText>
        </w:r>
        <w:r w:rsidDel="001A1ACF">
          <w:rPr>
            <w:rFonts w:asciiTheme="minorHAnsi" w:eastAsiaTheme="minorEastAsia" w:hAnsiTheme="minorHAnsi" w:cstheme="minorBidi"/>
            <w:sz w:val="22"/>
            <w:szCs w:val="22"/>
            <w:lang w:eastAsia="en-GB"/>
          </w:rPr>
          <w:tab/>
        </w:r>
        <w:r w:rsidRPr="000F23F0" w:rsidDel="001A1ACF">
          <w:rPr>
            <w:rFonts w:eastAsia="PMingLiU"/>
            <w:lang w:eastAsia="zh-TW"/>
          </w:rPr>
          <w:delText>Procedures</w:delText>
        </w:r>
        <w:r w:rsidDel="001A1ACF">
          <w:tab/>
          <w:delText>76</w:delText>
        </w:r>
      </w:del>
    </w:p>
    <w:p w14:paraId="106BA88B" w14:textId="78060701" w:rsidR="0098375C" w:rsidDel="001A1ACF" w:rsidRDefault="0098375C">
      <w:pPr>
        <w:pStyle w:val="TOC3"/>
        <w:rPr>
          <w:del w:id="6681" w:author="Editor" w:date="2020-09-08T16:43:00Z"/>
          <w:rFonts w:asciiTheme="minorHAnsi" w:eastAsiaTheme="minorEastAsia" w:hAnsiTheme="minorHAnsi" w:cstheme="minorBidi"/>
          <w:sz w:val="22"/>
          <w:szCs w:val="22"/>
          <w:lang w:eastAsia="en-GB"/>
        </w:rPr>
      </w:pPr>
      <w:del w:id="6682" w:author="Editor" w:date="2020-09-08T16:43:00Z">
        <w:r w:rsidRPr="000F23F0" w:rsidDel="001A1ACF">
          <w:rPr>
            <w:rFonts w:eastAsia="PMingLiU"/>
            <w:lang w:eastAsia="zh-TW"/>
          </w:rPr>
          <w:delText>6.15.4</w:delText>
        </w:r>
        <w:r w:rsidDel="001A1ACF">
          <w:rPr>
            <w:rFonts w:asciiTheme="minorHAnsi" w:eastAsiaTheme="minorEastAsia" w:hAnsiTheme="minorHAnsi" w:cstheme="minorBidi"/>
            <w:sz w:val="22"/>
            <w:szCs w:val="22"/>
            <w:lang w:eastAsia="en-GB"/>
          </w:rPr>
          <w:tab/>
        </w:r>
        <w:r w:rsidRPr="000F23F0" w:rsidDel="001A1ACF">
          <w:rPr>
            <w:rFonts w:eastAsia="PMingLiU"/>
            <w:lang w:eastAsia="zh-TW"/>
          </w:rPr>
          <w:delText>Impacts on services, entities and interfaces</w:delText>
        </w:r>
        <w:r w:rsidDel="001A1ACF">
          <w:tab/>
          <w:delText>76</w:delText>
        </w:r>
      </w:del>
    </w:p>
    <w:p w14:paraId="0D2D86FC" w14:textId="32522F3E" w:rsidR="0098375C" w:rsidDel="001A1ACF" w:rsidRDefault="0098375C">
      <w:pPr>
        <w:pStyle w:val="TOC2"/>
        <w:rPr>
          <w:del w:id="6683" w:author="Editor" w:date="2020-09-08T16:43:00Z"/>
          <w:rFonts w:asciiTheme="minorHAnsi" w:eastAsiaTheme="minorEastAsia" w:hAnsiTheme="minorHAnsi" w:cstheme="minorBidi"/>
          <w:sz w:val="22"/>
          <w:szCs w:val="22"/>
          <w:lang w:eastAsia="en-GB"/>
        </w:rPr>
      </w:pPr>
      <w:del w:id="6684" w:author="Editor" w:date="2020-09-08T16:43:00Z">
        <w:r w:rsidDel="001A1ACF">
          <w:delText>6.16</w:delText>
        </w:r>
        <w:r w:rsidDel="001A1ACF">
          <w:rPr>
            <w:rFonts w:asciiTheme="minorHAnsi" w:eastAsiaTheme="minorEastAsia" w:hAnsiTheme="minorHAnsi" w:cstheme="minorBidi"/>
            <w:sz w:val="22"/>
            <w:szCs w:val="22"/>
            <w:lang w:eastAsia="en-GB"/>
          </w:rPr>
          <w:tab/>
        </w:r>
        <w:r w:rsidDel="001A1ACF">
          <w:delText xml:space="preserve">Solution #16: Service Continuity between </w:delText>
        </w:r>
        <w:r w:rsidDel="001A1ACF">
          <w:rPr>
            <w:lang w:eastAsia="zh-CN"/>
          </w:rPr>
          <w:delText>PNI-</w:delText>
        </w:r>
        <w:r w:rsidDel="001A1ACF">
          <w:delText>NPN and PLMN</w:delText>
        </w:r>
        <w:r w:rsidDel="001A1ACF">
          <w:tab/>
          <w:delText>76</w:delText>
        </w:r>
      </w:del>
    </w:p>
    <w:p w14:paraId="26A024A6" w14:textId="04F24012" w:rsidR="0098375C" w:rsidDel="001A1ACF" w:rsidRDefault="0098375C">
      <w:pPr>
        <w:pStyle w:val="TOC3"/>
        <w:rPr>
          <w:del w:id="6685" w:author="Editor" w:date="2020-09-08T16:43:00Z"/>
          <w:rFonts w:asciiTheme="minorHAnsi" w:eastAsiaTheme="minorEastAsia" w:hAnsiTheme="minorHAnsi" w:cstheme="minorBidi"/>
          <w:sz w:val="22"/>
          <w:szCs w:val="22"/>
          <w:lang w:eastAsia="en-GB"/>
        </w:rPr>
      </w:pPr>
      <w:del w:id="6686" w:author="Editor" w:date="2020-09-08T16:43:00Z">
        <w:r w:rsidDel="001A1ACF">
          <w:rPr>
            <w:lang w:eastAsia="ko-KR"/>
          </w:rPr>
          <w:delText>6.16.1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76</w:delText>
        </w:r>
      </w:del>
    </w:p>
    <w:p w14:paraId="68AAC97F" w14:textId="69FC06C4" w:rsidR="0098375C" w:rsidDel="001A1ACF" w:rsidRDefault="0098375C">
      <w:pPr>
        <w:pStyle w:val="TOC3"/>
        <w:rPr>
          <w:del w:id="6687" w:author="Editor" w:date="2020-09-08T16:43:00Z"/>
          <w:rFonts w:asciiTheme="minorHAnsi" w:eastAsiaTheme="minorEastAsia" w:hAnsiTheme="minorHAnsi" w:cstheme="minorBidi"/>
          <w:sz w:val="22"/>
          <w:szCs w:val="22"/>
          <w:lang w:eastAsia="en-GB"/>
        </w:rPr>
      </w:pPr>
      <w:del w:id="6688" w:author="Editor" w:date="2020-09-08T16:43:00Z">
        <w:r w:rsidDel="001A1ACF">
          <w:rPr>
            <w:lang w:eastAsia="ko-KR"/>
          </w:rPr>
          <w:delText>6.16.2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77</w:delText>
        </w:r>
      </w:del>
    </w:p>
    <w:p w14:paraId="7B00FB21" w14:textId="5CBB0836" w:rsidR="0098375C" w:rsidDel="001A1ACF" w:rsidRDefault="0098375C">
      <w:pPr>
        <w:pStyle w:val="TOC3"/>
        <w:rPr>
          <w:del w:id="6689" w:author="Editor" w:date="2020-09-08T16:43:00Z"/>
          <w:rFonts w:asciiTheme="minorHAnsi" w:eastAsiaTheme="minorEastAsia" w:hAnsiTheme="minorHAnsi" w:cstheme="minorBidi"/>
          <w:sz w:val="22"/>
          <w:szCs w:val="22"/>
          <w:lang w:eastAsia="en-GB"/>
        </w:rPr>
      </w:pPr>
      <w:del w:id="6690" w:author="Editor" w:date="2020-09-08T16:43:00Z">
        <w:r w:rsidDel="001A1ACF">
          <w:delText>6.16.3</w:delText>
        </w:r>
        <w:r w:rsidDel="001A1ACF">
          <w:rPr>
            <w:rFonts w:asciiTheme="minorHAnsi" w:eastAsiaTheme="minorEastAsia" w:hAnsiTheme="minorHAnsi" w:cstheme="minorBidi"/>
            <w:sz w:val="22"/>
            <w:szCs w:val="22"/>
            <w:lang w:eastAsia="en-GB"/>
          </w:rPr>
          <w:tab/>
        </w:r>
        <w:r w:rsidDel="001A1ACF">
          <w:delText>Procedures</w:delText>
        </w:r>
        <w:r w:rsidDel="001A1ACF">
          <w:tab/>
          <w:delText>77</w:delText>
        </w:r>
      </w:del>
    </w:p>
    <w:p w14:paraId="6FAF13B3" w14:textId="6FC33452" w:rsidR="0098375C" w:rsidDel="001A1ACF" w:rsidRDefault="0098375C">
      <w:pPr>
        <w:pStyle w:val="TOC4"/>
        <w:rPr>
          <w:del w:id="6691" w:author="Editor" w:date="2020-09-08T16:43:00Z"/>
          <w:rFonts w:asciiTheme="minorHAnsi" w:eastAsiaTheme="minorEastAsia" w:hAnsiTheme="minorHAnsi" w:cstheme="minorBidi"/>
          <w:sz w:val="22"/>
          <w:szCs w:val="22"/>
          <w:lang w:eastAsia="en-GB"/>
        </w:rPr>
      </w:pPr>
      <w:del w:id="6692" w:author="Editor" w:date="2020-09-08T16:43:00Z">
        <w:r w:rsidDel="001A1ACF">
          <w:rPr>
            <w:lang w:eastAsia="zh-CN"/>
          </w:rPr>
          <w:delText>6.16.3.1</w:delText>
        </w:r>
        <w:r w:rsidDel="001A1ACF">
          <w:rPr>
            <w:rFonts w:asciiTheme="minorHAnsi" w:eastAsiaTheme="minorEastAsia" w:hAnsiTheme="minorHAnsi" w:cstheme="minorBidi"/>
            <w:sz w:val="22"/>
            <w:szCs w:val="22"/>
            <w:lang w:eastAsia="en-GB"/>
          </w:rPr>
          <w:tab/>
        </w:r>
        <w:r w:rsidDel="001A1ACF">
          <w:rPr>
            <w:lang w:eastAsia="zh-CN"/>
          </w:rPr>
          <w:delText>Handover from PNI-NPN to PLMN</w:delText>
        </w:r>
        <w:r w:rsidDel="001A1ACF">
          <w:tab/>
          <w:delText>77</w:delText>
        </w:r>
      </w:del>
    </w:p>
    <w:p w14:paraId="2A93BDD4" w14:textId="377572D6" w:rsidR="0098375C" w:rsidDel="001A1ACF" w:rsidRDefault="0098375C">
      <w:pPr>
        <w:pStyle w:val="TOC4"/>
        <w:rPr>
          <w:del w:id="6693" w:author="Editor" w:date="2020-09-08T16:43:00Z"/>
          <w:rFonts w:asciiTheme="minorHAnsi" w:eastAsiaTheme="minorEastAsia" w:hAnsiTheme="minorHAnsi" w:cstheme="minorBidi"/>
          <w:sz w:val="22"/>
          <w:szCs w:val="22"/>
          <w:lang w:eastAsia="en-GB"/>
        </w:rPr>
      </w:pPr>
      <w:del w:id="6694" w:author="Editor" w:date="2020-09-08T16:43:00Z">
        <w:r w:rsidDel="001A1ACF">
          <w:rPr>
            <w:lang w:eastAsia="zh-CN"/>
          </w:rPr>
          <w:delText>6.16.3.2</w:delText>
        </w:r>
        <w:r w:rsidDel="001A1ACF">
          <w:rPr>
            <w:rFonts w:asciiTheme="minorHAnsi" w:eastAsiaTheme="minorEastAsia" w:hAnsiTheme="minorHAnsi" w:cstheme="minorBidi"/>
            <w:sz w:val="22"/>
            <w:szCs w:val="22"/>
            <w:lang w:eastAsia="en-GB"/>
          </w:rPr>
          <w:tab/>
        </w:r>
        <w:r w:rsidDel="001A1ACF">
          <w:rPr>
            <w:lang w:eastAsia="zh-CN"/>
          </w:rPr>
          <w:delText>Handover from PLMN to PNI-NPN</w:delText>
        </w:r>
        <w:r w:rsidDel="001A1ACF">
          <w:tab/>
          <w:delText>77</w:delText>
        </w:r>
      </w:del>
    </w:p>
    <w:p w14:paraId="00E634FA" w14:textId="496B9D49" w:rsidR="0098375C" w:rsidDel="001A1ACF" w:rsidRDefault="0098375C">
      <w:pPr>
        <w:pStyle w:val="TOC3"/>
        <w:rPr>
          <w:del w:id="6695" w:author="Editor" w:date="2020-09-08T16:43:00Z"/>
          <w:rFonts w:asciiTheme="minorHAnsi" w:eastAsiaTheme="minorEastAsia" w:hAnsiTheme="minorHAnsi" w:cstheme="minorBidi"/>
          <w:sz w:val="22"/>
          <w:szCs w:val="22"/>
          <w:lang w:eastAsia="en-GB"/>
        </w:rPr>
      </w:pPr>
      <w:del w:id="6696" w:author="Editor" w:date="2020-09-08T16:43:00Z">
        <w:r w:rsidDel="001A1ACF">
          <w:delText>6.16.4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77</w:delText>
        </w:r>
      </w:del>
    </w:p>
    <w:p w14:paraId="1A8B0ED3" w14:textId="18F7DB42" w:rsidR="0098375C" w:rsidDel="001A1ACF" w:rsidRDefault="0098375C">
      <w:pPr>
        <w:pStyle w:val="TOC2"/>
        <w:rPr>
          <w:del w:id="6697" w:author="Editor" w:date="2020-09-08T16:43:00Z"/>
          <w:rFonts w:asciiTheme="minorHAnsi" w:eastAsiaTheme="minorEastAsia" w:hAnsiTheme="minorHAnsi" w:cstheme="minorBidi"/>
          <w:sz w:val="22"/>
          <w:szCs w:val="22"/>
          <w:lang w:eastAsia="en-GB"/>
        </w:rPr>
      </w:pPr>
      <w:del w:id="6698" w:author="Editor" w:date="2020-09-08T16:43:00Z">
        <w:r w:rsidRPr="000F23F0" w:rsidDel="001A1ACF">
          <w:rPr>
            <w:rFonts w:eastAsia="DengXian"/>
          </w:rPr>
          <w:delText>6.17</w:delText>
        </w:r>
        <w:r w:rsidDel="001A1ACF">
          <w:rPr>
            <w:rFonts w:asciiTheme="minorHAnsi" w:eastAsiaTheme="minorEastAsia" w:hAnsiTheme="minorHAnsi" w:cstheme="minorBidi"/>
            <w:sz w:val="22"/>
            <w:szCs w:val="22"/>
            <w:lang w:eastAsia="en-GB"/>
          </w:rPr>
          <w:tab/>
        </w:r>
        <w:r w:rsidRPr="000F23F0" w:rsidDel="001A1ACF">
          <w:rPr>
            <w:rFonts w:eastAsia="DengXian"/>
          </w:rPr>
          <w:delText>Solution #17: Data notification for SNPN/PLMN support VIAPA</w:delText>
        </w:r>
        <w:r w:rsidDel="001A1ACF">
          <w:tab/>
          <w:delText>78</w:delText>
        </w:r>
      </w:del>
    </w:p>
    <w:p w14:paraId="63C46A60" w14:textId="785A93BB" w:rsidR="0098375C" w:rsidDel="001A1ACF" w:rsidRDefault="0098375C">
      <w:pPr>
        <w:pStyle w:val="TOC3"/>
        <w:rPr>
          <w:del w:id="6699" w:author="Editor" w:date="2020-09-08T16:43:00Z"/>
          <w:rFonts w:asciiTheme="minorHAnsi" w:eastAsiaTheme="minorEastAsia" w:hAnsiTheme="minorHAnsi" w:cstheme="minorBidi"/>
          <w:sz w:val="22"/>
          <w:szCs w:val="22"/>
          <w:lang w:eastAsia="en-GB"/>
        </w:rPr>
      </w:pPr>
      <w:del w:id="6700" w:author="Editor" w:date="2020-09-08T16:43:00Z">
        <w:r w:rsidRPr="000F23F0" w:rsidDel="001A1ACF">
          <w:rPr>
            <w:rFonts w:eastAsia="DengXian"/>
            <w:lang w:eastAsia="ko-KR"/>
          </w:rPr>
          <w:delText>6.17.1</w:delText>
        </w:r>
        <w:r w:rsidDel="001A1ACF">
          <w:rPr>
            <w:rFonts w:asciiTheme="minorHAnsi" w:eastAsiaTheme="minorEastAsia" w:hAnsiTheme="minorHAnsi" w:cstheme="minorBidi"/>
            <w:sz w:val="22"/>
            <w:szCs w:val="22"/>
            <w:lang w:eastAsia="en-GB"/>
          </w:rPr>
          <w:tab/>
        </w:r>
        <w:r w:rsidRPr="000F23F0" w:rsidDel="001A1ACF">
          <w:rPr>
            <w:rFonts w:eastAsia="DengXian"/>
            <w:lang w:eastAsia="ko-KR"/>
          </w:rPr>
          <w:delText>Introduction</w:delText>
        </w:r>
        <w:r w:rsidDel="001A1ACF">
          <w:tab/>
          <w:delText>78</w:delText>
        </w:r>
      </w:del>
    </w:p>
    <w:p w14:paraId="0131D349" w14:textId="4D04004C" w:rsidR="0098375C" w:rsidDel="001A1ACF" w:rsidRDefault="0098375C">
      <w:pPr>
        <w:pStyle w:val="TOC3"/>
        <w:rPr>
          <w:del w:id="6701" w:author="Editor" w:date="2020-09-08T16:43:00Z"/>
          <w:rFonts w:asciiTheme="minorHAnsi" w:eastAsiaTheme="minorEastAsia" w:hAnsiTheme="minorHAnsi" w:cstheme="minorBidi"/>
          <w:sz w:val="22"/>
          <w:szCs w:val="22"/>
          <w:lang w:eastAsia="en-GB"/>
        </w:rPr>
      </w:pPr>
      <w:del w:id="6702" w:author="Editor" w:date="2020-09-08T16:43:00Z">
        <w:r w:rsidRPr="000F23F0" w:rsidDel="001A1ACF">
          <w:rPr>
            <w:rFonts w:eastAsia="DengXian"/>
            <w:lang w:eastAsia="ko-KR"/>
          </w:rPr>
          <w:delText>6.17.2</w:delText>
        </w:r>
        <w:r w:rsidDel="001A1ACF">
          <w:rPr>
            <w:rFonts w:asciiTheme="minorHAnsi" w:eastAsiaTheme="minorEastAsia" w:hAnsiTheme="minorHAnsi" w:cstheme="minorBidi"/>
            <w:sz w:val="22"/>
            <w:szCs w:val="22"/>
            <w:lang w:eastAsia="en-GB"/>
          </w:rPr>
          <w:tab/>
        </w:r>
        <w:r w:rsidRPr="000F23F0" w:rsidDel="001A1ACF">
          <w:rPr>
            <w:rFonts w:eastAsia="DengXian"/>
            <w:lang w:eastAsia="ko-KR"/>
          </w:rPr>
          <w:delText>Functional Description</w:delText>
        </w:r>
        <w:r w:rsidDel="001A1ACF">
          <w:tab/>
          <w:delText>78</w:delText>
        </w:r>
      </w:del>
    </w:p>
    <w:p w14:paraId="6F83509D" w14:textId="053E5F56" w:rsidR="0098375C" w:rsidDel="001A1ACF" w:rsidRDefault="0098375C">
      <w:pPr>
        <w:pStyle w:val="TOC3"/>
        <w:rPr>
          <w:del w:id="6703" w:author="Editor" w:date="2020-09-08T16:43:00Z"/>
          <w:rFonts w:asciiTheme="minorHAnsi" w:eastAsiaTheme="minorEastAsia" w:hAnsiTheme="minorHAnsi" w:cstheme="minorBidi"/>
          <w:sz w:val="22"/>
          <w:szCs w:val="22"/>
          <w:lang w:eastAsia="en-GB"/>
        </w:rPr>
      </w:pPr>
      <w:del w:id="6704" w:author="Editor" w:date="2020-09-08T16:43:00Z">
        <w:r w:rsidRPr="000F23F0" w:rsidDel="001A1ACF">
          <w:rPr>
            <w:rFonts w:eastAsia="DengXian"/>
          </w:rPr>
          <w:delText>6.17.3</w:delText>
        </w:r>
        <w:r w:rsidDel="001A1ACF">
          <w:rPr>
            <w:rFonts w:asciiTheme="minorHAnsi" w:eastAsiaTheme="minorEastAsia" w:hAnsiTheme="minorHAnsi" w:cstheme="minorBidi"/>
            <w:sz w:val="22"/>
            <w:szCs w:val="22"/>
            <w:lang w:eastAsia="en-GB"/>
          </w:rPr>
          <w:tab/>
        </w:r>
        <w:r w:rsidRPr="000F23F0" w:rsidDel="001A1ACF">
          <w:rPr>
            <w:rFonts w:eastAsia="DengXian"/>
          </w:rPr>
          <w:delText>Procedures</w:delText>
        </w:r>
        <w:r w:rsidDel="001A1ACF">
          <w:tab/>
          <w:delText>78</w:delText>
        </w:r>
      </w:del>
    </w:p>
    <w:p w14:paraId="1BB8809D" w14:textId="2205BCF4" w:rsidR="0098375C" w:rsidDel="001A1ACF" w:rsidRDefault="0098375C">
      <w:pPr>
        <w:pStyle w:val="TOC3"/>
        <w:rPr>
          <w:del w:id="6705" w:author="Editor" w:date="2020-09-08T16:43:00Z"/>
          <w:rFonts w:asciiTheme="minorHAnsi" w:eastAsiaTheme="minorEastAsia" w:hAnsiTheme="minorHAnsi" w:cstheme="minorBidi"/>
          <w:sz w:val="22"/>
          <w:szCs w:val="22"/>
          <w:lang w:eastAsia="en-GB"/>
        </w:rPr>
      </w:pPr>
      <w:del w:id="6706" w:author="Editor" w:date="2020-09-08T16:43:00Z">
        <w:r w:rsidRPr="000F23F0" w:rsidDel="001A1ACF">
          <w:rPr>
            <w:rFonts w:eastAsia="DengXian"/>
          </w:rPr>
          <w:delText>6.17.4</w:delText>
        </w:r>
        <w:r w:rsidDel="001A1ACF">
          <w:rPr>
            <w:rFonts w:asciiTheme="minorHAnsi" w:eastAsiaTheme="minorEastAsia" w:hAnsiTheme="minorHAnsi" w:cstheme="minorBidi"/>
            <w:sz w:val="22"/>
            <w:szCs w:val="22"/>
            <w:lang w:eastAsia="en-GB"/>
          </w:rPr>
          <w:tab/>
        </w:r>
        <w:r w:rsidRPr="000F23F0" w:rsidDel="001A1ACF">
          <w:rPr>
            <w:rFonts w:eastAsia="DengXian"/>
          </w:rPr>
          <w:delText>Impacts on services, entities and interfaces</w:delText>
        </w:r>
        <w:r w:rsidDel="001A1ACF">
          <w:tab/>
          <w:delText>80</w:delText>
        </w:r>
      </w:del>
    </w:p>
    <w:p w14:paraId="102AC381" w14:textId="0354427B" w:rsidR="0098375C" w:rsidDel="001A1ACF" w:rsidRDefault="0098375C">
      <w:pPr>
        <w:pStyle w:val="TOC2"/>
        <w:rPr>
          <w:del w:id="6707" w:author="Editor" w:date="2020-09-08T16:43:00Z"/>
          <w:rFonts w:asciiTheme="minorHAnsi" w:eastAsiaTheme="minorEastAsia" w:hAnsiTheme="minorHAnsi" w:cstheme="minorBidi"/>
          <w:sz w:val="22"/>
          <w:szCs w:val="22"/>
          <w:lang w:eastAsia="en-GB"/>
        </w:rPr>
      </w:pPr>
      <w:del w:id="6708" w:author="Editor" w:date="2020-09-08T16:43:00Z">
        <w:r w:rsidDel="001A1ACF">
          <w:delText>6.18</w:delText>
        </w:r>
        <w:r w:rsidDel="001A1ACF">
          <w:rPr>
            <w:rFonts w:asciiTheme="minorHAnsi" w:eastAsiaTheme="minorEastAsia" w:hAnsiTheme="minorHAnsi" w:cstheme="minorBidi"/>
            <w:sz w:val="22"/>
            <w:szCs w:val="22"/>
            <w:lang w:eastAsia="en-GB"/>
          </w:rPr>
          <w:tab/>
        </w:r>
        <w:r w:rsidDel="001A1ACF">
          <w:delText xml:space="preserve">Solution #18: </w:delText>
        </w:r>
        <w:r w:rsidRPr="000F23F0" w:rsidDel="001A1ACF">
          <w:rPr>
            <w:rFonts w:cs="Arial"/>
          </w:rPr>
          <w:delText>simultaneous connection with NPN and PLMN for VIAPA</w:delText>
        </w:r>
        <w:r w:rsidDel="001A1ACF">
          <w:tab/>
          <w:delText>81</w:delText>
        </w:r>
      </w:del>
    </w:p>
    <w:p w14:paraId="539AF5BE" w14:textId="08959F3D" w:rsidR="0098375C" w:rsidDel="001A1ACF" w:rsidRDefault="0098375C">
      <w:pPr>
        <w:pStyle w:val="TOC3"/>
        <w:rPr>
          <w:del w:id="6709" w:author="Editor" w:date="2020-09-08T16:43:00Z"/>
          <w:rFonts w:asciiTheme="minorHAnsi" w:eastAsiaTheme="minorEastAsia" w:hAnsiTheme="minorHAnsi" w:cstheme="minorBidi"/>
          <w:sz w:val="22"/>
          <w:szCs w:val="22"/>
          <w:lang w:eastAsia="en-GB"/>
        </w:rPr>
      </w:pPr>
      <w:del w:id="6710" w:author="Editor" w:date="2020-09-08T16:43:00Z">
        <w:r w:rsidDel="001A1ACF">
          <w:rPr>
            <w:lang w:eastAsia="ko-KR"/>
          </w:rPr>
          <w:delText>6.18.1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81</w:delText>
        </w:r>
      </w:del>
    </w:p>
    <w:p w14:paraId="7AD2579B" w14:textId="2AE9FD43" w:rsidR="0098375C" w:rsidDel="001A1ACF" w:rsidRDefault="0098375C">
      <w:pPr>
        <w:pStyle w:val="TOC3"/>
        <w:rPr>
          <w:del w:id="6711" w:author="Editor" w:date="2020-09-08T16:43:00Z"/>
          <w:rFonts w:asciiTheme="minorHAnsi" w:eastAsiaTheme="minorEastAsia" w:hAnsiTheme="minorHAnsi" w:cstheme="minorBidi"/>
          <w:sz w:val="22"/>
          <w:szCs w:val="22"/>
          <w:lang w:eastAsia="en-GB"/>
        </w:rPr>
      </w:pPr>
      <w:del w:id="6712" w:author="Editor" w:date="2020-09-08T16:43:00Z">
        <w:r w:rsidDel="001A1ACF">
          <w:delText>6.18.2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81</w:delText>
        </w:r>
      </w:del>
    </w:p>
    <w:p w14:paraId="7277D07D" w14:textId="5E2F947E" w:rsidR="0098375C" w:rsidDel="001A1ACF" w:rsidRDefault="0098375C">
      <w:pPr>
        <w:pStyle w:val="TOC4"/>
        <w:rPr>
          <w:del w:id="6713" w:author="Editor" w:date="2020-09-08T16:43:00Z"/>
          <w:rFonts w:asciiTheme="minorHAnsi" w:eastAsiaTheme="minorEastAsia" w:hAnsiTheme="minorHAnsi" w:cstheme="minorBidi"/>
          <w:sz w:val="22"/>
          <w:szCs w:val="22"/>
          <w:lang w:eastAsia="en-GB"/>
        </w:rPr>
      </w:pPr>
      <w:del w:id="6714" w:author="Editor" w:date="2020-09-08T16:43:00Z">
        <w:r w:rsidDel="001A1ACF">
          <w:rPr>
            <w:lang w:eastAsia="ko-KR"/>
          </w:rPr>
          <w:delText>6.18.2.1</w:delText>
        </w:r>
        <w:r w:rsidDel="001A1ACF">
          <w:rPr>
            <w:rFonts w:asciiTheme="minorHAnsi" w:eastAsiaTheme="minorEastAsia" w:hAnsiTheme="minorHAnsi" w:cstheme="minorBidi"/>
            <w:sz w:val="22"/>
            <w:szCs w:val="22"/>
            <w:lang w:eastAsia="en-GB"/>
          </w:rPr>
          <w:tab/>
        </w:r>
        <w:r w:rsidDel="001A1ACF">
          <w:rPr>
            <w:lang w:eastAsia="ko-KR"/>
          </w:rPr>
          <w:delText>General</w:delText>
        </w:r>
        <w:r w:rsidDel="001A1ACF">
          <w:tab/>
          <w:delText>81</w:delText>
        </w:r>
      </w:del>
    </w:p>
    <w:p w14:paraId="79863CEC" w14:textId="64ED2BCD" w:rsidR="0098375C" w:rsidDel="001A1ACF" w:rsidRDefault="0098375C">
      <w:pPr>
        <w:pStyle w:val="TOC4"/>
        <w:rPr>
          <w:del w:id="6715" w:author="Editor" w:date="2020-09-08T16:43:00Z"/>
          <w:rFonts w:asciiTheme="minorHAnsi" w:eastAsiaTheme="minorEastAsia" w:hAnsiTheme="minorHAnsi" w:cstheme="minorBidi"/>
          <w:sz w:val="22"/>
          <w:szCs w:val="22"/>
          <w:lang w:eastAsia="en-GB"/>
        </w:rPr>
      </w:pPr>
      <w:del w:id="6716" w:author="Editor" w:date="2020-09-08T16:43:00Z">
        <w:r w:rsidDel="001A1ACF">
          <w:rPr>
            <w:lang w:eastAsia="ko-KR"/>
          </w:rPr>
          <w:delText>6.18.2.2</w:delText>
        </w:r>
        <w:r w:rsidDel="001A1ACF">
          <w:rPr>
            <w:rFonts w:asciiTheme="minorHAnsi" w:eastAsiaTheme="minorEastAsia" w:hAnsiTheme="minorHAnsi" w:cstheme="minorBidi"/>
            <w:sz w:val="22"/>
            <w:szCs w:val="22"/>
            <w:lang w:eastAsia="en-GB"/>
          </w:rPr>
          <w:tab/>
        </w:r>
        <w:r w:rsidDel="001A1ACF">
          <w:rPr>
            <w:lang w:eastAsia="ko-KR"/>
          </w:rPr>
          <w:delText>Dual Radio UE (2Rx/1Tx)</w:delText>
        </w:r>
        <w:r w:rsidDel="001A1ACF">
          <w:tab/>
          <w:delText>81</w:delText>
        </w:r>
      </w:del>
    </w:p>
    <w:p w14:paraId="2DDC3122" w14:textId="4E453279" w:rsidR="0098375C" w:rsidDel="001A1ACF" w:rsidRDefault="0098375C">
      <w:pPr>
        <w:pStyle w:val="TOC3"/>
        <w:rPr>
          <w:del w:id="6717" w:author="Editor" w:date="2020-09-08T16:43:00Z"/>
          <w:rFonts w:asciiTheme="minorHAnsi" w:eastAsiaTheme="minorEastAsia" w:hAnsiTheme="minorHAnsi" w:cstheme="minorBidi"/>
          <w:sz w:val="22"/>
          <w:szCs w:val="22"/>
          <w:lang w:eastAsia="en-GB"/>
        </w:rPr>
      </w:pPr>
      <w:del w:id="6718" w:author="Editor" w:date="2020-09-08T16:43:00Z">
        <w:r w:rsidDel="001A1ACF">
          <w:delText>6.18.3</w:delText>
        </w:r>
        <w:r w:rsidDel="001A1ACF">
          <w:rPr>
            <w:rFonts w:asciiTheme="minorHAnsi" w:eastAsiaTheme="minorEastAsia" w:hAnsiTheme="minorHAnsi" w:cstheme="minorBidi"/>
            <w:sz w:val="22"/>
            <w:szCs w:val="22"/>
            <w:lang w:eastAsia="en-GB"/>
          </w:rPr>
          <w:tab/>
        </w:r>
        <w:r w:rsidDel="001A1ACF">
          <w:delText>Procedures</w:delText>
        </w:r>
        <w:r w:rsidDel="001A1ACF">
          <w:tab/>
          <w:delText>83</w:delText>
        </w:r>
      </w:del>
    </w:p>
    <w:p w14:paraId="7355A184" w14:textId="2A33AD1B" w:rsidR="0098375C" w:rsidDel="001A1ACF" w:rsidRDefault="0098375C">
      <w:pPr>
        <w:pStyle w:val="TOC4"/>
        <w:rPr>
          <w:del w:id="6719" w:author="Editor" w:date="2020-09-08T16:43:00Z"/>
          <w:rFonts w:asciiTheme="minorHAnsi" w:eastAsiaTheme="minorEastAsia" w:hAnsiTheme="minorHAnsi" w:cstheme="minorBidi"/>
          <w:sz w:val="22"/>
          <w:szCs w:val="22"/>
          <w:lang w:eastAsia="en-GB"/>
        </w:rPr>
      </w:pPr>
      <w:del w:id="6720" w:author="Editor" w:date="2020-09-08T16:43:00Z">
        <w:r w:rsidDel="001A1ACF">
          <w:rPr>
            <w:lang w:eastAsia="zh-CN"/>
          </w:rPr>
          <w:delText>6.18.3.1</w:delText>
        </w:r>
        <w:r w:rsidDel="001A1ACF">
          <w:rPr>
            <w:rFonts w:asciiTheme="minorHAnsi" w:eastAsiaTheme="minorEastAsia" w:hAnsiTheme="minorHAnsi" w:cstheme="minorBidi"/>
            <w:sz w:val="22"/>
            <w:szCs w:val="22"/>
            <w:lang w:eastAsia="en-GB"/>
          </w:rPr>
          <w:tab/>
        </w:r>
        <w:r w:rsidDel="001A1ACF">
          <w:rPr>
            <w:lang w:eastAsia="zh-CN"/>
          </w:rPr>
          <w:delText>2Rx/1Tx UE exchanges data with two networks simultaneously (with paging consideration)</w:delText>
        </w:r>
        <w:r w:rsidDel="001A1ACF">
          <w:tab/>
          <w:delText>83</w:delText>
        </w:r>
      </w:del>
    </w:p>
    <w:p w14:paraId="37223FB0" w14:textId="67715B01" w:rsidR="0098375C" w:rsidDel="001A1ACF" w:rsidRDefault="0098375C">
      <w:pPr>
        <w:pStyle w:val="TOC3"/>
        <w:rPr>
          <w:del w:id="6721" w:author="Editor" w:date="2020-09-08T16:43:00Z"/>
          <w:rFonts w:asciiTheme="minorHAnsi" w:eastAsiaTheme="minorEastAsia" w:hAnsiTheme="minorHAnsi" w:cstheme="minorBidi"/>
          <w:sz w:val="22"/>
          <w:szCs w:val="22"/>
          <w:lang w:eastAsia="en-GB"/>
        </w:rPr>
      </w:pPr>
      <w:del w:id="6722" w:author="Editor" w:date="2020-09-08T16:43:00Z">
        <w:r w:rsidDel="001A1ACF">
          <w:delText>6.18.4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84</w:delText>
        </w:r>
      </w:del>
    </w:p>
    <w:p w14:paraId="37F20ACB" w14:textId="0B27FFF7" w:rsidR="0098375C" w:rsidDel="001A1ACF" w:rsidRDefault="0098375C">
      <w:pPr>
        <w:pStyle w:val="TOC2"/>
        <w:rPr>
          <w:del w:id="6723" w:author="Editor" w:date="2020-09-08T16:43:00Z"/>
          <w:rFonts w:asciiTheme="minorHAnsi" w:eastAsiaTheme="minorEastAsia" w:hAnsiTheme="minorHAnsi" w:cstheme="minorBidi"/>
          <w:sz w:val="22"/>
          <w:szCs w:val="22"/>
          <w:lang w:eastAsia="en-GB"/>
        </w:rPr>
      </w:pPr>
      <w:del w:id="6724" w:author="Editor" w:date="2020-09-08T16:43:00Z">
        <w:r w:rsidDel="001A1ACF">
          <w:delText>6.19</w:delText>
        </w:r>
        <w:r w:rsidDel="001A1ACF">
          <w:rPr>
            <w:rFonts w:asciiTheme="minorHAnsi" w:eastAsiaTheme="minorEastAsia" w:hAnsiTheme="minorHAnsi" w:cstheme="minorBidi"/>
            <w:sz w:val="22"/>
            <w:szCs w:val="22"/>
            <w:lang w:eastAsia="en-GB"/>
          </w:rPr>
          <w:tab/>
        </w:r>
        <w:r w:rsidDel="001A1ACF">
          <w:delText xml:space="preserve">Solution #19: </w:delText>
        </w:r>
        <w:r w:rsidRPr="000F23F0" w:rsidDel="001A1ACF">
          <w:rPr>
            <w:rFonts w:cs="Arial"/>
          </w:rPr>
          <w:delText>KI #3, Solution for providing IMS voice and emergency services for SNPN subscribers using eSIM for onboarding of IMS credentials</w:delText>
        </w:r>
        <w:r w:rsidDel="001A1ACF">
          <w:tab/>
          <w:delText>84</w:delText>
        </w:r>
      </w:del>
    </w:p>
    <w:p w14:paraId="5B94EF00" w14:textId="36C55B48" w:rsidR="0098375C" w:rsidDel="001A1ACF" w:rsidRDefault="0098375C">
      <w:pPr>
        <w:pStyle w:val="TOC3"/>
        <w:rPr>
          <w:del w:id="6725" w:author="Editor" w:date="2020-09-08T16:43:00Z"/>
          <w:rFonts w:asciiTheme="minorHAnsi" w:eastAsiaTheme="minorEastAsia" w:hAnsiTheme="minorHAnsi" w:cstheme="minorBidi"/>
          <w:sz w:val="22"/>
          <w:szCs w:val="22"/>
          <w:lang w:eastAsia="en-GB"/>
        </w:rPr>
      </w:pPr>
      <w:del w:id="6726" w:author="Editor" w:date="2020-09-08T16:43:00Z">
        <w:r w:rsidDel="001A1ACF">
          <w:rPr>
            <w:lang w:eastAsia="ko-KR"/>
          </w:rPr>
          <w:delText>6.19.1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84</w:delText>
        </w:r>
      </w:del>
    </w:p>
    <w:p w14:paraId="7BA1CA5C" w14:textId="41AA05B5" w:rsidR="0098375C" w:rsidDel="001A1ACF" w:rsidRDefault="0098375C">
      <w:pPr>
        <w:pStyle w:val="TOC3"/>
        <w:rPr>
          <w:del w:id="6727" w:author="Editor" w:date="2020-09-08T16:43:00Z"/>
          <w:rFonts w:asciiTheme="minorHAnsi" w:eastAsiaTheme="minorEastAsia" w:hAnsiTheme="minorHAnsi" w:cstheme="minorBidi"/>
          <w:sz w:val="22"/>
          <w:szCs w:val="22"/>
          <w:lang w:eastAsia="en-GB"/>
        </w:rPr>
      </w:pPr>
      <w:del w:id="6728" w:author="Editor" w:date="2020-09-08T16:43:00Z">
        <w:r w:rsidDel="001A1ACF">
          <w:rPr>
            <w:lang w:eastAsia="ko-KR"/>
          </w:rPr>
          <w:delText>6.19.2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84</w:delText>
        </w:r>
      </w:del>
    </w:p>
    <w:p w14:paraId="08DD12D4" w14:textId="73DE85F1" w:rsidR="0098375C" w:rsidDel="001A1ACF" w:rsidRDefault="0098375C">
      <w:pPr>
        <w:pStyle w:val="TOC4"/>
        <w:rPr>
          <w:del w:id="6729" w:author="Editor" w:date="2020-09-08T16:43:00Z"/>
          <w:rFonts w:asciiTheme="minorHAnsi" w:eastAsiaTheme="minorEastAsia" w:hAnsiTheme="minorHAnsi" w:cstheme="minorBidi"/>
          <w:sz w:val="22"/>
          <w:szCs w:val="22"/>
          <w:lang w:eastAsia="en-GB"/>
        </w:rPr>
      </w:pPr>
      <w:del w:id="6730" w:author="Editor" w:date="2020-09-08T16:43:00Z">
        <w:r w:rsidDel="001A1ACF">
          <w:rPr>
            <w:lang w:eastAsia="ko-KR"/>
          </w:rPr>
          <w:delText>6.19.2.1</w:delText>
        </w:r>
        <w:r w:rsidDel="001A1ACF">
          <w:rPr>
            <w:rFonts w:asciiTheme="minorHAnsi" w:eastAsiaTheme="minorEastAsia" w:hAnsiTheme="minorHAnsi" w:cstheme="minorBidi"/>
            <w:sz w:val="22"/>
            <w:szCs w:val="22"/>
            <w:lang w:eastAsia="en-GB"/>
          </w:rPr>
          <w:tab/>
        </w:r>
        <w:r w:rsidDel="001A1ACF">
          <w:rPr>
            <w:lang w:eastAsia="ko-KR"/>
          </w:rPr>
          <w:delText>Solution Principles</w:delText>
        </w:r>
        <w:r w:rsidDel="001A1ACF">
          <w:tab/>
          <w:delText>84</w:delText>
        </w:r>
      </w:del>
    </w:p>
    <w:p w14:paraId="2427F59B" w14:textId="4CC3B65C" w:rsidR="0098375C" w:rsidDel="001A1ACF" w:rsidRDefault="0098375C">
      <w:pPr>
        <w:pStyle w:val="TOC3"/>
        <w:rPr>
          <w:del w:id="6731" w:author="Editor" w:date="2020-09-08T16:43:00Z"/>
          <w:rFonts w:asciiTheme="minorHAnsi" w:eastAsiaTheme="minorEastAsia" w:hAnsiTheme="minorHAnsi" w:cstheme="minorBidi"/>
          <w:sz w:val="22"/>
          <w:szCs w:val="22"/>
          <w:lang w:eastAsia="en-GB"/>
        </w:rPr>
      </w:pPr>
      <w:del w:id="6732" w:author="Editor" w:date="2020-09-08T16:43:00Z">
        <w:r w:rsidDel="001A1ACF">
          <w:delText>6.19.3</w:delText>
        </w:r>
        <w:r w:rsidDel="001A1ACF">
          <w:rPr>
            <w:rFonts w:asciiTheme="minorHAnsi" w:eastAsiaTheme="minorEastAsia" w:hAnsiTheme="minorHAnsi" w:cstheme="minorBidi"/>
            <w:sz w:val="22"/>
            <w:szCs w:val="22"/>
            <w:lang w:eastAsia="en-GB"/>
          </w:rPr>
          <w:tab/>
        </w:r>
        <w:r w:rsidDel="001A1ACF">
          <w:delText>Procedures</w:delText>
        </w:r>
        <w:r w:rsidDel="001A1ACF">
          <w:tab/>
          <w:delText>85</w:delText>
        </w:r>
      </w:del>
    </w:p>
    <w:p w14:paraId="2C0603B1" w14:textId="70E0C28C" w:rsidR="0098375C" w:rsidDel="001A1ACF" w:rsidRDefault="0098375C">
      <w:pPr>
        <w:pStyle w:val="TOC4"/>
        <w:rPr>
          <w:del w:id="6733" w:author="Editor" w:date="2020-09-08T16:43:00Z"/>
          <w:rFonts w:asciiTheme="minorHAnsi" w:eastAsiaTheme="minorEastAsia" w:hAnsiTheme="minorHAnsi" w:cstheme="minorBidi"/>
          <w:sz w:val="22"/>
          <w:szCs w:val="22"/>
          <w:lang w:eastAsia="en-GB"/>
        </w:rPr>
      </w:pPr>
      <w:del w:id="6734" w:author="Editor" w:date="2020-09-08T16:43:00Z">
        <w:r w:rsidDel="001A1ACF">
          <w:delText>6.19.3.1</w:delText>
        </w:r>
        <w:r w:rsidDel="001A1ACF">
          <w:rPr>
            <w:rFonts w:asciiTheme="minorHAnsi" w:eastAsiaTheme="minorEastAsia" w:hAnsiTheme="minorHAnsi" w:cstheme="minorBidi"/>
            <w:sz w:val="22"/>
            <w:szCs w:val="22"/>
            <w:lang w:eastAsia="en-GB"/>
          </w:rPr>
          <w:tab/>
        </w:r>
        <w:r w:rsidDel="001A1ACF">
          <w:delText>Procedure to support External IMS Provider and multiple SNPN</w:delText>
        </w:r>
        <w:r w:rsidDel="001A1ACF">
          <w:tab/>
          <w:delText>85</w:delText>
        </w:r>
      </w:del>
    </w:p>
    <w:p w14:paraId="7DC8629B" w14:textId="70DFFAF8" w:rsidR="0098375C" w:rsidDel="001A1ACF" w:rsidRDefault="0098375C">
      <w:pPr>
        <w:pStyle w:val="TOC3"/>
        <w:rPr>
          <w:del w:id="6735" w:author="Editor" w:date="2020-09-08T16:43:00Z"/>
          <w:rFonts w:asciiTheme="minorHAnsi" w:eastAsiaTheme="minorEastAsia" w:hAnsiTheme="minorHAnsi" w:cstheme="minorBidi"/>
          <w:sz w:val="22"/>
          <w:szCs w:val="22"/>
          <w:lang w:eastAsia="en-GB"/>
        </w:rPr>
      </w:pPr>
      <w:del w:id="6736" w:author="Editor" w:date="2020-09-08T16:43:00Z">
        <w:r w:rsidDel="001A1ACF">
          <w:delText>6.19.4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86</w:delText>
        </w:r>
      </w:del>
    </w:p>
    <w:p w14:paraId="0B7BD530" w14:textId="52D2F15A" w:rsidR="0098375C" w:rsidDel="001A1ACF" w:rsidRDefault="0098375C">
      <w:pPr>
        <w:pStyle w:val="TOC2"/>
        <w:rPr>
          <w:del w:id="6737" w:author="Editor" w:date="2020-09-08T16:43:00Z"/>
          <w:rFonts w:asciiTheme="minorHAnsi" w:eastAsiaTheme="minorEastAsia" w:hAnsiTheme="minorHAnsi" w:cstheme="minorBidi"/>
          <w:sz w:val="22"/>
          <w:szCs w:val="22"/>
          <w:lang w:eastAsia="en-GB"/>
        </w:rPr>
      </w:pPr>
      <w:del w:id="6738" w:author="Editor" w:date="2020-09-08T16:43:00Z">
        <w:r w:rsidDel="001A1ACF">
          <w:lastRenderedPageBreak/>
          <w:delText>6.20</w:delText>
        </w:r>
        <w:r w:rsidDel="001A1ACF">
          <w:rPr>
            <w:rFonts w:asciiTheme="minorHAnsi" w:eastAsiaTheme="minorEastAsia" w:hAnsiTheme="minorHAnsi" w:cstheme="minorBidi"/>
            <w:sz w:val="22"/>
            <w:szCs w:val="22"/>
            <w:lang w:eastAsia="en-GB"/>
          </w:rPr>
          <w:tab/>
        </w:r>
        <w:r w:rsidDel="001A1ACF">
          <w:delText xml:space="preserve">Solution #20: </w:delText>
        </w:r>
        <w:r w:rsidRPr="000F23F0" w:rsidDel="001A1ACF">
          <w:rPr>
            <w:rFonts w:cs="Arial"/>
          </w:rPr>
          <w:delText>KI #3, Solution for providing IMS voice and emergency services for SNPN subscribers reusing access level identifiers and credentials</w:delText>
        </w:r>
        <w:r w:rsidDel="001A1ACF">
          <w:tab/>
          <w:delText>86</w:delText>
        </w:r>
      </w:del>
    </w:p>
    <w:p w14:paraId="28AE5619" w14:textId="381656EC" w:rsidR="0098375C" w:rsidDel="001A1ACF" w:rsidRDefault="0098375C">
      <w:pPr>
        <w:pStyle w:val="TOC3"/>
        <w:rPr>
          <w:del w:id="6739" w:author="Editor" w:date="2020-09-08T16:43:00Z"/>
          <w:rFonts w:asciiTheme="minorHAnsi" w:eastAsiaTheme="minorEastAsia" w:hAnsiTheme="minorHAnsi" w:cstheme="minorBidi"/>
          <w:sz w:val="22"/>
          <w:szCs w:val="22"/>
          <w:lang w:eastAsia="en-GB"/>
        </w:rPr>
      </w:pPr>
      <w:del w:id="6740" w:author="Editor" w:date="2020-09-08T16:43:00Z">
        <w:r w:rsidDel="001A1ACF">
          <w:rPr>
            <w:lang w:eastAsia="ko-KR"/>
          </w:rPr>
          <w:delText>6.20.1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86</w:delText>
        </w:r>
      </w:del>
    </w:p>
    <w:p w14:paraId="4329D7BF" w14:textId="0EDABF21" w:rsidR="0098375C" w:rsidDel="001A1ACF" w:rsidRDefault="0098375C">
      <w:pPr>
        <w:pStyle w:val="TOC3"/>
        <w:rPr>
          <w:del w:id="6741" w:author="Editor" w:date="2020-09-08T16:43:00Z"/>
          <w:rFonts w:asciiTheme="minorHAnsi" w:eastAsiaTheme="minorEastAsia" w:hAnsiTheme="minorHAnsi" w:cstheme="minorBidi"/>
          <w:sz w:val="22"/>
          <w:szCs w:val="22"/>
          <w:lang w:eastAsia="en-GB"/>
        </w:rPr>
      </w:pPr>
      <w:del w:id="6742" w:author="Editor" w:date="2020-09-08T16:43:00Z">
        <w:r w:rsidDel="001A1ACF">
          <w:rPr>
            <w:lang w:eastAsia="ko-KR"/>
          </w:rPr>
          <w:delText>6.20.2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86</w:delText>
        </w:r>
      </w:del>
    </w:p>
    <w:p w14:paraId="37468BFC" w14:textId="60EB2433" w:rsidR="0098375C" w:rsidDel="001A1ACF" w:rsidRDefault="0098375C">
      <w:pPr>
        <w:pStyle w:val="TOC4"/>
        <w:rPr>
          <w:del w:id="6743" w:author="Editor" w:date="2020-09-08T16:43:00Z"/>
          <w:rFonts w:asciiTheme="minorHAnsi" w:eastAsiaTheme="minorEastAsia" w:hAnsiTheme="minorHAnsi" w:cstheme="minorBidi"/>
          <w:sz w:val="22"/>
          <w:szCs w:val="22"/>
          <w:lang w:eastAsia="en-GB"/>
        </w:rPr>
      </w:pPr>
      <w:del w:id="6744" w:author="Editor" w:date="2020-09-08T16:43:00Z">
        <w:r w:rsidDel="001A1ACF">
          <w:rPr>
            <w:lang w:eastAsia="ko-KR"/>
          </w:rPr>
          <w:delText>6.20.2.1</w:delText>
        </w:r>
        <w:r w:rsidDel="001A1ACF">
          <w:rPr>
            <w:rFonts w:asciiTheme="minorHAnsi" w:eastAsiaTheme="minorEastAsia" w:hAnsiTheme="minorHAnsi" w:cstheme="minorBidi"/>
            <w:sz w:val="22"/>
            <w:szCs w:val="22"/>
            <w:lang w:eastAsia="en-GB"/>
          </w:rPr>
          <w:tab/>
        </w:r>
        <w:r w:rsidDel="001A1ACF">
          <w:rPr>
            <w:lang w:eastAsia="ko-KR"/>
          </w:rPr>
          <w:delText>Solution Principles</w:delText>
        </w:r>
        <w:r w:rsidDel="001A1ACF">
          <w:tab/>
          <w:delText>86</w:delText>
        </w:r>
      </w:del>
    </w:p>
    <w:p w14:paraId="287514F8" w14:textId="11534DDF" w:rsidR="0098375C" w:rsidDel="001A1ACF" w:rsidRDefault="0098375C">
      <w:pPr>
        <w:pStyle w:val="TOC5"/>
        <w:rPr>
          <w:del w:id="6745" w:author="Editor" w:date="2020-09-08T16:43:00Z"/>
          <w:rFonts w:asciiTheme="minorHAnsi" w:eastAsiaTheme="minorEastAsia" w:hAnsiTheme="minorHAnsi" w:cstheme="minorBidi"/>
          <w:sz w:val="22"/>
          <w:szCs w:val="22"/>
          <w:lang w:eastAsia="en-GB"/>
        </w:rPr>
      </w:pPr>
      <w:del w:id="6746" w:author="Editor" w:date="2020-09-08T16:43:00Z">
        <w:r w:rsidDel="001A1ACF">
          <w:rPr>
            <w:lang w:eastAsia="ko-KR"/>
          </w:rPr>
          <w:delText>6.20.2.1.1</w:delText>
        </w:r>
        <w:r w:rsidDel="001A1ACF">
          <w:rPr>
            <w:rFonts w:asciiTheme="minorHAnsi" w:eastAsiaTheme="minorEastAsia" w:hAnsiTheme="minorHAnsi" w:cstheme="minorBidi"/>
            <w:sz w:val="22"/>
            <w:szCs w:val="22"/>
            <w:lang w:eastAsia="en-GB"/>
          </w:rPr>
          <w:tab/>
        </w:r>
        <w:r w:rsidDel="001A1ACF">
          <w:rPr>
            <w:lang w:eastAsia="ko-KR"/>
          </w:rPr>
          <w:delText>Support for IMS services provided by different provider from the SNPN.</w:delText>
        </w:r>
        <w:r w:rsidDel="001A1ACF">
          <w:tab/>
          <w:delText>88</w:delText>
        </w:r>
      </w:del>
    </w:p>
    <w:p w14:paraId="2EB24071" w14:textId="24909A80" w:rsidR="0098375C" w:rsidDel="001A1ACF" w:rsidRDefault="0098375C">
      <w:pPr>
        <w:pStyle w:val="TOC5"/>
        <w:rPr>
          <w:del w:id="6747" w:author="Editor" w:date="2020-09-08T16:43:00Z"/>
          <w:rFonts w:asciiTheme="minorHAnsi" w:eastAsiaTheme="minorEastAsia" w:hAnsiTheme="minorHAnsi" w:cstheme="minorBidi"/>
          <w:sz w:val="22"/>
          <w:szCs w:val="22"/>
          <w:lang w:eastAsia="en-GB"/>
        </w:rPr>
      </w:pPr>
      <w:del w:id="6748" w:author="Editor" w:date="2020-09-08T16:43:00Z">
        <w:r w:rsidDel="001A1ACF">
          <w:rPr>
            <w:lang w:eastAsia="ko-KR"/>
          </w:rPr>
          <w:delText>6.20.2.1.2</w:delText>
        </w:r>
        <w:r w:rsidDel="001A1ACF">
          <w:rPr>
            <w:rFonts w:asciiTheme="minorHAnsi" w:eastAsiaTheme="minorEastAsia" w:hAnsiTheme="minorHAnsi" w:cstheme="minorBidi"/>
            <w:sz w:val="22"/>
            <w:szCs w:val="22"/>
            <w:lang w:eastAsia="en-GB"/>
          </w:rPr>
          <w:tab/>
        </w:r>
        <w:r w:rsidDel="001A1ACF">
          <w:rPr>
            <w:lang w:eastAsia="ko-KR"/>
          </w:rPr>
          <w:delText>Roaming</w:delText>
        </w:r>
        <w:r w:rsidDel="001A1ACF">
          <w:tab/>
          <w:delText>89</w:delText>
        </w:r>
      </w:del>
    </w:p>
    <w:p w14:paraId="075EFA6F" w14:textId="17F956D4" w:rsidR="0098375C" w:rsidDel="001A1ACF" w:rsidRDefault="0098375C">
      <w:pPr>
        <w:pStyle w:val="TOC3"/>
        <w:rPr>
          <w:del w:id="6749" w:author="Editor" w:date="2020-09-08T16:43:00Z"/>
          <w:rFonts w:asciiTheme="minorHAnsi" w:eastAsiaTheme="minorEastAsia" w:hAnsiTheme="minorHAnsi" w:cstheme="minorBidi"/>
          <w:sz w:val="22"/>
          <w:szCs w:val="22"/>
          <w:lang w:eastAsia="en-GB"/>
        </w:rPr>
      </w:pPr>
      <w:del w:id="6750" w:author="Editor" w:date="2020-09-08T16:43:00Z">
        <w:r w:rsidDel="001A1ACF">
          <w:delText>6.20.3</w:delText>
        </w:r>
        <w:r w:rsidDel="001A1ACF">
          <w:rPr>
            <w:rFonts w:asciiTheme="minorHAnsi" w:eastAsiaTheme="minorEastAsia" w:hAnsiTheme="minorHAnsi" w:cstheme="minorBidi"/>
            <w:sz w:val="22"/>
            <w:szCs w:val="22"/>
            <w:lang w:eastAsia="en-GB"/>
          </w:rPr>
          <w:tab/>
        </w:r>
        <w:r w:rsidDel="001A1ACF">
          <w:delText>Procedures</w:delText>
        </w:r>
        <w:r w:rsidDel="001A1ACF">
          <w:tab/>
          <w:delText>89</w:delText>
        </w:r>
      </w:del>
    </w:p>
    <w:p w14:paraId="61BA1D75" w14:textId="2E4B701D" w:rsidR="0098375C" w:rsidDel="001A1ACF" w:rsidRDefault="0098375C">
      <w:pPr>
        <w:pStyle w:val="TOC4"/>
        <w:rPr>
          <w:del w:id="6751" w:author="Editor" w:date="2020-09-08T16:43:00Z"/>
          <w:rFonts w:asciiTheme="minorHAnsi" w:eastAsiaTheme="minorEastAsia" w:hAnsiTheme="minorHAnsi" w:cstheme="minorBidi"/>
          <w:sz w:val="22"/>
          <w:szCs w:val="22"/>
          <w:lang w:eastAsia="en-GB"/>
        </w:rPr>
      </w:pPr>
      <w:del w:id="6752" w:author="Editor" w:date="2020-09-08T16:43:00Z">
        <w:r w:rsidDel="001A1ACF">
          <w:rPr>
            <w:lang w:eastAsia="ko-KR"/>
          </w:rPr>
          <w:delText>6.20.3.1</w:delText>
        </w:r>
        <w:r w:rsidDel="001A1ACF">
          <w:rPr>
            <w:rFonts w:asciiTheme="minorHAnsi" w:eastAsiaTheme="minorEastAsia" w:hAnsiTheme="minorHAnsi" w:cstheme="minorBidi"/>
            <w:sz w:val="22"/>
            <w:szCs w:val="22"/>
            <w:lang w:eastAsia="en-GB"/>
          </w:rPr>
          <w:tab/>
        </w:r>
        <w:r w:rsidDel="001A1ACF">
          <w:rPr>
            <w:lang w:eastAsia="ko-KR"/>
          </w:rPr>
          <w:delText>Reuse of SNPN USIM credentials for IMS AKA</w:delText>
        </w:r>
        <w:r w:rsidDel="001A1ACF">
          <w:tab/>
          <w:delText>89</w:delText>
        </w:r>
      </w:del>
    </w:p>
    <w:p w14:paraId="3C0906FE" w14:textId="00C36133" w:rsidR="0098375C" w:rsidDel="001A1ACF" w:rsidRDefault="0098375C">
      <w:pPr>
        <w:pStyle w:val="TOC4"/>
        <w:rPr>
          <w:del w:id="6753" w:author="Editor" w:date="2020-09-08T16:43:00Z"/>
          <w:rFonts w:asciiTheme="minorHAnsi" w:eastAsiaTheme="minorEastAsia" w:hAnsiTheme="minorHAnsi" w:cstheme="minorBidi"/>
          <w:sz w:val="22"/>
          <w:szCs w:val="22"/>
          <w:lang w:eastAsia="en-GB"/>
        </w:rPr>
      </w:pPr>
      <w:del w:id="6754" w:author="Editor" w:date="2020-09-08T16:43:00Z">
        <w:r w:rsidDel="001A1ACF">
          <w:rPr>
            <w:lang w:eastAsia="ko-KR"/>
          </w:rPr>
          <w:delText>6.20.3.2</w:delText>
        </w:r>
        <w:r w:rsidDel="001A1ACF">
          <w:rPr>
            <w:rFonts w:asciiTheme="minorHAnsi" w:eastAsiaTheme="minorEastAsia" w:hAnsiTheme="minorHAnsi" w:cstheme="minorBidi"/>
            <w:sz w:val="22"/>
            <w:szCs w:val="22"/>
            <w:lang w:eastAsia="en-GB"/>
          </w:rPr>
          <w:tab/>
        </w:r>
        <w:r w:rsidDel="001A1ACF">
          <w:rPr>
            <w:lang w:eastAsia="ko-KR"/>
          </w:rPr>
          <w:delText>5GIBA Procedure</w:delText>
        </w:r>
        <w:r w:rsidDel="001A1ACF">
          <w:tab/>
          <w:delText>89</w:delText>
        </w:r>
      </w:del>
    </w:p>
    <w:p w14:paraId="415E10EB" w14:textId="78E3C947" w:rsidR="0098375C" w:rsidDel="001A1ACF" w:rsidRDefault="0098375C">
      <w:pPr>
        <w:pStyle w:val="TOC4"/>
        <w:rPr>
          <w:del w:id="6755" w:author="Editor" w:date="2020-09-08T16:43:00Z"/>
          <w:rFonts w:asciiTheme="minorHAnsi" w:eastAsiaTheme="minorEastAsia" w:hAnsiTheme="minorHAnsi" w:cstheme="minorBidi"/>
          <w:sz w:val="22"/>
          <w:szCs w:val="22"/>
          <w:lang w:eastAsia="en-GB"/>
        </w:rPr>
      </w:pPr>
      <w:del w:id="6756" w:author="Editor" w:date="2020-09-08T16:43:00Z">
        <w:r w:rsidDel="001A1ACF">
          <w:delText>6.20.3.3</w:delText>
        </w:r>
        <w:r w:rsidDel="001A1ACF">
          <w:rPr>
            <w:rFonts w:asciiTheme="minorHAnsi" w:eastAsiaTheme="minorEastAsia" w:hAnsiTheme="minorHAnsi" w:cstheme="minorBidi"/>
            <w:sz w:val="22"/>
            <w:szCs w:val="22"/>
            <w:lang w:eastAsia="en-GB"/>
          </w:rPr>
          <w:tab/>
        </w:r>
        <w:r w:rsidDel="001A1ACF">
          <w:delText>Procedure to support external IMS provider and multiple SNPNs</w:delText>
        </w:r>
        <w:r w:rsidDel="001A1ACF">
          <w:tab/>
          <w:delText>90</w:delText>
        </w:r>
      </w:del>
    </w:p>
    <w:p w14:paraId="50BBEE9F" w14:textId="61C8B03D" w:rsidR="0098375C" w:rsidDel="001A1ACF" w:rsidRDefault="0098375C">
      <w:pPr>
        <w:pStyle w:val="TOC3"/>
        <w:rPr>
          <w:del w:id="6757" w:author="Editor" w:date="2020-09-08T16:43:00Z"/>
          <w:rFonts w:asciiTheme="minorHAnsi" w:eastAsiaTheme="minorEastAsia" w:hAnsiTheme="minorHAnsi" w:cstheme="minorBidi"/>
          <w:sz w:val="22"/>
          <w:szCs w:val="22"/>
          <w:lang w:eastAsia="en-GB"/>
        </w:rPr>
      </w:pPr>
      <w:del w:id="6758" w:author="Editor" w:date="2020-09-08T16:43:00Z">
        <w:r w:rsidDel="001A1ACF">
          <w:delText>6.20.4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91</w:delText>
        </w:r>
      </w:del>
    </w:p>
    <w:p w14:paraId="54BE2F24" w14:textId="7AC61336" w:rsidR="0098375C" w:rsidDel="001A1ACF" w:rsidRDefault="0098375C">
      <w:pPr>
        <w:pStyle w:val="TOC2"/>
        <w:rPr>
          <w:del w:id="6759" w:author="Editor" w:date="2020-09-08T16:43:00Z"/>
          <w:rFonts w:asciiTheme="minorHAnsi" w:eastAsiaTheme="minorEastAsia" w:hAnsiTheme="minorHAnsi" w:cstheme="minorBidi"/>
          <w:sz w:val="22"/>
          <w:szCs w:val="22"/>
          <w:lang w:eastAsia="en-GB"/>
        </w:rPr>
      </w:pPr>
      <w:del w:id="6760" w:author="Editor" w:date="2020-09-08T16:43:00Z">
        <w:r w:rsidRPr="000F23F0" w:rsidDel="001A1ACF">
          <w:rPr>
            <w:lang w:val="en-US" w:eastAsia="zh-CN"/>
          </w:rPr>
          <w:delText>6.21</w:delText>
        </w:r>
        <w:r w:rsidDel="001A1ACF">
          <w:rPr>
            <w:rFonts w:asciiTheme="minorHAnsi" w:eastAsiaTheme="minorEastAsia" w:hAnsiTheme="minorHAnsi" w:cstheme="minorBidi"/>
            <w:sz w:val="22"/>
            <w:szCs w:val="22"/>
            <w:lang w:eastAsia="en-GB"/>
          </w:rPr>
          <w:tab/>
        </w:r>
        <w:r w:rsidRPr="000F23F0" w:rsidDel="001A1ACF">
          <w:rPr>
            <w:lang w:val="en-US"/>
          </w:rPr>
          <w:delText>Solution</w:delText>
        </w:r>
        <w:r w:rsidRPr="000F23F0" w:rsidDel="001A1ACF">
          <w:rPr>
            <w:lang w:val="en-US" w:eastAsia="zh-CN"/>
          </w:rPr>
          <w:delText xml:space="preserve"> #21</w:delText>
        </w:r>
        <w:r w:rsidRPr="000F23F0" w:rsidDel="001A1ACF">
          <w:rPr>
            <w:lang w:val="en-US"/>
          </w:rPr>
          <w:delText>: IMS voice support in SNPN for UEs with IMS Credentials (IMC)</w:delText>
        </w:r>
        <w:r w:rsidDel="001A1ACF">
          <w:tab/>
          <w:delText>91</w:delText>
        </w:r>
      </w:del>
    </w:p>
    <w:p w14:paraId="1F2348B4" w14:textId="6C8FDB50" w:rsidR="0098375C" w:rsidDel="001A1ACF" w:rsidRDefault="0098375C">
      <w:pPr>
        <w:pStyle w:val="TOC3"/>
        <w:rPr>
          <w:del w:id="6761" w:author="Editor" w:date="2020-09-08T16:43:00Z"/>
          <w:rFonts w:asciiTheme="minorHAnsi" w:eastAsiaTheme="minorEastAsia" w:hAnsiTheme="minorHAnsi" w:cstheme="minorBidi"/>
          <w:sz w:val="22"/>
          <w:szCs w:val="22"/>
          <w:lang w:eastAsia="en-GB"/>
        </w:rPr>
      </w:pPr>
      <w:del w:id="6762" w:author="Editor" w:date="2020-09-08T16:43:00Z">
        <w:r w:rsidDel="001A1ACF">
          <w:delText>6.21.1</w:delText>
        </w:r>
        <w:r w:rsidDel="001A1ACF">
          <w:rPr>
            <w:rFonts w:asciiTheme="minorHAnsi" w:eastAsiaTheme="minorEastAsia" w:hAnsiTheme="minorHAnsi" w:cstheme="minorBidi"/>
            <w:sz w:val="22"/>
            <w:szCs w:val="22"/>
            <w:lang w:eastAsia="en-GB"/>
          </w:rPr>
          <w:tab/>
        </w:r>
        <w:r w:rsidDel="001A1ACF">
          <w:delText>Introduction</w:delText>
        </w:r>
        <w:r w:rsidDel="001A1ACF">
          <w:tab/>
          <w:delText>91</w:delText>
        </w:r>
      </w:del>
    </w:p>
    <w:p w14:paraId="27A8E5F4" w14:textId="1EEF7190" w:rsidR="0098375C" w:rsidDel="001A1ACF" w:rsidRDefault="0098375C">
      <w:pPr>
        <w:pStyle w:val="TOC3"/>
        <w:rPr>
          <w:del w:id="6763" w:author="Editor" w:date="2020-09-08T16:43:00Z"/>
          <w:rFonts w:asciiTheme="minorHAnsi" w:eastAsiaTheme="minorEastAsia" w:hAnsiTheme="minorHAnsi" w:cstheme="minorBidi"/>
          <w:sz w:val="22"/>
          <w:szCs w:val="22"/>
          <w:lang w:eastAsia="en-GB"/>
        </w:rPr>
      </w:pPr>
      <w:del w:id="6764" w:author="Editor" w:date="2020-09-08T16:43:00Z">
        <w:r w:rsidDel="001A1ACF">
          <w:delText>6.21.2</w:delText>
        </w:r>
        <w:r w:rsidDel="001A1ACF">
          <w:rPr>
            <w:rFonts w:asciiTheme="minorHAnsi" w:eastAsiaTheme="minorEastAsia" w:hAnsiTheme="minorHAnsi" w:cstheme="minorBidi"/>
            <w:sz w:val="22"/>
            <w:szCs w:val="22"/>
            <w:lang w:eastAsia="en-GB"/>
          </w:rPr>
          <w:tab/>
        </w:r>
        <w:r w:rsidDel="001A1ACF">
          <w:delText>Functional Description</w:delText>
        </w:r>
        <w:r w:rsidDel="001A1ACF">
          <w:tab/>
          <w:delText>91</w:delText>
        </w:r>
      </w:del>
    </w:p>
    <w:p w14:paraId="158A7CD6" w14:textId="2ECCF661" w:rsidR="0098375C" w:rsidDel="001A1ACF" w:rsidRDefault="0098375C">
      <w:pPr>
        <w:pStyle w:val="TOC3"/>
        <w:rPr>
          <w:del w:id="6765" w:author="Editor" w:date="2020-09-08T16:43:00Z"/>
          <w:rFonts w:asciiTheme="minorHAnsi" w:eastAsiaTheme="minorEastAsia" w:hAnsiTheme="minorHAnsi" w:cstheme="minorBidi"/>
          <w:sz w:val="22"/>
          <w:szCs w:val="22"/>
          <w:lang w:eastAsia="en-GB"/>
        </w:rPr>
      </w:pPr>
      <w:del w:id="6766" w:author="Editor" w:date="2020-09-08T16:43:00Z">
        <w:r w:rsidDel="001A1ACF">
          <w:delText>6.21.</w:delText>
        </w:r>
        <w:r w:rsidDel="001A1ACF">
          <w:rPr>
            <w:lang w:eastAsia="zh-CN"/>
          </w:rPr>
          <w:delText>3</w:delText>
        </w:r>
        <w:r w:rsidDel="001A1ACF">
          <w:rPr>
            <w:rFonts w:asciiTheme="minorHAnsi" w:eastAsiaTheme="minorEastAsia" w:hAnsiTheme="minorHAnsi" w:cstheme="minorBidi"/>
            <w:sz w:val="22"/>
            <w:szCs w:val="22"/>
            <w:lang w:eastAsia="en-GB"/>
          </w:rPr>
          <w:tab/>
        </w:r>
        <w:r w:rsidDel="001A1ACF">
          <w:delText>Procedures</w:delText>
        </w:r>
        <w:r w:rsidDel="001A1ACF">
          <w:tab/>
          <w:delText>93</w:delText>
        </w:r>
      </w:del>
    </w:p>
    <w:p w14:paraId="7CE3E43F" w14:textId="2629F7A1" w:rsidR="0098375C" w:rsidDel="001A1ACF" w:rsidRDefault="0098375C">
      <w:pPr>
        <w:pStyle w:val="TOC3"/>
        <w:rPr>
          <w:del w:id="6767" w:author="Editor" w:date="2020-09-08T16:43:00Z"/>
          <w:rFonts w:asciiTheme="minorHAnsi" w:eastAsiaTheme="minorEastAsia" w:hAnsiTheme="minorHAnsi" w:cstheme="minorBidi"/>
          <w:sz w:val="22"/>
          <w:szCs w:val="22"/>
          <w:lang w:eastAsia="en-GB"/>
        </w:rPr>
      </w:pPr>
      <w:del w:id="6768" w:author="Editor" w:date="2020-09-08T16:43:00Z">
        <w:r w:rsidDel="001A1ACF">
          <w:delText>6.21.</w:delText>
        </w:r>
        <w:r w:rsidDel="001A1ACF">
          <w:rPr>
            <w:lang w:eastAsia="zh-CN"/>
          </w:rPr>
          <w:delText>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93</w:delText>
        </w:r>
      </w:del>
    </w:p>
    <w:p w14:paraId="4DB8422B" w14:textId="21FFAAB4" w:rsidR="0098375C" w:rsidDel="001A1ACF" w:rsidRDefault="0098375C">
      <w:pPr>
        <w:pStyle w:val="TOC2"/>
        <w:rPr>
          <w:del w:id="6769" w:author="Editor" w:date="2020-09-08T16:43:00Z"/>
          <w:rFonts w:asciiTheme="minorHAnsi" w:eastAsiaTheme="minorEastAsia" w:hAnsiTheme="minorHAnsi" w:cstheme="minorBidi"/>
          <w:sz w:val="22"/>
          <w:szCs w:val="22"/>
          <w:lang w:eastAsia="en-GB"/>
        </w:rPr>
      </w:pPr>
      <w:del w:id="6770" w:author="Editor" w:date="2020-09-08T16:43:00Z">
        <w:r w:rsidDel="001A1ACF">
          <w:delText>6.22</w:delText>
        </w:r>
        <w:r w:rsidDel="001A1ACF">
          <w:rPr>
            <w:rFonts w:asciiTheme="minorHAnsi" w:eastAsiaTheme="minorEastAsia" w:hAnsiTheme="minorHAnsi" w:cstheme="minorBidi"/>
            <w:sz w:val="22"/>
            <w:szCs w:val="22"/>
            <w:lang w:eastAsia="en-GB"/>
          </w:rPr>
          <w:tab/>
        </w:r>
        <w:r w:rsidDel="001A1ACF">
          <w:delText>Solution #22: Providing IMS voice services to SNPN UEs</w:delText>
        </w:r>
        <w:r w:rsidDel="001A1ACF">
          <w:tab/>
          <w:delText>93</w:delText>
        </w:r>
      </w:del>
    </w:p>
    <w:p w14:paraId="30CF3A13" w14:textId="70153DE2" w:rsidR="0098375C" w:rsidDel="001A1ACF" w:rsidRDefault="0098375C">
      <w:pPr>
        <w:pStyle w:val="TOC3"/>
        <w:rPr>
          <w:del w:id="6771" w:author="Editor" w:date="2020-09-08T16:43:00Z"/>
          <w:rFonts w:asciiTheme="minorHAnsi" w:eastAsiaTheme="minorEastAsia" w:hAnsiTheme="minorHAnsi" w:cstheme="minorBidi"/>
          <w:sz w:val="22"/>
          <w:szCs w:val="22"/>
          <w:lang w:eastAsia="en-GB"/>
        </w:rPr>
      </w:pPr>
      <w:del w:id="6772" w:author="Editor" w:date="2020-09-08T16:43:00Z">
        <w:r w:rsidDel="001A1ACF">
          <w:rPr>
            <w:lang w:eastAsia="ko-KR"/>
          </w:rPr>
          <w:delText>6.22.1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93</w:delText>
        </w:r>
      </w:del>
    </w:p>
    <w:p w14:paraId="18F3A533" w14:textId="6EBA94C7" w:rsidR="0098375C" w:rsidDel="001A1ACF" w:rsidRDefault="0098375C">
      <w:pPr>
        <w:pStyle w:val="TOC3"/>
        <w:rPr>
          <w:del w:id="6773" w:author="Editor" w:date="2020-09-08T16:43:00Z"/>
          <w:rFonts w:asciiTheme="minorHAnsi" w:eastAsiaTheme="minorEastAsia" w:hAnsiTheme="minorHAnsi" w:cstheme="minorBidi"/>
          <w:sz w:val="22"/>
          <w:szCs w:val="22"/>
          <w:lang w:eastAsia="en-GB"/>
        </w:rPr>
      </w:pPr>
      <w:del w:id="6774" w:author="Editor" w:date="2020-09-08T16:43:00Z">
        <w:r w:rsidDel="001A1ACF">
          <w:rPr>
            <w:lang w:eastAsia="ko-KR"/>
          </w:rPr>
          <w:delText>6.22.2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93</w:delText>
        </w:r>
      </w:del>
    </w:p>
    <w:p w14:paraId="56155524" w14:textId="43934A89" w:rsidR="0098375C" w:rsidDel="001A1ACF" w:rsidRDefault="0098375C">
      <w:pPr>
        <w:pStyle w:val="TOC3"/>
        <w:rPr>
          <w:del w:id="6775" w:author="Editor" w:date="2020-09-08T16:43:00Z"/>
          <w:rFonts w:asciiTheme="minorHAnsi" w:eastAsiaTheme="minorEastAsia" w:hAnsiTheme="minorHAnsi" w:cstheme="minorBidi"/>
          <w:sz w:val="22"/>
          <w:szCs w:val="22"/>
          <w:lang w:eastAsia="en-GB"/>
        </w:rPr>
      </w:pPr>
      <w:del w:id="6776" w:author="Editor" w:date="2020-09-08T16:43:00Z">
        <w:r w:rsidDel="001A1ACF">
          <w:delText>6.22.3</w:delText>
        </w:r>
        <w:r w:rsidDel="001A1ACF">
          <w:rPr>
            <w:rFonts w:asciiTheme="minorHAnsi" w:eastAsiaTheme="minorEastAsia" w:hAnsiTheme="minorHAnsi" w:cstheme="minorBidi"/>
            <w:sz w:val="22"/>
            <w:szCs w:val="22"/>
            <w:lang w:eastAsia="en-GB"/>
          </w:rPr>
          <w:tab/>
        </w:r>
        <w:r w:rsidDel="001A1ACF">
          <w:delText>Procedures</w:delText>
        </w:r>
        <w:r w:rsidDel="001A1ACF">
          <w:tab/>
          <w:delText>93</w:delText>
        </w:r>
      </w:del>
    </w:p>
    <w:p w14:paraId="0B702816" w14:textId="02E24F1D" w:rsidR="0098375C" w:rsidDel="001A1ACF" w:rsidRDefault="0098375C">
      <w:pPr>
        <w:pStyle w:val="TOC3"/>
        <w:rPr>
          <w:del w:id="6777" w:author="Editor" w:date="2020-09-08T16:43:00Z"/>
          <w:rFonts w:asciiTheme="minorHAnsi" w:eastAsiaTheme="minorEastAsia" w:hAnsiTheme="minorHAnsi" w:cstheme="minorBidi"/>
          <w:sz w:val="22"/>
          <w:szCs w:val="22"/>
          <w:lang w:eastAsia="en-GB"/>
        </w:rPr>
      </w:pPr>
      <w:del w:id="6778" w:author="Editor" w:date="2020-09-08T16:43:00Z">
        <w:r w:rsidDel="001A1ACF">
          <w:delText>6.22.4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94</w:delText>
        </w:r>
      </w:del>
    </w:p>
    <w:p w14:paraId="68BE9DF2" w14:textId="24D1A754" w:rsidR="0098375C" w:rsidDel="001A1ACF" w:rsidRDefault="0098375C">
      <w:pPr>
        <w:pStyle w:val="TOC2"/>
        <w:rPr>
          <w:del w:id="6779" w:author="Editor" w:date="2020-09-08T16:43:00Z"/>
          <w:rFonts w:asciiTheme="minorHAnsi" w:eastAsiaTheme="minorEastAsia" w:hAnsiTheme="minorHAnsi" w:cstheme="minorBidi"/>
          <w:sz w:val="22"/>
          <w:szCs w:val="22"/>
          <w:lang w:eastAsia="en-GB"/>
        </w:rPr>
      </w:pPr>
      <w:del w:id="6780" w:author="Editor" w:date="2020-09-08T16:43:00Z">
        <w:r w:rsidDel="001A1ACF">
          <w:delText>6.23</w:delText>
        </w:r>
        <w:r w:rsidDel="001A1ACF">
          <w:rPr>
            <w:rFonts w:asciiTheme="minorHAnsi" w:eastAsiaTheme="minorEastAsia" w:hAnsiTheme="minorHAnsi" w:cstheme="minorBidi"/>
            <w:sz w:val="22"/>
            <w:szCs w:val="22"/>
            <w:lang w:eastAsia="en-GB"/>
          </w:rPr>
          <w:tab/>
        </w:r>
        <w:r w:rsidDel="001A1ACF">
          <w:delText>Solution #23: Solution for support of emergency services for SNPN</w:delText>
        </w:r>
        <w:r w:rsidDel="001A1ACF">
          <w:tab/>
          <w:delText>94</w:delText>
        </w:r>
      </w:del>
    </w:p>
    <w:p w14:paraId="73BE3177" w14:textId="67DA76C5" w:rsidR="0098375C" w:rsidDel="001A1ACF" w:rsidRDefault="0098375C">
      <w:pPr>
        <w:pStyle w:val="TOC3"/>
        <w:rPr>
          <w:del w:id="6781" w:author="Editor" w:date="2020-09-08T16:43:00Z"/>
          <w:rFonts w:asciiTheme="minorHAnsi" w:eastAsiaTheme="minorEastAsia" w:hAnsiTheme="minorHAnsi" w:cstheme="minorBidi"/>
          <w:sz w:val="22"/>
          <w:szCs w:val="22"/>
          <w:lang w:eastAsia="en-GB"/>
        </w:rPr>
      </w:pPr>
      <w:del w:id="6782" w:author="Editor" w:date="2020-09-08T16:43:00Z">
        <w:r w:rsidDel="001A1ACF">
          <w:rPr>
            <w:lang w:eastAsia="ko-KR"/>
          </w:rPr>
          <w:delText>6.23.1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94</w:delText>
        </w:r>
      </w:del>
    </w:p>
    <w:p w14:paraId="627C994A" w14:textId="4C9D08B2" w:rsidR="0098375C" w:rsidDel="001A1ACF" w:rsidRDefault="0098375C">
      <w:pPr>
        <w:pStyle w:val="TOC3"/>
        <w:rPr>
          <w:del w:id="6783" w:author="Editor" w:date="2020-09-08T16:43:00Z"/>
          <w:rFonts w:asciiTheme="minorHAnsi" w:eastAsiaTheme="minorEastAsia" w:hAnsiTheme="minorHAnsi" w:cstheme="minorBidi"/>
          <w:sz w:val="22"/>
          <w:szCs w:val="22"/>
          <w:lang w:eastAsia="en-GB"/>
        </w:rPr>
      </w:pPr>
      <w:del w:id="6784" w:author="Editor" w:date="2020-09-08T16:43:00Z">
        <w:r w:rsidDel="001A1ACF">
          <w:rPr>
            <w:lang w:eastAsia="ko-KR"/>
          </w:rPr>
          <w:delText>6.23.2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94</w:delText>
        </w:r>
      </w:del>
    </w:p>
    <w:p w14:paraId="61119DD9" w14:textId="32C4311F" w:rsidR="0098375C" w:rsidDel="001A1ACF" w:rsidRDefault="0098375C">
      <w:pPr>
        <w:pStyle w:val="TOC3"/>
        <w:rPr>
          <w:del w:id="6785" w:author="Editor" w:date="2020-09-08T16:43:00Z"/>
          <w:rFonts w:asciiTheme="minorHAnsi" w:eastAsiaTheme="minorEastAsia" w:hAnsiTheme="minorHAnsi" w:cstheme="minorBidi"/>
          <w:sz w:val="22"/>
          <w:szCs w:val="22"/>
          <w:lang w:eastAsia="en-GB"/>
        </w:rPr>
      </w:pPr>
      <w:del w:id="6786" w:author="Editor" w:date="2020-09-08T16:43:00Z">
        <w:r w:rsidDel="001A1ACF">
          <w:delText>6.23.3</w:delText>
        </w:r>
        <w:r w:rsidDel="001A1ACF">
          <w:rPr>
            <w:rFonts w:asciiTheme="minorHAnsi" w:eastAsiaTheme="minorEastAsia" w:hAnsiTheme="minorHAnsi" w:cstheme="minorBidi"/>
            <w:sz w:val="22"/>
            <w:szCs w:val="22"/>
            <w:lang w:eastAsia="en-GB"/>
          </w:rPr>
          <w:tab/>
        </w:r>
        <w:r w:rsidDel="001A1ACF">
          <w:delText>Procedures</w:delText>
        </w:r>
        <w:r w:rsidDel="001A1ACF">
          <w:tab/>
          <w:delText>95</w:delText>
        </w:r>
      </w:del>
    </w:p>
    <w:p w14:paraId="7BE1723C" w14:textId="50A27072" w:rsidR="0098375C" w:rsidDel="001A1ACF" w:rsidRDefault="0098375C">
      <w:pPr>
        <w:pStyle w:val="TOC3"/>
        <w:rPr>
          <w:del w:id="6787" w:author="Editor" w:date="2020-09-08T16:43:00Z"/>
          <w:rFonts w:asciiTheme="minorHAnsi" w:eastAsiaTheme="minorEastAsia" w:hAnsiTheme="minorHAnsi" w:cstheme="minorBidi"/>
          <w:sz w:val="22"/>
          <w:szCs w:val="22"/>
          <w:lang w:eastAsia="en-GB"/>
        </w:rPr>
      </w:pPr>
      <w:del w:id="6788" w:author="Editor" w:date="2020-09-08T16:43:00Z">
        <w:r w:rsidDel="001A1ACF">
          <w:delText>6.23.4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95</w:delText>
        </w:r>
      </w:del>
    </w:p>
    <w:p w14:paraId="12E850ED" w14:textId="13B5C7C1" w:rsidR="0098375C" w:rsidDel="001A1ACF" w:rsidRDefault="0098375C">
      <w:pPr>
        <w:pStyle w:val="TOC2"/>
        <w:rPr>
          <w:del w:id="6789" w:author="Editor" w:date="2020-09-08T16:43:00Z"/>
          <w:rFonts w:asciiTheme="minorHAnsi" w:eastAsiaTheme="minorEastAsia" w:hAnsiTheme="minorHAnsi" w:cstheme="minorBidi"/>
          <w:sz w:val="22"/>
          <w:szCs w:val="22"/>
          <w:lang w:eastAsia="en-GB"/>
        </w:rPr>
      </w:pPr>
      <w:del w:id="6790" w:author="Editor" w:date="2020-09-08T16:43:00Z">
        <w:r w:rsidDel="001A1ACF">
          <w:delText>6.24</w:delText>
        </w:r>
        <w:r w:rsidDel="001A1ACF">
          <w:rPr>
            <w:rFonts w:asciiTheme="minorHAnsi" w:eastAsiaTheme="minorEastAsia" w:hAnsiTheme="minorHAnsi" w:cstheme="minorBidi"/>
            <w:sz w:val="22"/>
            <w:szCs w:val="22"/>
            <w:lang w:eastAsia="en-GB"/>
          </w:rPr>
          <w:tab/>
        </w:r>
        <w:r w:rsidDel="001A1ACF">
          <w:delText>Solution #24: Solution for IMS (voice) service for SNPN</w:delText>
        </w:r>
        <w:r w:rsidDel="001A1ACF">
          <w:tab/>
          <w:delText>95</w:delText>
        </w:r>
      </w:del>
    </w:p>
    <w:p w14:paraId="75754194" w14:textId="55412652" w:rsidR="0098375C" w:rsidDel="001A1ACF" w:rsidRDefault="0098375C">
      <w:pPr>
        <w:pStyle w:val="TOC3"/>
        <w:rPr>
          <w:del w:id="6791" w:author="Editor" w:date="2020-09-08T16:43:00Z"/>
          <w:rFonts w:asciiTheme="minorHAnsi" w:eastAsiaTheme="minorEastAsia" w:hAnsiTheme="minorHAnsi" w:cstheme="minorBidi"/>
          <w:sz w:val="22"/>
          <w:szCs w:val="22"/>
          <w:lang w:eastAsia="en-GB"/>
        </w:rPr>
      </w:pPr>
      <w:del w:id="6792" w:author="Editor" w:date="2020-09-08T16:43:00Z">
        <w:r w:rsidDel="001A1ACF">
          <w:rPr>
            <w:lang w:eastAsia="ko-KR"/>
          </w:rPr>
          <w:delText>6.24.1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95</w:delText>
        </w:r>
      </w:del>
    </w:p>
    <w:p w14:paraId="2E61AE6C" w14:textId="0E074A12" w:rsidR="0098375C" w:rsidDel="001A1ACF" w:rsidRDefault="0098375C">
      <w:pPr>
        <w:pStyle w:val="TOC3"/>
        <w:rPr>
          <w:del w:id="6793" w:author="Editor" w:date="2020-09-08T16:43:00Z"/>
          <w:rFonts w:asciiTheme="minorHAnsi" w:eastAsiaTheme="minorEastAsia" w:hAnsiTheme="minorHAnsi" w:cstheme="minorBidi"/>
          <w:sz w:val="22"/>
          <w:szCs w:val="22"/>
          <w:lang w:eastAsia="en-GB"/>
        </w:rPr>
      </w:pPr>
      <w:del w:id="6794" w:author="Editor" w:date="2020-09-08T16:43:00Z">
        <w:r w:rsidDel="001A1ACF">
          <w:rPr>
            <w:lang w:eastAsia="ko-KR"/>
          </w:rPr>
          <w:delText>6.24.2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95</w:delText>
        </w:r>
      </w:del>
    </w:p>
    <w:p w14:paraId="746D2F30" w14:textId="77B0403C" w:rsidR="0098375C" w:rsidDel="001A1ACF" w:rsidRDefault="0098375C">
      <w:pPr>
        <w:pStyle w:val="TOC3"/>
        <w:rPr>
          <w:del w:id="6795" w:author="Editor" w:date="2020-09-08T16:43:00Z"/>
          <w:rFonts w:asciiTheme="minorHAnsi" w:eastAsiaTheme="minorEastAsia" w:hAnsiTheme="minorHAnsi" w:cstheme="minorBidi"/>
          <w:sz w:val="22"/>
          <w:szCs w:val="22"/>
          <w:lang w:eastAsia="en-GB"/>
        </w:rPr>
      </w:pPr>
      <w:del w:id="6796" w:author="Editor" w:date="2020-09-08T16:43:00Z">
        <w:r w:rsidDel="001A1ACF">
          <w:delText>6.24.3</w:delText>
        </w:r>
        <w:r w:rsidDel="001A1ACF">
          <w:rPr>
            <w:rFonts w:asciiTheme="minorHAnsi" w:eastAsiaTheme="minorEastAsia" w:hAnsiTheme="minorHAnsi" w:cstheme="minorBidi"/>
            <w:sz w:val="22"/>
            <w:szCs w:val="22"/>
            <w:lang w:eastAsia="en-GB"/>
          </w:rPr>
          <w:tab/>
        </w:r>
        <w:r w:rsidDel="001A1ACF">
          <w:delText>Procedures</w:delText>
        </w:r>
        <w:r w:rsidDel="001A1ACF">
          <w:tab/>
          <w:delText>97</w:delText>
        </w:r>
      </w:del>
    </w:p>
    <w:p w14:paraId="1BB828FE" w14:textId="5CDC083A" w:rsidR="0098375C" w:rsidDel="001A1ACF" w:rsidRDefault="0098375C">
      <w:pPr>
        <w:pStyle w:val="TOC3"/>
        <w:rPr>
          <w:del w:id="6797" w:author="Editor" w:date="2020-09-08T16:43:00Z"/>
          <w:rFonts w:asciiTheme="minorHAnsi" w:eastAsiaTheme="minorEastAsia" w:hAnsiTheme="minorHAnsi" w:cstheme="minorBidi"/>
          <w:sz w:val="22"/>
          <w:szCs w:val="22"/>
          <w:lang w:eastAsia="en-GB"/>
        </w:rPr>
      </w:pPr>
      <w:del w:id="6798" w:author="Editor" w:date="2020-09-08T16:43:00Z">
        <w:r w:rsidDel="001A1ACF">
          <w:delText>6.24.4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97</w:delText>
        </w:r>
      </w:del>
    </w:p>
    <w:p w14:paraId="03096920" w14:textId="73F1E4D5" w:rsidR="0098375C" w:rsidDel="001A1ACF" w:rsidRDefault="0098375C">
      <w:pPr>
        <w:pStyle w:val="TOC2"/>
        <w:rPr>
          <w:del w:id="6799" w:author="Editor" w:date="2020-09-08T16:43:00Z"/>
          <w:rFonts w:asciiTheme="minorHAnsi" w:eastAsiaTheme="minorEastAsia" w:hAnsiTheme="minorHAnsi" w:cstheme="minorBidi"/>
          <w:sz w:val="22"/>
          <w:szCs w:val="22"/>
          <w:lang w:eastAsia="en-GB"/>
        </w:rPr>
      </w:pPr>
      <w:del w:id="6800" w:author="Editor" w:date="2020-09-08T16:43:00Z">
        <w:r w:rsidDel="001A1ACF">
          <w:delText>6.25</w:delText>
        </w:r>
        <w:r w:rsidDel="001A1ACF">
          <w:rPr>
            <w:rFonts w:asciiTheme="minorHAnsi" w:eastAsiaTheme="minorEastAsia" w:hAnsiTheme="minorHAnsi" w:cstheme="minorBidi"/>
            <w:sz w:val="22"/>
            <w:szCs w:val="22"/>
            <w:lang w:eastAsia="en-GB"/>
          </w:rPr>
          <w:tab/>
        </w:r>
        <w:r w:rsidDel="001A1ACF">
          <w:delText>Solution #25: Solution for IMS emergency session for SNPN without IMS roaming interface.</w:delText>
        </w:r>
        <w:r w:rsidDel="001A1ACF">
          <w:tab/>
          <w:delText>97</w:delText>
        </w:r>
      </w:del>
    </w:p>
    <w:p w14:paraId="1B12A3BB" w14:textId="6C8EC9B1" w:rsidR="0098375C" w:rsidDel="001A1ACF" w:rsidRDefault="0098375C">
      <w:pPr>
        <w:pStyle w:val="TOC3"/>
        <w:rPr>
          <w:del w:id="6801" w:author="Editor" w:date="2020-09-08T16:43:00Z"/>
          <w:rFonts w:asciiTheme="minorHAnsi" w:eastAsiaTheme="minorEastAsia" w:hAnsiTheme="minorHAnsi" w:cstheme="minorBidi"/>
          <w:sz w:val="22"/>
          <w:szCs w:val="22"/>
          <w:lang w:eastAsia="en-GB"/>
        </w:rPr>
      </w:pPr>
      <w:del w:id="6802" w:author="Editor" w:date="2020-09-08T16:43:00Z">
        <w:r w:rsidDel="001A1ACF">
          <w:rPr>
            <w:lang w:eastAsia="ko-KR"/>
          </w:rPr>
          <w:delText>6.25.1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97</w:delText>
        </w:r>
      </w:del>
    </w:p>
    <w:p w14:paraId="351FEBC4" w14:textId="30084E9E" w:rsidR="0098375C" w:rsidDel="001A1ACF" w:rsidRDefault="0098375C">
      <w:pPr>
        <w:pStyle w:val="TOC3"/>
        <w:rPr>
          <w:del w:id="6803" w:author="Editor" w:date="2020-09-08T16:43:00Z"/>
          <w:rFonts w:asciiTheme="minorHAnsi" w:eastAsiaTheme="minorEastAsia" w:hAnsiTheme="minorHAnsi" w:cstheme="minorBidi"/>
          <w:sz w:val="22"/>
          <w:szCs w:val="22"/>
          <w:lang w:eastAsia="en-GB"/>
        </w:rPr>
      </w:pPr>
      <w:del w:id="6804" w:author="Editor" w:date="2020-09-08T16:43:00Z">
        <w:r w:rsidDel="001A1ACF">
          <w:rPr>
            <w:lang w:eastAsia="ko-KR"/>
          </w:rPr>
          <w:delText>6.25.2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97</w:delText>
        </w:r>
      </w:del>
    </w:p>
    <w:p w14:paraId="24A49CD7" w14:textId="4B32DBAC" w:rsidR="0098375C" w:rsidDel="001A1ACF" w:rsidRDefault="0098375C">
      <w:pPr>
        <w:pStyle w:val="TOC3"/>
        <w:rPr>
          <w:del w:id="6805" w:author="Editor" w:date="2020-09-08T16:43:00Z"/>
          <w:rFonts w:asciiTheme="minorHAnsi" w:eastAsiaTheme="minorEastAsia" w:hAnsiTheme="minorHAnsi" w:cstheme="minorBidi"/>
          <w:sz w:val="22"/>
          <w:szCs w:val="22"/>
          <w:lang w:eastAsia="en-GB"/>
        </w:rPr>
      </w:pPr>
      <w:del w:id="6806" w:author="Editor" w:date="2020-09-08T16:43:00Z">
        <w:r w:rsidDel="001A1ACF">
          <w:delText>6.25.3</w:delText>
        </w:r>
        <w:r w:rsidDel="001A1ACF">
          <w:rPr>
            <w:rFonts w:asciiTheme="minorHAnsi" w:eastAsiaTheme="minorEastAsia" w:hAnsiTheme="minorHAnsi" w:cstheme="minorBidi"/>
            <w:sz w:val="22"/>
            <w:szCs w:val="22"/>
            <w:lang w:eastAsia="en-GB"/>
          </w:rPr>
          <w:tab/>
        </w:r>
        <w:r w:rsidDel="001A1ACF">
          <w:delText>Procedures</w:delText>
        </w:r>
        <w:r w:rsidDel="001A1ACF">
          <w:tab/>
          <w:delText>97</w:delText>
        </w:r>
      </w:del>
    </w:p>
    <w:p w14:paraId="5A21A764" w14:textId="77290BD9" w:rsidR="0098375C" w:rsidDel="001A1ACF" w:rsidRDefault="0098375C">
      <w:pPr>
        <w:pStyle w:val="TOC3"/>
        <w:rPr>
          <w:del w:id="6807" w:author="Editor" w:date="2020-09-08T16:43:00Z"/>
          <w:rFonts w:asciiTheme="minorHAnsi" w:eastAsiaTheme="minorEastAsia" w:hAnsiTheme="minorHAnsi" w:cstheme="minorBidi"/>
          <w:sz w:val="22"/>
          <w:szCs w:val="22"/>
          <w:lang w:eastAsia="en-GB"/>
        </w:rPr>
      </w:pPr>
      <w:del w:id="6808" w:author="Editor" w:date="2020-09-08T16:43:00Z">
        <w:r w:rsidDel="001A1ACF">
          <w:delText>6.25.4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100</w:delText>
        </w:r>
      </w:del>
    </w:p>
    <w:p w14:paraId="581F8583" w14:textId="748E12BE" w:rsidR="0098375C" w:rsidDel="001A1ACF" w:rsidRDefault="0098375C">
      <w:pPr>
        <w:pStyle w:val="TOC2"/>
        <w:rPr>
          <w:del w:id="6809" w:author="Editor" w:date="2020-09-08T16:43:00Z"/>
          <w:rFonts w:asciiTheme="minorHAnsi" w:eastAsiaTheme="minorEastAsia" w:hAnsiTheme="minorHAnsi" w:cstheme="minorBidi"/>
          <w:sz w:val="22"/>
          <w:szCs w:val="22"/>
          <w:lang w:eastAsia="en-GB"/>
        </w:rPr>
      </w:pPr>
      <w:del w:id="6810" w:author="Editor" w:date="2020-09-08T16:43:00Z">
        <w:r w:rsidDel="001A1ACF">
          <w:delText>6.26</w:delText>
        </w:r>
        <w:r w:rsidDel="001A1ACF">
          <w:rPr>
            <w:rFonts w:asciiTheme="minorHAnsi" w:eastAsiaTheme="minorEastAsia" w:hAnsiTheme="minorHAnsi" w:cstheme="minorBidi"/>
            <w:sz w:val="22"/>
            <w:szCs w:val="22"/>
            <w:lang w:eastAsia="en-GB"/>
          </w:rPr>
          <w:tab/>
        </w:r>
        <w:r w:rsidDel="001A1ACF">
          <w:delText xml:space="preserve">Solution #26: </w:delText>
        </w:r>
        <w:r w:rsidRPr="000F23F0" w:rsidDel="001A1ACF">
          <w:rPr>
            <w:rFonts w:eastAsia="DengXian" w:cs="Arial"/>
            <w:lang w:eastAsia="zh-CN"/>
          </w:rPr>
          <w:delText>PLMN assisted IMS voice service for SNPN</w:delText>
        </w:r>
        <w:r w:rsidDel="001A1ACF">
          <w:tab/>
          <w:delText>100</w:delText>
        </w:r>
      </w:del>
    </w:p>
    <w:p w14:paraId="4C51D8CB" w14:textId="5C3F13F2" w:rsidR="0098375C" w:rsidDel="001A1ACF" w:rsidRDefault="0098375C">
      <w:pPr>
        <w:pStyle w:val="TOC3"/>
        <w:rPr>
          <w:del w:id="6811" w:author="Editor" w:date="2020-09-08T16:43:00Z"/>
          <w:rFonts w:asciiTheme="minorHAnsi" w:eastAsiaTheme="minorEastAsia" w:hAnsiTheme="minorHAnsi" w:cstheme="minorBidi"/>
          <w:sz w:val="22"/>
          <w:szCs w:val="22"/>
          <w:lang w:eastAsia="en-GB"/>
        </w:rPr>
      </w:pPr>
      <w:del w:id="6812" w:author="Editor" w:date="2020-09-08T16:43:00Z">
        <w:r w:rsidDel="001A1ACF">
          <w:rPr>
            <w:lang w:eastAsia="ko-KR"/>
          </w:rPr>
          <w:delText>6.26.1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100</w:delText>
        </w:r>
      </w:del>
    </w:p>
    <w:p w14:paraId="7AF6B44A" w14:textId="144DB4F2" w:rsidR="0098375C" w:rsidDel="001A1ACF" w:rsidRDefault="0098375C">
      <w:pPr>
        <w:pStyle w:val="TOC3"/>
        <w:rPr>
          <w:del w:id="6813" w:author="Editor" w:date="2020-09-08T16:43:00Z"/>
          <w:rFonts w:asciiTheme="minorHAnsi" w:eastAsiaTheme="minorEastAsia" w:hAnsiTheme="minorHAnsi" w:cstheme="minorBidi"/>
          <w:sz w:val="22"/>
          <w:szCs w:val="22"/>
          <w:lang w:eastAsia="en-GB"/>
        </w:rPr>
      </w:pPr>
      <w:del w:id="6814" w:author="Editor" w:date="2020-09-08T16:43:00Z">
        <w:r w:rsidDel="001A1ACF">
          <w:rPr>
            <w:lang w:eastAsia="ko-KR"/>
          </w:rPr>
          <w:delText>6.26.2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100</w:delText>
        </w:r>
      </w:del>
    </w:p>
    <w:p w14:paraId="656F8533" w14:textId="5809637D" w:rsidR="0098375C" w:rsidDel="001A1ACF" w:rsidRDefault="0098375C">
      <w:pPr>
        <w:pStyle w:val="TOC3"/>
        <w:rPr>
          <w:del w:id="6815" w:author="Editor" w:date="2020-09-08T16:43:00Z"/>
          <w:rFonts w:asciiTheme="minorHAnsi" w:eastAsiaTheme="minorEastAsia" w:hAnsiTheme="minorHAnsi" w:cstheme="minorBidi"/>
          <w:sz w:val="22"/>
          <w:szCs w:val="22"/>
          <w:lang w:eastAsia="en-GB"/>
        </w:rPr>
      </w:pPr>
      <w:del w:id="6816" w:author="Editor" w:date="2020-09-08T16:43:00Z">
        <w:r w:rsidDel="001A1ACF">
          <w:delText>6.26.3</w:delText>
        </w:r>
        <w:r w:rsidDel="001A1ACF">
          <w:rPr>
            <w:rFonts w:asciiTheme="minorHAnsi" w:eastAsiaTheme="minorEastAsia" w:hAnsiTheme="minorHAnsi" w:cstheme="minorBidi"/>
            <w:sz w:val="22"/>
            <w:szCs w:val="22"/>
            <w:lang w:eastAsia="en-GB"/>
          </w:rPr>
          <w:tab/>
        </w:r>
        <w:r w:rsidDel="001A1ACF">
          <w:delText>Procedures</w:delText>
        </w:r>
        <w:r w:rsidDel="001A1ACF">
          <w:tab/>
          <w:delText>101</w:delText>
        </w:r>
      </w:del>
    </w:p>
    <w:p w14:paraId="0255DB5C" w14:textId="6DFCF347" w:rsidR="0098375C" w:rsidDel="001A1ACF" w:rsidRDefault="0098375C">
      <w:pPr>
        <w:pStyle w:val="TOC3"/>
        <w:rPr>
          <w:del w:id="6817" w:author="Editor" w:date="2020-09-08T16:43:00Z"/>
          <w:rFonts w:asciiTheme="minorHAnsi" w:eastAsiaTheme="minorEastAsia" w:hAnsiTheme="minorHAnsi" w:cstheme="minorBidi"/>
          <w:sz w:val="22"/>
          <w:szCs w:val="22"/>
          <w:lang w:eastAsia="en-GB"/>
        </w:rPr>
      </w:pPr>
      <w:del w:id="6818" w:author="Editor" w:date="2020-09-08T16:43:00Z">
        <w:r w:rsidDel="001A1ACF">
          <w:delText>6.26.4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102</w:delText>
        </w:r>
      </w:del>
    </w:p>
    <w:p w14:paraId="32CD0621" w14:textId="28D83D11" w:rsidR="0098375C" w:rsidDel="001A1ACF" w:rsidRDefault="0098375C">
      <w:pPr>
        <w:pStyle w:val="TOC2"/>
        <w:rPr>
          <w:del w:id="6819" w:author="Editor" w:date="2020-09-08T16:43:00Z"/>
          <w:rFonts w:asciiTheme="minorHAnsi" w:eastAsiaTheme="minorEastAsia" w:hAnsiTheme="minorHAnsi" w:cstheme="minorBidi"/>
          <w:sz w:val="22"/>
          <w:szCs w:val="22"/>
          <w:lang w:eastAsia="en-GB"/>
        </w:rPr>
      </w:pPr>
      <w:del w:id="6820" w:author="Editor" w:date="2020-09-08T16:43:00Z">
        <w:r w:rsidRPr="000F23F0" w:rsidDel="001A1ACF">
          <w:rPr>
            <w:lang w:val="en-US"/>
          </w:rPr>
          <w:delText>6.27</w:delText>
        </w:r>
        <w:r w:rsidDel="001A1ACF">
          <w:rPr>
            <w:rFonts w:asciiTheme="minorHAnsi" w:eastAsiaTheme="minorEastAsia" w:hAnsiTheme="minorHAnsi" w:cstheme="minorBidi"/>
            <w:sz w:val="22"/>
            <w:szCs w:val="22"/>
            <w:lang w:eastAsia="en-GB"/>
          </w:rPr>
          <w:tab/>
        </w:r>
        <w:r w:rsidRPr="000F23F0" w:rsidDel="001A1ACF">
          <w:rPr>
            <w:lang w:val="en-US"/>
          </w:rPr>
          <w:delText>Solution #27: Common UP/CP onboarding solution for SNPN</w:delText>
        </w:r>
        <w:r w:rsidDel="001A1ACF">
          <w:tab/>
          <w:delText>102</w:delText>
        </w:r>
      </w:del>
    </w:p>
    <w:p w14:paraId="7E70F22F" w14:textId="3B97FCEC" w:rsidR="0098375C" w:rsidDel="001A1ACF" w:rsidRDefault="0098375C">
      <w:pPr>
        <w:pStyle w:val="TOC3"/>
        <w:rPr>
          <w:del w:id="6821" w:author="Editor" w:date="2020-09-08T16:43:00Z"/>
          <w:rFonts w:asciiTheme="minorHAnsi" w:eastAsiaTheme="minorEastAsia" w:hAnsiTheme="minorHAnsi" w:cstheme="minorBidi"/>
          <w:sz w:val="22"/>
          <w:szCs w:val="22"/>
          <w:lang w:eastAsia="en-GB"/>
        </w:rPr>
      </w:pPr>
      <w:del w:id="6822" w:author="Editor" w:date="2020-09-08T16:43:00Z">
        <w:r w:rsidDel="001A1ACF">
          <w:rPr>
            <w:lang w:eastAsia="ko-KR"/>
          </w:rPr>
          <w:delText>6.27.1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102</w:delText>
        </w:r>
      </w:del>
    </w:p>
    <w:p w14:paraId="4E07EFE2" w14:textId="3F53E727" w:rsidR="0098375C" w:rsidDel="001A1ACF" w:rsidRDefault="0098375C">
      <w:pPr>
        <w:pStyle w:val="TOC4"/>
        <w:rPr>
          <w:del w:id="6823" w:author="Editor" w:date="2020-09-08T16:43:00Z"/>
          <w:rFonts w:asciiTheme="minorHAnsi" w:eastAsiaTheme="minorEastAsia" w:hAnsiTheme="minorHAnsi" w:cstheme="minorBidi"/>
          <w:sz w:val="22"/>
          <w:szCs w:val="22"/>
          <w:lang w:eastAsia="en-GB"/>
        </w:rPr>
      </w:pPr>
      <w:del w:id="6824" w:author="Editor" w:date="2020-09-08T16:43:00Z">
        <w:r w:rsidDel="001A1ACF">
          <w:rPr>
            <w:lang w:eastAsia="ko-KR"/>
          </w:rPr>
          <w:delText>6.27.1.1</w:delText>
        </w:r>
        <w:r w:rsidDel="001A1ACF">
          <w:rPr>
            <w:rFonts w:asciiTheme="minorHAnsi" w:eastAsiaTheme="minorEastAsia" w:hAnsiTheme="minorHAnsi" w:cstheme="minorBidi"/>
            <w:sz w:val="22"/>
            <w:szCs w:val="22"/>
            <w:lang w:eastAsia="en-GB"/>
          </w:rPr>
          <w:tab/>
        </w:r>
        <w:r w:rsidDel="001A1ACF">
          <w:rPr>
            <w:lang w:eastAsia="ko-KR"/>
          </w:rPr>
          <w:delText>General</w:delText>
        </w:r>
        <w:r w:rsidDel="001A1ACF">
          <w:tab/>
          <w:delText>102</w:delText>
        </w:r>
      </w:del>
    </w:p>
    <w:p w14:paraId="218A7FDA" w14:textId="793D979F" w:rsidR="0098375C" w:rsidDel="001A1ACF" w:rsidRDefault="0098375C">
      <w:pPr>
        <w:pStyle w:val="TOC4"/>
        <w:rPr>
          <w:del w:id="6825" w:author="Editor" w:date="2020-09-08T16:43:00Z"/>
          <w:rFonts w:asciiTheme="minorHAnsi" w:eastAsiaTheme="minorEastAsia" w:hAnsiTheme="minorHAnsi" w:cstheme="minorBidi"/>
          <w:sz w:val="22"/>
          <w:szCs w:val="22"/>
          <w:lang w:eastAsia="en-GB"/>
        </w:rPr>
      </w:pPr>
      <w:del w:id="6826" w:author="Editor" w:date="2020-09-08T16:43:00Z">
        <w:r w:rsidDel="001A1ACF">
          <w:rPr>
            <w:lang w:eastAsia="ko-KR"/>
          </w:rPr>
          <w:delText>6.27.1.2</w:delText>
        </w:r>
        <w:r w:rsidDel="001A1ACF">
          <w:rPr>
            <w:rFonts w:asciiTheme="minorHAnsi" w:eastAsiaTheme="minorEastAsia" w:hAnsiTheme="minorHAnsi" w:cstheme="minorBidi"/>
            <w:sz w:val="22"/>
            <w:szCs w:val="22"/>
            <w:lang w:eastAsia="en-GB"/>
          </w:rPr>
          <w:tab/>
        </w:r>
        <w:r w:rsidDel="001A1ACF">
          <w:rPr>
            <w:lang w:eastAsia="ko-KR"/>
          </w:rPr>
          <w:delText>Assumptions</w:delText>
        </w:r>
        <w:r w:rsidDel="001A1ACF">
          <w:tab/>
          <w:delText>102</w:delText>
        </w:r>
      </w:del>
    </w:p>
    <w:p w14:paraId="5957A45D" w14:textId="4B1D7A80" w:rsidR="0098375C" w:rsidDel="001A1ACF" w:rsidRDefault="0098375C">
      <w:pPr>
        <w:pStyle w:val="TOC3"/>
        <w:rPr>
          <w:del w:id="6827" w:author="Editor" w:date="2020-09-08T16:43:00Z"/>
          <w:rFonts w:asciiTheme="minorHAnsi" w:eastAsiaTheme="minorEastAsia" w:hAnsiTheme="minorHAnsi" w:cstheme="minorBidi"/>
          <w:sz w:val="22"/>
          <w:szCs w:val="22"/>
          <w:lang w:eastAsia="en-GB"/>
        </w:rPr>
      </w:pPr>
      <w:del w:id="6828" w:author="Editor" w:date="2020-09-08T16:43:00Z">
        <w:r w:rsidDel="001A1ACF">
          <w:rPr>
            <w:lang w:eastAsia="ko-KR"/>
          </w:rPr>
          <w:delText>6.27.2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102</w:delText>
        </w:r>
      </w:del>
    </w:p>
    <w:p w14:paraId="12495948" w14:textId="51F24243" w:rsidR="0098375C" w:rsidDel="001A1ACF" w:rsidRDefault="0098375C">
      <w:pPr>
        <w:pStyle w:val="TOC4"/>
        <w:rPr>
          <w:del w:id="6829" w:author="Editor" w:date="2020-09-08T16:43:00Z"/>
          <w:rFonts w:asciiTheme="minorHAnsi" w:eastAsiaTheme="minorEastAsia" w:hAnsiTheme="minorHAnsi" w:cstheme="minorBidi"/>
          <w:sz w:val="22"/>
          <w:szCs w:val="22"/>
          <w:lang w:eastAsia="en-GB"/>
        </w:rPr>
      </w:pPr>
      <w:del w:id="6830" w:author="Editor" w:date="2020-09-08T16:43:00Z">
        <w:r w:rsidDel="001A1ACF">
          <w:delText>6.27.2.1</w:delText>
        </w:r>
        <w:r w:rsidDel="001A1ACF">
          <w:rPr>
            <w:rFonts w:asciiTheme="minorHAnsi" w:eastAsiaTheme="minorEastAsia" w:hAnsiTheme="minorHAnsi" w:cstheme="minorBidi"/>
            <w:sz w:val="22"/>
            <w:szCs w:val="22"/>
            <w:lang w:eastAsia="en-GB"/>
          </w:rPr>
          <w:tab/>
        </w:r>
        <w:r w:rsidDel="001A1ACF">
          <w:delText>General</w:delText>
        </w:r>
        <w:r w:rsidDel="001A1ACF">
          <w:tab/>
          <w:delText>102</w:delText>
        </w:r>
      </w:del>
    </w:p>
    <w:p w14:paraId="22F2DC4D" w14:textId="28796D64" w:rsidR="0098375C" w:rsidDel="001A1ACF" w:rsidRDefault="0098375C">
      <w:pPr>
        <w:pStyle w:val="TOC4"/>
        <w:rPr>
          <w:del w:id="6831" w:author="Editor" w:date="2020-09-08T16:43:00Z"/>
          <w:rFonts w:asciiTheme="minorHAnsi" w:eastAsiaTheme="minorEastAsia" w:hAnsiTheme="minorHAnsi" w:cstheme="minorBidi"/>
          <w:sz w:val="22"/>
          <w:szCs w:val="22"/>
          <w:lang w:eastAsia="en-GB"/>
        </w:rPr>
      </w:pPr>
      <w:del w:id="6832" w:author="Editor" w:date="2020-09-08T16:43:00Z">
        <w:r w:rsidDel="001A1ACF">
          <w:delText>6.27.2.2</w:delText>
        </w:r>
        <w:r w:rsidDel="001A1ACF">
          <w:rPr>
            <w:rFonts w:asciiTheme="minorHAnsi" w:eastAsiaTheme="minorEastAsia" w:hAnsiTheme="minorHAnsi" w:cstheme="minorBidi"/>
            <w:sz w:val="22"/>
            <w:szCs w:val="22"/>
            <w:lang w:eastAsia="en-GB"/>
          </w:rPr>
          <w:tab/>
        </w:r>
        <w:r w:rsidDel="001A1ACF">
          <w:delText>Architecture</w:delText>
        </w:r>
        <w:r w:rsidDel="001A1ACF">
          <w:tab/>
          <w:delText>103</w:delText>
        </w:r>
      </w:del>
    </w:p>
    <w:p w14:paraId="59FA31D7" w14:textId="585E93F2" w:rsidR="0098375C" w:rsidDel="001A1ACF" w:rsidRDefault="0098375C">
      <w:pPr>
        <w:pStyle w:val="TOC3"/>
        <w:rPr>
          <w:del w:id="6833" w:author="Editor" w:date="2020-09-08T16:43:00Z"/>
          <w:rFonts w:asciiTheme="minorHAnsi" w:eastAsiaTheme="minorEastAsia" w:hAnsiTheme="minorHAnsi" w:cstheme="minorBidi"/>
          <w:sz w:val="22"/>
          <w:szCs w:val="22"/>
          <w:lang w:eastAsia="en-GB"/>
        </w:rPr>
      </w:pPr>
      <w:del w:id="6834" w:author="Editor" w:date="2020-09-08T16:43:00Z">
        <w:r w:rsidDel="001A1ACF">
          <w:rPr>
            <w:lang w:eastAsia="ko-KR"/>
          </w:rPr>
          <w:delText>6.27.3</w:delText>
        </w:r>
        <w:r w:rsidDel="001A1ACF">
          <w:rPr>
            <w:rFonts w:asciiTheme="minorHAnsi" w:eastAsiaTheme="minorEastAsia" w:hAnsiTheme="minorHAnsi" w:cstheme="minorBidi"/>
            <w:sz w:val="22"/>
            <w:szCs w:val="22"/>
            <w:lang w:eastAsia="en-GB"/>
          </w:rPr>
          <w:tab/>
        </w:r>
        <w:r w:rsidDel="001A1ACF">
          <w:rPr>
            <w:lang w:eastAsia="ko-KR"/>
          </w:rPr>
          <w:delText>Procedures</w:delText>
        </w:r>
        <w:r w:rsidDel="001A1ACF">
          <w:tab/>
          <w:delText>104</w:delText>
        </w:r>
      </w:del>
    </w:p>
    <w:p w14:paraId="6E56E3F6" w14:textId="29155FCD" w:rsidR="0098375C" w:rsidDel="001A1ACF" w:rsidRDefault="0098375C">
      <w:pPr>
        <w:pStyle w:val="TOC4"/>
        <w:rPr>
          <w:del w:id="6835" w:author="Editor" w:date="2020-09-08T16:43:00Z"/>
          <w:rFonts w:asciiTheme="minorHAnsi" w:eastAsiaTheme="minorEastAsia" w:hAnsiTheme="minorHAnsi" w:cstheme="minorBidi"/>
          <w:sz w:val="22"/>
          <w:szCs w:val="22"/>
          <w:lang w:eastAsia="en-GB"/>
        </w:rPr>
      </w:pPr>
      <w:del w:id="6836" w:author="Editor" w:date="2020-09-08T16:43:00Z">
        <w:r w:rsidDel="001A1ACF">
          <w:rPr>
            <w:lang w:eastAsia="ko-KR"/>
          </w:rPr>
          <w:delText>6.27.3.1</w:delText>
        </w:r>
        <w:r w:rsidDel="001A1ACF">
          <w:rPr>
            <w:rFonts w:asciiTheme="minorHAnsi" w:eastAsiaTheme="minorEastAsia" w:hAnsiTheme="minorHAnsi" w:cstheme="minorBidi"/>
            <w:sz w:val="22"/>
            <w:szCs w:val="22"/>
            <w:lang w:eastAsia="en-GB"/>
          </w:rPr>
          <w:tab/>
        </w:r>
        <w:r w:rsidDel="001A1ACF">
          <w:rPr>
            <w:lang w:eastAsia="ko-KR"/>
          </w:rPr>
          <w:delText>High-level Procedures</w:delText>
        </w:r>
        <w:r w:rsidDel="001A1ACF">
          <w:tab/>
          <w:delText>104</w:delText>
        </w:r>
      </w:del>
    </w:p>
    <w:p w14:paraId="167452ED" w14:textId="02C5E909" w:rsidR="0098375C" w:rsidDel="001A1ACF" w:rsidRDefault="0098375C">
      <w:pPr>
        <w:pStyle w:val="TOC4"/>
        <w:rPr>
          <w:del w:id="6837" w:author="Editor" w:date="2020-09-08T16:43:00Z"/>
          <w:rFonts w:asciiTheme="minorHAnsi" w:eastAsiaTheme="minorEastAsia" w:hAnsiTheme="minorHAnsi" w:cstheme="minorBidi"/>
          <w:sz w:val="22"/>
          <w:szCs w:val="22"/>
          <w:lang w:eastAsia="en-GB"/>
        </w:rPr>
      </w:pPr>
      <w:del w:id="6838" w:author="Editor" w:date="2020-09-08T16:43:00Z">
        <w:r w:rsidDel="001A1ACF">
          <w:rPr>
            <w:lang w:eastAsia="ko-KR"/>
          </w:rPr>
          <w:delText>6.27.3.2</w:delText>
        </w:r>
        <w:r w:rsidDel="001A1ACF">
          <w:rPr>
            <w:rFonts w:asciiTheme="minorHAnsi" w:eastAsiaTheme="minorEastAsia" w:hAnsiTheme="minorHAnsi" w:cstheme="minorBidi"/>
            <w:sz w:val="22"/>
            <w:szCs w:val="22"/>
            <w:lang w:eastAsia="en-GB"/>
          </w:rPr>
          <w:tab/>
        </w:r>
        <w:r w:rsidDel="001A1ACF">
          <w:rPr>
            <w:lang w:eastAsia="ko-KR"/>
          </w:rPr>
          <w:delText>Detailed Procedures</w:delText>
        </w:r>
        <w:r w:rsidDel="001A1ACF">
          <w:tab/>
          <w:delText>106</w:delText>
        </w:r>
      </w:del>
    </w:p>
    <w:p w14:paraId="079DF9A3" w14:textId="425F6392" w:rsidR="0098375C" w:rsidDel="001A1ACF" w:rsidRDefault="0098375C">
      <w:pPr>
        <w:pStyle w:val="TOC5"/>
        <w:rPr>
          <w:del w:id="6839" w:author="Editor" w:date="2020-09-08T16:43:00Z"/>
          <w:rFonts w:asciiTheme="minorHAnsi" w:eastAsiaTheme="minorEastAsia" w:hAnsiTheme="minorHAnsi" w:cstheme="minorBidi"/>
          <w:sz w:val="22"/>
          <w:szCs w:val="22"/>
          <w:lang w:eastAsia="en-GB"/>
        </w:rPr>
      </w:pPr>
      <w:del w:id="6840" w:author="Editor" w:date="2020-09-08T16:43:00Z">
        <w:r w:rsidDel="001A1ACF">
          <w:rPr>
            <w:lang w:eastAsia="ko-KR"/>
          </w:rPr>
          <w:delText>6.27.3.2.1</w:delText>
        </w:r>
        <w:r w:rsidDel="001A1ACF">
          <w:rPr>
            <w:rFonts w:asciiTheme="minorHAnsi" w:eastAsiaTheme="minorEastAsia" w:hAnsiTheme="minorHAnsi" w:cstheme="minorBidi"/>
            <w:sz w:val="22"/>
            <w:szCs w:val="22"/>
            <w:lang w:eastAsia="en-GB"/>
          </w:rPr>
          <w:tab/>
        </w:r>
        <w:r w:rsidDel="001A1ACF">
          <w:rPr>
            <w:lang w:eastAsia="ko-KR"/>
          </w:rPr>
          <w:delText>Registration procedures</w:delText>
        </w:r>
        <w:r w:rsidDel="001A1ACF">
          <w:tab/>
          <w:delText>106</w:delText>
        </w:r>
      </w:del>
    </w:p>
    <w:p w14:paraId="527E83C8" w14:textId="531F8B4A" w:rsidR="0098375C" w:rsidDel="001A1ACF" w:rsidRDefault="0098375C">
      <w:pPr>
        <w:pStyle w:val="TOC5"/>
        <w:rPr>
          <w:del w:id="6841" w:author="Editor" w:date="2020-09-08T16:43:00Z"/>
          <w:rFonts w:asciiTheme="minorHAnsi" w:eastAsiaTheme="minorEastAsia" w:hAnsiTheme="minorHAnsi" w:cstheme="minorBidi"/>
          <w:sz w:val="22"/>
          <w:szCs w:val="22"/>
          <w:lang w:eastAsia="en-GB"/>
        </w:rPr>
      </w:pPr>
      <w:del w:id="6842" w:author="Editor" w:date="2020-09-08T16:43:00Z">
        <w:r w:rsidDel="001A1ACF">
          <w:delText>6.27.3.2.2</w:delText>
        </w:r>
        <w:r w:rsidDel="001A1ACF">
          <w:rPr>
            <w:rFonts w:asciiTheme="minorHAnsi" w:eastAsiaTheme="minorEastAsia" w:hAnsiTheme="minorHAnsi" w:cstheme="minorBidi"/>
            <w:sz w:val="22"/>
            <w:szCs w:val="22"/>
            <w:lang w:eastAsia="en-GB"/>
          </w:rPr>
          <w:tab/>
        </w:r>
        <w:r w:rsidDel="001A1ACF">
          <w:delText>Control Plane UE Provisioning Procedures</w:delText>
        </w:r>
        <w:r w:rsidDel="001A1ACF">
          <w:tab/>
          <w:delText>108</w:delText>
        </w:r>
      </w:del>
    </w:p>
    <w:p w14:paraId="5A9277E1" w14:textId="2AEA4E5E" w:rsidR="0098375C" w:rsidDel="001A1ACF" w:rsidRDefault="0098375C">
      <w:pPr>
        <w:pStyle w:val="TOC5"/>
        <w:rPr>
          <w:del w:id="6843" w:author="Editor" w:date="2020-09-08T16:43:00Z"/>
          <w:rFonts w:asciiTheme="minorHAnsi" w:eastAsiaTheme="minorEastAsia" w:hAnsiTheme="minorHAnsi" w:cstheme="minorBidi"/>
          <w:sz w:val="22"/>
          <w:szCs w:val="22"/>
          <w:lang w:eastAsia="en-GB"/>
        </w:rPr>
      </w:pPr>
      <w:del w:id="6844" w:author="Editor" w:date="2020-09-08T16:43:00Z">
        <w:r w:rsidDel="001A1ACF">
          <w:delText>6.27.3.2.3</w:delText>
        </w:r>
        <w:r w:rsidDel="001A1ACF">
          <w:rPr>
            <w:rFonts w:asciiTheme="minorHAnsi" w:eastAsiaTheme="minorEastAsia" w:hAnsiTheme="minorHAnsi" w:cstheme="minorBidi"/>
            <w:sz w:val="22"/>
            <w:szCs w:val="22"/>
            <w:lang w:eastAsia="en-GB"/>
          </w:rPr>
          <w:tab/>
        </w:r>
        <w:r w:rsidDel="001A1ACF">
          <w:delText>Configuration PDU Session Establishment Procedures</w:delText>
        </w:r>
        <w:r w:rsidDel="001A1ACF">
          <w:tab/>
          <w:delText>109</w:delText>
        </w:r>
      </w:del>
    </w:p>
    <w:p w14:paraId="400DE5FA" w14:textId="169EC9C4" w:rsidR="0098375C" w:rsidDel="001A1ACF" w:rsidRDefault="0098375C">
      <w:pPr>
        <w:pStyle w:val="TOC3"/>
        <w:rPr>
          <w:del w:id="6845" w:author="Editor" w:date="2020-09-08T16:43:00Z"/>
          <w:rFonts w:asciiTheme="minorHAnsi" w:eastAsiaTheme="minorEastAsia" w:hAnsiTheme="minorHAnsi" w:cstheme="minorBidi"/>
          <w:sz w:val="22"/>
          <w:szCs w:val="22"/>
          <w:lang w:eastAsia="en-GB"/>
        </w:rPr>
      </w:pPr>
      <w:del w:id="6846" w:author="Editor" w:date="2020-09-08T16:43:00Z">
        <w:r w:rsidDel="001A1ACF">
          <w:rPr>
            <w:lang w:eastAsia="ko-KR"/>
          </w:rPr>
          <w:delText>6.27.4</w:delText>
        </w:r>
        <w:r w:rsidDel="001A1ACF">
          <w:rPr>
            <w:rFonts w:asciiTheme="minorHAnsi" w:eastAsiaTheme="minorEastAsia" w:hAnsiTheme="minorHAnsi" w:cstheme="minorBidi"/>
            <w:sz w:val="22"/>
            <w:szCs w:val="22"/>
            <w:lang w:eastAsia="en-GB"/>
          </w:rPr>
          <w:tab/>
        </w:r>
        <w:r w:rsidDel="001A1ACF">
          <w:rPr>
            <w:lang w:eastAsia="ko-KR"/>
          </w:rPr>
          <w:delText>Impacts on services, entities, and interfaces</w:delText>
        </w:r>
        <w:r w:rsidDel="001A1ACF">
          <w:tab/>
          <w:delText>110</w:delText>
        </w:r>
      </w:del>
    </w:p>
    <w:p w14:paraId="703C8F98" w14:textId="4C7ECE27" w:rsidR="0098375C" w:rsidDel="001A1ACF" w:rsidRDefault="0098375C">
      <w:pPr>
        <w:pStyle w:val="TOC2"/>
        <w:rPr>
          <w:del w:id="6847" w:author="Editor" w:date="2020-09-08T16:43:00Z"/>
          <w:rFonts w:asciiTheme="minorHAnsi" w:eastAsiaTheme="minorEastAsia" w:hAnsiTheme="minorHAnsi" w:cstheme="minorBidi"/>
          <w:sz w:val="22"/>
          <w:szCs w:val="22"/>
          <w:lang w:eastAsia="en-GB"/>
        </w:rPr>
      </w:pPr>
      <w:del w:id="6848" w:author="Editor" w:date="2020-09-08T16:43:00Z">
        <w:r w:rsidDel="001A1ACF">
          <w:delText>6.28</w:delText>
        </w:r>
        <w:r w:rsidDel="001A1ACF">
          <w:rPr>
            <w:rFonts w:asciiTheme="minorHAnsi" w:eastAsiaTheme="minorEastAsia" w:hAnsiTheme="minorHAnsi" w:cstheme="minorBidi"/>
            <w:sz w:val="22"/>
            <w:szCs w:val="22"/>
            <w:lang w:eastAsia="en-GB"/>
          </w:rPr>
          <w:tab/>
        </w:r>
        <w:r w:rsidDel="001A1ACF">
          <w:delText>Solution #28: Onboarding of NPN in a PLMN subscription (PNI-NPN) by exposure</w:delText>
        </w:r>
        <w:r w:rsidDel="001A1ACF">
          <w:tab/>
          <w:delText>110</w:delText>
        </w:r>
      </w:del>
    </w:p>
    <w:p w14:paraId="5E5DAA03" w14:textId="27069724" w:rsidR="0098375C" w:rsidDel="001A1ACF" w:rsidRDefault="0098375C">
      <w:pPr>
        <w:pStyle w:val="TOC3"/>
        <w:rPr>
          <w:del w:id="6849" w:author="Editor" w:date="2020-09-08T16:43:00Z"/>
          <w:rFonts w:asciiTheme="minorHAnsi" w:eastAsiaTheme="minorEastAsia" w:hAnsiTheme="minorHAnsi" w:cstheme="minorBidi"/>
          <w:sz w:val="22"/>
          <w:szCs w:val="22"/>
          <w:lang w:eastAsia="en-GB"/>
        </w:rPr>
      </w:pPr>
      <w:del w:id="6850" w:author="Editor" w:date="2020-09-08T16:43:00Z">
        <w:r w:rsidDel="001A1ACF">
          <w:rPr>
            <w:lang w:eastAsia="ko-KR"/>
          </w:rPr>
          <w:delText>6.28.1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110</w:delText>
        </w:r>
      </w:del>
    </w:p>
    <w:p w14:paraId="4A500F3A" w14:textId="0BDB85FF" w:rsidR="0098375C" w:rsidDel="001A1ACF" w:rsidRDefault="0098375C">
      <w:pPr>
        <w:pStyle w:val="TOC3"/>
        <w:rPr>
          <w:del w:id="6851" w:author="Editor" w:date="2020-09-08T16:43:00Z"/>
          <w:rFonts w:asciiTheme="minorHAnsi" w:eastAsiaTheme="minorEastAsia" w:hAnsiTheme="minorHAnsi" w:cstheme="minorBidi"/>
          <w:sz w:val="22"/>
          <w:szCs w:val="22"/>
          <w:lang w:eastAsia="en-GB"/>
        </w:rPr>
      </w:pPr>
      <w:del w:id="6852" w:author="Editor" w:date="2020-09-08T16:43:00Z">
        <w:r w:rsidDel="001A1ACF">
          <w:rPr>
            <w:lang w:eastAsia="ko-KR"/>
          </w:rPr>
          <w:delText>6.28.2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111</w:delText>
        </w:r>
      </w:del>
    </w:p>
    <w:p w14:paraId="7C65119D" w14:textId="607EE528" w:rsidR="0098375C" w:rsidDel="001A1ACF" w:rsidRDefault="0098375C">
      <w:pPr>
        <w:pStyle w:val="TOC3"/>
        <w:rPr>
          <w:del w:id="6853" w:author="Editor" w:date="2020-09-08T16:43:00Z"/>
          <w:rFonts w:asciiTheme="minorHAnsi" w:eastAsiaTheme="minorEastAsia" w:hAnsiTheme="minorHAnsi" w:cstheme="minorBidi"/>
          <w:sz w:val="22"/>
          <w:szCs w:val="22"/>
          <w:lang w:eastAsia="en-GB"/>
        </w:rPr>
      </w:pPr>
      <w:del w:id="6854" w:author="Editor" w:date="2020-09-08T16:43:00Z">
        <w:r w:rsidDel="001A1ACF">
          <w:delText>6.28.3</w:delText>
        </w:r>
        <w:r w:rsidDel="001A1ACF">
          <w:rPr>
            <w:rFonts w:asciiTheme="minorHAnsi" w:eastAsiaTheme="minorEastAsia" w:hAnsiTheme="minorHAnsi" w:cstheme="minorBidi"/>
            <w:sz w:val="22"/>
            <w:szCs w:val="22"/>
            <w:lang w:eastAsia="en-GB"/>
          </w:rPr>
          <w:tab/>
        </w:r>
        <w:r w:rsidDel="001A1ACF">
          <w:delText>Procedures</w:delText>
        </w:r>
        <w:r w:rsidDel="001A1ACF">
          <w:tab/>
          <w:delText>112</w:delText>
        </w:r>
      </w:del>
    </w:p>
    <w:p w14:paraId="4C61A34E" w14:textId="66C39044" w:rsidR="0098375C" w:rsidDel="001A1ACF" w:rsidRDefault="0098375C">
      <w:pPr>
        <w:pStyle w:val="TOC3"/>
        <w:rPr>
          <w:del w:id="6855" w:author="Editor" w:date="2020-09-08T16:43:00Z"/>
          <w:rFonts w:asciiTheme="minorHAnsi" w:eastAsiaTheme="minorEastAsia" w:hAnsiTheme="minorHAnsi" w:cstheme="minorBidi"/>
          <w:sz w:val="22"/>
          <w:szCs w:val="22"/>
          <w:lang w:eastAsia="en-GB"/>
        </w:rPr>
      </w:pPr>
      <w:del w:id="6856" w:author="Editor" w:date="2020-09-08T16:43:00Z">
        <w:r w:rsidDel="001A1ACF">
          <w:delText>6.28.4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113</w:delText>
        </w:r>
      </w:del>
    </w:p>
    <w:p w14:paraId="58C2B722" w14:textId="6B5DC9E1" w:rsidR="0098375C" w:rsidDel="001A1ACF" w:rsidRDefault="0098375C">
      <w:pPr>
        <w:pStyle w:val="TOC2"/>
        <w:rPr>
          <w:del w:id="6857" w:author="Editor" w:date="2020-09-08T16:43:00Z"/>
          <w:rFonts w:asciiTheme="minorHAnsi" w:eastAsiaTheme="minorEastAsia" w:hAnsiTheme="minorHAnsi" w:cstheme="minorBidi"/>
          <w:sz w:val="22"/>
          <w:szCs w:val="22"/>
          <w:lang w:eastAsia="en-GB"/>
        </w:rPr>
      </w:pPr>
      <w:del w:id="6858" w:author="Editor" w:date="2020-09-08T16:43:00Z">
        <w:r w:rsidDel="001A1ACF">
          <w:delText>6.29</w:delText>
        </w:r>
        <w:r w:rsidDel="001A1ACF">
          <w:rPr>
            <w:rFonts w:asciiTheme="minorHAnsi" w:eastAsiaTheme="minorEastAsia" w:hAnsiTheme="minorHAnsi" w:cstheme="minorBidi"/>
            <w:sz w:val="22"/>
            <w:szCs w:val="22"/>
            <w:lang w:eastAsia="en-GB"/>
          </w:rPr>
          <w:tab/>
        </w:r>
        <w:r w:rsidDel="001A1ACF">
          <w:delText>Solution #29: Key Issue #4: Discovery of the Onboarding Network</w:delText>
        </w:r>
        <w:r w:rsidDel="001A1ACF">
          <w:tab/>
          <w:delText>113</w:delText>
        </w:r>
      </w:del>
    </w:p>
    <w:p w14:paraId="40F87E59" w14:textId="793570C3" w:rsidR="0098375C" w:rsidDel="001A1ACF" w:rsidRDefault="0098375C">
      <w:pPr>
        <w:pStyle w:val="TOC3"/>
        <w:rPr>
          <w:del w:id="6859" w:author="Editor" w:date="2020-09-08T16:43:00Z"/>
          <w:rFonts w:asciiTheme="minorHAnsi" w:eastAsiaTheme="minorEastAsia" w:hAnsiTheme="minorHAnsi" w:cstheme="minorBidi"/>
          <w:sz w:val="22"/>
          <w:szCs w:val="22"/>
          <w:lang w:eastAsia="en-GB"/>
        </w:rPr>
      </w:pPr>
      <w:del w:id="6860" w:author="Editor" w:date="2020-09-08T16:43:00Z">
        <w:r w:rsidDel="001A1ACF">
          <w:lastRenderedPageBreak/>
          <w:delText>6.29.1</w:delText>
        </w:r>
        <w:r w:rsidDel="001A1ACF">
          <w:rPr>
            <w:rFonts w:asciiTheme="minorHAnsi" w:eastAsiaTheme="minorEastAsia" w:hAnsiTheme="minorHAnsi" w:cstheme="minorBidi"/>
            <w:sz w:val="22"/>
            <w:szCs w:val="22"/>
            <w:lang w:eastAsia="en-GB"/>
          </w:rPr>
          <w:tab/>
        </w:r>
        <w:r w:rsidDel="001A1ACF">
          <w:delText>Introduction</w:delText>
        </w:r>
        <w:r w:rsidDel="001A1ACF">
          <w:tab/>
          <w:delText>113</w:delText>
        </w:r>
      </w:del>
    </w:p>
    <w:p w14:paraId="181404DC" w14:textId="6DDFCCC5" w:rsidR="0098375C" w:rsidDel="001A1ACF" w:rsidRDefault="0098375C">
      <w:pPr>
        <w:pStyle w:val="TOC3"/>
        <w:rPr>
          <w:del w:id="6861" w:author="Editor" w:date="2020-09-08T16:43:00Z"/>
          <w:rFonts w:asciiTheme="minorHAnsi" w:eastAsiaTheme="minorEastAsia" w:hAnsiTheme="minorHAnsi" w:cstheme="minorBidi"/>
          <w:sz w:val="22"/>
          <w:szCs w:val="22"/>
          <w:lang w:eastAsia="en-GB"/>
        </w:rPr>
      </w:pPr>
      <w:del w:id="6862" w:author="Editor" w:date="2020-09-08T16:43:00Z">
        <w:r w:rsidDel="001A1ACF">
          <w:delText>6.29.2</w:delText>
        </w:r>
        <w:r w:rsidDel="001A1ACF">
          <w:rPr>
            <w:rFonts w:asciiTheme="minorHAnsi" w:eastAsiaTheme="minorEastAsia" w:hAnsiTheme="minorHAnsi" w:cstheme="minorBidi"/>
            <w:sz w:val="22"/>
            <w:szCs w:val="22"/>
            <w:lang w:eastAsia="en-GB"/>
          </w:rPr>
          <w:tab/>
        </w:r>
        <w:r w:rsidDel="001A1ACF">
          <w:delText>Functional Description</w:delText>
        </w:r>
        <w:r w:rsidDel="001A1ACF">
          <w:tab/>
          <w:delText>113</w:delText>
        </w:r>
      </w:del>
    </w:p>
    <w:p w14:paraId="530B2E4F" w14:textId="524E50B0" w:rsidR="0098375C" w:rsidDel="001A1ACF" w:rsidRDefault="0098375C">
      <w:pPr>
        <w:pStyle w:val="TOC3"/>
        <w:rPr>
          <w:del w:id="6863" w:author="Editor" w:date="2020-09-08T16:43:00Z"/>
          <w:rFonts w:asciiTheme="minorHAnsi" w:eastAsiaTheme="minorEastAsia" w:hAnsiTheme="minorHAnsi" w:cstheme="minorBidi"/>
          <w:sz w:val="22"/>
          <w:szCs w:val="22"/>
          <w:lang w:eastAsia="en-GB"/>
        </w:rPr>
      </w:pPr>
      <w:del w:id="6864" w:author="Editor" w:date="2020-09-08T16:43:00Z">
        <w:r w:rsidDel="001A1ACF">
          <w:delText>6.29.3</w:delText>
        </w:r>
        <w:r w:rsidDel="001A1ACF">
          <w:rPr>
            <w:rFonts w:asciiTheme="minorHAnsi" w:eastAsiaTheme="minorEastAsia" w:hAnsiTheme="minorHAnsi" w:cstheme="minorBidi"/>
            <w:sz w:val="22"/>
            <w:szCs w:val="22"/>
            <w:lang w:eastAsia="en-GB"/>
          </w:rPr>
          <w:tab/>
        </w:r>
        <w:r w:rsidDel="001A1ACF">
          <w:delText>Procedures</w:delText>
        </w:r>
        <w:r w:rsidDel="001A1ACF">
          <w:tab/>
          <w:delText>114</w:delText>
        </w:r>
      </w:del>
    </w:p>
    <w:p w14:paraId="6EFC63FD" w14:textId="323E6A96" w:rsidR="0098375C" w:rsidDel="001A1ACF" w:rsidRDefault="0098375C">
      <w:pPr>
        <w:pStyle w:val="TOC3"/>
        <w:rPr>
          <w:del w:id="6865" w:author="Editor" w:date="2020-09-08T16:43:00Z"/>
          <w:rFonts w:asciiTheme="minorHAnsi" w:eastAsiaTheme="minorEastAsia" w:hAnsiTheme="minorHAnsi" w:cstheme="minorBidi"/>
          <w:sz w:val="22"/>
          <w:szCs w:val="22"/>
          <w:lang w:eastAsia="en-GB"/>
        </w:rPr>
      </w:pPr>
      <w:del w:id="6866" w:author="Editor" w:date="2020-09-08T16:43:00Z">
        <w:r w:rsidDel="001A1ACF">
          <w:delText>6.29.4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116</w:delText>
        </w:r>
      </w:del>
    </w:p>
    <w:p w14:paraId="6394D233" w14:textId="4BF76FE8" w:rsidR="0098375C" w:rsidDel="001A1ACF" w:rsidRDefault="0098375C">
      <w:pPr>
        <w:pStyle w:val="TOC2"/>
        <w:rPr>
          <w:del w:id="6867" w:author="Editor" w:date="2020-09-08T16:43:00Z"/>
          <w:rFonts w:asciiTheme="minorHAnsi" w:eastAsiaTheme="minorEastAsia" w:hAnsiTheme="minorHAnsi" w:cstheme="minorBidi"/>
          <w:sz w:val="22"/>
          <w:szCs w:val="22"/>
          <w:lang w:eastAsia="en-GB"/>
        </w:rPr>
      </w:pPr>
      <w:del w:id="6868" w:author="Editor" w:date="2020-09-08T16:43:00Z">
        <w:r w:rsidDel="001A1ACF">
          <w:delText>6.30</w:delText>
        </w:r>
        <w:r w:rsidDel="001A1ACF">
          <w:rPr>
            <w:rFonts w:asciiTheme="minorHAnsi" w:eastAsiaTheme="minorEastAsia" w:hAnsiTheme="minorHAnsi" w:cstheme="minorBidi"/>
            <w:sz w:val="22"/>
            <w:szCs w:val="22"/>
            <w:lang w:eastAsia="en-GB"/>
          </w:rPr>
          <w:tab/>
        </w:r>
        <w:r w:rsidDel="001A1ACF">
          <w:delText>Solution #30: UE Onboarding via Control Plane</w:delText>
        </w:r>
        <w:r w:rsidDel="001A1ACF">
          <w:tab/>
          <w:delText>116</w:delText>
        </w:r>
      </w:del>
    </w:p>
    <w:p w14:paraId="5F50E0F1" w14:textId="1EB4166F" w:rsidR="0098375C" w:rsidDel="001A1ACF" w:rsidRDefault="0098375C">
      <w:pPr>
        <w:pStyle w:val="TOC3"/>
        <w:rPr>
          <w:del w:id="6869" w:author="Editor" w:date="2020-09-08T16:43:00Z"/>
          <w:rFonts w:asciiTheme="minorHAnsi" w:eastAsiaTheme="minorEastAsia" w:hAnsiTheme="minorHAnsi" w:cstheme="minorBidi"/>
          <w:sz w:val="22"/>
          <w:szCs w:val="22"/>
          <w:lang w:eastAsia="en-GB"/>
        </w:rPr>
      </w:pPr>
      <w:del w:id="6870" w:author="Editor" w:date="2020-09-08T16:43:00Z">
        <w:r w:rsidDel="001A1ACF">
          <w:rPr>
            <w:lang w:eastAsia="ko-KR"/>
          </w:rPr>
          <w:delText>6.30.1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116</w:delText>
        </w:r>
      </w:del>
    </w:p>
    <w:p w14:paraId="3CD26567" w14:textId="7BF0A577" w:rsidR="0098375C" w:rsidDel="001A1ACF" w:rsidRDefault="0098375C">
      <w:pPr>
        <w:pStyle w:val="TOC3"/>
        <w:rPr>
          <w:del w:id="6871" w:author="Editor" w:date="2020-09-08T16:43:00Z"/>
          <w:rFonts w:asciiTheme="minorHAnsi" w:eastAsiaTheme="minorEastAsia" w:hAnsiTheme="minorHAnsi" w:cstheme="minorBidi"/>
          <w:sz w:val="22"/>
          <w:szCs w:val="22"/>
          <w:lang w:eastAsia="en-GB"/>
        </w:rPr>
      </w:pPr>
      <w:del w:id="6872" w:author="Editor" w:date="2020-09-08T16:43:00Z">
        <w:r w:rsidDel="001A1ACF">
          <w:rPr>
            <w:lang w:eastAsia="ko-KR"/>
          </w:rPr>
          <w:delText>6.30.2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116</w:delText>
        </w:r>
      </w:del>
    </w:p>
    <w:p w14:paraId="6E88F0D0" w14:textId="68AA21FF" w:rsidR="0098375C" w:rsidDel="001A1ACF" w:rsidRDefault="0098375C">
      <w:pPr>
        <w:pStyle w:val="TOC3"/>
        <w:rPr>
          <w:del w:id="6873" w:author="Editor" w:date="2020-09-08T16:43:00Z"/>
          <w:rFonts w:asciiTheme="minorHAnsi" w:eastAsiaTheme="minorEastAsia" w:hAnsiTheme="minorHAnsi" w:cstheme="minorBidi"/>
          <w:sz w:val="22"/>
          <w:szCs w:val="22"/>
          <w:lang w:eastAsia="en-GB"/>
        </w:rPr>
      </w:pPr>
      <w:del w:id="6874" w:author="Editor" w:date="2020-09-08T16:43:00Z">
        <w:r w:rsidDel="001A1ACF">
          <w:rPr>
            <w:lang w:eastAsia="ko-KR"/>
          </w:rPr>
          <w:delText>6.30.3</w:delText>
        </w:r>
        <w:r w:rsidDel="001A1ACF">
          <w:rPr>
            <w:rFonts w:asciiTheme="minorHAnsi" w:eastAsiaTheme="minorEastAsia" w:hAnsiTheme="minorHAnsi" w:cstheme="minorBidi"/>
            <w:sz w:val="22"/>
            <w:szCs w:val="22"/>
            <w:lang w:eastAsia="en-GB"/>
          </w:rPr>
          <w:tab/>
        </w:r>
        <w:r w:rsidDel="001A1ACF">
          <w:rPr>
            <w:lang w:eastAsia="ko-KR"/>
          </w:rPr>
          <w:delText>Procedures</w:delText>
        </w:r>
        <w:r w:rsidDel="001A1ACF">
          <w:tab/>
          <w:delText>117</w:delText>
        </w:r>
      </w:del>
    </w:p>
    <w:p w14:paraId="168B57F2" w14:textId="57BB38D0" w:rsidR="0098375C" w:rsidDel="001A1ACF" w:rsidRDefault="0098375C">
      <w:pPr>
        <w:pStyle w:val="TOC5"/>
        <w:rPr>
          <w:del w:id="6875" w:author="Editor" w:date="2020-09-08T16:43:00Z"/>
          <w:rFonts w:asciiTheme="minorHAnsi" w:eastAsiaTheme="minorEastAsia" w:hAnsiTheme="minorHAnsi" w:cstheme="minorBidi"/>
          <w:sz w:val="22"/>
          <w:szCs w:val="22"/>
          <w:lang w:eastAsia="en-GB"/>
        </w:rPr>
      </w:pPr>
      <w:del w:id="6876" w:author="Editor" w:date="2020-09-08T16:43:00Z">
        <w:r w:rsidDel="001A1ACF">
          <w:delText>6.30.3.1</w:delText>
        </w:r>
        <w:r w:rsidDel="001A1ACF">
          <w:rPr>
            <w:rFonts w:asciiTheme="minorHAnsi" w:eastAsiaTheme="minorEastAsia" w:hAnsiTheme="minorHAnsi" w:cstheme="minorBidi"/>
            <w:sz w:val="22"/>
            <w:szCs w:val="22"/>
            <w:lang w:eastAsia="en-GB"/>
          </w:rPr>
          <w:tab/>
        </w:r>
        <w:r w:rsidDel="001A1ACF">
          <w:delText>General</w:delText>
        </w:r>
        <w:r w:rsidDel="001A1ACF">
          <w:tab/>
          <w:delText>117</w:delText>
        </w:r>
      </w:del>
    </w:p>
    <w:p w14:paraId="7AB9A678" w14:textId="5FBC7833" w:rsidR="0098375C" w:rsidDel="001A1ACF" w:rsidRDefault="0098375C">
      <w:pPr>
        <w:pStyle w:val="TOC5"/>
        <w:rPr>
          <w:del w:id="6877" w:author="Editor" w:date="2020-09-08T16:43:00Z"/>
          <w:rFonts w:asciiTheme="minorHAnsi" w:eastAsiaTheme="minorEastAsia" w:hAnsiTheme="minorHAnsi" w:cstheme="minorBidi"/>
          <w:sz w:val="22"/>
          <w:szCs w:val="22"/>
          <w:lang w:eastAsia="en-GB"/>
        </w:rPr>
      </w:pPr>
      <w:del w:id="6878" w:author="Editor" w:date="2020-09-08T16:43:00Z">
        <w:r w:rsidDel="001A1ACF">
          <w:delText>6.30.3.2</w:delText>
        </w:r>
        <w:r w:rsidDel="001A1ACF">
          <w:rPr>
            <w:rFonts w:asciiTheme="minorHAnsi" w:eastAsiaTheme="minorEastAsia" w:hAnsiTheme="minorHAnsi" w:cstheme="minorBidi"/>
            <w:sz w:val="22"/>
            <w:szCs w:val="22"/>
            <w:lang w:eastAsia="en-GB"/>
          </w:rPr>
          <w:tab/>
        </w:r>
        <w:r w:rsidDel="001A1ACF">
          <w:delText>Initial Access/Registration procedure</w:delText>
        </w:r>
        <w:r w:rsidDel="001A1ACF">
          <w:tab/>
          <w:delText>119</w:delText>
        </w:r>
      </w:del>
    </w:p>
    <w:p w14:paraId="3F343557" w14:textId="3A342416" w:rsidR="0098375C" w:rsidDel="001A1ACF" w:rsidRDefault="0098375C">
      <w:pPr>
        <w:pStyle w:val="TOC5"/>
        <w:rPr>
          <w:del w:id="6879" w:author="Editor" w:date="2020-09-08T16:43:00Z"/>
          <w:rFonts w:asciiTheme="minorHAnsi" w:eastAsiaTheme="minorEastAsia" w:hAnsiTheme="minorHAnsi" w:cstheme="minorBidi"/>
          <w:sz w:val="22"/>
          <w:szCs w:val="22"/>
          <w:lang w:eastAsia="en-GB"/>
        </w:rPr>
      </w:pPr>
      <w:del w:id="6880" w:author="Editor" w:date="2020-09-08T16:43:00Z">
        <w:r w:rsidDel="001A1ACF">
          <w:delText>6.30.3.3</w:delText>
        </w:r>
        <w:r w:rsidDel="001A1ACF">
          <w:rPr>
            <w:rFonts w:asciiTheme="minorHAnsi" w:eastAsiaTheme="minorEastAsia" w:hAnsiTheme="minorHAnsi" w:cstheme="minorBidi"/>
            <w:sz w:val="22"/>
            <w:szCs w:val="22"/>
            <w:lang w:eastAsia="en-GB"/>
          </w:rPr>
          <w:tab/>
        </w:r>
        <w:r w:rsidDel="001A1ACF">
          <w:delText>UE Provisioning procedure via control plane</w:delText>
        </w:r>
        <w:r w:rsidDel="001A1ACF">
          <w:tab/>
          <w:delText>120</w:delText>
        </w:r>
      </w:del>
    </w:p>
    <w:p w14:paraId="50EF2C3C" w14:textId="6C74F2ED" w:rsidR="0098375C" w:rsidDel="001A1ACF" w:rsidRDefault="0098375C">
      <w:pPr>
        <w:pStyle w:val="TOC3"/>
        <w:rPr>
          <w:del w:id="6881" w:author="Editor" w:date="2020-09-08T16:43:00Z"/>
          <w:rFonts w:asciiTheme="minorHAnsi" w:eastAsiaTheme="minorEastAsia" w:hAnsiTheme="minorHAnsi" w:cstheme="minorBidi"/>
          <w:sz w:val="22"/>
          <w:szCs w:val="22"/>
          <w:lang w:eastAsia="en-GB"/>
        </w:rPr>
      </w:pPr>
      <w:del w:id="6882" w:author="Editor" w:date="2020-09-08T16:43:00Z">
        <w:r w:rsidDel="001A1ACF">
          <w:rPr>
            <w:lang w:eastAsia="ko-KR"/>
          </w:rPr>
          <w:delText>6.30.4</w:delText>
        </w:r>
        <w:r w:rsidDel="001A1ACF">
          <w:rPr>
            <w:rFonts w:asciiTheme="minorHAnsi" w:eastAsiaTheme="minorEastAsia" w:hAnsiTheme="minorHAnsi" w:cstheme="minorBidi"/>
            <w:sz w:val="22"/>
            <w:szCs w:val="22"/>
            <w:lang w:eastAsia="en-GB"/>
          </w:rPr>
          <w:tab/>
        </w:r>
        <w:r w:rsidDel="001A1ACF">
          <w:rPr>
            <w:lang w:eastAsia="ko-KR"/>
          </w:rPr>
          <w:delText>Impacts on services, entities and interfaces</w:delText>
        </w:r>
        <w:r w:rsidDel="001A1ACF">
          <w:tab/>
          <w:delText>121</w:delText>
        </w:r>
      </w:del>
    </w:p>
    <w:p w14:paraId="0280EDA4" w14:textId="0C5F53A0" w:rsidR="0098375C" w:rsidDel="001A1ACF" w:rsidRDefault="0098375C">
      <w:pPr>
        <w:pStyle w:val="TOC2"/>
        <w:rPr>
          <w:del w:id="6883" w:author="Editor" w:date="2020-09-08T16:43:00Z"/>
          <w:rFonts w:asciiTheme="minorHAnsi" w:eastAsiaTheme="minorEastAsia" w:hAnsiTheme="minorHAnsi" w:cstheme="minorBidi"/>
          <w:sz w:val="22"/>
          <w:szCs w:val="22"/>
          <w:lang w:eastAsia="en-GB"/>
        </w:rPr>
      </w:pPr>
      <w:del w:id="6884" w:author="Editor" w:date="2020-09-08T16:43:00Z">
        <w:r w:rsidDel="001A1ACF">
          <w:delText>6.31</w:delText>
        </w:r>
        <w:r w:rsidDel="001A1ACF">
          <w:rPr>
            <w:rFonts w:asciiTheme="minorHAnsi" w:eastAsiaTheme="minorEastAsia" w:hAnsiTheme="minorHAnsi" w:cstheme="minorBidi"/>
            <w:sz w:val="22"/>
            <w:szCs w:val="22"/>
            <w:lang w:eastAsia="en-GB"/>
          </w:rPr>
          <w:tab/>
        </w:r>
        <w:r w:rsidDel="001A1ACF">
          <w:delText>Solution #31: UE onboarding and provisioning for SNPN subscription</w:delText>
        </w:r>
        <w:r w:rsidDel="001A1ACF">
          <w:tab/>
          <w:delText>121</w:delText>
        </w:r>
      </w:del>
    </w:p>
    <w:p w14:paraId="27295903" w14:textId="2F195427" w:rsidR="0098375C" w:rsidDel="001A1ACF" w:rsidRDefault="0098375C">
      <w:pPr>
        <w:pStyle w:val="TOC3"/>
        <w:rPr>
          <w:del w:id="6885" w:author="Editor" w:date="2020-09-08T16:43:00Z"/>
          <w:rFonts w:asciiTheme="minorHAnsi" w:eastAsiaTheme="minorEastAsia" w:hAnsiTheme="minorHAnsi" w:cstheme="minorBidi"/>
          <w:sz w:val="22"/>
          <w:szCs w:val="22"/>
          <w:lang w:eastAsia="en-GB"/>
        </w:rPr>
      </w:pPr>
      <w:del w:id="6886" w:author="Editor" w:date="2020-09-08T16:43:00Z">
        <w:r w:rsidDel="001A1ACF">
          <w:rPr>
            <w:lang w:eastAsia="ko-KR"/>
          </w:rPr>
          <w:delText>6.31.1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121</w:delText>
        </w:r>
      </w:del>
    </w:p>
    <w:p w14:paraId="784896EA" w14:textId="7A7D65FF" w:rsidR="0098375C" w:rsidDel="001A1ACF" w:rsidRDefault="0098375C">
      <w:pPr>
        <w:pStyle w:val="TOC3"/>
        <w:rPr>
          <w:del w:id="6887" w:author="Editor" w:date="2020-09-08T16:43:00Z"/>
          <w:rFonts w:asciiTheme="minorHAnsi" w:eastAsiaTheme="minorEastAsia" w:hAnsiTheme="minorHAnsi" w:cstheme="minorBidi"/>
          <w:sz w:val="22"/>
          <w:szCs w:val="22"/>
          <w:lang w:eastAsia="en-GB"/>
        </w:rPr>
      </w:pPr>
      <w:del w:id="6888" w:author="Editor" w:date="2020-09-08T16:43:00Z">
        <w:r w:rsidDel="001A1ACF">
          <w:rPr>
            <w:lang w:eastAsia="ko-KR"/>
          </w:rPr>
          <w:delText>6.31.2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122</w:delText>
        </w:r>
      </w:del>
    </w:p>
    <w:p w14:paraId="13D28326" w14:textId="1F630CF2" w:rsidR="0098375C" w:rsidDel="001A1ACF" w:rsidRDefault="0098375C">
      <w:pPr>
        <w:pStyle w:val="TOC4"/>
        <w:rPr>
          <w:del w:id="6889" w:author="Editor" w:date="2020-09-08T16:43:00Z"/>
          <w:rFonts w:asciiTheme="minorHAnsi" w:eastAsiaTheme="minorEastAsia" w:hAnsiTheme="minorHAnsi" w:cstheme="minorBidi"/>
          <w:sz w:val="22"/>
          <w:szCs w:val="22"/>
          <w:lang w:eastAsia="en-GB"/>
        </w:rPr>
      </w:pPr>
      <w:del w:id="6890" w:author="Editor" w:date="2020-09-08T16:43:00Z">
        <w:r w:rsidDel="001A1ACF">
          <w:delText>6.31.2.1</w:delText>
        </w:r>
        <w:r w:rsidDel="001A1ACF">
          <w:rPr>
            <w:rFonts w:asciiTheme="minorHAnsi" w:eastAsiaTheme="minorEastAsia" w:hAnsiTheme="minorHAnsi" w:cstheme="minorBidi"/>
            <w:sz w:val="22"/>
            <w:szCs w:val="22"/>
            <w:lang w:eastAsia="en-GB"/>
          </w:rPr>
          <w:tab/>
        </w:r>
        <w:r w:rsidDel="001A1ACF">
          <w:delText>Architecture and Concept</w:delText>
        </w:r>
        <w:r w:rsidDel="001A1ACF">
          <w:tab/>
          <w:delText>122</w:delText>
        </w:r>
      </w:del>
    </w:p>
    <w:p w14:paraId="0DFE1144" w14:textId="2C86F433" w:rsidR="0098375C" w:rsidDel="001A1ACF" w:rsidRDefault="0098375C">
      <w:pPr>
        <w:pStyle w:val="TOC4"/>
        <w:rPr>
          <w:del w:id="6891" w:author="Editor" w:date="2020-09-08T16:43:00Z"/>
          <w:rFonts w:asciiTheme="minorHAnsi" w:eastAsiaTheme="minorEastAsia" w:hAnsiTheme="minorHAnsi" w:cstheme="minorBidi"/>
          <w:sz w:val="22"/>
          <w:szCs w:val="22"/>
          <w:lang w:eastAsia="en-GB"/>
        </w:rPr>
      </w:pPr>
      <w:del w:id="6892" w:author="Editor" w:date="2020-09-08T16:43:00Z">
        <w:r w:rsidDel="001A1ACF">
          <w:delText>6.31.2.2</w:delText>
        </w:r>
        <w:r w:rsidDel="001A1ACF">
          <w:rPr>
            <w:rFonts w:asciiTheme="minorHAnsi" w:eastAsiaTheme="minorEastAsia" w:hAnsiTheme="minorHAnsi" w:cstheme="minorBidi"/>
            <w:sz w:val="22"/>
            <w:szCs w:val="22"/>
            <w:lang w:eastAsia="en-GB"/>
          </w:rPr>
          <w:tab/>
        </w:r>
        <w:r w:rsidDel="001A1ACF">
          <w:delText>Onboarding for E-Sub provisioning in case onboarding 5G is PLMN or PNI-NPN</w:delText>
        </w:r>
        <w:r w:rsidDel="001A1ACF">
          <w:tab/>
          <w:delText>123</w:delText>
        </w:r>
      </w:del>
    </w:p>
    <w:p w14:paraId="66E9039D" w14:textId="07D67B1A" w:rsidR="0098375C" w:rsidDel="001A1ACF" w:rsidRDefault="0098375C">
      <w:pPr>
        <w:pStyle w:val="TOC4"/>
        <w:rPr>
          <w:del w:id="6893" w:author="Editor" w:date="2020-09-08T16:43:00Z"/>
          <w:rFonts w:asciiTheme="minorHAnsi" w:eastAsiaTheme="minorEastAsia" w:hAnsiTheme="minorHAnsi" w:cstheme="minorBidi"/>
          <w:sz w:val="22"/>
          <w:szCs w:val="22"/>
          <w:lang w:eastAsia="en-GB"/>
        </w:rPr>
      </w:pPr>
      <w:del w:id="6894" w:author="Editor" w:date="2020-09-08T16:43:00Z">
        <w:r w:rsidDel="001A1ACF">
          <w:delText>6.31.2.3</w:delText>
        </w:r>
        <w:r w:rsidDel="001A1ACF">
          <w:rPr>
            <w:rFonts w:asciiTheme="minorHAnsi" w:eastAsiaTheme="minorEastAsia" w:hAnsiTheme="minorHAnsi" w:cstheme="minorBidi"/>
            <w:sz w:val="22"/>
            <w:szCs w:val="22"/>
            <w:lang w:eastAsia="en-GB"/>
          </w:rPr>
          <w:tab/>
        </w:r>
        <w:r w:rsidDel="001A1ACF">
          <w:delText>Onboarding for E-Sub provisioning in case onboarding 5G is SNPN</w:delText>
        </w:r>
        <w:r w:rsidDel="001A1ACF">
          <w:tab/>
          <w:delText>124</w:delText>
        </w:r>
      </w:del>
    </w:p>
    <w:p w14:paraId="143C9ACB" w14:textId="02DEACE9" w:rsidR="0098375C" w:rsidDel="001A1ACF" w:rsidRDefault="0098375C">
      <w:pPr>
        <w:pStyle w:val="TOC3"/>
        <w:rPr>
          <w:del w:id="6895" w:author="Editor" w:date="2020-09-08T16:43:00Z"/>
          <w:rFonts w:asciiTheme="minorHAnsi" w:eastAsiaTheme="minorEastAsia" w:hAnsiTheme="minorHAnsi" w:cstheme="minorBidi"/>
          <w:sz w:val="22"/>
          <w:szCs w:val="22"/>
          <w:lang w:eastAsia="en-GB"/>
        </w:rPr>
      </w:pPr>
      <w:del w:id="6896" w:author="Editor" w:date="2020-09-08T16:43:00Z">
        <w:r w:rsidDel="001A1ACF">
          <w:delText>6.31.3</w:delText>
        </w:r>
        <w:r w:rsidDel="001A1ACF">
          <w:rPr>
            <w:rFonts w:asciiTheme="minorHAnsi" w:eastAsiaTheme="minorEastAsia" w:hAnsiTheme="minorHAnsi" w:cstheme="minorBidi"/>
            <w:sz w:val="22"/>
            <w:szCs w:val="22"/>
            <w:lang w:eastAsia="en-GB"/>
          </w:rPr>
          <w:tab/>
        </w:r>
        <w:r w:rsidDel="001A1ACF">
          <w:delText>Procedures</w:delText>
        </w:r>
        <w:r w:rsidDel="001A1ACF">
          <w:tab/>
          <w:delText>125</w:delText>
        </w:r>
      </w:del>
    </w:p>
    <w:p w14:paraId="740B21C7" w14:textId="0E034ACB" w:rsidR="0098375C" w:rsidDel="001A1ACF" w:rsidRDefault="0098375C">
      <w:pPr>
        <w:pStyle w:val="TOC4"/>
        <w:rPr>
          <w:del w:id="6897" w:author="Editor" w:date="2020-09-08T16:43:00Z"/>
          <w:rFonts w:asciiTheme="minorHAnsi" w:eastAsiaTheme="minorEastAsia" w:hAnsiTheme="minorHAnsi" w:cstheme="minorBidi"/>
          <w:sz w:val="22"/>
          <w:szCs w:val="22"/>
          <w:lang w:eastAsia="en-GB"/>
        </w:rPr>
      </w:pPr>
      <w:del w:id="6898" w:author="Editor" w:date="2020-09-08T16:43:00Z">
        <w:r w:rsidDel="001A1ACF">
          <w:delText>6.31.3.0</w:delText>
        </w:r>
        <w:r w:rsidDel="001A1ACF">
          <w:rPr>
            <w:rFonts w:asciiTheme="minorHAnsi" w:eastAsiaTheme="minorEastAsia" w:hAnsiTheme="minorHAnsi" w:cstheme="minorBidi"/>
            <w:sz w:val="22"/>
            <w:szCs w:val="22"/>
            <w:lang w:eastAsia="en-GB"/>
          </w:rPr>
          <w:tab/>
        </w:r>
        <w:r w:rsidDel="001A1ACF">
          <w:delText>General</w:delText>
        </w:r>
        <w:r w:rsidDel="001A1ACF">
          <w:tab/>
          <w:delText>125</w:delText>
        </w:r>
      </w:del>
    </w:p>
    <w:p w14:paraId="6A1BCCCC" w14:textId="367DB173" w:rsidR="0098375C" w:rsidDel="001A1ACF" w:rsidRDefault="0098375C">
      <w:pPr>
        <w:pStyle w:val="TOC4"/>
        <w:rPr>
          <w:del w:id="6899" w:author="Editor" w:date="2020-09-08T16:43:00Z"/>
          <w:rFonts w:asciiTheme="minorHAnsi" w:eastAsiaTheme="minorEastAsia" w:hAnsiTheme="minorHAnsi" w:cstheme="minorBidi"/>
          <w:sz w:val="22"/>
          <w:szCs w:val="22"/>
          <w:lang w:eastAsia="en-GB"/>
        </w:rPr>
      </w:pPr>
      <w:del w:id="6900" w:author="Editor" w:date="2020-09-08T16:43:00Z">
        <w:r w:rsidDel="001A1ACF">
          <w:delText>6.31.3.1</w:delText>
        </w:r>
        <w:r w:rsidDel="001A1ACF">
          <w:rPr>
            <w:rFonts w:asciiTheme="minorHAnsi" w:eastAsiaTheme="minorEastAsia" w:hAnsiTheme="minorHAnsi" w:cstheme="minorBidi"/>
            <w:sz w:val="22"/>
            <w:szCs w:val="22"/>
            <w:lang w:eastAsia="en-GB"/>
          </w:rPr>
          <w:tab/>
        </w:r>
        <w:r w:rsidDel="001A1ACF">
          <w:delText>E-Sub provisioning in case onboarding 5G is PLMN or PNI-NPN</w:delText>
        </w:r>
        <w:r w:rsidDel="001A1ACF">
          <w:tab/>
          <w:delText>125</w:delText>
        </w:r>
      </w:del>
    </w:p>
    <w:p w14:paraId="478C918A" w14:textId="5097BFCB" w:rsidR="0098375C" w:rsidDel="001A1ACF" w:rsidRDefault="0098375C">
      <w:pPr>
        <w:pStyle w:val="TOC4"/>
        <w:rPr>
          <w:del w:id="6901" w:author="Editor" w:date="2020-09-08T16:43:00Z"/>
          <w:rFonts w:asciiTheme="minorHAnsi" w:eastAsiaTheme="minorEastAsia" w:hAnsiTheme="minorHAnsi" w:cstheme="minorBidi"/>
          <w:sz w:val="22"/>
          <w:szCs w:val="22"/>
          <w:lang w:eastAsia="en-GB"/>
        </w:rPr>
      </w:pPr>
      <w:del w:id="6902" w:author="Editor" w:date="2020-09-08T16:43:00Z">
        <w:r w:rsidDel="001A1ACF">
          <w:delText>6.31.3.2</w:delText>
        </w:r>
        <w:r w:rsidDel="001A1ACF">
          <w:rPr>
            <w:rFonts w:asciiTheme="minorHAnsi" w:eastAsiaTheme="minorEastAsia" w:hAnsiTheme="minorHAnsi" w:cstheme="minorBidi"/>
            <w:sz w:val="22"/>
            <w:szCs w:val="22"/>
            <w:lang w:eastAsia="en-GB"/>
          </w:rPr>
          <w:tab/>
        </w:r>
        <w:r w:rsidDel="001A1ACF">
          <w:delText>E-Sub provisioning in case onboarding 5G is SNPN</w:delText>
        </w:r>
        <w:r w:rsidDel="001A1ACF">
          <w:tab/>
          <w:delText>126</w:delText>
        </w:r>
      </w:del>
    </w:p>
    <w:p w14:paraId="76B83664" w14:textId="1682F65D" w:rsidR="0098375C" w:rsidDel="001A1ACF" w:rsidRDefault="0098375C">
      <w:pPr>
        <w:pStyle w:val="TOC3"/>
        <w:rPr>
          <w:del w:id="6903" w:author="Editor" w:date="2020-09-08T16:43:00Z"/>
          <w:rFonts w:asciiTheme="minorHAnsi" w:eastAsiaTheme="minorEastAsia" w:hAnsiTheme="minorHAnsi" w:cstheme="minorBidi"/>
          <w:sz w:val="22"/>
          <w:szCs w:val="22"/>
          <w:lang w:eastAsia="en-GB"/>
        </w:rPr>
      </w:pPr>
      <w:del w:id="6904" w:author="Editor" w:date="2020-09-08T16:43:00Z">
        <w:r w:rsidDel="001A1ACF">
          <w:delText>6.31.4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127</w:delText>
        </w:r>
      </w:del>
    </w:p>
    <w:p w14:paraId="140BA3AD" w14:textId="4E619342" w:rsidR="0098375C" w:rsidDel="001A1ACF" w:rsidRDefault="0098375C">
      <w:pPr>
        <w:pStyle w:val="TOC2"/>
        <w:rPr>
          <w:del w:id="6905" w:author="Editor" w:date="2020-09-08T16:43:00Z"/>
          <w:rFonts w:asciiTheme="minorHAnsi" w:eastAsiaTheme="minorEastAsia" w:hAnsiTheme="minorHAnsi" w:cstheme="minorBidi"/>
          <w:sz w:val="22"/>
          <w:szCs w:val="22"/>
          <w:lang w:eastAsia="en-GB"/>
        </w:rPr>
      </w:pPr>
      <w:del w:id="6906" w:author="Editor" w:date="2020-09-08T16:43:00Z">
        <w:r w:rsidDel="001A1ACF">
          <w:delText>6.32</w:delText>
        </w:r>
        <w:r w:rsidDel="001A1ACF">
          <w:rPr>
            <w:rFonts w:asciiTheme="minorHAnsi" w:eastAsiaTheme="minorEastAsia" w:hAnsiTheme="minorHAnsi" w:cstheme="minorBidi"/>
            <w:sz w:val="22"/>
            <w:szCs w:val="22"/>
            <w:lang w:eastAsia="en-GB"/>
          </w:rPr>
          <w:tab/>
        </w:r>
        <w:r w:rsidDel="001A1ACF">
          <w:delText xml:space="preserve">Solution #32: UE onboarding </w:delText>
        </w:r>
        <w:r w:rsidRPr="000F23F0" w:rsidDel="001A1ACF">
          <w:rPr>
            <w:rFonts w:eastAsia="DengXian"/>
            <w:lang w:eastAsia="zh-CN"/>
          </w:rPr>
          <w:delText>for PNI-NPN with Provisioning Server integrated in PLMN</w:delText>
        </w:r>
        <w:r w:rsidDel="001A1ACF">
          <w:tab/>
          <w:delText>128</w:delText>
        </w:r>
      </w:del>
    </w:p>
    <w:p w14:paraId="1D92D561" w14:textId="6D8C15AC" w:rsidR="0098375C" w:rsidDel="001A1ACF" w:rsidRDefault="0098375C">
      <w:pPr>
        <w:pStyle w:val="TOC3"/>
        <w:rPr>
          <w:del w:id="6907" w:author="Editor" w:date="2020-09-08T16:43:00Z"/>
          <w:rFonts w:asciiTheme="minorHAnsi" w:eastAsiaTheme="minorEastAsia" w:hAnsiTheme="minorHAnsi" w:cstheme="minorBidi"/>
          <w:sz w:val="22"/>
          <w:szCs w:val="22"/>
          <w:lang w:eastAsia="en-GB"/>
        </w:rPr>
      </w:pPr>
      <w:del w:id="6908" w:author="Editor" w:date="2020-09-08T16:43:00Z">
        <w:r w:rsidDel="001A1ACF">
          <w:rPr>
            <w:lang w:eastAsia="ko-KR"/>
          </w:rPr>
          <w:delText>6.32.1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128</w:delText>
        </w:r>
      </w:del>
    </w:p>
    <w:p w14:paraId="2510A030" w14:textId="37DA1A94" w:rsidR="0098375C" w:rsidDel="001A1ACF" w:rsidRDefault="0098375C">
      <w:pPr>
        <w:pStyle w:val="TOC3"/>
        <w:rPr>
          <w:del w:id="6909" w:author="Editor" w:date="2020-09-08T16:43:00Z"/>
          <w:rFonts w:asciiTheme="minorHAnsi" w:eastAsiaTheme="minorEastAsia" w:hAnsiTheme="minorHAnsi" w:cstheme="minorBidi"/>
          <w:sz w:val="22"/>
          <w:szCs w:val="22"/>
          <w:lang w:eastAsia="en-GB"/>
        </w:rPr>
      </w:pPr>
      <w:del w:id="6910" w:author="Editor" w:date="2020-09-08T16:43:00Z">
        <w:r w:rsidDel="001A1ACF">
          <w:rPr>
            <w:lang w:eastAsia="ko-KR"/>
          </w:rPr>
          <w:delText>6.32.2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129</w:delText>
        </w:r>
      </w:del>
    </w:p>
    <w:p w14:paraId="09DE22E3" w14:textId="499826C5" w:rsidR="0098375C" w:rsidDel="001A1ACF" w:rsidRDefault="0098375C">
      <w:pPr>
        <w:pStyle w:val="TOC3"/>
        <w:rPr>
          <w:del w:id="6911" w:author="Editor" w:date="2020-09-08T16:43:00Z"/>
          <w:rFonts w:asciiTheme="minorHAnsi" w:eastAsiaTheme="minorEastAsia" w:hAnsiTheme="minorHAnsi" w:cstheme="minorBidi"/>
          <w:sz w:val="22"/>
          <w:szCs w:val="22"/>
          <w:lang w:eastAsia="en-GB"/>
        </w:rPr>
      </w:pPr>
      <w:del w:id="6912" w:author="Editor" w:date="2020-09-08T16:43:00Z">
        <w:r w:rsidDel="001A1ACF">
          <w:delText>6.32.3</w:delText>
        </w:r>
        <w:r w:rsidDel="001A1ACF">
          <w:rPr>
            <w:rFonts w:asciiTheme="minorHAnsi" w:eastAsiaTheme="minorEastAsia" w:hAnsiTheme="minorHAnsi" w:cstheme="minorBidi"/>
            <w:sz w:val="22"/>
            <w:szCs w:val="22"/>
            <w:lang w:eastAsia="en-GB"/>
          </w:rPr>
          <w:tab/>
        </w:r>
        <w:r w:rsidDel="001A1ACF">
          <w:delText>Procedures</w:delText>
        </w:r>
        <w:r w:rsidDel="001A1ACF">
          <w:tab/>
          <w:delText>129</w:delText>
        </w:r>
      </w:del>
    </w:p>
    <w:p w14:paraId="29ED22F3" w14:textId="334DE088" w:rsidR="0098375C" w:rsidDel="001A1ACF" w:rsidRDefault="0098375C">
      <w:pPr>
        <w:pStyle w:val="TOC3"/>
        <w:rPr>
          <w:del w:id="6913" w:author="Editor" w:date="2020-09-08T16:43:00Z"/>
          <w:rFonts w:asciiTheme="minorHAnsi" w:eastAsiaTheme="minorEastAsia" w:hAnsiTheme="minorHAnsi" w:cstheme="minorBidi"/>
          <w:sz w:val="22"/>
          <w:szCs w:val="22"/>
          <w:lang w:eastAsia="en-GB"/>
        </w:rPr>
      </w:pPr>
      <w:del w:id="6914" w:author="Editor" w:date="2020-09-08T16:43:00Z">
        <w:r w:rsidDel="001A1ACF">
          <w:delText>6.32.4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131</w:delText>
        </w:r>
      </w:del>
    </w:p>
    <w:p w14:paraId="09629EDF" w14:textId="2AA3E3CA" w:rsidR="0098375C" w:rsidDel="001A1ACF" w:rsidRDefault="0098375C">
      <w:pPr>
        <w:pStyle w:val="TOC2"/>
        <w:rPr>
          <w:del w:id="6915" w:author="Editor" w:date="2020-09-08T16:43:00Z"/>
          <w:rFonts w:asciiTheme="minorHAnsi" w:eastAsiaTheme="minorEastAsia" w:hAnsiTheme="minorHAnsi" w:cstheme="minorBidi"/>
          <w:sz w:val="22"/>
          <w:szCs w:val="22"/>
          <w:lang w:eastAsia="en-GB"/>
        </w:rPr>
      </w:pPr>
      <w:del w:id="6916" w:author="Editor" w:date="2020-09-08T16:43:00Z">
        <w:r w:rsidDel="001A1ACF">
          <w:rPr>
            <w:lang w:eastAsia="zh-CN"/>
          </w:rPr>
          <w:delText>6.33</w:delText>
        </w:r>
        <w:r w:rsidDel="001A1ACF">
          <w:rPr>
            <w:rFonts w:asciiTheme="minorHAnsi" w:eastAsiaTheme="minorEastAsia" w:hAnsiTheme="minorHAnsi" w:cstheme="minorBidi"/>
            <w:sz w:val="22"/>
            <w:szCs w:val="22"/>
            <w:lang w:eastAsia="en-GB"/>
          </w:rPr>
          <w:tab/>
        </w:r>
        <w:r w:rsidDel="001A1ACF">
          <w:rPr>
            <w:lang w:eastAsia="zh-CN"/>
          </w:rPr>
          <w:delText>Solution 33: UE Onboarding and remote provisioning based on eSIM</w:delText>
        </w:r>
        <w:r w:rsidDel="001A1ACF">
          <w:tab/>
          <w:delText>131</w:delText>
        </w:r>
      </w:del>
    </w:p>
    <w:p w14:paraId="27757547" w14:textId="7A487F01" w:rsidR="0098375C" w:rsidDel="001A1ACF" w:rsidRDefault="0098375C">
      <w:pPr>
        <w:pStyle w:val="TOC3"/>
        <w:rPr>
          <w:del w:id="6917" w:author="Editor" w:date="2020-09-08T16:43:00Z"/>
          <w:rFonts w:asciiTheme="minorHAnsi" w:eastAsiaTheme="minorEastAsia" w:hAnsiTheme="minorHAnsi" w:cstheme="minorBidi"/>
          <w:sz w:val="22"/>
          <w:szCs w:val="22"/>
          <w:lang w:eastAsia="en-GB"/>
        </w:rPr>
      </w:pPr>
      <w:del w:id="6918" w:author="Editor" w:date="2020-09-08T16:43:00Z">
        <w:r w:rsidDel="001A1ACF">
          <w:rPr>
            <w:lang w:eastAsia="ko-KR"/>
          </w:rPr>
          <w:delText>6.33.1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131</w:delText>
        </w:r>
      </w:del>
    </w:p>
    <w:p w14:paraId="6020FB55" w14:textId="6086F912" w:rsidR="0098375C" w:rsidDel="001A1ACF" w:rsidRDefault="0098375C">
      <w:pPr>
        <w:pStyle w:val="TOC3"/>
        <w:rPr>
          <w:del w:id="6919" w:author="Editor" w:date="2020-09-08T16:43:00Z"/>
          <w:rFonts w:asciiTheme="minorHAnsi" w:eastAsiaTheme="minorEastAsia" w:hAnsiTheme="minorHAnsi" w:cstheme="minorBidi"/>
          <w:sz w:val="22"/>
          <w:szCs w:val="22"/>
          <w:lang w:eastAsia="en-GB"/>
        </w:rPr>
      </w:pPr>
      <w:del w:id="6920" w:author="Editor" w:date="2020-09-08T16:43:00Z">
        <w:r w:rsidDel="001A1ACF">
          <w:rPr>
            <w:lang w:eastAsia="ko-KR"/>
          </w:rPr>
          <w:delText>6.33.2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132</w:delText>
        </w:r>
      </w:del>
    </w:p>
    <w:p w14:paraId="6C56E436" w14:textId="14890571" w:rsidR="0098375C" w:rsidDel="001A1ACF" w:rsidRDefault="0098375C">
      <w:pPr>
        <w:pStyle w:val="TOC3"/>
        <w:rPr>
          <w:del w:id="6921" w:author="Editor" w:date="2020-09-08T16:43:00Z"/>
          <w:rFonts w:asciiTheme="minorHAnsi" w:eastAsiaTheme="minorEastAsia" w:hAnsiTheme="minorHAnsi" w:cstheme="minorBidi"/>
          <w:sz w:val="22"/>
          <w:szCs w:val="22"/>
          <w:lang w:eastAsia="en-GB"/>
        </w:rPr>
      </w:pPr>
      <w:del w:id="6922" w:author="Editor" w:date="2020-09-08T16:43:00Z">
        <w:r w:rsidDel="001A1ACF">
          <w:delText>6.33.3</w:delText>
        </w:r>
        <w:r w:rsidDel="001A1ACF">
          <w:rPr>
            <w:rFonts w:asciiTheme="minorHAnsi" w:eastAsiaTheme="minorEastAsia" w:hAnsiTheme="minorHAnsi" w:cstheme="minorBidi"/>
            <w:sz w:val="22"/>
            <w:szCs w:val="22"/>
            <w:lang w:eastAsia="en-GB"/>
          </w:rPr>
          <w:tab/>
        </w:r>
        <w:r w:rsidDel="001A1ACF">
          <w:delText>Procedures</w:delText>
        </w:r>
        <w:r w:rsidDel="001A1ACF">
          <w:tab/>
          <w:delText>134</w:delText>
        </w:r>
      </w:del>
    </w:p>
    <w:p w14:paraId="5C7DE0E1" w14:textId="157437CC" w:rsidR="0098375C" w:rsidDel="001A1ACF" w:rsidRDefault="0098375C">
      <w:pPr>
        <w:pStyle w:val="TOC3"/>
        <w:rPr>
          <w:del w:id="6923" w:author="Editor" w:date="2020-09-08T16:43:00Z"/>
          <w:rFonts w:asciiTheme="minorHAnsi" w:eastAsiaTheme="minorEastAsia" w:hAnsiTheme="minorHAnsi" w:cstheme="minorBidi"/>
          <w:sz w:val="22"/>
          <w:szCs w:val="22"/>
          <w:lang w:eastAsia="en-GB"/>
        </w:rPr>
      </w:pPr>
      <w:del w:id="6924" w:author="Editor" w:date="2020-09-08T16:43:00Z">
        <w:r w:rsidDel="001A1ACF">
          <w:delText>6.33.4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134</w:delText>
        </w:r>
      </w:del>
    </w:p>
    <w:p w14:paraId="6428FBEA" w14:textId="0565CFAF" w:rsidR="0098375C" w:rsidDel="001A1ACF" w:rsidRDefault="0098375C">
      <w:pPr>
        <w:pStyle w:val="TOC2"/>
        <w:rPr>
          <w:del w:id="6925" w:author="Editor" w:date="2020-09-08T16:43:00Z"/>
          <w:rFonts w:asciiTheme="minorHAnsi" w:eastAsiaTheme="minorEastAsia" w:hAnsiTheme="minorHAnsi" w:cstheme="minorBidi"/>
          <w:sz w:val="22"/>
          <w:szCs w:val="22"/>
          <w:lang w:eastAsia="en-GB"/>
        </w:rPr>
      </w:pPr>
      <w:del w:id="6926" w:author="Editor" w:date="2020-09-08T16:43:00Z">
        <w:r w:rsidDel="001A1ACF">
          <w:delText>6.34</w:delText>
        </w:r>
        <w:r w:rsidDel="001A1ACF">
          <w:rPr>
            <w:rFonts w:asciiTheme="minorHAnsi" w:eastAsiaTheme="minorEastAsia" w:hAnsiTheme="minorHAnsi" w:cstheme="minorBidi"/>
            <w:sz w:val="22"/>
            <w:szCs w:val="22"/>
            <w:lang w:eastAsia="en-GB"/>
          </w:rPr>
          <w:tab/>
        </w:r>
        <w:r w:rsidDel="001A1ACF">
          <w:delText>Solution #34: PLMN assisted On-boarding Procedures</w:delText>
        </w:r>
        <w:r w:rsidDel="001A1ACF">
          <w:tab/>
          <w:delText>134</w:delText>
        </w:r>
      </w:del>
    </w:p>
    <w:p w14:paraId="13553A98" w14:textId="4A1C3EAD" w:rsidR="0098375C" w:rsidDel="001A1ACF" w:rsidRDefault="0098375C">
      <w:pPr>
        <w:pStyle w:val="TOC3"/>
        <w:rPr>
          <w:del w:id="6927" w:author="Editor" w:date="2020-09-08T16:43:00Z"/>
          <w:rFonts w:asciiTheme="minorHAnsi" w:eastAsiaTheme="minorEastAsia" w:hAnsiTheme="minorHAnsi" w:cstheme="minorBidi"/>
          <w:sz w:val="22"/>
          <w:szCs w:val="22"/>
          <w:lang w:eastAsia="en-GB"/>
        </w:rPr>
      </w:pPr>
      <w:del w:id="6928" w:author="Editor" w:date="2020-09-08T16:43:00Z">
        <w:r w:rsidDel="001A1ACF">
          <w:rPr>
            <w:lang w:eastAsia="ko-KR"/>
          </w:rPr>
          <w:delText>6.34.1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134</w:delText>
        </w:r>
      </w:del>
    </w:p>
    <w:p w14:paraId="47B592FD" w14:textId="1D4847A2" w:rsidR="0098375C" w:rsidDel="001A1ACF" w:rsidRDefault="0098375C">
      <w:pPr>
        <w:pStyle w:val="TOC3"/>
        <w:rPr>
          <w:del w:id="6929" w:author="Editor" w:date="2020-09-08T16:43:00Z"/>
          <w:rFonts w:asciiTheme="minorHAnsi" w:eastAsiaTheme="minorEastAsia" w:hAnsiTheme="minorHAnsi" w:cstheme="minorBidi"/>
          <w:sz w:val="22"/>
          <w:szCs w:val="22"/>
          <w:lang w:eastAsia="en-GB"/>
        </w:rPr>
      </w:pPr>
      <w:del w:id="6930" w:author="Editor" w:date="2020-09-08T16:43:00Z">
        <w:r w:rsidDel="001A1ACF">
          <w:rPr>
            <w:lang w:eastAsia="ko-KR"/>
          </w:rPr>
          <w:delText>6.34.2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135</w:delText>
        </w:r>
      </w:del>
    </w:p>
    <w:p w14:paraId="1BD4CF7A" w14:textId="40761F7E" w:rsidR="0098375C" w:rsidDel="001A1ACF" w:rsidRDefault="0098375C">
      <w:pPr>
        <w:pStyle w:val="TOC4"/>
        <w:rPr>
          <w:del w:id="6931" w:author="Editor" w:date="2020-09-08T16:43:00Z"/>
          <w:rFonts w:asciiTheme="minorHAnsi" w:eastAsiaTheme="minorEastAsia" w:hAnsiTheme="minorHAnsi" w:cstheme="minorBidi"/>
          <w:sz w:val="22"/>
          <w:szCs w:val="22"/>
          <w:lang w:eastAsia="en-GB"/>
        </w:rPr>
      </w:pPr>
      <w:del w:id="6932" w:author="Editor" w:date="2020-09-08T16:43:00Z">
        <w:r w:rsidDel="001A1ACF">
          <w:delText>6.34.2.1</w:delText>
        </w:r>
        <w:r w:rsidDel="001A1ACF">
          <w:rPr>
            <w:rFonts w:asciiTheme="minorHAnsi" w:eastAsiaTheme="minorEastAsia" w:hAnsiTheme="minorHAnsi" w:cstheme="minorBidi"/>
            <w:sz w:val="22"/>
            <w:szCs w:val="22"/>
            <w:lang w:eastAsia="en-GB"/>
          </w:rPr>
          <w:tab/>
        </w:r>
        <w:r w:rsidDel="001A1ACF">
          <w:delText>Architecture</w:delText>
        </w:r>
        <w:r w:rsidDel="001A1ACF">
          <w:tab/>
          <w:delText>135</w:delText>
        </w:r>
      </w:del>
    </w:p>
    <w:p w14:paraId="4E282D72" w14:textId="7AB19887" w:rsidR="0098375C" w:rsidDel="001A1ACF" w:rsidRDefault="0098375C">
      <w:pPr>
        <w:pStyle w:val="TOC3"/>
        <w:rPr>
          <w:del w:id="6933" w:author="Editor" w:date="2020-09-08T16:43:00Z"/>
          <w:rFonts w:asciiTheme="minorHAnsi" w:eastAsiaTheme="minorEastAsia" w:hAnsiTheme="minorHAnsi" w:cstheme="minorBidi"/>
          <w:sz w:val="22"/>
          <w:szCs w:val="22"/>
          <w:lang w:eastAsia="en-GB"/>
        </w:rPr>
      </w:pPr>
      <w:del w:id="6934" w:author="Editor" w:date="2020-09-08T16:43:00Z">
        <w:r w:rsidDel="001A1ACF">
          <w:delText>6.34.3</w:delText>
        </w:r>
        <w:r w:rsidDel="001A1ACF">
          <w:rPr>
            <w:rFonts w:asciiTheme="minorHAnsi" w:eastAsiaTheme="minorEastAsia" w:hAnsiTheme="minorHAnsi" w:cstheme="minorBidi"/>
            <w:sz w:val="22"/>
            <w:szCs w:val="22"/>
            <w:lang w:eastAsia="en-GB"/>
          </w:rPr>
          <w:tab/>
        </w:r>
        <w:r w:rsidDel="001A1ACF">
          <w:delText>Procedures</w:delText>
        </w:r>
        <w:r w:rsidDel="001A1ACF">
          <w:tab/>
          <w:delText>135</w:delText>
        </w:r>
      </w:del>
    </w:p>
    <w:p w14:paraId="76645C1B" w14:textId="4548B07B" w:rsidR="0098375C" w:rsidDel="001A1ACF" w:rsidRDefault="0098375C">
      <w:pPr>
        <w:pStyle w:val="TOC3"/>
        <w:rPr>
          <w:del w:id="6935" w:author="Editor" w:date="2020-09-08T16:43:00Z"/>
          <w:rFonts w:asciiTheme="minorHAnsi" w:eastAsiaTheme="minorEastAsia" w:hAnsiTheme="minorHAnsi" w:cstheme="minorBidi"/>
          <w:sz w:val="22"/>
          <w:szCs w:val="22"/>
          <w:lang w:eastAsia="en-GB"/>
        </w:rPr>
      </w:pPr>
      <w:del w:id="6936" w:author="Editor" w:date="2020-09-08T16:43:00Z">
        <w:r w:rsidDel="001A1ACF">
          <w:delText>6.34.4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137</w:delText>
        </w:r>
      </w:del>
    </w:p>
    <w:p w14:paraId="032E7505" w14:textId="673C3CA2" w:rsidR="0098375C" w:rsidDel="001A1ACF" w:rsidRDefault="0098375C">
      <w:pPr>
        <w:pStyle w:val="TOC2"/>
        <w:rPr>
          <w:del w:id="6937" w:author="Editor" w:date="2020-09-08T16:43:00Z"/>
          <w:rFonts w:asciiTheme="minorHAnsi" w:eastAsiaTheme="minorEastAsia" w:hAnsiTheme="minorHAnsi" w:cstheme="minorBidi"/>
          <w:sz w:val="22"/>
          <w:szCs w:val="22"/>
          <w:lang w:eastAsia="en-GB"/>
        </w:rPr>
      </w:pPr>
      <w:del w:id="6938" w:author="Editor" w:date="2020-09-08T16:43:00Z">
        <w:r w:rsidDel="001A1ACF">
          <w:delText>6.35</w:delText>
        </w:r>
        <w:r w:rsidDel="001A1ACF">
          <w:rPr>
            <w:rFonts w:asciiTheme="minorHAnsi" w:eastAsiaTheme="minorEastAsia" w:hAnsiTheme="minorHAnsi" w:cstheme="minorBidi"/>
            <w:sz w:val="22"/>
            <w:szCs w:val="22"/>
            <w:lang w:eastAsia="en-GB"/>
          </w:rPr>
          <w:tab/>
        </w:r>
        <w:r w:rsidDel="001A1ACF">
          <w:delText>Solution #35: Solution for On Boarding for SNPN Compatible with SO's Existing Provisioning Server</w:delText>
        </w:r>
        <w:r w:rsidDel="001A1ACF">
          <w:tab/>
          <w:delText>137</w:delText>
        </w:r>
      </w:del>
    </w:p>
    <w:p w14:paraId="284BE203" w14:textId="4E837CC1" w:rsidR="0098375C" w:rsidDel="001A1ACF" w:rsidRDefault="0098375C">
      <w:pPr>
        <w:pStyle w:val="TOC3"/>
        <w:rPr>
          <w:del w:id="6939" w:author="Editor" w:date="2020-09-08T16:43:00Z"/>
          <w:rFonts w:asciiTheme="minorHAnsi" w:eastAsiaTheme="minorEastAsia" w:hAnsiTheme="minorHAnsi" w:cstheme="minorBidi"/>
          <w:sz w:val="22"/>
          <w:szCs w:val="22"/>
          <w:lang w:eastAsia="en-GB"/>
        </w:rPr>
      </w:pPr>
      <w:del w:id="6940" w:author="Editor" w:date="2020-09-08T16:43:00Z">
        <w:r w:rsidDel="001A1ACF">
          <w:delText>6.35.1</w:delText>
        </w:r>
        <w:r w:rsidDel="001A1ACF">
          <w:rPr>
            <w:rFonts w:asciiTheme="minorHAnsi" w:eastAsiaTheme="minorEastAsia" w:hAnsiTheme="minorHAnsi" w:cstheme="minorBidi"/>
            <w:sz w:val="22"/>
            <w:szCs w:val="22"/>
            <w:lang w:eastAsia="en-GB"/>
          </w:rPr>
          <w:tab/>
        </w:r>
        <w:r w:rsidDel="001A1ACF">
          <w:delText>Introduction</w:delText>
        </w:r>
        <w:r w:rsidDel="001A1ACF">
          <w:tab/>
          <w:delText>137</w:delText>
        </w:r>
      </w:del>
    </w:p>
    <w:p w14:paraId="022A527B" w14:textId="07E5895E" w:rsidR="0098375C" w:rsidDel="001A1ACF" w:rsidRDefault="0098375C">
      <w:pPr>
        <w:pStyle w:val="TOC3"/>
        <w:rPr>
          <w:del w:id="6941" w:author="Editor" w:date="2020-09-08T16:43:00Z"/>
          <w:rFonts w:asciiTheme="minorHAnsi" w:eastAsiaTheme="minorEastAsia" w:hAnsiTheme="minorHAnsi" w:cstheme="minorBidi"/>
          <w:sz w:val="22"/>
          <w:szCs w:val="22"/>
          <w:lang w:eastAsia="en-GB"/>
        </w:rPr>
      </w:pPr>
      <w:del w:id="6942" w:author="Editor" w:date="2020-09-08T16:43:00Z">
        <w:r w:rsidDel="001A1ACF">
          <w:rPr>
            <w:lang w:eastAsia="ko-KR"/>
          </w:rPr>
          <w:delText>6.35.2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139</w:delText>
        </w:r>
      </w:del>
    </w:p>
    <w:p w14:paraId="2CAAE471" w14:textId="1DEDC6AF" w:rsidR="0098375C" w:rsidDel="001A1ACF" w:rsidRDefault="0098375C">
      <w:pPr>
        <w:pStyle w:val="TOC4"/>
        <w:rPr>
          <w:del w:id="6943" w:author="Editor" w:date="2020-09-08T16:43:00Z"/>
          <w:rFonts w:asciiTheme="minorHAnsi" w:eastAsiaTheme="minorEastAsia" w:hAnsiTheme="minorHAnsi" w:cstheme="minorBidi"/>
          <w:sz w:val="22"/>
          <w:szCs w:val="22"/>
          <w:lang w:eastAsia="en-GB"/>
        </w:rPr>
      </w:pPr>
      <w:del w:id="6944" w:author="Editor" w:date="2020-09-08T16:43:00Z">
        <w:r w:rsidDel="001A1ACF">
          <w:rPr>
            <w:lang w:eastAsia="ko-KR"/>
          </w:rPr>
          <w:delText>6.35.2.1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139</w:delText>
        </w:r>
      </w:del>
    </w:p>
    <w:p w14:paraId="330A9FE4" w14:textId="6DA18720" w:rsidR="0098375C" w:rsidDel="001A1ACF" w:rsidRDefault="0098375C">
      <w:pPr>
        <w:pStyle w:val="TOC4"/>
        <w:rPr>
          <w:del w:id="6945" w:author="Editor" w:date="2020-09-08T16:43:00Z"/>
          <w:rFonts w:asciiTheme="minorHAnsi" w:eastAsiaTheme="minorEastAsia" w:hAnsiTheme="minorHAnsi" w:cstheme="minorBidi"/>
          <w:sz w:val="22"/>
          <w:szCs w:val="22"/>
          <w:lang w:eastAsia="en-GB"/>
        </w:rPr>
      </w:pPr>
      <w:del w:id="6946" w:author="Editor" w:date="2020-09-08T16:43:00Z">
        <w:r w:rsidDel="001A1ACF">
          <w:delText>6.35.2.2</w:delText>
        </w:r>
        <w:r w:rsidDel="001A1ACF">
          <w:rPr>
            <w:rFonts w:asciiTheme="minorHAnsi" w:eastAsiaTheme="minorEastAsia" w:hAnsiTheme="minorHAnsi" w:cstheme="minorBidi"/>
            <w:sz w:val="22"/>
            <w:szCs w:val="22"/>
            <w:lang w:eastAsia="en-GB"/>
          </w:rPr>
          <w:tab/>
        </w:r>
        <w:r w:rsidDel="001A1ACF">
          <w:delText>Architecture</w:delText>
        </w:r>
        <w:r w:rsidDel="001A1ACF">
          <w:tab/>
          <w:delText>139</w:delText>
        </w:r>
      </w:del>
    </w:p>
    <w:p w14:paraId="39A4BA55" w14:textId="6ACE10A2" w:rsidR="0098375C" w:rsidDel="001A1ACF" w:rsidRDefault="0098375C">
      <w:pPr>
        <w:pStyle w:val="TOC3"/>
        <w:rPr>
          <w:del w:id="6947" w:author="Editor" w:date="2020-09-08T16:43:00Z"/>
          <w:rFonts w:asciiTheme="minorHAnsi" w:eastAsiaTheme="minorEastAsia" w:hAnsiTheme="minorHAnsi" w:cstheme="minorBidi"/>
          <w:sz w:val="22"/>
          <w:szCs w:val="22"/>
          <w:lang w:eastAsia="en-GB"/>
        </w:rPr>
      </w:pPr>
      <w:del w:id="6948" w:author="Editor" w:date="2020-09-08T16:43:00Z">
        <w:r w:rsidDel="001A1ACF">
          <w:delText>6.35.3</w:delText>
        </w:r>
        <w:r w:rsidDel="001A1ACF">
          <w:rPr>
            <w:rFonts w:asciiTheme="minorHAnsi" w:eastAsiaTheme="minorEastAsia" w:hAnsiTheme="minorHAnsi" w:cstheme="minorBidi"/>
            <w:sz w:val="22"/>
            <w:szCs w:val="22"/>
            <w:lang w:eastAsia="en-GB"/>
          </w:rPr>
          <w:tab/>
        </w:r>
        <w:r w:rsidDel="001A1ACF">
          <w:delText>Procedures</w:delText>
        </w:r>
        <w:r w:rsidDel="001A1ACF">
          <w:tab/>
          <w:delText>140</w:delText>
        </w:r>
      </w:del>
    </w:p>
    <w:p w14:paraId="7F8D13CF" w14:textId="36982B23" w:rsidR="0098375C" w:rsidDel="001A1ACF" w:rsidRDefault="0098375C">
      <w:pPr>
        <w:pStyle w:val="TOC3"/>
        <w:rPr>
          <w:del w:id="6949" w:author="Editor" w:date="2020-09-08T16:43:00Z"/>
          <w:rFonts w:asciiTheme="minorHAnsi" w:eastAsiaTheme="minorEastAsia" w:hAnsiTheme="minorHAnsi" w:cstheme="minorBidi"/>
          <w:sz w:val="22"/>
          <w:szCs w:val="22"/>
          <w:lang w:eastAsia="en-GB"/>
        </w:rPr>
      </w:pPr>
      <w:del w:id="6950" w:author="Editor" w:date="2020-09-08T16:43:00Z">
        <w:r w:rsidDel="001A1ACF">
          <w:delText>6.35.4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141</w:delText>
        </w:r>
      </w:del>
    </w:p>
    <w:p w14:paraId="623DF099" w14:textId="2953B130" w:rsidR="0098375C" w:rsidDel="001A1ACF" w:rsidRDefault="0098375C">
      <w:pPr>
        <w:pStyle w:val="TOC2"/>
        <w:rPr>
          <w:del w:id="6951" w:author="Editor" w:date="2020-09-08T16:43:00Z"/>
          <w:rFonts w:asciiTheme="minorHAnsi" w:eastAsiaTheme="minorEastAsia" w:hAnsiTheme="minorHAnsi" w:cstheme="minorBidi"/>
          <w:sz w:val="22"/>
          <w:szCs w:val="22"/>
          <w:lang w:eastAsia="en-GB"/>
        </w:rPr>
      </w:pPr>
      <w:del w:id="6952" w:author="Editor" w:date="2020-09-08T16:43:00Z">
        <w:r w:rsidDel="001A1ACF">
          <w:delText>6.36</w:delText>
        </w:r>
        <w:r w:rsidDel="001A1ACF">
          <w:rPr>
            <w:rFonts w:asciiTheme="minorHAnsi" w:eastAsiaTheme="minorEastAsia" w:hAnsiTheme="minorHAnsi" w:cstheme="minorBidi"/>
            <w:sz w:val="22"/>
            <w:szCs w:val="22"/>
            <w:lang w:eastAsia="en-GB"/>
          </w:rPr>
          <w:tab/>
        </w:r>
        <w:r w:rsidDel="001A1ACF">
          <w:delText xml:space="preserve">Solution #36: Providing </w:delText>
        </w:r>
        <w:r w:rsidRPr="000F23F0" w:rsidDel="001A1ACF">
          <w:rPr>
            <w:rFonts w:cs="Arial"/>
            <w:bCs/>
          </w:rPr>
          <w:delText xml:space="preserve">provisioning details to </w:delText>
        </w:r>
        <w:r w:rsidRPr="000F23F0" w:rsidDel="001A1ACF">
          <w:rPr>
            <w:bCs/>
          </w:rPr>
          <w:delText>UEs using local and central provisioning server</w:delText>
        </w:r>
        <w:r w:rsidDel="001A1ACF">
          <w:tab/>
          <w:delText>141</w:delText>
        </w:r>
      </w:del>
    </w:p>
    <w:p w14:paraId="7D43F5EB" w14:textId="07F882B8" w:rsidR="0098375C" w:rsidDel="001A1ACF" w:rsidRDefault="0098375C">
      <w:pPr>
        <w:pStyle w:val="TOC3"/>
        <w:rPr>
          <w:del w:id="6953" w:author="Editor" w:date="2020-09-08T16:43:00Z"/>
          <w:rFonts w:asciiTheme="minorHAnsi" w:eastAsiaTheme="minorEastAsia" w:hAnsiTheme="minorHAnsi" w:cstheme="minorBidi"/>
          <w:sz w:val="22"/>
          <w:szCs w:val="22"/>
          <w:lang w:eastAsia="en-GB"/>
        </w:rPr>
      </w:pPr>
      <w:del w:id="6954" w:author="Editor" w:date="2020-09-08T16:43:00Z">
        <w:r w:rsidDel="001A1ACF">
          <w:rPr>
            <w:lang w:eastAsia="ko-KR"/>
          </w:rPr>
          <w:delText>6.36.1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141</w:delText>
        </w:r>
      </w:del>
    </w:p>
    <w:p w14:paraId="333E3E7E" w14:textId="79DBB938" w:rsidR="0098375C" w:rsidDel="001A1ACF" w:rsidRDefault="0098375C">
      <w:pPr>
        <w:pStyle w:val="TOC3"/>
        <w:rPr>
          <w:del w:id="6955" w:author="Editor" w:date="2020-09-08T16:43:00Z"/>
          <w:rFonts w:asciiTheme="minorHAnsi" w:eastAsiaTheme="minorEastAsia" w:hAnsiTheme="minorHAnsi" w:cstheme="minorBidi"/>
          <w:sz w:val="22"/>
          <w:szCs w:val="22"/>
          <w:lang w:eastAsia="en-GB"/>
        </w:rPr>
      </w:pPr>
      <w:del w:id="6956" w:author="Editor" w:date="2020-09-08T16:43:00Z">
        <w:r w:rsidDel="001A1ACF">
          <w:rPr>
            <w:lang w:eastAsia="ko-KR"/>
          </w:rPr>
          <w:delText>6.36.2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142</w:delText>
        </w:r>
      </w:del>
    </w:p>
    <w:p w14:paraId="75F04701" w14:textId="0442177F" w:rsidR="0098375C" w:rsidDel="001A1ACF" w:rsidRDefault="0098375C">
      <w:pPr>
        <w:pStyle w:val="TOC4"/>
        <w:rPr>
          <w:del w:id="6957" w:author="Editor" w:date="2020-09-08T16:43:00Z"/>
          <w:rFonts w:asciiTheme="minorHAnsi" w:eastAsiaTheme="minorEastAsia" w:hAnsiTheme="minorHAnsi" w:cstheme="minorBidi"/>
          <w:sz w:val="22"/>
          <w:szCs w:val="22"/>
          <w:lang w:eastAsia="en-GB"/>
        </w:rPr>
      </w:pPr>
      <w:del w:id="6958" w:author="Editor" w:date="2020-09-08T16:43:00Z">
        <w:r w:rsidDel="001A1ACF">
          <w:rPr>
            <w:lang w:eastAsia="ko-KR"/>
          </w:rPr>
          <w:delText>6.36.2.1</w:delText>
        </w:r>
        <w:r w:rsidDel="001A1ACF">
          <w:rPr>
            <w:rFonts w:asciiTheme="minorHAnsi" w:eastAsiaTheme="minorEastAsia" w:hAnsiTheme="minorHAnsi" w:cstheme="minorBidi"/>
            <w:sz w:val="22"/>
            <w:szCs w:val="22"/>
            <w:lang w:eastAsia="en-GB"/>
          </w:rPr>
          <w:tab/>
        </w:r>
        <w:r w:rsidDel="001A1ACF">
          <w:rPr>
            <w:lang w:eastAsia="ko-KR"/>
          </w:rPr>
          <w:delText>Definitions</w:delText>
        </w:r>
        <w:r w:rsidDel="001A1ACF">
          <w:tab/>
          <w:delText>142</w:delText>
        </w:r>
      </w:del>
    </w:p>
    <w:p w14:paraId="1DE0EC66" w14:textId="508CD092" w:rsidR="0098375C" w:rsidDel="001A1ACF" w:rsidRDefault="0098375C">
      <w:pPr>
        <w:pStyle w:val="TOC4"/>
        <w:rPr>
          <w:del w:id="6959" w:author="Editor" w:date="2020-09-08T16:43:00Z"/>
          <w:rFonts w:asciiTheme="minorHAnsi" w:eastAsiaTheme="minorEastAsia" w:hAnsiTheme="minorHAnsi" w:cstheme="minorBidi"/>
          <w:sz w:val="22"/>
          <w:szCs w:val="22"/>
          <w:lang w:eastAsia="en-GB"/>
        </w:rPr>
      </w:pPr>
      <w:del w:id="6960" w:author="Editor" w:date="2020-09-08T16:43:00Z">
        <w:r w:rsidDel="001A1ACF">
          <w:rPr>
            <w:lang w:eastAsia="ko-KR"/>
          </w:rPr>
          <w:delText>6.36.2.2</w:delText>
        </w:r>
        <w:r w:rsidDel="001A1ACF">
          <w:rPr>
            <w:rFonts w:asciiTheme="minorHAnsi" w:eastAsiaTheme="minorEastAsia" w:hAnsiTheme="minorHAnsi" w:cstheme="minorBidi"/>
            <w:sz w:val="22"/>
            <w:szCs w:val="22"/>
            <w:lang w:eastAsia="en-GB"/>
          </w:rPr>
          <w:tab/>
        </w:r>
        <w:r w:rsidDel="001A1ACF">
          <w:rPr>
            <w:lang w:eastAsia="ko-KR"/>
          </w:rPr>
          <w:delText>Architectures</w:delText>
        </w:r>
        <w:r w:rsidDel="001A1ACF">
          <w:tab/>
          <w:delText>143</w:delText>
        </w:r>
      </w:del>
    </w:p>
    <w:p w14:paraId="58D9C26B" w14:textId="0DBDD6DA" w:rsidR="0098375C" w:rsidDel="001A1ACF" w:rsidRDefault="0098375C">
      <w:pPr>
        <w:pStyle w:val="TOC3"/>
        <w:rPr>
          <w:del w:id="6961" w:author="Editor" w:date="2020-09-08T16:43:00Z"/>
          <w:rFonts w:asciiTheme="minorHAnsi" w:eastAsiaTheme="minorEastAsia" w:hAnsiTheme="minorHAnsi" w:cstheme="minorBidi"/>
          <w:sz w:val="22"/>
          <w:szCs w:val="22"/>
          <w:lang w:eastAsia="en-GB"/>
        </w:rPr>
      </w:pPr>
      <w:del w:id="6962" w:author="Editor" w:date="2020-09-08T16:43:00Z">
        <w:r w:rsidDel="001A1ACF">
          <w:delText>6.36.3</w:delText>
        </w:r>
        <w:r w:rsidDel="001A1ACF">
          <w:rPr>
            <w:rFonts w:asciiTheme="minorHAnsi" w:eastAsiaTheme="minorEastAsia" w:hAnsiTheme="minorHAnsi" w:cstheme="minorBidi"/>
            <w:sz w:val="22"/>
            <w:szCs w:val="22"/>
            <w:lang w:eastAsia="en-GB"/>
          </w:rPr>
          <w:tab/>
        </w:r>
        <w:r w:rsidDel="001A1ACF">
          <w:delText>Procedures</w:delText>
        </w:r>
        <w:r w:rsidDel="001A1ACF">
          <w:tab/>
          <w:delText>144</w:delText>
        </w:r>
      </w:del>
    </w:p>
    <w:p w14:paraId="35047A02" w14:textId="2EB11CF1" w:rsidR="0098375C" w:rsidDel="001A1ACF" w:rsidRDefault="0098375C">
      <w:pPr>
        <w:pStyle w:val="TOC3"/>
        <w:rPr>
          <w:del w:id="6963" w:author="Editor" w:date="2020-09-08T16:43:00Z"/>
          <w:rFonts w:asciiTheme="minorHAnsi" w:eastAsiaTheme="minorEastAsia" w:hAnsiTheme="minorHAnsi" w:cstheme="minorBidi"/>
          <w:sz w:val="22"/>
          <w:szCs w:val="22"/>
          <w:lang w:eastAsia="en-GB"/>
        </w:rPr>
      </w:pPr>
      <w:del w:id="6964" w:author="Editor" w:date="2020-09-08T16:43:00Z">
        <w:r w:rsidDel="001A1ACF">
          <w:delText>6.36.4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144</w:delText>
        </w:r>
      </w:del>
    </w:p>
    <w:p w14:paraId="07C9713A" w14:textId="4C6628E3" w:rsidR="0098375C" w:rsidDel="001A1ACF" w:rsidRDefault="0098375C">
      <w:pPr>
        <w:pStyle w:val="TOC2"/>
        <w:rPr>
          <w:del w:id="6965" w:author="Editor" w:date="2020-09-08T16:43:00Z"/>
          <w:rFonts w:asciiTheme="minorHAnsi" w:eastAsiaTheme="minorEastAsia" w:hAnsiTheme="minorHAnsi" w:cstheme="minorBidi"/>
          <w:sz w:val="22"/>
          <w:szCs w:val="22"/>
          <w:lang w:eastAsia="en-GB"/>
        </w:rPr>
      </w:pPr>
      <w:del w:id="6966" w:author="Editor" w:date="2020-09-08T16:43:00Z">
        <w:r w:rsidDel="001A1ACF">
          <w:delText>6.37</w:delText>
        </w:r>
        <w:r w:rsidDel="001A1ACF">
          <w:rPr>
            <w:rFonts w:asciiTheme="minorHAnsi" w:eastAsiaTheme="minorEastAsia" w:hAnsiTheme="minorHAnsi" w:cstheme="minorBidi"/>
            <w:sz w:val="22"/>
            <w:szCs w:val="22"/>
            <w:lang w:eastAsia="en-GB"/>
          </w:rPr>
          <w:tab/>
        </w:r>
        <w:r w:rsidDel="001A1ACF">
          <w:delText>Solution #37: UE Onboarding and remote provisioning for SNPN</w:delText>
        </w:r>
        <w:r w:rsidDel="001A1ACF">
          <w:tab/>
          <w:delText>145</w:delText>
        </w:r>
      </w:del>
    </w:p>
    <w:p w14:paraId="56097105" w14:textId="3156E5D2" w:rsidR="0098375C" w:rsidDel="001A1ACF" w:rsidRDefault="0098375C">
      <w:pPr>
        <w:pStyle w:val="TOC3"/>
        <w:rPr>
          <w:del w:id="6967" w:author="Editor" w:date="2020-09-08T16:43:00Z"/>
          <w:rFonts w:asciiTheme="minorHAnsi" w:eastAsiaTheme="minorEastAsia" w:hAnsiTheme="minorHAnsi" w:cstheme="minorBidi"/>
          <w:sz w:val="22"/>
          <w:szCs w:val="22"/>
          <w:lang w:eastAsia="en-GB"/>
        </w:rPr>
      </w:pPr>
      <w:del w:id="6968" w:author="Editor" w:date="2020-09-08T16:43:00Z">
        <w:r w:rsidDel="001A1ACF">
          <w:rPr>
            <w:lang w:eastAsia="ko-KR"/>
          </w:rPr>
          <w:delText>6.37.1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145</w:delText>
        </w:r>
      </w:del>
    </w:p>
    <w:p w14:paraId="4341BA70" w14:textId="5AAF002A" w:rsidR="0098375C" w:rsidDel="001A1ACF" w:rsidRDefault="0098375C">
      <w:pPr>
        <w:pStyle w:val="TOC3"/>
        <w:rPr>
          <w:del w:id="6969" w:author="Editor" w:date="2020-09-08T16:43:00Z"/>
          <w:rFonts w:asciiTheme="minorHAnsi" w:eastAsiaTheme="minorEastAsia" w:hAnsiTheme="minorHAnsi" w:cstheme="minorBidi"/>
          <w:sz w:val="22"/>
          <w:szCs w:val="22"/>
          <w:lang w:eastAsia="en-GB"/>
        </w:rPr>
      </w:pPr>
      <w:del w:id="6970" w:author="Editor" w:date="2020-09-08T16:43:00Z">
        <w:r w:rsidDel="001A1ACF">
          <w:rPr>
            <w:lang w:eastAsia="ko-KR"/>
          </w:rPr>
          <w:delText>6.37.2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145</w:delText>
        </w:r>
      </w:del>
    </w:p>
    <w:p w14:paraId="4B9A2A90" w14:textId="4152B854" w:rsidR="0098375C" w:rsidDel="001A1ACF" w:rsidRDefault="0098375C">
      <w:pPr>
        <w:pStyle w:val="TOC4"/>
        <w:rPr>
          <w:del w:id="6971" w:author="Editor" w:date="2020-09-08T16:43:00Z"/>
          <w:rFonts w:asciiTheme="minorHAnsi" w:eastAsiaTheme="minorEastAsia" w:hAnsiTheme="minorHAnsi" w:cstheme="minorBidi"/>
          <w:sz w:val="22"/>
          <w:szCs w:val="22"/>
          <w:lang w:eastAsia="en-GB"/>
        </w:rPr>
      </w:pPr>
      <w:del w:id="6972" w:author="Editor" w:date="2020-09-08T16:43:00Z">
        <w:r w:rsidDel="001A1ACF">
          <w:rPr>
            <w:lang w:eastAsia="ko-KR"/>
          </w:rPr>
          <w:delText>6.37.2.1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145</w:delText>
        </w:r>
      </w:del>
    </w:p>
    <w:p w14:paraId="745FA1EA" w14:textId="5E32B7DD" w:rsidR="0098375C" w:rsidDel="001A1ACF" w:rsidRDefault="0098375C">
      <w:pPr>
        <w:pStyle w:val="TOC4"/>
        <w:rPr>
          <w:del w:id="6973" w:author="Editor" w:date="2020-09-08T16:43:00Z"/>
          <w:rFonts w:asciiTheme="minorHAnsi" w:eastAsiaTheme="minorEastAsia" w:hAnsiTheme="minorHAnsi" w:cstheme="minorBidi"/>
          <w:sz w:val="22"/>
          <w:szCs w:val="22"/>
          <w:lang w:eastAsia="en-GB"/>
        </w:rPr>
      </w:pPr>
      <w:del w:id="6974" w:author="Editor" w:date="2020-09-08T16:43:00Z">
        <w:r w:rsidDel="001A1ACF">
          <w:delText>6.37.2.2</w:delText>
        </w:r>
        <w:r w:rsidDel="001A1ACF">
          <w:rPr>
            <w:rFonts w:asciiTheme="minorHAnsi" w:eastAsiaTheme="minorEastAsia" w:hAnsiTheme="minorHAnsi" w:cstheme="minorBidi"/>
            <w:sz w:val="22"/>
            <w:szCs w:val="22"/>
            <w:lang w:eastAsia="en-GB"/>
          </w:rPr>
          <w:tab/>
        </w:r>
        <w:r w:rsidDel="001A1ACF">
          <w:delText>Architecture</w:delText>
        </w:r>
        <w:r w:rsidDel="001A1ACF">
          <w:tab/>
          <w:delText>146</w:delText>
        </w:r>
      </w:del>
    </w:p>
    <w:p w14:paraId="13D3726A" w14:textId="448CFA47" w:rsidR="0098375C" w:rsidDel="001A1ACF" w:rsidRDefault="0098375C">
      <w:pPr>
        <w:pStyle w:val="TOC3"/>
        <w:rPr>
          <w:del w:id="6975" w:author="Editor" w:date="2020-09-08T16:43:00Z"/>
          <w:rFonts w:asciiTheme="minorHAnsi" w:eastAsiaTheme="minorEastAsia" w:hAnsiTheme="minorHAnsi" w:cstheme="minorBidi"/>
          <w:sz w:val="22"/>
          <w:szCs w:val="22"/>
          <w:lang w:eastAsia="en-GB"/>
        </w:rPr>
      </w:pPr>
      <w:del w:id="6976" w:author="Editor" w:date="2020-09-08T16:43:00Z">
        <w:r w:rsidDel="001A1ACF">
          <w:delText>6.37.3</w:delText>
        </w:r>
        <w:r w:rsidDel="001A1ACF">
          <w:rPr>
            <w:rFonts w:asciiTheme="minorHAnsi" w:eastAsiaTheme="minorEastAsia" w:hAnsiTheme="minorHAnsi" w:cstheme="minorBidi"/>
            <w:sz w:val="22"/>
            <w:szCs w:val="22"/>
            <w:lang w:eastAsia="en-GB"/>
          </w:rPr>
          <w:tab/>
        </w:r>
        <w:r w:rsidDel="001A1ACF">
          <w:delText>Procedures</w:delText>
        </w:r>
        <w:r w:rsidDel="001A1ACF">
          <w:tab/>
          <w:delText>147</w:delText>
        </w:r>
      </w:del>
    </w:p>
    <w:p w14:paraId="31D90F45" w14:textId="46DF4E79" w:rsidR="0098375C" w:rsidDel="001A1ACF" w:rsidRDefault="0098375C">
      <w:pPr>
        <w:pStyle w:val="TOC3"/>
        <w:rPr>
          <w:del w:id="6977" w:author="Editor" w:date="2020-09-08T16:43:00Z"/>
          <w:rFonts w:asciiTheme="minorHAnsi" w:eastAsiaTheme="minorEastAsia" w:hAnsiTheme="minorHAnsi" w:cstheme="minorBidi"/>
          <w:sz w:val="22"/>
          <w:szCs w:val="22"/>
          <w:lang w:eastAsia="en-GB"/>
        </w:rPr>
      </w:pPr>
      <w:del w:id="6978" w:author="Editor" w:date="2020-09-08T16:43:00Z">
        <w:r w:rsidDel="001A1ACF">
          <w:delText>6.37.4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148</w:delText>
        </w:r>
      </w:del>
    </w:p>
    <w:p w14:paraId="6F2B9DD5" w14:textId="49095A44" w:rsidR="0098375C" w:rsidDel="001A1ACF" w:rsidRDefault="0098375C">
      <w:pPr>
        <w:pStyle w:val="TOC2"/>
        <w:rPr>
          <w:del w:id="6979" w:author="Editor" w:date="2020-09-08T16:43:00Z"/>
          <w:rFonts w:asciiTheme="minorHAnsi" w:eastAsiaTheme="minorEastAsia" w:hAnsiTheme="minorHAnsi" w:cstheme="minorBidi"/>
          <w:sz w:val="22"/>
          <w:szCs w:val="22"/>
          <w:lang w:eastAsia="en-GB"/>
        </w:rPr>
      </w:pPr>
      <w:del w:id="6980" w:author="Editor" w:date="2020-09-08T16:43:00Z">
        <w:r w:rsidDel="001A1ACF">
          <w:delText>6.38</w:delText>
        </w:r>
        <w:r w:rsidDel="001A1ACF">
          <w:rPr>
            <w:rFonts w:asciiTheme="minorHAnsi" w:eastAsiaTheme="minorEastAsia" w:hAnsiTheme="minorHAnsi" w:cstheme="minorBidi"/>
            <w:sz w:val="22"/>
            <w:szCs w:val="22"/>
            <w:lang w:eastAsia="en-GB"/>
          </w:rPr>
          <w:tab/>
        </w:r>
        <w:r w:rsidDel="001A1ACF">
          <w:delText xml:space="preserve">Solution #38: </w:delText>
        </w:r>
        <w:r w:rsidRPr="000F23F0" w:rsidDel="001A1ACF">
          <w:rPr>
            <w:lang w:val="en-US"/>
          </w:rPr>
          <w:delText xml:space="preserve">Provisioning for PNI-NPN when </w:delText>
        </w:r>
        <w:r w:rsidDel="001A1ACF">
          <w:delText>s</w:delText>
        </w:r>
        <w:r w:rsidDel="001A1ACF">
          <w:rPr>
            <w:lang w:eastAsia="ko-KR"/>
          </w:rPr>
          <w:delText>econdary authentication is required</w:delText>
        </w:r>
        <w:r w:rsidDel="001A1ACF">
          <w:tab/>
          <w:delText>148</w:delText>
        </w:r>
      </w:del>
    </w:p>
    <w:p w14:paraId="7752F76D" w14:textId="49106E54" w:rsidR="0098375C" w:rsidDel="001A1ACF" w:rsidRDefault="0098375C">
      <w:pPr>
        <w:pStyle w:val="TOC3"/>
        <w:rPr>
          <w:del w:id="6981" w:author="Editor" w:date="2020-09-08T16:43:00Z"/>
          <w:rFonts w:asciiTheme="minorHAnsi" w:eastAsiaTheme="minorEastAsia" w:hAnsiTheme="minorHAnsi" w:cstheme="minorBidi"/>
          <w:sz w:val="22"/>
          <w:szCs w:val="22"/>
          <w:lang w:eastAsia="en-GB"/>
        </w:rPr>
      </w:pPr>
      <w:del w:id="6982" w:author="Editor" w:date="2020-09-08T16:43:00Z">
        <w:r w:rsidDel="001A1ACF">
          <w:delText>6.38.1</w:delText>
        </w:r>
        <w:r w:rsidDel="001A1ACF">
          <w:rPr>
            <w:rFonts w:asciiTheme="minorHAnsi" w:eastAsiaTheme="minorEastAsia" w:hAnsiTheme="minorHAnsi" w:cstheme="minorBidi"/>
            <w:sz w:val="22"/>
            <w:szCs w:val="22"/>
            <w:lang w:eastAsia="en-GB"/>
          </w:rPr>
          <w:tab/>
        </w:r>
        <w:r w:rsidDel="001A1ACF">
          <w:delText>Introduction</w:delText>
        </w:r>
        <w:r w:rsidDel="001A1ACF">
          <w:tab/>
          <w:delText>148</w:delText>
        </w:r>
      </w:del>
    </w:p>
    <w:p w14:paraId="44EB04F6" w14:textId="2A6C945C" w:rsidR="0098375C" w:rsidDel="001A1ACF" w:rsidRDefault="0098375C">
      <w:pPr>
        <w:pStyle w:val="TOC3"/>
        <w:rPr>
          <w:del w:id="6983" w:author="Editor" w:date="2020-09-08T16:43:00Z"/>
          <w:rFonts w:asciiTheme="minorHAnsi" w:eastAsiaTheme="minorEastAsia" w:hAnsiTheme="minorHAnsi" w:cstheme="minorBidi"/>
          <w:sz w:val="22"/>
          <w:szCs w:val="22"/>
          <w:lang w:eastAsia="en-GB"/>
        </w:rPr>
      </w:pPr>
      <w:del w:id="6984" w:author="Editor" w:date="2020-09-08T16:43:00Z">
        <w:r w:rsidDel="001A1ACF">
          <w:lastRenderedPageBreak/>
          <w:delText>6.38.2</w:delText>
        </w:r>
        <w:r w:rsidDel="001A1ACF">
          <w:rPr>
            <w:rFonts w:asciiTheme="minorHAnsi" w:eastAsiaTheme="minorEastAsia" w:hAnsiTheme="minorHAnsi" w:cstheme="minorBidi"/>
            <w:sz w:val="22"/>
            <w:szCs w:val="22"/>
            <w:lang w:eastAsia="en-GB"/>
          </w:rPr>
          <w:tab/>
        </w:r>
        <w:r w:rsidDel="001A1ACF">
          <w:delText>High Level Description</w:delText>
        </w:r>
        <w:r w:rsidDel="001A1ACF">
          <w:tab/>
          <w:delText>149</w:delText>
        </w:r>
      </w:del>
    </w:p>
    <w:p w14:paraId="072A2EA8" w14:textId="176883CB" w:rsidR="0098375C" w:rsidDel="001A1ACF" w:rsidRDefault="0098375C">
      <w:pPr>
        <w:pStyle w:val="TOC3"/>
        <w:rPr>
          <w:del w:id="6985" w:author="Editor" w:date="2020-09-08T16:43:00Z"/>
          <w:rFonts w:asciiTheme="minorHAnsi" w:eastAsiaTheme="minorEastAsia" w:hAnsiTheme="minorHAnsi" w:cstheme="minorBidi"/>
          <w:sz w:val="22"/>
          <w:szCs w:val="22"/>
          <w:lang w:eastAsia="en-GB"/>
        </w:rPr>
      </w:pPr>
      <w:del w:id="6986" w:author="Editor" w:date="2020-09-08T16:43:00Z">
        <w:r w:rsidDel="001A1ACF">
          <w:delText>6.38.3</w:delText>
        </w:r>
        <w:r w:rsidDel="001A1ACF">
          <w:rPr>
            <w:rFonts w:asciiTheme="minorHAnsi" w:eastAsiaTheme="minorEastAsia" w:hAnsiTheme="minorHAnsi" w:cstheme="minorBidi"/>
            <w:sz w:val="22"/>
            <w:szCs w:val="22"/>
            <w:lang w:eastAsia="en-GB"/>
          </w:rPr>
          <w:tab/>
        </w:r>
        <w:r w:rsidDel="001A1ACF">
          <w:delText>Procedures</w:delText>
        </w:r>
        <w:r w:rsidDel="001A1ACF">
          <w:tab/>
          <w:delText>149</w:delText>
        </w:r>
      </w:del>
    </w:p>
    <w:p w14:paraId="784C9BF9" w14:textId="26EE88FA" w:rsidR="0098375C" w:rsidDel="001A1ACF" w:rsidRDefault="0098375C">
      <w:pPr>
        <w:pStyle w:val="TOC3"/>
        <w:rPr>
          <w:del w:id="6987" w:author="Editor" w:date="2020-09-08T16:43:00Z"/>
          <w:rFonts w:asciiTheme="minorHAnsi" w:eastAsiaTheme="minorEastAsia" w:hAnsiTheme="minorHAnsi" w:cstheme="minorBidi"/>
          <w:sz w:val="22"/>
          <w:szCs w:val="22"/>
          <w:lang w:eastAsia="en-GB"/>
        </w:rPr>
      </w:pPr>
      <w:del w:id="6988" w:author="Editor" w:date="2020-09-08T16:43:00Z">
        <w:r w:rsidDel="001A1ACF">
          <w:delText>6.38.4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151</w:delText>
        </w:r>
      </w:del>
    </w:p>
    <w:p w14:paraId="2E08A176" w14:textId="6A620ADC" w:rsidR="0098375C" w:rsidDel="001A1ACF" w:rsidRDefault="0098375C">
      <w:pPr>
        <w:pStyle w:val="TOC2"/>
        <w:rPr>
          <w:del w:id="6989" w:author="Editor" w:date="2020-09-08T16:43:00Z"/>
          <w:rFonts w:asciiTheme="minorHAnsi" w:eastAsiaTheme="minorEastAsia" w:hAnsiTheme="minorHAnsi" w:cstheme="minorBidi"/>
          <w:sz w:val="22"/>
          <w:szCs w:val="22"/>
          <w:lang w:eastAsia="en-GB"/>
        </w:rPr>
      </w:pPr>
      <w:del w:id="6990" w:author="Editor" w:date="2020-09-08T16:43:00Z">
        <w:r w:rsidDel="001A1ACF">
          <w:delText>6.39</w:delText>
        </w:r>
        <w:r w:rsidDel="001A1ACF">
          <w:rPr>
            <w:rFonts w:asciiTheme="minorHAnsi" w:eastAsiaTheme="minorEastAsia" w:hAnsiTheme="minorHAnsi" w:cstheme="minorBidi"/>
            <w:sz w:val="22"/>
            <w:szCs w:val="22"/>
            <w:lang w:eastAsia="en-GB"/>
          </w:rPr>
          <w:tab/>
        </w:r>
        <w:r w:rsidDel="001A1ACF">
          <w:delText>Solution #39: UE onboarding using PLMNs</w:delText>
        </w:r>
        <w:r w:rsidDel="001A1ACF">
          <w:tab/>
          <w:delText>152</w:delText>
        </w:r>
      </w:del>
    </w:p>
    <w:p w14:paraId="1C26E50A" w14:textId="648DFB2E" w:rsidR="0098375C" w:rsidDel="001A1ACF" w:rsidRDefault="0098375C">
      <w:pPr>
        <w:pStyle w:val="TOC3"/>
        <w:rPr>
          <w:del w:id="6991" w:author="Editor" w:date="2020-09-08T16:43:00Z"/>
          <w:rFonts w:asciiTheme="minorHAnsi" w:eastAsiaTheme="minorEastAsia" w:hAnsiTheme="minorHAnsi" w:cstheme="minorBidi"/>
          <w:sz w:val="22"/>
          <w:szCs w:val="22"/>
          <w:lang w:eastAsia="en-GB"/>
        </w:rPr>
      </w:pPr>
      <w:del w:id="6992" w:author="Editor" w:date="2020-09-08T16:43:00Z">
        <w:r w:rsidDel="001A1ACF">
          <w:rPr>
            <w:lang w:eastAsia="ko-KR"/>
          </w:rPr>
          <w:delText>6.39.1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152</w:delText>
        </w:r>
      </w:del>
    </w:p>
    <w:p w14:paraId="1B2D7AD0" w14:textId="44A41D26" w:rsidR="0098375C" w:rsidDel="001A1ACF" w:rsidRDefault="0098375C">
      <w:pPr>
        <w:pStyle w:val="TOC3"/>
        <w:rPr>
          <w:del w:id="6993" w:author="Editor" w:date="2020-09-08T16:43:00Z"/>
          <w:rFonts w:asciiTheme="minorHAnsi" w:eastAsiaTheme="minorEastAsia" w:hAnsiTheme="minorHAnsi" w:cstheme="minorBidi"/>
          <w:sz w:val="22"/>
          <w:szCs w:val="22"/>
          <w:lang w:eastAsia="en-GB"/>
        </w:rPr>
      </w:pPr>
      <w:del w:id="6994" w:author="Editor" w:date="2020-09-08T16:43:00Z">
        <w:r w:rsidDel="001A1ACF">
          <w:rPr>
            <w:lang w:eastAsia="ko-KR"/>
          </w:rPr>
          <w:delText>6.39.2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152</w:delText>
        </w:r>
      </w:del>
    </w:p>
    <w:p w14:paraId="3ACD50A9" w14:textId="1BEFAEA6" w:rsidR="0098375C" w:rsidDel="001A1ACF" w:rsidRDefault="0098375C">
      <w:pPr>
        <w:pStyle w:val="TOC3"/>
        <w:rPr>
          <w:del w:id="6995" w:author="Editor" w:date="2020-09-08T16:43:00Z"/>
          <w:rFonts w:asciiTheme="minorHAnsi" w:eastAsiaTheme="minorEastAsia" w:hAnsiTheme="minorHAnsi" w:cstheme="minorBidi"/>
          <w:sz w:val="22"/>
          <w:szCs w:val="22"/>
          <w:lang w:eastAsia="en-GB"/>
        </w:rPr>
      </w:pPr>
      <w:del w:id="6996" w:author="Editor" w:date="2020-09-08T16:43:00Z">
        <w:r w:rsidDel="001A1ACF">
          <w:delText>6.39.3</w:delText>
        </w:r>
        <w:r w:rsidDel="001A1ACF">
          <w:rPr>
            <w:rFonts w:asciiTheme="minorHAnsi" w:eastAsiaTheme="minorEastAsia" w:hAnsiTheme="minorHAnsi" w:cstheme="minorBidi"/>
            <w:sz w:val="22"/>
            <w:szCs w:val="22"/>
            <w:lang w:eastAsia="en-GB"/>
          </w:rPr>
          <w:tab/>
        </w:r>
        <w:r w:rsidDel="001A1ACF">
          <w:delText>Procedures</w:delText>
        </w:r>
        <w:r w:rsidDel="001A1ACF">
          <w:tab/>
          <w:delText>154</w:delText>
        </w:r>
      </w:del>
    </w:p>
    <w:p w14:paraId="719C27BA" w14:textId="160C9665" w:rsidR="0098375C" w:rsidDel="001A1ACF" w:rsidRDefault="0098375C">
      <w:pPr>
        <w:pStyle w:val="TOC3"/>
        <w:rPr>
          <w:del w:id="6997" w:author="Editor" w:date="2020-09-08T16:43:00Z"/>
          <w:rFonts w:asciiTheme="minorHAnsi" w:eastAsiaTheme="minorEastAsia" w:hAnsiTheme="minorHAnsi" w:cstheme="minorBidi"/>
          <w:sz w:val="22"/>
          <w:szCs w:val="22"/>
          <w:lang w:eastAsia="en-GB"/>
        </w:rPr>
      </w:pPr>
      <w:del w:id="6998" w:author="Editor" w:date="2020-09-08T16:43:00Z">
        <w:r w:rsidDel="001A1ACF">
          <w:delText>6.39.4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155</w:delText>
        </w:r>
      </w:del>
    </w:p>
    <w:p w14:paraId="0EACFD97" w14:textId="61FEB2DD" w:rsidR="0098375C" w:rsidDel="001A1ACF" w:rsidRDefault="0098375C">
      <w:pPr>
        <w:pStyle w:val="TOC2"/>
        <w:rPr>
          <w:del w:id="6999" w:author="Editor" w:date="2020-09-08T16:43:00Z"/>
          <w:rFonts w:asciiTheme="minorHAnsi" w:eastAsiaTheme="minorEastAsia" w:hAnsiTheme="minorHAnsi" w:cstheme="minorBidi"/>
          <w:sz w:val="22"/>
          <w:szCs w:val="22"/>
          <w:lang w:eastAsia="en-GB"/>
        </w:rPr>
      </w:pPr>
      <w:del w:id="7000" w:author="Editor" w:date="2020-09-08T16:43:00Z">
        <w:r w:rsidDel="001A1ACF">
          <w:delText>6.40</w:delText>
        </w:r>
        <w:r w:rsidDel="001A1ACF">
          <w:rPr>
            <w:rFonts w:asciiTheme="minorHAnsi" w:eastAsiaTheme="minorEastAsia" w:hAnsiTheme="minorHAnsi" w:cstheme="minorBidi"/>
            <w:sz w:val="22"/>
            <w:szCs w:val="22"/>
            <w:lang w:eastAsia="en-GB"/>
          </w:rPr>
          <w:tab/>
        </w:r>
        <w:r w:rsidDel="001A1ACF">
          <w:delText>Solution #40: Solution for UE onboarding and remote provisioning</w:delText>
        </w:r>
        <w:r w:rsidDel="001A1ACF">
          <w:tab/>
          <w:delText>155</w:delText>
        </w:r>
      </w:del>
    </w:p>
    <w:p w14:paraId="1D893671" w14:textId="10A2B568" w:rsidR="0098375C" w:rsidDel="001A1ACF" w:rsidRDefault="0098375C">
      <w:pPr>
        <w:pStyle w:val="TOC3"/>
        <w:rPr>
          <w:del w:id="7001" w:author="Editor" w:date="2020-09-08T16:43:00Z"/>
          <w:rFonts w:asciiTheme="minorHAnsi" w:eastAsiaTheme="minorEastAsia" w:hAnsiTheme="minorHAnsi" w:cstheme="minorBidi"/>
          <w:sz w:val="22"/>
          <w:szCs w:val="22"/>
          <w:lang w:eastAsia="en-GB"/>
        </w:rPr>
      </w:pPr>
      <w:del w:id="7002" w:author="Editor" w:date="2020-09-08T16:43:00Z">
        <w:r w:rsidDel="001A1ACF">
          <w:rPr>
            <w:lang w:eastAsia="ko-KR"/>
          </w:rPr>
          <w:delText>6.40.1</w:delText>
        </w:r>
        <w:r w:rsidDel="001A1ACF">
          <w:rPr>
            <w:rFonts w:asciiTheme="minorHAnsi" w:eastAsiaTheme="minorEastAsia" w:hAnsiTheme="minorHAnsi" w:cstheme="minorBidi"/>
            <w:sz w:val="22"/>
            <w:szCs w:val="22"/>
            <w:lang w:eastAsia="en-GB"/>
          </w:rPr>
          <w:tab/>
        </w:r>
        <w:r w:rsidDel="001A1ACF">
          <w:rPr>
            <w:lang w:eastAsia="ko-KR"/>
          </w:rPr>
          <w:delText>Introduction</w:delText>
        </w:r>
        <w:r w:rsidDel="001A1ACF">
          <w:tab/>
          <w:delText>155</w:delText>
        </w:r>
      </w:del>
    </w:p>
    <w:p w14:paraId="33FA4373" w14:textId="322DB47C" w:rsidR="0098375C" w:rsidDel="001A1ACF" w:rsidRDefault="0098375C">
      <w:pPr>
        <w:pStyle w:val="TOC3"/>
        <w:rPr>
          <w:del w:id="7003" w:author="Editor" w:date="2020-09-08T16:43:00Z"/>
          <w:rFonts w:asciiTheme="minorHAnsi" w:eastAsiaTheme="minorEastAsia" w:hAnsiTheme="minorHAnsi" w:cstheme="minorBidi"/>
          <w:sz w:val="22"/>
          <w:szCs w:val="22"/>
          <w:lang w:eastAsia="en-GB"/>
        </w:rPr>
      </w:pPr>
      <w:del w:id="7004" w:author="Editor" w:date="2020-09-08T16:43:00Z">
        <w:r w:rsidDel="001A1ACF">
          <w:rPr>
            <w:lang w:eastAsia="ko-KR"/>
          </w:rPr>
          <w:delText>6.40.2</w:delText>
        </w:r>
        <w:r w:rsidDel="001A1ACF">
          <w:rPr>
            <w:rFonts w:asciiTheme="minorHAnsi" w:eastAsiaTheme="minorEastAsia" w:hAnsiTheme="minorHAnsi" w:cstheme="minorBidi"/>
            <w:sz w:val="22"/>
            <w:szCs w:val="22"/>
            <w:lang w:eastAsia="en-GB"/>
          </w:rPr>
          <w:tab/>
        </w:r>
        <w:r w:rsidDel="001A1ACF">
          <w:rPr>
            <w:lang w:eastAsia="ko-KR"/>
          </w:rPr>
          <w:delText>Functional Description</w:delText>
        </w:r>
        <w:r w:rsidDel="001A1ACF">
          <w:tab/>
          <w:delText>156</w:delText>
        </w:r>
      </w:del>
    </w:p>
    <w:p w14:paraId="22FA67AC" w14:textId="21C11E12" w:rsidR="0098375C" w:rsidDel="001A1ACF" w:rsidRDefault="0098375C">
      <w:pPr>
        <w:pStyle w:val="TOC3"/>
        <w:rPr>
          <w:del w:id="7005" w:author="Editor" w:date="2020-09-08T16:43:00Z"/>
          <w:rFonts w:asciiTheme="minorHAnsi" w:eastAsiaTheme="minorEastAsia" w:hAnsiTheme="minorHAnsi" w:cstheme="minorBidi"/>
          <w:sz w:val="22"/>
          <w:szCs w:val="22"/>
          <w:lang w:eastAsia="en-GB"/>
        </w:rPr>
      </w:pPr>
      <w:del w:id="7006" w:author="Editor" w:date="2020-09-08T16:43:00Z">
        <w:r w:rsidDel="001A1ACF">
          <w:delText>6.40.3</w:delText>
        </w:r>
        <w:r w:rsidDel="001A1ACF">
          <w:rPr>
            <w:rFonts w:asciiTheme="minorHAnsi" w:eastAsiaTheme="minorEastAsia" w:hAnsiTheme="minorHAnsi" w:cstheme="minorBidi"/>
            <w:sz w:val="22"/>
            <w:szCs w:val="22"/>
            <w:lang w:eastAsia="en-GB"/>
          </w:rPr>
          <w:tab/>
        </w:r>
        <w:r w:rsidDel="001A1ACF">
          <w:delText>Procedures</w:delText>
        </w:r>
        <w:r w:rsidDel="001A1ACF">
          <w:tab/>
          <w:delText>156</w:delText>
        </w:r>
      </w:del>
    </w:p>
    <w:p w14:paraId="7B68039A" w14:textId="51B759EF" w:rsidR="0098375C" w:rsidDel="001A1ACF" w:rsidRDefault="0098375C">
      <w:pPr>
        <w:pStyle w:val="TOC3"/>
        <w:rPr>
          <w:del w:id="7007" w:author="Editor" w:date="2020-09-08T16:43:00Z"/>
          <w:rFonts w:asciiTheme="minorHAnsi" w:eastAsiaTheme="minorEastAsia" w:hAnsiTheme="minorHAnsi" w:cstheme="minorBidi"/>
          <w:sz w:val="22"/>
          <w:szCs w:val="22"/>
          <w:lang w:eastAsia="en-GB"/>
        </w:rPr>
      </w:pPr>
      <w:del w:id="7008" w:author="Editor" w:date="2020-09-08T16:43:00Z">
        <w:r w:rsidDel="001A1ACF">
          <w:delText>6.40.4</w:delText>
        </w:r>
        <w:r w:rsidDel="001A1ACF">
          <w:rPr>
            <w:rFonts w:asciiTheme="minorHAnsi" w:eastAsiaTheme="minorEastAsia" w:hAnsiTheme="minorHAnsi" w:cstheme="minorBidi"/>
            <w:sz w:val="22"/>
            <w:szCs w:val="22"/>
            <w:lang w:eastAsia="en-GB"/>
          </w:rPr>
          <w:tab/>
        </w:r>
        <w:r w:rsidDel="001A1ACF">
          <w:delText>Impacts on services, entities and interfaces</w:delText>
        </w:r>
        <w:r w:rsidDel="001A1ACF">
          <w:tab/>
          <w:delText>158</w:delText>
        </w:r>
      </w:del>
    </w:p>
    <w:p w14:paraId="605F2E25" w14:textId="0150F5F1" w:rsidR="0098375C" w:rsidDel="001A1ACF" w:rsidRDefault="0098375C">
      <w:pPr>
        <w:pStyle w:val="TOC1"/>
        <w:rPr>
          <w:del w:id="7009" w:author="Editor" w:date="2020-09-08T16:43:00Z"/>
          <w:rFonts w:asciiTheme="minorHAnsi" w:eastAsiaTheme="minorEastAsia" w:hAnsiTheme="minorHAnsi" w:cstheme="minorBidi"/>
          <w:szCs w:val="22"/>
          <w:lang w:eastAsia="en-GB"/>
        </w:rPr>
      </w:pPr>
      <w:del w:id="7010" w:author="Editor" w:date="2020-09-08T16:43:00Z">
        <w:r w:rsidDel="001A1ACF">
          <w:delText>7</w:delText>
        </w:r>
        <w:r w:rsidDel="001A1ACF">
          <w:rPr>
            <w:rFonts w:asciiTheme="minorHAnsi" w:eastAsiaTheme="minorEastAsia" w:hAnsiTheme="minorHAnsi" w:cstheme="minorBidi"/>
            <w:szCs w:val="22"/>
            <w:lang w:eastAsia="en-GB"/>
          </w:rPr>
          <w:tab/>
        </w:r>
        <w:r w:rsidDel="001A1ACF">
          <w:delText>Evaluation</w:delText>
        </w:r>
        <w:r w:rsidDel="001A1ACF">
          <w:tab/>
          <w:delText>158</w:delText>
        </w:r>
      </w:del>
    </w:p>
    <w:p w14:paraId="3E7A1D61" w14:textId="6E1E69F0" w:rsidR="0098375C" w:rsidDel="001A1ACF" w:rsidRDefault="0098375C">
      <w:pPr>
        <w:pStyle w:val="TOC2"/>
        <w:rPr>
          <w:del w:id="7011" w:author="Editor" w:date="2020-09-08T16:43:00Z"/>
          <w:rFonts w:asciiTheme="minorHAnsi" w:eastAsiaTheme="minorEastAsia" w:hAnsiTheme="minorHAnsi" w:cstheme="minorBidi"/>
          <w:sz w:val="22"/>
          <w:szCs w:val="22"/>
          <w:lang w:eastAsia="en-GB"/>
        </w:rPr>
      </w:pPr>
      <w:del w:id="7012" w:author="Editor" w:date="2020-09-08T16:43:00Z">
        <w:r w:rsidDel="001A1ACF">
          <w:delText>7.X</w:delText>
        </w:r>
        <w:r w:rsidDel="001A1ACF">
          <w:rPr>
            <w:rFonts w:asciiTheme="minorHAnsi" w:eastAsiaTheme="minorEastAsia" w:hAnsiTheme="minorHAnsi" w:cstheme="minorBidi"/>
            <w:sz w:val="22"/>
            <w:szCs w:val="22"/>
            <w:lang w:eastAsia="en-GB"/>
          </w:rPr>
          <w:tab/>
        </w:r>
        <w:r w:rsidDel="001A1ACF">
          <w:delText>Key Issue #&lt;X&gt;: &lt;Key Issue Title&gt;</w:delText>
        </w:r>
        <w:r w:rsidDel="001A1ACF">
          <w:tab/>
          <w:delText>158</w:delText>
        </w:r>
      </w:del>
    </w:p>
    <w:p w14:paraId="6DC5E734" w14:textId="0E277E68" w:rsidR="0098375C" w:rsidDel="001A1ACF" w:rsidRDefault="0098375C">
      <w:pPr>
        <w:pStyle w:val="TOC1"/>
        <w:rPr>
          <w:del w:id="7013" w:author="Editor" w:date="2020-09-08T16:43:00Z"/>
          <w:rFonts w:asciiTheme="minorHAnsi" w:eastAsiaTheme="minorEastAsia" w:hAnsiTheme="minorHAnsi" w:cstheme="minorBidi"/>
          <w:szCs w:val="22"/>
          <w:lang w:eastAsia="en-GB"/>
        </w:rPr>
      </w:pPr>
      <w:del w:id="7014" w:author="Editor" w:date="2020-09-08T16:43:00Z">
        <w:r w:rsidDel="001A1ACF">
          <w:delText>8</w:delText>
        </w:r>
        <w:r w:rsidDel="001A1ACF">
          <w:rPr>
            <w:rFonts w:asciiTheme="minorHAnsi" w:eastAsiaTheme="minorEastAsia" w:hAnsiTheme="minorHAnsi" w:cstheme="minorBidi"/>
            <w:szCs w:val="22"/>
            <w:lang w:eastAsia="en-GB"/>
          </w:rPr>
          <w:tab/>
        </w:r>
        <w:r w:rsidDel="001A1ACF">
          <w:delText>Conclusions</w:delText>
        </w:r>
        <w:r w:rsidDel="001A1ACF">
          <w:tab/>
          <w:delText>158</w:delText>
        </w:r>
      </w:del>
    </w:p>
    <w:p w14:paraId="5C43B558" w14:textId="46922F51" w:rsidR="0098375C" w:rsidDel="001A1ACF" w:rsidRDefault="0098375C">
      <w:pPr>
        <w:pStyle w:val="TOC2"/>
        <w:rPr>
          <w:del w:id="7015" w:author="Editor" w:date="2020-09-08T16:43:00Z"/>
          <w:rFonts w:asciiTheme="minorHAnsi" w:eastAsiaTheme="minorEastAsia" w:hAnsiTheme="minorHAnsi" w:cstheme="minorBidi"/>
          <w:sz w:val="22"/>
          <w:szCs w:val="22"/>
          <w:lang w:eastAsia="en-GB"/>
        </w:rPr>
      </w:pPr>
      <w:del w:id="7016" w:author="Editor" w:date="2020-09-08T16:43:00Z">
        <w:r w:rsidDel="001A1ACF">
          <w:delText>8.X</w:delText>
        </w:r>
        <w:r w:rsidDel="001A1ACF">
          <w:rPr>
            <w:rFonts w:asciiTheme="minorHAnsi" w:eastAsiaTheme="minorEastAsia" w:hAnsiTheme="minorHAnsi" w:cstheme="minorBidi"/>
            <w:sz w:val="22"/>
            <w:szCs w:val="22"/>
            <w:lang w:eastAsia="en-GB"/>
          </w:rPr>
          <w:tab/>
        </w:r>
        <w:r w:rsidDel="001A1ACF">
          <w:delText>Key Issue #&lt;X&gt;: &lt;Key Issue Title&gt;</w:delText>
        </w:r>
        <w:r w:rsidDel="001A1ACF">
          <w:tab/>
          <w:delText>158</w:delText>
        </w:r>
      </w:del>
    </w:p>
    <w:p w14:paraId="2C90C9C3" w14:textId="59F8360B" w:rsidR="0098375C" w:rsidDel="001A1ACF" w:rsidRDefault="0098375C">
      <w:pPr>
        <w:pStyle w:val="TOC9"/>
        <w:rPr>
          <w:del w:id="7017" w:author="Editor" w:date="2020-09-08T16:43:00Z"/>
          <w:rFonts w:asciiTheme="minorHAnsi" w:eastAsiaTheme="minorEastAsia" w:hAnsiTheme="minorHAnsi" w:cstheme="minorBidi"/>
          <w:b w:val="0"/>
          <w:szCs w:val="22"/>
          <w:lang w:eastAsia="en-GB"/>
        </w:rPr>
      </w:pPr>
      <w:del w:id="7018" w:author="Editor" w:date="2020-09-08T16:43:00Z">
        <w:r w:rsidDel="001A1ACF">
          <w:delText>Annex A: Change history</w:delText>
        </w:r>
        <w:r w:rsidDel="001A1ACF">
          <w:tab/>
          <w:delText>159</w:delText>
        </w:r>
      </w:del>
    </w:p>
    <w:p w14:paraId="2D0731A6" w14:textId="4998FAAE" w:rsidR="00080512" w:rsidRPr="00A97959" w:rsidRDefault="0098375C">
      <w:r>
        <w:rPr>
          <w:noProof/>
          <w:sz w:val="22"/>
        </w:rPr>
        <w:fldChar w:fldCharType="end"/>
      </w:r>
    </w:p>
    <w:p w14:paraId="68226179" w14:textId="7BB38DAA" w:rsidR="00080512" w:rsidRPr="00A97959" w:rsidRDefault="00080512" w:rsidP="00E31168">
      <w:pPr>
        <w:pStyle w:val="Heading1"/>
      </w:pPr>
      <w:r w:rsidRPr="00A97959">
        <w:br w:type="page"/>
      </w:r>
      <w:bookmarkStart w:id="7019" w:name="foreword"/>
      <w:bookmarkStart w:id="7020" w:name="_Toc21087529"/>
      <w:bookmarkStart w:id="7021" w:name="_Toc23326062"/>
      <w:bookmarkStart w:id="7022" w:name="_Toc25934652"/>
      <w:bookmarkStart w:id="7023" w:name="_Toc26337032"/>
      <w:bookmarkStart w:id="7024" w:name="_Toc31114279"/>
      <w:bookmarkStart w:id="7025" w:name="_Toc43392554"/>
      <w:bookmarkStart w:id="7026" w:name="_Toc43475350"/>
      <w:bookmarkStart w:id="7027" w:name="_Toc50558954"/>
      <w:bookmarkEnd w:id="7019"/>
      <w:r w:rsidRPr="00A97959">
        <w:lastRenderedPageBreak/>
        <w:t>Foreword</w:t>
      </w:r>
      <w:bookmarkEnd w:id="7020"/>
      <w:bookmarkEnd w:id="7021"/>
      <w:bookmarkEnd w:id="7022"/>
      <w:bookmarkEnd w:id="7023"/>
      <w:bookmarkEnd w:id="7024"/>
      <w:bookmarkEnd w:id="7025"/>
      <w:bookmarkEnd w:id="7026"/>
      <w:bookmarkEnd w:id="7027"/>
    </w:p>
    <w:p w14:paraId="51A63B92" w14:textId="77777777" w:rsidR="00E31168" w:rsidRPr="00A97959" w:rsidRDefault="00E31168" w:rsidP="00E31168">
      <w:bookmarkStart w:id="7028" w:name="introduction"/>
      <w:bookmarkEnd w:id="7028"/>
      <w:r w:rsidRPr="00A97959">
        <w:t xml:space="preserve">This Technical </w:t>
      </w:r>
      <w:bookmarkStart w:id="7029" w:name="spectype3"/>
      <w:r w:rsidRPr="00A97959">
        <w:t>Report</w:t>
      </w:r>
      <w:bookmarkEnd w:id="7029"/>
      <w:r w:rsidRPr="00A97959">
        <w:t xml:space="preserve"> has been produced by the 3rd Generation Partnership Project (3GPP).</w:t>
      </w:r>
    </w:p>
    <w:p w14:paraId="71482B00" w14:textId="77777777" w:rsidR="00E31168" w:rsidRPr="00A97959" w:rsidRDefault="00E31168" w:rsidP="00E31168">
      <w:r w:rsidRPr="00A97959">
        <w:t>The contents of the present document are subject to continuing work within the TSG and may change following formal TSG approval. Should the TS</w:t>
      </w:r>
      <w:bookmarkStart w:id="7030" w:name="_GoBack"/>
      <w:bookmarkEnd w:id="7030"/>
      <w:r w:rsidRPr="00A97959">
        <w:t>G modify the contents of the present document, it will be re-released by the TSG with an identifying change of release date and an increase in version number as follows:</w:t>
      </w:r>
    </w:p>
    <w:p w14:paraId="78A68C78" w14:textId="77777777" w:rsidR="00E31168" w:rsidRPr="00A97959" w:rsidRDefault="00E31168" w:rsidP="00E31168">
      <w:pPr>
        <w:pStyle w:val="B1"/>
      </w:pPr>
      <w:r w:rsidRPr="00A97959">
        <w:t>Version x.y.z</w:t>
      </w:r>
    </w:p>
    <w:p w14:paraId="2867BFF8" w14:textId="77777777" w:rsidR="00E31168" w:rsidRPr="00A97959" w:rsidRDefault="00E31168" w:rsidP="00E31168">
      <w:pPr>
        <w:pStyle w:val="B1"/>
      </w:pPr>
      <w:r w:rsidRPr="00A97959">
        <w:t>where:</w:t>
      </w:r>
    </w:p>
    <w:p w14:paraId="2F3C67FC" w14:textId="77777777" w:rsidR="00E31168" w:rsidRPr="00A97959" w:rsidRDefault="00E31168" w:rsidP="00E31168">
      <w:pPr>
        <w:pStyle w:val="B2"/>
      </w:pPr>
      <w:r w:rsidRPr="00A97959">
        <w:t>x</w:t>
      </w:r>
      <w:r w:rsidRPr="00A97959">
        <w:tab/>
        <w:t>the first digit:</w:t>
      </w:r>
    </w:p>
    <w:p w14:paraId="3B6DEEB0" w14:textId="77777777" w:rsidR="00E31168" w:rsidRPr="00A97959" w:rsidRDefault="00E31168" w:rsidP="00E31168">
      <w:pPr>
        <w:pStyle w:val="B3"/>
      </w:pPr>
      <w:r w:rsidRPr="00A97959">
        <w:t>1</w:t>
      </w:r>
      <w:r w:rsidRPr="00A97959">
        <w:tab/>
        <w:t>presented to TSG for information;</w:t>
      </w:r>
    </w:p>
    <w:p w14:paraId="036A9C00" w14:textId="77777777" w:rsidR="00E31168" w:rsidRPr="00A97959" w:rsidRDefault="00E31168" w:rsidP="00E31168">
      <w:pPr>
        <w:pStyle w:val="B3"/>
      </w:pPr>
      <w:r w:rsidRPr="00A97959">
        <w:t>2</w:t>
      </w:r>
      <w:r w:rsidRPr="00A97959">
        <w:tab/>
        <w:t>presented to TSG for approval;</w:t>
      </w:r>
    </w:p>
    <w:p w14:paraId="2BEF591C" w14:textId="77777777" w:rsidR="00E31168" w:rsidRPr="00A97959" w:rsidRDefault="00E31168" w:rsidP="00E31168">
      <w:pPr>
        <w:pStyle w:val="B3"/>
      </w:pPr>
      <w:r w:rsidRPr="00A97959">
        <w:t>3</w:t>
      </w:r>
      <w:r w:rsidRPr="00A97959">
        <w:tab/>
        <w:t>or greater indicates TSG approved document under change control.</w:t>
      </w:r>
    </w:p>
    <w:p w14:paraId="183A47FD" w14:textId="77777777" w:rsidR="00E31168" w:rsidRPr="00A97959" w:rsidRDefault="00E31168" w:rsidP="00E31168">
      <w:pPr>
        <w:pStyle w:val="B2"/>
      </w:pPr>
      <w:r w:rsidRPr="00A97959">
        <w:t>y</w:t>
      </w:r>
      <w:r w:rsidRPr="00A97959">
        <w:tab/>
        <w:t>the second digit is incremented for all changes of substance, i.e. technical enhancements, corrections, updates, etc.</w:t>
      </w:r>
    </w:p>
    <w:p w14:paraId="0EE86CF6" w14:textId="77777777" w:rsidR="00E31168" w:rsidRPr="00A97959" w:rsidRDefault="00E31168" w:rsidP="00E31168">
      <w:pPr>
        <w:pStyle w:val="B2"/>
      </w:pPr>
      <w:r w:rsidRPr="00A97959">
        <w:t>z</w:t>
      </w:r>
      <w:r w:rsidRPr="00A97959">
        <w:tab/>
        <w:t>the third digit is incremented when editorial only changes have been incorporated in the document.</w:t>
      </w:r>
    </w:p>
    <w:p w14:paraId="05A8C7C0" w14:textId="77777777" w:rsidR="00E31168" w:rsidRPr="00A97959" w:rsidRDefault="00E31168" w:rsidP="00E31168">
      <w:r w:rsidRPr="00A97959">
        <w:t>In the present document, modal verbs have the following meanings:</w:t>
      </w:r>
    </w:p>
    <w:p w14:paraId="3703D4F0" w14:textId="77777777" w:rsidR="00E31168" w:rsidRPr="00A97959" w:rsidRDefault="00E31168" w:rsidP="00E31168">
      <w:pPr>
        <w:pStyle w:val="EX"/>
      </w:pPr>
      <w:r w:rsidRPr="00A97959">
        <w:rPr>
          <w:b/>
        </w:rPr>
        <w:t>shall</w:t>
      </w:r>
      <w:r w:rsidRPr="00A97959">
        <w:tab/>
        <w:t>indicates a mandatory requirement to do something</w:t>
      </w:r>
    </w:p>
    <w:p w14:paraId="290CB9E7" w14:textId="77777777" w:rsidR="00E31168" w:rsidRPr="00A97959" w:rsidRDefault="00E31168" w:rsidP="00E31168">
      <w:pPr>
        <w:pStyle w:val="EX"/>
      </w:pPr>
      <w:r w:rsidRPr="00A97959">
        <w:rPr>
          <w:b/>
        </w:rPr>
        <w:t>shall not</w:t>
      </w:r>
      <w:r w:rsidRPr="00A97959">
        <w:tab/>
        <w:t>indicates an interdiction (prohibition) to do something</w:t>
      </w:r>
    </w:p>
    <w:p w14:paraId="6844AE07" w14:textId="7B58FBBB" w:rsidR="00E31168" w:rsidRPr="00A97959" w:rsidRDefault="00E31168" w:rsidP="00E31168">
      <w:r w:rsidRPr="00A97959">
        <w:t xml:space="preserve">The constructions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xml:space="preserve"> are confined to the context of normative provisions, and do not appear in Technical Reports.</w:t>
      </w:r>
    </w:p>
    <w:p w14:paraId="2DD53DF4" w14:textId="1DB2FC40" w:rsidR="00E31168" w:rsidRPr="00A97959" w:rsidRDefault="00E31168" w:rsidP="00E31168">
      <w:r w:rsidRPr="00A97959">
        <w:t xml:space="preserve">The constructions </w:t>
      </w:r>
      <w:r w:rsidR="00A80B90" w:rsidRPr="00A97959">
        <w:t>"</w:t>
      </w:r>
      <w:r w:rsidRPr="00A97959">
        <w:t>must</w:t>
      </w:r>
      <w:r w:rsidR="00A80B90" w:rsidRPr="00A97959">
        <w:t>"</w:t>
      </w:r>
      <w:r w:rsidRPr="00A97959">
        <w:t xml:space="preserve"> and </w:t>
      </w:r>
      <w:r w:rsidR="00A80B90" w:rsidRPr="00A97959">
        <w:t>"</w:t>
      </w:r>
      <w:r w:rsidRPr="00A97959">
        <w:t>must not</w:t>
      </w:r>
      <w:r w:rsidR="00A80B90" w:rsidRPr="00A97959">
        <w:t>"</w:t>
      </w:r>
      <w:r w:rsidRPr="00A97959">
        <w:t xml:space="preserve"> are not used as substitutes for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A97959" w:rsidRDefault="00E31168" w:rsidP="00E31168">
      <w:pPr>
        <w:pStyle w:val="EX"/>
      </w:pPr>
      <w:r w:rsidRPr="00A97959">
        <w:rPr>
          <w:b/>
        </w:rPr>
        <w:t>should</w:t>
      </w:r>
      <w:r w:rsidRPr="00A97959">
        <w:tab/>
        <w:t>indicates a recommendation to do something</w:t>
      </w:r>
    </w:p>
    <w:p w14:paraId="3A737ED6" w14:textId="77777777" w:rsidR="00E31168" w:rsidRPr="00A97959" w:rsidRDefault="00E31168" w:rsidP="00E31168">
      <w:pPr>
        <w:pStyle w:val="EX"/>
      </w:pPr>
      <w:r w:rsidRPr="00A97959">
        <w:rPr>
          <w:b/>
        </w:rPr>
        <w:t>should not</w:t>
      </w:r>
      <w:r w:rsidRPr="00A97959">
        <w:tab/>
        <w:t>indicates a recommendation not to do something</w:t>
      </w:r>
    </w:p>
    <w:p w14:paraId="7BD5B45A" w14:textId="77777777" w:rsidR="00E31168" w:rsidRPr="00A97959" w:rsidRDefault="00E31168" w:rsidP="00E31168">
      <w:pPr>
        <w:pStyle w:val="EX"/>
      </w:pPr>
      <w:r w:rsidRPr="00A97959">
        <w:rPr>
          <w:b/>
        </w:rPr>
        <w:t>may</w:t>
      </w:r>
      <w:r w:rsidRPr="00A97959">
        <w:tab/>
        <w:t>indicates permission to do something</w:t>
      </w:r>
    </w:p>
    <w:p w14:paraId="5074CE04" w14:textId="77777777" w:rsidR="00E31168" w:rsidRPr="00A97959" w:rsidRDefault="00E31168" w:rsidP="00E31168">
      <w:pPr>
        <w:pStyle w:val="EX"/>
      </w:pPr>
      <w:r w:rsidRPr="00A97959">
        <w:rPr>
          <w:b/>
        </w:rPr>
        <w:t>need not</w:t>
      </w:r>
      <w:r w:rsidRPr="00A97959">
        <w:tab/>
        <w:t>indicates permission not to do something</w:t>
      </w:r>
    </w:p>
    <w:p w14:paraId="2C1049E5" w14:textId="3DE4D57B" w:rsidR="00E31168" w:rsidRPr="00A97959" w:rsidRDefault="00E31168" w:rsidP="00E31168">
      <w:r w:rsidRPr="00A97959">
        <w:t xml:space="preserve">The construction </w:t>
      </w:r>
      <w:r w:rsidR="00A80B90" w:rsidRPr="00A97959">
        <w:t>"</w:t>
      </w:r>
      <w:r w:rsidRPr="00A97959">
        <w:t>may not</w:t>
      </w:r>
      <w:r w:rsidR="00A80B90" w:rsidRPr="00A97959">
        <w:t>"</w:t>
      </w:r>
      <w:r w:rsidRPr="00A97959">
        <w:t xml:space="preserve"> is ambiguous and is not used in normative elements. The unambiguous constructions </w:t>
      </w:r>
      <w:r w:rsidR="00A80B90" w:rsidRPr="00A97959">
        <w:t>"</w:t>
      </w:r>
      <w:r w:rsidRPr="00A97959">
        <w:t>might not</w:t>
      </w:r>
      <w:r w:rsidR="00A80B90" w:rsidRPr="00A97959">
        <w:t>"</w:t>
      </w:r>
      <w:r w:rsidRPr="00A97959">
        <w:t xml:space="preserve"> or </w:t>
      </w:r>
      <w:r w:rsidR="00A80B90" w:rsidRPr="00A97959">
        <w:t>"</w:t>
      </w:r>
      <w:r w:rsidRPr="00A97959">
        <w:t>shall not</w:t>
      </w:r>
      <w:r w:rsidR="00A80B90" w:rsidRPr="00A97959">
        <w:t>"</w:t>
      </w:r>
      <w:r w:rsidRPr="00A97959">
        <w:t xml:space="preserve"> are used instead, depending upon the meaning intended.</w:t>
      </w:r>
    </w:p>
    <w:p w14:paraId="07EF92E3" w14:textId="77777777" w:rsidR="00E31168" w:rsidRPr="00A97959" w:rsidRDefault="00E31168" w:rsidP="00E31168">
      <w:pPr>
        <w:pStyle w:val="EX"/>
      </w:pPr>
      <w:r w:rsidRPr="00A97959">
        <w:rPr>
          <w:b/>
        </w:rPr>
        <w:t>can</w:t>
      </w:r>
      <w:r w:rsidRPr="00A97959">
        <w:tab/>
        <w:t>indicates that something is possible</w:t>
      </w:r>
    </w:p>
    <w:p w14:paraId="0CE2C6E4" w14:textId="77777777" w:rsidR="00E31168" w:rsidRPr="00A97959" w:rsidRDefault="00E31168" w:rsidP="00E31168">
      <w:pPr>
        <w:pStyle w:val="EX"/>
      </w:pPr>
      <w:r w:rsidRPr="00A97959">
        <w:rPr>
          <w:b/>
        </w:rPr>
        <w:t>cannot</w:t>
      </w:r>
      <w:r w:rsidRPr="00A97959">
        <w:tab/>
        <w:t>indicates that something is impossible</w:t>
      </w:r>
    </w:p>
    <w:p w14:paraId="72F4C3AF" w14:textId="1A7FBDEA" w:rsidR="00E31168" w:rsidRPr="00A97959" w:rsidRDefault="00E31168" w:rsidP="00E31168">
      <w:r w:rsidRPr="00A97959">
        <w:t xml:space="preserve">The constructions </w:t>
      </w:r>
      <w:r w:rsidR="00A80B90" w:rsidRPr="00A97959">
        <w:t>"</w:t>
      </w:r>
      <w:r w:rsidRPr="00A97959">
        <w:t>can</w:t>
      </w:r>
      <w:r w:rsidR="00A80B90" w:rsidRPr="00A97959">
        <w:t>"</w:t>
      </w:r>
      <w:r w:rsidRPr="00A97959">
        <w:t xml:space="preserve"> and </w:t>
      </w:r>
      <w:r w:rsidR="00A80B90" w:rsidRPr="00A97959">
        <w:t>"</w:t>
      </w:r>
      <w:r w:rsidRPr="00A97959">
        <w:t>cannot</w:t>
      </w:r>
      <w:r w:rsidR="00A80B90" w:rsidRPr="00A97959">
        <w:t>"</w:t>
      </w:r>
      <w:r w:rsidRPr="00A97959">
        <w:t xml:space="preserve"> are not substitutes for </w:t>
      </w:r>
      <w:r w:rsidR="00A80B90" w:rsidRPr="00A97959">
        <w:t>"</w:t>
      </w:r>
      <w:r w:rsidRPr="00A97959">
        <w:t>may</w:t>
      </w:r>
      <w:r w:rsidR="00A80B90" w:rsidRPr="00A97959">
        <w:t>"</w:t>
      </w:r>
      <w:r w:rsidRPr="00A97959">
        <w:t xml:space="preserve"> and </w:t>
      </w:r>
      <w:r w:rsidR="00A80B90" w:rsidRPr="00A97959">
        <w:t>"</w:t>
      </w:r>
      <w:r w:rsidRPr="00A97959">
        <w:t>need not</w:t>
      </w:r>
      <w:r w:rsidR="00A80B90" w:rsidRPr="00A97959">
        <w:t>"</w:t>
      </w:r>
      <w:r w:rsidRPr="00A97959">
        <w:t>.</w:t>
      </w:r>
    </w:p>
    <w:p w14:paraId="33040CE2" w14:textId="77777777" w:rsidR="00E31168" w:rsidRPr="00A97959" w:rsidRDefault="00E31168" w:rsidP="00E31168">
      <w:pPr>
        <w:pStyle w:val="EX"/>
      </w:pPr>
      <w:r w:rsidRPr="00A97959">
        <w:rPr>
          <w:b/>
        </w:rPr>
        <w:t>will</w:t>
      </w:r>
      <w:r w:rsidRPr="00A97959">
        <w:tab/>
        <w:t>indicates that something is certain or expected to happen as a result of action taken by an agency the behaviour of which is outside the scope of the present document</w:t>
      </w:r>
    </w:p>
    <w:p w14:paraId="3D6EFAC4" w14:textId="77777777" w:rsidR="00E31168" w:rsidRPr="00A97959" w:rsidRDefault="00E31168" w:rsidP="00E31168">
      <w:pPr>
        <w:pStyle w:val="EX"/>
      </w:pPr>
      <w:r w:rsidRPr="00A97959">
        <w:rPr>
          <w:b/>
        </w:rPr>
        <w:t>will not</w:t>
      </w:r>
      <w:r w:rsidRPr="00A97959">
        <w:tab/>
        <w:t>indicates that something is certain or expected not to happen as a result of action taken by an agency the behaviour of which is outside the scope of the present document</w:t>
      </w:r>
    </w:p>
    <w:p w14:paraId="659701AD" w14:textId="77777777" w:rsidR="00E31168" w:rsidRPr="00A97959" w:rsidRDefault="00E31168" w:rsidP="00E31168">
      <w:pPr>
        <w:pStyle w:val="EX"/>
      </w:pPr>
      <w:r w:rsidRPr="00A97959">
        <w:rPr>
          <w:b/>
        </w:rPr>
        <w:t>might</w:t>
      </w:r>
      <w:r w:rsidRPr="00A97959">
        <w:tab/>
        <w:t>indicates a likelihood that something will happen as a result of action taken by some agency the behaviour of which is outside the scope of the present document</w:t>
      </w:r>
    </w:p>
    <w:p w14:paraId="6D2826D5" w14:textId="77777777" w:rsidR="00E31168" w:rsidRPr="00A97959" w:rsidRDefault="00E31168" w:rsidP="00E31168">
      <w:pPr>
        <w:pStyle w:val="EX"/>
      </w:pPr>
      <w:r w:rsidRPr="00A97959">
        <w:rPr>
          <w:b/>
        </w:rPr>
        <w:lastRenderedPageBreak/>
        <w:t>might not</w:t>
      </w:r>
      <w:r w:rsidRPr="00A97959">
        <w:tab/>
        <w:t>indicates a likelihood that something will not happen as a result of action taken by some agency the behaviour of which is outside the scope of the present document</w:t>
      </w:r>
    </w:p>
    <w:p w14:paraId="3866A32E" w14:textId="77777777" w:rsidR="00E31168" w:rsidRPr="00A97959" w:rsidRDefault="00E31168" w:rsidP="00E31168">
      <w:r w:rsidRPr="00A97959">
        <w:t>In addition:</w:t>
      </w:r>
    </w:p>
    <w:p w14:paraId="548EE178" w14:textId="77777777" w:rsidR="00E31168" w:rsidRPr="00A97959" w:rsidRDefault="00E31168" w:rsidP="00E31168">
      <w:pPr>
        <w:pStyle w:val="EX"/>
      </w:pPr>
      <w:r w:rsidRPr="00A97959">
        <w:rPr>
          <w:b/>
        </w:rPr>
        <w:t>is</w:t>
      </w:r>
      <w:r w:rsidRPr="00A97959">
        <w:tab/>
        <w:t>(or any other verb in the indicative mood) indicates a statement of fact</w:t>
      </w:r>
    </w:p>
    <w:p w14:paraId="086C968F" w14:textId="77777777" w:rsidR="00E31168" w:rsidRPr="00A97959" w:rsidRDefault="00E31168" w:rsidP="00E31168">
      <w:pPr>
        <w:pStyle w:val="EX"/>
      </w:pPr>
      <w:r w:rsidRPr="00A97959">
        <w:rPr>
          <w:b/>
        </w:rPr>
        <w:t>is not</w:t>
      </w:r>
      <w:r w:rsidRPr="00A97959">
        <w:tab/>
        <w:t>(or any other negative verb in the indicative mood) indicates a statement of fact</w:t>
      </w:r>
    </w:p>
    <w:p w14:paraId="48D896E2" w14:textId="1CC3A2CF" w:rsidR="00E31168" w:rsidRPr="00A97959" w:rsidRDefault="00E31168" w:rsidP="00E31168">
      <w:r w:rsidRPr="00A97959">
        <w:t xml:space="preserve">The constructions </w:t>
      </w:r>
      <w:r w:rsidR="00A80B90" w:rsidRPr="00A97959">
        <w:t>"</w:t>
      </w:r>
      <w:r w:rsidRPr="00A97959">
        <w:t>is</w:t>
      </w:r>
      <w:r w:rsidR="00A80B90" w:rsidRPr="00A97959">
        <w:t>"</w:t>
      </w:r>
      <w:r w:rsidRPr="00A97959">
        <w:t xml:space="preserve"> and </w:t>
      </w:r>
      <w:r w:rsidR="00A80B90" w:rsidRPr="00A97959">
        <w:t>"</w:t>
      </w:r>
      <w:r w:rsidRPr="00A97959">
        <w:t>is not</w:t>
      </w:r>
      <w:r w:rsidR="00A80B90" w:rsidRPr="00A97959">
        <w:t>"</w:t>
      </w:r>
      <w:r w:rsidRPr="00A97959">
        <w:t xml:space="preserve"> do not indicate requirements.</w:t>
      </w:r>
    </w:p>
    <w:p w14:paraId="1D75C680" w14:textId="77777777" w:rsidR="00080512" w:rsidRPr="00A97959" w:rsidRDefault="00080512">
      <w:pPr>
        <w:pStyle w:val="Heading1"/>
      </w:pPr>
      <w:r w:rsidRPr="00A97959">
        <w:br w:type="page"/>
      </w:r>
      <w:bookmarkStart w:id="7031" w:name="scope"/>
      <w:bookmarkStart w:id="7032" w:name="_Toc21087530"/>
      <w:bookmarkStart w:id="7033" w:name="_Toc23326063"/>
      <w:bookmarkStart w:id="7034" w:name="_Toc25934653"/>
      <w:bookmarkStart w:id="7035" w:name="_Toc26337033"/>
      <w:bookmarkStart w:id="7036" w:name="_Toc31114280"/>
      <w:bookmarkStart w:id="7037" w:name="_Toc43392555"/>
      <w:bookmarkStart w:id="7038" w:name="_Toc43475351"/>
      <w:bookmarkStart w:id="7039" w:name="_Toc50558955"/>
      <w:bookmarkEnd w:id="7031"/>
      <w:r w:rsidRPr="00A97959">
        <w:lastRenderedPageBreak/>
        <w:t>1</w:t>
      </w:r>
      <w:r w:rsidRPr="00A97959">
        <w:tab/>
        <w:t>Scope</w:t>
      </w:r>
      <w:bookmarkEnd w:id="7032"/>
      <w:bookmarkEnd w:id="7033"/>
      <w:bookmarkEnd w:id="7034"/>
      <w:bookmarkEnd w:id="7035"/>
      <w:bookmarkEnd w:id="7036"/>
      <w:bookmarkEnd w:id="7037"/>
      <w:bookmarkEnd w:id="7038"/>
      <w:bookmarkEnd w:id="7039"/>
    </w:p>
    <w:p w14:paraId="67916300" w14:textId="77777777" w:rsidR="00193C54" w:rsidRPr="00A97959" w:rsidRDefault="00193C54" w:rsidP="00E31168">
      <w:r w:rsidRPr="00A97959">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Pr="00A97959" w:rsidRDefault="00193C54" w:rsidP="00E31168">
      <w:r w:rsidRPr="00A97959">
        <w:t>The following aspects are in scope of the study:</w:t>
      </w:r>
    </w:p>
    <w:p w14:paraId="684FEE80" w14:textId="77777777" w:rsidR="00193C54" w:rsidRPr="00A97959" w:rsidRDefault="00193C54" w:rsidP="00193C54">
      <w:pPr>
        <w:pStyle w:val="B1"/>
      </w:pPr>
      <w:r w:rsidRPr="00A97959">
        <w:t>1.</w:t>
      </w:r>
      <w:r w:rsidRPr="00A97959">
        <w:tab/>
        <w:t>Study enhancements to enable support for SNPN along with subscription / credentials owned by an entity separate from the SNPN.</w:t>
      </w:r>
    </w:p>
    <w:p w14:paraId="32C93CC1" w14:textId="77777777" w:rsidR="00193C54" w:rsidRPr="00A97959" w:rsidRDefault="00193C54" w:rsidP="00193C54">
      <w:pPr>
        <w:pStyle w:val="B1"/>
      </w:pPr>
      <w:r w:rsidRPr="00A97959">
        <w:t>2.</w:t>
      </w:r>
      <w:r w:rsidRPr="00A97959">
        <w:tab/>
        <w:t>Study how to support UE onboarding and provisioning for non-public networks.</w:t>
      </w:r>
    </w:p>
    <w:p w14:paraId="5D78A265" w14:textId="77777777" w:rsidR="00193C54" w:rsidRPr="00A97959" w:rsidRDefault="00193C54" w:rsidP="00193C54">
      <w:pPr>
        <w:pStyle w:val="B1"/>
      </w:pPr>
      <w:r w:rsidRPr="00A97959">
        <w:t>3.</w:t>
      </w:r>
      <w:r w:rsidRPr="00A97959">
        <w:tab/>
        <w:t>Study enhancements to the 5GS for NPN to support service requirements for production of audio-visual content and services e.g. for service continuity.</w:t>
      </w:r>
    </w:p>
    <w:p w14:paraId="7D0ABE2F" w14:textId="77777777" w:rsidR="00193C54" w:rsidRPr="00A97959" w:rsidRDefault="00193C54" w:rsidP="00193C54">
      <w:pPr>
        <w:pStyle w:val="B1"/>
      </w:pPr>
      <w:r w:rsidRPr="00A97959">
        <w:t>4.</w:t>
      </w:r>
      <w:r w:rsidRPr="00A97959">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Pr="00A97959" w:rsidRDefault="00193C54" w:rsidP="00193C54">
      <w:pPr>
        <w:pStyle w:val="B1"/>
      </w:pPr>
      <w:r w:rsidRPr="00A97959">
        <w:t>5.</w:t>
      </w:r>
      <w:r w:rsidRPr="00A97959">
        <w:tab/>
        <w:t>Study the need for additional exposure capabilities due to support for NPN.</w:t>
      </w:r>
    </w:p>
    <w:p w14:paraId="5E9F05B8" w14:textId="77777777" w:rsidR="00193C54" w:rsidRPr="00A97959" w:rsidRDefault="00193C54" w:rsidP="00193C54">
      <w:pPr>
        <w:pStyle w:val="B1"/>
      </w:pPr>
      <w:r w:rsidRPr="00A97959">
        <w:t>6.</w:t>
      </w:r>
      <w:r w:rsidRPr="00A97959">
        <w:tab/>
        <w:t>Study support for SNPN and PLMN sharing the same NG-RAN, if anything missing from Rel-16.</w:t>
      </w:r>
    </w:p>
    <w:p w14:paraId="68A8EEDE" w14:textId="77777777" w:rsidR="00193C54" w:rsidRPr="00A97959" w:rsidRDefault="00193C54" w:rsidP="00193C54">
      <w:pPr>
        <w:pStyle w:val="B1"/>
      </w:pPr>
      <w:r w:rsidRPr="00A97959">
        <w:t>7.</w:t>
      </w:r>
      <w:r w:rsidRPr="00A97959">
        <w:tab/>
        <w:t>Study support for voice/IMS emergency services for SNPN.</w:t>
      </w:r>
    </w:p>
    <w:p w14:paraId="7EC9E1FE" w14:textId="77777777" w:rsidR="00080512" w:rsidRPr="00A97959" w:rsidRDefault="00080512">
      <w:pPr>
        <w:pStyle w:val="Heading1"/>
      </w:pPr>
      <w:bookmarkStart w:id="7040" w:name="references"/>
      <w:bookmarkStart w:id="7041" w:name="_Toc21087531"/>
      <w:bookmarkStart w:id="7042" w:name="_Toc23326064"/>
      <w:bookmarkStart w:id="7043" w:name="_Toc25934654"/>
      <w:bookmarkStart w:id="7044" w:name="_Toc26337034"/>
      <w:bookmarkStart w:id="7045" w:name="_Toc31114281"/>
      <w:bookmarkStart w:id="7046" w:name="_Toc43392556"/>
      <w:bookmarkStart w:id="7047" w:name="_Toc43475352"/>
      <w:bookmarkStart w:id="7048" w:name="_Toc50558956"/>
      <w:bookmarkEnd w:id="7040"/>
      <w:r w:rsidRPr="00A97959">
        <w:t>2</w:t>
      </w:r>
      <w:r w:rsidRPr="00A97959">
        <w:tab/>
        <w:t>References</w:t>
      </w:r>
      <w:bookmarkEnd w:id="7041"/>
      <w:bookmarkEnd w:id="7042"/>
      <w:bookmarkEnd w:id="7043"/>
      <w:bookmarkEnd w:id="7044"/>
      <w:bookmarkEnd w:id="7045"/>
      <w:bookmarkEnd w:id="7046"/>
      <w:bookmarkEnd w:id="7047"/>
      <w:bookmarkEnd w:id="7048"/>
    </w:p>
    <w:p w14:paraId="21EFBE58" w14:textId="77777777" w:rsidR="00080512" w:rsidRPr="00A97959" w:rsidRDefault="00080512">
      <w:r w:rsidRPr="00A97959">
        <w:t>The following documents contain provisions which, through reference in this text, constitute provisions of the present document.</w:t>
      </w:r>
    </w:p>
    <w:p w14:paraId="0565F8BC" w14:textId="77777777" w:rsidR="00080512" w:rsidRPr="00A97959" w:rsidRDefault="00051834" w:rsidP="00051834">
      <w:pPr>
        <w:pStyle w:val="B1"/>
      </w:pPr>
      <w:r w:rsidRPr="00A97959">
        <w:t>-</w:t>
      </w:r>
      <w:r w:rsidRPr="00A97959">
        <w:tab/>
      </w:r>
      <w:r w:rsidR="00080512" w:rsidRPr="00A97959">
        <w:t>References are either specific (identified by date of publication, edition numbe</w:t>
      </w:r>
      <w:r w:rsidR="00DC4DA2" w:rsidRPr="00A97959">
        <w:t>r, version number, etc.) or non</w:t>
      </w:r>
      <w:r w:rsidR="00DC4DA2" w:rsidRPr="00A97959">
        <w:noBreakHyphen/>
      </w:r>
      <w:r w:rsidR="00080512" w:rsidRPr="00A97959">
        <w:t>specific.</w:t>
      </w:r>
    </w:p>
    <w:p w14:paraId="3403F1B4" w14:textId="77777777" w:rsidR="00080512" w:rsidRPr="00A97959" w:rsidRDefault="00051834" w:rsidP="00051834">
      <w:pPr>
        <w:pStyle w:val="B1"/>
      </w:pPr>
      <w:r w:rsidRPr="00A97959">
        <w:t>-</w:t>
      </w:r>
      <w:r w:rsidRPr="00A97959">
        <w:tab/>
      </w:r>
      <w:r w:rsidR="00080512" w:rsidRPr="00A97959">
        <w:t>For a specific reference, subsequent revisions do not apply.</w:t>
      </w:r>
    </w:p>
    <w:p w14:paraId="165C6314" w14:textId="77777777" w:rsidR="00080512" w:rsidRPr="00A97959" w:rsidRDefault="00051834" w:rsidP="00051834">
      <w:pPr>
        <w:pStyle w:val="B1"/>
      </w:pPr>
      <w:r w:rsidRPr="00A97959">
        <w:t>-</w:t>
      </w:r>
      <w:r w:rsidRPr="00A97959">
        <w:tab/>
      </w:r>
      <w:r w:rsidR="00080512" w:rsidRPr="00A97959">
        <w:t>For a non-specific reference, the latest version applies. In the case of a reference to a 3GPP document (including a GSM document), a non-specific reference implicitly refers to the latest version of that document</w:t>
      </w:r>
      <w:r w:rsidR="00080512" w:rsidRPr="00A97959">
        <w:rPr>
          <w:i/>
        </w:rPr>
        <w:t xml:space="preserve"> in the same Release as the present document</w:t>
      </w:r>
      <w:r w:rsidR="00080512" w:rsidRPr="00A97959">
        <w:t>.</w:t>
      </w:r>
    </w:p>
    <w:p w14:paraId="7151C430" w14:textId="0F9555B3" w:rsidR="00EC4A25" w:rsidRPr="00A97959" w:rsidRDefault="00EC4A25" w:rsidP="00EC4A25">
      <w:pPr>
        <w:pStyle w:val="EX"/>
      </w:pPr>
      <w:r w:rsidRPr="00A97959">
        <w:t>[1]</w:t>
      </w:r>
      <w:r w:rsidRPr="00A97959">
        <w:tab/>
      </w:r>
      <w:r w:rsidR="00A80B90" w:rsidRPr="00A97959">
        <w:t>3GPP TR 21.905:</w:t>
      </w:r>
      <w:r w:rsidRPr="00A97959">
        <w:t xml:space="preserve"> </w:t>
      </w:r>
      <w:r w:rsidR="00A80B90" w:rsidRPr="00A97959">
        <w:t>"</w:t>
      </w:r>
      <w:r w:rsidRPr="00A97959">
        <w:t>Vocabulary for 3GPP Specifications</w:t>
      </w:r>
      <w:r w:rsidR="00A80B90" w:rsidRPr="00A97959">
        <w:t>"</w:t>
      </w:r>
      <w:r w:rsidRPr="00A97959">
        <w:t>.</w:t>
      </w:r>
    </w:p>
    <w:p w14:paraId="02EAD286" w14:textId="55DBB02C" w:rsidR="00193C54" w:rsidRPr="00A97959" w:rsidRDefault="00193C54" w:rsidP="00EC4A25">
      <w:pPr>
        <w:pStyle w:val="EX"/>
      </w:pPr>
      <w:r w:rsidRPr="00A97959">
        <w:t>[2]</w:t>
      </w:r>
      <w:r w:rsidRPr="00A97959">
        <w:tab/>
      </w:r>
      <w:r w:rsidR="00A80B90" w:rsidRPr="00A97959">
        <w:t>3GPP TS 22.261:</w:t>
      </w:r>
      <w:r w:rsidRPr="00A97959">
        <w:t xml:space="preserve"> </w:t>
      </w:r>
      <w:r w:rsidR="00A80B90" w:rsidRPr="00A97959">
        <w:t>"</w:t>
      </w:r>
      <w:r w:rsidRPr="00A97959">
        <w:t>Service requirements for next generation new services and markets</w:t>
      </w:r>
      <w:r w:rsidR="00A80B90" w:rsidRPr="00A97959">
        <w:t>"</w:t>
      </w:r>
      <w:r w:rsidRPr="00A97959">
        <w:t>.</w:t>
      </w:r>
    </w:p>
    <w:p w14:paraId="2936D8A8" w14:textId="539D6534" w:rsidR="00193C54" w:rsidRPr="00A97959" w:rsidRDefault="00193C54" w:rsidP="00EC4A25">
      <w:pPr>
        <w:pStyle w:val="EX"/>
      </w:pPr>
      <w:r w:rsidRPr="00A97959">
        <w:t>[3]</w:t>
      </w:r>
      <w:r w:rsidRPr="00A97959">
        <w:tab/>
      </w:r>
      <w:r w:rsidR="00A80B90" w:rsidRPr="00A97959">
        <w:t>3GPP TS 22.263:</w:t>
      </w:r>
      <w:r w:rsidRPr="00A97959">
        <w:t xml:space="preserve"> </w:t>
      </w:r>
      <w:r w:rsidR="00A80B90" w:rsidRPr="00A97959">
        <w:t>"</w:t>
      </w:r>
      <w:r w:rsidRPr="00A97959">
        <w:t xml:space="preserve"> Service requirements for Video, Imaging and Audio for Professional Applications (VIAPA)</w:t>
      </w:r>
      <w:r w:rsidR="00A80B90" w:rsidRPr="00A97959">
        <w:t>"</w:t>
      </w:r>
      <w:r w:rsidRPr="00A97959">
        <w:t>.</w:t>
      </w:r>
    </w:p>
    <w:p w14:paraId="316EDCED" w14:textId="5A728DE0" w:rsidR="00193C54" w:rsidRPr="00A97959" w:rsidRDefault="00193C54" w:rsidP="00EC4A25">
      <w:pPr>
        <w:pStyle w:val="EX"/>
      </w:pPr>
      <w:r w:rsidRPr="00A97959">
        <w:t>[4]</w:t>
      </w:r>
      <w:r w:rsidRPr="00A97959">
        <w:tab/>
      </w:r>
      <w:r w:rsidR="00A80B90" w:rsidRPr="00A97959">
        <w:t>3GPP TS 23.501:</w:t>
      </w:r>
      <w:r w:rsidRPr="00A97959">
        <w:t xml:space="preserve"> </w:t>
      </w:r>
      <w:r w:rsidR="00A80B90" w:rsidRPr="00A97959">
        <w:t>"</w:t>
      </w:r>
      <w:r w:rsidRPr="00A97959">
        <w:t>System Architecture for the 5G System; Stage 2</w:t>
      </w:r>
      <w:r w:rsidR="00A80B90" w:rsidRPr="00A97959">
        <w:t>"</w:t>
      </w:r>
      <w:r w:rsidRPr="00A97959">
        <w:t>.</w:t>
      </w:r>
    </w:p>
    <w:p w14:paraId="44F78CDD" w14:textId="6CFB709D" w:rsidR="00B43881" w:rsidRPr="00A97959" w:rsidRDefault="00A10434" w:rsidP="00EC4A25">
      <w:pPr>
        <w:pStyle w:val="EX"/>
      </w:pPr>
      <w:r w:rsidRPr="00A97959">
        <w:t>[5]</w:t>
      </w:r>
      <w:r w:rsidRPr="00A97959">
        <w:tab/>
      </w:r>
      <w:r w:rsidR="00A80B90" w:rsidRPr="00A97959">
        <w:t>3GPP TS 23.122:</w:t>
      </w:r>
      <w:r w:rsidR="0031260C" w:rsidRPr="00A97959">
        <w:t xml:space="preserve"> </w:t>
      </w:r>
      <w:r w:rsidR="00A80B90" w:rsidRPr="00A97959">
        <w:t>"</w:t>
      </w:r>
      <w:r w:rsidR="0031260C" w:rsidRPr="00A97959">
        <w:t xml:space="preserve">Non-Access-Stratum (NAS) functions related to Mobile Station in idle </w:t>
      </w:r>
      <w:r w:rsidR="00224195" w:rsidRPr="00A97959">
        <w:t>m</w:t>
      </w:r>
      <w:r w:rsidR="0031260C" w:rsidRPr="00A97959">
        <w:t>ode</w:t>
      </w:r>
      <w:r w:rsidR="00A80B90" w:rsidRPr="00A97959">
        <w:t>"</w:t>
      </w:r>
      <w:r w:rsidR="0031260C" w:rsidRPr="00A97959">
        <w:t>.</w:t>
      </w:r>
    </w:p>
    <w:p w14:paraId="581BBFD2" w14:textId="7D15CAE4" w:rsidR="00311430" w:rsidRPr="00A97959" w:rsidRDefault="00311430" w:rsidP="00311430">
      <w:pPr>
        <w:pStyle w:val="EX"/>
      </w:pPr>
      <w:r w:rsidRPr="00A97959">
        <w:t>[6]</w:t>
      </w:r>
      <w:r w:rsidRPr="00A97959">
        <w:tab/>
      </w:r>
      <w:r w:rsidR="00A80B90" w:rsidRPr="00A97959">
        <w:t>3GPP TS 23.502:</w:t>
      </w:r>
      <w:r w:rsidRPr="00A97959">
        <w:t xml:space="preserve"> </w:t>
      </w:r>
      <w:r w:rsidR="00A80B90" w:rsidRPr="00A97959">
        <w:t>"</w:t>
      </w:r>
      <w:r w:rsidRPr="00A97959">
        <w:t>Procedures for the 5G System; Stage 2</w:t>
      </w:r>
      <w:r w:rsidR="00A80B90" w:rsidRPr="00A97959">
        <w:t>".</w:t>
      </w:r>
    </w:p>
    <w:p w14:paraId="54360BE3" w14:textId="041AE207" w:rsidR="00311430" w:rsidRPr="00A97959" w:rsidRDefault="00311430" w:rsidP="00311430">
      <w:pPr>
        <w:pStyle w:val="EX"/>
      </w:pPr>
      <w:r w:rsidRPr="00A97959">
        <w:t>[7]</w:t>
      </w:r>
      <w:r w:rsidRPr="00A97959">
        <w:tab/>
      </w:r>
      <w:r w:rsidR="00A80B90" w:rsidRPr="00A97959">
        <w:t>3GPP TS 33.501:</w:t>
      </w:r>
      <w:r w:rsidRPr="00A97959">
        <w:t xml:space="preserve"> </w:t>
      </w:r>
      <w:r w:rsidR="00A80B90" w:rsidRPr="00A97959">
        <w:t>"</w:t>
      </w:r>
      <w:r w:rsidRPr="00A97959">
        <w:t>Security architecture and procedures for 5G system</w:t>
      </w:r>
      <w:r w:rsidR="00A80B90" w:rsidRPr="00A97959">
        <w:t>".</w:t>
      </w:r>
    </w:p>
    <w:p w14:paraId="165DD1B4" w14:textId="6D1F97F4" w:rsidR="00300821" w:rsidRPr="00A97959" w:rsidRDefault="00300821" w:rsidP="00311430">
      <w:pPr>
        <w:pStyle w:val="EX"/>
      </w:pPr>
      <w:r w:rsidRPr="00A97959">
        <w:t>[8]</w:t>
      </w:r>
      <w:r w:rsidRPr="00A97959">
        <w:tab/>
        <w:t>3GPP TS 24.501: "Non-Access-Stratum (NAS) protocol for 5G System (5GS); Stage 3".</w:t>
      </w:r>
    </w:p>
    <w:p w14:paraId="2AECB61D" w14:textId="2B2AB7B4" w:rsidR="007E0F11" w:rsidRPr="00A97959" w:rsidRDefault="007E0F11" w:rsidP="00311430">
      <w:pPr>
        <w:pStyle w:val="EX"/>
        <w:rPr>
          <w:rFonts w:cs="Arial"/>
        </w:rPr>
      </w:pPr>
      <w:r w:rsidRPr="00A97959">
        <w:t>[9]</w:t>
      </w:r>
      <w:r w:rsidRPr="00A97959">
        <w:tab/>
        <w:t xml:space="preserve">Internet Assigned Numbers Authority (IANA): "Private Enterprise Numbers"; </w:t>
      </w:r>
      <w:r w:rsidRPr="00A97959">
        <w:rPr>
          <w:rFonts w:cs="Arial"/>
        </w:rPr>
        <w:t>https://www.iana.org/assignments/enterprise-numbers/enterprise-numbers (retrieved March 26, 2020).</w:t>
      </w:r>
    </w:p>
    <w:p w14:paraId="10F787B0" w14:textId="12AAC58F" w:rsidR="001343AD" w:rsidRPr="00A97959" w:rsidRDefault="001343AD" w:rsidP="00311430">
      <w:pPr>
        <w:pStyle w:val="EX"/>
      </w:pPr>
      <w:r w:rsidRPr="00A97959">
        <w:t>[10]</w:t>
      </w:r>
      <w:r w:rsidRPr="00A97959">
        <w:tab/>
        <w:t>3GPP TS 24.502: "Access to the 3GPP 5G System (5GS) via non-3GPP access networks; Stage 3".</w:t>
      </w:r>
    </w:p>
    <w:p w14:paraId="2AB0D3BB" w14:textId="3A2841FC" w:rsidR="008651E3" w:rsidRPr="00A97959" w:rsidRDefault="008651E3" w:rsidP="008651E3">
      <w:pPr>
        <w:pStyle w:val="EX"/>
      </w:pPr>
      <w:r w:rsidRPr="00A97959">
        <w:lastRenderedPageBreak/>
        <w:t>[11]</w:t>
      </w:r>
      <w:r w:rsidRPr="00A97959">
        <w:tab/>
        <w:t>3GPP TS 24.229: "IP multimedia call control protocol based on Session Initiation Protocol (SIP) and Session Description Protocol (SDP); Stage 3".</w:t>
      </w:r>
    </w:p>
    <w:p w14:paraId="5CB788DF" w14:textId="6235A6BE" w:rsidR="008651E3" w:rsidRPr="00A97959" w:rsidRDefault="008651E3" w:rsidP="008651E3">
      <w:pPr>
        <w:pStyle w:val="EX"/>
      </w:pPr>
      <w:r w:rsidRPr="00A97959">
        <w:t>[12]</w:t>
      </w:r>
      <w:r w:rsidRPr="00A97959">
        <w:tab/>
        <w:t>3GPP TS 33.203: "3G Security; Access Security for IP-based services".</w:t>
      </w:r>
    </w:p>
    <w:p w14:paraId="3C69C5C2" w14:textId="07B6002D" w:rsidR="008651E3" w:rsidRPr="00A97959" w:rsidRDefault="008651E3" w:rsidP="008651E3">
      <w:pPr>
        <w:pStyle w:val="EX"/>
      </w:pPr>
      <w:r w:rsidRPr="00A97959">
        <w:t>[13]</w:t>
      </w:r>
      <w:r w:rsidRPr="00A97959">
        <w:tab/>
        <w:t>3GPP TS 23.632: "User Data Interworking, Coexistence and Migration; stage 2".</w:t>
      </w:r>
    </w:p>
    <w:p w14:paraId="1D6EC85A" w14:textId="61A16CFB" w:rsidR="00B84195" w:rsidRPr="00A97959" w:rsidRDefault="00B84195" w:rsidP="00B84195">
      <w:pPr>
        <w:pStyle w:val="EX"/>
      </w:pPr>
      <w:r w:rsidRPr="00A97959">
        <w:t>[14]</w:t>
      </w:r>
      <w:r w:rsidRPr="00A97959">
        <w:tab/>
        <w:t>3GPP TS 23.503: "Policy and charging control framework for the 5G System (5GS); Stage 2".</w:t>
      </w:r>
    </w:p>
    <w:p w14:paraId="4631FE33" w14:textId="4A51ADDE" w:rsidR="00B84195" w:rsidRPr="00A97959" w:rsidRDefault="00B84195" w:rsidP="00B84195">
      <w:pPr>
        <w:pStyle w:val="EX"/>
      </w:pPr>
      <w:r w:rsidRPr="00A97959">
        <w:t>[15]</w:t>
      </w:r>
      <w:r w:rsidRPr="00A97959">
        <w:tab/>
        <w:t>3GPP TS 23.003: "Numbering, addressing and identification".</w:t>
      </w:r>
    </w:p>
    <w:p w14:paraId="18B44E78" w14:textId="3B700C37" w:rsidR="0036689A" w:rsidRPr="00A97959" w:rsidRDefault="0036689A" w:rsidP="0036689A">
      <w:pPr>
        <w:pStyle w:val="EX"/>
      </w:pPr>
      <w:r w:rsidRPr="00A97959">
        <w:t>[16]</w:t>
      </w:r>
      <w:r w:rsidRPr="00A97959">
        <w:tab/>
        <w:t>3GPP TS 23.228: "IP Multimedia Subsystem (IMS); Stage 2".</w:t>
      </w:r>
    </w:p>
    <w:p w14:paraId="148EBCEB" w14:textId="5D0BFFE4" w:rsidR="00FE34E4" w:rsidRPr="00A97959" w:rsidRDefault="00FE34E4" w:rsidP="00FE34E4">
      <w:pPr>
        <w:pStyle w:val="EX"/>
      </w:pPr>
      <w:r w:rsidRPr="00A97959">
        <w:t>[17]</w:t>
      </w:r>
      <w:r w:rsidRPr="00A97959">
        <w:tab/>
        <w:t xml:space="preserve">3GPP TS 22.228: </w:t>
      </w:r>
      <w:r w:rsidR="00A97959">
        <w:t>"</w:t>
      </w:r>
      <w:r w:rsidRPr="00A97959">
        <w:t>Service requirements for the Internet Protocol (IP) multimedia core network subsystem (IMS); Stage 1</w:t>
      </w:r>
      <w:r w:rsidR="00A97959">
        <w:t>".</w:t>
      </w:r>
    </w:p>
    <w:p w14:paraId="48E9F1D5" w14:textId="6A21AC66" w:rsidR="00502D4C" w:rsidRPr="00A97959" w:rsidRDefault="00502D4C" w:rsidP="00502D4C">
      <w:pPr>
        <w:pStyle w:val="EX"/>
      </w:pPr>
      <w:r w:rsidRPr="00A97959">
        <w:t>[18]</w:t>
      </w:r>
      <w:r w:rsidRPr="00A97959">
        <w:tab/>
        <w:t xml:space="preserve">3GPP TS 22.101: </w:t>
      </w:r>
      <w:r w:rsidR="00A97959">
        <w:t>"</w:t>
      </w:r>
      <w:r w:rsidRPr="00A97959">
        <w:t>Service aspects; Service principles</w:t>
      </w:r>
      <w:r w:rsidR="00A97959">
        <w:t>"</w:t>
      </w:r>
      <w:r w:rsidRPr="00A97959">
        <w:t>.</w:t>
      </w:r>
    </w:p>
    <w:p w14:paraId="4ABBDB7C" w14:textId="278615DB" w:rsidR="00502D4C" w:rsidRPr="00A97959" w:rsidRDefault="00502D4C" w:rsidP="00502D4C">
      <w:pPr>
        <w:pStyle w:val="EX"/>
      </w:pPr>
      <w:r w:rsidRPr="00A97959">
        <w:t>[19]</w:t>
      </w:r>
      <w:r w:rsidRPr="00A97959">
        <w:tab/>
        <w:t xml:space="preserve">3GPP TS 23.167: </w:t>
      </w:r>
      <w:r w:rsidR="00A97959">
        <w:t>"</w:t>
      </w:r>
      <w:r w:rsidRPr="00A97959">
        <w:t>IP Multimedia Subsystem (IMS) emergency sessions</w:t>
      </w:r>
      <w:r w:rsidR="00A97959">
        <w:t>"</w:t>
      </w:r>
      <w:r w:rsidRPr="00A97959">
        <w:t>.</w:t>
      </w:r>
    </w:p>
    <w:p w14:paraId="22DC8DD0" w14:textId="6E3F4BE1" w:rsidR="00502D4C" w:rsidRPr="00A97959" w:rsidRDefault="00502D4C" w:rsidP="00502D4C">
      <w:pPr>
        <w:pStyle w:val="EX"/>
      </w:pPr>
      <w:r w:rsidRPr="00A97959">
        <w:t>[20]</w:t>
      </w:r>
      <w:r w:rsidRPr="00A97959">
        <w:tab/>
        <w:t xml:space="preserve">SP-191038: </w:t>
      </w:r>
      <w:r w:rsidR="00A97959">
        <w:t>"</w:t>
      </w:r>
      <w:r w:rsidRPr="00A97959">
        <w:t>IMS emergency support for SNPN</w:t>
      </w:r>
      <w:r w:rsidR="00A97959">
        <w:t>"</w:t>
      </w:r>
      <w:r w:rsidRPr="00A97959">
        <w:t xml:space="preserve"> (IESNPN).</w:t>
      </w:r>
    </w:p>
    <w:p w14:paraId="1A66C1C6" w14:textId="5B073A14" w:rsidR="00542900" w:rsidRPr="00A97959" w:rsidRDefault="00542900" w:rsidP="00502D4C">
      <w:pPr>
        <w:pStyle w:val="EX"/>
      </w:pPr>
      <w:r w:rsidRPr="00A97959">
        <w:t>[21]</w:t>
      </w:r>
      <w:r w:rsidRPr="00A97959">
        <w:tab/>
        <w:t>3GPP TS 33.210: "Network Domain Security (NDS); IP network layer security".</w:t>
      </w:r>
    </w:p>
    <w:p w14:paraId="67A3D51B" w14:textId="5C250B69" w:rsidR="00511C34" w:rsidRPr="00A97959" w:rsidRDefault="00511C34" w:rsidP="00511C34">
      <w:pPr>
        <w:pStyle w:val="EX"/>
      </w:pPr>
      <w:r w:rsidRPr="00A97959">
        <w:t>[22]</w:t>
      </w:r>
      <w:r w:rsidRPr="00A97959">
        <w:tab/>
        <w:t>GSMA SGP.01: "Embedded SIM Remote Provisioning Architecture", Version 4.0.</w:t>
      </w:r>
    </w:p>
    <w:p w14:paraId="133352F0" w14:textId="33891194" w:rsidR="00511C34" w:rsidRPr="00A97959" w:rsidRDefault="00511C34" w:rsidP="00511C34">
      <w:pPr>
        <w:pStyle w:val="EX"/>
      </w:pPr>
      <w:r w:rsidRPr="00A97959">
        <w:t>[23]</w:t>
      </w:r>
      <w:r w:rsidRPr="00A97959">
        <w:tab/>
        <w:t>GSMA SGP.02: "Remote Provisioning Architecture for Embedded UICC Technical Specification", Version 4.0.</w:t>
      </w:r>
    </w:p>
    <w:p w14:paraId="33018AC5" w14:textId="4B845743" w:rsidR="00511C34" w:rsidRPr="00A97959" w:rsidRDefault="00511C34" w:rsidP="00511C34">
      <w:pPr>
        <w:pStyle w:val="EX"/>
      </w:pPr>
      <w:r w:rsidRPr="00A97959">
        <w:t>[24]</w:t>
      </w:r>
      <w:r w:rsidRPr="00A97959">
        <w:tab/>
        <w:t>GSMA SGP.21: "eSIM Architecture Specification", Version 2.2.</w:t>
      </w:r>
    </w:p>
    <w:p w14:paraId="6AA26424" w14:textId="556F299D" w:rsidR="00502D4C" w:rsidRPr="00A97959" w:rsidRDefault="00511C34" w:rsidP="00511C34">
      <w:pPr>
        <w:pStyle w:val="EX"/>
      </w:pPr>
      <w:r w:rsidRPr="00A97959">
        <w:t>[25]</w:t>
      </w:r>
      <w:r w:rsidRPr="00A97959">
        <w:tab/>
        <w:t>GSMA SGP.22: "eSIM Technical Specification", Version 2.2.1.</w:t>
      </w:r>
    </w:p>
    <w:p w14:paraId="32A6B829" w14:textId="11F84133" w:rsidR="0029449F" w:rsidRPr="00A97959" w:rsidRDefault="0029449F" w:rsidP="0029449F">
      <w:pPr>
        <w:pStyle w:val="EX"/>
      </w:pPr>
      <w:r w:rsidRPr="00A97959">
        <w:rPr>
          <w:noProof/>
        </w:rPr>
        <w:t>[26]</w:t>
      </w:r>
      <w:r w:rsidRPr="00A97959">
        <w:rPr>
          <w:noProof/>
        </w:rPr>
        <w:tab/>
        <w:t>3GPP</w:t>
      </w:r>
      <w:r w:rsidRPr="00A97959">
        <w:t> </w:t>
      </w:r>
      <w:r w:rsidRPr="00A97959">
        <w:rPr>
          <w:noProof/>
        </w:rPr>
        <w:t>TS</w:t>
      </w:r>
      <w:r w:rsidRPr="00A97959">
        <w:t> </w:t>
      </w:r>
      <w:r w:rsidRPr="00A97959">
        <w:rPr>
          <w:noProof/>
        </w:rPr>
        <w:t>31.115</w:t>
      </w:r>
      <w:r w:rsidRPr="00A97959">
        <w:t>: "Secured packet structure for (Universal) Subscriber Identity Module (U)SIM Toolkit applications.</w:t>
      </w:r>
    </w:p>
    <w:p w14:paraId="40F3C3DA" w14:textId="74801B79" w:rsidR="0029449F" w:rsidRPr="00A97959" w:rsidRDefault="0029449F" w:rsidP="0029449F">
      <w:pPr>
        <w:pStyle w:val="EX"/>
        <w:rPr>
          <w:snapToGrid w:val="0"/>
        </w:rPr>
      </w:pPr>
      <w:r w:rsidRPr="00A97959">
        <w:rPr>
          <w:noProof/>
        </w:rPr>
        <w:t>[27]</w:t>
      </w:r>
      <w:r w:rsidRPr="00A97959">
        <w:rPr>
          <w:noProof/>
        </w:rPr>
        <w:tab/>
      </w:r>
      <w:r w:rsidRPr="00A97959">
        <w:rPr>
          <w:snapToGrid w:val="0"/>
        </w:rPr>
        <w:t>3GPP TS 31.111: "Universal Subscriber Identity Module (USIM), Application Toolkit (USAT)".</w:t>
      </w:r>
    </w:p>
    <w:p w14:paraId="54917FF5" w14:textId="6427F2B5" w:rsidR="00FE34E4" w:rsidRPr="00A97959" w:rsidRDefault="00D45F7A" w:rsidP="00D45F7A">
      <w:pPr>
        <w:pStyle w:val="EX"/>
        <w:rPr>
          <w:snapToGrid w:val="0"/>
        </w:rPr>
      </w:pPr>
      <w:r w:rsidRPr="00A97959">
        <w:rPr>
          <w:noProof/>
        </w:rPr>
        <w:t>[28]</w:t>
      </w:r>
      <w:r w:rsidRPr="00A97959">
        <w:rPr>
          <w:noProof/>
        </w:rPr>
        <w:tab/>
      </w:r>
      <w:r w:rsidRPr="00A97959">
        <w:rPr>
          <w:snapToGrid w:val="0"/>
        </w:rPr>
        <w:t>3GPP TR 23.716: "Study on the Wireless and Wireline Convergence for the 5G system architecture".</w:t>
      </w:r>
    </w:p>
    <w:p w14:paraId="72D638B0" w14:textId="27588B62" w:rsidR="00D45F7A" w:rsidRPr="00A97959" w:rsidRDefault="00D45F7A" w:rsidP="00D45F7A">
      <w:pPr>
        <w:pStyle w:val="EX"/>
      </w:pPr>
      <w:r w:rsidRPr="00A97959">
        <w:rPr>
          <w:noProof/>
        </w:rPr>
        <w:t>[29]</w:t>
      </w:r>
      <w:r w:rsidRPr="00A97959">
        <w:rPr>
          <w:noProof/>
        </w:rPr>
        <w:tab/>
      </w:r>
      <w:r w:rsidRPr="00A97959">
        <w:rPr>
          <w:snapToGrid w:val="0"/>
        </w:rPr>
        <w:t>3GPP TS 23.287: "</w:t>
      </w:r>
      <w:r w:rsidRPr="00A97959">
        <w:t>Architecture enhancements for 5G System (5GS) to support Vehicle-to-Everything (V2X) services</w:t>
      </w:r>
      <w:r w:rsidRPr="00A97959">
        <w:rPr>
          <w:snapToGrid w:val="0"/>
        </w:rPr>
        <w:t>".</w:t>
      </w:r>
    </w:p>
    <w:p w14:paraId="430D2A78" w14:textId="77777777" w:rsidR="00227E75" w:rsidRPr="00A97959" w:rsidRDefault="00D45F7A" w:rsidP="00227E75">
      <w:pPr>
        <w:pStyle w:val="EX"/>
      </w:pPr>
      <w:r w:rsidRPr="00A97959">
        <w:rPr>
          <w:noProof/>
        </w:rPr>
        <w:t>[30]</w:t>
      </w:r>
      <w:r w:rsidRPr="00A97959">
        <w:rPr>
          <w:noProof/>
        </w:rPr>
        <w:tab/>
      </w:r>
      <w:r w:rsidRPr="00A97959">
        <w:rPr>
          <w:snapToGrid w:val="0"/>
        </w:rPr>
        <w:t>3GPP TS 24.587: "</w:t>
      </w:r>
      <w:r w:rsidRPr="00A97959">
        <w:t xml:space="preserve"> Vehicle-to-Everything (V2X) services in 5G System (5GS); Stage 3</w:t>
      </w:r>
      <w:r w:rsidRPr="00A97959">
        <w:rPr>
          <w:snapToGrid w:val="0"/>
        </w:rPr>
        <w:t>".</w:t>
      </w:r>
    </w:p>
    <w:p w14:paraId="08DEB25A" w14:textId="33089CE7" w:rsidR="00B84195" w:rsidRPr="00A97959" w:rsidRDefault="00227E75" w:rsidP="00227E75">
      <w:pPr>
        <w:pStyle w:val="EX"/>
      </w:pPr>
      <w:r w:rsidRPr="00A97959">
        <w:t>[31]</w:t>
      </w:r>
      <w:r w:rsidRPr="00A97959">
        <w:tab/>
        <w:t>3GPP</w:t>
      </w:r>
      <w:r w:rsidR="00A97959">
        <w:t> </w:t>
      </w:r>
      <w:r w:rsidRPr="00A97959">
        <w:t>TS</w:t>
      </w:r>
      <w:r w:rsidR="00A97959">
        <w:t> </w:t>
      </w:r>
      <w:r w:rsidRPr="00A97959">
        <w:t>29.244: "Interface between the Control Plane and the User Plane Nodes; Stage 3".</w:t>
      </w:r>
    </w:p>
    <w:p w14:paraId="7979B019" w14:textId="7228845C" w:rsidR="001051B0" w:rsidRPr="00A97959" w:rsidRDefault="001051B0" w:rsidP="001051B0">
      <w:pPr>
        <w:pStyle w:val="EX"/>
      </w:pPr>
      <w:r w:rsidRPr="00A97959">
        <w:t>[32]</w:t>
      </w:r>
      <w:r w:rsidRPr="00A97959">
        <w:tab/>
      </w:r>
      <w:r w:rsidRPr="00A97959">
        <w:rPr>
          <w:lang w:eastAsia="zh-CN"/>
        </w:rPr>
        <w:t>IETF draft:</w:t>
      </w:r>
      <w:r w:rsidRPr="00A97959">
        <w:rPr>
          <w:lang w:val="en-US" w:eastAsia="zh-CN"/>
        </w:rPr>
        <w:t xml:space="preserve"> </w:t>
      </w:r>
      <w:r w:rsidR="00A97959">
        <w:rPr>
          <w:lang w:eastAsia="zh-CN"/>
        </w:rPr>
        <w:t>"</w:t>
      </w:r>
      <w:r w:rsidRPr="00A97959">
        <w:rPr>
          <w:lang w:val="en-US" w:eastAsia="zh-CN"/>
        </w:rPr>
        <w:t>Remote Attestation Procedures Architecture</w:t>
      </w:r>
      <w:r w:rsidR="00A97959">
        <w:rPr>
          <w:lang w:eastAsia="zh-CN"/>
        </w:rPr>
        <w:t xml:space="preserve">" </w:t>
      </w:r>
      <w:r w:rsidRPr="00A97959">
        <w:rPr>
          <w:lang w:eastAsia="zh-CN"/>
        </w:rPr>
        <w:t>( draft-ietf-rats-architecture-04</w:t>
      </w:r>
      <w:r w:rsidRPr="00A97959">
        <w:t>)</w:t>
      </w:r>
      <w:r w:rsidR="00A97959">
        <w:t>.</w:t>
      </w:r>
    </w:p>
    <w:p w14:paraId="4C65BAF9" w14:textId="0DB94D88" w:rsidR="001051B0" w:rsidRDefault="001051B0" w:rsidP="001051B0">
      <w:pPr>
        <w:pStyle w:val="EX"/>
        <w:rPr>
          <w:ins w:id="7049" w:author="S2-2005932" w:date="2020-09-07T18:08:00Z"/>
        </w:rPr>
      </w:pPr>
      <w:r w:rsidRPr="00A97959">
        <w:t>[33]</w:t>
      </w:r>
      <w:r w:rsidRPr="00A97959">
        <w:tab/>
        <w:t xml:space="preserve">IETF draft: </w:t>
      </w:r>
      <w:r w:rsidR="00A97959">
        <w:t>"</w:t>
      </w:r>
      <w:r w:rsidRPr="00A97959">
        <w:t>The Entity Attestation Token (EAT)</w:t>
      </w:r>
      <w:r w:rsidR="00A97959">
        <w:t xml:space="preserve">" </w:t>
      </w:r>
      <w:r w:rsidRPr="00A97959">
        <w:t>(draft-ietf-rats-eat-03)</w:t>
      </w:r>
      <w:r w:rsidR="00A97959">
        <w:t>.</w:t>
      </w:r>
    </w:p>
    <w:p w14:paraId="18E015AD" w14:textId="2EA736B9" w:rsidR="00974DEB" w:rsidRDefault="00974DEB" w:rsidP="001051B0">
      <w:pPr>
        <w:pStyle w:val="EX"/>
        <w:rPr>
          <w:ins w:id="7050" w:author="S2-2005953" w:date="2020-09-08T13:39:00Z"/>
        </w:rPr>
      </w:pPr>
      <w:ins w:id="7051" w:author="S2-2005932" w:date="2020-09-07T18:08:00Z">
        <w:r>
          <w:t>[34]</w:t>
        </w:r>
        <w:r>
          <w:tab/>
        </w:r>
        <w:r>
          <w:rPr>
            <w:rFonts w:eastAsiaTheme="minorEastAsia"/>
            <w:lang w:val="en-US" w:eastAsia="zh-CN"/>
          </w:rPr>
          <w:t>M</w:t>
        </w:r>
        <w:r w:rsidRPr="005F3E20">
          <w:rPr>
            <w:rFonts w:eastAsiaTheme="minorEastAsia"/>
            <w:lang w:val="en-US" w:eastAsia="zh-CN"/>
          </w:rPr>
          <w:t>ulteFire Alliance (MFA), Architecture for Neutral Host Network Access Mode Stage 2 (Release 1.1), MFA TS MF.202, https://www.multefire.org/, Release 1.1</w:t>
        </w:r>
        <w:r>
          <w:t>.</w:t>
        </w:r>
      </w:ins>
    </w:p>
    <w:p w14:paraId="5FEB2A3A" w14:textId="47FAFBD0" w:rsidR="0013667E" w:rsidRPr="00A97959" w:rsidRDefault="0013667E" w:rsidP="00C94E8A">
      <w:pPr>
        <w:pStyle w:val="EX"/>
      </w:pPr>
      <w:ins w:id="7052" w:author="S2-2005953" w:date="2020-09-08T13:39:00Z">
        <w:r>
          <w:t>[35]</w:t>
        </w:r>
        <w:r>
          <w:tab/>
        </w:r>
        <w:r w:rsidRPr="0013667E">
          <w:t xml:space="preserve">3GPP TS </w:t>
        </w:r>
      </w:ins>
      <w:ins w:id="7053" w:author="S2-2005953" w:date="2020-09-08T13:40:00Z">
        <w:r>
          <w:t>33.310</w:t>
        </w:r>
      </w:ins>
      <w:ins w:id="7054" w:author="S2-2005953" w:date="2020-09-08T13:39:00Z">
        <w:r w:rsidRPr="0013667E">
          <w:t>: "</w:t>
        </w:r>
      </w:ins>
      <w:ins w:id="7055" w:author="S2-2005953" w:date="2020-09-08T13:40:00Z">
        <w:r w:rsidR="00C94E8A" w:rsidRPr="00C94E8A">
          <w:t xml:space="preserve"> </w:t>
        </w:r>
        <w:r w:rsidR="00C94E8A">
          <w:t>Network Domain Security (NDS); Authentication Framework (AF)</w:t>
        </w:r>
      </w:ins>
      <w:ins w:id="7056" w:author="S2-2005953" w:date="2020-09-08T13:39:00Z">
        <w:r w:rsidRPr="0013667E">
          <w:t>".</w:t>
        </w:r>
      </w:ins>
    </w:p>
    <w:p w14:paraId="781AB7F6" w14:textId="6AD3DA98" w:rsidR="00080512" w:rsidRPr="00A97959" w:rsidRDefault="00080512">
      <w:pPr>
        <w:pStyle w:val="Heading1"/>
      </w:pPr>
      <w:bookmarkStart w:id="7057" w:name="definitions"/>
      <w:bookmarkStart w:id="7058" w:name="_Toc21087532"/>
      <w:bookmarkStart w:id="7059" w:name="_Toc23326065"/>
      <w:bookmarkStart w:id="7060" w:name="_Toc25934655"/>
      <w:bookmarkStart w:id="7061" w:name="_Toc26337035"/>
      <w:bookmarkStart w:id="7062" w:name="_Toc31114282"/>
      <w:bookmarkStart w:id="7063" w:name="_Toc43392557"/>
      <w:bookmarkStart w:id="7064" w:name="_Toc43475353"/>
      <w:bookmarkStart w:id="7065" w:name="_Toc50558957"/>
      <w:bookmarkEnd w:id="7057"/>
      <w:r w:rsidRPr="00A97959">
        <w:t>3</w:t>
      </w:r>
      <w:r w:rsidRPr="00A97959">
        <w:tab/>
        <w:t>Definitions</w:t>
      </w:r>
      <w:r w:rsidR="00602AEA" w:rsidRPr="00A97959">
        <w:t xml:space="preserve"> of terms and abbreviations</w:t>
      </w:r>
      <w:bookmarkEnd w:id="7058"/>
      <w:bookmarkEnd w:id="7059"/>
      <w:bookmarkEnd w:id="7060"/>
      <w:bookmarkEnd w:id="7061"/>
      <w:bookmarkEnd w:id="7062"/>
      <w:bookmarkEnd w:id="7063"/>
      <w:bookmarkEnd w:id="7064"/>
      <w:bookmarkEnd w:id="7065"/>
    </w:p>
    <w:p w14:paraId="701D4210" w14:textId="77777777" w:rsidR="00080512" w:rsidRPr="00A97959" w:rsidRDefault="00080512">
      <w:pPr>
        <w:pStyle w:val="Heading2"/>
      </w:pPr>
      <w:bookmarkStart w:id="7066" w:name="_Toc21087533"/>
      <w:bookmarkStart w:id="7067" w:name="_Toc23326066"/>
      <w:bookmarkStart w:id="7068" w:name="_Toc25934656"/>
      <w:bookmarkStart w:id="7069" w:name="_Toc26337036"/>
      <w:bookmarkStart w:id="7070" w:name="_Toc31114283"/>
      <w:bookmarkStart w:id="7071" w:name="_Toc43392558"/>
      <w:bookmarkStart w:id="7072" w:name="_Toc43475354"/>
      <w:bookmarkStart w:id="7073" w:name="_Toc50558958"/>
      <w:r w:rsidRPr="00A97959">
        <w:t>3.1</w:t>
      </w:r>
      <w:r w:rsidRPr="00A97959">
        <w:tab/>
      </w:r>
      <w:r w:rsidR="002B6339" w:rsidRPr="00A97959">
        <w:t>Terms</w:t>
      </w:r>
      <w:bookmarkEnd w:id="7066"/>
      <w:bookmarkEnd w:id="7067"/>
      <w:bookmarkEnd w:id="7068"/>
      <w:bookmarkEnd w:id="7069"/>
      <w:bookmarkEnd w:id="7070"/>
      <w:bookmarkEnd w:id="7071"/>
      <w:bookmarkEnd w:id="7072"/>
      <w:bookmarkEnd w:id="7073"/>
    </w:p>
    <w:p w14:paraId="2D7C4D0F" w14:textId="71F0E79F" w:rsidR="00080512" w:rsidRPr="00A97959" w:rsidRDefault="00080512">
      <w:r w:rsidRPr="00A97959">
        <w:t xml:space="preserve">For the purposes of the present document, the terms given in </w:t>
      </w:r>
      <w:r w:rsidR="00A80B90" w:rsidRPr="00A97959">
        <w:t>TR 21.905 [</w:t>
      </w:r>
      <w:r w:rsidR="004D3578" w:rsidRPr="00A97959">
        <w:t>1</w:t>
      </w:r>
      <w:r w:rsidRPr="00A97959">
        <w:t xml:space="preserve">] and the following apply. A term defined in the present document takes precedence over the definition of the same term, if any, in </w:t>
      </w:r>
      <w:r w:rsidR="00A80B90" w:rsidRPr="00A97959">
        <w:t>TR 21.905 [</w:t>
      </w:r>
      <w:r w:rsidR="004D3578" w:rsidRPr="00A97959">
        <w:t>1</w:t>
      </w:r>
      <w:r w:rsidRPr="00A97959">
        <w:t>].</w:t>
      </w:r>
    </w:p>
    <w:p w14:paraId="4945EAF2" w14:textId="0264748D" w:rsidR="00845C47" w:rsidRPr="00A97959" w:rsidRDefault="00845C47" w:rsidP="00845C47">
      <w:pPr>
        <w:rPr>
          <w:lang w:val="en-US"/>
        </w:rPr>
      </w:pPr>
      <w:r w:rsidRPr="00A97959">
        <w:rPr>
          <w:b/>
          <w:lang w:val="en-US"/>
        </w:rPr>
        <w:lastRenderedPageBreak/>
        <w:t xml:space="preserve">Default </w:t>
      </w:r>
      <w:r w:rsidR="002F56B0" w:rsidRPr="00A97959">
        <w:rPr>
          <w:b/>
          <w:lang w:val="en-US"/>
        </w:rPr>
        <w:t xml:space="preserve">UE </w:t>
      </w:r>
      <w:r w:rsidRPr="00A97959">
        <w:rPr>
          <w:b/>
          <w:lang w:val="en-US"/>
        </w:rPr>
        <w:t>credentials</w:t>
      </w:r>
      <w:r w:rsidRPr="00A97959">
        <w:rPr>
          <w:lang w:val="en-US"/>
        </w:rPr>
        <w:t>: Information that the UE have before the actual onboarding procedure to make it uniquely identifiable and verifiably secure.</w:t>
      </w:r>
    </w:p>
    <w:p w14:paraId="359EB438" w14:textId="3726BECA" w:rsidR="00845C47" w:rsidRPr="00A97959" w:rsidRDefault="00845C47" w:rsidP="00845C47">
      <w:pPr>
        <w:rPr>
          <w:lang w:val="en-US"/>
        </w:rPr>
      </w:pPr>
      <w:r w:rsidRPr="00A97959">
        <w:rPr>
          <w:b/>
          <w:lang w:val="en-US"/>
        </w:rPr>
        <w:t>Default Credential Server (DCS)</w:t>
      </w:r>
      <w:r w:rsidRPr="00A97959">
        <w:rPr>
          <w:lang w:val="en-US"/>
        </w:rPr>
        <w:t xml:space="preserve">: The server that can authenticate a UE with default </w:t>
      </w:r>
      <w:r w:rsidR="005C7E34" w:rsidRPr="00A97959">
        <w:rPr>
          <w:lang w:val="en-US"/>
        </w:rPr>
        <w:t xml:space="preserve">UE </w:t>
      </w:r>
      <w:r w:rsidRPr="00A97959">
        <w:rPr>
          <w:lang w:val="en-US"/>
        </w:rPr>
        <w:t>credentials or provide means to another entity to do it.</w:t>
      </w:r>
    </w:p>
    <w:p w14:paraId="496E51DF" w14:textId="793E5BF7" w:rsidR="007C59E0" w:rsidRPr="00A97959" w:rsidRDefault="007C59E0" w:rsidP="00845C47">
      <w:r w:rsidRPr="00A97959">
        <w:rPr>
          <w:b/>
        </w:rPr>
        <w:t>NPN:</w:t>
      </w:r>
      <w:r w:rsidRPr="00A97959">
        <w:t xml:space="preserve"> Non-Public Network as defined in </w:t>
      </w:r>
      <w:r w:rsidR="00A80B90" w:rsidRPr="00A97959">
        <w:t>TS 23.501 [</w:t>
      </w:r>
      <w:r w:rsidRPr="00A97959">
        <w:t>4]. The terminology NPN refers to both SNPN and PNI-NPN in this TR unless otherwise stated.</w:t>
      </w:r>
    </w:p>
    <w:p w14:paraId="685B0D50" w14:textId="12B30970" w:rsidR="00AB349B" w:rsidRPr="00A97959" w:rsidRDefault="00AB349B" w:rsidP="00845C47">
      <w:r w:rsidRPr="00A97959">
        <w:rPr>
          <w:rFonts w:hint="eastAsia"/>
          <w:b/>
          <w:lang w:eastAsia="zh-TW"/>
        </w:rPr>
        <w:t xml:space="preserve">NPN credentials: </w:t>
      </w:r>
      <w:r w:rsidRPr="00A97959">
        <w:rPr>
          <w:lang w:eastAsia="zh-TW"/>
        </w:rPr>
        <w:t>Information that the UE uses for authentication to access a NPN. NPN credentials may be 3GPP credentials or non-3GPP credentials.</w:t>
      </w:r>
    </w:p>
    <w:p w14:paraId="02DFBE5C" w14:textId="0B64E25F" w:rsidR="005523BA" w:rsidRPr="00C64517" w:rsidRDefault="00316ED9" w:rsidP="005523BA">
      <w:pPr>
        <w:rPr>
          <w:ins w:id="7074" w:author="S2-2005958" w:date="2020-09-08T15:19:00Z"/>
        </w:rPr>
      </w:pPr>
      <w:r w:rsidRPr="00A97959">
        <w:rPr>
          <w:b/>
          <w:lang w:val="en-US"/>
        </w:rPr>
        <w:t>Onboarding Network (ON)</w:t>
      </w:r>
      <w:r w:rsidRPr="00A97959">
        <w:rPr>
          <w:lang w:val="en-US"/>
        </w:rPr>
        <w:t xml:space="preserve">: The network providing initial registration and/or access to the UE for UE </w:t>
      </w:r>
      <w:r w:rsidR="002F56B0" w:rsidRPr="00A97959">
        <w:rPr>
          <w:lang w:val="en-US"/>
        </w:rPr>
        <w:t>O</w:t>
      </w:r>
      <w:r w:rsidRPr="00A97959">
        <w:rPr>
          <w:lang w:val="en-US"/>
        </w:rPr>
        <w:t>nboarding.</w:t>
      </w:r>
      <w:ins w:id="7075" w:author="S2-2005958" w:date="2020-09-08T15:19:00Z">
        <w:r w:rsidR="005523BA" w:rsidRPr="005523BA">
          <w:t xml:space="preserve"> </w:t>
        </w:r>
      </w:ins>
    </w:p>
    <w:p w14:paraId="274B4822" w14:textId="77777777" w:rsidR="005523BA" w:rsidRDefault="005523BA" w:rsidP="005523BA">
      <w:pPr>
        <w:rPr>
          <w:ins w:id="7076" w:author="S2-2005958" w:date="2020-09-08T15:19:00Z"/>
          <w:lang w:val="en-US"/>
        </w:rPr>
      </w:pPr>
      <w:ins w:id="7077" w:author="S2-2005958" w:date="2020-09-08T15:19:00Z">
        <w:r w:rsidRPr="00C64517">
          <w:rPr>
            <w:b/>
            <w:bCs/>
          </w:rPr>
          <w:t>Onboarding SUCI:</w:t>
        </w:r>
        <w:r w:rsidRPr="00C64517">
          <w:t xml:space="preserve"> A SUCI created from the Onboarding SUPI and used for onboarding purposes.</w:t>
        </w:r>
      </w:ins>
    </w:p>
    <w:p w14:paraId="185A374D" w14:textId="69CBBE79" w:rsidR="00316ED9" w:rsidDel="005523BA" w:rsidRDefault="005523BA" w:rsidP="005523BA">
      <w:pPr>
        <w:rPr>
          <w:ins w:id="7078" w:author="S2-2006032" w:date="2020-09-08T06:34:00Z"/>
          <w:del w:id="7079" w:author="S2-2005958" w:date="2020-09-08T15:19:00Z"/>
          <w:lang w:val="en-US"/>
        </w:rPr>
      </w:pPr>
      <w:ins w:id="7080" w:author="S2-2005958" w:date="2020-09-08T15:19:00Z">
        <w:r w:rsidRPr="00C64517">
          <w:rPr>
            <w:b/>
            <w:bCs/>
          </w:rPr>
          <w:t>Onboarding SUPI:</w:t>
        </w:r>
        <w:r w:rsidRPr="00C64517">
          <w:t xml:space="preserve"> A SUPI that is based on the Unique UE Identifier and/or the Default UE Credentials and is used for onboarding purposes.</w:t>
        </w:r>
      </w:ins>
    </w:p>
    <w:p w14:paraId="5C75E02C" w14:textId="00294E9C" w:rsidR="00AC0003" w:rsidRPr="00A97959" w:rsidRDefault="00AC0003" w:rsidP="00316ED9">
      <w:pPr>
        <w:rPr>
          <w:lang w:val="en-US"/>
        </w:rPr>
      </w:pPr>
      <w:ins w:id="7081" w:author="S2-2006032" w:date="2020-09-08T06:34:00Z">
        <w:r w:rsidRPr="00197659">
          <w:rPr>
            <w:b/>
            <w:bCs/>
            <w:lang w:val="en-US"/>
          </w:rPr>
          <w:t>Overlay network:</w:t>
        </w:r>
        <w:r w:rsidRPr="00197659">
          <w:rPr>
            <w:lang w:val="en-US"/>
          </w:rPr>
          <w:t xml:space="preserve"> When UE is accessing SNPN service via PLMN, SNPN is the overlay network. When UE is accessing PLMN services via SNPN, PLMN is the overlay network.</w:t>
        </w:r>
      </w:ins>
    </w:p>
    <w:p w14:paraId="580855D2" w14:textId="0094F21F" w:rsidR="00316ED9" w:rsidRPr="00A97959" w:rsidRDefault="00316ED9" w:rsidP="00316ED9">
      <w:pPr>
        <w:rPr>
          <w:lang w:val="en-US"/>
        </w:rPr>
      </w:pPr>
      <w:r w:rsidRPr="00A97959">
        <w:rPr>
          <w:b/>
          <w:lang w:val="en-US"/>
        </w:rPr>
        <w:t>Provisioning Server:</w:t>
      </w:r>
      <w:r w:rsidRPr="00A97959">
        <w:rPr>
          <w:lang w:val="en-US"/>
        </w:rPr>
        <w:t xml:space="preserve"> The server that provision</w:t>
      </w:r>
      <w:r w:rsidR="002F56B0" w:rsidRPr="00A97959">
        <w:rPr>
          <w:lang w:val="en-US"/>
        </w:rPr>
        <w:t>s</w:t>
      </w:r>
      <w:r w:rsidRPr="00A97959">
        <w:rPr>
          <w:lang w:val="en-US"/>
        </w:rPr>
        <w:t xml:space="preserve"> the </w:t>
      </w:r>
      <w:r w:rsidR="002F56B0" w:rsidRPr="00A97959">
        <w:rPr>
          <w:lang w:val="en-US"/>
        </w:rPr>
        <w:t xml:space="preserve">authenticated/authorized </w:t>
      </w:r>
      <w:r w:rsidRPr="00A97959">
        <w:rPr>
          <w:lang w:val="en-US"/>
        </w:rPr>
        <w:t>UE</w:t>
      </w:r>
      <w:r w:rsidR="002F56B0" w:rsidRPr="00A97959">
        <w:rPr>
          <w:lang w:val="en-US"/>
        </w:rPr>
        <w:t xml:space="preserve"> with the subscription data and optionally other configuration information</w:t>
      </w:r>
      <w:r w:rsidRPr="00A97959">
        <w:rPr>
          <w:lang w:val="en-US"/>
        </w:rPr>
        <w:t>.</w:t>
      </w:r>
    </w:p>
    <w:p w14:paraId="5E6507FE" w14:textId="3D085DFC" w:rsidR="00316ED9" w:rsidRPr="00A97959" w:rsidRDefault="00316ED9" w:rsidP="00316ED9">
      <w:pPr>
        <w:rPr>
          <w:lang w:val="en-US"/>
        </w:rPr>
      </w:pPr>
      <w:r w:rsidRPr="00A97959">
        <w:rPr>
          <w:b/>
          <w:lang w:val="en-US"/>
        </w:rPr>
        <w:t>Subscription Owner (SO):</w:t>
      </w:r>
      <w:r w:rsidRPr="00A97959">
        <w:rPr>
          <w:lang w:val="en-US"/>
        </w:rPr>
        <w:t xml:space="preserve"> The entity that </w:t>
      </w:r>
      <w:r w:rsidR="002F56B0" w:rsidRPr="00A97959">
        <w:rPr>
          <w:lang w:val="en-US"/>
        </w:rPr>
        <w:t xml:space="preserve">stores and </w:t>
      </w:r>
      <w:r w:rsidRPr="00A97959">
        <w:rPr>
          <w:lang w:val="en-US"/>
        </w:rPr>
        <w:t xml:space="preserve">as result of the </w:t>
      </w:r>
      <w:r w:rsidR="002F56B0" w:rsidRPr="00A97959">
        <w:rPr>
          <w:lang w:val="en-US"/>
        </w:rPr>
        <w:t>UE O</w:t>
      </w:r>
      <w:r w:rsidRPr="00A97959">
        <w:rPr>
          <w:lang w:val="en-US"/>
        </w:rPr>
        <w:t>nboarding procedure</w:t>
      </w:r>
      <w:r w:rsidR="002F56B0" w:rsidRPr="00A97959">
        <w:rPr>
          <w:lang w:val="en-US"/>
        </w:rPr>
        <w:t>s</w:t>
      </w:r>
      <w:r w:rsidRPr="00A97959">
        <w:rPr>
          <w:lang w:val="en-US"/>
        </w:rPr>
        <w:t xml:space="preserve"> provide the subscription data </w:t>
      </w:r>
      <w:r w:rsidR="002F56B0" w:rsidRPr="00A97959">
        <w:rPr>
          <w:lang w:val="en-US"/>
        </w:rPr>
        <w:t xml:space="preserve">and optionally other configuration information via the PS to </w:t>
      </w:r>
      <w:r w:rsidRPr="00A97959">
        <w:rPr>
          <w:lang w:val="en-US"/>
        </w:rPr>
        <w:t>the UE.</w:t>
      </w:r>
    </w:p>
    <w:p w14:paraId="61141B7C" w14:textId="3DC90D6E" w:rsidR="00E31168" w:rsidRDefault="007C59E0" w:rsidP="00316ED9">
      <w:pPr>
        <w:rPr>
          <w:ins w:id="7082" w:author="S2-2006032" w:date="2020-09-08T06:34:00Z"/>
        </w:rPr>
      </w:pPr>
      <w:r w:rsidRPr="00A97959">
        <w:rPr>
          <w:b/>
        </w:rPr>
        <w:t xml:space="preserve">UE </w:t>
      </w:r>
      <w:r w:rsidR="002F56B0" w:rsidRPr="00A97959">
        <w:rPr>
          <w:b/>
        </w:rPr>
        <w:t>O</w:t>
      </w:r>
      <w:r w:rsidRPr="00A97959">
        <w:rPr>
          <w:b/>
        </w:rPr>
        <w:t>nboarding:</w:t>
      </w:r>
      <w:r w:rsidRPr="00A97959">
        <w:t xml:space="preserve"> Provisioning of information, to a UE and within the network, required for the UE to get authorized access and connectivity to an NPN</w:t>
      </w:r>
      <w:r w:rsidR="00A94B88" w:rsidRPr="00A97959">
        <w:t>.</w:t>
      </w:r>
    </w:p>
    <w:p w14:paraId="651500B6" w14:textId="22500E4C" w:rsidR="0029323F" w:rsidRPr="00A97959" w:rsidRDefault="0029323F" w:rsidP="00316ED9">
      <w:ins w:id="7083" w:author="S2-2006032" w:date="2020-09-08T06:34:00Z">
        <w:r w:rsidRPr="00197659">
          <w:rPr>
            <w:b/>
            <w:bCs/>
            <w:lang w:val="en-US"/>
          </w:rPr>
          <w:t>Underlay network:</w:t>
        </w:r>
        <w:r w:rsidRPr="00197659">
          <w:rPr>
            <w:lang w:val="en-US"/>
          </w:rPr>
          <w:t xml:space="preserve"> When UE is accessing SNPN service via PLMN, PLMN is the underlay network. When UE is accessing PLMN services via SNPN, SNPN is the underlay network.</w:t>
        </w:r>
      </w:ins>
    </w:p>
    <w:p w14:paraId="30F93FCB" w14:textId="77777777" w:rsidR="00A14D41" w:rsidRPr="00A97959" w:rsidRDefault="00A14D41" w:rsidP="00A14D41">
      <w:pPr>
        <w:rPr>
          <w:lang w:val="en-US"/>
        </w:rPr>
      </w:pPr>
      <w:r w:rsidRPr="00A97959">
        <w:rPr>
          <w:b/>
          <w:lang w:val="en-US"/>
        </w:rPr>
        <w:t>Unique UE identifier</w:t>
      </w:r>
      <w:r w:rsidRPr="00A97959">
        <w:rPr>
          <w:lang w:val="en-US"/>
        </w:rPr>
        <w:t>: Identifying the UE in the network and the DCS and is assigned and configured by the DCS.</w:t>
      </w:r>
    </w:p>
    <w:p w14:paraId="20CB5B51" w14:textId="2DED0F4C" w:rsidR="00A14D41" w:rsidRPr="00A97959" w:rsidRDefault="00A14D41" w:rsidP="00E32025">
      <w:pPr>
        <w:pStyle w:val="NO"/>
        <w:rPr>
          <w:lang w:val="en-US"/>
        </w:rPr>
      </w:pPr>
      <w:r w:rsidRPr="00A97959">
        <w:rPr>
          <w:lang w:val="en-US"/>
        </w:rPr>
        <w:t>NOTE</w:t>
      </w:r>
      <w:r w:rsidRPr="00A97959">
        <w:t> 1</w:t>
      </w:r>
      <w:r w:rsidRPr="00A97959">
        <w:rPr>
          <w:lang w:val="en-US"/>
        </w:rPr>
        <w:t>:</w:t>
      </w:r>
      <w:r w:rsidRPr="00A97959">
        <w:rPr>
          <w:lang w:val="en-US"/>
        </w:rPr>
        <w:tab/>
        <w:t>The unique UE identifier is assumed to be unique within the DCS. It takes the form of a Network Access Identifier (NAI) using the NAI RFC 7542.</w:t>
      </w:r>
    </w:p>
    <w:p w14:paraId="5F2E0A2F" w14:textId="4B34D03A" w:rsidR="00894171" w:rsidRPr="00A97959" w:rsidRDefault="00894171" w:rsidP="00D76F43">
      <w:pPr>
        <w:pStyle w:val="NO"/>
        <w:rPr>
          <w:lang w:val="en-US"/>
        </w:rPr>
      </w:pPr>
      <w:r w:rsidRPr="00A97959">
        <w:rPr>
          <w:lang w:val="en-US"/>
        </w:rPr>
        <w:t>NOTE</w:t>
      </w:r>
      <w:r w:rsidR="00A14D41" w:rsidRPr="00A97959">
        <w:t> 2</w:t>
      </w:r>
      <w:r w:rsidRPr="00A97959">
        <w:rPr>
          <w:lang w:val="en-US"/>
        </w:rPr>
        <w:t>:</w:t>
      </w:r>
      <w:r w:rsidRPr="00A97959">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A97959" w:rsidRDefault="00080512">
      <w:pPr>
        <w:pStyle w:val="Heading2"/>
      </w:pPr>
      <w:bookmarkStart w:id="7084" w:name="_Toc21087535"/>
      <w:bookmarkStart w:id="7085" w:name="_Toc23326068"/>
      <w:bookmarkStart w:id="7086" w:name="_Toc25934658"/>
      <w:bookmarkStart w:id="7087" w:name="_Toc26337038"/>
      <w:bookmarkStart w:id="7088" w:name="_Toc31114285"/>
      <w:bookmarkStart w:id="7089" w:name="_Toc43392559"/>
      <w:bookmarkStart w:id="7090" w:name="_Toc43475355"/>
      <w:bookmarkStart w:id="7091" w:name="_Toc50558959"/>
      <w:r w:rsidRPr="00A97959">
        <w:t>3.</w:t>
      </w:r>
      <w:r w:rsidR="00A80B90" w:rsidRPr="00A97959">
        <w:t>2</w:t>
      </w:r>
      <w:r w:rsidRPr="00A97959">
        <w:tab/>
        <w:t>Abbreviations</w:t>
      </w:r>
      <w:bookmarkEnd w:id="7084"/>
      <w:bookmarkEnd w:id="7085"/>
      <w:bookmarkEnd w:id="7086"/>
      <w:bookmarkEnd w:id="7087"/>
      <w:bookmarkEnd w:id="7088"/>
      <w:bookmarkEnd w:id="7089"/>
      <w:bookmarkEnd w:id="7090"/>
      <w:bookmarkEnd w:id="7091"/>
    </w:p>
    <w:p w14:paraId="7C231ADF" w14:textId="3A418856" w:rsidR="00080512" w:rsidRPr="00A97959" w:rsidRDefault="00080512">
      <w:pPr>
        <w:keepNext/>
      </w:pPr>
      <w:r w:rsidRPr="00A97959">
        <w:t>For the purposes of the present document, the abb</w:t>
      </w:r>
      <w:r w:rsidR="004D3578" w:rsidRPr="00A97959">
        <w:t xml:space="preserve">reviations given in </w:t>
      </w:r>
      <w:r w:rsidR="00A80B90" w:rsidRPr="00A97959">
        <w:t>TR 21.905 [</w:t>
      </w:r>
      <w:r w:rsidR="004D3578" w:rsidRPr="00A97959">
        <w:t>1</w:t>
      </w:r>
      <w:r w:rsidRPr="00A97959">
        <w:t>] and the following apply. An abbreviation defined in the present document takes precedence over the definition of the same abbre</w:t>
      </w:r>
      <w:r w:rsidR="004D3578" w:rsidRPr="00A97959">
        <w:t xml:space="preserve">viation, if any, in </w:t>
      </w:r>
      <w:r w:rsidR="00A80B90" w:rsidRPr="00A97959">
        <w:t>TR 21.905 [</w:t>
      </w:r>
      <w:r w:rsidR="004D3578" w:rsidRPr="00A97959">
        <w:t>1</w:t>
      </w:r>
      <w:r w:rsidRPr="00A97959">
        <w:t>].</w:t>
      </w:r>
    </w:p>
    <w:p w14:paraId="5BAD23E0" w14:textId="77777777" w:rsidR="002F56B0" w:rsidRPr="00A97959" w:rsidRDefault="002F56B0" w:rsidP="002F56B0">
      <w:pPr>
        <w:pStyle w:val="EW"/>
      </w:pPr>
      <w:r w:rsidRPr="00A97959">
        <w:t>DCS</w:t>
      </w:r>
      <w:r w:rsidRPr="00A97959">
        <w:tab/>
        <w:t>Default Credential Server</w:t>
      </w:r>
    </w:p>
    <w:p w14:paraId="2F1E9065" w14:textId="0C7D0516" w:rsidR="00080512" w:rsidRPr="00A97959" w:rsidRDefault="002F1816" w:rsidP="00D64A45">
      <w:pPr>
        <w:pStyle w:val="EW"/>
      </w:pPr>
      <w:r w:rsidRPr="00A97959">
        <w:t>IMC</w:t>
      </w:r>
      <w:r w:rsidRPr="00A97959">
        <w:tab/>
        <w:t>IMS Credentials</w:t>
      </w:r>
    </w:p>
    <w:p w14:paraId="372F3FF3" w14:textId="77777777" w:rsidR="002F56B0" w:rsidRPr="00A97959" w:rsidRDefault="002F56B0" w:rsidP="002F56B0">
      <w:pPr>
        <w:pStyle w:val="EW"/>
      </w:pPr>
      <w:r w:rsidRPr="00A97959">
        <w:t>ON</w:t>
      </w:r>
      <w:r w:rsidRPr="00A97959">
        <w:tab/>
        <w:t>Onboarding Network</w:t>
      </w:r>
    </w:p>
    <w:p w14:paraId="2AB52432" w14:textId="77777777" w:rsidR="002F56B0" w:rsidRPr="00A97959" w:rsidRDefault="002F56B0" w:rsidP="002F56B0">
      <w:pPr>
        <w:pStyle w:val="EW"/>
        <w:rPr>
          <w:lang w:eastAsia="zh-CN"/>
        </w:rPr>
      </w:pPr>
      <w:r w:rsidRPr="00A97959">
        <w:t>PS</w:t>
      </w:r>
      <w:r w:rsidRPr="00A97959">
        <w:tab/>
        <w:t>Provisioning Server</w:t>
      </w:r>
    </w:p>
    <w:p w14:paraId="023A609E" w14:textId="77777777" w:rsidR="002F56B0" w:rsidRPr="00A97959" w:rsidRDefault="002F56B0" w:rsidP="002F56B0">
      <w:pPr>
        <w:pStyle w:val="EW"/>
      </w:pPr>
      <w:r w:rsidRPr="00A97959">
        <w:t>SO</w:t>
      </w:r>
      <w:r w:rsidRPr="00A97959">
        <w:tab/>
        <w:t>Subscription Owner</w:t>
      </w:r>
    </w:p>
    <w:p w14:paraId="3338D3D7" w14:textId="77777777" w:rsidR="002F56B0" w:rsidRPr="00A97959" w:rsidRDefault="002F56B0" w:rsidP="00D64A45">
      <w:pPr>
        <w:pStyle w:val="EW"/>
      </w:pPr>
    </w:p>
    <w:p w14:paraId="42963873" w14:textId="40F0515B" w:rsidR="00080512" w:rsidRPr="00A97959" w:rsidRDefault="00080512">
      <w:pPr>
        <w:pStyle w:val="Heading1"/>
      </w:pPr>
      <w:bookmarkStart w:id="7092" w:name="clause4"/>
      <w:bookmarkStart w:id="7093" w:name="_Toc21087536"/>
      <w:bookmarkStart w:id="7094" w:name="_Toc23326069"/>
      <w:bookmarkStart w:id="7095" w:name="_Toc25934659"/>
      <w:bookmarkStart w:id="7096" w:name="_Toc26337039"/>
      <w:bookmarkStart w:id="7097" w:name="_Toc31114286"/>
      <w:bookmarkStart w:id="7098" w:name="_Toc43392560"/>
      <w:bookmarkStart w:id="7099" w:name="_Toc43475356"/>
      <w:bookmarkStart w:id="7100" w:name="_Toc50558960"/>
      <w:bookmarkEnd w:id="7092"/>
      <w:r w:rsidRPr="00A97959">
        <w:t>4</w:t>
      </w:r>
      <w:r w:rsidRPr="00A97959">
        <w:tab/>
      </w:r>
      <w:r w:rsidR="004C40C8" w:rsidRPr="00A97959">
        <w:t>Architectural Assumptions and Requirements</w:t>
      </w:r>
      <w:bookmarkEnd w:id="7093"/>
      <w:bookmarkEnd w:id="7094"/>
      <w:bookmarkEnd w:id="7095"/>
      <w:bookmarkEnd w:id="7096"/>
      <w:bookmarkEnd w:id="7097"/>
      <w:bookmarkEnd w:id="7098"/>
      <w:bookmarkEnd w:id="7099"/>
      <w:bookmarkEnd w:id="7100"/>
    </w:p>
    <w:p w14:paraId="70F3C993" w14:textId="7600990E" w:rsidR="004C40C8" w:rsidRPr="00A97959" w:rsidRDefault="00A80B90" w:rsidP="004C40C8">
      <w:pPr>
        <w:pStyle w:val="EditorsNote"/>
      </w:pPr>
      <w:r w:rsidRPr="00A97959">
        <w:t>Editor's note:</w:t>
      </w:r>
      <w:r w:rsidR="00E31168" w:rsidRPr="00A97959">
        <w:tab/>
        <w:t xml:space="preserve">This </w:t>
      </w:r>
      <w:r w:rsidR="004C40C8" w:rsidRPr="00A97959">
        <w:t xml:space="preserve">clause includes the </w:t>
      </w:r>
      <w:r w:rsidR="004D5A05" w:rsidRPr="00A97959">
        <w:t xml:space="preserve">Architectural Assumptions and Requirements applicable for </w:t>
      </w:r>
      <w:r w:rsidR="004C40C8" w:rsidRPr="00A97959">
        <w:t xml:space="preserve">the </w:t>
      </w:r>
      <w:r w:rsidR="004D5A05" w:rsidRPr="00A97959">
        <w:t>study</w:t>
      </w:r>
      <w:r w:rsidR="004C40C8" w:rsidRPr="00A97959">
        <w:t>.</w:t>
      </w:r>
    </w:p>
    <w:p w14:paraId="23260AA3" w14:textId="77777777" w:rsidR="00193C54" w:rsidRPr="00A97959" w:rsidRDefault="00193C54" w:rsidP="00193C54">
      <w:pPr>
        <w:pStyle w:val="Heading2"/>
      </w:pPr>
      <w:bookmarkStart w:id="7101" w:name="_Toc25934660"/>
      <w:bookmarkStart w:id="7102" w:name="_Toc26337040"/>
      <w:bookmarkStart w:id="7103" w:name="_Toc31114287"/>
      <w:bookmarkStart w:id="7104" w:name="_Toc43392561"/>
      <w:bookmarkStart w:id="7105" w:name="_Toc43475357"/>
      <w:bookmarkStart w:id="7106" w:name="_Toc50558961"/>
      <w:r w:rsidRPr="00A97959">
        <w:lastRenderedPageBreak/>
        <w:t>4.1</w:t>
      </w:r>
      <w:r w:rsidRPr="00A97959">
        <w:tab/>
        <w:t>Architectural Requirements</w:t>
      </w:r>
      <w:bookmarkEnd w:id="7101"/>
      <w:bookmarkEnd w:id="7102"/>
      <w:bookmarkEnd w:id="7103"/>
      <w:bookmarkEnd w:id="7104"/>
      <w:bookmarkEnd w:id="7105"/>
      <w:bookmarkEnd w:id="7106"/>
    </w:p>
    <w:p w14:paraId="205B9E30" w14:textId="0BFA3C8D" w:rsidR="00193C54" w:rsidRPr="00A97959" w:rsidRDefault="00193C54" w:rsidP="00193C54">
      <w:pPr>
        <w:pStyle w:val="B1"/>
      </w:pPr>
      <w:r w:rsidRPr="00A97959">
        <w:t>-</w:t>
      </w:r>
      <w:r w:rsidRPr="00A97959">
        <w:tab/>
        <w:t xml:space="preserve">Solutions shall build on the 5G System architectural principles as in </w:t>
      </w:r>
      <w:r w:rsidR="00A80B90" w:rsidRPr="00A97959">
        <w:t>TS 23.501 [</w:t>
      </w:r>
      <w:r w:rsidRPr="00A97959">
        <w:t>4], including flexibility and modularity for newly introduced functionalities.</w:t>
      </w:r>
    </w:p>
    <w:p w14:paraId="5A4B10A4" w14:textId="26883BC4" w:rsidR="00D85DD5" w:rsidRPr="00A97959" w:rsidRDefault="0017712F" w:rsidP="004B4A61">
      <w:pPr>
        <w:pStyle w:val="Heading1"/>
      </w:pPr>
      <w:bookmarkStart w:id="7107" w:name="_Toc21087537"/>
      <w:bookmarkStart w:id="7108" w:name="_Toc23326070"/>
      <w:bookmarkStart w:id="7109" w:name="_Toc25934661"/>
      <w:bookmarkStart w:id="7110" w:name="_Toc26337041"/>
      <w:bookmarkStart w:id="7111" w:name="_Toc31114288"/>
      <w:bookmarkStart w:id="7112" w:name="_Toc43392562"/>
      <w:bookmarkStart w:id="7113" w:name="_Toc43475358"/>
      <w:bookmarkStart w:id="7114" w:name="_Toc50558962"/>
      <w:r w:rsidRPr="00A97959">
        <w:t>5</w:t>
      </w:r>
      <w:r w:rsidRPr="00A97959">
        <w:tab/>
      </w:r>
      <w:r w:rsidR="004B4A61" w:rsidRPr="00A97959">
        <w:t>Key Issues</w:t>
      </w:r>
      <w:bookmarkEnd w:id="7107"/>
      <w:bookmarkEnd w:id="7108"/>
      <w:bookmarkEnd w:id="7109"/>
      <w:bookmarkEnd w:id="7110"/>
      <w:bookmarkEnd w:id="7111"/>
      <w:bookmarkEnd w:id="7112"/>
      <w:bookmarkEnd w:id="7113"/>
      <w:bookmarkEnd w:id="7114"/>
    </w:p>
    <w:p w14:paraId="3A7E6218" w14:textId="64EAF575" w:rsidR="00193C54" w:rsidRPr="00A97959" w:rsidRDefault="00193C54" w:rsidP="00193C54">
      <w:pPr>
        <w:pStyle w:val="Heading2"/>
      </w:pPr>
      <w:bookmarkStart w:id="7115" w:name="_Toc23236006"/>
      <w:bookmarkStart w:id="7116" w:name="_Toc25934662"/>
      <w:bookmarkStart w:id="7117" w:name="_Toc26337042"/>
      <w:bookmarkStart w:id="7118" w:name="_Toc31114289"/>
      <w:bookmarkStart w:id="7119" w:name="_Toc43392563"/>
      <w:bookmarkStart w:id="7120" w:name="_Toc43475359"/>
      <w:bookmarkStart w:id="7121" w:name="_Toc16839376"/>
      <w:bookmarkStart w:id="7122" w:name="_Toc16839381"/>
      <w:bookmarkStart w:id="7123" w:name="_Toc21087540"/>
      <w:bookmarkStart w:id="7124" w:name="_Toc23326073"/>
      <w:bookmarkStart w:id="7125" w:name="_Toc50558963"/>
      <w:r w:rsidRPr="00A97959">
        <w:t>5.1</w:t>
      </w:r>
      <w:r w:rsidRPr="00A97959">
        <w:tab/>
        <w:t>Key Issue #1: Enhancements to Support SNPN along with credentials owned by an entity separate from the SNPN</w:t>
      </w:r>
      <w:bookmarkEnd w:id="7115"/>
      <w:bookmarkEnd w:id="7116"/>
      <w:bookmarkEnd w:id="7117"/>
      <w:bookmarkEnd w:id="7118"/>
      <w:bookmarkEnd w:id="7119"/>
      <w:bookmarkEnd w:id="7120"/>
      <w:bookmarkEnd w:id="7125"/>
    </w:p>
    <w:p w14:paraId="1D85F81B" w14:textId="77777777" w:rsidR="00193C54" w:rsidRPr="00A97959" w:rsidRDefault="00193C54" w:rsidP="00193C54">
      <w:pPr>
        <w:pStyle w:val="Heading3"/>
        <w:rPr>
          <w:lang w:eastAsia="ko-KR"/>
        </w:rPr>
      </w:pPr>
      <w:bookmarkStart w:id="7126" w:name="_Toc23236007"/>
      <w:bookmarkStart w:id="7127" w:name="_Toc25934663"/>
      <w:bookmarkStart w:id="7128" w:name="_Toc26337043"/>
      <w:bookmarkStart w:id="7129" w:name="_Toc31114290"/>
      <w:bookmarkStart w:id="7130" w:name="_Toc43392564"/>
      <w:bookmarkStart w:id="7131" w:name="_Toc43475360"/>
      <w:bookmarkStart w:id="7132" w:name="_Toc50558964"/>
      <w:r w:rsidRPr="00A97959">
        <w:rPr>
          <w:lang w:eastAsia="ko-KR"/>
        </w:rPr>
        <w:t>5.1.1</w:t>
      </w:r>
      <w:r w:rsidRPr="00A97959">
        <w:rPr>
          <w:lang w:eastAsia="ko-KR"/>
        </w:rPr>
        <w:tab/>
        <w:t>Description</w:t>
      </w:r>
      <w:bookmarkEnd w:id="7126"/>
      <w:bookmarkEnd w:id="7127"/>
      <w:bookmarkEnd w:id="7128"/>
      <w:bookmarkEnd w:id="7129"/>
      <w:bookmarkEnd w:id="7130"/>
      <w:bookmarkEnd w:id="7131"/>
      <w:bookmarkEnd w:id="7132"/>
    </w:p>
    <w:p w14:paraId="378BDEEE" w14:textId="77777777" w:rsidR="00193C54" w:rsidRPr="00A97959" w:rsidRDefault="00193C54" w:rsidP="00193C54">
      <w:pPr>
        <w:rPr>
          <w:lang w:val="en-US"/>
        </w:rPr>
      </w:pPr>
      <w:r w:rsidRPr="00A97959">
        <w:rPr>
          <w:lang w:val="en-US"/>
        </w:rPr>
        <w:t>One area that needs further study is enhancements to the 5GS in order to enable support for SNPN along with subscriptions or credentials owned by an entity separate from the SNPN.</w:t>
      </w:r>
    </w:p>
    <w:p w14:paraId="0BF41001" w14:textId="77777777" w:rsidR="00193C54" w:rsidRPr="00A97959" w:rsidRDefault="00193C54" w:rsidP="00193C54">
      <w:pPr>
        <w:rPr>
          <w:lang w:val="en-US"/>
        </w:rPr>
      </w:pPr>
      <w:r w:rsidRPr="00A97959">
        <w:rPr>
          <w:lang w:val="en-US"/>
        </w:rPr>
        <w:t>Studying 5GS enhancements specifically oriented towards support of SNPN with credentials owned by an entity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A97959" w:rsidRDefault="00193C54" w:rsidP="00193C54">
      <w:pPr>
        <w:rPr>
          <w:lang w:val="en-US"/>
        </w:rPr>
      </w:pPr>
      <w:r w:rsidRPr="00A97959">
        <w:rPr>
          <w:lang w:val="en-US"/>
        </w:rPr>
        <w:t>This key issue aims at addressing the following points for SNPN along with subscription owned by an entity separate from the SNPN:</w:t>
      </w:r>
    </w:p>
    <w:p w14:paraId="59AC6CB5" w14:textId="24D772DB" w:rsidR="00193C54" w:rsidRPr="00A97959" w:rsidRDefault="00193C54" w:rsidP="00193C54">
      <w:pPr>
        <w:pStyle w:val="B1"/>
      </w:pPr>
      <w:r w:rsidRPr="00A97959">
        <w:t>-</w:t>
      </w:r>
      <w:r w:rsidRPr="00A97959">
        <w:tab/>
        <w:t>How to identify the separate entity providing the subscription;</w:t>
      </w:r>
    </w:p>
    <w:p w14:paraId="46D33FEF" w14:textId="77777777" w:rsidR="00193C54" w:rsidRPr="00A97959" w:rsidRDefault="00193C54" w:rsidP="00193C54">
      <w:pPr>
        <w:pStyle w:val="B1"/>
      </w:pPr>
      <w:r w:rsidRPr="00A97959">
        <w:t>-</w:t>
      </w:r>
      <w:r w:rsidRPr="00A97959">
        <w:tab/>
        <w:t>Network selection enhancements, including UEs with multiple subscriptions;</w:t>
      </w:r>
    </w:p>
    <w:p w14:paraId="3148880B" w14:textId="77777777" w:rsidR="00193C54" w:rsidRPr="00A97959" w:rsidRDefault="00193C54" w:rsidP="00193C54">
      <w:pPr>
        <w:pStyle w:val="B2"/>
      </w:pPr>
      <w:r w:rsidRPr="00A97959">
        <w:t>-</w:t>
      </w:r>
      <w:r w:rsidRPr="00A97959">
        <w:tab/>
        <w:t>E.g. how does the UE discover and select an SNPN which provides authentication in an external entity;</w:t>
      </w:r>
    </w:p>
    <w:p w14:paraId="4697EE21" w14:textId="4604791A" w:rsidR="00193C54" w:rsidRPr="00A97959" w:rsidRDefault="00193C54" w:rsidP="00193C54">
      <w:pPr>
        <w:pStyle w:val="B1"/>
      </w:pPr>
      <w:r w:rsidRPr="00A97959">
        <w:t>-</w:t>
      </w:r>
      <w:r w:rsidRPr="00A97959">
        <w:tab/>
        <w:t>Architecture enhancements needed to support multiple separate entities, e.g.:</w:t>
      </w:r>
    </w:p>
    <w:p w14:paraId="4D97438D" w14:textId="77777777" w:rsidR="00193C54" w:rsidRPr="00A97959" w:rsidRDefault="00193C54" w:rsidP="00193C54">
      <w:pPr>
        <w:pStyle w:val="B2"/>
      </w:pPr>
      <w:r w:rsidRPr="00A97959">
        <w:t>-</w:t>
      </w:r>
      <w:r w:rsidRPr="00A97959">
        <w:tab/>
        <w:t>What are the interfaces exposed and/or used by SNPN and the separate entity;</w:t>
      </w:r>
    </w:p>
    <w:p w14:paraId="3F0750B7" w14:textId="77777777" w:rsidR="00193C54" w:rsidRPr="00A97959" w:rsidRDefault="00193C54" w:rsidP="00193C54">
      <w:pPr>
        <w:pStyle w:val="B2"/>
      </w:pPr>
      <w:r w:rsidRPr="00A97959">
        <w:t>-</w:t>
      </w:r>
      <w:r w:rsidRPr="00A97959">
        <w:tab/>
        <w:t>What is the architecture and solution for a UE accessing a separate entity via SNPN access network;</w:t>
      </w:r>
    </w:p>
    <w:p w14:paraId="16B043D1" w14:textId="77777777" w:rsidR="00193C54" w:rsidRPr="00A97959" w:rsidRDefault="00193C54" w:rsidP="00193C54">
      <w:pPr>
        <w:pStyle w:val="B1"/>
      </w:pPr>
      <w:r w:rsidRPr="00A97959">
        <w:t>-</w:t>
      </w:r>
      <w:r w:rsidRPr="00A97959">
        <w:tab/>
        <w:t>How to exchange authentication signalling between the SNPN and the separate entity, including:</w:t>
      </w:r>
    </w:p>
    <w:p w14:paraId="03265969" w14:textId="77777777" w:rsidR="00193C54" w:rsidRPr="00A97959" w:rsidRDefault="00193C54" w:rsidP="00193C54">
      <w:pPr>
        <w:pStyle w:val="B2"/>
      </w:pPr>
      <w:r w:rsidRPr="00A97959">
        <w:t>-</w:t>
      </w:r>
      <w:r w:rsidRPr="00A97959">
        <w:tab/>
        <w:t>Authentication by the PLMN, based on PLMN identities and credentials, for access to the SNPN;</w:t>
      </w:r>
    </w:p>
    <w:p w14:paraId="7140B243" w14:textId="77777777" w:rsidR="00193C54" w:rsidRPr="00A97959" w:rsidRDefault="00193C54" w:rsidP="00193C54">
      <w:pPr>
        <w:pStyle w:val="B2"/>
      </w:pPr>
      <w:r w:rsidRPr="00A97959">
        <w:t>-</w:t>
      </w:r>
      <w:r w:rsidRPr="00A97959">
        <w:tab/>
        <w:t>Authentication via SNPN to separate entity based on non-3GPP identities (e.g. non-IMSI) and credentials;</w:t>
      </w:r>
    </w:p>
    <w:p w14:paraId="5A03991F" w14:textId="77777777" w:rsidR="00193C54" w:rsidRPr="00A97959" w:rsidRDefault="00193C54" w:rsidP="00193C54">
      <w:pPr>
        <w:pStyle w:val="B1"/>
      </w:pPr>
      <w:r w:rsidRPr="00A97959">
        <w:t>-</w:t>
      </w:r>
      <w:r w:rsidRPr="00A97959">
        <w:tab/>
        <w:t>Mobility scenarios, including service continuity, for:</w:t>
      </w:r>
    </w:p>
    <w:p w14:paraId="57161081" w14:textId="77777777" w:rsidR="00193C54" w:rsidRPr="00A97959" w:rsidRDefault="00193C54" w:rsidP="00193C54">
      <w:pPr>
        <w:pStyle w:val="B2"/>
      </w:pPr>
      <w:r w:rsidRPr="00A97959">
        <w:t>-</w:t>
      </w:r>
      <w:r w:rsidRPr="00A97959">
        <w:tab/>
        <w:t>UE moving from SNPN#1 with separate entity#1 to SNPN#2 with separate entity#1 available; and</w:t>
      </w:r>
    </w:p>
    <w:p w14:paraId="04840154" w14:textId="77777777" w:rsidR="00193C54" w:rsidRPr="00A97959" w:rsidRDefault="00193C54" w:rsidP="00193C54">
      <w:pPr>
        <w:pStyle w:val="B2"/>
      </w:pPr>
      <w:r w:rsidRPr="00A97959">
        <w:t>-</w:t>
      </w:r>
      <w:r w:rsidRPr="00A97959">
        <w:tab/>
        <w:t>UE moving between SNPN#1 (where separate entity=PLMN) and PLMN.</w:t>
      </w:r>
    </w:p>
    <w:p w14:paraId="5733AC89" w14:textId="2E5CD656" w:rsidR="00193C54" w:rsidRPr="00A97959" w:rsidRDefault="00193C54" w:rsidP="00193C54">
      <w:pPr>
        <w:pStyle w:val="NO"/>
      </w:pPr>
      <w:r w:rsidRPr="00A97959">
        <w:rPr>
          <w:lang w:eastAsia="ko-KR"/>
        </w:rPr>
        <w:t>NOTE:</w:t>
      </w:r>
      <w:r w:rsidRPr="00A97959">
        <w:rPr>
          <w:lang w:eastAsia="ko-KR"/>
        </w:rPr>
        <w:tab/>
        <w:t>Security aspects should be defined by SA WG3.</w:t>
      </w:r>
    </w:p>
    <w:p w14:paraId="746EE65F" w14:textId="785DFDDE" w:rsidR="00193C54" w:rsidRPr="00A97959" w:rsidRDefault="00193C54" w:rsidP="00193C54">
      <w:pPr>
        <w:pStyle w:val="Heading2"/>
      </w:pPr>
      <w:bookmarkStart w:id="7133" w:name="_Toc23236008"/>
      <w:bookmarkStart w:id="7134" w:name="_Toc25934664"/>
      <w:bookmarkStart w:id="7135" w:name="_Toc26337044"/>
      <w:bookmarkStart w:id="7136" w:name="_Toc31114291"/>
      <w:bookmarkStart w:id="7137" w:name="_Toc43392565"/>
      <w:bookmarkStart w:id="7138" w:name="_Toc43475361"/>
      <w:bookmarkStart w:id="7139" w:name="_Toc50558965"/>
      <w:r w:rsidRPr="00A97959">
        <w:t>5.2</w:t>
      </w:r>
      <w:r w:rsidRPr="00A97959">
        <w:tab/>
        <w:t>Key Issue #2: NPN support for Video, Imaging and Audio for Professional Applications (VIAPA)</w:t>
      </w:r>
      <w:bookmarkEnd w:id="7121"/>
      <w:bookmarkEnd w:id="7133"/>
      <w:bookmarkEnd w:id="7134"/>
      <w:bookmarkEnd w:id="7135"/>
      <w:bookmarkEnd w:id="7136"/>
      <w:bookmarkEnd w:id="7137"/>
      <w:bookmarkEnd w:id="7138"/>
      <w:bookmarkEnd w:id="7139"/>
    </w:p>
    <w:p w14:paraId="5D88CC36" w14:textId="77777777" w:rsidR="00193C54" w:rsidRPr="00A97959" w:rsidRDefault="00193C54" w:rsidP="00193C54">
      <w:pPr>
        <w:pStyle w:val="Heading3"/>
        <w:rPr>
          <w:lang w:eastAsia="ko-KR"/>
        </w:rPr>
      </w:pPr>
      <w:bookmarkStart w:id="7140" w:name="_Toc500949092"/>
      <w:bookmarkStart w:id="7141" w:name="_Toc16839377"/>
      <w:bookmarkStart w:id="7142" w:name="_Toc23236009"/>
      <w:bookmarkStart w:id="7143" w:name="_Toc25934665"/>
      <w:bookmarkStart w:id="7144" w:name="_Toc26337045"/>
      <w:bookmarkStart w:id="7145" w:name="_Toc31114292"/>
      <w:bookmarkStart w:id="7146" w:name="_Toc43392566"/>
      <w:bookmarkStart w:id="7147" w:name="_Toc43475362"/>
      <w:bookmarkStart w:id="7148" w:name="_Hlk500943653"/>
      <w:bookmarkStart w:id="7149" w:name="_Toc50558966"/>
      <w:r w:rsidRPr="00A97959">
        <w:rPr>
          <w:lang w:eastAsia="ko-KR"/>
        </w:rPr>
        <w:t>5.2.1</w:t>
      </w:r>
      <w:r w:rsidRPr="00A97959">
        <w:rPr>
          <w:lang w:eastAsia="ko-KR"/>
        </w:rPr>
        <w:tab/>
        <w:t>Description</w:t>
      </w:r>
      <w:bookmarkEnd w:id="7140"/>
      <w:bookmarkEnd w:id="7141"/>
      <w:bookmarkEnd w:id="7142"/>
      <w:bookmarkEnd w:id="7143"/>
      <w:bookmarkEnd w:id="7144"/>
      <w:bookmarkEnd w:id="7145"/>
      <w:bookmarkEnd w:id="7146"/>
      <w:bookmarkEnd w:id="7147"/>
      <w:bookmarkEnd w:id="7149"/>
    </w:p>
    <w:bookmarkEnd w:id="7148"/>
    <w:p w14:paraId="640F1DA4" w14:textId="11E0E7DB" w:rsidR="00193C54" w:rsidRPr="00A97959" w:rsidRDefault="00193C54" w:rsidP="00193C54">
      <w:r w:rsidRPr="00A97959">
        <w:t xml:space="preserve">The </w:t>
      </w:r>
      <w:r w:rsidR="00A80B90" w:rsidRPr="00A97959">
        <w:t>TS 22.263 [</w:t>
      </w:r>
      <w:r w:rsidRPr="00A97959">
        <w:t xml:space="preserve">3] captures the service requirements for </w:t>
      </w:r>
      <w:r w:rsidR="00A80B90" w:rsidRPr="00A97959">
        <w:t>"</w:t>
      </w:r>
      <w:r w:rsidRPr="00A97959">
        <w:t>Video, Imaging and Audio for Professional Applications (VIAPA)</w:t>
      </w:r>
      <w:r w:rsidR="00A80B90" w:rsidRPr="00A97959">
        <w:t>"</w:t>
      </w:r>
      <w:r w:rsidRPr="00A97959">
        <w:t>.</w:t>
      </w:r>
    </w:p>
    <w:p w14:paraId="32F0F73E" w14:textId="77777777" w:rsidR="00193C54" w:rsidRPr="00A97959" w:rsidRDefault="00193C54" w:rsidP="00193C54">
      <w:pPr>
        <w:rPr>
          <w:lang w:val="en-US"/>
        </w:rPr>
      </w:pPr>
      <w:r w:rsidRPr="00A97959">
        <w:rPr>
          <w:lang w:val="en-US"/>
        </w:rPr>
        <w:lastRenderedPageBreak/>
        <w:t>This key issue aims at addressing the following aspects:</w:t>
      </w:r>
    </w:p>
    <w:p w14:paraId="6149D71E" w14:textId="0F9EFA52" w:rsidR="00193C54" w:rsidRPr="00A97959" w:rsidRDefault="00193C54" w:rsidP="00193C54">
      <w:pPr>
        <w:pStyle w:val="B1"/>
      </w:pPr>
      <w:r w:rsidRPr="00A97959">
        <w:t>1.</w:t>
      </w:r>
      <w:r w:rsidRPr="00A97959">
        <w:tab/>
        <w:t>Study whether there are support for service continuity (assuming PSA may reside in either PLMN or in the NPN) between PLMN and NPN (SNPN or PNI-NPN) with overlapping radio coverage areas;</w:t>
      </w:r>
    </w:p>
    <w:p w14:paraId="68CE92AE" w14:textId="67801082" w:rsidR="00193C54" w:rsidRPr="00A97959" w:rsidRDefault="00193C54" w:rsidP="00193C54">
      <w:pPr>
        <w:pStyle w:val="B1"/>
      </w:pPr>
      <w:r w:rsidRPr="00A97959">
        <w:t>2.</w:t>
      </w:r>
      <w:r w:rsidRPr="00A97959">
        <w:tab/>
        <w:t>Study means to enable a UE to receive data services from one network (e.g. NPN), and paging as well as data services from another network (e.g. PLMN) simultaneously.</w:t>
      </w:r>
    </w:p>
    <w:p w14:paraId="57DE15EB" w14:textId="02C7CC43" w:rsidR="00193C54" w:rsidRPr="00A97959" w:rsidRDefault="00193C54" w:rsidP="00D54ECD">
      <w:pPr>
        <w:pStyle w:val="NO"/>
        <w:rPr>
          <w:lang w:eastAsia="ko-KR"/>
        </w:rPr>
      </w:pPr>
      <w:r w:rsidRPr="00A97959">
        <w:rPr>
          <w:lang w:eastAsia="ko-KR"/>
        </w:rPr>
        <w:t>NOTE:</w:t>
      </w:r>
      <w:r w:rsidRPr="00A97959">
        <w:rPr>
          <w:lang w:eastAsia="ko-KR"/>
        </w:rPr>
        <w:tab/>
      </w:r>
      <w:r w:rsidR="00D54ECD" w:rsidRPr="00A97959">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A80B90" w:rsidRPr="00A97959">
        <w:rPr>
          <w:lang w:eastAsia="ko-KR"/>
        </w:rPr>
        <w:t>TS 22.263 [3]</w:t>
      </w:r>
      <w:r w:rsidR="00D54ECD" w:rsidRPr="00A97959">
        <w:rPr>
          <w:lang w:eastAsia="ko-KR"/>
        </w:rPr>
        <w:t xml:space="preserve"> Table 6.3.1-1: Performance requirements for low latency deterministic periodic traffic with multicast service).</w:t>
      </w:r>
      <w:r w:rsidR="009E134D" w:rsidRPr="00A97959">
        <w:rPr>
          <w:lang w:eastAsia="ko-KR"/>
        </w:rPr>
        <w:t xml:space="preserve"> </w:t>
      </w:r>
      <w:r w:rsidRPr="00A97959">
        <w:rPr>
          <w:lang w:eastAsia="ko-KR"/>
        </w:rPr>
        <w:t>It is assumed that the FS_IIoT will cover aspects to enable low latency data services, and that FS_5MBS will cover aspects to enable low latency multicast downlink services, while the scope of the FS_eNPN is to enable these services while the UE is using two networks e.g. NPN and PLMN.</w:t>
      </w:r>
    </w:p>
    <w:p w14:paraId="7DFBCA1C" w14:textId="48E12456" w:rsidR="00193C54" w:rsidRPr="00A97959" w:rsidRDefault="00193C54" w:rsidP="00193C54">
      <w:pPr>
        <w:pStyle w:val="Heading2"/>
      </w:pPr>
      <w:bookmarkStart w:id="7150" w:name="_Toc23236010"/>
      <w:bookmarkStart w:id="7151" w:name="_Toc25934666"/>
      <w:bookmarkStart w:id="7152" w:name="_Toc26337046"/>
      <w:bookmarkStart w:id="7153" w:name="_Toc31114293"/>
      <w:bookmarkStart w:id="7154" w:name="_Toc19722242"/>
      <w:bookmarkStart w:id="7155" w:name="_Toc43392567"/>
      <w:bookmarkStart w:id="7156" w:name="_Toc43475363"/>
      <w:bookmarkStart w:id="7157" w:name="_Toc50558967"/>
      <w:r w:rsidRPr="00A97959">
        <w:t>5.3</w:t>
      </w:r>
      <w:r w:rsidRPr="00A97959">
        <w:tab/>
        <w:t>Key Issue #3: Support of IMS voice and emergency services for SNPN</w:t>
      </w:r>
      <w:bookmarkEnd w:id="7150"/>
      <w:bookmarkEnd w:id="7151"/>
      <w:bookmarkEnd w:id="7152"/>
      <w:bookmarkEnd w:id="7153"/>
      <w:bookmarkEnd w:id="7154"/>
      <w:bookmarkEnd w:id="7155"/>
      <w:bookmarkEnd w:id="7156"/>
      <w:bookmarkEnd w:id="7157"/>
    </w:p>
    <w:p w14:paraId="3F858A09" w14:textId="77777777" w:rsidR="00193C54" w:rsidRPr="00A97959" w:rsidRDefault="00193C54" w:rsidP="00193C54">
      <w:pPr>
        <w:pStyle w:val="Heading3"/>
        <w:rPr>
          <w:lang w:eastAsia="ko-KR"/>
        </w:rPr>
      </w:pPr>
      <w:bookmarkStart w:id="7158" w:name="_Toc19722243"/>
      <w:bookmarkStart w:id="7159" w:name="_Toc23236011"/>
      <w:bookmarkStart w:id="7160" w:name="_Toc25934667"/>
      <w:bookmarkStart w:id="7161" w:name="_Toc26337047"/>
      <w:bookmarkStart w:id="7162" w:name="_Toc31114294"/>
      <w:bookmarkStart w:id="7163" w:name="_Toc43392568"/>
      <w:bookmarkStart w:id="7164" w:name="_Toc43475364"/>
      <w:bookmarkStart w:id="7165" w:name="_Toc50558968"/>
      <w:r w:rsidRPr="00A97959">
        <w:rPr>
          <w:lang w:eastAsia="ko-KR"/>
        </w:rPr>
        <w:t>5.3.1</w:t>
      </w:r>
      <w:r w:rsidRPr="00A97959">
        <w:rPr>
          <w:lang w:eastAsia="ko-KR"/>
        </w:rPr>
        <w:tab/>
        <w:t>Description</w:t>
      </w:r>
      <w:bookmarkEnd w:id="7158"/>
      <w:bookmarkEnd w:id="7159"/>
      <w:bookmarkEnd w:id="7160"/>
      <w:bookmarkEnd w:id="7161"/>
      <w:bookmarkEnd w:id="7162"/>
      <w:bookmarkEnd w:id="7163"/>
      <w:bookmarkEnd w:id="7164"/>
      <w:bookmarkEnd w:id="7165"/>
    </w:p>
    <w:p w14:paraId="010D4A79" w14:textId="59CDC79E" w:rsidR="00193C54" w:rsidRPr="00A97959" w:rsidRDefault="00193C54" w:rsidP="00193C54">
      <w:r w:rsidRPr="00A97959">
        <w:t xml:space="preserve">3GPP Rel-16 includes IMS voice and emergency services support for Public network integrated Non-Public Networks, while for SNPNs the following was captured in </w:t>
      </w:r>
      <w:r w:rsidR="00A80B90" w:rsidRPr="00A97959">
        <w:t>TS 23.501 [</w:t>
      </w:r>
      <w:r w:rsidRPr="00A97959">
        <w:t>4]:</w:t>
      </w:r>
    </w:p>
    <w:p w14:paraId="75EEB734" w14:textId="3ED7D832" w:rsidR="00193C54" w:rsidRPr="00A97959" w:rsidRDefault="00A80B90" w:rsidP="00193C54">
      <w:pPr>
        <w:rPr>
          <w:i/>
        </w:rPr>
      </w:pPr>
      <w:r w:rsidRPr="00A97959">
        <w:t>"</w:t>
      </w:r>
      <w:r w:rsidR="00193C54" w:rsidRPr="00A97959">
        <w:rPr>
          <w:i/>
        </w:rPr>
        <w:t>Emergency services are not supported in SNPN access mode.</w:t>
      </w:r>
    </w:p>
    <w:p w14:paraId="61F74F62" w14:textId="4EE4D9E2" w:rsidR="00193C54" w:rsidRPr="00A97959" w:rsidRDefault="00193C54" w:rsidP="00193C54">
      <w:pPr>
        <w:pStyle w:val="NO"/>
      </w:pPr>
      <w:r w:rsidRPr="00A97959">
        <w:rPr>
          <w:i/>
        </w:rPr>
        <w:t>NOTE 1:</w:t>
      </w:r>
      <w:r w:rsidRPr="00A97959">
        <w:rPr>
          <w:i/>
        </w:rPr>
        <w:tab/>
        <w:t>Voice support with emergency services in SNPN access mode is not specified in this release</w:t>
      </w:r>
      <w:r w:rsidR="00A80B90" w:rsidRPr="00A97959">
        <w:t>".</w:t>
      </w:r>
    </w:p>
    <w:p w14:paraId="67AD53F7" w14:textId="77777777" w:rsidR="00193C54" w:rsidRPr="00A97959" w:rsidRDefault="00193C54" w:rsidP="00193C54">
      <w:pPr>
        <w:rPr>
          <w:lang w:val="en-US"/>
        </w:rPr>
      </w:pPr>
      <w:r w:rsidRPr="00A97959">
        <w:rPr>
          <w:lang w:val="en-US"/>
        </w:rPr>
        <w:t>This key issue aims at addressing the following points for SNPN:</w:t>
      </w:r>
    </w:p>
    <w:p w14:paraId="7F7B241C" w14:textId="77777777" w:rsidR="00193C54" w:rsidRPr="00A97959" w:rsidRDefault="00193C54" w:rsidP="00193C54">
      <w:pPr>
        <w:pStyle w:val="B1"/>
        <w:rPr>
          <w:lang w:val="en-US"/>
        </w:rPr>
      </w:pPr>
      <w:r w:rsidRPr="00A97959">
        <w:rPr>
          <w:lang w:val="en-US"/>
        </w:rPr>
        <w:t>-</w:t>
      </w:r>
      <w:r w:rsidRPr="00A97959">
        <w:rPr>
          <w:lang w:val="en-US"/>
        </w:rPr>
        <w:tab/>
        <w:t>Study the architectural impacts for support of IMS voice and emergency services offered by SNPN;</w:t>
      </w:r>
    </w:p>
    <w:p w14:paraId="10FD84BB" w14:textId="77777777" w:rsidR="00BE0CEC" w:rsidRPr="00E873D4" w:rsidRDefault="00193C54" w:rsidP="00BE0CEC">
      <w:pPr>
        <w:pStyle w:val="B1"/>
        <w:rPr>
          <w:ins w:id="7166" w:author="S2-2005429" w:date="2020-09-08T06:40:00Z"/>
          <w:rFonts w:eastAsia="SimSun"/>
          <w:lang w:val="en-US" w:eastAsia="zh-CN"/>
        </w:rPr>
      </w:pPr>
      <w:r w:rsidRPr="00A97959">
        <w:rPr>
          <w:lang w:val="en-US"/>
        </w:rPr>
        <w:t>-</w:t>
      </w:r>
      <w:r w:rsidRPr="00A97959">
        <w:rPr>
          <w:lang w:val="en-US"/>
        </w:rPr>
        <w:tab/>
        <w:t>Study whether basic IMS functionality for SNPN via 3GPP access requires any specification changes to enable non-IMSI based IMPI usage over 3GPP access</w:t>
      </w:r>
      <w:ins w:id="7167" w:author="S2-2005429" w:date="2020-09-08T06:40:00Z">
        <w:r w:rsidR="00BE0CEC">
          <w:rPr>
            <w:rFonts w:eastAsia="SimSun" w:hint="eastAsia"/>
            <w:lang w:val="en-US" w:eastAsia="zh-CN"/>
          </w:rPr>
          <w:t>;</w:t>
        </w:r>
      </w:ins>
    </w:p>
    <w:p w14:paraId="32255044" w14:textId="266D757C" w:rsidR="00193C54" w:rsidRPr="00A97959" w:rsidRDefault="00BE0CEC" w:rsidP="00BE0CEC">
      <w:pPr>
        <w:pStyle w:val="B1"/>
        <w:rPr>
          <w:lang w:val="en-US"/>
        </w:rPr>
      </w:pPr>
      <w:ins w:id="7168" w:author="S2-2005429" w:date="2020-09-08T06:40:00Z">
        <w:r>
          <w:rPr>
            <w:rFonts w:eastAsia="SimSun" w:hint="eastAsia"/>
            <w:lang w:val="en-US" w:eastAsia="zh-CN"/>
          </w:rPr>
          <w:t>-</w:t>
        </w:r>
        <w:r>
          <w:rPr>
            <w:rFonts w:eastAsia="SimSun" w:hint="eastAsia"/>
            <w:lang w:val="en-US" w:eastAsia="zh-CN"/>
          </w:rPr>
          <w:tab/>
          <w:t>Study whether and how SNPN selection is impacted when taking into account IMS voice support</w:t>
        </w:r>
      </w:ins>
      <w:r w:rsidR="00193C54" w:rsidRPr="00A97959">
        <w:rPr>
          <w:lang w:val="en-US"/>
        </w:rPr>
        <w:t>.</w:t>
      </w:r>
    </w:p>
    <w:p w14:paraId="5C40C082" w14:textId="54337990" w:rsidR="007440C9" w:rsidRPr="00A97959" w:rsidRDefault="007440C9" w:rsidP="007440C9">
      <w:pPr>
        <w:pStyle w:val="Heading2"/>
      </w:pPr>
      <w:bookmarkStart w:id="7169" w:name="_Toc25934668"/>
      <w:bookmarkStart w:id="7170" w:name="_Toc26337048"/>
      <w:bookmarkStart w:id="7171" w:name="_Toc31114295"/>
      <w:bookmarkStart w:id="7172" w:name="_Toc43392569"/>
      <w:bookmarkStart w:id="7173" w:name="_Toc43475365"/>
      <w:bookmarkStart w:id="7174" w:name="_Toc50558969"/>
      <w:r w:rsidRPr="00A97959">
        <w:rPr>
          <w:lang w:eastAsia="ko-KR"/>
        </w:rPr>
        <w:t>5</w:t>
      </w:r>
      <w:r w:rsidRPr="00A97959">
        <w:t>.4</w:t>
      </w:r>
      <w:r w:rsidRPr="00A97959">
        <w:tab/>
      </w:r>
      <w:r w:rsidRPr="00A97959">
        <w:rPr>
          <w:lang w:eastAsia="ko-KR"/>
        </w:rPr>
        <w:t xml:space="preserve">Key issue #4: </w:t>
      </w:r>
      <w:r w:rsidRPr="00A97959">
        <w:t>UE Onboarding and remote provisioning</w:t>
      </w:r>
      <w:bookmarkEnd w:id="7169"/>
      <w:bookmarkEnd w:id="7170"/>
      <w:bookmarkEnd w:id="7171"/>
      <w:bookmarkEnd w:id="7172"/>
      <w:bookmarkEnd w:id="7173"/>
      <w:bookmarkEnd w:id="7174"/>
    </w:p>
    <w:p w14:paraId="3B261272" w14:textId="0DD3BF96" w:rsidR="007440C9" w:rsidRPr="00A97959" w:rsidRDefault="007440C9" w:rsidP="007440C9">
      <w:pPr>
        <w:pStyle w:val="Heading3"/>
        <w:rPr>
          <w:lang w:eastAsia="ko-KR"/>
        </w:rPr>
      </w:pPr>
      <w:bookmarkStart w:id="7175" w:name="_Toc25934669"/>
      <w:bookmarkStart w:id="7176" w:name="_Toc26337049"/>
      <w:bookmarkStart w:id="7177" w:name="_Toc31114296"/>
      <w:bookmarkStart w:id="7178" w:name="_Toc43392570"/>
      <w:bookmarkStart w:id="7179" w:name="_Toc43475366"/>
      <w:bookmarkStart w:id="7180" w:name="_Toc50558970"/>
      <w:r w:rsidRPr="00A97959">
        <w:rPr>
          <w:lang w:eastAsia="ko-KR"/>
        </w:rPr>
        <w:t>5.4.1</w:t>
      </w:r>
      <w:r w:rsidRPr="00A97959">
        <w:rPr>
          <w:lang w:eastAsia="ko-KR"/>
        </w:rPr>
        <w:tab/>
        <w:t>Description</w:t>
      </w:r>
      <w:bookmarkEnd w:id="7175"/>
      <w:bookmarkEnd w:id="7176"/>
      <w:bookmarkEnd w:id="7177"/>
      <w:bookmarkEnd w:id="7178"/>
      <w:bookmarkEnd w:id="7179"/>
      <w:bookmarkEnd w:id="7180"/>
    </w:p>
    <w:p w14:paraId="7642938A" w14:textId="2149053C" w:rsidR="000F4B67" w:rsidRPr="00A97959" w:rsidRDefault="007440C9" w:rsidP="000F4B67">
      <w:pPr>
        <w:rPr>
          <w:lang w:val="en-US"/>
        </w:rPr>
      </w:pPr>
      <w:r w:rsidRPr="00A97959">
        <w:rPr>
          <w:lang w:val="en-US"/>
        </w:rPr>
        <w:t xml:space="preserve">The Key Issue is </w:t>
      </w:r>
      <w:r w:rsidR="000F4B67" w:rsidRPr="00A97959">
        <w:rPr>
          <w:lang w:val="en-US"/>
        </w:rPr>
        <w:t xml:space="preserve">aiming </w:t>
      </w:r>
      <w:r w:rsidRPr="00A97959">
        <w:rPr>
          <w:lang w:val="en-US"/>
        </w:rPr>
        <w:t>to study the architecture and solutions to support UE onboarding and provisioning for the NPN</w:t>
      </w:r>
      <w:r w:rsidR="000F4B67" w:rsidRPr="00A97959">
        <w:rPr>
          <w:lang w:val="en-US"/>
        </w:rPr>
        <w:t>. This key issue includes some common aspects such as:</w:t>
      </w:r>
    </w:p>
    <w:p w14:paraId="73231350"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Means for a UE, that is verifiably secure and uniquely identifiable to 5GS, for onboarding and remote provisioning;</w:t>
      </w:r>
    </w:p>
    <w:p w14:paraId="23A8D07C"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Support of exposure via APIs to support </w:t>
      </w:r>
      <w:r w:rsidRPr="00A97959">
        <w:rPr>
          <w:rFonts w:eastAsia="SimSun"/>
          <w:lang w:val="en-US" w:eastAsia="zh-CN"/>
        </w:rPr>
        <w:t xml:space="preserve">UE </w:t>
      </w:r>
      <w:r w:rsidRPr="00A97959">
        <w:rPr>
          <w:rFonts w:eastAsia="SimSun"/>
          <w:lang w:eastAsia="zh-CN"/>
        </w:rPr>
        <w:t>onboarding and remote provisioning, if required.</w:t>
      </w:r>
    </w:p>
    <w:p w14:paraId="3E9E6360" w14:textId="6F63D12C" w:rsidR="007440C9" w:rsidRPr="00A97959" w:rsidRDefault="000F4B67" w:rsidP="000F4B67">
      <w:pPr>
        <w:rPr>
          <w:lang w:val="en-US"/>
        </w:rPr>
      </w:pPr>
      <w:r w:rsidRPr="00A97959">
        <w:t>But also specific aspects</w:t>
      </w:r>
      <w:r w:rsidRPr="00A97959">
        <w:rPr>
          <w:lang w:val="en-US"/>
        </w:rPr>
        <w:t xml:space="preserve"> for component 1 (UE onboarding i.e. to enable 3GPP connectivity)</w:t>
      </w:r>
      <w:r w:rsidR="007440C9" w:rsidRPr="00A97959">
        <w:rPr>
          <w:lang w:val="en-US"/>
        </w:rPr>
        <w:t>:</w:t>
      </w:r>
    </w:p>
    <w:p w14:paraId="20A70C5D" w14:textId="77777777" w:rsidR="000F4B67" w:rsidRPr="00A97959" w:rsidRDefault="000F4B67" w:rsidP="000F4B67">
      <w:pPr>
        <w:pStyle w:val="B1"/>
        <w:rPr>
          <w:lang w:eastAsia="zh-CN"/>
        </w:rPr>
      </w:pPr>
      <w:r w:rsidRPr="00A97959">
        <w:rPr>
          <w:lang w:eastAsia="zh-CN"/>
        </w:rPr>
        <w:t>-</w:t>
      </w:r>
      <w:r w:rsidRPr="00A97959">
        <w:rPr>
          <w:lang w:eastAsia="zh-CN"/>
        </w:rPr>
        <w:tab/>
        <w:t xml:space="preserve">How does the UE discover and select the onboarding </w:t>
      </w:r>
      <w:r w:rsidRPr="00A97959">
        <w:rPr>
          <w:lang w:val="en-US" w:eastAsia="zh-CN"/>
        </w:rPr>
        <w:t>S</w:t>
      </w:r>
      <w:r w:rsidRPr="00A97959">
        <w:rPr>
          <w:lang w:eastAsia="zh-CN"/>
        </w:rPr>
        <w:t xml:space="preserve">NPN before UE </w:t>
      </w:r>
      <w:r w:rsidRPr="00A97959">
        <w:rPr>
          <w:lang w:val="en-US" w:eastAsia="zh-CN"/>
        </w:rPr>
        <w:t xml:space="preserve">NPN </w:t>
      </w:r>
      <w:r w:rsidRPr="00A97959">
        <w:rPr>
          <w:lang w:eastAsia="zh-CN"/>
        </w:rPr>
        <w:t>credentials and other information to enable UE to get 3GPP connectivity are provisioned.</w:t>
      </w:r>
    </w:p>
    <w:p w14:paraId="530BBE3C" w14:textId="635C81F7" w:rsidR="000F4B67" w:rsidRPr="00A97959" w:rsidRDefault="000F4B67" w:rsidP="000F4B67">
      <w:pPr>
        <w:pStyle w:val="B1"/>
        <w:rPr>
          <w:rFonts w:eastAsia="SimSun"/>
          <w:lang w:eastAsia="zh-CN"/>
        </w:rPr>
      </w:pPr>
      <w:r w:rsidRPr="00A97959">
        <w:t>NOTE </w:t>
      </w:r>
      <w:r w:rsidR="00671352" w:rsidRPr="00A97959">
        <w:t>1</w:t>
      </w:r>
      <w:r w:rsidRPr="00A97959">
        <w:t>:</w:t>
      </w:r>
      <w:r w:rsidRPr="00A97959">
        <w:tab/>
        <w:t>Provisioning of PLMN credentials is not in scope of this KI. A UE accessing a PLMN is assumed to have provisioned 3GPP credentials.</w:t>
      </w:r>
      <w:r w:rsidRPr="00A97959">
        <w:rPr>
          <w:rFonts w:eastAsia="SimSun"/>
          <w:lang w:eastAsia="zh-CN"/>
        </w:rPr>
        <w:t>-</w:t>
      </w:r>
      <w:r w:rsidRPr="00A97959">
        <w:rPr>
          <w:rFonts w:eastAsia="SimSun"/>
          <w:lang w:eastAsia="zh-CN"/>
        </w:rPr>
        <w:tab/>
        <w:t xml:space="preserve">How </w:t>
      </w:r>
      <w:r w:rsidRPr="00A97959">
        <w:rPr>
          <w:rFonts w:eastAsia="SimSun"/>
          <w:lang w:val="en-US" w:eastAsia="zh-CN"/>
        </w:rPr>
        <w:t>and whether</w:t>
      </w:r>
      <w:r w:rsidRPr="00A97959">
        <w:rPr>
          <w:rFonts w:eastAsia="SimSun"/>
          <w:lang w:eastAsia="zh-CN"/>
        </w:rPr>
        <w:t xml:space="preserve"> the onboarding </w:t>
      </w:r>
      <w:r w:rsidRPr="00A97959">
        <w:rPr>
          <w:rFonts w:eastAsia="SimSun"/>
          <w:lang w:val="en-US" w:eastAsia="zh-CN"/>
        </w:rPr>
        <w:t>SNPN</w:t>
      </w:r>
      <w:r w:rsidRPr="00A97959">
        <w:rPr>
          <w:rFonts w:eastAsia="SimSun"/>
          <w:lang w:eastAsia="zh-CN"/>
        </w:rPr>
        <w:t xml:space="preserve"> authenticate</w:t>
      </w:r>
      <w:r w:rsidRPr="00A97959">
        <w:rPr>
          <w:rFonts w:eastAsia="SimSun"/>
          <w:lang w:val="en-US" w:eastAsia="zh-CN"/>
        </w:rPr>
        <w:t>s</w:t>
      </w:r>
      <w:r w:rsidRPr="00A97959">
        <w:rPr>
          <w:rFonts w:eastAsia="SimSun"/>
          <w:lang w:eastAsia="zh-CN"/>
        </w:rPr>
        <w:t xml:space="preserve"> the UE</w:t>
      </w:r>
      <w:bookmarkStart w:id="7181" w:name="_Hlk42094515"/>
      <w:r w:rsidRPr="00A97959">
        <w:rPr>
          <w:rFonts w:eastAsia="SimSun"/>
          <w:lang w:eastAsia="zh-CN"/>
        </w:rPr>
        <w:t>, and establishes a secure 3GPP connectivity,</w:t>
      </w:r>
      <w:bookmarkEnd w:id="7181"/>
      <w:r w:rsidRPr="00A97959">
        <w:rPr>
          <w:rFonts w:eastAsia="SimSun"/>
          <w:lang w:eastAsia="zh-CN"/>
        </w:rPr>
        <w:t xml:space="preserve"> before the UE's </w:t>
      </w:r>
      <w:r w:rsidRPr="00A97959">
        <w:rPr>
          <w:rFonts w:eastAsia="SimSun"/>
          <w:lang w:val="en-US" w:eastAsia="zh-CN"/>
        </w:rPr>
        <w:t xml:space="preserve">NPN </w:t>
      </w:r>
      <w:r w:rsidRPr="00A97959">
        <w:t xml:space="preserve">credentials and other information to enable </w:t>
      </w:r>
      <w:r w:rsidRPr="00A97959">
        <w:rPr>
          <w:lang w:val="en-US"/>
        </w:rPr>
        <w:t xml:space="preserve">SNPN access </w:t>
      </w:r>
      <w:r w:rsidRPr="00A97959">
        <w:rPr>
          <w:rFonts w:eastAsia="SimSun"/>
          <w:lang w:eastAsia="zh-CN"/>
        </w:rPr>
        <w:t>are provisioned.</w:t>
      </w:r>
    </w:p>
    <w:p w14:paraId="048DEAD4" w14:textId="6EF2B9AB" w:rsidR="000F4B67" w:rsidRPr="00A97959" w:rsidRDefault="000F4B67" w:rsidP="000F4B67">
      <w:pPr>
        <w:pStyle w:val="B1"/>
        <w:rPr>
          <w:rFonts w:eastAsia="SimSun"/>
          <w:lang w:eastAsia="zh-CN"/>
        </w:rPr>
      </w:pPr>
      <w:bookmarkStart w:id="7182" w:name="_Hlk42109903"/>
      <w:r w:rsidRPr="00A97959">
        <w:rPr>
          <w:rFonts w:eastAsia="SimSun"/>
          <w:lang w:eastAsia="zh-CN"/>
        </w:rPr>
        <w:lastRenderedPageBreak/>
        <w:t>-</w:t>
      </w:r>
      <w:r w:rsidRPr="00A97959">
        <w:rPr>
          <w:rFonts w:eastAsia="SimSun"/>
          <w:lang w:eastAsia="zh-CN"/>
        </w:rPr>
        <w:tab/>
        <w:t>How to establish a secure connectivity between the UE and the network entity for provisioning</w:t>
      </w:r>
      <w:r w:rsidRPr="00A97959">
        <w:rPr>
          <w:rFonts w:eastAsia="SimSun"/>
          <w:lang w:val="en-US" w:eastAsia="zh-CN"/>
        </w:rPr>
        <w:t xml:space="preserve"> the NPN </w:t>
      </w:r>
      <w:r w:rsidRPr="00A97959">
        <w:t xml:space="preserve">credentials and other information to enable </w:t>
      </w:r>
      <w:r w:rsidRPr="00A97959">
        <w:rPr>
          <w:lang w:val="en-US"/>
        </w:rPr>
        <w:t>SNPN access</w:t>
      </w:r>
      <w:bookmarkStart w:id="7183" w:name="_Hlk42109629"/>
      <w:r w:rsidRPr="00A97959">
        <w:rPr>
          <w:lang w:val="en-US"/>
        </w:rPr>
        <w:t>, i.e</w:t>
      </w:r>
      <w:r w:rsidR="00A121C3" w:rsidRPr="00A97959">
        <w:rPr>
          <w:lang w:val="en-US"/>
        </w:rPr>
        <w:t>.</w:t>
      </w:r>
      <w:r w:rsidRPr="00A97959">
        <w:rPr>
          <w:lang w:val="en-US"/>
        </w:rPr>
        <w:t xml:space="preserve"> how to enable ciphering and integrity protection of the connection and the authentication of UE at the </w:t>
      </w:r>
      <w:r w:rsidRPr="00A97959">
        <w:rPr>
          <w:rFonts w:eastAsia="SimSun"/>
          <w:lang w:val="en-US" w:eastAsia="zh-CN"/>
        </w:rPr>
        <w:t>P</w:t>
      </w:r>
      <w:r w:rsidRPr="00A97959">
        <w:rPr>
          <w:rFonts w:eastAsia="SimSun"/>
          <w:lang w:eastAsia="zh-CN"/>
        </w:rPr>
        <w:t>rovisioning</w:t>
      </w:r>
      <w:r w:rsidRPr="00A97959">
        <w:rPr>
          <w:rFonts w:eastAsia="SimSun"/>
          <w:lang w:val="en-US" w:eastAsia="zh-CN"/>
        </w:rPr>
        <w:t xml:space="preserve"> Server</w:t>
      </w:r>
      <w:r w:rsidRPr="00A97959">
        <w:rPr>
          <w:rFonts w:eastAsia="SimSun"/>
          <w:lang w:eastAsia="zh-CN"/>
        </w:rPr>
        <w:t>.</w:t>
      </w:r>
      <w:bookmarkEnd w:id="7183"/>
    </w:p>
    <w:bookmarkEnd w:id="7182"/>
    <w:p w14:paraId="0995B19D" w14:textId="70C9C643" w:rsidR="000F4B67" w:rsidRPr="00A97959" w:rsidRDefault="000F4B67" w:rsidP="000F4B67">
      <w:pPr>
        <w:pStyle w:val="B1"/>
      </w:pPr>
      <w:r w:rsidRPr="00A97959">
        <w:t>-</w:t>
      </w:r>
      <w:bookmarkStart w:id="7184" w:name="_Hlk42109643"/>
      <w:r w:rsidRPr="00A97959">
        <w:tab/>
        <w:t xml:space="preserve">How does the 5G system provides and updates </w:t>
      </w:r>
      <w:r w:rsidRPr="00A97959">
        <w:rPr>
          <w:lang w:val="en-US"/>
        </w:rPr>
        <w:t xml:space="preserve">in the network </w:t>
      </w:r>
      <w:r w:rsidRPr="00A97959">
        <w:t>the subscription of an authorized UE in order to allow the UE to request connectivity to a desired SNPN.</w:t>
      </w:r>
      <w:bookmarkEnd w:id="7184"/>
    </w:p>
    <w:p w14:paraId="5C3A18FC" w14:textId="15CA3666" w:rsidR="006976D4" w:rsidRPr="00A97959" w:rsidRDefault="008F5DF7" w:rsidP="000F4B67">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Architecture including which NFs are involved, and which scenario(s) the solution is addressing, including:</w:t>
      </w:r>
    </w:p>
    <w:p w14:paraId="3BDD50F7" w14:textId="6910BD26"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Which network entity performs UE</w:t>
      </w:r>
      <w:r w:rsidR="00A80B90" w:rsidRPr="00A97959">
        <w:rPr>
          <w:rFonts w:eastAsia="SimSun"/>
          <w:lang w:eastAsia="zh-CN"/>
        </w:rPr>
        <w:t>'</w:t>
      </w:r>
      <w:r w:rsidR="006976D4" w:rsidRPr="00A97959">
        <w:rPr>
          <w:rFonts w:eastAsia="SimSun"/>
          <w:lang w:eastAsia="zh-CN"/>
        </w:rPr>
        <w:t>s subscription provisioning and where is the network entity located.</w:t>
      </w:r>
    </w:p>
    <w:p w14:paraId="3477F045" w14:textId="5895D319"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303588A8" w14:textId="77777777" w:rsidR="000F4B67" w:rsidRPr="00A97959" w:rsidRDefault="000F4B67" w:rsidP="00E32025">
      <w:pPr>
        <w:rPr>
          <w:rFonts w:eastAsia="SimSun"/>
          <w:lang w:eastAsia="zh-CN"/>
        </w:rPr>
      </w:pPr>
      <w:r w:rsidRPr="00A97959">
        <w:rPr>
          <w:rFonts w:eastAsia="SimSun"/>
          <w:lang w:eastAsia="zh-CN"/>
        </w:rPr>
        <w:t>And for component 2 (remote provisioning of credentials to allow access to NPN services):</w:t>
      </w:r>
    </w:p>
    <w:p w14:paraId="37E6F1B5" w14:textId="77777777" w:rsidR="000F4B67" w:rsidRPr="00A97959" w:rsidRDefault="000F4B67" w:rsidP="000F4B67">
      <w:pPr>
        <w:pStyle w:val="B1"/>
        <w:rPr>
          <w:lang w:val="en-US" w:eastAsia="zh-CN"/>
        </w:rPr>
      </w:pPr>
      <w:r w:rsidRPr="00A97959">
        <w:rPr>
          <w:lang w:val="en-US" w:eastAsia="zh-CN"/>
        </w:rPr>
        <w:t>-</w:t>
      </w:r>
      <w:r w:rsidRPr="00A97959">
        <w:rPr>
          <w:lang w:val="en-US" w:eastAsia="zh-CN"/>
        </w:rPr>
        <w:tab/>
        <w:t xml:space="preserve">SNPN case: provisioning of NPN </w:t>
      </w:r>
      <w:r w:rsidRPr="00A97959">
        <w:t>credentials (</w:t>
      </w:r>
      <w:r w:rsidRPr="00A97959">
        <w:rPr>
          <w:lang w:val="en-US" w:eastAsia="zh-CN"/>
        </w:rPr>
        <w:t>i.e. for primary authentication</w:t>
      </w:r>
      <w:r w:rsidRPr="00A97959">
        <w:t xml:space="preserve">) and other information to enable </w:t>
      </w:r>
      <w:r w:rsidRPr="00A97959">
        <w:rPr>
          <w:lang w:val="en-US" w:eastAsia="zh-CN"/>
        </w:rPr>
        <w:t>SNPN access.</w:t>
      </w:r>
    </w:p>
    <w:p w14:paraId="31D378CF" w14:textId="04CD6499" w:rsidR="000F4B67" w:rsidRPr="00A97959" w:rsidRDefault="000F4B67" w:rsidP="000F4B67">
      <w:pPr>
        <w:pStyle w:val="B1"/>
        <w:rPr>
          <w:lang w:val="en-US" w:eastAsia="zh-CN"/>
        </w:rPr>
      </w:pPr>
      <w:r w:rsidRPr="00A97959">
        <w:rPr>
          <w:lang w:val="en-US" w:eastAsia="zh-CN"/>
        </w:rPr>
        <w:t>-</w:t>
      </w:r>
      <w:r w:rsidRPr="00A97959">
        <w:rPr>
          <w:lang w:val="en-US" w:eastAsia="zh-CN"/>
        </w:rPr>
        <w:tab/>
        <w:t>PNI-NP</w:t>
      </w:r>
      <w:r w:rsidRPr="00A97959">
        <w:rPr>
          <w:rFonts w:eastAsiaTheme="minorEastAsia" w:hint="eastAsia"/>
          <w:lang w:val="en-US" w:eastAsia="zh-CN"/>
        </w:rPr>
        <w:t>N</w:t>
      </w:r>
      <w:r w:rsidRPr="00A97959">
        <w:rPr>
          <w:lang w:val="en-US" w:eastAsia="zh-CN"/>
        </w:rPr>
        <w:t xml:space="preserve"> case: provisioning of NPN credentials for access to specific slice(s) and/or PDU Sessions offering NPN services, i.e</w:t>
      </w:r>
      <w:r w:rsidR="00A121C3" w:rsidRPr="00A97959">
        <w:rPr>
          <w:lang w:val="en-US" w:eastAsia="zh-CN"/>
        </w:rPr>
        <w:t>.</w:t>
      </w:r>
      <w:r w:rsidRPr="00A97959">
        <w:rPr>
          <w:lang w:val="en-US" w:eastAsia="zh-CN"/>
        </w:rPr>
        <w:t xml:space="preserve"> for Network Slice Specific Authentication and Authorization</w:t>
      </w:r>
      <w:r w:rsidRPr="00A97959">
        <w:rPr>
          <w:rFonts w:eastAsiaTheme="minorEastAsia" w:hint="eastAsia"/>
          <w:lang w:val="en-US" w:eastAsia="zh-CN"/>
        </w:rPr>
        <w:t xml:space="preserve"> and/or secondary authentication for PDU </w:t>
      </w:r>
      <w:r w:rsidRPr="00A97959">
        <w:rPr>
          <w:rFonts w:eastAsiaTheme="minorEastAsia"/>
          <w:lang w:val="en-US" w:eastAsia="zh-CN"/>
        </w:rPr>
        <w:t>S</w:t>
      </w:r>
      <w:r w:rsidRPr="00A97959">
        <w:rPr>
          <w:rFonts w:eastAsiaTheme="minorEastAsia" w:hint="eastAsia"/>
          <w:lang w:val="en-US" w:eastAsia="zh-CN"/>
        </w:rPr>
        <w:t>essions</w:t>
      </w:r>
    </w:p>
    <w:p w14:paraId="2ABDEFB1" w14:textId="42D14B68" w:rsidR="006976D4" w:rsidRPr="00A97959" w:rsidRDefault="008F5DF7" w:rsidP="003154B0">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Means to remotely provision the required new or updated information to the UE for enabling the UE to access the NPN using 5GS, including e.g.:</w:t>
      </w:r>
    </w:p>
    <w:p w14:paraId="53A13144" w14:textId="735D037F"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Triggers and procedures used to initiate the provisioning procedure.</w:t>
      </w:r>
    </w:p>
    <w:p w14:paraId="1922F0E0" w14:textId="47298D5B"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 xml:space="preserve">How the network entity provisions the NPN </w:t>
      </w:r>
      <w:r w:rsidR="000F4B67" w:rsidRPr="00A97959">
        <w:rPr>
          <w:rFonts w:eastAsia="SimSun"/>
          <w:lang w:val="en-US" w:eastAsia="zh-CN"/>
        </w:rPr>
        <w:t>credentials</w:t>
      </w:r>
      <w:r w:rsidR="000F4B67" w:rsidRPr="00A97959">
        <w:rPr>
          <w:rFonts w:eastAsia="SimSun"/>
          <w:lang w:eastAsia="zh-CN"/>
        </w:rPr>
        <w:t xml:space="preserve"> </w:t>
      </w:r>
      <w:r w:rsidR="006976D4" w:rsidRPr="00A97959">
        <w:rPr>
          <w:rFonts w:eastAsia="SimSun"/>
          <w:lang w:eastAsia="zh-CN"/>
        </w:rPr>
        <w:t>to the UE.</w:t>
      </w:r>
    </w:p>
    <w:p w14:paraId="6B944B76" w14:textId="0CE88217" w:rsidR="007440C9" w:rsidRPr="00A97959" w:rsidRDefault="007440C9" w:rsidP="007440C9">
      <w:r w:rsidRPr="00A97959">
        <w:rPr>
          <w:rFonts w:eastAsia="SimSun"/>
          <w:lang w:eastAsia="zh-CN"/>
        </w:rPr>
        <w:t>The associated solutions need to consider the following UE characteristics:</w:t>
      </w:r>
    </w:p>
    <w:p w14:paraId="331FEBD3" w14:textId="2468BA10" w:rsidR="007440C9" w:rsidRPr="00A97959" w:rsidRDefault="007440C9" w:rsidP="007440C9">
      <w:pPr>
        <w:pStyle w:val="B1"/>
        <w:rPr>
          <w:lang w:eastAsia="zh-CN"/>
        </w:rPr>
      </w:pPr>
      <w:r w:rsidRPr="00A97959">
        <w:rPr>
          <w:lang w:eastAsia="zh-CN"/>
        </w:rPr>
        <w:t>-</w:t>
      </w:r>
      <w:r w:rsidRPr="00A97959">
        <w:rPr>
          <w:lang w:eastAsia="zh-CN"/>
        </w:rPr>
        <w:tab/>
        <w:t xml:space="preserve">Before the </w:t>
      </w:r>
      <w:r w:rsidR="000F4B67" w:rsidRPr="00A97959">
        <w:rPr>
          <w:lang w:eastAsia="zh-CN"/>
        </w:rPr>
        <w:t xml:space="preserve">UE </w:t>
      </w:r>
      <w:r w:rsidRPr="00A97959">
        <w:rPr>
          <w:lang w:eastAsia="zh-CN"/>
        </w:rPr>
        <w:t xml:space="preserve">onboarding process there should be information in the UE for it to be </w:t>
      </w:r>
      <w:r w:rsidR="00A80B90" w:rsidRPr="00A97959">
        <w:rPr>
          <w:lang w:eastAsia="zh-CN"/>
        </w:rPr>
        <w:t>"</w:t>
      </w:r>
      <w:r w:rsidRPr="00A97959">
        <w:t>uniquely identifiable and verifiably secure</w:t>
      </w:r>
      <w:r w:rsidR="00A80B90" w:rsidRPr="00A97959">
        <w:rPr>
          <w:lang w:eastAsia="zh-CN"/>
        </w:rPr>
        <w:t>"</w:t>
      </w:r>
      <w:r w:rsidRPr="00A97959">
        <w:rPr>
          <w:lang w:eastAsia="zh-CN"/>
        </w:rPr>
        <w:t>.</w:t>
      </w:r>
    </w:p>
    <w:p w14:paraId="276E4AA6" w14:textId="56B84BAC" w:rsidR="00B65E62" w:rsidRPr="00A97959" w:rsidRDefault="007440C9" w:rsidP="00B65E62">
      <w:pPr>
        <w:pStyle w:val="NO"/>
        <w:rPr>
          <w:lang w:eastAsia="zh-CN"/>
        </w:rPr>
      </w:pPr>
      <w:r w:rsidRPr="00A97959">
        <w:rPr>
          <w:lang w:eastAsia="zh-CN"/>
        </w:rPr>
        <w:t>NOTE </w:t>
      </w:r>
      <w:r w:rsidR="00671352" w:rsidRPr="00A97959">
        <w:rPr>
          <w:lang w:eastAsia="zh-CN"/>
        </w:rPr>
        <w:t>2</w:t>
      </w:r>
      <w:r w:rsidRPr="00A97959">
        <w:rPr>
          <w:lang w:eastAsia="zh-CN"/>
        </w:rPr>
        <w:t>:</w:t>
      </w:r>
      <w:r w:rsidR="00D64A45" w:rsidRPr="00A97959">
        <w:rPr>
          <w:lang w:eastAsia="zh-CN"/>
        </w:rPr>
        <w:tab/>
      </w:r>
      <w:r w:rsidRPr="00A97959">
        <w:rPr>
          <w:lang w:eastAsia="zh-CN"/>
        </w:rPr>
        <w:t>This does not mean the UE is required to support the frequency bands the PLMN deploys for public network.</w:t>
      </w:r>
    </w:p>
    <w:p w14:paraId="6574D306" w14:textId="7E4A3665" w:rsidR="00BE6B4F" w:rsidRPr="00A97959" w:rsidRDefault="00BE6B4F" w:rsidP="003154B0">
      <w:pPr>
        <w:pStyle w:val="B1"/>
        <w:rPr>
          <w:lang w:eastAsia="zh-CN"/>
        </w:rPr>
      </w:pPr>
      <w:r w:rsidRPr="00A97959">
        <w:t>-</w:t>
      </w:r>
      <w:r w:rsidRPr="00A97959">
        <w:tab/>
        <w:t>A TE might not have an interface that can be used to provision the MT.</w:t>
      </w:r>
    </w:p>
    <w:p w14:paraId="63F5F5C2" w14:textId="773BE6D0"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3</w:t>
      </w:r>
      <w:r w:rsidRPr="00A97959">
        <w:rPr>
          <w:rFonts w:eastAsia="SimSun"/>
          <w:lang w:eastAsia="zh-CN"/>
        </w:rPr>
        <w:t>:</w:t>
      </w:r>
      <w:r w:rsidRPr="00A97959">
        <w:rPr>
          <w:rFonts w:eastAsia="SimSun"/>
          <w:lang w:eastAsia="zh-CN"/>
        </w:rPr>
        <w:tab/>
        <w:t>This key issue covers devices with and without a UICC.</w:t>
      </w:r>
    </w:p>
    <w:p w14:paraId="6DE1FC86" w14:textId="5012B7E4"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4</w:t>
      </w:r>
      <w:r w:rsidRPr="00A97959">
        <w:rPr>
          <w:rFonts w:eastAsia="SimSun"/>
          <w:lang w:eastAsia="zh-CN"/>
        </w:rPr>
        <w:t>:</w:t>
      </w:r>
      <w:r w:rsidRPr="00A97959">
        <w:rPr>
          <w:rFonts w:eastAsia="SimSun"/>
          <w:lang w:eastAsia="zh-CN"/>
        </w:rPr>
        <w:tab/>
        <w:t>Security aspects should be discussed and confirmed by SA WG3.</w:t>
      </w:r>
    </w:p>
    <w:p w14:paraId="3984A470" w14:textId="70418105" w:rsidR="00671352" w:rsidRPr="00A97959" w:rsidRDefault="00671352" w:rsidP="00671352">
      <w:pPr>
        <w:pStyle w:val="NO"/>
        <w:rPr>
          <w:lang w:eastAsia="zh-CN"/>
        </w:rPr>
      </w:pPr>
      <w:r w:rsidRPr="00A97959">
        <w:rPr>
          <w:lang w:eastAsia="zh-CN"/>
        </w:rPr>
        <w:t>NOTE</w:t>
      </w:r>
      <w:r w:rsidRPr="00A97959">
        <w:rPr>
          <w:rFonts w:eastAsia="SimSun"/>
          <w:lang w:eastAsia="zh-CN"/>
        </w:rPr>
        <w:t> 5</w:t>
      </w:r>
      <w:r w:rsidRPr="00A97959">
        <w:rPr>
          <w:lang w:eastAsia="zh-CN"/>
        </w:rPr>
        <w:t>:</w:t>
      </w:r>
      <w:r w:rsidR="004F147C" w:rsidRPr="00A97959">
        <w:rPr>
          <w:lang w:eastAsia="zh-CN"/>
        </w:rPr>
        <w:tab/>
      </w:r>
      <w:r w:rsidRPr="00A97959">
        <w:rPr>
          <w:lang w:eastAsia="zh-CN"/>
        </w:rPr>
        <w:t>For the provisioning of IMSI accompanied by AKA credentials it is assumed that protocol for provisioning in USIM outside 3GPP scope is used, e.g. as specified in GSMA RSP.</w:t>
      </w:r>
    </w:p>
    <w:p w14:paraId="45B34350" w14:textId="4A645F37" w:rsidR="00671352" w:rsidRPr="00A97959" w:rsidRDefault="00671352" w:rsidP="00671352">
      <w:pPr>
        <w:pStyle w:val="NO"/>
        <w:rPr>
          <w:lang w:eastAsia="zh-CN"/>
        </w:rPr>
      </w:pPr>
      <w:r w:rsidRPr="00A97959">
        <w:rPr>
          <w:lang w:eastAsia="zh-CN"/>
        </w:rPr>
        <w:t>NOTE</w:t>
      </w:r>
      <w:r w:rsidRPr="00A97959">
        <w:rPr>
          <w:rFonts w:eastAsia="SimSun"/>
          <w:lang w:eastAsia="zh-CN"/>
        </w:rPr>
        <w:t> 6</w:t>
      </w:r>
      <w:r w:rsidRPr="00A97959">
        <w:rPr>
          <w:lang w:eastAsia="zh-CN"/>
        </w:rPr>
        <w:t>:</w:t>
      </w:r>
      <w:r w:rsidRPr="00A97959">
        <w:rPr>
          <w:lang w:eastAsia="zh-CN"/>
        </w:rPr>
        <w:tab/>
        <w:t>The separation in two components 1 and 2 is done for readability.</w:t>
      </w:r>
    </w:p>
    <w:p w14:paraId="07A58E63" w14:textId="04C19455" w:rsidR="00FE6D94" w:rsidRPr="00A97959" w:rsidRDefault="00FE6D94" w:rsidP="00671352">
      <w:pPr>
        <w:pStyle w:val="NO"/>
        <w:rPr>
          <w:rFonts w:eastAsia="SimSun"/>
          <w:lang w:eastAsia="zh-CN"/>
        </w:rPr>
      </w:pPr>
      <w:r w:rsidRPr="00A97959">
        <w:rPr>
          <w:lang w:eastAsia="zh-CN"/>
        </w:rPr>
        <w:t>NOTE</w:t>
      </w:r>
      <w:r w:rsidRPr="00A97959">
        <w:rPr>
          <w:rFonts w:eastAsia="SimSun"/>
          <w:lang w:eastAsia="zh-CN"/>
        </w:rPr>
        <w:t> </w:t>
      </w:r>
      <w:r w:rsidRPr="00A97959">
        <w:rPr>
          <w:lang w:eastAsia="zh-CN"/>
        </w:rPr>
        <w:t>7:</w:t>
      </w:r>
      <w:r w:rsidRPr="00A97959">
        <w:rPr>
          <w:lang w:eastAsia="zh-CN"/>
        </w:rPr>
        <w:tab/>
        <w:t>Existing Provisioning server (e.g. CA (Certificate Authority)) in IT architecture provides N3GPP credential to the terminal device using protocol out of scope of 3GPP e.g. CMPv2 protocol (Certificate Management Protocol version 2).</w:t>
      </w:r>
    </w:p>
    <w:p w14:paraId="4EB7E7C7" w14:textId="1DD0F222" w:rsidR="006B0C70" w:rsidRPr="00A97959" w:rsidRDefault="006B0C70" w:rsidP="006B0C70">
      <w:pPr>
        <w:pStyle w:val="Heading2"/>
      </w:pPr>
      <w:bookmarkStart w:id="7185" w:name="_Toc25934670"/>
      <w:bookmarkStart w:id="7186" w:name="_Toc26337050"/>
      <w:bookmarkStart w:id="7187" w:name="_Toc31114297"/>
      <w:bookmarkStart w:id="7188" w:name="_Toc43392571"/>
      <w:bookmarkStart w:id="7189" w:name="_Toc43475367"/>
      <w:bookmarkStart w:id="7190" w:name="_Toc50558971"/>
      <w:r w:rsidRPr="00A97959">
        <w:t>5.</w:t>
      </w:r>
      <w:r w:rsidR="00105B1C" w:rsidRPr="00A97959">
        <w:t>5</w:t>
      </w:r>
      <w:r w:rsidRPr="00A97959">
        <w:tab/>
        <w:t>Key Issue #</w:t>
      </w:r>
      <w:r w:rsidR="00105B1C" w:rsidRPr="00A97959">
        <w:t>5</w:t>
      </w:r>
      <w:r w:rsidRPr="00A97959">
        <w:t>: Support for equivalent SNPNs</w:t>
      </w:r>
      <w:bookmarkEnd w:id="7185"/>
      <w:bookmarkEnd w:id="7186"/>
      <w:bookmarkEnd w:id="7187"/>
      <w:bookmarkEnd w:id="7188"/>
      <w:bookmarkEnd w:id="7189"/>
      <w:bookmarkEnd w:id="7190"/>
    </w:p>
    <w:p w14:paraId="6C9B0EAD" w14:textId="647BA3BE" w:rsidR="00D64A45" w:rsidRPr="00A97959" w:rsidRDefault="00D64A45" w:rsidP="00D64A45">
      <w:pPr>
        <w:pStyle w:val="Heading3"/>
      </w:pPr>
      <w:bookmarkStart w:id="7191" w:name="_Toc26337051"/>
      <w:bookmarkStart w:id="7192" w:name="_Toc31114298"/>
      <w:bookmarkStart w:id="7193" w:name="_Toc43392572"/>
      <w:bookmarkStart w:id="7194" w:name="_Toc43475368"/>
      <w:bookmarkStart w:id="7195" w:name="_Toc25934671"/>
      <w:bookmarkStart w:id="7196" w:name="_Toc50558972"/>
      <w:r w:rsidRPr="00A97959">
        <w:t>5.5.1</w:t>
      </w:r>
      <w:r w:rsidRPr="00A97959">
        <w:tab/>
        <w:t>Description</w:t>
      </w:r>
      <w:bookmarkEnd w:id="7191"/>
      <w:bookmarkEnd w:id="7192"/>
      <w:bookmarkEnd w:id="7193"/>
      <w:bookmarkEnd w:id="7194"/>
      <w:bookmarkEnd w:id="7196"/>
    </w:p>
    <w:bookmarkEnd w:id="7195"/>
    <w:p w14:paraId="585F9798" w14:textId="77777777" w:rsidR="00D85C6C" w:rsidRPr="00A97959" w:rsidRDefault="00D85C6C" w:rsidP="00D85C6C">
      <w:pPr>
        <w:rPr>
          <w:lang w:eastAsia="ko-KR"/>
        </w:rPr>
      </w:pPr>
      <w:r w:rsidRPr="00A97959">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Pr="00A97959" w:rsidRDefault="00D85C6C" w:rsidP="003154B0">
      <w:pPr>
        <w:pStyle w:val="B1"/>
        <w:rPr>
          <w:lang w:eastAsia="ko-KR"/>
        </w:rPr>
      </w:pPr>
      <w:r w:rsidRPr="00A97959">
        <w:rPr>
          <w:lang w:eastAsia="ko-KR"/>
        </w:rPr>
        <w:lastRenderedPageBreak/>
        <w:t>-</w:t>
      </w:r>
      <w:r w:rsidRPr="00A97959">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Pr="00A97959" w:rsidRDefault="00D85C6C" w:rsidP="00D85C6C">
      <w:pPr>
        <w:rPr>
          <w:lang w:eastAsia="ko-KR"/>
        </w:rPr>
      </w:pPr>
      <w:r w:rsidRPr="00A97959">
        <w:rPr>
          <w:lang w:eastAsia="ko-KR"/>
        </w:rPr>
        <w:t>It has the following objectives for study:</w:t>
      </w:r>
    </w:p>
    <w:p w14:paraId="6C1D191A" w14:textId="1F5596FF" w:rsidR="00D85C6C" w:rsidRPr="00A97959" w:rsidRDefault="00D85C6C" w:rsidP="003154B0">
      <w:pPr>
        <w:pStyle w:val="B1"/>
        <w:rPr>
          <w:lang w:eastAsia="ko-KR"/>
        </w:rPr>
      </w:pPr>
      <w:r w:rsidRPr="00A97959">
        <w:rPr>
          <w:lang w:eastAsia="ko-KR"/>
        </w:rPr>
        <w:t>-</w:t>
      </w:r>
      <w:r w:rsidRPr="00A97959">
        <w:rPr>
          <w:lang w:eastAsia="ko-KR"/>
        </w:rPr>
        <w:tab/>
        <w:t>Enabling an authorized UE to be able to efficiently access and move between equivalent SNPNs; and</w:t>
      </w:r>
    </w:p>
    <w:p w14:paraId="10529950" w14:textId="5C5F8EAC" w:rsidR="007440C9" w:rsidRPr="00A97959" w:rsidRDefault="00D85C6C" w:rsidP="00D85C6C">
      <w:pPr>
        <w:pStyle w:val="B1"/>
        <w:rPr>
          <w:lang w:eastAsia="ko-KR"/>
        </w:rPr>
      </w:pPr>
      <w:r w:rsidRPr="00A97959">
        <w:rPr>
          <w:lang w:eastAsia="ko-KR"/>
        </w:rPr>
        <w:t>-</w:t>
      </w:r>
      <w:r w:rsidRPr="00A97959">
        <w:rPr>
          <w:lang w:eastAsia="ko-KR"/>
        </w:rPr>
        <w:tab/>
        <w:t>Enabling an authorized UE to be able to efficiently select equivalent SNPNs during network selection.</w:t>
      </w:r>
    </w:p>
    <w:p w14:paraId="58F15139" w14:textId="7BB38E33" w:rsidR="00136FE1" w:rsidRPr="00A97959" w:rsidRDefault="003F0996" w:rsidP="00D76F43">
      <w:pPr>
        <w:pStyle w:val="NO"/>
        <w:rPr>
          <w:lang w:eastAsia="ko-KR"/>
        </w:rPr>
      </w:pPr>
      <w:r w:rsidRPr="00A97959">
        <w:rPr>
          <w:lang w:val="en-US" w:eastAsia="zh-CN"/>
        </w:rPr>
        <w:t>NOTE:</w:t>
      </w:r>
      <w:r w:rsidRPr="00A97959">
        <w:rPr>
          <w:lang w:val="en-US" w:eastAsia="zh-CN"/>
        </w:rPr>
        <w:tab/>
        <w:t>This key issue is not addressed within Rel-17 timeframe.</w:t>
      </w:r>
    </w:p>
    <w:p w14:paraId="2F255FF7" w14:textId="1C029C53" w:rsidR="00BD18AB" w:rsidRPr="00A97959" w:rsidRDefault="00BD18AB" w:rsidP="00BD18AB">
      <w:pPr>
        <w:pStyle w:val="Heading2"/>
      </w:pPr>
      <w:bookmarkStart w:id="7197" w:name="_Toc20049535"/>
      <w:bookmarkStart w:id="7198" w:name="_Toc25934672"/>
      <w:bookmarkStart w:id="7199" w:name="_Toc26337052"/>
      <w:bookmarkStart w:id="7200" w:name="_Toc31114299"/>
      <w:bookmarkStart w:id="7201" w:name="_Toc43392573"/>
      <w:bookmarkStart w:id="7202" w:name="_Toc43475369"/>
      <w:bookmarkStart w:id="7203" w:name="_Toc50558973"/>
      <w:r w:rsidRPr="00A97959">
        <w:t>5.6</w:t>
      </w:r>
      <w:r w:rsidRPr="00A97959">
        <w:tab/>
        <w:t>Key Issue #6: Support of non-3GPP access for SNPN</w:t>
      </w:r>
      <w:bookmarkEnd w:id="7197"/>
      <w:r w:rsidRPr="00A97959">
        <w:t xml:space="preserve"> services</w:t>
      </w:r>
      <w:bookmarkEnd w:id="7198"/>
      <w:bookmarkEnd w:id="7199"/>
      <w:bookmarkEnd w:id="7200"/>
      <w:bookmarkEnd w:id="7201"/>
      <w:bookmarkEnd w:id="7202"/>
      <w:bookmarkEnd w:id="7203"/>
    </w:p>
    <w:p w14:paraId="47DF4D2A" w14:textId="3FD693DB" w:rsidR="00BD18AB" w:rsidRPr="00A97959" w:rsidRDefault="00BD18AB" w:rsidP="00BD18AB">
      <w:pPr>
        <w:pStyle w:val="Heading3"/>
        <w:rPr>
          <w:lang w:eastAsia="ko-KR"/>
        </w:rPr>
      </w:pPr>
      <w:bookmarkStart w:id="7204" w:name="_Toc25934673"/>
      <w:bookmarkStart w:id="7205" w:name="_Toc26337053"/>
      <w:bookmarkStart w:id="7206" w:name="_Toc31114300"/>
      <w:bookmarkStart w:id="7207" w:name="_Toc43392574"/>
      <w:bookmarkStart w:id="7208" w:name="_Toc43475370"/>
      <w:bookmarkStart w:id="7209" w:name="_Toc50558974"/>
      <w:r w:rsidRPr="00A97959">
        <w:rPr>
          <w:lang w:eastAsia="ko-KR"/>
        </w:rPr>
        <w:t>5.6.1</w:t>
      </w:r>
      <w:r w:rsidRPr="00A97959">
        <w:rPr>
          <w:lang w:eastAsia="ko-KR"/>
        </w:rPr>
        <w:tab/>
        <w:t>Description</w:t>
      </w:r>
      <w:bookmarkEnd w:id="7204"/>
      <w:bookmarkEnd w:id="7205"/>
      <w:bookmarkEnd w:id="7206"/>
      <w:bookmarkEnd w:id="7207"/>
      <w:bookmarkEnd w:id="7208"/>
      <w:bookmarkEnd w:id="7209"/>
    </w:p>
    <w:p w14:paraId="5CA01434" w14:textId="42EED0F6" w:rsidR="00BD18AB" w:rsidRPr="00A97959" w:rsidRDefault="00BD18AB" w:rsidP="00BD18AB">
      <w:r w:rsidRPr="00A97959">
        <w:t>One area that needs further study is enhancements to the 5GS in order to enable support for direct connection of non-3GPP access networks to the SNPN</w:t>
      </w:r>
      <w:r w:rsidR="00A80B90" w:rsidRPr="00A97959">
        <w:t>'</w:t>
      </w:r>
      <w:r w:rsidRPr="00A97959">
        <w:t>s 5GC. There are already non-3GPP access technologies which are in use in enterprises and campuses and it is foreseen that such non-3GPP access technologies will continue to evolve. The integration of these existing assets in the SNPN would add flexibility to the SNPN operators.</w:t>
      </w:r>
    </w:p>
    <w:p w14:paraId="043407D4" w14:textId="77777777" w:rsidR="00BD18AB" w:rsidRPr="00A97959" w:rsidRDefault="00BD18AB" w:rsidP="00BD18AB">
      <w:r w:rsidRPr="00A97959">
        <w:t>This key issue aims at addressing the following points for SNPN:</w:t>
      </w:r>
    </w:p>
    <w:p w14:paraId="5B1D09EF" w14:textId="77777777" w:rsidR="00BD18AB" w:rsidRPr="00A97959" w:rsidRDefault="00BD18AB" w:rsidP="00BD18AB">
      <w:pPr>
        <w:pStyle w:val="B1"/>
      </w:pPr>
      <w:r w:rsidRPr="00A97959">
        <w:t>-</w:t>
      </w:r>
      <w:r w:rsidRPr="00A97959">
        <w:tab/>
        <w:t>How to provide direct access to SNPN services via non-3GPP access networks:</w:t>
      </w:r>
    </w:p>
    <w:p w14:paraId="0412FF54" w14:textId="77777777" w:rsidR="00BD18AB" w:rsidRPr="00A97959" w:rsidRDefault="00BD18AB" w:rsidP="00BD18AB">
      <w:pPr>
        <w:pStyle w:val="B2"/>
      </w:pPr>
      <w:r w:rsidRPr="00A97959">
        <w:t>-</w:t>
      </w:r>
      <w:r w:rsidRPr="00A97959">
        <w:tab/>
        <w:t>Support of trusted non-3GPP access network (TNAN);</w:t>
      </w:r>
    </w:p>
    <w:p w14:paraId="67D9E366" w14:textId="77777777" w:rsidR="00BD18AB" w:rsidRPr="00A97959" w:rsidRDefault="00BD18AB" w:rsidP="00BD18AB">
      <w:pPr>
        <w:pStyle w:val="B2"/>
      </w:pPr>
      <w:r w:rsidRPr="00A97959">
        <w:t>-</w:t>
      </w:r>
      <w:r w:rsidRPr="00A97959">
        <w:tab/>
        <w:t>Support of untrusted non-3GPP access network; and</w:t>
      </w:r>
    </w:p>
    <w:p w14:paraId="2CF5AE80" w14:textId="3472F71E" w:rsidR="00BD18AB" w:rsidRPr="00A97959" w:rsidRDefault="00BD18AB" w:rsidP="00BD18AB">
      <w:pPr>
        <w:pStyle w:val="B2"/>
      </w:pPr>
      <w:r w:rsidRPr="00A97959">
        <w:t>-</w:t>
      </w:r>
      <w:r w:rsidRPr="00A97959">
        <w:tab/>
        <w:t>Whether and how Wireline 5G Access Network can be used to connect to SNPN.</w:t>
      </w:r>
    </w:p>
    <w:p w14:paraId="397F0E7E" w14:textId="53F4200E" w:rsidR="003F0996" w:rsidRPr="00A97959" w:rsidRDefault="003F0996" w:rsidP="00D76F43">
      <w:pPr>
        <w:pStyle w:val="NO"/>
      </w:pPr>
      <w:r w:rsidRPr="00A97959">
        <w:rPr>
          <w:lang w:val="en-US" w:eastAsia="zh-CN"/>
        </w:rPr>
        <w:t>NOTE:</w:t>
      </w:r>
      <w:r w:rsidRPr="00A97959">
        <w:rPr>
          <w:lang w:val="en-US" w:eastAsia="zh-CN"/>
        </w:rPr>
        <w:tab/>
        <w:t>This key issue is not addressed within Rel-17 timeframe.</w:t>
      </w:r>
    </w:p>
    <w:p w14:paraId="3F5AA470" w14:textId="77777777" w:rsidR="008F2002" w:rsidRPr="00A97959" w:rsidRDefault="008F2002" w:rsidP="008F2002">
      <w:pPr>
        <w:pStyle w:val="Heading1"/>
      </w:pPr>
      <w:bookmarkStart w:id="7210" w:name="_Toc25934674"/>
      <w:bookmarkStart w:id="7211" w:name="_Toc26337054"/>
      <w:bookmarkStart w:id="7212" w:name="_Toc31114301"/>
      <w:bookmarkStart w:id="7213" w:name="_Toc43392575"/>
      <w:bookmarkStart w:id="7214" w:name="_Toc43475371"/>
      <w:bookmarkStart w:id="7215" w:name="_Toc50558975"/>
      <w:r w:rsidRPr="00A97959">
        <w:lastRenderedPageBreak/>
        <w:t>6</w:t>
      </w:r>
      <w:r w:rsidRPr="00A97959">
        <w:tab/>
        <w:t>Solutions</w:t>
      </w:r>
      <w:bookmarkEnd w:id="7122"/>
      <w:bookmarkEnd w:id="7123"/>
      <w:bookmarkEnd w:id="7124"/>
      <w:bookmarkEnd w:id="7210"/>
      <w:bookmarkEnd w:id="7211"/>
      <w:bookmarkEnd w:id="7212"/>
      <w:bookmarkEnd w:id="7213"/>
      <w:bookmarkEnd w:id="7214"/>
      <w:bookmarkEnd w:id="7215"/>
    </w:p>
    <w:p w14:paraId="28192675" w14:textId="67B86AC6" w:rsidR="00BD6461" w:rsidRPr="00A97959" w:rsidRDefault="00BD6461" w:rsidP="008F2002">
      <w:pPr>
        <w:pStyle w:val="Heading2"/>
      </w:pPr>
      <w:bookmarkStart w:id="7216" w:name="_Toc23326074"/>
      <w:bookmarkStart w:id="7217" w:name="_Toc25934675"/>
      <w:bookmarkStart w:id="7218" w:name="_Toc26337055"/>
      <w:bookmarkStart w:id="7219" w:name="_Toc31114302"/>
      <w:bookmarkStart w:id="7220" w:name="_Toc43392576"/>
      <w:bookmarkStart w:id="7221" w:name="_Toc43475372"/>
      <w:bookmarkStart w:id="7222" w:name="_Toc16839382"/>
      <w:bookmarkStart w:id="7223" w:name="_Toc21087541"/>
      <w:bookmarkStart w:id="7224" w:name="_Toc50558976"/>
      <w:r w:rsidRPr="00A97959">
        <w:t>6.0</w:t>
      </w:r>
      <w:r w:rsidRPr="00A97959">
        <w:tab/>
      </w:r>
      <w:r w:rsidR="003140C2" w:rsidRPr="00A97959">
        <w:rPr>
          <w:lang w:eastAsia="zh-CN"/>
        </w:rPr>
        <w:t>Mapping Solutions to Key Issues</w:t>
      </w:r>
      <w:bookmarkEnd w:id="7216"/>
      <w:bookmarkEnd w:id="7217"/>
      <w:bookmarkEnd w:id="7218"/>
      <w:bookmarkEnd w:id="7219"/>
      <w:bookmarkEnd w:id="7220"/>
      <w:bookmarkEnd w:id="7221"/>
      <w:bookmarkEnd w:id="7224"/>
    </w:p>
    <w:p w14:paraId="6DE21795" w14:textId="77777777" w:rsidR="00E31168" w:rsidRPr="00A97959" w:rsidRDefault="00E31168" w:rsidP="00E31168">
      <w:pPr>
        <w:pStyle w:val="TH"/>
      </w:pPr>
      <w:r w:rsidRPr="00A97959">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A97959" w14:paraId="0F2D4E41" w14:textId="19A9F1D1" w:rsidTr="003154B0">
        <w:trPr>
          <w:trHeight w:val="243"/>
          <w:jc w:val="center"/>
        </w:trPr>
        <w:tc>
          <w:tcPr>
            <w:tcW w:w="1168" w:type="dxa"/>
            <w:shd w:val="clear" w:color="auto" w:fill="auto"/>
          </w:tcPr>
          <w:p w14:paraId="15AF9782" w14:textId="77777777" w:rsidR="003D05CF" w:rsidRPr="00A97959" w:rsidRDefault="003D05CF" w:rsidP="00BC1B79">
            <w:pPr>
              <w:pStyle w:val="TAC"/>
            </w:pPr>
          </w:p>
        </w:tc>
        <w:tc>
          <w:tcPr>
            <w:tcW w:w="4502" w:type="dxa"/>
            <w:gridSpan w:val="6"/>
            <w:shd w:val="clear" w:color="auto" w:fill="auto"/>
          </w:tcPr>
          <w:p w14:paraId="27AEADAD" w14:textId="285CAFBC" w:rsidR="003D05CF" w:rsidRPr="00A97959" w:rsidRDefault="003D05CF" w:rsidP="00BC1B79">
            <w:pPr>
              <w:pStyle w:val="TAH"/>
            </w:pPr>
            <w:r w:rsidRPr="00A97959">
              <w:t>Key Issues</w:t>
            </w:r>
          </w:p>
        </w:tc>
      </w:tr>
      <w:tr w:rsidR="004D3A31" w:rsidRPr="00A97959" w14:paraId="14AEFA19" w14:textId="2E5D997F" w:rsidTr="003154B0">
        <w:trPr>
          <w:trHeight w:val="261"/>
          <w:jc w:val="center"/>
        </w:trPr>
        <w:tc>
          <w:tcPr>
            <w:tcW w:w="1168" w:type="dxa"/>
            <w:shd w:val="clear" w:color="auto" w:fill="auto"/>
          </w:tcPr>
          <w:p w14:paraId="581FD9AC" w14:textId="77777777" w:rsidR="003D05CF" w:rsidRPr="00A97959" w:rsidRDefault="003D05CF" w:rsidP="00BC1B79">
            <w:pPr>
              <w:pStyle w:val="TAH"/>
            </w:pPr>
            <w:r w:rsidRPr="00A97959">
              <w:t>Solutions</w:t>
            </w:r>
          </w:p>
        </w:tc>
        <w:tc>
          <w:tcPr>
            <w:tcW w:w="868" w:type="dxa"/>
            <w:shd w:val="clear" w:color="auto" w:fill="auto"/>
          </w:tcPr>
          <w:p w14:paraId="58EE6EF4" w14:textId="27BF8AD5" w:rsidR="003D05CF" w:rsidRPr="00A97959" w:rsidRDefault="003D05CF" w:rsidP="00BC1B79">
            <w:pPr>
              <w:pStyle w:val="TAH"/>
            </w:pPr>
            <w:r w:rsidRPr="00A97959">
              <w:t>1</w:t>
            </w:r>
          </w:p>
        </w:tc>
        <w:tc>
          <w:tcPr>
            <w:tcW w:w="698" w:type="dxa"/>
            <w:shd w:val="clear" w:color="auto" w:fill="auto"/>
          </w:tcPr>
          <w:p w14:paraId="4E236DD1" w14:textId="2A586914" w:rsidR="003D05CF" w:rsidRPr="00A97959" w:rsidRDefault="003D05CF" w:rsidP="00BC1B79">
            <w:pPr>
              <w:pStyle w:val="TAH"/>
            </w:pPr>
            <w:r w:rsidRPr="00A97959">
              <w:t>2</w:t>
            </w:r>
          </w:p>
        </w:tc>
        <w:tc>
          <w:tcPr>
            <w:tcW w:w="668" w:type="dxa"/>
            <w:shd w:val="clear" w:color="auto" w:fill="auto"/>
          </w:tcPr>
          <w:p w14:paraId="4038C956" w14:textId="67FE7CC5" w:rsidR="003D05CF" w:rsidRPr="00A97959" w:rsidRDefault="003D05CF" w:rsidP="00BC1B79">
            <w:pPr>
              <w:pStyle w:val="TAH"/>
            </w:pPr>
            <w:r w:rsidRPr="00A97959">
              <w:t>3</w:t>
            </w:r>
          </w:p>
        </w:tc>
        <w:tc>
          <w:tcPr>
            <w:tcW w:w="709" w:type="dxa"/>
            <w:shd w:val="clear" w:color="auto" w:fill="auto"/>
          </w:tcPr>
          <w:p w14:paraId="5D90BCFC" w14:textId="5CCA5819" w:rsidR="003D05CF" w:rsidRPr="00A97959" w:rsidRDefault="003D05CF" w:rsidP="00BC1B79">
            <w:pPr>
              <w:pStyle w:val="TAH"/>
            </w:pPr>
            <w:r w:rsidRPr="00A97959">
              <w:t>4</w:t>
            </w:r>
          </w:p>
        </w:tc>
        <w:tc>
          <w:tcPr>
            <w:tcW w:w="850" w:type="dxa"/>
          </w:tcPr>
          <w:p w14:paraId="3863DE22" w14:textId="70C4EEA7" w:rsidR="003D05CF" w:rsidRPr="00A97959" w:rsidRDefault="003D05CF" w:rsidP="00BC1B79">
            <w:pPr>
              <w:pStyle w:val="TAH"/>
            </w:pPr>
            <w:r w:rsidRPr="00A97959">
              <w:t>5</w:t>
            </w:r>
          </w:p>
        </w:tc>
        <w:tc>
          <w:tcPr>
            <w:tcW w:w="709" w:type="dxa"/>
          </w:tcPr>
          <w:p w14:paraId="57D65FF9" w14:textId="3CB221DA" w:rsidR="003D05CF" w:rsidRPr="00A97959" w:rsidRDefault="003D05CF" w:rsidP="00BC1B79">
            <w:pPr>
              <w:pStyle w:val="TAH"/>
            </w:pPr>
            <w:r w:rsidRPr="00A97959">
              <w:t>6</w:t>
            </w:r>
          </w:p>
        </w:tc>
      </w:tr>
      <w:tr w:rsidR="004D3A31" w:rsidRPr="00A97959" w14:paraId="2A0AA55C" w14:textId="6DDAB03B" w:rsidTr="003154B0">
        <w:trPr>
          <w:trHeight w:val="243"/>
          <w:jc w:val="center"/>
        </w:trPr>
        <w:tc>
          <w:tcPr>
            <w:tcW w:w="1168" w:type="dxa"/>
            <w:shd w:val="clear" w:color="auto" w:fill="auto"/>
          </w:tcPr>
          <w:p w14:paraId="17BD4FCD" w14:textId="16C5F879" w:rsidR="003D05CF" w:rsidRPr="00A97959" w:rsidRDefault="003D05CF" w:rsidP="00BC1B79">
            <w:pPr>
              <w:pStyle w:val="TAH"/>
            </w:pPr>
            <w:r w:rsidRPr="00A97959">
              <w:t>1</w:t>
            </w:r>
          </w:p>
        </w:tc>
        <w:tc>
          <w:tcPr>
            <w:tcW w:w="868" w:type="dxa"/>
            <w:shd w:val="clear" w:color="auto" w:fill="auto"/>
          </w:tcPr>
          <w:p w14:paraId="54AB2039" w14:textId="010D299A" w:rsidR="003D05CF" w:rsidRPr="00A97959" w:rsidRDefault="003D05CF" w:rsidP="00BC1B79">
            <w:pPr>
              <w:pStyle w:val="TAC"/>
            </w:pPr>
            <w:r w:rsidRPr="00A97959">
              <w:t>X</w:t>
            </w:r>
          </w:p>
        </w:tc>
        <w:tc>
          <w:tcPr>
            <w:tcW w:w="698" w:type="dxa"/>
            <w:shd w:val="clear" w:color="auto" w:fill="auto"/>
          </w:tcPr>
          <w:p w14:paraId="43FFFFC0" w14:textId="068030C2" w:rsidR="003D05CF" w:rsidRPr="00A97959" w:rsidRDefault="007F3E80" w:rsidP="00BC1B79">
            <w:pPr>
              <w:pStyle w:val="TAC"/>
            </w:pPr>
            <w:r w:rsidRPr="00A97959">
              <w:t>X</w:t>
            </w:r>
          </w:p>
        </w:tc>
        <w:tc>
          <w:tcPr>
            <w:tcW w:w="668" w:type="dxa"/>
            <w:shd w:val="clear" w:color="auto" w:fill="auto"/>
          </w:tcPr>
          <w:p w14:paraId="4F0348CF" w14:textId="77777777" w:rsidR="003D05CF" w:rsidRPr="00A97959" w:rsidRDefault="003D05CF" w:rsidP="00BC1B79">
            <w:pPr>
              <w:pStyle w:val="TAC"/>
            </w:pPr>
          </w:p>
        </w:tc>
        <w:tc>
          <w:tcPr>
            <w:tcW w:w="709" w:type="dxa"/>
            <w:shd w:val="clear" w:color="auto" w:fill="auto"/>
          </w:tcPr>
          <w:p w14:paraId="4C0D01CB" w14:textId="77777777" w:rsidR="003D05CF" w:rsidRPr="00A97959" w:rsidRDefault="003D05CF" w:rsidP="00BC1B79">
            <w:pPr>
              <w:pStyle w:val="TAC"/>
            </w:pPr>
          </w:p>
        </w:tc>
        <w:tc>
          <w:tcPr>
            <w:tcW w:w="850" w:type="dxa"/>
          </w:tcPr>
          <w:p w14:paraId="019AC563" w14:textId="77777777" w:rsidR="003D05CF" w:rsidRPr="00A97959" w:rsidRDefault="003D05CF" w:rsidP="00BC1B79">
            <w:pPr>
              <w:pStyle w:val="TAC"/>
            </w:pPr>
          </w:p>
        </w:tc>
        <w:tc>
          <w:tcPr>
            <w:tcW w:w="709" w:type="dxa"/>
          </w:tcPr>
          <w:p w14:paraId="79A7C084" w14:textId="77777777" w:rsidR="003D05CF" w:rsidRPr="00A97959" w:rsidRDefault="003D05CF" w:rsidP="00BC1B79">
            <w:pPr>
              <w:pStyle w:val="TAC"/>
            </w:pPr>
          </w:p>
        </w:tc>
      </w:tr>
      <w:tr w:rsidR="004D3A31" w:rsidRPr="00A97959" w14:paraId="3B82EEC2" w14:textId="40759664" w:rsidTr="003154B0">
        <w:trPr>
          <w:trHeight w:val="261"/>
          <w:jc w:val="center"/>
        </w:trPr>
        <w:tc>
          <w:tcPr>
            <w:tcW w:w="1168" w:type="dxa"/>
            <w:shd w:val="clear" w:color="auto" w:fill="auto"/>
          </w:tcPr>
          <w:p w14:paraId="75768160" w14:textId="36928B31" w:rsidR="003D05CF" w:rsidRPr="00A97959" w:rsidRDefault="00CF1BB3" w:rsidP="00BC1B79">
            <w:pPr>
              <w:pStyle w:val="TAH"/>
            </w:pPr>
            <w:r w:rsidRPr="00A97959">
              <w:t>2</w:t>
            </w:r>
          </w:p>
        </w:tc>
        <w:tc>
          <w:tcPr>
            <w:tcW w:w="868" w:type="dxa"/>
            <w:shd w:val="clear" w:color="auto" w:fill="auto"/>
          </w:tcPr>
          <w:p w14:paraId="5E4E409A" w14:textId="709548DB" w:rsidR="003D05CF" w:rsidRPr="00A97959" w:rsidRDefault="00CF1BB3" w:rsidP="00BC1B79">
            <w:pPr>
              <w:pStyle w:val="TAC"/>
            </w:pPr>
            <w:r w:rsidRPr="00A97959">
              <w:t>X</w:t>
            </w:r>
          </w:p>
        </w:tc>
        <w:tc>
          <w:tcPr>
            <w:tcW w:w="698" w:type="dxa"/>
            <w:shd w:val="clear" w:color="auto" w:fill="auto"/>
          </w:tcPr>
          <w:p w14:paraId="7B11302E" w14:textId="56CE06A2" w:rsidR="003D05CF" w:rsidRPr="00A97959" w:rsidRDefault="001560C9" w:rsidP="00BC1B79">
            <w:pPr>
              <w:pStyle w:val="TAC"/>
            </w:pPr>
            <w:r w:rsidRPr="00A97959">
              <w:t>X</w:t>
            </w:r>
          </w:p>
        </w:tc>
        <w:tc>
          <w:tcPr>
            <w:tcW w:w="668" w:type="dxa"/>
            <w:shd w:val="clear" w:color="auto" w:fill="auto"/>
          </w:tcPr>
          <w:p w14:paraId="5D72458D" w14:textId="77777777" w:rsidR="003D05CF" w:rsidRPr="00A97959" w:rsidRDefault="003D05CF" w:rsidP="00BC1B79">
            <w:pPr>
              <w:pStyle w:val="TAC"/>
            </w:pPr>
          </w:p>
        </w:tc>
        <w:tc>
          <w:tcPr>
            <w:tcW w:w="709" w:type="dxa"/>
            <w:shd w:val="clear" w:color="auto" w:fill="auto"/>
          </w:tcPr>
          <w:p w14:paraId="03E32158" w14:textId="77777777" w:rsidR="003D05CF" w:rsidRPr="00A97959" w:rsidRDefault="003D05CF" w:rsidP="00BC1B79">
            <w:pPr>
              <w:pStyle w:val="TAC"/>
            </w:pPr>
          </w:p>
        </w:tc>
        <w:tc>
          <w:tcPr>
            <w:tcW w:w="850" w:type="dxa"/>
          </w:tcPr>
          <w:p w14:paraId="45F3C594" w14:textId="77777777" w:rsidR="003D05CF" w:rsidRPr="00A97959" w:rsidRDefault="003D05CF" w:rsidP="00BC1B79">
            <w:pPr>
              <w:pStyle w:val="TAC"/>
            </w:pPr>
          </w:p>
        </w:tc>
        <w:tc>
          <w:tcPr>
            <w:tcW w:w="709" w:type="dxa"/>
          </w:tcPr>
          <w:p w14:paraId="7A175DC1" w14:textId="77777777" w:rsidR="003D05CF" w:rsidRPr="00A97959" w:rsidRDefault="003D05CF" w:rsidP="00BC1B79">
            <w:pPr>
              <w:pStyle w:val="TAC"/>
            </w:pPr>
          </w:p>
        </w:tc>
      </w:tr>
      <w:tr w:rsidR="004D3A31" w:rsidRPr="00A97959" w14:paraId="19ACF0E2" w14:textId="7C025235" w:rsidTr="003154B0">
        <w:trPr>
          <w:trHeight w:val="243"/>
          <w:jc w:val="center"/>
        </w:trPr>
        <w:tc>
          <w:tcPr>
            <w:tcW w:w="1168" w:type="dxa"/>
            <w:shd w:val="clear" w:color="auto" w:fill="auto"/>
          </w:tcPr>
          <w:p w14:paraId="290E4E63" w14:textId="61B2F820" w:rsidR="003D05CF" w:rsidRPr="00A97959" w:rsidRDefault="00D37609" w:rsidP="00BC1B79">
            <w:pPr>
              <w:pStyle w:val="TAH"/>
            </w:pPr>
            <w:r w:rsidRPr="00A97959">
              <w:t>3</w:t>
            </w:r>
          </w:p>
        </w:tc>
        <w:tc>
          <w:tcPr>
            <w:tcW w:w="868" w:type="dxa"/>
            <w:shd w:val="clear" w:color="auto" w:fill="auto"/>
          </w:tcPr>
          <w:p w14:paraId="24E1F180" w14:textId="2D044208" w:rsidR="003D05CF" w:rsidRPr="00A97959" w:rsidRDefault="00D37609" w:rsidP="00BC1B79">
            <w:pPr>
              <w:pStyle w:val="TAC"/>
            </w:pPr>
            <w:r w:rsidRPr="00A97959">
              <w:t>X</w:t>
            </w:r>
          </w:p>
        </w:tc>
        <w:tc>
          <w:tcPr>
            <w:tcW w:w="698" w:type="dxa"/>
            <w:shd w:val="clear" w:color="auto" w:fill="auto"/>
          </w:tcPr>
          <w:p w14:paraId="0AFA848F" w14:textId="77777777" w:rsidR="003D05CF" w:rsidRPr="00A97959" w:rsidRDefault="003D05CF" w:rsidP="00BC1B79">
            <w:pPr>
              <w:pStyle w:val="TAC"/>
            </w:pPr>
          </w:p>
        </w:tc>
        <w:tc>
          <w:tcPr>
            <w:tcW w:w="668" w:type="dxa"/>
            <w:shd w:val="clear" w:color="auto" w:fill="auto"/>
          </w:tcPr>
          <w:p w14:paraId="47BC193F" w14:textId="77777777" w:rsidR="003D05CF" w:rsidRPr="00A97959" w:rsidRDefault="003D05CF" w:rsidP="00BC1B79">
            <w:pPr>
              <w:pStyle w:val="TAC"/>
            </w:pPr>
          </w:p>
        </w:tc>
        <w:tc>
          <w:tcPr>
            <w:tcW w:w="709" w:type="dxa"/>
            <w:shd w:val="clear" w:color="auto" w:fill="auto"/>
          </w:tcPr>
          <w:p w14:paraId="162161AD" w14:textId="77777777" w:rsidR="003D05CF" w:rsidRPr="00A97959" w:rsidRDefault="003D05CF" w:rsidP="00BC1B79">
            <w:pPr>
              <w:pStyle w:val="TAC"/>
            </w:pPr>
          </w:p>
        </w:tc>
        <w:tc>
          <w:tcPr>
            <w:tcW w:w="850" w:type="dxa"/>
          </w:tcPr>
          <w:p w14:paraId="7D1EE54C" w14:textId="77777777" w:rsidR="003D05CF" w:rsidRPr="00A97959" w:rsidRDefault="003D05CF" w:rsidP="00BC1B79">
            <w:pPr>
              <w:pStyle w:val="TAC"/>
            </w:pPr>
          </w:p>
        </w:tc>
        <w:tc>
          <w:tcPr>
            <w:tcW w:w="709" w:type="dxa"/>
          </w:tcPr>
          <w:p w14:paraId="0018B5B1" w14:textId="77777777" w:rsidR="003D05CF" w:rsidRPr="00A97959" w:rsidRDefault="003D05CF" w:rsidP="00BC1B79">
            <w:pPr>
              <w:pStyle w:val="TAC"/>
            </w:pPr>
          </w:p>
        </w:tc>
      </w:tr>
      <w:tr w:rsidR="004D3A31" w:rsidRPr="00A97959" w14:paraId="3DCEFDAA" w14:textId="05240EB2" w:rsidTr="003154B0">
        <w:trPr>
          <w:trHeight w:val="261"/>
          <w:jc w:val="center"/>
        </w:trPr>
        <w:tc>
          <w:tcPr>
            <w:tcW w:w="1168" w:type="dxa"/>
            <w:shd w:val="clear" w:color="auto" w:fill="auto"/>
          </w:tcPr>
          <w:p w14:paraId="1AA1C913" w14:textId="6E4D1EF6" w:rsidR="003D05CF" w:rsidRPr="00A97959" w:rsidRDefault="00BB1BE3" w:rsidP="00BC1B79">
            <w:pPr>
              <w:pStyle w:val="TAH"/>
            </w:pPr>
            <w:r w:rsidRPr="00A97959">
              <w:t>4</w:t>
            </w:r>
          </w:p>
        </w:tc>
        <w:tc>
          <w:tcPr>
            <w:tcW w:w="868" w:type="dxa"/>
            <w:shd w:val="clear" w:color="auto" w:fill="auto"/>
          </w:tcPr>
          <w:p w14:paraId="4BAB8F81" w14:textId="752EBE44" w:rsidR="003D05CF" w:rsidRPr="00A97959" w:rsidRDefault="00BB1BE3" w:rsidP="00BC1B79">
            <w:pPr>
              <w:pStyle w:val="TAC"/>
            </w:pPr>
            <w:r w:rsidRPr="00A97959">
              <w:t>X</w:t>
            </w:r>
          </w:p>
        </w:tc>
        <w:tc>
          <w:tcPr>
            <w:tcW w:w="698" w:type="dxa"/>
            <w:shd w:val="clear" w:color="auto" w:fill="auto"/>
          </w:tcPr>
          <w:p w14:paraId="0FAD2B26" w14:textId="77777777" w:rsidR="003D05CF" w:rsidRPr="00A97959" w:rsidRDefault="003D05CF" w:rsidP="00BC1B79">
            <w:pPr>
              <w:pStyle w:val="TAC"/>
            </w:pPr>
          </w:p>
        </w:tc>
        <w:tc>
          <w:tcPr>
            <w:tcW w:w="668" w:type="dxa"/>
            <w:shd w:val="clear" w:color="auto" w:fill="auto"/>
          </w:tcPr>
          <w:p w14:paraId="015CF7C6" w14:textId="77777777" w:rsidR="003D05CF" w:rsidRPr="00A97959" w:rsidRDefault="003D05CF" w:rsidP="00BC1B79">
            <w:pPr>
              <w:pStyle w:val="TAC"/>
            </w:pPr>
          </w:p>
        </w:tc>
        <w:tc>
          <w:tcPr>
            <w:tcW w:w="709" w:type="dxa"/>
            <w:shd w:val="clear" w:color="auto" w:fill="auto"/>
          </w:tcPr>
          <w:p w14:paraId="669A056C" w14:textId="77777777" w:rsidR="003D05CF" w:rsidRPr="00A97959" w:rsidRDefault="003D05CF" w:rsidP="00BC1B79">
            <w:pPr>
              <w:pStyle w:val="TAC"/>
            </w:pPr>
          </w:p>
        </w:tc>
        <w:tc>
          <w:tcPr>
            <w:tcW w:w="850" w:type="dxa"/>
          </w:tcPr>
          <w:p w14:paraId="1EA4DE8D" w14:textId="77777777" w:rsidR="003D05CF" w:rsidRPr="00A97959" w:rsidRDefault="003D05CF" w:rsidP="00BC1B79">
            <w:pPr>
              <w:pStyle w:val="TAC"/>
            </w:pPr>
          </w:p>
        </w:tc>
        <w:tc>
          <w:tcPr>
            <w:tcW w:w="709" w:type="dxa"/>
          </w:tcPr>
          <w:p w14:paraId="53546DAC" w14:textId="77777777" w:rsidR="003D05CF" w:rsidRPr="00A97959" w:rsidRDefault="003D05CF" w:rsidP="00BC1B79">
            <w:pPr>
              <w:pStyle w:val="TAC"/>
            </w:pPr>
          </w:p>
        </w:tc>
      </w:tr>
      <w:tr w:rsidR="004D3A31" w:rsidRPr="00A97959" w14:paraId="5AB34A27" w14:textId="0E1C4365" w:rsidTr="003154B0">
        <w:trPr>
          <w:trHeight w:val="243"/>
          <w:jc w:val="center"/>
        </w:trPr>
        <w:tc>
          <w:tcPr>
            <w:tcW w:w="1168" w:type="dxa"/>
            <w:shd w:val="clear" w:color="auto" w:fill="auto"/>
          </w:tcPr>
          <w:p w14:paraId="48E64A9C" w14:textId="67494A21" w:rsidR="003D05CF" w:rsidRPr="00A97959" w:rsidRDefault="00753C85" w:rsidP="00BC1B79">
            <w:pPr>
              <w:pStyle w:val="TAH"/>
            </w:pPr>
            <w:r w:rsidRPr="00A97959">
              <w:t>5</w:t>
            </w:r>
          </w:p>
        </w:tc>
        <w:tc>
          <w:tcPr>
            <w:tcW w:w="868" w:type="dxa"/>
            <w:shd w:val="clear" w:color="auto" w:fill="auto"/>
          </w:tcPr>
          <w:p w14:paraId="45C91312" w14:textId="77777777" w:rsidR="003D05CF" w:rsidRPr="00A97959" w:rsidRDefault="003D05CF" w:rsidP="00BC1B79">
            <w:pPr>
              <w:pStyle w:val="TAC"/>
            </w:pPr>
          </w:p>
        </w:tc>
        <w:tc>
          <w:tcPr>
            <w:tcW w:w="698" w:type="dxa"/>
            <w:shd w:val="clear" w:color="auto" w:fill="auto"/>
          </w:tcPr>
          <w:p w14:paraId="4DED6F8E" w14:textId="77777777" w:rsidR="003D05CF" w:rsidRPr="00A97959" w:rsidRDefault="003D05CF" w:rsidP="00BC1B79">
            <w:pPr>
              <w:pStyle w:val="TAC"/>
            </w:pPr>
          </w:p>
        </w:tc>
        <w:tc>
          <w:tcPr>
            <w:tcW w:w="668" w:type="dxa"/>
            <w:shd w:val="clear" w:color="auto" w:fill="auto"/>
          </w:tcPr>
          <w:p w14:paraId="28DD8882" w14:textId="77777777" w:rsidR="003D05CF" w:rsidRPr="00A97959" w:rsidRDefault="003D05CF" w:rsidP="00BC1B79">
            <w:pPr>
              <w:pStyle w:val="TAC"/>
            </w:pPr>
          </w:p>
        </w:tc>
        <w:tc>
          <w:tcPr>
            <w:tcW w:w="709" w:type="dxa"/>
            <w:shd w:val="clear" w:color="auto" w:fill="auto"/>
          </w:tcPr>
          <w:p w14:paraId="55CAA89C" w14:textId="40CB0357" w:rsidR="003D05CF" w:rsidRPr="00A97959" w:rsidRDefault="00753C85" w:rsidP="00BC1B79">
            <w:pPr>
              <w:pStyle w:val="TAC"/>
            </w:pPr>
            <w:r w:rsidRPr="00A97959">
              <w:t>X</w:t>
            </w:r>
          </w:p>
        </w:tc>
        <w:tc>
          <w:tcPr>
            <w:tcW w:w="850" w:type="dxa"/>
          </w:tcPr>
          <w:p w14:paraId="78F0564F" w14:textId="77777777" w:rsidR="003D05CF" w:rsidRPr="00A97959" w:rsidRDefault="003D05CF" w:rsidP="00BC1B79">
            <w:pPr>
              <w:pStyle w:val="TAC"/>
            </w:pPr>
          </w:p>
        </w:tc>
        <w:tc>
          <w:tcPr>
            <w:tcW w:w="709" w:type="dxa"/>
          </w:tcPr>
          <w:p w14:paraId="6D522D64" w14:textId="77777777" w:rsidR="003D05CF" w:rsidRPr="00A97959" w:rsidRDefault="003D05CF" w:rsidP="00BC1B79">
            <w:pPr>
              <w:pStyle w:val="TAC"/>
            </w:pPr>
          </w:p>
        </w:tc>
      </w:tr>
      <w:tr w:rsidR="004C0C32" w:rsidRPr="00A97959" w14:paraId="4BE97836" w14:textId="77777777" w:rsidTr="003154B0">
        <w:trPr>
          <w:trHeight w:val="243"/>
          <w:jc w:val="center"/>
        </w:trPr>
        <w:tc>
          <w:tcPr>
            <w:tcW w:w="1168" w:type="dxa"/>
            <w:shd w:val="clear" w:color="auto" w:fill="auto"/>
          </w:tcPr>
          <w:p w14:paraId="4593C8E7" w14:textId="0AE5CF0D" w:rsidR="004C0C32" w:rsidRPr="00A97959" w:rsidRDefault="004C0C32" w:rsidP="00BC1B79">
            <w:pPr>
              <w:pStyle w:val="TAH"/>
            </w:pPr>
            <w:r w:rsidRPr="00A97959">
              <w:t>6</w:t>
            </w:r>
          </w:p>
        </w:tc>
        <w:tc>
          <w:tcPr>
            <w:tcW w:w="868" w:type="dxa"/>
            <w:shd w:val="clear" w:color="auto" w:fill="auto"/>
          </w:tcPr>
          <w:p w14:paraId="518F1305" w14:textId="77777777" w:rsidR="004C0C32" w:rsidRPr="00A97959" w:rsidRDefault="004C0C32" w:rsidP="00BC1B79">
            <w:pPr>
              <w:pStyle w:val="TAC"/>
            </w:pPr>
          </w:p>
        </w:tc>
        <w:tc>
          <w:tcPr>
            <w:tcW w:w="698" w:type="dxa"/>
            <w:shd w:val="clear" w:color="auto" w:fill="auto"/>
          </w:tcPr>
          <w:p w14:paraId="78D97D21" w14:textId="77777777" w:rsidR="004C0C32" w:rsidRPr="00A97959" w:rsidRDefault="004C0C32" w:rsidP="00BC1B79">
            <w:pPr>
              <w:pStyle w:val="TAC"/>
            </w:pPr>
          </w:p>
        </w:tc>
        <w:tc>
          <w:tcPr>
            <w:tcW w:w="668" w:type="dxa"/>
            <w:shd w:val="clear" w:color="auto" w:fill="auto"/>
          </w:tcPr>
          <w:p w14:paraId="4AA264C8" w14:textId="77777777" w:rsidR="004C0C32" w:rsidRPr="00A97959" w:rsidRDefault="004C0C32" w:rsidP="00BC1B79">
            <w:pPr>
              <w:pStyle w:val="TAC"/>
            </w:pPr>
          </w:p>
        </w:tc>
        <w:tc>
          <w:tcPr>
            <w:tcW w:w="709" w:type="dxa"/>
            <w:shd w:val="clear" w:color="auto" w:fill="auto"/>
          </w:tcPr>
          <w:p w14:paraId="530127FE" w14:textId="054A5D50" w:rsidR="004C0C32" w:rsidRPr="00A97959" w:rsidRDefault="004C0C32" w:rsidP="00BC1B79">
            <w:pPr>
              <w:pStyle w:val="TAC"/>
            </w:pPr>
            <w:r w:rsidRPr="00A97959">
              <w:t>X</w:t>
            </w:r>
          </w:p>
        </w:tc>
        <w:tc>
          <w:tcPr>
            <w:tcW w:w="850" w:type="dxa"/>
          </w:tcPr>
          <w:p w14:paraId="6E682538" w14:textId="77777777" w:rsidR="004C0C32" w:rsidRPr="00A97959" w:rsidRDefault="004C0C32" w:rsidP="00BC1B79">
            <w:pPr>
              <w:pStyle w:val="TAC"/>
            </w:pPr>
          </w:p>
        </w:tc>
        <w:tc>
          <w:tcPr>
            <w:tcW w:w="709" w:type="dxa"/>
          </w:tcPr>
          <w:p w14:paraId="2C68CF67" w14:textId="77777777" w:rsidR="004C0C32" w:rsidRPr="00A97959" w:rsidRDefault="004C0C32" w:rsidP="00BC1B79">
            <w:pPr>
              <w:pStyle w:val="TAC"/>
            </w:pPr>
          </w:p>
        </w:tc>
      </w:tr>
      <w:tr w:rsidR="00FA4221" w:rsidRPr="00A97959" w14:paraId="5DCC97A3" w14:textId="77777777" w:rsidTr="003154B0">
        <w:trPr>
          <w:trHeight w:val="243"/>
          <w:jc w:val="center"/>
        </w:trPr>
        <w:tc>
          <w:tcPr>
            <w:tcW w:w="1168" w:type="dxa"/>
            <w:shd w:val="clear" w:color="auto" w:fill="auto"/>
          </w:tcPr>
          <w:p w14:paraId="4B674CF8" w14:textId="7C37074D" w:rsidR="00FA4221" w:rsidRPr="00A97959" w:rsidRDefault="00FA4221" w:rsidP="00BC1B79">
            <w:pPr>
              <w:pStyle w:val="TAH"/>
            </w:pPr>
            <w:r w:rsidRPr="00A97959">
              <w:t>7</w:t>
            </w:r>
          </w:p>
        </w:tc>
        <w:tc>
          <w:tcPr>
            <w:tcW w:w="868" w:type="dxa"/>
            <w:shd w:val="clear" w:color="auto" w:fill="auto"/>
          </w:tcPr>
          <w:p w14:paraId="550090F2" w14:textId="77777777" w:rsidR="00FA4221" w:rsidRPr="00A97959" w:rsidRDefault="00FA4221" w:rsidP="00BC1B79">
            <w:pPr>
              <w:pStyle w:val="TAC"/>
            </w:pPr>
          </w:p>
        </w:tc>
        <w:tc>
          <w:tcPr>
            <w:tcW w:w="698" w:type="dxa"/>
            <w:shd w:val="clear" w:color="auto" w:fill="auto"/>
          </w:tcPr>
          <w:p w14:paraId="11C57F5D" w14:textId="77777777" w:rsidR="00FA4221" w:rsidRPr="00A97959" w:rsidRDefault="00FA4221" w:rsidP="00BC1B79">
            <w:pPr>
              <w:pStyle w:val="TAC"/>
            </w:pPr>
          </w:p>
        </w:tc>
        <w:tc>
          <w:tcPr>
            <w:tcW w:w="668" w:type="dxa"/>
            <w:shd w:val="clear" w:color="auto" w:fill="auto"/>
          </w:tcPr>
          <w:p w14:paraId="60B3D864" w14:textId="77777777" w:rsidR="00FA4221" w:rsidRPr="00A97959" w:rsidRDefault="00FA4221" w:rsidP="00BC1B79">
            <w:pPr>
              <w:pStyle w:val="TAC"/>
            </w:pPr>
          </w:p>
        </w:tc>
        <w:tc>
          <w:tcPr>
            <w:tcW w:w="709" w:type="dxa"/>
            <w:shd w:val="clear" w:color="auto" w:fill="auto"/>
          </w:tcPr>
          <w:p w14:paraId="6E816AB6" w14:textId="604AFD22" w:rsidR="00FA4221" w:rsidRPr="00A97959" w:rsidRDefault="00FA4221" w:rsidP="00BC1B79">
            <w:pPr>
              <w:pStyle w:val="TAC"/>
            </w:pPr>
            <w:r w:rsidRPr="00A97959">
              <w:t>X</w:t>
            </w:r>
          </w:p>
        </w:tc>
        <w:tc>
          <w:tcPr>
            <w:tcW w:w="850" w:type="dxa"/>
          </w:tcPr>
          <w:p w14:paraId="75E7C804" w14:textId="77777777" w:rsidR="00FA4221" w:rsidRPr="00A97959" w:rsidRDefault="00FA4221" w:rsidP="00BC1B79">
            <w:pPr>
              <w:pStyle w:val="TAC"/>
            </w:pPr>
          </w:p>
        </w:tc>
        <w:tc>
          <w:tcPr>
            <w:tcW w:w="709" w:type="dxa"/>
          </w:tcPr>
          <w:p w14:paraId="57F1440D" w14:textId="77777777" w:rsidR="00FA4221" w:rsidRPr="00A97959" w:rsidRDefault="00FA4221" w:rsidP="00BC1B79">
            <w:pPr>
              <w:pStyle w:val="TAC"/>
            </w:pPr>
          </w:p>
        </w:tc>
      </w:tr>
      <w:tr w:rsidR="00D26170" w:rsidRPr="00A97959" w14:paraId="18F31836" w14:textId="77777777" w:rsidTr="003154B0">
        <w:trPr>
          <w:trHeight w:val="243"/>
          <w:jc w:val="center"/>
        </w:trPr>
        <w:tc>
          <w:tcPr>
            <w:tcW w:w="1168" w:type="dxa"/>
            <w:shd w:val="clear" w:color="auto" w:fill="auto"/>
          </w:tcPr>
          <w:p w14:paraId="7D7BCAB4" w14:textId="5AEE05EA" w:rsidR="00D26170" w:rsidRPr="00A97959" w:rsidRDefault="00D26170" w:rsidP="00BC1B79">
            <w:pPr>
              <w:pStyle w:val="TAH"/>
            </w:pPr>
            <w:r w:rsidRPr="00A97959">
              <w:t>8</w:t>
            </w:r>
          </w:p>
        </w:tc>
        <w:tc>
          <w:tcPr>
            <w:tcW w:w="868" w:type="dxa"/>
            <w:shd w:val="clear" w:color="auto" w:fill="auto"/>
          </w:tcPr>
          <w:p w14:paraId="111C4857" w14:textId="5690C459" w:rsidR="00D26170" w:rsidRPr="00A97959" w:rsidRDefault="00D26170" w:rsidP="00BC1B79">
            <w:pPr>
              <w:pStyle w:val="TAC"/>
            </w:pPr>
            <w:r w:rsidRPr="00A97959">
              <w:t>X</w:t>
            </w:r>
          </w:p>
        </w:tc>
        <w:tc>
          <w:tcPr>
            <w:tcW w:w="698" w:type="dxa"/>
            <w:shd w:val="clear" w:color="auto" w:fill="auto"/>
          </w:tcPr>
          <w:p w14:paraId="050FE948" w14:textId="77777777" w:rsidR="00D26170" w:rsidRPr="00A97959" w:rsidRDefault="00D26170" w:rsidP="00BC1B79">
            <w:pPr>
              <w:pStyle w:val="TAC"/>
            </w:pPr>
          </w:p>
        </w:tc>
        <w:tc>
          <w:tcPr>
            <w:tcW w:w="668" w:type="dxa"/>
            <w:shd w:val="clear" w:color="auto" w:fill="auto"/>
          </w:tcPr>
          <w:p w14:paraId="4E75210F" w14:textId="77777777" w:rsidR="00D26170" w:rsidRPr="00A97959" w:rsidRDefault="00D26170" w:rsidP="00BC1B79">
            <w:pPr>
              <w:pStyle w:val="TAC"/>
            </w:pPr>
          </w:p>
        </w:tc>
        <w:tc>
          <w:tcPr>
            <w:tcW w:w="709" w:type="dxa"/>
            <w:shd w:val="clear" w:color="auto" w:fill="auto"/>
          </w:tcPr>
          <w:p w14:paraId="7E82153C" w14:textId="77777777" w:rsidR="00D26170" w:rsidRPr="00A97959" w:rsidRDefault="00D26170" w:rsidP="00BC1B79">
            <w:pPr>
              <w:pStyle w:val="TAC"/>
            </w:pPr>
          </w:p>
        </w:tc>
        <w:tc>
          <w:tcPr>
            <w:tcW w:w="850" w:type="dxa"/>
          </w:tcPr>
          <w:p w14:paraId="5F75A85D" w14:textId="77777777" w:rsidR="00D26170" w:rsidRPr="00A97959" w:rsidRDefault="00D26170" w:rsidP="00BC1B79">
            <w:pPr>
              <w:pStyle w:val="TAC"/>
            </w:pPr>
          </w:p>
        </w:tc>
        <w:tc>
          <w:tcPr>
            <w:tcW w:w="709" w:type="dxa"/>
          </w:tcPr>
          <w:p w14:paraId="3FC8E482" w14:textId="77777777" w:rsidR="00D26170" w:rsidRPr="00A97959" w:rsidRDefault="00D26170" w:rsidP="00BC1B79">
            <w:pPr>
              <w:pStyle w:val="TAC"/>
            </w:pPr>
          </w:p>
        </w:tc>
      </w:tr>
      <w:tr w:rsidR="001A381F" w:rsidRPr="00A97959" w14:paraId="70A3983F" w14:textId="77777777" w:rsidTr="003154B0">
        <w:trPr>
          <w:trHeight w:val="243"/>
          <w:jc w:val="center"/>
        </w:trPr>
        <w:tc>
          <w:tcPr>
            <w:tcW w:w="1168" w:type="dxa"/>
            <w:shd w:val="clear" w:color="auto" w:fill="auto"/>
          </w:tcPr>
          <w:p w14:paraId="67A72EEA" w14:textId="371BE36F" w:rsidR="001A381F" w:rsidRPr="00A97959" w:rsidRDefault="001A381F" w:rsidP="00BC1B79">
            <w:pPr>
              <w:pStyle w:val="TAH"/>
            </w:pPr>
            <w:r w:rsidRPr="00A97959">
              <w:t>9</w:t>
            </w:r>
          </w:p>
        </w:tc>
        <w:tc>
          <w:tcPr>
            <w:tcW w:w="868" w:type="dxa"/>
            <w:shd w:val="clear" w:color="auto" w:fill="auto"/>
          </w:tcPr>
          <w:p w14:paraId="13BFA618" w14:textId="241FF51E" w:rsidR="001A381F" w:rsidRPr="00A97959" w:rsidRDefault="001A381F" w:rsidP="00BC1B79">
            <w:pPr>
              <w:pStyle w:val="TAC"/>
            </w:pPr>
            <w:r w:rsidRPr="00A97959">
              <w:t>X</w:t>
            </w:r>
          </w:p>
        </w:tc>
        <w:tc>
          <w:tcPr>
            <w:tcW w:w="698" w:type="dxa"/>
            <w:shd w:val="clear" w:color="auto" w:fill="auto"/>
          </w:tcPr>
          <w:p w14:paraId="3A53AD74" w14:textId="77777777" w:rsidR="001A381F" w:rsidRPr="00A97959" w:rsidRDefault="001A381F" w:rsidP="00BC1B79">
            <w:pPr>
              <w:pStyle w:val="TAC"/>
            </w:pPr>
          </w:p>
        </w:tc>
        <w:tc>
          <w:tcPr>
            <w:tcW w:w="668" w:type="dxa"/>
            <w:shd w:val="clear" w:color="auto" w:fill="auto"/>
          </w:tcPr>
          <w:p w14:paraId="3732009A" w14:textId="77777777" w:rsidR="001A381F" w:rsidRPr="00A97959" w:rsidRDefault="001A381F" w:rsidP="00BC1B79">
            <w:pPr>
              <w:pStyle w:val="TAC"/>
            </w:pPr>
          </w:p>
        </w:tc>
        <w:tc>
          <w:tcPr>
            <w:tcW w:w="709" w:type="dxa"/>
            <w:shd w:val="clear" w:color="auto" w:fill="auto"/>
          </w:tcPr>
          <w:p w14:paraId="144DD609" w14:textId="77777777" w:rsidR="001A381F" w:rsidRPr="00A97959" w:rsidRDefault="001A381F" w:rsidP="00BC1B79">
            <w:pPr>
              <w:pStyle w:val="TAC"/>
            </w:pPr>
          </w:p>
        </w:tc>
        <w:tc>
          <w:tcPr>
            <w:tcW w:w="850" w:type="dxa"/>
          </w:tcPr>
          <w:p w14:paraId="0918D2B1" w14:textId="77777777" w:rsidR="001A381F" w:rsidRPr="00A97959" w:rsidRDefault="001A381F" w:rsidP="00BC1B79">
            <w:pPr>
              <w:pStyle w:val="TAC"/>
            </w:pPr>
          </w:p>
        </w:tc>
        <w:tc>
          <w:tcPr>
            <w:tcW w:w="709" w:type="dxa"/>
          </w:tcPr>
          <w:p w14:paraId="1857855A" w14:textId="77777777" w:rsidR="001A381F" w:rsidRPr="00A97959" w:rsidRDefault="001A381F" w:rsidP="00BC1B79">
            <w:pPr>
              <w:pStyle w:val="TAC"/>
            </w:pPr>
          </w:p>
        </w:tc>
      </w:tr>
      <w:tr w:rsidR="00BA3114" w:rsidRPr="00A97959" w14:paraId="272EE016" w14:textId="77777777" w:rsidTr="003154B0">
        <w:trPr>
          <w:trHeight w:val="243"/>
          <w:jc w:val="center"/>
        </w:trPr>
        <w:tc>
          <w:tcPr>
            <w:tcW w:w="1168" w:type="dxa"/>
            <w:shd w:val="clear" w:color="auto" w:fill="auto"/>
          </w:tcPr>
          <w:p w14:paraId="202367C3" w14:textId="625A4749" w:rsidR="00BA3114" w:rsidRPr="00A97959" w:rsidRDefault="00BA3114" w:rsidP="00BC1B79">
            <w:pPr>
              <w:pStyle w:val="TAH"/>
            </w:pPr>
            <w:r w:rsidRPr="00A97959">
              <w:t>10</w:t>
            </w:r>
          </w:p>
        </w:tc>
        <w:tc>
          <w:tcPr>
            <w:tcW w:w="868" w:type="dxa"/>
            <w:shd w:val="clear" w:color="auto" w:fill="auto"/>
          </w:tcPr>
          <w:p w14:paraId="095057C5" w14:textId="7503A635" w:rsidR="00BA3114" w:rsidRPr="00A97959" w:rsidRDefault="00BA3114" w:rsidP="00BC1B79">
            <w:pPr>
              <w:pStyle w:val="TAC"/>
            </w:pPr>
            <w:r w:rsidRPr="00A97959">
              <w:t>X</w:t>
            </w:r>
          </w:p>
        </w:tc>
        <w:tc>
          <w:tcPr>
            <w:tcW w:w="698" w:type="dxa"/>
            <w:shd w:val="clear" w:color="auto" w:fill="auto"/>
          </w:tcPr>
          <w:p w14:paraId="6A43CF52" w14:textId="77777777" w:rsidR="00BA3114" w:rsidRPr="00A97959" w:rsidRDefault="00BA3114" w:rsidP="00BC1B79">
            <w:pPr>
              <w:pStyle w:val="TAC"/>
            </w:pPr>
          </w:p>
        </w:tc>
        <w:tc>
          <w:tcPr>
            <w:tcW w:w="668" w:type="dxa"/>
            <w:shd w:val="clear" w:color="auto" w:fill="auto"/>
          </w:tcPr>
          <w:p w14:paraId="467563D1" w14:textId="77777777" w:rsidR="00BA3114" w:rsidRPr="00A97959" w:rsidRDefault="00BA3114" w:rsidP="00BC1B79">
            <w:pPr>
              <w:pStyle w:val="TAC"/>
            </w:pPr>
          </w:p>
        </w:tc>
        <w:tc>
          <w:tcPr>
            <w:tcW w:w="709" w:type="dxa"/>
            <w:shd w:val="clear" w:color="auto" w:fill="auto"/>
          </w:tcPr>
          <w:p w14:paraId="20831967" w14:textId="77777777" w:rsidR="00BA3114" w:rsidRPr="00A97959" w:rsidRDefault="00BA3114" w:rsidP="00BC1B79">
            <w:pPr>
              <w:pStyle w:val="TAC"/>
            </w:pPr>
          </w:p>
        </w:tc>
        <w:tc>
          <w:tcPr>
            <w:tcW w:w="850" w:type="dxa"/>
          </w:tcPr>
          <w:p w14:paraId="60723B0A" w14:textId="77777777" w:rsidR="00BA3114" w:rsidRPr="00A97959" w:rsidRDefault="00BA3114" w:rsidP="00BC1B79">
            <w:pPr>
              <w:pStyle w:val="TAC"/>
            </w:pPr>
          </w:p>
        </w:tc>
        <w:tc>
          <w:tcPr>
            <w:tcW w:w="709" w:type="dxa"/>
          </w:tcPr>
          <w:p w14:paraId="194FD86F" w14:textId="77777777" w:rsidR="00BA3114" w:rsidRPr="00A97959" w:rsidRDefault="00BA3114" w:rsidP="00BC1B79">
            <w:pPr>
              <w:pStyle w:val="TAC"/>
            </w:pPr>
          </w:p>
        </w:tc>
      </w:tr>
      <w:tr w:rsidR="0001274C" w:rsidRPr="00A97959" w14:paraId="76150813" w14:textId="77777777" w:rsidTr="003154B0">
        <w:trPr>
          <w:trHeight w:val="243"/>
          <w:jc w:val="center"/>
        </w:trPr>
        <w:tc>
          <w:tcPr>
            <w:tcW w:w="1168" w:type="dxa"/>
            <w:shd w:val="clear" w:color="auto" w:fill="auto"/>
          </w:tcPr>
          <w:p w14:paraId="041AF10E" w14:textId="1C831967" w:rsidR="0001274C" w:rsidRPr="00A97959" w:rsidRDefault="0001274C" w:rsidP="00BC1B79">
            <w:pPr>
              <w:pStyle w:val="TAH"/>
            </w:pPr>
            <w:r w:rsidRPr="00A97959">
              <w:t>11</w:t>
            </w:r>
          </w:p>
        </w:tc>
        <w:tc>
          <w:tcPr>
            <w:tcW w:w="868" w:type="dxa"/>
            <w:shd w:val="clear" w:color="auto" w:fill="auto"/>
          </w:tcPr>
          <w:p w14:paraId="189E464F" w14:textId="125B1BBA" w:rsidR="0001274C" w:rsidRPr="00A97959" w:rsidRDefault="0001274C" w:rsidP="00BC1B79">
            <w:pPr>
              <w:pStyle w:val="TAC"/>
            </w:pPr>
            <w:r w:rsidRPr="00A97959">
              <w:t>X</w:t>
            </w:r>
          </w:p>
        </w:tc>
        <w:tc>
          <w:tcPr>
            <w:tcW w:w="698" w:type="dxa"/>
            <w:shd w:val="clear" w:color="auto" w:fill="auto"/>
          </w:tcPr>
          <w:p w14:paraId="0AFBFC3A" w14:textId="77777777" w:rsidR="0001274C" w:rsidRPr="00A97959" w:rsidRDefault="0001274C" w:rsidP="00BC1B79">
            <w:pPr>
              <w:pStyle w:val="TAC"/>
            </w:pPr>
          </w:p>
        </w:tc>
        <w:tc>
          <w:tcPr>
            <w:tcW w:w="668" w:type="dxa"/>
            <w:shd w:val="clear" w:color="auto" w:fill="auto"/>
          </w:tcPr>
          <w:p w14:paraId="0007E10A" w14:textId="77777777" w:rsidR="0001274C" w:rsidRPr="00A97959" w:rsidRDefault="0001274C" w:rsidP="00BC1B79">
            <w:pPr>
              <w:pStyle w:val="TAC"/>
            </w:pPr>
          </w:p>
        </w:tc>
        <w:tc>
          <w:tcPr>
            <w:tcW w:w="709" w:type="dxa"/>
            <w:shd w:val="clear" w:color="auto" w:fill="auto"/>
          </w:tcPr>
          <w:p w14:paraId="4950F74D" w14:textId="77777777" w:rsidR="0001274C" w:rsidRPr="00A97959" w:rsidRDefault="0001274C" w:rsidP="00BC1B79">
            <w:pPr>
              <w:pStyle w:val="TAC"/>
            </w:pPr>
          </w:p>
        </w:tc>
        <w:tc>
          <w:tcPr>
            <w:tcW w:w="850" w:type="dxa"/>
          </w:tcPr>
          <w:p w14:paraId="422C276E" w14:textId="77777777" w:rsidR="0001274C" w:rsidRPr="00A97959" w:rsidRDefault="0001274C" w:rsidP="00BC1B79">
            <w:pPr>
              <w:pStyle w:val="TAC"/>
            </w:pPr>
          </w:p>
        </w:tc>
        <w:tc>
          <w:tcPr>
            <w:tcW w:w="709" w:type="dxa"/>
          </w:tcPr>
          <w:p w14:paraId="32F18200" w14:textId="77777777" w:rsidR="0001274C" w:rsidRPr="00A97959" w:rsidRDefault="0001274C" w:rsidP="00BC1B79">
            <w:pPr>
              <w:pStyle w:val="TAC"/>
            </w:pPr>
          </w:p>
        </w:tc>
      </w:tr>
      <w:tr w:rsidR="00FC7C74" w:rsidRPr="00A97959" w14:paraId="05934D4F" w14:textId="77777777" w:rsidTr="003154B0">
        <w:trPr>
          <w:trHeight w:val="243"/>
          <w:jc w:val="center"/>
        </w:trPr>
        <w:tc>
          <w:tcPr>
            <w:tcW w:w="1168" w:type="dxa"/>
            <w:shd w:val="clear" w:color="auto" w:fill="auto"/>
          </w:tcPr>
          <w:p w14:paraId="55D9B516" w14:textId="7AF9516E" w:rsidR="00FC7C74" w:rsidRPr="00A97959" w:rsidRDefault="00FC7C74" w:rsidP="00BC1B79">
            <w:pPr>
              <w:pStyle w:val="TAH"/>
            </w:pPr>
            <w:r w:rsidRPr="00A97959">
              <w:t>12</w:t>
            </w:r>
          </w:p>
        </w:tc>
        <w:tc>
          <w:tcPr>
            <w:tcW w:w="868" w:type="dxa"/>
            <w:shd w:val="clear" w:color="auto" w:fill="auto"/>
          </w:tcPr>
          <w:p w14:paraId="1C04DE24" w14:textId="06921BB8" w:rsidR="00FC7C74" w:rsidRPr="00A97959" w:rsidRDefault="00FC7C74" w:rsidP="00BC1B79">
            <w:pPr>
              <w:pStyle w:val="TAC"/>
            </w:pPr>
            <w:r w:rsidRPr="00A97959">
              <w:t>X</w:t>
            </w:r>
          </w:p>
        </w:tc>
        <w:tc>
          <w:tcPr>
            <w:tcW w:w="698" w:type="dxa"/>
            <w:shd w:val="clear" w:color="auto" w:fill="auto"/>
          </w:tcPr>
          <w:p w14:paraId="01CADA0F" w14:textId="77777777" w:rsidR="00FC7C74" w:rsidRPr="00A97959" w:rsidRDefault="00FC7C74" w:rsidP="00BC1B79">
            <w:pPr>
              <w:pStyle w:val="TAC"/>
            </w:pPr>
          </w:p>
        </w:tc>
        <w:tc>
          <w:tcPr>
            <w:tcW w:w="668" w:type="dxa"/>
            <w:shd w:val="clear" w:color="auto" w:fill="auto"/>
          </w:tcPr>
          <w:p w14:paraId="5E1C0FCB" w14:textId="77777777" w:rsidR="00FC7C74" w:rsidRPr="00A97959" w:rsidRDefault="00FC7C74" w:rsidP="00BC1B79">
            <w:pPr>
              <w:pStyle w:val="TAC"/>
            </w:pPr>
          </w:p>
        </w:tc>
        <w:tc>
          <w:tcPr>
            <w:tcW w:w="709" w:type="dxa"/>
            <w:shd w:val="clear" w:color="auto" w:fill="auto"/>
          </w:tcPr>
          <w:p w14:paraId="7596CE3D" w14:textId="77777777" w:rsidR="00FC7C74" w:rsidRPr="00A97959" w:rsidRDefault="00FC7C74" w:rsidP="00BC1B79">
            <w:pPr>
              <w:pStyle w:val="TAC"/>
            </w:pPr>
          </w:p>
        </w:tc>
        <w:tc>
          <w:tcPr>
            <w:tcW w:w="850" w:type="dxa"/>
          </w:tcPr>
          <w:p w14:paraId="3572F5CB" w14:textId="77777777" w:rsidR="00FC7C74" w:rsidRPr="00A97959" w:rsidRDefault="00FC7C74" w:rsidP="00BC1B79">
            <w:pPr>
              <w:pStyle w:val="TAC"/>
            </w:pPr>
          </w:p>
        </w:tc>
        <w:tc>
          <w:tcPr>
            <w:tcW w:w="709" w:type="dxa"/>
          </w:tcPr>
          <w:p w14:paraId="164C3B80" w14:textId="77777777" w:rsidR="00FC7C74" w:rsidRPr="00A97959" w:rsidRDefault="00FC7C74" w:rsidP="00BC1B79">
            <w:pPr>
              <w:pStyle w:val="TAC"/>
            </w:pPr>
          </w:p>
        </w:tc>
      </w:tr>
      <w:tr w:rsidR="001343AD" w:rsidRPr="00A97959" w14:paraId="0CB9483F" w14:textId="77777777" w:rsidTr="003154B0">
        <w:trPr>
          <w:trHeight w:val="243"/>
          <w:jc w:val="center"/>
        </w:trPr>
        <w:tc>
          <w:tcPr>
            <w:tcW w:w="1168" w:type="dxa"/>
            <w:shd w:val="clear" w:color="auto" w:fill="auto"/>
          </w:tcPr>
          <w:p w14:paraId="3D436D2C" w14:textId="791B30AC" w:rsidR="001343AD" w:rsidRPr="00A97959" w:rsidRDefault="001343AD" w:rsidP="00BC1B79">
            <w:pPr>
              <w:pStyle w:val="TAH"/>
            </w:pPr>
            <w:r w:rsidRPr="00A97959">
              <w:t>13</w:t>
            </w:r>
          </w:p>
        </w:tc>
        <w:tc>
          <w:tcPr>
            <w:tcW w:w="868" w:type="dxa"/>
            <w:shd w:val="clear" w:color="auto" w:fill="auto"/>
          </w:tcPr>
          <w:p w14:paraId="5EC00B7F" w14:textId="77777777" w:rsidR="001343AD" w:rsidRPr="00A97959" w:rsidRDefault="001343AD" w:rsidP="00BC1B79">
            <w:pPr>
              <w:pStyle w:val="TAC"/>
            </w:pPr>
          </w:p>
        </w:tc>
        <w:tc>
          <w:tcPr>
            <w:tcW w:w="698" w:type="dxa"/>
            <w:shd w:val="clear" w:color="auto" w:fill="auto"/>
          </w:tcPr>
          <w:p w14:paraId="0885F12A" w14:textId="405F3B82" w:rsidR="001343AD" w:rsidRPr="00A97959" w:rsidRDefault="001343AD" w:rsidP="00BC1B79">
            <w:pPr>
              <w:pStyle w:val="TAC"/>
            </w:pPr>
            <w:r w:rsidRPr="00A97959">
              <w:t>X</w:t>
            </w:r>
          </w:p>
        </w:tc>
        <w:tc>
          <w:tcPr>
            <w:tcW w:w="668" w:type="dxa"/>
            <w:shd w:val="clear" w:color="auto" w:fill="auto"/>
          </w:tcPr>
          <w:p w14:paraId="15818C90" w14:textId="77777777" w:rsidR="001343AD" w:rsidRPr="00A97959" w:rsidRDefault="001343AD" w:rsidP="00BC1B79">
            <w:pPr>
              <w:pStyle w:val="TAC"/>
            </w:pPr>
          </w:p>
        </w:tc>
        <w:tc>
          <w:tcPr>
            <w:tcW w:w="709" w:type="dxa"/>
            <w:shd w:val="clear" w:color="auto" w:fill="auto"/>
          </w:tcPr>
          <w:p w14:paraId="25FA1B8C" w14:textId="77777777" w:rsidR="001343AD" w:rsidRPr="00A97959" w:rsidRDefault="001343AD" w:rsidP="00BC1B79">
            <w:pPr>
              <w:pStyle w:val="TAC"/>
            </w:pPr>
          </w:p>
        </w:tc>
        <w:tc>
          <w:tcPr>
            <w:tcW w:w="850" w:type="dxa"/>
          </w:tcPr>
          <w:p w14:paraId="06FF9C49" w14:textId="77777777" w:rsidR="001343AD" w:rsidRPr="00A97959" w:rsidRDefault="001343AD" w:rsidP="00BC1B79">
            <w:pPr>
              <w:pStyle w:val="TAC"/>
            </w:pPr>
          </w:p>
        </w:tc>
        <w:tc>
          <w:tcPr>
            <w:tcW w:w="709" w:type="dxa"/>
          </w:tcPr>
          <w:p w14:paraId="171B4881" w14:textId="77777777" w:rsidR="001343AD" w:rsidRPr="00A97959" w:rsidRDefault="001343AD" w:rsidP="00BC1B79">
            <w:pPr>
              <w:pStyle w:val="TAC"/>
            </w:pPr>
          </w:p>
        </w:tc>
      </w:tr>
      <w:tr w:rsidR="003E7B54" w:rsidRPr="00A97959" w14:paraId="20AE5137" w14:textId="77777777" w:rsidTr="003154B0">
        <w:trPr>
          <w:trHeight w:val="243"/>
          <w:jc w:val="center"/>
        </w:trPr>
        <w:tc>
          <w:tcPr>
            <w:tcW w:w="1168" w:type="dxa"/>
            <w:shd w:val="clear" w:color="auto" w:fill="auto"/>
          </w:tcPr>
          <w:p w14:paraId="324A1050" w14:textId="21B9FE0C" w:rsidR="003E7B54" w:rsidRPr="00A97959" w:rsidRDefault="003E7B54" w:rsidP="00BC1B79">
            <w:pPr>
              <w:pStyle w:val="TAH"/>
            </w:pPr>
            <w:r w:rsidRPr="00A97959">
              <w:t>14</w:t>
            </w:r>
          </w:p>
        </w:tc>
        <w:tc>
          <w:tcPr>
            <w:tcW w:w="868" w:type="dxa"/>
            <w:shd w:val="clear" w:color="auto" w:fill="auto"/>
          </w:tcPr>
          <w:p w14:paraId="5E609D76" w14:textId="77777777" w:rsidR="003E7B54" w:rsidRPr="00A97959" w:rsidRDefault="003E7B54" w:rsidP="00BC1B79">
            <w:pPr>
              <w:pStyle w:val="TAC"/>
            </w:pPr>
          </w:p>
        </w:tc>
        <w:tc>
          <w:tcPr>
            <w:tcW w:w="698" w:type="dxa"/>
            <w:shd w:val="clear" w:color="auto" w:fill="auto"/>
          </w:tcPr>
          <w:p w14:paraId="3B858DE3" w14:textId="71842294" w:rsidR="003E7B54" w:rsidRPr="00A97959" w:rsidRDefault="003E7B54" w:rsidP="00BC1B79">
            <w:pPr>
              <w:pStyle w:val="TAC"/>
            </w:pPr>
            <w:r w:rsidRPr="00A97959">
              <w:t>X</w:t>
            </w:r>
          </w:p>
        </w:tc>
        <w:tc>
          <w:tcPr>
            <w:tcW w:w="668" w:type="dxa"/>
            <w:shd w:val="clear" w:color="auto" w:fill="auto"/>
          </w:tcPr>
          <w:p w14:paraId="0DA10506" w14:textId="77777777" w:rsidR="003E7B54" w:rsidRPr="00A97959" w:rsidRDefault="003E7B54" w:rsidP="00BC1B79">
            <w:pPr>
              <w:pStyle w:val="TAC"/>
            </w:pPr>
          </w:p>
        </w:tc>
        <w:tc>
          <w:tcPr>
            <w:tcW w:w="709" w:type="dxa"/>
            <w:shd w:val="clear" w:color="auto" w:fill="auto"/>
          </w:tcPr>
          <w:p w14:paraId="754A7C8F" w14:textId="77777777" w:rsidR="003E7B54" w:rsidRPr="00A97959" w:rsidRDefault="003E7B54" w:rsidP="00BC1B79">
            <w:pPr>
              <w:pStyle w:val="TAC"/>
            </w:pPr>
          </w:p>
        </w:tc>
        <w:tc>
          <w:tcPr>
            <w:tcW w:w="850" w:type="dxa"/>
          </w:tcPr>
          <w:p w14:paraId="459981CB" w14:textId="77777777" w:rsidR="003E7B54" w:rsidRPr="00A97959" w:rsidRDefault="003E7B54" w:rsidP="00BC1B79">
            <w:pPr>
              <w:pStyle w:val="TAC"/>
            </w:pPr>
          </w:p>
        </w:tc>
        <w:tc>
          <w:tcPr>
            <w:tcW w:w="709" w:type="dxa"/>
          </w:tcPr>
          <w:p w14:paraId="2D152EBA" w14:textId="77777777" w:rsidR="003E7B54" w:rsidRPr="00A97959" w:rsidRDefault="003E7B54" w:rsidP="00BC1B79">
            <w:pPr>
              <w:pStyle w:val="TAC"/>
            </w:pPr>
          </w:p>
        </w:tc>
      </w:tr>
      <w:tr w:rsidR="00F05175" w:rsidRPr="00A97959" w14:paraId="7B75EA95" w14:textId="77777777" w:rsidTr="003154B0">
        <w:trPr>
          <w:trHeight w:val="243"/>
          <w:jc w:val="center"/>
        </w:trPr>
        <w:tc>
          <w:tcPr>
            <w:tcW w:w="1168" w:type="dxa"/>
            <w:shd w:val="clear" w:color="auto" w:fill="auto"/>
          </w:tcPr>
          <w:p w14:paraId="5D486D02" w14:textId="334362C8" w:rsidR="00F05175" w:rsidRPr="00A97959" w:rsidRDefault="00F05175" w:rsidP="00BC1B79">
            <w:pPr>
              <w:pStyle w:val="TAH"/>
            </w:pPr>
            <w:r w:rsidRPr="00A97959">
              <w:t>15</w:t>
            </w:r>
          </w:p>
        </w:tc>
        <w:tc>
          <w:tcPr>
            <w:tcW w:w="868" w:type="dxa"/>
            <w:shd w:val="clear" w:color="auto" w:fill="auto"/>
          </w:tcPr>
          <w:p w14:paraId="3E8AC5DC" w14:textId="77777777" w:rsidR="00F05175" w:rsidRPr="00A97959" w:rsidRDefault="00F05175" w:rsidP="00BC1B79">
            <w:pPr>
              <w:pStyle w:val="TAC"/>
            </w:pPr>
          </w:p>
        </w:tc>
        <w:tc>
          <w:tcPr>
            <w:tcW w:w="698" w:type="dxa"/>
            <w:shd w:val="clear" w:color="auto" w:fill="auto"/>
          </w:tcPr>
          <w:p w14:paraId="6CD5647B" w14:textId="6C9FC70C" w:rsidR="00F05175" w:rsidRPr="00A97959" w:rsidRDefault="00F05175" w:rsidP="00BC1B79">
            <w:pPr>
              <w:pStyle w:val="TAC"/>
            </w:pPr>
            <w:r w:rsidRPr="00A97959">
              <w:t>X</w:t>
            </w:r>
          </w:p>
        </w:tc>
        <w:tc>
          <w:tcPr>
            <w:tcW w:w="668" w:type="dxa"/>
            <w:shd w:val="clear" w:color="auto" w:fill="auto"/>
          </w:tcPr>
          <w:p w14:paraId="517CC189" w14:textId="77777777" w:rsidR="00F05175" w:rsidRPr="00A97959" w:rsidRDefault="00F05175" w:rsidP="00BC1B79">
            <w:pPr>
              <w:pStyle w:val="TAC"/>
            </w:pPr>
          </w:p>
        </w:tc>
        <w:tc>
          <w:tcPr>
            <w:tcW w:w="709" w:type="dxa"/>
            <w:shd w:val="clear" w:color="auto" w:fill="auto"/>
          </w:tcPr>
          <w:p w14:paraId="3A19928A" w14:textId="77777777" w:rsidR="00F05175" w:rsidRPr="00A97959" w:rsidRDefault="00F05175" w:rsidP="00BC1B79">
            <w:pPr>
              <w:pStyle w:val="TAC"/>
            </w:pPr>
          </w:p>
        </w:tc>
        <w:tc>
          <w:tcPr>
            <w:tcW w:w="850" w:type="dxa"/>
          </w:tcPr>
          <w:p w14:paraId="021795F2" w14:textId="77777777" w:rsidR="00F05175" w:rsidRPr="00A97959" w:rsidRDefault="00F05175" w:rsidP="00BC1B79">
            <w:pPr>
              <w:pStyle w:val="TAC"/>
            </w:pPr>
          </w:p>
        </w:tc>
        <w:tc>
          <w:tcPr>
            <w:tcW w:w="709" w:type="dxa"/>
          </w:tcPr>
          <w:p w14:paraId="5DE02846" w14:textId="77777777" w:rsidR="00F05175" w:rsidRPr="00A97959" w:rsidRDefault="00F05175" w:rsidP="00BC1B79">
            <w:pPr>
              <w:pStyle w:val="TAC"/>
            </w:pPr>
          </w:p>
        </w:tc>
      </w:tr>
      <w:tr w:rsidR="005356FE" w:rsidRPr="00A97959" w14:paraId="34CD87B0" w14:textId="77777777" w:rsidTr="003154B0">
        <w:trPr>
          <w:trHeight w:val="243"/>
          <w:jc w:val="center"/>
        </w:trPr>
        <w:tc>
          <w:tcPr>
            <w:tcW w:w="1168" w:type="dxa"/>
            <w:shd w:val="clear" w:color="auto" w:fill="auto"/>
          </w:tcPr>
          <w:p w14:paraId="521DFB96" w14:textId="6B64C21C" w:rsidR="005356FE" w:rsidRPr="00A97959" w:rsidRDefault="005356FE" w:rsidP="00BC1B79">
            <w:pPr>
              <w:pStyle w:val="TAH"/>
            </w:pPr>
            <w:r w:rsidRPr="00A97959">
              <w:t>16</w:t>
            </w:r>
          </w:p>
        </w:tc>
        <w:tc>
          <w:tcPr>
            <w:tcW w:w="868" w:type="dxa"/>
            <w:shd w:val="clear" w:color="auto" w:fill="auto"/>
          </w:tcPr>
          <w:p w14:paraId="63498C3F" w14:textId="77777777" w:rsidR="005356FE" w:rsidRPr="00A97959" w:rsidRDefault="005356FE" w:rsidP="00BC1B79">
            <w:pPr>
              <w:pStyle w:val="TAC"/>
            </w:pPr>
          </w:p>
        </w:tc>
        <w:tc>
          <w:tcPr>
            <w:tcW w:w="698" w:type="dxa"/>
            <w:shd w:val="clear" w:color="auto" w:fill="auto"/>
          </w:tcPr>
          <w:p w14:paraId="1796362A" w14:textId="56BE42E2" w:rsidR="005356FE" w:rsidRPr="00A97959" w:rsidRDefault="005356FE" w:rsidP="00BC1B79">
            <w:pPr>
              <w:pStyle w:val="TAC"/>
            </w:pPr>
            <w:r w:rsidRPr="00A97959">
              <w:t>X</w:t>
            </w:r>
          </w:p>
        </w:tc>
        <w:tc>
          <w:tcPr>
            <w:tcW w:w="668" w:type="dxa"/>
            <w:shd w:val="clear" w:color="auto" w:fill="auto"/>
          </w:tcPr>
          <w:p w14:paraId="78A8A499" w14:textId="77777777" w:rsidR="005356FE" w:rsidRPr="00A97959" w:rsidRDefault="005356FE" w:rsidP="00BC1B79">
            <w:pPr>
              <w:pStyle w:val="TAC"/>
            </w:pPr>
          </w:p>
        </w:tc>
        <w:tc>
          <w:tcPr>
            <w:tcW w:w="709" w:type="dxa"/>
            <w:shd w:val="clear" w:color="auto" w:fill="auto"/>
          </w:tcPr>
          <w:p w14:paraId="78BF7C63" w14:textId="77777777" w:rsidR="005356FE" w:rsidRPr="00A97959" w:rsidRDefault="005356FE" w:rsidP="00BC1B79">
            <w:pPr>
              <w:pStyle w:val="TAC"/>
            </w:pPr>
          </w:p>
        </w:tc>
        <w:tc>
          <w:tcPr>
            <w:tcW w:w="850" w:type="dxa"/>
          </w:tcPr>
          <w:p w14:paraId="6513D713" w14:textId="77777777" w:rsidR="005356FE" w:rsidRPr="00A97959" w:rsidRDefault="005356FE" w:rsidP="00BC1B79">
            <w:pPr>
              <w:pStyle w:val="TAC"/>
            </w:pPr>
          </w:p>
        </w:tc>
        <w:tc>
          <w:tcPr>
            <w:tcW w:w="709" w:type="dxa"/>
          </w:tcPr>
          <w:p w14:paraId="452EF082" w14:textId="77777777" w:rsidR="005356FE" w:rsidRPr="00A97959" w:rsidRDefault="005356FE" w:rsidP="00BC1B79">
            <w:pPr>
              <w:pStyle w:val="TAC"/>
            </w:pPr>
          </w:p>
        </w:tc>
      </w:tr>
      <w:tr w:rsidR="000643AD" w:rsidRPr="00A97959" w14:paraId="2BDF5358" w14:textId="77777777" w:rsidTr="003154B0">
        <w:trPr>
          <w:trHeight w:val="243"/>
          <w:jc w:val="center"/>
        </w:trPr>
        <w:tc>
          <w:tcPr>
            <w:tcW w:w="1168" w:type="dxa"/>
            <w:shd w:val="clear" w:color="auto" w:fill="auto"/>
          </w:tcPr>
          <w:p w14:paraId="70545ED1" w14:textId="14AFB56E" w:rsidR="000643AD" w:rsidRPr="00A97959" w:rsidRDefault="000643AD" w:rsidP="00BC1B79">
            <w:pPr>
              <w:pStyle w:val="TAH"/>
            </w:pPr>
            <w:r w:rsidRPr="00A97959">
              <w:t>17</w:t>
            </w:r>
          </w:p>
        </w:tc>
        <w:tc>
          <w:tcPr>
            <w:tcW w:w="868" w:type="dxa"/>
            <w:shd w:val="clear" w:color="auto" w:fill="auto"/>
          </w:tcPr>
          <w:p w14:paraId="6FC66D30" w14:textId="77777777" w:rsidR="000643AD" w:rsidRPr="00A97959" w:rsidRDefault="000643AD" w:rsidP="00BC1B79">
            <w:pPr>
              <w:pStyle w:val="TAC"/>
            </w:pPr>
          </w:p>
        </w:tc>
        <w:tc>
          <w:tcPr>
            <w:tcW w:w="698" w:type="dxa"/>
            <w:shd w:val="clear" w:color="auto" w:fill="auto"/>
          </w:tcPr>
          <w:p w14:paraId="2A57AE9E" w14:textId="6DD548F3" w:rsidR="000643AD" w:rsidRPr="00A97959" w:rsidRDefault="000643AD" w:rsidP="00BC1B79">
            <w:pPr>
              <w:pStyle w:val="TAC"/>
            </w:pPr>
            <w:r w:rsidRPr="00A97959">
              <w:t>X</w:t>
            </w:r>
          </w:p>
        </w:tc>
        <w:tc>
          <w:tcPr>
            <w:tcW w:w="668" w:type="dxa"/>
            <w:shd w:val="clear" w:color="auto" w:fill="auto"/>
          </w:tcPr>
          <w:p w14:paraId="00D2B7B2" w14:textId="77777777" w:rsidR="000643AD" w:rsidRPr="00A97959" w:rsidRDefault="000643AD" w:rsidP="00BC1B79">
            <w:pPr>
              <w:pStyle w:val="TAC"/>
            </w:pPr>
          </w:p>
        </w:tc>
        <w:tc>
          <w:tcPr>
            <w:tcW w:w="709" w:type="dxa"/>
            <w:shd w:val="clear" w:color="auto" w:fill="auto"/>
          </w:tcPr>
          <w:p w14:paraId="2EDDE867" w14:textId="77777777" w:rsidR="000643AD" w:rsidRPr="00A97959" w:rsidRDefault="000643AD" w:rsidP="00BC1B79">
            <w:pPr>
              <w:pStyle w:val="TAC"/>
            </w:pPr>
          </w:p>
        </w:tc>
        <w:tc>
          <w:tcPr>
            <w:tcW w:w="850" w:type="dxa"/>
          </w:tcPr>
          <w:p w14:paraId="12298EDD" w14:textId="77777777" w:rsidR="000643AD" w:rsidRPr="00A97959" w:rsidRDefault="000643AD" w:rsidP="00BC1B79">
            <w:pPr>
              <w:pStyle w:val="TAC"/>
            </w:pPr>
          </w:p>
        </w:tc>
        <w:tc>
          <w:tcPr>
            <w:tcW w:w="709" w:type="dxa"/>
          </w:tcPr>
          <w:p w14:paraId="5F5A7249" w14:textId="77777777" w:rsidR="000643AD" w:rsidRPr="00A97959" w:rsidRDefault="000643AD" w:rsidP="00BC1B79">
            <w:pPr>
              <w:pStyle w:val="TAC"/>
            </w:pPr>
          </w:p>
        </w:tc>
      </w:tr>
      <w:tr w:rsidR="000B156B" w:rsidRPr="00A97959" w14:paraId="5A04D2B2" w14:textId="77777777" w:rsidTr="003154B0">
        <w:trPr>
          <w:trHeight w:val="243"/>
          <w:jc w:val="center"/>
        </w:trPr>
        <w:tc>
          <w:tcPr>
            <w:tcW w:w="1168" w:type="dxa"/>
            <w:shd w:val="clear" w:color="auto" w:fill="auto"/>
          </w:tcPr>
          <w:p w14:paraId="6615492B" w14:textId="2052A413" w:rsidR="000B156B" w:rsidRPr="00A97959" w:rsidRDefault="000B156B" w:rsidP="00BC1B79">
            <w:pPr>
              <w:pStyle w:val="TAH"/>
            </w:pPr>
            <w:r w:rsidRPr="00A97959">
              <w:t>18</w:t>
            </w:r>
          </w:p>
        </w:tc>
        <w:tc>
          <w:tcPr>
            <w:tcW w:w="868" w:type="dxa"/>
            <w:shd w:val="clear" w:color="auto" w:fill="auto"/>
          </w:tcPr>
          <w:p w14:paraId="59A4F6BF" w14:textId="77777777" w:rsidR="000B156B" w:rsidRPr="00A97959" w:rsidRDefault="000B156B" w:rsidP="00BC1B79">
            <w:pPr>
              <w:pStyle w:val="TAC"/>
            </w:pPr>
          </w:p>
        </w:tc>
        <w:tc>
          <w:tcPr>
            <w:tcW w:w="698" w:type="dxa"/>
            <w:shd w:val="clear" w:color="auto" w:fill="auto"/>
          </w:tcPr>
          <w:p w14:paraId="289AEE75" w14:textId="3FE53050" w:rsidR="000B156B" w:rsidRPr="00A97959" w:rsidRDefault="000B156B" w:rsidP="00BC1B79">
            <w:pPr>
              <w:pStyle w:val="TAC"/>
            </w:pPr>
            <w:r w:rsidRPr="00A97959">
              <w:t>X</w:t>
            </w:r>
          </w:p>
        </w:tc>
        <w:tc>
          <w:tcPr>
            <w:tcW w:w="668" w:type="dxa"/>
            <w:shd w:val="clear" w:color="auto" w:fill="auto"/>
          </w:tcPr>
          <w:p w14:paraId="5ABAB5A6" w14:textId="77777777" w:rsidR="000B156B" w:rsidRPr="00A97959" w:rsidRDefault="000B156B" w:rsidP="00BC1B79">
            <w:pPr>
              <w:pStyle w:val="TAC"/>
            </w:pPr>
          </w:p>
        </w:tc>
        <w:tc>
          <w:tcPr>
            <w:tcW w:w="709" w:type="dxa"/>
            <w:shd w:val="clear" w:color="auto" w:fill="auto"/>
          </w:tcPr>
          <w:p w14:paraId="47D79585" w14:textId="77777777" w:rsidR="000B156B" w:rsidRPr="00A97959" w:rsidRDefault="000B156B" w:rsidP="00BC1B79">
            <w:pPr>
              <w:pStyle w:val="TAC"/>
            </w:pPr>
          </w:p>
        </w:tc>
        <w:tc>
          <w:tcPr>
            <w:tcW w:w="850" w:type="dxa"/>
          </w:tcPr>
          <w:p w14:paraId="348FDE97" w14:textId="77777777" w:rsidR="000B156B" w:rsidRPr="00A97959" w:rsidRDefault="000B156B" w:rsidP="00BC1B79">
            <w:pPr>
              <w:pStyle w:val="TAC"/>
            </w:pPr>
          </w:p>
        </w:tc>
        <w:tc>
          <w:tcPr>
            <w:tcW w:w="709" w:type="dxa"/>
          </w:tcPr>
          <w:p w14:paraId="0E5B2771" w14:textId="77777777" w:rsidR="000B156B" w:rsidRPr="00A97959" w:rsidRDefault="000B156B" w:rsidP="00BC1B79">
            <w:pPr>
              <w:pStyle w:val="TAC"/>
            </w:pPr>
          </w:p>
        </w:tc>
      </w:tr>
      <w:tr w:rsidR="008651E3" w:rsidRPr="00A97959" w14:paraId="04E0411C" w14:textId="77777777" w:rsidTr="003154B0">
        <w:trPr>
          <w:trHeight w:val="243"/>
          <w:jc w:val="center"/>
        </w:trPr>
        <w:tc>
          <w:tcPr>
            <w:tcW w:w="1168" w:type="dxa"/>
            <w:shd w:val="clear" w:color="auto" w:fill="auto"/>
          </w:tcPr>
          <w:p w14:paraId="2CB24CE8" w14:textId="5A413E2A" w:rsidR="008651E3" w:rsidRPr="00A97959" w:rsidRDefault="008651E3" w:rsidP="00BC1B79">
            <w:pPr>
              <w:pStyle w:val="TAH"/>
            </w:pPr>
            <w:r w:rsidRPr="00A97959">
              <w:t>19</w:t>
            </w:r>
          </w:p>
        </w:tc>
        <w:tc>
          <w:tcPr>
            <w:tcW w:w="868" w:type="dxa"/>
            <w:shd w:val="clear" w:color="auto" w:fill="auto"/>
          </w:tcPr>
          <w:p w14:paraId="4F3D39AC" w14:textId="77777777" w:rsidR="008651E3" w:rsidRPr="00A97959" w:rsidRDefault="008651E3" w:rsidP="00BC1B79">
            <w:pPr>
              <w:pStyle w:val="TAC"/>
            </w:pPr>
          </w:p>
        </w:tc>
        <w:tc>
          <w:tcPr>
            <w:tcW w:w="698" w:type="dxa"/>
            <w:shd w:val="clear" w:color="auto" w:fill="auto"/>
          </w:tcPr>
          <w:p w14:paraId="7ADA60B6" w14:textId="77777777" w:rsidR="008651E3" w:rsidRPr="00A97959" w:rsidRDefault="008651E3" w:rsidP="00BC1B79">
            <w:pPr>
              <w:pStyle w:val="TAC"/>
            </w:pPr>
          </w:p>
        </w:tc>
        <w:tc>
          <w:tcPr>
            <w:tcW w:w="668" w:type="dxa"/>
            <w:shd w:val="clear" w:color="auto" w:fill="auto"/>
          </w:tcPr>
          <w:p w14:paraId="26BD0F2B" w14:textId="714A656B" w:rsidR="008651E3" w:rsidRPr="00A97959" w:rsidRDefault="008651E3" w:rsidP="00BC1B79">
            <w:pPr>
              <w:pStyle w:val="TAC"/>
            </w:pPr>
            <w:r w:rsidRPr="00A97959">
              <w:t>X</w:t>
            </w:r>
          </w:p>
        </w:tc>
        <w:tc>
          <w:tcPr>
            <w:tcW w:w="709" w:type="dxa"/>
            <w:shd w:val="clear" w:color="auto" w:fill="auto"/>
          </w:tcPr>
          <w:p w14:paraId="3DFBB193" w14:textId="77777777" w:rsidR="008651E3" w:rsidRPr="00A97959" w:rsidRDefault="008651E3" w:rsidP="00BC1B79">
            <w:pPr>
              <w:pStyle w:val="TAC"/>
            </w:pPr>
          </w:p>
        </w:tc>
        <w:tc>
          <w:tcPr>
            <w:tcW w:w="850" w:type="dxa"/>
          </w:tcPr>
          <w:p w14:paraId="7BD81CC8" w14:textId="77777777" w:rsidR="008651E3" w:rsidRPr="00A97959" w:rsidRDefault="008651E3" w:rsidP="00BC1B79">
            <w:pPr>
              <w:pStyle w:val="TAC"/>
            </w:pPr>
          </w:p>
        </w:tc>
        <w:tc>
          <w:tcPr>
            <w:tcW w:w="709" w:type="dxa"/>
          </w:tcPr>
          <w:p w14:paraId="2CD51054" w14:textId="77777777" w:rsidR="008651E3" w:rsidRPr="00A97959" w:rsidRDefault="008651E3" w:rsidP="00BC1B79">
            <w:pPr>
              <w:pStyle w:val="TAC"/>
            </w:pPr>
          </w:p>
        </w:tc>
      </w:tr>
      <w:tr w:rsidR="003D6BEF" w:rsidRPr="00A97959" w14:paraId="14AB485E" w14:textId="77777777" w:rsidTr="003154B0">
        <w:trPr>
          <w:trHeight w:val="243"/>
          <w:jc w:val="center"/>
        </w:trPr>
        <w:tc>
          <w:tcPr>
            <w:tcW w:w="1168" w:type="dxa"/>
            <w:shd w:val="clear" w:color="auto" w:fill="auto"/>
          </w:tcPr>
          <w:p w14:paraId="0A1DC2CA" w14:textId="7D11AF50" w:rsidR="003D6BEF" w:rsidRPr="00A97959" w:rsidRDefault="003D6BEF" w:rsidP="00BC1B79">
            <w:pPr>
              <w:pStyle w:val="TAH"/>
            </w:pPr>
            <w:r w:rsidRPr="00A97959">
              <w:t>20</w:t>
            </w:r>
          </w:p>
        </w:tc>
        <w:tc>
          <w:tcPr>
            <w:tcW w:w="868" w:type="dxa"/>
            <w:shd w:val="clear" w:color="auto" w:fill="auto"/>
          </w:tcPr>
          <w:p w14:paraId="32C678C7" w14:textId="77777777" w:rsidR="003D6BEF" w:rsidRPr="00A97959" w:rsidRDefault="003D6BEF" w:rsidP="00BC1B79">
            <w:pPr>
              <w:pStyle w:val="TAC"/>
            </w:pPr>
          </w:p>
        </w:tc>
        <w:tc>
          <w:tcPr>
            <w:tcW w:w="698" w:type="dxa"/>
            <w:shd w:val="clear" w:color="auto" w:fill="auto"/>
          </w:tcPr>
          <w:p w14:paraId="03144962" w14:textId="77777777" w:rsidR="003D6BEF" w:rsidRPr="00A97959" w:rsidRDefault="003D6BEF" w:rsidP="00BC1B79">
            <w:pPr>
              <w:pStyle w:val="TAC"/>
            </w:pPr>
          </w:p>
        </w:tc>
        <w:tc>
          <w:tcPr>
            <w:tcW w:w="668" w:type="dxa"/>
            <w:shd w:val="clear" w:color="auto" w:fill="auto"/>
          </w:tcPr>
          <w:p w14:paraId="3C4FD4F9" w14:textId="1BB1C00C" w:rsidR="003D6BEF" w:rsidRPr="00A97959" w:rsidRDefault="003D6BEF" w:rsidP="00BC1B79">
            <w:pPr>
              <w:pStyle w:val="TAC"/>
            </w:pPr>
            <w:r w:rsidRPr="00A97959">
              <w:t>X</w:t>
            </w:r>
          </w:p>
        </w:tc>
        <w:tc>
          <w:tcPr>
            <w:tcW w:w="709" w:type="dxa"/>
            <w:shd w:val="clear" w:color="auto" w:fill="auto"/>
          </w:tcPr>
          <w:p w14:paraId="5DAA19EB" w14:textId="77777777" w:rsidR="003D6BEF" w:rsidRPr="00A97959" w:rsidRDefault="003D6BEF" w:rsidP="00BC1B79">
            <w:pPr>
              <w:pStyle w:val="TAC"/>
            </w:pPr>
          </w:p>
        </w:tc>
        <w:tc>
          <w:tcPr>
            <w:tcW w:w="850" w:type="dxa"/>
          </w:tcPr>
          <w:p w14:paraId="61B12576" w14:textId="77777777" w:rsidR="003D6BEF" w:rsidRPr="00A97959" w:rsidRDefault="003D6BEF" w:rsidP="00BC1B79">
            <w:pPr>
              <w:pStyle w:val="TAC"/>
            </w:pPr>
          </w:p>
        </w:tc>
        <w:tc>
          <w:tcPr>
            <w:tcW w:w="709" w:type="dxa"/>
          </w:tcPr>
          <w:p w14:paraId="63F6F895" w14:textId="77777777" w:rsidR="003D6BEF" w:rsidRPr="00A97959" w:rsidRDefault="003D6BEF" w:rsidP="00BC1B79">
            <w:pPr>
              <w:pStyle w:val="TAC"/>
            </w:pPr>
          </w:p>
        </w:tc>
      </w:tr>
      <w:tr w:rsidR="002F1816" w:rsidRPr="00A97959" w14:paraId="5FF8DD25" w14:textId="77777777" w:rsidTr="003154B0">
        <w:trPr>
          <w:trHeight w:val="243"/>
          <w:jc w:val="center"/>
        </w:trPr>
        <w:tc>
          <w:tcPr>
            <w:tcW w:w="1168" w:type="dxa"/>
            <w:shd w:val="clear" w:color="auto" w:fill="auto"/>
          </w:tcPr>
          <w:p w14:paraId="3C25787E" w14:textId="4EE99CE7" w:rsidR="002F1816" w:rsidRPr="00A97959" w:rsidRDefault="002F1816" w:rsidP="00BC1B79">
            <w:pPr>
              <w:pStyle w:val="TAH"/>
            </w:pPr>
            <w:r w:rsidRPr="00A97959">
              <w:t>21</w:t>
            </w:r>
          </w:p>
        </w:tc>
        <w:tc>
          <w:tcPr>
            <w:tcW w:w="868" w:type="dxa"/>
            <w:shd w:val="clear" w:color="auto" w:fill="auto"/>
          </w:tcPr>
          <w:p w14:paraId="048C6081" w14:textId="77777777" w:rsidR="002F1816" w:rsidRPr="00A97959" w:rsidRDefault="002F1816" w:rsidP="00BC1B79">
            <w:pPr>
              <w:pStyle w:val="TAC"/>
            </w:pPr>
          </w:p>
        </w:tc>
        <w:tc>
          <w:tcPr>
            <w:tcW w:w="698" w:type="dxa"/>
            <w:shd w:val="clear" w:color="auto" w:fill="auto"/>
          </w:tcPr>
          <w:p w14:paraId="185EE977" w14:textId="77777777" w:rsidR="002F1816" w:rsidRPr="00A97959" w:rsidRDefault="002F1816" w:rsidP="00BC1B79">
            <w:pPr>
              <w:pStyle w:val="TAC"/>
            </w:pPr>
          </w:p>
        </w:tc>
        <w:tc>
          <w:tcPr>
            <w:tcW w:w="668" w:type="dxa"/>
            <w:shd w:val="clear" w:color="auto" w:fill="auto"/>
          </w:tcPr>
          <w:p w14:paraId="0C2F4157" w14:textId="033E00D8" w:rsidR="002F1816" w:rsidRPr="00A97959" w:rsidRDefault="002F1816" w:rsidP="00BC1B79">
            <w:pPr>
              <w:pStyle w:val="TAC"/>
            </w:pPr>
            <w:r w:rsidRPr="00A97959">
              <w:t>X</w:t>
            </w:r>
          </w:p>
        </w:tc>
        <w:tc>
          <w:tcPr>
            <w:tcW w:w="709" w:type="dxa"/>
            <w:shd w:val="clear" w:color="auto" w:fill="auto"/>
          </w:tcPr>
          <w:p w14:paraId="0BEA688C" w14:textId="77777777" w:rsidR="002F1816" w:rsidRPr="00A97959" w:rsidRDefault="002F1816" w:rsidP="00BC1B79">
            <w:pPr>
              <w:pStyle w:val="TAC"/>
            </w:pPr>
          </w:p>
        </w:tc>
        <w:tc>
          <w:tcPr>
            <w:tcW w:w="850" w:type="dxa"/>
          </w:tcPr>
          <w:p w14:paraId="3AB97057" w14:textId="77777777" w:rsidR="002F1816" w:rsidRPr="00A97959" w:rsidRDefault="002F1816" w:rsidP="00BC1B79">
            <w:pPr>
              <w:pStyle w:val="TAC"/>
            </w:pPr>
          </w:p>
        </w:tc>
        <w:tc>
          <w:tcPr>
            <w:tcW w:w="709" w:type="dxa"/>
          </w:tcPr>
          <w:p w14:paraId="77179D42" w14:textId="77777777" w:rsidR="002F1816" w:rsidRPr="00A97959" w:rsidRDefault="002F1816" w:rsidP="00BC1B79">
            <w:pPr>
              <w:pStyle w:val="TAC"/>
            </w:pPr>
          </w:p>
        </w:tc>
      </w:tr>
      <w:tr w:rsidR="00FE34E4" w:rsidRPr="00A97959" w14:paraId="2640853D" w14:textId="77777777" w:rsidTr="003154B0">
        <w:trPr>
          <w:trHeight w:val="243"/>
          <w:jc w:val="center"/>
        </w:trPr>
        <w:tc>
          <w:tcPr>
            <w:tcW w:w="1168" w:type="dxa"/>
            <w:shd w:val="clear" w:color="auto" w:fill="auto"/>
          </w:tcPr>
          <w:p w14:paraId="09F9E1B9" w14:textId="56D01994" w:rsidR="00FE34E4" w:rsidRPr="00A97959" w:rsidRDefault="00FE34E4" w:rsidP="00BC1B79">
            <w:pPr>
              <w:pStyle w:val="TAH"/>
            </w:pPr>
            <w:r w:rsidRPr="00A97959">
              <w:t>22</w:t>
            </w:r>
          </w:p>
        </w:tc>
        <w:tc>
          <w:tcPr>
            <w:tcW w:w="868" w:type="dxa"/>
            <w:shd w:val="clear" w:color="auto" w:fill="auto"/>
          </w:tcPr>
          <w:p w14:paraId="52552736" w14:textId="77777777" w:rsidR="00FE34E4" w:rsidRPr="00A97959" w:rsidRDefault="00FE34E4" w:rsidP="00BC1B79">
            <w:pPr>
              <w:pStyle w:val="TAC"/>
            </w:pPr>
          </w:p>
        </w:tc>
        <w:tc>
          <w:tcPr>
            <w:tcW w:w="698" w:type="dxa"/>
            <w:shd w:val="clear" w:color="auto" w:fill="auto"/>
          </w:tcPr>
          <w:p w14:paraId="27CE1484" w14:textId="77777777" w:rsidR="00FE34E4" w:rsidRPr="00A97959" w:rsidRDefault="00FE34E4" w:rsidP="00BC1B79">
            <w:pPr>
              <w:pStyle w:val="TAC"/>
            </w:pPr>
          </w:p>
        </w:tc>
        <w:tc>
          <w:tcPr>
            <w:tcW w:w="668" w:type="dxa"/>
            <w:shd w:val="clear" w:color="auto" w:fill="auto"/>
          </w:tcPr>
          <w:p w14:paraId="27F5D3E3" w14:textId="2F9E3866" w:rsidR="00FE34E4" w:rsidRPr="00A97959" w:rsidRDefault="00FE34E4" w:rsidP="00BC1B79">
            <w:pPr>
              <w:pStyle w:val="TAC"/>
            </w:pPr>
            <w:r w:rsidRPr="00A97959">
              <w:t>X</w:t>
            </w:r>
          </w:p>
        </w:tc>
        <w:tc>
          <w:tcPr>
            <w:tcW w:w="709" w:type="dxa"/>
            <w:shd w:val="clear" w:color="auto" w:fill="auto"/>
          </w:tcPr>
          <w:p w14:paraId="1CCE6D54" w14:textId="77777777" w:rsidR="00FE34E4" w:rsidRPr="00A97959" w:rsidRDefault="00FE34E4" w:rsidP="00BC1B79">
            <w:pPr>
              <w:pStyle w:val="TAC"/>
            </w:pPr>
          </w:p>
        </w:tc>
        <w:tc>
          <w:tcPr>
            <w:tcW w:w="850" w:type="dxa"/>
          </w:tcPr>
          <w:p w14:paraId="3644FC65" w14:textId="77777777" w:rsidR="00FE34E4" w:rsidRPr="00A97959" w:rsidRDefault="00FE34E4" w:rsidP="00BC1B79">
            <w:pPr>
              <w:pStyle w:val="TAC"/>
            </w:pPr>
          </w:p>
        </w:tc>
        <w:tc>
          <w:tcPr>
            <w:tcW w:w="709" w:type="dxa"/>
          </w:tcPr>
          <w:p w14:paraId="0F93701B" w14:textId="77777777" w:rsidR="00FE34E4" w:rsidRPr="00A97959" w:rsidRDefault="00FE34E4" w:rsidP="00BC1B79">
            <w:pPr>
              <w:pStyle w:val="TAC"/>
            </w:pPr>
          </w:p>
        </w:tc>
      </w:tr>
      <w:tr w:rsidR="003A02A7" w:rsidRPr="00A97959" w14:paraId="3E7BA887" w14:textId="77777777" w:rsidTr="003154B0">
        <w:trPr>
          <w:trHeight w:val="243"/>
          <w:jc w:val="center"/>
        </w:trPr>
        <w:tc>
          <w:tcPr>
            <w:tcW w:w="1168" w:type="dxa"/>
            <w:shd w:val="clear" w:color="auto" w:fill="auto"/>
          </w:tcPr>
          <w:p w14:paraId="21861C33" w14:textId="6E5E5114" w:rsidR="003A02A7" w:rsidRPr="00A97959" w:rsidRDefault="003A02A7" w:rsidP="00BC1B79">
            <w:pPr>
              <w:pStyle w:val="TAH"/>
            </w:pPr>
            <w:r w:rsidRPr="00A97959">
              <w:t>23</w:t>
            </w:r>
          </w:p>
        </w:tc>
        <w:tc>
          <w:tcPr>
            <w:tcW w:w="868" w:type="dxa"/>
            <w:shd w:val="clear" w:color="auto" w:fill="auto"/>
          </w:tcPr>
          <w:p w14:paraId="30F4A663" w14:textId="77777777" w:rsidR="003A02A7" w:rsidRPr="00A97959" w:rsidRDefault="003A02A7" w:rsidP="00BC1B79">
            <w:pPr>
              <w:pStyle w:val="TAC"/>
            </w:pPr>
          </w:p>
        </w:tc>
        <w:tc>
          <w:tcPr>
            <w:tcW w:w="698" w:type="dxa"/>
            <w:shd w:val="clear" w:color="auto" w:fill="auto"/>
          </w:tcPr>
          <w:p w14:paraId="349FF4B3" w14:textId="77777777" w:rsidR="003A02A7" w:rsidRPr="00A97959" w:rsidRDefault="003A02A7" w:rsidP="00BC1B79">
            <w:pPr>
              <w:pStyle w:val="TAC"/>
            </w:pPr>
          </w:p>
        </w:tc>
        <w:tc>
          <w:tcPr>
            <w:tcW w:w="668" w:type="dxa"/>
            <w:shd w:val="clear" w:color="auto" w:fill="auto"/>
          </w:tcPr>
          <w:p w14:paraId="777B5938" w14:textId="440B4DBA" w:rsidR="003A02A7" w:rsidRPr="00A97959" w:rsidRDefault="003A02A7" w:rsidP="00BC1B79">
            <w:pPr>
              <w:pStyle w:val="TAC"/>
            </w:pPr>
            <w:r w:rsidRPr="00A97959">
              <w:t>X</w:t>
            </w:r>
          </w:p>
        </w:tc>
        <w:tc>
          <w:tcPr>
            <w:tcW w:w="709" w:type="dxa"/>
            <w:shd w:val="clear" w:color="auto" w:fill="auto"/>
          </w:tcPr>
          <w:p w14:paraId="521AA7E6" w14:textId="77777777" w:rsidR="003A02A7" w:rsidRPr="00A97959" w:rsidRDefault="003A02A7" w:rsidP="00BC1B79">
            <w:pPr>
              <w:pStyle w:val="TAC"/>
            </w:pPr>
          </w:p>
        </w:tc>
        <w:tc>
          <w:tcPr>
            <w:tcW w:w="850" w:type="dxa"/>
          </w:tcPr>
          <w:p w14:paraId="63A81006" w14:textId="77777777" w:rsidR="003A02A7" w:rsidRPr="00A97959" w:rsidRDefault="003A02A7" w:rsidP="00BC1B79">
            <w:pPr>
              <w:pStyle w:val="TAC"/>
            </w:pPr>
          </w:p>
        </w:tc>
        <w:tc>
          <w:tcPr>
            <w:tcW w:w="709" w:type="dxa"/>
          </w:tcPr>
          <w:p w14:paraId="417B9E7B" w14:textId="77777777" w:rsidR="003A02A7" w:rsidRPr="00A97959" w:rsidRDefault="003A02A7" w:rsidP="00BC1B79">
            <w:pPr>
              <w:pStyle w:val="TAC"/>
            </w:pPr>
          </w:p>
        </w:tc>
      </w:tr>
      <w:tr w:rsidR="00052747" w:rsidRPr="00A97959" w14:paraId="38BB2318" w14:textId="77777777" w:rsidTr="003154B0">
        <w:trPr>
          <w:trHeight w:val="243"/>
          <w:jc w:val="center"/>
        </w:trPr>
        <w:tc>
          <w:tcPr>
            <w:tcW w:w="1168" w:type="dxa"/>
            <w:shd w:val="clear" w:color="auto" w:fill="auto"/>
          </w:tcPr>
          <w:p w14:paraId="6329DED9" w14:textId="528D3B8E" w:rsidR="00052747" w:rsidRPr="00A97959" w:rsidRDefault="00052747" w:rsidP="00BC1B79">
            <w:pPr>
              <w:pStyle w:val="TAH"/>
            </w:pPr>
            <w:r w:rsidRPr="00A97959">
              <w:t>24</w:t>
            </w:r>
          </w:p>
        </w:tc>
        <w:tc>
          <w:tcPr>
            <w:tcW w:w="868" w:type="dxa"/>
            <w:shd w:val="clear" w:color="auto" w:fill="auto"/>
          </w:tcPr>
          <w:p w14:paraId="585707AB" w14:textId="77777777" w:rsidR="00052747" w:rsidRPr="00A97959" w:rsidRDefault="00052747" w:rsidP="00BC1B79">
            <w:pPr>
              <w:pStyle w:val="TAC"/>
            </w:pPr>
          </w:p>
        </w:tc>
        <w:tc>
          <w:tcPr>
            <w:tcW w:w="698" w:type="dxa"/>
            <w:shd w:val="clear" w:color="auto" w:fill="auto"/>
          </w:tcPr>
          <w:p w14:paraId="1DCE06FC" w14:textId="77777777" w:rsidR="00052747" w:rsidRPr="00A97959" w:rsidRDefault="00052747" w:rsidP="00BC1B79">
            <w:pPr>
              <w:pStyle w:val="TAC"/>
            </w:pPr>
          </w:p>
        </w:tc>
        <w:tc>
          <w:tcPr>
            <w:tcW w:w="668" w:type="dxa"/>
            <w:shd w:val="clear" w:color="auto" w:fill="auto"/>
          </w:tcPr>
          <w:p w14:paraId="03EEBF8D" w14:textId="222F113C" w:rsidR="00052747" w:rsidRPr="00A97959" w:rsidRDefault="00052747" w:rsidP="00BC1B79">
            <w:pPr>
              <w:pStyle w:val="TAC"/>
            </w:pPr>
            <w:r w:rsidRPr="00A97959">
              <w:t>X</w:t>
            </w:r>
          </w:p>
        </w:tc>
        <w:tc>
          <w:tcPr>
            <w:tcW w:w="709" w:type="dxa"/>
            <w:shd w:val="clear" w:color="auto" w:fill="auto"/>
          </w:tcPr>
          <w:p w14:paraId="79373B11" w14:textId="77777777" w:rsidR="00052747" w:rsidRPr="00A97959" w:rsidRDefault="00052747" w:rsidP="00BC1B79">
            <w:pPr>
              <w:pStyle w:val="TAC"/>
            </w:pPr>
          </w:p>
        </w:tc>
        <w:tc>
          <w:tcPr>
            <w:tcW w:w="850" w:type="dxa"/>
          </w:tcPr>
          <w:p w14:paraId="56E1F9E1" w14:textId="77777777" w:rsidR="00052747" w:rsidRPr="00A97959" w:rsidRDefault="00052747" w:rsidP="00BC1B79">
            <w:pPr>
              <w:pStyle w:val="TAC"/>
            </w:pPr>
          </w:p>
        </w:tc>
        <w:tc>
          <w:tcPr>
            <w:tcW w:w="709" w:type="dxa"/>
          </w:tcPr>
          <w:p w14:paraId="363C0C93" w14:textId="77777777" w:rsidR="00052747" w:rsidRPr="00A97959" w:rsidRDefault="00052747" w:rsidP="00BC1B79">
            <w:pPr>
              <w:pStyle w:val="TAC"/>
            </w:pPr>
          </w:p>
        </w:tc>
      </w:tr>
      <w:tr w:rsidR="00CA5397" w:rsidRPr="00A97959" w14:paraId="3D3A84D2" w14:textId="77777777" w:rsidTr="003154B0">
        <w:trPr>
          <w:trHeight w:val="243"/>
          <w:jc w:val="center"/>
        </w:trPr>
        <w:tc>
          <w:tcPr>
            <w:tcW w:w="1168" w:type="dxa"/>
            <w:shd w:val="clear" w:color="auto" w:fill="auto"/>
          </w:tcPr>
          <w:p w14:paraId="39930C19" w14:textId="7ABBFC90" w:rsidR="00CA5397" w:rsidRPr="00A97959" w:rsidRDefault="00CA5397" w:rsidP="00BC1B79">
            <w:pPr>
              <w:pStyle w:val="TAH"/>
            </w:pPr>
            <w:r w:rsidRPr="00A97959">
              <w:t>25</w:t>
            </w:r>
          </w:p>
        </w:tc>
        <w:tc>
          <w:tcPr>
            <w:tcW w:w="868" w:type="dxa"/>
            <w:shd w:val="clear" w:color="auto" w:fill="auto"/>
          </w:tcPr>
          <w:p w14:paraId="5943FD63" w14:textId="77777777" w:rsidR="00CA5397" w:rsidRPr="00A97959" w:rsidRDefault="00CA5397" w:rsidP="00BC1B79">
            <w:pPr>
              <w:pStyle w:val="TAC"/>
            </w:pPr>
          </w:p>
        </w:tc>
        <w:tc>
          <w:tcPr>
            <w:tcW w:w="698" w:type="dxa"/>
            <w:shd w:val="clear" w:color="auto" w:fill="auto"/>
          </w:tcPr>
          <w:p w14:paraId="205CA4CB" w14:textId="77777777" w:rsidR="00CA5397" w:rsidRPr="00A97959" w:rsidRDefault="00CA5397" w:rsidP="00BC1B79">
            <w:pPr>
              <w:pStyle w:val="TAC"/>
            </w:pPr>
          </w:p>
        </w:tc>
        <w:tc>
          <w:tcPr>
            <w:tcW w:w="668" w:type="dxa"/>
            <w:shd w:val="clear" w:color="auto" w:fill="auto"/>
          </w:tcPr>
          <w:p w14:paraId="1D2AD3D1" w14:textId="44386CBE" w:rsidR="00CA5397" w:rsidRPr="00A97959" w:rsidRDefault="00CA5397" w:rsidP="00BC1B79">
            <w:pPr>
              <w:pStyle w:val="TAC"/>
            </w:pPr>
            <w:r w:rsidRPr="00A97959">
              <w:t>X</w:t>
            </w:r>
          </w:p>
        </w:tc>
        <w:tc>
          <w:tcPr>
            <w:tcW w:w="709" w:type="dxa"/>
            <w:shd w:val="clear" w:color="auto" w:fill="auto"/>
          </w:tcPr>
          <w:p w14:paraId="0F0CCB20" w14:textId="77777777" w:rsidR="00CA5397" w:rsidRPr="00A97959" w:rsidRDefault="00CA5397" w:rsidP="00BC1B79">
            <w:pPr>
              <w:pStyle w:val="TAC"/>
            </w:pPr>
          </w:p>
        </w:tc>
        <w:tc>
          <w:tcPr>
            <w:tcW w:w="850" w:type="dxa"/>
          </w:tcPr>
          <w:p w14:paraId="78D94810" w14:textId="77777777" w:rsidR="00CA5397" w:rsidRPr="00A97959" w:rsidRDefault="00CA5397" w:rsidP="00BC1B79">
            <w:pPr>
              <w:pStyle w:val="TAC"/>
            </w:pPr>
          </w:p>
        </w:tc>
        <w:tc>
          <w:tcPr>
            <w:tcW w:w="709" w:type="dxa"/>
          </w:tcPr>
          <w:p w14:paraId="42AE8BEB" w14:textId="77777777" w:rsidR="00CA5397" w:rsidRPr="00A97959" w:rsidRDefault="00CA5397" w:rsidP="00BC1B79">
            <w:pPr>
              <w:pStyle w:val="TAC"/>
            </w:pPr>
          </w:p>
        </w:tc>
      </w:tr>
      <w:tr w:rsidR="001D7E46" w:rsidRPr="00A97959" w14:paraId="1EFFCE68" w14:textId="77777777" w:rsidTr="003154B0">
        <w:trPr>
          <w:trHeight w:val="243"/>
          <w:jc w:val="center"/>
        </w:trPr>
        <w:tc>
          <w:tcPr>
            <w:tcW w:w="1168" w:type="dxa"/>
            <w:shd w:val="clear" w:color="auto" w:fill="auto"/>
          </w:tcPr>
          <w:p w14:paraId="5ECAFE44" w14:textId="6DF14344" w:rsidR="001D7E46" w:rsidRPr="00A97959" w:rsidRDefault="001D7E46" w:rsidP="00BC1B79">
            <w:pPr>
              <w:pStyle w:val="TAH"/>
            </w:pPr>
            <w:r w:rsidRPr="00A97959">
              <w:t>26</w:t>
            </w:r>
          </w:p>
        </w:tc>
        <w:tc>
          <w:tcPr>
            <w:tcW w:w="868" w:type="dxa"/>
            <w:shd w:val="clear" w:color="auto" w:fill="auto"/>
          </w:tcPr>
          <w:p w14:paraId="2C894CF2" w14:textId="77777777" w:rsidR="001D7E46" w:rsidRPr="00A97959" w:rsidRDefault="001D7E46" w:rsidP="00BC1B79">
            <w:pPr>
              <w:pStyle w:val="TAC"/>
            </w:pPr>
          </w:p>
        </w:tc>
        <w:tc>
          <w:tcPr>
            <w:tcW w:w="698" w:type="dxa"/>
            <w:shd w:val="clear" w:color="auto" w:fill="auto"/>
          </w:tcPr>
          <w:p w14:paraId="2A59BC61" w14:textId="77777777" w:rsidR="001D7E46" w:rsidRPr="00A97959" w:rsidRDefault="001D7E46" w:rsidP="00BC1B79">
            <w:pPr>
              <w:pStyle w:val="TAC"/>
            </w:pPr>
          </w:p>
        </w:tc>
        <w:tc>
          <w:tcPr>
            <w:tcW w:w="668" w:type="dxa"/>
            <w:shd w:val="clear" w:color="auto" w:fill="auto"/>
          </w:tcPr>
          <w:p w14:paraId="4F9C8E42" w14:textId="082C235F" w:rsidR="001D7E46" w:rsidRPr="00A97959" w:rsidRDefault="001D7E46" w:rsidP="00BC1B79">
            <w:pPr>
              <w:pStyle w:val="TAC"/>
            </w:pPr>
            <w:r w:rsidRPr="00A97959">
              <w:t>X</w:t>
            </w:r>
          </w:p>
        </w:tc>
        <w:tc>
          <w:tcPr>
            <w:tcW w:w="709" w:type="dxa"/>
            <w:shd w:val="clear" w:color="auto" w:fill="auto"/>
          </w:tcPr>
          <w:p w14:paraId="440A5C95" w14:textId="77777777" w:rsidR="001D7E46" w:rsidRPr="00A97959" w:rsidRDefault="001D7E46" w:rsidP="00BC1B79">
            <w:pPr>
              <w:pStyle w:val="TAC"/>
            </w:pPr>
          </w:p>
        </w:tc>
        <w:tc>
          <w:tcPr>
            <w:tcW w:w="850" w:type="dxa"/>
          </w:tcPr>
          <w:p w14:paraId="5C8E9B77" w14:textId="77777777" w:rsidR="001D7E46" w:rsidRPr="00A97959" w:rsidRDefault="001D7E46" w:rsidP="00BC1B79">
            <w:pPr>
              <w:pStyle w:val="TAC"/>
            </w:pPr>
          </w:p>
        </w:tc>
        <w:tc>
          <w:tcPr>
            <w:tcW w:w="709" w:type="dxa"/>
          </w:tcPr>
          <w:p w14:paraId="65EF0E2D" w14:textId="77777777" w:rsidR="001D7E46" w:rsidRPr="00A97959" w:rsidRDefault="001D7E46" w:rsidP="00BC1B79">
            <w:pPr>
              <w:pStyle w:val="TAC"/>
            </w:pPr>
          </w:p>
        </w:tc>
      </w:tr>
      <w:tr w:rsidR="002E086E" w:rsidRPr="00A97959" w14:paraId="71F8362C" w14:textId="77777777" w:rsidTr="003154B0">
        <w:trPr>
          <w:trHeight w:val="243"/>
          <w:jc w:val="center"/>
        </w:trPr>
        <w:tc>
          <w:tcPr>
            <w:tcW w:w="1168" w:type="dxa"/>
            <w:shd w:val="clear" w:color="auto" w:fill="auto"/>
          </w:tcPr>
          <w:p w14:paraId="5EC57A39" w14:textId="4B4842EF" w:rsidR="002E086E" w:rsidRPr="00A97959" w:rsidRDefault="002E086E" w:rsidP="00BC1B79">
            <w:pPr>
              <w:pStyle w:val="TAH"/>
            </w:pPr>
            <w:r w:rsidRPr="00A97959">
              <w:t>27</w:t>
            </w:r>
          </w:p>
        </w:tc>
        <w:tc>
          <w:tcPr>
            <w:tcW w:w="868" w:type="dxa"/>
            <w:shd w:val="clear" w:color="auto" w:fill="auto"/>
          </w:tcPr>
          <w:p w14:paraId="58EEC348" w14:textId="77777777" w:rsidR="002E086E" w:rsidRPr="00A97959" w:rsidRDefault="002E086E" w:rsidP="00BC1B79">
            <w:pPr>
              <w:pStyle w:val="TAC"/>
            </w:pPr>
          </w:p>
        </w:tc>
        <w:tc>
          <w:tcPr>
            <w:tcW w:w="698" w:type="dxa"/>
            <w:shd w:val="clear" w:color="auto" w:fill="auto"/>
          </w:tcPr>
          <w:p w14:paraId="5AC6948B" w14:textId="77777777" w:rsidR="002E086E" w:rsidRPr="00A97959" w:rsidRDefault="002E086E" w:rsidP="00BC1B79">
            <w:pPr>
              <w:pStyle w:val="TAC"/>
            </w:pPr>
          </w:p>
        </w:tc>
        <w:tc>
          <w:tcPr>
            <w:tcW w:w="668" w:type="dxa"/>
            <w:shd w:val="clear" w:color="auto" w:fill="auto"/>
          </w:tcPr>
          <w:p w14:paraId="0F3D8E36" w14:textId="77777777" w:rsidR="002E086E" w:rsidRPr="00A97959" w:rsidRDefault="002E086E" w:rsidP="00BC1B79">
            <w:pPr>
              <w:pStyle w:val="TAC"/>
            </w:pPr>
          </w:p>
        </w:tc>
        <w:tc>
          <w:tcPr>
            <w:tcW w:w="709" w:type="dxa"/>
            <w:shd w:val="clear" w:color="auto" w:fill="auto"/>
          </w:tcPr>
          <w:p w14:paraId="47856ECE" w14:textId="6B8B7772" w:rsidR="002E086E" w:rsidRPr="00A97959" w:rsidRDefault="002E086E" w:rsidP="00BC1B79">
            <w:pPr>
              <w:pStyle w:val="TAC"/>
            </w:pPr>
            <w:r w:rsidRPr="00A97959">
              <w:t>X</w:t>
            </w:r>
          </w:p>
        </w:tc>
        <w:tc>
          <w:tcPr>
            <w:tcW w:w="850" w:type="dxa"/>
          </w:tcPr>
          <w:p w14:paraId="64F8AFB9" w14:textId="77777777" w:rsidR="002E086E" w:rsidRPr="00A97959" w:rsidRDefault="002E086E" w:rsidP="00BC1B79">
            <w:pPr>
              <w:pStyle w:val="TAC"/>
            </w:pPr>
          </w:p>
        </w:tc>
        <w:tc>
          <w:tcPr>
            <w:tcW w:w="709" w:type="dxa"/>
          </w:tcPr>
          <w:p w14:paraId="337A32B6" w14:textId="77777777" w:rsidR="002E086E" w:rsidRPr="00A97959" w:rsidRDefault="002E086E" w:rsidP="00BC1B79">
            <w:pPr>
              <w:pStyle w:val="TAC"/>
            </w:pPr>
          </w:p>
        </w:tc>
      </w:tr>
      <w:tr w:rsidR="000E43C4" w:rsidRPr="00A97959" w14:paraId="5A9A8B59" w14:textId="77777777" w:rsidTr="003154B0">
        <w:trPr>
          <w:trHeight w:val="243"/>
          <w:jc w:val="center"/>
        </w:trPr>
        <w:tc>
          <w:tcPr>
            <w:tcW w:w="1168" w:type="dxa"/>
            <w:shd w:val="clear" w:color="auto" w:fill="auto"/>
          </w:tcPr>
          <w:p w14:paraId="2189329D" w14:textId="3ACA2226" w:rsidR="000E43C4" w:rsidRPr="00A97959" w:rsidRDefault="000E43C4" w:rsidP="00BC1B79">
            <w:pPr>
              <w:pStyle w:val="TAH"/>
            </w:pPr>
            <w:r w:rsidRPr="00A97959">
              <w:t>28</w:t>
            </w:r>
          </w:p>
        </w:tc>
        <w:tc>
          <w:tcPr>
            <w:tcW w:w="868" w:type="dxa"/>
            <w:shd w:val="clear" w:color="auto" w:fill="auto"/>
          </w:tcPr>
          <w:p w14:paraId="276784CF" w14:textId="77777777" w:rsidR="000E43C4" w:rsidRPr="00A97959" w:rsidRDefault="000E43C4" w:rsidP="00BC1B79">
            <w:pPr>
              <w:pStyle w:val="TAC"/>
            </w:pPr>
          </w:p>
        </w:tc>
        <w:tc>
          <w:tcPr>
            <w:tcW w:w="698" w:type="dxa"/>
            <w:shd w:val="clear" w:color="auto" w:fill="auto"/>
          </w:tcPr>
          <w:p w14:paraId="495EAF86" w14:textId="77777777" w:rsidR="000E43C4" w:rsidRPr="00A97959" w:rsidRDefault="000E43C4" w:rsidP="00BC1B79">
            <w:pPr>
              <w:pStyle w:val="TAC"/>
            </w:pPr>
          </w:p>
        </w:tc>
        <w:tc>
          <w:tcPr>
            <w:tcW w:w="668" w:type="dxa"/>
            <w:shd w:val="clear" w:color="auto" w:fill="auto"/>
          </w:tcPr>
          <w:p w14:paraId="5080759B" w14:textId="77777777" w:rsidR="000E43C4" w:rsidRPr="00A97959" w:rsidRDefault="000E43C4" w:rsidP="00BC1B79">
            <w:pPr>
              <w:pStyle w:val="TAC"/>
            </w:pPr>
          </w:p>
        </w:tc>
        <w:tc>
          <w:tcPr>
            <w:tcW w:w="709" w:type="dxa"/>
            <w:shd w:val="clear" w:color="auto" w:fill="auto"/>
          </w:tcPr>
          <w:p w14:paraId="6B2C918C" w14:textId="1D96340F" w:rsidR="000E43C4" w:rsidRPr="00A97959" w:rsidRDefault="000E43C4" w:rsidP="00BC1B79">
            <w:pPr>
              <w:pStyle w:val="TAC"/>
            </w:pPr>
            <w:r w:rsidRPr="00A97959">
              <w:t>X</w:t>
            </w:r>
          </w:p>
        </w:tc>
        <w:tc>
          <w:tcPr>
            <w:tcW w:w="850" w:type="dxa"/>
          </w:tcPr>
          <w:p w14:paraId="27D8AAB0" w14:textId="77777777" w:rsidR="000E43C4" w:rsidRPr="00A97959" w:rsidRDefault="000E43C4" w:rsidP="00BC1B79">
            <w:pPr>
              <w:pStyle w:val="TAC"/>
            </w:pPr>
          </w:p>
        </w:tc>
        <w:tc>
          <w:tcPr>
            <w:tcW w:w="709" w:type="dxa"/>
          </w:tcPr>
          <w:p w14:paraId="3E18DB1C" w14:textId="77777777" w:rsidR="000E43C4" w:rsidRPr="00A97959" w:rsidRDefault="000E43C4" w:rsidP="00BC1B79">
            <w:pPr>
              <w:pStyle w:val="TAC"/>
            </w:pPr>
          </w:p>
        </w:tc>
      </w:tr>
      <w:tr w:rsidR="003B574D" w:rsidRPr="00A97959" w14:paraId="56A68EBD" w14:textId="77777777" w:rsidTr="003154B0">
        <w:trPr>
          <w:trHeight w:val="243"/>
          <w:jc w:val="center"/>
        </w:trPr>
        <w:tc>
          <w:tcPr>
            <w:tcW w:w="1168" w:type="dxa"/>
            <w:shd w:val="clear" w:color="auto" w:fill="auto"/>
          </w:tcPr>
          <w:p w14:paraId="0D4CE218" w14:textId="0D911FA9" w:rsidR="003B574D" w:rsidRPr="00A97959" w:rsidRDefault="003B574D" w:rsidP="00BC1B79">
            <w:pPr>
              <w:pStyle w:val="TAH"/>
            </w:pPr>
            <w:r w:rsidRPr="00A97959">
              <w:t>29</w:t>
            </w:r>
          </w:p>
        </w:tc>
        <w:tc>
          <w:tcPr>
            <w:tcW w:w="868" w:type="dxa"/>
            <w:shd w:val="clear" w:color="auto" w:fill="auto"/>
          </w:tcPr>
          <w:p w14:paraId="598A5C4D" w14:textId="77777777" w:rsidR="003B574D" w:rsidRPr="00A97959" w:rsidRDefault="003B574D" w:rsidP="00BC1B79">
            <w:pPr>
              <w:pStyle w:val="TAC"/>
            </w:pPr>
          </w:p>
        </w:tc>
        <w:tc>
          <w:tcPr>
            <w:tcW w:w="698" w:type="dxa"/>
            <w:shd w:val="clear" w:color="auto" w:fill="auto"/>
          </w:tcPr>
          <w:p w14:paraId="2C03EEE9" w14:textId="77777777" w:rsidR="003B574D" w:rsidRPr="00A97959" w:rsidRDefault="003B574D" w:rsidP="00BC1B79">
            <w:pPr>
              <w:pStyle w:val="TAC"/>
            </w:pPr>
          </w:p>
        </w:tc>
        <w:tc>
          <w:tcPr>
            <w:tcW w:w="668" w:type="dxa"/>
            <w:shd w:val="clear" w:color="auto" w:fill="auto"/>
          </w:tcPr>
          <w:p w14:paraId="2DF11A91" w14:textId="77777777" w:rsidR="003B574D" w:rsidRPr="00A97959" w:rsidRDefault="003B574D" w:rsidP="00BC1B79">
            <w:pPr>
              <w:pStyle w:val="TAC"/>
            </w:pPr>
          </w:p>
        </w:tc>
        <w:tc>
          <w:tcPr>
            <w:tcW w:w="709" w:type="dxa"/>
            <w:shd w:val="clear" w:color="auto" w:fill="auto"/>
          </w:tcPr>
          <w:p w14:paraId="1594EFD0" w14:textId="23F22815" w:rsidR="003B574D" w:rsidRPr="00A97959" w:rsidRDefault="003B574D" w:rsidP="00BC1B79">
            <w:pPr>
              <w:pStyle w:val="TAC"/>
            </w:pPr>
            <w:r w:rsidRPr="00A97959">
              <w:t>X</w:t>
            </w:r>
          </w:p>
        </w:tc>
        <w:tc>
          <w:tcPr>
            <w:tcW w:w="850" w:type="dxa"/>
          </w:tcPr>
          <w:p w14:paraId="0DC0CED0" w14:textId="77777777" w:rsidR="003B574D" w:rsidRPr="00A97959" w:rsidRDefault="003B574D" w:rsidP="00BC1B79">
            <w:pPr>
              <w:pStyle w:val="TAC"/>
            </w:pPr>
          </w:p>
        </w:tc>
        <w:tc>
          <w:tcPr>
            <w:tcW w:w="709" w:type="dxa"/>
          </w:tcPr>
          <w:p w14:paraId="38CAC9A5" w14:textId="77777777" w:rsidR="003B574D" w:rsidRPr="00A97959" w:rsidRDefault="003B574D" w:rsidP="00BC1B79">
            <w:pPr>
              <w:pStyle w:val="TAC"/>
            </w:pPr>
          </w:p>
        </w:tc>
      </w:tr>
      <w:tr w:rsidR="00A5181A" w:rsidRPr="00A97959" w14:paraId="79026997" w14:textId="77777777" w:rsidTr="003154B0">
        <w:trPr>
          <w:trHeight w:val="243"/>
          <w:jc w:val="center"/>
        </w:trPr>
        <w:tc>
          <w:tcPr>
            <w:tcW w:w="1168" w:type="dxa"/>
            <w:shd w:val="clear" w:color="auto" w:fill="auto"/>
          </w:tcPr>
          <w:p w14:paraId="59A088EE" w14:textId="55BCF819" w:rsidR="00A5181A" w:rsidRPr="00A97959" w:rsidRDefault="00A5181A" w:rsidP="00BC1B79">
            <w:pPr>
              <w:pStyle w:val="TAH"/>
            </w:pPr>
            <w:r w:rsidRPr="00A97959">
              <w:t>30</w:t>
            </w:r>
          </w:p>
        </w:tc>
        <w:tc>
          <w:tcPr>
            <w:tcW w:w="868" w:type="dxa"/>
            <w:shd w:val="clear" w:color="auto" w:fill="auto"/>
          </w:tcPr>
          <w:p w14:paraId="7EB1FEF4" w14:textId="77777777" w:rsidR="00A5181A" w:rsidRPr="00A97959" w:rsidRDefault="00A5181A" w:rsidP="00BC1B79">
            <w:pPr>
              <w:pStyle w:val="TAC"/>
            </w:pPr>
          </w:p>
        </w:tc>
        <w:tc>
          <w:tcPr>
            <w:tcW w:w="698" w:type="dxa"/>
            <w:shd w:val="clear" w:color="auto" w:fill="auto"/>
          </w:tcPr>
          <w:p w14:paraId="0D8ED772" w14:textId="77777777" w:rsidR="00A5181A" w:rsidRPr="00A97959" w:rsidRDefault="00A5181A" w:rsidP="00BC1B79">
            <w:pPr>
              <w:pStyle w:val="TAC"/>
            </w:pPr>
          </w:p>
        </w:tc>
        <w:tc>
          <w:tcPr>
            <w:tcW w:w="668" w:type="dxa"/>
            <w:shd w:val="clear" w:color="auto" w:fill="auto"/>
          </w:tcPr>
          <w:p w14:paraId="3BEBED2E" w14:textId="77777777" w:rsidR="00A5181A" w:rsidRPr="00A97959" w:rsidRDefault="00A5181A" w:rsidP="00BC1B79">
            <w:pPr>
              <w:pStyle w:val="TAC"/>
            </w:pPr>
          </w:p>
        </w:tc>
        <w:tc>
          <w:tcPr>
            <w:tcW w:w="709" w:type="dxa"/>
            <w:shd w:val="clear" w:color="auto" w:fill="auto"/>
          </w:tcPr>
          <w:p w14:paraId="64F6E376" w14:textId="07013CDB" w:rsidR="00A5181A" w:rsidRPr="00A97959" w:rsidRDefault="00A5181A" w:rsidP="00BC1B79">
            <w:pPr>
              <w:pStyle w:val="TAC"/>
            </w:pPr>
            <w:r w:rsidRPr="00A97959">
              <w:t>X</w:t>
            </w:r>
          </w:p>
        </w:tc>
        <w:tc>
          <w:tcPr>
            <w:tcW w:w="850" w:type="dxa"/>
          </w:tcPr>
          <w:p w14:paraId="6E811954" w14:textId="77777777" w:rsidR="00A5181A" w:rsidRPr="00A97959" w:rsidRDefault="00A5181A" w:rsidP="00BC1B79">
            <w:pPr>
              <w:pStyle w:val="TAC"/>
            </w:pPr>
          </w:p>
        </w:tc>
        <w:tc>
          <w:tcPr>
            <w:tcW w:w="709" w:type="dxa"/>
          </w:tcPr>
          <w:p w14:paraId="69B5A832" w14:textId="77777777" w:rsidR="00A5181A" w:rsidRPr="00A97959" w:rsidRDefault="00A5181A" w:rsidP="00BC1B79">
            <w:pPr>
              <w:pStyle w:val="TAC"/>
            </w:pPr>
          </w:p>
        </w:tc>
      </w:tr>
      <w:tr w:rsidR="00325827" w:rsidRPr="00A97959" w14:paraId="5F33CD97" w14:textId="77777777" w:rsidTr="003154B0">
        <w:trPr>
          <w:trHeight w:val="243"/>
          <w:jc w:val="center"/>
        </w:trPr>
        <w:tc>
          <w:tcPr>
            <w:tcW w:w="1168" w:type="dxa"/>
            <w:shd w:val="clear" w:color="auto" w:fill="auto"/>
          </w:tcPr>
          <w:p w14:paraId="6D88D5E9" w14:textId="61A02500" w:rsidR="00325827" w:rsidRPr="00A97959" w:rsidRDefault="00325827" w:rsidP="00BC1B79">
            <w:pPr>
              <w:pStyle w:val="TAH"/>
            </w:pPr>
            <w:r w:rsidRPr="00A97959">
              <w:t>31</w:t>
            </w:r>
          </w:p>
        </w:tc>
        <w:tc>
          <w:tcPr>
            <w:tcW w:w="868" w:type="dxa"/>
            <w:shd w:val="clear" w:color="auto" w:fill="auto"/>
          </w:tcPr>
          <w:p w14:paraId="358331C6" w14:textId="77777777" w:rsidR="00325827" w:rsidRPr="00A97959" w:rsidRDefault="00325827" w:rsidP="00BC1B79">
            <w:pPr>
              <w:pStyle w:val="TAC"/>
            </w:pPr>
          </w:p>
        </w:tc>
        <w:tc>
          <w:tcPr>
            <w:tcW w:w="698" w:type="dxa"/>
            <w:shd w:val="clear" w:color="auto" w:fill="auto"/>
          </w:tcPr>
          <w:p w14:paraId="05194297" w14:textId="77777777" w:rsidR="00325827" w:rsidRPr="00A97959" w:rsidRDefault="00325827" w:rsidP="00BC1B79">
            <w:pPr>
              <w:pStyle w:val="TAC"/>
            </w:pPr>
          </w:p>
        </w:tc>
        <w:tc>
          <w:tcPr>
            <w:tcW w:w="668" w:type="dxa"/>
            <w:shd w:val="clear" w:color="auto" w:fill="auto"/>
          </w:tcPr>
          <w:p w14:paraId="351C3D2C" w14:textId="77777777" w:rsidR="00325827" w:rsidRPr="00A97959" w:rsidRDefault="00325827" w:rsidP="00BC1B79">
            <w:pPr>
              <w:pStyle w:val="TAC"/>
            </w:pPr>
          </w:p>
        </w:tc>
        <w:tc>
          <w:tcPr>
            <w:tcW w:w="709" w:type="dxa"/>
            <w:shd w:val="clear" w:color="auto" w:fill="auto"/>
          </w:tcPr>
          <w:p w14:paraId="1763A22B" w14:textId="3023455C" w:rsidR="00325827" w:rsidRPr="00A97959" w:rsidRDefault="00325827" w:rsidP="00BC1B79">
            <w:pPr>
              <w:pStyle w:val="TAC"/>
            </w:pPr>
            <w:r w:rsidRPr="00A97959">
              <w:t>X</w:t>
            </w:r>
          </w:p>
        </w:tc>
        <w:tc>
          <w:tcPr>
            <w:tcW w:w="850" w:type="dxa"/>
          </w:tcPr>
          <w:p w14:paraId="645115A6" w14:textId="77777777" w:rsidR="00325827" w:rsidRPr="00A97959" w:rsidRDefault="00325827" w:rsidP="00BC1B79">
            <w:pPr>
              <w:pStyle w:val="TAC"/>
            </w:pPr>
          </w:p>
        </w:tc>
        <w:tc>
          <w:tcPr>
            <w:tcW w:w="709" w:type="dxa"/>
          </w:tcPr>
          <w:p w14:paraId="15B86CD4" w14:textId="77777777" w:rsidR="00325827" w:rsidRPr="00A97959" w:rsidRDefault="00325827" w:rsidP="00BC1B79">
            <w:pPr>
              <w:pStyle w:val="TAC"/>
            </w:pPr>
          </w:p>
        </w:tc>
      </w:tr>
      <w:tr w:rsidR="00FA3D72" w:rsidRPr="00A97959" w14:paraId="2240260F" w14:textId="77777777" w:rsidTr="003154B0">
        <w:trPr>
          <w:trHeight w:val="243"/>
          <w:jc w:val="center"/>
        </w:trPr>
        <w:tc>
          <w:tcPr>
            <w:tcW w:w="1168" w:type="dxa"/>
            <w:shd w:val="clear" w:color="auto" w:fill="auto"/>
          </w:tcPr>
          <w:p w14:paraId="229C224C" w14:textId="47682EC5" w:rsidR="00FA3D72" w:rsidRPr="00A97959" w:rsidRDefault="00FA3D72" w:rsidP="00BC1B79">
            <w:pPr>
              <w:pStyle w:val="TAH"/>
            </w:pPr>
            <w:r w:rsidRPr="00A97959">
              <w:t>32</w:t>
            </w:r>
          </w:p>
        </w:tc>
        <w:tc>
          <w:tcPr>
            <w:tcW w:w="868" w:type="dxa"/>
            <w:shd w:val="clear" w:color="auto" w:fill="auto"/>
          </w:tcPr>
          <w:p w14:paraId="5ADC89A9" w14:textId="77777777" w:rsidR="00FA3D72" w:rsidRPr="00A97959" w:rsidRDefault="00FA3D72" w:rsidP="00BC1B79">
            <w:pPr>
              <w:pStyle w:val="TAC"/>
            </w:pPr>
          </w:p>
        </w:tc>
        <w:tc>
          <w:tcPr>
            <w:tcW w:w="698" w:type="dxa"/>
            <w:shd w:val="clear" w:color="auto" w:fill="auto"/>
          </w:tcPr>
          <w:p w14:paraId="599A003E" w14:textId="77777777" w:rsidR="00FA3D72" w:rsidRPr="00A97959" w:rsidRDefault="00FA3D72" w:rsidP="00BC1B79">
            <w:pPr>
              <w:pStyle w:val="TAC"/>
            </w:pPr>
          </w:p>
        </w:tc>
        <w:tc>
          <w:tcPr>
            <w:tcW w:w="668" w:type="dxa"/>
            <w:shd w:val="clear" w:color="auto" w:fill="auto"/>
          </w:tcPr>
          <w:p w14:paraId="0408414A" w14:textId="77777777" w:rsidR="00FA3D72" w:rsidRPr="00A97959" w:rsidRDefault="00FA3D72" w:rsidP="00BC1B79">
            <w:pPr>
              <w:pStyle w:val="TAC"/>
            </w:pPr>
          </w:p>
        </w:tc>
        <w:tc>
          <w:tcPr>
            <w:tcW w:w="709" w:type="dxa"/>
            <w:shd w:val="clear" w:color="auto" w:fill="auto"/>
          </w:tcPr>
          <w:p w14:paraId="4BBD6389" w14:textId="41052A8D" w:rsidR="00FA3D72" w:rsidRPr="00A97959" w:rsidRDefault="00FA3D72" w:rsidP="00BC1B79">
            <w:pPr>
              <w:pStyle w:val="TAC"/>
            </w:pPr>
            <w:r w:rsidRPr="00A97959">
              <w:t>X</w:t>
            </w:r>
          </w:p>
        </w:tc>
        <w:tc>
          <w:tcPr>
            <w:tcW w:w="850" w:type="dxa"/>
          </w:tcPr>
          <w:p w14:paraId="3BA06CB1" w14:textId="77777777" w:rsidR="00FA3D72" w:rsidRPr="00A97959" w:rsidRDefault="00FA3D72" w:rsidP="00BC1B79">
            <w:pPr>
              <w:pStyle w:val="TAC"/>
            </w:pPr>
          </w:p>
        </w:tc>
        <w:tc>
          <w:tcPr>
            <w:tcW w:w="709" w:type="dxa"/>
          </w:tcPr>
          <w:p w14:paraId="147687B0" w14:textId="77777777" w:rsidR="00FA3D72" w:rsidRPr="00A97959" w:rsidRDefault="00FA3D72" w:rsidP="00BC1B79">
            <w:pPr>
              <w:pStyle w:val="TAC"/>
            </w:pPr>
          </w:p>
        </w:tc>
      </w:tr>
      <w:tr w:rsidR="00511C34" w:rsidRPr="00A97959" w14:paraId="5A26FE78" w14:textId="77777777" w:rsidTr="003154B0">
        <w:trPr>
          <w:trHeight w:val="243"/>
          <w:jc w:val="center"/>
        </w:trPr>
        <w:tc>
          <w:tcPr>
            <w:tcW w:w="1168" w:type="dxa"/>
            <w:shd w:val="clear" w:color="auto" w:fill="auto"/>
          </w:tcPr>
          <w:p w14:paraId="15F29F8B" w14:textId="24A8218C" w:rsidR="00511C34" w:rsidRPr="00A97959" w:rsidRDefault="00511C34" w:rsidP="00BC1B79">
            <w:pPr>
              <w:pStyle w:val="TAH"/>
            </w:pPr>
            <w:r w:rsidRPr="00A97959">
              <w:t>33</w:t>
            </w:r>
          </w:p>
        </w:tc>
        <w:tc>
          <w:tcPr>
            <w:tcW w:w="868" w:type="dxa"/>
            <w:shd w:val="clear" w:color="auto" w:fill="auto"/>
          </w:tcPr>
          <w:p w14:paraId="17DF4CC6" w14:textId="77777777" w:rsidR="00511C34" w:rsidRPr="00A97959" w:rsidRDefault="00511C34" w:rsidP="00BC1B79">
            <w:pPr>
              <w:pStyle w:val="TAC"/>
            </w:pPr>
          </w:p>
        </w:tc>
        <w:tc>
          <w:tcPr>
            <w:tcW w:w="698" w:type="dxa"/>
            <w:shd w:val="clear" w:color="auto" w:fill="auto"/>
          </w:tcPr>
          <w:p w14:paraId="6C910106" w14:textId="77777777" w:rsidR="00511C34" w:rsidRPr="00A97959" w:rsidRDefault="00511C34" w:rsidP="00BC1B79">
            <w:pPr>
              <w:pStyle w:val="TAC"/>
            </w:pPr>
          </w:p>
        </w:tc>
        <w:tc>
          <w:tcPr>
            <w:tcW w:w="668" w:type="dxa"/>
            <w:shd w:val="clear" w:color="auto" w:fill="auto"/>
          </w:tcPr>
          <w:p w14:paraId="11E12CC2" w14:textId="77777777" w:rsidR="00511C34" w:rsidRPr="00A97959" w:rsidRDefault="00511C34" w:rsidP="00BC1B79">
            <w:pPr>
              <w:pStyle w:val="TAC"/>
            </w:pPr>
          </w:p>
        </w:tc>
        <w:tc>
          <w:tcPr>
            <w:tcW w:w="709" w:type="dxa"/>
            <w:shd w:val="clear" w:color="auto" w:fill="auto"/>
          </w:tcPr>
          <w:p w14:paraId="067EBF69" w14:textId="7E725E17" w:rsidR="00511C34" w:rsidRPr="00A97959" w:rsidRDefault="00511C34" w:rsidP="00BC1B79">
            <w:pPr>
              <w:pStyle w:val="TAC"/>
            </w:pPr>
            <w:r w:rsidRPr="00A97959">
              <w:t>X</w:t>
            </w:r>
          </w:p>
        </w:tc>
        <w:tc>
          <w:tcPr>
            <w:tcW w:w="850" w:type="dxa"/>
          </w:tcPr>
          <w:p w14:paraId="4781C3B6" w14:textId="77777777" w:rsidR="00511C34" w:rsidRPr="00A97959" w:rsidRDefault="00511C34" w:rsidP="00BC1B79">
            <w:pPr>
              <w:pStyle w:val="TAC"/>
            </w:pPr>
          </w:p>
        </w:tc>
        <w:tc>
          <w:tcPr>
            <w:tcW w:w="709" w:type="dxa"/>
          </w:tcPr>
          <w:p w14:paraId="583DE92B" w14:textId="77777777" w:rsidR="00511C34" w:rsidRPr="00A97959" w:rsidRDefault="00511C34" w:rsidP="00BC1B79">
            <w:pPr>
              <w:pStyle w:val="TAC"/>
            </w:pPr>
          </w:p>
        </w:tc>
      </w:tr>
      <w:tr w:rsidR="00116796" w:rsidRPr="00A97959" w14:paraId="40E97D89" w14:textId="77777777" w:rsidTr="003154B0">
        <w:trPr>
          <w:trHeight w:val="243"/>
          <w:jc w:val="center"/>
        </w:trPr>
        <w:tc>
          <w:tcPr>
            <w:tcW w:w="1168" w:type="dxa"/>
            <w:shd w:val="clear" w:color="auto" w:fill="auto"/>
          </w:tcPr>
          <w:p w14:paraId="43443D8E" w14:textId="0F884795" w:rsidR="00116796" w:rsidRPr="00A97959" w:rsidRDefault="00116796" w:rsidP="00BC1B79">
            <w:pPr>
              <w:pStyle w:val="TAH"/>
            </w:pPr>
            <w:r w:rsidRPr="00A97959">
              <w:t>34</w:t>
            </w:r>
          </w:p>
        </w:tc>
        <w:tc>
          <w:tcPr>
            <w:tcW w:w="868" w:type="dxa"/>
            <w:shd w:val="clear" w:color="auto" w:fill="auto"/>
          </w:tcPr>
          <w:p w14:paraId="2BFA3B37" w14:textId="77777777" w:rsidR="00116796" w:rsidRPr="00A97959" w:rsidRDefault="00116796" w:rsidP="00BC1B79">
            <w:pPr>
              <w:pStyle w:val="TAC"/>
            </w:pPr>
          </w:p>
        </w:tc>
        <w:tc>
          <w:tcPr>
            <w:tcW w:w="698" w:type="dxa"/>
            <w:shd w:val="clear" w:color="auto" w:fill="auto"/>
          </w:tcPr>
          <w:p w14:paraId="39BE8386" w14:textId="77777777" w:rsidR="00116796" w:rsidRPr="00A97959" w:rsidRDefault="00116796" w:rsidP="00BC1B79">
            <w:pPr>
              <w:pStyle w:val="TAC"/>
            </w:pPr>
          </w:p>
        </w:tc>
        <w:tc>
          <w:tcPr>
            <w:tcW w:w="668" w:type="dxa"/>
            <w:shd w:val="clear" w:color="auto" w:fill="auto"/>
          </w:tcPr>
          <w:p w14:paraId="5CC87DA6" w14:textId="77777777" w:rsidR="00116796" w:rsidRPr="00A97959" w:rsidRDefault="00116796" w:rsidP="00BC1B79">
            <w:pPr>
              <w:pStyle w:val="TAC"/>
            </w:pPr>
          </w:p>
        </w:tc>
        <w:tc>
          <w:tcPr>
            <w:tcW w:w="709" w:type="dxa"/>
            <w:shd w:val="clear" w:color="auto" w:fill="auto"/>
          </w:tcPr>
          <w:p w14:paraId="12893E92" w14:textId="7F1E7C24" w:rsidR="00116796" w:rsidRPr="00A97959" w:rsidRDefault="00116796" w:rsidP="00BC1B79">
            <w:pPr>
              <w:pStyle w:val="TAC"/>
            </w:pPr>
            <w:r w:rsidRPr="00A97959">
              <w:t>X</w:t>
            </w:r>
          </w:p>
        </w:tc>
        <w:tc>
          <w:tcPr>
            <w:tcW w:w="850" w:type="dxa"/>
          </w:tcPr>
          <w:p w14:paraId="363224C8" w14:textId="77777777" w:rsidR="00116796" w:rsidRPr="00A97959" w:rsidRDefault="00116796" w:rsidP="00BC1B79">
            <w:pPr>
              <w:pStyle w:val="TAC"/>
            </w:pPr>
          </w:p>
        </w:tc>
        <w:tc>
          <w:tcPr>
            <w:tcW w:w="709" w:type="dxa"/>
          </w:tcPr>
          <w:p w14:paraId="3CB9D9E8" w14:textId="77777777" w:rsidR="00116796" w:rsidRPr="00A97959" w:rsidRDefault="00116796" w:rsidP="00BC1B79">
            <w:pPr>
              <w:pStyle w:val="TAC"/>
            </w:pPr>
          </w:p>
        </w:tc>
      </w:tr>
      <w:tr w:rsidR="00FE6D94" w:rsidRPr="00A97959" w14:paraId="25F204D2" w14:textId="77777777" w:rsidTr="003154B0">
        <w:trPr>
          <w:trHeight w:val="243"/>
          <w:jc w:val="center"/>
        </w:trPr>
        <w:tc>
          <w:tcPr>
            <w:tcW w:w="1168" w:type="dxa"/>
            <w:shd w:val="clear" w:color="auto" w:fill="auto"/>
          </w:tcPr>
          <w:p w14:paraId="4311DB77" w14:textId="7EB27507" w:rsidR="00FE6D94" w:rsidRPr="00A97959" w:rsidRDefault="00FE6D94" w:rsidP="00BC1B79">
            <w:pPr>
              <w:pStyle w:val="TAH"/>
            </w:pPr>
            <w:r w:rsidRPr="00A97959">
              <w:t>35</w:t>
            </w:r>
          </w:p>
        </w:tc>
        <w:tc>
          <w:tcPr>
            <w:tcW w:w="868" w:type="dxa"/>
            <w:shd w:val="clear" w:color="auto" w:fill="auto"/>
          </w:tcPr>
          <w:p w14:paraId="1F1D3C80" w14:textId="77777777" w:rsidR="00FE6D94" w:rsidRPr="00A97959" w:rsidRDefault="00FE6D94" w:rsidP="00BC1B79">
            <w:pPr>
              <w:pStyle w:val="TAC"/>
            </w:pPr>
          </w:p>
        </w:tc>
        <w:tc>
          <w:tcPr>
            <w:tcW w:w="698" w:type="dxa"/>
            <w:shd w:val="clear" w:color="auto" w:fill="auto"/>
          </w:tcPr>
          <w:p w14:paraId="3FA6C3EE" w14:textId="77777777" w:rsidR="00FE6D94" w:rsidRPr="00A97959" w:rsidRDefault="00FE6D94" w:rsidP="00BC1B79">
            <w:pPr>
              <w:pStyle w:val="TAC"/>
            </w:pPr>
          </w:p>
        </w:tc>
        <w:tc>
          <w:tcPr>
            <w:tcW w:w="668" w:type="dxa"/>
            <w:shd w:val="clear" w:color="auto" w:fill="auto"/>
          </w:tcPr>
          <w:p w14:paraId="7BB75B99" w14:textId="77777777" w:rsidR="00FE6D94" w:rsidRPr="00A97959" w:rsidRDefault="00FE6D94" w:rsidP="00BC1B79">
            <w:pPr>
              <w:pStyle w:val="TAC"/>
            </w:pPr>
          </w:p>
        </w:tc>
        <w:tc>
          <w:tcPr>
            <w:tcW w:w="709" w:type="dxa"/>
            <w:shd w:val="clear" w:color="auto" w:fill="auto"/>
          </w:tcPr>
          <w:p w14:paraId="4441EA21" w14:textId="5E0D4C59" w:rsidR="00FE6D94" w:rsidRPr="00A97959" w:rsidRDefault="00FE6D94" w:rsidP="00BC1B79">
            <w:pPr>
              <w:pStyle w:val="TAC"/>
            </w:pPr>
            <w:r w:rsidRPr="00A97959">
              <w:t>X</w:t>
            </w:r>
          </w:p>
        </w:tc>
        <w:tc>
          <w:tcPr>
            <w:tcW w:w="850" w:type="dxa"/>
          </w:tcPr>
          <w:p w14:paraId="2FBFBD0B" w14:textId="77777777" w:rsidR="00FE6D94" w:rsidRPr="00A97959" w:rsidRDefault="00FE6D94" w:rsidP="00BC1B79">
            <w:pPr>
              <w:pStyle w:val="TAC"/>
            </w:pPr>
          </w:p>
        </w:tc>
        <w:tc>
          <w:tcPr>
            <w:tcW w:w="709" w:type="dxa"/>
          </w:tcPr>
          <w:p w14:paraId="69C42CA7" w14:textId="77777777" w:rsidR="00FE6D94" w:rsidRPr="00A97959" w:rsidRDefault="00FE6D94" w:rsidP="00BC1B79">
            <w:pPr>
              <w:pStyle w:val="TAC"/>
            </w:pPr>
          </w:p>
        </w:tc>
      </w:tr>
      <w:tr w:rsidR="009328E3" w:rsidRPr="00A97959" w14:paraId="6EAC46DA" w14:textId="77777777" w:rsidTr="003154B0">
        <w:trPr>
          <w:trHeight w:val="243"/>
          <w:jc w:val="center"/>
        </w:trPr>
        <w:tc>
          <w:tcPr>
            <w:tcW w:w="1168" w:type="dxa"/>
            <w:shd w:val="clear" w:color="auto" w:fill="auto"/>
          </w:tcPr>
          <w:p w14:paraId="4FA3B995" w14:textId="5F4D39D7" w:rsidR="009328E3" w:rsidRPr="00A97959" w:rsidRDefault="009328E3" w:rsidP="00BC1B79">
            <w:pPr>
              <w:pStyle w:val="TAH"/>
            </w:pPr>
            <w:r w:rsidRPr="00A97959">
              <w:t>36</w:t>
            </w:r>
          </w:p>
        </w:tc>
        <w:tc>
          <w:tcPr>
            <w:tcW w:w="868" w:type="dxa"/>
            <w:shd w:val="clear" w:color="auto" w:fill="auto"/>
          </w:tcPr>
          <w:p w14:paraId="57136CDB" w14:textId="77777777" w:rsidR="009328E3" w:rsidRPr="00A97959" w:rsidRDefault="009328E3" w:rsidP="00BC1B79">
            <w:pPr>
              <w:pStyle w:val="TAC"/>
            </w:pPr>
          </w:p>
        </w:tc>
        <w:tc>
          <w:tcPr>
            <w:tcW w:w="698" w:type="dxa"/>
            <w:shd w:val="clear" w:color="auto" w:fill="auto"/>
          </w:tcPr>
          <w:p w14:paraId="1F4404B2" w14:textId="77777777" w:rsidR="009328E3" w:rsidRPr="00A97959" w:rsidRDefault="009328E3" w:rsidP="00BC1B79">
            <w:pPr>
              <w:pStyle w:val="TAC"/>
            </w:pPr>
          </w:p>
        </w:tc>
        <w:tc>
          <w:tcPr>
            <w:tcW w:w="668" w:type="dxa"/>
            <w:shd w:val="clear" w:color="auto" w:fill="auto"/>
          </w:tcPr>
          <w:p w14:paraId="0F74F32A" w14:textId="77777777" w:rsidR="009328E3" w:rsidRPr="00A97959" w:rsidRDefault="009328E3" w:rsidP="00BC1B79">
            <w:pPr>
              <w:pStyle w:val="TAC"/>
            </w:pPr>
          </w:p>
        </w:tc>
        <w:tc>
          <w:tcPr>
            <w:tcW w:w="709" w:type="dxa"/>
            <w:shd w:val="clear" w:color="auto" w:fill="auto"/>
          </w:tcPr>
          <w:p w14:paraId="14A14536" w14:textId="44EDCB02" w:rsidR="009328E3" w:rsidRPr="00A97959" w:rsidRDefault="009328E3" w:rsidP="00BC1B79">
            <w:pPr>
              <w:pStyle w:val="TAC"/>
            </w:pPr>
            <w:r w:rsidRPr="00A97959">
              <w:t>X</w:t>
            </w:r>
          </w:p>
        </w:tc>
        <w:tc>
          <w:tcPr>
            <w:tcW w:w="850" w:type="dxa"/>
          </w:tcPr>
          <w:p w14:paraId="09E8EFE1" w14:textId="77777777" w:rsidR="009328E3" w:rsidRPr="00A97959" w:rsidRDefault="009328E3" w:rsidP="00BC1B79">
            <w:pPr>
              <w:pStyle w:val="TAC"/>
            </w:pPr>
          </w:p>
        </w:tc>
        <w:tc>
          <w:tcPr>
            <w:tcW w:w="709" w:type="dxa"/>
          </w:tcPr>
          <w:p w14:paraId="48473440" w14:textId="77777777" w:rsidR="009328E3" w:rsidRPr="00A97959" w:rsidRDefault="009328E3" w:rsidP="00BC1B79">
            <w:pPr>
              <w:pStyle w:val="TAC"/>
            </w:pPr>
          </w:p>
        </w:tc>
      </w:tr>
      <w:tr w:rsidR="007E54AE" w:rsidRPr="00A97959" w14:paraId="381FA7F7" w14:textId="77777777" w:rsidTr="003154B0">
        <w:trPr>
          <w:trHeight w:val="243"/>
          <w:jc w:val="center"/>
        </w:trPr>
        <w:tc>
          <w:tcPr>
            <w:tcW w:w="1168" w:type="dxa"/>
            <w:shd w:val="clear" w:color="auto" w:fill="auto"/>
          </w:tcPr>
          <w:p w14:paraId="1385326F" w14:textId="67816542" w:rsidR="007E54AE" w:rsidRPr="00A97959" w:rsidRDefault="007E54AE" w:rsidP="00BC1B79">
            <w:pPr>
              <w:pStyle w:val="TAH"/>
            </w:pPr>
            <w:r w:rsidRPr="00A97959">
              <w:t>37</w:t>
            </w:r>
          </w:p>
        </w:tc>
        <w:tc>
          <w:tcPr>
            <w:tcW w:w="868" w:type="dxa"/>
            <w:shd w:val="clear" w:color="auto" w:fill="auto"/>
          </w:tcPr>
          <w:p w14:paraId="77EC89D6" w14:textId="77777777" w:rsidR="007E54AE" w:rsidRPr="00A97959" w:rsidRDefault="007E54AE" w:rsidP="00BC1B79">
            <w:pPr>
              <w:pStyle w:val="TAC"/>
            </w:pPr>
          </w:p>
        </w:tc>
        <w:tc>
          <w:tcPr>
            <w:tcW w:w="698" w:type="dxa"/>
            <w:shd w:val="clear" w:color="auto" w:fill="auto"/>
          </w:tcPr>
          <w:p w14:paraId="4870DBD1" w14:textId="77777777" w:rsidR="007E54AE" w:rsidRPr="00A97959" w:rsidRDefault="007E54AE" w:rsidP="00BC1B79">
            <w:pPr>
              <w:pStyle w:val="TAC"/>
            </w:pPr>
          </w:p>
        </w:tc>
        <w:tc>
          <w:tcPr>
            <w:tcW w:w="668" w:type="dxa"/>
            <w:shd w:val="clear" w:color="auto" w:fill="auto"/>
          </w:tcPr>
          <w:p w14:paraId="2CADAB2E" w14:textId="77777777" w:rsidR="007E54AE" w:rsidRPr="00A97959" w:rsidRDefault="007E54AE" w:rsidP="00BC1B79">
            <w:pPr>
              <w:pStyle w:val="TAC"/>
            </w:pPr>
          </w:p>
        </w:tc>
        <w:tc>
          <w:tcPr>
            <w:tcW w:w="709" w:type="dxa"/>
            <w:shd w:val="clear" w:color="auto" w:fill="auto"/>
          </w:tcPr>
          <w:p w14:paraId="1D8CDDC7" w14:textId="6A167B7A" w:rsidR="007E54AE" w:rsidRPr="00A97959" w:rsidRDefault="007E54AE" w:rsidP="00BC1B79">
            <w:pPr>
              <w:pStyle w:val="TAC"/>
            </w:pPr>
            <w:r w:rsidRPr="00A97959">
              <w:t>X</w:t>
            </w:r>
          </w:p>
        </w:tc>
        <w:tc>
          <w:tcPr>
            <w:tcW w:w="850" w:type="dxa"/>
          </w:tcPr>
          <w:p w14:paraId="4024DB82" w14:textId="77777777" w:rsidR="007E54AE" w:rsidRPr="00A97959" w:rsidRDefault="007E54AE" w:rsidP="00BC1B79">
            <w:pPr>
              <w:pStyle w:val="TAC"/>
            </w:pPr>
          </w:p>
        </w:tc>
        <w:tc>
          <w:tcPr>
            <w:tcW w:w="709" w:type="dxa"/>
          </w:tcPr>
          <w:p w14:paraId="6105D740" w14:textId="77777777" w:rsidR="007E54AE" w:rsidRPr="00A97959" w:rsidRDefault="007E54AE" w:rsidP="00BC1B79">
            <w:pPr>
              <w:pStyle w:val="TAC"/>
            </w:pPr>
          </w:p>
        </w:tc>
      </w:tr>
      <w:tr w:rsidR="00EC38D2" w:rsidRPr="00A97959" w14:paraId="18265162" w14:textId="77777777" w:rsidTr="003154B0">
        <w:trPr>
          <w:trHeight w:val="243"/>
          <w:jc w:val="center"/>
        </w:trPr>
        <w:tc>
          <w:tcPr>
            <w:tcW w:w="1168" w:type="dxa"/>
            <w:shd w:val="clear" w:color="auto" w:fill="auto"/>
          </w:tcPr>
          <w:p w14:paraId="1780A5B4" w14:textId="2C9B293A" w:rsidR="00EC38D2" w:rsidRPr="00A97959" w:rsidRDefault="00EC38D2" w:rsidP="00BC1B79">
            <w:pPr>
              <w:pStyle w:val="TAH"/>
            </w:pPr>
            <w:r w:rsidRPr="00A97959">
              <w:t>38</w:t>
            </w:r>
          </w:p>
        </w:tc>
        <w:tc>
          <w:tcPr>
            <w:tcW w:w="868" w:type="dxa"/>
            <w:shd w:val="clear" w:color="auto" w:fill="auto"/>
          </w:tcPr>
          <w:p w14:paraId="3D619D1E" w14:textId="77777777" w:rsidR="00EC38D2" w:rsidRPr="00A97959" w:rsidRDefault="00EC38D2" w:rsidP="00BC1B79">
            <w:pPr>
              <w:pStyle w:val="TAC"/>
            </w:pPr>
          </w:p>
        </w:tc>
        <w:tc>
          <w:tcPr>
            <w:tcW w:w="698" w:type="dxa"/>
            <w:shd w:val="clear" w:color="auto" w:fill="auto"/>
          </w:tcPr>
          <w:p w14:paraId="64D5609D" w14:textId="77777777" w:rsidR="00EC38D2" w:rsidRPr="00A97959" w:rsidRDefault="00EC38D2" w:rsidP="00BC1B79">
            <w:pPr>
              <w:pStyle w:val="TAC"/>
            </w:pPr>
          </w:p>
        </w:tc>
        <w:tc>
          <w:tcPr>
            <w:tcW w:w="668" w:type="dxa"/>
            <w:shd w:val="clear" w:color="auto" w:fill="auto"/>
          </w:tcPr>
          <w:p w14:paraId="68E84345" w14:textId="77777777" w:rsidR="00EC38D2" w:rsidRPr="00A97959" w:rsidRDefault="00EC38D2" w:rsidP="00BC1B79">
            <w:pPr>
              <w:pStyle w:val="TAC"/>
            </w:pPr>
          </w:p>
        </w:tc>
        <w:tc>
          <w:tcPr>
            <w:tcW w:w="709" w:type="dxa"/>
            <w:shd w:val="clear" w:color="auto" w:fill="auto"/>
          </w:tcPr>
          <w:p w14:paraId="31699EE9" w14:textId="24510778" w:rsidR="00EC38D2" w:rsidRPr="00A97959" w:rsidRDefault="00EC38D2" w:rsidP="00BC1B79">
            <w:pPr>
              <w:pStyle w:val="TAC"/>
            </w:pPr>
            <w:r w:rsidRPr="00A97959">
              <w:t>X</w:t>
            </w:r>
          </w:p>
        </w:tc>
        <w:tc>
          <w:tcPr>
            <w:tcW w:w="850" w:type="dxa"/>
          </w:tcPr>
          <w:p w14:paraId="3C021940" w14:textId="77777777" w:rsidR="00EC38D2" w:rsidRPr="00A97959" w:rsidRDefault="00EC38D2" w:rsidP="00BC1B79">
            <w:pPr>
              <w:pStyle w:val="TAC"/>
            </w:pPr>
          </w:p>
        </w:tc>
        <w:tc>
          <w:tcPr>
            <w:tcW w:w="709" w:type="dxa"/>
          </w:tcPr>
          <w:p w14:paraId="378F8677" w14:textId="77777777" w:rsidR="00EC38D2" w:rsidRPr="00A97959" w:rsidRDefault="00EC38D2" w:rsidP="00BC1B79">
            <w:pPr>
              <w:pStyle w:val="TAC"/>
            </w:pPr>
          </w:p>
        </w:tc>
      </w:tr>
      <w:tr w:rsidR="007974C7" w:rsidRPr="00A97959" w14:paraId="07D49FEE" w14:textId="77777777" w:rsidTr="003154B0">
        <w:trPr>
          <w:trHeight w:val="243"/>
          <w:jc w:val="center"/>
        </w:trPr>
        <w:tc>
          <w:tcPr>
            <w:tcW w:w="1168" w:type="dxa"/>
            <w:shd w:val="clear" w:color="auto" w:fill="auto"/>
          </w:tcPr>
          <w:p w14:paraId="0774408A" w14:textId="3AEA2F0F" w:rsidR="007974C7" w:rsidRPr="00A97959" w:rsidRDefault="007974C7" w:rsidP="00BC1B79">
            <w:pPr>
              <w:pStyle w:val="TAH"/>
            </w:pPr>
            <w:r w:rsidRPr="00A97959">
              <w:t>39</w:t>
            </w:r>
          </w:p>
        </w:tc>
        <w:tc>
          <w:tcPr>
            <w:tcW w:w="868" w:type="dxa"/>
            <w:shd w:val="clear" w:color="auto" w:fill="auto"/>
          </w:tcPr>
          <w:p w14:paraId="11DCA91B" w14:textId="77777777" w:rsidR="007974C7" w:rsidRPr="00A97959" w:rsidRDefault="007974C7" w:rsidP="00BC1B79">
            <w:pPr>
              <w:pStyle w:val="TAC"/>
            </w:pPr>
          </w:p>
        </w:tc>
        <w:tc>
          <w:tcPr>
            <w:tcW w:w="698" w:type="dxa"/>
            <w:shd w:val="clear" w:color="auto" w:fill="auto"/>
          </w:tcPr>
          <w:p w14:paraId="59502269" w14:textId="77777777" w:rsidR="007974C7" w:rsidRPr="00A97959" w:rsidRDefault="007974C7" w:rsidP="00BC1B79">
            <w:pPr>
              <w:pStyle w:val="TAC"/>
            </w:pPr>
          </w:p>
        </w:tc>
        <w:tc>
          <w:tcPr>
            <w:tcW w:w="668" w:type="dxa"/>
            <w:shd w:val="clear" w:color="auto" w:fill="auto"/>
          </w:tcPr>
          <w:p w14:paraId="7244F96C" w14:textId="77777777" w:rsidR="007974C7" w:rsidRPr="00A97959" w:rsidRDefault="007974C7" w:rsidP="00BC1B79">
            <w:pPr>
              <w:pStyle w:val="TAC"/>
            </w:pPr>
          </w:p>
        </w:tc>
        <w:tc>
          <w:tcPr>
            <w:tcW w:w="709" w:type="dxa"/>
            <w:shd w:val="clear" w:color="auto" w:fill="auto"/>
          </w:tcPr>
          <w:p w14:paraId="5B2197EC" w14:textId="3AD53F1F" w:rsidR="007974C7" w:rsidRPr="00A97959" w:rsidRDefault="007974C7" w:rsidP="00BC1B79">
            <w:pPr>
              <w:pStyle w:val="TAC"/>
            </w:pPr>
            <w:r w:rsidRPr="00A97959">
              <w:t>X</w:t>
            </w:r>
          </w:p>
        </w:tc>
        <w:tc>
          <w:tcPr>
            <w:tcW w:w="850" w:type="dxa"/>
          </w:tcPr>
          <w:p w14:paraId="32CE23F5" w14:textId="77777777" w:rsidR="007974C7" w:rsidRPr="00A97959" w:rsidRDefault="007974C7" w:rsidP="00BC1B79">
            <w:pPr>
              <w:pStyle w:val="TAC"/>
            </w:pPr>
          </w:p>
        </w:tc>
        <w:tc>
          <w:tcPr>
            <w:tcW w:w="709" w:type="dxa"/>
          </w:tcPr>
          <w:p w14:paraId="29464513" w14:textId="77777777" w:rsidR="007974C7" w:rsidRPr="00A97959" w:rsidRDefault="007974C7" w:rsidP="00BC1B79">
            <w:pPr>
              <w:pStyle w:val="TAC"/>
            </w:pPr>
          </w:p>
        </w:tc>
      </w:tr>
      <w:tr w:rsidR="001051B0" w:rsidRPr="00A97959" w14:paraId="083D5B11" w14:textId="77777777" w:rsidTr="003154B0">
        <w:trPr>
          <w:trHeight w:val="243"/>
          <w:jc w:val="center"/>
        </w:trPr>
        <w:tc>
          <w:tcPr>
            <w:tcW w:w="1168" w:type="dxa"/>
            <w:shd w:val="clear" w:color="auto" w:fill="auto"/>
          </w:tcPr>
          <w:p w14:paraId="1F6B78C3" w14:textId="1C60D598" w:rsidR="001051B0" w:rsidRPr="00A97959" w:rsidRDefault="001051B0" w:rsidP="00BC1B79">
            <w:pPr>
              <w:pStyle w:val="TAH"/>
            </w:pPr>
            <w:r w:rsidRPr="00A97959">
              <w:t>40</w:t>
            </w:r>
          </w:p>
        </w:tc>
        <w:tc>
          <w:tcPr>
            <w:tcW w:w="868" w:type="dxa"/>
            <w:shd w:val="clear" w:color="auto" w:fill="auto"/>
          </w:tcPr>
          <w:p w14:paraId="79048416" w14:textId="77777777" w:rsidR="001051B0" w:rsidRPr="00A97959" w:rsidRDefault="001051B0" w:rsidP="00BC1B79">
            <w:pPr>
              <w:pStyle w:val="TAC"/>
            </w:pPr>
          </w:p>
        </w:tc>
        <w:tc>
          <w:tcPr>
            <w:tcW w:w="698" w:type="dxa"/>
            <w:shd w:val="clear" w:color="auto" w:fill="auto"/>
          </w:tcPr>
          <w:p w14:paraId="3D4C497C" w14:textId="77777777" w:rsidR="001051B0" w:rsidRPr="00A97959" w:rsidRDefault="001051B0" w:rsidP="00BC1B79">
            <w:pPr>
              <w:pStyle w:val="TAC"/>
            </w:pPr>
          </w:p>
        </w:tc>
        <w:tc>
          <w:tcPr>
            <w:tcW w:w="668" w:type="dxa"/>
            <w:shd w:val="clear" w:color="auto" w:fill="auto"/>
          </w:tcPr>
          <w:p w14:paraId="32ABFFE0" w14:textId="77777777" w:rsidR="001051B0" w:rsidRPr="00A97959" w:rsidRDefault="001051B0" w:rsidP="00BC1B79">
            <w:pPr>
              <w:pStyle w:val="TAC"/>
            </w:pPr>
          </w:p>
        </w:tc>
        <w:tc>
          <w:tcPr>
            <w:tcW w:w="709" w:type="dxa"/>
            <w:shd w:val="clear" w:color="auto" w:fill="auto"/>
          </w:tcPr>
          <w:p w14:paraId="0B840873" w14:textId="6C2F4E39" w:rsidR="001051B0" w:rsidRPr="00A97959" w:rsidRDefault="001051B0" w:rsidP="00BC1B79">
            <w:pPr>
              <w:pStyle w:val="TAC"/>
            </w:pPr>
            <w:r w:rsidRPr="00A97959">
              <w:t>X</w:t>
            </w:r>
          </w:p>
        </w:tc>
        <w:tc>
          <w:tcPr>
            <w:tcW w:w="850" w:type="dxa"/>
          </w:tcPr>
          <w:p w14:paraId="6344CF9C" w14:textId="77777777" w:rsidR="001051B0" w:rsidRPr="00A97959" w:rsidRDefault="001051B0" w:rsidP="00BC1B79">
            <w:pPr>
              <w:pStyle w:val="TAC"/>
            </w:pPr>
          </w:p>
        </w:tc>
        <w:tc>
          <w:tcPr>
            <w:tcW w:w="709" w:type="dxa"/>
          </w:tcPr>
          <w:p w14:paraId="61DD777A" w14:textId="77777777" w:rsidR="001051B0" w:rsidRPr="00A97959" w:rsidRDefault="001051B0" w:rsidP="00BC1B79">
            <w:pPr>
              <w:pStyle w:val="TAC"/>
            </w:pPr>
          </w:p>
        </w:tc>
      </w:tr>
      <w:tr w:rsidR="004461C9" w:rsidRPr="00A97959" w14:paraId="06E34059" w14:textId="77777777" w:rsidTr="003154B0">
        <w:trPr>
          <w:trHeight w:val="243"/>
          <w:jc w:val="center"/>
          <w:ins w:id="7225" w:author="S2-2005927" w:date="2020-09-07T09:43:00Z"/>
        </w:trPr>
        <w:tc>
          <w:tcPr>
            <w:tcW w:w="1168" w:type="dxa"/>
            <w:shd w:val="clear" w:color="auto" w:fill="auto"/>
          </w:tcPr>
          <w:p w14:paraId="796CEDCF" w14:textId="74687DAB" w:rsidR="004461C9" w:rsidRPr="00A97959" w:rsidRDefault="004461C9" w:rsidP="00BC1B79">
            <w:pPr>
              <w:pStyle w:val="TAH"/>
              <w:rPr>
                <w:ins w:id="7226" w:author="S2-2005927" w:date="2020-09-07T09:43:00Z"/>
              </w:rPr>
            </w:pPr>
            <w:ins w:id="7227" w:author="S2-2005927" w:date="2020-09-07T09:43:00Z">
              <w:r>
                <w:t>41</w:t>
              </w:r>
            </w:ins>
          </w:p>
        </w:tc>
        <w:tc>
          <w:tcPr>
            <w:tcW w:w="868" w:type="dxa"/>
            <w:shd w:val="clear" w:color="auto" w:fill="auto"/>
          </w:tcPr>
          <w:p w14:paraId="62EC0719" w14:textId="4A6598D6" w:rsidR="004461C9" w:rsidRPr="00A97959" w:rsidRDefault="004461C9" w:rsidP="00BC1B79">
            <w:pPr>
              <w:pStyle w:val="TAC"/>
              <w:rPr>
                <w:ins w:id="7228" w:author="S2-2005927" w:date="2020-09-07T09:43:00Z"/>
              </w:rPr>
            </w:pPr>
            <w:ins w:id="7229" w:author="S2-2005927" w:date="2020-09-07T09:43:00Z">
              <w:r>
                <w:t>X</w:t>
              </w:r>
            </w:ins>
          </w:p>
        </w:tc>
        <w:tc>
          <w:tcPr>
            <w:tcW w:w="698" w:type="dxa"/>
            <w:shd w:val="clear" w:color="auto" w:fill="auto"/>
          </w:tcPr>
          <w:p w14:paraId="13D92F50" w14:textId="77777777" w:rsidR="004461C9" w:rsidRPr="00A97959" w:rsidRDefault="004461C9" w:rsidP="00BC1B79">
            <w:pPr>
              <w:pStyle w:val="TAC"/>
              <w:rPr>
                <w:ins w:id="7230" w:author="S2-2005927" w:date="2020-09-07T09:43:00Z"/>
              </w:rPr>
            </w:pPr>
          </w:p>
        </w:tc>
        <w:tc>
          <w:tcPr>
            <w:tcW w:w="668" w:type="dxa"/>
            <w:shd w:val="clear" w:color="auto" w:fill="auto"/>
          </w:tcPr>
          <w:p w14:paraId="0DF8D2C1" w14:textId="77777777" w:rsidR="004461C9" w:rsidRPr="00A97959" w:rsidRDefault="004461C9" w:rsidP="00BC1B79">
            <w:pPr>
              <w:pStyle w:val="TAC"/>
              <w:rPr>
                <w:ins w:id="7231" w:author="S2-2005927" w:date="2020-09-07T09:43:00Z"/>
              </w:rPr>
            </w:pPr>
          </w:p>
        </w:tc>
        <w:tc>
          <w:tcPr>
            <w:tcW w:w="709" w:type="dxa"/>
            <w:shd w:val="clear" w:color="auto" w:fill="auto"/>
          </w:tcPr>
          <w:p w14:paraId="1DB9DC8E" w14:textId="77777777" w:rsidR="004461C9" w:rsidRPr="00A97959" w:rsidRDefault="004461C9" w:rsidP="00BC1B79">
            <w:pPr>
              <w:pStyle w:val="TAC"/>
              <w:rPr>
                <w:ins w:id="7232" w:author="S2-2005927" w:date="2020-09-07T09:43:00Z"/>
              </w:rPr>
            </w:pPr>
          </w:p>
        </w:tc>
        <w:tc>
          <w:tcPr>
            <w:tcW w:w="850" w:type="dxa"/>
          </w:tcPr>
          <w:p w14:paraId="7E4EEE07" w14:textId="77777777" w:rsidR="004461C9" w:rsidRPr="00A97959" w:rsidRDefault="004461C9" w:rsidP="00BC1B79">
            <w:pPr>
              <w:pStyle w:val="TAC"/>
              <w:rPr>
                <w:ins w:id="7233" w:author="S2-2005927" w:date="2020-09-07T09:43:00Z"/>
              </w:rPr>
            </w:pPr>
          </w:p>
        </w:tc>
        <w:tc>
          <w:tcPr>
            <w:tcW w:w="709" w:type="dxa"/>
          </w:tcPr>
          <w:p w14:paraId="350E7675" w14:textId="77777777" w:rsidR="004461C9" w:rsidRPr="00A97959" w:rsidRDefault="004461C9" w:rsidP="00BC1B79">
            <w:pPr>
              <w:pStyle w:val="TAC"/>
              <w:rPr>
                <w:ins w:id="7234" w:author="S2-2005927" w:date="2020-09-07T09:43:00Z"/>
              </w:rPr>
            </w:pPr>
          </w:p>
        </w:tc>
      </w:tr>
      <w:tr w:rsidR="00964B16" w:rsidRPr="00A97959" w14:paraId="28565557" w14:textId="77777777" w:rsidTr="003154B0">
        <w:trPr>
          <w:trHeight w:val="243"/>
          <w:jc w:val="center"/>
          <w:ins w:id="7235" w:author="S2-2005933" w:date="2020-09-07T18:31:00Z"/>
        </w:trPr>
        <w:tc>
          <w:tcPr>
            <w:tcW w:w="1168" w:type="dxa"/>
            <w:shd w:val="clear" w:color="auto" w:fill="auto"/>
          </w:tcPr>
          <w:p w14:paraId="6D139115" w14:textId="68675C36" w:rsidR="00964B16" w:rsidRDefault="00964B16" w:rsidP="00BC1B79">
            <w:pPr>
              <w:pStyle w:val="TAH"/>
              <w:rPr>
                <w:ins w:id="7236" w:author="S2-2005933" w:date="2020-09-07T18:31:00Z"/>
              </w:rPr>
            </w:pPr>
            <w:ins w:id="7237" w:author="S2-2005933" w:date="2020-09-07T18:31:00Z">
              <w:r>
                <w:t>42</w:t>
              </w:r>
            </w:ins>
          </w:p>
        </w:tc>
        <w:tc>
          <w:tcPr>
            <w:tcW w:w="868" w:type="dxa"/>
            <w:shd w:val="clear" w:color="auto" w:fill="auto"/>
          </w:tcPr>
          <w:p w14:paraId="22B1B862" w14:textId="04CBF55F" w:rsidR="00964B16" w:rsidRDefault="00964B16" w:rsidP="00BC1B79">
            <w:pPr>
              <w:pStyle w:val="TAC"/>
              <w:rPr>
                <w:ins w:id="7238" w:author="S2-2005933" w:date="2020-09-07T18:31:00Z"/>
              </w:rPr>
            </w:pPr>
            <w:ins w:id="7239" w:author="S2-2005933" w:date="2020-09-07T18:31:00Z">
              <w:r>
                <w:t>X</w:t>
              </w:r>
            </w:ins>
          </w:p>
        </w:tc>
        <w:tc>
          <w:tcPr>
            <w:tcW w:w="698" w:type="dxa"/>
            <w:shd w:val="clear" w:color="auto" w:fill="auto"/>
          </w:tcPr>
          <w:p w14:paraId="16FB54DB" w14:textId="77777777" w:rsidR="00964B16" w:rsidRPr="00A97959" w:rsidRDefault="00964B16" w:rsidP="00BC1B79">
            <w:pPr>
              <w:pStyle w:val="TAC"/>
              <w:rPr>
                <w:ins w:id="7240" w:author="S2-2005933" w:date="2020-09-07T18:31:00Z"/>
              </w:rPr>
            </w:pPr>
          </w:p>
        </w:tc>
        <w:tc>
          <w:tcPr>
            <w:tcW w:w="668" w:type="dxa"/>
            <w:shd w:val="clear" w:color="auto" w:fill="auto"/>
          </w:tcPr>
          <w:p w14:paraId="42F31373" w14:textId="77777777" w:rsidR="00964B16" w:rsidRPr="00A97959" w:rsidRDefault="00964B16" w:rsidP="00BC1B79">
            <w:pPr>
              <w:pStyle w:val="TAC"/>
              <w:rPr>
                <w:ins w:id="7241" w:author="S2-2005933" w:date="2020-09-07T18:31:00Z"/>
              </w:rPr>
            </w:pPr>
          </w:p>
        </w:tc>
        <w:tc>
          <w:tcPr>
            <w:tcW w:w="709" w:type="dxa"/>
            <w:shd w:val="clear" w:color="auto" w:fill="auto"/>
          </w:tcPr>
          <w:p w14:paraId="023DFDF8" w14:textId="77777777" w:rsidR="00964B16" w:rsidRPr="00A97959" w:rsidRDefault="00964B16" w:rsidP="00BC1B79">
            <w:pPr>
              <w:pStyle w:val="TAC"/>
              <w:rPr>
                <w:ins w:id="7242" w:author="S2-2005933" w:date="2020-09-07T18:31:00Z"/>
              </w:rPr>
            </w:pPr>
          </w:p>
        </w:tc>
        <w:tc>
          <w:tcPr>
            <w:tcW w:w="850" w:type="dxa"/>
          </w:tcPr>
          <w:p w14:paraId="1F44C8BF" w14:textId="77777777" w:rsidR="00964B16" w:rsidRPr="00A97959" w:rsidRDefault="00964B16" w:rsidP="00BC1B79">
            <w:pPr>
              <w:pStyle w:val="TAC"/>
              <w:rPr>
                <w:ins w:id="7243" w:author="S2-2005933" w:date="2020-09-07T18:31:00Z"/>
              </w:rPr>
            </w:pPr>
          </w:p>
        </w:tc>
        <w:tc>
          <w:tcPr>
            <w:tcW w:w="709" w:type="dxa"/>
          </w:tcPr>
          <w:p w14:paraId="2CD5FCF7" w14:textId="77777777" w:rsidR="00964B16" w:rsidRPr="00A97959" w:rsidRDefault="00964B16" w:rsidP="00BC1B79">
            <w:pPr>
              <w:pStyle w:val="TAC"/>
              <w:rPr>
                <w:ins w:id="7244" w:author="S2-2005933" w:date="2020-09-07T18:31:00Z"/>
              </w:rPr>
            </w:pPr>
          </w:p>
        </w:tc>
      </w:tr>
      <w:tr w:rsidR="000C7E79" w:rsidRPr="00A97959" w14:paraId="42E188C6" w14:textId="77777777" w:rsidTr="003154B0">
        <w:trPr>
          <w:trHeight w:val="243"/>
          <w:jc w:val="center"/>
          <w:ins w:id="7245" w:author="S2-2005500" w:date="2020-09-07T18:32:00Z"/>
        </w:trPr>
        <w:tc>
          <w:tcPr>
            <w:tcW w:w="1168" w:type="dxa"/>
            <w:shd w:val="clear" w:color="auto" w:fill="auto"/>
          </w:tcPr>
          <w:p w14:paraId="0C6F67D4" w14:textId="6F946E41" w:rsidR="000C7E79" w:rsidRDefault="000C7E79" w:rsidP="00BC1B79">
            <w:pPr>
              <w:pStyle w:val="TAH"/>
              <w:rPr>
                <w:ins w:id="7246" w:author="S2-2005500" w:date="2020-09-07T18:32:00Z"/>
              </w:rPr>
            </w:pPr>
            <w:ins w:id="7247" w:author="S2-2005500" w:date="2020-09-07T18:32:00Z">
              <w:r>
                <w:t>42</w:t>
              </w:r>
            </w:ins>
          </w:p>
        </w:tc>
        <w:tc>
          <w:tcPr>
            <w:tcW w:w="868" w:type="dxa"/>
            <w:shd w:val="clear" w:color="auto" w:fill="auto"/>
          </w:tcPr>
          <w:p w14:paraId="28EEEFA2" w14:textId="43DD31B1" w:rsidR="000C7E79" w:rsidRDefault="000C7E79" w:rsidP="00BC1B79">
            <w:pPr>
              <w:pStyle w:val="TAC"/>
              <w:rPr>
                <w:ins w:id="7248" w:author="S2-2005500" w:date="2020-09-07T18:32:00Z"/>
              </w:rPr>
            </w:pPr>
            <w:ins w:id="7249" w:author="S2-2005500" w:date="2020-09-07T18:32:00Z">
              <w:r>
                <w:t>X</w:t>
              </w:r>
            </w:ins>
          </w:p>
        </w:tc>
        <w:tc>
          <w:tcPr>
            <w:tcW w:w="698" w:type="dxa"/>
            <w:shd w:val="clear" w:color="auto" w:fill="auto"/>
          </w:tcPr>
          <w:p w14:paraId="716BD57E" w14:textId="77777777" w:rsidR="000C7E79" w:rsidRPr="00A97959" w:rsidRDefault="000C7E79" w:rsidP="00BC1B79">
            <w:pPr>
              <w:pStyle w:val="TAC"/>
              <w:rPr>
                <w:ins w:id="7250" w:author="S2-2005500" w:date="2020-09-07T18:32:00Z"/>
              </w:rPr>
            </w:pPr>
          </w:p>
        </w:tc>
        <w:tc>
          <w:tcPr>
            <w:tcW w:w="668" w:type="dxa"/>
            <w:shd w:val="clear" w:color="auto" w:fill="auto"/>
          </w:tcPr>
          <w:p w14:paraId="50EA3317" w14:textId="77777777" w:rsidR="000C7E79" w:rsidRPr="00A97959" w:rsidRDefault="000C7E79" w:rsidP="00BC1B79">
            <w:pPr>
              <w:pStyle w:val="TAC"/>
              <w:rPr>
                <w:ins w:id="7251" w:author="S2-2005500" w:date="2020-09-07T18:32:00Z"/>
              </w:rPr>
            </w:pPr>
          </w:p>
        </w:tc>
        <w:tc>
          <w:tcPr>
            <w:tcW w:w="709" w:type="dxa"/>
            <w:shd w:val="clear" w:color="auto" w:fill="auto"/>
          </w:tcPr>
          <w:p w14:paraId="43B6DDFC" w14:textId="77777777" w:rsidR="000C7E79" w:rsidRPr="00A97959" w:rsidRDefault="000C7E79" w:rsidP="00BC1B79">
            <w:pPr>
              <w:pStyle w:val="TAC"/>
              <w:rPr>
                <w:ins w:id="7252" w:author="S2-2005500" w:date="2020-09-07T18:32:00Z"/>
              </w:rPr>
            </w:pPr>
          </w:p>
        </w:tc>
        <w:tc>
          <w:tcPr>
            <w:tcW w:w="850" w:type="dxa"/>
          </w:tcPr>
          <w:p w14:paraId="596EE436" w14:textId="77777777" w:rsidR="000C7E79" w:rsidRPr="00A97959" w:rsidRDefault="000C7E79" w:rsidP="00BC1B79">
            <w:pPr>
              <w:pStyle w:val="TAC"/>
              <w:rPr>
                <w:ins w:id="7253" w:author="S2-2005500" w:date="2020-09-07T18:32:00Z"/>
              </w:rPr>
            </w:pPr>
          </w:p>
        </w:tc>
        <w:tc>
          <w:tcPr>
            <w:tcW w:w="709" w:type="dxa"/>
          </w:tcPr>
          <w:p w14:paraId="0E35D964" w14:textId="77777777" w:rsidR="000C7E79" w:rsidRPr="00A97959" w:rsidRDefault="000C7E79" w:rsidP="00BC1B79">
            <w:pPr>
              <w:pStyle w:val="TAC"/>
              <w:rPr>
                <w:ins w:id="7254" w:author="S2-2005500" w:date="2020-09-07T18:32:00Z"/>
              </w:rPr>
            </w:pPr>
          </w:p>
        </w:tc>
      </w:tr>
      <w:tr w:rsidR="00EE5F03" w:rsidRPr="00A97959" w14:paraId="6006A6EA" w14:textId="77777777" w:rsidTr="003154B0">
        <w:trPr>
          <w:trHeight w:val="243"/>
          <w:jc w:val="center"/>
          <w:ins w:id="7255" w:author="S2-2005500" w:date="2020-09-07T18:35:00Z"/>
        </w:trPr>
        <w:tc>
          <w:tcPr>
            <w:tcW w:w="1168" w:type="dxa"/>
            <w:shd w:val="clear" w:color="auto" w:fill="auto"/>
          </w:tcPr>
          <w:p w14:paraId="256B2F78" w14:textId="79A3F158" w:rsidR="00EE5F03" w:rsidRDefault="00EE5F03" w:rsidP="00BC1B79">
            <w:pPr>
              <w:pStyle w:val="TAH"/>
              <w:rPr>
                <w:ins w:id="7256" w:author="S2-2005500" w:date="2020-09-07T18:35:00Z"/>
              </w:rPr>
            </w:pPr>
            <w:ins w:id="7257" w:author="S2-2005500" w:date="2020-09-07T18:35:00Z">
              <w:r>
                <w:t>43</w:t>
              </w:r>
            </w:ins>
          </w:p>
        </w:tc>
        <w:tc>
          <w:tcPr>
            <w:tcW w:w="868" w:type="dxa"/>
            <w:shd w:val="clear" w:color="auto" w:fill="auto"/>
          </w:tcPr>
          <w:p w14:paraId="1C08E66A" w14:textId="3E1AE38C" w:rsidR="00EE5F03" w:rsidRDefault="00EE5F03" w:rsidP="00BC1B79">
            <w:pPr>
              <w:pStyle w:val="TAC"/>
              <w:rPr>
                <w:ins w:id="7258" w:author="S2-2005500" w:date="2020-09-07T18:35:00Z"/>
              </w:rPr>
            </w:pPr>
            <w:ins w:id="7259" w:author="S2-2005500" w:date="2020-09-07T18:35:00Z">
              <w:r>
                <w:t>X</w:t>
              </w:r>
            </w:ins>
          </w:p>
        </w:tc>
        <w:tc>
          <w:tcPr>
            <w:tcW w:w="698" w:type="dxa"/>
            <w:shd w:val="clear" w:color="auto" w:fill="auto"/>
          </w:tcPr>
          <w:p w14:paraId="1C7C1F7E" w14:textId="77777777" w:rsidR="00EE5F03" w:rsidRPr="00A97959" w:rsidRDefault="00EE5F03" w:rsidP="00BC1B79">
            <w:pPr>
              <w:pStyle w:val="TAC"/>
              <w:rPr>
                <w:ins w:id="7260" w:author="S2-2005500" w:date="2020-09-07T18:35:00Z"/>
              </w:rPr>
            </w:pPr>
          </w:p>
        </w:tc>
        <w:tc>
          <w:tcPr>
            <w:tcW w:w="668" w:type="dxa"/>
            <w:shd w:val="clear" w:color="auto" w:fill="auto"/>
          </w:tcPr>
          <w:p w14:paraId="60D0D3FA" w14:textId="77777777" w:rsidR="00EE5F03" w:rsidRPr="00A97959" w:rsidRDefault="00EE5F03" w:rsidP="00BC1B79">
            <w:pPr>
              <w:pStyle w:val="TAC"/>
              <w:rPr>
                <w:ins w:id="7261" w:author="S2-2005500" w:date="2020-09-07T18:35:00Z"/>
              </w:rPr>
            </w:pPr>
          </w:p>
        </w:tc>
        <w:tc>
          <w:tcPr>
            <w:tcW w:w="709" w:type="dxa"/>
            <w:shd w:val="clear" w:color="auto" w:fill="auto"/>
          </w:tcPr>
          <w:p w14:paraId="4661084B" w14:textId="77777777" w:rsidR="00EE5F03" w:rsidRPr="00A97959" w:rsidRDefault="00EE5F03" w:rsidP="00BC1B79">
            <w:pPr>
              <w:pStyle w:val="TAC"/>
              <w:rPr>
                <w:ins w:id="7262" w:author="S2-2005500" w:date="2020-09-07T18:35:00Z"/>
              </w:rPr>
            </w:pPr>
          </w:p>
        </w:tc>
        <w:tc>
          <w:tcPr>
            <w:tcW w:w="850" w:type="dxa"/>
          </w:tcPr>
          <w:p w14:paraId="1388035C" w14:textId="77777777" w:rsidR="00EE5F03" w:rsidRPr="00A97959" w:rsidRDefault="00EE5F03" w:rsidP="00BC1B79">
            <w:pPr>
              <w:pStyle w:val="TAC"/>
              <w:rPr>
                <w:ins w:id="7263" w:author="S2-2005500" w:date="2020-09-07T18:35:00Z"/>
              </w:rPr>
            </w:pPr>
          </w:p>
        </w:tc>
        <w:tc>
          <w:tcPr>
            <w:tcW w:w="709" w:type="dxa"/>
          </w:tcPr>
          <w:p w14:paraId="63F5994A" w14:textId="77777777" w:rsidR="00EE5F03" w:rsidRPr="00A97959" w:rsidRDefault="00EE5F03" w:rsidP="00BC1B79">
            <w:pPr>
              <w:pStyle w:val="TAC"/>
              <w:rPr>
                <w:ins w:id="7264" w:author="S2-2005500" w:date="2020-09-07T18:35:00Z"/>
              </w:rPr>
            </w:pPr>
          </w:p>
        </w:tc>
      </w:tr>
      <w:tr w:rsidR="007A5E10" w:rsidRPr="00A97959" w14:paraId="2402C8AA" w14:textId="77777777" w:rsidTr="003154B0">
        <w:trPr>
          <w:trHeight w:val="243"/>
          <w:jc w:val="center"/>
          <w:ins w:id="7265" w:author="S2-2005934" w:date="2020-09-07T18:51:00Z"/>
        </w:trPr>
        <w:tc>
          <w:tcPr>
            <w:tcW w:w="1168" w:type="dxa"/>
            <w:shd w:val="clear" w:color="auto" w:fill="auto"/>
          </w:tcPr>
          <w:p w14:paraId="1E99B5C1" w14:textId="653C4E5E" w:rsidR="007A5E10" w:rsidRDefault="007A5E10" w:rsidP="00BC1B79">
            <w:pPr>
              <w:pStyle w:val="TAH"/>
              <w:rPr>
                <w:ins w:id="7266" w:author="S2-2005934" w:date="2020-09-07T18:51:00Z"/>
              </w:rPr>
            </w:pPr>
            <w:ins w:id="7267" w:author="S2-2005934" w:date="2020-09-07T18:51:00Z">
              <w:r>
                <w:t>44</w:t>
              </w:r>
            </w:ins>
          </w:p>
        </w:tc>
        <w:tc>
          <w:tcPr>
            <w:tcW w:w="868" w:type="dxa"/>
            <w:shd w:val="clear" w:color="auto" w:fill="auto"/>
          </w:tcPr>
          <w:p w14:paraId="09DE8083" w14:textId="4CAA9990" w:rsidR="007A5E10" w:rsidRDefault="007A5E10" w:rsidP="00BC1B79">
            <w:pPr>
              <w:pStyle w:val="TAC"/>
              <w:rPr>
                <w:ins w:id="7268" w:author="S2-2005934" w:date="2020-09-07T18:51:00Z"/>
              </w:rPr>
            </w:pPr>
            <w:ins w:id="7269" w:author="S2-2005934" w:date="2020-09-07T18:51:00Z">
              <w:r>
                <w:t>X</w:t>
              </w:r>
            </w:ins>
          </w:p>
        </w:tc>
        <w:tc>
          <w:tcPr>
            <w:tcW w:w="698" w:type="dxa"/>
            <w:shd w:val="clear" w:color="auto" w:fill="auto"/>
          </w:tcPr>
          <w:p w14:paraId="37F4DB6F" w14:textId="77777777" w:rsidR="007A5E10" w:rsidRPr="00A97959" w:rsidRDefault="007A5E10" w:rsidP="00BC1B79">
            <w:pPr>
              <w:pStyle w:val="TAC"/>
              <w:rPr>
                <w:ins w:id="7270" w:author="S2-2005934" w:date="2020-09-07T18:51:00Z"/>
              </w:rPr>
            </w:pPr>
          </w:p>
        </w:tc>
        <w:tc>
          <w:tcPr>
            <w:tcW w:w="668" w:type="dxa"/>
            <w:shd w:val="clear" w:color="auto" w:fill="auto"/>
          </w:tcPr>
          <w:p w14:paraId="479313DB" w14:textId="77777777" w:rsidR="007A5E10" w:rsidRPr="00A97959" w:rsidRDefault="007A5E10" w:rsidP="00BC1B79">
            <w:pPr>
              <w:pStyle w:val="TAC"/>
              <w:rPr>
                <w:ins w:id="7271" w:author="S2-2005934" w:date="2020-09-07T18:51:00Z"/>
              </w:rPr>
            </w:pPr>
          </w:p>
        </w:tc>
        <w:tc>
          <w:tcPr>
            <w:tcW w:w="709" w:type="dxa"/>
            <w:shd w:val="clear" w:color="auto" w:fill="auto"/>
          </w:tcPr>
          <w:p w14:paraId="706D8CED" w14:textId="77777777" w:rsidR="007A5E10" w:rsidRPr="00A97959" w:rsidRDefault="007A5E10" w:rsidP="00BC1B79">
            <w:pPr>
              <w:pStyle w:val="TAC"/>
              <w:rPr>
                <w:ins w:id="7272" w:author="S2-2005934" w:date="2020-09-07T18:51:00Z"/>
              </w:rPr>
            </w:pPr>
          </w:p>
        </w:tc>
        <w:tc>
          <w:tcPr>
            <w:tcW w:w="850" w:type="dxa"/>
          </w:tcPr>
          <w:p w14:paraId="35C44E2B" w14:textId="77777777" w:rsidR="007A5E10" w:rsidRPr="00A97959" w:rsidRDefault="007A5E10" w:rsidP="00BC1B79">
            <w:pPr>
              <w:pStyle w:val="TAC"/>
              <w:rPr>
                <w:ins w:id="7273" w:author="S2-2005934" w:date="2020-09-07T18:51:00Z"/>
              </w:rPr>
            </w:pPr>
          </w:p>
        </w:tc>
        <w:tc>
          <w:tcPr>
            <w:tcW w:w="709" w:type="dxa"/>
          </w:tcPr>
          <w:p w14:paraId="46F79B04" w14:textId="77777777" w:rsidR="007A5E10" w:rsidRPr="00A97959" w:rsidRDefault="007A5E10" w:rsidP="00BC1B79">
            <w:pPr>
              <w:pStyle w:val="TAC"/>
              <w:rPr>
                <w:ins w:id="7274" w:author="S2-2005934" w:date="2020-09-07T18:51:00Z"/>
              </w:rPr>
            </w:pPr>
          </w:p>
        </w:tc>
      </w:tr>
      <w:tr w:rsidR="00266947" w:rsidRPr="00A97959" w14:paraId="6C55F9B5" w14:textId="77777777" w:rsidTr="003154B0">
        <w:trPr>
          <w:trHeight w:val="243"/>
          <w:jc w:val="center"/>
          <w:ins w:id="7275" w:author="S2-2005935" w:date="2020-09-07T18:54:00Z"/>
        </w:trPr>
        <w:tc>
          <w:tcPr>
            <w:tcW w:w="1168" w:type="dxa"/>
            <w:shd w:val="clear" w:color="auto" w:fill="auto"/>
          </w:tcPr>
          <w:p w14:paraId="5272395D" w14:textId="5D18337F" w:rsidR="00266947" w:rsidRDefault="00266947" w:rsidP="00BC1B79">
            <w:pPr>
              <w:pStyle w:val="TAH"/>
              <w:rPr>
                <w:ins w:id="7276" w:author="S2-2005935" w:date="2020-09-07T18:54:00Z"/>
              </w:rPr>
            </w:pPr>
            <w:ins w:id="7277" w:author="S2-2005935" w:date="2020-09-07T18:54:00Z">
              <w:r>
                <w:t>45</w:t>
              </w:r>
            </w:ins>
          </w:p>
        </w:tc>
        <w:tc>
          <w:tcPr>
            <w:tcW w:w="868" w:type="dxa"/>
            <w:shd w:val="clear" w:color="auto" w:fill="auto"/>
          </w:tcPr>
          <w:p w14:paraId="030F89F1" w14:textId="7036ACB0" w:rsidR="00266947" w:rsidRDefault="00266947" w:rsidP="00BC1B79">
            <w:pPr>
              <w:pStyle w:val="TAC"/>
              <w:rPr>
                <w:ins w:id="7278" w:author="S2-2005935" w:date="2020-09-07T18:54:00Z"/>
              </w:rPr>
            </w:pPr>
            <w:ins w:id="7279" w:author="S2-2005935" w:date="2020-09-07T18:54:00Z">
              <w:r>
                <w:t>X</w:t>
              </w:r>
            </w:ins>
          </w:p>
        </w:tc>
        <w:tc>
          <w:tcPr>
            <w:tcW w:w="698" w:type="dxa"/>
            <w:shd w:val="clear" w:color="auto" w:fill="auto"/>
          </w:tcPr>
          <w:p w14:paraId="062B9E46" w14:textId="77777777" w:rsidR="00266947" w:rsidRPr="00A97959" w:rsidRDefault="00266947" w:rsidP="00BC1B79">
            <w:pPr>
              <w:pStyle w:val="TAC"/>
              <w:rPr>
                <w:ins w:id="7280" w:author="S2-2005935" w:date="2020-09-07T18:54:00Z"/>
              </w:rPr>
            </w:pPr>
          </w:p>
        </w:tc>
        <w:tc>
          <w:tcPr>
            <w:tcW w:w="668" w:type="dxa"/>
            <w:shd w:val="clear" w:color="auto" w:fill="auto"/>
          </w:tcPr>
          <w:p w14:paraId="52638DFE" w14:textId="77777777" w:rsidR="00266947" w:rsidRPr="00A97959" w:rsidRDefault="00266947" w:rsidP="00BC1B79">
            <w:pPr>
              <w:pStyle w:val="TAC"/>
              <w:rPr>
                <w:ins w:id="7281" w:author="S2-2005935" w:date="2020-09-07T18:54:00Z"/>
              </w:rPr>
            </w:pPr>
          </w:p>
        </w:tc>
        <w:tc>
          <w:tcPr>
            <w:tcW w:w="709" w:type="dxa"/>
            <w:shd w:val="clear" w:color="auto" w:fill="auto"/>
          </w:tcPr>
          <w:p w14:paraId="504B1A56" w14:textId="77777777" w:rsidR="00266947" w:rsidRPr="00A97959" w:rsidRDefault="00266947" w:rsidP="00BC1B79">
            <w:pPr>
              <w:pStyle w:val="TAC"/>
              <w:rPr>
                <w:ins w:id="7282" w:author="S2-2005935" w:date="2020-09-07T18:54:00Z"/>
              </w:rPr>
            </w:pPr>
          </w:p>
        </w:tc>
        <w:tc>
          <w:tcPr>
            <w:tcW w:w="850" w:type="dxa"/>
          </w:tcPr>
          <w:p w14:paraId="6C3E3453" w14:textId="77777777" w:rsidR="00266947" w:rsidRPr="00A97959" w:rsidRDefault="00266947" w:rsidP="00BC1B79">
            <w:pPr>
              <w:pStyle w:val="TAC"/>
              <w:rPr>
                <w:ins w:id="7283" w:author="S2-2005935" w:date="2020-09-07T18:54:00Z"/>
              </w:rPr>
            </w:pPr>
          </w:p>
        </w:tc>
        <w:tc>
          <w:tcPr>
            <w:tcW w:w="709" w:type="dxa"/>
          </w:tcPr>
          <w:p w14:paraId="296A4140" w14:textId="77777777" w:rsidR="00266947" w:rsidRPr="00A97959" w:rsidRDefault="00266947" w:rsidP="00BC1B79">
            <w:pPr>
              <w:pStyle w:val="TAC"/>
              <w:rPr>
                <w:ins w:id="7284" w:author="S2-2005935" w:date="2020-09-07T18:54:00Z"/>
              </w:rPr>
            </w:pPr>
          </w:p>
        </w:tc>
      </w:tr>
      <w:tr w:rsidR="00531420" w:rsidRPr="00A97959" w14:paraId="4C62B5EA" w14:textId="77777777" w:rsidTr="003154B0">
        <w:trPr>
          <w:trHeight w:val="243"/>
          <w:jc w:val="center"/>
          <w:ins w:id="7285" w:author="S2-2005939" w:date="2020-09-07T21:17:00Z"/>
        </w:trPr>
        <w:tc>
          <w:tcPr>
            <w:tcW w:w="1168" w:type="dxa"/>
            <w:shd w:val="clear" w:color="auto" w:fill="auto"/>
          </w:tcPr>
          <w:p w14:paraId="3B359497" w14:textId="3A615433" w:rsidR="00531420" w:rsidRDefault="00531420" w:rsidP="00BC1B79">
            <w:pPr>
              <w:pStyle w:val="TAH"/>
              <w:rPr>
                <w:ins w:id="7286" w:author="S2-2005939" w:date="2020-09-07T21:17:00Z"/>
              </w:rPr>
            </w:pPr>
            <w:ins w:id="7287" w:author="S2-2005939" w:date="2020-09-07T21:17:00Z">
              <w:r>
                <w:t>46</w:t>
              </w:r>
            </w:ins>
          </w:p>
        </w:tc>
        <w:tc>
          <w:tcPr>
            <w:tcW w:w="868" w:type="dxa"/>
            <w:shd w:val="clear" w:color="auto" w:fill="auto"/>
          </w:tcPr>
          <w:p w14:paraId="1192363B" w14:textId="77777777" w:rsidR="00531420" w:rsidRDefault="00531420" w:rsidP="00BC1B79">
            <w:pPr>
              <w:pStyle w:val="TAC"/>
              <w:rPr>
                <w:ins w:id="7288" w:author="S2-2005939" w:date="2020-09-07T21:17:00Z"/>
              </w:rPr>
            </w:pPr>
          </w:p>
        </w:tc>
        <w:tc>
          <w:tcPr>
            <w:tcW w:w="698" w:type="dxa"/>
            <w:shd w:val="clear" w:color="auto" w:fill="auto"/>
          </w:tcPr>
          <w:p w14:paraId="313732F3" w14:textId="66978412" w:rsidR="00531420" w:rsidRPr="00A97959" w:rsidRDefault="00531420" w:rsidP="00BC1B79">
            <w:pPr>
              <w:pStyle w:val="TAC"/>
              <w:rPr>
                <w:ins w:id="7289" w:author="S2-2005939" w:date="2020-09-07T21:17:00Z"/>
              </w:rPr>
            </w:pPr>
            <w:ins w:id="7290" w:author="S2-2005939" w:date="2020-09-07T21:17:00Z">
              <w:r>
                <w:t>X</w:t>
              </w:r>
            </w:ins>
          </w:p>
        </w:tc>
        <w:tc>
          <w:tcPr>
            <w:tcW w:w="668" w:type="dxa"/>
            <w:shd w:val="clear" w:color="auto" w:fill="auto"/>
          </w:tcPr>
          <w:p w14:paraId="2DAA72FD" w14:textId="77777777" w:rsidR="00531420" w:rsidRPr="00A97959" w:rsidRDefault="00531420" w:rsidP="00BC1B79">
            <w:pPr>
              <w:pStyle w:val="TAC"/>
              <w:rPr>
                <w:ins w:id="7291" w:author="S2-2005939" w:date="2020-09-07T21:17:00Z"/>
              </w:rPr>
            </w:pPr>
          </w:p>
        </w:tc>
        <w:tc>
          <w:tcPr>
            <w:tcW w:w="709" w:type="dxa"/>
            <w:shd w:val="clear" w:color="auto" w:fill="auto"/>
          </w:tcPr>
          <w:p w14:paraId="7F0A1E29" w14:textId="77777777" w:rsidR="00531420" w:rsidRPr="00A97959" w:rsidRDefault="00531420" w:rsidP="00BC1B79">
            <w:pPr>
              <w:pStyle w:val="TAC"/>
              <w:rPr>
                <w:ins w:id="7292" w:author="S2-2005939" w:date="2020-09-07T21:17:00Z"/>
              </w:rPr>
            </w:pPr>
          </w:p>
        </w:tc>
        <w:tc>
          <w:tcPr>
            <w:tcW w:w="850" w:type="dxa"/>
          </w:tcPr>
          <w:p w14:paraId="42340B52" w14:textId="77777777" w:rsidR="00531420" w:rsidRPr="00A97959" w:rsidRDefault="00531420" w:rsidP="00BC1B79">
            <w:pPr>
              <w:pStyle w:val="TAC"/>
              <w:rPr>
                <w:ins w:id="7293" w:author="S2-2005939" w:date="2020-09-07T21:17:00Z"/>
              </w:rPr>
            </w:pPr>
          </w:p>
        </w:tc>
        <w:tc>
          <w:tcPr>
            <w:tcW w:w="709" w:type="dxa"/>
          </w:tcPr>
          <w:p w14:paraId="61A32F84" w14:textId="77777777" w:rsidR="00531420" w:rsidRPr="00A97959" w:rsidRDefault="00531420" w:rsidP="00BC1B79">
            <w:pPr>
              <w:pStyle w:val="TAC"/>
              <w:rPr>
                <w:ins w:id="7294" w:author="S2-2005939" w:date="2020-09-07T21:17:00Z"/>
              </w:rPr>
            </w:pPr>
          </w:p>
        </w:tc>
      </w:tr>
      <w:tr w:rsidR="00A26B2D" w:rsidRPr="00A97959" w14:paraId="71251434" w14:textId="77777777" w:rsidTr="003154B0">
        <w:trPr>
          <w:trHeight w:val="243"/>
          <w:jc w:val="center"/>
          <w:ins w:id="7295" w:author="S2-2005940" w:date="2020-09-07T21:42:00Z"/>
        </w:trPr>
        <w:tc>
          <w:tcPr>
            <w:tcW w:w="1168" w:type="dxa"/>
            <w:shd w:val="clear" w:color="auto" w:fill="auto"/>
          </w:tcPr>
          <w:p w14:paraId="28AB079E" w14:textId="73BC55CC" w:rsidR="00A26B2D" w:rsidRDefault="00A26B2D" w:rsidP="00BC1B79">
            <w:pPr>
              <w:pStyle w:val="TAH"/>
              <w:rPr>
                <w:ins w:id="7296" w:author="S2-2005940" w:date="2020-09-07T21:42:00Z"/>
              </w:rPr>
            </w:pPr>
            <w:ins w:id="7297" w:author="S2-2005940" w:date="2020-09-07T21:42:00Z">
              <w:r>
                <w:t>47</w:t>
              </w:r>
            </w:ins>
          </w:p>
        </w:tc>
        <w:tc>
          <w:tcPr>
            <w:tcW w:w="868" w:type="dxa"/>
            <w:shd w:val="clear" w:color="auto" w:fill="auto"/>
          </w:tcPr>
          <w:p w14:paraId="444FFCF5" w14:textId="77777777" w:rsidR="00A26B2D" w:rsidRDefault="00A26B2D" w:rsidP="00BC1B79">
            <w:pPr>
              <w:pStyle w:val="TAC"/>
              <w:rPr>
                <w:ins w:id="7298" w:author="S2-2005940" w:date="2020-09-07T21:42:00Z"/>
              </w:rPr>
            </w:pPr>
          </w:p>
        </w:tc>
        <w:tc>
          <w:tcPr>
            <w:tcW w:w="698" w:type="dxa"/>
            <w:shd w:val="clear" w:color="auto" w:fill="auto"/>
          </w:tcPr>
          <w:p w14:paraId="4BA8248F" w14:textId="7880ED40" w:rsidR="00A26B2D" w:rsidRDefault="00A26B2D" w:rsidP="00BC1B79">
            <w:pPr>
              <w:pStyle w:val="TAC"/>
              <w:rPr>
                <w:ins w:id="7299" w:author="S2-2005940" w:date="2020-09-07T21:42:00Z"/>
              </w:rPr>
            </w:pPr>
            <w:ins w:id="7300" w:author="S2-2005940" w:date="2020-09-07T21:42:00Z">
              <w:r>
                <w:t>X</w:t>
              </w:r>
            </w:ins>
          </w:p>
        </w:tc>
        <w:tc>
          <w:tcPr>
            <w:tcW w:w="668" w:type="dxa"/>
            <w:shd w:val="clear" w:color="auto" w:fill="auto"/>
          </w:tcPr>
          <w:p w14:paraId="0C8F6ED3" w14:textId="77777777" w:rsidR="00A26B2D" w:rsidRPr="00A97959" w:rsidRDefault="00A26B2D" w:rsidP="00BC1B79">
            <w:pPr>
              <w:pStyle w:val="TAC"/>
              <w:rPr>
                <w:ins w:id="7301" w:author="S2-2005940" w:date="2020-09-07T21:42:00Z"/>
              </w:rPr>
            </w:pPr>
          </w:p>
        </w:tc>
        <w:tc>
          <w:tcPr>
            <w:tcW w:w="709" w:type="dxa"/>
            <w:shd w:val="clear" w:color="auto" w:fill="auto"/>
          </w:tcPr>
          <w:p w14:paraId="759B4534" w14:textId="77777777" w:rsidR="00A26B2D" w:rsidRPr="00A97959" w:rsidRDefault="00A26B2D" w:rsidP="00BC1B79">
            <w:pPr>
              <w:pStyle w:val="TAC"/>
              <w:rPr>
                <w:ins w:id="7302" w:author="S2-2005940" w:date="2020-09-07T21:42:00Z"/>
              </w:rPr>
            </w:pPr>
          </w:p>
        </w:tc>
        <w:tc>
          <w:tcPr>
            <w:tcW w:w="850" w:type="dxa"/>
          </w:tcPr>
          <w:p w14:paraId="60BAD0B4" w14:textId="77777777" w:rsidR="00A26B2D" w:rsidRPr="00A97959" w:rsidRDefault="00A26B2D" w:rsidP="00BC1B79">
            <w:pPr>
              <w:pStyle w:val="TAC"/>
              <w:rPr>
                <w:ins w:id="7303" w:author="S2-2005940" w:date="2020-09-07T21:42:00Z"/>
              </w:rPr>
            </w:pPr>
          </w:p>
        </w:tc>
        <w:tc>
          <w:tcPr>
            <w:tcW w:w="709" w:type="dxa"/>
          </w:tcPr>
          <w:p w14:paraId="79E56A1F" w14:textId="77777777" w:rsidR="00A26B2D" w:rsidRPr="00A97959" w:rsidRDefault="00A26B2D" w:rsidP="00BC1B79">
            <w:pPr>
              <w:pStyle w:val="TAC"/>
              <w:rPr>
                <w:ins w:id="7304" w:author="S2-2005940" w:date="2020-09-07T21:42:00Z"/>
              </w:rPr>
            </w:pPr>
          </w:p>
        </w:tc>
      </w:tr>
      <w:tr w:rsidR="00A0770F" w:rsidRPr="00A97959" w14:paraId="72513941" w14:textId="77777777" w:rsidTr="003154B0">
        <w:trPr>
          <w:trHeight w:val="243"/>
          <w:jc w:val="center"/>
          <w:ins w:id="7305" w:author="S2-2005532" w:date="2020-09-07T21:43:00Z"/>
        </w:trPr>
        <w:tc>
          <w:tcPr>
            <w:tcW w:w="1168" w:type="dxa"/>
            <w:shd w:val="clear" w:color="auto" w:fill="auto"/>
          </w:tcPr>
          <w:p w14:paraId="62B4243C" w14:textId="19147534" w:rsidR="00A0770F" w:rsidRDefault="00A0770F" w:rsidP="00BC1B79">
            <w:pPr>
              <w:pStyle w:val="TAH"/>
              <w:rPr>
                <w:ins w:id="7306" w:author="S2-2005532" w:date="2020-09-07T21:43:00Z"/>
              </w:rPr>
            </w:pPr>
            <w:ins w:id="7307" w:author="S2-2005532" w:date="2020-09-07T21:43:00Z">
              <w:r>
                <w:t>48</w:t>
              </w:r>
            </w:ins>
          </w:p>
        </w:tc>
        <w:tc>
          <w:tcPr>
            <w:tcW w:w="868" w:type="dxa"/>
            <w:shd w:val="clear" w:color="auto" w:fill="auto"/>
          </w:tcPr>
          <w:p w14:paraId="33DF09C2" w14:textId="77777777" w:rsidR="00A0770F" w:rsidRDefault="00A0770F" w:rsidP="00BC1B79">
            <w:pPr>
              <w:pStyle w:val="TAC"/>
              <w:rPr>
                <w:ins w:id="7308" w:author="S2-2005532" w:date="2020-09-07T21:43:00Z"/>
              </w:rPr>
            </w:pPr>
          </w:p>
        </w:tc>
        <w:tc>
          <w:tcPr>
            <w:tcW w:w="698" w:type="dxa"/>
            <w:shd w:val="clear" w:color="auto" w:fill="auto"/>
          </w:tcPr>
          <w:p w14:paraId="0E8629E7" w14:textId="1F8A33CC" w:rsidR="00A0770F" w:rsidRDefault="00A0770F" w:rsidP="00BC1B79">
            <w:pPr>
              <w:pStyle w:val="TAC"/>
              <w:rPr>
                <w:ins w:id="7309" w:author="S2-2005532" w:date="2020-09-07T21:43:00Z"/>
              </w:rPr>
            </w:pPr>
            <w:ins w:id="7310" w:author="S2-2005532" w:date="2020-09-07T21:43:00Z">
              <w:r>
                <w:t>X</w:t>
              </w:r>
            </w:ins>
          </w:p>
        </w:tc>
        <w:tc>
          <w:tcPr>
            <w:tcW w:w="668" w:type="dxa"/>
            <w:shd w:val="clear" w:color="auto" w:fill="auto"/>
          </w:tcPr>
          <w:p w14:paraId="4C022EE7" w14:textId="77777777" w:rsidR="00A0770F" w:rsidRPr="00A97959" w:rsidRDefault="00A0770F" w:rsidP="00BC1B79">
            <w:pPr>
              <w:pStyle w:val="TAC"/>
              <w:rPr>
                <w:ins w:id="7311" w:author="S2-2005532" w:date="2020-09-07T21:43:00Z"/>
              </w:rPr>
            </w:pPr>
          </w:p>
        </w:tc>
        <w:tc>
          <w:tcPr>
            <w:tcW w:w="709" w:type="dxa"/>
            <w:shd w:val="clear" w:color="auto" w:fill="auto"/>
          </w:tcPr>
          <w:p w14:paraId="0ACE1F4D" w14:textId="77777777" w:rsidR="00A0770F" w:rsidRPr="00A97959" w:rsidRDefault="00A0770F" w:rsidP="00BC1B79">
            <w:pPr>
              <w:pStyle w:val="TAC"/>
              <w:rPr>
                <w:ins w:id="7312" w:author="S2-2005532" w:date="2020-09-07T21:43:00Z"/>
              </w:rPr>
            </w:pPr>
          </w:p>
        </w:tc>
        <w:tc>
          <w:tcPr>
            <w:tcW w:w="850" w:type="dxa"/>
          </w:tcPr>
          <w:p w14:paraId="2093761C" w14:textId="77777777" w:rsidR="00A0770F" w:rsidRPr="00A97959" w:rsidRDefault="00A0770F" w:rsidP="00BC1B79">
            <w:pPr>
              <w:pStyle w:val="TAC"/>
              <w:rPr>
                <w:ins w:id="7313" w:author="S2-2005532" w:date="2020-09-07T21:43:00Z"/>
              </w:rPr>
            </w:pPr>
          </w:p>
        </w:tc>
        <w:tc>
          <w:tcPr>
            <w:tcW w:w="709" w:type="dxa"/>
          </w:tcPr>
          <w:p w14:paraId="5426DF4C" w14:textId="77777777" w:rsidR="00A0770F" w:rsidRPr="00A97959" w:rsidRDefault="00A0770F" w:rsidP="00BC1B79">
            <w:pPr>
              <w:pStyle w:val="TAC"/>
              <w:rPr>
                <w:ins w:id="7314" w:author="S2-2005532" w:date="2020-09-07T21:43:00Z"/>
              </w:rPr>
            </w:pPr>
          </w:p>
        </w:tc>
      </w:tr>
      <w:tr w:rsidR="00076413" w:rsidRPr="00A97959" w14:paraId="428B8B64" w14:textId="77777777" w:rsidTr="003154B0">
        <w:trPr>
          <w:trHeight w:val="243"/>
          <w:jc w:val="center"/>
          <w:ins w:id="7315" w:author="S2-2005941" w:date="2020-09-07T21:58:00Z"/>
        </w:trPr>
        <w:tc>
          <w:tcPr>
            <w:tcW w:w="1168" w:type="dxa"/>
            <w:shd w:val="clear" w:color="auto" w:fill="auto"/>
          </w:tcPr>
          <w:p w14:paraId="7B03CE2E" w14:textId="2E66C391" w:rsidR="00076413" w:rsidRDefault="00076413" w:rsidP="00BC1B79">
            <w:pPr>
              <w:pStyle w:val="TAH"/>
              <w:rPr>
                <w:ins w:id="7316" w:author="S2-2005941" w:date="2020-09-07T21:58:00Z"/>
              </w:rPr>
            </w:pPr>
            <w:ins w:id="7317" w:author="S2-2005941" w:date="2020-09-07T21:58:00Z">
              <w:r>
                <w:t>49</w:t>
              </w:r>
            </w:ins>
          </w:p>
        </w:tc>
        <w:tc>
          <w:tcPr>
            <w:tcW w:w="868" w:type="dxa"/>
            <w:shd w:val="clear" w:color="auto" w:fill="auto"/>
          </w:tcPr>
          <w:p w14:paraId="5C09BDC3" w14:textId="77777777" w:rsidR="00076413" w:rsidRDefault="00076413" w:rsidP="00BC1B79">
            <w:pPr>
              <w:pStyle w:val="TAC"/>
              <w:rPr>
                <w:ins w:id="7318" w:author="S2-2005941" w:date="2020-09-07T21:58:00Z"/>
              </w:rPr>
            </w:pPr>
          </w:p>
        </w:tc>
        <w:tc>
          <w:tcPr>
            <w:tcW w:w="698" w:type="dxa"/>
            <w:shd w:val="clear" w:color="auto" w:fill="auto"/>
          </w:tcPr>
          <w:p w14:paraId="7CC1C6C4" w14:textId="71249955" w:rsidR="00076413" w:rsidRDefault="00076413" w:rsidP="00BC1B79">
            <w:pPr>
              <w:pStyle w:val="TAC"/>
              <w:rPr>
                <w:ins w:id="7319" w:author="S2-2005941" w:date="2020-09-07T21:58:00Z"/>
              </w:rPr>
            </w:pPr>
            <w:ins w:id="7320" w:author="S2-2005941" w:date="2020-09-07T21:58:00Z">
              <w:r>
                <w:t>X</w:t>
              </w:r>
            </w:ins>
          </w:p>
        </w:tc>
        <w:tc>
          <w:tcPr>
            <w:tcW w:w="668" w:type="dxa"/>
            <w:shd w:val="clear" w:color="auto" w:fill="auto"/>
          </w:tcPr>
          <w:p w14:paraId="30F340BE" w14:textId="77777777" w:rsidR="00076413" w:rsidRPr="00A97959" w:rsidRDefault="00076413" w:rsidP="00BC1B79">
            <w:pPr>
              <w:pStyle w:val="TAC"/>
              <w:rPr>
                <w:ins w:id="7321" w:author="S2-2005941" w:date="2020-09-07T21:58:00Z"/>
              </w:rPr>
            </w:pPr>
          </w:p>
        </w:tc>
        <w:tc>
          <w:tcPr>
            <w:tcW w:w="709" w:type="dxa"/>
            <w:shd w:val="clear" w:color="auto" w:fill="auto"/>
          </w:tcPr>
          <w:p w14:paraId="7F079675" w14:textId="77777777" w:rsidR="00076413" w:rsidRPr="00A97959" w:rsidRDefault="00076413" w:rsidP="00BC1B79">
            <w:pPr>
              <w:pStyle w:val="TAC"/>
              <w:rPr>
                <w:ins w:id="7322" w:author="S2-2005941" w:date="2020-09-07T21:58:00Z"/>
              </w:rPr>
            </w:pPr>
          </w:p>
        </w:tc>
        <w:tc>
          <w:tcPr>
            <w:tcW w:w="850" w:type="dxa"/>
          </w:tcPr>
          <w:p w14:paraId="6123F3BF" w14:textId="77777777" w:rsidR="00076413" w:rsidRPr="00A97959" w:rsidRDefault="00076413" w:rsidP="00BC1B79">
            <w:pPr>
              <w:pStyle w:val="TAC"/>
              <w:rPr>
                <w:ins w:id="7323" w:author="S2-2005941" w:date="2020-09-07T21:58:00Z"/>
              </w:rPr>
            </w:pPr>
          </w:p>
        </w:tc>
        <w:tc>
          <w:tcPr>
            <w:tcW w:w="709" w:type="dxa"/>
          </w:tcPr>
          <w:p w14:paraId="3B4AE04C" w14:textId="77777777" w:rsidR="00076413" w:rsidRPr="00A97959" w:rsidRDefault="00076413" w:rsidP="00BC1B79">
            <w:pPr>
              <w:pStyle w:val="TAC"/>
              <w:rPr>
                <w:ins w:id="7324" w:author="S2-2005941" w:date="2020-09-07T21:58:00Z"/>
              </w:rPr>
            </w:pPr>
          </w:p>
        </w:tc>
      </w:tr>
      <w:tr w:rsidR="00727E42" w:rsidRPr="00A97959" w14:paraId="403C7083" w14:textId="77777777" w:rsidTr="003154B0">
        <w:trPr>
          <w:trHeight w:val="243"/>
          <w:jc w:val="center"/>
          <w:ins w:id="7325" w:author="S2-2005941" w:date="2020-09-07T21:59:00Z"/>
        </w:trPr>
        <w:tc>
          <w:tcPr>
            <w:tcW w:w="1168" w:type="dxa"/>
            <w:shd w:val="clear" w:color="auto" w:fill="auto"/>
          </w:tcPr>
          <w:p w14:paraId="18C05111" w14:textId="34E1D0F8" w:rsidR="00727E42" w:rsidRDefault="00D958D6" w:rsidP="00BC1B79">
            <w:pPr>
              <w:pStyle w:val="TAH"/>
              <w:rPr>
                <w:ins w:id="7326" w:author="S2-2005941" w:date="2020-09-07T21:59:00Z"/>
              </w:rPr>
            </w:pPr>
            <w:ins w:id="7327" w:author="S2-2005617" w:date="2020-09-07T21:59:00Z">
              <w:r>
                <w:t>50</w:t>
              </w:r>
            </w:ins>
          </w:p>
        </w:tc>
        <w:tc>
          <w:tcPr>
            <w:tcW w:w="868" w:type="dxa"/>
            <w:shd w:val="clear" w:color="auto" w:fill="auto"/>
          </w:tcPr>
          <w:p w14:paraId="24F2BA37" w14:textId="77777777" w:rsidR="00727E42" w:rsidRDefault="00727E42" w:rsidP="00BC1B79">
            <w:pPr>
              <w:pStyle w:val="TAC"/>
              <w:rPr>
                <w:ins w:id="7328" w:author="S2-2005941" w:date="2020-09-07T21:59:00Z"/>
              </w:rPr>
            </w:pPr>
          </w:p>
        </w:tc>
        <w:tc>
          <w:tcPr>
            <w:tcW w:w="698" w:type="dxa"/>
            <w:shd w:val="clear" w:color="auto" w:fill="auto"/>
          </w:tcPr>
          <w:p w14:paraId="0EDE9CEF" w14:textId="65FA7738" w:rsidR="00727E42" w:rsidRDefault="00D958D6" w:rsidP="00BC1B79">
            <w:pPr>
              <w:pStyle w:val="TAC"/>
              <w:rPr>
                <w:ins w:id="7329" w:author="S2-2005941" w:date="2020-09-07T21:59:00Z"/>
              </w:rPr>
            </w:pPr>
            <w:ins w:id="7330" w:author="S2-2005617" w:date="2020-09-07T21:59:00Z">
              <w:r>
                <w:t>X</w:t>
              </w:r>
            </w:ins>
          </w:p>
        </w:tc>
        <w:tc>
          <w:tcPr>
            <w:tcW w:w="668" w:type="dxa"/>
            <w:shd w:val="clear" w:color="auto" w:fill="auto"/>
          </w:tcPr>
          <w:p w14:paraId="0D374535" w14:textId="77777777" w:rsidR="00727E42" w:rsidRPr="00A97959" w:rsidRDefault="00727E42" w:rsidP="00BC1B79">
            <w:pPr>
              <w:pStyle w:val="TAC"/>
              <w:rPr>
                <w:ins w:id="7331" w:author="S2-2005941" w:date="2020-09-07T21:59:00Z"/>
              </w:rPr>
            </w:pPr>
          </w:p>
        </w:tc>
        <w:tc>
          <w:tcPr>
            <w:tcW w:w="709" w:type="dxa"/>
            <w:shd w:val="clear" w:color="auto" w:fill="auto"/>
          </w:tcPr>
          <w:p w14:paraId="1C66C791" w14:textId="77777777" w:rsidR="00727E42" w:rsidRPr="00A97959" w:rsidRDefault="00727E42" w:rsidP="00BC1B79">
            <w:pPr>
              <w:pStyle w:val="TAC"/>
              <w:rPr>
                <w:ins w:id="7332" w:author="S2-2005941" w:date="2020-09-07T21:59:00Z"/>
              </w:rPr>
            </w:pPr>
          </w:p>
        </w:tc>
        <w:tc>
          <w:tcPr>
            <w:tcW w:w="850" w:type="dxa"/>
          </w:tcPr>
          <w:p w14:paraId="2E02B9D4" w14:textId="77777777" w:rsidR="00727E42" w:rsidRPr="00A97959" w:rsidRDefault="00727E42" w:rsidP="00BC1B79">
            <w:pPr>
              <w:pStyle w:val="TAC"/>
              <w:rPr>
                <w:ins w:id="7333" w:author="S2-2005941" w:date="2020-09-07T21:59:00Z"/>
              </w:rPr>
            </w:pPr>
          </w:p>
        </w:tc>
        <w:tc>
          <w:tcPr>
            <w:tcW w:w="709" w:type="dxa"/>
          </w:tcPr>
          <w:p w14:paraId="399FBDAD" w14:textId="77777777" w:rsidR="00727E42" w:rsidRPr="00A97959" w:rsidRDefault="00727E42" w:rsidP="00BC1B79">
            <w:pPr>
              <w:pStyle w:val="TAC"/>
              <w:rPr>
                <w:ins w:id="7334" w:author="S2-2005941" w:date="2020-09-07T21:59:00Z"/>
              </w:rPr>
            </w:pPr>
          </w:p>
        </w:tc>
      </w:tr>
      <w:tr w:rsidR="00A005DE" w:rsidRPr="00A97959" w14:paraId="34D51639" w14:textId="77777777" w:rsidTr="003154B0">
        <w:trPr>
          <w:trHeight w:val="243"/>
          <w:jc w:val="center"/>
          <w:ins w:id="7335" w:author="S2-2005721" w:date="2020-09-08T06:24:00Z"/>
        </w:trPr>
        <w:tc>
          <w:tcPr>
            <w:tcW w:w="1168" w:type="dxa"/>
            <w:shd w:val="clear" w:color="auto" w:fill="auto"/>
          </w:tcPr>
          <w:p w14:paraId="3FE09BA6" w14:textId="56C8FA40" w:rsidR="00A005DE" w:rsidRDefault="00A005DE" w:rsidP="00BC1B79">
            <w:pPr>
              <w:pStyle w:val="TAH"/>
              <w:rPr>
                <w:ins w:id="7336" w:author="S2-2005721" w:date="2020-09-08T06:24:00Z"/>
              </w:rPr>
            </w:pPr>
            <w:ins w:id="7337" w:author="S2-2005721" w:date="2020-09-08T06:24:00Z">
              <w:r>
                <w:t>51</w:t>
              </w:r>
            </w:ins>
          </w:p>
        </w:tc>
        <w:tc>
          <w:tcPr>
            <w:tcW w:w="868" w:type="dxa"/>
            <w:shd w:val="clear" w:color="auto" w:fill="auto"/>
          </w:tcPr>
          <w:p w14:paraId="26C00121" w14:textId="77777777" w:rsidR="00A005DE" w:rsidRDefault="00A005DE" w:rsidP="00BC1B79">
            <w:pPr>
              <w:pStyle w:val="TAC"/>
              <w:rPr>
                <w:ins w:id="7338" w:author="S2-2005721" w:date="2020-09-08T06:24:00Z"/>
              </w:rPr>
            </w:pPr>
          </w:p>
        </w:tc>
        <w:tc>
          <w:tcPr>
            <w:tcW w:w="698" w:type="dxa"/>
            <w:shd w:val="clear" w:color="auto" w:fill="auto"/>
          </w:tcPr>
          <w:p w14:paraId="2EF80FF4" w14:textId="38816826" w:rsidR="00A005DE" w:rsidRDefault="00A005DE" w:rsidP="00BC1B79">
            <w:pPr>
              <w:pStyle w:val="TAC"/>
              <w:rPr>
                <w:ins w:id="7339" w:author="S2-2005721" w:date="2020-09-08T06:24:00Z"/>
              </w:rPr>
            </w:pPr>
            <w:ins w:id="7340" w:author="S2-2005721" w:date="2020-09-08T06:24:00Z">
              <w:r>
                <w:t>X</w:t>
              </w:r>
            </w:ins>
          </w:p>
        </w:tc>
        <w:tc>
          <w:tcPr>
            <w:tcW w:w="668" w:type="dxa"/>
            <w:shd w:val="clear" w:color="auto" w:fill="auto"/>
          </w:tcPr>
          <w:p w14:paraId="7D88C99F" w14:textId="77777777" w:rsidR="00A005DE" w:rsidRPr="00A97959" w:rsidRDefault="00A005DE" w:rsidP="00BC1B79">
            <w:pPr>
              <w:pStyle w:val="TAC"/>
              <w:rPr>
                <w:ins w:id="7341" w:author="S2-2005721" w:date="2020-09-08T06:24:00Z"/>
              </w:rPr>
            </w:pPr>
          </w:p>
        </w:tc>
        <w:tc>
          <w:tcPr>
            <w:tcW w:w="709" w:type="dxa"/>
            <w:shd w:val="clear" w:color="auto" w:fill="auto"/>
          </w:tcPr>
          <w:p w14:paraId="03ABCBA1" w14:textId="77777777" w:rsidR="00A005DE" w:rsidRPr="00A97959" w:rsidRDefault="00A005DE" w:rsidP="00BC1B79">
            <w:pPr>
              <w:pStyle w:val="TAC"/>
              <w:rPr>
                <w:ins w:id="7342" w:author="S2-2005721" w:date="2020-09-08T06:24:00Z"/>
              </w:rPr>
            </w:pPr>
          </w:p>
        </w:tc>
        <w:tc>
          <w:tcPr>
            <w:tcW w:w="850" w:type="dxa"/>
          </w:tcPr>
          <w:p w14:paraId="70AFA47F" w14:textId="77777777" w:rsidR="00A005DE" w:rsidRPr="00A97959" w:rsidRDefault="00A005DE" w:rsidP="00BC1B79">
            <w:pPr>
              <w:pStyle w:val="TAC"/>
              <w:rPr>
                <w:ins w:id="7343" w:author="S2-2005721" w:date="2020-09-08T06:24:00Z"/>
              </w:rPr>
            </w:pPr>
          </w:p>
        </w:tc>
        <w:tc>
          <w:tcPr>
            <w:tcW w:w="709" w:type="dxa"/>
          </w:tcPr>
          <w:p w14:paraId="1D468124" w14:textId="77777777" w:rsidR="00A005DE" w:rsidRPr="00A97959" w:rsidRDefault="00A005DE" w:rsidP="00BC1B79">
            <w:pPr>
              <w:pStyle w:val="TAC"/>
              <w:rPr>
                <w:ins w:id="7344" w:author="S2-2005721" w:date="2020-09-08T06:24:00Z"/>
              </w:rPr>
            </w:pPr>
          </w:p>
        </w:tc>
      </w:tr>
      <w:tr w:rsidR="0077178B" w:rsidRPr="00A97959" w14:paraId="5AB31ED2" w14:textId="77777777" w:rsidTr="003154B0">
        <w:trPr>
          <w:trHeight w:val="243"/>
          <w:jc w:val="center"/>
          <w:ins w:id="7345" w:author="S2-2005942" w:date="2020-09-08T06:25:00Z"/>
        </w:trPr>
        <w:tc>
          <w:tcPr>
            <w:tcW w:w="1168" w:type="dxa"/>
            <w:shd w:val="clear" w:color="auto" w:fill="auto"/>
          </w:tcPr>
          <w:p w14:paraId="033471D1" w14:textId="7BA67B94" w:rsidR="0077178B" w:rsidRDefault="0077178B" w:rsidP="00BC1B79">
            <w:pPr>
              <w:pStyle w:val="TAH"/>
              <w:rPr>
                <w:ins w:id="7346" w:author="S2-2005942" w:date="2020-09-08T06:25:00Z"/>
              </w:rPr>
            </w:pPr>
            <w:ins w:id="7347" w:author="S2-2005942" w:date="2020-09-08T06:25:00Z">
              <w:r>
                <w:t>52</w:t>
              </w:r>
            </w:ins>
          </w:p>
        </w:tc>
        <w:tc>
          <w:tcPr>
            <w:tcW w:w="868" w:type="dxa"/>
            <w:shd w:val="clear" w:color="auto" w:fill="auto"/>
          </w:tcPr>
          <w:p w14:paraId="0DFF1C38" w14:textId="77777777" w:rsidR="0077178B" w:rsidRDefault="0077178B" w:rsidP="00BC1B79">
            <w:pPr>
              <w:pStyle w:val="TAC"/>
              <w:rPr>
                <w:ins w:id="7348" w:author="S2-2005942" w:date="2020-09-08T06:25:00Z"/>
              </w:rPr>
            </w:pPr>
          </w:p>
        </w:tc>
        <w:tc>
          <w:tcPr>
            <w:tcW w:w="698" w:type="dxa"/>
            <w:shd w:val="clear" w:color="auto" w:fill="auto"/>
          </w:tcPr>
          <w:p w14:paraId="0EEA5A27" w14:textId="349C44EE" w:rsidR="0077178B" w:rsidRDefault="0077178B" w:rsidP="00BC1B79">
            <w:pPr>
              <w:pStyle w:val="TAC"/>
              <w:rPr>
                <w:ins w:id="7349" w:author="S2-2005942" w:date="2020-09-08T06:25:00Z"/>
              </w:rPr>
            </w:pPr>
            <w:ins w:id="7350" w:author="S2-2005942" w:date="2020-09-08T06:25:00Z">
              <w:r>
                <w:t>X</w:t>
              </w:r>
            </w:ins>
          </w:p>
        </w:tc>
        <w:tc>
          <w:tcPr>
            <w:tcW w:w="668" w:type="dxa"/>
            <w:shd w:val="clear" w:color="auto" w:fill="auto"/>
          </w:tcPr>
          <w:p w14:paraId="4F91516D" w14:textId="77777777" w:rsidR="0077178B" w:rsidRPr="00A97959" w:rsidRDefault="0077178B" w:rsidP="00BC1B79">
            <w:pPr>
              <w:pStyle w:val="TAC"/>
              <w:rPr>
                <w:ins w:id="7351" w:author="S2-2005942" w:date="2020-09-08T06:25:00Z"/>
              </w:rPr>
            </w:pPr>
          </w:p>
        </w:tc>
        <w:tc>
          <w:tcPr>
            <w:tcW w:w="709" w:type="dxa"/>
            <w:shd w:val="clear" w:color="auto" w:fill="auto"/>
          </w:tcPr>
          <w:p w14:paraId="14ED9279" w14:textId="77777777" w:rsidR="0077178B" w:rsidRPr="00A97959" w:rsidRDefault="0077178B" w:rsidP="00BC1B79">
            <w:pPr>
              <w:pStyle w:val="TAC"/>
              <w:rPr>
                <w:ins w:id="7352" w:author="S2-2005942" w:date="2020-09-08T06:25:00Z"/>
              </w:rPr>
            </w:pPr>
          </w:p>
        </w:tc>
        <w:tc>
          <w:tcPr>
            <w:tcW w:w="850" w:type="dxa"/>
          </w:tcPr>
          <w:p w14:paraId="7918F78E" w14:textId="77777777" w:rsidR="0077178B" w:rsidRPr="00A97959" w:rsidRDefault="0077178B" w:rsidP="00BC1B79">
            <w:pPr>
              <w:pStyle w:val="TAC"/>
              <w:rPr>
                <w:ins w:id="7353" w:author="S2-2005942" w:date="2020-09-08T06:25:00Z"/>
              </w:rPr>
            </w:pPr>
          </w:p>
        </w:tc>
        <w:tc>
          <w:tcPr>
            <w:tcW w:w="709" w:type="dxa"/>
          </w:tcPr>
          <w:p w14:paraId="4DDE0D5A" w14:textId="77777777" w:rsidR="0077178B" w:rsidRPr="00A97959" w:rsidRDefault="0077178B" w:rsidP="00BC1B79">
            <w:pPr>
              <w:pStyle w:val="TAC"/>
              <w:rPr>
                <w:ins w:id="7354" w:author="S2-2005942" w:date="2020-09-08T06:25:00Z"/>
              </w:rPr>
            </w:pPr>
          </w:p>
        </w:tc>
      </w:tr>
      <w:tr w:rsidR="008B6A8C" w:rsidRPr="00A97959" w14:paraId="11A5F977" w14:textId="77777777" w:rsidTr="003154B0">
        <w:trPr>
          <w:trHeight w:val="243"/>
          <w:jc w:val="center"/>
          <w:ins w:id="7355" w:author="S2-2005946" w:date="2020-09-08T11:33:00Z"/>
        </w:trPr>
        <w:tc>
          <w:tcPr>
            <w:tcW w:w="1168" w:type="dxa"/>
            <w:shd w:val="clear" w:color="auto" w:fill="auto"/>
          </w:tcPr>
          <w:p w14:paraId="2237FA28" w14:textId="7E14F0C5" w:rsidR="008B6A8C" w:rsidRDefault="008B6A8C" w:rsidP="00BC1B79">
            <w:pPr>
              <w:pStyle w:val="TAH"/>
              <w:rPr>
                <w:ins w:id="7356" w:author="S2-2005946" w:date="2020-09-08T11:33:00Z"/>
              </w:rPr>
            </w:pPr>
            <w:ins w:id="7357" w:author="S2-2005946" w:date="2020-09-08T11:33:00Z">
              <w:r>
                <w:t>53</w:t>
              </w:r>
            </w:ins>
          </w:p>
        </w:tc>
        <w:tc>
          <w:tcPr>
            <w:tcW w:w="868" w:type="dxa"/>
            <w:shd w:val="clear" w:color="auto" w:fill="auto"/>
          </w:tcPr>
          <w:p w14:paraId="588499CF" w14:textId="77777777" w:rsidR="008B6A8C" w:rsidRDefault="008B6A8C" w:rsidP="00BC1B79">
            <w:pPr>
              <w:pStyle w:val="TAC"/>
              <w:rPr>
                <w:ins w:id="7358" w:author="S2-2005946" w:date="2020-09-08T11:33:00Z"/>
              </w:rPr>
            </w:pPr>
          </w:p>
        </w:tc>
        <w:tc>
          <w:tcPr>
            <w:tcW w:w="698" w:type="dxa"/>
            <w:shd w:val="clear" w:color="auto" w:fill="auto"/>
          </w:tcPr>
          <w:p w14:paraId="720D8CC3" w14:textId="77777777" w:rsidR="008B6A8C" w:rsidRDefault="008B6A8C" w:rsidP="00BC1B79">
            <w:pPr>
              <w:pStyle w:val="TAC"/>
              <w:rPr>
                <w:ins w:id="7359" w:author="S2-2005946" w:date="2020-09-08T11:33:00Z"/>
              </w:rPr>
            </w:pPr>
          </w:p>
        </w:tc>
        <w:tc>
          <w:tcPr>
            <w:tcW w:w="668" w:type="dxa"/>
            <w:shd w:val="clear" w:color="auto" w:fill="auto"/>
          </w:tcPr>
          <w:p w14:paraId="0CDE0AA1" w14:textId="47FAD463" w:rsidR="008B6A8C" w:rsidRPr="00A97959" w:rsidRDefault="008B6A8C" w:rsidP="00BC1B79">
            <w:pPr>
              <w:pStyle w:val="TAC"/>
              <w:rPr>
                <w:ins w:id="7360" w:author="S2-2005946" w:date="2020-09-08T11:33:00Z"/>
              </w:rPr>
            </w:pPr>
            <w:ins w:id="7361" w:author="S2-2005946" w:date="2020-09-08T11:33:00Z">
              <w:r>
                <w:t>X</w:t>
              </w:r>
            </w:ins>
          </w:p>
        </w:tc>
        <w:tc>
          <w:tcPr>
            <w:tcW w:w="709" w:type="dxa"/>
            <w:shd w:val="clear" w:color="auto" w:fill="auto"/>
          </w:tcPr>
          <w:p w14:paraId="3D4A8AA5" w14:textId="77777777" w:rsidR="008B6A8C" w:rsidRPr="00A97959" w:rsidRDefault="008B6A8C" w:rsidP="00BC1B79">
            <w:pPr>
              <w:pStyle w:val="TAC"/>
              <w:rPr>
                <w:ins w:id="7362" w:author="S2-2005946" w:date="2020-09-08T11:33:00Z"/>
              </w:rPr>
            </w:pPr>
          </w:p>
        </w:tc>
        <w:tc>
          <w:tcPr>
            <w:tcW w:w="850" w:type="dxa"/>
          </w:tcPr>
          <w:p w14:paraId="6FB5B2B5" w14:textId="77777777" w:rsidR="008B6A8C" w:rsidRPr="00A97959" w:rsidRDefault="008B6A8C" w:rsidP="00BC1B79">
            <w:pPr>
              <w:pStyle w:val="TAC"/>
              <w:rPr>
                <w:ins w:id="7363" w:author="S2-2005946" w:date="2020-09-08T11:33:00Z"/>
              </w:rPr>
            </w:pPr>
          </w:p>
        </w:tc>
        <w:tc>
          <w:tcPr>
            <w:tcW w:w="709" w:type="dxa"/>
          </w:tcPr>
          <w:p w14:paraId="2895B0A2" w14:textId="77777777" w:rsidR="008B6A8C" w:rsidRPr="00A97959" w:rsidRDefault="008B6A8C" w:rsidP="00BC1B79">
            <w:pPr>
              <w:pStyle w:val="TAC"/>
              <w:rPr>
                <w:ins w:id="7364" w:author="S2-2005946" w:date="2020-09-08T11:33:00Z"/>
              </w:rPr>
            </w:pPr>
          </w:p>
        </w:tc>
      </w:tr>
      <w:tr w:rsidR="005C0E40" w:rsidRPr="00A97959" w14:paraId="60B145D8" w14:textId="77777777" w:rsidTr="003154B0">
        <w:trPr>
          <w:trHeight w:val="243"/>
          <w:jc w:val="center"/>
          <w:ins w:id="7365" w:author="S2-2005947" w:date="2020-09-08T11:44:00Z"/>
        </w:trPr>
        <w:tc>
          <w:tcPr>
            <w:tcW w:w="1168" w:type="dxa"/>
            <w:shd w:val="clear" w:color="auto" w:fill="auto"/>
          </w:tcPr>
          <w:p w14:paraId="6C6C2232" w14:textId="7868E0A5" w:rsidR="005C0E40" w:rsidRDefault="005C0E40" w:rsidP="00BC1B79">
            <w:pPr>
              <w:pStyle w:val="TAH"/>
              <w:rPr>
                <w:ins w:id="7366" w:author="S2-2005947" w:date="2020-09-08T11:44:00Z"/>
              </w:rPr>
            </w:pPr>
            <w:ins w:id="7367" w:author="S2-2005947" w:date="2020-09-08T11:44:00Z">
              <w:r>
                <w:lastRenderedPageBreak/>
                <w:t>54</w:t>
              </w:r>
            </w:ins>
          </w:p>
        </w:tc>
        <w:tc>
          <w:tcPr>
            <w:tcW w:w="868" w:type="dxa"/>
            <w:shd w:val="clear" w:color="auto" w:fill="auto"/>
          </w:tcPr>
          <w:p w14:paraId="0B68D539" w14:textId="77777777" w:rsidR="005C0E40" w:rsidRDefault="005C0E40" w:rsidP="00BC1B79">
            <w:pPr>
              <w:pStyle w:val="TAC"/>
              <w:rPr>
                <w:ins w:id="7368" w:author="S2-2005947" w:date="2020-09-08T11:44:00Z"/>
              </w:rPr>
            </w:pPr>
          </w:p>
        </w:tc>
        <w:tc>
          <w:tcPr>
            <w:tcW w:w="698" w:type="dxa"/>
            <w:shd w:val="clear" w:color="auto" w:fill="auto"/>
          </w:tcPr>
          <w:p w14:paraId="4FC8A554" w14:textId="77777777" w:rsidR="005C0E40" w:rsidRDefault="005C0E40" w:rsidP="00BC1B79">
            <w:pPr>
              <w:pStyle w:val="TAC"/>
              <w:rPr>
                <w:ins w:id="7369" w:author="S2-2005947" w:date="2020-09-08T11:44:00Z"/>
              </w:rPr>
            </w:pPr>
          </w:p>
        </w:tc>
        <w:tc>
          <w:tcPr>
            <w:tcW w:w="668" w:type="dxa"/>
            <w:shd w:val="clear" w:color="auto" w:fill="auto"/>
          </w:tcPr>
          <w:p w14:paraId="5F7B5524" w14:textId="6114E13B" w:rsidR="005C0E40" w:rsidRDefault="005C0E40" w:rsidP="00BC1B79">
            <w:pPr>
              <w:pStyle w:val="TAC"/>
              <w:rPr>
                <w:ins w:id="7370" w:author="S2-2005947" w:date="2020-09-08T11:44:00Z"/>
              </w:rPr>
            </w:pPr>
            <w:ins w:id="7371" w:author="S2-2005947" w:date="2020-09-08T11:44:00Z">
              <w:r>
                <w:t>X</w:t>
              </w:r>
            </w:ins>
          </w:p>
        </w:tc>
        <w:tc>
          <w:tcPr>
            <w:tcW w:w="709" w:type="dxa"/>
            <w:shd w:val="clear" w:color="auto" w:fill="auto"/>
          </w:tcPr>
          <w:p w14:paraId="197E26D0" w14:textId="77777777" w:rsidR="005C0E40" w:rsidRPr="00A97959" w:rsidRDefault="005C0E40" w:rsidP="00BC1B79">
            <w:pPr>
              <w:pStyle w:val="TAC"/>
              <w:rPr>
                <w:ins w:id="7372" w:author="S2-2005947" w:date="2020-09-08T11:44:00Z"/>
              </w:rPr>
            </w:pPr>
          </w:p>
        </w:tc>
        <w:tc>
          <w:tcPr>
            <w:tcW w:w="850" w:type="dxa"/>
          </w:tcPr>
          <w:p w14:paraId="17A3C026" w14:textId="77777777" w:rsidR="005C0E40" w:rsidRPr="00A97959" w:rsidRDefault="005C0E40" w:rsidP="00BC1B79">
            <w:pPr>
              <w:pStyle w:val="TAC"/>
              <w:rPr>
                <w:ins w:id="7373" w:author="S2-2005947" w:date="2020-09-08T11:44:00Z"/>
              </w:rPr>
            </w:pPr>
          </w:p>
        </w:tc>
        <w:tc>
          <w:tcPr>
            <w:tcW w:w="709" w:type="dxa"/>
          </w:tcPr>
          <w:p w14:paraId="000F2955" w14:textId="77777777" w:rsidR="005C0E40" w:rsidRPr="00A97959" w:rsidRDefault="005C0E40" w:rsidP="00BC1B79">
            <w:pPr>
              <w:pStyle w:val="TAC"/>
              <w:rPr>
                <w:ins w:id="7374" w:author="S2-2005947" w:date="2020-09-08T11:44:00Z"/>
              </w:rPr>
            </w:pPr>
          </w:p>
        </w:tc>
      </w:tr>
    </w:tbl>
    <w:p w14:paraId="2B30A012" w14:textId="77777777" w:rsidR="00E31168" w:rsidRPr="00A97959" w:rsidRDefault="00E31168" w:rsidP="00E31168">
      <w:pPr>
        <w:rPr>
          <w:lang w:eastAsia="zh-CN"/>
        </w:rPr>
      </w:pPr>
    </w:p>
    <w:p w14:paraId="04B9C34D" w14:textId="255D879B" w:rsidR="00226FF7" w:rsidRPr="00A97959" w:rsidRDefault="00226FF7" w:rsidP="00226FF7">
      <w:pPr>
        <w:pStyle w:val="Heading2"/>
      </w:pPr>
      <w:bookmarkStart w:id="7375" w:name="_Toc25934676"/>
      <w:bookmarkStart w:id="7376" w:name="_Toc26337056"/>
      <w:bookmarkStart w:id="7377" w:name="_Toc31114303"/>
      <w:bookmarkStart w:id="7378" w:name="_Toc43392577"/>
      <w:bookmarkStart w:id="7379" w:name="_Toc43475373"/>
      <w:bookmarkStart w:id="7380" w:name="_Toc23326075"/>
      <w:bookmarkStart w:id="7381" w:name="_Toc50558977"/>
      <w:r w:rsidRPr="00A97959">
        <w:t>6.1</w:t>
      </w:r>
      <w:r w:rsidRPr="00A97959">
        <w:tab/>
        <w:t>Solution #1: Standalone non-public network supporting service providers</w:t>
      </w:r>
      <w:bookmarkEnd w:id="7375"/>
      <w:bookmarkEnd w:id="7376"/>
      <w:bookmarkEnd w:id="7377"/>
      <w:bookmarkEnd w:id="7378"/>
      <w:bookmarkEnd w:id="7379"/>
      <w:bookmarkEnd w:id="7381"/>
    </w:p>
    <w:p w14:paraId="58C9335E" w14:textId="77777777" w:rsidR="007F3E80" w:rsidRPr="00A97959" w:rsidRDefault="007F3E80" w:rsidP="007F3E80">
      <w:pPr>
        <w:pStyle w:val="Heading3"/>
        <w:rPr>
          <w:lang w:eastAsia="ko-KR"/>
        </w:rPr>
      </w:pPr>
      <w:bookmarkStart w:id="7382" w:name="_Toc43392578"/>
      <w:bookmarkStart w:id="7383" w:name="_Toc43475374"/>
      <w:bookmarkStart w:id="7384" w:name="_Toc25934677"/>
      <w:bookmarkStart w:id="7385" w:name="_Toc26337057"/>
      <w:bookmarkStart w:id="7386" w:name="_Toc31114304"/>
      <w:bookmarkStart w:id="7387" w:name="_Toc50558978"/>
      <w:r w:rsidRPr="00A97959">
        <w:rPr>
          <w:lang w:eastAsia="ko-KR"/>
        </w:rPr>
        <w:t>6.1.0</w:t>
      </w:r>
      <w:r w:rsidRPr="00A97959">
        <w:rPr>
          <w:lang w:eastAsia="ko-KR"/>
        </w:rPr>
        <w:tab/>
        <w:t>Definitions</w:t>
      </w:r>
      <w:bookmarkEnd w:id="7382"/>
      <w:bookmarkEnd w:id="7383"/>
      <w:bookmarkEnd w:id="7387"/>
    </w:p>
    <w:p w14:paraId="39C47351" w14:textId="77777777" w:rsidR="007F3E80" w:rsidRPr="00A97959" w:rsidRDefault="007F3E80" w:rsidP="007F3E80">
      <w:pPr>
        <w:rPr>
          <w:lang w:eastAsia="ko-KR"/>
        </w:rPr>
      </w:pPr>
      <w:r w:rsidRPr="00A97959">
        <w:rPr>
          <w:b/>
          <w:lang w:eastAsia="ko-KR"/>
        </w:rPr>
        <w:t>Visited-SNPN (V-SNPN):</w:t>
      </w:r>
      <w:r w:rsidRPr="00A97959">
        <w:rPr>
          <w:lang w:eastAsia="ko-KR"/>
        </w:rPr>
        <w:t xml:space="preserve"> An SNPN for which the UE does not have a subscription associated with the SNPN's identity (PLMN ID and NID combination) and which supports access using credentials (Home SP credentials) owned by an entity separate from the SNPN.</w:t>
      </w:r>
    </w:p>
    <w:p w14:paraId="4088BFEB" w14:textId="0AB5FB1E" w:rsidR="007F3E80" w:rsidRPr="00A97959" w:rsidRDefault="007F3E80" w:rsidP="007F3E80">
      <w:pPr>
        <w:rPr>
          <w:lang w:eastAsia="ko-KR"/>
        </w:rPr>
      </w:pPr>
      <w:r w:rsidRPr="00A97959">
        <w:rPr>
          <w:b/>
          <w:lang w:eastAsia="ko-KR"/>
        </w:rPr>
        <w:t>Home Service Provider (Home SP):</w:t>
      </w:r>
      <w:r w:rsidRPr="00A97959">
        <w:rPr>
          <w:lang w:eastAsia="ko-KR"/>
        </w:rPr>
        <w:t xml:space="preserve"> An entity separate from the SNPN that supports that its subscription is used to access a (different) SNPN. Also referred in the text simply as </w:t>
      </w:r>
      <w:r w:rsidR="00A97959">
        <w:rPr>
          <w:lang w:eastAsia="ko-KR"/>
        </w:rPr>
        <w:t>"</w:t>
      </w:r>
      <w:r w:rsidRPr="00A97959">
        <w:rPr>
          <w:lang w:eastAsia="ko-KR"/>
        </w:rPr>
        <w:t>Service Provider</w:t>
      </w:r>
      <w:r w:rsidR="00A97959">
        <w:rPr>
          <w:lang w:eastAsia="ko-KR"/>
        </w:rPr>
        <w:t>"</w:t>
      </w:r>
      <w:r w:rsidRPr="00A97959">
        <w:rPr>
          <w:lang w:eastAsia="ko-KR"/>
        </w:rPr>
        <w:t>.</w:t>
      </w:r>
    </w:p>
    <w:p w14:paraId="658625E8" w14:textId="7563702B" w:rsidR="00226FF7" w:rsidRPr="00A97959" w:rsidRDefault="00226FF7" w:rsidP="00226FF7">
      <w:pPr>
        <w:pStyle w:val="Heading3"/>
        <w:rPr>
          <w:lang w:eastAsia="ko-KR"/>
        </w:rPr>
      </w:pPr>
      <w:bookmarkStart w:id="7388" w:name="_Toc43392579"/>
      <w:bookmarkStart w:id="7389" w:name="_Toc43475375"/>
      <w:bookmarkStart w:id="7390" w:name="_Toc50558979"/>
      <w:r w:rsidRPr="00A97959">
        <w:rPr>
          <w:lang w:eastAsia="ko-KR"/>
        </w:rPr>
        <w:t>6.</w:t>
      </w:r>
      <w:r w:rsidR="009A47E7" w:rsidRPr="00A97959">
        <w:rPr>
          <w:lang w:eastAsia="ko-KR"/>
        </w:rPr>
        <w:t>1</w:t>
      </w:r>
      <w:r w:rsidRPr="00A97959">
        <w:rPr>
          <w:lang w:eastAsia="ko-KR"/>
        </w:rPr>
        <w:t>.1</w:t>
      </w:r>
      <w:r w:rsidRPr="00A97959">
        <w:rPr>
          <w:lang w:eastAsia="ko-KR"/>
        </w:rPr>
        <w:tab/>
        <w:t>Introduction</w:t>
      </w:r>
      <w:bookmarkEnd w:id="7384"/>
      <w:bookmarkEnd w:id="7385"/>
      <w:bookmarkEnd w:id="7386"/>
      <w:bookmarkEnd w:id="7388"/>
      <w:bookmarkEnd w:id="7389"/>
      <w:bookmarkEnd w:id="7390"/>
    </w:p>
    <w:p w14:paraId="66691ED0" w14:textId="30243D67" w:rsidR="00226FF7" w:rsidRPr="00A97959" w:rsidRDefault="00226FF7" w:rsidP="00226FF7">
      <w:pPr>
        <w:rPr>
          <w:lang w:val="en-US"/>
        </w:rPr>
      </w:pPr>
      <w:r w:rsidRPr="00A97959">
        <w:rPr>
          <w:lang w:val="en-US"/>
        </w:rPr>
        <w:t>The solution addresses key issue #1 (Enhancements to Support SNPN along with credentials owned by an entity separate from the SNPN).</w:t>
      </w:r>
      <w:r w:rsidR="007F3E80" w:rsidRPr="00A97959">
        <w:rPr>
          <w:lang w:val="en-US"/>
        </w:rPr>
        <w:t xml:space="preserve"> The solution also addresses the service continuity aspect in KI#2.</w:t>
      </w:r>
    </w:p>
    <w:p w14:paraId="7517ECF3" w14:textId="79C8CEBD" w:rsidR="00B30888" w:rsidRPr="00A97959" w:rsidRDefault="00B30888" w:rsidP="003154B0">
      <w:pPr>
        <w:pStyle w:val="TH"/>
      </w:pPr>
    </w:p>
    <w:p w14:paraId="74B2DA1D" w14:textId="2C614061" w:rsidR="007F3E80" w:rsidRPr="00A97959" w:rsidRDefault="007F3E80" w:rsidP="003154B0">
      <w:pPr>
        <w:pStyle w:val="TH"/>
        <w:rPr>
          <w:lang w:val="en-US"/>
        </w:rPr>
      </w:pPr>
      <w:del w:id="7391" w:author="S2-2005926" w:date="2020-09-07T09:19:00Z">
        <w:r w:rsidRPr="00A97959" w:rsidDel="00E82BCB">
          <w:object w:dxaOrig="10455" w:dyaOrig="6360" w14:anchorId="21FC2A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91.45pt" o:ole="">
              <v:imagedata r:id="rId14" o:title=""/>
            </v:shape>
            <o:OLEObject Type="Embed" ProgID="Visio.Drawing.11" ShapeID="_x0000_i1025" DrawAspect="Content" ObjectID="_1661248610" r:id="rId15"/>
          </w:object>
        </w:r>
      </w:del>
      <w:ins w:id="7392" w:author="S2-2005926" w:date="2020-09-07T09:19:00Z">
        <w:r w:rsidR="00E82BCB" w:rsidRPr="005E257D">
          <w:object w:dxaOrig="10465" w:dyaOrig="6360" w14:anchorId="00BD84BA">
            <v:shape id="_x0000_i1026" type="#_x0000_t75" style="width:481.55pt;height:290.9pt" o:ole="">
              <v:imagedata r:id="rId16" o:title=""/>
            </v:shape>
            <o:OLEObject Type="Embed" ProgID="Visio.Drawing.11" ShapeID="_x0000_i1026" DrawAspect="Content" ObjectID="_1661248611" r:id="rId17"/>
          </w:object>
        </w:r>
      </w:ins>
    </w:p>
    <w:p w14:paraId="695876A6" w14:textId="72FB8325" w:rsidR="00226FF7" w:rsidRDefault="00226FF7" w:rsidP="003154B0">
      <w:pPr>
        <w:pStyle w:val="TF"/>
        <w:rPr>
          <w:ins w:id="7393" w:author="S2-2005926" w:date="2020-09-07T09:20:00Z"/>
          <w:lang w:val="en-US"/>
        </w:rPr>
      </w:pPr>
      <w:r w:rsidRPr="00A97959">
        <w:t>Figure 6.</w:t>
      </w:r>
      <w:r w:rsidR="00B30888" w:rsidRPr="00A97959">
        <w:t>1</w:t>
      </w:r>
      <w:r w:rsidRPr="00A97959">
        <w:t>.1-1: Standalone Non-public network supporting service providers</w:t>
      </w:r>
      <w:r w:rsidR="007F3E80" w:rsidRPr="00A97959">
        <w:t xml:space="preserve"> </w:t>
      </w:r>
      <w:r w:rsidR="007F3E80" w:rsidRPr="00A97959">
        <w:rPr>
          <w:lang w:val="en-US"/>
        </w:rPr>
        <w:t>with services provided by the Serving SNPN</w:t>
      </w:r>
      <w:ins w:id="7394" w:author="S2-2005926" w:date="2020-09-07T09:19:00Z">
        <w:r w:rsidR="00BA713A" w:rsidRPr="005E257D">
          <w:rPr>
            <w:lang w:val="en-US"/>
          </w:rPr>
          <w:t>; Home SP = SNPN</w:t>
        </w:r>
      </w:ins>
    </w:p>
    <w:p w14:paraId="317DBD07" w14:textId="77777777" w:rsidR="00193EF2" w:rsidRPr="005E257D" w:rsidRDefault="00193EF2" w:rsidP="00193EF2">
      <w:pPr>
        <w:pStyle w:val="TH"/>
        <w:rPr>
          <w:ins w:id="7395" w:author="S2-2005926" w:date="2020-09-07T09:20:00Z"/>
          <w:lang w:val="en-US"/>
        </w:rPr>
      </w:pPr>
      <w:ins w:id="7396" w:author="S2-2005926" w:date="2020-09-07T09:20:00Z">
        <w:r w:rsidRPr="005E257D">
          <w:object w:dxaOrig="10465" w:dyaOrig="6360" w14:anchorId="25FA6834">
            <v:shape id="_x0000_i1027" type="#_x0000_t75" style="width:481.55pt;height:290.9pt" o:ole="">
              <v:imagedata r:id="rId18" o:title=""/>
            </v:shape>
            <o:OLEObject Type="Embed" ProgID="Visio.Drawing.11" ShapeID="_x0000_i1027" DrawAspect="Content" ObjectID="_1661248612" r:id="rId19"/>
          </w:object>
        </w:r>
      </w:ins>
    </w:p>
    <w:p w14:paraId="3FC982A5" w14:textId="77777777" w:rsidR="00193EF2" w:rsidRPr="005E257D" w:rsidRDefault="00193EF2" w:rsidP="00193EF2">
      <w:pPr>
        <w:pStyle w:val="TF"/>
        <w:rPr>
          <w:ins w:id="7397" w:author="S2-2005926" w:date="2020-09-07T09:20:00Z"/>
          <w:lang w:val="en-US"/>
        </w:rPr>
      </w:pPr>
      <w:ins w:id="7398" w:author="S2-2005926" w:date="2020-09-07T09:20:00Z">
        <w:r w:rsidRPr="005E257D">
          <w:t>Figure 6.1.1-</w:t>
        </w:r>
        <w:r w:rsidRPr="005E257D">
          <w:rPr>
            <w:lang w:val="en-US"/>
          </w:rPr>
          <w:t>2</w:t>
        </w:r>
        <w:r w:rsidRPr="005E257D">
          <w:t xml:space="preserve">: Standalone Non-public network supporting service providers </w:t>
        </w:r>
        <w:r w:rsidRPr="005E257D">
          <w:rPr>
            <w:lang w:val="en-US"/>
          </w:rPr>
          <w:t>with services provided by the Serving SNPN; Home SP = PLMN</w:t>
        </w:r>
      </w:ins>
    </w:p>
    <w:p w14:paraId="30A5CA43" w14:textId="77777777" w:rsidR="00193EF2" w:rsidRPr="005E257D" w:rsidRDefault="00193EF2" w:rsidP="00193EF2">
      <w:pPr>
        <w:pStyle w:val="TH"/>
        <w:rPr>
          <w:ins w:id="7399" w:author="S2-2005926" w:date="2020-09-07T09:20:00Z"/>
        </w:rPr>
      </w:pPr>
      <w:ins w:id="7400" w:author="S2-2005926" w:date="2020-09-07T09:20:00Z">
        <w:r w:rsidRPr="005E257D">
          <w:object w:dxaOrig="11389" w:dyaOrig="7309" w14:anchorId="127C6C82">
            <v:shape id="_x0000_i1028" type="#_x0000_t75" style="width:417pt;height:269.55pt" o:ole="">
              <v:imagedata r:id="rId20" o:title=""/>
            </v:shape>
            <o:OLEObject Type="Embed" ProgID="Visio.Drawing.11" ShapeID="_x0000_i1028" DrawAspect="Content" ObjectID="_1661248613" r:id="rId21"/>
          </w:object>
        </w:r>
      </w:ins>
    </w:p>
    <w:p w14:paraId="634D2968" w14:textId="77777777" w:rsidR="00193EF2" w:rsidRPr="005E257D" w:rsidRDefault="00193EF2" w:rsidP="00193EF2">
      <w:pPr>
        <w:pStyle w:val="TF"/>
        <w:rPr>
          <w:ins w:id="7401" w:author="S2-2005926" w:date="2020-09-07T09:20:00Z"/>
        </w:rPr>
      </w:pPr>
      <w:ins w:id="7402" w:author="S2-2005926" w:date="2020-09-07T09:20:00Z">
        <w:r w:rsidRPr="005E257D">
          <w:t>Figure 6.1.</w:t>
        </w:r>
        <w:r w:rsidRPr="005E257D">
          <w:rPr>
            <w:lang w:val="en-US"/>
          </w:rPr>
          <w:t>1</w:t>
        </w:r>
        <w:r w:rsidRPr="005E257D">
          <w:t>-</w:t>
        </w:r>
        <w:r w:rsidRPr="005E257D">
          <w:rPr>
            <w:lang w:val="en-US"/>
          </w:rPr>
          <w:t>3</w:t>
        </w:r>
        <w:r w:rsidRPr="005E257D">
          <w:t xml:space="preserve">: Standalone Non-public network supporting service providers </w:t>
        </w:r>
        <w:r w:rsidRPr="005E257D">
          <w:rPr>
            <w:lang w:val="en-US"/>
          </w:rPr>
          <w:t>with services provided by the Service Provider; Home SP =SNPN</w:t>
        </w:r>
      </w:ins>
    </w:p>
    <w:p w14:paraId="223A560C" w14:textId="77777777" w:rsidR="00193EF2" w:rsidRPr="005E257D" w:rsidRDefault="00193EF2" w:rsidP="00193EF2">
      <w:pPr>
        <w:pStyle w:val="TH"/>
        <w:rPr>
          <w:ins w:id="7403" w:author="S2-2005926" w:date="2020-09-07T09:20:00Z"/>
        </w:rPr>
      </w:pPr>
      <w:ins w:id="7404" w:author="S2-2005926" w:date="2020-09-07T09:20:00Z">
        <w:r w:rsidRPr="005E257D">
          <w:object w:dxaOrig="11389" w:dyaOrig="7309" w14:anchorId="4A5B73FE">
            <v:shape id="_x0000_i1029" type="#_x0000_t75" style="width:417pt;height:269.55pt" o:ole="">
              <v:imagedata r:id="rId22" o:title=""/>
            </v:shape>
            <o:OLEObject Type="Embed" ProgID="Visio.Drawing.11" ShapeID="_x0000_i1029" DrawAspect="Content" ObjectID="_1661248614" r:id="rId23"/>
          </w:object>
        </w:r>
      </w:ins>
    </w:p>
    <w:p w14:paraId="35E31861" w14:textId="4DC6B286" w:rsidR="00193EF2" w:rsidRPr="00193EF2" w:rsidRDefault="00193EF2" w:rsidP="003154B0">
      <w:pPr>
        <w:pStyle w:val="TF"/>
        <w:rPr>
          <w:rPrChange w:id="7405" w:author="S2-2005926" w:date="2020-09-07T09:20:00Z">
            <w:rPr>
              <w:lang w:val="en-US"/>
            </w:rPr>
          </w:rPrChange>
        </w:rPr>
      </w:pPr>
      <w:ins w:id="7406" w:author="S2-2005926" w:date="2020-09-07T09:20:00Z">
        <w:r w:rsidRPr="005E257D">
          <w:t>Figure 6.1.</w:t>
        </w:r>
        <w:r w:rsidRPr="005E257D">
          <w:rPr>
            <w:lang w:val="en-US"/>
          </w:rPr>
          <w:t>1</w:t>
        </w:r>
        <w:r w:rsidRPr="005E257D">
          <w:t>-</w:t>
        </w:r>
        <w:r w:rsidRPr="005E257D">
          <w:rPr>
            <w:lang w:val="en-US"/>
          </w:rPr>
          <w:t>4</w:t>
        </w:r>
        <w:r w:rsidRPr="005E257D">
          <w:t xml:space="preserve">: Standalone Non-public network service providers </w:t>
        </w:r>
        <w:r w:rsidRPr="005E257D">
          <w:rPr>
            <w:lang w:val="en-US"/>
          </w:rPr>
          <w:t>with services provided by the Service Provider; Home SP =PLMN</w:t>
        </w:r>
      </w:ins>
    </w:p>
    <w:p w14:paraId="01CC9DC4" w14:textId="61A2B784" w:rsidR="00226FF7" w:rsidRPr="00A97959" w:rsidRDefault="00226FF7" w:rsidP="00226FF7">
      <w:pPr>
        <w:pStyle w:val="NO"/>
        <w:rPr>
          <w:lang w:val="en-US"/>
        </w:rPr>
      </w:pPr>
      <w:r w:rsidRPr="00A97959">
        <w:rPr>
          <w:lang w:val="en-US"/>
        </w:rPr>
        <w:t>NOTE</w:t>
      </w:r>
      <w:r w:rsidR="007F3E80" w:rsidRPr="00A97959">
        <w:rPr>
          <w:lang w:val="en-US"/>
        </w:rPr>
        <w:t xml:space="preserve"> 1</w:t>
      </w:r>
      <w:r w:rsidRPr="00A97959">
        <w:rPr>
          <w:lang w:val="en-US"/>
        </w:rPr>
        <w:t>:</w:t>
      </w:r>
      <w:r w:rsidRPr="00A97959">
        <w:rPr>
          <w:lang w:val="en-US"/>
        </w:rPr>
        <w:tab/>
        <w:t xml:space="preserve">The entity separate from the SNPN is referred to as service provider. </w:t>
      </w:r>
      <w:r w:rsidR="007F3E80" w:rsidRPr="00A97959">
        <w:rPr>
          <w:lang w:val="en-US"/>
        </w:rPr>
        <w:t>The SP</w:t>
      </w:r>
      <w:r w:rsidRPr="00A97959">
        <w:rPr>
          <w:lang w:val="en-US"/>
        </w:rPr>
        <w:t xml:space="preserve"> owns at least </w:t>
      </w:r>
      <w:r w:rsidR="00D668E7" w:rsidRPr="00A97959">
        <w:rPr>
          <w:lang w:val="en-US"/>
        </w:rPr>
        <w:t xml:space="preserve">an AUSF and </w:t>
      </w:r>
      <w:r w:rsidRPr="00A97959">
        <w:rPr>
          <w:lang w:val="en-US"/>
        </w:rPr>
        <w:t>a UDM.</w:t>
      </w:r>
    </w:p>
    <w:p w14:paraId="10467E48" w14:textId="0491CE08" w:rsidR="007F3E80" w:rsidRPr="00A97959" w:rsidRDefault="007F3E80" w:rsidP="007F3E80">
      <w:pPr>
        <w:pStyle w:val="NO"/>
        <w:rPr>
          <w:lang w:val="en-US"/>
        </w:rPr>
      </w:pPr>
      <w:r w:rsidRPr="00A97959">
        <w:rPr>
          <w:lang w:val="en-US"/>
        </w:rPr>
        <w:t>NOTE 2:</w:t>
      </w:r>
      <w:r w:rsidRPr="00A97959">
        <w:rPr>
          <w:lang w:val="en-US"/>
        </w:rPr>
        <w:tab/>
        <w:t>Reference points between the SNPN and the Home SP need not be roaming interfaces (e.g. N12, N8, N10, N16…).</w:t>
      </w:r>
    </w:p>
    <w:p w14:paraId="153739F9" w14:textId="6537E89A" w:rsidR="007F3E80" w:rsidRPr="00A97959" w:rsidDel="003B6088" w:rsidRDefault="007F3E80" w:rsidP="00E32025">
      <w:pPr>
        <w:pStyle w:val="EditorsNote"/>
        <w:rPr>
          <w:del w:id="7407" w:author="S2-2005926" w:date="2020-09-07T09:21:00Z"/>
          <w:lang w:val="en-US"/>
        </w:rPr>
      </w:pPr>
      <w:del w:id="7408" w:author="S2-2005926" w:date="2020-09-07T09:21:00Z">
        <w:r w:rsidRPr="00A97959" w:rsidDel="003B6088">
          <w:delText>Editor's note:</w:delText>
        </w:r>
        <w:r w:rsidRPr="00A97959" w:rsidDel="003B6088">
          <w:tab/>
          <w:delText>The different cases when the SP credentials are PLMN credentials and the case when the SP credentials are SNPN credentials need to be individually addressed in detail.</w:delText>
        </w:r>
      </w:del>
    </w:p>
    <w:p w14:paraId="21CD2B6A" w14:textId="77777777" w:rsidR="00226FF7" w:rsidRPr="00A97959" w:rsidRDefault="00226FF7" w:rsidP="00226FF7">
      <w:pPr>
        <w:rPr>
          <w:lang w:val="en-US"/>
        </w:rPr>
      </w:pPr>
      <w:r w:rsidRPr="00A97959">
        <w:rPr>
          <w:lang w:val="en-US"/>
        </w:rPr>
        <w:t>The following are the main principles of the solution:</w:t>
      </w:r>
    </w:p>
    <w:p w14:paraId="570758BA" w14:textId="1FC2EB26" w:rsidR="00226FF7" w:rsidRPr="00A97959" w:rsidRDefault="00226FF7" w:rsidP="00226FF7">
      <w:pPr>
        <w:pStyle w:val="B1"/>
        <w:rPr>
          <w:lang w:val="en-US"/>
        </w:rPr>
      </w:pPr>
      <w:r w:rsidRPr="00A97959">
        <w:rPr>
          <w:lang w:val="en-US"/>
        </w:rPr>
        <w:t>-</w:t>
      </w:r>
      <w:r w:rsidRPr="00A97959">
        <w:rPr>
          <w:lang w:val="en-US"/>
        </w:rPr>
        <w:tab/>
      </w:r>
      <w:r w:rsidR="006536C7" w:rsidRPr="00A97959">
        <w:rPr>
          <w:lang w:val="en-US"/>
        </w:rPr>
        <w:t>Depicted i</w:t>
      </w:r>
      <w:r w:rsidRPr="00A97959">
        <w:rPr>
          <w:lang w:val="en-US"/>
        </w:rPr>
        <w:t xml:space="preserve">n </w:t>
      </w:r>
      <w:r w:rsidR="006536C7" w:rsidRPr="00A97959">
        <w:rPr>
          <w:lang w:val="en-US"/>
        </w:rPr>
        <w:t>F</w:t>
      </w:r>
      <w:r w:rsidRPr="00A97959">
        <w:rPr>
          <w:lang w:val="en-US"/>
        </w:rPr>
        <w:t>igure 6.</w:t>
      </w:r>
      <w:r w:rsidR="00E07659" w:rsidRPr="00A97959">
        <w:rPr>
          <w:lang w:val="en-US"/>
        </w:rPr>
        <w:t>1</w:t>
      </w:r>
      <w:r w:rsidRPr="00A97959">
        <w:rPr>
          <w:lang w:val="en-US"/>
        </w:rPr>
        <w:t>.1-1</w:t>
      </w:r>
      <w:r w:rsidR="006536C7" w:rsidRPr="00A97959">
        <w:rPr>
          <w:lang w:val="en-US"/>
        </w:rPr>
        <w:t xml:space="preserve"> </w:t>
      </w:r>
      <w:ins w:id="7409" w:author="S2-2005926" w:date="2020-09-07T09:21:00Z">
        <w:r w:rsidR="0084070E" w:rsidRPr="005E257D">
          <w:rPr>
            <w:lang w:val="en-US"/>
          </w:rPr>
          <w:t xml:space="preserve">and Figure 6.1.1-2 </w:t>
        </w:r>
      </w:ins>
      <w:r w:rsidR="006536C7" w:rsidRPr="00A97959">
        <w:rPr>
          <w:lang w:val="en-US"/>
        </w:rPr>
        <w:t>is the architecture for Standalone Non-Public Network (SNPN) supporting Service Providers with services provided by the Serving SNPN</w:t>
      </w:r>
      <w:ins w:id="7410" w:author="S2-2005926" w:date="2020-09-07T09:22:00Z">
        <w:r w:rsidR="004955C5" w:rsidRPr="005E257D">
          <w:rPr>
            <w:lang w:val="en-US"/>
          </w:rPr>
          <w:t xml:space="preserve"> for the case where SP is an SNPN and a PLMN, respectively</w:t>
        </w:r>
      </w:ins>
      <w:r w:rsidRPr="00A97959">
        <w:rPr>
          <w:lang w:val="en-US"/>
        </w:rPr>
        <w:t>.</w:t>
      </w:r>
    </w:p>
    <w:p w14:paraId="71CF5BA3" w14:textId="77777777" w:rsidR="00AC3C1D" w:rsidRPr="005E257D" w:rsidRDefault="00AC3C1D" w:rsidP="00AC3C1D">
      <w:pPr>
        <w:pStyle w:val="B1"/>
        <w:rPr>
          <w:ins w:id="7411" w:author="S2-2005926" w:date="2020-09-07T09:22:00Z"/>
          <w:lang w:val="en-US"/>
        </w:rPr>
      </w:pPr>
      <w:ins w:id="7412" w:author="S2-2005926" w:date="2020-09-07T09:22:00Z">
        <w:r w:rsidRPr="005E257D">
          <w:rPr>
            <w:lang w:val="en-US"/>
          </w:rPr>
          <w:t>-</w:t>
        </w:r>
        <w:r w:rsidRPr="005E257D">
          <w:rPr>
            <w:lang w:val="en-US"/>
          </w:rPr>
          <w:tab/>
          <w:t>Depicted in Figure 6.1.1-3 and Figure 6.1.1-4 is the architecture for SNPN supporting Service Providers with services provided by the Service Provider for the case where SP is an SNPN and a PLMN, respectively.</w:t>
        </w:r>
      </w:ins>
    </w:p>
    <w:p w14:paraId="05831E50" w14:textId="77777777" w:rsidR="006536C7" w:rsidRPr="00A97959" w:rsidRDefault="006536C7" w:rsidP="006536C7">
      <w:pPr>
        <w:pStyle w:val="B1"/>
        <w:rPr>
          <w:lang w:val="en-US"/>
        </w:rPr>
      </w:pPr>
      <w:r w:rsidRPr="00A97959">
        <w:rPr>
          <w:lang w:val="en-US"/>
        </w:rPr>
        <w:t>-</w:t>
      </w:r>
      <w:r w:rsidRPr="00A97959">
        <w:rPr>
          <w:lang w:val="en-US"/>
        </w:rPr>
        <w:tab/>
        <w:t>It is assumed that there is a service level agreement between the SNPN owner and the Service Provider.</w:t>
      </w:r>
    </w:p>
    <w:p w14:paraId="713447C6" w14:textId="252100D5" w:rsidR="006D30AB" w:rsidRPr="00A97959" w:rsidRDefault="006D30AB" w:rsidP="00226FF7">
      <w:pPr>
        <w:pStyle w:val="B1"/>
        <w:rPr>
          <w:lang w:val="en-US"/>
        </w:rPr>
      </w:pPr>
      <w:r w:rsidRPr="00A97959">
        <w:rPr>
          <w:lang w:val="en-US"/>
        </w:rPr>
        <w:t>-</w:t>
      </w:r>
      <w:r w:rsidRPr="00A97959">
        <w:rPr>
          <w:lang w:val="en-US"/>
        </w:rPr>
        <w:tab/>
        <w:t>The Service Provider owns the subscription of the UE(s) and Standalone NPN provides access and connectivity for the UE.</w:t>
      </w:r>
      <w:r w:rsidR="006536C7" w:rsidRPr="00A97959">
        <w:rPr>
          <w:lang w:val="en-US"/>
        </w:rPr>
        <w:t xml:space="preserve"> When the Service Provider uses PLMN credentials for its subscribers, the UE uses USIM credentials.</w:t>
      </w:r>
    </w:p>
    <w:p w14:paraId="6D44F8E0" w14:textId="4EFCCF77" w:rsidR="00226FF7" w:rsidRPr="00A97959" w:rsidRDefault="00226FF7" w:rsidP="00226FF7">
      <w:pPr>
        <w:pStyle w:val="B1"/>
        <w:rPr>
          <w:lang w:val="en-US"/>
        </w:rPr>
      </w:pPr>
      <w:r w:rsidRPr="00A97959">
        <w:rPr>
          <w:lang w:val="en-US"/>
        </w:rPr>
        <w:t>-</w:t>
      </w:r>
      <w:r w:rsidRPr="00A97959">
        <w:rPr>
          <w:lang w:val="en-US"/>
        </w:rPr>
        <w:tab/>
        <w:t xml:space="preserve">For each subscription with a service provider, the UE is configured with an </w:t>
      </w:r>
      <w:r w:rsidR="00A80B90" w:rsidRPr="00A97959">
        <w:rPr>
          <w:lang w:val="en-US"/>
        </w:rPr>
        <w:t>"</w:t>
      </w:r>
      <w:r w:rsidRPr="00A97959">
        <w:rPr>
          <w:lang w:val="en-US"/>
        </w:rPr>
        <w:t xml:space="preserve">Equivalent </w:t>
      </w:r>
      <w:r w:rsidR="00C77AAD" w:rsidRPr="00A97959">
        <w:rPr>
          <w:lang w:val="en-US"/>
        </w:rPr>
        <w:t>Home Service Provider</w:t>
      </w:r>
      <w:r w:rsidR="00A80B90" w:rsidRPr="00A97959">
        <w:rPr>
          <w:lang w:val="en-US"/>
        </w:rPr>
        <w:t>"</w:t>
      </w:r>
      <w:r w:rsidRPr="00A97959">
        <w:rPr>
          <w:lang w:val="en-US"/>
        </w:rPr>
        <w:t xml:space="preserve"> </w:t>
      </w:r>
      <w:r w:rsidR="006536C7" w:rsidRPr="00A97959">
        <w:rPr>
          <w:lang w:val="en-US"/>
        </w:rPr>
        <w:t>list and/</w:t>
      </w:r>
      <w:r w:rsidR="00F265F5" w:rsidRPr="00A97959">
        <w:rPr>
          <w:lang w:val="en-US"/>
        </w:rPr>
        <w:t xml:space="preserve">or a </w:t>
      </w:r>
      <w:r w:rsidR="00A80B90" w:rsidRPr="00A97959">
        <w:rPr>
          <w:lang w:val="en-US"/>
        </w:rPr>
        <w:t>"</w:t>
      </w:r>
      <w:r w:rsidR="00F265F5" w:rsidRPr="00A97959">
        <w:t>Service Provider Controlled Network Selector</w:t>
      </w:r>
      <w:r w:rsidR="00A80B90" w:rsidRPr="00A97959">
        <w:rPr>
          <w:lang w:val="en-US"/>
        </w:rPr>
        <w:t>"</w:t>
      </w:r>
      <w:r w:rsidR="00F265F5" w:rsidRPr="00A97959">
        <w:rPr>
          <w:lang w:val="en-US"/>
        </w:rPr>
        <w:t xml:space="preserve"> </w:t>
      </w:r>
      <w:r w:rsidRPr="00A97959">
        <w:rPr>
          <w:lang w:val="en-US"/>
        </w:rPr>
        <w:t xml:space="preserve">list </w:t>
      </w:r>
      <w:ins w:id="7413" w:author="S2-2005926" w:date="2020-09-07T09:22:00Z">
        <w:r w:rsidR="00526A15" w:rsidRPr="005E257D">
          <w:rPr>
            <w:lang w:val="en-US"/>
          </w:rPr>
          <w:t>and/or "User</w:t>
        </w:r>
        <w:r w:rsidR="00526A15" w:rsidRPr="005E257D">
          <w:t xml:space="preserve"> Controlled Network Selector</w:t>
        </w:r>
        <w:r w:rsidR="00526A15" w:rsidRPr="005E257D">
          <w:rPr>
            <w:lang w:val="en-US"/>
          </w:rPr>
          <w:t xml:space="preserve">" list </w:t>
        </w:r>
      </w:ins>
      <w:r w:rsidRPr="00A97959">
        <w:rPr>
          <w:lang w:val="en-US"/>
        </w:rPr>
        <w:t>that assists the UE in network selection.</w:t>
      </w:r>
    </w:p>
    <w:p w14:paraId="0A0C91AE" w14:textId="10314586" w:rsidR="00226FF7" w:rsidRPr="00A97959" w:rsidRDefault="00226FF7" w:rsidP="00226FF7">
      <w:pPr>
        <w:pStyle w:val="Heading3"/>
        <w:rPr>
          <w:lang w:eastAsia="ko-KR"/>
        </w:rPr>
      </w:pPr>
      <w:bookmarkStart w:id="7414" w:name="_Toc25934678"/>
      <w:bookmarkStart w:id="7415" w:name="_Toc26337058"/>
      <w:bookmarkStart w:id="7416" w:name="_Toc31114305"/>
      <w:bookmarkStart w:id="7417" w:name="_Toc43392580"/>
      <w:bookmarkStart w:id="7418" w:name="_Toc43475376"/>
      <w:bookmarkStart w:id="7419" w:name="_Toc50558980"/>
      <w:r w:rsidRPr="00A97959">
        <w:rPr>
          <w:lang w:eastAsia="ko-KR"/>
        </w:rPr>
        <w:lastRenderedPageBreak/>
        <w:t>6.</w:t>
      </w:r>
      <w:r w:rsidR="004F1BAB" w:rsidRPr="00A97959">
        <w:rPr>
          <w:lang w:eastAsia="ko-KR"/>
        </w:rPr>
        <w:t>1</w:t>
      </w:r>
      <w:r w:rsidRPr="00A97959">
        <w:rPr>
          <w:lang w:eastAsia="ko-KR"/>
        </w:rPr>
        <w:t>.2</w:t>
      </w:r>
      <w:r w:rsidRPr="00A97959">
        <w:rPr>
          <w:lang w:eastAsia="ko-KR"/>
        </w:rPr>
        <w:tab/>
        <w:t>Functional Description</w:t>
      </w:r>
      <w:bookmarkEnd w:id="7414"/>
      <w:bookmarkEnd w:id="7415"/>
      <w:bookmarkEnd w:id="7416"/>
      <w:bookmarkEnd w:id="7417"/>
      <w:bookmarkEnd w:id="7418"/>
      <w:bookmarkEnd w:id="7419"/>
    </w:p>
    <w:p w14:paraId="1F3D6DB2" w14:textId="7E29C1C5" w:rsidR="00226FF7" w:rsidRPr="00A97959" w:rsidRDefault="00226FF7" w:rsidP="00226FF7">
      <w:pPr>
        <w:pStyle w:val="TH"/>
      </w:pPr>
    </w:p>
    <w:p w14:paraId="593703B8" w14:textId="7B009822" w:rsidR="00C10434" w:rsidRPr="00A97959" w:rsidDel="00D7153A" w:rsidRDefault="00C10434" w:rsidP="00226FF7">
      <w:pPr>
        <w:pStyle w:val="TH"/>
        <w:rPr>
          <w:del w:id="7420" w:author="S2-2005926" w:date="2020-09-07T09:22:00Z"/>
        </w:rPr>
      </w:pPr>
      <w:del w:id="7421" w:author="S2-2005926" w:date="2020-09-07T09:22:00Z">
        <w:r w:rsidRPr="00A97959" w:rsidDel="00D7153A">
          <w:object w:dxaOrig="11386" w:dyaOrig="7305" w14:anchorId="153AF5D5">
            <v:shape id="_x0000_i1030" type="#_x0000_t75" style="width:416.45pt;height:267.85pt" o:ole="">
              <v:imagedata r:id="rId24" o:title=""/>
            </v:shape>
            <o:OLEObject Type="Embed" ProgID="Visio.Drawing.11" ShapeID="_x0000_i1030" DrawAspect="Content" ObjectID="_1661248615" r:id="rId25"/>
          </w:object>
        </w:r>
      </w:del>
    </w:p>
    <w:p w14:paraId="12A602F5" w14:textId="06319149" w:rsidR="00226FF7" w:rsidRPr="00A97959" w:rsidDel="00D7153A" w:rsidRDefault="00226FF7" w:rsidP="004F1BAB">
      <w:pPr>
        <w:pStyle w:val="TF"/>
        <w:rPr>
          <w:del w:id="7422" w:author="S2-2005926" w:date="2020-09-07T09:22:00Z"/>
        </w:rPr>
      </w:pPr>
      <w:del w:id="7423" w:author="S2-2005926" w:date="2020-09-07T09:22:00Z">
        <w:r w:rsidRPr="00A97959" w:rsidDel="00D7153A">
          <w:delText>Figure 6.</w:delText>
        </w:r>
        <w:r w:rsidR="004F1BAB" w:rsidRPr="00A97959" w:rsidDel="00D7153A">
          <w:delText>1</w:delText>
        </w:r>
        <w:r w:rsidRPr="00A97959" w:rsidDel="00D7153A">
          <w:delText>.2-1: Standalone Non-public network supporting service continuity</w:delText>
        </w:r>
        <w:r w:rsidR="00DF1660" w:rsidRPr="00A97959" w:rsidDel="00D7153A">
          <w:delText xml:space="preserve"> for services provided by the </w:delText>
        </w:r>
        <w:r w:rsidR="00C10434" w:rsidRPr="00A97959" w:rsidDel="00D7153A">
          <w:rPr>
            <w:lang w:val="en-US"/>
          </w:rPr>
          <w:delText>Home SP</w:delText>
        </w:r>
      </w:del>
    </w:p>
    <w:p w14:paraId="4AE1C236" w14:textId="7D7C9E7F" w:rsidR="00474FFB" w:rsidRPr="00A97959" w:rsidDel="00D7153A" w:rsidRDefault="00474FFB" w:rsidP="00474FFB">
      <w:pPr>
        <w:pStyle w:val="NO"/>
        <w:rPr>
          <w:del w:id="7424" w:author="S2-2005926" w:date="2020-09-07T09:22:00Z"/>
          <w:lang w:val="en-US"/>
        </w:rPr>
      </w:pPr>
      <w:del w:id="7425" w:author="S2-2005926" w:date="2020-09-07T09:22:00Z">
        <w:r w:rsidRPr="00A97959" w:rsidDel="00D7153A">
          <w:rPr>
            <w:lang w:val="en-US"/>
          </w:rPr>
          <w:delText>NOTE</w:delText>
        </w:r>
        <w:r w:rsidR="00003A42" w:rsidRPr="00A97959" w:rsidDel="00D7153A">
          <w:delText> 1</w:delText>
        </w:r>
        <w:r w:rsidRPr="00A97959" w:rsidDel="00D7153A">
          <w:rPr>
            <w:lang w:val="en-US"/>
          </w:rPr>
          <w:delText>:</w:delText>
        </w:r>
        <w:r w:rsidRPr="00A97959" w:rsidDel="00D7153A">
          <w:rPr>
            <w:lang w:val="en-US"/>
          </w:rPr>
          <w:tab/>
          <w:delText>Reference points between the SNPN and the Home SP need not be roaming interfaces (e.g. N12, N8, N10, N16…).</w:delText>
        </w:r>
      </w:del>
    </w:p>
    <w:p w14:paraId="6FB171EB" w14:textId="1D5A14BC" w:rsidR="00474FFB" w:rsidRPr="00A97959" w:rsidDel="00D7153A" w:rsidRDefault="00474FFB" w:rsidP="00E32025">
      <w:pPr>
        <w:pStyle w:val="EditorsNote"/>
        <w:rPr>
          <w:del w:id="7426" w:author="S2-2005926" w:date="2020-09-07T09:22:00Z"/>
        </w:rPr>
      </w:pPr>
      <w:del w:id="7427" w:author="S2-2005926" w:date="2020-09-07T09:22:00Z">
        <w:r w:rsidRPr="00A97959" w:rsidDel="00D7153A">
          <w:delText>Editor's note:</w:delText>
        </w:r>
        <w:r w:rsidRPr="00A97959" w:rsidDel="00D7153A">
          <w:tab/>
          <w:delText>The different cases when the SP credentials are PLMN credentials and the case when the SP credentials are SNPN credentials need to be individually addressed in detail.</w:delText>
        </w:r>
      </w:del>
    </w:p>
    <w:p w14:paraId="05CC3AD0" w14:textId="77777777" w:rsidR="00226FF7" w:rsidRPr="00A97959" w:rsidRDefault="00226FF7" w:rsidP="00226FF7">
      <w:r w:rsidRPr="00A97959">
        <w:t>The solution has the following assumptions:</w:t>
      </w:r>
    </w:p>
    <w:p w14:paraId="16C843DE" w14:textId="79F3DFEC" w:rsidR="00226FF7" w:rsidRPr="00A97959" w:rsidRDefault="00226FF7" w:rsidP="00226FF7">
      <w:pPr>
        <w:pStyle w:val="B1"/>
      </w:pPr>
      <w:r w:rsidRPr="00A97959">
        <w:t>-</w:t>
      </w:r>
      <w:r w:rsidRPr="00A97959">
        <w:tab/>
        <w:t>A standalone non-public network has control plane and optionally user plane interfaces with one or more service providers.</w:t>
      </w:r>
      <w:r w:rsidR="00374ED5" w:rsidRPr="00A97959">
        <w:t xml:space="preserve"> At the minimum, the 5GC of the SNPN needs to have an interface with the AUSF/UDM residing in the Service Provider.</w:t>
      </w:r>
    </w:p>
    <w:p w14:paraId="1013DAA1" w14:textId="77777777" w:rsidR="00D80B2B" w:rsidRPr="005E257D" w:rsidRDefault="00D80B2B" w:rsidP="00D80B2B">
      <w:pPr>
        <w:pStyle w:val="B1"/>
        <w:rPr>
          <w:ins w:id="7428" w:author="S2-2005926" w:date="2020-09-07T09:23:00Z"/>
        </w:rPr>
      </w:pPr>
      <w:ins w:id="7429" w:author="S2-2005926" w:date="2020-09-07T09:23:00Z">
        <w:r w:rsidRPr="005E257D">
          <w:t>-</w:t>
        </w:r>
        <w:r w:rsidRPr="005E257D">
          <w:tab/>
        </w:r>
        <w:r w:rsidRPr="005E257D">
          <w:rPr>
            <w:lang w:val="en-US"/>
          </w:rPr>
          <w:t xml:space="preserve">For the case where SP=SNPN: </w:t>
        </w:r>
        <w:r w:rsidRPr="005E257D">
          <w:t>the network selection is controlled via configured lists (refer below to the "Equivalent Home Service Provider" list</w:t>
        </w:r>
        <w:r w:rsidRPr="005E257D">
          <w:rPr>
            <w:lang w:val="en-US"/>
          </w:rPr>
          <w:t>,</w:t>
        </w:r>
        <w:r w:rsidRPr="005E257D">
          <w:t xml:space="preserve"> "Service Provider Controlled Network Selector" list</w:t>
        </w:r>
        <w:r w:rsidRPr="005E257D">
          <w:rPr>
            <w:lang w:val="en-US"/>
          </w:rPr>
          <w:t xml:space="preserve"> and </w:t>
        </w:r>
        <w:r w:rsidRPr="005E257D">
          <w:t>"</w:t>
        </w:r>
        <w:r w:rsidRPr="005E257D">
          <w:rPr>
            <w:lang w:val="en-US"/>
          </w:rPr>
          <w:t>User</w:t>
        </w:r>
        <w:r w:rsidRPr="005E257D">
          <w:t xml:space="preserve"> Controlled Network Selector" list) which include </w:t>
        </w:r>
        <w:r w:rsidRPr="005E257D">
          <w:rPr>
            <w:lang w:val="en-US"/>
          </w:rPr>
          <w:t>(</w:t>
        </w:r>
        <w:r w:rsidRPr="005E257D">
          <w:t>PLMN ID</w:t>
        </w:r>
        <w:r w:rsidRPr="005E257D">
          <w:rPr>
            <w:lang w:val="en-US"/>
          </w:rPr>
          <w:t>,</w:t>
        </w:r>
        <w:r w:rsidRPr="005E257D">
          <w:t xml:space="preserve"> NID</w:t>
        </w:r>
        <w:r w:rsidRPr="005E257D">
          <w:rPr>
            <w:lang w:val="en-US"/>
          </w:rPr>
          <w:t>)</w:t>
        </w:r>
        <w:r w:rsidRPr="005E257D">
          <w:t xml:space="preserve"> tuples and the SNPN selection </w:t>
        </w:r>
        <w:r w:rsidRPr="005E257D">
          <w:rPr>
            <w:lang w:val="en-US"/>
          </w:rPr>
          <w:t>follows the principles of</w:t>
        </w:r>
        <w:r w:rsidRPr="005E257D">
          <w:t xml:space="preserve"> PLMN selection as specified in TS 23.122 [5]</w:t>
        </w:r>
        <w:r w:rsidRPr="005E257D">
          <w:rPr>
            <w:lang w:val="en-US"/>
          </w:rPr>
          <w:t xml:space="preserve"> by replacing PLMN IDs with (PLMN ID, NID) tuples</w:t>
        </w:r>
        <w:r w:rsidRPr="005E257D">
          <w:t>.</w:t>
        </w:r>
      </w:ins>
    </w:p>
    <w:p w14:paraId="64B70955" w14:textId="7CD076F0" w:rsidR="00D80B2B" w:rsidRPr="005E257D" w:rsidRDefault="00D80B2B" w:rsidP="00D80B2B">
      <w:pPr>
        <w:pStyle w:val="B1"/>
        <w:rPr>
          <w:ins w:id="7430" w:author="S2-2005926" w:date="2020-09-07T09:23:00Z"/>
          <w:lang w:val="en-US"/>
        </w:rPr>
      </w:pPr>
      <w:ins w:id="7431" w:author="S2-2005926" w:date="2020-09-07T09:23:00Z">
        <w:r w:rsidRPr="005E257D">
          <w:rPr>
            <w:lang w:val="en-US"/>
          </w:rPr>
          <w:t>NOTE </w:t>
        </w:r>
        <w:r w:rsidR="004E4FA1">
          <w:rPr>
            <w:lang w:val="en-US"/>
          </w:rPr>
          <w:t>1</w:t>
        </w:r>
        <w:r w:rsidRPr="005E257D">
          <w:rPr>
            <w:lang w:val="en-US"/>
          </w:rPr>
          <w:t>:</w:t>
        </w:r>
        <w:r w:rsidRPr="005E257D">
          <w:rPr>
            <w:lang w:val="en-US"/>
          </w:rPr>
          <w:tab/>
          <w:t>Equivalent Home Service Provider list will not be pursued in Rel-17 as equivalent (H)SNPN functionality has been deprioritized, see also clause 5.5.1</w:t>
        </w:r>
      </w:ins>
    </w:p>
    <w:p w14:paraId="0AC64814" w14:textId="187624C9" w:rsidR="00226FF7" w:rsidRPr="00A97959" w:rsidRDefault="00226FF7" w:rsidP="00226FF7">
      <w:pPr>
        <w:pStyle w:val="B1"/>
      </w:pPr>
      <w:r w:rsidRPr="00A97959">
        <w:t>-</w:t>
      </w:r>
      <w:r w:rsidRPr="00A97959">
        <w:tab/>
      </w:r>
      <w:ins w:id="7432" w:author="S2-2005926" w:date="2020-09-07T09:23:00Z">
        <w:r w:rsidR="00D46BE0" w:rsidRPr="005E257D">
          <w:rPr>
            <w:lang w:val="en-US"/>
          </w:rPr>
          <w:t xml:space="preserve">For the case where SP=PLMN: </w:t>
        </w:r>
      </w:ins>
      <w:del w:id="7433" w:author="S2-2005926" w:date="2020-09-07T09:24:00Z">
        <w:r w:rsidRPr="00A97959" w:rsidDel="00D46BE0">
          <w:delText xml:space="preserve">SNPN access mode in the UE as defined in Rel-16 is not required to be supported because </w:delText>
        </w:r>
      </w:del>
      <w:r w:rsidRPr="00A97959">
        <w:t>the network selection is controlled via configured list</w:t>
      </w:r>
      <w:r w:rsidR="00AB5D1D" w:rsidRPr="00A97959">
        <w:t>s</w:t>
      </w:r>
      <w:r w:rsidRPr="00A97959">
        <w:t xml:space="preserve"> </w:t>
      </w:r>
      <w:r w:rsidR="00F6630B" w:rsidRPr="00A97959">
        <w:t xml:space="preserve">(refer below to the </w:t>
      </w:r>
      <w:r w:rsidR="00A80B90" w:rsidRPr="00A97959">
        <w:t>"</w:t>
      </w:r>
      <w:r w:rsidR="00F6630B" w:rsidRPr="00A97959">
        <w:t>Equivalent Home Service Provider</w:t>
      </w:r>
      <w:r w:rsidR="00A80B90" w:rsidRPr="00A97959">
        <w:t>"</w:t>
      </w:r>
      <w:r w:rsidR="00F6630B" w:rsidRPr="00A97959">
        <w:t xml:space="preserve"> list</w:t>
      </w:r>
      <w:del w:id="7434" w:author="S2-2005926" w:date="2020-09-07T09:24:00Z">
        <w:r w:rsidR="00F6630B" w:rsidRPr="00A97959" w:rsidDel="00E42C6F">
          <w:delText xml:space="preserve"> and</w:delText>
        </w:r>
      </w:del>
      <w:ins w:id="7435" w:author="S2-2005926" w:date="2020-09-07T09:24:00Z">
        <w:r w:rsidR="00E42C6F">
          <w:t>,</w:t>
        </w:r>
      </w:ins>
      <w:r w:rsidR="00F6630B" w:rsidRPr="00A97959">
        <w:t xml:space="preserve"> </w:t>
      </w:r>
      <w:r w:rsidR="00A80B90" w:rsidRPr="00A97959">
        <w:t>"</w:t>
      </w:r>
      <w:r w:rsidR="00F6630B" w:rsidRPr="00A97959">
        <w:t>Service Provider Controlled Network Selector</w:t>
      </w:r>
      <w:r w:rsidR="00A80B90" w:rsidRPr="00A97959">
        <w:t>"</w:t>
      </w:r>
      <w:r w:rsidR="00F6630B" w:rsidRPr="00A97959">
        <w:t xml:space="preserve"> list</w:t>
      </w:r>
      <w:ins w:id="7436" w:author="S2-2005926" w:date="2020-09-07T09:24:00Z">
        <w:r w:rsidR="008762E0" w:rsidRPr="005E257D">
          <w:rPr>
            <w:lang w:val="en-US"/>
          </w:rPr>
          <w:t xml:space="preserve"> and </w:t>
        </w:r>
        <w:r w:rsidR="008762E0" w:rsidRPr="005E257D">
          <w:t>"</w:t>
        </w:r>
        <w:r w:rsidR="008762E0" w:rsidRPr="005E257D">
          <w:rPr>
            <w:lang w:val="en-US"/>
          </w:rPr>
          <w:t>User</w:t>
        </w:r>
        <w:r w:rsidR="008762E0" w:rsidRPr="005E257D">
          <w:t xml:space="preserve"> Controlled Network Selector" list</w:t>
        </w:r>
      </w:ins>
      <w:r w:rsidR="00F6630B" w:rsidRPr="00A97959">
        <w:t xml:space="preserve">) </w:t>
      </w:r>
      <w:r w:rsidRPr="00A97959">
        <w:t xml:space="preserve">which include </w:t>
      </w:r>
      <w:r w:rsidR="00D43449" w:rsidRPr="00A97959">
        <w:t xml:space="preserve">a mix of </w:t>
      </w:r>
      <w:r w:rsidRPr="00A97959">
        <w:t>both PLMN ID</w:t>
      </w:r>
      <w:r w:rsidR="00D43449" w:rsidRPr="00A97959">
        <w:t>s</w:t>
      </w:r>
      <w:r w:rsidRPr="00A97959">
        <w:t xml:space="preserve"> and </w:t>
      </w:r>
      <w:del w:id="7437" w:author="S2-2005926" w:date="2020-09-07T09:25:00Z">
        <w:r w:rsidR="00A80B90" w:rsidRPr="00A97959" w:rsidDel="00146017">
          <w:delText>"</w:delText>
        </w:r>
        <w:r w:rsidR="00D47932" w:rsidRPr="00A97959" w:rsidDel="00146017">
          <w:delText>service provider IDs</w:delText>
        </w:r>
        <w:r w:rsidR="00A80B90" w:rsidRPr="00A97959" w:rsidDel="00146017">
          <w:delText>"</w:delText>
        </w:r>
        <w:r w:rsidR="00D47932" w:rsidRPr="00A97959" w:rsidDel="00146017">
          <w:delText xml:space="preserve"> (i.e.</w:delText>
        </w:r>
        <w:r w:rsidRPr="00A97959" w:rsidDel="00146017">
          <w:delText xml:space="preserve"> </w:delText>
        </w:r>
      </w:del>
      <w:ins w:id="7438" w:author="S2-2005926" w:date="2020-09-07T09:25:00Z">
        <w:r w:rsidR="00146017">
          <w:t>(</w:t>
        </w:r>
      </w:ins>
      <w:r w:rsidRPr="00A97959">
        <w:t xml:space="preserve">PLMN ID </w:t>
      </w:r>
      <w:r w:rsidR="00D47932" w:rsidRPr="00A97959">
        <w:t>+</w:t>
      </w:r>
      <w:r w:rsidRPr="00A97959">
        <w:t xml:space="preserve"> NID</w:t>
      </w:r>
      <w:ins w:id="7439" w:author="S2-2005926" w:date="2020-09-07T09:25:00Z">
        <w:r w:rsidR="00146017">
          <w:t>)</w:t>
        </w:r>
      </w:ins>
      <w:r w:rsidR="00F63FCD" w:rsidRPr="00A97959">
        <w:t xml:space="preserve"> tuples</w:t>
      </w:r>
      <w:del w:id="7440" w:author="S2-2005926" w:date="2020-09-07T09:25:00Z">
        <w:r w:rsidR="00F63FCD" w:rsidRPr="00A97959" w:rsidDel="00DD17AA">
          <w:delText>)</w:delText>
        </w:r>
      </w:del>
      <w:r w:rsidR="00F63FCD" w:rsidRPr="00A97959">
        <w:t xml:space="preserve"> and the SNPN selection is fully integrated into PLMN selection as specified in </w:t>
      </w:r>
      <w:r w:rsidR="00A80B90" w:rsidRPr="00A97959">
        <w:t>TS 23.122 [</w:t>
      </w:r>
      <w:r w:rsidR="00BF33F0" w:rsidRPr="00A97959">
        <w:t>5]</w:t>
      </w:r>
      <w:r w:rsidRPr="00A97959">
        <w:t>.</w:t>
      </w:r>
    </w:p>
    <w:p w14:paraId="71326EE3" w14:textId="65568315" w:rsidR="00C10434" w:rsidRPr="00A97959" w:rsidRDefault="00A97959" w:rsidP="00E32025">
      <w:pPr>
        <w:pStyle w:val="EditorsNote"/>
      </w:pPr>
      <w:r>
        <w:t>Editor's note:</w:t>
      </w:r>
      <w:r>
        <w:tab/>
      </w:r>
      <w:ins w:id="7441" w:author="S2-2005926" w:date="2020-09-07T09:26:00Z">
        <w:r w:rsidR="001A0D4E" w:rsidRPr="005E257D">
          <w:rPr>
            <w:lang w:val="en-US"/>
          </w:rPr>
          <w:t xml:space="preserve">For the case where SP=PLMN, </w:t>
        </w:r>
      </w:ins>
      <w:r w:rsidR="00C10434" w:rsidRPr="00A97959">
        <w:t>SA</w:t>
      </w:r>
      <w:r>
        <w:t> WG</w:t>
      </w:r>
      <w:r w:rsidR="00C10434" w:rsidRPr="00A97959">
        <w:t>1 needs to clarify the service requirements for the solution and CT</w:t>
      </w:r>
      <w:r>
        <w:t> WG</w:t>
      </w:r>
      <w:r w:rsidR="00C10434" w:rsidRPr="00A97959">
        <w:t xml:space="preserve">1 </w:t>
      </w:r>
      <w:r w:rsidR="00C10434" w:rsidRPr="00A97959">
        <w:rPr>
          <w:lang w:val="en-US"/>
        </w:rPr>
        <w:t xml:space="preserve">needs to </w:t>
      </w:r>
      <w:r w:rsidR="00C10434" w:rsidRPr="00A97959">
        <w:t xml:space="preserve">confirm the solution and therefore the network selection proposal in this solution </w:t>
      </w:r>
      <w:ins w:id="7442" w:author="S2-2005926" w:date="2020-09-07T09:26:00Z">
        <w:r w:rsidR="00C77D83" w:rsidRPr="005E257D">
          <w:rPr>
            <w:lang w:val="en-US"/>
          </w:rPr>
          <w:t xml:space="preserve">for the case where SP=PLMN </w:t>
        </w:r>
      </w:ins>
      <w:r w:rsidR="00C10434" w:rsidRPr="00A97959">
        <w:t>is FFS.</w:t>
      </w:r>
    </w:p>
    <w:p w14:paraId="093A5EEE" w14:textId="0798E9DF" w:rsidR="00F0529C" w:rsidRPr="00A97959" w:rsidRDefault="00F0529C" w:rsidP="00F0529C">
      <w:pPr>
        <w:pStyle w:val="NO"/>
      </w:pPr>
      <w:r w:rsidRPr="00A97959">
        <w:lastRenderedPageBreak/>
        <w:t>NOTE</w:t>
      </w:r>
      <w:r w:rsidR="00A80B90" w:rsidRPr="00A97959">
        <w:t> </w:t>
      </w:r>
      <w:r w:rsidR="00003A42" w:rsidRPr="00A97959">
        <w:t>2</w:t>
      </w:r>
      <w:r w:rsidRPr="00A97959">
        <w:t>:</w:t>
      </w:r>
      <w:r w:rsidRPr="00A97959">
        <w:tab/>
      </w:r>
      <w:del w:id="7443" w:author="S2-2005926" w:date="2020-09-07T09:26:00Z">
        <w:r w:rsidRPr="00A97959" w:rsidDel="004A24EE">
          <w:delText xml:space="preserve">In Rel-16, the purpose of </w:delText>
        </w:r>
      </w:del>
      <w:bookmarkStart w:id="7444" w:name="_Hlk49524568"/>
      <w:ins w:id="7445" w:author="S2-2005926" w:date="2020-09-07T09:26:00Z">
        <w:r w:rsidR="004A24EE" w:rsidRPr="005E257D">
          <w:rPr>
            <w:lang w:val="en-US"/>
          </w:rPr>
          <w:t>When using SNPN credentials the device is in SNPN access mode.</w:t>
        </w:r>
        <w:bookmarkEnd w:id="7444"/>
        <w:r w:rsidR="004A24EE" w:rsidRPr="005E257D">
          <w:rPr>
            <w:lang w:val="en-US"/>
          </w:rPr>
          <w:t xml:space="preserve"> </w:t>
        </w:r>
      </w:ins>
      <w:ins w:id="7446" w:author="S2-2005926" w:date="2020-09-07T09:27:00Z">
        <w:r w:rsidR="00F72D57" w:rsidRPr="005E257D">
          <w:rPr>
            <w:lang w:val="en-US"/>
          </w:rPr>
          <w:t xml:space="preserve">For devices configured with both SNPN and PLMN credentials, the </w:t>
        </w:r>
      </w:ins>
      <w:r w:rsidRPr="00A97959">
        <w:t xml:space="preserve">SNPN access mode </w:t>
      </w:r>
      <w:ins w:id="7447" w:author="S2-2005926" w:date="2020-09-07T09:27:00Z">
        <w:r w:rsidR="00B74DCC" w:rsidRPr="005E257D">
          <w:rPr>
            <w:lang w:val="en-US"/>
          </w:rPr>
          <w:t>is turned on or off when the device uses SNPN or PLMN credentials, respectively</w:t>
        </w:r>
      </w:ins>
      <w:del w:id="7448" w:author="S2-2005926" w:date="2020-09-07T09:27:00Z">
        <w:r w:rsidRPr="00A97959" w:rsidDel="00B74DCC">
          <w:delText xml:space="preserve">was to serve as a </w:delText>
        </w:r>
        <w:r w:rsidR="00A80B90" w:rsidRPr="00A97959" w:rsidDel="00B74DCC">
          <w:delText>'</w:delText>
        </w:r>
        <w:r w:rsidRPr="00A97959" w:rsidDel="00B74DCC">
          <w:delText>switch</w:delText>
        </w:r>
        <w:r w:rsidR="00A80B90" w:rsidRPr="00A97959" w:rsidDel="00B74DCC">
          <w:delText>'</w:delText>
        </w:r>
        <w:r w:rsidRPr="00A97959" w:rsidDel="00B74DCC">
          <w:delText xml:space="preserve"> between SNPN selection (specified in </w:delText>
        </w:r>
        <w:r w:rsidR="00A80B90" w:rsidRPr="00A97959" w:rsidDel="00B74DCC">
          <w:delText>TS 23.501 [4]</w:delText>
        </w:r>
        <w:r w:rsidRPr="00A97959" w:rsidDel="00B74DCC">
          <w:delText xml:space="preserve">) and PLMN selection (specified in </w:delText>
        </w:r>
        <w:r w:rsidR="00A80B90" w:rsidRPr="00A97959" w:rsidDel="00B74DCC">
          <w:delText>TS 23.122 [</w:delText>
        </w:r>
        <w:r w:rsidR="00BF33F0" w:rsidRPr="00A97959" w:rsidDel="00B74DCC">
          <w:delText>5]</w:delText>
        </w:r>
        <w:r w:rsidRPr="00A97959" w:rsidDel="00B74DCC">
          <w:delText>) whereby the UE is instructed to use either SNPN selection or PLMN selection, but not both at the same time</w:delText>
        </w:r>
      </w:del>
      <w:r w:rsidRPr="00A97959">
        <w:t>.</w:t>
      </w:r>
    </w:p>
    <w:p w14:paraId="1F587E78" w14:textId="741F8887" w:rsidR="00F0529C" w:rsidRPr="00A97959" w:rsidDel="00B74DCC" w:rsidRDefault="00F0529C" w:rsidP="00F0529C">
      <w:pPr>
        <w:pStyle w:val="NO"/>
        <w:rPr>
          <w:del w:id="7449" w:author="S2-2005926" w:date="2020-09-07T09:27:00Z"/>
        </w:rPr>
      </w:pPr>
      <w:del w:id="7450" w:author="S2-2005926" w:date="2020-09-07T09:27:00Z">
        <w:r w:rsidRPr="00A97959" w:rsidDel="00B74DCC">
          <w:delText>NOTE</w:delText>
        </w:r>
        <w:r w:rsidR="00A80B90" w:rsidRPr="00A97959" w:rsidDel="00B74DCC">
          <w:delText> </w:delText>
        </w:r>
        <w:r w:rsidR="00003A42" w:rsidRPr="00A97959" w:rsidDel="00B74DCC">
          <w:delText>3</w:delText>
        </w:r>
        <w:r w:rsidRPr="00A97959" w:rsidDel="00B74DCC">
          <w:delText>:</w:delText>
        </w:r>
        <w:r w:rsidR="00A80B90" w:rsidRPr="00A97959" w:rsidDel="00B74DCC">
          <w:tab/>
        </w:r>
        <w:r w:rsidRPr="00A97959" w:rsidDel="00B74DCC">
          <w:delText>Rel-16 UEs are not impacted by this solution as they can continue using SNPN access mode.</w:delText>
        </w:r>
      </w:del>
    </w:p>
    <w:p w14:paraId="73C7F0FE" w14:textId="0E37A71D" w:rsidR="00226FF7" w:rsidRPr="00A97959" w:rsidRDefault="00226FF7" w:rsidP="00226FF7">
      <w:r w:rsidRPr="00A97959">
        <w:t>The solution is based on the following principles:</w:t>
      </w:r>
    </w:p>
    <w:p w14:paraId="58753649" w14:textId="7849AAC5" w:rsidR="00226FF7" w:rsidRPr="00A97959" w:rsidRDefault="00226FF7" w:rsidP="00226FF7">
      <w:pPr>
        <w:pStyle w:val="B1"/>
      </w:pPr>
      <w:r w:rsidRPr="00A97959">
        <w:t>-</w:t>
      </w:r>
      <w:r w:rsidRPr="00A97959">
        <w:tab/>
        <w:t xml:space="preserve">The UE has subscription with </w:t>
      </w:r>
      <w:r w:rsidR="005D2432" w:rsidRPr="00A97959">
        <w:t>Service Provider</w:t>
      </w:r>
      <w:r w:rsidRPr="00A97959">
        <w:t xml:space="preserve"> identified with a service provider ID. The service provider identifier may be </w:t>
      </w:r>
      <w:r w:rsidR="005D2432" w:rsidRPr="00A97959">
        <w:rPr>
          <w:lang w:val="en-US"/>
        </w:rPr>
        <w:t>identified by</w:t>
      </w:r>
      <w:r w:rsidR="005D2432" w:rsidRPr="00A97959">
        <w:t xml:space="preserve"> </w:t>
      </w:r>
      <w:r w:rsidRPr="00A97959">
        <w:t>a PLMN ID or PLMN ID+NID.</w:t>
      </w:r>
    </w:p>
    <w:p w14:paraId="23B06BA8" w14:textId="1CE45405"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the UE subscription data and credentials are stored at the UDM/</w:t>
      </w:r>
      <w:r w:rsidR="00E010F8" w:rsidRPr="00A97959">
        <w:t>UDR</w:t>
      </w:r>
      <w:r w:rsidR="00E05767" w:rsidRPr="00A97959">
        <w:t xml:space="preserve"> </w:t>
      </w:r>
      <w:r w:rsidR="00E05767" w:rsidRPr="00A97959">
        <w:rPr>
          <w:lang w:val="en-US"/>
        </w:rPr>
        <w:t>and the UE uses USIM credentials</w:t>
      </w:r>
      <w:r w:rsidRPr="00A97959">
        <w:t xml:space="preserve">. This is represented in Figure </w:t>
      </w:r>
      <w:ins w:id="7451" w:author="S2-2005926" w:date="2020-09-07T09:28:00Z">
        <w:r w:rsidR="00237FC0" w:rsidRPr="005E257D">
          <w:rPr>
            <w:lang w:val="en-US"/>
          </w:rPr>
          <w:t>6.1.1-2 and Figure 6.1.1-4</w:t>
        </w:r>
      </w:ins>
      <w:del w:id="7452" w:author="S2-2005926" w:date="2020-09-07T09:28:00Z">
        <w:r w:rsidRPr="00A97959" w:rsidDel="00237FC0">
          <w:delText>6.</w:delText>
        </w:r>
        <w:r w:rsidR="001C4A90" w:rsidRPr="00A97959" w:rsidDel="00237FC0">
          <w:delText>1</w:delText>
        </w:r>
        <w:r w:rsidRPr="00A97959" w:rsidDel="00237FC0">
          <w:delText>.2-1</w:delText>
        </w:r>
      </w:del>
      <w:r w:rsidRPr="00A97959">
        <w:t>.</w:t>
      </w:r>
    </w:p>
    <w:p w14:paraId="421EDD67" w14:textId="1E95D92C" w:rsidR="00226FF7" w:rsidRPr="00A97959" w:rsidRDefault="00226FF7" w:rsidP="00226FF7">
      <w:pPr>
        <w:pStyle w:val="B1"/>
      </w:pPr>
      <w:r w:rsidRPr="00A97959">
        <w:t>-</w:t>
      </w:r>
      <w:r w:rsidRPr="00A97959">
        <w:tab/>
        <w:t xml:space="preserve">The stand-alone non-public network can provide local services to the UE using the architecture </w:t>
      </w:r>
      <w:r w:rsidR="00E05767" w:rsidRPr="00A97959">
        <w:rPr>
          <w:lang w:val="en-US"/>
        </w:rPr>
        <w:t xml:space="preserve">in Figure 6.1.1-1 </w:t>
      </w:r>
      <w:ins w:id="7453" w:author="S2-2005926" w:date="2020-09-07T09:28:00Z">
        <w:r w:rsidR="009F4C54" w:rsidRPr="005E257D">
          <w:rPr>
            <w:lang w:val="en-US"/>
          </w:rPr>
          <w:t>and Figure 6.1.1-2,</w:t>
        </w:r>
        <w:r w:rsidR="009F4C54">
          <w:rPr>
            <w:lang w:val="en-US"/>
          </w:rPr>
          <w:t xml:space="preserve"> </w:t>
        </w:r>
      </w:ins>
      <w:r w:rsidRPr="00A97959">
        <w:t xml:space="preserve">or provide access to the </w:t>
      </w:r>
      <w:r w:rsidR="005D2432" w:rsidRPr="00A97959">
        <w:t>Service Provider</w:t>
      </w:r>
      <w:r w:rsidRPr="00A97959">
        <w:t xml:space="preserve"> services using the architecture</w:t>
      </w:r>
      <w:r w:rsidR="00E05767" w:rsidRPr="00A97959">
        <w:t xml:space="preserve"> </w:t>
      </w:r>
      <w:r w:rsidR="00E05767" w:rsidRPr="00A97959">
        <w:rPr>
          <w:lang w:val="en-US"/>
        </w:rPr>
        <w:t xml:space="preserve">in </w:t>
      </w:r>
      <w:r w:rsidR="00E05767" w:rsidRPr="00A97959">
        <w:t>Figure 6.1.</w:t>
      </w:r>
      <w:del w:id="7454" w:author="S2-2005926" w:date="2020-09-07T09:28:00Z">
        <w:r w:rsidR="00E05767" w:rsidRPr="00A97959" w:rsidDel="00421E36">
          <w:rPr>
            <w:lang w:val="en-US"/>
          </w:rPr>
          <w:delText>2</w:delText>
        </w:r>
      </w:del>
      <w:ins w:id="7455" w:author="S2-2005926" w:date="2020-09-07T09:28:00Z">
        <w:r w:rsidR="00421E36">
          <w:rPr>
            <w:lang w:val="en-US"/>
          </w:rPr>
          <w:t>1</w:t>
        </w:r>
      </w:ins>
      <w:r w:rsidR="00E05767" w:rsidRPr="00A97959">
        <w:t>-</w:t>
      </w:r>
      <w:ins w:id="7456" w:author="S2-2005926" w:date="2020-09-07T09:29:00Z">
        <w:r w:rsidR="00421E36">
          <w:t>3</w:t>
        </w:r>
      </w:ins>
      <w:del w:id="7457" w:author="S2-2005926" w:date="2020-09-07T09:29:00Z">
        <w:r w:rsidR="00E05767" w:rsidRPr="00A97959" w:rsidDel="00421E36">
          <w:delText>1</w:delText>
        </w:r>
      </w:del>
      <w:r w:rsidR="00E05767" w:rsidRPr="00A97959">
        <w:rPr>
          <w:lang w:val="en-US"/>
        </w:rPr>
        <w:t xml:space="preserve"> </w:t>
      </w:r>
      <w:ins w:id="7458" w:author="S2-2005926" w:date="2020-09-07T09:29:00Z">
        <w:r w:rsidR="00421E36">
          <w:rPr>
            <w:lang w:val="en-US"/>
          </w:rPr>
          <w:t>and</w:t>
        </w:r>
      </w:ins>
      <w:del w:id="7459" w:author="S2-2005926" w:date="2020-09-07T09:29:00Z">
        <w:r w:rsidR="00E05767" w:rsidRPr="00A97959" w:rsidDel="00421E36">
          <w:rPr>
            <w:lang w:val="en-US"/>
          </w:rPr>
          <w:delText>or</w:delText>
        </w:r>
      </w:del>
      <w:r w:rsidR="00E05767" w:rsidRPr="00A97959">
        <w:rPr>
          <w:lang w:val="en-US"/>
        </w:rPr>
        <w:t xml:space="preserve"> Figure 6.1.</w:t>
      </w:r>
      <w:ins w:id="7460" w:author="S2-2005926" w:date="2020-09-07T09:29:00Z">
        <w:r w:rsidR="00421E36">
          <w:rPr>
            <w:lang w:val="en-US"/>
          </w:rPr>
          <w:t>1</w:t>
        </w:r>
      </w:ins>
      <w:del w:id="7461" w:author="S2-2005926" w:date="2020-09-07T09:29:00Z">
        <w:r w:rsidR="00E05767" w:rsidRPr="00A97959" w:rsidDel="00421E36">
          <w:rPr>
            <w:lang w:val="en-US"/>
          </w:rPr>
          <w:delText>2</w:delText>
        </w:r>
      </w:del>
      <w:r w:rsidR="00E05767" w:rsidRPr="00A97959">
        <w:rPr>
          <w:lang w:val="en-US"/>
        </w:rPr>
        <w:t>-</w:t>
      </w:r>
      <w:ins w:id="7462" w:author="S2-2005926" w:date="2020-09-07T09:29:00Z">
        <w:r w:rsidR="00421E36">
          <w:rPr>
            <w:lang w:val="en-US"/>
          </w:rPr>
          <w:t>4</w:t>
        </w:r>
      </w:ins>
      <w:del w:id="7463" w:author="S2-2005926" w:date="2020-09-07T09:29:00Z">
        <w:r w:rsidR="00E05767" w:rsidRPr="00A97959" w:rsidDel="00421E36">
          <w:rPr>
            <w:lang w:val="en-US"/>
          </w:rPr>
          <w:delText>2</w:delText>
        </w:r>
      </w:del>
      <w:r w:rsidRPr="00A97959">
        <w:t>.</w:t>
      </w:r>
    </w:p>
    <w:p w14:paraId="35209C4C" w14:textId="5332D955"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xml:space="preserve">, the standalone non-public network selects the session management function and PDU Session Anchor (PSA) in the </w:t>
      </w:r>
      <w:r w:rsidR="00E05767" w:rsidRPr="00A97959">
        <w:t xml:space="preserve">SP </w:t>
      </w:r>
      <w:r w:rsidRPr="00A97959">
        <w:t>to support PDU sessions that require service continuity using the architecture</w:t>
      </w:r>
      <w:r w:rsidR="00300821" w:rsidRPr="00A97959">
        <w:t xml:space="preserve"> </w:t>
      </w:r>
      <w:r w:rsidR="00300821" w:rsidRPr="00A97959">
        <w:rPr>
          <w:lang w:val="en-US"/>
        </w:rPr>
        <w:t xml:space="preserve">in </w:t>
      </w:r>
      <w:r w:rsidR="00300821" w:rsidRPr="00A97959">
        <w:t>Figure 6.1.</w:t>
      </w:r>
      <w:ins w:id="7464" w:author="S2-2005926" w:date="2020-09-07T09:29:00Z">
        <w:r w:rsidR="00A2045A">
          <w:t>1</w:t>
        </w:r>
      </w:ins>
      <w:del w:id="7465" w:author="S2-2005926" w:date="2020-09-07T09:29:00Z">
        <w:r w:rsidR="00300821" w:rsidRPr="00A97959" w:rsidDel="00A2045A">
          <w:rPr>
            <w:lang w:val="en-US"/>
          </w:rPr>
          <w:delText>2</w:delText>
        </w:r>
      </w:del>
      <w:r w:rsidR="00300821" w:rsidRPr="00A97959">
        <w:t>-</w:t>
      </w:r>
      <w:ins w:id="7466" w:author="S2-2005926" w:date="2020-09-07T09:29:00Z">
        <w:r w:rsidR="00A2045A">
          <w:t>3</w:t>
        </w:r>
      </w:ins>
      <w:del w:id="7467" w:author="S2-2005926" w:date="2020-09-07T09:29:00Z">
        <w:r w:rsidR="00300821" w:rsidRPr="00A97959" w:rsidDel="00A2045A">
          <w:delText>1</w:delText>
        </w:r>
      </w:del>
      <w:r w:rsidR="00300821" w:rsidRPr="00A97959">
        <w:t xml:space="preserve"> </w:t>
      </w:r>
      <w:r w:rsidR="00300821" w:rsidRPr="00A97959">
        <w:rPr>
          <w:lang w:val="en-US"/>
        </w:rPr>
        <w:t xml:space="preserve">or </w:t>
      </w:r>
      <w:r w:rsidR="00300821" w:rsidRPr="00A97959">
        <w:t>Figure 6.1.</w:t>
      </w:r>
      <w:ins w:id="7468" w:author="S2-2005926" w:date="2020-09-07T09:29:00Z">
        <w:r w:rsidR="00A2045A">
          <w:t>1</w:t>
        </w:r>
      </w:ins>
      <w:del w:id="7469" w:author="S2-2005926" w:date="2020-09-07T09:29:00Z">
        <w:r w:rsidR="00300821" w:rsidRPr="00A97959" w:rsidDel="00A2045A">
          <w:rPr>
            <w:lang w:val="en-US"/>
          </w:rPr>
          <w:delText>2</w:delText>
        </w:r>
      </w:del>
      <w:r w:rsidR="00300821" w:rsidRPr="00A97959">
        <w:t>-</w:t>
      </w:r>
      <w:ins w:id="7470" w:author="S2-2005926" w:date="2020-09-07T09:29:00Z">
        <w:r w:rsidR="00A2045A">
          <w:t>4</w:t>
        </w:r>
      </w:ins>
      <w:del w:id="7471" w:author="S2-2005926" w:date="2020-09-07T09:29:00Z">
        <w:r w:rsidR="00300821" w:rsidRPr="00A97959" w:rsidDel="00A2045A">
          <w:rPr>
            <w:lang w:val="en-US"/>
          </w:rPr>
          <w:delText>2</w:delText>
        </w:r>
      </w:del>
      <w:r w:rsidRPr="00A97959">
        <w:t>.</w:t>
      </w:r>
    </w:p>
    <w:p w14:paraId="3F18EE52" w14:textId="634F88EA" w:rsidR="00226FF7" w:rsidRDefault="00226FF7" w:rsidP="00226FF7">
      <w:pPr>
        <w:pStyle w:val="B2"/>
        <w:rPr>
          <w:ins w:id="7472" w:author="S2-2005926" w:date="2020-09-07T09:30:00Z"/>
        </w:rPr>
      </w:pPr>
      <w:r w:rsidRPr="00A97959">
        <w:t>-</w:t>
      </w:r>
      <w:r w:rsidRPr="00A97959">
        <w:tab/>
        <w:t xml:space="preserve">Mobility in the absence of the N14 interface between SNPN and PLMN is handled by the </w:t>
      </w:r>
      <w:r w:rsidR="00A80B90" w:rsidRPr="00A97959">
        <w:t>"</w:t>
      </w:r>
      <w:r w:rsidRPr="00A97959">
        <w:t>Existing PDU Session</w:t>
      </w:r>
      <w:r w:rsidR="00A80B90" w:rsidRPr="00A97959">
        <w:t>"</w:t>
      </w:r>
      <w:r w:rsidRPr="00A97959">
        <w:t xml:space="preserve"> indication in the PDU Session Establishment Request.</w:t>
      </w:r>
    </w:p>
    <w:p w14:paraId="7D446294" w14:textId="0ED90327" w:rsidR="00A85936" w:rsidRPr="00A97959" w:rsidRDefault="00A85936">
      <w:pPr>
        <w:pStyle w:val="NO"/>
        <w:pPrChange w:id="7473" w:author="S2-2005926" w:date="2020-09-07T09:30:00Z">
          <w:pPr>
            <w:pStyle w:val="B2"/>
          </w:pPr>
        </w:pPrChange>
      </w:pPr>
      <w:ins w:id="7474" w:author="S2-2005926" w:date="2020-09-07T09:30:00Z">
        <w:r w:rsidRPr="005E257D">
          <w:t>NOTE </w:t>
        </w:r>
        <w:r w:rsidRPr="005E257D">
          <w:rPr>
            <w:lang w:val="en-US"/>
          </w:rPr>
          <w:t>4</w:t>
        </w:r>
        <w:r w:rsidRPr="005E257D">
          <w:t>:</w:t>
        </w:r>
        <w:r w:rsidRPr="005E257D">
          <w:tab/>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ins>
    </w:p>
    <w:p w14:paraId="3A7B8A0B" w14:textId="2B26311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a SNPN, the UE subscription data and credentials are maintained by the SNPN. This is represented in Figure 6.</w:t>
      </w:r>
      <w:r w:rsidR="001C4A90" w:rsidRPr="00A97959">
        <w:t>1</w:t>
      </w:r>
      <w:r w:rsidRPr="00A97959">
        <w:t>.</w:t>
      </w:r>
      <w:ins w:id="7475" w:author="S2-2005926" w:date="2020-09-07T09:30:00Z">
        <w:r w:rsidR="00A85936">
          <w:t>1</w:t>
        </w:r>
      </w:ins>
      <w:del w:id="7476" w:author="S2-2005926" w:date="2020-09-07T09:30:00Z">
        <w:r w:rsidRPr="00A97959" w:rsidDel="00A85936">
          <w:delText>2</w:delText>
        </w:r>
      </w:del>
      <w:r w:rsidRPr="00A97959">
        <w:t>-</w:t>
      </w:r>
      <w:ins w:id="7477" w:author="S2-2005926" w:date="2020-09-07T09:30:00Z">
        <w:r w:rsidR="00A85936">
          <w:t>1</w:t>
        </w:r>
      </w:ins>
      <w:del w:id="7478" w:author="S2-2005926" w:date="2020-09-07T09:30:00Z">
        <w:r w:rsidR="00870499" w:rsidRPr="00A97959" w:rsidDel="00A85936">
          <w:delText>3</w:delText>
        </w:r>
      </w:del>
      <w:r w:rsidRPr="00A97959">
        <w:t xml:space="preserve">, where UE has subscription with </w:t>
      </w:r>
      <w:r w:rsidR="005F5BDF" w:rsidRPr="00A97959">
        <w:t xml:space="preserve">the </w:t>
      </w:r>
      <w:r w:rsidR="005D2432" w:rsidRPr="00A97959">
        <w:t>Service Provider</w:t>
      </w:r>
      <w:r w:rsidR="005F5BDF" w:rsidRPr="00A97959">
        <w:t xml:space="preserve"> which is a SNPN </w:t>
      </w:r>
      <w:r w:rsidRPr="00A97959">
        <w:t xml:space="preserve">and the UE is authorized to services provided by </w:t>
      </w:r>
      <w:r w:rsidR="005F5BDF" w:rsidRPr="00A97959">
        <w:t>the SNPN</w:t>
      </w:r>
      <w:r w:rsidRPr="00A97959">
        <w:t>.</w:t>
      </w:r>
    </w:p>
    <w:p w14:paraId="306BA210" w14:textId="77777777" w:rsidR="00226FF7" w:rsidRPr="00A97959" w:rsidRDefault="00226FF7" w:rsidP="00226FF7">
      <w:pPr>
        <w:pStyle w:val="B1"/>
      </w:pPr>
      <w:r w:rsidRPr="00A97959">
        <w:t>-</w:t>
      </w:r>
      <w:r w:rsidRPr="00A97959">
        <w:tab/>
        <w:t>The NG-RAN nodes in the standalone non-public network broadcasts the following:</w:t>
      </w:r>
    </w:p>
    <w:p w14:paraId="2C350007" w14:textId="77777777" w:rsidR="00226FF7" w:rsidRPr="00A97959" w:rsidRDefault="00226FF7" w:rsidP="00226FF7">
      <w:pPr>
        <w:pStyle w:val="B2"/>
      </w:pPr>
      <w:r w:rsidRPr="00A97959">
        <w:t>-</w:t>
      </w:r>
      <w:r w:rsidRPr="00A97959">
        <w:tab/>
        <w:t>List of combined PLMN IDs and NIDs identifying the standalone non-public networks to which the NG-RAN provides access.</w:t>
      </w:r>
    </w:p>
    <w:p w14:paraId="084ED993" w14:textId="77777777" w:rsidR="00226FF7" w:rsidRPr="00A97959" w:rsidRDefault="00226FF7" w:rsidP="00226FF7">
      <w:pPr>
        <w:pStyle w:val="B1"/>
      </w:pPr>
      <w:r w:rsidRPr="00A97959">
        <w:t>-</w:t>
      </w:r>
      <w:r w:rsidRPr="00A97959">
        <w:tab/>
        <w:t>The UE shall be configured with the following:</w:t>
      </w:r>
    </w:p>
    <w:p w14:paraId="53FD8563" w14:textId="1CC2A350" w:rsidR="00226FF7" w:rsidRPr="00A97959" w:rsidRDefault="00226FF7" w:rsidP="00226FF7">
      <w:pPr>
        <w:pStyle w:val="B2"/>
      </w:pPr>
      <w:r w:rsidRPr="00A97959">
        <w:t>-</w:t>
      </w:r>
      <w:r w:rsidRPr="00A97959">
        <w:tab/>
        <w:t>Subscriber identifier and credentials for the subscribed service provider</w:t>
      </w:r>
      <w:r w:rsidR="00ED2512" w:rsidRPr="00A97959">
        <w:t xml:space="preserve"> (which is identified by PLMN ID or a combination of PLMN ID and NID)</w:t>
      </w:r>
      <w:r w:rsidRPr="00A97959">
        <w:t>.</w:t>
      </w:r>
    </w:p>
    <w:p w14:paraId="218DD794" w14:textId="77777777" w:rsidR="00D96468" w:rsidRPr="005E257D" w:rsidRDefault="009E4E3E" w:rsidP="00D96468">
      <w:pPr>
        <w:pStyle w:val="B2"/>
        <w:rPr>
          <w:ins w:id="7479" w:author="S2-2005926" w:date="2020-09-07T09:32:00Z"/>
        </w:rPr>
      </w:pPr>
      <w:r w:rsidRPr="00A97959">
        <w:t>-</w:t>
      </w:r>
      <w:r w:rsidRPr="00A97959">
        <w:tab/>
        <w:t xml:space="preserve">A </w:t>
      </w:r>
      <w:r w:rsidR="00A80B90" w:rsidRPr="00A97959">
        <w:t>"</w:t>
      </w:r>
      <w:r w:rsidRPr="00A97959">
        <w:t>Service Provider Controlled Network Selector</w:t>
      </w:r>
      <w:r w:rsidR="00A80B90" w:rsidRPr="00A97959">
        <w:t>"</w:t>
      </w:r>
      <w:r w:rsidRPr="00A97959">
        <w:t xml:space="preserve"> list which is modelled based on the Operator Controlled PLMN Selector with Access Technology list defined in </w:t>
      </w:r>
      <w:r w:rsidR="00A80B90" w:rsidRPr="00A97959">
        <w:t>TS 23.122 [</w:t>
      </w:r>
      <w:r w:rsidRPr="00A97959">
        <w:t>5].</w:t>
      </w:r>
      <w:ins w:id="7480" w:author="S2-2005926" w:date="2020-09-07T09:31:00Z">
        <w:r w:rsidR="00BB2922">
          <w:t xml:space="preserve"> </w:t>
        </w:r>
      </w:ins>
      <w:r w:rsidRPr="00A97959">
        <w:t>This list can include both PLMN ID</w:t>
      </w:r>
      <w:ins w:id="7481" w:author="S2-2005926" w:date="2020-09-07T09:31:00Z">
        <w:r w:rsidR="006B4544">
          <w:t>s</w:t>
        </w:r>
      </w:ins>
      <w:r w:rsidRPr="00A97959">
        <w:t xml:space="preserve"> and </w:t>
      </w:r>
      <w:del w:id="7482" w:author="S2-2005926" w:date="2020-09-07T09:31:00Z">
        <w:r w:rsidRPr="00A97959" w:rsidDel="003027C2">
          <w:delText xml:space="preserve">combination of </w:delText>
        </w:r>
      </w:del>
      <w:ins w:id="7483" w:author="S2-2005926" w:date="2020-09-07T09:31:00Z">
        <w:r w:rsidR="003027C2">
          <w:t>(</w:t>
        </w:r>
      </w:ins>
      <w:r w:rsidRPr="00A97959">
        <w:t>PLMN ID</w:t>
      </w:r>
      <w:ins w:id="7484" w:author="S2-2005926" w:date="2020-09-07T09:31:00Z">
        <w:r w:rsidR="003027C2">
          <w:t>,</w:t>
        </w:r>
      </w:ins>
      <w:r w:rsidRPr="00A97959">
        <w:t xml:space="preserve"> </w:t>
      </w:r>
      <w:del w:id="7485" w:author="S2-2005926" w:date="2020-09-07T09:31:00Z">
        <w:r w:rsidRPr="00A97959" w:rsidDel="003027C2">
          <w:delText xml:space="preserve">and </w:delText>
        </w:r>
      </w:del>
      <w:r w:rsidRPr="00A97959">
        <w:t>NID</w:t>
      </w:r>
      <w:ins w:id="7486" w:author="S2-2005926" w:date="2020-09-07T09:31:00Z">
        <w:r w:rsidR="003027C2">
          <w:t>)</w:t>
        </w:r>
      </w:ins>
      <w:r w:rsidRPr="00A97959">
        <w:t xml:space="preserve"> </w:t>
      </w:r>
      <w:ins w:id="7487" w:author="S2-2005926" w:date="2020-09-07T09:31:00Z">
        <w:r w:rsidR="003027C2">
          <w:t>tuples</w:t>
        </w:r>
        <w:r w:rsidR="006C2A71">
          <w:t xml:space="preserve"> </w:t>
        </w:r>
      </w:ins>
      <w:ins w:id="7488" w:author="S2-2005926" w:date="2020-09-07T09:32:00Z">
        <w:r w:rsidR="003F6073" w:rsidRPr="005E257D">
          <w:rPr>
            <w:lang w:val="en-US"/>
          </w:rPr>
          <w:t xml:space="preserve">(case where SP=PLMN) or only (PLMN ID, NID) tuples (case where SP=SNPN) </w:t>
        </w:r>
      </w:ins>
      <w:r w:rsidRPr="00A97959">
        <w:t xml:space="preserve">ranked in priority order. </w:t>
      </w:r>
    </w:p>
    <w:p w14:paraId="59941F3B" w14:textId="15B4EFFD" w:rsidR="00D96468" w:rsidRPr="005E257D" w:rsidRDefault="00D96468" w:rsidP="00D96468">
      <w:pPr>
        <w:pStyle w:val="B2"/>
        <w:rPr>
          <w:ins w:id="7489" w:author="S2-2005926" w:date="2020-09-07T09:32:00Z"/>
        </w:rPr>
      </w:pPr>
      <w:ins w:id="7490" w:author="S2-2005926" w:date="2020-09-07T09:32:00Z">
        <w:r w:rsidRPr="005E257D">
          <w:t>-</w:t>
        </w:r>
        <w:r w:rsidRPr="005E257D">
          <w:tab/>
          <w:t>A "</w:t>
        </w:r>
        <w:r w:rsidRPr="005E257D">
          <w:rPr>
            <w:lang w:val="en-US"/>
          </w:rPr>
          <w:t>User</w:t>
        </w:r>
        <w:r w:rsidRPr="005E257D">
          <w:t xml:space="preserve"> Controlled Network Selector" list which is modelled based on the </w:t>
        </w:r>
        <w:r w:rsidRPr="005E257D">
          <w:rPr>
            <w:lang w:val="en-US"/>
          </w:rPr>
          <w:t>User</w:t>
        </w:r>
        <w:r w:rsidRPr="005E257D">
          <w:t xml:space="preserve"> Controlled PLMN Selector with Access Technology list defined in TS 23.122 [5].</w:t>
        </w:r>
        <w:r w:rsidRPr="005E257D">
          <w:rPr>
            <w:lang w:val="en-US"/>
          </w:rPr>
          <w:t xml:space="preserve"> </w:t>
        </w:r>
        <w:r w:rsidRPr="005E257D">
          <w:t>This list can include both PLMN ID</w:t>
        </w:r>
        <w:r w:rsidRPr="005E257D">
          <w:rPr>
            <w:lang w:val="en-US"/>
          </w:rPr>
          <w:t>s</w:t>
        </w:r>
        <w:r w:rsidRPr="005E257D">
          <w:t xml:space="preserve"> and </w:t>
        </w:r>
        <w:r w:rsidRPr="005E257D">
          <w:rPr>
            <w:lang w:val="en-US"/>
          </w:rPr>
          <w:t>(</w:t>
        </w:r>
        <w:r w:rsidRPr="005E257D">
          <w:t>PLMN ID</w:t>
        </w:r>
        <w:r w:rsidRPr="005E257D">
          <w:rPr>
            <w:lang w:val="en-US"/>
          </w:rPr>
          <w:t>,</w:t>
        </w:r>
        <w:r w:rsidRPr="005E257D">
          <w:t xml:space="preserve"> NID</w:t>
        </w:r>
        <w:r w:rsidRPr="005E257D">
          <w:rPr>
            <w:lang w:val="en-US"/>
          </w:rPr>
          <w:t>) tuples</w:t>
        </w:r>
        <w:r w:rsidRPr="005E257D">
          <w:t xml:space="preserve"> </w:t>
        </w:r>
        <w:r w:rsidRPr="005E257D">
          <w:rPr>
            <w:lang w:val="en-US"/>
          </w:rPr>
          <w:t>(case where SP=PLMN) or only (PLMN ID, NID) tuples (case where SP=SNPN)</w:t>
        </w:r>
        <w:del w:id="7491" w:author="Editor" w:date="2020-09-09T15:45:00Z">
          <w:r w:rsidRPr="005E257D" w:rsidDel="00FA76B4">
            <w:rPr>
              <w:lang w:val="en-US"/>
            </w:rPr>
            <w:delText xml:space="preserve">  </w:delText>
          </w:r>
        </w:del>
      </w:ins>
      <w:ins w:id="7492" w:author="Editor" w:date="2020-09-09T15:45:00Z">
        <w:r w:rsidR="00FA76B4">
          <w:rPr>
            <w:lang w:val="en-US"/>
          </w:rPr>
          <w:t xml:space="preserve"> </w:t>
        </w:r>
      </w:ins>
      <w:ins w:id="7493" w:author="S2-2005926" w:date="2020-09-07T09:32:00Z">
        <w:r w:rsidRPr="005E257D">
          <w:t>ranked in priority order.</w:t>
        </w:r>
      </w:ins>
    </w:p>
    <w:p w14:paraId="3FF30E84" w14:textId="5FFBF9B1" w:rsidR="00226FF7" w:rsidRPr="00A97959" w:rsidRDefault="00D96468" w:rsidP="00D96468">
      <w:pPr>
        <w:pStyle w:val="B2"/>
      </w:pPr>
      <w:ins w:id="7494" w:author="S2-2005926" w:date="2020-09-07T09:32:00Z">
        <w:r w:rsidRPr="005E257D">
          <w:rPr>
            <w:lang w:val="en-US"/>
          </w:rPr>
          <w:t>-</w:t>
        </w:r>
        <w:r w:rsidRPr="005E257D">
          <w:rPr>
            <w:lang w:val="en-US"/>
          </w:rPr>
          <w:tab/>
        </w:r>
      </w:ins>
      <w:r w:rsidR="009E4E3E" w:rsidRPr="00A97959">
        <w:t xml:space="preserve">In addition, the UE may be configured with an </w:t>
      </w:r>
      <w:r w:rsidR="00A80B90" w:rsidRPr="00A97959">
        <w:t>"</w:t>
      </w:r>
      <w:r w:rsidR="009E4E3E" w:rsidRPr="00A97959">
        <w:t>Equivalent Home Service Provider</w:t>
      </w:r>
      <w:r w:rsidR="00A80B90" w:rsidRPr="00A97959">
        <w:t>"</w:t>
      </w:r>
      <w:r w:rsidR="009E4E3E" w:rsidRPr="00A97959">
        <w:t xml:space="preserve"> list which is modelled based on the EHPLMN list defined in </w:t>
      </w:r>
      <w:r w:rsidR="00A80B90" w:rsidRPr="00A97959">
        <w:t>TS 23.122 [</w:t>
      </w:r>
      <w:r w:rsidR="009E4E3E" w:rsidRPr="00A97959">
        <w:t>5].</w:t>
      </w:r>
      <w:ins w:id="7495" w:author="S2-2005926" w:date="2020-09-07T09:32:00Z">
        <w:r w:rsidR="00236B2C" w:rsidRPr="005E257D">
          <w:t xml:space="preserve"> This list can include both PLMN ID</w:t>
        </w:r>
        <w:r w:rsidR="00236B2C" w:rsidRPr="005E257D">
          <w:rPr>
            <w:lang w:val="en-US"/>
          </w:rPr>
          <w:t>s</w:t>
        </w:r>
        <w:r w:rsidR="00236B2C" w:rsidRPr="005E257D">
          <w:t xml:space="preserve"> and </w:t>
        </w:r>
        <w:r w:rsidR="00236B2C" w:rsidRPr="005E257D">
          <w:rPr>
            <w:lang w:val="en-US"/>
          </w:rPr>
          <w:t>(</w:t>
        </w:r>
        <w:r w:rsidR="00236B2C" w:rsidRPr="005E257D">
          <w:t>PLMN ID</w:t>
        </w:r>
        <w:r w:rsidR="00236B2C" w:rsidRPr="005E257D">
          <w:rPr>
            <w:lang w:val="en-US"/>
          </w:rPr>
          <w:t>,</w:t>
        </w:r>
        <w:r w:rsidR="00236B2C" w:rsidRPr="005E257D">
          <w:t xml:space="preserve"> NID</w:t>
        </w:r>
        <w:r w:rsidR="00236B2C" w:rsidRPr="005E257D">
          <w:rPr>
            <w:lang w:val="en-US"/>
          </w:rPr>
          <w:t>) tuples</w:t>
        </w:r>
        <w:r w:rsidR="00236B2C" w:rsidRPr="005E257D">
          <w:t xml:space="preserve"> </w:t>
        </w:r>
        <w:r w:rsidR="00236B2C" w:rsidRPr="005E257D">
          <w:rPr>
            <w:lang w:val="en-US"/>
          </w:rPr>
          <w:t>(case where SP=PLMN) or only (PLMN ID, NID) tuples (case where SP=SNPN)</w:t>
        </w:r>
        <w:del w:id="7496" w:author="Editor" w:date="2020-09-09T15:45:00Z">
          <w:r w:rsidR="00236B2C" w:rsidRPr="005E257D" w:rsidDel="00FA76B4">
            <w:rPr>
              <w:lang w:val="en-US"/>
            </w:rPr>
            <w:delText xml:space="preserve">  </w:delText>
          </w:r>
        </w:del>
      </w:ins>
      <w:ins w:id="7497" w:author="Editor" w:date="2020-09-09T15:45:00Z">
        <w:r w:rsidR="00FA76B4">
          <w:rPr>
            <w:lang w:val="en-US"/>
          </w:rPr>
          <w:t xml:space="preserve"> </w:t>
        </w:r>
      </w:ins>
      <w:ins w:id="7498" w:author="S2-2005926" w:date="2020-09-07T09:32:00Z">
        <w:r w:rsidR="00236B2C" w:rsidRPr="005E257D">
          <w:t>ranked in priority order.</w:t>
        </w:r>
      </w:ins>
    </w:p>
    <w:p w14:paraId="3323160C" w14:textId="77777777" w:rsidR="00300821" w:rsidRPr="00A97959" w:rsidRDefault="00300821" w:rsidP="00300821">
      <w:pPr>
        <w:pStyle w:val="B2"/>
      </w:pPr>
      <w:r w:rsidRPr="00A97959">
        <w:rPr>
          <w:lang w:val="en-US"/>
        </w:rPr>
        <w:t>-</w:t>
      </w:r>
      <w:r w:rsidRPr="00A97959">
        <w:rPr>
          <w:lang w:val="en-US"/>
        </w:rPr>
        <w:tab/>
        <w:t>The above information can be updated by a Home SP (for its subscription) using the UE Configuration Update procedure as defined in TS 23.502 [6] clause 4.2.4.2. An alternative is to use the UE parameter update procedure and other provisioning methods can be considered by Stage 3 WGs.</w:t>
      </w:r>
    </w:p>
    <w:p w14:paraId="64118C72" w14:textId="22CEA012" w:rsidR="00300821" w:rsidRPr="00A97959" w:rsidRDefault="00300821" w:rsidP="00300821">
      <w:pPr>
        <w:rPr>
          <w:noProof/>
          <w:lang w:eastAsia="ko-KR"/>
        </w:rPr>
      </w:pPr>
      <w:r w:rsidRPr="00A97959">
        <w:lastRenderedPageBreak/>
        <w:t xml:space="preserve">If </w:t>
      </w:r>
      <w:r w:rsidRPr="00A97959">
        <w:rPr>
          <w:noProof/>
          <w:lang w:eastAsia="ko-KR"/>
        </w:rPr>
        <w:t xml:space="preserve">the Rel-17 UE does not need to be prevented from attempting to register with a Rel-16 SNPN completely (i.e. not even make a single attempt), </w:t>
      </w:r>
      <w:r w:rsidRPr="00A97959">
        <w:t>the Rel-17 UE may attempt to connect to a Rel-16 SNPN (e.g. because the serving SNPN identity is configured in the UE configured lists). In this case the SNPN rejects the registration attempt with an appropriate rejection cause specified in TS 24.501 [8] e.g. #</w:t>
      </w:r>
      <w:r w:rsidRPr="00A97959">
        <w:rPr>
          <w:noProof/>
          <w:lang w:eastAsia="ko-KR"/>
        </w:rPr>
        <w:t>74 (Temporarily not authorized for this SNPN) or #75 (Permanently not authorized for this SNPN). This will prevent the Rel-17 UEs (either temporarily or permanently) from future registration attempts with this SNPN.</w:t>
      </w:r>
    </w:p>
    <w:p w14:paraId="1045D333" w14:textId="18FE0211" w:rsidR="00300821" w:rsidRPr="00A97959" w:rsidRDefault="00300821" w:rsidP="00300821">
      <w:pPr>
        <w:rPr>
          <w:noProof/>
          <w:lang w:eastAsia="ko-KR"/>
        </w:rPr>
      </w:pPr>
      <w:r w:rsidRPr="00A97959">
        <w:rPr>
          <w:noProof/>
          <w:lang w:eastAsia="ko-KR"/>
        </w:rPr>
        <w:t xml:space="preserve">If the Rel-17 UE needs to be prevented from attempting to register with a Rel-16 SNPN completely (i.e. not even make a single attempt), then it is proposed to use a new SIB indication (with the meaning </w:t>
      </w:r>
      <w:r w:rsidRPr="00A97959">
        <w:rPr>
          <w:lang w:eastAsia="zh-CN"/>
        </w:rPr>
        <w:t>"</w:t>
      </w:r>
      <w:r w:rsidRPr="00A97959">
        <w:rPr>
          <w:lang w:eastAsia="ko-KR"/>
        </w:rPr>
        <w:t>access using Home SP credentials is supported</w:t>
      </w:r>
      <w:r w:rsidRPr="00A97959">
        <w:rPr>
          <w:lang w:eastAsia="zh-CN"/>
        </w:rPr>
        <w:t>"</w:t>
      </w:r>
      <w:r w:rsidRPr="00A97959">
        <w:rPr>
          <w:noProof/>
          <w:lang w:eastAsia="ko-KR"/>
        </w:rPr>
        <w:t>) so that Rel-17 UEs can only attempt to connect to an SNPN using Home SP credentials when this indication is advertised. For introducing this indication, co-ordination with RAN</w:t>
      </w:r>
      <w:r w:rsidR="00A97959">
        <w:rPr>
          <w:noProof/>
          <w:lang w:eastAsia="ko-KR"/>
        </w:rPr>
        <w:t> WG</w:t>
      </w:r>
      <w:r w:rsidRPr="00A97959">
        <w:rPr>
          <w:noProof/>
          <w:lang w:eastAsia="ko-KR"/>
        </w:rPr>
        <w:t>2 is required.</w:t>
      </w:r>
    </w:p>
    <w:p w14:paraId="4DC01B13" w14:textId="64D306EC" w:rsidR="00300821" w:rsidRPr="00A97959" w:rsidDel="00A6280F" w:rsidRDefault="00A97959" w:rsidP="00E32025">
      <w:pPr>
        <w:pStyle w:val="EditorsNote"/>
        <w:rPr>
          <w:del w:id="7499" w:author="S2-2005926" w:date="2020-09-07T09:33:00Z"/>
        </w:rPr>
      </w:pPr>
      <w:del w:id="7500" w:author="S2-2005926" w:date="2020-09-07T09:33:00Z">
        <w:r w:rsidDel="00A6280F">
          <w:delText>Editor's note:</w:delText>
        </w:r>
        <w:r w:rsidDel="00A6280F">
          <w:tab/>
          <w:delText>Regarding service continuity: As non-3GPP credentials are limited to isolated networks per service requirement this clause needs to be updated accordingly TS 22.261 [2], clause 8.3.</w:delText>
        </w:r>
      </w:del>
    </w:p>
    <w:p w14:paraId="6A80B8D7" w14:textId="0D05F8C5" w:rsidR="00226FF7" w:rsidRPr="00A97959" w:rsidRDefault="00226FF7" w:rsidP="00226FF7">
      <w:pPr>
        <w:pStyle w:val="Heading3"/>
      </w:pPr>
      <w:bookmarkStart w:id="7501" w:name="_Toc25934679"/>
      <w:bookmarkStart w:id="7502" w:name="_Toc26337059"/>
      <w:bookmarkStart w:id="7503" w:name="_Toc31114306"/>
      <w:bookmarkStart w:id="7504" w:name="_Toc43392581"/>
      <w:bookmarkStart w:id="7505" w:name="_Toc43475377"/>
      <w:bookmarkStart w:id="7506" w:name="_Toc50558981"/>
      <w:r w:rsidRPr="00A97959">
        <w:t>6.</w:t>
      </w:r>
      <w:r w:rsidR="007843CB" w:rsidRPr="00A97959">
        <w:t>1</w:t>
      </w:r>
      <w:r w:rsidRPr="00A97959">
        <w:t>.3</w:t>
      </w:r>
      <w:r w:rsidRPr="00A97959">
        <w:tab/>
        <w:t>Procedures</w:t>
      </w:r>
      <w:bookmarkEnd w:id="7501"/>
      <w:bookmarkEnd w:id="7502"/>
      <w:bookmarkEnd w:id="7503"/>
      <w:bookmarkEnd w:id="7504"/>
      <w:bookmarkEnd w:id="7505"/>
      <w:bookmarkEnd w:id="7506"/>
    </w:p>
    <w:p w14:paraId="673FF69B" w14:textId="121EE315" w:rsidR="00226FF7" w:rsidRPr="00A97959" w:rsidRDefault="00226FF7" w:rsidP="00226FF7">
      <w:r w:rsidRPr="00A97959">
        <w:t>The UE configuration is described in clause 6.</w:t>
      </w:r>
      <w:r w:rsidR="007843CB" w:rsidRPr="00A97959">
        <w:t>1</w:t>
      </w:r>
      <w:r w:rsidRPr="00A97959">
        <w:t>.2.</w:t>
      </w:r>
    </w:p>
    <w:p w14:paraId="1BE484BB" w14:textId="77777777" w:rsidR="00226FF7" w:rsidRPr="00A97959" w:rsidRDefault="00226FF7" w:rsidP="00226FF7">
      <w:r w:rsidRPr="00A97959">
        <w:t>The principles for standalone non-public network discovery and selection with support for service providers is as given below:</w:t>
      </w:r>
    </w:p>
    <w:p w14:paraId="28C4CD68" w14:textId="5AAE9F04" w:rsidR="00226FF7" w:rsidRPr="00A97959" w:rsidRDefault="00226FF7" w:rsidP="00226FF7">
      <w:pPr>
        <w:pStyle w:val="B1"/>
        <w:rPr>
          <w:lang w:eastAsia="zh-CN"/>
        </w:rPr>
      </w:pPr>
      <w:r w:rsidRPr="00A97959">
        <w:rPr>
          <w:lang w:eastAsia="zh-CN"/>
        </w:rPr>
        <w:t>-</w:t>
      </w:r>
      <w:r w:rsidRPr="00A97959">
        <w:rPr>
          <w:lang w:eastAsia="zh-CN"/>
        </w:rPr>
        <w:tab/>
        <w:t xml:space="preserve">UE has subscription with a service provider identified </w:t>
      </w:r>
      <w:r w:rsidR="000A334B" w:rsidRPr="00A97959">
        <w:rPr>
          <w:lang w:eastAsia="zh-CN"/>
        </w:rPr>
        <w:t>in the configured lists in the UE</w:t>
      </w:r>
      <w:r w:rsidR="000D6D95" w:rsidRPr="00A97959">
        <w:rPr>
          <w:lang w:eastAsia="zh-CN"/>
        </w:rPr>
        <w:t xml:space="preserve"> </w:t>
      </w:r>
      <w:r w:rsidRPr="00A97959">
        <w:rPr>
          <w:lang w:eastAsia="zh-CN"/>
        </w:rPr>
        <w:t xml:space="preserve">by its </w:t>
      </w:r>
      <w:r w:rsidR="00CF284D" w:rsidRPr="00A97959">
        <w:rPr>
          <w:lang w:eastAsia="zh-CN"/>
        </w:rPr>
        <w:t>PLMN ID or combination of PLMN ID and NID.</w:t>
      </w:r>
      <w:r w:rsidRPr="00A97959">
        <w:rPr>
          <w:lang w:eastAsia="zh-CN"/>
        </w:rPr>
        <w:t xml:space="preserve"> (For example - identified as SP#X).</w:t>
      </w:r>
    </w:p>
    <w:p w14:paraId="2108CF99" w14:textId="7631D8B3" w:rsidR="00226FF7" w:rsidRPr="00A97959" w:rsidRDefault="00226FF7" w:rsidP="00226FF7">
      <w:pPr>
        <w:pStyle w:val="B1"/>
        <w:rPr>
          <w:lang w:eastAsia="zh-CN"/>
        </w:rPr>
      </w:pPr>
      <w:r w:rsidRPr="00A97959">
        <w:rPr>
          <w:lang w:eastAsia="zh-CN"/>
        </w:rPr>
        <w:t>-</w:t>
      </w:r>
      <w:r w:rsidRPr="00A97959">
        <w:rPr>
          <w:lang w:eastAsia="zh-CN"/>
        </w:rPr>
        <w:tab/>
        <w:t>SP#X has an agreement with standalone non-public network</w:t>
      </w:r>
      <w:r w:rsidR="00605BA3" w:rsidRPr="00A97959">
        <w:rPr>
          <w:lang w:eastAsia="zh-CN"/>
        </w:rPr>
        <w:t xml:space="preserve"> (NPN#A)</w:t>
      </w:r>
      <w:r w:rsidRPr="00A97959">
        <w:rPr>
          <w:lang w:eastAsia="zh-CN"/>
        </w:rPr>
        <w:t xml:space="preserve"> that is identified </w:t>
      </w:r>
      <w:r w:rsidR="00E94904" w:rsidRPr="00A97959">
        <w:rPr>
          <w:lang w:eastAsia="zh-CN"/>
        </w:rPr>
        <w:t xml:space="preserve">in the information broadcasted on the radio interface </w:t>
      </w:r>
      <w:r w:rsidRPr="00A97959">
        <w:rPr>
          <w:lang w:eastAsia="zh-CN"/>
        </w:rPr>
        <w:t xml:space="preserve">by its </w:t>
      </w:r>
      <w:r w:rsidR="008511BA" w:rsidRPr="00A97959">
        <w:rPr>
          <w:lang w:eastAsia="zh-CN"/>
        </w:rPr>
        <w:t xml:space="preserve">combination of PLMN ID and </w:t>
      </w:r>
      <w:r w:rsidRPr="00A97959">
        <w:rPr>
          <w:lang w:eastAsia="zh-CN"/>
        </w:rPr>
        <w:t>NID (For example - identified as NPN#A), allowing the UEs that have subscription with SP#X to access the services of SP#X via NPN#A.</w:t>
      </w:r>
    </w:p>
    <w:p w14:paraId="6A10D8A0" w14:textId="1AD0FAF1" w:rsidR="00226FF7" w:rsidRPr="00A97959" w:rsidRDefault="00226FF7" w:rsidP="00226FF7">
      <w:pPr>
        <w:pStyle w:val="B1"/>
        <w:rPr>
          <w:lang w:eastAsia="zh-CN"/>
        </w:rPr>
      </w:pPr>
      <w:r w:rsidRPr="00A97959">
        <w:rPr>
          <w:lang w:eastAsia="zh-CN"/>
        </w:rPr>
        <w:t>-</w:t>
      </w:r>
      <w:r w:rsidRPr="00A97959">
        <w:rPr>
          <w:lang w:eastAsia="zh-CN"/>
        </w:rPr>
        <w:tab/>
        <w:t xml:space="preserve">The UE has a stored </w:t>
      </w:r>
      <w:r w:rsidR="00300821" w:rsidRPr="00A97959">
        <w:rPr>
          <w:lang w:eastAsia="zh-CN"/>
        </w:rPr>
        <w:t>"</w:t>
      </w:r>
      <w:r w:rsidR="00B10146" w:rsidRPr="00A97959">
        <w:rPr>
          <w:lang w:eastAsia="zh-CN"/>
        </w:rPr>
        <w:t>Service Provider</w:t>
      </w:r>
      <w:r w:rsidRPr="00A97959">
        <w:rPr>
          <w:lang w:eastAsia="zh-CN"/>
        </w:rPr>
        <w:t xml:space="preserve"> Controlled Network Selector</w:t>
      </w:r>
      <w:r w:rsidR="00A80B90" w:rsidRPr="00A97959">
        <w:rPr>
          <w:lang w:eastAsia="zh-CN"/>
        </w:rPr>
        <w:t>"</w:t>
      </w:r>
      <w:r w:rsidRPr="00A97959">
        <w:rPr>
          <w:lang w:eastAsia="zh-CN"/>
        </w:rPr>
        <w:t xml:space="preserve"> list</w:t>
      </w:r>
      <w:ins w:id="7507" w:author="S2-2005926" w:date="2020-09-07T09:33:00Z">
        <w:r w:rsidR="008C03E6" w:rsidRPr="005E257D">
          <w:rPr>
            <w:lang w:val="en-US" w:eastAsia="zh-CN"/>
          </w:rPr>
          <w:t xml:space="preserve"> and/or a </w:t>
        </w:r>
        <w:r w:rsidR="008C03E6" w:rsidRPr="005E257D">
          <w:rPr>
            <w:lang w:eastAsia="zh-CN"/>
          </w:rPr>
          <w:t>"</w:t>
        </w:r>
        <w:r w:rsidR="008C03E6" w:rsidRPr="005E257D">
          <w:rPr>
            <w:lang w:val="en-US" w:eastAsia="zh-CN"/>
          </w:rPr>
          <w:t>User</w:t>
        </w:r>
        <w:r w:rsidR="008C03E6" w:rsidRPr="005E257D">
          <w:rPr>
            <w:lang w:eastAsia="zh-CN"/>
          </w:rPr>
          <w:t xml:space="preserve"> Controlled Network Selector" list</w:t>
        </w:r>
      </w:ins>
      <w:r w:rsidR="009332DD" w:rsidRPr="00A97959">
        <w:rPr>
          <w:lang w:eastAsia="zh-CN"/>
        </w:rPr>
        <w:t xml:space="preserve">, and optionally an </w:t>
      </w:r>
      <w:r w:rsidR="00A80B90" w:rsidRPr="00A97959">
        <w:rPr>
          <w:lang w:eastAsia="zh-CN"/>
        </w:rPr>
        <w:t>"</w:t>
      </w:r>
      <w:r w:rsidR="009332DD" w:rsidRPr="00A97959">
        <w:rPr>
          <w:lang w:eastAsia="zh-CN"/>
        </w:rPr>
        <w:t>Equivalent Home Service Provider</w:t>
      </w:r>
      <w:r w:rsidR="00A80B90" w:rsidRPr="00A97959">
        <w:rPr>
          <w:lang w:eastAsia="zh-CN"/>
        </w:rPr>
        <w:t>"</w:t>
      </w:r>
      <w:r w:rsidR="009332DD" w:rsidRPr="00A97959">
        <w:rPr>
          <w:lang w:eastAsia="zh-CN"/>
        </w:rPr>
        <w:t xml:space="preserve"> list,</w:t>
      </w:r>
      <w:r w:rsidRPr="00A97959">
        <w:rPr>
          <w:lang w:eastAsia="zh-CN"/>
        </w:rPr>
        <w:t xml:space="preserve"> that contains both SP#X and NPN#A.</w:t>
      </w:r>
    </w:p>
    <w:p w14:paraId="23536D3C" w14:textId="0431A506" w:rsidR="00226FF7" w:rsidRPr="00A97959" w:rsidRDefault="00226FF7" w:rsidP="00226FF7">
      <w:pPr>
        <w:pStyle w:val="B1"/>
        <w:rPr>
          <w:lang w:eastAsia="zh-CN"/>
        </w:rPr>
      </w:pPr>
      <w:r w:rsidRPr="00A97959">
        <w:rPr>
          <w:lang w:eastAsia="zh-CN"/>
        </w:rPr>
        <w:t>-</w:t>
      </w:r>
      <w:r w:rsidRPr="00A97959">
        <w:rPr>
          <w:lang w:eastAsia="zh-CN"/>
        </w:rPr>
        <w:tab/>
        <w:t>The radio access network of NPN#A broadcasts its own ID i.e</w:t>
      </w:r>
      <w:r w:rsidR="00A97959">
        <w:t>.</w:t>
      </w:r>
      <w:r w:rsidRPr="00A97959">
        <w:rPr>
          <w:lang w:eastAsia="zh-CN"/>
        </w:rPr>
        <w:t xml:space="preserve"> NPN#A.</w:t>
      </w:r>
    </w:p>
    <w:p w14:paraId="52925AFB" w14:textId="2B45D746" w:rsidR="00226FF7" w:rsidRPr="00A97959" w:rsidRDefault="00226FF7" w:rsidP="00226FF7">
      <w:pPr>
        <w:pStyle w:val="B1"/>
        <w:rPr>
          <w:lang w:eastAsia="zh-CN"/>
        </w:rPr>
      </w:pPr>
      <w:r w:rsidRPr="00A97959">
        <w:rPr>
          <w:lang w:eastAsia="zh-CN"/>
        </w:rPr>
        <w:t>-</w:t>
      </w:r>
      <w:r w:rsidRPr="00A97959">
        <w:rPr>
          <w:lang w:eastAsia="zh-CN"/>
        </w:rPr>
        <w:tab/>
        <w:t xml:space="preserve">The UE which has subscription with SP #X selects NPN #A </w:t>
      </w:r>
      <w:ins w:id="7508" w:author="S2-2005926" w:date="2020-09-07T09:33:00Z">
        <w:r w:rsidR="005B5437" w:rsidRPr="005E257D">
          <w:rPr>
            <w:lang w:val="en-US" w:eastAsia="zh-CN"/>
          </w:rPr>
          <w:t>if</w:t>
        </w:r>
        <w:r w:rsidR="005B5437" w:rsidRPr="005E257D">
          <w:rPr>
            <w:lang w:eastAsia="zh-CN"/>
          </w:rPr>
          <w:t xml:space="preserve"> </w:t>
        </w:r>
      </w:ins>
      <w:del w:id="7509" w:author="S2-2005926" w:date="2020-09-07T09:33:00Z">
        <w:r w:rsidRPr="00A97959" w:rsidDel="005B5437">
          <w:rPr>
            <w:lang w:eastAsia="zh-CN"/>
          </w:rPr>
          <w:delText xml:space="preserve">since </w:delText>
        </w:r>
      </w:del>
      <w:r w:rsidRPr="00A97959">
        <w:rPr>
          <w:lang w:eastAsia="zh-CN"/>
        </w:rPr>
        <w:t>NPN #A is configured in</w:t>
      </w:r>
      <w:ins w:id="7510" w:author="S2-2005926" w:date="2020-09-07T09:34:00Z">
        <w:r w:rsidR="0010680E" w:rsidRPr="0010680E">
          <w:rPr>
            <w:lang w:val="en-US" w:eastAsia="zh-CN"/>
          </w:rPr>
          <w:t xml:space="preserve"> </w:t>
        </w:r>
        <w:r w:rsidR="0010680E" w:rsidRPr="005E257D">
          <w:rPr>
            <w:lang w:val="en-US" w:eastAsia="zh-CN"/>
          </w:rPr>
          <w:t>one of</w:t>
        </w:r>
      </w:ins>
      <w:r w:rsidRPr="00A97959">
        <w:rPr>
          <w:lang w:eastAsia="zh-CN"/>
        </w:rPr>
        <w:t xml:space="preserve"> UE</w:t>
      </w:r>
      <w:r w:rsidR="00A80B90" w:rsidRPr="00A97959">
        <w:rPr>
          <w:lang w:eastAsia="zh-CN"/>
        </w:rPr>
        <w:t>'</w:t>
      </w:r>
      <w:r w:rsidRPr="00A97959">
        <w:rPr>
          <w:lang w:eastAsia="zh-CN"/>
        </w:rPr>
        <w:t xml:space="preserve">s </w:t>
      </w:r>
      <w:ins w:id="7511" w:author="S2-2005926" w:date="2020-09-07T09:34:00Z">
        <w:r w:rsidR="00184E87" w:rsidRPr="005E257D">
          <w:rPr>
            <w:lang w:val="en-US" w:eastAsia="zh-CN"/>
          </w:rPr>
          <w:t>configured lists</w:t>
        </w:r>
      </w:ins>
      <w:del w:id="7512" w:author="S2-2005926" w:date="2020-09-07T09:34:00Z">
        <w:r w:rsidR="00A80B90" w:rsidRPr="00A97959" w:rsidDel="00184E87">
          <w:rPr>
            <w:lang w:eastAsia="zh-CN"/>
          </w:rPr>
          <w:delText>"</w:delText>
        </w:r>
        <w:r w:rsidRPr="00A97959" w:rsidDel="00184E87">
          <w:rPr>
            <w:lang w:eastAsia="zh-CN"/>
          </w:rPr>
          <w:delText xml:space="preserve">Equivalent Home </w:delText>
        </w:r>
        <w:r w:rsidR="00197962" w:rsidRPr="00A97959" w:rsidDel="00184E87">
          <w:rPr>
            <w:lang w:eastAsia="zh-CN"/>
          </w:rPr>
          <w:delText>Service Provider</w:delText>
        </w:r>
        <w:r w:rsidR="00A80B90" w:rsidRPr="00A97959" w:rsidDel="00184E87">
          <w:rPr>
            <w:lang w:eastAsia="zh-CN"/>
          </w:rPr>
          <w:delText>"</w:delText>
        </w:r>
        <w:r w:rsidRPr="00A97959" w:rsidDel="00184E87">
          <w:rPr>
            <w:lang w:eastAsia="zh-CN"/>
          </w:rPr>
          <w:delText xml:space="preserve"> list or </w:delText>
        </w:r>
        <w:r w:rsidR="00A80B90" w:rsidRPr="00A97959" w:rsidDel="00184E87">
          <w:rPr>
            <w:lang w:eastAsia="zh-CN"/>
          </w:rPr>
          <w:delText>"</w:delText>
        </w:r>
        <w:r w:rsidR="00C87B9A" w:rsidRPr="00A97959" w:rsidDel="00184E87">
          <w:rPr>
            <w:lang w:eastAsia="zh-CN"/>
          </w:rPr>
          <w:delText xml:space="preserve">Service Provider </w:delText>
        </w:r>
        <w:r w:rsidRPr="00A97959" w:rsidDel="00184E87">
          <w:rPr>
            <w:lang w:eastAsia="zh-CN"/>
          </w:rPr>
          <w:delText>Controlled Network Selector</w:delText>
        </w:r>
        <w:r w:rsidR="00A80B90" w:rsidRPr="00A97959" w:rsidDel="00184E87">
          <w:rPr>
            <w:lang w:eastAsia="zh-CN"/>
          </w:rPr>
          <w:delText>"</w:delText>
        </w:r>
        <w:r w:rsidRPr="00A97959" w:rsidDel="00184E87">
          <w:rPr>
            <w:lang w:eastAsia="zh-CN"/>
          </w:rPr>
          <w:delText xml:space="preserve"> list</w:delText>
        </w:r>
      </w:del>
      <w:r w:rsidRPr="00A97959">
        <w:rPr>
          <w:lang w:eastAsia="zh-CN"/>
        </w:rPr>
        <w:t>.</w:t>
      </w:r>
      <w:r w:rsidR="00300821" w:rsidRPr="00A97959">
        <w:rPr>
          <w:lang w:eastAsia="zh-CN"/>
        </w:rPr>
        <w:t xml:space="preserve"> </w:t>
      </w:r>
      <w:ins w:id="7513" w:author="S2-2005926" w:date="2020-09-07T09:34:00Z">
        <w:r w:rsidR="00CB0818">
          <w:rPr>
            <w:lang w:eastAsia="zh-CN"/>
          </w:rPr>
          <w:t>The</w:t>
        </w:r>
      </w:ins>
      <w:del w:id="7514" w:author="S2-2005926" w:date="2020-09-07T09:34:00Z">
        <w:r w:rsidR="00300821" w:rsidRPr="00A97959" w:rsidDel="00CB0818">
          <w:rPr>
            <w:lang w:eastAsia="zh-CN"/>
          </w:rPr>
          <w:delText>If</w:delText>
        </w:r>
      </w:del>
      <w:r w:rsidR="00300821" w:rsidRPr="00A97959">
        <w:rPr>
          <w:lang w:val="en-US" w:eastAsia="zh-CN"/>
        </w:rPr>
        <w:t xml:space="preserve"> UE </w:t>
      </w:r>
      <w:ins w:id="7515" w:author="S2-2005926" w:date="2020-09-07T09:35:00Z">
        <w:r w:rsidR="00E26B8F" w:rsidRPr="005E257D">
          <w:rPr>
            <w:lang w:val="en-US" w:eastAsia="zh-CN"/>
          </w:rPr>
          <w:t xml:space="preserve">evaluates the </w:t>
        </w:r>
      </w:ins>
      <w:del w:id="7516" w:author="S2-2005926" w:date="2020-09-07T09:35:00Z">
        <w:r w:rsidR="00300821" w:rsidRPr="00A97959" w:rsidDel="00E26B8F">
          <w:rPr>
            <w:lang w:val="en-US" w:eastAsia="zh-CN"/>
          </w:rPr>
          <w:delText xml:space="preserve">is </w:delText>
        </w:r>
      </w:del>
      <w:r w:rsidR="00300821" w:rsidRPr="00A97959">
        <w:rPr>
          <w:lang w:val="en-US" w:eastAsia="zh-CN"/>
        </w:rPr>
        <w:t xml:space="preserve">configured </w:t>
      </w:r>
      <w:ins w:id="7517" w:author="S2-2005926" w:date="2020-09-07T09:35:00Z">
        <w:r w:rsidR="004A7CBE" w:rsidRPr="005E257D">
          <w:rPr>
            <w:lang w:val="en-US" w:eastAsia="zh-CN"/>
          </w:rPr>
          <w:t xml:space="preserve">lists in the following precedence order for network selection: </w:t>
        </w:r>
        <w:r w:rsidR="00716ECF" w:rsidRPr="005E257D">
          <w:rPr>
            <w:lang w:val="en-US" w:eastAsia="zh-CN"/>
          </w:rPr>
          <w:t>first</w:t>
        </w:r>
      </w:ins>
      <w:del w:id="7518" w:author="S2-2005926" w:date="2020-09-07T09:35:00Z">
        <w:r w:rsidR="00300821" w:rsidRPr="00A97959" w:rsidDel="00716ECF">
          <w:rPr>
            <w:lang w:val="en-US" w:eastAsia="zh-CN"/>
          </w:rPr>
          <w:delText>with both</w:delText>
        </w:r>
      </w:del>
      <w:r w:rsidR="00300821" w:rsidRPr="00A97959">
        <w:rPr>
          <w:lang w:val="en-US" w:eastAsia="zh-CN"/>
        </w:rPr>
        <w:t xml:space="preserve"> </w:t>
      </w:r>
      <w:r w:rsidR="00300821" w:rsidRPr="00A97959">
        <w:rPr>
          <w:lang w:eastAsia="zh-CN"/>
        </w:rPr>
        <w:t>"Equivalent Home Service Provider" list</w:t>
      </w:r>
      <w:ins w:id="7519" w:author="S2-2005926" w:date="2020-09-07T09:36:00Z">
        <w:r w:rsidR="000E21C1" w:rsidRPr="005E257D">
          <w:rPr>
            <w:lang w:val="en-US" w:eastAsia="zh-CN"/>
          </w:rPr>
          <w:t xml:space="preserve">, then </w:t>
        </w:r>
        <w:r w:rsidR="000E21C1" w:rsidRPr="005E257D">
          <w:rPr>
            <w:lang w:eastAsia="zh-CN"/>
          </w:rPr>
          <w:t>"</w:t>
        </w:r>
        <w:r w:rsidR="000E21C1" w:rsidRPr="005E257D">
          <w:rPr>
            <w:lang w:val="en-US" w:eastAsia="zh-CN"/>
          </w:rPr>
          <w:t>User</w:t>
        </w:r>
        <w:r w:rsidR="000E21C1" w:rsidRPr="005E257D">
          <w:rPr>
            <w:lang w:eastAsia="zh-CN"/>
          </w:rPr>
          <w:t xml:space="preserve"> Controlled Network Selector" list</w:t>
        </w:r>
        <w:r w:rsidR="000E21C1" w:rsidRPr="005E257D">
          <w:rPr>
            <w:lang w:val="en-US" w:eastAsia="zh-CN"/>
          </w:rPr>
          <w:t>, then</w:t>
        </w:r>
      </w:ins>
      <w:del w:id="7520" w:author="S2-2005926" w:date="2020-09-07T09:36:00Z">
        <w:r w:rsidR="00300821" w:rsidRPr="00A97959" w:rsidDel="000E21C1">
          <w:rPr>
            <w:lang w:eastAsia="zh-CN"/>
          </w:rPr>
          <w:delText xml:space="preserve"> or</w:delText>
        </w:r>
      </w:del>
      <w:r w:rsidR="00300821" w:rsidRPr="00A97959">
        <w:rPr>
          <w:lang w:eastAsia="zh-CN"/>
        </w:rPr>
        <w:t xml:space="preserve"> "Service Provider Controlled Network Selector" list</w:t>
      </w:r>
      <w:del w:id="7521" w:author="S2-2005926" w:date="2020-09-07T09:36:00Z">
        <w:r w:rsidR="00300821" w:rsidRPr="00A97959" w:rsidDel="000E3246">
          <w:rPr>
            <w:lang w:val="en-US" w:eastAsia="zh-CN"/>
          </w:rPr>
          <w:delText xml:space="preserve">, the UE considers the entries in </w:delText>
        </w:r>
        <w:r w:rsidR="00300821" w:rsidRPr="00A97959" w:rsidDel="000E3246">
          <w:rPr>
            <w:lang w:eastAsia="zh-CN"/>
          </w:rPr>
          <w:delText xml:space="preserve">"Equivalent Home Service Provider" list </w:delText>
        </w:r>
        <w:r w:rsidR="00300821" w:rsidRPr="00A97959" w:rsidDel="000E3246">
          <w:rPr>
            <w:lang w:val="en-US" w:eastAsia="zh-CN"/>
          </w:rPr>
          <w:delText>have precedence during network selection</w:delText>
        </w:r>
      </w:del>
      <w:r w:rsidR="00300821" w:rsidRPr="00A97959">
        <w:rPr>
          <w:lang w:val="en-US" w:eastAsia="zh-CN"/>
        </w:rPr>
        <w:t xml:space="preserve">. This is similar as currently specified in TS 23.122 [5] where EHPLMN list has higher priority than </w:t>
      </w:r>
      <w:r w:rsidR="00300821" w:rsidRPr="00A97959">
        <w:t xml:space="preserve">Operator Controlled PLMN Selector </w:t>
      </w:r>
      <w:r w:rsidR="00300821" w:rsidRPr="00A97959">
        <w:rPr>
          <w:lang w:val="en-US"/>
        </w:rPr>
        <w:t>list</w:t>
      </w:r>
      <w:r w:rsidR="00300821" w:rsidRPr="00A97959">
        <w:rPr>
          <w:lang w:val="en-US" w:eastAsia="zh-CN"/>
        </w:rPr>
        <w:t>.</w:t>
      </w:r>
    </w:p>
    <w:p w14:paraId="7A2949FF" w14:textId="293A8E5F" w:rsidR="001C28A2" w:rsidRPr="00A97959" w:rsidRDefault="001C28A2" w:rsidP="00D76F43">
      <w:pPr>
        <w:pStyle w:val="NO"/>
        <w:rPr>
          <w:lang w:eastAsia="zh-CN"/>
        </w:rPr>
      </w:pPr>
      <w:r w:rsidRPr="00A97959">
        <w:t>NOTE:</w:t>
      </w:r>
      <w:r w:rsidRPr="00A97959">
        <w:tab/>
        <w:t>If the UE is in coverage of the service provider</w:t>
      </w:r>
      <w:r w:rsidR="00A80B90" w:rsidRPr="00A97959">
        <w:t>'</w:t>
      </w:r>
      <w:r w:rsidRPr="00A97959">
        <w:t>s SNPN (i.e. the information broadcasted on the radio interface includes the PLMN ID + NID tuple of the SNPN), the UE selects this SNPN.</w:t>
      </w:r>
    </w:p>
    <w:p w14:paraId="53B93443" w14:textId="4A4B4300" w:rsidR="00226FF7" w:rsidRPr="00A97959" w:rsidRDefault="00226FF7" w:rsidP="00226FF7">
      <w:pPr>
        <w:pStyle w:val="B1"/>
        <w:rPr>
          <w:lang w:eastAsia="zh-CN"/>
        </w:rPr>
      </w:pPr>
      <w:r w:rsidRPr="00A97959">
        <w:rPr>
          <w:lang w:eastAsia="zh-CN"/>
        </w:rPr>
        <w:t>-</w:t>
      </w:r>
      <w:r w:rsidRPr="00A97959">
        <w:rPr>
          <w:lang w:eastAsia="zh-CN"/>
        </w:rPr>
        <w:tab/>
        <w:t>Once the network selection is complete, the UE registers with the network by providing the UE identity</w:t>
      </w:r>
      <w:r w:rsidR="00300821" w:rsidRPr="00A97959">
        <w:rPr>
          <w:lang w:val="en-US" w:eastAsia="zh-CN"/>
        </w:rPr>
        <w:t xml:space="preserve">, (including the SP identity e.g. as part of the </w:t>
      </w:r>
      <w:r w:rsidR="00300821" w:rsidRPr="00A97959">
        <w:rPr>
          <w:lang w:eastAsia="zh-CN"/>
        </w:rPr>
        <w:t>"</w:t>
      </w:r>
      <w:r w:rsidR="00300821" w:rsidRPr="00A97959">
        <w:rPr>
          <w:lang w:val="en-US" w:eastAsia="zh-CN"/>
        </w:rPr>
        <w:t>realm</w:t>
      </w:r>
      <w:r w:rsidR="00300821" w:rsidRPr="00A97959">
        <w:rPr>
          <w:lang w:eastAsia="zh-CN"/>
        </w:rPr>
        <w:t>"</w:t>
      </w:r>
      <w:r w:rsidR="00300821" w:rsidRPr="00A97959">
        <w:rPr>
          <w:lang w:val="en-US" w:eastAsia="zh-CN"/>
        </w:rPr>
        <w:t xml:space="preserve"> part in the UE identity)</w:t>
      </w:r>
      <w:r w:rsidRPr="00A97959">
        <w:rPr>
          <w:lang w:eastAsia="zh-CN"/>
        </w:rPr>
        <w:t xml:space="preserve"> and credential corresponding to the </w:t>
      </w:r>
      <w:r w:rsidR="006C59EB" w:rsidRPr="00A97959">
        <w:rPr>
          <w:lang w:eastAsia="zh-CN"/>
        </w:rPr>
        <w:t>service provider</w:t>
      </w:r>
      <w:r w:rsidRPr="00A97959">
        <w:rPr>
          <w:lang w:eastAsia="zh-CN"/>
        </w:rPr>
        <w:t>. It is assumed that the authentication request is routed to UDM in the service provider</w:t>
      </w:r>
      <w:r w:rsidR="00A80B90" w:rsidRPr="00A97959">
        <w:rPr>
          <w:lang w:eastAsia="zh-CN"/>
        </w:rPr>
        <w:t>'</w:t>
      </w:r>
      <w:r w:rsidRPr="00A97959">
        <w:rPr>
          <w:lang w:eastAsia="zh-CN"/>
        </w:rPr>
        <w:t>s administrative domain.</w:t>
      </w:r>
    </w:p>
    <w:p w14:paraId="4B70866E" w14:textId="77777777" w:rsidR="00BF50E0" w:rsidRPr="00A97959" w:rsidRDefault="00BF50E0" w:rsidP="00BF50E0">
      <w:pPr>
        <w:pStyle w:val="B1"/>
        <w:rPr>
          <w:lang w:eastAsia="zh-CN"/>
        </w:rPr>
      </w:pPr>
      <w:r w:rsidRPr="00A97959">
        <w:rPr>
          <w:lang w:eastAsia="zh-CN"/>
        </w:rPr>
        <w:t>-</w:t>
      </w:r>
      <w:r w:rsidRPr="00A97959">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A97959" w:rsidRDefault="00BF50E0" w:rsidP="00BF50E0">
      <w:pPr>
        <w:pStyle w:val="B1"/>
        <w:rPr>
          <w:lang w:eastAsia="zh-CN"/>
        </w:rPr>
      </w:pPr>
      <w:r w:rsidRPr="00A97959">
        <w:rPr>
          <w:lang w:eastAsia="zh-CN"/>
        </w:rPr>
        <w:t>-</w:t>
      </w:r>
      <w:r w:rsidRPr="00A97959">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A97959" w:rsidRDefault="00226FF7" w:rsidP="00226FF7">
      <w:pPr>
        <w:pStyle w:val="Heading3"/>
      </w:pPr>
      <w:bookmarkStart w:id="7522" w:name="_Toc25934680"/>
      <w:bookmarkStart w:id="7523" w:name="_Toc26337060"/>
      <w:bookmarkStart w:id="7524" w:name="_Toc31114307"/>
      <w:bookmarkStart w:id="7525" w:name="_Toc43392582"/>
      <w:bookmarkStart w:id="7526" w:name="_Toc43475378"/>
      <w:bookmarkStart w:id="7527" w:name="_Toc50558982"/>
      <w:r w:rsidRPr="00A97959">
        <w:t>6.</w:t>
      </w:r>
      <w:r w:rsidR="00260498" w:rsidRPr="00A97959">
        <w:t>1</w:t>
      </w:r>
      <w:r w:rsidRPr="00A97959">
        <w:t>.4</w:t>
      </w:r>
      <w:r w:rsidRPr="00A97959">
        <w:tab/>
        <w:t xml:space="preserve">Impacts on </w:t>
      </w:r>
      <w:r w:rsidR="00CF2C6D" w:rsidRPr="00A97959">
        <w:t xml:space="preserve">services, </w:t>
      </w:r>
      <w:r w:rsidRPr="00A97959">
        <w:t>entities and interfaces</w:t>
      </w:r>
      <w:bookmarkEnd w:id="7522"/>
      <w:bookmarkEnd w:id="7523"/>
      <w:bookmarkEnd w:id="7524"/>
      <w:bookmarkEnd w:id="7525"/>
      <w:bookmarkEnd w:id="7526"/>
      <w:bookmarkEnd w:id="7527"/>
    </w:p>
    <w:p w14:paraId="3FF6F4C1" w14:textId="3AA0B91D" w:rsidR="00D26170" w:rsidRPr="00A97959" w:rsidRDefault="00D26170" w:rsidP="00D26170">
      <w:pPr>
        <w:rPr>
          <w:lang w:val="fr-FR" w:eastAsia="zh-CN"/>
        </w:rPr>
      </w:pPr>
      <w:r w:rsidRPr="00A97959">
        <w:rPr>
          <w:lang w:val="fr-FR" w:eastAsia="zh-CN"/>
        </w:rPr>
        <w:t>UE:</w:t>
      </w:r>
    </w:p>
    <w:p w14:paraId="00187725" w14:textId="35613A95" w:rsidR="00D26170" w:rsidRPr="00A97959" w:rsidRDefault="00D26170" w:rsidP="00D26170">
      <w:pPr>
        <w:pStyle w:val="B1"/>
        <w:rPr>
          <w:lang w:val="en-US" w:eastAsia="zh-CN"/>
        </w:rPr>
      </w:pPr>
      <w:r w:rsidRPr="00A97959">
        <w:rPr>
          <w:lang w:val="en-US" w:eastAsia="zh-CN"/>
        </w:rPr>
        <w:lastRenderedPageBreak/>
        <w:t>-</w:t>
      </w:r>
      <w:r w:rsidRPr="00A97959">
        <w:rPr>
          <w:lang w:val="en-US" w:eastAsia="zh-CN"/>
        </w:rPr>
        <w:tab/>
        <w:t>UE is configured with "</w:t>
      </w:r>
      <w:r w:rsidRPr="00A97959">
        <w:rPr>
          <w:lang w:eastAsia="zh-CN"/>
        </w:rPr>
        <w:t>Service Provider Controlled Network Selector" list</w:t>
      </w:r>
      <w:ins w:id="7528" w:author="S2-2005926" w:date="2020-09-07T09:37:00Z">
        <w:r w:rsidR="009E208B" w:rsidRPr="005E257D">
          <w:rPr>
            <w:lang w:val="en-US" w:eastAsia="zh-CN"/>
          </w:rPr>
          <w:t xml:space="preserve"> and/or "User</w:t>
        </w:r>
        <w:r w:rsidR="009E208B" w:rsidRPr="005E257D">
          <w:rPr>
            <w:lang w:eastAsia="zh-CN"/>
          </w:rPr>
          <w:t xml:space="preserve"> Controlled Network Selector"</w:t>
        </w:r>
      </w:ins>
      <w:r w:rsidRPr="00A97959">
        <w:rPr>
          <w:lang w:eastAsia="zh-CN"/>
        </w:rPr>
        <w:t xml:space="preserve">, and optionally an "Equivalent Home Service Provider" list, that contains both </w:t>
      </w:r>
      <w:r w:rsidRPr="00A97959">
        <w:rPr>
          <w:lang w:val="en-US" w:eastAsia="zh-CN"/>
        </w:rPr>
        <w:t>SNPN identities and PLMN identities</w:t>
      </w:r>
      <w:ins w:id="7529" w:author="S2-2005926" w:date="2020-09-07T09:37:00Z">
        <w:r w:rsidR="00411BC4" w:rsidRPr="005E257D">
          <w:rPr>
            <w:lang w:val="en-US" w:eastAsia="zh-CN"/>
          </w:rPr>
          <w:t xml:space="preserve"> (case where SP=PLMN) or only SNPN identities (case where SP=SNPN)</w:t>
        </w:r>
      </w:ins>
      <w:r w:rsidRPr="00A97959">
        <w:rPr>
          <w:lang w:val="en-US" w:eastAsia="zh-CN"/>
        </w:rPr>
        <w:t>.</w:t>
      </w:r>
    </w:p>
    <w:p w14:paraId="277EA325" w14:textId="462AEEA0" w:rsidR="00CA08ED" w:rsidRPr="005E257D" w:rsidRDefault="00D26170" w:rsidP="00CA08ED">
      <w:pPr>
        <w:pStyle w:val="B1"/>
        <w:rPr>
          <w:ins w:id="7530" w:author="S2-2005926" w:date="2020-09-07T09:38:00Z"/>
          <w:lang w:val="en-US" w:eastAsia="zh-CN"/>
        </w:rPr>
      </w:pPr>
      <w:r w:rsidRPr="00A97959">
        <w:rPr>
          <w:lang w:val="en-US" w:eastAsia="zh-CN"/>
        </w:rPr>
        <w:t>-</w:t>
      </w:r>
      <w:r w:rsidRPr="00A97959">
        <w:rPr>
          <w:lang w:val="en-US" w:eastAsia="zh-CN"/>
        </w:rPr>
        <w:tab/>
        <w:t xml:space="preserve">Integrated PLMN and SNPN selection procedure </w:t>
      </w:r>
      <w:ins w:id="7531" w:author="S2-2005926" w:date="2020-09-07T09:38:00Z">
        <w:r w:rsidR="00CF6162" w:rsidRPr="005E257D">
          <w:rPr>
            <w:lang w:val="en-US" w:eastAsia="zh-CN"/>
          </w:rPr>
          <w:t>if SP=PLMN</w:t>
        </w:r>
      </w:ins>
      <w:del w:id="7532" w:author="S2-2005926" w:date="2020-09-07T09:38:00Z">
        <w:r w:rsidRPr="00A97959" w:rsidDel="00CF6162">
          <w:rPr>
            <w:lang w:val="en-US" w:eastAsia="zh-CN"/>
          </w:rPr>
          <w:delText>(i.e. SNPN access mode is not used)</w:delText>
        </w:r>
      </w:del>
      <w:r w:rsidRPr="00A97959">
        <w:rPr>
          <w:lang w:val="en-US" w:eastAsia="zh-CN"/>
        </w:rPr>
        <w:t>.</w:t>
      </w:r>
      <w:ins w:id="7533" w:author="S2-2005926" w:date="2020-09-07T09:38:00Z">
        <w:r w:rsidR="00CA08ED" w:rsidRPr="00CA08ED">
          <w:rPr>
            <w:lang w:val="en-US" w:eastAsia="zh-CN"/>
          </w:rPr>
          <w:t xml:space="preserve"> </w:t>
        </w:r>
      </w:ins>
    </w:p>
    <w:p w14:paraId="459F708D" w14:textId="404585CD" w:rsidR="00D26170" w:rsidRPr="00A97959" w:rsidRDefault="00CA08ED" w:rsidP="00CA08ED">
      <w:pPr>
        <w:pStyle w:val="B1"/>
        <w:rPr>
          <w:lang w:val="en-US" w:eastAsia="zh-CN"/>
        </w:rPr>
      </w:pPr>
      <w:ins w:id="7534" w:author="S2-2005926" w:date="2020-09-07T09:38:00Z">
        <w:r w:rsidRPr="005E257D">
          <w:rPr>
            <w:lang w:val="en-US" w:eastAsia="zh-CN"/>
          </w:rPr>
          <w:t>-</w:t>
        </w:r>
        <w:r w:rsidRPr="005E257D">
          <w:rPr>
            <w:lang w:val="en-US" w:eastAsia="zh-CN"/>
          </w:rPr>
          <w:tab/>
          <w:t>SNPN selection procedure enhancements if SP=SNPN</w:t>
        </w:r>
      </w:ins>
    </w:p>
    <w:p w14:paraId="10ADAE37" w14:textId="77777777" w:rsidR="00D26170" w:rsidRPr="00A97959" w:rsidRDefault="00D26170" w:rsidP="00D26170">
      <w:pPr>
        <w:rPr>
          <w:lang w:val="en-US" w:eastAsia="zh-CN"/>
        </w:rPr>
      </w:pPr>
      <w:r w:rsidRPr="00A97959">
        <w:rPr>
          <w:lang w:val="en-US" w:eastAsia="zh-CN"/>
        </w:rPr>
        <w:t>NG-RAN:</w:t>
      </w:r>
    </w:p>
    <w:p w14:paraId="72011EB0" w14:textId="77777777" w:rsidR="00D26170" w:rsidRPr="00A97959" w:rsidRDefault="00D26170" w:rsidP="00D26170">
      <w:pPr>
        <w:pStyle w:val="B1"/>
        <w:rPr>
          <w:lang w:eastAsia="zh-CN"/>
        </w:rPr>
      </w:pPr>
      <w:r w:rsidRPr="00A97959">
        <w:rPr>
          <w:lang w:eastAsia="zh-CN"/>
        </w:rPr>
        <w:t>-</w:t>
      </w:r>
      <w:r w:rsidRPr="00A97959">
        <w:rPr>
          <w:lang w:eastAsia="zh-CN"/>
        </w:rPr>
        <w:tab/>
        <w:t>None (if the use of rejection cause is deemed sufficient) or a new SIB indication with the meaning of "</w:t>
      </w:r>
      <w:r w:rsidRPr="00A97959">
        <w:rPr>
          <w:lang w:eastAsia="ko-KR"/>
        </w:rPr>
        <w:t>access using Home SP credentials is supported</w:t>
      </w:r>
      <w:r w:rsidRPr="00A97959">
        <w:rPr>
          <w:lang w:eastAsia="zh-CN"/>
        </w:rPr>
        <w:t>".</w:t>
      </w:r>
    </w:p>
    <w:p w14:paraId="3003344F" w14:textId="77777777" w:rsidR="00D26170" w:rsidRPr="00A97959" w:rsidRDefault="00D26170" w:rsidP="00D26170">
      <w:pPr>
        <w:rPr>
          <w:lang w:val="en-US" w:eastAsia="zh-CN"/>
        </w:rPr>
      </w:pPr>
      <w:r w:rsidRPr="00A97959">
        <w:rPr>
          <w:lang w:val="en-US" w:eastAsia="zh-CN"/>
        </w:rPr>
        <w:t>5GC:</w:t>
      </w:r>
    </w:p>
    <w:p w14:paraId="05FA839C" w14:textId="799EDCC5" w:rsidR="00D26170" w:rsidRPr="00A97959" w:rsidRDefault="00D26170" w:rsidP="00D26170">
      <w:pPr>
        <w:pStyle w:val="B1"/>
        <w:rPr>
          <w:lang w:val="en-US" w:eastAsia="zh-CN"/>
        </w:rPr>
      </w:pPr>
      <w:r w:rsidRPr="00A97959">
        <w:rPr>
          <w:lang w:val="en-US" w:eastAsia="zh-CN"/>
        </w:rPr>
        <w:t>-</w:t>
      </w:r>
      <w:r w:rsidRPr="00A97959">
        <w:rPr>
          <w:lang w:val="en-US" w:eastAsia="zh-CN"/>
        </w:rPr>
        <w:tab/>
        <w:t xml:space="preserve">Support for PlmnIdNid data type on </w:t>
      </w:r>
      <w:ins w:id="7535" w:author="S2-2005926" w:date="2020-09-07T09:38:00Z">
        <w:r w:rsidR="00FE0133" w:rsidRPr="005E257D">
          <w:rPr>
            <w:lang w:val="en-US" w:eastAsia="zh-CN"/>
          </w:rPr>
          <w:t xml:space="preserve">N8, N12, </w:t>
        </w:r>
      </w:ins>
      <w:r w:rsidRPr="00A97959">
        <w:rPr>
          <w:lang w:val="en-US" w:eastAsia="zh-CN"/>
        </w:rPr>
        <w:t>N16</w:t>
      </w:r>
      <w:ins w:id="7536" w:author="S2-2005926" w:date="2020-09-07T09:39:00Z">
        <w:r w:rsidR="001C6B8D" w:rsidRPr="005E257D">
          <w:rPr>
            <w:lang w:val="en-US" w:eastAsia="zh-CN"/>
          </w:rPr>
          <w:t>, N24 and N31</w:t>
        </w:r>
      </w:ins>
      <w:r w:rsidRPr="00A97959">
        <w:rPr>
          <w:lang w:val="en-US" w:eastAsia="zh-CN"/>
        </w:rPr>
        <w:t>.</w:t>
      </w:r>
    </w:p>
    <w:p w14:paraId="7697A107" w14:textId="57D5BBB3" w:rsidR="00D26170" w:rsidRPr="00A97959" w:rsidDel="001C6B8D" w:rsidRDefault="00A97959" w:rsidP="00D26170">
      <w:pPr>
        <w:pStyle w:val="EditorsNote"/>
        <w:rPr>
          <w:del w:id="7537" w:author="S2-2005926" w:date="2020-09-07T09:39:00Z"/>
          <w:lang w:eastAsia="zh-CN"/>
        </w:rPr>
      </w:pPr>
      <w:del w:id="7538" w:author="S2-2005926" w:date="2020-09-07T09:39:00Z">
        <w:r w:rsidDel="001C6B8D">
          <w:delText>Editor's note:</w:delText>
        </w:r>
        <w:r w:rsidDel="001C6B8D">
          <w:tab/>
        </w:r>
        <w:r w:rsidR="00D26170" w:rsidRPr="00A97959" w:rsidDel="001C6B8D">
          <w:delText>Other impact on N8, N12, N16, N24 and N31 reference points is FFS.</w:delText>
        </w:r>
      </w:del>
    </w:p>
    <w:p w14:paraId="33203507" w14:textId="1DEDE0DE" w:rsidR="00120671" w:rsidRPr="00A97959" w:rsidRDefault="00120671" w:rsidP="00120671">
      <w:pPr>
        <w:pStyle w:val="Heading2"/>
      </w:pPr>
      <w:bookmarkStart w:id="7539" w:name="_Toc31114308"/>
      <w:bookmarkStart w:id="7540" w:name="_Toc43392583"/>
      <w:bookmarkStart w:id="7541" w:name="_Toc43475379"/>
      <w:bookmarkStart w:id="7542" w:name="_Toc25934681"/>
      <w:bookmarkStart w:id="7543" w:name="_Toc26337061"/>
      <w:bookmarkStart w:id="7544" w:name="_Toc50558983"/>
      <w:r w:rsidRPr="00A97959">
        <w:t>6.</w:t>
      </w:r>
      <w:r w:rsidR="00823806" w:rsidRPr="00A97959">
        <w:t>2</w:t>
      </w:r>
      <w:r w:rsidRPr="00A97959">
        <w:tab/>
        <w:t>Solution #</w:t>
      </w:r>
      <w:r w:rsidR="004329A8" w:rsidRPr="00A97959">
        <w:t>2</w:t>
      </w:r>
      <w:r w:rsidRPr="00A97959">
        <w:t xml:space="preserve">: SNPN access using credentials </w:t>
      </w:r>
      <w:r w:rsidRPr="00A97959">
        <w:rPr>
          <w:lang w:eastAsia="ko-KR"/>
        </w:rPr>
        <w:t>owned by an entity separate from the SNPN</w:t>
      </w:r>
      <w:bookmarkEnd w:id="7539"/>
      <w:bookmarkEnd w:id="7540"/>
      <w:bookmarkEnd w:id="7541"/>
      <w:bookmarkEnd w:id="7544"/>
    </w:p>
    <w:p w14:paraId="759F2A3A" w14:textId="0DA84BB3" w:rsidR="00120671" w:rsidRPr="00A97959" w:rsidRDefault="00120671" w:rsidP="00120671">
      <w:pPr>
        <w:pStyle w:val="Heading3"/>
        <w:rPr>
          <w:lang w:eastAsia="ko-KR"/>
        </w:rPr>
      </w:pPr>
      <w:bookmarkStart w:id="7545" w:name="_Toc19722246"/>
      <w:bookmarkStart w:id="7546" w:name="_Toc31114309"/>
      <w:bookmarkStart w:id="7547" w:name="_Toc43392584"/>
      <w:bookmarkStart w:id="7548" w:name="_Toc43475380"/>
      <w:bookmarkStart w:id="7549" w:name="_Toc50558984"/>
      <w:r w:rsidRPr="00A97959">
        <w:rPr>
          <w:lang w:eastAsia="ko-KR"/>
        </w:rPr>
        <w:t>6.</w:t>
      </w:r>
      <w:r w:rsidR="00823806" w:rsidRPr="00A97959">
        <w:rPr>
          <w:lang w:eastAsia="ko-KR"/>
        </w:rPr>
        <w:t>2</w:t>
      </w:r>
      <w:r w:rsidRPr="00A97959">
        <w:rPr>
          <w:lang w:eastAsia="ko-KR"/>
        </w:rPr>
        <w:t>.1</w:t>
      </w:r>
      <w:r w:rsidRPr="00A97959">
        <w:rPr>
          <w:lang w:eastAsia="ko-KR"/>
        </w:rPr>
        <w:tab/>
        <w:t>Introduction</w:t>
      </w:r>
      <w:bookmarkEnd w:id="7545"/>
      <w:bookmarkEnd w:id="7546"/>
      <w:bookmarkEnd w:id="7547"/>
      <w:bookmarkEnd w:id="7548"/>
      <w:bookmarkEnd w:id="7549"/>
    </w:p>
    <w:p w14:paraId="7623E75B" w14:textId="221780D9" w:rsidR="00120671" w:rsidRPr="00A97959" w:rsidRDefault="00120671" w:rsidP="00120671">
      <w:pPr>
        <w:rPr>
          <w:lang w:eastAsia="ko-KR"/>
        </w:rPr>
      </w:pPr>
      <w:r w:rsidRPr="00A97959">
        <w:rPr>
          <w:lang w:eastAsia="ko-KR"/>
        </w:rPr>
        <w:t>This solution addresses Key Issue #1 (</w:t>
      </w:r>
      <w:r w:rsidR="00A80B90" w:rsidRPr="00A97959">
        <w:rPr>
          <w:lang w:eastAsia="ko-KR"/>
        </w:rPr>
        <w:t>"</w:t>
      </w:r>
      <w:r w:rsidRPr="00A97959">
        <w:rPr>
          <w:lang w:eastAsia="ko-KR"/>
        </w:rPr>
        <w:t>Enhancements to Support SNPN along with credentials owned by an entity separate from the SNPN</w:t>
      </w:r>
      <w:r w:rsidRPr="00A97959" w:rsidDel="00A37668">
        <w:rPr>
          <w:lang w:eastAsia="ko-KR"/>
        </w:rPr>
        <w:t xml:space="preserve"> </w:t>
      </w:r>
      <w:r w:rsidR="00A80B90" w:rsidRPr="00A97959">
        <w:rPr>
          <w:lang w:eastAsia="ko-KR"/>
        </w:rPr>
        <w:t>"</w:t>
      </w:r>
      <w:r w:rsidRPr="00A97959">
        <w:rPr>
          <w:lang w:eastAsia="ko-KR"/>
        </w:rPr>
        <w:t>). Those entities separate from the SNPN are referred to as Home SPs hereafter.</w:t>
      </w:r>
      <w:r w:rsidR="00CE48CC" w:rsidRPr="00A97959">
        <w:rPr>
          <w:lang w:eastAsia="ko-KR"/>
        </w:rPr>
        <w:t xml:space="preserve"> The solution also addresses Key Issue 2 ("NPN support for Video, Imaging and Audio for Professional Applications (VIAPA)") as it enables UEs with e.g. a PLMN subscription to access a venue NPN that provides e.g. audience services.</w:t>
      </w:r>
    </w:p>
    <w:p w14:paraId="5A6F8AAA" w14:textId="77777777" w:rsidR="00120671" w:rsidRPr="00A97959" w:rsidRDefault="00120671" w:rsidP="00120671">
      <w:pPr>
        <w:rPr>
          <w:lang w:eastAsia="ko-KR"/>
        </w:rPr>
      </w:pPr>
      <w:r w:rsidRPr="00A97959">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Pr="00A97959" w:rsidRDefault="00120671" w:rsidP="00120671">
      <w:pPr>
        <w:rPr>
          <w:lang w:eastAsia="ko-KR"/>
        </w:rPr>
      </w:pPr>
      <w:r w:rsidRPr="00A97959">
        <w:rPr>
          <w:lang w:eastAsia="ko-KR"/>
        </w:rPr>
        <w:t>In particular, a V-SNPN may broadcast identities of Home SPs that the V-SNPN has an agreement with, i.e. which supports access to the V-SNPN using the credentials of those Home SPs.</w:t>
      </w:r>
    </w:p>
    <w:p w14:paraId="793EBB98" w14:textId="267D72B4" w:rsidR="00120671" w:rsidRPr="00A97959" w:rsidRDefault="00120671" w:rsidP="00120671">
      <w:pPr>
        <w:rPr>
          <w:lang w:eastAsia="ko-KR"/>
        </w:rPr>
      </w:pPr>
      <w:r w:rsidRPr="00A97959">
        <w:t>This approach</w:t>
      </w:r>
      <w:r w:rsidRPr="00A97959">
        <w:rPr>
          <w:lang w:eastAsia="ko-KR"/>
        </w:rPr>
        <w:t xml:space="preserve"> addresses e.g. scenarios where it is not guaranteed that the Home SP can always provide the UE with the list of all allowed V-SNPNs before the UE needs to select a V-SNPN. The latter refers for example to scenarios where a new SNPN 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sidRPr="00A97959">
        <w:rPr>
          <w:lang w:eastAsia="ko-KR"/>
        </w:rPr>
        <w:t>'</w:t>
      </w:r>
      <w:r w:rsidRPr="00A97959">
        <w:rPr>
          <w:lang w:eastAsia="ko-KR"/>
        </w:rPr>
        <w:t>s SNPN.</w:t>
      </w:r>
    </w:p>
    <w:p w14:paraId="76AFBB10" w14:textId="6F652A17" w:rsidR="00120671" w:rsidRPr="00A97959" w:rsidRDefault="00120671" w:rsidP="00120671">
      <w:pPr>
        <w:rPr>
          <w:lang w:eastAsia="ko-KR"/>
        </w:rPr>
      </w:pPr>
      <w:r w:rsidRPr="00A97959">
        <w:rPr>
          <w:lang w:eastAsia="ko-KR"/>
        </w:rPr>
        <w:t>A V-SNPN may also broadcast the identi</w:t>
      </w:r>
      <w:r w:rsidR="006D561C" w:rsidRPr="00A97959">
        <w:rPr>
          <w:lang w:eastAsia="ko-KR"/>
        </w:rPr>
        <w:t>ti</w:t>
      </w:r>
      <w:r w:rsidRPr="00A97959">
        <w:rPr>
          <w:lang w:eastAsia="ko-KR"/>
        </w:rPr>
        <w:t xml:space="preserve">es of </w:t>
      </w:r>
      <w:del w:id="7550" w:author="S2-2005925" w:date="2020-09-05T11:50:00Z">
        <w:r w:rsidRPr="00A97959" w:rsidDel="00390668">
          <w:rPr>
            <w:lang w:eastAsia="ko-KR"/>
          </w:rPr>
          <w:delText>Roaming Group</w:delText>
        </w:r>
      </w:del>
      <w:ins w:id="7551" w:author="S2-2005925" w:date="2020-09-05T11:50:00Z">
        <w:r w:rsidR="00390668">
          <w:rPr>
            <w:lang w:eastAsia="ko-KR"/>
          </w:rPr>
          <w:t>Home SP Group</w:t>
        </w:r>
      </w:ins>
      <w:r w:rsidRPr="00A97959">
        <w:rPr>
          <w:lang w:eastAsia="ko-KR"/>
        </w:rPr>
        <w:t xml:space="preserve">s that the V-SNPN has an agreement with for access to the V-SNPN using the credentials of any of the Home SPs that are part of the </w:t>
      </w:r>
      <w:del w:id="7552" w:author="S2-2005925" w:date="2020-09-05T11:50:00Z">
        <w:r w:rsidRPr="00A97959" w:rsidDel="00390668">
          <w:rPr>
            <w:lang w:eastAsia="ko-KR"/>
          </w:rPr>
          <w:delText>Roaming Group</w:delText>
        </w:r>
      </w:del>
      <w:ins w:id="7553" w:author="S2-2005925" w:date="2020-09-05T11:50:00Z">
        <w:r w:rsidR="00390668">
          <w:rPr>
            <w:lang w:eastAsia="ko-KR"/>
          </w:rPr>
          <w:t>Home SP Group</w:t>
        </w:r>
      </w:ins>
      <w:r w:rsidRPr="00A97959">
        <w:rPr>
          <w:lang w:eastAsia="ko-KR"/>
        </w:rPr>
        <w:t xml:space="preserve">. The UE is assumed to be configured by the Home SP with one or more </w:t>
      </w:r>
      <w:del w:id="7554" w:author="S2-2005925" w:date="2020-09-05T11:50:00Z">
        <w:r w:rsidRPr="00A97959" w:rsidDel="00390668">
          <w:rPr>
            <w:lang w:eastAsia="ko-KR"/>
          </w:rPr>
          <w:delText>Roaming Group</w:delText>
        </w:r>
      </w:del>
      <w:ins w:id="7555" w:author="S2-2005925" w:date="2020-09-05T11:50:00Z">
        <w:r w:rsidR="00390668">
          <w:rPr>
            <w:lang w:eastAsia="ko-KR"/>
          </w:rPr>
          <w:t>Home SP Group</w:t>
        </w:r>
      </w:ins>
      <w:r w:rsidRPr="00A97959">
        <w:rPr>
          <w:lang w:eastAsia="ko-KR"/>
        </w:rPr>
        <w:t xml:space="preserve">s that the Home SP is part of so that the UE can select a V-SNPN that </w:t>
      </w:r>
      <w:r w:rsidR="006D561C" w:rsidRPr="00A97959">
        <w:rPr>
          <w:lang w:eastAsia="ko-KR"/>
        </w:rPr>
        <w:t>supports</w:t>
      </w:r>
      <w:r w:rsidRPr="00A97959">
        <w:rPr>
          <w:lang w:eastAsia="ko-KR"/>
        </w:rPr>
        <w:t xml:space="preserve"> one of the </w:t>
      </w:r>
      <w:del w:id="7556" w:author="S2-2005925" w:date="2020-09-05T11:50:00Z">
        <w:r w:rsidRPr="00A97959" w:rsidDel="00390668">
          <w:rPr>
            <w:lang w:eastAsia="ko-KR"/>
          </w:rPr>
          <w:delText>Roaming Group</w:delText>
        </w:r>
      </w:del>
      <w:ins w:id="7557" w:author="S2-2005925" w:date="2020-09-05T11:50:00Z">
        <w:r w:rsidR="00390668">
          <w:rPr>
            <w:lang w:eastAsia="ko-KR"/>
          </w:rPr>
          <w:t>Home SP Group</w:t>
        </w:r>
      </w:ins>
      <w:r w:rsidRPr="00A97959">
        <w:rPr>
          <w:lang w:eastAsia="ko-KR"/>
        </w:rPr>
        <w:t xml:space="preserve">s the UE is configured with. One benefit of the </w:t>
      </w:r>
      <w:del w:id="7558" w:author="S2-2005925" w:date="2020-09-05T11:50:00Z">
        <w:r w:rsidRPr="00A97959" w:rsidDel="00390668">
          <w:rPr>
            <w:lang w:eastAsia="ko-KR"/>
          </w:rPr>
          <w:delText>Roaming Group</w:delText>
        </w:r>
      </w:del>
      <w:ins w:id="7559" w:author="S2-2005925" w:date="2020-09-05T11:50:00Z">
        <w:r w:rsidR="00390668">
          <w:rPr>
            <w:lang w:eastAsia="ko-KR"/>
          </w:rPr>
          <w:t>Home SP Group</w:t>
        </w:r>
      </w:ins>
      <w:r w:rsidRPr="00A97959">
        <w:rPr>
          <w:lang w:eastAsia="ko-KR"/>
        </w:rPr>
        <w:t xml:space="preserve"> is that the V-SNPN does not need to broadcast the identities of all the Home SPs that are part of the </w:t>
      </w:r>
      <w:del w:id="7560" w:author="S2-2005925" w:date="2020-09-05T11:50:00Z">
        <w:r w:rsidRPr="00A97959" w:rsidDel="00390668">
          <w:rPr>
            <w:lang w:eastAsia="ko-KR"/>
          </w:rPr>
          <w:delText>Roaming Group</w:delText>
        </w:r>
      </w:del>
      <w:ins w:id="7561" w:author="S2-2005925" w:date="2020-09-05T11:50:00Z">
        <w:r w:rsidR="00390668">
          <w:rPr>
            <w:lang w:eastAsia="ko-KR"/>
          </w:rPr>
          <w:t>Home SP Group</w:t>
        </w:r>
      </w:ins>
      <w:r w:rsidRPr="00A97959">
        <w:rPr>
          <w:lang w:eastAsia="ko-KR"/>
        </w:rPr>
        <w:t xml:space="preserve"> but only needs to broadcast the </w:t>
      </w:r>
      <w:del w:id="7562" w:author="S2-2005925" w:date="2020-09-05T11:50:00Z">
        <w:r w:rsidRPr="00A97959" w:rsidDel="00390668">
          <w:rPr>
            <w:lang w:eastAsia="ko-KR"/>
          </w:rPr>
          <w:delText>Roaming Group</w:delText>
        </w:r>
      </w:del>
      <w:ins w:id="7563" w:author="S2-2005925" w:date="2020-09-05T11:50:00Z">
        <w:r w:rsidR="00390668">
          <w:rPr>
            <w:lang w:eastAsia="ko-KR"/>
          </w:rPr>
          <w:t>Home SP Group</w:t>
        </w:r>
      </w:ins>
      <w:r w:rsidRPr="00A97959">
        <w:rPr>
          <w:lang w:eastAsia="ko-KR"/>
        </w:rPr>
        <w:t xml:space="preserve"> ID instead.</w:t>
      </w:r>
    </w:p>
    <w:p w14:paraId="4EA856F6" w14:textId="48DA78AF" w:rsidR="00120671" w:rsidRPr="00A97959" w:rsidRDefault="00120671" w:rsidP="00120671">
      <w:pPr>
        <w:rPr>
          <w:lang w:eastAsia="ko-KR"/>
        </w:rPr>
      </w:pPr>
      <w:del w:id="7564" w:author="S2-2005925" w:date="2020-09-05T11:50:00Z">
        <w:r w:rsidRPr="00A97959" w:rsidDel="00390668">
          <w:rPr>
            <w:lang w:eastAsia="ko-KR"/>
          </w:rPr>
          <w:delText>Roaming Group</w:delText>
        </w:r>
      </w:del>
      <w:ins w:id="7565" w:author="S2-2005925" w:date="2020-09-05T11:50:00Z">
        <w:r w:rsidR="00390668">
          <w:rPr>
            <w:lang w:eastAsia="ko-KR"/>
          </w:rPr>
          <w:t>Home SP Group</w:t>
        </w:r>
      </w:ins>
      <w:r w:rsidRPr="00A97959">
        <w:rPr>
          <w:lang w:eastAsia="ko-KR"/>
        </w:rPr>
        <w:t xml:space="preserve"> examples include:</w:t>
      </w:r>
    </w:p>
    <w:p w14:paraId="2B1D08D7" w14:textId="77777777" w:rsidR="00120671" w:rsidRPr="00A97959" w:rsidRDefault="00120671" w:rsidP="00120671">
      <w:pPr>
        <w:pStyle w:val="B1"/>
        <w:rPr>
          <w:lang w:eastAsia="ko-KR"/>
        </w:rPr>
      </w:pPr>
      <w:r w:rsidRPr="00A97959">
        <w:rPr>
          <w:lang w:eastAsia="ko-KR"/>
        </w:rPr>
        <w:t>-</w:t>
      </w:r>
      <w:r w:rsidRPr="00A97959">
        <w:rPr>
          <w:lang w:eastAsia="ko-KR"/>
        </w:rPr>
        <w:tab/>
        <w:t>National operating companies of a multi-national operator</w:t>
      </w:r>
    </w:p>
    <w:p w14:paraId="13E8E20C" w14:textId="70235601"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del w:id="7566" w:author="S2-2005925" w:date="2020-09-05T11:50:00Z">
        <w:r w:rsidRPr="00A97959" w:rsidDel="00390668">
          <w:rPr>
            <w:lang w:eastAsia="ko-KR"/>
          </w:rPr>
          <w:delText>Roaming Group</w:delText>
        </w:r>
      </w:del>
      <w:ins w:id="7567" w:author="S2-2005925" w:date="2020-09-05T11:50:00Z">
        <w:r w:rsidR="00390668">
          <w:rPr>
            <w:lang w:eastAsia="ko-KR"/>
          </w:rPr>
          <w:t>Home SP Group</w:t>
        </w:r>
      </w:ins>
      <w:r w:rsidRPr="00A97959">
        <w:rPr>
          <w:lang w:eastAsia="ko-KR"/>
        </w:rPr>
        <w:t xml:space="preserve">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40DFBAF0" w:rsidR="00120671" w:rsidRPr="00A97959" w:rsidRDefault="00120671" w:rsidP="00120671">
      <w:pPr>
        <w:pStyle w:val="B1"/>
        <w:rPr>
          <w:lang w:eastAsia="ko-KR"/>
        </w:rPr>
      </w:pPr>
      <w:r w:rsidRPr="00A97959">
        <w:rPr>
          <w:lang w:eastAsia="ko-KR"/>
        </w:rPr>
        <w:t>-</w:t>
      </w:r>
      <w:r w:rsidRPr="00A97959">
        <w:rPr>
          <w:lang w:eastAsia="ko-KR"/>
        </w:rPr>
        <w:tab/>
        <w:t>Home SPs that are connected to a</w:t>
      </w:r>
      <w:ins w:id="7568" w:author="S2-2005925" w:date="2020-09-05T12:35:00Z">
        <w:r w:rsidR="0012037D">
          <w:rPr>
            <w:lang w:eastAsia="ko-KR"/>
          </w:rPr>
          <w:t>n interconnection</w:t>
        </w:r>
      </w:ins>
      <w:del w:id="7569" w:author="S2-2005925" w:date="2020-09-05T12:35:00Z">
        <w:r w:rsidRPr="00A97959" w:rsidDel="005E21FC">
          <w:rPr>
            <w:lang w:eastAsia="ko-KR"/>
          </w:rPr>
          <w:delText xml:space="preserve"> roaming hub</w:delText>
        </w:r>
      </w:del>
      <w:r w:rsidRPr="00A97959">
        <w:rPr>
          <w:lang w:eastAsia="ko-KR"/>
        </w:rPr>
        <w:t xml:space="preserve"> provider</w:t>
      </w:r>
    </w:p>
    <w:p w14:paraId="441882C3" w14:textId="2AB32DD5" w:rsidR="00120671" w:rsidRPr="00A97959" w:rsidRDefault="00120671" w:rsidP="00120671">
      <w:pPr>
        <w:pStyle w:val="B2"/>
        <w:rPr>
          <w:lang w:eastAsia="ko-KR"/>
        </w:rPr>
      </w:pPr>
      <w:r w:rsidRPr="00A97959">
        <w:rPr>
          <w:lang w:eastAsia="ko-KR"/>
        </w:rPr>
        <w:t>-</w:t>
      </w:r>
      <w:r w:rsidRPr="00A97959">
        <w:rPr>
          <w:lang w:eastAsia="ko-KR"/>
        </w:rPr>
        <w:tab/>
        <w:t xml:space="preserve">Typically mobile operators have direct interconnections and </w:t>
      </w:r>
      <w:del w:id="7570" w:author="S2-2005925" w:date="2020-09-05T12:35:00Z">
        <w:r w:rsidRPr="00A97959" w:rsidDel="006F376A">
          <w:rPr>
            <w:lang w:eastAsia="ko-KR"/>
          </w:rPr>
          <w:delText xml:space="preserve">roaming </w:delText>
        </w:r>
      </w:del>
      <w:r w:rsidRPr="00A97959">
        <w:rPr>
          <w:lang w:eastAsia="ko-KR"/>
        </w:rPr>
        <w:t>agreements only with large partner networks.</w:t>
      </w:r>
    </w:p>
    <w:p w14:paraId="7B5D3CA4" w14:textId="2A4963EE" w:rsidR="00120671" w:rsidRPr="00A97959" w:rsidRDefault="00120671" w:rsidP="00120671">
      <w:pPr>
        <w:pStyle w:val="B2"/>
        <w:rPr>
          <w:lang w:eastAsia="ko-KR"/>
        </w:rPr>
      </w:pPr>
      <w:r w:rsidRPr="00A97959">
        <w:rPr>
          <w:lang w:eastAsia="ko-KR"/>
        </w:rPr>
        <w:lastRenderedPageBreak/>
        <w:t>-</w:t>
      </w:r>
      <w:r w:rsidRPr="00A97959">
        <w:rPr>
          <w:lang w:eastAsia="ko-KR"/>
        </w:rPr>
        <w:tab/>
        <w:t>For the large amount of small partner networks, mobile operators typically use the services of a</w:t>
      </w:r>
      <w:ins w:id="7571" w:author="S2-2005925" w:date="2020-09-05T12:36:00Z">
        <w:r w:rsidR="000179A6">
          <w:rPr>
            <w:lang w:eastAsia="ko-KR"/>
          </w:rPr>
          <w:t>n interconnection</w:t>
        </w:r>
      </w:ins>
      <w:del w:id="7572" w:author="S2-2005925" w:date="2020-09-05T12:36:00Z">
        <w:r w:rsidRPr="00A97959" w:rsidDel="000179A6">
          <w:rPr>
            <w:lang w:eastAsia="ko-KR"/>
          </w:rPr>
          <w:delText xml:space="preserve"> roaming hub</w:delText>
        </w:r>
      </w:del>
      <w:r w:rsidRPr="00A97959">
        <w:rPr>
          <w:lang w:eastAsia="ko-KR"/>
        </w:rPr>
        <w:t xml:space="preserve"> provider that provide</w:t>
      </w:r>
      <w:ins w:id="7573" w:author="S2-2005925" w:date="2020-09-05T12:36:00Z">
        <w:r w:rsidR="00960BE6">
          <w:rPr>
            <w:lang w:eastAsia="ko-KR"/>
          </w:rPr>
          <w:t>s</w:t>
        </w:r>
      </w:ins>
      <w:r w:rsidRPr="00A97959">
        <w:rPr>
          <w:lang w:eastAsia="ko-KR"/>
        </w:rPr>
        <w:t xml:space="preserve"> interconnection</w:t>
      </w:r>
      <w:del w:id="7574" w:author="S2-2005925" w:date="2020-09-05T12:36:00Z">
        <w:r w:rsidRPr="00A97959" w:rsidDel="003020AC">
          <w:rPr>
            <w:lang w:eastAsia="ko-KR"/>
          </w:rPr>
          <w:delText xml:space="preserve"> and roaming</w:delText>
        </w:r>
      </w:del>
      <w:r w:rsidRPr="00A97959">
        <w:rPr>
          <w:lang w:eastAsia="ko-KR"/>
        </w:rPr>
        <w:t xml:space="preserve"> with a large amount of partner networks while avoiding the need for bilateral agreements and interconnection</w:t>
      </w:r>
      <w:ins w:id="7575" w:author="S2-2005925" w:date="2020-09-05T12:36:00Z">
        <w:r w:rsidR="003020AC">
          <w:rPr>
            <w:lang w:eastAsia="ko-KR"/>
          </w:rPr>
          <w:t>s</w:t>
        </w:r>
      </w:ins>
      <w:r w:rsidRPr="00A97959">
        <w:rPr>
          <w:lang w:eastAsia="ko-KR"/>
        </w:rPr>
        <w:t>.</w:t>
      </w:r>
    </w:p>
    <w:p w14:paraId="42EC5C8F" w14:textId="4A9176DF"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del w:id="7576" w:author="S2-2005925" w:date="2020-09-05T11:50:00Z">
        <w:r w:rsidRPr="00A97959" w:rsidDel="00390668">
          <w:rPr>
            <w:lang w:eastAsia="ko-KR"/>
          </w:rPr>
          <w:delText>Roaming Group</w:delText>
        </w:r>
      </w:del>
      <w:ins w:id="7577" w:author="S2-2005925" w:date="2020-09-05T11:50:00Z">
        <w:r w:rsidR="00390668">
          <w:rPr>
            <w:lang w:eastAsia="ko-KR"/>
          </w:rPr>
          <w:t>Home SP Group</w:t>
        </w:r>
      </w:ins>
      <w:r w:rsidRPr="00A97959">
        <w:rPr>
          <w:lang w:eastAsia="ko-KR"/>
        </w:rPr>
        <w:t xml:space="preserve"> ID assigned to the </w:t>
      </w:r>
      <w:ins w:id="7578" w:author="S2-2005925" w:date="2020-09-05T12:37:00Z">
        <w:r w:rsidR="00067513">
          <w:rPr>
            <w:lang w:eastAsia="ko-KR"/>
          </w:rPr>
          <w:t>interconnection</w:t>
        </w:r>
      </w:ins>
      <w:del w:id="7579" w:author="S2-2005925" w:date="2020-09-05T12:37:00Z">
        <w:r w:rsidRPr="00A97959" w:rsidDel="00067513">
          <w:rPr>
            <w:lang w:eastAsia="ko-KR"/>
          </w:rPr>
          <w:delText>roaming hub</w:delText>
        </w:r>
      </w:del>
      <w:r w:rsidRPr="00A97959">
        <w:rPr>
          <w:lang w:eastAsia="ko-KR"/>
        </w:rPr>
        <w:t xml:space="preserve"> provider, a V-SNPN can enable the UEs from all the Home SPs connected to the </w:t>
      </w:r>
      <w:ins w:id="7580" w:author="S2-2005925" w:date="2020-09-05T12:37:00Z">
        <w:r w:rsidR="00406B61">
          <w:rPr>
            <w:lang w:eastAsia="ko-KR"/>
          </w:rPr>
          <w:t>interconnection</w:t>
        </w:r>
      </w:ins>
      <w:del w:id="7581" w:author="S2-2005925" w:date="2020-09-05T12:37:00Z">
        <w:r w:rsidRPr="00A97959" w:rsidDel="00406B61">
          <w:rPr>
            <w:lang w:eastAsia="ko-KR"/>
          </w:rPr>
          <w:delText>roaming hub</w:delText>
        </w:r>
      </w:del>
      <w:r w:rsidRPr="00A97959">
        <w:rPr>
          <w:lang w:eastAsia="ko-KR"/>
        </w:rPr>
        <w:t xml:space="preserve">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391700A0" w:rsidR="00120671" w:rsidRPr="00A97959" w:rsidRDefault="00120671" w:rsidP="00120671">
      <w:pPr>
        <w:pStyle w:val="NO"/>
        <w:rPr>
          <w:lang w:eastAsia="ko-KR"/>
        </w:rPr>
      </w:pPr>
      <w:r w:rsidRPr="00A97959">
        <w:rPr>
          <w:lang w:eastAsia="ko-KR"/>
        </w:rPr>
        <w:t>NOTE 1:</w:t>
      </w:r>
      <w:r w:rsidRPr="00A97959">
        <w:rPr>
          <w:lang w:eastAsia="ko-KR"/>
        </w:rPr>
        <w:tab/>
        <w:t xml:space="preserve">The </w:t>
      </w:r>
      <w:del w:id="7582" w:author="S2-2005925" w:date="2020-09-05T11:50:00Z">
        <w:r w:rsidRPr="00A97959" w:rsidDel="00390668">
          <w:rPr>
            <w:lang w:eastAsia="ko-KR"/>
          </w:rPr>
          <w:delText>Roaming Group</w:delText>
        </w:r>
      </w:del>
      <w:ins w:id="7583" w:author="S2-2005925" w:date="2020-09-05T11:50:00Z">
        <w:r w:rsidR="00390668">
          <w:rPr>
            <w:lang w:eastAsia="ko-KR"/>
          </w:rPr>
          <w:t>Home SP Group</w:t>
        </w:r>
      </w:ins>
      <w:r w:rsidRPr="00A97959">
        <w:rPr>
          <w:lang w:eastAsia="ko-KR"/>
        </w:rPr>
        <w:t xml:space="preserve"> ID is assumed to be globally unique</w:t>
      </w:r>
      <w:r w:rsidR="00B46F11" w:rsidRPr="00A97959">
        <w:rPr>
          <w:lang w:eastAsia="ko-KR"/>
        </w:rPr>
        <w:t xml:space="preserve"> or self-managed</w:t>
      </w:r>
      <w:r w:rsidRPr="00A97959">
        <w:rPr>
          <w:lang w:eastAsia="ko-KR"/>
        </w:rPr>
        <w:t xml:space="preserve">. Assignment of a unique </w:t>
      </w:r>
      <w:del w:id="7584" w:author="S2-2005925" w:date="2020-09-05T11:50:00Z">
        <w:r w:rsidRPr="00A97959" w:rsidDel="00390668">
          <w:rPr>
            <w:lang w:eastAsia="ko-KR"/>
          </w:rPr>
          <w:delText>Roaming Group</w:delText>
        </w:r>
      </w:del>
      <w:ins w:id="7585" w:author="S2-2005925" w:date="2020-09-05T11:50:00Z">
        <w:r w:rsidR="00390668">
          <w:rPr>
            <w:lang w:eastAsia="ko-KR"/>
          </w:rPr>
          <w:t>Home SP Group</w:t>
        </w:r>
      </w:ins>
      <w:r w:rsidRPr="00A97959">
        <w:rPr>
          <w:lang w:eastAsia="ko-KR"/>
        </w:rPr>
        <w:t xml:space="preserve"> ID is beyond the scope of 3GPP.</w:t>
      </w:r>
    </w:p>
    <w:p w14:paraId="01FB28C1" w14:textId="63769FB8" w:rsidR="00CE48CC" w:rsidRPr="00A97959" w:rsidRDefault="00A80B90" w:rsidP="00CE48CC">
      <w:pPr>
        <w:pStyle w:val="EditorsNote"/>
        <w:rPr>
          <w:lang w:eastAsia="ko-KR"/>
        </w:rPr>
      </w:pPr>
      <w:r w:rsidRPr="00A97959">
        <w:t>Editor's note:</w:t>
      </w:r>
      <w:r w:rsidRPr="00A97959">
        <w:tab/>
      </w:r>
      <w:del w:id="7586" w:author="S2-2005925" w:date="2020-09-05T11:50:00Z">
        <w:r w:rsidR="00CE48CC" w:rsidRPr="00A97959" w:rsidDel="00390668">
          <w:delText>Roaming Group</w:delText>
        </w:r>
      </w:del>
      <w:ins w:id="7587" w:author="S2-2005925" w:date="2020-09-05T11:50:00Z">
        <w:r w:rsidR="00390668">
          <w:t>Home SP Group</w:t>
        </w:r>
      </w:ins>
      <w:r w:rsidR="00CE48CC" w:rsidRPr="00A97959">
        <w:t xml:space="preserve"> ID can be based on private enterprise number issued to e.g. a mul</w:t>
      </w:r>
      <w:r w:rsidR="00A121C3" w:rsidRPr="00A97959">
        <w:t>ti</w:t>
      </w:r>
      <w:r w:rsidR="00CE48CC" w:rsidRPr="00A97959">
        <w:t>-national operator group or to a</w:t>
      </w:r>
      <w:ins w:id="7588" w:author="S2-2005925" w:date="2020-09-05T12:37:00Z">
        <w:r w:rsidR="00672087">
          <w:t>n interconnection</w:t>
        </w:r>
      </w:ins>
      <w:del w:id="7589" w:author="S2-2005925" w:date="2020-09-05T12:37:00Z">
        <w:r w:rsidR="00CE48CC" w:rsidRPr="00A97959" w:rsidDel="00672087">
          <w:delText xml:space="preserve"> roaming hub</w:delText>
        </w:r>
      </w:del>
      <w:r w:rsidR="00CE48CC" w:rsidRPr="00A97959">
        <w:t xml:space="preserve"> provider by Internet Assigned Numbers Authority (IANA) in its capacity as the private enterprise number administrator [9].</w:t>
      </w:r>
      <w:r w:rsidR="00120671" w:rsidRPr="00A97959">
        <w:rPr>
          <w:lang w:eastAsia="ko-KR"/>
        </w:rPr>
        <w:t xml:space="preserve">The </w:t>
      </w:r>
      <w:r w:rsidR="00CE48CC" w:rsidRPr="00A97959">
        <w:rPr>
          <w:lang w:eastAsia="ko-KR"/>
        </w:rPr>
        <w:t xml:space="preserve">exact </w:t>
      </w:r>
      <w:r w:rsidR="00120671" w:rsidRPr="00A97959">
        <w:rPr>
          <w:lang w:eastAsia="ko-KR"/>
        </w:rPr>
        <w:t xml:space="preserve">format of the </w:t>
      </w:r>
      <w:del w:id="7590" w:author="S2-2005925" w:date="2020-09-05T11:50:00Z">
        <w:r w:rsidR="00120671" w:rsidRPr="00A97959" w:rsidDel="00390668">
          <w:rPr>
            <w:lang w:eastAsia="ko-KR"/>
          </w:rPr>
          <w:delText>Roaming Group</w:delText>
        </w:r>
      </w:del>
      <w:ins w:id="7591" w:author="S2-2005925" w:date="2020-09-05T11:50:00Z">
        <w:r w:rsidR="00390668">
          <w:rPr>
            <w:lang w:eastAsia="ko-KR"/>
          </w:rPr>
          <w:t>Home SP Group</w:t>
        </w:r>
      </w:ins>
      <w:r w:rsidR="00120671" w:rsidRPr="00A97959">
        <w:rPr>
          <w:lang w:eastAsia="ko-KR"/>
        </w:rPr>
        <w:t xml:space="preserve"> ID </w:t>
      </w:r>
      <w:r w:rsidR="00CE48CC" w:rsidRPr="00A97959">
        <w:rPr>
          <w:lang w:eastAsia="ko-KR"/>
        </w:rPr>
        <w:t>will be defined by CT</w:t>
      </w:r>
      <w:r w:rsidR="00A97959">
        <w:rPr>
          <w:lang w:eastAsia="ko-KR"/>
        </w:rPr>
        <w:t> WG</w:t>
      </w:r>
      <w:r w:rsidR="00CE48CC" w:rsidRPr="00A97959">
        <w:rPr>
          <w:lang w:eastAsia="ko-KR"/>
        </w:rPr>
        <w:t>4</w:t>
      </w:r>
      <w:r w:rsidR="00120671" w:rsidRPr="00A97959">
        <w:rPr>
          <w:lang w:eastAsia="ko-KR"/>
        </w:rPr>
        <w:t>. Considering only subsets of the solution during conclusion of the key issue is not precluded</w:t>
      </w:r>
      <w:r w:rsidR="00CE48CC" w:rsidRPr="00A97959">
        <w:rPr>
          <w:lang w:eastAsia="ko-KR"/>
        </w:rPr>
        <w:t>, e.g. the need for Home SP ID broadcast is FFS</w:t>
      </w:r>
      <w:r w:rsidR="00120671" w:rsidRPr="00A97959">
        <w:rPr>
          <w:lang w:eastAsia="ko-KR"/>
        </w:rPr>
        <w:t>.</w:t>
      </w:r>
    </w:p>
    <w:p w14:paraId="3C869F9B" w14:textId="76BD5269" w:rsidR="00120671" w:rsidRPr="00A97959" w:rsidRDefault="00CE48CC" w:rsidP="00CE48CC">
      <w:pPr>
        <w:pStyle w:val="EditorsNote"/>
        <w:rPr>
          <w:lang w:eastAsia="ko-KR"/>
        </w:rPr>
      </w:pPr>
      <w:r w:rsidRPr="00A97959">
        <w:rPr>
          <w:lang w:eastAsia="ko-KR"/>
        </w:rPr>
        <w:t>Editor</w:t>
      </w:r>
      <w:r w:rsidR="00A97959">
        <w:rPr>
          <w:lang w:eastAsia="ko-KR"/>
        </w:rPr>
        <w:t>'</w:t>
      </w:r>
      <w:r w:rsidRPr="00A97959">
        <w:rPr>
          <w:lang w:eastAsia="ko-KR"/>
        </w:rPr>
        <w:t>s note:</w:t>
      </w:r>
      <w:r w:rsidRPr="00A97959">
        <w:rPr>
          <w:lang w:eastAsia="ko-KR"/>
        </w:rPr>
        <w:tab/>
      </w:r>
      <w:ins w:id="7592" w:author="S2-2005925" w:date="2020-09-05T12:38:00Z">
        <w:r w:rsidR="0016442B">
          <w:rPr>
            <w:lang w:eastAsia="ko-KR"/>
          </w:rPr>
          <w:t>I</w:t>
        </w:r>
        <w:r w:rsidR="0016442B">
          <w:t>nterconnection</w:t>
        </w:r>
      </w:ins>
      <w:del w:id="7593" w:author="S2-2005925" w:date="2020-09-05T12:38:00Z">
        <w:r w:rsidRPr="00A97959" w:rsidDel="0016442B">
          <w:rPr>
            <w:lang w:eastAsia="ko-KR"/>
          </w:rPr>
          <w:delText>roaming hub</w:delText>
        </w:r>
      </w:del>
      <w:r w:rsidRPr="00A97959">
        <w:rPr>
          <w:lang w:eastAsia="ko-KR"/>
        </w:rPr>
        <w:t xml:space="preserve"> provider and </w:t>
      </w:r>
      <w:del w:id="7594" w:author="S2-2005925" w:date="2020-09-05T11:50:00Z">
        <w:r w:rsidRPr="00A97959" w:rsidDel="00390668">
          <w:rPr>
            <w:lang w:eastAsia="ko-KR"/>
          </w:rPr>
          <w:delText>roaming group</w:delText>
        </w:r>
      </w:del>
      <w:ins w:id="7595" w:author="S2-2005925" w:date="2020-09-05T11:50:00Z">
        <w:r w:rsidR="00390668">
          <w:rPr>
            <w:lang w:eastAsia="ko-KR"/>
          </w:rPr>
          <w:t>Home SP Group</w:t>
        </w:r>
      </w:ins>
      <w:r w:rsidRPr="00A97959">
        <w:rPr>
          <w:lang w:eastAsia="ko-KR"/>
        </w:rPr>
        <w:t xml:space="preserve"> approach </w:t>
      </w:r>
      <w:ins w:id="7596" w:author="S2-2005925" w:date="2020-09-05T12:38:00Z">
        <w:r w:rsidR="00AC0E80">
          <w:rPr>
            <w:lang w:eastAsia="ko-KR"/>
          </w:rPr>
          <w:t xml:space="preserve">involving PLMNs (i.e. for UEs using a PLMN subscription) </w:t>
        </w:r>
      </w:ins>
      <w:r w:rsidRPr="00A97959">
        <w:rPr>
          <w:lang w:eastAsia="ko-KR"/>
        </w:rPr>
        <w:t>needs to be clarified with GSMA and is therefore FFS.</w:t>
      </w:r>
    </w:p>
    <w:p w14:paraId="13A5E1CB" w14:textId="77777777" w:rsidR="00120671" w:rsidRPr="00A97959" w:rsidRDefault="00120671" w:rsidP="00120671">
      <w:pPr>
        <w:rPr>
          <w:lang w:eastAsia="ko-KR"/>
        </w:rPr>
      </w:pPr>
      <w:r w:rsidRPr="00A97959">
        <w:rPr>
          <w:lang w:eastAsia="ko-KR"/>
        </w:rPr>
        <w:t>The following clauses illustrate the solution in greater detail.</w:t>
      </w:r>
    </w:p>
    <w:p w14:paraId="5DD3D793" w14:textId="73179033" w:rsidR="00120671" w:rsidRPr="00A97959" w:rsidRDefault="00120671" w:rsidP="00120671">
      <w:pPr>
        <w:pStyle w:val="Heading3"/>
        <w:rPr>
          <w:lang w:eastAsia="ko-KR"/>
        </w:rPr>
      </w:pPr>
      <w:bookmarkStart w:id="7597" w:name="_Toc19722247"/>
      <w:bookmarkStart w:id="7598" w:name="_Toc31114310"/>
      <w:bookmarkStart w:id="7599" w:name="_Toc43392585"/>
      <w:bookmarkStart w:id="7600" w:name="_Toc43475381"/>
      <w:bookmarkStart w:id="7601" w:name="_Toc50558985"/>
      <w:r w:rsidRPr="00A97959">
        <w:rPr>
          <w:lang w:eastAsia="ko-KR"/>
        </w:rPr>
        <w:t>6.</w:t>
      </w:r>
      <w:r w:rsidR="00823806" w:rsidRPr="00A97959">
        <w:rPr>
          <w:lang w:eastAsia="ko-KR"/>
        </w:rPr>
        <w:t>2</w:t>
      </w:r>
      <w:r w:rsidRPr="00A97959">
        <w:rPr>
          <w:lang w:eastAsia="ko-KR"/>
        </w:rPr>
        <w:t>.2</w:t>
      </w:r>
      <w:r w:rsidRPr="00A97959">
        <w:rPr>
          <w:lang w:eastAsia="ko-KR"/>
        </w:rPr>
        <w:tab/>
        <w:t>Functional Description</w:t>
      </w:r>
      <w:bookmarkEnd w:id="7597"/>
      <w:bookmarkEnd w:id="7598"/>
      <w:bookmarkEnd w:id="7599"/>
      <w:bookmarkEnd w:id="7600"/>
      <w:bookmarkEnd w:id="7601"/>
    </w:p>
    <w:p w14:paraId="23021066" w14:textId="58FB96A6" w:rsidR="00120671" w:rsidRPr="00A97959" w:rsidRDefault="00120671" w:rsidP="00120671">
      <w:pPr>
        <w:pStyle w:val="Heading4"/>
        <w:rPr>
          <w:lang w:eastAsia="ko-KR"/>
        </w:rPr>
      </w:pPr>
      <w:bookmarkStart w:id="7602" w:name="_Toc31114311"/>
      <w:bookmarkStart w:id="7603" w:name="_Toc43392586"/>
      <w:bookmarkStart w:id="7604" w:name="_Toc43475382"/>
      <w:bookmarkStart w:id="7605" w:name="_Toc50558986"/>
      <w:r w:rsidRPr="00A97959">
        <w:rPr>
          <w:lang w:eastAsia="ko-KR"/>
        </w:rPr>
        <w:t>6.</w:t>
      </w:r>
      <w:r w:rsidR="00823806" w:rsidRPr="00A97959">
        <w:rPr>
          <w:lang w:eastAsia="ko-KR"/>
        </w:rPr>
        <w:t>2</w:t>
      </w:r>
      <w:r w:rsidRPr="00A97959">
        <w:rPr>
          <w:lang w:eastAsia="ko-KR"/>
        </w:rPr>
        <w:t>.2.1</w:t>
      </w:r>
      <w:r w:rsidRPr="00A97959">
        <w:rPr>
          <w:lang w:eastAsia="ko-KR"/>
        </w:rPr>
        <w:tab/>
        <w:t>Definitions</w:t>
      </w:r>
      <w:bookmarkEnd w:id="7602"/>
      <w:bookmarkEnd w:id="7603"/>
      <w:bookmarkEnd w:id="7604"/>
      <w:bookmarkEnd w:id="7605"/>
    </w:p>
    <w:p w14:paraId="213BE569" w14:textId="77777777" w:rsidR="00120671" w:rsidRPr="00A97959" w:rsidRDefault="00120671" w:rsidP="00120671">
      <w:pPr>
        <w:rPr>
          <w:lang w:eastAsia="ko-KR"/>
        </w:rPr>
      </w:pPr>
      <w:r w:rsidRPr="00A97959">
        <w:rPr>
          <w:lang w:eastAsia="ko-KR"/>
        </w:rPr>
        <w:t>The following definitions apply:</w:t>
      </w:r>
    </w:p>
    <w:p w14:paraId="11DCA425" w14:textId="0CD6E05F" w:rsidR="00120671" w:rsidRPr="00A97959" w:rsidRDefault="00120671" w:rsidP="00120671">
      <w:pPr>
        <w:rPr>
          <w:lang w:eastAsia="ko-KR"/>
        </w:rPr>
      </w:pPr>
      <w:r w:rsidRPr="00A97959">
        <w:rPr>
          <w:b/>
          <w:lang w:eastAsia="ko-KR"/>
        </w:rPr>
        <w:t>Visited-SNPN (V-SNPN):</w:t>
      </w:r>
      <w:r w:rsidRPr="00A97959">
        <w:rPr>
          <w:lang w:eastAsia="ko-KR"/>
        </w:rPr>
        <w:t xml:space="preserve"> An SNPN for which the UE does not have a subscription associated with the SNPN</w:t>
      </w:r>
      <w:r w:rsidR="00A80B90" w:rsidRPr="00A97959">
        <w:rPr>
          <w:lang w:eastAsia="ko-KR"/>
        </w:rPr>
        <w:t>'</w:t>
      </w:r>
      <w:r w:rsidRPr="00A97959">
        <w:rPr>
          <w:lang w:eastAsia="ko-KR"/>
        </w:rPr>
        <w:t>s identity (PLMN ID and NID combination) and which supports access using credentials owned by an entity separate from the SNPN (Home SP credentials).</w:t>
      </w:r>
    </w:p>
    <w:p w14:paraId="5891DF5B" w14:textId="77777777" w:rsidR="00120671" w:rsidRPr="00A97959" w:rsidRDefault="00120671" w:rsidP="00120671">
      <w:pPr>
        <w:rPr>
          <w:lang w:eastAsia="ko-KR"/>
        </w:rPr>
      </w:pPr>
      <w:r w:rsidRPr="00A97959">
        <w:rPr>
          <w:b/>
          <w:lang w:eastAsia="ko-KR"/>
        </w:rPr>
        <w:t>Home Service Provider (Home SP):</w:t>
      </w:r>
      <w:r w:rsidRPr="00A97959">
        <w:rPr>
          <w:lang w:eastAsia="ko-KR"/>
        </w:rPr>
        <w:t xml:space="preserve"> A PLMN or an SNPN that supports that its subscription is used to access a (different) SNPN.</w:t>
      </w:r>
    </w:p>
    <w:p w14:paraId="6F327D93" w14:textId="77777777" w:rsidR="00120671" w:rsidRPr="00A97959" w:rsidRDefault="00120671" w:rsidP="00120671">
      <w:pPr>
        <w:rPr>
          <w:lang w:eastAsia="ko-KR"/>
        </w:rPr>
      </w:pPr>
      <w:r w:rsidRPr="00A97959">
        <w:rPr>
          <w:b/>
        </w:rPr>
        <w:t>Home SP subscription:</w:t>
      </w:r>
      <w:r w:rsidRPr="00A97959">
        <w:t xml:space="preserve"> A subscription issued by an SNPN or a PLMN.</w:t>
      </w:r>
    </w:p>
    <w:p w14:paraId="7F08503B" w14:textId="77777777" w:rsidR="00120671" w:rsidRPr="00A97959" w:rsidRDefault="00120671" w:rsidP="00120671">
      <w:pPr>
        <w:rPr>
          <w:lang w:eastAsia="ko-KR"/>
        </w:rPr>
      </w:pPr>
      <w:r w:rsidRPr="00A97959">
        <w:rPr>
          <w:b/>
          <w:lang w:eastAsia="ko-KR"/>
        </w:rPr>
        <w:t>Home SP-ID:</w:t>
      </w:r>
      <w:r w:rsidRPr="00A97959">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0E34F720" w:rsidR="00120671" w:rsidRPr="00A97959" w:rsidRDefault="00120671" w:rsidP="00120671">
      <w:pPr>
        <w:rPr>
          <w:lang w:eastAsia="ko-KR"/>
        </w:rPr>
      </w:pPr>
      <w:del w:id="7606" w:author="S2-2005925" w:date="2020-09-05T11:51:00Z">
        <w:r w:rsidRPr="00A97959" w:rsidDel="00390668">
          <w:rPr>
            <w:b/>
            <w:lang w:eastAsia="ko-KR"/>
          </w:rPr>
          <w:delText>Roaming Group</w:delText>
        </w:r>
      </w:del>
      <w:ins w:id="7607" w:author="S2-2005925" w:date="2020-09-05T11:51:00Z">
        <w:r w:rsidR="00390668">
          <w:rPr>
            <w:b/>
            <w:lang w:eastAsia="ko-KR"/>
          </w:rPr>
          <w:t>Home SP Group</w:t>
        </w:r>
      </w:ins>
      <w:r w:rsidRPr="00A97959">
        <w:rPr>
          <w:b/>
          <w:lang w:eastAsia="ko-KR"/>
        </w:rPr>
        <w:t>:</w:t>
      </w:r>
      <w:r w:rsidRPr="00A97959">
        <w:rPr>
          <w:lang w:eastAsia="ko-KR"/>
        </w:rPr>
        <w:t xml:space="preserve"> A group of Home SPs that a V-SNPN has an agreement with for access to the V-SNPN using the credentials of any of the Home SPs that are part of the </w:t>
      </w:r>
      <w:del w:id="7608" w:author="S2-2005925" w:date="2020-09-05T11:51:00Z">
        <w:r w:rsidRPr="00A97959" w:rsidDel="00390668">
          <w:rPr>
            <w:lang w:eastAsia="ko-KR"/>
          </w:rPr>
          <w:delText>Roaming Group</w:delText>
        </w:r>
      </w:del>
      <w:ins w:id="7609" w:author="S2-2005925" w:date="2020-09-05T11:51:00Z">
        <w:r w:rsidR="00390668">
          <w:rPr>
            <w:lang w:eastAsia="ko-KR"/>
          </w:rPr>
          <w:t>Home SP Group</w:t>
        </w:r>
      </w:ins>
      <w:r w:rsidRPr="00A97959">
        <w:rPr>
          <w:lang w:eastAsia="ko-KR"/>
        </w:rPr>
        <w:t>.</w:t>
      </w:r>
    </w:p>
    <w:p w14:paraId="426C94C1" w14:textId="4E11C220" w:rsidR="00120671" w:rsidRPr="00A97959" w:rsidRDefault="00120671" w:rsidP="00120671">
      <w:pPr>
        <w:rPr>
          <w:lang w:eastAsia="ko-KR"/>
        </w:rPr>
      </w:pPr>
      <w:del w:id="7610" w:author="S2-2005925" w:date="2020-09-05T11:51:00Z">
        <w:r w:rsidRPr="00A97959" w:rsidDel="00390668">
          <w:rPr>
            <w:b/>
            <w:lang w:eastAsia="ko-KR"/>
          </w:rPr>
          <w:delText>Roaming Group</w:delText>
        </w:r>
      </w:del>
      <w:ins w:id="7611" w:author="S2-2005925" w:date="2020-09-05T11:51:00Z">
        <w:r w:rsidR="00390668">
          <w:rPr>
            <w:b/>
            <w:lang w:eastAsia="ko-KR"/>
          </w:rPr>
          <w:t>Home SP Group</w:t>
        </w:r>
      </w:ins>
      <w:r w:rsidRPr="00A97959">
        <w:rPr>
          <w:b/>
          <w:lang w:eastAsia="ko-KR"/>
        </w:rPr>
        <w:t xml:space="preserve"> ID:</w:t>
      </w:r>
      <w:r w:rsidRPr="00A97959">
        <w:rPr>
          <w:lang w:eastAsia="ko-KR"/>
        </w:rPr>
        <w:t xml:space="preserve"> Identifies a </w:t>
      </w:r>
      <w:del w:id="7612" w:author="S2-2005925" w:date="2020-09-05T11:51:00Z">
        <w:r w:rsidRPr="00A97959" w:rsidDel="00390668">
          <w:rPr>
            <w:lang w:eastAsia="ko-KR"/>
          </w:rPr>
          <w:delText>Roaming Group</w:delText>
        </w:r>
      </w:del>
      <w:ins w:id="7613" w:author="S2-2005925" w:date="2020-09-05T11:51:00Z">
        <w:r w:rsidR="00390668">
          <w:rPr>
            <w:lang w:eastAsia="ko-KR"/>
          </w:rPr>
          <w:t>Home SP Group</w:t>
        </w:r>
      </w:ins>
      <w:r w:rsidRPr="00A97959">
        <w:rPr>
          <w:lang w:eastAsia="ko-KR"/>
        </w:rPr>
        <w:t>.</w:t>
      </w:r>
    </w:p>
    <w:p w14:paraId="5A9378DE" w14:textId="7E8E2C73" w:rsidR="00120671" w:rsidRPr="00A97959" w:rsidRDefault="00120671" w:rsidP="00120671">
      <w:pPr>
        <w:pStyle w:val="Heading4"/>
        <w:rPr>
          <w:lang w:eastAsia="ko-KR"/>
        </w:rPr>
      </w:pPr>
      <w:bookmarkStart w:id="7614" w:name="_Toc31114312"/>
      <w:bookmarkStart w:id="7615" w:name="_Toc43392587"/>
      <w:bookmarkStart w:id="7616" w:name="_Toc43475383"/>
      <w:bookmarkStart w:id="7617" w:name="_Toc50558987"/>
      <w:r w:rsidRPr="00A97959">
        <w:rPr>
          <w:lang w:eastAsia="ko-KR"/>
        </w:rPr>
        <w:t>6.</w:t>
      </w:r>
      <w:r w:rsidR="00823806" w:rsidRPr="00A97959">
        <w:rPr>
          <w:lang w:eastAsia="ko-KR"/>
        </w:rPr>
        <w:t>2</w:t>
      </w:r>
      <w:r w:rsidRPr="00A97959">
        <w:rPr>
          <w:lang w:eastAsia="ko-KR"/>
        </w:rPr>
        <w:t>.2.2</w:t>
      </w:r>
      <w:r w:rsidRPr="00A97959">
        <w:rPr>
          <w:lang w:eastAsia="ko-KR"/>
        </w:rPr>
        <w:tab/>
        <w:t>Architectures</w:t>
      </w:r>
      <w:bookmarkEnd w:id="7614"/>
      <w:bookmarkEnd w:id="7615"/>
      <w:bookmarkEnd w:id="7616"/>
      <w:bookmarkEnd w:id="7617"/>
    </w:p>
    <w:p w14:paraId="6690C4CC" w14:textId="77777777" w:rsidR="00120671" w:rsidRPr="00A97959" w:rsidRDefault="00120671" w:rsidP="00120671">
      <w:pPr>
        <w:rPr>
          <w:lang w:eastAsia="ko-KR"/>
        </w:rPr>
      </w:pPr>
      <w:r w:rsidRPr="00A97959">
        <w:rPr>
          <w:lang w:eastAsia="ko-KR"/>
        </w:rPr>
        <w:t>Registration with V-SNPNs and access to data networks located in the V-SNPN or the Home SP is supported based on the following architectures:</w:t>
      </w:r>
    </w:p>
    <w:p w14:paraId="5ADAB261" w14:textId="1582F6AC" w:rsidR="00120671" w:rsidRPr="00A97959" w:rsidRDefault="00120671" w:rsidP="00120671">
      <w:pPr>
        <w:pStyle w:val="B1"/>
      </w:pPr>
      <w:r w:rsidRPr="00A97959">
        <w:rPr>
          <w:lang w:eastAsia="ko-KR"/>
        </w:rPr>
        <w:t>1)</w:t>
      </w:r>
      <w:r w:rsidRPr="00A97959">
        <w:rPr>
          <w:lang w:eastAsia="ko-KR"/>
        </w:rPr>
        <w:tab/>
        <w:t xml:space="preserve">5GS architecture for local breakout scenarios as documented in </w:t>
      </w:r>
      <w:r w:rsidR="00A80B90" w:rsidRPr="00A97959">
        <w:rPr>
          <w:lang w:eastAsia="ko-KR"/>
        </w:rPr>
        <w:t>TS 23.501 [</w:t>
      </w:r>
      <w:r w:rsidRPr="00A97959">
        <w:rPr>
          <w:lang w:eastAsia="ko-KR"/>
        </w:rPr>
        <w:t>4] clause</w:t>
      </w:r>
      <w:r w:rsidRPr="00A97959">
        <w:t> 4.2.4 with the V-SNPN taking the role of the V-PLMN and the Home SP taking the role of the HPLMN (Figure 6.</w:t>
      </w:r>
      <w:r w:rsidR="00C67AD0" w:rsidRPr="00A97959">
        <w:t>2</w:t>
      </w:r>
      <w:r w:rsidRPr="00A97959">
        <w:t>.2.2-1).</w:t>
      </w:r>
      <w:ins w:id="7618" w:author="S2-2005925" w:date="2020-09-05T12:39:00Z">
        <w:r w:rsidR="00716C7B">
          <w:t xml:space="preserve"> In other words the Home SP takes the role of the subscription owner and authenticates the UE.</w:t>
        </w:r>
      </w:ins>
    </w:p>
    <w:p w14:paraId="12FA1F23" w14:textId="77777777" w:rsidR="00120671" w:rsidRPr="00A97959" w:rsidRDefault="00120671" w:rsidP="00120671">
      <w:pPr>
        <w:pStyle w:val="B2"/>
      </w:pPr>
      <w:r w:rsidRPr="00A97959">
        <w:tab/>
        <w:t>This architecture enables access to V-SNPN services (e.g. local IP access or Internet access).</w:t>
      </w:r>
    </w:p>
    <w:p w14:paraId="7E3EC11B" w14:textId="3C3B97E0" w:rsidR="00CE48CC" w:rsidRPr="00A97959" w:rsidDel="007138FB" w:rsidRDefault="00CE48CC" w:rsidP="00E32025">
      <w:pPr>
        <w:pStyle w:val="EditorsNote"/>
        <w:rPr>
          <w:del w:id="7619" w:author="S2-2005925" w:date="2020-09-05T12:39:00Z"/>
        </w:rPr>
      </w:pPr>
      <w:del w:id="7620" w:author="S2-2005925" w:date="2020-09-05T12:39:00Z">
        <w:r w:rsidRPr="00A97959" w:rsidDel="007138FB">
          <w:delText>Editor</w:delText>
        </w:r>
        <w:r w:rsidR="00A97959" w:rsidDel="007138FB">
          <w:delText>'</w:delText>
        </w:r>
        <w:r w:rsidRPr="00A97959" w:rsidDel="007138FB">
          <w:delText>s note:</w:delText>
        </w:r>
        <w:r w:rsidRPr="00A97959" w:rsidDel="007138FB">
          <w:tab/>
          <w:delText>it should actually be stated that the Home SP takes the role of subscription and credentials provider (authentication is in scope).</w:delText>
        </w:r>
      </w:del>
    </w:p>
    <w:p w14:paraId="20894AC6" w14:textId="700E2C1F" w:rsidR="00120671" w:rsidRPr="00A97959" w:rsidRDefault="00120671" w:rsidP="00120671">
      <w:pPr>
        <w:pStyle w:val="B1"/>
      </w:pPr>
      <w:r w:rsidRPr="00A97959">
        <w:lastRenderedPageBreak/>
        <w:t>2)</w:t>
      </w:r>
      <w:r w:rsidRPr="00A97959">
        <w:tab/>
      </w:r>
      <w:r w:rsidRPr="00A97959">
        <w:rPr>
          <w:lang w:eastAsia="ko-KR"/>
        </w:rPr>
        <w:t xml:space="preserve">5GS architecture for home-routed scenarios as documented in </w:t>
      </w:r>
      <w:r w:rsidR="00A80B90" w:rsidRPr="00A97959">
        <w:rPr>
          <w:lang w:eastAsia="ko-KR"/>
        </w:rPr>
        <w:t>TS 23.501 [</w:t>
      </w:r>
      <w:r w:rsidRPr="00A97959">
        <w:rPr>
          <w:lang w:eastAsia="ko-KR"/>
        </w:rPr>
        <w:t>4] clause</w:t>
      </w:r>
      <w:r w:rsidRPr="00A97959">
        <w:t> 4.2.4) with the V-SNPN taking the role of the V-PLMN and the Home SP taking the role of the HPLMN (Figure 6.</w:t>
      </w:r>
      <w:r w:rsidR="00C67AD0" w:rsidRPr="00A97959">
        <w:t>2</w:t>
      </w:r>
      <w:r w:rsidRPr="00A97959">
        <w:t>.2.2-2).</w:t>
      </w:r>
      <w:ins w:id="7621" w:author="S2-2005925" w:date="2020-09-05T12:39:00Z">
        <w:r w:rsidR="004A5B33">
          <w:t xml:space="preserve"> </w:t>
        </w:r>
        <w:r w:rsidR="004A5B33" w:rsidRPr="00021B73">
          <w:t>This architecture only applies to UEs with a PLMN subscription</w:t>
        </w:r>
        <w:bookmarkStart w:id="7622" w:name="_Hlk48898680"/>
        <w:r w:rsidR="004A5B33" w:rsidRPr="00021B73">
          <w:t xml:space="preserve"> , i.e. 3GPP credentials are required</w:t>
        </w:r>
        <w:bookmarkEnd w:id="7622"/>
        <w:r w:rsidR="004A5B33" w:rsidRPr="00021B73">
          <w:t>.</w:t>
        </w:r>
      </w:ins>
    </w:p>
    <w:p w14:paraId="4E06453A" w14:textId="37AE8FE5" w:rsidR="00120671" w:rsidRPr="00A97959" w:rsidRDefault="00120671" w:rsidP="00120671">
      <w:pPr>
        <w:pStyle w:val="B2"/>
      </w:pPr>
      <w:r w:rsidRPr="00A97959">
        <w:t>-</w:t>
      </w:r>
      <w:r w:rsidRPr="00A97959">
        <w:tab/>
        <w:t>This architecture enables access to Home SP services using a home-routed PDU session.</w:t>
      </w:r>
    </w:p>
    <w:p w14:paraId="3ED3212E" w14:textId="6127C19A" w:rsidR="00CE48CC" w:rsidRPr="00A97959" w:rsidDel="008B5CA7" w:rsidRDefault="00CE48CC" w:rsidP="00E32025">
      <w:pPr>
        <w:pStyle w:val="NO"/>
        <w:rPr>
          <w:del w:id="7623" w:author="S2-2005925" w:date="2020-09-05T12:39:00Z"/>
        </w:rPr>
      </w:pPr>
      <w:del w:id="7624" w:author="S2-2005925" w:date="2020-09-05T12:39:00Z">
        <w:r w:rsidRPr="00A97959" w:rsidDel="008B5CA7">
          <w:delText>NOTE:</w:delText>
        </w:r>
        <w:r w:rsidRPr="00A97959" w:rsidDel="008B5CA7">
          <w:tab/>
          <w:delText>This scenario requires 3GPP credentials being used as usage of non-3GPP credentials in this release is per service requirement for isolated networks only.</w:delText>
        </w:r>
      </w:del>
    </w:p>
    <w:p w14:paraId="6398E87F" w14:textId="42BD4B35" w:rsidR="00843D01" w:rsidRPr="00A97959" w:rsidDel="00646295" w:rsidRDefault="00120671" w:rsidP="00D76F43">
      <w:pPr>
        <w:pStyle w:val="TH"/>
        <w:rPr>
          <w:del w:id="7625" w:author="S2-2005925" w:date="2020-09-05T12:42:00Z"/>
        </w:rPr>
      </w:pPr>
      <w:r w:rsidRPr="00A97959">
        <w:object w:dxaOrig="10636" w:dyaOrig="7261" w14:anchorId="1FCA1493">
          <v:shape id="_x0000_i1031" type="#_x0000_t75" style="width:482.1pt;height:328.3pt" o:ole="">
            <v:imagedata r:id="rId26" o:title=""/>
          </v:shape>
          <o:OLEObject Type="Embed" ProgID="Visio.Drawing.15" ShapeID="_x0000_i1031" DrawAspect="Content" ObjectID="_1661248616" r:id="rId27"/>
        </w:object>
      </w:r>
    </w:p>
    <w:p w14:paraId="619A9DDB" w14:textId="4EEA12F2" w:rsidR="00120671" w:rsidRPr="00A97959" w:rsidRDefault="00120671">
      <w:pPr>
        <w:pStyle w:val="TH"/>
        <w:pPrChange w:id="7626" w:author="S2-2005925" w:date="2020-09-05T12:42:00Z">
          <w:pPr>
            <w:pStyle w:val="TF"/>
          </w:pPr>
        </w:pPrChange>
      </w:pPr>
      <w:r w:rsidRPr="00A97959">
        <w:t>Figure 6.</w:t>
      </w:r>
      <w:r w:rsidR="005F7690" w:rsidRPr="00A97959">
        <w:t>2</w:t>
      </w:r>
      <w:r w:rsidRPr="00A97959">
        <w:t>.2.2-1: Access to V-SNPN services (e.g. local IP access or Internet access) using home SP credentials for authentication in the V-SNPN</w:t>
      </w:r>
    </w:p>
    <w:p w14:paraId="03A6C7F5" w14:textId="6ABF4EEF" w:rsidR="00120671" w:rsidRDefault="00120671" w:rsidP="00D76F43">
      <w:pPr>
        <w:pStyle w:val="TH"/>
        <w:rPr>
          <w:ins w:id="7627" w:author="S2-2005925" w:date="2020-09-05T12:41:00Z"/>
        </w:rPr>
      </w:pPr>
      <w:del w:id="7628" w:author="S2-2005925" w:date="2020-09-05T12:41:00Z">
        <w:r w:rsidRPr="00A97959" w:rsidDel="00646295">
          <w:object w:dxaOrig="11386" w:dyaOrig="8011" w14:anchorId="26840E2A">
            <v:shape id="_x0000_i1032" type="#_x0000_t75" style="width:481.55pt;height:338.7pt" o:ole="">
              <v:imagedata r:id="rId28" o:title=""/>
            </v:shape>
            <o:OLEObject Type="Embed" ProgID="Visio.Drawing.15" ShapeID="_x0000_i1032" DrawAspect="Content" ObjectID="_1661248617" r:id="rId29"/>
          </w:object>
        </w:r>
      </w:del>
    </w:p>
    <w:p w14:paraId="655DC0DC" w14:textId="07C33DB7" w:rsidR="00646295" w:rsidRPr="00A97959" w:rsidRDefault="00646295" w:rsidP="00D76F43">
      <w:pPr>
        <w:pStyle w:val="TH"/>
      </w:pPr>
      <w:ins w:id="7629" w:author="S2-2005925" w:date="2020-09-05T12:41:00Z">
        <w:r w:rsidRPr="00A97959">
          <w:object w:dxaOrig="11385" w:dyaOrig="8010" w14:anchorId="2239356C">
            <v:shape id="_x0000_i1033" type="#_x0000_t75" style="width:481.55pt;height:338.7pt" o:ole="">
              <v:imagedata r:id="rId30" o:title=""/>
            </v:shape>
            <o:OLEObject Type="Embed" ProgID="Visio.Drawing.15" ShapeID="_x0000_i1033" DrawAspect="Content" ObjectID="_1661248618" r:id="rId31"/>
          </w:object>
        </w:r>
      </w:ins>
    </w:p>
    <w:p w14:paraId="3051BCF9" w14:textId="2990B781" w:rsidR="00120671" w:rsidRPr="00A97959" w:rsidRDefault="00120671" w:rsidP="00D76F43">
      <w:pPr>
        <w:pStyle w:val="TF"/>
      </w:pPr>
      <w:r w:rsidRPr="00A97959">
        <w:t>Figure 6.</w:t>
      </w:r>
      <w:r w:rsidR="00474966" w:rsidRPr="00A97959">
        <w:t>2</w:t>
      </w:r>
      <w:r w:rsidRPr="00A97959">
        <w:t xml:space="preserve">.2.2-2: Access to Home </w:t>
      </w:r>
      <w:del w:id="7630" w:author="S2-2005925" w:date="2020-09-05T12:42:00Z">
        <w:r w:rsidRPr="00A97959" w:rsidDel="006D3946">
          <w:delText xml:space="preserve">SP </w:delText>
        </w:r>
      </w:del>
      <w:ins w:id="7631" w:author="S2-2005925" w:date="2020-09-05T12:42:00Z">
        <w:r w:rsidR="006D3946">
          <w:t>PLMN</w:t>
        </w:r>
        <w:r w:rsidR="006D3946" w:rsidRPr="00A97959">
          <w:t xml:space="preserve"> </w:t>
        </w:r>
      </w:ins>
      <w:r w:rsidRPr="00A97959">
        <w:t xml:space="preserve">services </w:t>
      </w:r>
      <w:del w:id="7632" w:author="S2-2005925" w:date="2020-09-05T12:42:00Z">
        <w:r w:rsidRPr="00A97959" w:rsidDel="006D3946">
          <w:delText>(e.g. local IP access or Internet access)</w:delText>
        </w:r>
        <w:r w:rsidRPr="00A97959" w:rsidDel="006D3946">
          <w:br/>
        </w:r>
      </w:del>
      <w:r w:rsidRPr="00A97959">
        <w:t>using a home-routed PDU session.</w:t>
      </w:r>
    </w:p>
    <w:p w14:paraId="4ACB746C" w14:textId="0F1C082D" w:rsidR="00120671" w:rsidRPr="00A97959" w:rsidDel="00D55042" w:rsidRDefault="00120671" w:rsidP="00120671">
      <w:pPr>
        <w:pStyle w:val="NO"/>
        <w:rPr>
          <w:del w:id="7633" w:author="S2-2005925" w:date="2020-09-05T12:42:00Z"/>
        </w:rPr>
      </w:pPr>
      <w:del w:id="7634" w:author="S2-2005925" w:date="2020-09-05T12:42:00Z">
        <w:r w:rsidRPr="00A97959" w:rsidDel="00D55042">
          <w:delText>NOTE:</w:delText>
        </w:r>
        <w:r w:rsidRPr="00A97959" w:rsidDel="00D55042">
          <w:tab/>
          <w:delText>It is assumed that a UE that can register in a V-SNPN using the credentials of a Home SP can also access services of the Home SP using the architecture depicted in Figure 6.X.2.2-2, i.e. the UE will not access the Home SP services via the Home SP</w:delText>
        </w:r>
        <w:r w:rsidR="00A80B90" w:rsidRPr="00A97959" w:rsidDel="00D55042">
          <w:delText>'</w:delText>
        </w:r>
        <w:r w:rsidRPr="00A97959" w:rsidDel="00D55042">
          <w:delText>s N3IWF.</w:delText>
        </w:r>
      </w:del>
    </w:p>
    <w:p w14:paraId="7A3E3683" w14:textId="3B915F42" w:rsidR="00120671" w:rsidRPr="00A97959" w:rsidRDefault="00120671" w:rsidP="00120671">
      <w:pPr>
        <w:pStyle w:val="Heading4"/>
        <w:rPr>
          <w:lang w:eastAsia="ko-KR"/>
        </w:rPr>
      </w:pPr>
      <w:bookmarkStart w:id="7635" w:name="_Toc31114313"/>
      <w:bookmarkStart w:id="7636" w:name="_Toc43392588"/>
      <w:bookmarkStart w:id="7637" w:name="_Toc43475384"/>
      <w:bookmarkStart w:id="7638" w:name="_Toc50558988"/>
      <w:r w:rsidRPr="00A97959">
        <w:rPr>
          <w:lang w:eastAsia="ko-KR"/>
        </w:rPr>
        <w:t>6.</w:t>
      </w:r>
      <w:r w:rsidR="00474966" w:rsidRPr="00A97959">
        <w:rPr>
          <w:lang w:eastAsia="ko-KR"/>
        </w:rPr>
        <w:t>2</w:t>
      </w:r>
      <w:r w:rsidRPr="00A97959">
        <w:rPr>
          <w:lang w:eastAsia="ko-KR"/>
        </w:rPr>
        <w:t>.2.3</w:t>
      </w:r>
      <w:r w:rsidRPr="00A97959">
        <w:rPr>
          <w:lang w:eastAsia="ko-KR"/>
        </w:rPr>
        <w:tab/>
        <w:t>System information broadcast</w:t>
      </w:r>
      <w:bookmarkEnd w:id="7635"/>
      <w:bookmarkEnd w:id="7636"/>
      <w:bookmarkEnd w:id="7637"/>
      <w:bookmarkEnd w:id="7638"/>
    </w:p>
    <w:p w14:paraId="3FBE3348" w14:textId="77777777" w:rsidR="00120671" w:rsidRPr="00A97959" w:rsidRDefault="00120671" w:rsidP="00120671">
      <w:r w:rsidRPr="00A97959">
        <w:t xml:space="preserve">NG-RAN nodes which support access using Home SP </w:t>
      </w:r>
      <w:r w:rsidRPr="00A97959">
        <w:rPr>
          <w:lang w:eastAsia="ko-KR"/>
        </w:rPr>
        <w:t xml:space="preserve">credentials </w:t>
      </w:r>
      <w:r w:rsidRPr="00A97959">
        <w:t>broadcast the following information per SNPN:</w:t>
      </w:r>
    </w:p>
    <w:p w14:paraId="7EC21603" w14:textId="77777777" w:rsidR="00120671" w:rsidRPr="00A97959" w:rsidRDefault="00120671" w:rsidP="00120671">
      <w:pPr>
        <w:pStyle w:val="B1"/>
        <w:rPr>
          <w:lang w:eastAsia="ko-KR"/>
        </w:rPr>
      </w:pPr>
      <w:r w:rsidRPr="00A97959">
        <w:rPr>
          <w:lang w:eastAsia="ko-KR"/>
        </w:rPr>
        <w:t>-</w:t>
      </w:r>
      <w:r w:rsidRPr="00A97959">
        <w:rPr>
          <w:lang w:eastAsia="ko-KR"/>
        </w:rPr>
        <w:tab/>
        <w:t>Indication that access using Home SP credentials is supported</w:t>
      </w:r>
    </w:p>
    <w:p w14:paraId="76D36E84" w14:textId="77777777" w:rsidR="00120671" w:rsidRPr="00A97959" w:rsidRDefault="00120671" w:rsidP="00120671">
      <w:pPr>
        <w:pStyle w:val="B1"/>
        <w:rPr>
          <w:lang w:eastAsia="ko-KR"/>
        </w:rPr>
      </w:pPr>
      <w:r w:rsidRPr="00A97959">
        <w:rPr>
          <w:lang w:eastAsia="ko-KR"/>
        </w:rPr>
        <w:t>-</w:t>
      </w:r>
      <w:r w:rsidRPr="00A97959">
        <w:rPr>
          <w:lang w:eastAsia="ko-KR"/>
        </w:rPr>
        <w:tab/>
        <w:t>List of supported Home SP IDs</w:t>
      </w:r>
    </w:p>
    <w:p w14:paraId="2843C0DB" w14:textId="7BC87C0D" w:rsidR="00120671" w:rsidRPr="00A97959" w:rsidRDefault="00120671" w:rsidP="00120671">
      <w:pPr>
        <w:pStyle w:val="B1"/>
        <w:rPr>
          <w:lang w:eastAsia="ko-KR"/>
        </w:rPr>
      </w:pPr>
      <w:r w:rsidRPr="00A97959">
        <w:rPr>
          <w:lang w:eastAsia="ko-KR"/>
        </w:rPr>
        <w:t>-</w:t>
      </w:r>
      <w:r w:rsidRPr="00A97959">
        <w:rPr>
          <w:lang w:eastAsia="ko-KR"/>
        </w:rPr>
        <w:tab/>
        <w:t xml:space="preserve">List of supported </w:t>
      </w:r>
      <w:del w:id="7639" w:author="S2-2005925" w:date="2020-09-05T11:51:00Z">
        <w:r w:rsidRPr="00A97959" w:rsidDel="00390668">
          <w:rPr>
            <w:lang w:eastAsia="ko-KR"/>
          </w:rPr>
          <w:delText>Roaming Group</w:delText>
        </w:r>
      </w:del>
      <w:ins w:id="7640" w:author="S2-2005925" w:date="2020-09-05T11:51:00Z">
        <w:r w:rsidR="00390668">
          <w:rPr>
            <w:lang w:eastAsia="ko-KR"/>
          </w:rPr>
          <w:t>Home SP Group</w:t>
        </w:r>
      </w:ins>
      <w:r w:rsidRPr="00A97959">
        <w:rPr>
          <w:lang w:eastAsia="ko-KR"/>
        </w:rPr>
        <w:t xml:space="preserve"> IDs</w:t>
      </w:r>
    </w:p>
    <w:p w14:paraId="4A4A519F" w14:textId="427303F4" w:rsidR="00120671" w:rsidRPr="00A97959" w:rsidRDefault="00120671" w:rsidP="00120671">
      <w:pPr>
        <w:pStyle w:val="NO"/>
        <w:rPr>
          <w:lang w:eastAsia="ko-KR"/>
        </w:rPr>
      </w:pPr>
      <w:r w:rsidRPr="00A97959">
        <w:rPr>
          <w:lang w:eastAsia="ko-KR"/>
        </w:rPr>
        <w:t>NOTE:</w:t>
      </w:r>
      <w:r w:rsidRPr="00A97959">
        <w:rPr>
          <w:lang w:eastAsia="ko-KR"/>
        </w:rPr>
        <w:tab/>
        <w:t xml:space="preserve">Further details, number of supported Home SP IDs and number of supported </w:t>
      </w:r>
      <w:del w:id="7641" w:author="S2-2005925" w:date="2020-09-05T11:51:00Z">
        <w:r w:rsidRPr="00A97959" w:rsidDel="00390668">
          <w:rPr>
            <w:lang w:eastAsia="ko-KR"/>
          </w:rPr>
          <w:delText>Roaming Group</w:delText>
        </w:r>
      </w:del>
      <w:ins w:id="7642" w:author="S2-2005925" w:date="2020-09-05T11:51:00Z">
        <w:r w:rsidR="00390668">
          <w:rPr>
            <w:lang w:eastAsia="ko-KR"/>
          </w:rPr>
          <w:t>Home SP Group</w:t>
        </w:r>
      </w:ins>
      <w:r w:rsidRPr="00A97959">
        <w:rPr>
          <w:lang w:eastAsia="ko-KR"/>
        </w:rPr>
        <w:t xml:space="preserve"> IDs that can be broadcast as well as optimizations will be determined by RAN</w:t>
      </w:r>
      <w:r w:rsidR="00A97959">
        <w:rPr>
          <w:lang w:eastAsia="ko-KR"/>
        </w:rPr>
        <w:t> WG</w:t>
      </w:r>
      <w:r w:rsidRPr="00A97959">
        <w:rPr>
          <w:lang w:eastAsia="ko-KR"/>
        </w:rPr>
        <w:t>2. This includes whether the indication that access using Home SP credentials is supported is needed or can be combined with other information and whether the (full) list of supported Home SP IDs/</w:t>
      </w:r>
      <w:del w:id="7643" w:author="S2-2005925" w:date="2020-09-05T11:51:00Z">
        <w:r w:rsidRPr="00A97959" w:rsidDel="00390668">
          <w:rPr>
            <w:lang w:eastAsia="ko-KR"/>
          </w:rPr>
          <w:delText>roaming group</w:delText>
        </w:r>
      </w:del>
      <w:ins w:id="7644" w:author="S2-2005925" w:date="2020-09-05T11:51:00Z">
        <w:r w:rsidR="00390668">
          <w:rPr>
            <w:lang w:eastAsia="ko-KR"/>
          </w:rPr>
          <w:t>Home SP Group</w:t>
        </w:r>
      </w:ins>
      <w:r w:rsidRPr="00A97959">
        <w:rPr>
          <w:lang w:eastAsia="ko-KR"/>
        </w:rPr>
        <w:t xml:space="preserve"> IDs is always provided or only on demand</w:t>
      </w:r>
      <w:r w:rsidR="00CE48CC" w:rsidRPr="00A97959">
        <w:rPr>
          <w:lang w:eastAsia="ko-KR"/>
        </w:rPr>
        <w:t xml:space="preserve"> as part of the broadcast information</w:t>
      </w:r>
      <w:r w:rsidRPr="00A97959">
        <w:rPr>
          <w:lang w:eastAsia="ko-KR"/>
        </w:rPr>
        <w:t>.</w:t>
      </w:r>
    </w:p>
    <w:p w14:paraId="202A2638" w14:textId="1574C91C" w:rsidR="00120671" w:rsidRDefault="00120671" w:rsidP="00120671">
      <w:pPr>
        <w:pStyle w:val="Heading4"/>
        <w:rPr>
          <w:ins w:id="7645" w:author="S2-2005925" w:date="2020-09-07T08:50:00Z"/>
          <w:lang w:eastAsia="ko-KR"/>
        </w:rPr>
      </w:pPr>
      <w:bookmarkStart w:id="7646" w:name="_Toc31114314"/>
      <w:bookmarkStart w:id="7647" w:name="_Toc43392589"/>
      <w:bookmarkStart w:id="7648" w:name="_Toc43475385"/>
      <w:bookmarkStart w:id="7649" w:name="_Toc50558989"/>
      <w:r w:rsidRPr="00A97959">
        <w:rPr>
          <w:lang w:eastAsia="ko-KR"/>
        </w:rPr>
        <w:t>6.</w:t>
      </w:r>
      <w:r w:rsidR="00474966" w:rsidRPr="00A97959">
        <w:rPr>
          <w:lang w:eastAsia="ko-KR"/>
        </w:rPr>
        <w:t>2</w:t>
      </w:r>
      <w:r w:rsidRPr="00A97959">
        <w:rPr>
          <w:lang w:eastAsia="ko-KR"/>
        </w:rPr>
        <w:t>.2.4</w:t>
      </w:r>
      <w:r w:rsidRPr="00A97959">
        <w:rPr>
          <w:lang w:eastAsia="ko-KR"/>
        </w:rPr>
        <w:tab/>
        <w:t>UE configuration</w:t>
      </w:r>
      <w:bookmarkEnd w:id="7646"/>
      <w:bookmarkEnd w:id="7647"/>
      <w:bookmarkEnd w:id="7648"/>
      <w:bookmarkEnd w:id="7649"/>
    </w:p>
    <w:p w14:paraId="3C53E268" w14:textId="34B07BF8" w:rsidR="004B2302" w:rsidRPr="00C57027" w:rsidRDefault="004B2302">
      <w:pPr>
        <w:pStyle w:val="Heading5"/>
        <w:rPr>
          <w:lang w:eastAsia="ko-KR"/>
        </w:rPr>
        <w:pPrChange w:id="7650" w:author="S2-2005925" w:date="2020-09-07T08:50:00Z">
          <w:pPr>
            <w:pStyle w:val="Heading4"/>
          </w:pPr>
        </w:pPrChange>
      </w:pPr>
      <w:bookmarkStart w:id="7651" w:name="_Toc50558990"/>
      <w:ins w:id="7652" w:author="S2-2005925" w:date="2020-09-07T08:50:00Z">
        <w:r>
          <w:rPr>
            <w:lang w:eastAsia="ko-KR"/>
          </w:rPr>
          <w:t>6.2.2.4.1</w:t>
        </w:r>
        <w:r>
          <w:rPr>
            <w:lang w:eastAsia="ko-KR"/>
          </w:rPr>
          <w:tab/>
          <w:t>General</w:t>
        </w:r>
      </w:ins>
      <w:bookmarkEnd w:id="7651"/>
    </w:p>
    <w:p w14:paraId="3ADA15FF" w14:textId="281BFFE0" w:rsidR="00183236" w:rsidRDefault="00120671" w:rsidP="00183236">
      <w:pPr>
        <w:rPr>
          <w:ins w:id="7653" w:author="S2-2005925" w:date="2020-09-07T08:50:00Z"/>
          <w:lang w:eastAsia="ko-KR"/>
        </w:rPr>
      </w:pPr>
      <w:r w:rsidRPr="00A97959">
        <w:rPr>
          <w:lang w:eastAsia="ko-KR"/>
        </w:rPr>
        <w:t xml:space="preserve">A UE is configured with </w:t>
      </w:r>
      <w:r w:rsidR="00CE48CC" w:rsidRPr="00A97959">
        <w:rPr>
          <w:lang w:eastAsia="ko-KR"/>
        </w:rPr>
        <w:t xml:space="preserve">a </w:t>
      </w:r>
      <w:r w:rsidRPr="00A97959">
        <w:rPr>
          <w:lang w:eastAsia="ko-KR"/>
        </w:rPr>
        <w:t>Home SP subscription</w:t>
      </w:r>
      <w:del w:id="7654" w:author="S2-2005925" w:date="2020-09-07T08:50:00Z">
        <w:r w:rsidRPr="00A97959" w:rsidDel="00C57027">
          <w:rPr>
            <w:lang w:eastAsia="ko-KR"/>
          </w:rPr>
          <w:delText>s</w:delText>
        </w:r>
      </w:del>
      <w:r w:rsidR="00CE48CC" w:rsidRPr="00A97959">
        <w:rPr>
          <w:lang w:eastAsia="ko-KR"/>
        </w:rPr>
        <w:t xml:space="preserve"> and the corresponding Home SP ID</w:t>
      </w:r>
      <w:r w:rsidRPr="00A97959">
        <w:rPr>
          <w:lang w:eastAsia="ko-KR"/>
        </w:rPr>
        <w:t>.</w:t>
      </w:r>
      <w:ins w:id="7655" w:author="S2-2005925" w:date="2020-09-07T08:50:00Z">
        <w:r w:rsidR="00183236" w:rsidRPr="00183236">
          <w:rPr>
            <w:lang w:eastAsia="ko-KR"/>
          </w:rPr>
          <w:t xml:space="preserve"> </w:t>
        </w:r>
      </w:ins>
    </w:p>
    <w:p w14:paraId="5B8AA363" w14:textId="77777777" w:rsidR="00183236" w:rsidRPr="00A97959" w:rsidRDefault="00183236" w:rsidP="00183236">
      <w:pPr>
        <w:pStyle w:val="NO"/>
        <w:rPr>
          <w:ins w:id="7656" w:author="S2-2005925" w:date="2020-09-07T08:50:00Z"/>
          <w:lang w:eastAsia="ko-KR"/>
        </w:rPr>
      </w:pPr>
      <w:ins w:id="7657" w:author="S2-2005925" w:date="2020-09-07T08:50:00Z">
        <w:r w:rsidRPr="00A97959">
          <w:t>NOTE </w:t>
        </w:r>
        <w:r>
          <w:t>1</w:t>
        </w:r>
        <w:r w:rsidRPr="00A97959">
          <w:t>:</w:t>
        </w:r>
        <w:r w:rsidRPr="00A97959">
          <w:tab/>
          <w:t>Home SPs that support access to V-SNPNs using the Home SP subscription are assumed to provision the UE with a SUPI that enables the V-SNPN to find the Home SP's UDM.</w:t>
        </w:r>
      </w:ins>
    </w:p>
    <w:p w14:paraId="70AAFF4E" w14:textId="77777777" w:rsidR="00183236" w:rsidRPr="00A97959" w:rsidDel="00C25A50" w:rsidRDefault="00183236" w:rsidP="00183236">
      <w:pPr>
        <w:pStyle w:val="NO"/>
        <w:rPr>
          <w:ins w:id="7658" w:author="S2-2005925" w:date="2020-09-07T08:50:00Z"/>
          <w:lang w:eastAsia="ko-KR"/>
        </w:rPr>
      </w:pPr>
      <w:ins w:id="7659" w:author="S2-2005925" w:date="2020-09-07T08:50:00Z">
        <w:r w:rsidRPr="00A97959" w:rsidDel="00C25A50">
          <w:lastRenderedPageBreak/>
          <w:t>NOTE </w:t>
        </w:r>
        <w:r>
          <w:t>2</w:t>
        </w:r>
        <w:r w:rsidRPr="00A97959" w:rsidDel="00C25A50">
          <w:t>:</w:t>
        </w:r>
        <w:r w:rsidRPr="00A97959" w:rsidDel="00C25A50">
          <w:rPr>
            <w:lang w:eastAsia="zh-CN"/>
          </w:rPr>
          <w:tab/>
          <w:t>If the UE has multiple Home SP subscriptions it is assumed that the subscription to use is selected by implementation specific means (e.g. based on user input) prior to network selection.</w:t>
        </w:r>
      </w:ins>
    </w:p>
    <w:p w14:paraId="2C77A1A5" w14:textId="734F0165" w:rsidR="00CE48CC" w:rsidRPr="00A97959" w:rsidRDefault="00183236">
      <w:pPr>
        <w:pStyle w:val="Heading5"/>
        <w:rPr>
          <w:lang w:eastAsia="ko-KR"/>
        </w:rPr>
        <w:pPrChange w:id="7660" w:author="S2-2005925" w:date="2020-09-07T08:50:00Z">
          <w:pPr/>
        </w:pPrChange>
      </w:pPr>
      <w:bookmarkStart w:id="7661" w:name="_Toc50558991"/>
      <w:ins w:id="7662" w:author="S2-2005925" w:date="2020-09-07T08:50:00Z">
        <w:r>
          <w:t>6.2.2.4.2</w:t>
        </w:r>
        <w:r>
          <w:tab/>
          <w:t>SNPN subscription</w:t>
        </w:r>
      </w:ins>
      <w:bookmarkEnd w:id="7661"/>
    </w:p>
    <w:p w14:paraId="0C08E393" w14:textId="3933781D" w:rsidR="00120671" w:rsidRPr="00A97959" w:rsidRDefault="00CE48CC" w:rsidP="00120671">
      <w:pPr>
        <w:rPr>
          <w:lang w:eastAsia="ko-KR"/>
        </w:rPr>
      </w:pPr>
      <w:r w:rsidRPr="00A97959">
        <w:t>A Home SP subscription issued by an SNPN</w:t>
      </w:r>
      <w:r w:rsidR="00120671" w:rsidRPr="00A97959">
        <w:rPr>
          <w:lang w:eastAsia="ko-KR"/>
        </w:rPr>
        <w:t xml:space="preserve"> may optionally contain the following </w:t>
      </w:r>
      <w:ins w:id="7663" w:author="S2-2005925" w:date="2020-09-07T08:51:00Z">
        <w:r w:rsidR="00232EB0">
          <w:rPr>
            <w:lang w:eastAsia="ko-KR"/>
          </w:rPr>
          <w:t xml:space="preserve">additional </w:t>
        </w:r>
      </w:ins>
      <w:r w:rsidR="00120671" w:rsidRPr="00A97959">
        <w:rPr>
          <w:lang w:eastAsia="ko-KR"/>
        </w:rPr>
        <w:t>information:</w:t>
      </w:r>
    </w:p>
    <w:p w14:paraId="4C0F3ED7" w14:textId="7A5F7FE5" w:rsidR="00120671" w:rsidRPr="00A97959" w:rsidRDefault="00120671" w:rsidP="00120671">
      <w:pPr>
        <w:pStyle w:val="B1"/>
      </w:pPr>
      <w:r w:rsidRPr="00A97959">
        <w:t>-</w:t>
      </w:r>
      <w:r w:rsidRPr="00A97959">
        <w:tab/>
      </w:r>
      <w:r w:rsidR="00CE48CC" w:rsidRPr="00A97959">
        <w:t>User-controlled p</w:t>
      </w:r>
      <w:r w:rsidRPr="00A97959">
        <w:t xml:space="preserve">rioritized list of </w:t>
      </w:r>
      <w:r w:rsidR="00CE48CC" w:rsidRPr="00A97959">
        <w:t>preferred SNPNs</w:t>
      </w:r>
      <w:del w:id="7664" w:author="S2-2005925" w:date="2020-09-05T11:52:00Z">
        <w:r w:rsidR="00CE48CC" w:rsidRPr="00A97959" w:rsidDel="00390668">
          <w:delText xml:space="preserve"> and </w:delText>
        </w:r>
        <w:r w:rsidRPr="00A97959" w:rsidDel="00390668">
          <w:delText>Roaming Groups</w:delText>
        </w:r>
      </w:del>
    </w:p>
    <w:p w14:paraId="3C253A90" w14:textId="00F46476" w:rsidR="00CE48CC" w:rsidRPr="00A97959" w:rsidRDefault="00CE48CC" w:rsidP="00CE48CC">
      <w:pPr>
        <w:pStyle w:val="B1"/>
      </w:pPr>
      <w:r w:rsidRPr="00A97959">
        <w:t>-</w:t>
      </w:r>
      <w:r w:rsidRPr="00A97959">
        <w:tab/>
        <w:t xml:space="preserve">Home SP-controlled prioritized list of preferred SNPNs and </w:t>
      </w:r>
      <w:del w:id="7665" w:author="S2-2005925" w:date="2020-09-05T11:52:00Z">
        <w:r w:rsidRPr="00A97959" w:rsidDel="00390668">
          <w:delText>Roaming Group</w:delText>
        </w:r>
      </w:del>
      <w:ins w:id="7666" w:author="S2-2005925" w:date="2020-09-05T11:52:00Z">
        <w:r w:rsidR="00390668">
          <w:t>Home SP Group</w:t>
        </w:r>
      </w:ins>
      <w:r w:rsidRPr="00A97959">
        <w:t>s</w:t>
      </w:r>
    </w:p>
    <w:p w14:paraId="3CB58B02" w14:textId="223A7D50" w:rsidR="00BE1F16" w:rsidRDefault="00BE1F16" w:rsidP="00BE1F16">
      <w:pPr>
        <w:rPr>
          <w:ins w:id="7667" w:author="S2-2005925" w:date="2020-09-07T08:52:00Z"/>
        </w:rPr>
      </w:pPr>
      <w:ins w:id="7668" w:author="S2-2005925" w:date="2020-09-07T08:51:00Z">
        <w:r w:rsidRPr="00A97959" w:rsidDel="00C25A50">
          <w:t>The above information (except the user-controlled list) can be updated by the Home SP using the UE Configuration Update procedure as defined in TS 23.502 [6] clause 4.2.4.2.</w:t>
        </w:r>
      </w:ins>
    </w:p>
    <w:p w14:paraId="38E635DD" w14:textId="4A27782E" w:rsidR="00091160" w:rsidRPr="00A97959" w:rsidDel="00C25A50" w:rsidRDefault="00091160" w:rsidP="00BE1F16">
      <w:pPr>
        <w:rPr>
          <w:ins w:id="7669" w:author="S2-2005925" w:date="2020-09-07T08:51:00Z"/>
        </w:rPr>
      </w:pPr>
      <w:ins w:id="7670" w:author="S2-2005925" w:date="2020-09-07T08:52:00Z">
        <w:r>
          <w:t>T</w:t>
        </w:r>
        <w:r w:rsidRPr="00A97959" w:rsidDel="00C25A50">
          <w:t>he UE operates in SNPN access mode.</w:t>
        </w:r>
      </w:ins>
    </w:p>
    <w:p w14:paraId="0EFCF447" w14:textId="77777777" w:rsidR="00DB034F" w:rsidRDefault="00DB034F" w:rsidP="00DB034F">
      <w:pPr>
        <w:pStyle w:val="Heading5"/>
        <w:rPr>
          <w:ins w:id="7671" w:author="S2-2005925" w:date="2020-09-07T08:52:00Z"/>
        </w:rPr>
      </w:pPr>
      <w:bookmarkStart w:id="7672" w:name="_Toc50558992"/>
      <w:ins w:id="7673" w:author="S2-2005925" w:date="2020-09-07T08:52:00Z">
        <w:r>
          <w:t>6.2.2.4.3</w:t>
        </w:r>
        <w:r>
          <w:tab/>
          <w:t>PLMN subscription</w:t>
        </w:r>
        <w:bookmarkEnd w:id="7672"/>
      </w:ins>
    </w:p>
    <w:p w14:paraId="7B4485FE" w14:textId="3EA23608" w:rsidR="00CE48CC" w:rsidRPr="00A97959" w:rsidRDefault="00CE48CC" w:rsidP="00CE48CC">
      <w:pPr>
        <w:rPr>
          <w:lang w:eastAsia="ko-KR"/>
        </w:rPr>
      </w:pPr>
      <w:r w:rsidRPr="00A97959">
        <w:t>A Home SP subscription issued by a PLMN</w:t>
      </w:r>
      <w:r w:rsidRPr="00A97959">
        <w:rPr>
          <w:lang w:eastAsia="ko-KR"/>
        </w:rPr>
        <w:t xml:space="preserve"> may optionally contain the following </w:t>
      </w:r>
      <w:ins w:id="7674" w:author="S2-2005925" w:date="2020-09-07T08:53:00Z">
        <w:r w:rsidR="00312498">
          <w:rPr>
            <w:lang w:eastAsia="ko-KR"/>
          </w:rPr>
          <w:t xml:space="preserve">additional </w:t>
        </w:r>
      </w:ins>
      <w:r w:rsidRPr="00A97959">
        <w:rPr>
          <w:lang w:eastAsia="ko-KR"/>
        </w:rPr>
        <w:t>information:</w:t>
      </w:r>
    </w:p>
    <w:p w14:paraId="0ED55FC1" w14:textId="2D118EFF" w:rsidR="00CE48CC" w:rsidRPr="00A97959" w:rsidRDefault="00CE48CC" w:rsidP="00CE48CC">
      <w:pPr>
        <w:pStyle w:val="B1"/>
      </w:pPr>
      <w:r w:rsidRPr="00A97959">
        <w:t>-</w:t>
      </w:r>
      <w:r w:rsidRPr="00A97959">
        <w:tab/>
      </w:r>
      <w:bookmarkStart w:id="7675" w:name="_Hlk40709173"/>
      <w:r w:rsidRPr="00A97959">
        <w:t>User-controlled prioritized list of preferred SNPNs, preferred PLMNs</w:t>
      </w:r>
      <w:del w:id="7676" w:author="S2-2005925" w:date="2020-09-05T11:52:00Z">
        <w:r w:rsidRPr="00A97959" w:rsidDel="00390668">
          <w:delText xml:space="preserve"> and Roaming Groups</w:delText>
        </w:r>
      </w:del>
      <w:bookmarkEnd w:id="7675"/>
    </w:p>
    <w:p w14:paraId="2AC739F8" w14:textId="255A7E62" w:rsidR="00CE48CC" w:rsidRPr="00A97959" w:rsidRDefault="00CE48CC" w:rsidP="00CE48CC">
      <w:pPr>
        <w:pStyle w:val="B1"/>
      </w:pPr>
      <w:r w:rsidRPr="00A97959">
        <w:t>-</w:t>
      </w:r>
      <w:r w:rsidRPr="00A97959">
        <w:tab/>
        <w:t xml:space="preserve">Home SP-controlled prioritized list of preferred SNPNs, preferred PLMNs and </w:t>
      </w:r>
      <w:del w:id="7677" w:author="S2-2005925" w:date="2020-09-05T11:52:00Z">
        <w:r w:rsidRPr="00A97959" w:rsidDel="00390668">
          <w:delText>Roaming Group</w:delText>
        </w:r>
      </w:del>
      <w:ins w:id="7678" w:author="S2-2005925" w:date="2020-09-05T11:52:00Z">
        <w:r w:rsidR="00390668">
          <w:t>Home SP Group</w:t>
        </w:r>
      </w:ins>
      <w:r w:rsidRPr="00A97959">
        <w:t>s</w:t>
      </w:r>
    </w:p>
    <w:p w14:paraId="784F0A54" w14:textId="3807A42E" w:rsidR="00CE48CC" w:rsidRPr="00A97959" w:rsidRDefault="00CE48CC" w:rsidP="00CE48CC">
      <w:pPr>
        <w:pStyle w:val="B1"/>
      </w:pPr>
      <w:r w:rsidRPr="00A97959">
        <w:t>-</w:t>
      </w:r>
      <w:r w:rsidRPr="00A97959">
        <w:tab/>
      </w:r>
      <w:bookmarkStart w:id="7679" w:name="_Hlk40709249"/>
      <w:r w:rsidRPr="00A97959">
        <w:t>Visited Network Type Preference</w:t>
      </w:r>
      <w:bookmarkEnd w:id="7679"/>
      <w:r w:rsidRPr="00A97959">
        <w:t xml:space="preserve"> (PLMN preferred or SNPN preferred or PLMN only, or SNPN only)</w:t>
      </w:r>
    </w:p>
    <w:p w14:paraId="7FEAA008" w14:textId="5620D807" w:rsidR="00120671" w:rsidRPr="00A97959" w:rsidRDefault="00120671" w:rsidP="00120671">
      <w:r w:rsidRPr="00A97959">
        <w:t xml:space="preserve">The above information </w:t>
      </w:r>
      <w:r w:rsidR="00CE48CC" w:rsidRPr="00A97959">
        <w:t xml:space="preserve">(except the user-controlled list) </w:t>
      </w:r>
      <w:r w:rsidRPr="00A97959">
        <w:t xml:space="preserve">can be updated by </w:t>
      </w:r>
      <w:r w:rsidR="00CE48CC" w:rsidRPr="00A97959">
        <w:t xml:space="preserve">the </w:t>
      </w:r>
      <w:r w:rsidRPr="00A97959">
        <w:t xml:space="preserve">Home SP using the UE Configuration Update procedure as defined in </w:t>
      </w:r>
      <w:r w:rsidR="00A80B90" w:rsidRPr="00A97959">
        <w:t>TS 23.502 [6]</w:t>
      </w:r>
      <w:r w:rsidRPr="00A97959">
        <w:t xml:space="preserve"> clause 4.2.4.2.</w:t>
      </w:r>
    </w:p>
    <w:p w14:paraId="670A629E" w14:textId="0C0E9E6B" w:rsidR="00120671" w:rsidDel="00C84B69" w:rsidRDefault="00EC52CE" w:rsidP="00120671">
      <w:pPr>
        <w:pStyle w:val="NO"/>
        <w:rPr>
          <w:del w:id="7680" w:author="S2-2005925" w:date="2020-09-07T08:53:00Z"/>
        </w:rPr>
      </w:pPr>
      <w:ins w:id="7681" w:author="S2-2005925" w:date="2020-09-07T08:53:00Z">
        <w:r>
          <w:t>T</w:t>
        </w:r>
        <w:r w:rsidRPr="00A97959" w:rsidDel="00C25A50">
          <w:t>he UE does not operate in SNPN access mode</w:t>
        </w:r>
        <w:r>
          <w:t>.</w:t>
        </w:r>
      </w:ins>
      <w:del w:id="7682" w:author="S2-2005925" w:date="2020-09-07T08:53:00Z">
        <w:r w:rsidR="00CE48CC" w:rsidRPr="00A97959" w:rsidDel="00EC52CE">
          <w:delText>If the</w:delText>
        </w:r>
        <w:r w:rsidR="00120671" w:rsidRPr="00A97959" w:rsidDel="00EC52CE">
          <w:delText xml:space="preserve"> Home SP subscription </w:delText>
        </w:r>
        <w:r w:rsidR="00CE48CC" w:rsidRPr="00A97959" w:rsidDel="00EC52CE">
          <w:delText>is</w:delText>
        </w:r>
        <w:r w:rsidR="00120671" w:rsidRPr="00A97959" w:rsidDel="00EC52CE">
          <w:delText xml:space="preserve"> an SNPN</w:delText>
        </w:r>
        <w:r w:rsidR="00CE48CC" w:rsidRPr="00A97959" w:rsidDel="00EC52CE">
          <w:delText xml:space="preserve"> subscription</w:delText>
        </w:r>
        <w:r w:rsidR="00120671" w:rsidRPr="00A97959" w:rsidDel="00EC52CE">
          <w:delText xml:space="preserve">, the UE operates in SNPN access mode. </w:delText>
        </w:r>
        <w:bookmarkStart w:id="7683" w:name="_Hlk29980094"/>
        <w:r w:rsidR="00CE48CC" w:rsidRPr="00A97959" w:rsidDel="00EC52CE">
          <w:delText>If the</w:delText>
        </w:r>
        <w:r w:rsidR="00120671" w:rsidRPr="00A97959" w:rsidDel="00EC52CE">
          <w:delText xml:space="preserve"> Home SP subscription </w:delText>
        </w:r>
        <w:r w:rsidR="00CE48CC" w:rsidRPr="00A97959" w:rsidDel="00EC52CE">
          <w:delText>is</w:delText>
        </w:r>
        <w:r w:rsidR="00120671" w:rsidRPr="00A97959" w:rsidDel="00EC52CE">
          <w:delText xml:space="preserve"> a PLMN</w:delText>
        </w:r>
        <w:r w:rsidR="003B3CCC" w:rsidRPr="00A97959" w:rsidDel="00EC52CE">
          <w:delText xml:space="preserve"> subscription</w:delText>
        </w:r>
        <w:r w:rsidR="00120671" w:rsidRPr="00A97959" w:rsidDel="00EC52CE">
          <w:delText>, the UE does not operate in SNPN access mode.</w:delText>
        </w:r>
      </w:del>
    </w:p>
    <w:p w14:paraId="27E0165C" w14:textId="77777777" w:rsidR="00C84B69" w:rsidRPr="00A97959" w:rsidRDefault="00C84B69" w:rsidP="00120671">
      <w:pPr>
        <w:rPr>
          <w:ins w:id="7684" w:author="Editor" w:date="2020-09-08T16:27:00Z"/>
        </w:rPr>
      </w:pPr>
    </w:p>
    <w:p w14:paraId="1476303A" w14:textId="7DD53436" w:rsidR="00120671" w:rsidRPr="00A97959" w:rsidRDefault="00120671" w:rsidP="00120671">
      <w:pPr>
        <w:pStyle w:val="NO"/>
      </w:pPr>
      <w:r w:rsidRPr="00A97959">
        <w:t>NOTE 1:</w:t>
      </w:r>
      <w:r w:rsidRPr="00A97959">
        <w:tab/>
        <w:t>Details of AS/NAS impacts of searching for SNPNs when using a Home SP subscription issued by a PLMN are expected to be discussed by RAN</w:t>
      </w:r>
      <w:r w:rsidR="00A97959">
        <w:t> WG</w:t>
      </w:r>
      <w:r w:rsidRPr="00A97959">
        <w:t>2 and CT</w:t>
      </w:r>
      <w:r w:rsidR="00A97959">
        <w:t> WG</w:t>
      </w:r>
      <w:r w:rsidRPr="00A97959">
        <w:t>1.</w:t>
      </w:r>
    </w:p>
    <w:bookmarkEnd w:id="7683"/>
    <w:p w14:paraId="1524D8F8" w14:textId="77777777" w:rsidR="00120671" w:rsidRPr="00A97959" w:rsidRDefault="00120671" w:rsidP="00120671">
      <w:pPr>
        <w:pStyle w:val="NO"/>
      </w:pPr>
      <w:r w:rsidRPr="00A97959">
        <w:t>NOTE 2:</w:t>
      </w:r>
      <w:r w:rsidRPr="00A97959">
        <w:tab/>
        <w:t>AKA credentials are assumed when using a Home SP subscription issued by a PLMN.</w:t>
      </w:r>
    </w:p>
    <w:p w14:paraId="6E80BD64" w14:textId="3DC00E87" w:rsidR="003B3CCC" w:rsidRPr="00A97959" w:rsidDel="009E2238" w:rsidRDefault="00120671" w:rsidP="003B3CCC">
      <w:pPr>
        <w:pStyle w:val="NO"/>
        <w:rPr>
          <w:del w:id="7685" w:author="S2-2005925" w:date="2020-09-07T08:54:00Z"/>
        </w:rPr>
      </w:pPr>
      <w:del w:id="7686" w:author="S2-2005925" w:date="2020-09-07T08:54:00Z">
        <w:r w:rsidRPr="00A97959" w:rsidDel="009E2238">
          <w:delText>NOTE 3:</w:delText>
        </w:r>
        <w:r w:rsidRPr="00A97959" w:rsidDel="009E2238">
          <w:tab/>
          <w:delText>Home SPs that support access to V-SNPNs using the Home SP subscription are assumed to provision the UE with a SUPI that enables the V-SNPN to find the Home SP</w:delText>
        </w:r>
        <w:r w:rsidR="00A80B90" w:rsidRPr="00A97959" w:rsidDel="009E2238">
          <w:delText>'</w:delText>
        </w:r>
        <w:r w:rsidRPr="00A97959" w:rsidDel="009E2238">
          <w:delText>s UDM.</w:delText>
        </w:r>
      </w:del>
    </w:p>
    <w:p w14:paraId="41A468E7" w14:textId="7F5273C3" w:rsidR="00120671" w:rsidRPr="00A97959" w:rsidDel="009E2238" w:rsidRDefault="003B3CCC" w:rsidP="00120671">
      <w:pPr>
        <w:pStyle w:val="NO"/>
        <w:rPr>
          <w:del w:id="7687" w:author="S2-2005925" w:date="2020-09-07T08:54:00Z"/>
          <w:lang w:eastAsia="ko-KR"/>
        </w:rPr>
      </w:pPr>
      <w:del w:id="7688" w:author="S2-2005925" w:date="2020-09-07T08:54:00Z">
        <w:r w:rsidRPr="00A97959" w:rsidDel="009E2238">
          <w:delText>NOTE 4:</w:delText>
        </w:r>
        <w:r w:rsidRPr="00A97959" w:rsidDel="009E2238">
          <w:rPr>
            <w:lang w:eastAsia="zh-CN"/>
          </w:rPr>
          <w:tab/>
          <w:delText>If the UE has multiple Home SP subscriptions it is assumed that the subscription to use is selected by implementation specific means (e.g. based on user input) prior to network selection.</w:delText>
        </w:r>
      </w:del>
    </w:p>
    <w:p w14:paraId="5B593258" w14:textId="5CC7C77D" w:rsidR="00120671" w:rsidRPr="00A97959" w:rsidRDefault="00120671" w:rsidP="00120671">
      <w:pPr>
        <w:pStyle w:val="Heading3"/>
      </w:pPr>
      <w:bookmarkStart w:id="7689" w:name="_Toc19722248"/>
      <w:bookmarkStart w:id="7690" w:name="_Toc31114315"/>
      <w:bookmarkStart w:id="7691" w:name="_Toc43392590"/>
      <w:bookmarkStart w:id="7692" w:name="_Toc43475386"/>
      <w:bookmarkStart w:id="7693" w:name="_Toc50558993"/>
      <w:r w:rsidRPr="00A97959">
        <w:t>6.</w:t>
      </w:r>
      <w:r w:rsidR="00B9644C" w:rsidRPr="00A97959">
        <w:t>2</w:t>
      </w:r>
      <w:r w:rsidRPr="00A97959">
        <w:t>.3</w:t>
      </w:r>
      <w:r w:rsidRPr="00A97959">
        <w:tab/>
        <w:t>Procedures</w:t>
      </w:r>
      <w:bookmarkEnd w:id="7689"/>
      <w:bookmarkEnd w:id="7690"/>
      <w:bookmarkEnd w:id="7691"/>
      <w:bookmarkEnd w:id="7692"/>
      <w:bookmarkEnd w:id="7693"/>
    </w:p>
    <w:p w14:paraId="64BD9ED1" w14:textId="77777777" w:rsidR="00094F1F" w:rsidRPr="00C026F2" w:rsidRDefault="00094F1F" w:rsidP="00094F1F">
      <w:pPr>
        <w:pStyle w:val="Heading4"/>
        <w:rPr>
          <w:ins w:id="7694" w:author="S2-2005925" w:date="2020-09-07T08:55:00Z"/>
        </w:rPr>
      </w:pPr>
      <w:bookmarkStart w:id="7695" w:name="_Toc31114316"/>
      <w:bookmarkStart w:id="7696" w:name="_Toc43392591"/>
      <w:bookmarkStart w:id="7697" w:name="_Toc43475387"/>
      <w:bookmarkStart w:id="7698" w:name="_Toc50558994"/>
      <w:ins w:id="7699" w:author="S2-2005925" w:date="2020-09-07T08:55:00Z">
        <w:r>
          <w:t>6.2.3.1</w:t>
        </w:r>
        <w:r>
          <w:tab/>
          <w:t>Procedures for UEs using an SNPN subscription</w:t>
        </w:r>
        <w:bookmarkEnd w:id="7698"/>
      </w:ins>
    </w:p>
    <w:p w14:paraId="5982A4CC" w14:textId="77777777" w:rsidR="00094F1F" w:rsidRPr="00A97959" w:rsidRDefault="00094F1F" w:rsidP="00094F1F">
      <w:pPr>
        <w:pStyle w:val="Heading5"/>
        <w:rPr>
          <w:ins w:id="7700" w:author="S2-2005925" w:date="2020-09-07T08:55:00Z"/>
        </w:rPr>
      </w:pPr>
      <w:bookmarkStart w:id="7701" w:name="_Toc50558995"/>
      <w:ins w:id="7702" w:author="S2-2005925" w:date="2020-09-07T08:55:00Z">
        <w:r w:rsidRPr="00A97959">
          <w:t>6.2.3.1</w:t>
        </w:r>
        <w:r>
          <w:t>.1</w:t>
        </w:r>
        <w:r w:rsidRPr="00A97959">
          <w:tab/>
          <w:t>Automatic network selection and registration procedure</w:t>
        </w:r>
        <w:bookmarkEnd w:id="7701"/>
      </w:ins>
    </w:p>
    <w:p w14:paraId="03F8FD08" w14:textId="77777777" w:rsidR="00094F1F" w:rsidRPr="00A97959" w:rsidRDefault="00094F1F" w:rsidP="00094F1F">
      <w:pPr>
        <w:rPr>
          <w:ins w:id="7703" w:author="S2-2005925" w:date="2020-09-07T08:55:00Z"/>
        </w:rPr>
      </w:pPr>
      <w:ins w:id="7704" w:author="S2-2005925" w:date="2020-09-07T08:55:00Z">
        <w:r w:rsidRPr="00A97959">
          <w:t>If the UE's Home SP network is not available, then the UE discovers and selects an SNPN as follows:</w:t>
        </w:r>
      </w:ins>
    </w:p>
    <w:p w14:paraId="020FC3FF" w14:textId="77777777" w:rsidR="00094F1F" w:rsidRPr="00A97959" w:rsidRDefault="00094F1F" w:rsidP="00094F1F">
      <w:pPr>
        <w:pStyle w:val="B1"/>
        <w:rPr>
          <w:ins w:id="7705" w:author="S2-2005925" w:date="2020-09-07T08:55:00Z"/>
        </w:rPr>
      </w:pPr>
      <w:ins w:id="7706" w:author="S2-2005925" w:date="2020-09-07T08:55:00Z">
        <w:r w:rsidRPr="00A97959">
          <w:t>-</w:t>
        </w:r>
        <w:r w:rsidRPr="00A97959">
          <w:tab/>
          <w:t xml:space="preserve">In the remainder of this clause the UE ignores SNPNs that do not broadcast the </w:t>
        </w:r>
        <w:r w:rsidRPr="00A97959">
          <w:rPr>
            <w:lang w:eastAsia="ko-KR"/>
          </w:rPr>
          <w:t>indication that access using Home SP credentials is supported.</w:t>
        </w:r>
      </w:ins>
    </w:p>
    <w:p w14:paraId="31DEC7EF" w14:textId="77777777" w:rsidR="00094F1F" w:rsidRPr="00A97959" w:rsidRDefault="00094F1F" w:rsidP="00094F1F">
      <w:pPr>
        <w:pStyle w:val="B1"/>
        <w:rPr>
          <w:ins w:id="7707" w:author="S2-2005925" w:date="2020-09-07T08:55:00Z"/>
        </w:rPr>
      </w:pPr>
      <w:ins w:id="7708" w:author="S2-2005925" w:date="2020-09-07T08:55:00Z">
        <w:r w:rsidRPr="00A97959">
          <w:t>-</w:t>
        </w:r>
        <w:r w:rsidRPr="00A97959">
          <w:tab/>
          <w:t>If the UE is configured with a user-controlled prioritized list of preferred SNPNs then the UE evaluates the list in priority order as follows:</w:t>
        </w:r>
      </w:ins>
    </w:p>
    <w:p w14:paraId="4AA8DB71" w14:textId="77777777" w:rsidR="00094F1F" w:rsidRPr="00A97959" w:rsidRDefault="00094F1F" w:rsidP="00094F1F">
      <w:pPr>
        <w:pStyle w:val="B2"/>
        <w:rPr>
          <w:ins w:id="7709" w:author="S2-2005925" w:date="2020-09-07T08:55:00Z"/>
        </w:rPr>
      </w:pPr>
      <w:ins w:id="7710" w:author="S2-2005925" w:date="2020-09-07T08:55:00Z">
        <w:r w:rsidRPr="00A97959">
          <w:t>-</w:t>
        </w:r>
        <w:r w:rsidRPr="00A97959">
          <w:tab/>
          <w:t>if a PLMN ID and NID in the list matches the PLMN ID and NID of an available SNPN, then the UE selects that SNPN;</w:t>
        </w:r>
      </w:ins>
    </w:p>
    <w:p w14:paraId="4AF750B2" w14:textId="77777777" w:rsidR="00094F1F" w:rsidRPr="00A97959" w:rsidRDefault="00094F1F" w:rsidP="00094F1F">
      <w:pPr>
        <w:pStyle w:val="B1"/>
        <w:rPr>
          <w:ins w:id="7711" w:author="S2-2005925" w:date="2020-09-07T08:55:00Z"/>
        </w:rPr>
      </w:pPr>
      <w:ins w:id="7712" w:author="S2-2005925" w:date="2020-09-07T08:55:00Z">
        <w:r w:rsidRPr="00A97959">
          <w:lastRenderedPageBreak/>
          <w:t>-</w:t>
        </w:r>
        <w:r w:rsidRPr="00A97959">
          <w:tab/>
          <w:t>If the UE has not been able to select a network based on the above and the UE is configured with a Home SP-controlled prioritized list of preferred SNPNs</w:t>
        </w:r>
        <w:r>
          <w:t xml:space="preserve"> and</w:t>
        </w:r>
        <w:r w:rsidRPr="00A97959">
          <w:t xml:space="preserve"> </w:t>
        </w:r>
        <w:r>
          <w:t>Home SP Group</w:t>
        </w:r>
        <w:r w:rsidRPr="00A97959">
          <w:t>s then the UE evaluates the list in priority order as follows:</w:t>
        </w:r>
      </w:ins>
    </w:p>
    <w:p w14:paraId="0CDFA3EB" w14:textId="77777777" w:rsidR="00094F1F" w:rsidRPr="00A97959" w:rsidRDefault="00094F1F" w:rsidP="00094F1F">
      <w:pPr>
        <w:pStyle w:val="B2"/>
        <w:rPr>
          <w:ins w:id="7713" w:author="S2-2005925" w:date="2020-09-07T08:55:00Z"/>
        </w:rPr>
      </w:pPr>
      <w:ins w:id="7714" w:author="S2-2005925" w:date="2020-09-07T08:55:00Z">
        <w:r w:rsidRPr="00A97959">
          <w:t>-</w:t>
        </w:r>
        <w:r w:rsidRPr="00A97959">
          <w:tab/>
          <w:t>if a PLMN ID and NID in the list matches the PLMN ID and NID of an available SNPN, then the UE selects that SNPN;</w:t>
        </w:r>
      </w:ins>
    </w:p>
    <w:p w14:paraId="7AA02D62" w14:textId="77777777" w:rsidR="00094F1F" w:rsidRPr="00A97959" w:rsidRDefault="00094F1F" w:rsidP="00094F1F">
      <w:pPr>
        <w:pStyle w:val="B2"/>
        <w:rPr>
          <w:ins w:id="7715" w:author="S2-2005925" w:date="2020-09-07T08:55:00Z"/>
        </w:rPr>
      </w:pPr>
      <w:ins w:id="7716" w:author="S2-2005925" w:date="2020-09-07T08:55:00Z">
        <w:r w:rsidRPr="00A97959">
          <w:t>-</w:t>
        </w:r>
        <w:r w:rsidRPr="00A97959">
          <w:tab/>
          <w:t xml:space="preserve">if a </w:t>
        </w:r>
        <w:r>
          <w:t>Home SP Group</w:t>
        </w:r>
        <w:r w:rsidRPr="00A97959">
          <w:t xml:space="preserve"> ID in the list matches a </w:t>
        </w:r>
        <w:r>
          <w:t>Home SP Group</w:t>
        </w:r>
        <w:r w:rsidRPr="00A97959">
          <w:t xml:space="preserve"> ID broadcast by an available SNPN, then the UE selects that SNPN.</w:t>
        </w:r>
      </w:ins>
    </w:p>
    <w:p w14:paraId="6DF9FF96" w14:textId="77777777" w:rsidR="00094F1F" w:rsidRPr="00A97959" w:rsidRDefault="00094F1F" w:rsidP="00094F1F">
      <w:pPr>
        <w:pStyle w:val="NO"/>
        <w:rPr>
          <w:ins w:id="7717" w:author="S2-2005925" w:date="2020-09-07T08:55:00Z"/>
        </w:rPr>
      </w:pPr>
      <w:ins w:id="7718" w:author="S2-2005925" w:date="2020-09-07T08:55:00Z">
        <w:r w:rsidRPr="00A97959">
          <w:t>NOTE 1:</w:t>
        </w:r>
        <w:r w:rsidRPr="00A97959">
          <w:tab/>
          <w:t xml:space="preserve">Which SNPN to select if multiple SNPNs support access using the same </w:t>
        </w:r>
        <w:r>
          <w:t>Home SP Group</w:t>
        </w:r>
        <w:r w:rsidRPr="00A97959">
          <w:t xml:space="preserve"> ID is up to UE implementation.</w:t>
        </w:r>
      </w:ins>
    </w:p>
    <w:p w14:paraId="2ACF086B" w14:textId="77777777" w:rsidR="00094F1F" w:rsidRDefault="00094F1F" w:rsidP="00094F1F">
      <w:pPr>
        <w:pStyle w:val="B1"/>
        <w:rPr>
          <w:ins w:id="7719" w:author="S2-2005925" w:date="2020-09-07T08:55:00Z"/>
        </w:rPr>
      </w:pPr>
      <w:ins w:id="7720" w:author="S2-2005925" w:date="2020-09-07T08:55:00Z">
        <w:r w:rsidRPr="00A97959">
          <w:t>-</w:t>
        </w:r>
        <w:r w:rsidRPr="00A97959">
          <w:tab/>
          <w:t>If the UE has not been able to select a network based on the above but if an available SNPN broadcasts a supported Home SP ID that matches the UE's Home SP subscription then the UE selects that SNPN.</w:t>
        </w:r>
      </w:ins>
    </w:p>
    <w:p w14:paraId="6382AC23" w14:textId="77777777" w:rsidR="00094F1F" w:rsidRPr="00A97959" w:rsidRDefault="00094F1F" w:rsidP="00094F1F">
      <w:pPr>
        <w:pStyle w:val="NO"/>
        <w:rPr>
          <w:ins w:id="7721" w:author="S2-2005925" w:date="2020-09-07T08:55:00Z"/>
        </w:rPr>
      </w:pPr>
      <w:ins w:id="7722" w:author="S2-2005925" w:date="2020-09-07T08:55:00Z">
        <w:r w:rsidRPr="00A97959">
          <w:t>NOTE 2:</w:t>
        </w:r>
        <w:r w:rsidRPr="00A97959">
          <w:tab/>
          <w:t>Which SNPN to select if multiple SNPNs broadcast the UE's Home SP ID is up to UE implementation.</w:t>
        </w:r>
      </w:ins>
    </w:p>
    <w:p w14:paraId="2712AE8E" w14:textId="77777777" w:rsidR="00094F1F" w:rsidRPr="00A97959" w:rsidRDefault="00094F1F" w:rsidP="00094F1F">
      <w:pPr>
        <w:pStyle w:val="B1"/>
        <w:rPr>
          <w:ins w:id="7723" w:author="S2-2005925" w:date="2020-09-07T08:55:00Z"/>
        </w:rPr>
      </w:pPr>
      <w:ins w:id="7724" w:author="S2-2005925" w:date="2020-09-07T08:55:00Z">
        <w:r w:rsidRPr="003B4EA0">
          <w:t>-</w:t>
        </w:r>
        <w:r w:rsidRPr="003B4EA0">
          <w:tab/>
          <w:t>If the UE has not been able to select a network based on the above, then the UE selects an available SNPN.</w:t>
        </w:r>
      </w:ins>
    </w:p>
    <w:p w14:paraId="12BF5063" w14:textId="77777777" w:rsidR="00094F1F" w:rsidRDefault="00094F1F" w:rsidP="00094F1F">
      <w:pPr>
        <w:pStyle w:val="NO"/>
        <w:rPr>
          <w:ins w:id="7725" w:author="S2-2005925" w:date="2020-09-07T08:55:00Z"/>
          <w:lang w:val="en-US"/>
        </w:rPr>
      </w:pPr>
      <w:ins w:id="7726" w:author="S2-2005925" w:date="2020-09-07T08:55:00Z">
        <w:r w:rsidRPr="00A97959">
          <w:rPr>
            <w:lang w:val="en-US"/>
          </w:rPr>
          <w:t>NOTE 3:</w:t>
        </w:r>
        <w:r w:rsidRPr="00A97959">
          <w:rPr>
            <w:lang w:val="en-US"/>
          </w:rPr>
          <w:tab/>
        </w:r>
        <w:r>
          <w:rPr>
            <w:lang w:val="en-US"/>
          </w:rPr>
          <w:t>T</w:t>
        </w:r>
        <w:r w:rsidRPr="00A97959">
          <w:rPr>
            <w:lang w:val="en-US"/>
          </w:rPr>
          <w:t>he term "selecting an available SNPN" assumes the same selection for SNPNs as currently defined for PLMNs in TS 23.122 [5] clause 4.4.3.1.1 steps iv) and v). Details are up to CT</w:t>
        </w:r>
        <w:r>
          <w:rPr>
            <w:lang w:val="en-US"/>
          </w:rPr>
          <w:t> WG</w:t>
        </w:r>
        <w:r w:rsidRPr="00A97959">
          <w:rPr>
            <w:lang w:val="en-US"/>
          </w:rPr>
          <w:t>1.</w:t>
        </w:r>
      </w:ins>
    </w:p>
    <w:p w14:paraId="507B8E6D" w14:textId="77777777" w:rsidR="00094F1F" w:rsidRPr="00A97959" w:rsidRDefault="00094F1F" w:rsidP="00094F1F">
      <w:pPr>
        <w:rPr>
          <w:ins w:id="7727" w:author="S2-2005925" w:date="2020-09-07T08:55:00Z"/>
        </w:rPr>
      </w:pPr>
      <w:ins w:id="7728" w:author="S2-2005925" w:date="2020-09-07T08:55:00Z">
        <w:r w:rsidRPr="00A97959">
          <w:t>Once the UE has selected an SNPN according to the procedure above, the UE performs the Registration procedure (TS 23.502 [6], clause 4.2.2.2.2). The UE provides the SUCI of the Home SP subscription. The UE is authenticated by the Home SP.</w:t>
        </w:r>
      </w:ins>
    </w:p>
    <w:p w14:paraId="2F13C8BC" w14:textId="77777777" w:rsidR="00094F1F" w:rsidRPr="00A97959" w:rsidRDefault="00094F1F" w:rsidP="00094F1F">
      <w:pPr>
        <w:pStyle w:val="NO"/>
        <w:rPr>
          <w:ins w:id="7729" w:author="S2-2005925" w:date="2020-09-07T08:55:00Z"/>
        </w:rPr>
      </w:pPr>
      <w:ins w:id="7730" w:author="S2-2005925" w:date="2020-09-07T08:55:00Z">
        <w:r w:rsidRPr="00A97959">
          <w:t>NOTE 1:</w:t>
        </w:r>
        <w:r w:rsidRPr="00A97959">
          <w:tab/>
        </w:r>
        <w:r>
          <w:t>The procedure is assumed to be analyzed and f</w:t>
        </w:r>
        <w:r w:rsidRPr="00A97959">
          <w:t>urther details are assumed to be defined by CT</w:t>
        </w:r>
        <w:r>
          <w:t> WG</w:t>
        </w:r>
        <w:r w:rsidRPr="00A97959">
          <w:t>1.</w:t>
        </w:r>
      </w:ins>
    </w:p>
    <w:p w14:paraId="2508A5AC" w14:textId="77777777" w:rsidR="00094F1F" w:rsidRPr="00A97959" w:rsidRDefault="00094F1F" w:rsidP="00094F1F">
      <w:pPr>
        <w:pStyle w:val="Heading5"/>
        <w:rPr>
          <w:ins w:id="7731" w:author="S2-2005925" w:date="2020-09-07T08:55:00Z"/>
        </w:rPr>
      </w:pPr>
      <w:bookmarkStart w:id="7732" w:name="_Toc50558996"/>
      <w:ins w:id="7733" w:author="S2-2005925" w:date="2020-09-07T08:55:00Z">
        <w:r w:rsidRPr="00A97959">
          <w:t>6.2.3.</w:t>
        </w:r>
        <w:r>
          <w:t>1.2</w:t>
        </w:r>
        <w:r w:rsidRPr="00A97959">
          <w:tab/>
          <w:t>Manual network selection and registration procedure</w:t>
        </w:r>
        <w:bookmarkEnd w:id="7732"/>
      </w:ins>
    </w:p>
    <w:p w14:paraId="57C87500" w14:textId="77777777" w:rsidR="00094F1F" w:rsidRPr="00A97959" w:rsidRDefault="00094F1F" w:rsidP="00094F1F">
      <w:pPr>
        <w:rPr>
          <w:ins w:id="7734" w:author="S2-2005925" w:date="2020-09-07T08:55:00Z"/>
        </w:rPr>
      </w:pPr>
      <w:ins w:id="7735" w:author="S2-2005925" w:date="2020-09-07T08:55:00Z">
        <w:r w:rsidRPr="00A97959">
          <w:t>For manual selection the UE shall present the following SNPNs for selection:</w:t>
        </w:r>
      </w:ins>
    </w:p>
    <w:p w14:paraId="403D5FB6" w14:textId="77777777" w:rsidR="00094F1F" w:rsidRPr="00A97959" w:rsidRDefault="00094F1F" w:rsidP="00094F1F">
      <w:pPr>
        <w:pStyle w:val="B1"/>
        <w:rPr>
          <w:ins w:id="7736" w:author="S2-2005925" w:date="2020-09-07T08:55:00Z"/>
        </w:rPr>
      </w:pPr>
      <w:ins w:id="7737" w:author="S2-2005925" w:date="2020-09-07T08:55:00Z">
        <w:r w:rsidRPr="00A97959">
          <w:t>-</w:t>
        </w:r>
        <w:r w:rsidRPr="00A97959">
          <w:tab/>
          <w:t>Available SNPNs that broadcast the indication that access using Home SP credentials is supported</w:t>
        </w:r>
      </w:ins>
    </w:p>
    <w:p w14:paraId="0D8D9360" w14:textId="77777777" w:rsidR="00094F1F" w:rsidRPr="00A97959" w:rsidRDefault="00094F1F" w:rsidP="00094F1F">
      <w:pPr>
        <w:rPr>
          <w:ins w:id="7738" w:author="S2-2005925" w:date="2020-09-07T08:55:00Z"/>
        </w:rPr>
      </w:pPr>
      <w:ins w:id="7739" w:author="S2-2005925" w:date="2020-09-07T08:55:00Z">
        <w:r w:rsidRPr="00A97959">
          <w:t>Once the user has selected an SNPN from the available networks, the UE performs the Registration procedure (TS 23.502 [6], clause 4.2.2.2.2). The UE provides the SUCI of the Home SP subscription. The UE is authenticated by the Home SP.</w:t>
        </w:r>
      </w:ins>
    </w:p>
    <w:p w14:paraId="0B5B7D94" w14:textId="77777777" w:rsidR="00094F1F" w:rsidRPr="00A97959" w:rsidRDefault="00094F1F" w:rsidP="00094F1F">
      <w:pPr>
        <w:pStyle w:val="NO"/>
        <w:rPr>
          <w:ins w:id="7740" w:author="S2-2005925" w:date="2020-09-07T08:55:00Z"/>
        </w:rPr>
      </w:pPr>
      <w:ins w:id="7741" w:author="S2-2005925" w:date="2020-09-07T08:55:00Z">
        <w:r w:rsidRPr="00A97959">
          <w:t>NOTE 1:</w:t>
        </w:r>
        <w:r w:rsidRPr="00A97959">
          <w:tab/>
          <w:t>Further details are assumed to be defined by CT</w:t>
        </w:r>
        <w:r>
          <w:t> WG</w:t>
        </w:r>
        <w:r w:rsidRPr="00A97959">
          <w:t>1.</w:t>
        </w:r>
      </w:ins>
    </w:p>
    <w:p w14:paraId="4FED56FB" w14:textId="77777777" w:rsidR="00094F1F" w:rsidRPr="00C026F2" w:rsidRDefault="00094F1F" w:rsidP="00094F1F">
      <w:pPr>
        <w:pStyle w:val="Heading4"/>
        <w:rPr>
          <w:ins w:id="7742" w:author="S2-2005925" w:date="2020-09-07T08:55:00Z"/>
        </w:rPr>
      </w:pPr>
      <w:bookmarkStart w:id="7743" w:name="_Toc50558997"/>
      <w:ins w:id="7744" w:author="S2-2005925" w:date="2020-09-07T08:55:00Z">
        <w:r>
          <w:t>6.2.3.2</w:t>
        </w:r>
        <w:r>
          <w:tab/>
          <w:t>Procedures for UEs using a PLMN subscription</w:t>
        </w:r>
        <w:bookmarkEnd w:id="7743"/>
      </w:ins>
    </w:p>
    <w:p w14:paraId="07ED3E4D" w14:textId="3F44E397" w:rsidR="00120671" w:rsidRPr="00A97959" w:rsidRDefault="00120671">
      <w:pPr>
        <w:pStyle w:val="Heading5"/>
        <w:pPrChange w:id="7745" w:author="S2-2005925" w:date="2020-09-07T08:55:00Z">
          <w:pPr>
            <w:pStyle w:val="Heading4"/>
          </w:pPr>
        </w:pPrChange>
      </w:pPr>
      <w:bookmarkStart w:id="7746" w:name="_Toc50558998"/>
      <w:r w:rsidRPr="00A97959">
        <w:t>6.</w:t>
      </w:r>
      <w:r w:rsidR="00B9644C" w:rsidRPr="00A97959">
        <w:t>2</w:t>
      </w:r>
      <w:r w:rsidRPr="00A97959">
        <w:t>.3.</w:t>
      </w:r>
      <w:ins w:id="7747" w:author="S2-2005925" w:date="2020-09-07T08:55:00Z">
        <w:r w:rsidR="00A409CC">
          <w:t>2.</w:t>
        </w:r>
      </w:ins>
      <w:r w:rsidRPr="00A97959">
        <w:t>1</w:t>
      </w:r>
      <w:r w:rsidRPr="00A97959">
        <w:tab/>
      </w:r>
      <w:r w:rsidR="003B3CCC" w:rsidRPr="00A97959">
        <w:t>Automatic</w:t>
      </w:r>
      <w:r w:rsidRPr="00A97959">
        <w:t xml:space="preserve"> </w:t>
      </w:r>
      <w:r w:rsidR="003B3CCC" w:rsidRPr="00A97959">
        <w:t xml:space="preserve">network </w:t>
      </w:r>
      <w:r w:rsidRPr="00A97959">
        <w:t>selection and registration procedure</w:t>
      </w:r>
      <w:bookmarkEnd w:id="7695"/>
      <w:bookmarkEnd w:id="7696"/>
      <w:bookmarkEnd w:id="7697"/>
      <w:bookmarkEnd w:id="7746"/>
    </w:p>
    <w:p w14:paraId="337BCBC4" w14:textId="6D291362" w:rsidR="00120671" w:rsidRPr="00A97959" w:rsidRDefault="00120671" w:rsidP="00120671">
      <w:r w:rsidRPr="00A97959">
        <w:t>If the UE</w:t>
      </w:r>
      <w:r w:rsidR="00A80B90" w:rsidRPr="00A97959">
        <w:t>'</w:t>
      </w:r>
      <w:r w:rsidRPr="00A97959">
        <w:t xml:space="preserve">s </w:t>
      </w:r>
      <w:ins w:id="7748" w:author="S2-2005925" w:date="2020-09-07T08:56:00Z">
        <w:r w:rsidR="00781886" w:rsidRPr="00021B73">
          <w:t>RPLMN or (E)HPLMN</w:t>
        </w:r>
      </w:ins>
      <w:del w:id="7749" w:author="S2-2005925" w:date="2020-09-07T08:56:00Z">
        <w:r w:rsidRPr="00A97959" w:rsidDel="00781886">
          <w:delText>Home SP network</w:delText>
        </w:r>
      </w:del>
      <w:r w:rsidRPr="00A97959">
        <w:t xml:space="preserve"> </w:t>
      </w:r>
      <w:r w:rsidR="003B3CCC" w:rsidRPr="00A97959">
        <w:t>is not</w:t>
      </w:r>
      <w:r w:rsidRPr="00A97959">
        <w:t xml:space="preserve"> available, then the UE discovers and selects a</w:t>
      </w:r>
      <w:r w:rsidR="003B3CCC" w:rsidRPr="00A97959">
        <w:t>n</w:t>
      </w:r>
      <w:r w:rsidRPr="00A97959">
        <w:t xml:space="preserve"> SNPN </w:t>
      </w:r>
      <w:r w:rsidR="003B3CCC" w:rsidRPr="00A97959">
        <w:t xml:space="preserve">or PLMN </w:t>
      </w:r>
      <w:del w:id="7750" w:author="S2-2005925" w:date="2020-09-07T08:56:00Z">
        <w:r w:rsidR="003B3CCC" w:rsidRPr="00A97959" w:rsidDel="0008405B">
          <w:delText xml:space="preserve">(if Home SP ID is a PLMN ID) </w:delText>
        </w:r>
      </w:del>
      <w:r w:rsidRPr="00A97959">
        <w:t>as follows:</w:t>
      </w:r>
    </w:p>
    <w:p w14:paraId="1D2E85FF" w14:textId="77777777" w:rsidR="003B3CCC" w:rsidRPr="00A97959" w:rsidRDefault="003B3CCC" w:rsidP="003B3CCC">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1CD74EE5" w14:textId="2EE4C2CA" w:rsidR="003B3CCC" w:rsidRPr="00A97959" w:rsidRDefault="003B3CCC" w:rsidP="003B3CCC">
      <w:pPr>
        <w:pStyle w:val="B1"/>
      </w:pPr>
      <w:r w:rsidRPr="00A97959">
        <w:t>-</w:t>
      </w:r>
      <w:r w:rsidRPr="00A97959">
        <w:tab/>
        <w:t xml:space="preserve">If the UE is configured with a user-controlled prioritized list of preferred SNPNs </w:t>
      </w:r>
      <w:del w:id="7751" w:author="S2-2005925" w:date="2020-09-07T08:56:00Z">
        <w:r w:rsidRPr="00A97959" w:rsidDel="00324999">
          <w:delText>(</w:delText>
        </w:r>
      </w:del>
      <w:r w:rsidRPr="00A97959">
        <w:t xml:space="preserve">and </w:t>
      </w:r>
      <w:del w:id="7752" w:author="S2-2005925" w:date="2020-09-07T08:56:00Z">
        <w:r w:rsidRPr="00A97959" w:rsidDel="00324999">
          <w:delText xml:space="preserve">optionally </w:delText>
        </w:r>
      </w:del>
      <w:r w:rsidRPr="00A97959">
        <w:t xml:space="preserve">PLMNs </w:t>
      </w:r>
      <w:del w:id="7753" w:author="S2-2005925" w:date="2020-09-07T08:57:00Z">
        <w:r w:rsidRPr="00A97959" w:rsidDel="00324999">
          <w:delText xml:space="preserve">if Home SP ID = PLMN ID) </w:delText>
        </w:r>
      </w:del>
      <w:r w:rsidRPr="00A97959">
        <w:t xml:space="preserve">then the UE evaluates the list in priority order </w:t>
      </w:r>
      <w:bookmarkStart w:id="7754" w:name="_Hlk41578011"/>
      <w:r w:rsidRPr="00A97959">
        <w:t>as follows</w:t>
      </w:r>
      <w:bookmarkEnd w:id="7754"/>
      <w:r w:rsidRPr="00A97959">
        <w:t>:</w:t>
      </w:r>
    </w:p>
    <w:p w14:paraId="0AFA7712"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45B692C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0829C0B3" w14:textId="262ACFC6" w:rsidR="003B3CCC" w:rsidRPr="00A97959" w:rsidRDefault="003B3CCC" w:rsidP="003B3CCC">
      <w:pPr>
        <w:pStyle w:val="B1"/>
      </w:pPr>
      <w:r w:rsidRPr="00A97959">
        <w:t>-</w:t>
      </w:r>
      <w:r w:rsidRPr="00A97959">
        <w:tab/>
        <w:t xml:space="preserve">If the UE has not been able to select a network based on the above and the UE is configured with a Home SP-controlled prioritized list of preferred SNPNs, </w:t>
      </w:r>
      <w:del w:id="7755" w:author="S2-2005925" w:date="2020-09-05T11:53:00Z">
        <w:r w:rsidRPr="00A97959" w:rsidDel="00E5094A">
          <w:delText>Roaming Group</w:delText>
        </w:r>
      </w:del>
      <w:ins w:id="7756" w:author="S2-2005925" w:date="2020-09-05T11:53:00Z">
        <w:r w:rsidR="00E5094A">
          <w:t>Home SP Group</w:t>
        </w:r>
      </w:ins>
      <w:r w:rsidRPr="00A97959">
        <w:t xml:space="preserve">s </w:t>
      </w:r>
      <w:del w:id="7757" w:author="S2-2005925" w:date="2020-09-07T08:57:00Z">
        <w:r w:rsidRPr="00A97959" w:rsidDel="00D32489">
          <w:delText>(</w:delText>
        </w:r>
      </w:del>
      <w:r w:rsidRPr="00A97959">
        <w:t xml:space="preserve">and </w:t>
      </w:r>
      <w:del w:id="7758" w:author="S2-2005925" w:date="2020-09-07T08:57:00Z">
        <w:r w:rsidRPr="00A97959" w:rsidDel="00D32489">
          <w:delText xml:space="preserve">optionally </w:delText>
        </w:r>
      </w:del>
      <w:r w:rsidRPr="00A97959">
        <w:t>PLMNs</w:t>
      </w:r>
      <w:del w:id="7759" w:author="S2-2005925" w:date="2020-09-07T08:57:00Z">
        <w:r w:rsidRPr="00A97959" w:rsidDel="00AC4CE8">
          <w:delText xml:space="preserve"> </w:delText>
        </w:r>
      </w:del>
      <w:del w:id="7760" w:author="S2-2005925" w:date="2020-09-07T08:58:00Z">
        <w:r w:rsidRPr="00A97959" w:rsidDel="00AC4CE8">
          <w:delText>if Home SP ID = PLMN ID)</w:delText>
        </w:r>
      </w:del>
      <w:r w:rsidRPr="00A97959">
        <w:t xml:space="preserve"> then the UE evaluates the list in priority order as follows:</w:t>
      </w:r>
    </w:p>
    <w:p w14:paraId="44D255CA"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5431FA27" w14:textId="77777777" w:rsidR="003B3CCC" w:rsidRPr="00A97959" w:rsidRDefault="003B3CCC" w:rsidP="003B3CCC">
      <w:pPr>
        <w:pStyle w:val="B2"/>
      </w:pPr>
      <w:r w:rsidRPr="00A97959">
        <w:lastRenderedPageBreak/>
        <w:t>-</w:t>
      </w:r>
      <w:r w:rsidRPr="00A97959">
        <w:tab/>
        <w:t>if a PLMN ID in the list matches the PLMN ID of an available PLMN, then the UE selects that PLMN;</w:t>
      </w:r>
    </w:p>
    <w:p w14:paraId="1C5686DB" w14:textId="0B6FC072" w:rsidR="003B3CCC" w:rsidRPr="00A97959" w:rsidRDefault="003B3CCC" w:rsidP="003B3CCC">
      <w:pPr>
        <w:pStyle w:val="B2"/>
      </w:pPr>
      <w:r w:rsidRPr="00A97959">
        <w:t>-</w:t>
      </w:r>
      <w:r w:rsidRPr="00A97959">
        <w:tab/>
        <w:t xml:space="preserve">if a </w:t>
      </w:r>
      <w:del w:id="7761" w:author="S2-2005925" w:date="2020-09-05T11:53:00Z">
        <w:r w:rsidRPr="00A97959" w:rsidDel="00E5094A">
          <w:delText>Roaming Group</w:delText>
        </w:r>
      </w:del>
      <w:ins w:id="7762" w:author="S2-2005925" w:date="2020-09-05T11:53:00Z">
        <w:r w:rsidR="00E5094A">
          <w:t>Home SP Group</w:t>
        </w:r>
      </w:ins>
      <w:r w:rsidRPr="00A97959">
        <w:t xml:space="preserve"> ID in the list matches a </w:t>
      </w:r>
      <w:del w:id="7763" w:author="S2-2005925" w:date="2020-09-05T11:53:00Z">
        <w:r w:rsidRPr="00A97959" w:rsidDel="00E5094A">
          <w:delText>Roaming Group</w:delText>
        </w:r>
      </w:del>
      <w:ins w:id="7764" w:author="S2-2005925" w:date="2020-09-05T11:53:00Z">
        <w:r w:rsidR="00E5094A">
          <w:t>Home SP Group</w:t>
        </w:r>
      </w:ins>
      <w:r w:rsidRPr="00A97959">
        <w:t xml:space="preserve"> ID broadcast by an available SNPN, then the UE selects that SNPN.</w:t>
      </w:r>
    </w:p>
    <w:p w14:paraId="3E804D7C" w14:textId="4CB6FDC7" w:rsidR="003B3CCC" w:rsidRPr="00A97959" w:rsidRDefault="003B3CCC" w:rsidP="003B3CCC">
      <w:pPr>
        <w:pStyle w:val="NO"/>
      </w:pPr>
      <w:r w:rsidRPr="00A97959">
        <w:t>NOTE 1:</w:t>
      </w:r>
      <w:r w:rsidRPr="00A97959">
        <w:tab/>
        <w:t xml:space="preserve">Which SNPN to select if multiple SNPNs support access using the same </w:t>
      </w:r>
      <w:del w:id="7765" w:author="S2-2005925" w:date="2020-09-05T11:53:00Z">
        <w:r w:rsidRPr="00A97959" w:rsidDel="00E5094A">
          <w:delText>Roaming Group</w:delText>
        </w:r>
      </w:del>
      <w:ins w:id="7766" w:author="S2-2005925" w:date="2020-09-05T11:53:00Z">
        <w:r w:rsidR="00E5094A">
          <w:t>Home SP Group</w:t>
        </w:r>
      </w:ins>
      <w:r w:rsidRPr="00A97959">
        <w:t xml:space="preserve"> ID is up to UE implementation.</w:t>
      </w:r>
    </w:p>
    <w:p w14:paraId="7229AB5A" w14:textId="3CA5D955" w:rsidR="00120671" w:rsidRPr="00A97959" w:rsidRDefault="003B3CCC" w:rsidP="00E32025">
      <w:pPr>
        <w:pStyle w:val="B1"/>
      </w:pPr>
      <w:r w:rsidRPr="00A97959">
        <w:t>-</w:t>
      </w:r>
      <w:r w:rsidRPr="00A97959">
        <w:tab/>
        <w:t xml:space="preserve">If the UE has not been able to select a network based on the above </w:t>
      </w:r>
      <w:ins w:id="7767" w:author="S2-2005925" w:date="2020-09-07T08:58:00Z">
        <w:r w:rsidR="00FA6987" w:rsidRPr="00021B73">
          <w:t xml:space="preserve">and the UE is configured with a Visited Network Type Preference indicating </w:t>
        </w:r>
        <w:r w:rsidR="00FA6987" w:rsidRPr="00021B73">
          <w:rPr>
            <w:lang w:val="en-US"/>
          </w:rPr>
          <w:t xml:space="preserve">"SNPN preferred" or "SNPN only" </w:t>
        </w:r>
      </w:ins>
      <w:del w:id="7768" w:author="S2-2005925" w:date="2020-09-07T08:58:00Z">
        <w:r w:rsidRPr="00A97959" w:rsidDel="00CC6ECC">
          <w:delText xml:space="preserve">but if </w:delText>
        </w:r>
      </w:del>
      <w:ins w:id="7769" w:author="S2-2005925" w:date="2020-09-07T08:59:00Z">
        <w:r w:rsidR="00CC6ECC">
          <w:t xml:space="preserve">and </w:t>
        </w:r>
      </w:ins>
      <w:r w:rsidR="00120671" w:rsidRPr="00A97959">
        <w:t xml:space="preserve">an available SNPN </w:t>
      </w:r>
      <w:r w:rsidRPr="00A97959">
        <w:t xml:space="preserve">broadcasts </w:t>
      </w:r>
      <w:r w:rsidR="00120671" w:rsidRPr="00A97959">
        <w:t xml:space="preserve">a </w:t>
      </w:r>
      <w:r w:rsidRPr="00A97959">
        <w:t xml:space="preserve">supported </w:t>
      </w:r>
      <w:r w:rsidR="00120671" w:rsidRPr="00A97959">
        <w:t>Home SP ID that matches the UE</w:t>
      </w:r>
      <w:r w:rsidR="00A80B90" w:rsidRPr="00A97959">
        <w:t>'</w:t>
      </w:r>
      <w:r w:rsidR="00120671" w:rsidRPr="00A97959">
        <w:t>s Home SP subscription then the UE selects that SNPN.</w:t>
      </w:r>
    </w:p>
    <w:p w14:paraId="59F95D3C" w14:textId="62427DC9" w:rsidR="00120671" w:rsidRPr="00A97959" w:rsidRDefault="00120671" w:rsidP="00120671">
      <w:pPr>
        <w:pStyle w:val="NO"/>
      </w:pPr>
      <w:r w:rsidRPr="00A97959">
        <w:t>NOTE </w:t>
      </w:r>
      <w:r w:rsidR="003B3CCC" w:rsidRPr="00A97959">
        <w:t>2</w:t>
      </w:r>
      <w:r w:rsidRPr="00A97959">
        <w:t>:</w:t>
      </w:r>
      <w:r w:rsidRPr="00A97959">
        <w:tab/>
      </w:r>
      <w:r w:rsidR="003B3CCC" w:rsidRPr="00A97959">
        <w:t>Which SNPN to select if multiple SNPNs broadcast the UE's Home SP ID</w:t>
      </w:r>
      <w:r w:rsidRPr="00A97959">
        <w:t xml:space="preserve"> is up to UE implementation.</w:t>
      </w:r>
    </w:p>
    <w:p w14:paraId="233E0378" w14:textId="35FC6FE7" w:rsidR="003B3CCC" w:rsidRPr="00A97959" w:rsidRDefault="003B3CCC" w:rsidP="003B3CCC">
      <w:pPr>
        <w:pStyle w:val="NO"/>
      </w:pPr>
      <w:r w:rsidRPr="00A97959">
        <w:rPr>
          <w:lang w:val="en-US"/>
        </w:rPr>
        <w:t>NOTE 3:</w:t>
      </w:r>
      <w:r w:rsidRPr="00A97959">
        <w:rPr>
          <w:lang w:val="en-US"/>
        </w:rPr>
        <w:tab/>
        <w:t>In the remainder of this clause the term "selecting an available SNPN" assumes the same selection for SNPNs as currently defined for PLMNs in TS 23.122 [5] clause 4.4.3.1.1 steps iv) and v). Details are up to CT</w:t>
      </w:r>
      <w:r w:rsidR="00A97959">
        <w:rPr>
          <w:lang w:val="en-US"/>
        </w:rPr>
        <w:t> WG</w:t>
      </w:r>
      <w:r w:rsidRPr="00A97959">
        <w:rPr>
          <w:lang w:val="en-US"/>
        </w:rPr>
        <w:t>1.</w:t>
      </w:r>
    </w:p>
    <w:p w14:paraId="1D17E791" w14:textId="77777777" w:rsidR="003B3CCC" w:rsidRPr="00A97959" w:rsidRDefault="003B3CCC" w:rsidP="003B3CCC">
      <w:pPr>
        <w:pStyle w:val="B1"/>
      </w:pPr>
      <w:r w:rsidRPr="00A97959">
        <w:t>-</w:t>
      </w:r>
      <w:r w:rsidRPr="00A97959">
        <w:tab/>
        <w:t>If the UE has not been able to select a network based on the above:</w:t>
      </w:r>
    </w:p>
    <w:p w14:paraId="391B5867" w14:textId="6144DFA0" w:rsidR="003B3CCC" w:rsidRPr="00A97959" w:rsidDel="003641E6" w:rsidRDefault="003B3CCC" w:rsidP="003B3CCC">
      <w:pPr>
        <w:pStyle w:val="B2"/>
        <w:rPr>
          <w:del w:id="7770" w:author="S2-2005925" w:date="2020-09-07T08:59:00Z"/>
        </w:rPr>
      </w:pPr>
      <w:del w:id="7771" w:author="S2-2005925" w:date="2020-09-07T08:59:00Z">
        <w:r w:rsidRPr="00A97959" w:rsidDel="003641E6">
          <w:delText>-</w:delText>
        </w:r>
        <w:r w:rsidRPr="00A97959" w:rsidDel="003641E6">
          <w:tab/>
          <w:delText>If Home SP=SNPN then the UE selects an available SNPN</w:delText>
        </w:r>
        <w:r w:rsidRPr="00A97959" w:rsidDel="003641E6">
          <w:rPr>
            <w:lang w:eastAsia="ko-KR"/>
          </w:rPr>
          <w:delText>.</w:delText>
        </w:r>
      </w:del>
    </w:p>
    <w:p w14:paraId="691B4022" w14:textId="7B610283" w:rsidR="003B3CCC" w:rsidRPr="00A97959" w:rsidRDefault="003B3CCC" w:rsidP="003B3CCC">
      <w:pPr>
        <w:pStyle w:val="B2"/>
      </w:pPr>
      <w:r w:rsidRPr="00A97959">
        <w:t>-</w:t>
      </w:r>
      <w:r w:rsidRPr="00A97959">
        <w:tab/>
        <w:t xml:space="preserve">If </w:t>
      </w:r>
      <w:del w:id="7772" w:author="S2-2005925" w:date="2020-09-07T08:59:00Z">
        <w:r w:rsidRPr="00A97959" w:rsidDel="00DE679F">
          <w:delText>Home SP=PLMN and if</w:delText>
        </w:r>
      </w:del>
      <w:del w:id="7773" w:author="S2-2005925" w:date="2020-09-07T09:00:00Z">
        <w:r w:rsidRPr="00A97959" w:rsidDel="00DE679F">
          <w:delText xml:space="preserve"> </w:delText>
        </w:r>
      </w:del>
      <w:r w:rsidRPr="00A97959">
        <w:t>the UE has been configured with a Visited Network Type Preference, then the UE selects a network as follows:</w:t>
      </w:r>
    </w:p>
    <w:p w14:paraId="55783496" w14:textId="77777777" w:rsidR="003B3CCC" w:rsidRPr="00A97959" w:rsidRDefault="003B3CCC" w:rsidP="003B3CCC">
      <w:pPr>
        <w:pStyle w:val="B3"/>
      </w:pPr>
      <w:r w:rsidRPr="00A97959">
        <w:t>-</w:t>
      </w:r>
      <w:r w:rsidRPr="00A97959">
        <w:tab/>
      </w:r>
      <w:r w:rsidRPr="00A97959">
        <w:rPr>
          <w:lang w:val="en-US"/>
        </w:rPr>
        <w:t>If the Visited Network Type Preference indicates "PLMN only" then the UE ignores available SNPNs and selects an available PLMN according to TS 23.122 [5] clause 4.4.3.1.1 steps iv) and v).</w:t>
      </w:r>
    </w:p>
    <w:p w14:paraId="7F864F55" w14:textId="77777777" w:rsidR="003B3CCC" w:rsidRPr="00A97959" w:rsidRDefault="003B3CCC" w:rsidP="003B3CCC">
      <w:pPr>
        <w:pStyle w:val="B3"/>
      </w:pPr>
      <w:r w:rsidRPr="00A97959">
        <w:t>-</w:t>
      </w:r>
      <w:r w:rsidRPr="00A97959">
        <w:tab/>
      </w:r>
      <w:r w:rsidRPr="00A97959">
        <w:rPr>
          <w:lang w:val="en-US"/>
        </w:rPr>
        <w:t>If the Visited Network Type Preference indicates "PLMN preferred" then the UE tries to first select an available PLMN according to TS 23.122 [5] clause 4.4.3.1.1 steps iv) and v) before trying to select an</w:t>
      </w:r>
      <w:r w:rsidRPr="00A97959">
        <w:t xml:space="preserve"> available SNPN</w:t>
      </w:r>
      <w:r w:rsidRPr="00A97959">
        <w:rPr>
          <w:lang w:eastAsia="ko-KR"/>
        </w:rPr>
        <w:t>.</w:t>
      </w:r>
    </w:p>
    <w:p w14:paraId="5E9E5ED9" w14:textId="77777777" w:rsidR="003B3CCC" w:rsidRPr="00A97959" w:rsidRDefault="003B3CCC" w:rsidP="003B3CCC">
      <w:pPr>
        <w:pStyle w:val="B3"/>
      </w:pPr>
      <w:r w:rsidRPr="00A97959">
        <w:t>-</w:t>
      </w:r>
      <w:r w:rsidRPr="00A97959">
        <w:tab/>
      </w:r>
      <w:r w:rsidRPr="00A97959">
        <w:rPr>
          <w:lang w:val="en-US"/>
        </w:rPr>
        <w:t>If the Visited Network Type Preference indicates "SNPN only" then the UE tries to select an available SNPN and ignores the PLMNs.</w:t>
      </w:r>
    </w:p>
    <w:p w14:paraId="7CA9851E" w14:textId="77777777" w:rsidR="003B3CCC" w:rsidRPr="00A97959" w:rsidRDefault="003B3CCC" w:rsidP="003B3CCC">
      <w:pPr>
        <w:pStyle w:val="B3"/>
      </w:pPr>
      <w:r w:rsidRPr="00A97959">
        <w:t>-</w:t>
      </w:r>
      <w:r w:rsidRPr="00A97959">
        <w:tab/>
      </w:r>
      <w:r w:rsidRPr="00A97959">
        <w:rPr>
          <w:lang w:val="en-US"/>
        </w:rPr>
        <w:t xml:space="preserve">If the Visited Network Type Preference indicates "SNPN preferred" then the UE tries to first select an available SNPN before trying to select a </w:t>
      </w:r>
      <w:r w:rsidRPr="00A97959">
        <w:t xml:space="preserve">PLMN </w:t>
      </w:r>
      <w:r w:rsidRPr="00A97959">
        <w:rPr>
          <w:lang w:val="en-US"/>
        </w:rPr>
        <w:t>according to TS 23.122 [5] clause 4.4.3.1.1 steps iv) and v)</w:t>
      </w:r>
      <w:r w:rsidRPr="00A97959">
        <w:rPr>
          <w:lang w:eastAsia="ko-KR"/>
        </w:rPr>
        <w:t>.</w:t>
      </w:r>
    </w:p>
    <w:p w14:paraId="409F0FF2" w14:textId="1EC48F9A" w:rsidR="003B3CCC" w:rsidRPr="00A97959" w:rsidRDefault="003B3CCC" w:rsidP="00E32025">
      <w:pPr>
        <w:pStyle w:val="B2"/>
        <w:rPr>
          <w:lang w:val="en-US"/>
        </w:rPr>
      </w:pPr>
      <w:r w:rsidRPr="00A97959">
        <w:t>-</w:t>
      </w:r>
      <w:r w:rsidRPr="00A97959">
        <w:tab/>
        <w:t xml:space="preserve">If </w:t>
      </w:r>
      <w:del w:id="7774" w:author="S2-2005925" w:date="2020-09-07T09:00:00Z">
        <w:r w:rsidRPr="00A97959" w:rsidDel="00DE679F">
          <w:delText xml:space="preserve">Home SP=PLMN and if </w:delText>
        </w:r>
      </w:del>
      <w:r w:rsidRPr="00A97959">
        <w:t xml:space="preserve">the UE has not been configured with a Visited Network Type Preference, </w:t>
      </w:r>
      <w:r w:rsidRPr="00A97959">
        <w:rPr>
          <w:lang w:val="en-US"/>
        </w:rPr>
        <w:t>then the UE selects an available PLMN according to TS 23.122 [5] clause 4.4.3.1.1 steps iv) and v).</w:t>
      </w:r>
    </w:p>
    <w:p w14:paraId="11A288BA" w14:textId="6C6DC75E" w:rsidR="003B3CCC" w:rsidRPr="00A97959" w:rsidRDefault="00120671" w:rsidP="003B3CCC">
      <w:r w:rsidRPr="00A97959">
        <w:t>Once the UE has selected a</w:t>
      </w:r>
      <w:r w:rsidR="003B3CCC" w:rsidRPr="00A97959">
        <w:t>n</w:t>
      </w:r>
      <w:r w:rsidRPr="00A97959">
        <w:t xml:space="preserve"> SNPN </w:t>
      </w:r>
      <w:r w:rsidR="003B3CCC" w:rsidRPr="00A97959">
        <w:t>or PLMN according to the procedure above</w:t>
      </w:r>
      <w:r w:rsidRPr="00A97959">
        <w:t>, the UE performs the Registration procedure (</w:t>
      </w:r>
      <w:r w:rsidR="00A80B90" w:rsidRPr="00A97959">
        <w:t>TS 23.502 [6</w:t>
      </w:r>
      <w:r w:rsidRPr="00A97959">
        <w:t>], clause 4.2.2.2.2). The UE provides the SUCI of the Home SP subscription. The UE is authenticated by the Home SP.</w:t>
      </w:r>
    </w:p>
    <w:p w14:paraId="2364059D" w14:textId="7FBE6E71" w:rsidR="003B3CCC" w:rsidRPr="00A97959" w:rsidRDefault="003B3CCC" w:rsidP="003B3CCC">
      <w:pPr>
        <w:pStyle w:val="EditorsNote"/>
      </w:pPr>
      <w:r w:rsidRPr="00A97959">
        <w:t>Editor's note:</w:t>
      </w:r>
      <w:r w:rsidRPr="00A97959">
        <w:tab/>
        <w:t>The need to support access to SNPNs using a PLMN subscription (and the related changes to the PLMN selection procedure) will be determined during conclusion of the study.</w:t>
      </w:r>
    </w:p>
    <w:p w14:paraId="4F381ACC" w14:textId="644602AE" w:rsidR="003B3CCC" w:rsidRPr="00A97959" w:rsidRDefault="003B3CCC" w:rsidP="003B3CCC">
      <w:pPr>
        <w:pStyle w:val="EditorsNote"/>
      </w:pPr>
      <w:r w:rsidRPr="00A97959">
        <w:t>Editor's note:</w:t>
      </w:r>
      <w:r w:rsidRPr="00A97959">
        <w:tab/>
        <w:t>Network selection is in scope of SA</w:t>
      </w:r>
      <w:r w:rsidR="00A97959">
        <w:t> WG</w:t>
      </w:r>
      <w:r w:rsidRPr="00A97959">
        <w:t>1 and CT</w:t>
      </w:r>
      <w:r w:rsidR="00A97959">
        <w:t> WG</w:t>
      </w:r>
      <w:r w:rsidRPr="00A97959">
        <w:t>1. Whether there are service requirements for this, needs to be clarified with SA</w:t>
      </w:r>
      <w:r w:rsidR="00A97959">
        <w:t> WG</w:t>
      </w:r>
      <w:r w:rsidRPr="00A97959">
        <w:t>1 and the issue should be analysed by CT</w:t>
      </w:r>
      <w:r w:rsidR="00A97959">
        <w:t> WG</w:t>
      </w:r>
      <w:r w:rsidRPr="00A97959">
        <w:t xml:space="preserve">1. This </w:t>
      </w:r>
      <w:r w:rsidR="00A97959">
        <w:t>clause</w:t>
      </w:r>
      <w:r w:rsidRPr="00A97959">
        <w:t xml:space="preserve"> needs to be updated based on the response from these groups</w:t>
      </w:r>
    </w:p>
    <w:p w14:paraId="3668D7E1" w14:textId="4A866229" w:rsidR="003B3CCC" w:rsidRPr="00A97959" w:rsidRDefault="003B3CCC">
      <w:pPr>
        <w:pStyle w:val="Heading5"/>
        <w:pPrChange w:id="7775" w:author="S2-2005925" w:date="2020-09-07T09:00:00Z">
          <w:pPr>
            <w:pStyle w:val="Heading4"/>
          </w:pPr>
        </w:pPrChange>
      </w:pPr>
      <w:bookmarkStart w:id="7776" w:name="_Toc43392592"/>
      <w:bookmarkStart w:id="7777" w:name="_Toc43475388"/>
      <w:bookmarkStart w:id="7778" w:name="_Toc50558999"/>
      <w:r w:rsidRPr="00A97959">
        <w:t>6.2.3.2</w:t>
      </w:r>
      <w:ins w:id="7779" w:author="S2-2005925" w:date="2020-09-07T09:00:00Z">
        <w:r w:rsidR="00720E82">
          <w:t>.2</w:t>
        </w:r>
      </w:ins>
      <w:r w:rsidRPr="00A97959">
        <w:tab/>
        <w:t>Manual network selection and registration procedure</w:t>
      </w:r>
      <w:bookmarkEnd w:id="7776"/>
      <w:bookmarkEnd w:id="7777"/>
      <w:bookmarkEnd w:id="7778"/>
    </w:p>
    <w:p w14:paraId="6F2EAF6C" w14:textId="410B1489" w:rsidR="003B3CCC" w:rsidRPr="00A97959" w:rsidRDefault="003B3CCC" w:rsidP="003B3CCC">
      <w:r w:rsidRPr="00A97959">
        <w:t xml:space="preserve">For manual selection the UE shall present the following </w:t>
      </w:r>
      <w:ins w:id="7780" w:author="S2-2005925" w:date="2020-09-07T09:00:00Z">
        <w:r w:rsidR="0064277F" w:rsidRPr="00021B73">
          <w:t xml:space="preserve">networks </w:t>
        </w:r>
      </w:ins>
      <w:del w:id="7781" w:author="S2-2005925" w:date="2020-09-07T09:00:00Z">
        <w:r w:rsidRPr="00A97959" w:rsidDel="0064277F">
          <w:delText xml:space="preserve">SNPNs </w:delText>
        </w:r>
      </w:del>
      <w:r w:rsidRPr="00A97959">
        <w:t>for selection:</w:t>
      </w:r>
    </w:p>
    <w:p w14:paraId="6D0CB685" w14:textId="260E8409" w:rsidR="003B3CCC" w:rsidRPr="00A97959" w:rsidRDefault="003B3CCC" w:rsidP="003B3CCC">
      <w:pPr>
        <w:pStyle w:val="B1"/>
      </w:pPr>
      <w:r w:rsidRPr="00A97959">
        <w:t>-</w:t>
      </w:r>
      <w:r w:rsidRPr="00A97959">
        <w:tab/>
        <w:t>Available SNPNs that broadcast the indication that access using Home SP credentials is supported</w:t>
      </w:r>
      <w:ins w:id="7782" w:author="S2-2005925" w:date="2020-09-07T09:01:00Z">
        <w:r w:rsidR="004D4F4F" w:rsidRPr="00021B73">
          <w:t xml:space="preserve">. (SNPNs shall only be presented if the UE is configured with a </w:t>
        </w:r>
        <w:r w:rsidR="004D4F4F" w:rsidRPr="00021B73">
          <w:rPr>
            <w:lang w:val="en-US"/>
          </w:rPr>
          <w:t>Visited Network Type Preference other than "PLMN only".);</w:t>
        </w:r>
      </w:ins>
    </w:p>
    <w:p w14:paraId="1BC308ED" w14:textId="1E91716A" w:rsidR="003B3CCC" w:rsidRPr="00A97959" w:rsidRDefault="003B3CCC" w:rsidP="003B3CCC">
      <w:pPr>
        <w:pStyle w:val="B1"/>
      </w:pPr>
      <w:r w:rsidRPr="00A97959">
        <w:t>-</w:t>
      </w:r>
      <w:r w:rsidRPr="00A97959">
        <w:tab/>
      </w:r>
      <w:del w:id="7783" w:author="S2-2005925" w:date="2020-09-07T09:01:00Z">
        <w:r w:rsidRPr="00A97959" w:rsidDel="00422658">
          <w:delText xml:space="preserve">If Home SP=PLMN, then the UE shall also present </w:delText>
        </w:r>
      </w:del>
      <w:r w:rsidRPr="00A97959">
        <w:t>the available PLMNs</w:t>
      </w:r>
      <w:ins w:id="7784" w:author="S2-2005925" w:date="2020-09-07T09:01:00Z">
        <w:r w:rsidR="00422658">
          <w:t>.</w:t>
        </w:r>
      </w:ins>
    </w:p>
    <w:p w14:paraId="243A2246" w14:textId="77777777" w:rsidR="003B3CCC" w:rsidRPr="00A97959" w:rsidRDefault="003B3CCC" w:rsidP="003B3CCC">
      <w:r w:rsidRPr="00A97959">
        <w:t>Once the user has selected an SNPN or PLMN from the available networks, the UE performs the Registration procedure (TS 23.502 [6], clause 4.2.2.2.2). The UE provides the SUCI of the Home SP subscription. The UE is authenticated by the Home SP.</w:t>
      </w:r>
    </w:p>
    <w:p w14:paraId="51408116" w14:textId="6F6312AE" w:rsidR="00120671" w:rsidRPr="00A97959" w:rsidRDefault="003B3CCC" w:rsidP="00E32025">
      <w:pPr>
        <w:pStyle w:val="NO"/>
      </w:pPr>
      <w:r w:rsidRPr="00A97959">
        <w:lastRenderedPageBreak/>
        <w:t>NOTE 1:</w:t>
      </w:r>
      <w:r w:rsidRPr="00A97959">
        <w:tab/>
        <w:t>Further details are assumed to be defined by CT</w:t>
      </w:r>
      <w:r w:rsidR="00A97959">
        <w:t> WG</w:t>
      </w:r>
      <w:r w:rsidRPr="00A97959">
        <w:t>1.</w:t>
      </w:r>
    </w:p>
    <w:p w14:paraId="32A4FBB7" w14:textId="08B7DD26" w:rsidR="00120671" w:rsidRPr="00A97959" w:rsidRDefault="00120671">
      <w:pPr>
        <w:pStyle w:val="Heading5"/>
        <w:pPrChange w:id="7785" w:author="S2-2005925" w:date="2020-09-07T09:02:00Z">
          <w:pPr>
            <w:pStyle w:val="Heading4"/>
          </w:pPr>
        </w:pPrChange>
      </w:pPr>
      <w:bookmarkStart w:id="7786" w:name="_Toc31114317"/>
      <w:bookmarkStart w:id="7787" w:name="_Toc43392593"/>
      <w:bookmarkStart w:id="7788" w:name="_Toc43475389"/>
      <w:bookmarkStart w:id="7789" w:name="_Toc19722249"/>
      <w:bookmarkStart w:id="7790" w:name="_Toc50559000"/>
      <w:r w:rsidRPr="00A97959">
        <w:t>6.</w:t>
      </w:r>
      <w:r w:rsidR="00B9644C" w:rsidRPr="00A97959">
        <w:t>2</w:t>
      </w:r>
      <w:r w:rsidRPr="00A97959">
        <w:t>.3.</w:t>
      </w:r>
      <w:ins w:id="7791" w:author="S2-2005925" w:date="2020-09-07T09:02:00Z">
        <w:r w:rsidR="00A252FB">
          <w:t>2.</w:t>
        </w:r>
      </w:ins>
      <w:r w:rsidRPr="00A97959">
        <w:t>3</w:t>
      </w:r>
      <w:r w:rsidRPr="00A97959">
        <w:tab/>
        <w:t>Session continuity support</w:t>
      </w:r>
      <w:bookmarkEnd w:id="7786"/>
      <w:bookmarkEnd w:id="7787"/>
      <w:bookmarkEnd w:id="7788"/>
      <w:bookmarkEnd w:id="7790"/>
    </w:p>
    <w:p w14:paraId="7E596355" w14:textId="0AA814EB" w:rsidR="00120671" w:rsidRPr="00A97959" w:rsidRDefault="00120671" w:rsidP="00120671">
      <w:r w:rsidRPr="00A97959">
        <w:t xml:space="preserve">If a UE is registered with a V-SNPN using a Home SP subscription moves to a different V-SNPN that supports </w:t>
      </w:r>
      <w:bookmarkStart w:id="7792" w:name="_Hlk29206025"/>
      <w:r w:rsidRPr="00A97959">
        <w:t>access using Home SP credentials for the same Home SP</w:t>
      </w:r>
      <w:bookmarkEnd w:id="7792"/>
      <w:r w:rsidRPr="00A97959">
        <w:t xml:space="preserve"> but no N14 interface between source and target V-SNPN, then the UE attempts to transfer PDU sessions to the target V-SNPN using the PDU Session Establishment procedure with Existing PDU Session indication as defined in </w:t>
      </w:r>
      <w:r w:rsidR="00A80B90" w:rsidRPr="00A97959">
        <w:t>TS 23.502 [6</w:t>
      </w:r>
      <w:r w:rsidRPr="00A97959">
        <w:t>] clause 4.3.2.2.</w:t>
      </w:r>
    </w:p>
    <w:p w14:paraId="4644BB80" w14:textId="31F6D4C0" w:rsidR="00120671" w:rsidRPr="00A97959" w:rsidRDefault="00120671" w:rsidP="00120671">
      <w:r w:rsidRPr="00A97959">
        <w:t xml:space="preserve">If a UE is registered with a V-SNPN using a Home SP subscription (where Home SP = PLMN) moves to a PLMN which does not support the N14 interface between V-SNPN and PLMN, then the UE attempts to transfer PDU sessions to the PLMN using the PDU Session Establishment procedure with Existing PDU Session indication as defined in </w:t>
      </w:r>
      <w:r w:rsidR="00A80B90" w:rsidRPr="00A97959">
        <w:t>TS 23.502 [6</w:t>
      </w:r>
      <w:r w:rsidRPr="00A97959">
        <w:t>] clause 4.3.2.2.</w:t>
      </w:r>
    </w:p>
    <w:p w14:paraId="55D9EEA5" w14:textId="1291A2B3" w:rsidR="00120671" w:rsidRPr="00A97959" w:rsidRDefault="00120671" w:rsidP="00120671">
      <w:r w:rsidRPr="00A97959">
        <w:t>If a UE is registered with a PLMN and moves to a V-SNPN that supports access using Home SP credentials for the UE</w:t>
      </w:r>
      <w:r w:rsidR="00A80B90" w:rsidRPr="00A97959">
        <w:t>'</w:t>
      </w:r>
      <w:r w:rsidRPr="00A97959">
        <w:t xml:space="preserve">s HPLMN but does not support the N14 interface between V-SNPN and PLMN, then the UE attempts to transfer PDU sessions to the target V-SNPN using the PDU Session Establishment procedure with Existing PDU Session indication as defined in </w:t>
      </w:r>
      <w:r w:rsidR="00A80B90" w:rsidRPr="00A97959">
        <w:t>TS 23.502 [6</w:t>
      </w:r>
      <w:r w:rsidRPr="00A97959">
        <w:t>] clause 4.3.2.2.</w:t>
      </w:r>
    </w:p>
    <w:p w14:paraId="6BE5E1CD" w14:textId="10ECD379" w:rsidR="003B3CCC" w:rsidRPr="00A97959" w:rsidRDefault="00120671" w:rsidP="00E32025">
      <w:pPr>
        <w:pStyle w:val="NO"/>
      </w:pPr>
      <w:r w:rsidRPr="00A97959">
        <w:t>NOTE</w:t>
      </w:r>
      <w:r w:rsidR="0068379D" w:rsidRPr="00A97959">
        <w:t> 1</w:t>
      </w:r>
      <w:r w:rsidRPr="00A97959">
        <w:t>:</w:t>
      </w:r>
      <w:r w:rsidRPr="00A97959">
        <w:tab/>
        <w:t>Session continuity is only supported for PDU sessions anchored in the Home SP network.</w:t>
      </w:r>
    </w:p>
    <w:p w14:paraId="4D1057DC" w14:textId="1513CA1D" w:rsidR="003B3CCC" w:rsidRPr="00A97959" w:rsidRDefault="003B3CCC" w:rsidP="003B3CCC">
      <w:pPr>
        <w:pStyle w:val="EditorsNote"/>
      </w:pPr>
      <w:r w:rsidRPr="00A97959">
        <w:t>Editor's note:</w:t>
      </w:r>
      <w:r w:rsidR="0068379D" w:rsidRPr="00A97959">
        <w:tab/>
      </w:r>
      <w:r w:rsidRPr="00A97959">
        <w:t>The need to support access to SNPNs using a PLMN subscription (and the related changes to the PLMN selection procedure) will be determined during conclusion of the study.</w:t>
      </w:r>
    </w:p>
    <w:p w14:paraId="6E93FFDD" w14:textId="321A786E" w:rsidR="00120671" w:rsidRPr="00A97959" w:rsidRDefault="003B3CCC" w:rsidP="00E32025">
      <w:pPr>
        <w:pStyle w:val="NO"/>
      </w:pPr>
      <w:r w:rsidRPr="00A97959">
        <w:t>N</w:t>
      </w:r>
      <w:r w:rsidR="0068379D" w:rsidRPr="00A97959">
        <w:t>OTE 2</w:t>
      </w:r>
      <w:r w:rsidRPr="00A97959">
        <w:t>:</w:t>
      </w:r>
      <w:r w:rsidR="0068379D" w:rsidRPr="00A97959">
        <w:tab/>
      </w:r>
      <w:r w:rsidRPr="00A97959">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0E554C19" w14:textId="536AB5B5" w:rsidR="00B46F11" w:rsidRPr="00A97959" w:rsidRDefault="00B46F11" w:rsidP="00B46F11">
      <w:pPr>
        <w:pStyle w:val="Heading4"/>
      </w:pPr>
      <w:bookmarkStart w:id="7793" w:name="_Toc43392594"/>
      <w:bookmarkStart w:id="7794" w:name="_Toc43475390"/>
      <w:bookmarkStart w:id="7795" w:name="_Toc50559001"/>
      <w:r w:rsidRPr="00A97959">
        <w:t>6.2.3.</w:t>
      </w:r>
      <w:del w:id="7796" w:author="S2-2005925" w:date="2020-09-07T09:03:00Z">
        <w:r w:rsidRPr="00A97959" w:rsidDel="00766621">
          <w:delText>4</w:delText>
        </w:r>
      </w:del>
      <w:ins w:id="7797" w:author="S2-2005925" w:date="2020-09-07T09:03:00Z">
        <w:r w:rsidR="00766621">
          <w:t>3</w:t>
        </w:r>
      </w:ins>
      <w:r w:rsidRPr="00A97959">
        <w:tab/>
      </w:r>
      <w:del w:id="7798" w:author="S2-2005925" w:date="2020-09-05T11:54:00Z">
        <w:r w:rsidRPr="00A97959" w:rsidDel="00E5094A">
          <w:delText>Roaming Group</w:delText>
        </w:r>
      </w:del>
      <w:ins w:id="7799" w:author="S2-2005925" w:date="2020-09-05T11:54:00Z">
        <w:r w:rsidR="00E5094A">
          <w:t>Home SP Group</w:t>
        </w:r>
      </w:ins>
      <w:r w:rsidRPr="00A97959">
        <w:t xml:space="preserve"> Identity</w:t>
      </w:r>
      <w:bookmarkEnd w:id="7793"/>
      <w:bookmarkEnd w:id="7794"/>
      <w:bookmarkEnd w:id="7795"/>
    </w:p>
    <w:p w14:paraId="50F98027" w14:textId="6C5B422C" w:rsidR="00B46F11" w:rsidRPr="00A97959" w:rsidRDefault="00B46F11" w:rsidP="00B46F11">
      <w:pPr>
        <w:pStyle w:val="Heading5"/>
      </w:pPr>
      <w:bookmarkStart w:id="7800" w:name="_Toc43392595"/>
      <w:bookmarkStart w:id="7801" w:name="_Toc43475391"/>
      <w:bookmarkStart w:id="7802" w:name="_Toc50559002"/>
      <w:r w:rsidRPr="00A97959">
        <w:t>6.2.3.</w:t>
      </w:r>
      <w:del w:id="7803" w:author="S2-2005925" w:date="2020-09-07T09:06:00Z">
        <w:r w:rsidRPr="00A97959" w:rsidDel="00A260C5">
          <w:delText>4</w:delText>
        </w:r>
      </w:del>
      <w:ins w:id="7804" w:author="S2-2005925" w:date="2020-09-07T09:06:00Z">
        <w:r w:rsidR="00A260C5">
          <w:t>3</w:t>
        </w:r>
      </w:ins>
      <w:r w:rsidRPr="00A97959">
        <w:t>.1</w:t>
      </w:r>
      <w:r w:rsidRPr="00A97959">
        <w:tab/>
        <w:t>General</w:t>
      </w:r>
      <w:bookmarkEnd w:id="7800"/>
      <w:bookmarkEnd w:id="7801"/>
      <w:bookmarkEnd w:id="7802"/>
    </w:p>
    <w:p w14:paraId="0EB63801" w14:textId="369DADE4" w:rsidR="00B46F11" w:rsidRPr="00A97959" w:rsidRDefault="00B46F11" w:rsidP="00B46F11">
      <w:r w:rsidRPr="00A97959">
        <w:t xml:space="preserve">The </w:t>
      </w:r>
      <w:del w:id="7805" w:author="S2-2005925" w:date="2020-09-05T11:54:00Z">
        <w:r w:rsidRPr="00A97959" w:rsidDel="00E5094A">
          <w:delText>Roaming Group</w:delText>
        </w:r>
      </w:del>
      <w:ins w:id="7806" w:author="S2-2005925" w:date="2020-09-05T11:54:00Z">
        <w:r w:rsidR="00E5094A">
          <w:t>Home SP Group</w:t>
        </w:r>
      </w:ins>
      <w:r w:rsidRPr="00A97959">
        <w:t xml:space="preserve"> Identity shall consist of an Assignment Mode and </w:t>
      </w:r>
      <w:del w:id="7807" w:author="S2-2005925" w:date="2020-09-05T11:54:00Z">
        <w:r w:rsidRPr="00A97959" w:rsidDel="00E5094A">
          <w:delText>Roaming Group</w:delText>
        </w:r>
      </w:del>
      <w:ins w:id="7808" w:author="S2-2005925" w:date="2020-09-05T11:54:00Z">
        <w:r w:rsidR="00E5094A">
          <w:t>Home SP Group</w:t>
        </w:r>
      </w:ins>
      <w:r w:rsidRPr="00A97959">
        <w:t xml:space="preserve"> Value as shown in figure 6.2.3.</w:t>
      </w:r>
      <w:del w:id="7809" w:author="S2-2005925" w:date="2020-09-07T09:06:00Z">
        <w:r w:rsidRPr="00A97959" w:rsidDel="00FE3F89">
          <w:delText>4</w:delText>
        </w:r>
      </w:del>
      <w:ins w:id="7810" w:author="S2-2005925" w:date="2020-09-07T09:06:00Z">
        <w:r w:rsidR="00FE3F89">
          <w:t>3</w:t>
        </w:r>
      </w:ins>
      <w:r w:rsidRPr="00A97959">
        <w:t>.1-1</w:t>
      </w:r>
      <w:r w:rsidR="00223D47" w:rsidRPr="00A97959">
        <w:t>.</w:t>
      </w:r>
    </w:p>
    <w:p w14:paraId="5FFE7EC4" w14:textId="578B41E5" w:rsidR="00472E4D" w:rsidRPr="00A97959" w:rsidRDefault="009E3DBB" w:rsidP="00E32025">
      <w:pPr>
        <w:pStyle w:val="TH"/>
      </w:pPr>
      <w:del w:id="7811" w:author="S2-2005925" w:date="2020-09-07T09:04:00Z">
        <w:r w:rsidRPr="00A97959" w:rsidDel="00472E4D">
          <w:rPr>
            <w:lang w:val="en-US"/>
          </w:rPr>
          <w:object w:dxaOrig="8956" w:dyaOrig="1680" w14:anchorId="14E56545">
            <v:shape id="_x0000_i1034" type="#_x0000_t75" style="width:194.1pt;height:36.3pt" o:ole="">
              <v:imagedata r:id="rId32" o:title=""/>
            </v:shape>
            <o:OLEObject Type="Embed" ProgID="Visio.Drawing.11" ShapeID="_x0000_i1034" DrawAspect="Content" ObjectID="_1661248619" r:id="rId33"/>
          </w:object>
        </w:r>
      </w:del>
      <w:ins w:id="7812" w:author="S2-2005925" w:date="2020-09-07T09:04:00Z">
        <w:r w:rsidR="00472E4D">
          <w:object w:dxaOrig="6766" w:dyaOrig="886" w14:anchorId="325BEF13">
            <v:shape id="_x0000_i1035" type="#_x0000_t75" style="width:233.3pt;height:30.55pt" o:ole="">
              <v:imagedata r:id="rId34" o:title=""/>
            </v:shape>
            <o:OLEObject Type="Embed" ProgID="Visio.Drawing.15" ShapeID="_x0000_i1035" DrawAspect="Content" ObjectID="_1661248620" r:id="rId35"/>
          </w:object>
        </w:r>
      </w:ins>
    </w:p>
    <w:p w14:paraId="56590B43" w14:textId="1F446828" w:rsidR="00B46F11" w:rsidRPr="00A97959" w:rsidRDefault="00B46F11" w:rsidP="00E32025">
      <w:pPr>
        <w:pStyle w:val="TF"/>
      </w:pPr>
      <w:r w:rsidRPr="00A97959">
        <w:t>Figure 6.2.3.</w:t>
      </w:r>
      <w:del w:id="7813" w:author="S2-2005925" w:date="2020-09-07T09:07:00Z">
        <w:r w:rsidRPr="00A97959" w:rsidDel="00FE3F89">
          <w:delText>4</w:delText>
        </w:r>
      </w:del>
      <w:ins w:id="7814" w:author="S2-2005925" w:date="2020-09-07T09:07:00Z">
        <w:r w:rsidR="00FE3F89">
          <w:t>3</w:t>
        </w:r>
      </w:ins>
      <w:r w:rsidRPr="00A97959">
        <w:t xml:space="preserve">.1-1: </w:t>
      </w:r>
      <w:del w:id="7815" w:author="S2-2005925" w:date="2020-09-05T11:54:00Z">
        <w:r w:rsidRPr="00A97959" w:rsidDel="0012037D">
          <w:delText>Roaming Group</w:delText>
        </w:r>
      </w:del>
      <w:ins w:id="7816" w:author="S2-2005925" w:date="2020-09-05T11:54:00Z">
        <w:r w:rsidR="0012037D">
          <w:t>Home SP Group</w:t>
        </w:r>
      </w:ins>
      <w:r w:rsidRPr="00A97959">
        <w:t xml:space="preserve"> ID (</w:t>
      </w:r>
      <w:ins w:id="7817" w:author="S2-2005925" w:date="2020-09-05T11:54:00Z">
        <w:r w:rsidR="0012037D">
          <w:t>HSP</w:t>
        </w:r>
      </w:ins>
      <w:del w:id="7818" w:author="S2-2005925" w:date="2020-09-05T11:54:00Z">
        <w:r w:rsidRPr="00A97959" w:rsidDel="0012037D">
          <w:delText>RG</w:delText>
        </w:r>
      </w:del>
      <w:r w:rsidRPr="00A97959">
        <w:t xml:space="preserve"> ID)</w:t>
      </w:r>
    </w:p>
    <w:p w14:paraId="3111E714" w14:textId="55BF6BD9" w:rsidR="00B46F11" w:rsidRPr="00A97959" w:rsidRDefault="00B46F11" w:rsidP="00B46F11">
      <w:del w:id="7819" w:author="S2-2005925" w:date="2020-09-05T11:54:00Z">
        <w:r w:rsidRPr="00A97959" w:rsidDel="0012037D">
          <w:delText>Roaming Group</w:delText>
        </w:r>
      </w:del>
      <w:ins w:id="7820" w:author="S2-2005925" w:date="2020-09-05T11:54:00Z">
        <w:r w:rsidR="0012037D">
          <w:t>Home SP Group</w:t>
        </w:r>
      </w:ins>
      <w:r w:rsidRPr="00A97959">
        <w:t xml:space="preserve"> Identity can be assigned using following assignment modes</w:t>
      </w:r>
    </w:p>
    <w:p w14:paraId="16DAA6A9" w14:textId="53EE5016" w:rsidR="00B46F11" w:rsidRPr="00A97959" w:rsidRDefault="00B46F11" w:rsidP="00B46F11">
      <w:pPr>
        <w:pStyle w:val="B1"/>
      </w:pPr>
      <w:r w:rsidRPr="00A97959">
        <w:t>a)</w:t>
      </w:r>
      <w:r w:rsidRPr="00A97959">
        <w:tab/>
        <w:t xml:space="preserve">Self-managed </w:t>
      </w:r>
      <w:del w:id="7821" w:author="S2-2005925" w:date="2020-09-05T11:54:00Z">
        <w:r w:rsidRPr="00A97959" w:rsidDel="0012037D">
          <w:delText>Roaming Group</w:delText>
        </w:r>
      </w:del>
      <w:ins w:id="7822" w:author="S2-2005925" w:date="2020-09-05T11:54:00Z">
        <w:r w:rsidR="0012037D">
          <w:t>Home SP Group</w:t>
        </w:r>
      </w:ins>
      <w:r w:rsidRPr="00A97959">
        <w:t xml:space="preserve"> ID. This assignment mode is encoded by setting the assignment mode to 1.</w:t>
      </w:r>
    </w:p>
    <w:p w14:paraId="5D38644E" w14:textId="0FE94F60" w:rsidR="00B46F11" w:rsidRPr="00A97959" w:rsidRDefault="00B46F11" w:rsidP="00B46F11">
      <w:pPr>
        <w:pStyle w:val="B1"/>
      </w:pPr>
      <w:r w:rsidRPr="00A97959">
        <w:t>b)</w:t>
      </w:r>
      <w:r w:rsidRPr="00A97959">
        <w:tab/>
        <w:t xml:space="preserve">Globally Managed </w:t>
      </w:r>
      <w:del w:id="7823" w:author="S2-2005925" w:date="2020-09-05T11:54:00Z">
        <w:r w:rsidRPr="00A97959" w:rsidDel="0012037D">
          <w:delText>Roaming Group</w:delText>
        </w:r>
      </w:del>
      <w:ins w:id="7824" w:author="S2-2005925" w:date="2020-09-05T11:54:00Z">
        <w:r w:rsidR="0012037D">
          <w:t>Home SP Group</w:t>
        </w:r>
      </w:ins>
      <w:r w:rsidRPr="00A97959">
        <w:t xml:space="preserve"> ID. This assignment mode is encoded by setting the assignment mode to 2</w:t>
      </w:r>
    </w:p>
    <w:p w14:paraId="576CE60B" w14:textId="77777777" w:rsidR="00B46F11" w:rsidRPr="00A97959" w:rsidRDefault="00B46F11" w:rsidP="00B46F11">
      <w:r w:rsidRPr="00A97959">
        <w:t>Other Assignment mode values are reserved.</w:t>
      </w:r>
    </w:p>
    <w:p w14:paraId="07C20872" w14:textId="25296811" w:rsidR="00B46F11" w:rsidRPr="00A97959" w:rsidRDefault="00B46F11" w:rsidP="00B46F11">
      <w:del w:id="7825" w:author="S2-2005925" w:date="2020-09-05T11:55:00Z">
        <w:r w:rsidRPr="00A97959" w:rsidDel="0012037D">
          <w:delText>Roaming Group</w:delText>
        </w:r>
      </w:del>
      <w:ins w:id="7826" w:author="S2-2005925" w:date="2020-09-05T11:55:00Z">
        <w:r w:rsidR="0012037D">
          <w:t>Home SP Group</w:t>
        </w:r>
      </w:ins>
      <w:r w:rsidRPr="00A97959">
        <w:t xml:space="preserve"> Value can be based on IANA Private Enterprise Numbers (PEN) while the assignment mode allows the flexibility to support both locally managed (enterprise self-managed) and globally managed (by a central authority, e.g. IANA).</w:t>
      </w:r>
    </w:p>
    <w:p w14:paraId="39CAA5BA" w14:textId="42F12638" w:rsidR="00B46F11" w:rsidRPr="00A97959" w:rsidRDefault="00B46F11" w:rsidP="00B46F11">
      <w:pPr>
        <w:pStyle w:val="NO"/>
      </w:pPr>
      <w:r w:rsidRPr="00A97959">
        <w:t>NOTE:</w:t>
      </w:r>
      <w:r w:rsidRPr="00A97959">
        <w:tab/>
        <w:t xml:space="preserve">Further details of </w:t>
      </w:r>
      <w:del w:id="7827" w:author="S2-2005925" w:date="2020-09-05T11:55:00Z">
        <w:r w:rsidRPr="00A97959" w:rsidDel="0012037D">
          <w:delText>Roaming Group</w:delText>
        </w:r>
      </w:del>
      <w:ins w:id="7828" w:author="S2-2005925" w:date="2020-09-05T11:55:00Z">
        <w:r w:rsidR="0012037D">
          <w:t>Home SP Group</w:t>
        </w:r>
      </w:ins>
      <w:r w:rsidRPr="00A97959">
        <w:t xml:space="preserve"> ID, e.g. to further sub-divide the </w:t>
      </w:r>
      <w:del w:id="7829" w:author="S2-2005925" w:date="2020-09-05T11:55:00Z">
        <w:r w:rsidRPr="00A97959" w:rsidDel="0012037D">
          <w:delText>Roaming Group</w:delText>
        </w:r>
      </w:del>
      <w:ins w:id="7830" w:author="S2-2005925" w:date="2020-09-05T11:55:00Z">
        <w:r w:rsidR="0012037D">
          <w:t>Home SP Group</w:t>
        </w:r>
      </w:ins>
      <w:r w:rsidRPr="00A97959">
        <w:t xml:space="preserve"> Value can be discussed by CT</w:t>
      </w:r>
      <w:r w:rsidR="00A97959">
        <w:t> WG</w:t>
      </w:r>
      <w:r w:rsidRPr="00A97959">
        <w:t>4.</w:t>
      </w:r>
    </w:p>
    <w:p w14:paraId="2E449FC5" w14:textId="6F8C3CD6" w:rsidR="00B46F11" w:rsidRPr="00A97959" w:rsidRDefault="00B46F11" w:rsidP="00B46F11">
      <w:pPr>
        <w:pStyle w:val="Heading5"/>
      </w:pPr>
      <w:bookmarkStart w:id="7831" w:name="_Toc43392596"/>
      <w:bookmarkStart w:id="7832" w:name="_Toc43475392"/>
      <w:bookmarkStart w:id="7833" w:name="_Toc50559003"/>
      <w:r w:rsidRPr="00A97959">
        <w:lastRenderedPageBreak/>
        <w:t>6.2.3.</w:t>
      </w:r>
      <w:del w:id="7834" w:author="S2-2005925" w:date="2020-09-07T09:05:00Z">
        <w:r w:rsidRPr="00A97959" w:rsidDel="00DD7DBC">
          <w:delText>4</w:delText>
        </w:r>
      </w:del>
      <w:ins w:id="7835" w:author="S2-2005925" w:date="2020-09-07T09:05:00Z">
        <w:r w:rsidR="00DD7DBC">
          <w:t>3</w:t>
        </w:r>
      </w:ins>
      <w:r w:rsidRPr="00A97959">
        <w:t>.2</w:t>
      </w:r>
      <w:r w:rsidRPr="00A97959">
        <w:tab/>
      </w:r>
      <w:del w:id="7836" w:author="S2-2005925" w:date="2020-09-05T11:55:00Z">
        <w:r w:rsidRPr="00A97959" w:rsidDel="0012037D">
          <w:delText>Roaming Group</w:delText>
        </w:r>
      </w:del>
      <w:ins w:id="7837" w:author="S2-2005925" w:date="2020-09-05T11:55:00Z">
        <w:r w:rsidR="0012037D">
          <w:t>Home SP Group</w:t>
        </w:r>
      </w:ins>
      <w:r w:rsidRPr="00A97959">
        <w:t xml:space="preserve"> ID of assignment mode 1</w:t>
      </w:r>
      <w:bookmarkEnd w:id="7831"/>
      <w:bookmarkEnd w:id="7832"/>
      <w:bookmarkEnd w:id="7833"/>
    </w:p>
    <w:p w14:paraId="40FB9073" w14:textId="77CC62C5" w:rsidR="00223D47" w:rsidRPr="00A97959" w:rsidRDefault="00B46F11" w:rsidP="00E32025">
      <w:del w:id="7838" w:author="S2-2005925" w:date="2020-09-05T11:55:00Z">
        <w:r w:rsidRPr="00A97959" w:rsidDel="0012037D">
          <w:delText>Roaming Group</w:delText>
        </w:r>
      </w:del>
      <w:ins w:id="7839" w:author="S2-2005925" w:date="2020-09-05T11:55:00Z">
        <w:r w:rsidR="0012037D">
          <w:t>Home SP Group</w:t>
        </w:r>
      </w:ins>
      <w:r w:rsidRPr="00A97959">
        <w:t xml:space="preserve"> Value is assigned by organizations and used internal to the organization. It does not remain unique. It can be assigned to UEs belonging to the Organization and moving between different V-SNPNs which are part of the Organization Network.</w:t>
      </w:r>
    </w:p>
    <w:p w14:paraId="2749A6EC" w14:textId="335996DD" w:rsidR="00120671" w:rsidRPr="00A97959" w:rsidRDefault="00120671" w:rsidP="00120671">
      <w:pPr>
        <w:pStyle w:val="Heading3"/>
      </w:pPr>
      <w:bookmarkStart w:id="7840" w:name="_Toc31114318"/>
      <w:bookmarkStart w:id="7841" w:name="_Toc43392597"/>
      <w:bookmarkStart w:id="7842" w:name="_Toc43475393"/>
      <w:bookmarkStart w:id="7843" w:name="_Toc50559004"/>
      <w:r w:rsidRPr="00A97959">
        <w:t>6.</w:t>
      </w:r>
      <w:r w:rsidR="008242EB" w:rsidRPr="00A97959">
        <w:t>2</w:t>
      </w:r>
      <w:r w:rsidRPr="00A97959">
        <w:t>.4</w:t>
      </w:r>
      <w:r w:rsidRPr="00A97959">
        <w:tab/>
        <w:t xml:space="preserve">Impacts on </w:t>
      </w:r>
      <w:r w:rsidR="008242EB" w:rsidRPr="00A97959">
        <w:t xml:space="preserve">services, </w:t>
      </w:r>
      <w:r w:rsidRPr="00A97959">
        <w:t>entities and interfaces</w:t>
      </w:r>
      <w:bookmarkEnd w:id="7789"/>
      <w:bookmarkEnd w:id="7840"/>
      <w:bookmarkEnd w:id="7841"/>
      <w:bookmarkEnd w:id="7842"/>
      <w:bookmarkEnd w:id="7843"/>
    </w:p>
    <w:p w14:paraId="4F958366" w14:textId="77777777" w:rsidR="00120671" w:rsidRPr="00A97959" w:rsidRDefault="00120671" w:rsidP="00120671">
      <w:r w:rsidRPr="00A97959">
        <w:t>NG-RAN:</w:t>
      </w:r>
    </w:p>
    <w:p w14:paraId="35DECDD3" w14:textId="77777777" w:rsidR="00120671" w:rsidRPr="00A97959" w:rsidRDefault="00120671" w:rsidP="00120671">
      <w:pPr>
        <w:pStyle w:val="B1"/>
      </w:pPr>
      <w:r w:rsidRPr="00A97959">
        <w:t>-</w:t>
      </w:r>
      <w:r w:rsidRPr="00A97959">
        <w:tab/>
        <w:t>Broadcast of additional information</w:t>
      </w:r>
    </w:p>
    <w:p w14:paraId="3F8AF577" w14:textId="77777777" w:rsidR="00120671" w:rsidRPr="00A97959" w:rsidRDefault="00120671" w:rsidP="00120671">
      <w:r w:rsidRPr="00A97959">
        <w:t>UE:</w:t>
      </w:r>
    </w:p>
    <w:p w14:paraId="50F79997" w14:textId="299A4B41" w:rsidR="00120671" w:rsidRPr="00A97959" w:rsidRDefault="00120671" w:rsidP="00120671">
      <w:pPr>
        <w:pStyle w:val="B1"/>
      </w:pPr>
      <w:r w:rsidRPr="00A97959">
        <w:t>-</w:t>
      </w:r>
      <w:r w:rsidRPr="00A97959">
        <w:tab/>
        <w:t>Support of additional configuration information (</w:t>
      </w:r>
      <w:r w:rsidR="00A06F3A" w:rsidRPr="00A97959">
        <w:t xml:space="preserve">user-controlled prioritized list of preferred SNPNs and PLMNs (if Home SP=PLMN); Home SP-controlled prioritized list of preferred SNPNs, PLMNs (if Home SP=PLMN) and </w:t>
      </w:r>
      <w:del w:id="7844" w:author="S2-2005925" w:date="2020-09-05T11:55:00Z">
        <w:r w:rsidR="00A06F3A" w:rsidRPr="00A97959" w:rsidDel="0012037D">
          <w:delText>Roaming Group</w:delText>
        </w:r>
      </w:del>
      <w:ins w:id="7845" w:author="S2-2005925" w:date="2020-09-05T11:55:00Z">
        <w:r w:rsidR="0012037D">
          <w:t>Home SP Group</w:t>
        </w:r>
      </w:ins>
      <w:r w:rsidR="00A06F3A" w:rsidRPr="00A97959">
        <w:t>s, Visited Network Type Preference (if Home SP=PLMN</w:t>
      </w:r>
      <w:r w:rsidRPr="00A97959">
        <w:t>)</w:t>
      </w:r>
    </w:p>
    <w:p w14:paraId="45CC1B02" w14:textId="77777777" w:rsidR="00120671" w:rsidRPr="00A97959" w:rsidRDefault="00120671" w:rsidP="00120671">
      <w:pPr>
        <w:pStyle w:val="B1"/>
      </w:pPr>
      <w:r w:rsidRPr="00A97959">
        <w:t>-</w:t>
      </w:r>
      <w:r w:rsidRPr="00A97959">
        <w:tab/>
        <w:t>Reading and processing of additional information from SIB</w:t>
      </w:r>
    </w:p>
    <w:p w14:paraId="4234FDCF" w14:textId="77777777" w:rsidR="00120671" w:rsidRPr="00A97959" w:rsidRDefault="00120671" w:rsidP="00120671">
      <w:pPr>
        <w:pStyle w:val="B1"/>
      </w:pPr>
      <w:r w:rsidRPr="00A97959">
        <w:t>-</w:t>
      </w:r>
      <w:r w:rsidRPr="00A97959">
        <w:tab/>
        <w:t>Support of V-SNPN selection and registration procedure</w:t>
      </w:r>
    </w:p>
    <w:p w14:paraId="05F9BF20" w14:textId="77777777" w:rsidR="00120671" w:rsidRPr="00A97959" w:rsidRDefault="00120671" w:rsidP="00120671">
      <w:r w:rsidRPr="00A97959">
        <w:t>AMF/UDM:</w:t>
      </w:r>
    </w:p>
    <w:p w14:paraId="5925E8B1" w14:textId="77777777" w:rsidR="00120671" w:rsidRPr="00A97959" w:rsidRDefault="00120671" w:rsidP="00120671">
      <w:pPr>
        <w:pStyle w:val="B1"/>
        <w:rPr>
          <w:color w:val="FF0000"/>
        </w:rPr>
      </w:pPr>
      <w:r w:rsidRPr="00A97959">
        <w:t>-</w:t>
      </w:r>
      <w:r w:rsidRPr="00A97959">
        <w:tab/>
        <w:t>Support of additional information for UE Configuration Update procedure</w:t>
      </w:r>
    </w:p>
    <w:p w14:paraId="15DC4D28" w14:textId="1634B0AF" w:rsidR="00103D08" w:rsidRPr="00A97959" w:rsidRDefault="00103D08" w:rsidP="00103D08">
      <w:pPr>
        <w:pStyle w:val="Heading2"/>
      </w:pPr>
      <w:bookmarkStart w:id="7846" w:name="_Toc23326573"/>
      <w:bookmarkStart w:id="7847" w:name="_Toc31114319"/>
      <w:bookmarkStart w:id="7848" w:name="_Toc43392598"/>
      <w:bookmarkStart w:id="7849" w:name="_Toc43475394"/>
      <w:bookmarkStart w:id="7850" w:name="_Toc50559005"/>
      <w:r w:rsidRPr="00A97959">
        <w:t>6.3</w:t>
      </w:r>
      <w:r w:rsidRPr="00A97959">
        <w:tab/>
        <w:t>Solution #3: SNPN access using MOCN</w:t>
      </w:r>
      <w:bookmarkEnd w:id="7846"/>
      <w:bookmarkEnd w:id="7847"/>
      <w:bookmarkEnd w:id="7848"/>
      <w:bookmarkEnd w:id="7849"/>
      <w:bookmarkEnd w:id="7850"/>
    </w:p>
    <w:p w14:paraId="3F88C143" w14:textId="4B4D878E" w:rsidR="00103D08" w:rsidRPr="00A97959" w:rsidRDefault="00103D08" w:rsidP="00103D08">
      <w:pPr>
        <w:pStyle w:val="Heading3"/>
        <w:rPr>
          <w:lang w:eastAsia="ko-KR"/>
        </w:rPr>
      </w:pPr>
      <w:bookmarkStart w:id="7851" w:name="_Toc23326574"/>
      <w:bookmarkStart w:id="7852" w:name="_Toc31114320"/>
      <w:bookmarkStart w:id="7853" w:name="_Toc43392599"/>
      <w:bookmarkStart w:id="7854" w:name="_Toc43475395"/>
      <w:bookmarkStart w:id="7855" w:name="_Toc50559006"/>
      <w:r w:rsidRPr="00A97959">
        <w:rPr>
          <w:lang w:eastAsia="ko-KR"/>
        </w:rPr>
        <w:t>6.3.1</w:t>
      </w:r>
      <w:r w:rsidRPr="00A97959">
        <w:rPr>
          <w:lang w:eastAsia="ko-KR"/>
        </w:rPr>
        <w:tab/>
        <w:t>Introduction</w:t>
      </w:r>
      <w:bookmarkEnd w:id="7851"/>
      <w:bookmarkEnd w:id="7852"/>
      <w:bookmarkEnd w:id="7853"/>
      <w:bookmarkEnd w:id="7854"/>
      <w:bookmarkEnd w:id="7855"/>
    </w:p>
    <w:p w14:paraId="2E9224F9" w14:textId="026AEA69" w:rsidR="00103D08" w:rsidRPr="00A97959" w:rsidRDefault="00103D08" w:rsidP="00103D08">
      <w:r w:rsidRPr="00A97959">
        <w:t xml:space="preserve">This solution addresses key issue 1 </w:t>
      </w:r>
      <w:r w:rsidR="00A80B90" w:rsidRPr="00A97959">
        <w:t>"</w:t>
      </w:r>
      <w:r w:rsidRPr="00A97959">
        <w:t xml:space="preserve">Enhancements to Support SNPN along with credentials owned by an entity separate from the SNPN </w:t>
      </w:r>
      <w:r w:rsidR="00A80B90" w:rsidRPr="00A97959">
        <w:t>"</w:t>
      </w:r>
      <w:r w:rsidRPr="00A97959">
        <w:t>.</w:t>
      </w:r>
    </w:p>
    <w:p w14:paraId="5AAF6A0D" w14:textId="09476B66" w:rsidR="00BC1B79" w:rsidRPr="00A97959" w:rsidRDefault="00BC1B79" w:rsidP="00E32025">
      <w:pPr>
        <w:pStyle w:val="NO"/>
      </w:pPr>
      <w:r w:rsidRPr="00A97959">
        <w:t>NOTE:</w:t>
      </w:r>
      <w:r w:rsidRPr="00A97959">
        <w:tab/>
        <w:t xml:space="preserve">There is no consensus that the solution addresses key issue 1 because the </w:t>
      </w:r>
      <w:r w:rsidR="00A97959">
        <w:t>"</w:t>
      </w:r>
      <w:r w:rsidRPr="00A97959">
        <w:t>external entity</w:t>
      </w:r>
      <w:r w:rsidR="00A97959">
        <w:t>"</w:t>
      </w:r>
      <w:r w:rsidRPr="00A97959">
        <w:t xml:space="preserve"> in this solution is external to the RAN, not to the 5GS. However, the solution does not require any normative changes.</w:t>
      </w:r>
    </w:p>
    <w:p w14:paraId="37A12F03" w14:textId="4BBA3B93" w:rsidR="00103D08" w:rsidRPr="00A97959" w:rsidRDefault="00103D08" w:rsidP="00103D08">
      <w:r w:rsidRPr="00A97959">
        <w:t>The solution enables UEs to get network connectivity of an SNPN deploying a 5GS with ability to share the SNPN</w:t>
      </w:r>
      <w:r w:rsidR="00A80B90" w:rsidRPr="00A97959">
        <w:t>'</w:t>
      </w:r>
      <w:r w:rsidRPr="00A97959">
        <w:t>s NG-RAN with other 5GCs. The entity separate from the SNPN holds ability to deploy a complete 5GC and the SNPN offers a shared NG-RAN for both 5GCs i.e. using MOCN functionality.</w:t>
      </w:r>
    </w:p>
    <w:p w14:paraId="3D9555AA" w14:textId="77777777" w:rsidR="00103D08" w:rsidRPr="00A97959" w:rsidRDefault="00103D08" w:rsidP="00103D08">
      <w:r w:rsidRPr="00A97959">
        <w:t>The NG-RAN broadcasts the network identities of the SNPN as well as the entity separate from the SNPN.</w:t>
      </w:r>
    </w:p>
    <w:p w14:paraId="250430DA" w14:textId="47D7473A" w:rsidR="00103D08" w:rsidRPr="00A97959" w:rsidRDefault="00103D08" w:rsidP="00103D08">
      <w:pPr>
        <w:pStyle w:val="Heading3"/>
        <w:rPr>
          <w:lang w:eastAsia="ko-KR"/>
        </w:rPr>
      </w:pPr>
      <w:bookmarkStart w:id="7856" w:name="_Toc23326575"/>
      <w:bookmarkStart w:id="7857" w:name="_Toc31114321"/>
      <w:bookmarkStart w:id="7858" w:name="_Toc43392600"/>
      <w:bookmarkStart w:id="7859" w:name="_Toc43475396"/>
      <w:bookmarkStart w:id="7860" w:name="_Toc50559007"/>
      <w:r w:rsidRPr="00A97959">
        <w:rPr>
          <w:lang w:eastAsia="ko-KR"/>
        </w:rPr>
        <w:t>6.</w:t>
      </w:r>
      <w:r w:rsidR="00071281" w:rsidRPr="00A97959">
        <w:rPr>
          <w:lang w:eastAsia="ko-KR"/>
        </w:rPr>
        <w:t>3</w:t>
      </w:r>
      <w:r w:rsidRPr="00A97959">
        <w:rPr>
          <w:lang w:eastAsia="ko-KR"/>
        </w:rPr>
        <w:t>.2</w:t>
      </w:r>
      <w:r w:rsidRPr="00A97959">
        <w:rPr>
          <w:lang w:eastAsia="ko-KR"/>
        </w:rPr>
        <w:tab/>
        <w:t>Functional Description</w:t>
      </w:r>
      <w:bookmarkEnd w:id="7856"/>
      <w:bookmarkEnd w:id="7857"/>
      <w:bookmarkEnd w:id="7858"/>
      <w:bookmarkEnd w:id="7859"/>
      <w:bookmarkEnd w:id="7860"/>
    </w:p>
    <w:p w14:paraId="325D1F79" w14:textId="44DF06E7" w:rsidR="00103D08" w:rsidRPr="00A97959" w:rsidRDefault="00103D08" w:rsidP="00103D08">
      <w:pPr>
        <w:pStyle w:val="Heading4"/>
      </w:pPr>
      <w:bookmarkStart w:id="7861" w:name="_Toc31114322"/>
      <w:bookmarkStart w:id="7862" w:name="_Toc43392601"/>
      <w:bookmarkStart w:id="7863" w:name="_Toc43475397"/>
      <w:bookmarkStart w:id="7864" w:name="_Toc50559008"/>
      <w:r w:rsidRPr="00A97959">
        <w:rPr>
          <w:lang w:eastAsia="ko-KR"/>
        </w:rPr>
        <w:t>6.</w:t>
      </w:r>
      <w:r w:rsidR="00071281" w:rsidRPr="00A97959">
        <w:rPr>
          <w:lang w:eastAsia="ko-KR"/>
        </w:rPr>
        <w:t>3</w:t>
      </w:r>
      <w:r w:rsidRPr="00A97959">
        <w:rPr>
          <w:lang w:eastAsia="ko-KR"/>
        </w:rPr>
        <w:t>.2.1</w:t>
      </w:r>
      <w:r w:rsidRPr="00A97959">
        <w:rPr>
          <w:lang w:eastAsia="ko-KR"/>
        </w:rPr>
        <w:tab/>
      </w:r>
      <w:r w:rsidRPr="00A97959">
        <w:t>Architecture</w:t>
      </w:r>
      <w:bookmarkEnd w:id="7861"/>
      <w:bookmarkEnd w:id="7862"/>
      <w:bookmarkEnd w:id="7863"/>
      <w:bookmarkEnd w:id="7864"/>
    </w:p>
    <w:p w14:paraId="398D2073" w14:textId="35AC11E4" w:rsidR="00103D08" w:rsidRPr="00A97959" w:rsidRDefault="00103D08" w:rsidP="00103D08">
      <w:r w:rsidRPr="00A97959">
        <w:t>Figure 6.</w:t>
      </w:r>
      <w:r w:rsidR="004B7118" w:rsidRPr="00A97959">
        <w:t>3</w:t>
      </w:r>
      <w:r w:rsidRPr="00A97959">
        <w:t>.2.2-1 depicts the architecture for the solution, i.e. the SNPN includes an NG-RAN and, optionally, a 5GC and capabilities to host 5GC from the entity separate from the SNPN leveraging on a shared NG-RAN. The entity separate from the SNPN provides a complete 5GC.</w:t>
      </w:r>
    </w:p>
    <w:p w14:paraId="7622BE28" w14:textId="77777777" w:rsidR="00103D08" w:rsidRPr="00A97959" w:rsidRDefault="00103D08" w:rsidP="00D76F43">
      <w:pPr>
        <w:pStyle w:val="TH"/>
      </w:pPr>
      <w:r w:rsidRPr="00A97959">
        <w:object w:dxaOrig="8401" w:dyaOrig="7261" w14:anchorId="2CE98692">
          <v:shape id="_x0000_i1036" type="#_x0000_t75" style="width:380.15pt;height:328.3pt" o:ole="">
            <v:imagedata r:id="rId36" o:title=""/>
          </v:shape>
          <o:OLEObject Type="Embed" ProgID="Visio.Drawing.15" ShapeID="_x0000_i1036" DrawAspect="Content" ObjectID="_1661248621" r:id="rId37"/>
        </w:object>
      </w:r>
    </w:p>
    <w:p w14:paraId="2DE5F154" w14:textId="16DBBC11" w:rsidR="00103D08" w:rsidRPr="00A97959" w:rsidRDefault="00103D08" w:rsidP="00D76F43">
      <w:pPr>
        <w:pStyle w:val="TF"/>
      </w:pPr>
      <w:r w:rsidRPr="00A97959">
        <w:t>Figure 6.</w:t>
      </w:r>
      <w:r w:rsidR="004B7118" w:rsidRPr="00A97959">
        <w:t>3</w:t>
      </w:r>
      <w:r w:rsidRPr="00A97959">
        <w:t>.2.1-1: Access to SNPN services using credentials from entity separate from SNPN for authentication in the SNPN</w:t>
      </w:r>
    </w:p>
    <w:p w14:paraId="6967F376" w14:textId="73E2F835" w:rsidR="00103D08" w:rsidRPr="00A97959" w:rsidRDefault="00103D08" w:rsidP="00103D08">
      <w:pPr>
        <w:pStyle w:val="Heading4"/>
      </w:pPr>
      <w:bookmarkStart w:id="7865" w:name="_Toc31114323"/>
      <w:bookmarkStart w:id="7866" w:name="_Toc43392602"/>
      <w:bookmarkStart w:id="7867" w:name="_Toc43475398"/>
      <w:bookmarkStart w:id="7868" w:name="_Toc50559009"/>
      <w:r w:rsidRPr="00A97959">
        <w:t>6.</w:t>
      </w:r>
      <w:r w:rsidR="004B7118" w:rsidRPr="00A97959">
        <w:t>3</w:t>
      </w:r>
      <w:r w:rsidRPr="00A97959">
        <w:t>.2.2</w:t>
      </w:r>
      <w:r w:rsidRPr="00A97959">
        <w:tab/>
        <w:t>High level principles of the solution</w:t>
      </w:r>
      <w:bookmarkEnd w:id="7865"/>
      <w:bookmarkEnd w:id="7866"/>
      <w:bookmarkEnd w:id="7867"/>
      <w:bookmarkEnd w:id="7868"/>
    </w:p>
    <w:p w14:paraId="53F3EECD" w14:textId="017470F4" w:rsidR="00103D08" w:rsidRPr="00A97959" w:rsidRDefault="00103D08" w:rsidP="00103D08">
      <w:r w:rsidRPr="00A97959">
        <w:t>The entity separate from the SNPN gets its 5GC available as a 5GC behind an NG-RAN including getting its network identity in the broadcasted system information.</w:t>
      </w:r>
      <w:r w:rsidR="00BC1B79" w:rsidRPr="00A97959">
        <w:t xml:space="preserve"> The PLMN IDs are limited to those being allowed in the region of the NG-RAN, e.g. country specific MCC cannot be used outside the specific country.</w:t>
      </w:r>
    </w:p>
    <w:p w14:paraId="501D0EC1" w14:textId="0AC43BD7" w:rsidR="00103D08" w:rsidRPr="00A97959" w:rsidRDefault="00103D08" w:rsidP="00103D08">
      <w:r w:rsidRPr="00A97959">
        <w:t xml:space="preserve">The UEs (of the entity separate from the SNPN) sees the entity separate from the SNPN as its </w:t>
      </w:r>
      <w:r w:rsidR="00A80B90" w:rsidRPr="00A97959">
        <w:t>"</w:t>
      </w:r>
      <w:r w:rsidRPr="00A97959">
        <w:t>home network</w:t>
      </w:r>
      <w:r w:rsidR="00A80B90" w:rsidRPr="00A97959">
        <w:t>"</w:t>
      </w:r>
      <w:r w:rsidRPr="00A97959">
        <w:t>.</w:t>
      </w:r>
    </w:p>
    <w:p w14:paraId="7B1AB648" w14:textId="348C746B" w:rsidR="00103D08" w:rsidRPr="00A97959" w:rsidRDefault="00103D08" w:rsidP="00103D08">
      <w:pPr>
        <w:pStyle w:val="Heading3"/>
      </w:pPr>
      <w:bookmarkStart w:id="7869" w:name="_Toc23326576"/>
      <w:bookmarkStart w:id="7870" w:name="_Toc31114324"/>
      <w:bookmarkStart w:id="7871" w:name="_Toc43392603"/>
      <w:bookmarkStart w:id="7872" w:name="_Toc43475399"/>
      <w:bookmarkStart w:id="7873" w:name="_Toc50559010"/>
      <w:r w:rsidRPr="00A97959">
        <w:t>6.</w:t>
      </w:r>
      <w:r w:rsidR="004B7118" w:rsidRPr="00A97959">
        <w:t>3</w:t>
      </w:r>
      <w:r w:rsidRPr="00A97959">
        <w:t>.3</w:t>
      </w:r>
      <w:r w:rsidRPr="00A97959">
        <w:tab/>
        <w:t>Procedures</w:t>
      </w:r>
      <w:bookmarkEnd w:id="7869"/>
      <w:bookmarkEnd w:id="7870"/>
      <w:bookmarkEnd w:id="7871"/>
      <w:bookmarkEnd w:id="7872"/>
      <w:bookmarkEnd w:id="7873"/>
    </w:p>
    <w:p w14:paraId="2268A1E5" w14:textId="77777777" w:rsidR="00103D08" w:rsidRPr="00A97959" w:rsidRDefault="00103D08" w:rsidP="00103D08">
      <w:r w:rsidRPr="00A97959">
        <w:t>Existing procedures are used as is.</w:t>
      </w:r>
    </w:p>
    <w:p w14:paraId="2317A0C4" w14:textId="32CACFC0" w:rsidR="00103D08" w:rsidRPr="00A97959" w:rsidRDefault="00103D08" w:rsidP="00103D08">
      <w:pPr>
        <w:pStyle w:val="Heading3"/>
      </w:pPr>
      <w:bookmarkStart w:id="7874" w:name="_Toc23326577"/>
      <w:bookmarkStart w:id="7875" w:name="_Toc31114325"/>
      <w:bookmarkStart w:id="7876" w:name="_Toc43392604"/>
      <w:bookmarkStart w:id="7877" w:name="_Toc43475400"/>
      <w:bookmarkStart w:id="7878" w:name="_Toc50559011"/>
      <w:r w:rsidRPr="00A97959">
        <w:t>6.</w:t>
      </w:r>
      <w:r w:rsidR="004B7118" w:rsidRPr="00A97959">
        <w:t>3</w:t>
      </w:r>
      <w:r w:rsidRPr="00A97959">
        <w:t>.4</w:t>
      </w:r>
      <w:r w:rsidRPr="00A97959">
        <w:tab/>
        <w:t xml:space="preserve">Impacts on </w:t>
      </w:r>
      <w:r w:rsidR="000C17D1" w:rsidRPr="00A97959">
        <w:t>services,</w:t>
      </w:r>
      <w:r w:rsidRPr="00A97959">
        <w:t xml:space="preserve"> entities and interfaces</w:t>
      </w:r>
      <w:bookmarkEnd w:id="7874"/>
      <w:bookmarkEnd w:id="7875"/>
      <w:bookmarkEnd w:id="7876"/>
      <w:bookmarkEnd w:id="7877"/>
      <w:bookmarkEnd w:id="7878"/>
    </w:p>
    <w:p w14:paraId="086675A1" w14:textId="23A93D2D" w:rsidR="00BC1B79" w:rsidRPr="00A97959" w:rsidRDefault="00BC1B79" w:rsidP="00BC1B79">
      <w:r w:rsidRPr="00A97959">
        <w:t>There are no impacts to services, entities nor interfaces within SA</w:t>
      </w:r>
      <w:r w:rsidR="00A97959">
        <w:t> WG</w:t>
      </w:r>
      <w:r w:rsidRPr="00A97959">
        <w:t>2 scope.</w:t>
      </w:r>
    </w:p>
    <w:p w14:paraId="152268D1" w14:textId="0F6570D9" w:rsidR="00BC1B79" w:rsidRPr="00A97959" w:rsidRDefault="00BC1B79" w:rsidP="00E32025">
      <w:r w:rsidRPr="00A97959">
        <w:t>It is assumed that the ability to add another 5GC to a shared NG-RAN can use current RAN and SA</w:t>
      </w:r>
      <w:r w:rsidR="00A97959">
        <w:t> WG</w:t>
      </w:r>
      <w:r w:rsidRPr="00A97959">
        <w:t>5 specifications.</w:t>
      </w:r>
    </w:p>
    <w:p w14:paraId="399F8533" w14:textId="53461F74" w:rsidR="005F473A" w:rsidRPr="00A97959" w:rsidRDefault="005F473A" w:rsidP="005F473A">
      <w:pPr>
        <w:pStyle w:val="Heading2"/>
      </w:pPr>
      <w:bookmarkStart w:id="7879" w:name="_Toc31114326"/>
      <w:bookmarkStart w:id="7880" w:name="_Toc43392605"/>
      <w:bookmarkStart w:id="7881" w:name="_Toc43475401"/>
      <w:bookmarkStart w:id="7882" w:name="_Toc50559012"/>
      <w:r w:rsidRPr="00A97959">
        <w:t>6.</w:t>
      </w:r>
      <w:r w:rsidR="003675D7" w:rsidRPr="00A97959">
        <w:t>4</w:t>
      </w:r>
      <w:r w:rsidRPr="00A97959">
        <w:tab/>
        <w:t xml:space="preserve">Solution </w:t>
      </w:r>
      <w:r w:rsidR="003675D7" w:rsidRPr="00A97959">
        <w:t>#4</w:t>
      </w:r>
      <w:r w:rsidRPr="00A97959">
        <w:t>: External Authentication and Authorization</w:t>
      </w:r>
      <w:bookmarkEnd w:id="7879"/>
      <w:bookmarkEnd w:id="7880"/>
      <w:bookmarkEnd w:id="7881"/>
      <w:bookmarkEnd w:id="7882"/>
    </w:p>
    <w:p w14:paraId="37C5D85C" w14:textId="42988384" w:rsidR="005F473A" w:rsidRPr="00A97959" w:rsidRDefault="005F473A" w:rsidP="005F473A">
      <w:pPr>
        <w:pStyle w:val="Heading3"/>
        <w:rPr>
          <w:lang w:eastAsia="ko-KR"/>
        </w:rPr>
      </w:pPr>
      <w:bookmarkStart w:id="7883" w:name="_Toc31114327"/>
      <w:bookmarkStart w:id="7884" w:name="_Toc43392606"/>
      <w:bookmarkStart w:id="7885" w:name="_Toc43475402"/>
      <w:bookmarkStart w:id="7886" w:name="_Toc50559013"/>
      <w:r w:rsidRPr="00A97959">
        <w:rPr>
          <w:lang w:eastAsia="ko-KR"/>
        </w:rPr>
        <w:t>6.</w:t>
      </w:r>
      <w:r w:rsidR="003675D7" w:rsidRPr="00A97959">
        <w:rPr>
          <w:lang w:eastAsia="ko-KR"/>
        </w:rPr>
        <w:t>4</w:t>
      </w:r>
      <w:r w:rsidRPr="00A97959">
        <w:rPr>
          <w:lang w:eastAsia="ko-KR"/>
        </w:rPr>
        <w:t>.1</w:t>
      </w:r>
      <w:r w:rsidRPr="00A97959">
        <w:rPr>
          <w:lang w:eastAsia="ko-KR"/>
        </w:rPr>
        <w:tab/>
        <w:t>Introduction</w:t>
      </w:r>
      <w:bookmarkEnd w:id="7883"/>
      <w:bookmarkEnd w:id="7884"/>
      <w:bookmarkEnd w:id="7885"/>
      <w:bookmarkEnd w:id="7886"/>
    </w:p>
    <w:p w14:paraId="3C0A0B4D" w14:textId="33F4C439" w:rsidR="005F473A" w:rsidRPr="00A97959" w:rsidRDefault="005F473A" w:rsidP="005F473A">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solution addresses the key issue #1: Enhancements to Support SNPN along with credentials owned by an entity separate from the SNPN. This solution allows the UE using subscription</w:t>
      </w:r>
      <w:r w:rsidRPr="00A97959">
        <w:rPr>
          <w:lang w:val="en-US"/>
        </w:rPr>
        <w:t xml:space="preserve"> or credentials</w:t>
      </w:r>
      <w:r w:rsidRPr="00A97959">
        <w:rPr>
          <w:rFonts w:eastAsia="SimSun"/>
          <w:lang w:val="en-US" w:eastAsia="zh-CN"/>
        </w:rPr>
        <w:t xml:space="preserve"> owned by </w:t>
      </w:r>
      <w:r w:rsidRPr="00A97959">
        <w:rPr>
          <w:lang w:eastAsia="zh-CN"/>
        </w:rPr>
        <w:t>an entity separate from the desired SNPN</w:t>
      </w:r>
      <w:r w:rsidRPr="00A97959">
        <w:rPr>
          <w:rFonts w:eastAsia="SimSun"/>
          <w:lang w:val="en-US" w:eastAsia="zh-CN"/>
        </w:rPr>
        <w:t xml:space="preserve"> to register and request connectivity at the desired SNPN.</w:t>
      </w:r>
    </w:p>
    <w:p w14:paraId="2BEAE57F" w14:textId="77777777" w:rsidR="00E41149" w:rsidRDefault="00A67EEE" w:rsidP="00E41149">
      <w:pPr>
        <w:rPr>
          <w:ins w:id="7887" w:author="S2-2005932" w:date="2020-09-07T18:09:00Z"/>
          <w:rFonts w:eastAsiaTheme="minorEastAsia"/>
          <w:lang w:eastAsia="zh-CN"/>
        </w:rPr>
      </w:pPr>
      <w:r w:rsidRPr="00A97959">
        <w:rPr>
          <w:rFonts w:eastAsia="SimSun"/>
          <w:lang w:val="en-US" w:eastAsia="zh-CN"/>
        </w:rPr>
        <w:lastRenderedPageBreak/>
        <w:t xml:space="preserve">This solution assumes that the AAA Server is the </w:t>
      </w:r>
      <w:r w:rsidRPr="00A97959">
        <w:t>separate entity that owns and authenticates UE</w:t>
      </w:r>
      <w:r w:rsidR="00A97959">
        <w:t>'</w:t>
      </w:r>
      <w:r w:rsidRPr="00A97959">
        <w:t xml:space="preserve">s SNPN </w:t>
      </w:r>
      <w:ins w:id="7888" w:author="S2-2005932" w:date="2020-09-07T18:09:00Z">
        <w:r w:rsidR="00A035F4">
          <w:t xml:space="preserve">security related </w:t>
        </w:r>
      </w:ins>
      <w:r w:rsidRPr="00A97959">
        <w:t xml:space="preserve">subscription (non-3GPP identities e.g. non-IMSI and credentials). </w:t>
      </w:r>
      <w:ins w:id="7889" w:author="S2-2005932" w:date="2020-09-07T18:09:00Z">
        <w:r w:rsidR="00E41149">
          <w:t xml:space="preserve">In addition, there are several ways to provide the access and mobility subscription data, e.g., </w:t>
        </w:r>
        <w:r w:rsidR="00E41149" w:rsidRPr="00F07400">
          <w:rPr>
            <w:rFonts w:eastAsiaTheme="minorEastAsia"/>
            <w:lang w:eastAsia="zh-CN"/>
          </w:rPr>
          <w:t>information on DNN, S-NSSAI, UE-AMBR, dedicated SMF</w:t>
        </w:r>
        <w:r w:rsidR="00E41149">
          <w:rPr>
            <w:rFonts w:eastAsiaTheme="minorEastAsia"/>
            <w:lang w:eastAsia="zh-CN"/>
          </w:rPr>
          <w:t xml:space="preserve">, etc. to enable AMF </w:t>
        </w:r>
        <w:r w:rsidR="00E41149" w:rsidRPr="00F07400">
          <w:rPr>
            <w:rFonts w:eastAsiaTheme="minorEastAsia"/>
            <w:lang w:eastAsia="zh-CN"/>
          </w:rPr>
          <w:t>perform UE’s access and mobility management, optionally SMF selection</w:t>
        </w:r>
        <w:r w:rsidR="00E41149">
          <w:t xml:space="preserve">, or the session management subscription data, e.g., </w:t>
        </w:r>
        <w:r w:rsidR="00E41149" w:rsidRPr="00F07400">
          <w:rPr>
            <w:rFonts w:eastAsiaTheme="minorEastAsia"/>
            <w:lang w:eastAsia="zh-CN"/>
          </w:rPr>
          <w:t>information on DNN, S-NSSAI, session-AMBR, service flow template, UE address</w:t>
        </w:r>
        <w:r w:rsidR="00E41149">
          <w:rPr>
            <w:rFonts w:eastAsiaTheme="minorEastAsia"/>
            <w:lang w:eastAsia="zh-CN"/>
          </w:rPr>
          <w:t>, etc. to enable SMF</w:t>
        </w:r>
        <w:r w:rsidR="00E41149" w:rsidRPr="00F07400">
          <w:rPr>
            <w:rFonts w:eastAsiaTheme="minorEastAsia"/>
            <w:lang w:eastAsia="zh-CN"/>
          </w:rPr>
          <w:t xml:space="preserve"> perform PDU session management</w:t>
        </w:r>
        <w:r w:rsidR="00E41149">
          <w:rPr>
            <w:rFonts w:eastAsiaTheme="minorEastAsia"/>
            <w:lang w:eastAsia="zh-CN"/>
          </w:rPr>
          <w:t>:</w:t>
        </w:r>
      </w:ins>
    </w:p>
    <w:p w14:paraId="6D730B1B" w14:textId="71033CC0" w:rsidR="00E41149" w:rsidRDefault="00FD02BE" w:rsidP="00FD02BE">
      <w:pPr>
        <w:pStyle w:val="B1"/>
        <w:rPr>
          <w:ins w:id="7890" w:author="S2-2005932" w:date="2020-09-07T18:09:00Z"/>
        </w:rPr>
      </w:pPr>
      <w:ins w:id="7891" w:author="S2-2005932" w:date="2020-09-07T18:10:00Z">
        <w:r>
          <w:t>-</w:t>
        </w:r>
        <w:r>
          <w:tab/>
        </w:r>
      </w:ins>
      <w:ins w:id="7892" w:author="S2-2005932" w:date="2020-09-07T18:09:00Z">
        <w:r w:rsidR="00E41149">
          <w:t>AAA-S owns the</w:t>
        </w:r>
        <w:r w:rsidR="00E41149" w:rsidRPr="00D3709A">
          <w:t xml:space="preserve"> </w:t>
        </w:r>
        <w:r w:rsidR="00E41149">
          <w:t>access and mobility related subscription data and session management subscription data as individual UE subscription and provides them to AMF or SMF via AAA-P; or</w:t>
        </w:r>
      </w:ins>
    </w:p>
    <w:p w14:paraId="717E0012" w14:textId="1BFB8280" w:rsidR="00E41149" w:rsidRDefault="007356FD" w:rsidP="00FD02BE">
      <w:pPr>
        <w:pStyle w:val="B1"/>
        <w:rPr>
          <w:ins w:id="7893" w:author="S2-2005932" w:date="2020-09-07T18:09:00Z"/>
        </w:rPr>
      </w:pPr>
      <w:ins w:id="7894" w:author="S2-2005932" w:date="2020-09-07T18:11:00Z">
        <w:r>
          <w:t>-</w:t>
        </w:r>
        <w:r>
          <w:tab/>
        </w:r>
      </w:ins>
      <w:ins w:id="7895" w:author="S2-2005932" w:date="2020-09-07T18:09:00Z">
        <w:r w:rsidR="00E41149">
          <w:t>AAA-P is pre-configured with the access and mobility related subscription and session management subscription as common UE subscription per SO, and provides them to AMF or SMF; or</w:t>
        </w:r>
      </w:ins>
    </w:p>
    <w:p w14:paraId="09D596B9" w14:textId="24789DE1" w:rsidR="00E41149" w:rsidRDefault="007356FD" w:rsidP="00FD02BE">
      <w:pPr>
        <w:pStyle w:val="B1"/>
        <w:rPr>
          <w:ins w:id="7896" w:author="S2-2005932" w:date="2020-09-07T18:09:00Z"/>
        </w:rPr>
      </w:pPr>
      <w:ins w:id="7897" w:author="S2-2005932" w:date="2020-09-07T18:11:00Z">
        <w:r>
          <w:t>-</w:t>
        </w:r>
        <w:r>
          <w:tab/>
        </w:r>
      </w:ins>
      <w:ins w:id="7898" w:author="S2-2005932" w:date="2020-09-07T18:09:00Z">
        <w:r w:rsidR="00E41149">
          <w:t>UDM/UDR owns the</w:t>
        </w:r>
        <w:r w:rsidR="00E41149" w:rsidRPr="00D3709A">
          <w:t xml:space="preserve"> </w:t>
        </w:r>
        <w:r w:rsidR="00E41149">
          <w:t>access and mobility related subscription and session management subscription data as individual or common UE subscription, the UE subscription is indexed by a SUPI generated based on External UE ID, i.e., UE ID assigned as part of the subscription owned by the AAA-S.</w:t>
        </w:r>
      </w:ins>
    </w:p>
    <w:p w14:paraId="6203E523" w14:textId="77777777" w:rsidR="00E41149" w:rsidRDefault="00E41149" w:rsidP="00E41149">
      <w:pPr>
        <w:pStyle w:val="NO"/>
        <w:rPr>
          <w:ins w:id="7899" w:author="S2-2005932" w:date="2020-09-07T18:09:00Z"/>
          <w:rFonts w:eastAsiaTheme="minorEastAsia"/>
        </w:rPr>
      </w:pPr>
      <w:ins w:id="7900" w:author="S2-2005932" w:date="2020-09-07T18:09:00Z">
        <w:r>
          <w:t>NOTE:</w:t>
        </w:r>
        <w:r>
          <w:tab/>
          <w:t>It is assumed that the SNPN supports the SUPI generated based on External UE ID, the UE subscription indexed by the SUPI is provisioned at the SNPN UDM/UDR per agreements between SNPN and the SO.</w:t>
        </w:r>
      </w:ins>
    </w:p>
    <w:p w14:paraId="5BBF615A" w14:textId="28E8A4A8" w:rsidR="00E41149" w:rsidRDefault="00E87AA9">
      <w:pPr>
        <w:pStyle w:val="B1"/>
        <w:rPr>
          <w:ins w:id="7901" w:author="S2-2005932" w:date="2020-09-07T18:09:00Z"/>
        </w:rPr>
        <w:pPrChange w:id="7902" w:author="S2-2005932" w:date="2020-09-07T18:12:00Z">
          <w:pPr/>
        </w:pPrChange>
      </w:pPr>
      <w:ins w:id="7903" w:author="S2-2005932" w:date="2020-09-07T18:12:00Z">
        <w:r>
          <w:t>-</w:t>
        </w:r>
        <w:r>
          <w:tab/>
        </w:r>
      </w:ins>
      <w:ins w:id="7904" w:author="S2-2005932" w:date="2020-09-07T18:09:00Z">
        <w:r w:rsidR="00E41149">
          <w:t>UDM/UDR owns the</w:t>
        </w:r>
        <w:r w:rsidR="00E41149" w:rsidRPr="00D3709A">
          <w:t xml:space="preserve"> </w:t>
        </w:r>
        <w:r w:rsidR="00E41149">
          <w:t>mobility related subscription and service related subscription as individual or common UE subscription, the UE subscription is indexed by a SUPI assigned by the SNPN and this SUPI has no relation with the External UE ID.</w:t>
        </w:r>
      </w:ins>
    </w:p>
    <w:p w14:paraId="02BFA5C6" w14:textId="72951123" w:rsidR="00A67EEE" w:rsidRPr="00A97959" w:rsidRDefault="00A67EEE" w:rsidP="00E41149">
      <w:r w:rsidRPr="00A97959">
        <w:t xml:space="preserve">This applies for the cases </w:t>
      </w:r>
      <w:r w:rsidRPr="00A97959">
        <w:rPr>
          <w:lang w:val="en-US"/>
        </w:rPr>
        <w:t>where</w:t>
      </w:r>
      <w:r w:rsidRPr="00A97959">
        <w:t>:</w:t>
      </w:r>
    </w:p>
    <w:p w14:paraId="0D474F36" w14:textId="368AD3D7" w:rsidR="00A67EEE" w:rsidRPr="00A97959" w:rsidRDefault="00A67EEE" w:rsidP="00A67EEE">
      <w:pPr>
        <w:pStyle w:val="B1"/>
      </w:pPr>
      <w:r w:rsidRPr="00A97959">
        <w:rPr>
          <w:rFonts w:eastAsia="SimSun"/>
          <w:lang w:val="en-US" w:eastAsia="zh-CN"/>
        </w:rPr>
        <w:t>-</w:t>
      </w:r>
      <w:r w:rsidRPr="00A97959">
        <w:rPr>
          <w:rFonts w:eastAsia="SimSun"/>
          <w:lang w:val="en-US" w:eastAsia="zh-CN"/>
        </w:rPr>
        <w:tab/>
      </w:r>
      <w:r w:rsidRPr="00A97959">
        <w:t>SNPN is deployed as an incremental enhancement or supplementary to the existing communications (e.g</w:t>
      </w:r>
      <w:r w:rsidR="00A97959">
        <w:t>.</w:t>
      </w:r>
      <w:r w:rsidRPr="00A97959">
        <w:t xml:space="preserve"> Ethernet, WLAN) infrastructure to leverage the benefits of reliable, low latency wireless communications to meet </w:t>
      </w:r>
      <w:r w:rsidRPr="00A97959">
        <w:rPr>
          <w:lang w:val="en-US"/>
        </w:rPr>
        <w:t xml:space="preserve">specialized and stringent requirements for industries. The </w:t>
      </w:r>
      <w:r w:rsidRPr="00A97959">
        <w:t>existing user account (e.g</w:t>
      </w:r>
      <w:r w:rsidR="00A97959">
        <w:t>.</w:t>
      </w:r>
      <w:r w:rsidRPr="00A97959">
        <w:t xml:space="preserve"> identities/credentials) management server is used as the AAA Server; or</w:t>
      </w:r>
    </w:p>
    <w:p w14:paraId="50188EE1" w14:textId="2E233EC9" w:rsidR="00A67EEE" w:rsidRPr="00A97959" w:rsidRDefault="00A67EEE" w:rsidP="00E32025">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Pr="00A97959">
        <w:t xml:space="preserve">SNPN is deployed as an ad-hoc communication infrastructure to support </w:t>
      </w:r>
      <w:r w:rsidRPr="00A97959">
        <w:rPr>
          <w:lang w:val="en-US"/>
        </w:rPr>
        <w:t>audio/video applications (</w:t>
      </w:r>
      <w:r w:rsidRPr="00A97959">
        <w:rPr>
          <w:rFonts w:hint="eastAsia"/>
          <w:lang w:val="en-US"/>
        </w:rPr>
        <w:t xml:space="preserve">includes television and radio studios, </w:t>
      </w:r>
      <w:r w:rsidRPr="00A97959">
        <w:rPr>
          <w:lang w:val="en-US"/>
        </w:rPr>
        <w:t>private events</w:t>
      </w:r>
      <w:r w:rsidRPr="00A97959">
        <w:rPr>
          <w:rFonts w:hint="eastAsia"/>
          <w:lang w:val="en-US"/>
        </w:rPr>
        <w:t xml:space="preserve">, </w:t>
      </w:r>
      <w:r w:rsidRPr="00A97959">
        <w:rPr>
          <w:lang w:val="en-US"/>
        </w:rPr>
        <w:t xml:space="preserve">medical operating). An entity separate from the SNPN provides the </w:t>
      </w:r>
      <w:r w:rsidRPr="00A97959">
        <w:t>user account (e.g</w:t>
      </w:r>
      <w:r w:rsidR="00A97959">
        <w:t>.</w:t>
      </w:r>
      <w:r w:rsidRPr="00A97959">
        <w:t xml:space="preserve"> identities/credentials) management server as the AAA Server and the ad-hoc SNPN allows UE access with the non-3GPP identities/credentials (e.g</w:t>
      </w:r>
      <w:r w:rsidR="00A97959">
        <w:t>.</w:t>
      </w:r>
      <w:r w:rsidRPr="00A97959">
        <w:t xml:space="preserve"> user name/password).</w:t>
      </w:r>
    </w:p>
    <w:p w14:paraId="554B50C4" w14:textId="1DC793A7" w:rsidR="005F473A" w:rsidRPr="00A97959" w:rsidRDefault="005F473A" w:rsidP="005F473A">
      <w:pPr>
        <w:pStyle w:val="Heading3"/>
        <w:rPr>
          <w:lang w:eastAsia="ko-KR"/>
        </w:rPr>
      </w:pPr>
      <w:bookmarkStart w:id="7905" w:name="_Toc31114328"/>
      <w:bookmarkStart w:id="7906" w:name="_Toc43392607"/>
      <w:bookmarkStart w:id="7907" w:name="_Toc43475403"/>
      <w:bookmarkStart w:id="7908" w:name="_Toc50559014"/>
      <w:r w:rsidRPr="00A97959">
        <w:rPr>
          <w:lang w:eastAsia="ko-KR"/>
        </w:rPr>
        <w:t>6.</w:t>
      </w:r>
      <w:r w:rsidR="003675D7" w:rsidRPr="00A97959">
        <w:rPr>
          <w:lang w:eastAsia="ko-KR"/>
        </w:rPr>
        <w:t>4</w:t>
      </w:r>
      <w:r w:rsidRPr="00A97959">
        <w:rPr>
          <w:lang w:eastAsia="ko-KR"/>
        </w:rPr>
        <w:t>.2</w:t>
      </w:r>
      <w:r w:rsidRPr="00A97959">
        <w:rPr>
          <w:lang w:eastAsia="ko-KR"/>
        </w:rPr>
        <w:tab/>
        <w:t>Functional Description</w:t>
      </w:r>
      <w:bookmarkEnd w:id="7905"/>
      <w:bookmarkEnd w:id="7906"/>
      <w:bookmarkEnd w:id="7907"/>
      <w:bookmarkEnd w:id="7908"/>
    </w:p>
    <w:p w14:paraId="456660B8" w14:textId="433A4577" w:rsidR="005F473A" w:rsidRPr="00A97959" w:rsidRDefault="005F473A" w:rsidP="005F473A">
      <w:pPr>
        <w:pStyle w:val="Heading4"/>
      </w:pPr>
      <w:bookmarkStart w:id="7909" w:name="_Toc20149640"/>
      <w:bookmarkStart w:id="7910" w:name="_Toc31114329"/>
      <w:bookmarkStart w:id="7911" w:name="_Toc43392608"/>
      <w:bookmarkStart w:id="7912" w:name="_Toc43475404"/>
      <w:bookmarkStart w:id="7913" w:name="_Toc50559015"/>
      <w:r w:rsidRPr="00A97959">
        <w:t>6.</w:t>
      </w:r>
      <w:r w:rsidR="006415A0" w:rsidRPr="00A97959">
        <w:t>4</w:t>
      </w:r>
      <w:r w:rsidRPr="00A97959">
        <w:t>.2.1</w:t>
      </w:r>
      <w:r w:rsidRPr="00A97959">
        <w:tab/>
      </w:r>
      <w:bookmarkEnd w:id="7909"/>
      <w:r w:rsidRPr="00A97959">
        <w:t>Architecture and Concept</w:t>
      </w:r>
      <w:bookmarkEnd w:id="7910"/>
      <w:bookmarkEnd w:id="7911"/>
      <w:bookmarkEnd w:id="7912"/>
      <w:bookmarkEnd w:id="7913"/>
    </w:p>
    <w:p w14:paraId="039953CE" w14:textId="5D0318DD" w:rsidR="005F473A" w:rsidRPr="00A97959" w:rsidRDefault="00A67EEE" w:rsidP="005F473A">
      <w:pPr>
        <w:pStyle w:val="TH"/>
      </w:pPr>
      <w:r w:rsidRPr="00A97959">
        <w:rPr>
          <w:rFonts w:eastAsia="SimSun"/>
          <w:lang w:val="en-US" w:eastAsia="zh-CN"/>
        </w:rPr>
        <w:object w:dxaOrig="5250" w:dyaOrig="2866" w14:anchorId="5D0CF37B">
          <v:shape id="_x0000_i1037" type="#_x0000_t75" style="width:263.25pt;height:142.25pt" o:ole="">
            <v:imagedata r:id="rId38" o:title=""/>
          </v:shape>
          <o:OLEObject Type="Embed" ProgID="Visio.Drawing.15" ShapeID="_x0000_i1037" DrawAspect="Content" ObjectID="_1661248622" r:id="rId39"/>
        </w:object>
      </w:r>
    </w:p>
    <w:p w14:paraId="2C30BAF6" w14:textId="07EC6CF2" w:rsidR="005F473A" w:rsidRPr="00A97959" w:rsidRDefault="005F473A" w:rsidP="005F473A">
      <w:pPr>
        <w:pStyle w:val="TF"/>
      </w:pPr>
      <w:r w:rsidRPr="00A97959">
        <w:t>Figure 6.</w:t>
      </w:r>
      <w:r w:rsidR="003675D7" w:rsidRPr="00A97959">
        <w:t>4</w:t>
      </w:r>
      <w:r w:rsidRPr="00A97959">
        <w:t xml:space="preserve">.2.1-1: Architecture in case separate entity that owns the subscription is </w:t>
      </w:r>
      <w:r w:rsidR="00A67EEE" w:rsidRPr="00A97959">
        <w:t>AAA</w:t>
      </w:r>
      <w:ins w:id="7914" w:author="S2-2005932" w:date="2020-09-07T18:12:00Z">
        <w:r w:rsidR="005F6804">
          <w:t>-S</w:t>
        </w:r>
      </w:ins>
    </w:p>
    <w:p w14:paraId="648140E3" w14:textId="0DE48D4D" w:rsidR="005F473A" w:rsidRPr="00A97959" w:rsidDel="00223067" w:rsidRDefault="005F473A" w:rsidP="005F473A">
      <w:pPr>
        <w:pStyle w:val="TH"/>
        <w:rPr>
          <w:del w:id="7915" w:author="S2-2005932" w:date="2020-09-07T18:13:00Z"/>
          <w:rFonts w:eastAsia="SimSun"/>
          <w:lang w:val="en-US" w:eastAsia="zh-CN"/>
        </w:rPr>
      </w:pPr>
    </w:p>
    <w:p w14:paraId="09663EA1" w14:textId="6FCBD6B2" w:rsidR="005F473A" w:rsidRPr="00A97959" w:rsidRDefault="005F473A" w:rsidP="005F473A">
      <w:pPr>
        <w:pStyle w:val="NO"/>
      </w:pPr>
      <w:r w:rsidRPr="00A97959">
        <w:t>NOTE:</w:t>
      </w:r>
      <w:r w:rsidRPr="00A97959">
        <w:tab/>
        <w:t>For the sake of simplicity, the figures above do not show all NFs and interfaces.</w:t>
      </w:r>
    </w:p>
    <w:p w14:paraId="327D4B21" w14:textId="3D028EF2" w:rsidR="005F473A" w:rsidRPr="00A97959" w:rsidRDefault="00A67EEE" w:rsidP="005F473A">
      <w:pPr>
        <w:rPr>
          <w:rFonts w:eastAsia="SimSun"/>
          <w:lang w:val="en-US" w:eastAsia="zh-CN"/>
        </w:rPr>
      </w:pPr>
      <w:r w:rsidRPr="00A97959">
        <w:rPr>
          <w:rFonts w:eastAsia="SimSun"/>
          <w:b/>
          <w:bCs/>
          <w:lang w:val="en-US" w:eastAsia="zh-CN"/>
        </w:rPr>
        <w:t>Subscription Owner (SO)</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The entity that</w:t>
      </w:r>
      <w:r w:rsidR="005F473A" w:rsidRPr="00A97959">
        <w:rPr>
          <w:rFonts w:eastAsia="SimSun"/>
          <w:lang w:val="en-US" w:eastAsia="zh-CN"/>
        </w:rPr>
        <w:t xml:space="preserve"> provides the AAA-S and the services to the end user.</w:t>
      </w:r>
    </w:p>
    <w:p w14:paraId="0BB80403" w14:textId="3FEC8C7A" w:rsidR="005F473A" w:rsidRPr="00A97959" w:rsidRDefault="005F473A" w:rsidP="005F473A">
      <w:pPr>
        <w:rPr>
          <w:rFonts w:eastAsia="SimSun"/>
          <w:lang w:val="en-US" w:eastAsia="zh-CN"/>
        </w:rPr>
      </w:pPr>
      <w:r w:rsidRPr="00A97959">
        <w:rPr>
          <w:rFonts w:eastAsia="SimSun" w:hint="eastAsia"/>
          <w:b/>
          <w:bCs/>
          <w:lang w:val="en-US" w:eastAsia="zh-CN"/>
        </w:rPr>
        <w:lastRenderedPageBreak/>
        <w:t>AAA-Server (</w:t>
      </w:r>
      <w:r w:rsidRPr="00A97959">
        <w:rPr>
          <w:rFonts w:eastAsia="SimSun"/>
          <w:b/>
          <w:bCs/>
          <w:lang w:val="en-US" w:eastAsia="zh-CN"/>
        </w:rPr>
        <w:t>AAA-S</w:t>
      </w:r>
      <w:r w:rsidRPr="00A97959">
        <w:rPr>
          <w:rFonts w:eastAsia="SimSun" w:hint="eastAsia"/>
          <w:b/>
          <w:bCs/>
          <w:lang w:val="en-US" w:eastAsia="zh-CN"/>
        </w:rPr>
        <w:t>)</w:t>
      </w:r>
      <w:r w:rsidRPr="00A97959">
        <w:rPr>
          <w:rFonts w:eastAsia="SimSun"/>
          <w:b/>
          <w:bCs/>
          <w:lang w:val="en-US" w:eastAsia="zh-CN"/>
        </w:rPr>
        <w:t>:</w:t>
      </w:r>
      <w:r w:rsidRPr="00A97959">
        <w:rPr>
          <w:rFonts w:eastAsia="SimSun"/>
          <w:lang w:val="en-US" w:eastAsia="zh-CN"/>
        </w:rPr>
        <w:t xml:space="preserve"> </w:t>
      </w:r>
      <w:r w:rsidR="00A80B90" w:rsidRPr="00A97959">
        <w:rPr>
          <w:lang w:eastAsia="zh-CN"/>
        </w:rPr>
        <w:t xml:space="preserve">Entity </w:t>
      </w:r>
      <w:r w:rsidRPr="00A97959">
        <w:rPr>
          <w:lang w:eastAsia="zh-CN"/>
        </w:rPr>
        <w:t>separate from the desired SNPN</w:t>
      </w:r>
      <w:r w:rsidRPr="00A97959">
        <w:rPr>
          <w:rFonts w:eastAsia="SimSun"/>
          <w:lang w:val="en-US" w:eastAsia="zh-CN"/>
        </w:rPr>
        <w:t xml:space="preserve"> but owns UE</w:t>
      </w:r>
      <w:r w:rsidR="00A80B90" w:rsidRPr="00A97959">
        <w:rPr>
          <w:rFonts w:eastAsia="SimSun"/>
          <w:lang w:val="en-US" w:eastAsia="zh-CN"/>
        </w:rPr>
        <w:t>'</w:t>
      </w:r>
      <w:r w:rsidRPr="00A97959">
        <w:rPr>
          <w:rFonts w:eastAsia="SimSun"/>
          <w:lang w:val="en-US" w:eastAsia="zh-CN"/>
        </w:rPr>
        <w:t>s desired SNPN subscription. It is also responsible to authenticate</w:t>
      </w:r>
      <w:r w:rsidRPr="00A97959">
        <w:rPr>
          <w:rFonts w:eastAsia="SimSun" w:hint="eastAsia"/>
          <w:lang w:val="en-US" w:eastAsia="zh-CN"/>
        </w:rPr>
        <w:t>/authorize the UE based on</w:t>
      </w:r>
      <w:r w:rsidRPr="00A97959">
        <w:rPr>
          <w:rFonts w:eastAsia="SimSun"/>
          <w:lang w:val="en-US" w:eastAsia="zh-CN"/>
        </w:rPr>
        <w:t xml:space="preserve"> the UE</w:t>
      </w:r>
      <w:r w:rsidR="00A80B90" w:rsidRPr="00A97959">
        <w:rPr>
          <w:rFonts w:eastAsia="SimSun"/>
          <w:lang w:val="en-US" w:eastAsia="zh-CN"/>
        </w:rPr>
        <w:t>'</w:t>
      </w:r>
      <w:r w:rsidRPr="00A97959">
        <w:rPr>
          <w:rFonts w:eastAsia="SimSun"/>
          <w:lang w:val="en-US" w:eastAsia="zh-CN"/>
        </w:rPr>
        <w:t xml:space="preserve">s SNPN subscription. It is </w:t>
      </w:r>
      <w:r w:rsidR="00A67EEE" w:rsidRPr="00A97959">
        <w:rPr>
          <w:rFonts w:eastAsia="SimSun"/>
          <w:lang w:val="en-US" w:eastAsia="zh-CN"/>
        </w:rPr>
        <w:t xml:space="preserve">deployed </w:t>
      </w:r>
      <w:r w:rsidRPr="00A97959">
        <w:rPr>
          <w:rFonts w:eastAsia="SimSun"/>
          <w:lang w:val="en-US" w:eastAsia="zh-CN"/>
        </w:rPr>
        <w:t>by the S</w:t>
      </w:r>
      <w:r w:rsidR="00A67EEE" w:rsidRPr="00A97959">
        <w:rPr>
          <w:rFonts w:eastAsia="SimSun"/>
          <w:lang w:val="en-US" w:eastAsia="zh-CN"/>
        </w:rPr>
        <w:t>O</w:t>
      </w:r>
      <w:r w:rsidRPr="00A97959">
        <w:rPr>
          <w:rFonts w:eastAsia="SimSun"/>
          <w:lang w:val="en-US" w:eastAsia="zh-CN"/>
        </w:rPr>
        <w:t>.</w:t>
      </w:r>
      <w:ins w:id="7916" w:author="S2-2005932" w:date="2020-09-07T18:13:00Z">
        <w:r w:rsidR="004F08B0">
          <w:rPr>
            <w:rFonts w:eastAsia="SimSun"/>
            <w:lang w:val="en-US" w:eastAsia="zh-CN"/>
          </w:rPr>
          <w:t xml:space="preserve"> It is assumed that AAA-S and the Nx interface can provide UE individual subscription data.</w:t>
        </w:r>
      </w:ins>
    </w:p>
    <w:p w14:paraId="2D7EA475" w14:textId="5353A94B" w:rsidR="005F473A" w:rsidRPr="00A97959" w:rsidRDefault="00A67EEE" w:rsidP="005F473A">
      <w:pPr>
        <w:rPr>
          <w:rFonts w:eastAsia="SimSun"/>
          <w:lang w:val="en-US" w:eastAsia="zh-CN"/>
        </w:rPr>
      </w:pPr>
      <w:r w:rsidRPr="00A97959">
        <w:rPr>
          <w:rFonts w:eastAsia="SimSun"/>
          <w:b/>
          <w:bCs/>
          <w:lang w:val="en-US" w:eastAsia="zh-CN"/>
        </w:rPr>
        <w:t>AAA Proxy (</w:t>
      </w:r>
      <w:r w:rsidR="005F473A" w:rsidRPr="00A97959">
        <w:rPr>
          <w:rFonts w:eastAsia="SimSun"/>
          <w:b/>
          <w:bCs/>
          <w:lang w:val="en-US" w:eastAsia="zh-CN"/>
        </w:rPr>
        <w:t>AAA-P</w:t>
      </w:r>
      <w:r w:rsidRPr="00A97959">
        <w:rPr>
          <w:rFonts w:eastAsia="SimSun"/>
          <w:b/>
          <w:bCs/>
          <w:lang w:val="en-US" w:eastAsia="zh-CN"/>
        </w:rPr>
        <w:t>)</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I</w:t>
      </w:r>
      <w:r w:rsidR="005F473A" w:rsidRPr="00A97959">
        <w:rPr>
          <w:rFonts w:eastAsia="SimSun" w:hint="eastAsia"/>
          <w:lang w:val="en-US" w:eastAsia="zh-CN"/>
        </w:rPr>
        <w:t xml:space="preserve">t acts as the relay for interactions between </w:t>
      </w:r>
      <w:r w:rsidRPr="00A97959">
        <w:rPr>
          <w:rFonts w:eastAsia="SimSun"/>
          <w:lang w:val="en-US" w:eastAsia="zh-CN"/>
        </w:rPr>
        <w:t xml:space="preserve">SNPN </w:t>
      </w:r>
      <w:r w:rsidR="005F473A" w:rsidRPr="00A97959">
        <w:rPr>
          <w:rFonts w:eastAsia="SimSun"/>
          <w:lang w:val="en-US" w:eastAsia="zh-CN"/>
        </w:rPr>
        <w:t xml:space="preserve">and the AAA-S </w:t>
      </w:r>
      <w:r w:rsidRPr="00A97959">
        <w:rPr>
          <w:rFonts w:eastAsia="SimSun"/>
          <w:lang w:val="en-US" w:eastAsia="zh-CN"/>
        </w:rPr>
        <w:t xml:space="preserve">and </w:t>
      </w:r>
      <w:r w:rsidRPr="00A97959">
        <w:t>undertakes any AAA protocol interworking with the AAA protocol supported by the AAA-S. The AAA-P uses towards the AAA-S an AAA protocol message of the same protocol supported by the AAA-S</w:t>
      </w:r>
      <w:r w:rsidR="005F473A" w:rsidRPr="00A97959">
        <w:rPr>
          <w:rFonts w:eastAsia="SimSun"/>
          <w:lang w:val="en-US" w:eastAsia="zh-CN"/>
        </w:rPr>
        <w:t>.</w:t>
      </w:r>
      <w:r w:rsidRPr="00A97959">
        <w:rPr>
          <w:rFonts w:eastAsia="SimSun"/>
          <w:lang w:val="en-US" w:eastAsia="zh-CN"/>
        </w:rPr>
        <w:t xml:space="preserve"> It is deployed per SNPN.</w:t>
      </w:r>
      <w:ins w:id="7917" w:author="S2-2005932" w:date="2020-09-07T18:13:00Z">
        <w:r w:rsidR="00463B35">
          <w:rPr>
            <w:rFonts w:eastAsia="SimSun"/>
            <w:lang w:val="en-US" w:eastAsia="zh-CN"/>
          </w:rPr>
          <w:t xml:space="preserve"> </w:t>
        </w:r>
        <w:r w:rsidR="00463B35">
          <w:rPr>
            <w:rFonts w:eastAsiaTheme="minorEastAsia" w:hint="eastAsia"/>
            <w:lang w:eastAsia="zh-CN"/>
          </w:rPr>
          <w:t>A</w:t>
        </w:r>
        <w:r w:rsidR="00463B35">
          <w:rPr>
            <w:rFonts w:eastAsiaTheme="minorEastAsia"/>
            <w:lang w:eastAsia="zh-CN"/>
          </w:rPr>
          <w:t>AA-P can be a new 5GC NF or collocated with AUSF or NSSAAF. It is assumed to provide a service-based interface to AMF and SMF. AAA-P can also keep local configuration per SO on the common UE subscription data to use.</w:t>
        </w:r>
      </w:ins>
    </w:p>
    <w:p w14:paraId="0743E347" w14:textId="38BD7EC9" w:rsidR="005F473A" w:rsidRPr="00A97959" w:rsidRDefault="005F473A" w:rsidP="005F473A">
      <w:pPr>
        <w:rPr>
          <w:rFonts w:eastAsia="SimSun"/>
          <w:lang w:val="en-US" w:eastAsia="zh-CN"/>
        </w:rPr>
      </w:pPr>
      <w:r w:rsidRPr="00A97959">
        <w:rPr>
          <w:rFonts w:eastAsia="SimSun"/>
          <w:b/>
          <w:bCs/>
          <w:lang w:val="en-US" w:eastAsia="zh-CN"/>
        </w:rPr>
        <w:t>Nx:</w:t>
      </w:r>
      <w:r w:rsidRPr="00A97959">
        <w:rPr>
          <w:rFonts w:eastAsia="SimSun"/>
          <w:lang w:val="en-US" w:eastAsia="zh-CN"/>
        </w:rPr>
        <w:t xml:space="preserve"> Reference point between </w:t>
      </w:r>
      <w:r w:rsidR="00A67EEE" w:rsidRPr="00A97959">
        <w:rPr>
          <w:rFonts w:eastAsia="SimSun"/>
          <w:lang w:val="en-US" w:eastAsia="zh-CN"/>
        </w:rPr>
        <w:t xml:space="preserve">AAA-P </w:t>
      </w:r>
      <w:r w:rsidRPr="00A97959">
        <w:rPr>
          <w:rFonts w:eastAsia="SimSun"/>
          <w:lang w:val="en-US" w:eastAsia="zh-CN"/>
        </w:rPr>
        <w:t xml:space="preserve">and AAA-S </w:t>
      </w:r>
      <w:r w:rsidR="00A67EEE" w:rsidRPr="00A97959">
        <w:rPr>
          <w:rFonts w:eastAsia="SimSun"/>
          <w:lang w:val="en-US" w:eastAsia="zh-CN"/>
        </w:rPr>
        <w:t>that support AAA protocol, e.g</w:t>
      </w:r>
      <w:r w:rsidR="00A97959">
        <w:t>.</w:t>
      </w:r>
      <w:r w:rsidR="00A67EEE" w:rsidRPr="00A97959">
        <w:rPr>
          <w:rFonts w:eastAsia="SimSun"/>
          <w:lang w:val="en-US" w:eastAsia="zh-CN"/>
        </w:rPr>
        <w:t xml:space="preserve"> Diameter</w:t>
      </w:r>
      <w:r w:rsidRPr="00A97959">
        <w:rPr>
          <w:rFonts w:eastAsia="SimSun"/>
          <w:lang w:val="en-US" w:eastAsia="zh-CN"/>
        </w:rPr>
        <w:t>.</w:t>
      </w:r>
    </w:p>
    <w:p w14:paraId="4E1A54FF" w14:textId="2CBB5DAD" w:rsidR="005F473A" w:rsidRPr="00A97959" w:rsidRDefault="005F473A" w:rsidP="005F473A">
      <w:pPr>
        <w:rPr>
          <w:rFonts w:eastAsia="SimSun"/>
          <w:lang w:val="en-US" w:eastAsia="zh-CN"/>
        </w:rPr>
      </w:pPr>
      <w:r w:rsidRPr="00A97959">
        <w:rPr>
          <w:rFonts w:eastAsia="SimSun" w:hint="eastAsia"/>
          <w:b/>
          <w:bCs/>
          <w:lang w:val="en-US" w:eastAsia="zh-CN"/>
        </w:rPr>
        <w:t>S</w:t>
      </w:r>
      <w:r w:rsidR="00A67EEE"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S</w:t>
      </w:r>
      <w:r w:rsidR="00A67EEE" w:rsidRPr="00A97959">
        <w:rPr>
          <w:rFonts w:eastAsia="SimSun"/>
          <w:lang w:val="en-US" w:eastAsia="zh-CN"/>
        </w:rPr>
        <w:t>O</w:t>
      </w:r>
      <w:r w:rsidRPr="00A97959">
        <w:rPr>
          <w:rFonts w:eastAsia="SimSun"/>
          <w:lang w:val="en-US" w:eastAsia="zh-CN"/>
        </w:rPr>
        <w:t xml:space="preserve"> Identity, it is used to uniquely identify a S</w:t>
      </w:r>
      <w:r w:rsidR="00A67EEE" w:rsidRPr="00A97959">
        <w:rPr>
          <w:rFonts w:eastAsia="SimSun"/>
          <w:lang w:val="en-US" w:eastAsia="zh-CN"/>
        </w:rPr>
        <w:t>O</w:t>
      </w:r>
      <w:r w:rsidRPr="00A97959">
        <w:rPr>
          <w:rFonts w:eastAsia="SimSun"/>
          <w:lang w:val="en-US" w:eastAsia="zh-CN"/>
        </w:rPr>
        <w:t>. S</w:t>
      </w:r>
      <w:r w:rsidR="00A67EEE" w:rsidRPr="00A97959">
        <w:rPr>
          <w:rFonts w:eastAsia="SimSun"/>
          <w:lang w:val="en-US" w:eastAsia="zh-CN"/>
        </w:rPr>
        <w:t>O</w:t>
      </w:r>
      <w:r w:rsidRPr="00A97959">
        <w:rPr>
          <w:rFonts w:eastAsia="SimSun"/>
          <w:lang w:val="en-US" w:eastAsia="zh-CN"/>
        </w:rPr>
        <w:t xml:space="preserve">-ID can be domain name. The </w:t>
      </w:r>
      <w:r w:rsidR="005E3365" w:rsidRPr="00A97959">
        <w:rPr>
          <w:rFonts w:eastAsia="SimSun"/>
          <w:lang w:val="en-US" w:eastAsia="zh-CN"/>
        </w:rPr>
        <w:t xml:space="preserve">AAA-P </w:t>
      </w:r>
      <w:r w:rsidRPr="00A97959">
        <w:rPr>
          <w:rFonts w:eastAsia="SimSun"/>
          <w:lang w:val="en-US" w:eastAsia="zh-CN"/>
        </w:rPr>
        <w:t>can address the AAA-S with the S</w:t>
      </w:r>
      <w:r w:rsidR="005E3365" w:rsidRPr="00A97959">
        <w:rPr>
          <w:rFonts w:eastAsia="SimSun"/>
          <w:lang w:val="en-US" w:eastAsia="zh-CN"/>
        </w:rPr>
        <w:t>O</w:t>
      </w:r>
      <w:r w:rsidRPr="00A97959">
        <w:rPr>
          <w:rFonts w:eastAsia="SimSun"/>
          <w:lang w:val="en-US" w:eastAsia="zh-CN"/>
        </w:rPr>
        <w:t>-ID.</w:t>
      </w:r>
      <w:ins w:id="7918" w:author="S2-2005932" w:date="2020-09-07T18:13:00Z">
        <w:r w:rsidR="00FF2064">
          <w:rPr>
            <w:rFonts w:eastAsia="SimSun"/>
            <w:lang w:val="en-US" w:eastAsia="zh-CN"/>
          </w:rPr>
          <w:t xml:space="preserve"> </w:t>
        </w:r>
        <w:r w:rsidR="00FF2064">
          <w:rPr>
            <w:rFonts w:eastAsiaTheme="minorEastAsia"/>
            <w:lang w:val="en-US" w:eastAsia="zh-CN"/>
          </w:rPr>
          <w:t xml:space="preserve">The subscription owner can use the domain name as a </w:t>
        </w:r>
        <w:r w:rsidR="00FF2064">
          <w:rPr>
            <w:rFonts w:eastAsia="SimSun"/>
            <w:lang w:val="en-US" w:eastAsia="zh-CN"/>
          </w:rPr>
          <w:t>SO-ID</w:t>
        </w:r>
        <w:r w:rsidR="00FF2064">
          <w:rPr>
            <w:rFonts w:eastAsiaTheme="minorEastAsia"/>
            <w:lang w:val="en-US" w:eastAsia="zh-CN"/>
          </w:rPr>
          <w:t>.</w:t>
        </w:r>
        <w:r w:rsidR="00FF2064">
          <w:t xml:space="preserve"> </w:t>
        </w:r>
        <w:r w:rsidR="00FF2064">
          <w:rPr>
            <w:rFonts w:eastAsiaTheme="minorEastAsia"/>
            <w:lang w:val="en-US" w:eastAsia="zh-CN"/>
          </w:rPr>
          <w:t xml:space="preserve">A valid domain name is issued according to </w:t>
        </w:r>
        <w:r w:rsidR="00FF2064" w:rsidRPr="00B50F78">
          <w:rPr>
            <w:rFonts w:eastAsiaTheme="minorEastAsia"/>
            <w:lang w:val="en-US" w:eastAsia="zh-CN"/>
          </w:rPr>
          <w:t>Internet Corporation for Assigned Names and Numbers</w:t>
        </w:r>
        <w:r w:rsidR="00FF2064">
          <w:rPr>
            <w:rFonts w:eastAsiaTheme="minorEastAsia"/>
            <w:lang w:val="en-US" w:eastAsia="zh-CN"/>
          </w:rPr>
          <w:t xml:space="preserve"> - ICANN regulations or be free form complying with a domain name format. A domain name based </w:t>
        </w:r>
        <w:r w:rsidR="00FF2064">
          <w:rPr>
            <w:rFonts w:eastAsia="SimSun"/>
            <w:lang w:val="en-US" w:eastAsia="zh-CN"/>
          </w:rPr>
          <w:t>SO-ID</w:t>
        </w:r>
        <w:r w:rsidR="00FF2064" w:rsidRPr="00C5775C">
          <w:rPr>
            <w:rFonts w:eastAsiaTheme="minorEastAsia"/>
            <w:lang w:val="en-US" w:eastAsia="zh-CN"/>
          </w:rPr>
          <w:t xml:space="preserve"> </w:t>
        </w:r>
        <w:r w:rsidR="00FF2064">
          <w:rPr>
            <w:rFonts w:eastAsiaTheme="minorEastAsia"/>
            <w:lang w:val="en-US" w:eastAsia="zh-CN"/>
          </w:rPr>
          <w:t xml:space="preserve">has a short form and a long form. The short form domain name based </w:t>
        </w:r>
        <w:r w:rsidR="00FF2064">
          <w:rPr>
            <w:rFonts w:eastAsia="SimSun"/>
            <w:lang w:val="en-US" w:eastAsia="zh-CN"/>
          </w:rPr>
          <w:t>SO-ID</w:t>
        </w:r>
        <w:r w:rsidR="00FF2064">
          <w:rPr>
            <w:rFonts w:eastAsiaTheme="minorEastAsia"/>
            <w:lang w:val="en-US" w:eastAsia="zh-CN"/>
          </w:rPr>
          <w:t xml:space="preserve"> is calculated from the long form domain name by calculating the SHA-256 hash value of the long form and then extract and use the 24 most significant bits as the short from domain name based </w:t>
        </w:r>
        <w:r w:rsidR="00FF2064">
          <w:rPr>
            <w:rFonts w:eastAsia="SimSun"/>
            <w:lang w:val="en-US" w:eastAsia="zh-CN"/>
          </w:rPr>
          <w:t>SO-ID</w:t>
        </w:r>
        <w:r w:rsidR="00FF2064">
          <w:rPr>
            <w:rFonts w:eastAsiaTheme="minorEastAsia"/>
            <w:lang w:val="en-US" w:eastAsia="zh-CN"/>
          </w:rPr>
          <w:t xml:space="preserve">. The short form domain name based </w:t>
        </w:r>
        <w:r w:rsidR="00FF2064">
          <w:rPr>
            <w:rFonts w:eastAsia="SimSun"/>
            <w:lang w:val="en-US" w:eastAsia="zh-CN"/>
          </w:rPr>
          <w:t>SO-ID</w:t>
        </w:r>
        <w:r w:rsidR="00FF2064">
          <w:rPr>
            <w:rFonts w:eastAsiaTheme="minorEastAsia"/>
            <w:lang w:val="en-US" w:eastAsia="zh-CN"/>
          </w:rPr>
          <w:t xml:space="preserve"> may be broadcast. Refer to </w:t>
        </w:r>
        <w:r w:rsidR="00FF2064" w:rsidRPr="005F3E20">
          <w:rPr>
            <w:rFonts w:eastAsiaTheme="minorEastAsia"/>
            <w:lang w:val="en-US" w:eastAsia="zh-CN"/>
          </w:rPr>
          <w:t>MFA TS MF.202</w:t>
        </w:r>
        <w:r w:rsidR="00FF2064">
          <w:rPr>
            <w:rFonts w:eastAsiaTheme="minorEastAsia"/>
            <w:lang w:val="en-US" w:eastAsia="zh-CN"/>
          </w:rPr>
          <w:t xml:space="preserve"> [34].</w:t>
        </w:r>
      </w:ins>
    </w:p>
    <w:p w14:paraId="4F16CEFF" w14:textId="1757E3FB" w:rsidR="00A80B90" w:rsidRPr="00A97959" w:rsidRDefault="005F473A" w:rsidP="00E32025">
      <w:pPr>
        <w:rPr>
          <w:rFonts w:eastAsia="SimSun"/>
          <w:lang w:val="en-US" w:eastAsia="zh-CN"/>
        </w:rPr>
      </w:pPr>
      <w:r w:rsidRPr="00A97959">
        <w:rPr>
          <w:rFonts w:eastAsia="SimSun"/>
          <w:b/>
          <w:bCs/>
          <w:lang w:eastAsia="zh-CN"/>
        </w:rPr>
        <w:t>External Subscription (E-Sub):</w:t>
      </w:r>
      <w:r w:rsidRPr="00A97959">
        <w:rPr>
          <w:rFonts w:eastAsia="SimSun"/>
          <w:lang w:eastAsia="zh-CN"/>
        </w:rPr>
        <w:t xml:space="preserve"> </w:t>
      </w:r>
      <w:r w:rsidR="005E3365" w:rsidRPr="00A97959">
        <w:rPr>
          <w:rFonts w:eastAsia="SimSun"/>
          <w:lang w:eastAsia="zh-CN"/>
        </w:rPr>
        <w:t>UE</w:t>
      </w:r>
      <w:r w:rsidR="00A97959">
        <w:rPr>
          <w:rFonts w:eastAsia="SimSun"/>
          <w:lang w:eastAsia="zh-CN"/>
        </w:rPr>
        <w:t>'</w:t>
      </w:r>
      <w:r w:rsidR="005E3365" w:rsidRPr="00A97959">
        <w:rPr>
          <w:rFonts w:eastAsia="SimSun"/>
          <w:lang w:eastAsia="zh-CN"/>
        </w:rPr>
        <w:t xml:space="preserve">s SNPN </w:t>
      </w:r>
      <w:r w:rsidRPr="00A97959">
        <w:rPr>
          <w:rFonts w:eastAsia="SimSun"/>
          <w:lang w:eastAsia="zh-CN"/>
        </w:rPr>
        <w:t>subscription (credential/identity), which is stored in</w:t>
      </w:r>
      <w:r w:rsidRPr="00A97959">
        <w:rPr>
          <w:rFonts w:eastAsia="SimSun"/>
          <w:lang w:val="en-US" w:eastAsia="zh-CN"/>
        </w:rPr>
        <w:t xml:space="preserve"> AAA-S</w:t>
      </w:r>
      <w:r w:rsidRPr="00A97959">
        <w:rPr>
          <w:rFonts w:eastAsia="SimSun"/>
          <w:lang w:eastAsia="zh-CN"/>
        </w:rPr>
        <w:t>. It can be non-3GPP identities (e.g. non-IMSI) and credentials</w:t>
      </w:r>
      <w:r w:rsidRPr="00A97959">
        <w:rPr>
          <w:rFonts w:eastAsia="SimSun"/>
          <w:lang w:val="en-US" w:eastAsia="zh-CN"/>
        </w:rPr>
        <w:t>. E-Sub is used to authenticate and authorize UE</w:t>
      </w:r>
      <w:r w:rsidR="005E3365" w:rsidRPr="00A97959">
        <w:rPr>
          <w:rFonts w:eastAsia="SimSun"/>
          <w:lang w:val="en-US" w:eastAsia="zh-CN"/>
        </w:rPr>
        <w:t>'s</w:t>
      </w:r>
      <w:r w:rsidR="00A121C3" w:rsidRPr="00A97959">
        <w:rPr>
          <w:rFonts w:eastAsia="SimSun"/>
          <w:lang w:val="en-US" w:eastAsia="zh-CN"/>
        </w:rPr>
        <w:t xml:space="preserve"> </w:t>
      </w:r>
      <w:r w:rsidR="005E3365" w:rsidRPr="00A97959">
        <w:rPr>
          <w:rFonts w:eastAsia="SimSun"/>
          <w:lang w:val="en-US" w:eastAsia="zh-CN"/>
        </w:rPr>
        <w:t>a</w:t>
      </w:r>
      <w:r w:rsidR="00A80B90" w:rsidRPr="00A97959">
        <w:rPr>
          <w:rFonts w:eastAsia="SimSun"/>
          <w:lang w:val="en-US" w:eastAsia="zh-CN"/>
        </w:rPr>
        <w:t>ccess to the desired SNPN that provides connectivity to services of the S</w:t>
      </w:r>
      <w:r w:rsidR="005E3365" w:rsidRPr="00A97959">
        <w:rPr>
          <w:rFonts w:eastAsia="SimSun"/>
          <w:lang w:val="en-US" w:eastAsia="zh-CN"/>
        </w:rPr>
        <w:t>O</w:t>
      </w:r>
      <w:r w:rsidR="00A80B90" w:rsidRPr="00A97959">
        <w:rPr>
          <w:rFonts w:eastAsia="SimSun"/>
          <w:lang w:val="en-US" w:eastAsia="zh-CN"/>
        </w:rPr>
        <w:t>.</w:t>
      </w:r>
    </w:p>
    <w:p w14:paraId="78BE5F5E" w14:textId="291ED162" w:rsidR="005F473A" w:rsidRPr="00A97959" w:rsidRDefault="005F473A" w:rsidP="005F473A">
      <w:pPr>
        <w:rPr>
          <w:rFonts w:eastAsia="SimSun"/>
          <w:lang w:val="en-US" w:eastAsia="zh-CN"/>
        </w:rPr>
      </w:pPr>
      <w:r w:rsidRPr="00A97959">
        <w:rPr>
          <w:rFonts w:eastAsia="SimSun"/>
          <w:b/>
          <w:bCs/>
          <w:lang w:val="en-US" w:eastAsia="zh-CN"/>
        </w:rPr>
        <w:t>External Authentication and Authorization (EAA):</w:t>
      </w:r>
      <w:r w:rsidRPr="00A97959">
        <w:rPr>
          <w:rFonts w:eastAsia="SimSun"/>
          <w:lang w:val="en-US" w:eastAsia="zh-CN"/>
        </w:rPr>
        <w:t xml:space="preserve"> Authentication/Authorization executed by the AAA-S based on UE</w:t>
      </w:r>
      <w:r w:rsidR="00A80B90" w:rsidRPr="00A97959">
        <w:rPr>
          <w:rFonts w:eastAsia="SimSun"/>
          <w:lang w:val="en-US" w:eastAsia="zh-CN"/>
        </w:rPr>
        <w:t>'</w:t>
      </w:r>
      <w:r w:rsidRPr="00A97959">
        <w:rPr>
          <w:rFonts w:eastAsia="SimSun"/>
          <w:lang w:val="en-US" w:eastAsia="zh-CN"/>
        </w:rPr>
        <w:t>s E-Sub</w:t>
      </w:r>
      <w:ins w:id="7919" w:author="S2-2005932" w:date="2020-09-07T18:14:00Z">
        <w:r w:rsidR="00A066E3">
          <w:rPr>
            <w:rFonts w:eastAsia="SimSun"/>
            <w:lang w:val="en-US" w:eastAsia="zh-CN"/>
          </w:rPr>
          <w:t>, in particular the authentication related subscription</w:t>
        </w:r>
      </w:ins>
      <w:r w:rsidRPr="00A97959">
        <w:rPr>
          <w:rFonts w:eastAsia="SimSun"/>
          <w:lang w:val="en-US" w:eastAsia="zh-CN"/>
        </w:rPr>
        <w:t>.</w:t>
      </w:r>
    </w:p>
    <w:p w14:paraId="5360DFC9" w14:textId="5DF053E5" w:rsidR="005F473A" w:rsidRPr="00A97959" w:rsidRDefault="005F473A" w:rsidP="005F473A">
      <w:pPr>
        <w:pStyle w:val="Heading4"/>
      </w:pPr>
      <w:bookmarkStart w:id="7920" w:name="_Toc31114331"/>
      <w:bookmarkStart w:id="7921" w:name="_Toc43392609"/>
      <w:bookmarkStart w:id="7922" w:name="_Toc43475405"/>
      <w:bookmarkStart w:id="7923" w:name="_Toc50559016"/>
      <w:r w:rsidRPr="00A97959">
        <w:t>6.</w:t>
      </w:r>
      <w:r w:rsidR="0051228E" w:rsidRPr="00A97959">
        <w:t>4</w:t>
      </w:r>
      <w:r w:rsidRPr="00A97959">
        <w:t>.2.</w:t>
      </w:r>
      <w:r w:rsidR="005E3365" w:rsidRPr="00A97959">
        <w:t>2</w:t>
      </w:r>
      <w:r w:rsidRPr="00A97959">
        <w:tab/>
      </w:r>
      <w:r w:rsidRPr="00A97959">
        <w:rPr>
          <w:rFonts w:eastAsia="SimSun"/>
          <w:lang w:val="en-US" w:eastAsia="zh-CN"/>
        </w:rPr>
        <w:t>EAA</w:t>
      </w:r>
      <w:r w:rsidRPr="00A97959">
        <w:t xml:space="preserve"> for t</w:t>
      </w:r>
      <w:r w:rsidRPr="00A97959">
        <w:rPr>
          <w:rFonts w:eastAsia="SimSun"/>
          <w:lang w:val="en-US" w:eastAsia="zh-CN"/>
        </w:rPr>
        <w:t xml:space="preserve">he UEs with </w:t>
      </w:r>
      <w:del w:id="7924" w:author="S2-2005932" w:date="2020-09-07T18:14:00Z">
        <w:r w:rsidRPr="00A97959" w:rsidDel="00360B55">
          <w:rPr>
            <w:rFonts w:eastAsia="SimSun"/>
            <w:lang w:val="en-US" w:eastAsia="zh-CN"/>
          </w:rPr>
          <w:delText xml:space="preserve">only </w:delText>
        </w:r>
      </w:del>
      <w:r w:rsidRPr="00A97959">
        <w:rPr>
          <w:rFonts w:eastAsia="SimSun"/>
          <w:lang w:val="en-US" w:eastAsia="zh-CN"/>
        </w:rPr>
        <w:t>E-Sub</w:t>
      </w:r>
      <w:bookmarkEnd w:id="7920"/>
      <w:bookmarkEnd w:id="7921"/>
      <w:bookmarkEnd w:id="7922"/>
      <w:bookmarkEnd w:id="7923"/>
    </w:p>
    <w:p w14:paraId="5E3F5B33" w14:textId="53E1C456" w:rsidR="001D2975" w:rsidRPr="00A97959" w:rsidRDefault="005F473A" w:rsidP="001D2975">
      <w:pPr>
        <w:rPr>
          <w:rFonts w:eastAsia="SimSun"/>
          <w:lang w:val="en-US" w:eastAsia="zh-CN"/>
        </w:rPr>
      </w:pPr>
      <w:r w:rsidRPr="00A97959">
        <w:rPr>
          <w:rFonts w:eastAsia="SimSun"/>
          <w:lang w:val="en-US" w:eastAsia="zh-CN"/>
        </w:rPr>
        <w:t xml:space="preserve">This clause applies when the </w:t>
      </w:r>
      <w:r w:rsidRPr="00A97959">
        <w:rPr>
          <w:lang w:eastAsia="ko-KR"/>
        </w:rPr>
        <w:t xml:space="preserve">UE is </w:t>
      </w:r>
      <w:del w:id="7925" w:author="S2-2005932" w:date="2020-09-07T18:14:00Z">
        <w:r w:rsidRPr="00A97959" w:rsidDel="00360B55">
          <w:rPr>
            <w:lang w:eastAsia="ko-KR"/>
          </w:rPr>
          <w:delText>only</w:delText>
        </w:r>
        <w:r w:rsidRPr="00A97959" w:rsidDel="00360B55">
          <w:delText xml:space="preserve"> </w:delText>
        </w:r>
      </w:del>
      <w:r w:rsidRPr="00A97959">
        <w:t>provisioned with the</w:t>
      </w:r>
      <w:r w:rsidRPr="00A97959">
        <w:rPr>
          <w:lang w:eastAsia="ko-KR"/>
        </w:rPr>
        <w:t xml:space="preserve"> </w:t>
      </w:r>
      <w:r w:rsidRPr="00A97959">
        <w:t>E-Sub (subscription stored at entity separate from the desired SNPN)</w:t>
      </w:r>
      <w:r w:rsidRPr="00A97959">
        <w:rPr>
          <w:rFonts w:eastAsia="SimSun"/>
          <w:lang w:val="en-US" w:eastAsia="zh-CN"/>
        </w:rPr>
        <w:t>:</w:t>
      </w:r>
    </w:p>
    <w:p w14:paraId="55C3AD52" w14:textId="2140E2E6"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UE </w:t>
      </w:r>
      <w:r w:rsidR="005E3365" w:rsidRPr="00A97959">
        <w:rPr>
          <w:rFonts w:eastAsia="SimSun"/>
          <w:lang w:val="en-US" w:eastAsia="zh-CN"/>
        </w:rPr>
        <w:t xml:space="preserve">that </w:t>
      </w:r>
      <w:r w:rsidR="005F473A" w:rsidRPr="00A97959">
        <w:rPr>
          <w:rFonts w:eastAsia="SimSun"/>
          <w:lang w:val="en-US" w:eastAsia="zh-CN"/>
        </w:rPr>
        <w:t xml:space="preserve">is provisioned with E-Sub </w:t>
      </w:r>
      <w:r w:rsidR="005E3365" w:rsidRPr="00A97959">
        <w:rPr>
          <w:rFonts w:eastAsia="SimSun"/>
          <w:lang w:val="en-US" w:eastAsia="zh-CN"/>
        </w:rPr>
        <w:t xml:space="preserve">also </w:t>
      </w:r>
      <w:r w:rsidR="005F473A" w:rsidRPr="00A97959">
        <w:rPr>
          <w:rFonts w:eastAsia="SimSun"/>
          <w:lang w:val="en-US" w:eastAsia="zh-CN"/>
        </w:rPr>
        <w:t>contains the network configuration, which is used for SNPN discovery and selection; the network configuration contains the following information for each desired SNPN:</w:t>
      </w:r>
    </w:p>
    <w:p w14:paraId="2305A6EC" w14:textId="10C849F6"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7FBA03E5" w14:textId="1AFA1BBC"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w:t>
      </w:r>
      <w:r w:rsidR="005F473A" w:rsidRPr="00A97959">
        <w:rPr>
          <w:rFonts w:eastAsia="SimSun" w:hint="eastAsia"/>
          <w:lang w:eastAsia="zh-CN"/>
        </w:rPr>
        <w:t>riority</w:t>
      </w:r>
      <w:r w:rsidR="005F473A" w:rsidRPr="00A97959">
        <w:rPr>
          <w:rFonts w:eastAsia="SimSun"/>
          <w:lang w:eastAsia="zh-CN"/>
        </w:rPr>
        <w:t>; and optionally</w:t>
      </w:r>
      <w:bookmarkStart w:id="7926" w:name="_Hlk30537429"/>
    </w:p>
    <w:p w14:paraId="3C50DB2A" w14:textId="1C47169D"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Subscribed S</w:t>
      </w:r>
      <w:r w:rsidR="005E3365" w:rsidRPr="00A97959">
        <w:rPr>
          <w:rFonts w:eastAsia="SimSun"/>
          <w:lang w:eastAsia="zh-CN"/>
        </w:rPr>
        <w:t>O</w:t>
      </w:r>
      <w:r w:rsidR="005F473A" w:rsidRPr="00A97959">
        <w:rPr>
          <w:rFonts w:eastAsia="SimSun"/>
          <w:lang w:eastAsia="zh-CN"/>
        </w:rPr>
        <w:t xml:space="preserve"> ID</w:t>
      </w:r>
      <w:bookmarkEnd w:id="7926"/>
      <w:r w:rsidR="00A80B90" w:rsidRPr="00A97959">
        <w:rPr>
          <w:rFonts w:eastAsia="SimSun"/>
          <w:lang w:eastAsia="zh-CN"/>
        </w:rPr>
        <w:t>.</w:t>
      </w:r>
    </w:p>
    <w:p w14:paraId="74114695" w14:textId="681FCFC7"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SNPN broadcasts the following information:</w:t>
      </w:r>
    </w:p>
    <w:p w14:paraId="639CCDC0" w14:textId="5226ABC4"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062851DB" w14:textId="5FA1564D" w:rsidR="00096D4F" w:rsidRPr="00A97959" w:rsidRDefault="00DE2BA6" w:rsidP="00D76F43">
      <w:pPr>
        <w:pStyle w:val="B2"/>
        <w:rPr>
          <w:rFonts w:eastAsia="SimSun"/>
          <w:lang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support of EAA, and </w:t>
      </w:r>
      <w:r w:rsidR="005F473A" w:rsidRPr="00A97959">
        <w:rPr>
          <w:rFonts w:eastAsia="SimSun"/>
          <w:lang w:eastAsia="zh-CN"/>
        </w:rPr>
        <w:t>optionally</w:t>
      </w:r>
    </w:p>
    <w:p w14:paraId="602DB01F" w14:textId="6E3B5907" w:rsidR="00096D4F" w:rsidRPr="00A97959" w:rsidRDefault="00DE2BA6" w:rsidP="00D76F43">
      <w:pPr>
        <w:pStyle w:val="B2"/>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Supported S</w:t>
      </w:r>
      <w:r w:rsidR="005E3365" w:rsidRPr="00A97959">
        <w:rPr>
          <w:rFonts w:eastAsia="SimSun"/>
          <w:lang w:val="en-US" w:eastAsia="zh-CN"/>
        </w:rPr>
        <w:t>O</w:t>
      </w:r>
      <w:r w:rsidR="005F473A" w:rsidRPr="00A97959">
        <w:rPr>
          <w:rFonts w:eastAsia="SimSun"/>
          <w:lang w:val="en-US" w:eastAsia="zh-CN"/>
        </w:rPr>
        <w:t>-ID list</w:t>
      </w:r>
      <w:r w:rsidR="00A80B90" w:rsidRPr="00A97959">
        <w:rPr>
          <w:rFonts w:eastAsia="SimSun"/>
          <w:lang w:val="en-US" w:eastAsia="zh-CN"/>
        </w:rPr>
        <w:t>.</w:t>
      </w:r>
    </w:p>
    <w:p w14:paraId="67A66A7E" w14:textId="77777777" w:rsidR="008444F6" w:rsidRDefault="008444F6" w:rsidP="008444F6">
      <w:pPr>
        <w:pStyle w:val="NO"/>
        <w:rPr>
          <w:ins w:id="7927" w:author="S2-2005932" w:date="2020-09-07T18:14:00Z"/>
          <w:rFonts w:eastAsiaTheme="minorEastAsia"/>
        </w:rPr>
      </w:pPr>
      <w:ins w:id="7928" w:author="S2-2005932" w:date="2020-09-07T18:14:00Z">
        <w:r>
          <w:t>NOTE:</w:t>
        </w:r>
        <w:r>
          <w:tab/>
        </w:r>
        <w:r w:rsidRPr="005F3E20">
          <w:rPr>
            <w:rFonts w:eastAsiaTheme="minorEastAsia"/>
            <w:lang w:val="en-US" w:eastAsia="zh-CN"/>
          </w:rPr>
          <w:t>The EAA indication is</w:t>
        </w:r>
        <w:r>
          <w:rPr>
            <w:rFonts w:eastAsiaTheme="minorEastAsia"/>
            <w:lang w:val="en-US" w:eastAsia="zh-CN"/>
          </w:rPr>
          <w:t xml:space="preserve"> </w:t>
        </w:r>
        <w:r w:rsidRPr="005F3E20">
          <w:rPr>
            <w:rFonts w:eastAsiaTheme="minorEastAsia"/>
            <w:lang w:val="en-US" w:eastAsia="zh-CN"/>
          </w:rPr>
          <w:t>used to indicate the support of “access using credentials of SO separate from the SNPN”, and</w:t>
        </w:r>
        <w:r>
          <w:rPr>
            <w:rFonts w:eastAsiaTheme="minorEastAsia"/>
            <w:lang w:val="en-US" w:eastAsia="zh-CN"/>
          </w:rPr>
          <w:t xml:space="preserve"> </w:t>
        </w:r>
        <w:r w:rsidRPr="005F3E20">
          <w:rPr>
            <w:rFonts w:eastAsiaTheme="minorEastAsia"/>
            <w:lang w:val="en-US" w:eastAsia="zh-CN"/>
          </w:rPr>
          <w:t>the UEs only attempt to connect to an SNPN using credentials of SO separate from the SNPN when this indication is advertised</w:t>
        </w:r>
        <w:r>
          <w:rPr>
            <w:rFonts w:eastAsiaTheme="minorEastAsia"/>
            <w:lang w:val="en-US" w:eastAsia="zh-CN"/>
          </w:rPr>
          <w:t xml:space="preserve">, thus to </w:t>
        </w:r>
        <w:r w:rsidRPr="005F3E20">
          <w:rPr>
            <w:rFonts w:eastAsiaTheme="minorEastAsia"/>
            <w:lang w:val="en-US" w:eastAsia="zh-CN"/>
          </w:rPr>
          <w:t>prevent the</w:t>
        </w:r>
        <w:r>
          <w:rPr>
            <w:rFonts w:eastAsiaTheme="minorEastAsia"/>
            <w:lang w:val="en-US" w:eastAsia="zh-CN"/>
          </w:rPr>
          <w:t xml:space="preserve"> un</w:t>
        </w:r>
        <w:r w:rsidRPr="005F3E20">
          <w:rPr>
            <w:rFonts w:eastAsiaTheme="minorEastAsia"/>
            <w:lang w:val="en-US" w:eastAsia="zh-CN"/>
          </w:rPr>
          <w:t>authorized UEs from attempting to register the SNPN</w:t>
        </w:r>
        <w:r>
          <w:t>.</w:t>
        </w:r>
      </w:ins>
    </w:p>
    <w:p w14:paraId="75CB6A26" w14:textId="1092B7EB" w:rsidR="00E70A2E" w:rsidRPr="00A97959" w:rsidDel="008444F6" w:rsidRDefault="00A80B90" w:rsidP="00E70A2E">
      <w:pPr>
        <w:pStyle w:val="EditorsNote"/>
        <w:rPr>
          <w:del w:id="7929" w:author="S2-2005932" w:date="2020-09-07T18:14:00Z"/>
          <w:lang w:val="en-US" w:eastAsia="zh-CN"/>
        </w:rPr>
      </w:pPr>
      <w:del w:id="7930" w:author="S2-2005932" w:date="2020-09-07T18:14:00Z">
        <w:r w:rsidRPr="00A97959" w:rsidDel="008444F6">
          <w:delText>Editor's note:</w:delText>
        </w:r>
        <w:r w:rsidRPr="00A97959" w:rsidDel="008444F6">
          <w:tab/>
        </w:r>
        <w:r w:rsidR="001D2975" w:rsidRPr="00A97959" w:rsidDel="008444F6">
          <w:rPr>
            <w:lang w:val="en-US" w:eastAsia="zh-CN"/>
          </w:rPr>
          <w:delText xml:space="preserve">Whether a domain name </w:delText>
        </w:r>
        <w:r w:rsidR="005E3365" w:rsidRPr="00A97959" w:rsidDel="008444F6">
          <w:rPr>
            <w:lang w:val="en-US" w:eastAsia="zh-CN"/>
          </w:rPr>
          <w:delText xml:space="preserve">based </w:delText>
        </w:r>
        <w:r w:rsidR="001D2975" w:rsidRPr="00A97959" w:rsidDel="008444F6">
          <w:rPr>
            <w:lang w:val="en-US" w:eastAsia="zh-CN"/>
          </w:rPr>
          <w:delText>S</w:delText>
        </w:r>
        <w:r w:rsidR="005E3365" w:rsidRPr="00A97959" w:rsidDel="008444F6">
          <w:rPr>
            <w:lang w:val="en-US" w:eastAsia="zh-CN"/>
          </w:rPr>
          <w:delText>O</w:delText>
        </w:r>
        <w:r w:rsidR="001D2975" w:rsidRPr="00A97959" w:rsidDel="008444F6">
          <w:rPr>
            <w:lang w:val="en-US" w:eastAsia="zh-CN"/>
          </w:rPr>
          <w:delText xml:space="preserve"> ID can be broadcast in SIB is FFS.</w:delText>
        </w:r>
        <w:r w:rsidR="005E3365" w:rsidRPr="00A97959" w:rsidDel="008444F6">
          <w:rPr>
            <w:lang w:val="en-US" w:eastAsia="zh-CN"/>
          </w:rPr>
          <w:delText xml:space="preserve"> It is FFS whether the support of EAA indication is needed or not.</w:delText>
        </w:r>
      </w:del>
    </w:p>
    <w:p w14:paraId="19CDFE83" w14:textId="34147B83" w:rsidR="005F473A" w:rsidRPr="00A97959" w:rsidRDefault="00E70A2E" w:rsidP="00D76F43">
      <w:pPr>
        <w:pStyle w:val="B1"/>
        <w:rPr>
          <w:lang w:val="en-US" w:eastAsia="zh-CN"/>
        </w:rPr>
      </w:pPr>
      <w:r w:rsidRPr="00A97959">
        <w:rPr>
          <w:rFonts w:eastAsia="SimSun"/>
          <w:lang w:val="en-US" w:eastAsia="zh-CN"/>
        </w:rPr>
        <w:t>-</w:t>
      </w:r>
      <w:r w:rsidRPr="00A97959">
        <w:rPr>
          <w:rFonts w:eastAsia="SimSun"/>
          <w:lang w:val="en-US" w:eastAsia="zh-CN"/>
        </w:rPr>
        <w:tab/>
        <w:t>UE discovers and selects the desired SNPN based on network configuration and the broadcast information</w:t>
      </w:r>
      <w:r w:rsidR="00A80B90" w:rsidRPr="00A97959">
        <w:rPr>
          <w:rFonts w:eastAsia="SimSun"/>
          <w:lang w:val="en-US" w:eastAsia="zh-CN"/>
        </w:rPr>
        <w:t>.</w:t>
      </w:r>
      <w:r w:rsidR="005E3365" w:rsidRPr="00A97959">
        <w:rPr>
          <w:rFonts w:eastAsia="SimSun"/>
          <w:lang w:val="en-US" w:eastAsia="zh-CN"/>
        </w:rPr>
        <w:t xml:space="preserve"> When the UE receives the broadcast from the network that supports the EAA, the UE in order of the priority in network configuration checks the first desired SNPN that is supported in the broadcast, i.e</w:t>
      </w:r>
      <w:r w:rsidR="00A97959">
        <w:t>.</w:t>
      </w:r>
      <w:r w:rsidR="005E3365" w:rsidRPr="00A97959">
        <w:rPr>
          <w:rFonts w:eastAsia="SimSun"/>
          <w:lang w:val="en-US" w:eastAsia="zh-CN"/>
        </w:rPr>
        <w:t xml:space="preserve"> the PLMN ID+NID of the desired SNPN is equal to the PLMN ID+NID received in broadcast, and the </w:t>
      </w:r>
      <w:r w:rsidR="005E3365" w:rsidRPr="00A97959">
        <w:rPr>
          <w:rFonts w:eastAsia="SimSun"/>
          <w:lang w:eastAsia="zh-CN"/>
        </w:rPr>
        <w:t xml:space="preserve">Subscribed SO ID of the desired SNPN is present in the </w:t>
      </w:r>
      <w:r w:rsidR="005E3365" w:rsidRPr="00A97959">
        <w:rPr>
          <w:rFonts w:eastAsia="SimSun"/>
          <w:lang w:val="en-US" w:eastAsia="zh-CN"/>
        </w:rPr>
        <w:t>Supported SO-ID list received in broadcast.</w:t>
      </w:r>
    </w:p>
    <w:p w14:paraId="00115176" w14:textId="595265D5" w:rsidR="004A6ECC" w:rsidRPr="00A97959" w:rsidRDefault="00E70A2E" w:rsidP="004A6ECC">
      <w:pPr>
        <w:pStyle w:val="B1"/>
        <w:rPr>
          <w:lang w:eastAsia="ko-KR"/>
        </w:rPr>
      </w:pPr>
      <w:r w:rsidRPr="00A97959">
        <w:rPr>
          <w:rFonts w:eastAsia="SimSun"/>
          <w:lang w:val="en-US" w:eastAsia="zh-CN"/>
        </w:rPr>
        <w:lastRenderedPageBreak/>
        <w:t>-</w:t>
      </w:r>
      <w:r w:rsidRPr="00A97959">
        <w:rPr>
          <w:rFonts w:eastAsia="SimSun"/>
          <w:lang w:val="en-US" w:eastAsia="zh-CN"/>
        </w:rPr>
        <w:tab/>
      </w:r>
      <w:r w:rsidR="004A6ECC" w:rsidRPr="00A97959">
        <w:rPr>
          <w:rFonts w:eastAsia="SimSun"/>
          <w:lang w:val="en-US" w:eastAsia="zh-CN"/>
        </w:rPr>
        <w:t>UE using E-Sub performs registration to the SNPN.</w:t>
      </w:r>
      <w:ins w:id="7931" w:author="S2-2005932" w:date="2020-09-07T18:15:00Z">
        <w:r w:rsidR="00DA567D">
          <w:rPr>
            <w:rFonts w:eastAsia="SimSun"/>
            <w:lang w:val="en-US" w:eastAsia="zh-CN"/>
          </w:rPr>
          <w:t xml:space="preserve"> The SUPI provided at Registration request message is generated based on External UE ID of </w:t>
        </w:r>
        <w:r w:rsidR="00DA567D">
          <w:t>E-Sub</w:t>
        </w:r>
        <w:r w:rsidR="00DA567D">
          <w:rPr>
            <w:rFonts w:eastAsia="SimSun"/>
            <w:lang w:val="en-US" w:eastAsia="zh-CN"/>
          </w:rPr>
          <w:t>. Alternatively, the SUPI provided at Registration request message is pre-configured at the UE and has no relation with the E-Sub.</w:t>
        </w:r>
      </w:ins>
    </w:p>
    <w:p w14:paraId="336EC4DB" w14:textId="438967F0"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 xml:space="preserve">Based on local policy </w:t>
      </w:r>
      <w:ins w:id="7932" w:author="S2-2005932" w:date="2020-09-07T18:15:00Z">
        <w:r w:rsidR="00D605A1">
          <w:rPr>
            <w:rFonts w:eastAsia="SimSun"/>
            <w:lang w:val="en-US" w:eastAsia="zh-CN"/>
          </w:rPr>
          <w:t>or UDM indication</w:t>
        </w:r>
        <w:r w:rsidR="00D605A1" w:rsidRPr="00A97959">
          <w:rPr>
            <w:rFonts w:eastAsia="SimSun"/>
            <w:lang w:val="en-US" w:eastAsia="zh-CN"/>
          </w:rPr>
          <w:t xml:space="preserve"> </w:t>
        </w:r>
      </w:ins>
      <w:r w:rsidR="004A6ECC" w:rsidRPr="00A97959">
        <w:rPr>
          <w:rFonts w:eastAsia="SimSun"/>
          <w:lang w:val="en-US" w:eastAsia="zh-CN"/>
        </w:rPr>
        <w:t>the SNPN triggers the EAA for the UE. The EAA is performed between the UE and the AAA-S via S</w:t>
      </w:r>
      <w:r w:rsidR="005E3365" w:rsidRPr="00A97959">
        <w:rPr>
          <w:rFonts w:eastAsia="SimSun"/>
          <w:lang w:val="en-US" w:eastAsia="zh-CN"/>
        </w:rPr>
        <w:t>NPN</w:t>
      </w:r>
      <w:r w:rsidR="004A6ECC" w:rsidRPr="00A97959">
        <w:rPr>
          <w:rFonts w:eastAsia="SimSun"/>
          <w:lang w:val="en-US" w:eastAsia="zh-CN"/>
        </w:rPr>
        <w:t>.</w:t>
      </w:r>
    </w:p>
    <w:p w14:paraId="78273AEB" w14:textId="0704E7D4" w:rsidR="004A6ECC" w:rsidRPr="00A97959" w:rsidRDefault="00E70A2E" w:rsidP="004A6ECC">
      <w:pPr>
        <w:pStyle w:val="B1"/>
        <w:rPr>
          <w:lang w:eastAsia="ko-KR"/>
        </w:rPr>
      </w:pPr>
      <w:r w:rsidRPr="00A97959">
        <w:rPr>
          <w:rFonts w:eastAsia="SimSun"/>
          <w:lang w:eastAsia="zh-CN"/>
        </w:rPr>
        <w:t>-</w:t>
      </w:r>
      <w:r w:rsidRPr="00A97959">
        <w:rPr>
          <w:rFonts w:eastAsia="SimSun"/>
          <w:lang w:eastAsia="zh-CN"/>
        </w:rPr>
        <w:tab/>
      </w:r>
      <w:r w:rsidR="004A6ECC" w:rsidRPr="00A97959">
        <w:rPr>
          <w:rFonts w:eastAsia="SimSun"/>
          <w:lang w:eastAsia="zh-CN"/>
        </w:rPr>
        <w:t>SNPN and UE establishes the PDU Session to access to SP services</w:t>
      </w:r>
      <w:r w:rsidR="00A80B90" w:rsidRPr="00A97959">
        <w:rPr>
          <w:rFonts w:eastAsia="SimSun"/>
          <w:lang w:eastAsia="zh-CN"/>
        </w:rPr>
        <w:t>.</w:t>
      </w:r>
    </w:p>
    <w:p w14:paraId="199B3C8B" w14:textId="18B855CA" w:rsidR="005F473A" w:rsidRPr="00A97959" w:rsidRDefault="005F473A" w:rsidP="005F473A">
      <w:pPr>
        <w:pStyle w:val="Heading3"/>
      </w:pPr>
      <w:bookmarkStart w:id="7933" w:name="_Toc31114332"/>
      <w:bookmarkStart w:id="7934" w:name="_Toc43392610"/>
      <w:bookmarkStart w:id="7935" w:name="_Toc43475406"/>
      <w:bookmarkStart w:id="7936" w:name="_Toc50559017"/>
      <w:r w:rsidRPr="00A97959">
        <w:t>6.</w:t>
      </w:r>
      <w:r w:rsidR="005E5F66" w:rsidRPr="00A97959">
        <w:t>4</w:t>
      </w:r>
      <w:r w:rsidRPr="00A97959">
        <w:t>.3</w:t>
      </w:r>
      <w:r w:rsidRPr="00A97959">
        <w:tab/>
        <w:t>Procedures</w:t>
      </w:r>
      <w:bookmarkEnd w:id="7933"/>
      <w:bookmarkEnd w:id="7934"/>
      <w:bookmarkEnd w:id="7935"/>
      <w:bookmarkEnd w:id="7936"/>
    </w:p>
    <w:p w14:paraId="07AAC3CB" w14:textId="77777777" w:rsidR="00FF64B0" w:rsidRDefault="00A80B90" w:rsidP="005F473A">
      <w:pPr>
        <w:rPr>
          <w:ins w:id="7937" w:author="S2-2005932" w:date="2020-09-07T18:16:00Z"/>
          <w:lang w:eastAsia="ko-KR"/>
        </w:rPr>
      </w:pPr>
      <w:r w:rsidRPr="00A97959">
        <w:rPr>
          <w:lang w:eastAsia="ko-KR"/>
        </w:rPr>
        <w:t xml:space="preserve">In this case, E-Sub is used to authenticate and authorize the UE </w:t>
      </w:r>
      <w:del w:id="7938" w:author="S2-2005932" w:date="2020-09-07T18:15:00Z">
        <w:r w:rsidRPr="00A97959" w:rsidDel="00F76270">
          <w:rPr>
            <w:lang w:eastAsia="ko-KR"/>
          </w:rPr>
          <w:delText>for access to the services of the S</w:delText>
        </w:r>
        <w:r w:rsidR="00F645D9" w:rsidRPr="00A97959" w:rsidDel="00F76270">
          <w:rPr>
            <w:lang w:eastAsia="ko-KR"/>
          </w:rPr>
          <w:delText>O</w:delText>
        </w:r>
        <w:r w:rsidRPr="00A97959" w:rsidDel="00F76270">
          <w:rPr>
            <w:lang w:eastAsia="ko-KR"/>
          </w:rPr>
          <w:delText xml:space="preserve">, as well as </w:delText>
        </w:r>
      </w:del>
      <w:r w:rsidRPr="00A97959">
        <w:rPr>
          <w:lang w:eastAsia="ko-KR"/>
        </w:rPr>
        <w:t>for access to the desired SNPN that provides connectivity to services of the S</w:t>
      </w:r>
      <w:r w:rsidR="00F645D9" w:rsidRPr="00A97959">
        <w:rPr>
          <w:lang w:eastAsia="ko-KR"/>
        </w:rPr>
        <w:t>O</w:t>
      </w:r>
      <w:r w:rsidRPr="00A97959">
        <w:rPr>
          <w:lang w:eastAsia="ko-KR"/>
        </w:rPr>
        <w:t xml:space="preserve">. </w:t>
      </w:r>
    </w:p>
    <w:p w14:paraId="5D2498C2" w14:textId="1B8D9C19" w:rsidR="005F473A" w:rsidRPr="00A97959" w:rsidRDefault="00A80B90" w:rsidP="005F473A">
      <w:pPr>
        <w:rPr>
          <w:lang w:eastAsia="ko-KR"/>
        </w:rPr>
      </w:pPr>
      <w:r w:rsidRPr="00A97959">
        <w:rPr>
          <w:lang w:eastAsia="ko-KR"/>
        </w:rPr>
        <w:t xml:space="preserve">In this case, UE selects and registers to the desired SNPN using network configuration in E-Sub and </w:t>
      </w:r>
      <w:r w:rsidR="00F645D9" w:rsidRPr="00A97959">
        <w:rPr>
          <w:lang w:eastAsia="ko-KR"/>
        </w:rPr>
        <w:t xml:space="preserve">received </w:t>
      </w:r>
      <w:r w:rsidRPr="00A97959">
        <w:rPr>
          <w:lang w:eastAsia="ko-KR"/>
        </w:rPr>
        <w:t>broadcast system information. Instead of Authentication/Security at AUS</w:t>
      </w:r>
      <w:r w:rsidR="00F645D9" w:rsidRPr="00A97959">
        <w:rPr>
          <w:lang w:eastAsia="ko-KR"/>
        </w:rPr>
        <w:t>F</w:t>
      </w:r>
      <w:r w:rsidRPr="00A97959">
        <w:rPr>
          <w:lang w:eastAsia="ko-KR"/>
        </w:rPr>
        <w:t>/UDM of SNPN during the registration, the AMF triggers the EAA for UEs using E-Sub based on local policy</w:t>
      </w:r>
      <w:ins w:id="7939" w:author="S2-2005932" w:date="2020-09-07T18:16:00Z">
        <w:r w:rsidR="00F86B42">
          <w:rPr>
            <w:lang w:eastAsia="ko-KR"/>
          </w:rPr>
          <w:t>, or the UDM</w:t>
        </w:r>
        <w:r w:rsidR="00F86B42" w:rsidRPr="004A0349">
          <w:rPr>
            <w:lang w:eastAsia="ko-KR"/>
          </w:rPr>
          <w:t xml:space="preserve"> </w:t>
        </w:r>
        <w:r w:rsidR="00F86B42">
          <w:rPr>
            <w:lang w:eastAsia="ko-KR"/>
          </w:rPr>
          <w:t>triggers the EAA for UEs using E-Sub based on UE subscription stored at UDM/UDR</w:t>
        </w:r>
      </w:ins>
      <w:r w:rsidRPr="00A97959">
        <w:rPr>
          <w:lang w:eastAsia="ko-KR"/>
        </w:rPr>
        <w:t>. The SNPN establishes security context and decides whether to accept the registration based on EAA results.</w:t>
      </w:r>
    </w:p>
    <w:p w14:paraId="42D2EC21" w14:textId="268879AA" w:rsidR="005F473A" w:rsidRPr="00A97959" w:rsidRDefault="00F645D9" w:rsidP="005F473A">
      <w:pPr>
        <w:pStyle w:val="TH"/>
      </w:pPr>
      <w:r w:rsidRPr="00A97959">
        <w:rPr>
          <w:lang w:val="en-US"/>
        </w:rPr>
        <w:object w:dxaOrig="22200" w:dyaOrig="9526" w14:anchorId="379F8ACE">
          <v:shape id="_x0000_i1038" type="#_x0000_t75" style="width:481.55pt;height:206.8pt" o:ole="">
            <v:imagedata r:id="rId40" o:title=""/>
          </v:shape>
          <o:OLEObject Type="Embed" ProgID="Visio.Drawing.11" ShapeID="_x0000_i1038" DrawAspect="Content" ObjectID="_1661248623" r:id="rId41"/>
        </w:object>
      </w:r>
    </w:p>
    <w:p w14:paraId="30B984FB" w14:textId="451175EE" w:rsidR="005F473A" w:rsidRPr="00A97959" w:rsidRDefault="005F473A" w:rsidP="005F473A">
      <w:pPr>
        <w:pStyle w:val="TF"/>
      </w:pPr>
      <w:r w:rsidRPr="00A97959">
        <w:t>Figure 6.</w:t>
      </w:r>
      <w:r w:rsidR="00F4277B" w:rsidRPr="00A97959">
        <w:t>4</w:t>
      </w:r>
      <w:r w:rsidRPr="00A97959">
        <w:t xml:space="preserve">.3-1: </w:t>
      </w:r>
      <w:ins w:id="7940" w:author="S2-2005932" w:date="2020-09-07T18:16:00Z">
        <w:r w:rsidR="002410ED" w:rsidRPr="002410ED">
          <w:t xml:space="preserve">AMF triggered </w:t>
        </w:r>
      </w:ins>
      <w:r w:rsidRPr="00A97959">
        <w:rPr>
          <w:rFonts w:eastAsia="SimSun"/>
          <w:lang w:eastAsia="zh-CN"/>
        </w:rPr>
        <w:t xml:space="preserve">EAA of UEs </w:t>
      </w:r>
      <w:r w:rsidRPr="00A97959">
        <w:rPr>
          <w:rFonts w:eastAsia="SimSun"/>
          <w:lang w:val="en-US" w:eastAsia="zh-CN"/>
        </w:rPr>
        <w:t xml:space="preserve">with </w:t>
      </w:r>
      <w:del w:id="7941" w:author="S2-2005932" w:date="2020-09-07T18:16:00Z">
        <w:r w:rsidRPr="00A97959" w:rsidDel="002410ED">
          <w:rPr>
            <w:rFonts w:eastAsia="SimSun"/>
            <w:lang w:val="en-US" w:eastAsia="zh-CN"/>
          </w:rPr>
          <w:delText xml:space="preserve">only </w:delText>
        </w:r>
      </w:del>
      <w:r w:rsidRPr="00A97959">
        <w:rPr>
          <w:rFonts w:eastAsia="SimSun"/>
          <w:lang w:val="en-US" w:eastAsia="zh-CN"/>
        </w:rPr>
        <w:t>E-Sub</w:t>
      </w:r>
    </w:p>
    <w:p w14:paraId="40A9CB58" w14:textId="55AE61C2" w:rsidR="000D46EB" w:rsidRDefault="000D46EB" w:rsidP="005F473A">
      <w:pPr>
        <w:pStyle w:val="B1"/>
        <w:rPr>
          <w:ins w:id="7942" w:author="S2-2005932" w:date="2020-09-07T18:17:00Z"/>
        </w:rPr>
      </w:pPr>
      <w:ins w:id="7943" w:author="S2-2005932" w:date="2020-09-07T18:17:00Z">
        <w:r>
          <w:rPr>
            <w:lang w:eastAsia="ko-KR"/>
          </w:rPr>
          <w:tab/>
          <w:t xml:space="preserve">In this procedure </w:t>
        </w:r>
        <w:r w:rsidRPr="007F484A">
          <w:rPr>
            <w:lang w:eastAsia="ko-KR"/>
          </w:rPr>
          <w:t xml:space="preserve">AAA-S owns the </w:t>
        </w:r>
        <w:r>
          <w:rPr>
            <w:lang w:eastAsia="ko-KR"/>
          </w:rPr>
          <w:t xml:space="preserve">access and </w:t>
        </w:r>
        <w:r w:rsidRPr="007F484A">
          <w:rPr>
            <w:lang w:eastAsia="ko-KR"/>
          </w:rPr>
          <w:t xml:space="preserve">mobility related subscription and </w:t>
        </w:r>
        <w:r>
          <w:rPr>
            <w:lang w:eastAsia="ko-KR"/>
          </w:rPr>
          <w:t>session management</w:t>
        </w:r>
        <w:r w:rsidRPr="007F484A">
          <w:rPr>
            <w:lang w:eastAsia="ko-KR"/>
          </w:rPr>
          <w:t xml:space="preserve"> subscription </w:t>
        </w:r>
        <w:r>
          <w:rPr>
            <w:lang w:eastAsia="ko-KR"/>
          </w:rPr>
          <w:t xml:space="preserve">data </w:t>
        </w:r>
        <w:r w:rsidRPr="007F484A">
          <w:rPr>
            <w:lang w:eastAsia="ko-KR"/>
          </w:rPr>
          <w:t>as individual UE subscription and provides them to AMF or SMF via AAA-P; or</w:t>
        </w:r>
        <w:r>
          <w:rPr>
            <w:lang w:eastAsia="ko-KR"/>
          </w:rPr>
          <w:t xml:space="preserve"> </w:t>
        </w:r>
        <w:r w:rsidRPr="007F484A">
          <w:rPr>
            <w:lang w:eastAsia="ko-KR"/>
          </w:rPr>
          <w:t>AAA-P is pre-configured with the mobility related subscription and service related subscription as common UE subscription per SO, and provides them to AMF or SMF</w:t>
        </w:r>
        <w:r>
          <w:rPr>
            <w:lang w:eastAsia="ko-KR"/>
          </w:rPr>
          <w:t xml:space="preserve">. This </w:t>
        </w:r>
        <w:r w:rsidRPr="007F484A">
          <w:rPr>
            <w:lang w:eastAsia="ko-KR"/>
          </w:rPr>
          <w:t>mobility related subscription and service related subscription</w:t>
        </w:r>
        <w:r>
          <w:rPr>
            <w:lang w:eastAsia="ko-KR"/>
          </w:rPr>
          <w:t xml:space="preserve"> are used during </w:t>
        </w:r>
        <w:r w:rsidRPr="00F07400">
          <w:rPr>
            <w:rFonts w:eastAsiaTheme="minorEastAsia"/>
            <w:lang w:eastAsia="zh-CN"/>
          </w:rPr>
          <w:t>UE’s access and mobility management</w:t>
        </w:r>
        <w:r>
          <w:rPr>
            <w:rFonts w:eastAsiaTheme="minorEastAsia"/>
            <w:lang w:eastAsia="zh-CN"/>
          </w:rPr>
          <w:t>, session management procedure.</w:t>
        </w:r>
      </w:ins>
    </w:p>
    <w:p w14:paraId="582F669A" w14:textId="7C00AAEA" w:rsidR="005F473A" w:rsidRPr="00A97959" w:rsidRDefault="005F473A" w:rsidP="005F473A">
      <w:pPr>
        <w:pStyle w:val="B1"/>
      </w:pPr>
      <w:r w:rsidRPr="00A97959">
        <w:t>1.</w:t>
      </w:r>
      <w:r w:rsidRPr="00A97959">
        <w:tab/>
        <w:t xml:space="preserve">Steps 1-7 in clause 4.2.2.2.2 of </w:t>
      </w:r>
      <w:r w:rsidR="00A80B90" w:rsidRPr="00A97959">
        <w:t>TS 23.502 [6</w:t>
      </w:r>
      <w:r w:rsidRPr="00A97959">
        <w:t>] are performed with the following changes:</w:t>
      </w:r>
    </w:p>
    <w:p w14:paraId="2D7FFE7C" w14:textId="5D02E5B6" w:rsidR="005F473A" w:rsidRPr="00A97959" w:rsidRDefault="00A80B90" w:rsidP="005F473A">
      <w:pPr>
        <w:pStyle w:val="B1"/>
      </w:pPr>
      <w:r w:rsidRPr="00A97959">
        <w:tab/>
        <w:t>In Step 1, the UE includes the support for EAA in the AN message and "EAA" Registration Type value in Registration Request message.</w:t>
      </w:r>
      <w:ins w:id="7944" w:author="S2-2005932" w:date="2020-09-07T18:17:00Z">
        <w:r w:rsidR="004973EE">
          <w:t xml:space="preserve"> The UE generates the SUPI based on the UE Identity in E-Sub and include this SUPI in the Registration Request message.</w:t>
        </w:r>
      </w:ins>
    </w:p>
    <w:p w14:paraId="561286C1" w14:textId="067B4600" w:rsidR="005F473A" w:rsidRPr="00A97959" w:rsidRDefault="005F473A" w:rsidP="005F473A">
      <w:pPr>
        <w:pStyle w:val="B1"/>
      </w:pPr>
      <w:r w:rsidRPr="00A97959">
        <w:tab/>
        <w:t>In Step 2, the RAN selects an AMF that supports for EAA.</w:t>
      </w:r>
    </w:p>
    <w:p w14:paraId="42393123" w14:textId="1D3433D8" w:rsidR="00F645D9" w:rsidRPr="00A97959" w:rsidRDefault="00F645D9" w:rsidP="005F473A">
      <w:pPr>
        <w:pStyle w:val="B1"/>
      </w:pPr>
      <w:r w:rsidRPr="00A97959">
        <w:tab/>
        <w:t>The Registration Type indicates that the UE desires to use the E-Sub to register to the SNPN, then AMF needs to select the AAA-P that supports interactions with the AAA-S, the AMF needs to contact with the selected AAA-P when the AMF needs to perform primary authentication/authorization.</w:t>
      </w:r>
    </w:p>
    <w:p w14:paraId="1FC875D4" w14:textId="351C1CC9" w:rsidR="005F473A" w:rsidRPr="00A97959" w:rsidRDefault="005F473A" w:rsidP="005F473A">
      <w:pPr>
        <w:pStyle w:val="B1"/>
      </w:pPr>
      <w:r w:rsidRPr="00A97959">
        <w:t>2.</w:t>
      </w:r>
      <w:r w:rsidRPr="00A97959">
        <w:tab/>
        <w:t xml:space="preserve">The AMF decides to trigger EAA based on UE request and local policy, </w:t>
      </w:r>
      <w:r w:rsidR="00F645D9" w:rsidRPr="00A97959">
        <w:t xml:space="preserve">the AMF may ask the UE to start EAA procedure, </w:t>
      </w:r>
      <w:r w:rsidRPr="00A97959">
        <w:t xml:space="preserve">and selects an </w:t>
      </w:r>
      <w:r w:rsidR="00F645D9" w:rsidRPr="00A97959">
        <w:t>AAA-P</w:t>
      </w:r>
      <w:r w:rsidR="00A121C3" w:rsidRPr="00A97959">
        <w:t xml:space="preserve"> </w:t>
      </w:r>
      <w:r w:rsidRPr="00A97959">
        <w:t>that supports for exchange of EAA signalling between UE and AAA-S.</w:t>
      </w:r>
    </w:p>
    <w:p w14:paraId="685D0614" w14:textId="112A5573" w:rsidR="005F473A" w:rsidRPr="00A97959" w:rsidRDefault="005F473A" w:rsidP="005F473A">
      <w:pPr>
        <w:pStyle w:val="B1"/>
      </w:pPr>
      <w:r w:rsidRPr="00A97959">
        <w:lastRenderedPageBreak/>
        <w:t>3.</w:t>
      </w:r>
      <w:r w:rsidRPr="00A97959">
        <w:tab/>
      </w:r>
      <w:r w:rsidR="00F645D9" w:rsidRPr="00A97959">
        <w:t xml:space="preserve">Based on the UE Identity that contains the SO-ID, the AAA-P addresses the AAA-S. </w:t>
      </w:r>
      <w:r w:rsidRPr="00A97959">
        <w:rPr>
          <w:rFonts w:eastAsia="SimSun"/>
          <w:lang w:val="en-US" w:eastAsia="zh-CN"/>
        </w:rPr>
        <w:t xml:space="preserve">The EAA is performed between the UE and the AAA-S via </w:t>
      </w:r>
      <w:r w:rsidR="00F645D9" w:rsidRPr="00A97959">
        <w:rPr>
          <w:rFonts w:eastAsia="SimSun"/>
          <w:lang w:val="en-US" w:eastAsia="zh-CN"/>
        </w:rPr>
        <w:t>SNPN</w:t>
      </w:r>
      <w:r w:rsidRPr="00A97959">
        <w:rPr>
          <w:rFonts w:eastAsia="SimSun"/>
          <w:lang w:val="en-US" w:eastAsia="zh-CN"/>
        </w:rPr>
        <w:t xml:space="preserve"> and the</w:t>
      </w:r>
      <w:r w:rsidRPr="00A97959">
        <w:t xml:space="preserve"> AMF receives the EAA results. Besides that, AAA-S provides the anchor key to </w:t>
      </w:r>
      <w:r w:rsidR="00F645D9" w:rsidRPr="00A97959">
        <w:t>AAA-P</w:t>
      </w:r>
      <w:r w:rsidRPr="00A97959">
        <w:t xml:space="preserve">, </w:t>
      </w:r>
      <w:r w:rsidR="00F645D9" w:rsidRPr="00A97959">
        <w:t>AAA-P</w:t>
      </w:r>
      <w:r w:rsidRPr="00A97959">
        <w:t xml:space="preserve"> further provides it to AMF, and the AMF generates the security context with that anchor key.</w:t>
      </w:r>
    </w:p>
    <w:p w14:paraId="59D79278" w14:textId="4C508A83" w:rsidR="00F645D9" w:rsidRPr="00A97959" w:rsidRDefault="00F645D9" w:rsidP="00E32025">
      <w:pPr>
        <w:pStyle w:val="NO"/>
      </w:pPr>
      <w:r w:rsidRPr="00A97959">
        <w:t>NOTE:</w:t>
      </w:r>
      <w:r w:rsidRPr="00A97959">
        <w:tab/>
        <w:t>The d</w:t>
      </w:r>
      <w:r w:rsidRPr="00A97959">
        <w:rPr>
          <w:lang w:eastAsia="ko-KR"/>
        </w:rPr>
        <w:t>etails of this EAA procedure will be</w:t>
      </w:r>
      <w:r w:rsidRPr="00A97959">
        <w:t xml:space="preserve"> defined by SA</w:t>
      </w:r>
      <w:r w:rsidR="00A97959">
        <w:t> WG</w:t>
      </w:r>
      <w:r w:rsidRPr="00A97959">
        <w:t>3.</w:t>
      </w:r>
    </w:p>
    <w:p w14:paraId="53BF12B8" w14:textId="60C5AD56" w:rsidR="005F473A" w:rsidRPr="00A97959" w:rsidRDefault="005F473A" w:rsidP="005F473A">
      <w:pPr>
        <w:pStyle w:val="B1"/>
      </w:pPr>
      <w:r w:rsidRPr="00A97959">
        <w:t>4.</w:t>
      </w:r>
      <w:r w:rsidRPr="00A97959">
        <w:tab/>
      </w:r>
      <w:r w:rsidR="00F645D9" w:rsidRPr="00A97959">
        <w:t>AMF retrieves the UE subscription from AAA-P, which obtains the UE subscription from AAA-S</w:t>
      </w:r>
      <w:ins w:id="7945" w:author="S2-2005932" w:date="2020-09-07T18:17:00Z">
        <w:r w:rsidR="00643799" w:rsidRPr="008E0F23">
          <w:rPr>
            <w:rFonts w:eastAsiaTheme="minorEastAsia"/>
            <w:lang w:eastAsia="zh-CN"/>
          </w:rPr>
          <w:t xml:space="preserve"> </w:t>
        </w:r>
        <w:r w:rsidR="00643799">
          <w:rPr>
            <w:rFonts w:eastAsiaTheme="minorEastAsia"/>
            <w:lang w:eastAsia="zh-CN"/>
          </w:rPr>
          <w:t>as individual UE subscription or obtain the local configuration per SO as common UE subscription.</w:t>
        </w:r>
        <w:r w:rsidR="00643799">
          <w:t xml:space="preserve"> The UE subscription data may include, e.g., </w:t>
        </w:r>
        <w:r w:rsidR="00643799" w:rsidRPr="00F07400">
          <w:rPr>
            <w:rFonts w:eastAsiaTheme="minorEastAsia"/>
            <w:lang w:eastAsia="zh-CN"/>
          </w:rPr>
          <w:t>information on DNN, S-NSSAI, UE-AMBR, dedicated SMF</w:t>
        </w:r>
        <w:r w:rsidR="00643799">
          <w:rPr>
            <w:rFonts w:eastAsiaTheme="minorEastAsia"/>
            <w:lang w:eastAsia="zh-CN"/>
          </w:rPr>
          <w:t xml:space="preserve">, etc. to enable AMF </w:t>
        </w:r>
        <w:r w:rsidR="00643799" w:rsidRPr="00F07400">
          <w:rPr>
            <w:rFonts w:eastAsiaTheme="minorEastAsia"/>
            <w:lang w:eastAsia="zh-CN"/>
          </w:rPr>
          <w:t>perform UE’s access and mobility management, optionally SMF selection</w:t>
        </w:r>
      </w:ins>
      <w:r w:rsidR="00F645D9" w:rsidRPr="00A97959">
        <w:t>. Then s</w:t>
      </w:r>
      <w:r w:rsidRPr="00A97959">
        <w:t xml:space="preserve">teps 21-22 in clause 4.2.2.2.2 of </w:t>
      </w:r>
      <w:r w:rsidR="00A80B90" w:rsidRPr="00A97959">
        <w:t>TS 23.502 [6</w:t>
      </w:r>
      <w:r w:rsidRPr="00A97959">
        <w:t>] are performed.</w:t>
      </w:r>
    </w:p>
    <w:p w14:paraId="6F942485" w14:textId="6132C3A2" w:rsidR="00F645D9" w:rsidRPr="00A97959" w:rsidDel="00CF2484" w:rsidRDefault="00A97959" w:rsidP="00F645D9">
      <w:pPr>
        <w:pStyle w:val="EditorsNote"/>
        <w:rPr>
          <w:del w:id="7946" w:author="S2-2005932" w:date="2020-09-07T18:18:00Z"/>
        </w:rPr>
      </w:pPr>
      <w:del w:id="7947" w:author="S2-2005932" w:date="2020-09-07T18:18:00Z">
        <w:r w:rsidDel="00CF2484">
          <w:delText>Editor's note:</w:delText>
        </w:r>
        <w:r w:rsidDel="00CF2484">
          <w:tab/>
        </w:r>
        <w:r w:rsidR="00F645D9" w:rsidRPr="00A97959" w:rsidDel="00CF2484">
          <w:delText>It is FFS what interface/protocol is used between the AMF and the AAA-P.</w:delText>
        </w:r>
      </w:del>
    </w:p>
    <w:p w14:paraId="214A0478" w14:textId="15BC9554" w:rsidR="00F645D9" w:rsidRPr="00A97959" w:rsidRDefault="00F645D9" w:rsidP="00F645D9">
      <w:pPr>
        <w:pStyle w:val="B1"/>
      </w:pPr>
      <w:r w:rsidRPr="00A97959">
        <w:t>5.</w:t>
      </w:r>
      <w:r w:rsidRPr="00A97959">
        <w:tab/>
        <w:t xml:space="preserve">When SMF receives the PDU Session Establishment request, the SMF may </w:t>
      </w:r>
      <w:del w:id="7948" w:author="S2-2005932" w:date="2020-09-07T18:18:00Z">
        <w:r w:rsidRPr="00A97959" w:rsidDel="005D2184">
          <w:delText xml:space="preserve">initiate the secondary authorization/authentication towards the AAA-S to get UE subscription as part of the DN authorization data or </w:delText>
        </w:r>
      </w:del>
      <w:r w:rsidRPr="00A97959">
        <w:t>retrieve the UE subscription from AAA-P, which obtains the UE subscription from AAA-S</w:t>
      </w:r>
      <w:ins w:id="7949" w:author="S2-2005932" w:date="2020-09-07T18:18:00Z">
        <w:r w:rsidR="00724AC0" w:rsidRPr="008E0F23">
          <w:rPr>
            <w:rFonts w:eastAsiaTheme="minorEastAsia"/>
            <w:lang w:eastAsia="zh-CN"/>
          </w:rPr>
          <w:t xml:space="preserve"> </w:t>
        </w:r>
        <w:r w:rsidR="00724AC0">
          <w:rPr>
            <w:rFonts w:eastAsiaTheme="minorEastAsia"/>
            <w:lang w:eastAsia="zh-CN"/>
          </w:rPr>
          <w:t>as individual UE subscription or obtain the local configuration per SO as common UE subscription.</w:t>
        </w:r>
        <w:r w:rsidR="00724AC0">
          <w:t xml:space="preserve"> The UE subscription data may include, e.g., </w:t>
        </w:r>
        <w:r w:rsidR="00724AC0" w:rsidRPr="00F07400">
          <w:rPr>
            <w:rFonts w:eastAsiaTheme="minorEastAsia"/>
            <w:lang w:eastAsia="zh-CN"/>
          </w:rPr>
          <w:t>information on DNN, S-NSSAI, session-AMBR, service flow template, UE address</w:t>
        </w:r>
        <w:r w:rsidR="00724AC0">
          <w:rPr>
            <w:rFonts w:eastAsiaTheme="minorEastAsia"/>
            <w:lang w:eastAsia="zh-CN"/>
          </w:rPr>
          <w:t>, etc. to enable SMF</w:t>
        </w:r>
        <w:r w:rsidR="00724AC0" w:rsidRPr="00F07400">
          <w:rPr>
            <w:rFonts w:eastAsiaTheme="minorEastAsia"/>
            <w:lang w:eastAsia="zh-CN"/>
          </w:rPr>
          <w:t xml:space="preserve"> perform PDU session management</w:t>
        </w:r>
      </w:ins>
      <w:r w:rsidRPr="00A97959">
        <w:t>.</w:t>
      </w:r>
    </w:p>
    <w:p w14:paraId="2F9A36B4" w14:textId="5356AB12" w:rsidR="00F645D9" w:rsidRPr="00A97959" w:rsidDel="00724AC0" w:rsidRDefault="00A97959" w:rsidP="00F645D9">
      <w:pPr>
        <w:pStyle w:val="EditorsNote"/>
        <w:rPr>
          <w:del w:id="7950" w:author="S2-2005932" w:date="2020-09-07T18:18:00Z"/>
        </w:rPr>
      </w:pPr>
      <w:del w:id="7951" w:author="S2-2005932" w:date="2020-09-07T18:18:00Z">
        <w:r w:rsidDel="00724AC0">
          <w:delText>Editor's note:</w:delText>
        </w:r>
        <w:r w:rsidDel="00724AC0">
          <w:tab/>
        </w:r>
        <w:r w:rsidR="00F645D9" w:rsidRPr="00A97959" w:rsidDel="00724AC0">
          <w:delText>It is FFS what is the content of UE subscription and how to deliver the appropriate UE subscription data to SNPN AMF/SMF, and what interface/protocol is used between the SMF and the AAA-P.</w:delText>
        </w:r>
      </w:del>
    </w:p>
    <w:p w14:paraId="3106693E" w14:textId="5D0B43E6" w:rsidR="00F645D9" w:rsidDel="00B34FE0" w:rsidRDefault="00A97959" w:rsidP="00E32025">
      <w:pPr>
        <w:pStyle w:val="EditorsNote"/>
        <w:rPr>
          <w:del w:id="7952" w:author="S2-2005932" w:date="2020-09-07T18:18:00Z"/>
        </w:rPr>
      </w:pPr>
      <w:del w:id="7953" w:author="S2-2005932" w:date="2020-09-07T18:18:00Z">
        <w:r w:rsidDel="00724AC0">
          <w:delText>Editor's note:</w:delText>
        </w:r>
        <w:r w:rsidDel="00724AC0">
          <w:tab/>
        </w:r>
        <w:r w:rsidR="00F645D9" w:rsidRPr="00A97959" w:rsidDel="00724AC0">
          <w:delText>Need to perform secondary authentication with the same AAA-S as was used for primary authentication is FFS.</w:delText>
        </w:r>
      </w:del>
    </w:p>
    <w:p w14:paraId="1F26D0AD" w14:textId="77777777" w:rsidR="00B34FE0" w:rsidRDefault="00B34FE0" w:rsidP="00B34FE0">
      <w:pPr>
        <w:pStyle w:val="TH"/>
        <w:rPr>
          <w:ins w:id="7954" w:author="S2-2005932" w:date="2020-09-07T18:19:00Z"/>
        </w:rPr>
      </w:pPr>
      <w:ins w:id="7955" w:author="S2-2005932" w:date="2020-09-07T18:19:00Z">
        <w:r>
          <w:rPr>
            <w:rFonts w:eastAsiaTheme="minorEastAsia"/>
            <w:lang w:val="en-US"/>
          </w:rPr>
          <w:object w:dxaOrig="22200" w:dyaOrig="9526" w14:anchorId="515AB035">
            <v:shape id="_x0000_i1039" type="#_x0000_t75" style="width:403.2pt;height:164.75pt" o:ole="">
              <v:imagedata r:id="rId42" o:title=""/>
            </v:shape>
            <o:OLEObject Type="Embed" ProgID="Visio.Drawing.11" ShapeID="_x0000_i1039" DrawAspect="Content" ObjectID="_1661248624" r:id="rId43"/>
          </w:object>
        </w:r>
      </w:ins>
    </w:p>
    <w:p w14:paraId="2F203425" w14:textId="77777777" w:rsidR="00B34FE0" w:rsidRDefault="00B34FE0" w:rsidP="00B34FE0">
      <w:pPr>
        <w:pStyle w:val="TF"/>
        <w:rPr>
          <w:ins w:id="7956" w:author="S2-2005932" w:date="2020-09-07T18:19:00Z"/>
        </w:rPr>
      </w:pPr>
      <w:ins w:id="7957" w:author="S2-2005932" w:date="2020-09-07T18:19:00Z">
        <w:r>
          <w:t xml:space="preserve">Figure 6.4.3-2: UDM triggered </w:t>
        </w:r>
        <w:r>
          <w:rPr>
            <w:rFonts w:eastAsia="SimSun"/>
            <w:lang w:eastAsia="zh-CN"/>
          </w:rPr>
          <w:t xml:space="preserve">EAA of UEs </w:t>
        </w:r>
        <w:r>
          <w:rPr>
            <w:rFonts w:eastAsia="SimSun"/>
            <w:lang w:val="en-US" w:eastAsia="zh-CN"/>
          </w:rPr>
          <w:t>with E-Sub</w:t>
        </w:r>
      </w:ins>
    </w:p>
    <w:p w14:paraId="017D4B3C" w14:textId="77777777" w:rsidR="00B34FE0" w:rsidRDefault="00B34FE0" w:rsidP="00B34FE0">
      <w:pPr>
        <w:pStyle w:val="B1"/>
        <w:ind w:firstLine="0"/>
        <w:rPr>
          <w:ins w:id="7958" w:author="S2-2005932" w:date="2020-09-07T18:19:00Z"/>
          <w:rFonts w:eastAsiaTheme="minorEastAsia"/>
          <w:lang w:eastAsia="zh-CN"/>
        </w:rPr>
      </w:pPr>
      <w:ins w:id="7959" w:author="S2-2005932" w:date="2020-09-07T18:19:00Z">
        <w:r>
          <w:rPr>
            <w:lang w:eastAsia="ko-KR"/>
          </w:rPr>
          <w:t xml:space="preserve">In this procedure, </w:t>
        </w:r>
        <w:r>
          <w:t>UDM/UDR owns the</w:t>
        </w:r>
        <w:r w:rsidRPr="00D3709A">
          <w:t xml:space="preserve"> </w:t>
        </w:r>
        <w:r>
          <w:t xml:space="preserve">mobility related subscription and service related subscription as individual or common UE subscription, and </w:t>
        </w:r>
        <w:r w:rsidRPr="007F484A">
          <w:rPr>
            <w:lang w:eastAsia="ko-KR"/>
          </w:rPr>
          <w:t>provides them to AMF or SMF</w:t>
        </w:r>
        <w:r>
          <w:rPr>
            <w:lang w:eastAsia="ko-KR"/>
          </w:rPr>
          <w:t xml:space="preserve"> during </w:t>
        </w:r>
        <w:r w:rsidRPr="00F07400">
          <w:rPr>
            <w:rFonts w:eastAsiaTheme="minorEastAsia"/>
            <w:lang w:eastAsia="zh-CN"/>
          </w:rPr>
          <w:t>UE’s access and mobility management</w:t>
        </w:r>
        <w:r>
          <w:rPr>
            <w:rFonts w:eastAsiaTheme="minorEastAsia"/>
            <w:lang w:eastAsia="zh-CN"/>
          </w:rPr>
          <w:t xml:space="preserve">, session management procedure. The SUPI that used to index the subscription is generated based on the UE Identity in E-Sub or the SUPI has no relation with the UE Identity in E-Sub and is pre-configured at the UE. </w:t>
        </w:r>
      </w:ins>
    </w:p>
    <w:p w14:paraId="3EBBDD77" w14:textId="77777777" w:rsidR="00B34FE0" w:rsidRDefault="00B34FE0" w:rsidP="00B34FE0">
      <w:pPr>
        <w:pStyle w:val="B1"/>
        <w:ind w:firstLine="0"/>
        <w:rPr>
          <w:ins w:id="7960" w:author="S2-2005932" w:date="2020-09-07T18:19:00Z"/>
          <w:rFonts w:eastAsiaTheme="minorEastAsia"/>
          <w:lang w:eastAsia="zh-CN"/>
        </w:rPr>
      </w:pPr>
      <w:ins w:id="7961" w:author="S2-2005932" w:date="2020-09-07T18:19:00Z">
        <w:r>
          <w:rPr>
            <w:lang w:eastAsia="ko-KR"/>
          </w:rPr>
          <w:t>In the case of a SUPI generated based on UE</w:t>
        </w:r>
        <w:r>
          <w:rPr>
            <w:rFonts w:eastAsiaTheme="minorEastAsia"/>
            <w:lang w:eastAsia="zh-CN"/>
          </w:rPr>
          <w:t xml:space="preserve"> Identity in E-Sub is provided during registration procedure, the subscription in UDM indicates that the primary authentication and authorization should be performed towards the AAA-S server, and the AUSF/AAA-P initiates the authentication and authorization towards the AAA-S based on the SO-ID extracted from the SUPI and the UDM indication.</w:t>
        </w:r>
      </w:ins>
    </w:p>
    <w:p w14:paraId="1438B848" w14:textId="0D5012BB" w:rsidR="00B34FE0" w:rsidRPr="00A97959" w:rsidRDefault="00B34FE0">
      <w:pPr>
        <w:pStyle w:val="B1"/>
        <w:ind w:firstLine="0"/>
        <w:rPr>
          <w:ins w:id="7962" w:author="S2-2005932" w:date="2020-09-07T18:19:00Z"/>
        </w:rPr>
        <w:pPrChange w:id="7963" w:author="S2-2005932" w:date="2020-09-07T18:19:00Z">
          <w:pPr>
            <w:pStyle w:val="EditorsNote"/>
          </w:pPr>
        </w:pPrChange>
      </w:pPr>
      <w:ins w:id="7964" w:author="S2-2005932" w:date="2020-09-07T18:19:00Z">
        <w:r>
          <w:rPr>
            <w:lang w:eastAsia="ko-KR"/>
          </w:rPr>
          <w:t>In the case of a SUPI which has no relation with UE</w:t>
        </w:r>
        <w:r>
          <w:rPr>
            <w:rFonts w:eastAsiaTheme="minorEastAsia"/>
            <w:lang w:eastAsia="zh-CN"/>
          </w:rPr>
          <w:t xml:space="preserve"> Identity in E-Sub is provided during registration procedure, the subscription in UDM indicates that the primary authentication and authorization should be performed towards the AAA-S server, and before the AUSF/AAA-P initiates the authentication and authorization towards the AAA-S, the AUSF/AAA-P should first ask UE to provide the </w:t>
        </w:r>
        <w:r>
          <w:rPr>
            <w:lang w:eastAsia="ko-KR"/>
          </w:rPr>
          <w:t>UE</w:t>
        </w:r>
        <w:r>
          <w:rPr>
            <w:rFonts w:eastAsiaTheme="minorEastAsia"/>
            <w:lang w:eastAsia="zh-CN"/>
          </w:rPr>
          <w:t xml:space="preserve"> Identity in E-Sub based on UDM indication. </w:t>
        </w:r>
        <w:r>
          <w:t xml:space="preserve">Alternatively, the AMF may first try to use the primary authentication procedure as defined in TS 33.501, consequently the UDM/AUSF sends to AMF the Authentication method (primary authentication towards </w:t>
        </w:r>
        <w:r>
          <w:lastRenderedPageBreak/>
          <w:t xml:space="preserve">AAA-S), and then AMF triggers the primary network authentication, </w:t>
        </w:r>
        <w:r>
          <w:rPr>
            <w:rFonts w:eastAsiaTheme="minorEastAsia"/>
            <w:lang w:eastAsia="zh-CN"/>
          </w:rPr>
          <w:t xml:space="preserve">asks UE to provide the </w:t>
        </w:r>
        <w:r>
          <w:rPr>
            <w:lang w:eastAsia="ko-KR"/>
          </w:rPr>
          <w:t>UE</w:t>
        </w:r>
        <w:r>
          <w:rPr>
            <w:rFonts w:eastAsiaTheme="minorEastAsia"/>
            <w:lang w:eastAsia="zh-CN"/>
          </w:rPr>
          <w:t xml:space="preserve"> Identity in E-Sub</w:t>
        </w:r>
        <w:r>
          <w:t xml:space="preserve"> and selects</w:t>
        </w:r>
        <w:r w:rsidRPr="007A070E">
          <w:t xml:space="preserve"> </w:t>
        </w:r>
        <w:r>
          <w:t>the AAA-P that supports interactions with the AAA-S.</w:t>
        </w:r>
      </w:ins>
    </w:p>
    <w:p w14:paraId="54EB068E" w14:textId="381E9C1F" w:rsidR="005F473A" w:rsidRPr="00A97959" w:rsidRDefault="005F473A" w:rsidP="005F473A">
      <w:pPr>
        <w:pStyle w:val="Heading3"/>
      </w:pPr>
      <w:bookmarkStart w:id="7965" w:name="_Toc31114335"/>
      <w:bookmarkStart w:id="7966" w:name="_Toc43392611"/>
      <w:bookmarkStart w:id="7967" w:name="_Toc43475407"/>
      <w:bookmarkStart w:id="7968" w:name="_Toc50559018"/>
      <w:r w:rsidRPr="00A97959">
        <w:t>6.</w:t>
      </w:r>
      <w:r w:rsidR="00F4277B" w:rsidRPr="00A97959">
        <w:t>4</w:t>
      </w:r>
      <w:r w:rsidRPr="00A97959">
        <w:t>.4</w:t>
      </w:r>
      <w:r w:rsidRPr="00A97959">
        <w:tab/>
        <w:t xml:space="preserve">Impacts on </w:t>
      </w:r>
      <w:r w:rsidR="00F4277B" w:rsidRPr="00A97959">
        <w:t xml:space="preserve">services, </w:t>
      </w:r>
      <w:r w:rsidRPr="00A97959">
        <w:t>entities and interfaces</w:t>
      </w:r>
      <w:bookmarkEnd w:id="7965"/>
      <w:bookmarkEnd w:id="7966"/>
      <w:bookmarkEnd w:id="7967"/>
      <w:bookmarkEnd w:id="7968"/>
    </w:p>
    <w:p w14:paraId="6ABDDD9F" w14:textId="4E24AE79" w:rsidR="00F645D9" w:rsidRPr="00A97959" w:rsidRDefault="00F645D9" w:rsidP="00F645D9">
      <w:pPr>
        <w:rPr>
          <w:rFonts w:eastAsia="SimSun"/>
          <w:lang w:eastAsia="zh-CN"/>
        </w:rPr>
      </w:pPr>
      <w:r w:rsidRPr="00A97959">
        <w:rPr>
          <w:rFonts w:eastAsia="SimSun" w:hint="eastAsia"/>
          <w:lang w:eastAsia="zh-CN"/>
        </w:rPr>
        <w:t>Impacts on UE:</w:t>
      </w:r>
    </w:p>
    <w:p w14:paraId="10EC09C9" w14:textId="77777777" w:rsidR="00F645D9" w:rsidRPr="00A97959" w:rsidRDefault="00F645D9" w:rsidP="00F645D9">
      <w:pPr>
        <w:pStyle w:val="B1"/>
      </w:pPr>
      <w:r w:rsidRPr="00A97959">
        <w:tab/>
      </w:r>
      <w:r w:rsidRPr="00A97959">
        <w:rPr>
          <w:rFonts w:eastAsia="SimSun"/>
          <w:lang w:eastAsia="zh-CN"/>
        </w:rPr>
        <w:t>Provisions with the E-Sub owned by the SO, as well as</w:t>
      </w:r>
      <w:r w:rsidRPr="00A97959">
        <w:rPr>
          <w:rFonts w:eastAsia="SimSun"/>
          <w:lang w:val="en-US" w:eastAsia="zh-CN"/>
        </w:rPr>
        <w:t xml:space="preserve"> the corresponding network configuration for discovery and selection of the available desired SNPN that connects to the AAA-S</w:t>
      </w:r>
      <w:r w:rsidRPr="00A97959">
        <w:t>.</w:t>
      </w:r>
    </w:p>
    <w:p w14:paraId="4A402282" w14:textId="77777777" w:rsidR="00F645D9" w:rsidRPr="00A97959" w:rsidRDefault="00F645D9" w:rsidP="00F645D9">
      <w:pPr>
        <w:pStyle w:val="B1"/>
      </w:pPr>
      <w:r w:rsidRPr="00A97959">
        <w:tab/>
      </w:r>
      <w:r w:rsidRPr="00A97959">
        <w:rPr>
          <w:rFonts w:eastAsia="SimSun"/>
          <w:lang w:val="en-US" w:eastAsia="zh-CN"/>
        </w:rPr>
        <w:t>Selects the desired SNPN based on network configuration and the received broadcast information</w:t>
      </w:r>
      <w:r w:rsidRPr="00A97959">
        <w:t>.</w:t>
      </w:r>
    </w:p>
    <w:p w14:paraId="1978C1CD" w14:textId="77777777" w:rsidR="00F645D9" w:rsidRPr="00A97959" w:rsidRDefault="00F645D9" w:rsidP="00F645D9">
      <w:pPr>
        <w:pStyle w:val="B1"/>
      </w:pPr>
      <w:r w:rsidRPr="00A97959">
        <w:tab/>
      </w:r>
      <w:r w:rsidRPr="00A97959">
        <w:rPr>
          <w:rFonts w:eastAsia="SimSun"/>
          <w:lang w:val="en-US" w:eastAsia="zh-CN"/>
        </w:rPr>
        <w:t>Indicates the support of EAA to RAN and the EAA Registration Type to AMF</w:t>
      </w:r>
      <w:r w:rsidRPr="00A97959">
        <w:t>.</w:t>
      </w:r>
    </w:p>
    <w:p w14:paraId="48AF9084" w14:textId="77777777" w:rsidR="00F645D9" w:rsidRPr="00A97959" w:rsidRDefault="00F645D9" w:rsidP="00F645D9">
      <w:pPr>
        <w:rPr>
          <w:rFonts w:eastAsia="SimSun"/>
          <w:lang w:val="en-US" w:eastAsia="zh-CN"/>
        </w:rPr>
      </w:pPr>
      <w:r w:rsidRPr="00A97959">
        <w:rPr>
          <w:rFonts w:eastAsia="SimSun" w:hint="eastAsia"/>
          <w:lang w:val="en-US" w:eastAsia="zh-CN"/>
        </w:rPr>
        <w:t>Impacts on RAN:</w:t>
      </w:r>
    </w:p>
    <w:p w14:paraId="1247F6E4" w14:textId="77777777" w:rsidR="00F645D9" w:rsidRPr="00A97959" w:rsidRDefault="00F645D9" w:rsidP="00F645D9">
      <w:pPr>
        <w:pStyle w:val="B1"/>
      </w:pPr>
      <w:r w:rsidRPr="00A97959">
        <w:tab/>
      </w:r>
      <w:r w:rsidRPr="00A97959">
        <w:rPr>
          <w:rFonts w:eastAsia="SimSun"/>
          <w:lang w:eastAsia="zh-CN"/>
        </w:rPr>
        <w:t>Broadcasts the support for EAA and the supported SO-ID list</w:t>
      </w:r>
      <w:r w:rsidRPr="00A97959">
        <w:t>.</w:t>
      </w:r>
    </w:p>
    <w:p w14:paraId="6DD7419F" w14:textId="0A6C32F9" w:rsidR="00F645D9" w:rsidRPr="00A97959" w:rsidRDefault="00F645D9" w:rsidP="00F645D9">
      <w:pPr>
        <w:pStyle w:val="B1"/>
      </w:pPr>
      <w:r w:rsidRPr="00A97959">
        <w:tab/>
        <w:t>Selects the AMF that supports for EAA based on UE</w:t>
      </w:r>
      <w:r w:rsidR="00A97959">
        <w:t>'</w:t>
      </w:r>
      <w:r w:rsidRPr="00A97959">
        <w:t>s EAA indication.</w:t>
      </w:r>
    </w:p>
    <w:p w14:paraId="75FD64D3"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1511DA6E" w14:textId="45DD56F6" w:rsidR="00F645D9" w:rsidRPr="00A97959" w:rsidRDefault="00F645D9" w:rsidP="00F645D9">
      <w:pPr>
        <w:pStyle w:val="B1"/>
      </w:pPr>
      <w:r w:rsidRPr="00A97959">
        <w:tab/>
        <w:t xml:space="preserve">Triggers the EAA based on </w:t>
      </w:r>
      <w:r w:rsidR="00A97959">
        <w:t>"</w:t>
      </w:r>
      <w:r w:rsidRPr="00A97959">
        <w:t>EAA</w:t>
      </w:r>
      <w:r w:rsidR="00A97959">
        <w:t>"</w:t>
      </w:r>
      <w:r w:rsidRPr="00A97959">
        <w:t xml:space="preserve"> Registration Type </w:t>
      </w:r>
      <w:ins w:id="7969" w:author="S2-2005932" w:date="2020-09-07T18:20:00Z">
        <w:r w:rsidR="00692DB7">
          <w:t>or UDM indication</w:t>
        </w:r>
        <w:r w:rsidR="00692DB7" w:rsidRPr="00A97959">
          <w:t xml:space="preserve"> </w:t>
        </w:r>
      </w:ins>
      <w:r w:rsidRPr="00A97959">
        <w:t xml:space="preserve">and </w:t>
      </w:r>
      <w:r w:rsidRPr="00A97959">
        <w:rPr>
          <w:rFonts w:eastAsia="SimSun"/>
          <w:lang w:eastAsia="zh-CN"/>
        </w:rPr>
        <w:t>Selects the AAA-P that supports for EAA</w:t>
      </w:r>
      <w:r w:rsidRPr="00A97959">
        <w:t>.</w:t>
      </w:r>
    </w:p>
    <w:p w14:paraId="68F57777" w14:textId="77777777" w:rsidR="00F645D9" w:rsidRPr="00A97959" w:rsidRDefault="00F645D9" w:rsidP="00F645D9">
      <w:pPr>
        <w:pStyle w:val="B1"/>
      </w:pPr>
      <w:r w:rsidRPr="00A97959">
        <w:tab/>
        <w:t>Receives UE subscription from AAA-P.</w:t>
      </w:r>
    </w:p>
    <w:p w14:paraId="2BF4F157"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6EDB59AA" w14:textId="1C1E1D69" w:rsidR="00F645D9" w:rsidRDefault="00F645D9" w:rsidP="00F645D9">
      <w:pPr>
        <w:pStyle w:val="B1"/>
        <w:rPr>
          <w:ins w:id="7970" w:author="S2-2005932" w:date="2020-09-07T18:20:00Z"/>
        </w:rPr>
      </w:pPr>
      <w:r w:rsidRPr="00A97959">
        <w:tab/>
      </w:r>
      <w:del w:id="7971" w:author="S2-2005932" w:date="2020-09-07T18:20:00Z">
        <w:r w:rsidRPr="00A97959" w:rsidDel="00E9659D">
          <w:delText xml:space="preserve">Receives UE subscription as part of DN authorization data during PDU Session Secondary Authentication and Authorization or </w:delText>
        </w:r>
      </w:del>
      <w:r w:rsidRPr="00A97959">
        <w:t>Receives UE subscription from AAA-P.</w:t>
      </w:r>
    </w:p>
    <w:p w14:paraId="6E5EBE95" w14:textId="77777777" w:rsidR="00BF58FE" w:rsidRDefault="00BF58FE" w:rsidP="00BF58FE">
      <w:pPr>
        <w:rPr>
          <w:ins w:id="7972" w:author="S2-2005932" w:date="2020-09-07T18:20:00Z"/>
          <w:rFonts w:eastAsia="SimSun"/>
          <w:lang w:val="en-US" w:eastAsia="zh-CN"/>
        </w:rPr>
      </w:pPr>
      <w:ins w:id="7973" w:author="S2-2005932" w:date="2020-09-07T18:20:00Z">
        <w:r>
          <w:rPr>
            <w:rFonts w:eastAsia="SimSun"/>
            <w:lang w:val="en-US" w:eastAsia="zh-CN"/>
          </w:rPr>
          <w:t>Impacts on UDM:</w:t>
        </w:r>
      </w:ins>
    </w:p>
    <w:p w14:paraId="4A5AF805" w14:textId="5E9F3390" w:rsidR="00BF58FE" w:rsidRPr="00A97959" w:rsidRDefault="00BF58FE" w:rsidP="00F645D9">
      <w:pPr>
        <w:pStyle w:val="B1"/>
      </w:pPr>
      <w:ins w:id="7974" w:author="S2-2005932" w:date="2020-09-07T18:20:00Z">
        <w:r>
          <w:tab/>
          <w:t xml:space="preserve">Determines to trigger </w:t>
        </w:r>
        <w:r>
          <w:rPr>
            <w:rFonts w:eastAsiaTheme="minorEastAsia"/>
            <w:lang w:eastAsia="zh-CN"/>
          </w:rPr>
          <w:t>the primary authentication and authorization towards the AAA-S server</w:t>
        </w:r>
        <w:r>
          <w:t xml:space="preserve"> and indicate to AAA-P/AUSF.</w:t>
        </w:r>
      </w:ins>
    </w:p>
    <w:p w14:paraId="700BBE66" w14:textId="77777777" w:rsidR="00F645D9" w:rsidRPr="00A97959" w:rsidRDefault="00F645D9" w:rsidP="00F645D9">
      <w:pPr>
        <w:rPr>
          <w:rFonts w:eastAsia="SimSun"/>
          <w:lang w:val="en-US" w:eastAsia="zh-CN"/>
        </w:rPr>
      </w:pPr>
      <w:r w:rsidRPr="00A97959">
        <w:rPr>
          <w:rFonts w:eastAsia="SimSun"/>
          <w:lang w:val="en-US" w:eastAsia="zh-CN"/>
        </w:rPr>
        <w:t>AAA-P</w:t>
      </w:r>
      <w:r w:rsidRPr="00A97959">
        <w:rPr>
          <w:rFonts w:eastAsia="SimSun" w:hint="eastAsia"/>
          <w:lang w:val="en-US" w:eastAsia="zh-CN"/>
        </w:rPr>
        <w:t>:</w:t>
      </w:r>
    </w:p>
    <w:p w14:paraId="0D9441C6" w14:textId="77777777" w:rsidR="00F645D9" w:rsidRPr="00A97959" w:rsidRDefault="00F645D9" w:rsidP="00F645D9">
      <w:pPr>
        <w:pStyle w:val="B1"/>
      </w:pPr>
      <w:r w:rsidRPr="00A97959">
        <w:tab/>
        <w:t>Addresses the AAA-S with UE Identity.</w:t>
      </w:r>
    </w:p>
    <w:p w14:paraId="0BAC0001" w14:textId="77777777" w:rsidR="00F645D9" w:rsidRPr="00A97959" w:rsidRDefault="00F645D9" w:rsidP="00F645D9">
      <w:pPr>
        <w:pStyle w:val="B1"/>
      </w:pPr>
      <w:r w:rsidRPr="00A97959">
        <w:tab/>
        <w:t>Interacts with the AAA-S to obtain the EAA results and UE subscription.</w:t>
      </w:r>
    </w:p>
    <w:p w14:paraId="07D064A6" w14:textId="5C28F145" w:rsidR="00E65C41" w:rsidRDefault="00F645D9" w:rsidP="00E65C41">
      <w:pPr>
        <w:pStyle w:val="B1"/>
        <w:rPr>
          <w:ins w:id="7975" w:author="S2-2005932" w:date="2020-09-07T18:21:00Z"/>
          <w:lang w:eastAsia="zh-CN"/>
        </w:rPr>
      </w:pPr>
      <w:r w:rsidRPr="00A97959">
        <w:tab/>
      </w:r>
      <w:r w:rsidRPr="00A97959">
        <w:rPr>
          <w:lang w:eastAsia="zh-CN"/>
        </w:rPr>
        <w:t>Relays EAA messages towards AAA-S and performs related protocol conversion</w:t>
      </w:r>
      <w:ins w:id="7976" w:author="S2-2005932" w:date="2020-09-07T18:21:00Z">
        <w:r w:rsidR="00136C0B">
          <w:rPr>
            <w:lang w:eastAsia="zh-CN"/>
          </w:rPr>
          <w:t xml:space="preserve"> based on AMF indication or UDM indication</w:t>
        </w:r>
      </w:ins>
      <w:r w:rsidRPr="00A97959">
        <w:rPr>
          <w:lang w:eastAsia="zh-CN"/>
        </w:rPr>
        <w:t>.</w:t>
      </w:r>
      <w:ins w:id="7977" w:author="S2-2005932" w:date="2020-09-07T18:21:00Z">
        <w:r w:rsidR="00E65C41" w:rsidRPr="00E65C41">
          <w:rPr>
            <w:lang w:eastAsia="zh-CN"/>
          </w:rPr>
          <w:t xml:space="preserve"> </w:t>
        </w:r>
      </w:ins>
    </w:p>
    <w:p w14:paraId="60B1F232" w14:textId="77777777" w:rsidR="00E65C41" w:rsidRDefault="00E65C41" w:rsidP="00E65C41">
      <w:pPr>
        <w:pStyle w:val="B1"/>
        <w:rPr>
          <w:ins w:id="7978" w:author="S2-2005932" w:date="2020-09-07T18:21:00Z"/>
          <w:rFonts w:eastAsiaTheme="minorEastAsia"/>
          <w:lang w:eastAsia="zh-CN"/>
        </w:rPr>
      </w:pPr>
      <w:ins w:id="7979" w:author="S2-2005932" w:date="2020-09-07T18:21:00Z">
        <w:r>
          <w:rPr>
            <w:lang w:eastAsia="zh-CN"/>
          </w:rPr>
          <w:tab/>
          <w:t xml:space="preserve">Store </w:t>
        </w:r>
        <w:r>
          <w:rPr>
            <w:rFonts w:eastAsiaTheme="minorEastAsia"/>
            <w:lang w:eastAsia="zh-CN"/>
          </w:rPr>
          <w:t>local configuration per SO on the common UE subscription data and provide it to AMF and SMF</w:t>
        </w:r>
      </w:ins>
    </w:p>
    <w:p w14:paraId="25A5435B" w14:textId="77777777" w:rsidR="00E65C41" w:rsidRDefault="00E65C41" w:rsidP="00E65C41">
      <w:pPr>
        <w:rPr>
          <w:ins w:id="7980" w:author="S2-2005932" w:date="2020-09-07T18:21:00Z"/>
          <w:rFonts w:eastAsia="SimSun"/>
          <w:lang w:val="en-US" w:eastAsia="zh-CN"/>
        </w:rPr>
      </w:pPr>
      <w:ins w:id="7981" w:author="S2-2005932" w:date="2020-09-07T18:21:00Z">
        <w:r>
          <w:rPr>
            <w:rFonts w:eastAsia="SimSun"/>
            <w:lang w:val="en-US" w:eastAsia="zh-CN"/>
          </w:rPr>
          <w:t>Interface to AAA-S:</w:t>
        </w:r>
      </w:ins>
    </w:p>
    <w:p w14:paraId="6088ED3E" w14:textId="2EF5957B" w:rsidR="00F645D9" w:rsidRPr="00A97959" w:rsidRDefault="00E65C41" w:rsidP="00F645D9">
      <w:pPr>
        <w:pStyle w:val="B1"/>
        <w:rPr>
          <w:lang w:eastAsia="zh-CN"/>
        </w:rPr>
      </w:pPr>
      <w:ins w:id="7982" w:author="S2-2005932" w:date="2020-09-07T18:21:00Z">
        <w:r>
          <w:tab/>
          <w:t>Is assumed to be able to transport individual UE subscription data.</w:t>
        </w:r>
      </w:ins>
    </w:p>
    <w:p w14:paraId="3A917C99" w14:textId="44317FF4" w:rsidR="00753C85" w:rsidRPr="00A97959" w:rsidRDefault="00753C85" w:rsidP="00753C85">
      <w:pPr>
        <w:pStyle w:val="Heading2"/>
      </w:pPr>
      <w:bookmarkStart w:id="7983" w:name="_Toc31114336"/>
      <w:bookmarkStart w:id="7984" w:name="_Toc43392612"/>
      <w:bookmarkStart w:id="7985" w:name="_Toc43475408"/>
      <w:bookmarkStart w:id="7986" w:name="_Toc50559019"/>
      <w:r w:rsidRPr="00A97959">
        <w:t>6.5</w:t>
      </w:r>
      <w:r w:rsidRPr="00A97959">
        <w:tab/>
        <w:t>Solution #5: UE Onboarding and provisioning for an SNPN</w:t>
      </w:r>
      <w:bookmarkEnd w:id="7983"/>
      <w:bookmarkEnd w:id="7984"/>
      <w:bookmarkEnd w:id="7985"/>
      <w:bookmarkEnd w:id="7986"/>
    </w:p>
    <w:p w14:paraId="7A65DA50" w14:textId="14C0351F" w:rsidR="00753C85" w:rsidRPr="00A97959" w:rsidRDefault="00753C85" w:rsidP="00753C85">
      <w:pPr>
        <w:pStyle w:val="Heading3"/>
        <w:rPr>
          <w:lang w:eastAsia="ko-KR"/>
        </w:rPr>
      </w:pPr>
      <w:bookmarkStart w:id="7987" w:name="_Toc31114337"/>
      <w:bookmarkStart w:id="7988" w:name="_Toc43392613"/>
      <w:bookmarkStart w:id="7989" w:name="_Toc43475409"/>
      <w:bookmarkStart w:id="7990" w:name="_Toc50559020"/>
      <w:r w:rsidRPr="00A97959">
        <w:rPr>
          <w:lang w:eastAsia="ko-KR"/>
        </w:rPr>
        <w:t>6.5.1</w:t>
      </w:r>
      <w:r w:rsidRPr="00A97959">
        <w:rPr>
          <w:lang w:eastAsia="ko-KR"/>
        </w:rPr>
        <w:tab/>
        <w:t>Introduction</w:t>
      </w:r>
      <w:bookmarkEnd w:id="7987"/>
      <w:bookmarkEnd w:id="7988"/>
      <w:bookmarkEnd w:id="7989"/>
      <w:bookmarkEnd w:id="7990"/>
    </w:p>
    <w:p w14:paraId="7264B358" w14:textId="63851426" w:rsidR="00A80B90" w:rsidRPr="00A97959" w:rsidRDefault="00A80B90" w:rsidP="00753C85">
      <w:r w:rsidRPr="00A97959">
        <w:t>This solution addresses key issue 4 "UE Onboarding and remote provisioning". Especially when the UEs are deployed without provisioned subscription, it provides a solution on how UE subscription/credentials are afterward provisioned to the UEs.</w:t>
      </w:r>
    </w:p>
    <w:p w14:paraId="783C415E" w14:textId="5726A52B" w:rsidR="00A80B90" w:rsidRPr="00A97959" w:rsidRDefault="00A80B90" w:rsidP="00753C85">
      <w:r w:rsidRPr="00A97959">
        <w:t xml:space="preserve">The solution enables UEs to get network connectivity to an </w:t>
      </w:r>
      <w:r w:rsidR="00A14D41" w:rsidRPr="00A97959">
        <w:t>O-</w:t>
      </w:r>
      <w:r w:rsidRPr="00A97959">
        <w:t xml:space="preserve">SNPN ("onboarding SNPN") so that it can be provisioned with necessary </w:t>
      </w:r>
      <w:r w:rsidR="00F10C03" w:rsidRPr="00A97959">
        <w:t>subscription</w:t>
      </w:r>
      <w:r w:rsidR="00F10C03" w:rsidRPr="00A97959" w:rsidDel="00F10C03">
        <w:t xml:space="preserve"> </w:t>
      </w:r>
      <w:r w:rsidRPr="00A97959">
        <w:t xml:space="preserve">credentials and configuration for the </w:t>
      </w:r>
      <w:r w:rsidR="00A14D41" w:rsidRPr="00A97959">
        <w:t>SO-</w:t>
      </w:r>
      <w:r w:rsidRPr="00A97959">
        <w:t>SNPN that will own the UE's subscription ("SNPN owning the subscription").</w:t>
      </w:r>
    </w:p>
    <w:p w14:paraId="57A43657" w14:textId="009B52CB" w:rsidR="00AF42E4" w:rsidRPr="00A97959" w:rsidRDefault="00F10C03" w:rsidP="00D76F43">
      <w:pPr>
        <w:pStyle w:val="TH"/>
      </w:pPr>
      <w:r w:rsidRPr="00A97959">
        <w:rPr>
          <w:noProof/>
        </w:rPr>
        <w:object w:dxaOrig="14595" w:dyaOrig="5265" w14:anchorId="7B9B6397">
          <v:shape id="_x0000_i1040" type="#_x0000_t75" style="width:524.15pt;height:188.35pt" o:ole="">
            <v:imagedata r:id="rId44" o:title=""/>
          </v:shape>
          <o:OLEObject Type="Embed" ProgID="Visio.Drawing.15" ShapeID="_x0000_i1040" DrawAspect="Content" ObjectID="_1661248625" r:id="rId45"/>
        </w:object>
      </w:r>
    </w:p>
    <w:p w14:paraId="1FA4ABCA" w14:textId="781E8672" w:rsidR="00753C85" w:rsidRPr="00A97959" w:rsidRDefault="00753C85" w:rsidP="00D76F43">
      <w:pPr>
        <w:pStyle w:val="TF"/>
      </w:pPr>
      <w:r w:rsidRPr="00A97959">
        <w:t>Figure 6.</w:t>
      </w:r>
      <w:r w:rsidR="00AF42E4" w:rsidRPr="00A97959">
        <w:t>5</w:t>
      </w:r>
      <w:r w:rsidRPr="00A97959">
        <w:t>.1-1: UE onboarding in non-public network</w:t>
      </w:r>
    </w:p>
    <w:p w14:paraId="0B5F2ABE" w14:textId="77777777" w:rsidR="00753C85" w:rsidRPr="00A97959" w:rsidRDefault="00753C85" w:rsidP="00753C85">
      <w:r w:rsidRPr="00A97959">
        <w:t>The following assumptions are considered:</w:t>
      </w:r>
    </w:p>
    <w:p w14:paraId="5CF78401" w14:textId="60C27A9E" w:rsidR="00753C85" w:rsidRPr="00A97959" w:rsidRDefault="00753C85" w:rsidP="00D76F43">
      <w:pPr>
        <w:pStyle w:val="B1"/>
      </w:pPr>
      <w:r w:rsidRPr="00A97959">
        <w:t>-</w:t>
      </w:r>
      <w:r w:rsidRPr="00A97959">
        <w:tab/>
        <w:t xml:space="preserve">The UE is provisioned with some </w:t>
      </w:r>
      <w:r w:rsidRPr="00A97959">
        <w:rPr>
          <w:i/>
        </w:rPr>
        <w:t>default UE credentials</w:t>
      </w:r>
      <w:r w:rsidR="00A14D41" w:rsidRPr="00A97959">
        <w:rPr>
          <w:i/>
        </w:rPr>
        <w:t xml:space="preserve"> </w:t>
      </w:r>
      <w:r w:rsidR="00A14D41" w:rsidRPr="00A97959">
        <w:t>and a</w:t>
      </w:r>
      <w:r w:rsidR="00A14D41" w:rsidRPr="00A97959">
        <w:rPr>
          <w:i/>
        </w:rPr>
        <w:t xml:space="preserve"> unique UE identifier</w:t>
      </w:r>
      <w:r w:rsidRPr="00A97959">
        <w:t>.</w:t>
      </w:r>
    </w:p>
    <w:p w14:paraId="1FE6E11B" w14:textId="76FEC16F" w:rsidR="00A14D41" w:rsidRPr="00A97959" w:rsidRDefault="00A14D41" w:rsidP="00E32025">
      <w:pPr>
        <w:pStyle w:val="NO"/>
      </w:pPr>
      <w:r w:rsidRPr="00A97959">
        <w:rPr>
          <w:lang w:val="en-US"/>
        </w:rPr>
        <w:t>NOTE 1:</w:t>
      </w:r>
      <w:r w:rsidRPr="00A97959">
        <w:rPr>
          <w:lang w:val="en-US"/>
        </w:rPr>
        <w:tab/>
        <w:t>The unique UE identifier is assumed to be unique within the DCS. It takes the form of a Network Access Identifier (NAI) which is composed of the user part and the realm part which may identify the domain name of the DCS.</w:t>
      </w:r>
    </w:p>
    <w:p w14:paraId="1E8FF10F" w14:textId="05B0C1FE" w:rsidR="00753C85" w:rsidRPr="00A97959" w:rsidRDefault="00A80B90" w:rsidP="00753C85">
      <w:pPr>
        <w:pStyle w:val="EditorsNote"/>
      </w:pPr>
      <w:r w:rsidRPr="00A97959">
        <w:t>Editor's note:</w:t>
      </w:r>
      <w:r w:rsidRPr="00A97959">
        <w:tab/>
      </w:r>
      <w:r w:rsidR="00753C85" w:rsidRPr="00A97959">
        <w:t>The exact definition and details of these default UE credentials are FFS and need to be discussed with SA</w:t>
      </w:r>
      <w:r w:rsidRPr="00A97959">
        <w:t> WG</w:t>
      </w:r>
      <w:r w:rsidR="00753C85" w:rsidRPr="00A97959">
        <w:t>3.</w:t>
      </w:r>
    </w:p>
    <w:p w14:paraId="131F85FF" w14:textId="61C3E600" w:rsidR="00753C85" w:rsidRPr="00A97959" w:rsidRDefault="00753C85" w:rsidP="00D76F43">
      <w:pPr>
        <w:pStyle w:val="B1"/>
      </w:pPr>
      <w:r w:rsidRPr="00A97959">
        <w:t>-</w:t>
      </w:r>
      <w:r w:rsidRPr="00A97959">
        <w:tab/>
        <w:t xml:space="preserve">The UE is not provisioned with </w:t>
      </w:r>
      <w:r w:rsidR="00F10C03" w:rsidRPr="00A97959">
        <w:rPr>
          <w:i/>
        </w:rPr>
        <w:t xml:space="preserve">subscription </w:t>
      </w:r>
      <w:r w:rsidRPr="00A97959">
        <w:rPr>
          <w:i/>
        </w:rPr>
        <w:t>credentials</w:t>
      </w:r>
      <w:r w:rsidRPr="00A97959">
        <w:t xml:space="preserve"> that grant access to a </w:t>
      </w:r>
      <w:r w:rsidR="00A14D41" w:rsidRPr="00A97959">
        <w:t>SO-</w:t>
      </w:r>
      <w:r w:rsidRPr="00A97959">
        <w:t xml:space="preserve">PLMN or to an </w:t>
      </w:r>
      <w:r w:rsidR="00A14D41" w:rsidRPr="00A97959">
        <w:t>SO-</w:t>
      </w:r>
      <w:r w:rsidRPr="00A97959">
        <w:t>SNPN.</w:t>
      </w:r>
    </w:p>
    <w:p w14:paraId="3B644E4B" w14:textId="2C6434C8" w:rsidR="00753C85" w:rsidRPr="00A97959" w:rsidRDefault="00753C85" w:rsidP="00753C85">
      <w:pPr>
        <w:pStyle w:val="B1"/>
      </w:pPr>
      <w:r w:rsidRPr="00A97959">
        <w:t>-</w:t>
      </w:r>
      <w:r w:rsidRPr="00A97959">
        <w:tab/>
        <w:t xml:space="preserve">As part of the onboarding process the UE </w:t>
      </w:r>
      <w:r w:rsidR="00F10C03" w:rsidRPr="00A97959">
        <w:t>shall get</w:t>
      </w:r>
      <w:r w:rsidRPr="00A97959">
        <w:t xml:space="preserve"> </w:t>
      </w:r>
      <w:del w:id="7991" w:author="S2-2005729" w:date="2020-09-08T12:05:00Z">
        <w:r w:rsidRPr="00A97959" w:rsidDel="0038151D">
          <w:delText xml:space="preserve">grant </w:delText>
        </w:r>
      </w:del>
      <w:r w:rsidRPr="00A97959">
        <w:t xml:space="preserve">access </w:t>
      </w:r>
      <w:ins w:id="7992" w:author="S2-2005729" w:date="2020-09-08T12:05:00Z">
        <w:r w:rsidR="00982AAA">
          <w:t xml:space="preserve">granted </w:t>
        </w:r>
      </w:ins>
      <w:r w:rsidRPr="00A97959">
        <w:t xml:space="preserve">to an </w:t>
      </w:r>
      <w:del w:id="7993" w:author="S2-2005729" w:date="2020-09-08T12:05:00Z">
        <w:r w:rsidR="00A14D41" w:rsidRPr="00A97959" w:rsidDel="00982AAA">
          <w:delText>S</w:delText>
        </w:r>
      </w:del>
      <w:r w:rsidRPr="00A97959">
        <w:t>O-SNPN</w:t>
      </w:r>
      <w:r w:rsidR="00F10C03" w:rsidRPr="00A97959">
        <w:t xml:space="preserve"> based on e.g. default</w:t>
      </w:r>
      <w:r w:rsidR="005C7E34" w:rsidRPr="00A97959">
        <w:t xml:space="preserve"> UE</w:t>
      </w:r>
      <w:r w:rsidR="00F10C03" w:rsidRPr="00A97959">
        <w:t xml:space="preserve"> credentials</w:t>
      </w:r>
      <w:r w:rsidRPr="00A97959">
        <w:t>.</w:t>
      </w:r>
    </w:p>
    <w:p w14:paraId="121C781A" w14:textId="2ACCC1A4" w:rsidR="00753C85" w:rsidRPr="00A97959" w:rsidRDefault="00753C85" w:rsidP="00753C85">
      <w:pPr>
        <w:pStyle w:val="B1"/>
      </w:pPr>
      <w:r w:rsidRPr="00A97959">
        <w:t>-</w:t>
      </w:r>
      <w:r w:rsidRPr="00A97959">
        <w:tab/>
        <w:t xml:space="preserve">The Onboarding SNPN (O-SNPN) that is used by the UE in the onboarding process is not necessarily the same as the </w:t>
      </w:r>
      <w:r w:rsidR="00F10C03" w:rsidRPr="00A97959">
        <w:t>SO-</w:t>
      </w:r>
      <w:r w:rsidRPr="00A97959">
        <w:t>SNPN</w:t>
      </w:r>
      <w:r w:rsidR="00F10C03" w:rsidRPr="00A97959">
        <w:t xml:space="preserve"> (Subscription Owner SNPN)</w:t>
      </w:r>
      <w:r w:rsidRPr="00A97959">
        <w:t xml:space="preserve"> for which </w:t>
      </w:r>
      <w:r w:rsidR="00F10C03" w:rsidRPr="00A97959">
        <w:t>subscription</w:t>
      </w:r>
      <w:r w:rsidR="00A121C3" w:rsidRPr="00A97959">
        <w:t xml:space="preserve"> </w:t>
      </w:r>
      <w:r w:rsidRPr="00A97959">
        <w:t>credentials will be provisioned in the UE.</w:t>
      </w:r>
    </w:p>
    <w:p w14:paraId="693843A7" w14:textId="092200B8" w:rsidR="00753C85" w:rsidRPr="00A97959" w:rsidRDefault="00753C85" w:rsidP="00753C85">
      <w:pPr>
        <w:pStyle w:val="B1"/>
        <w:rPr>
          <w:rFonts w:eastAsia="SimSun"/>
          <w:lang w:eastAsia="zh-CN"/>
        </w:rPr>
      </w:pPr>
      <w:r w:rsidRPr="00A97959">
        <w:t>-</w:t>
      </w:r>
      <w:r w:rsidRPr="00A97959">
        <w:tab/>
        <w:t>T</w:t>
      </w:r>
      <w:r w:rsidRPr="00A97959">
        <w:rPr>
          <w:rFonts w:eastAsia="SimSun"/>
          <w:lang w:eastAsia="zh-CN"/>
        </w:rPr>
        <w:t>he O</w:t>
      </w:r>
      <w:r w:rsidR="00A14D41" w:rsidRPr="00A97959">
        <w:rPr>
          <w:rFonts w:eastAsia="SimSun"/>
          <w:lang w:eastAsia="zh-CN"/>
        </w:rPr>
        <w:t>-</w:t>
      </w:r>
      <w:r w:rsidRPr="00A97959">
        <w:rPr>
          <w:rFonts w:eastAsia="SimSun"/>
          <w:lang w:eastAsia="zh-CN"/>
        </w:rPr>
        <w:t>SNPN operator has access to a Default Credential Server (DCS)</w:t>
      </w:r>
      <w:r w:rsidR="00F10C03" w:rsidRPr="00A97959">
        <w:rPr>
          <w:rFonts w:eastAsia="SimSun"/>
          <w:lang w:eastAsia="zh-CN"/>
        </w:rPr>
        <w:t>, which is used to verify</w:t>
      </w:r>
      <w:r w:rsidRPr="00A97959">
        <w:rPr>
          <w:rFonts w:eastAsia="SimSun"/>
          <w:lang w:eastAsia="zh-CN"/>
        </w:rPr>
        <w:t xml:space="preserve"> </w:t>
      </w:r>
      <w:r w:rsidR="00F10C03" w:rsidRPr="00A97959">
        <w:rPr>
          <w:rFonts w:eastAsia="SimSun"/>
          <w:lang w:eastAsia="zh-CN"/>
        </w:rPr>
        <w:t xml:space="preserve">that UE is subject to onboarding based on UE identifier and the associated </w:t>
      </w:r>
      <w:r w:rsidRPr="00A97959">
        <w:rPr>
          <w:rFonts w:eastAsia="SimSun"/>
          <w:lang w:eastAsia="zh-CN"/>
        </w:rPr>
        <w:t>default UE credentials. The DCS is used for 5GS-level UE authentication</w:t>
      </w:r>
      <w:r w:rsidR="00F10C03" w:rsidRPr="00A97959">
        <w:rPr>
          <w:rFonts w:eastAsia="SimSun"/>
          <w:lang w:eastAsia="zh-CN"/>
        </w:rPr>
        <w:t>/authorization</w:t>
      </w:r>
      <w:r w:rsidRPr="00A97959">
        <w:rPr>
          <w:rFonts w:eastAsia="SimSun"/>
          <w:lang w:eastAsia="zh-CN"/>
        </w:rPr>
        <w:t xml:space="preserve"> during registration </w:t>
      </w:r>
      <w:r w:rsidR="00F10C03" w:rsidRPr="00A97959">
        <w:rPr>
          <w:rFonts w:eastAsia="SimSun"/>
          <w:lang w:eastAsia="zh-CN"/>
        </w:rPr>
        <w:t xml:space="preserve">to O-SNPN </w:t>
      </w:r>
      <w:r w:rsidRPr="00A97959">
        <w:rPr>
          <w:rFonts w:eastAsia="SimSun"/>
          <w:lang w:eastAsia="zh-CN"/>
        </w:rPr>
        <w:t>for onboarding purpose.</w:t>
      </w:r>
      <w:r w:rsidR="00034C3B" w:rsidRPr="00A97959">
        <w:rPr>
          <w:rFonts w:eastAsia="SimSun"/>
          <w:lang w:eastAsia="zh-CN"/>
        </w:rPr>
        <w:t xml:space="preserve"> The owner of the DCS is out of scope of this document and can be inside or outside of the O-SNPN e.g. DCS can be </w:t>
      </w:r>
      <w:r w:rsidR="00034C3B" w:rsidRPr="00A97959">
        <w:rPr>
          <w:lang w:val="en-US"/>
        </w:rPr>
        <w:t>owned by the device manufacturer</w:t>
      </w:r>
      <w:r w:rsidR="00034C3B" w:rsidRPr="00A97959">
        <w:rPr>
          <w:rFonts w:hint="eastAsia"/>
          <w:lang w:val="en-US" w:eastAsia="zh-CN"/>
        </w:rPr>
        <w:t>,</w:t>
      </w:r>
      <w:r w:rsidR="00034C3B" w:rsidRPr="00A97959">
        <w:rPr>
          <w:lang w:val="en-US" w:eastAsia="zh-CN"/>
        </w:rPr>
        <w:t xml:space="preserve"> by a PLMN, by a SNPN other</w:t>
      </w:r>
      <w:r w:rsidR="00A121C3" w:rsidRPr="00A97959">
        <w:rPr>
          <w:lang w:val="en-US" w:eastAsia="zh-CN"/>
        </w:rPr>
        <w:t xml:space="preserve"> </w:t>
      </w:r>
      <w:r w:rsidR="00034C3B" w:rsidRPr="00A97959">
        <w:rPr>
          <w:lang w:val="en-US" w:eastAsia="zh-CN"/>
        </w:rPr>
        <w:t>than the O-SNPN</w:t>
      </w:r>
      <w:r w:rsidR="00034C3B" w:rsidRPr="00A97959">
        <w:rPr>
          <w:lang w:val="en-US"/>
        </w:rPr>
        <w:t xml:space="preserve"> or by a 3</w:t>
      </w:r>
      <w:r w:rsidR="00034C3B" w:rsidRPr="00A97959">
        <w:rPr>
          <w:vertAlign w:val="superscript"/>
          <w:lang w:val="en-US"/>
        </w:rPr>
        <w:t>rd</w:t>
      </w:r>
      <w:r w:rsidR="00034C3B" w:rsidRPr="00A97959">
        <w:rPr>
          <w:lang w:val="en-US"/>
        </w:rPr>
        <w:t xml:space="preserve"> party</w:t>
      </w:r>
      <w:r w:rsidR="00034C3B" w:rsidRPr="00A97959">
        <w:rPr>
          <w:rFonts w:eastAsia="SimSun"/>
          <w:lang w:eastAsia="zh-CN"/>
        </w:rPr>
        <w:t>.</w:t>
      </w:r>
      <w:ins w:id="7994" w:author="S2-2005333" w:date="2020-09-08T12:03:00Z">
        <w:r w:rsidR="006A77C6">
          <w:rPr>
            <w:rFonts w:eastAsia="SimSun"/>
            <w:lang w:eastAsia="zh-CN"/>
          </w:rPr>
          <w:t xml:space="preserve"> The DCS has the business relationship with the O-SNPN if the DCS is outside of the O-SNPN.</w:t>
        </w:r>
      </w:ins>
    </w:p>
    <w:p w14:paraId="25116BF3" w14:textId="722A0D27" w:rsidR="00A14D41" w:rsidRPr="00A97959" w:rsidRDefault="00A80B90" w:rsidP="00A14D41">
      <w:pPr>
        <w:pStyle w:val="EditorsNote"/>
        <w:rPr>
          <w:rFonts w:eastAsia="SimSun"/>
          <w:lang w:eastAsia="zh-CN"/>
        </w:rPr>
      </w:pPr>
      <w:r w:rsidRPr="00A97959">
        <w:t>Editor's note:</w:t>
      </w:r>
      <w:r w:rsidRPr="00A97959">
        <w:tab/>
      </w:r>
      <w:r w:rsidR="00753C85" w:rsidRPr="00A97959">
        <w:t>Whether the 5GS-level UE authentication</w:t>
      </w:r>
      <w:r w:rsidR="00F10C03" w:rsidRPr="00A97959">
        <w:t>/authorization</w:t>
      </w:r>
      <w:r w:rsidR="00753C85" w:rsidRPr="00A97959">
        <w:t xml:space="preserve"> during registration for onboarding purposes is needed is FFS and will be determined by SA</w:t>
      </w:r>
      <w:r w:rsidRPr="00A97959">
        <w:t> WG</w:t>
      </w:r>
      <w:r w:rsidR="00753C85" w:rsidRPr="00A97959">
        <w:t>3.</w:t>
      </w:r>
    </w:p>
    <w:p w14:paraId="2E883F13" w14:textId="0A49F0BD" w:rsidR="00753C85" w:rsidRPr="00A97959" w:rsidDel="006A77C6" w:rsidRDefault="00A14D41" w:rsidP="00A14D41">
      <w:pPr>
        <w:pStyle w:val="EditorsNote"/>
        <w:rPr>
          <w:del w:id="7995" w:author="S2-2005333" w:date="2020-09-08T12:03:00Z"/>
          <w:rFonts w:eastAsia="SimSun"/>
          <w:lang w:eastAsia="zh-CN"/>
        </w:rPr>
      </w:pPr>
      <w:del w:id="7996" w:author="S2-2005333" w:date="2020-09-08T12:03:00Z">
        <w:r w:rsidRPr="00A97959" w:rsidDel="006A77C6">
          <w:delText>Editor's note:</w:delText>
        </w:r>
        <w:r w:rsidRPr="00A97959" w:rsidDel="006A77C6">
          <w:tab/>
          <w:delText>As the unique UE identifier is only unique within the DCS, how the O-SNPN can find a DCS given a unique UE identifier is FFS.</w:delText>
        </w:r>
      </w:del>
    </w:p>
    <w:p w14:paraId="3BE89AD6" w14:textId="6C3EF322" w:rsidR="00753C85" w:rsidRPr="00A97959" w:rsidRDefault="00753C85" w:rsidP="00D76F43">
      <w:pPr>
        <w:pStyle w:val="NO"/>
        <w:rPr>
          <w:lang w:val="en-US" w:eastAsia="ja-JP"/>
        </w:rPr>
      </w:pPr>
      <w:r w:rsidRPr="00A97959">
        <w:rPr>
          <w:lang w:val="en-US"/>
        </w:rPr>
        <w:t>NOTE</w:t>
      </w:r>
      <w:r w:rsidR="00A80B90" w:rsidRPr="00A97959">
        <w:rPr>
          <w:lang w:val="en-US"/>
        </w:rPr>
        <w:t> </w:t>
      </w:r>
      <w:r w:rsidR="00871C27" w:rsidRPr="00A97959">
        <w:rPr>
          <w:lang w:val="en-US"/>
        </w:rPr>
        <w:t>2</w:t>
      </w:r>
      <w:r w:rsidRPr="00A97959">
        <w:rPr>
          <w:lang w:val="en-US"/>
        </w:rPr>
        <w:t>:</w:t>
      </w:r>
      <w:r w:rsidRPr="00A97959">
        <w:rPr>
          <w:lang w:val="en-US"/>
        </w:rPr>
        <w:tab/>
        <w:t>The security aspects and mechanisms for the data connection between the UE and the Provisioning Server (e.g. to prevent a fake Provisioning Server from provisioning the UE) are to be studied by SA</w:t>
      </w:r>
      <w:r w:rsidR="00A80B90" w:rsidRPr="00A97959">
        <w:rPr>
          <w:lang w:val="en-US"/>
        </w:rPr>
        <w:t> WG</w:t>
      </w:r>
      <w:r w:rsidRPr="00A97959">
        <w:rPr>
          <w:lang w:val="en-US"/>
        </w:rPr>
        <w:t>3.</w:t>
      </w:r>
    </w:p>
    <w:p w14:paraId="6588E2E6" w14:textId="6135EBE1"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The O</w:t>
      </w:r>
      <w:r w:rsidR="00A14D41" w:rsidRPr="00A97959">
        <w:rPr>
          <w:rFonts w:eastAsia="SimSun"/>
          <w:lang w:eastAsia="zh-CN"/>
        </w:rPr>
        <w:t>-</w:t>
      </w:r>
      <w:r w:rsidRPr="00A97959">
        <w:rPr>
          <w:rFonts w:eastAsia="SimSun"/>
          <w:lang w:eastAsia="zh-CN"/>
        </w:rPr>
        <w:t xml:space="preserve">SNPN operator provides the UE with connectivity to a Provisioning Server that allows UEs to retrieve their </w:t>
      </w:r>
      <w:r w:rsidR="004E5DE4" w:rsidRPr="00A97959">
        <w:rPr>
          <w:rFonts w:eastAsia="SimSun"/>
          <w:lang w:eastAsia="zh-CN"/>
        </w:rPr>
        <w:t>subscription</w:t>
      </w:r>
      <w:r w:rsidR="00A121C3" w:rsidRPr="00A97959">
        <w:rPr>
          <w:rFonts w:eastAsia="SimSun"/>
          <w:lang w:eastAsia="zh-CN"/>
        </w:rPr>
        <w:t xml:space="preserve"> </w:t>
      </w:r>
      <w:r w:rsidRPr="00A97959">
        <w:rPr>
          <w:rFonts w:eastAsia="SimSun"/>
          <w:lang w:eastAsia="zh-CN"/>
        </w:rPr>
        <w:t>credentials and other personalized configuration.</w:t>
      </w:r>
      <w:r w:rsidR="00034C3B" w:rsidRPr="00A97959">
        <w:rPr>
          <w:rFonts w:eastAsia="SimSun"/>
          <w:lang w:eastAsia="zh-CN"/>
        </w:rPr>
        <w:t xml:space="preserve"> The owner of the Provisioning Server is out of scope of this document.</w:t>
      </w:r>
    </w:p>
    <w:p w14:paraId="1B35A512" w14:textId="6B954647" w:rsidR="004E5DE4" w:rsidRPr="00A97959" w:rsidRDefault="00753C85" w:rsidP="004E5DE4">
      <w:pPr>
        <w:pStyle w:val="NO"/>
        <w:rPr>
          <w:lang w:val="en-US"/>
        </w:rPr>
      </w:pPr>
      <w:r w:rsidRPr="00A97959">
        <w:rPr>
          <w:lang w:val="en-US"/>
        </w:rPr>
        <w:t>NOTE</w:t>
      </w:r>
      <w:r w:rsidR="00A80B90" w:rsidRPr="00A97959">
        <w:rPr>
          <w:lang w:val="en-US"/>
        </w:rPr>
        <w:t> </w:t>
      </w:r>
      <w:r w:rsidR="00871C27" w:rsidRPr="00A97959">
        <w:rPr>
          <w:lang w:val="en-US"/>
        </w:rPr>
        <w:t>3</w:t>
      </w:r>
      <w:r w:rsidRPr="00A97959">
        <w:rPr>
          <w:lang w:val="en-US"/>
        </w:rPr>
        <w:t>:</w:t>
      </w:r>
      <w:r w:rsidR="00A80B90" w:rsidRPr="00A97959">
        <w:rPr>
          <w:lang w:val="en-US"/>
        </w:rPr>
        <w:tab/>
      </w:r>
      <w:r w:rsidRPr="00A97959">
        <w:rPr>
          <w:lang w:val="en-US"/>
        </w:rPr>
        <w:t xml:space="preserve">In some deployments the DCS and the Provisioning Server can be the same entity. In deployments where the DCS and the Provisioning Server are different entities, it is expected that they communicate with each other </w:t>
      </w:r>
      <w:r w:rsidR="004E5DE4" w:rsidRPr="00A97959">
        <w:rPr>
          <w:lang w:val="en-US"/>
        </w:rPr>
        <w:t xml:space="preserve">to share the security based on the default </w:t>
      </w:r>
      <w:r w:rsidR="005C7E34" w:rsidRPr="00A97959">
        <w:rPr>
          <w:lang w:val="en-US"/>
        </w:rPr>
        <w:t xml:space="preserve">UE </w:t>
      </w:r>
      <w:r w:rsidR="004E5DE4" w:rsidRPr="00A97959">
        <w:rPr>
          <w:lang w:val="en-US"/>
        </w:rPr>
        <w:t xml:space="preserve">credentials </w:t>
      </w:r>
      <w:r w:rsidRPr="00A97959">
        <w:rPr>
          <w:lang w:val="en-US"/>
        </w:rPr>
        <w:t xml:space="preserve">for UE authentication </w:t>
      </w:r>
      <w:r w:rsidR="004E5DE4" w:rsidRPr="00A97959">
        <w:rPr>
          <w:lang w:val="en-US"/>
        </w:rPr>
        <w:t xml:space="preserve">in the Provisioning Server </w:t>
      </w:r>
      <w:r w:rsidRPr="00A97959">
        <w:rPr>
          <w:lang w:val="en-US"/>
        </w:rPr>
        <w:t>via an interface that is outside of 3GPP scope.</w:t>
      </w:r>
    </w:p>
    <w:p w14:paraId="6A93E619" w14:textId="3C242AD8" w:rsidR="00753C85" w:rsidRPr="00A97959" w:rsidRDefault="004E5DE4" w:rsidP="00E32025">
      <w:pPr>
        <w:pStyle w:val="EditorsNote"/>
      </w:pPr>
      <w:r w:rsidRPr="00A97959">
        <w:lastRenderedPageBreak/>
        <w:t>Editor</w:t>
      </w:r>
      <w:r w:rsidR="00A97959">
        <w:t>'</w:t>
      </w:r>
      <w:r w:rsidRPr="00A97959">
        <w:t>s Note:</w:t>
      </w:r>
      <w:r w:rsidRPr="00A97959">
        <w:tab/>
        <w:t>It is determined by SA</w:t>
      </w:r>
      <w:r w:rsidR="00A97959">
        <w:t> WG</w:t>
      </w:r>
      <w:r w:rsidRPr="00A97959">
        <w:t xml:space="preserve">3 whether the DCS may share the default </w:t>
      </w:r>
      <w:r w:rsidR="005C7E34" w:rsidRPr="00A97959">
        <w:t xml:space="preserve">UE </w:t>
      </w:r>
      <w:r w:rsidRPr="00A97959">
        <w:t>credentials with the Provisioning Server which is a different entity from the DCS.</w:t>
      </w:r>
    </w:p>
    <w:p w14:paraId="46EF35E8" w14:textId="3E56013F"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 xml:space="preserve">The </w:t>
      </w:r>
      <w:r w:rsidR="00A14D41" w:rsidRPr="00A97959">
        <w:rPr>
          <w:rFonts w:eastAsia="SimSun"/>
          <w:lang w:eastAsia="zh-CN"/>
        </w:rPr>
        <w:t>SO-</w:t>
      </w:r>
      <w:r w:rsidRPr="00A97959">
        <w:rPr>
          <w:rFonts w:eastAsia="SimSun"/>
          <w:lang w:eastAsia="zh-CN"/>
        </w:rPr>
        <w:t xml:space="preserve">SNPN owning the subscription </w:t>
      </w:r>
      <w:r w:rsidR="00054FCC" w:rsidRPr="00A97959">
        <w:rPr>
          <w:rFonts w:eastAsia="SimSun"/>
          <w:lang w:eastAsia="zh-CN"/>
        </w:rPr>
        <w:t>(SO-SNPN) is provisioned to its UDM/UDR from the Provisioning Server the corresponding UE</w:t>
      </w:r>
      <w:r w:rsidR="00A97959">
        <w:rPr>
          <w:rFonts w:eastAsia="SimSun"/>
          <w:lang w:eastAsia="zh-CN"/>
        </w:rPr>
        <w:t>'</w:t>
      </w:r>
      <w:r w:rsidR="00054FCC" w:rsidRPr="00A97959">
        <w:rPr>
          <w:rFonts w:eastAsia="SimSun"/>
          <w:lang w:eastAsia="zh-CN"/>
        </w:rPr>
        <w:t>s subscription credentials and provides the Provisioning Server with the corresponding UE</w:t>
      </w:r>
      <w:r w:rsidR="00A97959">
        <w:rPr>
          <w:rFonts w:eastAsia="SimSun"/>
          <w:lang w:eastAsia="zh-CN"/>
        </w:rPr>
        <w:t>'</w:t>
      </w:r>
      <w:r w:rsidR="00054FCC" w:rsidRPr="00A97959">
        <w:rPr>
          <w:rFonts w:eastAsia="SimSun"/>
          <w:lang w:eastAsia="zh-CN"/>
        </w:rPr>
        <w:t xml:space="preserve">s configuration data to </w:t>
      </w:r>
      <w:r w:rsidRPr="00A97959">
        <w:rPr>
          <w:rFonts w:eastAsia="SimSun"/>
          <w:lang w:eastAsia="zh-CN"/>
        </w:rPr>
        <w:t>be provisioned using the UE onboarding procedure</w:t>
      </w:r>
      <w:r w:rsidR="00054FCC" w:rsidRPr="00A97959">
        <w:rPr>
          <w:rFonts w:eastAsia="SimSun"/>
          <w:lang w:eastAsia="zh-CN"/>
        </w:rPr>
        <w:t xml:space="preserve">, where default </w:t>
      </w:r>
      <w:r w:rsidR="005C7E34" w:rsidRPr="00A97959">
        <w:rPr>
          <w:rFonts w:eastAsia="SimSun"/>
          <w:lang w:eastAsia="zh-CN"/>
        </w:rPr>
        <w:t xml:space="preserve">UE </w:t>
      </w:r>
      <w:r w:rsidR="00054FCC" w:rsidRPr="00A97959">
        <w:rPr>
          <w:rFonts w:eastAsia="SimSun"/>
          <w:lang w:eastAsia="zh-CN"/>
        </w:rPr>
        <w:t xml:space="preserve">credentials </w:t>
      </w:r>
      <w:r w:rsidR="00054FCC" w:rsidRPr="00A97959">
        <w:rPr>
          <w:lang w:eastAsia="ko-KR"/>
        </w:rPr>
        <w:t>is used to identify the corresponding data to be provisioned to the UE</w:t>
      </w:r>
      <w:r w:rsidRPr="00A97959">
        <w:rPr>
          <w:rFonts w:eastAsia="SimSun"/>
          <w:lang w:eastAsia="zh-CN"/>
        </w:rPr>
        <w:t>.</w:t>
      </w:r>
    </w:p>
    <w:p w14:paraId="372603BD" w14:textId="05CC5ED1" w:rsidR="00A14D41" w:rsidRPr="00A97959" w:rsidRDefault="00A14D41" w:rsidP="00A14D41">
      <w:pPr>
        <w:pStyle w:val="B1"/>
        <w:rPr>
          <w:rFonts w:eastAsia="SimSun"/>
          <w:lang w:eastAsia="zh-CN"/>
        </w:rPr>
      </w:pPr>
      <w:r w:rsidRPr="00A97959">
        <w:rPr>
          <w:rFonts w:eastAsia="SimSun"/>
          <w:lang w:eastAsia="zh-CN"/>
        </w:rPr>
        <w:t>-</w:t>
      </w:r>
      <w:r w:rsidRPr="00A97959">
        <w:rPr>
          <w:rFonts w:eastAsia="SimSun"/>
          <w:lang w:eastAsia="zh-CN"/>
        </w:rPr>
        <w:tab/>
        <w:t>The DCS makes a contract with the SO-SNPNs owning the subscription for provisioning the subscriptions to the UE and provides the SO-SNPN with the list of UE identifiers.</w:t>
      </w:r>
    </w:p>
    <w:p w14:paraId="646D124D" w14:textId="05274B35" w:rsidR="00753C85" w:rsidRPr="00A97959" w:rsidRDefault="00753C85" w:rsidP="00753C85">
      <w:pPr>
        <w:pStyle w:val="Heading3"/>
        <w:rPr>
          <w:lang w:eastAsia="ko-KR"/>
        </w:rPr>
      </w:pPr>
      <w:bookmarkStart w:id="7997" w:name="_Toc31114338"/>
      <w:bookmarkStart w:id="7998" w:name="_Toc43392614"/>
      <w:bookmarkStart w:id="7999" w:name="_Toc43475410"/>
      <w:bookmarkStart w:id="8000" w:name="_Toc50559021"/>
      <w:r w:rsidRPr="00A97959">
        <w:rPr>
          <w:lang w:eastAsia="ko-KR"/>
        </w:rPr>
        <w:t>6.</w:t>
      </w:r>
      <w:r w:rsidR="00780B89" w:rsidRPr="00A97959">
        <w:rPr>
          <w:lang w:eastAsia="ko-KR"/>
        </w:rPr>
        <w:t>5</w:t>
      </w:r>
      <w:r w:rsidRPr="00A97959">
        <w:rPr>
          <w:lang w:eastAsia="ko-KR"/>
        </w:rPr>
        <w:t>.2</w:t>
      </w:r>
      <w:r w:rsidRPr="00A97959">
        <w:rPr>
          <w:lang w:eastAsia="ko-KR"/>
        </w:rPr>
        <w:tab/>
        <w:t>Functional Description</w:t>
      </w:r>
      <w:bookmarkEnd w:id="7997"/>
      <w:bookmarkEnd w:id="7998"/>
      <w:bookmarkEnd w:id="7999"/>
      <w:bookmarkEnd w:id="8000"/>
    </w:p>
    <w:p w14:paraId="476406C3" w14:textId="791D17CC" w:rsidR="00753C85" w:rsidRPr="00A97959" w:rsidRDefault="00753C85" w:rsidP="00753C85">
      <w:pPr>
        <w:pStyle w:val="Heading4"/>
        <w:rPr>
          <w:lang w:eastAsia="ko-KR"/>
        </w:rPr>
      </w:pPr>
      <w:bookmarkStart w:id="8001" w:name="_Toc31114339"/>
      <w:bookmarkStart w:id="8002" w:name="_Toc43392615"/>
      <w:bookmarkStart w:id="8003" w:name="_Toc43475411"/>
      <w:bookmarkStart w:id="8004" w:name="_Toc50559022"/>
      <w:r w:rsidRPr="00A97959">
        <w:rPr>
          <w:lang w:eastAsia="ko-KR"/>
        </w:rPr>
        <w:t>6.</w:t>
      </w:r>
      <w:r w:rsidR="00780B89" w:rsidRPr="00A97959">
        <w:rPr>
          <w:lang w:eastAsia="ko-KR"/>
        </w:rPr>
        <w:t>5</w:t>
      </w:r>
      <w:r w:rsidRPr="00A97959">
        <w:rPr>
          <w:lang w:eastAsia="ko-KR"/>
        </w:rPr>
        <w:t>.2.1</w:t>
      </w:r>
      <w:r w:rsidRPr="00A97959">
        <w:rPr>
          <w:lang w:eastAsia="ko-KR"/>
        </w:rPr>
        <w:tab/>
        <w:t>Introduction</w:t>
      </w:r>
      <w:bookmarkEnd w:id="8001"/>
      <w:bookmarkEnd w:id="8002"/>
      <w:bookmarkEnd w:id="8003"/>
      <w:bookmarkEnd w:id="8004"/>
    </w:p>
    <w:p w14:paraId="357AE780" w14:textId="322D798A" w:rsidR="00A80B90" w:rsidRPr="00A97959" w:rsidRDefault="00A80B90" w:rsidP="00753C85">
      <w:pPr>
        <w:rPr>
          <w:lang w:eastAsia="ko-KR"/>
        </w:rPr>
      </w:pPr>
      <w:r w:rsidRPr="00A97959">
        <w:rPr>
          <w:lang w:eastAsia="ko-KR"/>
        </w:rPr>
        <w:t xml:space="preserve">The procedure hereby described allows a UE, which is not initially provisioned with </w:t>
      </w:r>
      <w:r w:rsidR="00054FCC" w:rsidRPr="00A97959">
        <w:rPr>
          <w:lang w:eastAsia="ko-KR"/>
        </w:rPr>
        <w:t>subscription</w:t>
      </w:r>
      <w:r w:rsidR="00A121C3" w:rsidRPr="00A97959">
        <w:rPr>
          <w:lang w:eastAsia="ko-KR"/>
        </w:rPr>
        <w:t xml:space="preserve"> </w:t>
      </w:r>
      <w:r w:rsidRPr="00A97959">
        <w:rPr>
          <w:lang w:eastAsia="ko-KR"/>
        </w:rPr>
        <w:t xml:space="preserve">credentials to access an Onboarding SNPN (O-SNPN) and to obtain </w:t>
      </w:r>
      <w:r w:rsidR="00054FCC" w:rsidRPr="00A97959">
        <w:rPr>
          <w:lang w:eastAsia="ko-KR"/>
        </w:rPr>
        <w:t>subscription</w:t>
      </w:r>
      <w:r w:rsidR="00A121C3" w:rsidRPr="00A97959">
        <w:rPr>
          <w:lang w:eastAsia="ko-KR"/>
        </w:rPr>
        <w:t xml:space="preserve"> </w:t>
      </w:r>
      <w:r w:rsidRPr="00A97959">
        <w:rPr>
          <w:lang w:eastAsia="ko-KR"/>
        </w:rPr>
        <w:t xml:space="preserve">credentials and configuration for an </w:t>
      </w:r>
      <w:r w:rsidR="00054FCC" w:rsidRPr="00A97959">
        <w:rPr>
          <w:lang w:eastAsia="ko-KR"/>
        </w:rPr>
        <w:t>SO-</w:t>
      </w:r>
      <w:r w:rsidRPr="00A97959">
        <w:rPr>
          <w:lang w:eastAsia="ko-KR"/>
        </w:rPr>
        <w:t>SNPN which can be the same as or different from the O-SNPN.</w:t>
      </w:r>
    </w:p>
    <w:p w14:paraId="70B23D89" w14:textId="6EFA6DD4" w:rsidR="00A80B90" w:rsidRPr="00A97959" w:rsidRDefault="00A80B90" w:rsidP="00753C85">
      <w:pPr>
        <w:rPr>
          <w:lang w:eastAsia="ko-KR"/>
        </w:rPr>
      </w:pPr>
      <w:r w:rsidRPr="00A97959">
        <w:rPr>
          <w:lang w:eastAsia="ko-KR"/>
        </w:rPr>
        <w:t xml:space="preserve">The UE selects the O-SNPN based on information broadcasted by the O-SNPN and registers to it for onboarding service to obtain connectivity to the Provisioning Server. </w:t>
      </w:r>
      <w:r w:rsidR="001C37DC" w:rsidRPr="00A97959">
        <w:rPr>
          <w:lang w:eastAsia="ko-KR"/>
        </w:rPr>
        <w:t>If the UE is not configured with network selection parameters for O-SNPN, the O-SNPN may be manually selected, or the UE may randomly select a network that</w:t>
      </w:r>
      <w:r w:rsidR="00A97959">
        <w:rPr>
          <w:lang w:eastAsia="ko-KR"/>
        </w:rPr>
        <w:t>'</w:t>
      </w:r>
      <w:r w:rsidR="001C37DC" w:rsidRPr="00A97959">
        <w:rPr>
          <w:lang w:eastAsia="ko-KR"/>
        </w:rPr>
        <w:t xml:space="preserve">s available and supports onboarding functionalities. If the UE fails to complete the remote provisioning through the selected O-SNPN (e.g. the UE fails the authentication by the DCS), the UE may select another O-SNPN to try the process again. </w:t>
      </w:r>
      <w:r w:rsidRPr="00A97959">
        <w:rPr>
          <w:lang w:eastAsia="ko-KR"/>
        </w:rPr>
        <w:t xml:space="preserve">During the registration procedure the O-SNPN </w:t>
      </w:r>
      <w:r w:rsidR="00054FCC" w:rsidRPr="00A97959">
        <w:rPr>
          <w:lang w:eastAsia="ko-KR"/>
        </w:rPr>
        <w:t xml:space="preserve">may </w:t>
      </w:r>
      <w:r w:rsidRPr="00A97959">
        <w:rPr>
          <w:lang w:eastAsia="ko-KR"/>
        </w:rPr>
        <w:t>authenticate the UE with the Default Credential Server (DCS) to determine whether the UE is</w:t>
      </w:r>
      <w:r w:rsidR="00A2345E" w:rsidRPr="00A97959">
        <w:rPr>
          <w:lang w:eastAsia="ko-KR"/>
        </w:rPr>
        <w:t xml:space="preserve"> a genuine device</w:t>
      </w:r>
      <w:r w:rsidRPr="00A97959">
        <w:rPr>
          <w:lang w:eastAsia="ko-KR"/>
        </w:rPr>
        <w:t xml:space="preserve"> subject to onboarding and </w:t>
      </w:r>
      <w:r w:rsidR="00A2345E" w:rsidRPr="00A97959">
        <w:rPr>
          <w:lang w:eastAsia="ko-KR"/>
        </w:rPr>
        <w:t>authorized to</w:t>
      </w:r>
      <w:r w:rsidRPr="00A97959">
        <w:rPr>
          <w:lang w:eastAsia="ko-KR"/>
        </w:rPr>
        <w:t xml:space="preserve"> access a Provisioning Server via a Configuration PDU Session. Upon establishment of connectivity to the Provisioning Server, the UE is provisioned with </w:t>
      </w:r>
      <w:r w:rsidR="00A2345E" w:rsidRPr="00A97959">
        <w:rPr>
          <w:lang w:eastAsia="ko-KR"/>
        </w:rPr>
        <w:t>the</w:t>
      </w:r>
      <w:r w:rsidRPr="00A97959">
        <w:rPr>
          <w:lang w:eastAsia="ko-KR"/>
        </w:rPr>
        <w:t xml:space="preserve"> </w:t>
      </w:r>
      <w:r w:rsidR="00A2345E" w:rsidRPr="00A97959">
        <w:rPr>
          <w:lang w:eastAsia="ko-KR"/>
        </w:rPr>
        <w:t xml:space="preserve">subscription </w:t>
      </w:r>
      <w:r w:rsidRPr="00A97959">
        <w:rPr>
          <w:lang w:eastAsia="ko-KR"/>
        </w:rPr>
        <w:t xml:space="preserve">credentials for the </w:t>
      </w:r>
      <w:r w:rsidR="00A2345E" w:rsidRPr="00A97959">
        <w:rPr>
          <w:lang w:eastAsia="ko-KR"/>
        </w:rPr>
        <w:t xml:space="preserve">SO-SNPN (i.e. </w:t>
      </w:r>
      <w:r w:rsidRPr="00A97959">
        <w:rPr>
          <w:lang w:eastAsia="ko-KR"/>
        </w:rPr>
        <w:t xml:space="preserve">SNPN that will own the UE's subscription) and additional configuration data. Then the UE de-registers from the O-SNPN, performs a new network selection, and registers </w:t>
      </w:r>
      <w:r w:rsidR="00A2345E" w:rsidRPr="00A97959">
        <w:rPr>
          <w:lang w:eastAsia="ko-KR"/>
        </w:rPr>
        <w:t xml:space="preserve">the SO-SNPN </w:t>
      </w:r>
      <w:r w:rsidRPr="00A97959">
        <w:rPr>
          <w:lang w:eastAsia="ko-KR"/>
        </w:rPr>
        <w:t xml:space="preserve">using the provisioned </w:t>
      </w:r>
      <w:r w:rsidR="00A2345E" w:rsidRPr="00A97959">
        <w:rPr>
          <w:lang w:eastAsia="ko-KR"/>
        </w:rPr>
        <w:t xml:space="preserve">subscription </w:t>
      </w:r>
      <w:r w:rsidRPr="00A97959">
        <w:rPr>
          <w:lang w:eastAsia="ko-KR"/>
        </w:rPr>
        <w:t xml:space="preserve">credentials </w:t>
      </w:r>
      <w:r w:rsidR="00A2345E" w:rsidRPr="00A97959">
        <w:rPr>
          <w:lang w:eastAsia="ko-KR"/>
        </w:rPr>
        <w:t>and configuration data</w:t>
      </w:r>
      <w:r w:rsidRPr="00A97959">
        <w:rPr>
          <w:lang w:eastAsia="ko-KR"/>
        </w:rPr>
        <w:t>.</w:t>
      </w:r>
    </w:p>
    <w:p w14:paraId="3CDC34FE" w14:textId="255E4D46" w:rsidR="00753C85" w:rsidRPr="00A97959" w:rsidRDefault="00753C85" w:rsidP="00753C85">
      <w:pPr>
        <w:pStyle w:val="Heading4"/>
      </w:pPr>
      <w:bookmarkStart w:id="8005" w:name="_Toc31114340"/>
      <w:bookmarkStart w:id="8006" w:name="_Toc43392616"/>
      <w:bookmarkStart w:id="8007" w:name="_Toc43475412"/>
      <w:bookmarkStart w:id="8008" w:name="_Toc50559023"/>
      <w:r w:rsidRPr="00A97959">
        <w:lastRenderedPageBreak/>
        <w:t>6.</w:t>
      </w:r>
      <w:r w:rsidR="007A5CD5" w:rsidRPr="00A97959">
        <w:t>5</w:t>
      </w:r>
      <w:r w:rsidRPr="00A97959">
        <w:t>.2.2</w:t>
      </w:r>
      <w:r w:rsidRPr="00A97959">
        <w:tab/>
        <w:t>Architecture</w:t>
      </w:r>
      <w:bookmarkEnd w:id="8005"/>
      <w:bookmarkEnd w:id="8006"/>
      <w:bookmarkEnd w:id="8007"/>
      <w:bookmarkEnd w:id="8008"/>
    </w:p>
    <w:p w14:paraId="66E9CF02" w14:textId="1554EFAC" w:rsidR="00753C85" w:rsidRPr="00A97959" w:rsidRDefault="002427CD" w:rsidP="002427CD">
      <w:pPr>
        <w:pStyle w:val="TH"/>
      </w:pPr>
      <w:r w:rsidRPr="00A97959">
        <w:rPr>
          <w:noProof/>
        </w:rPr>
        <w:object w:dxaOrig="10831" w:dyaOrig="7275" w14:anchorId="15DA93BB">
          <v:shape id="_x0000_i1041" type="#_x0000_t75" style="width:491.9pt;height:328.9pt" o:ole="">
            <v:imagedata r:id="rId46" o:title=""/>
          </v:shape>
          <o:OLEObject Type="Embed" ProgID="Visio.Drawing.15" ShapeID="_x0000_i1041" DrawAspect="Content" ObjectID="_1661248626" r:id="rId47"/>
        </w:object>
      </w:r>
    </w:p>
    <w:p w14:paraId="32B77EA8" w14:textId="7A4D08A9" w:rsidR="00753C85" w:rsidRPr="00A97959" w:rsidRDefault="00753C85" w:rsidP="00D76F43">
      <w:pPr>
        <w:pStyle w:val="TF"/>
      </w:pPr>
      <w:r w:rsidRPr="00A97959">
        <w:t>Figure 6.</w:t>
      </w:r>
      <w:r w:rsidR="007A5CD5" w:rsidRPr="00A97959">
        <w:t>5</w:t>
      </w:r>
      <w:r w:rsidRPr="00A97959">
        <w:t xml:space="preserve">.2.2-1: Architecture for UE Onboarding to an </w:t>
      </w:r>
      <w:r w:rsidR="00A14D41" w:rsidRPr="00A97959">
        <w:t>SO-</w:t>
      </w:r>
      <w:r w:rsidRPr="00A97959">
        <w:t>SNPN</w:t>
      </w:r>
    </w:p>
    <w:p w14:paraId="6DCE0372" w14:textId="0498679F" w:rsidR="002427CD" w:rsidRPr="00A97959" w:rsidRDefault="002427CD" w:rsidP="00E32025">
      <w:pPr>
        <w:pStyle w:val="NO"/>
      </w:pPr>
      <w:r w:rsidRPr="00A97959">
        <w:rPr>
          <w:lang w:val="en-US"/>
        </w:rPr>
        <w:t>NOTE:</w:t>
      </w:r>
      <w:r w:rsidRPr="00A97959">
        <w:rPr>
          <w:lang w:val="en-US"/>
        </w:rPr>
        <w:tab/>
        <w:t>AUSF*</w:t>
      </w:r>
      <w:r w:rsidRPr="00A97959">
        <w:t xml:space="preserve"> </w:t>
      </w:r>
      <w:r w:rsidRPr="00A97959">
        <w:rPr>
          <w:lang w:val="en-US"/>
        </w:rPr>
        <w:t>inside the O-SNPN is there to achieve isolation from 3rd party owned DCS, while keeping the same procedures between AMF and AUSF from AMF perspective (N12).</w:t>
      </w:r>
    </w:p>
    <w:p w14:paraId="10CD57CE" w14:textId="09C1CFB3" w:rsidR="00753C85" w:rsidRPr="00A97959" w:rsidRDefault="00753C85" w:rsidP="00753C85">
      <w:pPr>
        <w:pStyle w:val="Heading3"/>
        <w:rPr>
          <w:lang w:eastAsia="zh-CN"/>
        </w:rPr>
      </w:pPr>
      <w:bookmarkStart w:id="8009" w:name="_Toc31114341"/>
      <w:bookmarkStart w:id="8010" w:name="_Toc43392617"/>
      <w:bookmarkStart w:id="8011" w:name="_Toc43475413"/>
      <w:bookmarkStart w:id="8012" w:name="_Toc50559024"/>
      <w:r w:rsidRPr="00A97959">
        <w:t>6.</w:t>
      </w:r>
      <w:r w:rsidR="007A5CD5" w:rsidRPr="00A97959">
        <w:t>5</w:t>
      </w:r>
      <w:r w:rsidRPr="00A97959">
        <w:t>.3</w:t>
      </w:r>
      <w:r w:rsidRPr="00A97959">
        <w:tab/>
        <w:t>Procedures</w:t>
      </w:r>
      <w:bookmarkEnd w:id="8009"/>
      <w:bookmarkEnd w:id="8010"/>
      <w:bookmarkEnd w:id="8011"/>
      <w:bookmarkEnd w:id="8012"/>
    </w:p>
    <w:p w14:paraId="067A8CDC" w14:textId="48651D41" w:rsidR="00980661" w:rsidRPr="00A97959" w:rsidRDefault="00980661" w:rsidP="00E32025">
      <w:pPr>
        <w:pStyle w:val="Heading4"/>
      </w:pPr>
      <w:bookmarkStart w:id="8013" w:name="_Toc43392618"/>
      <w:bookmarkStart w:id="8014" w:name="_Toc43475414"/>
      <w:bookmarkStart w:id="8015" w:name="_Toc50559025"/>
      <w:r w:rsidRPr="00A97959">
        <w:t>6.5.3.1</w:t>
      </w:r>
      <w:r w:rsidRPr="00A97959">
        <w:tab/>
        <w:t>General</w:t>
      </w:r>
      <w:bookmarkEnd w:id="8013"/>
      <w:bookmarkEnd w:id="8014"/>
      <w:bookmarkEnd w:id="8015"/>
    </w:p>
    <w:p w14:paraId="6E0248EC" w14:textId="68F29192" w:rsidR="00A80B90" w:rsidRPr="00A97959" w:rsidRDefault="00753C85" w:rsidP="00537CAE">
      <w:r w:rsidRPr="00A97959">
        <w:t>The figure 6.</w:t>
      </w:r>
      <w:r w:rsidR="007A5CD5" w:rsidRPr="00A97959">
        <w:t>5</w:t>
      </w:r>
      <w:r w:rsidRPr="00A97959">
        <w:t>.3</w:t>
      </w:r>
      <w:r w:rsidR="00980661" w:rsidRPr="00A97959">
        <w:t>.1</w:t>
      </w:r>
      <w:r w:rsidRPr="00A97959">
        <w:t xml:space="preserve">-1 below shows a high-level flow of the actions needed for a successful onboarding of the device into an </w:t>
      </w:r>
      <w:r w:rsidR="00A14D41" w:rsidRPr="00A97959">
        <w:t>SO-</w:t>
      </w:r>
      <w:r w:rsidRPr="00A97959">
        <w:t>SNPN.</w:t>
      </w:r>
    </w:p>
    <w:p w14:paraId="4E32E3C9" w14:textId="2CFDC6B0" w:rsidR="00B13EB9" w:rsidRPr="00A97959" w:rsidRDefault="00087C10" w:rsidP="00087C10">
      <w:pPr>
        <w:pStyle w:val="TH"/>
      </w:pPr>
      <w:r w:rsidRPr="00A97959">
        <w:rPr>
          <w:noProof/>
        </w:rPr>
        <w:object w:dxaOrig="13351" w:dyaOrig="13035" w14:anchorId="73DF829F">
          <v:shape id="_x0000_i1042" type="#_x0000_t75" style="width:478.65pt;height:467.15pt" o:ole="">
            <v:imagedata r:id="rId48" o:title=""/>
          </v:shape>
          <o:OLEObject Type="Embed" ProgID="Visio.Drawing.15" ShapeID="_x0000_i1042" DrawAspect="Content" ObjectID="_1661248627" r:id="rId49"/>
        </w:object>
      </w:r>
    </w:p>
    <w:p w14:paraId="1159825E" w14:textId="383A21E7" w:rsidR="00B13EB9" w:rsidRPr="00A97959" w:rsidRDefault="00B13EB9" w:rsidP="00D76F43">
      <w:pPr>
        <w:pStyle w:val="TF"/>
      </w:pPr>
      <w:r w:rsidRPr="00A97959">
        <w:t>Figure 6.</w:t>
      </w:r>
      <w:r w:rsidR="00263403" w:rsidRPr="00A97959">
        <w:t>5</w:t>
      </w:r>
      <w:r w:rsidRPr="00A97959">
        <w:t>.3</w:t>
      </w:r>
      <w:r w:rsidR="00980661" w:rsidRPr="00A97959">
        <w:t>.1</w:t>
      </w:r>
      <w:r w:rsidRPr="00A97959">
        <w:t xml:space="preserve">-1: High-level flow for onboarding of the UE into an </w:t>
      </w:r>
      <w:r w:rsidR="00A14D41" w:rsidRPr="00A97959">
        <w:t>SO-</w:t>
      </w:r>
      <w:r w:rsidRPr="00A97959">
        <w:t>SNPN</w:t>
      </w:r>
    </w:p>
    <w:p w14:paraId="29F523DD" w14:textId="77777777" w:rsidR="00753C85" w:rsidRPr="00A97959" w:rsidRDefault="00753C85" w:rsidP="00753C85">
      <w:r w:rsidRPr="00A97959">
        <w:t>The procedure includes the following steps:</w:t>
      </w:r>
    </w:p>
    <w:p w14:paraId="3C6DA23D" w14:textId="336E6D8B" w:rsidR="00753C85" w:rsidRPr="00A97959" w:rsidRDefault="00753C85" w:rsidP="00753C85">
      <w:pPr>
        <w:pStyle w:val="B1"/>
      </w:pPr>
      <w:r w:rsidRPr="00A97959">
        <w:t>A)</w:t>
      </w:r>
      <w:r w:rsidRPr="00A97959">
        <w:tab/>
        <w:t xml:space="preserve">UE pre-configuration: </w:t>
      </w:r>
      <w:r w:rsidR="007108F0" w:rsidRPr="00A97959">
        <w:rPr>
          <w:lang w:val="en-US"/>
        </w:rPr>
        <w:t>The UE is provisioned with</w:t>
      </w:r>
      <w:r w:rsidRPr="00A97959">
        <w:t xml:space="preserve"> default UE credential</w:t>
      </w:r>
      <w:r w:rsidR="00A2345E" w:rsidRPr="00A97959">
        <w:t>s</w:t>
      </w:r>
      <w:r w:rsidRPr="00A97959">
        <w:t xml:space="preserve"> that allows for successful </w:t>
      </w:r>
      <w:r w:rsidR="00A2345E" w:rsidRPr="00A97959">
        <w:t xml:space="preserve">UE </w:t>
      </w:r>
      <w:r w:rsidRPr="00A97959">
        <w:t>authentication (step B</w:t>
      </w:r>
      <w:r w:rsidR="00A2345E" w:rsidRPr="00A97959">
        <w:t>1 or D</w:t>
      </w:r>
      <w:r w:rsidRPr="00A97959">
        <w:t>)</w:t>
      </w:r>
      <w:r w:rsidR="00A14D41" w:rsidRPr="00A97959">
        <w:t xml:space="preserve"> and a</w:t>
      </w:r>
      <w:r w:rsidR="00A14D41" w:rsidRPr="00A97959">
        <w:rPr>
          <w:i/>
        </w:rPr>
        <w:t xml:space="preserve"> unique UE identifier</w:t>
      </w:r>
      <w:r w:rsidRPr="00A97959">
        <w:t>.</w:t>
      </w:r>
      <w:r w:rsidR="007108F0" w:rsidRPr="00A97959">
        <w:t xml:space="preserve"> If an agreement was in place between the UE and the SNPN, 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7108F0" w:rsidRPr="00A97959">
        <w:t>.</w:t>
      </w:r>
    </w:p>
    <w:p w14:paraId="73CE87CD" w14:textId="3039ECB8" w:rsidR="00753C85" w:rsidRPr="00A97959" w:rsidRDefault="007108F0" w:rsidP="00E32025">
      <w:pPr>
        <w:pStyle w:val="NO"/>
      </w:pPr>
      <w:r w:rsidRPr="00A97959">
        <w:rPr>
          <w:lang w:val="en-US"/>
        </w:rPr>
        <w:t>NOTE</w:t>
      </w:r>
      <w:r w:rsidR="00871C27" w:rsidRPr="00A97959">
        <w:rPr>
          <w:lang w:val="en-US"/>
        </w:rPr>
        <w:t> </w:t>
      </w:r>
      <w:r w:rsidRPr="00A97959">
        <w:rPr>
          <w:lang w:val="en-US"/>
        </w:rPr>
        <w:t>1</w:t>
      </w:r>
      <w:r w:rsidR="00A80B90" w:rsidRPr="00A97959">
        <w:t>:</w:t>
      </w:r>
      <w:r w:rsidR="00A80B90" w:rsidRPr="00A97959">
        <w:tab/>
      </w:r>
      <w:r w:rsidR="00753C85" w:rsidRPr="00A97959">
        <w:t xml:space="preserve">The </w:t>
      </w:r>
      <w:r w:rsidRPr="00A97959">
        <w:t xml:space="preserve">format of </w:t>
      </w:r>
      <w:r w:rsidR="00753C85" w:rsidRPr="00A97959">
        <w:t xml:space="preserve">default </w:t>
      </w:r>
      <w:r w:rsidR="005C7E34" w:rsidRPr="00A97959">
        <w:t xml:space="preserve">UE </w:t>
      </w:r>
      <w:r w:rsidR="00753C85" w:rsidRPr="00A97959">
        <w:t>credential need to be defined by SA</w:t>
      </w:r>
      <w:r w:rsidR="00A80B90" w:rsidRPr="00A97959">
        <w:t> WG</w:t>
      </w:r>
      <w:r w:rsidR="00753C85" w:rsidRPr="00A97959">
        <w:t>3.</w:t>
      </w:r>
    </w:p>
    <w:p w14:paraId="1745745C" w14:textId="73BB3DDC" w:rsidR="00753C85" w:rsidRPr="00A97959" w:rsidRDefault="00753C85" w:rsidP="00753C85">
      <w:pPr>
        <w:pStyle w:val="B1"/>
      </w:pPr>
      <w:r w:rsidRPr="00A97959">
        <w:t>B)</w:t>
      </w:r>
      <w:r w:rsidRPr="00A97959">
        <w:tab/>
        <w:t xml:space="preserve">Initial access: </w:t>
      </w:r>
      <w:r w:rsidR="007108F0" w:rsidRPr="00A97959">
        <w:rPr>
          <w:lang w:val="en-US"/>
        </w:rPr>
        <w:t xml:space="preserve">If the O-SNPN provides support for onboarding, then the NG-RAN indicates this support in the SIB as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indicator</w:t>
      </w:r>
      <w:r w:rsidR="007108F0" w:rsidRPr="00A97959">
        <w:t xml:space="preserve">. </w:t>
      </w:r>
      <w:r w:rsidRPr="00A97959">
        <w:t xml:space="preserve">In this step, </w:t>
      </w:r>
      <w:r w:rsidR="00A2345E" w:rsidRPr="00A97959">
        <w:t xml:space="preserve">if </w:t>
      </w:r>
      <w:r w:rsidR="00A2345E" w:rsidRPr="00A97959">
        <w:rPr>
          <w:rFonts w:eastAsia="SimSun"/>
          <w:lang w:eastAsia="zh-CN"/>
        </w:rPr>
        <w:t xml:space="preserve">the UE realizes that UE onboarding is required to access an SNPN, </w:t>
      </w:r>
      <w:r w:rsidRPr="00A97959">
        <w:t xml:space="preserve">the </w:t>
      </w:r>
      <w:r w:rsidR="007108F0" w:rsidRPr="00A97959">
        <w:t xml:space="preserve">UE </w:t>
      </w:r>
      <w:r w:rsidRPr="00A97959">
        <w:t xml:space="preserve">either manually or automatically discovers and selects the O-SNPN network based on the broadcasted information. </w:t>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 </w:t>
      </w:r>
      <w:r w:rsidR="00A2345E" w:rsidRPr="00A97959">
        <w:rPr>
          <w:lang w:val="en-US"/>
        </w:rPr>
        <w:t xml:space="preserve">If </w:t>
      </w:r>
      <w:r w:rsidR="00A2345E" w:rsidRPr="00A97959">
        <w:rPr>
          <w:rFonts w:eastAsia="SimSun"/>
          <w:lang w:eastAsia="zh-CN"/>
        </w:rPr>
        <w:t>t</w:t>
      </w:r>
      <w:r w:rsidRPr="00A97959">
        <w:rPr>
          <w:rFonts w:eastAsia="SimSun"/>
          <w:lang w:eastAsia="zh-CN"/>
        </w:rPr>
        <w:t xml:space="preserve">he UE identifies that it has no subscription to access the </w:t>
      </w:r>
      <w:r w:rsidR="00A2345E" w:rsidRPr="00A97959">
        <w:rPr>
          <w:rFonts w:eastAsia="SimSun"/>
          <w:lang w:eastAsia="zh-CN"/>
        </w:rPr>
        <w:t>O-SNPN, t</w:t>
      </w:r>
      <w:r w:rsidRPr="00A97959">
        <w:rPr>
          <w:rFonts w:eastAsia="SimSun"/>
          <w:lang w:eastAsia="zh-CN"/>
        </w:rPr>
        <w:t>he UE</w:t>
      </w:r>
      <w:r w:rsidRPr="00A97959">
        <w:t xml:space="preserve"> registers to </w:t>
      </w:r>
      <w:r w:rsidR="007108F0" w:rsidRPr="00A97959">
        <w:rPr>
          <w:lang w:val="en-US"/>
        </w:rPr>
        <w:t>O-SNPN</w:t>
      </w:r>
      <w:r w:rsidRPr="00A97959">
        <w:t xml:space="preserve"> </w:t>
      </w:r>
      <w:r w:rsidR="00C22CA3" w:rsidRPr="00A97959">
        <w:t>for onboarding indicating that the registration is regardless of UE subscription, and during the registration procedure the UE</w:t>
      </w:r>
      <w:r w:rsidRPr="00A97959">
        <w:t xml:space="preserve"> provid</w:t>
      </w:r>
      <w:r w:rsidR="00D26CDF" w:rsidRPr="00A97959">
        <w:t>es</w:t>
      </w:r>
      <w:r w:rsidRPr="00A97959">
        <w:t xml:space="preserve"> </w:t>
      </w:r>
      <w:r w:rsidR="00D26CDF" w:rsidRPr="00A97959">
        <w:t xml:space="preserve">to the network device-specific information </w:t>
      </w:r>
      <w:r w:rsidRPr="00A97959">
        <w:t>e.g</w:t>
      </w:r>
      <w:r w:rsidR="00A97959">
        <w:t>.</w:t>
      </w:r>
      <w:r w:rsidRPr="00A97959">
        <w:t xml:space="preserve"> its default </w:t>
      </w:r>
      <w:r w:rsidR="005C7E34" w:rsidRPr="00A97959">
        <w:t xml:space="preserve">UE </w:t>
      </w:r>
      <w:r w:rsidRPr="00A97959">
        <w:t>credential</w:t>
      </w:r>
      <w:r w:rsidR="007108F0" w:rsidRPr="00A97959">
        <w:rPr>
          <w:lang w:val="en-US"/>
        </w:rPr>
        <w:t xml:space="preserve"> and corresponding identity</w:t>
      </w:r>
      <w:r w:rsidR="00D26CDF" w:rsidRPr="00A97959">
        <w:rPr>
          <w:lang w:val="en-US"/>
        </w:rPr>
        <w:t xml:space="preserve"> (SUPI)</w:t>
      </w:r>
      <w:r w:rsidRPr="00A97959">
        <w:t xml:space="preserve">, and </w:t>
      </w:r>
      <w:r w:rsidR="00D26CDF" w:rsidRPr="00A97959">
        <w:t xml:space="preserve">the User </w:t>
      </w:r>
      <w:r w:rsidRPr="00A97959">
        <w:t xml:space="preserve">may also provide </w:t>
      </w:r>
      <w:r w:rsidR="00D26CDF" w:rsidRPr="00A97959">
        <w:t xml:space="preserve">the UE with </w:t>
      </w:r>
      <w:r w:rsidRPr="00A97959">
        <w:t xml:space="preserve">additional information, such as an </w:t>
      </w:r>
      <w:ins w:id="8016" w:author="S2-2005950" w:date="2020-09-08T11:55:00Z">
        <w:r w:rsidR="00FD71CB">
          <w:rPr>
            <w:lang w:val="en-US"/>
          </w:rPr>
          <w:t>PS identity</w:t>
        </w:r>
      </w:ins>
      <w:del w:id="8017" w:author="S2-2005950" w:date="2020-09-08T11:55:00Z">
        <w:r w:rsidRPr="00A97959" w:rsidDel="00FD71CB">
          <w:delText>application identifier</w:delText>
        </w:r>
      </w:del>
      <w:r w:rsidRPr="00A97959">
        <w:t xml:space="preserve"> and/or </w:t>
      </w:r>
      <w:ins w:id="8018" w:author="S2-2005950" w:date="2020-09-08T11:55:00Z">
        <w:r w:rsidR="00CF338A">
          <w:rPr>
            <w:lang w:val="en-US"/>
          </w:rPr>
          <w:t>SO-SNPN identity</w:t>
        </w:r>
      </w:ins>
      <w:del w:id="8019" w:author="S2-2005950" w:date="2020-09-08T11:55:00Z">
        <w:r w:rsidRPr="00A97959" w:rsidDel="00CF338A">
          <w:delText>Service Provider Identifier</w:delText>
        </w:r>
      </w:del>
      <w:r w:rsidRPr="00A97959">
        <w:t>.</w:t>
      </w:r>
      <w:r w:rsidR="007108F0" w:rsidRPr="00A97959">
        <w:rPr>
          <w:noProof/>
          <w:lang w:eastAsia="ko-KR"/>
        </w:rPr>
        <w:t xml:space="preserve"> During the registration procedure, the UE provides </w:t>
      </w:r>
      <w:r w:rsidR="007108F0" w:rsidRPr="00A97959">
        <w:rPr>
          <w:noProof/>
          <w:lang w:val="en-US" w:eastAsia="ko-KR"/>
        </w:rPr>
        <w:t xml:space="preserve">an RRC indication that can be used by the NG-RAN to select an AMF </w:t>
      </w:r>
      <w:r w:rsidR="007108F0" w:rsidRPr="00A97959">
        <w:rPr>
          <w:noProof/>
          <w:lang w:val="en-US" w:eastAsia="ko-KR"/>
        </w:rPr>
        <w:lastRenderedPageBreak/>
        <w:t>for onboarding and an indication in the R</w:t>
      </w:r>
      <w:r w:rsidR="007108F0" w:rsidRPr="00A97959">
        <w:rPr>
          <w:noProof/>
          <w:lang w:eastAsia="ko-KR"/>
        </w:rPr>
        <w:t xml:space="preserve">egistration </w:t>
      </w:r>
      <w:r w:rsidR="007108F0" w:rsidRPr="00A97959">
        <w:rPr>
          <w:noProof/>
          <w:lang w:val="en-US" w:eastAsia="ko-KR"/>
        </w:rPr>
        <w:t>R</w:t>
      </w:r>
      <w:r w:rsidR="007108F0" w:rsidRPr="00A97959">
        <w:rPr>
          <w:noProof/>
          <w:lang w:eastAsia="ko-KR"/>
        </w:rPr>
        <w:t>equest indicating that the registration is for restricted onboarding service</w:t>
      </w:r>
      <w:r w:rsidR="007108F0" w:rsidRPr="00A97959">
        <w:rPr>
          <w:noProof/>
          <w:lang w:val="en-US" w:eastAsia="ko-KR"/>
        </w:rPr>
        <w:t xml:space="preserve"> only</w:t>
      </w:r>
      <w:r w:rsidR="007108F0" w:rsidRPr="00A97959">
        <w:rPr>
          <w:noProof/>
          <w:lang w:eastAsia="ko-KR"/>
        </w:rPr>
        <w:t>.</w:t>
      </w:r>
      <w:r w:rsidR="00A14D41" w:rsidRPr="00A97959">
        <w:rPr>
          <w:noProof/>
          <w:lang w:eastAsia="ko-KR"/>
        </w:rPr>
        <w:t xml:space="preserve"> </w:t>
      </w:r>
      <w:r w:rsidR="00A14D41" w:rsidRPr="00A97959">
        <w:t>The UE may also provide additional information for selection of the PS and the SO-SNPN owing the subscription, such as a list of identities of SNPNs the UE can hear, the identity of O-SNPN, location of the UE, type of the UE, etc.</w:t>
      </w:r>
    </w:p>
    <w:p w14:paraId="5E8DA1B8" w14:textId="50A66558" w:rsidR="00753C85" w:rsidRPr="00A97959" w:rsidRDefault="00753C85" w:rsidP="00753C85">
      <w:pPr>
        <w:pStyle w:val="B1"/>
      </w:pPr>
      <w:r w:rsidRPr="00A97959">
        <w:t>B1)</w:t>
      </w:r>
      <w:r w:rsidR="00361938" w:rsidRPr="00A97959">
        <w:tab/>
      </w:r>
      <w:r w:rsidR="00A14D41" w:rsidRPr="00A97959">
        <w:t xml:space="preserve">The O-SNPN may discover and connect the DCS for the UE by checking the realm part of the unique UE identifier. </w:t>
      </w:r>
      <w:r w:rsidRPr="00A97959">
        <w:t xml:space="preserve">The </w:t>
      </w:r>
      <w:r w:rsidR="00A14D41" w:rsidRPr="00A97959">
        <w:t>O-SNPN</w:t>
      </w:r>
      <w:r w:rsidR="00A14D41" w:rsidRPr="00A97959" w:rsidDel="00A14D41">
        <w:t xml:space="preserve"> </w:t>
      </w:r>
      <w:r w:rsidRPr="00A97959">
        <w:t>authenticates the UE with the DCS and verify</w:t>
      </w:r>
      <w:r w:rsidRPr="00A97959">
        <w:rPr>
          <w:rFonts w:eastAsia="SimSun"/>
          <w:lang w:eastAsia="zh-CN"/>
        </w:rPr>
        <w:t xml:space="preserve"> whether the UE is allowed to access the </w:t>
      </w:r>
      <w:r w:rsidR="00A14D41" w:rsidRPr="00A97959">
        <w:rPr>
          <w:rFonts w:eastAsia="SimSun"/>
          <w:lang w:eastAsia="zh-CN"/>
        </w:rPr>
        <w:t xml:space="preserve">O-SNPN </w:t>
      </w:r>
      <w:r w:rsidRPr="00A97959">
        <w:rPr>
          <w:rFonts w:eastAsia="SimSun"/>
          <w:lang w:eastAsia="zh-CN"/>
        </w:rPr>
        <w:t xml:space="preserve">for onboarding purposes. </w:t>
      </w:r>
      <w:r w:rsidR="00EA2B35" w:rsidRPr="00A97959">
        <w:rPr>
          <w:rFonts w:eastAsia="SimSun"/>
          <w:lang w:eastAsia="zh-CN"/>
        </w:rPr>
        <w:t>If the DCS is outside of the O-SNPN, t</w:t>
      </w:r>
      <w:r w:rsidRPr="00A97959">
        <w:rPr>
          <w:rFonts w:eastAsia="SimSun"/>
          <w:lang w:eastAsia="zh-CN"/>
        </w:rPr>
        <w:t xml:space="preserve">his authentication </w:t>
      </w:r>
      <w:r w:rsidR="00EA2B35" w:rsidRPr="00A97959">
        <w:rPr>
          <w:rFonts w:eastAsia="SimSun"/>
          <w:lang w:eastAsia="zh-CN"/>
        </w:rPr>
        <w:t xml:space="preserve">is anchored in AUSF* inside the O-SNPN </w:t>
      </w:r>
      <w:r w:rsidR="00EA2B35" w:rsidRPr="00A97959">
        <w:t>in order to achieve isolation from 3rd party owned DCS. DCS can fulfil the rest of security functions of ARPF, SDIF, AUSF and UDM. EAP terminates at the DCS, Kausf &amp; Kseaf needs to be derived (which is responsibility of AUSF currently) by the DCS and send to the O-SNPN</w:t>
      </w:r>
      <w:r w:rsidRPr="00A97959">
        <w:t>.</w:t>
      </w:r>
      <w:r w:rsidR="00A14D41" w:rsidRPr="00A97959">
        <w:t xml:space="preserve"> </w:t>
      </w:r>
      <w:del w:id="8020" w:author="S2-2005950" w:date="2020-09-08T11:55:00Z">
        <w:r w:rsidR="00A14D41" w:rsidRPr="00A97959" w:rsidDel="00D43014">
          <w:delText xml:space="preserve">The O-SNPN sends the information received from the UE for selecting the PS and the SO-SNPN to the DCS. </w:delText>
        </w:r>
      </w:del>
      <w:r w:rsidR="00A14D41" w:rsidRPr="00A97959">
        <w:t xml:space="preserve">If the authentication is successful, the DCS </w:t>
      </w:r>
      <w:ins w:id="8021" w:author="S2-2005950" w:date="2020-09-08T11:56:00Z">
        <w:r w:rsidR="00C14E44">
          <w:rPr>
            <w:lang w:val="en-US"/>
          </w:rPr>
          <w:t xml:space="preserve">optionally </w:t>
        </w:r>
      </w:ins>
      <w:r w:rsidR="00A14D41" w:rsidRPr="00A97959">
        <w:t>sends the identity of the selected SO-SNPN and the information (e.g. address of PS, identity of PS, etc) of the selected Provisioning Server which are selected based on the information sent by the UE in step B. If the DCS selects multiple SO-SNPNs, it may send the priority of the SO-SNPNs.</w:t>
      </w:r>
    </w:p>
    <w:p w14:paraId="7A8207CD" w14:textId="01E17E29" w:rsidR="00753C85" w:rsidRPr="00A97959" w:rsidRDefault="00753C85" w:rsidP="00753C85">
      <w:pPr>
        <w:pStyle w:val="NO"/>
        <w:rPr>
          <w:lang w:val="en-US"/>
        </w:rPr>
      </w:pPr>
      <w:r w:rsidRPr="00A97959">
        <w:rPr>
          <w:lang w:val="en-US"/>
        </w:rPr>
        <w:t>NOTE</w:t>
      </w:r>
      <w:r w:rsidR="00A80B90" w:rsidRPr="00A97959">
        <w:rPr>
          <w:lang w:val="en-US"/>
        </w:rPr>
        <w:t> </w:t>
      </w:r>
      <w:r w:rsidR="007108F0" w:rsidRPr="00A97959">
        <w:rPr>
          <w:lang w:val="en-US"/>
        </w:rPr>
        <w:t>2</w:t>
      </w:r>
      <w:r w:rsidRPr="00A97959">
        <w:rPr>
          <w:lang w:val="en-US"/>
        </w:rPr>
        <w:t>:</w:t>
      </w:r>
      <w:r w:rsidRPr="00A97959">
        <w:rPr>
          <w:lang w:val="en-US"/>
        </w:rPr>
        <w:tab/>
        <w:t>Whether both options (i.e. primary authentication and NSSAA) are needed is to be determined by SA</w:t>
      </w:r>
      <w:r w:rsidR="00A80B90" w:rsidRPr="00A97959">
        <w:rPr>
          <w:lang w:val="en-US"/>
        </w:rPr>
        <w:t> WG</w:t>
      </w:r>
      <w:r w:rsidRPr="00A97959">
        <w:rPr>
          <w:lang w:val="en-US"/>
        </w:rPr>
        <w:t>3.</w:t>
      </w:r>
    </w:p>
    <w:p w14:paraId="2DD70583" w14:textId="48215B75" w:rsidR="00A14D41" w:rsidRPr="00A97959" w:rsidRDefault="00A14D41" w:rsidP="00A14D41">
      <w:pPr>
        <w:pStyle w:val="NO"/>
      </w:pPr>
      <w:r w:rsidRPr="00A97959">
        <w:rPr>
          <w:lang w:val="en-US"/>
        </w:rPr>
        <w:t>NOTE </w:t>
      </w:r>
      <w:r w:rsidR="00871C27" w:rsidRPr="00A97959">
        <w:rPr>
          <w:lang w:val="en-US"/>
        </w:rPr>
        <w:t>3</w:t>
      </w:r>
      <w:r w:rsidRPr="00A97959">
        <w:rPr>
          <w:lang w:val="en-US"/>
        </w:rPr>
        <w:t>:</w:t>
      </w:r>
      <w:r w:rsidRPr="00A97959">
        <w:rPr>
          <w:lang w:val="en-US"/>
        </w:rPr>
        <w:tab/>
        <w:t>If there is an agreement between the DCS and the O-SNPN for providing UE onboard</w:t>
      </w:r>
      <w:r w:rsidR="00A121C3" w:rsidRPr="00A97959">
        <w:rPr>
          <w:lang w:val="en-US"/>
        </w:rPr>
        <w:t>i</w:t>
      </w:r>
      <w:r w:rsidRPr="00A97959">
        <w:rPr>
          <w:lang w:val="en-US"/>
        </w:rPr>
        <w:t xml:space="preserve">ng, the O-SNPN may decide whether the UE is allowed to access the </w:t>
      </w:r>
      <w:r w:rsidRPr="00A97959">
        <w:rPr>
          <w:u w:val="single"/>
          <w:lang w:val="en-US"/>
        </w:rPr>
        <w:t>O-SNPN</w:t>
      </w:r>
      <w:r w:rsidRPr="00A97959">
        <w:rPr>
          <w:lang w:val="en-US"/>
        </w:rPr>
        <w:t xml:space="preserve"> for onboarding purposes by checking the realm part of the unique UE identifier which includes the information of the DCS before sending the UE authentication request to the DCS.</w:t>
      </w:r>
    </w:p>
    <w:p w14:paraId="475BB1E8" w14:textId="1F63D423" w:rsidR="00753C85" w:rsidRPr="00A97959" w:rsidRDefault="00753C85" w:rsidP="00753C85">
      <w:pPr>
        <w:pStyle w:val="B1"/>
      </w:pPr>
      <w:r w:rsidRPr="00A97959">
        <w:t>C)</w:t>
      </w:r>
      <w:r w:rsidRPr="00A97959">
        <w:tab/>
        <w:t xml:space="preserve">Configuration PDU session: </w:t>
      </w:r>
      <w:r w:rsidR="00A14D41" w:rsidRPr="00A97959">
        <w:t xml:space="preserve">The O-SNPN sends the information from the DCS in step B1 and also may send a combination of S-NSSAI and DNN for the PDU Session to the selected PS to the UE. </w:t>
      </w:r>
      <w:r w:rsidRPr="00A97959">
        <w:t xml:space="preserve">The </w:t>
      </w:r>
      <w:r w:rsidR="00D26CDF" w:rsidRPr="00A97959">
        <w:t xml:space="preserve">UE </w:t>
      </w:r>
      <w:r w:rsidRPr="00A97959">
        <w:t xml:space="preserve">establishes a Configuration PDU session. This PDU Session may be established either to a well-known or pre-configured S-NSSAI or DNN, or </w:t>
      </w:r>
      <w:r w:rsidR="00A14D41" w:rsidRPr="00A97959">
        <w:t>a combination of S-NSSAI and DNN sent by the UE</w:t>
      </w:r>
      <w:r w:rsidRPr="00A97959">
        <w:t xml:space="preserve">, which is used just for provisioning purposes and has limited connectivity capabilities. Based on this information, the AMF selects a designated SMF which in turn selects a designated PSA that provides a data connection </w:t>
      </w:r>
      <w:r w:rsidR="00D26CDF" w:rsidRPr="00A97959">
        <w:t xml:space="preserve">restricted only </w:t>
      </w:r>
      <w:r w:rsidRPr="00A97959">
        <w:t>to the Provisioning Server.</w:t>
      </w:r>
      <w:r w:rsidR="00087C10" w:rsidRPr="00A97959">
        <w:t xml:space="preserve"> </w:t>
      </w:r>
      <w:r w:rsidR="00087C10" w:rsidRPr="00A97959">
        <w:rPr>
          <w:lang w:val="en-US"/>
        </w:rPr>
        <w:t>In the Configuration PDU Session Establishment Request, the UE includes DCS identity</w:t>
      </w:r>
      <w:ins w:id="8022" w:author="S2-2005950" w:date="2020-09-08T11:56:00Z">
        <w:r w:rsidR="00FA0DD1" w:rsidRPr="0097658B">
          <w:rPr>
            <w:lang w:val="en-US"/>
          </w:rPr>
          <w:t xml:space="preserve"> and optionally includes PS identity, SO-SNPN identity or both</w:t>
        </w:r>
      </w:ins>
      <w:r w:rsidR="00087C10" w:rsidRPr="00A97959">
        <w:rPr>
          <w:lang w:val="en-US"/>
        </w:rPr>
        <w:t>.</w:t>
      </w:r>
      <w:r w:rsidR="00EA2B35" w:rsidRPr="00A97959">
        <w:rPr>
          <w:lang w:val="en-US"/>
        </w:rPr>
        <w:t xml:space="preserve"> </w:t>
      </w:r>
      <w:ins w:id="8023" w:author="S2-2005950" w:date="2020-09-08T11:56:00Z">
        <w:r w:rsidR="00DE5A5A" w:rsidRPr="0097658B">
          <w:rPr>
            <w:lang w:val="en-US"/>
          </w:rPr>
          <w:t>When SO-SNPN identity is provided by the UE, the SMF in the O-SNPN may</w:t>
        </w:r>
        <w:r w:rsidR="00DE5A5A">
          <w:rPr>
            <w:lang w:val="en-US"/>
          </w:rPr>
          <w:t xml:space="preserve"> decide to override the</w:t>
        </w:r>
        <w:r w:rsidR="00DE5A5A" w:rsidRPr="0097658B">
          <w:rPr>
            <w:lang w:val="en-US"/>
          </w:rPr>
          <w:t xml:space="preserve"> PS</w:t>
        </w:r>
        <w:r w:rsidR="00DE5A5A">
          <w:rPr>
            <w:lang w:val="en-US"/>
          </w:rPr>
          <w:t xml:space="preserve"> identity provided by the UE</w:t>
        </w:r>
        <w:r w:rsidR="00DE5A5A" w:rsidRPr="0097658B">
          <w:rPr>
            <w:lang w:val="en-US"/>
          </w:rPr>
          <w:t xml:space="preserve"> and send the new PS identity to the UE in the PDU Session </w:t>
        </w:r>
        <w:del w:id="8024" w:author="Editor" w:date="2020-09-08T16:27:00Z">
          <w:r w:rsidR="00DE5A5A" w:rsidRPr="0097658B" w:rsidDel="00F3602E">
            <w:rPr>
              <w:lang w:val="en-US"/>
            </w:rPr>
            <w:delText>Establsihment</w:delText>
          </w:r>
        </w:del>
      </w:ins>
      <w:ins w:id="8025" w:author="Editor" w:date="2020-09-08T16:27:00Z">
        <w:r w:rsidR="00F3602E" w:rsidRPr="0097658B">
          <w:rPr>
            <w:lang w:val="en-US"/>
          </w:rPr>
          <w:t>Establishment</w:t>
        </w:r>
      </w:ins>
      <w:ins w:id="8026" w:author="S2-2005950" w:date="2020-09-08T11:56:00Z">
        <w:r w:rsidR="00DE5A5A" w:rsidRPr="0097658B">
          <w:rPr>
            <w:lang w:val="en-US"/>
          </w:rPr>
          <w:t xml:space="preserve"> Accept as PCO parameter. </w:t>
        </w:r>
        <w:r w:rsidR="00DE5A5A">
          <w:rPr>
            <w:lang w:val="en-US"/>
          </w:rPr>
          <w:t>The PS identity received in the</w:t>
        </w:r>
        <w:r w:rsidR="00DE5A5A" w:rsidRPr="0097658B">
          <w:rPr>
            <w:lang w:val="en-US"/>
          </w:rPr>
          <w:t xml:space="preserve"> PDU Session Establishment Accept,</w:t>
        </w:r>
        <w:r w:rsidR="00DE5A5A">
          <w:rPr>
            <w:lang w:val="en-US"/>
          </w:rPr>
          <w:t xml:space="preserve"> overrides</w:t>
        </w:r>
        <w:r w:rsidR="00DE5A5A" w:rsidRPr="0097658B">
          <w:rPr>
            <w:lang w:val="en-US"/>
          </w:rPr>
          <w:t xml:space="preserve"> any configured PS identity</w:t>
        </w:r>
        <w:r w:rsidR="00DE5A5A">
          <w:rPr>
            <w:lang w:val="en-US"/>
          </w:rPr>
          <w:t xml:space="preserve"> in the device</w:t>
        </w:r>
        <w:r w:rsidR="00DE5A5A" w:rsidRPr="0097658B">
          <w:rPr>
            <w:lang w:val="en-US"/>
          </w:rPr>
          <w:t>.</w:t>
        </w:r>
        <w:r w:rsidR="00DE5A5A">
          <w:rPr>
            <w:lang w:val="en-US"/>
          </w:rPr>
          <w:t xml:space="preserve"> </w:t>
        </w:r>
      </w:ins>
      <w:r w:rsidR="00EA2B35" w:rsidRPr="00A97959">
        <w:t>The PCF may in addition provision URSP rules for the UE that restrict communication only to the provisioning server and/or specific applications.</w:t>
      </w:r>
    </w:p>
    <w:p w14:paraId="12225715" w14:textId="69752E7A" w:rsidR="00087C10" w:rsidRPr="00A97959" w:rsidRDefault="00753C85" w:rsidP="00087C10">
      <w:pPr>
        <w:pStyle w:val="NO"/>
      </w:pPr>
      <w:r w:rsidRPr="00A97959">
        <w:t>NOTE</w:t>
      </w:r>
      <w:r w:rsidR="00A80B90" w:rsidRPr="00A97959">
        <w:t> </w:t>
      </w:r>
      <w:r w:rsidR="00871C27" w:rsidRPr="00A97959">
        <w:t>4</w:t>
      </w:r>
      <w:r w:rsidRPr="00A97959">
        <w:t>:</w:t>
      </w:r>
      <w:r w:rsidRPr="00A97959">
        <w:tab/>
        <w:t xml:space="preserve">It is assumed that </w:t>
      </w:r>
      <w:r w:rsidR="00D26CDF" w:rsidRPr="00A97959">
        <w:t xml:space="preserve">one and only one Configuration PDU session can be established and </w:t>
      </w:r>
      <w:r w:rsidRPr="00A97959">
        <w:t>connectivity of this PDU session is limited (cf. RLOS), so that the UE can only access a Provisioning Server.</w:t>
      </w:r>
    </w:p>
    <w:p w14:paraId="4A738989" w14:textId="77777777" w:rsidR="00087C10" w:rsidRPr="00A97959" w:rsidRDefault="00087C10" w:rsidP="00087C10">
      <w:pPr>
        <w:pStyle w:val="B1"/>
        <w:rPr>
          <w:lang w:val="en-US"/>
        </w:rPr>
      </w:pPr>
      <w:r w:rsidRPr="00A97959">
        <w:t>C1)</w:t>
      </w:r>
      <w:r w:rsidRPr="00A97959">
        <w:tab/>
      </w:r>
      <w:r w:rsidRPr="00A97959">
        <w:rPr>
          <w:lang w:val="en-US"/>
        </w:rPr>
        <w:t>The PDU Session establishment authentication/authorization as described in TS 23.502 [6] clause 4.3.2.3 is triggered by the SMF during PDU Session establishment with the DCS based on the DCS identity sent from the UE to the SMF in step C.</w:t>
      </w:r>
    </w:p>
    <w:p w14:paraId="52E1C86D" w14:textId="11D52731" w:rsidR="00753C85" w:rsidRPr="00A97959" w:rsidRDefault="00087C10" w:rsidP="00087C10">
      <w:pPr>
        <w:pStyle w:val="NO"/>
      </w:pPr>
      <w:r w:rsidRPr="00A97959">
        <w:rPr>
          <w:lang w:val="en-US"/>
        </w:rPr>
        <w:t>NOTE</w:t>
      </w:r>
      <w:r w:rsidR="008E0F90" w:rsidRPr="00A97959">
        <w:t> 5</w:t>
      </w:r>
      <w:r w:rsidRPr="00A97959">
        <w:t>:</w:t>
      </w:r>
      <w:r w:rsidRPr="00A97959">
        <w:tab/>
      </w:r>
      <w:r w:rsidRPr="00A97959">
        <w:rPr>
          <w:lang w:val="en-US"/>
        </w:rPr>
        <w:t>W</w:t>
      </w:r>
      <w:r w:rsidRPr="00A97959">
        <w:t xml:space="preserve">hether step B1 is required, </w:t>
      </w:r>
      <w:r w:rsidRPr="00A97959">
        <w:rPr>
          <w:lang w:val="en-US"/>
        </w:rPr>
        <w:t xml:space="preserve">in addition to </w:t>
      </w:r>
      <w:r w:rsidRPr="00A97959">
        <w:t>step C1 needs to be determined by SA WG3.</w:t>
      </w:r>
    </w:p>
    <w:p w14:paraId="4551436A" w14:textId="77777777" w:rsidR="004A1FD7" w:rsidRDefault="00753C85" w:rsidP="004A1FD7">
      <w:pPr>
        <w:pStyle w:val="B1"/>
        <w:rPr>
          <w:ins w:id="8027" w:author="S2-2005950" w:date="2020-09-08T11:57:00Z"/>
          <w:lang w:val="en-US"/>
        </w:rPr>
      </w:pPr>
      <w:r w:rsidRPr="00A97959">
        <w:t>D1)</w:t>
      </w:r>
      <w:r w:rsidR="00C35FE5" w:rsidRPr="00A97959">
        <w:tab/>
      </w:r>
      <w:r w:rsidR="00A14D41" w:rsidRPr="00A97959">
        <w:t xml:space="preserve">The UE discovers </w:t>
      </w:r>
      <w:ins w:id="8028" w:author="S2-2005950" w:date="2020-09-08T11:57:00Z">
        <w:r w:rsidR="004A1FD7">
          <w:rPr>
            <w:lang w:val="en-US"/>
          </w:rPr>
          <w:t>the Provisioning Server using the stored PS identity.</w:t>
        </w:r>
      </w:ins>
    </w:p>
    <w:p w14:paraId="5994178B" w14:textId="77777777" w:rsidR="004A1FD7" w:rsidRDefault="004A1FD7" w:rsidP="004A1FD7">
      <w:pPr>
        <w:pStyle w:val="NO"/>
        <w:rPr>
          <w:ins w:id="8029" w:author="S2-2005950" w:date="2020-09-08T11:57:00Z"/>
        </w:rPr>
      </w:pPr>
      <w:ins w:id="8030" w:author="S2-2005950" w:date="2020-09-08T11:57:00Z">
        <w:r w:rsidRPr="00A97959">
          <w:t>NOTE 5</w:t>
        </w:r>
        <w:r w:rsidRPr="007F7677">
          <w:t>a</w:t>
        </w:r>
        <w:r w:rsidRPr="00A97959">
          <w:t>:</w:t>
        </w:r>
        <w:r w:rsidRPr="00A97959">
          <w:tab/>
        </w:r>
        <w:r>
          <w:t>At this point the stored PS identity is one of the following: PS identity preconfigured in the UE, or PS identity entered manually by the user, or PS identity received from the O-SNPN.</w:t>
        </w:r>
      </w:ins>
    </w:p>
    <w:p w14:paraId="3AD2E4D9" w14:textId="2E5550A1" w:rsidR="00753C85" w:rsidRPr="00A97959" w:rsidRDefault="002A3993" w:rsidP="00753C85">
      <w:pPr>
        <w:pStyle w:val="B1"/>
      </w:pPr>
      <w:ins w:id="8031" w:author="S2-2005950" w:date="2020-09-08T11:58:00Z">
        <w:r>
          <w:tab/>
        </w:r>
      </w:ins>
      <w:del w:id="8032" w:author="S2-2005950" w:date="2020-09-08T11:57:00Z">
        <w:r w:rsidR="00A14D41" w:rsidRPr="00A97959" w:rsidDel="004A1FD7">
          <w:delText xml:space="preserve">and connects to a provisioning server using the information from the DCS in step B1. It may also connect the server at application level with information </w:delText>
        </w:r>
        <w:r w:rsidR="00753C85" w:rsidRPr="00A97959" w:rsidDel="004A1FD7">
          <w:delText xml:space="preserve">preconfigured in the UE in step A or derived from the application identifier and/or Service Provider Identifier provided by the user in step B. </w:delText>
        </w:r>
      </w:del>
      <w:ins w:id="8033" w:author="S2-2005950" w:date="2020-09-08T11:57:00Z">
        <w:r>
          <w:rPr>
            <w:lang w:val="en-US"/>
          </w:rPr>
          <w:t xml:space="preserve">If the UE at this point still does not have a stored PS identity, then the </w:t>
        </w:r>
        <w:r w:rsidRPr="007617A4">
          <w:rPr>
            <w:lang w:val="en-US"/>
          </w:rPr>
          <w:t>UE uses a</w:t>
        </w:r>
        <w:r>
          <w:rPr>
            <w:lang w:val="en-US"/>
          </w:rPr>
          <w:t xml:space="preserve"> well</w:t>
        </w:r>
      </w:ins>
      <w:ins w:id="8034" w:author="Editor" w:date="2020-09-08T16:27:00Z">
        <w:r w:rsidR="00F3602E">
          <w:rPr>
            <w:lang w:val="en-US"/>
          </w:rPr>
          <w:t>-</w:t>
        </w:r>
      </w:ins>
      <w:ins w:id="8035" w:author="S2-2005950" w:date="2020-09-08T11:57:00Z">
        <w:del w:id="8036" w:author="Editor" w:date="2020-09-08T16:27:00Z">
          <w:r w:rsidDel="00F3602E">
            <w:rPr>
              <w:lang w:val="en-US"/>
            </w:rPr>
            <w:delText xml:space="preserve"> </w:delText>
          </w:r>
        </w:del>
        <w:r>
          <w:rPr>
            <w:lang w:val="en-US"/>
          </w:rPr>
          <w:t xml:space="preserve">known FQDN to perform PS discovery. </w:t>
        </w:r>
      </w:ins>
      <w:r w:rsidR="00A14D41" w:rsidRPr="00A97959">
        <w:t xml:space="preserve">The UE provides the provisioning server with the unique UE identifier, the default UE credentials, </w:t>
      </w:r>
      <w:ins w:id="8037" w:author="S2-2005950" w:date="2020-09-08T11:58:00Z">
        <w:r w:rsidR="00524FFD">
          <w:rPr>
            <w:lang w:val="en-US"/>
          </w:rPr>
          <w:t xml:space="preserve">optionally </w:t>
        </w:r>
      </w:ins>
      <w:r w:rsidR="00A14D41" w:rsidRPr="00A97959">
        <w:t xml:space="preserve">the identity of the selected SO-SNPN, and </w:t>
      </w:r>
      <w:del w:id="8038" w:author="S2-2005950" w:date="2020-09-08T11:58:00Z">
        <w:r w:rsidR="00A14D41" w:rsidRPr="00A97959" w:rsidDel="002F3960">
          <w:delText xml:space="preserve">optionally </w:delText>
        </w:r>
      </w:del>
      <w:r w:rsidR="00A14D41" w:rsidRPr="00A97959">
        <w:t xml:space="preserve">the priority of the SO-SNPNs. </w:t>
      </w:r>
      <w:r w:rsidR="00980661" w:rsidRPr="00A97959">
        <w:t xml:space="preserve">Onboarding SNPN may also assist UE in discovery of Provisioning Server address as defined in clause 6.5.3.2. </w:t>
      </w:r>
      <w:r w:rsidR="00753C85" w:rsidRPr="00A97959">
        <w:t xml:space="preserve">The provisioning server </w:t>
      </w:r>
      <w:r w:rsidR="00A14D41" w:rsidRPr="00A97959">
        <w:t xml:space="preserve">may discover and connect the DCS using the realm part of the unique UE identity and </w:t>
      </w:r>
      <w:r w:rsidR="00EA2B35" w:rsidRPr="00A97959">
        <w:t xml:space="preserve">may </w:t>
      </w:r>
      <w:r w:rsidR="00753C85" w:rsidRPr="00A97959">
        <w:t>authenticate</w:t>
      </w:r>
      <w:r w:rsidR="00A14D41" w:rsidRPr="00A97959">
        <w:t xml:space="preserve"> the UE</w:t>
      </w:r>
      <w:r w:rsidR="00753C85" w:rsidRPr="00A97959">
        <w:t xml:space="preserve"> </w:t>
      </w:r>
      <w:r w:rsidR="00D26CDF" w:rsidRPr="00A97959">
        <w:t xml:space="preserve">and make a secure connection for provisioning with </w:t>
      </w:r>
      <w:r w:rsidR="00753C85" w:rsidRPr="00A97959">
        <w:t>the UE</w:t>
      </w:r>
      <w:r w:rsidR="00D26CDF" w:rsidRPr="00A97959">
        <w:t>,</w:t>
      </w:r>
      <w:r w:rsidR="00753C85" w:rsidRPr="00A97959">
        <w:t xml:space="preserve"> </w:t>
      </w:r>
      <w:r w:rsidR="00D26CDF" w:rsidRPr="00A97959">
        <w:t>based on</w:t>
      </w:r>
      <w:r w:rsidR="00753C85" w:rsidRPr="00A97959">
        <w:t xml:space="preserve"> the default UE credentials</w:t>
      </w:r>
      <w:r w:rsidR="00EA2B35" w:rsidRPr="00A97959">
        <w:t xml:space="preserve"> out of scope of 3GPP</w:t>
      </w:r>
      <w:r w:rsidR="00753C85" w:rsidRPr="00A97959">
        <w:t>.</w:t>
      </w:r>
    </w:p>
    <w:p w14:paraId="1952C83A" w14:textId="714A328A" w:rsidR="00D26CDF" w:rsidRPr="00A97959" w:rsidRDefault="00A97959" w:rsidP="00D76F43">
      <w:pPr>
        <w:pStyle w:val="EditorsNote"/>
      </w:pPr>
      <w:r>
        <w:t>Editor's note:</w:t>
      </w:r>
      <w:r>
        <w:tab/>
      </w:r>
      <w:r w:rsidR="00D26CDF" w:rsidRPr="00A97959">
        <w:t>The security aspects are to be specified by SA</w:t>
      </w:r>
      <w:r>
        <w:t> WG</w:t>
      </w:r>
      <w:r w:rsidR="00D26CDF" w:rsidRPr="00A97959">
        <w:t>3 or out of 3GPP scope.</w:t>
      </w:r>
    </w:p>
    <w:p w14:paraId="29637985" w14:textId="3792BD2B" w:rsidR="00087C10" w:rsidRPr="00A97959" w:rsidRDefault="00753C85" w:rsidP="00087C10">
      <w:pPr>
        <w:pStyle w:val="B1"/>
      </w:pPr>
      <w:r w:rsidRPr="00A97959">
        <w:lastRenderedPageBreak/>
        <w:t>D2)</w:t>
      </w:r>
      <w:r w:rsidR="00C35FE5" w:rsidRPr="00A97959">
        <w:tab/>
      </w:r>
      <w:r w:rsidRPr="00A97959">
        <w:t xml:space="preserve">The Provisioning Server </w:t>
      </w:r>
      <w:r w:rsidR="00A14D41" w:rsidRPr="00A97959">
        <w:t xml:space="preserve">selects the SO-SNPN owning the subscription </w:t>
      </w:r>
      <w:del w:id="8039" w:author="S2-2005950" w:date="2020-09-08T11:58:00Z">
        <w:r w:rsidR="00A14D41" w:rsidRPr="00A97959" w:rsidDel="00630E6C">
          <w:delText xml:space="preserve">based on the information from the UE in step D1 </w:delText>
        </w:r>
      </w:del>
      <w:r w:rsidR="00A14D41" w:rsidRPr="00A97959">
        <w:t xml:space="preserve">and </w:t>
      </w:r>
      <w:r w:rsidR="00087C10" w:rsidRPr="00A97959">
        <w:rPr>
          <w:lang w:val="en-US"/>
        </w:rPr>
        <w:t xml:space="preserve">contacts the future </w:t>
      </w:r>
      <w:r w:rsidR="00994E34" w:rsidRPr="00A97959">
        <w:rPr>
          <w:lang w:val="en-US"/>
        </w:rPr>
        <w:t>SO-</w:t>
      </w:r>
      <w:r w:rsidR="00087C10" w:rsidRPr="00A97959">
        <w:rPr>
          <w:lang w:val="en-US"/>
        </w:rPr>
        <w:t xml:space="preserve">SNPN owning the subscription to </w:t>
      </w:r>
      <w:r w:rsidR="00D26CDF" w:rsidRPr="00A97959">
        <w:t>provide</w:t>
      </w:r>
      <w:r w:rsidRPr="00A97959">
        <w:t xml:space="preserve"> the </w:t>
      </w:r>
      <w:r w:rsidR="00054FCC" w:rsidRPr="00A97959">
        <w:rPr>
          <w:lang w:eastAsia="ko-KR"/>
        </w:rPr>
        <w:t>subscription</w:t>
      </w:r>
      <w:r w:rsidR="00A121C3" w:rsidRPr="00A97959">
        <w:rPr>
          <w:lang w:eastAsia="ko-KR"/>
        </w:rPr>
        <w:t xml:space="preserve"> </w:t>
      </w:r>
      <w:r w:rsidRPr="00A97959">
        <w:t xml:space="preserve">credentials for </w:t>
      </w:r>
      <w:r w:rsidR="00087C10" w:rsidRPr="00A97959">
        <w:rPr>
          <w:lang w:val="en-US"/>
        </w:rPr>
        <w:t>access to the</w:t>
      </w:r>
      <w:r w:rsidRPr="00A97959">
        <w:t xml:space="preserve"> SNPN owning the subscription, </w:t>
      </w:r>
      <w:r w:rsidR="00ED0E5F" w:rsidRPr="00A97959">
        <w:t>and may retrieve</w:t>
      </w:r>
      <w:r w:rsidRPr="00A97959">
        <w:t xml:space="preserve"> other UE configuration parameters (e.g. PDU session parameters, such as S</w:t>
      </w:r>
      <w:r w:rsidR="00ED0E5F" w:rsidRPr="00A97959">
        <w:t>-</w:t>
      </w:r>
      <w:r w:rsidRPr="00A97959">
        <w:t>NSSAI, DNN, URSPs, QoS rules, and other required parameters to access the SNPN and establish a regular PDU session).</w:t>
      </w:r>
      <w:r w:rsidR="00087C10" w:rsidRPr="00A97959">
        <w:rPr>
          <w:lang w:val="en-US"/>
        </w:rPr>
        <w:t xml:space="preserve"> The Provisioning Server selects the SNPN owning the subscription in one of the following ways:</w:t>
      </w:r>
    </w:p>
    <w:p w14:paraId="6839BA4F" w14:textId="77777777" w:rsidR="00087C10" w:rsidRPr="00A97959" w:rsidRDefault="00087C10" w:rsidP="00087C10">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4285EFEA" w14:textId="0679D92C" w:rsidR="00404B60" w:rsidRDefault="00087C10" w:rsidP="00404B60">
      <w:pPr>
        <w:pStyle w:val="B2"/>
        <w:rPr>
          <w:ins w:id="8040" w:author="S2-2005950" w:date="2020-09-08T11:59:00Z"/>
        </w:rPr>
      </w:pPr>
      <w:r w:rsidRPr="00A97959">
        <w:rPr>
          <w:lang w:val="en-US"/>
        </w:rPr>
        <w:t>-</w:t>
      </w:r>
      <w:r w:rsidRPr="00A97959">
        <w:rPr>
          <w:lang w:val="en-US"/>
        </w:rPr>
        <w:tab/>
      </w:r>
      <w:r w:rsidRPr="00A97959">
        <w:t>Otherwise, the Provisioning Server determines the future SNPN by comparing the UE identity with a configured onboarding list.</w:t>
      </w:r>
      <w:ins w:id="8041" w:author="S2-2005950" w:date="2020-09-08T11:59:00Z">
        <w:r w:rsidR="00404B60" w:rsidRPr="00404B60">
          <w:t xml:space="preserve"> </w:t>
        </w:r>
      </w:ins>
    </w:p>
    <w:p w14:paraId="09AD5520" w14:textId="2751C185" w:rsidR="00087C10" w:rsidRPr="00A97959" w:rsidRDefault="00404B60" w:rsidP="00404B60">
      <w:pPr>
        <w:pStyle w:val="B2"/>
      </w:pPr>
      <w:ins w:id="8042" w:author="S2-2005950" w:date="2020-09-08T11:59:00Z">
        <w:r>
          <w:rPr>
            <w:lang w:val="en-US"/>
          </w:rPr>
          <w:t>-</w:t>
        </w:r>
        <w:r>
          <w:rPr>
            <w:lang w:val="en-US"/>
          </w:rPr>
          <w:tab/>
          <w:t>based on the information from the UE in step D1.</w:t>
        </w:r>
      </w:ins>
    </w:p>
    <w:p w14:paraId="36396E3E" w14:textId="189E95C2" w:rsidR="00753C85" w:rsidRPr="00A97959" w:rsidRDefault="00087C10" w:rsidP="00E32025">
      <w:pPr>
        <w:pStyle w:val="NO"/>
      </w:pPr>
      <w:r w:rsidRPr="00A97959">
        <w:t>NOTE</w:t>
      </w:r>
      <w:r w:rsidR="00871C27" w:rsidRPr="00A97959">
        <w:rPr>
          <w:lang w:val="en-US"/>
        </w:rPr>
        <w:t> </w:t>
      </w:r>
      <w:r w:rsidR="008E0F90" w:rsidRPr="00A97959">
        <w:rPr>
          <w:lang w:val="en-US"/>
        </w:rPr>
        <w:t>6</w:t>
      </w:r>
      <w:r w:rsidRPr="00A97959">
        <w:t>:</w:t>
      </w:r>
      <w:r w:rsidRPr="00A97959">
        <w:tab/>
        <w:t>In scenarios where the UE is not preconfigured with the identity of the future SNPN (e.g. an off-the-shelf UE) and the Provisioning Server cannot be configured with information about the specific Subscription Owner SNPN, onboarding can be performed with the assumption that O-SNPN is the same as the Subscription Owner SNPN, and the Provisioning Server is owned by the SNPN.</w:t>
      </w:r>
    </w:p>
    <w:p w14:paraId="54470515" w14:textId="755F36BB" w:rsidR="00753C85" w:rsidRPr="00A97959" w:rsidRDefault="00753C85" w:rsidP="00753C85">
      <w:pPr>
        <w:pStyle w:val="B1"/>
      </w:pPr>
      <w:r w:rsidRPr="00A97959">
        <w:t>D3)</w:t>
      </w:r>
      <w:r w:rsidR="00C35FE5" w:rsidRPr="00A97959">
        <w:tab/>
      </w:r>
      <w:r w:rsidRPr="00A97959">
        <w:t>The Provisioning Server p</w:t>
      </w:r>
      <w:r w:rsidR="00ED0E5F" w:rsidRPr="00A97959">
        <w:t>rovisions</w:t>
      </w:r>
      <w:r w:rsidRPr="00A97959">
        <w:t xml:space="preserve"> the UE</w:t>
      </w:r>
      <w:r w:rsidR="00A97959">
        <w:t>'</w:t>
      </w:r>
      <w:r w:rsidRPr="00A97959">
        <w:t xml:space="preserve">s </w:t>
      </w:r>
      <w:r w:rsidR="00054FCC" w:rsidRPr="00A97959">
        <w:rPr>
          <w:lang w:eastAsia="ko-KR"/>
        </w:rPr>
        <w:t>subscription</w:t>
      </w:r>
      <w:r w:rsidRPr="00A97959">
        <w:t xml:space="preserve"> credentials for the </w:t>
      </w:r>
      <w:r w:rsidR="00ED0E5F" w:rsidRPr="00A97959">
        <w:t>SO</w:t>
      </w:r>
      <w:r w:rsidRPr="00A97959">
        <w:t>-SNPN and other configuration information into the UE</w:t>
      </w:r>
      <w:r w:rsidR="00ED0E5F" w:rsidRPr="00A97959">
        <w:t xml:space="preserve"> over the secure connection</w:t>
      </w:r>
      <w:r w:rsidRPr="00A97959">
        <w:t>.</w:t>
      </w:r>
    </w:p>
    <w:p w14:paraId="672EA5FD" w14:textId="5F9F97F8" w:rsidR="00ED0E5F" w:rsidRPr="00A97959" w:rsidRDefault="00ED0E5F" w:rsidP="00E32025">
      <w:pPr>
        <w:pStyle w:val="NO"/>
      </w:pPr>
      <w:r w:rsidRPr="00A97959">
        <w:t>NOTE</w:t>
      </w:r>
      <w:r w:rsidR="00871C27" w:rsidRPr="00A97959">
        <w:rPr>
          <w:lang w:val="en-US"/>
        </w:rPr>
        <w:t> </w:t>
      </w:r>
      <w:r w:rsidR="008E0F90" w:rsidRPr="00A97959">
        <w:rPr>
          <w:lang w:val="en-US"/>
        </w:rPr>
        <w:t>7</w:t>
      </w:r>
      <w:r w:rsidRPr="00A97959">
        <w:t>:</w:t>
      </w:r>
      <w:r w:rsidRPr="00A97959">
        <w:tab/>
        <w:t>The provisioning procedure (step D3) is out of 3GPP scope, where e.g. provisioning protocols of GSMA RSP may be used with some modification considering SNPN architecture than PLMN.</w:t>
      </w:r>
    </w:p>
    <w:p w14:paraId="316414F4" w14:textId="0895E801" w:rsidR="007108F0" w:rsidRPr="00A97959" w:rsidRDefault="00753C85" w:rsidP="007108F0">
      <w:pPr>
        <w:pStyle w:val="B1"/>
        <w:rPr>
          <w:lang w:val="en-US"/>
        </w:rPr>
      </w:pPr>
      <w:r w:rsidRPr="00A97959">
        <w:rPr>
          <w:lang w:val="en-US"/>
        </w:rPr>
        <w:t>E)</w:t>
      </w:r>
      <w:r w:rsidRPr="00A97959">
        <w:rPr>
          <w:lang w:val="en-US"/>
        </w:rPr>
        <w:tab/>
        <w:t xml:space="preserve">De-registration: Upon a successful provisioning in the previous step, the </w:t>
      </w:r>
      <w:r w:rsidR="00ED0E5F" w:rsidRPr="00A97959">
        <w:rPr>
          <w:lang w:val="en-US"/>
        </w:rPr>
        <w:t xml:space="preserve">UE </w:t>
      </w:r>
      <w:r w:rsidRPr="00A97959">
        <w:rPr>
          <w:lang w:val="en-US"/>
        </w:rPr>
        <w:t>releases the Configuration PDU Session and deregisters from the O-SNPN.</w:t>
      </w:r>
      <w:r w:rsidR="007108F0" w:rsidRPr="00A97959">
        <w:rPr>
          <w:lang w:val="en-US"/>
        </w:rPr>
        <w:t xml:space="preserve"> The UE will then perform SNPN selection and register to the appropriate SNPN as per received configuration and general SNPN selection procedures (ref. solutions to key issue #1).</w:t>
      </w:r>
    </w:p>
    <w:p w14:paraId="26646FF2" w14:textId="57B0164C" w:rsidR="00753C85" w:rsidRPr="00A97959" w:rsidRDefault="007108F0" w:rsidP="00E32025">
      <w:pPr>
        <w:pStyle w:val="NO"/>
        <w:rPr>
          <w:lang w:val="en-US"/>
        </w:rPr>
      </w:pPr>
      <w:r w:rsidRPr="00A97959">
        <w:rPr>
          <w:lang w:val="en-US"/>
        </w:rPr>
        <w:t>NOTE</w:t>
      </w:r>
      <w:r w:rsidR="00871C27" w:rsidRPr="00A97959">
        <w:rPr>
          <w:lang w:val="en-US"/>
        </w:rPr>
        <w:t> </w:t>
      </w:r>
      <w:r w:rsidR="008E0F90" w:rsidRPr="00A97959">
        <w:rPr>
          <w:lang w:val="en-US"/>
        </w:rPr>
        <w:t>8</w:t>
      </w:r>
      <w:r w:rsidRPr="00A97959">
        <w:t>:</w:t>
      </w:r>
      <w:r w:rsidRPr="00A97959">
        <w:tab/>
      </w:r>
      <w:r w:rsidRPr="00A97959">
        <w:rPr>
          <w:lang w:val="en-US"/>
        </w:rPr>
        <w:t>The O-SNPN can monitor the</w:t>
      </w:r>
      <w:r w:rsidRPr="00A97959">
        <w:t xml:space="preserve"> time duration of the Configuration PDU Session or Onboarding Registration </w:t>
      </w:r>
      <w:r w:rsidRPr="00A97959">
        <w:rPr>
          <w:lang w:val="en-US"/>
        </w:rPr>
        <w:t>in order</w:t>
      </w:r>
      <w:r w:rsidRPr="00A97959">
        <w:t xml:space="preserve"> to prevent misuse.</w:t>
      </w:r>
      <w:r w:rsidRPr="00A97959">
        <w:rPr>
          <w:lang w:val="en-US"/>
        </w:rPr>
        <w:t xml:space="preserve"> Based on the local configuration policy in the 5GC, the network can impose maximum time duration for the Configuration PDU session or </w:t>
      </w:r>
      <w:r w:rsidRPr="00A97959">
        <w:t>Onboarding Registration</w:t>
      </w:r>
      <w:r w:rsidRPr="00A97959">
        <w:rPr>
          <w:lang w:val="en-US"/>
        </w:rPr>
        <w:t xml:space="preserve">, upon expiry of which the session is released or the de-registration is triggered. The determination of maximum time duration of the Configuration PDU session is </w:t>
      </w:r>
      <w:r w:rsidRPr="00A97959">
        <w:t>Onboarding Registration</w:t>
      </w:r>
      <w:r w:rsidRPr="00A97959">
        <w:rPr>
          <w:lang w:val="en-US"/>
        </w:rPr>
        <w:t xml:space="preserve"> is per O-SNPN network configuration.</w:t>
      </w:r>
    </w:p>
    <w:p w14:paraId="1082A5F1" w14:textId="4F31C415" w:rsidR="000916A4" w:rsidRPr="00A97959" w:rsidRDefault="000916A4" w:rsidP="00D76F43">
      <w:pPr>
        <w:pStyle w:val="B1"/>
        <w:rPr>
          <w:lang w:val="en-US"/>
        </w:rPr>
      </w:pPr>
      <w:r w:rsidRPr="00A97959">
        <w:rPr>
          <w:lang w:val="en-US"/>
        </w:rPr>
        <w:t>F)</w:t>
      </w:r>
      <w:r w:rsidRPr="00A97959">
        <w:rPr>
          <w:lang w:val="en-US"/>
        </w:rPr>
        <w:tab/>
        <w:t xml:space="preserve">Normal service: Upon a successful de-registration as per step E, the device initiates a regular procedure, including selection of an </w:t>
      </w:r>
      <w:r w:rsidR="00994E34" w:rsidRPr="00A97959">
        <w:rPr>
          <w:lang w:val="en-US"/>
        </w:rPr>
        <w:t>SO-</w:t>
      </w:r>
      <w:r w:rsidRPr="00A97959">
        <w:rPr>
          <w:lang w:val="en-US"/>
        </w:rPr>
        <w:t xml:space="preserve">SNPN, Registration using the provisioned credentials with the </w:t>
      </w:r>
      <w:r w:rsidR="00994E34" w:rsidRPr="00A97959">
        <w:rPr>
          <w:lang w:val="en-US"/>
        </w:rPr>
        <w:t>SO-</w:t>
      </w:r>
      <w:r w:rsidRPr="00A97959">
        <w:rPr>
          <w:lang w:val="en-US"/>
        </w:rPr>
        <w:t xml:space="preserve">SNPN owning the subscription, and PDU Session establishment(s). Depending on the provisioned </w:t>
      </w:r>
      <w:r w:rsidR="00054FCC" w:rsidRPr="00A97959">
        <w:rPr>
          <w:lang w:eastAsia="ko-KR"/>
        </w:rPr>
        <w:t>subscription</w:t>
      </w:r>
      <w:r w:rsidRPr="00A97959">
        <w:rPr>
          <w:lang w:val="en-US"/>
        </w:rPr>
        <w:t xml:space="preserve"> credentials the UE may select an SNPN that is the same or different from the SNPN owning the credentials (depending on the outcome on Key Issue #1).</w:t>
      </w:r>
    </w:p>
    <w:p w14:paraId="5E29E803" w14:textId="26239D00" w:rsidR="00980661" w:rsidRPr="00A97959" w:rsidRDefault="00980661" w:rsidP="00980661">
      <w:pPr>
        <w:pStyle w:val="Heading4"/>
      </w:pPr>
      <w:bookmarkStart w:id="8043" w:name="_Toc43392619"/>
      <w:bookmarkStart w:id="8044" w:name="_Toc43475415"/>
      <w:bookmarkStart w:id="8045" w:name="_Toc50559026"/>
      <w:r w:rsidRPr="00A97959">
        <w:t>6.5.3.2</w:t>
      </w:r>
      <w:r w:rsidRPr="00A97959">
        <w:tab/>
        <w:t>Provisioning Server configuration</w:t>
      </w:r>
      <w:bookmarkEnd w:id="8043"/>
      <w:bookmarkEnd w:id="8044"/>
      <w:bookmarkEnd w:id="8045"/>
    </w:p>
    <w:p w14:paraId="08B6B65A" w14:textId="17CF0185" w:rsidR="00980661" w:rsidRPr="00A97959" w:rsidRDefault="00980661" w:rsidP="00980661">
      <w:r w:rsidRPr="00A97959">
        <w:t xml:space="preserve">To provide Onboarding Services, SNPN is configured with Onboarding Configuration Data in a manner similar to Emergency Configuration Data specified for Emergency Services in TS 23.501 </w:t>
      </w:r>
      <w:r w:rsidR="00D45F7A" w:rsidRPr="00A97959">
        <w:t xml:space="preserve">[4] </w:t>
      </w:r>
      <w:r w:rsidRPr="00A97959">
        <w:t>clause 5.16.4.</w:t>
      </w:r>
    </w:p>
    <w:p w14:paraId="647E4674" w14:textId="77777777" w:rsidR="00980661" w:rsidRPr="00A97959" w:rsidRDefault="00980661" w:rsidP="00980661">
      <w:r w:rsidRPr="00A97959">
        <w:t>The AMF is configured with Onboarding Configuration Data that are applied to Onboarding Services that are established by an AMF based on request from the UE. The AMF Onboarding Configuration Data contains the S-NSSAI and Onboarding DNN which is used to derive an SMF. In addition, the AMF Onboarding Configuration Data may contain the statically configured SMF for the Onboarding DNN. The SMF may also store Onboarding Configuration Data that contains statically configured UPF information for the Onboarding DNN. The PCF (and UDR) may store S-NSSAI and Onboarding DNN specific policy information.</w:t>
      </w:r>
    </w:p>
    <w:p w14:paraId="5B61ACFA" w14:textId="77777777" w:rsidR="00980661" w:rsidRPr="00A97959" w:rsidRDefault="00980661" w:rsidP="00980661">
      <w:r w:rsidRPr="00A97959">
        <w:t>Onboarding Configuration Data available to (designated onboarding) PCF and/or SMF includes Provisioning Server (PS) address(es).</w:t>
      </w:r>
    </w:p>
    <w:p w14:paraId="4D35CEAF" w14:textId="258C79F2" w:rsidR="00980661" w:rsidRPr="00A97959" w:rsidRDefault="00A97959" w:rsidP="00E32025">
      <w:pPr>
        <w:pStyle w:val="EditorsNote"/>
      </w:pPr>
      <w:r>
        <w:t>Editor's note:</w:t>
      </w:r>
      <w:r>
        <w:tab/>
      </w:r>
      <w:r w:rsidR="00980661" w:rsidRPr="00A97959">
        <w:t>Whether Default Credential Server (DCS) address is part of Onboarding Configuration Data is ffs.</w:t>
      </w:r>
    </w:p>
    <w:p w14:paraId="7D39428A" w14:textId="77777777" w:rsidR="00AA4695" w:rsidRDefault="00980661" w:rsidP="00AA4695">
      <w:pPr>
        <w:rPr>
          <w:ins w:id="8046" w:author="S2-2005729" w:date="2020-09-08T12:06:00Z"/>
        </w:rPr>
      </w:pPr>
      <w:r w:rsidRPr="00A97959">
        <w:t xml:space="preserve">Provisioning Server address may be configured within Onboarding Configuration Data locally, as part of authentication signalling with AAA/DCS (FFS) or dynamically by AF via NEF at O-SNPN, for instance using Service specific parameter provisioning procedure as specified in TS 23.502 </w:t>
      </w:r>
      <w:r w:rsidR="00D45F7A" w:rsidRPr="00A97959">
        <w:t xml:space="preserve">[6] </w:t>
      </w:r>
      <w:r w:rsidRPr="00A97959">
        <w:t xml:space="preserve">clause 4.15.6.7, or by using new onboarding specific </w:t>
      </w:r>
      <w:r w:rsidRPr="00A97959">
        <w:lastRenderedPageBreak/>
        <w:t>API to be defined.</w:t>
      </w:r>
      <w:ins w:id="8047" w:author="S2-2005729" w:date="2020-09-08T12:06:00Z">
        <w:r w:rsidR="00AA4695">
          <w:t xml:space="preserve"> Provisioning Server Address may represent address of Local Provisioning Server (LPS) as defined in solution #36.</w:t>
        </w:r>
      </w:ins>
    </w:p>
    <w:p w14:paraId="18BA9322" w14:textId="77777777" w:rsidR="00AA4695" w:rsidRDefault="00AA4695" w:rsidP="00AA4695">
      <w:pPr>
        <w:rPr>
          <w:ins w:id="8048" w:author="S2-2005729" w:date="2020-09-08T12:06:00Z"/>
        </w:rPr>
      </w:pPr>
      <w:ins w:id="8049" w:author="S2-2005729" w:date="2020-09-08T12:06:00Z">
        <w:r>
          <w:t>In case a UE with a preconfigured Provisioning Server Address receives a Provisioning Server Address from the onboarding network, the Provisioning Server Address received from the onboarding network shall prevail.</w:t>
        </w:r>
      </w:ins>
    </w:p>
    <w:p w14:paraId="48AB4183" w14:textId="77777777" w:rsidR="00AA4695" w:rsidRDefault="00AA4695" w:rsidP="00AA4695">
      <w:pPr>
        <w:rPr>
          <w:ins w:id="8050" w:author="S2-2005729" w:date="2020-09-08T12:06:00Z"/>
        </w:rPr>
      </w:pPr>
      <w:ins w:id="8051" w:author="S2-2005729" w:date="2020-09-08T12:06:00Z">
        <w:r>
          <w:t>In case the provisioning process using a network provided Provisioning Server Address fails, the UE shall reinitiate the provisioning process using the preconfigured Provisioning Server Address.</w:t>
        </w:r>
      </w:ins>
    </w:p>
    <w:p w14:paraId="2446DD94" w14:textId="6CFD2756" w:rsidR="00980661" w:rsidRPr="00A97959" w:rsidRDefault="00AA4695" w:rsidP="00AA4695">
      <w:ins w:id="8052" w:author="S2-2005729" w:date="2020-09-08T12:06:00Z">
        <w:r>
          <w:t>In case this attempt also fails or if the UE does not have a preconfigured Provisioning Server Address the UE shall detach from the onboarding network and select another network for onboarding purposes.</w:t>
        </w:r>
      </w:ins>
    </w:p>
    <w:p w14:paraId="4DAF2D9D" w14:textId="09EEF3D0" w:rsidR="00980661" w:rsidRPr="00A97959" w:rsidRDefault="00980661" w:rsidP="00980661">
      <w:r w:rsidRPr="00A97959">
        <w:t>It is assumed that FQDN of the Provisioning Server address(es) is configured to appropriate DNS resolver(s) before Provisioning Server address(es) are configured to O-SNPN.</w:t>
      </w:r>
    </w:p>
    <w:bookmarkStart w:id="8053" w:name="_MON_1653541342"/>
    <w:bookmarkEnd w:id="8053"/>
    <w:p w14:paraId="5475B860" w14:textId="2780DC23" w:rsidR="00980661" w:rsidRPr="00A97959" w:rsidRDefault="00A97959" w:rsidP="00E32025">
      <w:pPr>
        <w:pStyle w:val="TH"/>
      </w:pPr>
      <w:r w:rsidRPr="00A97959">
        <w:object w:dxaOrig="9798" w:dyaOrig="5080" w14:anchorId="08B35316">
          <v:shape id="_x0000_i1043" type="#_x0000_t75" style="width:479.25pt;height:248.85pt" o:ole="">
            <v:imagedata r:id="rId50" o:title=""/>
          </v:shape>
          <o:OLEObject Type="Embed" ProgID="Word.Picture.8" ShapeID="_x0000_i1043" DrawAspect="Content" ObjectID="_1661248628" r:id="rId51"/>
        </w:object>
      </w:r>
    </w:p>
    <w:p w14:paraId="432F1AA2" w14:textId="4036F906" w:rsidR="00980661" w:rsidRPr="00A97959" w:rsidRDefault="00980661" w:rsidP="00A97959">
      <w:pPr>
        <w:pStyle w:val="TF"/>
      </w:pPr>
      <w:r w:rsidRPr="00A97959">
        <w:t>Figure 6.5.3.1-1: Provisioning Server address(es) configuration using NEF</w:t>
      </w:r>
    </w:p>
    <w:p w14:paraId="011D97F1" w14:textId="39151256" w:rsidR="00980661" w:rsidRPr="00A97959" w:rsidRDefault="00980661" w:rsidP="00980661">
      <w:pPr>
        <w:pStyle w:val="B1"/>
      </w:pPr>
      <w:r w:rsidRPr="00A97959">
        <w:t>1.</w:t>
      </w:r>
      <w:r w:rsidRPr="00A97959">
        <w:tab/>
        <w:t xml:space="preserve">Authorized AF invokes NEF at O-SNPN to configure Provisioning Server address(es) for UE. </w:t>
      </w:r>
      <w:r w:rsidRPr="00A97959">
        <w:br/>
        <w:t>AF provides AF-Service-Identifier.</w:t>
      </w:r>
      <w:r w:rsidRPr="00A97959">
        <w:br/>
        <w:t xml:space="preserve">As there is no subscription data for the device within the O-SNPN the UE is identified with Onboarding Identity or Onboarding Group Identity. The Onboarding Identity may be IMEI/PEI, or IMEI/PEI in NAI format. NEF maps/associates the API request with S-NSSAI and provisioning specific DNN and other information it may have or query from other NFs in O-SNPN. </w:t>
      </w:r>
      <w:r w:rsidRPr="00A97959">
        <w:br/>
        <w:t>Onboarding Service Data includes Service Descriptor and Service Parameters. Service Parameters include Provisioning Server address(es), associated validity timer(s), and geographical area restrictions, data volume restrictions.</w:t>
      </w:r>
      <w:r w:rsidRPr="00A97959">
        <w:br/>
        <w:t xml:space="preserve">Onboarding Group Identity may be used to </w:t>
      </w:r>
      <w:r w:rsidR="00A121C3" w:rsidRPr="00A97959">
        <w:t>separate</w:t>
      </w:r>
      <w:r w:rsidRPr="00A97959">
        <w:t xml:space="preserve"> the provisioning configuration data from provisioning identity and membership configuration.</w:t>
      </w:r>
    </w:p>
    <w:p w14:paraId="675A98EB" w14:textId="0E047DBB" w:rsidR="00980661" w:rsidRPr="00A97959" w:rsidRDefault="00980661" w:rsidP="00980661">
      <w:pPr>
        <w:pStyle w:val="B1"/>
      </w:pPr>
      <w:r w:rsidRPr="00A97959">
        <w:t>2.</w:t>
      </w:r>
      <w:r w:rsidRPr="00A97959">
        <w:tab/>
        <w:t>NEF stores the provisioning information (e.g. provisioning server address(es) etc received via API from AF) in the UDR via UDM. It is ffs whether the API request is stored as part application data in UDR.</w:t>
      </w:r>
    </w:p>
    <w:p w14:paraId="19A95B32" w14:textId="00148828" w:rsidR="00980661" w:rsidRPr="00A97959" w:rsidRDefault="00980661" w:rsidP="00980661">
      <w:pPr>
        <w:pStyle w:val="B1"/>
      </w:pPr>
      <w:r w:rsidRPr="00A97959">
        <w:t>3.</w:t>
      </w:r>
      <w:r w:rsidRPr="00A97959">
        <w:tab/>
        <w:t>UDR notifies PCFs that have subscribed to changes with data keys mapping to provisioning specific information. PCF may derive AM and SM specific onboarding policies based on data received from UDR.</w:t>
      </w:r>
    </w:p>
    <w:p w14:paraId="111C5AB8" w14:textId="77777777" w:rsidR="00980661" w:rsidRPr="00A97959" w:rsidRDefault="00980661" w:rsidP="00980661">
      <w:r w:rsidRPr="00A97959">
        <w:t>In some cases, Provisioning Server address(es) may be pre-configured in UE as described in step D1. In these cases, it may that the onboarding network may not be able to change the pre-configured address at UE. Here it is assumed that in case the UE has pre-configured Provisioning Server address(es) the onboarding network is able to configure new Provisioning Server address(es) to the UE as follows.</w:t>
      </w:r>
    </w:p>
    <w:p w14:paraId="07D0F840" w14:textId="426A180E" w:rsidR="00980661" w:rsidRPr="00A97959" w:rsidRDefault="00980661" w:rsidP="00980661">
      <w:r w:rsidRPr="00A97959">
        <w:lastRenderedPageBreak/>
        <w:t>Provisioning Server address may be provided to UE by SMF as part of PDU Session establishment. Upon UE requesting Configuration PDU Session the SMF requests policy configuration data from PCF. On establishment of SM Policy Association as specified in TS 23.502</w:t>
      </w:r>
      <w:r w:rsidR="00D45F7A" w:rsidRPr="00A97959">
        <w:t xml:space="preserve"> [6]</w:t>
      </w:r>
      <w:r w:rsidRPr="00A97959">
        <w:t xml:space="preserve"> clause 4.16.4 PCF acquires policy data for onboarding by invoking UDR (API) with S-NSSAI and Onboarding DNN.</w:t>
      </w:r>
    </w:p>
    <w:p w14:paraId="76D05396" w14:textId="5F0F4F7D" w:rsidR="00980661" w:rsidRPr="00A97959" w:rsidRDefault="00980661" w:rsidP="00980661">
      <w:pPr>
        <w:pStyle w:val="EditorsNote"/>
      </w:pPr>
      <w:r w:rsidRPr="00A97959">
        <w:t>Editor</w:t>
      </w:r>
      <w:r w:rsidR="00A97959">
        <w:t>'</w:t>
      </w:r>
      <w:r w:rsidRPr="00A97959">
        <w:t>s note:</w:t>
      </w:r>
      <w:r w:rsidR="00A97959">
        <w:tab/>
      </w:r>
      <w:r w:rsidRPr="00A97959">
        <w:t>It is FFS whether PCF can provide device specific SM policy based on IMEI/PEI (Onboarding Identity).</w:t>
      </w:r>
    </w:p>
    <w:p w14:paraId="3123A55E" w14:textId="77777777" w:rsidR="00980661" w:rsidRPr="00A97959" w:rsidRDefault="00980661" w:rsidP="00980661">
      <w:r w:rsidRPr="00A97959">
        <w:t>Provisioning Server address is part of policy data at UDR. PCF provides Provisioning Server address(es) as part of SM policy data to SMF. Based on restricted/provisioning indication from AMF SMF sets appropriate user plane filters (PDR/FAR) with selected/onboarding designated UPF based on SM policy data received from PCF.</w:t>
      </w:r>
    </w:p>
    <w:p w14:paraId="3F8BD500" w14:textId="5B3FE67D" w:rsidR="00980661" w:rsidRPr="00A97959" w:rsidRDefault="00980661" w:rsidP="00980661">
      <w:r w:rsidRPr="00A97959">
        <w:t xml:space="preserve">SMF may deliver the Provisioning Server address(es) as part of extended Protocol Configuration Options (PCO) in PDU Session Establishment Response to UE. This is similar to use of PCO to configure Autoconfiguration server for UE in Wireless and Wireline Convergence (TR 23.716 </w:t>
      </w:r>
      <w:r w:rsidR="00D45F7A" w:rsidRPr="00A97959">
        <w:t xml:space="preserve">[28] </w:t>
      </w:r>
      <w:r w:rsidRPr="00A97959">
        <w:t>clause 6.10).</w:t>
      </w:r>
    </w:p>
    <w:p w14:paraId="72773045" w14:textId="1517B7A8" w:rsidR="00980661" w:rsidRPr="00A97959" w:rsidRDefault="00980661" w:rsidP="00980661">
      <w:r w:rsidRPr="00A97959">
        <w:t>Alternatively, Provisioning Server address(es) may be configured to UE during Registration Procedure using UE Route Selection Policy (URSP) that may be subject UE capabilities.</w:t>
      </w:r>
    </w:p>
    <w:p w14:paraId="1883282D" w14:textId="0A66CA00" w:rsidR="00980661" w:rsidRPr="00A97959" w:rsidRDefault="00980661" w:rsidP="00980661">
      <w:pPr>
        <w:pStyle w:val="EditorsNote"/>
      </w:pPr>
      <w:r w:rsidRPr="00A97959">
        <w:t>Editor</w:t>
      </w:r>
      <w:r w:rsidR="00A97959">
        <w:t>'</w:t>
      </w:r>
      <w:r w:rsidRPr="00A97959">
        <w:t>s note:</w:t>
      </w:r>
      <w:r w:rsidR="00A97959">
        <w:tab/>
      </w:r>
      <w:r w:rsidRPr="00A97959">
        <w:t>It is FFS if this is an appropriate use of URSP.</w:t>
      </w:r>
    </w:p>
    <w:p w14:paraId="4267A416" w14:textId="77777777" w:rsidR="00980661" w:rsidRPr="00A97959" w:rsidRDefault="00980661" w:rsidP="00980661">
      <w:r w:rsidRPr="00A97959">
        <w:t>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p>
    <w:p w14:paraId="71220EE1" w14:textId="3E79E878" w:rsidR="00980661" w:rsidRPr="00A97959" w:rsidRDefault="00980661" w:rsidP="00E32025">
      <w:r w:rsidRPr="00A97959">
        <w:t>In addition, Provisioning Server address(es) may be configured to UE using service specific policies subject to UE capabilities similar to what is used for V2X communications as specified in TS 23.287</w:t>
      </w:r>
      <w:r w:rsidR="00D45F7A" w:rsidRPr="00A97959">
        <w:rPr>
          <w:snapToGrid w:val="0"/>
        </w:rPr>
        <w:t> [29]</w:t>
      </w:r>
      <w:r w:rsidRPr="00A97959">
        <w:t xml:space="preserve"> clause </w:t>
      </w:r>
      <w:r w:rsidRPr="00A97959">
        <w:rPr>
          <w:lang w:eastAsia="zh-CN"/>
        </w:rPr>
        <w:t>5.1.1 for ways how parameters may be made available to the UE and TS 23.287</w:t>
      </w:r>
      <w:r w:rsidR="00D45F7A" w:rsidRPr="00A97959">
        <w:rPr>
          <w:snapToGrid w:val="0"/>
        </w:rPr>
        <w:t> [29]</w:t>
      </w:r>
      <w:r w:rsidRPr="00A97959">
        <w:rPr>
          <w:lang w:eastAsia="zh-CN"/>
        </w:rPr>
        <w:t xml:space="preserve"> </w:t>
      </w:r>
      <w:r w:rsidRPr="00A97959">
        <w:t>clause 6.2.5 for AF-based service parameter provisioning and TS 24.587</w:t>
      </w:r>
      <w:r w:rsidR="00D45F7A" w:rsidRPr="00A97959">
        <w:rPr>
          <w:snapToGrid w:val="0"/>
        </w:rPr>
        <w:t> [30]</w:t>
      </w:r>
      <w:r w:rsidRPr="00A97959">
        <w:t xml:space="preserve"> clause 5.2.4 for configuration parameters such as validity timer, server address and geographical area.</w:t>
      </w:r>
    </w:p>
    <w:p w14:paraId="714A9DC3" w14:textId="1FCD02D2" w:rsidR="00753C85" w:rsidRPr="00A97959" w:rsidRDefault="00753C85" w:rsidP="00753C85">
      <w:pPr>
        <w:pStyle w:val="Heading3"/>
      </w:pPr>
      <w:bookmarkStart w:id="8054" w:name="_Toc31114342"/>
      <w:bookmarkStart w:id="8055" w:name="_Toc43392620"/>
      <w:bookmarkStart w:id="8056" w:name="_Toc43475416"/>
      <w:bookmarkStart w:id="8057" w:name="_Toc50559027"/>
      <w:r w:rsidRPr="00A97959">
        <w:t>6.</w:t>
      </w:r>
      <w:r w:rsidR="007E4BF7" w:rsidRPr="00A97959">
        <w:t>5</w:t>
      </w:r>
      <w:r w:rsidRPr="00A97959">
        <w:t>.4</w:t>
      </w:r>
      <w:r w:rsidRPr="00A97959">
        <w:tab/>
        <w:t xml:space="preserve">Impacts on </w:t>
      </w:r>
      <w:r w:rsidR="007E4BF7" w:rsidRPr="00A97959">
        <w:t xml:space="preserve">services, </w:t>
      </w:r>
      <w:r w:rsidRPr="00A97959">
        <w:t>entities and interfaces</w:t>
      </w:r>
      <w:bookmarkEnd w:id="8054"/>
      <w:bookmarkEnd w:id="8055"/>
      <w:bookmarkEnd w:id="8056"/>
      <w:bookmarkEnd w:id="8057"/>
    </w:p>
    <w:p w14:paraId="24AA3B74" w14:textId="77777777" w:rsidR="007108F0" w:rsidRPr="00A97959" w:rsidRDefault="007108F0" w:rsidP="007108F0">
      <w:pPr>
        <w:rPr>
          <w:lang w:val="en-US"/>
        </w:rPr>
      </w:pPr>
      <w:r w:rsidRPr="00A97959">
        <w:rPr>
          <w:lang w:val="en-US"/>
        </w:rPr>
        <w:t>UE:</w:t>
      </w:r>
    </w:p>
    <w:p w14:paraId="2C60B19C" w14:textId="1E0551BA" w:rsidR="00522360" w:rsidRDefault="007A5C90" w:rsidP="00522360">
      <w:pPr>
        <w:pStyle w:val="B1"/>
        <w:rPr>
          <w:ins w:id="8058" w:author="S2-2005950" w:date="2020-09-08T11:59:00Z"/>
          <w:lang w:val="en-US"/>
        </w:rPr>
      </w:pPr>
      <w:r w:rsidRPr="00A97959">
        <w:rPr>
          <w:lang w:val="en-US"/>
        </w:rPr>
        <w:t>-</w:t>
      </w:r>
      <w:r w:rsidRPr="00A97959">
        <w:rPr>
          <w:lang w:val="en-US"/>
        </w:rPr>
        <w:tab/>
      </w:r>
      <w:r w:rsidR="007108F0" w:rsidRPr="00A97959">
        <w:rPr>
          <w:lang w:val="en-US"/>
        </w:rPr>
        <w:t>During registration procedure, UE provides information to the SNPN indicating that the registration is for restricted onboarding service only.</w:t>
      </w:r>
      <w:ins w:id="8059" w:author="S2-2005950" w:date="2020-09-08T11:59:00Z">
        <w:r w:rsidR="00522360" w:rsidRPr="00522360">
          <w:rPr>
            <w:lang w:val="en-US"/>
          </w:rPr>
          <w:t xml:space="preserve"> </w:t>
        </w:r>
      </w:ins>
    </w:p>
    <w:p w14:paraId="31B79B78" w14:textId="148A705D" w:rsidR="007108F0" w:rsidRPr="00A97959" w:rsidRDefault="00522360" w:rsidP="00522360">
      <w:pPr>
        <w:pStyle w:val="B1"/>
        <w:rPr>
          <w:lang w:val="en-US"/>
        </w:rPr>
      </w:pPr>
      <w:ins w:id="8060" w:author="S2-2005950" w:date="2020-09-08T11:59:00Z">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UE </w:t>
        </w:r>
        <w:r>
          <w:rPr>
            <w:lang w:val="en-US"/>
          </w:rPr>
          <w:t xml:space="preserve">may </w:t>
        </w:r>
        <w:r w:rsidRPr="00A97959">
          <w:rPr>
            <w:lang w:val="en-US"/>
          </w:rPr>
          <w:t>provide</w:t>
        </w:r>
        <w:r>
          <w:rPr>
            <w:lang w:val="en-US"/>
          </w:rPr>
          <w:t xml:space="preserve"> information for PS and/or SO-SNPN selection to the network in the PDU Session Establishment Request and may receive </w:t>
        </w:r>
        <w:r w:rsidRPr="00A97959">
          <w:rPr>
            <w:lang w:val="en-US"/>
          </w:rPr>
          <w:t xml:space="preserve">information </w:t>
        </w:r>
        <w:r>
          <w:rPr>
            <w:lang w:val="en-US"/>
          </w:rPr>
          <w:t>for PS and/or SO-SNPN selection from the network in the PDU Session Establishment</w:t>
        </w:r>
        <w:r w:rsidRPr="00A97959">
          <w:rPr>
            <w:lang w:val="en-US"/>
          </w:rPr>
          <w:t xml:space="preserve"> </w:t>
        </w:r>
        <w:r>
          <w:rPr>
            <w:lang w:val="en-US"/>
          </w:rPr>
          <w:t>Accept</w:t>
        </w:r>
        <w:r w:rsidRPr="00A97959">
          <w:rPr>
            <w:lang w:val="en-US"/>
          </w:rPr>
          <w:t>.</w:t>
        </w:r>
      </w:ins>
    </w:p>
    <w:p w14:paraId="6BD42BA0" w14:textId="1362D507" w:rsidR="007108F0" w:rsidRPr="00A97959" w:rsidRDefault="007A5C90" w:rsidP="007A5C90">
      <w:pPr>
        <w:pStyle w:val="B1"/>
      </w:pPr>
      <w:r w:rsidRPr="00A97959">
        <w:t>-</w:t>
      </w:r>
      <w:r w:rsidRPr="00A97959">
        <w:tab/>
      </w:r>
      <w:r w:rsidR="007108F0" w:rsidRPr="00A97959">
        <w:t xml:space="preserve">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7108F0" w:rsidRPr="00A97959">
        <w:t>.</w:t>
      </w:r>
    </w:p>
    <w:p w14:paraId="459A7B95" w14:textId="63E3DC72"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w:t>
      </w:r>
    </w:p>
    <w:p w14:paraId="5283D0AE" w14:textId="77777777" w:rsidR="007108F0" w:rsidRPr="00A97959" w:rsidRDefault="007108F0" w:rsidP="007108F0">
      <w:pPr>
        <w:pStyle w:val="B1"/>
        <w:ind w:left="284"/>
        <w:rPr>
          <w:lang w:val="en-US"/>
        </w:rPr>
      </w:pPr>
      <w:r w:rsidRPr="00A97959">
        <w:rPr>
          <w:lang w:val="en-US"/>
        </w:rPr>
        <w:t>NG-RAN:</w:t>
      </w:r>
    </w:p>
    <w:p w14:paraId="25E97CFA" w14:textId="2DC5FEC5"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A new indication in SIB to indicate that the SNPN provides access to onboarding service.</w:t>
      </w:r>
    </w:p>
    <w:p w14:paraId="4A6C1DEC" w14:textId="061704D9" w:rsidR="00287856" w:rsidRDefault="007108F0" w:rsidP="00287856">
      <w:pPr>
        <w:pStyle w:val="B1"/>
        <w:ind w:left="0" w:firstLine="0"/>
        <w:rPr>
          <w:ins w:id="8061" w:author="S2-2005950" w:date="2020-09-08T11:59:00Z"/>
          <w:lang w:val="en-US"/>
        </w:rPr>
      </w:pPr>
      <w:r w:rsidRPr="00A97959">
        <w:rPr>
          <w:lang w:val="en-US"/>
        </w:rPr>
        <w:t>5GC: (Impacts if any to be completed)</w:t>
      </w:r>
      <w:ins w:id="8062" w:author="S2-2005950" w:date="2020-09-08T11:59:00Z">
        <w:r w:rsidR="00287856" w:rsidRPr="00287856">
          <w:rPr>
            <w:lang w:val="en-US"/>
          </w:rPr>
          <w:t xml:space="preserve"> </w:t>
        </w:r>
      </w:ins>
    </w:p>
    <w:p w14:paraId="096C4D87" w14:textId="30C4B9C2" w:rsidR="007108F0" w:rsidRPr="00A97959" w:rsidRDefault="00287856">
      <w:pPr>
        <w:pStyle w:val="B1"/>
        <w:rPr>
          <w:lang w:val="en-US"/>
        </w:rPr>
        <w:pPrChange w:id="8063" w:author="S2-2005950" w:date="2020-09-08T12:00:00Z">
          <w:pPr>
            <w:pStyle w:val="B1"/>
            <w:ind w:left="0" w:firstLine="0"/>
          </w:pPr>
        </w:pPrChange>
      </w:pPr>
      <w:ins w:id="8064" w:author="S2-2005950" w:date="2020-09-08T11:59:00Z">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w:t>
        </w:r>
        <w:r>
          <w:rPr>
            <w:lang w:val="en-US"/>
          </w:rPr>
          <w:t>5GC</w:t>
        </w:r>
        <w:r w:rsidRPr="00A97959">
          <w:rPr>
            <w:lang w:val="en-US"/>
          </w:rPr>
          <w:t xml:space="preserve"> </w:t>
        </w:r>
        <w:r>
          <w:rPr>
            <w:lang w:val="en-US"/>
          </w:rPr>
          <w:t xml:space="preserve">may receive information for PS and/or SO-SNPN selection from the UE in the PDU Session Establishment Request and may provide </w:t>
        </w:r>
        <w:r w:rsidRPr="00A97959">
          <w:rPr>
            <w:lang w:val="en-US"/>
          </w:rPr>
          <w:t xml:space="preserve">information </w:t>
        </w:r>
        <w:r>
          <w:rPr>
            <w:lang w:val="en-US"/>
          </w:rPr>
          <w:t>for PS and/or SO-SNPN selection to the UE in the PDU Session Establishment</w:t>
        </w:r>
        <w:r w:rsidRPr="00A97959">
          <w:rPr>
            <w:lang w:val="en-US"/>
          </w:rPr>
          <w:t xml:space="preserve"> </w:t>
        </w:r>
        <w:r>
          <w:rPr>
            <w:lang w:val="en-US"/>
          </w:rPr>
          <w:t>Accept</w:t>
        </w:r>
        <w:r w:rsidRPr="00A97959">
          <w:rPr>
            <w:lang w:val="en-US"/>
          </w:rPr>
          <w:t>.</w:t>
        </w:r>
      </w:ins>
    </w:p>
    <w:p w14:paraId="0177FCDA" w14:textId="441E9088" w:rsidR="00A80B90" w:rsidRPr="00A97959" w:rsidRDefault="007108F0" w:rsidP="00E32025">
      <w:pPr>
        <w:pStyle w:val="B1"/>
      </w:pPr>
      <w:r w:rsidRPr="00A97959">
        <w:rPr>
          <w:rFonts w:eastAsiaTheme="minorEastAsia" w:hint="eastAsia"/>
          <w:lang w:eastAsia="zh-CN"/>
        </w:rPr>
        <w:t>-</w:t>
      </w:r>
      <w:r w:rsidRPr="00A97959">
        <w:rPr>
          <w:rFonts w:eastAsiaTheme="minorEastAsia"/>
          <w:lang w:eastAsia="zh-CN"/>
        </w:rPr>
        <w:tab/>
        <w:t xml:space="preserve">trigger PDU Session release or de-registration when </w:t>
      </w:r>
      <w:r w:rsidRPr="00A97959">
        <w:rPr>
          <w:lang w:val="en-US"/>
        </w:rPr>
        <w:t>time duration is expired</w:t>
      </w:r>
      <w:r w:rsidR="007A5C90" w:rsidRPr="00A97959">
        <w:rPr>
          <w:lang w:val="en-US"/>
        </w:rPr>
        <w:t>.</w:t>
      </w:r>
    </w:p>
    <w:p w14:paraId="5ADBF272" w14:textId="3D67C93D" w:rsidR="007A2BE2" w:rsidRPr="00A97959" w:rsidRDefault="007A2BE2" w:rsidP="00D76F43">
      <w:pPr>
        <w:pStyle w:val="Heading2"/>
        <w:rPr>
          <w:lang w:eastAsia="ja-JP"/>
        </w:rPr>
      </w:pPr>
      <w:bookmarkStart w:id="8065" w:name="_Toc31114343"/>
      <w:bookmarkStart w:id="8066" w:name="_Toc43392621"/>
      <w:bookmarkStart w:id="8067" w:name="_Toc43475417"/>
      <w:bookmarkStart w:id="8068" w:name="_Toc50559028"/>
      <w:r w:rsidRPr="00A97959">
        <w:rPr>
          <w:lang w:eastAsia="ja-JP"/>
        </w:rPr>
        <w:lastRenderedPageBreak/>
        <w:t>6.</w:t>
      </w:r>
      <w:r w:rsidR="004C0C32" w:rsidRPr="00A97959">
        <w:rPr>
          <w:lang w:eastAsia="ja-JP"/>
        </w:rPr>
        <w:t>6</w:t>
      </w:r>
      <w:r w:rsidRPr="00A97959">
        <w:rPr>
          <w:lang w:eastAsia="ja-JP"/>
        </w:rPr>
        <w:tab/>
        <w:t>Solution #</w:t>
      </w:r>
      <w:r w:rsidR="004C0C32" w:rsidRPr="00A97959">
        <w:rPr>
          <w:lang w:eastAsia="ja-JP"/>
        </w:rPr>
        <w:t>6</w:t>
      </w:r>
      <w:r w:rsidRPr="00A97959">
        <w:rPr>
          <w:lang w:eastAsia="ja-JP"/>
        </w:rPr>
        <w:t>: Control Plane-Based UE Onboarding and Provisioning Solution</w:t>
      </w:r>
      <w:bookmarkEnd w:id="8065"/>
      <w:bookmarkEnd w:id="8066"/>
      <w:bookmarkEnd w:id="8067"/>
      <w:bookmarkEnd w:id="8068"/>
    </w:p>
    <w:p w14:paraId="42F0DD99" w14:textId="602424C0" w:rsidR="007A2BE2" w:rsidRPr="00A97959" w:rsidRDefault="007A2BE2" w:rsidP="004C0C32">
      <w:pPr>
        <w:pStyle w:val="Heading3"/>
        <w:rPr>
          <w:lang w:eastAsia="ko-KR"/>
        </w:rPr>
      </w:pPr>
      <w:bookmarkStart w:id="8069" w:name="_Toc31114344"/>
      <w:bookmarkStart w:id="8070" w:name="_Toc43392622"/>
      <w:bookmarkStart w:id="8071" w:name="_Toc43475418"/>
      <w:bookmarkStart w:id="8072" w:name="_Toc50559029"/>
      <w:r w:rsidRPr="00A97959">
        <w:rPr>
          <w:lang w:eastAsia="ko-KR"/>
        </w:rPr>
        <w:t>6.</w:t>
      </w:r>
      <w:r w:rsidR="004C0C32" w:rsidRPr="00A97959">
        <w:rPr>
          <w:lang w:eastAsia="ko-KR"/>
        </w:rPr>
        <w:t>6</w:t>
      </w:r>
      <w:r w:rsidRPr="00A97959">
        <w:rPr>
          <w:lang w:eastAsia="ko-KR"/>
        </w:rPr>
        <w:t>.1</w:t>
      </w:r>
      <w:r w:rsidRPr="00A97959">
        <w:rPr>
          <w:lang w:eastAsia="ko-KR"/>
        </w:rPr>
        <w:tab/>
        <w:t>Introduction</w:t>
      </w:r>
      <w:bookmarkEnd w:id="8069"/>
      <w:bookmarkEnd w:id="8070"/>
      <w:bookmarkEnd w:id="8071"/>
      <w:bookmarkEnd w:id="8072"/>
    </w:p>
    <w:p w14:paraId="2D721CC9" w14:textId="77777777" w:rsidR="007A2BE2" w:rsidRPr="00A97959" w:rsidRDefault="007A2BE2" w:rsidP="007A2BE2">
      <w:r w:rsidRPr="00A97959">
        <w:t>This is a solution for Key Issue #4: UE Onboarding and Provisioning Solution.</w:t>
      </w:r>
    </w:p>
    <w:p w14:paraId="0DC71B92" w14:textId="77777777" w:rsidR="007A2BE2" w:rsidRPr="00A97959" w:rsidRDefault="007A2BE2" w:rsidP="007A2BE2">
      <w:r w:rsidRPr="00A97959">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A97959" w:rsidRDefault="007A2BE2" w:rsidP="004C0C32">
      <w:pPr>
        <w:pStyle w:val="Heading3"/>
        <w:rPr>
          <w:lang w:eastAsia="ko-KR"/>
        </w:rPr>
      </w:pPr>
      <w:bookmarkStart w:id="8073" w:name="_Toc31114345"/>
      <w:bookmarkStart w:id="8074" w:name="_Toc43392623"/>
      <w:bookmarkStart w:id="8075" w:name="_Toc43475419"/>
      <w:bookmarkStart w:id="8076" w:name="_Toc50559030"/>
      <w:r w:rsidRPr="00A97959">
        <w:rPr>
          <w:lang w:eastAsia="ko-KR"/>
        </w:rPr>
        <w:t>6.</w:t>
      </w:r>
      <w:r w:rsidR="004C0C32" w:rsidRPr="00A97959">
        <w:rPr>
          <w:lang w:eastAsia="ko-KR"/>
        </w:rPr>
        <w:t>6</w:t>
      </w:r>
      <w:r w:rsidRPr="00A97959">
        <w:rPr>
          <w:lang w:eastAsia="ko-KR"/>
        </w:rPr>
        <w:t>.2</w:t>
      </w:r>
      <w:r w:rsidRPr="00A97959">
        <w:rPr>
          <w:lang w:eastAsia="ko-KR"/>
        </w:rPr>
        <w:tab/>
        <w:t>Functional Description</w:t>
      </w:r>
      <w:bookmarkEnd w:id="8073"/>
      <w:bookmarkEnd w:id="8074"/>
      <w:bookmarkEnd w:id="8075"/>
      <w:bookmarkEnd w:id="8076"/>
    </w:p>
    <w:p w14:paraId="0F6F9F2B" w14:textId="49C3FD04" w:rsidR="007A2BE2" w:rsidRPr="00A97959" w:rsidRDefault="007A2BE2" w:rsidP="007A2BE2">
      <w:r w:rsidRPr="00A97959">
        <w:t>Figure 6.</w:t>
      </w:r>
      <w:r w:rsidR="004C0C32" w:rsidRPr="00A97959">
        <w:t>6</w:t>
      </w:r>
      <w:r w:rsidRPr="00A97959">
        <w:t xml:space="preserve">.2-1 illustrates the architecture of the Control Plane-based onboarding solution. </w:t>
      </w:r>
      <w:bookmarkStart w:id="8077" w:name="_Hlk29289980"/>
      <w:r w:rsidRPr="00A97959">
        <w:t>The solution assumes the presence of a Default Credential Server (DCS), which is able to authenticate the UE</w:t>
      </w:r>
      <w:r w:rsidR="00A80B90" w:rsidRPr="00A97959">
        <w:t>'</w:t>
      </w:r>
      <w:r w:rsidRPr="00A97959">
        <w:t>s vendor (i.e. the Device Vendor) and authorize the UE to proceed with the onboarding procedure.</w:t>
      </w:r>
    </w:p>
    <w:bookmarkEnd w:id="8077"/>
    <w:p w14:paraId="4839FAC1" w14:textId="0F3A3D2A" w:rsidR="007A2BE2" w:rsidRPr="00A97959" w:rsidRDefault="007A2BE2" w:rsidP="007A2BE2">
      <w:r w:rsidRPr="00A97959">
        <w:t>The architecture also assumes the presence of a provisioning server, also administered by the Subscription Owner (SO) e.g. an SNPN or a delegated administration entity, which is able to provide the configuration parameters of the SO to the UE.</w:t>
      </w:r>
    </w:p>
    <w:p w14:paraId="7355988D" w14:textId="63BA53C0" w:rsidR="007A2BE2" w:rsidRPr="00A97959" w:rsidRDefault="00A80B90" w:rsidP="007A2BE2">
      <w:pPr>
        <w:pStyle w:val="EditorsNote"/>
      </w:pPr>
      <w:r w:rsidRPr="00A97959">
        <w:t>Editor's note:</w:t>
      </w:r>
      <w:r w:rsidRPr="00A97959">
        <w:tab/>
      </w:r>
      <w:r w:rsidR="007A2BE2" w:rsidRPr="00A97959">
        <w:t>Whether the ownership of t</w:t>
      </w:r>
      <w:r w:rsidR="007A2BE2" w:rsidRPr="00A97959">
        <w:rPr>
          <w:lang w:eastAsia="zh-CN"/>
        </w:rPr>
        <w:t>he Provisioning Server also can be other than the SO, e.g. the device manufacturer or a 3</w:t>
      </w:r>
      <w:r w:rsidR="007A2BE2" w:rsidRPr="00A97959">
        <w:rPr>
          <w:rFonts w:eastAsia="Calibri"/>
        </w:rPr>
        <w:t>rd</w:t>
      </w:r>
      <w:r w:rsidR="007A2BE2" w:rsidRPr="00A97959">
        <w:rPr>
          <w:lang w:eastAsia="zh-CN"/>
        </w:rPr>
        <w:t xml:space="preserve"> party affiliated with the device manufacturer is FFS.</w:t>
      </w:r>
    </w:p>
    <w:p w14:paraId="35CA3C47" w14:textId="77777777" w:rsidR="007A2BE2" w:rsidRPr="00A97959" w:rsidRDefault="007A2BE2" w:rsidP="007A2BE2">
      <w:pPr>
        <w:pStyle w:val="TH"/>
      </w:pPr>
      <w:r w:rsidRPr="00A97959">
        <w:object w:dxaOrig="10636" w:dyaOrig="7261" w14:anchorId="46FDD998">
          <v:shape id="_x0000_i1044" type="#_x0000_t75" style="width:482.1pt;height:328.3pt" o:ole="">
            <v:imagedata r:id="rId52" o:title=""/>
          </v:shape>
          <o:OLEObject Type="Embed" ProgID="Visio.Drawing.15" ShapeID="_x0000_i1044" DrawAspect="Content" ObjectID="_1661248629" r:id="rId53"/>
        </w:object>
      </w:r>
    </w:p>
    <w:p w14:paraId="2A774EBB" w14:textId="484920D7" w:rsidR="007A2BE2" w:rsidRPr="00A97959" w:rsidRDefault="007A2BE2" w:rsidP="007A2BE2">
      <w:pPr>
        <w:pStyle w:val="TF"/>
        <w:rPr>
          <w:lang w:eastAsia="ja-JP"/>
        </w:rPr>
      </w:pPr>
      <w:r w:rsidRPr="00A97959">
        <w:rPr>
          <w:lang w:eastAsia="ja-JP"/>
        </w:rPr>
        <w:t>Figure 6.</w:t>
      </w:r>
      <w:r w:rsidR="00230F6E" w:rsidRPr="00A97959">
        <w:rPr>
          <w:lang w:eastAsia="ja-JP"/>
        </w:rPr>
        <w:t>6</w:t>
      </w:r>
      <w:r w:rsidRPr="00A97959">
        <w:rPr>
          <w:lang w:eastAsia="ja-JP"/>
        </w:rPr>
        <w:t>.2-1: Control Plane-Based Onboarding architecture</w:t>
      </w:r>
    </w:p>
    <w:p w14:paraId="3E1414BB" w14:textId="7248AB30" w:rsidR="007A2BE2" w:rsidRPr="00A97959" w:rsidRDefault="00A80B90" w:rsidP="007A2BE2">
      <w:pPr>
        <w:pStyle w:val="EditorsNote"/>
      </w:pPr>
      <w:r w:rsidRPr="00A97959">
        <w:t>Editor's note:</w:t>
      </w:r>
      <w:r w:rsidR="007A2BE2" w:rsidRPr="00A97959">
        <w:tab/>
        <w:t>The ownership and trust relations of the entities is FFS.</w:t>
      </w:r>
    </w:p>
    <w:p w14:paraId="236C17A3" w14:textId="62D5A5F3" w:rsidR="007A2BE2" w:rsidRPr="00A97959" w:rsidRDefault="00A80B90" w:rsidP="007A2BE2">
      <w:pPr>
        <w:pStyle w:val="EditorsNote"/>
      </w:pPr>
      <w:r w:rsidRPr="00A97959">
        <w:t>Editor's note:</w:t>
      </w:r>
      <w:r w:rsidRPr="00A97959">
        <w:tab/>
      </w:r>
      <w:r w:rsidR="007A2BE2" w:rsidRPr="00A97959">
        <w:t>It is FFS whether the AMF in the SNPN communicates with the DCS directly or via the AUSF (TBD1 reference point).</w:t>
      </w:r>
    </w:p>
    <w:p w14:paraId="04D3898E" w14:textId="380B7EB8" w:rsidR="007A2BE2" w:rsidRPr="00A97959" w:rsidRDefault="007A2BE2" w:rsidP="00230F6E">
      <w:pPr>
        <w:pStyle w:val="Heading3"/>
        <w:rPr>
          <w:lang w:eastAsia="ko-KR"/>
        </w:rPr>
      </w:pPr>
      <w:bookmarkStart w:id="8078" w:name="_Toc31114346"/>
      <w:bookmarkStart w:id="8079" w:name="_Toc43392624"/>
      <w:bookmarkStart w:id="8080" w:name="_Toc43475420"/>
      <w:bookmarkStart w:id="8081" w:name="_Toc50559031"/>
      <w:r w:rsidRPr="00A97959">
        <w:rPr>
          <w:lang w:eastAsia="ko-KR"/>
        </w:rPr>
        <w:lastRenderedPageBreak/>
        <w:t>6.</w:t>
      </w:r>
      <w:r w:rsidR="00230F6E" w:rsidRPr="00A97959">
        <w:rPr>
          <w:lang w:eastAsia="ko-KR"/>
        </w:rPr>
        <w:t>6</w:t>
      </w:r>
      <w:r w:rsidRPr="00A97959">
        <w:rPr>
          <w:lang w:eastAsia="ko-KR"/>
        </w:rPr>
        <w:t>.3</w:t>
      </w:r>
      <w:r w:rsidRPr="00A97959">
        <w:rPr>
          <w:lang w:eastAsia="ko-KR"/>
        </w:rPr>
        <w:tab/>
        <w:t>Procedures</w:t>
      </w:r>
      <w:bookmarkEnd w:id="8078"/>
      <w:bookmarkEnd w:id="8079"/>
      <w:bookmarkEnd w:id="8080"/>
      <w:bookmarkEnd w:id="8081"/>
    </w:p>
    <w:p w14:paraId="4250CF0C" w14:textId="3486095D" w:rsidR="007A2BE2" w:rsidRPr="00A97959" w:rsidRDefault="007A2BE2" w:rsidP="00A80B90">
      <w:pPr>
        <w:pStyle w:val="Heading4"/>
      </w:pPr>
      <w:bookmarkStart w:id="8082" w:name="_Toc31114347"/>
      <w:bookmarkStart w:id="8083" w:name="_Toc43392625"/>
      <w:bookmarkStart w:id="8084" w:name="_Toc43475421"/>
      <w:bookmarkStart w:id="8085" w:name="_Toc50559032"/>
      <w:r w:rsidRPr="00A97959">
        <w:t>6.</w:t>
      </w:r>
      <w:r w:rsidR="00230F6E" w:rsidRPr="00A97959">
        <w:t>6</w:t>
      </w:r>
      <w:r w:rsidRPr="00A97959">
        <w:t>.3.1</w:t>
      </w:r>
      <w:r w:rsidRPr="00A97959">
        <w:tab/>
        <w:t>General</w:t>
      </w:r>
      <w:bookmarkEnd w:id="8082"/>
      <w:bookmarkEnd w:id="8083"/>
      <w:bookmarkEnd w:id="8084"/>
      <w:bookmarkEnd w:id="8085"/>
    </w:p>
    <w:p w14:paraId="3123DD9F" w14:textId="0689C515" w:rsidR="007A2BE2" w:rsidRPr="00A97959" w:rsidRDefault="007A2BE2" w:rsidP="007A2BE2">
      <w:r w:rsidRPr="00A97959">
        <w:t>Figure 6.</w:t>
      </w:r>
      <w:r w:rsidR="00230F6E" w:rsidRPr="00A97959">
        <w:t>6</w:t>
      </w:r>
      <w:r w:rsidRPr="00A97959">
        <w:t>.3-1 provides an overall view of the Control Plane-based solution for onboarding and configuring UEs.</w:t>
      </w:r>
    </w:p>
    <w:p w14:paraId="47F9E392" w14:textId="387DB4DE" w:rsidR="007A2BE2" w:rsidRPr="00A97959" w:rsidRDefault="007A2BE2" w:rsidP="007A2BE2">
      <w:pPr>
        <w:pStyle w:val="TH"/>
        <w:overflowPunct w:val="0"/>
        <w:autoSpaceDE w:val="0"/>
        <w:autoSpaceDN w:val="0"/>
        <w:adjustRightInd w:val="0"/>
        <w:textAlignment w:val="baseline"/>
      </w:pPr>
      <w:r w:rsidRPr="00A97959">
        <w:rPr>
          <w:lang w:eastAsia="ja-JP"/>
        </w:rPr>
        <w:object w:dxaOrig="13351" w:dyaOrig="8926" w14:anchorId="13916487">
          <v:shape id="_x0000_i1045" type="#_x0000_t75" style="width:460.2pt;height:307.6pt" o:ole="">
            <v:imagedata r:id="rId54" o:title=""/>
          </v:shape>
          <o:OLEObject Type="Embed" ProgID="Visio.Drawing.15" ShapeID="_x0000_i1045" DrawAspect="Content" ObjectID="_1661248630" r:id="rId55"/>
        </w:object>
      </w:r>
    </w:p>
    <w:p w14:paraId="589C2477" w14:textId="49907D8B" w:rsidR="007A2BE2" w:rsidRPr="00A97959" w:rsidRDefault="007A2BE2" w:rsidP="007A2BE2">
      <w:pPr>
        <w:pStyle w:val="TF"/>
        <w:rPr>
          <w:lang w:eastAsia="ja-JP"/>
        </w:rPr>
      </w:pPr>
      <w:r w:rsidRPr="00A97959">
        <w:rPr>
          <w:lang w:eastAsia="ja-JP"/>
        </w:rPr>
        <w:t>Figure 6.</w:t>
      </w:r>
      <w:r w:rsidR="00372FC7" w:rsidRPr="00A97959">
        <w:rPr>
          <w:lang w:eastAsia="ja-JP"/>
        </w:rPr>
        <w:t>6</w:t>
      </w:r>
      <w:r w:rsidRPr="00A97959">
        <w:rPr>
          <w:lang w:eastAsia="ja-JP"/>
        </w:rPr>
        <w:t>.3-1: Overview of the Control Plane-based Onboarding solution</w:t>
      </w:r>
    </w:p>
    <w:p w14:paraId="32C3CDA8" w14:textId="228D3B85" w:rsidR="00A80B90" w:rsidRPr="00A97959" w:rsidRDefault="00A80B90" w:rsidP="00A80B90">
      <w:pPr>
        <w:pStyle w:val="B1"/>
      </w:pPr>
      <w:r w:rsidRPr="00A97959">
        <w:t>A1:</w:t>
      </w:r>
      <w:r w:rsidRPr="00A97959">
        <w:tab/>
        <w:t xml:space="preserve">The UE is pre-configured with Default </w:t>
      </w:r>
      <w:r w:rsidR="005C7E34" w:rsidRPr="00A97959">
        <w:t xml:space="preserve">UE </w:t>
      </w:r>
      <w:r w:rsidRPr="00A97959">
        <w:t>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p>
    <w:p w14:paraId="39EDC91B" w14:textId="6A8740BB" w:rsidR="007A2BE2" w:rsidRPr="00A97959" w:rsidRDefault="00A80B90" w:rsidP="007A2BE2">
      <w:pPr>
        <w:pStyle w:val="EditorsNote"/>
      </w:pPr>
      <w:r w:rsidRPr="00A97959">
        <w:t>Editor's note:</w:t>
      </w:r>
      <w:r w:rsidR="007A2BE2" w:rsidRPr="00A97959">
        <w:tab/>
        <w:t>The security assumptions and details must be confirmed by SA</w:t>
      </w:r>
      <w:r w:rsidRPr="00A97959">
        <w:t> WG</w:t>
      </w:r>
      <w:r w:rsidR="007A2BE2" w:rsidRPr="00A97959">
        <w:t>3.</w:t>
      </w:r>
    </w:p>
    <w:p w14:paraId="7248E8D9" w14:textId="60719F61" w:rsidR="007A2BE2" w:rsidRPr="00A97959" w:rsidRDefault="00A80B90" w:rsidP="007A2BE2">
      <w:pPr>
        <w:pStyle w:val="EditorsNote"/>
      </w:pPr>
      <w:r w:rsidRPr="00A97959">
        <w:t>Editor's note:</w:t>
      </w:r>
      <w:r w:rsidR="007A2BE2" w:rsidRPr="00A97959">
        <w:tab/>
        <w:t>It is FFS whether UDM or another NF is used as per the description below.</w:t>
      </w:r>
    </w:p>
    <w:p w14:paraId="7219B714" w14:textId="42F70BCC" w:rsidR="007A2BE2" w:rsidRPr="00A97959" w:rsidRDefault="00A80B90" w:rsidP="007A2BE2">
      <w:pPr>
        <w:pStyle w:val="EditorsNote"/>
      </w:pPr>
      <w:r w:rsidRPr="00A97959">
        <w:t>Editor's note:</w:t>
      </w:r>
      <w:r w:rsidR="00372FC7" w:rsidRPr="00A97959">
        <w:tab/>
      </w:r>
      <w:r w:rsidR="007A2BE2" w:rsidRPr="00A97959">
        <w:t>If an agreement was in place between the UE vendor and the SNPN, the device might have been provisioned with some initial default configuration, including PLMN ID and NID of the SNPN; S-NSSAI, DNN, etc. This is FFS.</w:t>
      </w:r>
    </w:p>
    <w:p w14:paraId="5F9169FB" w14:textId="7B58CBDB" w:rsidR="007A2BE2" w:rsidRPr="00A97959" w:rsidRDefault="007A2BE2" w:rsidP="007A2BE2">
      <w:pPr>
        <w:pStyle w:val="B1"/>
      </w:pPr>
      <w:r w:rsidRPr="00A97959">
        <w:t>A2:</w:t>
      </w:r>
      <w:r w:rsidR="00372FC7" w:rsidRPr="00A97959">
        <w:tab/>
      </w:r>
      <w:r w:rsidRPr="00A97959">
        <w:t>The DCS is provisioned with the certificate path of the DV, as well as the unique UE identifier (e.g</w:t>
      </w:r>
      <w:r w:rsidR="00A97959">
        <w:t>.</w:t>
      </w:r>
      <w:r w:rsidRPr="00A97959">
        <w:t xml:space="preserve"> host ID or MAC address) of the UEs that are authorized to perform the onboarding procedure. If UE-specific Default </w:t>
      </w:r>
      <w:r w:rsidR="005C7E34" w:rsidRPr="00A97959">
        <w:t xml:space="preserve">UE </w:t>
      </w:r>
      <w:r w:rsidRPr="00A97959">
        <w:t>credentials are used, the DCS is provisioned, instead, with the UE-specific certificates of the UEs that are authorized to perform the onboarding procedure. The UDM of the ON is also provisioned with the SUPIs of the UEs to be used for the onboarding procedure and is not authorized to establish any PDU Session. The provisioning server is provisioned with the data that needs to be configured to every UE.</w:t>
      </w:r>
    </w:p>
    <w:p w14:paraId="689BBBCA" w14:textId="18740F02" w:rsidR="007A2BE2" w:rsidRPr="00A97959" w:rsidRDefault="00A80B90" w:rsidP="00D76F43">
      <w:pPr>
        <w:pStyle w:val="EditorsNote"/>
      </w:pPr>
      <w:r w:rsidRPr="00A97959">
        <w:t>Editor's note:</w:t>
      </w:r>
      <w:r w:rsidR="007A2BE2" w:rsidRPr="00A97959">
        <w:tab/>
        <w:t>It is FFS whether PCF plays any role.</w:t>
      </w:r>
    </w:p>
    <w:p w14:paraId="39802D05" w14:textId="537D4080" w:rsidR="007A2BE2" w:rsidRPr="00A97959" w:rsidRDefault="007A2BE2" w:rsidP="007A2BE2">
      <w:pPr>
        <w:pStyle w:val="B1"/>
      </w:pPr>
      <w:r w:rsidRPr="00A97959">
        <w:t>B:</w:t>
      </w:r>
      <w:r w:rsidRPr="00A97959">
        <w:tab/>
        <w:t>The UE, either manually or automatically (e.g</w:t>
      </w:r>
      <w:r w:rsidR="00A97959">
        <w:t>.</w:t>
      </w:r>
      <w:r w:rsidRPr="00A97959">
        <w:t xml:space="preserve">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w:t>
      </w:r>
      <w:r w:rsidRPr="00A97959">
        <w:lastRenderedPageBreak/>
        <w:t>Subscription Owner authenticates either the DV of the UE (through a vendor</w:t>
      </w:r>
      <w:r w:rsidR="00A80B90" w:rsidRPr="00A97959">
        <w:t>'</w:t>
      </w:r>
      <w:r w:rsidRPr="00A97959">
        <w:t>s certificate) or the UE (through UE</w:t>
      </w:r>
      <w:r w:rsidR="00A80B90" w:rsidRPr="00A97959">
        <w:t>'</w:t>
      </w:r>
      <w:r w:rsidRPr="00A97959">
        <w:t>s certificate). Then the network authorizes the UE to continue with the onboarding process.</w:t>
      </w:r>
    </w:p>
    <w:p w14:paraId="054BDD3B" w14:textId="57A97238" w:rsidR="007A2BE2" w:rsidRPr="00A97959" w:rsidRDefault="00A80B90" w:rsidP="007A2BE2">
      <w:pPr>
        <w:pStyle w:val="EditorsNote"/>
      </w:pPr>
      <w:r w:rsidRPr="00A97959">
        <w:t>Editor's note:</w:t>
      </w:r>
      <w:r w:rsidR="007A2BE2" w:rsidRPr="00A97959">
        <w:tab/>
        <w:t>Whether the UE can also authenticate the Subscription Owner is FFS.</w:t>
      </w:r>
    </w:p>
    <w:p w14:paraId="4A72CDB1" w14:textId="77777777" w:rsidR="007A2BE2" w:rsidRPr="00A97959" w:rsidRDefault="007A2BE2" w:rsidP="007A2BE2">
      <w:pPr>
        <w:pStyle w:val="B1"/>
      </w:pPr>
      <w:r w:rsidRPr="00A97959">
        <w:t>C:</w:t>
      </w:r>
      <w:r w:rsidRPr="00A97959">
        <w:tab/>
        <w:t>UDM starts the Control Plane UE provisioning procedure. This may require UDM to retrieve the data to be provisioned from a provisioning server.</w:t>
      </w:r>
    </w:p>
    <w:p w14:paraId="3149CE0D" w14:textId="1CD2CF5E" w:rsidR="007A2BE2" w:rsidRPr="00A97959" w:rsidRDefault="00A80B90" w:rsidP="007A2BE2">
      <w:pPr>
        <w:pStyle w:val="EditorsNote"/>
      </w:pPr>
      <w:r w:rsidRPr="00A97959">
        <w:t>Editor's note:</w:t>
      </w:r>
      <w:r w:rsidRPr="00A97959">
        <w:tab/>
      </w:r>
      <w:r w:rsidR="007A2BE2" w:rsidRPr="00A97959">
        <w:t>It is FFS whether PEI, the derived SUPI or another UE identifier is used to identify a subscription that needs to be provisioned in the UE and how the list of UE identifiers is provisioned in the SO</w:t>
      </w:r>
      <w:r w:rsidR="007A2BE2" w:rsidRPr="00A97959">
        <w:rPr>
          <w:rFonts w:eastAsia="SimSun"/>
          <w:lang w:eastAsia="zh-CN"/>
        </w:rPr>
        <w:t>.</w:t>
      </w:r>
    </w:p>
    <w:p w14:paraId="77729EE3" w14:textId="77777777" w:rsidR="007A2BE2" w:rsidRPr="00A97959" w:rsidRDefault="007A2BE2" w:rsidP="007A2BE2">
      <w:pPr>
        <w:pStyle w:val="B1"/>
      </w:pPr>
      <w:r w:rsidRPr="00A97959">
        <w:t>D:</w:t>
      </w:r>
      <w:r w:rsidRPr="00A97959">
        <w:tab/>
        <w:t>Once the Control Plane UE provisioning procedure is completed, the UE de-registers from the network.</w:t>
      </w:r>
    </w:p>
    <w:p w14:paraId="03466653" w14:textId="5FAD4B27" w:rsidR="007A2BE2" w:rsidRPr="00A97959" w:rsidRDefault="00A80B90" w:rsidP="007A2BE2">
      <w:pPr>
        <w:pStyle w:val="EditorsNote"/>
        <w:rPr>
          <w:rFonts w:eastAsia="DengXian"/>
          <w:lang w:eastAsia="ko-KR"/>
        </w:rPr>
      </w:pPr>
      <w:r w:rsidRPr="00A97959">
        <w:t>Editor's note:</w:t>
      </w:r>
      <w:r w:rsidRPr="00A97959">
        <w:tab/>
      </w:r>
      <w:r w:rsidR="007A2BE2" w:rsidRPr="00A97959">
        <w:rPr>
          <w:lang w:eastAsia="ko-KR"/>
        </w:rPr>
        <w:t>It is FFS whether in case the ON and the SO are the same, there is a need for the UE to de-register, then select the SNPN and re-register or whether other procedures that does not result in de-registering would suffice.</w:t>
      </w:r>
    </w:p>
    <w:p w14:paraId="3ED03B5F" w14:textId="3EAF4900" w:rsidR="007A2BE2" w:rsidRPr="00A97959" w:rsidRDefault="00A80B90" w:rsidP="007A2BE2">
      <w:pPr>
        <w:pStyle w:val="EditorsNote"/>
      </w:pPr>
      <w:r w:rsidRPr="00A97959">
        <w:t>Editor's note:</w:t>
      </w:r>
      <w:r w:rsidRPr="00A97959">
        <w:tab/>
      </w:r>
      <w:r w:rsidR="007A2BE2" w:rsidRPr="00A97959">
        <w:t>Whether the UE registers directly with SNPN for which credentials have been provisioned or another SNPN is FFS and may depend on KI#1</w:t>
      </w:r>
    </w:p>
    <w:p w14:paraId="55826E59" w14:textId="472D0F9E" w:rsidR="007A2BE2" w:rsidRPr="00A97959" w:rsidRDefault="007A2BE2" w:rsidP="007A2BE2">
      <w:pPr>
        <w:pStyle w:val="B1"/>
      </w:pPr>
      <w:r w:rsidRPr="00A97959">
        <w:t>E:</w:t>
      </w:r>
      <w:r w:rsidRPr="00A97959">
        <w:tab/>
        <w:t>The UE uses the provisioned data to perform a regular registration procedure using the provisioned data from the Subscription Owner.</w:t>
      </w:r>
    </w:p>
    <w:p w14:paraId="07D03E14" w14:textId="6B34D693" w:rsidR="007A2BE2" w:rsidRPr="00A97959" w:rsidRDefault="00A80B90" w:rsidP="007A2BE2">
      <w:pPr>
        <w:pStyle w:val="EditorsNote"/>
      </w:pPr>
      <w:r w:rsidRPr="00A97959">
        <w:t>Editor's note:</w:t>
      </w:r>
      <w:r w:rsidR="007A2BE2" w:rsidRPr="00A97959">
        <w:tab/>
        <w:t>It is FFS whether any specific slicing considerations are needed.</w:t>
      </w:r>
    </w:p>
    <w:p w14:paraId="5AEA2E66" w14:textId="42667DC6" w:rsidR="007A2BE2" w:rsidRPr="00A97959" w:rsidRDefault="007A2BE2" w:rsidP="007A2BE2">
      <w:pPr>
        <w:pStyle w:val="Heading5"/>
      </w:pPr>
      <w:bookmarkStart w:id="8086" w:name="_Toc31114348"/>
      <w:bookmarkStart w:id="8087" w:name="_Toc43392626"/>
      <w:bookmarkStart w:id="8088" w:name="_Toc43475422"/>
      <w:bookmarkStart w:id="8089" w:name="_Toc50559033"/>
      <w:r w:rsidRPr="00A97959">
        <w:t>6.</w:t>
      </w:r>
      <w:r w:rsidR="00ED3D1C" w:rsidRPr="00A97959">
        <w:t>6</w:t>
      </w:r>
      <w:r w:rsidRPr="00A97959">
        <w:t>.3.2</w:t>
      </w:r>
      <w:r w:rsidRPr="00A97959">
        <w:tab/>
        <w:t>Initial Access/Registration</w:t>
      </w:r>
      <w:bookmarkEnd w:id="8086"/>
      <w:bookmarkEnd w:id="8087"/>
      <w:bookmarkEnd w:id="8088"/>
      <w:bookmarkEnd w:id="8089"/>
    </w:p>
    <w:p w14:paraId="6502F48A" w14:textId="28A26F28" w:rsidR="007A2BE2" w:rsidRPr="00A97959" w:rsidRDefault="007A2BE2" w:rsidP="007A2BE2">
      <w:r w:rsidRPr="00A97959">
        <w:t>This clause provides details of the initial access of the UE (step B in Figure 6.</w:t>
      </w:r>
      <w:r w:rsidR="00930833" w:rsidRPr="00A97959">
        <w:t>6</w:t>
      </w:r>
      <w:r w:rsidRPr="00A97959">
        <w:t xml:space="preserve">.3-1). The procedure is based on the initial registration of the UE specified in </w:t>
      </w:r>
      <w:r w:rsidR="00A80B90" w:rsidRPr="00A97959">
        <w:t>TS 23.502 [</w:t>
      </w:r>
      <w:r w:rsidR="00930833" w:rsidRPr="00A97959">
        <w:t>6</w:t>
      </w:r>
      <w:r w:rsidRPr="00A97959">
        <w:t>]. Figure 6.</w:t>
      </w:r>
      <w:r w:rsidR="00930833" w:rsidRPr="00A97959">
        <w:t>6</w:t>
      </w:r>
      <w:r w:rsidRPr="00A97959">
        <w:t>.3.2-1 provides the sequence flow of the initial access of the onboarding procedure.</w:t>
      </w:r>
    </w:p>
    <w:p w14:paraId="3D6C4B24" w14:textId="7DDE110A" w:rsidR="007A2BE2" w:rsidRPr="00A97959" w:rsidRDefault="00A80B90" w:rsidP="00D76F43">
      <w:pPr>
        <w:pStyle w:val="EditorsNote"/>
      </w:pPr>
      <w:r w:rsidRPr="00A97959">
        <w:t>Editor's note:</w:t>
      </w:r>
      <w:r w:rsidR="007A2BE2" w:rsidRPr="00A97959">
        <w:tab/>
        <w:t>It is FFS whether UDM or another NF is used as per the procedure below.</w:t>
      </w:r>
    </w:p>
    <w:p w14:paraId="7E8B8B53" w14:textId="7ACFFC18" w:rsidR="007A2BE2" w:rsidRPr="00A97959" w:rsidRDefault="00A80B90" w:rsidP="007A2BE2">
      <w:pPr>
        <w:pStyle w:val="TH"/>
      </w:pPr>
      <w:r w:rsidRPr="00A97959">
        <w:rPr>
          <w:noProof/>
        </w:rPr>
        <w:object w:dxaOrig="13906" w:dyaOrig="6946" w14:anchorId="4BCA4D62">
          <v:shape id="_x0000_i1046" type="#_x0000_t75" style="width:479.8pt;height:239.6pt" o:ole="">
            <v:imagedata r:id="rId56" o:title=""/>
          </v:shape>
          <o:OLEObject Type="Embed" ProgID="Visio.Drawing.11" ShapeID="_x0000_i1046" DrawAspect="Content" ObjectID="_1661248631" r:id="rId57"/>
        </w:object>
      </w:r>
    </w:p>
    <w:p w14:paraId="4A6CFAE5" w14:textId="26BCFD3D" w:rsidR="007A2BE2" w:rsidRPr="00A97959" w:rsidRDefault="007A2BE2" w:rsidP="007A2BE2">
      <w:pPr>
        <w:pStyle w:val="TF"/>
        <w:rPr>
          <w:lang w:eastAsia="ja-JP"/>
        </w:rPr>
      </w:pPr>
      <w:r w:rsidRPr="00A97959">
        <w:rPr>
          <w:lang w:eastAsia="ja-JP"/>
        </w:rPr>
        <w:t>Figure 6.</w:t>
      </w:r>
      <w:r w:rsidR="00ED3D1C" w:rsidRPr="00A97959">
        <w:rPr>
          <w:lang w:eastAsia="ja-JP"/>
        </w:rPr>
        <w:t>6</w:t>
      </w:r>
      <w:r w:rsidRPr="00A97959">
        <w:rPr>
          <w:lang w:eastAsia="ja-JP"/>
        </w:rPr>
        <w:t>.3.2-1: Initial access sequence flow of Onboarding solution</w:t>
      </w:r>
    </w:p>
    <w:p w14:paraId="51E1F3E3" w14:textId="5563108A" w:rsidR="007A2BE2" w:rsidRPr="00A97959" w:rsidRDefault="007A2BE2" w:rsidP="007A2BE2">
      <w:pPr>
        <w:pStyle w:val="B1"/>
      </w:pPr>
      <w:r w:rsidRPr="00A97959">
        <w:t>1.</w:t>
      </w:r>
      <w:r w:rsidRPr="00A97959">
        <w:tab/>
        <w:t>The UE receives a trigger to initiate the onboarding procedure. This trigger may be manual, for example provoked by a user pressing a given combination of keys, or can be automatically provoked, e.g</w:t>
      </w:r>
      <w:r w:rsidR="00A97959">
        <w:t>.</w:t>
      </w:r>
      <w:r w:rsidRPr="00A97959">
        <w:t xml:space="preserve"> due to the UE starting and not being previously provisioned.</w:t>
      </w:r>
    </w:p>
    <w:p w14:paraId="64563D5B" w14:textId="13FF6D71" w:rsidR="007A2BE2" w:rsidRPr="00A97959" w:rsidRDefault="007A2BE2" w:rsidP="007A2BE2">
      <w:pPr>
        <w:pStyle w:val="B1"/>
      </w:pPr>
      <w:r w:rsidRPr="00A97959">
        <w:t>2.</w:t>
      </w:r>
      <w:r w:rsidRPr="00A97959">
        <w:tab/>
        <w:t>The UE selects a network to connect to. This network selection ca be manual, if a user selects a network from a list of available networks, or automatic, e.g</w:t>
      </w:r>
      <w:r w:rsidR="00A97959">
        <w:t>.</w:t>
      </w:r>
      <w:r w:rsidRPr="00A97959">
        <w:t xml:space="preserve"> if the UE is provisioned with a list of PLMN IDs and NIDs to connect to.</w:t>
      </w:r>
    </w:p>
    <w:p w14:paraId="5B7CA97E" w14:textId="0D3BA802" w:rsidR="007A2BE2" w:rsidRPr="00A97959" w:rsidRDefault="00A80B90" w:rsidP="007A2BE2">
      <w:pPr>
        <w:pStyle w:val="EditorsNote"/>
      </w:pPr>
      <w:bookmarkStart w:id="8090" w:name="_Hlk28597794"/>
      <w:r w:rsidRPr="00A97959">
        <w:lastRenderedPageBreak/>
        <w:t>Editor's note:</w:t>
      </w:r>
      <w:r w:rsidR="007A2BE2" w:rsidRPr="00A97959">
        <w:tab/>
        <w:t>Whether NG-RAN broadcasts special information for onboarding, e.g. indicating that onboarding is supported, is FFS.</w:t>
      </w:r>
    </w:p>
    <w:p w14:paraId="587F3405" w14:textId="26CE807B" w:rsidR="007A2BE2" w:rsidRPr="00A97959" w:rsidRDefault="00A80B90" w:rsidP="007A2BE2">
      <w:pPr>
        <w:pStyle w:val="EditorsNote"/>
      </w:pPr>
      <w:r w:rsidRPr="00A97959">
        <w:t>Editor's note:</w:t>
      </w:r>
      <w:r w:rsidR="007A2BE2" w:rsidRPr="00A97959">
        <w:tab/>
        <w:t>It is FFS how SUCI based on the SUPI is derived.</w:t>
      </w:r>
    </w:p>
    <w:bookmarkEnd w:id="8090"/>
    <w:p w14:paraId="22FB7737" w14:textId="0B53DDDE" w:rsidR="007A2BE2" w:rsidRPr="00A97959" w:rsidRDefault="007A2BE2" w:rsidP="007A2BE2">
      <w:pPr>
        <w:pStyle w:val="B1"/>
        <w:rPr>
          <w:lang w:eastAsia="zh-CN"/>
        </w:rPr>
      </w:pPr>
      <w:r w:rsidRPr="00A97959">
        <w:t>3.</w:t>
      </w:r>
      <w:r w:rsidRPr="00A97959">
        <w:tab/>
        <w:t xml:space="preserve">The UE crafts a special SUPI used for the onboarding procedure. This SUPI may be derived from any of the Host ID of the UE, its MAC address, or Subject field in a UE digital certificate. Then the UE sends a Registration Request to the access network including </w:t>
      </w:r>
      <w:r w:rsidRPr="00A97959">
        <w:rPr>
          <w:lang w:eastAsia="zh-CN"/>
        </w:rPr>
        <w:t xml:space="preserve">AN parameters and </w:t>
      </w:r>
      <w:r w:rsidRPr="00A97959">
        <w:t xml:space="preserve">Registration Request (Registration type set to </w:t>
      </w:r>
      <w:r w:rsidR="00A80B90" w:rsidRPr="00A97959">
        <w:t>"</w:t>
      </w:r>
      <w:r w:rsidRPr="00A97959">
        <w:t>onboarding</w:t>
      </w:r>
      <w:r w:rsidR="00A80B90" w:rsidRPr="00A97959">
        <w:t>"</w:t>
      </w:r>
      <w:r w:rsidRPr="00A97959">
        <w:t xml:space="preserve">, Onboarding SUPI, and </w:t>
      </w:r>
      <w:r w:rsidRPr="00A97959">
        <w:rPr>
          <w:lang w:eastAsia="zh-CN"/>
        </w:rPr>
        <w:t>PEI). The Registration type indicates that the UE wants to perform and Onboarding procedure.</w:t>
      </w:r>
    </w:p>
    <w:p w14:paraId="241932D4" w14:textId="0DA0806C" w:rsidR="007A2BE2" w:rsidRPr="00A97959" w:rsidRDefault="00A80B90" w:rsidP="007A2BE2">
      <w:pPr>
        <w:pStyle w:val="EditorsNote"/>
      </w:pPr>
      <w:bookmarkStart w:id="8091" w:name="_Hlk29289769"/>
      <w:r w:rsidRPr="00A97959">
        <w:t>Editor's note:</w:t>
      </w:r>
      <w:r w:rsidR="007A2BE2" w:rsidRPr="00A97959">
        <w:tab/>
        <w:t xml:space="preserve">The exact details of the composition of this SUPI for onboarding procedure are FFS. </w:t>
      </w:r>
      <w:bookmarkStart w:id="8092" w:name="_Hlk29289670"/>
      <w:bookmarkStart w:id="8093" w:name="_Hlk28597816"/>
      <w:r w:rsidR="007A2BE2" w:rsidRPr="00A97959">
        <w:t>Whether a specific indication in RRC is needed is FFS and if used, then (R)AN can select a specific AMF for onboarding.</w:t>
      </w:r>
      <w:bookmarkEnd w:id="8092"/>
    </w:p>
    <w:bookmarkEnd w:id="8091"/>
    <w:bookmarkEnd w:id="8093"/>
    <w:p w14:paraId="75BFAB2E" w14:textId="77777777" w:rsidR="007A2BE2" w:rsidRPr="00A97959" w:rsidRDefault="007A2BE2" w:rsidP="007A2BE2">
      <w:pPr>
        <w:pStyle w:val="B1"/>
      </w:pPr>
      <w:r w:rsidRPr="00A97959">
        <w:t>4.</w:t>
      </w:r>
      <w:r w:rsidRPr="00A97959">
        <w:tab/>
        <w:t>The (R)AN selects a default AMF. It is assumed that a default AMF can serve the onboarding procedure.</w:t>
      </w:r>
    </w:p>
    <w:p w14:paraId="5516FE71" w14:textId="5397741F" w:rsidR="007A2BE2" w:rsidRPr="00A97959" w:rsidRDefault="007A2BE2" w:rsidP="007A2BE2">
      <w:pPr>
        <w:pStyle w:val="B1"/>
      </w:pPr>
      <w:r w:rsidRPr="00A97959">
        <w:t>5.</w:t>
      </w:r>
      <w:r w:rsidRPr="00A97959">
        <w:tab/>
        <w:t xml:space="preserve">The AMF receives an N2 message (N2 parameters, Registration Request as </w:t>
      </w:r>
      <w:r w:rsidR="00A80B90" w:rsidRPr="00A97959">
        <w:t>for</w:t>
      </w:r>
      <w:r w:rsidRPr="00A97959">
        <w:t xml:space="preserve">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6E2C2345" w14:textId="77777777" w:rsidR="007A2BE2" w:rsidRPr="00A97959" w:rsidRDefault="007A2BE2" w:rsidP="007A2BE2">
      <w:pPr>
        <w:pStyle w:val="B1"/>
        <w:tabs>
          <w:tab w:val="left" w:pos="1298"/>
          <w:tab w:val="left" w:pos="2596"/>
          <w:tab w:val="left" w:pos="3894"/>
          <w:tab w:val="left" w:pos="5192"/>
          <w:tab w:val="left" w:pos="6820"/>
        </w:tabs>
      </w:pPr>
      <w:r w:rsidRPr="00A97959">
        <w:t>6.</w:t>
      </w:r>
      <w:r w:rsidRPr="00A97959">
        <w:tab/>
        <w:t>The AMF selects an AUSF and sends an Authentication request to it.</w:t>
      </w:r>
    </w:p>
    <w:p w14:paraId="2E51EF53" w14:textId="08A5DE42" w:rsidR="007A2BE2" w:rsidRPr="00A97959" w:rsidRDefault="00A80B90" w:rsidP="007A2BE2">
      <w:pPr>
        <w:pStyle w:val="EditorsNote"/>
      </w:pPr>
      <w:bookmarkStart w:id="8094" w:name="_Hlk28597839"/>
      <w:r w:rsidRPr="00A97959">
        <w:t>Editor's note:</w:t>
      </w:r>
      <w:r w:rsidR="007A2BE2" w:rsidRPr="00A97959">
        <w:tab/>
        <w:t>Whether a special AUSF is selected (e.g. using the SUPI for onboarding) for onboarding is FFS, e.g. AUSF indicating it support onboarding.</w:t>
      </w:r>
    </w:p>
    <w:bookmarkEnd w:id="8094"/>
    <w:p w14:paraId="1857144D" w14:textId="1B6526AD" w:rsidR="007A2BE2" w:rsidRPr="00A97959" w:rsidRDefault="007A2BE2" w:rsidP="007A2BE2">
      <w:pPr>
        <w:pStyle w:val="B1"/>
      </w:pPr>
      <w:r w:rsidRPr="00A97959">
        <w:t>7,8.</w:t>
      </w:r>
      <w:r w:rsidR="00ED3D1C" w:rsidRPr="00A97959">
        <w:tab/>
      </w:r>
      <w:r w:rsidRPr="00A97959">
        <w:t>The AUSF authenticates the supplied SUPI. This may require additional interaction between the AUSF and the UE, e.g</w:t>
      </w:r>
      <w:r w:rsidR="00A97959">
        <w:t>.</w:t>
      </w:r>
      <w:r w:rsidRPr="00A97959">
        <w:t xml:space="preserve"> to request the UE to supply a vendor certificate or UE certificate. Depending on the supplied SUPI and the authentication mechanism, the AUSF may also need to contact a DCS and/or UDM for authentication and/or authorization purposes.</w:t>
      </w:r>
    </w:p>
    <w:p w14:paraId="5FB29CF2" w14:textId="6E181C14" w:rsidR="007A2BE2" w:rsidRPr="00A97959" w:rsidRDefault="00A80B90" w:rsidP="007A2BE2">
      <w:pPr>
        <w:pStyle w:val="EditorsNote"/>
      </w:pPr>
      <w:r w:rsidRPr="00A97959">
        <w:t>Editor's note:</w:t>
      </w:r>
      <w:r w:rsidR="007A2BE2" w:rsidRPr="00A97959">
        <w:tab/>
        <w:t>The exact details of authentication and authorization is FFS and must be agreed with SA</w:t>
      </w:r>
      <w:r w:rsidR="00A97959">
        <w:t> WG</w:t>
      </w:r>
      <w:r w:rsidR="007A2BE2" w:rsidRPr="00A97959">
        <w:t>3.</w:t>
      </w:r>
    </w:p>
    <w:p w14:paraId="623BDAFC" w14:textId="7007862D" w:rsidR="007A2BE2" w:rsidRPr="00A97959" w:rsidRDefault="007A2BE2" w:rsidP="007A2BE2">
      <w:pPr>
        <w:pStyle w:val="B1"/>
      </w:pPr>
      <w:r w:rsidRPr="00A97959">
        <w:t>9,10.</w:t>
      </w:r>
      <w:r w:rsidR="00ED3D1C" w:rsidRPr="00A97959">
        <w:tab/>
      </w:r>
      <w:r w:rsidRPr="00A97959">
        <w:t xml:space="preserve">The AMF and the UE initiate a NAS Security Mode Command procedure, as per </w:t>
      </w:r>
      <w:r w:rsidR="00A80B90" w:rsidRPr="00A97959">
        <w:t>TS 33.501 [</w:t>
      </w:r>
      <w:r w:rsidR="00C67D42" w:rsidRPr="00A97959">
        <w:t>7</w:t>
      </w:r>
      <w:r w:rsidRPr="00A97959">
        <w:t>].</w:t>
      </w:r>
    </w:p>
    <w:p w14:paraId="2D4CE50B" w14:textId="70076F0E" w:rsidR="007A2BE2" w:rsidRPr="00A97959" w:rsidRDefault="00A80B90" w:rsidP="007A2BE2">
      <w:pPr>
        <w:pStyle w:val="EditorsNote"/>
      </w:pPr>
      <w:r w:rsidRPr="00A97959">
        <w:t>Editor's note:</w:t>
      </w:r>
      <w:r w:rsidR="007A2BE2" w:rsidRPr="00A97959">
        <w:tab/>
        <w:t>The exact details of NAS Security Mode Command procedure must be agreed with SA</w:t>
      </w:r>
      <w:r w:rsidR="00A97959">
        <w:t> WG</w:t>
      </w:r>
      <w:r w:rsidR="007A2BE2" w:rsidRPr="00A97959">
        <w:t>3.</w:t>
      </w:r>
    </w:p>
    <w:p w14:paraId="79FB9542" w14:textId="11B26E91" w:rsidR="007A2BE2" w:rsidRPr="00A97959" w:rsidRDefault="007A2BE2" w:rsidP="007A2BE2">
      <w:pPr>
        <w:pStyle w:val="B1"/>
      </w:pPr>
      <w:r w:rsidRPr="00A97959">
        <w:t>11,12.</w:t>
      </w:r>
      <w:r w:rsidR="00ED3D1C" w:rsidRPr="00A97959">
        <w:tab/>
      </w:r>
      <w:r w:rsidRPr="00A97959">
        <w:t>The AMF registers the onboarding SUPI in UDM. The UDM verifies that this SUPI is authorized to proceed with the onboarding process.</w:t>
      </w:r>
    </w:p>
    <w:p w14:paraId="439A0302" w14:textId="497CA941" w:rsidR="007A2BE2" w:rsidRPr="00A97959" w:rsidRDefault="00A80B90" w:rsidP="00ED3D1C">
      <w:pPr>
        <w:pStyle w:val="EditorsNote"/>
      </w:pPr>
      <w:r w:rsidRPr="00A97959">
        <w:t>Editor's note:</w:t>
      </w:r>
      <w:r w:rsidR="007A2BE2" w:rsidRPr="00A97959">
        <w:tab/>
        <w:t>It is FFS whether step 11-12 are needed.</w:t>
      </w:r>
    </w:p>
    <w:p w14:paraId="06722B49" w14:textId="5B914EE7" w:rsidR="007A2BE2" w:rsidRPr="00A97959" w:rsidRDefault="007A2BE2" w:rsidP="007A2BE2">
      <w:pPr>
        <w:pStyle w:val="B1"/>
      </w:pPr>
      <w:r w:rsidRPr="00A97959">
        <w:t>13.</w:t>
      </w:r>
      <w:r w:rsidR="0002649B" w:rsidRPr="00A97959">
        <w:tab/>
      </w:r>
      <w:r w:rsidRPr="00A97959">
        <w:t>The AMF request from UDM the UE Configuration Subscription Data for the SUPI subject to the onboarding procedure. The UE Configuration Subscription Data includes an indication on whether the UE needs to send an ACK to the UDM and a positive indication that the UE needs to re-register after updating its configuration data.</w:t>
      </w:r>
    </w:p>
    <w:p w14:paraId="64F354E7" w14:textId="1CFB9B7E" w:rsidR="007A2BE2" w:rsidRPr="00A97959" w:rsidRDefault="00A80B90" w:rsidP="007A2BE2">
      <w:pPr>
        <w:pStyle w:val="EditorsNote"/>
      </w:pPr>
      <w:r w:rsidRPr="00A97959">
        <w:t>Editor's note:</w:t>
      </w:r>
      <w:r w:rsidR="007A2BE2" w:rsidRPr="00A97959">
        <w:tab/>
        <w:t>UE Configuration Subscription Data is a new type of data set that includes all the configuration data that needs to be provisioned to the UE. How to enable integrity and confidentiality of the configuration data is FFS.</w:t>
      </w:r>
    </w:p>
    <w:p w14:paraId="660D0366" w14:textId="4D86BE79" w:rsidR="007A2BE2" w:rsidRPr="00A97959" w:rsidRDefault="00A80B90" w:rsidP="007A2BE2">
      <w:pPr>
        <w:pStyle w:val="EditorsNote"/>
      </w:pPr>
      <w:r w:rsidRPr="00A97959">
        <w:t>Editor's note:</w:t>
      </w:r>
      <w:r w:rsidR="007A2BE2" w:rsidRPr="00A97959">
        <w:tab/>
        <w:t>Whether the AMF also needs to retrieve Access and Mobility Subscription Data, as per a regular registration, is FFS.</w:t>
      </w:r>
    </w:p>
    <w:p w14:paraId="1C4845F6" w14:textId="4F683EA9" w:rsidR="007A2BE2" w:rsidRPr="00A97959" w:rsidRDefault="007A2BE2" w:rsidP="00D76F43">
      <w:pPr>
        <w:pStyle w:val="B1"/>
      </w:pPr>
      <w:r w:rsidRPr="00A97959">
        <w:t>14, 15.</w:t>
      </w:r>
      <w:r w:rsidR="00233843" w:rsidRPr="00A97959">
        <w:tab/>
      </w:r>
      <w:r w:rsidRPr="00A97959">
        <w:t>The UDM retrieves from a Provisioning Server the configuration data for this UE</w:t>
      </w:r>
    </w:p>
    <w:p w14:paraId="1BB0A30B" w14:textId="2B5DAE29" w:rsidR="007A2BE2" w:rsidRPr="00A97959" w:rsidRDefault="00A80B90" w:rsidP="009048CC">
      <w:pPr>
        <w:pStyle w:val="EditorsNote"/>
      </w:pPr>
      <w:r w:rsidRPr="00A97959">
        <w:t>Editor's note:</w:t>
      </w:r>
      <w:r w:rsidR="007A2BE2" w:rsidRPr="00A97959">
        <w:tab/>
        <w:t>It is FFS how to select Provisioning Server if there are multiple.</w:t>
      </w:r>
    </w:p>
    <w:p w14:paraId="626BAB12" w14:textId="51ACC2C7" w:rsidR="007A2BE2" w:rsidRPr="00A97959" w:rsidRDefault="007A2BE2" w:rsidP="00D76F43">
      <w:pPr>
        <w:pStyle w:val="B1"/>
      </w:pPr>
      <w:r w:rsidRPr="00A97959">
        <w:t>16.</w:t>
      </w:r>
      <w:r w:rsidR="00233843" w:rsidRPr="00A97959">
        <w:tab/>
      </w:r>
      <w:r w:rsidRPr="00A97959">
        <w:t>The UDM returns the Configuration Subscription Data to the AMF.</w:t>
      </w:r>
    </w:p>
    <w:p w14:paraId="578EB5B8" w14:textId="4EEA269C" w:rsidR="007A2BE2" w:rsidRPr="00A97959" w:rsidRDefault="007A2BE2" w:rsidP="007A2BE2">
      <w:pPr>
        <w:pStyle w:val="B1"/>
      </w:pPr>
      <w:bookmarkStart w:id="8095" w:name="_Hlk28541781"/>
      <w:r w:rsidRPr="00A97959">
        <w:t>17.</w:t>
      </w:r>
      <w:r w:rsidR="00233843" w:rsidRPr="00A97959">
        <w:tab/>
      </w:r>
      <w:r w:rsidRPr="00A97959">
        <w:t xml:space="preserve">The AMF sends to the UE a Registration accept message, </w:t>
      </w:r>
      <w:bookmarkEnd w:id="8095"/>
      <w:r w:rsidRPr="00A97959">
        <w:t>including Registration area, and other relevant information.</w:t>
      </w:r>
    </w:p>
    <w:p w14:paraId="18DE2811" w14:textId="14DB8251" w:rsidR="007A2BE2" w:rsidRPr="00A97959" w:rsidRDefault="007A2BE2" w:rsidP="007A2BE2">
      <w:pPr>
        <w:pStyle w:val="Heading5"/>
      </w:pPr>
      <w:bookmarkStart w:id="8096" w:name="_Toc31114349"/>
      <w:bookmarkStart w:id="8097" w:name="_Toc43392627"/>
      <w:bookmarkStart w:id="8098" w:name="_Toc43475423"/>
      <w:bookmarkStart w:id="8099" w:name="_Toc50559034"/>
      <w:r w:rsidRPr="00A97959">
        <w:lastRenderedPageBreak/>
        <w:t>6.</w:t>
      </w:r>
      <w:r w:rsidR="00233843" w:rsidRPr="00A97959">
        <w:t>6</w:t>
      </w:r>
      <w:r w:rsidRPr="00A97959">
        <w:t>.3.3</w:t>
      </w:r>
      <w:r w:rsidR="00233843" w:rsidRPr="00A97959">
        <w:tab/>
      </w:r>
      <w:r w:rsidRPr="00A97959">
        <w:t>Control Plane UE Provisioning</w:t>
      </w:r>
      <w:bookmarkEnd w:id="8096"/>
      <w:bookmarkEnd w:id="8097"/>
      <w:bookmarkEnd w:id="8098"/>
      <w:bookmarkEnd w:id="8099"/>
    </w:p>
    <w:p w14:paraId="1DB3CDF3" w14:textId="12A6928E" w:rsidR="007A2BE2" w:rsidRPr="00A97959" w:rsidRDefault="00A80B90" w:rsidP="007A2BE2">
      <w:r w:rsidRPr="00A97959">
        <w:t>This clause provides details of the Control Plane UE provisioning procedure (step C in Figure 6.6.3-1). The procedure is based on the UE Parameters Update procedure specified in TS 23.502 [6] clause 4.20.</w:t>
      </w:r>
    </w:p>
    <w:p w14:paraId="15F0987B" w14:textId="77777777" w:rsidR="007A2BE2" w:rsidRPr="00A97959" w:rsidRDefault="007A2BE2" w:rsidP="007A2BE2">
      <w:pPr>
        <w:pStyle w:val="TH"/>
      </w:pPr>
      <w:r w:rsidRPr="00A97959">
        <w:rPr>
          <w:noProof/>
        </w:rPr>
        <w:object w:dxaOrig="10573" w:dyaOrig="2521" w14:anchorId="2B07873D">
          <v:shape id="_x0000_i1047" type="#_x0000_t75" style="width:459.65pt;height:109.45pt" o:ole="">
            <v:imagedata r:id="rId58" o:title=""/>
          </v:shape>
          <o:OLEObject Type="Embed" ProgID="Visio.Drawing.11" ShapeID="_x0000_i1047" DrawAspect="Content" ObjectID="_1661248632" r:id="rId59"/>
        </w:object>
      </w:r>
    </w:p>
    <w:p w14:paraId="4A1658CF" w14:textId="708CCC41" w:rsidR="007A2BE2" w:rsidRPr="00A97959" w:rsidRDefault="007A2BE2" w:rsidP="007A2BE2">
      <w:pPr>
        <w:pStyle w:val="TF"/>
        <w:rPr>
          <w:lang w:eastAsia="ja-JP"/>
        </w:rPr>
      </w:pPr>
      <w:r w:rsidRPr="00A97959">
        <w:rPr>
          <w:lang w:eastAsia="ja-JP"/>
        </w:rPr>
        <w:t>Figure 6.</w:t>
      </w:r>
      <w:r w:rsidR="00233843" w:rsidRPr="00A97959">
        <w:rPr>
          <w:lang w:eastAsia="ja-JP"/>
        </w:rPr>
        <w:t>6</w:t>
      </w:r>
      <w:r w:rsidRPr="00A97959">
        <w:rPr>
          <w:lang w:eastAsia="ja-JP"/>
        </w:rPr>
        <w:t>.3.3-1: Control Plane UE Provisioning sequence flow of the Onboarding solution</w:t>
      </w:r>
    </w:p>
    <w:p w14:paraId="5419ED2B" w14:textId="77777777" w:rsidR="00A80B90" w:rsidRPr="00A97959" w:rsidRDefault="00A80B90" w:rsidP="00A80B90">
      <w:pPr>
        <w:pStyle w:val="B1"/>
      </w:pPr>
      <w:r w:rsidRPr="00A97959">
        <w:t>1.</w:t>
      </w:r>
      <w:r w:rsidRPr="00A97959">
        <w:tab/>
        <w:t>Once the registration is complete, the AMF sends a DL NAS TRANSPORT message to the UE. The AMF includes in the DL NAS TRANSPORT message the Configuration Subscription Data received from the UDM.</w:t>
      </w:r>
    </w:p>
    <w:p w14:paraId="3844572A" w14:textId="741ADBA8" w:rsidR="00A80B90" w:rsidRPr="00A97959" w:rsidRDefault="00A80B90" w:rsidP="00A80B90">
      <w:pPr>
        <w:pStyle w:val="B1"/>
      </w:pPr>
      <w:r w:rsidRPr="00A97959">
        <w:t>2.</w:t>
      </w:r>
      <w:r w:rsidRPr="00A97959">
        <w:tab/>
        <w:t>The UE receives the DL NAS TRANSPORT message and verifies, based on mechanisms defined in TS 33.501 [7], that the UDM Update Data is provided by HPLMN.</w:t>
      </w:r>
    </w:p>
    <w:p w14:paraId="4262AF15" w14:textId="3F7264FB" w:rsidR="00A80B90" w:rsidRPr="00A97959" w:rsidRDefault="00A80B90" w:rsidP="00A80B90">
      <w:pPr>
        <w:pStyle w:val="B2"/>
      </w:pPr>
      <w:r w:rsidRPr="00A97959">
        <w:t>-</w:t>
      </w:r>
      <w:r w:rsidRPr="00A97959">
        <w:tab/>
        <w:t>If the security check on the UDM Update Data is successful, as defined in TS 33.501 [7] the UE either stores the information and uses those parameters from that point onwards, or forwards the information to the USIM; and</w:t>
      </w:r>
    </w:p>
    <w:p w14:paraId="5E0BF985" w14:textId="77777777" w:rsidR="00A80B90" w:rsidRPr="00A97959" w:rsidRDefault="00A80B90" w:rsidP="00A80B90">
      <w:pPr>
        <w:pStyle w:val="B2"/>
      </w:pPr>
      <w:r w:rsidRPr="00A97959">
        <w:t>-</w:t>
      </w:r>
      <w:r w:rsidRPr="00A97959">
        <w:tab/>
        <w:t>If the security check on the UDM Update Data fails, the UE discards the contents of the UDM Update Data.</w:t>
      </w:r>
    </w:p>
    <w:p w14:paraId="77F0D4A5" w14:textId="4803C1C8" w:rsidR="007A2BE2" w:rsidRPr="00A97959" w:rsidRDefault="00A80B90" w:rsidP="007A2BE2">
      <w:pPr>
        <w:pStyle w:val="EditorsNote"/>
      </w:pPr>
      <w:r w:rsidRPr="00A97959">
        <w:t>Editor's note:</w:t>
      </w:r>
      <w:r w:rsidRPr="00A97959">
        <w:tab/>
      </w:r>
      <w:r w:rsidR="007A2BE2" w:rsidRPr="00A97959">
        <w:t>The extend of this verification, considering that the UE is not yet configured with a Home Public Key, is FFS.</w:t>
      </w:r>
    </w:p>
    <w:p w14:paraId="328BB2B9" w14:textId="77777777" w:rsidR="00A80B90" w:rsidRPr="00A97959" w:rsidRDefault="00A80B90" w:rsidP="00A80B90">
      <w:pPr>
        <w:pStyle w:val="B1"/>
      </w:pPr>
      <w:r w:rsidRPr="00A97959">
        <w:t>3.</w:t>
      </w:r>
      <w:r w:rsidRPr="00A97959">
        <w:tab/>
        <w:t>If the UE has verified that the UDM Update Data is provided by Subscription Owner and the UDM has requested the UE to send an ack to the UDM, the UE sends an UL NAS TRANSPORT message to the serving AMF with a transparent container including the UE acknowledgement.</w:t>
      </w:r>
    </w:p>
    <w:p w14:paraId="1B279008" w14:textId="77777777" w:rsidR="00A80B90" w:rsidRPr="00A97959" w:rsidRDefault="00A80B90" w:rsidP="00A80B90">
      <w:pPr>
        <w:pStyle w:val="B1"/>
      </w:pPr>
      <w:r w:rsidRPr="00A97959">
        <w:t>4.</w:t>
      </w:r>
      <w:r w:rsidRPr="00A97959">
        <w:tab/>
        <w:t>If the AMF receives an UL NAS TRANSPORT message with a transparent container carrying a UE acknowledgement from the UE, the AMF sends a Nudm_SDM_Info request message including the transparent container to the UDM.</w:t>
      </w:r>
    </w:p>
    <w:p w14:paraId="7AE7C7CA" w14:textId="6F38AF6A" w:rsidR="007A2BE2" w:rsidRPr="00A97959" w:rsidRDefault="007A2BE2" w:rsidP="007A2BE2">
      <w:pPr>
        <w:pStyle w:val="Heading3"/>
        <w:rPr>
          <w:lang w:eastAsia="ko-KR"/>
        </w:rPr>
      </w:pPr>
      <w:bookmarkStart w:id="8100" w:name="_Toc31114350"/>
      <w:bookmarkStart w:id="8101" w:name="_Toc43392628"/>
      <w:bookmarkStart w:id="8102" w:name="_Toc43475424"/>
      <w:bookmarkStart w:id="8103" w:name="_Toc50559035"/>
      <w:r w:rsidRPr="00A97959">
        <w:rPr>
          <w:lang w:eastAsia="ko-KR"/>
        </w:rPr>
        <w:t>6.</w:t>
      </w:r>
      <w:r w:rsidR="002D3A2E" w:rsidRPr="00A97959">
        <w:rPr>
          <w:lang w:eastAsia="ko-KR"/>
        </w:rPr>
        <w:t>6</w:t>
      </w:r>
      <w:r w:rsidRPr="00A97959">
        <w:rPr>
          <w:lang w:eastAsia="ko-KR"/>
        </w:rPr>
        <w:t>.4</w:t>
      </w:r>
      <w:r w:rsidRPr="00A97959">
        <w:rPr>
          <w:lang w:eastAsia="ko-KR"/>
        </w:rPr>
        <w:tab/>
        <w:t xml:space="preserve">Impacts on </w:t>
      </w:r>
      <w:r w:rsidR="002D3A2E" w:rsidRPr="00A97959">
        <w:rPr>
          <w:lang w:eastAsia="ko-KR"/>
        </w:rPr>
        <w:t xml:space="preserve">services, </w:t>
      </w:r>
      <w:r w:rsidRPr="00A97959">
        <w:rPr>
          <w:lang w:eastAsia="ko-KR"/>
        </w:rPr>
        <w:t>entities and interfaces</w:t>
      </w:r>
      <w:bookmarkEnd w:id="8100"/>
      <w:bookmarkEnd w:id="8101"/>
      <w:bookmarkEnd w:id="8102"/>
      <w:bookmarkEnd w:id="8103"/>
    </w:p>
    <w:p w14:paraId="28E89BE7" w14:textId="26AB1165" w:rsidR="007A2BE2" w:rsidRPr="00A97959" w:rsidRDefault="00A80B90" w:rsidP="00A80B90">
      <w:pPr>
        <w:pStyle w:val="EditorsNote"/>
      </w:pPr>
      <w:r w:rsidRPr="00A97959">
        <w:t>Editor's note:</w:t>
      </w:r>
      <w:r w:rsidR="007A2BE2" w:rsidRPr="00A97959">
        <w:tab/>
        <w:t xml:space="preserve">This clause lists impacts to </w:t>
      </w:r>
      <w:r w:rsidR="002D3A2E" w:rsidRPr="00A97959">
        <w:t xml:space="preserve">services, </w:t>
      </w:r>
      <w:r w:rsidR="007A2BE2" w:rsidRPr="00A97959">
        <w:t>entities and interfaces.</w:t>
      </w:r>
    </w:p>
    <w:p w14:paraId="5A4B0398" w14:textId="58880E88" w:rsidR="00FA4221" w:rsidRPr="00A97959" w:rsidRDefault="00FA4221" w:rsidP="00FA4221">
      <w:pPr>
        <w:pStyle w:val="Heading2"/>
      </w:pPr>
      <w:bookmarkStart w:id="8104" w:name="_Toc31114351"/>
      <w:bookmarkStart w:id="8105" w:name="_Toc43392629"/>
      <w:bookmarkStart w:id="8106" w:name="_Toc43475425"/>
      <w:bookmarkStart w:id="8107" w:name="_Toc50559036"/>
      <w:r w:rsidRPr="00A97959">
        <w:t>6.</w:t>
      </w:r>
      <w:r w:rsidR="00902203" w:rsidRPr="00A97959">
        <w:t>7</w:t>
      </w:r>
      <w:r w:rsidRPr="00A97959">
        <w:tab/>
        <w:t>Solution #</w:t>
      </w:r>
      <w:r w:rsidR="00902203" w:rsidRPr="00A97959">
        <w:t>7</w:t>
      </w:r>
      <w:r w:rsidRPr="00A97959">
        <w:t>: UE Onboarding and Provisioning for a PNI</w:t>
      </w:r>
      <w:r w:rsidRPr="00A97959">
        <w:rPr>
          <w:rFonts w:eastAsia="SimSun" w:hint="eastAsia"/>
          <w:lang w:eastAsia="zh-CN"/>
        </w:rPr>
        <w:t>-</w:t>
      </w:r>
      <w:r w:rsidRPr="00A97959">
        <w:rPr>
          <w:rFonts w:eastAsia="SimSun"/>
          <w:lang w:eastAsia="zh-CN"/>
        </w:rPr>
        <w:t>NPN</w:t>
      </w:r>
      <w:bookmarkEnd w:id="8104"/>
      <w:bookmarkEnd w:id="8105"/>
      <w:bookmarkEnd w:id="8106"/>
      <w:bookmarkEnd w:id="8107"/>
    </w:p>
    <w:p w14:paraId="0AD5B8D0" w14:textId="048740E9" w:rsidR="00FA4221" w:rsidRPr="00A97959" w:rsidRDefault="00FA4221" w:rsidP="00FA4221">
      <w:pPr>
        <w:pStyle w:val="Heading3"/>
        <w:rPr>
          <w:lang w:eastAsia="ko-KR"/>
        </w:rPr>
      </w:pPr>
      <w:bookmarkStart w:id="8108" w:name="_Toc31114352"/>
      <w:bookmarkStart w:id="8109" w:name="_Toc43392630"/>
      <w:bookmarkStart w:id="8110" w:name="_Toc43475426"/>
      <w:bookmarkStart w:id="8111" w:name="_Toc50559037"/>
      <w:r w:rsidRPr="00A97959">
        <w:rPr>
          <w:lang w:eastAsia="ko-KR"/>
        </w:rPr>
        <w:t>6.</w:t>
      </w:r>
      <w:r w:rsidR="004B47C7" w:rsidRPr="00A97959">
        <w:rPr>
          <w:lang w:eastAsia="ko-KR"/>
        </w:rPr>
        <w:t>7</w:t>
      </w:r>
      <w:r w:rsidRPr="00A97959">
        <w:rPr>
          <w:lang w:eastAsia="ko-KR"/>
        </w:rPr>
        <w:t>.1</w:t>
      </w:r>
      <w:r w:rsidRPr="00A97959">
        <w:rPr>
          <w:lang w:eastAsia="ko-KR"/>
        </w:rPr>
        <w:tab/>
        <w:t>Introduction</w:t>
      </w:r>
      <w:bookmarkEnd w:id="8108"/>
      <w:bookmarkEnd w:id="8109"/>
      <w:bookmarkEnd w:id="8110"/>
      <w:bookmarkEnd w:id="8111"/>
    </w:p>
    <w:p w14:paraId="441FA7D4" w14:textId="440746FA"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 xml:space="preserve">his solution addresses key issue </w:t>
      </w:r>
      <w:r w:rsidR="00902203" w:rsidRPr="00A97959">
        <w:rPr>
          <w:rFonts w:eastAsia="SimSun"/>
          <w:lang w:val="en-US" w:eastAsia="zh-CN"/>
        </w:rPr>
        <w:t>4</w:t>
      </w:r>
      <w:r w:rsidRPr="00A97959">
        <w:rPr>
          <w:rFonts w:eastAsia="SimSun"/>
          <w:lang w:val="en-US" w:eastAsia="zh-CN"/>
        </w:rPr>
        <w:t xml:space="preserve"> </w:t>
      </w:r>
      <w:r w:rsidR="00A80B90" w:rsidRPr="00A97959">
        <w:rPr>
          <w:rFonts w:eastAsia="SimSun"/>
          <w:lang w:val="en-US" w:eastAsia="zh-CN"/>
        </w:rPr>
        <w:t>"</w:t>
      </w:r>
      <w:r w:rsidRPr="00A97959">
        <w:rPr>
          <w:rFonts w:eastAsia="SimSun"/>
          <w:lang w:val="en-US" w:eastAsia="zh-CN"/>
        </w:rPr>
        <w:t>UE Onboarding and remote Provisioning</w:t>
      </w:r>
      <w:r w:rsidR="00A80B90" w:rsidRPr="00A97959">
        <w:rPr>
          <w:rFonts w:eastAsia="SimSun"/>
          <w:lang w:val="en-US" w:eastAsia="zh-CN"/>
        </w:rPr>
        <w:t>"</w:t>
      </w:r>
      <w:r w:rsidRPr="00A97959">
        <w:rPr>
          <w:rFonts w:eastAsia="SimSun"/>
          <w:lang w:val="en-US" w:eastAsia="zh-CN"/>
        </w:rPr>
        <w:t>. Especially the solution enables UEs to get network connectivity so that it can be provisioned with necessary information for access to a PNI-NPN and vertical networks attached to this PNI-NPN.</w:t>
      </w:r>
    </w:p>
    <w:p w14:paraId="0D764690" w14:textId="5ED42F78" w:rsidR="00FA4221" w:rsidRPr="00A97959" w:rsidRDefault="00A97959" w:rsidP="00D76F43">
      <w:pPr>
        <w:pStyle w:val="TH"/>
      </w:pPr>
      <w:r w:rsidRPr="00A97959">
        <w:object w:dxaOrig="8786" w:dyaOrig="2464" w14:anchorId="6B791C91">
          <v:shape id="_x0000_i1048" type="#_x0000_t75" style="width:467.7pt;height:131.35pt" o:ole="">
            <v:imagedata r:id="rId60" o:title=""/>
          </v:shape>
          <o:OLEObject Type="Embed" ProgID="Visio.Drawing.15" ShapeID="_x0000_i1048" DrawAspect="Content" ObjectID="_1661248633" r:id="rId61"/>
        </w:object>
      </w:r>
    </w:p>
    <w:p w14:paraId="298605A3" w14:textId="5CF147F8" w:rsidR="00FA4221" w:rsidRPr="00A97959" w:rsidRDefault="00FA4221" w:rsidP="00D76F43">
      <w:pPr>
        <w:pStyle w:val="TF"/>
        <w:rPr>
          <w:rFonts w:eastAsia="SimSun"/>
          <w:lang w:val="en-US" w:eastAsia="zh-CN"/>
        </w:rPr>
      </w:pPr>
      <w:r w:rsidRPr="00A97959">
        <w:rPr>
          <w:rFonts w:eastAsia="SimSun"/>
          <w:lang w:val="en-US" w:eastAsia="zh-CN"/>
        </w:rPr>
        <w:t>Figure 6.</w:t>
      </w:r>
      <w:r w:rsidR="00902203" w:rsidRPr="00A97959">
        <w:rPr>
          <w:rFonts w:eastAsia="SimSun"/>
          <w:lang w:val="en-US" w:eastAsia="zh-CN"/>
        </w:rPr>
        <w:t>7</w:t>
      </w:r>
      <w:r w:rsidRPr="00A97959">
        <w:rPr>
          <w:rFonts w:eastAsia="SimSun"/>
          <w:lang w:val="en-US" w:eastAsia="zh-CN"/>
        </w:rPr>
        <w:t>.1-1: UE onboarding in PNI-NPN scenarios</w:t>
      </w:r>
    </w:p>
    <w:p w14:paraId="1592FBF5" w14:textId="1D276DFD"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he following assumptions are considered:</w:t>
      </w:r>
    </w:p>
    <w:p w14:paraId="42D8B341" w14:textId="77777777" w:rsidR="00FA4221" w:rsidRPr="00A97959" w:rsidRDefault="00FA4221" w:rsidP="00FA4221">
      <w:pPr>
        <w:pStyle w:val="B1"/>
      </w:pPr>
      <w:r w:rsidRPr="00A97959">
        <w:t>-</w:t>
      </w:r>
      <w:r w:rsidRPr="00A97959">
        <w:tab/>
        <w:t xml:space="preserve">The UE is provisioned with the </w:t>
      </w:r>
      <w:r w:rsidRPr="00A97959">
        <w:rPr>
          <w:b/>
          <w:i/>
        </w:rPr>
        <w:t>public</w:t>
      </w:r>
      <w:r w:rsidRPr="00A97959">
        <w:rPr>
          <w:b/>
        </w:rPr>
        <w:t xml:space="preserve"> </w:t>
      </w:r>
      <w:r w:rsidRPr="00A97959">
        <w:rPr>
          <w:b/>
          <w:i/>
        </w:rPr>
        <w:t>subscription</w:t>
      </w:r>
      <w:r w:rsidRPr="00A97959">
        <w:rPr>
          <w:rFonts w:ascii="SimSun" w:eastAsia="SimSun" w:hAnsi="SimSun"/>
          <w:b/>
          <w:i/>
          <w:lang w:eastAsia="zh-CN"/>
        </w:rPr>
        <w:t>/</w:t>
      </w:r>
      <w:r w:rsidRPr="00A97959">
        <w:rPr>
          <w:b/>
          <w:i/>
        </w:rPr>
        <w:t>credentials</w:t>
      </w:r>
      <w:r w:rsidRPr="00A97959">
        <w:t xml:space="preserve"> of UE side for accessing to PLMN.</w:t>
      </w:r>
    </w:p>
    <w:p w14:paraId="0E61A8DF" w14:textId="77777777" w:rsidR="00FA4221" w:rsidRPr="00A97959" w:rsidRDefault="00FA4221" w:rsidP="00FA4221">
      <w:pPr>
        <w:pStyle w:val="B1"/>
      </w:pPr>
      <w:r w:rsidRPr="00A97959">
        <w:t>-</w:t>
      </w:r>
      <w:r w:rsidRPr="00A97959">
        <w:tab/>
      </w:r>
      <w:r w:rsidRPr="00A97959">
        <w:rPr>
          <w:rFonts w:hint="eastAsia"/>
        </w:rPr>
        <w:t>T</w:t>
      </w:r>
      <w:r w:rsidRPr="00A97959">
        <w:t xml:space="preserve">he UE is provisioned with the </w:t>
      </w:r>
      <w:r w:rsidRPr="00A97959">
        <w:rPr>
          <w:b/>
          <w:i/>
        </w:rPr>
        <w:t>on-boarding credentials</w:t>
      </w:r>
      <w:r w:rsidRPr="00A97959">
        <w:t xml:space="preserve"> for </w:t>
      </w:r>
      <w:r w:rsidRPr="00A97959">
        <w:rPr>
          <w:rFonts w:eastAsia="SimSun"/>
          <w:lang w:eastAsia="zh-CN"/>
        </w:rPr>
        <w:t>secondary authentication</w:t>
      </w:r>
      <w:r w:rsidRPr="00A97959">
        <w:t xml:space="preserve"> to grant access to Provisioning Server. The on-boarding credentials may be provisioned during manufacturing process, or may be input by the user.</w:t>
      </w:r>
    </w:p>
    <w:p w14:paraId="539827D6" w14:textId="54000CE2" w:rsidR="00FA4221" w:rsidRPr="00A97959" w:rsidRDefault="00FA4221" w:rsidP="00FA4221">
      <w:pPr>
        <w:pStyle w:val="B1"/>
        <w:rPr>
          <w:rFonts w:eastAsia="SimSun"/>
          <w:lang w:eastAsia="zh-CN"/>
        </w:rPr>
      </w:pPr>
      <w:r w:rsidRPr="00A97959">
        <w:rPr>
          <w:rFonts w:eastAsia="SimSun" w:hint="eastAsia"/>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eastAsia="zh-CN"/>
        </w:rPr>
        <w:t>vertical credentials</w:t>
      </w:r>
      <w:r w:rsidRPr="00A97959">
        <w:rPr>
          <w:rFonts w:eastAsia="SimSun"/>
          <w:b/>
          <w:lang w:eastAsia="zh-CN"/>
        </w:rPr>
        <w:t xml:space="preserve"> </w:t>
      </w:r>
      <w:r w:rsidRPr="00A97959">
        <w:rPr>
          <w:rFonts w:eastAsia="SimSun"/>
          <w:lang w:eastAsia="zh-CN"/>
        </w:rPr>
        <w:t>for secondary</w:t>
      </w:r>
      <w:r w:rsidR="003333E1" w:rsidRPr="00A97959">
        <w:rPr>
          <w:rFonts w:eastAsia="SimSun"/>
          <w:lang w:eastAsia="zh-CN"/>
        </w:rPr>
        <w:t>/slice</w:t>
      </w:r>
      <w:r w:rsidRPr="00A97959">
        <w:rPr>
          <w:rFonts w:eastAsia="SimSun"/>
          <w:lang w:eastAsia="zh-CN"/>
        </w:rPr>
        <w:t xml:space="preserve"> authentication to grant access to the vertical network attached to a PNI-NPN.</w:t>
      </w:r>
    </w:p>
    <w:p w14:paraId="0F3D18C2" w14:textId="7777777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val="x-none" w:eastAsia="zh-CN"/>
        </w:rPr>
        <w:t xml:space="preserve">UE configuration </w:t>
      </w:r>
      <w:r w:rsidRPr="00A97959">
        <w:rPr>
          <w:rFonts w:eastAsia="SimSun"/>
          <w:lang w:eastAsia="zh-CN"/>
        </w:rPr>
        <w:t>(e.g. Mobility Restriction, URSP, etc.) for CAG selection or DNN/NSSAI selection.</w:t>
      </w:r>
    </w:p>
    <w:p w14:paraId="35EB800D" w14:textId="4B4D587B"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The PLMN is pre-configured with</w:t>
      </w:r>
      <w:r w:rsidRPr="00A97959">
        <w:rPr>
          <w:i/>
          <w:lang w:val="en-US"/>
        </w:rPr>
        <w:t xml:space="preserve"> </w:t>
      </w:r>
      <w:r w:rsidRPr="00A97959">
        <w:rPr>
          <w:b/>
          <w:i/>
          <w:lang w:val="en-US"/>
        </w:rPr>
        <w:t>p</w:t>
      </w:r>
      <w:r w:rsidRPr="00A97959">
        <w:rPr>
          <w:b/>
          <w:i/>
        </w:rPr>
        <w:t>ublic subscription/credentials</w:t>
      </w:r>
      <w:r w:rsidRPr="00A97959">
        <w:t xml:space="preserve"> of network side which include at least the minimum set of contents which common public UE owns, e.g. UE identifiers and associated security credential, optionally support indication and valid period for the on-boarding registration</w:t>
      </w:r>
      <w:r w:rsidRPr="00A97959">
        <w:rPr>
          <w:lang w:val="en-US"/>
        </w:rPr>
        <w:t>.</w:t>
      </w:r>
    </w:p>
    <w:p w14:paraId="269C47B1" w14:textId="79ED4C39"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eastAsia="zh-CN"/>
        </w:rPr>
        <w:t>static vertical configurations</w:t>
      </w:r>
      <w:r w:rsidRPr="00A97959">
        <w:rPr>
          <w:rFonts w:eastAsia="SimSun"/>
          <w:lang w:eastAsia="zh-CN"/>
        </w:rPr>
        <w:t xml:space="preserve"> (e.g. </w:t>
      </w:r>
      <w:r w:rsidR="003333E1" w:rsidRPr="00A97959">
        <w:rPr>
          <w:rFonts w:eastAsia="SimSun"/>
          <w:lang w:eastAsia="zh-CN"/>
        </w:rPr>
        <w:t xml:space="preserve">SO </w:t>
      </w:r>
      <w:r w:rsidRPr="00A97959">
        <w:rPr>
          <w:rFonts w:eastAsia="SimSun"/>
          <w:lang w:eastAsia="zh-CN"/>
        </w:rPr>
        <w:t xml:space="preserve">DNN, </w:t>
      </w:r>
      <w:r w:rsidR="003333E1" w:rsidRPr="00A97959">
        <w:rPr>
          <w:rFonts w:eastAsia="SimSun"/>
          <w:lang w:eastAsia="zh-CN"/>
        </w:rPr>
        <w:t xml:space="preserve">SO </w:t>
      </w:r>
      <w:r w:rsidRPr="00A97959">
        <w:rPr>
          <w:rFonts w:eastAsia="SimSun"/>
          <w:lang w:eastAsia="zh-CN"/>
        </w:rPr>
        <w:t>NSSAI) which can constitute part of subscriptions of UEs allowed for on-boarding and accessing to the vertical DN via the PNI-NPN. Vertical enterprises may sign agreement with PLMN for static vertical subscriptions assignment.</w:t>
      </w:r>
    </w:p>
    <w:p w14:paraId="54772A64" w14:textId="1F922EC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val="x-none" w:eastAsia="zh-CN"/>
        </w:rPr>
        <w:t>Provisioning Server Routing Information</w:t>
      </w:r>
      <w:r w:rsidRPr="00A97959">
        <w:rPr>
          <w:rFonts w:eastAsia="SimSun"/>
          <w:lang w:eastAsia="zh-CN"/>
        </w:rPr>
        <w:t xml:space="preserve"> </w:t>
      </w:r>
      <w:r w:rsidRPr="00A97959">
        <w:rPr>
          <w:rFonts w:eastAsia="SimSun"/>
          <w:lang w:val="x-none" w:eastAsia="zh-CN"/>
        </w:rPr>
        <w:t>(e.g. PS DNN, PS NSSAI,</w:t>
      </w:r>
      <w:r w:rsidRPr="00A97959">
        <w:rPr>
          <w:rFonts w:eastAsia="SimSun"/>
          <w:lang w:eastAsia="zh-CN"/>
        </w:rPr>
        <w:t xml:space="preserve"> </w:t>
      </w:r>
      <w:r w:rsidRPr="00A97959">
        <w:rPr>
          <w:rFonts w:eastAsia="SimSun"/>
          <w:lang w:val="x-none" w:eastAsia="zh-CN"/>
        </w:rPr>
        <w:t>allowed PS and</w:t>
      </w:r>
      <w:r w:rsidRPr="00A97959">
        <w:rPr>
          <w:rFonts w:eastAsia="SimSun" w:hint="eastAsia"/>
          <w:lang w:val="x-none" w:eastAsia="zh-CN"/>
        </w:rPr>
        <w:t>/</w:t>
      </w:r>
      <w:r w:rsidRPr="00A97959">
        <w:rPr>
          <w:rFonts w:eastAsia="SimSun"/>
          <w:lang w:val="x-none" w:eastAsia="zh-CN"/>
        </w:rPr>
        <w:t xml:space="preserve">or PS AAA address list, port ID, SMF selection subscription data, allowed number of PDU Session for provisioning per UE and QoS) </w:t>
      </w:r>
      <w:r w:rsidRPr="00A97959">
        <w:rPr>
          <w:rFonts w:eastAsia="SimSun"/>
          <w:lang w:eastAsia="zh-CN"/>
        </w:rPr>
        <w:t xml:space="preserve">which is used to trigger </w:t>
      </w:r>
      <w:r w:rsidR="003333E1" w:rsidRPr="00A97959">
        <w:rPr>
          <w:rFonts w:eastAsia="SimSun"/>
          <w:lang w:eastAsia="zh-CN"/>
        </w:rPr>
        <w:t>the on-boarding authentication</w:t>
      </w:r>
      <w:r w:rsidRPr="00A97959">
        <w:rPr>
          <w:rFonts w:eastAsia="SimSun"/>
          <w:lang w:eastAsia="zh-CN"/>
        </w:rPr>
        <w:t xml:space="preserve"> and establish connectivity to the expected Provisioning Server.</w:t>
      </w:r>
      <w:r w:rsidR="003333E1" w:rsidRPr="00A97959">
        <w:rPr>
          <w:rFonts w:eastAsia="SimSun"/>
          <w:lang w:eastAsia="zh-CN"/>
        </w:rPr>
        <w:t xml:space="preserve"> In this solution, it is recommended to reuse secondary authentication to realize the on-boarding authentication.</w:t>
      </w:r>
    </w:p>
    <w:p w14:paraId="7080358F" w14:textId="77777777" w:rsidR="00357165" w:rsidRPr="00940976" w:rsidRDefault="00FA4221" w:rsidP="00357165">
      <w:pPr>
        <w:ind w:left="568" w:hanging="284"/>
        <w:rPr>
          <w:ins w:id="8112" w:author="S2-2005957" w:date="2020-09-08T15:12:00Z"/>
          <w:rFonts w:eastAsia="SimSun"/>
          <w:lang w:val="x-none" w:eastAsia="zh-CN"/>
        </w:rPr>
      </w:pPr>
      <w:r w:rsidRPr="00A97959">
        <w:rPr>
          <w:rFonts w:eastAsia="SimSun"/>
          <w:lang w:eastAsia="zh-CN"/>
        </w:rPr>
        <w:t>-</w:t>
      </w:r>
      <w:r w:rsidRPr="00A97959">
        <w:rPr>
          <w:rFonts w:eastAsia="SimSun"/>
          <w:lang w:eastAsia="zh-CN"/>
        </w:rPr>
        <w:tab/>
        <w:t xml:space="preserve">The OIMF (On-boarding Information Mapping Function) is pre-configured with </w:t>
      </w:r>
      <w:r w:rsidRPr="00A97959">
        <w:rPr>
          <w:rFonts w:eastAsia="SimSun"/>
          <w:b/>
          <w:i/>
          <w:lang w:eastAsia="zh-CN"/>
        </w:rPr>
        <w:t>mapping information</w:t>
      </w:r>
      <w:r w:rsidRPr="00A97959">
        <w:rPr>
          <w:rFonts w:eastAsia="SimSun"/>
          <w:lang w:eastAsia="zh-CN"/>
        </w:rPr>
        <w:t xml:space="preserve"> of PNI-NPN ID (e.g. CAG ID) and </w:t>
      </w:r>
      <w:r w:rsidRPr="00A97959">
        <w:rPr>
          <w:rFonts w:eastAsia="SimSun"/>
          <w:lang w:val="x-none" w:eastAsia="zh-CN"/>
        </w:rPr>
        <w:t>Provisioning Server Routing Information.</w:t>
      </w:r>
      <w:ins w:id="8113" w:author="S2-2005957" w:date="2020-09-08T15:12:00Z">
        <w:r w:rsidR="00357165" w:rsidRPr="0018737B">
          <w:rPr>
            <w:rFonts w:eastAsia="SimSun"/>
            <w:lang w:val="x-none" w:eastAsia="zh-CN"/>
          </w:rPr>
          <w:t xml:space="preserve"> The OIMF can be located implemented in UDM. When the UE is requesting PNI-NPN’s </w:t>
        </w:r>
        <w:r w:rsidR="00357165" w:rsidRPr="00940976">
          <w:rPr>
            <w:rFonts w:eastAsia="SimSun"/>
            <w:lang w:val="x-none" w:eastAsia="zh-CN"/>
          </w:rPr>
          <w:t xml:space="preserve">Provisioning Server Routing Information, the OIMF triggers to initiate </w:t>
        </w:r>
        <w:r w:rsidR="00357165" w:rsidRPr="00940976">
          <w:rPr>
            <w:rFonts w:eastAsia="SimSun"/>
            <w:lang w:val="en-US" w:eastAsia="zh-CN"/>
          </w:rPr>
          <w:t>UPU</w:t>
        </w:r>
        <w:r w:rsidR="00357165" w:rsidRPr="0018737B">
          <w:rPr>
            <w:rFonts w:eastAsia="SimSun"/>
            <w:lang w:val="x-none" w:eastAsia="zh-CN"/>
          </w:rPr>
          <w:t>procedure to update Provisioning Serve</w:t>
        </w:r>
        <w:r w:rsidR="00357165" w:rsidRPr="00940976">
          <w:rPr>
            <w:rFonts w:eastAsia="SimSun"/>
            <w:lang w:val="x-none" w:eastAsia="zh-CN"/>
          </w:rPr>
          <w:t>r Routing Information to the UE.</w:t>
        </w:r>
      </w:ins>
    </w:p>
    <w:p w14:paraId="7AA2170A" w14:textId="01939049" w:rsidR="00FA4221" w:rsidRPr="00A97959" w:rsidRDefault="00357165">
      <w:pPr>
        <w:pStyle w:val="EditorsNote"/>
        <w:rPr>
          <w:rFonts w:eastAsia="SimSun"/>
          <w:lang w:eastAsia="zh-CN"/>
        </w:rPr>
        <w:pPrChange w:id="8114" w:author="S2-2005957" w:date="2020-09-08T15:12:00Z">
          <w:pPr>
            <w:pStyle w:val="B1"/>
          </w:pPr>
        </w:pPrChange>
      </w:pPr>
      <w:ins w:id="8115" w:author="S2-2005957" w:date="2020-09-08T15:12:00Z">
        <w:r w:rsidRPr="00940976">
          <w:rPr>
            <w:lang w:val="en-US" w:eastAsia="zh-CN"/>
          </w:rPr>
          <w:t>Editor's note:</w:t>
        </w:r>
        <w:r w:rsidRPr="00940976">
          <w:rPr>
            <w:lang w:val="en-US" w:eastAsia="zh-CN"/>
          </w:rPr>
          <w:tab/>
          <w:t>The definition of</w:t>
        </w:r>
        <w:r w:rsidRPr="0018737B">
          <w:rPr>
            <w:lang w:val="en-US" w:eastAsia="zh-CN"/>
          </w:rPr>
          <w:t xml:space="preserve"> CAG ID is changed by this proposal and it is FFS whether same CAG ID as in Rel-16 can be re-used as such CAG-ID can be used by multiple NPNs and is related to an area.</w:t>
        </w:r>
      </w:ins>
    </w:p>
    <w:p w14:paraId="375ADD3C" w14:textId="77777777" w:rsidR="00FA4221" w:rsidRPr="00A97959" w:rsidRDefault="00FA4221" w:rsidP="00FA4221">
      <w:pPr>
        <w:pStyle w:val="B1"/>
      </w:pPr>
      <w:r w:rsidRPr="00A97959">
        <w:rPr>
          <w:rFonts w:eastAsia="SimSun"/>
          <w:lang w:eastAsia="zh-CN"/>
        </w:rPr>
        <w:t>-</w:t>
      </w:r>
      <w:r w:rsidRPr="00A97959">
        <w:rPr>
          <w:rFonts w:eastAsia="SimSun"/>
          <w:lang w:eastAsia="zh-CN"/>
        </w:rPr>
        <w:tab/>
        <w:t>PS AAA</w:t>
      </w:r>
      <w:r w:rsidRPr="00A97959" w:rsidDel="0041158F">
        <w:rPr>
          <w:rFonts w:eastAsia="SimSun"/>
          <w:lang w:eastAsia="zh-CN"/>
        </w:rPr>
        <w:t xml:space="preserve"> </w:t>
      </w:r>
      <w:r w:rsidRPr="00A97959">
        <w:rPr>
          <w:rFonts w:eastAsia="SimSun"/>
          <w:lang w:eastAsia="zh-CN"/>
        </w:rPr>
        <w:t xml:space="preserve">is provisioned with the </w:t>
      </w:r>
      <w:r w:rsidRPr="00A97959">
        <w:rPr>
          <w:b/>
          <w:i/>
        </w:rPr>
        <w:t xml:space="preserve">on-boarding credentials </w:t>
      </w:r>
      <w:r w:rsidRPr="00A97959">
        <w:t>to authenticate the UE for on-boarding. The on-boarding credentials may be provisioned via out-of-band way, e.g. via application.</w:t>
      </w:r>
    </w:p>
    <w:p w14:paraId="33E6115A" w14:textId="612416A9" w:rsidR="00FA4221" w:rsidRPr="00A97959" w:rsidRDefault="00FA4221" w:rsidP="00FA4221">
      <w:pPr>
        <w:pStyle w:val="B1"/>
      </w:pPr>
      <w:r w:rsidRPr="00A97959">
        <w:t>-</w:t>
      </w:r>
      <w:r w:rsidRPr="00A97959">
        <w:tab/>
      </w:r>
      <w:r w:rsidRPr="00A97959">
        <w:rPr>
          <w:rFonts w:eastAsia="SimSun"/>
          <w:lang w:eastAsia="zh-CN"/>
        </w:rPr>
        <w:t xml:space="preserve">Provisioning Server may be provisioned with the </w:t>
      </w:r>
      <w:r w:rsidRPr="00A97959">
        <w:rPr>
          <w:rFonts w:eastAsia="SimSun"/>
          <w:b/>
          <w:i/>
          <w:lang w:eastAsia="zh-CN"/>
        </w:rPr>
        <w:t>dynamic vertical configurations</w:t>
      </w:r>
      <w:r w:rsidRPr="00A97959">
        <w:rPr>
          <w:rFonts w:eastAsia="SimSun"/>
          <w:b/>
          <w:lang w:eastAsia="zh-CN"/>
        </w:rPr>
        <w:t xml:space="preserve"> </w:t>
      </w:r>
      <w:r w:rsidRPr="00A97959">
        <w:rPr>
          <w:rFonts w:eastAsia="SimSun"/>
          <w:lang w:eastAsia="zh-CN"/>
        </w:rPr>
        <w:t>(e.g. updated CAG information, updated QoS)</w:t>
      </w:r>
      <w:r w:rsidRPr="00A97959">
        <w:rPr>
          <w:b/>
          <w:i/>
        </w:rPr>
        <w:t xml:space="preserve"> </w:t>
      </w:r>
      <w:r w:rsidRPr="00A97959">
        <w:t xml:space="preserve">based on UE granularity, which can constitute part of subscriptions of UEs </w:t>
      </w:r>
      <w:r w:rsidRPr="00A97959">
        <w:rPr>
          <w:rFonts w:eastAsia="SimSun"/>
          <w:lang w:eastAsia="zh-CN"/>
        </w:rPr>
        <w:t>allowed for on-boarding and accessing to the vertical DN via the PNI-NPN.</w:t>
      </w:r>
    </w:p>
    <w:p w14:paraId="1C347946" w14:textId="35B524D3" w:rsidR="00FA4221" w:rsidRDefault="00FA4221" w:rsidP="00FA4221">
      <w:pPr>
        <w:pStyle w:val="B1"/>
        <w:rPr>
          <w:ins w:id="8116" w:author="S2-2005957" w:date="2020-09-08T15:13:00Z"/>
        </w:rPr>
      </w:pPr>
      <w:r w:rsidRPr="00A97959">
        <w:t>-</w:t>
      </w:r>
      <w:r w:rsidRPr="00A97959">
        <w:tab/>
        <w:t xml:space="preserve">Provisioning Server may be provisioned with the </w:t>
      </w:r>
      <w:r w:rsidRPr="00A97959">
        <w:rPr>
          <w:b/>
          <w:i/>
        </w:rPr>
        <w:t>vertical credentials</w:t>
      </w:r>
      <w:r w:rsidRPr="00A97959">
        <w:t xml:space="preserve"> (e.g. N3GPP credential) for updating NPN credentials of UEs who are allowed for on-boarding.</w:t>
      </w:r>
    </w:p>
    <w:p w14:paraId="0152818E" w14:textId="7B21B98B" w:rsidR="005C1BC6" w:rsidRPr="00A97959" w:rsidRDefault="005C1BC6">
      <w:pPr>
        <w:pStyle w:val="NO"/>
        <w:rPr>
          <w:rFonts w:eastAsia="SimSun"/>
          <w:lang w:eastAsia="zh-CN"/>
        </w:rPr>
        <w:pPrChange w:id="8117" w:author="S2-2005957" w:date="2020-09-08T15:13:00Z">
          <w:pPr>
            <w:pStyle w:val="B1"/>
          </w:pPr>
        </w:pPrChange>
      </w:pPr>
      <w:ins w:id="8118" w:author="S2-2005957" w:date="2020-09-08T15:13:00Z">
        <w:r w:rsidRPr="00940976">
          <w:rPr>
            <w:rFonts w:eastAsia="SimSun" w:hint="eastAsia"/>
            <w:lang w:eastAsia="zh-CN"/>
          </w:rPr>
          <w:t>N</w:t>
        </w:r>
        <w:r w:rsidRPr="00940976">
          <w:rPr>
            <w:rFonts w:eastAsia="SimSun"/>
            <w:lang w:eastAsia="zh-CN"/>
          </w:rPr>
          <w:t>OTE 1:</w:t>
        </w:r>
        <w:r w:rsidRPr="00940976">
          <w:rPr>
            <w:rFonts w:eastAsia="SimSun"/>
            <w:lang w:eastAsia="zh-CN"/>
          </w:rPr>
          <w:tab/>
        </w:r>
        <w:r w:rsidRPr="00940976">
          <w:rPr>
            <w:rFonts w:eastAsia="DengXian"/>
          </w:rPr>
          <w:t>The exact definition and details of these UE credentials need to be discussed in SA WG3.</w:t>
        </w:r>
      </w:ins>
    </w:p>
    <w:p w14:paraId="241D2229" w14:textId="1D69E0AF" w:rsidR="00FA4221" w:rsidRPr="00A97959" w:rsidDel="005C1BC6" w:rsidRDefault="00A80B90" w:rsidP="00FA4221">
      <w:pPr>
        <w:pStyle w:val="EditorsNote"/>
        <w:rPr>
          <w:del w:id="8119" w:author="S2-2005957" w:date="2020-09-08T15:14:00Z"/>
        </w:rPr>
      </w:pPr>
      <w:del w:id="8120" w:author="S2-2005957" w:date="2020-09-08T15:14:00Z">
        <w:r w:rsidRPr="00A97959" w:rsidDel="005C1BC6">
          <w:delText>Editor's note:</w:delText>
        </w:r>
        <w:r w:rsidRPr="00A97959" w:rsidDel="005C1BC6">
          <w:tab/>
          <w:delText>Whether roaming case is considered is FFS.</w:delText>
        </w:r>
      </w:del>
    </w:p>
    <w:p w14:paraId="48C3A13D" w14:textId="6CCFDAC8" w:rsidR="00A80B90" w:rsidRPr="00A97959" w:rsidDel="005C1BC6" w:rsidRDefault="00A80B90" w:rsidP="00A80B90">
      <w:pPr>
        <w:pStyle w:val="EditorsNote"/>
        <w:rPr>
          <w:del w:id="8121" w:author="S2-2005957" w:date="2020-09-08T15:14:00Z"/>
        </w:rPr>
      </w:pPr>
      <w:bookmarkStart w:id="8122" w:name="_Toc31114353"/>
      <w:del w:id="8123" w:author="S2-2005957" w:date="2020-09-08T15:14:00Z">
        <w:r w:rsidRPr="00A97959" w:rsidDel="005C1BC6">
          <w:lastRenderedPageBreak/>
          <w:delText>Editor's note:</w:delText>
        </w:r>
        <w:r w:rsidRPr="00A97959" w:rsidDel="005C1BC6">
          <w:tab/>
        </w:r>
        <w:r w:rsidR="00FA4221" w:rsidRPr="00A97959" w:rsidDel="005C1BC6">
          <w:delText>The exact definition and details of these UE credentials are FFS and need to be discussed in SA</w:delText>
        </w:r>
        <w:r w:rsidRPr="00A97959" w:rsidDel="005C1BC6">
          <w:delText> WG</w:delText>
        </w:r>
        <w:r w:rsidR="00FA4221" w:rsidRPr="00A97959" w:rsidDel="005C1BC6">
          <w:delText>3.</w:delText>
        </w:r>
      </w:del>
    </w:p>
    <w:p w14:paraId="7C0AE97E" w14:textId="5935C052" w:rsidR="00FA4221" w:rsidRPr="00A97959" w:rsidRDefault="00FA4221" w:rsidP="00A80B90">
      <w:pPr>
        <w:pStyle w:val="Heading3"/>
        <w:rPr>
          <w:lang w:eastAsia="ko-KR"/>
        </w:rPr>
      </w:pPr>
      <w:bookmarkStart w:id="8124" w:name="_Toc43392631"/>
      <w:bookmarkStart w:id="8125" w:name="_Toc43475427"/>
      <w:bookmarkStart w:id="8126" w:name="_Toc50559038"/>
      <w:r w:rsidRPr="00A97959">
        <w:rPr>
          <w:lang w:eastAsia="ko-KR"/>
        </w:rPr>
        <w:t>6.</w:t>
      </w:r>
      <w:r w:rsidR="00902203" w:rsidRPr="00A97959">
        <w:rPr>
          <w:lang w:eastAsia="ko-KR"/>
        </w:rPr>
        <w:t>7</w:t>
      </w:r>
      <w:r w:rsidRPr="00A97959">
        <w:rPr>
          <w:lang w:eastAsia="ko-KR"/>
        </w:rPr>
        <w:t>.2</w:t>
      </w:r>
      <w:r w:rsidRPr="00A97959">
        <w:rPr>
          <w:lang w:eastAsia="ko-KR"/>
        </w:rPr>
        <w:tab/>
        <w:t>Functional Description</w:t>
      </w:r>
      <w:bookmarkEnd w:id="8122"/>
      <w:bookmarkEnd w:id="8124"/>
      <w:bookmarkEnd w:id="8125"/>
      <w:bookmarkEnd w:id="8126"/>
    </w:p>
    <w:p w14:paraId="49AC8EFE" w14:textId="7677BD78" w:rsidR="00FA4221" w:rsidRPr="00A97959" w:rsidRDefault="00FA4221" w:rsidP="00FA4221">
      <w:pPr>
        <w:pStyle w:val="Heading4"/>
        <w:rPr>
          <w:lang w:eastAsia="ko-KR"/>
        </w:rPr>
      </w:pPr>
      <w:bookmarkStart w:id="8127" w:name="_Toc31114354"/>
      <w:bookmarkStart w:id="8128" w:name="_Toc43392632"/>
      <w:bookmarkStart w:id="8129" w:name="_Toc43475428"/>
      <w:bookmarkStart w:id="8130" w:name="_Toc50559039"/>
      <w:r w:rsidRPr="00A97959">
        <w:rPr>
          <w:lang w:eastAsia="ko-KR"/>
        </w:rPr>
        <w:t>6.</w:t>
      </w:r>
      <w:r w:rsidR="00902203" w:rsidRPr="00A97959">
        <w:rPr>
          <w:lang w:eastAsia="ko-KR"/>
        </w:rPr>
        <w:t>7</w:t>
      </w:r>
      <w:r w:rsidRPr="00A97959">
        <w:rPr>
          <w:lang w:eastAsia="ko-KR"/>
        </w:rPr>
        <w:t>.2.1</w:t>
      </w:r>
      <w:r w:rsidRPr="00A97959">
        <w:rPr>
          <w:lang w:eastAsia="ko-KR"/>
        </w:rPr>
        <w:tab/>
        <w:t>Introduction</w:t>
      </w:r>
      <w:bookmarkEnd w:id="8127"/>
      <w:bookmarkEnd w:id="8128"/>
      <w:bookmarkEnd w:id="8129"/>
      <w:bookmarkEnd w:id="8130"/>
    </w:p>
    <w:p w14:paraId="7BF688CD" w14:textId="6870D0BE" w:rsidR="00FA4221" w:rsidRPr="00A97959" w:rsidRDefault="00FA4221" w:rsidP="00FA4221">
      <w:pPr>
        <w:pStyle w:val="B1"/>
        <w:ind w:left="0" w:firstLine="0"/>
        <w:rPr>
          <w:rFonts w:eastAsia="SimSun"/>
          <w:lang w:eastAsia="zh-CN"/>
        </w:rPr>
      </w:pPr>
      <w:r w:rsidRPr="00A97959">
        <w:rPr>
          <w:rFonts w:eastAsia="SimSun" w:hint="eastAsia"/>
          <w:lang w:eastAsia="zh-CN"/>
        </w:rPr>
        <w:t>T</w:t>
      </w:r>
      <w:r w:rsidRPr="00A97959">
        <w:rPr>
          <w:rFonts w:eastAsia="SimSun"/>
          <w:lang w:eastAsia="zh-CN"/>
        </w:rPr>
        <w:t>he procedure allows the UE, which owns</w:t>
      </w:r>
      <w:r w:rsidRPr="00A97959">
        <w:rPr>
          <w:rFonts w:eastAsia="SimSun"/>
          <w:i/>
          <w:lang w:eastAsia="zh-CN"/>
        </w:rPr>
        <w:t xml:space="preserve"> public subscription</w:t>
      </w:r>
      <w:r w:rsidRPr="00A97959">
        <w:rPr>
          <w:rFonts w:eastAsia="SimSun" w:hint="eastAsia"/>
          <w:i/>
          <w:lang w:eastAsia="zh-CN"/>
        </w:rPr>
        <w:t>/</w:t>
      </w:r>
      <w:r w:rsidRPr="00A97959">
        <w:rPr>
          <w:rFonts w:eastAsia="SimSun"/>
          <w:i/>
          <w:lang w:eastAsia="zh-CN"/>
        </w:rPr>
        <w:t>credentials</w:t>
      </w:r>
      <w:r w:rsidRPr="00A97959">
        <w:rPr>
          <w:rFonts w:eastAsia="SimSun"/>
          <w:lang w:eastAsia="zh-CN"/>
        </w:rPr>
        <w:t xml:space="preserve"> and is not initially provisioned with </w:t>
      </w:r>
      <w:r w:rsidRPr="00A97959">
        <w:rPr>
          <w:rFonts w:eastAsia="SimSun"/>
          <w:i/>
          <w:lang w:eastAsia="zh-CN"/>
        </w:rPr>
        <w:t>vertical credentials</w:t>
      </w:r>
      <w:r w:rsidRPr="00A97959">
        <w:rPr>
          <w:rFonts w:eastAsia="SimSun"/>
          <w:lang w:eastAsia="zh-CN"/>
        </w:rPr>
        <w:t xml:space="preserve"> to obtain vertical credentials and configuration parameters to access vertical network and its service.</w:t>
      </w:r>
    </w:p>
    <w:p w14:paraId="3BEB1B35" w14:textId="4C19D98D" w:rsidR="00FA4221" w:rsidRPr="00A97959" w:rsidRDefault="00FA4221" w:rsidP="00FA4221">
      <w:pPr>
        <w:pStyle w:val="B1"/>
        <w:ind w:left="0" w:firstLine="0"/>
        <w:rPr>
          <w:rFonts w:eastAsia="SimSun"/>
          <w:lang w:eastAsia="zh-CN"/>
        </w:rPr>
      </w:pPr>
      <w:r w:rsidRPr="00A97959">
        <w:rPr>
          <w:rFonts w:eastAsia="SimSun"/>
          <w:lang w:eastAsia="zh-CN"/>
        </w:rPr>
        <w:t xml:space="preserve">When the UE is provisioned with </w:t>
      </w:r>
      <w:r w:rsidRPr="00A97959">
        <w:rPr>
          <w:rFonts w:eastAsia="SimSun"/>
          <w:i/>
          <w:lang w:eastAsia="zh-CN"/>
        </w:rPr>
        <w:t>vertical credentials</w:t>
      </w:r>
      <w:r w:rsidRPr="00A97959">
        <w:rPr>
          <w:rFonts w:eastAsia="SimSun"/>
          <w:lang w:eastAsia="zh-CN"/>
        </w:rPr>
        <w:t xml:space="preserve"> and configuration parameters related to a PNI-NPN, it may re-register to the PNI-NPN according to the updated CAG information or S-NSSAIs included in UE configuration parameters.</w:t>
      </w:r>
      <w:ins w:id="8131" w:author="S2-2005957" w:date="2020-09-08T15:14:00Z">
        <w:r w:rsidR="003D0EFD">
          <w:rPr>
            <w:rFonts w:eastAsia="SimSun"/>
            <w:lang w:eastAsia="zh-CN"/>
          </w:rPr>
          <w:t xml:space="preserve"> </w:t>
        </w:r>
        <w:r w:rsidR="003D0EFD" w:rsidRPr="00940976">
          <w:rPr>
            <w:rFonts w:eastAsia="SimSun"/>
            <w:lang w:eastAsia="zh-CN"/>
          </w:rPr>
          <w:t>The PS and vertical server can be located in the same DN or different DN.</w:t>
        </w:r>
      </w:ins>
    </w:p>
    <w:p w14:paraId="457F881C" w14:textId="4E6DA090" w:rsidR="00FA4221" w:rsidRPr="00A97959" w:rsidRDefault="00FA4221" w:rsidP="00FA4221">
      <w:pPr>
        <w:pStyle w:val="Heading4"/>
      </w:pPr>
      <w:bookmarkStart w:id="8132" w:name="_Toc31114355"/>
      <w:bookmarkStart w:id="8133" w:name="_Toc43392633"/>
      <w:bookmarkStart w:id="8134" w:name="_Toc43475429"/>
      <w:bookmarkStart w:id="8135" w:name="_Toc50559040"/>
      <w:r w:rsidRPr="00A97959">
        <w:t>6.</w:t>
      </w:r>
      <w:r w:rsidR="00902203" w:rsidRPr="00A97959">
        <w:t>7</w:t>
      </w:r>
      <w:r w:rsidRPr="00A97959">
        <w:t>.2.2</w:t>
      </w:r>
      <w:r w:rsidRPr="00A97959">
        <w:tab/>
        <w:t>Architecture</w:t>
      </w:r>
      <w:bookmarkEnd w:id="8132"/>
      <w:bookmarkEnd w:id="8133"/>
      <w:bookmarkEnd w:id="8134"/>
      <w:bookmarkEnd w:id="8135"/>
    </w:p>
    <w:p w14:paraId="75AC7DA5" w14:textId="752AA8F0" w:rsidR="00902203" w:rsidRPr="00A97959" w:rsidRDefault="00902203" w:rsidP="00D76F43">
      <w:pPr>
        <w:pStyle w:val="TH"/>
        <w:rPr>
          <w:rFonts w:eastAsia="MS Mincho"/>
        </w:rPr>
      </w:pPr>
      <w:r w:rsidRPr="00A97959">
        <w:object w:dxaOrig="7410" w:dyaOrig="3481" w14:anchorId="4F57C4ED">
          <v:shape id="_x0000_i1049" type="#_x0000_t75" style="width:370.35pt;height:173.95pt" o:ole="">
            <v:imagedata r:id="rId62" o:title=""/>
          </v:shape>
          <o:OLEObject Type="Embed" ProgID="Visio.Drawing.15" ShapeID="_x0000_i1049" DrawAspect="Content" ObjectID="_1661248634" r:id="rId63"/>
        </w:object>
      </w:r>
    </w:p>
    <w:p w14:paraId="6C4ACD67" w14:textId="01C87257" w:rsidR="00FA4221" w:rsidRPr="00A97959" w:rsidRDefault="00FA4221" w:rsidP="00D76F43">
      <w:pPr>
        <w:pStyle w:val="TF"/>
      </w:pPr>
      <w:r w:rsidRPr="00A97959">
        <w:t>Figure</w:t>
      </w:r>
      <w:r w:rsidR="00A80B90" w:rsidRPr="00A97959">
        <w:t xml:space="preserve"> </w:t>
      </w:r>
      <w:r w:rsidRPr="00A97959">
        <w:t>6.</w:t>
      </w:r>
      <w:r w:rsidR="00902203" w:rsidRPr="00A97959">
        <w:t>7</w:t>
      </w:r>
      <w:r w:rsidRPr="00A97959">
        <w:t>.2.2-1: Architecture for UE Onboarding to a PNI-NPN</w:t>
      </w:r>
    </w:p>
    <w:p w14:paraId="22C83FD4" w14:textId="77777777" w:rsidR="00274C0C" w:rsidRPr="00940976" w:rsidRDefault="00274C0C" w:rsidP="00274C0C">
      <w:pPr>
        <w:keepLines/>
        <w:ind w:left="1702" w:hanging="1418"/>
        <w:rPr>
          <w:ins w:id="8136" w:author="S2-2005957" w:date="2020-09-08T15:14:00Z"/>
          <w:rFonts w:eastAsia="MS Mincho"/>
          <w:color w:val="FF0000"/>
          <w:lang w:val="en-US"/>
        </w:rPr>
      </w:pPr>
    </w:p>
    <w:p w14:paraId="0CB6DBBC" w14:textId="70A71A04" w:rsidR="00FA4221" w:rsidRPr="00A97959" w:rsidDel="00274C0C" w:rsidRDefault="00274C0C">
      <w:pPr>
        <w:pStyle w:val="NO"/>
        <w:rPr>
          <w:del w:id="8137" w:author="S2-2005957" w:date="2020-09-08T15:14:00Z"/>
        </w:rPr>
        <w:pPrChange w:id="8138" w:author="S2-2005957" w:date="2020-09-08T15:15:00Z">
          <w:pPr>
            <w:pStyle w:val="EditorsNote"/>
          </w:pPr>
        </w:pPrChange>
      </w:pPr>
      <w:ins w:id="8139" w:author="S2-2005957" w:date="2020-09-08T15:14:00Z">
        <w:r w:rsidRPr="00940976">
          <w:t>NOTE:</w:t>
        </w:r>
        <w:r w:rsidRPr="00940976">
          <w:rPr>
            <w:rFonts w:eastAsia="MS Mincho"/>
            <w:lang w:val="en-US"/>
          </w:rPr>
          <w:tab/>
          <w:t>The secure storage of the credentials for secondary authentication or NSSAA needs to be confirmed by SA WG3.</w:t>
        </w:r>
      </w:ins>
      <w:del w:id="8140" w:author="S2-2005957" w:date="2020-09-08T15:14:00Z">
        <w:r w:rsidR="00A80B90" w:rsidRPr="00A97959" w:rsidDel="00274C0C">
          <w:delText>Editor's note:</w:delText>
        </w:r>
        <w:r w:rsidR="00A80B90" w:rsidRPr="00A97959" w:rsidDel="00274C0C">
          <w:tab/>
        </w:r>
        <w:r w:rsidR="00FA4221" w:rsidRPr="00A97959" w:rsidDel="00274C0C">
          <w:delText>The ownership of the Provisioning Server is FFS, e.g. whether it can be owned by the device manufacturer or a 3rd party.</w:delText>
        </w:r>
      </w:del>
    </w:p>
    <w:p w14:paraId="5E1883C0" w14:textId="32480B9C" w:rsidR="00FA4221" w:rsidRPr="00A97959" w:rsidDel="00274C0C" w:rsidRDefault="00A80B90" w:rsidP="00274C0C">
      <w:pPr>
        <w:pStyle w:val="EditorsNote"/>
        <w:rPr>
          <w:del w:id="8141" w:author="S2-2005957" w:date="2020-09-08T15:14:00Z"/>
        </w:rPr>
      </w:pPr>
      <w:del w:id="8142" w:author="S2-2005957" w:date="2020-09-08T15:14:00Z">
        <w:r w:rsidRPr="00A97959" w:rsidDel="00274C0C">
          <w:delText>Editor's note:</w:delText>
        </w:r>
        <w:r w:rsidRPr="00A97959" w:rsidDel="00274C0C">
          <w:tab/>
        </w:r>
        <w:r w:rsidR="00FA4221" w:rsidRPr="00A97959" w:rsidDel="00274C0C">
          <w:delText>Whether the Provisioning Server and Vertical Server are located in the same DN is FFS.</w:delText>
        </w:r>
      </w:del>
    </w:p>
    <w:p w14:paraId="6D834F63" w14:textId="08A574C4" w:rsidR="00FA4221" w:rsidRPr="00A97959" w:rsidDel="00274C0C" w:rsidRDefault="00A80B90" w:rsidP="00274C0C">
      <w:pPr>
        <w:pStyle w:val="EditorsNote"/>
        <w:rPr>
          <w:del w:id="8143" w:author="S2-2005957" w:date="2020-09-08T15:14:00Z"/>
        </w:rPr>
      </w:pPr>
      <w:del w:id="8144" w:author="S2-2005957" w:date="2020-09-08T15:14:00Z">
        <w:r w:rsidRPr="00A97959" w:rsidDel="00274C0C">
          <w:delText>Editor's note:</w:delText>
        </w:r>
        <w:r w:rsidRPr="00A97959" w:rsidDel="00274C0C">
          <w:tab/>
        </w:r>
        <w:r w:rsidR="00FA4221" w:rsidRPr="00A97959" w:rsidDel="00274C0C">
          <w:delText>Whether the OIMF can be co-located with other CN NFs is FFS.</w:delText>
        </w:r>
      </w:del>
    </w:p>
    <w:p w14:paraId="73DBCE50" w14:textId="68B55C9C" w:rsidR="00FA4221" w:rsidRPr="00A97959" w:rsidRDefault="00A80B90" w:rsidP="00274C0C">
      <w:pPr>
        <w:pStyle w:val="EditorsNote"/>
        <w:rPr>
          <w:rFonts w:eastAsia="MS Mincho"/>
          <w:lang w:val="en-US"/>
        </w:rPr>
      </w:pPr>
      <w:del w:id="8145" w:author="S2-2005957" w:date="2020-09-08T15:14:00Z">
        <w:r w:rsidRPr="00A97959" w:rsidDel="00274C0C">
          <w:delText>Editor's note:</w:delText>
        </w:r>
        <w:r w:rsidRPr="00A97959" w:rsidDel="00274C0C">
          <w:tab/>
        </w:r>
        <w:r w:rsidR="00FA4221" w:rsidRPr="00A97959" w:rsidDel="00274C0C">
          <w:rPr>
            <w:rFonts w:eastAsia="MS Mincho"/>
            <w:lang w:val="en-US"/>
          </w:rPr>
          <w:delText>The secure storage of the credentials for secondary authentication or NSSAA needs to be confirmed by SA</w:delText>
        </w:r>
        <w:r w:rsidRPr="00A97959" w:rsidDel="00274C0C">
          <w:rPr>
            <w:rFonts w:eastAsia="MS Mincho"/>
            <w:lang w:val="en-US"/>
          </w:rPr>
          <w:delText> WG</w:delText>
        </w:r>
        <w:r w:rsidR="00FA4221" w:rsidRPr="00A97959" w:rsidDel="00274C0C">
          <w:rPr>
            <w:rFonts w:eastAsia="MS Mincho"/>
            <w:lang w:val="en-US"/>
          </w:rPr>
          <w:delText>3.</w:delText>
        </w:r>
      </w:del>
    </w:p>
    <w:p w14:paraId="1A078202" w14:textId="451911FF" w:rsidR="00FA4221" w:rsidRPr="00A97959" w:rsidRDefault="00FA4221" w:rsidP="00FA4221">
      <w:pPr>
        <w:pStyle w:val="Heading3"/>
      </w:pPr>
      <w:bookmarkStart w:id="8146" w:name="_Toc31114356"/>
      <w:bookmarkStart w:id="8147" w:name="_Toc43392634"/>
      <w:bookmarkStart w:id="8148" w:name="_Toc43475430"/>
      <w:bookmarkStart w:id="8149" w:name="_Toc50559041"/>
      <w:r w:rsidRPr="00A97959">
        <w:t>6.</w:t>
      </w:r>
      <w:r w:rsidR="00902203" w:rsidRPr="00A97959">
        <w:t>7</w:t>
      </w:r>
      <w:r w:rsidRPr="00A97959">
        <w:t>.3</w:t>
      </w:r>
      <w:r w:rsidRPr="00A97959">
        <w:tab/>
        <w:t>Procedures</w:t>
      </w:r>
      <w:bookmarkEnd w:id="8146"/>
      <w:bookmarkEnd w:id="8147"/>
      <w:bookmarkEnd w:id="8148"/>
      <w:bookmarkEnd w:id="8149"/>
    </w:p>
    <w:p w14:paraId="2D133509" w14:textId="71484FF5" w:rsidR="00FA4221" w:rsidRPr="00A97959" w:rsidRDefault="00FA4221" w:rsidP="00FA4221">
      <w:pPr>
        <w:rPr>
          <w:rFonts w:eastAsia="MS Mincho"/>
        </w:rPr>
      </w:pPr>
      <w:r w:rsidRPr="00A97959">
        <w:rPr>
          <w:rFonts w:eastAsia="SimSun"/>
          <w:lang w:eastAsia="zh-CN"/>
        </w:rPr>
        <w:t>The figure 6.</w:t>
      </w:r>
      <w:r w:rsidR="00902203" w:rsidRPr="00A97959">
        <w:rPr>
          <w:rFonts w:eastAsia="SimSun"/>
          <w:lang w:eastAsia="zh-CN"/>
        </w:rPr>
        <w:t>7</w:t>
      </w:r>
      <w:r w:rsidRPr="00A97959">
        <w:rPr>
          <w:rFonts w:eastAsia="SimSun"/>
          <w:lang w:eastAsia="zh-CN"/>
        </w:rPr>
        <w:t>.3-1 below shows a high-level flow of the actions needed for a successful onboarding of the device into a PNI-NPN.</w:t>
      </w:r>
    </w:p>
    <w:p w14:paraId="54E6577C" w14:textId="55E515BB" w:rsidR="00FA4221" w:rsidRPr="00A97959" w:rsidRDefault="00FA4221" w:rsidP="00D76F43">
      <w:pPr>
        <w:pStyle w:val="TH"/>
      </w:pPr>
    </w:p>
    <w:p w14:paraId="75A26777" w14:textId="7E15741D" w:rsidR="003333E1" w:rsidRPr="00A97959" w:rsidRDefault="003333E1" w:rsidP="00D76F43">
      <w:pPr>
        <w:pStyle w:val="TH"/>
      </w:pPr>
      <w:r w:rsidRPr="00A97959">
        <w:rPr>
          <w:rFonts w:eastAsia="SimSun"/>
        </w:rPr>
        <w:object w:dxaOrig="13641" w:dyaOrig="12341" w14:anchorId="64DC3A53">
          <v:shape id="_x0000_i1050" type="#_x0000_t75" style="width:481.55pt;height:435.45pt" o:ole="">
            <v:imagedata r:id="rId64" o:title=""/>
          </v:shape>
          <o:OLEObject Type="Embed" ProgID="Visio.Drawing.15" ShapeID="_x0000_i1050" DrawAspect="Content" ObjectID="_1661248635" r:id="rId65"/>
        </w:object>
      </w:r>
    </w:p>
    <w:p w14:paraId="23B71940" w14:textId="5AD40324" w:rsidR="00FA4221" w:rsidRPr="00A97959" w:rsidRDefault="00FA4221" w:rsidP="00FA4221">
      <w:pPr>
        <w:pStyle w:val="TF"/>
      </w:pPr>
      <w:r w:rsidRPr="00A97959">
        <w:t>Figure 6.</w:t>
      </w:r>
      <w:r w:rsidR="00902203" w:rsidRPr="00A97959">
        <w:t>7</w:t>
      </w:r>
      <w:r w:rsidRPr="00A97959">
        <w:t xml:space="preserve">.3-1: </w:t>
      </w:r>
      <w:r w:rsidR="00A80B90" w:rsidRPr="00A97959">
        <w:t>High</w:t>
      </w:r>
      <w:r w:rsidRPr="00A97959">
        <w:t>-level flow of onboarding of the UE into a PNI-NPN</w:t>
      </w:r>
    </w:p>
    <w:p w14:paraId="425060A0" w14:textId="77777777" w:rsidR="00FA4221" w:rsidRPr="00A97959" w:rsidRDefault="00FA4221" w:rsidP="00FA4221">
      <w:pPr>
        <w:rPr>
          <w:rFonts w:eastAsia="SimSun"/>
          <w:lang w:val="x-none" w:eastAsia="zh-CN"/>
        </w:rPr>
      </w:pPr>
      <w:r w:rsidRPr="00A97959">
        <w:rPr>
          <w:rFonts w:eastAsia="SimSun" w:hint="eastAsia"/>
          <w:lang w:val="x-none" w:eastAsia="zh-CN"/>
        </w:rPr>
        <w:t>T</w:t>
      </w:r>
      <w:r w:rsidRPr="00A97959">
        <w:rPr>
          <w:rFonts w:eastAsia="SimSun"/>
          <w:lang w:val="x-none" w:eastAsia="zh-CN"/>
        </w:rPr>
        <w:t>he procedure includes the following steps:</w:t>
      </w:r>
    </w:p>
    <w:p w14:paraId="14B5B16C" w14:textId="77777777" w:rsidR="00A80B90" w:rsidRPr="00A97959" w:rsidRDefault="00A80B90" w:rsidP="00A80B90">
      <w:pPr>
        <w:pStyle w:val="B1"/>
      </w:pPr>
      <w:r w:rsidRPr="00A97959">
        <w:t>A)</w:t>
      </w:r>
      <w:r w:rsidRPr="00A97959">
        <w:tab/>
        <w:t>Pre-configuration: as depicted in clause 6.7.1.</w:t>
      </w:r>
    </w:p>
    <w:p w14:paraId="53AEAEBA" w14:textId="7D9197E4" w:rsidR="00A80B90" w:rsidRPr="00A97959" w:rsidRDefault="00A80B90" w:rsidP="00A80B90">
      <w:pPr>
        <w:pStyle w:val="B1"/>
      </w:pPr>
      <w:r w:rsidRPr="00A97959">
        <w:t>B)</w:t>
      </w:r>
      <w:r w:rsidRPr="00A97959">
        <w:tab/>
      </w:r>
      <w:r w:rsidR="003333E1" w:rsidRPr="00A97959">
        <w:t xml:space="preserve">Enquiry </w:t>
      </w:r>
      <w:r w:rsidRPr="00A97959">
        <w:t>On-boarding Information: the UE registers to the PLMN using the public subscription/credentials</w:t>
      </w:r>
      <w:r w:rsidR="003333E1" w:rsidRPr="00A97959">
        <w:t xml:space="preserve"> and primary authentication is performed in this step</w:t>
      </w:r>
      <w:r w:rsidRPr="00A97959">
        <w:t>.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ins w:id="8150" w:author="S2-2005957" w:date="2020-09-08T15:16:00Z">
        <w:r w:rsidR="0000718C" w:rsidRPr="0018737B">
          <w:rPr>
            <w:rFonts w:eastAsia="DengXian"/>
          </w:rPr>
          <w:t xml:space="preserve">, the OIMF may trigger the </w:t>
        </w:r>
        <w:r w:rsidR="0000718C" w:rsidRPr="00940976">
          <w:rPr>
            <w:rFonts w:eastAsia="DengXian"/>
          </w:rPr>
          <w:t>UDM to perform UPU procedure to update the information</w:t>
        </w:r>
      </w:ins>
      <w:r w:rsidRPr="00A97959">
        <w:t>.</w:t>
      </w:r>
    </w:p>
    <w:p w14:paraId="28ED56BD" w14:textId="77777777" w:rsidR="00A80B90" w:rsidRPr="00A97959" w:rsidRDefault="00A80B90" w:rsidP="00A80B90">
      <w:pPr>
        <w:pStyle w:val="B1"/>
      </w:pPr>
      <w:r w:rsidRPr="00A97959">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12559752" w:rsidR="00FA4221" w:rsidRPr="00A97959" w:rsidRDefault="00A80B90" w:rsidP="00FA4221">
      <w:pPr>
        <w:pStyle w:val="EditorsNote"/>
      </w:pPr>
      <w:r w:rsidRPr="00A97959">
        <w:t>Editor's note:</w:t>
      </w:r>
      <w:r w:rsidRPr="00A97959">
        <w:tab/>
      </w:r>
      <w:r w:rsidR="00FA4221" w:rsidRPr="00A97959">
        <w:t>For the non-CAG-based PNI-NPN, whether new identifiers other than CAG ID should be defined for requesting Provisioning Server Routing Information is FFS.</w:t>
      </w:r>
    </w:p>
    <w:p w14:paraId="2C0E8344" w14:textId="6A12FFD7" w:rsidR="00FA4221" w:rsidRPr="00A97959" w:rsidRDefault="00FA4221" w:rsidP="00D76F43">
      <w:pPr>
        <w:pStyle w:val="B1"/>
        <w:rPr>
          <w:rFonts w:eastAsia="SimSun"/>
          <w:lang w:eastAsia="zh-CN"/>
        </w:rPr>
      </w:pPr>
      <w:r w:rsidRPr="00A97959">
        <w:rPr>
          <w:rFonts w:eastAsia="SimSun"/>
          <w:lang w:eastAsia="zh-CN"/>
        </w:rPr>
        <w:lastRenderedPageBreak/>
        <w:t>C)</w:t>
      </w:r>
      <w:r w:rsidR="00E72E79" w:rsidRPr="00A97959">
        <w:rPr>
          <w:rFonts w:eastAsia="SimSun"/>
          <w:lang w:eastAsia="zh-CN"/>
        </w:rPr>
        <w:tab/>
      </w:r>
      <w:r w:rsidR="003333E1" w:rsidRPr="00A97959">
        <w:rPr>
          <w:rFonts w:eastAsia="SimSun"/>
          <w:b/>
          <w:lang w:eastAsia="zh-CN"/>
        </w:rPr>
        <w:t>On-boarding authentication and</w:t>
      </w:r>
      <w:r w:rsidR="003333E1" w:rsidRPr="00A97959">
        <w:rPr>
          <w:rFonts w:eastAsia="SimSun"/>
          <w:lang w:eastAsia="zh-CN"/>
        </w:rPr>
        <w:t xml:space="preserve"> </w:t>
      </w:r>
      <w:r w:rsidRPr="00A97959">
        <w:rPr>
          <w:rFonts w:eastAsia="SimSun"/>
          <w:b/>
          <w:lang w:eastAsia="zh-CN"/>
        </w:rPr>
        <w:t>PLMN subscription update</w:t>
      </w:r>
      <w:r w:rsidRPr="00A97959">
        <w:rPr>
          <w:rFonts w:eastAsia="SimSun"/>
          <w:lang w:eastAsia="zh-CN"/>
        </w:rPr>
        <w:t xml:space="preserve">: </w:t>
      </w:r>
      <w:r w:rsidR="003333E1" w:rsidRPr="00A97959">
        <w:rPr>
          <w:rFonts w:eastAsia="SimSun"/>
          <w:lang w:eastAsia="zh-CN"/>
        </w:rPr>
        <w:t>The UE selects the slice or DNN to access PS according to</w:t>
      </w:r>
      <w:r w:rsidR="003333E1" w:rsidRPr="00A97959">
        <w:rPr>
          <w:rFonts w:eastAsia="SimSun"/>
          <w:i/>
          <w:lang w:eastAsia="zh-CN"/>
        </w:rPr>
        <w:t xml:space="preserve"> Provisioning Server Routing Information. </w:t>
      </w:r>
      <w:r w:rsidR="003333E1" w:rsidRPr="00A97959">
        <w:rPr>
          <w:rFonts w:eastAsia="SimSun"/>
          <w:lang w:eastAsia="zh-CN"/>
        </w:rPr>
        <w:t>T</w:t>
      </w:r>
      <w:r w:rsidR="003333E1" w:rsidRPr="00A97959">
        <w:rPr>
          <w:rFonts w:eastAsia="SimSun" w:hint="eastAsia"/>
          <w:lang w:eastAsia="zh-CN"/>
        </w:rPr>
        <w:t>h</w:t>
      </w:r>
      <w:r w:rsidR="003333E1" w:rsidRPr="00A97959">
        <w:rPr>
          <w:rFonts w:eastAsia="SimSun"/>
          <w:lang w:eastAsia="zh-CN"/>
        </w:rPr>
        <w:t>e UE may re-register to the PLMN using selected slice.</w:t>
      </w:r>
      <w:r w:rsidR="003333E1" w:rsidRPr="00A97959">
        <w:rPr>
          <w:rFonts w:eastAsia="SimSun"/>
          <w:i/>
          <w:lang w:eastAsia="zh-CN"/>
        </w:rPr>
        <w:t xml:space="preserve"> </w:t>
      </w:r>
      <w:r w:rsidRPr="00A97959">
        <w:rPr>
          <w:rFonts w:eastAsia="SimSun"/>
          <w:lang w:eastAsia="zh-CN"/>
        </w:rPr>
        <w:t xml:space="preserve">The UE performs </w:t>
      </w:r>
      <w:r w:rsidR="00F939E8" w:rsidRPr="00A97959">
        <w:rPr>
          <w:rFonts w:eastAsia="SimSun"/>
          <w:lang w:eastAsia="zh-CN"/>
        </w:rPr>
        <w:t xml:space="preserve">on-boarding authentication via 5GC with PS AAA using the </w:t>
      </w:r>
      <w:r w:rsidR="00F939E8" w:rsidRPr="00A97959">
        <w:rPr>
          <w:rFonts w:eastAsia="SimSun"/>
          <w:i/>
          <w:lang w:eastAsia="zh-CN"/>
        </w:rPr>
        <w:t>on-boarding credentials</w:t>
      </w:r>
      <w:r w:rsidR="00F939E8" w:rsidRPr="00A97959">
        <w:rPr>
          <w:rFonts w:eastAsia="SimSun"/>
          <w:lang w:eastAsia="zh-CN"/>
        </w:rPr>
        <w:t xml:space="preserve">, potentially reusing the </w:t>
      </w:r>
      <w:r w:rsidRPr="00A97959">
        <w:rPr>
          <w:rFonts w:eastAsia="SimSun"/>
          <w:lang w:eastAsia="zh-CN"/>
        </w:rPr>
        <w:t xml:space="preserve">secondary authentication </w:t>
      </w:r>
      <w:r w:rsidR="00F939E8" w:rsidRPr="00A97959">
        <w:rPr>
          <w:rFonts w:eastAsia="SimSun"/>
          <w:lang w:eastAsia="zh-CN"/>
        </w:rPr>
        <w:t>procedure, which triggered by SMF, to realize the on-boarding authentication</w:t>
      </w:r>
      <w:r w:rsidRPr="00A97959">
        <w:rPr>
          <w:rFonts w:eastAsia="SimSun"/>
          <w:lang w:eastAsia="zh-CN"/>
        </w:rPr>
        <w:t>. When the UE has been successfully authenticated, the PLMN subscription should be updated, including static vertical subscriptions and dynamic vertical credentials.</w:t>
      </w:r>
    </w:p>
    <w:p w14:paraId="43CE88D1" w14:textId="2C31D80B" w:rsidR="00FA4221" w:rsidRPr="00A97959" w:rsidRDefault="00FA4221" w:rsidP="00D76F43">
      <w:pPr>
        <w:pStyle w:val="B2"/>
        <w:rPr>
          <w:rFonts w:eastAsia="SimSun"/>
          <w:lang w:eastAsia="zh-CN"/>
        </w:rPr>
      </w:pPr>
      <w:r w:rsidRPr="00A97959">
        <w:rPr>
          <w:rFonts w:eastAsia="SimSun"/>
          <w:lang w:eastAsia="zh-CN"/>
        </w:rPr>
        <w:t>(C1)</w:t>
      </w:r>
      <w:r w:rsidR="00A900C9" w:rsidRPr="00A97959">
        <w:rPr>
          <w:rFonts w:eastAsia="SimSun"/>
          <w:lang w:eastAsia="zh-CN"/>
        </w:rPr>
        <w:tab/>
      </w:r>
      <w:r w:rsidRPr="00A97959">
        <w:rPr>
          <w:rFonts w:eastAsia="SimSun"/>
          <w:lang w:eastAsia="zh-CN"/>
        </w:rPr>
        <w:t xml:space="preserve">Update static vertical subscriptions: </w:t>
      </w:r>
      <w:r w:rsidR="00F939E8" w:rsidRPr="00A97959">
        <w:rPr>
          <w:rFonts w:eastAsia="SimSun"/>
          <w:lang w:eastAsia="zh-CN"/>
        </w:rPr>
        <w:t xml:space="preserve">the static vertical subscription (e.g. SO DNN, SO NSSAI) is preconfigured in PLMN based on the agreement between PLMN and vertical. </w:t>
      </w:r>
      <w:r w:rsidRPr="00A97959">
        <w:rPr>
          <w:rFonts w:eastAsia="SimSun"/>
          <w:lang w:eastAsia="zh-CN"/>
        </w:rPr>
        <w:t xml:space="preserve">By using the </w:t>
      </w:r>
      <w:r w:rsidR="00F939E8" w:rsidRPr="00A97959">
        <w:rPr>
          <w:rFonts w:eastAsia="SimSun"/>
          <w:lang w:eastAsia="zh-CN"/>
        </w:rPr>
        <w:t xml:space="preserve">on-boarding </w:t>
      </w:r>
      <w:r w:rsidRPr="00A97959">
        <w:rPr>
          <w:rFonts w:eastAsia="SimSun"/>
          <w:lang w:eastAsia="zh-CN"/>
        </w:rPr>
        <w:t xml:space="preserve">authentication, the 5GC can be aware of authentication result. If the authentication is successful, the 5GC </w:t>
      </w:r>
      <w:r w:rsidR="00F939E8" w:rsidRPr="00A97959">
        <w:rPr>
          <w:rFonts w:eastAsia="SimSun"/>
          <w:lang w:eastAsia="zh-CN"/>
        </w:rPr>
        <w:t>authorizes the UE</w:t>
      </w:r>
      <w:r w:rsidRPr="00A97959">
        <w:rPr>
          <w:rFonts w:eastAsia="SimSun"/>
          <w:lang w:eastAsia="zh-CN"/>
        </w:rPr>
        <w:t>, and updates UE</w:t>
      </w:r>
      <w:r w:rsidR="00A80B90" w:rsidRPr="00A97959">
        <w:rPr>
          <w:rFonts w:eastAsia="SimSun"/>
          <w:lang w:eastAsia="zh-CN"/>
        </w:rPr>
        <w:t>'</w:t>
      </w:r>
      <w:r w:rsidRPr="00A97959">
        <w:rPr>
          <w:rFonts w:eastAsia="SimSun"/>
          <w:lang w:eastAsia="zh-CN"/>
        </w:rPr>
        <w:t xml:space="preserve">s subscriptions according to pre-configured </w:t>
      </w:r>
      <w:r w:rsidRPr="00A97959">
        <w:rPr>
          <w:rFonts w:eastAsia="SimSun"/>
          <w:i/>
          <w:lang w:eastAsia="zh-CN"/>
        </w:rPr>
        <w:t>static vertical subscriptions</w:t>
      </w:r>
      <w:r w:rsidRPr="00A97959">
        <w:rPr>
          <w:rFonts w:eastAsia="SimSun"/>
          <w:lang w:eastAsia="zh-CN"/>
        </w:rPr>
        <w:t>.</w:t>
      </w:r>
    </w:p>
    <w:p w14:paraId="705AE045" w14:textId="1327F1E3" w:rsidR="000B06C3" w:rsidRPr="00A97959" w:rsidRDefault="00FA4221" w:rsidP="00D76F43">
      <w:pPr>
        <w:pStyle w:val="B2"/>
        <w:rPr>
          <w:rFonts w:eastAsia="SimSun"/>
          <w:lang w:eastAsia="zh-CN"/>
        </w:rPr>
      </w:pPr>
      <w:r w:rsidRPr="00A97959">
        <w:rPr>
          <w:rFonts w:eastAsia="SimSun"/>
          <w:lang w:eastAsia="zh-CN"/>
        </w:rPr>
        <w:t>(C2)</w:t>
      </w:r>
      <w:r w:rsidR="00A900C9" w:rsidRPr="00A97959">
        <w:rPr>
          <w:rFonts w:eastAsia="SimSun"/>
          <w:lang w:eastAsia="zh-CN"/>
        </w:rPr>
        <w:tab/>
      </w:r>
      <w:r w:rsidRPr="00A97959">
        <w:rPr>
          <w:rFonts w:eastAsia="SimSun"/>
          <w:lang w:eastAsia="zh-CN"/>
        </w:rPr>
        <w:t xml:space="preserve">Update dynamic vertical subscriptions: </w:t>
      </w:r>
      <w:r w:rsidR="00F939E8" w:rsidRPr="00A97959">
        <w:rPr>
          <w:rFonts w:eastAsia="SimSun"/>
          <w:lang w:eastAsia="zh-CN"/>
        </w:rPr>
        <w:t>the dynamic vertical subscription (e.g. updated CAG information, updated QoS) is the information that Vertical intends to revised to UE</w:t>
      </w:r>
      <w:r w:rsidR="00A97959">
        <w:rPr>
          <w:rFonts w:eastAsia="SimSun"/>
          <w:lang w:eastAsia="zh-CN"/>
        </w:rPr>
        <w:t>'</w:t>
      </w:r>
      <w:r w:rsidR="00F939E8" w:rsidRPr="00A97959">
        <w:rPr>
          <w:rFonts w:eastAsia="SimSun"/>
          <w:lang w:eastAsia="zh-CN"/>
        </w:rPr>
        <w:t xml:space="preserve">s subscription. Obviously, PLMN may reject the update of dynamic vertical subscriptions. </w:t>
      </w:r>
      <w:r w:rsidRPr="00A97959">
        <w:rPr>
          <w:rFonts w:eastAsia="SimSun"/>
          <w:lang w:eastAsia="zh-CN"/>
        </w:rPr>
        <w:t xml:space="preserve">If the </w:t>
      </w:r>
      <w:r w:rsidR="00F939E8" w:rsidRPr="00A97959">
        <w:rPr>
          <w:rFonts w:eastAsia="SimSun"/>
          <w:lang w:eastAsia="zh-CN"/>
        </w:rPr>
        <w:t>provis</w:t>
      </w:r>
      <w:r w:rsidR="00A121C3" w:rsidRPr="00A97959">
        <w:rPr>
          <w:rFonts w:eastAsia="SimSun"/>
          <w:lang w:eastAsia="zh-CN"/>
        </w:rPr>
        <w:t>i</w:t>
      </w:r>
      <w:r w:rsidR="00F939E8" w:rsidRPr="00A97959">
        <w:rPr>
          <w:rFonts w:eastAsia="SimSun"/>
          <w:lang w:eastAsia="zh-CN"/>
        </w:rPr>
        <w:t xml:space="preserve">oning </w:t>
      </w:r>
      <w:r w:rsidRPr="00A97959">
        <w:rPr>
          <w:rFonts w:eastAsia="SimSun"/>
          <w:lang w:eastAsia="zh-CN"/>
        </w:rPr>
        <w:t>is successful, the Provisioning Server may transfer the UE</w:t>
      </w:r>
      <w:r w:rsidR="00A80B90" w:rsidRPr="00A97959">
        <w:rPr>
          <w:rFonts w:eastAsia="SimSun"/>
          <w:lang w:eastAsia="zh-CN"/>
        </w:rPr>
        <w:t>'</w:t>
      </w:r>
      <w:r w:rsidRPr="00A97959">
        <w:rPr>
          <w:rFonts w:eastAsia="SimSun"/>
          <w:lang w:eastAsia="zh-CN"/>
        </w:rPr>
        <w:t>s dynamic vertical subscriptions (e.g. updated CAG information, updated QoS) to the PLMN</w:t>
      </w:r>
      <w:r w:rsidR="00F939E8" w:rsidRPr="00A97959">
        <w:rPr>
          <w:rFonts w:eastAsia="SimSun"/>
          <w:lang w:eastAsia="zh-CN"/>
        </w:rPr>
        <w:t xml:space="preserve"> via NEF</w:t>
      </w:r>
      <w:r w:rsidRPr="00A97959">
        <w:rPr>
          <w:rFonts w:eastAsia="SimSun"/>
          <w:lang w:eastAsia="zh-CN"/>
        </w:rPr>
        <w:t>, and the PLMN may update UE</w:t>
      </w:r>
      <w:r w:rsidR="00A80B90" w:rsidRPr="00A97959">
        <w:rPr>
          <w:rFonts w:eastAsia="SimSun"/>
          <w:lang w:eastAsia="zh-CN"/>
        </w:rPr>
        <w:t>'</w:t>
      </w:r>
      <w:r w:rsidRPr="00A97959">
        <w:rPr>
          <w:rFonts w:eastAsia="SimSun"/>
          <w:lang w:eastAsia="zh-CN"/>
        </w:rPr>
        <w:t>s subscriptions for dynamic vertical subscriptions.</w:t>
      </w:r>
    </w:p>
    <w:p w14:paraId="128F7E6A" w14:textId="2B9336C1" w:rsidR="00FA4221" w:rsidRPr="00A97959" w:rsidRDefault="00FA4221" w:rsidP="00D76F43">
      <w:pPr>
        <w:pStyle w:val="B1"/>
        <w:rPr>
          <w:rFonts w:eastAsia="SimSun"/>
          <w:lang w:eastAsia="zh-CN"/>
        </w:rPr>
      </w:pPr>
      <w:r w:rsidRPr="00A97959">
        <w:rPr>
          <w:rFonts w:eastAsia="SimSun" w:hint="eastAsia"/>
          <w:lang w:eastAsia="zh-CN"/>
        </w:rPr>
        <w:t>D</w:t>
      </w:r>
      <w:r w:rsidRPr="00A97959">
        <w:rPr>
          <w:rFonts w:eastAsia="SimSun"/>
          <w:lang w:eastAsia="zh-CN"/>
        </w:rPr>
        <w:t>)</w:t>
      </w:r>
      <w:r w:rsidR="00A900C9" w:rsidRPr="00A97959">
        <w:rPr>
          <w:rFonts w:eastAsia="SimSun"/>
          <w:lang w:eastAsia="zh-CN"/>
        </w:rPr>
        <w:tab/>
      </w:r>
      <w:r w:rsidRPr="00A97959">
        <w:rPr>
          <w:rFonts w:eastAsia="SimSun"/>
          <w:b/>
          <w:lang w:eastAsia="zh-CN"/>
        </w:rPr>
        <w:t>Provisioning</w:t>
      </w:r>
      <w:r w:rsidRPr="00A97959">
        <w:rPr>
          <w:rFonts w:eastAsia="SimSun"/>
          <w:lang w:eastAsia="zh-CN"/>
        </w:rPr>
        <w:t xml:space="preserve">: the Provisioning Server provisions the </w:t>
      </w:r>
      <w:r w:rsidRPr="00A97959">
        <w:rPr>
          <w:rFonts w:eastAsia="SimSun"/>
          <w:i/>
          <w:lang w:eastAsia="zh-CN"/>
        </w:rPr>
        <w:t>UE configuration parameters</w:t>
      </w:r>
      <w:r w:rsidRPr="00A97959">
        <w:rPr>
          <w:rFonts w:eastAsia="SimSun"/>
          <w:lang w:eastAsia="zh-CN"/>
        </w:rPr>
        <w:t xml:space="preserve"> to the PLMN and </w:t>
      </w:r>
      <w:r w:rsidRPr="00A97959">
        <w:rPr>
          <w:rFonts w:eastAsia="SimSun"/>
          <w:i/>
          <w:lang w:eastAsia="zh-CN"/>
        </w:rPr>
        <w:t>vertical credentials</w:t>
      </w:r>
      <w:r w:rsidRPr="00A97959">
        <w:rPr>
          <w:rFonts w:eastAsia="SimSun"/>
          <w:lang w:eastAsia="zh-CN"/>
        </w:rPr>
        <w:t xml:space="preserve"> to UE.</w:t>
      </w:r>
    </w:p>
    <w:p w14:paraId="25F15791" w14:textId="2789ECFA" w:rsidR="00FA4221" w:rsidRPr="00A97959" w:rsidRDefault="00FA4221" w:rsidP="00D76F43">
      <w:pPr>
        <w:pStyle w:val="B2"/>
        <w:rPr>
          <w:rFonts w:eastAsia="SimSun"/>
          <w:lang w:eastAsia="zh-CN"/>
        </w:rPr>
      </w:pPr>
      <w:r w:rsidRPr="00A97959">
        <w:rPr>
          <w:rFonts w:eastAsia="SimSun"/>
          <w:lang w:eastAsia="zh-CN"/>
        </w:rPr>
        <w:t>(D</w:t>
      </w:r>
      <w:r w:rsidRPr="00A97959">
        <w:rPr>
          <w:rFonts w:eastAsia="SimSun" w:hint="eastAsia"/>
          <w:lang w:eastAsia="zh-CN"/>
        </w:rPr>
        <w:t>1</w:t>
      </w:r>
      <w:r w:rsidRPr="00A97959">
        <w:rPr>
          <w:rFonts w:eastAsia="SimSun"/>
          <w:lang w:eastAsia="zh-CN"/>
        </w:rPr>
        <w:t>)</w:t>
      </w:r>
      <w:r w:rsidR="00A900C9" w:rsidRPr="00A97959">
        <w:rPr>
          <w:rFonts w:eastAsia="SimSun"/>
          <w:lang w:eastAsia="zh-CN"/>
        </w:rPr>
        <w:tab/>
      </w:r>
      <w:r w:rsidRPr="00A97959">
        <w:rPr>
          <w:rFonts w:eastAsia="SimSun"/>
          <w:lang w:eastAsia="zh-CN"/>
        </w:rPr>
        <w:t xml:space="preserve">UE Configuration Update: When UE configurations are updated, the PLMN may update </w:t>
      </w:r>
      <w:r w:rsidRPr="00A97959">
        <w:rPr>
          <w:rFonts w:eastAsia="SimSun"/>
          <w:i/>
          <w:lang w:eastAsia="zh-CN"/>
        </w:rPr>
        <w:t xml:space="preserve">UE configurations </w:t>
      </w:r>
      <w:r w:rsidRPr="00A97959">
        <w:rPr>
          <w:rFonts w:eastAsia="SimSun"/>
          <w:lang w:eastAsia="zh-CN"/>
        </w:rPr>
        <w:t>to the UE by triggering the UE Configuration Update procedure.</w:t>
      </w:r>
    </w:p>
    <w:p w14:paraId="36B9175A" w14:textId="409F8318" w:rsidR="00FA4221" w:rsidRPr="00A97959" w:rsidRDefault="00FA4221" w:rsidP="00D76F43">
      <w:pPr>
        <w:pStyle w:val="B2"/>
        <w:rPr>
          <w:rFonts w:eastAsia="SimSun"/>
          <w:lang w:eastAsia="zh-CN"/>
        </w:rPr>
      </w:pPr>
      <w:r w:rsidRPr="00A97959">
        <w:rPr>
          <w:rFonts w:eastAsia="SimSun"/>
          <w:lang w:eastAsia="zh-CN"/>
        </w:rPr>
        <w:t>(D2)</w:t>
      </w:r>
      <w:r w:rsidR="00A900C9" w:rsidRPr="00A97959">
        <w:rPr>
          <w:rFonts w:eastAsia="SimSun"/>
          <w:lang w:eastAsia="zh-CN"/>
        </w:rPr>
        <w:tab/>
      </w:r>
      <w:r w:rsidRPr="00A97959">
        <w:rPr>
          <w:rFonts w:eastAsia="SimSun"/>
          <w:lang w:eastAsia="zh-CN"/>
        </w:rPr>
        <w:t xml:space="preserve">Vertical credentials provisioning: After successful </w:t>
      </w:r>
      <w:r w:rsidR="00F939E8" w:rsidRPr="00A97959">
        <w:rPr>
          <w:rFonts w:eastAsia="SimSun"/>
          <w:lang w:eastAsia="zh-CN"/>
        </w:rPr>
        <w:t xml:space="preserve">on-boarding </w:t>
      </w:r>
      <w:r w:rsidRPr="00A97959">
        <w:rPr>
          <w:rFonts w:eastAsia="SimSun"/>
          <w:lang w:eastAsia="zh-CN"/>
        </w:rPr>
        <w:t>authentication, the UE is authorized to establish the PDU session</w:t>
      </w:r>
      <w:r w:rsidR="00F939E8" w:rsidRPr="00A97959">
        <w:rPr>
          <w:rFonts w:eastAsia="SimSun"/>
          <w:lang w:eastAsia="zh-CN"/>
        </w:rPr>
        <w:t xml:space="preserve"> to access the Provisioning Server and</w:t>
      </w:r>
      <w:r w:rsidRPr="00A97959">
        <w:rPr>
          <w:rFonts w:eastAsia="SimSun"/>
          <w:lang w:eastAsia="zh-CN"/>
        </w:rPr>
        <w:t xml:space="preserve"> the Provisioning Server provisions the </w:t>
      </w:r>
      <w:r w:rsidRPr="00A97959">
        <w:rPr>
          <w:rFonts w:eastAsia="SimSun"/>
          <w:i/>
          <w:lang w:eastAsia="zh-CN"/>
        </w:rPr>
        <w:t>vertical credentials</w:t>
      </w:r>
      <w:r w:rsidRPr="00A97959">
        <w:rPr>
          <w:rFonts w:eastAsia="SimSun"/>
          <w:lang w:eastAsia="zh-CN"/>
        </w:rPr>
        <w:t xml:space="preserve"> </w:t>
      </w:r>
      <w:r w:rsidR="00F939E8" w:rsidRPr="00A97959">
        <w:rPr>
          <w:rFonts w:eastAsia="SimSun"/>
          <w:lang w:eastAsia="zh-CN"/>
        </w:rPr>
        <w:t xml:space="preserve">to UE </w:t>
      </w:r>
      <w:r w:rsidRPr="00A97959">
        <w:rPr>
          <w:rFonts w:eastAsia="SimSun"/>
          <w:lang w:eastAsia="zh-CN"/>
        </w:rPr>
        <w:t>by the established user plane path.</w:t>
      </w:r>
      <w:r w:rsidR="00F939E8" w:rsidRPr="00A97959">
        <w:rPr>
          <w:rFonts w:eastAsia="SimSun"/>
          <w:lang w:eastAsia="zh-CN"/>
        </w:rPr>
        <w:t xml:space="preserve"> The UE may reuse existing N3GPP credential management protocol with the PS. For example, to reuse CMPv2 protocol to ask CA for signing a vertical</w:t>
      </w:r>
      <w:r w:rsidR="00A97959">
        <w:rPr>
          <w:rFonts w:eastAsia="SimSun"/>
          <w:lang w:eastAsia="zh-CN"/>
        </w:rPr>
        <w:t>'</w:t>
      </w:r>
      <w:r w:rsidR="00F939E8" w:rsidRPr="00A97959">
        <w:rPr>
          <w:rFonts w:eastAsia="SimSun"/>
          <w:lang w:eastAsia="zh-CN"/>
        </w:rPr>
        <w:t>s certificate. The credential can be stored in either ME or UICC but is expected to be stored in UICC in this solution.</w:t>
      </w:r>
    </w:p>
    <w:p w14:paraId="75C1A654" w14:textId="2951B1D7" w:rsidR="00FA4221" w:rsidRPr="00A97959" w:rsidRDefault="00FA4221" w:rsidP="00D76F43">
      <w:pPr>
        <w:pStyle w:val="B1"/>
        <w:rPr>
          <w:rFonts w:eastAsia="SimSun"/>
          <w:lang w:eastAsia="zh-CN"/>
        </w:rPr>
      </w:pPr>
      <w:r w:rsidRPr="00A97959">
        <w:rPr>
          <w:rFonts w:eastAsia="SimSun"/>
          <w:lang w:eastAsia="zh-CN"/>
        </w:rPr>
        <w:t>E)</w:t>
      </w:r>
      <w:r w:rsidR="00A900C9" w:rsidRPr="00A97959">
        <w:rPr>
          <w:rFonts w:eastAsia="SimSun"/>
          <w:lang w:eastAsia="zh-CN"/>
        </w:rPr>
        <w:tab/>
      </w:r>
      <w:r w:rsidRPr="00A97959">
        <w:rPr>
          <w:rFonts w:eastAsia="SimSun" w:hint="eastAsia"/>
          <w:b/>
          <w:lang w:eastAsia="zh-CN"/>
        </w:rPr>
        <w:t>Acce</w:t>
      </w:r>
      <w:r w:rsidRPr="00A97959">
        <w:rPr>
          <w:rFonts w:eastAsia="SimSun"/>
          <w:b/>
          <w:lang w:eastAsia="zh-CN"/>
        </w:rPr>
        <w:t xml:space="preserve">ss to vertical network: </w:t>
      </w:r>
      <w:r w:rsidRPr="00A97959">
        <w:rPr>
          <w:rFonts w:eastAsia="SimSun"/>
          <w:lang w:eastAsia="zh-CN"/>
        </w:rPr>
        <w:t>The UE accesses the NPN using UE configuration parameters and vertical credentials.</w:t>
      </w:r>
    </w:p>
    <w:p w14:paraId="2116E9BE" w14:textId="3BC94995" w:rsidR="00FA4221" w:rsidRPr="00A97959" w:rsidRDefault="00FA4221" w:rsidP="00D76F43">
      <w:pPr>
        <w:pStyle w:val="B2"/>
        <w:rPr>
          <w:rFonts w:eastAsia="SimSun"/>
          <w:lang w:eastAsia="zh-CN"/>
        </w:rPr>
      </w:pPr>
      <w:r w:rsidRPr="00A97959">
        <w:rPr>
          <w:rFonts w:eastAsia="SimSun"/>
          <w:lang w:val="x-none" w:eastAsia="zh-CN"/>
        </w:rPr>
        <w:t>E1)</w:t>
      </w:r>
      <w:r w:rsidR="00A900C9" w:rsidRPr="00A97959">
        <w:rPr>
          <w:rFonts w:eastAsia="SimSun"/>
          <w:lang w:val="x-none" w:eastAsia="zh-CN"/>
        </w:rPr>
        <w:tab/>
      </w:r>
      <w:r w:rsidRPr="00A97959">
        <w:rPr>
          <w:rFonts w:eastAsia="SimSun"/>
          <w:lang w:val="x-none" w:eastAsia="zh-CN"/>
        </w:rPr>
        <w:t xml:space="preserve">Re-registration using updated UE configuration: </w:t>
      </w:r>
      <w:r w:rsidRPr="00A97959">
        <w:rPr>
          <w:rFonts w:eastAsia="SimSun"/>
          <w:lang w:eastAsia="zh-CN"/>
        </w:rPr>
        <w:t xml:space="preserve">after the provisioning procedure, the UE may perform Re-registration procedures using </w:t>
      </w:r>
      <w:r w:rsidRPr="00A97959">
        <w:rPr>
          <w:rFonts w:eastAsia="SimSun"/>
          <w:i/>
          <w:lang w:eastAsia="zh-CN"/>
        </w:rPr>
        <w:t>UE configuration</w:t>
      </w:r>
      <w:r w:rsidRPr="00A97959">
        <w:rPr>
          <w:rFonts w:eastAsia="SimSun"/>
          <w:lang w:eastAsia="zh-CN"/>
        </w:rPr>
        <w:t xml:space="preserve"> to reselect CAG ID, slice and DNN, establish specific PDU session with suitable QoS.</w:t>
      </w:r>
    </w:p>
    <w:p w14:paraId="0711D001" w14:textId="4FB8994F" w:rsidR="00FA4221" w:rsidRPr="00A97959" w:rsidRDefault="00FA4221" w:rsidP="00D76F43">
      <w:pPr>
        <w:pStyle w:val="B2"/>
        <w:rPr>
          <w:rFonts w:eastAsia="SimSun"/>
          <w:lang w:eastAsia="zh-CN"/>
        </w:rPr>
      </w:pPr>
      <w:r w:rsidRPr="00A97959">
        <w:rPr>
          <w:rFonts w:eastAsia="SimSun"/>
          <w:lang w:eastAsia="zh-CN"/>
        </w:rPr>
        <w:t>E2)</w:t>
      </w:r>
      <w:r w:rsidR="00A900C9" w:rsidRPr="00A97959">
        <w:rPr>
          <w:rFonts w:eastAsia="SimSun"/>
          <w:lang w:eastAsia="zh-CN"/>
        </w:rPr>
        <w:tab/>
      </w:r>
      <w:r w:rsidRPr="00A97959">
        <w:rPr>
          <w:rFonts w:eastAsia="SimSun"/>
          <w:lang w:eastAsia="zh-CN"/>
        </w:rPr>
        <w:t xml:space="preserve">Secondary/Slice authentication using vertical credentials: When the UE requests to access the vertical server, the PLMN may trigger secondary/slice authentication, the UE uses </w:t>
      </w:r>
      <w:r w:rsidRPr="00A97959">
        <w:rPr>
          <w:rFonts w:eastAsia="SimSun"/>
          <w:i/>
          <w:lang w:eastAsia="zh-CN"/>
        </w:rPr>
        <w:t>vertical credentials</w:t>
      </w:r>
      <w:r w:rsidRPr="00A97959">
        <w:rPr>
          <w:rFonts w:eastAsia="SimSun"/>
          <w:lang w:eastAsia="zh-CN"/>
        </w:rPr>
        <w:t xml:space="preserve"> to process the authentication.</w:t>
      </w:r>
    </w:p>
    <w:p w14:paraId="51656FC2" w14:textId="5CFC9A9D" w:rsidR="00FA4221" w:rsidRPr="00A97959" w:rsidRDefault="00FA4221" w:rsidP="00D76F43">
      <w:pPr>
        <w:pStyle w:val="B2"/>
        <w:rPr>
          <w:rFonts w:eastAsia="SimSun"/>
          <w:lang w:eastAsia="zh-CN"/>
        </w:rPr>
      </w:pPr>
      <w:r w:rsidRPr="00A97959">
        <w:rPr>
          <w:rFonts w:eastAsia="SimSun"/>
          <w:lang w:eastAsia="zh-CN"/>
        </w:rPr>
        <w:t>E3)</w:t>
      </w:r>
      <w:r w:rsidR="00A900C9" w:rsidRPr="00A97959">
        <w:rPr>
          <w:rFonts w:eastAsia="SimSun"/>
          <w:lang w:eastAsia="zh-CN"/>
        </w:rPr>
        <w:tab/>
      </w:r>
      <w:r w:rsidRPr="00A97959">
        <w:rPr>
          <w:rFonts w:eastAsia="SimSun"/>
          <w:lang w:eastAsia="zh-CN"/>
        </w:rPr>
        <w:t>Normal service: Upon a successful step E2, the UE can initiate regular services to the vertical network via the PNI-NPN.</w:t>
      </w:r>
    </w:p>
    <w:p w14:paraId="3B7D4490" w14:textId="4BEB445E" w:rsidR="00FA4221" w:rsidRPr="00A97959" w:rsidRDefault="00A80B90" w:rsidP="00A80B90">
      <w:pPr>
        <w:pStyle w:val="B1"/>
        <w:rPr>
          <w:rFonts w:eastAsia="SimSun"/>
          <w:lang w:eastAsia="zh-CN"/>
        </w:rPr>
      </w:pPr>
      <w:r w:rsidRPr="00A97959">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A97959" w:rsidRDefault="00FA4221" w:rsidP="00FA4221">
      <w:pPr>
        <w:pStyle w:val="Heading3"/>
      </w:pPr>
      <w:bookmarkStart w:id="8151" w:name="_Toc31114357"/>
      <w:bookmarkStart w:id="8152" w:name="_Toc43392635"/>
      <w:bookmarkStart w:id="8153" w:name="_Toc43475431"/>
      <w:bookmarkStart w:id="8154" w:name="_Toc50559042"/>
      <w:r w:rsidRPr="00A97959">
        <w:t>6.</w:t>
      </w:r>
      <w:r w:rsidR="003D0D3F" w:rsidRPr="00A97959">
        <w:t>7</w:t>
      </w:r>
      <w:r w:rsidRPr="00A97959">
        <w:t>.4</w:t>
      </w:r>
      <w:r w:rsidRPr="00A97959">
        <w:tab/>
        <w:t xml:space="preserve">Impacts on </w:t>
      </w:r>
      <w:r w:rsidR="003D0D3F" w:rsidRPr="00A97959">
        <w:t>services,</w:t>
      </w:r>
      <w:r w:rsidRPr="00A97959">
        <w:t xml:space="preserve"> entities and interfaces</w:t>
      </w:r>
      <w:bookmarkEnd w:id="8151"/>
      <w:bookmarkEnd w:id="8152"/>
      <w:bookmarkEnd w:id="8153"/>
      <w:bookmarkEnd w:id="8154"/>
    </w:p>
    <w:p w14:paraId="2BB5DDF3" w14:textId="2D19DF2E" w:rsidR="00F939E8" w:rsidRPr="00A97959" w:rsidRDefault="00F939E8" w:rsidP="00E32025">
      <w:pPr>
        <w:rPr>
          <w:rFonts w:eastAsia="SimSun"/>
          <w:lang w:eastAsia="zh-CN"/>
        </w:rPr>
      </w:pPr>
      <w:r w:rsidRPr="00A97959">
        <w:rPr>
          <w:rFonts w:eastAsia="SimSun" w:hint="eastAsia"/>
          <w:lang w:eastAsia="zh-CN"/>
        </w:rPr>
        <w:t>UE</w:t>
      </w:r>
      <w:r w:rsidRPr="00A97959">
        <w:rPr>
          <w:rFonts w:eastAsia="SimSun"/>
          <w:lang w:eastAsia="zh-CN"/>
        </w:rPr>
        <w:t xml:space="preserve"> impact:</w:t>
      </w:r>
    </w:p>
    <w:p w14:paraId="7B10779C" w14:textId="2EAC563A" w:rsidR="00F939E8" w:rsidRPr="00A97959" w:rsidRDefault="00F939E8" w:rsidP="00E32025">
      <w:pPr>
        <w:pStyle w:val="B1"/>
      </w:pPr>
      <w:r w:rsidRPr="00A97959">
        <w:t xml:space="preserve">The UE is provisioned with the </w:t>
      </w:r>
      <w:r w:rsidRPr="00A97959">
        <w:rPr>
          <w:b/>
          <w:i/>
        </w:rPr>
        <w:t>public</w:t>
      </w:r>
      <w:r w:rsidRPr="00A97959">
        <w:rPr>
          <w:b/>
        </w:rPr>
        <w:t xml:space="preserve"> </w:t>
      </w:r>
      <w:r w:rsidRPr="00A97959">
        <w:rPr>
          <w:b/>
          <w:i/>
        </w:rPr>
        <w:t>subscription</w:t>
      </w:r>
      <w:r w:rsidRPr="00A97959">
        <w:rPr>
          <w:rFonts w:ascii="SimSun" w:eastAsia="SimSun" w:hAnsi="SimSun" w:hint="eastAsia"/>
          <w:b/>
          <w:i/>
          <w:lang w:eastAsia="zh-CN"/>
        </w:rPr>
        <w:t>/</w:t>
      </w:r>
      <w:r w:rsidRPr="00A97959">
        <w:rPr>
          <w:b/>
          <w:i/>
        </w:rPr>
        <w:t>credentials</w:t>
      </w:r>
      <w:r w:rsidRPr="00A97959">
        <w:t xml:space="preserve"> of UE side for accessing to PLMN. This is existing functionality.</w:t>
      </w:r>
    </w:p>
    <w:p w14:paraId="41C98EB0" w14:textId="77777777" w:rsidR="00F939E8" w:rsidRPr="00A97959" w:rsidRDefault="00F939E8" w:rsidP="00E32025">
      <w:pPr>
        <w:pStyle w:val="B1"/>
      </w:pPr>
      <w:r w:rsidRPr="00A97959">
        <w:t xml:space="preserve">The UE is provisioned with the on-boarding credentials for </w:t>
      </w:r>
      <w:r w:rsidRPr="00A97959">
        <w:rPr>
          <w:rFonts w:eastAsia="Malgun Gothic"/>
          <w:lang w:eastAsia="ja-JP"/>
        </w:rPr>
        <w:t>secondary authentication</w:t>
      </w:r>
      <w:r w:rsidRPr="00A97959">
        <w:t xml:space="preserve"> to grant access to Provisioning Server.</w:t>
      </w:r>
    </w:p>
    <w:p w14:paraId="6C73C8E1" w14:textId="77777777" w:rsidR="00F939E8" w:rsidRPr="00A97959" w:rsidRDefault="00F939E8" w:rsidP="00E32025">
      <w:pPr>
        <w:pStyle w:val="B1"/>
      </w:pPr>
      <w:r w:rsidRPr="00A97959">
        <w:t>The UE discover and select the PNI-NPN ID for UE on-boarding (e.g. CAG ID) based on the existing broadcast information.</w:t>
      </w:r>
    </w:p>
    <w:p w14:paraId="30EE62DD" w14:textId="77777777" w:rsidR="00F939E8" w:rsidRPr="00A97959" w:rsidRDefault="00F939E8" w:rsidP="00E32025">
      <w:pPr>
        <w:pStyle w:val="B1"/>
      </w:pPr>
      <w:r w:rsidRPr="00A97959">
        <w:t>The UE requests the OIMF for the Provisioning Server Routing Information (e.g. PS DNN, PS NSSAI, allowed PS and/or PS AAA address list, port ID)</w:t>
      </w:r>
    </w:p>
    <w:p w14:paraId="44538D54" w14:textId="77777777" w:rsidR="00F939E8" w:rsidRPr="00A97959" w:rsidRDefault="00F939E8" w:rsidP="00E32025">
      <w:pPr>
        <w:pStyle w:val="B1"/>
      </w:pPr>
      <w:r w:rsidRPr="00A97959">
        <w:lastRenderedPageBreak/>
        <w:t>Receive the Credential from Provisioning server.</w:t>
      </w:r>
    </w:p>
    <w:p w14:paraId="5461AF93" w14:textId="77777777" w:rsidR="00F939E8" w:rsidRPr="00A97959" w:rsidRDefault="00F939E8" w:rsidP="00E32025">
      <w:pPr>
        <w:rPr>
          <w:rFonts w:eastAsia="SimSun"/>
          <w:lang w:eastAsia="zh-CN"/>
        </w:rPr>
      </w:pPr>
      <w:r w:rsidRPr="00A97959">
        <w:rPr>
          <w:rFonts w:eastAsia="SimSun" w:hint="eastAsia"/>
          <w:lang w:eastAsia="zh-CN"/>
        </w:rPr>
        <w:t>U</w:t>
      </w:r>
      <w:r w:rsidRPr="00A97959">
        <w:rPr>
          <w:rFonts w:eastAsia="SimSun"/>
          <w:lang w:eastAsia="zh-CN"/>
        </w:rPr>
        <w:t>DM impact:</w:t>
      </w:r>
    </w:p>
    <w:p w14:paraId="42996EFF" w14:textId="77777777" w:rsidR="00F939E8" w:rsidRPr="00A97959" w:rsidRDefault="00F939E8" w:rsidP="00E32025">
      <w:pPr>
        <w:pStyle w:val="B1"/>
      </w:pPr>
      <w:r w:rsidRPr="00A97959">
        <w:rPr>
          <w:rFonts w:eastAsia="Malgun Gothic"/>
          <w:lang w:eastAsia="ja-JP"/>
        </w:rPr>
        <w:t>The UDM is pre-configured with</w:t>
      </w:r>
      <w:r w:rsidRPr="00A97959">
        <w:t xml:space="preserve"> public subscription/credentials</w:t>
      </w:r>
    </w:p>
    <w:p w14:paraId="13440940" w14:textId="77777777" w:rsidR="00F939E8" w:rsidRPr="00A97959" w:rsidRDefault="00F939E8" w:rsidP="00E32025">
      <w:pPr>
        <w:pStyle w:val="B1"/>
      </w:pPr>
      <w:r w:rsidRPr="00A97959">
        <w:rPr>
          <w:rFonts w:eastAsia="SimSun" w:hint="eastAsia"/>
          <w:lang w:eastAsia="zh-CN"/>
        </w:rPr>
        <w:t>I</w:t>
      </w:r>
      <w:r w:rsidRPr="00A97959">
        <w:rPr>
          <w:rFonts w:eastAsia="SimSun"/>
          <w:lang w:eastAsia="zh-CN"/>
        </w:rPr>
        <w:t xml:space="preserve">n case OIMF is implement in UDM, the UDM is pre-configured with the </w:t>
      </w:r>
      <w:r w:rsidRPr="00A97959">
        <w:t>Provisioning Server Routing Information.</w:t>
      </w:r>
    </w:p>
    <w:p w14:paraId="3423A335" w14:textId="4E4D7FB4" w:rsidR="00F939E8" w:rsidRPr="00A97959" w:rsidRDefault="00F939E8" w:rsidP="00E32025">
      <w:pPr>
        <w:pStyle w:val="B1"/>
        <w:rPr>
          <w:rFonts w:eastAsia="SimSun"/>
          <w:lang w:eastAsia="zh-CN"/>
        </w:rPr>
      </w:pPr>
      <w:r w:rsidRPr="00A97959">
        <w:rPr>
          <w:rFonts w:eastAsia="SimSun"/>
          <w:lang w:eastAsia="zh-CN"/>
        </w:rPr>
        <w:t>Update the subscription if on-boarding procedure is successfully performed and update it to UE via existing UPU procedure.</w:t>
      </w:r>
    </w:p>
    <w:p w14:paraId="5639029E" w14:textId="77777777" w:rsidR="00F939E8" w:rsidRPr="00A97959" w:rsidRDefault="00F939E8" w:rsidP="00E32025">
      <w:pPr>
        <w:rPr>
          <w:rFonts w:eastAsia="SimSun"/>
          <w:lang w:eastAsia="zh-CN"/>
        </w:rPr>
      </w:pPr>
      <w:r w:rsidRPr="00A97959">
        <w:rPr>
          <w:rFonts w:eastAsia="SimSun" w:hint="eastAsia"/>
          <w:lang w:eastAsia="zh-CN"/>
        </w:rPr>
        <w:t>R</w:t>
      </w:r>
      <w:r w:rsidRPr="00A97959">
        <w:rPr>
          <w:rFonts w:eastAsia="SimSun"/>
          <w:lang w:eastAsia="zh-CN"/>
        </w:rPr>
        <w:t>AN impact:</w:t>
      </w:r>
    </w:p>
    <w:p w14:paraId="6426437C" w14:textId="635576F8" w:rsidR="00F939E8" w:rsidRPr="00A97959" w:rsidRDefault="00F939E8" w:rsidP="00E32025">
      <w:pPr>
        <w:pStyle w:val="B1"/>
        <w:rPr>
          <w:rFonts w:eastAsia="SimSun"/>
          <w:lang w:eastAsia="zh-CN"/>
        </w:rPr>
      </w:pPr>
      <w:r w:rsidRPr="00A97959">
        <w:rPr>
          <w:rFonts w:eastAsia="SimSun" w:hint="eastAsia"/>
          <w:lang w:eastAsia="zh-CN"/>
        </w:rPr>
        <w:t>B</w:t>
      </w:r>
      <w:r w:rsidRPr="00A97959">
        <w:rPr>
          <w:rFonts w:eastAsia="SimSun"/>
          <w:lang w:eastAsia="zh-CN"/>
        </w:rPr>
        <w:t>roadcast existing support indication (e.g. CAG ID).</w:t>
      </w:r>
    </w:p>
    <w:p w14:paraId="2AF7CEF4" w14:textId="77777777" w:rsidR="00F939E8" w:rsidRPr="00A97959" w:rsidRDefault="00F939E8" w:rsidP="00E32025">
      <w:pPr>
        <w:rPr>
          <w:rFonts w:eastAsia="SimSun"/>
          <w:lang w:eastAsia="zh-CN"/>
        </w:rPr>
      </w:pPr>
      <w:r w:rsidRPr="00A97959">
        <w:rPr>
          <w:rFonts w:eastAsia="SimSun"/>
          <w:lang w:eastAsia="zh-CN"/>
        </w:rPr>
        <w:t>SMF impact:</w:t>
      </w:r>
    </w:p>
    <w:p w14:paraId="7FCB377C" w14:textId="77777777" w:rsidR="00F939E8" w:rsidRPr="00A97959" w:rsidRDefault="00F939E8" w:rsidP="00E32025">
      <w:pPr>
        <w:pStyle w:val="B1"/>
      </w:pPr>
      <w:r w:rsidRPr="00A97959">
        <w:rPr>
          <w:rFonts w:eastAsia="SimSun"/>
          <w:lang w:eastAsia="zh-CN"/>
        </w:rPr>
        <w:t xml:space="preserve">Manage the Restricted PDU Session for </w:t>
      </w:r>
      <w:r w:rsidRPr="00A97959">
        <w:t>limited services together with UPF.</w:t>
      </w:r>
    </w:p>
    <w:p w14:paraId="321C8FE0" w14:textId="77777777" w:rsidR="00F939E8" w:rsidRPr="00A97959" w:rsidRDefault="00F939E8" w:rsidP="00E32025">
      <w:pPr>
        <w:pStyle w:val="B1"/>
      </w:pPr>
      <w:r w:rsidRPr="00A97959">
        <w:rPr>
          <w:rFonts w:eastAsia="SimSun"/>
          <w:lang w:eastAsia="zh-CN"/>
        </w:rPr>
        <w:t xml:space="preserve">Trigger the </w:t>
      </w:r>
      <w:r w:rsidRPr="00A97959">
        <w:t>Secondary authorization/authentication which can acts as on-boarding authentication.</w:t>
      </w:r>
    </w:p>
    <w:p w14:paraId="0CC859B9" w14:textId="77777777" w:rsidR="00F939E8" w:rsidRPr="00A97959" w:rsidRDefault="00F939E8" w:rsidP="00E32025">
      <w:pPr>
        <w:rPr>
          <w:rFonts w:eastAsia="SimSun"/>
          <w:lang w:eastAsia="zh-CN"/>
        </w:rPr>
      </w:pPr>
      <w:r w:rsidRPr="00A97959">
        <w:rPr>
          <w:rFonts w:eastAsia="SimSun"/>
          <w:lang w:eastAsia="zh-CN"/>
        </w:rPr>
        <w:t>Provisioning server impact:</w:t>
      </w:r>
    </w:p>
    <w:p w14:paraId="7C9A04D1" w14:textId="7D26BD69" w:rsidR="00FA4221" w:rsidRPr="00A97959" w:rsidRDefault="00F939E8" w:rsidP="00E32025">
      <w:pPr>
        <w:pStyle w:val="B1"/>
      </w:pPr>
      <w:r w:rsidRPr="00A97959">
        <w:rPr>
          <w:rFonts w:eastAsia="SimSun"/>
          <w:lang w:eastAsia="zh-CN"/>
        </w:rPr>
        <w:t>Provide the Credential to UE over user plane.</w:t>
      </w:r>
    </w:p>
    <w:p w14:paraId="276FD954" w14:textId="53C90710" w:rsidR="00D26170" w:rsidRPr="00A97959" w:rsidRDefault="00D26170" w:rsidP="00D26170">
      <w:pPr>
        <w:pStyle w:val="Heading2"/>
      </w:pPr>
      <w:bookmarkStart w:id="8155" w:name="_Toc43392636"/>
      <w:bookmarkStart w:id="8156" w:name="_Toc43475432"/>
      <w:bookmarkStart w:id="8157" w:name="_Toc31114358"/>
      <w:bookmarkStart w:id="8158" w:name="_Toc50559043"/>
      <w:r w:rsidRPr="00A97959">
        <w:t>6.8</w:t>
      </w:r>
      <w:r w:rsidRPr="00A97959">
        <w:tab/>
        <w:t>Solution #8: SNPN access using 3rd party credentials</w:t>
      </w:r>
      <w:r w:rsidRPr="00A97959" w:rsidDel="00FE550C">
        <w:t xml:space="preserve"> </w:t>
      </w:r>
      <w:r w:rsidRPr="00A97959">
        <w:t>via external Credential Provider</w:t>
      </w:r>
      <w:bookmarkEnd w:id="8155"/>
      <w:bookmarkEnd w:id="8156"/>
      <w:bookmarkEnd w:id="8158"/>
    </w:p>
    <w:p w14:paraId="08F13373" w14:textId="44986175" w:rsidR="00D26170" w:rsidRPr="00A97959" w:rsidRDefault="00D26170" w:rsidP="00D26170">
      <w:pPr>
        <w:pStyle w:val="Heading3"/>
        <w:rPr>
          <w:lang w:eastAsia="ko-KR"/>
        </w:rPr>
      </w:pPr>
      <w:bookmarkStart w:id="8159" w:name="_Toc23236015"/>
      <w:bookmarkStart w:id="8160" w:name="_Toc43392637"/>
      <w:bookmarkStart w:id="8161" w:name="_Toc43475433"/>
      <w:bookmarkStart w:id="8162" w:name="_Toc50559044"/>
      <w:r w:rsidRPr="00A97959">
        <w:rPr>
          <w:lang w:eastAsia="ko-KR"/>
        </w:rPr>
        <w:t>6.8.1</w:t>
      </w:r>
      <w:r w:rsidRPr="00A97959">
        <w:rPr>
          <w:lang w:eastAsia="ko-KR"/>
        </w:rPr>
        <w:tab/>
        <w:t>Introduction</w:t>
      </w:r>
      <w:bookmarkEnd w:id="8159"/>
      <w:bookmarkEnd w:id="8160"/>
      <w:bookmarkEnd w:id="8161"/>
      <w:bookmarkEnd w:id="8162"/>
    </w:p>
    <w:p w14:paraId="284F84A4" w14:textId="7BA82537" w:rsidR="00D26170" w:rsidRPr="00A97959" w:rsidRDefault="00D26170" w:rsidP="00D26170">
      <w:r w:rsidRPr="00A97959">
        <w:t>This solution addresses key issue 1 "Enhancements to Support SNPN along with credentials owned by an entity separate from the SNPN".</w:t>
      </w:r>
    </w:p>
    <w:p w14:paraId="0DA05475" w14:textId="63D6A580" w:rsidR="00D26170" w:rsidRPr="00A97959" w:rsidRDefault="00D26170" w:rsidP="00D26170">
      <w:r w:rsidRPr="00A97959">
        <w:t>The solution enables UEs to access an SNPN which makes use of a credential management system managed by a credential provider external to the SNPN 5GS.</w:t>
      </w:r>
    </w:p>
    <w:p w14:paraId="5AD4CDEA" w14:textId="478F3466" w:rsidR="00D26170" w:rsidRPr="00A97959" w:rsidRDefault="00D26170" w:rsidP="00D26170">
      <w:pPr>
        <w:pStyle w:val="Heading3"/>
        <w:rPr>
          <w:lang w:eastAsia="ko-KR"/>
        </w:rPr>
      </w:pPr>
      <w:bookmarkStart w:id="8163" w:name="_Toc23236016"/>
      <w:bookmarkStart w:id="8164" w:name="_Toc43392638"/>
      <w:bookmarkStart w:id="8165" w:name="_Toc43475434"/>
      <w:bookmarkStart w:id="8166" w:name="_Toc50559045"/>
      <w:r w:rsidRPr="00A97959">
        <w:rPr>
          <w:lang w:eastAsia="ko-KR"/>
        </w:rPr>
        <w:t>6.8.2</w:t>
      </w:r>
      <w:r w:rsidRPr="00A97959">
        <w:rPr>
          <w:lang w:eastAsia="ko-KR"/>
        </w:rPr>
        <w:tab/>
        <w:t>Functional Description</w:t>
      </w:r>
      <w:bookmarkEnd w:id="8163"/>
      <w:bookmarkEnd w:id="8164"/>
      <w:bookmarkEnd w:id="8165"/>
      <w:bookmarkEnd w:id="8166"/>
    </w:p>
    <w:p w14:paraId="7B09879C" w14:textId="6964BF85" w:rsidR="00D26170" w:rsidRPr="00A97959" w:rsidRDefault="00D26170" w:rsidP="00D26170">
      <w:pPr>
        <w:pStyle w:val="Heading4"/>
        <w:rPr>
          <w:lang w:eastAsia="ko-KR"/>
        </w:rPr>
      </w:pPr>
      <w:bookmarkStart w:id="8167" w:name="_Toc43392639"/>
      <w:bookmarkStart w:id="8168" w:name="_Toc43475435"/>
      <w:bookmarkStart w:id="8169" w:name="_Toc50559046"/>
      <w:r w:rsidRPr="00A97959">
        <w:rPr>
          <w:lang w:eastAsia="ko-KR"/>
        </w:rPr>
        <w:t>6.8.2.1</w:t>
      </w:r>
      <w:r w:rsidRPr="00A97959">
        <w:rPr>
          <w:lang w:eastAsia="ko-KR"/>
        </w:rPr>
        <w:tab/>
        <w:t>Definitions</w:t>
      </w:r>
      <w:bookmarkEnd w:id="8167"/>
      <w:bookmarkEnd w:id="8168"/>
      <w:bookmarkEnd w:id="8169"/>
    </w:p>
    <w:p w14:paraId="37A45938" w14:textId="77777777" w:rsidR="00D26170" w:rsidRPr="00A97959" w:rsidRDefault="00D26170" w:rsidP="00D26170">
      <w:pPr>
        <w:rPr>
          <w:lang w:eastAsia="ko-KR"/>
        </w:rPr>
      </w:pPr>
      <w:r w:rsidRPr="00A97959">
        <w:rPr>
          <w:lang w:eastAsia="ko-KR"/>
        </w:rPr>
        <w:t>The following definitions apply to this solution:</w:t>
      </w:r>
    </w:p>
    <w:p w14:paraId="36FF8266" w14:textId="77777777" w:rsidR="00D26170" w:rsidRPr="00A97959" w:rsidRDefault="00D26170" w:rsidP="00D26170">
      <w:pPr>
        <w:rPr>
          <w:lang w:eastAsia="ko-KR"/>
        </w:rPr>
      </w:pPr>
      <w:r w:rsidRPr="00A97959">
        <w:rPr>
          <w:b/>
          <w:lang w:eastAsia="ko-KR"/>
        </w:rPr>
        <w:t>SNPN:</w:t>
      </w:r>
      <w:r w:rsidRPr="00A97959">
        <w:rPr>
          <w:lang w:eastAsia="ko-KR"/>
        </w:rPr>
        <w:t xml:space="preserve"> An SNPN which enables access for UEs using credentials owned by an entity separate from the SNPN.</w:t>
      </w:r>
    </w:p>
    <w:p w14:paraId="033A60B8" w14:textId="77777777" w:rsidR="00D26170" w:rsidRPr="00A97959" w:rsidRDefault="00D26170" w:rsidP="00D26170">
      <w:pPr>
        <w:rPr>
          <w:lang w:eastAsia="ko-KR"/>
        </w:rPr>
      </w:pPr>
      <w:r w:rsidRPr="00A97959">
        <w:rPr>
          <w:b/>
          <w:lang w:eastAsia="ko-KR"/>
        </w:rPr>
        <w:t>Credentials Provider (CdP):</w:t>
      </w:r>
      <w:r w:rsidRPr="00A97959">
        <w:rPr>
          <w:lang w:eastAsia="ko-KR"/>
        </w:rPr>
        <w:t xml:space="preserve"> An entity, separate from the SNPN that supports that its credentials are used to access an SNPN.</w:t>
      </w:r>
    </w:p>
    <w:p w14:paraId="719D2844" w14:textId="77777777" w:rsidR="00D26170" w:rsidRPr="00A97959" w:rsidRDefault="00D26170" w:rsidP="00D26170">
      <w:pPr>
        <w:rPr>
          <w:lang w:eastAsia="ko-KR"/>
        </w:rPr>
      </w:pPr>
      <w:r w:rsidRPr="00A97959">
        <w:rPr>
          <w:b/>
          <w:lang w:eastAsia="ko-KR"/>
        </w:rPr>
        <w:t>CdP-ID:</w:t>
      </w:r>
      <w:r w:rsidRPr="00A97959">
        <w:rPr>
          <w:lang w:eastAsia="ko-KR"/>
        </w:rPr>
        <w:t xml:space="preserve"> Identifies the CdP that issued the credentials that a UE is using to access an SNPN.</w:t>
      </w:r>
    </w:p>
    <w:p w14:paraId="351EA61A" w14:textId="77777777" w:rsidR="00D26170" w:rsidRPr="00A97959" w:rsidRDefault="00D26170" w:rsidP="00D26170">
      <w:pPr>
        <w:pStyle w:val="NO"/>
      </w:pPr>
      <w:r w:rsidRPr="00A97959">
        <w:rPr>
          <w:lang w:eastAsia="ko-KR"/>
        </w:rPr>
        <w:t>NOTE:</w:t>
      </w:r>
      <w:r w:rsidRPr="00A97959">
        <w:rPr>
          <w:lang w:eastAsia="ko-KR"/>
        </w:rPr>
        <w:tab/>
        <w:t>Appropriate terminology regarding Credential Provider can be decided in normative phase.</w:t>
      </w:r>
    </w:p>
    <w:p w14:paraId="73D7057D" w14:textId="1537D303" w:rsidR="00D26170" w:rsidRPr="00A97959" w:rsidRDefault="00D26170" w:rsidP="00D26170">
      <w:pPr>
        <w:pStyle w:val="Heading4"/>
      </w:pPr>
      <w:bookmarkStart w:id="8170" w:name="_Toc43392640"/>
      <w:bookmarkStart w:id="8171" w:name="_Toc43475436"/>
      <w:bookmarkStart w:id="8172" w:name="_Toc50559047"/>
      <w:r w:rsidRPr="00A97959">
        <w:rPr>
          <w:lang w:eastAsia="ko-KR"/>
        </w:rPr>
        <w:t>6.8.2.2</w:t>
      </w:r>
      <w:r w:rsidRPr="00A97959">
        <w:rPr>
          <w:lang w:eastAsia="ko-KR"/>
        </w:rPr>
        <w:tab/>
      </w:r>
      <w:r w:rsidRPr="00A97959">
        <w:t>Architecture</w:t>
      </w:r>
      <w:bookmarkEnd w:id="8170"/>
      <w:bookmarkEnd w:id="8171"/>
      <w:bookmarkEnd w:id="8172"/>
    </w:p>
    <w:p w14:paraId="1AFA88A5" w14:textId="2272E4AB" w:rsidR="00D26170" w:rsidRPr="00A97959" w:rsidRDefault="00D26170" w:rsidP="00D26170">
      <w:r w:rsidRPr="00A97959">
        <w:t>Figure 6.8.2.2-1 depicts the architecture for the solution, i.e. the SNPN includes a complete 5GS SNPN network and the CdP provides credential management type of functionality.</w:t>
      </w:r>
    </w:p>
    <w:p w14:paraId="23F1B0AE" w14:textId="0E4A1237" w:rsidR="00D26170" w:rsidRPr="00A97959" w:rsidRDefault="00D26170" w:rsidP="00D26170">
      <w:pPr>
        <w:pStyle w:val="TH"/>
      </w:pPr>
      <w:r w:rsidRPr="00A97959">
        <w:object w:dxaOrig="10641" w:dyaOrig="7271" w14:anchorId="2BFFA808">
          <v:shape id="_x0000_i1051" type="#_x0000_t75" style="width:483.25pt;height:329.45pt" o:ole="">
            <v:imagedata r:id="rId66" o:title=""/>
          </v:shape>
          <o:OLEObject Type="Embed" ProgID="Visio.Drawing.15" ShapeID="_x0000_i1051" DrawAspect="Content" ObjectID="_1661248636" r:id="rId67"/>
        </w:object>
      </w:r>
    </w:p>
    <w:p w14:paraId="4AA983B3" w14:textId="37D6D731" w:rsidR="00D26170" w:rsidRPr="00A97959" w:rsidRDefault="00D26170" w:rsidP="00E32025">
      <w:pPr>
        <w:pStyle w:val="TF"/>
      </w:pPr>
      <w:r w:rsidRPr="00A97959">
        <w:t>Figure 6.8.2.2-1: Access to SNPN services using credentials from Credential Provider (CdP) for authentication in the SNPN</w:t>
      </w:r>
    </w:p>
    <w:p w14:paraId="0A13DBB4" w14:textId="2358114E" w:rsidR="00D26170" w:rsidRPr="00A97959" w:rsidRDefault="00A97959" w:rsidP="00D26170">
      <w:pPr>
        <w:pStyle w:val="EditorsNote"/>
        <w:rPr>
          <w:lang w:eastAsia="ko-KR"/>
        </w:rPr>
      </w:pPr>
      <w:r>
        <w:rPr>
          <w:lang w:eastAsia="ko-KR"/>
        </w:rPr>
        <w:t>Editor's note:</w:t>
      </w:r>
      <w:r>
        <w:rPr>
          <w:lang w:eastAsia="ko-KR"/>
        </w:rPr>
        <w:tab/>
      </w:r>
      <w:r w:rsidR="00D26170" w:rsidRPr="00A97959">
        <w:rPr>
          <w:lang w:eastAsia="ko-KR"/>
        </w:rPr>
        <w:t>Impacts to security architecture and key derivation resulting from the above architecture need to be evaluated by SA</w:t>
      </w:r>
      <w:r>
        <w:rPr>
          <w:lang w:eastAsia="ko-KR"/>
        </w:rPr>
        <w:t> WG</w:t>
      </w:r>
      <w:r w:rsidR="00D26170" w:rsidRPr="00A97959">
        <w:rPr>
          <w:lang w:eastAsia="ko-KR"/>
        </w:rPr>
        <w:t>3.</w:t>
      </w:r>
    </w:p>
    <w:p w14:paraId="36E04FB9" w14:textId="2C2F2F00" w:rsidR="00D26170" w:rsidRPr="00A97959" w:rsidRDefault="00D26170" w:rsidP="00D26170">
      <w:pPr>
        <w:pStyle w:val="Heading4"/>
        <w:rPr>
          <w:lang w:val="en-US"/>
        </w:rPr>
      </w:pPr>
      <w:bookmarkStart w:id="8173" w:name="_Toc43392641"/>
      <w:bookmarkStart w:id="8174" w:name="_Toc43475437"/>
      <w:bookmarkStart w:id="8175" w:name="_Toc50559048"/>
      <w:r w:rsidRPr="00A97959">
        <w:rPr>
          <w:lang w:eastAsia="ko-KR"/>
        </w:rPr>
        <w:t>6.8.2.3</w:t>
      </w:r>
      <w:r w:rsidRPr="00A97959">
        <w:rPr>
          <w:lang w:eastAsia="ko-KR"/>
        </w:rPr>
        <w:tab/>
      </w:r>
      <w:r w:rsidRPr="00A97959">
        <w:rPr>
          <w:lang w:val="en-US"/>
        </w:rPr>
        <w:t>High level principles of the solution</w:t>
      </w:r>
      <w:bookmarkEnd w:id="8173"/>
      <w:bookmarkEnd w:id="8174"/>
      <w:bookmarkEnd w:id="8175"/>
    </w:p>
    <w:p w14:paraId="31DE5238" w14:textId="77777777" w:rsidR="00A97959" w:rsidRDefault="00A97959" w:rsidP="00D26170">
      <w:pPr>
        <w:spacing w:before="180"/>
      </w:pPr>
      <w:r>
        <w:t>This solution enables UEs to access an SNPN which makes use of a credential management system managed by a credential provider external to the SNPN. The credential management functionality provided by the CdP includes handling of identifiers and corresponding security material used to identify the devices used within the SNPN and to mutually authenticate these devices and the SNPN 5GS. The credential provider will typically correspond with an already existing credential management system owned by the vertical owner of the SNPN 5GS.</w:t>
      </w:r>
    </w:p>
    <w:p w14:paraId="6220CFBC" w14:textId="77777777" w:rsidR="00A97959" w:rsidRDefault="00A97959" w:rsidP="00D26170">
      <w:pPr>
        <w:spacing w:before="180"/>
      </w:pPr>
      <w:r>
        <w:t>The UE is provisioned with non-AKA credentials managed by the CdP, which include an identifier and related security information and the CdP Identifier. The UE initiates registration in the SNPN using a SUPI containing a network-specific identifier, provided by the CdP and provisioned in the UE.</w:t>
      </w:r>
    </w:p>
    <w:p w14:paraId="74162A29" w14:textId="08F5F991" w:rsidR="00A97959" w:rsidRDefault="00A97959" w:rsidP="00D26170">
      <w:pPr>
        <w:spacing w:before="180"/>
      </w:pPr>
      <w:r>
        <w:t>The AMF initiates primary authentication, registration and subscription management procedures for the UE towards the AUSF and UDM of the SNPN based on existing procedures defined in TS 33.501 [7]. It is assumed that there are AUSF and UDM instances within the SNPN supporting the SUPIs of the CdPs (e.g. SUPI ranges or CdP ID) the SNPN has agreements with.</w:t>
      </w:r>
      <w:ins w:id="8176" w:author="S2-2005932" w:date="2020-09-07T18:22:00Z">
        <w:r w:rsidR="00FC4475">
          <w:t xml:space="preserve"> </w:t>
        </w:r>
        <w:r w:rsidR="000956F0">
          <w:t>Alternatively, the SNPN may use the SUPIs separate from the identities used in the CdPs.</w:t>
        </w:r>
      </w:ins>
    </w:p>
    <w:p w14:paraId="1641F050" w14:textId="77777777" w:rsidR="00A97959" w:rsidRDefault="00A97959" w:rsidP="00D26170">
      <w:pPr>
        <w:spacing w:before="180"/>
      </w:pPr>
      <w:r>
        <w:t>For the primary authentication procedure, the UDM allows the UE to run primary authentication with non-AKA credentials owned by a certain CdP. The UDM indicates to the AUSF to proceed with primary authentication involving the corresponding CdP.</w:t>
      </w:r>
    </w:p>
    <w:p w14:paraId="6715A708" w14:textId="77777777" w:rsidR="00A97959" w:rsidRDefault="00A97959" w:rsidP="00D26170">
      <w:pPr>
        <w:spacing w:before="180"/>
      </w:pPr>
      <w:r>
        <w:t xml:space="preserve">One possibility is for the SNPN to delegate the authentication server role to the CdP (i.e. the CdP supports AAA functionality). In this case, the AUSF acts as EAP authenticator and interacts with the CdP to execute the primary </w:t>
      </w:r>
      <w:r>
        <w:lastRenderedPageBreak/>
        <w:t>authentication procedure using the CdP credentials. The AUSF uses a AAA-P/IWF to interact with the CdP. The AAA-P/IWF undertakes any AAA protocol interworking between SBI services used by the AUSF and the AAA protocol supported by the CdP. This allows the AUSF to remain a full SBA entity within the 5GC architecture.</w:t>
      </w:r>
    </w:p>
    <w:p w14:paraId="5C34794E" w14:textId="38CD612D" w:rsidR="009260C2" w:rsidRDefault="00A97959" w:rsidP="009260C2">
      <w:pPr>
        <w:spacing w:before="180"/>
        <w:rPr>
          <w:ins w:id="8177" w:author="S2-2005932" w:date="2020-09-07T18:23:00Z"/>
        </w:rPr>
      </w:pPr>
      <w:r>
        <w:t xml:space="preserve">For the registration and subscription management procedures, it is assumed that the SNPN has provisioned in the UDM/UDR individual subscriptions for the UEs that use non-AKA credentials from the CdP. Alternatively, the SNPN may use common subscription profiles </w:t>
      </w:r>
      <w:ins w:id="8178" w:author="S2-2005932" w:date="2020-09-07T18:23:00Z">
        <w:r w:rsidR="00B843DE" w:rsidRPr="008F14C7">
          <w:rPr>
            <w:rFonts w:eastAsiaTheme="minorEastAsia"/>
            <w:lang w:eastAsia="zh-CN"/>
          </w:rPr>
          <w:t>per CdP</w:t>
        </w:r>
        <w:r w:rsidR="00B843DE">
          <w:t xml:space="preserve"> </w:t>
        </w:r>
      </w:ins>
      <w:r>
        <w:t>for these UEs.</w:t>
      </w:r>
      <w:ins w:id="8179" w:author="S2-2005932" w:date="2020-09-07T18:23:00Z">
        <w:r w:rsidR="009260C2" w:rsidRPr="009260C2">
          <w:t xml:space="preserve"> </w:t>
        </w:r>
      </w:ins>
    </w:p>
    <w:p w14:paraId="641E9773" w14:textId="77777777" w:rsidR="009260C2" w:rsidRDefault="009260C2" w:rsidP="009260C2">
      <w:pPr>
        <w:pStyle w:val="B1"/>
        <w:rPr>
          <w:ins w:id="8180" w:author="S2-2005932" w:date="2020-09-07T18:23:00Z"/>
        </w:rPr>
      </w:pPr>
      <w:ins w:id="8181" w:author="S2-2005932" w:date="2020-09-07T18:23:00Z">
        <w:r>
          <w:rPr>
            <w:rFonts w:eastAsia="SimSun"/>
            <w:lang w:val="en-US" w:eastAsia="zh-CN"/>
          </w:rPr>
          <w:t>-</w:t>
        </w:r>
        <w:r>
          <w:rPr>
            <w:rFonts w:eastAsia="SimSun"/>
            <w:lang w:val="en-US" w:eastAsia="zh-CN"/>
          </w:rPr>
          <w:tab/>
        </w:r>
        <w:r>
          <w:rPr>
            <w:rFonts w:eastAsiaTheme="minorEastAsia"/>
            <w:lang w:eastAsia="zh-CN"/>
          </w:rPr>
          <w:t>In the case of</w:t>
        </w:r>
        <w:r w:rsidRPr="008F14C7">
          <w:rPr>
            <w:rFonts w:eastAsiaTheme="minorEastAsia"/>
            <w:lang w:eastAsia="zh-CN"/>
          </w:rPr>
          <w:t xml:space="preserve"> SNPN UDM/UDR provides the individual subscription data</w:t>
        </w:r>
        <w:r>
          <w:rPr>
            <w:rFonts w:eastAsiaTheme="minorEastAsia"/>
            <w:lang w:eastAsia="zh-CN"/>
          </w:rPr>
          <w:t xml:space="preserve">, </w:t>
        </w:r>
        <w:r w:rsidRPr="008F14C7">
          <w:rPr>
            <w:rFonts w:eastAsiaTheme="minorEastAsia"/>
            <w:lang w:eastAsia="zh-CN"/>
          </w:rPr>
          <w:t xml:space="preserve">the AMF/SMF can </w:t>
        </w:r>
        <w:r>
          <w:rPr>
            <w:rFonts w:eastAsiaTheme="minorEastAsia"/>
            <w:lang w:eastAsia="zh-CN"/>
          </w:rPr>
          <w:t>retrieve the data using a SUPI. It is assumed that the SUPI may be generated based on CdP-UE ID</w:t>
        </w:r>
        <w:r>
          <w:t xml:space="preserve"> and provisioned at the UDM/UDR as part of the</w:t>
        </w:r>
        <w:r w:rsidRPr="008F14C7">
          <w:rPr>
            <w:rFonts w:eastAsiaTheme="minorEastAsia"/>
            <w:lang w:eastAsia="zh-CN"/>
          </w:rPr>
          <w:t xml:space="preserve"> individual subscription data</w:t>
        </w:r>
        <w:r>
          <w:rPr>
            <w:rFonts w:eastAsiaTheme="minorEastAsia"/>
            <w:lang w:eastAsia="zh-CN"/>
          </w:rPr>
          <w:t xml:space="preserve"> or the SUPI may not relate with the CdP-UE ID and is provisioned at the UDM/UDR</w:t>
        </w:r>
        <w:r w:rsidRPr="00EB4B59">
          <w:t xml:space="preserve"> </w:t>
        </w:r>
        <w:r>
          <w:t>and UE.</w:t>
        </w:r>
      </w:ins>
    </w:p>
    <w:p w14:paraId="04A5091F" w14:textId="77777777" w:rsidR="009260C2" w:rsidRDefault="009260C2" w:rsidP="009260C2">
      <w:pPr>
        <w:pStyle w:val="B1"/>
        <w:rPr>
          <w:ins w:id="8182" w:author="S2-2005932" w:date="2020-09-07T18:23:00Z"/>
          <w:rFonts w:eastAsia="SimSun"/>
          <w:lang w:val="en-US" w:eastAsia="zh-CN"/>
        </w:rPr>
      </w:pPr>
      <w:ins w:id="8183" w:author="S2-2005932" w:date="2020-09-07T18:23:00Z">
        <w:r>
          <w:rPr>
            <w:rFonts w:eastAsia="SimSun"/>
            <w:lang w:val="en-US" w:eastAsia="zh-CN"/>
          </w:rPr>
          <w:t>-</w:t>
        </w:r>
        <w:r>
          <w:rPr>
            <w:rFonts w:eastAsia="SimSun"/>
            <w:lang w:val="en-US" w:eastAsia="zh-CN"/>
          </w:rPr>
          <w:tab/>
        </w:r>
        <w:r>
          <w:rPr>
            <w:rFonts w:eastAsiaTheme="minorEastAsia"/>
            <w:lang w:eastAsia="zh-CN"/>
          </w:rPr>
          <w:t>In the case of</w:t>
        </w:r>
        <w:r w:rsidRPr="008F14C7">
          <w:rPr>
            <w:rFonts w:eastAsiaTheme="minorEastAsia"/>
            <w:lang w:eastAsia="zh-CN"/>
          </w:rPr>
          <w:t xml:space="preserve"> SNPN UDM/UDR provides the common subscription data, the AMF/SMF can </w:t>
        </w:r>
        <w:r>
          <w:rPr>
            <w:rFonts w:eastAsiaTheme="minorEastAsia"/>
            <w:lang w:eastAsia="zh-CN"/>
          </w:rPr>
          <w:t>retrieve the data using a SUPI. It is assumed that the SUPI may be generated based on CdP-UE ID, which can be derived from UE’s SUPI/SUCI</w:t>
        </w:r>
        <w:r>
          <w:t>. The SNPN UDM/UDR provides a pointer to the common subscription data.</w:t>
        </w:r>
      </w:ins>
    </w:p>
    <w:p w14:paraId="64BAA890" w14:textId="4A5BA4C8" w:rsidR="00A97959" w:rsidRDefault="009260C2">
      <w:pPr>
        <w:pStyle w:val="B1"/>
        <w:pPrChange w:id="8184" w:author="S2-2005932" w:date="2020-09-07T18:23:00Z">
          <w:pPr>
            <w:spacing w:before="180"/>
          </w:pPr>
        </w:pPrChange>
      </w:pPr>
      <w:ins w:id="8185" w:author="S2-2005932" w:date="2020-09-07T18:23:00Z">
        <w:r>
          <w:rPr>
            <w:rFonts w:eastAsia="SimSun"/>
            <w:lang w:val="en-US" w:eastAsia="zh-CN"/>
          </w:rPr>
          <w:t>-</w:t>
        </w:r>
        <w:r>
          <w:rPr>
            <w:rFonts w:eastAsia="SimSun"/>
            <w:lang w:val="en-US" w:eastAsia="zh-CN"/>
          </w:rPr>
          <w:tab/>
        </w:r>
        <w:r>
          <w:rPr>
            <w:rFonts w:eastAsiaTheme="minorEastAsia"/>
            <w:lang w:eastAsia="zh-CN"/>
          </w:rPr>
          <w:t>In the case of</w:t>
        </w:r>
        <w:r w:rsidRPr="008F14C7">
          <w:rPr>
            <w:rFonts w:eastAsiaTheme="minorEastAsia"/>
            <w:lang w:eastAsia="zh-CN"/>
          </w:rPr>
          <w:t xml:space="preserve"> SNPN UDM/UDR</w:t>
        </w:r>
        <w:r>
          <w:rPr>
            <w:rFonts w:eastAsiaTheme="minorEastAsia"/>
            <w:lang w:eastAsia="zh-CN"/>
          </w:rPr>
          <w:t xml:space="preserve"> doesn’t</w:t>
        </w:r>
        <w:r w:rsidRPr="008F14C7">
          <w:rPr>
            <w:rFonts w:eastAsiaTheme="minorEastAsia"/>
            <w:lang w:eastAsia="zh-CN"/>
          </w:rPr>
          <w:t xml:space="preserve"> provide the common subscription data</w:t>
        </w:r>
        <w:r>
          <w:rPr>
            <w:rFonts w:eastAsiaTheme="minorEastAsia"/>
            <w:lang w:eastAsia="zh-CN"/>
          </w:rPr>
          <w:t xml:space="preserve"> nor </w:t>
        </w:r>
        <w:r w:rsidRPr="008F14C7">
          <w:rPr>
            <w:rFonts w:eastAsiaTheme="minorEastAsia"/>
            <w:lang w:eastAsia="zh-CN"/>
          </w:rPr>
          <w:t>individual subscription data</w:t>
        </w:r>
        <w:r>
          <w:rPr>
            <w:rFonts w:eastAsiaTheme="minorEastAsia"/>
            <w:lang w:eastAsia="zh-CN"/>
          </w:rPr>
          <w:t xml:space="preserve"> and this scenario need to be supported</w:t>
        </w:r>
        <w:r w:rsidRPr="008F14C7">
          <w:rPr>
            <w:rFonts w:eastAsiaTheme="minorEastAsia"/>
            <w:lang w:eastAsia="zh-CN"/>
          </w:rPr>
          <w:t xml:space="preserve"> </w:t>
        </w:r>
        <w:r>
          <w:rPr>
            <w:rFonts w:eastAsiaTheme="minorEastAsia"/>
            <w:lang w:eastAsia="zh-CN"/>
          </w:rPr>
          <w:t>solution #4 can be used.</w:t>
        </w:r>
      </w:ins>
    </w:p>
    <w:p w14:paraId="3D08993D" w14:textId="68602226" w:rsidR="00D26170" w:rsidRPr="00A97959" w:rsidDel="009260C2" w:rsidRDefault="00D26170" w:rsidP="00D26170">
      <w:pPr>
        <w:pStyle w:val="EditorsNote"/>
        <w:rPr>
          <w:del w:id="8186" w:author="S2-2005932" w:date="2020-09-07T18:23:00Z"/>
        </w:rPr>
      </w:pPr>
      <w:del w:id="8187" w:author="S2-2005932" w:date="2020-09-07T18:23:00Z">
        <w:r w:rsidRPr="00A97959" w:rsidDel="009260C2">
          <w:delText>Editor's note:</w:delText>
        </w:r>
        <w:r w:rsidRPr="00A97959" w:rsidDel="009260C2">
          <w:tab/>
          <w:delText>It is FFS whether the SNPN needs to provide the UE subscription data at UDM/UDR. If this is required, it is FFS the content in UE subscription data that indexed by SUPI/SUCI generated based on CdP-UE ID. It is FFS how to correlate the UE subscription data in SNPN and UE credentials in CdP.</w:delText>
        </w:r>
      </w:del>
    </w:p>
    <w:p w14:paraId="0DEB9B78" w14:textId="234E7DEA" w:rsidR="00D26170" w:rsidRPr="00A97959" w:rsidRDefault="00D26170" w:rsidP="00D26170">
      <w:pPr>
        <w:pStyle w:val="Heading3"/>
      </w:pPr>
      <w:bookmarkStart w:id="8188" w:name="_Toc43392642"/>
      <w:bookmarkStart w:id="8189" w:name="_Toc43475438"/>
      <w:bookmarkStart w:id="8190" w:name="_Toc23236018"/>
      <w:bookmarkStart w:id="8191" w:name="_Toc50559049"/>
      <w:r w:rsidRPr="00A97959">
        <w:t>6.8</w:t>
      </w:r>
      <w:r w:rsidR="00A97959">
        <w:t>.3</w:t>
      </w:r>
      <w:r w:rsidRPr="00A97959">
        <w:tab/>
        <w:t>Procedures</w:t>
      </w:r>
      <w:bookmarkEnd w:id="8188"/>
      <w:bookmarkEnd w:id="8189"/>
      <w:bookmarkEnd w:id="8191"/>
    </w:p>
    <w:p w14:paraId="0966B586" w14:textId="4DF8B6A2" w:rsidR="00D26170" w:rsidRPr="00A97959" w:rsidRDefault="00D26170" w:rsidP="00D26170">
      <w:r w:rsidRPr="00A97959">
        <w:rPr>
          <w:lang w:eastAsia="ko-KR"/>
        </w:rPr>
        <w:t xml:space="preserve">This clause shows the interactions to </w:t>
      </w:r>
      <w:r w:rsidRPr="00A97959">
        <w:t>enable UEs to access an SNPN which makes use of a credential management system managed by a Credential Provider external to the SNPN</w:t>
      </w:r>
      <w:r w:rsidRPr="00A97959">
        <w:rPr>
          <w:lang w:eastAsia="ko-KR"/>
        </w:rPr>
        <w:t xml:space="preserve"> proposed in this solution.</w:t>
      </w:r>
    </w:p>
    <w:p w14:paraId="444E8183" w14:textId="17E7B74A" w:rsidR="00D26170" w:rsidRPr="00A97959" w:rsidRDefault="00D26170" w:rsidP="00E32025">
      <w:pPr>
        <w:pStyle w:val="TH"/>
      </w:pPr>
      <w:del w:id="8192" w:author="S2-2005932" w:date="2020-09-07T18:24:00Z">
        <w:r w:rsidRPr="00A97959" w:rsidDel="001F2C14">
          <w:rPr>
            <w:lang w:val="en-US"/>
          </w:rPr>
          <w:object w:dxaOrig="20565" w:dyaOrig="12510" w14:anchorId="09DE1247">
            <v:shape id="_x0000_i1052" type="#_x0000_t75" style="width:478.1pt;height:293.2pt" o:ole="">
              <v:imagedata r:id="rId68" o:title=""/>
            </v:shape>
            <o:OLEObject Type="Embed" ProgID="Visio.Drawing.11" ShapeID="_x0000_i1052" DrawAspect="Content" ObjectID="_1661248637" r:id="rId69"/>
          </w:object>
        </w:r>
      </w:del>
      <w:ins w:id="8193" w:author="S2-2005932" w:date="2020-09-07T18:24:00Z">
        <w:r w:rsidR="001F2C14">
          <w:rPr>
            <w:rFonts w:eastAsiaTheme="minorEastAsia"/>
            <w:lang w:val="en-US"/>
          </w:rPr>
          <w:object w:dxaOrig="20550" w:dyaOrig="12495" w14:anchorId="367FC8E0">
            <v:shape id="_x0000_i1053" type="#_x0000_t75" style="width:425.65pt;height:258.6pt" o:ole="">
              <v:imagedata r:id="rId70" o:title=""/>
            </v:shape>
            <o:OLEObject Type="Embed" ProgID="Visio.Drawing.11" ShapeID="_x0000_i1053" DrawAspect="Content" ObjectID="_1661248638" r:id="rId71"/>
          </w:object>
        </w:r>
      </w:ins>
    </w:p>
    <w:p w14:paraId="12CB6266" w14:textId="34DD2630" w:rsidR="00D26170" w:rsidRPr="00A97959" w:rsidRDefault="00D26170" w:rsidP="00D26170">
      <w:pPr>
        <w:pStyle w:val="TF"/>
      </w:pPr>
      <w:r w:rsidRPr="00A97959">
        <w:t>Figure 6.8.3-1: UE registration in SNPN using CdP as authentication server</w:t>
      </w:r>
      <w:ins w:id="8194" w:author="S2-2005932" w:date="2020-09-07T18:24:00Z">
        <w:r w:rsidR="006411E4">
          <w:t xml:space="preserve"> and CdP-UE ID for SUPI derivation</w:t>
        </w:r>
      </w:ins>
    </w:p>
    <w:p w14:paraId="710B898F" w14:textId="77777777" w:rsidR="00A97959" w:rsidRPr="00A97959" w:rsidRDefault="00A97959" w:rsidP="00D26170">
      <w:pPr>
        <w:pStyle w:val="B1"/>
      </w:pPr>
      <w:r w:rsidRPr="00A97959">
        <w:t>0.</w:t>
      </w:r>
      <w:r w:rsidRPr="00A97959">
        <w:tab/>
        <w:t>The UE is configured with non-AKA credentials from the CdP e.g. SUPI containing a network-specific identifier, CdP ID and security information, and optionally a list of SNPNs that the CdP has an agreement/SLA with.</w:t>
      </w:r>
    </w:p>
    <w:p w14:paraId="586ED12A" w14:textId="5F18F92C" w:rsidR="00A97959" w:rsidRPr="00A97959" w:rsidRDefault="00A97959" w:rsidP="00D26170">
      <w:pPr>
        <w:pStyle w:val="B1"/>
      </w:pPr>
      <w:r w:rsidRPr="00A97959">
        <w:tab/>
        <w:t>It is also assumed that there are AUSF and UDM instances within the SNPN that support the SUPIs of the CdPs (e.g. SUPI ranges or CdP ID) the SNPN has agreements with. The AMF selects these AUSF/UDM instances based on information locally configured in the AMF or provided by the SNPN NRF.</w:t>
      </w:r>
    </w:p>
    <w:p w14:paraId="528B90B7" w14:textId="6CBF71AB" w:rsidR="00D26170" w:rsidRPr="00A97959" w:rsidRDefault="00A97959" w:rsidP="00D26170">
      <w:pPr>
        <w:pStyle w:val="B1"/>
      </w:pPr>
      <w:r w:rsidRPr="00A97959">
        <w:t>1.</w:t>
      </w:r>
      <w:r w:rsidRPr="00A97959">
        <w:tab/>
        <w:t>The UE selects the SNPN and initiates UE registration in the SNPN. The UE creates a SUCI</w:t>
      </w:r>
      <w:ins w:id="8195" w:author="S2-2005932" w:date="2020-09-07T18:25:00Z">
        <w:r w:rsidR="008867C7">
          <w:t>/SUPI</w:t>
        </w:r>
      </w:ins>
      <w:r w:rsidRPr="00A97959">
        <w:t xml:space="preserve"> based on the </w:t>
      </w:r>
      <w:ins w:id="8196" w:author="S2-2005932" w:date="2020-09-07T18:25:00Z">
        <w:r w:rsidR="00C7429A">
          <w:t xml:space="preserve">CdP-UE ID </w:t>
        </w:r>
      </w:ins>
      <w:del w:id="8197" w:author="S2-2005932" w:date="2020-09-07T18:25:00Z">
        <w:r w:rsidRPr="00A97959" w:rsidDel="00C7429A">
          <w:delText xml:space="preserve">SUPI </w:delText>
        </w:r>
      </w:del>
      <w:r w:rsidRPr="00A97959">
        <w:t>provided by the CdP and provisioned in the UE.</w:t>
      </w:r>
    </w:p>
    <w:p w14:paraId="4F3BA694" w14:textId="364E9E0A" w:rsidR="00D26170" w:rsidRPr="00A97959" w:rsidRDefault="00A97959" w:rsidP="00D26170">
      <w:pPr>
        <w:pStyle w:val="NO"/>
      </w:pPr>
      <w:r w:rsidRPr="00A97959">
        <w:lastRenderedPageBreak/>
        <w:t>NOTE 1:</w:t>
      </w:r>
      <w:r w:rsidRPr="00A97959">
        <w:tab/>
        <w:t xml:space="preserve">It is assumed that the SUPI </w:t>
      </w:r>
      <w:del w:id="8198" w:author="S2-2005932" w:date="2020-09-07T18:25:00Z">
        <w:r w:rsidRPr="00A97959" w:rsidDel="00FB2F62">
          <w:delText xml:space="preserve">provisioned by the CdP </w:delText>
        </w:r>
      </w:del>
      <w:r w:rsidRPr="00A97959">
        <w:t>is on NAI format and includes also the CdP ID in the domain part of the NAI, e.g. UEID@CdPID. Whether the SUPI within the SUCI is encrypted is FFS in SA WG3.</w:t>
      </w:r>
    </w:p>
    <w:p w14:paraId="376C3B3B" w14:textId="77777777" w:rsidR="00A97959" w:rsidRPr="00A97959" w:rsidRDefault="00A97959" w:rsidP="00A97959">
      <w:pPr>
        <w:pStyle w:val="B1"/>
      </w:pPr>
      <w:r w:rsidRPr="00A97959">
        <w:t>2.</w:t>
      </w:r>
      <w:r w:rsidRPr="00A97959">
        <w:tab/>
        <w:t>The AMF within the SNPN initiates primary authentication for the UE using a Nausf_UEAuthentication_Authenticate service operation with the AUSF as currently specified in TS 33.501 [7]. The AMF selects an AUSF based on the SUCI presented by the UE as specified in TS 23.501 [4].</w:t>
      </w:r>
    </w:p>
    <w:p w14:paraId="3859542A" w14:textId="631E887A" w:rsidR="00A97959" w:rsidRPr="00A97959" w:rsidRDefault="00A97959" w:rsidP="00A97959">
      <w:pPr>
        <w:pStyle w:val="B1"/>
      </w:pPr>
      <w:r w:rsidRPr="00A97959">
        <w:t>3.</w:t>
      </w:r>
      <w:r w:rsidRPr="00A97959">
        <w:tab/>
        <w:t>The AUSF checks with UDM within the SNPN for the authentication method to be executed for the UE using a Nudm_UEAuthentication_Get service operation as currently specified in TS 33.501 [7]. The AUSF selects a UDM also using the SUCI provided by the AMF as specified in TS 23.501 [4]. The UDM resolves the SUCI to the SUPI before checking the authentication method applicable for the UE.</w:t>
      </w:r>
      <w:ins w:id="8199" w:author="S2-2005932" w:date="2020-09-07T18:26:00Z">
        <w:r w:rsidR="001320C4">
          <w:t xml:space="preserve"> The UDM can obtain the common subscription data or individual subscription data based on the SUPI.</w:t>
        </w:r>
      </w:ins>
    </w:p>
    <w:p w14:paraId="49837517" w14:textId="77777777" w:rsidR="00A97959" w:rsidRPr="00A97959" w:rsidRDefault="00A97959" w:rsidP="00A97959">
      <w:pPr>
        <w:pStyle w:val="B1"/>
      </w:pPr>
      <w:r w:rsidRPr="00A97959">
        <w:t>4.</w:t>
      </w:r>
      <w:r w:rsidRPr="00A97959">
        <w:tab/>
        <w:t>The UDM provides the AUSF with the UE SUPI and the applicable authentication method for the UE. In this case, the UDM indicates to the AUSF to run primary authentication with non-AKA credentials owned by a certain CdP. The UDM provides the AUSF also with the address of the CdP if required.</w:t>
      </w:r>
    </w:p>
    <w:p w14:paraId="32626F0E" w14:textId="6164637E" w:rsidR="00A97959" w:rsidRPr="00A97959" w:rsidRDefault="00A97959" w:rsidP="00A97959">
      <w:pPr>
        <w:pStyle w:val="NO"/>
      </w:pPr>
      <w:r w:rsidRPr="00A97959">
        <w:t>NOTE 2:</w:t>
      </w:r>
      <w:r w:rsidRPr="00A97959">
        <w:tab/>
        <w:t>The SNPN may support credentials managed by different CdPs.</w:t>
      </w:r>
    </w:p>
    <w:p w14:paraId="04E09B85" w14:textId="776545D5" w:rsidR="00A97959" w:rsidRPr="00A97959" w:rsidRDefault="00A97959" w:rsidP="00A97959">
      <w:pPr>
        <w:pStyle w:val="B1"/>
      </w:pPr>
      <w:r w:rsidRPr="00A97959">
        <w:t>5.</w:t>
      </w:r>
      <w:r w:rsidRPr="00A97959">
        <w:tab/>
        <w:t xml:space="preserve">Based on the indication from the UDM, the AUSF interacts with the CdP to execute the primary authentication procedure. </w:t>
      </w:r>
      <w:ins w:id="8200" w:author="S2-2005932" w:date="2020-09-07T18:26:00Z">
        <w:r w:rsidR="004C5C9E">
          <w:t xml:space="preserve">The AUSF derives the CdP-UE ID from the SUPI. </w:t>
        </w:r>
      </w:ins>
      <w:r w:rsidRPr="00A97959">
        <w:t>The AUSF uses a AAA-P/IWF to interact with the CdP. The AAA-P/IWF undertakes any AAA protocol interworking between SBI services used by the AUSF and the AAA protocol supported by the CdP.</w:t>
      </w:r>
    </w:p>
    <w:p w14:paraId="47840F07" w14:textId="60E741D8" w:rsidR="00A97959" w:rsidRPr="00A97959" w:rsidRDefault="00A97959" w:rsidP="00A97959">
      <w:pPr>
        <w:pStyle w:val="NO"/>
      </w:pPr>
      <w:r w:rsidRPr="00A97959">
        <w:t>NOTE 3:</w:t>
      </w:r>
      <w:r w:rsidRPr="00A97959">
        <w:tab/>
        <w:t>In this case, the AUSF is not exposing primary authentication services externally to the SNPN 5GS but rather the AUSF is consuming primary authentication service from an authentication server external to the SNPN based on SNPN configuration.</w:t>
      </w:r>
    </w:p>
    <w:p w14:paraId="2FE42C17" w14:textId="093FABE3" w:rsidR="00A97959" w:rsidRPr="00A97959" w:rsidDel="00744F03" w:rsidRDefault="00A97959" w:rsidP="00A97959">
      <w:pPr>
        <w:pStyle w:val="EditorsNote"/>
        <w:rPr>
          <w:del w:id="8201" w:author="S2-2005932" w:date="2020-09-07T18:26:00Z"/>
        </w:rPr>
      </w:pPr>
      <w:del w:id="8202" w:author="S2-2005932" w:date="2020-09-07T18:26:00Z">
        <w:r w:rsidRPr="00A97959" w:rsidDel="00744F03">
          <w:delText>Editor's note:</w:delText>
        </w:r>
        <w:r w:rsidRPr="00A97959" w:rsidDel="00744F03">
          <w:tab/>
          <w:delText>It is FFS whether CdP is a 5GC NF since the CdP can use the SUPI in step 5.</w:delText>
        </w:r>
      </w:del>
    </w:p>
    <w:p w14:paraId="63CE0CEB" w14:textId="77777777" w:rsidR="00A97959" w:rsidRPr="00A97959" w:rsidRDefault="00A97959" w:rsidP="00A97959">
      <w:pPr>
        <w:pStyle w:val="B1"/>
      </w:pPr>
      <w:r w:rsidRPr="00A97959">
        <w:t>6.</w:t>
      </w:r>
      <w:r w:rsidRPr="00A97959">
        <w:tab/>
        <w:t>The UE executes the applicable authentication method with the CdP.</w:t>
      </w:r>
    </w:p>
    <w:p w14:paraId="11B3D441" w14:textId="77777777" w:rsidR="00A97959" w:rsidRPr="00A97959" w:rsidRDefault="00A97959" w:rsidP="00A97959">
      <w:pPr>
        <w:pStyle w:val="B1"/>
      </w:pPr>
      <w:r w:rsidRPr="00A97959">
        <w:t>7.</w:t>
      </w:r>
      <w:r w:rsidRPr="00A97959">
        <w:tab/>
        <w:t>After successful authentication, the AMF is provided with the successful indication together with the SUPI of the UE and the resulting security key.</w:t>
      </w:r>
    </w:p>
    <w:p w14:paraId="6E0884ED" w14:textId="1E430784" w:rsidR="00A97959" w:rsidRPr="00A97959" w:rsidRDefault="00A97959" w:rsidP="00A97959">
      <w:pPr>
        <w:pStyle w:val="NO"/>
      </w:pPr>
      <w:r w:rsidRPr="00A97959">
        <w:t>NOTE 4:</w:t>
      </w:r>
      <w:r w:rsidRPr="00A97959">
        <w:tab/>
        <w:t>Details of the authentication procedure are for FFS in SA</w:t>
      </w:r>
      <w:r>
        <w:t> WG</w:t>
      </w:r>
      <w:r w:rsidRPr="00A97959">
        <w:t>3. This includes potential impacts on key hierarchy and how UE is aware of key hierarchy to be used.</w:t>
      </w:r>
    </w:p>
    <w:p w14:paraId="09A613BA" w14:textId="77777777" w:rsidR="00A97959" w:rsidRPr="00A97959" w:rsidRDefault="00A97959" w:rsidP="00A97959">
      <w:pPr>
        <w:pStyle w:val="B1"/>
      </w:pPr>
      <w:r w:rsidRPr="00A97959">
        <w:t>8.</w:t>
      </w:r>
      <w:r w:rsidRPr="00A97959">
        <w:tab/>
        <w:t>After successful authentication, the AMF continues with the registration procedure for the UE in the SNPN. The AMF selects a UDM based on the UE's SUPI to perform AMF registration and subscription management procedures with UDM. The SNPN may have provisioned individual subscriptions for the UEs that use non-AKA credentials from the CdP in the UDM/UDR. Alternatively, the SNPN may use common subscription profiles for these UEs.</w:t>
      </w:r>
    </w:p>
    <w:p w14:paraId="58CDE9C4" w14:textId="4F3394E2" w:rsidR="00A97959" w:rsidRPr="00A97959" w:rsidRDefault="00A97959" w:rsidP="00A97959">
      <w:pPr>
        <w:pStyle w:val="NO"/>
      </w:pPr>
      <w:r w:rsidRPr="00A97959">
        <w:t>NOTE 5:</w:t>
      </w:r>
      <w:r w:rsidRPr="00A97959">
        <w:tab/>
        <w:t>The details of how subscriptions for UEs that use credentials from the CdP are provisioned/managed within the UDM/UDR are Out of Scope of this solution.</w:t>
      </w:r>
    </w:p>
    <w:p w14:paraId="2A91FD64" w14:textId="6222ACFA" w:rsidR="0001157A" w:rsidRDefault="00A97959" w:rsidP="0001157A">
      <w:pPr>
        <w:pStyle w:val="B1"/>
        <w:rPr>
          <w:ins w:id="8203" w:author="S2-2005932" w:date="2020-09-07T18:27:00Z"/>
        </w:rPr>
      </w:pPr>
      <w:r w:rsidRPr="00A97959">
        <w:t>9.</w:t>
      </w:r>
      <w:r w:rsidRPr="00A97959">
        <w:tab/>
        <w:t>The AMF completes the registration procedure in the SNPN. The security keys result from the primary authentication procedure using CdP non-AKA credentials are used for subsequent security procedures within the SNPN (i.e. Security Mode Command).</w:t>
      </w:r>
      <w:ins w:id="8204" w:author="S2-2005932" w:date="2020-09-07T18:27:00Z">
        <w:r w:rsidR="0001157A" w:rsidRPr="0001157A">
          <w:t xml:space="preserve"> </w:t>
        </w:r>
      </w:ins>
    </w:p>
    <w:p w14:paraId="3DB2AF48" w14:textId="77777777" w:rsidR="0001157A" w:rsidRDefault="0001157A" w:rsidP="0001157A">
      <w:pPr>
        <w:pStyle w:val="TH"/>
        <w:rPr>
          <w:ins w:id="8205" w:author="S2-2005932" w:date="2020-09-07T18:27:00Z"/>
        </w:rPr>
      </w:pPr>
      <w:ins w:id="8206" w:author="S2-2005932" w:date="2020-09-07T18:27:00Z">
        <w:r>
          <w:rPr>
            <w:rFonts w:eastAsiaTheme="minorEastAsia"/>
            <w:lang w:val="en-US"/>
          </w:rPr>
          <w:object w:dxaOrig="20551" w:dyaOrig="12495" w14:anchorId="1A28CECB">
            <v:shape id="_x0000_i1054" type="#_x0000_t75" style="width:425.65pt;height:258.6pt" o:ole="">
              <v:imagedata r:id="rId72" o:title=""/>
            </v:shape>
            <o:OLEObject Type="Embed" ProgID="Visio.Drawing.11" ShapeID="_x0000_i1054" DrawAspect="Content" ObjectID="_1661248639" r:id="rId73"/>
          </w:object>
        </w:r>
      </w:ins>
    </w:p>
    <w:p w14:paraId="0AFB41B7" w14:textId="77777777" w:rsidR="0001157A" w:rsidRDefault="0001157A" w:rsidP="0001157A">
      <w:pPr>
        <w:pStyle w:val="TF"/>
        <w:rPr>
          <w:ins w:id="8207" w:author="S2-2005932" w:date="2020-09-07T18:27:00Z"/>
        </w:rPr>
      </w:pPr>
      <w:ins w:id="8208" w:author="S2-2005932" w:date="2020-09-07T18:27:00Z">
        <w:r>
          <w:t>Figure 6.8.3-2: UE registration in SNPN using CdP as authentication server</w:t>
        </w:r>
        <w:r w:rsidRPr="00B12756">
          <w:t xml:space="preserve"> </w:t>
        </w:r>
        <w:r>
          <w:t>and an SUPI not related with CdP</w:t>
        </w:r>
      </w:ins>
    </w:p>
    <w:p w14:paraId="6414B3D0" w14:textId="77777777" w:rsidR="0001157A" w:rsidRDefault="0001157A">
      <w:pPr>
        <w:rPr>
          <w:ins w:id="8209" w:author="S2-2005932" w:date="2020-09-07T18:27:00Z"/>
          <w:lang w:eastAsia="ko-KR"/>
        </w:rPr>
        <w:pPrChange w:id="8210" w:author="S2-2005932" w:date="2020-09-07T18:27:00Z">
          <w:pPr>
            <w:ind w:firstLine="284"/>
          </w:pPr>
        </w:pPrChange>
      </w:pPr>
      <w:ins w:id="8211" w:author="S2-2005932" w:date="2020-09-07T18:27:00Z">
        <w:r>
          <w:rPr>
            <w:lang w:eastAsia="ko-KR"/>
          </w:rPr>
          <w:t>In this procedure, the UE and SNPN/UDM is configured with the SUPI, which has no relation with the CdP-UE ID. Compared to procedure in figure 6.8.3-1, the following differences are captured:</w:t>
        </w:r>
      </w:ins>
    </w:p>
    <w:p w14:paraId="09432475" w14:textId="77777777" w:rsidR="0001157A" w:rsidRDefault="0001157A" w:rsidP="0001157A">
      <w:pPr>
        <w:pStyle w:val="B1"/>
        <w:rPr>
          <w:ins w:id="8212" w:author="S2-2005932" w:date="2020-09-07T18:27:00Z"/>
        </w:rPr>
      </w:pPr>
      <w:ins w:id="8213" w:author="S2-2005932" w:date="2020-09-07T18:27:00Z">
        <w:r>
          <w:t>0.</w:t>
        </w:r>
        <w:r>
          <w:tab/>
          <w:t>UE is configured with a SUPI that has no relation with CdP-UE ID. The UDM/UDR is also provisioned with this SUPI.</w:t>
        </w:r>
      </w:ins>
    </w:p>
    <w:p w14:paraId="6FDA5393" w14:textId="77777777" w:rsidR="0001157A" w:rsidRDefault="0001157A" w:rsidP="0001157A">
      <w:pPr>
        <w:pStyle w:val="B1"/>
        <w:rPr>
          <w:ins w:id="8214" w:author="S2-2005932" w:date="2020-09-07T18:27:00Z"/>
        </w:rPr>
      </w:pPr>
      <w:ins w:id="8215" w:author="S2-2005932" w:date="2020-09-07T18:27:00Z">
        <w:r>
          <w:t>1.</w:t>
        </w:r>
        <w:r>
          <w:tab/>
          <w:t>The SUPI/SUCI used in this step is the SUPI configured at step 0.</w:t>
        </w:r>
      </w:ins>
    </w:p>
    <w:p w14:paraId="4ECA5C24" w14:textId="0CFAA9F7" w:rsidR="00A97959" w:rsidRPr="00A97959" w:rsidRDefault="0001157A" w:rsidP="00A97959">
      <w:pPr>
        <w:pStyle w:val="B1"/>
      </w:pPr>
      <w:ins w:id="8216" w:author="S2-2005932" w:date="2020-09-07T18:27:00Z">
        <w:r>
          <w:t>5.</w:t>
        </w:r>
        <w:r>
          <w:tab/>
          <w:t xml:space="preserve">Based on the indication from the UDM, the </w:t>
        </w:r>
        <w:r w:rsidRPr="008F14C7">
          <w:rPr>
            <w:rFonts w:eastAsiaTheme="minorEastAsia"/>
            <w:lang w:eastAsia="zh-CN"/>
          </w:rPr>
          <w:t>SNPN AUSF asks the</w:t>
        </w:r>
        <w:r>
          <w:rPr>
            <w:rFonts w:eastAsiaTheme="minorEastAsia"/>
            <w:lang w:eastAsia="zh-CN"/>
          </w:rPr>
          <w:t xml:space="preserve"> UE to provide the CdP-UE ID via AMF before initiating the primary authentication and authorization towards CnP. </w:t>
        </w:r>
        <w:r w:rsidRPr="00AD4BE6">
          <w:rPr>
            <w:rFonts w:eastAsiaTheme="minorEastAsia"/>
            <w:lang w:eastAsia="zh-CN"/>
          </w:rPr>
          <w:t>An alternative is that the authenticator uses EAP identity request to</w:t>
        </w:r>
        <w:r>
          <w:rPr>
            <w:rFonts w:eastAsiaTheme="minorEastAsia"/>
            <w:lang w:eastAsia="zh-CN"/>
          </w:rPr>
          <w:t>wards</w:t>
        </w:r>
        <w:r w:rsidRPr="00AD4BE6">
          <w:rPr>
            <w:rFonts w:eastAsiaTheme="minorEastAsia"/>
            <w:lang w:eastAsia="zh-CN"/>
          </w:rPr>
          <w:t xml:space="preserve"> UE to provide EAP identity which is equal to CdP-UE ID.</w:t>
        </w:r>
      </w:ins>
    </w:p>
    <w:p w14:paraId="6E9233A1" w14:textId="2A1E883E" w:rsidR="00D26170" w:rsidRPr="00A97959" w:rsidRDefault="00D26170" w:rsidP="00D26170">
      <w:pPr>
        <w:pStyle w:val="Heading3"/>
      </w:pPr>
      <w:bookmarkStart w:id="8217" w:name="_Toc43392643"/>
      <w:bookmarkStart w:id="8218" w:name="_Toc43475439"/>
      <w:bookmarkStart w:id="8219" w:name="_Toc50559050"/>
      <w:r w:rsidRPr="00A97959">
        <w:t>6.8.4</w:t>
      </w:r>
      <w:r w:rsidRPr="00A97959">
        <w:tab/>
        <w:t xml:space="preserve">Impacts on </w:t>
      </w:r>
      <w:r w:rsidR="00E60B78" w:rsidRPr="00A97959">
        <w:t xml:space="preserve">services, </w:t>
      </w:r>
      <w:r w:rsidRPr="00A97959">
        <w:t>entities and interfaces</w:t>
      </w:r>
      <w:bookmarkEnd w:id="8190"/>
      <w:bookmarkEnd w:id="8217"/>
      <w:bookmarkEnd w:id="8218"/>
      <w:bookmarkEnd w:id="8219"/>
    </w:p>
    <w:p w14:paraId="47FD413D" w14:textId="56AA1CC2" w:rsidR="00D26170" w:rsidRPr="00A97959" w:rsidRDefault="00D26170" w:rsidP="00D26170">
      <w:pPr>
        <w:rPr>
          <w:lang w:eastAsia="ko-KR"/>
        </w:rPr>
      </w:pPr>
      <w:r w:rsidRPr="00A97959">
        <w:rPr>
          <w:lang w:eastAsia="ko-KR"/>
        </w:rPr>
        <w:t>UE impacts:</w:t>
      </w:r>
    </w:p>
    <w:p w14:paraId="59BC8E43" w14:textId="503EF704" w:rsidR="00D26170" w:rsidRPr="00A97959" w:rsidRDefault="00D26170" w:rsidP="00D26170">
      <w:pPr>
        <w:pStyle w:val="B1"/>
        <w:rPr>
          <w:lang w:eastAsia="ko-KR"/>
        </w:rPr>
      </w:pPr>
      <w:r w:rsidRPr="00A97959">
        <w:rPr>
          <w:lang w:eastAsia="ko-KR"/>
        </w:rPr>
        <w:t>-</w:t>
      </w:r>
      <w:r w:rsidRPr="00A97959">
        <w:rPr>
          <w:lang w:eastAsia="ko-KR"/>
        </w:rPr>
        <w:tab/>
        <w:t>Possible impact on key hierarchy (to be confirmed by SA</w:t>
      </w:r>
      <w:r w:rsidR="00A97959">
        <w:rPr>
          <w:lang w:eastAsia="ko-KR"/>
        </w:rPr>
        <w:t> WG</w:t>
      </w:r>
      <w:r w:rsidRPr="00A97959">
        <w:rPr>
          <w:lang w:eastAsia="ko-KR"/>
        </w:rPr>
        <w:t>3).</w:t>
      </w:r>
    </w:p>
    <w:p w14:paraId="31AA76A9" w14:textId="7179B52F" w:rsidR="00D26170" w:rsidRPr="00A97959" w:rsidRDefault="00D26170" w:rsidP="00D26170">
      <w:pPr>
        <w:rPr>
          <w:lang w:eastAsia="ko-KR"/>
        </w:rPr>
      </w:pPr>
      <w:r w:rsidRPr="00A97959">
        <w:rPr>
          <w:lang w:eastAsia="ko-KR"/>
        </w:rPr>
        <w:t>AMF impacts:</w:t>
      </w:r>
    </w:p>
    <w:p w14:paraId="7396EE75" w14:textId="1F6AC2F4" w:rsidR="00D26170" w:rsidRPr="00A97959" w:rsidDel="00B93892" w:rsidRDefault="00B93892" w:rsidP="00D26170">
      <w:pPr>
        <w:pStyle w:val="B1"/>
        <w:rPr>
          <w:del w:id="8220" w:author="S2-2005932" w:date="2020-09-07T18:28:00Z"/>
          <w:lang w:eastAsia="ko-KR"/>
        </w:rPr>
      </w:pPr>
      <w:ins w:id="8221" w:author="S2-2005932" w:date="2020-09-07T18:28:00Z">
        <w:r>
          <w:t>-</w:t>
        </w:r>
        <w:r>
          <w:tab/>
          <w:t>Possible impact to provide the CdP-UE ID as requested by AUSF</w:t>
        </w:r>
        <w:r>
          <w:rPr>
            <w:lang w:eastAsia="ko-KR"/>
          </w:rPr>
          <w:t>.</w:t>
        </w:r>
      </w:ins>
      <w:del w:id="8222" w:author="S2-2005932" w:date="2020-09-07T18:28:00Z">
        <w:r w:rsidR="00D26170" w:rsidRPr="00A97959" w:rsidDel="00B93892">
          <w:rPr>
            <w:lang w:eastAsia="ko-KR"/>
          </w:rPr>
          <w:delText>None identified.</w:delText>
        </w:r>
      </w:del>
    </w:p>
    <w:p w14:paraId="00470022" w14:textId="62CD266B" w:rsidR="00D26170" w:rsidRPr="00A97959" w:rsidRDefault="00D26170" w:rsidP="00D26170">
      <w:pPr>
        <w:rPr>
          <w:lang w:eastAsia="ko-KR"/>
        </w:rPr>
      </w:pPr>
      <w:r w:rsidRPr="00A97959">
        <w:rPr>
          <w:lang w:eastAsia="ko-KR"/>
        </w:rPr>
        <w:t>AUSF impacts:</w:t>
      </w:r>
    </w:p>
    <w:p w14:paraId="3EDCD51E" w14:textId="12218235" w:rsidR="00D26170" w:rsidRPr="00A97959" w:rsidRDefault="00D26170" w:rsidP="00D26170">
      <w:pPr>
        <w:pStyle w:val="B1"/>
        <w:rPr>
          <w:lang w:eastAsia="ko-KR"/>
        </w:rPr>
      </w:pPr>
      <w:r w:rsidRPr="00A97959">
        <w:t>-</w:t>
      </w:r>
      <w:r w:rsidRPr="00A97959">
        <w:tab/>
        <w:t>Delegation of authentication server role to the CdP; p</w:t>
      </w:r>
      <w:r w:rsidRPr="00A97959">
        <w:rPr>
          <w:lang w:eastAsia="ko-KR"/>
        </w:rPr>
        <w:t>ossible impacts on key hierarchy need to be analysed by SA</w:t>
      </w:r>
      <w:r w:rsidR="00A97959">
        <w:rPr>
          <w:lang w:eastAsia="ko-KR"/>
        </w:rPr>
        <w:t> WG</w:t>
      </w:r>
      <w:r w:rsidRPr="00A97959">
        <w:rPr>
          <w:lang w:eastAsia="ko-KR"/>
        </w:rPr>
        <w:t>3.</w:t>
      </w:r>
    </w:p>
    <w:p w14:paraId="38E8C5A7" w14:textId="271EB782" w:rsidR="00D26170" w:rsidRPr="00A97959" w:rsidRDefault="00D26170" w:rsidP="00D26170">
      <w:pPr>
        <w:rPr>
          <w:lang w:eastAsia="ko-KR"/>
        </w:rPr>
      </w:pPr>
      <w:r w:rsidRPr="00A97959">
        <w:rPr>
          <w:lang w:eastAsia="ko-KR"/>
        </w:rPr>
        <w:t>UDM impacts:</w:t>
      </w:r>
    </w:p>
    <w:p w14:paraId="54F37328" w14:textId="36C683CA" w:rsidR="00D26170" w:rsidRPr="00A97959" w:rsidRDefault="00D26170" w:rsidP="00D26170">
      <w:pPr>
        <w:pStyle w:val="B1"/>
        <w:rPr>
          <w:lang w:eastAsia="ko-KR"/>
        </w:rPr>
      </w:pPr>
      <w:r w:rsidRPr="00A97959">
        <w:rPr>
          <w:lang w:eastAsia="ko-KR"/>
        </w:rPr>
        <w:t>-</w:t>
      </w:r>
      <w:r w:rsidRPr="00A97959">
        <w:rPr>
          <w:lang w:eastAsia="ko-KR"/>
        </w:rPr>
        <w:tab/>
        <w:t>Possible impact on SUCI to SUPI de-concealment (to be confirmed by SA</w:t>
      </w:r>
      <w:r w:rsidR="00A97959">
        <w:rPr>
          <w:lang w:eastAsia="ko-KR"/>
        </w:rPr>
        <w:t> WG</w:t>
      </w:r>
      <w:r w:rsidRPr="00A97959">
        <w:rPr>
          <w:lang w:eastAsia="ko-KR"/>
        </w:rPr>
        <w:t>3).</w:t>
      </w:r>
    </w:p>
    <w:p w14:paraId="1A95970E" w14:textId="77777777" w:rsidR="00D26170" w:rsidRPr="00A97959" w:rsidRDefault="00D26170" w:rsidP="00D26170">
      <w:pPr>
        <w:pStyle w:val="B1"/>
        <w:rPr>
          <w:lang w:eastAsia="ko-KR"/>
        </w:rPr>
      </w:pPr>
      <w:r w:rsidRPr="00A97959">
        <w:rPr>
          <w:lang w:eastAsia="ko-KR"/>
        </w:rPr>
        <w:t>-</w:t>
      </w:r>
      <w:r w:rsidRPr="00A97959">
        <w:rPr>
          <w:lang w:eastAsia="ko-KR"/>
        </w:rPr>
        <w:tab/>
        <w:t>Indication of authentication method using non-AKA credentials from applicable CdP to the UE.</w:t>
      </w:r>
    </w:p>
    <w:p w14:paraId="77D0BF89" w14:textId="3AA89A6D" w:rsidR="00D26170" w:rsidRPr="00A97959" w:rsidRDefault="00D26170" w:rsidP="00D26170">
      <w:pPr>
        <w:rPr>
          <w:lang w:eastAsia="ko-KR"/>
        </w:rPr>
      </w:pPr>
      <w:r w:rsidRPr="00A97959">
        <w:rPr>
          <w:lang w:eastAsia="ko-KR"/>
        </w:rPr>
        <w:t>AAA-IWF/P impacts:</w:t>
      </w:r>
    </w:p>
    <w:p w14:paraId="637A2CE2" w14:textId="1A1234C1" w:rsidR="001A381F" w:rsidRPr="00A97959" w:rsidRDefault="00D26170" w:rsidP="00D26170">
      <w:pPr>
        <w:pStyle w:val="B1"/>
        <w:rPr>
          <w:lang w:eastAsia="ko-KR"/>
        </w:rPr>
      </w:pPr>
      <w:r w:rsidRPr="00A97959">
        <w:rPr>
          <w:lang w:eastAsia="ko-KR"/>
        </w:rPr>
        <w:t>-</w:t>
      </w:r>
      <w:r w:rsidRPr="00A97959">
        <w:rPr>
          <w:lang w:eastAsia="ko-KR"/>
        </w:rPr>
        <w:tab/>
        <w:t>New NF supporting protocol interworking with CdP acting as e.g. external EAP server.</w:t>
      </w:r>
    </w:p>
    <w:p w14:paraId="3E5E3BF8" w14:textId="4E0CEC16" w:rsidR="001A381F" w:rsidRPr="00A97959" w:rsidRDefault="001A381F" w:rsidP="001A381F">
      <w:pPr>
        <w:pStyle w:val="Heading2"/>
        <w:rPr>
          <w:lang w:val="en-US"/>
        </w:rPr>
      </w:pPr>
      <w:bookmarkStart w:id="8223" w:name="_Toc43392644"/>
      <w:bookmarkStart w:id="8224" w:name="_Toc43475440"/>
      <w:bookmarkStart w:id="8225" w:name="_Toc50559051"/>
      <w:r w:rsidRPr="00A97959">
        <w:rPr>
          <w:lang w:val="en-US"/>
        </w:rPr>
        <w:lastRenderedPageBreak/>
        <w:t>6.9</w:t>
      </w:r>
      <w:r w:rsidRPr="00A97959">
        <w:rPr>
          <w:lang w:val="en-US"/>
        </w:rPr>
        <w:tab/>
        <w:t>Solution #9: Solution #1 plus support for UEs that do not have sufficient information for SNPN selection</w:t>
      </w:r>
      <w:bookmarkEnd w:id="8223"/>
      <w:bookmarkEnd w:id="8224"/>
      <w:bookmarkEnd w:id="8225"/>
    </w:p>
    <w:p w14:paraId="402F69DE" w14:textId="767A481E" w:rsidR="001A381F" w:rsidRPr="00A97959" w:rsidRDefault="001A381F" w:rsidP="001A381F">
      <w:pPr>
        <w:pStyle w:val="Heading3"/>
        <w:rPr>
          <w:lang w:eastAsia="ko-KR"/>
        </w:rPr>
      </w:pPr>
      <w:bookmarkStart w:id="8226" w:name="_Toc43392645"/>
      <w:bookmarkStart w:id="8227" w:name="_Toc43475441"/>
      <w:bookmarkStart w:id="8228" w:name="_Toc50559052"/>
      <w:r w:rsidRPr="00A97959">
        <w:rPr>
          <w:lang w:eastAsia="ko-KR"/>
        </w:rPr>
        <w:t>6.9.1</w:t>
      </w:r>
      <w:r w:rsidRPr="00A97959">
        <w:rPr>
          <w:lang w:eastAsia="ko-KR"/>
        </w:rPr>
        <w:tab/>
        <w:t>Introduction</w:t>
      </w:r>
      <w:bookmarkEnd w:id="8226"/>
      <w:bookmarkEnd w:id="8227"/>
      <w:bookmarkEnd w:id="8228"/>
    </w:p>
    <w:p w14:paraId="75FD3C24" w14:textId="77777777" w:rsidR="001A381F" w:rsidRPr="00A97959" w:rsidRDefault="001A381F" w:rsidP="001A381F">
      <w:pPr>
        <w:rPr>
          <w:lang w:val="en-US"/>
        </w:rPr>
      </w:pPr>
      <w:r w:rsidRPr="00A97959">
        <w:rPr>
          <w:lang w:val="en-US"/>
        </w:rPr>
        <w:t>The solution addresses Key Issue #1 (Enhancements to Support SNPN along with credentials owned by an entity separate from the SNPN) and builds on top of Solution #1.</w:t>
      </w:r>
    </w:p>
    <w:p w14:paraId="0EF930C2" w14:textId="77777777" w:rsidR="001A381F" w:rsidRPr="00A97959" w:rsidRDefault="001A381F" w:rsidP="001A381F">
      <w:pPr>
        <w:rPr>
          <w:lang w:val="en-US"/>
        </w:rPr>
      </w:pPr>
      <w:r w:rsidRPr="00A97959">
        <w:rPr>
          <w:lang w:val="en-US"/>
        </w:rPr>
        <w:t>The solution aims at addressing the case of UEs that do not have sufficient information for SNPN selection, which is not covered by Solution #1.</w:t>
      </w:r>
    </w:p>
    <w:p w14:paraId="08D049BD" w14:textId="101B312C" w:rsidR="001A381F" w:rsidRPr="00A97959" w:rsidRDefault="001A381F" w:rsidP="001A381F">
      <w:pPr>
        <w:pStyle w:val="Heading3"/>
        <w:rPr>
          <w:lang w:eastAsia="ko-KR"/>
        </w:rPr>
      </w:pPr>
      <w:bookmarkStart w:id="8229" w:name="_Toc43392646"/>
      <w:bookmarkStart w:id="8230" w:name="_Toc43475442"/>
      <w:bookmarkStart w:id="8231" w:name="_Toc50559053"/>
      <w:r w:rsidRPr="00A97959">
        <w:rPr>
          <w:lang w:eastAsia="ko-KR"/>
        </w:rPr>
        <w:t>6.9.2</w:t>
      </w:r>
      <w:r w:rsidRPr="00A97959">
        <w:rPr>
          <w:lang w:eastAsia="ko-KR"/>
        </w:rPr>
        <w:tab/>
        <w:t>Functional Description</w:t>
      </w:r>
      <w:bookmarkEnd w:id="8229"/>
      <w:bookmarkEnd w:id="8230"/>
      <w:bookmarkEnd w:id="8231"/>
    </w:p>
    <w:p w14:paraId="39A9812C" w14:textId="77777777" w:rsidR="001A381F" w:rsidRPr="00A97959" w:rsidRDefault="001A381F" w:rsidP="001A381F">
      <w:r w:rsidRPr="00A97959">
        <w:t>The solution is based on Solution #1 with the addition of the following principles:</w:t>
      </w:r>
    </w:p>
    <w:p w14:paraId="36CD4097" w14:textId="3CF79C65"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T</w:t>
      </w:r>
      <w:r w:rsidRPr="00A97959">
        <w:rPr>
          <w:noProof/>
          <w:lang w:eastAsia="ko-KR"/>
        </w:rPr>
        <w:t>he Serving SNPN advertises</w:t>
      </w:r>
      <w:r w:rsidRPr="00A97959">
        <w:rPr>
          <w:noProof/>
          <w:lang w:val="en-US" w:eastAsia="ko-KR"/>
        </w:rPr>
        <w:t xml:space="preserve"> a</w:t>
      </w:r>
      <w:r w:rsidRPr="00A97959">
        <w:rPr>
          <w:noProof/>
          <w:lang w:eastAsia="ko-KR"/>
        </w:rPr>
        <w:t xml:space="preserve"> </w:t>
      </w:r>
      <w:r w:rsidRPr="00A97959">
        <w:rPr>
          <w:noProof/>
          <w:lang w:val="en-US" w:eastAsia="ko-KR"/>
        </w:rPr>
        <w:t xml:space="preserve">first </w:t>
      </w:r>
      <w:r w:rsidRPr="00A97959">
        <w:rPr>
          <w:noProof/>
          <w:lang w:eastAsia="ko-KR"/>
        </w:rPr>
        <w:t>SIB indication</w:t>
      </w:r>
      <w:r w:rsidRPr="00A97959">
        <w:rPr>
          <w:noProof/>
          <w:lang w:val="en-US" w:eastAsia="ko-KR"/>
        </w:rPr>
        <w:t xml:space="preserve"> with the meaning that </w:t>
      </w:r>
      <w:r w:rsidR="00A97959">
        <w:rPr>
          <w:noProof/>
          <w:lang w:val="en-US" w:eastAsia="ko-KR"/>
        </w:rPr>
        <w:t>"</w:t>
      </w:r>
      <w:r w:rsidRPr="00A97959">
        <w:rPr>
          <w:lang w:val="en-US" w:eastAsia="ko-KR"/>
        </w:rPr>
        <w:t>access using Home SP credentials is supported</w:t>
      </w:r>
      <w:r w:rsidR="00A97959">
        <w:rPr>
          <w:noProof/>
          <w:lang w:val="en-US" w:eastAsia="ko-KR"/>
        </w:rPr>
        <w:t>"</w:t>
      </w:r>
      <w:r w:rsidRPr="00A97959">
        <w:rPr>
          <w:noProof/>
          <w:lang w:val="en-US" w:eastAsia="ko-KR"/>
        </w:rPr>
        <w:t xml:space="preserve"> </w:t>
      </w:r>
      <w:del w:id="8232" w:author="S2-2005095" w:date="2020-09-07T09:57:00Z">
        <w:r w:rsidRPr="00A97959" w:rsidDel="006C2787">
          <w:rPr>
            <w:noProof/>
            <w:lang w:val="en-US" w:eastAsia="ko-KR"/>
          </w:rPr>
          <w:delText xml:space="preserve">(as in Solution #2). This indication replaces the </w:delText>
        </w:r>
        <w:r w:rsidR="00A97959" w:rsidDel="006C2787">
          <w:rPr>
            <w:noProof/>
            <w:lang w:val="en-US" w:eastAsia="ko-KR"/>
          </w:rPr>
          <w:delText>"</w:delText>
        </w:r>
        <w:r w:rsidRPr="00A97959" w:rsidDel="006C2787">
          <w:rPr>
            <w:noProof/>
            <w:lang w:val="en-US" w:eastAsia="ko-KR"/>
          </w:rPr>
          <w:delText>post-Rel-16 network</w:delText>
        </w:r>
        <w:r w:rsidR="00A97959" w:rsidDel="006C2787">
          <w:rPr>
            <w:noProof/>
            <w:lang w:val="en-US" w:eastAsia="ko-KR"/>
          </w:rPr>
          <w:delText>"</w:delText>
        </w:r>
      </w:del>
      <w:ins w:id="8233" w:author="S2-2005095" w:date="2020-09-07T09:57:00Z">
        <w:r w:rsidR="006C2787">
          <w:rPr>
            <w:noProof/>
            <w:lang w:val="en-US" w:eastAsia="ko-KR"/>
          </w:rPr>
          <w:t>as</w:t>
        </w:r>
      </w:ins>
      <w:r w:rsidRPr="00A97959">
        <w:rPr>
          <w:noProof/>
          <w:lang w:val="en-US" w:eastAsia="ko-KR"/>
        </w:rPr>
        <w:t xml:space="preserve"> in Solution #1</w:t>
      </w:r>
      <w:r w:rsidRPr="00A97959">
        <w:rPr>
          <w:noProof/>
          <w:lang w:eastAsia="ko-KR"/>
        </w:rPr>
        <w:t>.</w:t>
      </w:r>
    </w:p>
    <w:p w14:paraId="7B339EE5" w14:textId="3FAC65F6"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If the first SIB indication indicates that the SNPN supports access using Home SP credentials, then a second SIB indication is used to indicate whether the Serving SNPN also accepts registration requests from</w:t>
      </w:r>
      <w:r w:rsidRPr="00A97959">
        <w:rPr>
          <w:noProof/>
          <w:lang w:eastAsia="ko-KR"/>
        </w:rPr>
        <w:t xml:space="preserve"> UEs that do not have sufficient information for SNPN selection</w:t>
      </w:r>
      <w:r w:rsidRPr="00A97959">
        <w:rPr>
          <w:noProof/>
          <w:lang w:val="en-US" w:eastAsia="ko-KR"/>
        </w:rPr>
        <w:t xml:space="preserve">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 including UEs with no pre-configured lists)</w:t>
      </w:r>
      <w:r w:rsidRPr="00A97959">
        <w:rPr>
          <w:noProof/>
          <w:lang w:eastAsia="ko-KR"/>
        </w:rPr>
        <w:t>.</w:t>
      </w:r>
    </w:p>
    <w:p w14:paraId="0663A052" w14:textId="2EA3CAEE" w:rsidR="001A381F" w:rsidRPr="00A97959" w:rsidRDefault="001A381F" w:rsidP="001A381F">
      <w:pPr>
        <w:pStyle w:val="Heading3"/>
      </w:pPr>
      <w:bookmarkStart w:id="8234" w:name="_Toc43392647"/>
      <w:bookmarkStart w:id="8235" w:name="_Toc43475443"/>
      <w:bookmarkStart w:id="8236" w:name="_Toc50559054"/>
      <w:r w:rsidRPr="00A97959">
        <w:t>6.9.3</w:t>
      </w:r>
      <w:r w:rsidRPr="00A97959">
        <w:tab/>
        <w:t>Procedures</w:t>
      </w:r>
      <w:bookmarkEnd w:id="8234"/>
      <w:bookmarkEnd w:id="8235"/>
      <w:bookmarkEnd w:id="8236"/>
    </w:p>
    <w:p w14:paraId="370A1745" w14:textId="77777777" w:rsidR="001A381F" w:rsidRPr="00A97959" w:rsidRDefault="001A381F" w:rsidP="001A381F">
      <w:r w:rsidRPr="00A97959">
        <w:t>The procedures are based on Solution #1 with the addition of the following:</w:t>
      </w:r>
    </w:p>
    <w:p w14:paraId="192B95B9" w14:textId="1E500C62"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not supported, the UE adopts Rel-16 behaviour i.e. the UE attempts to register with the SNPN only if the advertised SNPN identifier matches UE</w:t>
      </w:r>
      <w:r w:rsidR="00A97959">
        <w:rPr>
          <w:noProof/>
          <w:lang w:val="en-US" w:eastAsia="ko-KR"/>
        </w:rPr>
        <w:t>'</w:t>
      </w:r>
      <w:r w:rsidRPr="00A97959">
        <w:rPr>
          <w:noProof/>
          <w:lang w:val="en-US" w:eastAsia="ko-KR"/>
        </w:rPr>
        <w:t>s subscription</w:t>
      </w:r>
      <w:r w:rsidRPr="00A97959">
        <w:rPr>
          <w:noProof/>
          <w:lang w:eastAsia="ko-KR"/>
        </w:rPr>
        <w:t>.</w:t>
      </w:r>
    </w:p>
    <w:p w14:paraId="381BA403" w14:textId="77777777"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supported, the UE goes through the preconfigured list looking for match, as described in Solution #1</w:t>
      </w:r>
      <w:r w:rsidRPr="00A97959">
        <w:rPr>
          <w:noProof/>
          <w:lang w:eastAsia="ko-KR"/>
        </w:rPr>
        <w:t>.</w:t>
      </w:r>
    </w:p>
    <w:p w14:paraId="176FDDB6" w14:textId="7AF5E50C"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UE has exhausted all the entries in the pre-configured lists without finding a match, </w:t>
      </w:r>
      <w:r w:rsidRPr="00A97959">
        <w:rPr>
          <w:noProof/>
          <w:lang w:eastAsia="ko-KR"/>
        </w:rPr>
        <w:t xml:space="preserve">the </w:t>
      </w:r>
      <w:r w:rsidRPr="00A97959">
        <w:rPr>
          <w:noProof/>
          <w:lang w:val="en-US" w:eastAsia="ko-KR"/>
        </w:rPr>
        <w:t xml:space="preserve">UE considers the second SIB indication indicating whether the network supports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w:t>
      </w:r>
    </w:p>
    <w:p w14:paraId="399941B2" w14:textId="102063C1"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indicates that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 are not supported, the network selection stops here.</w:t>
      </w:r>
    </w:p>
    <w:p w14:paraId="477A1471" w14:textId="186EF8DD"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indicates that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 are supported, </w:t>
      </w:r>
      <w:r w:rsidRPr="00A97959">
        <w:rPr>
          <w:noProof/>
          <w:lang w:eastAsia="ko-KR"/>
        </w:rPr>
        <w:t xml:space="preserve">the UE may attempt to register with the SNPN. Before attempting the registration the user may be presented with a list of available </w:t>
      </w:r>
      <w:r w:rsidRPr="00A97959">
        <w:rPr>
          <w:noProof/>
          <w:lang w:val="en-US" w:eastAsia="ko-KR"/>
        </w:rPr>
        <w:t xml:space="preserve">serving </w:t>
      </w:r>
      <w:r w:rsidRPr="00A97959">
        <w:rPr>
          <w:noProof/>
          <w:lang w:eastAsia="ko-KR"/>
        </w:rPr>
        <w:t>SNPN IDs to choose from.</w:t>
      </w:r>
    </w:p>
    <w:p w14:paraId="316F1788" w14:textId="14D55549" w:rsidR="001A381F" w:rsidRPr="00A97959" w:rsidRDefault="001A381F" w:rsidP="001A381F">
      <w:pPr>
        <w:pStyle w:val="Heading3"/>
      </w:pPr>
      <w:bookmarkStart w:id="8237" w:name="_Toc43392648"/>
      <w:bookmarkStart w:id="8238" w:name="_Toc43475444"/>
      <w:bookmarkStart w:id="8239" w:name="_Toc50559055"/>
      <w:r w:rsidRPr="00A97959">
        <w:t>6.9.4</w:t>
      </w:r>
      <w:r w:rsidRPr="00A97959">
        <w:tab/>
        <w:t>Impacts on services, entities and interfaces</w:t>
      </w:r>
      <w:bookmarkEnd w:id="8237"/>
      <w:bookmarkEnd w:id="8238"/>
      <w:bookmarkEnd w:id="8239"/>
    </w:p>
    <w:p w14:paraId="0DE68624" w14:textId="77777777" w:rsidR="001A381F" w:rsidRPr="00A97959" w:rsidRDefault="001A381F" w:rsidP="001A381F">
      <w:pPr>
        <w:rPr>
          <w:lang w:val="en-US" w:eastAsia="zh-CN"/>
        </w:rPr>
      </w:pPr>
      <w:r w:rsidRPr="00A97959">
        <w:rPr>
          <w:lang w:val="en-US" w:eastAsia="zh-CN"/>
        </w:rPr>
        <w:t>UE:</w:t>
      </w:r>
    </w:p>
    <w:p w14:paraId="5FB4BC5D" w14:textId="77777777"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Same as Solution #1 with the addition of handling of the new SIB indication whether the network </w:t>
      </w:r>
      <w:r w:rsidRPr="00A97959">
        <w:rPr>
          <w:noProof/>
          <w:lang w:eastAsia="ko-KR"/>
        </w:rPr>
        <w:t>supports UEs that do not have sufficient information for SNPN selection</w:t>
      </w:r>
      <w:r w:rsidRPr="00A97959">
        <w:rPr>
          <w:lang w:val="en-US" w:eastAsia="zh-CN"/>
        </w:rPr>
        <w:t>.</w:t>
      </w:r>
    </w:p>
    <w:p w14:paraId="33AB18D9" w14:textId="77777777" w:rsidR="001A381F" w:rsidRPr="00A97959" w:rsidRDefault="001A381F" w:rsidP="001A381F">
      <w:pPr>
        <w:rPr>
          <w:lang w:val="en-US" w:eastAsia="zh-CN"/>
        </w:rPr>
      </w:pPr>
      <w:r w:rsidRPr="00A97959">
        <w:rPr>
          <w:lang w:val="en-US" w:eastAsia="zh-CN"/>
        </w:rPr>
        <w:t>NG-RAN:</w:t>
      </w:r>
    </w:p>
    <w:p w14:paraId="45E5073C" w14:textId="77777777"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New SIB indication whether the network </w:t>
      </w:r>
      <w:r w:rsidRPr="00A97959">
        <w:rPr>
          <w:noProof/>
          <w:lang w:eastAsia="ko-KR"/>
        </w:rPr>
        <w:t>supports UEs that do not have sufficient information for SNPN selection</w:t>
      </w:r>
      <w:r w:rsidRPr="00A97959">
        <w:rPr>
          <w:lang w:val="en-US" w:eastAsia="zh-CN"/>
        </w:rPr>
        <w:t>.</w:t>
      </w:r>
    </w:p>
    <w:p w14:paraId="30FE0530" w14:textId="09C74434" w:rsidR="00BA3114" w:rsidRPr="00A97959" w:rsidRDefault="00BA3114" w:rsidP="00BA3114">
      <w:pPr>
        <w:pStyle w:val="Heading2"/>
      </w:pPr>
      <w:bookmarkStart w:id="8240" w:name="_Toc43392649"/>
      <w:bookmarkStart w:id="8241" w:name="_Toc43475445"/>
      <w:bookmarkStart w:id="8242" w:name="_Hlk39495283"/>
      <w:bookmarkStart w:id="8243" w:name="_Toc50559056"/>
      <w:r w:rsidRPr="00A97959">
        <w:lastRenderedPageBreak/>
        <w:t>6.10</w:t>
      </w:r>
      <w:r w:rsidRPr="00A97959">
        <w:tab/>
        <w:t xml:space="preserve">Solution #10: </w:t>
      </w:r>
      <w:r w:rsidRPr="00A97959">
        <w:rPr>
          <w:szCs w:val="18"/>
          <w:lang w:val="en-US"/>
        </w:rPr>
        <w:t>UE external subscription data stored in the SNPN</w:t>
      </w:r>
      <w:bookmarkEnd w:id="8240"/>
      <w:bookmarkEnd w:id="8241"/>
      <w:bookmarkEnd w:id="8243"/>
    </w:p>
    <w:p w14:paraId="1C19C114" w14:textId="7A11E28A" w:rsidR="00BA3114" w:rsidRPr="00A97959" w:rsidRDefault="00BA3114" w:rsidP="00BA3114">
      <w:pPr>
        <w:pStyle w:val="Heading3"/>
      </w:pPr>
      <w:bookmarkStart w:id="8244" w:name="_Toc43392650"/>
      <w:bookmarkStart w:id="8245" w:name="_Toc43475446"/>
      <w:bookmarkStart w:id="8246" w:name="_Toc50559057"/>
      <w:r w:rsidRPr="00A97959">
        <w:t>6.10.1</w:t>
      </w:r>
      <w:r w:rsidRPr="00A97959">
        <w:tab/>
        <w:t>Introduction</w:t>
      </w:r>
      <w:bookmarkEnd w:id="8244"/>
      <w:bookmarkEnd w:id="8245"/>
      <w:bookmarkEnd w:id="8246"/>
    </w:p>
    <w:p w14:paraId="3DE3A367" w14:textId="77777777" w:rsidR="005F04DD" w:rsidRDefault="00BA3114" w:rsidP="005F04DD">
      <w:pPr>
        <w:rPr>
          <w:ins w:id="8247" w:author="S2-2005930" w:date="2020-09-07T09:59:00Z"/>
        </w:rPr>
      </w:pPr>
      <w:r w:rsidRPr="00A97959">
        <w:t xml:space="preserve">This solution is for Key Issue #1, "Enhancements to Support SNPN along with credentials owned by an entity separate from the SNPN". </w:t>
      </w:r>
      <w:ins w:id="8248" w:author="S2-2005930" w:date="2020-09-07T09:59:00Z">
        <w:r w:rsidR="005F04DD">
          <w:t xml:space="preserve">In particular, this solution targets the scenario when the Subscription Owner (SO) domain implements AAA infrastructure to store the UE </w:t>
        </w:r>
        <w:r w:rsidR="005F04DD" w:rsidRPr="007335B6">
          <w:t>identities</w:t>
        </w:r>
        <w:r w:rsidR="005F04DD">
          <w:t xml:space="preserve"> and </w:t>
        </w:r>
        <w:r w:rsidR="005F04DD" w:rsidRPr="007335B6">
          <w:t>credentials</w:t>
        </w:r>
        <w:r w:rsidR="005F04DD">
          <w:t xml:space="preserve"> (and potentially the service subscription data). </w:t>
        </w:r>
      </w:ins>
    </w:p>
    <w:p w14:paraId="2310F06A" w14:textId="610084AD" w:rsidR="00BA3114" w:rsidRPr="00A97959" w:rsidRDefault="00BA3114" w:rsidP="00BA3114">
      <w:r w:rsidRPr="00A97959">
        <w:t>The solution is based on the following principles:</w:t>
      </w:r>
    </w:p>
    <w:p w14:paraId="5BE3C54F" w14:textId="683D864D" w:rsidR="00BA3114" w:rsidRPr="00A97959" w:rsidRDefault="00BA3114" w:rsidP="00BA3114">
      <w:pPr>
        <w:pStyle w:val="B1"/>
      </w:pPr>
      <w:r w:rsidRPr="00A97959">
        <w:t>-</w:t>
      </w:r>
      <w:r w:rsidRPr="00A97959">
        <w:tab/>
        <w:t xml:space="preserve">The UE </w:t>
      </w:r>
      <w:ins w:id="8249" w:author="S2-2005930" w:date="2020-09-07T13:33:00Z">
        <w:r w:rsidR="007E7466" w:rsidRPr="007335B6">
          <w:t>identities</w:t>
        </w:r>
        <w:r w:rsidR="007E7466">
          <w:t xml:space="preserve"> and </w:t>
        </w:r>
        <w:r w:rsidR="007E7466" w:rsidRPr="007335B6">
          <w:t>credentials</w:t>
        </w:r>
        <w:r w:rsidR="007E7466" w:rsidRPr="00E5012A">
          <w:t xml:space="preserve"> </w:t>
        </w:r>
      </w:ins>
      <w:del w:id="8250" w:author="S2-2005930" w:date="2020-09-07T13:33:00Z">
        <w:r w:rsidRPr="00A97959" w:rsidDel="007E7466">
          <w:delText xml:space="preserve">the </w:delText>
        </w:r>
      </w:del>
      <w:del w:id="8251" w:author="S2-2005930" w:date="2020-09-07T13:34:00Z">
        <w:r w:rsidRPr="00A97959" w:rsidDel="009E053F">
          <w:delText xml:space="preserve">security-related data </w:delText>
        </w:r>
      </w:del>
      <w:r w:rsidRPr="00A97959">
        <w:t xml:space="preserve">(e.g. </w:t>
      </w:r>
      <w:ins w:id="8252" w:author="S2-2005930" w:date="2020-09-07T13:34:00Z">
        <w:r w:rsidR="00813AD8" w:rsidRPr="00E5632F">
          <w:t>UE-ID</w:t>
        </w:r>
        <w:r w:rsidR="00813AD8">
          <w:t>,</w:t>
        </w:r>
        <w:r w:rsidR="00813AD8" w:rsidRPr="00E5632F">
          <w:t xml:space="preserve"> </w:t>
        </w:r>
      </w:ins>
      <w:r w:rsidRPr="00A97959">
        <w:t>UE Keys) are stored in the SO domain (e.g. AAA server).</w:t>
      </w:r>
      <w:ins w:id="8253" w:author="S2-2005930" w:date="2020-09-07T13:36:00Z">
        <w:r w:rsidR="00525601">
          <w:t xml:space="preserve"> During the Registration procedure, the primary network authentication and authorisation is performed by the SO domain via eAUSF in the SNPN.</w:t>
        </w:r>
      </w:ins>
    </w:p>
    <w:p w14:paraId="4C154762" w14:textId="60172518" w:rsidR="00BA3114" w:rsidRPr="00A97959" w:rsidRDefault="00BA3114" w:rsidP="00BA3114">
      <w:pPr>
        <w:pStyle w:val="B1"/>
      </w:pPr>
      <w:r w:rsidRPr="00A97959">
        <w:t>-</w:t>
      </w:r>
      <w:r w:rsidRPr="00A97959">
        <w:tab/>
        <w:t xml:space="preserve">The subscription data for the UE is </w:t>
      </w:r>
      <w:ins w:id="8254" w:author="S2-2005930" w:date="2020-09-07T13:38:00Z">
        <w:r w:rsidR="003D013A">
          <w:t xml:space="preserve">stored in the SNPN's UDM/UDR, and it may be </w:t>
        </w:r>
      </w:ins>
      <w:r w:rsidRPr="00A97959">
        <w:t xml:space="preserve">either a) pre-provisioned </w:t>
      </w:r>
      <w:ins w:id="8255" w:author="S2-2005930" w:date="2020-09-07T13:39:00Z">
        <w:r w:rsidR="00FD4044">
          <w:t>via SLA between SNPN and SO</w:t>
        </w:r>
      </w:ins>
      <w:del w:id="8256" w:author="S2-2005930" w:date="2020-09-07T13:39:00Z">
        <w:r w:rsidRPr="00A97959" w:rsidDel="00FD4044">
          <w:delText>in the SNPN</w:delText>
        </w:r>
      </w:del>
      <w:r w:rsidRPr="00A97959">
        <w:t xml:space="preserve">, or b) provisioned on-demand </w:t>
      </w:r>
      <w:ins w:id="8257" w:author="S2-2005930" w:date="2020-09-07T13:39:00Z">
        <w:r w:rsidR="00B47D8D">
          <w:t>during the UE initial registration</w:t>
        </w:r>
        <w:r w:rsidR="00B47D8D" w:rsidRPr="00A97959">
          <w:t xml:space="preserve"> </w:t>
        </w:r>
      </w:ins>
      <w:del w:id="8258" w:author="S2-2005930" w:date="2020-09-07T13:39:00Z">
        <w:r w:rsidRPr="00A97959" w:rsidDel="00B47D8D">
          <w:delText>to</w:delText>
        </w:r>
      </w:del>
      <w:ins w:id="8259" w:author="S2-2005930" w:date="2020-09-07T13:39:00Z">
        <w:r w:rsidR="00B47D8D">
          <w:t>with</w:t>
        </w:r>
      </w:ins>
      <w:r w:rsidRPr="00A97959">
        <w:t xml:space="preserve"> the SNPN.</w:t>
      </w:r>
    </w:p>
    <w:p w14:paraId="13D40448" w14:textId="77777777" w:rsidR="00E34436" w:rsidRDefault="00BA3114" w:rsidP="00E34436">
      <w:pPr>
        <w:pStyle w:val="B1"/>
        <w:rPr>
          <w:ins w:id="8260" w:author="S2-2005930" w:date="2020-09-07T13:40:00Z"/>
        </w:rPr>
      </w:pPr>
      <w:r w:rsidRPr="00A97959">
        <w:t>-</w:t>
      </w:r>
      <w:r w:rsidRPr="00A97959">
        <w:tab/>
        <w:t xml:space="preserve">The UDM/UDR in the SNPN </w:t>
      </w:r>
      <w:ins w:id="8261" w:author="S2-2005930" w:date="2020-09-07T13:40:00Z">
        <w:r w:rsidR="00E34436">
          <w:t>may identify the UE subscription data in different ways:</w:t>
        </w:r>
      </w:ins>
    </w:p>
    <w:p w14:paraId="3F192B06" w14:textId="2F1320AE" w:rsidR="002E70C0" w:rsidRPr="00E5632F" w:rsidRDefault="00E34436" w:rsidP="002E70C0">
      <w:pPr>
        <w:pStyle w:val="B2"/>
        <w:rPr>
          <w:ins w:id="8262" w:author="S2-2005930" w:date="2020-09-07T13:42:00Z"/>
          <w:lang w:val="en-US"/>
        </w:rPr>
      </w:pPr>
      <w:ins w:id="8263" w:author="S2-2005930" w:date="2020-09-07T13:40:00Z">
        <w:r w:rsidRPr="00941C69">
          <w:rPr>
            <w:lang w:val="en-US"/>
          </w:rPr>
          <w:t>a)</w:t>
        </w:r>
        <w:r>
          <w:rPr>
            <w:lang w:val="en-US"/>
          </w:rPr>
          <w:tab/>
        </w:r>
      </w:ins>
      <w:del w:id="8264" w:author="S2-2005930" w:date="2020-09-07T13:40:00Z">
        <w:r w:rsidR="00BA3114" w:rsidRPr="00A97959" w:rsidDel="004E7C97">
          <w:delText xml:space="preserve">generates </w:delText>
        </w:r>
      </w:del>
      <w:r w:rsidR="00BA3114" w:rsidRPr="00A97959">
        <w:t xml:space="preserve">a UE subscription identifier </w:t>
      </w:r>
      <w:del w:id="8265" w:author="S2-2005930" w:date="2020-09-07T13:40:00Z">
        <w:r w:rsidR="00BA3114" w:rsidRPr="00A97959" w:rsidDel="00C760A9">
          <w:delText xml:space="preserve">(SI) </w:delText>
        </w:r>
      </w:del>
      <w:ins w:id="8266" w:author="S2-2005930" w:date="2020-09-07T13:40:00Z">
        <w:r w:rsidR="00C760A9" w:rsidRPr="00E5632F">
          <w:rPr>
            <w:lang w:val="en-US"/>
          </w:rPr>
          <w:t>ha</w:t>
        </w:r>
        <w:r w:rsidR="00C760A9">
          <w:rPr>
            <w:lang w:val="en-US"/>
          </w:rPr>
          <w:t xml:space="preserve">ving the form of SUPI (called SI-SUPI) is local for the SNPN and </w:t>
        </w:r>
        <w:r w:rsidR="00C760A9" w:rsidRPr="00E5632F">
          <w:rPr>
            <w:lang w:val="en-US"/>
          </w:rPr>
          <w:t>is</w:t>
        </w:r>
        <w:r w:rsidR="00C760A9">
          <w:rPr>
            <w:lang w:val="en-US"/>
          </w:rPr>
          <w:t xml:space="preserve"> used to identify </w:t>
        </w:r>
      </w:ins>
      <w:del w:id="8267" w:author="S2-2005930" w:date="2020-09-07T13:41:00Z">
        <w:r w:rsidR="00BA3114" w:rsidRPr="00A97959" w:rsidDel="00C760A9">
          <w:delText xml:space="preserve">for </w:delText>
        </w:r>
      </w:del>
      <w:r w:rsidR="00BA3114" w:rsidRPr="00A97959">
        <w:t xml:space="preserve">the provisioned </w:t>
      </w:r>
      <w:ins w:id="8268" w:author="S2-2005930" w:date="2020-09-07T13:41:00Z">
        <w:r w:rsidR="008141EB">
          <w:t>S</w:t>
        </w:r>
      </w:ins>
      <w:del w:id="8269" w:author="S2-2005930" w:date="2020-09-07T13:41:00Z">
        <w:r w:rsidR="00BA3114" w:rsidRPr="00A97959" w:rsidDel="008141EB">
          <w:delText>s</w:delText>
        </w:r>
      </w:del>
      <w:r w:rsidR="00BA3114" w:rsidRPr="00A97959">
        <w:t xml:space="preserve">ubscription </w:t>
      </w:r>
      <w:ins w:id="8270" w:author="S2-2005930" w:date="2020-09-07T13:41:00Z">
        <w:r w:rsidR="008141EB">
          <w:t>D</w:t>
        </w:r>
      </w:ins>
      <w:del w:id="8271" w:author="S2-2005930" w:date="2020-09-07T13:41:00Z">
        <w:r w:rsidR="00BA3114" w:rsidRPr="00A97959" w:rsidDel="008141EB">
          <w:delText>d</w:delText>
        </w:r>
      </w:del>
      <w:r w:rsidR="00BA3114" w:rsidRPr="00A97959">
        <w:t>ata.</w:t>
      </w:r>
      <w:r w:rsidR="009E3DBB" w:rsidRPr="00A97959">
        <w:t xml:space="preserve"> </w:t>
      </w:r>
      <w:r w:rsidR="00BA3114" w:rsidRPr="00A97959">
        <w:t>The SI</w:t>
      </w:r>
      <w:ins w:id="8272" w:author="S2-2005930" w:date="2020-09-07T13:41:00Z">
        <w:r w:rsidR="008141EB">
          <w:t>-SUPI</w:t>
        </w:r>
      </w:ins>
      <w:r w:rsidR="00BA3114" w:rsidRPr="00A97959">
        <w:t xml:space="preserve"> is used in the Serving SNPN to identify the Subscription Data (without security credentials). The SI</w:t>
      </w:r>
      <w:ins w:id="8273" w:author="S2-2005930" w:date="2020-09-07T13:41:00Z">
        <w:r w:rsidR="008141EB">
          <w:t>-SUPI</w:t>
        </w:r>
      </w:ins>
      <w:r w:rsidR="00BA3114" w:rsidRPr="00A97959">
        <w:t xml:space="preserve"> is sent to AMF and used internally in the SNPN during the UE is served by the SNPN</w:t>
      </w:r>
      <w:ins w:id="8274" w:author="S2-2005930" w:date="2020-09-07T13:41:00Z">
        <w:r w:rsidR="0013785A">
          <w:t>;</w:t>
        </w:r>
      </w:ins>
      <w:del w:id="8275" w:author="S2-2005930" w:date="2020-09-07T13:41:00Z">
        <w:r w:rsidR="00BA3114" w:rsidRPr="00A97959" w:rsidDel="0013785A">
          <w:delText>.</w:delText>
        </w:r>
      </w:del>
    </w:p>
    <w:p w14:paraId="43946CA8" w14:textId="77777777" w:rsidR="002E70C0" w:rsidRDefault="002E70C0" w:rsidP="002E70C0">
      <w:pPr>
        <w:pStyle w:val="B2"/>
        <w:rPr>
          <w:ins w:id="8276" w:author="S2-2005930" w:date="2020-09-07T13:42:00Z"/>
          <w:lang w:val="en-US"/>
        </w:rPr>
      </w:pPr>
      <w:ins w:id="8277" w:author="S2-2005930" w:date="2020-09-07T13:42:00Z">
        <w:r>
          <w:rPr>
            <w:lang w:val="en-US"/>
          </w:rPr>
          <w:t>b)</w:t>
        </w:r>
        <w:r>
          <w:rPr>
            <w:lang w:val="en-US"/>
          </w:rPr>
          <w:tab/>
          <w:t xml:space="preserve">the </w:t>
        </w:r>
        <w:r w:rsidRPr="00E5632F">
          <w:rPr>
            <w:lang w:val="en-US"/>
          </w:rPr>
          <w:t>(external) UE-ID</w:t>
        </w:r>
        <w:r>
          <w:rPr>
            <w:lang w:val="en-US"/>
          </w:rPr>
          <w:t xml:space="preserve"> is used to identify </w:t>
        </w:r>
        <w:r w:rsidRPr="00E5012A">
          <w:t>the provisioned subscription data</w:t>
        </w:r>
        <w:r>
          <w:rPr>
            <w:lang w:val="en-US"/>
          </w:rPr>
          <w:t xml:space="preserve">. </w:t>
        </w:r>
      </w:ins>
    </w:p>
    <w:p w14:paraId="676052B7" w14:textId="1CA9AE46" w:rsidR="00BA3114" w:rsidRPr="00A97959" w:rsidRDefault="002E70C0">
      <w:pPr>
        <w:pStyle w:val="NO"/>
        <w:pPrChange w:id="8278" w:author="S2-2005930" w:date="2020-09-07T13:42:00Z">
          <w:pPr>
            <w:pStyle w:val="B1"/>
          </w:pPr>
        </w:pPrChange>
      </w:pPr>
      <w:ins w:id="8279" w:author="S2-2005930" w:date="2020-09-07T13:42:00Z">
        <w:r>
          <w:rPr>
            <w:lang w:val="en-US"/>
          </w:rPr>
          <w:t>NOTE:</w:t>
        </w:r>
        <w:r>
          <w:rPr>
            <w:lang w:val="en-US"/>
          </w:rPr>
          <w:tab/>
          <w:t>In the case b), the SNPN's UDM/UDR stores UE Subscription Data which is identified by UE-ID having the domain name of the external SO. The SNPN 5GC has to be configured to select the correct UDM, e.g. the NRF is configured how to select the UDM/UDR which stores the Subscription Data identified by the external UE-ID.</w:t>
        </w:r>
      </w:ins>
    </w:p>
    <w:p w14:paraId="755227B2" w14:textId="042527AA" w:rsidR="00BA3114" w:rsidRPr="00A97959" w:rsidRDefault="00BA3114" w:rsidP="00BA3114">
      <w:pPr>
        <w:pStyle w:val="B1"/>
      </w:pPr>
      <w:r w:rsidRPr="00A97959">
        <w:t>-</w:t>
      </w:r>
      <w:r w:rsidRPr="00A97959">
        <w:tab/>
      </w:r>
      <w:ins w:id="8280" w:author="S2-2005930" w:date="2020-09-07T13:43:00Z">
        <w:r w:rsidR="00A074DB">
          <w:t xml:space="preserve">If SI-SUPI is used to identify the </w:t>
        </w:r>
        <w:r w:rsidR="00A074DB">
          <w:rPr>
            <w:lang w:val="en-US"/>
          </w:rPr>
          <w:t xml:space="preserve">Subscription Data, </w:t>
        </w:r>
      </w:ins>
      <w:del w:id="8281" w:author="S2-2005930" w:date="2020-09-07T13:43:00Z">
        <w:r w:rsidRPr="00A97959" w:rsidDel="00A074DB">
          <w:delText>T</w:delText>
        </w:r>
      </w:del>
      <w:ins w:id="8282" w:author="S2-2005930" w:date="2020-09-07T13:43:00Z">
        <w:r w:rsidR="00A074DB">
          <w:t>t</w:t>
        </w:r>
      </w:ins>
      <w:r w:rsidRPr="00A97959">
        <w:t>he AMF uses both UE identities: UE-ID (from the Registration Request message) and the SI</w:t>
      </w:r>
      <w:ins w:id="8283" w:author="S2-2005930" w:date="2020-09-07T13:43:00Z">
        <w:r w:rsidR="00A074DB">
          <w:t>-SUPI</w:t>
        </w:r>
      </w:ins>
      <w:r w:rsidRPr="00A97959">
        <w:t xml:space="preserve"> as follows:</w:t>
      </w:r>
    </w:p>
    <w:p w14:paraId="6BC9C31C" w14:textId="77777777" w:rsidR="00BA3114" w:rsidRPr="00A97959" w:rsidRDefault="00BA3114" w:rsidP="00BA3114">
      <w:pPr>
        <w:pStyle w:val="B2"/>
        <w:rPr>
          <w:lang w:val="en-US"/>
        </w:rPr>
      </w:pPr>
      <w:r w:rsidRPr="00A97959">
        <w:rPr>
          <w:lang w:val="en-US"/>
        </w:rPr>
        <w:t>-</w:t>
      </w:r>
      <w:r w:rsidRPr="00A97959">
        <w:rPr>
          <w:lang w:val="en-US"/>
        </w:rPr>
        <w:tab/>
        <w:t>The UE-ID is used for security procedures (e.g. key derivation in the AMF, signaling exchange with the AUSF).</w:t>
      </w:r>
    </w:p>
    <w:p w14:paraId="364EF54B" w14:textId="50568703" w:rsidR="00BA3114" w:rsidRPr="00A97959" w:rsidRDefault="00BA3114" w:rsidP="00BA3114">
      <w:pPr>
        <w:pStyle w:val="B2"/>
        <w:rPr>
          <w:lang w:val="en-US"/>
        </w:rPr>
      </w:pPr>
      <w:r w:rsidRPr="00A97959">
        <w:rPr>
          <w:lang w:val="en-US"/>
        </w:rPr>
        <w:t>-</w:t>
      </w:r>
      <w:r w:rsidRPr="00A97959">
        <w:rPr>
          <w:lang w:val="en-US"/>
        </w:rPr>
        <w:tab/>
        <w:t>The SI</w:t>
      </w:r>
      <w:ins w:id="8284" w:author="S2-2005930" w:date="2020-09-07T13:43:00Z">
        <w:r w:rsidR="00A074DB">
          <w:rPr>
            <w:lang w:val="en-US"/>
          </w:rPr>
          <w:t>-SUPI</w:t>
        </w:r>
      </w:ins>
      <w:r w:rsidRPr="00A97959">
        <w:rPr>
          <w:lang w:val="en-US"/>
        </w:rPr>
        <w:t xml:space="preserve"> is used for subscription data retrieval from the UDM/UDR.</w:t>
      </w:r>
    </w:p>
    <w:p w14:paraId="0D9C8B04" w14:textId="62CC18FD" w:rsidR="00DD6787" w:rsidRDefault="00BA3114" w:rsidP="00DD6787">
      <w:pPr>
        <w:pStyle w:val="B2"/>
        <w:rPr>
          <w:ins w:id="8285" w:author="S2-2005930" w:date="2020-09-07T13:43:00Z"/>
        </w:rPr>
      </w:pPr>
      <w:r w:rsidRPr="00A97959">
        <w:t>-</w:t>
      </w:r>
      <w:r w:rsidRPr="00A97959">
        <w:tab/>
        <w:t xml:space="preserve">The AMF </w:t>
      </w:r>
      <w:del w:id="8286" w:author="S2-2005930" w:date="2020-09-07T13:43:00Z">
        <w:r w:rsidRPr="00A97959" w:rsidDel="00A074DB">
          <w:delText xml:space="preserve">populates </w:delText>
        </w:r>
      </w:del>
      <w:ins w:id="8287" w:author="S2-2005930" w:date="2020-09-07T13:43:00Z">
        <w:r w:rsidR="00A074DB">
          <w:t>uses</w:t>
        </w:r>
        <w:r w:rsidR="00A074DB" w:rsidRPr="00A97959">
          <w:t xml:space="preserve"> </w:t>
        </w:r>
      </w:ins>
      <w:r w:rsidRPr="00A97959">
        <w:t>the SI</w:t>
      </w:r>
      <w:ins w:id="8288" w:author="S2-2005930" w:date="2020-09-07T13:43:00Z">
        <w:r w:rsidR="005653EB">
          <w:t>-SUPI</w:t>
        </w:r>
      </w:ins>
      <w:r w:rsidRPr="00A97959">
        <w:t xml:space="preserve"> to the other NFs (SMFs, PCF, etc.) during various procedures.</w:t>
      </w:r>
      <w:ins w:id="8289" w:author="S2-2005930" w:date="2020-09-07T13:43:00Z">
        <w:r w:rsidR="00DD6787" w:rsidRPr="00DD6787">
          <w:t xml:space="preserve"> </w:t>
        </w:r>
      </w:ins>
    </w:p>
    <w:p w14:paraId="0E251C49" w14:textId="498DDFB6" w:rsidR="00BA3114" w:rsidRPr="00A97959" w:rsidRDefault="00DD6787" w:rsidP="00DD6787">
      <w:pPr>
        <w:pStyle w:val="B1"/>
      </w:pPr>
      <w:ins w:id="8290" w:author="S2-2005930" w:date="2020-09-07T13:43:00Z">
        <w:r>
          <w:t>-</w:t>
        </w:r>
        <w:r>
          <w:tab/>
          <w:t xml:space="preserve">If the </w:t>
        </w:r>
        <w:r w:rsidRPr="00E5632F">
          <w:rPr>
            <w:lang w:val="en-US"/>
          </w:rPr>
          <w:t>(external) UE-ID</w:t>
        </w:r>
        <w:r>
          <w:rPr>
            <w:lang w:val="en-US"/>
          </w:rPr>
          <w:t xml:space="preserve"> </w:t>
        </w:r>
        <w:r>
          <w:t xml:space="preserve">is used to identify the </w:t>
        </w:r>
        <w:r>
          <w:rPr>
            <w:lang w:val="en-US"/>
          </w:rPr>
          <w:t xml:space="preserve">Subscription Data, the SNPN 5GC (including the AMF, SMF, PCF) use the </w:t>
        </w:r>
        <w:r w:rsidRPr="00E5632F">
          <w:rPr>
            <w:lang w:val="en-US"/>
          </w:rPr>
          <w:t>UE-ID</w:t>
        </w:r>
        <w:r>
          <w:rPr>
            <w:lang w:val="en-US"/>
          </w:rPr>
          <w:t xml:space="preserve"> to select the UDM/UDR and as identifier for the UE context in the different NFs.</w:t>
        </w:r>
      </w:ins>
    </w:p>
    <w:p w14:paraId="40BACE6C" w14:textId="2A23BE1C" w:rsidR="00BA3114" w:rsidRPr="00A97959" w:rsidDel="00DD6787" w:rsidRDefault="00A97959" w:rsidP="00BA3114">
      <w:pPr>
        <w:pStyle w:val="EditorsNote"/>
        <w:rPr>
          <w:del w:id="8291" w:author="S2-2005930" w:date="2020-09-07T13:44:00Z"/>
        </w:rPr>
      </w:pPr>
      <w:del w:id="8292" w:author="S2-2005930" w:date="2020-09-07T13:44:00Z">
        <w:r w:rsidDel="00DD6787">
          <w:delText>Editor's note:</w:delText>
        </w:r>
        <w:r w:rsidDel="00DD6787">
          <w:tab/>
        </w:r>
        <w:r w:rsidR="00BA3114" w:rsidRPr="00A97959" w:rsidDel="00DD6787">
          <w:delText>It is FFS whether and how the (external) UE-ID can be also used in the Serving SNPN instead of the SI.</w:delText>
        </w:r>
      </w:del>
    </w:p>
    <w:p w14:paraId="598DDE06" w14:textId="6199CCF0" w:rsidR="00BA3114" w:rsidRPr="00A97959" w:rsidRDefault="00BA3114" w:rsidP="00BA3114">
      <w:r w:rsidRPr="00A97959">
        <w:t>Figure 6.10.1-1 shows the architecture assumed for this solution. The AAA server stores the UE security data (for authentication and authorisation) and also the UE service subscription which is valid for the UE (e.g. type of service, allowed bitrate, spending allowance, mobility restrictions, etc.). The red path shows the signalling flow exchange for the primary network access authentication and authorization. The eAUSF (</w:t>
      </w:r>
      <w:r w:rsidRPr="00A97959">
        <w:rPr>
          <w:lang w:val="en-US" w:eastAsia="zh-CN"/>
        </w:rPr>
        <w:t>enhanced Authentication Server Function</w:t>
      </w:r>
      <w:r w:rsidRPr="00A97959">
        <w:t xml:space="preserve">) can be a known AUSF function, but can be also considered as enhanced AUSF implementing additional functionality (e.g. AAA proxy functionality, AAA message translation to SBI, etc.). </w:t>
      </w:r>
      <w:r w:rsidRPr="00A97959">
        <w:rPr>
          <w:lang w:val="en-US" w:eastAsia="zh-CN"/>
        </w:rPr>
        <w:t>The blue path shows the signaling flow exchange for the UE subscription data provisioning in the SNPN's UDM/UDR.</w:t>
      </w:r>
      <w:r w:rsidR="009E3DBB" w:rsidRPr="00A97959">
        <w:rPr>
          <w:lang w:val="en-US" w:eastAsia="zh-CN"/>
        </w:rPr>
        <w:t xml:space="preserve"> </w:t>
      </w:r>
      <w:r w:rsidRPr="00A97959">
        <w:rPr>
          <w:lang w:val="en-US" w:eastAsia="zh-CN"/>
        </w:rPr>
        <w:t>The signaling flow between UDM and AAA server can be sent directly or traversing through the eAUSF.</w:t>
      </w:r>
    </w:p>
    <w:bookmarkStart w:id="8293" w:name="_Hlk41053757"/>
    <w:p w14:paraId="2A3CEF53" w14:textId="77777777" w:rsidR="00BA3114" w:rsidRPr="00A97959" w:rsidRDefault="00BA3114" w:rsidP="00E32025">
      <w:pPr>
        <w:pStyle w:val="TH"/>
      </w:pPr>
      <w:r w:rsidRPr="00A97959">
        <w:object w:dxaOrig="13365" w:dyaOrig="7981" w14:anchorId="14D5CA5A">
          <v:shape id="_x0000_i1055" type="#_x0000_t75" style="width:467.7pt;height:279.35pt" o:ole="">
            <v:imagedata r:id="rId74" o:title=""/>
          </v:shape>
          <o:OLEObject Type="Embed" ProgID="Visio.Drawing.15" ShapeID="_x0000_i1055" DrawAspect="Content" ObjectID="_1661248640" r:id="rId75"/>
        </w:object>
      </w:r>
    </w:p>
    <w:p w14:paraId="7EB60C21" w14:textId="6D3ED029" w:rsidR="00BA3114" w:rsidRPr="00A97959" w:rsidRDefault="00BA3114" w:rsidP="00E32025">
      <w:pPr>
        <w:pStyle w:val="TF"/>
      </w:pPr>
      <w:r w:rsidRPr="00A97959">
        <w:t>Figure 6.10.1-1: Architecture for storing the UE subscription data in the SNPN while the security signalling is performed to the SO</w:t>
      </w:r>
    </w:p>
    <w:p w14:paraId="71D7C4FA" w14:textId="176E75D1" w:rsidR="00BA3114" w:rsidRPr="00A97959" w:rsidRDefault="00BA3114" w:rsidP="00BA3114">
      <w:pPr>
        <w:pStyle w:val="Heading3"/>
      </w:pPr>
      <w:bookmarkStart w:id="8294" w:name="_Toc43392651"/>
      <w:bookmarkStart w:id="8295" w:name="_Toc43475447"/>
      <w:bookmarkStart w:id="8296" w:name="_Toc50559058"/>
      <w:bookmarkEnd w:id="8242"/>
      <w:bookmarkEnd w:id="8293"/>
      <w:r w:rsidRPr="00A97959">
        <w:t>6.10.2</w:t>
      </w:r>
      <w:r w:rsidRPr="00A97959">
        <w:tab/>
        <w:t>Functional Description</w:t>
      </w:r>
      <w:bookmarkEnd w:id="8294"/>
      <w:bookmarkEnd w:id="8295"/>
      <w:bookmarkEnd w:id="8296"/>
    </w:p>
    <w:p w14:paraId="7537A610" w14:textId="30764CCD" w:rsidR="00465D85" w:rsidRDefault="00BA3114" w:rsidP="00465D85">
      <w:pPr>
        <w:rPr>
          <w:ins w:id="8297" w:author="S2-2005930" w:date="2020-09-07T13:44:00Z"/>
        </w:rPr>
      </w:pPr>
      <w:r w:rsidRPr="00A97959">
        <w:t>The solution uses the principles from clause 6.10.1.</w:t>
      </w:r>
      <w:ins w:id="8298" w:author="S2-2005930" w:date="2020-09-07T13:44:00Z">
        <w:r w:rsidR="00465D85" w:rsidRPr="00465D85">
          <w:t xml:space="preserve"> </w:t>
        </w:r>
      </w:ins>
    </w:p>
    <w:p w14:paraId="7DAC9ECE" w14:textId="72EAB031" w:rsidR="00BA3114" w:rsidRPr="00A97959" w:rsidRDefault="00465D85" w:rsidP="00465D85">
      <w:ins w:id="8299" w:author="S2-2005930" w:date="2020-09-07T13:44:00Z">
        <w:r>
          <w:t xml:space="preserve">In a nutshell, the solution proposes that the UE Subscription Data (except the UE credentials) is stored in the Serving SNPN in order to allow consistency of the </w:t>
        </w:r>
        <w:r w:rsidRPr="007439F4">
          <w:t xml:space="preserve">Subscription Data </w:t>
        </w:r>
        <w:r>
          <w:t xml:space="preserve">content in the SNPN, </w:t>
        </w:r>
        <w:r w:rsidRPr="007439F4">
          <w:t>i.e. the AMF and SMF need to understand the S-NSSAIs or DNNs to be used in the SNPN.</w:t>
        </w:r>
        <w:r>
          <w:t xml:space="preserve"> It also allows the SNPN to configure further subscription parameters, e.g. AMBR, access and mobility restrictions, according to the SLA with the UE's SO.</w:t>
        </w:r>
      </w:ins>
    </w:p>
    <w:p w14:paraId="62554BEE" w14:textId="6A7E389B" w:rsidR="00BA3114" w:rsidRPr="00A97959" w:rsidRDefault="00BA3114" w:rsidP="00BA3114">
      <w:pPr>
        <w:pStyle w:val="Heading3"/>
      </w:pPr>
      <w:bookmarkStart w:id="8300" w:name="_Toc43392652"/>
      <w:bookmarkStart w:id="8301" w:name="_Toc43475448"/>
      <w:bookmarkStart w:id="8302" w:name="_Toc50559059"/>
      <w:r w:rsidRPr="00A97959">
        <w:t>6.10.3</w:t>
      </w:r>
      <w:r w:rsidRPr="00A97959">
        <w:tab/>
        <w:t>Procedures</w:t>
      </w:r>
      <w:bookmarkEnd w:id="8300"/>
      <w:bookmarkEnd w:id="8301"/>
      <w:bookmarkEnd w:id="8302"/>
    </w:p>
    <w:p w14:paraId="7D4ED67A" w14:textId="77777777" w:rsidR="00BA3114" w:rsidRPr="00A97959" w:rsidRDefault="00BA3114" w:rsidP="00BA3114">
      <w:r w:rsidRPr="00A97959">
        <w:t>Two different procedures are shown below.</w:t>
      </w:r>
    </w:p>
    <w:p w14:paraId="54871189" w14:textId="2449CFA1" w:rsidR="00BA3114" w:rsidRPr="00A97959" w:rsidRDefault="00BA3114" w:rsidP="00A97959">
      <w:pPr>
        <w:pStyle w:val="Heading4"/>
      </w:pPr>
      <w:bookmarkStart w:id="8303" w:name="_Toc30640064"/>
      <w:bookmarkStart w:id="8304" w:name="_Toc31274668"/>
      <w:bookmarkStart w:id="8305" w:name="_Toc43475449"/>
      <w:bookmarkStart w:id="8306" w:name="_Hlk41054733"/>
      <w:bookmarkStart w:id="8307" w:name="_Toc50559060"/>
      <w:r w:rsidRPr="00A97959">
        <w:lastRenderedPageBreak/>
        <w:t>6.10.3.1</w:t>
      </w:r>
      <w:r w:rsidRPr="00A97959">
        <w:tab/>
      </w:r>
      <w:bookmarkEnd w:id="8303"/>
      <w:bookmarkEnd w:id="8304"/>
      <w:r w:rsidRPr="00A97959">
        <w:t>UE subscription data pre-stored in the SNPN</w:t>
      </w:r>
      <w:bookmarkEnd w:id="8305"/>
      <w:bookmarkEnd w:id="8307"/>
    </w:p>
    <w:p w14:paraId="321827C1" w14:textId="77777777" w:rsidR="00BA3114" w:rsidRPr="00A97959" w:rsidRDefault="00BA3114" w:rsidP="00E32025">
      <w:pPr>
        <w:pStyle w:val="TH"/>
      </w:pPr>
      <w:r w:rsidRPr="00A97959">
        <w:object w:dxaOrig="17730" w:dyaOrig="20776" w14:anchorId="68C0ADBE">
          <v:shape id="_x0000_i1056" type="#_x0000_t75" style="width:481.55pt;height:512.05pt" o:ole="">
            <v:imagedata r:id="rId76" o:title="" cropbottom="5989f"/>
          </v:shape>
          <o:OLEObject Type="Embed" ProgID="Visio.Drawing.15" ShapeID="_x0000_i1056" DrawAspect="Content" ObjectID="_1661248641" r:id="rId77"/>
        </w:object>
      </w:r>
    </w:p>
    <w:p w14:paraId="63B9EDCE" w14:textId="132E1346" w:rsidR="00BA3114" w:rsidRPr="00A97959" w:rsidRDefault="00BA3114" w:rsidP="00E32025">
      <w:pPr>
        <w:pStyle w:val="TF"/>
      </w:pPr>
      <w:r w:rsidRPr="00A97959">
        <w:t>Figure 6.10.3.1-1: Registration and PDU Session establishment procedures when the UE subscription data is pre-stored in the SNPN</w:t>
      </w:r>
    </w:p>
    <w:p w14:paraId="6EE4D7BE"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5C35810B" w14:textId="19AD9264" w:rsidR="00BA3114" w:rsidRPr="00A97959" w:rsidRDefault="00BA3114" w:rsidP="00BA3114">
      <w:pPr>
        <w:pStyle w:val="B1"/>
      </w:pPr>
      <w:r w:rsidRPr="00A97959">
        <w:t>0b.</w:t>
      </w:r>
      <w:r w:rsidRPr="00A97959">
        <w:tab/>
        <w:t>The SNPN can store one or more subscription data sets for different groups of UEs, which are SP subscribers. The subscription data set is generated and stored based on the SLA with the SP. Each subscription data/profile/set is associated with a unique subscription identifier (SI). The SI</w:t>
      </w:r>
      <w:ins w:id="8308" w:author="S2-2005930" w:date="2020-09-07T13:46:00Z">
        <w:r w:rsidR="00E826E4">
          <w:t>-SUPI</w:t>
        </w:r>
      </w:ins>
      <w:r w:rsidRPr="00A97959">
        <w:t xml:space="preserve"> can be generated internally by the SNPN.</w:t>
      </w:r>
    </w:p>
    <w:p w14:paraId="0BA467EE" w14:textId="5D3A2B5F" w:rsidR="00BA3114" w:rsidRPr="00A97959" w:rsidRDefault="00BA3114" w:rsidP="00BA3114">
      <w:pPr>
        <w:pStyle w:val="B1"/>
      </w:pPr>
      <w:r w:rsidRPr="00A97959">
        <w:t>0c.</w:t>
      </w:r>
      <w:r w:rsidRPr="00A97959">
        <w:tab/>
        <w:t>The SP is provided with the SI</w:t>
      </w:r>
      <w:ins w:id="8309" w:author="S2-2005930" w:date="2020-09-07T13:46:00Z">
        <w:r w:rsidR="009A284E">
          <w:t>-SUPI</w:t>
        </w:r>
      </w:ins>
      <w:r w:rsidRPr="00A97959">
        <w:t xml:space="preserve"> during the SLA.</w:t>
      </w:r>
      <w:r w:rsidR="009E3DBB" w:rsidRPr="00A97959">
        <w:t xml:space="preserve"> </w:t>
      </w:r>
      <w:r w:rsidRPr="00A97959">
        <w:rPr>
          <w:lang w:val="en-US" w:eastAsia="zh-CN"/>
        </w:rPr>
        <w:t>The SP is may associate a specific UE subscription with the SI</w:t>
      </w:r>
      <w:ins w:id="8310" w:author="S2-2005930" w:date="2020-09-07T13:46:00Z">
        <w:r w:rsidR="009A284E">
          <w:t>-SUPI</w:t>
        </w:r>
      </w:ins>
      <w:r w:rsidRPr="00A97959">
        <w:rPr>
          <w:lang w:val="en-US" w:eastAsia="zh-CN"/>
        </w:rPr>
        <w:t xml:space="preserve"> received from the SNPN.</w:t>
      </w:r>
      <w:r w:rsidR="009E3DBB" w:rsidRPr="00A97959">
        <w:rPr>
          <w:lang w:val="en-US" w:eastAsia="zh-CN"/>
        </w:rPr>
        <w:t xml:space="preserve"> </w:t>
      </w:r>
      <w:r w:rsidRPr="00A97959">
        <w:rPr>
          <w:lang w:val="en-US" w:eastAsia="zh-CN"/>
        </w:rPr>
        <w:t>The SP may have contract with multiple SNPNs and the SP may maintain multiple SI</w:t>
      </w:r>
      <w:ins w:id="8311" w:author="S2-2005930" w:date="2020-09-07T13:46:00Z">
        <w:r w:rsidR="009A284E">
          <w:t>-SUPI</w:t>
        </w:r>
      </w:ins>
      <w:r w:rsidRPr="00A97959">
        <w:rPr>
          <w:lang w:val="en-US" w:eastAsia="zh-CN"/>
        </w:rPr>
        <w:t>s from different SNPNs.</w:t>
      </w:r>
    </w:p>
    <w:p w14:paraId="3D33BC46" w14:textId="77777777" w:rsidR="00BA3114" w:rsidRPr="00A97959" w:rsidRDefault="00BA3114" w:rsidP="00BA3114">
      <w:pPr>
        <w:pStyle w:val="B1"/>
      </w:pPr>
      <w:r w:rsidRPr="00A97959">
        <w:lastRenderedPageBreak/>
        <w:t>1.</w:t>
      </w:r>
      <w:r w:rsidRPr="00A97959">
        <w:tab/>
        <w:t>The UE selects the SNPN as suitable serving network and sends Registration Request message. The UE includes its UE identifier (UE-ID). For example, the UE-ID can be in form of NAI, where the "realm"-part of the NAI identifies the UE's subscription owner (SO).</w:t>
      </w:r>
    </w:p>
    <w:p w14:paraId="04CAA6B8" w14:textId="77777777" w:rsidR="00BA3114" w:rsidRPr="00A97959" w:rsidRDefault="00BA3114" w:rsidP="00BA3114">
      <w:pPr>
        <w:pStyle w:val="B1"/>
      </w:pPr>
      <w:r w:rsidRPr="00A97959">
        <w:t>2a.</w:t>
      </w:r>
      <w:r w:rsidRPr="00A97959">
        <w:tab/>
        <w:t xml:space="preserve">The AMF triggers the primary network authentication procedure for network access. The AMF may select a specific AUSF (e.g. eAUSF) in the own network based on the SO identifier (e.g. </w:t>
      </w:r>
      <w:r w:rsidRPr="00A97959">
        <w:rPr>
          <w:lang w:val="en-US" w:eastAsia="zh-CN"/>
        </w:rPr>
        <w:t>"realm" part of the UE-ID)</w:t>
      </w:r>
      <w:r w:rsidRPr="00A97959">
        <w:t>.</w:t>
      </w:r>
    </w:p>
    <w:p w14:paraId="6D6A99C9" w14:textId="77777777" w:rsidR="00BA3114" w:rsidRPr="00A97959" w:rsidRDefault="00BA3114" w:rsidP="00BA3114">
      <w:pPr>
        <w:pStyle w:val="B1"/>
      </w:pPr>
      <w:r w:rsidRPr="00A97959">
        <w:t>2b.</w:t>
      </w:r>
      <w:r w:rsidRPr="00A97959">
        <w:tab/>
        <w:t>The UE is authenticated by the AAA server. Any EAP authentication method may be used.</w:t>
      </w:r>
    </w:p>
    <w:p w14:paraId="4B84FBF6" w14:textId="1AB8B46C" w:rsidR="00BD6D3B" w:rsidRDefault="00BA3114" w:rsidP="00BD6D3B">
      <w:pPr>
        <w:ind w:left="568" w:hanging="284"/>
        <w:rPr>
          <w:ins w:id="8312" w:author="S2-2005930" w:date="2020-09-07T13:47:00Z"/>
        </w:rPr>
      </w:pPr>
      <w:r w:rsidRPr="00A97959">
        <w:t>2c.</w:t>
      </w:r>
      <w:r w:rsidRPr="00A97959">
        <w:tab/>
        <w:t>The AAA server sends the authentication result (Success or Failure) to the AMF. In case the authentication is successful, the message may also contain Key material (e.g. Kseaf for deriving further keys for NAS or AS) and SI</w:t>
      </w:r>
      <w:ins w:id="8313" w:author="S2-2005930" w:date="2020-09-07T13:46:00Z">
        <w:r w:rsidR="006542CD">
          <w:t>-SUPI</w:t>
        </w:r>
      </w:ins>
      <w:r w:rsidRPr="00A97959">
        <w:t xml:space="preserve"> (used to identify the UE subscription data in the SNPN).</w:t>
      </w:r>
      <w:ins w:id="8314" w:author="S2-2005930" w:date="2020-09-07T13:47:00Z">
        <w:r w:rsidR="00BD6D3B" w:rsidRPr="00BD6D3B">
          <w:t xml:space="preserve"> </w:t>
        </w:r>
      </w:ins>
    </w:p>
    <w:p w14:paraId="2D9AB606" w14:textId="47C2E42F" w:rsidR="00BA3114" w:rsidRPr="00A97959" w:rsidRDefault="00BD6D3B">
      <w:pPr>
        <w:pStyle w:val="NO"/>
        <w:pPrChange w:id="8315" w:author="S2-2005930" w:date="2020-09-07T13:47:00Z">
          <w:pPr>
            <w:pStyle w:val="B1"/>
          </w:pPr>
        </w:pPrChange>
      </w:pPr>
      <w:ins w:id="8316" w:author="S2-2005930" w:date="2020-09-07T13:47:00Z">
        <w:r>
          <w:t>NOTE:</w:t>
        </w:r>
        <w:r>
          <w:tab/>
          <w:t>In case that the UE Subscription Data is identified in the SNPN's UDM by the (external) UE-ID, the SI-SUPI is not used. This is valid for the following steps.</w:t>
        </w:r>
      </w:ins>
    </w:p>
    <w:p w14:paraId="2345BD5A" w14:textId="77777777" w:rsidR="00BA3114" w:rsidRPr="00A97959" w:rsidRDefault="00BA3114" w:rsidP="00BA3114">
      <w:pPr>
        <w:pStyle w:val="B1"/>
      </w:pPr>
      <w:r w:rsidRPr="00A97959">
        <w:t>3.</w:t>
      </w:r>
      <w:r w:rsidRPr="00A97959">
        <w:tab/>
        <w:t>The AMF performs NAS security mode command (SMC) with the UE to setup the NAS security with the UE. The AMF uses the Key material received in step 2c to derive the further security keys.</w:t>
      </w:r>
    </w:p>
    <w:p w14:paraId="457DEFE0" w14:textId="0CF6B634" w:rsidR="00BA3114" w:rsidRPr="00A97959" w:rsidRDefault="00BA3114" w:rsidP="00BA3114">
      <w:pPr>
        <w:pStyle w:val="B1"/>
      </w:pPr>
      <w:r w:rsidRPr="00A97959">
        <w:t>4a.</w:t>
      </w:r>
      <w:r w:rsidRPr="00A97959">
        <w:tab/>
        <w:t>The AMF uses 2 identifiers for the UE the UE-ID and the SI</w:t>
      </w:r>
      <w:ins w:id="8317" w:author="S2-2005930" w:date="2020-09-07T13:47:00Z">
        <w:r w:rsidR="00AF41C0">
          <w:t>-SUPI</w:t>
        </w:r>
      </w:ins>
      <w:r w:rsidRPr="00A97959">
        <w:t>.</w:t>
      </w:r>
      <w:r w:rsidR="009E3DBB" w:rsidRPr="00A97959">
        <w:t xml:space="preserve"> </w:t>
      </w:r>
      <w:r w:rsidRPr="00A97959">
        <w:t>The SI</w:t>
      </w:r>
      <w:ins w:id="8318" w:author="S2-2005930" w:date="2020-09-07T13:47:00Z">
        <w:r w:rsidR="00AF41C0">
          <w:t>-SUPI</w:t>
        </w:r>
      </w:ins>
      <w:r w:rsidRPr="00A97959">
        <w:t xml:space="preserve"> is used for internal network operations to retrieve subscription data from UDM/UDR (e.g. AM/SM subscription retrieval from UDM). The UE-ID is used for security procedures, e.g. deriving of (NAS or AS) security keys for the UE, communication towards the eAUSF during (re-)authentication/authorization procedure.</w:t>
      </w:r>
    </w:p>
    <w:p w14:paraId="0B683779" w14:textId="227ED275" w:rsidR="00BA3114" w:rsidRPr="00A97959" w:rsidRDefault="00BA3114" w:rsidP="00BA3114">
      <w:pPr>
        <w:pStyle w:val="B1"/>
        <w:rPr>
          <w:lang w:eastAsia="zh-CN"/>
        </w:rPr>
      </w:pPr>
      <w:r w:rsidRPr="00A97959">
        <w:rPr>
          <w:lang w:eastAsia="zh-CN"/>
        </w:rPr>
        <w:t>4b.</w:t>
      </w:r>
      <w:r w:rsidRPr="00A97959">
        <w:rPr>
          <w:lang w:eastAsia="zh-CN"/>
        </w:rPr>
        <w:tab/>
        <w:t>The AMF may register with the UDM using Nudm_UECM_Registration for the access to be registered using the UE-ID.</w:t>
      </w:r>
      <w:r w:rsidR="009E3DBB" w:rsidRPr="00A97959">
        <w:rPr>
          <w:lang w:eastAsia="zh-CN"/>
        </w:rPr>
        <w:t xml:space="preserve"> </w:t>
      </w:r>
      <w:r w:rsidRPr="00A97959">
        <w:rPr>
          <w:lang w:eastAsia="zh-CN"/>
        </w:rPr>
        <w:t>The AMF retrieves the UE subscription data from the UDM, by using the SI</w:t>
      </w:r>
      <w:ins w:id="8319" w:author="S2-2005930" w:date="2020-09-07T13:47:00Z">
        <w:r w:rsidR="00161EC2">
          <w:t>-SUPI</w:t>
        </w:r>
      </w:ins>
      <w:r w:rsidRPr="00A97959">
        <w:rPr>
          <w:lang w:eastAsia="zh-CN"/>
        </w:rPr>
        <w:t xml:space="preserve"> as a subscription identifier for this UE towards the UDM, whereas the UE-ID used to identify the UE in the UDM for the UE-context (not to identify the UE subscription data).</w:t>
      </w:r>
    </w:p>
    <w:p w14:paraId="3824E14B" w14:textId="322029D0" w:rsidR="00BA3114" w:rsidRPr="00A97959" w:rsidRDefault="00BA3114" w:rsidP="00BA3114">
      <w:pPr>
        <w:pStyle w:val="B1"/>
        <w:rPr>
          <w:lang w:eastAsia="zh-CN"/>
        </w:rPr>
      </w:pPr>
      <w:r w:rsidRPr="00A97959">
        <w:rPr>
          <w:lang w:eastAsia="zh-CN"/>
        </w:rPr>
        <w:t>5.</w:t>
      </w:r>
      <w:r w:rsidRPr="00A97959">
        <w:rPr>
          <w:lang w:eastAsia="zh-CN"/>
        </w:rPr>
        <w:tab/>
        <w:t xml:space="preserve">The AMF completes the registration procedure as per specification </w:t>
      </w:r>
      <w:r w:rsidRPr="00A97959">
        <w:t>TS 23.502 [6]</w:t>
      </w:r>
      <w:r w:rsidRPr="00A97959">
        <w:rPr>
          <w:lang w:eastAsia="zh-CN"/>
        </w:rPr>
        <w:t>.</w:t>
      </w:r>
      <w:ins w:id="8320" w:author="S2-2005930" w:date="2020-09-07T13:48:00Z">
        <w:r w:rsidR="00AF3E77">
          <w:rPr>
            <w:lang w:eastAsia="zh-CN"/>
          </w:rPr>
          <w:t xml:space="preserve"> The AMF may provide Configured NSSAI to the UE in order to allow the correct use of the S-NSSAIs available in the SNPN. The 5GC may provide URSP rules to the UE (depending on the SLA with the SO).</w:t>
        </w:r>
      </w:ins>
    </w:p>
    <w:p w14:paraId="79E3C6E5" w14:textId="77777777" w:rsidR="00BA3114" w:rsidRPr="00A97959" w:rsidRDefault="00BA3114" w:rsidP="00BA3114">
      <w:pPr>
        <w:pStyle w:val="B1"/>
        <w:rPr>
          <w:lang w:eastAsia="zh-CN"/>
        </w:rPr>
      </w:pPr>
      <w:r w:rsidRPr="00A97959">
        <w:rPr>
          <w:lang w:eastAsia="zh-CN"/>
        </w:rPr>
        <w:t>6a.</w:t>
      </w:r>
      <w:r w:rsidRPr="00A97959">
        <w:rPr>
          <w:lang w:eastAsia="zh-CN"/>
        </w:rPr>
        <w:tab/>
        <w:t>The UE may request PDU Session establishment.</w:t>
      </w:r>
    </w:p>
    <w:p w14:paraId="3252386D" w14:textId="5384CAD4" w:rsidR="00BA3114" w:rsidRPr="00A97959" w:rsidRDefault="00BA3114" w:rsidP="00BA3114">
      <w:pPr>
        <w:pStyle w:val="B1"/>
        <w:rPr>
          <w:lang w:eastAsia="zh-CN"/>
        </w:rPr>
      </w:pPr>
      <w:r w:rsidRPr="00A97959">
        <w:rPr>
          <w:lang w:eastAsia="zh-CN"/>
        </w:rPr>
        <w:t>6b.</w:t>
      </w:r>
      <w:r w:rsidRPr="00A97959">
        <w:rPr>
          <w:lang w:eastAsia="zh-CN"/>
        </w:rPr>
        <w:tab/>
        <w:t>The AMF selects an appropriate SMF. In the N11 message to the SMF, the AMF includes an additional information of the SI</w:t>
      </w:r>
      <w:ins w:id="8321" w:author="S2-2005930" w:date="2020-09-07T13:48:00Z">
        <w:r w:rsidR="009A6C7E">
          <w:t>-SUPI</w:t>
        </w:r>
      </w:ins>
      <w:r w:rsidRPr="00A97959">
        <w:rPr>
          <w:lang w:eastAsia="zh-CN"/>
        </w:rPr>
        <w:t>.</w:t>
      </w:r>
    </w:p>
    <w:p w14:paraId="174B838B" w14:textId="06955CB8" w:rsidR="00BA3114" w:rsidRPr="00A97959" w:rsidRDefault="00BA3114" w:rsidP="00BA3114">
      <w:pPr>
        <w:pStyle w:val="B1"/>
        <w:rPr>
          <w:lang w:eastAsia="zh-CN"/>
        </w:rPr>
      </w:pPr>
      <w:r w:rsidRPr="00A97959">
        <w:rPr>
          <w:lang w:eastAsia="zh-CN"/>
        </w:rPr>
        <w:t>7.</w:t>
      </w:r>
      <w:r w:rsidRPr="00A97959">
        <w:rPr>
          <w:lang w:eastAsia="zh-CN"/>
        </w:rPr>
        <w:tab/>
        <w:t>The SMF uses the SI</w:t>
      </w:r>
      <w:ins w:id="8322" w:author="S2-2005930" w:date="2020-09-07T13:48:00Z">
        <w:r w:rsidR="009A6C7E">
          <w:t>-SUPI</w:t>
        </w:r>
      </w:ins>
      <w:r w:rsidRPr="00A97959">
        <w:rPr>
          <w:lang w:eastAsia="zh-CN"/>
        </w:rPr>
        <w:t xml:space="preserve"> to retrieve the UE's Session Management (SM) subscription data from the UDM. The UE-ID is used in the SMF to uniquely identify the UE context.</w:t>
      </w:r>
    </w:p>
    <w:p w14:paraId="47022C16" w14:textId="77777777" w:rsidR="00BA3114" w:rsidRPr="00A97959" w:rsidRDefault="00BA3114" w:rsidP="00BA3114">
      <w:pPr>
        <w:pStyle w:val="B1"/>
        <w:rPr>
          <w:lang w:eastAsia="zh-CN"/>
        </w:rPr>
      </w:pPr>
      <w:r w:rsidRPr="00A97959">
        <w:rPr>
          <w:lang w:eastAsia="zh-CN"/>
        </w:rPr>
        <w:t>8.</w:t>
      </w:r>
      <w:r w:rsidRPr="00A97959">
        <w:rPr>
          <w:lang w:eastAsia="zh-CN"/>
        </w:rPr>
        <w:tab/>
        <w:t>The SMF completes the PDU Session establishment procedure with the UE.</w:t>
      </w:r>
    </w:p>
    <w:bookmarkEnd w:id="8306"/>
    <w:p w14:paraId="3962117F" w14:textId="77777777" w:rsidR="00BA3114" w:rsidRPr="00A97959" w:rsidRDefault="00BA3114" w:rsidP="00BA3114">
      <w:r w:rsidRPr="00A97959">
        <w:t>The benefit of this solution is that the UE-specific signalling exchange between the SNPN and the SP is reduced to the UE (primary) authentication and authorization procedure. Once the primary authentication is successfully completed, the SNPN can serve the UE without further interaction with the SP.</w:t>
      </w:r>
    </w:p>
    <w:p w14:paraId="0246163F" w14:textId="5F3A65DA" w:rsidR="00BA3114" w:rsidRPr="00A97959" w:rsidRDefault="00BA3114" w:rsidP="00A97959">
      <w:pPr>
        <w:pStyle w:val="Heading4"/>
      </w:pPr>
      <w:bookmarkStart w:id="8323" w:name="_Toc43475450"/>
      <w:bookmarkStart w:id="8324" w:name="_Toc50559061"/>
      <w:r w:rsidRPr="00A97959">
        <w:lastRenderedPageBreak/>
        <w:t>6.10.3.2</w:t>
      </w:r>
      <w:r w:rsidRPr="00A97959">
        <w:tab/>
        <w:t>UE subscription data sent on-demand to the SNPN</w:t>
      </w:r>
      <w:bookmarkEnd w:id="8323"/>
      <w:bookmarkEnd w:id="8324"/>
    </w:p>
    <w:p w14:paraId="2F190090" w14:textId="77777777" w:rsidR="00BA3114" w:rsidRPr="00A97959" w:rsidRDefault="00BA3114" w:rsidP="00E32025">
      <w:pPr>
        <w:pStyle w:val="TH"/>
      </w:pPr>
      <w:r w:rsidRPr="00A97959">
        <w:object w:dxaOrig="17895" w:dyaOrig="21046" w14:anchorId="42D64410">
          <v:shape id="_x0000_i1057" type="#_x0000_t75" style="width:481.55pt;height:539.7pt" o:ole="">
            <v:imagedata r:id="rId78" o:title="" cropbottom="3063f"/>
          </v:shape>
          <o:OLEObject Type="Embed" ProgID="Visio.Drawing.15" ShapeID="_x0000_i1057" DrawAspect="Content" ObjectID="_1661248642" r:id="rId79"/>
        </w:object>
      </w:r>
    </w:p>
    <w:p w14:paraId="6D375127" w14:textId="7F8AD24E" w:rsidR="00BA3114" w:rsidRPr="00A97959" w:rsidRDefault="00BA3114" w:rsidP="00E32025">
      <w:pPr>
        <w:pStyle w:val="TF"/>
      </w:pPr>
      <w:r w:rsidRPr="00A97959">
        <w:t>Figure 6.10.3.2-1: Registration procedures when the UE subscription data is sent on-demand to the SNPN</w:t>
      </w:r>
    </w:p>
    <w:p w14:paraId="7E3131E3"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4053C0E2" w14:textId="77777777" w:rsidR="00BA3114" w:rsidRPr="00A97959" w:rsidRDefault="00BA3114" w:rsidP="00BA3114">
      <w:pPr>
        <w:pStyle w:val="B1"/>
      </w:pPr>
      <w:r w:rsidRPr="00A97959">
        <w:t>0b. - 0c.</w:t>
      </w:r>
      <w:r w:rsidRPr="00A97959">
        <w:tab/>
        <w:t>The SNPN and SO has an SLA in place and may have agreed how to handle SO UEs in the SNPN.</w:t>
      </w:r>
    </w:p>
    <w:p w14:paraId="681B7BD6" w14:textId="0B657413" w:rsidR="00BA3114" w:rsidRPr="00A97959" w:rsidRDefault="00BA3114" w:rsidP="00BA3114">
      <w:pPr>
        <w:pStyle w:val="B1"/>
      </w:pPr>
      <w:r w:rsidRPr="00A97959">
        <w:t>1. – 2b.</w:t>
      </w:r>
      <w:r w:rsidRPr="00A97959">
        <w:tab/>
      </w:r>
      <w:bookmarkStart w:id="8325" w:name="_Hlk41055599"/>
      <w:r w:rsidRPr="00A97959">
        <w:t>Same as steps 1 – 2b in Figure 6.10.3.1-1.</w:t>
      </w:r>
      <w:bookmarkEnd w:id="8325"/>
    </w:p>
    <w:p w14:paraId="016AA380" w14:textId="3C82BA95" w:rsidR="00BA3114" w:rsidRPr="00A97959" w:rsidRDefault="00BA3114" w:rsidP="00BA3114">
      <w:pPr>
        <w:pStyle w:val="B1"/>
      </w:pPr>
      <w:r w:rsidRPr="00A97959">
        <w:t>2c.</w:t>
      </w:r>
      <w:r w:rsidRPr="00A97959">
        <w:tab/>
        <w:t xml:space="preserve">The AAA server sends the authentication result (Success or Failure) to the AMF. In case the authentication is successful, the message may also contain Key material (e.g. Kseaf for deriving further keys for NAS or AS) and Subscription Retrieval Parameters. The Subscription Retrieval Parameters may include an Access Token (e.g. for </w:t>
      </w:r>
      <w:r w:rsidRPr="00A97959">
        <w:lastRenderedPageBreak/>
        <w:t>authorization at the AAA server), Subscription-Data-URI (for uniquely find the UE's subscription data in the SO domain).</w:t>
      </w:r>
    </w:p>
    <w:p w14:paraId="730F2868" w14:textId="079F7C59" w:rsidR="00BA3114" w:rsidRPr="00A97959" w:rsidRDefault="00BA3114" w:rsidP="00BA3114">
      <w:pPr>
        <w:pStyle w:val="B1"/>
      </w:pPr>
      <w:r w:rsidRPr="00A97959">
        <w:t>3.</w:t>
      </w:r>
      <w:r w:rsidRPr="00A97959">
        <w:tab/>
        <w:t>Same as step 3 in Figure 6.10.3.1-1.</w:t>
      </w:r>
    </w:p>
    <w:p w14:paraId="278E25DB" w14:textId="5235BBAD" w:rsidR="00BA3114" w:rsidRPr="00A97959" w:rsidRDefault="00BA3114" w:rsidP="00BA3114">
      <w:pPr>
        <w:pStyle w:val="B1"/>
      </w:pPr>
      <w:r w:rsidRPr="00A97959">
        <w:t>4.</w:t>
      </w:r>
      <w:r w:rsidRPr="00A97959">
        <w:tab/>
        <w:t>The AMF initiates UE subscription data retrieval with the UDM. The AMF sends Nudm_SDM_Get Request which may contain the UE-ID and the Subscription Retrieval Parameters.</w:t>
      </w:r>
    </w:p>
    <w:p w14:paraId="134EFC2E" w14:textId="77777777" w:rsidR="00BA3114" w:rsidRPr="00A97959" w:rsidRDefault="00BA3114" w:rsidP="00BA3114">
      <w:pPr>
        <w:pStyle w:val="B1"/>
        <w:rPr>
          <w:lang w:eastAsia="zh-CN"/>
        </w:rPr>
      </w:pPr>
      <w:r w:rsidRPr="00A97959">
        <w:rPr>
          <w:lang w:eastAsia="zh-CN"/>
        </w:rPr>
        <w:t>5.</w:t>
      </w:r>
      <w:r w:rsidRPr="00A97959">
        <w:rPr>
          <w:lang w:eastAsia="zh-CN"/>
        </w:rPr>
        <w:tab/>
        <w:t>The UDM initiates a procedure to retrieve the UE service subscription data with the AAA server. For example, the UDM may use the HTTP GET (Subscription-Data-URI, Authorization: Access Token).</w:t>
      </w:r>
    </w:p>
    <w:p w14:paraId="582D3E56" w14:textId="77777777" w:rsidR="00BA3114" w:rsidRPr="00A97959" w:rsidRDefault="00BA3114" w:rsidP="00BA3114">
      <w:pPr>
        <w:pStyle w:val="B1"/>
        <w:rPr>
          <w:lang w:eastAsia="zh-CN"/>
        </w:rPr>
      </w:pPr>
      <w:r w:rsidRPr="00A97959">
        <w:rPr>
          <w:lang w:eastAsia="zh-CN"/>
        </w:rPr>
        <w:t>6.</w:t>
      </w:r>
      <w:r w:rsidRPr="00A97959">
        <w:rPr>
          <w:lang w:eastAsia="zh-CN"/>
        </w:rPr>
        <w:tab/>
        <w:t>The AAA server replies, e.g. sending "200 OK" message and including the UE Service Subscription, validity time.</w:t>
      </w:r>
    </w:p>
    <w:p w14:paraId="5ABD49F9" w14:textId="1ACBFD62" w:rsidR="00BA3114" w:rsidRPr="00A97959" w:rsidRDefault="00BA3114" w:rsidP="00BA3114">
      <w:pPr>
        <w:pStyle w:val="B1"/>
        <w:rPr>
          <w:lang w:val="en-US" w:eastAsia="zh-CN"/>
        </w:rPr>
      </w:pPr>
      <w:r w:rsidRPr="00A97959">
        <w:rPr>
          <w:lang w:eastAsia="zh-CN"/>
        </w:rPr>
        <w:t>6b.</w:t>
      </w:r>
      <w:r w:rsidRPr="00A97959">
        <w:rPr>
          <w:lang w:eastAsia="zh-CN"/>
        </w:rPr>
        <w:tab/>
        <w:t xml:space="preserve">The AAA server </w:t>
      </w:r>
      <w:r w:rsidRPr="00A97959">
        <w:rPr>
          <w:lang w:val="en-US" w:eastAsia="zh-CN"/>
        </w:rPr>
        <w:t>keeps track that the UE service subscription data has been sent to the SNPN and may start a validity timer.</w:t>
      </w:r>
      <w:r w:rsidR="009E3DBB" w:rsidRPr="00A97959">
        <w:rPr>
          <w:lang w:val="en-US" w:eastAsia="zh-CN"/>
        </w:rPr>
        <w:t xml:space="preserve"> </w:t>
      </w:r>
      <w:r w:rsidRPr="00A97959">
        <w:rPr>
          <w:lang w:val="en-US" w:eastAsia="zh-CN"/>
        </w:rPr>
        <w:t>The UDM may start a validity timer with a value 'Cache time' as received from the AAA server.</w:t>
      </w:r>
    </w:p>
    <w:p w14:paraId="2ACBC268" w14:textId="6CA4A290" w:rsidR="00BA3114" w:rsidRPr="00A97959" w:rsidRDefault="00BA3114" w:rsidP="00BA3114">
      <w:pPr>
        <w:pStyle w:val="B1"/>
        <w:rPr>
          <w:lang w:eastAsia="zh-CN"/>
        </w:rPr>
      </w:pPr>
      <w:r w:rsidRPr="00A97959">
        <w:rPr>
          <w:lang w:eastAsia="zh-CN"/>
        </w:rPr>
        <w:t>7.</w:t>
      </w:r>
      <w:r w:rsidRPr="00A97959">
        <w:rPr>
          <w:lang w:eastAsia="zh-CN"/>
        </w:rPr>
        <w:tab/>
        <w:t>The UDM/UDR creates subscription data based on received Service Subscription for the UE. The UDM/UDR generates a subscription identifier for this UE (e.g. SI</w:t>
      </w:r>
      <w:ins w:id="8326" w:author="S2-2005930" w:date="2020-09-07T13:48:00Z">
        <w:r w:rsidR="00537F6E">
          <w:t>-SUPI</w:t>
        </w:r>
      </w:ins>
      <w:r w:rsidRPr="00A97959">
        <w:rPr>
          <w:lang w:eastAsia="zh-CN"/>
        </w:rPr>
        <w:t>).</w:t>
      </w:r>
    </w:p>
    <w:p w14:paraId="65EDC74D" w14:textId="77777777" w:rsidR="00BA3114" w:rsidRPr="00A97959" w:rsidRDefault="00BA3114" w:rsidP="00BA3114">
      <w:pPr>
        <w:pStyle w:val="B1"/>
        <w:rPr>
          <w:lang w:eastAsia="zh-CN"/>
        </w:rPr>
      </w:pPr>
      <w:r w:rsidRPr="00A97959">
        <w:rPr>
          <w:lang w:eastAsia="zh-CN"/>
        </w:rPr>
        <w:t>8a.</w:t>
      </w:r>
      <w:r w:rsidRPr="00A97959">
        <w:rPr>
          <w:lang w:eastAsia="zh-CN"/>
        </w:rPr>
        <w:tab/>
        <w:t>The UDM responds to step 4 sending the UE subscription data to the AMF. The UDM also sends the subscription identifier for the subscription data.</w:t>
      </w:r>
    </w:p>
    <w:p w14:paraId="6E03C5AA" w14:textId="2F63D789" w:rsidR="00BA3114" w:rsidRPr="00A97959" w:rsidRDefault="00BA3114" w:rsidP="00BA3114">
      <w:pPr>
        <w:pStyle w:val="B1"/>
        <w:rPr>
          <w:lang w:eastAsia="zh-CN"/>
        </w:rPr>
      </w:pPr>
      <w:r w:rsidRPr="00A97959">
        <w:rPr>
          <w:lang w:eastAsia="zh-CN"/>
        </w:rPr>
        <w:t>8b.</w:t>
      </w:r>
      <w:r w:rsidRPr="00A97959">
        <w:rPr>
          <w:lang w:eastAsia="zh-CN"/>
        </w:rPr>
        <w:tab/>
        <w:t>The AMF stores the received UE subscription data. The AMF uses both UE-ID and SI</w:t>
      </w:r>
      <w:ins w:id="8327" w:author="S2-2005930" w:date="2020-09-07T13:49:00Z">
        <w:r w:rsidR="00C65A8D">
          <w:t>-SUPI</w:t>
        </w:r>
      </w:ins>
      <w:r w:rsidRPr="00A97959">
        <w:rPr>
          <w:lang w:eastAsia="zh-CN"/>
        </w:rPr>
        <w:t xml:space="preserve">. The use of both parameters is as described in step 4a in </w:t>
      </w:r>
      <w:r w:rsidRPr="00A97959">
        <w:t>Figure 6.10.3.1-1.</w:t>
      </w:r>
    </w:p>
    <w:p w14:paraId="21C2EBCB" w14:textId="30277CB9" w:rsidR="00BA3114" w:rsidRPr="00A97959" w:rsidRDefault="00BA3114" w:rsidP="00BA3114">
      <w:pPr>
        <w:pStyle w:val="B1"/>
        <w:rPr>
          <w:lang w:eastAsia="zh-CN"/>
        </w:rPr>
      </w:pPr>
      <w:r w:rsidRPr="00A97959">
        <w:rPr>
          <w:lang w:eastAsia="zh-CN"/>
        </w:rPr>
        <w:t>9.</w:t>
      </w:r>
      <w:r w:rsidRPr="00A97959">
        <w:rPr>
          <w:lang w:eastAsia="zh-CN"/>
        </w:rPr>
        <w:tab/>
        <w:t xml:space="preserve">The AMF completes the registration procedure as per specification </w:t>
      </w:r>
      <w:r w:rsidRPr="00A97959">
        <w:t>TS 23.502 [6]</w:t>
      </w:r>
      <w:r w:rsidRPr="00A97959">
        <w:rPr>
          <w:lang w:eastAsia="zh-CN"/>
        </w:rPr>
        <w:t>.</w:t>
      </w:r>
      <w:ins w:id="8328" w:author="S2-2005930" w:date="2020-09-07T13:49:00Z">
        <w:r w:rsidR="00D3762A">
          <w:rPr>
            <w:lang w:eastAsia="zh-CN"/>
          </w:rPr>
          <w:t xml:space="preserve"> The AMF may provide Configured NSSAI to the UE in order to allow the correct use of the S-NSSAIs available in the SNPN. The 5GC may provide URSP rules to the UE (e.g. depending on the SLA with the SO if the UE has not been configured with URSP by the SO) to allow the UE to map its applications to the S-NSSAIs used in the SNPN.</w:t>
        </w:r>
      </w:ins>
    </w:p>
    <w:p w14:paraId="4DDC86EA" w14:textId="40CEDD4B" w:rsidR="00BA3114" w:rsidRPr="00A97959" w:rsidRDefault="00BA3114" w:rsidP="00BA3114">
      <w:pPr>
        <w:pStyle w:val="B1"/>
        <w:rPr>
          <w:lang w:eastAsia="zh-CN"/>
        </w:rPr>
      </w:pPr>
      <w:r w:rsidRPr="00A97959">
        <w:rPr>
          <w:lang w:eastAsia="zh-CN"/>
        </w:rPr>
        <w:t>10. - 11.</w:t>
      </w:r>
      <w:r w:rsidRPr="00A97959">
        <w:rPr>
          <w:lang w:eastAsia="zh-CN"/>
        </w:rPr>
        <w:tab/>
        <w:t>The UDM and AAA server can perform one of the following procedures: renewal, update or removal of the UE subscription data. The procedures can be triggered either in the UDM towards AAA server, or in the AAA server towards the UDM, e.g. upon expiration of the validity timer in step 10a or 10b.</w:t>
      </w:r>
    </w:p>
    <w:p w14:paraId="20309361" w14:textId="77777777" w:rsidR="00BA3114" w:rsidRPr="00A97959" w:rsidRDefault="00BA3114" w:rsidP="00BA3114">
      <w:r w:rsidRPr="00A97959">
        <w:t>The benefit of the UE subscription data sent on-demand to the SNPN is that the UE Service Subscription data can be updated dynamically.</w:t>
      </w:r>
    </w:p>
    <w:p w14:paraId="0292B7F3" w14:textId="75FB91A5" w:rsidR="00BA3114" w:rsidRPr="00A97959" w:rsidRDefault="00BA3114" w:rsidP="00BA3114">
      <w:pPr>
        <w:pStyle w:val="Heading3"/>
      </w:pPr>
      <w:bookmarkStart w:id="8329" w:name="_Toc43392653"/>
      <w:bookmarkStart w:id="8330" w:name="_Toc43475451"/>
      <w:bookmarkStart w:id="8331" w:name="_Toc50559062"/>
      <w:r w:rsidRPr="00A97959">
        <w:t>6.10.4</w:t>
      </w:r>
      <w:r w:rsidRPr="00A97959">
        <w:tab/>
        <w:t>Impacts on services, entities and interfaces</w:t>
      </w:r>
      <w:bookmarkEnd w:id="8329"/>
      <w:bookmarkEnd w:id="8330"/>
      <w:bookmarkEnd w:id="8331"/>
    </w:p>
    <w:p w14:paraId="5A2E82EE" w14:textId="4E60CE97" w:rsidR="00E648FF" w:rsidRPr="00A02654" w:rsidRDefault="00BA3114" w:rsidP="00E648FF">
      <w:pPr>
        <w:pStyle w:val="B1"/>
        <w:rPr>
          <w:ins w:id="8332" w:author="S2-2005930" w:date="2020-09-07T13:49:00Z"/>
        </w:rPr>
      </w:pPr>
      <w:del w:id="8333" w:author="S2-2005930" w:date="2020-09-07T13:49:00Z">
        <w:r w:rsidRPr="00A97959" w:rsidDel="00E648FF">
          <w:delText>Editor's note:</w:delText>
        </w:r>
        <w:r w:rsidRPr="00A97959" w:rsidDel="00E648FF">
          <w:tab/>
          <w:delText>This clause lists impacts to services, entities and interfaces.</w:delText>
        </w:r>
      </w:del>
      <w:ins w:id="8334" w:author="S2-2005930" w:date="2020-09-07T13:49:00Z">
        <w:r w:rsidR="00E648FF" w:rsidRPr="00A02654">
          <w:t>-</w:t>
        </w:r>
        <w:r w:rsidR="00E648FF" w:rsidRPr="00A02654">
          <w:tab/>
          <w:t xml:space="preserve">Impacts to </w:t>
        </w:r>
        <w:r w:rsidR="00E648FF">
          <w:t>UDM/UDR in the SNPN</w:t>
        </w:r>
        <w:r w:rsidR="00E648FF" w:rsidRPr="00A02654">
          <w:t>:</w:t>
        </w:r>
      </w:ins>
    </w:p>
    <w:p w14:paraId="4561CEC9" w14:textId="77777777" w:rsidR="00E648FF" w:rsidRDefault="00E648FF" w:rsidP="00E648FF">
      <w:pPr>
        <w:pStyle w:val="B2"/>
        <w:rPr>
          <w:ins w:id="8335" w:author="S2-2005930" w:date="2020-09-07T13:49:00Z"/>
        </w:rPr>
      </w:pPr>
      <w:ins w:id="8336" w:author="S2-2005930" w:date="2020-09-07T13:49:00Z">
        <w:r w:rsidRPr="0060664B">
          <w:t>-</w:t>
        </w:r>
        <w:r w:rsidRPr="0060664B">
          <w:tab/>
          <w:t>The subscription data for the UE is stored in the SNPN's UDM/UDR in one of the variants: a) pre-provisioned, or b) provisioned on-demand</w:t>
        </w:r>
        <w:r w:rsidRPr="00225D89">
          <w:rPr>
            <w:lang w:val="en-US"/>
          </w:rPr>
          <w:t xml:space="preserve"> </w:t>
        </w:r>
        <w:r>
          <w:rPr>
            <w:lang w:val="en-US"/>
          </w:rPr>
          <w:t>during the initial Registration procedure</w:t>
        </w:r>
        <w:r w:rsidRPr="0060664B">
          <w:t>;</w:t>
        </w:r>
      </w:ins>
    </w:p>
    <w:p w14:paraId="5446C531" w14:textId="77777777" w:rsidR="00E648FF" w:rsidRPr="0060664B" w:rsidRDefault="00E648FF" w:rsidP="00E648FF">
      <w:pPr>
        <w:pStyle w:val="B2"/>
        <w:rPr>
          <w:ins w:id="8337" w:author="S2-2005930" w:date="2020-09-07T13:49:00Z"/>
          <w:lang w:val="en-US"/>
        </w:rPr>
      </w:pPr>
      <w:ins w:id="8338" w:author="S2-2005930" w:date="2020-09-07T13:49:00Z">
        <w:r w:rsidRPr="0060664B">
          <w:rPr>
            <w:lang w:val="en-US"/>
          </w:rPr>
          <w:t>-</w:t>
        </w:r>
        <w:r w:rsidRPr="0060664B">
          <w:rPr>
            <w:lang w:val="en-US"/>
          </w:rPr>
          <w:tab/>
        </w:r>
        <w:r>
          <w:rPr>
            <w:lang w:val="en-US"/>
          </w:rPr>
          <w:t xml:space="preserve">If provisioning on demand is used, the </w:t>
        </w:r>
        <w:r w:rsidRPr="0060664B">
          <w:rPr>
            <w:lang w:val="en-US"/>
          </w:rPr>
          <w:t>UDM retrieve</w:t>
        </w:r>
        <w:r>
          <w:rPr>
            <w:lang w:val="en-US"/>
          </w:rPr>
          <w:t>s</w:t>
        </w:r>
        <w:r w:rsidRPr="0060664B">
          <w:rPr>
            <w:lang w:val="en-US"/>
          </w:rPr>
          <w:t xml:space="preserve"> the UE service subscription data with the AAA server </w:t>
        </w:r>
        <w:r>
          <w:rPr>
            <w:lang w:val="en-US"/>
          </w:rPr>
          <w:t>(e.g. using</w:t>
        </w:r>
        <w:r w:rsidRPr="0060664B">
          <w:rPr>
            <w:lang w:val="en-US"/>
          </w:rPr>
          <w:t xml:space="preserve"> the HTTP GET </w:t>
        </w:r>
        <w:r>
          <w:rPr>
            <w:lang w:val="en-US"/>
          </w:rPr>
          <w:t xml:space="preserve">including </w:t>
        </w:r>
        <w:r w:rsidRPr="0060664B">
          <w:rPr>
            <w:lang w:val="en-US"/>
          </w:rPr>
          <w:t>Authorization</w:t>
        </w:r>
        <w:r>
          <w:rPr>
            <w:lang w:val="en-US"/>
          </w:rPr>
          <w:t xml:space="preserve"> info</w:t>
        </w:r>
        <w:r w:rsidRPr="0060664B">
          <w:rPr>
            <w:lang w:val="en-US"/>
          </w:rPr>
          <w:t xml:space="preserve"> </w:t>
        </w:r>
        <w:r>
          <w:rPr>
            <w:lang w:val="en-US"/>
          </w:rPr>
          <w:t>(</w:t>
        </w:r>
        <w:r w:rsidRPr="0060664B">
          <w:rPr>
            <w:lang w:val="en-US"/>
          </w:rPr>
          <w:t>Access Token)</w:t>
        </w:r>
        <w:r>
          <w:rPr>
            <w:lang w:val="en-US"/>
          </w:rPr>
          <w:t>);</w:t>
        </w:r>
      </w:ins>
    </w:p>
    <w:p w14:paraId="3A07D047" w14:textId="77777777" w:rsidR="00E648FF" w:rsidRPr="0060664B" w:rsidRDefault="00E648FF" w:rsidP="00E648FF">
      <w:pPr>
        <w:pStyle w:val="B2"/>
        <w:rPr>
          <w:ins w:id="8339" w:author="S2-2005930" w:date="2020-09-07T13:49:00Z"/>
          <w:lang w:val="en-US"/>
        </w:rPr>
      </w:pPr>
      <w:ins w:id="8340" w:author="S2-2005930" w:date="2020-09-07T13:49:00Z">
        <w:r>
          <w:rPr>
            <w:lang w:val="en-US"/>
          </w:rPr>
          <w:t>-</w:t>
        </w:r>
        <w:r>
          <w:rPr>
            <w:lang w:val="en-US"/>
          </w:rPr>
          <w:tab/>
        </w:r>
        <w:r w:rsidRPr="00C05939">
          <w:t>Support the retrieval of UE subscription data with a SI-SUPI, which can be generated by UDM/UDR or be provided by the AAA server.</w:t>
        </w:r>
      </w:ins>
    </w:p>
    <w:p w14:paraId="58CE07B6" w14:textId="77777777" w:rsidR="00E648FF" w:rsidRPr="00A02654" w:rsidRDefault="00E648FF" w:rsidP="00E648FF">
      <w:pPr>
        <w:pStyle w:val="B1"/>
        <w:rPr>
          <w:ins w:id="8341" w:author="S2-2005930" w:date="2020-09-07T13:49:00Z"/>
          <w:color w:val="000000"/>
          <w:lang w:val="en-US"/>
        </w:rPr>
      </w:pPr>
      <w:ins w:id="8342" w:author="S2-2005930" w:date="2020-09-07T13:49:00Z">
        <w:r w:rsidRPr="00A02654">
          <w:rPr>
            <w:color w:val="000000"/>
            <w:lang w:val="en-US"/>
          </w:rPr>
          <w:t>-</w:t>
        </w:r>
        <w:r w:rsidRPr="00A02654">
          <w:rPr>
            <w:color w:val="000000"/>
            <w:lang w:val="en-US"/>
          </w:rPr>
          <w:tab/>
        </w:r>
        <w:r w:rsidRPr="00A02654">
          <w:t>Impacts to</w:t>
        </w:r>
        <w:r w:rsidRPr="00A02654">
          <w:rPr>
            <w:color w:val="000000"/>
            <w:lang w:val="en-US"/>
          </w:rPr>
          <w:t xml:space="preserve"> </w:t>
        </w:r>
        <w:r>
          <w:rPr>
            <w:color w:val="000000"/>
            <w:lang w:val="en-US"/>
          </w:rPr>
          <w:t>AMF</w:t>
        </w:r>
        <w:r w:rsidRPr="00A02654">
          <w:rPr>
            <w:color w:val="000000"/>
            <w:lang w:val="en-US"/>
          </w:rPr>
          <w:t>:</w:t>
        </w:r>
      </w:ins>
    </w:p>
    <w:p w14:paraId="730ABBBD" w14:textId="77777777" w:rsidR="00E648FF" w:rsidRPr="00225D89" w:rsidRDefault="00E648FF" w:rsidP="00E648FF">
      <w:pPr>
        <w:pStyle w:val="B2"/>
        <w:rPr>
          <w:ins w:id="8343" w:author="S2-2005930" w:date="2020-09-07T13:49:00Z"/>
          <w:lang w:val="en-US"/>
        </w:rPr>
      </w:pPr>
      <w:ins w:id="8344" w:author="S2-2005930" w:date="2020-09-07T13:49:00Z">
        <w:r w:rsidRPr="00A02654">
          <w:t>-</w:t>
        </w:r>
        <w:r w:rsidRPr="00A02654">
          <w:tab/>
        </w:r>
        <w:r w:rsidRPr="00225D89">
          <w:rPr>
            <w:lang w:val="en-US"/>
          </w:rPr>
          <w:t>initiates the UE primary a</w:t>
        </w:r>
        <w:r>
          <w:rPr>
            <w:lang w:val="en-US"/>
          </w:rPr>
          <w:t>uthentication with AUSF in the SNPN, although the UE-ID is from external Subscription Owner domain.</w:t>
        </w:r>
      </w:ins>
    </w:p>
    <w:p w14:paraId="7DD12DB4" w14:textId="77777777" w:rsidR="00E648FF" w:rsidRPr="00A02654" w:rsidRDefault="00E648FF" w:rsidP="00E648FF">
      <w:pPr>
        <w:pStyle w:val="B2"/>
        <w:rPr>
          <w:ins w:id="8345" w:author="S2-2005930" w:date="2020-09-07T13:49:00Z"/>
        </w:rPr>
      </w:pPr>
      <w:ins w:id="8346" w:author="S2-2005930" w:date="2020-09-07T13:49:00Z">
        <w:r w:rsidRPr="00225D89">
          <w:rPr>
            <w:lang w:val="en-US"/>
          </w:rPr>
          <w:t>-</w:t>
        </w:r>
        <w:r w:rsidRPr="00225D89">
          <w:rPr>
            <w:lang w:val="en-US"/>
          </w:rPr>
          <w:tab/>
        </w:r>
        <w:r w:rsidRPr="00A02654">
          <w:t>AMF</w:t>
        </w:r>
        <w:r w:rsidRPr="00225D89">
          <w:rPr>
            <w:lang w:val="en-US"/>
          </w:rPr>
          <w:t xml:space="preserve"> </w:t>
        </w:r>
        <w:r>
          <w:rPr>
            <w:lang w:val="en-US"/>
          </w:rPr>
          <w:t>may</w:t>
        </w:r>
        <w:r w:rsidRPr="00A02654">
          <w:t xml:space="preserve"> use both UE identities: </w:t>
        </w:r>
        <w:r w:rsidRPr="00225D89">
          <w:rPr>
            <w:lang w:val="en-US"/>
          </w:rPr>
          <w:t>(</w:t>
        </w:r>
        <w:r w:rsidRPr="001F4D44">
          <w:rPr>
            <w:lang w:val="en-US"/>
          </w:rPr>
          <w:t>ex</w:t>
        </w:r>
        <w:r>
          <w:rPr>
            <w:lang w:val="en-US"/>
          </w:rPr>
          <w:t xml:space="preserve">ternal) </w:t>
        </w:r>
        <w:r w:rsidRPr="00A02654">
          <w:t>UE-ID (from the Registration Request message</w:t>
        </w:r>
        <w:r w:rsidRPr="00582808">
          <w:rPr>
            <w:lang w:val="en-US"/>
          </w:rPr>
          <w:t xml:space="preserve"> </w:t>
        </w:r>
        <w:r>
          <w:rPr>
            <w:lang w:val="en-US"/>
          </w:rPr>
          <w:t>for the security procedures</w:t>
        </w:r>
        <w:r w:rsidRPr="00A02654">
          <w:t xml:space="preserve">) and the </w:t>
        </w:r>
        <w:r w:rsidRPr="00582808">
          <w:rPr>
            <w:lang w:val="en-US"/>
          </w:rPr>
          <w:t>UE Su</w:t>
        </w:r>
        <w:r>
          <w:rPr>
            <w:lang w:val="en-US"/>
          </w:rPr>
          <w:t>bscription Identifier (</w:t>
        </w:r>
        <w:r w:rsidRPr="00C05939">
          <w:t>SI-SUPI</w:t>
        </w:r>
        <w:r w:rsidRPr="00225D89">
          <w:rPr>
            <w:lang w:val="en-US"/>
          </w:rPr>
          <w:t>)</w:t>
        </w:r>
        <w:r>
          <w:rPr>
            <w:lang w:val="en-US"/>
          </w:rPr>
          <w:t xml:space="preserve"> to identify the UE Subscription Data in the UDM/UDR</w:t>
        </w:r>
        <w:r w:rsidRPr="00A02654">
          <w:t>.</w:t>
        </w:r>
      </w:ins>
    </w:p>
    <w:p w14:paraId="5CD34FE5" w14:textId="77777777" w:rsidR="00E648FF" w:rsidRPr="00A02654" w:rsidRDefault="00E648FF" w:rsidP="00E648FF">
      <w:pPr>
        <w:pStyle w:val="B1"/>
        <w:rPr>
          <w:ins w:id="8347" w:author="S2-2005930" w:date="2020-09-07T13:49:00Z"/>
          <w:color w:val="000000"/>
          <w:lang w:val="en-US"/>
        </w:rPr>
      </w:pPr>
      <w:ins w:id="8348" w:author="S2-2005930" w:date="2020-09-07T13:49:00Z">
        <w:r w:rsidRPr="00A02654">
          <w:rPr>
            <w:color w:val="000000"/>
            <w:lang w:val="en-US"/>
          </w:rPr>
          <w:t>-</w:t>
        </w:r>
        <w:r w:rsidRPr="00A02654">
          <w:rPr>
            <w:color w:val="000000"/>
            <w:lang w:val="en-US"/>
          </w:rPr>
          <w:tab/>
        </w:r>
        <w:r w:rsidRPr="00A02654">
          <w:t xml:space="preserve">Impacts to </w:t>
        </w:r>
        <w:r>
          <w:rPr>
            <w:color w:val="000000"/>
            <w:lang w:val="en-US"/>
          </w:rPr>
          <w:t>SMF</w:t>
        </w:r>
        <w:r w:rsidRPr="00A02654">
          <w:rPr>
            <w:color w:val="000000"/>
            <w:lang w:val="en-US"/>
          </w:rPr>
          <w:t>:</w:t>
        </w:r>
      </w:ins>
    </w:p>
    <w:p w14:paraId="03B3BA86" w14:textId="31ACE79F" w:rsidR="00E648FF" w:rsidRPr="00A97959" w:rsidRDefault="00E648FF">
      <w:pPr>
        <w:pStyle w:val="B2"/>
        <w:pPrChange w:id="8349" w:author="S2-2005930" w:date="2020-09-07T13:50:00Z">
          <w:pPr>
            <w:pStyle w:val="EditorsNote"/>
          </w:pPr>
        </w:pPrChange>
      </w:pPr>
      <w:ins w:id="8350" w:author="S2-2005930" w:date="2020-09-07T13:49:00Z">
        <w:r w:rsidRPr="00A02654">
          <w:t>-</w:t>
        </w:r>
        <w:r w:rsidRPr="00A02654">
          <w:tab/>
        </w:r>
        <w:r w:rsidRPr="001F4D44">
          <w:rPr>
            <w:lang w:val="en-US"/>
          </w:rPr>
          <w:t>Uses the SI</w:t>
        </w:r>
        <w:r>
          <w:t>-SUPI</w:t>
        </w:r>
        <w:r w:rsidRPr="001F4D44">
          <w:rPr>
            <w:lang w:val="en-US"/>
          </w:rPr>
          <w:t xml:space="preserve"> </w:t>
        </w:r>
        <w:r>
          <w:rPr>
            <w:lang w:val="en-US"/>
          </w:rPr>
          <w:t xml:space="preserve">as UE identifier </w:t>
        </w:r>
        <w:r w:rsidRPr="001F4D44">
          <w:rPr>
            <w:lang w:val="en-US"/>
          </w:rPr>
          <w:t xml:space="preserve">to retrieve the UE </w:t>
        </w:r>
        <w:r>
          <w:rPr>
            <w:lang w:val="en-US"/>
          </w:rPr>
          <w:t>S</w:t>
        </w:r>
        <w:r w:rsidRPr="001F4D44">
          <w:rPr>
            <w:lang w:val="en-US"/>
          </w:rPr>
          <w:t xml:space="preserve">ubscription </w:t>
        </w:r>
        <w:r>
          <w:rPr>
            <w:lang w:val="en-US"/>
          </w:rPr>
          <w:t>D</w:t>
        </w:r>
        <w:r w:rsidRPr="001F4D44">
          <w:rPr>
            <w:lang w:val="en-US"/>
          </w:rPr>
          <w:t xml:space="preserve">ata </w:t>
        </w:r>
        <w:r>
          <w:rPr>
            <w:lang w:val="en-US"/>
          </w:rPr>
          <w:t>from UDM.</w:t>
        </w:r>
      </w:ins>
    </w:p>
    <w:p w14:paraId="3617635F" w14:textId="7C113BAA" w:rsidR="0001274C" w:rsidRPr="00A97959" w:rsidRDefault="0001274C" w:rsidP="00A97959">
      <w:pPr>
        <w:pStyle w:val="Heading2"/>
      </w:pPr>
      <w:bookmarkStart w:id="8351" w:name="_Toc43475452"/>
      <w:bookmarkStart w:id="8352" w:name="_Toc50559063"/>
      <w:r w:rsidRPr="00A97959">
        <w:lastRenderedPageBreak/>
        <w:t>6.11</w:t>
      </w:r>
      <w:r w:rsidRPr="00A97959">
        <w:tab/>
        <w:t>Solution #11: Steering of UEs towards selected Serving SNPN for key issue #1</w:t>
      </w:r>
      <w:bookmarkEnd w:id="8351"/>
      <w:bookmarkEnd w:id="8352"/>
    </w:p>
    <w:p w14:paraId="3A4C1598" w14:textId="00E5C568" w:rsidR="0001274C" w:rsidRPr="00A97959" w:rsidRDefault="0001274C" w:rsidP="0001274C">
      <w:pPr>
        <w:pStyle w:val="Heading3"/>
        <w:rPr>
          <w:lang w:eastAsia="ko-KR"/>
        </w:rPr>
      </w:pPr>
      <w:bookmarkStart w:id="8353" w:name="_Toc43392654"/>
      <w:bookmarkStart w:id="8354" w:name="_Toc43475453"/>
      <w:bookmarkStart w:id="8355" w:name="_Toc50559064"/>
      <w:r w:rsidRPr="00A97959">
        <w:rPr>
          <w:lang w:eastAsia="ko-KR"/>
        </w:rPr>
        <w:t>6.11.1</w:t>
      </w:r>
      <w:r w:rsidRPr="00A97959">
        <w:rPr>
          <w:lang w:eastAsia="ko-KR"/>
        </w:rPr>
        <w:tab/>
        <w:t>Introduction</w:t>
      </w:r>
      <w:bookmarkEnd w:id="8353"/>
      <w:bookmarkEnd w:id="8354"/>
      <w:bookmarkEnd w:id="8355"/>
    </w:p>
    <w:p w14:paraId="13E53925" w14:textId="0288B2F0" w:rsidR="0001274C" w:rsidRPr="00A97959" w:rsidRDefault="0001274C" w:rsidP="0001274C">
      <w:r w:rsidRPr="00A97959">
        <w:t>This solution is based on solution #1 and #2</w:t>
      </w:r>
      <w:ins w:id="8356" w:author="S2-2006031" w:date="2020-09-07T16:57:00Z">
        <w:r w:rsidR="005E3FDB">
          <w:t xml:space="preserve"> with adding “Steering of Roaming” alike solution to allow service provider to be able to proactively steer the UE toward the preferred network</w:t>
        </w:r>
      </w:ins>
      <w:r w:rsidRPr="00A97959">
        <w:t xml:space="preserve">. Current solution #1 and #2 are </w:t>
      </w:r>
      <w:ins w:id="8357" w:author="S2-2006031" w:date="2020-09-07T16:58:00Z">
        <w:r w:rsidR="001C5E0F">
          <w:t>based on the preferred network list provided by the service provider, and are not be able to fully address the following scenarios</w:t>
        </w:r>
      </w:ins>
      <w:del w:id="8358" w:author="S2-2006031" w:date="2020-09-07T16:58:00Z">
        <w:r w:rsidRPr="00A97959" w:rsidDel="001C5E0F">
          <w:delText>fully relying on UE</w:delText>
        </w:r>
        <w:r w:rsidR="00A97959" w:rsidDel="001C5E0F">
          <w:delText>'</w:delText>
        </w:r>
        <w:r w:rsidRPr="00A97959" w:rsidDel="001C5E0F">
          <w:delText>s own decision to select and move from one SNPN network to another</w:delText>
        </w:r>
        <w:r w:rsidRPr="00A97959" w:rsidDel="00EB612B">
          <w:delText>, so there are some gaps</w:delText>
        </w:r>
      </w:del>
      <w:r w:rsidRPr="00A97959">
        <w:t>:</w:t>
      </w:r>
    </w:p>
    <w:p w14:paraId="5BCDFA82" w14:textId="5977C59F" w:rsidR="0001274C" w:rsidRPr="00A97959" w:rsidRDefault="0001274C" w:rsidP="0001274C">
      <w:pPr>
        <w:pStyle w:val="B1"/>
      </w:pPr>
      <w:r w:rsidRPr="00A97959">
        <w:t>-</w:t>
      </w:r>
      <w:r w:rsidRPr="00A97959">
        <w:tab/>
        <w:t>The solution #1 and #2 rely on the preconfigured network selector list (</w:t>
      </w:r>
      <w:r w:rsidR="00A97959">
        <w:t>"</w:t>
      </w:r>
      <w:r w:rsidRPr="00A97959">
        <w:t xml:space="preserve"> 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which lists the preferred service SNPN networks or roaming groups list, to select the service SNPN network</w:t>
      </w:r>
      <w:ins w:id="8359" w:author="S2-2006031" w:date="2020-09-07T17:01:00Z">
        <w:r w:rsidR="00773E5D">
          <w:t xml:space="preserve"> mainly during network selection phase</w:t>
        </w:r>
      </w:ins>
      <w:r w:rsidRPr="00A97959">
        <w:t xml:space="preserve">. There are scenarios which the preconfigured network selector list is outdated or not sufficient </w:t>
      </w:r>
      <w:del w:id="8360" w:author="S2-2006031" w:date="2020-09-07T17:01:00Z">
        <w:r w:rsidRPr="00A97959" w:rsidDel="00605059">
          <w:delText xml:space="preserve">which </w:delText>
        </w:r>
      </w:del>
      <w:r w:rsidRPr="00A97959">
        <w:t>lead</w:t>
      </w:r>
      <w:del w:id="8361" w:author="S2-2006031" w:date="2020-09-07T17:01:00Z">
        <w:r w:rsidRPr="00A97959" w:rsidDel="00605059">
          <w:delText>s</w:delText>
        </w:r>
      </w:del>
      <w:r w:rsidRPr="00A97959">
        <w:t xml:space="preserve"> UE to select and camp on a SNPN that is not the best desirable to the SP</w:t>
      </w:r>
      <w:ins w:id="8362" w:author="S2-2006031" w:date="2020-09-07T17:01:00Z">
        <w:r w:rsidR="004C5742">
          <w:t>.</w:t>
        </w:r>
      </w:ins>
      <w:del w:id="8363" w:author="S2-2006031" w:date="2020-09-07T17:01:00Z">
        <w:r w:rsidRPr="00A97959" w:rsidDel="004C5742">
          <w:delText>,</w:delText>
        </w:r>
      </w:del>
      <w:r w:rsidRPr="00A97959">
        <w:t xml:space="preserve"> </w:t>
      </w:r>
      <w:ins w:id="8364" w:author="S2-2006031" w:date="2020-09-07T17:01:00Z">
        <w:r w:rsidR="00CA4A45">
          <w:t>Under those scenarios,</w:t>
        </w:r>
      </w:ins>
      <w:ins w:id="8365" w:author="S2-2006031" w:date="2020-09-07T17:02:00Z">
        <w:r w:rsidR="00CA4A45">
          <w:t xml:space="preserve"> </w:t>
        </w:r>
      </w:ins>
      <w:del w:id="8366" w:author="S2-2006031" w:date="2020-09-07T17:02:00Z">
        <w:r w:rsidRPr="00A97959" w:rsidDel="00CA4A45">
          <w:delText xml:space="preserve">so </w:delText>
        </w:r>
      </w:del>
      <w:r w:rsidRPr="00A97959">
        <w:t>SP should be able to have way to trigger UE moving to another more suitable network as early as possible, without waiting for UE to start another network selection only when UE is losing the network coverage of the service network</w:t>
      </w:r>
      <w:del w:id="8367" w:author="S2-2006031" w:date="2020-09-07T17:02:00Z">
        <w:r w:rsidRPr="00A97959" w:rsidDel="005A3A07">
          <w:delText>, as defined in current solution</w:delText>
        </w:r>
      </w:del>
      <w:r w:rsidRPr="00A97959">
        <w:t>.</w:t>
      </w:r>
    </w:p>
    <w:p w14:paraId="081044AA" w14:textId="1A029E0D" w:rsidR="0001274C" w:rsidRPr="00A97959" w:rsidRDefault="0001274C" w:rsidP="0001274C">
      <w:pPr>
        <w:pStyle w:val="B1"/>
      </w:pPr>
      <w:r w:rsidRPr="00A97959">
        <w:t>-</w:t>
      </w:r>
      <w:r w:rsidRPr="00A97959">
        <w:tab/>
        <w:t xml:space="preserve">Due to the nature of SNPN deployment, the SP who owns UE subscription may have SLAs with different SNPNs in a same location for different services. The SP may be basing on its business or applications needs to </w:t>
      </w:r>
      <w:ins w:id="8368" w:author="S2-2006031" w:date="2020-09-07T17:02:00Z">
        <w:r w:rsidR="004E4EEE">
          <w:t>trigger</w:t>
        </w:r>
        <w:r w:rsidR="004E4EEE" w:rsidRPr="00A97959">
          <w:t xml:space="preserve"> </w:t>
        </w:r>
      </w:ins>
      <w:del w:id="8369" w:author="S2-2006031" w:date="2020-09-07T17:02:00Z">
        <w:r w:rsidRPr="00A97959" w:rsidDel="004E4EEE">
          <w:delText xml:space="preserve">direct </w:delText>
        </w:r>
      </w:del>
      <w:r w:rsidRPr="00A97959">
        <w:t xml:space="preserve">UE to different SNPN networks </w:t>
      </w:r>
      <w:ins w:id="8370" w:author="S2-2006031" w:date="2020-09-07T17:02:00Z">
        <w:r w:rsidR="00812131">
          <w:t xml:space="preserve">than the network </w:t>
        </w:r>
      </w:ins>
      <w:del w:id="8371" w:author="S2-2006031" w:date="2020-09-07T17:03:00Z">
        <w:r w:rsidRPr="00A97959" w:rsidDel="00812131">
          <w:delText xml:space="preserve">while </w:delText>
        </w:r>
      </w:del>
      <w:ins w:id="8372" w:author="S2-2006031" w:date="2020-09-07T17:03:00Z">
        <w:r w:rsidR="00812131">
          <w:t>which</w:t>
        </w:r>
        <w:r w:rsidR="00812131" w:rsidRPr="00A97959">
          <w:t xml:space="preserve"> </w:t>
        </w:r>
      </w:ins>
      <w:r w:rsidRPr="00A97959">
        <w:t xml:space="preserve">UE is </w:t>
      </w:r>
      <w:ins w:id="8373" w:author="S2-2006031" w:date="2020-09-07T17:03:00Z">
        <w:r w:rsidR="006B13F6">
          <w:t xml:space="preserve">currently </w:t>
        </w:r>
      </w:ins>
      <w:r w:rsidRPr="00A97959">
        <w:t>connecting to</w:t>
      </w:r>
      <w:del w:id="8374" w:author="S2-2006031" w:date="2020-09-07T17:03:00Z">
        <w:r w:rsidRPr="00A97959" w:rsidDel="006B13F6">
          <w:delText xml:space="preserve"> a SNPN</w:delText>
        </w:r>
      </w:del>
      <w:r w:rsidRPr="00A97959">
        <w:t xml:space="preserve">. E.g. if the hotspot SNPN is overload or others issue to restrict the new incoming UEs to access this SNPN, the SP may direct some low priority UEs of its own in that SNPN to another SNPN which has the coverage of the </w:t>
      </w:r>
      <w:ins w:id="8375" w:author="S2-2006031" w:date="2020-09-07T17:03:00Z">
        <w:r w:rsidR="00AB6511">
          <w:t xml:space="preserve">same </w:t>
        </w:r>
      </w:ins>
      <w:r w:rsidRPr="00A97959">
        <w:t>area and has the SLA with.</w:t>
      </w:r>
    </w:p>
    <w:p w14:paraId="38AF2909" w14:textId="23714DFD" w:rsidR="0001274C" w:rsidRDefault="0001274C" w:rsidP="0001274C">
      <w:pPr>
        <w:rPr>
          <w:ins w:id="8376" w:author="S2-2006031" w:date="2020-09-07T17:05:00Z"/>
        </w:rPr>
      </w:pPr>
      <w:r w:rsidRPr="00A97959">
        <w:t xml:space="preserve">Therefore, </w:t>
      </w:r>
      <w:ins w:id="8377" w:author="S2-2006031" w:date="2020-09-07T17:03:00Z">
        <w:r w:rsidR="00307546">
          <w:t xml:space="preserve">as supplement with the existing solution 1 and 2, </w:t>
        </w:r>
      </w:ins>
      <w:r w:rsidRPr="00A97959">
        <w:t xml:space="preserve">this solution to propose to add </w:t>
      </w:r>
      <w:del w:id="8378" w:author="S2-2006031" w:date="2020-09-07T17:04:00Z">
        <w:r w:rsidRPr="00A97959" w:rsidDel="00E813AF">
          <w:delText xml:space="preserve">network assistance to steer UE to a more suitable network, by adding </w:delText>
        </w:r>
      </w:del>
      <w:r w:rsidRPr="00A97959">
        <w:t xml:space="preserve">network steering indication with the preferred network </w:t>
      </w:r>
      <w:del w:id="8379" w:author="S2-2006031" w:date="2020-09-07T17:04:00Z">
        <w:r w:rsidRPr="00A97959" w:rsidDel="00D818F0">
          <w:delText xml:space="preserve">information </w:delText>
        </w:r>
      </w:del>
      <w:r w:rsidRPr="00A97959">
        <w:t>to the UE, in order to trigger UE to move to that indicated network</w:t>
      </w:r>
      <w:ins w:id="8380" w:author="S2-2006031" w:date="2020-09-07T17:04:00Z">
        <w:r w:rsidR="00C97C0A">
          <w:t xml:space="preserve"> as early as possible</w:t>
        </w:r>
      </w:ins>
      <w:r w:rsidRPr="00A97959">
        <w:t>.</w:t>
      </w:r>
      <w:ins w:id="8381" w:author="S2-2006031" w:date="2020-09-07T17:05:00Z">
        <w:r w:rsidR="005A6EA0">
          <w:t xml:space="preserve"> This indication solution is using the same mechanism as the existing “Steering of Roaming” defined in TS23.122. This indication can be provided to the UE along with the “operator controlled network selector” (for solution 1) or “Home SP subscription information” (solution 2).</w:t>
        </w:r>
      </w:ins>
    </w:p>
    <w:p w14:paraId="4CC9B22F" w14:textId="5776C0F2" w:rsidR="00EE3347" w:rsidRPr="00A97959" w:rsidRDefault="00EE3347">
      <w:pPr>
        <w:pStyle w:val="EditorsNote"/>
        <w:pPrChange w:id="8382" w:author="S2-2006031" w:date="2020-09-07T17:05:00Z">
          <w:pPr/>
        </w:pPrChange>
      </w:pPr>
      <w:ins w:id="8383" w:author="S2-2006031" w:date="2020-09-07T17:05:00Z">
        <w:r>
          <w:t>Editor's note:</w:t>
        </w:r>
        <w:r>
          <w:tab/>
          <w:t>Whether and how SoR can be applied to UEs without UICC is FFS and needs to be determined by SA3.</w:t>
        </w:r>
      </w:ins>
    </w:p>
    <w:p w14:paraId="32C60707" w14:textId="3212D45F" w:rsidR="0001274C" w:rsidRPr="00A97959" w:rsidRDefault="00A97959" w:rsidP="0001274C">
      <w:pPr>
        <w:pStyle w:val="EditorsNote"/>
      </w:pPr>
      <w:r>
        <w:t>Editor's note:</w:t>
      </w:r>
      <w:r>
        <w:tab/>
      </w:r>
      <w:r w:rsidR="0001274C" w:rsidRPr="00A97959">
        <w:t>How the service provider knows whether a more suitable network is available is FFS. The benefit of an explicit "switch" indication, and any interactions with existing principles, compared to sending an updated list of preferred networks that already are listed in priority order (as proposed in solution 1 and solution 2) is FFS.</w:t>
      </w:r>
    </w:p>
    <w:p w14:paraId="72085954" w14:textId="3EA89339" w:rsidR="0001274C" w:rsidRPr="00A97959" w:rsidRDefault="00A97959" w:rsidP="00E32025">
      <w:pPr>
        <w:pStyle w:val="EditorsNote"/>
        <w:rPr>
          <w:lang w:eastAsia="ko-KR"/>
        </w:rPr>
      </w:pPr>
      <w:r>
        <w:rPr>
          <w:lang w:eastAsia="ko-KR"/>
        </w:rPr>
        <w:t>Editor's note:</w:t>
      </w:r>
      <w:r>
        <w:rPr>
          <w:lang w:eastAsia="ko-KR"/>
        </w:rPr>
        <w:tab/>
      </w:r>
      <w:r w:rsidR="0001274C" w:rsidRPr="00A97959">
        <w:rPr>
          <w:lang w:eastAsia="ko-KR"/>
        </w:rPr>
        <w:t xml:space="preserve">Regarding service continuity: As non-3GPP credentials are limited to isolated networks per service requirement this </w:t>
      </w:r>
      <w:r>
        <w:rPr>
          <w:lang w:eastAsia="ko-KR"/>
        </w:rPr>
        <w:t>clause</w:t>
      </w:r>
      <w:r w:rsidR="0001274C" w:rsidRPr="00A97959">
        <w:rPr>
          <w:lang w:eastAsia="ko-KR"/>
        </w:rPr>
        <w:t xml:space="preserve"> needs to be updated accordingly.</w:t>
      </w:r>
    </w:p>
    <w:p w14:paraId="55FE25FD" w14:textId="4646A689" w:rsidR="0001274C" w:rsidRPr="00A97959" w:rsidRDefault="0001274C" w:rsidP="0001274C">
      <w:pPr>
        <w:pStyle w:val="Heading3"/>
        <w:rPr>
          <w:lang w:eastAsia="ko-KR"/>
        </w:rPr>
      </w:pPr>
      <w:bookmarkStart w:id="8384" w:name="_Toc43392655"/>
      <w:bookmarkStart w:id="8385" w:name="_Toc43475454"/>
      <w:bookmarkStart w:id="8386" w:name="_Toc50559065"/>
      <w:r w:rsidRPr="00A97959">
        <w:rPr>
          <w:lang w:eastAsia="ko-KR"/>
        </w:rPr>
        <w:t>6.11.2</w:t>
      </w:r>
      <w:r w:rsidRPr="00A97959">
        <w:rPr>
          <w:lang w:eastAsia="ko-KR"/>
        </w:rPr>
        <w:tab/>
        <w:t>Functional Description</w:t>
      </w:r>
      <w:bookmarkEnd w:id="8384"/>
      <w:bookmarkEnd w:id="8385"/>
      <w:bookmarkEnd w:id="8386"/>
    </w:p>
    <w:p w14:paraId="1204514D" w14:textId="0032C6CE" w:rsidR="0001274C" w:rsidRPr="00A97959" w:rsidRDefault="0001274C" w:rsidP="0001274C">
      <w:r w:rsidRPr="00A97959">
        <w:t xml:space="preserve">This solution is </w:t>
      </w:r>
      <w:ins w:id="8387" w:author="S2-2006031" w:date="2020-09-07T17:07:00Z">
        <w:r w:rsidR="00A279D7">
          <w:t xml:space="preserve">using the similar concept and mechanism of “steering of roaming” defined in </w:t>
        </w:r>
      </w:ins>
      <w:ins w:id="8388" w:author="S2-2006031" w:date="2020-09-07T17:08:00Z">
        <w:r w:rsidR="00273C95" w:rsidRPr="00A97959">
          <w:t>TS 23.122 [5]</w:t>
        </w:r>
      </w:ins>
      <w:ins w:id="8389" w:author="S2-2006031" w:date="2020-09-07T17:07:00Z">
        <w:r w:rsidR="00A279D7">
          <w:t>, to</w:t>
        </w:r>
        <w:r w:rsidR="00A279D7" w:rsidRPr="00A97959">
          <w:t xml:space="preserve"> </w:t>
        </w:r>
        <w:r w:rsidR="00B55A20">
          <w:t xml:space="preserve">supplemented to both </w:t>
        </w:r>
      </w:ins>
      <w:del w:id="8390" w:author="S2-2006031" w:date="2020-09-07T17:07:00Z">
        <w:r w:rsidRPr="00A97959" w:rsidDel="00B55A20">
          <w:delText xml:space="preserve">based on </w:delText>
        </w:r>
      </w:del>
      <w:r w:rsidRPr="00A97959">
        <w:t>the solution 1 and 2 with the following changes:</w:t>
      </w:r>
    </w:p>
    <w:p w14:paraId="3A956674" w14:textId="0CF17416" w:rsidR="0001274C" w:rsidRDefault="0001274C" w:rsidP="0001274C">
      <w:pPr>
        <w:pStyle w:val="B1"/>
        <w:rPr>
          <w:ins w:id="8391" w:author="S2-2005931" w:date="2020-09-07T16:51:00Z"/>
          <w:lang w:val="en-US" w:eastAsia="zh-CN"/>
        </w:rPr>
      </w:pPr>
      <w:r w:rsidRPr="00A97959">
        <w:rPr>
          <w:color w:val="000000"/>
        </w:rPr>
        <w:t>1.</w:t>
      </w:r>
      <w:r w:rsidRPr="00A97959">
        <w:rPr>
          <w:color w:val="000000"/>
        </w:rPr>
        <w:tab/>
        <w:t>After UE connects to a serving network, the service provider of UE who owns UE</w:t>
      </w:r>
      <w:r w:rsidR="00A97959">
        <w:rPr>
          <w:color w:val="000000"/>
        </w:rPr>
        <w:t>'</w:t>
      </w:r>
      <w:r w:rsidRPr="00A97959">
        <w:rPr>
          <w:color w:val="000000"/>
        </w:rPr>
        <w:t xml:space="preserve">s the subscription may provide UE a network steering indication to guide UE to move to another network provider being listed in the indicator. This network switch indication is similar to the SoR (Steering of Roaming) as defined in </w:t>
      </w:r>
      <w:r w:rsidRPr="00A97959">
        <w:t>TS 23.122 [5]</w:t>
      </w:r>
      <w:r w:rsidRPr="00A97959">
        <w:rPr>
          <w:color w:val="000000"/>
        </w:rPr>
        <w:t xml:space="preserve">. This indication can be part of the updated </w:t>
      </w:r>
      <w:r w:rsidR="00A97959">
        <w:rPr>
          <w:color w:val="000000"/>
        </w:rPr>
        <w:t>"</w:t>
      </w:r>
      <w:del w:id="8392" w:author="S2-2006031" w:date="2020-09-07T17:08:00Z">
        <w:r w:rsidRPr="00A97959" w:rsidDel="007F48D5">
          <w:rPr>
            <w:color w:val="000000"/>
          </w:rPr>
          <w:delText xml:space="preserve"> </w:delText>
        </w:r>
      </w:del>
      <w:r w:rsidRPr="00A97959">
        <w:rPr>
          <w:color w:val="000000"/>
        </w:rPr>
        <w:t>operator controlled Network selector</w:t>
      </w:r>
      <w:r w:rsidR="00A97959">
        <w:rPr>
          <w:color w:val="000000"/>
        </w:rPr>
        <w:t>"</w:t>
      </w:r>
      <w:r w:rsidRPr="00A97959">
        <w:rPr>
          <w:color w:val="000000"/>
        </w:rPr>
        <w:t xml:space="preserve"> list (for solution 1) or </w:t>
      </w:r>
      <w:r w:rsidR="00A97959">
        <w:rPr>
          <w:color w:val="000000"/>
        </w:rPr>
        <w:t>"</w:t>
      </w:r>
      <w:r w:rsidRPr="00A97959">
        <w:rPr>
          <w:color w:val="000000"/>
        </w:rPr>
        <w:t>Home SP subscription information</w:t>
      </w:r>
      <w:r w:rsidR="00A97959">
        <w:rPr>
          <w:color w:val="000000"/>
        </w:rPr>
        <w:t>"</w:t>
      </w:r>
      <w:r w:rsidRPr="00A97959">
        <w:rPr>
          <w:color w:val="000000"/>
        </w:rPr>
        <w:t xml:space="preserve"> (for solution 2) being sent to UE using the UE Configuration Update procedure as defined in TS 23.502</w:t>
      </w:r>
      <w:r w:rsidRPr="00A97959">
        <w:t> [6]</w:t>
      </w:r>
      <w:r w:rsidRPr="00A97959">
        <w:rPr>
          <w:color w:val="000000"/>
        </w:rPr>
        <w:t xml:space="preserve"> clause 4.2.4.2.</w:t>
      </w:r>
      <w:ins w:id="8393" w:author="S2-2005931" w:date="2020-09-07T16:50:00Z">
        <w:r w:rsidR="003F4C0A">
          <w:rPr>
            <w:color w:val="000000"/>
          </w:rPr>
          <w:t xml:space="preserve"> </w:t>
        </w:r>
        <w:r w:rsidR="003F4C0A">
          <w:rPr>
            <w:rFonts w:hint="eastAsia"/>
            <w:lang w:eastAsia="zh-CN"/>
          </w:rPr>
          <w:t>Alternatively</w:t>
        </w:r>
        <w:r w:rsidR="003F4C0A">
          <w:rPr>
            <w:lang w:val="en-US" w:eastAsia="zh-CN"/>
          </w:rPr>
          <w:t xml:space="preserve">, SNPN identity can be integrated into a UE policy. UE can obtain the update of the UE policy containing SNPN identity using the UE Configuration Update procedure as defined in TS 23.502 [6] clause 4.2.4.3. </w:t>
        </w:r>
        <w:r w:rsidR="003F4C0A">
          <w:rPr>
            <w:rFonts w:hint="eastAsia"/>
            <w:lang w:val="en-US" w:eastAsia="zh-CN"/>
          </w:rPr>
          <w:t>T</w:t>
        </w:r>
        <w:r w:rsidR="003F4C0A">
          <w:rPr>
            <w:lang w:val="en-US" w:eastAsia="zh-CN"/>
          </w:rPr>
          <w:t>h</w:t>
        </w:r>
        <w:r w:rsidR="003F4C0A">
          <w:rPr>
            <w:rFonts w:hint="eastAsia"/>
            <w:lang w:val="en-US" w:eastAsia="zh-CN"/>
          </w:rPr>
          <w:t>e</w:t>
        </w:r>
        <w:r w:rsidR="003F4C0A">
          <w:rPr>
            <w:lang w:val="en-US" w:eastAsia="zh-CN"/>
          </w:rPr>
          <w:t xml:space="preserve"> </w:t>
        </w:r>
        <w:r w:rsidR="003F4C0A">
          <w:rPr>
            <w:rFonts w:hint="eastAsia"/>
            <w:lang w:val="en-US" w:eastAsia="zh-CN"/>
          </w:rPr>
          <w:t>obtained</w:t>
        </w:r>
        <w:r w:rsidR="003F4C0A">
          <w:rPr>
            <w:lang w:val="en-US" w:eastAsia="zh-CN"/>
          </w:rPr>
          <w:t xml:space="preserve"> </w:t>
        </w:r>
        <w:r w:rsidR="003F4C0A">
          <w:rPr>
            <w:rFonts w:hint="eastAsia"/>
            <w:lang w:val="en-US" w:eastAsia="zh-CN"/>
          </w:rPr>
          <w:t>SNPN</w:t>
        </w:r>
        <w:r w:rsidR="003F4C0A">
          <w:rPr>
            <w:lang w:val="en-US" w:eastAsia="zh-CN"/>
          </w:rPr>
          <w:t xml:space="preserve"> </w:t>
        </w:r>
        <w:r w:rsidR="003F4C0A">
          <w:rPr>
            <w:rFonts w:hint="eastAsia"/>
            <w:lang w:val="en-US" w:eastAsia="zh-CN"/>
          </w:rPr>
          <w:t>identity</w:t>
        </w:r>
        <w:r w:rsidR="003F4C0A">
          <w:rPr>
            <w:lang w:val="en-US" w:eastAsia="zh-CN"/>
          </w:rPr>
          <w:t xml:space="preserve"> </w:t>
        </w:r>
        <w:r w:rsidR="003F4C0A">
          <w:rPr>
            <w:rFonts w:hint="eastAsia"/>
            <w:lang w:val="en-US" w:eastAsia="zh-CN"/>
          </w:rPr>
          <w:t>information</w:t>
        </w:r>
        <w:r w:rsidR="003F4C0A">
          <w:rPr>
            <w:lang w:val="en-US" w:eastAsia="zh-CN"/>
          </w:rPr>
          <w:t xml:space="preserve"> </w:t>
        </w:r>
        <w:r w:rsidR="003F4C0A">
          <w:rPr>
            <w:rFonts w:hint="eastAsia"/>
            <w:lang w:val="en-US" w:eastAsia="zh-CN"/>
          </w:rPr>
          <w:t>derived</w:t>
        </w:r>
        <w:r w:rsidR="003F4C0A">
          <w:rPr>
            <w:lang w:val="en-US" w:eastAsia="zh-CN"/>
          </w:rPr>
          <w:t xml:space="preserve"> </w:t>
        </w:r>
        <w:r w:rsidR="003F4C0A">
          <w:rPr>
            <w:rFonts w:hint="eastAsia"/>
            <w:lang w:val="en-US" w:eastAsia="zh-CN"/>
          </w:rPr>
          <w:t>from</w:t>
        </w:r>
        <w:r w:rsidR="003F4C0A">
          <w:rPr>
            <w:lang w:val="en-US" w:eastAsia="zh-CN"/>
          </w:rPr>
          <w:t xml:space="preserve"> </w:t>
        </w:r>
        <w:r w:rsidR="003F4C0A">
          <w:rPr>
            <w:rFonts w:hint="eastAsia"/>
            <w:lang w:val="en-US" w:eastAsia="zh-CN"/>
          </w:rPr>
          <w:t>the</w:t>
        </w:r>
        <w:r w:rsidR="003F4C0A">
          <w:rPr>
            <w:lang w:val="en-US" w:eastAsia="zh-CN"/>
          </w:rPr>
          <w:t xml:space="preserve"> UE policy can also be used to update the </w:t>
        </w:r>
        <w:r w:rsidR="003F4C0A" w:rsidRPr="006001F5">
          <w:rPr>
            <w:lang w:val="en-US" w:eastAsia="zh-CN"/>
          </w:rPr>
          <w:t>"</w:t>
        </w:r>
        <w:r w:rsidR="003F4C0A" w:rsidRPr="006001F5">
          <w:rPr>
            <w:rFonts w:hint="eastAsia"/>
            <w:lang w:val="en-US" w:eastAsia="zh-CN"/>
          </w:rPr>
          <w:t>Operator</w:t>
        </w:r>
        <w:r w:rsidR="003F4C0A" w:rsidRPr="006001F5">
          <w:rPr>
            <w:lang w:val="en-US" w:eastAsia="zh-CN"/>
          </w:rPr>
          <w:t xml:space="preserve"> </w:t>
        </w:r>
        <w:del w:id="8394" w:author="Editor" w:date="2020-09-08T16:28:00Z">
          <w:r w:rsidR="003F4C0A" w:rsidRPr="006001F5" w:rsidDel="00D64E5C">
            <w:rPr>
              <w:rFonts w:hint="eastAsia"/>
              <w:lang w:val="en-US" w:eastAsia="zh-CN"/>
            </w:rPr>
            <w:delText>controllered</w:delText>
          </w:r>
        </w:del>
      </w:ins>
      <w:ins w:id="8395" w:author="Editor" w:date="2020-09-08T16:28:00Z">
        <w:r w:rsidR="00D64E5C" w:rsidRPr="006001F5">
          <w:rPr>
            <w:lang w:val="en-US" w:eastAsia="zh-CN"/>
          </w:rPr>
          <w:t>controlled</w:t>
        </w:r>
      </w:ins>
      <w:ins w:id="8396" w:author="S2-2005931" w:date="2020-09-07T16:50:00Z">
        <w:r w:rsidR="003F4C0A" w:rsidRPr="006001F5">
          <w:rPr>
            <w:lang w:val="en-US" w:eastAsia="zh-CN"/>
          </w:rPr>
          <w:t xml:space="preserve"> </w:t>
        </w:r>
        <w:r w:rsidR="003F4C0A" w:rsidRPr="006001F5">
          <w:rPr>
            <w:rFonts w:hint="eastAsia"/>
            <w:lang w:val="en-US" w:eastAsia="zh-CN"/>
          </w:rPr>
          <w:t>network</w:t>
        </w:r>
        <w:r w:rsidR="003F4C0A" w:rsidRPr="006001F5">
          <w:rPr>
            <w:lang w:val="en-US" w:eastAsia="zh-CN"/>
          </w:rPr>
          <w:t xml:space="preserve"> </w:t>
        </w:r>
        <w:r w:rsidR="003F4C0A" w:rsidRPr="006001F5">
          <w:rPr>
            <w:rFonts w:hint="eastAsia"/>
            <w:lang w:val="en-US" w:eastAsia="zh-CN"/>
          </w:rPr>
          <w:t>selector</w:t>
        </w:r>
        <w:r w:rsidR="003F4C0A" w:rsidRPr="006001F5">
          <w:rPr>
            <w:lang w:val="en-US" w:eastAsia="zh-CN"/>
          </w:rPr>
          <w:t>"</w:t>
        </w:r>
        <w:r w:rsidR="003F4C0A">
          <w:rPr>
            <w:lang w:val="en-US" w:eastAsia="zh-CN"/>
          </w:rPr>
          <w:t xml:space="preserve"> </w:t>
        </w:r>
        <w:r w:rsidR="003F4C0A" w:rsidRPr="002D2516">
          <w:rPr>
            <w:lang w:val="en-US" w:eastAsia="zh-CN"/>
          </w:rPr>
          <w:t xml:space="preserve">list or "SP </w:t>
        </w:r>
        <w:del w:id="8397" w:author="Editor" w:date="2020-09-08T16:28:00Z">
          <w:r w:rsidR="003F4C0A" w:rsidRPr="002D2516" w:rsidDel="00D64E5C">
            <w:rPr>
              <w:rFonts w:hint="eastAsia"/>
              <w:lang w:val="en-US" w:eastAsia="zh-CN"/>
            </w:rPr>
            <w:delText>controllered</w:delText>
          </w:r>
        </w:del>
      </w:ins>
      <w:ins w:id="8398" w:author="Editor" w:date="2020-09-08T16:28:00Z">
        <w:r w:rsidR="00D64E5C" w:rsidRPr="002D2516">
          <w:rPr>
            <w:lang w:val="en-US" w:eastAsia="zh-CN"/>
          </w:rPr>
          <w:t>controlled</w:t>
        </w:r>
      </w:ins>
      <w:ins w:id="8399" w:author="S2-2005931" w:date="2020-09-07T16:50:00Z">
        <w:r w:rsidR="003F4C0A" w:rsidRPr="002D2516">
          <w:rPr>
            <w:lang w:val="en-US" w:eastAsia="zh-CN"/>
          </w:rPr>
          <w:t xml:space="preserve"> </w:t>
        </w:r>
        <w:r w:rsidR="003F4C0A" w:rsidRPr="002D2516">
          <w:rPr>
            <w:rFonts w:hint="eastAsia"/>
            <w:lang w:val="en-US" w:eastAsia="zh-CN"/>
          </w:rPr>
          <w:t>network</w:t>
        </w:r>
        <w:r w:rsidR="003F4C0A" w:rsidRPr="002D2516">
          <w:rPr>
            <w:lang w:val="en-US" w:eastAsia="zh-CN"/>
          </w:rPr>
          <w:t xml:space="preserve"> </w:t>
        </w:r>
        <w:r w:rsidR="003F4C0A" w:rsidRPr="002D2516">
          <w:rPr>
            <w:rFonts w:hint="eastAsia"/>
            <w:lang w:val="en-US" w:eastAsia="zh-CN"/>
          </w:rPr>
          <w:t>selector</w:t>
        </w:r>
        <w:r w:rsidR="003F4C0A" w:rsidRPr="002D2516">
          <w:rPr>
            <w:lang w:val="en-US" w:eastAsia="zh-CN"/>
          </w:rPr>
          <w:t>" list</w:t>
        </w:r>
        <w:r w:rsidR="003F4C0A" w:rsidRPr="002D2516">
          <w:rPr>
            <w:rFonts w:hint="eastAsia"/>
            <w:lang w:val="en-US" w:eastAsia="zh-CN"/>
          </w:rPr>
          <w:t>.</w:t>
        </w:r>
      </w:ins>
    </w:p>
    <w:p w14:paraId="7C3B1660" w14:textId="3891744B" w:rsidR="003E2554" w:rsidRPr="00A97959" w:rsidRDefault="003E2554">
      <w:pPr>
        <w:pStyle w:val="NO"/>
        <w:rPr>
          <w:color w:val="000000"/>
        </w:rPr>
        <w:pPrChange w:id="8400" w:author="S2-2005931" w:date="2020-09-07T16:51:00Z">
          <w:pPr>
            <w:pStyle w:val="B1"/>
          </w:pPr>
        </w:pPrChange>
      </w:pPr>
      <w:ins w:id="8401" w:author="S2-2005931" w:date="2020-09-07T16:51:00Z">
        <w:r w:rsidRPr="002D2516">
          <w:rPr>
            <w:rFonts w:hint="eastAsia"/>
            <w:lang w:val="en-US" w:eastAsia="zh-CN"/>
          </w:rPr>
          <w:lastRenderedPageBreak/>
          <w:t>N</w:t>
        </w:r>
        <w:r w:rsidRPr="002D2516">
          <w:rPr>
            <w:lang w:val="en-US" w:eastAsia="zh-CN"/>
          </w:rPr>
          <w:t>OTE:</w:t>
        </w:r>
        <w:r>
          <w:rPr>
            <w:lang w:val="en-US" w:eastAsia="zh-CN"/>
          </w:rPr>
          <w:tab/>
        </w:r>
        <w:r w:rsidRPr="002D2516">
          <w:rPr>
            <w:lang w:val="en-US" w:eastAsia="zh-CN"/>
          </w:rPr>
          <w:t xml:space="preserve">The SNPN identity can be included as part of URSP or a new UE Policy. </w:t>
        </w:r>
        <w:r w:rsidRPr="002D2516">
          <w:rPr>
            <w:rFonts w:hint="eastAsia"/>
            <w:lang w:val="en-US" w:eastAsia="zh-CN"/>
          </w:rPr>
          <w:t>The</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policy</w:t>
        </w:r>
        <w:r w:rsidRPr="002D2516">
          <w:rPr>
            <w:lang w:val="en-US" w:eastAsia="zh-CN"/>
          </w:rPr>
          <w:t xml:space="preserve"> </w:t>
        </w:r>
        <w:r w:rsidRPr="002D2516">
          <w:rPr>
            <w:rFonts w:hint="eastAsia"/>
            <w:lang w:val="en-US" w:eastAsia="zh-CN"/>
          </w:rPr>
          <w:t>can</w:t>
        </w:r>
        <w:r w:rsidRPr="002D2516">
          <w:rPr>
            <w:lang w:val="en-US" w:eastAsia="zh-CN"/>
          </w:rPr>
          <w:t xml:space="preserve"> </w:t>
        </w:r>
        <w:r w:rsidRPr="002D2516">
          <w:rPr>
            <w:rFonts w:hint="eastAsia"/>
            <w:lang w:val="en-US" w:eastAsia="zh-CN"/>
          </w:rPr>
          <w:t>be</w:t>
        </w:r>
        <w:r w:rsidRPr="002D2516">
          <w:rPr>
            <w:lang w:val="en-US" w:eastAsia="zh-CN"/>
          </w:rPr>
          <w:t xml:space="preserve"> </w:t>
        </w:r>
        <w:r w:rsidRPr="002D2516">
          <w:rPr>
            <w:rFonts w:hint="eastAsia"/>
            <w:lang w:val="en-US" w:eastAsia="zh-CN"/>
          </w:rPr>
          <w:t>a</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route</w:t>
        </w:r>
        <w:r w:rsidRPr="002D2516">
          <w:rPr>
            <w:lang w:val="en-US" w:eastAsia="zh-CN"/>
          </w:rPr>
          <w:t xml:space="preserve"> </w:t>
        </w:r>
        <w:r w:rsidRPr="002D2516">
          <w:rPr>
            <w:rFonts w:hint="eastAsia"/>
            <w:lang w:val="en-US" w:eastAsia="zh-CN"/>
          </w:rPr>
          <w:t>selection</w:t>
        </w:r>
        <w:r w:rsidRPr="002D2516">
          <w:rPr>
            <w:lang w:val="en-US" w:eastAsia="zh-CN"/>
          </w:rPr>
          <w:t xml:space="preserve"> </w:t>
        </w:r>
        <w:r w:rsidRPr="002D2516">
          <w:rPr>
            <w:rFonts w:hint="eastAsia"/>
            <w:lang w:val="en-US" w:eastAsia="zh-CN"/>
          </w:rPr>
          <w:t>rule</w:t>
        </w:r>
        <w:r w:rsidRPr="002D2516">
          <w:rPr>
            <w:lang w:val="en-US" w:eastAsia="zh-CN"/>
          </w:rPr>
          <w:t xml:space="preserve"> containing the traffic descriptor (e.g. Application descriptor or IP address or DNN) and SNPN identity.</w:t>
        </w:r>
      </w:ins>
    </w:p>
    <w:p w14:paraId="0A2FE374" w14:textId="6084A3CD" w:rsidR="0001274C" w:rsidRDefault="0001274C" w:rsidP="0001274C">
      <w:pPr>
        <w:pStyle w:val="B1"/>
        <w:rPr>
          <w:ins w:id="8402" w:author="S2-2006031" w:date="2020-09-07T17:10:00Z"/>
        </w:rPr>
      </w:pPr>
      <w:r w:rsidRPr="00A97959">
        <w:t>2.</w:t>
      </w:r>
      <w:r w:rsidRPr="00A97959">
        <w:tab/>
        <w:t xml:space="preserve">After receiving the indication from service provider, UE can start to select the new target V-SNPN given by the network </w:t>
      </w:r>
      <w:ins w:id="8403" w:author="S2-2006031" w:date="2020-09-07T17:09:00Z">
        <w:r w:rsidR="00D41BAC">
          <w:t>steering</w:t>
        </w:r>
        <w:r w:rsidR="00D41BAC" w:rsidRPr="00A97959">
          <w:t xml:space="preserve"> </w:t>
        </w:r>
      </w:ins>
      <w:del w:id="8404" w:author="S2-2006031" w:date="2020-09-07T17:09:00Z">
        <w:r w:rsidRPr="00A97959" w:rsidDel="00D41BAC">
          <w:delText xml:space="preserve">switch </w:delText>
        </w:r>
      </w:del>
      <w:r w:rsidRPr="00A97959">
        <w:t>indicator</w:t>
      </w:r>
      <w:ins w:id="8405" w:author="S2-2006031" w:date="2020-09-07T17:09:00Z">
        <w:r w:rsidR="000C3E11">
          <w:t xml:space="preserve"> if there is one</w:t>
        </w:r>
      </w:ins>
      <w:r w:rsidRPr="00A97959">
        <w:t xml:space="preserve">, </w:t>
      </w:r>
      <w:ins w:id="8406" w:author="S2-2006031" w:date="2020-09-07T17:09:00Z">
        <w:r w:rsidR="00F04EAB">
          <w:t>or use the updated “ operator controlled Network Selector” list(solution 1) or “ Home SP subscription information) to select the new most preferred network V-SNPN,</w:t>
        </w:r>
        <w:del w:id="8407" w:author="Editor" w:date="2020-09-09T15:45:00Z">
          <w:r w:rsidR="00F04EAB" w:rsidDel="00FA76B4">
            <w:delText xml:space="preserve">  </w:delText>
          </w:r>
        </w:del>
      </w:ins>
      <w:ins w:id="8408" w:author="Editor" w:date="2020-09-09T15:45:00Z">
        <w:r w:rsidR="00FA76B4">
          <w:t xml:space="preserve"> </w:t>
        </w:r>
      </w:ins>
      <w:ins w:id="8409" w:author="S2-2006031" w:date="2020-09-07T17:09:00Z">
        <w:r w:rsidR="00F04EAB">
          <w:t>then</w:t>
        </w:r>
        <w:r w:rsidR="00F04EAB" w:rsidRPr="00A97959">
          <w:t xml:space="preserve"> </w:t>
        </w:r>
      </w:ins>
      <w:del w:id="8410" w:author="S2-2006031" w:date="2020-09-07T17:09:00Z">
        <w:r w:rsidRPr="00A97959" w:rsidDel="00F04EAB">
          <w:delText xml:space="preserve">and </w:delText>
        </w:r>
      </w:del>
      <w:r w:rsidRPr="00A97959">
        <w:t>attempt to transfer PDU sessions to the target V-SNPN using the PDU Session Establishment procedure with Existing PDU Session indication as defined in TS 23.502 [6] clause 4.3.2.2.2. Because UE has the best knowledge of its performance and condition with various networks, the final moving to another network decision should be done by UE.</w:t>
      </w:r>
    </w:p>
    <w:p w14:paraId="78CD8A3B" w14:textId="77777777" w:rsidR="0053575C" w:rsidRDefault="00C914B0" w:rsidP="0053575C">
      <w:ins w:id="8411" w:author="S2-2006031" w:date="2020-09-07T17:10:00Z">
        <w:r w:rsidRPr="00940976">
          <w:t>In order for the service provider to proactively steer the UE to the suitable network bas</w:t>
        </w:r>
        <w:r>
          <w:t>ed</w:t>
        </w:r>
        <w:r w:rsidRPr="00940976">
          <w:t xml:space="preserve"> on UE’s present locatio</w:t>
        </w:r>
        <w:r>
          <w:t>n as early as possible</w:t>
        </w:r>
        <w:r w:rsidRPr="00940976">
          <w:t xml:space="preserve">, </w:t>
        </w:r>
        <w:r>
          <w:t xml:space="preserve">also avoid </w:t>
        </w:r>
        <w:r w:rsidRPr="00940976">
          <w:t>steering UE to a network which UE can’t receive service in th</w:t>
        </w:r>
        <w:r>
          <w:t>at</w:t>
        </w:r>
        <w:r w:rsidRPr="00940976">
          <w:t xml:space="preserve"> location, the service provider should have the latest network performance information of the potential candidate network in that area. </w:t>
        </w:r>
        <w:r>
          <w:t>With</w:t>
        </w:r>
        <w:r w:rsidRPr="00940976">
          <w:t xml:space="preserve"> the</w:t>
        </w:r>
        <w:r>
          <w:t xml:space="preserve"> collected</w:t>
        </w:r>
        <w:r w:rsidRPr="00940976">
          <w:t xml:space="preserve"> measurement information, the service provider can steer the UE. There are 2 options for the service provider to </w:t>
        </w:r>
        <w:r>
          <w:t xml:space="preserve">get the candidate network measurement in order to </w:t>
        </w:r>
        <w:r w:rsidRPr="00940976">
          <w:t>identify the suitable network to steer the UE to:</w:t>
        </w:r>
      </w:ins>
    </w:p>
    <w:p w14:paraId="256E3F0F" w14:textId="24C60F56" w:rsidR="0053575C" w:rsidRDefault="0053575C" w:rsidP="0053575C">
      <w:pPr>
        <w:pStyle w:val="B1"/>
      </w:pPr>
      <w:ins w:id="8412" w:author="S2-2006031" w:date="2020-09-07T17:12:00Z">
        <w:r>
          <w:t>-</w:t>
        </w:r>
        <w:r>
          <w:tab/>
        </w:r>
      </w:ins>
      <w:ins w:id="8413" w:author="S2-2006031" w:date="2020-09-07T17:10:00Z">
        <w:r w:rsidR="00C914B0" w:rsidRPr="00940976">
          <w:t xml:space="preserve">Option 1: By using existing LCS service procedure, the service provider can obtain UE’s </w:t>
        </w:r>
        <w:r w:rsidR="00C914B0">
          <w:t xml:space="preserve">location using the connectivity of </w:t>
        </w:r>
        <w:r w:rsidR="00C914B0" w:rsidRPr="00940976">
          <w:t xml:space="preserve">the </w:t>
        </w:r>
        <w:r w:rsidR="00C914B0">
          <w:t xml:space="preserve">visiting </w:t>
        </w:r>
        <w:r w:rsidR="00C914B0" w:rsidRPr="00940976">
          <w:t xml:space="preserve">network that UE is connecting to. </w:t>
        </w:r>
        <w:r w:rsidR="00C914B0">
          <w:t>Then t</w:t>
        </w:r>
        <w:r w:rsidR="00C914B0" w:rsidRPr="00940976">
          <w:t xml:space="preserve">he service provider can use the location information </w:t>
        </w:r>
        <w:r w:rsidR="00C914B0">
          <w:t xml:space="preserve">provided by the UE </w:t>
        </w:r>
        <w:r w:rsidR="00C914B0" w:rsidRPr="00940976">
          <w:t xml:space="preserve">to query the network performance information of the candidate V-SNPN or PLMN networks which have the coverage for that location, </w:t>
        </w:r>
        <w:r w:rsidR="00C914B0">
          <w:t>then</w:t>
        </w:r>
        <w:r w:rsidR="00C914B0" w:rsidRPr="00940976">
          <w:t xml:space="preserve"> decide the suitable candidate network for UE to steer in that location. </w:t>
        </w:r>
      </w:ins>
    </w:p>
    <w:p w14:paraId="6E7139BA" w14:textId="1D784F96" w:rsidR="00C914B0" w:rsidRPr="00A97959" w:rsidRDefault="00190268" w:rsidP="0001274C">
      <w:pPr>
        <w:pStyle w:val="B1"/>
      </w:pPr>
      <w:ins w:id="8414" w:author="S2-2006031" w:date="2020-09-07T17:12:00Z">
        <w:r>
          <w:t>-</w:t>
        </w:r>
        <w:r>
          <w:tab/>
        </w:r>
      </w:ins>
      <w:ins w:id="8415" w:author="S2-2006031" w:date="2020-09-07T17:10:00Z">
        <w:r w:rsidR="00C914B0" w:rsidRPr="00940976">
          <w:t>Option 2: The service provider can instruct UE to measure and report the performance information of the candidate networks as part of UE configuration update procedure. The measurement information</w:t>
        </w:r>
        <w:r w:rsidR="00C914B0">
          <w:t xml:space="preserve"> from UE</w:t>
        </w:r>
        <w:r w:rsidR="00C914B0" w:rsidRPr="00940976">
          <w:t xml:space="preserve"> can be simple indication if those candidate network’s signalling strength is suitable for the UE or not in that location, without exposing further detail of</w:t>
        </w:r>
        <w:r w:rsidR="00C914B0">
          <w:t xml:space="preserve"> the</w:t>
        </w:r>
        <w:r w:rsidR="00C914B0" w:rsidRPr="00940976">
          <w:t xml:space="preserve"> target network. </w:t>
        </w:r>
      </w:ins>
    </w:p>
    <w:p w14:paraId="4EA43897" w14:textId="79CAFB95" w:rsidR="002028D0" w:rsidRDefault="002028D0" w:rsidP="00E32025">
      <w:pPr>
        <w:pStyle w:val="EditorsNote"/>
        <w:rPr>
          <w:ins w:id="8416" w:author="S2-2006031" w:date="2020-09-07T17:13:00Z"/>
        </w:rPr>
      </w:pPr>
      <w:ins w:id="8417" w:author="S2-2006031" w:date="2020-09-07T17:13:00Z">
        <w:r>
          <w:t>Editor's note:</w:t>
        </w:r>
        <w:r>
          <w:tab/>
          <w:t>How signaling strength or available networks in an area can help to take a meaningful steering decision is FFS.</w:t>
        </w:r>
      </w:ins>
    </w:p>
    <w:p w14:paraId="55B243EF" w14:textId="6D14B658" w:rsidR="0001274C" w:rsidRPr="00A97959" w:rsidRDefault="00A97959" w:rsidP="00E32025">
      <w:pPr>
        <w:pStyle w:val="EditorsNote"/>
      </w:pPr>
      <w:r>
        <w:t>Editor's note:</w:t>
      </w:r>
      <w:r>
        <w:tab/>
      </w:r>
      <w:r w:rsidR="0001274C" w:rsidRPr="00A97959">
        <w:t>If solution 1 and solution 2 are merged, this can be integrated into the merged solution.</w:t>
      </w:r>
    </w:p>
    <w:p w14:paraId="5C5D2709" w14:textId="28F63B9D" w:rsidR="0001274C" w:rsidRDefault="0001274C" w:rsidP="0001274C">
      <w:pPr>
        <w:pStyle w:val="Heading3"/>
        <w:rPr>
          <w:ins w:id="8418" w:author="S2-2006031" w:date="2020-09-07T17:13:00Z"/>
          <w:lang w:eastAsia="ko-KR"/>
        </w:rPr>
      </w:pPr>
      <w:bookmarkStart w:id="8419" w:name="_Toc43392656"/>
      <w:bookmarkStart w:id="8420" w:name="_Toc43475455"/>
      <w:bookmarkStart w:id="8421" w:name="_Toc50559066"/>
      <w:r w:rsidRPr="00A97959">
        <w:rPr>
          <w:lang w:eastAsia="ko-KR"/>
        </w:rPr>
        <w:t>6.11.3</w:t>
      </w:r>
      <w:r w:rsidRPr="00A97959">
        <w:rPr>
          <w:lang w:eastAsia="ko-KR"/>
        </w:rPr>
        <w:tab/>
        <w:t>Procedure</w:t>
      </w:r>
      <w:bookmarkEnd w:id="8419"/>
      <w:bookmarkEnd w:id="8420"/>
      <w:bookmarkEnd w:id="8421"/>
    </w:p>
    <w:p w14:paraId="0959D01A" w14:textId="17640BBA" w:rsidR="00113864" w:rsidRPr="00113864" w:rsidRDefault="00113864">
      <w:pPr>
        <w:rPr>
          <w:lang w:eastAsia="ko-KR"/>
        </w:rPr>
        <w:pPrChange w:id="8422" w:author="S2-2006031" w:date="2020-09-07T17:13:00Z">
          <w:pPr>
            <w:pStyle w:val="Heading3"/>
          </w:pPr>
        </w:pPrChange>
      </w:pPr>
      <w:ins w:id="8423" w:author="S2-2006031" w:date="2020-09-07T17:13:00Z">
        <w:r>
          <w:t xml:space="preserve">For network selection, similar procedures of “steering of Roaming” as defined in </w:t>
        </w:r>
      </w:ins>
      <w:ins w:id="8424" w:author="S2-2006031" w:date="2020-09-07T17:15:00Z">
        <w:r w:rsidR="00AF1D6D" w:rsidRPr="00A97959">
          <w:t>TS 23.122 [5]</w:t>
        </w:r>
      </w:ins>
      <w:ins w:id="8425" w:author="S2-2006031" w:date="2020-09-07T17:13:00Z">
        <w:r>
          <w:t xml:space="preserve"> can be re-used and modified on the top of solution #1 or #2 or the final merged solution of solution #1 and #2. </w:t>
        </w:r>
      </w:ins>
    </w:p>
    <w:p w14:paraId="7CAF5E1B" w14:textId="59E2E5C9" w:rsidR="0001274C" w:rsidRPr="00A97959" w:rsidRDefault="0001274C" w:rsidP="00E32025">
      <w:r w:rsidRPr="00A97959">
        <w:t xml:space="preserve">After UE receives the </w:t>
      </w:r>
      <w:ins w:id="8426" w:author="S2-2006031" w:date="2020-09-07T17:13:00Z">
        <w:r w:rsidR="0022257F">
          <w:t xml:space="preserve">steering </w:t>
        </w:r>
      </w:ins>
      <w:r w:rsidRPr="00A97959">
        <w:t xml:space="preserve">indication and </w:t>
      </w:r>
      <w:ins w:id="8427" w:author="S2-2006031" w:date="2020-09-07T17:13:00Z">
        <w:r w:rsidR="000C68D6">
          <w:t xml:space="preserve">selects the preferred </w:t>
        </w:r>
      </w:ins>
      <w:del w:id="8428" w:author="S2-2006031" w:date="2020-09-07T17:13:00Z">
        <w:r w:rsidRPr="00A97959" w:rsidDel="000C68D6">
          <w:delText xml:space="preserve">makes decision to move to the desired </w:delText>
        </w:r>
      </w:del>
      <w:r w:rsidRPr="00A97959">
        <w:t>network</w:t>
      </w:r>
      <w:ins w:id="8429" w:author="S2-2006031" w:date="2020-09-07T17:14:00Z">
        <w:r w:rsidR="00DB26C1">
          <w:t xml:space="preserve"> as being included in the steering indication</w:t>
        </w:r>
      </w:ins>
      <w:r w:rsidRPr="00A97959">
        <w:t xml:space="preserve">, the </w:t>
      </w:r>
      <w:ins w:id="8430" w:author="S2-2006031" w:date="2020-09-07T17:14:00Z">
        <w:r w:rsidR="00FD4B2B">
          <w:t xml:space="preserve">session continuity procedure defined by solution 2 </w:t>
        </w:r>
      </w:ins>
      <w:del w:id="8431" w:author="S2-2006031" w:date="2020-09-07T17:14:00Z">
        <w:r w:rsidRPr="00A97959" w:rsidDel="00FD4B2B">
          <w:delText xml:space="preserve">existing home route or LBO procedure defined in TS 23.502 [6] </w:delText>
        </w:r>
      </w:del>
      <w:r w:rsidRPr="00A97959">
        <w:t>can be re-used.</w:t>
      </w:r>
    </w:p>
    <w:p w14:paraId="60B7F80E" w14:textId="2E8B02C0" w:rsidR="0001274C" w:rsidRPr="00A97959" w:rsidRDefault="0001274C" w:rsidP="0001274C">
      <w:pPr>
        <w:pStyle w:val="Heading3"/>
      </w:pPr>
      <w:bookmarkStart w:id="8432" w:name="_Toc43392657"/>
      <w:bookmarkStart w:id="8433" w:name="_Toc43475456"/>
      <w:bookmarkStart w:id="8434" w:name="_Toc50559067"/>
      <w:r w:rsidRPr="00A97959">
        <w:t>6.11.4</w:t>
      </w:r>
      <w:r w:rsidRPr="00A97959">
        <w:tab/>
        <w:t>Impacts on services, entities and interfaces</w:t>
      </w:r>
      <w:bookmarkEnd w:id="8432"/>
      <w:bookmarkEnd w:id="8433"/>
      <w:bookmarkEnd w:id="8434"/>
    </w:p>
    <w:p w14:paraId="0CB41485" w14:textId="760AF547" w:rsidR="0001274C" w:rsidRDefault="0001274C" w:rsidP="0001274C">
      <w:pPr>
        <w:pStyle w:val="EditorsNote"/>
        <w:rPr>
          <w:ins w:id="8435" w:author="S2-2005931" w:date="2020-09-07T16:52:00Z"/>
        </w:rPr>
      </w:pPr>
      <w:r w:rsidRPr="00A97959">
        <w:t>Editor's note:</w:t>
      </w:r>
      <w:r w:rsidRPr="00A97959">
        <w:tab/>
      </w:r>
      <w:ins w:id="8436" w:author="S2-2006031" w:date="2020-09-07T17:14:00Z">
        <w:r w:rsidR="004466F4">
          <w:t>Further impacts are FFS</w:t>
        </w:r>
      </w:ins>
      <w:del w:id="8437" w:author="S2-2006031" w:date="2020-09-07T17:14:00Z">
        <w:r w:rsidRPr="00A97959" w:rsidDel="004466F4">
          <w:delText>This clause lists impacts to services, entities and interfaces</w:delText>
        </w:r>
      </w:del>
      <w:r w:rsidRPr="00A97959">
        <w:t>.</w:t>
      </w:r>
    </w:p>
    <w:p w14:paraId="44D44D72" w14:textId="77777777" w:rsidR="00EF7838" w:rsidRPr="00A63381" w:rsidRDefault="00EF7838">
      <w:pPr>
        <w:rPr>
          <w:ins w:id="8438" w:author="S2-2005931" w:date="2020-09-07T16:52:00Z"/>
        </w:rPr>
        <w:pPrChange w:id="8439" w:author="S2-2005931" w:date="2020-09-07T16:53:00Z">
          <w:pPr>
            <w:pStyle w:val="EditorsNote"/>
            <w:ind w:left="0" w:firstLineChars="50" w:firstLine="100"/>
          </w:pPr>
        </w:pPrChange>
      </w:pPr>
      <w:ins w:id="8440" w:author="S2-2005931" w:date="2020-09-07T16:52:00Z">
        <w:r>
          <w:rPr>
            <w:rFonts w:hint="eastAsia"/>
            <w:lang w:eastAsia="zh-CN"/>
          </w:rPr>
          <w:t>UE</w:t>
        </w:r>
      </w:ins>
    </w:p>
    <w:p w14:paraId="1FABE782" w14:textId="2538C9AD" w:rsidR="00EF7838" w:rsidRDefault="00EF7838" w:rsidP="00483D60">
      <w:pPr>
        <w:pStyle w:val="B1"/>
        <w:rPr>
          <w:ins w:id="8441" w:author="S2-2006031" w:date="2020-09-07T17:15:00Z"/>
          <w:lang w:val="en-US" w:eastAsia="zh-CN"/>
        </w:rPr>
      </w:pPr>
      <w:ins w:id="8442" w:author="S2-2005931" w:date="2020-09-07T16:52:00Z">
        <w:r>
          <w:rPr>
            <w:rFonts w:hint="eastAsia"/>
            <w:lang w:eastAsia="zh-CN"/>
          </w:rPr>
          <w:t>-</w:t>
        </w:r>
      </w:ins>
      <w:ins w:id="8443" w:author="S2-2005931" w:date="2020-09-07T16:53:00Z">
        <w:r w:rsidR="00483D60">
          <w:rPr>
            <w:lang w:eastAsia="zh-CN"/>
          </w:rPr>
          <w:tab/>
        </w:r>
      </w:ins>
      <w:ins w:id="8444" w:author="S2-2005931" w:date="2020-09-07T16:52:00Z">
        <w:r>
          <w:rPr>
            <w:rFonts w:hint="eastAsia"/>
            <w:lang w:eastAsia="zh-CN"/>
          </w:rPr>
          <w:t>Determine</w:t>
        </w:r>
        <w:r>
          <w:rPr>
            <w:lang w:eastAsia="zh-CN"/>
          </w:rPr>
          <w:t xml:space="preserve">s </w:t>
        </w:r>
        <w:r>
          <w:rPr>
            <w:rFonts w:hint="eastAsia"/>
            <w:lang w:eastAsia="zh-CN"/>
          </w:rPr>
          <w:t>to</w:t>
        </w:r>
        <w:r>
          <w:rPr>
            <w:lang w:val="en-US" w:eastAsia="zh-CN"/>
          </w:rPr>
          <w:t xml:space="preserve"> swi</w:t>
        </w:r>
        <w:r>
          <w:rPr>
            <w:rFonts w:hint="eastAsia"/>
            <w:lang w:val="en-US" w:eastAsia="zh-CN"/>
          </w:rPr>
          <w:t>t</w:t>
        </w:r>
        <w:r>
          <w:rPr>
            <w:lang w:val="en-US" w:eastAsia="zh-CN"/>
          </w:rPr>
          <w:t>ch network to SNPN based on the SNPN identity in the URSP or in the new UE policy.</w:t>
        </w:r>
      </w:ins>
    </w:p>
    <w:p w14:paraId="0E9DA69A" w14:textId="5FFC1A23" w:rsidR="00925BFC" w:rsidRDefault="00925BFC" w:rsidP="00483D60">
      <w:pPr>
        <w:pStyle w:val="B1"/>
        <w:rPr>
          <w:ins w:id="8445" w:author="S2-2006031" w:date="2020-09-07T17:15:00Z"/>
          <w:lang w:val="en-US"/>
        </w:rPr>
      </w:pPr>
      <w:ins w:id="8446" w:author="S2-2006031" w:date="2020-09-07T17:15:00Z">
        <w:r>
          <w:rPr>
            <w:lang w:val="en-US" w:eastAsia="zh-CN"/>
          </w:rPr>
          <w:t>-</w:t>
        </w:r>
        <w:r>
          <w:rPr>
            <w:lang w:val="en-US" w:eastAsia="zh-CN"/>
          </w:rPr>
          <w:tab/>
        </w:r>
        <w:r>
          <w:rPr>
            <w:lang w:val="en-US"/>
          </w:rPr>
          <w:t xml:space="preserve">After receiving the network steering indicator, UE conducts network selection and connect to the selected target network. Similar mechanism to “Steering of Roaming” defined in </w:t>
        </w:r>
        <w:r w:rsidR="00AF1D6D" w:rsidRPr="00A97959">
          <w:t>TS 23.122 [5]</w:t>
        </w:r>
        <w:r>
          <w:rPr>
            <w:lang w:val="en-US"/>
          </w:rPr>
          <w:t xml:space="preserve"> can be used.</w:t>
        </w:r>
      </w:ins>
    </w:p>
    <w:p w14:paraId="36104B5A" w14:textId="2E6DD4A1" w:rsidR="00925BFC" w:rsidRPr="00A63381" w:rsidDel="004065FC" w:rsidRDefault="00925BFC">
      <w:pPr>
        <w:pStyle w:val="B1"/>
        <w:rPr>
          <w:ins w:id="8447" w:author="S2-2005931" w:date="2020-09-07T16:52:00Z"/>
          <w:del w:id="8448" w:author="S2-2006031" w:date="2020-09-07T17:16:00Z"/>
          <w:lang w:val="en-US" w:eastAsia="zh-CN"/>
        </w:rPr>
        <w:pPrChange w:id="8449" w:author="S2-2005931" w:date="2020-09-07T16:53:00Z">
          <w:pPr>
            <w:pStyle w:val="EditorsNote"/>
          </w:pPr>
        </w:pPrChange>
      </w:pPr>
      <w:ins w:id="8450" w:author="S2-2006031" w:date="2020-09-07T17:15:00Z">
        <w:r>
          <w:rPr>
            <w:lang w:val="en-US"/>
          </w:rPr>
          <w:t>-</w:t>
        </w:r>
        <w:r>
          <w:rPr>
            <w:lang w:val="en-US"/>
          </w:rPr>
          <w:tab/>
        </w:r>
        <w:r w:rsidR="00AF1D6D">
          <w:rPr>
            <w:lang w:val="en-US"/>
          </w:rPr>
          <w:t>If instructed by the service provider, UE can provide indication if the candidate networks are good enough for the UE to switch to.</w:t>
        </w:r>
      </w:ins>
    </w:p>
    <w:p w14:paraId="250B78FD" w14:textId="77777777" w:rsidR="004065FC" w:rsidRPr="00940976" w:rsidRDefault="004065FC">
      <w:pPr>
        <w:rPr>
          <w:ins w:id="8451" w:author="S2-2006031" w:date="2020-09-07T17:16:00Z"/>
          <w:lang w:val="en-US"/>
        </w:rPr>
        <w:pPrChange w:id="8452" w:author="S2-2006031" w:date="2020-09-07T17:16:00Z">
          <w:pPr>
            <w:pStyle w:val="EditorsNote"/>
            <w:ind w:left="1135" w:hanging="851"/>
          </w:pPr>
        </w:pPrChange>
      </w:pPr>
      <w:ins w:id="8453" w:author="S2-2006031" w:date="2020-09-07T17:16:00Z">
        <w:r>
          <w:rPr>
            <w:lang w:val="en-US"/>
          </w:rPr>
          <w:t>NG-RAN</w:t>
        </w:r>
        <w:r w:rsidRPr="00940976">
          <w:rPr>
            <w:lang w:val="en-US"/>
          </w:rPr>
          <w:t>:</w:t>
        </w:r>
      </w:ins>
    </w:p>
    <w:p w14:paraId="42C6763A" w14:textId="39F98E8D" w:rsidR="00EF7838" w:rsidRDefault="004065FC" w:rsidP="004065FC">
      <w:pPr>
        <w:pStyle w:val="B1"/>
        <w:rPr>
          <w:ins w:id="8454" w:author="S2-2006031" w:date="2020-09-07T17:16:00Z"/>
          <w:lang w:val="en-US"/>
        </w:rPr>
      </w:pPr>
      <w:ins w:id="8455" w:author="S2-2006031" w:date="2020-09-07T17:16:00Z">
        <w:r>
          <w:rPr>
            <w:lang w:val="en-US"/>
          </w:rPr>
          <w:t>-</w:t>
        </w:r>
        <w:r>
          <w:rPr>
            <w:lang w:val="en-US"/>
          </w:rPr>
          <w:tab/>
          <w:t>None</w:t>
        </w:r>
      </w:ins>
    </w:p>
    <w:p w14:paraId="35DE9A47" w14:textId="4E3BE389" w:rsidR="004065FC" w:rsidRDefault="004065FC" w:rsidP="004065FC">
      <w:pPr>
        <w:rPr>
          <w:ins w:id="8456" w:author="S2-2006031" w:date="2020-09-07T17:16:00Z"/>
          <w:lang w:val="en-US"/>
        </w:rPr>
      </w:pPr>
      <w:ins w:id="8457" w:author="S2-2006031" w:date="2020-09-07T17:16:00Z">
        <w:r>
          <w:rPr>
            <w:lang w:val="en-US"/>
          </w:rPr>
          <w:t>5GC:</w:t>
        </w:r>
      </w:ins>
    </w:p>
    <w:p w14:paraId="6A94E1D3" w14:textId="4C55D918" w:rsidR="004065FC" w:rsidRPr="00EF7838" w:rsidRDefault="00F70FC3">
      <w:pPr>
        <w:pStyle w:val="B1"/>
        <w:rPr>
          <w:lang w:val="en-US"/>
          <w:rPrChange w:id="8458" w:author="S2-2005931" w:date="2020-09-07T16:52:00Z">
            <w:rPr/>
          </w:rPrChange>
        </w:rPr>
        <w:pPrChange w:id="8459" w:author="S2-2006031" w:date="2020-09-07T17:16:00Z">
          <w:pPr>
            <w:pStyle w:val="EditorsNote"/>
          </w:pPr>
        </w:pPrChange>
      </w:pPr>
      <w:ins w:id="8460" w:author="S2-2006031" w:date="2020-09-07T17:16:00Z">
        <w:r>
          <w:rPr>
            <w:lang w:val="en-US"/>
          </w:rPr>
          <w:lastRenderedPageBreak/>
          <w:t>-</w:t>
        </w:r>
        <w:r>
          <w:rPr>
            <w:lang w:val="en-US"/>
          </w:rPr>
          <w:tab/>
          <w:t>Complement to solution #1 and #2 ‘s UE configuration update procedure by providing UE the network steering indication to steer the UE to the selected SNPN.</w:t>
        </w:r>
      </w:ins>
    </w:p>
    <w:p w14:paraId="6B9DD6E8" w14:textId="5A3C0A0B" w:rsidR="00FC7C74" w:rsidRPr="00A97959" w:rsidRDefault="00FC7C74" w:rsidP="00E32025">
      <w:pPr>
        <w:pStyle w:val="Heading2"/>
      </w:pPr>
      <w:bookmarkStart w:id="8461" w:name="_Toc20227985"/>
      <w:bookmarkStart w:id="8462" w:name="_Toc22125438"/>
      <w:bookmarkStart w:id="8463" w:name="_Toc22125858"/>
      <w:bookmarkStart w:id="8464" w:name="_Toc22126132"/>
      <w:bookmarkStart w:id="8465" w:name="_Toc22183818"/>
      <w:bookmarkStart w:id="8466" w:name="_Toc22183888"/>
      <w:bookmarkStart w:id="8467" w:name="_Toc22184058"/>
      <w:bookmarkStart w:id="8468" w:name="_Toc22184160"/>
      <w:bookmarkStart w:id="8469" w:name="_Toc22261936"/>
      <w:bookmarkStart w:id="8470" w:name="_Toc43392658"/>
      <w:bookmarkStart w:id="8471" w:name="_Toc43475457"/>
      <w:bookmarkStart w:id="8472" w:name="_Toc50559068"/>
      <w:r w:rsidRPr="00A97959">
        <w:rPr>
          <w:lang w:eastAsia="ko-KR"/>
        </w:rPr>
        <w:t>6.12</w:t>
      </w:r>
      <w:r w:rsidRPr="00A97959">
        <w:rPr>
          <w:lang w:eastAsia="ko-KR"/>
        </w:rPr>
        <w:tab/>
      </w:r>
      <w:r w:rsidRPr="00A97959">
        <w:t>Solution</w:t>
      </w:r>
      <w:r w:rsidRPr="00A97959">
        <w:rPr>
          <w:rFonts w:hint="eastAsia"/>
          <w:lang w:eastAsia="zh-CN"/>
        </w:rPr>
        <w:t xml:space="preserve"> #</w:t>
      </w:r>
      <w:r w:rsidRPr="00A97959">
        <w:rPr>
          <w:lang w:eastAsia="zh-CN"/>
        </w:rPr>
        <w:t>12</w:t>
      </w:r>
      <w:r w:rsidRPr="00A97959">
        <w:t xml:space="preserve">: Solution on Key Issue #1 about service discovery between NPN and </w:t>
      </w:r>
      <w:bookmarkEnd w:id="8461"/>
      <w:bookmarkEnd w:id="8462"/>
      <w:bookmarkEnd w:id="8463"/>
      <w:bookmarkEnd w:id="8464"/>
      <w:bookmarkEnd w:id="8465"/>
      <w:bookmarkEnd w:id="8466"/>
      <w:bookmarkEnd w:id="8467"/>
      <w:bookmarkEnd w:id="8468"/>
      <w:bookmarkEnd w:id="8469"/>
      <w:r w:rsidRPr="00A97959">
        <w:t>separate entity</w:t>
      </w:r>
      <w:bookmarkEnd w:id="8470"/>
      <w:bookmarkEnd w:id="8471"/>
      <w:bookmarkEnd w:id="8472"/>
    </w:p>
    <w:p w14:paraId="214A77C5" w14:textId="333BC713" w:rsidR="00FC7C74" w:rsidRPr="00A97959" w:rsidRDefault="00FC7C74" w:rsidP="00E32025">
      <w:pPr>
        <w:pStyle w:val="Heading3"/>
      </w:pPr>
      <w:bookmarkStart w:id="8473" w:name="_Toc509873780"/>
      <w:bookmarkStart w:id="8474" w:name="_Toc20227986"/>
      <w:bookmarkStart w:id="8475" w:name="_Toc22125439"/>
      <w:bookmarkStart w:id="8476" w:name="_Toc22125859"/>
      <w:bookmarkStart w:id="8477" w:name="_Toc22126133"/>
      <w:bookmarkStart w:id="8478" w:name="_Toc22183819"/>
      <w:bookmarkStart w:id="8479" w:name="_Toc22183889"/>
      <w:bookmarkStart w:id="8480" w:name="_Toc22184059"/>
      <w:bookmarkStart w:id="8481" w:name="_Toc22184161"/>
      <w:bookmarkStart w:id="8482" w:name="_Toc22261937"/>
      <w:bookmarkStart w:id="8483" w:name="_Toc43392659"/>
      <w:bookmarkStart w:id="8484" w:name="_Toc43475458"/>
      <w:bookmarkStart w:id="8485" w:name="_Toc509873781"/>
      <w:bookmarkStart w:id="8486" w:name="_Toc20227987"/>
      <w:bookmarkStart w:id="8487" w:name="_Toc22125440"/>
      <w:bookmarkStart w:id="8488" w:name="_Toc22125860"/>
      <w:bookmarkStart w:id="8489" w:name="_Toc22126134"/>
      <w:bookmarkStart w:id="8490" w:name="_Toc22183820"/>
      <w:bookmarkStart w:id="8491" w:name="_Toc22183890"/>
      <w:bookmarkStart w:id="8492" w:name="_Toc22184060"/>
      <w:bookmarkStart w:id="8493" w:name="_Toc22184162"/>
      <w:bookmarkStart w:id="8494" w:name="_Toc22261938"/>
      <w:bookmarkStart w:id="8495" w:name="_Toc50559069"/>
      <w:r w:rsidRPr="00A97959">
        <w:t>6.12.</w:t>
      </w:r>
      <w:r w:rsidRPr="00A97959">
        <w:rPr>
          <w:rFonts w:hint="eastAsia"/>
        </w:rPr>
        <w:t>1</w:t>
      </w:r>
      <w:r w:rsidRPr="00A97959">
        <w:rPr>
          <w:rFonts w:hint="eastAsia"/>
        </w:rPr>
        <w:tab/>
      </w:r>
      <w:r w:rsidRPr="00A97959">
        <w:t>Introduction</w:t>
      </w:r>
      <w:bookmarkEnd w:id="8473"/>
      <w:bookmarkEnd w:id="8474"/>
      <w:bookmarkEnd w:id="8475"/>
      <w:bookmarkEnd w:id="8476"/>
      <w:bookmarkEnd w:id="8477"/>
      <w:bookmarkEnd w:id="8478"/>
      <w:bookmarkEnd w:id="8479"/>
      <w:bookmarkEnd w:id="8480"/>
      <w:bookmarkEnd w:id="8481"/>
      <w:bookmarkEnd w:id="8482"/>
      <w:bookmarkEnd w:id="8483"/>
      <w:bookmarkEnd w:id="8484"/>
      <w:bookmarkEnd w:id="8495"/>
    </w:p>
    <w:p w14:paraId="40E19336" w14:textId="71C41007" w:rsidR="00FC7C74" w:rsidRPr="00A97959" w:rsidRDefault="00FC7C74" w:rsidP="00FC7C74">
      <w:pPr>
        <w:jc w:val="both"/>
      </w:pPr>
      <w:r w:rsidRPr="00A97959">
        <w:t>The entity separate from the SNPN can be a PLMN or some other Service provider. Considering SNPN follows similar architecture as 5GC, Rel-16 roaming architecture can be used as the reference in this case. Where the AMF in SNPN</w:t>
      </w:r>
      <w:del w:id="8496" w:author="S2-2005533" w:date="2020-09-07T13:51:00Z">
        <w:r w:rsidRPr="00A97959" w:rsidDel="00971614">
          <w:delText>/PLMN</w:delText>
        </w:r>
      </w:del>
      <w:r w:rsidRPr="00A97959">
        <w:t xml:space="preserve"> interacts with the UDM in PLMN/other Service provider</w:t>
      </w:r>
      <w:r w:rsidR="00A121C3" w:rsidRPr="00A97959">
        <w:t xml:space="preserve"> </w:t>
      </w:r>
      <w:del w:id="8497" w:author="S2-2005533" w:date="2020-09-07T13:51:00Z">
        <w:r w:rsidRPr="00A97959" w:rsidDel="007A04AE">
          <w:delText>via N8 reference poin</w:delText>
        </w:r>
      </w:del>
      <w:del w:id="8498" w:author="S2-2005533" w:date="2020-09-07T13:52:00Z">
        <w:r w:rsidRPr="00A97959" w:rsidDel="007A04AE">
          <w:delText xml:space="preserve">t </w:delText>
        </w:r>
      </w:del>
      <w:r w:rsidRPr="00A97959">
        <w:t>to get the UE credentials.</w:t>
      </w:r>
    </w:p>
    <w:p w14:paraId="28D965DF" w14:textId="702AA2DD" w:rsidR="00FC7C74" w:rsidRPr="00A97959" w:rsidRDefault="00FC7C74" w:rsidP="00E32025">
      <w:pPr>
        <w:pStyle w:val="Heading3"/>
      </w:pPr>
      <w:bookmarkStart w:id="8499" w:name="_Toc43392660"/>
      <w:bookmarkStart w:id="8500" w:name="_Toc43475459"/>
      <w:bookmarkStart w:id="8501" w:name="_Toc50559070"/>
      <w:r w:rsidRPr="00A97959">
        <w:t>6.12.2</w:t>
      </w:r>
      <w:r w:rsidRPr="00A97959">
        <w:rPr>
          <w:rFonts w:hint="eastAsia"/>
        </w:rPr>
        <w:tab/>
      </w:r>
      <w:r w:rsidRPr="00A97959">
        <w:t xml:space="preserve">High-level </w:t>
      </w:r>
      <w:r w:rsidRPr="00A97959">
        <w:rPr>
          <w:rFonts w:hint="eastAsia"/>
        </w:rPr>
        <w:t>Description</w:t>
      </w:r>
      <w:bookmarkEnd w:id="8485"/>
      <w:bookmarkEnd w:id="8486"/>
      <w:bookmarkEnd w:id="8487"/>
      <w:bookmarkEnd w:id="8488"/>
      <w:bookmarkEnd w:id="8489"/>
      <w:bookmarkEnd w:id="8490"/>
      <w:bookmarkEnd w:id="8491"/>
      <w:bookmarkEnd w:id="8492"/>
      <w:bookmarkEnd w:id="8493"/>
      <w:bookmarkEnd w:id="8494"/>
      <w:bookmarkEnd w:id="8499"/>
      <w:bookmarkEnd w:id="8500"/>
      <w:bookmarkEnd w:id="8501"/>
    </w:p>
    <w:p w14:paraId="3725DB07" w14:textId="7D14AE4B" w:rsidR="00FC7C74" w:rsidRPr="00A97959" w:rsidRDefault="00FC7C74" w:rsidP="00FC7C74">
      <w:pPr>
        <w:jc w:val="both"/>
        <w:rPr>
          <w:rFonts w:eastAsia="MS Mincho"/>
          <w:bCs/>
          <w:lang w:val="en-US"/>
        </w:rPr>
      </w:pPr>
      <w:r w:rsidRPr="00A97959">
        <w:rPr>
          <w:rFonts w:eastAsia="MS Mincho"/>
          <w:bCs/>
          <w:lang w:val="en-US"/>
        </w:rPr>
        <w:t>This solution completes the current cross network service discovery mechanism in roaming architecture to support the KI#1 scenarios. A local NRF relays the registration/discovery request to NRF in other network and also the response back.</w:t>
      </w:r>
    </w:p>
    <w:p w14:paraId="42506C2A" w14:textId="6A8A82F8" w:rsidR="00FC7C74" w:rsidRPr="00A97959" w:rsidRDefault="00FC7C74" w:rsidP="00FC7C74">
      <w:r w:rsidRPr="00A97959">
        <w:rPr>
          <w:bCs/>
          <w:lang w:val="en-US" w:eastAsia="zh-CN"/>
        </w:rPr>
        <w:t xml:space="preserve">Note this solution only capture how the service between SNPN and </w:t>
      </w:r>
      <w:ins w:id="8502" w:author="S2-2005533" w:date="2020-09-07T13:52:00Z">
        <w:r w:rsidR="00FC28E8">
          <w:rPr>
            <w:bCs/>
            <w:lang w:val="en-US" w:eastAsia="zh-CN"/>
          </w:rPr>
          <w:t>SP</w:t>
        </w:r>
        <w:r w:rsidR="00FC28E8" w:rsidRPr="00756499">
          <w:rPr>
            <w:bCs/>
            <w:lang w:val="en-US" w:eastAsia="zh-CN"/>
          </w:rPr>
          <w:t xml:space="preserve"> </w:t>
        </w:r>
      </w:ins>
      <w:del w:id="8503" w:author="S2-2005533" w:date="2020-09-07T13:52:00Z">
        <w:r w:rsidRPr="00A97959" w:rsidDel="00FC28E8">
          <w:rPr>
            <w:bCs/>
            <w:lang w:val="en-US" w:eastAsia="zh-CN"/>
          </w:rPr>
          <w:delText xml:space="preserve">PLMN </w:delText>
        </w:r>
      </w:del>
      <w:r w:rsidRPr="00A97959">
        <w:rPr>
          <w:bCs/>
          <w:lang w:val="en-US" w:eastAsia="zh-CN"/>
        </w:rPr>
        <w:t>related to authentication on Key issue #1 are registered and discovered. Afterwards, the specific UE registration procedure for external subscription and service continuity support relies on Solution #1 and/or solution #2.</w:t>
      </w:r>
    </w:p>
    <w:p w14:paraId="2252722F" w14:textId="2981B59D" w:rsidR="00FC7C74" w:rsidRPr="00A97959" w:rsidRDefault="00FC7C74" w:rsidP="00E32025">
      <w:pPr>
        <w:pStyle w:val="Heading3"/>
      </w:pPr>
      <w:bookmarkStart w:id="8504" w:name="_Toc22126135"/>
      <w:bookmarkStart w:id="8505" w:name="_Toc22183821"/>
      <w:bookmarkStart w:id="8506" w:name="_Toc22183891"/>
      <w:bookmarkStart w:id="8507" w:name="_Toc22184061"/>
      <w:bookmarkStart w:id="8508" w:name="_Toc22184163"/>
      <w:bookmarkStart w:id="8509" w:name="_Toc22261939"/>
      <w:bookmarkStart w:id="8510" w:name="_Toc43392661"/>
      <w:bookmarkStart w:id="8511" w:name="_Toc43475460"/>
      <w:bookmarkStart w:id="8512" w:name="_Toc50559071"/>
      <w:r w:rsidRPr="00A97959">
        <w:t>6.12.3</w:t>
      </w:r>
      <w:r w:rsidRPr="00A97959">
        <w:tab/>
        <w:t>Procedures</w:t>
      </w:r>
      <w:bookmarkEnd w:id="8504"/>
      <w:bookmarkEnd w:id="8505"/>
      <w:bookmarkEnd w:id="8506"/>
      <w:bookmarkEnd w:id="8507"/>
      <w:bookmarkEnd w:id="8508"/>
      <w:bookmarkEnd w:id="8509"/>
      <w:bookmarkEnd w:id="8510"/>
      <w:bookmarkEnd w:id="8511"/>
      <w:bookmarkEnd w:id="8512"/>
    </w:p>
    <w:p w14:paraId="4FF33044" w14:textId="262D1DC3" w:rsidR="00FC7C74" w:rsidRPr="00A97959" w:rsidRDefault="00FC7C74" w:rsidP="00FC7C74">
      <w:pPr>
        <w:rPr>
          <w:rFonts w:eastAsia="MS Mincho"/>
          <w:bCs/>
          <w:lang w:val="en-US"/>
        </w:rPr>
      </w:pPr>
      <w:r w:rsidRPr="00A97959">
        <w:rPr>
          <w:rFonts w:eastAsia="MS Mincho"/>
          <w:bCs/>
          <w:lang w:val="en-US"/>
        </w:rPr>
        <w:t xml:space="preserve">In case of 5GC aligned SNPN architecture, cross network service discovery procedure is similar to the one indicated in </w:t>
      </w:r>
      <w:r w:rsidRPr="00A97959">
        <w:rPr>
          <w:iCs/>
          <w:lang w:val="en-US" w:eastAsia="zh-CN"/>
        </w:rPr>
        <w:t>TS</w:t>
      </w:r>
      <w:r w:rsidRPr="00A97959">
        <w:t> </w:t>
      </w:r>
      <w:r w:rsidRPr="00A97959">
        <w:rPr>
          <w:iCs/>
          <w:lang w:val="en-US" w:eastAsia="zh-CN"/>
        </w:rPr>
        <w:t>23.502</w:t>
      </w:r>
      <w:r w:rsidRPr="00A97959">
        <w:t> [6]</w:t>
      </w:r>
      <w:r w:rsidRPr="00A97959">
        <w:rPr>
          <w:iCs/>
          <w:lang w:val="en-US" w:eastAsia="zh-CN"/>
        </w:rPr>
        <w:t xml:space="preserve"> clause 4.17.5</w:t>
      </w:r>
    </w:p>
    <w:bookmarkStart w:id="8513" w:name="_MON_1651482160"/>
    <w:bookmarkEnd w:id="8513"/>
    <w:p w14:paraId="3F8F8D93" w14:textId="77448FB5" w:rsidR="00FC7C74" w:rsidRDefault="00FC7C74" w:rsidP="00E32025">
      <w:pPr>
        <w:pStyle w:val="TH"/>
        <w:rPr>
          <w:ins w:id="8514" w:author="S2-2005533" w:date="2020-09-07T13:52:00Z"/>
          <w:lang w:eastAsia="zh-CN"/>
        </w:rPr>
      </w:pPr>
      <w:del w:id="8515" w:author="S2-2005533" w:date="2020-09-07T13:52:00Z">
        <w:r w:rsidRPr="00A97959" w:rsidDel="00C00D04">
          <w:rPr>
            <w:lang w:eastAsia="zh-CN"/>
          </w:rPr>
          <w:object w:dxaOrig="6766" w:dyaOrig="2742" w14:anchorId="04F8EBCD">
            <v:shape id="_x0000_i1058" type="#_x0000_t75" style="width:316.8pt;height:128.45pt" o:ole="">
              <v:imagedata r:id="rId80" o:title=""/>
            </v:shape>
            <o:OLEObject Type="Embed" ProgID="Word.Picture.8" ShapeID="_x0000_i1058" DrawAspect="Content" ObjectID="_1661248643" r:id="rId81"/>
          </w:object>
        </w:r>
      </w:del>
    </w:p>
    <w:bookmarkStart w:id="8516" w:name="_MON_1656142732"/>
    <w:bookmarkEnd w:id="8516"/>
    <w:p w14:paraId="31F05185" w14:textId="72F94741" w:rsidR="00C00D04" w:rsidRPr="00A97959" w:rsidRDefault="00C00D04" w:rsidP="00E32025">
      <w:pPr>
        <w:pStyle w:val="TH"/>
        <w:rPr>
          <w:lang w:eastAsia="zh-CN"/>
        </w:rPr>
      </w:pPr>
      <w:ins w:id="8517" w:author="S2-2005533" w:date="2020-09-07T13:52:00Z">
        <w:r w:rsidRPr="00756499">
          <w:rPr>
            <w:lang w:eastAsia="zh-CN"/>
          </w:rPr>
          <w:object w:dxaOrig="6766" w:dyaOrig="2742" w14:anchorId="30FF5747">
            <v:shape id="_x0000_i1059" type="#_x0000_t75" style="width:316.8pt;height:128.45pt" o:ole="">
              <v:imagedata r:id="rId82" o:title=""/>
            </v:shape>
            <o:OLEObject Type="Embed" ProgID="Word.Picture.8" ShapeID="_x0000_i1059" DrawAspect="Content" ObjectID="_1661248644" r:id="rId83"/>
          </w:object>
        </w:r>
      </w:ins>
    </w:p>
    <w:p w14:paraId="01371753" w14:textId="34C45BBD" w:rsidR="00FC7C74" w:rsidRPr="00A97959" w:rsidRDefault="00FC7C74" w:rsidP="00FC7C74">
      <w:pPr>
        <w:pStyle w:val="TF"/>
      </w:pPr>
      <w:r w:rsidRPr="00A97959">
        <w:t xml:space="preserve">Figure 6.12.3-1 NF/NF service discovery cross SNPNs or cross SNPN and </w:t>
      </w:r>
      <w:del w:id="8518" w:author="S2-2005533" w:date="2020-09-07T13:54:00Z">
        <w:r w:rsidRPr="00A97959" w:rsidDel="00E66E1F">
          <w:delText>PLMN</w:delText>
        </w:r>
      </w:del>
      <w:ins w:id="8519" w:author="S2-2005533" w:date="2020-09-07T13:54:00Z">
        <w:r w:rsidR="00E66E1F">
          <w:t>SP NW</w:t>
        </w:r>
      </w:ins>
    </w:p>
    <w:p w14:paraId="09A49E3E" w14:textId="77777777" w:rsidR="00CC6294" w:rsidRPr="00140E21" w:rsidRDefault="00CC6294" w:rsidP="00CC6294">
      <w:pPr>
        <w:pStyle w:val="B1"/>
        <w:rPr>
          <w:ins w:id="8520" w:author="S2-2005533" w:date="2020-09-07T13:55:00Z"/>
          <w:lang w:eastAsia="zh-CN"/>
        </w:rPr>
      </w:pPr>
      <w:ins w:id="8521" w:author="S2-2005533" w:date="2020-09-07T13:55:00Z">
        <w:r w:rsidRPr="00140E21">
          <w:rPr>
            <w:lang w:eastAsia="zh-CN"/>
          </w:rPr>
          <w:t>1.</w:t>
        </w:r>
        <w:r w:rsidRPr="00140E21">
          <w:rPr>
            <w:lang w:eastAsia="zh-CN"/>
          </w:rPr>
          <w:tab/>
          <w:t xml:space="preserve">The NF service consumer in </w:t>
        </w:r>
        <w:r>
          <w:rPr>
            <w:lang w:val="en-US" w:eastAsia="zh-CN"/>
          </w:rPr>
          <w:t xml:space="preserve">SNPN </w:t>
        </w:r>
        <w:r w:rsidRPr="00140E21">
          <w:t>invokes</w:t>
        </w:r>
        <w:r w:rsidRPr="00140E21">
          <w:rPr>
            <w:lang w:eastAsia="zh-CN"/>
          </w:rPr>
          <w:t xml:space="preserve"> Nnrf_NFDiscovery_Request (Expected Service Name, NF type </w:t>
        </w:r>
        <w:r>
          <w:rPr>
            <w:lang w:eastAsia="zh-CN"/>
          </w:rPr>
          <w:t>of the expected NF, SP NW ID</w:t>
        </w:r>
        <w:r w:rsidRPr="00140E21">
          <w:rPr>
            <w:lang w:eastAsia="zh-CN"/>
          </w:rPr>
          <w:t xml:space="preserve">, </w:t>
        </w:r>
        <w:r>
          <w:rPr>
            <w:lang w:eastAsia="zh-CN"/>
          </w:rPr>
          <w:t>SNPN ID</w:t>
        </w:r>
        <w:r w:rsidRPr="00140E21">
          <w:rPr>
            <w:lang w:eastAsia="zh-CN"/>
          </w:rPr>
          <w:t>, NF type of the NF service consumer) to an appropriate co</w:t>
        </w:r>
        <w:r>
          <w:rPr>
            <w:lang w:eastAsia="zh-CN"/>
          </w:rPr>
          <w:t>nfigured NRF in the SP NW</w:t>
        </w:r>
        <w:r w:rsidRPr="00140E21">
          <w:rPr>
            <w:lang w:eastAsia="zh-CN"/>
          </w:rPr>
          <w:t xml:space="preserve">. The request may also include optionally producer NF Set ID, NF Service Set ID, S-NSSAI, NSI ID if available, and other service related parameters. </w:t>
        </w:r>
      </w:ins>
    </w:p>
    <w:p w14:paraId="0B5760EE" w14:textId="77777777" w:rsidR="00CC6294" w:rsidRPr="00140E21" w:rsidRDefault="00CC6294" w:rsidP="00CC6294">
      <w:pPr>
        <w:pStyle w:val="B1"/>
        <w:rPr>
          <w:ins w:id="8522" w:author="S2-2005533" w:date="2020-09-07T13:55:00Z"/>
          <w:lang w:eastAsia="zh-CN"/>
        </w:rPr>
      </w:pPr>
      <w:ins w:id="8523" w:author="S2-2005533" w:date="2020-09-07T13:55:00Z">
        <w:r w:rsidRPr="00140E21">
          <w:rPr>
            <w:lang w:eastAsia="zh-CN"/>
          </w:rPr>
          <w:lastRenderedPageBreak/>
          <w:t>2.</w:t>
        </w:r>
        <w:r w:rsidRPr="00140E21">
          <w:rPr>
            <w:lang w:eastAsia="zh-CN"/>
          </w:rPr>
          <w:tab/>
          <w:t xml:space="preserve">The NRF in </w:t>
        </w:r>
        <w:r>
          <w:rPr>
            <w:lang w:eastAsia="zh-CN"/>
          </w:rPr>
          <w:t>SNPN</w:t>
        </w:r>
        <w:r w:rsidRPr="00140E21">
          <w:rPr>
            <w:lang w:eastAsia="zh-CN"/>
          </w:rPr>
          <w:t xml:space="preserve"> identifies NRF in </w:t>
        </w:r>
        <w:r>
          <w:rPr>
            <w:lang w:eastAsia="zh-CN"/>
          </w:rPr>
          <w:t>SP NW</w:t>
        </w:r>
        <w:r w:rsidRPr="00140E21">
          <w:rPr>
            <w:lang w:eastAsia="zh-CN"/>
          </w:rPr>
          <w:t xml:space="preserve"> based on the </w:t>
        </w:r>
        <w:r>
          <w:rPr>
            <w:lang w:eastAsia="zh-CN"/>
          </w:rPr>
          <w:t>SP NW</w:t>
        </w:r>
        <w:r w:rsidRPr="00140E21">
          <w:rPr>
            <w:lang w:eastAsia="zh-CN"/>
          </w:rPr>
          <w:t xml:space="preserve"> ID, and it requests "NF Discovery" service from NRF in </w:t>
        </w:r>
        <w:r>
          <w:rPr>
            <w:lang w:eastAsia="zh-CN"/>
          </w:rPr>
          <w:t>SP NW</w:t>
        </w:r>
        <w:r w:rsidRPr="00140E21">
          <w:rPr>
            <w:lang w:eastAsia="zh-CN"/>
          </w:rPr>
          <w:t xml:space="preserve"> according the procedure in </w:t>
        </w:r>
        <w:r>
          <w:rPr>
            <w:lang w:eastAsia="zh-CN"/>
          </w:rPr>
          <w:t xml:space="preserve">TS23.502 clause 4.17.4 </w:t>
        </w:r>
        <w:r w:rsidRPr="00140E21">
          <w:rPr>
            <w:lang w:eastAsia="zh-CN"/>
          </w:rPr>
          <w:t xml:space="preserve">to get the expected NF </w:t>
        </w:r>
        <w:r w:rsidRPr="00140E21">
          <w:t>profile</w:t>
        </w:r>
        <w:r w:rsidRPr="00140E21">
          <w:rPr>
            <w:lang w:eastAsia="zh-CN"/>
          </w:rPr>
          <w:t xml:space="preserve">(s) </w:t>
        </w:r>
        <w:r w:rsidRPr="00140E21">
          <w:t>of the NF instance(s)</w:t>
        </w:r>
        <w:r w:rsidRPr="00140E21">
          <w:rPr>
            <w:lang w:eastAsia="zh-CN"/>
          </w:rPr>
          <w:t xml:space="preserve"> deployed in the </w:t>
        </w:r>
        <w:r>
          <w:rPr>
            <w:lang w:eastAsia="zh-CN"/>
          </w:rPr>
          <w:t>SP NW</w:t>
        </w:r>
        <w:r w:rsidRPr="00140E21">
          <w:rPr>
            <w:lang w:eastAsia="zh-CN"/>
          </w:rPr>
          <w:t xml:space="preserve">. As the NRF in the </w:t>
        </w:r>
        <w:r>
          <w:rPr>
            <w:lang w:eastAsia="zh-CN"/>
          </w:rPr>
          <w:t>SNPN</w:t>
        </w:r>
        <w:r w:rsidRPr="00140E21">
          <w:rPr>
            <w:lang w:eastAsia="zh-CN"/>
          </w:rPr>
          <w:t xml:space="preserve"> triggers the "NF Discovery" on behalf of the NF service consumer, the NRF in the </w:t>
        </w:r>
        <w:r>
          <w:rPr>
            <w:lang w:eastAsia="zh-CN"/>
          </w:rPr>
          <w:t>SP NW s</w:t>
        </w:r>
        <w:r w:rsidRPr="00140E21">
          <w:rPr>
            <w:lang w:eastAsia="zh-CN"/>
          </w:rPr>
          <w:t xml:space="preserve">hall not replace the information of the </w:t>
        </w:r>
        <w:r>
          <w:rPr>
            <w:lang w:eastAsia="zh-CN"/>
          </w:rPr>
          <w:t xml:space="preserve">NF </w:t>
        </w:r>
        <w:r w:rsidRPr="00140E21">
          <w:rPr>
            <w:lang w:eastAsia="zh-CN"/>
          </w:rPr>
          <w:t xml:space="preserve">service </w:t>
        </w:r>
        <w:r>
          <w:rPr>
            <w:lang w:eastAsia="zh-CN"/>
          </w:rPr>
          <w:t>consumer</w:t>
        </w:r>
        <w:r w:rsidRPr="00140E21">
          <w:rPr>
            <w:lang w:eastAsia="zh-CN"/>
          </w:rPr>
          <w:t>, i.e. NF consumer ID, in the Discovery Request message it sends to the NRF</w:t>
        </w:r>
        <w:r>
          <w:rPr>
            <w:lang w:eastAsia="zh-CN"/>
          </w:rPr>
          <w:t xml:space="preserve"> in SP NW</w:t>
        </w:r>
        <w:r w:rsidRPr="00140E21">
          <w:rPr>
            <w:lang w:eastAsia="zh-CN"/>
          </w:rPr>
          <w:t>.</w:t>
        </w:r>
      </w:ins>
    </w:p>
    <w:p w14:paraId="322E4AFA" w14:textId="303A41A1" w:rsidR="00CC6294" w:rsidRPr="00140E21" w:rsidRDefault="00CC6294" w:rsidP="00CC6294">
      <w:pPr>
        <w:pStyle w:val="B1"/>
        <w:rPr>
          <w:ins w:id="8524" w:author="S2-2005533" w:date="2020-09-07T13:55:00Z"/>
        </w:rPr>
      </w:pPr>
      <w:ins w:id="8525" w:author="S2-2005533" w:date="2020-09-07T13:55:00Z">
        <w:r>
          <w:rPr>
            <w:lang w:eastAsia="zh-CN"/>
          </w:rPr>
          <w:tab/>
        </w:r>
        <w:r>
          <w:t xml:space="preserve">The </w:t>
        </w:r>
        <w:r w:rsidRPr="00140E21">
          <w:t xml:space="preserve">NRF </w:t>
        </w:r>
        <w:r>
          <w:t xml:space="preserve">in SP NW </w:t>
        </w:r>
        <w:r w:rsidRPr="00140E21">
          <w:t xml:space="preserve">may further query an appropriate local NRF in </w:t>
        </w:r>
        <w:r>
          <w:t xml:space="preserve">SP NW </w:t>
        </w:r>
        <w:r w:rsidRPr="00140E21">
          <w:t>based on the input information recei</w:t>
        </w:r>
        <w:r>
          <w:t>ved from NRF of the SNPN</w:t>
        </w:r>
        <w:r w:rsidRPr="00140E21">
          <w:t xml:space="preserve">. </w:t>
        </w:r>
      </w:ins>
    </w:p>
    <w:p w14:paraId="34FF1B5C" w14:textId="77777777" w:rsidR="00CC6294" w:rsidRPr="00140E21" w:rsidRDefault="00CC6294" w:rsidP="00CC6294">
      <w:pPr>
        <w:pStyle w:val="B1"/>
        <w:rPr>
          <w:ins w:id="8526" w:author="S2-2005533" w:date="2020-09-07T13:55:00Z"/>
          <w:lang w:eastAsia="zh-CN"/>
        </w:rPr>
      </w:pPr>
      <w:ins w:id="8527" w:author="S2-2005533" w:date="2020-09-07T13:55:00Z">
        <w:r w:rsidRPr="00140E21">
          <w:rPr>
            <w:lang w:eastAsia="zh-CN"/>
          </w:rPr>
          <w:t>3.</w:t>
        </w:r>
        <w:r w:rsidRPr="00140E21">
          <w:rPr>
            <w:lang w:eastAsia="zh-CN"/>
          </w:rPr>
          <w:tab/>
          <w:t xml:space="preserve">The NRF in </w:t>
        </w:r>
        <w:r>
          <w:rPr>
            <w:lang w:eastAsia="zh-CN"/>
          </w:rPr>
          <w:t>SNPN</w:t>
        </w:r>
        <w:r w:rsidRPr="00140E21">
          <w:rPr>
            <w:lang w:eastAsia="zh-CN"/>
          </w:rPr>
          <w:t xml:space="preserve"> provides </w:t>
        </w:r>
        <w:r w:rsidRPr="00140E21">
          <w:t>same</w:t>
        </w:r>
        <w:r w:rsidRPr="00140E21">
          <w:rPr>
            <w:lang w:eastAsia="zh-CN"/>
          </w:rPr>
          <w:t xml:space="preserve"> as step 3 in </w:t>
        </w:r>
        <w:r>
          <w:rPr>
            <w:lang w:eastAsia="zh-CN"/>
          </w:rPr>
          <w:t xml:space="preserve">TS23.502 </w:t>
        </w:r>
        <w:r w:rsidRPr="00140E21">
          <w:rPr>
            <w:lang w:eastAsia="zh-CN"/>
          </w:rPr>
          <w:t>clause 4.17.4 applies.</w:t>
        </w:r>
      </w:ins>
    </w:p>
    <w:p w14:paraId="75FFCBD1" w14:textId="4604EDAE" w:rsidR="00FC7C74" w:rsidRPr="00A97959" w:rsidRDefault="00FC7C74" w:rsidP="00FC7C74">
      <w:pPr>
        <w:rPr>
          <w:iCs/>
          <w:lang w:val="en-US" w:eastAsia="zh-CN"/>
        </w:rPr>
      </w:pPr>
      <w:r w:rsidRPr="00A97959">
        <w:rPr>
          <w:rFonts w:eastAsia="MS Mincho"/>
          <w:bCs/>
          <w:lang w:val="en-US"/>
        </w:rPr>
        <w:t>In case of 5GC aligned SNPN architecture, cross network service registration procedure is done as following:</w:t>
      </w:r>
    </w:p>
    <w:bookmarkStart w:id="8528" w:name="_MON_1650725495"/>
    <w:bookmarkEnd w:id="8528"/>
    <w:p w14:paraId="713B025D" w14:textId="73D9C317" w:rsidR="00FC7C74" w:rsidRDefault="00FC7C74" w:rsidP="00E32025">
      <w:pPr>
        <w:pStyle w:val="TH"/>
        <w:rPr>
          <w:ins w:id="8529" w:author="S2-2005533" w:date="2020-09-07T13:55:00Z"/>
          <w:lang w:eastAsia="zh-CN"/>
        </w:rPr>
      </w:pPr>
      <w:del w:id="8530" w:author="S2-2005533" w:date="2020-09-07T13:55:00Z">
        <w:r w:rsidRPr="00A97959" w:rsidDel="005940E2">
          <w:rPr>
            <w:lang w:eastAsia="zh-CN"/>
          </w:rPr>
          <w:object w:dxaOrig="6766" w:dyaOrig="2742" w14:anchorId="5C7ABC7C">
            <v:shape id="_x0000_i1060" type="#_x0000_t75" style="width:341.55pt;height:138.8pt" o:ole="">
              <v:imagedata r:id="rId84" o:title=""/>
            </v:shape>
            <o:OLEObject Type="Embed" ProgID="Word.Picture.8" ShapeID="_x0000_i1060" DrawAspect="Content" ObjectID="_1661248645" r:id="rId85"/>
          </w:object>
        </w:r>
      </w:del>
    </w:p>
    <w:bookmarkStart w:id="8531" w:name="_MON_1656145322"/>
    <w:bookmarkEnd w:id="8531"/>
    <w:p w14:paraId="11BAEA4E" w14:textId="59218FFF" w:rsidR="005940E2" w:rsidRPr="00A97959" w:rsidRDefault="005940E2" w:rsidP="00E32025">
      <w:pPr>
        <w:pStyle w:val="TH"/>
        <w:rPr>
          <w:lang w:eastAsia="zh-CN"/>
        </w:rPr>
      </w:pPr>
      <w:ins w:id="8532" w:author="S2-2005533" w:date="2020-09-07T13:55:00Z">
        <w:r w:rsidRPr="00756499">
          <w:rPr>
            <w:lang w:eastAsia="zh-CN"/>
          </w:rPr>
          <w:object w:dxaOrig="6766" w:dyaOrig="2742" w14:anchorId="56E55717">
            <v:shape id="_x0000_i1061" type="#_x0000_t75" style="width:341.55pt;height:138.25pt" o:ole="">
              <v:imagedata r:id="rId86" o:title=""/>
            </v:shape>
            <o:OLEObject Type="Embed" ProgID="Word.Picture.8" ShapeID="_x0000_i1061" DrawAspect="Content" ObjectID="_1661248646" r:id="rId87"/>
          </w:object>
        </w:r>
      </w:ins>
    </w:p>
    <w:p w14:paraId="7FD6AA49" w14:textId="40AF02FD" w:rsidR="00FC7C74" w:rsidRPr="00A97959" w:rsidRDefault="00FC7C74" w:rsidP="00FC7C74">
      <w:pPr>
        <w:pStyle w:val="TF"/>
      </w:pPr>
      <w:r w:rsidRPr="00A97959">
        <w:t xml:space="preserve">Figure 6.12.3-2: NF/NF service registration across SNPNs or cross SNPN and </w:t>
      </w:r>
      <w:del w:id="8533" w:author="S2-2005533" w:date="2020-09-07T13:56:00Z">
        <w:r w:rsidRPr="00A97959" w:rsidDel="00476050">
          <w:delText>PLMN</w:delText>
        </w:r>
      </w:del>
      <w:ins w:id="8534" w:author="S2-2005533" w:date="2020-09-07T13:56:00Z">
        <w:r w:rsidR="00476050">
          <w:t>SP NW</w:t>
        </w:r>
      </w:ins>
    </w:p>
    <w:p w14:paraId="694FA023" w14:textId="60A9C64F" w:rsidR="00FC7C74" w:rsidRPr="00A97959" w:rsidRDefault="00FC7C74" w:rsidP="00FC7C74">
      <w:pPr>
        <w:pStyle w:val="B1"/>
        <w:rPr>
          <w:rFonts w:eastAsia="MS Mincho"/>
          <w:lang w:val="en-US"/>
        </w:rPr>
      </w:pPr>
      <w:r w:rsidRPr="00A97959">
        <w:rPr>
          <w:rFonts w:eastAsia="MS Mincho"/>
          <w:lang w:val="en-US"/>
        </w:rPr>
        <w:t>1.</w:t>
      </w:r>
      <w:r w:rsidRPr="00A97959">
        <w:rPr>
          <w:rFonts w:eastAsia="MS Mincho"/>
          <w:lang w:val="en-US"/>
        </w:rPr>
        <w:tab/>
      </w:r>
      <w:ins w:id="8535" w:author="S2-2005533" w:date="2020-09-07T13:56:00Z">
        <w:r w:rsidR="00E44AD2">
          <w:rPr>
            <w:rFonts w:eastAsia="MS Mincho"/>
            <w:lang w:val="en-US"/>
          </w:rPr>
          <w:t>SP NW</w:t>
        </w:r>
        <w:r w:rsidR="00E44AD2" w:rsidRPr="00756499">
          <w:rPr>
            <w:rFonts w:eastAsia="MS Mincho"/>
            <w:lang w:val="en-US"/>
          </w:rPr>
          <w:t xml:space="preserve"> </w:t>
        </w:r>
      </w:ins>
      <w:del w:id="8536" w:author="S2-2005533" w:date="2020-09-07T13:56:00Z">
        <w:r w:rsidRPr="00A97959" w:rsidDel="00E44AD2">
          <w:rPr>
            <w:rFonts w:eastAsia="MS Mincho"/>
            <w:lang w:val="en-US"/>
          </w:rPr>
          <w:delText xml:space="preserve">PLMN </w:delText>
        </w:r>
      </w:del>
      <w:r w:rsidRPr="00A97959">
        <w:rPr>
          <w:rFonts w:eastAsia="MS Mincho"/>
          <w:lang w:val="en-US"/>
        </w:rPr>
        <w:t xml:space="preserve">NF sends the registration request to </w:t>
      </w:r>
      <w:ins w:id="8537" w:author="S2-2005533" w:date="2020-09-07T13:56:00Z">
        <w:r w:rsidR="00E44AD2">
          <w:rPr>
            <w:rFonts w:eastAsia="MS Mincho"/>
            <w:lang w:val="en-US"/>
          </w:rPr>
          <w:t>SP NW</w:t>
        </w:r>
        <w:r w:rsidR="00E44AD2" w:rsidRPr="00756499">
          <w:rPr>
            <w:rFonts w:eastAsia="MS Mincho"/>
            <w:lang w:val="en-US"/>
          </w:rPr>
          <w:t xml:space="preserve"> </w:t>
        </w:r>
      </w:ins>
      <w:del w:id="8538" w:author="S2-2005533" w:date="2020-09-07T13:56:00Z">
        <w:r w:rsidRPr="00A97959" w:rsidDel="00E44AD2">
          <w:rPr>
            <w:rFonts w:eastAsia="MS Mincho"/>
            <w:lang w:val="en-US"/>
          </w:rPr>
          <w:delText xml:space="preserve">PLMN </w:delText>
        </w:r>
      </w:del>
      <w:r w:rsidRPr="00A97959">
        <w:rPr>
          <w:rFonts w:eastAsia="MS Mincho"/>
          <w:lang w:val="en-US"/>
        </w:rPr>
        <w:t xml:space="preserve">NRF with the </w:t>
      </w:r>
      <w:ins w:id="8539" w:author="S2-2005533" w:date="2020-09-07T13:56:00Z">
        <w:r w:rsidR="00E44AD2">
          <w:rPr>
            <w:rFonts w:eastAsia="MS Mincho"/>
            <w:lang w:val="en-US"/>
          </w:rPr>
          <w:t>SP NW</w:t>
        </w:r>
        <w:r w:rsidR="00E44AD2" w:rsidRPr="00756499">
          <w:rPr>
            <w:rFonts w:eastAsia="MS Mincho"/>
            <w:lang w:val="en-US"/>
          </w:rPr>
          <w:t xml:space="preserve"> </w:t>
        </w:r>
      </w:ins>
      <w:del w:id="8540" w:author="S2-2005533" w:date="2020-09-07T13:56:00Z">
        <w:r w:rsidRPr="00A97959" w:rsidDel="00E44AD2">
          <w:rPr>
            <w:rFonts w:eastAsia="MS Mincho"/>
            <w:lang w:val="en-US"/>
          </w:rPr>
          <w:delText xml:space="preserve">PLMN </w:delText>
        </w:r>
      </w:del>
      <w:r w:rsidRPr="00A97959">
        <w:rPr>
          <w:rFonts w:eastAsia="MS Mincho"/>
          <w:lang w:val="en-US"/>
        </w:rPr>
        <w:t>NF service profile.</w:t>
      </w:r>
    </w:p>
    <w:p w14:paraId="2EBF5507" w14:textId="4774D99D" w:rsidR="00FC7C74" w:rsidRPr="00A97959" w:rsidRDefault="00FC7C74" w:rsidP="00FC7C74">
      <w:pPr>
        <w:pStyle w:val="B1"/>
        <w:rPr>
          <w:rFonts w:eastAsia="MS Mincho"/>
          <w:lang w:val="en-US"/>
        </w:rPr>
      </w:pPr>
      <w:r w:rsidRPr="00A97959">
        <w:rPr>
          <w:rFonts w:eastAsia="MS Mincho"/>
          <w:lang w:val="en-US"/>
        </w:rPr>
        <w:t>2.</w:t>
      </w:r>
      <w:r w:rsidRPr="00A97959">
        <w:rPr>
          <w:rFonts w:eastAsia="MS Mincho"/>
          <w:lang w:val="en-US"/>
        </w:rPr>
        <w:tab/>
      </w:r>
      <w:ins w:id="8541" w:author="S2-2005533" w:date="2020-09-07T13:57:00Z">
        <w:r w:rsidR="00556459">
          <w:rPr>
            <w:rFonts w:eastAsia="MS Mincho"/>
            <w:lang w:val="en-US"/>
          </w:rPr>
          <w:t>SP NW</w:t>
        </w:r>
        <w:r w:rsidR="00556459" w:rsidRPr="00756499">
          <w:rPr>
            <w:rFonts w:eastAsia="MS Mincho"/>
            <w:lang w:val="en-US"/>
          </w:rPr>
          <w:t xml:space="preserve"> </w:t>
        </w:r>
      </w:ins>
      <w:del w:id="8542" w:author="S2-2005533" w:date="2020-09-07T13:57:00Z">
        <w:r w:rsidRPr="00A97959" w:rsidDel="00556459">
          <w:rPr>
            <w:rFonts w:eastAsia="MS Mincho"/>
            <w:lang w:val="en-US"/>
          </w:rPr>
          <w:delText xml:space="preserve">PLMN </w:delText>
        </w:r>
      </w:del>
      <w:r w:rsidRPr="00A97959">
        <w:rPr>
          <w:rFonts w:eastAsia="MS Mincho"/>
          <w:lang w:val="en-US"/>
        </w:rPr>
        <w:t xml:space="preserve">NRF </w:t>
      </w:r>
      <w:ins w:id="8543" w:author="S2-2005533" w:date="2020-09-07T13:57:00Z">
        <w:r w:rsidR="00533DEE" w:rsidRPr="00E02E29">
          <w:rPr>
            <w:rFonts w:eastAsia="MS Mincho"/>
            <w:lang w:val="en-US"/>
          </w:rPr>
          <w:t xml:space="preserve">identifies NRF in </w:t>
        </w:r>
        <w:r w:rsidR="00533DEE">
          <w:rPr>
            <w:rFonts w:eastAsia="MS Mincho"/>
            <w:lang w:val="en-US"/>
          </w:rPr>
          <w:t xml:space="preserve">SNPN </w:t>
        </w:r>
        <w:r w:rsidR="00533DEE" w:rsidRPr="00E02E29">
          <w:rPr>
            <w:rFonts w:eastAsia="MS Mincho"/>
            <w:lang w:val="en-US"/>
          </w:rPr>
          <w:t xml:space="preserve">based on the </w:t>
        </w:r>
        <w:r w:rsidR="00533DEE">
          <w:rPr>
            <w:rFonts w:eastAsia="MS Mincho"/>
            <w:lang w:val="en-US"/>
          </w:rPr>
          <w:t>SNPN</w:t>
        </w:r>
        <w:r w:rsidR="00533DEE" w:rsidRPr="00E02E29">
          <w:rPr>
            <w:rFonts w:eastAsia="MS Mincho"/>
            <w:lang w:val="en-US"/>
          </w:rPr>
          <w:t xml:space="preserve"> ID</w:t>
        </w:r>
        <w:r w:rsidR="00533DEE">
          <w:rPr>
            <w:rFonts w:eastAsia="MS Mincho"/>
            <w:lang w:val="en-US"/>
          </w:rPr>
          <w:t xml:space="preserve">, and it requires “NF Registration” </w:t>
        </w:r>
        <w:r w:rsidR="00533DEE">
          <w:rPr>
            <w:lang w:eastAsia="zh-CN"/>
          </w:rPr>
          <w:t xml:space="preserve">service from </w:t>
        </w:r>
      </w:ins>
      <w:del w:id="8544" w:author="S2-2005533" w:date="2020-09-07T13:57:00Z">
        <w:r w:rsidRPr="00A97959" w:rsidDel="00533DEE">
          <w:rPr>
            <w:rFonts w:eastAsia="MS Mincho"/>
            <w:lang w:val="en-US"/>
          </w:rPr>
          <w:delText xml:space="preserve">sends service registration request to </w:delText>
        </w:r>
      </w:del>
      <w:r w:rsidRPr="00A97959">
        <w:rPr>
          <w:rFonts w:eastAsia="MS Mincho"/>
          <w:lang w:val="en-US"/>
        </w:rPr>
        <w:t xml:space="preserve">SNPN NRF </w:t>
      </w:r>
      <w:ins w:id="8545" w:author="S2-2005533" w:date="2020-09-07T13:58:00Z">
        <w:r w:rsidR="00721517" w:rsidRPr="00E02E29">
          <w:rPr>
            <w:rFonts w:eastAsia="MS Mincho"/>
            <w:lang w:val="en-US"/>
          </w:rPr>
          <w:t xml:space="preserve">according </w:t>
        </w:r>
        <w:r w:rsidR="00721517">
          <w:rPr>
            <w:rFonts w:eastAsia="MS Mincho"/>
            <w:lang w:val="en-US"/>
          </w:rPr>
          <w:t xml:space="preserve">to </w:t>
        </w:r>
        <w:r w:rsidR="00721517" w:rsidRPr="00E02E29">
          <w:rPr>
            <w:rFonts w:eastAsia="MS Mincho"/>
            <w:lang w:val="en-US"/>
          </w:rPr>
          <w:t>the pro</w:t>
        </w:r>
        <w:r w:rsidR="00721517">
          <w:rPr>
            <w:rFonts w:eastAsia="MS Mincho"/>
            <w:lang w:val="en-US"/>
          </w:rPr>
          <w:t xml:space="preserve">cedure </w:t>
        </w:r>
        <w:r w:rsidR="00721517" w:rsidRPr="00756499">
          <w:rPr>
            <w:rFonts w:eastAsia="MS Mincho"/>
            <w:lang w:val="en-US"/>
          </w:rPr>
          <w:t>specified in TS</w:t>
        </w:r>
        <w:r w:rsidR="00721517">
          <w:t> </w:t>
        </w:r>
        <w:r w:rsidR="00721517" w:rsidRPr="00756499">
          <w:rPr>
            <w:rFonts w:eastAsia="MS Mincho"/>
            <w:lang w:val="en-US"/>
          </w:rPr>
          <w:t>23.502</w:t>
        </w:r>
        <w:r w:rsidR="00721517">
          <w:t> [6]</w:t>
        </w:r>
        <w:r w:rsidR="00721517" w:rsidRPr="00756499">
          <w:rPr>
            <w:rFonts w:eastAsia="MS Mincho"/>
            <w:lang w:val="en-US"/>
          </w:rPr>
          <w:t xml:space="preserve"> clause 4.17.1</w:t>
        </w:r>
        <w:r w:rsidR="00721517">
          <w:rPr>
            <w:rFonts w:eastAsia="MS Mincho"/>
            <w:lang w:val="en-US"/>
          </w:rPr>
          <w:t xml:space="preserve"> to register the </w:t>
        </w:r>
        <w:r w:rsidR="00721517" w:rsidRPr="00140E21">
          <w:rPr>
            <w:lang w:eastAsia="zh-CN"/>
          </w:rPr>
          <w:t xml:space="preserve">NF </w:t>
        </w:r>
        <w:r w:rsidR="00721517" w:rsidRPr="00140E21">
          <w:t>profile</w:t>
        </w:r>
        <w:r w:rsidR="00721517" w:rsidRPr="00140E21">
          <w:rPr>
            <w:lang w:eastAsia="zh-CN"/>
          </w:rPr>
          <w:t xml:space="preserve">(s) </w:t>
        </w:r>
        <w:r w:rsidR="00721517" w:rsidRPr="00140E21">
          <w:t>of the NF instance(s)</w:t>
        </w:r>
        <w:r w:rsidR="00721517" w:rsidRPr="00140E21">
          <w:rPr>
            <w:lang w:eastAsia="zh-CN"/>
          </w:rPr>
          <w:t xml:space="preserve"> deployed in the </w:t>
        </w:r>
        <w:r w:rsidR="00721517">
          <w:rPr>
            <w:lang w:eastAsia="zh-CN"/>
          </w:rPr>
          <w:t>SP NW</w:t>
        </w:r>
        <w:r w:rsidR="00721517">
          <w:rPr>
            <w:rFonts w:eastAsia="MS Mincho"/>
            <w:lang w:val="en-US"/>
          </w:rPr>
          <w:t xml:space="preserve">. </w:t>
        </w:r>
        <w:r w:rsidR="00721517" w:rsidRPr="00E02E29">
          <w:rPr>
            <w:rFonts w:eastAsia="MS Mincho"/>
            <w:lang w:val="en-US"/>
          </w:rPr>
          <w:t xml:space="preserve">As the NRF in </w:t>
        </w:r>
        <w:r w:rsidR="00721517">
          <w:rPr>
            <w:rFonts w:eastAsia="MS Mincho"/>
            <w:lang w:val="en-US"/>
          </w:rPr>
          <w:t>SP NW triggers the "NF Registration</w:t>
        </w:r>
        <w:r w:rsidR="00721517" w:rsidRPr="00E02E29">
          <w:rPr>
            <w:rFonts w:eastAsia="MS Mincho"/>
            <w:lang w:val="en-US"/>
          </w:rPr>
          <w:t xml:space="preserve">" on behalf of the NF service </w:t>
        </w:r>
        <w:r w:rsidR="00721517">
          <w:rPr>
            <w:rFonts w:eastAsia="MS Mincho"/>
            <w:lang w:val="en-US"/>
          </w:rPr>
          <w:t>provider</w:t>
        </w:r>
        <w:r w:rsidR="00721517" w:rsidRPr="00E02E29">
          <w:rPr>
            <w:rFonts w:eastAsia="MS Mincho"/>
            <w:lang w:val="en-US"/>
          </w:rPr>
          <w:t xml:space="preserve">, the NRF in the </w:t>
        </w:r>
        <w:r w:rsidR="00721517">
          <w:rPr>
            <w:rFonts w:eastAsia="MS Mincho"/>
            <w:lang w:val="en-US"/>
          </w:rPr>
          <w:t xml:space="preserve">SP NW </w:t>
        </w:r>
        <w:r w:rsidR="00721517" w:rsidRPr="00E02E29">
          <w:rPr>
            <w:rFonts w:eastAsia="MS Mincho"/>
            <w:lang w:val="en-US"/>
          </w:rPr>
          <w:t>shall not replace the info</w:t>
        </w:r>
        <w:r w:rsidR="00721517">
          <w:rPr>
            <w:rFonts w:eastAsia="MS Mincho"/>
            <w:lang w:val="en-US"/>
          </w:rPr>
          <w:t>rmation of the service provider NF, i.e. NF provider</w:t>
        </w:r>
        <w:r w:rsidR="00721517" w:rsidRPr="00E02E29">
          <w:rPr>
            <w:rFonts w:eastAsia="MS Mincho"/>
            <w:lang w:val="en-US"/>
          </w:rPr>
          <w:t xml:space="preserve"> ID, in the </w:t>
        </w:r>
        <w:r w:rsidR="00721517">
          <w:rPr>
            <w:rFonts w:eastAsia="MS Mincho"/>
            <w:lang w:val="en-US"/>
          </w:rPr>
          <w:t>Registration</w:t>
        </w:r>
        <w:r w:rsidR="00721517" w:rsidRPr="00E02E29">
          <w:rPr>
            <w:rFonts w:eastAsia="MS Mincho"/>
            <w:lang w:val="en-US"/>
          </w:rPr>
          <w:t xml:space="preserve"> Request mess</w:t>
        </w:r>
        <w:r w:rsidR="00721517">
          <w:rPr>
            <w:rFonts w:eastAsia="MS Mincho"/>
            <w:lang w:val="en-US"/>
          </w:rPr>
          <w:t>age it sends to the NRF in SNPN</w:t>
        </w:r>
        <w:r w:rsidR="00721517" w:rsidRPr="00E02E29">
          <w:rPr>
            <w:rFonts w:eastAsia="MS Mincho"/>
            <w:lang w:val="en-US"/>
          </w:rPr>
          <w:t>.</w:t>
        </w:r>
      </w:ins>
      <w:del w:id="8546" w:author="S2-2005533" w:date="2020-09-07T13:58:00Z">
        <w:r w:rsidRPr="00A97959" w:rsidDel="00721517">
          <w:rPr>
            <w:rFonts w:eastAsia="MS Mincho"/>
            <w:lang w:val="en-US"/>
          </w:rPr>
          <w:delText>(i.e</w:delText>
        </w:r>
        <w:r w:rsidR="00A97959" w:rsidDel="00721517">
          <w:delText>.</w:delText>
        </w:r>
        <w:r w:rsidRPr="00A97959" w:rsidDel="00721517">
          <w:rPr>
            <w:rFonts w:eastAsia="MS Mincho"/>
            <w:lang w:val="en-US"/>
          </w:rPr>
          <w:delText xml:space="preserve"> the NF profile in the registration request is PLMN NF profile) as specified in TS</w:delText>
        </w:r>
        <w:r w:rsidRPr="00A97959" w:rsidDel="00721517">
          <w:delText> </w:delText>
        </w:r>
        <w:r w:rsidRPr="00A97959" w:rsidDel="00721517">
          <w:rPr>
            <w:rFonts w:eastAsia="MS Mincho"/>
            <w:lang w:val="en-US"/>
          </w:rPr>
          <w:delText>23.502</w:delText>
        </w:r>
        <w:r w:rsidRPr="00A97959" w:rsidDel="00721517">
          <w:delText> [6]</w:delText>
        </w:r>
        <w:r w:rsidRPr="00A97959" w:rsidDel="00721517">
          <w:rPr>
            <w:rFonts w:eastAsia="MS Mincho"/>
            <w:lang w:val="en-US"/>
          </w:rPr>
          <w:delText xml:space="preserve"> clause 4.17.1.</w:delText>
        </w:r>
      </w:del>
    </w:p>
    <w:p w14:paraId="7D2DC01C" w14:textId="79C13687" w:rsidR="00FC7C74" w:rsidRPr="00A97959" w:rsidRDefault="00FC7C74" w:rsidP="00FC7C74">
      <w:pPr>
        <w:pStyle w:val="B1"/>
        <w:rPr>
          <w:rFonts w:eastAsia="MS Mincho"/>
          <w:lang w:val="en-US"/>
        </w:rPr>
      </w:pPr>
      <w:r w:rsidRPr="00A97959">
        <w:rPr>
          <w:rFonts w:eastAsia="MS Mincho"/>
          <w:lang w:val="en-US"/>
        </w:rPr>
        <w:t>3.</w:t>
      </w:r>
      <w:r w:rsidRPr="00A97959">
        <w:rPr>
          <w:rFonts w:eastAsia="MS Mincho"/>
          <w:lang w:val="en-US"/>
        </w:rPr>
        <w:tab/>
      </w:r>
      <w:ins w:id="8547" w:author="S2-2005533" w:date="2020-09-07T13:58:00Z">
        <w:r w:rsidR="00CB168C">
          <w:rPr>
            <w:rFonts w:eastAsia="MS Mincho"/>
            <w:lang w:val="en-US"/>
          </w:rPr>
          <w:t>SP NW</w:t>
        </w:r>
        <w:r w:rsidR="00CB168C" w:rsidRPr="00756499">
          <w:rPr>
            <w:rFonts w:eastAsia="MS Mincho"/>
            <w:lang w:val="en-US"/>
          </w:rPr>
          <w:t xml:space="preserve"> </w:t>
        </w:r>
      </w:ins>
      <w:del w:id="8548" w:author="S2-2005533" w:date="2020-09-07T13:58:00Z">
        <w:r w:rsidRPr="00A97959" w:rsidDel="00CB168C">
          <w:rPr>
            <w:rFonts w:eastAsia="MS Mincho"/>
            <w:lang w:val="en-US"/>
          </w:rPr>
          <w:delText xml:space="preserve">PLMN </w:delText>
        </w:r>
      </w:del>
      <w:r w:rsidRPr="00A97959">
        <w:rPr>
          <w:rFonts w:eastAsia="MS Mincho"/>
          <w:lang w:val="en-US"/>
        </w:rPr>
        <w:t>NRF responses to</w:t>
      </w:r>
      <w:r w:rsidR="009E3DBB" w:rsidRPr="00A97959">
        <w:rPr>
          <w:rFonts w:eastAsia="MS Mincho"/>
          <w:lang w:val="en-US"/>
        </w:rPr>
        <w:t xml:space="preserve"> </w:t>
      </w:r>
      <w:ins w:id="8549" w:author="S2-2005533" w:date="2020-09-07T13:58:00Z">
        <w:r w:rsidR="00CB168C">
          <w:rPr>
            <w:rFonts w:eastAsia="MS Mincho"/>
            <w:lang w:val="en-US"/>
          </w:rPr>
          <w:t>SP NW</w:t>
        </w:r>
        <w:r w:rsidR="00CB168C" w:rsidRPr="00756499">
          <w:rPr>
            <w:rFonts w:eastAsia="MS Mincho"/>
            <w:lang w:val="en-US"/>
          </w:rPr>
          <w:t xml:space="preserve"> </w:t>
        </w:r>
      </w:ins>
      <w:del w:id="8550" w:author="S2-2005533" w:date="2020-09-07T13:58:00Z">
        <w:r w:rsidRPr="00A97959" w:rsidDel="00CB168C">
          <w:rPr>
            <w:rFonts w:eastAsia="MS Mincho"/>
            <w:lang w:val="en-US"/>
          </w:rPr>
          <w:delText xml:space="preserve">PLMN </w:delText>
        </w:r>
      </w:del>
      <w:r w:rsidRPr="00A97959">
        <w:rPr>
          <w:rFonts w:eastAsia="MS Mincho"/>
          <w:lang w:val="en-US"/>
        </w:rPr>
        <w:t>NF on the registration results</w:t>
      </w:r>
      <w:ins w:id="8551" w:author="S2-2005533" w:date="2020-09-07T13:58:00Z">
        <w:r w:rsidR="00180DB8">
          <w:rPr>
            <w:rFonts w:eastAsia="MS Mincho"/>
            <w:lang w:val="en-US"/>
          </w:rPr>
          <w:t xml:space="preserve"> </w:t>
        </w:r>
        <w:r w:rsidR="00180DB8" w:rsidRPr="00140E21">
          <w:t>same</w:t>
        </w:r>
        <w:r w:rsidR="00180DB8" w:rsidRPr="00140E21">
          <w:rPr>
            <w:lang w:eastAsia="zh-CN"/>
          </w:rPr>
          <w:t xml:space="preserve"> as step 3 in </w:t>
        </w:r>
        <w:r w:rsidR="00180DB8">
          <w:rPr>
            <w:lang w:eastAsia="zh-CN"/>
          </w:rPr>
          <w:t xml:space="preserve">TS23.502 </w:t>
        </w:r>
        <w:r w:rsidR="00180DB8" w:rsidRPr="00140E21">
          <w:rPr>
            <w:lang w:eastAsia="zh-CN"/>
          </w:rPr>
          <w:t>clause 4</w:t>
        </w:r>
        <w:r w:rsidR="00180DB8">
          <w:rPr>
            <w:lang w:eastAsia="zh-CN"/>
          </w:rPr>
          <w:t>.17.1</w:t>
        </w:r>
      </w:ins>
      <w:r w:rsidRPr="00A97959">
        <w:rPr>
          <w:rFonts w:eastAsia="MS Mincho"/>
          <w:lang w:val="en-US"/>
        </w:rPr>
        <w:t>.</w:t>
      </w:r>
    </w:p>
    <w:p w14:paraId="4E695380" w14:textId="15C45969" w:rsidR="00FC7C74" w:rsidRPr="00A97959" w:rsidRDefault="00FC7C74" w:rsidP="00FC7C74">
      <w:pPr>
        <w:pStyle w:val="NO"/>
        <w:rPr>
          <w:rFonts w:eastAsia="MS Mincho"/>
          <w:bCs/>
          <w:lang w:val="en-US"/>
        </w:rPr>
      </w:pPr>
      <w:r w:rsidRPr="00A97959">
        <w:t>NOTE </w:t>
      </w:r>
      <w:ins w:id="8552" w:author="S2-2005533" w:date="2020-09-07T13:59:00Z">
        <w:r w:rsidR="00E96E79">
          <w:t>1</w:t>
        </w:r>
      </w:ins>
      <w:r w:rsidRPr="00A97959">
        <w:t>:</w:t>
      </w:r>
      <w:r w:rsidRPr="00A97959">
        <w:tab/>
        <w:t>The communication above via NRFs may happen via SEPP.</w:t>
      </w:r>
    </w:p>
    <w:p w14:paraId="01C3F068" w14:textId="5A37814C" w:rsidR="00E96E79" w:rsidRDefault="00FC7C74" w:rsidP="00E96E79">
      <w:pPr>
        <w:rPr>
          <w:ins w:id="8553" w:author="S2-2005533" w:date="2020-09-07T13:59:00Z"/>
          <w:rFonts w:eastAsia="MS Mincho"/>
          <w:bCs/>
          <w:lang w:val="en-US"/>
        </w:rPr>
      </w:pPr>
      <w:r w:rsidRPr="00A97959">
        <w:rPr>
          <w:rFonts w:eastAsia="MS Mincho"/>
          <w:bCs/>
          <w:lang w:val="en-US"/>
        </w:rPr>
        <w:t xml:space="preserve">After the registration, SNPN NF can discover the services provided by </w:t>
      </w:r>
      <w:ins w:id="8554" w:author="S2-2005533" w:date="2020-09-07T13:58:00Z">
        <w:r w:rsidR="004D7372">
          <w:rPr>
            <w:rFonts w:eastAsia="MS Mincho"/>
            <w:lang w:val="en-US"/>
          </w:rPr>
          <w:t>SP NW</w:t>
        </w:r>
      </w:ins>
      <w:ins w:id="8555" w:author="Editor" w:date="2020-09-08T16:28:00Z">
        <w:r w:rsidR="00D64E5C">
          <w:rPr>
            <w:rFonts w:eastAsia="MS Mincho"/>
            <w:lang w:val="en-US"/>
          </w:rPr>
          <w:t xml:space="preserve"> </w:t>
        </w:r>
      </w:ins>
      <w:del w:id="8556" w:author="S2-2005533" w:date="2020-09-07T13:58:00Z">
        <w:r w:rsidRPr="00A97959" w:rsidDel="004D7372">
          <w:rPr>
            <w:rFonts w:eastAsia="MS Mincho"/>
            <w:bCs/>
            <w:lang w:val="en-US"/>
          </w:rPr>
          <w:delText xml:space="preserve">PLMN </w:delText>
        </w:r>
      </w:del>
      <w:r w:rsidRPr="00A97959">
        <w:rPr>
          <w:rFonts w:eastAsia="MS Mincho"/>
          <w:bCs/>
          <w:lang w:val="en-US"/>
        </w:rPr>
        <w:t>by inquiring SNPN NRF as specified in TS</w:t>
      </w:r>
      <w:r w:rsidRPr="00A97959">
        <w:t> </w:t>
      </w:r>
      <w:r w:rsidRPr="00A97959">
        <w:rPr>
          <w:rFonts w:eastAsia="MS Mincho"/>
          <w:bCs/>
          <w:lang w:val="en-US"/>
        </w:rPr>
        <w:t>23.502</w:t>
      </w:r>
      <w:r w:rsidRPr="00A97959">
        <w:t> </w:t>
      </w:r>
      <w:r w:rsidRPr="00A97959">
        <w:rPr>
          <w:rFonts w:eastAsia="MS Mincho"/>
          <w:bCs/>
          <w:lang w:val="en-US"/>
        </w:rPr>
        <w:t>[6] clause 4.17.4.</w:t>
      </w:r>
      <w:ins w:id="8557" w:author="S2-2005533" w:date="2020-09-07T13:59:00Z">
        <w:r w:rsidR="00E96E79" w:rsidRPr="00E96E79">
          <w:rPr>
            <w:rFonts w:eastAsia="MS Mincho"/>
            <w:bCs/>
            <w:lang w:val="en-US"/>
          </w:rPr>
          <w:t xml:space="preserve"> </w:t>
        </w:r>
      </w:ins>
    </w:p>
    <w:p w14:paraId="39B52CB8" w14:textId="21D9B41E" w:rsidR="00FC7C74" w:rsidRPr="00A97959" w:rsidRDefault="00E96E79">
      <w:pPr>
        <w:pStyle w:val="NO"/>
        <w:rPr>
          <w:rFonts w:eastAsia="MS Mincho"/>
          <w:bCs/>
          <w:lang w:val="en-US"/>
        </w:rPr>
        <w:pPrChange w:id="8558" w:author="S2-2005533" w:date="2020-09-07T13:59:00Z">
          <w:pPr/>
        </w:pPrChange>
      </w:pPr>
      <w:ins w:id="8559" w:author="S2-2005533" w:date="2020-09-07T13:59:00Z">
        <w:r w:rsidRPr="00756499">
          <w:t>NOTE </w:t>
        </w:r>
        <w:r>
          <w:t>2</w:t>
        </w:r>
        <w:r w:rsidRPr="00756499">
          <w:t>:</w:t>
        </w:r>
        <w:r w:rsidRPr="00756499">
          <w:tab/>
        </w:r>
        <w:r>
          <w:t>SP NW can be PLMN or some other SNPN.</w:t>
        </w:r>
      </w:ins>
    </w:p>
    <w:p w14:paraId="768152CD" w14:textId="6D59A624" w:rsidR="00FC7C74" w:rsidRPr="00A97959" w:rsidRDefault="00FC7C74" w:rsidP="00E32025">
      <w:pPr>
        <w:pStyle w:val="Heading3"/>
      </w:pPr>
      <w:bookmarkStart w:id="8560" w:name="_Toc43392662"/>
      <w:bookmarkStart w:id="8561" w:name="_Toc43475461"/>
      <w:bookmarkStart w:id="8562" w:name="_Toc50559072"/>
      <w:r w:rsidRPr="00A97959">
        <w:lastRenderedPageBreak/>
        <w:t>6.</w:t>
      </w:r>
      <w:r w:rsidR="00385F1A" w:rsidRPr="00A97959">
        <w:t>12</w:t>
      </w:r>
      <w:r w:rsidRPr="00A97959">
        <w:t>.4</w:t>
      </w:r>
      <w:r w:rsidRPr="00A97959">
        <w:tab/>
        <w:t>Impacts on services</w:t>
      </w:r>
      <w:r w:rsidR="00E60B78" w:rsidRPr="00A97959">
        <w:t>, entities</w:t>
      </w:r>
      <w:r w:rsidRPr="00A97959">
        <w:t xml:space="preserve"> and interfaces</w:t>
      </w:r>
      <w:bookmarkEnd w:id="8560"/>
      <w:bookmarkEnd w:id="8561"/>
      <w:bookmarkEnd w:id="8562"/>
    </w:p>
    <w:p w14:paraId="5A527902" w14:textId="720E4FB3" w:rsidR="00FC7C74" w:rsidRPr="00A97959" w:rsidRDefault="00FC7C74" w:rsidP="00FC7C74">
      <w:pPr>
        <w:rPr>
          <w:rFonts w:eastAsia="MS Mincho"/>
          <w:bCs/>
        </w:rPr>
      </w:pPr>
      <w:r w:rsidRPr="00A97959">
        <w:rPr>
          <w:rFonts w:eastAsia="MS Mincho"/>
          <w:bCs/>
        </w:rPr>
        <w:t>This solution requires the local NRF to send the registration request to NRF in other network and relay the response back.</w:t>
      </w:r>
    </w:p>
    <w:p w14:paraId="424E2A84" w14:textId="53548507" w:rsidR="001343AD" w:rsidRPr="00A97959" w:rsidRDefault="001343AD" w:rsidP="001343AD">
      <w:pPr>
        <w:pStyle w:val="Heading2"/>
      </w:pPr>
      <w:bookmarkStart w:id="8563" w:name="_Toc43392663"/>
      <w:bookmarkStart w:id="8564" w:name="_Toc43475462"/>
      <w:bookmarkStart w:id="8565" w:name="_Toc50559073"/>
      <w:r w:rsidRPr="00A97959">
        <w:t>6.13</w:t>
      </w:r>
      <w:r w:rsidRPr="00A97959">
        <w:tab/>
        <w:t xml:space="preserve">Solution #13: </w:t>
      </w:r>
      <w:r w:rsidRPr="00A97959">
        <w:rPr>
          <w:rFonts w:cs="Arial"/>
        </w:rPr>
        <w:t>Solution using N3IWF to support service continuity between two networks and paging from both networks</w:t>
      </w:r>
      <w:bookmarkEnd w:id="8563"/>
      <w:bookmarkEnd w:id="8564"/>
      <w:bookmarkEnd w:id="8565"/>
    </w:p>
    <w:p w14:paraId="4BC1EA63" w14:textId="4FC8F7F7" w:rsidR="001343AD" w:rsidRPr="00A97959" w:rsidRDefault="001343AD" w:rsidP="001343AD">
      <w:pPr>
        <w:pStyle w:val="Heading3"/>
        <w:rPr>
          <w:lang w:eastAsia="ko-KR"/>
        </w:rPr>
      </w:pPr>
      <w:bookmarkStart w:id="8566" w:name="_Toc43392664"/>
      <w:bookmarkStart w:id="8567" w:name="_Toc43475463"/>
      <w:bookmarkStart w:id="8568" w:name="_Toc50559074"/>
      <w:r w:rsidRPr="00A97959">
        <w:rPr>
          <w:lang w:eastAsia="ko-KR"/>
        </w:rPr>
        <w:t>6.13.1</w:t>
      </w:r>
      <w:r w:rsidRPr="00A97959">
        <w:rPr>
          <w:lang w:eastAsia="ko-KR"/>
        </w:rPr>
        <w:tab/>
        <w:t>Introduction</w:t>
      </w:r>
      <w:bookmarkEnd w:id="8566"/>
      <w:bookmarkEnd w:id="8567"/>
      <w:bookmarkEnd w:id="8568"/>
    </w:p>
    <w:p w14:paraId="6949C00A" w14:textId="77777777" w:rsidR="001343AD" w:rsidRPr="00A97959" w:rsidRDefault="001343AD" w:rsidP="001343AD">
      <w:pPr>
        <w:rPr>
          <w:lang w:val="en-US"/>
        </w:rPr>
      </w:pPr>
      <w:r w:rsidRPr="00A97959">
        <w:rPr>
          <w:lang w:val="en-US"/>
        </w:rPr>
        <w:t>This solution proposes to use N3IWF architecture to address the key issue #2 service continuity between NPN and PLMN, and paging from both networks.</w:t>
      </w:r>
    </w:p>
    <w:p w14:paraId="4D5924EF" w14:textId="5FB406AA" w:rsidR="001343AD" w:rsidRPr="00A97959" w:rsidRDefault="001343AD" w:rsidP="001343AD">
      <w:bookmarkStart w:id="8569" w:name="_Hlk42085917"/>
      <w:r w:rsidRPr="00A97959">
        <w:rPr>
          <w:lang w:val="en-US"/>
        </w:rPr>
        <w:t>In this solution the UE has two subscription i.e. one PLMN (aka "PLMN UE" for PLMN parts of the UE) and one SNPN (aka "SNPN UE" for SNPN parts of the UE) subscription.</w:t>
      </w:r>
      <w:bookmarkEnd w:id="8569"/>
      <w:r w:rsidRPr="00A97959">
        <w:rPr>
          <w:lang w:val="en-US"/>
        </w:rPr>
        <w:t xml:space="preserve"> The scenarios described uses PLMN and SNPN, but same principles can apply between SNPNs, if allowed.</w:t>
      </w:r>
    </w:p>
    <w:p w14:paraId="6FEAD4D7" w14:textId="25FE8A65" w:rsidR="001343AD" w:rsidRPr="00A97959" w:rsidRDefault="001343AD" w:rsidP="001343AD">
      <w:pPr>
        <w:pStyle w:val="Heading3"/>
        <w:rPr>
          <w:lang w:eastAsia="ko-KR"/>
        </w:rPr>
      </w:pPr>
      <w:bookmarkStart w:id="8570" w:name="_Toc43392665"/>
      <w:bookmarkStart w:id="8571" w:name="_Toc43475464"/>
      <w:bookmarkStart w:id="8572" w:name="_Toc50559075"/>
      <w:r w:rsidRPr="00A97959">
        <w:rPr>
          <w:lang w:eastAsia="ko-KR"/>
        </w:rPr>
        <w:t>6.13.2</w:t>
      </w:r>
      <w:r w:rsidRPr="00A97959">
        <w:rPr>
          <w:lang w:eastAsia="ko-KR"/>
        </w:rPr>
        <w:tab/>
        <w:t>Functional Description</w:t>
      </w:r>
      <w:bookmarkEnd w:id="8570"/>
      <w:bookmarkEnd w:id="8571"/>
      <w:bookmarkEnd w:id="8572"/>
    </w:p>
    <w:p w14:paraId="1EF42B27" w14:textId="2C602BBA" w:rsidR="001343AD" w:rsidRPr="00A97959" w:rsidRDefault="001343AD" w:rsidP="001343AD">
      <w:pPr>
        <w:pStyle w:val="Heading4"/>
      </w:pPr>
      <w:bookmarkStart w:id="8573" w:name="_Toc43392666"/>
      <w:bookmarkStart w:id="8574" w:name="_Toc43475465"/>
      <w:bookmarkStart w:id="8575" w:name="_Toc50559076"/>
      <w:r w:rsidRPr="00A97959">
        <w:t>6.13.2.1</w:t>
      </w:r>
      <w:r w:rsidRPr="00A97959">
        <w:tab/>
        <w:t>Service Continuity</w:t>
      </w:r>
      <w:bookmarkEnd w:id="8573"/>
      <w:bookmarkEnd w:id="8574"/>
      <w:bookmarkEnd w:id="8575"/>
    </w:p>
    <w:p w14:paraId="18283224" w14:textId="187054AC" w:rsidR="001343AD" w:rsidRPr="00A97959" w:rsidRDefault="001343AD" w:rsidP="001343AD">
      <w:pPr>
        <w:rPr>
          <w:lang w:val="en-US"/>
        </w:rPr>
      </w:pPr>
      <w:r w:rsidRPr="00A97959">
        <w:rPr>
          <w:lang w:val="en-US"/>
        </w:rPr>
        <w:t>There is an existing solution in Release 16 to address how to access the service of one network (e.g. PLMN) via the other network (e.g. SNPN), as described in clause 5.30.2.7 and 5.30.2.8 in TS</w:t>
      </w:r>
      <w:r w:rsidRPr="00A97959">
        <w:t> </w:t>
      </w:r>
      <w:r w:rsidRPr="00A97959">
        <w:rPr>
          <w:lang w:val="en-US"/>
        </w:rPr>
        <w:t>23.501</w:t>
      </w:r>
      <w:r w:rsidRPr="00A97959">
        <w:t> [4]</w:t>
      </w:r>
      <w:r w:rsidRPr="00A97959">
        <w:rPr>
          <w:lang w:val="en-US"/>
        </w:rPr>
        <w:t>.</w:t>
      </w:r>
    </w:p>
    <w:p w14:paraId="591840AE" w14:textId="1DFD08E8" w:rsidR="001343AD" w:rsidRPr="00A97959" w:rsidRDefault="001343AD" w:rsidP="001343AD">
      <w:pPr>
        <w:rPr>
          <w:lang w:val="en-US"/>
        </w:rPr>
      </w:pPr>
      <w:r w:rsidRPr="00A97959">
        <w:rPr>
          <w:lang w:val="en-US"/>
        </w:rPr>
        <w:t>For single radio UE, it provides the basic function to achieve service continuity between PLMN and SNPN, by utilizing the handover procedure between non-3GPP access and 3GPP access described in clause 4.9.2 in TS</w:t>
      </w:r>
      <w:r w:rsidRPr="00A97959">
        <w:t> </w:t>
      </w:r>
      <w:r w:rsidRPr="00A97959">
        <w:rPr>
          <w:lang w:val="en-US"/>
        </w:rPr>
        <w:t>23.502</w:t>
      </w:r>
      <w:r w:rsidRPr="00A97959">
        <w:t> [6]</w:t>
      </w:r>
      <w:r w:rsidRPr="00A97959">
        <w:rPr>
          <w:lang w:val="en-US"/>
        </w:rPr>
        <w:t>, with one network is acting as 3GPP access and the other network is acting as non-3GPP network.</w:t>
      </w:r>
    </w:p>
    <w:p w14:paraId="1276367E" w14:textId="77777777" w:rsidR="001343AD" w:rsidRPr="00A97959" w:rsidRDefault="001343AD" w:rsidP="001343AD">
      <w:pPr>
        <w:rPr>
          <w:lang w:val="en-US"/>
        </w:rPr>
      </w:pPr>
      <w:r w:rsidRPr="00A97959">
        <w:rPr>
          <w:lang w:val="en-US"/>
        </w:rPr>
        <w:t>But for single radio UE, it may take long time to complete such handover procedure between PLMN and SNPN, due to the following reasons:</w:t>
      </w:r>
    </w:p>
    <w:p w14:paraId="5C154D19" w14:textId="333F94E2" w:rsidR="001343AD" w:rsidRPr="00A97959" w:rsidRDefault="001343AD" w:rsidP="001343AD">
      <w:pPr>
        <w:pStyle w:val="B1"/>
        <w:rPr>
          <w:lang w:val="en-US"/>
        </w:rPr>
      </w:pPr>
      <w:r w:rsidRPr="00A97959">
        <w:rPr>
          <w:lang w:val="en-US"/>
        </w:rPr>
        <w:t>-</w:t>
      </w:r>
      <w:r w:rsidRPr="00A97959">
        <w:rPr>
          <w:lang w:val="en-US"/>
        </w:rPr>
        <w:tab/>
        <w:t>UE needs to detect and trigger the procedure to activate/deactivate the SNPN access mode, otherwise UE may not be able to perform the corresponding network selection on the target side.</w:t>
      </w:r>
    </w:p>
    <w:p w14:paraId="383BA34E" w14:textId="78AB9A4A" w:rsidR="001343AD" w:rsidRPr="00A97959" w:rsidRDefault="001343AD" w:rsidP="001343AD">
      <w:pPr>
        <w:pStyle w:val="B1"/>
        <w:rPr>
          <w:lang w:val="en-US"/>
        </w:rPr>
      </w:pPr>
      <w:r w:rsidRPr="00A97959">
        <w:rPr>
          <w:lang w:val="en-US"/>
        </w:rPr>
        <w:t>-</w:t>
      </w:r>
      <w:r w:rsidRPr="00A97959">
        <w:rPr>
          <w:lang w:val="en-US"/>
        </w:rPr>
        <w:tab/>
        <w:t>Depends on the handover direction, several extra signaling procedures are required prior to the actual PDU Session establishment procedure which initiates the handover of the PDU session:</w:t>
      </w:r>
    </w:p>
    <w:p w14:paraId="62F4BE67" w14:textId="77777777" w:rsidR="001343AD" w:rsidRPr="00A97959" w:rsidRDefault="001343AD" w:rsidP="001343AD">
      <w:pPr>
        <w:pStyle w:val="B2"/>
        <w:rPr>
          <w:lang w:val="en-US"/>
        </w:rPr>
      </w:pPr>
      <w:r w:rsidRPr="00A97959">
        <w:rPr>
          <w:lang w:val="en-US"/>
        </w:rPr>
        <w:t>-</w:t>
      </w:r>
      <w:r w:rsidRPr="00A97959">
        <w:rPr>
          <w:lang w:val="en-US"/>
        </w:rPr>
        <w:tab/>
        <w:t>If the handover target is 3GPP access (i.e. UE accesses the target directly via NG-RAN), UE needs to perform one initial registration procedure.</w:t>
      </w:r>
    </w:p>
    <w:p w14:paraId="623951CE" w14:textId="77777777" w:rsidR="001343AD" w:rsidRPr="00A97959" w:rsidRDefault="001343AD" w:rsidP="001343AD">
      <w:pPr>
        <w:pStyle w:val="B2"/>
        <w:rPr>
          <w:lang w:val="en-US"/>
        </w:rPr>
      </w:pPr>
      <w:r w:rsidRPr="00A97959">
        <w:rPr>
          <w:lang w:val="en-US"/>
        </w:rPr>
        <w:t>-</w:t>
      </w:r>
      <w:r w:rsidRPr="00A97959">
        <w:rPr>
          <w:lang w:val="en-US"/>
        </w:rPr>
        <w:tab/>
        <w:t>If the handover target is non-3GPP access (i.e. UE accesses the target via N3IWF), UE needs to perform two initial registration procedures (first a 3GPP access registration for the other network followed by non-3GPP access registration) and one PDU session establishment procedure.</w:t>
      </w:r>
    </w:p>
    <w:p w14:paraId="4C042440" w14:textId="7DD65198" w:rsidR="001343AD" w:rsidRPr="00A97959" w:rsidRDefault="00A97959" w:rsidP="001343AD">
      <w:pPr>
        <w:rPr>
          <w:lang w:val="en-US"/>
        </w:rPr>
      </w:pPr>
      <w:r w:rsidRPr="00A97959">
        <w:rPr>
          <w:lang w:val="en-US"/>
        </w:rPr>
        <w:t>For dual radio UE, the UE can use one radio operating in SNPN access mode and the other operating the normal PLMN selection, in order to avoid SNPN access mode switch. Optionally, dual radio UE can prepare a smoother service continuity by:</w:t>
      </w:r>
    </w:p>
    <w:p w14:paraId="2C49F766" w14:textId="77777777" w:rsidR="00A97959" w:rsidRPr="00A97959" w:rsidRDefault="00A97959" w:rsidP="00A97959">
      <w:pPr>
        <w:pStyle w:val="B1"/>
        <w:rPr>
          <w:lang w:val="en-US"/>
        </w:rPr>
      </w:pPr>
      <w:r w:rsidRPr="00A97959">
        <w:rPr>
          <w:lang w:val="en-US"/>
        </w:rPr>
        <w:t>-</w:t>
      </w:r>
      <w:r w:rsidRPr="00A97959">
        <w:rPr>
          <w:lang w:val="en-US"/>
        </w:rPr>
        <w:tab/>
        <w:t>Register to both SNPN and PLMN via separated radio interface if the corresponding network is available.</w:t>
      </w:r>
    </w:p>
    <w:p w14:paraId="48385606" w14:textId="77777777" w:rsidR="00A97959" w:rsidRPr="00A97959" w:rsidRDefault="00A97959" w:rsidP="00A97959">
      <w:pPr>
        <w:pStyle w:val="B1"/>
        <w:rPr>
          <w:lang w:val="en-US"/>
        </w:rPr>
      </w:pPr>
      <w:r w:rsidRPr="00A97959">
        <w:rPr>
          <w:lang w:val="en-US"/>
        </w:rPr>
        <w:t>-</w:t>
      </w:r>
      <w:r w:rsidRPr="00A97959">
        <w:rPr>
          <w:lang w:val="en-US"/>
        </w:rPr>
        <w:tab/>
        <w:t>Register to the same 5GC via both Uu and NWu interface and possibly establish MA-PDU session.</w:t>
      </w:r>
    </w:p>
    <w:p w14:paraId="7A9E2C20" w14:textId="2CA4C578" w:rsidR="001343AD" w:rsidRPr="00A97959" w:rsidRDefault="001343AD" w:rsidP="001343AD">
      <w:pPr>
        <w:pStyle w:val="B1"/>
        <w:ind w:left="284"/>
        <w:rPr>
          <w:lang w:val="en-US"/>
        </w:rPr>
      </w:pPr>
      <w:r w:rsidRPr="00A97959">
        <w:rPr>
          <w:lang w:val="en-US"/>
        </w:rPr>
        <w:t>NOTE:</w:t>
      </w:r>
      <w:r w:rsidRPr="00A97959">
        <w:rPr>
          <w:lang w:val="en-US"/>
        </w:rPr>
        <w:tab/>
        <w:t>When dual radio is described in this solution, only 2Rx/2Tx dual radio UEs are assumed.</w:t>
      </w:r>
    </w:p>
    <w:p w14:paraId="71DCEAF1" w14:textId="77777777" w:rsidR="001343AD" w:rsidRPr="00A97959" w:rsidRDefault="001343AD" w:rsidP="001343AD">
      <w:pPr>
        <w:pStyle w:val="TH"/>
      </w:pPr>
      <w:r w:rsidRPr="00A97959">
        <w:object w:dxaOrig="9108" w:dyaOrig="2304" w14:anchorId="148AC83D">
          <v:shape id="_x0000_i1062" type="#_x0000_t75" style="width:455.05pt;height:115.8pt" o:ole="">
            <v:imagedata r:id="rId88" o:title=""/>
          </v:shape>
          <o:OLEObject Type="Embed" ProgID="Visio.Drawing.15" ShapeID="_x0000_i1062" DrawAspect="Content" ObjectID="_1661248647" r:id="rId89"/>
        </w:object>
      </w:r>
    </w:p>
    <w:p w14:paraId="432E0335" w14:textId="4456238C" w:rsidR="001343AD" w:rsidRPr="00A97959" w:rsidRDefault="001343AD" w:rsidP="001343AD">
      <w:pPr>
        <w:pStyle w:val="TF"/>
      </w:pPr>
      <w:r w:rsidRPr="00A97959">
        <w:t>Figure 6.13.2.1-1 UPF PSA in SNPN</w:t>
      </w:r>
    </w:p>
    <w:p w14:paraId="573DD235" w14:textId="13C800DD" w:rsidR="001343AD" w:rsidRPr="00A97959" w:rsidRDefault="001343AD" w:rsidP="001343AD">
      <w:pPr>
        <w:rPr>
          <w:lang w:val="en-US"/>
        </w:rPr>
      </w:pPr>
      <w:r w:rsidRPr="00A97959">
        <w:rPr>
          <w:lang w:val="en-US"/>
        </w:rPr>
        <w:t>Figure 6.13.2.1-1 depicts a scenario where the UPF PSA of the PDU session is in SNPN. The dual radio UE uses one radio to register under the SNPN NG-RAN, and the other radio to register under the SNPN N3IWF via the PLMN NG-RAN and 5GC. From SNPN 5GC point of view, the UE is registered under both 3GPP access and non-3GPP access.</w:t>
      </w:r>
    </w:p>
    <w:p w14:paraId="79B61FCE" w14:textId="77777777" w:rsidR="001343AD" w:rsidRPr="00A97959" w:rsidRDefault="001343AD" w:rsidP="001343AD">
      <w:pPr>
        <w:rPr>
          <w:lang w:val="en-US"/>
        </w:rPr>
      </w:pPr>
      <w:r w:rsidRPr="00A97959">
        <w:rPr>
          <w:lang w:val="en-US"/>
        </w:rPr>
        <w:t>When the dual radio UE needs to do mobility, e.g. UE is leaving SNPN NG-RAN radio coverage, the second radio of the UE may have already performed the PLMN selection, cell selection, initial registration and PDU session establishment in PLMN. Then, UE can directly initiate the handover of the PDU session:</w:t>
      </w:r>
    </w:p>
    <w:p w14:paraId="5AEF18E5" w14:textId="64427675" w:rsidR="001343AD" w:rsidRPr="00A97959" w:rsidRDefault="001343AD" w:rsidP="001343AD">
      <w:pPr>
        <w:pStyle w:val="B1"/>
        <w:rPr>
          <w:lang w:val="en-US"/>
        </w:rPr>
      </w:pPr>
      <w:r w:rsidRPr="00A97959">
        <w:rPr>
          <w:lang w:val="en-US"/>
        </w:rPr>
        <w:t>-</w:t>
      </w:r>
      <w:r w:rsidRPr="00A97959">
        <w:rPr>
          <w:lang w:val="en-US"/>
        </w:rPr>
        <w:tab/>
        <w:t>For single access PDU session, UE shall follow the procedure described in clause 4.9.2 in TS</w:t>
      </w:r>
      <w:r w:rsidRPr="00A97959">
        <w:t> </w:t>
      </w:r>
      <w:r w:rsidRPr="00A97959">
        <w:rPr>
          <w:lang w:val="en-US"/>
        </w:rPr>
        <w:t>23.502</w:t>
      </w:r>
      <w:r w:rsidRPr="00A97959">
        <w:t> [6]</w:t>
      </w:r>
      <w:r w:rsidRPr="00A97959">
        <w:rPr>
          <w:lang w:val="en-US"/>
        </w:rPr>
        <w:t>.</w:t>
      </w:r>
    </w:p>
    <w:p w14:paraId="219AFB29" w14:textId="77777777" w:rsidR="001343AD" w:rsidRPr="00A97959" w:rsidRDefault="001343AD" w:rsidP="001343AD">
      <w:pPr>
        <w:pStyle w:val="B1"/>
        <w:rPr>
          <w:lang w:val="en-US"/>
        </w:rPr>
      </w:pPr>
      <w:r w:rsidRPr="00A97959">
        <w:rPr>
          <w:lang w:val="en-US"/>
        </w:rPr>
        <w:t>-</w:t>
      </w:r>
      <w:r w:rsidRPr="00A97959">
        <w:rPr>
          <w:lang w:val="en-US"/>
        </w:rPr>
        <w:tab/>
        <w:t>For MA-PDU session, UE and UPF could switch the user plane resource to the corresponding access type.</w:t>
      </w:r>
    </w:p>
    <w:p w14:paraId="51A211EF" w14:textId="493B3488" w:rsidR="001343AD" w:rsidRPr="00A97959" w:rsidRDefault="001343AD" w:rsidP="001343AD">
      <w:pPr>
        <w:rPr>
          <w:lang w:val="en-US"/>
        </w:rPr>
      </w:pPr>
      <w:r w:rsidRPr="00A97959">
        <w:rPr>
          <w:lang w:val="en-US"/>
        </w:rPr>
        <w:t>If the UPF PSA of the PDU session is in PLMN, the following Figure 6.13.2.1-2 applies:</w:t>
      </w:r>
    </w:p>
    <w:p w14:paraId="5196E6F3" w14:textId="77777777" w:rsidR="001343AD" w:rsidRPr="00A97959" w:rsidRDefault="001343AD" w:rsidP="001343AD">
      <w:pPr>
        <w:pStyle w:val="TH"/>
      </w:pPr>
      <w:r w:rsidRPr="00A97959">
        <w:object w:dxaOrig="9108" w:dyaOrig="2304" w14:anchorId="2B309870">
          <v:shape id="_x0000_i1063" type="#_x0000_t75" style="width:455.05pt;height:115.8pt" o:ole="">
            <v:imagedata r:id="rId90" o:title=""/>
          </v:shape>
          <o:OLEObject Type="Embed" ProgID="Visio.Drawing.15" ShapeID="_x0000_i1063" DrawAspect="Content" ObjectID="_1661248648" r:id="rId91"/>
        </w:object>
      </w:r>
    </w:p>
    <w:p w14:paraId="2526CC0D" w14:textId="28A40F16" w:rsidR="001343AD" w:rsidRPr="00A97959" w:rsidRDefault="001343AD" w:rsidP="001343AD">
      <w:pPr>
        <w:pStyle w:val="TF"/>
      </w:pPr>
      <w:r w:rsidRPr="00A97959">
        <w:t>Figure 6.13.2.1-2: UPF PSA in PLMN</w:t>
      </w:r>
    </w:p>
    <w:p w14:paraId="5C6EC50B" w14:textId="68EE62A2" w:rsidR="001343AD" w:rsidRPr="00A97959" w:rsidRDefault="001343AD" w:rsidP="001343AD">
      <w:pPr>
        <w:pStyle w:val="Heading4"/>
      </w:pPr>
      <w:bookmarkStart w:id="8576" w:name="_Toc43392667"/>
      <w:bookmarkStart w:id="8577" w:name="_Toc43475466"/>
      <w:bookmarkStart w:id="8578" w:name="_Toc50559077"/>
      <w:r w:rsidRPr="00A97959">
        <w:t>6.13.2.2</w:t>
      </w:r>
      <w:r w:rsidRPr="00A97959">
        <w:tab/>
        <w:t>Data services from both networks</w:t>
      </w:r>
      <w:bookmarkEnd w:id="8576"/>
      <w:bookmarkEnd w:id="8577"/>
      <w:bookmarkEnd w:id="8578"/>
    </w:p>
    <w:p w14:paraId="208A2B49" w14:textId="77777777" w:rsidR="001343AD" w:rsidRPr="00A97959" w:rsidRDefault="001343AD" w:rsidP="001343AD">
      <w:pPr>
        <w:rPr>
          <w:lang w:val="en-US"/>
        </w:rPr>
      </w:pPr>
      <w:r w:rsidRPr="00A97959">
        <w:rPr>
          <w:lang w:val="en-US"/>
        </w:rPr>
        <w:t>The N3IWF solution enables the UE to receive data services from both network at the same time.</w:t>
      </w:r>
    </w:p>
    <w:p w14:paraId="6FAB65C2" w14:textId="6A7B27B6" w:rsidR="001343AD" w:rsidRPr="00A97959" w:rsidRDefault="001343AD" w:rsidP="001343AD">
      <w:pPr>
        <w:rPr>
          <w:lang w:val="en-US"/>
        </w:rPr>
      </w:pPr>
      <w:r w:rsidRPr="00A97959">
        <w:rPr>
          <w:lang w:val="en-US"/>
        </w:rPr>
        <w:t>For single radio UE, it could register to both PLMN 5GC and SNPN 5GC, with option described in Figure 6.13.2.2-1 or Figure 6.13.2.2-2. But from one specific 5GC point of view, for example SNPN 5GC, the UE could only register to SNPN 5GC either via Uu or via NWu.</w:t>
      </w:r>
    </w:p>
    <w:p w14:paraId="1D6BC64E" w14:textId="2197B963" w:rsidR="001343AD" w:rsidRPr="00A97959" w:rsidRDefault="001343AD" w:rsidP="001343AD">
      <w:r w:rsidRPr="00A97959">
        <w:rPr>
          <w:lang w:val="en-US"/>
        </w:rPr>
        <w:t xml:space="preserve">For dual radio UE, it could </w:t>
      </w:r>
      <w:r w:rsidRPr="00A97959">
        <w:t xml:space="preserve">register to the same 5GC via both Uu and NWu interface, as illustrated by </w:t>
      </w:r>
      <w:r w:rsidRPr="00A97959">
        <w:rPr>
          <w:lang w:val="en-US"/>
        </w:rPr>
        <w:t>Figure 6.13.2.2-3. S</w:t>
      </w:r>
      <w:r w:rsidRPr="00A97959">
        <w:t>o that, it could take advantage of the MA-PDU session for data services and use ATSSS to steer traffic to desired interface.</w:t>
      </w:r>
    </w:p>
    <w:p w14:paraId="4AA35782" w14:textId="77777777" w:rsidR="001343AD" w:rsidRPr="00A97959" w:rsidRDefault="001343AD" w:rsidP="001343AD">
      <w:pPr>
        <w:rPr>
          <w:strike/>
        </w:rPr>
      </w:pPr>
    </w:p>
    <w:p w14:paraId="7760E067" w14:textId="77777777" w:rsidR="001343AD" w:rsidRPr="00A97959" w:rsidRDefault="001343AD" w:rsidP="00E32025">
      <w:pPr>
        <w:pStyle w:val="TH"/>
      </w:pPr>
      <w:r w:rsidRPr="00A97959">
        <w:object w:dxaOrig="6564" w:dyaOrig="2028" w14:anchorId="0254D715">
          <v:shape id="_x0000_i1064" type="#_x0000_t75" style="width:327.75pt;height:101.4pt" o:ole="">
            <v:imagedata r:id="rId92" o:title=""/>
          </v:shape>
          <o:OLEObject Type="Embed" ProgID="Visio.Drawing.15" ShapeID="_x0000_i1064" DrawAspect="Content" ObjectID="_1661248649" r:id="rId93"/>
        </w:object>
      </w:r>
    </w:p>
    <w:p w14:paraId="5A8DC8E0" w14:textId="7B7F461B" w:rsidR="001343AD" w:rsidRPr="00A97959" w:rsidRDefault="001343AD" w:rsidP="001343AD">
      <w:pPr>
        <w:pStyle w:val="TF"/>
      </w:pPr>
      <w:r w:rsidRPr="00A97959">
        <w:t>Figure 6.13.2.2-1 single UE connects to PLMN via Uu</w:t>
      </w:r>
    </w:p>
    <w:p w14:paraId="0C602427" w14:textId="77777777" w:rsidR="001343AD" w:rsidRPr="00A97959" w:rsidRDefault="001343AD" w:rsidP="00E32025">
      <w:pPr>
        <w:pStyle w:val="TH"/>
      </w:pPr>
      <w:r w:rsidRPr="00A97959">
        <w:object w:dxaOrig="6564" w:dyaOrig="2028" w14:anchorId="0BCC04AB">
          <v:shape id="_x0000_i1065" type="#_x0000_t75" style="width:327.75pt;height:101.4pt" o:ole="">
            <v:imagedata r:id="rId94" o:title=""/>
          </v:shape>
          <o:OLEObject Type="Embed" ProgID="Visio.Drawing.15" ShapeID="_x0000_i1065" DrawAspect="Content" ObjectID="_1661248650" r:id="rId95"/>
        </w:object>
      </w:r>
    </w:p>
    <w:p w14:paraId="5F57996C" w14:textId="1E9B234C" w:rsidR="001343AD" w:rsidRPr="00A97959" w:rsidRDefault="001343AD" w:rsidP="001343AD">
      <w:pPr>
        <w:pStyle w:val="TF"/>
      </w:pPr>
      <w:r w:rsidRPr="00A97959">
        <w:t>Figure 6.13.2.2-2 single radio UE connects to SNPN via Uu</w:t>
      </w:r>
    </w:p>
    <w:p w14:paraId="3EA5B959" w14:textId="77777777" w:rsidR="001343AD" w:rsidRPr="00A97959" w:rsidRDefault="001343AD" w:rsidP="00E32025">
      <w:pPr>
        <w:pStyle w:val="TH"/>
      </w:pPr>
      <w:r w:rsidRPr="00A97959">
        <w:object w:dxaOrig="7692" w:dyaOrig="4668" w14:anchorId="2CDBC4E7">
          <v:shape id="_x0000_i1066" type="#_x0000_t75" style="width:383.6pt;height:233.3pt" o:ole="">
            <v:imagedata r:id="rId96" o:title=""/>
          </v:shape>
          <o:OLEObject Type="Embed" ProgID="Visio.Drawing.15" ShapeID="_x0000_i1066" DrawAspect="Content" ObjectID="_1661248651" r:id="rId97"/>
        </w:object>
      </w:r>
    </w:p>
    <w:p w14:paraId="76C4617F" w14:textId="1E71A2A6" w:rsidR="001343AD" w:rsidRPr="00A97959" w:rsidRDefault="001343AD" w:rsidP="001343AD">
      <w:pPr>
        <w:pStyle w:val="TF"/>
      </w:pPr>
      <w:r w:rsidRPr="00A97959">
        <w:t>Figure 6.13.2.2-3 Dual radio UE connects to 5GC via both Uu and NWu</w:t>
      </w:r>
    </w:p>
    <w:p w14:paraId="66DD40FE" w14:textId="2A327B46" w:rsidR="001343AD" w:rsidRPr="00A97959" w:rsidRDefault="001343AD" w:rsidP="001343AD">
      <w:pPr>
        <w:pStyle w:val="Heading4"/>
      </w:pPr>
      <w:bookmarkStart w:id="8579" w:name="_Toc43392668"/>
      <w:bookmarkStart w:id="8580" w:name="_Toc43475467"/>
      <w:bookmarkStart w:id="8581" w:name="_Toc50559078"/>
      <w:r w:rsidRPr="00A97959">
        <w:t>6.13.2.3</w:t>
      </w:r>
      <w:r w:rsidRPr="00A97959">
        <w:tab/>
        <w:t>Paging</w:t>
      </w:r>
      <w:bookmarkEnd w:id="8579"/>
      <w:bookmarkEnd w:id="8580"/>
      <w:bookmarkEnd w:id="8581"/>
    </w:p>
    <w:p w14:paraId="511333DA" w14:textId="7AC4366A" w:rsidR="001343AD" w:rsidRPr="00A97959" w:rsidRDefault="001343AD" w:rsidP="001343AD">
      <w:pPr>
        <w:rPr>
          <w:lang w:val="en-US"/>
        </w:rPr>
      </w:pPr>
      <w:r w:rsidRPr="00A97959">
        <w:rPr>
          <w:lang w:val="en-US"/>
        </w:rPr>
        <w:t>For single radio UE, The N3IWF solution described in clause 5.30.2.7 and 5.30.2.8 in TS</w:t>
      </w:r>
      <w:r w:rsidRPr="00A97959">
        <w:t> </w:t>
      </w:r>
      <w:r w:rsidRPr="00A97959">
        <w:rPr>
          <w:lang w:val="en-US"/>
        </w:rPr>
        <w:t>23.501</w:t>
      </w:r>
      <w:r w:rsidRPr="00A97959">
        <w:t> [4]</w:t>
      </w:r>
      <w:r w:rsidRPr="00A97959">
        <w:rPr>
          <w:lang w:val="en-US"/>
        </w:rPr>
        <w:t xml:space="preserve"> can also be enhanced to address the paging aspect of the key issue.</w:t>
      </w:r>
    </w:p>
    <w:p w14:paraId="68B91B64" w14:textId="77777777" w:rsidR="001343AD" w:rsidRPr="00A97959" w:rsidRDefault="001343AD" w:rsidP="001343AD">
      <w:r w:rsidRPr="00A97959">
        <w:rPr>
          <w:lang w:val="en-US"/>
        </w:rPr>
        <w:t xml:space="preserve">The underlay network is taking the role </w:t>
      </w:r>
      <w:r w:rsidRPr="00A97959">
        <w:t>of "Untrusted non-3GPP access" of the overlay network. UE is accessing the underlay network service via Uu interface and accessing the overlay network service via NWu interface. The paging aspect of this key issue is to address UE to receive paging from the overlay network.</w:t>
      </w:r>
    </w:p>
    <w:p w14:paraId="205CCC6F" w14:textId="64D63EDC" w:rsidR="001343AD" w:rsidRPr="00A97959" w:rsidRDefault="001343AD" w:rsidP="001343AD">
      <w:r w:rsidRPr="00A97959">
        <w:t>According to NOTE 3 in clause 5.5.2 in TS 23.501 [4], it is assumed that the UE configured to receive services from the overlay 5GC network that is CM-IDLE over the NWu interface will attempt to establish the NWu connection and transition to CM-CONNECTED state in the overlay network, whenever the UE successfully connects to a non-3GPP access (i.e. the underlay network). So that both UE triggered and network triggered service request procedures in the overlay network can be performed as the UE is in CM-CONNECTED state.</w:t>
      </w:r>
    </w:p>
    <w:p w14:paraId="231B7087" w14:textId="58B02BCC" w:rsidR="001343AD" w:rsidRPr="00A97959" w:rsidRDefault="001343AD" w:rsidP="001343AD">
      <w:r w:rsidRPr="00A97959">
        <w:lastRenderedPageBreak/>
        <w:t>It is proposed to always establish at least one PDU session in the underlay network, in order to simulate the scenario that UE successfully connects to a non-3GPP access of the overlay network, then the UE is expected to stay in CM-CONNECTED state in overlay network.</w:t>
      </w:r>
      <w:ins w:id="8582" w:author="S2-2005938" w:date="2020-09-07T21:09:00Z">
        <w:r w:rsidR="008B2544">
          <w:t xml:space="preserve"> </w:t>
        </w:r>
        <w:r w:rsidR="008B2544" w:rsidRPr="00465205">
          <w:t xml:space="preserve">The user plane of </w:t>
        </w:r>
        <w:r w:rsidR="008B2544">
          <w:t>such</w:t>
        </w:r>
        <w:r w:rsidR="008B2544" w:rsidRPr="00465205">
          <w:t xml:space="preserve"> PDU session</w:t>
        </w:r>
        <w:r w:rsidR="008B2544">
          <w:t xml:space="preserve"> in underlay network</w:t>
        </w:r>
        <w:r w:rsidR="008B2544" w:rsidRPr="00465205">
          <w:t xml:space="preserve"> does not always need to be active</w:t>
        </w:r>
        <w:r w:rsidR="008B2544">
          <w:t>.</w:t>
        </w:r>
      </w:ins>
    </w:p>
    <w:p w14:paraId="6EB8B957" w14:textId="365300F9" w:rsidR="001343AD" w:rsidRPr="00A97959" w:rsidRDefault="00CE158E" w:rsidP="001343AD">
      <w:pPr>
        <w:rPr>
          <w:lang w:val="en-US" w:eastAsia="zh-CN"/>
        </w:rPr>
      </w:pPr>
      <w:ins w:id="8583" w:author="S2-2005938" w:date="2020-09-07T21:10:00Z">
        <w:r w:rsidRPr="00F82794">
          <w:rPr>
            <w:lang w:val="en-US"/>
          </w:rPr>
          <w:t xml:space="preserve">NAT-Traversal mechanisms described in RFC 7296 and </w:t>
        </w:r>
        <w:r>
          <w:rPr>
            <w:lang w:val="en-US"/>
          </w:rPr>
          <w:t xml:space="preserve">NAT-Keepalive described in </w:t>
        </w:r>
        <w:r w:rsidRPr="00F82794">
          <w:rPr>
            <w:lang w:val="en-US"/>
          </w:rPr>
          <w:t>RFC 3948</w:t>
        </w:r>
        <w:r>
          <w:rPr>
            <w:lang w:val="en-US"/>
          </w:rPr>
          <w:t xml:space="preserve"> </w:t>
        </w:r>
        <w:r w:rsidRPr="00DA7C44">
          <w:rPr>
            <w:lang w:val="en-US"/>
          </w:rPr>
          <w:t>are also recommended, to avoid any NAT entries</w:t>
        </w:r>
        <w:r>
          <w:rPr>
            <w:lang w:val="en-US"/>
          </w:rPr>
          <w:t xml:space="preserve"> between UPF in underlay network and N3IWF</w:t>
        </w:r>
        <w:r w:rsidRPr="00DA7C44">
          <w:rPr>
            <w:lang w:val="en-US"/>
          </w:rPr>
          <w:t xml:space="preserve"> </w:t>
        </w:r>
        <w:r>
          <w:rPr>
            <w:lang w:val="en-US"/>
          </w:rPr>
          <w:t>in overlay network timeout.</w:t>
        </w:r>
        <w:r w:rsidRPr="00F82794">
          <w:rPr>
            <w:lang w:val="en-US"/>
          </w:rPr>
          <w:t xml:space="preserve"> </w:t>
        </w:r>
        <w:r w:rsidR="00AE547D">
          <w:rPr>
            <w:lang w:val="en-US"/>
          </w:rPr>
          <w:t xml:space="preserve">Existing </w:t>
        </w:r>
        <w:r w:rsidR="00550592">
          <w:rPr>
            <w:lang w:val="en-US"/>
          </w:rPr>
          <w:t>l</w:t>
        </w:r>
      </w:ins>
      <w:del w:id="8584" w:author="S2-2005938" w:date="2020-09-07T21:10:00Z">
        <w:r w:rsidR="001343AD" w:rsidRPr="00A97959" w:rsidDel="00550592">
          <w:rPr>
            <w:lang w:val="en-US"/>
          </w:rPr>
          <w:delText>L</w:delText>
        </w:r>
      </w:del>
      <w:r w:rsidR="001343AD" w:rsidRPr="00A97959">
        <w:rPr>
          <w:lang w:val="en-US"/>
        </w:rPr>
        <w:t>iveness check procedure described in clause 7.8 and 7.9 in TS</w:t>
      </w:r>
      <w:r w:rsidR="001343AD" w:rsidRPr="00A97959">
        <w:t> </w:t>
      </w:r>
      <w:r w:rsidR="001343AD" w:rsidRPr="00A97959">
        <w:rPr>
          <w:lang w:val="en-US"/>
        </w:rPr>
        <w:t>24.502</w:t>
      </w:r>
      <w:r w:rsidR="001343AD" w:rsidRPr="00A97959">
        <w:t> [10]</w:t>
      </w:r>
      <w:r w:rsidR="001343AD" w:rsidRPr="00A97959">
        <w:rPr>
          <w:lang w:val="en-US"/>
        </w:rPr>
        <w:t xml:space="preserve"> is </w:t>
      </w:r>
      <w:ins w:id="8585" w:author="S2-2005938" w:date="2020-09-07T21:10:00Z">
        <w:r w:rsidR="00697F15">
          <w:rPr>
            <w:lang w:val="en-US"/>
          </w:rPr>
          <w:t>used to monitor the NWu connection, in order to secure the CM-Connected state in overlay network is valid.</w:t>
        </w:r>
      </w:ins>
      <w:del w:id="8586" w:author="S2-2005938" w:date="2020-09-07T21:11:00Z">
        <w:r w:rsidR="001343AD" w:rsidRPr="00A97959" w:rsidDel="00113470">
          <w:rPr>
            <w:lang w:val="en-US"/>
          </w:rPr>
          <w:delText>recommended, to avoid any NAT entries in the underlying network to timeout.</w:delText>
        </w:r>
      </w:del>
      <w:ins w:id="8587" w:author="S2-2005938" w:date="2020-09-07T21:12:00Z">
        <w:r w:rsidR="00175FEE">
          <w:rPr>
            <w:lang w:val="en-US"/>
          </w:rPr>
          <w:t xml:space="preserve"> Detailed procedure could be found in clause 6.13.3.5 and 6.13.3.6.</w:t>
        </w:r>
      </w:ins>
    </w:p>
    <w:p w14:paraId="3FAB37B1" w14:textId="77777777" w:rsidR="001343AD" w:rsidRPr="00A97959" w:rsidRDefault="001343AD" w:rsidP="001343AD">
      <w:r w:rsidRPr="00A97959">
        <w:t>For dual radio (2Rx/2Tx), the UE listens and is prepared to receive MT data services on both networks.</w:t>
      </w:r>
    </w:p>
    <w:p w14:paraId="26844929" w14:textId="659CEE06" w:rsidR="001343AD" w:rsidRPr="00A97959" w:rsidRDefault="001343AD" w:rsidP="001343AD">
      <w:pPr>
        <w:pStyle w:val="Heading4"/>
        <w:rPr>
          <w:lang w:val="en-US"/>
        </w:rPr>
      </w:pPr>
      <w:bookmarkStart w:id="8588" w:name="_Toc43392669"/>
      <w:bookmarkStart w:id="8589" w:name="_Toc43475468"/>
      <w:bookmarkStart w:id="8590" w:name="_Toc50559079"/>
      <w:r w:rsidRPr="00A97959">
        <w:rPr>
          <w:lang w:val="en-US"/>
        </w:rPr>
        <w:t>6.13.2.4</w:t>
      </w:r>
      <w:r w:rsidRPr="00A97959">
        <w:rPr>
          <w:lang w:val="en-US"/>
        </w:rPr>
        <w:tab/>
        <w:t>Dual radio UE architecture</w:t>
      </w:r>
      <w:bookmarkEnd w:id="8588"/>
      <w:bookmarkEnd w:id="8589"/>
      <w:bookmarkEnd w:id="8590"/>
    </w:p>
    <w:p w14:paraId="3BF764CA" w14:textId="77777777" w:rsidR="001343AD" w:rsidRPr="00A97959" w:rsidRDefault="001343AD" w:rsidP="001343AD">
      <w:pPr>
        <w:rPr>
          <w:lang w:val="en-US"/>
        </w:rPr>
      </w:pPr>
      <w:r w:rsidRPr="00A97959">
        <w:rPr>
          <w:lang w:val="en-US"/>
        </w:rPr>
        <w:t>A UE able to access both a PLMN and an SNPN has subscription to both networks (SNPN UE and PLMN UE). When a UE is dual radio capable, each radio can be associated to each subscription, e.g. as shown in figure 6.x.2.3-1.</w:t>
      </w:r>
    </w:p>
    <w:p w14:paraId="1CE26A62" w14:textId="77777777" w:rsidR="001343AD" w:rsidRPr="00A97959" w:rsidRDefault="001343AD" w:rsidP="001343AD">
      <w:pPr>
        <w:pStyle w:val="NO"/>
        <w:rPr>
          <w:lang w:val="en-US"/>
        </w:rPr>
      </w:pPr>
      <w:r w:rsidRPr="00A97959">
        <w:rPr>
          <w:lang w:val="en-US"/>
        </w:rPr>
        <w:t>NOTE:</w:t>
      </w:r>
      <w:r w:rsidRPr="00A97959">
        <w:rPr>
          <w:lang w:val="en-US"/>
        </w:rPr>
        <w:tab/>
        <w:t>When dual radio is described in this solution, only 2Rx/2Tx dual radio UEs are assumed.</w:t>
      </w:r>
    </w:p>
    <w:p w14:paraId="3517F2A4" w14:textId="77777777" w:rsidR="001343AD" w:rsidRPr="00A97959" w:rsidRDefault="001343AD" w:rsidP="001343AD">
      <w:pPr>
        <w:pStyle w:val="TH"/>
      </w:pPr>
      <w:r w:rsidRPr="00A97959">
        <w:object w:dxaOrig="5206" w:dyaOrig="3856" w14:anchorId="061DA5E8">
          <v:shape id="_x0000_i1067" type="#_x0000_t75" style="width:259.8pt;height:193.55pt" o:ole="">
            <v:imagedata r:id="rId98" o:title=""/>
          </v:shape>
          <o:OLEObject Type="Embed" ProgID="Visio.Drawing.15" ShapeID="_x0000_i1067" DrawAspect="Content" ObjectID="_1661248652" r:id="rId99"/>
        </w:object>
      </w:r>
    </w:p>
    <w:p w14:paraId="72C44A87" w14:textId="0651EAAE" w:rsidR="001343AD" w:rsidRPr="00A97959" w:rsidRDefault="001343AD" w:rsidP="001343AD">
      <w:pPr>
        <w:pStyle w:val="TF"/>
        <w:rPr>
          <w:lang w:val="en-US"/>
        </w:rPr>
      </w:pPr>
      <w:r w:rsidRPr="00A97959">
        <w:t>Figure 6.13.2.4-1: Example of a dual radio capable UE</w:t>
      </w:r>
    </w:p>
    <w:p w14:paraId="6F6C0BC9" w14:textId="5B6AAD1A" w:rsidR="001343AD" w:rsidRPr="00A97959" w:rsidRDefault="001343AD" w:rsidP="001343AD">
      <w:pPr>
        <w:rPr>
          <w:lang w:val="en-US"/>
        </w:rPr>
      </w:pPr>
      <w:r w:rsidRPr="00A97959">
        <w:rPr>
          <w:lang w:val="en-US"/>
        </w:rPr>
        <w:t>When the UE is dual radio capable, as shown in Figure 6.13.2.4-1, then the SNPN side of the UE (i.e. SNPN UE) can use the PLMN side (PLMN UE) for accessing the network, and the PLMN side of the UE (PLMN UE) can use the SNPN side (SNPN UE) for accessing the network.</w:t>
      </w:r>
    </w:p>
    <w:p w14:paraId="1F0D09D8" w14:textId="77777777" w:rsidR="001343AD" w:rsidRPr="00A97959" w:rsidRDefault="001343AD" w:rsidP="001343AD">
      <w:pPr>
        <w:pStyle w:val="NO"/>
        <w:rPr>
          <w:lang w:val="en-US"/>
        </w:rPr>
      </w:pPr>
      <w:r w:rsidRPr="00A97959">
        <w:rPr>
          <w:lang w:val="en-US"/>
        </w:rPr>
        <w:t>NOTE:</w:t>
      </w:r>
      <w:r w:rsidRPr="00A97959">
        <w:rPr>
          <w:lang w:val="en-US"/>
        </w:rPr>
        <w:tab/>
        <w:t>The internal architecture of a dual radio UE is up to UE implementation.</w:t>
      </w:r>
    </w:p>
    <w:p w14:paraId="523F65A1" w14:textId="7BDE894C" w:rsidR="001343AD" w:rsidRPr="00A97959" w:rsidRDefault="001343AD" w:rsidP="001343AD">
      <w:pPr>
        <w:pStyle w:val="Heading3"/>
      </w:pPr>
      <w:bookmarkStart w:id="8591" w:name="_Toc43392670"/>
      <w:bookmarkStart w:id="8592" w:name="_Toc43475469"/>
      <w:bookmarkStart w:id="8593" w:name="_Toc50559080"/>
      <w:r w:rsidRPr="00A97959">
        <w:lastRenderedPageBreak/>
        <w:t>6.13.3</w:t>
      </w:r>
      <w:r w:rsidRPr="00A97959">
        <w:tab/>
        <w:t>Procedures</w:t>
      </w:r>
      <w:bookmarkEnd w:id="8591"/>
      <w:bookmarkEnd w:id="8592"/>
      <w:bookmarkEnd w:id="8593"/>
    </w:p>
    <w:p w14:paraId="652ABA3C" w14:textId="12D71D71" w:rsidR="001343AD" w:rsidRPr="00A97959" w:rsidRDefault="001343AD" w:rsidP="001343AD">
      <w:pPr>
        <w:pStyle w:val="Heading4"/>
        <w:rPr>
          <w:lang w:eastAsia="ko-KR"/>
        </w:rPr>
      </w:pPr>
      <w:bookmarkStart w:id="8594" w:name="_Toc43392671"/>
      <w:bookmarkStart w:id="8595" w:name="_Toc43475470"/>
      <w:bookmarkStart w:id="8596" w:name="_Toc50559081"/>
      <w:r w:rsidRPr="00A97959">
        <w:rPr>
          <w:lang w:eastAsia="ko-KR"/>
        </w:rPr>
        <w:t>6.13.3.1</w:t>
      </w:r>
      <w:r w:rsidRPr="00A97959">
        <w:rPr>
          <w:lang w:eastAsia="ko-KR"/>
        </w:rPr>
        <w:tab/>
        <w:t xml:space="preserve">Handover of </w:t>
      </w:r>
      <w:r w:rsidRPr="00A97959">
        <w:t xml:space="preserve">PLMN anchored PDU Session </w:t>
      </w:r>
      <w:r w:rsidRPr="00A97959">
        <w:rPr>
          <w:lang w:eastAsia="ko-KR"/>
        </w:rPr>
        <w:t>from N3IWF to NG-RAN</w:t>
      </w:r>
      <w:bookmarkEnd w:id="8594"/>
      <w:bookmarkEnd w:id="8595"/>
      <w:bookmarkEnd w:id="8596"/>
    </w:p>
    <w:p w14:paraId="33378D74" w14:textId="77777777" w:rsidR="001343AD" w:rsidRPr="00A97959" w:rsidRDefault="001343AD" w:rsidP="001343AD">
      <w:pPr>
        <w:pStyle w:val="TH"/>
      </w:pPr>
      <w:r w:rsidRPr="00A97959">
        <w:object w:dxaOrig="8016" w:dyaOrig="3756" w14:anchorId="3A727143">
          <v:shape id="_x0000_i1068" type="#_x0000_t75" style="width:400.9pt;height:187.2pt" o:ole="">
            <v:imagedata r:id="rId100" o:title=""/>
          </v:shape>
          <o:OLEObject Type="Embed" ProgID="Visio.Drawing.15" ShapeID="_x0000_i1068" DrawAspect="Content" ObjectID="_1661248653" r:id="rId101"/>
        </w:object>
      </w:r>
    </w:p>
    <w:p w14:paraId="753A6611" w14:textId="0F831BE8" w:rsidR="001343AD" w:rsidRPr="00A97959" w:rsidRDefault="001343AD" w:rsidP="001343AD">
      <w:pPr>
        <w:pStyle w:val="TF"/>
      </w:pPr>
      <w:r w:rsidRPr="00A97959">
        <w:t>Figure 6.13.3.1-1: Handover of PLMN anchored PDU Session from N3IWF to NG-RAN</w:t>
      </w:r>
    </w:p>
    <w:p w14:paraId="5C6A8C97" w14:textId="77777777" w:rsidR="001343AD" w:rsidRPr="00A97959" w:rsidRDefault="001343AD" w:rsidP="001343AD">
      <w:r w:rsidRPr="00A97959">
        <w:t>This procedure assumes the UE has initially registered in SNPN NG-RAN/5GC and established a PDU session in SNPN.</w:t>
      </w:r>
    </w:p>
    <w:p w14:paraId="7EA064C7" w14:textId="0D90DCEF" w:rsidR="001343AD" w:rsidRPr="00A97959" w:rsidRDefault="004954D1"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 xml:space="preserve">UE performs PLMN non-3GPP access </w:t>
      </w:r>
      <w:r w:rsidR="00A121C3" w:rsidRPr="00A97959">
        <w:rPr>
          <w:lang w:val="en-US" w:eastAsia="ko-KR"/>
        </w:rPr>
        <w:t>registration</w:t>
      </w:r>
      <w:r w:rsidR="001343AD" w:rsidRPr="00A97959">
        <w:rPr>
          <w:lang w:val="en-US" w:eastAsia="ko-KR"/>
        </w:rPr>
        <w:t xml:space="preserve"> via SNPN.</w:t>
      </w:r>
    </w:p>
    <w:p w14:paraId="6A472405" w14:textId="3A8CC9F1" w:rsidR="001343AD" w:rsidRPr="00A97959" w:rsidRDefault="004954D1"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non-3GPP access PDU session in PLMN and the corresponding user plane. This PDU session is anchored in PLMN UPF, and subject to the handover procedure described in the following steps.</w:t>
      </w:r>
    </w:p>
    <w:p w14:paraId="463DCC3A" w14:textId="135666B0" w:rsidR="001343AD" w:rsidRPr="00A97959" w:rsidRDefault="004954D1"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SNPN UE detects the coverage loss of SNPN NG-RAN, it first needs to activate the PLMN UE and switch its radio interface from SNPN NG-RAN to PLMN NG-RAN, and then performs 3GPP access registration in PLMN.</w:t>
      </w:r>
    </w:p>
    <w:p w14:paraId="4BD0A2F0" w14:textId="77777777" w:rsidR="001343AD" w:rsidRPr="00A97959" w:rsidRDefault="001343AD" w:rsidP="001343AD">
      <w:pPr>
        <w:pStyle w:val="B1"/>
        <w:ind w:left="644" w:firstLine="0"/>
        <w:rPr>
          <w:lang w:val="en-US" w:eastAsia="ko-KR"/>
        </w:rPr>
      </w:pPr>
      <w:r w:rsidRPr="00A97959">
        <w:rPr>
          <w:lang w:val="en-US" w:eastAsia="ko-KR"/>
        </w:rPr>
        <w:t>For dual radio UE, it is possible that this step of 3GPP access registration in PLMN is done at any time prior to the coverage loss of SNPN NG-RAN, if there is PLMN radio coverage available.</w:t>
      </w:r>
    </w:p>
    <w:p w14:paraId="1E07B12C" w14:textId="77777777" w:rsidR="001343AD" w:rsidRPr="00A97959" w:rsidRDefault="001343AD" w:rsidP="001343AD">
      <w:pPr>
        <w:pStyle w:val="B1"/>
        <w:ind w:left="644" w:firstLine="0"/>
        <w:rPr>
          <w:lang w:val="en-US" w:eastAsia="ko-KR"/>
        </w:rPr>
      </w:pPr>
      <w:r w:rsidRPr="00A97959">
        <w:rPr>
          <w:lang w:val="en-US" w:eastAsia="ko-KR"/>
        </w:rPr>
        <w:t>If it is MA-PDU session established in step 2, the user plane for 3GPP access could be activated due to the registration procedure.</w:t>
      </w:r>
    </w:p>
    <w:p w14:paraId="2824B29D" w14:textId="32D94D87" w:rsidR="001343AD" w:rsidRPr="00A97959" w:rsidRDefault="004954D1"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If it is a single access PDU session, UE performs handover of a PDU Session procedure from non-3GPP to 3GPP access as described in clause 4.9.2.1 in TS</w:t>
      </w:r>
      <w:r w:rsidR="001343AD" w:rsidRPr="00A97959">
        <w:t> </w:t>
      </w:r>
      <w:r w:rsidR="001343AD" w:rsidRPr="00A97959">
        <w:rPr>
          <w:lang w:val="en-US" w:eastAsia="ko-KR"/>
        </w:rPr>
        <w:t>23.502</w:t>
      </w:r>
      <w:r w:rsidR="001343AD" w:rsidRPr="00A97959">
        <w:t> [6]</w:t>
      </w:r>
      <w:r w:rsidR="001343AD" w:rsidRPr="00A97959">
        <w:rPr>
          <w:lang w:val="en-US" w:eastAsia="ko-KR"/>
        </w:rPr>
        <w:t>.</w:t>
      </w:r>
    </w:p>
    <w:p w14:paraId="22E4EB68" w14:textId="54EC1208" w:rsidR="001343AD" w:rsidRPr="00A97959" w:rsidRDefault="001343AD" w:rsidP="001343AD">
      <w:pPr>
        <w:pStyle w:val="B1"/>
        <w:ind w:left="644"/>
        <w:rPr>
          <w:lang w:val="en-US" w:eastAsia="ko-KR"/>
        </w:rPr>
      </w:pPr>
      <w:r w:rsidRPr="00A97959">
        <w:rPr>
          <w:lang w:val="en-US" w:eastAsia="ko-KR"/>
        </w:rPr>
        <w:tab/>
        <w:t>If it is a MA-PDU session, UE shall add the user plane resource for 3GPP access by following the procedure in clause 4.22.7 in TS</w:t>
      </w:r>
      <w:r w:rsidRPr="00A97959">
        <w:t> </w:t>
      </w:r>
      <w:r w:rsidRPr="00A97959">
        <w:rPr>
          <w:lang w:val="en-US" w:eastAsia="ko-KR"/>
        </w:rPr>
        <w:t>23.502</w:t>
      </w:r>
      <w:r w:rsidRPr="00A97959">
        <w:t> [6]</w:t>
      </w:r>
      <w:r w:rsidRPr="00A97959">
        <w:rPr>
          <w:lang w:val="en-US" w:eastAsia="ko-KR"/>
        </w:rPr>
        <w:t>, if 3GPP access user plane resource is not activated in step 3. Then UE shall trigger the release of non-3GPP access user plane resource by following clause 4.22.10.2 in TS</w:t>
      </w:r>
      <w:r w:rsidRPr="00A97959">
        <w:t> </w:t>
      </w:r>
      <w:r w:rsidRPr="00A97959">
        <w:rPr>
          <w:lang w:val="en-US" w:eastAsia="ko-KR"/>
        </w:rPr>
        <w:t>23.502</w:t>
      </w:r>
      <w:r w:rsidRPr="00A97959">
        <w:t> [6]</w:t>
      </w:r>
      <w:r w:rsidRPr="00A97959">
        <w:rPr>
          <w:lang w:val="en-US" w:eastAsia="ko-KR"/>
        </w:rPr>
        <w:t>.</w:t>
      </w:r>
    </w:p>
    <w:p w14:paraId="4327BB5D" w14:textId="4488464E" w:rsidR="001343AD" w:rsidRPr="00A97959" w:rsidRDefault="001343AD" w:rsidP="001343AD">
      <w:pPr>
        <w:pStyle w:val="Heading4"/>
      </w:pPr>
      <w:bookmarkStart w:id="8597" w:name="_Toc43392672"/>
      <w:bookmarkStart w:id="8598" w:name="_Toc43475471"/>
      <w:bookmarkStart w:id="8599" w:name="_Toc50559082"/>
      <w:r w:rsidRPr="00A97959">
        <w:rPr>
          <w:lang w:eastAsia="ko-KR"/>
        </w:rPr>
        <w:lastRenderedPageBreak/>
        <w:t>6.13.3.2</w:t>
      </w:r>
      <w:r w:rsidRPr="00A97959">
        <w:rPr>
          <w:lang w:eastAsia="ko-KR"/>
        </w:rPr>
        <w:tab/>
        <w:t xml:space="preserve">Handover of </w:t>
      </w:r>
      <w:r w:rsidRPr="00A97959">
        <w:t xml:space="preserve">PLMN anchored PDU Session </w:t>
      </w:r>
      <w:r w:rsidRPr="00A97959">
        <w:rPr>
          <w:lang w:eastAsia="ko-KR"/>
        </w:rPr>
        <w:t>from NG-RAN to</w:t>
      </w:r>
      <w:r w:rsidRPr="00A97959">
        <w:t xml:space="preserve"> N3IWF</w:t>
      </w:r>
      <w:bookmarkEnd w:id="8597"/>
      <w:bookmarkEnd w:id="8598"/>
      <w:bookmarkEnd w:id="8599"/>
    </w:p>
    <w:p w14:paraId="664BBCAB" w14:textId="77777777" w:rsidR="001343AD" w:rsidRPr="00A97959" w:rsidRDefault="001343AD" w:rsidP="001343AD">
      <w:pPr>
        <w:pStyle w:val="TH"/>
      </w:pPr>
      <w:r w:rsidRPr="00A97959">
        <w:object w:dxaOrig="8016" w:dyaOrig="3876" w14:anchorId="536FED78">
          <v:shape id="_x0000_i1069" type="#_x0000_t75" style="width:400.9pt;height:193.55pt" o:ole="">
            <v:imagedata r:id="rId102" o:title=""/>
          </v:shape>
          <o:OLEObject Type="Embed" ProgID="Visio.Drawing.15" ShapeID="_x0000_i1069" DrawAspect="Content" ObjectID="_1661248654" r:id="rId103"/>
        </w:object>
      </w:r>
    </w:p>
    <w:p w14:paraId="0291DCD1" w14:textId="5E82C899" w:rsidR="001343AD" w:rsidRPr="00A97959" w:rsidRDefault="001343AD" w:rsidP="001343AD">
      <w:pPr>
        <w:pStyle w:val="TF"/>
      </w:pPr>
      <w:r w:rsidRPr="00A97959">
        <w:t>Figure 6.13.3.2-1: Handover of PLMN anchored PDU Session from NG-RAN to N3IWF</w:t>
      </w:r>
    </w:p>
    <w:p w14:paraId="30D0F899" w14:textId="40545AD9" w:rsidR="001343AD" w:rsidRPr="00A97959" w:rsidRDefault="00C4314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UE performs 3GPP access registration in PLMN.</w:t>
      </w:r>
    </w:p>
    <w:p w14:paraId="5BDDC1AD" w14:textId="7FA3DAFC" w:rsidR="001343AD" w:rsidRPr="00A97959" w:rsidRDefault="00C4314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3GPP access PDU session in PLMN and the corresponding user plane. This PDU session is anchored in PLMN UPF, and subject to the handover procedure described in the following steps.</w:t>
      </w:r>
    </w:p>
    <w:p w14:paraId="655BEE40" w14:textId="1B8A3D28" w:rsidR="001343AD" w:rsidRPr="00A97959" w:rsidRDefault="00C4314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PLMN UE detects the coverage loss of PLMN NG-RAN, it first needs to activate the SNPN UE and switch its radio interface from PLMN NG-RAN to SNPN NG-RAN, and then perform initial registration and PDU session establishment with SNPN.</w:t>
      </w:r>
    </w:p>
    <w:p w14:paraId="12CFF661" w14:textId="77777777" w:rsidR="001343AD" w:rsidRPr="00A97959" w:rsidRDefault="001343AD" w:rsidP="001343AD">
      <w:pPr>
        <w:pStyle w:val="B1"/>
        <w:ind w:left="644" w:firstLine="0"/>
        <w:rPr>
          <w:lang w:val="en-US" w:eastAsia="ko-KR"/>
        </w:rPr>
      </w:pPr>
      <w:r w:rsidRPr="00A97959">
        <w:rPr>
          <w:lang w:val="en-US" w:eastAsia="ko-KR"/>
        </w:rPr>
        <w:t>For dual radio UE, it is possible to register in SNPN, via its SNPN UE, and establish the SNPN PDU session whenever the radio coverage of SNPN is available, even prior to the PLMN radio coverage loss.</w:t>
      </w:r>
    </w:p>
    <w:p w14:paraId="4F2B94A5" w14:textId="62E3B6E3" w:rsidR="001343AD" w:rsidRPr="00A97959" w:rsidRDefault="001343AD" w:rsidP="001343AD">
      <w:pPr>
        <w:pStyle w:val="B1"/>
        <w:ind w:left="644"/>
        <w:rPr>
          <w:lang w:val="en-US" w:eastAsia="ko-KR"/>
        </w:rPr>
      </w:pPr>
      <w:r w:rsidRPr="00A97959">
        <w:rPr>
          <w:lang w:val="en-US" w:eastAsia="ko-KR"/>
        </w:rPr>
        <w:tab/>
        <w:t>Once the SNPN PDU session is established, the PLMN UE performs the non-3GPP access registration in PLMN using the SNPN PDU Session connectivity of the SNPN UE.</w:t>
      </w:r>
    </w:p>
    <w:p w14:paraId="55F25AA0" w14:textId="375F6CF5" w:rsidR="001343AD" w:rsidRPr="00A97959" w:rsidRDefault="001343AD" w:rsidP="001343AD">
      <w:pPr>
        <w:pStyle w:val="B1"/>
        <w:ind w:left="644"/>
        <w:rPr>
          <w:lang w:val="en-US" w:eastAsia="ko-KR"/>
        </w:rPr>
      </w:pPr>
      <w:r w:rsidRPr="00A97959">
        <w:rPr>
          <w:lang w:val="en-US" w:eastAsia="ko-KR"/>
        </w:rPr>
        <w:tab/>
        <w:t>If it is MA-PDU session established in step 2, the user plane for non-3GPP access could be activated due to the registration procedure.</w:t>
      </w:r>
    </w:p>
    <w:p w14:paraId="4D8BA06A" w14:textId="6900AF8F" w:rsidR="001343AD" w:rsidRPr="00A97959" w:rsidRDefault="00C4314B"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If it is a single access PDU session, UE performs handover of a PDU Session procedure from 3GPP to non-3GPP access as described in clause 4.9.2.2 in TS</w:t>
      </w:r>
      <w:r w:rsidR="001343AD" w:rsidRPr="00A97959">
        <w:t> </w:t>
      </w:r>
      <w:r w:rsidR="001343AD" w:rsidRPr="00A97959">
        <w:rPr>
          <w:lang w:val="en-US" w:eastAsia="ko-KR"/>
        </w:rPr>
        <w:t>23.502</w:t>
      </w:r>
      <w:r w:rsidR="001343AD" w:rsidRPr="00A97959">
        <w:t> [6]</w:t>
      </w:r>
      <w:r w:rsidR="001343AD" w:rsidRPr="00A97959">
        <w:rPr>
          <w:lang w:val="en-US" w:eastAsia="ko-KR"/>
        </w:rPr>
        <w:t>.</w:t>
      </w:r>
    </w:p>
    <w:p w14:paraId="0095D8C1" w14:textId="254085F2" w:rsidR="001343AD" w:rsidRPr="00A97959" w:rsidRDefault="001343AD" w:rsidP="001343AD">
      <w:pPr>
        <w:pStyle w:val="B1"/>
        <w:ind w:left="644"/>
        <w:rPr>
          <w:lang w:val="en-US" w:eastAsia="ko-KR"/>
        </w:rPr>
      </w:pPr>
      <w:r w:rsidRPr="00A97959">
        <w:rPr>
          <w:lang w:val="en-US" w:eastAsia="ko-KR"/>
        </w:rPr>
        <w:tab/>
        <w:t>If it is a MA-PDU session, UE shall add the user plane resource for non-3GPP access by following the procedure in clause 4.22.7 in TS</w:t>
      </w:r>
      <w:r w:rsidRPr="00A97959">
        <w:t> </w:t>
      </w:r>
      <w:r w:rsidRPr="00A97959">
        <w:rPr>
          <w:lang w:val="en-US" w:eastAsia="ko-KR"/>
        </w:rPr>
        <w:t>23.502</w:t>
      </w:r>
      <w:r w:rsidRPr="00A97959">
        <w:t> [6]</w:t>
      </w:r>
      <w:r w:rsidRPr="00A97959">
        <w:rPr>
          <w:lang w:val="en-US" w:eastAsia="ko-KR"/>
        </w:rPr>
        <w:t>, if non-3GPP access user plane resource is not activated in step 3. Then UE shall trigger the release of 3GPP access user plane resource by following clause 4.22.10.2 in TS</w:t>
      </w:r>
      <w:r w:rsidRPr="00A97959">
        <w:t> </w:t>
      </w:r>
      <w:r w:rsidRPr="00A97959">
        <w:rPr>
          <w:lang w:val="en-US" w:eastAsia="ko-KR"/>
        </w:rPr>
        <w:t>23.502</w:t>
      </w:r>
      <w:r w:rsidRPr="00A97959">
        <w:t> [6]</w:t>
      </w:r>
      <w:r w:rsidRPr="00A97959">
        <w:rPr>
          <w:lang w:val="en-US" w:eastAsia="ko-KR"/>
        </w:rPr>
        <w:t>.</w:t>
      </w:r>
    </w:p>
    <w:p w14:paraId="0FA91A37" w14:textId="4DB411B1" w:rsidR="001343AD" w:rsidRPr="00A97959" w:rsidRDefault="001343AD" w:rsidP="001343AD">
      <w:pPr>
        <w:pStyle w:val="Heading4"/>
      </w:pPr>
      <w:bookmarkStart w:id="8600" w:name="_Toc43392673"/>
      <w:bookmarkStart w:id="8601" w:name="_Toc43475472"/>
      <w:bookmarkStart w:id="8602" w:name="_Toc50559083"/>
      <w:r w:rsidRPr="00A97959">
        <w:rPr>
          <w:lang w:eastAsia="ko-KR"/>
        </w:rPr>
        <w:lastRenderedPageBreak/>
        <w:t>6.13.3.3</w:t>
      </w:r>
      <w:r w:rsidRPr="00A97959">
        <w:rPr>
          <w:lang w:eastAsia="ko-KR"/>
        </w:rPr>
        <w:tab/>
        <w:t xml:space="preserve">Handover of </w:t>
      </w:r>
      <w:r w:rsidRPr="00A97959">
        <w:t xml:space="preserve">SNPN anchored PDU Session </w:t>
      </w:r>
      <w:r w:rsidRPr="00A97959">
        <w:rPr>
          <w:lang w:eastAsia="ko-KR"/>
        </w:rPr>
        <w:t xml:space="preserve">from </w:t>
      </w:r>
      <w:r w:rsidRPr="00A97959">
        <w:t>N3IWF to NG-RAN</w:t>
      </w:r>
      <w:bookmarkEnd w:id="8600"/>
      <w:bookmarkEnd w:id="8601"/>
      <w:bookmarkEnd w:id="8602"/>
    </w:p>
    <w:p w14:paraId="655F6900" w14:textId="77777777" w:rsidR="001343AD" w:rsidRPr="00A97959" w:rsidRDefault="001343AD" w:rsidP="001343AD">
      <w:pPr>
        <w:pStyle w:val="TH"/>
      </w:pPr>
      <w:r w:rsidRPr="00A97959">
        <w:t xml:space="preserve"> </w:t>
      </w:r>
      <w:r w:rsidRPr="00A97959">
        <w:object w:dxaOrig="8016" w:dyaOrig="3756" w14:anchorId="07F5F9C0">
          <v:shape id="_x0000_i1070" type="#_x0000_t75" style="width:400.9pt;height:187.2pt" o:ole="">
            <v:imagedata r:id="rId104" o:title=""/>
          </v:shape>
          <o:OLEObject Type="Embed" ProgID="Visio.Drawing.15" ShapeID="_x0000_i1070" DrawAspect="Content" ObjectID="_1661248655" r:id="rId105"/>
        </w:object>
      </w:r>
    </w:p>
    <w:p w14:paraId="184C131C" w14:textId="5C5D4C8D" w:rsidR="001343AD" w:rsidRPr="00A97959" w:rsidRDefault="001343AD" w:rsidP="00A97959">
      <w:pPr>
        <w:pStyle w:val="TF"/>
      </w:pPr>
      <w:r w:rsidRPr="00A97959">
        <w:t>Figure 6.13.3.3-1: Handover of SNPN anchored PDU Session from N3IWF to NG-RAN</w:t>
      </w:r>
    </w:p>
    <w:p w14:paraId="3985DCC2" w14:textId="77777777" w:rsidR="001343AD" w:rsidRPr="00A97959" w:rsidRDefault="001343AD" w:rsidP="001343AD">
      <w:r w:rsidRPr="00A97959">
        <w:t>This procedure assumes the UE has initially registered in PLMN NG-RAN/5GC and established a PDU session in PLMN.</w:t>
      </w:r>
    </w:p>
    <w:p w14:paraId="5F72D22B" w14:textId="097884AF" w:rsidR="001343AD" w:rsidRPr="00A97959" w:rsidRDefault="00C4314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 xml:space="preserve">UE performs SNPN non-3GPP access </w:t>
      </w:r>
      <w:r w:rsidR="00A121C3" w:rsidRPr="00A97959">
        <w:rPr>
          <w:lang w:val="en-US" w:eastAsia="ko-KR"/>
        </w:rPr>
        <w:t>registration</w:t>
      </w:r>
      <w:r w:rsidR="001343AD" w:rsidRPr="00A97959">
        <w:rPr>
          <w:lang w:val="en-US" w:eastAsia="ko-KR"/>
        </w:rPr>
        <w:t xml:space="preserve"> via PLMN.</w:t>
      </w:r>
    </w:p>
    <w:p w14:paraId="52F5B7B4" w14:textId="42DB2884" w:rsidR="001343AD" w:rsidRPr="00A97959" w:rsidRDefault="00C4314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non-3GPP access PDU session in SNPN and the corresponding user plane. This PDU session is anchored in SNPN UPF, and subject to the handover procedure described in the following steps.</w:t>
      </w:r>
    </w:p>
    <w:p w14:paraId="37954670" w14:textId="19EEAF38" w:rsidR="001343AD" w:rsidRPr="00A97959" w:rsidRDefault="00C4314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PLMN UE detects the coverage loss of PLMN NG-RAN, it first needs to activate the SNPN UE and switch its radio interface from PLMN NG-RAN to SNPN NG-RAN, and then performs 3GPP access registration in SNPN.</w:t>
      </w:r>
    </w:p>
    <w:p w14:paraId="74BC0C8D" w14:textId="77777777" w:rsidR="001343AD" w:rsidRPr="00A97959" w:rsidRDefault="001343AD" w:rsidP="001343AD">
      <w:pPr>
        <w:pStyle w:val="B1"/>
        <w:ind w:left="644" w:firstLine="0"/>
        <w:rPr>
          <w:lang w:val="en-US" w:eastAsia="ko-KR"/>
        </w:rPr>
      </w:pPr>
      <w:r w:rsidRPr="00A97959">
        <w:rPr>
          <w:lang w:val="en-US" w:eastAsia="ko-KR"/>
        </w:rPr>
        <w:t>For dual radio UE, it is possible that this step of 3GPP access registration in SNPN is done at any time prior to the coverage loss of PLMN NG-RAN, if there is SNPN radio coverage available.</w:t>
      </w:r>
    </w:p>
    <w:p w14:paraId="6D3A8391" w14:textId="6D851341" w:rsidR="001343AD" w:rsidRPr="00A97959" w:rsidRDefault="001343AD" w:rsidP="001343AD">
      <w:pPr>
        <w:pStyle w:val="B1"/>
        <w:ind w:left="644"/>
        <w:rPr>
          <w:lang w:val="en-US" w:eastAsia="ko-KR"/>
        </w:rPr>
      </w:pPr>
      <w:r w:rsidRPr="00A97959">
        <w:rPr>
          <w:lang w:val="en-US" w:eastAsia="ko-KR"/>
        </w:rPr>
        <w:tab/>
        <w:t>If it is MA-PDU session established in step 2, the user plane for 3GPP access could be activated due to the registration procedure.</w:t>
      </w:r>
    </w:p>
    <w:p w14:paraId="78D645BD" w14:textId="33A8DAC4" w:rsidR="001343AD" w:rsidRPr="00A97959" w:rsidRDefault="00C4314B" w:rsidP="00E32025">
      <w:pPr>
        <w:pStyle w:val="B1"/>
        <w:rPr>
          <w:lang w:val="en-US"/>
        </w:rPr>
      </w:pPr>
      <w:r w:rsidRPr="00A97959">
        <w:rPr>
          <w:lang w:val="en-US" w:eastAsia="ko-KR"/>
        </w:rPr>
        <w:t>4.</w:t>
      </w:r>
      <w:r w:rsidRPr="00A97959">
        <w:rPr>
          <w:lang w:val="en-US" w:eastAsia="ko-KR"/>
        </w:rPr>
        <w:tab/>
      </w:r>
      <w:r w:rsidR="001343AD" w:rsidRPr="00A97959">
        <w:rPr>
          <w:lang w:val="en-US" w:eastAsia="ko-KR"/>
        </w:rPr>
        <w:t>If it is a single access PDU session, UE performs handover of a PDU Session procedure from non-3GPP to 3GPP access as described in clause 4.9.2.1 in TS</w:t>
      </w:r>
      <w:r w:rsidR="001343AD" w:rsidRPr="00A97959">
        <w:t> </w:t>
      </w:r>
      <w:r w:rsidR="001343AD" w:rsidRPr="00A97959">
        <w:rPr>
          <w:lang w:val="en-US" w:eastAsia="ko-KR"/>
        </w:rPr>
        <w:t>23.502</w:t>
      </w:r>
      <w:r w:rsidR="001343AD" w:rsidRPr="00A97959">
        <w:t> [6]</w:t>
      </w:r>
      <w:r w:rsidR="001343AD" w:rsidRPr="00A97959">
        <w:rPr>
          <w:lang w:val="en-US" w:eastAsia="ko-KR"/>
        </w:rPr>
        <w:t>.</w:t>
      </w:r>
    </w:p>
    <w:p w14:paraId="4F3E4B6F" w14:textId="1168C0D3" w:rsidR="001343AD" w:rsidRPr="00A97959" w:rsidRDefault="001343AD" w:rsidP="001343AD">
      <w:pPr>
        <w:pStyle w:val="B1"/>
        <w:ind w:left="644"/>
        <w:rPr>
          <w:lang w:val="en-US"/>
        </w:rPr>
      </w:pPr>
      <w:r w:rsidRPr="00A97959">
        <w:rPr>
          <w:lang w:val="en-US" w:eastAsia="ko-KR"/>
        </w:rPr>
        <w:t>If it is a MA-PDU session, UE shall add the user plane resource for 3GPP access by following the procedure in clause 4.22.7 in TS</w:t>
      </w:r>
      <w:r w:rsidRPr="00A97959">
        <w:t> </w:t>
      </w:r>
      <w:r w:rsidRPr="00A97959">
        <w:rPr>
          <w:lang w:val="en-US" w:eastAsia="ko-KR"/>
        </w:rPr>
        <w:t>23.502</w:t>
      </w:r>
      <w:r w:rsidRPr="00A97959">
        <w:t> [6]</w:t>
      </w:r>
      <w:r w:rsidRPr="00A97959">
        <w:rPr>
          <w:lang w:val="en-US" w:eastAsia="ko-KR"/>
        </w:rPr>
        <w:t>, if 3GPP access user plane resource is not activated in step 3. Then UE shall trigger the release of non-3GPP access user plane resource by following clause 4.22.10.2 in TS</w:t>
      </w:r>
      <w:r w:rsidRPr="00A97959">
        <w:t> </w:t>
      </w:r>
      <w:r w:rsidRPr="00A97959">
        <w:rPr>
          <w:lang w:val="en-US" w:eastAsia="ko-KR"/>
        </w:rPr>
        <w:t>23.502</w:t>
      </w:r>
      <w:r w:rsidRPr="00A97959">
        <w:t> [6]</w:t>
      </w:r>
      <w:r w:rsidRPr="00A97959">
        <w:rPr>
          <w:lang w:val="en-US" w:eastAsia="ko-KR"/>
        </w:rPr>
        <w:t>.</w:t>
      </w:r>
    </w:p>
    <w:p w14:paraId="23E0D132" w14:textId="2F165A16" w:rsidR="001343AD" w:rsidRPr="00A97959" w:rsidRDefault="001343AD" w:rsidP="001343AD">
      <w:pPr>
        <w:pStyle w:val="Heading4"/>
      </w:pPr>
      <w:bookmarkStart w:id="8603" w:name="_Toc43392674"/>
      <w:bookmarkStart w:id="8604" w:name="_Toc43475473"/>
      <w:bookmarkStart w:id="8605" w:name="_Toc50559084"/>
      <w:r w:rsidRPr="00A97959">
        <w:rPr>
          <w:lang w:eastAsia="ko-KR"/>
        </w:rPr>
        <w:lastRenderedPageBreak/>
        <w:t>6.13.3.4</w:t>
      </w:r>
      <w:r w:rsidRPr="00A97959">
        <w:rPr>
          <w:lang w:eastAsia="ko-KR"/>
        </w:rPr>
        <w:tab/>
        <w:t xml:space="preserve">Handover of </w:t>
      </w:r>
      <w:r w:rsidRPr="00A97959">
        <w:t xml:space="preserve">SNPN anchored PDU Session </w:t>
      </w:r>
      <w:r w:rsidRPr="00A97959">
        <w:rPr>
          <w:lang w:eastAsia="ko-KR"/>
        </w:rPr>
        <w:t>from NG-RAN to</w:t>
      </w:r>
      <w:r w:rsidRPr="00A97959">
        <w:t xml:space="preserve"> N3IWF</w:t>
      </w:r>
      <w:bookmarkEnd w:id="8603"/>
      <w:bookmarkEnd w:id="8604"/>
      <w:bookmarkEnd w:id="8605"/>
    </w:p>
    <w:p w14:paraId="02C625E9" w14:textId="77777777" w:rsidR="001343AD" w:rsidRPr="00A97959" w:rsidRDefault="001343AD" w:rsidP="001343AD">
      <w:pPr>
        <w:pStyle w:val="TH"/>
      </w:pPr>
      <w:r w:rsidRPr="00A97959">
        <w:t xml:space="preserve"> </w:t>
      </w:r>
      <w:r w:rsidRPr="00A97959">
        <w:object w:dxaOrig="8016" w:dyaOrig="3877" w14:anchorId="027AF679">
          <v:shape id="_x0000_i1071" type="#_x0000_t75" style="width:400.9pt;height:193.55pt" o:ole="">
            <v:imagedata r:id="rId106" o:title=""/>
          </v:shape>
          <o:OLEObject Type="Embed" ProgID="Visio.Drawing.15" ShapeID="_x0000_i1071" DrawAspect="Content" ObjectID="_1661248656" r:id="rId107"/>
        </w:object>
      </w:r>
    </w:p>
    <w:p w14:paraId="06A91EB6" w14:textId="37912BBE" w:rsidR="001343AD" w:rsidRPr="00A97959" w:rsidRDefault="001343AD" w:rsidP="00A97959">
      <w:pPr>
        <w:pStyle w:val="TF"/>
      </w:pPr>
      <w:r w:rsidRPr="00A97959">
        <w:t>Figure 6.13.3.4-1: Handover of SNPN anchored PDU Session from NG-RAN to N3IWF</w:t>
      </w:r>
    </w:p>
    <w:p w14:paraId="210BCF0A" w14:textId="360C1321" w:rsidR="001343AD" w:rsidRPr="00A97959" w:rsidRDefault="006C556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UE performs 3GPP access registration in SNPN.</w:t>
      </w:r>
    </w:p>
    <w:p w14:paraId="5D126F77" w14:textId="528DE75E" w:rsidR="001343AD" w:rsidRPr="00A97959" w:rsidRDefault="006C556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3GPP access PDU session in SNPN and the corresponding user plane. This PDU session is anchored in SNPN UPF, and subject to the handover procedure described in the following steps.</w:t>
      </w:r>
    </w:p>
    <w:p w14:paraId="274B05B5" w14:textId="32D19AD5" w:rsidR="001343AD" w:rsidRPr="00A97959" w:rsidRDefault="006C556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SNPN UE detects the coverage loss of SNPN NG-RAN, it first needs to activate the PLMN UE and switch its radio interface from SNPN NG-RAN to PLMN NG-RAN, and then perform initial registration and PDU session establishment with PLMN.</w:t>
      </w:r>
    </w:p>
    <w:p w14:paraId="0426A7E8" w14:textId="77777777" w:rsidR="001343AD" w:rsidRPr="00A97959" w:rsidRDefault="001343AD" w:rsidP="001343AD">
      <w:pPr>
        <w:pStyle w:val="B1"/>
        <w:ind w:left="644" w:firstLine="0"/>
        <w:rPr>
          <w:lang w:val="en-US" w:eastAsia="ko-KR"/>
        </w:rPr>
      </w:pPr>
      <w:r w:rsidRPr="00A97959">
        <w:rPr>
          <w:lang w:val="en-US" w:eastAsia="ko-KR"/>
        </w:rPr>
        <w:t>For dual radio UE, it is possible to register in PLMN, via its PLMN UE, and establish the PLMN PDU session whenever the radio coverage of PLMN is available, even prior to the SNPN radio coverage loss.</w:t>
      </w:r>
    </w:p>
    <w:p w14:paraId="5A0416C4" w14:textId="77777777" w:rsidR="001343AD" w:rsidRPr="00A97959" w:rsidRDefault="001343AD" w:rsidP="001343AD">
      <w:pPr>
        <w:pStyle w:val="B1"/>
        <w:ind w:left="644" w:firstLine="0"/>
        <w:rPr>
          <w:lang w:val="en-US" w:eastAsia="ko-KR"/>
        </w:rPr>
      </w:pPr>
      <w:r w:rsidRPr="00A97959">
        <w:rPr>
          <w:lang w:val="en-US" w:eastAsia="ko-KR"/>
        </w:rPr>
        <w:t>Once the PLMN PDU session is established, the SNPN UE performs the non-3GPP access registration in SNPN using the SNPN PDU Session connectivity of the PLMN UE.</w:t>
      </w:r>
    </w:p>
    <w:p w14:paraId="69EA52D7" w14:textId="77777777" w:rsidR="001343AD" w:rsidRPr="00A97959" w:rsidRDefault="001343AD" w:rsidP="001343AD">
      <w:pPr>
        <w:pStyle w:val="B1"/>
        <w:ind w:left="644" w:firstLine="0"/>
        <w:rPr>
          <w:lang w:val="en-US" w:eastAsia="ko-KR"/>
        </w:rPr>
      </w:pPr>
      <w:r w:rsidRPr="00A97959">
        <w:rPr>
          <w:lang w:val="en-US" w:eastAsia="ko-KR"/>
        </w:rPr>
        <w:t>If it is MA-PDU session established in step 2, the user plane for non-3GPP access could be activated due to the registration procedure.</w:t>
      </w:r>
    </w:p>
    <w:p w14:paraId="5D78E2B0" w14:textId="1E07BDFB" w:rsidR="001343AD" w:rsidRPr="00A97959" w:rsidRDefault="006C556B"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If it is a single access PDU session, UE performs handover of a PDU Session procedure from 3GPP to non-3GPP access as described in clause 4.9.2.2 in TS</w:t>
      </w:r>
      <w:r w:rsidR="001343AD" w:rsidRPr="00A97959">
        <w:t> </w:t>
      </w:r>
      <w:r w:rsidR="001343AD" w:rsidRPr="00A97959">
        <w:rPr>
          <w:lang w:val="en-US" w:eastAsia="ko-KR"/>
        </w:rPr>
        <w:t>23.502</w:t>
      </w:r>
      <w:r w:rsidR="001343AD" w:rsidRPr="00A97959">
        <w:t> [6]</w:t>
      </w:r>
      <w:r w:rsidR="001343AD" w:rsidRPr="00A97959">
        <w:rPr>
          <w:lang w:val="en-US" w:eastAsia="ko-KR"/>
        </w:rPr>
        <w:t>.</w:t>
      </w:r>
    </w:p>
    <w:p w14:paraId="625A5D31" w14:textId="60316492" w:rsidR="00515D63" w:rsidRDefault="001343AD" w:rsidP="00515D63">
      <w:pPr>
        <w:pStyle w:val="B1"/>
        <w:ind w:left="644" w:firstLine="0"/>
        <w:rPr>
          <w:ins w:id="8606" w:author="S2-2005938" w:date="2020-09-07T21:13:00Z"/>
          <w:lang w:val="en-US" w:eastAsia="ko-KR"/>
        </w:rPr>
      </w:pPr>
      <w:r w:rsidRPr="00A97959">
        <w:rPr>
          <w:lang w:val="en-US" w:eastAsia="ko-KR"/>
        </w:rPr>
        <w:t>If it is a MA-PDU session, UE shall add the user plane resource for non-3GPP access by following the procedure in clause 4.22.7 in TS</w:t>
      </w:r>
      <w:r w:rsidRPr="00A97959">
        <w:t> </w:t>
      </w:r>
      <w:r w:rsidRPr="00A97959">
        <w:rPr>
          <w:lang w:val="en-US" w:eastAsia="ko-KR"/>
        </w:rPr>
        <w:t>23.502</w:t>
      </w:r>
      <w:r w:rsidRPr="00A97959">
        <w:t> [6]</w:t>
      </w:r>
      <w:r w:rsidRPr="00A97959">
        <w:rPr>
          <w:lang w:val="en-US" w:eastAsia="ko-KR"/>
        </w:rPr>
        <w:t>, if non-3GPP access user plane resource is not activated in step 3. Then UE shall trigger the release of 3GPP access user plane resource by following clause 4.22.10.2 in TS</w:t>
      </w:r>
      <w:r w:rsidRPr="00A97959">
        <w:t> </w:t>
      </w:r>
      <w:r w:rsidRPr="00A97959">
        <w:rPr>
          <w:lang w:val="en-US" w:eastAsia="ko-KR"/>
        </w:rPr>
        <w:t>23.502</w:t>
      </w:r>
      <w:r w:rsidRPr="00A97959">
        <w:t> [6]</w:t>
      </w:r>
      <w:r w:rsidRPr="00A97959">
        <w:rPr>
          <w:lang w:val="en-US" w:eastAsia="ko-KR"/>
        </w:rPr>
        <w:t>.</w:t>
      </w:r>
      <w:ins w:id="8607" w:author="S2-2005938" w:date="2020-09-07T21:13:00Z">
        <w:r w:rsidR="00515D63" w:rsidRPr="00515D63">
          <w:rPr>
            <w:lang w:val="en-US" w:eastAsia="ko-KR"/>
          </w:rPr>
          <w:t xml:space="preserve"> </w:t>
        </w:r>
      </w:ins>
    </w:p>
    <w:p w14:paraId="3FB6011F" w14:textId="77777777" w:rsidR="00515D63" w:rsidRDefault="00515D63" w:rsidP="00515D63">
      <w:pPr>
        <w:pStyle w:val="Heading4"/>
        <w:rPr>
          <w:ins w:id="8608" w:author="S2-2005938" w:date="2020-09-07T21:13:00Z"/>
        </w:rPr>
      </w:pPr>
      <w:bookmarkStart w:id="8609" w:name="_Toc50559085"/>
      <w:ins w:id="8610" w:author="S2-2005938" w:date="2020-09-07T21:13:00Z">
        <w:r>
          <w:t>6.13.3.5</w:t>
        </w:r>
        <w:r>
          <w:tab/>
          <w:t>UE initiated liveness check</w:t>
        </w:r>
        <w:bookmarkEnd w:id="8609"/>
      </w:ins>
    </w:p>
    <w:p w14:paraId="4455DC07" w14:textId="77777777" w:rsidR="00515D63" w:rsidRPr="00AE6CF9" w:rsidRDefault="00515D63" w:rsidP="00515D63">
      <w:pPr>
        <w:pStyle w:val="NO"/>
        <w:rPr>
          <w:ins w:id="8611" w:author="S2-2005938" w:date="2020-09-07T21:13:00Z"/>
        </w:rPr>
      </w:pPr>
      <w:ins w:id="8612" w:author="S2-2005938" w:date="2020-09-07T21:13:00Z">
        <w:r>
          <w:t>NOTE 1:</w:t>
        </w:r>
        <w:r>
          <w:tab/>
          <w:t>This clause is a summary from existing TS 24.502 [10] clause 7.3.2.2 and clause 7.8.</w:t>
        </w:r>
      </w:ins>
    </w:p>
    <w:p w14:paraId="2CE6C33F" w14:textId="77777777" w:rsidR="00515D63" w:rsidRDefault="00515D63">
      <w:pPr>
        <w:pStyle w:val="TH"/>
        <w:rPr>
          <w:ins w:id="8613" w:author="S2-2005938" w:date="2020-09-07T21:13:00Z"/>
        </w:rPr>
        <w:pPrChange w:id="8614" w:author="S2-2005938" w:date="2020-09-07T21:13:00Z">
          <w:pPr>
            <w:jc w:val="center"/>
          </w:pPr>
        </w:pPrChange>
      </w:pPr>
      <w:ins w:id="8615" w:author="S2-2005938" w:date="2020-09-07T21:13:00Z">
        <w:r>
          <w:object w:dxaOrig="11377" w:dyaOrig="7873" w14:anchorId="12C81E08">
            <v:shape id="_x0000_i1072" type="#_x0000_t75" style="width:480.95pt;height:336.4pt" o:ole="">
              <v:imagedata r:id="rId108" o:title=""/>
            </v:shape>
            <o:OLEObject Type="Embed" ProgID="Visio.Drawing.15" ShapeID="_x0000_i1072" DrawAspect="Content" ObjectID="_1661248657" r:id="rId109"/>
          </w:object>
        </w:r>
      </w:ins>
    </w:p>
    <w:p w14:paraId="2BDD2566" w14:textId="77777777" w:rsidR="00515D63" w:rsidRDefault="00515D63" w:rsidP="00515D63">
      <w:pPr>
        <w:pStyle w:val="TF"/>
        <w:rPr>
          <w:ins w:id="8616" w:author="S2-2005938" w:date="2020-09-07T21:13:00Z"/>
        </w:rPr>
      </w:pPr>
      <w:ins w:id="8617" w:author="S2-2005938" w:date="2020-09-07T21:13:00Z">
        <w:r>
          <w:t>Figure 6.13.3.5-1 UE obtains liveness check timeout value from N3IWF and initiates liveness check</w:t>
        </w:r>
      </w:ins>
    </w:p>
    <w:p w14:paraId="5DF087E7" w14:textId="77777777" w:rsidR="00515D63" w:rsidRPr="00624839" w:rsidRDefault="00515D63" w:rsidP="00515D63">
      <w:pPr>
        <w:pStyle w:val="B1"/>
        <w:rPr>
          <w:ins w:id="8618" w:author="S2-2005938" w:date="2020-09-07T21:13:00Z"/>
          <w:shd w:val="clear" w:color="auto" w:fill="FFFFFF"/>
        </w:rPr>
      </w:pPr>
      <w:ins w:id="8619" w:author="S2-2005938" w:date="2020-09-07T21:13:00Z">
        <w:r w:rsidRPr="00624839">
          <w:t>1.</w:t>
        </w:r>
        <w:r w:rsidRPr="00624839">
          <w:tab/>
          <w:t>During the IKE SA and Signaling IP Sec SA estab</w:t>
        </w:r>
        <w:r>
          <w:t>l</w:t>
        </w:r>
        <w:r w:rsidRPr="00624839">
          <w:t>ishment</w:t>
        </w:r>
        <w:r>
          <w:t>(e.g. within the non-3GPP registration procedure)</w:t>
        </w:r>
        <w:r w:rsidRPr="00624839">
          <w:t xml:space="preserve">, UE indicates its support of liveness check by including the </w:t>
        </w:r>
        <w:r w:rsidRPr="00624839">
          <w:rPr>
            <w:shd w:val="clear" w:color="auto" w:fill="FFFFFF"/>
          </w:rPr>
          <w:t>TIMEOUT_PERIOD_FOR_LIVENESS_CHECK attribute in the CFG_REQUEST payload in the IKE_AUTH request message.</w:t>
        </w:r>
      </w:ins>
    </w:p>
    <w:p w14:paraId="6F9A9E8E" w14:textId="77777777" w:rsidR="00515D63" w:rsidRPr="00624839" w:rsidRDefault="00515D63" w:rsidP="00515D63">
      <w:pPr>
        <w:pStyle w:val="B1"/>
        <w:rPr>
          <w:ins w:id="8620" w:author="S2-2005938" w:date="2020-09-07T21:13:00Z"/>
          <w:shd w:val="clear" w:color="auto" w:fill="FFFFFF"/>
        </w:rPr>
      </w:pPr>
      <w:ins w:id="8621" w:author="S2-2005938" w:date="2020-09-07T21:13:00Z">
        <w:r w:rsidRPr="00624839">
          <w:rPr>
            <w:shd w:val="clear" w:color="auto" w:fill="FFFFFF"/>
          </w:rPr>
          <w:t>2.</w:t>
        </w:r>
        <w:r>
          <w:rPr>
            <w:shd w:val="clear" w:color="auto" w:fill="FFFFFF"/>
          </w:rPr>
          <w:tab/>
        </w:r>
        <w:r w:rsidRPr="00624839">
          <w:rPr>
            <w:shd w:val="clear" w:color="auto" w:fill="FFFFFF"/>
          </w:rPr>
          <w:t>N3IWF includes the TIMEOUT_PERIOD_FOR_LIVENESS_CHECK attribute in the CFG_REPLY payload in the IKE_AUTH response message, and then UE set its liveness check timeout value accor</w:t>
        </w:r>
        <w:r>
          <w:rPr>
            <w:shd w:val="clear" w:color="auto" w:fill="FFFFFF"/>
          </w:rPr>
          <w:t>ding</w:t>
        </w:r>
        <w:r w:rsidRPr="00624839">
          <w:rPr>
            <w:shd w:val="clear" w:color="auto" w:fill="FFFFFF"/>
          </w:rPr>
          <w:t xml:space="preserve"> to the</w:t>
        </w:r>
        <w:r>
          <w:rPr>
            <w:shd w:val="clear" w:color="auto" w:fill="FFFFFF"/>
          </w:rPr>
          <w:t xml:space="preserve"> </w:t>
        </w:r>
        <w:r w:rsidRPr="00624839">
          <w:rPr>
            <w:shd w:val="clear" w:color="auto" w:fill="FFFFFF"/>
          </w:rPr>
          <w:t>TIMEOUT_PERIOD_FOR_LIVENESS_CHECK</w:t>
        </w:r>
        <w:r>
          <w:rPr>
            <w:shd w:val="clear" w:color="auto" w:fill="FFFFFF"/>
          </w:rPr>
          <w:t xml:space="preserve"> attribute value in the</w:t>
        </w:r>
        <w:r w:rsidRPr="00624839">
          <w:rPr>
            <w:shd w:val="clear" w:color="auto" w:fill="FFFFFF"/>
          </w:rPr>
          <w:t xml:space="preserve"> IKE_AUTH response message</w:t>
        </w:r>
        <w:r>
          <w:rPr>
            <w:shd w:val="clear" w:color="auto" w:fill="FFFFFF"/>
          </w:rPr>
          <w:t xml:space="preserve"> from N3IWF</w:t>
        </w:r>
        <w:r w:rsidRPr="00624839">
          <w:rPr>
            <w:shd w:val="clear" w:color="auto" w:fill="FFFFFF"/>
          </w:rPr>
          <w:t>.</w:t>
        </w:r>
      </w:ins>
    </w:p>
    <w:p w14:paraId="19C18E2C" w14:textId="16D9D455" w:rsidR="00515D63" w:rsidRDefault="00515D63" w:rsidP="00515D63">
      <w:pPr>
        <w:pStyle w:val="B1"/>
        <w:rPr>
          <w:ins w:id="8622" w:author="S2-2005938" w:date="2020-09-07T21:13:00Z"/>
          <w:shd w:val="clear" w:color="auto" w:fill="FFFFFF"/>
        </w:rPr>
      </w:pPr>
      <w:ins w:id="8623" w:author="S2-2005938" w:date="2020-09-07T21:13:00Z">
        <w:r w:rsidRPr="00624839">
          <w:rPr>
            <w:shd w:val="clear" w:color="auto" w:fill="FFFFFF"/>
          </w:rPr>
          <w:t>3.</w:t>
        </w:r>
        <w:r>
          <w:rPr>
            <w:shd w:val="clear" w:color="auto" w:fill="FFFFFF"/>
          </w:rPr>
          <w:tab/>
        </w:r>
        <w:r w:rsidRPr="00624839">
          <w:rPr>
            <w:shd w:val="clear" w:color="auto" w:fill="FFFFFF"/>
          </w:rPr>
          <w:t>Once UE has not received any cryptographically protected IKEv2 or IP Sec message for the duration of the timeout period, UE init</w:t>
        </w:r>
        <w:r>
          <w:rPr>
            <w:shd w:val="clear" w:color="auto" w:fill="FFFFFF"/>
          </w:rPr>
          <w:t>i</w:t>
        </w:r>
        <w:r w:rsidRPr="00624839">
          <w:rPr>
            <w:shd w:val="clear" w:color="auto" w:fill="FFFFFF"/>
          </w:rPr>
          <w:t>ate</w:t>
        </w:r>
        <w:r>
          <w:rPr>
            <w:shd w:val="clear" w:color="auto" w:fill="FFFFFF"/>
          </w:rPr>
          <w:t>s</w:t>
        </w:r>
        <w:r w:rsidRPr="00624839">
          <w:rPr>
            <w:shd w:val="clear" w:color="auto" w:fill="FFFFFF"/>
          </w:rPr>
          <w:t xml:space="preserve"> the liveness check by sending a</w:t>
        </w:r>
      </w:ins>
      <w:ins w:id="8624" w:author="Editor" w:date="2020-09-08T16:28:00Z">
        <w:r w:rsidR="00D64E5C">
          <w:rPr>
            <w:shd w:val="clear" w:color="auto" w:fill="FFFFFF"/>
          </w:rPr>
          <w:t>n</w:t>
        </w:r>
      </w:ins>
      <w:ins w:id="8625" w:author="S2-2005938" w:date="2020-09-07T21:13:00Z">
        <w:r w:rsidRPr="00624839">
          <w:rPr>
            <w:shd w:val="clear" w:color="auto" w:fill="FFFFFF"/>
          </w:rPr>
          <w:t xml:space="preserve"> INFORMATIONAL Request message to N3IWF. N3IWF shall respond with INFORMATIONAL Response message to UE.</w:t>
        </w:r>
        <w:r>
          <w:rPr>
            <w:shd w:val="clear" w:color="auto" w:fill="FFFFFF"/>
          </w:rPr>
          <w:t xml:space="preserve"> </w:t>
        </w:r>
      </w:ins>
    </w:p>
    <w:p w14:paraId="3177E6B5" w14:textId="77777777" w:rsidR="00515D63" w:rsidRDefault="00515D63" w:rsidP="00515D63">
      <w:pPr>
        <w:pStyle w:val="NO"/>
        <w:rPr>
          <w:ins w:id="8626" w:author="S2-2005938" w:date="2020-09-07T21:13:00Z"/>
          <w:shd w:val="clear" w:color="auto" w:fill="FFFFFF"/>
        </w:rPr>
      </w:pPr>
      <w:ins w:id="8627" w:author="S2-2005938" w:date="2020-09-07T21:13:00Z">
        <w:r>
          <w:rPr>
            <w:shd w:val="clear" w:color="auto" w:fill="FFFFFF"/>
          </w:rPr>
          <w:t>NOTE 2:</w:t>
        </w:r>
        <w:r>
          <w:rPr>
            <w:shd w:val="clear" w:color="auto" w:fill="FFFFFF"/>
          </w:rPr>
          <w:tab/>
          <w:t xml:space="preserve">In case UE does not support </w:t>
        </w:r>
        <w:r w:rsidRPr="00624839">
          <w:rPr>
            <w:shd w:val="clear" w:color="auto" w:fill="FFFFFF"/>
          </w:rPr>
          <w:t>TIMEOUT_PERIOD_FOR_LIVENESS_CHECK</w:t>
        </w:r>
        <w:r>
          <w:rPr>
            <w:shd w:val="clear" w:color="auto" w:fill="FFFFFF"/>
          </w:rPr>
          <w:t xml:space="preserve"> attribute, or the </w:t>
        </w:r>
        <w:r w:rsidRPr="00624839">
          <w:rPr>
            <w:shd w:val="clear" w:color="auto" w:fill="FFFFFF"/>
          </w:rPr>
          <w:t>TIMEOUT_PERIOD_FOR_LIVENESS_CHECK</w:t>
        </w:r>
        <w:r>
          <w:rPr>
            <w:shd w:val="clear" w:color="auto" w:fill="FFFFFF"/>
          </w:rPr>
          <w:t xml:space="preserve"> attribute is not sent by N3IWF in the IKE_AUTH response message, UE shall use a pre-configured timeout value to perform liveness check. The pre-configured timeout value is implementation specific.</w:t>
        </w:r>
      </w:ins>
    </w:p>
    <w:p w14:paraId="5FDA747C" w14:textId="77777777" w:rsidR="00515D63" w:rsidRDefault="00515D63" w:rsidP="00515D63">
      <w:pPr>
        <w:pStyle w:val="Heading4"/>
        <w:rPr>
          <w:ins w:id="8628" w:author="S2-2005938" w:date="2020-09-07T21:13:00Z"/>
        </w:rPr>
      </w:pPr>
      <w:bookmarkStart w:id="8629" w:name="_Toc50559086"/>
      <w:ins w:id="8630" w:author="S2-2005938" w:date="2020-09-07T21:13:00Z">
        <w:r>
          <w:t>6.13.3.6</w:t>
        </w:r>
        <w:r>
          <w:tab/>
          <w:t>Network initiated liveness check</w:t>
        </w:r>
        <w:bookmarkEnd w:id="8629"/>
      </w:ins>
    </w:p>
    <w:p w14:paraId="5AB3A4DE" w14:textId="77777777" w:rsidR="00515D63" w:rsidRPr="00AE6CF9" w:rsidRDefault="00515D63" w:rsidP="00515D63">
      <w:pPr>
        <w:pStyle w:val="NO"/>
        <w:rPr>
          <w:ins w:id="8631" w:author="S2-2005938" w:date="2020-09-07T21:13:00Z"/>
        </w:rPr>
      </w:pPr>
      <w:ins w:id="8632" w:author="S2-2005938" w:date="2020-09-07T21:13:00Z">
        <w:r>
          <w:t>NOTE:</w:t>
        </w:r>
        <w:r>
          <w:tab/>
          <w:t>This clause is a summary from existing TS 24.502 [10] clause 7.9.</w:t>
        </w:r>
      </w:ins>
    </w:p>
    <w:p w14:paraId="08A4BDDE" w14:textId="77777777" w:rsidR="00515D63" w:rsidRDefault="00515D63">
      <w:pPr>
        <w:pStyle w:val="TH"/>
        <w:rPr>
          <w:ins w:id="8633" w:author="S2-2005938" w:date="2020-09-07T21:13:00Z"/>
        </w:rPr>
        <w:pPrChange w:id="8634" w:author="S2-2005938" w:date="2020-09-07T21:14:00Z">
          <w:pPr>
            <w:pStyle w:val="B1"/>
            <w:jc w:val="center"/>
          </w:pPr>
        </w:pPrChange>
      </w:pPr>
      <w:ins w:id="8635" w:author="S2-2005938" w:date="2020-09-07T21:13:00Z">
        <w:r>
          <w:object w:dxaOrig="7381" w:dyaOrig="3288" w14:anchorId="2234E5A3">
            <v:shape id="_x0000_i1073" type="#_x0000_t75" style="width:372.1pt;height:161.85pt" o:ole="">
              <v:imagedata r:id="rId110" o:title=""/>
            </v:shape>
            <o:OLEObject Type="Embed" ProgID="Visio.Drawing.15" ShapeID="_x0000_i1073" DrawAspect="Content" ObjectID="_1661248658" r:id="rId111"/>
          </w:object>
        </w:r>
      </w:ins>
    </w:p>
    <w:p w14:paraId="3314A2B3" w14:textId="77777777" w:rsidR="00515D63" w:rsidRDefault="00515D63" w:rsidP="00515D63">
      <w:pPr>
        <w:pStyle w:val="TF"/>
        <w:rPr>
          <w:ins w:id="8636" w:author="S2-2005938" w:date="2020-09-07T21:13:00Z"/>
        </w:rPr>
      </w:pPr>
      <w:ins w:id="8637" w:author="S2-2005938" w:date="2020-09-07T21:13:00Z">
        <w:r>
          <w:t>Figure 6.13.3.6-1 Network initiated liveness check</w:t>
        </w:r>
      </w:ins>
    </w:p>
    <w:p w14:paraId="39B27795" w14:textId="77777777" w:rsidR="00515D63" w:rsidRDefault="00515D63" w:rsidP="00515D63">
      <w:pPr>
        <w:pStyle w:val="B1"/>
        <w:rPr>
          <w:ins w:id="8638" w:author="S2-2005938" w:date="2020-09-07T21:13:00Z"/>
        </w:rPr>
      </w:pPr>
      <w:ins w:id="8639" w:author="S2-2005938" w:date="2020-09-07T21:13:00Z">
        <w:r>
          <w:t>1.</w:t>
        </w:r>
        <w:r>
          <w:tab/>
          <w:t xml:space="preserve">N3IWF shall send an INFORMATIONAL request message to UE, if N3IWF has not received </w:t>
        </w:r>
        <w:r w:rsidRPr="00673591">
          <w:t xml:space="preserve">cryptographically protected IKEv2 or IPsec message </w:t>
        </w:r>
        <w:r>
          <w:t xml:space="preserve">from UE </w:t>
        </w:r>
        <w:r w:rsidRPr="00673591">
          <w:t>for the duration of the timeout period for liveness check selected according to the local policy</w:t>
        </w:r>
        <w:r>
          <w:t>.</w:t>
        </w:r>
      </w:ins>
    </w:p>
    <w:p w14:paraId="019D58F3" w14:textId="76BE18FB" w:rsidR="001343AD" w:rsidRPr="00515D63" w:rsidRDefault="00515D63">
      <w:pPr>
        <w:pStyle w:val="B1"/>
        <w:rPr>
          <w:lang w:eastAsia="ko-KR"/>
          <w:rPrChange w:id="8640" w:author="S2-2005938" w:date="2020-09-07T21:13:00Z">
            <w:rPr>
              <w:lang w:val="en-US" w:eastAsia="ko-KR"/>
            </w:rPr>
          </w:rPrChange>
        </w:rPr>
        <w:pPrChange w:id="8641" w:author="S2-2005938" w:date="2020-09-07T21:14:00Z">
          <w:pPr>
            <w:pStyle w:val="B1"/>
            <w:ind w:left="644" w:firstLine="0"/>
          </w:pPr>
        </w:pPrChange>
      </w:pPr>
      <w:ins w:id="8642" w:author="S2-2005938" w:date="2020-09-07T21:13:00Z">
        <w:r>
          <w:t>2.</w:t>
        </w:r>
        <w:r>
          <w:tab/>
          <w:t>UE shall reply with INFORMATIONAL response message to N3IWF.</w:t>
        </w:r>
      </w:ins>
    </w:p>
    <w:p w14:paraId="0C6A220B" w14:textId="6F86E877" w:rsidR="001343AD" w:rsidRPr="00A97959" w:rsidRDefault="001343AD" w:rsidP="001343AD">
      <w:pPr>
        <w:pStyle w:val="Heading3"/>
      </w:pPr>
      <w:bookmarkStart w:id="8643" w:name="_Toc43392675"/>
      <w:bookmarkStart w:id="8644" w:name="_Toc43475474"/>
      <w:bookmarkStart w:id="8645" w:name="_Toc50559087"/>
      <w:r w:rsidRPr="00A97959">
        <w:t>6.13.4</w:t>
      </w:r>
      <w:r w:rsidRPr="00A97959">
        <w:tab/>
        <w:t xml:space="preserve">Impacts on </w:t>
      </w:r>
      <w:r w:rsidR="00E60B78" w:rsidRPr="00A97959">
        <w:t xml:space="preserve">services, </w:t>
      </w:r>
      <w:r w:rsidRPr="00A97959">
        <w:t>entities and interfaces</w:t>
      </w:r>
      <w:bookmarkEnd w:id="8643"/>
      <w:bookmarkEnd w:id="8644"/>
      <w:bookmarkEnd w:id="8645"/>
    </w:p>
    <w:p w14:paraId="5EA8C993" w14:textId="77777777" w:rsidR="001343AD" w:rsidRPr="00A97959" w:rsidRDefault="001343AD" w:rsidP="001343AD">
      <w:r w:rsidRPr="00A97959">
        <w:t>UE:</w:t>
      </w:r>
    </w:p>
    <w:p w14:paraId="0C49FFFC" w14:textId="77777777" w:rsidR="001343AD" w:rsidRPr="00A97959" w:rsidRDefault="001343AD" w:rsidP="001343AD">
      <w:pPr>
        <w:pStyle w:val="B1"/>
      </w:pPr>
      <w:r w:rsidRPr="00A97959">
        <w:t>-</w:t>
      </w:r>
      <w:r w:rsidRPr="00A97959">
        <w:tab/>
        <w:t>Optionally support for Dual radio capability to be able to connect to both networks via Uu interface and achieve seamless continuity.</w:t>
      </w:r>
    </w:p>
    <w:p w14:paraId="0DEE0DD0" w14:textId="5E49C176" w:rsidR="001343AD" w:rsidRPr="00A97959" w:rsidDel="00F15F7E" w:rsidRDefault="001343AD" w:rsidP="001343AD">
      <w:pPr>
        <w:pStyle w:val="B1"/>
        <w:rPr>
          <w:del w:id="8646" w:author="S2-2005938" w:date="2020-09-07T21:15:00Z"/>
        </w:rPr>
      </w:pPr>
      <w:del w:id="8647" w:author="S2-2005938" w:date="2020-09-07T21:15:00Z">
        <w:r w:rsidRPr="00A97959" w:rsidDel="00F15F7E">
          <w:delText>-</w:delText>
        </w:r>
        <w:r w:rsidRPr="00A97959" w:rsidDel="00F15F7E">
          <w:tab/>
          <w:delText>Support liveness check over NWu interface.</w:delText>
        </w:r>
      </w:del>
    </w:p>
    <w:p w14:paraId="00949EF0" w14:textId="6C1ADEF0" w:rsidR="001343AD" w:rsidRPr="00A97959" w:rsidRDefault="001343AD" w:rsidP="001343AD">
      <w:pPr>
        <w:pStyle w:val="B1"/>
      </w:pPr>
      <w:r w:rsidRPr="00A97959">
        <w:t>-</w:t>
      </w:r>
      <w:r w:rsidRPr="00A97959">
        <w:tab/>
        <w:t xml:space="preserve">Support </w:t>
      </w:r>
      <w:ins w:id="8648" w:author="S2-2005938" w:date="2020-09-07T21:15:00Z">
        <w:r w:rsidR="00A8620B" w:rsidRPr="003249A0">
          <w:t xml:space="preserve">keeping one PDU session in underlay network, in order to </w:t>
        </w:r>
      </w:ins>
      <w:r w:rsidRPr="00A97959">
        <w:t>simulat</w:t>
      </w:r>
      <w:ins w:id="8649" w:author="S2-2005938" w:date="2020-09-07T21:15:00Z">
        <w:r w:rsidR="00A8620B">
          <w:t>e</w:t>
        </w:r>
      </w:ins>
      <w:del w:id="8650" w:author="S2-2005938" w:date="2020-09-07T21:15:00Z">
        <w:r w:rsidRPr="00A97959" w:rsidDel="00A8620B">
          <w:delText>ing</w:delText>
        </w:r>
      </w:del>
      <w:r w:rsidRPr="00A97959">
        <w:t xml:space="preserve"> </w:t>
      </w:r>
      <w:r w:rsidR="00A97959">
        <w:t>"</w:t>
      </w:r>
      <w:r w:rsidRPr="00A97959">
        <w:t>successfully connected to the non-3GPP access network</w:t>
      </w:r>
      <w:r w:rsidR="00A97959">
        <w:t>"</w:t>
      </w:r>
      <w:r w:rsidRPr="00A97959">
        <w:t>, where the underlay network is acting the non-3GPP access network.</w:t>
      </w:r>
    </w:p>
    <w:p w14:paraId="60A1FD68" w14:textId="77777777" w:rsidR="001343AD" w:rsidRPr="00A97959" w:rsidRDefault="001343AD" w:rsidP="001343AD">
      <w:pPr>
        <w:pStyle w:val="B1"/>
      </w:pPr>
      <w:r w:rsidRPr="00A97959">
        <w:t>-</w:t>
      </w:r>
      <w:r w:rsidRPr="00A97959">
        <w:tab/>
        <w:t>Support establishing MA-PDU session where the non-3GPP access is simulated by a 3GPP access.</w:t>
      </w:r>
    </w:p>
    <w:p w14:paraId="41835CAB" w14:textId="142E57BE" w:rsidR="001343AD" w:rsidRPr="00A97959" w:rsidRDefault="00E5374C" w:rsidP="001343AD">
      <w:ins w:id="8651" w:author="S2-2005938" w:date="2020-09-07T21:15:00Z">
        <w:r>
          <w:t xml:space="preserve">UE and </w:t>
        </w:r>
      </w:ins>
      <w:r w:rsidR="001343AD" w:rsidRPr="00A97959">
        <w:t>N3IWF:</w:t>
      </w:r>
    </w:p>
    <w:p w14:paraId="41B1C913" w14:textId="77777777" w:rsidR="00933D5A" w:rsidRDefault="00E6182C" w:rsidP="001343AD">
      <w:pPr>
        <w:pStyle w:val="B1"/>
        <w:rPr>
          <w:ins w:id="8652" w:author="S2-2005938" w:date="2020-09-07T21:16:00Z"/>
        </w:rPr>
      </w:pPr>
      <w:ins w:id="8653" w:author="S2-2005938" w:date="2020-09-07T21:15:00Z">
        <w:r>
          <w:t>-</w:t>
        </w:r>
        <w:r>
          <w:tab/>
          <w:t>Liveness check procedure shall be used over NWu interface, either triggered from UE or N3IWF as described by TS 24.502 [10] clause 7.3.2.2, 7.8 and 7.9.</w:t>
        </w:r>
      </w:ins>
    </w:p>
    <w:p w14:paraId="6786E1E9" w14:textId="64EF0C25" w:rsidR="001343AD" w:rsidRPr="00A97959" w:rsidRDefault="00E6182C" w:rsidP="001343AD">
      <w:pPr>
        <w:pStyle w:val="B1"/>
      </w:pPr>
      <w:ins w:id="8654" w:author="S2-2005938" w:date="2020-09-07T21:15:00Z">
        <w:r>
          <w:t>-</w:t>
        </w:r>
        <w:r>
          <w:tab/>
          <w:t>NAT-Traversal and NAT-Keepalive (RFC7296, RFC3948) shall be used to keep NAT entries alive</w:t>
        </w:r>
      </w:ins>
      <w:del w:id="8655" w:author="S2-2005938" w:date="2020-09-07T21:16:00Z">
        <w:r w:rsidR="001343AD" w:rsidRPr="00A97959" w:rsidDel="00E6182C">
          <w:delText>-</w:delText>
        </w:r>
        <w:r w:rsidR="001343AD" w:rsidRPr="00A97959" w:rsidDel="00E6182C">
          <w:tab/>
          <w:delText>Support liveness check over NWu interface</w:delText>
        </w:r>
      </w:del>
      <w:r w:rsidR="001343AD" w:rsidRPr="00A97959">
        <w:t>.</w:t>
      </w:r>
    </w:p>
    <w:p w14:paraId="29C1F50F" w14:textId="61125BF5" w:rsidR="003E7B54" w:rsidRPr="00A97959" w:rsidRDefault="003E7B54" w:rsidP="003E7B54">
      <w:pPr>
        <w:pStyle w:val="Heading2"/>
      </w:pPr>
      <w:bookmarkStart w:id="8656" w:name="_Toc510607499"/>
      <w:bookmarkStart w:id="8657" w:name="_Toc518306733"/>
      <w:bookmarkStart w:id="8658" w:name="_Toc43392676"/>
      <w:bookmarkStart w:id="8659" w:name="_Toc43475475"/>
      <w:bookmarkStart w:id="8660" w:name="_Toc50559088"/>
      <w:r w:rsidRPr="00A97959">
        <w:rPr>
          <w:lang w:eastAsia="zh-CN"/>
        </w:rPr>
        <w:t>6.14</w:t>
      </w:r>
      <w:r w:rsidRPr="00A97959">
        <w:rPr>
          <w:lang w:eastAsia="ko-KR"/>
        </w:rPr>
        <w:tab/>
      </w:r>
      <w:r w:rsidRPr="00A97959">
        <w:t>Solution</w:t>
      </w:r>
      <w:r w:rsidRPr="00A97959">
        <w:rPr>
          <w:lang w:eastAsia="zh-CN"/>
        </w:rPr>
        <w:t xml:space="preserve"> #14</w:t>
      </w:r>
      <w:r w:rsidRPr="00A97959">
        <w:t xml:space="preserve">: </w:t>
      </w:r>
      <w:bookmarkEnd w:id="8656"/>
      <w:bookmarkEnd w:id="8657"/>
      <w:r w:rsidRPr="00A97959">
        <w:t>Always in CM Connected state in the two networks.</w:t>
      </w:r>
      <w:bookmarkEnd w:id="8658"/>
      <w:bookmarkEnd w:id="8659"/>
      <w:bookmarkEnd w:id="8660"/>
    </w:p>
    <w:p w14:paraId="10E30982" w14:textId="24821172" w:rsidR="003E7B54" w:rsidRPr="00A97959" w:rsidRDefault="003E7B54" w:rsidP="003E7B54">
      <w:pPr>
        <w:pStyle w:val="Heading3"/>
      </w:pPr>
      <w:bookmarkStart w:id="8661" w:name="_Toc510607500"/>
      <w:bookmarkStart w:id="8662" w:name="_Toc518306734"/>
      <w:bookmarkStart w:id="8663" w:name="_Toc43392677"/>
      <w:bookmarkStart w:id="8664" w:name="_Toc43475476"/>
      <w:bookmarkStart w:id="8665" w:name="_Toc50559089"/>
      <w:r w:rsidRPr="00A97959">
        <w:t>6.14.1</w:t>
      </w:r>
      <w:r w:rsidRPr="00A97959">
        <w:tab/>
        <w:t>Introduction</w:t>
      </w:r>
      <w:bookmarkEnd w:id="8661"/>
      <w:bookmarkEnd w:id="8662"/>
      <w:bookmarkEnd w:id="8663"/>
      <w:bookmarkEnd w:id="8664"/>
      <w:bookmarkEnd w:id="8665"/>
    </w:p>
    <w:p w14:paraId="70F07785" w14:textId="02508FC1" w:rsidR="003E7B54" w:rsidRPr="00A97959" w:rsidRDefault="003E7B54" w:rsidP="003E7B54">
      <w:pPr>
        <w:rPr>
          <w:lang w:eastAsia="zh-CN"/>
        </w:rPr>
      </w:pPr>
      <w:r w:rsidRPr="00A97959">
        <w:rPr>
          <w:lang w:eastAsia="zh-CN"/>
        </w:rPr>
        <w:t>This solution relates the second objective in KI#2. The Purpose of the objective is to allow the UE to be either in connected state or in a power save state in the serving network and still get service from the other network. This solution proposes that the UE is always in CM connected state in both networks and that the IPsec tunnel between the UE and N3IWF over Nwu is always maintained even if the UE enters RRC-Inactive mode as a power save mode in the serving network. It may involve that the UE send IPsec keep alive messages. This solution will allow the UE to enter a power save mode and still the other network</w:t>
      </w:r>
      <w:r w:rsidR="00A97959">
        <w:rPr>
          <w:lang w:eastAsia="zh-CN"/>
        </w:rPr>
        <w:t>'</w:t>
      </w:r>
      <w:r w:rsidRPr="00A97959">
        <w:rPr>
          <w:lang w:eastAsia="zh-CN"/>
        </w:rPr>
        <w:t>s service can trigger paging (RAN based) in the serving network.</w:t>
      </w:r>
    </w:p>
    <w:p w14:paraId="54262B77" w14:textId="26640714" w:rsidR="003E7B54" w:rsidRPr="00A97959" w:rsidRDefault="00A97959" w:rsidP="003E7B54">
      <w:pPr>
        <w:pStyle w:val="EditorsNote"/>
        <w:rPr>
          <w:lang w:eastAsia="zh-CN"/>
        </w:rPr>
      </w:pPr>
      <w:r>
        <w:rPr>
          <w:lang w:eastAsia="zh-CN"/>
        </w:rPr>
        <w:t>Editor's note:</w:t>
      </w:r>
      <w:r>
        <w:rPr>
          <w:lang w:eastAsia="zh-CN"/>
        </w:rPr>
        <w:tab/>
      </w:r>
      <w:r w:rsidR="003E7B54" w:rsidRPr="00A97959">
        <w:rPr>
          <w:lang w:eastAsia="zh-CN"/>
        </w:rPr>
        <w:t>Why the UE needs to be kept in CM Connected state in the serving network is FFS given that the Nwu connection can be maintained even if the UE enters CM Idle in the serving network.</w:t>
      </w:r>
    </w:p>
    <w:p w14:paraId="575E61B3" w14:textId="41D63C40" w:rsidR="003E7B54" w:rsidRPr="00A97959" w:rsidRDefault="003E7B54" w:rsidP="003E7B54">
      <w:pPr>
        <w:pStyle w:val="Heading3"/>
      </w:pPr>
      <w:bookmarkStart w:id="8666" w:name="_Toc510607501"/>
      <w:bookmarkStart w:id="8667" w:name="_Toc518306735"/>
      <w:bookmarkStart w:id="8668" w:name="_Toc43392678"/>
      <w:bookmarkStart w:id="8669" w:name="_Toc43475477"/>
      <w:bookmarkStart w:id="8670" w:name="_Toc50559090"/>
      <w:r w:rsidRPr="00A97959">
        <w:lastRenderedPageBreak/>
        <w:t>6.14.2</w:t>
      </w:r>
      <w:r w:rsidRPr="00A97959">
        <w:tab/>
        <w:t>Functional Description</w:t>
      </w:r>
      <w:bookmarkEnd w:id="8666"/>
      <w:bookmarkEnd w:id="8667"/>
      <w:bookmarkEnd w:id="8668"/>
      <w:bookmarkEnd w:id="8669"/>
      <w:bookmarkEnd w:id="8670"/>
    </w:p>
    <w:p w14:paraId="5AD6F854" w14:textId="38F463EE" w:rsidR="003E7B54" w:rsidRPr="00A97959" w:rsidRDefault="003E7B54" w:rsidP="003E7B54">
      <w:pPr>
        <w:rPr>
          <w:lang w:eastAsia="zh-CN"/>
        </w:rPr>
      </w:pPr>
      <w:r w:rsidRPr="00A97959">
        <w:rPr>
          <w:lang w:eastAsia="zh-CN"/>
        </w:rPr>
        <w:t>This solution is based on the following functional principals:</w:t>
      </w:r>
    </w:p>
    <w:p w14:paraId="0401825D" w14:textId="2C31CFB3" w:rsidR="003E7B54" w:rsidRPr="00A97959" w:rsidRDefault="003E7B54" w:rsidP="003E7B54">
      <w:pPr>
        <w:pStyle w:val="B1"/>
        <w:rPr>
          <w:lang w:eastAsia="zh-CN"/>
        </w:rPr>
      </w:pPr>
      <w:r w:rsidRPr="00A97959">
        <w:rPr>
          <w:lang w:eastAsia="zh-CN"/>
        </w:rPr>
        <w:t>-</w:t>
      </w:r>
      <w:r w:rsidRPr="00A97959">
        <w:rPr>
          <w:lang w:eastAsia="zh-CN"/>
        </w:rPr>
        <w:tab/>
        <w:t>The UE is in CM-Connected state in network A (e.g. a NPN) and the UE connects to network B via N3IWF e.g</w:t>
      </w:r>
      <w:r w:rsidR="00A121C3" w:rsidRPr="00A97959">
        <w:rPr>
          <w:lang w:eastAsia="zh-CN"/>
        </w:rPr>
        <w:t>.</w:t>
      </w:r>
      <w:r w:rsidRPr="00A97959">
        <w:rPr>
          <w:lang w:eastAsia="zh-CN"/>
        </w:rPr>
        <w:t xml:space="preserve"> network B could be a PLMN.</w:t>
      </w:r>
    </w:p>
    <w:p w14:paraId="48F2E714" w14:textId="51D95C6F" w:rsidR="003E7B54" w:rsidRPr="00A97959" w:rsidRDefault="003E7B54" w:rsidP="003E7B54">
      <w:pPr>
        <w:pStyle w:val="B1"/>
        <w:rPr>
          <w:lang w:eastAsia="zh-CN"/>
        </w:rPr>
      </w:pPr>
      <w:r w:rsidRPr="00A97959">
        <w:rPr>
          <w:lang w:eastAsia="zh-CN"/>
        </w:rPr>
        <w:t>-</w:t>
      </w:r>
      <w:r w:rsidRPr="00A97959">
        <w:rPr>
          <w:lang w:eastAsia="zh-CN"/>
        </w:rPr>
        <w:tab/>
        <w:t>The UE is always in CM-Connected in network B and network B is unaware of whether the UE enters a power save mode in the serving network A.</w:t>
      </w:r>
    </w:p>
    <w:p w14:paraId="2997B412" w14:textId="25911498" w:rsidR="003E7B54" w:rsidRPr="00A97959" w:rsidRDefault="003E7B54" w:rsidP="003E7B54">
      <w:pPr>
        <w:pStyle w:val="B1"/>
        <w:rPr>
          <w:lang w:eastAsia="zh-CN"/>
        </w:rPr>
      </w:pPr>
      <w:r w:rsidRPr="00A97959">
        <w:rPr>
          <w:lang w:eastAsia="zh-CN"/>
        </w:rPr>
        <w:t>-</w:t>
      </w:r>
      <w:r w:rsidRPr="00A97959">
        <w:rPr>
          <w:lang w:eastAsia="zh-CN"/>
        </w:rPr>
        <w:tab/>
        <w:t xml:space="preserve">The assumption is that if the UE always remains also in CM-connected state in the serving network </w:t>
      </w:r>
      <w:r w:rsidR="00A121C3" w:rsidRPr="00A97959">
        <w:rPr>
          <w:lang w:eastAsia="zh-CN"/>
        </w:rPr>
        <w:t>i.e.</w:t>
      </w:r>
      <w:r w:rsidRPr="00A97959">
        <w:rPr>
          <w:lang w:eastAsia="zh-CN"/>
        </w:rPr>
        <w:t xml:space="preserve"> Network A, then the PDU session will remain active and this allows the network A to configure/maintain the IP@ and port# as long as the PDU session is active and the IPsec tunnel is kept alive.</w:t>
      </w:r>
    </w:p>
    <w:p w14:paraId="3BE3ED28" w14:textId="11632C27" w:rsidR="003E7B54" w:rsidRPr="00A97959" w:rsidRDefault="003E7B54" w:rsidP="003E7B54">
      <w:pPr>
        <w:pStyle w:val="B1"/>
        <w:rPr>
          <w:lang w:eastAsia="zh-CN"/>
        </w:rPr>
      </w:pPr>
      <w:r w:rsidRPr="00A97959">
        <w:rPr>
          <w:lang w:eastAsia="zh-CN"/>
        </w:rPr>
        <w:t>-</w:t>
      </w:r>
      <w:r w:rsidRPr="00A97959">
        <w:rPr>
          <w:lang w:eastAsia="zh-CN"/>
        </w:rPr>
        <w:tab/>
        <w:t>The UE may only enter RRC-Inactive as power save mode in network A.</w:t>
      </w:r>
    </w:p>
    <w:p w14:paraId="320DF079" w14:textId="76E724DC" w:rsidR="003E7B54" w:rsidRPr="00A97959" w:rsidRDefault="003E7B54" w:rsidP="003E7B54">
      <w:pPr>
        <w:pStyle w:val="B1"/>
        <w:rPr>
          <w:lang w:eastAsia="zh-CN"/>
        </w:rPr>
      </w:pPr>
      <w:r w:rsidRPr="00A97959">
        <w:rPr>
          <w:lang w:eastAsia="zh-CN"/>
        </w:rPr>
        <w:t>-</w:t>
      </w:r>
      <w:r w:rsidRPr="00A97959">
        <w:rPr>
          <w:lang w:eastAsia="zh-CN"/>
        </w:rPr>
        <w:tab/>
        <w:t>A new indication in the RRC Inactive Assistance Information is added to inform the RAN node that the UE shall only be released to RRC Inactive and never to RRC-Idle. The trigger to include the indication can be:</w:t>
      </w:r>
    </w:p>
    <w:p w14:paraId="5BCF1CBC" w14:textId="376D670B" w:rsidR="003E7B54" w:rsidRPr="00A97959" w:rsidRDefault="003E7B54" w:rsidP="003E7B54">
      <w:pPr>
        <w:pStyle w:val="B2"/>
        <w:rPr>
          <w:lang w:eastAsia="zh-CN"/>
        </w:rPr>
      </w:pPr>
      <w:r w:rsidRPr="00A97959">
        <w:rPr>
          <w:lang w:eastAsia="zh-CN"/>
        </w:rPr>
        <w:t>-</w:t>
      </w:r>
      <w:r w:rsidRPr="00A97959">
        <w:rPr>
          <w:lang w:eastAsia="zh-CN"/>
        </w:rPr>
        <w:tab/>
        <w:t>The UE informs the serving network in the Service Request message or the PDU Session Establishment request that the PDU session is for communication with another network via a N3IWF</w:t>
      </w:r>
    </w:p>
    <w:p w14:paraId="338E3CC7" w14:textId="0682B3EA" w:rsidR="003E7B54" w:rsidRPr="00A97959" w:rsidRDefault="003E7B54" w:rsidP="003E7B54">
      <w:pPr>
        <w:pStyle w:val="B2"/>
        <w:rPr>
          <w:lang w:eastAsia="zh-CN"/>
        </w:rPr>
      </w:pPr>
      <w:r w:rsidRPr="00A97959">
        <w:rPr>
          <w:lang w:eastAsia="zh-CN"/>
        </w:rPr>
        <w:t>-</w:t>
      </w:r>
      <w:r w:rsidRPr="00A97959">
        <w:rPr>
          <w:lang w:eastAsia="zh-CN"/>
        </w:rPr>
        <w:tab/>
        <w:t xml:space="preserve">The network A detects that the PDU session is used for </w:t>
      </w:r>
      <w:r w:rsidRPr="00A97959">
        <w:t>an IPSec tunnel to a N3IWF. The detection is based on e.g. the IP address used belongs to a well-known N3IWF of another network.</w:t>
      </w:r>
    </w:p>
    <w:p w14:paraId="72BE6805" w14:textId="0A37DA15" w:rsidR="003E7B54" w:rsidRPr="00A97959" w:rsidRDefault="003E7B54" w:rsidP="003E7B54">
      <w:pPr>
        <w:pStyle w:val="B1"/>
        <w:rPr>
          <w:lang w:eastAsia="zh-CN"/>
        </w:rPr>
      </w:pPr>
      <w:r w:rsidRPr="00A97959">
        <w:rPr>
          <w:lang w:eastAsia="zh-CN"/>
        </w:rPr>
        <w:t>-</w:t>
      </w:r>
      <w:r w:rsidRPr="00A97959">
        <w:rPr>
          <w:lang w:eastAsia="zh-CN"/>
        </w:rPr>
        <w:tab/>
        <w:t>The lifetime of the IPsec Tunnel between UE and N3IWF is configured to suitable long time to allow the UE to enter power save mode.</w:t>
      </w:r>
    </w:p>
    <w:p w14:paraId="0DA97DD5" w14:textId="578731B7" w:rsidR="003E7B54" w:rsidRPr="00A97959" w:rsidRDefault="003E7B54" w:rsidP="003E7B54">
      <w:pPr>
        <w:pStyle w:val="B1"/>
        <w:rPr>
          <w:lang w:eastAsia="zh-CN"/>
        </w:rPr>
      </w:pPr>
      <w:r w:rsidRPr="00A97959">
        <w:rPr>
          <w:lang w:eastAsia="zh-CN"/>
        </w:rPr>
        <w:t>-</w:t>
      </w:r>
      <w:r w:rsidRPr="00A97959">
        <w:rPr>
          <w:lang w:eastAsia="zh-CN"/>
        </w:rPr>
        <w:tab/>
        <w:t>The DL data on existing PDU session or NAS messages sent across N3IWF to the NPN network will trigger the RAN node to page the UE.</w:t>
      </w:r>
    </w:p>
    <w:p w14:paraId="3A4D0B27" w14:textId="72D3E771" w:rsidR="003E7B54" w:rsidRPr="00A97959" w:rsidRDefault="003E7B54" w:rsidP="003E7B54">
      <w:pPr>
        <w:pStyle w:val="B1"/>
        <w:rPr>
          <w:lang w:eastAsia="zh-CN"/>
        </w:rPr>
      </w:pPr>
      <w:r w:rsidRPr="00A97959">
        <w:rPr>
          <w:lang w:eastAsia="zh-CN"/>
        </w:rPr>
        <w:t>-</w:t>
      </w:r>
      <w:r w:rsidRPr="00A97959">
        <w:rPr>
          <w:lang w:eastAsia="zh-CN"/>
        </w:rPr>
        <w:tab/>
        <w:t>The UE performs all necessary periodic registrations/updates to both networks and any keepalive activities to maintain the IPsec tunnel over Nwu.</w:t>
      </w:r>
    </w:p>
    <w:p w14:paraId="38B1A88A" w14:textId="6D513BEA" w:rsidR="003E7B54" w:rsidRPr="00A97959" w:rsidRDefault="003E7B54" w:rsidP="003E7B54">
      <w:pPr>
        <w:pStyle w:val="Heading3"/>
      </w:pPr>
      <w:bookmarkStart w:id="8671" w:name="_Toc510607502"/>
      <w:bookmarkStart w:id="8672" w:name="_Toc518306736"/>
      <w:bookmarkStart w:id="8673" w:name="_Toc43392679"/>
      <w:bookmarkStart w:id="8674" w:name="_Toc43475478"/>
      <w:bookmarkStart w:id="8675" w:name="_Toc50559091"/>
      <w:r w:rsidRPr="00A97959">
        <w:t>6.14.</w:t>
      </w:r>
      <w:r w:rsidRPr="00A97959">
        <w:rPr>
          <w:lang w:eastAsia="zh-CN"/>
        </w:rPr>
        <w:t>3</w:t>
      </w:r>
      <w:r w:rsidRPr="00A97959">
        <w:tab/>
        <w:t>Procedures</w:t>
      </w:r>
      <w:bookmarkEnd w:id="8671"/>
      <w:bookmarkEnd w:id="8672"/>
      <w:bookmarkEnd w:id="8673"/>
      <w:bookmarkEnd w:id="8674"/>
      <w:bookmarkEnd w:id="8675"/>
    </w:p>
    <w:p w14:paraId="129B9A04" w14:textId="77777777" w:rsidR="003E7B54" w:rsidRPr="00A97959" w:rsidRDefault="003E7B54" w:rsidP="003E7B54">
      <w:r w:rsidRPr="00A97959">
        <w:t>Since only RRC-Inactive mode shall be used as power save mode then a new indication needs to be added to the RRC Inactive Assistance Information indicating to the RAN that the UE shall only be released to RRC-Inactive. This is shown in the procedure below.</w:t>
      </w:r>
    </w:p>
    <w:p w14:paraId="767043CC" w14:textId="6EAD94D5" w:rsidR="003E7B54" w:rsidRPr="00A97959" w:rsidRDefault="003E7B54" w:rsidP="00E32025">
      <w:pPr>
        <w:pStyle w:val="TH"/>
      </w:pPr>
      <w:r w:rsidRPr="00A97959">
        <w:object w:dxaOrig="11100" w:dyaOrig="6930" w14:anchorId="6DDF475F">
          <v:shape id="_x0000_i1074" type="#_x0000_t75" style="width:480.95pt;height:300.65pt" o:ole="">
            <v:imagedata r:id="rId112" o:title=""/>
          </v:shape>
          <o:OLEObject Type="Embed" ProgID="Visio.Drawing.15" ShapeID="_x0000_i1074" DrawAspect="Content" ObjectID="_1661248659" r:id="rId113"/>
        </w:object>
      </w:r>
    </w:p>
    <w:p w14:paraId="4BE5D9BA" w14:textId="4281CD85" w:rsidR="003E7B54" w:rsidRPr="00A97959" w:rsidRDefault="003E7B54" w:rsidP="00E32025">
      <w:pPr>
        <w:pStyle w:val="TF"/>
      </w:pPr>
      <w:r w:rsidRPr="00A97959">
        <w:t>Figure 6.14.3-1: Procedure to secure that the UE is always released to RRC Inactive.</w:t>
      </w:r>
    </w:p>
    <w:p w14:paraId="4BDE8EB5" w14:textId="1C7CA294" w:rsidR="003E7B54" w:rsidRPr="00A97959" w:rsidRDefault="003E7B54" w:rsidP="003E7B54">
      <w:pPr>
        <w:pStyle w:val="B1"/>
      </w:pPr>
      <w:r w:rsidRPr="00A97959">
        <w:t>1.</w:t>
      </w:r>
      <w:r w:rsidRPr="00A97959">
        <w:tab/>
        <w:t>UE register to the NPN</w:t>
      </w:r>
    </w:p>
    <w:p w14:paraId="3415A34D" w14:textId="48D1BD6D" w:rsidR="003E7B54" w:rsidRPr="00A97959" w:rsidRDefault="003E7B54" w:rsidP="003E7B54">
      <w:pPr>
        <w:pStyle w:val="B1"/>
      </w:pPr>
      <w:r w:rsidRPr="00A97959">
        <w:t>2.</w:t>
      </w:r>
      <w:r w:rsidRPr="00A97959">
        <w:tab/>
        <w:t>UE request service in order to setup an IPsec tunnel to the N3IWF. The Service Requests may need to indicate the specific service (connection to the PLMN/network B).</w:t>
      </w:r>
    </w:p>
    <w:p w14:paraId="3D2689E1" w14:textId="4BCB37CD" w:rsidR="003E7B54" w:rsidRPr="00A97959" w:rsidRDefault="003E7B54" w:rsidP="003E7B54">
      <w:pPr>
        <w:pStyle w:val="B1"/>
      </w:pPr>
      <w:r w:rsidRPr="00A97959">
        <w:t>3.</w:t>
      </w:r>
      <w:r w:rsidRPr="00A97959">
        <w:tab/>
        <w:t xml:space="preserve">Optional: The PDU session is setup according to </w:t>
      </w:r>
      <w:r w:rsidRPr="00A97959">
        <w:rPr>
          <w:lang w:val="en-US" w:eastAsia="ko-KR"/>
        </w:rPr>
        <w:t>TS</w:t>
      </w:r>
      <w:r w:rsidRPr="00A97959">
        <w:t> </w:t>
      </w:r>
      <w:r w:rsidRPr="00A97959">
        <w:rPr>
          <w:lang w:val="en-US" w:eastAsia="ko-KR"/>
        </w:rPr>
        <w:t>23.502</w:t>
      </w:r>
      <w:r w:rsidRPr="00A97959">
        <w:t> [6] clause 4.3.2.2.1 step 2-14</w:t>
      </w:r>
    </w:p>
    <w:p w14:paraId="0A844C77" w14:textId="4CE84284" w:rsidR="003E7B54" w:rsidRPr="00A97959" w:rsidRDefault="003E7B54" w:rsidP="003E7B54">
      <w:pPr>
        <w:pStyle w:val="B1"/>
      </w:pPr>
      <w:r w:rsidRPr="00A97959">
        <w:t>4.</w:t>
      </w:r>
      <w:r w:rsidRPr="00A97959">
        <w:tab/>
        <w:t>The AMF includes in the RRC Inactive Assistance Information that this UE shall only be released to RRC Inactive and sends the RRC Inactive Assistance Information to the RAN. This behaviour in the AMF is triggered by:</w:t>
      </w:r>
    </w:p>
    <w:p w14:paraId="10762EE6" w14:textId="76D9965D" w:rsidR="003E7B54" w:rsidRPr="00A97959" w:rsidRDefault="003E7B54" w:rsidP="003E7B54">
      <w:pPr>
        <w:pStyle w:val="B2"/>
      </w:pPr>
      <w:r w:rsidRPr="00A97959">
        <w:t>a.</w:t>
      </w:r>
      <w:r w:rsidRPr="00A97959">
        <w:tab/>
        <w:t>Either based on the UE indication in the NAS message (SR or PDU session establishment), or</w:t>
      </w:r>
    </w:p>
    <w:p w14:paraId="20F1F3D7" w14:textId="30E316B0" w:rsidR="003E7B54" w:rsidRPr="00A97959" w:rsidRDefault="003E7B54" w:rsidP="003E7B54">
      <w:pPr>
        <w:pStyle w:val="B2"/>
      </w:pPr>
      <w:r w:rsidRPr="00A97959">
        <w:t>b.</w:t>
      </w:r>
      <w:r w:rsidRPr="00A97959">
        <w:tab/>
        <w:t>Informed by the SMF/UPF. The SMF/UPF, during step 5, detects that the target address for the IPSec tunnel is a well-known N3IWF of a PLMN (in this case the RRC Inactive Assistance IE may need to be updated if already sent).</w:t>
      </w:r>
    </w:p>
    <w:p w14:paraId="7D24411D" w14:textId="061BD325" w:rsidR="003E7B54" w:rsidRPr="00A97959" w:rsidRDefault="003E7B54" w:rsidP="003E7B54">
      <w:pPr>
        <w:pStyle w:val="B1"/>
      </w:pPr>
      <w:r w:rsidRPr="00A97959">
        <w:t>5.</w:t>
      </w:r>
      <w:r w:rsidRPr="00A97959">
        <w:tab/>
        <w:t xml:space="preserve">UE sets up the IPSec tunnel and registers to the PLMN according to </w:t>
      </w:r>
      <w:r w:rsidRPr="00A97959">
        <w:rPr>
          <w:lang w:val="en-US" w:eastAsia="ko-KR"/>
        </w:rPr>
        <w:t>TS</w:t>
      </w:r>
      <w:r w:rsidRPr="00A97959">
        <w:t> </w:t>
      </w:r>
      <w:r w:rsidRPr="00A97959">
        <w:rPr>
          <w:lang w:val="en-US" w:eastAsia="ko-KR"/>
        </w:rPr>
        <w:t>23.502</w:t>
      </w:r>
      <w:r w:rsidRPr="00A97959">
        <w:t> [6] clause 4.12.2.2</w:t>
      </w:r>
    </w:p>
    <w:p w14:paraId="72E2F6B5" w14:textId="464F9F04" w:rsidR="003E7B54" w:rsidRPr="00A97959" w:rsidRDefault="003E7B54" w:rsidP="003E7B54">
      <w:pPr>
        <w:pStyle w:val="NO"/>
      </w:pPr>
      <w:r w:rsidRPr="00A97959">
        <w:t>NOTE:</w:t>
      </w:r>
      <w:r w:rsidRPr="00A97959">
        <w:tab/>
        <w:t>Based on implementation it is assumed that IP address has long TTL and if NAT is used the port number is maintained as long as the PDU session is active.</w:t>
      </w:r>
    </w:p>
    <w:p w14:paraId="081F83A8" w14:textId="480892F2" w:rsidR="003E7B54" w:rsidRPr="00A97959" w:rsidRDefault="003E7B54" w:rsidP="003E7B54">
      <w:pPr>
        <w:pStyle w:val="B1"/>
      </w:pPr>
      <w:r w:rsidRPr="00A97959">
        <w:t>6.</w:t>
      </w:r>
      <w:r w:rsidRPr="00A97959">
        <w:tab/>
        <w:t>Due to inactivity in the NPN the RAN releases the UE to RRC Inactive mode. The RAN always releases the UE to RRC-Inactive based on the indication included in the RRC Inactive Assistance Information in step 4.</w:t>
      </w:r>
    </w:p>
    <w:p w14:paraId="3C0A67EC" w14:textId="22150810" w:rsidR="003E7B54" w:rsidRPr="00A97959" w:rsidRDefault="003E7B54" w:rsidP="003E7B54">
      <w:pPr>
        <w:pStyle w:val="B1"/>
      </w:pPr>
      <w:r w:rsidRPr="00A97959">
        <w:t>7.</w:t>
      </w:r>
      <w:r w:rsidRPr="00A97959">
        <w:tab/>
        <w:t>RAN receives DL data or NAS message from the PLMN to the UE. The figure above shows the that the first packet towards the UE will trigger the RAN node to page the UE</w:t>
      </w:r>
    </w:p>
    <w:p w14:paraId="7641A2CC" w14:textId="6024F995" w:rsidR="003E7B54" w:rsidRPr="00A97959" w:rsidRDefault="003E7B54" w:rsidP="003E7B54">
      <w:pPr>
        <w:pStyle w:val="B1"/>
      </w:pPr>
      <w:r w:rsidRPr="00A97959">
        <w:t>8.</w:t>
      </w:r>
      <w:r w:rsidRPr="00A97959">
        <w:tab/>
        <w:t>RAN pages the UE</w:t>
      </w:r>
    </w:p>
    <w:p w14:paraId="4F0F52B0" w14:textId="47BEA67C" w:rsidR="003E7B54" w:rsidRPr="00A97959" w:rsidRDefault="003E7B54" w:rsidP="003E7B54">
      <w:pPr>
        <w:pStyle w:val="B1"/>
      </w:pPr>
      <w:r w:rsidRPr="00A97959">
        <w:t>9.</w:t>
      </w:r>
      <w:r w:rsidRPr="00A97959">
        <w:tab/>
        <w:t>UE resumes the RRC-Connection.</w:t>
      </w:r>
    </w:p>
    <w:p w14:paraId="19E3F70B" w14:textId="3C39ADA5" w:rsidR="003E7B54" w:rsidRPr="00A97959" w:rsidRDefault="003E7B54" w:rsidP="003E7B54">
      <w:pPr>
        <w:pStyle w:val="B1"/>
      </w:pPr>
      <w:r w:rsidRPr="00A97959">
        <w:t>10.</w:t>
      </w:r>
      <w:r w:rsidRPr="00A97959">
        <w:tab/>
        <w:t>The DL data or NAS message sent to the UE</w:t>
      </w:r>
    </w:p>
    <w:p w14:paraId="598910F3" w14:textId="49CFCC55" w:rsidR="003E7B54" w:rsidRPr="00A97959" w:rsidRDefault="003E7B54" w:rsidP="003E7B54">
      <w:pPr>
        <w:pStyle w:val="Heading3"/>
      </w:pPr>
      <w:bookmarkStart w:id="8676" w:name="_Toc510607503"/>
      <w:bookmarkStart w:id="8677" w:name="_Toc518306737"/>
      <w:bookmarkStart w:id="8678" w:name="_Toc43392680"/>
      <w:bookmarkStart w:id="8679" w:name="_Toc43475479"/>
      <w:bookmarkStart w:id="8680" w:name="_Toc50559092"/>
      <w:r w:rsidRPr="00A97959">
        <w:lastRenderedPageBreak/>
        <w:t>6.14.</w:t>
      </w:r>
      <w:r w:rsidRPr="00A97959">
        <w:rPr>
          <w:lang w:eastAsia="zh-CN"/>
        </w:rPr>
        <w:t>4</w:t>
      </w:r>
      <w:r w:rsidRPr="00A97959">
        <w:tab/>
        <w:t xml:space="preserve">Impacts on </w:t>
      </w:r>
      <w:r w:rsidR="00E60B78" w:rsidRPr="00A97959">
        <w:t xml:space="preserve">services, </w:t>
      </w:r>
      <w:r w:rsidRPr="00A97959">
        <w:t>entities and interfaces</w:t>
      </w:r>
      <w:bookmarkEnd w:id="8676"/>
      <w:bookmarkEnd w:id="8677"/>
      <w:bookmarkEnd w:id="8678"/>
      <w:bookmarkEnd w:id="8679"/>
      <w:bookmarkEnd w:id="8680"/>
    </w:p>
    <w:p w14:paraId="15BC0433" w14:textId="06982A45" w:rsidR="00A00F07" w:rsidRDefault="003E7B54" w:rsidP="00A00F07">
      <w:pPr>
        <w:rPr>
          <w:ins w:id="8681" w:author="S2-2005936" w:date="2020-09-07T19:02:00Z"/>
        </w:rPr>
      </w:pPr>
      <w:del w:id="8682" w:author="S2-2005936" w:date="2020-09-07T19:02:00Z">
        <w:r w:rsidRPr="00A97959" w:rsidDel="00A00F07">
          <w:delText>Editor's note:</w:delText>
        </w:r>
        <w:r w:rsidRPr="00A97959" w:rsidDel="00A00F07">
          <w:tab/>
          <w:delText>This clause describes impacts to existing entities and interfaces.</w:delText>
        </w:r>
      </w:del>
      <w:ins w:id="8683" w:author="S2-2005936" w:date="2020-09-07T19:02:00Z">
        <w:r w:rsidR="00A00F07">
          <w:t>UE:</w:t>
        </w:r>
      </w:ins>
    </w:p>
    <w:p w14:paraId="68F9DF68" w14:textId="77777777" w:rsidR="00A00F07" w:rsidRPr="00FE741F" w:rsidRDefault="00A00F07" w:rsidP="00A00F07">
      <w:pPr>
        <w:pStyle w:val="B1"/>
        <w:rPr>
          <w:ins w:id="8684" w:author="S2-2005936" w:date="2020-09-07T19:02:00Z"/>
        </w:rPr>
      </w:pPr>
      <w:ins w:id="8685" w:author="S2-2005936" w:date="2020-09-07T19:02:00Z">
        <w:r>
          <w:t>-</w:t>
        </w:r>
        <w:r>
          <w:tab/>
          <w:t xml:space="preserve">Optionally: </w:t>
        </w:r>
        <w:r w:rsidRPr="00A97959">
          <w:t xml:space="preserve">The Service Requests may indicate </w:t>
        </w:r>
        <w:r>
          <w:t>that the request is for setting up a connection to a second network via N3IWF to access</w:t>
        </w:r>
        <w:r w:rsidRPr="00A97959">
          <w:t xml:space="preserve"> service</w:t>
        </w:r>
        <w:r>
          <w:t>s</w:t>
        </w:r>
        <w:r w:rsidRPr="00A97959">
          <w:t xml:space="preserve"> </w:t>
        </w:r>
        <w:r>
          <w:t xml:space="preserve">in that second network </w:t>
        </w:r>
        <w:r w:rsidRPr="00A97959">
          <w:t>(connection to the PLMN/network B</w:t>
        </w:r>
        <w:r>
          <w:t xml:space="preserve"> via N3IWF</w:t>
        </w:r>
        <w:r w:rsidRPr="00A97959">
          <w:t>).</w:t>
        </w:r>
      </w:ins>
    </w:p>
    <w:p w14:paraId="54FC928A" w14:textId="77777777" w:rsidR="00A00F07" w:rsidRDefault="00A00F07" w:rsidP="00A00F07">
      <w:pPr>
        <w:rPr>
          <w:ins w:id="8686" w:author="S2-2005936" w:date="2020-09-07T19:02:00Z"/>
        </w:rPr>
      </w:pPr>
      <w:ins w:id="8687" w:author="S2-2005936" w:date="2020-09-07T19:02:00Z">
        <w:r>
          <w:t>AMF:</w:t>
        </w:r>
      </w:ins>
    </w:p>
    <w:p w14:paraId="788E9856" w14:textId="77777777" w:rsidR="00A00F07" w:rsidRDefault="00A00F07" w:rsidP="00A00F07">
      <w:pPr>
        <w:pStyle w:val="B1"/>
        <w:rPr>
          <w:ins w:id="8688" w:author="S2-2005936" w:date="2020-09-07T19:02:00Z"/>
        </w:rPr>
      </w:pPr>
      <w:ins w:id="8689" w:author="S2-2005936" w:date="2020-09-07T19:02:00Z">
        <w:r>
          <w:t>-</w:t>
        </w:r>
        <w:r>
          <w:tab/>
        </w:r>
        <w:r w:rsidRPr="00A97959">
          <w:t xml:space="preserve">The AMF includes in the RRC Inactive Assistance Information that this UE shall </w:t>
        </w:r>
        <w:r>
          <w:t>always</w:t>
        </w:r>
        <w:r w:rsidRPr="00A97959">
          <w:t xml:space="preserve"> be released to RRC Inactive and sends the RRC Inactive Assistance Information to RAN.</w:t>
        </w:r>
      </w:ins>
    </w:p>
    <w:p w14:paraId="11772424" w14:textId="77777777" w:rsidR="00A00F07" w:rsidRDefault="00A00F07" w:rsidP="00A00F07">
      <w:pPr>
        <w:rPr>
          <w:ins w:id="8690" w:author="S2-2005936" w:date="2020-09-07T19:02:00Z"/>
        </w:rPr>
      </w:pPr>
      <w:ins w:id="8691" w:author="S2-2005936" w:date="2020-09-07T19:02:00Z">
        <w:r>
          <w:t>RAN:</w:t>
        </w:r>
      </w:ins>
    </w:p>
    <w:p w14:paraId="22B22729" w14:textId="12A6A41F" w:rsidR="00A00F07" w:rsidRPr="00A97959" w:rsidRDefault="00FA4398" w:rsidP="00FA4398">
      <w:pPr>
        <w:pStyle w:val="B1"/>
        <w:rPr>
          <w:ins w:id="8692" w:author="S2-2005936" w:date="2020-09-07T19:02:00Z"/>
        </w:rPr>
      </w:pPr>
      <w:ins w:id="8693" w:author="S2-2005936" w:date="2020-09-07T19:02:00Z">
        <w:r>
          <w:t>-</w:t>
        </w:r>
        <w:r>
          <w:tab/>
        </w:r>
        <w:r w:rsidR="00A00F07" w:rsidRPr="009F61EE">
          <w:t xml:space="preserve">The RAN always releases the UE to RRC-Inactive </w:t>
        </w:r>
        <w:r w:rsidR="00A00F07">
          <w:t>if</w:t>
        </w:r>
        <w:r w:rsidR="00A00F07" w:rsidRPr="009F61EE">
          <w:t xml:space="preserve"> the </w:t>
        </w:r>
        <w:r w:rsidR="00A00F07">
          <w:t xml:space="preserve">“Always release to RRC-Inactive </w:t>
        </w:r>
        <w:r w:rsidR="00A00F07" w:rsidRPr="009F61EE">
          <w:t>indication</w:t>
        </w:r>
        <w:r w:rsidR="00A00F07">
          <w:t>”</w:t>
        </w:r>
        <w:r w:rsidR="00A00F07" w:rsidRPr="009F61EE">
          <w:t xml:space="preserve"> </w:t>
        </w:r>
        <w:r w:rsidR="00A00F07">
          <w:t xml:space="preserve">is </w:t>
        </w:r>
        <w:r w:rsidR="00A00F07" w:rsidRPr="009F61EE">
          <w:t>included in the RRC Inactive Assistance Information.</w:t>
        </w:r>
      </w:ins>
    </w:p>
    <w:p w14:paraId="27951E92" w14:textId="77777777" w:rsidR="00A00F07" w:rsidRDefault="00A00F07" w:rsidP="00A00F07">
      <w:pPr>
        <w:rPr>
          <w:ins w:id="8694" w:author="S2-2005936" w:date="2020-09-07T19:02:00Z"/>
          <w:lang w:eastAsia="zh-CN"/>
        </w:rPr>
      </w:pPr>
      <w:ins w:id="8695" w:author="S2-2005936" w:date="2020-09-07T19:02:00Z">
        <w:r>
          <w:rPr>
            <w:lang w:eastAsia="zh-CN"/>
          </w:rPr>
          <w:t>SMF/UPF:</w:t>
        </w:r>
      </w:ins>
    </w:p>
    <w:p w14:paraId="12D05A92" w14:textId="7CC107DB" w:rsidR="00A00F07" w:rsidRPr="00A97959" w:rsidRDefault="00A00F07">
      <w:pPr>
        <w:pStyle w:val="B1"/>
        <w:pPrChange w:id="8696" w:author="S2-2005936" w:date="2020-09-07T19:02:00Z">
          <w:pPr>
            <w:pStyle w:val="EditorsNote"/>
          </w:pPr>
        </w:pPrChange>
      </w:pPr>
      <w:ins w:id="8697" w:author="S2-2005936" w:date="2020-09-07T19:02:00Z">
        <w:r>
          <w:rPr>
            <w:lang w:eastAsia="zh-CN"/>
          </w:rPr>
          <w:t>-</w:t>
        </w:r>
        <w:r>
          <w:rPr>
            <w:lang w:eastAsia="zh-CN"/>
          </w:rPr>
          <w:tab/>
          <w:t xml:space="preserve">The SMF requests the AMF to update the RRC Inactive Assistance Information either based on the optional indication in the SR or by </w:t>
        </w:r>
        <w:r w:rsidRPr="00A97959">
          <w:t>detect</w:t>
        </w:r>
        <w:r>
          <w:t>ing</w:t>
        </w:r>
        <w:r w:rsidRPr="00A97959">
          <w:t xml:space="preserve"> that the target address for the IPSec tunnel is a well-known </w:t>
        </w:r>
        <w:r>
          <w:t xml:space="preserve">address to a </w:t>
        </w:r>
        <w:r w:rsidRPr="00A97959">
          <w:t>N3IWF</w:t>
        </w:r>
        <w:r>
          <w:t>.</w:t>
        </w:r>
      </w:ins>
    </w:p>
    <w:p w14:paraId="7A2A014F" w14:textId="5097F8BB" w:rsidR="00F05175" w:rsidRPr="00A97959" w:rsidRDefault="00F05175" w:rsidP="00F05175">
      <w:pPr>
        <w:pStyle w:val="Heading2"/>
        <w:rPr>
          <w:rFonts w:eastAsia="PMingLiU"/>
          <w:lang w:eastAsia="zh-TW"/>
        </w:rPr>
      </w:pPr>
      <w:bookmarkStart w:id="8698" w:name="_Toc43392681"/>
      <w:bookmarkStart w:id="8699" w:name="_Toc43475480"/>
      <w:bookmarkStart w:id="8700" w:name="_Toc50559093"/>
      <w:r w:rsidRPr="00A97959">
        <w:rPr>
          <w:rFonts w:eastAsia="PMingLiU" w:hint="eastAsia"/>
          <w:lang w:eastAsia="zh-TW"/>
        </w:rPr>
        <w:t>6.</w:t>
      </w:r>
      <w:r w:rsidRPr="00A97959">
        <w:rPr>
          <w:rFonts w:eastAsia="PMingLiU"/>
          <w:lang w:eastAsia="zh-TW"/>
        </w:rPr>
        <w:t>15</w:t>
      </w:r>
      <w:r w:rsidRPr="00A97959">
        <w:rPr>
          <w:rFonts w:eastAsia="PMingLiU" w:hint="eastAsia"/>
          <w:lang w:eastAsia="zh-TW"/>
        </w:rPr>
        <w:tab/>
        <w:t>Solution #</w:t>
      </w:r>
      <w:r w:rsidRPr="00A97959">
        <w:rPr>
          <w:rFonts w:eastAsia="PMingLiU"/>
          <w:lang w:eastAsia="zh-TW"/>
        </w:rPr>
        <w:t>15</w:t>
      </w:r>
      <w:r w:rsidRPr="00A97959">
        <w:rPr>
          <w:rFonts w:eastAsia="PMingLiU" w:hint="eastAsia"/>
          <w:lang w:eastAsia="zh-TW"/>
        </w:rPr>
        <w:t xml:space="preserve">: </w:t>
      </w:r>
      <w:r w:rsidRPr="00A97959">
        <w:rPr>
          <w:rFonts w:eastAsia="PMingLiU"/>
          <w:lang w:eastAsia="zh-TW"/>
        </w:rPr>
        <w:t>Existing and implementation means for</w:t>
      </w:r>
      <w:r w:rsidR="009E3DBB" w:rsidRPr="00A97959">
        <w:rPr>
          <w:rFonts w:eastAsia="PMingLiU"/>
          <w:lang w:eastAsia="zh-TW"/>
        </w:rPr>
        <w:t xml:space="preserve"> </w:t>
      </w:r>
      <w:r w:rsidRPr="00A97959">
        <w:rPr>
          <w:rFonts w:eastAsia="PMingLiU"/>
          <w:lang w:eastAsia="zh-TW"/>
        </w:rPr>
        <w:t>service continuity and simultaneous reception</w:t>
      </w:r>
      <w:bookmarkEnd w:id="8698"/>
      <w:bookmarkEnd w:id="8699"/>
      <w:bookmarkEnd w:id="8700"/>
    </w:p>
    <w:p w14:paraId="38813972" w14:textId="601AB02B" w:rsidR="00F05175" w:rsidRPr="00A97959" w:rsidRDefault="00F05175" w:rsidP="00F05175">
      <w:pPr>
        <w:pStyle w:val="Heading3"/>
        <w:rPr>
          <w:rFonts w:eastAsia="PMingLiU"/>
          <w:lang w:eastAsia="zh-TW"/>
        </w:rPr>
      </w:pPr>
      <w:bookmarkStart w:id="8701" w:name="_Toc43392682"/>
      <w:bookmarkStart w:id="8702" w:name="_Toc43475481"/>
      <w:bookmarkStart w:id="8703" w:name="_Toc50559094"/>
      <w:r w:rsidRPr="00A97959">
        <w:rPr>
          <w:rFonts w:eastAsia="PMingLiU" w:hint="eastAsia"/>
          <w:lang w:eastAsia="zh-TW"/>
        </w:rPr>
        <w:t>6.</w:t>
      </w:r>
      <w:r w:rsidRPr="00A97959">
        <w:rPr>
          <w:rFonts w:eastAsia="PMingLiU"/>
          <w:lang w:eastAsia="zh-TW"/>
        </w:rPr>
        <w:t>15</w:t>
      </w:r>
      <w:r w:rsidRPr="00A97959">
        <w:rPr>
          <w:rFonts w:eastAsia="PMingLiU" w:hint="eastAsia"/>
          <w:lang w:eastAsia="zh-TW"/>
        </w:rPr>
        <w:t>.</w:t>
      </w:r>
      <w:r w:rsidRPr="00A97959">
        <w:rPr>
          <w:rFonts w:eastAsia="PMingLiU"/>
          <w:lang w:eastAsia="zh-TW"/>
        </w:rPr>
        <w:t>1</w:t>
      </w:r>
      <w:r w:rsidRPr="00A97959">
        <w:rPr>
          <w:rFonts w:eastAsia="PMingLiU"/>
          <w:lang w:eastAsia="zh-TW"/>
        </w:rPr>
        <w:tab/>
        <w:t>Introduction</w:t>
      </w:r>
      <w:bookmarkEnd w:id="8701"/>
      <w:bookmarkEnd w:id="8702"/>
      <w:bookmarkEnd w:id="8703"/>
    </w:p>
    <w:p w14:paraId="5085AD18" w14:textId="77777777" w:rsidR="00F05175" w:rsidRPr="00A97959" w:rsidRDefault="00F05175" w:rsidP="00F05175">
      <w:pPr>
        <w:rPr>
          <w:rFonts w:eastAsia="PMingLiU"/>
          <w:lang w:eastAsia="zh-TW"/>
        </w:rPr>
      </w:pPr>
      <w:r w:rsidRPr="00A97959">
        <w:rPr>
          <w:rFonts w:eastAsia="PMingLiU"/>
          <w:lang w:eastAsia="zh-TW"/>
        </w:rPr>
        <w:t>This solution proposes to address the following issues in KI #2</w:t>
      </w:r>
      <w:r w:rsidRPr="00A97959">
        <w:rPr>
          <w:rFonts w:eastAsia="PMingLiU" w:hint="eastAsia"/>
          <w:lang w:eastAsia="zh-TW"/>
        </w:rPr>
        <w:t xml:space="preserve"> b</w:t>
      </w:r>
      <w:r w:rsidRPr="00A97959">
        <w:rPr>
          <w:rFonts w:eastAsia="PMingLiU"/>
          <w:lang w:eastAsia="zh-TW"/>
        </w:rPr>
        <w:t>y using the existing and implementation means:</w:t>
      </w:r>
    </w:p>
    <w:p w14:paraId="334E5407" w14:textId="41D40940" w:rsidR="00F05175" w:rsidRPr="00A97959" w:rsidRDefault="00F05175" w:rsidP="00F05175">
      <w:pPr>
        <w:pStyle w:val="B1"/>
        <w:rPr>
          <w:lang w:eastAsia="ja-JP"/>
        </w:rPr>
      </w:pPr>
      <w:r w:rsidRPr="00A97959">
        <w:rPr>
          <w:lang w:eastAsia="zh-TW"/>
        </w:rPr>
        <w:t>1.</w:t>
      </w:r>
      <w:r w:rsidRPr="00A97959">
        <w:rPr>
          <w:lang w:eastAsia="zh-TW"/>
        </w:rPr>
        <w:tab/>
      </w:r>
      <w:r w:rsidRPr="00A97959">
        <w:rPr>
          <w:lang w:eastAsia="ja-JP"/>
        </w:rPr>
        <w:t>Study whether there are support for service continuity (assuming PSA may reside in either PLMN or in the NPN) between the PLMN and NPN (SNPN or PNI-NPN) with overlapping radio coverage areas.</w:t>
      </w:r>
    </w:p>
    <w:p w14:paraId="5EFA5001" w14:textId="1E0A78E8" w:rsidR="00F05175" w:rsidRPr="00A97959" w:rsidRDefault="00F05175" w:rsidP="00F05175">
      <w:pPr>
        <w:pStyle w:val="B1"/>
        <w:rPr>
          <w:lang w:eastAsia="zh-TW"/>
        </w:rPr>
      </w:pPr>
      <w:r w:rsidRPr="00A97959">
        <w:rPr>
          <w:lang w:eastAsia="ja-JP"/>
        </w:rPr>
        <w:t>2.</w:t>
      </w:r>
      <w:r w:rsidRPr="00A97959">
        <w:tab/>
      </w:r>
      <w:r w:rsidRPr="00A97959">
        <w:rPr>
          <w:lang w:eastAsia="zh-TW"/>
        </w:rPr>
        <w:t>Study means to enable a UE to receive data services from one network (e.g. NPN), and paging as well as data services from another network (e.g. PLMN) simultaneously.</w:t>
      </w:r>
    </w:p>
    <w:p w14:paraId="43DC30CC" w14:textId="2FE15D59" w:rsidR="00F05175" w:rsidRPr="00A97959" w:rsidRDefault="00F05175" w:rsidP="00F05175">
      <w:pPr>
        <w:pStyle w:val="Heading3"/>
        <w:rPr>
          <w:rFonts w:eastAsia="PMingLiU"/>
          <w:lang w:eastAsia="zh-TW"/>
        </w:rPr>
      </w:pPr>
      <w:bookmarkStart w:id="8704" w:name="_Toc43392683"/>
      <w:bookmarkStart w:id="8705" w:name="_Toc43475482"/>
      <w:bookmarkStart w:id="8706" w:name="_Toc50559095"/>
      <w:r w:rsidRPr="00A97959">
        <w:rPr>
          <w:rFonts w:eastAsia="PMingLiU" w:hint="eastAsia"/>
          <w:lang w:eastAsia="zh-TW"/>
        </w:rPr>
        <w:t>6.</w:t>
      </w:r>
      <w:r w:rsidRPr="00A97959">
        <w:rPr>
          <w:rFonts w:eastAsia="PMingLiU"/>
          <w:lang w:eastAsia="zh-TW"/>
        </w:rPr>
        <w:t>15</w:t>
      </w:r>
      <w:r w:rsidRPr="00A97959">
        <w:rPr>
          <w:rFonts w:eastAsia="PMingLiU" w:hint="eastAsia"/>
          <w:lang w:eastAsia="zh-TW"/>
        </w:rPr>
        <w:t>.2</w:t>
      </w:r>
      <w:r w:rsidR="00A97959">
        <w:rPr>
          <w:rFonts w:eastAsia="PMingLiU" w:hint="eastAsia"/>
          <w:lang w:eastAsia="zh-TW"/>
        </w:rPr>
        <w:tab/>
      </w:r>
      <w:r w:rsidRPr="00A97959">
        <w:rPr>
          <w:rFonts w:eastAsia="PMingLiU" w:hint="eastAsia"/>
          <w:lang w:eastAsia="zh-TW"/>
        </w:rPr>
        <w:t>Functional Description</w:t>
      </w:r>
      <w:bookmarkEnd w:id="8704"/>
      <w:bookmarkEnd w:id="8705"/>
      <w:bookmarkEnd w:id="8706"/>
    </w:p>
    <w:p w14:paraId="7148D44E" w14:textId="42FB3A7F" w:rsidR="00F05175" w:rsidRPr="00A97959" w:rsidRDefault="00F05175" w:rsidP="00F05175">
      <w:pPr>
        <w:pStyle w:val="Heading4"/>
        <w:rPr>
          <w:lang w:eastAsia="zh-TW"/>
        </w:rPr>
      </w:pPr>
      <w:bookmarkStart w:id="8707" w:name="_Toc43392684"/>
      <w:bookmarkStart w:id="8708" w:name="_Toc43475483"/>
      <w:bookmarkStart w:id="8709" w:name="_Toc50559096"/>
      <w:r w:rsidRPr="00A97959">
        <w:rPr>
          <w:rFonts w:eastAsia="PMingLiU" w:hint="eastAsia"/>
          <w:lang w:eastAsia="zh-TW"/>
        </w:rPr>
        <w:t>6.</w:t>
      </w:r>
      <w:r w:rsidRPr="00A97959">
        <w:rPr>
          <w:rFonts w:eastAsia="PMingLiU"/>
          <w:lang w:eastAsia="zh-TW"/>
        </w:rPr>
        <w:t>15</w:t>
      </w:r>
      <w:r w:rsidRPr="00A97959">
        <w:rPr>
          <w:rFonts w:eastAsia="PMingLiU" w:hint="eastAsia"/>
          <w:lang w:eastAsia="zh-TW"/>
        </w:rPr>
        <w:t>.2.1</w:t>
      </w:r>
      <w:r w:rsidRPr="00A97959">
        <w:rPr>
          <w:rFonts w:eastAsia="PMingLiU" w:hint="eastAsia"/>
          <w:lang w:eastAsia="zh-TW"/>
        </w:rPr>
        <w:tab/>
        <w:t>PDU session continuity</w:t>
      </w:r>
      <w:r w:rsidRPr="00A97959">
        <w:rPr>
          <w:rFonts w:eastAsia="PMingLiU"/>
          <w:lang w:eastAsia="zh-TW"/>
        </w:rPr>
        <w:t xml:space="preserve"> and service continuity</w:t>
      </w:r>
      <w:bookmarkEnd w:id="8707"/>
      <w:bookmarkEnd w:id="8708"/>
      <w:bookmarkEnd w:id="8709"/>
    </w:p>
    <w:p w14:paraId="12059825" w14:textId="475A473D" w:rsidR="00F05175" w:rsidRPr="00A97959" w:rsidRDefault="00F05175" w:rsidP="00F05175">
      <w:pPr>
        <w:rPr>
          <w:rFonts w:eastAsia="PMingLiU"/>
          <w:lang w:val="en-US" w:eastAsia="zh-TW"/>
        </w:rPr>
      </w:pPr>
      <w:r w:rsidRPr="00A97959">
        <w:rPr>
          <w:rFonts w:hint="eastAsia"/>
          <w:lang w:eastAsia="zh-TW"/>
        </w:rPr>
        <w:t xml:space="preserve">In Rel-16, </w:t>
      </w:r>
      <w:r w:rsidRPr="00A97959">
        <w:rPr>
          <w:lang w:val="en-US" w:eastAsia="zh-TW"/>
        </w:rPr>
        <w:t>UE access</w:t>
      </w:r>
      <w:r w:rsidRPr="00A97959">
        <w:rPr>
          <w:rFonts w:hint="eastAsia"/>
          <w:lang w:val="en-US" w:eastAsia="zh-TW"/>
        </w:rPr>
        <w:t xml:space="preserve"> PLMN via SNPN</w:t>
      </w:r>
      <w:r w:rsidRPr="00A97959">
        <w:rPr>
          <w:lang w:val="en-US" w:eastAsia="zh-TW"/>
        </w:rPr>
        <w:t xml:space="preserve"> and vice-versa are supported by</w:t>
      </w:r>
      <w:r w:rsidRPr="00A97959">
        <w:rPr>
          <w:rFonts w:eastAsia="PMingLiU"/>
          <w:lang w:eastAsia="zh-TW"/>
        </w:rPr>
        <w:t xml:space="preserve"> the mechanisms in clauses 5.30.2.7 and 5.30.2.8 of TS 23.501 [4].</w:t>
      </w:r>
      <w:r w:rsidRPr="00A97959">
        <w:rPr>
          <w:rFonts w:eastAsia="PMingLiU"/>
          <w:lang w:val="en-US" w:eastAsia="zh-TW"/>
        </w:rPr>
        <w:t xml:space="preserve"> In these two procedures, it specifies that the UE can have optional support for PDU Session continuity between PLMN and SNPN by using the procedures specified in clauses 4.9.2.1 and 4.9.2.2 of TS 23.502</w:t>
      </w:r>
      <w:r w:rsidR="00095F90" w:rsidRPr="00A97959">
        <w:rPr>
          <w:rFonts w:eastAsia="PMingLiU"/>
          <w:lang w:val="en-US" w:eastAsia="zh-TW"/>
        </w:rPr>
        <w:t> </w:t>
      </w:r>
      <w:r w:rsidRPr="00A97959">
        <w:rPr>
          <w:rFonts w:eastAsia="PMingLiU"/>
          <w:lang w:val="en-US" w:eastAsia="zh-TW"/>
        </w:rPr>
        <w:t>[6].</w:t>
      </w:r>
    </w:p>
    <w:p w14:paraId="7BAA74D1" w14:textId="1F1A2E70" w:rsidR="00F05175" w:rsidRPr="00A97959" w:rsidRDefault="00F05175" w:rsidP="00F05175">
      <w:pPr>
        <w:rPr>
          <w:lang w:val="en-US" w:eastAsia="zh-TW"/>
        </w:rPr>
      </w:pPr>
      <w:r w:rsidRPr="00A97959">
        <w:rPr>
          <w:lang w:val="en-US" w:eastAsia="zh-TW"/>
        </w:rPr>
        <w:t>The above solution is illustrated in Figure 6.15.2.1-1 – if the UE can maintain concurrent accesses to an SNPN i.e. direct and indirect, both PDU Session continuity and service continuity can be provided mostly by the UE while using a single PDU Session anchor in the SNPN hence providing IP address preservation. This requires dual-radio UEs.</w:t>
      </w:r>
    </w:p>
    <w:p w14:paraId="55506AAA" w14:textId="052CA6DA" w:rsidR="00F05175" w:rsidRPr="00A97959" w:rsidRDefault="00F05175" w:rsidP="00F05175">
      <w:pPr>
        <w:rPr>
          <w:lang w:eastAsia="zh-TW"/>
        </w:rPr>
      </w:pPr>
      <w:r w:rsidRPr="00A97959">
        <w:rPr>
          <w:lang w:eastAsia="zh-TW"/>
        </w:rPr>
        <w:t>However, a single radio UE is simply not able to maintain concurrent data paths over two radio accesses i.e. PLMN and SNPN as shown in Figure 6.15.2.1-2. As a result, service continuity as is theoretically possible with dual-radio UEs cannot be provided with single radio UEs. PDU Session Continuity may however be provided if the PDU Session Anchor (here in the SNPN) is not changed when moving between the PLMN access and the SNPN access.</w:t>
      </w:r>
    </w:p>
    <w:bookmarkStart w:id="8710" w:name="_MON_1653372368"/>
    <w:bookmarkEnd w:id="8710"/>
    <w:p w14:paraId="3498F3A8" w14:textId="4BEEA06D" w:rsidR="00F05175" w:rsidRPr="00A97959" w:rsidRDefault="00F05175" w:rsidP="00E32025">
      <w:pPr>
        <w:pStyle w:val="TH"/>
        <w:rPr>
          <w:lang w:eastAsia="zh-TW"/>
        </w:rPr>
      </w:pPr>
      <w:r w:rsidRPr="00A97959">
        <w:object w:dxaOrig="9616" w:dyaOrig="3080" w14:anchorId="178E8785">
          <v:shape id="_x0000_i1075" type="#_x0000_t75" style="width:480.95pt;height:153.8pt" o:ole="">
            <v:imagedata r:id="rId114" o:title=""/>
          </v:shape>
          <o:OLEObject Type="Embed" ProgID="Word.Picture.8" ShapeID="_x0000_i1075" DrawAspect="Content" ObjectID="_1661248660" r:id="rId115"/>
        </w:object>
      </w:r>
    </w:p>
    <w:p w14:paraId="2A2D3701" w14:textId="7EF8BDB6" w:rsidR="00F05175" w:rsidRPr="00A97959" w:rsidRDefault="00F05175" w:rsidP="00F05175">
      <w:pPr>
        <w:pStyle w:val="TF"/>
        <w:rPr>
          <w:lang w:eastAsia="zh-TW"/>
        </w:rPr>
      </w:pPr>
      <w:r w:rsidRPr="00A97959">
        <w:rPr>
          <w:lang w:eastAsia="zh-TW"/>
        </w:rPr>
        <w:t xml:space="preserve">Figure 6.15.2.1-1: Concurrent accesses to an SNPN for Session and Service Continuity </w:t>
      </w:r>
      <w:r w:rsidRPr="00A97959">
        <w:rPr>
          <w:lang w:eastAsia="zh-TW"/>
        </w:rPr>
        <w:br/>
        <w:t>(Dual-radio UE)</w:t>
      </w:r>
    </w:p>
    <w:bookmarkStart w:id="8711" w:name="_MON_1653372443"/>
    <w:bookmarkEnd w:id="8711"/>
    <w:p w14:paraId="2127E6EC" w14:textId="651DABC7" w:rsidR="00F05175" w:rsidRPr="00A97959" w:rsidRDefault="00F05175" w:rsidP="00E32025">
      <w:pPr>
        <w:pStyle w:val="TH"/>
      </w:pPr>
      <w:r w:rsidRPr="00A97959">
        <w:object w:dxaOrig="9616" w:dyaOrig="3050" w14:anchorId="176655A5">
          <v:shape id="_x0000_i1076" type="#_x0000_t75" style="width:480.95pt;height:153.2pt" o:ole="">
            <v:imagedata r:id="rId116" o:title=""/>
          </v:shape>
          <o:OLEObject Type="Embed" ProgID="Word.Picture.8" ShapeID="_x0000_i1076" DrawAspect="Content" ObjectID="_1661248661" r:id="rId117"/>
        </w:object>
      </w:r>
    </w:p>
    <w:p w14:paraId="0D340FA7" w14:textId="2A2D64A1" w:rsidR="00F05175" w:rsidRPr="00A97959" w:rsidRDefault="00F05175" w:rsidP="00F05175">
      <w:pPr>
        <w:pStyle w:val="TF"/>
        <w:rPr>
          <w:lang w:eastAsia="zh-TW"/>
        </w:rPr>
      </w:pPr>
      <w:r w:rsidRPr="00A97959">
        <w:rPr>
          <w:lang w:eastAsia="zh-TW"/>
        </w:rPr>
        <w:t>Figure 6.15.2.1-2: Distinct accesses to an SNPN for a single radio UE</w:t>
      </w:r>
    </w:p>
    <w:p w14:paraId="21493430" w14:textId="18C08AD3" w:rsidR="00F05175" w:rsidRPr="00A97959" w:rsidRDefault="00F05175" w:rsidP="00F05175">
      <w:pPr>
        <w:pStyle w:val="Heading4"/>
        <w:rPr>
          <w:rFonts w:eastAsia="PMingLiU"/>
          <w:lang w:eastAsia="zh-TW"/>
        </w:rPr>
      </w:pPr>
      <w:bookmarkStart w:id="8712" w:name="_Toc43392685"/>
      <w:bookmarkStart w:id="8713" w:name="_Toc43475484"/>
      <w:bookmarkStart w:id="8714" w:name="_Toc50559097"/>
      <w:r w:rsidRPr="00A97959">
        <w:rPr>
          <w:rFonts w:eastAsia="PMingLiU" w:hint="eastAsia"/>
          <w:lang w:eastAsia="zh-TW"/>
        </w:rPr>
        <w:t>6.</w:t>
      </w:r>
      <w:r w:rsidRPr="00A97959">
        <w:rPr>
          <w:rFonts w:eastAsia="PMingLiU"/>
          <w:lang w:eastAsia="zh-TW"/>
        </w:rPr>
        <w:t>15</w:t>
      </w:r>
      <w:r w:rsidRPr="00A97959">
        <w:rPr>
          <w:rFonts w:eastAsia="PMingLiU" w:hint="eastAsia"/>
          <w:lang w:eastAsia="zh-TW"/>
        </w:rPr>
        <w:t>.2.2</w:t>
      </w:r>
      <w:r w:rsidRPr="00A97959">
        <w:rPr>
          <w:rFonts w:eastAsia="PMingLiU"/>
          <w:lang w:eastAsia="zh-TW"/>
        </w:rPr>
        <w:tab/>
        <w:t>UE support for concurrent data or data/paging reception from PLMN and NPN</w:t>
      </w:r>
      <w:bookmarkEnd w:id="8712"/>
      <w:bookmarkEnd w:id="8713"/>
      <w:bookmarkEnd w:id="8714"/>
    </w:p>
    <w:p w14:paraId="1063E9F6" w14:textId="7777777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the very same 3GPP Radio Access (one of PLMN and NPN being accessed via its N3IWF), receiving data and paging (i.e. notification) in this situation is possible as per Rel-16 definition. This is possible with single radio UEs.</w:t>
      </w:r>
    </w:p>
    <w:p w14:paraId="641331A5" w14:textId="58744B4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different 3GPP Radio Accesses (i.e. PLMN</w:t>
      </w:r>
      <w:r w:rsidR="00A97959">
        <w:rPr>
          <w:rFonts w:eastAsia="PMingLiU"/>
          <w:lang w:val="en-US" w:eastAsia="zh-TW"/>
        </w:rPr>
        <w:t>'</w:t>
      </w:r>
      <w:r w:rsidRPr="00A97959">
        <w:rPr>
          <w:rFonts w:eastAsia="PMingLiU"/>
          <w:lang w:val="en-US" w:eastAsia="zh-TW"/>
        </w:rPr>
        <w:t>s 3GPP Access and NPN</w:t>
      </w:r>
      <w:r w:rsidR="00A97959">
        <w:rPr>
          <w:rFonts w:eastAsia="PMingLiU"/>
          <w:lang w:val="en-US" w:eastAsia="zh-TW"/>
        </w:rPr>
        <w:t>'</w:t>
      </w:r>
      <w:r w:rsidRPr="00A97959">
        <w:rPr>
          <w:rFonts w:eastAsia="PMingLiU"/>
          <w:lang w:val="en-US" w:eastAsia="zh-TW"/>
        </w:rPr>
        <w:t>s 3GPP Access) simultaneously,</w:t>
      </w:r>
    </w:p>
    <w:p w14:paraId="4F647862"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either multi-SIM like implementation solution can be used (concurrent paging and data reception), or</w:t>
      </w:r>
    </w:p>
    <w:p w14:paraId="5C6B2197" w14:textId="353858DB" w:rsidR="00F05175" w:rsidRPr="00A97959" w:rsidRDefault="00F05175" w:rsidP="00F05175">
      <w:pPr>
        <w:pStyle w:val="B1"/>
        <w:rPr>
          <w:lang w:val="en-US" w:eastAsia="zh-TW"/>
        </w:rPr>
      </w:pPr>
      <w:r w:rsidRPr="00A97959">
        <w:rPr>
          <w:lang w:val="en-US" w:eastAsia="zh-TW"/>
        </w:rPr>
        <w:t>-</w:t>
      </w:r>
      <w:r w:rsidRPr="00A97959">
        <w:rPr>
          <w:lang w:val="en-US" w:eastAsia="zh-TW"/>
        </w:rPr>
        <w:tab/>
        <w:t>no solution can be used for single radio UEs (concurrent data reception), or</w:t>
      </w:r>
    </w:p>
    <w:p w14:paraId="14F47D78"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some implementation option can be used as a solution with dual radio UEs (concurrent paging and data reception, and concurrent data reception).</w:t>
      </w:r>
    </w:p>
    <w:p w14:paraId="027E0F62" w14:textId="736299A0" w:rsidR="00F05175" w:rsidRPr="00A97959" w:rsidRDefault="00F05175" w:rsidP="00F05175">
      <w:pPr>
        <w:pStyle w:val="Heading3"/>
        <w:rPr>
          <w:rFonts w:eastAsia="PMingLiU"/>
          <w:lang w:eastAsia="zh-TW"/>
        </w:rPr>
      </w:pPr>
      <w:bookmarkStart w:id="8715" w:name="_Toc43392686"/>
      <w:bookmarkStart w:id="8716" w:name="_Toc43475485"/>
      <w:bookmarkStart w:id="8717" w:name="_Toc50559098"/>
      <w:r w:rsidRPr="00A97959">
        <w:rPr>
          <w:rFonts w:eastAsia="PMingLiU" w:hint="eastAsia"/>
          <w:lang w:eastAsia="zh-TW"/>
        </w:rPr>
        <w:t>6.</w:t>
      </w:r>
      <w:r w:rsidR="00095F90" w:rsidRPr="00A97959">
        <w:rPr>
          <w:rFonts w:eastAsia="PMingLiU"/>
          <w:lang w:eastAsia="zh-TW"/>
        </w:rPr>
        <w:t>15</w:t>
      </w:r>
      <w:r w:rsidRPr="00A97959">
        <w:rPr>
          <w:rFonts w:eastAsia="PMingLiU" w:hint="eastAsia"/>
          <w:lang w:eastAsia="zh-TW"/>
        </w:rPr>
        <w:t>.3</w:t>
      </w:r>
      <w:r w:rsidRPr="00A97959">
        <w:rPr>
          <w:rFonts w:eastAsia="PMingLiU" w:hint="eastAsia"/>
          <w:lang w:eastAsia="zh-TW"/>
        </w:rPr>
        <w:tab/>
      </w:r>
      <w:r w:rsidRPr="00A97959">
        <w:rPr>
          <w:rFonts w:eastAsia="PMingLiU"/>
          <w:lang w:eastAsia="zh-TW"/>
        </w:rPr>
        <w:t>Procedures</w:t>
      </w:r>
      <w:bookmarkEnd w:id="8715"/>
      <w:bookmarkEnd w:id="8716"/>
      <w:bookmarkEnd w:id="8717"/>
    </w:p>
    <w:p w14:paraId="3920CB37" w14:textId="77777777" w:rsidR="00F05175" w:rsidRPr="00A97959" w:rsidRDefault="00F05175" w:rsidP="00F05175">
      <w:pPr>
        <w:pStyle w:val="EditorsNote"/>
        <w:rPr>
          <w:lang w:eastAsia="ko-KR"/>
        </w:rPr>
      </w:pPr>
      <w:r w:rsidRPr="00A97959">
        <w:t>No impact to any procedures has been identified.</w:t>
      </w:r>
    </w:p>
    <w:p w14:paraId="15B38370" w14:textId="738CC700" w:rsidR="00F05175" w:rsidRPr="00A97959" w:rsidRDefault="00F05175" w:rsidP="00F05175">
      <w:pPr>
        <w:pStyle w:val="Heading3"/>
        <w:rPr>
          <w:rFonts w:eastAsia="PMingLiU"/>
          <w:lang w:eastAsia="zh-TW"/>
        </w:rPr>
      </w:pPr>
      <w:bookmarkStart w:id="8718" w:name="_Toc43392687"/>
      <w:bookmarkStart w:id="8719" w:name="_Toc43475486"/>
      <w:bookmarkStart w:id="8720" w:name="_Toc50559099"/>
      <w:r w:rsidRPr="00A97959">
        <w:rPr>
          <w:rFonts w:eastAsia="PMingLiU" w:hint="eastAsia"/>
          <w:lang w:eastAsia="zh-TW"/>
        </w:rPr>
        <w:t>6.</w:t>
      </w:r>
      <w:r w:rsidR="00095F90" w:rsidRPr="00A97959">
        <w:rPr>
          <w:rFonts w:eastAsia="PMingLiU"/>
          <w:lang w:eastAsia="zh-TW"/>
        </w:rPr>
        <w:t>15</w:t>
      </w:r>
      <w:r w:rsidRPr="00A97959">
        <w:rPr>
          <w:rFonts w:eastAsia="PMingLiU" w:hint="eastAsia"/>
          <w:lang w:eastAsia="zh-TW"/>
        </w:rPr>
        <w:t>.4</w:t>
      </w:r>
      <w:r w:rsidRPr="00A97959">
        <w:rPr>
          <w:rFonts w:eastAsia="PMingLiU"/>
          <w:lang w:eastAsia="zh-TW"/>
        </w:rPr>
        <w:tab/>
        <w:t>Impacts on services, entities and interfaces</w:t>
      </w:r>
      <w:bookmarkEnd w:id="8718"/>
      <w:bookmarkEnd w:id="8719"/>
      <w:bookmarkEnd w:id="8720"/>
    </w:p>
    <w:p w14:paraId="241C20F5" w14:textId="77777777" w:rsidR="00F05175" w:rsidRPr="00A97959" w:rsidRDefault="00F05175" w:rsidP="00F05175">
      <w:pPr>
        <w:pStyle w:val="EditorsNote"/>
        <w:rPr>
          <w:color w:val="000000"/>
        </w:rPr>
      </w:pPr>
      <w:r w:rsidRPr="00A97959">
        <w:rPr>
          <w:color w:val="000000"/>
        </w:rPr>
        <w:t>UE:</w:t>
      </w:r>
    </w:p>
    <w:p w14:paraId="66291E55" w14:textId="77777777" w:rsidR="00F05175" w:rsidRPr="00A97959" w:rsidRDefault="00F05175" w:rsidP="00F05175">
      <w:pPr>
        <w:pStyle w:val="B1"/>
      </w:pPr>
      <w:r w:rsidRPr="00A97959">
        <w:t>-</w:t>
      </w:r>
      <w:r w:rsidRPr="00A97959">
        <w:tab/>
        <w:t>Single Radio UEs: concurrent data/paging reception is possible using multi-SIM like implementation option. Concurrent data reception is not possible.</w:t>
      </w:r>
    </w:p>
    <w:p w14:paraId="527DA015" w14:textId="77777777" w:rsidR="00F05175" w:rsidRPr="00A97959" w:rsidRDefault="00F05175" w:rsidP="00F05175">
      <w:pPr>
        <w:pStyle w:val="B1"/>
      </w:pPr>
      <w:r w:rsidRPr="00A97959">
        <w:lastRenderedPageBreak/>
        <w:t>-</w:t>
      </w:r>
      <w:r w:rsidRPr="00A97959">
        <w:tab/>
        <w:t>Dual Radio UEs: concurrent data/paging reception and concurrent data reception is possible using implementation options.</w:t>
      </w:r>
    </w:p>
    <w:p w14:paraId="151A0296" w14:textId="6E5C24A3" w:rsidR="005356FE" w:rsidRPr="00A97959" w:rsidRDefault="005356FE" w:rsidP="005356FE">
      <w:pPr>
        <w:pStyle w:val="Heading2"/>
      </w:pPr>
      <w:bookmarkStart w:id="8721" w:name="_Toc43392688"/>
      <w:bookmarkStart w:id="8722" w:name="_Toc43475487"/>
      <w:bookmarkStart w:id="8723" w:name="_Toc50559100"/>
      <w:r w:rsidRPr="00A97959">
        <w:t>6.16</w:t>
      </w:r>
      <w:r w:rsidRPr="00A97959">
        <w:tab/>
        <w:t xml:space="preserve">Solution #16: Service Continuity between </w:t>
      </w:r>
      <w:r w:rsidRPr="00A97959">
        <w:rPr>
          <w:rFonts w:hint="eastAsia"/>
          <w:lang w:eastAsia="zh-CN"/>
        </w:rPr>
        <w:t>PNI-</w:t>
      </w:r>
      <w:r w:rsidRPr="00A97959">
        <w:t>NPN and PLMN</w:t>
      </w:r>
      <w:bookmarkEnd w:id="8721"/>
      <w:bookmarkEnd w:id="8722"/>
      <w:bookmarkEnd w:id="8723"/>
    </w:p>
    <w:p w14:paraId="21E1EC9E" w14:textId="77801A67" w:rsidR="005356FE" w:rsidRPr="00A97959" w:rsidRDefault="005356FE" w:rsidP="005356FE">
      <w:pPr>
        <w:pStyle w:val="Heading3"/>
        <w:rPr>
          <w:lang w:eastAsia="ko-KR"/>
        </w:rPr>
      </w:pPr>
      <w:bookmarkStart w:id="8724" w:name="_Toc43392689"/>
      <w:bookmarkStart w:id="8725" w:name="_Toc43475488"/>
      <w:bookmarkStart w:id="8726" w:name="_Toc50559101"/>
      <w:r w:rsidRPr="00A97959">
        <w:rPr>
          <w:lang w:eastAsia="ko-KR"/>
        </w:rPr>
        <w:t>6.16.1</w:t>
      </w:r>
      <w:r w:rsidRPr="00A97959">
        <w:rPr>
          <w:lang w:eastAsia="ko-KR"/>
        </w:rPr>
        <w:tab/>
        <w:t>Introduction</w:t>
      </w:r>
      <w:bookmarkEnd w:id="8724"/>
      <w:bookmarkEnd w:id="8725"/>
      <w:bookmarkEnd w:id="8726"/>
    </w:p>
    <w:p w14:paraId="733F1EBF" w14:textId="77777777" w:rsidR="005356FE" w:rsidRPr="00A97959" w:rsidRDefault="005356FE" w:rsidP="005356FE">
      <w:pPr>
        <w:pStyle w:val="EditorsNote"/>
        <w:rPr>
          <w:lang w:val="en-US"/>
        </w:rPr>
      </w:pPr>
      <w:r w:rsidRPr="00A97959">
        <w:t>Editor's note:</w:t>
      </w:r>
      <w:r w:rsidRPr="00A97959">
        <w:tab/>
      </w:r>
      <w:r w:rsidRPr="00A97959">
        <w:rPr>
          <w:lang w:val="en-US"/>
        </w:rPr>
        <w:t>This clause lists the key issue(s) addressed by this solution, and briefly the main principles of the solution.</w:t>
      </w:r>
    </w:p>
    <w:p w14:paraId="578B6BD0" w14:textId="780456F0" w:rsidR="005356FE" w:rsidRPr="00A97959" w:rsidRDefault="005356FE" w:rsidP="00E32025">
      <w:pPr>
        <w:rPr>
          <w:rFonts w:eastAsia="SimSun"/>
          <w:lang w:eastAsia="zh-CN"/>
        </w:rPr>
      </w:pPr>
      <w:r w:rsidRPr="00A97959">
        <w:rPr>
          <w:rFonts w:eastAsia="SimSun" w:hint="eastAsia"/>
          <w:lang w:eastAsia="zh-CN"/>
        </w:rPr>
        <w:t>T</w:t>
      </w:r>
      <w:r w:rsidRPr="00A97959">
        <w:rPr>
          <w:rFonts w:eastAsia="SimSun"/>
          <w:lang w:eastAsia="zh-CN"/>
        </w:rPr>
        <w:t xml:space="preserve">his solution address the first aspect of key issue#2 i.e. </w:t>
      </w:r>
      <w:r w:rsidR="00A97959">
        <w:rPr>
          <w:rFonts w:eastAsia="SimSun"/>
          <w:lang w:eastAsia="zh-CN"/>
        </w:rPr>
        <w:t>"</w:t>
      </w:r>
      <w:r w:rsidRPr="00A97959">
        <w:rPr>
          <w:rFonts w:eastAsia="SimSun"/>
          <w:lang w:eastAsia="zh-CN"/>
        </w:rPr>
        <w:t>whether there are support for service continuity (assuming PSA may reside in either PLMN or in the NPN) between PLMN and PNI-NPN with overlapping radio coverage areas.</w:t>
      </w:r>
      <w:r w:rsidR="00A97959">
        <w:rPr>
          <w:rFonts w:eastAsia="SimSun"/>
          <w:lang w:eastAsia="zh-CN"/>
        </w:rPr>
        <w:t>"</w:t>
      </w:r>
    </w:p>
    <w:p w14:paraId="1AB3F018" w14:textId="604F97DF" w:rsidR="005356FE" w:rsidRPr="00A97959" w:rsidRDefault="005356FE" w:rsidP="005356FE">
      <w:pPr>
        <w:pStyle w:val="Heading3"/>
        <w:rPr>
          <w:lang w:eastAsia="ko-KR"/>
        </w:rPr>
      </w:pPr>
      <w:bookmarkStart w:id="8727" w:name="_Toc43392690"/>
      <w:bookmarkStart w:id="8728" w:name="_Toc43475489"/>
      <w:bookmarkStart w:id="8729" w:name="_Toc50559102"/>
      <w:r w:rsidRPr="00A97959">
        <w:rPr>
          <w:lang w:eastAsia="ko-KR"/>
        </w:rPr>
        <w:t>6.16.2</w:t>
      </w:r>
      <w:r w:rsidRPr="00A97959">
        <w:rPr>
          <w:lang w:eastAsia="ko-KR"/>
        </w:rPr>
        <w:tab/>
        <w:t>Functional Description</w:t>
      </w:r>
      <w:bookmarkEnd w:id="8727"/>
      <w:bookmarkEnd w:id="8728"/>
      <w:bookmarkEnd w:id="8729"/>
    </w:p>
    <w:p w14:paraId="040E80EB" w14:textId="77777777" w:rsidR="005356FE" w:rsidRPr="00A97959" w:rsidRDefault="005356FE" w:rsidP="005356FE">
      <w:pPr>
        <w:pStyle w:val="EditorsNote"/>
      </w:pPr>
      <w:r w:rsidRPr="00A97959">
        <w:t>Editor's note:</w:t>
      </w:r>
      <w:r w:rsidRPr="00A97959">
        <w:tab/>
      </w:r>
      <w:r w:rsidRPr="00A97959">
        <w:rPr>
          <w:lang w:val="en-US"/>
        </w:rPr>
        <w:t>This clause further details the solution principles and any assumptions made</w:t>
      </w:r>
      <w:r w:rsidRPr="00A97959">
        <w:t>.</w:t>
      </w:r>
    </w:p>
    <w:p w14:paraId="3B7473B0" w14:textId="6FD2577B" w:rsidR="005356FE" w:rsidRPr="00A97959" w:rsidRDefault="005356FE" w:rsidP="00E32025">
      <w:pPr>
        <w:rPr>
          <w:rFonts w:eastAsia="SimSun"/>
          <w:lang w:eastAsia="zh-CN"/>
        </w:rPr>
      </w:pPr>
      <w:r w:rsidRPr="00A97959">
        <w:rPr>
          <w:rFonts w:eastAsia="SimSun" w:hint="eastAsia"/>
          <w:lang w:eastAsia="zh-CN"/>
        </w:rPr>
        <w:t>Regarding</w:t>
      </w:r>
      <w:r w:rsidRPr="00A97959">
        <w:rPr>
          <w:rFonts w:eastAsia="SimSun"/>
          <w:lang w:eastAsia="zh-CN"/>
        </w:rPr>
        <w:t xml:space="preserve"> </w:t>
      </w:r>
      <w:r w:rsidRPr="00A97959">
        <w:rPr>
          <w:rFonts w:eastAsia="SimSun" w:hint="eastAsia"/>
          <w:lang w:eastAsia="zh-CN"/>
        </w:rPr>
        <w:t>to</w:t>
      </w:r>
      <w:r w:rsidRPr="00A97959">
        <w:rPr>
          <w:rFonts w:eastAsia="SimSun"/>
          <w:lang w:eastAsia="zh-CN"/>
        </w:rPr>
        <w:t xml:space="preserve"> service continuity between PNI-NPN and PLMN, when there is overlapping or neighboring radio coverage, service continuity can be supported because the PNI-NPN is part of PLMN.</w:t>
      </w:r>
      <w:r w:rsidR="009E3DBB" w:rsidRPr="00A97959">
        <w:rPr>
          <w:rFonts w:eastAsia="SimSun"/>
          <w:lang w:eastAsia="zh-CN"/>
        </w:rPr>
        <w:t xml:space="preserve"> </w:t>
      </w:r>
      <w:r w:rsidRPr="00A97959">
        <w:rPr>
          <w:rFonts w:eastAsia="SimSun"/>
          <w:lang w:eastAsia="zh-CN"/>
        </w:rPr>
        <w:t>The PNI-NPN may have an local UPF and the VIAPA server may locate in the DN connected by the local UPF.</w:t>
      </w:r>
      <w:r w:rsidR="009E3DBB" w:rsidRPr="00A97959">
        <w:rPr>
          <w:rFonts w:eastAsia="SimSun"/>
          <w:lang w:eastAsia="zh-CN"/>
        </w:rPr>
        <w:t xml:space="preserve"> </w:t>
      </w:r>
      <w:r w:rsidRPr="00A97959">
        <w:rPr>
          <w:rFonts w:eastAsia="SimSun"/>
          <w:lang w:eastAsia="zh-CN"/>
        </w:rPr>
        <w:t>The VIAPA server may also locate in the DN which is connected by the PSA UPF.</w:t>
      </w:r>
      <w:r w:rsidR="009E3DBB" w:rsidRPr="00A97959">
        <w:rPr>
          <w:rFonts w:eastAsia="SimSun"/>
          <w:lang w:eastAsia="zh-CN"/>
        </w:rPr>
        <w:t xml:space="preserve"> </w:t>
      </w:r>
      <w:r w:rsidRPr="00A97959">
        <w:rPr>
          <w:rFonts w:eastAsia="SimSun"/>
          <w:lang w:eastAsia="zh-CN"/>
        </w:rPr>
        <w:t>The PNI-NPN may have dedicated NG-RAN but it may also or may not have dedicated 5GC.</w:t>
      </w:r>
      <w:r w:rsidR="009E3DBB" w:rsidRPr="00A97959">
        <w:rPr>
          <w:rFonts w:eastAsia="SimSun"/>
          <w:lang w:eastAsia="zh-CN"/>
        </w:rPr>
        <w:t xml:space="preserve"> </w:t>
      </w:r>
      <w:r w:rsidRPr="00A97959">
        <w:rPr>
          <w:rFonts w:eastAsia="SimSun"/>
          <w:lang w:eastAsia="zh-CN"/>
        </w:rPr>
        <w:t>In case PNI-NPN has no dedicated 5GC, the NG-RAN of PNI-NPN may be connected to UPF 1 via N3 interface.</w:t>
      </w:r>
      <w:r w:rsidR="009E3DBB" w:rsidRPr="00A97959">
        <w:rPr>
          <w:rFonts w:eastAsia="SimSun"/>
          <w:lang w:eastAsia="zh-CN"/>
        </w:rPr>
        <w:t xml:space="preserve"> </w:t>
      </w:r>
      <w:r w:rsidRPr="00A97959">
        <w:rPr>
          <w:rFonts w:eastAsia="SimSun"/>
          <w:lang w:eastAsia="zh-CN"/>
        </w:rPr>
        <w:t>In the shared 5GC with PLMN, there is another UPF 2.</w:t>
      </w:r>
      <w:r w:rsidR="009E3DBB" w:rsidRPr="00A97959">
        <w:rPr>
          <w:rFonts w:eastAsia="SimSun"/>
          <w:lang w:eastAsia="zh-CN"/>
        </w:rPr>
        <w:t xml:space="preserve"> </w:t>
      </w:r>
      <w:r w:rsidRPr="00A97959">
        <w:rPr>
          <w:rFonts w:eastAsia="SimSun"/>
          <w:lang w:eastAsia="zh-CN"/>
        </w:rPr>
        <w:t>The VIAPA server can be connected via either UPF1 or UPF2.</w:t>
      </w:r>
      <w:r w:rsidR="009E3DBB" w:rsidRPr="00A97959">
        <w:rPr>
          <w:rFonts w:eastAsia="SimSun"/>
          <w:lang w:eastAsia="zh-CN"/>
        </w:rPr>
        <w:t xml:space="preserve"> </w:t>
      </w:r>
      <w:r w:rsidRPr="00A97959">
        <w:rPr>
          <w:rFonts w:eastAsia="SimSun"/>
          <w:lang w:eastAsia="zh-CN"/>
        </w:rPr>
        <w:t>In such case, service continuity can be supported by handover procedure.</w:t>
      </w:r>
    </w:p>
    <w:p w14:paraId="7D87093D" w14:textId="737301DE" w:rsidR="005356FE" w:rsidRPr="00A97959" w:rsidRDefault="005356FE" w:rsidP="00E32025">
      <w:pPr>
        <w:rPr>
          <w:rFonts w:eastAsia="SimSun"/>
          <w:lang w:eastAsia="zh-CN"/>
        </w:rPr>
      </w:pPr>
      <w:r w:rsidRPr="00A97959">
        <w:rPr>
          <w:rFonts w:eastAsia="SimSun"/>
          <w:lang w:eastAsia="zh-CN"/>
        </w:rPr>
        <w:t>The PSA UPF may reside in PNI-NPN or in PLMN.</w:t>
      </w:r>
      <w:r w:rsidR="009E3DBB" w:rsidRPr="00A97959">
        <w:rPr>
          <w:rFonts w:eastAsia="SimSun"/>
          <w:lang w:eastAsia="zh-CN"/>
        </w:rPr>
        <w:t xml:space="preserve"> </w:t>
      </w:r>
      <w:r w:rsidRPr="00A97959">
        <w:rPr>
          <w:rFonts w:eastAsia="SimSun"/>
          <w:lang w:eastAsia="zh-CN"/>
        </w:rPr>
        <w:t>If the UE establish one PDU session with a single PSA, No matter the PSA UPF resides in PNI-NPN or PLMN, it is possible to configure the N3 and N9 tunnel to support service continuity via SMF.</w:t>
      </w:r>
    </w:p>
    <w:p w14:paraId="407A755A" w14:textId="77777777" w:rsidR="005356FE" w:rsidRPr="00A97959" w:rsidRDefault="005356FE" w:rsidP="00E32025">
      <w:pPr>
        <w:pStyle w:val="TH"/>
      </w:pPr>
      <w:r w:rsidRPr="00A97959">
        <w:rPr>
          <w:noProof/>
        </w:rPr>
        <w:object w:dxaOrig="6756" w:dyaOrig="1764" w14:anchorId="6D9C0288">
          <v:shape id="_x0000_i1077" type="#_x0000_t75" style="width:337.55pt;height:89.3pt" o:ole="">
            <v:imagedata r:id="rId118" o:title=""/>
          </v:shape>
          <o:OLEObject Type="Embed" ProgID="Visio.Drawing.15" ShapeID="_x0000_i1077" DrawAspect="Content" ObjectID="_1661248662" r:id="rId119"/>
        </w:object>
      </w:r>
    </w:p>
    <w:p w14:paraId="6C817CBF" w14:textId="3B30E408" w:rsidR="005356FE" w:rsidRPr="00A97959" w:rsidRDefault="005356FE" w:rsidP="00E32025">
      <w:pPr>
        <w:pStyle w:val="TF"/>
        <w:rPr>
          <w:rFonts w:eastAsia="SimSun"/>
          <w:lang w:eastAsia="zh-CN"/>
        </w:rPr>
      </w:pPr>
      <w:r w:rsidRPr="00A97959">
        <w:rPr>
          <w:rFonts w:eastAsia="SimSun"/>
          <w:lang w:eastAsia="zh-CN"/>
        </w:rPr>
        <w:t>Figure 6.16.2-1:</w:t>
      </w:r>
    </w:p>
    <w:p w14:paraId="3E9BA9DE" w14:textId="7B160D54" w:rsidR="005356FE" w:rsidRPr="00A97959" w:rsidRDefault="005356FE" w:rsidP="005356FE">
      <w:pPr>
        <w:pStyle w:val="Heading3"/>
      </w:pPr>
      <w:bookmarkStart w:id="8730" w:name="_Toc43392691"/>
      <w:bookmarkStart w:id="8731" w:name="_Toc43475490"/>
      <w:bookmarkStart w:id="8732" w:name="_Toc50559103"/>
      <w:r w:rsidRPr="00A97959">
        <w:t>6.</w:t>
      </w:r>
      <w:r w:rsidR="00184A0B" w:rsidRPr="00A97959">
        <w:t>16</w:t>
      </w:r>
      <w:r w:rsidRPr="00A97959">
        <w:t>.3</w:t>
      </w:r>
      <w:r w:rsidRPr="00A97959">
        <w:tab/>
        <w:t>Procedures</w:t>
      </w:r>
      <w:bookmarkEnd w:id="8730"/>
      <w:bookmarkEnd w:id="8731"/>
      <w:bookmarkEnd w:id="8732"/>
    </w:p>
    <w:p w14:paraId="74D07480" w14:textId="77777777" w:rsidR="005356FE" w:rsidRPr="00A97959" w:rsidRDefault="005356FE" w:rsidP="005356FE">
      <w:pPr>
        <w:pStyle w:val="EditorsNote"/>
        <w:rPr>
          <w:lang w:eastAsia="ko-KR"/>
        </w:rPr>
      </w:pPr>
      <w:r w:rsidRPr="00A97959">
        <w:t>Editor's note:</w:t>
      </w:r>
      <w:r w:rsidRPr="00A97959">
        <w:tab/>
      </w:r>
      <w:r w:rsidRPr="00A97959">
        <w:rPr>
          <w:lang w:val="en-US"/>
        </w:rPr>
        <w:t xml:space="preserve">This clause describes </w:t>
      </w:r>
      <w:r w:rsidRPr="00A97959">
        <w:t>procedures and information flows for the solution.</w:t>
      </w:r>
    </w:p>
    <w:p w14:paraId="7C123DF2" w14:textId="11C31286" w:rsidR="005356FE" w:rsidRPr="00A97959" w:rsidRDefault="005356FE" w:rsidP="00E32025">
      <w:pPr>
        <w:pStyle w:val="Heading4"/>
        <w:rPr>
          <w:lang w:eastAsia="zh-CN"/>
        </w:rPr>
      </w:pPr>
      <w:bookmarkStart w:id="8733" w:name="_Toc43392692"/>
      <w:bookmarkStart w:id="8734" w:name="_Toc43475491"/>
      <w:bookmarkStart w:id="8735" w:name="_Toc50559104"/>
      <w:r w:rsidRPr="00A97959">
        <w:rPr>
          <w:rFonts w:hint="eastAsia"/>
          <w:lang w:eastAsia="zh-CN"/>
        </w:rPr>
        <w:t>6</w:t>
      </w:r>
      <w:r w:rsidRPr="00A97959">
        <w:rPr>
          <w:lang w:eastAsia="zh-CN"/>
        </w:rPr>
        <w:t>.</w:t>
      </w:r>
      <w:r w:rsidR="00184A0B" w:rsidRPr="00A97959">
        <w:rPr>
          <w:lang w:eastAsia="zh-CN"/>
        </w:rPr>
        <w:t>16</w:t>
      </w:r>
      <w:r w:rsidRPr="00A97959">
        <w:rPr>
          <w:lang w:eastAsia="zh-CN"/>
        </w:rPr>
        <w:t>.3.1</w:t>
      </w:r>
      <w:r w:rsidR="00184A0B" w:rsidRPr="00A97959">
        <w:rPr>
          <w:lang w:eastAsia="zh-CN"/>
        </w:rPr>
        <w:tab/>
      </w:r>
      <w:r w:rsidRPr="00A97959">
        <w:rPr>
          <w:lang w:eastAsia="zh-CN"/>
        </w:rPr>
        <w:t xml:space="preserve">Handover from PNI-NPN to </w:t>
      </w:r>
      <w:r w:rsidRPr="00A97959">
        <w:rPr>
          <w:rFonts w:hint="eastAsia"/>
          <w:lang w:eastAsia="zh-CN"/>
        </w:rPr>
        <w:t>PLMN</w:t>
      </w:r>
      <w:bookmarkEnd w:id="8733"/>
      <w:bookmarkEnd w:id="8734"/>
      <w:bookmarkEnd w:id="8735"/>
    </w:p>
    <w:p w14:paraId="07232CF7" w14:textId="77777777" w:rsidR="00A97959" w:rsidRDefault="00A97959">
      <w:r>
        <w:t>For handover from PNI-NPN to PLMN, the procedure can reuse procedure defined in clause 4.9.1.3 of TS 23.502 [6], i.e. inter NG-RAN node N2 based handover. The source NG-RAN is PNI-NPN NG-RAN and the target NG-RAN is PLMN NG-RAN. Within the procedure, SMF needs to configure N3 and N9 tunnels properly.</w:t>
      </w:r>
    </w:p>
    <w:p w14:paraId="45A98FEE" w14:textId="77777777" w:rsidR="00A97959" w:rsidRDefault="00A97959">
      <w:r>
        <w:t>If handover from PNI-NPN to PLMN does not cause PSA UPF change, service continuity is guaranteed with SSC mode 1. Otherwise, with SSC mode 2 and SSC mode 3 is adopted to achieve service continuity.</w:t>
      </w:r>
    </w:p>
    <w:p w14:paraId="787E6499" w14:textId="6712D8B4" w:rsidR="005356FE" w:rsidRPr="00A97959" w:rsidRDefault="005356FE" w:rsidP="00E32025">
      <w:pPr>
        <w:pStyle w:val="Heading4"/>
        <w:rPr>
          <w:lang w:eastAsia="zh-CN"/>
        </w:rPr>
      </w:pPr>
      <w:bookmarkStart w:id="8736" w:name="_Toc43392693"/>
      <w:bookmarkStart w:id="8737" w:name="_Toc43475492"/>
      <w:bookmarkStart w:id="8738" w:name="_Toc50559105"/>
      <w:r w:rsidRPr="00A97959">
        <w:rPr>
          <w:rFonts w:hint="eastAsia"/>
          <w:lang w:eastAsia="zh-CN"/>
        </w:rPr>
        <w:t>6.</w:t>
      </w:r>
      <w:r w:rsidR="00184A0B" w:rsidRPr="00A97959">
        <w:rPr>
          <w:lang w:eastAsia="zh-CN"/>
        </w:rPr>
        <w:t>16</w:t>
      </w:r>
      <w:r w:rsidRPr="00A97959">
        <w:rPr>
          <w:lang w:eastAsia="zh-CN"/>
        </w:rPr>
        <w:t>.3.2</w:t>
      </w:r>
      <w:r w:rsidR="00184A0B" w:rsidRPr="00A97959">
        <w:rPr>
          <w:lang w:eastAsia="zh-CN"/>
        </w:rPr>
        <w:tab/>
      </w:r>
      <w:r w:rsidRPr="00A97959">
        <w:rPr>
          <w:lang w:eastAsia="zh-CN"/>
        </w:rPr>
        <w:t>Handover from PLMN to PNI-NPN</w:t>
      </w:r>
      <w:bookmarkEnd w:id="8736"/>
      <w:bookmarkEnd w:id="8737"/>
      <w:bookmarkEnd w:id="8738"/>
    </w:p>
    <w:p w14:paraId="0128C0D8" w14:textId="6E12C033" w:rsidR="00A97959" w:rsidRDefault="00A97959" w:rsidP="005356FE">
      <w:r>
        <w:t>For handover from PLMN to PNI-NPN, the procedure can use the procedure defined in clause 4.9.1.3 of TS 23.502 [6], i.e. inter-NG-RAN node N2 based handover. The source NG-RAN is PLMN NG-RAN and the target NG-RAN is PNI-NPN NG-RAN.</w:t>
      </w:r>
    </w:p>
    <w:p w14:paraId="127BF305" w14:textId="77777777" w:rsidR="00A97959" w:rsidRDefault="00A97959" w:rsidP="005356FE">
      <w:r>
        <w:lastRenderedPageBreak/>
        <w:t>If handover from PLMN to PNI-NPN does not cause PSA UPF change, service continuity is guaranteed with SSC mode 1. Otherwise, with SSC mode 2 and SSC mode 3 is adopted to achieve service continuity.</w:t>
      </w:r>
    </w:p>
    <w:p w14:paraId="7E4FAE17" w14:textId="55F7295F" w:rsidR="005356FE" w:rsidRPr="00A97959" w:rsidRDefault="005356FE" w:rsidP="005356FE">
      <w:pPr>
        <w:pStyle w:val="Heading3"/>
      </w:pPr>
      <w:bookmarkStart w:id="8739" w:name="_Toc43392694"/>
      <w:bookmarkStart w:id="8740" w:name="_Toc43475493"/>
      <w:bookmarkStart w:id="8741" w:name="_Toc50559106"/>
      <w:r w:rsidRPr="00A97959">
        <w:t>6.</w:t>
      </w:r>
      <w:r w:rsidR="00184A0B" w:rsidRPr="00A97959">
        <w:t>16</w:t>
      </w:r>
      <w:r w:rsidRPr="00A97959">
        <w:t>.4</w:t>
      </w:r>
      <w:r w:rsidRPr="00A97959">
        <w:tab/>
        <w:t xml:space="preserve">Impacts on </w:t>
      </w:r>
      <w:r w:rsidR="00E60B78" w:rsidRPr="00A97959">
        <w:t xml:space="preserve">services, </w:t>
      </w:r>
      <w:r w:rsidRPr="00A97959">
        <w:t>entities and interfaces</w:t>
      </w:r>
      <w:bookmarkEnd w:id="8739"/>
      <w:bookmarkEnd w:id="8740"/>
      <w:bookmarkEnd w:id="8741"/>
    </w:p>
    <w:p w14:paraId="51D69394" w14:textId="77777777" w:rsidR="005356FE" w:rsidRPr="00A97959" w:rsidRDefault="005356FE" w:rsidP="00E32025">
      <w:pPr>
        <w:pStyle w:val="EditorsNote"/>
      </w:pPr>
      <w:r w:rsidRPr="00A97959">
        <w:t>Editor's note:</w:t>
      </w:r>
      <w:r w:rsidRPr="00A97959">
        <w:tab/>
        <w:t>This clause lists impacts to existing entities and interfaces.</w:t>
      </w:r>
    </w:p>
    <w:p w14:paraId="1774039B" w14:textId="39463F0A" w:rsidR="000643AD" w:rsidRPr="00A97959" w:rsidRDefault="000643AD" w:rsidP="00E32025">
      <w:pPr>
        <w:pStyle w:val="Heading2"/>
        <w:rPr>
          <w:rFonts w:eastAsia="DengXian"/>
        </w:rPr>
      </w:pPr>
      <w:bookmarkStart w:id="8742" w:name="_Toc43392695"/>
      <w:bookmarkStart w:id="8743" w:name="_Toc43475494"/>
      <w:bookmarkStart w:id="8744" w:name="_Toc50559107"/>
      <w:r w:rsidRPr="00A97959">
        <w:rPr>
          <w:rFonts w:eastAsia="DengXian"/>
        </w:rPr>
        <w:t>6.17</w:t>
      </w:r>
      <w:r w:rsidRPr="00A97959">
        <w:rPr>
          <w:rFonts w:eastAsia="DengXian"/>
        </w:rPr>
        <w:tab/>
        <w:t>Solution #17: Data notification for SNPN/PLMN support VIAPA</w:t>
      </w:r>
      <w:bookmarkEnd w:id="8742"/>
      <w:bookmarkEnd w:id="8743"/>
      <w:bookmarkEnd w:id="8744"/>
    </w:p>
    <w:p w14:paraId="58BB13B2" w14:textId="7275ADEF" w:rsidR="000643AD" w:rsidRPr="00A97959" w:rsidRDefault="000643AD" w:rsidP="00E32025">
      <w:pPr>
        <w:pStyle w:val="Heading3"/>
        <w:rPr>
          <w:rFonts w:eastAsia="DengXian"/>
          <w:lang w:eastAsia="ko-KR"/>
        </w:rPr>
      </w:pPr>
      <w:bookmarkStart w:id="8745" w:name="_Toc43392696"/>
      <w:bookmarkStart w:id="8746" w:name="_Toc43475495"/>
      <w:bookmarkStart w:id="8747" w:name="_Toc50559108"/>
      <w:r w:rsidRPr="00A97959">
        <w:rPr>
          <w:rFonts w:eastAsia="DengXian"/>
          <w:lang w:eastAsia="ko-KR"/>
        </w:rPr>
        <w:t>6.17.1</w:t>
      </w:r>
      <w:r w:rsidRPr="00A97959">
        <w:rPr>
          <w:rFonts w:eastAsia="DengXian"/>
          <w:lang w:eastAsia="ko-KR"/>
        </w:rPr>
        <w:tab/>
        <w:t>Introduction</w:t>
      </w:r>
      <w:bookmarkEnd w:id="8745"/>
      <w:bookmarkEnd w:id="8746"/>
      <w:bookmarkEnd w:id="8747"/>
    </w:p>
    <w:p w14:paraId="1BEF6AF5" w14:textId="77777777" w:rsidR="000643AD" w:rsidRPr="00A97959" w:rsidRDefault="000643AD" w:rsidP="00E32025">
      <w:pPr>
        <w:rPr>
          <w:lang w:eastAsia="ko-KR"/>
        </w:rPr>
      </w:pPr>
      <w:r w:rsidRPr="00A97959">
        <w:rPr>
          <w:lang w:eastAsia="ko-KR"/>
        </w:rPr>
        <w:t>This solution addresses KI#2 "</w:t>
      </w:r>
      <w:r w:rsidRPr="00A97959">
        <w:t>NPN support for Video, Imaging and Audio for Professional Applications (VIAPA)</w:t>
      </w:r>
      <w:r w:rsidRPr="00A97959">
        <w:rPr>
          <w:lang w:eastAsia="ko-KR"/>
        </w:rPr>
        <w:t>". This solution is for SNPN scenario and target to the following aspect:</w:t>
      </w:r>
    </w:p>
    <w:p w14:paraId="4AE703EF" w14:textId="573BE8AE" w:rsidR="000643AD" w:rsidRPr="00A97959" w:rsidRDefault="00A97959" w:rsidP="000643AD">
      <w:pPr>
        <w:pStyle w:val="B1"/>
      </w:pPr>
      <w:r>
        <w:t>"</w:t>
      </w:r>
      <w:r w:rsidR="000643AD" w:rsidRPr="00A97959">
        <w:t>2.</w:t>
      </w:r>
      <w:r w:rsidR="000643AD" w:rsidRPr="00A97959">
        <w:tab/>
        <w:t>Study means to enable a UE to receive data services from one network (e.g. NPN), and paging as well as data services from another network (e.g. PLMN) simultaneously.</w:t>
      </w:r>
      <w:r>
        <w:t>"</w:t>
      </w:r>
    </w:p>
    <w:p w14:paraId="1B8EB3E1" w14:textId="5C954029" w:rsidR="000643AD" w:rsidRPr="00A97959" w:rsidRDefault="000643AD" w:rsidP="00E32025">
      <w:pPr>
        <w:pStyle w:val="Heading3"/>
        <w:rPr>
          <w:rFonts w:eastAsia="DengXian"/>
          <w:lang w:eastAsia="ko-KR"/>
        </w:rPr>
      </w:pPr>
      <w:bookmarkStart w:id="8748" w:name="_Toc43392697"/>
      <w:bookmarkStart w:id="8749" w:name="_Toc43475496"/>
      <w:bookmarkStart w:id="8750" w:name="_Toc50559109"/>
      <w:r w:rsidRPr="00A97959">
        <w:rPr>
          <w:rFonts w:eastAsia="DengXian"/>
          <w:lang w:eastAsia="ko-KR"/>
        </w:rPr>
        <w:t>6.17.2</w:t>
      </w:r>
      <w:r w:rsidRPr="00A97959">
        <w:rPr>
          <w:rFonts w:eastAsia="DengXian"/>
          <w:lang w:eastAsia="ko-KR"/>
        </w:rPr>
        <w:tab/>
        <w:t>Functional Description</w:t>
      </w:r>
      <w:bookmarkEnd w:id="8748"/>
      <w:bookmarkEnd w:id="8749"/>
      <w:bookmarkEnd w:id="8750"/>
    </w:p>
    <w:p w14:paraId="4C97803A" w14:textId="77777777" w:rsidR="000643AD" w:rsidRPr="00A97959" w:rsidRDefault="000643AD" w:rsidP="00E32025">
      <w:pPr>
        <w:rPr>
          <w:lang w:eastAsia="ko-KR"/>
        </w:rPr>
      </w:pPr>
      <w:r w:rsidRPr="00A97959">
        <w:rPr>
          <w:lang w:eastAsia="ko-KR"/>
        </w:rPr>
        <w:t>The key idea of this solution is that N3IWF and UE retain the context of the security tunnel (IKE and IPSec) between the UE and the N3IWF and mark it as "inactive" internally when release message for the security tunnel is received or sent, i.e. the security tunnel is not really released in UE and N3IWF, just the handling process of the IKEv2 messages and IPSec tunnel data is suspended by UE and N3IWF. In this case, the N3IWF can retain the N3 tunnel with UPF, hence the AMF considers the UE is still in CM-CONNECTED state over non-3GPP access, or the N3IWF can release the N3 tunnel with UPF, hence the AMF considers the UE is in CM-IDLE state over non-3GPP access (the UE can periodically register to the network via another network to keep the RM-REGISTERED state over non-3GPP access).</w:t>
      </w:r>
    </w:p>
    <w:p w14:paraId="6B1F0177" w14:textId="77777777" w:rsidR="000643AD" w:rsidRPr="00A97959" w:rsidRDefault="000643AD" w:rsidP="00E32025">
      <w:pPr>
        <w:rPr>
          <w:lang w:eastAsia="ko-KR"/>
        </w:rPr>
      </w:pPr>
      <w:r w:rsidRPr="00A97959">
        <w:rPr>
          <w:lang w:eastAsia="ko-KR"/>
        </w:rPr>
        <w:t>When DL data or NAS message is received by the N3IWF in one network, a new process in the N3IWF finds the context and sends the data/message encapsulated in IPSec packet according to the context, which will trigger the network initiated service request procedure in another network. After the IPSec packet is successfully received by a new process in the UE, the context of the security tunnel is reactivated and the handling process of the IKEv2 messages and IPSec tunnel data is resumed.</w:t>
      </w:r>
    </w:p>
    <w:p w14:paraId="1F882E9D" w14:textId="3619BFCC" w:rsidR="000643AD" w:rsidRPr="00A97959" w:rsidRDefault="000643AD" w:rsidP="00E32025">
      <w:pPr>
        <w:pStyle w:val="EditorsNote"/>
        <w:rPr>
          <w:rFonts w:eastAsia="DengXian"/>
        </w:rPr>
      </w:pPr>
      <w:r w:rsidRPr="00A97959">
        <w:rPr>
          <w:rFonts w:eastAsia="DengXian"/>
        </w:rPr>
        <w:t>Editor's note:</w:t>
      </w:r>
      <w:r w:rsidRPr="00A97959">
        <w:rPr>
          <w:rFonts w:eastAsia="DengXian"/>
        </w:rPr>
        <w:tab/>
        <w:t>Whether there</w:t>
      </w:r>
      <w:r w:rsidR="00A97959">
        <w:rPr>
          <w:rFonts w:eastAsia="DengXian"/>
        </w:rPr>
        <w:t>'</w:t>
      </w:r>
      <w:r w:rsidRPr="00A97959">
        <w:rPr>
          <w:rFonts w:eastAsia="DengXian"/>
        </w:rPr>
        <w:t>s impact on IKEv2 or whether the UE, triggered by the IPSec data, needs to initiate a new IKEv2 association for new security tunnel establishment is FFS.</w:t>
      </w:r>
    </w:p>
    <w:p w14:paraId="46710497" w14:textId="77777777" w:rsidR="000643AD" w:rsidRPr="00A97959" w:rsidRDefault="000643AD" w:rsidP="00E32025">
      <w:pPr>
        <w:rPr>
          <w:lang w:eastAsia="ko-KR"/>
        </w:rPr>
      </w:pPr>
      <w:r w:rsidRPr="00A97959">
        <w:rPr>
          <w:lang w:eastAsia="ko-KR"/>
        </w:rPr>
        <w:t>The following procedures illustrate the flows for UE having PDU sessions in PLMN when accessing SNPN, which is similar with UE having PDU sessions in SNPN when accessing PLMN.</w:t>
      </w:r>
    </w:p>
    <w:p w14:paraId="78CA0099" w14:textId="57422B6C" w:rsidR="000643AD" w:rsidRPr="00A97959" w:rsidRDefault="000643AD" w:rsidP="00E32025">
      <w:pPr>
        <w:pStyle w:val="Heading3"/>
        <w:rPr>
          <w:rFonts w:eastAsia="DengXian"/>
        </w:rPr>
      </w:pPr>
      <w:bookmarkStart w:id="8751" w:name="_Toc43392698"/>
      <w:bookmarkStart w:id="8752" w:name="_Toc43475497"/>
      <w:bookmarkStart w:id="8753" w:name="_Toc50559110"/>
      <w:r w:rsidRPr="00A97959">
        <w:rPr>
          <w:rFonts w:eastAsia="DengXian"/>
        </w:rPr>
        <w:t>6.17.3</w:t>
      </w:r>
      <w:r w:rsidRPr="00A97959">
        <w:rPr>
          <w:rFonts w:eastAsia="DengXian"/>
        </w:rPr>
        <w:tab/>
        <w:t>Procedures</w:t>
      </w:r>
      <w:bookmarkEnd w:id="8751"/>
      <w:bookmarkEnd w:id="8752"/>
      <w:bookmarkEnd w:id="8753"/>
    </w:p>
    <w:p w14:paraId="7885F56D" w14:textId="4D72C2E9" w:rsidR="000643AD" w:rsidRPr="00A97959" w:rsidRDefault="000643AD" w:rsidP="000643AD">
      <w:pPr>
        <w:rPr>
          <w:rFonts w:eastAsia="DengXian"/>
        </w:rPr>
      </w:pPr>
      <w:r w:rsidRPr="00A97959">
        <w:rPr>
          <w:rFonts w:eastAsia="DengXian"/>
        </w:rPr>
        <w:t>The following figure 6.17.3-1 illustrates the procedure of data notification from PLMN when UE accessing SNPN.</w:t>
      </w:r>
    </w:p>
    <w:p w14:paraId="46253C93" w14:textId="77777777" w:rsidR="000643AD" w:rsidRPr="00A97959" w:rsidRDefault="000643AD" w:rsidP="00E32025">
      <w:pPr>
        <w:pStyle w:val="TH"/>
      </w:pPr>
      <w:r w:rsidRPr="00A97959">
        <w:object w:dxaOrig="12699" w:dyaOrig="12294" w14:anchorId="59A12E24">
          <v:shape id="_x0000_i1078" type="#_x0000_t75" style="width:482.7pt;height:466.55pt" o:ole="">
            <v:imagedata r:id="rId120" o:title=""/>
          </v:shape>
          <o:OLEObject Type="Embed" ProgID="Visio.Drawing.15" ShapeID="_x0000_i1078" DrawAspect="Content" ObjectID="_1661248663" r:id="rId121"/>
        </w:object>
      </w:r>
    </w:p>
    <w:p w14:paraId="1D91B57C" w14:textId="7585E3C0" w:rsidR="000643AD" w:rsidRPr="00A97959" w:rsidRDefault="000643AD" w:rsidP="000643AD">
      <w:pPr>
        <w:pStyle w:val="TF"/>
      </w:pPr>
      <w:r w:rsidRPr="00A97959">
        <w:t>Figure 6.17.3-1: D</w:t>
      </w:r>
      <w:r w:rsidRPr="00A97959">
        <w:rPr>
          <w:rFonts w:eastAsia="DengXian"/>
        </w:rPr>
        <w:t>ata notification from PLMN when UE accessing SNPN</w:t>
      </w:r>
    </w:p>
    <w:p w14:paraId="79EC26F7" w14:textId="77777777" w:rsidR="000643AD" w:rsidRPr="00A97959" w:rsidRDefault="000643AD" w:rsidP="000643AD">
      <w:pPr>
        <w:pStyle w:val="B1"/>
        <w:rPr>
          <w:rFonts w:eastAsia="SimSun"/>
          <w:lang w:val="en-US" w:eastAsia="zh-CN"/>
        </w:rPr>
      </w:pPr>
      <w:r w:rsidRPr="00A97959">
        <w:rPr>
          <w:rFonts w:eastAsia="SimSun"/>
          <w:lang w:val="en-US" w:eastAsia="zh-CN"/>
        </w:rPr>
        <w:t>1.</w:t>
      </w:r>
      <w:r w:rsidRPr="00A97959">
        <w:rPr>
          <w:rFonts w:eastAsia="SimSun"/>
          <w:lang w:val="en-US" w:eastAsia="zh-CN"/>
        </w:rPr>
        <w:tab/>
        <w:t>The UE is accessing SNPN and has established security tunnel with the PLMN N3IWF. The UE has established PDU sessions in PLMN, the PDU session establishment procedure may be through SNPN or not. The PDU sessions in the PLMN may be inactive now.</w:t>
      </w:r>
    </w:p>
    <w:p w14:paraId="739FD886" w14:textId="77777777" w:rsidR="000643AD" w:rsidRPr="00A97959" w:rsidRDefault="000643AD" w:rsidP="000643AD">
      <w:pPr>
        <w:pStyle w:val="B1"/>
        <w:rPr>
          <w:rFonts w:eastAsia="SimSun"/>
          <w:lang w:val="en-US" w:eastAsia="zh-CN"/>
        </w:rPr>
      </w:pPr>
      <w:r w:rsidRPr="00A97959">
        <w:rPr>
          <w:rFonts w:eastAsia="SimSun"/>
          <w:lang w:val="en-US" w:eastAsia="zh-CN"/>
        </w:rPr>
        <w:t>2.</w:t>
      </w:r>
      <w:r w:rsidRPr="00A97959">
        <w:rPr>
          <w:rFonts w:eastAsia="SimSun"/>
          <w:lang w:val="en-US" w:eastAsia="zh-CN"/>
        </w:rPr>
        <w:tab/>
        <w:t>UE to PLMN AMF: N1 message (non-3GPP reachability).</w:t>
      </w:r>
    </w:p>
    <w:p w14:paraId="56428430"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N1 message is sent via the SNPN UP and PLMN N3IWF. The non-3GPP reachability indicates that the UE supports retain the context of the security tunnel between the UE and the PLMN N3IWF when the security tunnel is released. The non-3GPP reachability shall not be included when the UE access PLMN/SNPN via WLAN.</w:t>
      </w:r>
    </w:p>
    <w:p w14:paraId="50D61AD9"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N1 message in step 2 may be involved in different procedure with the N1 message in step 3, e.g. the N1 message in step 2 may be the Registration Request of a registration procedure while the N1 message in step 3 may be a DL NAS message in service request procedure.</w:t>
      </w:r>
    </w:p>
    <w:p w14:paraId="40D0E8E0" w14:textId="77777777" w:rsidR="000643AD" w:rsidRPr="00A97959" w:rsidRDefault="000643AD" w:rsidP="000643AD">
      <w:pPr>
        <w:pStyle w:val="B1"/>
        <w:rPr>
          <w:rFonts w:eastAsia="SimSun"/>
          <w:lang w:val="en-US" w:eastAsia="zh-CN"/>
        </w:rPr>
      </w:pPr>
      <w:r w:rsidRPr="00A97959">
        <w:rPr>
          <w:rFonts w:eastAsia="SimSun"/>
          <w:lang w:val="en-US" w:eastAsia="zh-CN"/>
        </w:rPr>
        <w:t>3.</w:t>
      </w:r>
      <w:r w:rsidRPr="00A97959">
        <w:rPr>
          <w:rFonts w:eastAsia="SimSun"/>
          <w:lang w:val="en-US" w:eastAsia="zh-CN"/>
        </w:rPr>
        <w:tab/>
        <w:t>PLMN AMF to PLMN N3IWF: N2 message (release assistance info, N1 message (reachability indicator)).</w:t>
      </w:r>
    </w:p>
    <w:p w14:paraId="29829E63" w14:textId="3DDAE4AC" w:rsidR="000643AD" w:rsidRPr="00A97959" w:rsidRDefault="000643AD" w:rsidP="000643AD">
      <w:pPr>
        <w:pStyle w:val="B1"/>
        <w:ind w:firstLine="0"/>
        <w:rPr>
          <w:rFonts w:eastAsia="SimSun"/>
          <w:lang w:val="en-US" w:eastAsia="zh-CN"/>
        </w:rPr>
      </w:pPr>
      <w:r w:rsidRPr="00A97959">
        <w:rPr>
          <w:rFonts w:eastAsia="SimSun"/>
          <w:lang w:val="en-US" w:eastAsia="zh-CN"/>
        </w:rPr>
        <w:t xml:space="preserve">The PLMN AMF determines, based on the received non-3GPP reachability, subscription data (whether the user reachability is needed or not when accessing SNPN/PLMN) or information of the existing PDU sessions </w:t>
      </w:r>
      <w:r w:rsidRPr="00A97959">
        <w:rPr>
          <w:rFonts w:eastAsia="SimSun"/>
          <w:lang w:val="en-US" w:eastAsia="zh-CN"/>
        </w:rPr>
        <w:lastRenderedPageBreak/>
        <w:t>(whether the DL data notification is needed or not when accessing SNPN/PLMN) for the user, capability of the PLMN N3IWF, etc</w:t>
      </w:r>
      <w:r w:rsidR="00A97959">
        <w:rPr>
          <w:rFonts w:eastAsia="SimSun"/>
          <w:lang w:val="en-US" w:eastAsia="zh-CN"/>
        </w:rPr>
        <w:t>.</w:t>
      </w:r>
      <w:r w:rsidRPr="00A97959">
        <w:rPr>
          <w:rFonts w:eastAsia="SimSun"/>
          <w:lang w:val="en-US" w:eastAsia="zh-CN"/>
        </w:rPr>
        <w:t xml:space="preserve"> to indicate the release assistance info to the PLMN N3IWF and indicate the reachability indicator to the UE for making the UE reachable via non-3GPP access.</w:t>
      </w:r>
    </w:p>
    <w:p w14:paraId="1302FA9C"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release assistance info indicates the PLMN N3IWF to retain the context of the security tunnel for the UE as well as whether to make the UE in CM-IDLE when the security tunnel is released. The reachability indicator indicates the UE to retain the context of the security tunnel with the PLMN N3IWF when the security tunnel is released.</w:t>
      </w:r>
    </w:p>
    <w:p w14:paraId="7454E073" w14:textId="77777777" w:rsidR="000643AD" w:rsidRPr="00A97959" w:rsidRDefault="000643AD" w:rsidP="000643AD">
      <w:pPr>
        <w:pStyle w:val="B1"/>
        <w:rPr>
          <w:rFonts w:eastAsia="SimSun"/>
          <w:lang w:val="en-US" w:eastAsia="zh-CN"/>
        </w:rPr>
      </w:pPr>
      <w:r w:rsidRPr="00A97959">
        <w:rPr>
          <w:rFonts w:eastAsia="SimSun"/>
          <w:lang w:val="en-US" w:eastAsia="zh-CN"/>
        </w:rPr>
        <w:t>4.</w:t>
      </w:r>
      <w:r w:rsidRPr="00A97959">
        <w:rPr>
          <w:rFonts w:eastAsia="SimSun"/>
          <w:lang w:val="en-US" w:eastAsia="zh-CN"/>
        </w:rPr>
        <w:tab/>
        <w:t>PLMN N3IWF forward the N1 message (reachability indicator) over SNPN UP to the UE.</w:t>
      </w:r>
    </w:p>
    <w:p w14:paraId="77339B4D" w14:textId="68308807" w:rsidR="000643AD" w:rsidRPr="00A97959" w:rsidRDefault="00A97959" w:rsidP="000643AD">
      <w:pPr>
        <w:pStyle w:val="B1"/>
        <w:rPr>
          <w:rFonts w:eastAsia="SimSun"/>
          <w:lang w:val="en-US" w:eastAsia="zh-CN"/>
        </w:rPr>
      </w:pPr>
      <w:r>
        <w:rPr>
          <w:rFonts w:eastAsia="SimSun"/>
          <w:lang w:val="en-US" w:eastAsia="zh-CN"/>
        </w:rPr>
        <w:t>5.</w:t>
      </w:r>
      <w:r>
        <w:rPr>
          <w:rFonts w:eastAsia="SimSun"/>
          <w:lang w:val="en-US" w:eastAsia="zh-CN"/>
        </w:rPr>
        <w:tab/>
        <w:t>The UE sends release message related to the security tunnel to the N3IWF, the UE retains the context of the security tunnel according to the reachability indicator received in step 4. The PLMN N3IWF retains the context of the security tunnel and may trigger the AN release procedure to make the UE in CM-IDLE state over non-3GPP access according to the release assistance info received in step 3. In this way, the security tunnel is not really released, it is just inactivated in the UE and the N3IWF.</w:t>
      </w:r>
    </w:p>
    <w:p w14:paraId="11D9DF2C" w14:textId="44A90439" w:rsidR="000643AD" w:rsidRPr="00A97959" w:rsidRDefault="000643AD" w:rsidP="000643AD">
      <w:pPr>
        <w:pStyle w:val="B1"/>
        <w:rPr>
          <w:rFonts w:eastAsia="SimSun"/>
          <w:lang w:val="en-US" w:eastAsia="zh-CN"/>
        </w:rPr>
      </w:pPr>
      <w:r w:rsidRPr="00A97959">
        <w:rPr>
          <w:rFonts w:eastAsia="SimSun"/>
          <w:lang w:val="en-US" w:eastAsia="zh-CN"/>
        </w:rPr>
        <w:t>6.</w:t>
      </w:r>
      <w:r w:rsidRPr="00A97959">
        <w:rPr>
          <w:rFonts w:eastAsia="SimSun"/>
          <w:lang w:val="en-US" w:eastAsia="zh-CN"/>
        </w:rPr>
        <w:tab/>
        <w:t>When DL data of a PDU session in the PLMN is arrived, the PLMN tries to notify the UE of the data arrival.</w:t>
      </w:r>
    </w:p>
    <w:p w14:paraId="6E535ABF" w14:textId="1D3EA141" w:rsidR="000643AD" w:rsidRPr="00A97959" w:rsidRDefault="000643AD" w:rsidP="00E32025">
      <w:pPr>
        <w:pStyle w:val="B2"/>
        <w:rPr>
          <w:rFonts w:eastAsia="SimSun"/>
          <w:lang w:val="en-US" w:eastAsia="zh-CN"/>
        </w:rPr>
      </w:pPr>
      <w:r w:rsidRPr="00A97959">
        <w:rPr>
          <w:rFonts w:eastAsia="SimSun"/>
          <w:lang w:val="en-US" w:eastAsia="zh-CN"/>
        </w:rPr>
        <w:t>6a.</w:t>
      </w:r>
      <w:r w:rsidRPr="00A97959">
        <w:rPr>
          <w:rFonts w:eastAsia="SimSun"/>
          <w:lang w:val="en-US" w:eastAsia="zh-CN"/>
        </w:rPr>
        <w:tab/>
        <w:t>If the PLMN UPF does not have corresponding FAR for the DL data, the PLMN UPF notifies the PLMN SMF of the DL data, the PLMN SMF triggers the PLMN AMF to notify the UE, the PLMN AMF determines that the UE is reachable over non-3GPP access, then sends a N1 message to the UE via the PLMN N3IWF.</w:t>
      </w:r>
    </w:p>
    <w:p w14:paraId="0ECD4155" w14:textId="77777777" w:rsidR="000643AD" w:rsidRPr="00A97959" w:rsidRDefault="000643AD" w:rsidP="00E32025">
      <w:pPr>
        <w:pStyle w:val="B2"/>
        <w:rPr>
          <w:rFonts w:eastAsia="SimSun"/>
          <w:lang w:val="en-US" w:eastAsia="zh-CN"/>
        </w:rPr>
      </w:pPr>
      <w:r w:rsidRPr="00A97959">
        <w:rPr>
          <w:rFonts w:eastAsia="SimSun"/>
          <w:lang w:val="en-US" w:eastAsia="zh-CN"/>
        </w:rPr>
        <w:t>6b.</w:t>
      </w:r>
      <w:r w:rsidRPr="00A97959">
        <w:rPr>
          <w:rFonts w:eastAsia="SimSun"/>
          <w:lang w:val="en-US" w:eastAsia="zh-CN"/>
        </w:rPr>
        <w:tab/>
        <w:t>If the PLMN UPF has corresponding FAR for the DL data over non-3GPP access, the PLMN UPF sends the DL data to the PLMN N3IWF.</w:t>
      </w:r>
    </w:p>
    <w:p w14:paraId="73501BBD" w14:textId="77777777" w:rsidR="000643AD" w:rsidRPr="00A97959" w:rsidRDefault="000643AD" w:rsidP="000643AD">
      <w:pPr>
        <w:pStyle w:val="B1"/>
        <w:rPr>
          <w:rFonts w:eastAsia="SimSun"/>
          <w:lang w:val="en-US" w:eastAsia="zh-CN"/>
        </w:rPr>
      </w:pPr>
      <w:r w:rsidRPr="00A97959">
        <w:rPr>
          <w:rFonts w:eastAsia="SimSun"/>
          <w:lang w:val="en-US" w:eastAsia="zh-CN"/>
        </w:rPr>
        <w:t>7.</w:t>
      </w:r>
      <w:r w:rsidRPr="00A97959">
        <w:rPr>
          <w:rFonts w:eastAsia="SimSun"/>
          <w:lang w:val="en-US" w:eastAsia="zh-CN"/>
        </w:rPr>
        <w:tab/>
        <w:t>The PLMN N3IWF finds out the retained context for the security tunnel based on the received N2 message or the DL data, e.g. 5G-GUTI in the N2 message or destination IP of the DL data, and encapsulates the received N1 message or DL data in an IPSec protocol data destined to the UE with the context, e.g. encapsulation with the destination IP in the context, encryption and/or integrity protection with the keys, algorithms, and parameters in the context.</w:t>
      </w:r>
    </w:p>
    <w:p w14:paraId="634514E6" w14:textId="77777777" w:rsidR="000643AD" w:rsidRPr="00A97959" w:rsidRDefault="000643AD" w:rsidP="000643AD">
      <w:pPr>
        <w:pStyle w:val="B1"/>
        <w:rPr>
          <w:rFonts w:eastAsia="SimSun"/>
          <w:lang w:val="en-US" w:eastAsia="zh-CN"/>
        </w:rPr>
      </w:pPr>
      <w:r w:rsidRPr="00A97959">
        <w:rPr>
          <w:rFonts w:eastAsia="SimSun"/>
          <w:lang w:val="en-US" w:eastAsia="zh-CN"/>
        </w:rPr>
        <w:t>8.</w:t>
      </w:r>
      <w:r w:rsidRPr="00A97959">
        <w:rPr>
          <w:rFonts w:eastAsia="SimSun"/>
          <w:lang w:val="en-US" w:eastAsia="zh-CN"/>
        </w:rPr>
        <w:tab/>
        <w:t>The PLMN N3IWF sends out the IPSec protocol data, which will be routed to the SNPN UPF.</w:t>
      </w:r>
    </w:p>
    <w:p w14:paraId="6C3FA37A" w14:textId="77777777" w:rsidR="000643AD" w:rsidRPr="00A97959" w:rsidRDefault="000643AD" w:rsidP="000643AD">
      <w:pPr>
        <w:pStyle w:val="B1"/>
        <w:rPr>
          <w:rFonts w:eastAsia="SimSun"/>
          <w:lang w:val="en-US" w:eastAsia="zh-CN"/>
        </w:rPr>
      </w:pPr>
      <w:r w:rsidRPr="00A97959">
        <w:rPr>
          <w:rFonts w:eastAsia="SimSun"/>
          <w:lang w:val="en-US" w:eastAsia="zh-CN"/>
        </w:rPr>
        <w:t>9.</w:t>
      </w:r>
      <w:r w:rsidRPr="00A97959">
        <w:rPr>
          <w:rFonts w:eastAsia="SimSun"/>
          <w:lang w:val="en-US" w:eastAsia="zh-CN"/>
        </w:rPr>
        <w:tab/>
        <w:t>The SNPN performs the network triggered service request procedure with the UE, i.e. page the UE if UE is in CM</w:t>
      </w:r>
      <w:r w:rsidRPr="00A97959">
        <w:rPr>
          <w:rFonts w:eastAsia="SimSun" w:hint="eastAsia"/>
          <w:lang w:val="en-US" w:eastAsia="zh-CN"/>
        </w:rPr>
        <w:t>-</w:t>
      </w:r>
      <w:r w:rsidRPr="00A97959">
        <w:rPr>
          <w:rFonts w:eastAsia="SimSun"/>
          <w:lang w:val="en-US" w:eastAsia="zh-CN"/>
        </w:rPr>
        <w:t>IDLE state in the SNPN, or notify the UE over NAS if UE is in CM-CONNECTED state in the SNPN.</w:t>
      </w:r>
    </w:p>
    <w:p w14:paraId="606F7D0C" w14:textId="00C5D119" w:rsidR="000643AD" w:rsidRPr="00A97959" w:rsidRDefault="00A97959" w:rsidP="00E32025">
      <w:pPr>
        <w:pStyle w:val="EditorsNote"/>
        <w:rPr>
          <w:rFonts w:eastAsia="SimSun"/>
          <w:lang w:val="en-US" w:eastAsia="zh-CN"/>
        </w:rPr>
      </w:pPr>
      <w:r>
        <w:rPr>
          <w:rFonts w:eastAsia="SimSun"/>
          <w:lang w:val="en-US" w:eastAsia="zh-CN"/>
        </w:rPr>
        <w:t>Editor's note:</w:t>
      </w:r>
      <w:r>
        <w:rPr>
          <w:rFonts w:eastAsia="SimSun"/>
          <w:lang w:val="en-US" w:eastAsia="zh-CN"/>
        </w:rPr>
        <w:tab/>
      </w:r>
      <w:r w:rsidR="000643AD" w:rsidRPr="00A97959">
        <w:rPr>
          <w:rFonts w:eastAsia="SimSun"/>
          <w:lang w:val="en-US" w:eastAsia="zh-CN"/>
        </w:rPr>
        <w:t>How the IPSec data can reach the UE if the SNPN uses NAT and the NAT state has timed out in the SNPN's NAT is FFS.</w:t>
      </w:r>
    </w:p>
    <w:p w14:paraId="301D2DC5" w14:textId="77777777" w:rsidR="000643AD" w:rsidRPr="00A97959" w:rsidRDefault="000643AD" w:rsidP="000643AD">
      <w:pPr>
        <w:pStyle w:val="B1"/>
        <w:rPr>
          <w:rFonts w:eastAsia="SimSun"/>
          <w:lang w:val="en-US" w:eastAsia="zh-CN"/>
        </w:rPr>
      </w:pPr>
      <w:r w:rsidRPr="00A97959">
        <w:rPr>
          <w:rFonts w:eastAsia="SimSun"/>
          <w:lang w:val="en-US" w:eastAsia="zh-CN"/>
        </w:rPr>
        <w:t>10.</w:t>
      </w:r>
      <w:r w:rsidRPr="00A97959">
        <w:rPr>
          <w:rFonts w:eastAsia="SimSun"/>
          <w:lang w:val="en-US" w:eastAsia="zh-CN"/>
        </w:rPr>
        <w:tab/>
        <w:t>After the PDU session for delivering the IPSec protocol data has been established in the SNPN, the SNPN UPF forwards the IPSec protocol data to the UE via the PDU session in the SNPN.</w:t>
      </w:r>
    </w:p>
    <w:p w14:paraId="6A71B46F" w14:textId="77777777" w:rsidR="000643AD" w:rsidRPr="00A97959" w:rsidRDefault="000643AD" w:rsidP="000643AD">
      <w:pPr>
        <w:pStyle w:val="B1"/>
        <w:rPr>
          <w:rFonts w:eastAsia="SimSun"/>
          <w:lang w:val="en-US" w:eastAsia="zh-CN"/>
        </w:rPr>
      </w:pPr>
      <w:r w:rsidRPr="00A97959">
        <w:rPr>
          <w:rFonts w:eastAsia="SimSun"/>
          <w:lang w:val="en-US" w:eastAsia="zh-CN"/>
        </w:rPr>
        <w:t>11.</w:t>
      </w:r>
      <w:r w:rsidRPr="00A97959">
        <w:rPr>
          <w:rFonts w:eastAsia="SimSun"/>
          <w:lang w:val="en-US" w:eastAsia="zh-CN"/>
        </w:rPr>
        <w:tab/>
        <w:t>The UE finds out the retained context for the security tunnel based on the source IP of the received IPSec protocol data, and uses the corresponding context to handle the IPSec protocol data, e.g. decryption and/or integrity check with the keys, algorithms, and parameters in the context.</w:t>
      </w:r>
    </w:p>
    <w:p w14:paraId="2723E64F" w14:textId="66167FD0" w:rsidR="000643AD" w:rsidRPr="00A97959" w:rsidRDefault="000643AD" w:rsidP="000643AD">
      <w:pPr>
        <w:pStyle w:val="B1"/>
        <w:rPr>
          <w:rFonts w:eastAsia="SimSun"/>
          <w:lang w:val="en-US" w:eastAsia="zh-CN"/>
        </w:rPr>
      </w:pPr>
      <w:r w:rsidRPr="00A97959">
        <w:rPr>
          <w:rFonts w:eastAsia="SimSun"/>
          <w:lang w:val="en-US" w:eastAsia="zh-CN"/>
        </w:rPr>
        <w:t>12.</w:t>
      </w:r>
      <w:r w:rsidRPr="00A97959">
        <w:rPr>
          <w:rFonts w:eastAsia="SimSun"/>
          <w:lang w:val="en-US" w:eastAsia="zh-CN"/>
        </w:rPr>
        <w:tab/>
        <w:t>If the N1 message or the DL data from PLMN is successfully received, the security tunnel is reactivated in the UE and N3IWF until it has been expired, there</w:t>
      </w:r>
      <w:r w:rsidR="00A97959">
        <w:rPr>
          <w:rFonts w:eastAsia="SimSun"/>
          <w:lang w:val="en-US" w:eastAsia="zh-CN"/>
        </w:rPr>
        <w:t>'</w:t>
      </w:r>
      <w:r w:rsidRPr="00A97959">
        <w:rPr>
          <w:rFonts w:eastAsia="SimSun"/>
          <w:lang w:val="en-US" w:eastAsia="zh-CN"/>
        </w:rPr>
        <w:t>s no IKEv2 message exchange for the reactivation. If the security tunnel is expired, the UE establish a new security tunnel with the PLMN N3IWF for further message or data transmission.</w:t>
      </w:r>
    </w:p>
    <w:p w14:paraId="27473254" w14:textId="77777777" w:rsidR="000643AD" w:rsidRPr="00A97959" w:rsidRDefault="000643AD" w:rsidP="000643AD">
      <w:pPr>
        <w:pStyle w:val="B1"/>
        <w:ind w:firstLine="0"/>
        <w:rPr>
          <w:rFonts w:eastAsia="SimSun"/>
          <w:lang w:val="en-US" w:eastAsia="zh-CN"/>
        </w:rPr>
      </w:pPr>
      <w:r w:rsidRPr="00A97959">
        <w:rPr>
          <w:rFonts w:eastAsia="SimSun"/>
          <w:lang w:val="en-US" w:eastAsia="zh-CN"/>
        </w:rPr>
        <w:t>If N1 message from PLMN is received, the UE initiates service request procedure with the PLMN via the SNPN to activate corresponding PDU session in the PLMN.</w:t>
      </w:r>
    </w:p>
    <w:p w14:paraId="71627AE2"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UE and PLMN N3IWF shall remove the retained context after the new security tunnel has been established.</w:t>
      </w:r>
    </w:p>
    <w:p w14:paraId="6A111D0C" w14:textId="5F25BDA2" w:rsidR="000643AD" w:rsidRPr="00A97959" w:rsidRDefault="000643AD" w:rsidP="00E32025">
      <w:pPr>
        <w:pStyle w:val="Heading3"/>
        <w:rPr>
          <w:rFonts w:eastAsia="DengXian"/>
        </w:rPr>
      </w:pPr>
      <w:bookmarkStart w:id="8754" w:name="_Toc43392699"/>
      <w:bookmarkStart w:id="8755" w:name="_Toc43475498"/>
      <w:bookmarkStart w:id="8756" w:name="_Toc50559111"/>
      <w:r w:rsidRPr="00A97959">
        <w:rPr>
          <w:rFonts w:eastAsia="DengXian"/>
        </w:rPr>
        <w:t>6.17.4</w:t>
      </w:r>
      <w:r w:rsidRPr="00A97959">
        <w:rPr>
          <w:rFonts w:eastAsia="DengXian"/>
        </w:rPr>
        <w:tab/>
        <w:t>Impacts on services, entities and interfaces</w:t>
      </w:r>
      <w:bookmarkEnd w:id="8754"/>
      <w:bookmarkEnd w:id="8755"/>
      <w:bookmarkEnd w:id="8756"/>
    </w:p>
    <w:p w14:paraId="2D943365" w14:textId="77777777" w:rsidR="000643AD" w:rsidRPr="00A97959" w:rsidRDefault="000643AD" w:rsidP="000643AD">
      <w:pPr>
        <w:keepLines/>
        <w:ind w:left="1702" w:hanging="1418"/>
        <w:rPr>
          <w:rFonts w:eastAsia="DengXian"/>
          <w:color w:val="FF0000"/>
        </w:rPr>
      </w:pPr>
      <w:r w:rsidRPr="00A97959">
        <w:rPr>
          <w:rFonts w:eastAsia="DengXian"/>
          <w:color w:val="FF0000"/>
        </w:rPr>
        <w:t>Editor's note:</w:t>
      </w:r>
      <w:r w:rsidRPr="00A97959">
        <w:rPr>
          <w:rFonts w:eastAsia="DengXian"/>
          <w:color w:val="FF0000"/>
        </w:rPr>
        <w:tab/>
        <w:t>This clause lists impacts to services, entities and interfaces.</w:t>
      </w:r>
    </w:p>
    <w:p w14:paraId="12F67785" w14:textId="66492372" w:rsidR="001574C0" w:rsidRPr="00A97959" w:rsidRDefault="001574C0" w:rsidP="001574C0">
      <w:pPr>
        <w:pStyle w:val="Heading2"/>
      </w:pPr>
      <w:bookmarkStart w:id="8757" w:name="_Toc43392700"/>
      <w:bookmarkStart w:id="8758" w:name="_Toc43475499"/>
      <w:bookmarkStart w:id="8759" w:name="_Toc50559112"/>
      <w:r w:rsidRPr="00A97959">
        <w:lastRenderedPageBreak/>
        <w:t>6.18</w:t>
      </w:r>
      <w:r w:rsidRPr="00A97959">
        <w:tab/>
        <w:t xml:space="preserve">Solution #18: </w:t>
      </w:r>
      <w:r w:rsidRPr="00A97959">
        <w:rPr>
          <w:rFonts w:cs="Arial"/>
        </w:rPr>
        <w:t>simultaneous connection with NPN and PLMN</w:t>
      </w:r>
      <w:r w:rsidR="009E3DBB" w:rsidRPr="00A97959">
        <w:rPr>
          <w:rFonts w:cs="Arial"/>
        </w:rPr>
        <w:t xml:space="preserve"> </w:t>
      </w:r>
      <w:r w:rsidRPr="00A97959">
        <w:rPr>
          <w:rFonts w:cs="Arial"/>
        </w:rPr>
        <w:t>for VIAPA</w:t>
      </w:r>
      <w:bookmarkEnd w:id="8757"/>
      <w:bookmarkEnd w:id="8758"/>
      <w:bookmarkEnd w:id="8759"/>
    </w:p>
    <w:p w14:paraId="1453E077" w14:textId="2B201DA4" w:rsidR="001574C0" w:rsidRPr="00A97959" w:rsidRDefault="001574C0" w:rsidP="001574C0">
      <w:pPr>
        <w:pStyle w:val="Heading3"/>
        <w:rPr>
          <w:lang w:eastAsia="ko-KR"/>
        </w:rPr>
      </w:pPr>
      <w:bookmarkStart w:id="8760" w:name="_Toc43392701"/>
      <w:bookmarkStart w:id="8761" w:name="_Toc43475500"/>
      <w:bookmarkStart w:id="8762" w:name="_Toc50559113"/>
      <w:r w:rsidRPr="00A97959">
        <w:rPr>
          <w:lang w:eastAsia="ko-KR"/>
        </w:rPr>
        <w:t>6.18.1</w:t>
      </w:r>
      <w:r w:rsidRPr="00A97959">
        <w:rPr>
          <w:lang w:eastAsia="ko-KR"/>
        </w:rPr>
        <w:tab/>
        <w:t>Introduction</w:t>
      </w:r>
      <w:bookmarkEnd w:id="8760"/>
      <w:bookmarkEnd w:id="8761"/>
      <w:bookmarkEnd w:id="8762"/>
    </w:p>
    <w:p w14:paraId="70D70314" w14:textId="46C2D940" w:rsidR="001574C0" w:rsidRPr="00A97959" w:rsidRDefault="001574C0" w:rsidP="001574C0">
      <w:r w:rsidRPr="00A97959">
        <w:rPr>
          <w:lang w:val="en-US"/>
        </w:rPr>
        <w:t>The solution addresses key issue #2 basing on the use case and requirements from VIAPA (</w:t>
      </w:r>
      <w:r w:rsidRPr="00A97959">
        <w:t>TS 22.263 [3]</w:t>
      </w:r>
      <w:r w:rsidRPr="00A97959">
        <w:rPr>
          <w:lang w:val="en-US"/>
        </w:rPr>
        <w:t xml:space="preserve">). In some of the VIAPA use cases, e.g. live production with integrated audience services, UEs need to connect to both NPN and PLMN simultaneously. In order for the </w:t>
      </w:r>
      <w:r w:rsidRPr="00A97959">
        <w:t>UE to be simultaneously attached to both NPN and PLMN while keeping active data session with both networks at the same time, three different UE deployments need to be considered: 1Tx/1Rx, 2Tx/1Rx, 2Tx/2Rx.</w:t>
      </w:r>
    </w:p>
    <w:p w14:paraId="039E0BE8" w14:textId="1238C84D" w:rsidR="001574C0" w:rsidRPr="00A97959" w:rsidRDefault="001574C0" w:rsidP="001574C0">
      <w:pPr>
        <w:rPr>
          <w:lang w:val="en-US"/>
        </w:rPr>
      </w:pPr>
      <w:bookmarkStart w:id="8763" w:name="_Hlk23243774"/>
      <w:r w:rsidRPr="00A97959">
        <w:t xml:space="preserve">For 1Tx/1Rx, Release 16 solutions for </w:t>
      </w:r>
      <w:r w:rsidR="00A97959">
        <w:rPr>
          <w:lang w:val="en-US"/>
        </w:rPr>
        <w:t>"</w:t>
      </w:r>
      <w:r w:rsidRPr="00A97959">
        <w:rPr>
          <w:lang w:val="en-US"/>
        </w:rPr>
        <w:t>Untrusted non-3GPP access</w:t>
      </w:r>
      <w:r w:rsidR="00A97959">
        <w:rPr>
          <w:lang w:val="en-US"/>
        </w:rPr>
        <w:t>"</w:t>
      </w:r>
      <w:r w:rsidRPr="00A97959">
        <w:rPr>
          <w:lang w:val="en-US"/>
        </w:rPr>
        <w:t xml:space="preserve"> with SNPNs </w:t>
      </w:r>
      <w:r w:rsidRPr="00A97959">
        <w:t xml:space="preserve">can be reused to </w:t>
      </w:r>
      <w:r w:rsidRPr="00A97959">
        <w:rPr>
          <w:lang w:val="en-US"/>
        </w:rPr>
        <w:t xml:space="preserve">allow a Single Radio UE to camp on one network (either PLMN or NPN) with 1Tx/1Rx radio, while using IPsec tunnel via N3IWF in the other network to send/receive data from the other network. </w:t>
      </w:r>
      <w:r w:rsidRPr="00A97959">
        <w:rPr>
          <w:lang w:eastAsia="ko-KR"/>
        </w:rPr>
        <w:t xml:space="preserve">For 2Tx/2Rx, the UE can send and receive data to/from both networks simultaneously with its 2Tx and 2Rx channels Hence, there will be no issue for 2Rx/2Tx. </w:t>
      </w:r>
      <w:r w:rsidRPr="00A97959">
        <w:rPr>
          <w:lang w:val="en-US"/>
        </w:rPr>
        <w:t>Therefore, this solution only focuses on 2Tx/1Rx.</w:t>
      </w:r>
    </w:p>
    <w:p w14:paraId="613B7DA6" w14:textId="66C61336" w:rsidR="001574C0" w:rsidRPr="00A97959" w:rsidRDefault="001574C0" w:rsidP="001574C0">
      <w:pPr>
        <w:pStyle w:val="Heading3"/>
        <w:rPr>
          <w:lang w:eastAsia="ko-KR"/>
        </w:rPr>
      </w:pPr>
      <w:bookmarkStart w:id="8764" w:name="_Toc43392702"/>
      <w:bookmarkStart w:id="8765" w:name="_Toc43475501"/>
      <w:bookmarkStart w:id="8766" w:name="_Toc50559114"/>
      <w:r w:rsidRPr="00A97959">
        <w:t>6.18.2</w:t>
      </w:r>
      <w:r w:rsidRPr="00A97959">
        <w:tab/>
      </w:r>
      <w:r w:rsidRPr="00A97959">
        <w:rPr>
          <w:lang w:eastAsia="ko-KR"/>
        </w:rPr>
        <w:t>Functional Description</w:t>
      </w:r>
      <w:bookmarkEnd w:id="8764"/>
      <w:bookmarkEnd w:id="8765"/>
      <w:bookmarkEnd w:id="8766"/>
    </w:p>
    <w:p w14:paraId="57DBF454" w14:textId="08FD4F14" w:rsidR="001574C0" w:rsidRPr="00A97959" w:rsidRDefault="001574C0" w:rsidP="00E32025">
      <w:pPr>
        <w:pStyle w:val="Heading4"/>
        <w:rPr>
          <w:lang w:eastAsia="ko-KR"/>
        </w:rPr>
      </w:pPr>
      <w:bookmarkStart w:id="8767" w:name="_Toc43392703"/>
      <w:bookmarkStart w:id="8768" w:name="_Toc43475502"/>
      <w:bookmarkStart w:id="8769" w:name="_Toc50559115"/>
      <w:r w:rsidRPr="00A97959">
        <w:rPr>
          <w:lang w:eastAsia="ko-KR"/>
        </w:rPr>
        <w:t>6.18.2.1</w:t>
      </w:r>
      <w:r w:rsidRPr="00A97959">
        <w:rPr>
          <w:lang w:eastAsia="ko-KR"/>
        </w:rPr>
        <w:tab/>
        <w:t>General</w:t>
      </w:r>
      <w:bookmarkEnd w:id="8767"/>
      <w:bookmarkEnd w:id="8768"/>
      <w:bookmarkEnd w:id="8769"/>
    </w:p>
    <w:p w14:paraId="42503640" w14:textId="77777777" w:rsidR="001574C0" w:rsidRPr="00A97959" w:rsidRDefault="001574C0" w:rsidP="001574C0">
      <w:pPr>
        <w:rPr>
          <w:lang w:eastAsia="ko-KR"/>
        </w:rPr>
      </w:pPr>
      <w:r w:rsidRPr="00A97959">
        <w:rPr>
          <w:lang w:eastAsia="ko-KR"/>
        </w:rPr>
        <w:t>Some Key assumptions are listed below to reflect the requirements from VIAPA:</w:t>
      </w:r>
    </w:p>
    <w:p w14:paraId="1A3E1323" w14:textId="77777777" w:rsidR="001574C0" w:rsidRPr="00A97959" w:rsidRDefault="001574C0" w:rsidP="001574C0">
      <w:pPr>
        <w:pStyle w:val="B1"/>
      </w:pPr>
      <w:r w:rsidRPr="00A97959">
        <w:t>-</w:t>
      </w:r>
      <w:r w:rsidRPr="00A97959">
        <w:tab/>
        <w:t>UE can be simultaneously attached to both NPN and PLMN while keeping active data session with both networks at the same time. Assume UE is the area which is covered by the NR-RAN of both PLMN and SNPN.</w:t>
      </w:r>
    </w:p>
    <w:p w14:paraId="5A70F00B" w14:textId="77777777" w:rsidR="001574C0" w:rsidRPr="00A97959" w:rsidRDefault="001574C0" w:rsidP="001574C0">
      <w:pPr>
        <w:pStyle w:val="B1"/>
        <w:rPr>
          <w:lang w:val="en-US" w:eastAsia="zh-CN"/>
        </w:rPr>
      </w:pPr>
      <w:r w:rsidRPr="00A97959">
        <w:t>-</w:t>
      </w:r>
      <w:r w:rsidRPr="00A97959">
        <w:tab/>
        <w:t>The two networks (PLMN and NPN) can be operated by different operators.</w:t>
      </w:r>
    </w:p>
    <w:p w14:paraId="39B5B707" w14:textId="77777777" w:rsidR="001574C0" w:rsidRPr="00A97959" w:rsidRDefault="001574C0" w:rsidP="001574C0">
      <w:pPr>
        <w:pStyle w:val="B1"/>
      </w:pPr>
      <w:r w:rsidRPr="00A97959">
        <w:t>-</w:t>
      </w:r>
      <w:r w:rsidRPr="00A97959">
        <w:tab/>
        <w:t>The UE has separated subscriptions t</w:t>
      </w:r>
      <w:r w:rsidRPr="00A97959">
        <w:rPr>
          <w:lang w:val="en-US"/>
        </w:rPr>
        <w:t>o</w:t>
      </w:r>
      <w:r w:rsidRPr="00A97959">
        <w:t xml:space="preserve"> both PLMN and NPN.</w:t>
      </w:r>
    </w:p>
    <w:p w14:paraId="0B3B6A01" w14:textId="77777777" w:rsidR="001574C0" w:rsidRPr="00A97959" w:rsidRDefault="001574C0" w:rsidP="001574C0">
      <w:pPr>
        <w:pStyle w:val="B1"/>
        <w:rPr>
          <w:lang w:val="en-US" w:eastAsia="zh-CN"/>
        </w:rPr>
      </w:pPr>
      <w:r w:rsidRPr="00A97959">
        <w:t>-</w:t>
      </w:r>
      <w:r w:rsidRPr="00A97959">
        <w:tab/>
        <w:t>No assumptions or restrictions on UE implementation regarding single radio/dual radio.</w:t>
      </w:r>
    </w:p>
    <w:p w14:paraId="015E4F68" w14:textId="77777777" w:rsidR="001574C0" w:rsidRPr="00A97959" w:rsidRDefault="001574C0" w:rsidP="001574C0">
      <w:pPr>
        <w:pStyle w:val="B1"/>
      </w:pPr>
      <w:r w:rsidRPr="00A97959">
        <w:t>-</w:t>
      </w:r>
      <w:r w:rsidRPr="00A97959">
        <w:tab/>
        <w:t>The NPN may be a SNPN including its own NG-RAN and 5GC.</w:t>
      </w:r>
    </w:p>
    <w:p w14:paraId="1A18EE3F" w14:textId="77777777" w:rsidR="001574C0" w:rsidRPr="00A97959" w:rsidRDefault="001574C0" w:rsidP="001574C0">
      <w:pPr>
        <w:pStyle w:val="NO"/>
      </w:pPr>
      <w:r w:rsidRPr="00A97959">
        <w:t>NOTE:</w:t>
      </w:r>
      <w:r w:rsidRPr="00A97959">
        <w:tab/>
        <w:t>For the case of integrated audience service, The NPN aims at providing local production and DL audience data services.</w:t>
      </w:r>
    </w:p>
    <w:p w14:paraId="4978B9D5" w14:textId="5259B589" w:rsidR="001574C0" w:rsidRPr="00A97959" w:rsidRDefault="001574C0" w:rsidP="001574C0">
      <w:pPr>
        <w:pStyle w:val="B1"/>
      </w:pPr>
      <w:r w:rsidRPr="00A97959">
        <w:t>-</w:t>
      </w:r>
      <w:r w:rsidRPr="00A97959">
        <w:tab/>
        <w:t xml:space="preserve">The Data services being provided in this VIAPA KI require high 5QI and high network resource demand, e.g. One of main AVPROD use case of this KI is that the NPN provides services for high 5QI downlink audio/video stream data (multicast or broadcast traffic) e.g. 5ms latency and 30 multicast streams with 200kbit/s for massive number of UEs in a small area. (Note: see TS 22.263 [3], </w:t>
      </w:r>
      <w:r w:rsidR="0098375C">
        <w:t>clause </w:t>
      </w:r>
      <w:r w:rsidRPr="00A97959">
        <w:t>6.3.1 KPI requirement for integrated audio service)</w:t>
      </w:r>
      <w:r w:rsidR="00A97959">
        <w:t>.</w:t>
      </w:r>
    </w:p>
    <w:p w14:paraId="377E08A4" w14:textId="31BBEC70" w:rsidR="001574C0" w:rsidRPr="00A97959" w:rsidRDefault="001574C0" w:rsidP="001574C0">
      <w:pPr>
        <w:pStyle w:val="B1"/>
      </w:pPr>
      <w:r w:rsidRPr="00A97959">
        <w:t>-</w:t>
      </w:r>
      <w:r w:rsidRPr="00A97959">
        <w:tab/>
        <w:t>Depending on the capabilities and configurations of the UE, limitations of data-rate and latency may be expected</w:t>
      </w:r>
      <w:r w:rsidR="00A97959">
        <w:t>.</w:t>
      </w:r>
    </w:p>
    <w:p w14:paraId="791E5F14" w14:textId="5D8B6BFD" w:rsidR="001574C0" w:rsidRPr="00A97959" w:rsidRDefault="001574C0" w:rsidP="001574C0">
      <w:pPr>
        <w:pStyle w:val="NO"/>
        <w:rPr>
          <w:lang w:val="en-US"/>
        </w:rPr>
      </w:pPr>
      <w:r w:rsidRPr="00A97959">
        <w:rPr>
          <w:lang w:val="en-US"/>
        </w:rPr>
        <w:t>NOTE:</w:t>
      </w:r>
      <w:r w:rsidRPr="00A97959">
        <w:rPr>
          <w:lang w:val="en-US"/>
        </w:rPr>
        <w:tab/>
        <w:t xml:space="preserve">This solution follows the same architecture principle of </w:t>
      </w:r>
      <w:r w:rsidR="00A97959">
        <w:rPr>
          <w:lang w:val="en-US"/>
        </w:rPr>
        <w:t>"</w:t>
      </w:r>
      <w:r w:rsidRPr="00A97959">
        <w:rPr>
          <w:lang w:val="en-US"/>
        </w:rPr>
        <w:t>Untrusted non-3GPP access</w:t>
      </w:r>
      <w:r w:rsidR="00A97959">
        <w:rPr>
          <w:lang w:val="en-US"/>
        </w:rPr>
        <w:t>"</w:t>
      </w:r>
      <w:r w:rsidRPr="00A97959">
        <w:rPr>
          <w:lang w:val="en-US"/>
        </w:rPr>
        <w:t xml:space="preserve"> that is defined in release 16 for SNPN. But the concept can be applied for </w:t>
      </w:r>
      <w:r w:rsidR="00A97959">
        <w:rPr>
          <w:lang w:val="en-US"/>
        </w:rPr>
        <w:t>"</w:t>
      </w:r>
      <w:r w:rsidRPr="00A97959">
        <w:rPr>
          <w:lang w:val="en-US"/>
        </w:rPr>
        <w:t>Trusted non-3GPP access</w:t>
      </w:r>
      <w:r w:rsidR="00A97959">
        <w:rPr>
          <w:lang w:val="en-US"/>
        </w:rPr>
        <w:t>"</w:t>
      </w:r>
      <w:r w:rsidRPr="00A97959">
        <w:rPr>
          <w:lang w:val="en-US"/>
        </w:rPr>
        <w:t xml:space="preserve"> for SNPN when it</w:t>
      </w:r>
      <w:r w:rsidR="00A97959">
        <w:rPr>
          <w:lang w:val="en-US"/>
        </w:rPr>
        <w:t>'</w:t>
      </w:r>
      <w:r w:rsidRPr="00A97959">
        <w:rPr>
          <w:lang w:val="en-US"/>
        </w:rPr>
        <w:t>s supported.</w:t>
      </w:r>
    </w:p>
    <w:p w14:paraId="1D328ADD" w14:textId="68050C8B" w:rsidR="001574C0" w:rsidRPr="00A97959" w:rsidRDefault="001574C0" w:rsidP="00E32025">
      <w:pPr>
        <w:pStyle w:val="Heading4"/>
        <w:rPr>
          <w:lang w:eastAsia="ko-KR"/>
        </w:rPr>
      </w:pPr>
      <w:bookmarkStart w:id="8770" w:name="_Toc43392704"/>
      <w:bookmarkStart w:id="8771" w:name="_Toc43475503"/>
      <w:bookmarkStart w:id="8772" w:name="_Toc50559116"/>
      <w:bookmarkEnd w:id="8763"/>
      <w:r w:rsidRPr="00A97959">
        <w:rPr>
          <w:lang w:eastAsia="ko-KR"/>
        </w:rPr>
        <w:t>6.18.2.2</w:t>
      </w:r>
      <w:r w:rsidRPr="00A97959">
        <w:rPr>
          <w:lang w:eastAsia="ko-KR"/>
        </w:rPr>
        <w:tab/>
        <w:t>Dual Radio UE (2Rx/1Tx)</w:t>
      </w:r>
      <w:bookmarkEnd w:id="8770"/>
      <w:bookmarkEnd w:id="8771"/>
      <w:bookmarkEnd w:id="8772"/>
    </w:p>
    <w:p w14:paraId="3705F8DB" w14:textId="6B718266" w:rsidR="001574C0" w:rsidRPr="00A97959" w:rsidRDefault="001574C0" w:rsidP="001574C0">
      <w:pPr>
        <w:rPr>
          <w:lang w:eastAsia="ko-KR"/>
        </w:rPr>
      </w:pPr>
      <w:r w:rsidRPr="00A97959">
        <w:rPr>
          <w:lang w:eastAsia="ko-KR"/>
        </w:rPr>
        <w:t xml:space="preserve">In this solution, the UE shares the 1Tx for the UL traffic for both network (SNPN and PLMN) and splits the 2Rx to each network for their DL user plane traffic, as illustrated in figure </w:t>
      </w:r>
      <w:r w:rsidRPr="00A97959">
        <w:rPr>
          <w:lang w:val="en-US"/>
        </w:rPr>
        <w:t>6.18.2.2-1 below.</w:t>
      </w:r>
    </w:p>
    <w:p w14:paraId="13332072" w14:textId="63981B22" w:rsidR="00465AD7" w:rsidRPr="00A97959" w:rsidRDefault="001574C0" w:rsidP="00465AD7">
      <w:pPr>
        <w:pStyle w:val="TH"/>
        <w:rPr>
          <w:lang w:eastAsia="ko-KR"/>
        </w:rPr>
      </w:pPr>
      <w:del w:id="8773" w:author="S2-2005937" w:date="2020-09-07T19:05:00Z">
        <w:r w:rsidRPr="00A97959" w:rsidDel="00D7080F">
          <w:object w:dxaOrig="11832" w:dyaOrig="4776" w14:anchorId="6953D1BB">
            <v:shape id="_x0000_i1079" type="#_x0000_t75" style="width:481.55pt;height:194.1pt" o:ole="">
              <v:imagedata r:id="rId122" o:title=""/>
            </v:shape>
            <o:OLEObject Type="Embed" ProgID="Visio.Drawing.15" ShapeID="_x0000_i1079" DrawAspect="Content" ObjectID="_1661248664" r:id="rId123"/>
          </w:object>
        </w:r>
      </w:del>
      <w:ins w:id="8774" w:author="S2-2005937" w:date="2020-09-07T19:05:00Z">
        <w:r w:rsidR="00465AD7">
          <w:object w:dxaOrig="11836" w:dyaOrig="4906" w14:anchorId="33BDDD9D">
            <v:shape id="_x0000_i1080" type="#_x0000_t75" style="width:481.55pt;height:199.3pt" o:ole="">
              <v:imagedata r:id="rId124" o:title=""/>
            </v:shape>
            <o:OLEObject Type="Embed" ProgID="Visio.Drawing.15" ShapeID="_x0000_i1080" DrawAspect="Content" ObjectID="_1661248665" r:id="rId125"/>
          </w:object>
        </w:r>
      </w:ins>
    </w:p>
    <w:p w14:paraId="66A9088B" w14:textId="1B203A69" w:rsidR="001574C0" w:rsidRPr="00A97959" w:rsidRDefault="001574C0" w:rsidP="001574C0">
      <w:pPr>
        <w:pStyle w:val="TF"/>
        <w:rPr>
          <w:lang w:val="en-US"/>
        </w:rPr>
      </w:pPr>
      <w:r w:rsidRPr="00A97959">
        <w:rPr>
          <w:lang w:val="en-US"/>
        </w:rPr>
        <w:t>Figure 6.18.2.2-1: Architectural overview of a 2Rx/1Tx dual radio UE simultaneously connected to a SNPN and a PLMN</w:t>
      </w:r>
    </w:p>
    <w:p w14:paraId="7DB9A445" w14:textId="433B2A7F" w:rsidR="001574C0" w:rsidRDefault="00A97959" w:rsidP="00A97959">
      <w:pPr>
        <w:rPr>
          <w:lang w:eastAsia="ko-KR"/>
        </w:rPr>
      </w:pPr>
      <w:r>
        <w:rPr>
          <w:lang w:eastAsia="ko-KR"/>
        </w:rPr>
        <w:t xml:space="preserve">In the case of UE's Tx is connected to PLMN, the UE sends SNPN's UL traffic over PLMN to SNPN's N3IWF, while UE uses 1Rx to receive SNPN DL user plane traffic from SNPN NG-RAN directly. </w:t>
      </w:r>
      <w:ins w:id="8775" w:author="S2-2005937" w:date="2020-09-07T19:05:00Z">
        <w:r w:rsidR="00581851">
          <w:rPr>
            <w:lang w:eastAsia="ko-KR"/>
          </w:rPr>
          <w:t xml:space="preserve">This solution also allows the UE to receive SNPN DL user plane traffic from PLMN’s NG-RAN via SNPN’s N3IWF when it’s needed. </w:t>
        </w:r>
      </w:ins>
      <w:r>
        <w:rPr>
          <w:lang w:eastAsia="ko-KR"/>
        </w:rPr>
        <w:t>At the same time, UE can use the other 1Rx as well as the shared Tx to send and receive user traffic for PLMN traffic. Using this traffic split capability it's up to UE implementation and selecting network which the Tx will be camp on can be up to UE implementation or the operator policy. By splitting the traffic between going through RAN (DL) and N3IWF (UL), UE can simultaneously send data to both network at the same time without suspending transmission in any network.</w:t>
      </w:r>
    </w:p>
    <w:p w14:paraId="35498D79" w14:textId="68007E4B" w:rsidR="00A97959" w:rsidRPr="00A97959" w:rsidRDefault="00A97959" w:rsidP="00A97959">
      <w:pPr>
        <w:rPr>
          <w:lang w:eastAsia="ko-KR"/>
        </w:rPr>
      </w:pPr>
      <w:r>
        <w:rPr>
          <w:lang w:eastAsia="ko-KR"/>
        </w:rPr>
        <w:t xml:space="preserve">The key technical </w:t>
      </w:r>
      <w:ins w:id="8776" w:author="S2-2005937" w:date="2020-09-07T19:06:00Z">
        <w:r w:rsidR="00240A17">
          <w:rPr>
            <w:lang w:eastAsia="ko-KR"/>
          </w:rPr>
          <w:t>principles</w:t>
        </w:r>
        <w:r w:rsidR="00240A17" w:rsidDel="00CC256D">
          <w:rPr>
            <w:lang w:eastAsia="ko-KR"/>
          </w:rPr>
          <w:t xml:space="preserve"> </w:t>
        </w:r>
      </w:ins>
      <w:del w:id="8777" w:author="S2-2005937" w:date="2020-09-07T19:06:00Z">
        <w:r w:rsidDel="00240A17">
          <w:rPr>
            <w:lang w:eastAsia="ko-KR"/>
          </w:rPr>
          <w:delText xml:space="preserve">assumptions </w:delText>
        </w:r>
      </w:del>
      <w:r>
        <w:rPr>
          <w:lang w:eastAsia="ko-KR"/>
        </w:rPr>
        <w:t>for this option are:</w:t>
      </w:r>
    </w:p>
    <w:p w14:paraId="6DE20666" w14:textId="77777777" w:rsidR="00392063" w:rsidRDefault="001574C0" w:rsidP="001574C0">
      <w:pPr>
        <w:pStyle w:val="B1"/>
        <w:rPr>
          <w:ins w:id="8778" w:author="S2-2005937" w:date="2020-09-07T20:43:00Z"/>
          <w:lang w:eastAsia="ko-KR"/>
        </w:rPr>
      </w:pPr>
      <w:r w:rsidRPr="00A97959">
        <w:rPr>
          <w:lang w:eastAsia="ko-KR"/>
        </w:rPr>
        <w:t>1.</w:t>
      </w:r>
      <w:r w:rsidRPr="00A97959">
        <w:rPr>
          <w:lang w:eastAsia="ko-KR"/>
        </w:rPr>
        <w:tab/>
        <w:t xml:space="preserve">UE </w:t>
      </w:r>
      <w:ins w:id="8779" w:author="S2-2005937" w:date="2020-09-07T20:40:00Z">
        <w:r w:rsidR="00CC7A7E">
          <w:rPr>
            <w:lang w:eastAsia="ko-KR"/>
          </w:rPr>
          <w:t>should be in overlapped coverage areas by the both PLMN NG-RAN and SNPN NG-RAN.</w:t>
        </w:r>
      </w:ins>
    </w:p>
    <w:p w14:paraId="6E516362" w14:textId="77777777" w:rsidR="00392063" w:rsidRPr="00A97959" w:rsidRDefault="00392063" w:rsidP="00392063">
      <w:pPr>
        <w:pStyle w:val="B1"/>
        <w:rPr>
          <w:ins w:id="8780" w:author="S2-2005937" w:date="2020-09-07T20:43:00Z"/>
          <w:lang w:eastAsia="ko-KR"/>
        </w:rPr>
      </w:pPr>
      <w:ins w:id="8781" w:author="S2-2005937" w:date="2020-09-07T20:43:00Z">
        <w:r>
          <w:rPr>
            <w:lang w:eastAsia="ko-KR"/>
          </w:rPr>
          <w:t>2.</w:t>
        </w:r>
        <w:r>
          <w:rPr>
            <w:lang w:eastAsia="ko-KR"/>
          </w:rPr>
          <w:tab/>
          <w:t>It’s preferred that</w:t>
        </w:r>
        <w:r w:rsidRPr="00B720EA">
          <w:rPr>
            <w:lang w:eastAsia="ko-KR"/>
          </w:rPr>
          <w:t xml:space="preserve"> </w:t>
        </w:r>
        <w:r>
          <w:rPr>
            <w:lang w:eastAsia="ko-KR"/>
          </w:rPr>
          <w:t>the same SNPN AMF is selected and used for the UE with both registrations via SNPN’s NG-RAN and SNPN’s N3IWF. This can be done by the AMF selection in the network.</w:t>
        </w:r>
      </w:ins>
    </w:p>
    <w:p w14:paraId="52674F07" w14:textId="4C020552" w:rsidR="003D731E" w:rsidRPr="00A97959" w:rsidDel="009A26D2" w:rsidRDefault="00392063" w:rsidP="001574C0">
      <w:pPr>
        <w:pStyle w:val="B1"/>
        <w:rPr>
          <w:del w:id="8782" w:author="S2-2005937" w:date="2020-09-07T20:43:00Z"/>
          <w:lang w:eastAsia="ko-KR"/>
        </w:rPr>
      </w:pPr>
      <w:ins w:id="8783" w:author="S2-2005937" w:date="2020-09-07T20:43:00Z">
        <w:r>
          <w:rPr>
            <w:lang w:eastAsia="ko-KR"/>
          </w:rPr>
          <w:t>3.</w:t>
        </w:r>
        <w:r>
          <w:rPr>
            <w:lang w:eastAsia="ko-KR"/>
          </w:rPr>
          <w:tab/>
          <w:t>UE</w:t>
        </w:r>
      </w:ins>
      <w:ins w:id="8784" w:author="S2-2005937" w:date="2020-09-07T20:40:00Z">
        <w:r w:rsidR="00CC7A7E">
          <w:rPr>
            <w:lang w:eastAsia="ko-KR"/>
          </w:rPr>
          <w:t xml:space="preserve"> </w:t>
        </w:r>
      </w:ins>
      <w:r w:rsidR="001574C0" w:rsidRPr="00A97959">
        <w:rPr>
          <w:lang w:eastAsia="ko-KR"/>
        </w:rPr>
        <w:t xml:space="preserve">conducts 2 </w:t>
      </w:r>
      <w:del w:id="8785" w:author="S2-2005937" w:date="2020-09-07T20:43:00Z">
        <w:r w:rsidR="001574C0" w:rsidRPr="00A97959" w:rsidDel="00392063">
          <w:rPr>
            <w:lang w:eastAsia="ko-KR"/>
          </w:rPr>
          <w:delText xml:space="preserve">phases of </w:delText>
        </w:r>
      </w:del>
      <w:r w:rsidR="001574C0" w:rsidRPr="00A97959">
        <w:rPr>
          <w:lang w:eastAsia="ko-KR"/>
        </w:rPr>
        <w:t>registrations to SNPN</w:t>
      </w:r>
      <w:ins w:id="8786" w:author="S2-2005937" w:date="2020-09-07T20:44:00Z">
        <w:r w:rsidR="001C7B64">
          <w:rPr>
            <w:lang w:eastAsia="ko-KR"/>
          </w:rPr>
          <w:t xml:space="preserve"> per subclause 5.3.2.4 of TS23.501 on “ Support of a UE registered over both 3GPP and Non-3GPP access)</w:t>
        </w:r>
      </w:ins>
      <w:r w:rsidR="001574C0" w:rsidRPr="00A97959">
        <w:rPr>
          <w:lang w:eastAsia="ko-KR"/>
        </w:rPr>
        <w:t xml:space="preserve">: register to SNPN via Uu for DL </w:t>
      </w:r>
      <w:ins w:id="8787" w:author="S2-2005937" w:date="2020-09-07T20:44:00Z">
        <w:r w:rsidR="006D5A42">
          <w:rPr>
            <w:lang w:eastAsia="ko-KR"/>
          </w:rPr>
          <w:t>only</w:t>
        </w:r>
        <w:r w:rsidR="006D5A42" w:rsidRPr="00A97959">
          <w:rPr>
            <w:lang w:eastAsia="ko-KR"/>
          </w:rPr>
          <w:t xml:space="preserve"> </w:t>
        </w:r>
      </w:ins>
      <w:r w:rsidR="001574C0" w:rsidRPr="00A97959">
        <w:rPr>
          <w:lang w:eastAsia="ko-KR"/>
        </w:rPr>
        <w:t>traffic and register to SNPN via NWu for UL traffic</w:t>
      </w:r>
      <w:ins w:id="8788" w:author="S2-2005937" w:date="2020-09-07T20:44:00Z">
        <w:r w:rsidR="0089114A">
          <w:rPr>
            <w:lang w:eastAsia="ko-KR"/>
          </w:rPr>
          <w:t xml:space="preserve"> and possible other DL traffics</w:t>
        </w:r>
        <w:r w:rsidR="0089114A" w:rsidRPr="00A97959">
          <w:rPr>
            <w:lang w:eastAsia="ko-KR"/>
          </w:rPr>
          <w:t xml:space="preserve">. </w:t>
        </w:r>
        <w:r w:rsidR="0089114A">
          <w:rPr>
            <w:lang w:eastAsia="ko-KR"/>
          </w:rPr>
          <w:t>During the registrations, UE provides the split indication to help Network to configure the different traffic paths</w:t>
        </w:r>
      </w:ins>
      <w:r w:rsidR="001574C0" w:rsidRPr="00A97959">
        <w:rPr>
          <w:lang w:eastAsia="ko-KR"/>
        </w:rPr>
        <w:t xml:space="preserve">. </w:t>
      </w:r>
      <w:del w:id="8789" w:author="S2-2005937" w:date="2020-09-07T20:44:00Z">
        <w:r w:rsidR="001574C0" w:rsidRPr="00A97959" w:rsidDel="0089114A">
          <w:rPr>
            <w:lang w:eastAsia="ko-KR"/>
          </w:rPr>
          <w:delText xml:space="preserve">AMF will correlate these two registrations with the split indication from UE. </w:delText>
        </w:r>
      </w:del>
      <w:r w:rsidR="001574C0" w:rsidRPr="00A97959">
        <w:rPr>
          <w:lang w:eastAsia="ko-KR"/>
        </w:rPr>
        <w:t>The NAS control plane between AMF and UE is going via NWu.</w:t>
      </w:r>
    </w:p>
    <w:p w14:paraId="1E94A0FF" w14:textId="48236AE8" w:rsidR="001574C0" w:rsidRPr="00A97959" w:rsidRDefault="0089114A" w:rsidP="001574C0">
      <w:pPr>
        <w:pStyle w:val="B1"/>
        <w:rPr>
          <w:lang w:eastAsia="ko-KR"/>
        </w:rPr>
      </w:pPr>
      <w:ins w:id="8790" w:author="S2-2005937" w:date="2020-09-07T20:44:00Z">
        <w:r>
          <w:rPr>
            <w:lang w:eastAsia="ko-KR"/>
          </w:rPr>
          <w:t>3</w:t>
        </w:r>
      </w:ins>
      <w:del w:id="8791" w:author="S2-2005937" w:date="2020-09-07T20:44:00Z">
        <w:r w:rsidR="001574C0" w:rsidRPr="00A97959" w:rsidDel="0089114A">
          <w:rPr>
            <w:lang w:eastAsia="ko-KR"/>
          </w:rPr>
          <w:delText>2</w:delText>
        </w:r>
      </w:del>
      <w:r w:rsidR="001574C0" w:rsidRPr="00A97959">
        <w:rPr>
          <w:lang w:eastAsia="ko-KR"/>
        </w:rPr>
        <w:t>.</w:t>
      </w:r>
      <w:r w:rsidR="001574C0" w:rsidRPr="00A97959">
        <w:rPr>
          <w:lang w:eastAsia="ko-KR"/>
        </w:rPr>
        <w:tab/>
        <w:t>SMF and UPF bases on the UEs</w:t>
      </w:r>
      <w:r w:rsidR="00A97959">
        <w:rPr>
          <w:lang w:eastAsia="ko-KR"/>
        </w:rPr>
        <w:t>'</w:t>
      </w:r>
      <w:r w:rsidR="001574C0" w:rsidRPr="00A97959">
        <w:rPr>
          <w:lang w:eastAsia="ko-KR"/>
        </w:rPr>
        <w:t xml:space="preserve"> split indication and network policy to create, configure and correlate the DL and UL traffic flows, following the session management procedures defined in </w:t>
      </w:r>
      <w:r w:rsidR="001574C0" w:rsidRPr="00A97959">
        <w:t>TS 23.501 [4]</w:t>
      </w:r>
      <w:r w:rsidR="001574C0" w:rsidRPr="00A97959">
        <w:rPr>
          <w:lang w:eastAsia="ko-KR"/>
        </w:rPr>
        <w:t xml:space="preserve"> and </w:t>
      </w:r>
      <w:r w:rsidR="001574C0" w:rsidRPr="00A97959">
        <w:t>TS 23.502 [6]</w:t>
      </w:r>
      <w:r w:rsidR="001574C0" w:rsidRPr="00A97959">
        <w:rPr>
          <w:lang w:eastAsia="ko-KR"/>
        </w:rPr>
        <w:t>.</w:t>
      </w:r>
    </w:p>
    <w:p w14:paraId="46F11F8B" w14:textId="5B624C16" w:rsidR="001574C0" w:rsidRPr="00A97959" w:rsidRDefault="0089114A" w:rsidP="001574C0">
      <w:pPr>
        <w:pStyle w:val="B1"/>
        <w:rPr>
          <w:lang w:eastAsia="ko-KR"/>
        </w:rPr>
      </w:pPr>
      <w:ins w:id="8792" w:author="S2-2005937" w:date="2020-09-07T20:44:00Z">
        <w:r>
          <w:rPr>
            <w:lang w:eastAsia="ko-KR"/>
          </w:rPr>
          <w:lastRenderedPageBreak/>
          <w:t>4</w:t>
        </w:r>
      </w:ins>
      <w:del w:id="8793" w:author="S2-2005937" w:date="2020-09-07T20:44:00Z">
        <w:r w:rsidR="001574C0" w:rsidRPr="00A97959" w:rsidDel="0089114A">
          <w:rPr>
            <w:lang w:eastAsia="ko-KR"/>
          </w:rPr>
          <w:delText>3</w:delText>
        </w:r>
      </w:del>
      <w:r w:rsidR="001574C0" w:rsidRPr="00A97959">
        <w:rPr>
          <w:lang w:eastAsia="ko-KR"/>
        </w:rPr>
        <w:t>.</w:t>
      </w:r>
      <w:r w:rsidR="001574C0" w:rsidRPr="00A97959">
        <w:rPr>
          <w:lang w:eastAsia="ko-KR"/>
        </w:rPr>
        <w:tab/>
        <w:t xml:space="preserve">SNPN sends paging message to UE via Uu, and UE responses to the paging message via NWu. If the UL data UE sent is the paging response or other NAS message, the data shall be transmitted via the signalling IPSec SA. If the UL data are normal user plane data, those can be transmitted via the other IPsec child SA as defined in </w:t>
      </w:r>
      <w:r w:rsidR="001574C0" w:rsidRPr="00A97959">
        <w:t>TS 23.501 [4]</w:t>
      </w:r>
      <w:r w:rsidR="001574C0" w:rsidRPr="00A97959">
        <w:rPr>
          <w:lang w:eastAsia="ko-KR"/>
        </w:rPr>
        <w:t>.</w:t>
      </w:r>
    </w:p>
    <w:p w14:paraId="2B53E739" w14:textId="14E38FFF" w:rsidR="001574C0" w:rsidRPr="00A97959" w:rsidDel="0089114A" w:rsidRDefault="00A97959" w:rsidP="001574C0">
      <w:pPr>
        <w:pStyle w:val="EditorsNote"/>
        <w:rPr>
          <w:del w:id="8794" w:author="S2-2005937" w:date="2020-09-07T20:45:00Z"/>
          <w:lang w:eastAsia="ko-KR"/>
        </w:rPr>
      </w:pPr>
      <w:del w:id="8795" w:author="S2-2005937" w:date="2020-09-07T20:45:00Z">
        <w:r w:rsidDel="0089114A">
          <w:rPr>
            <w:lang w:eastAsia="ko-KR"/>
          </w:rPr>
          <w:delText>Editor's note:</w:delText>
        </w:r>
        <w:r w:rsidDel="0089114A">
          <w:rPr>
            <w:lang w:eastAsia="ko-KR"/>
          </w:rPr>
          <w:tab/>
        </w:r>
        <w:r w:rsidR="001574C0" w:rsidRPr="00A97959" w:rsidDel="0089114A">
          <w:rPr>
            <w:lang w:eastAsia="ko-KR"/>
          </w:rPr>
          <w:delText>The feasibility and potential RAN impact of this solution (e.g. use single Tx to transmit RAN control signaling with both NPN and PLMN network) should be checked and defined by RAN WGs.</w:delText>
        </w:r>
      </w:del>
    </w:p>
    <w:p w14:paraId="4CDA335F" w14:textId="05BD53E8" w:rsidR="001574C0" w:rsidRPr="00A97959" w:rsidDel="0089114A" w:rsidRDefault="00A97959" w:rsidP="001574C0">
      <w:pPr>
        <w:pStyle w:val="EditorsNote"/>
        <w:rPr>
          <w:del w:id="8796" w:author="S2-2005937" w:date="2020-09-07T20:45:00Z"/>
          <w:lang w:eastAsia="ko-KR"/>
        </w:rPr>
      </w:pPr>
      <w:del w:id="8797" w:author="S2-2005937" w:date="2020-09-07T20:45:00Z">
        <w:r w:rsidDel="0089114A">
          <w:rPr>
            <w:lang w:eastAsia="ko-KR"/>
          </w:rPr>
          <w:delText>Editor's note:</w:delText>
        </w:r>
        <w:r w:rsidDel="0089114A">
          <w:rPr>
            <w:lang w:eastAsia="ko-KR"/>
          </w:rPr>
          <w:tab/>
        </w:r>
        <w:r w:rsidR="001574C0" w:rsidRPr="00A97959" w:rsidDel="0089114A">
          <w:rPr>
            <w:lang w:eastAsia="ko-KR"/>
          </w:rPr>
          <w:delText>Supporting different DL traffic for one UE via NWu and Uu simultaneous in this solution need to be studied.</w:delText>
        </w:r>
      </w:del>
    </w:p>
    <w:p w14:paraId="69F1B028" w14:textId="3322B966" w:rsidR="001574C0" w:rsidRPr="00A97959" w:rsidRDefault="001574C0" w:rsidP="001574C0">
      <w:pPr>
        <w:rPr>
          <w:lang w:eastAsia="ko-KR"/>
        </w:rPr>
      </w:pPr>
      <w:r w:rsidRPr="00A97959">
        <w:rPr>
          <w:lang w:eastAsia="ko-KR"/>
        </w:rPr>
        <w:t>This option can support both multicast and unicast traffic.</w:t>
      </w:r>
    </w:p>
    <w:p w14:paraId="77FFD6E7" w14:textId="39A60167" w:rsidR="001574C0" w:rsidRPr="00A97959" w:rsidRDefault="001574C0" w:rsidP="001574C0">
      <w:pPr>
        <w:pStyle w:val="Heading3"/>
      </w:pPr>
      <w:bookmarkStart w:id="8798" w:name="_Toc43392705"/>
      <w:bookmarkStart w:id="8799" w:name="_Toc43475504"/>
      <w:bookmarkStart w:id="8800" w:name="_Toc50559117"/>
      <w:r w:rsidRPr="00A97959">
        <w:t>6.18.3</w:t>
      </w:r>
      <w:r w:rsidRPr="00A97959">
        <w:tab/>
        <w:t>Procedures</w:t>
      </w:r>
      <w:bookmarkEnd w:id="8798"/>
      <w:bookmarkEnd w:id="8799"/>
      <w:bookmarkEnd w:id="8800"/>
    </w:p>
    <w:p w14:paraId="2CE45D19" w14:textId="1F57FB04" w:rsidR="001574C0" w:rsidRPr="00A97959" w:rsidRDefault="001574C0" w:rsidP="00A97959">
      <w:pPr>
        <w:pStyle w:val="Heading4"/>
        <w:rPr>
          <w:lang w:eastAsia="zh-CN"/>
        </w:rPr>
      </w:pPr>
      <w:bookmarkStart w:id="8801" w:name="_Toc43392706"/>
      <w:bookmarkStart w:id="8802" w:name="_Toc43475505"/>
      <w:bookmarkStart w:id="8803" w:name="_Toc50559118"/>
      <w:r w:rsidRPr="00A97959">
        <w:rPr>
          <w:lang w:eastAsia="zh-CN"/>
        </w:rPr>
        <w:t>6.18.3.1</w:t>
      </w:r>
      <w:r w:rsidRPr="00A97959">
        <w:rPr>
          <w:lang w:eastAsia="zh-CN"/>
        </w:rPr>
        <w:tab/>
        <w:t>2Rx/1Tx UE exchanges data with two networks simultaneously (with paging consideration)</w:t>
      </w:r>
      <w:bookmarkEnd w:id="8801"/>
      <w:bookmarkEnd w:id="8802"/>
      <w:bookmarkEnd w:id="8803"/>
    </w:p>
    <w:p w14:paraId="0451FCA7" w14:textId="2BD1C822" w:rsidR="00927E17" w:rsidRPr="00A97959" w:rsidRDefault="00927E17" w:rsidP="001574C0">
      <w:pPr>
        <w:pStyle w:val="TH"/>
        <w:rPr>
          <w:lang w:eastAsia="zh-CN"/>
        </w:rPr>
      </w:pPr>
      <w:r w:rsidRPr="00A97959">
        <w:object w:dxaOrig="16066" w:dyaOrig="7965" w14:anchorId="3C9906A4">
          <v:shape id="_x0000_i1081" type="#_x0000_t75" style="width:653.75pt;height:324.3pt" o:ole="">
            <v:imagedata r:id="rId126" o:title=""/>
          </v:shape>
          <o:OLEObject Type="Embed" ProgID="Visio.Drawing.15" ShapeID="_x0000_i1081" DrawAspect="Content" ObjectID="_1661248666" r:id="rId127"/>
        </w:object>
      </w:r>
    </w:p>
    <w:p w14:paraId="1CD824CB" w14:textId="5AA6CFD5" w:rsidR="001574C0" w:rsidRPr="00A97959" w:rsidRDefault="001574C0" w:rsidP="001574C0">
      <w:pPr>
        <w:pStyle w:val="TF"/>
        <w:rPr>
          <w:lang w:eastAsia="zh-CN"/>
        </w:rPr>
      </w:pPr>
      <w:r w:rsidRPr="00A97959">
        <w:rPr>
          <w:lang w:val="en-US"/>
        </w:rPr>
        <w:t>Figure 6.</w:t>
      </w:r>
      <w:r w:rsidR="00A879A1" w:rsidRPr="00A97959">
        <w:rPr>
          <w:lang w:val="en-US"/>
        </w:rPr>
        <w:t>18</w:t>
      </w:r>
      <w:r w:rsidRPr="00A97959">
        <w:rPr>
          <w:lang w:val="en-US"/>
        </w:rPr>
        <w:t>.</w:t>
      </w:r>
      <w:r w:rsidR="00A879A1" w:rsidRPr="00A97959">
        <w:rPr>
          <w:lang w:val="en-US"/>
        </w:rPr>
        <w:t>3</w:t>
      </w:r>
      <w:r w:rsidRPr="00A97959">
        <w:rPr>
          <w:lang w:val="en-US"/>
        </w:rPr>
        <w:t>.</w:t>
      </w:r>
      <w:r w:rsidR="00A879A1" w:rsidRPr="00A97959">
        <w:rPr>
          <w:lang w:val="en-US"/>
        </w:rPr>
        <w:t>1</w:t>
      </w:r>
      <w:r w:rsidRPr="00A97959">
        <w:rPr>
          <w:lang w:val="en-US"/>
        </w:rPr>
        <w:t>-1</w:t>
      </w:r>
      <w:r w:rsidR="00650D44" w:rsidRPr="00A97959">
        <w:rPr>
          <w:lang w:val="en-US"/>
        </w:rPr>
        <w:t xml:space="preserve">: </w:t>
      </w:r>
      <w:r w:rsidR="00A97959" w:rsidRPr="00A97959">
        <w:rPr>
          <w:lang w:val="en-US"/>
        </w:rPr>
        <w:t>2Rx/1Tx UE exchanges data with two networks simultaneously (with paging consideration)</w:t>
      </w:r>
    </w:p>
    <w:p w14:paraId="2B0852D8" w14:textId="3ABEE6C2" w:rsidR="001574C0" w:rsidRPr="00A97959" w:rsidRDefault="001574C0" w:rsidP="00E32025">
      <w:pPr>
        <w:pStyle w:val="B1"/>
        <w:rPr>
          <w:lang w:eastAsia="zh-CN"/>
        </w:rPr>
      </w:pPr>
      <w:r w:rsidRPr="00A97959">
        <w:rPr>
          <w:lang w:eastAsia="zh-CN"/>
        </w:rPr>
        <w:t>1.</w:t>
      </w:r>
      <w:r w:rsidR="00650D44" w:rsidRPr="00A97959">
        <w:rPr>
          <w:lang w:eastAsia="zh-CN"/>
        </w:rPr>
        <w:tab/>
      </w:r>
      <w:r w:rsidRPr="00A97959">
        <w:rPr>
          <w:lang w:eastAsia="zh-CN"/>
        </w:rPr>
        <w:t>UE switch its transmitter to the SNPN</w:t>
      </w:r>
      <w:r w:rsidR="00A97959">
        <w:rPr>
          <w:lang w:eastAsia="zh-CN"/>
        </w:rPr>
        <w:t>'</w:t>
      </w:r>
      <w:r w:rsidRPr="00A97959">
        <w:rPr>
          <w:lang w:eastAsia="zh-CN"/>
        </w:rPr>
        <w:t xml:space="preserve">s RAN to conduct initial registration </w:t>
      </w:r>
      <w:ins w:id="8804" w:author="S2-2005937" w:date="2020-09-07T20:46:00Z">
        <w:r w:rsidR="002034CB">
          <w:rPr>
            <w:lang w:eastAsia="zh-CN"/>
          </w:rPr>
          <w:t>with SNPN</w:t>
        </w:r>
        <w:r w:rsidR="002034CB" w:rsidRPr="00A97959">
          <w:rPr>
            <w:lang w:eastAsia="zh-CN"/>
          </w:rPr>
          <w:t xml:space="preserve"> </w:t>
        </w:r>
      </w:ins>
      <w:r w:rsidRPr="00A97959">
        <w:rPr>
          <w:lang w:eastAsia="zh-CN"/>
        </w:rPr>
        <w:t xml:space="preserve">to allow SNPN RAN to be configured with N2 (RAN – AMF) for this UE, as well as allow UE to synchronize with RAN for receiving data. This step is preparing the DL path for UE in SNPN. (assume UE already registered in PLMN, so UE can suspend the traffic </w:t>
      </w:r>
      <w:ins w:id="8805" w:author="S2-2005937" w:date="2020-09-07T20:46:00Z">
        <w:r w:rsidR="00B10E54">
          <w:rPr>
            <w:lang w:eastAsia="zh-CN"/>
          </w:rPr>
          <w:t>transmission</w:t>
        </w:r>
        <w:r w:rsidR="00B10E54" w:rsidRPr="00A97959">
          <w:rPr>
            <w:lang w:eastAsia="zh-CN"/>
          </w:rPr>
          <w:t xml:space="preserve"> </w:t>
        </w:r>
      </w:ins>
      <w:r w:rsidRPr="00A97959">
        <w:rPr>
          <w:lang w:eastAsia="zh-CN"/>
        </w:rPr>
        <w:t>with PLMN and using the Tx to communicate with SNPN as defined in MUSIM).</w:t>
      </w:r>
    </w:p>
    <w:p w14:paraId="795EECCD" w14:textId="5551FFCC" w:rsidR="001574C0" w:rsidRPr="00A97959" w:rsidRDefault="001574C0" w:rsidP="00E32025">
      <w:pPr>
        <w:pStyle w:val="B2"/>
        <w:rPr>
          <w:lang w:eastAsia="zh-CN"/>
        </w:rPr>
      </w:pPr>
      <w:r w:rsidRPr="00A97959">
        <w:rPr>
          <w:lang w:eastAsia="zh-CN"/>
        </w:rPr>
        <w:t>1a.</w:t>
      </w:r>
      <w:r w:rsidRPr="00A97959">
        <w:rPr>
          <w:lang w:eastAsia="zh-CN"/>
        </w:rPr>
        <w:tab/>
        <w:t xml:space="preserve">During the UE </w:t>
      </w:r>
      <w:ins w:id="8806" w:author="S2-2005937" w:date="2020-09-07T20:46:00Z">
        <w:r w:rsidR="007A195C">
          <w:rPr>
            <w:lang w:eastAsia="zh-CN"/>
          </w:rPr>
          <w:t>registration</w:t>
        </w:r>
        <w:r w:rsidR="007A195C" w:rsidRPr="00A97959" w:rsidDel="007A195C">
          <w:rPr>
            <w:lang w:eastAsia="zh-CN"/>
          </w:rPr>
          <w:t xml:space="preserve"> </w:t>
        </w:r>
      </w:ins>
      <w:del w:id="8807" w:author="S2-2005937" w:date="2020-09-07T20:46:00Z">
        <w:r w:rsidRPr="00A97959" w:rsidDel="007A195C">
          <w:rPr>
            <w:lang w:eastAsia="zh-CN"/>
          </w:rPr>
          <w:delText xml:space="preserve">interaction </w:delText>
        </w:r>
      </w:del>
      <w:r w:rsidRPr="00A97959">
        <w:rPr>
          <w:lang w:eastAsia="zh-CN"/>
        </w:rPr>
        <w:t xml:space="preserve">with AMF (SNPN), UE sends traffic split indication to indicate to network that it can split the </w:t>
      </w:r>
      <w:ins w:id="8808" w:author="S2-2005937" w:date="2020-09-07T20:46:00Z">
        <w:r w:rsidR="006C6C8C">
          <w:rPr>
            <w:lang w:eastAsia="zh-CN"/>
          </w:rPr>
          <w:t>2Rx and 1Tx and corresponding</w:t>
        </w:r>
        <w:r w:rsidR="006C6C8C" w:rsidRPr="00A97959">
          <w:rPr>
            <w:lang w:eastAsia="zh-CN"/>
          </w:rPr>
          <w:t xml:space="preserve"> </w:t>
        </w:r>
      </w:ins>
      <w:r w:rsidRPr="00A97959">
        <w:rPr>
          <w:lang w:eastAsia="zh-CN"/>
        </w:rPr>
        <w:t xml:space="preserve">UL/DL traffic via different path after the network registration. In this phase, AMF may allocate </w:t>
      </w:r>
      <w:ins w:id="8809" w:author="S2-2005937" w:date="2020-09-07T20:47:00Z">
        <w:r w:rsidR="00732FCB">
          <w:rPr>
            <w:lang w:eastAsia="zh-CN"/>
          </w:rPr>
          <w:t>5G-GUTI</w:t>
        </w:r>
      </w:ins>
      <w:del w:id="8810" w:author="S2-2005937" w:date="2020-09-07T20:47:00Z">
        <w:r w:rsidRPr="00A97959" w:rsidDel="00732FCB">
          <w:rPr>
            <w:lang w:eastAsia="zh-CN"/>
          </w:rPr>
          <w:delText>a random pairing code</w:delText>
        </w:r>
      </w:del>
      <w:r w:rsidRPr="00A97959">
        <w:rPr>
          <w:lang w:eastAsia="zh-CN"/>
        </w:rPr>
        <w:t xml:space="preserve"> for UE, which the UE will provide to the SNPN</w:t>
      </w:r>
      <w:r w:rsidR="00A97959">
        <w:rPr>
          <w:lang w:eastAsia="zh-CN"/>
        </w:rPr>
        <w:t>'</w:t>
      </w:r>
      <w:r w:rsidRPr="00A97959">
        <w:rPr>
          <w:lang w:eastAsia="zh-CN"/>
        </w:rPr>
        <w:t xml:space="preserve">s AMF during the secondary registration via N3WIF, so AMF can correlate these </w:t>
      </w:r>
      <w:r w:rsidRPr="00A97959">
        <w:rPr>
          <w:lang w:eastAsia="zh-CN"/>
        </w:rPr>
        <w:lastRenderedPageBreak/>
        <w:t>two phase of registrations together and also provide proofs that UE has successfully registered to SNPN</w:t>
      </w:r>
      <w:r w:rsidR="00A97959">
        <w:rPr>
          <w:lang w:eastAsia="zh-CN"/>
        </w:rPr>
        <w:t>'</w:t>
      </w:r>
      <w:r w:rsidRPr="00A97959">
        <w:rPr>
          <w:lang w:eastAsia="zh-CN"/>
        </w:rPr>
        <w:t>s RAN</w:t>
      </w:r>
      <w:r w:rsidR="00A97959" w:rsidRPr="00A97959">
        <w:rPr>
          <w:lang w:eastAsia="zh-CN"/>
        </w:rPr>
        <w:t>.</w:t>
      </w:r>
      <w:ins w:id="8811" w:author="S2-2005937" w:date="2020-09-07T20:49:00Z">
        <w:r w:rsidR="00962A6B">
          <w:rPr>
            <w:lang w:eastAsia="zh-CN"/>
          </w:rPr>
          <w:t xml:space="preserve"> With the split indication, which implies t</w:t>
        </w:r>
        <w:r w:rsidR="00962A6B" w:rsidRPr="00A97959">
          <w:rPr>
            <w:lang w:eastAsia="ko-KR"/>
          </w:rPr>
          <w:t>he NAS control plane between AMF and UE is going via NWu</w:t>
        </w:r>
        <w:r w:rsidR="00962A6B">
          <w:rPr>
            <w:lang w:eastAsia="ko-KR"/>
          </w:rPr>
          <w:t xml:space="preserve">, so </w:t>
        </w:r>
        <w:r w:rsidR="00962A6B">
          <w:rPr>
            <w:lang w:eastAsia="zh-CN"/>
          </w:rPr>
          <w:t>AMF will not accept any new PDU session establishment request until UE completes its secondary registration with this AMF via NWu and ready to receive and send data simultaneously.</w:t>
        </w:r>
      </w:ins>
    </w:p>
    <w:p w14:paraId="49AF677D" w14:textId="1EDB7654" w:rsidR="001574C0" w:rsidRPr="00A97959" w:rsidDel="008003C2" w:rsidRDefault="001574C0" w:rsidP="00E32025">
      <w:pPr>
        <w:pStyle w:val="B2"/>
        <w:rPr>
          <w:del w:id="8812" w:author="S2-2005937" w:date="2020-09-07T20:49:00Z"/>
          <w:lang w:eastAsia="zh-CN"/>
        </w:rPr>
      </w:pPr>
      <w:del w:id="8813" w:author="S2-2005937" w:date="2020-09-07T20:49:00Z">
        <w:r w:rsidRPr="00A97959" w:rsidDel="008003C2">
          <w:rPr>
            <w:lang w:eastAsia="zh-CN"/>
          </w:rPr>
          <w:delText>1b.</w:delText>
        </w:r>
        <w:r w:rsidRPr="00A97959" w:rsidDel="008003C2">
          <w:rPr>
            <w:lang w:eastAsia="zh-CN"/>
          </w:rPr>
          <w:tab/>
          <w:delText>(Optional) AMF may provide this traffic split indication to RAN, so SNPN RAN and UE can be prepared for DL only traffic if needed.</w:delText>
        </w:r>
      </w:del>
    </w:p>
    <w:p w14:paraId="6921F95B" w14:textId="4CCDED9F" w:rsidR="001574C0" w:rsidRPr="00A97959" w:rsidDel="008003C2" w:rsidRDefault="00A97959" w:rsidP="001574C0">
      <w:pPr>
        <w:pStyle w:val="EditorsNote"/>
        <w:rPr>
          <w:del w:id="8814" w:author="S2-2005937" w:date="2020-09-07T20:49:00Z"/>
          <w:lang w:eastAsia="zh-CN"/>
        </w:rPr>
      </w:pPr>
      <w:del w:id="8815" w:author="S2-2005937" w:date="2020-09-07T20:49:00Z">
        <w:r w:rsidDel="008003C2">
          <w:rPr>
            <w:lang w:eastAsia="ko-KR"/>
          </w:rPr>
          <w:delText>Editor's note:</w:delText>
        </w:r>
        <w:r w:rsidDel="008003C2">
          <w:rPr>
            <w:lang w:eastAsia="ko-KR"/>
          </w:rPr>
          <w:tab/>
        </w:r>
        <w:r w:rsidR="001574C0" w:rsidRPr="00A97959" w:rsidDel="008003C2">
          <w:rPr>
            <w:lang w:eastAsia="zh-CN"/>
          </w:rPr>
          <w:delText>RAN impact of supporting DL only user plane is FFS and whether step 1b for this release is needed also FFS.</w:delText>
        </w:r>
      </w:del>
    </w:p>
    <w:p w14:paraId="5767F4D2" w14:textId="6A76B51F" w:rsidR="001574C0" w:rsidRPr="00A97959" w:rsidDel="008003C2" w:rsidRDefault="00A97959" w:rsidP="001574C0">
      <w:pPr>
        <w:pStyle w:val="EditorsNote"/>
        <w:rPr>
          <w:del w:id="8816" w:author="S2-2005937" w:date="2020-09-07T20:49:00Z"/>
          <w:lang w:eastAsia="zh-CN"/>
        </w:rPr>
      </w:pPr>
      <w:del w:id="8817" w:author="S2-2005937" w:date="2020-09-07T20:49:00Z">
        <w:r w:rsidDel="008003C2">
          <w:rPr>
            <w:lang w:eastAsia="ko-KR"/>
          </w:rPr>
          <w:delText>Editor's note:</w:delText>
        </w:r>
        <w:r w:rsidDel="008003C2">
          <w:rPr>
            <w:lang w:eastAsia="ko-KR"/>
          </w:rPr>
          <w:tab/>
        </w:r>
        <w:r w:rsidR="001574C0" w:rsidRPr="00A97959" w:rsidDel="008003C2">
          <w:rPr>
            <w:lang w:eastAsia="zh-CN"/>
          </w:rPr>
          <w:delText>Whether and what traffic split indication information from UE needed be provided to the network need further study.</w:delText>
        </w:r>
      </w:del>
    </w:p>
    <w:p w14:paraId="4A27F12F" w14:textId="12F9EF4B" w:rsidR="001574C0" w:rsidRPr="00A97959" w:rsidRDefault="00650D44" w:rsidP="00E32025">
      <w:pPr>
        <w:pStyle w:val="B1"/>
        <w:rPr>
          <w:lang w:eastAsia="zh-CN"/>
        </w:rPr>
      </w:pPr>
      <w:r w:rsidRPr="00A97959">
        <w:rPr>
          <w:lang w:eastAsia="zh-CN"/>
        </w:rPr>
        <w:t>2.</w:t>
      </w:r>
      <w:r w:rsidRPr="00A97959">
        <w:rPr>
          <w:lang w:eastAsia="zh-CN"/>
        </w:rPr>
        <w:tab/>
      </w:r>
      <w:r w:rsidR="001574C0" w:rsidRPr="00A97959">
        <w:rPr>
          <w:lang w:eastAsia="zh-CN"/>
        </w:rPr>
        <w:t>After UE completes initial registration with SNPN, UE switch its transmitter to PLMN and resume data transmission with PLMN.</w:t>
      </w:r>
    </w:p>
    <w:p w14:paraId="795C6A31" w14:textId="0C2EEA52" w:rsidR="001574C0" w:rsidRPr="00A97959" w:rsidRDefault="00650D44" w:rsidP="00E32025">
      <w:pPr>
        <w:pStyle w:val="B1"/>
        <w:rPr>
          <w:lang w:eastAsia="zh-CN"/>
        </w:rPr>
      </w:pPr>
      <w:r w:rsidRPr="00A97959">
        <w:rPr>
          <w:lang w:eastAsia="zh-CN"/>
        </w:rPr>
        <w:t>3.</w:t>
      </w:r>
      <w:r w:rsidRPr="00A97959">
        <w:rPr>
          <w:lang w:eastAsia="zh-CN"/>
        </w:rPr>
        <w:tab/>
      </w:r>
      <w:r w:rsidR="001574C0" w:rsidRPr="00A97959">
        <w:rPr>
          <w:lang w:eastAsia="zh-CN"/>
        </w:rPr>
        <w:t>UE can either creates a new or re-uses a</w:t>
      </w:r>
      <w:r w:rsidR="00A121C3" w:rsidRPr="00A97959">
        <w:rPr>
          <w:lang w:eastAsia="zh-CN"/>
        </w:rPr>
        <w:t>n</w:t>
      </w:r>
      <w:r w:rsidR="001574C0" w:rsidRPr="00A97959">
        <w:rPr>
          <w:lang w:eastAsia="zh-CN"/>
        </w:rPr>
        <w:t xml:space="preserve"> existing PDU session </w:t>
      </w:r>
      <w:ins w:id="8818" w:author="S2-2005937" w:date="2020-09-07T20:49:00Z">
        <w:r w:rsidR="003E76CE">
          <w:rPr>
            <w:lang w:eastAsia="zh-CN"/>
          </w:rPr>
          <w:t>of</w:t>
        </w:r>
      </w:ins>
      <w:del w:id="8819" w:author="S2-2005937" w:date="2020-09-07T20:49:00Z">
        <w:r w:rsidR="001574C0" w:rsidRPr="00A97959" w:rsidDel="003E76CE">
          <w:rPr>
            <w:lang w:eastAsia="zh-CN"/>
          </w:rPr>
          <w:delText>in</w:delText>
        </w:r>
      </w:del>
      <w:r w:rsidR="001574C0" w:rsidRPr="00A97959">
        <w:rPr>
          <w:lang w:eastAsia="zh-CN"/>
        </w:rPr>
        <w:t xml:space="preserve"> PLMN to start second registration with SNPN</w:t>
      </w:r>
      <w:r w:rsidR="00A97959">
        <w:rPr>
          <w:lang w:eastAsia="zh-CN"/>
        </w:rPr>
        <w:t>'</w:t>
      </w:r>
      <w:r w:rsidR="001574C0" w:rsidRPr="00A97959">
        <w:rPr>
          <w:lang w:eastAsia="zh-CN"/>
        </w:rPr>
        <w:t xml:space="preserve">s AMF via N3IWF to prepare the UL data path with SNPN. In this step, UE provides AMF with traffic split indication, as well as the previous allocated </w:t>
      </w:r>
      <w:ins w:id="8820" w:author="S2-2005937" w:date="2020-09-07T20:50:00Z">
        <w:r w:rsidR="00B3025B">
          <w:rPr>
            <w:lang w:eastAsia="zh-CN"/>
          </w:rPr>
          <w:t>5G-GUTI</w:t>
        </w:r>
      </w:ins>
      <w:del w:id="8821" w:author="S2-2005937" w:date="2020-09-07T20:50:00Z">
        <w:r w:rsidR="001574C0" w:rsidRPr="00A97959" w:rsidDel="00B3025B">
          <w:rPr>
            <w:lang w:eastAsia="zh-CN"/>
          </w:rPr>
          <w:delText>pairing code</w:delText>
        </w:r>
      </w:del>
      <w:r w:rsidR="001574C0" w:rsidRPr="00A97959">
        <w:rPr>
          <w:lang w:eastAsia="zh-CN"/>
        </w:rPr>
        <w:t xml:space="preserve">. </w:t>
      </w:r>
      <w:ins w:id="8822" w:author="S2-2005937" w:date="2020-09-07T20:50:00Z">
        <w:r w:rsidR="00476511">
          <w:rPr>
            <w:lang w:eastAsia="zh-CN"/>
          </w:rPr>
          <w:t xml:space="preserve">N3IWF or AMF can use the split indication and 5G-GUTI to select the same AMF with which the UE has conducted the first registration via SNPN’s NG-RAN. </w:t>
        </w:r>
      </w:ins>
      <w:r w:rsidR="001574C0" w:rsidRPr="00A97959">
        <w:rPr>
          <w:lang w:eastAsia="zh-CN"/>
        </w:rPr>
        <w:t xml:space="preserve">With this </w:t>
      </w:r>
      <w:ins w:id="8823" w:author="S2-2005937" w:date="2020-09-07T20:50:00Z">
        <w:r w:rsidR="0093771B">
          <w:rPr>
            <w:lang w:eastAsia="zh-CN"/>
          </w:rPr>
          <w:t>5G-GUTI</w:t>
        </w:r>
      </w:ins>
      <w:del w:id="8824" w:author="S2-2005937" w:date="2020-09-07T20:50:00Z">
        <w:r w:rsidR="001574C0" w:rsidRPr="00A97959" w:rsidDel="0093771B">
          <w:rPr>
            <w:lang w:eastAsia="zh-CN"/>
          </w:rPr>
          <w:delText>pairing code</w:delText>
        </w:r>
      </w:del>
      <w:r w:rsidR="001574C0" w:rsidRPr="00A97959">
        <w:rPr>
          <w:lang w:eastAsia="zh-CN"/>
        </w:rPr>
        <w:t>, AMF can associate this registration with the previous registration to identify the traffic split UE and skip some registration procedures if already conducted in step 1. After this step, AMF and UE establish NAS connection via N3IWF.</w:t>
      </w:r>
    </w:p>
    <w:p w14:paraId="6962DCFF" w14:textId="23A9AC7C" w:rsidR="001574C0" w:rsidRPr="00A97959" w:rsidRDefault="00650D44" w:rsidP="00E32025">
      <w:pPr>
        <w:pStyle w:val="B1"/>
        <w:rPr>
          <w:lang w:eastAsia="zh-CN"/>
        </w:rPr>
      </w:pPr>
      <w:r w:rsidRPr="00A97959">
        <w:rPr>
          <w:lang w:eastAsia="zh-CN"/>
        </w:rPr>
        <w:t>4.</w:t>
      </w:r>
      <w:r w:rsidRPr="00A97959">
        <w:rPr>
          <w:lang w:eastAsia="zh-CN"/>
        </w:rPr>
        <w:tab/>
      </w:r>
      <w:r w:rsidR="001574C0" w:rsidRPr="00A97959">
        <w:rPr>
          <w:lang w:eastAsia="zh-CN"/>
        </w:rPr>
        <w:t>UE initiates PDU session establishment procedure with AMF for the data services, including DL/UL. This procedure re-uses the existing defined procedure in 23.502, except, because AMF has traffic split information of the UE, AMF forwards the split information to SMF which later also forward to UPF.</w:t>
      </w:r>
      <w:ins w:id="8825" w:author="S2-2005937" w:date="2020-09-07T20:50:00Z">
        <w:r w:rsidR="00283973">
          <w:rPr>
            <w:lang w:eastAsia="zh-CN"/>
          </w:rPr>
          <w:t xml:space="preserve"> The split information can include the indication information such as: of all UL traffic will be established via Uu, or different DL filters for different DL paths, such as some DL traffic will go through NWu, while some go through Uu, so on.</w:t>
        </w:r>
      </w:ins>
    </w:p>
    <w:p w14:paraId="7626E027" w14:textId="54385E28" w:rsidR="001574C0" w:rsidRPr="00A97959" w:rsidRDefault="004722C8">
      <w:pPr>
        <w:pStyle w:val="NO"/>
        <w:rPr>
          <w:lang w:eastAsia="zh-CN"/>
        </w:rPr>
        <w:pPrChange w:id="8826" w:author="S2-2005937" w:date="2020-09-07T20:51:00Z">
          <w:pPr>
            <w:pStyle w:val="B1"/>
          </w:pPr>
        </w:pPrChange>
      </w:pPr>
      <w:ins w:id="8827" w:author="S2-2005937" w:date="2020-09-07T20:51:00Z">
        <w:r>
          <w:rPr>
            <w:lang w:eastAsia="zh-CN"/>
          </w:rPr>
          <w:t>NOTE:</w:t>
        </w:r>
      </w:ins>
      <w:r w:rsidR="00650D44" w:rsidRPr="00A97959">
        <w:rPr>
          <w:lang w:eastAsia="zh-CN"/>
        </w:rPr>
        <w:tab/>
      </w:r>
      <w:r w:rsidR="001574C0" w:rsidRPr="00A97959">
        <w:rPr>
          <w:lang w:eastAsia="zh-CN"/>
        </w:rPr>
        <w:t>Bas</w:t>
      </w:r>
      <w:ins w:id="8828" w:author="S2-2005937" w:date="2020-09-07T20:51:00Z">
        <w:r>
          <w:rPr>
            <w:lang w:eastAsia="zh-CN"/>
          </w:rPr>
          <w:t>ed</w:t>
        </w:r>
      </w:ins>
      <w:del w:id="8829" w:author="S2-2005937" w:date="2020-09-07T20:51:00Z">
        <w:r w:rsidR="001574C0" w:rsidRPr="00A97959" w:rsidDel="004722C8">
          <w:rPr>
            <w:lang w:eastAsia="zh-CN"/>
          </w:rPr>
          <w:delText>ing</w:delText>
        </w:r>
      </w:del>
      <w:r w:rsidR="001574C0" w:rsidRPr="00A97959">
        <w:rPr>
          <w:lang w:eastAsia="zh-CN"/>
        </w:rPr>
        <w:t xml:space="preserve"> on the network policy, it</w:t>
      </w:r>
      <w:r w:rsidR="00A97959">
        <w:rPr>
          <w:lang w:eastAsia="zh-CN"/>
        </w:rPr>
        <w:t>'</w:t>
      </w:r>
      <w:r w:rsidR="001574C0" w:rsidRPr="00A97959">
        <w:rPr>
          <w:lang w:eastAsia="zh-CN"/>
        </w:rPr>
        <w:t xml:space="preserve">s possible that different PDU sessions are created basing on the direction (DL/UL), or within one bi-directional PDU session, there can be different QoS flows which are direction specific. </w:t>
      </w:r>
      <w:del w:id="8830" w:author="S2-2005937" w:date="2020-09-07T20:51:00Z">
        <w:r w:rsidR="001574C0" w:rsidRPr="00A97959" w:rsidDel="00CE5313">
          <w:rPr>
            <w:lang w:eastAsia="zh-CN"/>
          </w:rPr>
          <w:delText>UPF maps those flows or PDU sessions into different path basing on traffic split indication information from SMF.</w:delText>
        </w:r>
      </w:del>
    </w:p>
    <w:p w14:paraId="4C72379F" w14:textId="15051C73" w:rsidR="001574C0" w:rsidRPr="00A97959" w:rsidRDefault="001574C0" w:rsidP="00E32025">
      <w:pPr>
        <w:pStyle w:val="B2"/>
        <w:rPr>
          <w:lang w:eastAsia="zh-CN"/>
        </w:rPr>
      </w:pPr>
      <w:r w:rsidRPr="00A97959">
        <w:rPr>
          <w:lang w:eastAsia="zh-CN"/>
        </w:rPr>
        <w:t>4b</w:t>
      </w:r>
      <w:r w:rsidR="00650D44" w:rsidRPr="00A97959">
        <w:rPr>
          <w:lang w:eastAsia="zh-CN"/>
        </w:rPr>
        <w:t>.</w:t>
      </w:r>
      <w:r w:rsidR="00650D44" w:rsidRPr="00A97959">
        <w:rPr>
          <w:lang w:eastAsia="zh-CN"/>
        </w:rPr>
        <w:tab/>
      </w:r>
      <w:r w:rsidRPr="00A97959">
        <w:rPr>
          <w:lang w:eastAsia="zh-CN"/>
        </w:rPr>
        <w:t>basing traffic split information, AMF sends N2 PDU session establish request to RAN and N3IWF to send up DL N2 with RAN, and UL with N3IWF.</w:t>
      </w:r>
    </w:p>
    <w:p w14:paraId="54CCA78D" w14:textId="0392D276" w:rsidR="001574C0" w:rsidRPr="00A97959" w:rsidDel="00CE5313" w:rsidRDefault="001574C0" w:rsidP="00E32025">
      <w:pPr>
        <w:pStyle w:val="B2"/>
        <w:rPr>
          <w:del w:id="8831" w:author="S2-2005937" w:date="2020-09-07T20:51:00Z"/>
          <w:lang w:eastAsia="zh-CN"/>
        </w:rPr>
      </w:pPr>
      <w:del w:id="8832" w:author="S2-2005937" w:date="2020-09-07T20:51:00Z">
        <w:r w:rsidRPr="00A97959" w:rsidDel="00CE5313">
          <w:rPr>
            <w:lang w:eastAsia="zh-CN"/>
          </w:rPr>
          <w:delText>4c</w:delText>
        </w:r>
        <w:r w:rsidR="00650D44" w:rsidRPr="00A97959" w:rsidDel="00CE5313">
          <w:rPr>
            <w:lang w:eastAsia="zh-CN"/>
          </w:rPr>
          <w:delText>.</w:delText>
        </w:r>
        <w:r w:rsidR="00650D44" w:rsidRPr="00A97959" w:rsidDel="00CE5313">
          <w:rPr>
            <w:lang w:eastAsia="zh-CN"/>
          </w:rPr>
          <w:tab/>
        </w:r>
        <w:r w:rsidRPr="00A97959" w:rsidDel="00CE5313">
          <w:rPr>
            <w:lang w:eastAsia="zh-CN"/>
          </w:rPr>
          <w:delText>(optional) AMF may send some N2 control message to AN to remove any UL configuration in RAN during the initial registration if needed.</w:delText>
        </w:r>
      </w:del>
    </w:p>
    <w:p w14:paraId="4A44AF6D" w14:textId="7C9D8B35" w:rsidR="001574C0" w:rsidRPr="00A97959" w:rsidRDefault="001574C0" w:rsidP="00E32025">
      <w:pPr>
        <w:pStyle w:val="B1"/>
        <w:rPr>
          <w:lang w:val="en-US" w:eastAsia="zh-CN"/>
        </w:rPr>
      </w:pPr>
      <w:r w:rsidRPr="00A97959">
        <w:rPr>
          <w:lang w:eastAsia="zh-CN"/>
        </w:rPr>
        <w:t>5</w:t>
      </w:r>
      <w:r w:rsidR="00650D44" w:rsidRPr="00A97959">
        <w:rPr>
          <w:lang w:eastAsia="zh-CN"/>
        </w:rPr>
        <w:t>.</w:t>
      </w:r>
      <w:r w:rsidR="00650D44" w:rsidRPr="00A97959">
        <w:rPr>
          <w:lang w:eastAsia="zh-CN"/>
        </w:rPr>
        <w:tab/>
      </w:r>
      <w:r w:rsidRPr="00A97959">
        <w:rPr>
          <w:lang w:eastAsia="zh-CN"/>
        </w:rPr>
        <w:t>if there is no NPN traffic to UE for a while, UE goes into idle mode in SNPN and triggers the SNPN PDU session release as defined in TS22.502.</w:t>
      </w:r>
    </w:p>
    <w:p w14:paraId="480AD552" w14:textId="441B2A94" w:rsidR="001574C0" w:rsidRPr="00A97959" w:rsidRDefault="001574C0" w:rsidP="00E32025">
      <w:pPr>
        <w:pStyle w:val="B1"/>
        <w:rPr>
          <w:lang w:val="en-US" w:eastAsia="zh-CN"/>
        </w:rPr>
      </w:pPr>
      <w:r w:rsidRPr="00A97959">
        <w:rPr>
          <w:lang w:eastAsia="zh-CN"/>
        </w:rPr>
        <w:t>6</w:t>
      </w:r>
      <w:r w:rsidR="00650D44" w:rsidRPr="00A97959">
        <w:rPr>
          <w:lang w:eastAsia="zh-CN"/>
        </w:rPr>
        <w:t>.</w:t>
      </w:r>
      <w:r w:rsidR="00650D44" w:rsidRPr="00A97959">
        <w:rPr>
          <w:lang w:eastAsia="zh-CN"/>
        </w:rPr>
        <w:tab/>
      </w:r>
      <w:r w:rsidRPr="00A97959">
        <w:rPr>
          <w:lang w:eastAsia="zh-CN"/>
        </w:rPr>
        <w:t>When there is SNPN DL data for the UE, SNPN 5G AMF starts paging procedure and send paging request to the SNPN RAN, subsequently SNPN RAN broadcasts the paging.</w:t>
      </w:r>
    </w:p>
    <w:p w14:paraId="333284BD" w14:textId="77777777" w:rsidR="009A3DEE" w:rsidRDefault="001574C0" w:rsidP="009A3DEE">
      <w:pPr>
        <w:pStyle w:val="B1"/>
        <w:rPr>
          <w:ins w:id="8833" w:author="S2-2005937" w:date="2020-09-07T20:52:00Z"/>
          <w:lang w:eastAsia="zh-CN"/>
        </w:rPr>
      </w:pPr>
      <w:r w:rsidRPr="00A97959">
        <w:rPr>
          <w:lang w:eastAsia="zh-CN"/>
        </w:rPr>
        <w:t>7</w:t>
      </w:r>
      <w:r w:rsidR="00650D44" w:rsidRPr="00A97959">
        <w:rPr>
          <w:lang w:eastAsia="zh-CN"/>
        </w:rPr>
        <w:t>.</w:t>
      </w:r>
      <w:r w:rsidR="00650D44" w:rsidRPr="00A97959">
        <w:rPr>
          <w:lang w:eastAsia="zh-CN"/>
        </w:rPr>
        <w:tab/>
      </w:r>
      <w:r w:rsidRPr="00A97959">
        <w:rPr>
          <w:lang w:eastAsia="zh-CN"/>
        </w:rPr>
        <w:t>After receiving the paging via SNPN RAN, UE starts service request procedure with SNPN via N3IWF over PLMN network. In this step, UE put</w:t>
      </w:r>
      <w:ins w:id="8834" w:author="S2-2005937" w:date="2020-09-07T20:52:00Z">
        <w:r w:rsidR="00455686">
          <w:rPr>
            <w:lang w:eastAsia="zh-CN"/>
          </w:rPr>
          <w:t>s</w:t>
        </w:r>
      </w:ins>
      <w:r w:rsidRPr="00A97959">
        <w:rPr>
          <w:lang w:eastAsia="zh-CN"/>
        </w:rPr>
        <w:t xml:space="preserve"> </w:t>
      </w:r>
      <w:r w:rsidR="00A97959">
        <w:rPr>
          <w:lang w:eastAsia="zh-CN"/>
        </w:rPr>
        <w:t>"</w:t>
      </w:r>
      <w:r w:rsidRPr="00A97959">
        <w:rPr>
          <w:lang w:eastAsia="zh-CN"/>
        </w:rPr>
        <w:t>response to paging</w:t>
      </w:r>
      <w:r w:rsidR="00A97959">
        <w:rPr>
          <w:lang w:eastAsia="zh-CN"/>
        </w:rPr>
        <w:t>"</w:t>
      </w:r>
      <w:r w:rsidRPr="00A97959">
        <w:rPr>
          <w:lang w:eastAsia="zh-CN"/>
        </w:rPr>
        <w:t xml:space="preserve"> as reason code. N3IWF forward the paging response to AMF in SNPN.</w:t>
      </w:r>
      <w:ins w:id="8835" w:author="S2-2005937" w:date="2020-09-07T20:52:00Z">
        <w:r w:rsidR="009A3DEE">
          <w:rPr>
            <w:lang w:eastAsia="zh-CN"/>
          </w:rPr>
          <w:t xml:space="preserve"> The UE sends RRC messages to both </w:t>
        </w:r>
        <w:r w:rsidR="009A3DEE" w:rsidRPr="00A97959">
          <w:rPr>
            <w:lang w:eastAsia="zh-CN"/>
          </w:rPr>
          <w:t>SNPN RAN</w:t>
        </w:r>
        <w:r w:rsidR="009A3DEE">
          <w:rPr>
            <w:lang w:eastAsia="zh-CN"/>
          </w:rPr>
          <w:t xml:space="preserve"> and RAN in PLMN network with single Tx.</w:t>
        </w:r>
      </w:ins>
    </w:p>
    <w:p w14:paraId="62A673C4" w14:textId="0D762FA1" w:rsidR="001574C0" w:rsidRPr="009A3DEE" w:rsidRDefault="009E7966">
      <w:pPr>
        <w:pStyle w:val="EditorsNote"/>
        <w:rPr>
          <w:lang w:eastAsia="zh-CN"/>
          <w:rPrChange w:id="8836" w:author="S2-2005937" w:date="2020-09-07T20:52:00Z">
            <w:rPr>
              <w:lang w:val="en-US" w:eastAsia="zh-CN"/>
            </w:rPr>
          </w:rPrChange>
        </w:rPr>
        <w:pPrChange w:id="8837" w:author="S2-2005937" w:date="2020-09-07T20:52:00Z">
          <w:pPr>
            <w:pStyle w:val="B1"/>
          </w:pPr>
        </w:pPrChange>
      </w:pPr>
      <w:ins w:id="8838" w:author="S2-2005937" w:date="2020-09-07T20:52:00Z">
        <w:r w:rsidRPr="009E7966">
          <w:rPr>
            <w:lang w:eastAsia="zh-CN"/>
          </w:rPr>
          <w:t>Editor's note:</w:t>
        </w:r>
        <w:r w:rsidRPr="009E7966">
          <w:rPr>
            <w:lang w:eastAsia="zh-CN"/>
          </w:rPr>
          <w:tab/>
          <w:t>It will be up to RAN2 and RAN3 WG to evaluate and decide what the RAN impact will be or if reusing the existing RAN mechanism is feasible.</w:t>
        </w:r>
      </w:ins>
    </w:p>
    <w:p w14:paraId="26B42343" w14:textId="29E62E78" w:rsidR="001574C0" w:rsidRPr="00A97959" w:rsidRDefault="001574C0" w:rsidP="00E32025">
      <w:pPr>
        <w:pStyle w:val="B1"/>
        <w:rPr>
          <w:lang w:eastAsia="zh-CN"/>
        </w:rPr>
      </w:pPr>
      <w:r w:rsidRPr="00A97959">
        <w:rPr>
          <w:lang w:eastAsia="zh-CN"/>
        </w:rPr>
        <w:t>8</w:t>
      </w:r>
      <w:r w:rsidR="00650D44" w:rsidRPr="00A97959">
        <w:rPr>
          <w:lang w:eastAsia="zh-CN"/>
        </w:rPr>
        <w:t>-</w:t>
      </w:r>
      <w:r w:rsidRPr="00A97959">
        <w:rPr>
          <w:lang w:eastAsia="zh-CN"/>
        </w:rPr>
        <w:t>9</w:t>
      </w:r>
      <w:r w:rsidR="00650D44" w:rsidRPr="00A97959">
        <w:rPr>
          <w:lang w:eastAsia="zh-CN"/>
        </w:rPr>
        <w:t>.</w:t>
      </w:r>
      <w:r w:rsidR="00650D44" w:rsidRPr="00A97959">
        <w:rPr>
          <w:lang w:eastAsia="zh-CN"/>
        </w:rPr>
        <w:tab/>
      </w:r>
      <w:r w:rsidRPr="00A97959">
        <w:rPr>
          <w:lang w:eastAsia="zh-CN"/>
        </w:rPr>
        <w:t>After the PDU session in SNPN is established, SNPN</w:t>
      </w:r>
      <w:r w:rsidR="00A97959">
        <w:rPr>
          <w:lang w:eastAsia="zh-CN"/>
        </w:rPr>
        <w:t>'</w:t>
      </w:r>
      <w:r w:rsidRPr="00A97959">
        <w:rPr>
          <w:lang w:eastAsia="zh-CN"/>
        </w:rPr>
        <w:t>s UPF starts to forward the DL data to UE via SNPN</w:t>
      </w:r>
      <w:r w:rsidR="00A97959">
        <w:rPr>
          <w:lang w:eastAsia="zh-CN"/>
        </w:rPr>
        <w:t>'</w:t>
      </w:r>
      <w:r w:rsidRPr="00A97959">
        <w:rPr>
          <w:lang w:eastAsia="zh-CN"/>
        </w:rPr>
        <w:t>s RAN (step 8), while UE transmits the UL data via the over-the-top IPsec tunnel with N3IWF through PLMN. During this whole period, UE can still exchange data with PLMN freely without interruptions.</w:t>
      </w:r>
    </w:p>
    <w:p w14:paraId="67B97AE2" w14:textId="4493BDC6" w:rsidR="001574C0" w:rsidRPr="00A97959" w:rsidRDefault="001574C0" w:rsidP="001574C0">
      <w:pPr>
        <w:pStyle w:val="Heading3"/>
      </w:pPr>
      <w:bookmarkStart w:id="8839" w:name="_Toc43392707"/>
      <w:bookmarkStart w:id="8840" w:name="_Toc43475506"/>
      <w:bookmarkStart w:id="8841" w:name="_Toc50559119"/>
      <w:r w:rsidRPr="00A97959">
        <w:t>6.</w:t>
      </w:r>
      <w:r w:rsidR="00650D44" w:rsidRPr="00A97959">
        <w:t>18</w:t>
      </w:r>
      <w:r w:rsidRPr="00A97959">
        <w:t>.4</w:t>
      </w:r>
      <w:r w:rsidRPr="00A97959">
        <w:tab/>
        <w:t xml:space="preserve">Impacts on </w:t>
      </w:r>
      <w:r w:rsidR="00E60B78" w:rsidRPr="00A97959">
        <w:t xml:space="preserve">services, </w:t>
      </w:r>
      <w:r w:rsidRPr="00A97959">
        <w:t>entities and interfaces</w:t>
      </w:r>
      <w:bookmarkEnd w:id="8839"/>
      <w:bookmarkEnd w:id="8840"/>
      <w:bookmarkEnd w:id="8841"/>
    </w:p>
    <w:p w14:paraId="10AE1BEA" w14:textId="6C2FA997" w:rsidR="009C4F83" w:rsidRDefault="00A97959" w:rsidP="009C4F83">
      <w:pPr>
        <w:rPr>
          <w:ins w:id="8842" w:author="S2-2005937" w:date="2020-09-07T20:53:00Z"/>
          <w:lang w:eastAsia="zh-CN"/>
        </w:rPr>
      </w:pPr>
      <w:del w:id="8843" w:author="S2-2005937" w:date="2020-09-07T20:53:00Z">
        <w:r w:rsidDel="009C4F83">
          <w:rPr>
            <w:color w:val="FF0000"/>
          </w:rPr>
          <w:delText>Editor's note:</w:delText>
        </w:r>
        <w:r w:rsidDel="009C4F83">
          <w:rPr>
            <w:color w:val="FF0000"/>
          </w:rPr>
          <w:tab/>
        </w:r>
        <w:r w:rsidR="001574C0" w:rsidRPr="00A97959" w:rsidDel="009C4F83">
          <w:rPr>
            <w:color w:val="FF0000"/>
          </w:rPr>
          <w:delText>This clause lists impacts to existing entities and interfaces.</w:delText>
        </w:r>
      </w:del>
      <w:ins w:id="8844" w:author="S2-2005937" w:date="2020-09-07T20:53:00Z">
        <w:r w:rsidR="009C4F83">
          <w:rPr>
            <w:lang w:eastAsia="zh-CN"/>
          </w:rPr>
          <w:t>NG-RAN impact:</w:t>
        </w:r>
      </w:ins>
    </w:p>
    <w:p w14:paraId="0271A1F3" w14:textId="72D7B0B3" w:rsidR="009C4F83" w:rsidRDefault="001A15AB" w:rsidP="001A15AB">
      <w:pPr>
        <w:pStyle w:val="B1"/>
        <w:rPr>
          <w:ins w:id="8845" w:author="S2-2005937" w:date="2020-09-07T20:53:00Z"/>
          <w:lang w:eastAsia="zh-CN"/>
        </w:rPr>
      </w:pPr>
      <w:ins w:id="8846" w:author="S2-2005937" w:date="2020-09-07T20:54:00Z">
        <w:r>
          <w:rPr>
            <w:lang w:eastAsia="zh-CN"/>
          </w:rPr>
          <w:lastRenderedPageBreak/>
          <w:t>-</w:t>
        </w:r>
        <w:r>
          <w:rPr>
            <w:lang w:eastAsia="zh-CN"/>
          </w:rPr>
          <w:tab/>
        </w:r>
      </w:ins>
      <w:ins w:id="8847" w:author="S2-2005937" w:date="2020-09-07T20:53:00Z">
        <w:r w:rsidR="009C4F83">
          <w:rPr>
            <w:lang w:eastAsia="zh-CN"/>
          </w:rPr>
          <w:t>May need to support some RAN control messages (e.g. latency tolerant measurement information) being exchanged between PLMN NG-RAN and SNPN NG-RAN as UE’s single Tx is being shared to send UL traffic to both networks.</w:t>
        </w:r>
      </w:ins>
    </w:p>
    <w:p w14:paraId="5C5E94C2" w14:textId="24918A76" w:rsidR="009C4F83" w:rsidRDefault="001A15AB" w:rsidP="001A15AB">
      <w:pPr>
        <w:pStyle w:val="B1"/>
        <w:rPr>
          <w:ins w:id="8848" w:author="S2-2005937" w:date="2020-09-07T20:53:00Z"/>
          <w:lang w:eastAsia="zh-CN"/>
        </w:rPr>
      </w:pPr>
      <w:ins w:id="8849" w:author="S2-2005937" w:date="2020-09-07T20:54:00Z">
        <w:r>
          <w:rPr>
            <w:lang w:eastAsia="zh-CN"/>
          </w:rPr>
          <w:t>-</w:t>
        </w:r>
        <w:r>
          <w:rPr>
            <w:lang w:eastAsia="zh-CN"/>
          </w:rPr>
          <w:tab/>
        </w:r>
      </w:ins>
      <w:ins w:id="8850" w:author="S2-2005937" w:date="2020-09-07T20:53:00Z">
        <w:r w:rsidR="009C4F83">
          <w:rPr>
            <w:lang w:eastAsia="zh-CN"/>
          </w:rPr>
          <w:t>May need to support UE to send RAN layer 2 UL control signalling (e.g. HARQ) to both networks with single Tx.</w:t>
        </w:r>
      </w:ins>
    </w:p>
    <w:p w14:paraId="337DBA22" w14:textId="29EB2E85" w:rsidR="009C4F83" w:rsidRDefault="001A15AB" w:rsidP="001A15AB">
      <w:pPr>
        <w:pStyle w:val="B1"/>
        <w:rPr>
          <w:ins w:id="8851" w:author="S2-2005937" w:date="2020-09-07T20:53:00Z"/>
          <w:lang w:eastAsia="zh-CN"/>
        </w:rPr>
      </w:pPr>
      <w:ins w:id="8852" w:author="S2-2005937" w:date="2020-09-07T20:54:00Z">
        <w:r>
          <w:rPr>
            <w:lang w:eastAsia="zh-CN"/>
          </w:rPr>
          <w:t>-</w:t>
        </w:r>
        <w:r>
          <w:rPr>
            <w:lang w:eastAsia="zh-CN"/>
          </w:rPr>
          <w:tab/>
        </w:r>
      </w:ins>
      <w:ins w:id="8853" w:author="S2-2005937" w:date="2020-09-07T20:53:00Z">
        <w:r w:rsidR="009C4F83">
          <w:rPr>
            <w:lang w:eastAsia="zh-CN"/>
          </w:rPr>
          <w:t>NG-RAN may receive indication from AMF that the UE will be only in listen model, so NG-RAN can conduct configuration accordingly for RAN optimization.</w:t>
        </w:r>
      </w:ins>
    </w:p>
    <w:p w14:paraId="795A8B28" w14:textId="77777777" w:rsidR="009C4F83" w:rsidRDefault="009C4F83" w:rsidP="009C4F83">
      <w:pPr>
        <w:pStyle w:val="EditorsNote"/>
        <w:rPr>
          <w:ins w:id="8854" w:author="S2-2005937" w:date="2020-09-07T20:53:00Z"/>
          <w:lang w:eastAsia="zh-CN"/>
        </w:rPr>
      </w:pPr>
      <w:ins w:id="8855" w:author="S2-2005937" w:date="2020-09-07T20:53:00Z">
        <w:r>
          <w:rPr>
            <w:lang w:eastAsia="zh-CN"/>
          </w:rPr>
          <w:t>Editor's note:</w:t>
        </w:r>
        <w:r>
          <w:rPr>
            <w:lang w:eastAsia="zh-CN"/>
          </w:rPr>
          <w:tab/>
          <w:t>It will be up to RAN2 and RAN3 to evaluate and decide what the RAN impact will be or if reusing the existing RAN mechanism is feasible, as well as to decide if there are split information from 5GC which is useful for RAN optimization.</w:t>
        </w:r>
      </w:ins>
    </w:p>
    <w:p w14:paraId="21997173" w14:textId="77777777" w:rsidR="009C4F83" w:rsidRDefault="009C4F83" w:rsidP="009C4F83">
      <w:pPr>
        <w:rPr>
          <w:ins w:id="8856" w:author="S2-2005937" w:date="2020-09-07T20:53:00Z"/>
          <w:lang w:eastAsia="zh-CN"/>
        </w:rPr>
      </w:pPr>
      <w:ins w:id="8857" w:author="S2-2005937" w:date="2020-09-07T20:53:00Z">
        <w:r>
          <w:rPr>
            <w:lang w:eastAsia="zh-CN"/>
          </w:rPr>
          <w:t>UE impact:</w:t>
        </w:r>
      </w:ins>
    </w:p>
    <w:p w14:paraId="16A1FC42" w14:textId="176B6B0E" w:rsidR="009C4F83" w:rsidRDefault="001A15AB" w:rsidP="001A15AB">
      <w:pPr>
        <w:pStyle w:val="B1"/>
        <w:rPr>
          <w:ins w:id="8858" w:author="S2-2005937" w:date="2020-09-07T20:53:00Z"/>
          <w:lang w:eastAsia="zh-CN"/>
        </w:rPr>
      </w:pPr>
      <w:ins w:id="8859" w:author="S2-2005937" w:date="2020-09-07T20:54:00Z">
        <w:r>
          <w:rPr>
            <w:lang w:eastAsia="zh-CN"/>
          </w:rPr>
          <w:t>-</w:t>
        </w:r>
        <w:r>
          <w:rPr>
            <w:lang w:eastAsia="zh-CN"/>
          </w:rPr>
          <w:tab/>
        </w:r>
      </w:ins>
      <w:ins w:id="8860" w:author="S2-2005937" w:date="2020-09-07T20:53:00Z">
        <w:r w:rsidR="009C4F83">
          <w:rPr>
            <w:lang w:eastAsia="zh-CN"/>
          </w:rPr>
          <w:t>UE sends split indication to network to indicate UE will split the 2Tx/1Tx as well as the UL and DL traffics.</w:t>
        </w:r>
      </w:ins>
    </w:p>
    <w:p w14:paraId="5F571B49" w14:textId="3DB84505" w:rsidR="009C4F83" w:rsidRDefault="001A15AB" w:rsidP="001A15AB">
      <w:pPr>
        <w:pStyle w:val="B1"/>
        <w:rPr>
          <w:ins w:id="8861" w:author="S2-2005937" w:date="2020-09-07T20:53:00Z"/>
          <w:lang w:eastAsia="zh-CN"/>
        </w:rPr>
      </w:pPr>
      <w:ins w:id="8862" w:author="S2-2005937" w:date="2020-09-07T20:54:00Z">
        <w:r>
          <w:rPr>
            <w:lang w:eastAsia="zh-CN"/>
          </w:rPr>
          <w:t>-</w:t>
        </w:r>
        <w:r>
          <w:rPr>
            <w:lang w:eastAsia="zh-CN"/>
          </w:rPr>
          <w:tab/>
        </w:r>
      </w:ins>
      <w:ins w:id="8863" w:author="S2-2005937" w:date="2020-09-07T20:53:00Z">
        <w:r w:rsidR="009C4F83">
          <w:rPr>
            <w:lang w:eastAsia="zh-CN"/>
          </w:rPr>
          <w:t xml:space="preserve">UE routes the traffic accordingly to different paths. </w:t>
        </w:r>
      </w:ins>
    </w:p>
    <w:p w14:paraId="2BBE98E9" w14:textId="77777777" w:rsidR="009C4F83" w:rsidRDefault="009C4F83" w:rsidP="009C4F83">
      <w:pPr>
        <w:rPr>
          <w:ins w:id="8864" w:author="S2-2005937" w:date="2020-09-07T20:53:00Z"/>
          <w:lang w:eastAsia="zh-CN"/>
        </w:rPr>
      </w:pPr>
      <w:ins w:id="8865" w:author="S2-2005937" w:date="2020-09-07T20:53:00Z">
        <w:r>
          <w:rPr>
            <w:lang w:eastAsia="zh-CN"/>
          </w:rPr>
          <w:t>AMF impact:</w:t>
        </w:r>
      </w:ins>
    </w:p>
    <w:p w14:paraId="49FCF0DF" w14:textId="31E68A29" w:rsidR="009C4F83" w:rsidRDefault="001A15AB" w:rsidP="001A15AB">
      <w:pPr>
        <w:pStyle w:val="B1"/>
        <w:rPr>
          <w:ins w:id="8866" w:author="S2-2005937" w:date="2020-09-07T20:53:00Z"/>
          <w:lang w:eastAsia="zh-CN"/>
        </w:rPr>
      </w:pPr>
      <w:ins w:id="8867" w:author="S2-2005937" w:date="2020-09-07T20:54:00Z">
        <w:r>
          <w:rPr>
            <w:lang w:eastAsia="zh-CN"/>
          </w:rPr>
          <w:t>-</w:t>
        </w:r>
        <w:r>
          <w:rPr>
            <w:lang w:eastAsia="zh-CN"/>
          </w:rPr>
          <w:tab/>
        </w:r>
      </w:ins>
      <w:ins w:id="8868" w:author="S2-2005937" w:date="2020-09-07T20:53:00Z">
        <w:r w:rsidR="009C4F83">
          <w:rPr>
            <w:lang w:eastAsia="zh-CN"/>
          </w:rPr>
          <w:t>AMF Handles UE with split indication during the registrations via Uu and NWu. And It forwards UE traffic split information to SMF.</w:t>
        </w:r>
      </w:ins>
    </w:p>
    <w:p w14:paraId="07B166C5" w14:textId="3D5A272E" w:rsidR="009C4F83" w:rsidRDefault="001A15AB" w:rsidP="001A15AB">
      <w:pPr>
        <w:pStyle w:val="B1"/>
        <w:rPr>
          <w:ins w:id="8869" w:author="S2-2005937" w:date="2020-09-07T20:53:00Z"/>
          <w:lang w:eastAsia="zh-CN"/>
        </w:rPr>
      </w:pPr>
      <w:ins w:id="8870" w:author="S2-2005937" w:date="2020-09-07T20:54:00Z">
        <w:r>
          <w:rPr>
            <w:lang w:eastAsia="zh-CN"/>
          </w:rPr>
          <w:t>-</w:t>
        </w:r>
        <w:r>
          <w:rPr>
            <w:lang w:eastAsia="zh-CN"/>
          </w:rPr>
          <w:tab/>
        </w:r>
      </w:ins>
      <w:ins w:id="8871" w:author="S2-2005937" w:date="2020-09-07T20:53:00Z">
        <w:r w:rsidR="009C4F83">
          <w:rPr>
            <w:lang w:eastAsia="zh-CN"/>
          </w:rPr>
          <w:t xml:space="preserve">AMF Supports paging responses via NWu. </w:t>
        </w:r>
      </w:ins>
    </w:p>
    <w:p w14:paraId="3BC0392E" w14:textId="77777777" w:rsidR="009C4F83" w:rsidRDefault="009C4F83" w:rsidP="009C4F83">
      <w:pPr>
        <w:rPr>
          <w:ins w:id="8872" w:author="S2-2005937" w:date="2020-09-07T20:53:00Z"/>
          <w:lang w:eastAsia="zh-CN"/>
        </w:rPr>
      </w:pPr>
      <w:ins w:id="8873" w:author="S2-2005937" w:date="2020-09-07T20:53:00Z">
        <w:r>
          <w:rPr>
            <w:lang w:eastAsia="zh-CN"/>
          </w:rPr>
          <w:t>SMF/UPF impact:</w:t>
        </w:r>
      </w:ins>
    </w:p>
    <w:p w14:paraId="57609319" w14:textId="0098499C" w:rsidR="009C4F83" w:rsidRPr="00A97959" w:rsidRDefault="001A15AB" w:rsidP="00BA3805">
      <w:pPr>
        <w:pStyle w:val="B1"/>
        <w:rPr>
          <w:color w:val="FF0000"/>
        </w:rPr>
      </w:pPr>
      <w:ins w:id="8874" w:author="S2-2005937" w:date="2020-09-07T20:54:00Z">
        <w:r>
          <w:rPr>
            <w:lang w:eastAsia="zh-CN"/>
          </w:rPr>
          <w:t>-</w:t>
        </w:r>
        <w:r>
          <w:rPr>
            <w:lang w:eastAsia="zh-CN"/>
          </w:rPr>
          <w:tab/>
        </w:r>
      </w:ins>
      <w:ins w:id="8875" w:author="S2-2005937" w:date="2020-09-07T20:53:00Z">
        <w:r w:rsidR="009C4F83">
          <w:rPr>
            <w:lang w:eastAsia="zh-CN"/>
          </w:rPr>
          <w:t>SMF/UPF Supports and coordinates the different PDU sessions and flows via different path (Uu or NWu) basing on local policy and subscription.</w:t>
        </w:r>
      </w:ins>
    </w:p>
    <w:p w14:paraId="00DA1CBF" w14:textId="62981AF2" w:rsidR="00281245" w:rsidRPr="00A97959" w:rsidRDefault="00281245" w:rsidP="00281245">
      <w:pPr>
        <w:pStyle w:val="Heading2"/>
      </w:pPr>
      <w:bookmarkStart w:id="8876" w:name="_Toc43392708"/>
      <w:bookmarkStart w:id="8877" w:name="_Toc43475507"/>
      <w:bookmarkStart w:id="8878" w:name="_Toc50559120"/>
      <w:r w:rsidRPr="00A97959">
        <w:t>6.19</w:t>
      </w:r>
      <w:r w:rsidRPr="00A97959">
        <w:tab/>
        <w:t xml:space="preserve">Solution #19: </w:t>
      </w:r>
      <w:r w:rsidRPr="00A97959">
        <w:rPr>
          <w:rFonts w:cs="Arial"/>
        </w:rPr>
        <w:t>KI #3, Solution for providing IMS voice and emergency services for SNPN subscribers using eSIM for onboarding of IMS credentials</w:t>
      </w:r>
      <w:bookmarkEnd w:id="8876"/>
      <w:bookmarkEnd w:id="8877"/>
      <w:bookmarkEnd w:id="8878"/>
    </w:p>
    <w:p w14:paraId="4A8D811C" w14:textId="5A990B79" w:rsidR="00281245" w:rsidRPr="00A97959" w:rsidRDefault="00281245" w:rsidP="00281245">
      <w:pPr>
        <w:pStyle w:val="Heading3"/>
        <w:rPr>
          <w:lang w:eastAsia="ko-KR"/>
        </w:rPr>
      </w:pPr>
      <w:bookmarkStart w:id="8879" w:name="_Toc43392709"/>
      <w:bookmarkStart w:id="8880" w:name="_Toc43475508"/>
      <w:bookmarkStart w:id="8881" w:name="_Toc50559121"/>
      <w:r w:rsidRPr="00A97959">
        <w:rPr>
          <w:lang w:eastAsia="ko-KR"/>
        </w:rPr>
        <w:t>6.19.1</w:t>
      </w:r>
      <w:r w:rsidRPr="00A97959">
        <w:rPr>
          <w:lang w:eastAsia="ko-KR"/>
        </w:rPr>
        <w:tab/>
        <w:t>Introduction</w:t>
      </w:r>
      <w:bookmarkEnd w:id="8879"/>
      <w:bookmarkEnd w:id="8880"/>
      <w:bookmarkEnd w:id="8881"/>
    </w:p>
    <w:p w14:paraId="319EF214" w14:textId="61F529A6" w:rsidR="00281245" w:rsidRPr="00A97959" w:rsidRDefault="00281245" w:rsidP="00281245">
      <w:pPr>
        <w:rPr>
          <w:lang w:eastAsia="ko-KR"/>
        </w:rPr>
      </w:pPr>
      <w:r w:rsidRPr="00A97959">
        <w:rPr>
          <w:lang w:eastAsia="ko-KR"/>
        </w:rPr>
        <w:t xml:space="preserve">This solution addresses Key Issue #3 ("Support of IMS voice and emergency services for SNPN"). </w:t>
      </w:r>
      <w:bookmarkStart w:id="8882" w:name="_Hlk42160388"/>
      <w:r w:rsidRPr="00A97959">
        <w:rPr>
          <w:lang w:eastAsia="ko-KR"/>
        </w:rPr>
        <w:t xml:space="preserve">The solution enables SNPN UEs to receive IMS and emergency services through provisioning </w:t>
      </w:r>
      <w:ins w:id="8883" w:author="S2-2005944" w:date="2020-09-08T06:51:00Z">
        <w:r w:rsidR="00A66A6A">
          <w:rPr>
            <w:lang w:eastAsia="ko-KR"/>
          </w:rPr>
          <w:t>e.g.</w:t>
        </w:r>
        <w:r w:rsidR="00A66A6A" w:rsidRPr="00A97959">
          <w:rPr>
            <w:lang w:eastAsia="ko-KR"/>
          </w:rPr>
          <w:t xml:space="preserve"> </w:t>
        </w:r>
      </w:ins>
      <w:r w:rsidRPr="00A97959">
        <w:rPr>
          <w:lang w:eastAsia="ko-KR"/>
        </w:rPr>
        <w:t>a UICC containing an ISIM</w:t>
      </w:r>
      <w:bookmarkEnd w:id="8882"/>
      <w:r w:rsidRPr="00A97959">
        <w:rPr>
          <w:lang w:eastAsia="ko-KR"/>
        </w:rPr>
        <w:t>.</w:t>
      </w:r>
    </w:p>
    <w:p w14:paraId="39B9C594" w14:textId="2F48E210" w:rsidR="00281245" w:rsidRPr="00A97959" w:rsidRDefault="00281245" w:rsidP="00281245">
      <w:pPr>
        <w:rPr>
          <w:lang w:eastAsia="ko-KR"/>
        </w:rPr>
      </w:pPr>
      <w:r w:rsidRPr="00A97959">
        <w:rPr>
          <w:lang w:eastAsia="ko-KR"/>
        </w:rPr>
        <w:t>This solution requires that the UE has a subscription in a PLMN for providing IMS services.</w:t>
      </w:r>
    </w:p>
    <w:p w14:paraId="26DD9037" w14:textId="5C26208D" w:rsidR="00281245" w:rsidRPr="00A97959" w:rsidRDefault="00281245" w:rsidP="00281245">
      <w:pPr>
        <w:rPr>
          <w:lang w:eastAsia="ko-KR"/>
        </w:rPr>
      </w:pPr>
      <w:r w:rsidRPr="00A97959">
        <w:rPr>
          <w:lang w:eastAsia="ko-KR"/>
        </w:rPr>
        <w:t>The solution also enables the same PLMN to provide IMS services to multiple SNPN</w:t>
      </w:r>
      <w:ins w:id="8884" w:author="S2-2005944" w:date="2020-09-08T06:52:00Z">
        <w:r w:rsidR="009F3F8F">
          <w:rPr>
            <w:lang w:eastAsia="ko-KR"/>
          </w:rPr>
          <w:t>s.</w:t>
        </w:r>
      </w:ins>
    </w:p>
    <w:p w14:paraId="1CF25278" w14:textId="5DD4503A" w:rsidR="00281245" w:rsidRPr="00A97959" w:rsidRDefault="00281245" w:rsidP="00281245">
      <w:pPr>
        <w:pStyle w:val="Heading3"/>
        <w:rPr>
          <w:lang w:eastAsia="ko-KR"/>
        </w:rPr>
      </w:pPr>
      <w:bookmarkStart w:id="8885" w:name="_Toc43392710"/>
      <w:bookmarkStart w:id="8886" w:name="_Toc43475509"/>
      <w:bookmarkStart w:id="8887" w:name="_Toc50559122"/>
      <w:r w:rsidRPr="00A97959">
        <w:rPr>
          <w:lang w:eastAsia="ko-KR"/>
        </w:rPr>
        <w:t>6.19.2</w:t>
      </w:r>
      <w:r w:rsidRPr="00A97959">
        <w:rPr>
          <w:lang w:eastAsia="ko-KR"/>
        </w:rPr>
        <w:tab/>
        <w:t>Functional Description</w:t>
      </w:r>
      <w:bookmarkEnd w:id="8885"/>
      <w:bookmarkEnd w:id="8886"/>
      <w:bookmarkEnd w:id="8887"/>
    </w:p>
    <w:p w14:paraId="175279D2" w14:textId="4A8ACC6B" w:rsidR="00281245" w:rsidRPr="00A97959" w:rsidRDefault="00281245" w:rsidP="00281245">
      <w:pPr>
        <w:pStyle w:val="Heading4"/>
        <w:rPr>
          <w:lang w:eastAsia="ko-KR"/>
        </w:rPr>
      </w:pPr>
      <w:bookmarkStart w:id="8888" w:name="_Toc43392711"/>
      <w:bookmarkStart w:id="8889" w:name="_Toc43475510"/>
      <w:bookmarkStart w:id="8890" w:name="_Toc50559123"/>
      <w:r w:rsidRPr="00A97959">
        <w:rPr>
          <w:lang w:eastAsia="ko-KR"/>
        </w:rPr>
        <w:t>6.19.2.1</w:t>
      </w:r>
      <w:r w:rsidRPr="00A97959">
        <w:rPr>
          <w:lang w:eastAsia="ko-KR"/>
        </w:rPr>
        <w:tab/>
        <w:t>Solution Principles</w:t>
      </w:r>
      <w:bookmarkEnd w:id="8888"/>
      <w:bookmarkEnd w:id="8889"/>
      <w:bookmarkEnd w:id="8890"/>
    </w:p>
    <w:p w14:paraId="521837EB" w14:textId="75E3FDDD" w:rsidR="00281245" w:rsidRPr="00A97959" w:rsidRDefault="00281245" w:rsidP="00281245">
      <w:pPr>
        <w:rPr>
          <w:lang w:eastAsia="ko-KR"/>
        </w:rPr>
      </w:pPr>
      <w:r w:rsidRPr="00A97959">
        <w:rPr>
          <w:lang w:eastAsia="ko-KR"/>
        </w:rPr>
        <w:t>Figure 6.19.2.1-1 shows the reference architecture to provide IMS services to SNPN users used in this solution.</w:t>
      </w:r>
    </w:p>
    <w:p w14:paraId="062608EB" w14:textId="77777777" w:rsidR="00281245" w:rsidRPr="00A97959" w:rsidRDefault="00281245" w:rsidP="00A97959">
      <w:pPr>
        <w:pStyle w:val="TH"/>
      </w:pPr>
      <w:r w:rsidRPr="00A97959">
        <w:object w:dxaOrig="13731" w:dyaOrig="7981" w14:anchorId="69FF43D4">
          <v:shape id="_x0000_i1082" type="#_x0000_t75" style="width:490.75pt;height:285.1pt" o:ole="">
            <v:imagedata r:id="rId128" o:title=""/>
          </v:shape>
          <o:OLEObject Type="Embed" ProgID="Visio.Drawing.15" ShapeID="_x0000_i1082" DrawAspect="Content" ObjectID="_1661248667" r:id="rId129"/>
        </w:object>
      </w:r>
    </w:p>
    <w:p w14:paraId="7C30CAFA" w14:textId="2977F648" w:rsidR="00281245" w:rsidRPr="00A97959" w:rsidRDefault="00281245" w:rsidP="00A97959">
      <w:pPr>
        <w:pStyle w:val="TF"/>
      </w:pPr>
      <w:r w:rsidRPr="00A97959">
        <w:t>Figure 6.19.2.1-1: Access to IMS services via Stand-alone Non-Public Network</w:t>
      </w:r>
    </w:p>
    <w:p w14:paraId="6130D42C" w14:textId="198519A2" w:rsidR="00A97959" w:rsidRDefault="00A97959" w:rsidP="00281245">
      <w:pPr>
        <w:rPr>
          <w:lang w:eastAsia="ko-KR"/>
        </w:rPr>
      </w:pPr>
      <w:r>
        <w:rPr>
          <w:lang w:eastAsia="ko-KR"/>
        </w:rPr>
        <w:t xml:space="preserve">The architecture depicted in the Figure assumes a 1:1 relationship between an SNPN 5GC and an IMS provider. </w:t>
      </w:r>
      <w:ins w:id="8891" w:author="S2-2005944" w:date="2020-09-08T06:53:00Z">
        <w:r w:rsidR="0098328D">
          <w:rPr>
            <w:lang w:eastAsia="ko-KR"/>
          </w:rPr>
          <w:t>In this solution, t</w:t>
        </w:r>
      </w:ins>
      <w:del w:id="8892" w:author="S2-2005944" w:date="2020-09-08T06:53:00Z">
        <w:r w:rsidDel="0098328D">
          <w:rPr>
            <w:lang w:eastAsia="ko-KR"/>
          </w:rPr>
          <w:delText>T</w:delText>
        </w:r>
      </w:del>
      <w:r>
        <w:rPr>
          <w:lang w:eastAsia="ko-KR"/>
        </w:rPr>
        <w:t xml:space="preserve">he IMS </w:t>
      </w:r>
      <w:ins w:id="8893" w:author="S2-2005944" w:date="2020-09-08T06:53:00Z">
        <w:r w:rsidR="00704B59">
          <w:t xml:space="preserve">service may be provided by a PLMN operator, separate from SNPN </w:t>
        </w:r>
      </w:ins>
      <w:r>
        <w:rPr>
          <w:lang w:eastAsia="ko-KR"/>
        </w:rPr>
        <w:t>provider</w:t>
      </w:r>
      <w:del w:id="8894" w:author="S2-2005944" w:date="2020-09-08T06:53:00Z">
        <w:r w:rsidDel="004B1389">
          <w:rPr>
            <w:lang w:eastAsia="ko-KR"/>
          </w:rPr>
          <w:delText xml:space="preserve"> can be the SNPN</w:delText>
        </w:r>
      </w:del>
      <w:ins w:id="8895" w:author="S2-2005944" w:date="2020-09-08T06:53:00Z">
        <w:r w:rsidR="004B1389">
          <w:rPr>
            <w:lang w:eastAsia="ko-KR"/>
          </w:rPr>
          <w:t>,</w:t>
        </w:r>
      </w:ins>
      <w:r>
        <w:rPr>
          <w:lang w:eastAsia="ko-KR"/>
        </w:rPr>
        <w:t xml:space="preserve"> </w:t>
      </w:r>
      <w:del w:id="8896" w:author="S2-2005944" w:date="2020-09-08T06:53:00Z">
        <w:r w:rsidDel="004B1389">
          <w:rPr>
            <w:lang w:eastAsia="ko-KR"/>
          </w:rPr>
          <w:delText xml:space="preserve">or an independent entity </w:delText>
        </w:r>
      </w:del>
      <w:r>
        <w:rPr>
          <w:lang w:eastAsia="ko-KR"/>
        </w:rPr>
        <w:t>as depicted in clause 6.19.</w:t>
      </w:r>
      <w:ins w:id="8897" w:author="S2-2005944" w:date="2020-09-08T06:54:00Z">
        <w:r w:rsidR="004B1389">
          <w:rPr>
            <w:lang w:eastAsia="ko-KR"/>
          </w:rPr>
          <w:t>2.2</w:t>
        </w:r>
      </w:ins>
      <w:del w:id="8898" w:author="S2-2005944" w:date="2020-09-08T06:54:00Z">
        <w:r w:rsidDel="004B1389">
          <w:rPr>
            <w:lang w:eastAsia="ko-KR"/>
          </w:rPr>
          <w:delText>3.1</w:delText>
        </w:r>
      </w:del>
      <w:r>
        <w:rPr>
          <w:lang w:eastAsia="ko-KR"/>
        </w:rPr>
        <w:t>.</w:t>
      </w:r>
    </w:p>
    <w:p w14:paraId="41D899FD" w14:textId="77777777" w:rsidR="00A97959" w:rsidRDefault="00A97959" w:rsidP="00281245">
      <w:pPr>
        <w:rPr>
          <w:lang w:eastAsia="ko-KR"/>
        </w:rPr>
      </w:pPr>
      <w:r>
        <w:rPr>
          <w:lang w:eastAsia="ko-KR"/>
        </w:rPr>
        <w:t>This solution proposes that the IMS Core system is accessed over N6 reference point as a Data Network offered by the SNPN. Gm reference point between the UE ad the P-CSCF is managed as user plane traffic via UPF.</w:t>
      </w:r>
    </w:p>
    <w:p w14:paraId="1F7B1FC2" w14:textId="77777777" w:rsidR="00A97959" w:rsidRDefault="00A97959" w:rsidP="00281245">
      <w:pPr>
        <w:rPr>
          <w:lang w:eastAsia="ko-KR"/>
        </w:rPr>
      </w:pPr>
      <w:r>
        <w:rPr>
          <w:lang w:eastAsia="ko-KR"/>
        </w:rPr>
        <w:t>This solution requires interconnectivity between P-CSCF in the IMS with the UPF at the SNPN 5GC, and HSS in IMS with UDM at the SNPN 5GC. In addition, N5 reference point between P-CSCF and PCF may be deployed.</w:t>
      </w:r>
    </w:p>
    <w:p w14:paraId="329F080B" w14:textId="551BC0BB" w:rsidR="00E469C0" w:rsidRDefault="00A97959" w:rsidP="00E469C0">
      <w:pPr>
        <w:rPr>
          <w:ins w:id="8899" w:author="S2-2005944" w:date="2020-09-08T06:54:00Z"/>
          <w:lang w:eastAsia="ko-KR"/>
        </w:rPr>
      </w:pPr>
      <w:r>
        <w:rPr>
          <w:lang w:eastAsia="ko-KR"/>
        </w:rPr>
        <w:t>The solution requires that the SNPN 5GC enables relevant functionality to support IMS services as defined in clause 5.16.3.1 of TS 23.501 [4].</w:t>
      </w:r>
      <w:ins w:id="8900" w:author="S2-2005944" w:date="2020-09-08T06:54:00Z">
        <w:r w:rsidR="00E469C0" w:rsidRPr="00E469C0">
          <w:rPr>
            <w:lang w:eastAsia="ko-KR"/>
          </w:rPr>
          <w:t xml:space="preserve"> </w:t>
        </w:r>
      </w:ins>
    </w:p>
    <w:p w14:paraId="1A046883" w14:textId="09BED3B8" w:rsidR="00E469C0" w:rsidRDefault="00E469C0" w:rsidP="00E469C0">
      <w:pPr>
        <w:pStyle w:val="NO"/>
        <w:rPr>
          <w:ins w:id="8901" w:author="S2-2005944" w:date="2020-09-08T06:54:00Z"/>
          <w:lang w:eastAsia="ko-KR"/>
        </w:rPr>
      </w:pPr>
      <w:ins w:id="8902" w:author="S2-2005944" w:date="2020-09-08T06:54:00Z">
        <w:r>
          <w:t>NOTE:</w:t>
        </w:r>
        <w:r>
          <w:tab/>
          <w:t>The SNPN can also be IMS provider and in that case the SNPN and IMS operations remain the same.</w:t>
        </w:r>
      </w:ins>
    </w:p>
    <w:p w14:paraId="362A2D40" w14:textId="77777777" w:rsidR="00E469C0" w:rsidRDefault="00E469C0">
      <w:pPr>
        <w:pStyle w:val="Heading4"/>
        <w:rPr>
          <w:ins w:id="8903" w:author="S2-2005944" w:date="2020-09-08T06:54:00Z"/>
          <w:lang w:eastAsia="ko-KR"/>
        </w:rPr>
        <w:pPrChange w:id="8904" w:author="S2-2005944" w:date="2020-09-08T06:54:00Z">
          <w:pPr>
            <w:pStyle w:val="Heading5"/>
          </w:pPr>
        </w:pPrChange>
      </w:pPr>
      <w:bookmarkStart w:id="8905" w:name="_Toc50559124"/>
      <w:ins w:id="8906" w:author="S2-2005944" w:date="2020-09-08T06:54:00Z">
        <w:r>
          <w:rPr>
            <w:lang w:eastAsia="ko-KR"/>
          </w:rPr>
          <w:t>6.19.2.2</w:t>
        </w:r>
        <w:r>
          <w:rPr>
            <w:lang w:eastAsia="ko-KR"/>
          </w:rPr>
          <w:tab/>
          <w:t>Independent IMS Provider</w:t>
        </w:r>
        <w:bookmarkEnd w:id="8905"/>
        <w:r>
          <w:rPr>
            <w:lang w:eastAsia="ko-KR"/>
          </w:rPr>
          <w:t xml:space="preserve"> </w:t>
        </w:r>
      </w:ins>
    </w:p>
    <w:p w14:paraId="6D40F241" w14:textId="1F537E7A" w:rsidR="00A97959" w:rsidRDefault="00E469C0" w:rsidP="00281245">
      <w:pPr>
        <w:rPr>
          <w:lang w:eastAsia="ko-KR"/>
        </w:rPr>
      </w:pPr>
      <w:ins w:id="8907" w:author="S2-2005944" w:date="2020-09-08T06:54:00Z">
        <w:r>
          <w:rPr>
            <w:lang w:eastAsia="ko-KR"/>
          </w:rPr>
          <w:t>The solution enables a single IMS provider, separate from the SNPN provider, to provide voice and emergency services</w:t>
        </w:r>
        <w:del w:id="8908" w:author="Editor" w:date="2020-09-09T15:45:00Z">
          <w:r w:rsidDel="00FA76B4">
            <w:rPr>
              <w:lang w:eastAsia="ko-KR"/>
            </w:rPr>
            <w:delText xml:space="preserve">  </w:delText>
          </w:r>
        </w:del>
      </w:ins>
      <w:ins w:id="8909" w:author="Editor" w:date="2020-09-09T15:45:00Z">
        <w:r w:rsidR="00FA76B4">
          <w:rPr>
            <w:lang w:eastAsia="ko-KR"/>
          </w:rPr>
          <w:t xml:space="preserve"> </w:t>
        </w:r>
      </w:ins>
      <w:ins w:id="8910" w:author="S2-2005944" w:date="2020-09-08T06:54:00Z">
        <w:r>
          <w:rPr>
            <w:lang w:eastAsia="ko-KR"/>
          </w:rPr>
          <w:t>to multiple SNPNs as depicted in Figure 6.19.2.2-1. This is achieved through</w:t>
        </w:r>
        <w:r w:rsidRPr="00791137">
          <w:rPr>
            <w:lang w:eastAsia="ko-KR"/>
          </w:rPr>
          <w:t xml:space="preserve"> provisioning a UICC </w:t>
        </w:r>
        <w:r>
          <w:rPr>
            <w:lang w:eastAsia="ko-KR"/>
          </w:rPr>
          <w:t>in SNPN UEs. The actual provisioning of UICC is independent of the UE SNPN access subscription, and can be performed on demand.</w:t>
        </w:r>
      </w:ins>
    </w:p>
    <w:p w14:paraId="5985CCD1" w14:textId="77777777" w:rsidR="00281245" w:rsidRPr="00A97959" w:rsidRDefault="00281245" w:rsidP="00281245">
      <w:pPr>
        <w:pStyle w:val="BodyText"/>
        <w:rPr>
          <w:b/>
          <w:bCs/>
          <w:lang w:eastAsia="ko-KR"/>
        </w:rPr>
      </w:pPr>
      <w:r w:rsidRPr="00A97959">
        <w:rPr>
          <w:b/>
          <w:bCs/>
          <w:lang w:eastAsia="ko-KR"/>
        </w:rPr>
        <w:t>Roaming</w:t>
      </w:r>
    </w:p>
    <w:p w14:paraId="2FB7D32D" w14:textId="77777777" w:rsidR="00A97959" w:rsidRDefault="00A97959" w:rsidP="00281245">
      <w:r>
        <w:t>There is currently no requirement to support roaming between multiple SNPNs.</w:t>
      </w:r>
    </w:p>
    <w:p w14:paraId="3393EC41" w14:textId="77777777" w:rsidR="00A97959" w:rsidRDefault="00A97959" w:rsidP="00281245">
      <w:r>
        <w:t>For roaming between an SNPN and a public PLMN supported by a roaming agreement, there is no additional functionality required. Existing procedures are applicable as is, considering that the interface between P-CSCF and PCF may be inter-operator as mentioned previously.</w:t>
      </w:r>
    </w:p>
    <w:p w14:paraId="52E9359E" w14:textId="7C6BE6A5" w:rsidR="00281245" w:rsidRPr="00A97959" w:rsidRDefault="00281245" w:rsidP="00281245">
      <w:pPr>
        <w:pStyle w:val="Heading3"/>
        <w:rPr>
          <w:lang w:eastAsia="ko-KR"/>
        </w:rPr>
      </w:pPr>
      <w:bookmarkStart w:id="8911" w:name="_Toc43392712"/>
      <w:bookmarkStart w:id="8912" w:name="_Toc43475511"/>
      <w:bookmarkStart w:id="8913" w:name="_Toc50559125"/>
      <w:r w:rsidRPr="00A97959">
        <w:t>6.19.3</w:t>
      </w:r>
      <w:r w:rsidRPr="00A97959">
        <w:tab/>
        <w:t>Procedures</w:t>
      </w:r>
      <w:bookmarkStart w:id="8914" w:name="_Hlk37242798"/>
      <w:bookmarkEnd w:id="8911"/>
      <w:bookmarkEnd w:id="8912"/>
      <w:bookmarkEnd w:id="8913"/>
    </w:p>
    <w:p w14:paraId="57BADE0A" w14:textId="7BEFDD45" w:rsidR="00281245" w:rsidRPr="00A97959" w:rsidRDefault="00281245" w:rsidP="00281245">
      <w:pPr>
        <w:pStyle w:val="Heading4"/>
      </w:pPr>
      <w:bookmarkStart w:id="8915" w:name="_Toc43392713"/>
      <w:bookmarkStart w:id="8916" w:name="_Toc43475512"/>
      <w:bookmarkStart w:id="8917" w:name="_Toc50559126"/>
      <w:bookmarkEnd w:id="8914"/>
      <w:r w:rsidRPr="00A97959">
        <w:t>6.19.3.1</w:t>
      </w:r>
      <w:r w:rsidRPr="00A97959">
        <w:tab/>
        <w:t>Procedure to support External IMS Provider and multiple SNPN</w:t>
      </w:r>
      <w:bookmarkEnd w:id="8915"/>
      <w:bookmarkEnd w:id="8916"/>
      <w:bookmarkEnd w:id="8917"/>
    </w:p>
    <w:p w14:paraId="67DB1C22" w14:textId="77777777" w:rsidR="00A97959" w:rsidRDefault="00A97959" w:rsidP="00281245">
      <w:pPr>
        <w:pStyle w:val="B1"/>
        <w:ind w:left="0" w:firstLine="0"/>
      </w:pPr>
      <w:r>
        <w:t>The existing procedures and reference points supported in IMS and 5GS can be used to provide IMS services to a UE accessing an SNPN.</w:t>
      </w:r>
    </w:p>
    <w:p w14:paraId="01F4858D" w14:textId="77777777" w:rsidR="00A97959" w:rsidRDefault="00A97959" w:rsidP="00281245">
      <w:pPr>
        <w:pStyle w:val="B1"/>
        <w:ind w:left="0" w:firstLine="0"/>
      </w:pPr>
      <w:r>
        <w:lastRenderedPageBreak/>
        <w:t>The determination whether the user belongs to the PLMN or another SNPN can be based on information included in the home network domain provided during IMS registration procedure and IMS user identities.</w:t>
      </w:r>
    </w:p>
    <w:p w14:paraId="43F20E67" w14:textId="77777777" w:rsidR="00A97959" w:rsidRDefault="00A97959" w:rsidP="00281245">
      <w:pPr>
        <w:pStyle w:val="B1"/>
        <w:ind w:left="0" w:firstLine="0"/>
      </w:pPr>
      <w:r>
        <w:t>Additionally, the P-CSCF identifies the SNPN, and the corresponding PCF to interact with, via the PLMN ID + NID corresponding to the SNPN where the UE is located.</w:t>
      </w:r>
    </w:p>
    <w:p w14:paraId="4D5723E0" w14:textId="36FA0C34" w:rsidR="00281245" w:rsidRPr="00A97959" w:rsidRDefault="00281245" w:rsidP="00281245">
      <w:pPr>
        <w:pStyle w:val="Heading3"/>
      </w:pPr>
      <w:bookmarkStart w:id="8918" w:name="_Toc43392714"/>
      <w:bookmarkStart w:id="8919" w:name="_Toc43475513"/>
      <w:bookmarkStart w:id="8920" w:name="_Toc50559127"/>
      <w:r w:rsidRPr="00A97959">
        <w:t>6.19.4</w:t>
      </w:r>
      <w:r w:rsidRPr="00A97959">
        <w:tab/>
        <w:t xml:space="preserve">Impacts on </w:t>
      </w:r>
      <w:r w:rsidR="00E60B78" w:rsidRPr="00A97959">
        <w:t xml:space="preserve">services, </w:t>
      </w:r>
      <w:r w:rsidRPr="00A97959">
        <w:t>entities and interfaces</w:t>
      </w:r>
      <w:bookmarkEnd w:id="8918"/>
      <w:bookmarkEnd w:id="8919"/>
      <w:bookmarkEnd w:id="8920"/>
    </w:p>
    <w:p w14:paraId="150ADA04" w14:textId="77777777" w:rsidR="00A97959" w:rsidRPr="00A97959" w:rsidRDefault="00A97959" w:rsidP="00A97959">
      <w:pPr>
        <w:rPr>
          <w:b/>
          <w:bCs/>
        </w:rPr>
      </w:pPr>
      <w:bookmarkStart w:id="8921" w:name="_Toc43392715"/>
      <w:r w:rsidRPr="00A97959">
        <w:rPr>
          <w:b/>
          <w:bCs/>
        </w:rPr>
        <w:t>UE:</w:t>
      </w:r>
    </w:p>
    <w:p w14:paraId="18792E7A" w14:textId="6532136E" w:rsidR="00A97959" w:rsidRPr="00A97959" w:rsidRDefault="00A97959" w:rsidP="00A97959">
      <w:pPr>
        <w:pStyle w:val="B1"/>
      </w:pPr>
      <w:r w:rsidRPr="00A97959">
        <w:t>-</w:t>
      </w:r>
      <w:r w:rsidRPr="00A97959">
        <w:tab/>
        <w:t xml:space="preserve">Use </w:t>
      </w:r>
      <w:del w:id="8922" w:author="S2-2005944" w:date="2020-09-08T06:55:00Z">
        <w:r w:rsidRPr="00A97959" w:rsidDel="00F7353D">
          <w:delText xml:space="preserve">ISIM corresponding to a </w:delText>
        </w:r>
      </w:del>
      <w:r w:rsidRPr="00A97959">
        <w:t xml:space="preserve">PLMN subscription (belonging to the </w:t>
      </w:r>
      <w:ins w:id="8923" w:author="S2-2005944" w:date="2020-09-08T06:55:00Z">
        <w:r w:rsidR="00F7353D">
          <w:t>IMS</w:t>
        </w:r>
      </w:ins>
      <w:del w:id="8924" w:author="S2-2005944" w:date="2020-09-08T06:55:00Z">
        <w:r w:rsidRPr="00A97959" w:rsidDel="00F7353D">
          <w:delText>independent</w:delText>
        </w:r>
      </w:del>
      <w:r w:rsidRPr="00A97959">
        <w:t xml:space="preserve"> provider) to access IMS services.</w:t>
      </w:r>
    </w:p>
    <w:p w14:paraId="38C237C0" w14:textId="1F0C1189" w:rsidR="00D148ED" w:rsidRPr="00BA161E" w:rsidRDefault="00A97959" w:rsidP="00D148ED">
      <w:pPr>
        <w:rPr>
          <w:ins w:id="8925" w:author="S2-2005944" w:date="2020-09-08T06:56:00Z"/>
          <w:b/>
          <w:bCs/>
        </w:rPr>
      </w:pPr>
      <w:r w:rsidRPr="00A97959">
        <w:rPr>
          <w:b/>
          <w:bCs/>
        </w:rPr>
        <w:t>HSS:</w:t>
      </w:r>
      <w:ins w:id="8926" w:author="S2-2005944" w:date="2020-09-08T06:56:00Z">
        <w:r w:rsidR="00D148ED" w:rsidRPr="00D148ED">
          <w:rPr>
            <w:b/>
            <w:bCs/>
          </w:rPr>
          <w:t xml:space="preserve"> </w:t>
        </w:r>
      </w:ins>
    </w:p>
    <w:p w14:paraId="12954512" w14:textId="05B08709" w:rsidR="00A97959" w:rsidRPr="00A97959" w:rsidDel="004760E3" w:rsidRDefault="00D148ED">
      <w:pPr>
        <w:pStyle w:val="B1"/>
        <w:rPr>
          <w:del w:id="8927" w:author="S2-2005944" w:date="2020-09-08T06:57:00Z"/>
          <w:b/>
          <w:bCs/>
        </w:rPr>
        <w:pPrChange w:id="8928" w:author="S2-2005944" w:date="2020-09-08T06:56:00Z">
          <w:pPr/>
        </w:pPrChange>
      </w:pPr>
      <w:ins w:id="8929" w:author="S2-2005944" w:date="2020-09-08T06:56:00Z">
        <w:r>
          <w:t>-</w:t>
        </w:r>
        <w:r>
          <w:tab/>
          <w:t>Select UDM instance, if applicable,</w:t>
        </w:r>
        <w:del w:id="8930" w:author="Editor" w:date="2020-09-09T15:45:00Z">
          <w:r w:rsidDel="00FA76B4">
            <w:delText xml:space="preserve">  </w:delText>
          </w:r>
        </w:del>
      </w:ins>
      <w:ins w:id="8931" w:author="Editor" w:date="2020-09-09T15:45:00Z">
        <w:r w:rsidR="00FA76B4">
          <w:t xml:space="preserve"> </w:t>
        </w:r>
      </w:ins>
      <w:ins w:id="8932" w:author="S2-2005944" w:date="2020-09-08T06:56:00Z">
        <w:r>
          <w:t>corresponding to the registering SNPN</w:t>
        </w:r>
        <w:r w:rsidR="000973C9">
          <w:t>.</w:t>
        </w:r>
      </w:ins>
    </w:p>
    <w:p w14:paraId="02D5F920" w14:textId="5834258A" w:rsidR="00A97959" w:rsidRPr="00A97959" w:rsidDel="004760E3" w:rsidRDefault="00A97959" w:rsidP="00A97959">
      <w:pPr>
        <w:pStyle w:val="B1"/>
        <w:rPr>
          <w:del w:id="8933" w:author="S2-2005944" w:date="2020-09-08T06:57:00Z"/>
        </w:rPr>
      </w:pPr>
      <w:del w:id="8934" w:author="S2-2005944" w:date="2020-09-08T06:57:00Z">
        <w:r w:rsidRPr="00A97959" w:rsidDel="004760E3">
          <w:delText>-</w:delText>
        </w:r>
        <w:r w:rsidRPr="00A97959" w:rsidDel="004760E3">
          <w:tab/>
          <w:delText>Select the PCF instance corresponding to the registering SNPN</w:delText>
        </w:r>
      </w:del>
    </w:p>
    <w:p w14:paraId="47F3F060" w14:textId="46AEC818" w:rsidR="00A97959" w:rsidRPr="00A97959" w:rsidDel="0000318D" w:rsidRDefault="00A97959" w:rsidP="00A97959">
      <w:pPr>
        <w:rPr>
          <w:del w:id="8935" w:author="S2-2005944" w:date="2020-09-08T06:56:00Z"/>
        </w:rPr>
      </w:pPr>
      <w:del w:id="8936" w:author="S2-2005944" w:date="2020-09-08T06:56:00Z">
        <w:r w:rsidRPr="00A97959" w:rsidDel="0000318D">
          <w:delText>If the owner of the IMS network and the SNPN are different entities, the following impacts apply:</w:delText>
        </w:r>
      </w:del>
    </w:p>
    <w:p w14:paraId="3E907020" w14:textId="7ECCA2E2" w:rsidR="00A97959" w:rsidDel="0000318D" w:rsidRDefault="00A97959" w:rsidP="00A97959">
      <w:pPr>
        <w:pStyle w:val="B1"/>
        <w:rPr>
          <w:del w:id="8937" w:author="S2-2005944" w:date="2020-09-08T06:56:00Z"/>
        </w:rPr>
      </w:pPr>
      <w:del w:id="8938" w:author="S2-2005944" w:date="2020-09-08T06:56:00Z">
        <w:r w:rsidDel="0000318D">
          <w:delText>-</w:delText>
        </w:r>
        <w:r w:rsidDel="0000318D">
          <w:tab/>
          <w:delText>Possibly additional security requirements over NU1, N5 and N6 between the IMS network and the SNPN as they become inter-operator interfaces.</w:delText>
        </w:r>
      </w:del>
    </w:p>
    <w:p w14:paraId="7082193F" w14:textId="6B80E699" w:rsidR="00A97959" w:rsidDel="0000318D" w:rsidRDefault="00A97959" w:rsidP="00A97959">
      <w:pPr>
        <w:pStyle w:val="B1"/>
        <w:rPr>
          <w:del w:id="8939" w:author="S2-2005944" w:date="2020-09-08T06:56:00Z"/>
        </w:rPr>
      </w:pPr>
      <w:del w:id="8940" w:author="S2-2005944" w:date="2020-09-08T06:56:00Z">
        <w:r w:rsidDel="0000318D">
          <w:delText>-</w:delText>
        </w:r>
        <w:r w:rsidDel="0000318D">
          <w:tab/>
          <w:delText>Define the NRF based discovery procedure between an NRF at the IMS network (e.g. at a PLMN) and a target SNPN using the PLMN ID and NID provided by the requester NF, in a similar way as the discovery procedure across PLMNs is defined using PLMN ID. Otherwise selection of NFs at the SNPN (e.g. UDM, PCF) by IMS nodes can be performed based on local configuration of SNPN NFs at the IMS nodes.</w:delText>
        </w:r>
      </w:del>
    </w:p>
    <w:p w14:paraId="2FF6EC6A" w14:textId="5CF83A6F" w:rsidR="00A97959" w:rsidRDefault="00A97959" w:rsidP="00A97959">
      <w:pPr>
        <w:pStyle w:val="B1"/>
      </w:pPr>
      <w:del w:id="8941" w:author="S2-2005944" w:date="2020-09-08T06:56:00Z">
        <w:r w:rsidDel="0000318D">
          <w:delText>-</w:delText>
        </w:r>
        <w:r w:rsidDel="0000318D">
          <w:tab/>
          <w:delTex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delText>
        </w:r>
      </w:del>
    </w:p>
    <w:p w14:paraId="7A2B2BFB" w14:textId="4BC66E39" w:rsidR="000105FE" w:rsidRPr="00A97959" w:rsidRDefault="000105FE" w:rsidP="000105FE">
      <w:pPr>
        <w:pStyle w:val="Heading2"/>
      </w:pPr>
      <w:bookmarkStart w:id="8942" w:name="_Toc43475514"/>
      <w:bookmarkStart w:id="8943" w:name="_Toc50559128"/>
      <w:r w:rsidRPr="00A97959">
        <w:t>6.20</w:t>
      </w:r>
      <w:r w:rsidRPr="00A97959">
        <w:tab/>
        <w:t xml:space="preserve">Solution #20: </w:t>
      </w:r>
      <w:r w:rsidRPr="00A97959">
        <w:rPr>
          <w:rFonts w:cs="Arial"/>
        </w:rPr>
        <w:t>KI #3, Solution for providing IMS voice and emergency services for SNPN subscribers reusing access level identifiers and credentials</w:t>
      </w:r>
      <w:bookmarkEnd w:id="8921"/>
      <w:bookmarkEnd w:id="8942"/>
      <w:bookmarkEnd w:id="8943"/>
    </w:p>
    <w:p w14:paraId="65434035" w14:textId="43B0CB70" w:rsidR="000105FE" w:rsidRPr="00A97959" w:rsidRDefault="000105FE" w:rsidP="000105FE">
      <w:pPr>
        <w:pStyle w:val="Heading3"/>
        <w:rPr>
          <w:lang w:eastAsia="ko-KR"/>
        </w:rPr>
      </w:pPr>
      <w:bookmarkStart w:id="8944" w:name="_Toc43392716"/>
      <w:bookmarkStart w:id="8945" w:name="_Toc43475515"/>
      <w:bookmarkStart w:id="8946" w:name="_Toc50559129"/>
      <w:r w:rsidRPr="00A97959">
        <w:rPr>
          <w:lang w:eastAsia="ko-KR"/>
        </w:rPr>
        <w:t>6.20.1</w:t>
      </w:r>
      <w:r w:rsidRPr="00A97959">
        <w:rPr>
          <w:lang w:eastAsia="ko-KR"/>
        </w:rPr>
        <w:tab/>
        <w:t>Introduction</w:t>
      </w:r>
      <w:bookmarkEnd w:id="8944"/>
      <w:bookmarkEnd w:id="8945"/>
      <w:bookmarkEnd w:id="8946"/>
    </w:p>
    <w:p w14:paraId="089C2CB5" w14:textId="77777777" w:rsidR="00A97959" w:rsidRDefault="00A97959" w:rsidP="000105FE">
      <w:pPr>
        <w:rPr>
          <w:lang w:eastAsia="ko-KR"/>
        </w:rPr>
      </w:pPr>
      <w:r>
        <w:rPr>
          <w:lang w:eastAsia="ko-KR"/>
        </w:rPr>
        <w:t>This solution addresses Key Issue #3 ("Support of IMS voice and emergency services for SNPN"). The solution enables SNPN UEs to receive IMS and emergency services reusing access level identifiers and credentials to provide SNPN system.</w:t>
      </w:r>
    </w:p>
    <w:p w14:paraId="1D48DF32" w14:textId="77777777" w:rsidR="00A97959" w:rsidRDefault="00A97959" w:rsidP="000105FE">
      <w:pPr>
        <w:rPr>
          <w:lang w:eastAsia="ko-KR"/>
        </w:rPr>
      </w:pPr>
      <w:r>
        <w:rPr>
          <w:lang w:eastAsia="ko-KR"/>
        </w:rPr>
        <w:t>This solution has no impact on the configuration of SNPN UEs. The requirements for the SNPN 5GC and the subscription profile of SNPN UEs in the 5GC and the IMS system are also described.</w:t>
      </w:r>
    </w:p>
    <w:p w14:paraId="46048FA8" w14:textId="4AA371EB" w:rsidR="000105FE" w:rsidRPr="00A97959" w:rsidRDefault="000105FE" w:rsidP="000105FE">
      <w:pPr>
        <w:pStyle w:val="Heading3"/>
        <w:rPr>
          <w:lang w:eastAsia="ko-KR"/>
        </w:rPr>
      </w:pPr>
      <w:bookmarkStart w:id="8947" w:name="_Toc43392717"/>
      <w:bookmarkStart w:id="8948" w:name="_Toc43475516"/>
      <w:bookmarkStart w:id="8949" w:name="_Toc50559130"/>
      <w:r w:rsidRPr="00A97959">
        <w:rPr>
          <w:lang w:eastAsia="ko-KR"/>
        </w:rPr>
        <w:t>6.20.2</w:t>
      </w:r>
      <w:r w:rsidRPr="00A97959">
        <w:rPr>
          <w:lang w:eastAsia="ko-KR"/>
        </w:rPr>
        <w:tab/>
        <w:t>Functional Description</w:t>
      </w:r>
      <w:bookmarkEnd w:id="8947"/>
      <w:bookmarkEnd w:id="8948"/>
      <w:bookmarkEnd w:id="8949"/>
    </w:p>
    <w:p w14:paraId="3807F8D2" w14:textId="4DED7874" w:rsidR="000105FE" w:rsidRPr="00A97959" w:rsidRDefault="000105FE" w:rsidP="000105FE">
      <w:pPr>
        <w:pStyle w:val="Heading4"/>
        <w:rPr>
          <w:lang w:eastAsia="ko-KR"/>
        </w:rPr>
      </w:pPr>
      <w:bookmarkStart w:id="8950" w:name="_Toc43392718"/>
      <w:bookmarkStart w:id="8951" w:name="_Toc43475517"/>
      <w:bookmarkStart w:id="8952" w:name="_Toc50559131"/>
      <w:r w:rsidRPr="00A97959">
        <w:rPr>
          <w:lang w:eastAsia="ko-KR"/>
        </w:rPr>
        <w:t>6.20.2.1</w:t>
      </w:r>
      <w:r w:rsidRPr="00A97959">
        <w:rPr>
          <w:lang w:eastAsia="ko-KR"/>
        </w:rPr>
        <w:tab/>
        <w:t>Solution Principles</w:t>
      </w:r>
      <w:bookmarkEnd w:id="8950"/>
      <w:bookmarkEnd w:id="8951"/>
      <w:bookmarkEnd w:id="8952"/>
    </w:p>
    <w:p w14:paraId="24E1737F" w14:textId="33EEE052" w:rsidR="000105FE" w:rsidRPr="00A97959" w:rsidRDefault="000105FE" w:rsidP="000105FE">
      <w:pPr>
        <w:rPr>
          <w:lang w:eastAsia="ko-KR"/>
        </w:rPr>
      </w:pPr>
      <w:r w:rsidRPr="00A97959">
        <w:rPr>
          <w:lang w:eastAsia="ko-KR"/>
        </w:rPr>
        <w:t>Figure 6.20.2.1-1 shows the reference architecture to provide IMS services to SNPN users used in this solution.</w:t>
      </w:r>
    </w:p>
    <w:p w14:paraId="7818957E" w14:textId="77777777" w:rsidR="000105FE" w:rsidRPr="00A97959" w:rsidRDefault="000105FE" w:rsidP="00A97959">
      <w:pPr>
        <w:pStyle w:val="TH"/>
      </w:pPr>
      <w:r w:rsidRPr="00A97959">
        <w:object w:dxaOrig="13731" w:dyaOrig="7981" w14:anchorId="7168E871">
          <v:shape id="_x0000_i1083" type="#_x0000_t75" style="width:490.75pt;height:285.1pt" o:ole="">
            <v:imagedata r:id="rId130" o:title=""/>
          </v:shape>
          <o:OLEObject Type="Embed" ProgID="Visio.Drawing.15" ShapeID="_x0000_i1083" DrawAspect="Content" ObjectID="_1661248668" r:id="rId131"/>
        </w:object>
      </w:r>
    </w:p>
    <w:p w14:paraId="622BF21D" w14:textId="04EF56D9" w:rsidR="000105FE" w:rsidRPr="00A97959" w:rsidRDefault="000105FE" w:rsidP="000105FE">
      <w:pPr>
        <w:pStyle w:val="TF"/>
      </w:pPr>
      <w:r w:rsidRPr="00A97959">
        <w:t>Figure 6.20.2.1-1: Access to IMS services via Stand-alone Non-Public Network</w:t>
      </w:r>
    </w:p>
    <w:p w14:paraId="12E07361" w14:textId="77777777" w:rsidR="00A97959" w:rsidRDefault="00A97959" w:rsidP="000105FE">
      <w:pPr>
        <w:rPr>
          <w:lang w:eastAsia="ko-KR"/>
        </w:rPr>
      </w:pPr>
      <w:r>
        <w:rPr>
          <w:lang w:eastAsia="ko-KR"/>
        </w:rPr>
        <w:t>This solution proposes that the IMS Core system is accessed over N6 reference point as a Data Network offered by the SNPN. Gm reference point between the UE and the P-CSCF is managed as user plane traffic via UPF.</w:t>
      </w:r>
    </w:p>
    <w:p w14:paraId="02C3BEBA" w14:textId="77777777" w:rsidR="00A97959" w:rsidRDefault="00A97959" w:rsidP="000105FE">
      <w:pPr>
        <w:rPr>
          <w:lang w:eastAsia="ko-KR"/>
        </w:rPr>
      </w:pPr>
      <w:r>
        <w:rPr>
          <w:lang w:eastAsia="ko-KR"/>
        </w:rPr>
        <w:t>This solution requires interconnectivity between P-CSCF and HSS-IMS in the IMS Core system with the UPF, the PCF and the UDM at the SNPN 5GC which according to Figure 6.20.2.1-1 are all operated by the SNPN.</w:t>
      </w:r>
    </w:p>
    <w:p w14:paraId="4CFBDA07" w14:textId="77777777" w:rsidR="00A97959" w:rsidRDefault="00A97959" w:rsidP="000105FE">
      <w:pPr>
        <w:rPr>
          <w:lang w:eastAsia="ko-KR"/>
        </w:rPr>
      </w:pPr>
      <w:r>
        <w:rPr>
          <w:lang w:eastAsia="ko-KR"/>
        </w:rPr>
        <w:t>The solution can be applicable if the IMS network supports SBI interfaces or legacy interfaces.</w:t>
      </w:r>
    </w:p>
    <w:p w14:paraId="0A6611F6" w14:textId="77777777" w:rsidR="00A97959" w:rsidRDefault="00A97959" w:rsidP="000105FE">
      <w:pPr>
        <w:rPr>
          <w:lang w:eastAsia="ko-KR"/>
        </w:rPr>
      </w:pPr>
      <w:r>
        <w:rPr>
          <w:lang w:eastAsia="ko-KR"/>
        </w:rPr>
        <w:t>The solution requires that the SNPN 5GC enables relevant functionality to support IMS services as defined in clause 5.16.3.1 of TS 23.501 [4].</w:t>
      </w:r>
    </w:p>
    <w:p w14:paraId="1C6C38AA" w14:textId="77777777" w:rsidR="00A97959" w:rsidRDefault="00A97959" w:rsidP="000105FE">
      <w:pPr>
        <w:rPr>
          <w:lang w:eastAsia="ko-KR"/>
        </w:rPr>
      </w:pPr>
      <w:r>
        <w:rPr>
          <w:lang w:eastAsia="ko-KR"/>
        </w:rPr>
        <w:t>This solution proposes that SNPN UEs reuse the user identifiers and credentials used for accessing the SNPN 5GC for accessing the SNPN IMS system as follows:</w:t>
      </w:r>
    </w:p>
    <w:p w14:paraId="74FC60F1" w14:textId="77777777" w:rsidR="00A97959" w:rsidRDefault="00A97959" w:rsidP="00B84195">
      <w:pPr>
        <w:pStyle w:val="B1"/>
      </w:pPr>
      <w:r>
        <w:t>-</w:t>
      </w:r>
      <w:r>
        <w:tab/>
        <w:t>SNPN UEs generate an IMPI (in NAI format) and an IMPU based on the SUPI used by the SNPN UE to access the SNPN 5GC. This SUPI based IMPI/IMPU pair is used during IMS registration (including emergency registration). The SUPI based IMPU is barred for call session establishment.</w:t>
      </w:r>
    </w:p>
    <w:p w14:paraId="1073E82D" w14:textId="77777777" w:rsidR="00A97959" w:rsidRDefault="00A97959" w:rsidP="00B84195">
      <w:pPr>
        <w:pStyle w:val="B1"/>
      </w:pPr>
      <w:r>
        <w:t>-</w:t>
      </w:r>
      <w:r>
        <w:tab/>
        <w:t>The SNPN UE credentials used for primary authentication in the SNPN 5GC are reused for IMS level authentication.</w:t>
      </w:r>
    </w:p>
    <w:p w14:paraId="060D2CD4" w14:textId="423EE088" w:rsidR="00A97959" w:rsidRDefault="00A97959" w:rsidP="00A97959">
      <w:pPr>
        <w:pStyle w:val="B2"/>
      </w:pPr>
      <w:r>
        <w:t>-</w:t>
      </w:r>
      <w:r>
        <w:tab/>
        <w:t>If the SNPN UE is provided with a USIM including AKA credentials, the HSS-IMS can requests AKA AVs to the UDM/ARPF over the NU1 reference point as already defined in TS 23.632 [13]. In this case, the UDM/ARPF behaves as an AuC and provides IMS AKA AVs to the HSS-IMS.</w:t>
      </w:r>
    </w:p>
    <w:p w14:paraId="21048652" w14:textId="2C34C5DB" w:rsidR="00A97959" w:rsidRDefault="00A97959" w:rsidP="00A97959">
      <w:pPr>
        <w:pStyle w:val="B2"/>
      </w:pPr>
      <w:r>
        <w:t>-</w:t>
      </w:r>
      <w:r>
        <w:tab/>
        <w:t>Alternatively, in case that SNPN UEs use authentication credentials other than AKA, this solution proposes the use of GIBA, as defined in TS 33.203 [12], and TS 24.229 [11] adapted for 5GS to authenticate every SNPN UE accessing to IMS services.</w:t>
      </w:r>
    </w:p>
    <w:p w14:paraId="378152CE" w14:textId="0B628015" w:rsidR="00A97959" w:rsidRDefault="00A97959" w:rsidP="00A97959">
      <w:pPr>
        <w:pStyle w:val="B2"/>
      </w:pPr>
      <w:r>
        <w:t>-</w:t>
      </w:r>
      <w:r>
        <w:tab/>
        <w:t>The GIBA security solution works by creating a secure binding in the HSS between the public/private user identity (SIP-level identity) and the IP address currently allocated to the user at the access level after authentication in the access network. Therefore, IMS level signalling, and especially the IMS identities claimed by a user, can be bound together securely to the PS domain bearer level security context.</w:t>
      </w:r>
    </w:p>
    <w:p w14:paraId="2AB0B265" w14:textId="1F2C9FAB" w:rsidR="00A97959" w:rsidRDefault="00A97959" w:rsidP="00A97959">
      <w:pPr>
        <w:pStyle w:val="B2"/>
      </w:pPr>
      <w:r>
        <w:t>-</w:t>
      </w:r>
      <w:r>
        <w:tab/>
        <w:t xml:space="preserve">The adaptation of the GIBA concept to 5GS (i.e. 5G IMS Bundled Authentication, 5GIBA) enables an authentication mechanism for allowing access to the IMS domain to SNPN UEs based on the primary </w:t>
      </w:r>
      <w:r>
        <w:lastRenderedPageBreak/>
        <w:t>authentication of SNPN UEs in 5GC and without the need to provision IMS level credentials in SNPN UEs. See clause 6.20.3 for further details.</w:t>
      </w:r>
    </w:p>
    <w:p w14:paraId="0FEC4750" w14:textId="0AE7F2BB" w:rsidR="000105FE" w:rsidRPr="00A97959" w:rsidRDefault="000105FE" w:rsidP="00E32025">
      <w:r w:rsidRPr="00A97959">
        <w:t>Additionally, the IMS subscription for SNPN UEs needs to include at least one additional IMPU used for call session establishment.</w:t>
      </w:r>
    </w:p>
    <w:p w14:paraId="76787CA9" w14:textId="327041D6" w:rsidR="000105FE" w:rsidRPr="00A97959" w:rsidRDefault="00B84195">
      <w:pPr>
        <w:pStyle w:val="B1"/>
      </w:pPr>
      <w:r w:rsidRPr="00A97959">
        <w:t>-</w:t>
      </w:r>
      <w:r w:rsidRPr="00A97959">
        <w:tab/>
      </w:r>
      <w:r w:rsidR="000105FE" w:rsidRPr="00A97959">
        <w:t>For call session establishment amongst SNPN users, the IMPUs defined in IMS subscriptions for SNPN users can be assigned by the SNPN.</w:t>
      </w:r>
    </w:p>
    <w:p w14:paraId="07534CDE" w14:textId="31ACA261" w:rsidR="000105FE" w:rsidRPr="00A97959" w:rsidRDefault="00B84195" w:rsidP="00B84195">
      <w:pPr>
        <w:pStyle w:val="B1"/>
      </w:pPr>
      <w:r w:rsidRPr="00A97959">
        <w:t>-</w:t>
      </w:r>
      <w:r w:rsidRPr="00A97959">
        <w:tab/>
      </w:r>
      <w:r w:rsidR="000105FE" w:rsidRPr="00A97959">
        <w:t>For call session establishment to/from SNPN users with PLMN or PSTN numbers, the SNPN operator needs to have the means to be allocated E.164 routable numbers and be able to establish NNI connectivity with other PLMN and PSTN networks.</w:t>
      </w:r>
      <w:ins w:id="8953" w:author="S2-2004886" w:date="2020-09-08T06:42:00Z">
        <w:r w:rsidR="000453A1">
          <w:t xml:space="preserve"> How an SNPN operator is able to be allocated E.164 routable numbers is out of the scope of 3GPP and this solution.</w:t>
        </w:r>
      </w:ins>
    </w:p>
    <w:p w14:paraId="43450835" w14:textId="2ED0E5D7" w:rsidR="000105FE" w:rsidRPr="00A97959" w:rsidDel="00E96FD1" w:rsidRDefault="00A97959" w:rsidP="00B84195">
      <w:pPr>
        <w:pStyle w:val="EditorsNote"/>
        <w:rPr>
          <w:del w:id="8954" w:author="S2-2004886" w:date="2020-09-08T06:45:00Z"/>
        </w:rPr>
      </w:pPr>
      <w:del w:id="8955" w:author="S2-2004886" w:date="2020-09-08T06:45:00Z">
        <w:r w:rsidDel="00E96FD1">
          <w:delText>Editor's note:</w:delText>
        </w:r>
        <w:r w:rsidDel="00E96FD1">
          <w:tab/>
        </w:r>
        <w:r w:rsidR="000105FE" w:rsidRPr="00A97959" w:rsidDel="00E96FD1">
          <w:delText>How this is done the SNPN operator is being allocated E.164 routable numbers to be able to establish NNI connectivity with other PLMN and PSTN networks is FFS.</w:delText>
        </w:r>
      </w:del>
    </w:p>
    <w:p w14:paraId="50E472E1" w14:textId="77777777" w:rsidR="00A97959" w:rsidRDefault="00A97959" w:rsidP="00E32025">
      <w:r>
        <w:t>Finally, the IMS subscription for SNPN UEs needs to include a subscription profile for multimedia telephony service. Subscription profile for additional IMS related services (e.g. messaging, presence, …) can be provisioned on a per need basis. The provisioning of the IMS subscriptions for SNPN UEs in the IMS system may be also realized during onboarding of the SNPN UE in the SNPN 5GC or via auto-activation mechanism during registration in the IMS system. The details of this process are though out of the scope of this solution.</w:t>
      </w:r>
    </w:p>
    <w:p w14:paraId="1D29B94E" w14:textId="77777777" w:rsidR="00A97959" w:rsidRDefault="00A97959" w:rsidP="00E32025">
      <w:r>
        <w:t>The rest of the IMS procedures are used as is today. The HSS-IMS and the UDM may interact over the NU1 reference point during e.g. User location requests, P-CSCF restoration procedures as defined in TS 23.632 [13].</w:t>
      </w:r>
    </w:p>
    <w:p w14:paraId="05815269" w14:textId="391A3249" w:rsidR="000105FE" w:rsidRPr="00A97959" w:rsidRDefault="000105FE" w:rsidP="000105FE">
      <w:pPr>
        <w:pStyle w:val="Heading5"/>
        <w:rPr>
          <w:lang w:eastAsia="ko-KR"/>
        </w:rPr>
      </w:pPr>
      <w:bookmarkStart w:id="8956" w:name="_Toc43392719"/>
      <w:bookmarkStart w:id="8957" w:name="_Toc43475518"/>
      <w:bookmarkStart w:id="8958" w:name="_Toc50559132"/>
      <w:r w:rsidRPr="00A97959">
        <w:rPr>
          <w:lang w:eastAsia="ko-KR"/>
        </w:rPr>
        <w:t>6.20.2.1.1</w:t>
      </w:r>
      <w:r w:rsidRPr="00A97959">
        <w:rPr>
          <w:lang w:eastAsia="ko-KR"/>
        </w:rPr>
        <w:tab/>
        <w:t>Support for IMS services provided by different provider from the SNPN.</w:t>
      </w:r>
      <w:bookmarkEnd w:id="8956"/>
      <w:bookmarkEnd w:id="8957"/>
      <w:bookmarkEnd w:id="8958"/>
    </w:p>
    <w:p w14:paraId="4A41C77B" w14:textId="77777777" w:rsidR="00A97959" w:rsidRDefault="00A97959" w:rsidP="00E32025">
      <w:r>
        <w:t>If the SNPN owns and operates the IMS network providing the IMS services, then there are no additional impacts beyond what is described above.</w:t>
      </w:r>
    </w:p>
    <w:p w14:paraId="4440F6B4" w14:textId="77777777" w:rsidR="00A97959" w:rsidRDefault="00A97959" w:rsidP="00E32025">
      <w:r>
        <w:t>Different strategies may be adopted to support multiple SNPNs. The IMS network operator can use common IMS NF instances (e.g. P-CSCF or HSS) for all IMS users or deploy separate IMS NF instances for each SNPN.</w:t>
      </w:r>
    </w:p>
    <w:p w14:paraId="30C2E629" w14:textId="77777777" w:rsidR="00A97959" w:rsidRDefault="00A97959" w:rsidP="00E32025">
      <w:r>
        <w:t>The identification of the corresponding SNPN for these purposes can be based on the home network domain and IMPI/IMPU identifiers generated and provided by the UE during the IMS registration procedure, as described in clause 6.20.3.3.</w:t>
      </w:r>
    </w:p>
    <w:p w14:paraId="180F642B" w14:textId="77777777" w:rsidR="00A97959" w:rsidRDefault="00A97959" w:rsidP="00E32025">
      <w:r>
        <w:t>If the owner of the IMS network is an entity different from the SNPN (e.g. a PLMN operator), interconnectivity via N6, N5 and NU1 reference points implies using inter-operator interfaces, and hence there is a need to support additional security requirements over these interfaces.</w:t>
      </w:r>
    </w:p>
    <w:p w14:paraId="7F229C87" w14:textId="6987BF79" w:rsidR="000105FE" w:rsidRPr="00A97959" w:rsidRDefault="000105FE" w:rsidP="00E32025">
      <w:pPr>
        <w:pStyle w:val="NO"/>
        <w:rPr>
          <w:lang w:val="en-US"/>
        </w:rPr>
      </w:pPr>
      <w:r w:rsidRPr="00A97959">
        <w:t>NOTE:</w:t>
      </w:r>
      <w:r w:rsidR="00C7158C" w:rsidRPr="00A97959">
        <w:tab/>
      </w:r>
      <w:r w:rsidRPr="00A97959">
        <w:t>In this solution,</w:t>
      </w:r>
      <w:r w:rsidRPr="00A97959">
        <w:rPr>
          <w:lang w:eastAsia="zh-CN"/>
        </w:rPr>
        <w:t xml:space="preserve"> it is </w:t>
      </w:r>
      <w:r w:rsidRPr="00A97959">
        <w:t>assume</w:t>
      </w:r>
      <w:r w:rsidRPr="00A97959">
        <w:rPr>
          <w:lang w:eastAsia="zh-CN"/>
        </w:rPr>
        <w:t>d</w:t>
      </w:r>
      <w:r w:rsidRPr="00A97959">
        <w:t xml:space="preserve"> that no NAT is present between the UPF and the P-CSCF </w:t>
      </w:r>
      <w:r w:rsidRPr="00A97959">
        <w:rPr>
          <w:lang w:eastAsia="zh-CN"/>
        </w:rPr>
        <w:t xml:space="preserve">in 5GIBA </w:t>
      </w:r>
      <w:r w:rsidRPr="00A97959">
        <w:t>(or that it is kept transparent to the UE). If a NAT device is between the UPF and P-CSCF, problems may arise if it is not deployed properly as the IP address in the Via header</w:t>
      </w:r>
      <w:r w:rsidRPr="00A97959">
        <w:rPr>
          <w:lang w:eastAsia="zh-CN"/>
        </w:rPr>
        <w:t xml:space="preserve"> of the SIP header provided by the P-CSCF to the S-CSCF may not match t</w:t>
      </w:r>
      <w:r w:rsidRPr="00A97959">
        <w:t xml:space="preserve">he one stored in HSS. Similar deployment considerations and solutions to mitigate the problem of the use of NATs as the ones defined in Annex V of </w:t>
      </w:r>
      <w:ins w:id="8959" w:author="S2-2005945" w:date="2020-09-08T08:54:00Z">
        <w:r w:rsidR="00E61363">
          <w:t>TS 33.203 [12]</w:t>
        </w:r>
      </w:ins>
      <w:del w:id="8960" w:author="S2-2005945" w:date="2020-09-08T08:54:00Z">
        <w:r w:rsidRPr="00A97959" w:rsidDel="00E61363">
          <w:delText>TS 33.203</w:delText>
        </w:r>
      </w:del>
      <w:r w:rsidRPr="00A97959">
        <w:t xml:space="preserve"> apply when adapting the use of GIBA to 5G. For example, the</w:t>
      </w:r>
      <w:r w:rsidRPr="00A97959">
        <w:rPr>
          <w:lang w:eastAsia="zh-CN"/>
        </w:rPr>
        <w:t xml:space="preserve"> P-CSCF </w:t>
      </w:r>
      <w:r w:rsidRPr="00A97959">
        <w:t xml:space="preserve">can retrieve the address mapping information from the NAT device (e.g. using SNMP), and add the correct address information in the SIP message. It is assumed that this is possible even if the </w:t>
      </w:r>
      <w:r w:rsidRPr="00A97959">
        <w:rPr>
          <w:lang w:eastAsia="ko-KR"/>
        </w:rPr>
        <w:t>owner of the IMS network is an entity different from the SNPN.</w:t>
      </w:r>
    </w:p>
    <w:p w14:paraId="6DDBDF27" w14:textId="5E19A3D2" w:rsidR="000105FE" w:rsidRPr="00A97959" w:rsidDel="00704055" w:rsidRDefault="00A97959" w:rsidP="00E32025">
      <w:pPr>
        <w:rPr>
          <w:del w:id="8961" w:author="S2-2004886" w:date="2020-09-08T06:46:00Z"/>
          <w:strike/>
          <w:lang w:eastAsia="ko-KR"/>
        </w:rPr>
      </w:pPr>
      <w:del w:id="8962" w:author="S2-2004886" w:date="2020-09-08T06:46:00Z">
        <w:r w:rsidDel="00704055">
          <w:rPr>
            <w:strike/>
            <w:lang w:eastAsia="ko-KR"/>
          </w:rPr>
          <w:delText>Also, the selection of NFs at the SNPN by IMS nodes, the UDM or PCF should be performed based on local configuration of SNPN NFs at the IMS nodes as dynamic discovery of SNPN NFs assisted by the NRF requires additional standardization work (to define e.g. interactions between NRFs in the SNPN and the IMS domain). The discovery of the serving PCF should be performed using the BSF as defined following the procedure for the AF to find the PCF serving a PDU session described in TS 23.503 [14].</w:delText>
        </w:r>
      </w:del>
    </w:p>
    <w:p w14:paraId="270CBB9A" w14:textId="77777777" w:rsidR="000105FE" w:rsidRPr="00A97959" w:rsidRDefault="000105FE">
      <w:pPr>
        <w:rPr>
          <w:lang w:eastAsia="ko-KR"/>
        </w:rPr>
      </w:pPr>
      <w:r w:rsidRPr="00A97959">
        <w:rPr>
          <w:lang w:eastAsia="ko-KR"/>
        </w:rPr>
        <w:t>The IMPI, the IMPU and the home network domain name are related to the SUPI used in the SNPN 5GC in the following way:</w:t>
      </w:r>
    </w:p>
    <w:p w14:paraId="2E85D418" w14:textId="29230EF3" w:rsidR="000105FE" w:rsidRPr="00A97959" w:rsidRDefault="00B84195">
      <w:pPr>
        <w:pStyle w:val="B1"/>
        <w:rPr>
          <w:lang w:eastAsia="ko-KR"/>
        </w:rPr>
      </w:pPr>
      <w:r w:rsidRPr="00A97959">
        <w:rPr>
          <w:lang w:eastAsia="ko-KR"/>
        </w:rPr>
        <w:t>-</w:t>
      </w:r>
      <w:r w:rsidRPr="00A97959">
        <w:rPr>
          <w:lang w:eastAsia="ko-KR"/>
        </w:rPr>
        <w:tab/>
      </w:r>
      <w:r w:rsidR="000105FE" w:rsidRPr="00A97959">
        <w:rPr>
          <w:lang w:eastAsia="ko-KR"/>
        </w:rPr>
        <w:t>If the SUPI contains an IMSI:</w:t>
      </w:r>
    </w:p>
    <w:p w14:paraId="117A80CB" w14:textId="77777777" w:rsidR="00A97959" w:rsidRDefault="00A97959" w:rsidP="00B84195">
      <w:pPr>
        <w:pStyle w:val="B2"/>
        <w:rPr>
          <w:lang w:eastAsia="ko-KR"/>
        </w:rPr>
      </w:pPr>
      <w:r>
        <w:rPr>
          <w:lang w:eastAsia="ko-KR"/>
        </w:rPr>
        <w:lastRenderedPageBreak/>
        <w:t>-</w:t>
      </w:r>
      <w:r>
        <w:rPr>
          <w:lang w:eastAsia="ko-KR"/>
        </w:rPr>
        <w:tab/>
        <w:t>The IMPI is derived from the IMSI as defined in 3GPP 24.229 [11] and 23.003 [14], including in the realm part the PLMN ID and NID that corresponds to the SNPN.</w:t>
      </w:r>
    </w:p>
    <w:p w14:paraId="1B8C42A8" w14:textId="77777777" w:rsidR="00A97959" w:rsidRDefault="00A97959" w:rsidP="00B84195">
      <w:pPr>
        <w:pStyle w:val="B2"/>
        <w:rPr>
          <w:lang w:eastAsia="ko-KR"/>
        </w:rPr>
      </w:pPr>
      <w:r>
        <w:rPr>
          <w:lang w:eastAsia="ko-KR"/>
        </w:rPr>
        <w:t>-</w:t>
      </w:r>
      <w:r>
        <w:rPr>
          <w:lang w:eastAsia="ko-KR"/>
        </w:rPr>
        <w:tab/>
        <w:t>The Temporary IMPU is derived from the IMSI as defined in 3GPP 24.229 [11] and 23.003 [14], including in the domain part the PLMN ID and NID that corresponds to the SNPN.</w:t>
      </w:r>
    </w:p>
    <w:p w14:paraId="04A02C05" w14:textId="77777777" w:rsidR="00A97959" w:rsidRDefault="00A97959" w:rsidP="00B84195">
      <w:pPr>
        <w:pStyle w:val="B2"/>
        <w:rPr>
          <w:lang w:eastAsia="ko-KR"/>
        </w:rPr>
      </w:pPr>
      <w:r>
        <w:rPr>
          <w:lang w:eastAsia="ko-KR"/>
        </w:rPr>
        <w:t>-</w:t>
      </w:r>
      <w:r>
        <w:rPr>
          <w:lang w:eastAsia="ko-KR"/>
        </w:rPr>
        <w:tab/>
        <w:t>The home network domain is derived from the IMSI as defined in 3GPP 24.229 [11] and 23.003 [14], including the PLMN ID and NID that corresponds to the SNPN.</w:t>
      </w:r>
    </w:p>
    <w:p w14:paraId="4C30D6FE" w14:textId="5E593659" w:rsidR="000105FE" w:rsidRPr="00A97959" w:rsidRDefault="00B84195" w:rsidP="00B84195">
      <w:pPr>
        <w:pStyle w:val="B1"/>
        <w:rPr>
          <w:lang w:eastAsia="ko-KR"/>
        </w:rPr>
      </w:pPr>
      <w:r w:rsidRPr="00A97959">
        <w:rPr>
          <w:lang w:eastAsia="ko-KR"/>
        </w:rPr>
        <w:t>-</w:t>
      </w:r>
      <w:r w:rsidRPr="00A97959">
        <w:rPr>
          <w:lang w:eastAsia="ko-KR"/>
        </w:rPr>
        <w:tab/>
      </w:r>
      <w:r w:rsidR="000105FE" w:rsidRPr="00A97959">
        <w:rPr>
          <w:lang w:eastAsia="ko-KR"/>
        </w:rPr>
        <w:t>If the SUPI is in NAI format, the realm part of the NAI can be used to build the realm of the IMPI, the domain of the IMPU and the home network domain name identifying the SNPN serving the UE, e.g. including the PLMN ID + NID or a domain name that uniquely identifies the corresponding SNPN.</w:t>
      </w:r>
    </w:p>
    <w:p w14:paraId="480E36A6" w14:textId="72ACD11A" w:rsidR="00B84195" w:rsidRPr="00A97959" w:rsidDel="007D1221" w:rsidRDefault="00B84195" w:rsidP="00E32025">
      <w:pPr>
        <w:pStyle w:val="EditorsNote"/>
        <w:rPr>
          <w:del w:id="8963" w:author="S2-2004886" w:date="2020-09-08T06:46:00Z"/>
        </w:rPr>
      </w:pPr>
      <w:del w:id="8964" w:author="S2-2004886" w:date="2020-09-08T06:46:00Z">
        <w:r w:rsidRPr="00A97959" w:rsidDel="007D1221">
          <w:delText>Editor</w:delText>
        </w:r>
        <w:r w:rsidR="00A97959" w:rsidDel="007D1221">
          <w:delText>'</w:delText>
        </w:r>
        <w:r w:rsidRPr="00A97959" w:rsidDel="007D1221">
          <w:delText>s note:</w:delText>
        </w:r>
        <w:r w:rsidRPr="00A97959" w:rsidDel="007D1221">
          <w:tab/>
          <w:delText>It is FFS whether NSI (SUPI in NAI format) is allowed/possible to be used, subject to service requirements, security assessment and regulatory requirements.</w:delText>
        </w:r>
      </w:del>
    </w:p>
    <w:p w14:paraId="154ED5F6" w14:textId="2AD4FD82" w:rsidR="000105FE" w:rsidRPr="00A97959" w:rsidRDefault="000105FE">
      <w:r w:rsidRPr="00A97959">
        <w:t>If the IMS network is used to provide services to own users (e.g. PLMN users) and support of SNPN is enabled (i.e. IMS network provides services to users belonging to SNPN(s) as well), the home network domain and IMS user identities can also be used to determine whether the user belongs to the PLMN or an SNPN.</w:t>
      </w:r>
    </w:p>
    <w:p w14:paraId="0C72F5D1" w14:textId="46791524" w:rsidR="000105FE" w:rsidRPr="00A97959" w:rsidRDefault="000105FE" w:rsidP="000105FE">
      <w:pPr>
        <w:pStyle w:val="Heading5"/>
        <w:rPr>
          <w:lang w:eastAsia="ko-KR"/>
        </w:rPr>
      </w:pPr>
      <w:bookmarkStart w:id="8965" w:name="_Toc43392720"/>
      <w:bookmarkStart w:id="8966" w:name="_Toc43475519"/>
      <w:bookmarkStart w:id="8967" w:name="_Toc50559133"/>
      <w:r w:rsidRPr="00A97959">
        <w:rPr>
          <w:lang w:eastAsia="ko-KR"/>
        </w:rPr>
        <w:t>6.20.2.1.2</w:t>
      </w:r>
      <w:r w:rsidRPr="00A97959">
        <w:rPr>
          <w:lang w:eastAsia="ko-KR"/>
        </w:rPr>
        <w:tab/>
        <w:t>Roaming</w:t>
      </w:r>
      <w:bookmarkEnd w:id="8965"/>
      <w:bookmarkEnd w:id="8966"/>
      <w:bookmarkEnd w:id="8967"/>
    </w:p>
    <w:p w14:paraId="314D164A" w14:textId="77777777" w:rsidR="000105FE" w:rsidRPr="00A97959" w:rsidRDefault="000105FE" w:rsidP="000105FE">
      <w:r w:rsidRPr="00A97959">
        <w:t>There is currently no requirement to support roaming between multiple SNPNs.</w:t>
      </w:r>
    </w:p>
    <w:p w14:paraId="755CD3AB" w14:textId="77777777" w:rsidR="000105FE" w:rsidRPr="00A97959" w:rsidRDefault="000105FE" w:rsidP="000105FE">
      <w:r w:rsidRPr="00A97959">
        <w:t>For roaming between an SNPN and a public PLMN supported by a roaming agreement, there is no additional functionality required in the IMS procedures. Existing procedures are applicable as is, considering that the interface between P-CSCF and PCF may be inter-operator as mentioned previously.</w:t>
      </w:r>
    </w:p>
    <w:p w14:paraId="05314F92" w14:textId="08C3E541" w:rsidR="000105FE" w:rsidRPr="00A97959" w:rsidRDefault="000105FE" w:rsidP="000105FE">
      <w:pPr>
        <w:pStyle w:val="Heading3"/>
      </w:pPr>
      <w:bookmarkStart w:id="8968" w:name="_Toc43392721"/>
      <w:bookmarkStart w:id="8969" w:name="_Toc43475520"/>
      <w:bookmarkStart w:id="8970" w:name="_Toc50559134"/>
      <w:r w:rsidRPr="00A97959">
        <w:t>6.20.3</w:t>
      </w:r>
      <w:r w:rsidRPr="00A97959">
        <w:tab/>
        <w:t>Procedures</w:t>
      </w:r>
      <w:bookmarkEnd w:id="8968"/>
      <w:bookmarkEnd w:id="8969"/>
      <w:bookmarkEnd w:id="8970"/>
    </w:p>
    <w:p w14:paraId="4FC63EAC" w14:textId="30E7DA76" w:rsidR="000105FE" w:rsidRPr="00A97959" w:rsidRDefault="000105FE" w:rsidP="000105FE">
      <w:pPr>
        <w:pStyle w:val="Heading4"/>
        <w:rPr>
          <w:lang w:eastAsia="ko-KR"/>
        </w:rPr>
      </w:pPr>
      <w:bookmarkStart w:id="8971" w:name="_Toc43392722"/>
      <w:bookmarkStart w:id="8972" w:name="_Toc43475521"/>
      <w:bookmarkStart w:id="8973" w:name="_Toc50559135"/>
      <w:r w:rsidRPr="00A97959">
        <w:rPr>
          <w:lang w:eastAsia="ko-KR"/>
        </w:rPr>
        <w:t>6.20.3.1</w:t>
      </w:r>
      <w:r w:rsidR="00A97959">
        <w:rPr>
          <w:lang w:eastAsia="ko-KR"/>
        </w:rPr>
        <w:tab/>
      </w:r>
      <w:r w:rsidRPr="00A97959">
        <w:rPr>
          <w:lang w:eastAsia="ko-KR"/>
        </w:rPr>
        <w:t>Reuse of SNPN USIM credentials for IMS AKA</w:t>
      </w:r>
      <w:bookmarkEnd w:id="8971"/>
      <w:bookmarkEnd w:id="8972"/>
      <w:bookmarkEnd w:id="8973"/>
    </w:p>
    <w:p w14:paraId="035F33E4" w14:textId="6BDD3921" w:rsidR="000105FE" w:rsidRPr="00A97959" w:rsidRDefault="00A97959" w:rsidP="00E32025">
      <w:pPr>
        <w:rPr>
          <w:lang w:eastAsia="ko-KR"/>
        </w:rPr>
      </w:pPr>
      <w:r>
        <w:rPr>
          <w:lang w:eastAsia="ko-KR"/>
        </w:rPr>
        <w:t>The procedure for the HSS-IMS to requests IMS-AKA AVs from UDM/ARPF is already described in TS 23.632 [13] (see clause 5.2.3).</w:t>
      </w:r>
    </w:p>
    <w:p w14:paraId="7656586A" w14:textId="35E9FDBD" w:rsidR="000105FE" w:rsidRPr="00A97959" w:rsidRDefault="000105FE" w:rsidP="000105FE">
      <w:pPr>
        <w:pStyle w:val="Heading4"/>
        <w:rPr>
          <w:lang w:eastAsia="ko-KR"/>
        </w:rPr>
      </w:pPr>
      <w:bookmarkStart w:id="8974" w:name="_Toc43392723"/>
      <w:bookmarkStart w:id="8975" w:name="_Toc43475522"/>
      <w:bookmarkStart w:id="8976" w:name="_Toc50559136"/>
      <w:r w:rsidRPr="00A97959">
        <w:rPr>
          <w:lang w:eastAsia="ko-KR"/>
        </w:rPr>
        <w:t>6.20.3.2</w:t>
      </w:r>
      <w:r w:rsidR="00A97959">
        <w:rPr>
          <w:lang w:eastAsia="ko-KR"/>
        </w:rPr>
        <w:tab/>
      </w:r>
      <w:r w:rsidRPr="00A97959">
        <w:rPr>
          <w:lang w:eastAsia="ko-KR"/>
        </w:rPr>
        <w:t>5GIBA Procedure</w:t>
      </w:r>
      <w:bookmarkEnd w:id="8974"/>
      <w:bookmarkEnd w:id="8975"/>
      <w:bookmarkEnd w:id="8976"/>
    </w:p>
    <w:p w14:paraId="698AC940" w14:textId="519676EB" w:rsidR="000105FE" w:rsidRPr="00A97959" w:rsidRDefault="00A97959" w:rsidP="00E32025">
      <w:pPr>
        <w:rPr>
          <w:lang w:eastAsia="ko-KR"/>
        </w:rPr>
      </w:pPr>
      <w:r>
        <w:rPr>
          <w:lang w:eastAsia="ko-KR"/>
        </w:rPr>
        <w:t>Figure 6.20.3.2-1 depicts how the GIBA procedure can be adapted to 5G (i.e. 5GIBA procedure):</w:t>
      </w:r>
    </w:p>
    <w:bookmarkStart w:id="8977" w:name="_MON_1632817643"/>
    <w:bookmarkEnd w:id="8977"/>
    <w:p w14:paraId="0C578813" w14:textId="77777777" w:rsidR="000105FE" w:rsidRPr="00A97959" w:rsidRDefault="000105FE" w:rsidP="000105FE">
      <w:pPr>
        <w:pStyle w:val="TH"/>
      </w:pPr>
      <w:r w:rsidRPr="00A97959">
        <w:object w:dxaOrig="9710" w:dyaOrig="6299" w14:anchorId="60AA23C5">
          <v:shape id="_x0000_i1084" type="#_x0000_t75" style="width:485pt;height:315.05pt" o:ole="">
            <v:imagedata r:id="rId132" o:title=""/>
          </v:shape>
          <o:OLEObject Type="Embed" ProgID="Word.Document.8" ShapeID="_x0000_i1084" DrawAspect="Content" ObjectID="_1661248669" r:id="rId133">
            <o:FieldCodes>\s</o:FieldCodes>
          </o:OLEObject>
        </w:object>
      </w:r>
    </w:p>
    <w:p w14:paraId="150C02FE" w14:textId="0837E41F" w:rsidR="000105FE" w:rsidRPr="00A97959" w:rsidRDefault="000105FE" w:rsidP="000105FE">
      <w:pPr>
        <w:pStyle w:val="TF"/>
      </w:pPr>
      <w:r w:rsidRPr="00A97959">
        <w:t>Figure 6.20.3.2-1: 5GIBA procedure</w:t>
      </w:r>
    </w:p>
    <w:p w14:paraId="1CB4B0BF" w14:textId="77777777" w:rsidR="00A97959" w:rsidRDefault="00A97959" w:rsidP="00B84195">
      <w:r>
        <w:t>During the establishment of the PDU session for the IMS DNN, this solution proposes that the SMF provides the UDM with the binding information (i.e. IP address, SUPI/GPSI) over the existing Nudm_UEContextManagement_Registration service operation (step 4). The UDM may indicate for which DNNs the reporting of binding information is required (5GIBA indicator in step 3).</w:t>
      </w:r>
    </w:p>
    <w:p w14:paraId="1B730CA6" w14:textId="77777777" w:rsidR="00A97959" w:rsidRDefault="00A97959" w:rsidP="00B84195">
      <w:r>
        <w:t>Later on, the SNPN UE initiates a SIP registration using an IMPI/IMPU pair based on the SUPI used in 5GC. For the authentication of SNPN user in IMS, this solution proposes that the HSS-IMS retrieves 5G binding information from UDM using Nudm_SDM_Get service operation. This interaction between HSS-IMS and UDM is defined in TS 23.632 [13]. The address of the UDM at the SNPN 5GC may be locally configured in the HSS-IMS at IMS system or they could be dynamically discovered by HSS-IMS via NRF.</w:t>
      </w:r>
    </w:p>
    <w:p w14:paraId="7CF05C08" w14:textId="77777777" w:rsidR="00A97959" w:rsidRDefault="00A97959" w:rsidP="00B84195">
      <w:r>
        <w:t>5GIBA avoids the need to provision IMS level credentials for IMS access in SNPN UEs and HSS-IMS of the IMS system.</w:t>
      </w:r>
    </w:p>
    <w:p w14:paraId="7F8DE5D7" w14:textId="1B91D8A6" w:rsidR="000105FE" w:rsidRPr="00A97959" w:rsidRDefault="002C3E94">
      <w:pPr>
        <w:pStyle w:val="NO"/>
        <w:rPr>
          <w:lang w:eastAsia="ko-KR"/>
        </w:rPr>
        <w:pPrChange w:id="8978" w:author="S2-2004886" w:date="2020-09-08T06:47:00Z">
          <w:pPr>
            <w:pStyle w:val="EditorsNote"/>
          </w:pPr>
        </w:pPrChange>
      </w:pPr>
      <w:ins w:id="8979" w:author="S2-2004886" w:date="2020-09-08T06:46:00Z">
        <w:r>
          <w:rPr>
            <w:lang w:eastAsia="ko-KR"/>
          </w:rPr>
          <w:t>NOTE</w:t>
        </w:r>
      </w:ins>
      <w:del w:id="8980" w:author="S2-2004886" w:date="2020-09-08T06:46:00Z">
        <w:r w:rsidR="000105FE" w:rsidRPr="00A97959" w:rsidDel="002C3E94">
          <w:rPr>
            <w:lang w:eastAsia="ko-KR"/>
          </w:rPr>
          <w:delText>Edito</w:delText>
        </w:r>
      </w:del>
      <w:del w:id="8981" w:author="S2-2004886" w:date="2020-09-08T06:47:00Z">
        <w:r w:rsidR="000105FE" w:rsidRPr="00A97959" w:rsidDel="002C3E94">
          <w:rPr>
            <w:lang w:eastAsia="ko-KR"/>
          </w:rPr>
          <w:delText>r</w:delText>
        </w:r>
        <w:r w:rsidR="00A97959" w:rsidDel="002C3E94">
          <w:rPr>
            <w:lang w:eastAsia="ko-KR"/>
          </w:rPr>
          <w:delText>'</w:delText>
        </w:r>
        <w:r w:rsidR="000105FE" w:rsidRPr="00A97959" w:rsidDel="002C3E94">
          <w:rPr>
            <w:lang w:eastAsia="ko-KR"/>
          </w:rPr>
          <w:delText>s note</w:delText>
        </w:r>
      </w:del>
      <w:r w:rsidR="000105FE" w:rsidRPr="00A97959">
        <w:rPr>
          <w:lang w:eastAsia="ko-KR"/>
        </w:rPr>
        <w:t>:</w:t>
      </w:r>
      <w:r w:rsidR="00A97959">
        <w:rPr>
          <w:lang w:eastAsia="ko-KR"/>
        </w:rPr>
        <w:tab/>
      </w:r>
      <w:r w:rsidR="000105FE" w:rsidRPr="00A97959">
        <w:rPr>
          <w:lang w:eastAsia="ko-KR"/>
        </w:rPr>
        <w:t xml:space="preserve">Security aspects of the 5GIBA procedure need to be </w:t>
      </w:r>
      <w:del w:id="8982" w:author="S2-2004886" w:date="2020-09-08T06:47:00Z">
        <w:r w:rsidR="000105FE" w:rsidRPr="00A97959" w:rsidDel="00F06BFD">
          <w:rPr>
            <w:lang w:eastAsia="ko-KR"/>
          </w:rPr>
          <w:delText xml:space="preserve">checked </w:delText>
        </w:r>
      </w:del>
      <w:ins w:id="8983" w:author="S2-2004886" w:date="2020-09-08T06:47:00Z">
        <w:r w:rsidR="00F06BFD">
          <w:rPr>
            <w:lang w:eastAsia="ko-KR"/>
          </w:rPr>
          <w:t>covered</w:t>
        </w:r>
        <w:r w:rsidR="00F06BFD" w:rsidRPr="00A97959">
          <w:rPr>
            <w:lang w:eastAsia="ko-KR"/>
          </w:rPr>
          <w:t xml:space="preserve"> </w:t>
        </w:r>
      </w:ins>
      <w:r w:rsidR="000105FE" w:rsidRPr="00A97959">
        <w:rPr>
          <w:lang w:eastAsia="ko-KR"/>
        </w:rPr>
        <w:t>by SA</w:t>
      </w:r>
      <w:r w:rsidR="00A97959">
        <w:rPr>
          <w:lang w:eastAsia="ko-KR"/>
        </w:rPr>
        <w:t> WG</w:t>
      </w:r>
      <w:r w:rsidR="000105FE" w:rsidRPr="00A97959">
        <w:rPr>
          <w:lang w:eastAsia="ko-KR"/>
        </w:rPr>
        <w:t>3.</w:t>
      </w:r>
    </w:p>
    <w:p w14:paraId="01B76591" w14:textId="0D5F434B" w:rsidR="000105FE" w:rsidRPr="00A97959" w:rsidRDefault="000105FE" w:rsidP="000105FE">
      <w:pPr>
        <w:pStyle w:val="Heading4"/>
      </w:pPr>
      <w:bookmarkStart w:id="8984" w:name="_Toc43392724"/>
      <w:bookmarkStart w:id="8985" w:name="_Toc43475523"/>
      <w:bookmarkStart w:id="8986" w:name="_Toc50559137"/>
      <w:r w:rsidRPr="00A97959">
        <w:t>6.20.3.3</w:t>
      </w:r>
      <w:r w:rsidRPr="00A97959">
        <w:tab/>
        <w:t>Procedure to support external IMS provider and multiple SNPNs</w:t>
      </w:r>
      <w:bookmarkEnd w:id="8984"/>
      <w:bookmarkEnd w:id="8985"/>
      <w:bookmarkEnd w:id="8986"/>
    </w:p>
    <w:p w14:paraId="5EA103B7" w14:textId="77777777" w:rsidR="00A97959" w:rsidRDefault="00A97959" w:rsidP="00E32025">
      <w:r>
        <w:t>The existing procedures and reference points supported in IMS and 5GS can be used to provide IMS services to a UE accessing to an SNPN.</w:t>
      </w:r>
    </w:p>
    <w:p w14:paraId="36E6F81D" w14:textId="77777777" w:rsidR="00A97959" w:rsidRDefault="00A97959" w:rsidP="00E32025">
      <w:r>
        <w:t>How the IMS user identities and the home network domain name are related to the SUPI used by the UE in the SNPN is described in clause 6.20.2.2.1.</w:t>
      </w:r>
    </w:p>
    <w:p w14:paraId="7283D8F8" w14:textId="573A70E9" w:rsidR="000105FE" w:rsidRPr="00A97959" w:rsidDel="00F06BFD" w:rsidRDefault="000105FE" w:rsidP="000105FE">
      <w:pPr>
        <w:pStyle w:val="EditorsNote"/>
        <w:rPr>
          <w:del w:id="8987" w:author="S2-2004886" w:date="2020-09-08T06:47:00Z"/>
          <w:lang w:eastAsia="ko-KR"/>
        </w:rPr>
      </w:pPr>
      <w:del w:id="8988" w:author="S2-2004886" w:date="2020-09-08T06:47:00Z">
        <w:r w:rsidRPr="00A97959" w:rsidDel="00F06BFD">
          <w:delText>Editor</w:delText>
        </w:r>
        <w:r w:rsidR="00A97959" w:rsidDel="00F06BFD">
          <w:delText>'</w:delText>
        </w:r>
        <w:r w:rsidRPr="00A97959" w:rsidDel="00F06BFD">
          <w:delText>s note:</w:delText>
        </w:r>
        <w:r w:rsidR="009E3DBB" w:rsidRPr="00A97959" w:rsidDel="00F06BFD">
          <w:tab/>
        </w:r>
        <w:r w:rsidRPr="00A97959" w:rsidDel="00F06BFD">
          <w:delText>It is FFS whether NSI (SUPI in NAI format) is allowed/possible to be used, subject to service requirements, security assessment and regulatory requirements.</w:delText>
        </w:r>
      </w:del>
    </w:p>
    <w:p w14:paraId="4727A91D" w14:textId="3A4E5162" w:rsidR="000105FE" w:rsidRPr="00A97959" w:rsidRDefault="00A97959" w:rsidP="00E32025">
      <w:r>
        <w:t>The determination whether the user belongs to the PLMN or an SNPN can be based on information included in the home network domain provided by the UE during IMS registration procedure and IMS user identities.</w:t>
      </w:r>
    </w:p>
    <w:p w14:paraId="578FA3A9" w14:textId="30B3734D" w:rsidR="000105FE" w:rsidRPr="00A97959" w:rsidRDefault="000105FE" w:rsidP="00E32025">
      <w:r w:rsidRPr="00A97959">
        <w:t>This is:</w:t>
      </w:r>
    </w:p>
    <w:p w14:paraId="12C5573B" w14:textId="77777777" w:rsidR="00A97959" w:rsidRDefault="00A97959" w:rsidP="00A97959">
      <w:pPr>
        <w:pStyle w:val="B1"/>
      </w:pPr>
      <w:r>
        <w:lastRenderedPageBreak/>
        <w:t>-</w:t>
      </w:r>
      <w:r>
        <w:tab/>
        <w:t>The P-CSCF determines the SNPN the UE belongs to, based on the home network domain name contained in the Request-URI of the SIP REGISTER sent to the P-CSCF. The P-CSCF may also determine that the UE is accessing from an SNPN by the access network configuration (e.g. from the IP addresses used by the SNPN).</w:t>
      </w:r>
    </w:p>
    <w:p w14:paraId="2FE3C6AD" w14:textId="77777777" w:rsidR="00A97959" w:rsidRDefault="00A97959" w:rsidP="00A97959">
      <w:pPr>
        <w:pStyle w:val="B1"/>
      </w:pPr>
      <w:r>
        <w:t>-</w:t>
      </w:r>
      <w:r>
        <w:tab/>
        <w:t>Additionally, the P-CSCF may request the PCF at the SNPN associated with the home network domain name contained in the Request-URI to report the PLMN ID + NID where the UE is claiming to be registered, according to PLMN identifier procedure defined in TS 23.228 [16] clause Y.9.4 and TS 23.503 [14]. This allows the P-CSCF to confirm/assert that the home network domain name provided by the UE is correct.</w:t>
      </w:r>
    </w:p>
    <w:p w14:paraId="31B05343" w14:textId="77777777" w:rsidR="00A97959" w:rsidRDefault="00A97959" w:rsidP="00A97959">
      <w:pPr>
        <w:pStyle w:val="B1"/>
      </w:pPr>
      <w:r>
        <w:t>-</w:t>
      </w:r>
      <w:r>
        <w:tab/>
        <w:t>The HSS determines the SNPN the UE belongs to, based on the visited network identifier provided by the I-CSCF during the authorization of the IMS registration. The visited network identifier is also related to the home network domain name provided by the UE to the P-CSCF as discussed in previous bullet.</w:t>
      </w:r>
    </w:p>
    <w:p w14:paraId="7BC0B9C9" w14:textId="77777777" w:rsidR="00A97959" w:rsidRDefault="00A97959" w:rsidP="00A97959">
      <w:pPr>
        <w:pStyle w:val="B1"/>
      </w:pPr>
      <w:r>
        <w:t>-</w:t>
      </w:r>
      <w:r>
        <w:tab/>
        <w:t>For subsequent IMS requests related to the SNPN UE, the IMS NF instances can identify the SNPN based on the information received during the IMS registration procedure and/or IMS user identities. This can be applied to charging and collection of statistics data.</w:t>
      </w:r>
    </w:p>
    <w:p w14:paraId="0538758A" w14:textId="09E0CA27" w:rsidR="000105FE" w:rsidRPr="00A97959" w:rsidRDefault="000105FE" w:rsidP="000105FE">
      <w:pPr>
        <w:pStyle w:val="Heading3"/>
      </w:pPr>
      <w:bookmarkStart w:id="8989" w:name="_Toc43392725"/>
      <w:bookmarkStart w:id="8990" w:name="_Toc43475524"/>
      <w:bookmarkStart w:id="8991" w:name="_Toc50559138"/>
      <w:r w:rsidRPr="00A97959">
        <w:t>6.20.4</w:t>
      </w:r>
      <w:r w:rsidRPr="00A97959">
        <w:tab/>
        <w:t xml:space="preserve">Impacts on </w:t>
      </w:r>
      <w:r w:rsidR="00E60B78" w:rsidRPr="00A97959">
        <w:t xml:space="preserve">services, </w:t>
      </w:r>
      <w:r w:rsidRPr="00A97959">
        <w:t>entities and interfaces</w:t>
      </w:r>
      <w:bookmarkEnd w:id="8989"/>
      <w:bookmarkEnd w:id="8990"/>
      <w:bookmarkEnd w:id="8991"/>
    </w:p>
    <w:p w14:paraId="6201E9F3" w14:textId="45823819" w:rsidR="000105FE" w:rsidRPr="00A97959" w:rsidRDefault="000105FE" w:rsidP="000105FE">
      <w:pPr>
        <w:rPr>
          <w:lang w:eastAsia="ko-KR"/>
        </w:rPr>
      </w:pPr>
      <w:r w:rsidRPr="00A97959">
        <w:t xml:space="preserve">When the </w:t>
      </w:r>
      <w:r w:rsidRPr="00A97959">
        <w:rPr>
          <w:lang w:eastAsia="ko-KR"/>
        </w:rPr>
        <w:t>SNPN owns and operates the IMS network providing the IMS services, the following impacts apply:</w:t>
      </w:r>
    </w:p>
    <w:p w14:paraId="7E78FFAB" w14:textId="77777777" w:rsidR="000105FE" w:rsidRPr="00A97959" w:rsidRDefault="000105FE" w:rsidP="000105FE">
      <w:pPr>
        <w:rPr>
          <w:b/>
          <w:u w:val="single"/>
        </w:rPr>
      </w:pPr>
      <w:r w:rsidRPr="00A97959">
        <w:rPr>
          <w:b/>
          <w:u w:val="single"/>
        </w:rPr>
        <w:t>UE:</w:t>
      </w:r>
    </w:p>
    <w:p w14:paraId="02F52EA6" w14:textId="6DD7E4D0" w:rsidR="000105FE" w:rsidRPr="00A97959" w:rsidRDefault="00B84195" w:rsidP="00B84195">
      <w:pPr>
        <w:pStyle w:val="B1"/>
      </w:pPr>
      <w:r w:rsidRPr="00A97959">
        <w:t>-</w:t>
      </w:r>
      <w:r w:rsidRPr="00A97959">
        <w:tab/>
      </w:r>
      <w:r w:rsidR="000105FE" w:rsidRPr="00A97959">
        <w:t>Generate an IMPI and an IMPU based on the SUPI used by the SNPN UE to access the SNPN 5GC and including the NID the UE selected to connect to the SNPN.</w:t>
      </w:r>
    </w:p>
    <w:p w14:paraId="130B3C99" w14:textId="77777777" w:rsidR="000105FE" w:rsidRPr="00A97959" w:rsidRDefault="000105FE" w:rsidP="000105FE">
      <w:pPr>
        <w:rPr>
          <w:b/>
          <w:u w:val="single"/>
        </w:rPr>
      </w:pPr>
      <w:r w:rsidRPr="00A97959">
        <w:rPr>
          <w:b/>
          <w:u w:val="single"/>
        </w:rPr>
        <w:t>SMF and UDM and HSS-IMS:</w:t>
      </w:r>
    </w:p>
    <w:p w14:paraId="31206618" w14:textId="76EE1B5F" w:rsidR="000105FE" w:rsidRPr="00A97959" w:rsidRDefault="00A97959" w:rsidP="00B84195">
      <w:pPr>
        <w:pStyle w:val="B1"/>
      </w:pPr>
      <w:r>
        <w:t>-</w:t>
      </w:r>
      <w:r>
        <w:tab/>
        <w:t>To support 5GIBA in 5GS as defined as depicted in clause 6.20.3.</w:t>
      </w:r>
    </w:p>
    <w:p w14:paraId="75DD411D" w14:textId="39745C66" w:rsidR="000105FE" w:rsidRPr="00A97959" w:rsidRDefault="000105FE" w:rsidP="000105FE">
      <w:r w:rsidRPr="00A97959">
        <w:t>Additionally, if the owner of the IMS network and the SNPN are different entities, the following impacts apply:</w:t>
      </w:r>
    </w:p>
    <w:p w14:paraId="27726F30" w14:textId="77777777" w:rsidR="00A97959" w:rsidRDefault="00A97959">
      <w:pPr>
        <w:pStyle w:val="B1"/>
      </w:pPr>
      <w:r>
        <w:t>-</w:t>
      </w:r>
      <w:r>
        <w:tab/>
        <w:t>Possibly additional security requirements over NU1, N5 and N6 between the IMS network and the SNPN as they become inter-operator interfaces.</w:t>
      </w:r>
    </w:p>
    <w:p w14:paraId="66C4FD74" w14:textId="77777777" w:rsidR="00A97959" w:rsidRDefault="00A97959">
      <w:pPr>
        <w:pStyle w:val="B1"/>
      </w:pPr>
      <w:r>
        <w:t>-</w:t>
      </w:r>
      <w:r>
        <w:tab/>
        <w:t>Define the NRF based discovery procedure between an NRF at the IMS network (e.g. at a PLMN) and a target SNPN using the PLMN ID and NID provided by the requester NF, in a similar way as the discovery procedure across PLMNs is defined using PLMN ID. Otherwise selection of NFs at the SNPN (e.g. UDM, PCF) by IMS nodes can be performed based on local configuration of SNPN NFs at the IMS nodes.</w:t>
      </w:r>
    </w:p>
    <w:p w14:paraId="6658EE26" w14:textId="77777777" w:rsidR="00A97959" w:rsidRDefault="00A97959">
      <w:pPr>
        <w:pStyle w:val="B1"/>
      </w:pPr>
      <w:r>
        <w:t>-</w:t>
      </w:r>
      <w:r>
        <w:tab/>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p>
    <w:p w14:paraId="0DDB851E" w14:textId="73586339" w:rsidR="002F1816" w:rsidRPr="00A97959" w:rsidRDefault="002F1816" w:rsidP="002F1816">
      <w:pPr>
        <w:pStyle w:val="Heading2"/>
        <w:rPr>
          <w:lang w:val="en-US"/>
        </w:rPr>
      </w:pPr>
      <w:bookmarkStart w:id="8992" w:name="_Toc43392726"/>
      <w:bookmarkStart w:id="8993" w:name="_Toc43475525"/>
      <w:bookmarkStart w:id="8994" w:name="_Toc50559139"/>
      <w:r w:rsidRPr="00A97959">
        <w:rPr>
          <w:lang w:val="en-US" w:eastAsia="zh-CN"/>
        </w:rPr>
        <w:t>6</w:t>
      </w:r>
      <w:r w:rsidRPr="00A97959">
        <w:rPr>
          <w:rFonts w:hint="eastAsia"/>
          <w:lang w:val="en-US" w:eastAsia="zh-CN"/>
        </w:rPr>
        <w:t>.21</w:t>
      </w:r>
      <w:r w:rsidRPr="00A97959">
        <w:rPr>
          <w:rFonts w:hint="eastAsia"/>
          <w:lang w:val="en-US" w:eastAsia="ko-KR"/>
        </w:rPr>
        <w:tab/>
      </w:r>
      <w:r w:rsidRPr="00A97959">
        <w:rPr>
          <w:lang w:val="en-US"/>
        </w:rPr>
        <w:t>Solution</w:t>
      </w:r>
      <w:r w:rsidRPr="00A97959">
        <w:rPr>
          <w:rFonts w:hint="eastAsia"/>
          <w:lang w:val="en-US" w:eastAsia="zh-CN"/>
        </w:rPr>
        <w:t xml:space="preserve"> #</w:t>
      </w:r>
      <w:r w:rsidRPr="00A97959">
        <w:rPr>
          <w:lang w:val="en-US" w:eastAsia="zh-CN"/>
        </w:rPr>
        <w:t>21</w:t>
      </w:r>
      <w:r w:rsidRPr="00A97959">
        <w:rPr>
          <w:lang w:val="en-US"/>
        </w:rPr>
        <w:t>: IMS voice support in SNPN for UEs with IMS Credentials (IMC)</w:t>
      </w:r>
      <w:bookmarkEnd w:id="8992"/>
      <w:bookmarkEnd w:id="8993"/>
      <w:bookmarkEnd w:id="8994"/>
    </w:p>
    <w:p w14:paraId="398E7776" w14:textId="2A364D1D" w:rsidR="002F1816" w:rsidRPr="00A97959" w:rsidRDefault="002F1816" w:rsidP="002F1816">
      <w:pPr>
        <w:pStyle w:val="Heading3"/>
      </w:pPr>
      <w:bookmarkStart w:id="8995" w:name="_Toc43392727"/>
      <w:bookmarkStart w:id="8996" w:name="_Toc43475526"/>
      <w:bookmarkStart w:id="8997" w:name="_Toc50559140"/>
      <w:r w:rsidRPr="00A97959">
        <w:t>6.</w:t>
      </w:r>
      <w:r w:rsidRPr="00A97959">
        <w:rPr>
          <w:rFonts w:hint="eastAsia"/>
        </w:rPr>
        <w:t>21</w:t>
      </w:r>
      <w:r w:rsidRPr="00A97959">
        <w:t>.</w:t>
      </w:r>
      <w:r w:rsidRPr="00A97959">
        <w:rPr>
          <w:rFonts w:hint="eastAsia"/>
        </w:rPr>
        <w:t>1</w:t>
      </w:r>
      <w:r w:rsidRPr="00A97959">
        <w:rPr>
          <w:rFonts w:hint="eastAsia"/>
        </w:rPr>
        <w:tab/>
      </w:r>
      <w:r w:rsidRPr="00A97959">
        <w:t>Introduction</w:t>
      </w:r>
      <w:bookmarkEnd w:id="8995"/>
      <w:bookmarkEnd w:id="8996"/>
      <w:bookmarkEnd w:id="8997"/>
    </w:p>
    <w:p w14:paraId="2989C01D" w14:textId="5427AAFD" w:rsidR="002F1816" w:rsidRPr="00A97959" w:rsidRDefault="002F1816" w:rsidP="002F1816">
      <w:pPr>
        <w:rPr>
          <w:lang w:eastAsia="zh-CN"/>
        </w:rPr>
      </w:pPr>
      <w:r w:rsidRPr="00A97959">
        <w:rPr>
          <w:lang w:eastAsia="zh-CN"/>
        </w:rPr>
        <w:t xml:space="preserve">The solution applies to Key Issue #3 </w:t>
      </w:r>
      <w:r w:rsidR="00A97959">
        <w:rPr>
          <w:lang w:eastAsia="zh-CN"/>
        </w:rPr>
        <w:t>"</w:t>
      </w:r>
      <w:r w:rsidRPr="00A97959">
        <w:rPr>
          <w:i/>
        </w:rPr>
        <w:t>Support of IMS voice and emergency services for SNPN</w:t>
      </w:r>
      <w:r w:rsidR="00A97959">
        <w:rPr>
          <w:lang w:eastAsia="zh-CN"/>
        </w:rPr>
        <w:t>"</w:t>
      </w:r>
      <w:r w:rsidRPr="00A97959">
        <w:rPr>
          <w:lang w:eastAsia="zh-CN"/>
        </w:rPr>
        <w:t>.</w:t>
      </w:r>
    </w:p>
    <w:p w14:paraId="249BCEA3" w14:textId="2330D486" w:rsidR="002F1816" w:rsidRPr="00A97959" w:rsidRDefault="002F1816" w:rsidP="002F1816">
      <w:pPr>
        <w:rPr>
          <w:lang w:eastAsia="zh-CN"/>
        </w:rPr>
      </w:pPr>
      <w:r w:rsidRPr="00A97959">
        <w:rPr>
          <w:lang w:eastAsia="zh-CN"/>
        </w:rPr>
        <w:t>The solution proposes to clarify that the IMS Credentials (IMC) can be used for IMS access security even when the terminal supports 3GPP access technology, provided that it accesses the IMS of an SNPN.</w:t>
      </w:r>
      <w:r w:rsidR="00A121C3" w:rsidRPr="00A97959">
        <w:rPr>
          <w:lang w:eastAsia="zh-CN"/>
        </w:rPr>
        <w:t xml:space="preserve"> </w:t>
      </w:r>
      <w:r w:rsidRPr="00A97959">
        <w:rPr>
          <w:lang w:eastAsia="zh-CN"/>
        </w:rPr>
        <w:t>In this solution the IMS provider is the same administrative entity as the SNPN owner.</w:t>
      </w:r>
    </w:p>
    <w:p w14:paraId="0852FC3D" w14:textId="5D248BC8" w:rsidR="002F1816" w:rsidRPr="00A97959" w:rsidRDefault="002F1816" w:rsidP="002F1816">
      <w:pPr>
        <w:pStyle w:val="Heading3"/>
      </w:pPr>
      <w:bookmarkStart w:id="8998" w:name="_Toc43392728"/>
      <w:bookmarkStart w:id="8999" w:name="_Toc43475527"/>
      <w:bookmarkStart w:id="9000" w:name="_Toc50559141"/>
      <w:r w:rsidRPr="00A97959">
        <w:t>6.</w:t>
      </w:r>
      <w:r w:rsidRPr="00A97959">
        <w:rPr>
          <w:rFonts w:hint="eastAsia"/>
        </w:rPr>
        <w:t>21</w:t>
      </w:r>
      <w:r w:rsidRPr="00A97959">
        <w:t>.2</w:t>
      </w:r>
      <w:r w:rsidRPr="00A97959">
        <w:rPr>
          <w:rFonts w:hint="eastAsia"/>
        </w:rPr>
        <w:tab/>
      </w:r>
      <w:r w:rsidRPr="00A97959">
        <w:t xml:space="preserve">Functional </w:t>
      </w:r>
      <w:r w:rsidRPr="00A97959">
        <w:rPr>
          <w:rFonts w:hint="eastAsia"/>
        </w:rPr>
        <w:t>Description</w:t>
      </w:r>
      <w:bookmarkEnd w:id="8998"/>
      <w:bookmarkEnd w:id="8999"/>
      <w:bookmarkEnd w:id="9000"/>
    </w:p>
    <w:p w14:paraId="4F60CDC0" w14:textId="77777777" w:rsidR="00A97959" w:rsidRDefault="00A97959" w:rsidP="002F1816">
      <w:r>
        <w:t>IMS (e.g. in TS 23.228 [16]) assumes an ISIM or USIM is used when the UE supports 3GPP access, but for support of SNPN the UE is not required to support USIM/ISIM.</w:t>
      </w:r>
    </w:p>
    <w:p w14:paraId="12BF02A1" w14:textId="77777777" w:rsidR="00A97959" w:rsidRDefault="00A97959" w:rsidP="002F1816">
      <w:r>
        <w:lastRenderedPageBreak/>
        <w:t>During the "Common IMS" work in Rel-8, when IMS was extended to support fixed access (i.e. defined by ETSI TISPAN) and other wireless accesses (i.e. cdma2000), there were some provisions agreed for using the IMS by UEs supporting IMS that do not have SIM credentials.</w:t>
      </w:r>
    </w:p>
    <w:p w14:paraId="56E1D6B1" w14:textId="77777777" w:rsidR="00A97959" w:rsidRDefault="00A97959" w:rsidP="002F1816">
      <w:r>
        <w:t>Specifically, the term IMC (IMS Credentials) was introduced in TS 21.905 [1] defined as follows:</w:t>
      </w:r>
    </w:p>
    <w:p w14:paraId="7E720D60" w14:textId="77777777" w:rsidR="002F1816" w:rsidRPr="00A97959" w:rsidRDefault="002F1816" w:rsidP="002F1816">
      <w:pPr>
        <w:ind w:left="284"/>
        <w:rPr>
          <w:i/>
        </w:rPr>
      </w:pP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p>
    <w:p w14:paraId="5CB473C9" w14:textId="77777777" w:rsidR="00A97959" w:rsidRDefault="00A97959" w:rsidP="002F1816">
      <w:r>
        <w:t>As indicated in the IMC definition, the use of IMC is restricted to terminals that do not support any 3GPP access technology. This restriction obviously precludes the use of the IMS architecture in an SNPN that uses a 3GPP access technology.</w:t>
      </w:r>
    </w:p>
    <w:p w14:paraId="1DAB2136" w14:textId="77777777" w:rsidR="00A97959" w:rsidRDefault="00A97959" w:rsidP="002F1816">
      <w:r>
        <w:t>To enable the use of IMS in an SNPN there is a need to update the 3GPP specifications in order to lift this restriction. Below is a non-exhaustive list of stage 1, stage 2 and stage 3 specifications that will need to be updated.</w:t>
      </w:r>
    </w:p>
    <w:p w14:paraId="4BF8D91D" w14:textId="6FEECCE7" w:rsidR="002F1816" w:rsidRPr="00A97959" w:rsidRDefault="002F1816" w:rsidP="002F1816">
      <w:pPr>
        <w:pStyle w:val="B1"/>
      </w:pPr>
      <w:r w:rsidRPr="00A97959">
        <w:rPr>
          <w:lang w:val="en-US"/>
        </w:rPr>
        <w:t>-</w:t>
      </w:r>
      <w:r w:rsidRPr="00A97959">
        <w:rPr>
          <w:lang w:val="en-US"/>
        </w:rPr>
        <w:tab/>
      </w:r>
      <w:r w:rsidR="00A97959">
        <w:rPr>
          <w:lang w:val="en-US"/>
        </w:rPr>
        <w:t>TR </w:t>
      </w:r>
      <w:r w:rsidRPr="00A97959">
        <w:t>2</w:t>
      </w:r>
      <w:r w:rsidRPr="00A97959">
        <w:rPr>
          <w:lang w:val="en-US"/>
        </w:rPr>
        <w:t>1</w:t>
      </w:r>
      <w:r w:rsidRPr="00A97959">
        <w:t>.</w:t>
      </w:r>
      <w:r w:rsidRPr="00A97959">
        <w:rPr>
          <w:lang w:val="en-US"/>
        </w:rPr>
        <w:t>905</w:t>
      </w:r>
      <w:r w:rsidRPr="00A97959">
        <w:t xml:space="preserve"> [1] </w:t>
      </w:r>
      <w:r w:rsidRPr="00A97959">
        <w:rPr>
          <w:lang w:val="en-US"/>
        </w:rPr>
        <w:t>clause</w:t>
      </w:r>
      <w:r w:rsidR="00A97959">
        <w:rPr>
          <w:lang w:val="en-US"/>
        </w:rPr>
        <w:t> </w:t>
      </w:r>
      <w:r w:rsidRPr="00A97959">
        <w:rPr>
          <w:lang w:val="en-US"/>
        </w:rPr>
        <w:t>1</w:t>
      </w:r>
      <w:r w:rsidRPr="00A97959">
        <w:t>:</w:t>
      </w:r>
    </w:p>
    <w:p w14:paraId="24ADFFCF" w14:textId="77777777" w:rsidR="002F1816" w:rsidRPr="00A97959" w:rsidRDefault="002F1816" w:rsidP="002F1816">
      <w:pPr>
        <w:pStyle w:val="B2"/>
      </w:pPr>
      <w:r w:rsidRPr="00A97959">
        <w:rPr>
          <w:lang w:val="en-US"/>
        </w:rPr>
        <w:t>-</w:t>
      </w:r>
      <w:r w:rsidRPr="00A97959">
        <w:rPr>
          <w:lang w:val="en-US"/>
        </w:rPr>
        <w:tab/>
        <w:t xml:space="preserve">Current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423B6C9C" w14:textId="77777777" w:rsidR="002F1816" w:rsidRPr="00A97959" w:rsidRDefault="002F1816" w:rsidP="002F1816">
      <w:pPr>
        <w:pStyle w:val="B2"/>
      </w:pPr>
      <w:r w:rsidRPr="00A97959">
        <w:rPr>
          <w:lang w:val="en-US"/>
        </w:rPr>
        <w:t>-</w:t>
      </w:r>
      <w:r w:rsidRPr="00A97959">
        <w:rPr>
          <w:lang w:val="en-US"/>
        </w:rPr>
        <w:tab/>
        <w:t xml:space="preserve">New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A set of IMS security data and functions for IMS access by a terminal that does not support any 3GPP access technology</w:t>
      </w:r>
      <w:r w:rsidRPr="00A97959">
        <w:rPr>
          <w:i/>
          <w:lang w:val="en-US"/>
        </w:rPr>
        <w:t xml:space="preserve"> </w:t>
      </w:r>
      <w:r w:rsidRPr="00A97959">
        <w:rPr>
          <w:b/>
          <w:i/>
          <w:u w:val="single"/>
          <w:lang w:val="en-US"/>
        </w:rPr>
        <w:t>or a terminal accessing IMS in an SNPN</w:t>
      </w:r>
      <w:r w:rsidRPr="00A97959">
        <w:rPr>
          <w:i/>
        </w:rPr>
        <w:t xml:space="preserve">.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7CC2704A" w14:textId="785ADCD2" w:rsidR="002F1816" w:rsidRPr="00A97959" w:rsidRDefault="002F1816" w:rsidP="002F1816">
      <w:pPr>
        <w:pStyle w:val="B1"/>
        <w:rPr>
          <w:lang w:val="en-US"/>
        </w:rPr>
      </w:pPr>
      <w:r w:rsidRPr="00A97959">
        <w:rPr>
          <w:lang w:val="en-US"/>
        </w:rPr>
        <w:t>-</w:t>
      </w:r>
      <w:r w:rsidRPr="00A97959">
        <w:rPr>
          <w:lang w:val="en-US"/>
        </w:rPr>
        <w:tab/>
      </w:r>
      <w:r w:rsidR="00A97959">
        <w:rPr>
          <w:lang w:val="en-US"/>
        </w:rPr>
        <w:t>TS </w:t>
      </w:r>
      <w:r w:rsidRPr="00A97959">
        <w:t>23.228 [16]</w:t>
      </w:r>
      <w:r w:rsidRPr="00A97959">
        <w:rPr>
          <w:lang w:val="en-US"/>
        </w:rPr>
        <w:t xml:space="preserve"> clause</w:t>
      </w:r>
      <w:r w:rsidR="00A97959">
        <w:rPr>
          <w:lang w:val="en-US"/>
        </w:rPr>
        <w:t> </w:t>
      </w:r>
      <w:r w:rsidRPr="00A97959">
        <w:rPr>
          <w:lang w:val="en-US"/>
        </w:rPr>
        <w:t>4.3.3.1:</w:t>
      </w:r>
    </w:p>
    <w:p w14:paraId="4A5ABBFF" w14:textId="77777777" w:rsidR="002F1816" w:rsidRPr="00A97959" w:rsidRDefault="002F1816" w:rsidP="002F1816">
      <w:pPr>
        <w:pStyle w:val="B2"/>
        <w:rPr>
          <w:lang w:val="en-US"/>
        </w:rPr>
      </w:pPr>
      <w:r w:rsidRPr="00A97959">
        <w:t>-</w:t>
      </w:r>
      <w:r w:rsidRPr="00A97959">
        <w:tab/>
      </w:r>
      <w:r w:rsidRPr="00A97959">
        <w:rPr>
          <w:lang w:val="en-US"/>
        </w:rPr>
        <w:t xml:space="preserve">Current text: </w:t>
      </w:r>
      <w:r w:rsidRPr="00A97959">
        <w:rPr>
          <w:i/>
        </w:rPr>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r w:rsidRPr="00A97959">
        <w:t>.</w:t>
      </w:r>
    </w:p>
    <w:p w14:paraId="15EAFBE2" w14:textId="77777777" w:rsidR="002F1816" w:rsidRPr="00A97959" w:rsidRDefault="002F1816" w:rsidP="002F1816">
      <w:pPr>
        <w:pStyle w:val="B2"/>
        <w:rPr>
          <w:lang w:val="en-US"/>
        </w:rPr>
      </w:pPr>
      <w:r w:rsidRPr="00A97959">
        <w:t>-</w:t>
      </w:r>
      <w:r w:rsidRPr="00A97959">
        <w:tab/>
      </w:r>
      <w:r w:rsidRPr="00A97959">
        <w:rPr>
          <w:lang w:val="en-US"/>
        </w:rPr>
        <w:t xml:space="preserve">New text: </w:t>
      </w:r>
      <w:r w:rsidRPr="00A97959">
        <w:rPr>
          <w:i/>
        </w:rPr>
        <w:t>An ISIM application shall securely store one Private User Identity. For UEs supporting only non-3GPP accesses</w:t>
      </w:r>
      <w:r w:rsidRPr="00A97959">
        <w:rPr>
          <w:i/>
          <w:lang w:val="en-US"/>
        </w:rPr>
        <w:t xml:space="preserve"> </w:t>
      </w:r>
      <w:r w:rsidRPr="00A97959">
        <w:rPr>
          <w:b/>
          <w:i/>
          <w:u w:val="single"/>
          <w:lang w:val="en-US"/>
        </w:rPr>
        <w:t>or a UE accessing IMS in an SNPN</w:t>
      </w:r>
      <w:r w:rsidRPr="00A97959">
        <w:rPr>
          <w:i/>
        </w:rPr>
        <w:t>, if neither ISIM nor USIM is present, but IMC is present, the Private User Identity shall be stored in IMC. It shall not be possible for the UE to modify the Private User Identity information stored on the ISIM application or IMC</w:t>
      </w:r>
      <w:r w:rsidRPr="00A97959">
        <w:t>.</w:t>
      </w:r>
    </w:p>
    <w:p w14:paraId="72CDC332" w14:textId="52668CC2" w:rsidR="002F1816" w:rsidRPr="00A97959" w:rsidRDefault="002F1816" w:rsidP="002F1816">
      <w:pPr>
        <w:pStyle w:val="B1"/>
      </w:pPr>
      <w:r w:rsidRPr="00A97959">
        <w:rPr>
          <w:lang w:val="en-US"/>
        </w:rPr>
        <w:t>-</w:t>
      </w:r>
      <w:r w:rsidRPr="00A97959">
        <w:rPr>
          <w:lang w:val="en-US"/>
        </w:rPr>
        <w:tab/>
      </w:r>
      <w:r w:rsidR="00A97959">
        <w:rPr>
          <w:lang w:val="en-US"/>
        </w:rPr>
        <w:t>TS </w:t>
      </w:r>
      <w:r w:rsidRPr="00A97959">
        <w:t xml:space="preserve">24.229 [11] </w:t>
      </w:r>
      <w:r w:rsidR="00A97959">
        <w:t>c</w:t>
      </w:r>
      <w:r w:rsidRPr="00A97959">
        <w:t>lause</w:t>
      </w:r>
      <w:r w:rsidR="00A97959">
        <w:t> </w:t>
      </w:r>
      <w:r w:rsidRPr="00A97959">
        <w:t>4.2 NOTE</w:t>
      </w:r>
      <w:r w:rsidR="00A97959">
        <w:t> </w:t>
      </w:r>
      <w:r w:rsidRPr="00A97959">
        <w:t>1 and</w:t>
      </w:r>
      <w:r w:rsidR="00A97959">
        <w:t xml:space="preserve"> </w:t>
      </w:r>
      <w:r w:rsidRPr="00A97959">
        <w:t>NOTE</w:t>
      </w:r>
      <w:r w:rsidR="00A97959">
        <w:t> </w:t>
      </w:r>
      <w:r w:rsidRPr="00A97959">
        <w:t>3:</w:t>
      </w:r>
    </w:p>
    <w:p w14:paraId="5AC65AE9" w14:textId="32BF2915" w:rsidR="002F1816" w:rsidRPr="00A97959" w:rsidRDefault="002F1816" w:rsidP="002F1816">
      <w:pPr>
        <w:pStyle w:val="B2"/>
      </w:pPr>
      <w:r w:rsidRPr="00A97959">
        <w:rPr>
          <w:lang w:val="en-US"/>
        </w:rPr>
        <w:t>-</w:t>
      </w:r>
      <w:r w:rsidRPr="00A97959">
        <w:rPr>
          <w:lang w:val="en-US"/>
        </w:rPr>
        <w:tab/>
        <w:t xml:space="preserve">Current text: </w:t>
      </w:r>
      <w:r w:rsidRPr="00A97959">
        <w:rPr>
          <w:i/>
        </w:rPr>
        <w:t>3GPP</w:t>
      </w:r>
      <w:r w:rsidR="00A97959">
        <w:rPr>
          <w:i/>
        </w:rPr>
        <w:t> </w:t>
      </w:r>
      <w:r w:rsidRPr="00A97959">
        <w:rPr>
          <w:i/>
        </w:rPr>
        <w:t>TS</w:t>
      </w:r>
      <w:r w:rsidR="00A97959">
        <w:rPr>
          <w:i/>
        </w:rPr>
        <w:t> </w:t>
      </w:r>
      <w:r w:rsidRPr="00A97959">
        <w:rPr>
          <w:i/>
        </w:rPr>
        <w:t>33.203</w:t>
      </w:r>
      <w:r w:rsidR="00A97959">
        <w:rPr>
          <w:i/>
        </w:rPr>
        <w:t> </w:t>
      </w:r>
      <w:r w:rsidRPr="00A97959">
        <w:rPr>
          <w:i/>
        </w:rPr>
        <w:t>[1</w:t>
      </w:r>
      <w:ins w:id="9001" w:author="S2-2005945" w:date="2020-09-08T08:55:00Z">
        <w:r w:rsidR="001C3D89">
          <w:rPr>
            <w:i/>
          </w:rPr>
          <w:t>2</w:t>
        </w:r>
      </w:ins>
      <w:del w:id="9002" w:author="S2-2005945" w:date="2020-09-08T08:55:00Z">
        <w:r w:rsidRPr="00A97959" w:rsidDel="001C3D89">
          <w:rPr>
            <w:i/>
          </w:rPr>
          <w:delText>9</w:delText>
        </w:r>
      </w:del>
      <w:r w:rsidRPr="00A97959">
        <w:rPr>
          <w:i/>
        </w:rPr>
        <w:t>] specifies that a UE attached to a 3GPP network has an ISIM or a USIM</w:t>
      </w:r>
      <w:r w:rsidRPr="00A97959">
        <w:t>.</w:t>
      </w:r>
    </w:p>
    <w:p w14:paraId="069A7F54" w14:textId="7023E847" w:rsidR="002F1816" w:rsidRPr="00A97959" w:rsidRDefault="002F1816" w:rsidP="002F1816">
      <w:pPr>
        <w:pStyle w:val="B2"/>
        <w:rPr>
          <w:lang w:val="en-US"/>
        </w:rPr>
      </w:pPr>
      <w:r w:rsidRPr="00A97959">
        <w:rPr>
          <w:lang w:val="en-US"/>
        </w:rPr>
        <w:t>-</w:t>
      </w:r>
      <w:r w:rsidRPr="00A97959">
        <w:rPr>
          <w:lang w:val="en-US"/>
        </w:rPr>
        <w:tab/>
        <w:t xml:space="preserve">New text: </w:t>
      </w:r>
      <w:r w:rsidRPr="00A97959">
        <w:rPr>
          <w:i/>
        </w:rPr>
        <w:t>3GPP</w:t>
      </w:r>
      <w:r w:rsidR="00A97959">
        <w:rPr>
          <w:i/>
        </w:rPr>
        <w:t> </w:t>
      </w:r>
      <w:r w:rsidRPr="00A97959">
        <w:rPr>
          <w:i/>
        </w:rPr>
        <w:t>TS</w:t>
      </w:r>
      <w:r w:rsidR="00A97959">
        <w:rPr>
          <w:i/>
        </w:rPr>
        <w:t> </w:t>
      </w:r>
      <w:r w:rsidRPr="00A97959">
        <w:rPr>
          <w:i/>
        </w:rPr>
        <w:t>33.203</w:t>
      </w:r>
      <w:r w:rsidR="00A97959">
        <w:rPr>
          <w:i/>
        </w:rPr>
        <w:t> </w:t>
      </w:r>
      <w:r w:rsidRPr="00A97959">
        <w:rPr>
          <w:i/>
        </w:rPr>
        <w:t>[1</w:t>
      </w:r>
      <w:ins w:id="9003" w:author="S2-2005945" w:date="2020-09-08T08:55:00Z">
        <w:r w:rsidR="001C3D89">
          <w:rPr>
            <w:i/>
          </w:rPr>
          <w:t>2</w:t>
        </w:r>
      </w:ins>
      <w:del w:id="9004" w:author="S2-2005945" w:date="2020-09-08T08:55:00Z">
        <w:r w:rsidRPr="00A97959" w:rsidDel="001C3D89">
          <w:rPr>
            <w:i/>
          </w:rPr>
          <w:delText>9</w:delText>
        </w:r>
      </w:del>
      <w:r w:rsidRPr="00A97959">
        <w:rPr>
          <w:i/>
        </w:rPr>
        <w:t>] specifies that a UE attached to a 3GPP network has an ISIM or a USIM</w:t>
      </w:r>
      <w:r w:rsidRPr="00A97959">
        <w:t>.</w:t>
      </w:r>
      <w:r w:rsidRPr="00A97959">
        <w:rPr>
          <w:lang w:val="en-US"/>
        </w:rPr>
        <w:t xml:space="preserve"> </w:t>
      </w:r>
      <w:r w:rsidRPr="00A97959">
        <w:rPr>
          <w:b/>
          <w:i/>
          <w:u w:val="single"/>
          <w:lang w:val="en-US"/>
        </w:rPr>
        <w:t>This restriction does not apply to UE accessing IMS in an SNPN</w:t>
      </w:r>
      <w:r w:rsidRPr="00A97959">
        <w:rPr>
          <w:lang w:val="en-US"/>
        </w:rPr>
        <w:t>.</w:t>
      </w:r>
    </w:p>
    <w:p w14:paraId="70137575" w14:textId="06C33736" w:rsidR="002F1816" w:rsidRPr="00A97959" w:rsidRDefault="002F1816" w:rsidP="002F1816">
      <w:pPr>
        <w:pStyle w:val="B1"/>
        <w:rPr>
          <w:lang w:val="en-US"/>
        </w:rPr>
      </w:pPr>
      <w:r w:rsidRPr="00A97959">
        <w:rPr>
          <w:lang w:val="en-US"/>
        </w:rPr>
        <w:t>-</w:t>
      </w:r>
      <w:r w:rsidRPr="00A97959">
        <w:rPr>
          <w:lang w:val="en-US"/>
        </w:rPr>
        <w:tab/>
      </w:r>
      <w:r w:rsidR="00A97959">
        <w:rPr>
          <w:lang w:val="en-US"/>
        </w:rPr>
        <w:t>TS </w:t>
      </w:r>
      <w:r w:rsidRPr="00A97959">
        <w:t>33.203 [12] clause</w:t>
      </w:r>
      <w:r w:rsidR="00A97959">
        <w:t> </w:t>
      </w:r>
      <w:r w:rsidRPr="00A97959">
        <w:t>9</w:t>
      </w:r>
      <w:r w:rsidRPr="00A97959">
        <w:rPr>
          <w:lang w:val="en-US"/>
        </w:rPr>
        <w:t>:</w:t>
      </w:r>
    </w:p>
    <w:p w14:paraId="358DEF55" w14:textId="77777777" w:rsidR="002F1816" w:rsidRPr="00A97959" w:rsidRDefault="002F1816" w:rsidP="002F1816">
      <w:pPr>
        <w:pStyle w:val="B2"/>
        <w:rPr>
          <w:i/>
          <w:iCs/>
        </w:rPr>
      </w:pPr>
      <w:r w:rsidRPr="00A97959">
        <w:rPr>
          <w:i/>
          <w:iCs/>
          <w:lang w:val="en-US"/>
        </w:rPr>
        <w:t>-</w:t>
      </w:r>
      <w:r w:rsidRPr="00A97959">
        <w:rPr>
          <w:i/>
          <w:iCs/>
          <w:lang w:val="en-US"/>
        </w:rPr>
        <w:tab/>
      </w:r>
      <w:r w:rsidRPr="00A97959">
        <w:rPr>
          <w:iCs/>
          <w:lang w:val="en-US"/>
        </w:rPr>
        <w:t xml:space="preserve">Current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when specified in the access specific annexes of this specification. The IMC shall not used if ISIM or USIM is present.</w:t>
      </w:r>
    </w:p>
    <w:p w14:paraId="21236407" w14:textId="77777777" w:rsidR="002F1816" w:rsidRPr="00A97959" w:rsidRDefault="002F1816" w:rsidP="002F1816">
      <w:pPr>
        <w:pStyle w:val="B2"/>
        <w:rPr>
          <w:rStyle w:val="B2Char"/>
          <w:i/>
          <w:iCs/>
        </w:rPr>
      </w:pPr>
      <w:r w:rsidRPr="00A97959">
        <w:rPr>
          <w:i/>
          <w:iCs/>
          <w:lang w:val="en-US"/>
        </w:rPr>
        <w:t>-</w:t>
      </w:r>
      <w:r w:rsidRPr="00A97959">
        <w:rPr>
          <w:i/>
          <w:iCs/>
          <w:lang w:val="en-US"/>
        </w:rPr>
        <w:tab/>
      </w:r>
      <w:r w:rsidRPr="00A97959">
        <w:rPr>
          <w:iCs/>
          <w:lang w:val="en-US"/>
        </w:rPr>
        <w:t xml:space="preserve">New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t>
      </w:r>
      <w:r w:rsidRPr="00A97959">
        <w:rPr>
          <w:b/>
          <w:i/>
          <w:u w:val="single"/>
          <w:lang w:val="en-US"/>
        </w:rPr>
        <w:t>or for IMS access in an SNPN</w:t>
      </w:r>
      <w:r w:rsidRPr="00A97959">
        <w:rPr>
          <w:i/>
          <w:lang w:val="en-US"/>
        </w:rPr>
        <w:t xml:space="preserve"> </w:t>
      </w:r>
      <w:r w:rsidRPr="00A97959">
        <w:rPr>
          <w:i/>
        </w:rPr>
        <w:t>when specified in the access specific annexes of this specification. The IMC shall not used if ISIM or USIM is present.</w:t>
      </w:r>
    </w:p>
    <w:p w14:paraId="4977EA12" w14:textId="77777777" w:rsidR="007770A6" w:rsidRPr="00A97959" w:rsidRDefault="007770A6" w:rsidP="007770A6">
      <w:pPr>
        <w:rPr>
          <w:ins w:id="9005" w:author="S2-2005463" w:date="2020-09-08T08:15:00Z"/>
          <w:lang w:eastAsia="zh-CN"/>
        </w:rPr>
      </w:pPr>
      <w:ins w:id="9006" w:author="S2-2005463" w:date="2020-09-08T08:15:00Z">
        <w:r>
          <w:rPr>
            <w:lang w:eastAsia="zh-CN"/>
          </w:rPr>
          <w:t>The existing mechanism define in the TS 23.501 [4] clause 5.16.3 for IMS voice except EPS fallback is re-used for SNPN, e.g.:</w:t>
        </w:r>
      </w:ins>
    </w:p>
    <w:p w14:paraId="185B90EE" w14:textId="77777777" w:rsidR="007770A6" w:rsidRPr="00A97959" w:rsidRDefault="007770A6" w:rsidP="007770A6">
      <w:pPr>
        <w:pStyle w:val="B1"/>
        <w:rPr>
          <w:ins w:id="9007" w:author="S2-2005463" w:date="2020-09-08T08:15:00Z"/>
          <w:lang w:eastAsia="zh-CN"/>
        </w:rPr>
      </w:pPr>
      <w:ins w:id="9008" w:author="S2-2005463" w:date="2020-09-08T08:15:00Z">
        <w:r w:rsidRPr="00A97959">
          <w:rPr>
            <w:lang w:eastAsia="zh-CN"/>
          </w:rPr>
          <w:t>-</w:t>
        </w:r>
        <w:r w:rsidRPr="00A97959">
          <w:rPr>
            <w:lang w:eastAsia="zh-CN"/>
          </w:rPr>
          <w:tab/>
          <w:t>During the registration, the UE indicate the VoNR capability to NG-RAN</w:t>
        </w:r>
        <w:r>
          <w:rPr>
            <w:lang w:eastAsia="zh-CN"/>
          </w:rPr>
          <w:t>.</w:t>
        </w:r>
      </w:ins>
    </w:p>
    <w:p w14:paraId="0BD3AC84" w14:textId="77777777" w:rsidR="007770A6" w:rsidRPr="00A97959" w:rsidRDefault="007770A6" w:rsidP="007770A6">
      <w:pPr>
        <w:pStyle w:val="B1"/>
        <w:rPr>
          <w:ins w:id="9009" w:author="S2-2005463" w:date="2020-09-08T08:15:00Z"/>
          <w:lang w:eastAsia="zh-CN"/>
        </w:rPr>
      </w:pPr>
      <w:ins w:id="9010" w:author="S2-2005463" w:date="2020-09-08T08:15:00Z">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Pr>
            <w:lang w:eastAsia="zh-CN"/>
          </w:rPr>
          <w:t>.</w:t>
        </w:r>
      </w:ins>
    </w:p>
    <w:p w14:paraId="528E0451" w14:textId="77777777" w:rsidR="007770A6" w:rsidRPr="00A97959" w:rsidRDefault="007770A6" w:rsidP="007770A6">
      <w:pPr>
        <w:pStyle w:val="B1"/>
        <w:rPr>
          <w:ins w:id="9011" w:author="S2-2005463" w:date="2020-09-08T08:15:00Z"/>
          <w:lang w:eastAsia="zh-CN"/>
        </w:rPr>
      </w:pPr>
      <w:ins w:id="9012" w:author="S2-2005463" w:date="2020-09-08T08:15:00Z">
        <w:r w:rsidRPr="00A97959">
          <w:rPr>
            <w:lang w:eastAsia="zh-CN"/>
          </w:rPr>
          <w:lastRenderedPageBreak/>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Pr>
            <w:lang w:eastAsia="zh-CN"/>
          </w:rPr>
          <w:t>.</w:t>
        </w:r>
      </w:ins>
    </w:p>
    <w:p w14:paraId="2D487264" w14:textId="77777777" w:rsidR="007770A6" w:rsidRPr="00A97959" w:rsidRDefault="007770A6" w:rsidP="007770A6">
      <w:pPr>
        <w:pStyle w:val="B1"/>
        <w:rPr>
          <w:ins w:id="9013" w:author="S2-2005463" w:date="2020-09-08T08:15:00Z"/>
          <w:lang w:eastAsia="zh-CN"/>
        </w:rPr>
      </w:pPr>
      <w:ins w:id="9014" w:author="S2-2005463" w:date="2020-09-08T08:15:00Z">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ins>
    </w:p>
    <w:p w14:paraId="4F592D6F" w14:textId="77777777" w:rsidR="007770A6" w:rsidRPr="00A97959" w:rsidRDefault="007770A6" w:rsidP="007770A6">
      <w:pPr>
        <w:pStyle w:val="B1"/>
        <w:rPr>
          <w:ins w:id="9015" w:author="S2-2005463" w:date="2020-09-08T08:15:00Z"/>
          <w:lang w:eastAsia="zh-CN"/>
        </w:rPr>
      </w:pPr>
      <w:ins w:id="9016" w:author="S2-2005463" w:date="2020-09-08T08:15:00Z">
        <w:r w:rsidRPr="00A97959">
          <w:rPr>
            <w:lang w:eastAsia="zh-CN"/>
          </w:rPr>
          <w:t>-</w:t>
        </w:r>
        <w:r w:rsidRPr="00A97959">
          <w:rPr>
            <w:lang w:eastAsia="zh-CN"/>
          </w:rPr>
          <w:tab/>
          <w:t>The EPS fallback is not supported;</w:t>
        </w:r>
      </w:ins>
    </w:p>
    <w:p w14:paraId="2B30E3A0" w14:textId="77777777" w:rsidR="007770A6" w:rsidRPr="00A97959" w:rsidRDefault="007770A6" w:rsidP="007770A6">
      <w:pPr>
        <w:pStyle w:val="B1"/>
        <w:rPr>
          <w:ins w:id="9017" w:author="S2-2005463" w:date="2020-09-08T08:15:00Z"/>
          <w:lang w:eastAsia="zh-CN"/>
        </w:rPr>
      </w:pPr>
      <w:ins w:id="9018" w:author="S2-2005463" w:date="2020-09-08T08:15:00Z">
        <w:r w:rsidRPr="00A97959">
          <w:rPr>
            <w:lang w:eastAsia="zh-CN"/>
          </w:rPr>
          <w:t>-</w:t>
        </w:r>
        <w:r w:rsidRPr="00A97959">
          <w:rPr>
            <w:lang w:eastAsia="zh-CN"/>
          </w:rPr>
          <w:tab/>
          <w:t>The T-ADS is not supported.</w:t>
        </w:r>
      </w:ins>
    </w:p>
    <w:p w14:paraId="65C11358" w14:textId="77777777" w:rsidR="002F1816" w:rsidRPr="00A97959" w:rsidRDefault="002F1816" w:rsidP="002F1816">
      <w:r w:rsidRPr="00A97959">
        <w:t>A UE using IMC shall not contain a USIM or ISIM.</w:t>
      </w:r>
    </w:p>
    <w:p w14:paraId="3B0FF6A7" w14:textId="77777777" w:rsidR="002F1816" w:rsidRPr="00A97959" w:rsidRDefault="002F1816" w:rsidP="002F1816">
      <w:pPr>
        <w:pStyle w:val="NO"/>
      </w:pPr>
      <w:r w:rsidRPr="00A97959">
        <w:rPr>
          <w:lang w:val="en-US"/>
        </w:rPr>
        <w:t>NOTE</w:t>
      </w:r>
      <w:r w:rsidRPr="00A97959">
        <w:t>: This excludes UEs which want to use in parallel to SNPN services and PLMN services.</w:t>
      </w:r>
    </w:p>
    <w:p w14:paraId="6E763CC8" w14:textId="77C5A0D4" w:rsidR="002F1816" w:rsidRPr="00A97959" w:rsidRDefault="002F1816" w:rsidP="002F1816">
      <w:pPr>
        <w:pStyle w:val="Heading3"/>
      </w:pPr>
      <w:bookmarkStart w:id="9019" w:name="_Toc43392729"/>
      <w:bookmarkStart w:id="9020" w:name="_Toc43475528"/>
      <w:bookmarkStart w:id="9021" w:name="_Toc50559142"/>
      <w:r w:rsidRPr="00A97959">
        <w:t>6.21.</w:t>
      </w:r>
      <w:r w:rsidRPr="00A97959">
        <w:rPr>
          <w:rFonts w:hint="eastAsia"/>
          <w:lang w:eastAsia="zh-CN"/>
        </w:rPr>
        <w:t>3</w:t>
      </w:r>
      <w:r w:rsidRPr="00A97959">
        <w:tab/>
        <w:t>Procedures</w:t>
      </w:r>
      <w:bookmarkEnd w:id="9019"/>
      <w:bookmarkEnd w:id="9020"/>
      <w:bookmarkEnd w:id="9021"/>
    </w:p>
    <w:p w14:paraId="39BB064B" w14:textId="77777777" w:rsidR="00D61CFB" w:rsidRDefault="00D61CFB" w:rsidP="00D61CFB">
      <w:pPr>
        <w:rPr>
          <w:ins w:id="9022" w:author="S2-2005099" w:date="2020-09-08T06:59:00Z"/>
        </w:rPr>
      </w:pPr>
      <w:ins w:id="9023" w:author="S2-2005099" w:date="2020-09-08T06:59:00Z">
        <w:r w:rsidRPr="00A97959">
          <w:t xml:space="preserve">The </w:t>
        </w:r>
        <w:r>
          <w:t xml:space="preserve">use of IMC is already supported by existing 3GPP specifications and there is no impact on existing </w:t>
        </w:r>
        <w:r w:rsidRPr="00A97959">
          <w:t>procedures.</w:t>
        </w:r>
      </w:ins>
    </w:p>
    <w:p w14:paraId="56ED4AEE" w14:textId="77777777" w:rsidR="00D61CFB" w:rsidRDefault="00D61CFB" w:rsidP="00D61CFB">
      <w:pPr>
        <w:rPr>
          <w:ins w:id="9024" w:author="S2-2005099" w:date="2020-09-08T06:59:00Z"/>
        </w:rPr>
      </w:pPr>
      <w:ins w:id="9025" w:author="S2-2005099" w:date="2020-09-08T06:59:00Z">
        <w:r>
          <w:t>In this solution:</w:t>
        </w:r>
      </w:ins>
    </w:p>
    <w:p w14:paraId="68606493" w14:textId="77777777" w:rsidR="00D61CFB" w:rsidRDefault="00D61CFB" w:rsidP="00D61CFB">
      <w:pPr>
        <w:pStyle w:val="B1"/>
        <w:rPr>
          <w:ins w:id="9026" w:author="S2-2005099" w:date="2020-09-08T06:59:00Z"/>
        </w:rPr>
      </w:pPr>
      <w:ins w:id="9027" w:author="S2-2005099" w:date="2020-09-08T06:59:00Z">
        <w:r w:rsidRPr="00007269">
          <w:rPr>
            <w:lang w:val="en-US"/>
          </w:rPr>
          <w:t>-</w:t>
        </w:r>
        <w:r w:rsidRPr="00007269">
          <w:rPr>
            <w:lang w:val="en-US"/>
          </w:rPr>
          <w:tab/>
        </w:r>
        <w:r>
          <w:t>ISIM and USIM are not used.</w:t>
        </w:r>
      </w:ins>
    </w:p>
    <w:p w14:paraId="54FF4C9E" w14:textId="77777777" w:rsidR="00D61CFB" w:rsidRDefault="00D61CFB" w:rsidP="00D61CFB">
      <w:pPr>
        <w:pStyle w:val="B1"/>
        <w:rPr>
          <w:ins w:id="9028" w:author="S2-2005099" w:date="2020-09-08T06:59:00Z"/>
        </w:rPr>
      </w:pPr>
      <w:ins w:id="9029" w:author="S2-2005099" w:date="2020-09-08T06:59:00Z">
        <w:r w:rsidRPr="00007269">
          <w:rPr>
            <w:lang w:val="en-US"/>
          </w:rPr>
          <w:t>-</w:t>
        </w:r>
        <w:r w:rsidRPr="00007269">
          <w:rPr>
            <w:lang w:val="en-US"/>
          </w:rPr>
          <w:tab/>
        </w:r>
        <w:r>
          <w:t>The Private User Identity, Public User Identity and home domain name are configured in the UE within the IMC.</w:t>
        </w:r>
      </w:ins>
    </w:p>
    <w:p w14:paraId="612B34D8" w14:textId="77777777" w:rsidR="00D61CFB" w:rsidRPr="00A97959" w:rsidRDefault="00D61CFB" w:rsidP="00D61CFB">
      <w:pPr>
        <w:pStyle w:val="B1"/>
        <w:rPr>
          <w:ins w:id="9030" w:author="S2-2005099" w:date="2020-09-08T06:59:00Z"/>
        </w:rPr>
      </w:pPr>
      <w:ins w:id="9031" w:author="S2-2005099" w:date="2020-09-08T06:59:00Z">
        <w:r w:rsidRPr="00007269">
          <w:rPr>
            <w:lang w:val="en-US"/>
          </w:rPr>
          <w:t>-</w:t>
        </w:r>
        <w:r w:rsidRPr="00007269">
          <w:rPr>
            <w:lang w:val="en-US"/>
          </w:rPr>
          <w:tab/>
        </w:r>
        <w:r>
          <w:t>There are no changes related to the storage format of the Private User Identity and Public User Identity in the HSS/UDM.</w:t>
        </w:r>
      </w:ins>
    </w:p>
    <w:p w14:paraId="15D78FFF" w14:textId="0B010677" w:rsidR="00406274" w:rsidRDefault="002F1816" w:rsidP="00406274">
      <w:pPr>
        <w:rPr>
          <w:ins w:id="9032" w:author="S2-2005099" w:date="2020-09-08T07:00:00Z"/>
        </w:rPr>
      </w:pPr>
      <w:r w:rsidRPr="00A97959">
        <w:t xml:space="preserve">The </w:t>
      </w:r>
      <w:ins w:id="9033" w:author="S2-2005099" w:date="2020-09-08T06:59:00Z">
        <w:r w:rsidR="007310E7">
          <w:t xml:space="preserve">specifications with </w:t>
        </w:r>
      </w:ins>
      <w:r w:rsidRPr="00A97959">
        <w:t xml:space="preserve">procedures </w:t>
      </w:r>
      <w:ins w:id="9034" w:author="S2-2005099" w:date="2020-09-08T07:00:00Z">
        <w:r w:rsidR="004A5942">
          <w:t xml:space="preserve">currently mandating a UE to </w:t>
        </w:r>
      </w:ins>
      <w:r w:rsidRPr="00A97959">
        <w:t>us</w:t>
      </w:r>
      <w:ins w:id="9035" w:author="S2-2005099" w:date="2020-09-08T07:00:00Z">
        <w:r w:rsidR="004A5942">
          <w:t>e</w:t>
        </w:r>
      </w:ins>
      <w:del w:id="9036" w:author="S2-2005099" w:date="2020-09-08T07:00:00Z">
        <w:r w:rsidRPr="00A97959" w:rsidDel="004A5942">
          <w:delText>ing</w:delText>
        </w:r>
      </w:del>
      <w:r w:rsidRPr="00A97959">
        <w:t xml:space="preserve"> ISIM or USIM </w:t>
      </w:r>
      <w:ins w:id="9037" w:author="S2-2005099" w:date="2020-09-08T07:00:00Z">
        <w:r w:rsidR="00C63787">
          <w:t>when 3GPP access is used</w:t>
        </w:r>
        <w:r w:rsidR="00C63787" w:rsidRPr="00A97959">
          <w:t xml:space="preserve"> </w:t>
        </w:r>
      </w:ins>
      <w:r w:rsidRPr="00A97959">
        <w:t xml:space="preserve">are to be updated to allow usage of IMC </w:t>
      </w:r>
      <w:ins w:id="9038" w:author="S2-2005099" w:date="2020-09-08T07:00:00Z">
        <w:r w:rsidR="00B56210">
          <w:t>for SNPNs</w:t>
        </w:r>
      </w:ins>
      <w:del w:id="9039" w:author="S2-2005099" w:date="2020-09-08T07:00:00Z">
        <w:r w:rsidRPr="00A97959" w:rsidDel="00B56210">
          <w:delText>e.g. storage of Private User Identity, Public User Identity and home domain name</w:delText>
        </w:r>
      </w:del>
      <w:r w:rsidRPr="00A97959">
        <w:t>.</w:t>
      </w:r>
      <w:ins w:id="9040" w:author="S2-2005099" w:date="2020-09-08T07:00:00Z">
        <w:r w:rsidR="00406274" w:rsidRPr="00406274">
          <w:t xml:space="preserve"> </w:t>
        </w:r>
      </w:ins>
    </w:p>
    <w:p w14:paraId="4906B5DF" w14:textId="09BBF70B" w:rsidR="002F1816" w:rsidRPr="00A97959" w:rsidRDefault="00406274">
      <w:pPr>
        <w:pStyle w:val="NO"/>
        <w:pPrChange w:id="9041" w:author="S2-2005099" w:date="2020-09-08T07:01:00Z">
          <w:pPr/>
        </w:pPrChange>
      </w:pPr>
      <w:ins w:id="9042" w:author="S2-2005099" w:date="2020-09-08T07:00:00Z">
        <w:r w:rsidRPr="00A97959">
          <w:t>NOTE 1</w:t>
        </w:r>
        <w:r w:rsidRPr="00494EDC">
          <w:rPr>
            <w:lang w:val="en-US"/>
          </w:rPr>
          <w:t>:</w:t>
        </w:r>
        <w:r w:rsidRPr="00494EDC">
          <w:rPr>
            <w:lang w:val="en-US"/>
          </w:rPr>
          <w:tab/>
        </w:r>
        <w:r>
          <w:rPr>
            <w:lang w:val="en-US"/>
          </w:rPr>
          <w:t>W</w:t>
        </w:r>
        <w:r w:rsidRPr="00494EDC">
          <w:rPr>
            <w:lang w:val="en-US"/>
          </w:rPr>
          <w:t>hich specifications to be updated beyond the ones listed in the solution will be identified during normative phase</w:t>
        </w:r>
        <w:r>
          <w:rPr>
            <w:lang w:val="en-US"/>
          </w:rPr>
          <w:t>.</w:t>
        </w:r>
      </w:ins>
    </w:p>
    <w:p w14:paraId="217C1789" w14:textId="01B93065" w:rsidR="002F1816" w:rsidRPr="00A97959" w:rsidDel="00B56210" w:rsidRDefault="002F1816" w:rsidP="002F1816">
      <w:pPr>
        <w:pStyle w:val="EditorsNote"/>
        <w:rPr>
          <w:del w:id="9043" w:author="S2-2005099" w:date="2020-09-08T07:00:00Z"/>
        </w:rPr>
      </w:pPr>
      <w:del w:id="9044" w:author="S2-2005099" w:date="2020-09-08T07:00:00Z">
        <w:r w:rsidRPr="00A97959" w:rsidDel="00B56210">
          <w:delText>Editor's note:</w:delText>
        </w:r>
        <w:r w:rsidRPr="00A97959" w:rsidDel="00B56210">
          <w:tab/>
        </w:r>
        <w:r w:rsidRPr="00A97959" w:rsidDel="00B56210">
          <w:rPr>
            <w:lang w:val="en-US"/>
          </w:rPr>
          <w:delText>Which procedures in detail and how to change them are FFS</w:delText>
        </w:r>
        <w:r w:rsidRPr="00A97959" w:rsidDel="00B56210">
          <w:delText>.</w:delText>
        </w:r>
      </w:del>
    </w:p>
    <w:p w14:paraId="309FAF59" w14:textId="4F30FB61" w:rsidR="002F1816" w:rsidRPr="00A97959" w:rsidRDefault="002F1816" w:rsidP="002F1816">
      <w:pPr>
        <w:pStyle w:val="NO"/>
      </w:pPr>
      <w:r w:rsidRPr="00A97959">
        <w:rPr>
          <w:lang w:val="en-US"/>
        </w:rPr>
        <w:t>NOTE</w:t>
      </w:r>
      <w:r w:rsidRPr="00A97959">
        <w:t> </w:t>
      </w:r>
      <w:ins w:id="9045" w:author="S2-2005099" w:date="2020-09-08T07:01:00Z">
        <w:r w:rsidR="00406274">
          <w:t>2</w:t>
        </w:r>
      </w:ins>
      <w:del w:id="9046" w:author="S2-2005099" w:date="2020-09-08T07:01:00Z">
        <w:r w:rsidRPr="00A97959" w:rsidDel="00406274">
          <w:delText>1</w:delText>
        </w:r>
      </w:del>
      <w:r w:rsidRPr="00A97959">
        <w:t>:</w:t>
      </w:r>
      <w:r w:rsidRPr="00A97959">
        <w:tab/>
        <w:t>SA</w:t>
      </w:r>
      <w:r w:rsidR="00A97959">
        <w:t> WG</w:t>
      </w:r>
      <w:r w:rsidRPr="00A97959">
        <w:t xml:space="preserve">3 needs to study security impacts and </w:t>
      </w:r>
      <w:r w:rsidR="00A121C3" w:rsidRPr="00A97959">
        <w:t>provide</w:t>
      </w:r>
      <w:r w:rsidRPr="00A97959">
        <w:t xml:space="preserve"> feedback to SA</w:t>
      </w:r>
      <w:r w:rsidR="00A97959">
        <w:t> WG</w:t>
      </w:r>
      <w:r w:rsidRPr="00A97959">
        <w:t>2.</w:t>
      </w:r>
    </w:p>
    <w:p w14:paraId="7916B53B" w14:textId="4EB8CE51" w:rsidR="002F1816" w:rsidRPr="00A97959" w:rsidRDefault="002F1816" w:rsidP="002F1816">
      <w:pPr>
        <w:pStyle w:val="NO"/>
      </w:pPr>
      <w:r w:rsidRPr="00A97959">
        <w:rPr>
          <w:lang w:val="en-US"/>
        </w:rPr>
        <w:t>NOTE</w:t>
      </w:r>
      <w:r w:rsidRPr="00A97959">
        <w:t> </w:t>
      </w:r>
      <w:ins w:id="9047" w:author="S2-2005099" w:date="2020-09-08T07:01:00Z">
        <w:r w:rsidR="00406274">
          <w:t>3</w:t>
        </w:r>
      </w:ins>
      <w:del w:id="9048" w:author="S2-2005099" w:date="2020-09-08T07:01:00Z">
        <w:r w:rsidRPr="00A97959" w:rsidDel="00406274">
          <w:delText>2</w:delText>
        </w:r>
      </w:del>
      <w:r w:rsidRPr="00A97959">
        <w:t>:</w:t>
      </w:r>
      <w:r w:rsidR="00A97959">
        <w:tab/>
      </w:r>
      <w:r w:rsidRPr="00A97959">
        <w:t>IMC needs to be provisioned to the UE and the IMS network. The provisioning of IMC is out of scope of 3GPP.</w:t>
      </w:r>
    </w:p>
    <w:p w14:paraId="773398B5" w14:textId="6CB506FE" w:rsidR="002F1816" w:rsidRPr="00A97959" w:rsidRDefault="002F1816" w:rsidP="002F1816">
      <w:pPr>
        <w:pStyle w:val="Heading3"/>
      </w:pPr>
      <w:bookmarkStart w:id="9049" w:name="_Toc43392730"/>
      <w:bookmarkStart w:id="9050" w:name="_Toc43475529"/>
      <w:bookmarkStart w:id="9051" w:name="_Toc50559143"/>
      <w:r w:rsidRPr="00A97959">
        <w:t>6.21.</w:t>
      </w:r>
      <w:r w:rsidRPr="00A97959">
        <w:rPr>
          <w:rFonts w:hint="eastAsia"/>
          <w:lang w:eastAsia="zh-CN"/>
        </w:rPr>
        <w:t>4</w:t>
      </w:r>
      <w:r w:rsidRPr="00A97959">
        <w:tab/>
        <w:t xml:space="preserve">Impacts on </w:t>
      </w:r>
      <w:r w:rsidR="00E60B78" w:rsidRPr="00A97959">
        <w:t xml:space="preserve">services, </w:t>
      </w:r>
      <w:r w:rsidRPr="00A97959">
        <w:t>entities and interfaces</w:t>
      </w:r>
      <w:bookmarkEnd w:id="9049"/>
      <w:bookmarkEnd w:id="9050"/>
      <w:bookmarkEnd w:id="9051"/>
    </w:p>
    <w:p w14:paraId="117656C3" w14:textId="1A9B9FC4" w:rsidR="002F1816" w:rsidRPr="00A97959" w:rsidRDefault="002F1816" w:rsidP="002F1816">
      <w:r w:rsidRPr="00A97959">
        <w:t>Enabling the use of IMS in an SNPN requires minor updates to specification text like those indicated in clause</w:t>
      </w:r>
      <w:r w:rsidR="00A97959">
        <w:t> </w:t>
      </w:r>
      <w:r w:rsidRPr="00A97959">
        <w:t>6.21.2.</w:t>
      </w:r>
    </w:p>
    <w:p w14:paraId="45892F21" w14:textId="064DCCEB" w:rsidR="00FF6A28" w:rsidRPr="00A97959" w:rsidRDefault="00FF6A28" w:rsidP="00FF6A28">
      <w:pPr>
        <w:pStyle w:val="Heading2"/>
      </w:pPr>
      <w:bookmarkStart w:id="9052" w:name="_Toc19722245"/>
      <w:bookmarkStart w:id="9053" w:name="_Toc43392731"/>
      <w:bookmarkStart w:id="9054" w:name="_Toc43475530"/>
      <w:bookmarkStart w:id="9055" w:name="_Toc50559144"/>
      <w:r w:rsidRPr="00A97959">
        <w:t>6.22</w:t>
      </w:r>
      <w:r w:rsidRPr="00A97959">
        <w:tab/>
        <w:t xml:space="preserve">Solution #22: </w:t>
      </w:r>
      <w:bookmarkEnd w:id="9052"/>
      <w:r w:rsidRPr="00A97959">
        <w:t>Providing IMS voice services to SNPN UEs</w:t>
      </w:r>
      <w:bookmarkEnd w:id="9053"/>
      <w:bookmarkEnd w:id="9054"/>
      <w:bookmarkEnd w:id="9055"/>
    </w:p>
    <w:p w14:paraId="3AE1DB02" w14:textId="4E7C20E6" w:rsidR="00FF6A28" w:rsidRPr="00A97959" w:rsidRDefault="00FF6A28" w:rsidP="00FF6A28">
      <w:pPr>
        <w:pStyle w:val="Heading3"/>
        <w:rPr>
          <w:lang w:eastAsia="ko-KR"/>
        </w:rPr>
      </w:pPr>
      <w:bookmarkStart w:id="9056" w:name="_Toc43392732"/>
      <w:bookmarkStart w:id="9057" w:name="_Toc43475531"/>
      <w:bookmarkStart w:id="9058" w:name="_Toc50559145"/>
      <w:r w:rsidRPr="00A97959">
        <w:rPr>
          <w:lang w:eastAsia="ko-KR"/>
        </w:rPr>
        <w:t>6.22.1</w:t>
      </w:r>
      <w:r w:rsidRPr="00A97959">
        <w:rPr>
          <w:lang w:eastAsia="ko-KR"/>
        </w:rPr>
        <w:tab/>
        <w:t>Introduction</w:t>
      </w:r>
      <w:bookmarkEnd w:id="9056"/>
      <w:bookmarkEnd w:id="9057"/>
      <w:bookmarkEnd w:id="9058"/>
    </w:p>
    <w:p w14:paraId="356708B9" w14:textId="77777777" w:rsidR="000B4180" w:rsidRDefault="000B4180" w:rsidP="000B4180">
      <w:pPr>
        <w:rPr>
          <w:ins w:id="9059" w:author="S2-2005463" w:date="2020-09-08T08:16:00Z"/>
        </w:rPr>
      </w:pPr>
      <w:ins w:id="9060" w:author="S2-2005463" w:date="2020-09-08T08:16:00Z">
        <w:r>
          <w:t>This solution is merged to solution#21.</w:t>
        </w:r>
      </w:ins>
    </w:p>
    <w:p w14:paraId="059BA349" w14:textId="0BCC8B78" w:rsidR="00FF6A28" w:rsidRPr="00A97959" w:rsidRDefault="00FF6A28" w:rsidP="00FF6A28">
      <w:r w:rsidRPr="00A97959">
        <w:t xml:space="preserve">This solution is for the Key issue #3 </w:t>
      </w:r>
      <w:r w:rsidR="00A97959">
        <w:t>"</w:t>
      </w:r>
      <w:r w:rsidRPr="00A97959">
        <w:t>Support of IMS voice and emergency services for SNPN</w:t>
      </w:r>
      <w:r w:rsidR="00A97959">
        <w:t>"</w:t>
      </w:r>
      <w:r w:rsidRPr="00A97959">
        <w:t>, especially the IMS voice part. The IMC (IMS credential) is used for the IMS service provided by the SNPN.</w:t>
      </w:r>
    </w:p>
    <w:p w14:paraId="3ED3ECE7" w14:textId="77777777" w:rsidR="00FF6A28" w:rsidRPr="00A97959" w:rsidRDefault="00FF6A28" w:rsidP="00FF6A28">
      <w:pPr>
        <w:rPr>
          <w:lang w:eastAsia="zh-CN"/>
        </w:rPr>
      </w:pPr>
      <w:r w:rsidRPr="00A97959">
        <w:rPr>
          <w:rFonts w:hint="eastAsia"/>
          <w:lang w:eastAsia="zh-CN"/>
        </w:rPr>
        <w:t>This solution does not impact on the IMS level pr</w:t>
      </w:r>
      <w:r w:rsidRPr="00A97959">
        <w:rPr>
          <w:lang w:eastAsia="zh-CN"/>
        </w:rPr>
        <w:t>ocedure.</w:t>
      </w:r>
    </w:p>
    <w:p w14:paraId="63343B66" w14:textId="0D9DE3B7" w:rsidR="00FF6A28" w:rsidRPr="00A97959" w:rsidRDefault="00FF6A28" w:rsidP="00FF6A28">
      <w:pPr>
        <w:pStyle w:val="Heading3"/>
        <w:rPr>
          <w:lang w:eastAsia="ko-KR"/>
        </w:rPr>
      </w:pPr>
      <w:bookmarkStart w:id="9061" w:name="_Toc26337104"/>
      <w:bookmarkStart w:id="9062" w:name="_Toc43392733"/>
      <w:bookmarkStart w:id="9063" w:name="_Toc43475532"/>
      <w:bookmarkStart w:id="9064" w:name="_Toc50559146"/>
      <w:r w:rsidRPr="00A97959">
        <w:rPr>
          <w:lang w:eastAsia="ko-KR"/>
        </w:rPr>
        <w:t>6.22.2</w:t>
      </w:r>
      <w:r w:rsidRPr="00A97959">
        <w:rPr>
          <w:lang w:eastAsia="ko-KR"/>
        </w:rPr>
        <w:tab/>
        <w:t>Functional Description</w:t>
      </w:r>
      <w:bookmarkEnd w:id="9061"/>
      <w:bookmarkEnd w:id="9062"/>
      <w:bookmarkEnd w:id="9063"/>
      <w:bookmarkEnd w:id="9064"/>
    </w:p>
    <w:p w14:paraId="65D79DF5" w14:textId="59A5667B" w:rsidR="00FF6A28" w:rsidRPr="00A97959" w:rsidRDefault="00A97959" w:rsidP="00FF6A28">
      <w:pPr>
        <w:rPr>
          <w:lang w:eastAsia="zh-CN"/>
        </w:rPr>
      </w:pPr>
      <w:r>
        <w:rPr>
          <w:lang w:eastAsia="zh-CN"/>
        </w:rPr>
        <w:t>In TS 22.228 [17], there is restriction on the IMC usage:</w:t>
      </w:r>
    </w:p>
    <w:p w14:paraId="1BD39B0B" w14:textId="1D1E9057" w:rsidR="00FF6A28" w:rsidRPr="00A97959" w:rsidDel="0086211A" w:rsidRDefault="00FF6A28" w:rsidP="00E32025">
      <w:pPr>
        <w:rPr>
          <w:lang w:eastAsia="zh-CN"/>
        </w:rPr>
      </w:pPr>
      <w:r w:rsidRPr="00A97959">
        <w:rPr>
          <w:lang w:eastAsia="zh-CN"/>
        </w:rPr>
        <w:t>For non-3GPP-only terminals with neither ISIM nor USIM, the IMC may be used to access the IMS via a non-3GPP access technology. However, if ISIM</w:t>
      </w:r>
      <w:r w:rsidR="00A97959">
        <w:rPr>
          <w:lang w:eastAsia="zh-CN"/>
        </w:rPr>
        <w:t xml:space="preserve"> (</w:t>
      </w:r>
      <w:r w:rsidR="00A97959" w:rsidRPr="00A97959">
        <w:t>TS 33.210</w:t>
      </w:r>
      <w:r w:rsidR="00A97959">
        <w:rPr>
          <w:lang w:eastAsia="zh-CN"/>
        </w:rPr>
        <w:t> </w:t>
      </w:r>
      <w:r w:rsidRPr="00A97959">
        <w:rPr>
          <w:lang w:eastAsia="zh-CN"/>
        </w:rPr>
        <w:t>[21]</w:t>
      </w:r>
      <w:r w:rsidR="00A97959">
        <w:rPr>
          <w:lang w:eastAsia="zh-CN"/>
        </w:rPr>
        <w:t>)</w:t>
      </w:r>
      <w:r w:rsidRPr="00A97959">
        <w:rPr>
          <w:lang w:eastAsia="zh-CN"/>
        </w:rPr>
        <w:t xml:space="preserve"> is present it shall be used to access IMS or if ISIM is not present but USIM</w:t>
      </w:r>
      <w:r w:rsidR="00A97959">
        <w:rPr>
          <w:lang w:eastAsia="zh-CN"/>
        </w:rPr>
        <w:t xml:space="preserve"> (</w:t>
      </w:r>
      <w:r w:rsidR="00A97959" w:rsidRPr="00A97959">
        <w:t>GSMA SGP.21</w:t>
      </w:r>
      <w:r w:rsidR="00A97959">
        <w:rPr>
          <w:lang w:eastAsia="zh-CN"/>
        </w:rPr>
        <w:t> </w:t>
      </w:r>
      <w:r w:rsidRPr="00A97959">
        <w:rPr>
          <w:lang w:eastAsia="zh-CN"/>
        </w:rPr>
        <w:t>[24]</w:t>
      </w:r>
      <w:r w:rsidR="00A97959">
        <w:rPr>
          <w:lang w:eastAsia="zh-CN"/>
        </w:rPr>
        <w:t>)</w:t>
      </w:r>
      <w:r w:rsidRPr="00A97959">
        <w:rPr>
          <w:lang w:eastAsia="zh-CN"/>
        </w:rPr>
        <w:t xml:space="preserve"> is present, USIM shall be used to access IMS.</w:t>
      </w:r>
    </w:p>
    <w:p w14:paraId="1FEFC313" w14:textId="77777777" w:rsidR="00FF6A28" w:rsidRPr="00A97959" w:rsidRDefault="00FF6A28" w:rsidP="00FF6A28">
      <w:pPr>
        <w:rPr>
          <w:lang w:eastAsia="zh-CN"/>
        </w:rPr>
      </w:pPr>
      <w:r w:rsidRPr="00A97959">
        <w:rPr>
          <w:rFonts w:hint="eastAsia"/>
          <w:lang w:eastAsia="zh-CN"/>
        </w:rPr>
        <w:lastRenderedPageBreak/>
        <w:t>I</w:t>
      </w:r>
      <w:r w:rsidRPr="00A97959">
        <w:rPr>
          <w:lang w:eastAsia="zh-CN"/>
        </w:rPr>
        <w:t>n this solution, the restriction on the IMC is removed when the UE access 3GPP via SNPN.</w:t>
      </w:r>
    </w:p>
    <w:p w14:paraId="4C1B6DB8" w14:textId="02BC8A8C" w:rsidR="00FF6A28" w:rsidRPr="00A97959" w:rsidRDefault="00A97959" w:rsidP="00E32025">
      <w:pPr>
        <w:pStyle w:val="EditorsNote"/>
        <w:rPr>
          <w:lang w:eastAsia="zh-CN"/>
        </w:rPr>
      </w:pPr>
      <w:r>
        <w:rPr>
          <w:lang w:eastAsia="zh-CN"/>
        </w:rPr>
        <w:t>Editor's note:</w:t>
      </w:r>
      <w:r>
        <w:rPr>
          <w:lang w:eastAsia="zh-CN"/>
        </w:rPr>
        <w:tab/>
      </w:r>
      <w:r w:rsidR="00FF6A28" w:rsidRPr="00A97959">
        <w:rPr>
          <w:lang w:eastAsia="zh-CN"/>
        </w:rPr>
        <w:t>If FFS how and whether this can be achieved.</w:t>
      </w:r>
    </w:p>
    <w:p w14:paraId="534D0010" w14:textId="3C410C50" w:rsidR="00FF6A28" w:rsidRPr="00A97959" w:rsidRDefault="00A97959" w:rsidP="00FF6A28">
      <w:pPr>
        <w:rPr>
          <w:lang w:eastAsia="zh-CN"/>
        </w:rPr>
      </w:pPr>
      <w:r>
        <w:rPr>
          <w:lang w:eastAsia="zh-CN"/>
        </w:rPr>
        <w:t>The existing mechanism define in the TS 23.501 [4] clause 5.16.3 for IMS voice except EPS fallback is re-used for SNPN, e.g.:</w:t>
      </w:r>
    </w:p>
    <w:p w14:paraId="4C0845F2" w14:textId="022C94D6" w:rsidR="00FF6A28" w:rsidRPr="00A97959" w:rsidRDefault="00FF6A28" w:rsidP="00FF6A28">
      <w:pPr>
        <w:pStyle w:val="B1"/>
        <w:rPr>
          <w:lang w:eastAsia="zh-CN"/>
        </w:rPr>
      </w:pPr>
      <w:r w:rsidRPr="00A97959">
        <w:rPr>
          <w:lang w:eastAsia="zh-CN"/>
        </w:rPr>
        <w:t>-</w:t>
      </w:r>
      <w:r w:rsidRPr="00A97959">
        <w:rPr>
          <w:lang w:eastAsia="zh-CN"/>
        </w:rPr>
        <w:tab/>
        <w:t>During the registration, the UE indicate the VoNR capability to NG-RAN</w:t>
      </w:r>
      <w:r w:rsidR="0098375C">
        <w:rPr>
          <w:lang w:eastAsia="zh-CN"/>
        </w:rPr>
        <w:t>.</w:t>
      </w:r>
    </w:p>
    <w:p w14:paraId="74703079" w14:textId="7E3D5C8E" w:rsidR="00FF6A28" w:rsidRPr="00A97959" w:rsidRDefault="00FF6A28" w:rsidP="00FF6A28">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sidR="0098375C">
        <w:rPr>
          <w:lang w:eastAsia="zh-CN"/>
        </w:rPr>
        <w:t>.</w:t>
      </w:r>
    </w:p>
    <w:p w14:paraId="0F0090D0" w14:textId="071FDFB8" w:rsidR="00FF6A28" w:rsidRPr="00A97959" w:rsidRDefault="00FF6A28" w:rsidP="00FF6A28">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sidR="0098375C">
        <w:rPr>
          <w:lang w:eastAsia="zh-CN"/>
        </w:rPr>
        <w:t>.</w:t>
      </w:r>
    </w:p>
    <w:p w14:paraId="23C042F9" w14:textId="69ACAB7B" w:rsidR="00FF6A28" w:rsidRPr="00A97959" w:rsidRDefault="00FF6A28" w:rsidP="00FF6A28">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21D601E8" w14:textId="07C54710" w:rsidR="00FF6A28" w:rsidRPr="00A97959" w:rsidRDefault="00FF6A28" w:rsidP="00FF6A28">
      <w:pPr>
        <w:pStyle w:val="B1"/>
        <w:rPr>
          <w:lang w:eastAsia="zh-CN"/>
        </w:rPr>
      </w:pPr>
      <w:r w:rsidRPr="00A97959">
        <w:rPr>
          <w:lang w:eastAsia="zh-CN"/>
        </w:rPr>
        <w:t>-</w:t>
      </w:r>
      <w:r w:rsidRPr="00A97959">
        <w:rPr>
          <w:lang w:eastAsia="zh-CN"/>
        </w:rPr>
        <w:tab/>
        <w:t>The EPS fallback is not supported;</w:t>
      </w:r>
    </w:p>
    <w:p w14:paraId="2A13E4A5" w14:textId="300DEEAD" w:rsidR="00FF6A28" w:rsidRPr="00A97959" w:rsidRDefault="00FF6A28" w:rsidP="00FF6A28">
      <w:pPr>
        <w:pStyle w:val="B1"/>
        <w:rPr>
          <w:lang w:eastAsia="zh-CN"/>
        </w:rPr>
      </w:pPr>
      <w:r w:rsidRPr="00A97959">
        <w:rPr>
          <w:lang w:eastAsia="zh-CN"/>
        </w:rPr>
        <w:t>-</w:t>
      </w:r>
      <w:r w:rsidRPr="00A97959">
        <w:rPr>
          <w:lang w:eastAsia="zh-CN"/>
        </w:rPr>
        <w:tab/>
        <w:t>The T-ADS is not supported.</w:t>
      </w:r>
    </w:p>
    <w:p w14:paraId="58374CBB" w14:textId="14899658" w:rsidR="00FF6A28" w:rsidRPr="00A97959" w:rsidRDefault="00FF6A28" w:rsidP="00FF6A28">
      <w:pPr>
        <w:rPr>
          <w:lang w:eastAsia="zh-CN"/>
        </w:rPr>
      </w:pPr>
      <w:r w:rsidRPr="00A97959">
        <w:rPr>
          <w:lang w:eastAsia="zh-CN"/>
        </w:rPr>
        <w:t>The IMS level roaming is not supported, i.e. the other SNPN UE or PLMN UE cannot access the IMS via the SNPN</w:t>
      </w:r>
      <w:r w:rsidR="0098375C">
        <w:rPr>
          <w:lang w:eastAsia="zh-CN"/>
        </w:rPr>
        <w:t>.</w:t>
      </w:r>
    </w:p>
    <w:p w14:paraId="5C878403" w14:textId="46394C37" w:rsidR="00FF6A28" w:rsidRPr="00A97959" w:rsidRDefault="00A97959" w:rsidP="00E32025">
      <w:pPr>
        <w:pStyle w:val="EditorsNote"/>
        <w:rPr>
          <w:lang w:eastAsia="zh-CN"/>
        </w:rPr>
      </w:pPr>
      <w:r>
        <w:rPr>
          <w:lang w:eastAsia="zh-CN"/>
        </w:rPr>
        <w:t>Editor's note:</w:t>
      </w:r>
      <w:r>
        <w:rPr>
          <w:lang w:eastAsia="zh-CN"/>
        </w:rPr>
        <w:tab/>
      </w:r>
      <w:r w:rsidR="00FF6A28" w:rsidRPr="00A97959">
        <w:rPr>
          <w:lang w:eastAsia="zh-CN"/>
        </w:rPr>
        <w:t>functional description is incomplete and therefore for FFS.</w:t>
      </w:r>
    </w:p>
    <w:p w14:paraId="55E05E60" w14:textId="24763F46" w:rsidR="00FF6A28" w:rsidRPr="00A97959" w:rsidRDefault="00FF6A28" w:rsidP="00FF6A28">
      <w:pPr>
        <w:pStyle w:val="Heading3"/>
      </w:pPr>
      <w:bookmarkStart w:id="9065" w:name="_Toc26337105"/>
      <w:bookmarkStart w:id="9066" w:name="_Toc43392734"/>
      <w:bookmarkStart w:id="9067" w:name="_Toc43475533"/>
      <w:bookmarkStart w:id="9068" w:name="_Toc50559147"/>
      <w:r w:rsidRPr="00A97959">
        <w:t>6.22.3</w:t>
      </w:r>
      <w:r w:rsidRPr="00A97959">
        <w:tab/>
        <w:t>Procedures</w:t>
      </w:r>
      <w:bookmarkEnd w:id="9065"/>
      <w:bookmarkEnd w:id="9066"/>
      <w:bookmarkEnd w:id="9067"/>
      <w:bookmarkEnd w:id="9068"/>
    </w:p>
    <w:p w14:paraId="1B91694F" w14:textId="37BFCC4E" w:rsidR="00FF6A28" w:rsidRPr="00A97959" w:rsidRDefault="00A97959" w:rsidP="00E32025">
      <w:pPr>
        <w:pStyle w:val="EditorsNote"/>
      </w:pPr>
      <w:r>
        <w:t>Editor's note:</w:t>
      </w:r>
      <w:r>
        <w:tab/>
      </w:r>
      <w:r w:rsidR="00FF6A28" w:rsidRPr="00A97959">
        <w:t>impact to procedures is FFS.</w:t>
      </w:r>
    </w:p>
    <w:p w14:paraId="3481CCC6" w14:textId="085F99BB" w:rsidR="00FF6A28" w:rsidRPr="00A97959" w:rsidRDefault="00FF6A28" w:rsidP="00FF6A28">
      <w:pPr>
        <w:pStyle w:val="Heading3"/>
      </w:pPr>
      <w:bookmarkStart w:id="9069" w:name="_Toc26337106"/>
      <w:bookmarkStart w:id="9070" w:name="_Toc43392735"/>
      <w:bookmarkStart w:id="9071" w:name="_Toc43475534"/>
      <w:bookmarkStart w:id="9072" w:name="_Toc50559148"/>
      <w:r w:rsidRPr="00A97959">
        <w:t>6.22.4</w:t>
      </w:r>
      <w:r w:rsidRPr="00A97959">
        <w:tab/>
        <w:t xml:space="preserve">Impacts on </w:t>
      </w:r>
      <w:r w:rsidR="00E60B78" w:rsidRPr="00A97959">
        <w:t xml:space="preserve">services, </w:t>
      </w:r>
      <w:r w:rsidRPr="00A97959">
        <w:t>entities and interfaces</w:t>
      </w:r>
      <w:bookmarkEnd w:id="9069"/>
      <w:bookmarkEnd w:id="9070"/>
      <w:bookmarkEnd w:id="9071"/>
      <w:bookmarkEnd w:id="9072"/>
    </w:p>
    <w:p w14:paraId="72998FEF" w14:textId="77777777" w:rsidR="00FF6A28" w:rsidRPr="00A97959" w:rsidRDefault="00FF6A28" w:rsidP="00FF6A28">
      <w:pPr>
        <w:rPr>
          <w:lang w:eastAsia="ko-KR"/>
        </w:rPr>
      </w:pPr>
      <w:r w:rsidRPr="00A97959">
        <w:rPr>
          <w:lang w:eastAsia="ko-KR"/>
        </w:rPr>
        <w:t>SNPN UE</w:t>
      </w:r>
    </w:p>
    <w:p w14:paraId="20806B7F" w14:textId="77777777" w:rsidR="0098375C" w:rsidRDefault="0098375C" w:rsidP="00FF6A28">
      <w:pPr>
        <w:pStyle w:val="B1"/>
        <w:rPr>
          <w:lang w:eastAsia="ko-KR"/>
        </w:rPr>
      </w:pPr>
      <w:r>
        <w:rPr>
          <w:lang w:eastAsia="ko-KR"/>
        </w:rPr>
        <w:t>-</w:t>
      </w:r>
      <w:r>
        <w:rPr>
          <w:lang w:eastAsia="ko-KR"/>
        </w:rPr>
        <w:tab/>
        <w:t>Support procedures described in TS 23.501 [4] for IMS voice when in SNPN access mode with the exception of EPS Fallback.</w:t>
      </w:r>
    </w:p>
    <w:p w14:paraId="57E680AD" w14:textId="239551B2" w:rsidR="0098375C" w:rsidRDefault="0098375C" w:rsidP="00FF6A28">
      <w:pPr>
        <w:pStyle w:val="B1"/>
        <w:rPr>
          <w:lang w:eastAsia="ko-KR"/>
        </w:rPr>
      </w:pPr>
      <w:r>
        <w:rPr>
          <w:lang w:eastAsia="ko-KR"/>
        </w:rPr>
        <w:t>-</w:t>
      </w:r>
      <w:r>
        <w:rPr>
          <w:lang w:eastAsia="ko-KR"/>
        </w:rPr>
        <w:tab/>
        <w:t>Use the IMC as IMS credential when the it access 3GPP via SNPN.</w:t>
      </w:r>
    </w:p>
    <w:p w14:paraId="19FBBC31" w14:textId="77777777" w:rsidR="00FF6A28" w:rsidRPr="00A97959" w:rsidRDefault="00FF6A28" w:rsidP="00FF6A28">
      <w:pPr>
        <w:rPr>
          <w:lang w:eastAsia="ko-KR"/>
        </w:rPr>
      </w:pPr>
      <w:r w:rsidRPr="00A97959">
        <w:rPr>
          <w:lang w:eastAsia="ko-KR"/>
        </w:rPr>
        <w:t>AMF of SNPN</w:t>
      </w:r>
    </w:p>
    <w:p w14:paraId="0878DA8F" w14:textId="3CFC930E" w:rsidR="0098375C" w:rsidRDefault="0098375C" w:rsidP="00FF6A28">
      <w:pPr>
        <w:pStyle w:val="B1"/>
        <w:rPr>
          <w:lang w:eastAsia="ko-KR"/>
        </w:rPr>
      </w:pPr>
      <w:r>
        <w:rPr>
          <w:lang w:eastAsia="ko-KR"/>
        </w:rPr>
        <w:t>-</w:t>
      </w:r>
      <w:r>
        <w:rPr>
          <w:lang w:eastAsia="ko-KR"/>
        </w:rPr>
        <w:tab/>
        <w:t>Include an "IMS voice over PS Session Supported Indication" within the Registration Accept to the SNPN UE.</w:t>
      </w:r>
    </w:p>
    <w:p w14:paraId="0CC87393" w14:textId="71B5C396" w:rsidR="0098375C" w:rsidRDefault="0098375C" w:rsidP="00FF6A28">
      <w:pPr>
        <w:pStyle w:val="B1"/>
        <w:rPr>
          <w:lang w:eastAsia="ko-KR"/>
        </w:rPr>
      </w:pPr>
      <w:r>
        <w:rPr>
          <w:lang w:eastAsia="ko-KR"/>
        </w:rPr>
        <w:t>-</w:t>
      </w:r>
      <w:r>
        <w:rPr>
          <w:lang w:eastAsia="ko-KR"/>
        </w:rPr>
        <w:tab/>
        <w:t>Select proper SMF for PDU session with IMS DNN.</w:t>
      </w:r>
    </w:p>
    <w:p w14:paraId="4A523FB9" w14:textId="77777777" w:rsidR="00FF6A28" w:rsidRPr="00A97959" w:rsidRDefault="00FF6A28" w:rsidP="00FF6A28">
      <w:pPr>
        <w:rPr>
          <w:lang w:eastAsia="ko-KR"/>
        </w:rPr>
      </w:pPr>
      <w:r w:rsidRPr="00A97959">
        <w:rPr>
          <w:lang w:eastAsia="ko-KR"/>
        </w:rPr>
        <w:t>SMF of SNPN</w:t>
      </w:r>
    </w:p>
    <w:p w14:paraId="506379F1" w14:textId="0474B467" w:rsidR="00FF6A28" w:rsidRPr="00A97959" w:rsidRDefault="00FF6A28" w:rsidP="00FF6A28">
      <w:pPr>
        <w:pStyle w:val="B1"/>
        <w:rPr>
          <w:lang w:eastAsia="ko-KR"/>
        </w:rPr>
      </w:pPr>
      <w:r w:rsidRPr="00A97959">
        <w:rPr>
          <w:lang w:eastAsia="ko-KR"/>
        </w:rPr>
        <w:t>-</w:t>
      </w:r>
      <w:r w:rsidRPr="00A97959">
        <w:rPr>
          <w:lang w:eastAsia="ko-KR"/>
        </w:rPr>
        <w:tab/>
        <w:t>Send the P-CSCF address to UE at PDU session establishment.</w:t>
      </w:r>
    </w:p>
    <w:p w14:paraId="1349F54F" w14:textId="77777777" w:rsidR="00FF6A28" w:rsidRPr="00A97959" w:rsidRDefault="00FF6A28" w:rsidP="00FF6A28">
      <w:pPr>
        <w:rPr>
          <w:lang w:eastAsia="ko-KR"/>
        </w:rPr>
      </w:pPr>
      <w:r w:rsidRPr="00A97959">
        <w:rPr>
          <w:lang w:eastAsia="ko-KR"/>
        </w:rPr>
        <w:t>NG-RAN of SNPN</w:t>
      </w:r>
    </w:p>
    <w:p w14:paraId="17549A9D" w14:textId="11600275" w:rsidR="00FF6A28" w:rsidRPr="00A97959" w:rsidRDefault="00FF6A28" w:rsidP="00FF6A28">
      <w:pPr>
        <w:pStyle w:val="B1"/>
        <w:rPr>
          <w:lang w:eastAsia="ko-KR"/>
        </w:rPr>
      </w:pPr>
      <w:r w:rsidRPr="00A97959">
        <w:rPr>
          <w:lang w:eastAsia="zh-CN"/>
        </w:rPr>
        <w:t>-</w:t>
      </w:r>
      <w:r w:rsidRPr="00A97959">
        <w:rPr>
          <w:lang w:eastAsia="zh-CN"/>
        </w:rPr>
        <w:tab/>
        <w:t>Support UE Radio Capability Match Request</w:t>
      </w:r>
      <w:r w:rsidRPr="00A97959">
        <w:rPr>
          <w:lang w:eastAsia="ko-KR"/>
        </w:rPr>
        <w:t>.</w:t>
      </w:r>
    </w:p>
    <w:p w14:paraId="23BC3461" w14:textId="2B5F1601" w:rsidR="00FF6A28" w:rsidRPr="00A97959" w:rsidRDefault="00A97959" w:rsidP="00E32025">
      <w:pPr>
        <w:pStyle w:val="EditorsNote"/>
        <w:rPr>
          <w:lang w:val="en-US" w:eastAsia="ko-KR"/>
        </w:rPr>
      </w:pPr>
      <w:r>
        <w:rPr>
          <w:lang w:val="en-US" w:eastAsia="ko-KR"/>
        </w:rPr>
        <w:t>Editor's note:</w:t>
      </w:r>
      <w:r>
        <w:rPr>
          <w:lang w:val="en-US" w:eastAsia="ko-KR"/>
        </w:rPr>
        <w:tab/>
      </w:r>
      <w:r w:rsidR="00FF6A28" w:rsidRPr="00A97959">
        <w:rPr>
          <w:lang w:val="en-US" w:eastAsia="ko-KR"/>
        </w:rPr>
        <w:t>Further impact is FFS.</w:t>
      </w:r>
    </w:p>
    <w:p w14:paraId="7A04F0D5" w14:textId="2F811C59" w:rsidR="00502D4C" w:rsidRPr="00A97959" w:rsidRDefault="00502D4C" w:rsidP="00502D4C">
      <w:pPr>
        <w:pStyle w:val="Heading2"/>
      </w:pPr>
      <w:bookmarkStart w:id="9073" w:name="_Toc26337102"/>
      <w:bookmarkStart w:id="9074" w:name="_Toc43392736"/>
      <w:bookmarkStart w:id="9075" w:name="_Toc43475535"/>
      <w:bookmarkStart w:id="9076" w:name="_Toc50559149"/>
      <w:r w:rsidRPr="00A97959">
        <w:t>6.23</w:t>
      </w:r>
      <w:r w:rsidRPr="00A97959">
        <w:tab/>
        <w:t xml:space="preserve">Solution #23: </w:t>
      </w:r>
      <w:bookmarkEnd w:id="9073"/>
      <w:r w:rsidRPr="00A97959">
        <w:t>Solution for support of emergency services for SNPN</w:t>
      </w:r>
      <w:bookmarkEnd w:id="9074"/>
      <w:bookmarkEnd w:id="9075"/>
      <w:bookmarkEnd w:id="9076"/>
    </w:p>
    <w:p w14:paraId="2A98025F" w14:textId="69B1929C" w:rsidR="00502D4C" w:rsidRPr="00A97959" w:rsidRDefault="00502D4C" w:rsidP="00502D4C">
      <w:pPr>
        <w:pStyle w:val="Heading3"/>
        <w:rPr>
          <w:lang w:eastAsia="ko-KR"/>
        </w:rPr>
      </w:pPr>
      <w:bookmarkStart w:id="9077" w:name="_Toc26337103"/>
      <w:bookmarkStart w:id="9078" w:name="_Toc43392737"/>
      <w:bookmarkStart w:id="9079" w:name="_Toc43475536"/>
      <w:bookmarkStart w:id="9080" w:name="_Toc50559150"/>
      <w:r w:rsidRPr="00A97959">
        <w:rPr>
          <w:lang w:eastAsia="ko-KR"/>
        </w:rPr>
        <w:t>6.23.1</w:t>
      </w:r>
      <w:r w:rsidRPr="00A97959">
        <w:rPr>
          <w:lang w:eastAsia="ko-KR"/>
        </w:rPr>
        <w:tab/>
        <w:t>Introduction</w:t>
      </w:r>
      <w:bookmarkEnd w:id="9077"/>
      <w:bookmarkEnd w:id="9078"/>
      <w:bookmarkEnd w:id="9079"/>
      <w:bookmarkEnd w:id="9080"/>
    </w:p>
    <w:p w14:paraId="249FB06F" w14:textId="7FD449C8" w:rsidR="00502D4C" w:rsidRPr="00A97959" w:rsidRDefault="00502D4C" w:rsidP="00502D4C">
      <w:r w:rsidRPr="00A97959">
        <w:t xml:space="preserve">This is a solution for Key issue #3 </w:t>
      </w:r>
      <w:r w:rsidR="00A97959">
        <w:t>"</w:t>
      </w:r>
      <w:r w:rsidRPr="00A97959">
        <w:t>Support of IMS voice and emergency services for SNPN</w:t>
      </w:r>
      <w:r w:rsidR="00A97959">
        <w:t>"</w:t>
      </w:r>
      <w:r w:rsidRPr="00A97959">
        <w:t>.</w:t>
      </w:r>
    </w:p>
    <w:p w14:paraId="1D405576" w14:textId="753FD0C1" w:rsidR="00502D4C" w:rsidRPr="00A97959" w:rsidRDefault="0098375C" w:rsidP="00502D4C">
      <w:r>
        <w:t>In SA#86 the SA WG1 WID for "IMS emergency support for SNPN" (IESNPN) SP-191038 [20] was approved and related SA WG1 CR pack was also approved. The service requirements for support of emergency services for SNPN are documented in TS 22.101 [18], TS 22.228 [17], and TS 22.261 [2].</w:t>
      </w:r>
    </w:p>
    <w:p w14:paraId="481B601D" w14:textId="79BCC40C" w:rsidR="00502D4C" w:rsidRPr="00A97959" w:rsidRDefault="00502D4C" w:rsidP="00502D4C">
      <w:pPr>
        <w:pStyle w:val="Heading3"/>
        <w:rPr>
          <w:lang w:eastAsia="ko-KR"/>
        </w:rPr>
      </w:pPr>
      <w:bookmarkStart w:id="9081" w:name="_Toc43392738"/>
      <w:bookmarkStart w:id="9082" w:name="_Toc43475537"/>
      <w:bookmarkStart w:id="9083" w:name="_Toc50559151"/>
      <w:r w:rsidRPr="00A97959">
        <w:rPr>
          <w:lang w:eastAsia="ko-KR"/>
        </w:rPr>
        <w:lastRenderedPageBreak/>
        <w:t>6.23.2</w:t>
      </w:r>
      <w:r w:rsidRPr="00A97959">
        <w:rPr>
          <w:lang w:eastAsia="ko-KR"/>
        </w:rPr>
        <w:tab/>
        <w:t>Functional Description</w:t>
      </w:r>
      <w:bookmarkEnd w:id="9081"/>
      <w:bookmarkEnd w:id="9082"/>
      <w:bookmarkEnd w:id="9083"/>
    </w:p>
    <w:p w14:paraId="5D4326FA" w14:textId="7A160190" w:rsidR="00502D4C" w:rsidRPr="00A97959" w:rsidRDefault="00502D4C" w:rsidP="00502D4C">
      <w:r w:rsidRPr="00A97959">
        <w:t>Based on the above service requirements the following impacts for support of emergency services by SNPN are foreseen for the specifications under SA</w:t>
      </w:r>
      <w:r w:rsidR="00A97959">
        <w:t> WG</w:t>
      </w:r>
      <w:r w:rsidRPr="00A97959">
        <w:t>2 control:</w:t>
      </w:r>
    </w:p>
    <w:p w14:paraId="743B3AFB" w14:textId="6960F881" w:rsidR="00502D4C" w:rsidRPr="00A97959" w:rsidRDefault="00502D4C" w:rsidP="00502D4C">
      <w:pPr>
        <w:pStyle w:val="B1"/>
      </w:pPr>
      <w:r w:rsidRPr="00A97959">
        <w:t>-</w:t>
      </w:r>
      <w:r w:rsidRPr="00A97959">
        <w:tab/>
        <w:t>AMF of SNPN needs include an indication for Emergency Services Support within the Registration Accept to the UE also for UE in SNPN access mode;</w:t>
      </w:r>
    </w:p>
    <w:p w14:paraId="1F529A2F" w14:textId="440CF475" w:rsidR="00502D4C" w:rsidRPr="00A97959" w:rsidRDefault="00502D4C" w:rsidP="00502D4C">
      <w:pPr>
        <w:pStyle w:val="B1"/>
      </w:pPr>
      <w:r w:rsidRPr="00A97959">
        <w:t>-</w:t>
      </w:r>
      <w:r w:rsidRPr="00A97959">
        <w:tab/>
        <w:t>NG-RAN of SNPN needs to support related broadcast indicator that the cell supports Emergency Services over NG-RAN in order to support UEs in limited service state.</w:t>
      </w:r>
    </w:p>
    <w:p w14:paraId="5E5738A3" w14:textId="77777777" w:rsidR="0098375C" w:rsidRDefault="0098375C" w:rsidP="00502D4C">
      <w:r>
        <w:t>The functionality that is already described in TS 23.501 [4] clause 5.16.4.1 for PLMN access, need to apply to SNPN NG-RAN, 5GC belonging to SNPN and UE operating in SNPN access mode.</w:t>
      </w:r>
    </w:p>
    <w:p w14:paraId="3BC8D3FA" w14:textId="77777777" w:rsidR="0098375C" w:rsidRDefault="0098375C" w:rsidP="00502D4C">
      <w:r>
        <w:t>Support for Emergency Services fallback as described in clause TS 23.501 [4] clause 5.16.4.11 are not possible for the SNPN nor the UE in SNPN access mode.</w:t>
      </w:r>
    </w:p>
    <w:p w14:paraId="35BFF413" w14:textId="77777777" w:rsidR="0098375C" w:rsidRDefault="0098375C" w:rsidP="00502D4C">
      <w:r>
        <w:t>For selection and priority where emergency services would be used, given the UE may or may not be registered in SNPN or PLMN at the time of initiating emergency services. The following are proposed:</w:t>
      </w:r>
    </w:p>
    <w:p w14:paraId="09783E1A" w14:textId="78BAC56E" w:rsidR="00502D4C" w:rsidRPr="00A97959" w:rsidRDefault="00502D4C" w:rsidP="00502D4C">
      <w:pPr>
        <w:pStyle w:val="B1"/>
      </w:pPr>
      <w:r w:rsidRPr="00A97959">
        <w:t>-</w:t>
      </w:r>
      <w:r w:rsidRPr="00A97959">
        <w:tab/>
        <w:t>If the UE is registered, use the current PLMN or SNPN if emergency services are supported.</w:t>
      </w:r>
    </w:p>
    <w:p w14:paraId="64F31122" w14:textId="67B9BF7C" w:rsidR="00502D4C" w:rsidRPr="00A97959" w:rsidRDefault="00502D4C" w:rsidP="00502D4C">
      <w:pPr>
        <w:pStyle w:val="NO"/>
      </w:pPr>
      <w:r w:rsidRPr="00A97959">
        <w:t>NOTE</w:t>
      </w:r>
      <w:r w:rsidR="0098375C">
        <w:t> </w:t>
      </w:r>
      <w:r w:rsidRPr="00A97959">
        <w:t>1:</w:t>
      </w:r>
      <w:r w:rsidR="0098375C">
        <w:tab/>
      </w:r>
      <w:r w:rsidRPr="00A97959">
        <w:t>I</w:t>
      </w:r>
      <w:r w:rsidR="0098375C">
        <w:t>f the</w:t>
      </w:r>
      <w:r w:rsidRPr="00A97959">
        <w:t xml:space="preserve"> UE wants to register with PLMN the UE needs a PLMN subscription in addition to the SNPN subscription.</w:t>
      </w:r>
    </w:p>
    <w:p w14:paraId="5BE52D33" w14:textId="61E6C562" w:rsidR="00502D4C" w:rsidRPr="00A97959" w:rsidDel="00B60433" w:rsidRDefault="00A97959" w:rsidP="00502D4C">
      <w:pPr>
        <w:pStyle w:val="EditorsNote"/>
        <w:rPr>
          <w:del w:id="9084" w:author="S2-2005585" w:date="2020-09-08T11:29:00Z"/>
        </w:rPr>
      </w:pPr>
      <w:del w:id="9085" w:author="S2-2005585" w:date="2020-09-08T11:29:00Z">
        <w:r w:rsidDel="00B60433">
          <w:delText>Editor's note:</w:delText>
        </w:r>
        <w:r w:rsidDel="00B60433">
          <w:tab/>
        </w:r>
        <w:r w:rsidR="00502D4C" w:rsidRPr="00A97959" w:rsidDel="00B60433">
          <w:delText>It is FFS in which precedence UE would use emergency services if UE is registered in both PLMN and SNPN.</w:delText>
        </w:r>
      </w:del>
    </w:p>
    <w:p w14:paraId="75D5E241" w14:textId="77777777" w:rsidR="00B60433" w:rsidRDefault="00B60433" w:rsidP="00502D4C">
      <w:pPr>
        <w:pStyle w:val="B1"/>
        <w:rPr>
          <w:ins w:id="9086" w:author="S2-2005585" w:date="2020-09-08T11:29:00Z"/>
        </w:rPr>
      </w:pPr>
      <w:bookmarkStart w:id="9087" w:name="_Hlk40702684"/>
      <w:ins w:id="9088" w:author="S2-2005585" w:date="2020-09-08T11:29:00Z">
        <w:r>
          <w:t>-</w:t>
        </w:r>
        <w:r>
          <w:tab/>
          <w:t xml:space="preserve">If the UE is </w:t>
        </w:r>
        <w:r w:rsidRPr="00121C5E">
          <w:t>registered in both PLMN and SNPN</w:t>
        </w:r>
        <w:r>
          <w:t xml:space="preserve">, then the UE uses the network from which the UE is already registered to IMS, and if UE is registered to IMS via both PLMN and SNPN then the UE selects one network to use based on local UE policy. </w:t>
        </w:r>
      </w:ins>
    </w:p>
    <w:p w14:paraId="0203F44B" w14:textId="70BBF5E9" w:rsidR="00502D4C" w:rsidRPr="00A97959" w:rsidRDefault="00502D4C" w:rsidP="00502D4C">
      <w:pPr>
        <w:pStyle w:val="B1"/>
        <w:rPr>
          <w:lang w:eastAsia="ko-KR"/>
        </w:rPr>
      </w:pPr>
      <w:r w:rsidRPr="00A97959">
        <w:t>-</w:t>
      </w:r>
      <w:r w:rsidRPr="00A97959">
        <w:tab/>
        <w:t>If the UE is not registered, the UE uses either a PLMN 3GPP access (with emergency support), or an SNPN (with emergency support), and if neither are available the UE uses a PLMN non-3GPP access, if available.</w:t>
      </w:r>
      <w:bookmarkEnd w:id="9087"/>
    </w:p>
    <w:p w14:paraId="0C26B57B" w14:textId="6E3A0867" w:rsidR="00502D4C" w:rsidRPr="00A97959" w:rsidRDefault="002500AD">
      <w:pPr>
        <w:pStyle w:val="NO"/>
        <w:rPr>
          <w:lang w:eastAsia="ko-KR"/>
        </w:rPr>
        <w:pPrChange w:id="9089" w:author="S2-2005585" w:date="2020-09-08T11:30:00Z">
          <w:pPr>
            <w:pStyle w:val="EditorsNote"/>
          </w:pPr>
        </w:pPrChange>
      </w:pPr>
      <w:ins w:id="9090" w:author="S2-2005585" w:date="2020-09-08T11:30:00Z">
        <w:r w:rsidRPr="00A97959">
          <w:t>NOTE</w:t>
        </w:r>
        <w:r>
          <w:t> </w:t>
        </w:r>
        <w:r>
          <w:rPr>
            <w:lang w:eastAsia="ko-KR"/>
          </w:rPr>
          <w:t>2</w:t>
        </w:r>
      </w:ins>
      <w:del w:id="9091" w:author="S2-2005585" w:date="2020-09-08T11:30:00Z">
        <w:r w:rsidR="0098375C" w:rsidDel="002500AD">
          <w:rPr>
            <w:lang w:eastAsia="ko-KR"/>
          </w:rPr>
          <w:delText>Editor's note</w:delText>
        </w:r>
      </w:del>
      <w:r w:rsidR="0098375C">
        <w:rPr>
          <w:lang w:eastAsia="ko-KR"/>
        </w:rPr>
        <w:t>:</w:t>
      </w:r>
      <w:r w:rsidR="0098375C">
        <w:rPr>
          <w:lang w:eastAsia="ko-KR"/>
        </w:rPr>
        <w:tab/>
      </w:r>
      <w:del w:id="9092" w:author="S2-2005585" w:date="2020-09-08T11:30:00Z">
        <w:r w:rsidR="0098375C" w:rsidDel="002500AD">
          <w:rPr>
            <w:lang w:eastAsia="ko-KR"/>
          </w:rPr>
          <w:delText xml:space="preserve">If SNPN access mode is required for Rel-17 UEs or not will be decided based on the conclusion of KI#1. </w:delText>
        </w:r>
      </w:del>
      <w:r w:rsidR="0098375C">
        <w:rPr>
          <w:lang w:eastAsia="ko-KR"/>
        </w:rPr>
        <w:t>The normative procedures for domain selection for emergency services can be documented eventually in new Annex in TS 23.167 [19].</w:t>
      </w:r>
    </w:p>
    <w:p w14:paraId="440CE5B5" w14:textId="762A7D81" w:rsidR="00502D4C" w:rsidRPr="00A97959" w:rsidRDefault="00502D4C" w:rsidP="00502D4C">
      <w:pPr>
        <w:pStyle w:val="Heading3"/>
      </w:pPr>
      <w:bookmarkStart w:id="9093" w:name="_Toc43392739"/>
      <w:bookmarkStart w:id="9094" w:name="_Toc43475538"/>
      <w:bookmarkStart w:id="9095" w:name="_Toc50559152"/>
      <w:r w:rsidRPr="00A97959">
        <w:t>6.23.3</w:t>
      </w:r>
      <w:r w:rsidRPr="00A97959">
        <w:tab/>
        <w:t>Procedures</w:t>
      </w:r>
      <w:bookmarkEnd w:id="9093"/>
      <w:bookmarkEnd w:id="9094"/>
      <w:bookmarkEnd w:id="9095"/>
    </w:p>
    <w:p w14:paraId="3DD5292B" w14:textId="77777777" w:rsidR="00502D4C" w:rsidRPr="00A97959" w:rsidRDefault="00502D4C" w:rsidP="00502D4C">
      <w:r w:rsidRPr="00A97959">
        <w:t>No new signalling procedures needed.</w:t>
      </w:r>
    </w:p>
    <w:p w14:paraId="35993D59" w14:textId="4503B1C5" w:rsidR="00502D4C" w:rsidRPr="00A97959" w:rsidRDefault="00502D4C" w:rsidP="00502D4C">
      <w:pPr>
        <w:pStyle w:val="Heading3"/>
      </w:pPr>
      <w:bookmarkStart w:id="9096" w:name="_Toc43392740"/>
      <w:bookmarkStart w:id="9097" w:name="_Toc43475539"/>
      <w:bookmarkStart w:id="9098" w:name="_Toc50559153"/>
      <w:r w:rsidRPr="00A97959">
        <w:t>6.23.4</w:t>
      </w:r>
      <w:r w:rsidRPr="00A97959">
        <w:tab/>
        <w:t xml:space="preserve">Impacts on </w:t>
      </w:r>
      <w:r w:rsidR="00E60B78" w:rsidRPr="00A97959">
        <w:t xml:space="preserve">services, </w:t>
      </w:r>
      <w:r w:rsidRPr="00A97959">
        <w:t>entities and interfaces</w:t>
      </w:r>
      <w:bookmarkEnd w:id="9096"/>
      <w:bookmarkEnd w:id="9097"/>
      <w:bookmarkEnd w:id="9098"/>
    </w:p>
    <w:p w14:paraId="52D35A4B" w14:textId="77777777" w:rsidR="00502D4C" w:rsidRPr="00A97959" w:rsidRDefault="00502D4C" w:rsidP="00502D4C">
      <w:pPr>
        <w:rPr>
          <w:lang w:eastAsia="ko-KR"/>
        </w:rPr>
      </w:pPr>
      <w:r w:rsidRPr="00A97959">
        <w:rPr>
          <w:lang w:eastAsia="ko-KR"/>
        </w:rPr>
        <w:t>UE</w:t>
      </w:r>
    </w:p>
    <w:p w14:paraId="7D882B8C" w14:textId="77777777" w:rsidR="0098375C" w:rsidRDefault="0098375C" w:rsidP="00502D4C">
      <w:pPr>
        <w:pStyle w:val="B1"/>
        <w:rPr>
          <w:lang w:eastAsia="ko-KR"/>
        </w:rPr>
      </w:pPr>
      <w:r>
        <w:rPr>
          <w:lang w:eastAsia="ko-KR"/>
        </w:rPr>
        <w:t>-</w:t>
      </w:r>
      <w:r>
        <w:rPr>
          <w:lang w:eastAsia="ko-KR"/>
        </w:rPr>
        <w:tab/>
        <w:t>Support procedures described in TS 23.501 [4] for emergency services when in SNPN access mode with the exception of Emergency Services Fallback.</w:t>
      </w:r>
    </w:p>
    <w:p w14:paraId="2B444CBD" w14:textId="77777777" w:rsidR="0098375C" w:rsidRDefault="0098375C" w:rsidP="00502D4C">
      <w:pPr>
        <w:pStyle w:val="B1"/>
        <w:rPr>
          <w:lang w:eastAsia="ko-KR"/>
        </w:rPr>
      </w:pPr>
      <w:r>
        <w:rPr>
          <w:lang w:eastAsia="ko-KR"/>
        </w:rPr>
        <w:t>-</w:t>
      </w:r>
      <w:r>
        <w:rPr>
          <w:lang w:eastAsia="ko-KR"/>
        </w:rPr>
        <w:tab/>
        <w:t>Perform domain selection as described in clause 6.23.2.</w:t>
      </w:r>
    </w:p>
    <w:p w14:paraId="52B50C80" w14:textId="77777777" w:rsidR="00502D4C" w:rsidRPr="00A97959" w:rsidRDefault="00502D4C" w:rsidP="00502D4C">
      <w:pPr>
        <w:rPr>
          <w:lang w:eastAsia="ko-KR"/>
        </w:rPr>
      </w:pPr>
      <w:r w:rsidRPr="00A97959">
        <w:rPr>
          <w:lang w:eastAsia="ko-KR"/>
        </w:rPr>
        <w:t>AMF of SNPN</w:t>
      </w:r>
    </w:p>
    <w:p w14:paraId="7E56C1D2" w14:textId="6C6CB758" w:rsidR="0098375C" w:rsidRDefault="0098375C" w:rsidP="00502D4C">
      <w:pPr>
        <w:pStyle w:val="B1"/>
        <w:rPr>
          <w:lang w:eastAsia="ko-KR"/>
        </w:rPr>
      </w:pPr>
      <w:r>
        <w:rPr>
          <w:lang w:eastAsia="ko-KR"/>
        </w:rPr>
        <w:t>-</w:t>
      </w:r>
      <w:r>
        <w:rPr>
          <w:lang w:eastAsia="ko-KR"/>
        </w:rPr>
        <w:tab/>
        <w:t>Include an indication for Emergency Services Support within the Registration Accept to the SNPN UE.</w:t>
      </w:r>
    </w:p>
    <w:p w14:paraId="513919F3" w14:textId="034C67BD" w:rsidR="0098375C" w:rsidRDefault="0098375C" w:rsidP="00502D4C">
      <w:pPr>
        <w:pStyle w:val="B1"/>
        <w:rPr>
          <w:lang w:eastAsia="ko-KR"/>
        </w:rPr>
      </w:pPr>
      <w:r>
        <w:rPr>
          <w:lang w:eastAsia="ko-KR"/>
        </w:rPr>
        <w:t>-</w:t>
      </w:r>
      <w:r>
        <w:rPr>
          <w:lang w:eastAsia="ko-KR"/>
        </w:rPr>
        <w:tab/>
        <w:t>Needs Emergency configuration.</w:t>
      </w:r>
    </w:p>
    <w:p w14:paraId="14FDBFDD" w14:textId="77777777" w:rsidR="00502D4C" w:rsidRPr="00A97959" w:rsidRDefault="00502D4C" w:rsidP="00502D4C">
      <w:pPr>
        <w:rPr>
          <w:lang w:eastAsia="ko-KR"/>
        </w:rPr>
      </w:pPr>
      <w:r w:rsidRPr="00A97959">
        <w:rPr>
          <w:lang w:eastAsia="ko-KR"/>
        </w:rPr>
        <w:t>NG-RAN of SNPN</w:t>
      </w:r>
    </w:p>
    <w:p w14:paraId="65B633DC" w14:textId="729B2998" w:rsidR="00502D4C" w:rsidRPr="00A97959" w:rsidRDefault="0098375C" w:rsidP="00502D4C">
      <w:pPr>
        <w:pStyle w:val="B1"/>
        <w:rPr>
          <w:lang w:eastAsia="ko-KR"/>
        </w:rPr>
      </w:pPr>
      <w:r>
        <w:rPr>
          <w:lang w:eastAsia="ko-KR"/>
        </w:rPr>
        <w:t>-</w:t>
      </w:r>
      <w:r>
        <w:rPr>
          <w:lang w:eastAsia="ko-KR"/>
        </w:rPr>
        <w:tab/>
        <w:t>Include related broadcast indicator that the cell supports Emergency Services over NG-RAN for UEs in limited service state</w:t>
      </w:r>
      <w:ins w:id="9099" w:author="S2-2005585" w:date="2020-09-08T11:31:00Z">
        <w:r w:rsidR="00D271B8">
          <w:rPr>
            <w:lang w:eastAsia="ko-KR"/>
          </w:rPr>
          <w:t>, and if the NG-RAN is shared by more than one network, and the networks do not have the same support for Emergency Services, the broadcast indicator is related to those networks that supports Emergency Services.</w:t>
        </w:r>
      </w:ins>
    </w:p>
    <w:p w14:paraId="19F07011" w14:textId="741A58EF" w:rsidR="00502D4C" w:rsidRPr="00A97959" w:rsidDel="00D271B8" w:rsidRDefault="00A97959" w:rsidP="00E32025">
      <w:pPr>
        <w:pStyle w:val="EditorsNote"/>
        <w:rPr>
          <w:del w:id="9100" w:author="S2-2005585" w:date="2020-09-08T11:31:00Z"/>
          <w:lang w:val="en-US" w:eastAsia="ko-KR"/>
        </w:rPr>
      </w:pPr>
      <w:del w:id="9101" w:author="S2-2005585" w:date="2020-09-08T11:31:00Z">
        <w:r w:rsidDel="00D271B8">
          <w:lastRenderedPageBreak/>
          <w:delText>Editor's note:</w:delText>
        </w:r>
        <w:r w:rsidDel="00D271B8">
          <w:tab/>
        </w:r>
        <w:r w:rsidR="00502D4C" w:rsidRPr="00A97959" w:rsidDel="00D271B8">
          <w:delText>Further impact is FFS</w:delText>
        </w:r>
        <w:r w:rsidR="00502D4C" w:rsidRPr="00A97959" w:rsidDel="00D271B8">
          <w:rPr>
            <w:lang w:val="en-US" w:eastAsia="ko-KR"/>
          </w:rPr>
          <w:delText>.</w:delText>
        </w:r>
      </w:del>
    </w:p>
    <w:p w14:paraId="3BFF9E8E" w14:textId="44AD26F1" w:rsidR="00E43F4D" w:rsidRPr="00A97959" w:rsidRDefault="00E43F4D" w:rsidP="00E43F4D">
      <w:pPr>
        <w:pStyle w:val="Heading2"/>
      </w:pPr>
      <w:bookmarkStart w:id="9102" w:name="_Toc43392741"/>
      <w:bookmarkStart w:id="9103" w:name="_Toc43475540"/>
      <w:bookmarkStart w:id="9104" w:name="_Toc50559154"/>
      <w:r w:rsidRPr="00A97959">
        <w:t>6.</w:t>
      </w:r>
      <w:r w:rsidR="00995113" w:rsidRPr="00A97959">
        <w:t>24</w:t>
      </w:r>
      <w:r w:rsidRPr="00A97959">
        <w:tab/>
        <w:t>Solution #</w:t>
      </w:r>
      <w:r w:rsidR="00995113" w:rsidRPr="00A97959">
        <w:t>24</w:t>
      </w:r>
      <w:r w:rsidRPr="00A97959">
        <w:t>: Solution for IMS (voice) service for SNPN</w:t>
      </w:r>
      <w:bookmarkEnd w:id="9102"/>
      <w:bookmarkEnd w:id="9103"/>
      <w:bookmarkEnd w:id="9104"/>
    </w:p>
    <w:p w14:paraId="58728EB1" w14:textId="0D582F20" w:rsidR="00E43F4D" w:rsidRPr="00A97959" w:rsidRDefault="00E43F4D" w:rsidP="00E43F4D">
      <w:pPr>
        <w:pStyle w:val="Heading3"/>
        <w:rPr>
          <w:lang w:eastAsia="ko-KR"/>
        </w:rPr>
      </w:pPr>
      <w:bookmarkStart w:id="9105" w:name="_Toc43392742"/>
      <w:bookmarkStart w:id="9106" w:name="_Toc43475541"/>
      <w:bookmarkStart w:id="9107" w:name="_Toc50559155"/>
      <w:r w:rsidRPr="00A97959">
        <w:rPr>
          <w:lang w:eastAsia="ko-KR"/>
        </w:rPr>
        <w:t>6.</w:t>
      </w:r>
      <w:r w:rsidR="00995113" w:rsidRPr="00A97959">
        <w:rPr>
          <w:lang w:eastAsia="ko-KR"/>
        </w:rPr>
        <w:t>24</w:t>
      </w:r>
      <w:r w:rsidRPr="00A97959">
        <w:rPr>
          <w:lang w:eastAsia="ko-KR"/>
        </w:rPr>
        <w:t>.1</w:t>
      </w:r>
      <w:r w:rsidRPr="00A97959">
        <w:rPr>
          <w:lang w:eastAsia="ko-KR"/>
        </w:rPr>
        <w:tab/>
        <w:t>Introduction</w:t>
      </w:r>
      <w:bookmarkEnd w:id="9105"/>
      <w:bookmarkEnd w:id="9106"/>
      <w:bookmarkEnd w:id="9107"/>
    </w:p>
    <w:p w14:paraId="3DD905BA" w14:textId="0B3604F1" w:rsidR="00E43F4D" w:rsidRPr="00A97959" w:rsidRDefault="00E43F4D" w:rsidP="00E43F4D">
      <w:r w:rsidRPr="00A97959">
        <w:t xml:space="preserve">This is a solution for Key issue #3 </w:t>
      </w:r>
      <w:r w:rsidR="00A97959">
        <w:t>"</w:t>
      </w:r>
      <w:r w:rsidRPr="00A97959">
        <w:t>Support of IMS voice and emergency services for SNPN</w:t>
      </w:r>
      <w:r w:rsidR="00A97959">
        <w:t>"</w:t>
      </w:r>
      <w:r w:rsidRPr="00A97959">
        <w:t>.</w:t>
      </w:r>
    </w:p>
    <w:p w14:paraId="49BD79DA" w14:textId="41B0BEDA" w:rsidR="00E43F4D" w:rsidRPr="00A97959" w:rsidRDefault="0098375C" w:rsidP="00E43F4D">
      <w:r>
        <w:t>Solution is to reuse the procedures defined in Annex Y of TS 23.228 [16] to support normal IMS service (i.e. not for IMS emergency) when SNPN (visited network) is providing access and connectivity service for Home Service Provider (i.e. related to KI#1). Specifically, this solution requires the IMS traffics to be routed back to Home Service Provider using home routed model (see solution #1 in 6.1 and solution #2 in clause 6.2).</w:t>
      </w:r>
    </w:p>
    <w:p w14:paraId="04F86C67" w14:textId="3B84B829" w:rsidR="00E43F4D" w:rsidRPr="00A97959" w:rsidRDefault="00E43F4D" w:rsidP="00E43F4D">
      <w:pPr>
        <w:pStyle w:val="Heading3"/>
        <w:rPr>
          <w:lang w:eastAsia="ko-KR"/>
        </w:rPr>
      </w:pPr>
      <w:bookmarkStart w:id="9108" w:name="_Toc43392743"/>
      <w:bookmarkStart w:id="9109" w:name="_Toc43475542"/>
      <w:bookmarkStart w:id="9110" w:name="_Toc50559156"/>
      <w:r w:rsidRPr="00A97959">
        <w:rPr>
          <w:lang w:eastAsia="ko-KR"/>
        </w:rPr>
        <w:t>6.</w:t>
      </w:r>
      <w:r w:rsidR="00995113" w:rsidRPr="00A97959">
        <w:rPr>
          <w:lang w:eastAsia="ko-KR"/>
        </w:rPr>
        <w:t>24</w:t>
      </w:r>
      <w:r w:rsidRPr="00A97959">
        <w:rPr>
          <w:lang w:eastAsia="ko-KR"/>
        </w:rPr>
        <w:t>.2</w:t>
      </w:r>
      <w:r w:rsidRPr="00A97959">
        <w:rPr>
          <w:lang w:eastAsia="ko-KR"/>
        </w:rPr>
        <w:tab/>
        <w:t>Functional Description</w:t>
      </w:r>
      <w:bookmarkEnd w:id="9108"/>
      <w:bookmarkEnd w:id="9109"/>
      <w:bookmarkEnd w:id="9110"/>
    </w:p>
    <w:p w14:paraId="10B70257" w14:textId="687FCBC9" w:rsidR="0098375C" w:rsidRDefault="0098375C" w:rsidP="00E43F4D">
      <w:r>
        <w:t>Supporting IMS over SNPN can reuse the normative requirements defined in TS 23.228 [16] Annex Y. The exceptions are as followed:</w:t>
      </w:r>
    </w:p>
    <w:p w14:paraId="764D9D96" w14:textId="77777777" w:rsidR="0098375C" w:rsidRDefault="0098375C" w:rsidP="00E43F4D">
      <w:r>
        <w:t>When Visited SNPN and Hone Service Provider has service level agreement for routing IMS traffic back to hone network, the following home-routed model is adopted:</w:t>
      </w:r>
    </w:p>
    <w:bookmarkStart w:id="9111" w:name="_MON_1653381844"/>
    <w:bookmarkEnd w:id="9111"/>
    <w:p w14:paraId="69BA307E" w14:textId="34C615A6" w:rsidR="00E43F4D" w:rsidRPr="00A97959" w:rsidRDefault="00E43F4D" w:rsidP="00E43F4D">
      <w:pPr>
        <w:pStyle w:val="TH"/>
      </w:pPr>
      <w:r w:rsidRPr="00A97959">
        <w:object w:dxaOrig="9631" w:dyaOrig="3533" w14:anchorId="37DB6FDD">
          <v:shape id="_x0000_i1085" type="#_x0000_t75" style="width:481.55pt;height:176.25pt" o:ole="">
            <v:imagedata r:id="rId134" o:title=""/>
          </v:shape>
          <o:OLEObject Type="Embed" ProgID="Word.Picture.8" ShapeID="_x0000_i1085" DrawAspect="Content" ObjectID="_1661248670" r:id="rId135"/>
        </w:object>
      </w:r>
    </w:p>
    <w:p w14:paraId="336E115E" w14:textId="4F27538F" w:rsidR="00E43F4D" w:rsidRPr="00A97959" w:rsidRDefault="00E43F4D" w:rsidP="00E43F4D">
      <w:pPr>
        <w:pStyle w:val="TF"/>
      </w:pPr>
      <w:r w:rsidRPr="00A97959">
        <w:rPr>
          <w:lang w:val="en-US"/>
        </w:rPr>
        <w:t>Fig</w:t>
      </w:r>
      <w:r w:rsidR="0098375C">
        <w:rPr>
          <w:lang w:val="en-US"/>
        </w:rPr>
        <w:t>ure</w:t>
      </w:r>
      <w:r w:rsidRPr="00A97959">
        <w:rPr>
          <w:lang w:val="en-US"/>
        </w:rPr>
        <w:t xml:space="preserve"> 6.</w:t>
      </w:r>
      <w:r w:rsidR="00995113" w:rsidRPr="00A97959">
        <w:rPr>
          <w:lang w:val="en-US"/>
        </w:rPr>
        <w:t>24</w:t>
      </w:r>
      <w:r w:rsidRPr="00A97959">
        <w:rPr>
          <w:lang w:val="en-US"/>
        </w:rPr>
        <w:t xml:space="preserve">.2-1: </w:t>
      </w:r>
      <w:r w:rsidRPr="00A97959">
        <w:t>IMS traffic home routed</w:t>
      </w:r>
    </w:p>
    <w:p w14:paraId="17E63A52" w14:textId="77777777" w:rsidR="0098375C" w:rsidRDefault="0098375C" w:rsidP="00E43F4D">
      <w:r>
        <w:t>Since for home routed model, the serving SNPN is not visible at the Gm interface from the UE at SIP REGISTGER. Additional PLMN+NID information for the PLMN ID change subscription (TS 23.228 [16], clause Y.9.4) is needed as shown in the following:</w:t>
      </w:r>
    </w:p>
    <w:p w14:paraId="3496F08D" w14:textId="77777777" w:rsidR="0098375C" w:rsidRDefault="0098375C" w:rsidP="00E43F4D">
      <w:r>
        <w:t>This procedure shall be applied by the P-CSCF at initial UE IMS registration.</w:t>
      </w:r>
    </w:p>
    <w:bookmarkStart w:id="9112" w:name="_MON_1558523808"/>
    <w:bookmarkEnd w:id="9112"/>
    <w:p w14:paraId="75BBBCB1" w14:textId="77777777" w:rsidR="00E43F4D" w:rsidRPr="00A97959" w:rsidRDefault="00E43F4D" w:rsidP="00E43F4D">
      <w:pPr>
        <w:pStyle w:val="TH"/>
      </w:pPr>
      <w:r w:rsidRPr="00A97959">
        <w:rPr>
          <w:noProof/>
        </w:rPr>
        <w:object w:dxaOrig="8050" w:dyaOrig="4410" w14:anchorId="53130427">
          <v:shape id="_x0000_i1086" type="#_x0000_t75" style="width:458.5pt;height:251.15pt" o:ole="">
            <v:imagedata r:id="rId136" o:title=""/>
          </v:shape>
          <o:OLEObject Type="Embed" ProgID="Word.Picture.8" ShapeID="_x0000_i1086" DrawAspect="Content" ObjectID="_1661248671" r:id="rId137"/>
        </w:object>
      </w:r>
    </w:p>
    <w:p w14:paraId="21D5102B" w14:textId="66968C1D" w:rsidR="00E43F4D" w:rsidRPr="00A97959" w:rsidRDefault="00A97959" w:rsidP="00E43F4D">
      <w:pPr>
        <w:pStyle w:val="TF"/>
        <w:rPr>
          <w:lang w:val="en-US"/>
        </w:rPr>
      </w:pPr>
      <w:r>
        <w:rPr>
          <w:lang w:val="en-US"/>
        </w:rPr>
        <w:t>Figure 6.24.2-2: (ref: TS 23.228 [16] Figure Y.9.4-1 as basis: Subscription by P-CSCF to changes in PLMN ID during initial IMS Registration)</w:t>
      </w:r>
    </w:p>
    <w:p w14:paraId="05DA03B6" w14:textId="77777777" w:rsidR="00E43F4D" w:rsidRPr="00A97959" w:rsidRDefault="00E43F4D" w:rsidP="00E43F4D">
      <w:pPr>
        <w:pStyle w:val="B1"/>
      </w:pPr>
      <w:r w:rsidRPr="00A97959">
        <w:t>1.</w:t>
      </w:r>
      <w:r w:rsidRPr="00A97959">
        <w:tab/>
        <w:t>The UE sends a SIP REGISTER request to the P-CSCF.</w:t>
      </w:r>
    </w:p>
    <w:p w14:paraId="17CD188A" w14:textId="68B9008F" w:rsidR="00E43F4D" w:rsidRPr="00A97959" w:rsidRDefault="00E43F4D" w:rsidP="00E43F4D">
      <w:pPr>
        <w:pStyle w:val="B1"/>
      </w:pPr>
      <w:r w:rsidRPr="00A97959">
        <w:t>2.</w:t>
      </w:r>
      <w:r w:rsidRPr="00A97959">
        <w:tab/>
        <w:t xml:space="preserve">If this is initial IMS registration then the P-CSCF subscribes to the PCF to be notified of the </w:t>
      </w:r>
      <w:r w:rsidRPr="00A97959">
        <w:rPr>
          <w:lang w:val="en-US"/>
        </w:rPr>
        <w:t>PLMN ID + NID</w:t>
      </w:r>
      <w:r w:rsidR="009E3DBB" w:rsidRPr="00A97959">
        <w:rPr>
          <w:lang w:val="en-US"/>
        </w:rPr>
        <w:t xml:space="preserve"> </w:t>
      </w:r>
      <w:r w:rsidRPr="00A97959">
        <w:t>where the UE is currently attached.</w:t>
      </w:r>
    </w:p>
    <w:p w14:paraId="32331B2F" w14:textId="77777777" w:rsidR="00E43F4D" w:rsidRPr="00A97959" w:rsidRDefault="00E43F4D" w:rsidP="00E43F4D">
      <w:pPr>
        <w:pStyle w:val="B1"/>
      </w:pPr>
      <w:r w:rsidRPr="00A97959">
        <w:t xml:space="preserve">3. The PCF forwards the </w:t>
      </w:r>
      <w:r w:rsidRPr="00A97959">
        <w:rPr>
          <w:lang w:val="en-US"/>
        </w:rPr>
        <w:t xml:space="preserve">PLMN ID + NID </w:t>
      </w:r>
      <w:r w:rsidRPr="00A97959">
        <w:t xml:space="preserve">to the P-CSCF. The P-CSCF stores the </w:t>
      </w:r>
      <w:r w:rsidRPr="00A97959">
        <w:rPr>
          <w:lang w:val="en-US"/>
        </w:rPr>
        <w:t>PLMN ID + NID</w:t>
      </w:r>
      <w:r w:rsidRPr="00A97959">
        <w:t>.</w:t>
      </w:r>
    </w:p>
    <w:p w14:paraId="6DA6A4A0" w14:textId="77777777" w:rsidR="00E43F4D" w:rsidRPr="00A97959" w:rsidRDefault="00E43F4D" w:rsidP="00E43F4D">
      <w:pPr>
        <w:pStyle w:val="B1"/>
      </w:pPr>
      <w:r w:rsidRPr="00A97959">
        <w:t>4.</w:t>
      </w:r>
      <w:r w:rsidRPr="00A97959">
        <w:tab/>
        <w:t xml:space="preserve">The P-CSCF includes the received </w:t>
      </w:r>
      <w:r w:rsidRPr="00A97959">
        <w:rPr>
          <w:lang w:val="en-US"/>
        </w:rPr>
        <w:t xml:space="preserve">PLMN ID + NID </w:t>
      </w:r>
      <w:r w:rsidRPr="00A97959">
        <w:t>in the SIP REGISTER request before forwarding the request to the I-CSCF.</w:t>
      </w:r>
    </w:p>
    <w:p w14:paraId="2D068410" w14:textId="77777777" w:rsidR="00E43F4D" w:rsidRPr="00A97959" w:rsidRDefault="00E43F4D" w:rsidP="00E43F4D">
      <w:pPr>
        <w:pStyle w:val="B1"/>
      </w:pPr>
      <w:r w:rsidRPr="00A97959">
        <w:t>5.</w:t>
      </w:r>
      <w:r w:rsidRPr="00A97959">
        <w:tab/>
        <w:t>Normal IMS registration procedure is then completed.</w:t>
      </w:r>
    </w:p>
    <w:p w14:paraId="088C86F3" w14:textId="4B2F15C7" w:rsidR="00E43F4D" w:rsidRPr="00A97959" w:rsidRDefault="00E43F4D" w:rsidP="00E43F4D">
      <w:pPr>
        <w:pStyle w:val="Heading3"/>
      </w:pPr>
      <w:bookmarkStart w:id="9113" w:name="_Toc43392744"/>
      <w:bookmarkStart w:id="9114" w:name="_Toc43475543"/>
      <w:bookmarkStart w:id="9115" w:name="_Toc50559157"/>
      <w:r w:rsidRPr="00A97959">
        <w:t>6.</w:t>
      </w:r>
      <w:r w:rsidR="00995113" w:rsidRPr="00A97959">
        <w:t>24</w:t>
      </w:r>
      <w:r w:rsidRPr="00A97959">
        <w:t>.3</w:t>
      </w:r>
      <w:r w:rsidRPr="00A97959">
        <w:tab/>
        <w:t>Procedures</w:t>
      </w:r>
      <w:bookmarkEnd w:id="9113"/>
      <w:bookmarkEnd w:id="9114"/>
      <w:bookmarkEnd w:id="9115"/>
    </w:p>
    <w:p w14:paraId="1221BCB2" w14:textId="481D2E5B" w:rsidR="00E43F4D" w:rsidRPr="00A97959" w:rsidRDefault="00E43F4D" w:rsidP="00E43F4D">
      <w:r w:rsidRPr="00A97959">
        <w:t xml:space="preserve">See </w:t>
      </w:r>
      <w:r w:rsidR="00A97959">
        <w:t>clause </w:t>
      </w:r>
      <w:r w:rsidRPr="00A97959">
        <w:t>6.</w:t>
      </w:r>
      <w:r w:rsidR="00995113" w:rsidRPr="00A97959">
        <w:t>24</w:t>
      </w:r>
      <w:r w:rsidRPr="00A97959">
        <w:t>.2. No new signalling procedures needed.</w:t>
      </w:r>
    </w:p>
    <w:p w14:paraId="3350B6C8" w14:textId="1C576E74" w:rsidR="00E43F4D" w:rsidRPr="00A97959" w:rsidRDefault="00E43F4D" w:rsidP="00E43F4D">
      <w:pPr>
        <w:pStyle w:val="Heading3"/>
      </w:pPr>
      <w:bookmarkStart w:id="9116" w:name="_Toc43392745"/>
      <w:bookmarkStart w:id="9117" w:name="_Toc43475544"/>
      <w:bookmarkStart w:id="9118" w:name="_Toc50559158"/>
      <w:r w:rsidRPr="00A97959">
        <w:t>6.</w:t>
      </w:r>
      <w:r w:rsidR="00995113" w:rsidRPr="00A97959">
        <w:t>24</w:t>
      </w:r>
      <w:r w:rsidRPr="00A97959">
        <w:t>.4</w:t>
      </w:r>
      <w:r w:rsidRPr="00A97959">
        <w:tab/>
        <w:t xml:space="preserve">Impacts on </w:t>
      </w:r>
      <w:r w:rsidR="00E60B78" w:rsidRPr="00A97959">
        <w:t xml:space="preserve">services, </w:t>
      </w:r>
      <w:r w:rsidRPr="00A97959">
        <w:t>entities and interfaces</w:t>
      </w:r>
      <w:bookmarkEnd w:id="9116"/>
      <w:bookmarkEnd w:id="9117"/>
      <w:bookmarkEnd w:id="9118"/>
    </w:p>
    <w:p w14:paraId="1B0D47ED" w14:textId="4759B171" w:rsidR="00A97959" w:rsidRDefault="00A97959" w:rsidP="00E43F4D">
      <w:pPr>
        <w:rPr>
          <w:lang w:eastAsia="ko-KR"/>
        </w:rPr>
      </w:pPr>
      <w:r>
        <w:rPr>
          <w:lang w:eastAsia="ko-KR"/>
        </w:rPr>
        <w:t>Enabling the use of IMS with home routed model (using procedure defined in TS 23.228 [16], Annex Y) has no new impact to call flow for solutions addressing KI#1 with home-routed model.</w:t>
      </w:r>
    </w:p>
    <w:p w14:paraId="346C0FFB" w14:textId="77777777" w:rsidR="00A97959" w:rsidRDefault="00A97959" w:rsidP="00E43F4D">
      <w:pPr>
        <w:rPr>
          <w:lang w:eastAsia="ko-KR"/>
        </w:rPr>
      </w:pPr>
      <w:r>
        <w:rPr>
          <w:lang w:eastAsia="ko-KR"/>
        </w:rPr>
        <w:t>At Home IMS, PLMN ID information is expanded to PLMN ID+NID in SIP signalling. H-PCF needs to indicate PLMN ID+NID to P-CSCF. P-CSCF includes PLMN ID+NID in SIP and I-CSCF includes PLMN-ID+NID in Cx to HSS.</w:t>
      </w:r>
    </w:p>
    <w:p w14:paraId="5FD9A666" w14:textId="03BC9A83" w:rsidR="004D6131" w:rsidRPr="00A97959" w:rsidRDefault="004D6131" w:rsidP="004D6131">
      <w:pPr>
        <w:pStyle w:val="Heading2"/>
      </w:pPr>
      <w:bookmarkStart w:id="9119" w:name="_Toc43392746"/>
      <w:bookmarkStart w:id="9120" w:name="_Toc43475545"/>
      <w:bookmarkStart w:id="9121" w:name="_Toc50559159"/>
      <w:r w:rsidRPr="00A97959">
        <w:t>6.25</w:t>
      </w:r>
      <w:r w:rsidRPr="00A97959">
        <w:tab/>
        <w:t>Solution #25: Solution for IMS emergency session for SNPN without IMS roaming interface.</w:t>
      </w:r>
      <w:bookmarkEnd w:id="9119"/>
      <w:bookmarkEnd w:id="9120"/>
      <w:bookmarkEnd w:id="9121"/>
    </w:p>
    <w:p w14:paraId="3BD19097" w14:textId="6A0FEFEA" w:rsidR="004D6131" w:rsidRPr="00A97959" w:rsidRDefault="004D6131" w:rsidP="004D6131">
      <w:pPr>
        <w:pStyle w:val="Heading3"/>
        <w:rPr>
          <w:lang w:eastAsia="ko-KR"/>
        </w:rPr>
      </w:pPr>
      <w:bookmarkStart w:id="9122" w:name="_Toc43392747"/>
      <w:bookmarkStart w:id="9123" w:name="_Toc43475546"/>
      <w:bookmarkStart w:id="9124" w:name="_Toc50559160"/>
      <w:r w:rsidRPr="00A97959">
        <w:rPr>
          <w:lang w:eastAsia="ko-KR"/>
        </w:rPr>
        <w:t>6.25.1</w:t>
      </w:r>
      <w:r w:rsidRPr="00A97959">
        <w:rPr>
          <w:lang w:eastAsia="ko-KR"/>
        </w:rPr>
        <w:tab/>
        <w:t>Introduction</w:t>
      </w:r>
      <w:bookmarkEnd w:id="9122"/>
      <w:bookmarkEnd w:id="9123"/>
      <w:bookmarkEnd w:id="9124"/>
    </w:p>
    <w:p w14:paraId="2C3FA831" w14:textId="77777777" w:rsidR="00A97959" w:rsidRDefault="00A97959" w:rsidP="004D6131">
      <w:r>
        <w:t>This is a solution for Key issue #3 "Support of IMS voice and emergency services for SNPN".</w:t>
      </w:r>
    </w:p>
    <w:p w14:paraId="559F3D79" w14:textId="77777777" w:rsidR="00A97959" w:rsidRDefault="00A97959" w:rsidP="004D6131">
      <w:r>
        <w:lastRenderedPageBreak/>
        <w:t>Solution is to reuse TS 23.167 [19] Annex K (w/o IMS roaming interface) to support IMS emergency session when normal IMS session between the visited SNPN and Home Service Provider is done using home routed model for addressing KI#1.</w:t>
      </w:r>
    </w:p>
    <w:p w14:paraId="5D4EDDD7" w14:textId="7D270D5F" w:rsidR="004D6131" w:rsidRPr="00A97959" w:rsidRDefault="004D6131" w:rsidP="004D6131">
      <w:pPr>
        <w:pStyle w:val="Heading3"/>
        <w:rPr>
          <w:lang w:eastAsia="ko-KR"/>
        </w:rPr>
      </w:pPr>
      <w:bookmarkStart w:id="9125" w:name="_Toc43392748"/>
      <w:bookmarkStart w:id="9126" w:name="_Toc43475547"/>
      <w:bookmarkStart w:id="9127" w:name="_Toc50559161"/>
      <w:r w:rsidRPr="00A97959">
        <w:rPr>
          <w:lang w:eastAsia="ko-KR"/>
        </w:rPr>
        <w:t>6.25.2</w:t>
      </w:r>
      <w:r w:rsidRPr="00A97959">
        <w:rPr>
          <w:lang w:eastAsia="ko-KR"/>
        </w:rPr>
        <w:tab/>
        <w:t>Functional Description</w:t>
      </w:r>
      <w:bookmarkEnd w:id="9125"/>
      <w:bookmarkEnd w:id="9126"/>
      <w:bookmarkEnd w:id="9127"/>
    </w:p>
    <w:p w14:paraId="35A179BE" w14:textId="0C4ECF82" w:rsidR="004D6131" w:rsidRPr="00A97959" w:rsidRDefault="00A97959" w:rsidP="004D6131">
      <w:r>
        <w:t>Supporting IMS emergency reuses the following procedure defined in TS 23.167 [19] clause K.3 as basis.</w:t>
      </w:r>
    </w:p>
    <w:p w14:paraId="0EC83270" w14:textId="7E3F5056" w:rsidR="004D6131" w:rsidRPr="00A97959" w:rsidRDefault="004D6131" w:rsidP="004D6131">
      <w:pPr>
        <w:pStyle w:val="Heading3"/>
      </w:pPr>
      <w:bookmarkStart w:id="9128" w:name="_Toc43392749"/>
      <w:bookmarkStart w:id="9129" w:name="_Toc43475548"/>
      <w:bookmarkStart w:id="9130" w:name="_Toc50559162"/>
      <w:r w:rsidRPr="00A97959">
        <w:t>6.25.3</w:t>
      </w:r>
      <w:r w:rsidRPr="00A97959">
        <w:tab/>
        <w:t>Procedures</w:t>
      </w:r>
      <w:bookmarkEnd w:id="9128"/>
      <w:bookmarkEnd w:id="9129"/>
      <w:bookmarkEnd w:id="9130"/>
    </w:p>
    <w:p w14:paraId="3D798C0B" w14:textId="1143E43B" w:rsidR="00860B61" w:rsidRDefault="004D6131" w:rsidP="00E32025">
      <w:r w:rsidRPr="00A97959">
        <w:t>The call flow for support of IMS emergency sessions when normal IMS session between the visited SNPN and Home Service Provider is done using home routed model for addressing KI#1.</w:t>
      </w:r>
    </w:p>
    <w:p w14:paraId="749778D5" w14:textId="6722BC91" w:rsidR="0098375C" w:rsidRDefault="0098375C" w:rsidP="0098375C">
      <w:pPr>
        <w:pStyle w:val="TH"/>
      </w:pPr>
      <w:r>
        <w:object w:dxaOrig="9681" w:dyaOrig="10119" w14:anchorId="2D51D581">
          <v:shape id="_x0000_i1087" type="#_x0000_t75" style="width:483.85pt;height:505.75pt" o:ole="">
            <v:imagedata r:id="rId138" o:title=""/>
          </v:shape>
          <o:OLEObject Type="Embed" ProgID="Word.Picture.8" ShapeID="_x0000_i1087" DrawAspect="Content" ObjectID="_1661248672" r:id="rId139"/>
        </w:object>
      </w:r>
    </w:p>
    <w:p w14:paraId="7711E3F8" w14:textId="6A557828" w:rsidR="0098375C" w:rsidRDefault="0098375C" w:rsidP="0098375C">
      <w:pPr>
        <w:pStyle w:val="TF"/>
        <w:rPr>
          <w:lang w:val="en-US" w:eastAsia="zh-TW"/>
        </w:rPr>
      </w:pPr>
      <w:r w:rsidRPr="0098375C">
        <w:rPr>
          <w:lang w:val="en-US" w:eastAsia="zh-TW"/>
        </w:rPr>
        <w:t>Figure 6.25.3-1: IMS Emergency Session Establishment in deployments without IMS roaming interface between Visited Network (SNPN) and local PSAP</w:t>
      </w:r>
    </w:p>
    <w:p w14:paraId="0020B0EE" w14:textId="1C486644" w:rsidR="004D6131" w:rsidRPr="00A97959" w:rsidRDefault="004D6131" w:rsidP="004D6131">
      <w:pPr>
        <w:pStyle w:val="B1"/>
      </w:pPr>
      <w:r w:rsidRPr="00A97959">
        <w:lastRenderedPageBreak/>
        <w:t>1.</w:t>
      </w:r>
      <w:r w:rsidRPr="00A97959">
        <w:tab/>
        <w:t>UE establishes PDU session (for 5GC) for IMS emergency services.</w:t>
      </w:r>
    </w:p>
    <w:p w14:paraId="01304998" w14:textId="1923B313" w:rsidR="004D6131" w:rsidRPr="00A97959" w:rsidRDefault="00A97959" w:rsidP="004D6131">
      <w:pPr>
        <w:pStyle w:val="B1"/>
      </w:pPr>
      <w:r>
        <w:t>2.</w:t>
      </w:r>
      <w:r>
        <w:tab/>
        <w:t>SUPI and PEI are retrieved from the UE context stored in the AMF; the SUPI may contain an IMSI or a network-specific identifier and the PEI as specified in TS 23.501 [4] clause 5.9.3. The GPSI (if available) is provided by the UDM; the GPSI needs to contain an MSISDN.</w:t>
      </w:r>
    </w:p>
    <w:p w14:paraId="3484095D" w14:textId="7540F379" w:rsidR="004D6131" w:rsidRPr="00A97959" w:rsidRDefault="00A97959" w:rsidP="00E32025">
      <w:pPr>
        <w:pStyle w:val="EditorsNote"/>
        <w:rPr>
          <w:lang w:val="en-US"/>
        </w:rPr>
      </w:pPr>
      <w:r>
        <w:rPr>
          <w:lang w:val="en-US"/>
        </w:rPr>
        <w:t>Editor's note:</w:t>
      </w:r>
      <w:r>
        <w:rPr>
          <w:lang w:val="en-US"/>
        </w:rPr>
        <w:tab/>
      </w:r>
      <w:r w:rsidR="004D6131" w:rsidRPr="00A97959">
        <w:rPr>
          <w:lang w:val="en-US"/>
        </w:rPr>
        <w:t xml:space="preserve">It is FFS how uniqueness of an MSISDN of a SNPN subscriber can be guaranteed, how it can comply to regulatory requirements and how it can be </w:t>
      </w:r>
      <w:r w:rsidR="00A121C3" w:rsidRPr="00A97959">
        <w:rPr>
          <w:lang w:val="en-US"/>
        </w:rPr>
        <w:t>rerouted</w:t>
      </w:r>
      <w:r w:rsidR="004D6131" w:rsidRPr="00A97959">
        <w:rPr>
          <w:lang w:val="en-US"/>
        </w:rPr>
        <w:t>.</w:t>
      </w:r>
    </w:p>
    <w:p w14:paraId="4867FF07" w14:textId="7D70D19C" w:rsidR="004D6131" w:rsidRPr="00A97959" w:rsidRDefault="00A97959" w:rsidP="00E32025">
      <w:pPr>
        <w:pStyle w:val="EditorsNote"/>
        <w:rPr>
          <w:lang w:val="en-US"/>
        </w:rPr>
      </w:pPr>
      <w:r>
        <w:rPr>
          <w:lang w:val="en-US"/>
        </w:rPr>
        <w:t>Editor's note:</w:t>
      </w:r>
      <w:r>
        <w:rPr>
          <w:lang w:val="en-US"/>
        </w:rPr>
        <w:tab/>
      </w:r>
      <w:r w:rsidR="004D6131" w:rsidRPr="00A97959">
        <w:rPr>
          <w:lang w:val="en-US"/>
        </w:rPr>
        <w:t>It is FF</w:t>
      </w:r>
      <w:r w:rsidR="0098375C">
        <w:rPr>
          <w:lang w:val="en-US"/>
        </w:rPr>
        <w:t>S</w:t>
      </w:r>
      <w:r w:rsidR="004D6131" w:rsidRPr="00A97959">
        <w:rPr>
          <w:lang w:val="en-US"/>
        </w:rPr>
        <w:t xml:space="preserve"> how the uniqueness of an IMSI of a SNPN subscriber can be guaranteed, how it can comply to regulatory requirements and how it can be </w:t>
      </w:r>
      <w:r w:rsidR="00A121C3" w:rsidRPr="00A97959">
        <w:rPr>
          <w:lang w:val="en-US"/>
        </w:rPr>
        <w:t>rerouted</w:t>
      </w:r>
      <w:r w:rsidR="004D6131" w:rsidRPr="00A97959">
        <w:rPr>
          <w:lang w:val="en-US"/>
        </w:rPr>
        <w:t>.</w:t>
      </w:r>
    </w:p>
    <w:p w14:paraId="58AF7E37" w14:textId="5A8BDA13" w:rsidR="004D6131" w:rsidRPr="00A97959" w:rsidRDefault="00A97959" w:rsidP="00E32025">
      <w:pPr>
        <w:pStyle w:val="EditorsNote"/>
        <w:rPr>
          <w:lang w:val="en-US"/>
        </w:rPr>
      </w:pPr>
      <w:r>
        <w:rPr>
          <w:lang w:val="en-US"/>
        </w:rPr>
        <w:t>Editor's note:</w:t>
      </w:r>
      <w:r>
        <w:rPr>
          <w:lang w:val="en-US"/>
        </w:rPr>
        <w:tab/>
      </w:r>
      <w:r w:rsidR="004D6131" w:rsidRPr="00A97959">
        <w:rPr>
          <w:lang w:val="en-US"/>
        </w:rPr>
        <w:t xml:space="preserve">It is FFS whether NSI is allowed to be used, subject to service requirements and security </w:t>
      </w:r>
      <w:r w:rsidR="00A121C3" w:rsidRPr="00A97959">
        <w:rPr>
          <w:lang w:val="en-US"/>
        </w:rPr>
        <w:t>assessment</w:t>
      </w:r>
      <w:r w:rsidR="004D6131" w:rsidRPr="00A97959">
        <w:rPr>
          <w:lang w:val="en-US"/>
        </w:rPr>
        <w:t>.</w:t>
      </w:r>
    </w:p>
    <w:p w14:paraId="4B37231C" w14:textId="497D5FEE" w:rsidR="004D6131" w:rsidRPr="00A97959" w:rsidRDefault="004D6131" w:rsidP="004D6131">
      <w:pPr>
        <w:pStyle w:val="B1"/>
      </w:pPr>
      <w:r w:rsidRPr="00A97959">
        <w:t>3.</w:t>
      </w:r>
      <w:r w:rsidRPr="00A97959">
        <w:tab/>
        <w:t>AMF sends a Nsmf_PDUSession_CreateSMContextRequest towards the SMF/UPF including the SUPI, the PEI and the GPSI (if available) as specified in TS 23.502 [6].</w:t>
      </w:r>
    </w:p>
    <w:p w14:paraId="1D4ACC4E" w14:textId="00D8DC0E" w:rsidR="004D6131" w:rsidRPr="00A97959" w:rsidRDefault="004D6131" w:rsidP="004D6131">
      <w:pPr>
        <w:pStyle w:val="B1"/>
      </w:pPr>
      <w:r w:rsidRPr="00A97959">
        <w:t>4.</w:t>
      </w:r>
      <w:r w:rsidRPr="00A97959">
        <w:tab/>
        <w:t>SMF establishes an SM Policy Association with the PCF as described in TS 23.502 [6] and TS 23.503 [14]. The PDU session is identified with UE's IPv4 address or IPv6 prefix. The SUPI, PEI, GPSI (if available) and emergency DNN are passed to the PCF.</w:t>
      </w:r>
    </w:p>
    <w:p w14:paraId="598C8BB9" w14:textId="77777777" w:rsidR="004D6131" w:rsidRPr="00A97959" w:rsidRDefault="004D6131" w:rsidP="004D6131">
      <w:pPr>
        <w:pStyle w:val="B1"/>
      </w:pPr>
      <w:r w:rsidRPr="00A97959">
        <w:t>5.</w:t>
      </w:r>
      <w:r w:rsidRPr="00A97959">
        <w:tab/>
        <w:t>PDU Session Establishment procedure (for 5GC) is being completed.</w:t>
      </w:r>
    </w:p>
    <w:p w14:paraId="7FD92BAB" w14:textId="1D58BD51" w:rsidR="004D6131" w:rsidRPr="00A97959" w:rsidRDefault="0098375C" w:rsidP="004D6131">
      <w:r>
        <w:t>Steps 6-12 apply in case the UE performs IMS Emergency Registration, based on conditions specified in clause 4.1 (in TS 23.167 [19]) e.g. UE is aware that it has sufficient IMS authentication material.</w:t>
      </w:r>
    </w:p>
    <w:p w14:paraId="496D3BCD" w14:textId="747CD2FB" w:rsidR="004D6131" w:rsidRPr="00A97959" w:rsidRDefault="0098375C" w:rsidP="0098375C">
      <w:pPr>
        <w:pStyle w:val="EditorsNote"/>
        <w:rPr>
          <w:lang w:val="en-US"/>
        </w:rPr>
      </w:pPr>
      <w:r>
        <w:rPr>
          <w:lang w:val="en-US"/>
        </w:rPr>
        <w:t>Editor's note:</w:t>
      </w:r>
      <w:r>
        <w:rPr>
          <w:lang w:val="en-US"/>
        </w:rPr>
        <w:tab/>
        <w:t>It is FFS how UE is aware that it has sufficient IMS authentication material when using IMC.</w:t>
      </w:r>
    </w:p>
    <w:p w14:paraId="05BD41F2" w14:textId="77777777" w:rsidR="0098375C" w:rsidRDefault="0098375C" w:rsidP="004D6131">
      <w:pPr>
        <w:pStyle w:val="B1"/>
      </w:pPr>
      <w:r>
        <w:t>6.</w:t>
      </w:r>
      <w:r>
        <w:tab/>
        <w:t>UE initiates IMS emergency registration by sending a SIP REGISTER (UserID-1) message. The UserID-1 parameter is an IMPI and optionally an IMPU.</w:t>
      </w:r>
    </w:p>
    <w:p w14:paraId="30D0CB5F" w14:textId="77777777" w:rsidR="0098375C" w:rsidRDefault="0098375C" w:rsidP="004D6131">
      <w:pPr>
        <w:pStyle w:val="B1"/>
      </w:pPr>
      <w:r>
        <w:t>7a.</w:t>
      </w:r>
      <w:r>
        <w:tab/>
        <w:t>Upon reception of the SIP REGISTER message the P-CSCF determines that there is no IMS NNI to the user's H-SNPN. The P-CSCF requests the PCF for 5GS-level identities (e.g. SUPI, PEI, MSISDN). P-CSCF uses the Npcf_PolicyAuthorization service as described in TS 23.502 [6] and TS 23.503 [14].</w:t>
      </w:r>
    </w:p>
    <w:p w14:paraId="3BDA51BF" w14:textId="77777777" w:rsidR="0098375C" w:rsidRDefault="0098375C" w:rsidP="004D6131">
      <w:pPr>
        <w:pStyle w:val="B1"/>
      </w:pPr>
      <w:r>
        <w:t>7b.</w:t>
      </w:r>
      <w:r>
        <w:tab/>
        <w:t>PCF performs session binding based on the UE's IP address/prefix (as defined in TS 23.503 [14]). If the Npcf_PolicyAuthorization service is used, the PCF provides SUPI, PEI, and if available GPSI, and the P-CSCF extracts IMSI or network-specific identifier, PEI, and if available MSISDN from those identities.</w:t>
      </w:r>
    </w:p>
    <w:p w14:paraId="480F4C4D" w14:textId="77777777" w:rsidR="0098375C" w:rsidRDefault="0098375C" w:rsidP="004D6131">
      <w:pPr>
        <w:pStyle w:val="B1"/>
      </w:pPr>
      <w:r>
        <w:t>8.</w:t>
      </w:r>
      <w:r>
        <w:tab/>
        <w:t>Based on operator configuration and if the network supports the GIBA procedure over Gm as defined in TS 24.229 [11], the P-CSCF responds with a 420 response with sec-agree value listed in the unsupported header field. Otherwise it rejects the IMS registration request with SIP 403 (Forbidden) as defined in TS 24.229 [19]. If the network supports anonymous IMS emergency sessions, P-CSCF may add an indication whether it supports anonymous IMS emergency sessions to the 403 or 420 response.</w:t>
      </w:r>
    </w:p>
    <w:p w14:paraId="41311406" w14:textId="77777777" w:rsidR="004D6131" w:rsidRPr="00A97959" w:rsidRDefault="004D6131" w:rsidP="004D6131">
      <w:r w:rsidRPr="00A97959">
        <w:t>Steps 9-12 apply in case the P-CSCF has responded with a 420 response in step 8 and if the UE supports GIBA procedure as part of emergency IMS registration (irrespective of whether indication of anonymous IMS emergency session support was included in step 8).</w:t>
      </w:r>
    </w:p>
    <w:p w14:paraId="12DA0080" w14:textId="26D8F34D" w:rsidR="004D6131" w:rsidRPr="00A97959" w:rsidRDefault="004D6131" w:rsidP="004D6131">
      <w:pPr>
        <w:pStyle w:val="B1"/>
      </w:pPr>
      <w:r w:rsidRPr="00A97959">
        <w:t>9.</w:t>
      </w:r>
      <w:r w:rsidRPr="00A97959">
        <w:tab/>
        <w:t xml:space="preserve">UE according to TS 24.229 [11], performs a new initial registration by sending a SIP REGISTER (UserID-2, </w:t>
      </w:r>
      <w:r w:rsidRPr="00A97959">
        <w:rPr>
          <w:lang w:val="en-US"/>
        </w:rPr>
        <w:t>PEI</w:t>
      </w:r>
      <w:r w:rsidRPr="00A97959">
        <w:t>) message and without inclusion of the Authorization header field. UserID-2 is</w:t>
      </w:r>
      <w:r w:rsidR="009E3DBB" w:rsidRPr="00A97959">
        <w:t xml:space="preserve"> </w:t>
      </w:r>
      <w:r w:rsidRPr="00A97959">
        <w:t xml:space="preserve">a public user identity derived from </w:t>
      </w:r>
      <w:r w:rsidRPr="00A97959">
        <w:rPr>
          <w:lang w:val="en-US"/>
        </w:rPr>
        <w:t>SUPI</w:t>
      </w:r>
      <w:r w:rsidRPr="00A97959">
        <w:t xml:space="preserve">. P-CSCF may verify the </w:t>
      </w:r>
      <w:r w:rsidRPr="00A97959">
        <w:rPr>
          <w:lang w:val="en-US"/>
        </w:rPr>
        <w:t>SUPI</w:t>
      </w:r>
      <w:r w:rsidRPr="00A97959">
        <w:t>/</w:t>
      </w:r>
      <w:r w:rsidRPr="00A97959">
        <w:rPr>
          <w:lang w:val="en-US"/>
        </w:rPr>
        <w:t>PEI</w:t>
      </w:r>
      <w:r w:rsidRPr="00A97959">
        <w:t xml:space="preserve"> provided by the PCF in step 7b against the </w:t>
      </w:r>
      <w:r w:rsidRPr="00A97959">
        <w:rPr>
          <w:lang w:val="en-US"/>
        </w:rPr>
        <w:t>SUPI/PEI</w:t>
      </w:r>
      <w:r w:rsidRPr="00A97959">
        <w:t xml:space="preserve"> derived from the public user identity provided by the UE, prior to accepting the SIP REGISTER message.</w:t>
      </w:r>
    </w:p>
    <w:p w14:paraId="5051EB91" w14:textId="41ACAAAD" w:rsidR="004D6131" w:rsidRPr="00A97959" w:rsidRDefault="004D6131" w:rsidP="004D6131">
      <w:pPr>
        <w:pStyle w:val="B1"/>
      </w:pPr>
      <w:r w:rsidRPr="00A97959">
        <w:t>10.</w:t>
      </w:r>
      <w:r w:rsidRPr="00A97959">
        <w:tab/>
        <w:t xml:space="preserve">P-CSCF accepts the registration with 200 OK and provides a tel-URI based on the MSISDN (if available) received from </w:t>
      </w:r>
      <w:r w:rsidRPr="00A97959">
        <w:rPr>
          <w:lang w:val="en-US"/>
        </w:rPr>
        <w:t>PCF</w:t>
      </w:r>
      <w:r w:rsidRPr="00A97959">
        <w:t xml:space="preserve"> in step 7b to the UE. From the UE point of view, the procedure is the same as specified for GIBA (GPRS-IMS bundled authentication) procedures in TS 24.229 [11].</w:t>
      </w:r>
    </w:p>
    <w:p w14:paraId="71C6F4F0" w14:textId="77777777" w:rsidR="004D6131" w:rsidRPr="00A97959" w:rsidRDefault="004D6131" w:rsidP="004D6131">
      <w:pPr>
        <w:pStyle w:val="B1"/>
      </w:pPr>
      <w:r w:rsidRPr="00A97959">
        <w:t>11.</w:t>
      </w:r>
      <w:r w:rsidRPr="00A97959">
        <w:tab/>
        <w:t>UE then attempts an IMS emergency session by sending a SIP INVITE (UserID-3) message. UserID-3 is set to UE's public identity (i.e. MSISDN as Tel-URI received in step 10).</w:t>
      </w:r>
    </w:p>
    <w:p w14:paraId="78AF7E2A" w14:textId="77777777" w:rsidR="004D6131" w:rsidRPr="00A97959" w:rsidRDefault="004D6131" w:rsidP="004D6131">
      <w:pPr>
        <w:pStyle w:val="B1"/>
      </w:pPr>
      <w:r w:rsidRPr="00A97959">
        <w:t>12.</w:t>
      </w:r>
      <w:r w:rsidRPr="00A97959">
        <w:tab/>
        <w:t>The P-CSCF verifies whether the UserID-3 indicated in the SIP INVITE message complies with the tel-URI that was provided to the UE. If compliant, P-CSCF forwards the SIP INVITE towards the PSAP including a callback parameter (CallBackPar) in the form of TEL-URI derived from the MSISDN received in step 7. The procedure stops here.</w:t>
      </w:r>
    </w:p>
    <w:p w14:paraId="7F880F82" w14:textId="77777777" w:rsidR="004D6131" w:rsidRPr="00A97959" w:rsidRDefault="004D6131" w:rsidP="004D6131">
      <w:r w:rsidRPr="00A97959">
        <w:lastRenderedPageBreak/>
        <w:t>Steps 13-15 apply if the UE attempts anonymous IMS emergency session, e.g. the P-CSCF has responded in step 8 with a 403 (Forbidden) response, or the P-CSCF has responded in step 8 with 420 response and the UE does not support GIBA as part of emergency IMS registration, or if the UE skipped IMS emergency registration:</w:t>
      </w:r>
    </w:p>
    <w:p w14:paraId="21C7F0FB" w14:textId="77777777" w:rsidR="004D6131" w:rsidRPr="00A97959" w:rsidRDefault="004D6131" w:rsidP="004D6131">
      <w:pPr>
        <w:pStyle w:val="B1"/>
      </w:pPr>
      <w:r w:rsidRPr="00A97959">
        <w:t>13.</w:t>
      </w:r>
      <w:r w:rsidRPr="00A97959">
        <w:tab/>
        <w:t>The UE may attempt an unauthenticated IMS emergency session including an "anonymous user" parameter in the SIP INVITE message.</w:t>
      </w:r>
    </w:p>
    <w:p w14:paraId="0E747F50" w14:textId="77777777" w:rsidR="004D6131" w:rsidRPr="00A97959" w:rsidRDefault="004D6131" w:rsidP="004D6131">
      <w:pPr>
        <w:pStyle w:val="B1"/>
      </w:pPr>
      <w:r w:rsidRPr="00A97959">
        <w:t>14.</w:t>
      </w:r>
      <w:r w:rsidRPr="00A97959">
        <w:tab/>
        <w:t xml:space="preserve">Upon reception of the SIP INVITE the P-CSCF either internally retrieves the one or more </w:t>
      </w:r>
      <w:r w:rsidRPr="00A97959">
        <w:rPr>
          <w:lang w:val="en-US"/>
        </w:rPr>
        <w:t>5GS</w:t>
      </w:r>
      <w:r w:rsidRPr="00A97959">
        <w:t>-level identities and the MSISDN (if available) that were received in step 7b, or performs step 7 again.</w:t>
      </w:r>
    </w:p>
    <w:p w14:paraId="2644E765" w14:textId="77777777" w:rsidR="004D6131" w:rsidRPr="00A97959" w:rsidRDefault="004D6131" w:rsidP="004D6131">
      <w:pPr>
        <w:pStyle w:val="B1"/>
      </w:pPr>
      <w:r w:rsidRPr="00A97959">
        <w:t>15.</w:t>
      </w:r>
      <w:r w:rsidRPr="00A97959">
        <w:tab/>
        <w:t xml:space="preserve">The P-CSCF forwards the SIP INVITE (UserID-4, CallBackPar) towards the PSAP. UserID-4 is derived from one of the </w:t>
      </w:r>
      <w:r w:rsidRPr="00A97959">
        <w:rPr>
          <w:lang w:val="en-US"/>
        </w:rPr>
        <w:t>5GS-</w:t>
      </w:r>
      <w:r w:rsidRPr="00A97959">
        <w:t>level identities received in step 7b. CallBackPar in the form of TEL-URI is derived from the MSISDN received in step 7b. The procedure stops here.</w:t>
      </w:r>
    </w:p>
    <w:p w14:paraId="5EE52340" w14:textId="6BFA8A24" w:rsidR="004D6131" w:rsidRPr="00A97959" w:rsidRDefault="004D6131" w:rsidP="004D6131">
      <w:pPr>
        <w:pStyle w:val="Heading3"/>
      </w:pPr>
      <w:bookmarkStart w:id="9131" w:name="_Toc43392750"/>
      <w:bookmarkStart w:id="9132" w:name="_Toc43475549"/>
      <w:bookmarkStart w:id="9133" w:name="_Toc50559163"/>
      <w:r w:rsidRPr="00A97959">
        <w:t>6.25.4</w:t>
      </w:r>
      <w:r w:rsidRPr="00A97959">
        <w:tab/>
        <w:t xml:space="preserve">Impacts on </w:t>
      </w:r>
      <w:r w:rsidR="00E60B78" w:rsidRPr="00A97959">
        <w:t xml:space="preserve">services, </w:t>
      </w:r>
      <w:r w:rsidRPr="00A97959">
        <w:t>entities and interfaces</w:t>
      </w:r>
      <w:bookmarkEnd w:id="9131"/>
      <w:bookmarkEnd w:id="9132"/>
      <w:bookmarkEnd w:id="9133"/>
    </w:p>
    <w:p w14:paraId="17863308" w14:textId="77777777" w:rsidR="004D6131" w:rsidRPr="00A97959" w:rsidRDefault="004D6131" w:rsidP="004D6131">
      <w:r w:rsidRPr="00A97959">
        <w:t>No new signalling procedures needed.</w:t>
      </w:r>
    </w:p>
    <w:p w14:paraId="12607926" w14:textId="0AF9465A" w:rsidR="004D6131" w:rsidRPr="00A97959" w:rsidRDefault="004D6131" w:rsidP="00E32025">
      <w:pPr>
        <w:pStyle w:val="EditorsNote"/>
      </w:pPr>
      <w:r w:rsidRPr="00A97959">
        <w:t>Editor</w:t>
      </w:r>
      <w:r w:rsidR="00A97959">
        <w:t>'</w:t>
      </w:r>
      <w:r w:rsidRPr="00A97959">
        <w:t>s note:</w:t>
      </w:r>
      <w:r w:rsidRPr="00A97959">
        <w:tab/>
        <w:t xml:space="preserve">FFS whether Stage 3 needs to define (as shown in step 9 above), the public user identity derived from </w:t>
      </w:r>
      <w:r w:rsidRPr="00A97959">
        <w:rPr>
          <w:lang w:val="en-US"/>
        </w:rPr>
        <w:t>SUPI by the UE so that P-CSCF can verify the received SUPI provided by PCF vs. the one received from Gm</w:t>
      </w:r>
      <w:r w:rsidRPr="00A97959">
        <w:t>.</w:t>
      </w:r>
    </w:p>
    <w:p w14:paraId="1A1465F9" w14:textId="3983F3FB" w:rsidR="004D6131" w:rsidRPr="00A97959" w:rsidRDefault="004D6131" w:rsidP="00E32025">
      <w:pPr>
        <w:pStyle w:val="EditorsNote"/>
      </w:pPr>
      <w:r w:rsidRPr="00A97959">
        <w:t>Editor</w:t>
      </w:r>
      <w:r w:rsidR="00A97959">
        <w:t>'</w:t>
      </w:r>
      <w:r w:rsidRPr="00A97959">
        <w:t>s note:</w:t>
      </w:r>
      <w:r w:rsidRPr="00A97959">
        <w:tab/>
        <w:t>Further impact, e.g. to UE, IMS nodes and PSAP are FFS.</w:t>
      </w:r>
    </w:p>
    <w:p w14:paraId="481A1FA2" w14:textId="7897E8C4" w:rsidR="00542900" w:rsidRPr="00A97959" w:rsidRDefault="00542900" w:rsidP="00542900">
      <w:pPr>
        <w:pStyle w:val="Heading2"/>
        <w:rPr>
          <w:rFonts w:eastAsia="DengXian"/>
          <w:lang w:eastAsia="zh-CN"/>
        </w:rPr>
      </w:pPr>
      <w:bookmarkStart w:id="9134" w:name="_Toc43392751"/>
      <w:bookmarkStart w:id="9135" w:name="_Toc43475550"/>
      <w:bookmarkStart w:id="9136" w:name="_Toc50559164"/>
      <w:r w:rsidRPr="00A97959">
        <w:t>6.</w:t>
      </w:r>
      <w:r w:rsidR="00E85EEF" w:rsidRPr="00A97959">
        <w:t>26</w:t>
      </w:r>
      <w:r w:rsidRPr="00A97959">
        <w:tab/>
        <w:t>Solution #</w:t>
      </w:r>
      <w:r w:rsidR="00E85EEF" w:rsidRPr="00A97959">
        <w:t>26</w:t>
      </w:r>
      <w:r w:rsidRPr="00A97959">
        <w:t xml:space="preserve">: </w:t>
      </w:r>
      <w:r w:rsidRPr="00A97959">
        <w:rPr>
          <w:rFonts w:eastAsia="DengXian" w:cs="Arial" w:hint="eastAsia"/>
          <w:lang w:eastAsia="zh-CN"/>
        </w:rPr>
        <w:t>PLMN assisted IMS voice service for SNPN</w:t>
      </w:r>
      <w:bookmarkEnd w:id="9134"/>
      <w:bookmarkEnd w:id="9135"/>
      <w:bookmarkEnd w:id="9136"/>
    </w:p>
    <w:p w14:paraId="2D3C7633" w14:textId="406BDF46" w:rsidR="00542900" w:rsidRPr="00A97959" w:rsidRDefault="00542900" w:rsidP="00542900">
      <w:pPr>
        <w:pStyle w:val="Heading3"/>
        <w:rPr>
          <w:lang w:eastAsia="ko-KR"/>
        </w:rPr>
      </w:pPr>
      <w:bookmarkStart w:id="9137" w:name="_Toc43392752"/>
      <w:bookmarkStart w:id="9138" w:name="_Toc43475551"/>
      <w:bookmarkStart w:id="9139" w:name="_Toc50559165"/>
      <w:r w:rsidRPr="00A97959">
        <w:rPr>
          <w:lang w:eastAsia="ko-KR"/>
        </w:rPr>
        <w:t>6.</w:t>
      </w:r>
      <w:r w:rsidR="00E85EEF" w:rsidRPr="00A97959">
        <w:rPr>
          <w:lang w:eastAsia="ko-KR"/>
        </w:rPr>
        <w:t>26</w:t>
      </w:r>
      <w:r w:rsidRPr="00A97959">
        <w:rPr>
          <w:lang w:eastAsia="ko-KR"/>
        </w:rPr>
        <w:t>.1</w:t>
      </w:r>
      <w:r w:rsidRPr="00A97959">
        <w:rPr>
          <w:lang w:eastAsia="ko-KR"/>
        </w:rPr>
        <w:tab/>
        <w:t>Introduction</w:t>
      </w:r>
      <w:bookmarkEnd w:id="9137"/>
      <w:bookmarkEnd w:id="9138"/>
      <w:bookmarkEnd w:id="9139"/>
    </w:p>
    <w:p w14:paraId="038F4F08" w14:textId="35DF0DAB" w:rsidR="00542900" w:rsidRPr="00A97959" w:rsidRDefault="00542900" w:rsidP="00542900">
      <w:pPr>
        <w:rPr>
          <w:rFonts w:eastAsia="DengXian"/>
          <w:lang w:eastAsia="zh-CN"/>
        </w:rPr>
      </w:pPr>
      <w:r w:rsidRPr="00A97959">
        <w:t xml:space="preserve">This solution addresses key issue </w:t>
      </w:r>
      <w:r w:rsidRPr="00A97959">
        <w:rPr>
          <w:rFonts w:eastAsia="DengXian" w:hint="eastAsia"/>
          <w:lang w:eastAsia="zh-CN"/>
        </w:rPr>
        <w:t>#</w:t>
      </w:r>
      <w:r w:rsidRPr="00A97959">
        <w:rPr>
          <w:rFonts w:eastAsia="SimSun" w:hint="eastAsia"/>
          <w:lang w:eastAsia="zh-CN"/>
        </w:rPr>
        <w:t>3</w:t>
      </w:r>
      <w:r w:rsidRPr="00A97959">
        <w:t xml:space="preserve"> " Support of IMS voice and emergency services for SNPN ".</w:t>
      </w:r>
    </w:p>
    <w:p w14:paraId="2BD7AAD8" w14:textId="789F498B"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his solution utilizes the IMS network of PLMN to provide IMS voice service and emergency services for SNPN, with consideration that PLMN can provide with legacy IMS network low cost voice service and voice service continuity when SNPN UE moves out of SNPN coverage, which avoid SNPN owner build a standalone IMS network only for voice service.</w:t>
      </w:r>
      <w:ins w:id="9140" w:author="S2-2005945" w:date="2020-09-08T08:36:00Z">
        <w:r w:rsidR="003F0021">
          <w:rPr>
            <w:rFonts w:eastAsia="DengXian"/>
            <w:lang w:eastAsia="zh-CN"/>
          </w:rPr>
          <w:t xml:space="preserve"> </w:t>
        </w:r>
        <w:r w:rsidR="003F0021" w:rsidRPr="00E962E6">
          <w:rPr>
            <w:rFonts w:eastAsia="DengXian"/>
            <w:lang w:eastAsia="zh-CN"/>
          </w:rPr>
          <w:t>M</w:t>
        </w:r>
        <w:r w:rsidR="003F0021" w:rsidRPr="00E962E6">
          <w:rPr>
            <w:rFonts w:eastAsia="DengXian" w:hint="eastAsia"/>
            <w:lang w:eastAsia="zh-CN"/>
          </w:rPr>
          <w:t>oreover, the MSISDN or tel U</w:t>
        </w:r>
        <w:r w:rsidR="003F0021" w:rsidRPr="00E962E6">
          <w:rPr>
            <w:rFonts w:eastAsia="DengXian"/>
            <w:lang w:eastAsia="zh-CN"/>
          </w:rPr>
          <w:t>RI of the S</w:t>
        </w:r>
        <w:r w:rsidR="003F0021" w:rsidRPr="00E962E6">
          <w:rPr>
            <w:rFonts w:eastAsia="DengXian" w:hint="eastAsia"/>
            <w:lang w:eastAsia="zh-CN"/>
          </w:rPr>
          <w:t>NPN voice users may only be allocated by PLMN, and the interconnection between SNPN users and other legacy voice users may be impossible for SNPN owner.</w:t>
        </w:r>
      </w:ins>
    </w:p>
    <w:p w14:paraId="0BC1D825" w14:textId="1714BADE" w:rsidR="00542900" w:rsidRPr="00A97959" w:rsidRDefault="00ED1902" w:rsidP="00542900">
      <w:pPr>
        <w:rPr>
          <w:rFonts w:eastAsia="DengXian"/>
          <w:lang w:eastAsia="zh-CN"/>
        </w:rPr>
      </w:pPr>
      <w:ins w:id="9141" w:author="S2-2005945" w:date="2020-09-08T08:37:00Z">
        <w:r w:rsidRPr="00E962E6">
          <w:rPr>
            <w:rFonts w:eastAsia="DengXian" w:hint="eastAsia"/>
            <w:lang w:eastAsia="zh-CN"/>
          </w:rPr>
          <w:t xml:space="preserve">In this </w:t>
        </w:r>
        <w:r w:rsidRPr="00E962E6">
          <w:rPr>
            <w:rFonts w:eastAsia="DengXian"/>
            <w:lang w:eastAsia="zh-CN"/>
          </w:rPr>
          <w:t>solution</w:t>
        </w:r>
        <w:r w:rsidRPr="00E962E6">
          <w:rPr>
            <w:rFonts w:eastAsia="DengXian" w:hint="eastAsia"/>
            <w:lang w:eastAsia="zh-CN"/>
          </w:rPr>
          <w:t xml:space="preserve">, </w:t>
        </w:r>
      </w:ins>
      <w:del w:id="9142" w:author="S2-2005945" w:date="2020-09-08T08:37:00Z">
        <w:r w:rsidR="00542900" w:rsidRPr="00A97959" w:rsidDel="00ED1902">
          <w:rPr>
            <w:rFonts w:eastAsia="DengXian"/>
            <w:lang w:eastAsia="zh-CN"/>
          </w:rPr>
          <w:delText>M</w:delText>
        </w:r>
      </w:del>
      <w:ins w:id="9143" w:author="S2-2005945" w:date="2020-09-08T08:37:00Z">
        <w:r>
          <w:rPr>
            <w:rFonts w:eastAsia="DengXian"/>
            <w:lang w:eastAsia="zh-CN"/>
          </w:rPr>
          <w:t>m</w:t>
        </w:r>
      </w:ins>
      <w:r w:rsidR="00542900" w:rsidRPr="00A97959">
        <w:rPr>
          <w:rFonts w:eastAsia="DengXian"/>
          <w:lang w:eastAsia="zh-CN"/>
        </w:rPr>
        <w:t xml:space="preserve">ost </w:t>
      </w:r>
      <w:r w:rsidR="00542900" w:rsidRPr="00A97959">
        <w:rPr>
          <w:rFonts w:eastAsia="DengXian" w:hint="eastAsia"/>
          <w:lang w:eastAsia="zh-CN"/>
        </w:rPr>
        <w:t>of the IMS functional entities are deployed in PLMN network. But if the SNPN has requirement for isolation of internal IMS voice traffic from public network, entities related to IMS voice user plane, including P-CSCF, MRFP and AS, can be deployed in SNPN area.</w:t>
      </w:r>
    </w:p>
    <w:p w14:paraId="268DB558" w14:textId="43B9D52B" w:rsidR="00542900" w:rsidRPr="00A97959" w:rsidRDefault="00542900" w:rsidP="00542900">
      <w:pPr>
        <w:rPr>
          <w:rFonts w:eastAsia="DengXian"/>
          <w:lang w:eastAsia="zh-CN"/>
        </w:rPr>
      </w:pPr>
      <w:r w:rsidRPr="00A97959">
        <w:rPr>
          <w:rFonts w:eastAsia="DengXian" w:hint="eastAsia"/>
          <w:lang w:eastAsia="zh-CN"/>
        </w:rPr>
        <w:t xml:space="preserve">The IMS network of PLMN and SNPN network are in different trust domains, but the two networks builds trust relationship by </w:t>
      </w:r>
      <w:ins w:id="9144" w:author="S2-2005945" w:date="2020-09-08T08:37:00Z">
        <w:r w:rsidR="000A0122" w:rsidRPr="00E962E6">
          <w:rPr>
            <w:rFonts w:eastAsia="DengXian" w:hint="eastAsia"/>
            <w:lang w:eastAsia="zh-CN"/>
          </w:rPr>
          <w:t>business contract and the interfaces in between</w:t>
        </w:r>
      </w:ins>
      <w:del w:id="9145" w:author="S2-2005945" w:date="2020-09-08T08:37:00Z">
        <w:r w:rsidRPr="00A97959" w:rsidDel="000A0122">
          <w:rPr>
            <w:rFonts w:eastAsia="DengXian" w:hint="eastAsia"/>
            <w:lang w:eastAsia="zh-CN"/>
          </w:rPr>
          <w:delText>out method</w:delText>
        </w:r>
      </w:del>
      <w:r w:rsidRPr="00A97959">
        <w:rPr>
          <w:rFonts w:eastAsia="DengXian" w:hint="eastAsia"/>
          <w:lang w:eastAsia="zh-CN"/>
        </w:rPr>
        <w:t xml:space="preserve">, </w:t>
      </w:r>
      <w:ins w:id="9146" w:author="S2-2005945" w:date="2020-09-08T08:38:00Z">
        <w:r w:rsidR="005A7688" w:rsidRPr="00E962E6">
          <w:rPr>
            <w:rFonts w:eastAsia="DengXian" w:hint="eastAsia"/>
            <w:lang w:eastAsia="zh-CN"/>
          </w:rPr>
          <w:t xml:space="preserve">are </w:t>
        </w:r>
        <w:del w:id="9147" w:author="Editor" w:date="2020-09-08T16:29:00Z">
          <w:r w:rsidR="005A7688" w:rsidRPr="00E962E6" w:rsidDel="00D64E5C">
            <w:rPr>
              <w:rFonts w:eastAsia="DengXian" w:hint="eastAsia"/>
              <w:lang w:eastAsia="zh-CN"/>
            </w:rPr>
            <w:delText>securily</w:delText>
          </w:r>
        </w:del>
      </w:ins>
      <w:ins w:id="9148" w:author="Editor" w:date="2020-09-08T16:29:00Z">
        <w:r w:rsidR="00D64E5C" w:rsidRPr="00E962E6">
          <w:rPr>
            <w:rFonts w:eastAsia="DengXian"/>
            <w:lang w:eastAsia="zh-CN"/>
          </w:rPr>
          <w:t>security</w:t>
        </w:r>
      </w:ins>
      <w:ins w:id="9149" w:author="S2-2005945" w:date="2020-09-08T08:38:00Z">
        <w:r w:rsidR="005A7688" w:rsidRPr="00E962E6">
          <w:rPr>
            <w:rFonts w:eastAsia="DengXian" w:hint="eastAsia"/>
            <w:lang w:eastAsia="zh-CN"/>
          </w:rPr>
          <w:t xml:space="preserve"> protected</w:t>
        </w:r>
        <w:r w:rsidR="005A7688" w:rsidRPr="00A97959">
          <w:rPr>
            <w:rFonts w:eastAsia="DengXian" w:hint="eastAsia"/>
            <w:lang w:eastAsia="zh-CN"/>
          </w:rPr>
          <w:t xml:space="preserve"> </w:t>
        </w:r>
      </w:ins>
      <w:r w:rsidRPr="00A97959">
        <w:rPr>
          <w:rFonts w:eastAsia="DengXian" w:hint="eastAsia"/>
          <w:lang w:eastAsia="zh-CN"/>
        </w:rPr>
        <w:t>to allow the interoperability between two network domains.</w:t>
      </w:r>
    </w:p>
    <w:p w14:paraId="089F0BA0" w14:textId="77777777" w:rsidR="004F7B86" w:rsidRPr="00E962E6" w:rsidDel="00C212B8" w:rsidRDefault="00542900" w:rsidP="004F7B86">
      <w:pPr>
        <w:rPr>
          <w:ins w:id="9150" w:author="S2-2005945" w:date="2020-09-08T08:39:00Z"/>
          <w:del w:id="9151" w:author="George Foti" w:date="2020-08-14T08:52:00Z"/>
          <w:rFonts w:eastAsia="DengXian"/>
          <w:lang w:eastAsia="zh-CN"/>
        </w:rPr>
      </w:pPr>
      <w:r w:rsidRPr="00A97959">
        <w:rPr>
          <w:rFonts w:eastAsia="DengXian"/>
          <w:lang w:eastAsia="zh-CN"/>
        </w:rPr>
        <w:t>T</w:t>
      </w:r>
      <w:r w:rsidRPr="00A97959">
        <w:rPr>
          <w:rFonts w:eastAsia="DengXian" w:hint="eastAsia"/>
          <w:lang w:eastAsia="zh-CN"/>
        </w:rPr>
        <w:t xml:space="preserve">he IMS subscription data, including IMS credential, is </w:t>
      </w:r>
      <w:ins w:id="9152" w:author="S2-2005945" w:date="2020-09-08T08:38:00Z">
        <w:r w:rsidR="00AA28F8" w:rsidRPr="00E962E6">
          <w:rPr>
            <w:rFonts w:eastAsia="DengXian"/>
            <w:lang w:eastAsia="zh-CN"/>
          </w:rPr>
          <w:t>normally</w:t>
        </w:r>
        <w:r w:rsidR="00AA28F8" w:rsidRPr="00E962E6">
          <w:rPr>
            <w:rFonts w:eastAsia="DengXian" w:hint="eastAsia"/>
            <w:lang w:eastAsia="zh-CN"/>
          </w:rPr>
          <w:t xml:space="preserve"> required to be </w:t>
        </w:r>
      </w:ins>
      <w:r w:rsidRPr="00A97959">
        <w:rPr>
          <w:rFonts w:eastAsia="DengXian" w:hint="eastAsia"/>
          <w:lang w:eastAsia="zh-CN"/>
        </w:rPr>
        <w:t xml:space="preserve">handled by SNPN owner </w:t>
      </w:r>
      <w:ins w:id="9153" w:author="S2-2005945" w:date="2020-09-08T08:39:00Z">
        <w:r w:rsidR="006F5148" w:rsidRPr="00E962E6">
          <w:rPr>
            <w:rFonts w:eastAsia="DengXian" w:hint="eastAsia"/>
            <w:lang w:eastAsia="zh-CN"/>
          </w:rPr>
          <w:t xml:space="preserve">itself </w:t>
        </w:r>
      </w:ins>
      <w:r w:rsidRPr="00A97959">
        <w:rPr>
          <w:rFonts w:eastAsia="DengXian" w:hint="eastAsia"/>
          <w:lang w:eastAsia="zh-CN"/>
        </w:rPr>
        <w:t>and is therefore stored in SNPN, i.e. in SNPN UDM/IMS HSS.</w:t>
      </w:r>
      <w:ins w:id="9154" w:author="S2-2005945" w:date="2020-09-08T08:39:00Z">
        <w:r w:rsidR="004F7B86" w:rsidRPr="00E962E6">
          <w:rPr>
            <w:rFonts w:eastAsia="DengXian" w:hint="eastAsia"/>
            <w:lang w:eastAsia="zh-CN"/>
          </w:rPr>
          <w:t xml:space="preserve"> If SNPN owner allow the IMS subscription data to be stored in PLMN network, then the IMS HSS is located in PLMN network, with the interaction to SNPN UDM using solutions specified in TR 23.973.</w:t>
        </w:r>
      </w:ins>
    </w:p>
    <w:p w14:paraId="588DB4EB" w14:textId="77777777" w:rsidR="004F7B86" w:rsidRPr="00E962E6" w:rsidRDefault="004F7B86" w:rsidP="004F7B86">
      <w:pPr>
        <w:rPr>
          <w:ins w:id="9155" w:author="S2-2005945" w:date="2020-09-08T08:39:00Z"/>
          <w:rFonts w:eastAsia="DengXian"/>
          <w:lang w:eastAsia="zh-CN"/>
        </w:rPr>
      </w:pPr>
      <w:ins w:id="9156" w:author="S2-2005945" w:date="2020-09-08T08:39:00Z">
        <w:r w:rsidRPr="00E962E6">
          <w:rPr>
            <w:rFonts w:eastAsia="DengXian" w:hint="eastAsia"/>
            <w:lang w:eastAsia="zh-CN"/>
          </w:rPr>
          <w:t>The IMS configuration in UE can be provisioned or derived in different scenarios:</w:t>
        </w:r>
      </w:ins>
    </w:p>
    <w:p w14:paraId="4F627343" w14:textId="52EB22A7" w:rsidR="004F7B86" w:rsidRPr="00E962E6" w:rsidRDefault="004F7B86" w:rsidP="004F7B86">
      <w:pPr>
        <w:pStyle w:val="B1"/>
        <w:rPr>
          <w:ins w:id="9157" w:author="S2-2005945" w:date="2020-09-08T08:39:00Z"/>
          <w:rFonts w:eastAsia="DengXian"/>
          <w:lang w:eastAsia="zh-CN"/>
        </w:rPr>
      </w:pPr>
      <w:ins w:id="9158" w:author="S2-2005945" w:date="2020-09-08T08:39:00Z">
        <w:r>
          <w:rPr>
            <w:rFonts w:eastAsia="DengXian"/>
            <w:lang w:eastAsia="zh-CN"/>
          </w:rPr>
          <w:t>-</w:t>
        </w:r>
        <w:r>
          <w:rPr>
            <w:rFonts w:eastAsia="DengXian"/>
            <w:lang w:eastAsia="zh-CN"/>
          </w:rPr>
          <w:tab/>
        </w:r>
        <w:r w:rsidRPr="00E962E6">
          <w:rPr>
            <w:rFonts w:eastAsia="DengXian"/>
            <w:lang w:eastAsia="zh-CN"/>
          </w:rPr>
          <w:t>I</w:t>
        </w:r>
        <w:r w:rsidRPr="00E962E6">
          <w:rPr>
            <w:rFonts w:eastAsia="DengXian" w:hint="eastAsia"/>
            <w:lang w:eastAsia="zh-CN"/>
          </w:rPr>
          <w:t>f the UE has UICC and is provisioned USIM for SNPN, the IMS identities (IMPI and IMPU) and IMS domain name can be provisioned by adding ISIM in the UICC; or</w:t>
        </w:r>
      </w:ins>
    </w:p>
    <w:p w14:paraId="2572C9C3" w14:textId="78A66DD5" w:rsidR="00542900" w:rsidRPr="00A97959" w:rsidRDefault="004F7B86">
      <w:pPr>
        <w:pStyle w:val="B1"/>
        <w:rPr>
          <w:rFonts w:eastAsia="DengXian"/>
          <w:lang w:eastAsia="zh-CN"/>
        </w:rPr>
        <w:pPrChange w:id="9159" w:author="S2-2005945" w:date="2020-09-08T08:48:00Z">
          <w:pPr/>
        </w:pPrChange>
      </w:pPr>
      <w:ins w:id="9160" w:author="S2-2005945" w:date="2020-09-08T08:39:00Z">
        <w:r>
          <w:rPr>
            <w:rFonts w:eastAsia="DengXian"/>
            <w:lang w:eastAsia="zh-CN"/>
          </w:rPr>
          <w:t>-</w:t>
        </w:r>
        <w:r>
          <w:rPr>
            <w:rFonts w:eastAsia="DengXian"/>
            <w:lang w:eastAsia="zh-CN"/>
          </w:rPr>
          <w:tab/>
        </w:r>
        <w:r w:rsidRPr="00E962E6">
          <w:rPr>
            <w:rFonts w:eastAsia="DengXian" w:hint="eastAsia"/>
            <w:lang w:eastAsia="zh-CN"/>
          </w:rPr>
          <w:t xml:space="preserve">If the UE has no UICC, the IMS identities (IMPI and IMPU) and IMS domain name can be based on IMC as specified in </w:t>
        </w:r>
      </w:ins>
      <w:ins w:id="9161" w:author="S2-2005945" w:date="2020-09-08T08:55:00Z">
        <w:r w:rsidR="001C3D89">
          <w:t>TS 33.203 [12]</w:t>
        </w:r>
      </w:ins>
      <w:ins w:id="9162" w:author="S2-2005945" w:date="2020-09-08T08:39:00Z">
        <w:r w:rsidRPr="00E962E6">
          <w:rPr>
            <w:rFonts w:eastAsia="DengXian" w:hint="eastAsia"/>
            <w:lang w:eastAsia="zh-CN"/>
          </w:rPr>
          <w:t>.</w:t>
        </w:r>
      </w:ins>
    </w:p>
    <w:p w14:paraId="3FB2FAAF" w14:textId="0B4A87B1" w:rsidR="00542900" w:rsidRPr="00A97959" w:rsidRDefault="00542900" w:rsidP="00542900">
      <w:pPr>
        <w:pStyle w:val="EditorsNote"/>
        <w:rPr>
          <w:lang w:val="en-US"/>
        </w:rPr>
      </w:pPr>
      <w:r w:rsidRPr="00A97959">
        <w:rPr>
          <w:rFonts w:eastAsia="PMingLiU" w:hint="eastAsia"/>
          <w:lang w:val="en-US"/>
        </w:rPr>
        <w:t>Editor</w:t>
      </w:r>
      <w:r w:rsidR="00A97959">
        <w:rPr>
          <w:rFonts w:eastAsia="PMingLiU"/>
          <w:lang w:val="en-US"/>
        </w:rPr>
        <w:t>'</w:t>
      </w:r>
      <w:r w:rsidRPr="00A97959">
        <w:rPr>
          <w:rFonts w:eastAsia="PMingLiU" w:hint="eastAsia"/>
          <w:lang w:val="en-US"/>
        </w:rPr>
        <w:t>s note:</w:t>
      </w:r>
      <w:r w:rsidRPr="00A97959">
        <w:rPr>
          <w:rFonts w:eastAsia="PMingLiU" w:hint="eastAsia"/>
          <w:lang w:val="en-US"/>
        </w:rPr>
        <w:tab/>
      </w:r>
      <w:del w:id="9163" w:author="S2-2005945" w:date="2020-09-08T08:48:00Z">
        <w:r w:rsidRPr="00A97959" w:rsidDel="00045000">
          <w:rPr>
            <w:rFonts w:eastAsia="PMingLiU" w:hint="eastAsia"/>
            <w:lang w:val="en-US"/>
          </w:rPr>
          <w:delText>what IMS credential is used and h</w:delText>
        </w:r>
      </w:del>
      <w:ins w:id="9164" w:author="S2-2005945" w:date="2020-09-08T08:48:00Z">
        <w:r w:rsidR="00045000">
          <w:rPr>
            <w:rFonts w:eastAsia="PMingLiU"/>
            <w:lang w:val="en-US"/>
          </w:rPr>
          <w:t>H</w:t>
        </w:r>
      </w:ins>
      <w:r w:rsidRPr="00A97959">
        <w:rPr>
          <w:rFonts w:eastAsia="PMingLiU" w:hint="eastAsia"/>
          <w:lang w:val="en-US"/>
        </w:rPr>
        <w:t xml:space="preserve">ow the </w:t>
      </w:r>
      <w:ins w:id="9165" w:author="S2-2005945" w:date="2020-09-08T08:48:00Z">
        <w:r w:rsidR="00045000">
          <w:rPr>
            <w:rFonts w:eastAsia="PMingLiU"/>
            <w:lang w:val="en-US"/>
          </w:rPr>
          <w:t>IMC</w:t>
        </w:r>
      </w:ins>
      <w:del w:id="9166" w:author="S2-2005945" w:date="2020-09-08T08:48:00Z">
        <w:r w:rsidRPr="00A97959" w:rsidDel="00045000">
          <w:rPr>
            <w:rFonts w:eastAsia="PMingLiU" w:hint="eastAsia"/>
            <w:lang w:val="en-US"/>
          </w:rPr>
          <w:delText>IMS credential</w:delText>
        </w:r>
      </w:del>
      <w:r w:rsidRPr="00A97959">
        <w:rPr>
          <w:rFonts w:eastAsia="PMingLiU" w:hint="eastAsia"/>
          <w:lang w:val="en-US"/>
        </w:rPr>
        <w:t xml:space="preserve"> is provisioned to the UE is FFS.</w:t>
      </w:r>
    </w:p>
    <w:p w14:paraId="5047D1EE" w14:textId="0D57703D" w:rsidR="00542900" w:rsidRPr="00A97959" w:rsidRDefault="00542900" w:rsidP="00542900">
      <w:pPr>
        <w:pStyle w:val="Heading3"/>
        <w:rPr>
          <w:lang w:eastAsia="ko-KR"/>
        </w:rPr>
      </w:pPr>
      <w:bookmarkStart w:id="9167" w:name="_Toc43392753"/>
      <w:bookmarkStart w:id="9168" w:name="_Toc43475552"/>
      <w:bookmarkStart w:id="9169" w:name="_Toc50559166"/>
      <w:r w:rsidRPr="00A97959">
        <w:rPr>
          <w:lang w:eastAsia="ko-KR"/>
        </w:rPr>
        <w:t>6.</w:t>
      </w:r>
      <w:r w:rsidR="00E85EEF" w:rsidRPr="00A97959">
        <w:rPr>
          <w:lang w:eastAsia="ko-KR"/>
        </w:rPr>
        <w:t>26</w:t>
      </w:r>
      <w:r w:rsidRPr="00A97959">
        <w:rPr>
          <w:lang w:eastAsia="ko-KR"/>
        </w:rPr>
        <w:t>.2</w:t>
      </w:r>
      <w:r w:rsidRPr="00A97959">
        <w:rPr>
          <w:lang w:eastAsia="ko-KR"/>
        </w:rPr>
        <w:tab/>
        <w:t>Functional Description</w:t>
      </w:r>
      <w:bookmarkEnd w:id="9167"/>
      <w:bookmarkEnd w:id="9168"/>
      <w:bookmarkEnd w:id="9169"/>
    </w:p>
    <w:p w14:paraId="6E4D86CD" w14:textId="77777777" w:rsidR="00542900" w:rsidRPr="00A97959" w:rsidRDefault="00542900" w:rsidP="00542900">
      <w:pPr>
        <w:pStyle w:val="EditorsNote"/>
      </w:pPr>
      <w:r w:rsidRPr="00A97959">
        <w:t>Editor's note:</w:t>
      </w:r>
      <w:r w:rsidRPr="00A97959">
        <w:tab/>
      </w:r>
      <w:r w:rsidRPr="00A97959">
        <w:rPr>
          <w:lang w:val="en-US"/>
        </w:rPr>
        <w:t>This clause further details the solution principles and any assumptions made</w:t>
      </w:r>
      <w:r w:rsidRPr="00A97959">
        <w:t>.</w:t>
      </w:r>
    </w:p>
    <w:p w14:paraId="2F396388" w14:textId="77777777" w:rsidR="00542900" w:rsidRPr="00A97959" w:rsidRDefault="00542900" w:rsidP="00542900">
      <w:pPr>
        <w:pStyle w:val="TH"/>
        <w:rPr>
          <w:rFonts w:eastAsia="SimSun"/>
          <w:lang w:eastAsia="zh-CN"/>
        </w:rPr>
      </w:pPr>
      <w:r w:rsidRPr="00A97959">
        <w:object w:dxaOrig="12131" w:dyaOrig="6008" w14:anchorId="2835595D">
          <v:shape id="_x0000_i1088" type="#_x0000_t75" style="width:481.55pt;height:238.45pt" o:ole="">
            <v:imagedata r:id="rId140" o:title=""/>
          </v:shape>
          <o:OLEObject Type="Embed" ProgID="Visio.Drawing.11" ShapeID="_x0000_i1088" DrawAspect="Content" ObjectID="_1661248673" r:id="rId141"/>
        </w:object>
      </w:r>
    </w:p>
    <w:p w14:paraId="47AC1207" w14:textId="6EFCAA0A" w:rsidR="00542900" w:rsidRPr="00A97959" w:rsidRDefault="00542900" w:rsidP="00E32025">
      <w:pPr>
        <w:pStyle w:val="TF"/>
        <w:rPr>
          <w:rFonts w:eastAsia="SimSun"/>
          <w:lang w:eastAsia="ja-JP"/>
        </w:rPr>
      </w:pPr>
      <w:r w:rsidRPr="00A97959">
        <w:rPr>
          <w:rFonts w:eastAsia="SimSun" w:hint="eastAsia"/>
          <w:lang w:eastAsia="ja-JP"/>
        </w:rPr>
        <w:t>Figure 6.</w:t>
      </w:r>
      <w:r w:rsidR="00E85EEF" w:rsidRPr="00A97959">
        <w:rPr>
          <w:rFonts w:eastAsia="SimSun" w:hint="eastAsia"/>
          <w:lang w:eastAsia="ja-JP"/>
        </w:rPr>
        <w:t>26</w:t>
      </w:r>
      <w:r w:rsidRPr="00A97959">
        <w:rPr>
          <w:rFonts w:eastAsia="SimSun" w:hint="eastAsia"/>
          <w:lang w:eastAsia="ja-JP"/>
        </w:rPr>
        <w:t>.2-1</w:t>
      </w:r>
      <w:r w:rsidRPr="00A97959">
        <w:rPr>
          <w:rFonts w:eastAsia="SimSun" w:hint="eastAsia"/>
          <w:lang w:eastAsia="zh-CN"/>
        </w:rPr>
        <w:t>:</w:t>
      </w:r>
      <w:r w:rsidRPr="00A97959">
        <w:rPr>
          <w:rFonts w:eastAsia="SimSun" w:hint="eastAsia"/>
          <w:lang w:eastAsia="ja-JP"/>
        </w:rPr>
        <w:t xml:space="preserve"> Solution architecture</w:t>
      </w:r>
      <w:r w:rsidRPr="00A97959">
        <w:rPr>
          <w:rFonts w:eastAsia="SimSun" w:hint="eastAsia"/>
          <w:lang w:eastAsia="zh-CN"/>
        </w:rPr>
        <w:t xml:space="preserve"> 1</w:t>
      </w:r>
    </w:p>
    <w:p w14:paraId="2F3C642C" w14:textId="77777777" w:rsidR="00542900" w:rsidRPr="00A97959" w:rsidRDefault="00542900" w:rsidP="00542900">
      <w:pPr>
        <w:rPr>
          <w:rFonts w:eastAsia="DengXian"/>
          <w:lang w:eastAsia="zh-CN"/>
        </w:rPr>
      </w:pPr>
      <w:r w:rsidRPr="00A97959">
        <w:rPr>
          <w:rFonts w:eastAsia="DengXian"/>
          <w:lang w:eastAsia="zh-CN"/>
        </w:rPr>
        <w:t>I</w:t>
      </w:r>
      <w:r w:rsidRPr="00A97959">
        <w:rPr>
          <w:rFonts w:eastAsia="DengXian" w:hint="eastAsia"/>
          <w:lang w:eastAsia="zh-CN"/>
        </w:rPr>
        <w:t xml:space="preserve">n architecture 1, the PLMN IMS network is totally separate from SNPN network. There is no IMS functional entity required to be deployed in SNPN network area except for IMS HSS which is </w:t>
      </w:r>
      <w:r w:rsidRPr="00A97959">
        <w:rPr>
          <w:rFonts w:eastAsia="DengXian"/>
          <w:lang w:eastAsia="zh-CN"/>
        </w:rPr>
        <w:t>collocated</w:t>
      </w:r>
      <w:r w:rsidRPr="00A97959">
        <w:rPr>
          <w:rFonts w:eastAsia="DengXian" w:hint="eastAsia"/>
          <w:lang w:eastAsia="zh-CN"/>
        </w:rPr>
        <w:t xml:space="preserve"> with SNPN UDM.</w:t>
      </w:r>
    </w:p>
    <w:p w14:paraId="3ADBA65B" w14:textId="77777777" w:rsidR="00542900" w:rsidRPr="00A97959" w:rsidRDefault="00542900" w:rsidP="00542900">
      <w:pPr>
        <w:pStyle w:val="TH"/>
        <w:rPr>
          <w:rFonts w:eastAsia="DengXian"/>
          <w:lang w:eastAsia="zh-CN"/>
        </w:rPr>
      </w:pPr>
      <w:r w:rsidRPr="00A97959">
        <w:object w:dxaOrig="13605" w:dyaOrig="6089" w14:anchorId="21B2169C">
          <v:shape id="_x0000_i1089" type="#_x0000_t75" style="width:481.55pt;height:214.85pt" o:ole="">
            <v:imagedata r:id="rId142" o:title=""/>
          </v:shape>
          <o:OLEObject Type="Embed" ProgID="Visio.Drawing.11" ShapeID="_x0000_i1089" DrawAspect="Content" ObjectID="_1661248674" r:id="rId143"/>
        </w:object>
      </w:r>
    </w:p>
    <w:p w14:paraId="1789B7A5" w14:textId="7618367E" w:rsidR="00542900" w:rsidRPr="00A97959" w:rsidRDefault="00542900" w:rsidP="00E32025">
      <w:pPr>
        <w:pStyle w:val="TF"/>
        <w:rPr>
          <w:rFonts w:eastAsia="SimSun"/>
          <w:lang w:eastAsia="ja-JP"/>
        </w:rPr>
      </w:pPr>
      <w:r w:rsidRPr="00A97959">
        <w:rPr>
          <w:rFonts w:eastAsia="SimSun" w:hint="eastAsia"/>
          <w:lang w:eastAsia="ja-JP"/>
        </w:rPr>
        <w:t>Figure 6.</w:t>
      </w:r>
      <w:r w:rsidR="00E85EEF" w:rsidRPr="00A97959">
        <w:rPr>
          <w:rFonts w:eastAsia="SimSun" w:hint="eastAsia"/>
          <w:lang w:eastAsia="ja-JP"/>
        </w:rPr>
        <w:t>26</w:t>
      </w:r>
      <w:r w:rsidRPr="00A97959">
        <w:rPr>
          <w:rFonts w:eastAsia="SimSun" w:hint="eastAsia"/>
          <w:lang w:eastAsia="ja-JP"/>
        </w:rPr>
        <w:t>.2-</w:t>
      </w:r>
      <w:r w:rsidRPr="00A97959">
        <w:rPr>
          <w:rFonts w:eastAsia="SimSun" w:hint="eastAsia"/>
          <w:lang w:eastAsia="zh-CN"/>
        </w:rPr>
        <w:t>2:</w:t>
      </w:r>
      <w:r w:rsidRPr="00A97959">
        <w:rPr>
          <w:rFonts w:eastAsia="SimSun" w:hint="eastAsia"/>
          <w:lang w:eastAsia="ja-JP"/>
        </w:rPr>
        <w:t xml:space="preserve"> Solution architecture</w:t>
      </w:r>
      <w:r w:rsidRPr="00A97959">
        <w:rPr>
          <w:rFonts w:eastAsia="SimSun" w:hint="eastAsia"/>
          <w:lang w:eastAsia="zh-CN"/>
        </w:rPr>
        <w:t xml:space="preserve"> 2</w:t>
      </w:r>
    </w:p>
    <w:p w14:paraId="1956EC77" w14:textId="4F8EA505" w:rsidR="00542900" w:rsidRDefault="00542900" w:rsidP="00542900">
      <w:pPr>
        <w:rPr>
          <w:ins w:id="9170" w:author="S2-2005945" w:date="2020-09-08T08:49:00Z"/>
          <w:rFonts w:eastAsia="DengXian"/>
          <w:lang w:eastAsia="zh-CN"/>
        </w:rPr>
      </w:pPr>
      <w:r w:rsidRPr="00A97959">
        <w:rPr>
          <w:rFonts w:eastAsia="DengXian" w:hint="eastAsia"/>
          <w:lang w:eastAsia="zh-CN"/>
        </w:rPr>
        <w:t>In architecture 2, to keep IMS voice traffic in SNPN network area, IMS functional entities related to user plane including P-CSCF, MRFP and AS is deployed in SNPN network area.</w:t>
      </w:r>
    </w:p>
    <w:p w14:paraId="57503C16" w14:textId="77777777" w:rsidR="0024776A" w:rsidRPr="00E962E6" w:rsidRDefault="0024776A" w:rsidP="0024776A">
      <w:pPr>
        <w:pStyle w:val="NO"/>
        <w:rPr>
          <w:ins w:id="9171" w:author="S2-2005945" w:date="2020-09-08T08:49:00Z"/>
          <w:rFonts w:eastAsia="SimSun"/>
          <w:lang w:eastAsia="zh-CN"/>
        </w:rPr>
      </w:pPr>
      <w:ins w:id="9172" w:author="S2-2005945" w:date="2020-09-08T08:49:00Z">
        <w:r w:rsidRPr="00E962E6">
          <w:rPr>
            <w:rFonts w:eastAsia="SimSun" w:hint="eastAsia"/>
          </w:rPr>
          <w:t>NOTE:</w:t>
        </w:r>
        <w:r w:rsidRPr="00E962E6">
          <w:rPr>
            <w:rFonts w:eastAsia="SimSun" w:hint="eastAsia"/>
          </w:rPr>
          <w:tab/>
          <w:t xml:space="preserve">The architectures above do not reflect the scenarios that the HSS is located in PLMN network, which can refer to </w:t>
        </w:r>
        <w:r w:rsidRPr="00E962E6">
          <w:rPr>
            <w:rFonts w:eastAsia="SimSun" w:hint="eastAsia"/>
            <w:lang w:eastAsia="zh-CN"/>
          </w:rPr>
          <w:t>TR 23.973 including different UDICOM architectures for deployment</w:t>
        </w:r>
        <w:r w:rsidRPr="00E962E6">
          <w:rPr>
            <w:rFonts w:eastAsia="SimSun" w:hint="eastAsia"/>
          </w:rPr>
          <w:t>.</w:t>
        </w:r>
      </w:ins>
    </w:p>
    <w:p w14:paraId="2E5DA375" w14:textId="3C1E0B02" w:rsidR="0024776A" w:rsidRPr="00A97959" w:rsidRDefault="0024776A">
      <w:pPr>
        <w:pStyle w:val="EditorsNote"/>
        <w:rPr>
          <w:rFonts w:eastAsia="DengXian"/>
          <w:lang w:eastAsia="zh-CN"/>
        </w:rPr>
        <w:pPrChange w:id="9173" w:author="S2-2005945" w:date="2020-09-08T08:49:00Z">
          <w:pPr/>
        </w:pPrChange>
      </w:pPr>
      <w:ins w:id="9174" w:author="S2-2005945" w:date="2020-09-08T08:49:00Z">
        <w:r w:rsidRPr="00E962E6">
          <w:rPr>
            <w:rFonts w:eastAsia="PMingLiU" w:hint="eastAsia"/>
            <w:lang w:val="en-US"/>
          </w:rPr>
          <w:t>Editor</w:t>
        </w:r>
        <w:r w:rsidRPr="00E962E6">
          <w:rPr>
            <w:rFonts w:eastAsia="PMingLiU"/>
            <w:lang w:val="en-US"/>
          </w:rPr>
          <w:t>'</w:t>
        </w:r>
        <w:r w:rsidRPr="00E962E6">
          <w:rPr>
            <w:rFonts w:eastAsia="PMingLiU" w:hint="eastAsia"/>
            <w:lang w:val="en-US"/>
          </w:rPr>
          <w:t>s note:</w:t>
        </w:r>
        <w:r w:rsidRPr="00E962E6">
          <w:rPr>
            <w:rFonts w:eastAsia="PMingLiU" w:hint="eastAsia"/>
            <w:lang w:val="en-US"/>
          </w:rPr>
          <w:tab/>
        </w:r>
        <w:r w:rsidRPr="00E962E6">
          <w:rPr>
            <w:rFonts w:eastAsia="PMingLiU"/>
            <w:lang w:val="en-US"/>
          </w:rPr>
          <w:t>SA3 needs to evaluate if Mp reference point can go across multiple domains securely.</w:t>
        </w:r>
      </w:ins>
    </w:p>
    <w:p w14:paraId="36BA5B8F" w14:textId="77777777"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he key principles of the solution are as follows:</w:t>
      </w:r>
    </w:p>
    <w:p w14:paraId="760CE0EA" w14:textId="35E18BAA" w:rsidR="0098375C" w:rsidRDefault="0098375C" w:rsidP="00542900">
      <w:pPr>
        <w:pStyle w:val="B1"/>
        <w:rPr>
          <w:rFonts w:eastAsia="DengXian"/>
          <w:lang w:eastAsia="zh-CN"/>
        </w:rPr>
      </w:pPr>
      <w:r>
        <w:rPr>
          <w:rFonts w:eastAsia="DengXian"/>
          <w:lang w:eastAsia="zh-CN"/>
        </w:rPr>
        <w:t>1.</w:t>
      </w:r>
      <w:r>
        <w:rPr>
          <w:rFonts w:eastAsia="DengXian"/>
          <w:lang w:eastAsia="zh-CN"/>
        </w:rPr>
        <w:tab/>
        <w:t xml:space="preserve">The UDM of SNPN supports IMS HSS and is provisioned with IMS subscription of SNPN UE. PLMN IMS network connects to SNPN UDM via standard </w:t>
      </w:r>
      <w:ins w:id="9175" w:author="S2-2005945" w:date="2020-09-08T08:49:00Z">
        <w:r w:rsidR="00605E5E" w:rsidRPr="00E962E6">
          <w:rPr>
            <w:rFonts w:eastAsia="DengXian" w:hint="eastAsia"/>
            <w:lang w:eastAsia="zh-CN"/>
          </w:rPr>
          <w:t>N70/</w:t>
        </w:r>
      </w:ins>
      <w:r>
        <w:rPr>
          <w:rFonts w:eastAsia="DengXian"/>
          <w:lang w:eastAsia="zh-CN"/>
        </w:rPr>
        <w:t>Cx/Dx/</w:t>
      </w:r>
      <w:ins w:id="9176" w:author="S2-2005945" w:date="2020-09-08T08:49:00Z">
        <w:r w:rsidR="009E62FE" w:rsidRPr="00E962E6">
          <w:rPr>
            <w:rFonts w:eastAsia="DengXian" w:hint="eastAsia"/>
            <w:lang w:eastAsia="zh-CN"/>
          </w:rPr>
          <w:t>N71/</w:t>
        </w:r>
      </w:ins>
      <w:r>
        <w:rPr>
          <w:rFonts w:eastAsia="DengXian"/>
          <w:lang w:eastAsia="zh-CN"/>
        </w:rPr>
        <w:t>Sh interfaces.</w:t>
      </w:r>
    </w:p>
    <w:p w14:paraId="6EC77BB7" w14:textId="77777777" w:rsidR="0098375C" w:rsidRDefault="0098375C" w:rsidP="00542900">
      <w:pPr>
        <w:pStyle w:val="B1"/>
        <w:rPr>
          <w:rFonts w:eastAsia="DengXian"/>
          <w:lang w:eastAsia="zh-CN"/>
        </w:rPr>
      </w:pPr>
      <w:r>
        <w:rPr>
          <w:rFonts w:eastAsia="DengXian"/>
          <w:lang w:eastAsia="zh-CN"/>
        </w:rPr>
        <w:t>2.</w:t>
      </w:r>
      <w:r>
        <w:rPr>
          <w:rFonts w:eastAsia="DengXian"/>
          <w:lang w:eastAsia="zh-CN"/>
        </w:rPr>
        <w:tab/>
        <w:t>The P-CSCF address is configured in SMF of SNPN or is discovered by SMF as specified in TS 23.502 [6].</w:t>
      </w:r>
    </w:p>
    <w:p w14:paraId="79FD0BFB" w14:textId="77777777" w:rsidR="0098375C" w:rsidRDefault="0098375C" w:rsidP="00542900">
      <w:pPr>
        <w:pStyle w:val="B1"/>
        <w:rPr>
          <w:rFonts w:eastAsia="DengXian"/>
          <w:lang w:eastAsia="zh-CN"/>
        </w:rPr>
      </w:pPr>
      <w:r>
        <w:rPr>
          <w:rFonts w:eastAsia="DengXian"/>
          <w:lang w:eastAsia="zh-CN"/>
        </w:rPr>
        <w:lastRenderedPageBreak/>
        <w:t>3.</w:t>
      </w:r>
      <w:r>
        <w:rPr>
          <w:rFonts w:eastAsia="DengXian"/>
          <w:lang w:eastAsia="zh-CN"/>
        </w:rPr>
        <w:tab/>
        <w:t>The AMF includes "IMS Voice over PS session supported Indication" and "Emergency Service Support indicator" in Registration Accept message.</w:t>
      </w:r>
    </w:p>
    <w:p w14:paraId="4A4679FE" w14:textId="3D17163A" w:rsidR="0098375C" w:rsidRDefault="0098375C" w:rsidP="00542900">
      <w:pPr>
        <w:pStyle w:val="B1"/>
        <w:rPr>
          <w:rFonts w:eastAsia="DengXian"/>
          <w:lang w:eastAsia="zh-CN"/>
        </w:rPr>
      </w:pPr>
      <w:r>
        <w:rPr>
          <w:rFonts w:eastAsia="DengXian"/>
          <w:lang w:eastAsia="zh-CN"/>
        </w:rPr>
        <w:t>4.</w:t>
      </w:r>
      <w:r>
        <w:rPr>
          <w:rFonts w:eastAsia="DengXian"/>
          <w:lang w:eastAsia="zh-CN"/>
        </w:rPr>
        <w:tab/>
        <w:t xml:space="preserve">SNPN </w:t>
      </w:r>
      <w:ins w:id="9177" w:author="S2-2005945" w:date="2020-09-08T08:50:00Z">
        <w:r w:rsidR="00895A55" w:rsidRPr="00E962E6">
          <w:rPr>
            <w:rFonts w:eastAsia="DengXian" w:hint="eastAsia"/>
            <w:lang w:eastAsia="zh-CN"/>
          </w:rPr>
          <w:t xml:space="preserve">and IMS network </w:t>
        </w:r>
      </w:ins>
      <w:r>
        <w:rPr>
          <w:rFonts w:eastAsia="DengXian"/>
          <w:lang w:eastAsia="zh-CN"/>
        </w:rPr>
        <w:t>supports emergency service as specified in TS 23.501 [4]</w:t>
      </w:r>
      <w:ins w:id="9178" w:author="S2-2005945" w:date="2020-09-08T08:50:00Z">
        <w:r w:rsidR="00895A55">
          <w:rPr>
            <w:rFonts w:eastAsia="DengXian"/>
            <w:lang w:eastAsia="zh-CN"/>
          </w:rPr>
          <w:t>,</w:t>
        </w:r>
      </w:ins>
      <w:r>
        <w:rPr>
          <w:rFonts w:eastAsia="DengXian"/>
          <w:lang w:eastAsia="zh-CN"/>
        </w:rPr>
        <w:t xml:space="preserve"> </w:t>
      </w:r>
      <w:del w:id="9179" w:author="S2-2005945" w:date="2020-09-08T08:50:00Z">
        <w:r w:rsidDel="00895A55">
          <w:rPr>
            <w:rFonts w:eastAsia="DengXian"/>
            <w:lang w:eastAsia="zh-CN"/>
          </w:rPr>
          <w:delText xml:space="preserve">and </w:delText>
        </w:r>
      </w:del>
      <w:r>
        <w:rPr>
          <w:rFonts w:eastAsia="DengXian"/>
          <w:lang w:eastAsia="zh-CN"/>
        </w:rPr>
        <w:t>TS 23.502 [6]</w:t>
      </w:r>
      <w:ins w:id="9180" w:author="S2-2005945" w:date="2020-09-08T08:50:00Z">
        <w:r w:rsidR="0048341C" w:rsidRPr="00E962E6">
          <w:rPr>
            <w:rFonts w:eastAsia="DengXian" w:hint="eastAsia"/>
            <w:lang w:eastAsia="zh-CN"/>
          </w:rPr>
          <w:t xml:space="preserve">, </w:t>
        </w:r>
      </w:ins>
      <w:ins w:id="9181" w:author="S2-2005945" w:date="2020-09-08T08:51:00Z">
        <w:r w:rsidR="00112ACB">
          <w:t>TS 23.167 [19]</w:t>
        </w:r>
      </w:ins>
      <w:ins w:id="9182" w:author="S2-2005945" w:date="2020-09-08T08:50:00Z">
        <w:r w:rsidR="0048341C" w:rsidRPr="00E962E6">
          <w:rPr>
            <w:rFonts w:eastAsia="DengXian" w:hint="eastAsia"/>
            <w:lang w:eastAsia="zh-CN"/>
          </w:rPr>
          <w:t xml:space="preserve"> and </w:t>
        </w:r>
      </w:ins>
      <w:ins w:id="9183" w:author="S2-2005945" w:date="2020-09-08T08:52:00Z">
        <w:r w:rsidR="00112ACB">
          <w:t>TS 24.229 [11]</w:t>
        </w:r>
      </w:ins>
      <w:r>
        <w:rPr>
          <w:rFonts w:eastAsia="DengXian"/>
          <w:lang w:eastAsia="zh-CN"/>
        </w:rPr>
        <w:t>.</w:t>
      </w:r>
    </w:p>
    <w:p w14:paraId="5CCA8564" w14:textId="31091DD0" w:rsidR="0098375C" w:rsidRDefault="0098375C" w:rsidP="00542900">
      <w:pPr>
        <w:pStyle w:val="B1"/>
        <w:rPr>
          <w:rFonts w:eastAsia="DengXian"/>
          <w:lang w:eastAsia="zh-CN"/>
        </w:rPr>
      </w:pPr>
      <w:r>
        <w:rPr>
          <w:rFonts w:eastAsia="DengXian"/>
          <w:lang w:eastAsia="zh-CN"/>
        </w:rPr>
        <w:t>5.</w:t>
      </w:r>
      <w:r>
        <w:rPr>
          <w:rFonts w:eastAsia="DengXian"/>
          <w:lang w:eastAsia="zh-CN"/>
        </w:rPr>
        <w:tab/>
        <w:t>Each SNPN is identified by its unique IMS network domain name. When there are multiple SNPNs, this domain name and the IMPI/IMPU based on it is used for correct routing via N70/Cx/Dx and N71/Sh to correct IMS HSS.</w:t>
      </w:r>
      <w:ins w:id="9184" w:author="S2-2005945" w:date="2020-09-08T08:52:00Z">
        <w:r w:rsidR="00354C83">
          <w:rPr>
            <w:rFonts w:eastAsia="DengXian"/>
            <w:lang w:eastAsia="zh-CN"/>
          </w:rPr>
          <w:t xml:space="preserve"> </w:t>
        </w:r>
        <w:r w:rsidR="00354C83" w:rsidRPr="00E962E6">
          <w:rPr>
            <w:rFonts w:eastAsia="DengXian" w:hint="eastAsia"/>
            <w:lang w:eastAsia="zh-CN"/>
          </w:rPr>
          <w:t>If N5 is used between PLMN P-CSCF and SNPN PCF, P-CSCF includes IMS network domain name in session binding procedure to discover correct PCF. If Rx is used, P-CSCF discovers correct PCF based on local configuration (the mapping between IMS network domain name of SNPN and PCF address) or via Diameter Routing Agent based on UE IP address.</w:t>
        </w:r>
      </w:ins>
    </w:p>
    <w:p w14:paraId="45EFA059" w14:textId="461C7093" w:rsidR="0098375C" w:rsidRDefault="0098375C" w:rsidP="00542900">
      <w:pPr>
        <w:pStyle w:val="B1"/>
        <w:rPr>
          <w:ins w:id="9185" w:author="S2-2005945" w:date="2020-09-08T08:53:00Z"/>
          <w:rFonts w:eastAsia="DengXian"/>
          <w:lang w:eastAsia="zh-CN"/>
        </w:rPr>
      </w:pPr>
      <w:r>
        <w:rPr>
          <w:rFonts w:eastAsia="DengXian"/>
          <w:lang w:eastAsia="zh-CN"/>
        </w:rPr>
        <w:t>6.</w:t>
      </w:r>
      <w:r>
        <w:rPr>
          <w:rFonts w:eastAsia="DengXian"/>
          <w:lang w:eastAsia="zh-CN"/>
        </w:rPr>
        <w:tab/>
      </w:r>
      <w:ins w:id="9186" w:author="S2-2005945" w:date="2020-09-08T08:53:00Z">
        <w:r w:rsidR="00022D52" w:rsidRPr="00E962E6">
          <w:rPr>
            <w:rFonts w:eastAsia="DengXian" w:hint="eastAsia"/>
            <w:lang w:eastAsia="zh-CN"/>
          </w:rPr>
          <w:t xml:space="preserve">The IMS authentication is </w:t>
        </w:r>
        <w:del w:id="9187" w:author="Editor" w:date="2020-09-08T16:29:00Z">
          <w:r w:rsidR="00022D52" w:rsidRPr="00E962E6" w:rsidDel="00D64E5C">
            <w:rPr>
              <w:rFonts w:eastAsia="DengXian" w:hint="eastAsia"/>
              <w:lang w:eastAsia="zh-CN"/>
            </w:rPr>
            <w:delText>acutually</w:delText>
          </w:r>
        </w:del>
      </w:ins>
      <w:ins w:id="9188" w:author="Editor" w:date="2020-09-08T16:29:00Z">
        <w:r w:rsidR="00D64E5C" w:rsidRPr="00E962E6">
          <w:rPr>
            <w:rFonts w:eastAsia="DengXian"/>
            <w:lang w:eastAsia="zh-CN"/>
          </w:rPr>
          <w:t>actually</w:t>
        </w:r>
      </w:ins>
      <w:ins w:id="9189" w:author="S2-2005945" w:date="2020-09-08T08:53:00Z">
        <w:r w:rsidR="00022D52" w:rsidRPr="00E962E6">
          <w:rPr>
            <w:rFonts w:eastAsia="DengXian" w:hint="eastAsia"/>
            <w:lang w:eastAsia="zh-CN"/>
          </w:rPr>
          <w:t xml:space="preserve"> mutual </w:t>
        </w:r>
        <w:r w:rsidR="00022D52" w:rsidRPr="00E962E6">
          <w:rPr>
            <w:rFonts w:eastAsia="DengXian"/>
            <w:lang w:eastAsia="zh-CN"/>
          </w:rPr>
          <w:t>authentication</w:t>
        </w:r>
        <w:r w:rsidR="00022D52" w:rsidRPr="00E962E6">
          <w:rPr>
            <w:rFonts w:eastAsia="DengXian" w:hint="eastAsia"/>
            <w:lang w:eastAsia="zh-CN"/>
          </w:rPr>
          <w:t xml:space="preserve"> between UDM/HSS and UE belonging to the same SNPN via IMS CN which has trusted </w:t>
        </w:r>
        <w:del w:id="9190" w:author="Editor" w:date="2020-09-08T16:29:00Z">
          <w:r w:rsidR="00022D52" w:rsidRPr="00E962E6" w:rsidDel="00D64E5C">
            <w:rPr>
              <w:rFonts w:eastAsia="DengXian" w:hint="eastAsia"/>
              <w:lang w:eastAsia="zh-CN"/>
            </w:rPr>
            <w:delText>relatetionship</w:delText>
          </w:r>
        </w:del>
      </w:ins>
      <w:ins w:id="9191" w:author="Editor" w:date="2020-09-08T16:29:00Z">
        <w:r w:rsidR="00D64E5C" w:rsidRPr="00E962E6">
          <w:rPr>
            <w:rFonts w:eastAsia="DengXian"/>
            <w:lang w:eastAsia="zh-CN"/>
          </w:rPr>
          <w:t>relationship</w:t>
        </w:r>
      </w:ins>
      <w:ins w:id="9192" w:author="S2-2005945" w:date="2020-09-08T08:53:00Z">
        <w:r w:rsidR="00022D52" w:rsidRPr="00E962E6">
          <w:rPr>
            <w:rFonts w:eastAsia="DengXian" w:hint="eastAsia"/>
            <w:lang w:eastAsia="zh-CN"/>
          </w:rPr>
          <w:t xml:space="preserve">. </w:t>
        </w:r>
      </w:ins>
      <w:r>
        <w:rPr>
          <w:rFonts w:eastAsia="DengXian"/>
          <w:lang w:eastAsia="zh-CN"/>
        </w:rPr>
        <w:t>The security on interfaces between SNPN and PLMN networks follows the current Network Domain Security mechanism specified in TS 33.210 [21].</w:t>
      </w:r>
    </w:p>
    <w:p w14:paraId="58C4BBF6" w14:textId="7F747470" w:rsidR="00DC3525" w:rsidRDefault="00DC3525">
      <w:pPr>
        <w:pStyle w:val="NO"/>
        <w:rPr>
          <w:rFonts w:eastAsia="DengXian"/>
          <w:lang w:eastAsia="zh-CN"/>
        </w:rPr>
        <w:pPrChange w:id="9193" w:author="S2-2005945" w:date="2020-09-08T08:55:00Z">
          <w:pPr>
            <w:pStyle w:val="B1"/>
          </w:pPr>
        </w:pPrChange>
      </w:pPr>
      <w:ins w:id="9194" w:author="S2-2005945" w:date="2020-09-08T08:53:00Z">
        <w:r w:rsidRPr="00E962E6">
          <w:rPr>
            <w:rFonts w:eastAsia="SimSun" w:hint="eastAsia"/>
          </w:rPr>
          <w:t>NOTE</w:t>
        </w:r>
        <w:r w:rsidRPr="00E962E6">
          <w:rPr>
            <w:rFonts w:eastAsia="SimSun" w:hint="eastAsia"/>
          </w:rPr>
          <w:t>：</w:t>
        </w:r>
        <w:r w:rsidRPr="00E962E6">
          <w:rPr>
            <w:rFonts w:eastAsia="SimSun" w:hint="eastAsia"/>
          </w:rPr>
          <w:tab/>
        </w:r>
        <w:r w:rsidRPr="00E962E6">
          <w:rPr>
            <w:rFonts w:eastAsia="SimSun" w:hint="eastAsia"/>
            <w:lang w:eastAsia="zh-CN"/>
          </w:rPr>
          <w:t xml:space="preserve">In current 3GPP specifications, e.g. </w:t>
        </w:r>
        <w:r>
          <w:t>TS 24.229 [11]</w:t>
        </w:r>
        <w:r w:rsidRPr="00E962E6">
          <w:rPr>
            <w:rFonts w:eastAsia="SimSun" w:hint="eastAsia"/>
            <w:lang w:eastAsia="zh-CN"/>
          </w:rPr>
          <w:t xml:space="preserve">, </w:t>
        </w:r>
      </w:ins>
      <w:ins w:id="9195" w:author="S2-2005945" w:date="2020-09-08T08:54:00Z">
        <w:r w:rsidR="00E61363">
          <w:t>TS 33.203 [12]</w:t>
        </w:r>
      </w:ins>
      <w:ins w:id="9196" w:author="S2-2005945" w:date="2020-09-08T08:53:00Z">
        <w:r w:rsidRPr="00E962E6">
          <w:rPr>
            <w:rFonts w:eastAsia="SimSun" w:hint="eastAsia"/>
            <w:lang w:eastAsia="zh-CN"/>
          </w:rPr>
          <w:t xml:space="preserve"> and </w:t>
        </w:r>
      </w:ins>
      <w:ins w:id="9197" w:author="S2-2005945" w:date="2020-09-08T08:55:00Z">
        <w:r w:rsidR="00CF6570">
          <w:rPr>
            <w:rFonts w:eastAsia="DengXian"/>
            <w:lang w:eastAsia="zh-CN"/>
          </w:rPr>
          <w:t>TS 33.210 [21]</w:t>
        </w:r>
      </w:ins>
      <w:ins w:id="9198" w:author="S2-2005945" w:date="2020-09-08T08:53:00Z">
        <w:r w:rsidRPr="00E962E6">
          <w:rPr>
            <w:rFonts w:eastAsia="SimSun" w:hint="eastAsia"/>
            <w:lang w:eastAsia="zh-CN"/>
          </w:rPr>
          <w:t xml:space="preserve">, IMS HSS is not required to be in the same trust domain and Cx interface is protected by security association as specified in </w:t>
        </w:r>
      </w:ins>
      <w:ins w:id="9199" w:author="S2-2005945" w:date="2020-09-08T08:55:00Z">
        <w:r w:rsidR="00CF6570">
          <w:rPr>
            <w:rFonts w:eastAsia="DengXian"/>
            <w:lang w:eastAsia="zh-CN"/>
          </w:rPr>
          <w:t>TS 33.210 [21]</w:t>
        </w:r>
      </w:ins>
      <w:ins w:id="9200" w:author="S2-2005945" w:date="2020-09-08T08:53:00Z">
        <w:r w:rsidRPr="00E962E6">
          <w:rPr>
            <w:rFonts w:eastAsia="SimSun" w:hint="eastAsia"/>
            <w:lang w:eastAsia="zh-CN"/>
          </w:rPr>
          <w:t xml:space="preserve">. </w:t>
        </w:r>
      </w:ins>
    </w:p>
    <w:p w14:paraId="12C92102" w14:textId="30130CC9" w:rsidR="004551F3" w:rsidRDefault="004551F3" w:rsidP="00542900">
      <w:pPr>
        <w:pStyle w:val="EditorsNote"/>
        <w:rPr>
          <w:ins w:id="9201" w:author="S2-2005945" w:date="2020-09-08T08:56:00Z"/>
          <w:rFonts w:eastAsia="SimSun"/>
          <w:lang w:eastAsia="zh-CN"/>
        </w:rPr>
      </w:pPr>
      <w:ins w:id="9202" w:author="S2-2005945" w:date="2020-09-08T08:56:00Z">
        <w:r w:rsidRPr="00E962E6">
          <w:rPr>
            <w:rFonts w:eastAsia="DengXian"/>
          </w:rPr>
          <w:t>Editor's note:</w:t>
        </w:r>
        <w:r w:rsidRPr="00E962E6">
          <w:rPr>
            <w:rFonts w:eastAsia="DengXian"/>
          </w:rPr>
          <w:tab/>
        </w:r>
        <w:r w:rsidRPr="00E962E6">
          <w:rPr>
            <w:rFonts w:eastAsia="SimSun" w:hint="eastAsia"/>
            <w:lang w:eastAsia="zh-CN"/>
          </w:rPr>
          <w:t>T</w:t>
        </w:r>
        <w:r w:rsidRPr="00E962E6">
          <w:rPr>
            <w:rFonts w:eastAsia="SimSun"/>
            <w:lang w:eastAsia="zh-CN"/>
          </w:rPr>
          <w:t xml:space="preserve">he security impacts </w:t>
        </w:r>
        <w:r w:rsidRPr="00E962E6">
          <w:rPr>
            <w:rFonts w:eastAsia="SimSun" w:hint="eastAsia"/>
            <w:lang w:eastAsia="zh-CN"/>
          </w:rPr>
          <w:t xml:space="preserve">is to be checked </w:t>
        </w:r>
        <w:r w:rsidRPr="00E962E6">
          <w:rPr>
            <w:rFonts w:eastAsia="SimSun"/>
            <w:lang w:eastAsia="zh-CN"/>
          </w:rPr>
          <w:t>by SA3.</w:t>
        </w:r>
      </w:ins>
    </w:p>
    <w:p w14:paraId="6DF463F6" w14:textId="55615A11" w:rsidR="00542900" w:rsidRPr="00A97959" w:rsidRDefault="00542900" w:rsidP="00542900">
      <w:pPr>
        <w:pStyle w:val="EditorsNote"/>
        <w:rPr>
          <w:rFonts w:eastAsia="SimSun"/>
          <w:lang w:eastAsia="zh-CN"/>
        </w:rPr>
      </w:pPr>
      <w:r w:rsidRPr="00A97959">
        <w:t>Editor's note:</w:t>
      </w:r>
      <w:r w:rsidRPr="00A97959">
        <w:tab/>
      </w:r>
      <w:r w:rsidRPr="00A97959">
        <w:rPr>
          <w:rFonts w:eastAsia="SimSun" w:hint="eastAsia"/>
          <w:lang w:eastAsia="zh-CN"/>
        </w:rPr>
        <w:t>The impact on UE for SNPN selection is FFS.</w:t>
      </w:r>
    </w:p>
    <w:p w14:paraId="04C5B749" w14:textId="77777777" w:rsidR="00D858E6" w:rsidRPr="00E962E6" w:rsidRDefault="00D858E6">
      <w:pPr>
        <w:pStyle w:val="EditorsNote"/>
        <w:rPr>
          <w:ins w:id="9203" w:author="S2-2005945" w:date="2020-09-08T08:57:00Z"/>
          <w:rFonts w:eastAsia="SimSun"/>
          <w:lang w:eastAsia="zh-CN"/>
        </w:rPr>
        <w:pPrChange w:id="9204" w:author="S2-2005945" w:date="2020-09-08T08:57:00Z">
          <w:pPr>
            <w:keepLines/>
            <w:ind w:left="1702" w:hanging="1418"/>
          </w:pPr>
        </w:pPrChange>
      </w:pPr>
      <w:ins w:id="9205" w:author="S2-2005945" w:date="2020-09-08T08:57:00Z">
        <w:r w:rsidRPr="00E962E6">
          <w:rPr>
            <w:rFonts w:eastAsia="DengXian"/>
          </w:rPr>
          <w:t>Editor's note:</w:t>
        </w:r>
        <w:r w:rsidRPr="00E962E6">
          <w:rPr>
            <w:rFonts w:eastAsia="DengXian"/>
          </w:rPr>
          <w:tab/>
        </w:r>
        <w:r w:rsidRPr="00E962E6">
          <w:rPr>
            <w:rFonts w:eastAsia="SimSun"/>
            <w:lang w:eastAsia="zh-CN"/>
          </w:rPr>
          <w:t>Support for Emergency Services is FFS.</w:t>
        </w:r>
      </w:ins>
    </w:p>
    <w:p w14:paraId="53ABB9E5" w14:textId="6A9AF92D" w:rsidR="00542900" w:rsidRPr="00A97959" w:rsidDel="004551F3" w:rsidRDefault="00542900" w:rsidP="00542900">
      <w:pPr>
        <w:pStyle w:val="EditorsNote"/>
        <w:rPr>
          <w:del w:id="9206" w:author="S2-2005945" w:date="2020-09-08T08:56:00Z"/>
          <w:rFonts w:eastAsia="SimSun"/>
          <w:lang w:eastAsia="zh-CN"/>
        </w:rPr>
      </w:pPr>
      <w:del w:id="9207" w:author="S2-2005945" w:date="2020-09-08T08:56:00Z">
        <w:r w:rsidRPr="00A97959" w:rsidDel="004551F3">
          <w:delText>Editor's note:</w:delText>
        </w:r>
        <w:r w:rsidRPr="00A97959" w:rsidDel="004551F3">
          <w:tab/>
        </w:r>
        <w:r w:rsidRPr="00A97959" w:rsidDel="004551F3">
          <w:rPr>
            <w:rFonts w:eastAsia="SimSun" w:hint="eastAsia"/>
            <w:lang w:eastAsia="zh-CN"/>
          </w:rPr>
          <w:delText>Whether the IMS authentication executed between two domains, i.e. SNPN and PLMN, has security issue needs confirmation from SA</w:delText>
        </w:r>
        <w:r w:rsidR="00A97959" w:rsidDel="004551F3">
          <w:rPr>
            <w:rFonts w:eastAsia="SimSun"/>
            <w:lang w:eastAsia="zh-CN"/>
          </w:rPr>
          <w:delText> WG</w:delText>
        </w:r>
        <w:r w:rsidRPr="00A97959" w:rsidDel="004551F3">
          <w:rPr>
            <w:rFonts w:eastAsia="SimSun" w:hint="eastAsia"/>
            <w:lang w:eastAsia="zh-CN"/>
          </w:rPr>
          <w:delText>3.</w:delText>
        </w:r>
      </w:del>
    </w:p>
    <w:p w14:paraId="7E0764D3" w14:textId="00D9D248" w:rsidR="00542900" w:rsidRPr="00A97959" w:rsidRDefault="00542900" w:rsidP="00542900">
      <w:pPr>
        <w:pStyle w:val="Heading3"/>
      </w:pPr>
      <w:bookmarkStart w:id="9208" w:name="_Toc43392754"/>
      <w:bookmarkStart w:id="9209" w:name="_Toc43475553"/>
      <w:bookmarkStart w:id="9210" w:name="_Toc50559167"/>
      <w:r w:rsidRPr="00A97959">
        <w:t>6.</w:t>
      </w:r>
      <w:r w:rsidR="00E85EEF" w:rsidRPr="00A97959">
        <w:t>26</w:t>
      </w:r>
      <w:r w:rsidRPr="00A97959">
        <w:t>.3</w:t>
      </w:r>
      <w:r w:rsidRPr="00A97959">
        <w:tab/>
        <w:t>Procedures</w:t>
      </w:r>
      <w:bookmarkEnd w:id="9208"/>
      <w:bookmarkEnd w:id="9209"/>
      <w:bookmarkEnd w:id="9210"/>
    </w:p>
    <w:p w14:paraId="7CB3DC4C" w14:textId="77777777" w:rsidR="00542900" w:rsidRPr="00A97959" w:rsidRDefault="00542900" w:rsidP="00542900">
      <w:pPr>
        <w:pStyle w:val="EditorsNote"/>
        <w:rPr>
          <w:lang w:eastAsia="ko-KR"/>
        </w:rPr>
      </w:pPr>
      <w:r w:rsidRPr="00A97959">
        <w:t>Editor's note:</w:t>
      </w:r>
      <w:r w:rsidRPr="00A97959">
        <w:tab/>
      </w:r>
      <w:r w:rsidRPr="00A97959">
        <w:rPr>
          <w:lang w:val="en-US"/>
        </w:rPr>
        <w:t xml:space="preserve">This clause describes </w:t>
      </w:r>
      <w:r w:rsidRPr="00A97959">
        <w:t>procedures and information flows for the solution.</w:t>
      </w:r>
    </w:p>
    <w:p w14:paraId="28DE78A1" w14:textId="51BA7442" w:rsidR="00AD0377" w:rsidRPr="00E962E6" w:rsidRDefault="0098375C" w:rsidP="00AD0377">
      <w:pPr>
        <w:rPr>
          <w:ins w:id="9211" w:author="S2-2005945" w:date="2020-09-08T08:58:00Z"/>
          <w:rFonts w:eastAsia="DengXian"/>
          <w:lang w:eastAsia="zh-CN"/>
        </w:rPr>
      </w:pPr>
      <w:r>
        <w:rPr>
          <w:rFonts w:eastAsia="DengXian"/>
          <w:lang w:eastAsia="zh-CN"/>
        </w:rPr>
        <w:t xml:space="preserve">The IMS voice procedure and emergency procedure are the same as specified in </w:t>
      </w:r>
      <w:ins w:id="9212" w:author="S2-2005945" w:date="2020-09-08T08:57:00Z">
        <w:r w:rsidR="005B5A0C" w:rsidRPr="00E962E6">
          <w:rPr>
            <w:rFonts w:eastAsia="DengXian" w:hint="eastAsia"/>
            <w:lang w:eastAsia="zh-CN"/>
          </w:rPr>
          <w:t xml:space="preserve">current specifications, e.g. TS 23.228, TS 23.167, </w:t>
        </w:r>
      </w:ins>
      <w:r>
        <w:rPr>
          <w:rFonts w:eastAsia="DengXian"/>
          <w:lang w:eastAsia="zh-CN"/>
        </w:rPr>
        <w:t xml:space="preserve">TS 23.501 [4] and TS 23.502 [6], with </w:t>
      </w:r>
      <w:ins w:id="9213" w:author="S2-2005945" w:date="2020-09-08T08:57:00Z">
        <w:r w:rsidR="000B67D0" w:rsidRPr="00E962E6">
          <w:rPr>
            <w:rFonts w:eastAsia="DengXian" w:hint="eastAsia"/>
            <w:lang w:eastAsia="zh-CN"/>
          </w:rPr>
          <w:t xml:space="preserve">the following </w:t>
        </w:r>
      </w:ins>
      <w:del w:id="9214" w:author="S2-2005945" w:date="2020-09-08T08:57:00Z">
        <w:r w:rsidDel="000B67D0">
          <w:rPr>
            <w:rFonts w:eastAsia="DengXian"/>
            <w:lang w:eastAsia="zh-CN"/>
          </w:rPr>
          <w:delText>exception</w:delText>
        </w:r>
      </w:del>
      <w:ins w:id="9215" w:author="S2-2005945" w:date="2020-09-08T08:58:00Z">
        <w:r w:rsidR="00AD0377" w:rsidRPr="00AD0377">
          <w:rPr>
            <w:rFonts w:eastAsia="DengXian" w:hint="eastAsia"/>
            <w:lang w:eastAsia="zh-CN"/>
          </w:rPr>
          <w:t xml:space="preserve"> </w:t>
        </w:r>
        <w:r w:rsidR="00AD0377" w:rsidRPr="00E962E6">
          <w:rPr>
            <w:rFonts w:eastAsia="DengXian" w:hint="eastAsia"/>
            <w:lang w:eastAsia="zh-CN"/>
          </w:rPr>
          <w:t>additional enhancement:</w:t>
        </w:r>
      </w:ins>
    </w:p>
    <w:p w14:paraId="036EF091" w14:textId="77777777" w:rsidR="00C447EB" w:rsidRDefault="00AD0377" w:rsidP="00AD0076">
      <w:pPr>
        <w:pStyle w:val="B1"/>
        <w:overflowPunct w:val="0"/>
        <w:autoSpaceDE w:val="0"/>
        <w:autoSpaceDN w:val="0"/>
        <w:adjustRightInd w:val="0"/>
        <w:textAlignment w:val="baseline"/>
        <w:rPr>
          <w:ins w:id="9216" w:author="S2-2005945" w:date="2020-09-08T08:59:00Z"/>
          <w:rFonts w:eastAsia="SimSun"/>
          <w:lang w:val="it-IT"/>
        </w:rPr>
      </w:pPr>
      <w:ins w:id="9217" w:author="S2-2005945" w:date="2020-09-08T08:58:00Z">
        <w:r w:rsidRPr="00E962E6">
          <w:rPr>
            <w:rFonts w:eastAsia="SimSun" w:hint="eastAsia"/>
            <w:lang w:val="it-IT" w:eastAsia="zh-CN"/>
          </w:rPr>
          <w:t>-</w:t>
        </w:r>
        <w:r w:rsidRPr="00E962E6">
          <w:rPr>
            <w:rFonts w:eastAsia="SimSun" w:hint="eastAsia"/>
            <w:lang w:val="it-IT" w:eastAsia="zh-CN"/>
          </w:rPr>
          <w:tab/>
        </w:r>
      </w:ins>
      <w:del w:id="9218" w:author="S2-2005945" w:date="2020-09-08T08:58:00Z">
        <w:r w:rsidR="0098375C" w:rsidDel="00AD0377">
          <w:rPr>
            <w:rFonts w:eastAsia="DengXian"/>
            <w:lang w:eastAsia="zh-CN"/>
          </w:rPr>
          <w:delText xml:space="preserve"> that </w:delText>
        </w:r>
      </w:del>
      <w:r w:rsidR="0098375C">
        <w:rPr>
          <w:rFonts w:eastAsia="DengXian"/>
          <w:lang w:eastAsia="zh-CN"/>
        </w:rPr>
        <w:t xml:space="preserve">the </w:t>
      </w:r>
      <w:ins w:id="9219" w:author="S2-2005945" w:date="2020-09-08T08:58:00Z">
        <w:r w:rsidR="00AD0076" w:rsidRPr="00E962E6">
          <w:rPr>
            <w:rFonts w:eastAsia="SimSun" w:hint="eastAsia"/>
            <w:lang w:val="it-IT"/>
          </w:rPr>
          <w:t>security associations over interfaces between SNPN and PLMN IMS network is established;</w:t>
        </w:r>
      </w:ins>
    </w:p>
    <w:p w14:paraId="35A4B643" w14:textId="705102BD" w:rsidR="00C447EB" w:rsidRPr="00E962E6" w:rsidRDefault="00C447EB" w:rsidP="00AD0076">
      <w:pPr>
        <w:pStyle w:val="B1"/>
        <w:overflowPunct w:val="0"/>
        <w:autoSpaceDE w:val="0"/>
        <w:autoSpaceDN w:val="0"/>
        <w:adjustRightInd w:val="0"/>
        <w:textAlignment w:val="baseline"/>
        <w:rPr>
          <w:ins w:id="9220" w:author="S2-2005945" w:date="2020-09-08T08:58:00Z"/>
          <w:rFonts w:eastAsia="SimSun"/>
          <w:lang w:val="it-IT"/>
        </w:rPr>
      </w:pPr>
      <w:ins w:id="9221" w:author="S2-2005945" w:date="2020-09-08T08:58:00Z">
        <w:r w:rsidRPr="00E962E6">
          <w:rPr>
            <w:rFonts w:eastAsia="DengXian" w:hint="eastAsia"/>
            <w:lang w:eastAsia="zh-CN"/>
          </w:rPr>
          <w:t>-</w:t>
        </w:r>
        <w:r w:rsidRPr="00E962E6">
          <w:rPr>
            <w:rFonts w:eastAsia="DengXian" w:hint="eastAsia"/>
            <w:lang w:eastAsia="zh-CN"/>
          </w:rPr>
          <w:tab/>
          <w:t>when the same PLMN IMS network supports multiple SNPN, IMS network domain name of SNPN is used for correct routing for</w:t>
        </w:r>
        <w:del w:id="9222" w:author="Editor" w:date="2020-09-09T15:45:00Z">
          <w:r w:rsidRPr="00E962E6" w:rsidDel="00FA76B4">
            <w:rPr>
              <w:rFonts w:eastAsia="DengXian" w:hint="eastAsia"/>
              <w:lang w:eastAsia="zh-CN"/>
            </w:rPr>
            <w:delText xml:space="preserve">  </w:delText>
          </w:r>
        </w:del>
      </w:ins>
      <w:ins w:id="9223" w:author="Editor" w:date="2020-09-09T15:45:00Z">
        <w:r w:rsidR="00FA76B4">
          <w:rPr>
            <w:rFonts w:eastAsia="DengXian" w:hint="eastAsia"/>
            <w:lang w:eastAsia="zh-CN"/>
          </w:rPr>
          <w:t xml:space="preserve"> </w:t>
        </w:r>
      </w:ins>
      <w:ins w:id="9224" w:author="S2-2005945" w:date="2020-09-08T08:58:00Z">
        <w:r w:rsidRPr="00E962E6">
          <w:rPr>
            <w:rFonts w:eastAsia="DengXian"/>
            <w:lang w:eastAsia="zh-CN"/>
          </w:rPr>
          <w:t>N70/Cx/Dx</w:t>
        </w:r>
        <w:r w:rsidRPr="00E962E6">
          <w:rPr>
            <w:rFonts w:eastAsia="DengXian" w:hint="eastAsia"/>
            <w:lang w:eastAsia="zh-CN"/>
          </w:rPr>
          <w:t xml:space="preserve">, </w:t>
        </w:r>
        <w:r w:rsidRPr="00E962E6">
          <w:rPr>
            <w:rFonts w:eastAsia="DengXian"/>
            <w:lang w:eastAsia="zh-CN"/>
          </w:rPr>
          <w:t>N71/Sh</w:t>
        </w:r>
        <w:r w:rsidRPr="00E962E6">
          <w:rPr>
            <w:rFonts w:eastAsia="DengXian" w:hint="eastAsia"/>
            <w:lang w:eastAsia="zh-CN"/>
          </w:rPr>
          <w:t xml:space="preserve"> to HSS and N5 to PCF.</w:t>
        </w:r>
      </w:ins>
    </w:p>
    <w:p w14:paraId="1B17544F" w14:textId="7AA7E65D" w:rsidR="00542900" w:rsidRPr="00A97959" w:rsidDel="00C447EB" w:rsidRDefault="0098375C">
      <w:pPr>
        <w:pStyle w:val="B1"/>
        <w:rPr>
          <w:del w:id="9225" w:author="S2-2005945" w:date="2020-09-08T08:59:00Z"/>
          <w:rFonts w:eastAsia="DengXian"/>
          <w:lang w:eastAsia="zh-CN"/>
        </w:rPr>
        <w:pPrChange w:id="9226" w:author="S2-2005945" w:date="2020-09-08T08:58:00Z">
          <w:pPr/>
        </w:pPrChange>
      </w:pPr>
      <w:del w:id="9227" w:author="S2-2005945" w:date="2020-09-08T08:59:00Z">
        <w:r w:rsidDel="00C447EB">
          <w:rPr>
            <w:rFonts w:eastAsia="DengXian"/>
            <w:lang w:eastAsia="zh-CN"/>
          </w:rPr>
          <w:delText>IMS HSS and other IMS entities are in different trust domains.</w:delText>
        </w:r>
      </w:del>
    </w:p>
    <w:p w14:paraId="690A288C" w14:textId="039C266C" w:rsidR="00542900" w:rsidRPr="00A97959" w:rsidDel="00C447EB" w:rsidRDefault="00542900" w:rsidP="00542900">
      <w:pPr>
        <w:pStyle w:val="EditorsNote"/>
        <w:rPr>
          <w:del w:id="9228" w:author="S2-2005945" w:date="2020-09-08T08:59:00Z"/>
          <w:rFonts w:eastAsia="SimSun"/>
          <w:lang w:eastAsia="zh-CN"/>
        </w:rPr>
      </w:pPr>
      <w:del w:id="9229" w:author="S2-2005945" w:date="2020-09-08T08:59:00Z">
        <w:r w:rsidRPr="00A97959" w:rsidDel="00C447EB">
          <w:delText>Editor's note:</w:delText>
        </w:r>
        <w:r w:rsidRPr="00A97959" w:rsidDel="00C447EB">
          <w:tab/>
        </w:r>
        <w:r w:rsidRPr="00A97959" w:rsidDel="00C447EB">
          <w:rPr>
            <w:rFonts w:eastAsia="SimSun" w:hint="eastAsia"/>
            <w:lang w:eastAsia="zh-CN"/>
          </w:rPr>
          <w:delText>The detailed procedures for IMS authentication can be further added.</w:delText>
        </w:r>
      </w:del>
    </w:p>
    <w:p w14:paraId="45C2787F" w14:textId="6EB56089" w:rsidR="00542900" w:rsidRPr="00A97959" w:rsidRDefault="00542900" w:rsidP="00542900">
      <w:pPr>
        <w:pStyle w:val="Heading3"/>
      </w:pPr>
      <w:bookmarkStart w:id="9230" w:name="_Toc43392755"/>
      <w:bookmarkStart w:id="9231" w:name="_Toc43475554"/>
      <w:bookmarkStart w:id="9232" w:name="_Toc50559168"/>
      <w:r w:rsidRPr="00A97959">
        <w:t>6.</w:t>
      </w:r>
      <w:r w:rsidR="00E85EEF" w:rsidRPr="00A97959">
        <w:t>26</w:t>
      </w:r>
      <w:r w:rsidRPr="00A97959">
        <w:t>.4</w:t>
      </w:r>
      <w:r w:rsidRPr="00A97959">
        <w:tab/>
        <w:t>Impacts on services, entities and interfaces</w:t>
      </w:r>
      <w:bookmarkEnd w:id="9230"/>
      <w:bookmarkEnd w:id="9231"/>
      <w:bookmarkEnd w:id="9232"/>
    </w:p>
    <w:p w14:paraId="509580B8" w14:textId="77777777" w:rsidR="00542900" w:rsidRPr="00A97959" w:rsidRDefault="00542900" w:rsidP="00542900">
      <w:pPr>
        <w:pStyle w:val="EditorsNote"/>
        <w:rPr>
          <w:rFonts w:eastAsia="DengXian"/>
          <w:lang w:eastAsia="zh-CN"/>
        </w:rPr>
      </w:pPr>
      <w:r w:rsidRPr="00A97959">
        <w:t>Editor's note:</w:t>
      </w:r>
      <w:r w:rsidRPr="00A97959">
        <w:tab/>
        <w:t>This clause lists impacts to services, entities and interfaces.</w:t>
      </w:r>
    </w:p>
    <w:p w14:paraId="5730549C" w14:textId="4EEF90D6" w:rsidR="002E086E" w:rsidRPr="00A97959" w:rsidRDefault="002E086E" w:rsidP="002E086E">
      <w:pPr>
        <w:pStyle w:val="Heading2"/>
        <w:rPr>
          <w:lang w:val="en-US"/>
        </w:rPr>
      </w:pPr>
      <w:bookmarkStart w:id="9233" w:name="_Toc43392756"/>
      <w:bookmarkStart w:id="9234" w:name="_Toc43475555"/>
      <w:bookmarkStart w:id="9235" w:name="_Toc50559169"/>
      <w:r w:rsidRPr="00A97959">
        <w:rPr>
          <w:lang w:val="en-US"/>
        </w:rPr>
        <w:t>6.27</w:t>
      </w:r>
      <w:r w:rsidRPr="00A97959">
        <w:rPr>
          <w:lang w:val="en-US"/>
        </w:rPr>
        <w:tab/>
        <w:t>Solution #27: Common UP/CP onboarding solution for SNPN</w:t>
      </w:r>
      <w:bookmarkEnd w:id="9233"/>
      <w:bookmarkEnd w:id="9234"/>
      <w:bookmarkEnd w:id="9235"/>
    </w:p>
    <w:p w14:paraId="742AD908" w14:textId="58428A26" w:rsidR="002E086E" w:rsidRPr="00A97959" w:rsidRDefault="002E086E" w:rsidP="002E086E">
      <w:pPr>
        <w:pStyle w:val="Heading3"/>
        <w:rPr>
          <w:lang w:eastAsia="ko-KR"/>
        </w:rPr>
      </w:pPr>
      <w:bookmarkStart w:id="9236" w:name="_Toc43392757"/>
      <w:bookmarkStart w:id="9237" w:name="_Toc43475556"/>
      <w:bookmarkStart w:id="9238" w:name="_Toc50559170"/>
      <w:r w:rsidRPr="00A97959">
        <w:rPr>
          <w:lang w:eastAsia="ko-KR"/>
        </w:rPr>
        <w:t>6.27.1</w:t>
      </w:r>
      <w:r w:rsidRPr="00A97959">
        <w:rPr>
          <w:lang w:eastAsia="ko-KR"/>
        </w:rPr>
        <w:tab/>
        <w:t>Introduction</w:t>
      </w:r>
      <w:bookmarkEnd w:id="9236"/>
      <w:bookmarkEnd w:id="9237"/>
      <w:bookmarkEnd w:id="9238"/>
    </w:p>
    <w:p w14:paraId="0BBAAD7D" w14:textId="0137A049" w:rsidR="00B20740" w:rsidRPr="00A97959" w:rsidRDefault="00B20740" w:rsidP="00E32025">
      <w:pPr>
        <w:pStyle w:val="Heading4"/>
        <w:rPr>
          <w:lang w:eastAsia="ko-KR"/>
        </w:rPr>
      </w:pPr>
      <w:bookmarkStart w:id="9239" w:name="_Toc43392758"/>
      <w:bookmarkStart w:id="9240" w:name="_Toc43475557"/>
      <w:bookmarkStart w:id="9241" w:name="_Toc50559171"/>
      <w:r w:rsidRPr="00A97959">
        <w:rPr>
          <w:lang w:eastAsia="ko-KR"/>
        </w:rPr>
        <w:t>6.27.1.1</w:t>
      </w:r>
      <w:r w:rsidRPr="00A97959">
        <w:rPr>
          <w:lang w:eastAsia="ko-KR"/>
        </w:rPr>
        <w:tab/>
        <w:t>General</w:t>
      </w:r>
      <w:bookmarkEnd w:id="9239"/>
      <w:bookmarkEnd w:id="9240"/>
      <w:bookmarkEnd w:id="9241"/>
    </w:p>
    <w:p w14:paraId="2AD50B7B" w14:textId="0843B361" w:rsidR="002E086E" w:rsidRPr="00A97959" w:rsidRDefault="0098375C" w:rsidP="00E32025">
      <w:pPr>
        <w:rPr>
          <w:lang w:val="en-US"/>
        </w:rPr>
      </w:pPr>
      <w:r>
        <w:rPr>
          <w:lang w:val="en-US"/>
        </w:rPr>
        <w:t>This solution proposes a general Onboarding solution that addresses both UP and CP UE Provisioning Procedures for non-3GPP credentials used for accessing a SNPN. The solution includes a common registration part, where the UE is first authenticated in a DCS and then authorized to do the onboarding procedure at the SNPN owning the subscription. Then, there is a decision point to do the provisioning of data to the UE either via CP or UP.</w:t>
      </w:r>
    </w:p>
    <w:p w14:paraId="4A264606" w14:textId="308579C7" w:rsidR="002E086E" w:rsidRPr="00A97959" w:rsidRDefault="002E086E" w:rsidP="002E086E">
      <w:pPr>
        <w:pStyle w:val="Heading4"/>
        <w:rPr>
          <w:lang w:eastAsia="ko-KR"/>
        </w:rPr>
      </w:pPr>
      <w:bookmarkStart w:id="9242" w:name="_Toc43392759"/>
      <w:bookmarkStart w:id="9243" w:name="_Toc43475558"/>
      <w:bookmarkStart w:id="9244" w:name="_Toc50559172"/>
      <w:r w:rsidRPr="00A97959">
        <w:rPr>
          <w:lang w:eastAsia="ko-KR"/>
        </w:rPr>
        <w:lastRenderedPageBreak/>
        <w:t>6.27.1.</w:t>
      </w:r>
      <w:r w:rsidR="00B20740" w:rsidRPr="00A97959">
        <w:rPr>
          <w:lang w:eastAsia="ko-KR"/>
        </w:rPr>
        <w:t>2</w:t>
      </w:r>
      <w:r w:rsidRPr="00A97959">
        <w:rPr>
          <w:lang w:eastAsia="ko-KR"/>
        </w:rPr>
        <w:tab/>
        <w:t>Assumptions</w:t>
      </w:r>
      <w:bookmarkEnd w:id="9242"/>
      <w:bookmarkEnd w:id="9243"/>
      <w:bookmarkEnd w:id="9244"/>
    </w:p>
    <w:p w14:paraId="111B4CBD" w14:textId="77777777" w:rsidR="0098375C" w:rsidRDefault="0098375C" w:rsidP="002E086E">
      <w:pPr>
        <w:pStyle w:val="B1"/>
        <w:rPr>
          <w:lang w:val="en-US" w:eastAsia="ko-KR"/>
        </w:rPr>
      </w:pPr>
      <w:r>
        <w:rPr>
          <w:lang w:val="en-US" w:eastAsia="ko-KR"/>
        </w:rPr>
        <w:t>-</w:t>
      </w:r>
      <w:r>
        <w:rPr>
          <w:lang w:val="en-US" w:eastAsia="ko-KR"/>
        </w:rPr>
        <w:tab/>
        <w:t>The UE is provisioned with an Onboarding UE certificate that includes the UE ID (PEI, MAC, or Hash of Public Key), so that the UE ID cannot be forged. The certificate is signed by the device manufacturer.</w:t>
      </w:r>
    </w:p>
    <w:p w14:paraId="7267A7FC" w14:textId="77777777" w:rsidR="0098375C" w:rsidRDefault="0098375C" w:rsidP="002E086E">
      <w:pPr>
        <w:pStyle w:val="B1"/>
        <w:rPr>
          <w:lang w:val="en-US" w:eastAsia="ko-KR"/>
        </w:rPr>
      </w:pPr>
      <w:r>
        <w:rPr>
          <w:lang w:val="en-US" w:eastAsia="ko-KR"/>
        </w:rPr>
        <w:t>-</w:t>
      </w:r>
      <w:r>
        <w:rPr>
          <w:lang w:val="en-US" w:eastAsia="ko-KR"/>
        </w:rPr>
        <w:tab/>
        <w:t>The DCS is used for authentication of the device. Additionally, the DCS should be provisioned (after the device has been sold to an SNPN) with an identity of the SNPN owning the subscription. This identity could be a simple FQDN, the exact details are FFS.</w:t>
      </w:r>
    </w:p>
    <w:p w14:paraId="23B965B4" w14:textId="77777777" w:rsidR="0098375C" w:rsidRDefault="0098375C" w:rsidP="002E086E">
      <w:pPr>
        <w:pStyle w:val="B1"/>
        <w:rPr>
          <w:lang w:val="en-US" w:eastAsia="ko-KR"/>
        </w:rPr>
      </w:pPr>
      <w:r>
        <w:rPr>
          <w:lang w:val="en-US" w:eastAsia="ko-KR"/>
        </w:rPr>
        <w:t>-</w:t>
      </w:r>
      <w:r>
        <w:rPr>
          <w:lang w:val="en-US" w:eastAsia="ko-KR"/>
        </w:rPr>
        <w:tab/>
        <w:t>The Onboarding Network (ON) has an "onboarding connectivity agreement" with one or more SNPNs. This requires some sort of Service Level Agreement between each of the ON and SNPN.</w:t>
      </w:r>
    </w:p>
    <w:p w14:paraId="4F8AC9B7" w14:textId="0D59AF26" w:rsidR="002E086E" w:rsidRPr="00A97959" w:rsidDel="00BC606D" w:rsidRDefault="002E086E" w:rsidP="002E086E">
      <w:pPr>
        <w:pStyle w:val="EditorsNote"/>
        <w:rPr>
          <w:del w:id="9245" w:author="S2-2005958" w:date="2020-09-08T15:20:00Z"/>
          <w:lang w:val="en-US" w:eastAsia="ko-KR"/>
        </w:rPr>
      </w:pPr>
      <w:del w:id="9246" w:author="S2-2005958" w:date="2020-09-08T15:20:00Z">
        <w:r w:rsidRPr="00A97959" w:rsidDel="00BC606D">
          <w:rPr>
            <w:lang w:val="en-US" w:eastAsia="ko-KR"/>
          </w:rPr>
          <w:delText>Editor</w:delText>
        </w:r>
        <w:r w:rsidR="00A97959" w:rsidDel="00BC606D">
          <w:rPr>
            <w:lang w:val="en-US" w:eastAsia="ko-KR"/>
          </w:rPr>
          <w:delText>'</w:delText>
        </w:r>
        <w:r w:rsidRPr="00A97959" w:rsidDel="00BC606D">
          <w:rPr>
            <w:lang w:val="en-US" w:eastAsia="ko-KR"/>
          </w:rPr>
          <w:delText xml:space="preserve">s </w:delText>
        </w:r>
        <w:r w:rsidR="0098375C" w:rsidRPr="00A97959" w:rsidDel="00BC606D">
          <w:rPr>
            <w:lang w:val="en-US" w:eastAsia="ko-KR"/>
          </w:rPr>
          <w:delText>note</w:delText>
        </w:r>
        <w:r w:rsidRPr="00A97959" w:rsidDel="00BC606D">
          <w:rPr>
            <w:lang w:val="en-US" w:eastAsia="ko-KR"/>
          </w:rPr>
          <w:delText>:</w:delText>
        </w:r>
        <w:r w:rsidRPr="00A97959" w:rsidDel="00BC606D">
          <w:rPr>
            <w:lang w:val="en-US" w:eastAsia="ko-KR"/>
          </w:rPr>
          <w:tab/>
          <w:delText>Whether this Service Level Agreement also defines different levels of trust between the ON and SNPN is FFS.</w:delText>
        </w:r>
      </w:del>
    </w:p>
    <w:p w14:paraId="61B7D15F" w14:textId="77777777" w:rsidR="0098375C" w:rsidRDefault="0098375C" w:rsidP="002E086E">
      <w:pPr>
        <w:pStyle w:val="B1"/>
        <w:rPr>
          <w:lang w:val="en-US" w:eastAsia="ko-KR"/>
        </w:rPr>
      </w:pPr>
      <w:r>
        <w:rPr>
          <w:lang w:val="en-US" w:eastAsia="ko-KR"/>
        </w:rPr>
        <w:t>-</w:t>
      </w:r>
      <w:r>
        <w:rPr>
          <w:lang w:val="en-US" w:eastAsia="ko-KR"/>
        </w:rPr>
        <w:tab/>
        <w:t>The ON outsources authentication of the UE to the DCS.</w:t>
      </w:r>
    </w:p>
    <w:p w14:paraId="5B5EB11E" w14:textId="77777777" w:rsidR="0098375C" w:rsidRDefault="0098375C" w:rsidP="002E086E">
      <w:pPr>
        <w:pStyle w:val="B1"/>
        <w:rPr>
          <w:lang w:val="en-US" w:eastAsia="ko-KR"/>
        </w:rPr>
      </w:pPr>
      <w:r>
        <w:rPr>
          <w:lang w:val="en-US" w:eastAsia="ko-KR"/>
        </w:rPr>
        <w:t>-</w:t>
      </w:r>
      <w:r>
        <w:rPr>
          <w:lang w:val="en-US" w:eastAsia="ko-KR"/>
        </w:rPr>
        <w:tab/>
        <w:t>The ON outsources authorization of the UE (to proceed with the onboarding procedure) to a PS (typically deployed in the SNPN owning the subscription).</w:t>
      </w:r>
    </w:p>
    <w:p w14:paraId="082C2241" w14:textId="77777777" w:rsidR="0098375C" w:rsidRDefault="0098375C" w:rsidP="002E086E">
      <w:pPr>
        <w:pStyle w:val="B1"/>
        <w:rPr>
          <w:lang w:val="en-US" w:eastAsia="ko-KR"/>
        </w:rPr>
      </w:pPr>
      <w:r>
        <w:rPr>
          <w:lang w:val="en-US" w:eastAsia="ko-KR"/>
        </w:rPr>
        <w:t>-</w:t>
      </w:r>
      <w:r>
        <w:rPr>
          <w:lang w:val="en-US" w:eastAsia="ko-KR"/>
        </w:rPr>
        <w:tab/>
        <w:t>For the UE to authenticate the SNPN, transitive trust is suggested: the UE trusts the DCS, the DCS trusts the SNPN, the DCS asserts that this SNPN is the correct one.</w:t>
      </w:r>
    </w:p>
    <w:p w14:paraId="30BE1EB9" w14:textId="4CA01EE9" w:rsidR="0098375C" w:rsidRDefault="0098375C" w:rsidP="002E086E">
      <w:pPr>
        <w:pStyle w:val="B1"/>
        <w:rPr>
          <w:ins w:id="9247" w:author="S2-2005958" w:date="2020-09-08T15:20:00Z"/>
          <w:lang w:val="en-US" w:eastAsia="ko-KR"/>
        </w:rPr>
      </w:pPr>
      <w:r>
        <w:rPr>
          <w:lang w:val="en-US" w:eastAsia="ko-KR"/>
        </w:rPr>
        <w:t>-</w:t>
      </w:r>
      <w:r>
        <w:rPr>
          <w:lang w:val="en-US" w:eastAsia="ko-KR"/>
        </w:rPr>
        <w:tab/>
        <w:t xml:space="preserve">There is a decision point </w:t>
      </w:r>
      <w:del w:id="9248" w:author="S2-2005959" w:date="2020-09-08T15:32:00Z">
        <w:r w:rsidDel="008B2B01">
          <w:rPr>
            <w:lang w:val="en-US" w:eastAsia="ko-KR"/>
          </w:rPr>
          <w:delText xml:space="preserve">in the PS </w:delText>
        </w:r>
      </w:del>
      <w:r>
        <w:rPr>
          <w:lang w:val="en-US" w:eastAsia="ko-KR"/>
        </w:rPr>
        <w:t>for continuing with either using the CP or the UP for provisioning. This decision point might be based on device capabilities, onboarding agreements</w:t>
      </w:r>
      <w:del w:id="9249" w:author="S2-2005959" w:date="2020-09-08T15:32:00Z">
        <w:r w:rsidDel="008B2B01">
          <w:rPr>
            <w:lang w:val="en-US" w:eastAsia="ko-KR"/>
          </w:rPr>
          <w:delText xml:space="preserve"> with the ON</w:delText>
        </w:r>
      </w:del>
      <w:r>
        <w:rPr>
          <w:lang w:val="en-US" w:eastAsia="ko-KR"/>
        </w:rPr>
        <w:t>, network policy, etc.</w:t>
      </w:r>
    </w:p>
    <w:p w14:paraId="42B07D45" w14:textId="32B4B62F" w:rsidR="004C03ED" w:rsidRDefault="004C03ED" w:rsidP="002E086E">
      <w:pPr>
        <w:pStyle w:val="B1"/>
        <w:rPr>
          <w:ins w:id="9250" w:author="S2-2005958" w:date="2020-09-08T15:20:00Z"/>
          <w:lang w:eastAsia="ko-KR"/>
        </w:rPr>
      </w:pPr>
      <w:ins w:id="9251" w:author="S2-2005958" w:date="2020-09-08T15:20:00Z">
        <w:r w:rsidRPr="00C64517">
          <w:rPr>
            <w:lang w:eastAsia="ko-KR"/>
          </w:rPr>
          <w:t>-</w:t>
        </w:r>
        <w:r w:rsidRPr="00C64517">
          <w:rPr>
            <w:lang w:eastAsia="ko-KR"/>
          </w:rPr>
          <w:tab/>
          <w:t>SIB broadcasts an indication of support for Onboarding of UEs.</w:t>
        </w:r>
      </w:ins>
    </w:p>
    <w:p w14:paraId="4BBE1FCE" w14:textId="77777777" w:rsidR="00BE4CA6" w:rsidRPr="00C64517" w:rsidRDefault="00BE4CA6" w:rsidP="00BE4CA6">
      <w:pPr>
        <w:pStyle w:val="B1"/>
        <w:rPr>
          <w:ins w:id="9252" w:author="S2-2005958" w:date="2020-09-08T15:21:00Z"/>
          <w:lang w:eastAsia="ko-KR"/>
        </w:rPr>
      </w:pPr>
      <w:ins w:id="9253" w:author="S2-2005958" w:date="2020-09-08T15:21:00Z">
        <w:r w:rsidRPr="00C64517">
          <w:rPr>
            <w:lang w:eastAsia="ko-KR"/>
          </w:rPr>
          <w:t>-</w:t>
        </w:r>
        <w:r w:rsidRPr="00C64517">
          <w:rPr>
            <w:lang w:eastAsia="ko-KR"/>
          </w:rPr>
          <w:tab/>
          <w:t>RRC enhancements allowing the UE to indicate that the request is for UE onboarding purposes and NG-RAN then can use it to select an AMF supporting UE onboarding</w:t>
        </w:r>
        <w:r>
          <w:rPr>
            <w:lang w:eastAsia="ko-KR"/>
          </w:rPr>
          <w:t>.</w:t>
        </w:r>
      </w:ins>
    </w:p>
    <w:p w14:paraId="57D6F348" w14:textId="77777777" w:rsidR="00BE4CA6" w:rsidRPr="00C64517" w:rsidRDefault="00BE4CA6" w:rsidP="00BE4CA6">
      <w:pPr>
        <w:pStyle w:val="B1"/>
        <w:rPr>
          <w:ins w:id="9254" w:author="S2-2005958" w:date="2020-09-08T15:21:00Z"/>
          <w:lang w:eastAsia="ko-KR"/>
        </w:rPr>
      </w:pPr>
      <w:ins w:id="9255" w:author="S2-2005958" w:date="2020-09-08T15:21:00Z">
        <w:r w:rsidRPr="00C64517">
          <w:rPr>
            <w:lang w:eastAsia="ko-KR"/>
          </w:rPr>
          <w:t>-</w:t>
        </w:r>
        <w:r w:rsidRPr="00C64517">
          <w:rPr>
            <w:lang w:eastAsia="ko-KR"/>
          </w:rPr>
          <w:tab/>
          <w:t>NG-RAN indicating UE request was for UE onboarding to AMF to allow AMF to differentiate the request from normal requests</w:t>
        </w:r>
        <w:r>
          <w:rPr>
            <w:lang w:eastAsia="ko-KR"/>
          </w:rPr>
          <w:t>.</w:t>
        </w:r>
      </w:ins>
    </w:p>
    <w:p w14:paraId="59BDF3ED" w14:textId="6C3FFC00" w:rsidR="004C03ED" w:rsidRDefault="00BE4CA6" w:rsidP="00BE4CA6">
      <w:pPr>
        <w:pStyle w:val="B1"/>
        <w:rPr>
          <w:lang w:val="en-US" w:eastAsia="ko-KR"/>
        </w:rPr>
      </w:pPr>
      <w:ins w:id="9256" w:author="S2-2005958" w:date="2020-09-08T15:21:00Z">
        <w:r w:rsidRPr="00C64517">
          <w:rPr>
            <w:lang w:eastAsia="ko-KR"/>
          </w:rPr>
          <w:t>-</w:t>
        </w:r>
        <w:r w:rsidRPr="00C64517">
          <w:rPr>
            <w:lang w:eastAsia="ko-KR"/>
          </w:rPr>
          <w:tab/>
          <w:t>When User Plane provisioning is used, the SMF is assumed to be provisioned with a default subscription profile that is applicable to Onboarding PDU sessions.</w:t>
        </w:r>
      </w:ins>
    </w:p>
    <w:p w14:paraId="5D5CD799" w14:textId="0785A7A9" w:rsidR="002E086E" w:rsidRPr="00A97959" w:rsidDel="004C03ED" w:rsidRDefault="002E086E" w:rsidP="00E32025">
      <w:pPr>
        <w:pStyle w:val="EditorsNote"/>
        <w:rPr>
          <w:del w:id="9257" w:author="S2-2005958" w:date="2020-09-08T15:20:00Z"/>
          <w:lang w:val="en-US" w:eastAsia="ko-KR"/>
        </w:rPr>
      </w:pPr>
      <w:del w:id="9258" w:author="S2-2005958" w:date="2020-09-08T15:20:00Z">
        <w:r w:rsidRPr="00A97959" w:rsidDel="004C03ED">
          <w:rPr>
            <w:lang w:val="en-US" w:eastAsia="ko-KR"/>
          </w:rPr>
          <w:delText>Editor</w:delText>
        </w:r>
        <w:r w:rsidR="00A97959" w:rsidDel="004C03ED">
          <w:rPr>
            <w:lang w:val="en-US" w:eastAsia="ko-KR"/>
          </w:rPr>
          <w:delText>'</w:delText>
        </w:r>
        <w:r w:rsidRPr="00A97959" w:rsidDel="004C03ED">
          <w:rPr>
            <w:lang w:val="en-US" w:eastAsia="ko-KR"/>
          </w:rPr>
          <w:delText xml:space="preserve">s </w:delText>
        </w:r>
        <w:r w:rsidR="0098375C" w:rsidRPr="00A97959" w:rsidDel="004C03ED">
          <w:rPr>
            <w:lang w:val="en-US" w:eastAsia="ko-KR"/>
          </w:rPr>
          <w:delText>note</w:delText>
        </w:r>
        <w:r w:rsidRPr="00A97959" w:rsidDel="004C03ED">
          <w:rPr>
            <w:lang w:val="en-US" w:eastAsia="ko-KR"/>
          </w:rPr>
          <w:delText>:</w:delText>
        </w:r>
        <w:r w:rsidRPr="00A97959" w:rsidDel="004C03ED">
          <w:rPr>
            <w:lang w:val="en-US" w:eastAsia="ko-KR"/>
          </w:rPr>
          <w:tab/>
          <w:delText xml:space="preserve">Statement "The NG-RAN impacts from Solution #x (S2-2003611 revx) is assumed" converted into Editor's note </w:delText>
        </w:r>
        <w:r w:rsidR="00753203" w:rsidRPr="00A97959" w:rsidDel="004C03ED">
          <w:rPr>
            <w:lang w:val="en-US" w:eastAsia="ko-KR"/>
          </w:rPr>
          <w:delText xml:space="preserve">by rapporteur </w:delText>
        </w:r>
        <w:r w:rsidRPr="00A97959" w:rsidDel="004C03ED">
          <w:rPr>
            <w:lang w:val="en-US" w:eastAsia="ko-KR"/>
          </w:rPr>
          <w:delText>as the referenced solution is not available in the TR.</w:delText>
        </w:r>
      </w:del>
    </w:p>
    <w:p w14:paraId="4DC7DEAD" w14:textId="6BF7E48F" w:rsidR="002E086E" w:rsidRPr="00A97959" w:rsidRDefault="002E086E" w:rsidP="002E086E">
      <w:pPr>
        <w:pStyle w:val="Heading3"/>
        <w:rPr>
          <w:lang w:eastAsia="ko-KR"/>
        </w:rPr>
      </w:pPr>
      <w:bookmarkStart w:id="9259" w:name="_Toc43392760"/>
      <w:bookmarkStart w:id="9260" w:name="_Toc43475559"/>
      <w:bookmarkStart w:id="9261" w:name="_Toc50559173"/>
      <w:r w:rsidRPr="00A97959">
        <w:rPr>
          <w:lang w:eastAsia="ko-KR"/>
        </w:rPr>
        <w:t>6.27.2</w:t>
      </w:r>
      <w:r w:rsidRPr="00A97959">
        <w:rPr>
          <w:lang w:eastAsia="ko-KR"/>
        </w:rPr>
        <w:tab/>
        <w:t>Functional Description</w:t>
      </w:r>
      <w:bookmarkEnd w:id="9259"/>
      <w:bookmarkEnd w:id="9260"/>
      <w:bookmarkEnd w:id="9261"/>
    </w:p>
    <w:p w14:paraId="20082156" w14:textId="1FD57324" w:rsidR="00B20740" w:rsidRPr="00A97959" w:rsidRDefault="00B20740" w:rsidP="00E32025">
      <w:pPr>
        <w:pStyle w:val="Heading4"/>
        <w:rPr>
          <w:lang w:eastAsia="ko-KR"/>
        </w:rPr>
      </w:pPr>
      <w:bookmarkStart w:id="9262" w:name="_Toc43392761"/>
      <w:bookmarkStart w:id="9263" w:name="_Toc43475560"/>
      <w:bookmarkStart w:id="9264" w:name="_Toc50559174"/>
      <w:r w:rsidRPr="00A97959">
        <w:t>6.27.2.1</w:t>
      </w:r>
      <w:r w:rsidRPr="00A97959">
        <w:tab/>
        <w:t>General</w:t>
      </w:r>
      <w:bookmarkEnd w:id="9262"/>
      <w:bookmarkEnd w:id="9263"/>
      <w:bookmarkEnd w:id="9264"/>
    </w:p>
    <w:p w14:paraId="7ED55701" w14:textId="4552A557" w:rsidR="0098375C" w:rsidRDefault="0098375C" w:rsidP="002E086E">
      <w:pPr>
        <w:rPr>
          <w:lang w:eastAsia="ko-KR"/>
        </w:rPr>
      </w:pPr>
      <w:r>
        <w:rPr>
          <w:lang w:eastAsia="ko-KR"/>
        </w:rPr>
        <w:t xml:space="preserve">The procedure hereby described allows a UE, which is not initially provisioned with </w:t>
      </w:r>
      <w:del w:id="9265" w:author="S2-2005958" w:date="2020-09-08T15:21:00Z">
        <w:r w:rsidDel="006B6CC5">
          <w:rPr>
            <w:lang w:eastAsia="ko-KR"/>
          </w:rPr>
          <w:delText>regular UE</w:delText>
        </w:r>
      </w:del>
      <w:ins w:id="9266" w:author="S2-2005958" w:date="2020-09-08T15:21:00Z">
        <w:r w:rsidR="006B6CC5">
          <w:rPr>
            <w:lang w:eastAsia="ko-KR"/>
          </w:rPr>
          <w:t>NPN</w:t>
        </w:r>
      </w:ins>
      <w:r>
        <w:rPr>
          <w:lang w:eastAsia="ko-KR"/>
        </w:rPr>
        <w:t xml:space="preserve"> credentials to access an Onboarding Network (ON) and to get provisioned with </w:t>
      </w:r>
      <w:del w:id="9267" w:author="S2-2005958" w:date="2020-09-08T15:21:00Z">
        <w:r w:rsidDel="006B6CC5">
          <w:rPr>
            <w:lang w:eastAsia="ko-KR"/>
          </w:rPr>
          <w:delText>regular UE</w:delText>
        </w:r>
      </w:del>
      <w:ins w:id="9268" w:author="S2-2005958" w:date="2020-09-08T15:21:00Z">
        <w:r w:rsidR="006B6CC5">
          <w:rPr>
            <w:lang w:eastAsia="ko-KR"/>
          </w:rPr>
          <w:t>NPN</w:t>
        </w:r>
      </w:ins>
      <w:r>
        <w:rPr>
          <w:lang w:eastAsia="ko-KR"/>
        </w:rPr>
        <w:t xml:space="preserve"> credentials and configuration for an SNPN which can be the same as or different from the ON.</w:t>
      </w:r>
    </w:p>
    <w:p w14:paraId="4303BF52" w14:textId="2F8874E1" w:rsidR="0098375C" w:rsidRDefault="0098375C" w:rsidP="002E086E">
      <w:pPr>
        <w:rPr>
          <w:lang w:eastAsia="ko-KR"/>
        </w:rPr>
      </w:pPr>
      <w:r>
        <w:rPr>
          <w:lang w:eastAsia="ko-KR"/>
        </w:rPr>
        <w:t>The UE selects the ON (the exact details of ON selection are FFS) and registers to it for the onboarding service. During the registration procedure the ON requests the Default Credential Server (DCS) to authenticate the UE and determine whether the UE ID is authentic. The ON also requests from the DCS to provide details of the SNPN owning the device. The ON requests from the SNPN authorization to proceed with the onboarding registration. The SNPN, taking into account UE capabilities, onboarding agreements with the ON, and local policy, determines whether a UP or CP provisioning should be executed.</w:t>
      </w:r>
      <w:ins w:id="9269" w:author="S2-2005959" w:date="2020-09-08T15:32:00Z">
        <w:r w:rsidR="001B3E36">
          <w:rPr>
            <w:lang w:eastAsia="ko-KR"/>
          </w:rPr>
          <w:t xml:space="preserve"> Alternatively, the ON can determine whether a UP or CP provisioning should be executed</w:t>
        </w:r>
        <w:r w:rsidR="001B3E36" w:rsidRPr="00400A93">
          <w:rPr>
            <w:lang w:eastAsia="ko-KR"/>
          </w:rPr>
          <w:t xml:space="preserve"> </w:t>
        </w:r>
        <w:r w:rsidR="001B3E36">
          <w:rPr>
            <w:lang w:eastAsia="ko-KR"/>
          </w:rPr>
          <w:t>taking into account the UE capabilities and preferences, onboarding agreements with the SNPN (including SNPN capabilities and preferences), and local policy (including ON capabilities and preferences).</w:t>
        </w:r>
      </w:ins>
    </w:p>
    <w:p w14:paraId="0E155D93" w14:textId="2C8B8669" w:rsidR="002E086E" w:rsidRPr="00A97959" w:rsidDel="001B3E36" w:rsidRDefault="00A97959" w:rsidP="002E086E">
      <w:pPr>
        <w:pStyle w:val="EditorsNote"/>
        <w:rPr>
          <w:del w:id="9270" w:author="S2-2005959" w:date="2020-09-08T15:32:00Z"/>
          <w:lang w:eastAsia="ko-KR"/>
        </w:rPr>
      </w:pPr>
      <w:del w:id="9271" w:author="S2-2005959" w:date="2020-09-08T15:32:00Z">
        <w:r w:rsidDel="001B3E36">
          <w:rPr>
            <w:lang w:eastAsia="ko-KR"/>
          </w:rPr>
          <w:delText>Editor's note:</w:delText>
        </w:r>
        <w:r w:rsidDel="001B3E36">
          <w:rPr>
            <w:lang w:eastAsia="ko-KR"/>
          </w:rPr>
          <w:tab/>
        </w:r>
        <w:r w:rsidR="002E086E" w:rsidRPr="00A97959" w:rsidDel="001B3E36">
          <w:rPr>
            <w:lang w:eastAsia="ko-KR"/>
          </w:rPr>
          <w:delText>It is FFS whether decision of UP based or CP based provisioning is needed, and if so which entity makes this decision.</w:delText>
        </w:r>
      </w:del>
    </w:p>
    <w:p w14:paraId="3F80C40F" w14:textId="77777777" w:rsidR="003B2977" w:rsidRPr="00023582" w:rsidRDefault="003B2977" w:rsidP="003B2977">
      <w:pPr>
        <w:pStyle w:val="NO"/>
        <w:rPr>
          <w:ins w:id="9272" w:author="S2-2005959" w:date="2020-09-08T15:33:00Z"/>
          <w:lang w:eastAsia="ko-KR"/>
        </w:rPr>
      </w:pPr>
      <w:bookmarkStart w:id="9273" w:name="_Hlk49518757"/>
      <w:ins w:id="9274" w:author="S2-2005959" w:date="2020-09-08T15:33:00Z">
        <w:r w:rsidRPr="00023582">
          <w:rPr>
            <w:lang w:eastAsia="ko-KR"/>
          </w:rPr>
          <w:t>NOTE 1:</w:t>
        </w:r>
        <w:r w:rsidRPr="00023582">
          <w:rPr>
            <w:lang w:eastAsia="ko-KR"/>
          </w:rPr>
          <w:tab/>
          <w:t>If there is a failure of using the decided option of UP based or CP based provisioning, then whether to define fallback option or performing re-attempts would be a stage 3 responsibility.</w:t>
        </w:r>
      </w:ins>
    </w:p>
    <w:bookmarkEnd w:id="9273"/>
    <w:p w14:paraId="49EE3A1B" w14:textId="77777777" w:rsidR="003B2977" w:rsidRPr="00023582" w:rsidRDefault="003B2977" w:rsidP="003B2977">
      <w:pPr>
        <w:pStyle w:val="NO"/>
        <w:rPr>
          <w:ins w:id="9275" w:author="S2-2005959" w:date="2020-09-08T15:33:00Z"/>
          <w:lang w:eastAsia="ko-KR"/>
        </w:rPr>
      </w:pPr>
      <w:ins w:id="9276" w:author="S2-2005959" w:date="2020-09-08T15:33:00Z">
        <w:r w:rsidRPr="00023582">
          <w:rPr>
            <w:lang w:eastAsia="ko-KR"/>
          </w:rPr>
          <w:t>NOTE 2:</w:t>
        </w:r>
        <w:r w:rsidRPr="00023582">
          <w:rPr>
            <w:lang w:eastAsia="ko-KR"/>
          </w:rPr>
          <w:tab/>
          <w:t>this solution illustrates how to determine the UP or CP provisioning by using the SNPN as an example.</w:t>
        </w:r>
      </w:ins>
    </w:p>
    <w:p w14:paraId="64B38C91" w14:textId="2FAFFB7C" w:rsidR="002E086E" w:rsidRPr="00A97959" w:rsidRDefault="0098375C" w:rsidP="002E086E">
      <w:pPr>
        <w:rPr>
          <w:lang w:eastAsia="ko-KR"/>
        </w:rPr>
      </w:pPr>
      <w:r>
        <w:rPr>
          <w:lang w:eastAsia="ko-KR"/>
        </w:rPr>
        <w:lastRenderedPageBreak/>
        <w:t>If CP solution is chosen, provisioning of the UE using CP follows the registration. This procedure is based on the existing UE Parameters Update triggered from UDM terminated in ME.</w:t>
      </w:r>
    </w:p>
    <w:p w14:paraId="57249168" w14:textId="67A020A3" w:rsidR="002E086E" w:rsidRPr="00A97959" w:rsidRDefault="00A97959" w:rsidP="00E32025">
      <w:pPr>
        <w:pStyle w:val="EditorsNote"/>
        <w:rPr>
          <w:lang w:eastAsia="ko-KR"/>
        </w:rPr>
      </w:pPr>
      <w:r>
        <w:rPr>
          <w:lang w:eastAsia="ko-KR"/>
        </w:rPr>
        <w:t>Editor's note:</w:t>
      </w:r>
      <w:r>
        <w:rPr>
          <w:lang w:eastAsia="ko-KR"/>
        </w:rPr>
        <w:tab/>
      </w:r>
      <w:r w:rsidR="002E086E" w:rsidRPr="00A97959">
        <w:rPr>
          <w:lang w:eastAsia="ko-KR"/>
        </w:rPr>
        <w:t>Whether an additional layer of security is required e.g. to secure the provisioning data from PS beyond the security currently provided by UDM.</w:t>
      </w:r>
    </w:p>
    <w:p w14:paraId="78F33C06" w14:textId="77777777" w:rsidR="0098375C" w:rsidRDefault="0098375C" w:rsidP="002E086E">
      <w:pPr>
        <w:rPr>
          <w:lang w:eastAsia="ko-KR"/>
        </w:rPr>
      </w:pPr>
      <w:r>
        <w:rPr>
          <w:lang w:eastAsia="ko-KR"/>
        </w:rPr>
        <w:t>If UP solution is chosen, the UE is duly informed and proceeds to establish an onboarding PDU session, which is restricted for just providing connectivity to the Provisioning Server. Once established, the UE uses any available mechanism to contact the Provisioning Server for provisioning.</w:t>
      </w:r>
    </w:p>
    <w:p w14:paraId="26E2CC61" w14:textId="1F9E3B2F" w:rsidR="0098375C" w:rsidRDefault="0098375C" w:rsidP="002E086E">
      <w:pPr>
        <w:rPr>
          <w:lang w:eastAsia="ko-KR"/>
        </w:rPr>
      </w:pPr>
      <w:r>
        <w:rPr>
          <w:lang w:eastAsia="ko-KR"/>
        </w:rPr>
        <w:t xml:space="preserve">At the end of any of the CP or UP procedures, the UE is provisioned with </w:t>
      </w:r>
      <w:ins w:id="9277" w:author="S2-2005958" w:date="2020-09-08T15:22:00Z">
        <w:r w:rsidR="00123DD0">
          <w:rPr>
            <w:lang w:eastAsia="ko-KR"/>
          </w:rPr>
          <w:t>NPN</w:t>
        </w:r>
      </w:ins>
      <w:del w:id="9278" w:author="S2-2005958" w:date="2020-09-08T15:22:00Z">
        <w:r w:rsidDel="00123DD0">
          <w:rPr>
            <w:lang w:eastAsia="ko-KR"/>
          </w:rPr>
          <w:delText>regular UE</w:delText>
        </w:r>
      </w:del>
      <w:r>
        <w:rPr>
          <w:lang w:eastAsia="ko-KR"/>
        </w:rPr>
        <w:t xml:space="preserve"> credentials (for the SNPN owning the UE's subscription) and additional configuration data. Then the UE de-registers from the ON, performs a new network selection, and registers using the provisioned </w:t>
      </w:r>
      <w:ins w:id="9279" w:author="S2-2005958" w:date="2020-09-08T15:22:00Z">
        <w:r w:rsidR="00123DD0">
          <w:rPr>
            <w:lang w:eastAsia="ko-KR"/>
          </w:rPr>
          <w:t>NPN</w:t>
        </w:r>
      </w:ins>
      <w:del w:id="9280" w:author="S2-2005958" w:date="2020-09-08T15:22:00Z">
        <w:r w:rsidDel="00123DD0">
          <w:rPr>
            <w:lang w:eastAsia="ko-KR"/>
          </w:rPr>
          <w:delText>regular UE</w:delText>
        </w:r>
      </w:del>
      <w:r>
        <w:rPr>
          <w:lang w:eastAsia="ko-KR"/>
        </w:rPr>
        <w:t xml:space="preserve"> credentials with the SNPN owning the UE's subscription.</w:t>
      </w:r>
    </w:p>
    <w:p w14:paraId="16741732" w14:textId="34E26C95" w:rsidR="002E086E" w:rsidRPr="00A97959" w:rsidRDefault="002E086E" w:rsidP="002E086E">
      <w:pPr>
        <w:pStyle w:val="Heading4"/>
        <w:rPr>
          <w:lang w:eastAsia="ko-KR"/>
        </w:rPr>
      </w:pPr>
      <w:bookmarkStart w:id="9281" w:name="_Toc43392762"/>
      <w:bookmarkStart w:id="9282" w:name="_Toc43475561"/>
      <w:bookmarkStart w:id="9283" w:name="_Toc50559175"/>
      <w:r w:rsidRPr="00A97959">
        <w:t>6.27.2.</w:t>
      </w:r>
      <w:r w:rsidR="00B20740" w:rsidRPr="00A97959">
        <w:t>2</w:t>
      </w:r>
      <w:r w:rsidRPr="00A97959">
        <w:tab/>
        <w:t>Architecture</w:t>
      </w:r>
      <w:bookmarkEnd w:id="9281"/>
      <w:bookmarkEnd w:id="9282"/>
      <w:bookmarkEnd w:id="9283"/>
    </w:p>
    <w:p w14:paraId="7EAA9973" w14:textId="77777777" w:rsidR="002E086E" w:rsidRPr="00A97959" w:rsidRDefault="002E086E" w:rsidP="002E086E">
      <w:pPr>
        <w:pStyle w:val="TH"/>
      </w:pPr>
      <w:r w:rsidRPr="00A97959">
        <w:rPr>
          <w:lang w:eastAsia="ko-KR"/>
        </w:rPr>
        <w:object w:dxaOrig="7951" w:dyaOrig="5610" w14:anchorId="76652213">
          <v:shape id="_x0000_i1090" type="#_x0000_t75" style="width:395.7pt;height:280.5pt" o:ole="">
            <v:imagedata r:id="rId144" o:title=""/>
          </v:shape>
          <o:OLEObject Type="Embed" ProgID="Visio.Drawing.15" ShapeID="_x0000_i1090" DrawAspect="Content" ObjectID="_1661248675" r:id="rId145"/>
        </w:object>
      </w:r>
    </w:p>
    <w:p w14:paraId="71CDCB22" w14:textId="40D979A0" w:rsidR="002E086E" w:rsidRPr="00A97959" w:rsidRDefault="002E086E" w:rsidP="002E086E">
      <w:pPr>
        <w:pStyle w:val="TF"/>
        <w:rPr>
          <w:lang w:eastAsia="ko-KR"/>
        </w:rPr>
      </w:pPr>
      <w:r w:rsidRPr="00A97959">
        <w:t>Figure 6.27.2.</w:t>
      </w:r>
      <w:r w:rsidR="00B20740" w:rsidRPr="00A97959">
        <w:t>2</w:t>
      </w:r>
      <w:r w:rsidRPr="00A97959">
        <w:t>-1: Architecture for UE Onboarding to an SNPN</w:t>
      </w:r>
    </w:p>
    <w:p w14:paraId="7EF6C904" w14:textId="6C874234" w:rsidR="002E086E" w:rsidRPr="00A97959" w:rsidRDefault="002E086E" w:rsidP="002E086E">
      <w:pPr>
        <w:pStyle w:val="NO"/>
        <w:rPr>
          <w:lang w:eastAsia="ko-KR"/>
        </w:rPr>
      </w:pPr>
      <w:r w:rsidRPr="00A97959">
        <w:rPr>
          <w:lang w:eastAsia="ko-KR"/>
        </w:rPr>
        <w:t>NOTE:</w:t>
      </w:r>
      <w:r w:rsidRPr="00A97959">
        <w:rPr>
          <w:lang w:eastAsia="ko-KR"/>
        </w:rPr>
        <w:tab/>
        <w:t>The figure presents a typical deployment. However, other deployments are also supported. For example, the DCS is presented as being located in the Device Vendor administrative domain. This is just one of the few possible deployment options. The DCS may be also located in other domains, such as the ON domain or the SNPN domain.</w:t>
      </w:r>
      <w:ins w:id="9284" w:author="S2-2005958" w:date="2020-09-08T15:22:00Z">
        <w:r w:rsidR="00503F88" w:rsidRPr="00C64517">
          <w:rPr>
            <w:lang w:eastAsia="ko-KR"/>
          </w:rPr>
          <w:t xml:space="preserve"> Similarly, the AUSF may be deployed by the ON, the SNPN, or the DCS. Solutions presented here are agnostic with respect to deployment options.</w:t>
        </w:r>
      </w:ins>
    </w:p>
    <w:p w14:paraId="5C8A8D6C" w14:textId="4A106B1C" w:rsidR="002E086E" w:rsidRPr="00A97959" w:rsidDel="00503F88" w:rsidRDefault="00A97959" w:rsidP="00E32025">
      <w:pPr>
        <w:pStyle w:val="EditorsNote"/>
        <w:rPr>
          <w:del w:id="9285" w:author="S2-2005958" w:date="2020-09-08T15:22:00Z"/>
          <w:lang w:eastAsia="ko-KR"/>
        </w:rPr>
      </w:pPr>
      <w:del w:id="9286" w:author="S2-2005958" w:date="2020-09-08T15:22:00Z">
        <w:r w:rsidDel="00503F88">
          <w:rPr>
            <w:lang w:eastAsia="ko-KR"/>
          </w:rPr>
          <w:delText>Editor's note:</w:delText>
        </w:r>
        <w:r w:rsidDel="00503F88">
          <w:rPr>
            <w:lang w:eastAsia="ko-KR"/>
          </w:rPr>
          <w:tab/>
        </w:r>
        <w:r w:rsidR="002E086E" w:rsidRPr="00A97959" w:rsidDel="00503F88">
          <w:rPr>
            <w:lang w:eastAsia="ko-KR"/>
          </w:rPr>
          <w:delText>The domain in which the AUSF is FFS (DCS or O-SNPN).</w:delText>
        </w:r>
      </w:del>
    </w:p>
    <w:p w14:paraId="4A604286" w14:textId="76185ECF" w:rsidR="002E086E" w:rsidRPr="00A97959" w:rsidRDefault="002E086E" w:rsidP="002E086E">
      <w:pPr>
        <w:pStyle w:val="Heading3"/>
        <w:rPr>
          <w:lang w:eastAsia="ko-KR"/>
        </w:rPr>
      </w:pPr>
      <w:bookmarkStart w:id="9287" w:name="_Toc43392763"/>
      <w:bookmarkStart w:id="9288" w:name="_Toc43475562"/>
      <w:bookmarkStart w:id="9289" w:name="_Toc50559176"/>
      <w:r w:rsidRPr="00A97959">
        <w:rPr>
          <w:lang w:eastAsia="ko-KR"/>
        </w:rPr>
        <w:lastRenderedPageBreak/>
        <w:t>6.27.3</w:t>
      </w:r>
      <w:r w:rsidRPr="00A97959">
        <w:rPr>
          <w:lang w:eastAsia="ko-KR"/>
        </w:rPr>
        <w:tab/>
        <w:t>Procedures</w:t>
      </w:r>
      <w:bookmarkEnd w:id="9287"/>
      <w:bookmarkEnd w:id="9288"/>
      <w:bookmarkEnd w:id="9289"/>
    </w:p>
    <w:p w14:paraId="69E4E3CC" w14:textId="472DFF7C" w:rsidR="002E086E" w:rsidRPr="00A97959" w:rsidRDefault="002E086E" w:rsidP="002E086E">
      <w:pPr>
        <w:pStyle w:val="Heading4"/>
        <w:rPr>
          <w:lang w:eastAsia="ko-KR"/>
        </w:rPr>
      </w:pPr>
      <w:bookmarkStart w:id="9290" w:name="_Toc43392764"/>
      <w:bookmarkStart w:id="9291" w:name="_Toc43475563"/>
      <w:bookmarkStart w:id="9292" w:name="_Toc50559177"/>
      <w:r w:rsidRPr="00A97959">
        <w:rPr>
          <w:lang w:eastAsia="ko-KR"/>
        </w:rPr>
        <w:t>6.27.3.1</w:t>
      </w:r>
      <w:r w:rsidRPr="00A97959">
        <w:rPr>
          <w:lang w:eastAsia="ko-KR"/>
        </w:rPr>
        <w:tab/>
        <w:t>High-level Procedures</w:t>
      </w:r>
      <w:bookmarkEnd w:id="9290"/>
      <w:bookmarkEnd w:id="9291"/>
      <w:bookmarkEnd w:id="9292"/>
    </w:p>
    <w:p w14:paraId="0D03F024" w14:textId="77777777" w:rsidR="002E086E" w:rsidRPr="00A97959" w:rsidRDefault="002E086E" w:rsidP="002E086E">
      <w:pPr>
        <w:pStyle w:val="TH"/>
        <w:rPr>
          <w:lang w:eastAsia="ko-KR"/>
        </w:rPr>
      </w:pPr>
      <w:r w:rsidRPr="00A97959">
        <w:rPr>
          <w:lang w:eastAsia="ko-KR"/>
        </w:rPr>
        <w:object w:dxaOrig="11086" w:dyaOrig="12046" w14:anchorId="20D93607">
          <v:shape id="_x0000_i1091" type="#_x0000_t75" style="width:371.5pt;height:404.95pt" o:ole="">
            <v:imagedata r:id="rId146" o:title=""/>
          </v:shape>
          <o:OLEObject Type="Embed" ProgID="Visio.Drawing.15" ShapeID="_x0000_i1091" DrawAspect="Content" ObjectID="_1661248676" r:id="rId147"/>
        </w:object>
      </w:r>
    </w:p>
    <w:p w14:paraId="6B203F2F" w14:textId="3CFD72E4" w:rsidR="002E086E" w:rsidRPr="00A97959" w:rsidRDefault="002E086E" w:rsidP="002E086E">
      <w:pPr>
        <w:pStyle w:val="TF"/>
      </w:pPr>
      <w:r w:rsidRPr="00A97959">
        <w:t>Figure 6.27.3.1-1: Overview of the Onboarding solution</w:t>
      </w:r>
    </w:p>
    <w:p w14:paraId="4F24F16C" w14:textId="1D312E9C" w:rsidR="002E086E" w:rsidRPr="00A97959" w:rsidRDefault="002E086E" w:rsidP="002E086E">
      <w:pPr>
        <w:pStyle w:val="B1"/>
        <w:ind w:left="709" w:hanging="425"/>
      </w:pPr>
      <w:r w:rsidRPr="00A97959">
        <w:t>A1:</w:t>
      </w:r>
      <w:r w:rsidRPr="00A97959">
        <w:tab/>
        <w:t xml:space="preserve">At manufacturing time, the device vendor configures the UE with </w:t>
      </w:r>
      <w:ins w:id="9293" w:author="S2-2005958" w:date="2020-09-08T15:23:00Z">
        <w:r w:rsidR="00AD0640" w:rsidRPr="00C64517">
          <w:t>default</w:t>
        </w:r>
        <w:r w:rsidR="00AD0640" w:rsidRPr="00A97959" w:rsidDel="00AD0640">
          <w:t xml:space="preserve"> </w:t>
        </w:r>
      </w:ins>
      <w:del w:id="9294" w:author="S2-2005958" w:date="2020-09-08T15:23:00Z">
        <w:r w:rsidRPr="00A97959" w:rsidDel="00AD0640">
          <w:delText xml:space="preserve">onboarding </w:delText>
        </w:r>
      </w:del>
      <w:r w:rsidRPr="00A97959">
        <w:t xml:space="preserve">UE credentials. The device vendor may, optionally, configure the UE with a </w:t>
      </w:r>
      <w:del w:id="9295" w:author="S2-2005958" w:date="2020-09-08T15:23:00Z">
        <w:r w:rsidRPr="00A97959" w:rsidDel="00F71853">
          <w:delText xml:space="preserve">the </w:delText>
        </w:r>
      </w:del>
      <w:r w:rsidRPr="00A97959">
        <w:t>Home Network Identifier and Home Network Public Key of the vendor.</w:t>
      </w:r>
    </w:p>
    <w:p w14:paraId="574EA61B" w14:textId="6FDD0EC9" w:rsidR="002E086E" w:rsidRPr="00A97959" w:rsidRDefault="002E086E" w:rsidP="002E086E">
      <w:pPr>
        <w:pStyle w:val="B1"/>
        <w:ind w:left="709" w:hanging="425"/>
      </w:pPr>
      <w:r w:rsidRPr="00A97959">
        <w:t>A2:</w:t>
      </w:r>
      <w:r w:rsidRPr="00A97959">
        <w:tab/>
        <w:t xml:space="preserve">The DCS administrator configures the DCS with the </w:t>
      </w:r>
      <w:ins w:id="9296" w:author="S2-2005958" w:date="2020-09-08T15:23:00Z">
        <w:r w:rsidR="00AD0640" w:rsidRPr="00C64517">
          <w:t>default</w:t>
        </w:r>
        <w:r w:rsidR="00AD0640" w:rsidRPr="00A97959" w:rsidDel="00AD0640">
          <w:t xml:space="preserve"> </w:t>
        </w:r>
      </w:ins>
      <w:del w:id="9297" w:author="S2-2005958" w:date="2020-09-08T15:23:00Z">
        <w:r w:rsidRPr="00A97959" w:rsidDel="00AD0640">
          <w:delText xml:space="preserve">onboarding </w:delText>
        </w:r>
      </w:del>
      <w:r w:rsidRPr="00A97959">
        <w:t xml:space="preserve">UE credentials and its </w:t>
      </w:r>
      <w:ins w:id="9298" w:author="S2-2005958" w:date="2020-09-08T15:24:00Z">
        <w:r w:rsidR="0040356C" w:rsidRPr="00C64517">
          <w:t xml:space="preserve">Unique </w:t>
        </w:r>
      </w:ins>
      <w:r w:rsidRPr="00A97959">
        <w:t>UE identifier</w:t>
      </w:r>
      <w:del w:id="9299" w:author="S2-2005958" w:date="2020-09-08T15:24:00Z">
        <w:r w:rsidRPr="00A97959" w:rsidDel="0040356C">
          <w:delText xml:space="preserve"> (e.g</w:delText>
        </w:r>
        <w:r w:rsidR="00A97959" w:rsidDel="0040356C">
          <w:delText>.</w:delText>
        </w:r>
        <w:r w:rsidRPr="00A97959" w:rsidDel="0040356C">
          <w:delText xml:space="preserve"> host ID, MAC address, PEI, etc)</w:delText>
        </w:r>
      </w:del>
      <w:r w:rsidRPr="00A97959">
        <w:t>, as well as data identifying the SNPN owning the subscription, including the name PLMN ID + NID of the SNPN and a SNPN security information. The latter step can be done after the device is manufactured. It is also possible that the DCS is configured with more than one network owning the SNPN.</w:t>
      </w:r>
    </w:p>
    <w:p w14:paraId="7F474CE5" w14:textId="01944BF3" w:rsidR="002E086E" w:rsidRPr="00A97959" w:rsidRDefault="002E086E" w:rsidP="002E086E">
      <w:pPr>
        <w:pStyle w:val="B1"/>
        <w:ind w:left="709" w:hanging="425"/>
      </w:pPr>
      <w:r w:rsidRPr="00A97959">
        <w:t>A3:</w:t>
      </w:r>
      <w:r w:rsidRPr="00A97959">
        <w:tab/>
        <w:t>The ON may need configuration to, e.g</w:t>
      </w:r>
      <w:r w:rsidR="00A97959">
        <w:t>.</w:t>
      </w:r>
      <w:r w:rsidRPr="00A97959">
        <w:t xml:space="preserve"> enforce the onboarding connectivity agreements with the SNPN, configuration of the DCS to contact based on the onboarding SUPI presented by the UE, etc.</w:t>
      </w:r>
    </w:p>
    <w:p w14:paraId="6D5DED64" w14:textId="35E550E7" w:rsidR="002E086E" w:rsidRPr="00A97959" w:rsidRDefault="002E086E" w:rsidP="002E086E">
      <w:pPr>
        <w:pStyle w:val="B1"/>
        <w:ind w:left="709" w:hanging="425"/>
      </w:pPr>
      <w:r w:rsidRPr="00A97959">
        <w:t>A4:</w:t>
      </w:r>
      <w:r w:rsidRPr="00A97959">
        <w:tab/>
        <w:t xml:space="preserve">The SNPN configures its network, by adding, to the PS, the onboarding SUPIs to the list of authorized UEs to perform the onboarding function. Then, if static allocation of </w:t>
      </w:r>
      <w:ins w:id="9300" w:author="S2-2005958" w:date="2020-09-08T15:24:00Z">
        <w:r w:rsidR="008A3FF5" w:rsidRPr="00C64517">
          <w:t>NPN</w:t>
        </w:r>
      </w:ins>
      <w:del w:id="9301" w:author="S2-2005958" w:date="2020-09-08T15:24:00Z">
        <w:r w:rsidRPr="00A97959" w:rsidDel="008A3FF5">
          <w:delText>regular UE</w:delText>
        </w:r>
      </w:del>
      <w:r w:rsidRPr="00A97959">
        <w:t xml:space="preserve"> credentials is used, the SNPN binds the onboarding SUPIs with the </w:t>
      </w:r>
      <w:ins w:id="9302" w:author="S2-2005958" w:date="2020-09-08T15:24:00Z">
        <w:r w:rsidR="008A3FF5" w:rsidRPr="00C64517">
          <w:t>NPN</w:t>
        </w:r>
      </w:ins>
      <w:del w:id="9303" w:author="S2-2005958" w:date="2020-09-08T15:24:00Z">
        <w:r w:rsidRPr="00A97959" w:rsidDel="008A3FF5">
          <w:delText>regular UE</w:delText>
        </w:r>
      </w:del>
      <w:r w:rsidRPr="00A97959">
        <w:t xml:space="preserve"> credentials assigned by the SNPN. The SNPN also configures the Provisioning Server with access to the data that should be provisioned to the UE, including access to the </w:t>
      </w:r>
      <w:ins w:id="9304" w:author="S2-2005958" w:date="2020-09-08T15:25:00Z">
        <w:r w:rsidR="008A3FF5" w:rsidRPr="00C64517">
          <w:t>NPN</w:t>
        </w:r>
      </w:ins>
      <w:del w:id="9305" w:author="S2-2005958" w:date="2020-09-08T15:25:00Z">
        <w:r w:rsidRPr="00A97959" w:rsidDel="008A3FF5">
          <w:delText>regular UE</w:delText>
        </w:r>
      </w:del>
      <w:r w:rsidRPr="00A97959">
        <w:t xml:space="preserve"> credentials and other data (e.g</w:t>
      </w:r>
      <w:r w:rsidR="00A97959">
        <w:t>.</w:t>
      </w:r>
      <w:r w:rsidRPr="00A97959">
        <w:t xml:space="preserve"> PLMN ID and NID of the SNPN, Configured S-NSSAIs, DNNs, etc.). </w:t>
      </w:r>
      <w:bookmarkStart w:id="9306" w:name="_Hlk42071194"/>
      <w:r w:rsidRPr="00A97959">
        <w:t>The PS may also be provisioned with the supported capabilities of the UE.</w:t>
      </w:r>
      <w:bookmarkEnd w:id="9306"/>
      <w:r w:rsidRPr="00A97959">
        <w:t xml:space="preserve"> This data </w:t>
      </w:r>
      <w:r w:rsidRPr="00A97959">
        <w:lastRenderedPageBreak/>
        <w:t>may be provisioned in UDR, from which the PS retrieves it. Additionally, if the PS is located outside the trust domain, a NEF may be located at the edge of the trust domain.</w:t>
      </w:r>
    </w:p>
    <w:p w14:paraId="47690D70" w14:textId="1F4DBA8F" w:rsidR="002E086E" w:rsidRPr="00A97959" w:rsidRDefault="002E086E" w:rsidP="002E086E">
      <w:pPr>
        <w:pStyle w:val="B1"/>
        <w:ind w:left="709" w:hanging="425"/>
      </w:pPr>
      <w:r w:rsidRPr="00A97959">
        <w:t>B1:</w:t>
      </w:r>
      <w:r w:rsidRPr="00A97959">
        <w:tab/>
      </w:r>
      <w:ins w:id="9307" w:author="S2-2005958" w:date="2020-09-08T15:25:00Z">
        <w:r w:rsidR="00CC5E11" w:rsidRPr="00C64517">
          <w:t xml:space="preserve">NG-RAN broadcasts an indication of support for Onboarding UE. </w:t>
        </w:r>
      </w:ins>
      <w:r w:rsidRPr="00A97959">
        <w:t>The UE, either manually or automatically (e.g</w:t>
      </w:r>
      <w:r w:rsidR="00A97959">
        <w:t>.</w:t>
      </w:r>
      <w:r w:rsidRPr="00A97959">
        <w:t xml:space="preserve"> due to the lack of a valid UE configuration to access the network) selects an access network that supports UE onboarding and initiates the onboarding process. During this initial access/registration the UE initiates a dedicated onboarding registration procedure (i.e. registration type set to </w:t>
      </w:r>
      <w:r w:rsidR="00A97959">
        <w:t>"</w:t>
      </w:r>
      <w:r w:rsidRPr="00A97959">
        <w:t>onboarding</w:t>
      </w:r>
      <w:r w:rsidR="00A97959">
        <w:t>"</w:t>
      </w:r>
      <w:r w:rsidRPr="00A97959">
        <w:t>), whereby the UE derives an Onboarding SUPI and creates an Onboarding SUCI just for the onboarding process. As part of the registration procedure the ON authenticates the UE with the help of a DCS. During the authentication procedure, the UE supplies its onboarding UE certificate signed by the device manufacturer (or a delegated CA root). The ON inspects the UE certificate, selects the DCS of the device manufacturer, and contacts the DCS for authenticating the UE.</w:t>
      </w:r>
    </w:p>
    <w:p w14:paraId="2435621F" w14:textId="3B167DD1" w:rsidR="002E086E" w:rsidRPr="00A97959" w:rsidRDefault="00A97959" w:rsidP="002E086E">
      <w:pPr>
        <w:pStyle w:val="EditorsNote"/>
      </w:pPr>
      <w:r>
        <w:t>Editor's note:</w:t>
      </w:r>
      <w:r>
        <w:tab/>
      </w:r>
      <w:r w:rsidR="002E086E" w:rsidRPr="00A97959">
        <w:t>The details of the derivation of the onboarding SUPI and the creation of the onboarding SUCI are to be decided by SA</w:t>
      </w:r>
      <w:r>
        <w:t> WG</w:t>
      </w:r>
      <w:r w:rsidR="002E086E" w:rsidRPr="00A97959">
        <w:t>3.</w:t>
      </w:r>
    </w:p>
    <w:p w14:paraId="109132F9" w14:textId="77777777" w:rsidR="0098375C" w:rsidRDefault="0098375C" w:rsidP="002E086E">
      <w:pPr>
        <w:pStyle w:val="B1"/>
        <w:ind w:left="709" w:hanging="425"/>
      </w:pPr>
      <w:r>
        <w:t>B2:</w:t>
      </w:r>
      <w:r>
        <w:tab/>
        <w:t>The ON retrieves from the DCS the data that identifies the SNPN owning the subscription for the UE that is attempting the onboarding procedure. These data may include, e.g. the PLMN ID and NID of the SNPN and SNPN security information that may be use for authentication purposes (for the UE to authenticate the SNPN at a later stage).</w:t>
      </w:r>
    </w:p>
    <w:p w14:paraId="50E375CA" w14:textId="77777777" w:rsidR="0098375C" w:rsidRDefault="0098375C" w:rsidP="002E086E">
      <w:pPr>
        <w:pStyle w:val="B1"/>
        <w:ind w:left="709" w:hanging="425"/>
      </w:pPr>
      <w:r>
        <w:t>B3:</w:t>
      </w:r>
      <w:r>
        <w:tab/>
        <w:t>The ON provides the onboarding SUCI of the onboarding UE to the SNPN. The SNPN verifies that the ON is trusted for onboarding purposes, and then verifies internally that the onboarding SUPI is authorized to perform the onboarding procedure.</w:t>
      </w:r>
    </w:p>
    <w:p w14:paraId="5EF31FEE" w14:textId="378FD915" w:rsidR="0098375C" w:rsidRDefault="0098375C" w:rsidP="002E086E">
      <w:pPr>
        <w:pStyle w:val="B1"/>
        <w:ind w:left="709" w:hanging="425"/>
      </w:pPr>
      <w:r>
        <w:t>C:</w:t>
      </w:r>
      <w:r>
        <w:tab/>
        <w:t>The SNPN, based on UE capabilities, connectivity agreements (SLA which also takes into account the level of trust) with the Onboarding Network, and local policy, decides whether a Control Plane UE provisioning or User Plane UE provisioning procedure should be used. The SNPN informs the ON about the selected UE provisioning method. The onboarding UE registration procedure is completed. The SNPN informs the ON, and the ON informs the UE, of the selected onboarding method. If CP UE provisioning procedure is selected, the SNPN may create a secure blob of UE provisioning data and send it to the ON. The endpoint of the secure data provisioning using UE Parameters Update procedure is though the ME and not UICC unlike current TS 33.501 [7].</w:t>
      </w:r>
    </w:p>
    <w:p w14:paraId="4B616162" w14:textId="77777777" w:rsidR="002E086E" w:rsidRPr="00A97959" w:rsidRDefault="002E086E" w:rsidP="002E086E">
      <w:pPr>
        <w:pStyle w:val="NO"/>
      </w:pPr>
      <w:r w:rsidRPr="00A97959">
        <w:t>NOTE:</w:t>
      </w:r>
      <w:r w:rsidRPr="00A97959">
        <w:tab/>
        <w:t>Steps B1 and B2 can be combined. Steps B3 and C can be combined.</w:t>
      </w:r>
    </w:p>
    <w:p w14:paraId="71E1D4C0" w14:textId="77777777" w:rsidR="002E086E" w:rsidRPr="00A97959" w:rsidRDefault="002E086E" w:rsidP="002E086E">
      <w:pPr>
        <w:pStyle w:val="B1"/>
        <w:ind w:left="709" w:hanging="425"/>
      </w:pPr>
      <w:r w:rsidRPr="00A97959">
        <w:t>D1:</w:t>
      </w:r>
      <w:r w:rsidRPr="00A97959">
        <w:tab/>
        <w:t>If a CP UE provisioning procedure is selected, the SNPN initiates it. If the SNPN got the UE provisioning data in step C, it proceeds provisioning this data to the UE. Otherwise, the ON first collects the UE provisioning data from the SNPN prior to proceeding with sending this data to the UE.</w:t>
      </w:r>
    </w:p>
    <w:p w14:paraId="7FABB605" w14:textId="77777777" w:rsidR="002E086E" w:rsidRPr="00A97959" w:rsidRDefault="002E086E" w:rsidP="002E086E">
      <w:pPr>
        <w:pStyle w:val="B1"/>
        <w:ind w:left="709" w:hanging="425"/>
      </w:pPr>
      <w:r w:rsidRPr="00A97959">
        <w:t>D2:</w:t>
      </w:r>
      <w:r w:rsidRPr="00A97959">
        <w:tab/>
        <w:t>If instead, a UP provisioning procedure is chosen, upon reception of a successful registration indication, the UE initiates the establishment of an Onboarding PDU session. This registration provides restricted connectivity just to the Provisioning Server.</w:t>
      </w:r>
    </w:p>
    <w:p w14:paraId="7972C9C9" w14:textId="7E6209D8" w:rsidR="002E086E" w:rsidRPr="00A97959" w:rsidDel="00CC5E11" w:rsidRDefault="00A97959" w:rsidP="00E32025">
      <w:pPr>
        <w:pStyle w:val="EditorsNote"/>
        <w:rPr>
          <w:del w:id="9308" w:author="S2-2005958" w:date="2020-09-08T15:25:00Z"/>
        </w:rPr>
      </w:pPr>
      <w:del w:id="9309" w:author="S2-2005958" w:date="2020-09-08T15:25:00Z">
        <w:r w:rsidDel="00CC5E11">
          <w:delText>Editor's note:</w:delText>
        </w:r>
        <w:r w:rsidDel="00CC5E11">
          <w:tab/>
        </w:r>
        <w:r w:rsidR="002E086E" w:rsidRPr="00A97959" w:rsidDel="00CC5E11">
          <w:delText>It is FFS how the SMF retrieves the SM Subscription Data from the SNPN.</w:delText>
        </w:r>
      </w:del>
    </w:p>
    <w:p w14:paraId="43B41A7B" w14:textId="7E871BF8" w:rsidR="002E086E" w:rsidRPr="00A97959" w:rsidRDefault="002E086E" w:rsidP="002E086E">
      <w:pPr>
        <w:pStyle w:val="B1"/>
        <w:ind w:left="709" w:hanging="425"/>
      </w:pPr>
      <w:r w:rsidRPr="00A97959">
        <w:t>D3:</w:t>
      </w:r>
      <w:r w:rsidR="00A97959">
        <w:tab/>
      </w:r>
      <w:r w:rsidRPr="00A97959">
        <w:t>Upon successful Onboarding PDU Session establishment, the UE initiates an User Plane protocol connection toward the Provisioning Server to retrieve the UE provisioning data. This step needs not be standardized by 3GPP.</w:t>
      </w:r>
    </w:p>
    <w:p w14:paraId="6F68C143" w14:textId="2DA76F8C" w:rsidR="002E086E" w:rsidRPr="00A97959" w:rsidRDefault="002E086E" w:rsidP="002E086E">
      <w:pPr>
        <w:pStyle w:val="B1"/>
        <w:ind w:left="709" w:hanging="425"/>
      </w:pPr>
      <w:r w:rsidRPr="00A97959">
        <w:t>E:</w:t>
      </w:r>
      <w:r w:rsidRPr="00A97959">
        <w:tab/>
        <w:t xml:space="preserve">Once the UE has been provisioned with </w:t>
      </w:r>
      <w:ins w:id="9310" w:author="S2-2005958" w:date="2020-09-08T15:25:00Z">
        <w:r w:rsidR="00CC5E11">
          <w:t>NPN</w:t>
        </w:r>
      </w:ins>
      <w:del w:id="9311" w:author="S2-2005958" w:date="2020-09-08T15:25:00Z">
        <w:r w:rsidRPr="00A97959" w:rsidDel="00CC5E11">
          <w:delText>regular UE</w:delText>
        </w:r>
      </w:del>
      <w:r w:rsidRPr="00A97959">
        <w:t xml:space="preserve"> credentials and additional data, it deregisters from the network, and it may perform a PLMN selection and registration with the new provisioned data.</w:t>
      </w:r>
    </w:p>
    <w:p w14:paraId="20CB2CB7" w14:textId="6BB093C0" w:rsidR="002E086E" w:rsidRPr="00A97959" w:rsidRDefault="002E086E" w:rsidP="002E086E">
      <w:pPr>
        <w:pStyle w:val="Heading4"/>
        <w:rPr>
          <w:lang w:eastAsia="ko-KR"/>
        </w:rPr>
      </w:pPr>
      <w:bookmarkStart w:id="9312" w:name="_Toc43392765"/>
      <w:bookmarkStart w:id="9313" w:name="_Toc43475564"/>
      <w:bookmarkStart w:id="9314" w:name="_Toc50559178"/>
      <w:r w:rsidRPr="00A97959">
        <w:rPr>
          <w:lang w:eastAsia="ko-KR"/>
        </w:rPr>
        <w:lastRenderedPageBreak/>
        <w:t>6.27.3.2</w:t>
      </w:r>
      <w:r w:rsidRPr="00A97959">
        <w:rPr>
          <w:lang w:eastAsia="ko-KR"/>
        </w:rPr>
        <w:tab/>
        <w:t>Detailed Procedures</w:t>
      </w:r>
      <w:bookmarkEnd w:id="9312"/>
      <w:bookmarkEnd w:id="9313"/>
      <w:bookmarkEnd w:id="9314"/>
    </w:p>
    <w:p w14:paraId="2D7F283F" w14:textId="6BFE3A1E" w:rsidR="002E086E" w:rsidRPr="00A97959" w:rsidRDefault="002E086E" w:rsidP="002E086E">
      <w:pPr>
        <w:pStyle w:val="Heading5"/>
        <w:rPr>
          <w:lang w:eastAsia="ko-KR"/>
        </w:rPr>
      </w:pPr>
      <w:bookmarkStart w:id="9315" w:name="_Toc43392766"/>
      <w:bookmarkStart w:id="9316" w:name="_Toc43475565"/>
      <w:bookmarkStart w:id="9317" w:name="_Toc50559179"/>
      <w:r w:rsidRPr="00A97959">
        <w:rPr>
          <w:lang w:eastAsia="ko-KR"/>
        </w:rPr>
        <w:t>6.27.3.2.1</w:t>
      </w:r>
      <w:r w:rsidRPr="00A97959">
        <w:rPr>
          <w:lang w:eastAsia="ko-KR"/>
        </w:rPr>
        <w:tab/>
        <w:t>Registration procedures</w:t>
      </w:r>
      <w:bookmarkEnd w:id="9315"/>
      <w:bookmarkEnd w:id="9316"/>
      <w:bookmarkEnd w:id="9317"/>
    </w:p>
    <w:p w14:paraId="0237C278" w14:textId="77777777" w:rsidR="002E086E" w:rsidRPr="00A97959" w:rsidRDefault="002E086E" w:rsidP="002E086E">
      <w:pPr>
        <w:pStyle w:val="TH"/>
        <w:rPr>
          <w:lang w:eastAsia="ko-KR"/>
        </w:rPr>
      </w:pPr>
      <w:r w:rsidRPr="00A97959">
        <w:rPr>
          <w:lang w:eastAsia="ko-KR"/>
        </w:rPr>
        <w:object w:dxaOrig="11356" w:dyaOrig="11640" w14:anchorId="47FA7F96">
          <v:shape id="_x0000_i1092" type="#_x0000_t75" style="width:438.9pt;height:463.1pt" o:ole="">
            <v:imagedata r:id="rId148" o:title="" croptop="-2057f"/>
          </v:shape>
          <o:OLEObject Type="Embed" ProgID="Visio.Drawing.15" ShapeID="_x0000_i1092" DrawAspect="Content" ObjectID="_1661248677" r:id="rId149"/>
        </w:object>
      </w:r>
    </w:p>
    <w:p w14:paraId="302C374F" w14:textId="246919B5" w:rsidR="002E086E" w:rsidRPr="00A97959" w:rsidRDefault="002E086E" w:rsidP="002E086E">
      <w:pPr>
        <w:pStyle w:val="TF"/>
      </w:pPr>
      <w:r w:rsidRPr="00A97959">
        <w:t>Figure 6.27.3.2.1-1: UE Registration, authentication, and authorization flow of the Onboarding solution</w:t>
      </w:r>
    </w:p>
    <w:p w14:paraId="2B5290A5" w14:textId="2AB8E88C" w:rsidR="002E086E" w:rsidRPr="00A97959" w:rsidRDefault="002E086E" w:rsidP="002E086E">
      <w:pPr>
        <w:pStyle w:val="B1"/>
      </w:pPr>
      <w:r w:rsidRPr="00A97959">
        <w:rPr>
          <w:lang w:eastAsia="ko-KR"/>
        </w:rPr>
        <w:t>1.</w:t>
      </w:r>
      <w:r w:rsidR="00A97959">
        <w:rPr>
          <w:lang w:eastAsia="ko-KR"/>
        </w:rPr>
        <w:tab/>
      </w:r>
      <w:r w:rsidRPr="00A97959">
        <w:t>The UE receives a trigger to start the onboarding procedure. This trigger can be manual, provoked by a user pressing a given combination of keys; or it can be automatic, for example, due to the UE starting and not being previously provisioned.</w:t>
      </w:r>
    </w:p>
    <w:p w14:paraId="1983C43D" w14:textId="77777777" w:rsidR="002E086E" w:rsidRPr="00A97959" w:rsidRDefault="002E086E" w:rsidP="002E086E">
      <w:pPr>
        <w:pStyle w:val="B1"/>
      </w:pPr>
      <w:r w:rsidRPr="00A97959">
        <w:t>2.</w:t>
      </w:r>
      <w:r w:rsidRPr="00A97959">
        <w:tab/>
        <w:t>The UE derives an onboarding SUPI and creates its corresponding onboarding SUCI.</w:t>
      </w:r>
    </w:p>
    <w:p w14:paraId="6F0C17C6" w14:textId="29292D0B" w:rsidR="002E086E" w:rsidRPr="00A97959" w:rsidRDefault="002E086E" w:rsidP="002E086E">
      <w:pPr>
        <w:pStyle w:val="NO"/>
      </w:pPr>
      <w:r w:rsidRPr="00A97959">
        <w:lastRenderedPageBreak/>
        <w:t>NOTE</w:t>
      </w:r>
      <w:r w:rsidR="00A97959">
        <w:t> </w:t>
      </w:r>
      <w:r w:rsidRPr="00A97959">
        <w:t>1:</w:t>
      </w:r>
      <w:r w:rsidRPr="00A97959">
        <w:tab/>
        <w:t>The UE is assumed to lack configuration of the home SNPN (SO), in particular, the UE is assumed to not be provisioned with a Home Network Identifier or Home Network Public Key for the SNPN/SO. However, the UE may optionally be provisioned with</w:t>
      </w:r>
      <w:r w:rsidRPr="00A97959" w:rsidDel="000040E1">
        <w:t xml:space="preserve"> </w:t>
      </w:r>
      <w:r w:rsidRPr="00A97959">
        <w:t>an HNI and HN Public Key of the DCS, and in such case, the UE is able to create the onboarding SUCI using the security information known to the DCS, and the Home Network Identifier corresponds to the DCS, and the DCS in such case supports functionality to de-conceal the onboarding SUCI. If the UE does not have HNI and HN Public Key of the DCS, the UE creates a SUCI with the Home Network Identifier, Routing Indicator, and Home Network Public Key Id, and Protection Scheme Identifier uninitialized (or zeroed).</w:t>
      </w:r>
    </w:p>
    <w:p w14:paraId="3DF8E8F0" w14:textId="06E47A38" w:rsidR="002E086E" w:rsidRPr="00A97959" w:rsidRDefault="002E086E" w:rsidP="002E086E">
      <w:pPr>
        <w:pStyle w:val="B1"/>
      </w:pPr>
      <w:r w:rsidRPr="00A97959">
        <w:rPr>
          <w:lang w:eastAsia="ko-KR"/>
        </w:rPr>
        <w:t>3.</w:t>
      </w:r>
      <w:r w:rsidRPr="00A97959">
        <w:rPr>
          <w:lang w:eastAsia="ko-KR"/>
        </w:rPr>
        <w:tab/>
        <w:t xml:space="preserve">The UE </w:t>
      </w:r>
      <w:ins w:id="9318" w:author="S2-2005958" w:date="2020-09-08T15:26:00Z">
        <w:r w:rsidR="00F00FAD" w:rsidRPr="00C64517">
          <w:rPr>
            <w:lang w:eastAsia="ko-KR"/>
          </w:rPr>
          <w:t xml:space="preserve">scans for a network that supports Onboarding procedures and </w:t>
        </w:r>
      </w:ins>
      <w:r w:rsidRPr="00A97959">
        <w:rPr>
          <w:lang w:eastAsia="ko-KR"/>
        </w:rPr>
        <w:t>selects an Onboarding Network to connect to.</w:t>
      </w:r>
      <w:r w:rsidRPr="00A97959">
        <w:t xml:space="preserve"> This network selection can be manual, if a user selects a network from a list of available networks, or automatic, e.g</w:t>
      </w:r>
      <w:r w:rsidR="00A97959">
        <w:t>.</w:t>
      </w:r>
      <w:r w:rsidRPr="00A97959">
        <w:t xml:space="preserve"> if the UE is provisioned with a list of PLMN IDs and NIDs to connect to.</w:t>
      </w:r>
    </w:p>
    <w:p w14:paraId="110D0925" w14:textId="33C29C11" w:rsidR="002E086E" w:rsidRPr="00A97959" w:rsidDel="001B2AAB" w:rsidRDefault="00A97959" w:rsidP="002E086E">
      <w:pPr>
        <w:pStyle w:val="EditorsNote"/>
        <w:rPr>
          <w:del w:id="9319" w:author="S2-2005958" w:date="2020-09-08T15:26:00Z"/>
        </w:rPr>
      </w:pPr>
      <w:del w:id="9320" w:author="S2-2005958" w:date="2020-09-08T15:26:00Z">
        <w:r w:rsidDel="001B2AAB">
          <w:delText>Editor's note:</w:delText>
        </w:r>
        <w:r w:rsidDel="001B2AAB">
          <w:tab/>
        </w:r>
        <w:r w:rsidR="002E086E" w:rsidRPr="00A97959" w:rsidDel="001B2AAB">
          <w:delText>Whether NG-RAN broadcasts special information for onboarding, e.g. indicating that onboarding is supported, is FFS.</w:delText>
        </w:r>
      </w:del>
    </w:p>
    <w:p w14:paraId="3C248EA2" w14:textId="47AF6F98" w:rsidR="002E086E" w:rsidRPr="00A97959" w:rsidDel="001B2AAB" w:rsidRDefault="00A97959" w:rsidP="002E086E">
      <w:pPr>
        <w:pStyle w:val="EditorsNote"/>
        <w:rPr>
          <w:del w:id="9321" w:author="S2-2005958" w:date="2020-09-08T15:26:00Z"/>
          <w:lang w:eastAsia="ko-KR"/>
        </w:rPr>
      </w:pPr>
      <w:del w:id="9322" w:author="S2-2005958" w:date="2020-09-08T15:26:00Z">
        <w:r w:rsidDel="001B2AAB">
          <w:rPr>
            <w:lang w:eastAsia="ko-KR"/>
          </w:rPr>
          <w:delText>Editor's note:</w:delText>
        </w:r>
        <w:r w:rsidDel="001B2AAB">
          <w:rPr>
            <w:lang w:eastAsia="ko-KR"/>
          </w:rPr>
          <w:tab/>
        </w:r>
        <w:r w:rsidR="002E086E" w:rsidRPr="00A97959" w:rsidDel="001B2AAB">
          <w:rPr>
            <w:lang w:eastAsia="ko-KR"/>
          </w:rPr>
          <w:delText>The details on how a UE selects an Onboarding Network are FFS.</w:delText>
        </w:r>
      </w:del>
    </w:p>
    <w:p w14:paraId="6180AD8C" w14:textId="77777777" w:rsidR="002E086E" w:rsidRPr="00A97959" w:rsidRDefault="002E086E" w:rsidP="002E086E">
      <w:pPr>
        <w:pStyle w:val="B1"/>
      </w:pPr>
      <w:r w:rsidRPr="00A97959">
        <w:t>4.</w:t>
      </w:r>
      <w:r w:rsidRPr="00A97959">
        <w:tab/>
        <w:t xml:space="preserve">The UE sets the AS signalling. The UE sets up an RRC connection (RRCSetupRequest) and includes Access Network Parameters. The AN parameters include an EstablishmentCause Information Element set to a new </w:t>
      </w:r>
      <w:r w:rsidRPr="00A97959">
        <w:rPr>
          <w:i/>
          <w:iCs/>
        </w:rPr>
        <w:t>Onboarding</w:t>
      </w:r>
      <w:r w:rsidRPr="00A97959">
        <w:t xml:space="preserve"> value. Once the AS is setup, the UE establishes a NAS connection by sending a Registration request containing an onboarding SUCI, PEI, and a 5GS Registration type set to a new </w:t>
      </w:r>
      <w:r w:rsidRPr="00A97959">
        <w:rPr>
          <w:i/>
          <w:iCs/>
        </w:rPr>
        <w:t>Onboarding</w:t>
      </w:r>
      <w:r w:rsidRPr="00A97959">
        <w:t xml:space="preserve"> value. The 5GS Registration type indicates that the UE wants to perform an Onboarding procedure.</w:t>
      </w:r>
    </w:p>
    <w:p w14:paraId="208EC5C1" w14:textId="277984DD" w:rsidR="002E086E" w:rsidRPr="00A97959" w:rsidRDefault="002E086E" w:rsidP="002E086E">
      <w:pPr>
        <w:pStyle w:val="B1"/>
      </w:pPr>
      <w:r w:rsidRPr="00A97959">
        <w:t>5.</w:t>
      </w:r>
      <w:r w:rsidR="00A97959">
        <w:tab/>
      </w:r>
      <w:r w:rsidRPr="00A97959">
        <w:t>The RAN node examines EstablishmentCause IE and selects an appropriate onboarding AMF in the ON.</w:t>
      </w:r>
    </w:p>
    <w:p w14:paraId="20453430" w14:textId="65449FAB" w:rsidR="002E086E" w:rsidRPr="00A97959" w:rsidRDefault="002E086E" w:rsidP="002E086E">
      <w:pPr>
        <w:pStyle w:val="NO"/>
      </w:pPr>
      <w:r w:rsidRPr="00A97959">
        <w:t>NOTE</w:t>
      </w:r>
      <w:r w:rsidR="00A97959">
        <w:t> </w:t>
      </w:r>
      <w:r w:rsidRPr="00A97959">
        <w:t>2:</w:t>
      </w:r>
      <w:r w:rsidR="00A97959">
        <w:tab/>
      </w:r>
      <w:r w:rsidRPr="00A97959">
        <w:t>The above assumes that the RAN node can only route toward a default onboarding AMF in the ON. RAN sharing scenarios, where the RAN node is serving multiple default onboarding AMFs belonging to different onboarding networks, is not supported in this version of the specification.</w:t>
      </w:r>
    </w:p>
    <w:p w14:paraId="2A4DBE68" w14:textId="77777777" w:rsidR="0098375C" w:rsidRDefault="0098375C" w:rsidP="002E086E">
      <w:pPr>
        <w:pStyle w:val="B1"/>
      </w:pPr>
      <w:r>
        <w:t>6.</w:t>
      </w:r>
      <w:r>
        <w:tab/>
        <w:t>The RAN node forwards the Registration request to the selected onboarding AMF. The AMF receives an N2 message (N2 parameters, Registration Request as for step 4). When NG-RAN is used, the N2 parameters include Location information and Cell Identity related to the cell in which the UE is camping.</w:t>
      </w:r>
    </w:p>
    <w:p w14:paraId="36C6C52B" w14:textId="77777777" w:rsidR="0098375C" w:rsidRDefault="0098375C" w:rsidP="002E086E">
      <w:pPr>
        <w:pStyle w:val="B1"/>
      </w:pPr>
      <w:r>
        <w:t>7.</w:t>
      </w:r>
      <w:r>
        <w:tab/>
        <w:t>AMF receives the Onboarding SUCI in the Registration Request. If this is a null-schemed protected SUCI, AMF can safely de-conceal it and extract the SUPI. However, if the SUCI is protected with a Protection Scheme Identifier different than the null-scheme, then the AMF needs to select a DCS, based on the Home Network Identifier, and request the DCS the de-concealing of the SUCI (optional steps 7a and 7b).</w:t>
      </w:r>
    </w:p>
    <w:p w14:paraId="44413048" w14:textId="7FC4B98B" w:rsidR="002E086E" w:rsidRPr="00A97959" w:rsidRDefault="0098375C" w:rsidP="002E086E">
      <w:pPr>
        <w:pStyle w:val="NO"/>
      </w:pPr>
      <w:r>
        <w:t>NOTE 3:</w:t>
      </w:r>
      <w:r>
        <w:tab/>
        <w:t>TS 23.003 [15] enables an AMF to de-conceal the SUCI when the Routing Indicator is zero and the protection scheme is null.</w:t>
      </w:r>
    </w:p>
    <w:p w14:paraId="13E61CB1" w14:textId="77777777" w:rsidR="002E086E" w:rsidRPr="00A97959" w:rsidRDefault="002E086E" w:rsidP="002E086E">
      <w:pPr>
        <w:pStyle w:val="B1"/>
      </w:pPr>
      <w:r w:rsidRPr="00A97959">
        <w:t>8.</w:t>
      </w:r>
      <w:r w:rsidRPr="00A97959">
        <w:tab/>
        <w:t>Then, the AMF, based on the onboarding SUPI and local policy, selects an AUSF that supports onboarding procedures.</w:t>
      </w:r>
    </w:p>
    <w:p w14:paraId="7DE7604E" w14:textId="77777777" w:rsidR="002E086E" w:rsidRPr="00A97959" w:rsidRDefault="002E086E" w:rsidP="002E086E">
      <w:pPr>
        <w:pStyle w:val="B1"/>
      </w:pPr>
      <w:r w:rsidRPr="00A97959">
        <w:t>9.</w:t>
      </w:r>
      <w:r w:rsidRPr="00A97959">
        <w:tab/>
        <w:t>The AMF sends an authentication request to the AUSF, including the onboarding SUPI.</w:t>
      </w:r>
    </w:p>
    <w:p w14:paraId="30667E68" w14:textId="651C27B2" w:rsidR="002E086E" w:rsidRPr="00A97959" w:rsidRDefault="002E086E" w:rsidP="002E086E">
      <w:pPr>
        <w:pStyle w:val="B1"/>
      </w:pPr>
      <w:r w:rsidRPr="00A97959">
        <w:t>10.</w:t>
      </w:r>
      <w:r w:rsidRPr="00A97959">
        <w:tab/>
        <w:t>The AUSF, based on local configuration and the value of the onboarding SUPI, selects a DCS that can handle the authentication of the UE.</w:t>
      </w:r>
    </w:p>
    <w:p w14:paraId="670C2F2D" w14:textId="77777777" w:rsidR="002E086E" w:rsidRPr="00A97959" w:rsidRDefault="002E086E" w:rsidP="002E086E">
      <w:pPr>
        <w:pStyle w:val="B1"/>
      </w:pPr>
      <w:r w:rsidRPr="00A97959">
        <w:t>11.</w:t>
      </w:r>
      <w:r w:rsidRPr="00A97959">
        <w:tab/>
        <w:t>The AUSF sends an authentication request to the selected DCS, including the onboarding SUPI.</w:t>
      </w:r>
    </w:p>
    <w:p w14:paraId="597AB18E" w14:textId="5B468258" w:rsidR="002E086E" w:rsidRPr="00A97959" w:rsidRDefault="002E086E" w:rsidP="002E086E">
      <w:pPr>
        <w:pStyle w:val="B1"/>
      </w:pPr>
      <w:r w:rsidRPr="00A97959">
        <w:t>12.</w:t>
      </w:r>
      <w:r w:rsidRPr="00A97959">
        <w:tab/>
        <w:t>The DCS requests authentication to the UE. In this procedure, the UE supplies its onboarding UE certificate to the DCS.</w:t>
      </w:r>
      <w:r w:rsidRPr="00A97959" w:rsidDel="00EB02F9">
        <w:t xml:space="preserve"> </w:t>
      </w:r>
      <w:r w:rsidRPr="00A97959">
        <w:t>The DCS verifies the validity of the certificate path of the supplied onboarding UE and matches its binding PEI/MAC-address/HostID.</w:t>
      </w:r>
    </w:p>
    <w:p w14:paraId="52FA771E" w14:textId="3E550F62" w:rsidR="002E086E" w:rsidRPr="00A97959" w:rsidRDefault="00A97959" w:rsidP="002E086E">
      <w:pPr>
        <w:pStyle w:val="EditorsNote"/>
      </w:pPr>
      <w:r>
        <w:t>Editor's note:</w:t>
      </w:r>
      <w:r>
        <w:tab/>
      </w:r>
      <w:r w:rsidR="002E086E" w:rsidRPr="00A97959">
        <w:t>The authentication details to be agreed by SA</w:t>
      </w:r>
      <w:r>
        <w:t> WG</w:t>
      </w:r>
      <w:r w:rsidR="002E086E" w:rsidRPr="00A97959">
        <w:t>3.</w:t>
      </w:r>
    </w:p>
    <w:p w14:paraId="6DB88E44" w14:textId="1C0A9B50" w:rsidR="002E086E" w:rsidRPr="00A97959" w:rsidRDefault="002E086E" w:rsidP="002E086E">
      <w:pPr>
        <w:pStyle w:val="B1"/>
      </w:pPr>
      <w:r w:rsidRPr="00A97959">
        <w:t>13.</w:t>
      </w:r>
      <w:r w:rsidRPr="00A97959">
        <w:tab/>
        <w:t>Then the DCS generates a successful response to AUSF. The DCS also provides AUSF with a list of SNPNs (PLMN ID + NID) that are able to accept the onboarding of the UE. The DCS may also send the security information for each SNPN.</w:t>
      </w:r>
    </w:p>
    <w:p w14:paraId="5C36B4C5" w14:textId="77777777" w:rsidR="002E086E" w:rsidRPr="00A97959" w:rsidRDefault="002E086E" w:rsidP="002E086E">
      <w:pPr>
        <w:pStyle w:val="B1"/>
      </w:pPr>
      <w:r w:rsidRPr="00A97959">
        <w:t>14.</w:t>
      </w:r>
      <w:r w:rsidRPr="00A97959">
        <w:tab/>
        <w:t>The AUSF forwards the Authentication response to AMF, including the list of SNPNs that are able to accept the onboarding of the UE and the security information for each SNPN. The AMF temporarily stores this information.</w:t>
      </w:r>
    </w:p>
    <w:p w14:paraId="39C1E353" w14:textId="06D22B17" w:rsidR="002E086E" w:rsidRPr="00A97959" w:rsidRDefault="002E086E" w:rsidP="002E086E">
      <w:pPr>
        <w:pStyle w:val="B1"/>
      </w:pPr>
      <w:r w:rsidRPr="00A97959">
        <w:lastRenderedPageBreak/>
        <w:t>15.</w:t>
      </w:r>
      <w:r w:rsidRPr="00A97959">
        <w:tab/>
        <w:t>The AMF sends an Authentication response to the UE.</w:t>
      </w:r>
    </w:p>
    <w:p w14:paraId="5E3AC75C" w14:textId="77777777" w:rsidR="002E086E" w:rsidRPr="00A97959" w:rsidRDefault="002E086E" w:rsidP="002E086E">
      <w:pPr>
        <w:pStyle w:val="B1"/>
      </w:pPr>
      <w:r w:rsidRPr="00A97959">
        <w:t>16.</w:t>
      </w:r>
      <w:r w:rsidRPr="00A97959">
        <w:tab/>
        <w:t>The AMF selects an SNPN from the list of SNPNs provided by the DCS (an SNPN for which and Onboarding agreement exists). The AMF requests authorization to that SNPN for proceeding with the Onboarding of the UE. For that, the AMF contacts the PS in the SNPN.</w:t>
      </w:r>
    </w:p>
    <w:p w14:paraId="0FFEF6F5" w14:textId="288E822C" w:rsidR="002E086E" w:rsidRPr="00A97959" w:rsidRDefault="002E086E" w:rsidP="002E086E">
      <w:pPr>
        <w:pStyle w:val="B1"/>
      </w:pPr>
      <w:r w:rsidRPr="00A97959">
        <w:t>17.</w:t>
      </w:r>
      <w:r w:rsidRPr="00A97959">
        <w:tab/>
        <w:t>The PS receives the Onboarding SUPI from the AMF. The PS verifies that the SUPI is entitled to proceed with the onboarding procedure.</w:t>
      </w:r>
    </w:p>
    <w:p w14:paraId="4354C303" w14:textId="3ABCC49F" w:rsidR="002E086E" w:rsidRPr="00A97959" w:rsidRDefault="002E086E" w:rsidP="002E086E">
      <w:pPr>
        <w:pStyle w:val="B1"/>
      </w:pPr>
      <w:r w:rsidRPr="00A97959">
        <w:t>18.</w:t>
      </w:r>
      <w:r w:rsidRPr="00A97959">
        <w:tab/>
        <w:t>The PS, based on the type of UE (determined from the PEI), connectivity agreement with the ON, and local policy, decides whether the provisioning of the UE shall be done using Control Plane or User Plane procedures.</w:t>
      </w:r>
    </w:p>
    <w:p w14:paraId="25CA11CC" w14:textId="3223DF2C" w:rsidR="002E086E" w:rsidRPr="00A97959" w:rsidRDefault="002E086E" w:rsidP="002E086E">
      <w:pPr>
        <w:pStyle w:val="B1"/>
      </w:pPr>
      <w:r w:rsidRPr="00A97959">
        <w:t>19.</w:t>
      </w:r>
      <w:r w:rsidRPr="00A97959">
        <w:tab/>
        <w:t>The PS sends an Authorization response to the AMF, including the decision for continuing with either Control Plane UE provisioning or User Plane UE provisioning procedures. Then, depending on the selected UE provisioning procedure, PS does:</w:t>
      </w:r>
    </w:p>
    <w:p w14:paraId="5419926E" w14:textId="7935E361" w:rsidR="002E086E" w:rsidRPr="00A97959" w:rsidRDefault="002E086E" w:rsidP="00E32025">
      <w:pPr>
        <w:pStyle w:val="B2"/>
      </w:pPr>
      <w:r w:rsidRPr="00A97959">
        <w:t>a)</w:t>
      </w:r>
      <w:r w:rsidRPr="00A97959">
        <w:tab/>
        <w:t>If a Control Plane provisioning solution was chosen, PS plays the role of UDM in current UE Parameters Update procedure, this message may also include the data that needs to be provisioned to the UE. The UE provisioning data may be integrity protected and signed with the private key of the PS (UDM).</w:t>
      </w:r>
    </w:p>
    <w:p w14:paraId="74135F33" w14:textId="084FBB6F" w:rsidR="002E086E" w:rsidRPr="00A97959" w:rsidRDefault="002E086E" w:rsidP="00E32025">
      <w:pPr>
        <w:pStyle w:val="B2"/>
      </w:pPr>
      <w:r w:rsidRPr="00A97959">
        <w:t>b)</w:t>
      </w:r>
      <w:r w:rsidRPr="00A97959">
        <w:tab/>
        <w:t>If a user plane provision solution has been chosen, this message contains an authorization for an onboarding PDU session as well as a list of triplets that restrict the connectivity of the Onboarding PDU Session to just those instances of the PS that matches any of the triplets.</w:t>
      </w:r>
    </w:p>
    <w:p w14:paraId="26380E2E" w14:textId="27DD2555" w:rsidR="002E086E" w:rsidRPr="00A97959" w:rsidDel="001B2AAB" w:rsidRDefault="00A97959" w:rsidP="002E086E">
      <w:pPr>
        <w:pStyle w:val="EditorsNote"/>
        <w:rPr>
          <w:del w:id="9323" w:author="S2-2005958" w:date="2020-09-08T15:26:00Z"/>
        </w:rPr>
      </w:pPr>
      <w:del w:id="9324" w:author="S2-2005958" w:date="2020-09-08T15:26:00Z">
        <w:r w:rsidDel="001B2AAB">
          <w:delText>Editor's note:</w:delText>
        </w:r>
        <w:r w:rsidDel="001B2AAB">
          <w:tab/>
        </w:r>
        <w:r w:rsidR="002E086E" w:rsidRPr="00A97959" w:rsidDel="001B2AAB">
          <w:delText>Independent of the CP or UP provisioning method, it is FFS 1) whether and how the PS in the SNPN sends the UE Subscription data to the AMF and 2) whether AMF-PCF in the SNPN is involved.</w:delText>
        </w:r>
      </w:del>
    </w:p>
    <w:p w14:paraId="4F84CEDB" w14:textId="0132C19A" w:rsidR="002E086E" w:rsidRPr="00A97959" w:rsidRDefault="00A97959" w:rsidP="002E086E">
      <w:pPr>
        <w:pStyle w:val="EditorsNote"/>
      </w:pPr>
      <w:r>
        <w:t>Editor's note:</w:t>
      </w:r>
      <w:r>
        <w:tab/>
      </w:r>
      <w:r w:rsidR="002E086E" w:rsidRPr="00A97959">
        <w:t>It is expected that all these data to the UE needs to read are subject to both integrity and confidentially protection. The details, including the security details of the data, need to be agreed with SA</w:t>
      </w:r>
      <w:r>
        <w:t> WG</w:t>
      </w:r>
      <w:r w:rsidR="002E086E" w:rsidRPr="00A97959">
        <w:t>3.</w:t>
      </w:r>
    </w:p>
    <w:p w14:paraId="350080B9" w14:textId="437DFA83" w:rsidR="002E086E" w:rsidRPr="00A97959" w:rsidRDefault="002E086E" w:rsidP="002E086E">
      <w:pPr>
        <w:pStyle w:val="B1"/>
      </w:pPr>
      <w:r w:rsidRPr="00A97959">
        <w:t>20.</w:t>
      </w:r>
      <w:r w:rsidRPr="00A97959">
        <w:tab/>
        <w:t>AMF sends a NAS Security Mode Command to the UE.</w:t>
      </w:r>
    </w:p>
    <w:p w14:paraId="6F5718E3" w14:textId="577299D6" w:rsidR="002E086E" w:rsidRPr="00A97959" w:rsidRDefault="00A97959" w:rsidP="002E086E">
      <w:pPr>
        <w:pStyle w:val="EditorsNote"/>
      </w:pPr>
      <w:r>
        <w:t>Editor's note:</w:t>
      </w:r>
      <w:r>
        <w:tab/>
      </w:r>
      <w:r w:rsidR="002E086E" w:rsidRPr="00A97959">
        <w:t>It is expected that the NAS Security Mode Command procedure specified in TS 33.501 [7] clause 6.7.2 needs to be adapted to the security aspects of the onboarding procedure.</w:t>
      </w:r>
    </w:p>
    <w:p w14:paraId="7B62BAF1" w14:textId="147D295E" w:rsidR="002E086E" w:rsidRPr="00A97959" w:rsidRDefault="002E086E" w:rsidP="002E086E">
      <w:pPr>
        <w:pStyle w:val="B1"/>
      </w:pPr>
      <w:r w:rsidRPr="00A97959">
        <w:t>21.</w:t>
      </w:r>
      <w:r w:rsidRPr="00A97959">
        <w:tab/>
        <w:t>The UE responds with a NAS Security Mode Command Complete answer.</w:t>
      </w:r>
    </w:p>
    <w:p w14:paraId="15AAA0C5" w14:textId="1B0E56B3" w:rsidR="002E086E" w:rsidRPr="00A97959" w:rsidRDefault="002E086E" w:rsidP="002E086E">
      <w:pPr>
        <w:pStyle w:val="B1"/>
      </w:pPr>
      <w:r w:rsidRPr="00A97959">
        <w:t>22.</w:t>
      </w:r>
      <w:r w:rsidRPr="00A97959">
        <w:tab/>
        <w:t>The AMF sends a Registration Accept message to the UE. This includes a decision on whether CP UE Provisioning procedure or UP UE Provisioning procedure should be used, as well as SNPN security information that is selected for the onboarding of the device.</w:t>
      </w:r>
    </w:p>
    <w:p w14:paraId="4DE66ABA" w14:textId="24E8288B" w:rsidR="002E086E" w:rsidRPr="00A97959" w:rsidRDefault="002E086E" w:rsidP="002E086E">
      <w:pPr>
        <w:pStyle w:val="Heading5"/>
      </w:pPr>
      <w:bookmarkStart w:id="9325" w:name="_Toc43392767"/>
      <w:bookmarkStart w:id="9326" w:name="_Toc43475566"/>
      <w:bookmarkStart w:id="9327" w:name="_Toc50559180"/>
      <w:r w:rsidRPr="00A97959">
        <w:t>6.27.3.2.2</w:t>
      </w:r>
      <w:r w:rsidRPr="00A97959">
        <w:tab/>
        <w:t>Control Plane UE Provisioning Procedures</w:t>
      </w:r>
      <w:bookmarkEnd w:id="9325"/>
      <w:bookmarkEnd w:id="9326"/>
      <w:bookmarkEnd w:id="9327"/>
    </w:p>
    <w:p w14:paraId="1B992E26" w14:textId="30B03C66" w:rsidR="002E086E" w:rsidRPr="00A97959" w:rsidRDefault="002E086E" w:rsidP="002E086E">
      <w:r w:rsidRPr="00A97959">
        <w:t>This clause provides details of the Control Plane UE provisioning procedure (step D1 in Figure 6.</w:t>
      </w:r>
      <w:ins w:id="9328" w:author="S2-2005958" w:date="2020-09-08T15:27:00Z">
        <w:r w:rsidR="00961E6A">
          <w:t>27</w:t>
        </w:r>
      </w:ins>
      <w:del w:id="9329" w:author="S2-2005958" w:date="2020-09-08T15:27:00Z">
        <w:r w:rsidRPr="00A97959" w:rsidDel="00961E6A">
          <w:delText>6</w:delText>
        </w:r>
      </w:del>
      <w:r w:rsidRPr="00A97959">
        <w:t>.3-1). The procedure is based on the UE Parameters Update procedure specified in TS 23.502 [6] clause 4.20.</w:t>
      </w:r>
    </w:p>
    <w:p w14:paraId="59B5DB8F" w14:textId="77777777" w:rsidR="00A97959" w:rsidRPr="00A97959" w:rsidRDefault="002E086E" w:rsidP="00A97959">
      <w:pPr>
        <w:pStyle w:val="TH"/>
        <w:rPr>
          <w:noProof/>
        </w:rPr>
      </w:pPr>
      <w:r w:rsidRPr="00A97959">
        <w:rPr>
          <w:noProof/>
        </w:rPr>
        <w:object w:dxaOrig="10570" w:dyaOrig="2521" w14:anchorId="6FFD7D8C">
          <v:shape id="_x0000_i1093" type="#_x0000_t75" style="width:459.65pt;height:109.45pt" o:ole="">
            <v:imagedata r:id="rId150" o:title=""/>
          </v:shape>
          <o:OLEObject Type="Embed" ProgID="Visio.Drawing.11" ShapeID="_x0000_i1093" DrawAspect="Content" ObjectID="_1661248678" r:id="rId151"/>
        </w:object>
      </w:r>
    </w:p>
    <w:p w14:paraId="5E8C33B5" w14:textId="1427E62C" w:rsidR="002E086E" w:rsidRPr="00A97959" w:rsidRDefault="002E086E" w:rsidP="002E086E">
      <w:pPr>
        <w:pStyle w:val="TF"/>
      </w:pPr>
      <w:r w:rsidRPr="00A97959">
        <w:t>Figure 6.27.3.2.2-1: Control Plane UE Provisioning sequence flow of the Onboarding solution</w:t>
      </w:r>
    </w:p>
    <w:p w14:paraId="43A880AB" w14:textId="2EEE72D3" w:rsidR="002E086E" w:rsidRPr="00A97959" w:rsidRDefault="002E086E" w:rsidP="002E086E">
      <w:pPr>
        <w:pStyle w:val="B1"/>
      </w:pPr>
      <w:r w:rsidRPr="00A97959">
        <w:t>0.</w:t>
      </w:r>
      <w:r w:rsidRPr="00A97959">
        <w:tab/>
        <w:t xml:space="preserve">It is assumed that the AMF has already received, from the Provisioning Server, the UE Provisioning data that needs to be provisioned to the UE (see previous </w:t>
      </w:r>
      <w:r w:rsidR="0098375C">
        <w:t>clause</w:t>
      </w:r>
      <w:r w:rsidRPr="00A97959">
        <w:t>).</w:t>
      </w:r>
    </w:p>
    <w:p w14:paraId="325CF8C3" w14:textId="17EA36AD" w:rsidR="002E086E" w:rsidRPr="00A97959" w:rsidRDefault="002E086E" w:rsidP="002E086E">
      <w:pPr>
        <w:pStyle w:val="B1"/>
      </w:pPr>
      <w:r w:rsidRPr="00A97959">
        <w:lastRenderedPageBreak/>
        <w:t>1.</w:t>
      </w:r>
      <w:r w:rsidR="00A97959">
        <w:tab/>
      </w:r>
      <w:r w:rsidRPr="00A97959">
        <w:t>Once the registration is complete (i.e</w:t>
      </w:r>
      <w:r w:rsidR="00A97959">
        <w:t>.</w:t>
      </w:r>
      <w:r w:rsidRPr="00A97959">
        <w:t xml:space="preserve"> the AMF has sent to the UE a Registration Accept message), the AMF sends a DL NAS TRANSPORT message to the UE. The AMF includes in the DL NAS TRANSPORT message the data to be provisioned to the UE previously received from the Provisioning Server.</w:t>
      </w:r>
    </w:p>
    <w:p w14:paraId="33C0261C" w14:textId="77777777" w:rsidR="002E086E" w:rsidRPr="00A97959" w:rsidRDefault="002E086E" w:rsidP="002E086E">
      <w:pPr>
        <w:pStyle w:val="B1"/>
      </w:pPr>
      <w:r w:rsidRPr="00A97959">
        <w:t>2.</w:t>
      </w:r>
      <w:r w:rsidRPr="00A97959">
        <w:tab/>
        <w:t>The UE receives the DL NAS TRANSPORT message and verifies, based on mechanisms defined in TS 33.501 [7], that the Update Data is provided by the SNPN.</w:t>
      </w:r>
    </w:p>
    <w:p w14:paraId="6D82CEC5" w14:textId="77777777" w:rsidR="002E086E" w:rsidRPr="00A97959" w:rsidRDefault="002E086E" w:rsidP="002E086E">
      <w:pPr>
        <w:pStyle w:val="B2"/>
      </w:pPr>
      <w:r w:rsidRPr="00A97959">
        <w:t>-</w:t>
      </w:r>
      <w:r w:rsidRPr="00A97959">
        <w:tab/>
        <w:t>If the security check on the Update Data is successful, as defined in TS 33.501 [7] the UE either stores the information and uses those parameters from that point onwards, or forwards the information to the USIM; and</w:t>
      </w:r>
    </w:p>
    <w:p w14:paraId="4E434A29" w14:textId="77777777" w:rsidR="002E086E" w:rsidRPr="00A97959" w:rsidRDefault="002E086E" w:rsidP="002E086E">
      <w:pPr>
        <w:pStyle w:val="B2"/>
      </w:pPr>
      <w:r w:rsidRPr="00A97959">
        <w:t>-</w:t>
      </w:r>
      <w:r w:rsidRPr="00A97959">
        <w:tab/>
        <w:t>If the security check on the Update Data fails, the UE discards the contents of the Update Data.</w:t>
      </w:r>
    </w:p>
    <w:p w14:paraId="0680E4A2" w14:textId="58039CB3" w:rsidR="002E086E" w:rsidRPr="00A97959" w:rsidRDefault="00A97959" w:rsidP="002E086E">
      <w:pPr>
        <w:pStyle w:val="EditorsNote"/>
      </w:pPr>
      <w:r>
        <w:t>Editor's note:</w:t>
      </w:r>
      <w:r>
        <w:tab/>
      </w:r>
      <w:r w:rsidR="002E086E" w:rsidRPr="00A97959">
        <w:t>It is assumed that the UE uses the SNPN security information received from the DCS during the registration for verifying the integrity of the data. The exact details must be confirmed by SA</w:t>
      </w:r>
      <w:r>
        <w:t> WG</w:t>
      </w:r>
      <w:r w:rsidR="002E086E" w:rsidRPr="00A97959">
        <w:t>3.</w:t>
      </w:r>
    </w:p>
    <w:p w14:paraId="19CFD73F" w14:textId="77777777" w:rsidR="002E086E" w:rsidRPr="00A97959" w:rsidRDefault="002E086E" w:rsidP="002E086E">
      <w:pPr>
        <w:pStyle w:val="B1"/>
      </w:pPr>
      <w:r w:rsidRPr="00A97959">
        <w:t>3.</w:t>
      </w:r>
      <w:r w:rsidRPr="00A97959">
        <w:tab/>
        <w:t>If the UE has verified that the Update Data is provided by SNPN and the there was an indication for the UE to send an ack to the PS in the SNPN, the UE sends an UL NAS TRANSPORT message to the serving AMF with a transparent container including the UE acknowledgement.</w:t>
      </w:r>
    </w:p>
    <w:p w14:paraId="55814ECC" w14:textId="7FF14466" w:rsidR="002E086E" w:rsidRPr="00A97959" w:rsidRDefault="002E086E" w:rsidP="002E086E">
      <w:pPr>
        <w:pStyle w:val="B1"/>
      </w:pPr>
      <w:r w:rsidRPr="00A97959">
        <w:t>4.</w:t>
      </w:r>
      <w:r w:rsidRPr="00A97959">
        <w:tab/>
        <w:t xml:space="preserve">If the AMF receives an UL NAS TRANSPORT message with a transparent container carrying a UE acknowledgement from the UE, the AMF sends an information request message including the transparent container to the PS. PS can use this information to activate the </w:t>
      </w:r>
      <w:ins w:id="9330" w:author="S2-2005958" w:date="2020-09-08T15:28:00Z">
        <w:r w:rsidR="00266E40">
          <w:t>NPN</w:t>
        </w:r>
      </w:ins>
      <w:del w:id="9331" w:author="S2-2005958" w:date="2020-09-08T15:28:00Z">
        <w:r w:rsidRPr="00A97959" w:rsidDel="00266E40">
          <w:delText>regular UE</w:delText>
        </w:r>
      </w:del>
      <w:r w:rsidRPr="00A97959">
        <w:t xml:space="preserve"> subscription into UDM.</w:t>
      </w:r>
    </w:p>
    <w:p w14:paraId="5CB8C9D0" w14:textId="77E45D90" w:rsidR="002E086E" w:rsidRPr="00A97959" w:rsidRDefault="002E086E" w:rsidP="002E086E">
      <w:pPr>
        <w:pStyle w:val="Heading5"/>
      </w:pPr>
      <w:bookmarkStart w:id="9332" w:name="_Toc43392768"/>
      <w:bookmarkStart w:id="9333" w:name="_Toc43475567"/>
      <w:bookmarkStart w:id="9334" w:name="_Toc50559181"/>
      <w:r w:rsidRPr="00A97959">
        <w:t>6.27.3.2.3</w:t>
      </w:r>
      <w:r w:rsidRPr="00A97959">
        <w:tab/>
        <w:t>Configuration PDU Session Establishment Procedures</w:t>
      </w:r>
      <w:bookmarkEnd w:id="9332"/>
      <w:bookmarkEnd w:id="9333"/>
      <w:bookmarkEnd w:id="9334"/>
    </w:p>
    <w:p w14:paraId="38232B5F" w14:textId="54AC494F" w:rsidR="002E086E" w:rsidRPr="00A97959" w:rsidRDefault="002E086E" w:rsidP="002E086E">
      <w:r w:rsidRPr="00A97959">
        <w:t>This clause provides details of the configuration PDU session establishment that the UE needs to establish prior to downloading the configuration data from the Provisioning Server. The procedure is based on the PDU Session Establishment specified in TS 23.502 [6].</w:t>
      </w:r>
    </w:p>
    <w:p w14:paraId="3843AA30" w14:textId="77777777" w:rsidR="002E086E" w:rsidRPr="00A97959" w:rsidRDefault="002E086E" w:rsidP="002E086E">
      <w:r w:rsidRPr="00A97959">
        <w:t>The UE starts this procedure once it has been informed that User Plane UE Provisioning procedure has been selected.</w:t>
      </w:r>
    </w:p>
    <w:p w14:paraId="16E4C2A4" w14:textId="77777777" w:rsidR="002E086E" w:rsidRPr="00A97959" w:rsidRDefault="002E086E" w:rsidP="002E086E">
      <w:pPr>
        <w:pStyle w:val="TH"/>
      </w:pPr>
      <w:r w:rsidRPr="00A97959">
        <w:rPr>
          <w:noProof/>
        </w:rPr>
        <w:object w:dxaOrig="9181" w:dyaOrig="4980" w14:anchorId="6AC65ED0">
          <v:shape id="_x0000_i1094" type="#_x0000_t75" style="width:399.15pt;height:3in" o:ole="">
            <v:imagedata r:id="rId152" o:title=""/>
          </v:shape>
          <o:OLEObject Type="Embed" ProgID="Visio.Drawing.11" ShapeID="_x0000_i1094" DrawAspect="Content" ObjectID="_1661248679" r:id="rId153"/>
        </w:object>
      </w:r>
    </w:p>
    <w:p w14:paraId="610BC0D4" w14:textId="414F893A" w:rsidR="002E086E" w:rsidRPr="00A97959" w:rsidRDefault="002E086E" w:rsidP="002E086E">
      <w:pPr>
        <w:pStyle w:val="TF"/>
      </w:pPr>
      <w:r w:rsidRPr="00A97959">
        <w:t>Figure 6.27.3.2.3-1: Configuration PDU Session establishment sequence flow of the Onboarding solution</w:t>
      </w:r>
    </w:p>
    <w:p w14:paraId="1AF16826" w14:textId="37E9BF40" w:rsidR="002E086E" w:rsidRPr="00A97959" w:rsidRDefault="002E086E" w:rsidP="002E086E">
      <w:pPr>
        <w:pStyle w:val="B1"/>
      </w:pPr>
      <w:r w:rsidRPr="00A97959">
        <w:t>1.</w:t>
      </w:r>
      <w:r w:rsidRPr="00A97959">
        <w:tab/>
        <w:t xml:space="preserve">The UE sends a NAS message to request the establishment of a new PDU Session. The request PDU Session ID, Request type set to </w:t>
      </w:r>
      <w:r w:rsidR="00A97959">
        <w:t>"</w:t>
      </w:r>
      <w:r w:rsidRPr="00A97959">
        <w:t>Configuration PDU Session</w:t>
      </w:r>
      <w:r w:rsidR="00A97959">
        <w:t>"</w:t>
      </w:r>
      <w:r w:rsidRPr="00A97959">
        <w:t>, N1 SM container (PDU Session Establishment Request, [Port Management Information Container]). The request need not contain a UE-requested DNN nor S-NSSAI(s).</w:t>
      </w:r>
    </w:p>
    <w:p w14:paraId="3A353932" w14:textId="3E6240BB" w:rsidR="002E086E" w:rsidRPr="00A97959" w:rsidRDefault="002E086E" w:rsidP="002E086E">
      <w:pPr>
        <w:pStyle w:val="B1"/>
      </w:pPr>
      <w:r w:rsidRPr="00A97959">
        <w:t>2.</w:t>
      </w:r>
      <w:r w:rsidRPr="00A97959">
        <w:tab/>
        <w:t xml:space="preserve">The AMF determines that this is a request for a new </w:t>
      </w:r>
      <w:r w:rsidR="00A97959">
        <w:t>"</w:t>
      </w:r>
      <w:r w:rsidRPr="00A97959">
        <w:t>Configuration PDU Session</w:t>
      </w:r>
      <w:r w:rsidR="00A97959">
        <w:t>"</w:t>
      </w:r>
      <w:r w:rsidRPr="00A97959">
        <w:t xml:space="preserve"> for this UE. This type of PDU session has been already authorized by the SNPN during the registration procedure. The AMF, therefore, authorizes the establishment of this PDU session and selects an SMF that can handle a Configuration PDU Session for the Requested S-NSSAIs.</w:t>
      </w:r>
    </w:p>
    <w:p w14:paraId="26E00044" w14:textId="4BAA8152" w:rsidR="002E086E" w:rsidRPr="00A97959" w:rsidRDefault="002E086E" w:rsidP="002E086E">
      <w:pPr>
        <w:pStyle w:val="B1"/>
      </w:pPr>
      <w:r w:rsidRPr="00A97959">
        <w:lastRenderedPageBreak/>
        <w:t>3.</w:t>
      </w:r>
      <w:r w:rsidRPr="00A97959">
        <w:tab/>
        <w:t xml:space="preserve">The AMF sends an Nsmf_PDUSession_Create_SMContext request to the selected SMF, including the onboarding SUPI, PDU Session ID, and sets the Requested PDU Session Type to </w:t>
      </w:r>
      <w:r w:rsidR="00A97959">
        <w:t>"</w:t>
      </w:r>
      <w:r w:rsidRPr="00A97959">
        <w:t>Onboarding</w:t>
      </w:r>
      <w:r w:rsidR="00A97959">
        <w:t>"</w:t>
      </w:r>
      <w:r w:rsidRPr="00A97959">
        <w:t>. The AMF also includes a list of triplets (IP address, port number, protocol) indicating the authorized list of Provisioning Server to which the PDU Session can steer traffic to. Due to the type of Onboarding PDU Session, the SMF need not contact a UDM in the SNPN, since there is no subscription in UDM for an onboarding SUPI.</w:t>
      </w:r>
    </w:p>
    <w:p w14:paraId="7A770704" w14:textId="51CB8C48" w:rsidR="002E086E" w:rsidRPr="00A97959" w:rsidRDefault="002E086E" w:rsidP="002E086E">
      <w:pPr>
        <w:pStyle w:val="B1"/>
        <w:rPr>
          <w:lang w:eastAsia="zh-CN"/>
        </w:rPr>
      </w:pPr>
      <w:r w:rsidRPr="00A97959">
        <w:t>4.</w:t>
      </w:r>
      <w:r w:rsidRPr="00A97959">
        <w:tab/>
        <w:t xml:space="preserve">The SMF informs the AMF with </w:t>
      </w:r>
      <w:r w:rsidRPr="00A97959">
        <w:rPr>
          <w:lang w:eastAsia="zh-CN"/>
        </w:rPr>
        <w:t>Nsmf_PDUSession_CreateSMContext Response of the result of the Configuration PDU Session establishment.</w:t>
      </w:r>
    </w:p>
    <w:p w14:paraId="43552E3F" w14:textId="77777777" w:rsidR="002E086E" w:rsidRPr="00A97959" w:rsidRDefault="002E086E" w:rsidP="002E086E">
      <w:pPr>
        <w:pStyle w:val="B1"/>
        <w:rPr>
          <w:lang w:eastAsia="zh-CN"/>
        </w:rPr>
      </w:pPr>
      <w:r w:rsidRPr="00A97959">
        <w:rPr>
          <w:lang w:eastAsia="zh-CN"/>
        </w:rPr>
        <w:t>5.</w:t>
      </w:r>
      <w:r w:rsidRPr="00A97959">
        <w:rPr>
          <w:lang w:eastAsia="zh-CN"/>
        </w:rPr>
        <w:tab/>
        <w:t>The SMF selects a UPF for the Onboarding PDU Session.</w:t>
      </w:r>
    </w:p>
    <w:p w14:paraId="35DC023A" w14:textId="77777777" w:rsidR="002E086E" w:rsidRPr="00A97959" w:rsidRDefault="002E086E" w:rsidP="002E086E">
      <w:pPr>
        <w:pStyle w:val="B1"/>
        <w:rPr>
          <w:lang w:eastAsia="zh-CN"/>
        </w:rPr>
      </w:pPr>
      <w:r w:rsidRPr="00A97959">
        <w:rPr>
          <w:lang w:eastAsia="zh-CN"/>
        </w:rPr>
        <w:t>6,7.The SMF establishes the Configuration PDU session with the UPF by sending an N4 Session Establishment Request, including enforcement and reporting rules created upon the list of triplets of authorized Provisioning Servers.</w:t>
      </w:r>
    </w:p>
    <w:p w14:paraId="544E2EA8" w14:textId="77777777" w:rsidR="002E086E" w:rsidRPr="00A97959" w:rsidRDefault="002E086E" w:rsidP="002E086E">
      <w:pPr>
        <w:pStyle w:val="B1"/>
      </w:pPr>
      <w:r w:rsidRPr="00A97959">
        <w:rPr>
          <w:lang w:eastAsia="zh-CN"/>
        </w:rPr>
        <w:t xml:space="preserve">8,9.The SMF sends to the AMF an Namf_Communication_N1N2MessageTransfer (PDU Session ID, N2 SM Information (PDU Session ID, QFI, QoS Profile, CN Tunnel Info, S-NSSAI, Session AMBR, PDU Session Type, User Plane Security Enforcement information, UE integrity Protection Maximum Data Rate, RSN), </w:t>
      </w:r>
      <w:r w:rsidRPr="00A97959">
        <w:t>N1 SM container (PDU Session Establishment Accept ([QoS Rule(s) and QoS Flow level QoS parameters if needed for the QoS Flow(s) associated with the QoS rule(s)], selected SSC mode</w:t>
      </w:r>
      <w:r w:rsidRPr="00A97959">
        <w:rPr>
          <w:lang w:eastAsia="zh-CN"/>
        </w:rPr>
        <w:t>, S</w:t>
      </w:r>
      <w:r w:rsidRPr="00A97959">
        <w:rPr>
          <w:lang w:eastAsia="zh-CN"/>
        </w:rPr>
        <w:noBreakHyphen/>
        <w:t xml:space="preserve">NSSAI(s), allocated </w:t>
      </w:r>
      <w:r w:rsidRPr="00A97959">
        <w:rPr>
          <w:lang w:eastAsia="ko-KR"/>
        </w:rPr>
        <w:t>IPv4 address</w:t>
      </w:r>
      <w:r w:rsidRPr="00A97959">
        <w:rPr>
          <w:lang w:eastAsia="zh-CN"/>
        </w:rPr>
        <w:t>, interface identifier, Session</w:t>
      </w:r>
      <w:r w:rsidRPr="00A97959">
        <w:t>-AMBR, selected PDU Session Type, [Reflective QoS Timer] (if available)).</w:t>
      </w:r>
    </w:p>
    <w:p w14:paraId="5660B6BA" w14:textId="75C047BE" w:rsidR="002E086E" w:rsidRPr="00A97959" w:rsidRDefault="002E086E" w:rsidP="002E086E">
      <w:pPr>
        <w:pStyle w:val="B1"/>
      </w:pPr>
      <w:r w:rsidRPr="00A97959">
        <w:t>10.</w:t>
      </w:r>
      <w:r w:rsidRPr="00A97959">
        <w:tab/>
        <w:t>The AMF sends to the (R)AN</w:t>
      </w:r>
      <w:del w:id="9335" w:author="Editor" w:date="2020-09-08T16:29:00Z">
        <w:r w:rsidRPr="00A97959" w:rsidDel="00D64E5C">
          <w:delText xml:space="preserve"> an</w:delText>
        </w:r>
      </w:del>
      <w:r w:rsidRPr="00A97959">
        <w:t xml:space="preserve"> N2 PDU Session Request (N2 SM information, NAS message (PDU Session ID, N1 SM container (PDU Session Establishment Accept))).</w:t>
      </w:r>
    </w:p>
    <w:p w14:paraId="574ED34A" w14:textId="4E7C55ED" w:rsidR="002E086E" w:rsidRPr="00A97959" w:rsidRDefault="002E086E" w:rsidP="002E086E">
      <w:pPr>
        <w:pStyle w:val="B1"/>
      </w:pPr>
      <w:r w:rsidRPr="00A97959">
        <w:t>11.</w:t>
      </w:r>
      <w:r w:rsidRPr="00A97959">
        <w:tab/>
        <w:t>(R)AN to UE: The (R)AN may issue AN specific signalling exchange with the UE that is related with the information received from SMF.</w:t>
      </w:r>
    </w:p>
    <w:p w14:paraId="060C8FEF" w14:textId="77777777" w:rsidR="002E086E" w:rsidRPr="00A97959" w:rsidRDefault="002E086E" w:rsidP="002E086E">
      <w:r w:rsidRPr="00A97959">
        <w:t>Once this is completed, an Onboarding PDU Session is established. This allows the UE to establish an application-level session toward the Provisioning Server.</w:t>
      </w:r>
    </w:p>
    <w:p w14:paraId="2AFA7355" w14:textId="6EAECE49" w:rsidR="002E086E" w:rsidRPr="00A97959" w:rsidRDefault="002E086E" w:rsidP="002E086E">
      <w:pPr>
        <w:pStyle w:val="Heading3"/>
        <w:rPr>
          <w:lang w:eastAsia="ko-KR"/>
        </w:rPr>
      </w:pPr>
      <w:bookmarkStart w:id="9336" w:name="_Toc43392769"/>
      <w:bookmarkStart w:id="9337" w:name="_Toc43475568"/>
      <w:bookmarkStart w:id="9338" w:name="_Toc50559182"/>
      <w:r w:rsidRPr="00A97959">
        <w:rPr>
          <w:lang w:eastAsia="ko-KR"/>
        </w:rPr>
        <w:t>6.27.4</w:t>
      </w:r>
      <w:r w:rsidRPr="00A97959">
        <w:rPr>
          <w:lang w:eastAsia="ko-KR"/>
        </w:rPr>
        <w:tab/>
        <w:t>Impacts on services, entities, and interfaces</w:t>
      </w:r>
      <w:bookmarkEnd w:id="9336"/>
      <w:bookmarkEnd w:id="9337"/>
      <w:bookmarkEnd w:id="9338"/>
    </w:p>
    <w:p w14:paraId="05E757A7" w14:textId="77777777" w:rsidR="00FA022F" w:rsidRPr="00C64517" w:rsidRDefault="00FA022F" w:rsidP="00FA022F">
      <w:pPr>
        <w:rPr>
          <w:ins w:id="9339" w:author="S2-2005958" w:date="2020-09-08T15:29:00Z"/>
        </w:rPr>
      </w:pPr>
      <w:ins w:id="9340" w:author="S2-2005958" w:date="2020-09-08T15:29:00Z">
        <w:r w:rsidRPr="00C64517">
          <w:t>New network functions and main impacts:</w:t>
        </w:r>
      </w:ins>
    </w:p>
    <w:p w14:paraId="171A62DB" w14:textId="77777777" w:rsidR="00FA022F" w:rsidRPr="00C64517" w:rsidRDefault="00FA022F">
      <w:pPr>
        <w:pStyle w:val="B1"/>
        <w:rPr>
          <w:ins w:id="9341" w:author="S2-2005958" w:date="2020-09-08T15:29:00Z"/>
        </w:rPr>
        <w:pPrChange w:id="9342" w:author="Ericsson User" w:date="2020-08-11T08:36:00Z">
          <w:pPr/>
        </w:pPrChange>
      </w:pPr>
      <w:ins w:id="9343" w:author="S2-2005958" w:date="2020-09-08T15:29:00Z">
        <w:r w:rsidRPr="00C64517">
          <w:t>-</w:t>
        </w:r>
        <w:r>
          <w:tab/>
        </w:r>
        <w:r w:rsidRPr="00C64517">
          <w:t>Default Credential Server (DCS): It implements procedures to authenticate the UE with the default UE credentials. It is provisioned with a list of SNPNs that are able to accept the onboarding of the UE, as well as SNPN security information. It provides Onboarding SUCI de-concealing functionality.</w:t>
        </w:r>
      </w:ins>
    </w:p>
    <w:p w14:paraId="6A4F1874" w14:textId="77777777" w:rsidR="00FA022F" w:rsidRPr="00C64517" w:rsidRDefault="00FA022F">
      <w:pPr>
        <w:pStyle w:val="B1"/>
        <w:rPr>
          <w:ins w:id="9344" w:author="S2-2005958" w:date="2020-09-08T15:29:00Z"/>
        </w:rPr>
        <w:pPrChange w:id="9345" w:author="Ericsson User" w:date="2020-08-11T08:36:00Z">
          <w:pPr/>
        </w:pPrChange>
      </w:pPr>
      <w:ins w:id="9346" w:author="S2-2005958" w:date="2020-09-08T15:29:00Z">
        <w:r w:rsidRPr="00C64517">
          <w:t>-</w:t>
        </w:r>
        <w:r>
          <w:tab/>
        </w:r>
        <w:r w:rsidRPr="00C64517">
          <w:t>Provisioning Server (PS): It stores (or has access to an external storage) the data that needs to be provisioned to the UE. It binds the Onboarding SUPI with the NPN credentials. Authorizes the UE to proceed with the onboarding procedure. Determination of provisioning the UE with either Control Plane or User Plane provisioning procedures.</w:t>
        </w:r>
      </w:ins>
    </w:p>
    <w:p w14:paraId="776A034D" w14:textId="77777777" w:rsidR="00FA022F" w:rsidRPr="00C64517" w:rsidRDefault="00FA022F" w:rsidP="00FA022F">
      <w:pPr>
        <w:rPr>
          <w:ins w:id="9347" w:author="S2-2005958" w:date="2020-09-08T15:29:00Z"/>
        </w:rPr>
      </w:pPr>
      <w:ins w:id="9348" w:author="S2-2005958" w:date="2020-09-08T15:29:00Z">
        <w:r w:rsidRPr="00C64517">
          <w:t>Main impacts on existing network functions and UE:</w:t>
        </w:r>
      </w:ins>
    </w:p>
    <w:p w14:paraId="390D8B5F" w14:textId="77777777" w:rsidR="00FA022F" w:rsidRPr="00C64517" w:rsidRDefault="00FA022F">
      <w:pPr>
        <w:pStyle w:val="B1"/>
        <w:rPr>
          <w:ins w:id="9349" w:author="S2-2005958" w:date="2020-09-08T15:29:00Z"/>
        </w:rPr>
        <w:pPrChange w:id="9350" w:author="Ericsson User" w:date="2020-08-11T08:36:00Z">
          <w:pPr/>
        </w:pPrChange>
      </w:pPr>
      <w:ins w:id="9351" w:author="S2-2005958" w:date="2020-09-08T15:29:00Z">
        <w:r w:rsidRPr="00C64517">
          <w:t>-</w:t>
        </w:r>
        <w:r>
          <w:tab/>
        </w:r>
        <w:r w:rsidRPr="00C64517">
          <w:t>AMF: Identify Onboarding registrations and Onboarding PDU Session establishment. Capability for selecting a proper DCS based on the onboarding SUPI. Selection of AUSF and SMF that support onboarding procedures. Selection of an SNPN from a list received from DCS. Request authorization from PS to proceed with the onboarding procedure. In control plane UE provisioning, receiving data to be provisioned and forwarding it to the UE.</w:t>
        </w:r>
      </w:ins>
    </w:p>
    <w:p w14:paraId="57A892A7" w14:textId="77777777" w:rsidR="00FA022F" w:rsidRPr="00C64517" w:rsidRDefault="00FA022F">
      <w:pPr>
        <w:pStyle w:val="B1"/>
        <w:rPr>
          <w:ins w:id="9352" w:author="S2-2005958" w:date="2020-09-08T15:29:00Z"/>
        </w:rPr>
        <w:pPrChange w:id="9353" w:author="Ericsson User" w:date="2020-08-11T08:36:00Z">
          <w:pPr/>
        </w:pPrChange>
      </w:pPr>
      <w:ins w:id="9354" w:author="S2-2005958" w:date="2020-09-08T15:29:00Z">
        <w:r w:rsidRPr="00C64517">
          <w:t>-</w:t>
        </w:r>
        <w:r>
          <w:tab/>
        </w:r>
        <w:r w:rsidRPr="00C64517">
          <w:t>AUSF: Selects a proper DCS based on the Onboarding SUPI.</w:t>
        </w:r>
      </w:ins>
    </w:p>
    <w:p w14:paraId="790EF405" w14:textId="77777777" w:rsidR="00FA022F" w:rsidRPr="00C64517" w:rsidRDefault="00FA022F">
      <w:pPr>
        <w:pStyle w:val="B1"/>
        <w:rPr>
          <w:ins w:id="9355" w:author="S2-2005958" w:date="2020-09-08T15:29:00Z"/>
        </w:rPr>
        <w:pPrChange w:id="9356" w:author="Ericsson User" w:date="2020-08-11T08:36:00Z">
          <w:pPr/>
        </w:pPrChange>
      </w:pPr>
      <w:ins w:id="9357" w:author="S2-2005958" w:date="2020-09-08T15:29:00Z">
        <w:r w:rsidRPr="00C64517">
          <w:t>-</w:t>
        </w:r>
        <w:r>
          <w:tab/>
        </w:r>
        <w:r w:rsidRPr="00C64517">
          <w:t>UE: Capability for deriving an Onboarding SUPI from the Onboarding UE credentials. Setting up a new type of Onboarding registration in AS and NAS. Setting up a new type of Onboarding PDU Session. Authentication procedures with the DCS. Support for either CP or UP provisioning procedure.</w:t>
        </w:r>
      </w:ins>
    </w:p>
    <w:p w14:paraId="4DB45E79" w14:textId="77777777" w:rsidR="00FA022F" w:rsidRPr="00C64517" w:rsidRDefault="00FA022F">
      <w:pPr>
        <w:pStyle w:val="B1"/>
        <w:rPr>
          <w:ins w:id="9358" w:author="S2-2005958" w:date="2020-09-08T15:29:00Z"/>
        </w:rPr>
        <w:pPrChange w:id="9359" w:author="Ericsson User" w:date="2020-08-11T08:36:00Z">
          <w:pPr/>
        </w:pPrChange>
      </w:pPr>
      <w:ins w:id="9360" w:author="S2-2005958" w:date="2020-09-08T15:29:00Z">
        <w:r w:rsidRPr="00C64517">
          <w:t>-</w:t>
        </w:r>
        <w:r>
          <w:tab/>
        </w:r>
        <w:r w:rsidRPr="00C64517">
          <w:t>RAN: SIB broadcast of an indication of support for Onboarding of UEs. RRC enhancements allowing the UE to indicate that the request is for UE onboarding purposes and NG-RAN then can use it to select an AMF supporting UE onboarding. NG-RAN indicating UE request was for UE onboarding to AMF.</w:t>
        </w:r>
      </w:ins>
    </w:p>
    <w:p w14:paraId="65273D7F" w14:textId="490A2D03" w:rsidR="002E086E" w:rsidRPr="00A97959" w:rsidDel="00FA022F" w:rsidRDefault="002E086E" w:rsidP="002E086E">
      <w:pPr>
        <w:pStyle w:val="EditorsNote"/>
        <w:rPr>
          <w:del w:id="9361" w:author="S2-2005958" w:date="2020-09-08T15:29:00Z"/>
        </w:rPr>
      </w:pPr>
      <w:del w:id="9362" w:author="S2-2005958" w:date="2020-09-08T15:29:00Z">
        <w:r w:rsidRPr="00A97959" w:rsidDel="00FA022F">
          <w:delText>Editor's note:</w:delText>
        </w:r>
        <w:r w:rsidRPr="00A97959" w:rsidDel="00FA022F">
          <w:tab/>
          <w:delText>This clause lists impacts to services, entities and interfaces.</w:delText>
        </w:r>
      </w:del>
    </w:p>
    <w:p w14:paraId="0C2B9394" w14:textId="19521001" w:rsidR="000E43C4" w:rsidRPr="00A97959" w:rsidRDefault="000E43C4" w:rsidP="000E43C4">
      <w:pPr>
        <w:pStyle w:val="Heading2"/>
      </w:pPr>
      <w:bookmarkStart w:id="9363" w:name="_Toc43392770"/>
      <w:bookmarkStart w:id="9364" w:name="_Toc43475569"/>
      <w:bookmarkStart w:id="9365" w:name="_Toc50559183"/>
      <w:r w:rsidRPr="00A97959">
        <w:lastRenderedPageBreak/>
        <w:t>6.28</w:t>
      </w:r>
      <w:r w:rsidRPr="00A97959">
        <w:tab/>
        <w:t>Solution #28: Onboarding of NPN in a PLMN subscription (PNI-NPN) by exposure</w:t>
      </w:r>
      <w:bookmarkEnd w:id="9363"/>
      <w:bookmarkEnd w:id="9364"/>
      <w:bookmarkEnd w:id="9365"/>
    </w:p>
    <w:p w14:paraId="7EC95B32" w14:textId="0738E989" w:rsidR="000E43C4" w:rsidRPr="00A97959" w:rsidRDefault="000E43C4" w:rsidP="000E43C4">
      <w:pPr>
        <w:pStyle w:val="Heading3"/>
        <w:rPr>
          <w:lang w:eastAsia="ko-KR"/>
        </w:rPr>
      </w:pPr>
      <w:bookmarkStart w:id="9366" w:name="_Toc43392771"/>
      <w:bookmarkStart w:id="9367" w:name="_Toc43475570"/>
      <w:bookmarkStart w:id="9368" w:name="_Toc50559184"/>
      <w:r w:rsidRPr="00A97959">
        <w:rPr>
          <w:lang w:eastAsia="ko-KR"/>
        </w:rPr>
        <w:t>6.28.1</w:t>
      </w:r>
      <w:r w:rsidRPr="00A97959">
        <w:rPr>
          <w:lang w:eastAsia="ko-KR"/>
        </w:rPr>
        <w:tab/>
        <w:t>Introduction</w:t>
      </w:r>
      <w:bookmarkEnd w:id="9366"/>
      <w:bookmarkEnd w:id="9367"/>
      <w:bookmarkEnd w:id="9368"/>
    </w:p>
    <w:p w14:paraId="0DBC837B" w14:textId="77777777" w:rsidR="000E43C4" w:rsidRPr="00A97959" w:rsidRDefault="000E43C4" w:rsidP="000E43C4">
      <w:pPr>
        <w:rPr>
          <w:lang w:val="en-US"/>
        </w:rPr>
      </w:pPr>
      <w:r w:rsidRPr="00A97959">
        <w:rPr>
          <w:lang w:val="en-US"/>
        </w:rPr>
        <w:t>This solution addresses key issue 4 "UE Onboarding and remote provisioning".</w:t>
      </w:r>
    </w:p>
    <w:p w14:paraId="140CB1F8" w14:textId="2F9E1C20" w:rsidR="000E43C4" w:rsidRPr="00A97959" w:rsidRDefault="000E43C4" w:rsidP="000E43C4">
      <w:pPr>
        <w:rPr>
          <w:lang w:val="en-US"/>
        </w:rPr>
      </w:pPr>
      <w:r w:rsidRPr="00A97959">
        <w:rPr>
          <w:lang w:val="en-US"/>
        </w:rPr>
        <w:t>This solution addresses the UE Onboarding aspects to enable a PLMN subscription to be updated to support NPN (aka PNI-NPN).</w:t>
      </w:r>
    </w:p>
    <w:p w14:paraId="461437FB" w14:textId="2D28E9D1" w:rsidR="000E43C4" w:rsidRPr="00A97959" w:rsidRDefault="000E43C4" w:rsidP="000E43C4">
      <w:pPr>
        <w:rPr>
          <w:lang w:val="en-US"/>
        </w:rPr>
      </w:pPr>
      <w:r w:rsidRPr="00A97959">
        <w:rPr>
          <w:lang w:val="en-US"/>
        </w:rPr>
        <w:t>The existing architecture as per TS</w:t>
      </w:r>
      <w:r w:rsidRPr="00A97959">
        <w:t> </w:t>
      </w:r>
      <w:r w:rsidRPr="00A97959">
        <w:rPr>
          <w:lang w:val="en-US"/>
        </w:rPr>
        <w:t>23.501</w:t>
      </w:r>
      <w:r w:rsidRPr="00A97959">
        <w:t> [4]</w:t>
      </w:r>
      <w:r w:rsidRPr="00A97959">
        <w:rPr>
          <w:lang w:val="en-US"/>
        </w:rPr>
        <w:t xml:space="preserve"> applies, e.g. as per the non-roaming architecture shown in Figure 6.28.1-1 which is a copy of the Figure 4.2.3-1 in TS</w:t>
      </w:r>
      <w:r w:rsidRPr="00A97959">
        <w:t> </w:t>
      </w:r>
      <w:r w:rsidRPr="00A97959">
        <w:rPr>
          <w:lang w:val="en-US"/>
        </w:rPr>
        <w:t>23.501</w:t>
      </w:r>
      <w:r w:rsidRPr="00A97959">
        <w:t> [4]</w:t>
      </w:r>
      <w:r w:rsidRPr="00A97959">
        <w:rPr>
          <w:lang w:val="en-US"/>
        </w:rPr>
        <w:t>.</w:t>
      </w:r>
    </w:p>
    <w:p w14:paraId="10B47D91" w14:textId="77777777" w:rsidR="000E43C4" w:rsidRPr="00A97959" w:rsidRDefault="000E43C4" w:rsidP="000E43C4">
      <w:pPr>
        <w:pStyle w:val="TH"/>
      </w:pPr>
      <w:r w:rsidRPr="00A97959">
        <w:object w:dxaOrig="5895" w:dyaOrig="3120" w14:anchorId="1B26A30C">
          <v:shape id="_x0000_i1095" type="#_x0000_t75" style="width:295.5pt;height:154.95pt" o:ole="">
            <v:imagedata r:id="rId154" o:title=""/>
          </v:shape>
          <o:OLEObject Type="Embed" ProgID="Visio.Drawing.15" ShapeID="_x0000_i1095" DrawAspect="Content" ObjectID="_1661248680" r:id="rId155"/>
        </w:object>
      </w:r>
    </w:p>
    <w:p w14:paraId="7741CDEF" w14:textId="07BB53FC" w:rsidR="000E43C4" w:rsidRPr="00A97959" w:rsidRDefault="000E43C4" w:rsidP="000E43C4">
      <w:pPr>
        <w:pStyle w:val="TF"/>
      </w:pPr>
      <w:r w:rsidRPr="00A97959">
        <w:t>Figure 6.28.1-1: 5G System architecture</w:t>
      </w:r>
    </w:p>
    <w:p w14:paraId="328634BF" w14:textId="05A68C06" w:rsidR="000E43C4" w:rsidRPr="00A97959" w:rsidRDefault="0098375C" w:rsidP="000E43C4">
      <w:pPr>
        <w:rPr>
          <w:lang w:val="en-US"/>
        </w:rPr>
      </w:pPr>
      <w:r>
        <w:rPr>
          <w:lang w:val="en-US"/>
        </w:rPr>
        <w:t>In addition, to the architecture of Figure 6.28.1-1, means are available for a 3rd party e.g. NPN administrative entity to provide input to the PLMN operator as how to update the PLMN subscription.</w:t>
      </w:r>
    </w:p>
    <w:p w14:paraId="61A26504" w14:textId="5D060A6A" w:rsidR="000E43C4" w:rsidRPr="00A97959" w:rsidRDefault="000E43C4" w:rsidP="000E43C4">
      <w:pPr>
        <w:pStyle w:val="Heading3"/>
        <w:rPr>
          <w:lang w:eastAsia="ko-KR"/>
        </w:rPr>
      </w:pPr>
      <w:bookmarkStart w:id="9369" w:name="_Toc43392772"/>
      <w:bookmarkStart w:id="9370" w:name="_Toc43475571"/>
      <w:bookmarkStart w:id="9371" w:name="_Toc50559185"/>
      <w:r w:rsidRPr="00A97959">
        <w:rPr>
          <w:lang w:eastAsia="ko-KR"/>
        </w:rPr>
        <w:t>6.28.2</w:t>
      </w:r>
      <w:r w:rsidRPr="00A97959">
        <w:rPr>
          <w:lang w:eastAsia="ko-KR"/>
        </w:rPr>
        <w:tab/>
        <w:t>Functional Description</w:t>
      </w:r>
      <w:bookmarkEnd w:id="9369"/>
      <w:bookmarkEnd w:id="9370"/>
      <w:bookmarkEnd w:id="9371"/>
    </w:p>
    <w:p w14:paraId="2E0A3E4B" w14:textId="77777777" w:rsidR="000E43C4" w:rsidRPr="00A97959" w:rsidRDefault="000E43C4" w:rsidP="000E43C4">
      <w:pPr>
        <w:rPr>
          <w:lang w:eastAsia="ko-KR"/>
        </w:rPr>
      </w:pPr>
      <w:r w:rsidRPr="00A97959">
        <w:rPr>
          <w:lang w:eastAsia="ko-KR"/>
        </w:rPr>
        <w:t>The following are assumed to enable a PNI-NPN from a PLMN subscription:</w:t>
      </w:r>
    </w:p>
    <w:p w14:paraId="5A04960A" w14:textId="37609925" w:rsidR="000E43C4" w:rsidRPr="00A97959" w:rsidRDefault="000E43C4" w:rsidP="000E43C4">
      <w:pPr>
        <w:pStyle w:val="B1"/>
      </w:pPr>
      <w:r w:rsidRPr="00A97959">
        <w:t>1.</w:t>
      </w:r>
      <w:r w:rsidRPr="00A97959">
        <w:tab/>
        <w:t>The UE is provisioned with a PLMN subscription without any content related to NPN</w:t>
      </w:r>
      <w:r w:rsidR="0098375C">
        <w:t>.</w:t>
      </w:r>
    </w:p>
    <w:p w14:paraId="7CFCF2D1" w14:textId="0E32903C" w:rsidR="000E43C4" w:rsidRPr="00A97959" w:rsidRDefault="000E43C4" w:rsidP="000E43C4">
      <w:pPr>
        <w:pStyle w:val="B1"/>
      </w:pPr>
      <w:r w:rsidRPr="00A97959">
        <w:t>2.</w:t>
      </w:r>
      <w:r w:rsidRPr="00A97959">
        <w:tab/>
        <w:t>The PNI-NPN is realized by a specific NPN Network Slice (NPN S-NSSAI)</w:t>
      </w:r>
      <w:r w:rsidR="0098375C">
        <w:t>.</w:t>
      </w:r>
    </w:p>
    <w:p w14:paraId="0EFC3F6E" w14:textId="77777777" w:rsidR="000E43C4" w:rsidRPr="00A97959" w:rsidRDefault="000E43C4" w:rsidP="000E43C4">
      <w:pPr>
        <w:pStyle w:val="B1"/>
      </w:pPr>
      <w:r w:rsidRPr="00A97959">
        <w:t>3.</w:t>
      </w:r>
      <w:r w:rsidRPr="00A97959">
        <w:tab/>
        <w:t>There exist APIs enabling a 3rd party e.g. NPN administrative entity to provide input to the PLMN operator as how to update the PLMN subscription.</w:t>
      </w:r>
    </w:p>
    <w:p w14:paraId="7E1A0A0B" w14:textId="77777777" w:rsidR="000E43C4" w:rsidRPr="00A97959" w:rsidRDefault="000E43C4" w:rsidP="00E32025">
      <w:pPr>
        <w:pStyle w:val="EditorsNote"/>
        <w:rPr>
          <w:lang w:val="en-US"/>
        </w:rPr>
      </w:pPr>
      <w:r w:rsidRPr="00A97959">
        <w:rPr>
          <w:lang w:val="en-US"/>
        </w:rPr>
        <w:t>Editor's note:</w:t>
      </w:r>
      <w:r w:rsidRPr="00A97959">
        <w:rPr>
          <w:lang w:val="en-US"/>
        </w:rPr>
        <w:tab/>
        <w:t>It is FSS what type of APIs are used by the NPN to provision the subscription information to the PLMN.</w:t>
      </w:r>
    </w:p>
    <w:p w14:paraId="480032D8" w14:textId="04F3DE85" w:rsidR="000E43C4" w:rsidRPr="00A97959" w:rsidRDefault="000E43C4" w:rsidP="000E43C4">
      <w:pPr>
        <w:pStyle w:val="Heading3"/>
      </w:pPr>
      <w:bookmarkStart w:id="9372" w:name="_Toc43392773"/>
      <w:bookmarkStart w:id="9373" w:name="_Toc43475572"/>
      <w:bookmarkStart w:id="9374" w:name="_Toc50559186"/>
      <w:r w:rsidRPr="00A97959">
        <w:lastRenderedPageBreak/>
        <w:t>6.28.3</w:t>
      </w:r>
      <w:r w:rsidRPr="00A97959">
        <w:tab/>
        <w:t>Procedures</w:t>
      </w:r>
      <w:bookmarkEnd w:id="9372"/>
      <w:bookmarkEnd w:id="9373"/>
      <w:bookmarkEnd w:id="9374"/>
    </w:p>
    <w:p w14:paraId="4AAB6335" w14:textId="77777777" w:rsidR="000E43C4" w:rsidRPr="00A97959" w:rsidRDefault="000E43C4" w:rsidP="000E43C4">
      <w:pPr>
        <w:pStyle w:val="TH"/>
      </w:pPr>
      <w:r w:rsidRPr="00A97959">
        <w:object w:dxaOrig="12615" w:dyaOrig="9751" w14:anchorId="3449BEDA">
          <v:shape id="_x0000_i1096" type="#_x0000_t75" style="width:445.25pt;height:344.45pt" o:ole="">
            <v:imagedata r:id="rId156" o:title=""/>
          </v:shape>
          <o:OLEObject Type="Embed" ProgID="Visio.Drawing.15" ShapeID="_x0000_i1096" DrawAspect="Content" ObjectID="_1661248681" r:id="rId157"/>
        </w:object>
      </w:r>
    </w:p>
    <w:p w14:paraId="2C09C0D2" w14:textId="19DB9C1E" w:rsidR="000E43C4" w:rsidRPr="00A97959" w:rsidRDefault="000E43C4" w:rsidP="000E43C4">
      <w:pPr>
        <w:pStyle w:val="TF"/>
      </w:pPr>
      <w:r w:rsidRPr="00A97959">
        <w:t>Figure 6.28.3-1: High-level flow of onboarding of the UE into a PNI-NPN</w:t>
      </w:r>
    </w:p>
    <w:p w14:paraId="0D370698" w14:textId="77777777" w:rsidR="000E43C4" w:rsidRPr="00A97959" w:rsidRDefault="000E43C4" w:rsidP="000E43C4">
      <w:pPr>
        <w:rPr>
          <w:rFonts w:eastAsia="SimSun"/>
          <w:lang w:val="x-none" w:eastAsia="zh-CN"/>
        </w:rPr>
      </w:pPr>
      <w:r w:rsidRPr="00A97959">
        <w:rPr>
          <w:rFonts w:eastAsia="SimSun" w:hint="eastAsia"/>
          <w:lang w:val="x-none" w:eastAsia="zh-CN"/>
        </w:rPr>
        <w:t>T</w:t>
      </w:r>
      <w:r w:rsidRPr="00A97959">
        <w:rPr>
          <w:rFonts w:eastAsia="SimSun"/>
          <w:lang w:val="x-none" w:eastAsia="zh-CN"/>
        </w:rPr>
        <w:t>h</w:t>
      </w:r>
      <w:r w:rsidRPr="00A97959">
        <w:rPr>
          <w:rFonts w:eastAsia="SimSun"/>
          <w:lang w:val="en-US" w:eastAsia="zh-CN"/>
        </w:rPr>
        <w:t>e</w:t>
      </w:r>
      <w:r w:rsidRPr="00A97959">
        <w:rPr>
          <w:rFonts w:eastAsia="SimSun"/>
          <w:lang w:eastAsia="zh-CN"/>
        </w:rPr>
        <w:t xml:space="preserve"> </w:t>
      </w:r>
      <w:r w:rsidRPr="00A97959">
        <w:rPr>
          <w:rFonts w:eastAsia="SimSun"/>
          <w:lang w:val="x-none" w:eastAsia="zh-CN"/>
        </w:rPr>
        <w:t>procedure includes the following steps:</w:t>
      </w:r>
    </w:p>
    <w:p w14:paraId="1304A194" w14:textId="77777777" w:rsidR="000E43C4" w:rsidRPr="00A97959" w:rsidRDefault="000E43C4" w:rsidP="000E43C4">
      <w:pPr>
        <w:pStyle w:val="B1"/>
      </w:pPr>
      <w:r w:rsidRPr="00A97959">
        <w:t>A)</w:t>
      </w:r>
      <w:r w:rsidRPr="00A97959">
        <w:tab/>
        <w:t>Pre-configuration of UE and 5GC:</w:t>
      </w:r>
    </w:p>
    <w:p w14:paraId="33B7729F" w14:textId="77777777" w:rsidR="000E43C4" w:rsidRPr="00A97959" w:rsidRDefault="000E43C4" w:rsidP="000E43C4">
      <w:pPr>
        <w:pStyle w:val="B2"/>
      </w:pPr>
      <w:r w:rsidRPr="00A97959">
        <w:t>A1)</w:t>
      </w:r>
      <w:r w:rsidRPr="00A97959">
        <w:tab/>
        <w:t>UE is pre-configured with PLMN subscription as per current means, i.e. without any NPN content.</w:t>
      </w:r>
    </w:p>
    <w:p w14:paraId="1FB51F05" w14:textId="6397F366" w:rsidR="000E43C4" w:rsidRPr="00A97959" w:rsidRDefault="000E43C4" w:rsidP="000E43C4">
      <w:pPr>
        <w:pStyle w:val="B2"/>
      </w:pPr>
      <w:r w:rsidRPr="00A97959">
        <w:t>A2)</w:t>
      </w:r>
      <w:r w:rsidRPr="00A97959">
        <w:tab/>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273D3D1" w14:textId="77777777" w:rsidR="000E43C4" w:rsidRPr="00A97959" w:rsidRDefault="000E43C4" w:rsidP="000E43C4">
      <w:pPr>
        <w:pStyle w:val="B1"/>
      </w:pPr>
      <w:r w:rsidRPr="00A97959">
        <w:t>B)</w:t>
      </w:r>
      <w:r w:rsidRPr="00A97959">
        <w:tab/>
        <w:t>The UE registers to the PLMN as per current procedures e.g. using eMBB S-NSSAI as Requested NSSAI.</w:t>
      </w:r>
    </w:p>
    <w:p w14:paraId="3091B9F7" w14:textId="77777777" w:rsidR="000E43C4" w:rsidRPr="00A97959" w:rsidRDefault="000E43C4" w:rsidP="00E32025">
      <w:pPr>
        <w:pStyle w:val="B1"/>
      </w:pPr>
      <w:r w:rsidRPr="00A97959">
        <w:t>C)</w:t>
      </w:r>
      <w:r w:rsidRPr="00A97959">
        <w:tab/>
        <w:t>The UE is updated with the subscription data for the NPN using existing Rel-16 capabilities/procedures e.g. Configured NSSAI, CAG information, URSP rules for the NPN, new SoR information.</w:t>
      </w:r>
    </w:p>
    <w:p w14:paraId="619805AF" w14:textId="77777777" w:rsidR="000E43C4" w:rsidRPr="00A97959" w:rsidRDefault="000E43C4" w:rsidP="00E32025">
      <w:pPr>
        <w:pStyle w:val="B1"/>
      </w:pPr>
      <w:r w:rsidRPr="00A97959">
        <w:t>D)</w:t>
      </w:r>
      <w:r w:rsidRPr="00A97959">
        <w:tab/>
        <w:t>The 5GC triggers the provisioning procedure with the NPN via UP or CP based methods.</w:t>
      </w:r>
    </w:p>
    <w:p w14:paraId="201EE9F6" w14:textId="3CF30156" w:rsidR="000E43C4" w:rsidRPr="00A97959" w:rsidRDefault="000E43C4" w:rsidP="00E32025">
      <w:pPr>
        <w:pStyle w:val="B2"/>
        <w:ind w:left="852"/>
        <w:rPr>
          <w:rFonts w:eastAsia="SimSun"/>
          <w:lang w:eastAsia="zh-CN"/>
        </w:rPr>
      </w:pPr>
      <w:r w:rsidRPr="00A97959">
        <w:rPr>
          <w:rFonts w:eastAsia="SimSun"/>
          <w:lang w:eastAsia="zh-CN"/>
        </w:rPr>
        <w:t>-</w:t>
      </w:r>
      <w:r w:rsidRPr="00A97959">
        <w:rPr>
          <w:rFonts w:eastAsia="SimSun"/>
          <w:lang w:eastAsia="zh-CN"/>
        </w:rPr>
        <w:tab/>
        <w:t>For the UP based method, the 5GC requests the UE to initiate the NPN provisioning process by establishing a PDU Session to the onboarding DNN of the NPN.</w:t>
      </w:r>
    </w:p>
    <w:p w14:paraId="5D023E9C" w14:textId="5F37460A" w:rsidR="000E43C4" w:rsidRPr="00A97959" w:rsidRDefault="000E43C4" w:rsidP="00E32025">
      <w:pPr>
        <w:pStyle w:val="EditorsNote"/>
        <w:rPr>
          <w:lang w:eastAsia="zh-CN"/>
        </w:rPr>
      </w:pPr>
      <w:r w:rsidRPr="00A97959">
        <w:rPr>
          <w:lang w:eastAsia="zh-CN"/>
        </w:rPr>
        <w:t>Editor</w:t>
      </w:r>
      <w:r w:rsidR="00A97959">
        <w:rPr>
          <w:lang w:eastAsia="zh-CN"/>
        </w:rPr>
        <w:t>'</w:t>
      </w:r>
      <w:r w:rsidRPr="00A97959">
        <w:rPr>
          <w:lang w:eastAsia="zh-CN"/>
        </w:rPr>
        <w:t>s Note:</w:t>
      </w:r>
      <w:r w:rsidRPr="00A97959">
        <w:rPr>
          <w:lang w:eastAsia="zh-CN"/>
        </w:rPr>
        <w:tab/>
        <w:t>How this indication is provided to the UE (e.g. triggered by UCU, UPU) is FFS.</w:t>
      </w:r>
    </w:p>
    <w:p w14:paraId="3A28C203" w14:textId="1EE7BD00" w:rsidR="000E43C4" w:rsidRPr="00A97959" w:rsidRDefault="000E43C4" w:rsidP="000E43C4">
      <w:pPr>
        <w:pStyle w:val="B2"/>
        <w:ind w:left="852"/>
        <w:rPr>
          <w:rFonts w:eastAsia="SimSun"/>
          <w:lang w:eastAsia="zh-CN"/>
        </w:rPr>
      </w:pPr>
      <w:r w:rsidRPr="00A97959">
        <w:rPr>
          <w:rFonts w:eastAsia="SimSun"/>
          <w:lang w:eastAsia="zh-CN"/>
        </w:rPr>
        <w:t>-</w:t>
      </w:r>
      <w:r w:rsidRPr="00A97959">
        <w:rPr>
          <w:rFonts w:eastAsia="SimSun"/>
          <w:lang w:eastAsia="zh-CN"/>
        </w:rPr>
        <w:tab/>
        <w:t>For the CP based method, the trigger of the NPN provisioning process is based on the request received by the NPN in step A2).</w:t>
      </w:r>
    </w:p>
    <w:p w14:paraId="48A7B0AD" w14:textId="789158D8" w:rsidR="000E43C4" w:rsidRPr="00A97959" w:rsidRDefault="000E43C4" w:rsidP="00E32025">
      <w:pPr>
        <w:pStyle w:val="B1"/>
      </w:pPr>
      <w:r w:rsidRPr="00A97959">
        <w:t>E)</w:t>
      </w:r>
      <w:r w:rsidRPr="00A97959">
        <w:tab/>
        <w:t xml:space="preserve">The NPN </w:t>
      </w:r>
      <w:r w:rsidRPr="00A97959">
        <w:rPr>
          <w:rFonts w:eastAsia="SimSun"/>
          <w:lang w:eastAsia="zh-CN"/>
        </w:rPr>
        <w:t xml:space="preserve">provisioning </w:t>
      </w:r>
      <w:r w:rsidRPr="00A97959">
        <w:t>process is executed. This includes the provisioning to the UE of the following information e.g.:</w:t>
      </w:r>
    </w:p>
    <w:p w14:paraId="6431B08A" w14:textId="284EF239" w:rsidR="000E43C4" w:rsidRPr="00A97959" w:rsidRDefault="000E43C4" w:rsidP="000E43C4">
      <w:pPr>
        <w:pStyle w:val="B2"/>
        <w:ind w:left="852"/>
        <w:rPr>
          <w:rFonts w:eastAsia="SimSun"/>
          <w:lang w:eastAsia="zh-CN"/>
        </w:rPr>
      </w:pPr>
      <w:r w:rsidRPr="00A97959">
        <w:rPr>
          <w:rFonts w:eastAsia="SimSun"/>
          <w:lang w:eastAsia="zh-CN"/>
        </w:rPr>
        <w:lastRenderedPageBreak/>
        <w:t>-</w:t>
      </w:r>
      <w:r w:rsidRPr="00A97959">
        <w:rPr>
          <w:rFonts w:eastAsia="SimSun"/>
          <w:lang w:eastAsia="zh-CN"/>
        </w:rPr>
        <w:tab/>
        <w:t>Credentials to access the NPN via NSSAA or secondary authentication.</w:t>
      </w:r>
    </w:p>
    <w:p w14:paraId="614E9A36" w14:textId="6DA11F4C" w:rsidR="000E43C4" w:rsidRPr="00A97959" w:rsidRDefault="000E43C4" w:rsidP="00E32025">
      <w:pPr>
        <w:pStyle w:val="EditorsNote"/>
        <w:rPr>
          <w:rFonts w:eastAsia="SimSun"/>
          <w:lang w:eastAsia="zh-CN"/>
        </w:rPr>
      </w:pPr>
      <w:r w:rsidRPr="00A97959">
        <w:rPr>
          <w:lang w:eastAsia="zh-CN"/>
        </w:rPr>
        <w:t>Editor</w:t>
      </w:r>
      <w:r w:rsidR="00A97959">
        <w:rPr>
          <w:lang w:eastAsia="zh-CN"/>
        </w:rPr>
        <w:t>'</w:t>
      </w:r>
      <w:r w:rsidRPr="00A97959">
        <w:rPr>
          <w:lang w:eastAsia="zh-CN"/>
        </w:rPr>
        <w:t>s Note:</w:t>
      </w:r>
      <w:r w:rsidRPr="00A97959">
        <w:rPr>
          <w:lang w:eastAsia="zh-CN"/>
        </w:rPr>
        <w:tab/>
        <w:t xml:space="preserve">The provisioning of NPN credentials for </w:t>
      </w:r>
      <w:r w:rsidRPr="00A97959">
        <w:rPr>
          <w:rFonts w:eastAsia="SimSun"/>
          <w:lang w:eastAsia="zh-CN"/>
        </w:rPr>
        <w:t>NSSAA or secondary authentication is dependent on SA</w:t>
      </w:r>
      <w:r w:rsidR="00A97959">
        <w:rPr>
          <w:rFonts w:eastAsia="SimSun"/>
          <w:lang w:eastAsia="zh-CN"/>
        </w:rPr>
        <w:t> WG</w:t>
      </w:r>
      <w:r w:rsidRPr="00A97959">
        <w:rPr>
          <w:rFonts w:eastAsia="SimSun"/>
          <w:lang w:eastAsia="zh-CN"/>
        </w:rPr>
        <w:t>1 LS.</w:t>
      </w:r>
    </w:p>
    <w:p w14:paraId="1F7F0207" w14:textId="77777777" w:rsidR="000E43C4" w:rsidRPr="00A97959" w:rsidRDefault="000E43C4" w:rsidP="000E43C4">
      <w:pPr>
        <w:pStyle w:val="B2"/>
        <w:ind w:left="568"/>
        <w:rPr>
          <w:rFonts w:eastAsia="SimSun"/>
          <w:lang w:eastAsia="zh-CN"/>
        </w:rPr>
      </w:pPr>
      <w:r w:rsidRPr="00A97959">
        <w:rPr>
          <w:rFonts w:eastAsia="SimSun"/>
          <w:lang w:eastAsia="zh-CN"/>
        </w:rPr>
        <w:t>F)</w:t>
      </w:r>
      <w:r w:rsidRPr="00A97959">
        <w:rPr>
          <w:rFonts w:eastAsia="SimSun"/>
          <w:lang w:eastAsia="zh-CN"/>
        </w:rPr>
        <w:tab/>
        <w:t>The UE issues a re-registration.</w:t>
      </w:r>
    </w:p>
    <w:p w14:paraId="667D9C69" w14:textId="77777777" w:rsidR="000E43C4" w:rsidRPr="00A97959" w:rsidRDefault="000E43C4" w:rsidP="000E43C4">
      <w:pPr>
        <w:pStyle w:val="B2"/>
        <w:ind w:left="568"/>
        <w:rPr>
          <w:rFonts w:eastAsia="SimSun"/>
          <w:lang w:eastAsia="zh-CN"/>
        </w:rPr>
      </w:pPr>
      <w:r w:rsidRPr="00A97959">
        <w:rPr>
          <w:rFonts w:eastAsia="SimSun"/>
          <w:lang w:eastAsia="zh-CN"/>
        </w:rPr>
        <w:t>G)</w:t>
      </w:r>
      <w:r w:rsidRPr="00A97959">
        <w:rPr>
          <w:rFonts w:eastAsia="SimSun"/>
          <w:lang w:eastAsia="zh-CN"/>
        </w:rPr>
        <w:tab/>
        <w:t>NSSAA or secondary authentication is done as per rel-16 procedures.</w:t>
      </w:r>
    </w:p>
    <w:p w14:paraId="7BE64820" w14:textId="77777777" w:rsidR="000E43C4" w:rsidRPr="00A97959" w:rsidRDefault="000E43C4" w:rsidP="000E43C4">
      <w:pPr>
        <w:pStyle w:val="B2"/>
        <w:ind w:left="568"/>
        <w:rPr>
          <w:rFonts w:eastAsia="SimSun"/>
          <w:lang w:eastAsia="zh-CN"/>
        </w:rPr>
      </w:pPr>
      <w:r w:rsidRPr="00A97959">
        <w:rPr>
          <w:rFonts w:eastAsia="SimSun"/>
          <w:lang w:eastAsia="zh-CN"/>
        </w:rPr>
        <w:t>H)</w:t>
      </w:r>
      <w:r w:rsidRPr="00A97959">
        <w:rPr>
          <w:rFonts w:eastAsia="SimSun"/>
          <w:lang w:eastAsia="zh-CN"/>
        </w:rPr>
        <w:tab/>
        <w:t>The UE access the NPN DN via the PNI-NPN</w:t>
      </w:r>
    </w:p>
    <w:p w14:paraId="4C69E79D" w14:textId="29CFA510" w:rsidR="000E43C4" w:rsidRPr="00A97959" w:rsidRDefault="000E43C4" w:rsidP="000E43C4">
      <w:pPr>
        <w:pStyle w:val="Heading3"/>
      </w:pPr>
      <w:bookmarkStart w:id="9375" w:name="_Toc43392774"/>
      <w:bookmarkStart w:id="9376" w:name="_Toc43475573"/>
      <w:bookmarkStart w:id="9377" w:name="_Toc50559187"/>
      <w:r w:rsidRPr="00A97959">
        <w:t>6.28.4</w:t>
      </w:r>
      <w:r w:rsidRPr="00A97959">
        <w:tab/>
        <w:t>Impacts on services, entities and interfaces</w:t>
      </w:r>
      <w:bookmarkEnd w:id="9375"/>
      <w:bookmarkEnd w:id="9376"/>
      <w:bookmarkEnd w:id="9377"/>
    </w:p>
    <w:p w14:paraId="15E752C5" w14:textId="77777777" w:rsidR="000E43C4" w:rsidRPr="00A97959" w:rsidRDefault="000E43C4" w:rsidP="000E43C4">
      <w:pPr>
        <w:rPr>
          <w:lang w:eastAsia="x-none"/>
        </w:rPr>
      </w:pPr>
      <w:r w:rsidRPr="00A97959">
        <w:rPr>
          <w:lang w:eastAsia="x-none"/>
        </w:rPr>
        <w:t>OSS: APIs to enable updates of the PLMN subscriptions</w:t>
      </w:r>
    </w:p>
    <w:p w14:paraId="665F1626" w14:textId="77777777" w:rsidR="000E43C4" w:rsidRPr="00A97959" w:rsidRDefault="000E43C4" w:rsidP="000E43C4">
      <w:pPr>
        <w:rPr>
          <w:lang w:eastAsia="x-none"/>
        </w:rPr>
      </w:pPr>
      <w:r w:rsidRPr="00A97959">
        <w:rPr>
          <w:lang w:eastAsia="x-none"/>
        </w:rPr>
        <w:t>NPN: Support provisioning of NPN credentials to the UE</w:t>
      </w:r>
    </w:p>
    <w:p w14:paraId="68E18DB0" w14:textId="77777777" w:rsidR="000E43C4" w:rsidRPr="00A97959" w:rsidRDefault="000E43C4" w:rsidP="000E43C4">
      <w:pPr>
        <w:rPr>
          <w:lang w:eastAsia="x-none"/>
        </w:rPr>
      </w:pPr>
      <w:r w:rsidRPr="00A97959">
        <w:rPr>
          <w:lang w:eastAsia="x-none"/>
        </w:rPr>
        <w:t>5GC: Trigger PNI-NPN provisioning (see step C) and support of NPN provisioning (see step D)</w:t>
      </w:r>
    </w:p>
    <w:p w14:paraId="300589A2" w14:textId="77777777" w:rsidR="000E43C4" w:rsidRPr="00A97959" w:rsidRDefault="000E43C4" w:rsidP="000E43C4">
      <w:r w:rsidRPr="00A97959">
        <w:t>NG-RAN: None</w:t>
      </w:r>
    </w:p>
    <w:p w14:paraId="2749A733" w14:textId="51DDD2E4" w:rsidR="005E6F55" w:rsidRPr="00A97959" w:rsidRDefault="005E6F55" w:rsidP="005E6F55">
      <w:pPr>
        <w:pStyle w:val="Heading2"/>
        <w:rPr>
          <w:lang w:eastAsia="zh-CN"/>
        </w:rPr>
      </w:pPr>
      <w:bookmarkStart w:id="9378" w:name="_Toc43392775"/>
      <w:bookmarkStart w:id="9379" w:name="_Toc43475574"/>
      <w:bookmarkStart w:id="9380" w:name="_Toc50559188"/>
      <w:r w:rsidRPr="00A97959">
        <w:t>6.29</w:t>
      </w:r>
      <w:r w:rsidRPr="00A97959">
        <w:tab/>
        <w:t>Solution #29: Key Issue #4: Discovery of the Onboarding Network</w:t>
      </w:r>
      <w:bookmarkEnd w:id="9378"/>
      <w:bookmarkEnd w:id="9379"/>
      <w:bookmarkEnd w:id="9380"/>
    </w:p>
    <w:p w14:paraId="4FA00507" w14:textId="06FCAF00" w:rsidR="005E6F55" w:rsidRPr="00A97959" w:rsidRDefault="005E6F55" w:rsidP="005E6F55">
      <w:pPr>
        <w:pStyle w:val="Heading3"/>
      </w:pPr>
      <w:bookmarkStart w:id="9381" w:name="_Toc523985659"/>
      <w:bookmarkStart w:id="9382" w:name="_Toc43392776"/>
      <w:bookmarkStart w:id="9383" w:name="_Toc43475575"/>
      <w:bookmarkStart w:id="9384" w:name="_Toc50559189"/>
      <w:r w:rsidRPr="00A97959">
        <w:t>6.29.1</w:t>
      </w:r>
      <w:r w:rsidRPr="00A97959">
        <w:tab/>
      </w:r>
      <w:bookmarkEnd w:id="9381"/>
      <w:r w:rsidRPr="00A97959">
        <w:t>Introduction</w:t>
      </w:r>
      <w:bookmarkEnd w:id="9382"/>
      <w:bookmarkEnd w:id="9383"/>
      <w:bookmarkEnd w:id="9384"/>
    </w:p>
    <w:p w14:paraId="48EDAB8B" w14:textId="3889472B" w:rsidR="005E6F55" w:rsidRPr="00A97959" w:rsidRDefault="005E6F55" w:rsidP="005E6F55">
      <w:r w:rsidRPr="00A97959">
        <w:t xml:space="preserve">This solution focuses on the following aspects of Key Issue #4, </w:t>
      </w:r>
      <w:r w:rsidR="00A97959">
        <w:t>"</w:t>
      </w:r>
      <w:r w:rsidRPr="00A97959">
        <w:t>UE Onboarding and remote provisioning</w:t>
      </w:r>
      <w:r w:rsidR="00A97959">
        <w:t>"</w:t>
      </w:r>
      <w:r w:rsidRPr="00A97959">
        <w:t>:</w:t>
      </w:r>
    </w:p>
    <w:p w14:paraId="60DAD0B5" w14:textId="087882D3" w:rsidR="005E6F55" w:rsidRPr="00A97959" w:rsidRDefault="005E6F55" w:rsidP="005E6F55">
      <w:pPr>
        <w:pStyle w:val="B1"/>
      </w:pPr>
      <w:r w:rsidRPr="00A97959">
        <w:t>-</w:t>
      </w:r>
      <w:r w:rsidRPr="00A97959">
        <w:tab/>
        <w:t>How does the UE discover and select the NPN before UE subscription is provisioned.</w:t>
      </w:r>
    </w:p>
    <w:p w14:paraId="45858818" w14:textId="33C4FA95" w:rsidR="005E6F55" w:rsidRPr="00A97959" w:rsidRDefault="005E6F55" w:rsidP="005E6F55">
      <w:pPr>
        <w:pStyle w:val="B1"/>
        <w:rPr>
          <w:lang w:eastAsia="zh-CN"/>
        </w:rPr>
      </w:pPr>
      <w:r w:rsidRPr="00A97959">
        <w:t>-</w:t>
      </w:r>
      <w:r w:rsidRPr="00A97959">
        <w:tab/>
        <w:t>A TE might not have an interface that can be used to provision the MT.</w:t>
      </w:r>
    </w:p>
    <w:p w14:paraId="2EC2E07A" w14:textId="2D8CB8D7" w:rsidR="005E6F55" w:rsidRPr="00A97959" w:rsidRDefault="005E6F55" w:rsidP="005E6F55">
      <w:pPr>
        <w:pStyle w:val="B1"/>
        <w:ind w:left="0" w:firstLine="0"/>
      </w:pPr>
      <w:r w:rsidRPr="00A97959">
        <w:t xml:space="preserve">The main idea of the solution is that the UE is provisioned with some </w:t>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The </w:t>
      </w:r>
      <w:r w:rsidRPr="00A97959">
        <w:rPr>
          <w:i/>
        </w:rPr>
        <w:t>default UE credentials, default device Identifier,</w:t>
      </w:r>
      <w:r w:rsidRPr="00A97959">
        <w:t xml:space="preserve"> and the </w:t>
      </w:r>
      <w:r w:rsidRPr="00A97959">
        <w:rPr>
          <w:i/>
        </w:rPr>
        <w:t>temporary Network Identifier/Network readable name for Onboarding</w:t>
      </w:r>
      <w:r w:rsidRPr="00A97959">
        <w:t xml:space="preserve"> can be assigned by the manufacturer. The UE may be configured with this information before the Onboarding Network is known (e.g. at manufacturing).</w:t>
      </w:r>
    </w:p>
    <w:p w14:paraId="052A8769" w14:textId="77777777" w:rsidR="005E6F55" w:rsidRPr="00A97959" w:rsidRDefault="005E6F55" w:rsidP="005E6F55">
      <w:pPr>
        <w:pStyle w:val="B1"/>
        <w:ind w:left="0" w:firstLine="0"/>
      </w:pPr>
      <w:r w:rsidRPr="00A97959">
        <w:t xml:space="preserve">Before the UE needs to be onboarded (e.g. before it is turned on for the first time), the Onboarding Network is configured to begin broadcasting the </w:t>
      </w:r>
      <w:r w:rsidRPr="00A97959">
        <w:rPr>
          <w:i/>
        </w:rPr>
        <w:t xml:space="preserve">temporary Network Identifier/Network readable name for Onboarding </w:t>
      </w:r>
      <w:r w:rsidRPr="00A97959">
        <w:t xml:space="preserve">that is provisioned in the UE. When the UE turns on (or reset, etc.), it discovers the Onboarding Network that is broadcasting the expected </w:t>
      </w:r>
      <w:r w:rsidRPr="00A97959">
        <w:rPr>
          <w:i/>
        </w:rPr>
        <w:t xml:space="preserve">temporary Network Identifier/Network readable name for Onboarding </w:t>
      </w:r>
      <w:r w:rsidRPr="00A97959">
        <w:t>value. The UE may then use other Key Issue #4 solutions to obtain subscription/credentials.</w:t>
      </w:r>
    </w:p>
    <w:p w14:paraId="4B996783" w14:textId="189293C7" w:rsidR="005E6F55" w:rsidRPr="00A97959" w:rsidRDefault="005E6F55" w:rsidP="005E6F55">
      <w:pPr>
        <w:pStyle w:val="Heading3"/>
      </w:pPr>
      <w:bookmarkStart w:id="9385" w:name="_Toc43392777"/>
      <w:bookmarkStart w:id="9386" w:name="_Toc43475576"/>
      <w:bookmarkStart w:id="9387" w:name="_Toc523985665"/>
      <w:bookmarkStart w:id="9388" w:name="_Toc50559190"/>
      <w:r w:rsidRPr="00A97959">
        <w:t>6.29.2</w:t>
      </w:r>
      <w:r w:rsidRPr="00A97959">
        <w:tab/>
        <w:t>Functional Description</w:t>
      </w:r>
      <w:bookmarkEnd w:id="9385"/>
      <w:bookmarkEnd w:id="9386"/>
      <w:bookmarkEnd w:id="9388"/>
    </w:p>
    <w:p w14:paraId="5724F869" w14:textId="2386655E" w:rsidR="005E6F55" w:rsidRPr="00A97959" w:rsidRDefault="005E6F55" w:rsidP="005E6F55">
      <w:r w:rsidRPr="00A97959">
        <w:t xml:space="preserve">The principle behind the solution is that the UE is provisioned with some </w:t>
      </w:r>
      <w:r w:rsidRPr="00A97959">
        <w:rPr>
          <w:i/>
        </w:rPr>
        <w:t xml:space="preserve">default UE credentials, </w:t>
      </w:r>
      <w:r w:rsidRPr="00A97959">
        <w:t xml:space="preserve">a </w:t>
      </w:r>
      <w:r w:rsidRPr="00A97959">
        <w:rPr>
          <w:i/>
        </w:rPr>
        <w:t>default device identifier,</w:t>
      </w:r>
      <w:r w:rsidRPr="00A97959">
        <w:t xml:space="preserve"> and a </w:t>
      </w:r>
      <w:r w:rsidRPr="00A97959">
        <w:rPr>
          <w:i/>
        </w:rPr>
        <w:t>temporary Network Identifier/Network readable name for Onboarding</w:t>
      </w:r>
      <w:r w:rsidRPr="00A97959">
        <w:t xml:space="preserve">. In a scenario where the TE does not have an interface that can be used to provision the MT, this information could be provisioned during the manufacturing process and provided to the customer at the time of purchase (e.g. on or within the product box). Before onboarding is performed, the SO (Subscription Owner) selects what O-SNPN will be used to onboard the UE and provides the O-SPNP with a </w:t>
      </w:r>
      <w:r w:rsidRPr="00A97959">
        <w:rPr>
          <w:i/>
        </w:rPr>
        <w:t xml:space="preserve">temporary Network Identifier/Network readable name for Onboarding. </w:t>
      </w:r>
      <w:r w:rsidRPr="00A97959">
        <w:rPr>
          <w:iCs/>
        </w:rPr>
        <w:t xml:space="preserve">The UE will then select the O-SNPN that is broadcasting the </w:t>
      </w:r>
      <w:r w:rsidRPr="00A97959">
        <w:rPr>
          <w:i/>
        </w:rPr>
        <w:t>temporary Network Identifier/Network readable name for Onboarding.</w:t>
      </w:r>
    </w:p>
    <w:p w14:paraId="405ABC98" w14:textId="6EA58B1E" w:rsidR="005E6F55" w:rsidRPr="00A97959" w:rsidRDefault="005E6F55" w:rsidP="005E6F55">
      <w:r w:rsidRPr="00A97959">
        <w:t xml:space="preserve">Before the UE is made to begin the process of onboarding network discovery (e.g. before it is turned on for the first time), the onboarding network is configured based on the provisioned parameters (e.g. via OAM). The RAN is configured to broadcast the </w:t>
      </w:r>
      <w:r w:rsidRPr="00A97959">
        <w:rPr>
          <w:i/>
        </w:rPr>
        <w:t>temporary Network Identifier/Network readable name for Onboarding</w:t>
      </w:r>
      <w:r w:rsidRPr="00A97959">
        <w:t xml:space="preserve"> that the UE will attempt to discover. Furthermore, the onboarding network can also be provided with time window and area parameters. The time window and area parameters indicate the time window and the area where the UE is expected to be onboarded. The Onboarding Network can use the information that was provided to determine when and where to broadcast the </w:t>
      </w:r>
      <w:r w:rsidRPr="00A97959">
        <w:rPr>
          <w:i/>
        </w:rPr>
        <w:t>temporary Network Identifier/Network readable name for Onboarding</w:t>
      </w:r>
      <w:r w:rsidRPr="00A97959">
        <w:t xml:space="preserve"> that the UE will attempt to discover. For </w:t>
      </w:r>
      <w:r w:rsidRPr="00A97959">
        <w:lastRenderedPageBreak/>
        <w:t xml:space="preserve">example, this configuration operation may be performed by a person that is physically located at a location where the person has access to platform that enables configuration or it can be performed remotely by a technician in the field who uses a smart phone to access the configuration platform before initiating onboarding (e.g. the technician obtains the </w:t>
      </w:r>
      <w:r w:rsidRPr="00A97959">
        <w:rPr>
          <w:i/>
        </w:rPr>
        <w:t xml:space="preserve">temporary Network Identifier for Onboarding </w:t>
      </w:r>
      <w:r w:rsidRPr="00A97959">
        <w:rPr>
          <w:iCs/>
        </w:rPr>
        <w:t xml:space="preserve">from the packaging of a new device, uses an application on a smart phone to request that the RAN broadcast the </w:t>
      </w:r>
      <w:r w:rsidRPr="00A97959">
        <w:rPr>
          <w:i/>
        </w:rPr>
        <w:t xml:space="preserve">temporary Network Identifier for Onboarding </w:t>
      </w:r>
      <w:r w:rsidRPr="00A97959">
        <w:rPr>
          <w:iCs/>
        </w:rPr>
        <w:t>and then turns the device on for the first time)</w:t>
      </w:r>
      <w:r w:rsidRPr="00A97959">
        <w:t>.</w:t>
      </w:r>
    </w:p>
    <w:p w14:paraId="7401F4FF"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How </w:t>
      </w:r>
      <w:r w:rsidRPr="00A97959">
        <w:t>the onboarding network is configured based on the provisioned parameters needs to be coordinated with RAN WGs (e.g. whether OAM is used)</w:t>
      </w:r>
      <w:r w:rsidRPr="00A97959">
        <w:rPr>
          <w:lang w:eastAsia="ko-KR"/>
        </w:rPr>
        <w:t>.</w:t>
      </w:r>
    </w:p>
    <w:p w14:paraId="0A20DC6B" w14:textId="788CCBEE" w:rsidR="005E6F55" w:rsidRPr="00A97959" w:rsidRDefault="005E6F55" w:rsidP="005E6F55">
      <w:r w:rsidRPr="00A97959">
        <w:t xml:space="preserve">The </w:t>
      </w:r>
      <w:r w:rsidRPr="00A97959">
        <w:rPr>
          <w:i/>
        </w:rPr>
        <w:t xml:space="preserve">temporary Network Identifier/Network readable name for Onboarding </w:t>
      </w:r>
      <w:r w:rsidRPr="00A97959">
        <w:t xml:space="preserve">does not always need to be broadcasted by the RAN. Rather it only needs to be broadcasted in a time window and in an area where device onboarding operations(s) are expected. If the network is relatively large, then the area parameters can be used to limit the area where the </w:t>
      </w:r>
      <w:r w:rsidRPr="00A97959">
        <w:rPr>
          <w:i/>
        </w:rPr>
        <w:t xml:space="preserve">temporary Network Identifier/Network readable name for Onboarding </w:t>
      </w:r>
      <w:r w:rsidRPr="00A97959">
        <w:t>needs to be broadcasted</w:t>
      </w:r>
      <w:r w:rsidRPr="00A97959">
        <w:rPr>
          <w:i/>
        </w:rPr>
        <w:t xml:space="preserve">. </w:t>
      </w:r>
      <w:r w:rsidRPr="00A97959">
        <w:rPr>
          <w:iCs/>
        </w:rPr>
        <w:t xml:space="preserve">For example, when an SO selects an O-SNPN to onboard its device(s), the SO provides the time </w:t>
      </w:r>
      <w:r w:rsidRPr="00A97959">
        <w:t xml:space="preserve">window and area parameters to the O-SNPN. The SO provides the area parameters to the O-SNPN if the SO knows the area where the UE is expected to be located when the UE attempts onboarding (i.e. where the UE will be when it is turned on for the first time). The O-SNPN may use the area information to limit the number of cells that broadcast the </w:t>
      </w:r>
      <w:r w:rsidRPr="00A97959">
        <w:rPr>
          <w:i/>
        </w:rPr>
        <w:t>temporary Network Identifier/Network readable name for Onboarding.</w:t>
      </w:r>
    </w:p>
    <w:p w14:paraId="29B49910" w14:textId="7DA4FD19" w:rsidR="005E6F55" w:rsidRPr="00A97959" w:rsidRDefault="005E6F55" w:rsidP="005E6F55">
      <w:pPr>
        <w:rPr>
          <w:iCs/>
        </w:rPr>
      </w:pPr>
      <w:r w:rsidRPr="00A97959">
        <w:t xml:space="preserve">The benefit of the </w:t>
      </w:r>
      <w:r w:rsidRPr="00A97959">
        <w:rPr>
          <w:i/>
        </w:rPr>
        <w:t xml:space="preserve">temporary Network Identifier/Network readable name for Onboarding </w:t>
      </w:r>
      <w:r w:rsidRPr="00A97959">
        <w:rPr>
          <w:iCs/>
        </w:rPr>
        <w:t xml:space="preserve">is that, compared to a network that only broadcasts a single </w:t>
      </w:r>
      <w:r w:rsidR="00A97959">
        <w:rPr>
          <w:iCs/>
        </w:rPr>
        <w:t>"</w:t>
      </w:r>
      <w:r w:rsidRPr="00A97959">
        <w:rPr>
          <w:iCs/>
        </w:rPr>
        <w:t>Onboarding Supported</w:t>
      </w:r>
      <w:r w:rsidR="00A97959">
        <w:rPr>
          <w:iCs/>
        </w:rPr>
        <w:t>"</w:t>
      </w:r>
      <w:r w:rsidRPr="00A97959">
        <w:rPr>
          <w:iCs/>
        </w:rPr>
        <w:t xml:space="preserve"> indication, it minimizes the chances that a UE will attempt to onboard with the wrong network and that a UE will be tricked to attempt to onboard with a rouge network that broadcasts a single </w:t>
      </w:r>
      <w:r w:rsidR="00A97959">
        <w:rPr>
          <w:iCs/>
        </w:rPr>
        <w:t>"</w:t>
      </w:r>
      <w:r w:rsidRPr="00A97959">
        <w:rPr>
          <w:iCs/>
        </w:rPr>
        <w:t>Onboarding Supported</w:t>
      </w:r>
      <w:r w:rsidR="00A97959">
        <w:rPr>
          <w:iCs/>
        </w:rPr>
        <w:t>"</w:t>
      </w:r>
      <w:r w:rsidRPr="00A97959">
        <w:rPr>
          <w:iCs/>
        </w:rPr>
        <w:t xml:space="preserve"> indication.</w:t>
      </w:r>
    </w:p>
    <w:p w14:paraId="1060CA64" w14:textId="3F35D8D1" w:rsidR="005E6F55" w:rsidRPr="00A97959" w:rsidRDefault="005E6F55" w:rsidP="005E6F55">
      <w:pPr>
        <w:pStyle w:val="NO"/>
        <w:rPr>
          <w:lang w:eastAsia="ko-KR"/>
        </w:rPr>
      </w:pPr>
      <w:r w:rsidRPr="00A97959">
        <w:rPr>
          <w:lang w:eastAsia="ko-KR"/>
        </w:rPr>
        <w:t>NOTE 2:</w:t>
      </w:r>
      <w:r w:rsidRPr="00A97959">
        <w:rPr>
          <w:lang w:eastAsia="ko-KR"/>
        </w:rPr>
        <w:tab/>
        <w:t xml:space="preserve">The exact format of the </w:t>
      </w:r>
      <w:r w:rsidRPr="00A97959">
        <w:rPr>
          <w:i/>
        </w:rPr>
        <w:t>temporary Network Identifier/Network readable name for Onboarding</w:t>
      </w:r>
      <w:r w:rsidRPr="00A97959">
        <w:rPr>
          <w:lang w:eastAsia="ko-KR"/>
        </w:rPr>
        <w:t xml:space="preserve"> will be determined by RAN</w:t>
      </w:r>
      <w:r w:rsidR="00A97959">
        <w:rPr>
          <w:lang w:eastAsia="ko-KR"/>
        </w:rPr>
        <w:t> WG</w:t>
      </w:r>
      <w:r w:rsidRPr="00A97959">
        <w:rPr>
          <w:lang w:eastAsia="ko-KR"/>
        </w:rPr>
        <w:t>2.</w:t>
      </w:r>
    </w:p>
    <w:p w14:paraId="6C410E0E" w14:textId="6F6B4363" w:rsidR="005E6F55" w:rsidRPr="00A97959" w:rsidRDefault="005E6F55" w:rsidP="005E6F55">
      <w:pPr>
        <w:pStyle w:val="NO"/>
      </w:pPr>
      <w:r w:rsidRPr="00A97959">
        <w:t>NOTE 3:</w:t>
      </w:r>
      <w:r w:rsidR="00A97959">
        <w:tab/>
      </w:r>
      <w:r w:rsidRPr="00A97959">
        <w:t xml:space="preserve">The temporary Network Identifier/Network readable name for Onboarding could be equal to the default device identifier. In other words, when in the time window, the RAN could broadcast the identity of the device(s) that it is willing to onboard. This may be desirable in order </w:t>
      </w:r>
      <w:bookmarkStart w:id="9389" w:name="_Hlk42018329"/>
      <w:r w:rsidRPr="00A97959">
        <w:t>to minimize the likelihood that the UE will attempt to onboard with the wrong O-SNPN</w:t>
      </w:r>
      <w:bookmarkEnd w:id="9389"/>
      <w:r w:rsidRPr="00A97959">
        <w:t>.</w:t>
      </w:r>
    </w:p>
    <w:p w14:paraId="16C523FA" w14:textId="025063D0" w:rsidR="005E6F55" w:rsidRPr="00A97959" w:rsidRDefault="005E6F55" w:rsidP="005E6F55">
      <w:pPr>
        <w:pStyle w:val="NO"/>
      </w:pPr>
      <w:r w:rsidRPr="00A97959">
        <w:t>NOTE 4:</w:t>
      </w:r>
      <w:r w:rsidRPr="00A97959">
        <w:tab/>
        <w:t>Should UEs that have already been onboarded need to be reset (</w:t>
      </w:r>
      <w:r w:rsidR="00A121C3" w:rsidRPr="00A97959">
        <w:t>e.g.</w:t>
      </w:r>
      <w:r w:rsidRPr="00A97959">
        <w:t xml:space="preserve"> returned to their default factory state some weeks or months after its first time use), the SO will need to select an O-SNPN and onboard the device again. This is also necessary if the UE needs to be onboarded again after expiry of the time window (e.g. if the UE did not attempt onboarding within the time window).</w:t>
      </w:r>
    </w:p>
    <w:p w14:paraId="2401EF16" w14:textId="5553DF62" w:rsidR="005E6F55" w:rsidRPr="00A97959" w:rsidRDefault="005E6F55" w:rsidP="005E6F55">
      <w:pPr>
        <w:pStyle w:val="Heading3"/>
      </w:pPr>
      <w:bookmarkStart w:id="9390" w:name="_Toc43392778"/>
      <w:bookmarkStart w:id="9391" w:name="_Toc43475577"/>
      <w:bookmarkStart w:id="9392" w:name="_Toc50559191"/>
      <w:r w:rsidRPr="00A97959">
        <w:t>6.29.3</w:t>
      </w:r>
      <w:r w:rsidRPr="00A97959">
        <w:tab/>
        <w:t>Procedures</w:t>
      </w:r>
      <w:bookmarkEnd w:id="9390"/>
      <w:bookmarkEnd w:id="9391"/>
      <w:bookmarkEnd w:id="9392"/>
    </w:p>
    <w:p w14:paraId="793DDA7B" w14:textId="0158AAA9" w:rsidR="005E6F55" w:rsidRPr="00A97959" w:rsidRDefault="005E6F55" w:rsidP="005E6F55">
      <w:pPr>
        <w:pStyle w:val="B2"/>
        <w:ind w:left="0" w:firstLine="0"/>
      </w:pPr>
      <w:r w:rsidRPr="00A97959">
        <w:t>Figure 6.29.3-1 illustrates the procedure. The Onboarding SNPN (O-SNPN) that is used by the UE in the onboarding process is not necessarily the same as the SNPN for which network credentials will be provisioned in the UE.</w:t>
      </w:r>
    </w:p>
    <w:p w14:paraId="22B7A778" w14:textId="77777777" w:rsidR="005E6F55" w:rsidRPr="00A97959" w:rsidRDefault="005E6F55" w:rsidP="005E6F55">
      <w:pPr>
        <w:pStyle w:val="TH"/>
      </w:pPr>
      <w:r w:rsidRPr="00A97959">
        <w:object w:dxaOrig="12241" w:dyaOrig="8111" w14:anchorId="5FBB160C">
          <v:shape id="_x0000_i1097" type="#_x0000_t75" style="width:481.55pt;height:319.1pt" o:ole="">
            <v:imagedata r:id="rId158" o:title=""/>
          </v:shape>
          <o:OLEObject Type="Embed" ProgID="Visio.Drawing.15" ShapeID="_x0000_i1097" DrawAspect="Content" ObjectID="_1661248682" r:id="rId159"/>
        </w:object>
      </w:r>
    </w:p>
    <w:p w14:paraId="7AA07D82" w14:textId="4F8ED2EE" w:rsidR="005E6F55" w:rsidRPr="00A97959" w:rsidRDefault="005E6F55" w:rsidP="005E6F55">
      <w:pPr>
        <w:pStyle w:val="TF"/>
      </w:pPr>
      <w:r w:rsidRPr="00A97959">
        <w:t>Figure 6.29.3-1: Discovery of the Onboarding Network</w:t>
      </w:r>
    </w:p>
    <w:p w14:paraId="79FBD909" w14:textId="1256642C" w:rsidR="005E6F55" w:rsidRPr="00A97959" w:rsidRDefault="005E6F55" w:rsidP="005E6F55">
      <w:pPr>
        <w:pStyle w:val="B1"/>
      </w:pPr>
      <w:r w:rsidRPr="00A97959">
        <w:t>1.</w:t>
      </w:r>
      <w:r w:rsidRPr="00A97959">
        <w:tab/>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are provisioned in the UE(s) as described in clause 6.29.2.</w:t>
      </w:r>
    </w:p>
    <w:p w14:paraId="4DC2355D" w14:textId="3CB04BC9" w:rsidR="005E6F55" w:rsidRPr="00A97959" w:rsidRDefault="005E6F55" w:rsidP="005E6F55">
      <w:pPr>
        <w:pStyle w:val="B1"/>
      </w:pPr>
      <w:r w:rsidRPr="00A97959">
        <w:t>2.</w:t>
      </w:r>
      <w:r w:rsidRPr="00A97959">
        <w:tab/>
        <w:t xml:space="preserve">The network is provisioned and configured to broadcast the </w:t>
      </w:r>
      <w:r w:rsidRPr="00A97959">
        <w:rPr>
          <w:i/>
        </w:rPr>
        <w:t xml:space="preserve">temporary Network Identifier/Network readable name for Onboarding(s) in a time window and in an area. </w:t>
      </w:r>
      <w:r w:rsidRPr="00A97959">
        <w:rPr>
          <w:iCs/>
        </w:rPr>
        <w:t xml:space="preserve">The onboarding network starts to broadcast the </w:t>
      </w:r>
      <w:r w:rsidRPr="00A97959">
        <w:rPr>
          <w:i/>
        </w:rPr>
        <w:t>temporary Network Identifier/Network readable name for Onboarding(s).</w:t>
      </w:r>
    </w:p>
    <w:p w14:paraId="2E861DCF" w14:textId="71632EE7" w:rsidR="005E6F55" w:rsidRPr="00A97959" w:rsidRDefault="005E6F55" w:rsidP="005E6F55">
      <w:pPr>
        <w:pStyle w:val="B1"/>
      </w:pPr>
      <w:r w:rsidRPr="00A97959">
        <w:t>3.</w:t>
      </w:r>
      <w:r w:rsidRPr="00A97959">
        <w:tab/>
        <w:t>The UE(s) are made to begin the process of onboarding network discovery (e.g. they are turned on for the first time, reset, etc.).</w:t>
      </w:r>
    </w:p>
    <w:p w14:paraId="6A324CB0" w14:textId="00394661" w:rsidR="005E6F55" w:rsidRPr="00A97959" w:rsidRDefault="005E6F55" w:rsidP="005E6F55">
      <w:pPr>
        <w:pStyle w:val="B1"/>
      </w:pPr>
      <w:r w:rsidRPr="00A97959">
        <w:t>4.</w:t>
      </w:r>
      <w:r w:rsidRPr="00A97959">
        <w:tab/>
        <w:t xml:space="preserve">The UE begins the process by searching for a network that is broadcasting the same </w:t>
      </w:r>
      <w:r w:rsidRPr="00A97959">
        <w:rPr>
          <w:i/>
        </w:rPr>
        <w:t xml:space="preserve">temporary Network Identifier/Network readable name for Onboarding </w:t>
      </w:r>
      <w:r w:rsidRPr="00A97959">
        <w:t>that is provisioned on the UE.</w:t>
      </w:r>
    </w:p>
    <w:p w14:paraId="26B4E883"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Whether the </w:t>
      </w:r>
      <w:r w:rsidRPr="00A97959">
        <w:rPr>
          <w:i/>
        </w:rPr>
        <w:t xml:space="preserve">temporary Network Identifier/Network readable name for Onboarding(s) </w:t>
      </w:r>
      <w:r w:rsidRPr="00A97959">
        <w:t xml:space="preserve">are always broadcasted in the time window or are broadcasted on-demand </w:t>
      </w:r>
      <w:r w:rsidRPr="00A97959">
        <w:rPr>
          <w:lang w:eastAsia="ko-KR"/>
        </w:rPr>
        <w:t>will be determined by RAN WGs.</w:t>
      </w:r>
    </w:p>
    <w:p w14:paraId="0548A4A3" w14:textId="77777777" w:rsidR="005E6F55" w:rsidRPr="00A97959" w:rsidRDefault="005E6F55" w:rsidP="005E6F55">
      <w:pPr>
        <w:pStyle w:val="NO"/>
        <w:rPr>
          <w:lang w:eastAsia="ko-KR"/>
        </w:rPr>
      </w:pPr>
      <w:r w:rsidRPr="00A97959">
        <w:rPr>
          <w:lang w:eastAsia="ko-KR"/>
        </w:rPr>
        <w:t>NOTE 2:</w:t>
      </w:r>
      <w:r w:rsidRPr="00A97959">
        <w:rPr>
          <w:lang w:eastAsia="ko-KR"/>
        </w:rPr>
        <w:tab/>
        <w:t xml:space="preserve">How many </w:t>
      </w:r>
      <w:r w:rsidRPr="00A97959">
        <w:rPr>
          <w:i/>
        </w:rPr>
        <w:t xml:space="preserve">temporary Network Identifier/Network readable name for Onboarding(s) </w:t>
      </w:r>
      <w:r w:rsidRPr="00A97959">
        <w:t>can be simultaneously transmitted will be determined by</w:t>
      </w:r>
      <w:r w:rsidRPr="00A97959">
        <w:rPr>
          <w:lang w:eastAsia="ko-KR"/>
        </w:rPr>
        <w:t xml:space="preserve"> RAN WGs.</w:t>
      </w:r>
    </w:p>
    <w:p w14:paraId="4EE0B9C9" w14:textId="77777777" w:rsidR="005E6F55" w:rsidRPr="00A97959" w:rsidRDefault="005E6F55" w:rsidP="005E6F55">
      <w:pPr>
        <w:pStyle w:val="B1"/>
      </w:pPr>
      <w:r w:rsidRPr="00A97959">
        <w:t>5.</w:t>
      </w:r>
      <w:r w:rsidRPr="00A97959">
        <w:tab/>
        <w:t>Other Key Issue #4 solutions (e.g. Solution #5 or Solution #6) are used to complete the onboarding process. For example:</w:t>
      </w:r>
    </w:p>
    <w:p w14:paraId="1E44332E" w14:textId="11EDC721" w:rsidR="005E6F55" w:rsidRPr="00A97959" w:rsidRDefault="005E6F55" w:rsidP="005E6F55">
      <w:r w:rsidRPr="00A97959">
        <w:t>This solution can be integrated with Solution #5 as follows.</w:t>
      </w:r>
    </w:p>
    <w:p w14:paraId="396C396A" w14:textId="04F74674" w:rsidR="005E6F55" w:rsidRPr="00A97959" w:rsidRDefault="005E6F55" w:rsidP="005E6F55">
      <w:pPr>
        <w:pStyle w:val="B1"/>
      </w:pPr>
      <w:r w:rsidRPr="00A97959">
        <w:t>-</w:t>
      </w:r>
      <w:r w:rsidRPr="00A97959">
        <w:tab/>
        <w:t>The pre-configuration step (step A) of clause 6.5.3 can be updated to include steps 1-2 above.</w:t>
      </w:r>
    </w:p>
    <w:p w14:paraId="07E358D9" w14:textId="26C6543A" w:rsidR="005E6F55" w:rsidRPr="00A97959" w:rsidRDefault="005E6F55" w:rsidP="005E6F55">
      <w:pPr>
        <w:pStyle w:val="B1"/>
      </w:pPr>
      <w:r w:rsidRPr="00A97959">
        <w:t>-</w:t>
      </w:r>
      <w:r w:rsidRPr="00A97959">
        <w:tab/>
        <w:t xml:space="preserve">The initial access step (step B) of clause 6.5.3 can be updated to include step 3-4 above. In other words, the </w:t>
      </w:r>
      <w:r w:rsidR="00A97959">
        <w:t>"</w:t>
      </w:r>
      <w:r w:rsidRPr="00A97959">
        <w:t>broadcasted information</w:t>
      </w:r>
      <w:r w:rsidR="00A97959">
        <w:t>"</w:t>
      </w:r>
      <w:r w:rsidRPr="00A97959">
        <w:t xml:space="preserve"> in step B of clause 6.3.5 is the </w:t>
      </w:r>
      <w:r w:rsidRPr="00A97959">
        <w:rPr>
          <w:i/>
        </w:rPr>
        <w:t>temporary Network Identifier/Network readable name for Onboarding.</w:t>
      </w:r>
    </w:p>
    <w:p w14:paraId="37D43F4B" w14:textId="003B8ED3" w:rsidR="005E6F55" w:rsidRPr="00A97959" w:rsidRDefault="005E6F55" w:rsidP="005E6F55">
      <w:r w:rsidRPr="00A97959">
        <w:t>This solution can be integrated with Solution #6 as follows.</w:t>
      </w:r>
    </w:p>
    <w:p w14:paraId="648CFE81" w14:textId="16D40C9A" w:rsidR="005E6F55" w:rsidRPr="00A97959" w:rsidRDefault="005E6F55" w:rsidP="005E6F55">
      <w:pPr>
        <w:pStyle w:val="B1"/>
      </w:pPr>
      <w:r w:rsidRPr="00A97959">
        <w:t>-</w:t>
      </w:r>
      <w:r w:rsidRPr="00A97959">
        <w:tab/>
        <w:t>The pre-configuration step (step A) of clause 6.6.3.1 can be updated to include steps 1-2 above.</w:t>
      </w:r>
    </w:p>
    <w:p w14:paraId="100C8809" w14:textId="3B7A7B8F" w:rsidR="005E6F55" w:rsidRPr="00A97959" w:rsidRDefault="005E6F55" w:rsidP="005E6F55">
      <w:pPr>
        <w:pStyle w:val="B1"/>
      </w:pPr>
      <w:r w:rsidRPr="00A97959">
        <w:lastRenderedPageBreak/>
        <w:t>-</w:t>
      </w:r>
      <w:r w:rsidRPr="00A97959">
        <w:tab/>
        <w:t>The initial access step (step B) of clause 6.6.3.1 can be updated to include step 3-4 above. In other words, the UE selects an access network as described in step 3-4 above.</w:t>
      </w:r>
    </w:p>
    <w:p w14:paraId="4BCB8DB2" w14:textId="035D41D1" w:rsidR="005E6F55" w:rsidRPr="00A97959" w:rsidRDefault="005E6F55" w:rsidP="005E6F55">
      <w:pPr>
        <w:pStyle w:val="Heading3"/>
      </w:pPr>
      <w:bookmarkStart w:id="9393" w:name="_Toc43392779"/>
      <w:bookmarkStart w:id="9394" w:name="_Toc43475578"/>
      <w:bookmarkStart w:id="9395" w:name="_Toc50559192"/>
      <w:r w:rsidRPr="00A97959">
        <w:t>6.29.4</w:t>
      </w:r>
      <w:r w:rsidRPr="00A97959">
        <w:tab/>
        <w:t>Impacts on services, entities and interfaces</w:t>
      </w:r>
      <w:bookmarkEnd w:id="9393"/>
      <w:bookmarkEnd w:id="9394"/>
      <w:bookmarkEnd w:id="9395"/>
    </w:p>
    <w:p w14:paraId="5B07C9FE" w14:textId="77777777" w:rsidR="005E6F55" w:rsidRPr="00A97959" w:rsidRDefault="005E6F55" w:rsidP="005E6F55">
      <w:r w:rsidRPr="00A97959">
        <w:t>NG-RAN:</w:t>
      </w:r>
    </w:p>
    <w:p w14:paraId="54DCF76E" w14:textId="7E7FDC12" w:rsidR="005E6F55" w:rsidRPr="00A97959" w:rsidRDefault="005E6F55" w:rsidP="005E6F55">
      <w:pPr>
        <w:pStyle w:val="B1"/>
      </w:pPr>
      <w:r w:rsidRPr="00A97959">
        <w:t>-</w:t>
      </w:r>
      <w:r w:rsidRPr="00A97959">
        <w:tab/>
        <w:t>Is configured to enable the broadcast (i.e.</w:t>
      </w:r>
      <w:del w:id="9396" w:author="Editor" w:date="2020-09-09T15:42:00Z">
        <w:r w:rsidRPr="00A97959" w:rsidDel="00FA76B4">
          <w:delText>.</w:delText>
        </w:r>
      </w:del>
      <w:r w:rsidRPr="00A97959">
        <w:t xml:space="preserve"> new SIB) of a </w:t>
      </w:r>
      <w:r w:rsidRPr="00A97959">
        <w:rPr>
          <w:i/>
        </w:rPr>
        <w:t xml:space="preserve">temporary Network Identifier/Network readable name for Onboarding </w:t>
      </w:r>
      <w:r w:rsidRPr="00A97959">
        <w:t>in a given time window and location within the network.</w:t>
      </w:r>
    </w:p>
    <w:p w14:paraId="3C0D0EDA" w14:textId="77777777" w:rsidR="005E6F55" w:rsidRPr="00A97959" w:rsidRDefault="005E6F55" w:rsidP="005E6F55">
      <w:pPr>
        <w:pStyle w:val="B1"/>
      </w:pPr>
      <w:r w:rsidRPr="00A97959">
        <w:t>-</w:t>
      </w:r>
      <w:r w:rsidRPr="00A97959">
        <w:tab/>
        <w:t xml:space="preserve">Broadcasts the </w:t>
      </w:r>
      <w:r w:rsidRPr="00A97959">
        <w:rPr>
          <w:i/>
        </w:rPr>
        <w:t xml:space="preserve">temporary Network Identifier/Network readable name for Onboarding </w:t>
      </w:r>
      <w:r w:rsidRPr="00A97959">
        <w:t>that was provided.</w:t>
      </w:r>
    </w:p>
    <w:p w14:paraId="5BFF9D81" w14:textId="77777777" w:rsidR="005E6F55" w:rsidRPr="00A97959" w:rsidRDefault="005E6F55" w:rsidP="005E6F55">
      <w:r w:rsidRPr="00A97959">
        <w:t>UE:</w:t>
      </w:r>
    </w:p>
    <w:p w14:paraId="784A55AC" w14:textId="1EFEDB14" w:rsidR="005E6F55" w:rsidRPr="00A97959" w:rsidRDefault="005E6F55" w:rsidP="005E6F55">
      <w:pPr>
        <w:pStyle w:val="B1"/>
      </w:pPr>
      <w:r w:rsidRPr="00A97959">
        <w:t>-</w:t>
      </w:r>
      <w:r w:rsidRPr="00A97959">
        <w:tab/>
        <w:t xml:space="preserve">Support for being configured with </w:t>
      </w:r>
      <w:r w:rsidRPr="00A97959">
        <w:rPr>
          <w:i/>
        </w:rPr>
        <w:t>default UE credentials, a default device identifier,</w:t>
      </w:r>
      <w:r w:rsidRPr="00A97959">
        <w:t xml:space="preserve"> and a </w:t>
      </w:r>
      <w:r w:rsidRPr="00A97959">
        <w:rPr>
          <w:i/>
        </w:rPr>
        <w:t>temporary Network Identifier/Network readable name for Onboarding</w:t>
      </w:r>
      <w:r w:rsidRPr="00A97959">
        <w:t>.</w:t>
      </w:r>
    </w:p>
    <w:p w14:paraId="56C59255" w14:textId="77777777" w:rsidR="005E6F55" w:rsidRPr="00A97959" w:rsidRDefault="005E6F55" w:rsidP="005E6F55">
      <w:pPr>
        <w:pStyle w:val="B1"/>
      </w:pPr>
      <w:r w:rsidRPr="00A97959">
        <w:t>-</w:t>
      </w:r>
      <w:r w:rsidRPr="00A97959">
        <w:tab/>
        <w:t xml:space="preserve">Reading and processing the </w:t>
      </w:r>
      <w:r w:rsidRPr="00A97959">
        <w:rPr>
          <w:i/>
        </w:rPr>
        <w:t xml:space="preserve">temporary Network Identifier/Network readable name for Onboarding </w:t>
      </w:r>
      <w:r w:rsidRPr="00A97959">
        <w:t>broadcasted from NG-RAN during O-SNPN discovery.</w:t>
      </w:r>
      <w:bookmarkEnd w:id="9387"/>
    </w:p>
    <w:p w14:paraId="5698A489" w14:textId="6142314C" w:rsidR="00A5181A" w:rsidRPr="00A97959" w:rsidRDefault="00A5181A" w:rsidP="00A5181A">
      <w:pPr>
        <w:pStyle w:val="Heading2"/>
      </w:pPr>
      <w:bookmarkStart w:id="9397" w:name="_Toc31114253"/>
      <w:bookmarkStart w:id="9398" w:name="_Toc43392780"/>
      <w:bookmarkStart w:id="9399" w:name="_Toc43475579"/>
      <w:bookmarkStart w:id="9400" w:name="_Toc50559193"/>
      <w:r w:rsidRPr="00A97959">
        <w:t>6.30</w:t>
      </w:r>
      <w:r w:rsidRPr="00A97959">
        <w:tab/>
        <w:t>Solution #30: UE Onboarding via Control Plane</w:t>
      </w:r>
      <w:bookmarkEnd w:id="9397"/>
      <w:bookmarkEnd w:id="9398"/>
      <w:bookmarkEnd w:id="9399"/>
      <w:bookmarkEnd w:id="9400"/>
    </w:p>
    <w:p w14:paraId="38ECF456" w14:textId="56A5F7AC" w:rsidR="00A5181A" w:rsidRPr="00A97959" w:rsidRDefault="00A5181A" w:rsidP="00A5181A">
      <w:pPr>
        <w:pStyle w:val="Heading3"/>
        <w:rPr>
          <w:lang w:eastAsia="ko-KR"/>
        </w:rPr>
      </w:pPr>
      <w:bookmarkStart w:id="9401" w:name="_Toc31114254"/>
      <w:bookmarkStart w:id="9402" w:name="_Toc43392781"/>
      <w:bookmarkStart w:id="9403" w:name="_Toc43475580"/>
      <w:bookmarkStart w:id="9404" w:name="_Toc50559194"/>
      <w:r w:rsidRPr="00A97959">
        <w:rPr>
          <w:lang w:eastAsia="ko-KR"/>
        </w:rPr>
        <w:t>6.30.1</w:t>
      </w:r>
      <w:r w:rsidRPr="00A97959">
        <w:rPr>
          <w:lang w:eastAsia="ko-KR"/>
        </w:rPr>
        <w:tab/>
        <w:t>Introduction</w:t>
      </w:r>
      <w:bookmarkEnd w:id="9401"/>
      <w:bookmarkEnd w:id="9402"/>
      <w:bookmarkEnd w:id="9403"/>
      <w:bookmarkEnd w:id="9404"/>
    </w:p>
    <w:p w14:paraId="7566558A" w14:textId="17DE9E76" w:rsidR="00A5181A" w:rsidRPr="00A97959" w:rsidRDefault="00A5181A" w:rsidP="00A5181A">
      <w:pPr>
        <w:rPr>
          <w:lang w:eastAsia="ko-KR"/>
        </w:rPr>
      </w:pPr>
      <w:r w:rsidRPr="00A97959">
        <w:t>This solution addresses key issue 4 "UE Onboarding and remote provisioning".</w:t>
      </w:r>
      <w:r w:rsidRPr="00A97959">
        <w:rPr>
          <w:lang w:eastAsia="ko-KR"/>
        </w:rPr>
        <w:t xml:space="preserve"> Especially when the UEs are deployed without provisioned subscription, it provides a solution on how UE subscription/credentials are afterward provisioned to the UEs.</w:t>
      </w:r>
    </w:p>
    <w:p w14:paraId="71EC8837" w14:textId="2E20F37B" w:rsidR="00A5181A" w:rsidRPr="00A97959" w:rsidRDefault="00A5181A" w:rsidP="00A5181A">
      <w:r w:rsidRPr="00A97959">
        <w:t>The solution enables UEs to get network connectivity to an SNPN (</w:t>
      </w:r>
      <w:r w:rsidR="00A97959">
        <w:t>"</w:t>
      </w:r>
      <w:r w:rsidRPr="00A97959">
        <w:t>onboarding SNPN</w:t>
      </w:r>
      <w:r w:rsidR="00A97959">
        <w:t>"</w:t>
      </w:r>
      <w:r w:rsidRPr="00A97959">
        <w:t xml:space="preserve">; O-SNPN) based on e.g. the pre-provisioned default </w:t>
      </w:r>
      <w:r w:rsidR="005C7E34" w:rsidRPr="00A97959">
        <w:t xml:space="preserve">UE </w:t>
      </w:r>
      <w:r w:rsidRPr="00A97959">
        <w:t>credentials, and invoking the UE Parameters Update procedure for the purpose of remote provisioning the UE with Subscription Credentials and Configuration data for enabling regular access to the SNPN that will own the UE</w:t>
      </w:r>
      <w:r w:rsidR="00A97959">
        <w:t>'</w:t>
      </w:r>
      <w:r w:rsidRPr="00A97959">
        <w:t>s subscription ("SNPN owning the subscription"; SO-SNPN).</w:t>
      </w:r>
    </w:p>
    <w:p w14:paraId="1A329434" w14:textId="46D29F95" w:rsidR="00A5181A" w:rsidRPr="00A97959" w:rsidRDefault="00A5181A" w:rsidP="00A5181A">
      <w:pPr>
        <w:pStyle w:val="Heading3"/>
        <w:rPr>
          <w:lang w:eastAsia="ko-KR"/>
        </w:rPr>
      </w:pPr>
      <w:bookmarkStart w:id="9405" w:name="_Toc31114255"/>
      <w:bookmarkStart w:id="9406" w:name="_Toc43392782"/>
      <w:bookmarkStart w:id="9407" w:name="_Toc43475581"/>
      <w:bookmarkStart w:id="9408" w:name="_Toc50559195"/>
      <w:r w:rsidRPr="00A97959">
        <w:rPr>
          <w:lang w:eastAsia="ko-KR"/>
        </w:rPr>
        <w:t>6.30.2</w:t>
      </w:r>
      <w:r w:rsidRPr="00A97959">
        <w:rPr>
          <w:lang w:eastAsia="ko-KR"/>
        </w:rPr>
        <w:tab/>
        <w:t>Functional Description</w:t>
      </w:r>
      <w:bookmarkEnd w:id="9405"/>
      <w:bookmarkEnd w:id="9406"/>
      <w:bookmarkEnd w:id="9407"/>
      <w:bookmarkEnd w:id="9408"/>
    </w:p>
    <w:p w14:paraId="216C49DD" w14:textId="3935C867" w:rsidR="00A5181A" w:rsidRPr="00A97959" w:rsidRDefault="00A5181A" w:rsidP="00A5181A">
      <w:r w:rsidRPr="00A97959">
        <w:t xml:space="preserve">Figure 6.30.2-1 illustrates the architecture of the Control Plane-based onboarding solution. The solution assumes the presence of a Default Credential Server (DCS), which is able to authenticate and authorize the UE to proceed with the onboarding procedure, based on the default </w:t>
      </w:r>
      <w:r w:rsidR="005C7E34" w:rsidRPr="00A97959">
        <w:t xml:space="preserve">UE </w:t>
      </w:r>
      <w:r w:rsidRPr="00A97959">
        <w:t>credentials.</w:t>
      </w:r>
    </w:p>
    <w:p w14:paraId="525A54E3" w14:textId="77777777" w:rsidR="00A5181A" w:rsidRPr="00A97959" w:rsidRDefault="00A5181A" w:rsidP="00A5181A">
      <w:r w:rsidRPr="00A97959">
        <w:t>We assume that the DCS has trust with the O-SNPN and the Provisioning Server, that the Provisioning Server has trust with the SO-SNPN and the O-SNPN, and that the O-SNPN has trust with the SO-SNPN.</w:t>
      </w:r>
    </w:p>
    <w:p w14:paraId="6E776BBE" w14:textId="77777777" w:rsidR="00A5181A" w:rsidRPr="00A97959" w:rsidRDefault="00A5181A" w:rsidP="00A5181A">
      <w:pPr>
        <w:pStyle w:val="TH"/>
      </w:pPr>
      <w:r w:rsidRPr="00A97959">
        <w:rPr>
          <w:noProof/>
        </w:rPr>
        <w:object w:dxaOrig="10830" w:dyaOrig="7275" w14:anchorId="0E143A9B">
          <v:shape id="_x0000_i1098" type="#_x0000_t75" style="width:490.75pt;height:328.9pt" o:ole="">
            <v:imagedata r:id="rId160" o:title=""/>
          </v:shape>
          <o:OLEObject Type="Embed" ProgID="Visio.Drawing.15" ShapeID="_x0000_i1098" DrawAspect="Content" ObjectID="_1661248683" r:id="rId161"/>
        </w:object>
      </w:r>
    </w:p>
    <w:p w14:paraId="766D4BB6" w14:textId="0256C9CD" w:rsidR="00A5181A" w:rsidRPr="00A97959" w:rsidRDefault="00A5181A" w:rsidP="00A5181A">
      <w:pPr>
        <w:pStyle w:val="TF"/>
      </w:pPr>
      <w:r w:rsidRPr="00A97959">
        <w:t>Figure 6.30.2-1: Control Plane-Based Onboarding architecture</w:t>
      </w:r>
    </w:p>
    <w:p w14:paraId="59FE7057" w14:textId="0653EF70" w:rsidR="00A5181A" w:rsidRPr="00A97959" w:rsidRDefault="00A5181A" w:rsidP="00A5181A">
      <w:pPr>
        <w:pStyle w:val="EditorsNote"/>
      </w:pPr>
      <w:r w:rsidRPr="00A97959">
        <w:t>Editor's note:</w:t>
      </w:r>
      <w:r w:rsidR="001D6A4E" w:rsidRPr="00A97959">
        <w:tab/>
      </w:r>
      <w:r w:rsidRPr="00A97959">
        <w:t>It is FFS whether the AMF in the SNPN communicates with the DCS directly or via the AUSF (TBD1 reference point).</w:t>
      </w:r>
    </w:p>
    <w:p w14:paraId="112890C0" w14:textId="4D60DA40" w:rsidR="00A5181A" w:rsidRPr="00A97959" w:rsidRDefault="00A5181A" w:rsidP="00A5181A">
      <w:pPr>
        <w:pStyle w:val="Heading3"/>
        <w:rPr>
          <w:lang w:eastAsia="ko-KR"/>
        </w:rPr>
      </w:pPr>
      <w:bookmarkStart w:id="9409" w:name="_Toc31114256"/>
      <w:bookmarkStart w:id="9410" w:name="_Toc43392783"/>
      <w:bookmarkStart w:id="9411" w:name="_Toc43475582"/>
      <w:bookmarkStart w:id="9412" w:name="_Toc50559196"/>
      <w:r w:rsidRPr="00A97959">
        <w:rPr>
          <w:lang w:eastAsia="ko-KR"/>
        </w:rPr>
        <w:t>6.30.3</w:t>
      </w:r>
      <w:r w:rsidRPr="00A97959">
        <w:rPr>
          <w:lang w:eastAsia="ko-KR"/>
        </w:rPr>
        <w:tab/>
        <w:t>Procedures</w:t>
      </w:r>
      <w:bookmarkEnd w:id="9409"/>
      <w:bookmarkEnd w:id="9410"/>
      <w:bookmarkEnd w:id="9411"/>
      <w:bookmarkEnd w:id="9412"/>
    </w:p>
    <w:p w14:paraId="5C45D2BD" w14:textId="1A10BD56" w:rsidR="00A5181A" w:rsidRPr="00A97959" w:rsidRDefault="00A5181A" w:rsidP="00A5181A">
      <w:pPr>
        <w:pStyle w:val="Heading5"/>
      </w:pPr>
      <w:bookmarkStart w:id="9413" w:name="_Toc31114257"/>
      <w:bookmarkStart w:id="9414" w:name="_Toc43392784"/>
      <w:bookmarkStart w:id="9415" w:name="_Toc43475583"/>
      <w:bookmarkStart w:id="9416" w:name="_Toc50559197"/>
      <w:r w:rsidRPr="00A97959">
        <w:t>6.30.3.1</w:t>
      </w:r>
      <w:r w:rsidRPr="00A97959">
        <w:tab/>
        <w:t>General</w:t>
      </w:r>
      <w:bookmarkEnd w:id="9413"/>
      <w:bookmarkEnd w:id="9414"/>
      <w:bookmarkEnd w:id="9415"/>
      <w:bookmarkEnd w:id="9416"/>
    </w:p>
    <w:p w14:paraId="7DB29750" w14:textId="21F168E6" w:rsidR="00A5181A" w:rsidRPr="00A97959" w:rsidRDefault="00A5181A" w:rsidP="00A5181A">
      <w:r w:rsidRPr="00A97959">
        <w:t>Figure 6.30.3-1 provides an overall view of the Control Plane-based solution for onboarding and configuring UEs.</w:t>
      </w:r>
    </w:p>
    <w:p w14:paraId="4763E587" w14:textId="6DF47FAB" w:rsidR="00A5181A" w:rsidRPr="00A97959" w:rsidRDefault="00A5181A" w:rsidP="00A5181A">
      <w:pPr>
        <w:pStyle w:val="TH"/>
      </w:pPr>
      <w:r w:rsidRPr="00A97959">
        <w:object w:dxaOrig="13350" w:dyaOrig="8925" w14:anchorId="3918FA9D">
          <v:shape id="_x0000_i1099" type="#_x0000_t75" style="width:459.65pt;height:307.6pt" o:ole="">
            <v:imagedata r:id="rId162" o:title=""/>
          </v:shape>
          <o:OLEObject Type="Embed" ProgID="Visio.Drawing.15" ShapeID="_x0000_i1099" DrawAspect="Content" ObjectID="_1661248684" r:id="rId163"/>
        </w:object>
      </w:r>
    </w:p>
    <w:p w14:paraId="5E69437C" w14:textId="30BD3EC9" w:rsidR="00A5181A" w:rsidRPr="00A97959" w:rsidRDefault="00A5181A" w:rsidP="00A5181A">
      <w:pPr>
        <w:pStyle w:val="TF"/>
      </w:pPr>
      <w:r w:rsidRPr="00A97959">
        <w:t>Figure 6.30.3-1: Overview of the Control Plane-based Onboarding procedure</w:t>
      </w:r>
    </w:p>
    <w:p w14:paraId="074EC4EA" w14:textId="1C03E512" w:rsidR="00A5181A" w:rsidRPr="00A97959" w:rsidRDefault="00A5181A" w:rsidP="00A5181A">
      <w:pPr>
        <w:pStyle w:val="B1"/>
      </w:pPr>
      <w:r w:rsidRPr="00A97959">
        <w:t>A:</w:t>
      </w:r>
      <w:r w:rsidRPr="00A97959">
        <w:tab/>
        <w:t xml:space="preserve">UE pre-configuration: the provision of default </w:t>
      </w:r>
      <w:r w:rsidR="005C7E34" w:rsidRPr="00A97959">
        <w:t xml:space="preserve">UE </w:t>
      </w:r>
      <w:r w:rsidRPr="00A97959">
        <w:t>credentials that allow for successful UE authentication (step B1).</w:t>
      </w:r>
    </w:p>
    <w:p w14:paraId="73E508D1" w14:textId="40D30CF4" w:rsidR="00A5181A" w:rsidRPr="00A97959" w:rsidRDefault="00A97959" w:rsidP="00A5181A">
      <w:pPr>
        <w:pStyle w:val="EditorsNote"/>
      </w:pPr>
      <w:r>
        <w:t>Editor's note:</w:t>
      </w:r>
      <w:r>
        <w:tab/>
      </w:r>
      <w:r w:rsidR="00A5181A" w:rsidRPr="00A97959">
        <w:t xml:space="preserve">The default </w:t>
      </w:r>
      <w:r w:rsidR="005C7E34" w:rsidRPr="00A97959">
        <w:t xml:space="preserve">UE </w:t>
      </w:r>
      <w:r w:rsidR="00A5181A" w:rsidRPr="00A97959">
        <w:t>credential need to be defined by SA</w:t>
      </w:r>
      <w:r>
        <w:t> WG</w:t>
      </w:r>
      <w:r w:rsidR="00A5181A" w:rsidRPr="00A97959">
        <w:t>3.</w:t>
      </w:r>
    </w:p>
    <w:p w14:paraId="34902287" w14:textId="77777777" w:rsidR="00A5181A" w:rsidRPr="00A97959" w:rsidRDefault="00A5181A" w:rsidP="00A5181A">
      <w:pPr>
        <w:pStyle w:val="B1"/>
        <w:rPr>
          <w:lang w:eastAsia="ko-KR"/>
        </w:rPr>
      </w:pPr>
      <w:r w:rsidRPr="00A97959">
        <w:t>A1)</w:t>
      </w:r>
      <w:r w:rsidRPr="00A97959">
        <w:tab/>
        <w:t xml:space="preserve">The </w:t>
      </w:r>
      <w:r w:rsidRPr="00A97959">
        <w:rPr>
          <w:lang w:eastAsia="ko-KR"/>
        </w:rPr>
        <w:t>provisioning server subscribes to either AMF or UDM on the event that UE registers without subscription credentials to the O-SNPN.</w:t>
      </w:r>
    </w:p>
    <w:p w14:paraId="18895E67" w14:textId="070C66BE" w:rsidR="00A5181A" w:rsidRPr="00A97959" w:rsidRDefault="00A5181A" w:rsidP="00E32025">
      <w:pPr>
        <w:pStyle w:val="NO"/>
      </w:pPr>
      <w:r w:rsidRPr="00A97959">
        <w:rPr>
          <w:lang w:val="en-US"/>
        </w:rPr>
        <w:t>NOTE 1:</w:t>
      </w:r>
      <w:r w:rsidR="001D6A4E" w:rsidRPr="00A97959">
        <w:rPr>
          <w:lang w:val="en-US"/>
        </w:rPr>
        <w:tab/>
      </w:r>
      <w:r w:rsidRPr="00A97959">
        <w:rPr>
          <w:lang w:eastAsia="ko-KR"/>
        </w:rPr>
        <w:t>we may assume that PS know where the UEs will be deployed(i.e. candidate O-SNPNs are known to the PS)</w:t>
      </w:r>
    </w:p>
    <w:p w14:paraId="68F74239" w14:textId="3C586E09" w:rsidR="00A5181A" w:rsidRPr="00A97959" w:rsidRDefault="00A5181A" w:rsidP="00A5181A">
      <w:pPr>
        <w:pStyle w:val="B1"/>
      </w:pPr>
      <w:r w:rsidRPr="00A97959">
        <w:t>B:</w:t>
      </w:r>
      <w:r w:rsidRPr="00A97959">
        <w:tab/>
        <w:t xml:space="preserve">Initial access/registration: In this step, </w:t>
      </w:r>
      <w:r w:rsidRPr="00A97959">
        <w:rPr>
          <w:rFonts w:eastAsia="SimSun"/>
          <w:lang w:eastAsia="zh-CN"/>
        </w:rPr>
        <w:t>the UE identifies that it has no subscription to access an SNPN. The UE</w:t>
      </w:r>
      <w:r w:rsidRPr="00A97959">
        <w:t xml:space="preserve"> either manually or automatically (if the UE is configured with initial access data) discovers and selects the O-SNPN based on the broadcasted information. </w:t>
      </w:r>
      <w:r w:rsidRPr="00A97959">
        <w:rPr>
          <w:rFonts w:eastAsia="SimSun"/>
          <w:lang w:eastAsia="zh-CN"/>
        </w:rPr>
        <w:t>The UE</w:t>
      </w:r>
      <w:r w:rsidRPr="00A97959">
        <w:t xml:space="preserve"> registers to it for onboarding services indicating that the registration is regardless of UE subscription, and during the registration procedure UE provides to the network some device-specific information e.g</w:t>
      </w:r>
      <w:r w:rsidR="00A97959">
        <w:t>.</w:t>
      </w:r>
      <w:r w:rsidRPr="00A97959">
        <w:t xml:space="preserve"> its PEI and its default </w:t>
      </w:r>
      <w:r w:rsidR="005C7E34" w:rsidRPr="00A97959">
        <w:t xml:space="preserve">UE </w:t>
      </w:r>
      <w:r w:rsidRPr="00A97959">
        <w:t>credentials in place of UE subscription-related info e.g. SUPI, and the User may also provide the UE with additional information, such as an application identifier and/or Service Provider Identifier, which is used to discover DCS in the Step B1).</w:t>
      </w:r>
    </w:p>
    <w:p w14:paraId="70B4765F" w14:textId="77777777" w:rsidR="00A5181A" w:rsidRPr="00A97959" w:rsidRDefault="00A5181A" w:rsidP="00A5181A">
      <w:pPr>
        <w:pStyle w:val="B1"/>
      </w:pPr>
      <w:r w:rsidRPr="00A97959">
        <w:t>B1)</w:t>
      </w:r>
      <w:r w:rsidRPr="00A97959">
        <w:tab/>
        <w:t>The network authenticates the UE with the DCS and/or verify</w:t>
      </w:r>
      <w:r w:rsidRPr="00A97959">
        <w:rPr>
          <w:rFonts w:eastAsia="SimSun"/>
          <w:lang w:eastAsia="zh-CN"/>
        </w:rPr>
        <w:t xml:space="preserve"> whether the UE is allowed to access the network for onboarding purposes. This authentication can be performed as either primary authentication or, if primary authentication is skipped, as </w:t>
      </w:r>
      <w:r w:rsidRPr="00A97959">
        <w:t>Network Slice Specific Authentication and Authorisation (NSSAA).</w:t>
      </w:r>
    </w:p>
    <w:p w14:paraId="562E0968" w14:textId="66AF4086" w:rsidR="00A5181A" w:rsidRPr="00A97959" w:rsidRDefault="00A5181A" w:rsidP="00A5181A">
      <w:pPr>
        <w:pStyle w:val="NO"/>
      </w:pPr>
      <w:r w:rsidRPr="00A97959">
        <w:rPr>
          <w:lang w:val="en-US"/>
        </w:rPr>
        <w:t>NOTE 2:</w:t>
      </w:r>
      <w:r w:rsidRPr="00A97959">
        <w:rPr>
          <w:lang w:val="en-US"/>
        </w:rPr>
        <w:tab/>
        <w:t>Whether both options (i.e. primary authentication, and NSSAA) are needed is to be determined by SA</w:t>
      </w:r>
      <w:r w:rsidR="00A97959">
        <w:rPr>
          <w:lang w:val="en-US"/>
        </w:rPr>
        <w:t> WG</w:t>
      </w:r>
      <w:r w:rsidRPr="00A97959">
        <w:rPr>
          <w:lang w:val="en-US"/>
        </w:rPr>
        <w:t>3. Note that the use of NSSAA in this solution is different from current specifications where the primary authentication is a pre-requisite for the NSSAA.</w:t>
      </w:r>
    </w:p>
    <w:p w14:paraId="3F2BAE07" w14:textId="3D0F5928" w:rsidR="00A5181A" w:rsidRPr="00A97959" w:rsidRDefault="00A97959" w:rsidP="00A5181A">
      <w:pPr>
        <w:pStyle w:val="EditorsNote"/>
      </w:pPr>
      <w:r>
        <w:t>Editor's note:</w:t>
      </w:r>
      <w:r>
        <w:tab/>
      </w:r>
      <w:r w:rsidR="00A5181A" w:rsidRPr="00A97959">
        <w:t>How UE selects cell for provisioning e.g. based on what information in SIB is FFS.</w:t>
      </w:r>
    </w:p>
    <w:p w14:paraId="09C014D1" w14:textId="6BB3D0F0" w:rsidR="00A5181A" w:rsidRPr="00A97959" w:rsidRDefault="00A97959" w:rsidP="00A5181A">
      <w:pPr>
        <w:pStyle w:val="EditorsNote"/>
      </w:pPr>
      <w:r>
        <w:t>Editor's note:</w:t>
      </w:r>
      <w:r>
        <w:tab/>
      </w:r>
      <w:r w:rsidR="00A5181A" w:rsidRPr="00A97959">
        <w:t>Authorization and authentication for Initial Access is FFS.</w:t>
      </w:r>
    </w:p>
    <w:p w14:paraId="28EB5A56" w14:textId="0351A1EB" w:rsidR="00A5181A" w:rsidRPr="00A97959" w:rsidRDefault="00A5181A" w:rsidP="00E32025">
      <w:pPr>
        <w:pStyle w:val="NO"/>
      </w:pPr>
      <w:r w:rsidRPr="00A97959">
        <w:rPr>
          <w:lang w:val="en-US"/>
        </w:rPr>
        <w:t>NOTE 3:</w:t>
      </w:r>
      <w:r w:rsidRPr="00A97959">
        <w:rPr>
          <w:lang w:val="en-US"/>
        </w:rPr>
        <w:tab/>
        <w:t xml:space="preserve">Step B (including B1) is same as the UP-based solutions (e.g. Step B of the </w:t>
      </w:r>
      <w:r w:rsidR="0098375C">
        <w:rPr>
          <w:lang w:val="en-US"/>
        </w:rPr>
        <w:t>clause </w:t>
      </w:r>
      <w:r w:rsidRPr="00A97959">
        <w:rPr>
          <w:lang w:val="en-US"/>
        </w:rPr>
        <w:t>6.5.3).</w:t>
      </w:r>
    </w:p>
    <w:p w14:paraId="67F568DC" w14:textId="29F0EC6D" w:rsidR="00A5181A" w:rsidRPr="00A97959" w:rsidRDefault="00A5181A" w:rsidP="00A5181A">
      <w:pPr>
        <w:pStyle w:val="B1"/>
      </w:pPr>
      <w:r w:rsidRPr="00A97959">
        <w:lastRenderedPageBreak/>
        <w:t>C:</w:t>
      </w:r>
      <w:r w:rsidRPr="00A97959">
        <w:tab/>
        <w:t>Control Plane UE provisioning procedure: During the step C1 and C2,</w:t>
      </w:r>
      <w:r w:rsidRPr="00A97959">
        <w:rPr>
          <w:lang w:eastAsia="ko-KR"/>
        </w:rPr>
        <w:t xml:space="preserve"> the corresponding Subscription Credentials and Configuration data are retrieved from the provisioning server and provisioned to the UE</w:t>
      </w:r>
      <w:r w:rsidRPr="00A97959">
        <w:t xml:space="preserve">. And, its PEI or certificate ID of default </w:t>
      </w:r>
      <w:r w:rsidR="005C7E34" w:rsidRPr="00A97959">
        <w:t xml:space="preserve">UE </w:t>
      </w:r>
      <w:r w:rsidRPr="00A97959">
        <w:t>credentials is used to identify subscription credentials that need to be provisioned to the UE.</w:t>
      </w:r>
    </w:p>
    <w:p w14:paraId="4CC4B509" w14:textId="77777777" w:rsidR="00A5181A" w:rsidRPr="00A97959" w:rsidRDefault="00A5181A" w:rsidP="00A5181A">
      <w:pPr>
        <w:pStyle w:val="B1"/>
      </w:pPr>
      <w:r w:rsidRPr="00A97959">
        <w:rPr>
          <w:rFonts w:hint="eastAsia"/>
          <w:lang w:eastAsia="ko-KR"/>
        </w:rPr>
        <w:t>C1</w:t>
      </w:r>
      <w:r w:rsidRPr="00A97959">
        <w:rPr>
          <w:lang w:eastAsia="ko-KR"/>
        </w:rPr>
        <w:t>)</w:t>
      </w:r>
      <w:r w:rsidRPr="00A97959">
        <w:t xml:space="preserve"> The Provisioning Server provides the subscription credentials for the SNPN owning the subscription, and may retrieves other Configuration data (e.g. PDU session parameters, such as S-NSSAI, DNN, URSPs, QoS rules, and other required parameters to access the SNPN with subscription credentials).</w:t>
      </w:r>
    </w:p>
    <w:p w14:paraId="3161F070" w14:textId="77777777" w:rsidR="00A5181A" w:rsidRPr="00A97959" w:rsidRDefault="00A5181A" w:rsidP="00A5181A">
      <w:pPr>
        <w:pStyle w:val="B1"/>
      </w:pPr>
      <w:r w:rsidRPr="00A97959">
        <w:t>C2) On</w:t>
      </w:r>
      <w:r w:rsidRPr="00A97959">
        <w:rPr>
          <w:lang w:eastAsia="ko-KR"/>
        </w:rPr>
        <w:t xml:space="preserve"> the UE registering without subscription/credentials to the O-SNPN, the Provisioning Server is notified the event from either AMF or UDM and then provides the UDM with the corresponding Subscription Credentials and Configuration data, which is to be provisioned to the UE.</w:t>
      </w:r>
    </w:p>
    <w:p w14:paraId="1551CE2F" w14:textId="77777777" w:rsidR="00A5181A" w:rsidRPr="00A97959" w:rsidRDefault="00A5181A" w:rsidP="00A5181A">
      <w:pPr>
        <w:pStyle w:val="B1"/>
      </w:pPr>
      <w:r w:rsidRPr="00A97959">
        <w:t>D:</w:t>
      </w:r>
      <w:r w:rsidRPr="00A97959">
        <w:tab/>
        <w:t>Once the Control Plane UE provisioning procedure is completed, the UE de-registers from the O-SNPN.</w:t>
      </w:r>
    </w:p>
    <w:p w14:paraId="7E5F9E36" w14:textId="3357F502" w:rsidR="00A5181A" w:rsidRPr="00A97959" w:rsidRDefault="00A5181A" w:rsidP="00A5181A">
      <w:pPr>
        <w:pStyle w:val="B1"/>
      </w:pPr>
      <w:r w:rsidRPr="00A97959">
        <w:t>E:</w:t>
      </w:r>
      <w:r w:rsidRPr="00A97959">
        <w:tab/>
        <w:t>The UE performs regular registration procedure to the SO-SNPN with the provisioned subscription credentials.</w:t>
      </w:r>
    </w:p>
    <w:p w14:paraId="35458636" w14:textId="607520DB" w:rsidR="00A5181A" w:rsidRPr="00A97959" w:rsidRDefault="00A5181A" w:rsidP="00A5181A">
      <w:pPr>
        <w:pStyle w:val="Heading5"/>
      </w:pPr>
      <w:bookmarkStart w:id="9417" w:name="_Toc31114258"/>
      <w:bookmarkStart w:id="9418" w:name="_Toc43392785"/>
      <w:bookmarkStart w:id="9419" w:name="_Toc43475584"/>
      <w:bookmarkStart w:id="9420" w:name="_Toc50559198"/>
      <w:r w:rsidRPr="00A97959">
        <w:t>6.30.3.2</w:t>
      </w:r>
      <w:r w:rsidRPr="00A97959">
        <w:tab/>
        <w:t>Initial Access/Registration</w:t>
      </w:r>
      <w:bookmarkEnd w:id="9417"/>
      <w:r w:rsidRPr="00A97959">
        <w:t xml:space="preserve"> procedure</w:t>
      </w:r>
      <w:bookmarkEnd w:id="9418"/>
      <w:bookmarkEnd w:id="9419"/>
      <w:bookmarkEnd w:id="9420"/>
    </w:p>
    <w:p w14:paraId="473AA48D" w14:textId="34B719BA" w:rsidR="00A5181A" w:rsidRPr="00A97959" w:rsidRDefault="00A5181A" w:rsidP="00A5181A">
      <w:r w:rsidRPr="00A97959">
        <w:t xml:space="preserve">This clause provides details of the initial access of the UE (step A1, B and C2 in Figure 6.6.3-1). The procedure is based on the initial registration of the UE specified in </w:t>
      </w:r>
      <w:r w:rsidR="00A97959">
        <w:t>T</w:t>
      </w:r>
      <w:r w:rsidRPr="00A97959">
        <w:t>S 23.502 [6]. Figure 6.6.3.2-1 provides the sequence flow of the initial access/registration and event subscription/notification for onboarding.</w:t>
      </w:r>
    </w:p>
    <w:p w14:paraId="2FC79462" w14:textId="113B0E91" w:rsidR="00A5181A" w:rsidRPr="00A97959" w:rsidRDefault="00A5181A" w:rsidP="00A5181A">
      <w:pPr>
        <w:pStyle w:val="EditorsNote"/>
      </w:pPr>
      <w:r w:rsidRPr="00A97959">
        <w:t>Editor</w:t>
      </w:r>
      <w:r w:rsidR="00A97959">
        <w:t>'</w:t>
      </w:r>
      <w:r w:rsidRPr="00A97959">
        <w:t>s note:</w:t>
      </w:r>
      <w:r w:rsidRPr="00A97959">
        <w:tab/>
        <w:t>It is FFS whether UDM or another NF is used as per the procedure below.</w:t>
      </w:r>
    </w:p>
    <w:p w14:paraId="1694414E" w14:textId="77777777" w:rsidR="00A5181A" w:rsidRPr="00A97959" w:rsidRDefault="00A5181A" w:rsidP="00A5181A">
      <w:pPr>
        <w:pStyle w:val="TH"/>
      </w:pPr>
      <w:r w:rsidRPr="00A97959">
        <w:object w:dxaOrig="13725" w:dyaOrig="7005" w14:anchorId="0E533C9E">
          <v:shape id="_x0000_i1100" type="#_x0000_t75" style="width:481.55pt;height:245.95pt" o:ole="">
            <v:imagedata r:id="rId164" o:title=""/>
          </v:shape>
          <o:OLEObject Type="Embed" ProgID="Visio.Drawing.15" ShapeID="_x0000_i1100" DrawAspect="Content" ObjectID="_1661248685" r:id="rId165"/>
        </w:object>
      </w:r>
    </w:p>
    <w:p w14:paraId="509A0EAC" w14:textId="19EF2209" w:rsidR="00A5181A" w:rsidRPr="00A97959" w:rsidRDefault="00A5181A" w:rsidP="00A5181A">
      <w:pPr>
        <w:pStyle w:val="TF"/>
      </w:pPr>
      <w:r w:rsidRPr="00A97959">
        <w:t>Figure 6.30.3.2-1: Initial access/registration sequence flow for Onboarding</w:t>
      </w:r>
    </w:p>
    <w:p w14:paraId="4131C54F" w14:textId="7A3C8F4E" w:rsidR="00A5181A" w:rsidRPr="00A97959" w:rsidRDefault="001D6A4E" w:rsidP="001D6A4E">
      <w:pPr>
        <w:pStyle w:val="B1"/>
        <w:rPr>
          <w:lang w:eastAsia="ko-KR"/>
        </w:rPr>
      </w:pPr>
      <w:r w:rsidRPr="00A97959">
        <w:rPr>
          <w:lang w:eastAsia="ko-KR"/>
        </w:rPr>
        <w:t>0.</w:t>
      </w:r>
      <w:r w:rsidRPr="00A97959">
        <w:rPr>
          <w:lang w:eastAsia="ko-KR"/>
        </w:rPr>
        <w:tab/>
      </w:r>
      <w:r w:rsidR="00A5181A" w:rsidRPr="00A97959">
        <w:rPr>
          <w:rFonts w:hint="eastAsia"/>
          <w:lang w:eastAsia="ko-KR"/>
        </w:rPr>
        <w:t>The Provisioning server</w:t>
      </w:r>
      <w:r w:rsidR="00A5181A" w:rsidRPr="00A97959">
        <w:rPr>
          <w:lang w:eastAsia="ko-KR"/>
        </w:rPr>
        <w:t xml:space="preserve"> may </w:t>
      </w:r>
      <w:r w:rsidR="00A5181A" w:rsidRPr="00A97959">
        <w:rPr>
          <w:rFonts w:hint="eastAsia"/>
          <w:lang w:eastAsia="ko-KR"/>
        </w:rPr>
        <w:t>subscribe either UDM</w:t>
      </w:r>
      <w:r w:rsidR="00A5181A" w:rsidRPr="00A97959">
        <w:rPr>
          <w:lang w:eastAsia="ko-KR"/>
        </w:rPr>
        <w:t>(0a)</w:t>
      </w:r>
      <w:r w:rsidR="00A5181A" w:rsidRPr="00A97959">
        <w:rPr>
          <w:rFonts w:hint="eastAsia"/>
          <w:lang w:eastAsia="ko-KR"/>
        </w:rPr>
        <w:t xml:space="preserve"> </w:t>
      </w:r>
      <w:r w:rsidR="00A5181A" w:rsidRPr="00A97959">
        <w:rPr>
          <w:lang w:eastAsia="ko-KR"/>
        </w:rPr>
        <w:t>or AMF(0b) in</w:t>
      </w:r>
      <w:r w:rsidR="00A5181A" w:rsidRPr="00A97959">
        <w:rPr>
          <w:rFonts w:hint="eastAsia"/>
          <w:lang w:eastAsia="ko-KR"/>
        </w:rPr>
        <w:t xml:space="preserve"> the onboarding network</w:t>
      </w:r>
      <w:r w:rsidR="00A5181A" w:rsidRPr="00A97959">
        <w:rPr>
          <w:lang w:eastAsia="ko-KR"/>
        </w:rPr>
        <w:t xml:space="preserve"> on the event of UE registration without subscription credentials</w:t>
      </w:r>
      <w:r w:rsidR="00A5181A" w:rsidRPr="00A97959">
        <w:rPr>
          <w:rFonts w:hint="eastAsia"/>
          <w:lang w:eastAsia="ko-KR"/>
        </w:rPr>
        <w:t>.</w:t>
      </w:r>
    </w:p>
    <w:p w14:paraId="2D6B45F6" w14:textId="4D75DD58" w:rsidR="00A5181A" w:rsidRPr="00A97959" w:rsidRDefault="00A5181A" w:rsidP="00A5181A">
      <w:pPr>
        <w:pStyle w:val="B1"/>
      </w:pPr>
      <w:r w:rsidRPr="00A97959">
        <w:t>1.</w:t>
      </w:r>
      <w:r w:rsidRPr="00A97959">
        <w:tab/>
        <w:t>The UE receives a trigger to initiate the onboarding procedure. This trigger may be manual, e.g. provoked by a user, or can be automatically provoked, e.g</w:t>
      </w:r>
      <w:r w:rsidR="00A97959">
        <w:t>.</w:t>
      </w:r>
      <w:r w:rsidRPr="00A97959">
        <w:t xml:space="preserve"> due to the UE starting and having no subscription credentials.</w:t>
      </w:r>
    </w:p>
    <w:p w14:paraId="0767B52E" w14:textId="59074DCD" w:rsidR="00A5181A" w:rsidRPr="00A97959" w:rsidRDefault="00A5181A" w:rsidP="00A5181A">
      <w:pPr>
        <w:pStyle w:val="B1"/>
      </w:pPr>
      <w:r w:rsidRPr="00A97959">
        <w:t>2.</w:t>
      </w:r>
      <w:r w:rsidRPr="00A97959">
        <w:tab/>
        <w:t>The UE selects a network to connect for onboarding. This network selection can be manual, if a user selects a network from a list of available networks broadcasting special information for onboarding, e.g. indicating that onboarding is supported, or automatic, e.g</w:t>
      </w:r>
      <w:r w:rsidR="00A97959">
        <w:t>.</w:t>
      </w:r>
      <w:r w:rsidRPr="00A97959">
        <w:t xml:space="preserve"> if the UE is provisioned with a list of PLMN IDs and NIDs to connect </w:t>
      </w:r>
      <w:r w:rsidRPr="00A97959">
        <w:rPr>
          <w:lang w:eastAsia="ko-KR"/>
        </w:rPr>
        <w:t>for onboarding</w:t>
      </w:r>
      <w:r w:rsidRPr="00A97959">
        <w:t>.</w:t>
      </w:r>
    </w:p>
    <w:p w14:paraId="309E4BC7" w14:textId="7231BC53" w:rsidR="00A5181A" w:rsidRPr="00A97959" w:rsidRDefault="00A5181A" w:rsidP="00A5181A">
      <w:pPr>
        <w:pStyle w:val="B1"/>
        <w:rPr>
          <w:lang w:eastAsia="zh-CN"/>
        </w:rPr>
      </w:pPr>
      <w:r w:rsidRPr="00A97959">
        <w:t>3.</w:t>
      </w:r>
      <w:r w:rsidRPr="00A97959">
        <w:tab/>
        <w:t xml:space="preserve">The UE sends a Registration Request to the AMF including </w:t>
      </w:r>
      <w:r w:rsidRPr="00A97959">
        <w:rPr>
          <w:lang w:eastAsia="zh-CN"/>
        </w:rPr>
        <w:t xml:space="preserve">AN parameters and onboarding indication </w:t>
      </w:r>
      <w:r w:rsidRPr="00A97959">
        <w:t xml:space="preserve">(i.e. Registration type set to </w:t>
      </w:r>
      <w:r w:rsidR="00A97959">
        <w:t>"</w:t>
      </w:r>
      <w:r w:rsidRPr="00A97959">
        <w:t>onboarding</w:t>
      </w:r>
      <w:r w:rsidR="00A97959">
        <w:t>"</w:t>
      </w:r>
      <w:r w:rsidRPr="00A97959">
        <w:t xml:space="preserve">), and </w:t>
      </w:r>
      <w:r w:rsidRPr="00A97959">
        <w:rPr>
          <w:lang w:eastAsia="zh-CN"/>
        </w:rPr>
        <w:t xml:space="preserve">PEI or </w:t>
      </w:r>
      <w:r w:rsidRPr="00A97959">
        <w:t xml:space="preserve">certificate ID of default </w:t>
      </w:r>
      <w:r w:rsidR="005C7E34" w:rsidRPr="00A97959">
        <w:t xml:space="preserve">UE </w:t>
      </w:r>
      <w:r w:rsidRPr="00A97959">
        <w:t>credentials</w:t>
      </w:r>
      <w:r w:rsidRPr="00A97959">
        <w:rPr>
          <w:lang w:eastAsia="zh-CN"/>
        </w:rPr>
        <w:t>. The Registration type indicates that the UE wants registration without subscription credentials to perform onboarding.</w:t>
      </w:r>
    </w:p>
    <w:p w14:paraId="43CDCF42" w14:textId="77777777" w:rsidR="00A5181A" w:rsidRPr="00A97959" w:rsidRDefault="00A5181A" w:rsidP="00A5181A">
      <w:pPr>
        <w:pStyle w:val="B1"/>
      </w:pPr>
      <w:r w:rsidRPr="00A97959">
        <w:lastRenderedPageBreak/>
        <w:t>4.</w:t>
      </w:r>
      <w:r w:rsidRPr="00A97959">
        <w:tab/>
        <w:t>The (R)AN selects an onboarding-dedicated AMF.</w:t>
      </w:r>
    </w:p>
    <w:p w14:paraId="4994F922" w14:textId="77777777" w:rsidR="00A5181A" w:rsidRPr="00A97959" w:rsidRDefault="00A5181A" w:rsidP="00A5181A">
      <w:pPr>
        <w:pStyle w:val="B1"/>
      </w:pPr>
      <w:r w:rsidRPr="00A97959">
        <w:t>5.</w:t>
      </w:r>
      <w:r w:rsidRPr="00A97959">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7326653D" w14:textId="36EFD6AA" w:rsidR="00A5181A" w:rsidRPr="00A97959" w:rsidRDefault="00A5181A" w:rsidP="00A5181A">
      <w:pPr>
        <w:pStyle w:val="B1"/>
        <w:tabs>
          <w:tab w:val="left" w:pos="1298"/>
          <w:tab w:val="left" w:pos="2596"/>
          <w:tab w:val="left" w:pos="3894"/>
          <w:tab w:val="left" w:pos="5192"/>
          <w:tab w:val="left" w:pos="6820"/>
        </w:tabs>
      </w:pPr>
      <w:r w:rsidRPr="00A97959">
        <w:t xml:space="preserve">6,7,8. The AMF selects an AUSF and sends an Authentication request for UE authentication with DCS to it. The DCS authenticates the UE each other, based on the default </w:t>
      </w:r>
      <w:r w:rsidR="005C7E34" w:rsidRPr="00A97959">
        <w:t xml:space="preserve">UE </w:t>
      </w:r>
      <w:r w:rsidRPr="00A97959">
        <w:t>credentials.</w:t>
      </w:r>
    </w:p>
    <w:p w14:paraId="2306D7D6" w14:textId="2282E641" w:rsidR="00A5181A" w:rsidRPr="00A97959" w:rsidRDefault="00A5181A" w:rsidP="00A5181A">
      <w:pPr>
        <w:pStyle w:val="EditorsNote"/>
      </w:pPr>
      <w:r w:rsidRPr="00A97959">
        <w:t>Editor</w:t>
      </w:r>
      <w:r w:rsidR="00A97959">
        <w:t>'</w:t>
      </w:r>
      <w:r w:rsidRPr="00A97959">
        <w:t>s note:</w:t>
      </w:r>
      <w:r w:rsidRPr="00A97959">
        <w:tab/>
        <w:t>The exact details of authentication and authorization is FFS and must be agreed with SA</w:t>
      </w:r>
      <w:r w:rsidR="00A97959">
        <w:t> WG</w:t>
      </w:r>
      <w:r w:rsidRPr="00A97959">
        <w:t>3.</w:t>
      </w:r>
    </w:p>
    <w:p w14:paraId="5892FE30" w14:textId="418D6814" w:rsidR="00A5181A" w:rsidRPr="00A97959" w:rsidRDefault="00A5181A" w:rsidP="00A5181A">
      <w:pPr>
        <w:pStyle w:val="B1"/>
      </w:pPr>
      <w:r w:rsidRPr="00A97959">
        <w:t>9,10.</w:t>
      </w:r>
      <w:r w:rsidRPr="00A97959">
        <w:tab/>
        <w:t>The AMF and the UE may initiate a NAS Security Mode Command procedure after successful authentication, a</w:t>
      </w:r>
      <w:r w:rsidR="00A97959">
        <w:t>ccording to</w:t>
      </w:r>
      <w:r w:rsidRPr="00A97959">
        <w:t xml:space="preserve"> </w:t>
      </w:r>
      <w:r w:rsidR="00A97959">
        <w:t>T</w:t>
      </w:r>
      <w:r w:rsidRPr="00A97959">
        <w:t>S 33.501 [7].</w:t>
      </w:r>
    </w:p>
    <w:p w14:paraId="1A2E624A" w14:textId="0029DA01" w:rsidR="00A5181A" w:rsidRPr="00A97959" w:rsidRDefault="00A5181A" w:rsidP="00A5181A">
      <w:pPr>
        <w:pStyle w:val="EditorsNote"/>
      </w:pPr>
      <w:r w:rsidRPr="00A97959">
        <w:t>Editor</w:t>
      </w:r>
      <w:r w:rsidR="00A97959">
        <w:t>'</w:t>
      </w:r>
      <w:r w:rsidRPr="00A97959">
        <w:t>s note:</w:t>
      </w:r>
      <w:r w:rsidRPr="00A97959">
        <w:tab/>
        <w:t>The exact details of NAS Security Mode Command procedure must be agreed with SA</w:t>
      </w:r>
      <w:r w:rsidR="00A97959">
        <w:t> WG</w:t>
      </w:r>
      <w:r w:rsidRPr="00A97959">
        <w:t>3.</w:t>
      </w:r>
    </w:p>
    <w:p w14:paraId="007D651D" w14:textId="5BB484B4" w:rsidR="00A5181A" w:rsidRPr="00A97959" w:rsidRDefault="00A5181A" w:rsidP="00A5181A">
      <w:pPr>
        <w:pStyle w:val="B1"/>
      </w:pPr>
      <w:r w:rsidRPr="00A97959">
        <w:t>11,12.</w:t>
      </w:r>
      <w:r w:rsidRPr="00A97959">
        <w:tab/>
        <w:t xml:space="preserve">The AMF may notify the UE registration for onboarding to the default UDM, to which the provisioning server subscribes the event </w:t>
      </w:r>
      <w:r w:rsidR="00A97959">
        <w:t>"</w:t>
      </w:r>
      <w:r w:rsidRPr="00A97959">
        <w:t>UE registration for onboarding</w:t>
      </w:r>
      <w:r w:rsidR="00A97959">
        <w:t>"</w:t>
      </w:r>
      <w:r w:rsidRPr="00A97959">
        <w:t>. If the event subscription is done for the AMF, step 11&amp;12 are skipped.</w:t>
      </w:r>
    </w:p>
    <w:p w14:paraId="659CADCC" w14:textId="77777777" w:rsidR="00A5181A" w:rsidRPr="00A97959" w:rsidRDefault="00A5181A" w:rsidP="00A5181A">
      <w:pPr>
        <w:pStyle w:val="B1"/>
      </w:pPr>
      <w:r w:rsidRPr="00A97959">
        <w:t>13,14.</w:t>
      </w:r>
      <w:r w:rsidRPr="00A97959">
        <w:tab/>
        <w:t>The AMF may fetch from the default UDM, if it has, the onboarding-dedicated configuration data. If the onboarding-dedicated configuration data is pre-configured in the AMF, step 13&amp;14 are skipped.</w:t>
      </w:r>
    </w:p>
    <w:p w14:paraId="46C46804" w14:textId="286A1FF2" w:rsidR="00A5181A" w:rsidRPr="00A97959" w:rsidRDefault="00A5181A" w:rsidP="00A5181A">
      <w:pPr>
        <w:pStyle w:val="B1"/>
      </w:pPr>
      <w:r w:rsidRPr="00A97959">
        <w:t>15</w:t>
      </w:r>
      <w:r w:rsidR="001B3722" w:rsidRPr="00A97959">
        <w:t>.</w:t>
      </w:r>
      <w:r w:rsidRPr="00A97959">
        <w:tab/>
        <w:t>The AMF sends to the UE a Registration accept message, including Registration area, and other relevant information.</w:t>
      </w:r>
    </w:p>
    <w:p w14:paraId="77D73EE3" w14:textId="72395AF0" w:rsidR="00A5181A" w:rsidRPr="00A97959" w:rsidRDefault="00A5181A" w:rsidP="00A5181A">
      <w:pPr>
        <w:pStyle w:val="Heading5"/>
      </w:pPr>
      <w:bookmarkStart w:id="9421" w:name="_Toc31114259"/>
      <w:bookmarkStart w:id="9422" w:name="_Toc43392786"/>
      <w:bookmarkStart w:id="9423" w:name="_Toc43475585"/>
      <w:bookmarkStart w:id="9424" w:name="_Toc50559199"/>
      <w:r w:rsidRPr="00A97959">
        <w:t>6.30.3.3</w:t>
      </w:r>
      <w:r w:rsidRPr="00A97959">
        <w:tab/>
        <w:t>UE Provisioning</w:t>
      </w:r>
      <w:bookmarkEnd w:id="9421"/>
      <w:r w:rsidRPr="00A97959">
        <w:t xml:space="preserve"> procedure via control plane</w:t>
      </w:r>
      <w:bookmarkEnd w:id="9422"/>
      <w:bookmarkEnd w:id="9423"/>
      <w:bookmarkEnd w:id="9424"/>
    </w:p>
    <w:p w14:paraId="179477B7" w14:textId="23DB6221" w:rsidR="00A5181A" w:rsidRPr="00A97959" w:rsidRDefault="00A5181A" w:rsidP="00A5181A">
      <w:r w:rsidRPr="00A97959">
        <w:t>This clause provides details of the UE provisioning procedure via control plane (step C including C2 in Figure 6.30.3-1).</w:t>
      </w:r>
    </w:p>
    <w:p w14:paraId="35C154AA" w14:textId="77777777" w:rsidR="00A5181A" w:rsidRPr="00A97959" w:rsidRDefault="00A5181A" w:rsidP="00A5181A">
      <w:pPr>
        <w:pStyle w:val="TH"/>
      </w:pPr>
      <w:r w:rsidRPr="00A97959">
        <w:object w:dxaOrig="11910" w:dyaOrig="6285" w14:anchorId="2A493C3C">
          <v:shape id="_x0000_i1101" type="#_x0000_t75" style="width:480.95pt;height:254.6pt" o:ole="">
            <v:imagedata r:id="rId166" o:title=""/>
          </v:shape>
          <o:OLEObject Type="Embed" ProgID="Visio.Drawing.15" ShapeID="_x0000_i1101" DrawAspect="Content" ObjectID="_1661248686" r:id="rId167"/>
        </w:object>
      </w:r>
    </w:p>
    <w:p w14:paraId="54D9C58A" w14:textId="103C7BD6" w:rsidR="00A5181A" w:rsidRPr="00A97959" w:rsidRDefault="00A5181A" w:rsidP="00A5181A">
      <w:pPr>
        <w:pStyle w:val="TF"/>
      </w:pPr>
      <w:r w:rsidRPr="00A97959">
        <w:t>Figure 6.30.3.3-1: UE Provisioning procedure for onboarding via control plane</w:t>
      </w:r>
    </w:p>
    <w:p w14:paraId="417C196C" w14:textId="12F72CF9" w:rsidR="00A5181A" w:rsidRPr="00A97959" w:rsidRDefault="00A5181A" w:rsidP="00A5181A">
      <w:pPr>
        <w:pStyle w:val="B1"/>
      </w:pPr>
      <w:r w:rsidRPr="00A97959">
        <w:t>0.</w:t>
      </w:r>
      <w:r w:rsidR="001B3722" w:rsidRPr="00A97959">
        <w:tab/>
      </w:r>
      <w:r w:rsidRPr="00A97959">
        <w:t>As described in the Figure 6.30.3.2-1, UE registers for onboarding successfully to the O-SNPN.</w:t>
      </w:r>
    </w:p>
    <w:p w14:paraId="50E8195A" w14:textId="6799B402" w:rsidR="00A5181A" w:rsidRPr="00A97959" w:rsidRDefault="00A5181A" w:rsidP="00A5181A">
      <w:pPr>
        <w:pStyle w:val="B1"/>
        <w:rPr>
          <w:lang w:eastAsia="ko-KR"/>
        </w:rPr>
      </w:pPr>
      <w:r w:rsidRPr="00A97959">
        <w:rPr>
          <w:rFonts w:hint="eastAsia"/>
          <w:lang w:eastAsia="ko-KR"/>
        </w:rPr>
        <w:t>1</w:t>
      </w:r>
      <w:r w:rsidRPr="00A97959">
        <w:rPr>
          <w:lang w:eastAsia="ko-KR"/>
        </w:rPr>
        <w:t>.</w:t>
      </w:r>
      <w:r w:rsidRPr="00A97959">
        <w:rPr>
          <w:rFonts w:hint="eastAsia"/>
          <w:lang w:eastAsia="ko-KR"/>
        </w:rPr>
        <w:tab/>
      </w:r>
      <w:r w:rsidRPr="00A97959">
        <w:rPr>
          <w:lang w:eastAsia="ko-KR"/>
        </w:rPr>
        <w:t xml:space="preserve">Per </w:t>
      </w:r>
      <w:r w:rsidRPr="00A97959">
        <w:rPr>
          <w:rFonts w:hint="eastAsia"/>
          <w:lang w:eastAsia="ko-KR"/>
        </w:rPr>
        <w:t xml:space="preserve">the event </w:t>
      </w:r>
      <w:r w:rsidRPr="00A97959">
        <w:rPr>
          <w:lang w:eastAsia="ko-KR"/>
        </w:rPr>
        <w:t>subscription</w:t>
      </w:r>
      <w:r w:rsidRPr="00A97959">
        <w:rPr>
          <w:rFonts w:hint="eastAsia"/>
          <w:lang w:eastAsia="ko-KR"/>
        </w:rPr>
        <w:t xml:space="preserve"> </w:t>
      </w:r>
      <w:r w:rsidRPr="00A97959">
        <w:rPr>
          <w:lang w:eastAsia="ko-KR"/>
        </w:rPr>
        <w:t xml:space="preserve">at step 0 in the Figure 6.30.3.2-1 the UE registration for onboarding is notified to the provisioning server. PEI or </w:t>
      </w:r>
      <w:r w:rsidRPr="00A97959">
        <w:t xml:space="preserve">certificate ID of default </w:t>
      </w:r>
      <w:r w:rsidR="005C7E34" w:rsidRPr="00A97959">
        <w:t xml:space="preserve">UE </w:t>
      </w:r>
      <w:r w:rsidRPr="00A97959">
        <w:t xml:space="preserve">credentials </w:t>
      </w:r>
      <w:r w:rsidRPr="00A97959">
        <w:rPr>
          <w:lang w:eastAsia="ko-KR"/>
        </w:rPr>
        <w:t xml:space="preserve">is used to identify the corresponding data to be provisioned to the UE(i.e. </w:t>
      </w:r>
      <w:r w:rsidRPr="00A97959">
        <w:t>Subscription Credentials &amp; Configuration data)</w:t>
      </w:r>
      <w:r w:rsidRPr="00A97959">
        <w:rPr>
          <w:lang w:eastAsia="ko-KR"/>
        </w:rPr>
        <w:t>.</w:t>
      </w:r>
    </w:p>
    <w:p w14:paraId="732178B8" w14:textId="3BEB0638" w:rsidR="00A5181A" w:rsidRPr="00A97959" w:rsidRDefault="00A5181A" w:rsidP="00E32025">
      <w:pPr>
        <w:pStyle w:val="B2"/>
        <w:rPr>
          <w:lang w:eastAsia="ko-KR"/>
        </w:rPr>
      </w:pPr>
      <w:r w:rsidRPr="00A97959">
        <w:rPr>
          <w:lang w:eastAsia="ko-KR"/>
        </w:rPr>
        <w:lastRenderedPageBreak/>
        <w:t>1a.</w:t>
      </w:r>
      <w:r w:rsidR="003D50C7" w:rsidRPr="00A97959">
        <w:rPr>
          <w:lang w:eastAsia="ko-KR"/>
        </w:rPr>
        <w:tab/>
      </w:r>
      <w:r w:rsidRPr="00A97959">
        <w:rPr>
          <w:lang w:eastAsia="ko-KR"/>
        </w:rPr>
        <w:t xml:space="preserve">(in case of 0a in the </w:t>
      </w:r>
      <w:r w:rsidRPr="00A97959">
        <w:t xml:space="preserve">Figure 6.30.3.2-1) </w:t>
      </w:r>
      <w:r w:rsidRPr="00A97959">
        <w:rPr>
          <w:lang w:eastAsia="ko-KR"/>
        </w:rPr>
        <w:t>the default UDM notifies the UE registration of the provisioning server.</w:t>
      </w:r>
    </w:p>
    <w:p w14:paraId="662121AE" w14:textId="57B230FF" w:rsidR="00A5181A" w:rsidRPr="00A97959" w:rsidRDefault="00A5181A" w:rsidP="00E32025">
      <w:pPr>
        <w:pStyle w:val="B2"/>
        <w:rPr>
          <w:lang w:eastAsia="ko-KR"/>
        </w:rPr>
      </w:pPr>
      <w:r w:rsidRPr="00A97959">
        <w:rPr>
          <w:lang w:eastAsia="ko-KR"/>
        </w:rPr>
        <w:t>1b.</w:t>
      </w:r>
      <w:r w:rsidR="003D50C7" w:rsidRPr="00A97959">
        <w:rPr>
          <w:lang w:eastAsia="ko-KR"/>
        </w:rPr>
        <w:tab/>
      </w:r>
      <w:r w:rsidRPr="00A97959">
        <w:rPr>
          <w:lang w:eastAsia="ko-KR"/>
        </w:rPr>
        <w:t xml:space="preserve">(in case of 0b in the </w:t>
      </w:r>
      <w:r w:rsidRPr="00A97959">
        <w:t xml:space="preserve">Figure 6.30.3.2-1) </w:t>
      </w:r>
      <w:r w:rsidRPr="00A97959">
        <w:rPr>
          <w:lang w:eastAsia="ko-KR"/>
        </w:rPr>
        <w:t>the AMF notifies the UE registration of the provisioning server.</w:t>
      </w:r>
    </w:p>
    <w:p w14:paraId="2015ED59" w14:textId="62D8AC33" w:rsidR="00A5181A" w:rsidRPr="00A97959" w:rsidRDefault="003D50C7" w:rsidP="00E32025">
      <w:pPr>
        <w:pStyle w:val="B2"/>
        <w:rPr>
          <w:lang w:eastAsia="ko-KR"/>
        </w:rPr>
      </w:pPr>
      <w:r w:rsidRPr="00A97959">
        <w:rPr>
          <w:lang w:eastAsia="ko-KR"/>
        </w:rPr>
        <w:tab/>
      </w:r>
      <w:r w:rsidR="00A5181A" w:rsidRPr="00A97959">
        <w:rPr>
          <w:lang w:eastAsia="ko-KR"/>
        </w:rPr>
        <w:t xml:space="preserve">If </w:t>
      </w:r>
      <w:r w:rsidR="00A5181A" w:rsidRPr="00A97959">
        <w:rPr>
          <w:rFonts w:hint="eastAsia"/>
          <w:lang w:eastAsia="ko-KR"/>
        </w:rPr>
        <w:t xml:space="preserve">the event </w:t>
      </w:r>
      <w:r w:rsidR="00A5181A" w:rsidRPr="00A97959">
        <w:rPr>
          <w:lang w:eastAsia="ko-KR"/>
        </w:rPr>
        <w:t>subscription</w:t>
      </w:r>
      <w:r w:rsidR="00A5181A" w:rsidRPr="00A97959">
        <w:rPr>
          <w:rFonts w:hint="eastAsia"/>
          <w:lang w:eastAsia="ko-KR"/>
        </w:rPr>
        <w:t xml:space="preserve"> </w:t>
      </w:r>
      <w:r w:rsidR="00A5181A" w:rsidRPr="00A97959">
        <w:rPr>
          <w:lang w:eastAsia="ko-KR"/>
        </w:rPr>
        <w:t xml:space="preserve">at step 0 in the Figure 6.30.3.2-1 is skipped, the AMF/ the default UDM requests the provisioning data to the pre-configured provisioning server, which is identified by PEI or </w:t>
      </w:r>
      <w:r w:rsidR="00A5181A" w:rsidRPr="00A97959">
        <w:t xml:space="preserve">certificate ID of default </w:t>
      </w:r>
      <w:r w:rsidR="005C7E34" w:rsidRPr="00A97959">
        <w:t xml:space="preserve">UE </w:t>
      </w:r>
      <w:r w:rsidR="00A5181A" w:rsidRPr="00A97959">
        <w:t>credentials.</w:t>
      </w:r>
    </w:p>
    <w:p w14:paraId="043F40B5" w14:textId="62EE44D3" w:rsidR="00A5181A" w:rsidRPr="00A97959" w:rsidRDefault="001B3722" w:rsidP="001B3722">
      <w:pPr>
        <w:pStyle w:val="B1"/>
        <w:rPr>
          <w:lang w:eastAsia="ko-KR"/>
        </w:rPr>
      </w:pPr>
      <w:r w:rsidRPr="00A97959">
        <w:rPr>
          <w:lang w:eastAsia="ko-KR"/>
        </w:rPr>
        <w:t>2.</w:t>
      </w:r>
      <w:r w:rsidRPr="00A97959">
        <w:rPr>
          <w:lang w:eastAsia="ko-KR"/>
        </w:rPr>
        <w:tab/>
      </w:r>
      <w:r w:rsidR="00A5181A" w:rsidRPr="00A97959">
        <w:rPr>
          <w:lang w:eastAsia="ko-KR"/>
        </w:rPr>
        <w:t xml:space="preserve">On receiving the notification, the Provisioning server provides the corresponding </w:t>
      </w:r>
      <w:r w:rsidR="00A5181A" w:rsidRPr="00A97959">
        <w:t>Subscription Credentials &amp; Configuration data</w:t>
      </w:r>
      <w:r w:rsidR="00A5181A" w:rsidRPr="00A97959">
        <w:rPr>
          <w:lang w:eastAsia="ko-KR"/>
        </w:rPr>
        <w:t>. In case of 1b, the serving AMF info is also provided together.</w:t>
      </w:r>
    </w:p>
    <w:p w14:paraId="09A21D46" w14:textId="271F7945" w:rsidR="00A5181A" w:rsidRPr="00A97959" w:rsidRDefault="001B3722" w:rsidP="001B3722">
      <w:pPr>
        <w:pStyle w:val="B1"/>
        <w:rPr>
          <w:lang w:eastAsia="ko-KR"/>
        </w:rPr>
      </w:pPr>
      <w:r w:rsidRPr="00A97959">
        <w:t>3.</w:t>
      </w:r>
      <w:r w:rsidRPr="00A97959">
        <w:tab/>
      </w:r>
      <w:r w:rsidR="00A5181A" w:rsidRPr="00A97959">
        <w:t xml:space="preserve">The UDM provide the Subscription Credentials &amp; Configuration data received from the provisioning server with the AMF as the UE Parameters Update procedure specified in </w:t>
      </w:r>
      <w:r w:rsidR="00A97959">
        <w:t>T</w:t>
      </w:r>
      <w:r w:rsidR="00A5181A" w:rsidRPr="00A97959">
        <w:t>S 23.502 [6] clause 4.20.</w:t>
      </w:r>
    </w:p>
    <w:p w14:paraId="2B49BEC7" w14:textId="10679C48" w:rsidR="00A5181A" w:rsidRPr="00A97959" w:rsidRDefault="00A5181A" w:rsidP="00A5181A">
      <w:pPr>
        <w:pStyle w:val="B1"/>
      </w:pPr>
      <w:r w:rsidRPr="00A97959">
        <w:t>4.</w:t>
      </w:r>
      <w:r w:rsidRPr="00A97959">
        <w:tab/>
        <w:t>The AMF sends a DL NAS TRANSPORT message to the UE. The AMF includes in the DL NAS TRANSPORT message the Subscription Credentials &amp; Configuration data received from the UDM.</w:t>
      </w:r>
    </w:p>
    <w:p w14:paraId="4728A28C" w14:textId="38E1DA93" w:rsidR="00A5181A" w:rsidRPr="00A97959" w:rsidRDefault="00A5181A" w:rsidP="00A5181A">
      <w:pPr>
        <w:pStyle w:val="B1"/>
      </w:pPr>
      <w:r w:rsidRPr="00A97959">
        <w:t>5.</w:t>
      </w:r>
      <w:r w:rsidRPr="00A97959">
        <w:tab/>
        <w:t>The UE receives the DL NAS TRANSPORT message and verifies, based on mechanisms defined in TS 33.501 [7], that the Subscription Credentials &amp; Configuration data is provided from the provisioning server.</w:t>
      </w:r>
    </w:p>
    <w:p w14:paraId="7CF0AEEB" w14:textId="77777777" w:rsidR="00A5181A" w:rsidRPr="00A97959" w:rsidRDefault="00A5181A" w:rsidP="00A5181A">
      <w:pPr>
        <w:pStyle w:val="B2"/>
      </w:pPr>
      <w:r w:rsidRPr="00A97959">
        <w:t>-</w:t>
      </w:r>
      <w:r w:rsidRPr="00A97959">
        <w:tab/>
        <w:t>If the security check on the Subscription Credentials &amp; Configuration data fails, the UE discards the contents of the Subscription Credentials &amp; Configuration data.</w:t>
      </w:r>
    </w:p>
    <w:p w14:paraId="38737A50" w14:textId="56B4642A" w:rsidR="00A5181A" w:rsidRPr="00A97959" w:rsidRDefault="00A5181A" w:rsidP="00A5181A">
      <w:pPr>
        <w:pStyle w:val="B1"/>
      </w:pPr>
      <w:r w:rsidRPr="00A97959">
        <w:t>6.</w:t>
      </w:r>
      <w:r w:rsidRPr="00A97959">
        <w:tab/>
        <w:t>If the UE has verified that the Subscription Credentials &amp; Configuration data is provided and the UDM has requested the UE to send an Ack to the UDM, the UE sends an UL NAS TRANSPORT message to the serving AMF with a transparent container including the UE acknowledgement.</w:t>
      </w:r>
    </w:p>
    <w:p w14:paraId="41281C2A" w14:textId="45E2F0CA" w:rsidR="00A5181A" w:rsidRPr="00A97959" w:rsidRDefault="00A5181A" w:rsidP="00A5181A">
      <w:pPr>
        <w:pStyle w:val="B1"/>
      </w:pPr>
      <w:r w:rsidRPr="00A97959">
        <w:t>7,8.</w:t>
      </w:r>
      <w:r w:rsidR="001B3722" w:rsidRPr="00A97959">
        <w:tab/>
      </w:r>
      <w:r w:rsidRPr="00A97959">
        <w:t>If the AMF receives an UL NAS TRANSPORT message with a transparent container carrying a UE acknowledgement from the UE, the AMF sends a Nudm_SDM_Info request message including the transparent container to the UDM. And, the acknowledgement is delivered to the Provisioning server.</w:t>
      </w:r>
    </w:p>
    <w:p w14:paraId="3ACD4D93" w14:textId="67726172" w:rsidR="00A5181A" w:rsidRPr="00A97959" w:rsidRDefault="00A5181A" w:rsidP="00A5181A">
      <w:pPr>
        <w:pStyle w:val="Heading3"/>
        <w:rPr>
          <w:lang w:eastAsia="ko-KR"/>
        </w:rPr>
      </w:pPr>
      <w:bookmarkStart w:id="9425" w:name="_Toc31114260"/>
      <w:bookmarkStart w:id="9426" w:name="_Toc43392787"/>
      <w:bookmarkStart w:id="9427" w:name="_Toc43475586"/>
      <w:bookmarkStart w:id="9428" w:name="_Toc50559200"/>
      <w:r w:rsidRPr="00A97959">
        <w:rPr>
          <w:lang w:eastAsia="ko-KR"/>
        </w:rPr>
        <w:t>6.30.4</w:t>
      </w:r>
      <w:r w:rsidRPr="00A97959">
        <w:rPr>
          <w:lang w:eastAsia="ko-KR"/>
        </w:rPr>
        <w:tab/>
        <w:t>Impacts on services, entities and interfaces</w:t>
      </w:r>
      <w:bookmarkEnd w:id="9425"/>
      <w:bookmarkEnd w:id="9426"/>
      <w:bookmarkEnd w:id="9427"/>
      <w:bookmarkEnd w:id="9428"/>
    </w:p>
    <w:p w14:paraId="7125E3D4" w14:textId="77777777" w:rsidR="00A5181A" w:rsidRPr="00A97959" w:rsidRDefault="00A5181A" w:rsidP="00E32025">
      <w:pPr>
        <w:pStyle w:val="EditorsNote"/>
      </w:pPr>
      <w:r w:rsidRPr="00A97959">
        <w:t>Editor's note:</w:t>
      </w:r>
      <w:r w:rsidRPr="00A97959">
        <w:tab/>
        <w:t>This clause lists impacts to services, entities and interfaces.</w:t>
      </w:r>
    </w:p>
    <w:p w14:paraId="366002D1" w14:textId="426D44D0" w:rsidR="00325827" w:rsidRPr="00A97959" w:rsidRDefault="00325827" w:rsidP="00325827">
      <w:pPr>
        <w:pStyle w:val="Heading2"/>
      </w:pPr>
      <w:bookmarkStart w:id="9429" w:name="_Toc43392788"/>
      <w:bookmarkStart w:id="9430" w:name="_Toc43475587"/>
      <w:bookmarkStart w:id="9431" w:name="_Toc50559201"/>
      <w:r w:rsidRPr="00A97959">
        <w:t>6.31</w:t>
      </w:r>
      <w:r w:rsidRPr="00A97959">
        <w:tab/>
        <w:t xml:space="preserve">Solution </w:t>
      </w:r>
      <w:r w:rsidR="003D4639" w:rsidRPr="00A97959">
        <w:t>#</w:t>
      </w:r>
      <w:r w:rsidRPr="00A97959">
        <w:t>31: UE onboarding and provisioning for SNPN subscription</w:t>
      </w:r>
      <w:bookmarkEnd w:id="9429"/>
      <w:bookmarkEnd w:id="9430"/>
      <w:bookmarkEnd w:id="9431"/>
    </w:p>
    <w:p w14:paraId="1C58CE2A" w14:textId="3EEA65C5" w:rsidR="00325827" w:rsidRPr="00A97959" w:rsidRDefault="00325827" w:rsidP="00325827">
      <w:pPr>
        <w:pStyle w:val="Heading3"/>
        <w:rPr>
          <w:lang w:eastAsia="ko-KR"/>
        </w:rPr>
      </w:pPr>
      <w:bookmarkStart w:id="9432" w:name="_Toc43392789"/>
      <w:bookmarkStart w:id="9433" w:name="_Toc43475588"/>
      <w:bookmarkStart w:id="9434" w:name="_Toc50559202"/>
      <w:r w:rsidRPr="00A97959">
        <w:rPr>
          <w:lang w:eastAsia="ko-KR"/>
        </w:rPr>
        <w:t>6.31.1</w:t>
      </w:r>
      <w:r w:rsidRPr="00A97959">
        <w:rPr>
          <w:lang w:eastAsia="ko-KR"/>
        </w:rPr>
        <w:tab/>
        <w:t>Introduction</w:t>
      </w:r>
      <w:bookmarkEnd w:id="9432"/>
      <w:bookmarkEnd w:id="9433"/>
      <w:bookmarkEnd w:id="9434"/>
    </w:p>
    <w:p w14:paraId="15E9EA9E" w14:textId="70323BDC" w:rsidR="00325827" w:rsidRPr="00A97959" w:rsidRDefault="00325827" w:rsidP="00325827">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 xml:space="preserve">solution addresses the key issue </w:t>
      </w:r>
      <w:r w:rsidRPr="00A97959">
        <w:rPr>
          <w:lang w:eastAsia="ko-KR"/>
        </w:rPr>
        <w:t>#4</w:t>
      </w:r>
      <w:r w:rsidRPr="00A97959">
        <w:rPr>
          <w:rFonts w:eastAsia="SimSun"/>
          <w:lang w:val="en-US" w:eastAsia="zh-CN"/>
        </w:rPr>
        <w:t>: UE onboarding and remote provisioning, in particular for UE</w:t>
      </w:r>
      <w:r w:rsidR="00A97959">
        <w:rPr>
          <w:rFonts w:eastAsia="SimSun"/>
          <w:lang w:val="en-US" w:eastAsia="zh-CN"/>
        </w:rPr>
        <w:t>'</w:t>
      </w:r>
      <w:r w:rsidRPr="00A97959">
        <w:rPr>
          <w:rFonts w:eastAsia="SimSun"/>
          <w:lang w:val="en-US" w:eastAsia="zh-CN"/>
        </w:rPr>
        <w:t xml:space="preserve">s subscription to standalone non-public networks. This solution allows the UEs without subscription to the desired SNPN to temporarily register to a 5G network that supports UE onboarding and to establish a restricted PDU Session for reception of a newly assigned subscription for the desired SNPN from the </w:t>
      </w:r>
      <w:r w:rsidRPr="00A97959">
        <w:rPr>
          <w:rFonts w:eastAsia="SimSun"/>
          <w:lang w:eastAsia="zh-CN"/>
        </w:rPr>
        <w:t>network entity for provisioning</w:t>
      </w:r>
      <w:r w:rsidRPr="00A97959">
        <w:rPr>
          <w:rFonts w:eastAsia="SimSun"/>
          <w:lang w:val="en-US" w:eastAsia="zh-CN"/>
        </w:rPr>
        <w:t>.</w:t>
      </w:r>
    </w:p>
    <w:p w14:paraId="49DA5C35" w14:textId="6E9052BE" w:rsidR="00325827" w:rsidRPr="00A97959" w:rsidRDefault="00325827" w:rsidP="00325827">
      <w:pPr>
        <w:rPr>
          <w:bCs/>
          <w:lang w:val="en-US"/>
        </w:rPr>
      </w:pPr>
      <w:r w:rsidRPr="00A97959">
        <w:rPr>
          <w:rFonts w:eastAsia="SimSun"/>
          <w:lang w:val="en-US" w:eastAsia="zh-CN"/>
        </w:rPr>
        <w:t xml:space="preserve">This solution </w:t>
      </w:r>
      <w:r w:rsidRPr="00A97959">
        <w:t xml:space="preserve">applies for the cases </w:t>
      </w:r>
      <w:r w:rsidRPr="00A97959">
        <w:rPr>
          <w:lang w:val="en-US"/>
        </w:rPr>
        <w:t xml:space="preserve">where </w:t>
      </w:r>
      <w:r w:rsidRPr="00A97959">
        <w:t xml:space="preserve">SNPN is deployed to support </w:t>
      </w:r>
      <w:r w:rsidRPr="00A97959">
        <w:rPr>
          <w:bCs/>
          <w:lang w:val="en-US"/>
        </w:rPr>
        <w:t>audio/video applications (</w:t>
      </w:r>
      <w:r w:rsidRPr="00A97959">
        <w:rPr>
          <w:rFonts w:hint="eastAsia"/>
          <w:bCs/>
          <w:lang w:val="en-US"/>
        </w:rPr>
        <w:t xml:space="preserve">includes television and radio studios, live news-gathering, sports events, music festivals, </w:t>
      </w:r>
      <w:r w:rsidRPr="00A97959">
        <w:rPr>
          <w:bCs/>
          <w:lang w:val="en-US"/>
        </w:rPr>
        <w:t>medical operating, lecture hall, press center, trade fair, company/TV evening) for Programme Making and Special Events (PMSE) equipment, which has no user interfaces (</w:t>
      </w:r>
      <w:r w:rsidRPr="00A97959">
        <w:rPr>
          <w:rFonts w:eastAsia="SimSun"/>
          <w:lang w:eastAsia="zh-CN"/>
        </w:rPr>
        <w:t>screens and keyboards</w:t>
      </w:r>
      <w:r w:rsidRPr="00A97959">
        <w:rPr>
          <w:bCs/>
          <w:lang w:val="en-US"/>
        </w:rPr>
        <w:t>) or physical ports (</w:t>
      </w:r>
      <w:r w:rsidRPr="00A97959">
        <w:rPr>
          <w:rFonts w:eastAsia="SimSun"/>
          <w:lang w:eastAsia="zh-CN"/>
        </w:rPr>
        <w:t>network ports, USB ports, and card slots</w:t>
      </w:r>
      <w:r w:rsidRPr="00A97959">
        <w:rPr>
          <w:bCs/>
          <w:lang w:val="en-US"/>
        </w:rPr>
        <w:t>), such as</w:t>
      </w:r>
      <w:r w:rsidRPr="00A97959">
        <w:rPr>
          <w:rFonts w:eastAsia="SimSun"/>
          <w:lang w:eastAsia="zh-CN"/>
        </w:rPr>
        <w:t xml:space="preserve"> microphones, speakers, headphones, cameras, recorders, mixers, consoles</w:t>
      </w:r>
      <w:r w:rsidRPr="00A97959">
        <w:rPr>
          <w:bCs/>
          <w:lang w:val="en-US"/>
        </w:rPr>
        <w:t>. The PMSE equipment can only be provisioned/updated during UE onboarding at the onboarding 5G Network.</w:t>
      </w:r>
    </w:p>
    <w:p w14:paraId="5910288E" w14:textId="466A978D" w:rsidR="00325827" w:rsidRPr="00A97959" w:rsidRDefault="00325827" w:rsidP="00325827">
      <w:pPr>
        <w:rPr>
          <w:rFonts w:eastAsia="SimSun"/>
          <w:lang w:val="en-US" w:eastAsia="zh-CN"/>
        </w:rPr>
      </w:pPr>
      <w:r w:rsidRPr="00A97959">
        <w:rPr>
          <w:bCs/>
          <w:lang w:val="en-US"/>
        </w:rPr>
        <w:t xml:space="preserve">This solution assumes the AAA Server as defined in clause 6.4 acts as the Provisioning Server and provisions the UE with </w:t>
      </w:r>
      <w:r w:rsidRPr="00A97959">
        <w:rPr>
          <w:rFonts w:eastAsia="SimSun"/>
          <w:lang w:val="en-US" w:eastAsia="zh-CN"/>
        </w:rPr>
        <w:t>a newly assigned subscription (</w:t>
      </w:r>
      <w:r w:rsidRPr="00A97959">
        <w:t>non-3GPP identities e.g. non-IMSI and credentials</w:t>
      </w:r>
      <w:r w:rsidRPr="00A97959">
        <w:rPr>
          <w:rFonts w:eastAsia="SimSun"/>
          <w:lang w:val="en-US" w:eastAsia="zh-CN"/>
        </w:rPr>
        <w:t>) for the desired SNPN.</w:t>
      </w:r>
    </w:p>
    <w:p w14:paraId="5BF0BE7A" w14:textId="7BA52680" w:rsidR="00325827" w:rsidRPr="00A97959" w:rsidRDefault="00A0098A" w:rsidP="00A0098A">
      <w:pPr>
        <w:pStyle w:val="B1"/>
        <w:rPr>
          <w:rFonts w:eastAsia="SimSun"/>
          <w:lang w:eastAsia="zh-CN"/>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If the onboarding 5G network is PLMN or PNI-NPN, it is assumed </w:t>
      </w:r>
      <w:r w:rsidR="00325827" w:rsidRPr="00A97959">
        <w:rPr>
          <w:rFonts w:eastAsia="SimSun"/>
          <w:lang w:eastAsia="zh-CN"/>
        </w:rPr>
        <w:t>the UE already has a subscription and credentials to the PLMN</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eastAsia="zh-CN"/>
        </w:rPr>
        <w:t>.</w:t>
      </w:r>
    </w:p>
    <w:p w14:paraId="477C47BB" w14:textId="27D95F9E" w:rsidR="00325827" w:rsidRPr="00A97959" w:rsidRDefault="00A0098A" w:rsidP="00E32025">
      <w:pPr>
        <w:pStyle w:val="B1"/>
        <w:rPr>
          <w:bCs/>
        </w:rPr>
      </w:pPr>
      <w:r w:rsidRPr="00A97959">
        <w:rPr>
          <w:rFonts w:eastAsia="SimSun"/>
          <w:lang w:eastAsia="zh-CN"/>
        </w:rPr>
        <w:lastRenderedPageBreak/>
        <w:t>-</w:t>
      </w:r>
      <w:r w:rsidRPr="00A97959">
        <w:rPr>
          <w:rFonts w:eastAsia="SimSun"/>
          <w:lang w:eastAsia="zh-CN"/>
        </w:rPr>
        <w:tab/>
      </w:r>
      <w:r w:rsidR="00325827" w:rsidRPr="00A97959">
        <w:rPr>
          <w:rFonts w:eastAsia="SimSun"/>
          <w:lang w:eastAsia="zh-CN"/>
        </w:rPr>
        <w:t xml:space="preserve">If the onboarding 5G network is SNPN, </w:t>
      </w:r>
      <w:r w:rsidR="00325827" w:rsidRPr="00A97959">
        <w:rPr>
          <w:rFonts w:eastAsia="SimSun"/>
          <w:lang w:val="en-US" w:eastAsia="zh-CN"/>
        </w:rPr>
        <w:t xml:space="preserve">it is assumed </w:t>
      </w:r>
      <w:r w:rsidR="00325827" w:rsidRPr="00A97959">
        <w:rPr>
          <w:rFonts w:eastAsia="SimSun"/>
          <w:lang w:eastAsia="zh-CN"/>
        </w:rPr>
        <w:t xml:space="preserve">the UE already has the default </w:t>
      </w:r>
      <w:r w:rsidR="005C7E34" w:rsidRPr="00A97959">
        <w:t xml:space="preserve">UE </w:t>
      </w:r>
      <w:r w:rsidR="00325827" w:rsidRPr="00A97959">
        <w:rPr>
          <w:rFonts w:eastAsia="SimSun"/>
          <w:lang w:eastAsia="zh-CN"/>
        </w:rPr>
        <w:t>credentials e.g. provided at manufacture,</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val="en-US" w:eastAsia="zh-CN"/>
        </w:rPr>
        <w:t>.</w:t>
      </w:r>
    </w:p>
    <w:p w14:paraId="05D8BBB6" w14:textId="56EC86C0" w:rsidR="00325827" w:rsidRPr="00A97959" w:rsidRDefault="00325827" w:rsidP="00325827">
      <w:pPr>
        <w:pStyle w:val="Heading3"/>
        <w:rPr>
          <w:lang w:eastAsia="ko-KR"/>
        </w:rPr>
      </w:pPr>
      <w:bookmarkStart w:id="9435" w:name="_Toc43392790"/>
      <w:bookmarkStart w:id="9436" w:name="_Toc43475589"/>
      <w:bookmarkStart w:id="9437" w:name="_Toc50559203"/>
      <w:r w:rsidRPr="00A97959">
        <w:rPr>
          <w:lang w:eastAsia="ko-KR"/>
        </w:rPr>
        <w:t>6.31.2</w:t>
      </w:r>
      <w:r w:rsidRPr="00A97959">
        <w:rPr>
          <w:lang w:eastAsia="ko-KR"/>
        </w:rPr>
        <w:tab/>
        <w:t>Functional Description</w:t>
      </w:r>
      <w:bookmarkEnd w:id="9435"/>
      <w:bookmarkEnd w:id="9436"/>
      <w:bookmarkEnd w:id="9437"/>
    </w:p>
    <w:p w14:paraId="66A5E25F" w14:textId="41A309AA" w:rsidR="00325827" w:rsidRPr="00A97959" w:rsidRDefault="00325827" w:rsidP="00325827">
      <w:pPr>
        <w:pStyle w:val="Heading4"/>
      </w:pPr>
      <w:bookmarkStart w:id="9438" w:name="_Toc43392791"/>
      <w:bookmarkStart w:id="9439" w:name="_Toc43475590"/>
      <w:bookmarkStart w:id="9440" w:name="_Toc50559204"/>
      <w:r w:rsidRPr="00A97959">
        <w:t>6.31.2.1</w:t>
      </w:r>
      <w:r w:rsidRPr="00A97959">
        <w:tab/>
        <w:t>Architecture and Concept</w:t>
      </w:r>
      <w:bookmarkEnd w:id="9438"/>
      <w:bookmarkEnd w:id="9439"/>
      <w:bookmarkEnd w:id="9440"/>
    </w:p>
    <w:p w14:paraId="04EA4BA1" w14:textId="77777777" w:rsidR="00325827" w:rsidRPr="00A97959" w:rsidRDefault="00325827" w:rsidP="00325827">
      <w:pPr>
        <w:pStyle w:val="TH"/>
      </w:pPr>
      <w:r w:rsidRPr="00A97959">
        <w:rPr>
          <w:rFonts w:eastAsia="SimSun"/>
          <w:lang w:val="en-US" w:eastAsia="zh-CN"/>
        </w:rPr>
        <w:object w:dxaOrig="5791" w:dyaOrig="5745" w14:anchorId="0D532021">
          <v:shape id="_x0000_i1102" type="#_x0000_t75" style="width:290.3pt;height:286.25pt" o:ole="">
            <v:imagedata r:id="rId168" o:title=""/>
          </v:shape>
          <o:OLEObject Type="Embed" ProgID="Visio.Drawing.15" ShapeID="_x0000_i1102" DrawAspect="Content" ObjectID="_1661248687" r:id="rId169"/>
        </w:object>
      </w:r>
    </w:p>
    <w:p w14:paraId="2B640F4B" w14:textId="620B3A23"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SNPN</w:t>
      </w:r>
    </w:p>
    <w:p w14:paraId="38AB85BD" w14:textId="77777777" w:rsidR="00325827" w:rsidRPr="00A97959" w:rsidRDefault="00325827" w:rsidP="00325827">
      <w:pPr>
        <w:pStyle w:val="TH"/>
      </w:pPr>
      <w:r w:rsidRPr="00A97959">
        <w:rPr>
          <w:rFonts w:eastAsia="SimSun"/>
          <w:lang w:val="en-US" w:eastAsia="zh-CN"/>
        </w:rPr>
        <w:object w:dxaOrig="5791" w:dyaOrig="5745" w14:anchorId="490452BA">
          <v:shape id="_x0000_i1103" type="#_x0000_t75" style="width:290.3pt;height:286.25pt" o:ole="">
            <v:imagedata r:id="rId170" o:title=""/>
          </v:shape>
          <o:OLEObject Type="Embed" ProgID="Visio.Drawing.15" ShapeID="_x0000_i1103" DrawAspect="Content" ObjectID="_1661248688" r:id="rId171"/>
        </w:object>
      </w:r>
    </w:p>
    <w:p w14:paraId="2736872B" w14:textId="15E0A3F1"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PLMN or PNI-NPN</w:t>
      </w:r>
    </w:p>
    <w:p w14:paraId="0E3FF246" w14:textId="77777777" w:rsidR="00325827" w:rsidRPr="00A97959" w:rsidRDefault="00325827" w:rsidP="00325827">
      <w:pPr>
        <w:pStyle w:val="NO"/>
      </w:pPr>
      <w:r w:rsidRPr="00A97959">
        <w:t>NOTE 1:</w:t>
      </w:r>
      <w:r w:rsidRPr="00A97959">
        <w:tab/>
        <w:t>The Desired SNPN can also be the onboarding SNPN.</w:t>
      </w:r>
    </w:p>
    <w:p w14:paraId="463E1968" w14:textId="77777777" w:rsidR="00325827" w:rsidRPr="00A97959" w:rsidRDefault="00325827" w:rsidP="00325827">
      <w:pPr>
        <w:pStyle w:val="EditorsNote"/>
      </w:pPr>
      <w:r w:rsidRPr="00A97959">
        <w:t>Editor's note:</w:t>
      </w:r>
      <w:r w:rsidRPr="00A97959">
        <w:tab/>
        <w:t>It is FFS whether there is need for the PNI-NPN as the onboarding network.</w:t>
      </w:r>
    </w:p>
    <w:p w14:paraId="57618A8A" w14:textId="77777777" w:rsidR="00325827" w:rsidRPr="00A97959" w:rsidRDefault="00325827" w:rsidP="00325827">
      <w:pPr>
        <w:rPr>
          <w:rFonts w:eastAsia="SimSun"/>
          <w:lang w:eastAsia="zh-CN"/>
        </w:rPr>
      </w:pPr>
      <w:r w:rsidRPr="00A97959">
        <w:rPr>
          <w:rFonts w:eastAsia="SimSun"/>
          <w:lang w:eastAsia="zh-CN"/>
        </w:rPr>
        <w:t>Onboarding 5G network: 5G network that supports UE onboarding and remote provisioning for UE subscription of desired SNPN.</w:t>
      </w:r>
    </w:p>
    <w:p w14:paraId="540CAF37" w14:textId="01DC5864" w:rsidR="00325827" w:rsidRPr="00A97959" w:rsidRDefault="00325827" w:rsidP="00325827">
      <w:pPr>
        <w:rPr>
          <w:rFonts w:eastAsia="SimSun"/>
          <w:lang w:val="en-US" w:eastAsia="zh-CN"/>
        </w:rPr>
      </w:pPr>
      <w:r w:rsidRPr="00A97959">
        <w:rPr>
          <w:rFonts w:eastAsia="SimSun"/>
          <w:lang w:val="en-US" w:eastAsia="zh-CN"/>
        </w:rPr>
        <w:t xml:space="preserve">Provisioning </w:t>
      </w:r>
      <w:r w:rsidRPr="00A97959">
        <w:rPr>
          <w:rFonts w:eastAsia="SimSun" w:hint="eastAsia"/>
          <w:lang w:val="en-US" w:eastAsia="zh-CN"/>
        </w:rPr>
        <w:t>Server</w:t>
      </w:r>
      <w:r w:rsidRPr="00A97959">
        <w:rPr>
          <w:rFonts w:eastAsia="SimSun"/>
          <w:lang w:val="en-US" w:eastAsia="zh-CN"/>
        </w:rPr>
        <w:t xml:space="preserve">: </w:t>
      </w:r>
      <w:r w:rsidRPr="00A97959">
        <w:rPr>
          <w:rFonts w:eastAsia="SimSun"/>
          <w:lang w:eastAsia="zh-CN"/>
        </w:rPr>
        <w:t>network entity for provisioning</w:t>
      </w:r>
      <w:r w:rsidRPr="00A97959">
        <w:rPr>
          <w:rFonts w:eastAsia="SimSun"/>
          <w:lang w:val="en-US" w:eastAsia="zh-CN"/>
        </w:rPr>
        <w:t xml:space="preserve">, it is responsible to </w:t>
      </w:r>
      <w:r w:rsidRPr="00A97959">
        <w:rPr>
          <w:rFonts w:eastAsia="SimSun"/>
          <w:lang w:eastAsia="zh-CN"/>
        </w:rPr>
        <w:t>provision the desired SNPN subscription to the UE</w:t>
      </w:r>
      <w:r w:rsidRPr="00A97959">
        <w:rPr>
          <w:rFonts w:eastAsia="SimSun"/>
          <w:lang w:val="en-US" w:eastAsia="zh-CN"/>
        </w:rPr>
        <w:t>. It is owned by the Subscription Owner.</w:t>
      </w:r>
    </w:p>
    <w:p w14:paraId="05AABE14" w14:textId="77777777" w:rsidR="00325827" w:rsidRPr="00A97959" w:rsidRDefault="00325827" w:rsidP="00325827">
      <w:pPr>
        <w:rPr>
          <w:rFonts w:eastAsia="SimSun"/>
          <w:lang w:val="en-US" w:eastAsia="zh-CN"/>
        </w:rPr>
      </w:pPr>
      <w:r w:rsidRPr="00A97959">
        <w:rPr>
          <w:rFonts w:eastAsia="SimSun"/>
          <w:b/>
          <w:bCs/>
          <w:lang w:val="en-US" w:eastAsia="zh-CN"/>
        </w:rPr>
        <w:t>Subscription Owner (SO)</w:t>
      </w:r>
      <w:r w:rsidRPr="00A97959">
        <w:rPr>
          <w:rFonts w:eastAsia="SimSun"/>
          <w:lang w:val="en-US" w:eastAsia="zh-CN"/>
        </w:rPr>
        <w:t xml:space="preserve">: refer to </w:t>
      </w:r>
      <w:r w:rsidRPr="00A97959">
        <w:rPr>
          <w:bCs/>
          <w:lang w:val="en-US"/>
        </w:rPr>
        <w:t>clause 6.4.</w:t>
      </w:r>
    </w:p>
    <w:p w14:paraId="024ACABA" w14:textId="77777777" w:rsidR="00325827" w:rsidRPr="00A97959" w:rsidRDefault="00325827" w:rsidP="00325827">
      <w:pPr>
        <w:rPr>
          <w:rFonts w:eastAsia="SimSun"/>
          <w:lang w:val="en-US" w:eastAsia="zh-CN"/>
        </w:rPr>
      </w:pPr>
      <w:r w:rsidRPr="00A97959">
        <w:rPr>
          <w:rFonts w:eastAsia="SimSun"/>
          <w:b/>
          <w:bCs/>
          <w:lang w:val="en-US" w:eastAsia="zh-CN"/>
        </w:rPr>
        <w:t>AAA Proxy (</w:t>
      </w:r>
      <w:r w:rsidRPr="00A97959">
        <w:rPr>
          <w:rFonts w:eastAsia="SimSun"/>
          <w:lang w:val="en-US" w:eastAsia="zh-CN"/>
        </w:rPr>
        <w:t>AAA-P</w:t>
      </w:r>
      <w:r w:rsidRPr="00A97959">
        <w:rPr>
          <w:rFonts w:eastAsia="SimSun" w:hint="eastAsia"/>
          <w:lang w:val="en-US" w:eastAsia="zh-CN"/>
        </w:rPr>
        <w:t>):</w:t>
      </w:r>
      <w:r w:rsidRPr="00A97959">
        <w:rPr>
          <w:rFonts w:eastAsia="SimSun"/>
          <w:lang w:val="en-US" w:eastAsia="zh-CN"/>
        </w:rPr>
        <w:t xml:space="preserve"> refer to </w:t>
      </w:r>
      <w:r w:rsidRPr="00A97959">
        <w:rPr>
          <w:bCs/>
          <w:lang w:val="en-US"/>
        </w:rPr>
        <w:t>clause 6.4</w:t>
      </w:r>
      <w:r w:rsidRPr="00A97959">
        <w:rPr>
          <w:rFonts w:eastAsia="SimSun"/>
          <w:lang w:val="en-US" w:eastAsia="zh-CN"/>
        </w:rPr>
        <w:t>.</w:t>
      </w:r>
    </w:p>
    <w:p w14:paraId="0A5003A9" w14:textId="77777777" w:rsidR="00325827" w:rsidRPr="00A97959" w:rsidRDefault="00325827" w:rsidP="00325827">
      <w:pPr>
        <w:rPr>
          <w:rFonts w:eastAsia="SimSun"/>
          <w:lang w:val="en-US" w:eastAsia="zh-CN"/>
        </w:rPr>
      </w:pPr>
      <w:r w:rsidRPr="00A97959">
        <w:rPr>
          <w:rFonts w:eastAsia="SimSun" w:hint="eastAsia"/>
          <w:b/>
          <w:bCs/>
          <w:lang w:val="en-US" w:eastAsia="zh-CN"/>
        </w:rPr>
        <w:t>AAA-Server (</w:t>
      </w:r>
      <w:r w:rsidRPr="00A97959">
        <w:rPr>
          <w:rFonts w:eastAsia="SimSun"/>
          <w:lang w:val="en-US" w:eastAsia="zh-CN"/>
        </w:rPr>
        <w:t>AAA-S): refer to</w:t>
      </w:r>
      <w:r w:rsidRPr="00A97959">
        <w:rPr>
          <w:bCs/>
          <w:lang w:val="en-US"/>
        </w:rPr>
        <w:t xml:space="preserve"> clause 6.4</w:t>
      </w:r>
      <w:r w:rsidRPr="00A97959">
        <w:t>.</w:t>
      </w:r>
    </w:p>
    <w:p w14:paraId="3AA925D1" w14:textId="77777777" w:rsidR="00325827" w:rsidRPr="00A97959" w:rsidRDefault="00325827" w:rsidP="00325827">
      <w:pPr>
        <w:rPr>
          <w:rFonts w:eastAsia="SimSun"/>
          <w:lang w:val="en-US" w:eastAsia="zh-CN"/>
        </w:rPr>
      </w:pPr>
      <w:r w:rsidRPr="00A97959">
        <w:rPr>
          <w:rFonts w:eastAsia="SimSun" w:hint="eastAsia"/>
          <w:b/>
          <w:bCs/>
          <w:lang w:val="en-US" w:eastAsia="zh-CN"/>
        </w:rPr>
        <w:t>S</w:t>
      </w:r>
      <w:r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 xml:space="preserve">refer to </w:t>
      </w:r>
      <w:r w:rsidRPr="00A97959">
        <w:rPr>
          <w:bCs/>
          <w:lang w:val="en-US"/>
        </w:rPr>
        <w:t>clause 6.4</w:t>
      </w:r>
      <w:r w:rsidRPr="00A97959">
        <w:rPr>
          <w:rFonts w:eastAsia="SimSun"/>
          <w:lang w:val="en-US" w:eastAsia="zh-CN"/>
        </w:rPr>
        <w:t>.</w:t>
      </w:r>
    </w:p>
    <w:p w14:paraId="061C8EF9" w14:textId="66F41C79" w:rsidR="00325827" w:rsidRPr="00A97959" w:rsidRDefault="00325827" w:rsidP="00325827">
      <w:pPr>
        <w:rPr>
          <w:lang w:eastAsia="ko-KR"/>
        </w:rPr>
      </w:pPr>
      <w:r w:rsidRPr="00A97959">
        <w:rPr>
          <w:rFonts w:eastAsia="SimSun"/>
          <w:lang w:eastAsia="zh-CN"/>
        </w:rPr>
        <w:t xml:space="preserve">External Subscription (E-Sub): </w:t>
      </w:r>
      <w:r w:rsidRPr="00A97959">
        <w:rPr>
          <w:rFonts w:eastAsia="SimSun"/>
          <w:lang w:val="en-US" w:eastAsia="zh-CN"/>
        </w:rPr>
        <w:t xml:space="preserve">refer to </w:t>
      </w:r>
      <w:r w:rsidRPr="00A97959">
        <w:rPr>
          <w:bCs/>
          <w:lang w:val="en-US"/>
        </w:rPr>
        <w:t>clause 6.4. Additionally, this is allowed to be</w:t>
      </w:r>
      <w:r w:rsidRPr="00A97959">
        <w:rPr>
          <w:rFonts w:eastAsia="SimSun"/>
          <w:lang w:eastAsia="zh-CN"/>
        </w:rPr>
        <w:t xml:space="preserve"> provisioned to the UE from</w:t>
      </w:r>
      <w:r w:rsidRPr="00A97959">
        <w:rPr>
          <w:rFonts w:eastAsia="SimSun"/>
          <w:lang w:val="en-US" w:eastAsia="zh-CN"/>
        </w:rPr>
        <w:t xml:space="preserve"> Provisioning </w:t>
      </w:r>
      <w:r w:rsidRPr="00A97959">
        <w:rPr>
          <w:rFonts w:eastAsia="SimSun" w:hint="eastAsia"/>
          <w:lang w:val="en-US" w:eastAsia="zh-CN"/>
        </w:rPr>
        <w:t>Server</w:t>
      </w:r>
      <w:r w:rsidRPr="00A97959">
        <w:rPr>
          <w:rFonts w:eastAsia="SimSun"/>
          <w:lang w:val="en-US" w:eastAsia="zh-CN"/>
        </w:rPr>
        <w:t xml:space="preserve"> in this solution.</w:t>
      </w:r>
    </w:p>
    <w:p w14:paraId="10A598AA" w14:textId="5F16C5F5" w:rsidR="00325827" w:rsidRPr="00A97959" w:rsidRDefault="00325827" w:rsidP="00325827">
      <w:pPr>
        <w:rPr>
          <w:rFonts w:eastAsia="SimSun"/>
          <w:lang w:eastAsia="zh-CN"/>
        </w:rPr>
      </w:pPr>
      <w:r w:rsidRPr="00A97959">
        <w:rPr>
          <w:rFonts w:eastAsia="SimSun"/>
          <w:lang w:eastAsia="zh-CN"/>
        </w:rPr>
        <w:t>Internal Subscription (I-Sub): it is the credential/identity stored at UDM</w:t>
      </w:r>
      <w:r w:rsidRPr="00A97959">
        <w:rPr>
          <w:rFonts w:eastAsia="SimSun" w:hint="eastAsia"/>
          <w:lang w:eastAsia="zh-CN"/>
        </w:rPr>
        <w:t xml:space="preserve"> of the </w:t>
      </w:r>
      <w:r w:rsidRPr="00A97959">
        <w:rPr>
          <w:rFonts w:eastAsia="SimSun"/>
          <w:lang w:eastAsia="zh-CN"/>
        </w:rPr>
        <w:t xml:space="preserve">onboarding </w:t>
      </w:r>
      <w:r w:rsidRPr="00A97959">
        <w:rPr>
          <w:rFonts w:eastAsia="SimSun" w:hint="eastAsia"/>
          <w:lang w:eastAsia="zh-CN"/>
        </w:rPr>
        <w:t>5G</w:t>
      </w:r>
      <w:r w:rsidRPr="00A97959">
        <w:rPr>
          <w:rFonts w:eastAsia="SimSun"/>
          <w:lang w:eastAsia="zh-CN"/>
        </w:rPr>
        <w:t>. It is PLMN identities and credentials</w:t>
      </w:r>
      <w:r w:rsidRPr="00A97959">
        <w:rPr>
          <w:rFonts w:eastAsia="SimSun"/>
          <w:lang w:val="en-US" w:eastAsia="zh-CN"/>
        </w:rPr>
        <w:t xml:space="preserve">. I-Sub is used to authenticate and authorize the UE for access to the </w:t>
      </w:r>
      <w:r w:rsidRPr="00A97959">
        <w:rPr>
          <w:rFonts w:eastAsia="SimSun"/>
          <w:lang w:eastAsia="zh-CN"/>
        </w:rPr>
        <w:t xml:space="preserve">onboarding </w:t>
      </w:r>
      <w:r w:rsidRPr="00A97959">
        <w:rPr>
          <w:rFonts w:eastAsia="SimSun" w:hint="eastAsia"/>
          <w:lang w:eastAsia="zh-CN"/>
        </w:rPr>
        <w:t>5G</w:t>
      </w:r>
      <w:r w:rsidRPr="00A97959">
        <w:rPr>
          <w:rFonts w:eastAsia="SimSun"/>
          <w:lang w:val="en-US" w:eastAsia="zh-CN"/>
        </w:rPr>
        <w:t xml:space="preserve"> </w:t>
      </w:r>
      <w:r w:rsidRPr="00A97959">
        <w:rPr>
          <w:lang w:eastAsia="ko-KR"/>
        </w:rPr>
        <w:t xml:space="preserve">that provides connectivity to Provisioning Server. I-Sub is provisioned to a UE before </w:t>
      </w:r>
      <w:r w:rsidRPr="00A97959">
        <w:rPr>
          <w:rFonts w:eastAsia="SimSun"/>
          <w:lang w:eastAsia="zh-CN"/>
        </w:rPr>
        <w:t>E-Sub provisioning</w:t>
      </w:r>
      <w:r w:rsidRPr="00A97959">
        <w:rPr>
          <w:lang w:eastAsia="ko-KR"/>
        </w:rPr>
        <w:t>, e.g</w:t>
      </w:r>
      <w:r w:rsidR="00A97959">
        <w:t>.</w:t>
      </w:r>
      <w:r w:rsidRPr="00A97959">
        <w:rPr>
          <w:lang w:eastAsia="ko-KR"/>
        </w:rPr>
        <w:t xml:space="preserve"> at manufacture. This is used only when the onboarding 5G network is PLMN or PNI-NPN.</w:t>
      </w:r>
    </w:p>
    <w:p w14:paraId="5C23D462" w14:textId="0609C70B" w:rsidR="00325827" w:rsidRPr="00A97959" w:rsidRDefault="00325827" w:rsidP="00325827">
      <w:pPr>
        <w:pStyle w:val="Heading4"/>
      </w:pPr>
      <w:bookmarkStart w:id="9441" w:name="_Toc43392792"/>
      <w:bookmarkStart w:id="9442" w:name="_Toc43475591"/>
      <w:bookmarkStart w:id="9443" w:name="_Toc50559205"/>
      <w:r w:rsidRPr="00A97959">
        <w:t>6.31.2.2</w:t>
      </w:r>
      <w:r w:rsidRPr="00A97959">
        <w:tab/>
        <w:t>Onboarding for E-Sub provisioning in case onboarding 5G is PLMN or PNI-NPN</w:t>
      </w:r>
      <w:bookmarkEnd w:id="9441"/>
      <w:bookmarkEnd w:id="9442"/>
      <w:bookmarkEnd w:id="9443"/>
    </w:p>
    <w:p w14:paraId="6597A1D2" w14:textId="77777777"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clause applies when a UE already has a subscription and credentials to the PLMN in case of PNI-NPN; I-Sub refers to subscription and credentials to the PLMN</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in this case.</w:t>
      </w:r>
    </w:p>
    <w:p w14:paraId="0527D68D"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645E89DB" w14:textId="776232EB" w:rsidR="00325827" w:rsidRPr="00A97959" w:rsidRDefault="00A0098A" w:rsidP="00A0098A">
      <w:pPr>
        <w:pStyle w:val="B1"/>
        <w:rPr>
          <w:lang w:eastAsia="ko-KR"/>
        </w:rPr>
      </w:pPr>
      <w:r w:rsidRPr="00A97959">
        <w:rPr>
          <w:rFonts w:eastAsia="SimSun"/>
          <w:lang w:val="en-US" w:eastAsia="zh-CN"/>
        </w:rPr>
        <w:lastRenderedPageBreak/>
        <w:t>-</w:t>
      </w:r>
      <w:r w:rsidRPr="00A97959">
        <w:rPr>
          <w:rFonts w:eastAsia="SimSun"/>
          <w:lang w:val="en-US" w:eastAsia="zh-CN"/>
        </w:rPr>
        <w:tab/>
      </w:r>
      <w:r w:rsidR="00325827" w:rsidRPr="00A97959">
        <w:rPr>
          <w:rFonts w:eastAsia="SimSun"/>
          <w:lang w:val="en-US" w:eastAsia="zh-CN"/>
        </w:rPr>
        <w:t>UE and the onboarding 5G network(</w:t>
      </w:r>
      <w:r w:rsidR="00325827" w:rsidRPr="00A97959">
        <w:rPr>
          <w:rFonts w:eastAsia="SimSun"/>
          <w:lang w:eastAsia="zh-CN"/>
        </w:rPr>
        <w:t>PLMN)</w:t>
      </w:r>
      <w:r w:rsidR="00325827" w:rsidRPr="00A97959">
        <w:rPr>
          <w:rFonts w:eastAsia="SimSun"/>
          <w:lang w:val="en-US" w:eastAsia="zh-CN"/>
        </w:rPr>
        <w:t xml:space="preserve"> supports the I-Sub;</w:t>
      </w:r>
    </w:p>
    <w:p w14:paraId="19DB7DF6" w14:textId="7AFD5784"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5G network using the I-Sub;</w:t>
      </w:r>
    </w:p>
    <w:p w14:paraId="147C1352" w14:textId="6748452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B</w:t>
      </w:r>
      <w:r w:rsidR="00325827" w:rsidRPr="00A97959">
        <w:rPr>
          <w:rFonts w:eastAsia="SimSun"/>
          <w:lang w:val="en-US" w:eastAsia="zh-CN"/>
        </w:rPr>
        <w:t>ased on I-Sub the onboarding 5G network provides the temporary registration for limited service and a PDU Session to the UE for the purpose of performing remote provisioning;</w:t>
      </w:r>
    </w:p>
    <w:p w14:paraId="76FDF92B" w14:textId="47921BA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UE</w:t>
      </w:r>
      <w:r w:rsidR="00325827" w:rsidRPr="00A97959">
        <w:rPr>
          <w:rFonts w:eastAsia="SimSun"/>
          <w:lang w:eastAsia="zh-CN"/>
        </w:rPr>
        <w:t>;</w:t>
      </w:r>
    </w:p>
    <w:p w14:paraId="084CD24C" w14:textId="330D1E4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UE obtained the E-Sub, the UE may de-register from the</w:t>
      </w:r>
      <w:r w:rsidR="00325827" w:rsidRPr="00A97959">
        <w:rPr>
          <w:rFonts w:eastAsia="SimSun"/>
          <w:lang w:val="en-US" w:eastAsia="zh-CN"/>
        </w:rPr>
        <w:t xml:space="preserve"> onboarding</w:t>
      </w:r>
      <w:r w:rsidR="00325827" w:rsidRPr="00A97959">
        <w:rPr>
          <w:rFonts w:eastAsia="SimSun"/>
          <w:lang w:eastAsia="zh-CN"/>
        </w:rPr>
        <w:t xml:space="preserve"> 5G network, then discover and select the desired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62C61D7" w14:textId="77777777"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PNI-NPN, than the UE may also have CAG information </w:t>
      </w:r>
      <w:r w:rsidRPr="00A97959">
        <w:t xml:space="preserve">for network and cell (re-)selection </w:t>
      </w:r>
      <w:r w:rsidRPr="00A97959">
        <w:rPr>
          <w:rFonts w:eastAsia="SimSun"/>
          <w:lang w:eastAsia="zh-CN"/>
        </w:rPr>
        <w:t xml:space="preserve">as defined </w:t>
      </w:r>
      <w:r w:rsidRPr="00A97959">
        <w:t>in clause 5.30.3.4 of TS 23.501 [4]</w:t>
      </w:r>
      <w:r w:rsidRPr="00A97959">
        <w:rPr>
          <w:lang w:eastAsia="ko-KR"/>
        </w:rPr>
        <w:t>.</w:t>
      </w:r>
    </w:p>
    <w:p w14:paraId="6FB2195E" w14:textId="77777777"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PLMN, than the UE may also have information for network selection as defined </w:t>
      </w:r>
      <w:r w:rsidRPr="00A97959">
        <w:t>in clause 5.2.2 of TS 23.501 [4]</w:t>
      </w:r>
      <w:r w:rsidRPr="00A97959">
        <w:rPr>
          <w:lang w:eastAsia="ko-KR"/>
        </w:rPr>
        <w:t>.</w:t>
      </w:r>
    </w:p>
    <w:p w14:paraId="1E84280E" w14:textId="69EA53C9" w:rsidR="00325827" w:rsidRPr="00A97959" w:rsidRDefault="00325827" w:rsidP="00325827">
      <w:pPr>
        <w:pStyle w:val="Heading4"/>
      </w:pPr>
      <w:bookmarkStart w:id="9444" w:name="_Toc43392793"/>
      <w:bookmarkStart w:id="9445" w:name="_Toc43475592"/>
      <w:bookmarkStart w:id="9446" w:name="_Toc50559206"/>
      <w:r w:rsidRPr="00A97959">
        <w:t>6.31.2.3</w:t>
      </w:r>
      <w:r w:rsidRPr="00A97959">
        <w:tab/>
        <w:t>Onboarding for E-Sub provisioning in case onboarding 5G is SNPN</w:t>
      </w:r>
      <w:bookmarkEnd w:id="9444"/>
      <w:bookmarkEnd w:id="9445"/>
      <w:bookmarkEnd w:id="9446"/>
    </w:p>
    <w:p w14:paraId="4F017322" w14:textId="4D14233F"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 xml:space="preserve">clause applies when the UE without any subscriptions and credentials to the onboarding 5G network (SNPN) may have default </w:t>
      </w:r>
      <w:r w:rsidR="005C7E34" w:rsidRPr="00A97959">
        <w:t xml:space="preserve">UE </w:t>
      </w:r>
      <w:r w:rsidRPr="00A97959">
        <w:rPr>
          <w:rFonts w:eastAsia="SimSun"/>
          <w:lang w:eastAsia="zh-CN"/>
        </w:rPr>
        <w:t>credentials provided e.g. at manufacture. T</w:t>
      </w:r>
      <w:r w:rsidRPr="00A97959">
        <w:rPr>
          <w:rFonts w:eastAsia="SimSun"/>
          <w:lang w:val="en-US" w:eastAsia="zh-CN"/>
        </w:rPr>
        <w:t xml:space="preserve">he default </w:t>
      </w:r>
      <w:r w:rsidR="005C7E34" w:rsidRPr="00A97959">
        <w:t xml:space="preserve">UE </w:t>
      </w:r>
      <w:r w:rsidRPr="00A97959">
        <w:rPr>
          <w:rFonts w:eastAsia="SimSun"/>
          <w:lang w:val="en-US" w:eastAsia="zh-CN"/>
        </w:rPr>
        <w:t xml:space="preserve">credentials </w:t>
      </w:r>
      <w:r w:rsidRPr="00A97959">
        <w:rPr>
          <w:rFonts w:eastAsia="SimSun"/>
          <w:lang w:eastAsia="zh-CN"/>
        </w:rPr>
        <w:t>are</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which are further used to </w:t>
      </w:r>
      <w:r w:rsidRPr="00A97959">
        <w:rPr>
          <w:rFonts w:eastAsia="SimSun"/>
          <w:lang w:val="en-US" w:eastAsia="zh-CN"/>
        </w:rPr>
        <w:t xml:space="preserve">authenticate and authorize the UE that is permitted for </w:t>
      </w:r>
      <w:r w:rsidRPr="00A97959">
        <w:t>onboarding and remote provisioning</w:t>
      </w:r>
      <w:r w:rsidRPr="00A97959">
        <w:rPr>
          <w:rFonts w:eastAsia="SimSun"/>
          <w:lang w:val="en-US" w:eastAsia="zh-CN"/>
        </w:rPr>
        <w:t>.</w:t>
      </w:r>
    </w:p>
    <w:p w14:paraId="05AAB539"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00F70555" w14:textId="6D989A5C"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UE is provisioned with default configuration at manufacture, the default configuration is used for </w:t>
      </w:r>
      <w:r w:rsidR="00325827" w:rsidRPr="00A97959">
        <w:rPr>
          <w:rFonts w:eastAsia="SimSun"/>
          <w:lang w:eastAsia="zh-CN"/>
        </w:rPr>
        <w:t>onboarding 5G network (SNPN)</w:t>
      </w:r>
      <w:r w:rsidR="00325827" w:rsidRPr="00A97959">
        <w:rPr>
          <w:rFonts w:eastAsia="SimSun"/>
          <w:lang w:val="en-US" w:eastAsia="zh-CN"/>
        </w:rPr>
        <w:t xml:space="preserve"> discovery and selection; the default configuration contains the following information for each available onboarding SNPN:</w:t>
      </w:r>
    </w:p>
    <w:p w14:paraId="1F943525" w14:textId="0B1D4F19"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13C786D1" w14:textId="1E14F251"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w:t>
      </w:r>
      <w:r w:rsidR="00325827" w:rsidRPr="00A97959">
        <w:rPr>
          <w:rFonts w:eastAsia="SimSun" w:hint="eastAsia"/>
          <w:lang w:eastAsia="zh-CN"/>
        </w:rPr>
        <w:t>riority</w:t>
      </w:r>
      <w:r w:rsidR="00325827" w:rsidRPr="00A97959">
        <w:rPr>
          <w:rFonts w:eastAsia="SimSun"/>
          <w:lang w:eastAsia="zh-CN"/>
        </w:rPr>
        <w:t>; and optionally</w:t>
      </w:r>
    </w:p>
    <w:p w14:paraId="688BABA5" w14:textId="5FC5CF3F"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Subscribed SO ID</w:t>
      </w:r>
    </w:p>
    <w:p w14:paraId="5144C579" w14:textId="282107B5"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Onboarding SNPN broadcasts the following information:</w:t>
      </w:r>
    </w:p>
    <w:p w14:paraId="5658A419" w14:textId="2745C23A"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219C3790" w14:textId="7F329B75"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support of UE onboarding, and </w:t>
      </w:r>
      <w:r w:rsidR="00325827" w:rsidRPr="00A97959">
        <w:rPr>
          <w:rFonts w:eastAsia="SimSun"/>
          <w:lang w:eastAsia="zh-CN"/>
        </w:rPr>
        <w:t>optionally</w:t>
      </w:r>
    </w:p>
    <w:p w14:paraId="010C590C" w14:textId="573AE9DF"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Supported SO-ID list;</w:t>
      </w:r>
    </w:p>
    <w:p w14:paraId="51C0CAA5" w14:textId="231284E1"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SNPN based on default configuration and the broadcast information; when the UE receives the broadcast that supports the UE onboarding, the UE in order of the priority in network configuration checks the first Onboarding SNPN that is supported in the broadcast, i.e</w:t>
      </w:r>
      <w:r w:rsidR="00A97959">
        <w:t>.</w:t>
      </w:r>
      <w:r w:rsidR="00325827" w:rsidRPr="00A97959">
        <w:rPr>
          <w:rFonts w:eastAsia="SimSun"/>
          <w:lang w:val="en-US" w:eastAsia="zh-CN"/>
        </w:rPr>
        <w:t xml:space="preserve"> the PLMN ID+NID of the Onboarding SNPN is equal to the PLMN ID+NID received in broadcast, and the </w:t>
      </w:r>
      <w:r w:rsidR="00325827" w:rsidRPr="00A97959">
        <w:rPr>
          <w:rFonts w:eastAsia="SimSun"/>
          <w:lang w:eastAsia="zh-CN"/>
        </w:rPr>
        <w:t xml:space="preserve">Subscribed SO ID of the </w:t>
      </w:r>
      <w:r w:rsidR="00325827" w:rsidRPr="00A97959">
        <w:rPr>
          <w:rFonts w:eastAsia="SimSun"/>
          <w:lang w:val="en-US" w:eastAsia="zh-CN"/>
        </w:rPr>
        <w:t xml:space="preserve">Onboarding </w:t>
      </w:r>
      <w:r w:rsidR="00325827" w:rsidRPr="00A97959">
        <w:rPr>
          <w:rFonts w:eastAsia="SimSun"/>
          <w:lang w:eastAsia="zh-CN"/>
        </w:rPr>
        <w:t xml:space="preserve">SNPN is present in the </w:t>
      </w:r>
      <w:r w:rsidR="00325827" w:rsidRPr="00A97959">
        <w:rPr>
          <w:rFonts w:eastAsia="SimSun"/>
          <w:lang w:val="en-US" w:eastAsia="zh-CN"/>
        </w:rPr>
        <w:t>Supported SO-ID list received in broadcast.</w:t>
      </w:r>
    </w:p>
    <w:p w14:paraId="6C2AF900" w14:textId="70366A53"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Based on local policy the onboarding SNPN provides the temporary registration for limited service and a PDU Session to the UE for the purpose of performing remote provisioning;</w:t>
      </w:r>
    </w:p>
    <w:p w14:paraId="479F713B" w14:textId="22BED388"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 xml:space="preserve">UE who is authenticated and authorized using the default </w:t>
      </w:r>
      <w:r w:rsidR="005C7E34" w:rsidRPr="00A97959">
        <w:t xml:space="preserve">UE </w:t>
      </w:r>
      <w:r w:rsidR="00325827" w:rsidRPr="00A97959">
        <w:rPr>
          <w:rFonts w:eastAsia="SimSun"/>
          <w:lang w:val="en-US" w:eastAsia="zh-CN"/>
        </w:rPr>
        <w:t xml:space="preserve">credentials </w:t>
      </w:r>
      <w:r w:rsidR="00325827" w:rsidRPr="00A97959">
        <w:rPr>
          <w:rFonts w:eastAsia="SimSun"/>
          <w:lang w:eastAsia="zh-CN"/>
        </w:rPr>
        <w:t>provided e.g. at manufacture;</w:t>
      </w:r>
    </w:p>
    <w:p w14:paraId="4AC7C491" w14:textId="1059947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 xml:space="preserve">UE obtained the E-Sub, the UE may de-register from the </w:t>
      </w:r>
      <w:r w:rsidR="00325827" w:rsidRPr="00A97959">
        <w:rPr>
          <w:rFonts w:eastAsia="SimSun"/>
          <w:lang w:val="en-US" w:eastAsia="zh-CN"/>
        </w:rPr>
        <w:t>onboarding SNPN,</w:t>
      </w:r>
      <w:r w:rsidR="00325827" w:rsidRPr="00A97959">
        <w:rPr>
          <w:rFonts w:eastAsia="SimSun"/>
          <w:lang w:eastAsia="zh-CN"/>
        </w:rPr>
        <w:t xml:space="preserve"> and then select the desired SNPN (which may also be the onboarding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7775EA7" w14:textId="3DE5BAED" w:rsidR="00325827" w:rsidRPr="00A97959" w:rsidRDefault="00325827" w:rsidP="00325827">
      <w:pPr>
        <w:pStyle w:val="Heading3"/>
      </w:pPr>
      <w:bookmarkStart w:id="9447" w:name="_Toc43392794"/>
      <w:bookmarkStart w:id="9448" w:name="_Toc43475593"/>
      <w:bookmarkStart w:id="9449" w:name="_Toc50559207"/>
      <w:r w:rsidRPr="00A97959">
        <w:lastRenderedPageBreak/>
        <w:t>6.31.3</w:t>
      </w:r>
      <w:r w:rsidRPr="00A97959">
        <w:tab/>
        <w:t>Procedures</w:t>
      </w:r>
      <w:bookmarkEnd w:id="9447"/>
      <w:bookmarkEnd w:id="9448"/>
      <w:bookmarkEnd w:id="9449"/>
    </w:p>
    <w:p w14:paraId="0976F414" w14:textId="6361AACA" w:rsidR="00325827" w:rsidRPr="00A97959" w:rsidRDefault="00325827" w:rsidP="00325827">
      <w:pPr>
        <w:pStyle w:val="Heading4"/>
      </w:pPr>
      <w:bookmarkStart w:id="9450" w:name="_Toc43392795"/>
      <w:bookmarkStart w:id="9451" w:name="_Toc43475594"/>
      <w:bookmarkStart w:id="9452" w:name="_Toc50559208"/>
      <w:r w:rsidRPr="00A97959">
        <w:t>6.31.3.0</w:t>
      </w:r>
      <w:r w:rsidRPr="00A97959">
        <w:tab/>
        <w:t>General</w:t>
      </w:r>
      <w:bookmarkEnd w:id="9450"/>
      <w:bookmarkEnd w:id="9451"/>
      <w:bookmarkEnd w:id="9452"/>
    </w:p>
    <w:p w14:paraId="337E5AB7" w14:textId="6044618A"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clause 6.31.3.1</w:t>
      </w:r>
      <w:r w:rsidRPr="00A97959">
        <w:rPr>
          <w:lang w:eastAsia="ko-KR"/>
        </w:rPr>
        <w:t xml:space="preserve">. In this case, UE selects and registers to the onboarding </w:t>
      </w:r>
      <w:r w:rsidRPr="00A97959">
        <w:rPr>
          <w:rFonts w:eastAsia="SimSun"/>
          <w:lang w:eastAsia="zh-CN"/>
        </w:rPr>
        <w:t>PLMN (in case of PNI-NPN)</w:t>
      </w:r>
      <w:r w:rsidRPr="00A97959">
        <w:rPr>
          <w:lang w:eastAsia="ko-KR"/>
        </w:rPr>
        <w:t xml:space="preserve"> using the I-Sub (</w:t>
      </w:r>
      <w:r w:rsidRPr="00A97959">
        <w:rPr>
          <w:rFonts w:eastAsia="SimSun"/>
          <w:lang w:eastAsia="zh-CN"/>
        </w:rPr>
        <w:t>subscription and credentials to the onboarding PLMN</w:t>
      </w:r>
      <w:r w:rsidRPr="00A97959">
        <w:rPr>
          <w:lang w:eastAsia="zh-CN"/>
        </w:rPr>
        <w:t xml:space="preserve"> for the UE to be "</w:t>
      </w:r>
      <w:r w:rsidRPr="00A97959">
        <w:t>uniquely identifiable and verifiably secure</w:t>
      </w:r>
      <w:r w:rsidRPr="00A97959">
        <w:rPr>
          <w:lang w:eastAsia="zh-CN"/>
        </w:rPr>
        <w:t>"</w:t>
      </w:r>
      <w:r w:rsidRPr="00A97959">
        <w:rPr>
          <w:lang w:eastAsia="ko-KR"/>
        </w:rPr>
        <w:t>).</w:t>
      </w:r>
    </w:p>
    <w:p w14:paraId="116AE1D8" w14:textId="44FFB42D" w:rsidR="00325827" w:rsidRPr="00A97959" w:rsidRDefault="00325827" w:rsidP="00325827">
      <w:pPr>
        <w:rPr>
          <w:lang w:eastAsia="ko-KR"/>
        </w:rPr>
      </w:pPr>
      <w:r w:rsidRPr="00A97959">
        <w:rPr>
          <w:lang w:eastAsia="ko-KR"/>
        </w:rPr>
        <w:t xml:space="preserve">For </w:t>
      </w:r>
      <w:r w:rsidRPr="00A97959">
        <w:t>E-Sub provisioning in case onboarding 5G is SNPN</w:t>
      </w:r>
      <w:r w:rsidRPr="00A97959">
        <w:rPr>
          <w:lang w:eastAsia="ko-KR"/>
        </w:rPr>
        <w:t xml:space="preserve">, refer to clause 6.31.3.2. In this case, UE selects and registers to the onboarding SNPN using broadcast system information and default configuration (including </w:t>
      </w:r>
      <w:r w:rsidRPr="00A97959">
        <w:rPr>
          <w:rFonts w:eastAsia="SimSun"/>
          <w:lang w:eastAsia="zh-CN"/>
        </w:rPr>
        <w:t xml:space="preserve">default </w:t>
      </w:r>
      <w:r w:rsidR="005C7E34" w:rsidRPr="00A97959">
        <w:t xml:space="preserve">UE </w:t>
      </w:r>
      <w:r w:rsidRPr="00A97959">
        <w:rPr>
          <w:rFonts w:eastAsia="SimSun"/>
          <w:lang w:eastAsia="zh-CN"/>
        </w:rPr>
        <w:t xml:space="preserve">credentials </w:t>
      </w:r>
      <w:r w:rsidRPr="00A97959">
        <w:rPr>
          <w:lang w:eastAsia="zh-CN"/>
        </w:rPr>
        <w:t>for the UE to be "</w:t>
      </w:r>
      <w:r w:rsidRPr="00A97959">
        <w:t>uniquely identifiable and verifiably secure</w:t>
      </w:r>
      <w:r w:rsidRPr="00A97959">
        <w:rPr>
          <w:lang w:eastAsia="zh-CN"/>
        </w:rPr>
        <w:t>"</w:t>
      </w:r>
      <w:r w:rsidRPr="00A97959">
        <w:rPr>
          <w:lang w:eastAsia="ko-KR"/>
        </w:rPr>
        <w:t>).</w:t>
      </w:r>
    </w:p>
    <w:p w14:paraId="4C66DA42" w14:textId="0E482F1E" w:rsidR="00325827" w:rsidRPr="00A97959" w:rsidRDefault="00325827" w:rsidP="00325827">
      <w:pPr>
        <w:rPr>
          <w:lang w:eastAsia="ko-KR"/>
        </w:rPr>
      </w:pPr>
      <w:r w:rsidRPr="00A97959">
        <w:rPr>
          <w:lang w:eastAsia="ko-KR"/>
        </w:rPr>
        <w:t xml:space="preserve">In both cases, the onboarding 5G network allows the UE to temporarily register </w:t>
      </w:r>
      <w:r w:rsidRPr="00A97959">
        <w:rPr>
          <w:rFonts w:eastAsia="SimSun"/>
          <w:lang w:val="en-US" w:eastAsia="zh-CN"/>
        </w:rPr>
        <w:t>for limited service and setup a restricted PDU Session for the purpose of performing remote provisioning</w:t>
      </w:r>
      <w:r w:rsidRPr="00A97959">
        <w:rPr>
          <w:lang w:eastAsia="ko-KR"/>
        </w:rPr>
        <w:t>. The UE initiates the de-registration at onboarding 5G network after finishing the E-Sub provisioning or the onboarding 5G network initiates the de-registration, e.g</w:t>
      </w:r>
      <w:r w:rsidR="00A97959">
        <w:t>.</w:t>
      </w:r>
      <w:r w:rsidRPr="00A97959">
        <w:rPr>
          <w:lang w:eastAsia="ko-KR"/>
        </w:rPr>
        <w:t xml:space="preserve"> when the time is up.</w:t>
      </w:r>
    </w:p>
    <w:p w14:paraId="20CFF80F" w14:textId="18D460FF" w:rsidR="00325827" w:rsidRPr="00A97959" w:rsidRDefault="00325827" w:rsidP="00325827">
      <w:pPr>
        <w:pStyle w:val="Heading4"/>
      </w:pPr>
      <w:bookmarkStart w:id="9453" w:name="_Toc43392796"/>
      <w:bookmarkStart w:id="9454" w:name="_Toc43475595"/>
      <w:bookmarkStart w:id="9455" w:name="_Toc50559209"/>
      <w:r w:rsidRPr="00A97959">
        <w:t>6.31.3.1</w:t>
      </w:r>
      <w:r w:rsidRPr="00A97959">
        <w:tab/>
        <w:t>E-Sub provisioning in case onboarding 5G is PLMN or PNI-NPN</w:t>
      </w:r>
      <w:bookmarkEnd w:id="9453"/>
      <w:bookmarkEnd w:id="9454"/>
      <w:bookmarkEnd w:id="9455"/>
    </w:p>
    <w:p w14:paraId="656C285F" w14:textId="6C51B6BE"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figure 6.31.3.1-1</w:t>
      </w:r>
      <w:r w:rsidRPr="00A97959">
        <w:rPr>
          <w:lang w:eastAsia="ko-KR"/>
        </w:rPr>
        <w:t>.</w:t>
      </w:r>
    </w:p>
    <w:p w14:paraId="0155A4F3" w14:textId="77777777" w:rsidR="00325827" w:rsidRPr="00A97959" w:rsidRDefault="00325827" w:rsidP="00325827">
      <w:pPr>
        <w:pStyle w:val="TH"/>
      </w:pPr>
      <w:r w:rsidRPr="00A97959">
        <w:rPr>
          <w:lang w:val="en-US" w:eastAsia="ko-KR"/>
        </w:rPr>
        <w:object w:dxaOrig="22200" w:dyaOrig="15871" w14:anchorId="45E68103">
          <v:shape id="_x0000_i1104" type="#_x0000_t75" style="width:414.15pt;height:296.05pt" o:ole="">
            <v:imagedata r:id="rId172" o:title=""/>
          </v:shape>
          <o:OLEObject Type="Embed" ProgID="Visio.Drawing.11" ShapeID="_x0000_i1104" DrawAspect="Content" ObjectID="_1661248689" r:id="rId173"/>
        </w:object>
      </w:r>
    </w:p>
    <w:p w14:paraId="4DA5A8FC" w14:textId="4AFFA9B2" w:rsidR="00325827" w:rsidRPr="00A97959" w:rsidRDefault="00325827" w:rsidP="00325827">
      <w:pPr>
        <w:pStyle w:val="TF"/>
      </w:pPr>
      <w:r w:rsidRPr="00A97959">
        <w:t>Figure 6.31.3.1-1: E-Sub provisioning in case onboarding 5G is PLMN or PNI-NPN</w:t>
      </w:r>
    </w:p>
    <w:p w14:paraId="6750B9EA" w14:textId="77777777" w:rsidR="00325827" w:rsidRPr="00A97959" w:rsidRDefault="00325827" w:rsidP="00325827">
      <w:pPr>
        <w:pStyle w:val="B1"/>
      </w:pPr>
      <w:r w:rsidRPr="00A97959">
        <w:t>1.</w:t>
      </w:r>
      <w:r w:rsidRPr="00A97959">
        <w:tab/>
        <w:t>Steps 1-14a in clause 4.2.2.2.2 of TS23.502 are performed with the following changes:</w:t>
      </w:r>
    </w:p>
    <w:p w14:paraId="1EF940AB" w14:textId="77777777" w:rsidR="00325827" w:rsidRPr="00A97959" w:rsidRDefault="00325827" w:rsidP="00325827">
      <w:pPr>
        <w:pStyle w:val="B1"/>
      </w:pPr>
      <w:r w:rsidRPr="00A97959">
        <w:tab/>
        <w:t>In Step 1, sends a Registration Request.</w:t>
      </w:r>
    </w:p>
    <w:p w14:paraId="5B32A0DC" w14:textId="77777777" w:rsidR="00325827" w:rsidRPr="00A97959" w:rsidRDefault="00325827" w:rsidP="00325827">
      <w:pPr>
        <w:pStyle w:val="B1"/>
      </w:pPr>
      <w:r w:rsidRPr="00A97959">
        <w:tab/>
        <w:t>In Step 2, the RAN selects an AMF.</w:t>
      </w:r>
    </w:p>
    <w:p w14:paraId="4051EF5D" w14:textId="426FA3FE" w:rsidR="00325827" w:rsidRPr="00A97959" w:rsidRDefault="00325827" w:rsidP="00325827">
      <w:pPr>
        <w:pStyle w:val="B1"/>
      </w:pPr>
      <w:r w:rsidRPr="00A97959">
        <w:t>2.</w:t>
      </w:r>
      <w:r w:rsidRPr="00A97959">
        <w:tab/>
        <w:t>AMF retrieves the PLMN subscription data from UDM using Nudm_SDM_Get service operation. The PLMN subscription includes the indication and period for temporary registration, as well as other restriction information, e.g</w:t>
      </w:r>
      <w:r w:rsidR="00A97959">
        <w:t>.</w:t>
      </w:r>
      <w:r w:rsidRPr="00A97959">
        <w:t xml:space="preserve"> SMF selection subscription data, number of PDU Session, subscribed DNN, S-NSSAI.</w:t>
      </w:r>
    </w:p>
    <w:p w14:paraId="22589BA7" w14:textId="7CA8A9FE" w:rsidR="00325827" w:rsidRPr="00A97959" w:rsidRDefault="00325827" w:rsidP="00325827">
      <w:pPr>
        <w:pStyle w:val="B1"/>
      </w:pPr>
      <w:r w:rsidRPr="00A97959">
        <w:t>3.</w:t>
      </w:r>
      <w:r w:rsidRPr="00A97959">
        <w:tab/>
        <w:t>AMF starts the temporary registration based on UE</w:t>
      </w:r>
      <w:r w:rsidR="00A97959">
        <w:t>'</w:t>
      </w:r>
      <w:r w:rsidRPr="00A97959">
        <w:t>s request and I-Sub data.</w:t>
      </w:r>
    </w:p>
    <w:p w14:paraId="3C58197B" w14:textId="77777777" w:rsidR="00325827" w:rsidRPr="00A97959" w:rsidRDefault="00325827" w:rsidP="00325827">
      <w:pPr>
        <w:pStyle w:val="B1"/>
      </w:pPr>
      <w:r w:rsidRPr="00A97959">
        <w:t>4.</w:t>
      </w:r>
      <w:r w:rsidRPr="00A97959">
        <w:tab/>
        <w:t>Steps 14c-25 in clause 4.2.2.2.2 of TS23.502 are performed.</w:t>
      </w:r>
    </w:p>
    <w:p w14:paraId="1AD645EC" w14:textId="77777777" w:rsidR="00325827" w:rsidRPr="00A97959" w:rsidRDefault="00325827" w:rsidP="00325827">
      <w:pPr>
        <w:pStyle w:val="B1"/>
      </w:pPr>
      <w:r w:rsidRPr="00A97959">
        <w:lastRenderedPageBreak/>
        <w:t>5.</w:t>
      </w:r>
      <w:r w:rsidRPr="00A97959">
        <w:tab/>
        <w:t>Steps 1-21 in clause 4.3.2.2.1 of TS23.502 are performed with the following changes:</w:t>
      </w:r>
    </w:p>
    <w:p w14:paraId="29453817" w14:textId="77777777" w:rsidR="00325827" w:rsidRPr="00A97959" w:rsidRDefault="00325827" w:rsidP="00325827">
      <w:pPr>
        <w:pStyle w:val="B1"/>
      </w:pPr>
      <w:r w:rsidRPr="00A97959">
        <w:tab/>
        <w:t>In Step 2, the AMF validates UE request and selects the SMF that supports UE onboarding based on I-Sub data.</w:t>
      </w:r>
    </w:p>
    <w:p w14:paraId="5F859D86" w14:textId="4F739747" w:rsidR="00325827" w:rsidRPr="00A97959" w:rsidRDefault="00325827" w:rsidP="00325827">
      <w:pPr>
        <w:pStyle w:val="B1"/>
      </w:pPr>
      <w:r w:rsidRPr="00A97959">
        <w:tab/>
        <w:t>In Step 4, the SMF retrieves the PLMN subscription</w:t>
      </w:r>
      <w:r w:rsidR="00A97959">
        <w:t>'</w:t>
      </w:r>
      <w:r w:rsidRPr="00A97959">
        <w:t xml:space="preserve">s SM data from UDM using Nudm_SDM_Get service operation. The PLMN subscription SM data may include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23F90F59" w14:textId="77777777" w:rsidR="00325827" w:rsidRPr="00A97959" w:rsidRDefault="00325827" w:rsidP="00325827">
      <w:pPr>
        <w:pStyle w:val="B1"/>
      </w:pPr>
      <w:r w:rsidRPr="00A97959">
        <w:t>6.</w:t>
      </w:r>
      <w:r w:rsidRPr="00A97959">
        <w:tab/>
        <w:t>E-Sub is provisioned to the UE over the restricted PDU Session.</w:t>
      </w:r>
    </w:p>
    <w:p w14:paraId="24CE91DD"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23BE9E88" w14:textId="2DA2A3C8"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in clause 4.2.2.3.2 of TS23.502.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11186CA0" w14:textId="7331D6F0" w:rsidR="00325827" w:rsidRPr="00A97959" w:rsidRDefault="00325827" w:rsidP="00325827">
      <w:pPr>
        <w:pStyle w:val="Heading4"/>
      </w:pPr>
      <w:bookmarkStart w:id="9456" w:name="_Toc43392797"/>
      <w:bookmarkStart w:id="9457" w:name="_Toc43475596"/>
      <w:bookmarkStart w:id="9458" w:name="_Toc50559210"/>
      <w:r w:rsidRPr="00A97959">
        <w:t>6.31.3.2</w:t>
      </w:r>
      <w:r w:rsidRPr="00A97959">
        <w:tab/>
        <w:t>E-Sub provisioning in case onboarding 5G is SNPN</w:t>
      </w:r>
      <w:bookmarkEnd w:id="9456"/>
      <w:bookmarkEnd w:id="9457"/>
      <w:bookmarkEnd w:id="9458"/>
    </w:p>
    <w:p w14:paraId="710BE361" w14:textId="4597F1D0" w:rsidR="00325827" w:rsidRPr="00A97959" w:rsidRDefault="00325827" w:rsidP="00325827">
      <w:pPr>
        <w:rPr>
          <w:lang w:eastAsia="ko-KR"/>
        </w:rPr>
      </w:pPr>
      <w:r w:rsidRPr="00A97959">
        <w:rPr>
          <w:rFonts w:eastAsia="SimSun"/>
          <w:lang w:eastAsia="zh-CN"/>
        </w:rPr>
        <w:t xml:space="preserve">For </w:t>
      </w:r>
      <w:r w:rsidRPr="00A97959">
        <w:t>E-Sub provisioning in case onboarding 5G is SNPN</w:t>
      </w:r>
      <w:r w:rsidRPr="00A97959">
        <w:rPr>
          <w:rFonts w:eastAsia="SimSun"/>
          <w:lang w:eastAsia="zh-CN"/>
        </w:rPr>
        <w:t>, refer to figure 6.31.3.2-1</w:t>
      </w:r>
      <w:r w:rsidRPr="00A97959">
        <w:rPr>
          <w:lang w:eastAsia="ko-KR"/>
        </w:rPr>
        <w:t>.</w:t>
      </w:r>
    </w:p>
    <w:p w14:paraId="701EF559" w14:textId="77777777" w:rsidR="00325827" w:rsidRPr="00A97959" w:rsidRDefault="00325827" w:rsidP="00325827">
      <w:pPr>
        <w:pStyle w:val="TH"/>
      </w:pPr>
      <w:r w:rsidRPr="00A97959">
        <w:rPr>
          <w:lang w:val="en-US" w:eastAsia="ko-KR"/>
        </w:rPr>
        <w:object w:dxaOrig="22200" w:dyaOrig="16006" w14:anchorId="36F028F5">
          <v:shape id="_x0000_i1105" type="#_x0000_t75" style="width:414.15pt;height:298.35pt" o:ole="">
            <v:imagedata r:id="rId174" o:title=""/>
          </v:shape>
          <o:OLEObject Type="Embed" ProgID="Visio.Drawing.11" ShapeID="_x0000_i1105" DrawAspect="Content" ObjectID="_1661248690" r:id="rId175"/>
        </w:object>
      </w:r>
    </w:p>
    <w:p w14:paraId="6EB753EF" w14:textId="596DED55" w:rsidR="00325827" w:rsidRPr="00A97959" w:rsidRDefault="00325827" w:rsidP="00325827">
      <w:pPr>
        <w:pStyle w:val="TF"/>
      </w:pPr>
      <w:r w:rsidRPr="00A97959">
        <w:t>Figure 6.31.3.2-1: E-Sub provisioning in case onboarding 5G is SNPN</w:t>
      </w:r>
    </w:p>
    <w:p w14:paraId="0A1BFABA" w14:textId="77777777" w:rsidR="00325827" w:rsidRPr="00A97959" w:rsidRDefault="00325827" w:rsidP="00325827">
      <w:pPr>
        <w:pStyle w:val="B1"/>
      </w:pPr>
      <w:r w:rsidRPr="00A97959">
        <w:t>1.</w:t>
      </w:r>
      <w:r w:rsidRPr="00A97959">
        <w:tab/>
        <w:t>Steps 1-8 in clause 4.2.2.2.2 of TS23.502 are performed with the following changes:</w:t>
      </w:r>
    </w:p>
    <w:p w14:paraId="6E6E71A2" w14:textId="77777777" w:rsidR="00325827" w:rsidRPr="00A97959" w:rsidRDefault="00325827" w:rsidP="00325827">
      <w:pPr>
        <w:pStyle w:val="B1"/>
      </w:pPr>
      <w:r w:rsidRPr="00A97959">
        <w:tab/>
        <w:t>In Step 1, the UE includes the support for UE onboarding in the AN message and Registration Request.</w:t>
      </w:r>
    </w:p>
    <w:p w14:paraId="1E0A394F" w14:textId="77777777" w:rsidR="00325827" w:rsidRPr="00A97959" w:rsidRDefault="00325827" w:rsidP="00325827">
      <w:pPr>
        <w:pStyle w:val="B1"/>
      </w:pPr>
      <w:r w:rsidRPr="00A97959">
        <w:tab/>
        <w:t>In Step 2, the RAN selects an AMF that supports for UE onboarding.</w:t>
      </w:r>
    </w:p>
    <w:p w14:paraId="09453D15" w14:textId="77777777" w:rsidR="00325827" w:rsidRPr="00A97959" w:rsidRDefault="00325827" w:rsidP="00325827">
      <w:pPr>
        <w:pStyle w:val="B1"/>
      </w:pPr>
      <w:r w:rsidRPr="00A97959">
        <w:tab/>
        <w:t>In Step 8, the AMF decides to trigger authentication/security between UE and DCS based on UE request and local policy, the AMF may ask the UE to start EAA procedure, and then selects an AAA-P that supports for exchange of authentication signalling between UE and DCS.</w:t>
      </w:r>
    </w:p>
    <w:p w14:paraId="4044F6A4" w14:textId="560E84FA" w:rsidR="00325827" w:rsidRPr="00A97959" w:rsidRDefault="00325827" w:rsidP="00325827">
      <w:pPr>
        <w:pStyle w:val="B1"/>
      </w:pPr>
      <w:r w:rsidRPr="00A97959">
        <w:t>2.</w:t>
      </w:r>
      <w:r w:rsidRPr="00A97959">
        <w:tab/>
        <w:t xml:space="preserve">AMF performs the authentication between UE and DCS </w:t>
      </w:r>
      <w:r w:rsidRPr="00A97959">
        <w:rPr>
          <w:rFonts w:eastAsia="SimSun"/>
          <w:lang w:val="en-US" w:eastAsia="zh-CN"/>
        </w:rPr>
        <w:t xml:space="preserve">using the default </w:t>
      </w:r>
      <w:r w:rsidR="005C7E34" w:rsidRPr="00A97959">
        <w:t xml:space="preserve">UE </w:t>
      </w:r>
      <w:r w:rsidRPr="00A97959">
        <w:rPr>
          <w:rFonts w:eastAsia="SimSun"/>
          <w:lang w:val="en-US" w:eastAsia="zh-CN"/>
        </w:rPr>
        <w:t xml:space="preserve">credentials </w:t>
      </w:r>
      <w:r w:rsidRPr="00A97959">
        <w:rPr>
          <w:rFonts w:eastAsia="SimSun"/>
          <w:lang w:eastAsia="zh-CN"/>
        </w:rPr>
        <w:t xml:space="preserve">provided e.g. at manufacture. This can refer to </w:t>
      </w:r>
      <w:r w:rsidRPr="00A97959">
        <w:rPr>
          <w:bCs/>
          <w:lang w:val="en-US"/>
        </w:rPr>
        <w:t>clause 6.4, where</w:t>
      </w:r>
      <w:r w:rsidRPr="00A97959">
        <w:rPr>
          <w:rFonts w:eastAsia="SimSun"/>
          <w:lang w:eastAsia="zh-CN"/>
        </w:rPr>
        <w:t xml:space="preserve"> the </w:t>
      </w:r>
      <w:r w:rsidRPr="00A97959">
        <w:rPr>
          <w:bCs/>
          <w:lang w:val="en-US"/>
        </w:rPr>
        <w:t xml:space="preserve">DCS acts as AAA-S; the DCS uses the default </w:t>
      </w:r>
      <w:r w:rsidR="005C7E34" w:rsidRPr="00A97959">
        <w:t xml:space="preserve">UE </w:t>
      </w:r>
      <w:r w:rsidRPr="00A97959">
        <w:rPr>
          <w:bCs/>
          <w:lang w:val="en-US"/>
        </w:rPr>
        <w:lastRenderedPageBreak/>
        <w:t>credentials to authenticate/authorize the UE</w:t>
      </w:r>
      <w:r w:rsidR="00A97959">
        <w:rPr>
          <w:bCs/>
          <w:lang w:val="en-US"/>
        </w:rPr>
        <w:t>'</w:t>
      </w:r>
      <w:r w:rsidRPr="00A97959">
        <w:rPr>
          <w:bCs/>
          <w:lang w:val="en-US"/>
        </w:rPr>
        <w:t>s access to the onboarding SNPN, and grants the UE with rights</w:t>
      </w:r>
      <w:r w:rsidRPr="00A97959">
        <w:rPr>
          <w:rFonts w:eastAsia="SimSun"/>
          <w:lang w:val="en-US" w:eastAsia="zh-CN"/>
        </w:rPr>
        <w:t xml:space="preserve"> for </w:t>
      </w:r>
      <w:r w:rsidRPr="00A97959">
        <w:t>remote provisioning of newly assigned SNPN subscription.</w:t>
      </w:r>
    </w:p>
    <w:p w14:paraId="30B6CB45" w14:textId="4EE92FE8" w:rsidR="00325827" w:rsidRPr="00A97959" w:rsidRDefault="00325827" w:rsidP="00325827">
      <w:pPr>
        <w:pStyle w:val="B1"/>
      </w:pPr>
      <w:r w:rsidRPr="00A97959">
        <w:t>3.</w:t>
      </w:r>
      <w:r w:rsidRPr="00A97959">
        <w:tab/>
        <w:t>AMF starts the temporary registration based on local configuration. The local configuration includes the period for temporary registration, as well as other restriction information, e.g</w:t>
      </w:r>
      <w:r w:rsidR="00A97959">
        <w:t>.</w:t>
      </w:r>
      <w:r w:rsidRPr="00A97959">
        <w:t xml:space="preserve"> SMF selection subscription data, number of PDU Session, subscribed DNN, S-NSSAI.</w:t>
      </w:r>
    </w:p>
    <w:p w14:paraId="6FA0D9CD" w14:textId="77777777" w:rsidR="00325827" w:rsidRPr="00A97959" w:rsidRDefault="00325827" w:rsidP="00325827">
      <w:pPr>
        <w:pStyle w:val="B1"/>
      </w:pPr>
      <w:r w:rsidRPr="00A97959">
        <w:t>4.</w:t>
      </w:r>
      <w:r w:rsidRPr="00A97959">
        <w:tab/>
        <w:t>Steps 21-22 in clause 4.2.2.2.2 of TS23.502 are performed.</w:t>
      </w:r>
    </w:p>
    <w:p w14:paraId="08D06F1C" w14:textId="77777777" w:rsidR="00325827" w:rsidRPr="00A97959" w:rsidRDefault="00325827" w:rsidP="00325827">
      <w:pPr>
        <w:pStyle w:val="B1"/>
      </w:pPr>
      <w:r w:rsidRPr="00A97959">
        <w:t>5.</w:t>
      </w:r>
      <w:r w:rsidRPr="00A97959">
        <w:tab/>
        <w:t>Steps 1-21 in clause 4.3.2.2.1 of TS23.502 are performed with the following changes:</w:t>
      </w:r>
    </w:p>
    <w:p w14:paraId="3F432C5C" w14:textId="77777777" w:rsidR="00325827" w:rsidRPr="00A97959" w:rsidRDefault="00325827" w:rsidP="00325827">
      <w:pPr>
        <w:pStyle w:val="B1"/>
      </w:pPr>
      <w:r w:rsidRPr="00A97959">
        <w:tab/>
        <w:t>In Step 2, the AMF validates UE request and selects the SMF that supports UE onboarding based on local configuration.</w:t>
      </w:r>
    </w:p>
    <w:p w14:paraId="0F099F30" w14:textId="5AC868D6" w:rsidR="00325827" w:rsidRPr="00A97959" w:rsidRDefault="00325827" w:rsidP="00325827">
      <w:pPr>
        <w:pStyle w:val="B1"/>
      </w:pPr>
      <w:r w:rsidRPr="00A97959">
        <w:tab/>
        <w:t xml:space="preserve">In Step 4, the SMF obtains the local configuration instead of retrieving the subscription data from UDM. The local configuration includes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7F2CBF23" w14:textId="77777777" w:rsidR="00325827" w:rsidRPr="00A97959" w:rsidRDefault="00325827" w:rsidP="00325827">
      <w:pPr>
        <w:pStyle w:val="B1"/>
      </w:pPr>
      <w:r w:rsidRPr="00A97959">
        <w:t>6.</w:t>
      </w:r>
      <w:r w:rsidRPr="00A97959">
        <w:tab/>
        <w:t>E-Sub is provisioned to the UE over the restricted PDU Session.</w:t>
      </w:r>
    </w:p>
    <w:p w14:paraId="72ADA596"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0AB65FB6" w14:textId="2819263B"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in clause 4.2.2.3.2 of TS23.502.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546036FF" w14:textId="1F5D1612" w:rsidR="00325827" w:rsidRPr="00A97959" w:rsidRDefault="00325827" w:rsidP="00325827">
      <w:pPr>
        <w:pStyle w:val="Heading3"/>
      </w:pPr>
      <w:bookmarkStart w:id="9459" w:name="_Toc43392798"/>
      <w:bookmarkStart w:id="9460" w:name="_Toc43475597"/>
      <w:bookmarkStart w:id="9461" w:name="_Toc50559211"/>
      <w:r w:rsidRPr="00A97959">
        <w:t>6.31.4</w:t>
      </w:r>
      <w:r w:rsidRPr="00A97959">
        <w:tab/>
        <w:t xml:space="preserve">Impacts on </w:t>
      </w:r>
      <w:r w:rsidR="00E60B78" w:rsidRPr="00A97959">
        <w:t xml:space="preserve">services, </w:t>
      </w:r>
      <w:r w:rsidRPr="00A97959">
        <w:t>entities and interfaces</w:t>
      </w:r>
      <w:bookmarkEnd w:id="9459"/>
      <w:bookmarkEnd w:id="9460"/>
      <w:bookmarkEnd w:id="9461"/>
    </w:p>
    <w:p w14:paraId="0A2AAF87" w14:textId="77777777" w:rsidR="00325827" w:rsidRPr="00A97959" w:rsidRDefault="00325827" w:rsidP="00325827">
      <w:pPr>
        <w:rPr>
          <w:rFonts w:eastAsia="SimSun"/>
          <w:lang w:eastAsia="zh-CN"/>
        </w:rPr>
      </w:pPr>
      <w:r w:rsidRPr="00A97959">
        <w:t>In case of onboarding 5G network is SNPN, the solution has the following impacts:</w:t>
      </w:r>
    </w:p>
    <w:p w14:paraId="229C8E2F" w14:textId="1B689D67" w:rsidR="00325827" w:rsidRPr="00A97959" w:rsidRDefault="00325827" w:rsidP="00325827">
      <w:pPr>
        <w:ind w:firstLine="284"/>
        <w:rPr>
          <w:rFonts w:eastAsia="SimSun"/>
          <w:lang w:eastAsia="zh-CN"/>
        </w:rPr>
      </w:pPr>
      <w:r w:rsidRPr="00A97959">
        <w:rPr>
          <w:rFonts w:eastAsia="SimSun" w:hint="eastAsia"/>
          <w:lang w:eastAsia="zh-CN"/>
        </w:rPr>
        <w:t>Impacts on UE:</w:t>
      </w:r>
    </w:p>
    <w:p w14:paraId="6B076721" w14:textId="339CE217" w:rsidR="00325827" w:rsidRPr="00A97959" w:rsidRDefault="00325827" w:rsidP="00325827">
      <w:pPr>
        <w:pStyle w:val="B1"/>
      </w:pPr>
      <w:r w:rsidRPr="00A97959">
        <w:tab/>
      </w:r>
      <w:r w:rsidRPr="00A97959">
        <w:rPr>
          <w:rFonts w:eastAsia="SimSun"/>
          <w:lang w:eastAsia="zh-CN"/>
        </w:rPr>
        <w:t xml:space="preserve">Provisions with the default </w:t>
      </w:r>
      <w:r w:rsidR="005C7E34" w:rsidRPr="00A97959">
        <w:t xml:space="preserve">UE </w:t>
      </w:r>
      <w:r w:rsidRPr="00A97959">
        <w:rPr>
          <w:rFonts w:eastAsia="SimSun"/>
          <w:lang w:eastAsia="zh-CN"/>
        </w:rPr>
        <w:t>credentials owned by the DCS, as well as</w:t>
      </w:r>
      <w:r w:rsidRPr="00A97959">
        <w:rPr>
          <w:rFonts w:eastAsia="SimSun"/>
          <w:lang w:val="en-US" w:eastAsia="zh-CN"/>
        </w:rPr>
        <w:t xml:space="preserve"> the corresponding default configuration for discovery and selection of the available Onboarding SNPN that connects to the DCS</w:t>
      </w:r>
      <w:r w:rsidRPr="00A97959">
        <w:t>.</w:t>
      </w:r>
    </w:p>
    <w:p w14:paraId="160C56D3" w14:textId="77777777" w:rsidR="00325827" w:rsidRPr="00A97959" w:rsidRDefault="00325827" w:rsidP="00325827">
      <w:pPr>
        <w:pStyle w:val="B1"/>
      </w:pPr>
      <w:r w:rsidRPr="00A97959">
        <w:tab/>
      </w:r>
      <w:r w:rsidRPr="00A97959">
        <w:rPr>
          <w:rFonts w:eastAsia="SimSun"/>
          <w:lang w:val="en-US" w:eastAsia="zh-CN"/>
        </w:rPr>
        <w:t>Selects the Onboarding SNPN based on network configuration and the received broadcast information</w:t>
      </w:r>
      <w:r w:rsidRPr="00A97959">
        <w:t>.</w:t>
      </w:r>
    </w:p>
    <w:p w14:paraId="726B9D9D" w14:textId="77777777" w:rsidR="00325827" w:rsidRPr="00A97959" w:rsidRDefault="00325827" w:rsidP="00325827">
      <w:pPr>
        <w:ind w:firstLine="284"/>
        <w:rPr>
          <w:rFonts w:eastAsia="SimSun"/>
          <w:lang w:val="en-US" w:eastAsia="zh-CN"/>
        </w:rPr>
      </w:pPr>
      <w:r w:rsidRPr="00A97959">
        <w:rPr>
          <w:rFonts w:eastAsia="SimSun" w:hint="eastAsia"/>
          <w:lang w:val="en-US" w:eastAsia="zh-CN"/>
        </w:rPr>
        <w:t>Impacts on RAN:</w:t>
      </w:r>
    </w:p>
    <w:p w14:paraId="258A7C62" w14:textId="77777777" w:rsidR="00325827" w:rsidRPr="00A97959" w:rsidRDefault="00325827" w:rsidP="00325827">
      <w:pPr>
        <w:pStyle w:val="B1"/>
      </w:pPr>
      <w:r w:rsidRPr="00A97959">
        <w:tab/>
      </w:r>
      <w:r w:rsidRPr="00A97959">
        <w:rPr>
          <w:rFonts w:eastAsia="SimSun"/>
          <w:lang w:eastAsia="zh-CN"/>
        </w:rPr>
        <w:t>Broadcasts the support for UE Onboarding and the supported SO-ID list</w:t>
      </w:r>
      <w:r w:rsidRPr="00A97959">
        <w:t>.</w:t>
      </w:r>
    </w:p>
    <w:p w14:paraId="4CD28841" w14:textId="385DA21F" w:rsidR="00325827" w:rsidRPr="00A97959" w:rsidRDefault="00325827" w:rsidP="00325827">
      <w:pPr>
        <w:pStyle w:val="B1"/>
      </w:pPr>
      <w:r w:rsidRPr="00A97959">
        <w:tab/>
        <w:t xml:space="preserve">Selects the AMF that supports for </w:t>
      </w:r>
      <w:r w:rsidRPr="00A97959">
        <w:rPr>
          <w:rFonts w:eastAsia="SimSun"/>
          <w:lang w:eastAsia="zh-CN"/>
        </w:rPr>
        <w:t>UE Onboarding</w:t>
      </w:r>
      <w:r w:rsidRPr="00A97959">
        <w:t xml:space="preserve"> based on UE</w:t>
      </w:r>
      <w:r w:rsidR="00A97959">
        <w:t>'</w:t>
      </w:r>
      <w:r w:rsidRPr="00A97959">
        <w:t>s UE Onboarding indication.</w:t>
      </w:r>
    </w:p>
    <w:p w14:paraId="43C1F87C"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036682D8" w14:textId="77777777" w:rsidR="00325827" w:rsidRPr="00A97959" w:rsidRDefault="00325827" w:rsidP="00325827">
      <w:pPr>
        <w:pStyle w:val="B1"/>
      </w:pPr>
      <w:r w:rsidRPr="00A97959">
        <w:tab/>
        <w:t>Triggers the authentication/authorization between UE and DCS or PS (AAA-S).</w:t>
      </w:r>
    </w:p>
    <w:p w14:paraId="0EB64B20" w14:textId="24AFECDD"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UE indication that support for UE Onboarding, local configuration.</w:t>
      </w:r>
    </w:p>
    <w:p w14:paraId="026CB603" w14:textId="3519D9CD"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1F8F4B16"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57405519" w14:textId="77777777" w:rsidR="00325827" w:rsidRPr="00A97959" w:rsidRDefault="00325827" w:rsidP="00325827">
      <w:pPr>
        <w:pStyle w:val="B1"/>
      </w:pPr>
      <w:r w:rsidRPr="00A97959">
        <w:tab/>
        <w:t xml:space="preserve">Establishes </w:t>
      </w:r>
      <w:r w:rsidRPr="00A97959">
        <w:rPr>
          <w:rFonts w:eastAsia="SimSun"/>
          <w:lang w:val="en-US" w:eastAsia="zh-CN"/>
        </w:rPr>
        <w:t>a PDU Session for the purpose of performing remote provisioning to the UE with the assistance with local configuration</w:t>
      </w:r>
      <w:r w:rsidRPr="00A97959">
        <w:t>.</w:t>
      </w:r>
    </w:p>
    <w:p w14:paraId="5A0D8336" w14:textId="77777777" w:rsidR="00325827" w:rsidRPr="00A97959" w:rsidRDefault="00325827" w:rsidP="00325827">
      <w:pPr>
        <w:ind w:firstLine="284"/>
        <w:rPr>
          <w:rFonts w:eastAsia="SimSun"/>
          <w:lang w:val="en-US" w:eastAsia="zh-CN"/>
        </w:rPr>
      </w:pPr>
      <w:r w:rsidRPr="00A97959">
        <w:rPr>
          <w:rFonts w:eastAsia="SimSun"/>
          <w:lang w:val="en-US" w:eastAsia="zh-CN"/>
        </w:rPr>
        <w:t>AAA-P</w:t>
      </w:r>
      <w:r w:rsidRPr="00A97959">
        <w:rPr>
          <w:rFonts w:eastAsia="SimSun" w:hint="eastAsia"/>
          <w:lang w:val="en-US" w:eastAsia="zh-CN"/>
        </w:rPr>
        <w:t>:</w:t>
      </w:r>
    </w:p>
    <w:p w14:paraId="536F945E" w14:textId="77777777" w:rsidR="00325827" w:rsidRPr="00A97959" w:rsidRDefault="00325827" w:rsidP="00325827">
      <w:pPr>
        <w:pStyle w:val="B1"/>
      </w:pPr>
      <w:r w:rsidRPr="00A97959">
        <w:tab/>
        <w:t>Addresses the DCS or PS (AAA-S) with UE Identity.</w:t>
      </w:r>
    </w:p>
    <w:p w14:paraId="7A9BCD9C" w14:textId="77777777" w:rsidR="00325827" w:rsidRPr="00A97959" w:rsidRDefault="00325827" w:rsidP="00325827">
      <w:pPr>
        <w:pStyle w:val="B1"/>
      </w:pPr>
      <w:r w:rsidRPr="00A97959">
        <w:tab/>
        <w:t>Interacts with the DCS/PS to obtain the authentication/authorization results and UE subscription.</w:t>
      </w:r>
    </w:p>
    <w:p w14:paraId="462BD65A" w14:textId="77777777" w:rsidR="00325827" w:rsidRPr="00A97959" w:rsidRDefault="00325827" w:rsidP="00325827">
      <w:pPr>
        <w:pStyle w:val="B1"/>
        <w:rPr>
          <w:lang w:eastAsia="zh-CN"/>
        </w:rPr>
      </w:pPr>
      <w:r w:rsidRPr="00A97959">
        <w:tab/>
      </w:r>
      <w:r w:rsidRPr="00A97959">
        <w:rPr>
          <w:lang w:eastAsia="zh-CN"/>
        </w:rPr>
        <w:t>Relays EAA messages towards AAA-S and performs related protocol conversion.</w:t>
      </w:r>
    </w:p>
    <w:p w14:paraId="7D4F8CE2" w14:textId="77777777" w:rsidR="00325827" w:rsidRPr="00A97959" w:rsidRDefault="00325827" w:rsidP="00325827">
      <w:pPr>
        <w:rPr>
          <w:rFonts w:eastAsia="SimSun"/>
          <w:lang w:eastAsia="zh-CN"/>
        </w:rPr>
      </w:pPr>
      <w:r w:rsidRPr="00A97959">
        <w:t>In case of onboarding 5G network is PLMN or PNI-NPN, the solution has the following impacts:</w:t>
      </w:r>
    </w:p>
    <w:p w14:paraId="6FDCC371" w14:textId="77777777" w:rsidR="00325827" w:rsidRPr="00A97959" w:rsidRDefault="00325827" w:rsidP="00325827">
      <w:pPr>
        <w:pStyle w:val="B1"/>
        <w:rPr>
          <w:rFonts w:eastAsia="SimSun"/>
          <w:lang w:val="en-US" w:eastAsia="zh-CN"/>
        </w:rPr>
      </w:pPr>
      <w:r w:rsidRPr="00A97959">
        <w:rPr>
          <w:rFonts w:eastAsia="SimSun" w:hint="eastAsia"/>
          <w:lang w:val="en-US" w:eastAsia="zh-CN"/>
        </w:rPr>
        <w:lastRenderedPageBreak/>
        <w:t xml:space="preserve">Impacts on </w:t>
      </w:r>
      <w:r w:rsidRPr="00A97959">
        <w:rPr>
          <w:rFonts w:eastAsia="SimSun"/>
          <w:lang w:val="en-US" w:eastAsia="zh-CN"/>
        </w:rPr>
        <w:t>UDM:</w:t>
      </w:r>
    </w:p>
    <w:p w14:paraId="0342C44F" w14:textId="1F05C02B" w:rsidR="00325827" w:rsidRPr="00A97959" w:rsidRDefault="00325827" w:rsidP="00325827">
      <w:pPr>
        <w:ind w:firstLine="568"/>
        <w:rPr>
          <w:rFonts w:eastAsia="SimSun"/>
          <w:lang w:eastAsia="zh-CN"/>
        </w:rPr>
      </w:pPr>
      <w:r w:rsidRPr="00A97959">
        <w:rPr>
          <w:rFonts w:eastAsia="SimSun"/>
          <w:lang w:val="en-US" w:eastAsia="zh-CN"/>
        </w:rPr>
        <w:t xml:space="preserve">PLMN Subscription needs to support an </w:t>
      </w:r>
      <w:r w:rsidRPr="00A97959">
        <w:t>indication and period for temporary registration</w:t>
      </w:r>
    </w:p>
    <w:p w14:paraId="3371C0B9"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2DFB51A0" w14:textId="57B35D63"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PLMN subscription data.</w:t>
      </w:r>
    </w:p>
    <w:p w14:paraId="1D773E7E" w14:textId="5EB9FFEB"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58F2ED17" w14:textId="62E93196" w:rsidR="00A426E7" w:rsidRPr="00A97959" w:rsidRDefault="00A426E7" w:rsidP="00A426E7">
      <w:pPr>
        <w:pStyle w:val="Heading2"/>
        <w:rPr>
          <w:rFonts w:eastAsia="DengXian"/>
          <w:lang w:eastAsia="zh-CN"/>
        </w:rPr>
      </w:pPr>
      <w:bookmarkStart w:id="9462" w:name="_Toc43392799"/>
      <w:bookmarkStart w:id="9463" w:name="_Toc43475598"/>
      <w:bookmarkStart w:id="9464" w:name="_Toc50559212"/>
      <w:r w:rsidRPr="00A97959">
        <w:t>6.</w:t>
      </w:r>
      <w:r w:rsidR="00B73CB4" w:rsidRPr="00A97959">
        <w:t>32</w:t>
      </w:r>
      <w:r w:rsidRPr="00A97959">
        <w:tab/>
        <w:t>Solution #</w:t>
      </w:r>
      <w:r w:rsidR="00B73CB4" w:rsidRPr="00A97959">
        <w:t>32</w:t>
      </w:r>
      <w:r w:rsidRPr="00A97959">
        <w:t xml:space="preserve">: UE onboarding </w:t>
      </w:r>
      <w:r w:rsidRPr="00A97959">
        <w:rPr>
          <w:rFonts w:eastAsia="DengXian" w:hint="eastAsia"/>
          <w:lang w:eastAsia="zh-CN"/>
        </w:rPr>
        <w:t>for PNI-NPN with Provisioning Server integrated in PLMN</w:t>
      </w:r>
      <w:bookmarkEnd w:id="9462"/>
      <w:bookmarkEnd w:id="9463"/>
      <w:bookmarkEnd w:id="9464"/>
    </w:p>
    <w:p w14:paraId="7A7E797F" w14:textId="386E6D66" w:rsidR="00A426E7" w:rsidRPr="00A97959" w:rsidRDefault="00A426E7" w:rsidP="00A426E7">
      <w:pPr>
        <w:pStyle w:val="Heading3"/>
        <w:rPr>
          <w:lang w:eastAsia="ko-KR"/>
        </w:rPr>
      </w:pPr>
      <w:bookmarkStart w:id="9465" w:name="_Toc43392800"/>
      <w:bookmarkStart w:id="9466" w:name="_Toc43475599"/>
      <w:bookmarkStart w:id="9467" w:name="_Toc50559213"/>
      <w:r w:rsidRPr="00A97959">
        <w:rPr>
          <w:lang w:eastAsia="ko-KR"/>
        </w:rPr>
        <w:t>6.</w:t>
      </w:r>
      <w:r w:rsidR="00B73CB4" w:rsidRPr="00A97959">
        <w:rPr>
          <w:lang w:eastAsia="ko-KR"/>
        </w:rPr>
        <w:t>32</w:t>
      </w:r>
      <w:r w:rsidRPr="00A97959">
        <w:rPr>
          <w:lang w:eastAsia="ko-KR"/>
        </w:rPr>
        <w:t>.1</w:t>
      </w:r>
      <w:r w:rsidRPr="00A97959">
        <w:rPr>
          <w:lang w:eastAsia="ko-KR"/>
        </w:rPr>
        <w:tab/>
        <w:t>Introduction</w:t>
      </w:r>
      <w:bookmarkEnd w:id="9465"/>
      <w:bookmarkEnd w:id="9466"/>
      <w:bookmarkEnd w:id="9467"/>
    </w:p>
    <w:p w14:paraId="6107FDC9" w14:textId="77777777" w:rsidR="00A426E7" w:rsidRPr="00A97959" w:rsidRDefault="00A426E7" w:rsidP="00A426E7">
      <w:pPr>
        <w:rPr>
          <w:rFonts w:eastAsia="DengXian"/>
          <w:lang w:eastAsia="zh-CN"/>
        </w:rPr>
      </w:pPr>
      <w:r w:rsidRPr="00A97959">
        <w:t xml:space="preserve">This solution addresses key issue </w:t>
      </w:r>
      <w:r w:rsidRPr="00A97959">
        <w:rPr>
          <w:rFonts w:eastAsia="DengXian" w:hint="eastAsia"/>
          <w:lang w:eastAsia="zh-CN"/>
        </w:rPr>
        <w:t>#</w:t>
      </w:r>
      <w:r w:rsidRPr="00A97959">
        <w:t>4 "UE Onboarding and remote provisioning".</w:t>
      </w:r>
      <w:r w:rsidRPr="00A97959">
        <w:rPr>
          <w:rFonts w:eastAsia="DengXian" w:hint="eastAsia"/>
          <w:lang w:eastAsia="zh-CN"/>
        </w:rPr>
        <w:t xml:space="preserve"> </w:t>
      </w:r>
      <w:r w:rsidRPr="00A97959">
        <w:rPr>
          <w:rFonts w:eastAsia="DengXian"/>
          <w:lang w:eastAsia="zh-CN"/>
        </w:rPr>
        <w:t>T</w:t>
      </w:r>
      <w:r w:rsidRPr="00A97959">
        <w:rPr>
          <w:rFonts w:eastAsia="DengXian" w:hint="eastAsia"/>
          <w:lang w:eastAsia="zh-CN"/>
        </w:rPr>
        <w:t>his solution only applies to PNI-NPN.</w:t>
      </w:r>
    </w:p>
    <w:p w14:paraId="0AA00394" w14:textId="7777777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he assumptions of the UE onboarding and remote provisioning for this solution are as follows:</w:t>
      </w:r>
    </w:p>
    <w:p w14:paraId="37B60C66" w14:textId="7DEBBFB9"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lang w:eastAsia="ja-JP"/>
        </w:rPr>
        <w:t>T</w:t>
      </w:r>
      <w:r w:rsidR="00A426E7" w:rsidRPr="00A97959">
        <w:rPr>
          <w:rFonts w:eastAsia="DengXian" w:hint="eastAsia"/>
          <w:lang w:eastAsia="ja-JP"/>
        </w:rPr>
        <w:t xml:space="preserve">he credential for registration to PLMN and </w:t>
      </w:r>
      <w:r w:rsidR="00A426E7" w:rsidRPr="00A97959">
        <w:rPr>
          <w:rFonts w:eastAsia="DengXian"/>
          <w:lang w:eastAsia="ja-JP"/>
        </w:rPr>
        <w:t>default S-NSSAI</w:t>
      </w:r>
      <w:r w:rsidR="00A426E7" w:rsidRPr="00A97959">
        <w:rPr>
          <w:rFonts w:eastAsia="DengXian" w:hint="eastAsia"/>
          <w:lang w:eastAsia="ja-JP"/>
        </w:rPr>
        <w:t xml:space="preserve"> for PNI-NPN can be used as </w:t>
      </w:r>
      <w:r w:rsidR="00A426E7" w:rsidRPr="00A97959">
        <w:rPr>
          <w:rFonts w:eastAsia="DengXian" w:hint="eastAsia"/>
          <w:lang w:eastAsia="zh-CN"/>
        </w:rPr>
        <w:t xml:space="preserve">default </w:t>
      </w:r>
      <w:r w:rsidR="005C7E34" w:rsidRPr="00A97959">
        <w:t xml:space="preserve">UE </w:t>
      </w:r>
      <w:r w:rsidR="00A426E7" w:rsidRPr="00A97959">
        <w:rPr>
          <w:rFonts w:eastAsia="DengXian" w:hint="eastAsia"/>
          <w:lang w:eastAsia="zh-CN"/>
        </w:rPr>
        <w:t xml:space="preserve">credential before onboarding procedure, and is </w:t>
      </w:r>
      <w:r w:rsidR="00A426E7" w:rsidRPr="00A97959">
        <w:rPr>
          <w:rFonts w:eastAsia="DengXian" w:hint="eastAsia"/>
          <w:lang w:eastAsia="ja-JP"/>
        </w:rPr>
        <w:t xml:space="preserve">pre-configured </w:t>
      </w:r>
      <w:r w:rsidR="00A426E7" w:rsidRPr="00A97959">
        <w:rPr>
          <w:rFonts w:eastAsia="DengXian" w:hint="eastAsia"/>
          <w:lang w:eastAsia="zh-CN"/>
        </w:rPr>
        <w:t>on UE</w:t>
      </w:r>
      <w:r w:rsidR="00A426E7" w:rsidRPr="00A97959">
        <w:rPr>
          <w:rFonts w:eastAsia="DengXian"/>
          <w:lang w:eastAsia="zh-CN"/>
        </w:rPr>
        <w:t xml:space="preserve"> (UICC)</w:t>
      </w:r>
      <w:r w:rsidR="00A426E7" w:rsidRPr="00A97959">
        <w:rPr>
          <w:rFonts w:eastAsia="DengXian" w:hint="eastAsia"/>
          <w:lang w:eastAsia="zh-CN"/>
        </w:rPr>
        <w:t xml:space="preserve"> </w:t>
      </w:r>
      <w:r w:rsidR="00A426E7" w:rsidRPr="00A97959">
        <w:rPr>
          <w:rFonts w:eastAsia="DengXian" w:hint="eastAsia"/>
          <w:lang w:eastAsia="ja-JP"/>
        </w:rPr>
        <w:t>by existing mechanism.</w:t>
      </w:r>
    </w:p>
    <w:p w14:paraId="5E067168" w14:textId="638925F4"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lang w:eastAsia="ja-JP"/>
        </w:rPr>
        <w:t>T</w:t>
      </w:r>
      <w:r w:rsidR="00A426E7" w:rsidRPr="00A97959">
        <w:rPr>
          <w:rFonts w:eastAsia="DengXian" w:hint="eastAsia"/>
          <w:lang w:eastAsia="ja-JP"/>
        </w:rPr>
        <w:t xml:space="preserve">he </w:t>
      </w:r>
      <w:r w:rsidR="00A426E7" w:rsidRPr="00A97959">
        <w:rPr>
          <w:rFonts w:eastAsia="DengXian" w:hint="eastAsia"/>
          <w:lang w:eastAsia="zh-CN"/>
        </w:rPr>
        <w:t xml:space="preserve">remaining </w:t>
      </w:r>
      <w:r w:rsidR="00A426E7" w:rsidRPr="00A97959">
        <w:rPr>
          <w:rFonts w:eastAsia="DengXian" w:hint="eastAsia"/>
          <w:lang w:eastAsia="ja-JP"/>
        </w:rPr>
        <w:t xml:space="preserve">UE requirement </w:t>
      </w:r>
      <w:r w:rsidR="00A426E7" w:rsidRPr="00A97959">
        <w:rPr>
          <w:rFonts w:eastAsia="DengXian" w:hint="eastAsia"/>
          <w:lang w:eastAsia="zh-CN"/>
        </w:rPr>
        <w:t>for</w:t>
      </w:r>
      <w:r w:rsidR="00A426E7" w:rsidRPr="00A97959">
        <w:rPr>
          <w:rFonts w:eastAsia="DengXian"/>
          <w:lang w:eastAsia="zh-CN"/>
        </w:rPr>
        <w:t xml:space="preserve"> accessing the</w:t>
      </w:r>
      <w:r w:rsidR="00A426E7" w:rsidRPr="00A97959">
        <w:rPr>
          <w:rFonts w:eastAsia="DengXian" w:hint="eastAsia"/>
          <w:lang w:eastAsia="zh-CN"/>
        </w:rPr>
        <w:t xml:space="preserve"> PNI-NPN </w:t>
      </w:r>
      <w:r w:rsidR="00A426E7" w:rsidRPr="00A97959">
        <w:rPr>
          <w:rFonts w:eastAsia="DengXian" w:hint="eastAsia"/>
          <w:lang w:eastAsia="ja-JP"/>
        </w:rPr>
        <w:t xml:space="preserve">is to </w:t>
      </w:r>
      <w:r w:rsidR="00A426E7" w:rsidRPr="00A97959">
        <w:rPr>
          <w:rFonts w:eastAsia="DengXian"/>
          <w:lang w:eastAsia="ja-JP"/>
        </w:rPr>
        <w:t xml:space="preserve">obtain (or be </w:t>
      </w:r>
      <w:r w:rsidR="00A426E7" w:rsidRPr="00A97959">
        <w:rPr>
          <w:rFonts w:eastAsia="DengXian" w:hint="eastAsia"/>
          <w:lang w:eastAsia="ja-JP"/>
        </w:rPr>
        <w:t>provision</w:t>
      </w:r>
      <w:r w:rsidR="00A426E7" w:rsidRPr="00A97959">
        <w:rPr>
          <w:rFonts w:eastAsia="DengXian"/>
          <w:lang w:eastAsia="ja-JP"/>
        </w:rPr>
        <w:t>ed with)</w:t>
      </w:r>
      <w:r w:rsidR="00A426E7" w:rsidRPr="00A97959">
        <w:rPr>
          <w:rFonts w:eastAsia="DengXian" w:hint="eastAsia"/>
          <w:lang w:eastAsia="ja-JP"/>
        </w:rPr>
        <w:t xml:space="preserve"> credentials </w:t>
      </w:r>
      <w:r w:rsidR="00A426E7" w:rsidRPr="00A97959">
        <w:rPr>
          <w:rFonts w:eastAsia="DengXian"/>
          <w:lang w:eastAsia="ja-JP"/>
        </w:rPr>
        <w:t>for</w:t>
      </w:r>
      <w:r w:rsidR="00A426E7" w:rsidRPr="00A97959">
        <w:rPr>
          <w:rFonts w:eastAsia="DengXian" w:hint="eastAsia"/>
          <w:lang w:eastAsia="ja-JP"/>
        </w:rPr>
        <w:t xml:space="preserve"> NSSAA or secondary authentication </w:t>
      </w:r>
      <w:r w:rsidR="00A426E7" w:rsidRPr="00A97959">
        <w:rPr>
          <w:rFonts w:eastAsia="DengXian" w:hint="eastAsia"/>
          <w:lang w:eastAsia="zh-CN"/>
        </w:rPr>
        <w:t>when required</w:t>
      </w:r>
      <w:r w:rsidR="00A426E7" w:rsidRPr="00A97959">
        <w:rPr>
          <w:rFonts w:eastAsia="DengXian" w:hint="eastAsia"/>
          <w:lang w:eastAsia="ja-JP"/>
        </w:rPr>
        <w:t>.</w:t>
      </w:r>
    </w:p>
    <w:p w14:paraId="38398025" w14:textId="4A85CD4B"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lang w:eastAsia="ja-JP"/>
        </w:rPr>
        <w:t>On the network side, t</w:t>
      </w:r>
      <w:r w:rsidR="00A426E7" w:rsidRPr="00A97959">
        <w:rPr>
          <w:rFonts w:eastAsia="DengXian" w:hint="eastAsia"/>
          <w:lang w:eastAsia="ja-JP"/>
        </w:rPr>
        <w:t>he credentials for NSSAA or secondary authentication can be provisioned in advance and securely stored in PLMN 5GC</w:t>
      </w:r>
      <w:r w:rsidR="00A426E7" w:rsidRPr="00A97959">
        <w:rPr>
          <w:rFonts w:eastAsia="DengXian" w:hint="eastAsia"/>
          <w:lang w:eastAsia="zh-CN"/>
        </w:rPr>
        <w:t xml:space="preserve"> or an separate entity who allows 5GC to retrieve credentials</w:t>
      </w:r>
      <w:r w:rsidR="00A426E7" w:rsidRPr="00A97959">
        <w:rPr>
          <w:rFonts w:eastAsia="DengXian" w:hint="eastAsia"/>
          <w:lang w:eastAsia="ja-JP"/>
        </w:rPr>
        <w:t xml:space="preserve">, </w:t>
      </w:r>
      <w:del w:id="9468" w:author="S2-2005955" w:date="2020-09-08T14:14:00Z">
        <w:r w:rsidR="00A426E7" w:rsidRPr="00A97959" w:rsidDel="009E02C7">
          <w:rPr>
            <w:rFonts w:eastAsia="DengXian" w:hint="eastAsia"/>
            <w:lang w:eastAsia="ja-JP"/>
          </w:rPr>
          <w:delText xml:space="preserve">with mechanism out of 3GPP scope, </w:delText>
        </w:r>
      </w:del>
      <w:r w:rsidR="00A426E7" w:rsidRPr="00A97959">
        <w:rPr>
          <w:rFonts w:eastAsia="DengXian" w:hint="eastAsia"/>
          <w:lang w:eastAsia="ja-JP"/>
        </w:rPr>
        <w:t xml:space="preserve">e g. PLMN operator </w:t>
      </w:r>
      <w:r w:rsidR="00A426E7" w:rsidRPr="00A97959">
        <w:rPr>
          <w:rFonts w:eastAsia="DengXian"/>
          <w:lang w:eastAsia="ja-JP"/>
        </w:rPr>
        <w:t>can</w:t>
      </w:r>
      <w:r w:rsidR="00A426E7" w:rsidRPr="00A97959">
        <w:rPr>
          <w:rFonts w:eastAsia="DengXian" w:hint="eastAsia"/>
          <w:lang w:eastAsia="ja-JP"/>
        </w:rPr>
        <w:t xml:space="preserve"> provide a platform to PNI-NPN owner to create credentials for their users and store them in PLMN 5GC.</w:t>
      </w:r>
    </w:p>
    <w:p w14:paraId="10F5CB5C" w14:textId="4B05BE9F"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 xml:space="preserve">he architecture of this </w:t>
      </w:r>
      <w:r w:rsidRPr="00A97959">
        <w:rPr>
          <w:rFonts w:eastAsia="DengXian"/>
          <w:lang w:eastAsia="zh-CN"/>
        </w:rPr>
        <w:t>solution</w:t>
      </w:r>
      <w:r w:rsidRPr="00A97959">
        <w:rPr>
          <w:rFonts w:eastAsia="DengXian" w:hint="eastAsia"/>
          <w:lang w:eastAsia="zh-CN"/>
        </w:rPr>
        <w:t xml:space="preserve"> is shown in figure 6.</w:t>
      </w:r>
      <w:r w:rsidR="00B73CB4" w:rsidRPr="00A97959">
        <w:rPr>
          <w:rFonts w:eastAsia="DengXian" w:hint="eastAsia"/>
          <w:lang w:eastAsia="zh-CN"/>
        </w:rPr>
        <w:t>32</w:t>
      </w:r>
      <w:r w:rsidRPr="00A97959">
        <w:rPr>
          <w:rFonts w:eastAsia="DengXian" w:hint="eastAsia"/>
          <w:lang w:eastAsia="zh-CN"/>
        </w:rPr>
        <w:t xml:space="preserve">.1-1. </w:t>
      </w:r>
      <w:r w:rsidRPr="00A97959">
        <w:rPr>
          <w:rFonts w:eastAsia="DengXian"/>
          <w:lang w:eastAsia="zh-CN"/>
        </w:rPr>
        <w:t>T</w:t>
      </w:r>
      <w:r w:rsidRPr="00A97959">
        <w:rPr>
          <w:rFonts w:eastAsia="DengXian" w:hint="eastAsia"/>
          <w:lang w:eastAsia="zh-CN"/>
        </w:rPr>
        <w:t>he architecture of PLMN 5GS is as specified in TS 23.501</w:t>
      </w:r>
      <w:r w:rsidR="00DF79AE" w:rsidRPr="00A97959">
        <w:rPr>
          <w:rFonts w:eastAsia="DengXian"/>
          <w:lang w:eastAsia="zh-CN"/>
        </w:rPr>
        <w:t xml:space="preserve"> [4]</w:t>
      </w:r>
      <w:r w:rsidRPr="00A97959">
        <w:rPr>
          <w:rFonts w:eastAsia="DengXian" w:hint="eastAsia"/>
          <w:lang w:eastAsia="zh-CN"/>
        </w:rPr>
        <w:t>.</w:t>
      </w:r>
    </w:p>
    <w:p w14:paraId="15662DC1" w14:textId="76378B8F" w:rsidR="00BD1154" w:rsidRPr="00E03717" w:rsidRDefault="00A426E7" w:rsidP="00BD1154">
      <w:pPr>
        <w:rPr>
          <w:ins w:id="9469" w:author="S2-2005953" w:date="2020-09-08T13:35:00Z"/>
          <w:rFonts w:eastAsia="DengXian"/>
          <w:lang w:eastAsia="zh-CN"/>
        </w:rPr>
      </w:pPr>
      <w:r w:rsidRPr="00A97959">
        <w:rPr>
          <w:rFonts w:eastAsia="DengXian"/>
          <w:lang w:eastAsia="zh-CN"/>
        </w:rPr>
        <w:t>T</w:t>
      </w:r>
      <w:r w:rsidRPr="00A97959">
        <w:rPr>
          <w:rFonts w:eastAsia="DengXian" w:hint="eastAsia"/>
          <w:lang w:eastAsia="zh-CN"/>
        </w:rPr>
        <w:t xml:space="preserve">he vertical network includes AAA server, vertical AS and PNI-NPN </w:t>
      </w:r>
      <w:r w:rsidRPr="00A97959">
        <w:rPr>
          <w:rFonts w:eastAsia="DengXian"/>
          <w:lang w:eastAsia="zh-CN"/>
        </w:rPr>
        <w:t>provision</w:t>
      </w:r>
      <w:r w:rsidRPr="00A97959">
        <w:rPr>
          <w:rFonts w:eastAsia="DengXian" w:hint="eastAsia"/>
          <w:lang w:eastAsia="zh-CN"/>
        </w:rPr>
        <w:t>ing platform entity which generates and optionally stores credentials for NSSAA or secondary authentication.</w:t>
      </w:r>
      <w:ins w:id="9470" w:author="S2-2005953" w:date="2020-09-08T13:35:00Z">
        <w:r w:rsidR="00BD1154" w:rsidRPr="00BD1154">
          <w:rPr>
            <w:rFonts w:eastAsia="DengXian" w:hint="eastAsia"/>
            <w:lang w:eastAsia="zh-CN"/>
          </w:rPr>
          <w:t xml:space="preserve"> </w:t>
        </w:r>
      </w:ins>
    </w:p>
    <w:p w14:paraId="40873993" w14:textId="50745A0E" w:rsidR="00A426E7" w:rsidRDefault="00BD1154" w:rsidP="00BD1154">
      <w:pPr>
        <w:rPr>
          <w:ins w:id="9471" w:author="S2-2005955" w:date="2020-09-08T14:14:00Z"/>
          <w:rFonts w:eastAsia="DengXian"/>
          <w:lang w:eastAsia="zh-CN"/>
        </w:rPr>
      </w:pPr>
      <w:ins w:id="9472" w:author="S2-2005953" w:date="2020-09-08T13:35:00Z">
        <w:r w:rsidRPr="00E03717">
          <w:rPr>
            <w:rFonts w:eastAsia="DengXian" w:hint="eastAsia"/>
            <w:lang w:eastAsia="zh-CN"/>
          </w:rPr>
          <w:t>The</w:t>
        </w:r>
        <w:r w:rsidRPr="00E03717">
          <w:rPr>
            <w:rFonts w:eastAsia="DengXian"/>
            <w:lang w:eastAsia="zh-CN"/>
          </w:rPr>
          <w:t xml:space="preserve"> security mechanisms of steering of roaming mechanism</w:t>
        </w:r>
        <w:r w:rsidRPr="00E03717">
          <w:rPr>
            <w:rFonts w:eastAsia="DengXian" w:hint="eastAsia"/>
            <w:lang w:eastAsia="zh-CN"/>
          </w:rPr>
          <w:t xml:space="preserve"> as specified in TS 33.501[</w:t>
        </w:r>
      </w:ins>
      <w:ins w:id="9473" w:author="S2-2005953" w:date="2020-09-08T13:37:00Z">
        <w:r w:rsidR="00954593">
          <w:rPr>
            <w:rFonts w:eastAsia="DengXian"/>
            <w:lang w:eastAsia="zh-CN"/>
          </w:rPr>
          <w:t>7</w:t>
        </w:r>
      </w:ins>
      <w:ins w:id="9474" w:author="S2-2005953" w:date="2020-09-08T13:35:00Z">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are used for credentials protection between UE and 5GC</w:t>
        </w:r>
        <w:r w:rsidRPr="00E03717">
          <w:rPr>
            <w:rFonts w:eastAsia="DengXian"/>
            <w:lang w:eastAsia="zh-CN"/>
          </w:rPr>
          <w:t xml:space="preserve">. </w:t>
        </w:r>
        <w:r w:rsidRPr="00E03717">
          <w:rPr>
            <w:rFonts w:eastAsia="DengXian" w:hint="eastAsia"/>
            <w:lang w:eastAsia="zh-CN"/>
          </w:rPr>
          <w:t>The</w:t>
        </w:r>
        <w:r w:rsidRPr="00E03717">
          <w:rPr>
            <w:rFonts w:eastAsia="DengXian"/>
            <w:lang w:eastAsia="zh-CN"/>
          </w:rPr>
          <w:t xml:space="preserve"> existing domain security mechanisms as specified in </w:t>
        </w:r>
        <w:r w:rsidRPr="00E03717">
          <w:rPr>
            <w:rFonts w:eastAsia="DengXian" w:hint="eastAsia"/>
            <w:lang w:eastAsia="zh-CN"/>
          </w:rPr>
          <w:t>TS 33.210[</w:t>
        </w:r>
      </w:ins>
      <w:ins w:id="9475" w:author="S2-2005953" w:date="2020-09-08T13:37:00Z">
        <w:r w:rsidR="000C75D8">
          <w:rPr>
            <w:rFonts w:eastAsia="DengXian"/>
            <w:lang w:eastAsia="zh-CN"/>
          </w:rPr>
          <w:t>21</w:t>
        </w:r>
      </w:ins>
      <w:ins w:id="9476" w:author="S2-2005953" w:date="2020-09-08T13:35:00Z">
        <w:r w:rsidRPr="00E03717">
          <w:rPr>
            <w:rFonts w:eastAsia="DengXian" w:hint="eastAsia"/>
            <w:lang w:eastAsia="zh-CN"/>
          </w:rPr>
          <w:t xml:space="preserve">] and </w:t>
        </w:r>
        <w:r w:rsidRPr="00E03717">
          <w:rPr>
            <w:rFonts w:eastAsia="DengXian"/>
            <w:lang w:eastAsia="zh-CN"/>
          </w:rPr>
          <w:t>TS 33.310</w:t>
        </w:r>
        <w:r w:rsidRPr="00E03717">
          <w:rPr>
            <w:rFonts w:eastAsia="DengXian" w:hint="eastAsia"/>
            <w:lang w:eastAsia="zh-CN"/>
          </w:rPr>
          <w:t>[</w:t>
        </w:r>
      </w:ins>
      <w:ins w:id="9477" w:author="S2-2005953" w:date="2020-09-08T13:40:00Z">
        <w:r w:rsidR="00C94E8A">
          <w:rPr>
            <w:rFonts w:eastAsia="DengXian"/>
            <w:lang w:eastAsia="zh-CN"/>
          </w:rPr>
          <w:t>35</w:t>
        </w:r>
      </w:ins>
      <w:ins w:id="9478" w:author="S2-2005953" w:date="2020-09-08T13:35:00Z">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 xml:space="preserve">are used </w:t>
        </w:r>
        <w:r w:rsidRPr="00E03717">
          <w:rPr>
            <w:rFonts w:eastAsia="DengXian"/>
            <w:lang w:eastAsia="zh-CN"/>
          </w:rPr>
          <w:t xml:space="preserve">between 5GC and PNI-NPN provisioning platform to protect the </w:t>
        </w:r>
      </w:ins>
      <w:ins w:id="9479" w:author="S2-2005953" w:date="2020-09-08T13:41:00Z">
        <w:r w:rsidR="00A47272">
          <w:rPr>
            <w:rFonts w:eastAsia="DengXian"/>
            <w:lang w:eastAsia="zh-CN"/>
          </w:rPr>
          <w:t>credentials</w:t>
        </w:r>
      </w:ins>
      <w:ins w:id="9480" w:author="S2-2005953" w:date="2020-09-08T13:35:00Z">
        <w:r w:rsidRPr="00E03717">
          <w:rPr>
            <w:rFonts w:eastAsia="DengXian"/>
            <w:lang w:eastAsia="zh-CN"/>
          </w:rPr>
          <w:t>.</w:t>
        </w:r>
      </w:ins>
    </w:p>
    <w:p w14:paraId="4BFBCA46" w14:textId="77777777" w:rsidR="000177D5" w:rsidRPr="007B5E4B" w:rsidRDefault="000177D5" w:rsidP="000177D5">
      <w:pPr>
        <w:rPr>
          <w:ins w:id="9481" w:author="S2-2005955" w:date="2020-09-08T14:14:00Z"/>
          <w:rFonts w:eastAsia="DengXian"/>
          <w:lang w:eastAsia="zh-CN"/>
        </w:rPr>
      </w:pPr>
      <w:ins w:id="9482" w:author="S2-2005955" w:date="2020-09-08T14:14:00Z">
        <w:r>
          <w:rPr>
            <w:lang w:val="en-US" w:eastAsia="zh-CN"/>
          </w:rPr>
          <w:t xml:space="preserve">The PNI-NPN provisioning platform is responsible for provisioning NPN credential combined with </w:t>
        </w:r>
        <w:r w:rsidRPr="00A97959">
          <w:rPr>
            <w:rFonts w:eastAsia="DengXian" w:hint="eastAsia"/>
            <w:lang w:eastAsia="zh-CN"/>
          </w:rPr>
          <w:t>S-NSSAI</w:t>
        </w:r>
        <w:r>
          <w:rPr>
            <w:rFonts w:eastAsia="DengXian"/>
            <w:lang w:eastAsia="zh-CN"/>
          </w:rPr>
          <w:t>/DNN to UDM, and/or notifying UDM that NPN credential for particular S-NSSAI/DNN has changed and then UDM could fetch NPN credential from PNI-NPN provisioning platform when UE is registered in PLMN.</w:t>
        </w:r>
      </w:ins>
    </w:p>
    <w:p w14:paraId="1AAFAF7E" w14:textId="158BAA96" w:rsidR="000177D5" w:rsidRPr="00A97959" w:rsidRDefault="000177D5" w:rsidP="000177D5">
      <w:pPr>
        <w:rPr>
          <w:rFonts w:eastAsia="DengXian"/>
          <w:lang w:eastAsia="zh-CN"/>
        </w:rPr>
      </w:pPr>
      <w:ins w:id="9483" w:author="S2-2005955" w:date="2020-09-08T14:14:00Z">
        <w:r>
          <w:rPr>
            <w:lang w:val="en-US" w:eastAsia="zh-CN"/>
          </w:rPr>
          <w:t>PNI-NPN provisioning platform connects UDM via NEF.</w:t>
        </w:r>
      </w:ins>
    </w:p>
    <w:p w14:paraId="1EB89C3D" w14:textId="0B50F602" w:rsidR="00A426E7" w:rsidRPr="00A97959" w:rsidDel="000177D5" w:rsidRDefault="00A426E7" w:rsidP="00A426E7">
      <w:pPr>
        <w:pStyle w:val="EditorsNote"/>
        <w:rPr>
          <w:del w:id="9484" w:author="S2-2005955" w:date="2020-09-08T14:15:00Z"/>
          <w:rFonts w:eastAsia="DengXian"/>
          <w:lang w:val="en-US" w:eastAsia="zh-CN"/>
        </w:rPr>
      </w:pPr>
      <w:del w:id="9485" w:author="S2-2005955" w:date="2020-09-08T14:15:00Z">
        <w:r w:rsidRPr="00A97959" w:rsidDel="000177D5">
          <w:rPr>
            <w:lang w:val="en-US"/>
          </w:rPr>
          <w:delText>Editor's note:</w:delText>
        </w:r>
        <w:r w:rsidRPr="00A97959" w:rsidDel="000177D5">
          <w:rPr>
            <w:rFonts w:hint="eastAsia"/>
            <w:lang w:val="en-US"/>
          </w:rPr>
          <w:tab/>
          <w:delText xml:space="preserve">Whether the detailed </w:delText>
        </w:r>
        <w:r w:rsidRPr="00A97959" w:rsidDel="000177D5">
          <w:rPr>
            <w:lang w:val="en-US"/>
          </w:rPr>
          <w:delText>functionality</w:delText>
        </w:r>
        <w:r w:rsidRPr="00A97959" w:rsidDel="000177D5">
          <w:rPr>
            <w:rFonts w:hint="eastAsia"/>
            <w:lang w:val="en-US"/>
          </w:rPr>
          <w:delText xml:space="preserve"> and interface with UDM for PNI-NPN </w:delText>
        </w:r>
        <w:r w:rsidRPr="00A97959" w:rsidDel="000177D5">
          <w:rPr>
            <w:lang w:val="en-US"/>
          </w:rPr>
          <w:delText>provision</w:delText>
        </w:r>
        <w:r w:rsidRPr="00A97959" w:rsidDel="000177D5">
          <w:rPr>
            <w:rFonts w:eastAsia="DengXian" w:hint="eastAsia"/>
            <w:lang w:val="en-US" w:eastAsia="zh-CN"/>
          </w:rPr>
          <w:delText>ing</w:delText>
        </w:r>
        <w:r w:rsidRPr="00A97959" w:rsidDel="000177D5">
          <w:rPr>
            <w:rFonts w:hint="eastAsia"/>
            <w:lang w:val="en-US"/>
          </w:rPr>
          <w:delText xml:space="preserve"> platform is defined is FFS.</w:delText>
        </w:r>
      </w:del>
    </w:p>
    <w:p w14:paraId="2B4E8FDA" w14:textId="6EE9AAAC" w:rsidR="00A426E7" w:rsidRPr="00A97959" w:rsidDel="000177D5" w:rsidRDefault="00A426E7" w:rsidP="00A426E7">
      <w:pPr>
        <w:pStyle w:val="EditorsNote"/>
        <w:rPr>
          <w:del w:id="9486" w:author="S2-2005955" w:date="2020-09-08T14:15:00Z"/>
          <w:rFonts w:eastAsia="DengXian"/>
          <w:lang w:val="en-US" w:eastAsia="zh-CN"/>
        </w:rPr>
      </w:pPr>
      <w:del w:id="9487" w:author="S2-2005955" w:date="2020-09-08T14:15:00Z">
        <w:r w:rsidRPr="00A97959" w:rsidDel="000177D5">
          <w:rPr>
            <w:lang w:val="en-US"/>
          </w:rPr>
          <w:delText>Editor's note:</w:delText>
        </w:r>
        <w:r w:rsidRPr="00A97959" w:rsidDel="000177D5">
          <w:rPr>
            <w:rFonts w:hint="eastAsia"/>
            <w:lang w:val="en-US"/>
          </w:rPr>
          <w:tab/>
          <w:delText xml:space="preserve">Whether the PNI-NPN </w:delText>
        </w:r>
        <w:r w:rsidRPr="00A97959" w:rsidDel="000177D5">
          <w:rPr>
            <w:lang w:val="en-US"/>
          </w:rPr>
          <w:delText>provision</w:delText>
        </w:r>
        <w:r w:rsidRPr="00A97959" w:rsidDel="000177D5">
          <w:rPr>
            <w:rFonts w:eastAsia="DengXian" w:hint="eastAsia"/>
            <w:lang w:val="en-US" w:eastAsia="zh-CN"/>
          </w:rPr>
          <w:delText>ing</w:delText>
        </w:r>
        <w:r w:rsidRPr="00A97959" w:rsidDel="000177D5">
          <w:rPr>
            <w:rFonts w:hint="eastAsia"/>
            <w:lang w:val="en-US"/>
          </w:rPr>
          <w:delText xml:space="preserve"> platform </w:delText>
        </w:r>
        <w:r w:rsidRPr="00A97959" w:rsidDel="000177D5">
          <w:rPr>
            <w:rFonts w:eastAsia="DengXian" w:hint="eastAsia"/>
            <w:lang w:val="en-US" w:eastAsia="zh-CN"/>
          </w:rPr>
          <w:delText xml:space="preserve">connects UDM via NEF </w:delText>
        </w:r>
        <w:r w:rsidRPr="00A97959" w:rsidDel="000177D5">
          <w:rPr>
            <w:rFonts w:hint="eastAsia"/>
            <w:lang w:val="en-US"/>
          </w:rPr>
          <w:delText>is FFS.</w:delText>
        </w:r>
      </w:del>
    </w:p>
    <w:p w14:paraId="7D61E67D" w14:textId="0CD80869" w:rsidR="005C364D" w:rsidRPr="00A97959" w:rsidRDefault="00A426E7" w:rsidP="00E32025">
      <w:pPr>
        <w:pStyle w:val="TH"/>
        <w:rPr>
          <w:rFonts w:eastAsia="DengXian"/>
        </w:rPr>
      </w:pPr>
      <w:del w:id="9488" w:author="S2-2005955" w:date="2020-09-08T14:15:00Z">
        <w:r w:rsidRPr="00A97959" w:rsidDel="005C364D">
          <w:object w:dxaOrig="10251" w:dyaOrig="5640" w14:anchorId="7323A3D0">
            <v:shape id="_x0000_i1106" type="#_x0000_t75" style="width:387.05pt;height:213.7pt" o:ole="">
              <v:imagedata r:id="rId176" o:title=""/>
            </v:shape>
            <o:OLEObject Type="Embed" ProgID="Visio.Drawing.11" ShapeID="_x0000_i1106" DrawAspect="Content" ObjectID="_1661248691" r:id="rId177"/>
          </w:object>
        </w:r>
      </w:del>
      <w:ins w:id="9489" w:author="S2-2005955" w:date="2020-09-08T14:15:00Z">
        <w:r w:rsidR="006C4616" w:rsidRPr="00A97959">
          <w:object w:dxaOrig="10560" w:dyaOrig="5926" w14:anchorId="45BA1389">
            <v:shape id="_x0000_i1107" type="#_x0000_t75" style="width:398.6pt;height:224.65pt" o:ole="">
              <v:imagedata r:id="rId178" o:title=""/>
            </v:shape>
            <o:OLEObject Type="Embed" ProgID="Visio.Drawing.11" ShapeID="_x0000_i1107" DrawAspect="Content" ObjectID="_1661248692" r:id="rId179"/>
          </w:object>
        </w:r>
      </w:ins>
    </w:p>
    <w:p w14:paraId="427D36D6" w14:textId="18A8E4D4" w:rsidR="00A426E7" w:rsidRPr="00A97959" w:rsidRDefault="00A426E7" w:rsidP="00A426E7">
      <w:pPr>
        <w:pStyle w:val="TF"/>
        <w:rPr>
          <w:rFonts w:eastAsia="DengXian"/>
        </w:rPr>
      </w:pPr>
      <w:r w:rsidRPr="00A97959">
        <w:rPr>
          <w:rFonts w:eastAsia="DengXian" w:hint="eastAsia"/>
        </w:rPr>
        <w:t xml:space="preserve">Figure </w:t>
      </w:r>
      <w:r w:rsidRPr="00A97959">
        <w:rPr>
          <w:rFonts w:eastAsia="DengXian" w:hint="eastAsia"/>
          <w:lang w:eastAsia="zh-CN"/>
        </w:rPr>
        <w:t>6.</w:t>
      </w:r>
      <w:r w:rsidR="00B73CB4" w:rsidRPr="00A97959">
        <w:rPr>
          <w:rFonts w:eastAsia="DengXian" w:hint="eastAsia"/>
          <w:lang w:eastAsia="zh-CN"/>
        </w:rPr>
        <w:t>32</w:t>
      </w:r>
      <w:r w:rsidRPr="00A97959">
        <w:rPr>
          <w:rFonts w:eastAsia="DengXian" w:hint="eastAsia"/>
          <w:lang w:eastAsia="zh-CN"/>
        </w:rPr>
        <w:t>.1-</w:t>
      </w:r>
      <w:r w:rsidRPr="00A97959">
        <w:rPr>
          <w:rFonts w:eastAsia="DengXian" w:hint="eastAsia"/>
        </w:rPr>
        <w:t xml:space="preserve">1 </w:t>
      </w:r>
      <w:r w:rsidRPr="00A97959">
        <w:rPr>
          <w:rFonts w:eastAsia="DengXian" w:hint="eastAsia"/>
          <w:lang w:eastAsia="zh-CN"/>
        </w:rPr>
        <w:t>S</w:t>
      </w:r>
      <w:r w:rsidRPr="00A97959">
        <w:rPr>
          <w:rFonts w:eastAsia="DengXian" w:hint="eastAsia"/>
        </w:rPr>
        <w:t>olution architecture</w:t>
      </w:r>
    </w:p>
    <w:p w14:paraId="129E20A9" w14:textId="1765A794" w:rsidR="00A426E7" w:rsidRPr="00A97959" w:rsidRDefault="00A426E7" w:rsidP="00A426E7">
      <w:pPr>
        <w:pStyle w:val="Heading3"/>
        <w:rPr>
          <w:lang w:eastAsia="ko-KR"/>
        </w:rPr>
      </w:pPr>
      <w:bookmarkStart w:id="9490" w:name="_Toc43392801"/>
      <w:bookmarkStart w:id="9491" w:name="_Toc43475600"/>
      <w:bookmarkStart w:id="9492" w:name="_Toc50559214"/>
      <w:r w:rsidRPr="00A97959">
        <w:rPr>
          <w:lang w:eastAsia="ko-KR"/>
        </w:rPr>
        <w:t>6.</w:t>
      </w:r>
      <w:r w:rsidR="00B73CB4" w:rsidRPr="00A97959">
        <w:rPr>
          <w:lang w:eastAsia="ko-KR"/>
        </w:rPr>
        <w:t>32</w:t>
      </w:r>
      <w:r w:rsidRPr="00A97959">
        <w:rPr>
          <w:lang w:eastAsia="ko-KR"/>
        </w:rPr>
        <w:t>.2</w:t>
      </w:r>
      <w:r w:rsidRPr="00A97959">
        <w:rPr>
          <w:lang w:eastAsia="ko-KR"/>
        </w:rPr>
        <w:tab/>
        <w:t>Functional Description</w:t>
      </w:r>
      <w:bookmarkEnd w:id="9490"/>
      <w:bookmarkEnd w:id="9491"/>
      <w:bookmarkEnd w:id="9492"/>
    </w:p>
    <w:p w14:paraId="5757AC57" w14:textId="77777777" w:rsidR="00A426E7" w:rsidRPr="00A97959" w:rsidRDefault="00A426E7" w:rsidP="00A426E7">
      <w:pPr>
        <w:pStyle w:val="EditorsNote"/>
      </w:pPr>
      <w:r w:rsidRPr="00A97959">
        <w:t>Editor's note:</w:t>
      </w:r>
      <w:r w:rsidRPr="00A97959">
        <w:tab/>
      </w:r>
      <w:r w:rsidRPr="00A97959">
        <w:rPr>
          <w:lang w:val="en-US"/>
        </w:rPr>
        <w:t>This clause further details the solution principles and any assumptions made</w:t>
      </w:r>
      <w:r w:rsidRPr="00A97959">
        <w:t>.</w:t>
      </w:r>
    </w:p>
    <w:p w14:paraId="597B613E" w14:textId="77777777" w:rsidR="00A426E7" w:rsidRPr="00A97959" w:rsidRDefault="00A426E7" w:rsidP="00A426E7">
      <w:pPr>
        <w:rPr>
          <w:rFonts w:eastAsia="DengXian"/>
          <w:lang w:eastAsia="zh-CN"/>
        </w:rPr>
      </w:pPr>
      <w:r w:rsidRPr="00A97959">
        <w:rPr>
          <w:rFonts w:eastAsia="DengXian" w:hint="eastAsia"/>
          <w:lang w:eastAsia="zh-CN"/>
        </w:rPr>
        <w:t xml:space="preserve">Before the UE onboarding procedure, the user using the UE has been subscribed to the PLMN by demand of PNI-NPN owner and a USIM is provisioned </w:t>
      </w:r>
      <w:r w:rsidRPr="00A97959">
        <w:rPr>
          <w:rFonts w:eastAsia="DengXian"/>
          <w:lang w:eastAsia="zh-CN"/>
        </w:rPr>
        <w:t>with</w:t>
      </w:r>
      <w:r w:rsidRPr="00A97959">
        <w:rPr>
          <w:rFonts w:eastAsia="DengXian" w:hint="eastAsia"/>
          <w:lang w:eastAsia="zh-CN"/>
        </w:rPr>
        <w:t xml:space="preserve"> credential</w:t>
      </w:r>
      <w:r w:rsidRPr="00A97959">
        <w:rPr>
          <w:rFonts w:eastAsia="DengXian"/>
          <w:lang w:eastAsia="zh-CN"/>
        </w:rPr>
        <w:t>s</w:t>
      </w:r>
      <w:r w:rsidRPr="00A97959">
        <w:rPr>
          <w:rFonts w:eastAsia="DengXian" w:hint="eastAsia"/>
          <w:lang w:eastAsia="zh-CN"/>
        </w:rPr>
        <w:t xml:space="preserve"> for this PLMN.</w:t>
      </w:r>
    </w:p>
    <w:p w14:paraId="6D4E66FB" w14:textId="5B29D996" w:rsidR="00A426E7" w:rsidRPr="00A97959" w:rsidRDefault="00A426E7" w:rsidP="00A426E7">
      <w:pPr>
        <w:rPr>
          <w:rFonts w:eastAsia="DengXian"/>
          <w:lang w:eastAsia="zh-CN"/>
        </w:rPr>
      </w:pPr>
      <w:r w:rsidRPr="00A97959">
        <w:rPr>
          <w:rFonts w:eastAsia="DengXian"/>
          <w:lang w:eastAsia="zh-CN"/>
        </w:rPr>
        <w:t>I</w:t>
      </w:r>
      <w:r w:rsidRPr="00A97959">
        <w:rPr>
          <w:rFonts w:eastAsia="DengXian" w:hint="eastAsia"/>
          <w:lang w:eastAsia="zh-CN"/>
        </w:rPr>
        <w:t xml:space="preserve">f there is need for NSSAA or secondary authentication, PNI-NPN owner creates corresponding credential for the UE via PNI-NPN </w:t>
      </w:r>
      <w:r w:rsidRPr="00A97959">
        <w:rPr>
          <w:rFonts w:eastAsia="DengXian"/>
          <w:lang w:eastAsia="zh-CN"/>
        </w:rPr>
        <w:t>provision</w:t>
      </w:r>
      <w:r w:rsidRPr="00A97959">
        <w:rPr>
          <w:rFonts w:eastAsia="DengXian" w:hint="eastAsia"/>
          <w:lang w:eastAsia="zh-CN"/>
        </w:rPr>
        <w:t xml:space="preserve">ing platform. </w:t>
      </w:r>
      <w:r w:rsidRPr="00A97959">
        <w:rPr>
          <w:rFonts w:eastAsia="DengXian"/>
          <w:lang w:eastAsia="zh-CN"/>
        </w:rPr>
        <w:t>This might involve a check by the PNI-NPN provisioning platform with the device manufacturer or its database for e.g. about validity of the device. T</w:t>
      </w:r>
      <w:r w:rsidRPr="00A97959">
        <w:rPr>
          <w:rFonts w:eastAsia="DengXian" w:hint="eastAsia"/>
          <w:lang w:eastAsia="zh-CN"/>
        </w:rPr>
        <w:t xml:space="preserve">he credential is stored in UDM as part of subscription data or in the </w:t>
      </w:r>
      <w:r w:rsidRPr="00A97959">
        <w:rPr>
          <w:rFonts w:eastAsia="DengXian"/>
          <w:lang w:eastAsia="zh-CN"/>
        </w:rPr>
        <w:t>platform</w:t>
      </w:r>
      <w:r w:rsidRPr="00A97959">
        <w:rPr>
          <w:rFonts w:eastAsia="DengXian" w:hint="eastAsia"/>
          <w:lang w:eastAsia="zh-CN"/>
        </w:rPr>
        <w:t xml:space="preserve"> and is combined with the S-NSSAI</w:t>
      </w:r>
      <w:ins w:id="9493" w:author="S2-2005954" w:date="2020-09-08T14:00:00Z">
        <w:r w:rsidR="00993A21">
          <w:rPr>
            <w:rFonts w:eastAsia="DengXian"/>
            <w:lang w:eastAsia="zh-CN"/>
          </w:rPr>
          <w:t>/DNN</w:t>
        </w:r>
      </w:ins>
      <w:r w:rsidRPr="00A97959">
        <w:rPr>
          <w:rFonts w:eastAsia="DengXian" w:hint="eastAsia"/>
          <w:lang w:eastAsia="zh-CN"/>
        </w:rPr>
        <w:t xml:space="preserve"> for the PNI-NPN.</w:t>
      </w:r>
    </w:p>
    <w:p w14:paraId="73D194C1" w14:textId="496EBB54" w:rsidR="00A426E7" w:rsidRPr="00A97959" w:rsidDel="00770FCF" w:rsidRDefault="00A97959" w:rsidP="00A426E7">
      <w:pPr>
        <w:pStyle w:val="EditorsNote"/>
        <w:rPr>
          <w:del w:id="9494" w:author="S2-2005953" w:date="2020-09-08T13:41:00Z"/>
          <w:rFonts w:eastAsia="SimSun"/>
          <w:lang w:eastAsia="zh-CN"/>
        </w:rPr>
      </w:pPr>
      <w:del w:id="9495" w:author="S2-2005953" w:date="2020-09-08T13:41:00Z">
        <w:r w:rsidDel="00770FCF">
          <w:rPr>
            <w:lang w:eastAsia="zh-CN"/>
          </w:rPr>
          <w:delText>Editor's note:</w:delText>
        </w:r>
        <w:r w:rsidDel="00770FCF">
          <w:rPr>
            <w:lang w:eastAsia="zh-CN"/>
          </w:rPr>
          <w:tab/>
        </w:r>
        <w:r w:rsidR="00A426E7" w:rsidRPr="00A97959" w:rsidDel="00770FCF">
          <w:rPr>
            <w:lang w:eastAsia="zh-CN"/>
          </w:rPr>
          <w:delText>Whether an extra security layer for protection of credentials is FFS.</w:delText>
        </w:r>
      </w:del>
    </w:p>
    <w:p w14:paraId="4A44ADC5" w14:textId="77777777" w:rsidR="00A426E7" w:rsidRPr="00A97959" w:rsidRDefault="00A426E7" w:rsidP="00A426E7">
      <w:pPr>
        <w:pStyle w:val="NO"/>
        <w:rPr>
          <w:rFonts w:eastAsia="SimSun"/>
        </w:rPr>
      </w:pPr>
      <w:r w:rsidRPr="00A97959">
        <w:rPr>
          <w:rFonts w:eastAsia="SimSun" w:hint="eastAsia"/>
        </w:rPr>
        <w:t>NOTE:</w:t>
      </w:r>
      <w:r w:rsidRPr="00A97959">
        <w:rPr>
          <w:rFonts w:eastAsia="SimSun" w:hint="eastAsia"/>
        </w:rPr>
        <w:tab/>
        <w:t xml:space="preserve">The check </w:t>
      </w:r>
      <w:r w:rsidRPr="00A97959">
        <w:rPr>
          <w:rFonts w:eastAsia="SimSun" w:hint="eastAsia"/>
          <w:lang w:eastAsia="zh-CN"/>
        </w:rPr>
        <w:t xml:space="preserve">can also be done by operator and the </w:t>
      </w:r>
      <w:r w:rsidRPr="00A97959">
        <w:rPr>
          <w:rFonts w:eastAsia="SimSun" w:hint="eastAsia"/>
        </w:rPr>
        <w:t xml:space="preserve">procedure between </w:t>
      </w:r>
      <w:r w:rsidRPr="00A97959">
        <w:rPr>
          <w:rFonts w:eastAsia="SimSun"/>
        </w:rPr>
        <w:t xml:space="preserve">the PNI-NPN provisioning platform </w:t>
      </w:r>
      <w:r w:rsidRPr="00A97959">
        <w:rPr>
          <w:rFonts w:eastAsia="SimSun" w:hint="eastAsia"/>
        </w:rPr>
        <w:t>and</w:t>
      </w:r>
      <w:r w:rsidRPr="00A97959">
        <w:rPr>
          <w:rFonts w:eastAsia="SimSun"/>
        </w:rPr>
        <w:t xml:space="preserve"> the device manufacturer</w:t>
      </w:r>
      <w:r w:rsidRPr="00A97959">
        <w:rPr>
          <w:rFonts w:eastAsia="SimSun" w:hint="eastAsia"/>
        </w:rPr>
        <w:t xml:space="preserve"> is out of 3GPP scope.</w:t>
      </w:r>
    </w:p>
    <w:p w14:paraId="47CB2992" w14:textId="77777777" w:rsidR="00A426E7" w:rsidRPr="00A97959" w:rsidRDefault="00A426E7" w:rsidP="00A426E7">
      <w:pPr>
        <w:rPr>
          <w:rFonts w:eastAsia="DengXian"/>
          <w:lang w:eastAsia="zh-CN"/>
        </w:rPr>
      </w:pPr>
      <w:r w:rsidRPr="00A97959">
        <w:rPr>
          <w:rFonts w:eastAsia="DengXian"/>
          <w:lang w:eastAsia="zh-CN"/>
        </w:rPr>
        <w:t>W</w:t>
      </w:r>
      <w:r w:rsidRPr="00A97959">
        <w:rPr>
          <w:rFonts w:eastAsia="DengXian" w:hint="eastAsia"/>
          <w:lang w:eastAsia="zh-CN"/>
        </w:rPr>
        <w:t xml:space="preserve">hen the UE inserts the USIM and is switched on, the UE </w:t>
      </w:r>
      <w:r w:rsidRPr="00A97959">
        <w:rPr>
          <w:rFonts w:eastAsia="DengXian"/>
          <w:lang w:eastAsia="zh-CN"/>
        </w:rPr>
        <w:t xml:space="preserve">performs PLMN selection </w:t>
      </w:r>
      <w:r w:rsidRPr="00A97959">
        <w:rPr>
          <w:rFonts w:eastAsia="DengXian" w:hint="eastAsia"/>
          <w:lang w:eastAsia="zh-CN"/>
        </w:rPr>
        <w:t xml:space="preserve">and registration </w:t>
      </w:r>
      <w:r w:rsidRPr="00A97959">
        <w:rPr>
          <w:rFonts w:eastAsia="DengXian"/>
          <w:lang w:eastAsia="zh-CN"/>
        </w:rPr>
        <w:t>as per TS 23.122 [5]</w:t>
      </w:r>
      <w:r w:rsidRPr="00A97959">
        <w:rPr>
          <w:rFonts w:eastAsia="DengXian" w:hint="eastAsia"/>
          <w:lang w:eastAsia="zh-CN"/>
        </w:rPr>
        <w:t xml:space="preserve"> and TS 23.502 [6]. Since there is no configuration on UE, i.e. no S-NSSAI is provided, the PLMN network selects the correct slice based on subscription for the UE using existing mechanism</w:t>
      </w:r>
      <w:r w:rsidRPr="00A97959">
        <w:rPr>
          <w:rFonts w:eastAsia="DengXian"/>
          <w:lang w:eastAsia="zh-CN"/>
        </w:rPr>
        <w:t>s</w:t>
      </w:r>
      <w:r w:rsidRPr="00A97959">
        <w:rPr>
          <w:rFonts w:eastAsia="DengXian" w:hint="eastAsia"/>
          <w:lang w:eastAsia="zh-CN"/>
        </w:rPr>
        <w:t>.</w:t>
      </w:r>
    </w:p>
    <w:p w14:paraId="5806990F" w14:textId="09685CE9" w:rsidR="00A426E7" w:rsidRPr="00A97959" w:rsidRDefault="00CE689C" w:rsidP="00A426E7">
      <w:pPr>
        <w:rPr>
          <w:rFonts w:eastAsia="DengXian"/>
          <w:lang w:eastAsia="zh-CN"/>
        </w:rPr>
      </w:pPr>
      <w:ins w:id="9496" w:author="S2-2005954" w:date="2020-09-08T14:01:00Z">
        <w:r w:rsidRPr="00BC21B4">
          <w:rPr>
            <w:rFonts w:eastAsia="DengXian"/>
            <w:lang w:eastAsia="zh-CN"/>
          </w:rPr>
          <w:lastRenderedPageBreak/>
          <w:t xml:space="preserve">If NPN credential is stored in ME after remote provisioning procedure, </w:t>
        </w:r>
      </w:ins>
      <w:del w:id="9497" w:author="S2-2005954" w:date="2020-09-08T14:01:00Z">
        <w:r w:rsidR="00A426E7" w:rsidRPr="00A97959" w:rsidDel="00CE689C">
          <w:rPr>
            <w:rFonts w:eastAsia="DengXian"/>
            <w:lang w:eastAsia="zh-CN"/>
          </w:rPr>
          <w:delText>D</w:delText>
        </w:r>
      </w:del>
      <w:ins w:id="9498" w:author="S2-2005954" w:date="2020-09-08T14:01:00Z">
        <w:r>
          <w:rPr>
            <w:rFonts w:eastAsia="DengXian"/>
            <w:lang w:eastAsia="zh-CN"/>
          </w:rPr>
          <w:t>d</w:t>
        </w:r>
      </w:ins>
      <w:r w:rsidR="00A426E7" w:rsidRPr="00A97959">
        <w:rPr>
          <w:rFonts w:eastAsia="DengXian" w:hint="eastAsia"/>
          <w:lang w:eastAsia="zh-CN"/>
        </w:rPr>
        <w:t xml:space="preserve">uring the registration procedure, </w:t>
      </w:r>
      <w:ins w:id="9499" w:author="S2-2005954" w:date="2020-09-08T14:01:00Z">
        <w:r w:rsidR="00811653" w:rsidRPr="00BC21B4">
          <w:rPr>
            <w:rFonts w:eastAsia="DengXian" w:hint="eastAsia"/>
            <w:lang w:eastAsia="zh-CN"/>
          </w:rPr>
          <w:t xml:space="preserve">the UDM checks if the PEI of the UE included in registration request is same with the one saved in the UDM. If there is no PEI saved, or the </w:t>
        </w:r>
        <w:r w:rsidR="00811653" w:rsidRPr="00BC21B4">
          <w:rPr>
            <w:rFonts w:eastAsia="DengXian"/>
            <w:lang w:eastAsia="zh-CN"/>
          </w:rPr>
          <w:t>PEI</w:t>
        </w:r>
        <w:r w:rsidR="00811653" w:rsidRPr="00BC21B4">
          <w:rPr>
            <w:rFonts w:eastAsia="DengXian" w:hint="eastAsia"/>
            <w:lang w:eastAsia="zh-CN"/>
          </w:rPr>
          <w:t xml:space="preserve"> of the UE is not same with the saved PEI, the UDM includes credentials for NSSAA or secondary </w:t>
        </w:r>
        <w:del w:id="9500" w:author="Editor" w:date="2020-09-08T16:30:00Z">
          <w:r w:rsidR="00811653" w:rsidRPr="00BC21B4" w:rsidDel="00D64E5C">
            <w:rPr>
              <w:rFonts w:eastAsia="DengXian" w:hint="eastAsia"/>
              <w:lang w:eastAsia="zh-CN"/>
            </w:rPr>
            <w:delText>autnetication</w:delText>
          </w:r>
        </w:del>
      </w:ins>
      <w:ins w:id="9501" w:author="Editor" w:date="2020-09-08T16:30:00Z">
        <w:r w:rsidR="00D64E5C" w:rsidRPr="00BC21B4">
          <w:rPr>
            <w:rFonts w:eastAsia="DengXian"/>
            <w:lang w:eastAsia="zh-CN"/>
          </w:rPr>
          <w:t>authentication</w:t>
        </w:r>
      </w:ins>
      <w:ins w:id="9502" w:author="S2-2005954" w:date="2020-09-08T14:01:00Z">
        <w:r w:rsidR="00811653" w:rsidRPr="00BC21B4">
          <w:rPr>
            <w:rFonts w:eastAsia="DengXian" w:hint="eastAsia"/>
            <w:lang w:eastAsia="zh-CN"/>
          </w:rPr>
          <w:t xml:space="preserve"> when sending UE subscription data to </w:t>
        </w:r>
      </w:ins>
      <w:r w:rsidR="00A426E7" w:rsidRPr="00A97959">
        <w:rPr>
          <w:rFonts w:eastAsia="DengXian" w:hint="eastAsia"/>
          <w:lang w:eastAsia="zh-CN"/>
        </w:rPr>
        <w:t>the AMF</w:t>
      </w:r>
      <w:del w:id="9503" w:author="S2-2005954" w:date="2020-09-08T14:01:00Z">
        <w:r w:rsidR="00A426E7" w:rsidRPr="00A97959" w:rsidDel="00811653">
          <w:rPr>
            <w:rFonts w:eastAsia="DengXian" w:hint="eastAsia"/>
            <w:lang w:eastAsia="zh-CN"/>
          </w:rPr>
          <w:delText xml:space="preserve"> gets UE </w:delText>
        </w:r>
        <w:r w:rsidR="00A426E7" w:rsidRPr="00A97959" w:rsidDel="00811653">
          <w:rPr>
            <w:rFonts w:eastAsia="DengXian"/>
            <w:lang w:eastAsia="zh-CN"/>
          </w:rPr>
          <w:delText>subscription</w:delText>
        </w:r>
        <w:r w:rsidR="00A426E7" w:rsidRPr="00A97959" w:rsidDel="00811653">
          <w:rPr>
            <w:rFonts w:eastAsia="DengXian" w:hint="eastAsia"/>
            <w:lang w:eastAsia="zh-CN"/>
          </w:rPr>
          <w:delText xml:space="preserve"> data including credentials for NSSAA or secondary authentication and the combined S-NSSAI</w:delText>
        </w:r>
      </w:del>
      <w:r w:rsidR="00A426E7" w:rsidRPr="00A97959">
        <w:rPr>
          <w:rFonts w:eastAsia="DengXian" w:hint="eastAsia"/>
          <w:lang w:eastAsia="zh-CN"/>
        </w:rPr>
        <w:t>.</w:t>
      </w:r>
      <w:ins w:id="9504" w:author="S2-2005954" w:date="2020-09-08T14:01:00Z">
        <w:r w:rsidR="00811653">
          <w:rPr>
            <w:rFonts w:eastAsia="DengXian"/>
            <w:lang w:eastAsia="zh-CN"/>
          </w:rPr>
          <w:t xml:space="preserve"> </w:t>
        </w:r>
        <w:r w:rsidR="00F37693" w:rsidRPr="00BC21B4">
          <w:rPr>
            <w:rFonts w:eastAsia="DengXian"/>
            <w:lang w:eastAsia="zh-CN"/>
          </w:rPr>
          <w:t>T</w:t>
        </w:r>
        <w:r w:rsidR="00F37693" w:rsidRPr="00BC21B4">
          <w:rPr>
            <w:rFonts w:eastAsia="DengXian" w:hint="eastAsia"/>
            <w:lang w:eastAsia="zh-CN"/>
          </w:rPr>
          <w:t xml:space="preserve">he UDM may request provisioning platform for the credentials if they are not stored in the UDM. </w:t>
        </w:r>
        <w:r w:rsidR="00F37693" w:rsidRPr="00BC21B4">
          <w:rPr>
            <w:rFonts w:eastAsia="DengXian"/>
            <w:lang w:eastAsia="zh-CN"/>
          </w:rPr>
          <w:t>T</w:t>
        </w:r>
        <w:r w:rsidR="00F37693" w:rsidRPr="00BC21B4">
          <w:rPr>
            <w:rFonts w:eastAsia="DengXian" w:hint="eastAsia"/>
            <w:lang w:eastAsia="zh-CN"/>
          </w:rPr>
          <w:t>he UDM saves the PEI of the UE afterwards.</w:t>
        </w:r>
      </w:ins>
    </w:p>
    <w:p w14:paraId="08966B62" w14:textId="48AA6B91" w:rsidR="00A55453" w:rsidRPr="00BC21B4" w:rsidRDefault="00A426E7" w:rsidP="00A55453">
      <w:pPr>
        <w:rPr>
          <w:ins w:id="9505" w:author="S2-2005954" w:date="2020-09-08T14:03:00Z"/>
          <w:rFonts w:eastAsia="DengXian"/>
          <w:lang w:eastAsia="zh-CN"/>
        </w:rPr>
      </w:pPr>
      <w:r w:rsidRPr="00A97959">
        <w:rPr>
          <w:rFonts w:eastAsia="DengXian" w:hint="eastAsia"/>
          <w:lang w:eastAsia="zh-CN"/>
        </w:rPr>
        <w:t xml:space="preserve">If the registration is successful, or the UE is authenticated successfully by PLMN, but </w:t>
      </w:r>
      <w:r w:rsidRPr="00A97959">
        <w:rPr>
          <w:rFonts w:eastAsia="DengXian"/>
          <w:lang w:eastAsia="zh-CN"/>
        </w:rPr>
        <w:t>to the S-NSSAIs that require NSSAA are put in pending state</w:t>
      </w:r>
      <w:r w:rsidRPr="00A97959">
        <w:rPr>
          <w:rFonts w:eastAsia="DengXian" w:hint="eastAsia"/>
          <w:lang w:eastAsia="zh-CN"/>
        </w:rPr>
        <w:t xml:space="preserve">, the AMF includes </w:t>
      </w:r>
      <w:ins w:id="9506" w:author="S2-2005954" w:date="2020-09-08T14:02:00Z">
        <w:r w:rsidR="00AE62B0">
          <w:rPr>
            <w:rFonts w:eastAsia="DengXian"/>
            <w:lang w:eastAsia="zh-CN"/>
          </w:rPr>
          <w:t xml:space="preserve">all </w:t>
        </w:r>
      </w:ins>
      <w:r w:rsidRPr="00A97959">
        <w:rPr>
          <w:rFonts w:eastAsia="DengXian" w:hint="eastAsia"/>
          <w:lang w:eastAsia="zh-CN"/>
        </w:rPr>
        <w:t>credential</w:t>
      </w:r>
      <w:ins w:id="9507" w:author="S2-2005954" w:date="2020-09-08T14:02:00Z">
        <w:r w:rsidR="00AE62B0">
          <w:rPr>
            <w:rFonts w:eastAsia="DengXian"/>
            <w:lang w:eastAsia="zh-CN"/>
          </w:rPr>
          <w:t>s</w:t>
        </w:r>
      </w:ins>
      <w:r w:rsidRPr="00A97959">
        <w:rPr>
          <w:rFonts w:eastAsia="DengXian" w:hint="eastAsia"/>
          <w:lang w:eastAsia="zh-CN"/>
        </w:rPr>
        <w:t xml:space="preserve"> for </w:t>
      </w:r>
      <w:ins w:id="9508" w:author="S2-2005954" w:date="2020-09-08T14:02:00Z">
        <w:r w:rsidR="00301C1A" w:rsidRPr="00BC21B4">
          <w:rPr>
            <w:rFonts w:eastAsia="DengXian" w:hint="eastAsia"/>
            <w:lang w:eastAsia="zh-CN"/>
          </w:rPr>
          <w:t xml:space="preserve">all S-NSSAIs or DNNs requiring </w:t>
        </w:r>
      </w:ins>
      <w:r w:rsidRPr="00A97959">
        <w:rPr>
          <w:rFonts w:eastAsia="DengXian" w:hint="eastAsia"/>
          <w:lang w:eastAsia="zh-CN"/>
        </w:rPr>
        <w:t xml:space="preserve">NSSAA </w:t>
      </w:r>
      <w:ins w:id="9509" w:author="S2-2005954" w:date="2020-09-08T14:03:00Z">
        <w:r w:rsidR="00B54F39" w:rsidRPr="00BC21B4">
          <w:rPr>
            <w:rFonts w:eastAsia="DengXian" w:hint="eastAsia"/>
            <w:lang w:eastAsia="zh-CN"/>
          </w:rPr>
          <w:t xml:space="preserve">or secondary authentication </w:t>
        </w:r>
      </w:ins>
      <w:r w:rsidRPr="00A97959">
        <w:rPr>
          <w:rFonts w:eastAsia="DengXian" w:hint="eastAsia"/>
          <w:lang w:eastAsia="zh-CN"/>
        </w:rPr>
        <w:t>to the UE in Registration Accept message.</w:t>
      </w:r>
      <w:ins w:id="9510" w:author="S2-2005954" w:date="2020-09-08T14:03:00Z">
        <w:r w:rsidR="00A55453" w:rsidRPr="00A55453">
          <w:rPr>
            <w:rFonts w:eastAsia="DengXian"/>
            <w:lang w:eastAsia="zh-CN"/>
          </w:rPr>
          <w:t xml:space="preserve"> </w:t>
        </w:r>
      </w:ins>
    </w:p>
    <w:p w14:paraId="0DA24AFF" w14:textId="77777777" w:rsidR="00A55453" w:rsidRPr="00BC21B4" w:rsidRDefault="00A55453" w:rsidP="00A55453">
      <w:pPr>
        <w:rPr>
          <w:ins w:id="9511" w:author="S2-2005954" w:date="2020-09-08T14:03:00Z"/>
          <w:rFonts w:eastAsia="DengXian"/>
          <w:lang w:eastAsia="zh-CN"/>
        </w:rPr>
      </w:pPr>
      <w:ins w:id="9512" w:author="S2-2005954" w:date="2020-09-08T14:03:00Z">
        <w:r w:rsidRPr="00BC21B4">
          <w:t>UDM sets “NPN credential changed” indication(s) associated with S-NSSAI(s)/DNN(s) if the credentials stored in UDM change or the credentials stored in PNI-NPN provisioning platform change and UDM receives the notification from PNI-NPN provisioning platform.</w:t>
        </w:r>
      </w:ins>
    </w:p>
    <w:p w14:paraId="102AB82F" w14:textId="0E2E74BF" w:rsidR="00A426E7" w:rsidRPr="00A97959" w:rsidRDefault="00A55453" w:rsidP="00A55453">
      <w:pPr>
        <w:rPr>
          <w:rFonts w:eastAsia="DengXian"/>
          <w:lang w:eastAsia="zh-CN"/>
        </w:rPr>
      </w:pPr>
      <w:ins w:id="9513" w:author="S2-2005954" w:date="2020-09-08T14:03:00Z">
        <w:r w:rsidRPr="00BC21B4">
          <w:rPr>
            <w:rFonts w:eastAsia="DengXian"/>
            <w:lang w:eastAsia="zh-CN"/>
          </w:rPr>
          <w:t>If</w:t>
        </w:r>
        <w:r w:rsidRPr="00BC21B4">
          <w:t xml:space="preserve"> the NPN credential is stored in UICC after remote provisioning procedure or the PEI of UE is the same with the PEI stored in UDM, the UDM check whether there exists “NPN credential changed” indication(s) in UDM</w:t>
        </w:r>
        <w:r w:rsidRPr="00BC21B4">
          <w:rPr>
            <w:rFonts w:eastAsia="SimSun"/>
            <w:lang w:eastAsia="zh-CN"/>
          </w:rPr>
          <w:t xml:space="preserve"> for this UE</w:t>
        </w:r>
        <w:r w:rsidRPr="00BC21B4">
          <w:t xml:space="preserve">. If so, UDM provides UE with credentials for S-NSSAI(s)/DNN(s) according to “NPN credential changed” indication(s). The credentials </w:t>
        </w:r>
        <w:r w:rsidRPr="00BC21B4">
          <w:rPr>
            <w:rFonts w:eastAsia="SimSun"/>
            <w:lang w:eastAsia="zh-CN"/>
          </w:rPr>
          <w:t>are</w:t>
        </w:r>
        <w:r w:rsidRPr="00BC21B4">
          <w:t xml:space="preserve"> included in Registration Accept message or </w:t>
        </w:r>
        <w:r w:rsidRPr="00BC21B4">
          <w:rPr>
            <w:rFonts w:eastAsia="SimSun"/>
            <w:lang w:eastAsia="zh-CN"/>
          </w:rPr>
          <w:t>are</w:t>
        </w:r>
        <w:r w:rsidRPr="00BC21B4">
          <w:t xml:space="preserve"> </w:t>
        </w:r>
        <w:r w:rsidRPr="00BC21B4">
          <w:rPr>
            <w:rFonts w:eastAsia="SimSun"/>
            <w:lang w:eastAsia="zh-CN"/>
          </w:rPr>
          <w:t>updated</w:t>
        </w:r>
        <w:r w:rsidRPr="00BC21B4">
          <w:t xml:space="preserve"> to UE by using UPU procedure. </w:t>
        </w:r>
        <w:r w:rsidRPr="00BC21B4">
          <w:rPr>
            <w:rFonts w:eastAsia="SimSun"/>
            <w:lang w:eastAsia="zh-CN"/>
          </w:rPr>
          <w:t xml:space="preserve">The </w:t>
        </w:r>
        <w:r w:rsidRPr="00BC21B4">
          <w:t>UDM clear</w:t>
        </w:r>
        <w:r w:rsidRPr="00BC21B4">
          <w:rPr>
            <w:rFonts w:eastAsia="SimSun"/>
            <w:lang w:eastAsia="zh-CN"/>
          </w:rPr>
          <w:t>s</w:t>
        </w:r>
        <w:r w:rsidRPr="00BC21B4">
          <w:t xml:space="preserve"> the “NPN credential changed” indication if receives the acknowledgement from UE that the corresponding credential has been successfully </w:t>
        </w:r>
        <w:r w:rsidRPr="00BC21B4">
          <w:rPr>
            <w:rFonts w:eastAsia="SimSun"/>
            <w:lang w:eastAsia="zh-CN"/>
          </w:rPr>
          <w:t xml:space="preserve">provisioned or </w:t>
        </w:r>
        <w:r w:rsidRPr="00BC21B4">
          <w:t>updated.</w:t>
        </w:r>
      </w:ins>
    </w:p>
    <w:p w14:paraId="51E88D7C" w14:textId="6D89FD89" w:rsidR="00A426E7" w:rsidRPr="00A97959" w:rsidRDefault="00A426E7" w:rsidP="00A426E7">
      <w:pPr>
        <w:rPr>
          <w:rFonts w:eastAsia="DengXian"/>
          <w:lang w:eastAsia="zh-CN"/>
        </w:rPr>
      </w:pPr>
      <w:r w:rsidRPr="00A97959">
        <w:rPr>
          <w:rFonts w:eastAsia="DengXian"/>
          <w:lang w:eastAsia="zh-CN"/>
        </w:rPr>
        <w:t>A</w:t>
      </w:r>
      <w:r w:rsidRPr="00A97959">
        <w:rPr>
          <w:rFonts w:eastAsia="DengXian" w:hint="eastAsia"/>
          <w:lang w:eastAsia="zh-CN"/>
        </w:rPr>
        <w:t xml:space="preserve">fter successful registration on PLMN, the AMF may initiate </w:t>
      </w:r>
      <w:r w:rsidRPr="00A97959">
        <w:rPr>
          <w:rFonts w:eastAsia="DengXian"/>
          <w:lang w:eastAsia="zh-CN"/>
        </w:rPr>
        <w:t>DL NAS TRANSPORT</w:t>
      </w:r>
      <w:r w:rsidRPr="00A97959">
        <w:rPr>
          <w:rFonts w:eastAsia="DengXian" w:hint="eastAsia"/>
          <w:lang w:eastAsia="zh-CN"/>
        </w:rPr>
        <w:t xml:space="preserve"> to the UE with other </w:t>
      </w:r>
      <w:r w:rsidRPr="00A97959">
        <w:rPr>
          <w:rFonts w:eastAsia="DengXian"/>
          <w:lang w:eastAsia="zh-CN"/>
        </w:rPr>
        <w:t>UE Parameters Provisioning</w:t>
      </w:r>
      <w:r w:rsidRPr="00A97959">
        <w:rPr>
          <w:rFonts w:eastAsia="DengXian" w:hint="eastAsia"/>
          <w:lang w:eastAsia="zh-CN"/>
        </w:rPr>
        <w:t xml:space="preserve"> accordingly as specified in TS 23.502 [6].</w:t>
      </w:r>
    </w:p>
    <w:p w14:paraId="5183CDCF" w14:textId="4A1878CF" w:rsidR="00A426E7" w:rsidRPr="00A97959" w:rsidRDefault="00A426E7" w:rsidP="00A426E7">
      <w:pPr>
        <w:pStyle w:val="Heading3"/>
      </w:pPr>
      <w:bookmarkStart w:id="9514" w:name="_Toc43392802"/>
      <w:bookmarkStart w:id="9515" w:name="_Toc43475601"/>
      <w:bookmarkStart w:id="9516" w:name="_Toc50559215"/>
      <w:r w:rsidRPr="00A97959">
        <w:t>6.</w:t>
      </w:r>
      <w:r w:rsidR="00B73CB4" w:rsidRPr="00A97959">
        <w:t>32</w:t>
      </w:r>
      <w:r w:rsidRPr="00A97959">
        <w:t>.3</w:t>
      </w:r>
      <w:r w:rsidRPr="00A97959">
        <w:tab/>
        <w:t>Procedures</w:t>
      </w:r>
      <w:bookmarkEnd w:id="9514"/>
      <w:bookmarkEnd w:id="9515"/>
      <w:bookmarkEnd w:id="9516"/>
    </w:p>
    <w:p w14:paraId="487B6BD2" w14:textId="77777777" w:rsidR="00A426E7" w:rsidRPr="00A97959" w:rsidRDefault="00A426E7" w:rsidP="00A426E7">
      <w:pPr>
        <w:pStyle w:val="EditorsNote"/>
        <w:rPr>
          <w:lang w:eastAsia="ko-KR"/>
        </w:rPr>
      </w:pPr>
      <w:r w:rsidRPr="00A97959">
        <w:t>Editor's note:</w:t>
      </w:r>
      <w:r w:rsidRPr="00A97959">
        <w:tab/>
      </w:r>
      <w:r w:rsidRPr="00A97959">
        <w:rPr>
          <w:lang w:val="en-US"/>
        </w:rPr>
        <w:t xml:space="preserve">This clause describes </w:t>
      </w:r>
      <w:r w:rsidRPr="00A97959">
        <w:t>procedures and information flows for the solution.</w:t>
      </w:r>
    </w:p>
    <w:p w14:paraId="68BF41DC" w14:textId="77777777" w:rsidR="00A426E7" w:rsidRPr="00A97959" w:rsidRDefault="00A426E7" w:rsidP="00E32025">
      <w:pPr>
        <w:pStyle w:val="TH"/>
        <w:rPr>
          <w:rFonts w:eastAsia="DengXian"/>
        </w:rPr>
      </w:pPr>
      <w:r w:rsidRPr="00A97959">
        <w:object w:dxaOrig="10490" w:dyaOrig="8441" w14:anchorId="39504EFC">
          <v:shape id="_x0000_i1108" type="#_x0000_t75" style="width:472.3pt;height:379.6pt" o:ole="">
            <v:imagedata r:id="rId180" o:title=""/>
          </v:shape>
          <o:OLEObject Type="Embed" ProgID="Visio.Drawing.11" ShapeID="_x0000_i1108" DrawAspect="Content" ObjectID="_1661248693" r:id="rId181"/>
        </w:object>
      </w:r>
    </w:p>
    <w:p w14:paraId="0C4E7954" w14:textId="36B27C10" w:rsidR="00A426E7" w:rsidRPr="00A97959" w:rsidRDefault="00A426E7" w:rsidP="00A426E7">
      <w:pPr>
        <w:pStyle w:val="TF"/>
        <w:rPr>
          <w:rFonts w:eastAsia="DengXian"/>
          <w:lang w:eastAsia="zh-CN"/>
        </w:rPr>
      </w:pPr>
      <w:r w:rsidRPr="00A97959">
        <w:rPr>
          <w:rFonts w:eastAsia="DengXian" w:hint="eastAsia"/>
        </w:rPr>
        <w:t>Figure 6.</w:t>
      </w:r>
      <w:r w:rsidR="00B73CB4" w:rsidRPr="00A97959">
        <w:rPr>
          <w:rFonts w:eastAsia="DengXian" w:hint="eastAsia"/>
        </w:rPr>
        <w:t>32</w:t>
      </w:r>
      <w:r w:rsidRPr="00A97959">
        <w:rPr>
          <w:rFonts w:eastAsia="DengXian" w:hint="eastAsia"/>
        </w:rPr>
        <w:t>.</w:t>
      </w:r>
      <w:r w:rsidRPr="00A97959">
        <w:rPr>
          <w:rFonts w:eastAsia="DengXian" w:hint="eastAsia"/>
          <w:lang w:eastAsia="zh-CN"/>
        </w:rPr>
        <w:t>3</w:t>
      </w:r>
      <w:r w:rsidRPr="00A97959">
        <w:rPr>
          <w:rFonts w:eastAsia="DengXian" w:hint="eastAsia"/>
        </w:rPr>
        <w:t xml:space="preserve">-1 </w:t>
      </w:r>
      <w:r w:rsidRPr="00A97959">
        <w:rPr>
          <w:rFonts w:eastAsia="DengXian" w:hint="eastAsia"/>
          <w:lang w:eastAsia="zh-CN"/>
        </w:rPr>
        <w:t>Solution procedure</w:t>
      </w:r>
    </w:p>
    <w:p w14:paraId="39914E47" w14:textId="64B0F781" w:rsidR="00A426E7" w:rsidRPr="00A97959" w:rsidRDefault="00585C62" w:rsidP="00585C62">
      <w:pPr>
        <w:pStyle w:val="B1"/>
        <w:rPr>
          <w:rFonts w:eastAsia="DengXian"/>
          <w:lang w:eastAsia="ja-JP"/>
        </w:rPr>
      </w:pPr>
      <w:r w:rsidRPr="00A97959">
        <w:rPr>
          <w:rFonts w:eastAsia="DengXian"/>
          <w:lang w:eastAsia="ja-JP"/>
        </w:rPr>
        <w:t>0.</w:t>
      </w:r>
      <w:r w:rsidRPr="00A97959">
        <w:rPr>
          <w:rFonts w:eastAsia="DengXian"/>
          <w:lang w:eastAsia="ja-JP"/>
        </w:rPr>
        <w:tab/>
      </w:r>
      <w:r w:rsidR="00A426E7" w:rsidRPr="00A97959">
        <w:rPr>
          <w:rFonts w:eastAsia="DengXian" w:hint="eastAsia"/>
          <w:lang w:eastAsia="ja-JP"/>
        </w:rPr>
        <w:t xml:space="preserve">The PNI-NPN user is subscribed to the PLMN by demand of PNI-NPN owner by means </w:t>
      </w:r>
      <w:r w:rsidR="00A426E7" w:rsidRPr="00A97959">
        <w:rPr>
          <w:rFonts w:eastAsia="DengXian"/>
          <w:lang w:eastAsia="ja-JP"/>
        </w:rPr>
        <w:t xml:space="preserve">that are </w:t>
      </w:r>
      <w:r w:rsidR="00A426E7" w:rsidRPr="00A97959">
        <w:rPr>
          <w:rFonts w:eastAsia="DengXian" w:hint="eastAsia"/>
          <w:lang w:eastAsia="ja-JP"/>
        </w:rPr>
        <w:t xml:space="preserve">out of 3GPP scope. A USIM is provisioned </w:t>
      </w:r>
      <w:r w:rsidR="00A426E7" w:rsidRPr="00A97959">
        <w:rPr>
          <w:rFonts w:eastAsia="DengXian"/>
          <w:lang w:eastAsia="ja-JP"/>
        </w:rPr>
        <w:t>with</w:t>
      </w:r>
      <w:r w:rsidR="00A426E7" w:rsidRPr="00A97959">
        <w:rPr>
          <w:rFonts w:eastAsia="DengXian" w:hint="eastAsia"/>
          <w:lang w:eastAsia="ja-JP"/>
        </w:rPr>
        <w:t xml:space="preserve"> credential for this PLMN.</w:t>
      </w:r>
    </w:p>
    <w:p w14:paraId="1674CD91" w14:textId="68505E47" w:rsidR="00A426E7" w:rsidRPr="00A97959" w:rsidRDefault="00585C62" w:rsidP="00585C62">
      <w:pPr>
        <w:pStyle w:val="B1"/>
        <w:rPr>
          <w:rFonts w:eastAsia="DengXian"/>
          <w:lang w:eastAsia="ja-JP"/>
        </w:rPr>
      </w:pPr>
      <w:r w:rsidRPr="00A97959">
        <w:rPr>
          <w:rFonts w:eastAsia="DengXian"/>
          <w:lang w:eastAsia="zh-CN"/>
        </w:rPr>
        <w:t>1.</w:t>
      </w:r>
      <w:r w:rsidRPr="00A97959">
        <w:rPr>
          <w:rFonts w:eastAsia="DengXian"/>
          <w:lang w:eastAsia="zh-CN"/>
        </w:rPr>
        <w:tab/>
      </w:r>
      <w:r w:rsidR="00A426E7" w:rsidRPr="00A97959">
        <w:rPr>
          <w:rFonts w:eastAsia="DengXian" w:hint="eastAsia"/>
          <w:lang w:eastAsia="zh-CN"/>
        </w:rPr>
        <w:t xml:space="preserve">PNI-NPN owner creates corresponding credential for the UE via PNI-NPN </w:t>
      </w:r>
      <w:r w:rsidR="00A426E7" w:rsidRPr="00A97959">
        <w:rPr>
          <w:rFonts w:eastAsia="DengXian"/>
          <w:lang w:eastAsia="zh-CN"/>
        </w:rPr>
        <w:t>provision</w:t>
      </w:r>
      <w:r w:rsidR="00A426E7" w:rsidRPr="00A97959">
        <w:rPr>
          <w:rFonts w:eastAsia="DengXian" w:hint="eastAsia"/>
          <w:lang w:eastAsia="zh-CN"/>
        </w:rPr>
        <w:t xml:space="preserve">ing platform and combines the </w:t>
      </w:r>
      <w:r w:rsidR="00A426E7" w:rsidRPr="00A97959">
        <w:rPr>
          <w:rFonts w:eastAsia="DengXian"/>
          <w:lang w:eastAsia="zh-CN"/>
        </w:rPr>
        <w:t>credential</w:t>
      </w:r>
      <w:r w:rsidR="00A426E7" w:rsidRPr="00A97959">
        <w:rPr>
          <w:rFonts w:eastAsia="DengXian" w:hint="eastAsia"/>
          <w:lang w:eastAsia="zh-CN"/>
        </w:rPr>
        <w:t xml:space="preserve"> with the S-NSSAI</w:t>
      </w:r>
      <w:ins w:id="9517" w:author="S2-2005954" w:date="2020-09-08T14:04:00Z">
        <w:r w:rsidR="000145C3">
          <w:rPr>
            <w:rFonts w:eastAsia="DengXian"/>
            <w:lang w:eastAsia="zh-CN"/>
          </w:rPr>
          <w:t>/DNN</w:t>
        </w:r>
      </w:ins>
      <w:r w:rsidR="00A426E7" w:rsidRPr="00A97959">
        <w:rPr>
          <w:rFonts w:eastAsia="DengXian" w:hint="eastAsia"/>
          <w:lang w:eastAsia="zh-CN"/>
        </w:rPr>
        <w:t xml:space="preserve"> for the PNI-NPN.</w:t>
      </w:r>
    </w:p>
    <w:p w14:paraId="19FEEA00" w14:textId="56C8D917" w:rsidR="00A426E7" w:rsidRPr="00A97959" w:rsidRDefault="00585C62" w:rsidP="00585C62">
      <w:pPr>
        <w:pStyle w:val="B1"/>
        <w:rPr>
          <w:rFonts w:eastAsia="DengXian"/>
          <w:lang w:eastAsia="ja-JP"/>
        </w:rPr>
      </w:pPr>
      <w:r w:rsidRPr="00A97959">
        <w:rPr>
          <w:rFonts w:eastAsia="DengXian"/>
          <w:lang w:eastAsia="zh-CN"/>
        </w:rPr>
        <w:t>2.</w:t>
      </w:r>
      <w:r w:rsidRPr="00A97959">
        <w:rPr>
          <w:rFonts w:eastAsia="DengXian"/>
          <w:lang w:eastAsia="zh-CN"/>
        </w:rPr>
        <w:tab/>
      </w:r>
      <w:r w:rsidR="00A426E7" w:rsidRPr="00A97959">
        <w:rPr>
          <w:rFonts w:eastAsia="DengXian" w:hint="eastAsia"/>
          <w:lang w:eastAsia="zh-CN"/>
        </w:rPr>
        <w:t xml:space="preserve">PNI-NPN </w:t>
      </w:r>
      <w:r w:rsidR="00A426E7" w:rsidRPr="00A97959">
        <w:rPr>
          <w:rFonts w:eastAsia="DengXian"/>
          <w:lang w:eastAsia="zh-CN"/>
        </w:rPr>
        <w:t>provision</w:t>
      </w:r>
      <w:r w:rsidR="00A426E7" w:rsidRPr="00A97959">
        <w:rPr>
          <w:rFonts w:eastAsia="DengXian" w:hint="eastAsia"/>
          <w:lang w:eastAsia="zh-CN"/>
        </w:rPr>
        <w:t>ing platform may store the credential locally or send the credential to UDM for storage. If the credential is sent to UDM, it is stored as part of UE subscription data.</w:t>
      </w:r>
      <w:ins w:id="9518" w:author="S2-2005954" w:date="2020-09-08T14:05:00Z">
        <w:r w:rsidR="00474B44">
          <w:rPr>
            <w:rFonts w:eastAsia="DengXian"/>
            <w:lang w:eastAsia="zh-CN"/>
          </w:rPr>
          <w:t xml:space="preserve"> </w:t>
        </w:r>
        <w:r w:rsidR="00474B44" w:rsidRPr="00BC21B4">
          <w:rPr>
            <w:rFonts w:eastAsia="DengXian" w:hint="eastAsia"/>
            <w:lang w:eastAsia="zh-CN"/>
          </w:rPr>
          <w:t>The</w:t>
        </w:r>
        <w:r w:rsidR="00474B44">
          <w:rPr>
            <w:rFonts w:eastAsia="DengXian"/>
            <w:lang w:eastAsia="zh-CN"/>
          </w:rPr>
          <w:t xml:space="preserve"> </w:t>
        </w:r>
        <w:r w:rsidR="00474B44" w:rsidRPr="00BC21B4">
          <w:rPr>
            <w:rFonts w:eastAsia="DengXian"/>
            <w:lang w:eastAsia="zh-CN"/>
          </w:rPr>
          <w:t>UDM sets “</w:t>
        </w:r>
        <w:r w:rsidR="00474B44" w:rsidRPr="00BC21B4">
          <w:t xml:space="preserve">NPN </w:t>
        </w:r>
        <w:r w:rsidR="00474B44" w:rsidRPr="00BC21B4">
          <w:rPr>
            <w:rFonts w:eastAsia="DengXian"/>
            <w:lang w:eastAsia="zh-CN"/>
          </w:rPr>
          <w:t>credential changed” indication</w:t>
        </w:r>
        <w:r w:rsidR="00474B44" w:rsidRPr="00BC21B4">
          <w:rPr>
            <w:rFonts w:eastAsia="DengXian" w:hint="eastAsia"/>
            <w:lang w:eastAsia="zh-CN"/>
          </w:rPr>
          <w:t xml:space="preserve"> </w:t>
        </w:r>
        <w:del w:id="9519" w:author="R2" w:date="2020-08-28T18:43:00Z">
          <w:r w:rsidR="00474B44" w:rsidRPr="00BC21B4" w:rsidDel="007A23C9">
            <w:rPr>
              <w:rFonts w:eastAsia="DengXian"/>
              <w:lang w:eastAsia="zh-CN"/>
            </w:rPr>
            <w:delText xml:space="preserve"> </w:delText>
          </w:r>
        </w:del>
        <w:r w:rsidR="00474B44" w:rsidRPr="00BC21B4">
          <w:rPr>
            <w:rFonts w:eastAsia="DengXian"/>
            <w:lang w:eastAsia="zh-CN"/>
          </w:rPr>
          <w:t>associated with corresponding S-NSSAI/DNN</w:t>
        </w:r>
        <w:r w:rsidR="00474B44" w:rsidRPr="00BC21B4">
          <w:rPr>
            <w:rFonts w:eastAsia="DengXian" w:hint="eastAsia"/>
            <w:lang w:eastAsia="zh-CN"/>
          </w:rPr>
          <w:t xml:space="preserve"> for the UE.</w:t>
        </w:r>
        <w:r w:rsidR="00474B44" w:rsidRPr="00BC21B4">
          <w:rPr>
            <w:rFonts w:eastAsia="DengXian"/>
            <w:lang w:eastAsia="zh-CN"/>
          </w:rPr>
          <w:t xml:space="preserve"> If the credential is stored in PNI-NPN provisioning platform, </w:t>
        </w:r>
        <w:r w:rsidR="00474B44" w:rsidRPr="00BC21B4">
          <w:rPr>
            <w:rFonts w:eastAsia="DengXian" w:hint="eastAsia"/>
            <w:lang w:eastAsia="zh-CN"/>
          </w:rPr>
          <w:t xml:space="preserve">the </w:t>
        </w:r>
        <w:r w:rsidR="00474B44" w:rsidRPr="00BC21B4">
          <w:rPr>
            <w:rFonts w:eastAsia="DengXian"/>
            <w:lang w:eastAsia="zh-CN"/>
          </w:rPr>
          <w:t>UDM sets</w:t>
        </w:r>
        <w:r w:rsidR="00474B44" w:rsidRPr="00BC21B4">
          <w:rPr>
            <w:rFonts w:eastAsia="DengXian" w:hint="eastAsia"/>
            <w:lang w:eastAsia="zh-CN"/>
          </w:rPr>
          <w:t xml:space="preserve"> </w:t>
        </w:r>
        <w:r w:rsidR="00474B44" w:rsidRPr="00BC21B4">
          <w:rPr>
            <w:rFonts w:eastAsia="DengXian"/>
            <w:lang w:eastAsia="zh-CN"/>
          </w:rPr>
          <w:t>“</w:t>
        </w:r>
        <w:r w:rsidR="00474B44" w:rsidRPr="00BC21B4">
          <w:t xml:space="preserve">NPN </w:t>
        </w:r>
        <w:r w:rsidR="00474B44" w:rsidRPr="00BC21B4">
          <w:rPr>
            <w:rFonts w:eastAsia="DengXian"/>
            <w:lang w:eastAsia="zh-CN"/>
          </w:rPr>
          <w:t xml:space="preserve">credential changed” indication associated with corresponding S-NSSAI/DNN </w:t>
        </w:r>
        <w:r w:rsidR="00474B44" w:rsidRPr="00BC21B4">
          <w:rPr>
            <w:rFonts w:eastAsia="DengXian" w:hint="eastAsia"/>
            <w:lang w:eastAsia="zh-CN"/>
          </w:rPr>
          <w:t xml:space="preserve">for the UE when </w:t>
        </w:r>
        <w:r w:rsidR="00474B44" w:rsidRPr="00BC21B4">
          <w:rPr>
            <w:rFonts w:eastAsia="DengXian"/>
            <w:lang w:eastAsia="zh-CN"/>
          </w:rPr>
          <w:t>the PNI-NPN provisioning platform notifies UDM that the credential for S-NSSAI/DNN has changed</w:t>
        </w:r>
      </w:ins>
      <w:ins w:id="9520" w:author="S2-2005954" w:date="2020-09-08T14:06:00Z">
        <w:r w:rsidR="00474B44">
          <w:rPr>
            <w:rFonts w:eastAsia="DengXian"/>
            <w:lang w:eastAsia="zh-CN"/>
          </w:rPr>
          <w:t>.</w:t>
        </w:r>
      </w:ins>
    </w:p>
    <w:p w14:paraId="6363CFEC" w14:textId="7FFCE42E" w:rsidR="00A426E7" w:rsidRPr="00A97959" w:rsidRDefault="00585C62" w:rsidP="00585C62">
      <w:pPr>
        <w:pStyle w:val="B1"/>
        <w:rPr>
          <w:rFonts w:eastAsia="DengXian"/>
          <w:lang w:eastAsia="ja-JP"/>
        </w:rPr>
      </w:pPr>
      <w:r w:rsidRPr="00A97959">
        <w:rPr>
          <w:rFonts w:eastAsia="DengXian"/>
          <w:lang w:eastAsia="zh-CN"/>
        </w:rPr>
        <w:t>3.</w:t>
      </w:r>
      <w:r w:rsidRPr="00A97959">
        <w:rPr>
          <w:rFonts w:eastAsia="DengXian"/>
          <w:lang w:eastAsia="zh-CN"/>
        </w:rPr>
        <w:tab/>
      </w:r>
      <w:r w:rsidR="00A426E7" w:rsidRPr="00A97959">
        <w:rPr>
          <w:rFonts w:eastAsia="DengXian"/>
          <w:lang w:eastAsia="zh-CN"/>
        </w:rPr>
        <w:t xml:space="preserve">The </w:t>
      </w:r>
      <w:r w:rsidR="00A426E7" w:rsidRPr="00A97959">
        <w:rPr>
          <w:rFonts w:eastAsia="DengXian" w:hint="eastAsia"/>
          <w:lang w:eastAsia="zh-CN"/>
        </w:rPr>
        <w:t>user inserts USIM in the UE and swi</w:t>
      </w:r>
      <w:r w:rsidR="00A426E7" w:rsidRPr="00A97959">
        <w:rPr>
          <w:rFonts w:eastAsia="DengXian"/>
          <w:lang w:eastAsia="zh-CN"/>
        </w:rPr>
        <w:t>t</w:t>
      </w:r>
      <w:r w:rsidR="00A426E7" w:rsidRPr="00A97959">
        <w:rPr>
          <w:rFonts w:eastAsia="DengXian" w:hint="eastAsia"/>
          <w:lang w:eastAsia="zh-CN"/>
        </w:rPr>
        <w:t>ches on the UE.</w:t>
      </w:r>
    </w:p>
    <w:p w14:paraId="072C8D58" w14:textId="24BF1F9E" w:rsidR="00A426E7" w:rsidRPr="00A97959" w:rsidRDefault="00585C62" w:rsidP="00585C62">
      <w:pPr>
        <w:pStyle w:val="B1"/>
        <w:rPr>
          <w:rFonts w:eastAsia="DengXian"/>
          <w:lang w:eastAsia="zh-CN"/>
        </w:rPr>
      </w:pPr>
      <w:r w:rsidRPr="00A97959">
        <w:rPr>
          <w:rFonts w:eastAsia="DengXian"/>
          <w:lang w:eastAsia="zh-CN"/>
        </w:rPr>
        <w:t>4.</w:t>
      </w:r>
      <w:r w:rsidRPr="00A97959">
        <w:rPr>
          <w:rFonts w:eastAsia="DengXian"/>
          <w:lang w:eastAsia="zh-CN"/>
        </w:rPr>
        <w:tab/>
      </w:r>
      <w:r w:rsidR="00A426E7" w:rsidRPr="00A97959">
        <w:rPr>
          <w:rFonts w:eastAsia="DengXian" w:hint="eastAsia"/>
          <w:lang w:eastAsia="zh-CN"/>
        </w:rPr>
        <w:t>T</w:t>
      </w:r>
      <w:r w:rsidR="00A426E7" w:rsidRPr="00A97959">
        <w:rPr>
          <w:rFonts w:eastAsia="DengXian"/>
          <w:lang w:eastAsia="zh-CN"/>
        </w:rPr>
        <w:t>he UE selects the PLMN supporting the PNI-NPN automatically or manually</w:t>
      </w:r>
      <w:r w:rsidR="00A426E7" w:rsidRPr="00A97959">
        <w:rPr>
          <w:rFonts w:eastAsia="DengXian" w:hint="eastAsia"/>
          <w:lang w:eastAsia="zh-CN"/>
        </w:rPr>
        <w:t xml:space="preserve"> as specified in TS 23.122, e.g. </w:t>
      </w:r>
      <w:r w:rsidR="00A426E7" w:rsidRPr="00A97959">
        <w:rPr>
          <w:rFonts w:eastAsia="DengXian"/>
          <w:lang w:eastAsia="zh-CN"/>
        </w:rPr>
        <w:t>based on PLMN ID or CAG ID broadcasted by gNB.</w:t>
      </w:r>
    </w:p>
    <w:p w14:paraId="53371F11" w14:textId="7ADBC7C0" w:rsidR="00A426E7" w:rsidRPr="00A97959" w:rsidRDefault="00585C62" w:rsidP="00585C62">
      <w:pPr>
        <w:pStyle w:val="B1"/>
        <w:rPr>
          <w:rFonts w:eastAsia="DengXian"/>
          <w:lang w:eastAsia="ja-JP"/>
        </w:rPr>
      </w:pPr>
      <w:r w:rsidRPr="00A97959">
        <w:rPr>
          <w:rFonts w:eastAsia="DengXian"/>
          <w:lang w:eastAsia="zh-CN"/>
        </w:rPr>
        <w:t>5.</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 initiates a normal registration procedure to the selected PLMN, and is aut</w:t>
      </w:r>
      <w:r w:rsidR="00A426E7" w:rsidRPr="00A97959">
        <w:rPr>
          <w:rFonts w:eastAsia="DengXian"/>
          <w:lang w:eastAsia="zh-CN"/>
        </w:rPr>
        <w:t>hen</w:t>
      </w:r>
      <w:r w:rsidR="00A426E7" w:rsidRPr="00A97959">
        <w:rPr>
          <w:rFonts w:eastAsia="DengXian" w:hint="eastAsia"/>
          <w:lang w:eastAsia="zh-CN"/>
        </w:rPr>
        <w:t xml:space="preserve">ticated with the provisioned </w:t>
      </w:r>
      <w:r w:rsidR="00A426E7" w:rsidRPr="00A97959">
        <w:rPr>
          <w:rFonts w:eastAsia="DengXian"/>
          <w:lang w:eastAsia="zh-CN"/>
        </w:rPr>
        <w:t>PLMN</w:t>
      </w:r>
      <w:r w:rsidR="00A426E7" w:rsidRPr="00A97959">
        <w:rPr>
          <w:rFonts w:eastAsia="DengXian" w:hint="eastAsia"/>
          <w:lang w:eastAsia="zh-CN"/>
        </w:rPr>
        <w:t xml:space="preserve"> credential. The PLMN network selects the correct slice based on subscription for the UE using existing mechanism.</w:t>
      </w:r>
    </w:p>
    <w:p w14:paraId="04AFAE90" w14:textId="7505E849" w:rsidR="00A426E7" w:rsidRPr="00A97959" w:rsidRDefault="00585C62" w:rsidP="00585C62">
      <w:pPr>
        <w:pStyle w:val="B1"/>
        <w:rPr>
          <w:rFonts w:eastAsia="DengXian"/>
          <w:lang w:eastAsia="ja-JP"/>
        </w:rPr>
      </w:pPr>
      <w:r w:rsidRPr="00A97959">
        <w:rPr>
          <w:rFonts w:eastAsia="DengXian"/>
          <w:lang w:eastAsia="zh-CN"/>
        </w:rPr>
        <w:t>6.</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AMF retrieve UE </w:t>
      </w:r>
      <w:r w:rsidR="00A426E7" w:rsidRPr="00A97959">
        <w:rPr>
          <w:rFonts w:eastAsia="DengXian"/>
          <w:lang w:eastAsia="zh-CN"/>
        </w:rPr>
        <w:t>subscription</w:t>
      </w:r>
      <w:r w:rsidR="00A426E7" w:rsidRPr="00A97959">
        <w:rPr>
          <w:rFonts w:eastAsia="DengXian" w:hint="eastAsia"/>
          <w:lang w:eastAsia="zh-CN"/>
        </w:rPr>
        <w:t xml:space="preserve"> data by invoking Nudm_SDM_Get service operation.</w:t>
      </w:r>
    </w:p>
    <w:p w14:paraId="62C8868E" w14:textId="500B3AE6" w:rsidR="00A426E7" w:rsidRPr="00A97959" w:rsidRDefault="00585C62" w:rsidP="00585C62">
      <w:pPr>
        <w:pStyle w:val="B1"/>
        <w:rPr>
          <w:rFonts w:eastAsia="DengXian"/>
          <w:lang w:eastAsia="ja-JP"/>
        </w:rPr>
      </w:pPr>
      <w:r w:rsidRPr="00A97959">
        <w:rPr>
          <w:rFonts w:eastAsia="DengXian"/>
          <w:lang w:eastAsia="zh-CN"/>
        </w:rPr>
        <w:t>7.</w:t>
      </w:r>
      <w:r w:rsidRPr="00A97959">
        <w:rPr>
          <w:rFonts w:eastAsia="DengXian"/>
          <w:lang w:eastAsia="zh-CN"/>
        </w:rPr>
        <w:tab/>
      </w:r>
      <w:ins w:id="9521" w:author="S2-2005954" w:date="2020-09-08T14:06:00Z">
        <w:r w:rsidR="00A13926" w:rsidRPr="00BC21B4">
          <w:rPr>
            <w:rFonts w:eastAsia="DengXian"/>
            <w:lang w:eastAsia="zh-CN"/>
          </w:rPr>
          <w:t>If the NPN credential is stored in ME after remote provisioning procedure, t</w:t>
        </w:r>
        <w:r w:rsidR="00A13926" w:rsidRPr="00BC21B4">
          <w:rPr>
            <w:rFonts w:eastAsia="DengXian" w:hint="eastAsia"/>
            <w:lang w:eastAsia="zh-CN"/>
          </w:rPr>
          <w:t xml:space="preserve">he UDM checks if the PEI of the UE is present in the UDM. If it is not, the UDM stores the PEI and provides </w:t>
        </w:r>
      </w:ins>
      <w:del w:id="9522" w:author="S2-2005954" w:date="2020-09-08T14:06:00Z">
        <w:r w:rsidR="00A426E7" w:rsidRPr="00A97959" w:rsidDel="00D40CFD">
          <w:rPr>
            <w:rFonts w:eastAsia="DengXian" w:hint="eastAsia"/>
            <w:lang w:eastAsia="zh-CN"/>
          </w:rPr>
          <w:delText xml:space="preserve">If </w:delText>
        </w:r>
      </w:del>
      <w:r w:rsidR="00A426E7" w:rsidRPr="00A97959">
        <w:rPr>
          <w:rFonts w:eastAsia="DengXian" w:hint="eastAsia"/>
          <w:lang w:eastAsia="zh-CN"/>
        </w:rPr>
        <w:t xml:space="preserve">the UE </w:t>
      </w:r>
      <w:ins w:id="9523" w:author="S2-2005954" w:date="2020-09-08T14:07:00Z">
        <w:r w:rsidR="00BA7535" w:rsidRPr="00BC21B4">
          <w:rPr>
            <w:rFonts w:eastAsia="DengXian" w:hint="eastAsia"/>
            <w:lang w:eastAsia="zh-CN"/>
          </w:rPr>
          <w:t xml:space="preserve">with </w:t>
        </w:r>
      </w:ins>
      <w:del w:id="9524" w:author="S2-2005954" w:date="2020-09-08T14:07:00Z">
        <w:r w:rsidR="00A426E7" w:rsidRPr="00A97959" w:rsidDel="00BA7535">
          <w:rPr>
            <w:rFonts w:eastAsia="DengXian" w:hint="eastAsia"/>
            <w:lang w:eastAsia="zh-CN"/>
          </w:rPr>
          <w:delText xml:space="preserve">requires </w:delText>
        </w:r>
      </w:del>
      <w:r w:rsidR="00A426E7" w:rsidRPr="00A97959">
        <w:rPr>
          <w:rFonts w:eastAsia="DengXian" w:hint="eastAsia"/>
          <w:lang w:eastAsia="zh-CN"/>
        </w:rPr>
        <w:t>additional credential</w:t>
      </w:r>
      <w:ins w:id="9525" w:author="S2-2005954" w:date="2020-09-08T14:07:00Z">
        <w:r w:rsidR="00455D70">
          <w:rPr>
            <w:rFonts w:eastAsia="DengXian"/>
            <w:lang w:eastAsia="zh-CN"/>
          </w:rPr>
          <w:t>s</w:t>
        </w:r>
      </w:ins>
      <w:r w:rsidR="00A426E7" w:rsidRPr="00A97959">
        <w:rPr>
          <w:rFonts w:eastAsia="DengXian" w:hint="eastAsia"/>
          <w:lang w:eastAsia="zh-CN"/>
        </w:rPr>
        <w:t xml:space="preserve"> for </w:t>
      </w:r>
      <w:ins w:id="9526" w:author="S2-2005954" w:date="2020-09-08T14:07:00Z">
        <w:r w:rsidR="004D4C5B" w:rsidRPr="00BC21B4">
          <w:rPr>
            <w:rFonts w:eastAsia="DengXian" w:hint="eastAsia"/>
            <w:lang w:eastAsia="zh-CN"/>
          </w:rPr>
          <w:t xml:space="preserve">all NSSAIs or DNNs requiring </w:t>
        </w:r>
      </w:ins>
      <w:r w:rsidR="00A426E7" w:rsidRPr="00A97959">
        <w:rPr>
          <w:rFonts w:eastAsia="DengXian" w:hint="eastAsia"/>
          <w:lang w:eastAsia="zh-CN"/>
        </w:rPr>
        <w:t>NSSAA or Secondary authentication</w:t>
      </w:r>
      <w:r w:rsidR="00A426E7" w:rsidRPr="00A97959">
        <w:t>/authorization</w:t>
      </w:r>
      <w:ins w:id="9527" w:author="S2-2005954" w:date="2020-09-08T14:07:00Z">
        <w:r w:rsidR="00536A33" w:rsidRPr="00BC21B4">
          <w:rPr>
            <w:rFonts w:eastAsia="DengXian" w:hint="eastAsia"/>
            <w:lang w:eastAsia="zh-CN"/>
          </w:rPr>
          <w:t xml:space="preserve"> according to </w:t>
        </w:r>
        <w:r w:rsidR="00536A33" w:rsidRPr="00BC21B4">
          <w:rPr>
            <w:rFonts w:eastAsia="DengXian" w:hint="eastAsia"/>
            <w:lang w:eastAsia="zh-CN"/>
          </w:rPr>
          <w:lastRenderedPageBreak/>
          <w:t>the subscription</w:t>
        </w:r>
      </w:ins>
      <w:ins w:id="9528" w:author="S2-2005954" w:date="2020-09-08T14:08:00Z">
        <w:r w:rsidR="00536A33">
          <w:rPr>
            <w:rFonts w:eastAsia="DengXian"/>
            <w:lang w:eastAsia="zh-CN"/>
          </w:rPr>
          <w:t>.</w:t>
        </w:r>
      </w:ins>
      <w:del w:id="9529" w:author="S2-2005954" w:date="2020-09-08T14:08:00Z">
        <w:r w:rsidR="00A426E7" w:rsidRPr="00A97959" w:rsidDel="00536A33">
          <w:rPr>
            <w:rFonts w:eastAsia="DengXian" w:hint="eastAsia"/>
            <w:lang w:eastAsia="zh-CN"/>
          </w:rPr>
          <w:delText>,</w:delText>
        </w:r>
      </w:del>
      <w:r w:rsidR="00A426E7" w:rsidRPr="00A97959">
        <w:rPr>
          <w:rFonts w:eastAsia="DengXian" w:hint="eastAsia"/>
          <w:lang w:eastAsia="zh-CN"/>
        </w:rPr>
        <w:t xml:space="preserve"> </w:t>
      </w:r>
      <w:del w:id="9530" w:author="S2-2005954" w:date="2020-09-08T14:08:00Z">
        <w:r w:rsidR="00A426E7" w:rsidRPr="00A97959" w:rsidDel="00536A33">
          <w:rPr>
            <w:rFonts w:eastAsia="DengXian" w:hint="eastAsia"/>
            <w:lang w:eastAsia="zh-CN"/>
          </w:rPr>
          <w:delText xml:space="preserve">and </w:delText>
        </w:r>
      </w:del>
      <w:ins w:id="9531" w:author="S2-2005954" w:date="2020-09-08T14:09:00Z">
        <w:r w:rsidR="00EA7DC4" w:rsidRPr="00BC21B4">
          <w:rPr>
            <w:rFonts w:eastAsia="DengXian" w:hint="eastAsia"/>
            <w:lang w:eastAsia="zh-CN"/>
          </w:rPr>
          <w:t>If</w:t>
        </w:r>
        <w:r w:rsidR="00EA7DC4" w:rsidRPr="00BC21B4">
          <w:t xml:space="preserve"> the NPN credential is stored in UICC after remote provisioning procedure or the PEI of UE is the same with the PEI stored in UDM, and “NPN credential changed” indication(s) </w:t>
        </w:r>
        <w:r w:rsidR="00EA7DC4" w:rsidRPr="00BC21B4">
          <w:rPr>
            <w:rFonts w:eastAsia="SimSun" w:hint="eastAsia"/>
            <w:lang w:eastAsia="zh-CN"/>
          </w:rPr>
          <w:t>of the UE is set</w:t>
        </w:r>
        <w:r w:rsidR="00EA7DC4" w:rsidRPr="00BC21B4">
          <w:t>, UDM provides UE with credentials for S-NSSAI(s)/DNN(s) according to “NPN credential changed” indication(s).</w:t>
        </w:r>
        <w:r w:rsidR="00EA7DC4" w:rsidRPr="00BC21B4">
          <w:rPr>
            <w:rFonts w:eastAsia="DengXian" w:hint="eastAsia"/>
            <w:lang w:eastAsia="zh-CN"/>
          </w:rPr>
          <w:t xml:space="preserve"> </w:t>
        </w:r>
      </w:ins>
      <w:ins w:id="9532" w:author="S2-2005954" w:date="2020-09-08T14:08:00Z">
        <w:r w:rsidR="00536A33">
          <w:rPr>
            <w:rFonts w:eastAsia="DengXian"/>
            <w:lang w:eastAsia="zh-CN"/>
          </w:rPr>
          <w:t xml:space="preserve">If </w:t>
        </w:r>
      </w:ins>
      <w:r w:rsidR="00A426E7" w:rsidRPr="00A97959">
        <w:rPr>
          <w:rFonts w:eastAsia="DengXian" w:hint="eastAsia"/>
          <w:lang w:eastAsia="zh-CN"/>
        </w:rPr>
        <w:t xml:space="preserve">the </w:t>
      </w:r>
      <w:r w:rsidR="00A426E7" w:rsidRPr="00A97959">
        <w:rPr>
          <w:rFonts w:eastAsia="DengXian"/>
          <w:lang w:eastAsia="zh-CN"/>
        </w:rPr>
        <w:t xml:space="preserve">PNI-NPN provisioning platform did not store the credentials in the </w:t>
      </w:r>
      <w:r w:rsidR="00A426E7" w:rsidRPr="00A97959">
        <w:rPr>
          <w:rFonts w:eastAsia="DengXian" w:hint="eastAsia"/>
          <w:lang w:eastAsia="zh-CN"/>
        </w:rPr>
        <w:t xml:space="preserve">UDM, the UDM retrieves the credential from PNI-NPN </w:t>
      </w:r>
      <w:r w:rsidR="00A426E7" w:rsidRPr="00A97959">
        <w:rPr>
          <w:rFonts w:eastAsia="DengXian"/>
          <w:lang w:eastAsia="zh-CN"/>
        </w:rPr>
        <w:t>provision</w:t>
      </w:r>
      <w:r w:rsidR="00A426E7" w:rsidRPr="00A97959">
        <w:rPr>
          <w:rFonts w:eastAsia="DengXian" w:hint="eastAsia"/>
          <w:lang w:eastAsia="zh-CN"/>
        </w:rPr>
        <w:t>ing platform</w:t>
      </w:r>
      <w:r w:rsidR="00A426E7" w:rsidRPr="00A97959">
        <w:rPr>
          <w:rFonts w:eastAsia="DengXian"/>
          <w:lang w:eastAsia="zh-CN"/>
        </w:rPr>
        <w:t xml:space="preserve"> executes step 8</w:t>
      </w:r>
      <w:r w:rsidR="00A426E7" w:rsidRPr="00A97959">
        <w:rPr>
          <w:rFonts w:eastAsia="DengXian" w:hint="eastAsia"/>
          <w:lang w:eastAsia="zh-CN"/>
        </w:rPr>
        <w:t>.</w:t>
      </w:r>
      <w:r w:rsidR="00A426E7" w:rsidRPr="00A97959">
        <w:rPr>
          <w:rFonts w:eastAsia="DengXian"/>
          <w:lang w:eastAsia="zh-CN"/>
        </w:rPr>
        <w:t xml:space="preserve"> If there are multiple PNI-NPN provisioning platforms, the UDM is pre-configured with information, e.g</w:t>
      </w:r>
      <w:r w:rsidR="00A97959">
        <w:t>.</w:t>
      </w:r>
      <w:r w:rsidR="00A426E7" w:rsidRPr="00A97959">
        <w:rPr>
          <w:rFonts w:eastAsia="DengXian"/>
          <w:lang w:eastAsia="zh-CN"/>
        </w:rPr>
        <w:t xml:space="preserve"> the mapping information between S-NSSAI/DNN for PNI-NPN and PNI-NPN provisioning platform address, which allows UDM to select PNI-NPN provisioning platform storing UE</w:t>
      </w:r>
      <w:r w:rsidR="00A97959">
        <w:rPr>
          <w:rFonts w:eastAsia="DengXian"/>
          <w:lang w:eastAsia="zh-CN"/>
        </w:rPr>
        <w:t>'</w:t>
      </w:r>
      <w:r w:rsidR="00A426E7" w:rsidRPr="00A97959">
        <w:rPr>
          <w:rFonts w:eastAsia="DengXian"/>
          <w:lang w:eastAsia="zh-CN"/>
        </w:rPr>
        <w:t>s corresponding credentials.</w:t>
      </w:r>
    </w:p>
    <w:p w14:paraId="14445FDB" w14:textId="0060BBDE" w:rsidR="00033104" w:rsidRPr="00BC21B4" w:rsidRDefault="00585C62" w:rsidP="00033104">
      <w:pPr>
        <w:ind w:left="568" w:hanging="284"/>
        <w:rPr>
          <w:ins w:id="9533" w:author="S2-2005954" w:date="2020-09-08T14:10:00Z"/>
          <w:rFonts w:eastAsia="DengXian"/>
          <w:lang w:eastAsia="zh-CN"/>
        </w:rPr>
      </w:pPr>
      <w:r w:rsidRPr="00A97959">
        <w:rPr>
          <w:rFonts w:eastAsia="DengXian"/>
          <w:lang w:eastAsia="zh-CN"/>
        </w:rPr>
        <w:t>8.</w:t>
      </w:r>
      <w:r w:rsidRPr="00A97959">
        <w:rPr>
          <w:rFonts w:eastAsia="DengXian"/>
          <w:lang w:eastAsia="zh-CN"/>
        </w:rPr>
        <w:tab/>
      </w:r>
      <w:r w:rsidR="00A426E7" w:rsidRPr="00A97959">
        <w:rPr>
          <w:rFonts w:eastAsia="DengXian"/>
          <w:lang w:eastAsia="zh-CN"/>
        </w:rPr>
        <w:t>[Conditional] T</w:t>
      </w:r>
      <w:r w:rsidR="00A426E7" w:rsidRPr="00A97959">
        <w:rPr>
          <w:rFonts w:eastAsia="DengXian" w:hint="eastAsia"/>
          <w:lang w:eastAsia="zh-CN"/>
        </w:rPr>
        <w:t xml:space="preserve">he PNI-NPN </w:t>
      </w:r>
      <w:r w:rsidR="00A426E7" w:rsidRPr="00A97959">
        <w:rPr>
          <w:rFonts w:eastAsia="DengXian"/>
          <w:lang w:eastAsia="zh-CN"/>
        </w:rPr>
        <w:t>provision</w:t>
      </w:r>
      <w:r w:rsidR="00A426E7" w:rsidRPr="00A97959">
        <w:rPr>
          <w:rFonts w:eastAsia="DengXian" w:hint="eastAsia"/>
          <w:lang w:eastAsia="zh-CN"/>
        </w:rPr>
        <w:t>ing platform provides the credential</w:t>
      </w:r>
      <w:ins w:id="9534" w:author="S2-2005954" w:date="2020-09-08T14:09:00Z">
        <w:r w:rsidR="00A12E36">
          <w:rPr>
            <w:rFonts w:eastAsia="DengXian"/>
            <w:lang w:eastAsia="zh-CN"/>
          </w:rPr>
          <w:t>s</w:t>
        </w:r>
      </w:ins>
      <w:r w:rsidR="00A426E7" w:rsidRPr="00A97959">
        <w:rPr>
          <w:rFonts w:eastAsia="DengXian" w:hint="eastAsia"/>
          <w:lang w:eastAsia="zh-CN"/>
        </w:rPr>
        <w:t xml:space="preserve"> and the combined S-NSSAI</w:t>
      </w:r>
      <w:ins w:id="9535" w:author="S2-2005954" w:date="2020-09-08T14:10:00Z">
        <w:r w:rsidR="00A12E36">
          <w:rPr>
            <w:rFonts w:eastAsia="DengXian"/>
            <w:lang w:eastAsia="zh-CN"/>
          </w:rPr>
          <w:t>s</w:t>
        </w:r>
      </w:ins>
      <w:r w:rsidR="00A426E7" w:rsidRPr="00A97959">
        <w:rPr>
          <w:rFonts w:eastAsia="DengXian" w:hint="eastAsia"/>
          <w:lang w:eastAsia="zh-CN"/>
        </w:rPr>
        <w:t xml:space="preserve"> </w:t>
      </w:r>
      <w:ins w:id="9536" w:author="S2-2005954" w:date="2020-09-08T14:10:00Z">
        <w:r w:rsidR="00A12E36">
          <w:rPr>
            <w:rFonts w:eastAsia="DengXian"/>
            <w:lang w:eastAsia="zh-CN"/>
          </w:rPr>
          <w:t xml:space="preserve">or DNNs </w:t>
        </w:r>
      </w:ins>
      <w:r w:rsidR="00A426E7" w:rsidRPr="00A97959">
        <w:rPr>
          <w:rFonts w:eastAsia="DengXian" w:hint="eastAsia"/>
          <w:lang w:eastAsia="zh-CN"/>
        </w:rPr>
        <w:t>to the UDM.</w:t>
      </w:r>
      <w:r w:rsidR="00A426E7" w:rsidRPr="00A97959">
        <w:rPr>
          <w:rFonts w:eastAsia="DengXian"/>
          <w:lang w:eastAsia="zh-CN"/>
        </w:rPr>
        <w:t xml:space="preserve"> As part of its checks before providing the credentials and the combined S-NSSAI, the PNI-NPN provisioning platform can interface with the device manufacturer or its database for e.g. about validity of the device.</w:t>
      </w:r>
      <w:ins w:id="9537" w:author="S2-2005952" w:date="2020-09-08T13:30:00Z">
        <w:r w:rsidR="00E40B0C">
          <w:rPr>
            <w:rFonts w:eastAsia="DengXian"/>
            <w:lang w:eastAsia="zh-CN"/>
          </w:rPr>
          <w:t xml:space="preserve"> </w:t>
        </w:r>
        <w:r w:rsidR="00E40B0C" w:rsidRPr="00A97959">
          <w:rPr>
            <w:lang w:eastAsia="zh-CN"/>
          </w:rPr>
          <w:t>T</w:t>
        </w:r>
        <w:r w:rsidR="00E40B0C" w:rsidRPr="00A97959">
          <w:rPr>
            <w:rFonts w:hint="eastAsia"/>
            <w:lang w:eastAsia="zh-CN"/>
          </w:rPr>
          <w:t xml:space="preserve">he PNI-NPN </w:t>
        </w:r>
        <w:r w:rsidR="00E40B0C" w:rsidRPr="00A97959">
          <w:rPr>
            <w:lang w:eastAsia="zh-CN"/>
          </w:rPr>
          <w:t>provision</w:t>
        </w:r>
        <w:r w:rsidR="00E40B0C" w:rsidRPr="00A97959">
          <w:rPr>
            <w:rFonts w:hint="eastAsia"/>
            <w:lang w:eastAsia="zh-CN"/>
          </w:rPr>
          <w:t>ing platform</w:t>
        </w:r>
        <w:r w:rsidR="00E40B0C">
          <w:rPr>
            <w:lang w:eastAsia="zh-CN"/>
          </w:rPr>
          <w:t xml:space="preserve"> has the trust relationship with the PLMN.</w:t>
        </w:r>
      </w:ins>
      <w:ins w:id="9538" w:author="S2-2005954" w:date="2020-09-08T14:10:00Z">
        <w:r w:rsidR="00033104" w:rsidRPr="00033104">
          <w:rPr>
            <w:rFonts w:eastAsia="DengXian" w:hint="eastAsia"/>
            <w:lang w:eastAsia="zh-CN"/>
          </w:rPr>
          <w:t xml:space="preserve"> </w:t>
        </w:r>
      </w:ins>
    </w:p>
    <w:p w14:paraId="41DED0EC" w14:textId="584199F4" w:rsidR="00A426E7" w:rsidRPr="00A97959" w:rsidRDefault="00033104" w:rsidP="00033104">
      <w:pPr>
        <w:pStyle w:val="B1"/>
        <w:rPr>
          <w:rFonts w:eastAsia="DengXian"/>
          <w:lang w:eastAsia="ja-JP"/>
        </w:rPr>
      </w:pPr>
      <w:ins w:id="9539" w:author="S2-2005954" w:date="2020-09-08T14:10:00Z">
        <w:r w:rsidRPr="00BC21B4">
          <w:rPr>
            <w:rFonts w:eastAsia="DengXian" w:hint="eastAsia"/>
            <w:lang w:eastAsia="zh-CN"/>
          </w:rPr>
          <w:tab/>
        </w:r>
        <w:r w:rsidRPr="00BC21B4">
          <w:rPr>
            <w:rFonts w:eastAsia="DengXian"/>
            <w:lang w:eastAsia="zh-CN"/>
          </w:rPr>
          <w:t>S</w:t>
        </w:r>
        <w:r w:rsidRPr="00BC21B4">
          <w:rPr>
            <w:rFonts w:eastAsia="DengXian" w:hint="eastAsia"/>
            <w:lang w:eastAsia="zh-CN"/>
          </w:rPr>
          <w:t xml:space="preserve">tep 7 and 8 may be </w:t>
        </w:r>
        <w:del w:id="9540" w:author="Editor" w:date="2020-09-08T16:30:00Z">
          <w:r w:rsidRPr="00BC21B4" w:rsidDel="00517F70">
            <w:rPr>
              <w:rFonts w:eastAsia="DengXian" w:hint="eastAsia"/>
              <w:lang w:eastAsia="zh-CN"/>
            </w:rPr>
            <w:delText>excuted</w:delText>
          </w:r>
        </w:del>
      </w:ins>
      <w:ins w:id="9541" w:author="Editor" w:date="2020-09-08T16:30:00Z">
        <w:r w:rsidR="00517F70" w:rsidRPr="00BC21B4">
          <w:rPr>
            <w:rFonts w:eastAsia="DengXian"/>
            <w:lang w:eastAsia="zh-CN"/>
          </w:rPr>
          <w:t>executed</w:t>
        </w:r>
      </w:ins>
      <w:ins w:id="9542" w:author="S2-2005954" w:date="2020-09-08T14:10:00Z">
        <w:r w:rsidRPr="00BC21B4">
          <w:rPr>
            <w:rFonts w:eastAsia="DengXian" w:hint="eastAsia"/>
            <w:lang w:eastAsia="zh-CN"/>
          </w:rPr>
          <w:t xml:space="preserve"> multiple times if there are multiple </w:t>
        </w:r>
        <w:r w:rsidRPr="00BC21B4">
          <w:rPr>
            <w:rFonts w:eastAsia="DengXian"/>
            <w:lang w:eastAsia="zh-CN"/>
          </w:rPr>
          <w:t>PNI-NPN provisioning platform</w:t>
        </w:r>
        <w:r w:rsidRPr="00BC21B4">
          <w:rPr>
            <w:rFonts w:eastAsia="DengXian" w:hint="eastAsia"/>
            <w:lang w:eastAsia="zh-CN"/>
          </w:rPr>
          <w:t>s for different S-NSSAIs or DNNs.</w:t>
        </w:r>
      </w:ins>
    </w:p>
    <w:p w14:paraId="220E7753" w14:textId="7170AB02" w:rsidR="003E4B47" w:rsidRPr="000720F7" w:rsidRDefault="00585C62" w:rsidP="003E4B47">
      <w:pPr>
        <w:pStyle w:val="B1"/>
        <w:rPr>
          <w:ins w:id="9543" w:author="S2-2005952" w:date="2020-09-08T13:31:00Z"/>
          <w:lang w:eastAsia="zh-CN"/>
        </w:rPr>
      </w:pPr>
      <w:r w:rsidRPr="00A97959">
        <w:rPr>
          <w:rFonts w:eastAsia="DengXian"/>
          <w:lang w:eastAsia="zh-CN"/>
        </w:rPr>
        <w:t>9.</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UDM sends the credential</w:t>
      </w:r>
      <w:ins w:id="9544" w:author="S2-2005954" w:date="2020-09-08T14:10:00Z">
        <w:r w:rsidR="00C627FF">
          <w:rPr>
            <w:rFonts w:eastAsia="DengXian"/>
            <w:lang w:eastAsia="zh-CN"/>
          </w:rPr>
          <w:t>s</w:t>
        </w:r>
      </w:ins>
      <w:r w:rsidR="00A426E7" w:rsidRPr="00A97959">
        <w:rPr>
          <w:rFonts w:eastAsia="DengXian" w:hint="eastAsia"/>
          <w:lang w:eastAsia="zh-CN"/>
        </w:rPr>
        <w:t xml:space="preserve"> and the combined S-NSSAI</w:t>
      </w:r>
      <w:ins w:id="9545" w:author="S2-2005954" w:date="2020-09-08T14:10:00Z">
        <w:r w:rsidR="00C627FF">
          <w:rPr>
            <w:rFonts w:eastAsia="DengXian"/>
            <w:lang w:eastAsia="zh-CN"/>
          </w:rPr>
          <w:t>s</w:t>
        </w:r>
      </w:ins>
      <w:r w:rsidR="00A426E7" w:rsidRPr="00A97959">
        <w:rPr>
          <w:rFonts w:eastAsia="DengXian" w:hint="eastAsia"/>
          <w:lang w:eastAsia="zh-CN"/>
        </w:rPr>
        <w:t xml:space="preserve"> </w:t>
      </w:r>
      <w:ins w:id="9546" w:author="S2-2005954" w:date="2020-09-08T14:11:00Z">
        <w:r w:rsidR="00C627FF" w:rsidRPr="00BC21B4">
          <w:rPr>
            <w:rFonts w:eastAsia="DengXian" w:hint="eastAsia"/>
            <w:lang w:eastAsia="zh-CN"/>
          </w:rPr>
          <w:t>or DNNs</w:t>
        </w:r>
        <w:r w:rsidR="00C627FF">
          <w:rPr>
            <w:rFonts w:eastAsia="DengXian"/>
            <w:lang w:eastAsia="zh-CN"/>
          </w:rPr>
          <w:t xml:space="preserve"> </w:t>
        </w:r>
      </w:ins>
      <w:r w:rsidR="00A426E7" w:rsidRPr="00A97959">
        <w:rPr>
          <w:rFonts w:eastAsia="DengXian" w:hint="eastAsia"/>
          <w:lang w:eastAsia="zh-CN"/>
        </w:rPr>
        <w:t>to the AMF.</w:t>
      </w:r>
      <w:ins w:id="9547" w:author="S2-2005952" w:date="2020-09-08T13:31:00Z">
        <w:r w:rsidR="003E4B47">
          <w:rPr>
            <w:lang w:eastAsia="zh-CN"/>
          </w:rPr>
          <w:t xml:space="preserve"> The provisioned credentials are provided </w:t>
        </w:r>
        <w:r w:rsidR="003E4B47" w:rsidRPr="000720F7">
          <w:rPr>
            <w:rFonts w:hint="eastAsia"/>
            <w:lang w:eastAsia="zh-CN"/>
          </w:rPr>
          <w:t>along with other subscription data</w:t>
        </w:r>
        <w:r w:rsidR="003E4B47" w:rsidRPr="000720F7">
          <w:rPr>
            <w:lang w:eastAsia="zh-CN"/>
          </w:rPr>
          <w:t xml:space="preserve"> </w:t>
        </w:r>
        <w:r w:rsidR="003E4B47" w:rsidRPr="007E1629">
          <w:rPr>
            <w:lang w:eastAsia="zh-CN"/>
          </w:rPr>
          <w:t xml:space="preserve">using </w:t>
        </w:r>
        <w:r w:rsidR="003E4B47" w:rsidRPr="000720F7">
          <w:rPr>
            <w:lang w:eastAsia="zh-CN"/>
          </w:rPr>
          <w:t>steering of roaming mechanism.</w:t>
        </w:r>
      </w:ins>
    </w:p>
    <w:p w14:paraId="1C01D7AF" w14:textId="2004806C" w:rsidR="00A426E7" w:rsidRPr="00A97959" w:rsidRDefault="003E4B47">
      <w:pPr>
        <w:pStyle w:val="NO"/>
        <w:rPr>
          <w:rFonts w:eastAsia="DengXian"/>
          <w:lang w:eastAsia="ja-JP"/>
        </w:rPr>
        <w:pPrChange w:id="9548" w:author="S2-2005952" w:date="2020-09-08T13:31:00Z">
          <w:pPr>
            <w:pStyle w:val="B1"/>
          </w:pPr>
        </w:pPrChange>
      </w:pPr>
      <w:ins w:id="9549" w:author="S2-2005952" w:date="2020-09-08T13:31:00Z">
        <w:r w:rsidRPr="007E1629">
          <w:rPr>
            <w:rFonts w:eastAsia="Yu Mincho"/>
            <w:lang w:eastAsia="ja-JP"/>
          </w:rPr>
          <w:t>NOTE:</w:t>
        </w:r>
        <w:r w:rsidRPr="007E1629">
          <w:rPr>
            <w:rFonts w:eastAsia="Yu Mincho"/>
            <w:lang w:eastAsia="ja-JP"/>
          </w:rPr>
          <w:tab/>
          <w:t xml:space="preserve">The </w:t>
        </w:r>
        <w:r w:rsidRPr="007E1629">
          <w:rPr>
            <w:lang w:eastAsia="zh-CN"/>
          </w:rPr>
          <w:t xml:space="preserve">provisioned credentials are protected by reusing </w:t>
        </w:r>
        <w:r w:rsidRPr="000720F7">
          <w:rPr>
            <w:lang w:eastAsia="zh-CN"/>
          </w:rPr>
          <w:t>steering of roaming security mechanism as specified in TS 33.501 [7].</w:t>
        </w:r>
      </w:ins>
    </w:p>
    <w:p w14:paraId="0DBC2846" w14:textId="0F9B6772" w:rsidR="00A426E7" w:rsidRPr="00A97959" w:rsidRDefault="00585C62" w:rsidP="00585C62">
      <w:pPr>
        <w:pStyle w:val="B1"/>
        <w:rPr>
          <w:rFonts w:eastAsia="DengXian"/>
          <w:lang w:eastAsia="ja-JP"/>
        </w:rPr>
      </w:pPr>
      <w:r w:rsidRPr="00A97959">
        <w:rPr>
          <w:rFonts w:eastAsia="DengXian"/>
          <w:lang w:eastAsia="zh-CN"/>
        </w:rPr>
        <w:t>10.</w:t>
      </w:r>
      <w:r w:rsidRPr="00A97959">
        <w:rPr>
          <w:rFonts w:eastAsia="DengXian"/>
          <w:lang w:eastAsia="zh-CN"/>
        </w:rPr>
        <w:tab/>
      </w:r>
      <w:r w:rsidR="00A426E7" w:rsidRPr="00A97959">
        <w:rPr>
          <w:rFonts w:eastAsia="DengXian" w:hint="eastAsia"/>
          <w:lang w:eastAsia="zh-CN"/>
        </w:rPr>
        <w:t>The AMF includes the credential</w:t>
      </w:r>
      <w:r w:rsidR="00A426E7" w:rsidRPr="00A97959">
        <w:rPr>
          <w:rFonts w:eastAsia="DengXian"/>
          <w:lang w:eastAsia="zh-CN"/>
        </w:rPr>
        <w:t xml:space="preserve"> </w:t>
      </w:r>
      <w:r w:rsidR="00A426E7" w:rsidRPr="00A97959">
        <w:rPr>
          <w:rFonts w:eastAsia="DengXian" w:hint="eastAsia"/>
          <w:lang w:eastAsia="ja-JP"/>
        </w:rPr>
        <w:t>for NSSAA</w:t>
      </w:r>
      <w:r w:rsidR="00A426E7" w:rsidRPr="00A97959">
        <w:rPr>
          <w:rFonts w:eastAsia="DengXian" w:hint="eastAsia"/>
          <w:lang w:eastAsia="zh-CN"/>
        </w:rPr>
        <w:t xml:space="preserve"> and/or for Secondary authentication</w:t>
      </w:r>
      <w:r w:rsidR="00A426E7" w:rsidRPr="00A97959">
        <w:t>/authorization</w:t>
      </w:r>
      <w:r w:rsidR="00A426E7" w:rsidRPr="00A97959">
        <w:rPr>
          <w:rFonts w:eastAsia="DengXian" w:hint="eastAsia"/>
          <w:lang w:eastAsia="zh-CN"/>
        </w:rPr>
        <w:t xml:space="preserve"> in Registration Accept message, to provision the credential into the UE. </w:t>
      </w:r>
      <w:r w:rsidR="00A426E7" w:rsidRPr="00A97959">
        <w:rPr>
          <w:rFonts w:eastAsia="DengXian"/>
          <w:lang w:eastAsia="zh-CN"/>
        </w:rPr>
        <w:t>I</w:t>
      </w:r>
      <w:r w:rsidR="00A426E7" w:rsidRPr="00A97959">
        <w:rPr>
          <w:rFonts w:eastAsia="DengXian" w:hint="eastAsia"/>
          <w:lang w:eastAsia="zh-CN"/>
        </w:rPr>
        <w:t>f the S-NSSAI for the PNI-NPN is required for NSSAA, the AMF also includes the S-NSSAI in the pending S-NSSAI list.</w:t>
      </w:r>
      <w:ins w:id="9550" w:author="S2-2005952" w:date="2020-09-08T13:31:00Z">
        <w:r w:rsidR="00516883">
          <w:rPr>
            <w:lang w:eastAsia="zh-CN"/>
          </w:rPr>
          <w:t xml:space="preserve"> The provisioned credentials for NSSAA or secondary PDU session are stored in the ME if the</w:t>
        </w:r>
        <w:r w:rsidR="00516883" w:rsidRPr="00520F5C">
          <w:rPr>
            <w:lang w:eastAsia="zh-CN"/>
          </w:rPr>
          <w:t xml:space="preserve"> </w:t>
        </w:r>
        <w:r w:rsidR="00516883">
          <w:rPr>
            <w:lang w:eastAsia="zh-CN"/>
          </w:rPr>
          <w:t>"secure packet" is not used to provision credentials for NSSAA or secondary PDU session. If the "secure packet" is used to provision credentials for NSSAA or secondary PDU session, then the provisioned credentials are stored in the UICC.</w:t>
        </w:r>
      </w:ins>
    </w:p>
    <w:p w14:paraId="0661B4CA" w14:textId="396229C4" w:rsidR="00A426E7" w:rsidRPr="00A97959" w:rsidDel="00516883" w:rsidRDefault="00A426E7" w:rsidP="00E32025">
      <w:pPr>
        <w:pStyle w:val="EditorsNote"/>
        <w:rPr>
          <w:del w:id="9551" w:author="S2-2005952" w:date="2020-09-08T13:31:00Z"/>
          <w:lang w:eastAsia="ja-JP"/>
        </w:rPr>
      </w:pPr>
      <w:del w:id="9552" w:author="S2-2005952" w:date="2020-09-08T13:31:00Z">
        <w:r w:rsidRPr="00A97959" w:rsidDel="00516883">
          <w:rPr>
            <w:lang w:eastAsia="ja-JP"/>
          </w:rPr>
          <w:delText>Editor</w:delText>
        </w:r>
        <w:r w:rsidR="00A97959" w:rsidDel="00516883">
          <w:rPr>
            <w:lang w:eastAsia="ja-JP"/>
          </w:rPr>
          <w:delText>'</w:delText>
        </w:r>
        <w:r w:rsidRPr="00A97959" w:rsidDel="00516883">
          <w:rPr>
            <w:lang w:eastAsia="ja-JP"/>
          </w:rPr>
          <w:delText>s Note:</w:delText>
        </w:r>
        <w:r w:rsidR="00BE40E6" w:rsidRPr="00A97959" w:rsidDel="00516883">
          <w:rPr>
            <w:lang w:eastAsia="ja-JP"/>
          </w:rPr>
          <w:tab/>
        </w:r>
        <w:r w:rsidRPr="00A97959" w:rsidDel="00516883">
          <w:rPr>
            <w:lang w:eastAsia="ja-JP"/>
          </w:rPr>
          <w:delText>Where in the UE (i.e. ME or UICC) the provisioned credentials for NSSAA or secondary PDU session are stored is FFS.</w:delText>
        </w:r>
      </w:del>
    </w:p>
    <w:p w14:paraId="77EA13ED" w14:textId="42B3C8BE" w:rsidR="00C463DE" w:rsidRPr="00BC21B4" w:rsidRDefault="00C463DE" w:rsidP="00C463DE">
      <w:pPr>
        <w:pStyle w:val="B1"/>
        <w:rPr>
          <w:ins w:id="9553" w:author="S2-2005954" w:date="2020-09-08T14:11:00Z"/>
          <w:rFonts w:eastAsia="DengXian"/>
          <w:lang w:eastAsia="zh-CN"/>
        </w:rPr>
      </w:pPr>
      <w:ins w:id="9554" w:author="S2-2005954" w:date="2020-09-08T14:11:00Z">
        <w:r w:rsidRPr="00BC21B4">
          <w:rPr>
            <w:rFonts w:eastAsia="DengXian"/>
            <w:lang w:eastAsia="zh-CN"/>
          </w:rPr>
          <w:t>10b.</w:t>
        </w:r>
        <w:r>
          <w:rPr>
            <w:rFonts w:eastAsia="DengXian"/>
            <w:lang w:eastAsia="zh-CN"/>
          </w:rPr>
          <w:tab/>
        </w:r>
        <w:r w:rsidRPr="00BC21B4">
          <w:rPr>
            <w:rFonts w:eastAsia="DengXian"/>
            <w:lang w:eastAsia="zh-CN"/>
          </w:rPr>
          <w:t>A</w:t>
        </w:r>
        <w:r w:rsidRPr="00BC21B4">
          <w:t xml:space="preserve">fter the UE has successfully updated the provisioned credential for </w:t>
        </w:r>
        <w:r w:rsidRPr="00BC21B4">
          <w:rPr>
            <w:rFonts w:eastAsia="DengXian" w:hint="eastAsia"/>
          </w:rPr>
          <w:t>NSSAA</w:t>
        </w:r>
        <w:r w:rsidRPr="00BC21B4">
          <w:rPr>
            <w:rFonts w:eastAsia="DengXian" w:hint="eastAsia"/>
            <w:lang w:eastAsia="zh-CN"/>
          </w:rPr>
          <w:t xml:space="preserve"> and/or for Secondary authentication</w:t>
        </w:r>
        <w:r w:rsidRPr="00BC21B4">
          <w:t>/authorization, the UE provides an acknowledgment to AMF in Registration Complete, and the AMF provides the UE acknowledgement to UDM using Nudm_SDM_Info, as specified in TS 23.502 [6] clause 4.2.2.2. Then UDM clears the “NPN credential changed” indication(s) if exist.</w:t>
        </w:r>
      </w:ins>
    </w:p>
    <w:p w14:paraId="6D615510" w14:textId="2F988B43" w:rsidR="00A426E7" w:rsidRPr="00A97959" w:rsidRDefault="00585C62" w:rsidP="00585C62">
      <w:pPr>
        <w:pStyle w:val="B1"/>
        <w:rPr>
          <w:rFonts w:eastAsia="DengXian"/>
          <w:lang w:eastAsia="ja-JP"/>
        </w:rPr>
      </w:pPr>
      <w:r w:rsidRPr="00A97959">
        <w:rPr>
          <w:rFonts w:eastAsia="DengXian"/>
          <w:lang w:eastAsia="zh-CN"/>
        </w:rPr>
        <w:t>11.</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w:t>
      </w:r>
      <w:r w:rsidR="00A426E7" w:rsidRPr="00A97959">
        <w:rPr>
          <w:rFonts w:eastAsia="DengXian"/>
          <w:lang w:eastAsia="zh-CN"/>
        </w:rPr>
        <w:t xml:space="preserve"> </w:t>
      </w:r>
      <w:r w:rsidR="00A426E7" w:rsidRPr="00A97959">
        <w:rPr>
          <w:rFonts w:eastAsia="DengXian" w:hint="eastAsia"/>
          <w:lang w:eastAsia="zh-CN"/>
        </w:rPr>
        <w:t xml:space="preserve">may </w:t>
      </w:r>
      <w:r w:rsidR="00A426E7" w:rsidRPr="00A97959">
        <w:rPr>
          <w:rFonts w:eastAsia="DengXian"/>
          <w:lang w:eastAsia="zh-CN"/>
        </w:rPr>
        <w:t>re-register with the PLMN credentials and/or establish PDU session requiring secondary authentication</w:t>
      </w:r>
      <w:r w:rsidR="00A426E7" w:rsidRPr="00A97959">
        <w:rPr>
          <w:rFonts w:eastAsia="DengXian" w:hint="eastAsia"/>
          <w:lang w:eastAsia="zh-CN"/>
        </w:rPr>
        <w:t xml:space="preserve">. </w:t>
      </w:r>
      <w:r w:rsidR="00A426E7" w:rsidRPr="00A97959">
        <w:rPr>
          <w:rFonts w:eastAsia="DengXian"/>
          <w:lang w:eastAsia="zh-CN"/>
        </w:rPr>
        <w:t>5GC</w:t>
      </w:r>
      <w:r w:rsidR="00A426E7" w:rsidRPr="00A97959">
        <w:rPr>
          <w:rFonts w:eastAsia="DengXian" w:hint="eastAsia"/>
          <w:lang w:eastAsia="zh-CN"/>
        </w:rPr>
        <w:t xml:space="preserve"> triggers NSSAA procedure or secondary authentication procedure using the new credential for NSSAA or Secondary authentication</w:t>
      </w:r>
      <w:r w:rsidR="00A426E7" w:rsidRPr="00A97959">
        <w:t>/authorization</w:t>
      </w:r>
      <w:r w:rsidR="00A426E7" w:rsidRPr="00A97959">
        <w:rPr>
          <w:rFonts w:eastAsia="DengXian" w:hint="eastAsia"/>
          <w:lang w:eastAsia="zh-CN"/>
        </w:rPr>
        <w:t xml:space="preserve"> provisioned.</w:t>
      </w:r>
    </w:p>
    <w:p w14:paraId="4A09430B" w14:textId="1ECD553E" w:rsidR="00A426E7" w:rsidRPr="00A97959" w:rsidRDefault="00585C62" w:rsidP="00585C62">
      <w:pPr>
        <w:pStyle w:val="B1"/>
        <w:rPr>
          <w:rFonts w:eastAsia="DengXian"/>
          <w:lang w:eastAsia="ja-JP"/>
        </w:rPr>
      </w:pPr>
      <w:r w:rsidRPr="00A97959">
        <w:rPr>
          <w:rFonts w:eastAsia="DengXian"/>
          <w:lang w:eastAsia="zh-CN"/>
        </w:rPr>
        <w:t>12.</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PNI-NPN </w:t>
      </w:r>
      <w:r w:rsidR="00A426E7" w:rsidRPr="00A97959">
        <w:rPr>
          <w:rFonts w:eastAsia="DengXian"/>
          <w:lang w:eastAsia="zh-CN"/>
        </w:rPr>
        <w:t>provision</w:t>
      </w:r>
      <w:r w:rsidR="00A426E7" w:rsidRPr="00A97959">
        <w:rPr>
          <w:rFonts w:eastAsia="DengXian" w:hint="eastAsia"/>
          <w:lang w:eastAsia="zh-CN"/>
        </w:rPr>
        <w:t xml:space="preserve">ing platform </w:t>
      </w:r>
      <w:ins w:id="9555" w:author="S2-2005954" w:date="2020-09-08T14:12:00Z">
        <w:r w:rsidR="00DE238A" w:rsidRPr="00BC21B4">
          <w:rPr>
            <w:rFonts w:eastAsia="DengXian" w:hint="eastAsia"/>
            <w:lang w:eastAsia="zh-CN"/>
          </w:rPr>
          <w:t xml:space="preserve">may further </w:t>
        </w:r>
      </w:ins>
      <w:r w:rsidR="00A426E7" w:rsidRPr="00A97959">
        <w:rPr>
          <w:rFonts w:eastAsia="DengXian" w:hint="eastAsia"/>
          <w:lang w:eastAsia="zh-CN"/>
        </w:rPr>
        <w:t>update</w:t>
      </w:r>
      <w:del w:id="9556" w:author="S2-2005954" w:date="2020-09-08T14:12:00Z">
        <w:r w:rsidR="00A426E7" w:rsidRPr="00A97959" w:rsidDel="00DE238A">
          <w:rPr>
            <w:rFonts w:eastAsia="DengXian" w:hint="eastAsia"/>
            <w:lang w:eastAsia="zh-CN"/>
          </w:rPr>
          <w:delText>s</w:delText>
        </w:r>
      </w:del>
      <w:r w:rsidR="00A426E7" w:rsidRPr="00A97959">
        <w:rPr>
          <w:rFonts w:eastAsia="DengXian" w:hint="eastAsia"/>
          <w:lang w:eastAsia="zh-CN"/>
        </w:rPr>
        <w:t xml:space="preserve"> the credential</w:t>
      </w:r>
      <w:ins w:id="9557" w:author="S2-2005954" w:date="2020-09-08T14:12:00Z">
        <w:r w:rsidR="00DE238A">
          <w:rPr>
            <w:rFonts w:eastAsia="DengXian"/>
            <w:lang w:eastAsia="zh-CN"/>
          </w:rPr>
          <w:t>s</w:t>
        </w:r>
      </w:ins>
      <w:r w:rsidR="00A426E7" w:rsidRPr="00A97959">
        <w:rPr>
          <w:rFonts w:eastAsia="DengXian" w:hint="eastAsia"/>
          <w:lang w:eastAsia="zh-CN"/>
        </w:rPr>
        <w:t xml:space="preserve"> of NSSAA or secondary authentication.</w:t>
      </w:r>
    </w:p>
    <w:p w14:paraId="605DDD21" w14:textId="01BE071D" w:rsidR="00A426E7" w:rsidRPr="00A97959" w:rsidRDefault="00585C62" w:rsidP="00585C62">
      <w:pPr>
        <w:pStyle w:val="B1"/>
        <w:rPr>
          <w:rFonts w:eastAsia="DengXian"/>
          <w:lang w:eastAsia="ja-JP"/>
        </w:rPr>
      </w:pPr>
      <w:r w:rsidRPr="00A97959">
        <w:rPr>
          <w:rFonts w:eastAsia="DengXian"/>
          <w:lang w:eastAsia="zh-CN"/>
        </w:rPr>
        <w:t>13.</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UDM updates the credential using UE </w:t>
      </w:r>
      <w:r w:rsidR="00A426E7" w:rsidRPr="00A97959">
        <w:rPr>
          <w:rFonts w:eastAsia="DengXian"/>
          <w:lang w:eastAsia="zh-CN"/>
        </w:rPr>
        <w:t>Parameter</w:t>
      </w:r>
      <w:r w:rsidR="00A426E7" w:rsidRPr="00A97959">
        <w:rPr>
          <w:rFonts w:eastAsia="DengXian" w:hint="eastAsia"/>
          <w:lang w:eastAsia="zh-CN"/>
        </w:rPr>
        <w:t xml:space="preserve"> </w:t>
      </w:r>
      <w:ins w:id="9558" w:author="S2-2005952" w:date="2020-09-08T13:32:00Z">
        <w:r w:rsidR="007A287A" w:rsidRPr="007E1629">
          <w:rPr>
            <w:rFonts w:hint="eastAsia"/>
            <w:lang w:eastAsia="zh-CN"/>
          </w:rPr>
          <w:t>Update</w:t>
        </w:r>
        <w:r w:rsidR="007A287A" w:rsidRPr="00A97959">
          <w:rPr>
            <w:rFonts w:hint="eastAsia"/>
            <w:lang w:eastAsia="zh-CN"/>
          </w:rPr>
          <w:t xml:space="preserve"> </w:t>
        </w:r>
      </w:ins>
      <w:del w:id="9559" w:author="S2-2005952" w:date="2020-09-08T13:32:00Z">
        <w:r w:rsidR="00A426E7" w:rsidRPr="00A97959" w:rsidDel="007A287A">
          <w:rPr>
            <w:rFonts w:eastAsia="DengXian" w:hint="eastAsia"/>
            <w:lang w:eastAsia="zh-CN"/>
          </w:rPr>
          <w:delText xml:space="preserve">Provisioning </w:delText>
        </w:r>
      </w:del>
      <w:r w:rsidR="00A426E7" w:rsidRPr="00A97959">
        <w:rPr>
          <w:rFonts w:eastAsia="DengXian" w:hint="eastAsia"/>
          <w:lang w:eastAsia="zh-CN"/>
        </w:rPr>
        <w:t>procedure.</w:t>
      </w:r>
    </w:p>
    <w:p w14:paraId="6DE2F7B6" w14:textId="52ECB757" w:rsidR="00A426E7" w:rsidRPr="00A97959" w:rsidRDefault="00A426E7" w:rsidP="00A426E7">
      <w:pPr>
        <w:pStyle w:val="Heading3"/>
      </w:pPr>
      <w:bookmarkStart w:id="9560" w:name="_Toc43392803"/>
      <w:bookmarkStart w:id="9561" w:name="_Toc43475602"/>
      <w:bookmarkStart w:id="9562" w:name="_Toc50559216"/>
      <w:r w:rsidRPr="00A97959">
        <w:t>6.</w:t>
      </w:r>
      <w:r w:rsidR="00B73CB4" w:rsidRPr="00A97959">
        <w:t>32</w:t>
      </w:r>
      <w:r w:rsidRPr="00A97959">
        <w:t>.4</w:t>
      </w:r>
      <w:r w:rsidRPr="00A97959">
        <w:tab/>
        <w:t>Impacts on services, entities and interfaces</w:t>
      </w:r>
      <w:bookmarkEnd w:id="9560"/>
      <w:bookmarkEnd w:id="9561"/>
      <w:bookmarkEnd w:id="9562"/>
    </w:p>
    <w:p w14:paraId="3745EED0" w14:textId="77777777" w:rsidR="00A426E7" w:rsidRPr="00A97959" w:rsidRDefault="00A426E7" w:rsidP="00A426E7">
      <w:pPr>
        <w:pStyle w:val="EditorsNote"/>
        <w:rPr>
          <w:rFonts w:eastAsia="DengXian"/>
          <w:lang w:eastAsia="zh-CN"/>
        </w:rPr>
      </w:pPr>
      <w:r w:rsidRPr="00A97959">
        <w:t>Editor's note:</w:t>
      </w:r>
      <w:r w:rsidRPr="00A97959">
        <w:tab/>
        <w:t>This clause lists impacts to services, entities and interfaces.</w:t>
      </w:r>
    </w:p>
    <w:p w14:paraId="10E77868" w14:textId="77777777" w:rsidR="00A426E7" w:rsidRPr="00A97959" w:rsidRDefault="00A426E7" w:rsidP="00A426E7">
      <w:pPr>
        <w:rPr>
          <w:rFonts w:eastAsia="DengXian"/>
          <w:lang w:eastAsia="zh-CN"/>
        </w:rPr>
      </w:pPr>
      <w:r w:rsidRPr="00A97959">
        <w:rPr>
          <w:rFonts w:eastAsia="DengXian"/>
          <w:lang w:eastAsia="zh-CN"/>
        </w:rPr>
        <w:t>Impact on UDM:</w:t>
      </w:r>
    </w:p>
    <w:p w14:paraId="1B02F544" w14:textId="0BCC528C"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UDM supports interaction with PNI-NPN provisioning platform to receive or retrieve credential;</w:t>
      </w:r>
    </w:p>
    <w:p w14:paraId="5B87F01E" w14:textId="3CEED7C4"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UDM includes the credential in Nudm_SDM_Get response to AMF;</w:t>
      </w:r>
    </w:p>
    <w:p w14:paraId="599B7EB8" w14:textId="22141416" w:rsidR="00F00D53" w:rsidRPr="00BC21B4" w:rsidRDefault="00BE40E6" w:rsidP="00F00D53">
      <w:pPr>
        <w:ind w:left="568" w:hanging="284"/>
        <w:rPr>
          <w:ins w:id="9563" w:author="S2-2005954" w:date="2020-09-08T14:12:00Z"/>
          <w:rFonts w:eastAsia="DengXian"/>
          <w:lang w:eastAsia="zh-CN"/>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 xml:space="preserve">UDM initiates UE </w:t>
      </w:r>
      <w:r w:rsidR="00A426E7" w:rsidRPr="00A97959">
        <w:rPr>
          <w:rFonts w:eastAsia="DengXian"/>
          <w:lang w:eastAsia="ja-JP"/>
        </w:rPr>
        <w:t>Parameter</w:t>
      </w:r>
      <w:r w:rsidR="00A426E7" w:rsidRPr="00A97959">
        <w:rPr>
          <w:rFonts w:eastAsia="DengXian" w:hint="eastAsia"/>
          <w:lang w:eastAsia="ja-JP"/>
        </w:rPr>
        <w:t xml:space="preserve"> </w:t>
      </w:r>
      <w:r w:rsidR="00A426E7" w:rsidRPr="00A97959">
        <w:rPr>
          <w:rFonts w:eastAsia="DengXian" w:hint="eastAsia"/>
          <w:lang w:eastAsia="zh-CN"/>
        </w:rPr>
        <w:t>Provisioning</w:t>
      </w:r>
      <w:r w:rsidR="00A426E7" w:rsidRPr="00A97959">
        <w:rPr>
          <w:rFonts w:eastAsia="DengXian" w:hint="eastAsia"/>
          <w:lang w:eastAsia="ja-JP"/>
        </w:rPr>
        <w:t xml:space="preserve"> procedure when the credential is updated.</w:t>
      </w:r>
      <w:ins w:id="9564" w:author="S2-2005954" w:date="2020-09-08T14:12:00Z">
        <w:r w:rsidR="00F00D53" w:rsidRPr="00F00D53">
          <w:rPr>
            <w:rFonts w:eastAsia="DengXian" w:hint="eastAsia"/>
            <w:lang w:eastAsia="zh-CN"/>
          </w:rPr>
          <w:t xml:space="preserve"> </w:t>
        </w:r>
      </w:ins>
    </w:p>
    <w:p w14:paraId="09139481" w14:textId="5C4058D1" w:rsidR="00A426E7" w:rsidRPr="00A97959" w:rsidRDefault="00F00D53" w:rsidP="00F00D53">
      <w:pPr>
        <w:pStyle w:val="B1"/>
        <w:rPr>
          <w:rFonts w:eastAsia="DengXian"/>
          <w:lang w:eastAsia="ja-JP"/>
        </w:rPr>
      </w:pPr>
      <w:ins w:id="9565" w:author="S2-2005954" w:date="2020-09-08T14:12:00Z">
        <w:r w:rsidRPr="00BC21B4">
          <w:rPr>
            <w:rFonts w:eastAsia="DengXian" w:hint="eastAsia"/>
            <w:lang w:eastAsia="zh-CN"/>
          </w:rPr>
          <w:t>-</w:t>
        </w:r>
        <w:r w:rsidRPr="00BC21B4">
          <w:rPr>
            <w:rFonts w:eastAsia="DengXian" w:hint="eastAsia"/>
            <w:lang w:eastAsia="zh-CN"/>
          </w:rPr>
          <w:tab/>
          <w:t>UDM checks if</w:t>
        </w:r>
        <w:del w:id="9566" w:author="Editor" w:date="2020-09-08T16:30:00Z">
          <w:r w:rsidRPr="00BC21B4" w:rsidDel="00517F70">
            <w:rPr>
              <w:rFonts w:eastAsia="DengXian" w:hint="eastAsia"/>
              <w:lang w:eastAsia="zh-CN"/>
            </w:rPr>
            <w:delText xml:space="preserve"> if</w:delText>
          </w:r>
        </w:del>
        <w:r w:rsidRPr="00BC21B4">
          <w:rPr>
            <w:rFonts w:eastAsia="DengXian" w:hint="eastAsia"/>
            <w:lang w:eastAsia="zh-CN"/>
          </w:rPr>
          <w:t xml:space="preserve"> the PEI of the UE is present in the UDM. If it is not, the UDM stores the PEI.</w:t>
        </w:r>
      </w:ins>
    </w:p>
    <w:p w14:paraId="4F34D807" w14:textId="77777777" w:rsidR="00A426E7" w:rsidRPr="00A97959" w:rsidRDefault="00A426E7" w:rsidP="00A426E7">
      <w:pPr>
        <w:rPr>
          <w:rFonts w:eastAsia="DengXian"/>
          <w:color w:val="000000"/>
          <w:lang w:eastAsia="zh-CN"/>
        </w:rPr>
      </w:pPr>
      <w:r w:rsidRPr="00A97959">
        <w:rPr>
          <w:rFonts w:eastAsia="DengXian" w:hint="eastAsia"/>
          <w:color w:val="000000"/>
          <w:lang w:eastAsia="zh-CN"/>
        </w:rPr>
        <w:t>Impact on AMF:</w:t>
      </w:r>
    </w:p>
    <w:p w14:paraId="3950631A" w14:textId="5E83CF65"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AMF includes the credential in Registration Accept message;</w:t>
      </w:r>
    </w:p>
    <w:p w14:paraId="5BF6BF20" w14:textId="663379F0"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 xml:space="preserve">AMF support UE </w:t>
      </w:r>
      <w:r w:rsidR="00A426E7" w:rsidRPr="00A97959">
        <w:rPr>
          <w:rFonts w:eastAsia="DengXian" w:hint="eastAsia"/>
          <w:lang w:eastAsia="zh-CN"/>
        </w:rPr>
        <w:t>Parameter Provisioning</w:t>
      </w:r>
      <w:r w:rsidR="00A426E7" w:rsidRPr="00A97959">
        <w:rPr>
          <w:rFonts w:eastAsia="DengXian" w:hint="eastAsia"/>
          <w:lang w:eastAsia="ja-JP"/>
        </w:rPr>
        <w:t xml:space="preserve"> procedure to </w:t>
      </w:r>
      <w:r w:rsidR="00A121C3" w:rsidRPr="00A97959">
        <w:rPr>
          <w:rFonts w:eastAsia="DengXian"/>
          <w:lang w:eastAsia="ja-JP"/>
        </w:rPr>
        <w:t>update</w:t>
      </w:r>
      <w:r w:rsidR="00A426E7" w:rsidRPr="00A97959">
        <w:rPr>
          <w:rFonts w:eastAsia="DengXian" w:hint="eastAsia"/>
          <w:lang w:eastAsia="ja-JP"/>
        </w:rPr>
        <w:t xml:space="preserve"> the credential in the UE.</w:t>
      </w:r>
    </w:p>
    <w:p w14:paraId="240F10EF" w14:textId="77777777" w:rsidR="00A426E7" w:rsidRPr="00A97959" w:rsidRDefault="00A426E7" w:rsidP="00A426E7">
      <w:pPr>
        <w:rPr>
          <w:rFonts w:eastAsia="DengXian"/>
          <w:lang w:eastAsia="zh-CN"/>
        </w:rPr>
      </w:pPr>
      <w:r w:rsidRPr="00A97959">
        <w:rPr>
          <w:rFonts w:eastAsia="DengXian"/>
          <w:lang w:eastAsia="zh-CN"/>
        </w:rPr>
        <w:lastRenderedPageBreak/>
        <w:t>Impact in the UE (ME or UICC)</w:t>
      </w:r>
    </w:p>
    <w:p w14:paraId="71096049" w14:textId="3483BFDF" w:rsidR="00A426E7" w:rsidRPr="00A97959" w:rsidRDefault="00BE40E6" w:rsidP="00BE40E6">
      <w:pPr>
        <w:pStyle w:val="B1"/>
        <w:rPr>
          <w:rFonts w:eastAsia="PMingLiU"/>
          <w:lang w:eastAsia="zh-CN"/>
        </w:rPr>
      </w:pPr>
      <w:r w:rsidRPr="00A97959">
        <w:rPr>
          <w:lang w:eastAsia="zh-CN"/>
        </w:rPr>
        <w:t>-</w:t>
      </w:r>
      <w:r w:rsidRPr="00A97959">
        <w:rPr>
          <w:lang w:eastAsia="zh-CN"/>
        </w:rPr>
        <w:tab/>
      </w:r>
      <w:r w:rsidR="00A426E7" w:rsidRPr="00A97959">
        <w:rPr>
          <w:lang w:eastAsia="zh-CN"/>
        </w:rPr>
        <w:t>Provisioning and secure storage of the credential for NSSAA and secondary PDU session authentication</w:t>
      </w:r>
    </w:p>
    <w:p w14:paraId="57AC38D7" w14:textId="77777777" w:rsidR="00D712A0" w:rsidRDefault="00BE40E6" w:rsidP="00D712A0">
      <w:pPr>
        <w:pStyle w:val="B1"/>
        <w:rPr>
          <w:ins w:id="9567" w:author="S2-2005952" w:date="2020-09-08T13:33:00Z"/>
          <w:lang w:eastAsia="zh-CN"/>
        </w:rPr>
      </w:pPr>
      <w:r w:rsidRPr="00A97959">
        <w:rPr>
          <w:lang w:eastAsia="ja-JP"/>
        </w:rPr>
        <w:t>-</w:t>
      </w:r>
      <w:r w:rsidRPr="00A97959">
        <w:rPr>
          <w:lang w:eastAsia="ja-JP"/>
        </w:rPr>
        <w:tab/>
      </w:r>
      <w:del w:id="9568" w:author="S2-2005952" w:date="2020-09-08T13:32:00Z">
        <w:r w:rsidR="00A426E7" w:rsidRPr="00A97959" w:rsidDel="006443FB">
          <w:rPr>
            <w:lang w:eastAsia="ja-JP"/>
          </w:rPr>
          <w:delText xml:space="preserve">UICC or </w:delText>
        </w:r>
      </w:del>
      <w:r w:rsidR="00A426E7" w:rsidRPr="00A97959">
        <w:rPr>
          <w:lang w:eastAsia="ja-JP"/>
        </w:rPr>
        <w:t>ME is impacted</w:t>
      </w:r>
      <w:del w:id="9569" w:author="S2-2005952" w:date="2020-09-08T13:32:00Z">
        <w:r w:rsidR="00A426E7" w:rsidRPr="00A97959" w:rsidDel="008D1073">
          <w:rPr>
            <w:lang w:eastAsia="ja-JP"/>
          </w:rPr>
          <w:delText xml:space="preserve"> or both depending on whether</w:delText>
        </w:r>
      </w:del>
      <w:ins w:id="9570" w:author="S2-2005952" w:date="2020-09-08T13:33:00Z">
        <w:r w:rsidR="008D1073">
          <w:rPr>
            <w:lang w:eastAsia="ja-JP"/>
          </w:rPr>
          <w:t xml:space="preserve"> if</w:t>
        </w:r>
      </w:ins>
      <w:r w:rsidR="00A426E7" w:rsidRPr="00A97959">
        <w:rPr>
          <w:lang w:eastAsia="ja-JP"/>
        </w:rPr>
        <w:t xml:space="preserve"> the credential for NSSAA or secondary PDU session authentication </w:t>
      </w:r>
      <w:del w:id="9571" w:author="S2-2005952" w:date="2020-09-08T13:33:00Z">
        <w:r w:rsidR="00A426E7" w:rsidRPr="00A97959" w:rsidDel="008D1073">
          <w:rPr>
            <w:lang w:eastAsia="ja-JP"/>
          </w:rPr>
          <w:delText xml:space="preserve">will </w:delText>
        </w:r>
      </w:del>
      <w:ins w:id="9572" w:author="S2-2005952" w:date="2020-09-08T13:33:00Z">
        <w:r w:rsidR="008D1073">
          <w:rPr>
            <w:lang w:eastAsia="ja-JP"/>
          </w:rPr>
          <w:t>is</w:t>
        </w:r>
        <w:r w:rsidR="008D1073" w:rsidRPr="00A97959">
          <w:rPr>
            <w:lang w:eastAsia="ja-JP"/>
          </w:rPr>
          <w:t xml:space="preserve"> </w:t>
        </w:r>
      </w:ins>
      <w:r w:rsidR="00A426E7" w:rsidRPr="00A97959">
        <w:rPr>
          <w:lang w:eastAsia="ja-JP"/>
        </w:rPr>
        <w:t>be stored in ME secure container</w:t>
      </w:r>
      <w:del w:id="9573" w:author="S2-2005952" w:date="2020-09-08T13:33:00Z">
        <w:r w:rsidR="00A426E7" w:rsidRPr="00A97959" w:rsidDel="008D1073">
          <w:rPr>
            <w:lang w:eastAsia="ja-JP"/>
          </w:rPr>
          <w:delText xml:space="preserve"> or UICC</w:delText>
        </w:r>
      </w:del>
    </w:p>
    <w:p w14:paraId="67775EB6" w14:textId="050D8167" w:rsidR="008D1073" w:rsidRPr="00A97959" w:rsidRDefault="00D712A0" w:rsidP="00D712A0">
      <w:pPr>
        <w:pStyle w:val="B1"/>
        <w:rPr>
          <w:lang w:eastAsia="zh-CN"/>
        </w:rPr>
      </w:pPr>
      <w:ins w:id="9574" w:author="S2-2005952" w:date="2020-09-08T13:33:00Z">
        <w:r w:rsidRPr="00A97959">
          <w:rPr>
            <w:lang w:eastAsia="zh-CN"/>
          </w:rPr>
          <w:t>-</w:t>
        </w:r>
        <w:r w:rsidRPr="00A97959">
          <w:rPr>
            <w:lang w:eastAsia="zh-CN"/>
          </w:rPr>
          <w:tab/>
          <w:t xml:space="preserve">UICC </w:t>
        </w:r>
        <w:r w:rsidRPr="007E1629">
          <w:rPr>
            <w:lang w:eastAsia="zh-CN"/>
          </w:rPr>
          <w:t>is</w:t>
        </w:r>
        <w:r>
          <w:rPr>
            <w:lang w:eastAsia="zh-CN"/>
          </w:rPr>
          <w:t xml:space="preserve"> </w:t>
        </w:r>
        <w:r w:rsidRPr="00A97959">
          <w:rPr>
            <w:lang w:eastAsia="zh-CN"/>
          </w:rPr>
          <w:t xml:space="preserve">impacted </w:t>
        </w:r>
        <w:r>
          <w:rPr>
            <w:lang w:eastAsia="zh-CN"/>
          </w:rPr>
          <w:t>if</w:t>
        </w:r>
        <w:r w:rsidRPr="00A97959">
          <w:rPr>
            <w:lang w:eastAsia="zh-CN"/>
          </w:rPr>
          <w:t xml:space="preserve"> the credential for NSSAA or secondary PDU session authentication </w:t>
        </w:r>
        <w:r>
          <w:rPr>
            <w:rFonts w:hint="eastAsia"/>
            <w:lang w:eastAsia="zh-CN"/>
          </w:rPr>
          <w:t>is</w:t>
        </w:r>
        <w:r w:rsidRPr="00A97959">
          <w:rPr>
            <w:lang w:eastAsia="zh-CN"/>
          </w:rPr>
          <w:t xml:space="preserve"> stored in </w:t>
        </w:r>
        <w:r>
          <w:rPr>
            <w:lang w:eastAsia="zh-CN"/>
          </w:rPr>
          <w:t xml:space="preserve">the </w:t>
        </w:r>
        <w:r w:rsidRPr="00A97959">
          <w:rPr>
            <w:lang w:eastAsia="zh-CN"/>
          </w:rPr>
          <w:t>UICC</w:t>
        </w:r>
      </w:ins>
    </w:p>
    <w:p w14:paraId="6C963737" w14:textId="37C48620" w:rsidR="00511C34" w:rsidRPr="00A97959" w:rsidRDefault="00511C34" w:rsidP="00511C34">
      <w:pPr>
        <w:pStyle w:val="Heading2"/>
        <w:rPr>
          <w:lang w:eastAsia="zh-CN"/>
        </w:rPr>
      </w:pPr>
      <w:bookmarkStart w:id="9575" w:name="_Toc43392804"/>
      <w:bookmarkStart w:id="9576" w:name="_Toc43475603"/>
      <w:bookmarkStart w:id="9577" w:name="_Toc50559217"/>
      <w:r w:rsidRPr="00A97959">
        <w:rPr>
          <w:lang w:eastAsia="zh-CN"/>
        </w:rPr>
        <w:t>6.33</w:t>
      </w:r>
      <w:r w:rsidRPr="00A97959">
        <w:rPr>
          <w:lang w:eastAsia="zh-CN"/>
        </w:rPr>
        <w:tab/>
        <w:t>Solution 33: UE Onboarding and remote provisioning based on eSIM</w:t>
      </w:r>
      <w:bookmarkEnd w:id="9575"/>
      <w:bookmarkEnd w:id="9576"/>
      <w:bookmarkEnd w:id="9577"/>
    </w:p>
    <w:p w14:paraId="59D11DFC" w14:textId="3B3F9238" w:rsidR="00511C34" w:rsidRPr="00A97959" w:rsidRDefault="00511C34" w:rsidP="00511C34">
      <w:pPr>
        <w:pStyle w:val="Heading3"/>
        <w:rPr>
          <w:lang w:eastAsia="ko-KR"/>
        </w:rPr>
      </w:pPr>
      <w:bookmarkStart w:id="9578" w:name="_Toc23244807"/>
      <w:bookmarkStart w:id="9579" w:name="_Toc43392805"/>
      <w:bookmarkStart w:id="9580" w:name="_Toc43475604"/>
      <w:bookmarkStart w:id="9581" w:name="_Toc50559218"/>
      <w:r w:rsidRPr="00A97959">
        <w:rPr>
          <w:lang w:eastAsia="ko-KR"/>
        </w:rPr>
        <w:t>6.33.1</w:t>
      </w:r>
      <w:r w:rsidRPr="00A97959">
        <w:rPr>
          <w:lang w:eastAsia="ko-KR"/>
        </w:rPr>
        <w:tab/>
        <w:t>Introduction</w:t>
      </w:r>
      <w:bookmarkEnd w:id="9578"/>
      <w:bookmarkEnd w:id="9579"/>
      <w:bookmarkEnd w:id="9580"/>
      <w:bookmarkEnd w:id="9581"/>
    </w:p>
    <w:p w14:paraId="467820B1" w14:textId="77777777" w:rsidR="00511C34" w:rsidRPr="00A97959" w:rsidRDefault="00511C34" w:rsidP="00511C34">
      <w:pPr>
        <w:rPr>
          <w:rFonts w:eastAsia="PMingLiU"/>
          <w:lang w:eastAsia="zh-TW"/>
        </w:rPr>
      </w:pPr>
      <w:r w:rsidRPr="00A97959">
        <w:rPr>
          <w:rFonts w:eastAsia="PMingLiU"/>
          <w:lang w:eastAsia="zh-TW"/>
        </w:rPr>
        <w:t>The solution is based on an example private network in factory environment:</w:t>
      </w:r>
    </w:p>
    <w:p w14:paraId="098AFF78" w14:textId="77777777" w:rsidR="00511C34" w:rsidRPr="00A97959" w:rsidRDefault="00511C34" w:rsidP="00511C34">
      <w:pPr>
        <w:pStyle w:val="B1"/>
        <w:rPr>
          <w:rFonts w:eastAsia="PMingLiU"/>
          <w:lang w:eastAsia="zh-TW"/>
        </w:rPr>
      </w:pPr>
      <w:r w:rsidRPr="00A97959">
        <w:rPr>
          <w:rFonts w:eastAsia="PMingLiU" w:hint="eastAsia"/>
          <w:lang w:val="en-US" w:eastAsia="zh-TW"/>
        </w:rPr>
        <w:t>-</w:t>
      </w:r>
      <w:r w:rsidRPr="00A97959">
        <w:rPr>
          <w:rFonts w:eastAsia="PMingLiU" w:hint="eastAsia"/>
          <w:lang w:val="en-US" w:eastAsia="zh-TW"/>
        </w:rPr>
        <w:tab/>
      </w:r>
      <w:r w:rsidRPr="00A97959">
        <w:rPr>
          <w:rFonts w:eastAsia="PMingLiU" w:hint="eastAsia"/>
          <w:lang w:eastAsia="zh-TW"/>
        </w:rPr>
        <w:t xml:space="preserve">Inside a factory, the devices </w:t>
      </w:r>
      <w:r w:rsidRPr="00A97959">
        <w:rPr>
          <w:rFonts w:eastAsia="PMingLiU"/>
          <w:lang w:eastAsia="zh-TW"/>
        </w:rPr>
        <w:t>may have been</w:t>
      </w:r>
      <w:r w:rsidRPr="00A97959">
        <w:rPr>
          <w:rFonts w:eastAsia="PMingLiU" w:hint="eastAsia"/>
          <w:lang w:eastAsia="zh-TW"/>
        </w:rPr>
        <w:t xml:space="preserve"> provided by the device vendors to enable the functionalities </w:t>
      </w:r>
      <w:r w:rsidRPr="00A97959">
        <w:rPr>
          <w:rFonts w:eastAsia="PMingLiU"/>
          <w:lang w:eastAsia="zh-TW"/>
        </w:rPr>
        <w:t>necessary to the required tasks in the factory. However, most of those devices are sealed and usually stay static when they are deployed. Furthermore, those devices may have no User Interfaces enabling manual configuration. Therefore, an efficient mechanism is required to allow remote provisioning of subscriptions/credentials and to configure those devices. This mechanism shall also enable updating the subscription information if necessary.</w:t>
      </w:r>
    </w:p>
    <w:p w14:paraId="347757EA" w14:textId="77777777" w:rsidR="00511C34" w:rsidRPr="00A97959" w:rsidRDefault="00511C34" w:rsidP="00511C34">
      <w:pPr>
        <w:rPr>
          <w:rFonts w:eastAsia="PMingLiU"/>
          <w:lang w:val="en-US" w:eastAsia="zh-TW"/>
        </w:rPr>
      </w:pPr>
      <w:r w:rsidRPr="00A97959">
        <w:rPr>
          <w:rFonts w:eastAsia="PMingLiU"/>
          <w:lang w:val="en-US" w:eastAsia="zh-TW"/>
        </w:rPr>
        <w:t>Based on the above scenario, the private network may be deployed as a Standalone NPN (SNPN) or a PLMN integrated NPN (PNI-NPN) as described in clause 5.20.2 and clause 5.20.3 in TS 23.501 [4].</w:t>
      </w:r>
    </w:p>
    <w:p w14:paraId="6174841F" w14:textId="661BD16A" w:rsidR="00511C34" w:rsidRPr="00A97959" w:rsidRDefault="00511C34" w:rsidP="00511C34">
      <w:pPr>
        <w:pStyle w:val="Heading3"/>
        <w:rPr>
          <w:lang w:eastAsia="ko-KR"/>
        </w:rPr>
      </w:pPr>
      <w:bookmarkStart w:id="9582" w:name="_Toc23244808"/>
      <w:bookmarkStart w:id="9583" w:name="_Toc43392806"/>
      <w:bookmarkStart w:id="9584" w:name="_Toc43475605"/>
      <w:bookmarkStart w:id="9585" w:name="_Toc50559219"/>
      <w:r w:rsidRPr="00A97959">
        <w:rPr>
          <w:lang w:eastAsia="ko-KR"/>
        </w:rPr>
        <w:t>6.33.2</w:t>
      </w:r>
      <w:r w:rsidRPr="00A97959">
        <w:rPr>
          <w:lang w:eastAsia="ko-KR"/>
        </w:rPr>
        <w:tab/>
        <w:t>Functional Description</w:t>
      </w:r>
      <w:bookmarkEnd w:id="9582"/>
      <w:bookmarkEnd w:id="9583"/>
      <w:bookmarkEnd w:id="9584"/>
      <w:bookmarkEnd w:id="9585"/>
    </w:p>
    <w:p w14:paraId="4DFD8A7A" w14:textId="77777777" w:rsidR="00511C34" w:rsidRPr="00A97959" w:rsidRDefault="00511C34" w:rsidP="00511C34">
      <w:pPr>
        <w:rPr>
          <w:rFonts w:eastAsia="PMingLiU"/>
          <w:lang w:val="en-US" w:eastAsia="zh-TW"/>
        </w:rPr>
      </w:pPr>
      <w:r w:rsidRPr="00A97959">
        <w:rPr>
          <w:rFonts w:eastAsia="PMingLiU"/>
          <w:lang w:val="en-US" w:eastAsia="zh-TW"/>
        </w:rPr>
        <w:t>T</w:t>
      </w:r>
      <w:r w:rsidRPr="00A97959">
        <w:rPr>
          <w:rFonts w:eastAsia="PMingLiU" w:hint="eastAsia"/>
          <w:lang w:val="en-US" w:eastAsia="zh-TW"/>
        </w:rPr>
        <w:t>he assumption for this solution:</w:t>
      </w:r>
    </w:p>
    <w:p w14:paraId="12B655C5" w14:textId="77777777" w:rsidR="00511C34" w:rsidRPr="00A97959" w:rsidRDefault="00511C34" w:rsidP="00511C34">
      <w:pPr>
        <w:pStyle w:val="B1"/>
        <w:rPr>
          <w:rFonts w:eastAsia="PMingLiU"/>
          <w:lang w:val="en-US" w:eastAsia="zh-TW"/>
        </w:rPr>
      </w:pPr>
      <w:r w:rsidRPr="00A97959">
        <w:rPr>
          <w:rFonts w:eastAsia="PMingLiU" w:hint="eastAsia"/>
          <w:lang w:val="en-US" w:eastAsia="zh-TW"/>
        </w:rPr>
        <w:t>-</w:t>
      </w:r>
      <w:r w:rsidRPr="00A97959">
        <w:rPr>
          <w:rFonts w:eastAsia="PMingLiU" w:hint="eastAsia"/>
          <w:lang w:val="en-US" w:eastAsia="zh-TW"/>
        </w:rPr>
        <w:tab/>
        <w:t xml:space="preserve">Each </w:t>
      </w:r>
      <w:r w:rsidRPr="00A97959">
        <w:rPr>
          <w:rFonts w:eastAsia="PMingLiU"/>
          <w:lang w:val="en-US" w:eastAsia="zh-TW"/>
        </w:rPr>
        <w:t xml:space="preserve">UE is embedded with a secure element, i.e. eUICC which can accommodate multiple </w:t>
      </w:r>
      <w:r w:rsidRPr="00A97959">
        <w:rPr>
          <w:rFonts w:eastAsia="PMingLiU" w:hint="eastAsia"/>
          <w:lang w:val="en-US" w:eastAsia="zh-TW"/>
        </w:rPr>
        <w:t xml:space="preserve">NPN </w:t>
      </w:r>
      <w:r w:rsidRPr="00A97959">
        <w:rPr>
          <w:rFonts w:eastAsia="PMingLiU"/>
          <w:lang w:val="en-US" w:eastAsia="zh-TW"/>
        </w:rPr>
        <w:t xml:space="preserve">operator profiles (i.e. NPN subscription including network identifier and credentials). Before any UE onboarding procedure, the device has a default PLMN operator profile (i.e. default subscription) stored in the eUICC to allow the UE to initially gain the IP connectivity through PLMN access. It is assumed that through the default PLMN operator profile, the UE gains connectivity to the </w:t>
      </w:r>
      <w:r w:rsidRPr="00A97959">
        <w:rPr>
          <w:rFonts w:eastAsia="PMingLiU" w:hint="eastAsia"/>
          <w:lang w:val="en-US" w:eastAsia="zh-TW"/>
        </w:rPr>
        <w:t>PLMN</w:t>
      </w:r>
      <w:r w:rsidRPr="00A97959">
        <w:rPr>
          <w:rFonts w:eastAsia="PMingLiU"/>
          <w:lang w:val="en-US" w:eastAsia="zh-TW"/>
        </w:rPr>
        <w:t xml:space="preserve"> for which credentials are going to be provisioned either directly or through roaming agreement.</w:t>
      </w:r>
    </w:p>
    <w:p w14:paraId="78052C2C" w14:textId="3BA8DEB7" w:rsidR="00511C34" w:rsidRPr="00A97959" w:rsidRDefault="00511C34" w:rsidP="00511C34">
      <w:pPr>
        <w:pStyle w:val="NO"/>
        <w:rPr>
          <w:rFonts w:eastAsia="PMingLiU"/>
          <w:lang w:val="en-US" w:eastAsia="zh-TW"/>
        </w:rPr>
      </w:pPr>
      <w:r w:rsidRPr="00A97959">
        <w:rPr>
          <w:rFonts w:eastAsia="PMingLiU" w:hint="eastAsia"/>
          <w:lang w:val="en-US" w:eastAsia="zh-TW"/>
        </w:rPr>
        <w:t xml:space="preserve">NOTE </w:t>
      </w:r>
      <w:r w:rsidRPr="00A97959">
        <w:rPr>
          <w:rFonts w:eastAsia="PMingLiU"/>
          <w:lang w:val="en-US" w:eastAsia="zh-TW"/>
        </w:rPr>
        <w:t>1</w:t>
      </w:r>
      <w:r w:rsidRPr="00A97959">
        <w:rPr>
          <w:rFonts w:eastAsia="PMingLiU" w:hint="eastAsia"/>
          <w:lang w:val="en-US" w:eastAsia="zh-TW"/>
        </w:rPr>
        <w:t>:</w:t>
      </w:r>
      <w:r w:rsidR="00A97959">
        <w:rPr>
          <w:rFonts w:eastAsia="PMingLiU" w:hint="eastAsia"/>
          <w:lang w:val="en-US" w:eastAsia="zh-TW"/>
        </w:rPr>
        <w:tab/>
      </w:r>
      <w:r w:rsidRPr="00A97959">
        <w:rPr>
          <w:rFonts w:eastAsia="PMingLiU" w:hint="eastAsia"/>
          <w:lang w:val="en-US" w:eastAsia="zh-TW"/>
        </w:rPr>
        <w:t>A</w:t>
      </w:r>
      <w:r w:rsidRPr="00A97959">
        <w:rPr>
          <w:rFonts w:eastAsia="PMingLiU"/>
          <w:lang w:val="en-US" w:eastAsia="zh-TW"/>
        </w:rPr>
        <w:t>n PLMN operator</w:t>
      </w:r>
      <w:r w:rsidRPr="00A97959">
        <w:rPr>
          <w:rFonts w:eastAsia="PMingLiU" w:hint="eastAsia"/>
          <w:lang w:val="en-US" w:eastAsia="zh-TW"/>
        </w:rPr>
        <w:t xml:space="preserve"> profile includes the </w:t>
      </w:r>
      <w:r w:rsidRPr="00A97959">
        <w:rPr>
          <w:rFonts w:eastAsia="PMingLiU"/>
          <w:lang w:val="en-US" w:eastAsia="zh-TW"/>
        </w:rPr>
        <w:t>HPLMN credentials and potentially the information required by eSIM solution. The contents of profile stored in eUICC are same as Traditional SIM cards which include the IMSI-based information for the authentication.</w:t>
      </w:r>
    </w:p>
    <w:p w14:paraId="797C8A5E" w14:textId="29DCC0BB" w:rsidR="00511C34" w:rsidRPr="00A97959" w:rsidRDefault="00511C34" w:rsidP="00511C34">
      <w:pPr>
        <w:pStyle w:val="B1"/>
        <w:rPr>
          <w:rFonts w:eastAsia="PMingLiU"/>
          <w:lang w:val="en-US" w:eastAsia="zh-TW"/>
        </w:rPr>
      </w:pPr>
      <w:r w:rsidRPr="00A97959">
        <w:rPr>
          <w:rFonts w:eastAsia="PMingLiU"/>
          <w:lang w:val="en-US" w:eastAsia="zh-TW"/>
        </w:rPr>
        <w:t>-</w:t>
      </w:r>
      <w:r w:rsidRPr="00A97959">
        <w:rPr>
          <w:rFonts w:eastAsia="PMingLiU"/>
          <w:lang w:val="en-US" w:eastAsia="zh-TW"/>
        </w:rPr>
        <w:tab/>
        <w:t xml:space="preserve">Each device supports Bearer Independent Protocol (BIP) required in GSMA eSIM solution to enable the eUICC to set up the communication channel between eUICC and the eUICC platform via the IP connectivity of the UE on top of the established PDU Session to receive the information as shown in </w:t>
      </w:r>
      <w:r w:rsidRPr="00A97959">
        <w:rPr>
          <w:rFonts w:eastAsia="PMingLiU" w:hint="eastAsia"/>
          <w:lang w:val="en-US" w:eastAsia="zh-TW"/>
        </w:rPr>
        <w:t>Figure 6.33.2-1</w:t>
      </w:r>
      <w:r w:rsidRPr="00A97959">
        <w:rPr>
          <w:rFonts w:eastAsia="PMingLiU"/>
          <w:lang w:val="en-US" w:eastAsia="zh-TW"/>
        </w:rPr>
        <w:t>.</w:t>
      </w:r>
      <w:r w:rsidRPr="00A97959">
        <w:rPr>
          <w:rFonts w:eastAsia="PMingLiU" w:hint="eastAsia"/>
          <w:lang w:val="en-US" w:eastAsia="zh-TW"/>
        </w:rPr>
        <w:t xml:space="preserve"> </w:t>
      </w:r>
      <w:r w:rsidRPr="00A97959">
        <w:rPr>
          <w:rFonts w:eastAsia="PMingLiU"/>
          <w:lang w:val="en-US" w:eastAsia="zh-TW"/>
        </w:rPr>
        <w:t>The underlying protocol used for BIP is based on TCP/IP which is one of the options used for M2M device as specified in</w:t>
      </w:r>
      <w:r w:rsidRPr="00A97959">
        <w:rPr>
          <w:rFonts w:eastAsia="PMingLiU" w:hint="eastAsia"/>
          <w:lang w:val="en-US" w:eastAsia="zh-TW"/>
        </w:rPr>
        <w:t xml:space="preserve"> eSIM </w:t>
      </w:r>
      <w:r w:rsidRPr="00A97959">
        <w:rPr>
          <w:rFonts w:eastAsia="PMingLiU"/>
          <w:lang w:val="en-US" w:eastAsia="zh-TW"/>
        </w:rPr>
        <w:t xml:space="preserve">solution </w:t>
      </w:r>
      <w:r w:rsidR="00F4602A" w:rsidRPr="00A97959">
        <w:t>GSMA </w:t>
      </w:r>
      <w:r w:rsidR="00F4602A" w:rsidRPr="00A97959">
        <w:rPr>
          <w:lang w:eastAsia="zh-CN"/>
        </w:rPr>
        <w:t xml:space="preserve">SGP.21 [24] and </w:t>
      </w:r>
      <w:r w:rsidR="00F4602A" w:rsidRPr="00A97959">
        <w:t>GSMA </w:t>
      </w:r>
      <w:r w:rsidR="00F4602A" w:rsidRPr="00A97959">
        <w:rPr>
          <w:lang w:eastAsia="zh-CN"/>
        </w:rPr>
        <w:t>SGP.22 [25]</w:t>
      </w:r>
      <w:r w:rsidRPr="00A97959">
        <w:rPr>
          <w:rFonts w:eastAsia="PMingLiU"/>
          <w:lang w:val="en-US" w:eastAsia="zh-TW"/>
        </w:rPr>
        <w:t xml:space="preserve">. </w:t>
      </w:r>
      <w:r w:rsidRPr="00A97959">
        <w:rPr>
          <w:rFonts w:eastAsia="PMingLiU" w:hint="eastAsia"/>
          <w:lang w:val="en-US" w:eastAsia="zh-TW"/>
        </w:rPr>
        <w:t xml:space="preserve">When </w:t>
      </w:r>
      <w:r w:rsidRPr="00A97959">
        <w:rPr>
          <w:rFonts w:eastAsia="PMingLiU"/>
          <w:lang w:val="en-US" w:eastAsia="zh-TW"/>
        </w:rPr>
        <w:t xml:space="preserve">UE </w:t>
      </w:r>
      <w:r w:rsidRPr="00A97959">
        <w:rPr>
          <w:rFonts w:eastAsia="PMingLiU" w:hint="eastAsia"/>
          <w:lang w:val="en-US" w:eastAsia="zh-TW"/>
        </w:rPr>
        <w:t>ge</w:t>
      </w:r>
      <w:r w:rsidRPr="00A97959">
        <w:rPr>
          <w:rFonts w:eastAsia="PMingLiU"/>
          <w:lang w:val="en-US" w:eastAsia="zh-TW"/>
        </w:rPr>
        <w:t>ts the IP connectivity, the ME will send the network attachment event to the eUICC and then the</w:t>
      </w:r>
      <w:r w:rsidRPr="00A97959">
        <w:t xml:space="preserve"> eUICC opens a BIP channel with the relevant parameters to address eUICC platform as shown in </w:t>
      </w:r>
      <w:r w:rsidRPr="00A97959">
        <w:rPr>
          <w:rFonts w:eastAsia="PMingLiU" w:hint="eastAsia"/>
          <w:lang w:val="en-US" w:eastAsia="zh-TW"/>
        </w:rPr>
        <w:t>Figure 6.33.2-1</w:t>
      </w:r>
      <w:r w:rsidRPr="00A97959">
        <w:t>.</w:t>
      </w:r>
    </w:p>
    <w:p w14:paraId="39D5380D" w14:textId="77777777" w:rsidR="00511C34" w:rsidRPr="00A97959" w:rsidRDefault="00511C34" w:rsidP="00511C34">
      <w:pPr>
        <w:pStyle w:val="NO"/>
        <w:rPr>
          <w:rFonts w:eastAsia="PMingLiU"/>
          <w:lang w:val="en-US" w:eastAsia="zh-TW"/>
        </w:rPr>
      </w:pPr>
      <w:r w:rsidRPr="00A97959">
        <w:rPr>
          <w:rFonts w:eastAsia="PMingLiU"/>
          <w:lang w:val="en-US" w:eastAsia="zh-TW"/>
        </w:rPr>
        <w:t>NOTE 2:</w:t>
      </w:r>
      <w:r w:rsidRPr="00A97959">
        <w:rPr>
          <w:rFonts w:eastAsia="PMingLiU"/>
          <w:lang w:val="en-US" w:eastAsia="zh-TW"/>
        </w:rPr>
        <w:tab/>
        <w:t>The role of eUICC platform can be regarded as the Default Credential Server (DCS) and Provisioning Server (PS) as described in current TR.</w:t>
      </w:r>
    </w:p>
    <w:p w14:paraId="3CE775D9" w14:textId="77777777" w:rsidR="00511C34" w:rsidRPr="00A97959" w:rsidRDefault="00511C34" w:rsidP="00E32025">
      <w:pPr>
        <w:pStyle w:val="TH"/>
      </w:pPr>
      <w:r w:rsidRPr="00A97959">
        <w:object w:dxaOrig="8691" w:dyaOrig="11100" w14:anchorId="3FB70DB9">
          <v:shape id="_x0000_i1109" type="#_x0000_t75" style="width:365.2pt;height:467.15pt" o:ole="">
            <v:imagedata r:id="rId182" o:title=""/>
          </v:shape>
          <o:OLEObject Type="Embed" ProgID="Visio.Drawing.15" ShapeID="_x0000_i1109" DrawAspect="Content" ObjectID="_1661248694" r:id="rId183"/>
        </w:object>
      </w:r>
    </w:p>
    <w:p w14:paraId="16A0CE71" w14:textId="4F1C223F" w:rsidR="00511C34" w:rsidRPr="00A97959" w:rsidRDefault="00511C34" w:rsidP="00511C34">
      <w:pPr>
        <w:pStyle w:val="TF"/>
        <w:rPr>
          <w:rFonts w:eastAsia="PMingLiU"/>
          <w:lang w:val="en-US" w:eastAsia="zh-TW"/>
        </w:rPr>
      </w:pPr>
      <w:r w:rsidRPr="00A97959">
        <w:rPr>
          <w:rFonts w:eastAsia="PMingLiU" w:hint="eastAsia"/>
          <w:lang w:val="en-US" w:eastAsia="zh-TW"/>
        </w:rPr>
        <w:t>Figure 6.33.2-1: BIP Channel established among eUICC</w:t>
      </w:r>
      <w:r w:rsidRPr="00A97959">
        <w:rPr>
          <w:rFonts w:eastAsia="PMingLiU"/>
          <w:lang w:val="en-US" w:eastAsia="zh-TW"/>
        </w:rPr>
        <w:t>, UE and eUICC platform.</w:t>
      </w:r>
    </w:p>
    <w:p w14:paraId="321C78E7" w14:textId="6A3C20C4" w:rsidR="00511C34" w:rsidRPr="00A97959" w:rsidRDefault="00511C34" w:rsidP="00511C34">
      <w:pPr>
        <w:rPr>
          <w:rFonts w:eastAsia="PMingLiU"/>
          <w:lang w:val="en-US" w:eastAsia="zh-TW"/>
        </w:rPr>
      </w:pPr>
      <w:r w:rsidRPr="00A97959">
        <w:rPr>
          <w:rFonts w:eastAsia="PMingLiU"/>
          <w:lang w:val="en-US" w:eastAsia="zh-TW"/>
        </w:rPr>
        <w:t xml:space="preserve">Therefore, when the UE initially obtains IP connectivity, the eSIM-based UE onboarding procedure is triggered by eUICC inside the device on top of the established PDU Session. The new NPN operator profile can be provided by using eSIM-based UE onboarding procedure between eUICC and eUICC platform as shown in Step A in </w:t>
      </w:r>
      <w:r w:rsidRPr="00A97959">
        <w:rPr>
          <w:rFonts w:eastAsia="PMingLiU" w:hint="eastAsia"/>
          <w:lang w:val="en-US" w:eastAsia="zh-TW"/>
        </w:rPr>
        <w:t>Figure 6.33.2-1</w:t>
      </w:r>
      <w:r w:rsidRPr="00A97959">
        <w:rPr>
          <w:rFonts w:eastAsia="PMingLiU"/>
          <w:lang w:val="en-US" w:eastAsia="zh-TW"/>
        </w:rPr>
        <w:t>. T</w:t>
      </w:r>
      <w:r w:rsidRPr="00A97959">
        <w:rPr>
          <w:rFonts w:eastAsia="PMingLiU" w:hint="eastAsia"/>
          <w:lang w:val="en-US" w:eastAsia="zh-TW"/>
        </w:rPr>
        <w:t xml:space="preserve">he </w:t>
      </w:r>
      <w:r w:rsidRPr="00A97959">
        <w:rPr>
          <w:rFonts w:eastAsia="PMingLiU"/>
          <w:lang w:val="en-US" w:eastAsia="zh-TW"/>
        </w:rPr>
        <w:t>device may deregister from the current network and initiate a PLMN/SNPN selection procedure to register to an NPN after onboarding procedure is completed.</w:t>
      </w:r>
    </w:p>
    <w:p w14:paraId="09570412" w14:textId="0AC654B8" w:rsidR="00511C34" w:rsidRPr="00A97959" w:rsidRDefault="00511C34" w:rsidP="00511C34">
      <w:pPr>
        <w:rPr>
          <w:rFonts w:eastAsia="PMingLiU"/>
          <w:lang w:val="en-US" w:eastAsia="zh-TW"/>
        </w:rPr>
      </w:pPr>
      <w:r w:rsidRPr="00A97959">
        <w:rPr>
          <w:rFonts w:eastAsia="PMingLiU"/>
          <w:lang w:val="en-US" w:eastAsia="zh-TW"/>
        </w:rPr>
        <w:t>After the provisioning, i</w:t>
      </w:r>
      <w:r w:rsidRPr="00A97959">
        <w:rPr>
          <w:rFonts w:eastAsia="PMingLiU" w:hint="eastAsia"/>
          <w:lang w:val="en-US" w:eastAsia="zh-TW"/>
        </w:rPr>
        <w:t xml:space="preserve">f </w:t>
      </w:r>
      <w:r w:rsidRPr="00A97959">
        <w:rPr>
          <w:rFonts w:eastAsia="PMingLiU"/>
          <w:lang w:val="en-US" w:eastAsia="zh-TW"/>
        </w:rPr>
        <w:t>the NPN operator wants to update or replace the NPN operator profile, the eUICC platform can always</w:t>
      </w:r>
      <w:r w:rsidRPr="00A97959">
        <w:rPr>
          <w:rFonts w:eastAsia="PMingLiU" w:hint="eastAsia"/>
          <w:lang w:val="en-US" w:eastAsia="zh-TW"/>
        </w:rPr>
        <w:t xml:space="preserve"> update or send new </w:t>
      </w:r>
      <w:r w:rsidRPr="00A97959">
        <w:rPr>
          <w:rFonts w:eastAsia="PMingLiU"/>
          <w:lang w:val="en-US" w:eastAsia="zh-TW"/>
        </w:rPr>
        <w:t>NPN operator profile</w:t>
      </w:r>
      <w:r w:rsidRPr="00A97959">
        <w:rPr>
          <w:rFonts w:eastAsia="PMingLiU" w:hint="eastAsia"/>
          <w:lang w:val="en-US" w:eastAsia="zh-TW"/>
        </w:rPr>
        <w:t xml:space="preserve"> </w:t>
      </w:r>
      <w:r w:rsidRPr="00A97959">
        <w:rPr>
          <w:rFonts w:eastAsia="PMingLiU"/>
          <w:lang w:val="en-US" w:eastAsia="zh-TW"/>
        </w:rPr>
        <w:t xml:space="preserve">toward the eUICC in the device if necessary as shown in Step B in </w:t>
      </w:r>
      <w:r w:rsidRPr="00A97959">
        <w:rPr>
          <w:rFonts w:eastAsia="PMingLiU" w:hint="eastAsia"/>
          <w:lang w:val="en-US" w:eastAsia="zh-TW"/>
        </w:rPr>
        <w:t>Figure 6.33.2-1</w:t>
      </w:r>
      <w:r w:rsidRPr="00A97959">
        <w:rPr>
          <w:rFonts w:eastAsia="PMingLiU"/>
          <w:lang w:val="en-US" w:eastAsia="zh-TW"/>
        </w:rPr>
        <w:t xml:space="preserve"> as long as UE can get IP connectivity. If eUICC platform (i.e. DCS + PS) is in PLMN and UE has the related operator profiles in eUICC, the procedure in clause 5.30.2.7 of TS 23.501 [4] can be used to establish the connection between the </w:t>
      </w:r>
      <w:r w:rsidRPr="00A97959">
        <w:rPr>
          <w:rFonts w:eastAsia="PMingLiU" w:hint="eastAsia"/>
          <w:lang w:val="en-US" w:eastAsia="zh-TW"/>
        </w:rPr>
        <w:t xml:space="preserve">eUICC in </w:t>
      </w:r>
      <w:r w:rsidRPr="00A97959">
        <w:rPr>
          <w:rFonts w:eastAsia="PMingLiU"/>
          <w:lang w:val="en-US" w:eastAsia="zh-TW"/>
        </w:rPr>
        <w:t>the</w:t>
      </w:r>
      <w:r w:rsidRPr="00A97959">
        <w:rPr>
          <w:rFonts w:eastAsia="PMingLiU" w:hint="eastAsia"/>
          <w:lang w:val="en-US" w:eastAsia="zh-TW"/>
        </w:rPr>
        <w:t xml:space="preserve"> </w:t>
      </w:r>
      <w:r w:rsidRPr="00A97959">
        <w:rPr>
          <w:rFonts w:eastAsia="PMingLiU"/>
          <w:lang w:val="en-US" w:eastAsia="zh-TW"/>
        </w:rPr>
        <w:t>UE and eUICC platform.</w:t>
      </w:r>
    </w:p>
    <w:p w14:paraId="6A43EB52" w14:textId="1698EE89" w:rsidR="00511C34" w:rsidRPr="00A97959" w:rsidRDefault="00511C34" w:rsidP="006F451C">
      <w:pPr>
        <w:pStyle w:val="EditorsNote"/>
        <w:rPr>
          <w:rFonts w:eastAsia="PMingLiU"/>
        </w:rPr>
      </w:pPr>
      <w:r w:rsidRPr="00A97959">
        <w:rPr>
          <w:rFonts w:eastAsia="PMingLiU" w:hint="eastAsia"/>
        </w:rPr>
        <w:t>Editor</w:t>
      </w:r>
      <w:r w:rsidR="00A97959">
        <w:rPr>
          <w:rFonts w:eastAsia="PMingLiU"/>
        </w:rPr>
        <w:t>'</w:t>
      </w:r>
      <w:r w:rsidRPr="00A97959">
        <w:rPr>
          <w:rFonts w:eastAsia="PMingLiU"/>
        </w:rPr>
        <w:t>s note:</w:t>
      </w:r>
      <w:r w:rsidRPr="00A97959">
        <w:rPr>
          <w:rFonts w:eastAsia="PMingLiU"/>
        </w:rPr>
        <w:tab/>
        <w:t>The eSIM solution is developed for IMSI with AKA-based credentials for securely provisioning with the information to the UE. However, how to support non-AKA based on eSIM architecture is needed to cooperate with GSMA, e.g</w:t>
      </w:r>
      <w:r w:rsidR="00A97959">
        <w:t>.</w:t>
      </w:r>
      <w:r w:rsidRPr="00A97959">
        <w:rPr>
          <w:rFonts w:eastAsia="PMingLiU"/>
        </w:rPr>
        <w:t xml:space="preserve"> modify the existing procedure. Furthermore, if the eSIM is extended to support SNPN, how to </w:t>
      </w:r>
      <w:r w:rsidRPr="00A97959">
        <w:rPr>
          <w:rFonts w:eastAsia="PMingLiU" w:hint="eastAsia"/>
        </w:rPr>
        <w:t xml:space="preserve">provide </w:t>
      </w:r>
      <w:r w:rsidRPr="00A97959">
        <w:rPr>
          <w:rFonts w:eastAsia="PMingLiU"/>
        </w:rPr>
        <w:t>the SNPN ID (i.e. PLMN ID + NID) will require the coordination with GSMA.</w:t>
      </w:r>
    </w:p>
    <w:p w14:paraId="4AA79F40" w14:textId="2A143B76" w:rsidR="00511C34" w:rsidRPr="00A97959" w:rsidRDefault="00511C34" w:rsidP="00511C34">
      <w:pPr>
        <w:pStyle w:val="NO"/>
        <w:rPr>
          <w:rFonts w:eastAsia="PMingLiU"/>
          <w:lang w:val="en-US" w:eastAsia="zh-TW"/>
        </w:rPr>
      </w:pPr>
      <w:r w:rsidRPr="00A97959">
        <w:rPr>
          <w:rFonts w:eastAsia="PMingLiU" w:hint="eastAsia"/>
          <w:lang w:val="en-US" w:eastAsia="zh-TW"/>
        </w:rPr>
        <w:lastRenderedPageBreak/>
        <w:t xml:space="preserve">NOTE </w:t>
      </w:r>
      <w:r w:rsidRPr="00A97959">
        <w:rPr>
          <w:rFonts w:eastAsia="PMingLiU"/>
          <w:lang w:val="en-US" w:eastAsia="zh-TW"/>
        </w:rPr>
        <w:t>3</w:t>
      </w:r>
      <w:r w:rsidRPr="00A97959">
        <w:rPr>
          <w:rFonts w:eastAsia="PMingLiU" w:hint="eastAsia"/>
          <w:lang w:val="en-US" w:eastAsia="zh-TW"/>
        </w:rPr>
        <w:t>:</w:t>
      </w:r>
      <w:r w:rsidRPr="00A97959">
        <w:rPr>
          <w:rFonts w:eastAsia="PMingLiU" w:hint="eastAsia"/>
          <w:lang w:val="en-US" w:eastAsia="zh-TW"/>
        </w:rPr>
        <w:tab/>
        <w:t>The detail</w:t>
      </w:r>
      <w:r w:rsidRPr="00A97959">
        <w:rPr>
          <w:rFonts w:eastAsia="PMingLiU"/>
          <w:lang w:val="en-US" w:eastAsia="zh-TW"/>
        </w:rPr>
        <w:t>ed</w:t>
      </w:r>
      <w:r w:rsidRPr="00A97959">
        <w:rPr>
          <w:rFonts w:eastAsia="PMingLiU" w:hint="eastAsia"/>
          <w:lang w:val="en-US" w:eastAsia="zh-TW"/>
        </w:rPr>
        <w:t xml:space="preserve"> operations </w:t>
      </w:r>
      <w:r w:rsidRPr="00A97959">
        <w:rPr>
          <w:rFonts w:eastAsia="PMingLiU"/>
          <w:lang w:val="en-US" w:eastAsia="zh-TW"/>
        </w:rPr>
        <w:t xml:space="preserve">of the interaction among </w:t>
      </w:r>
      <w:r w:rsidRPr="00A97959">
        <w:rPr>
          <w:rFonts w:eastAsia="PMingLiU" w:hint="eastAsia"/>
          <w:lang w:val="en-US" w:eastAsia="zh-TW"/>
        </w:rPr>
        <w:t xml:space="preserve">the eUICC, </w:t>
      </w:r>
      <w:r w:rsidRPr="00A97959">
        <w:rPr>
          <w:rFonts w:eastAsia="PMingLiU"/>
          <w:lang w:val="en-US" w:eastAsia="zh-TW"/>
        </w:rPr>
        <w:t xml:space="preserve">the </w:t>
      </w:r>
      <w:r w:rsidRPr="00A97959">
        <w:rPr>
          <w:rFonts w:eastAsia="PMingLiU" w:hint="eastAsia"/>
          <w:lang w:val="en-US" w:eastAsia="zh-TW"/>
        </w:rPr>
        <w:t xml:space="preserve">device and the eUICC platform are specified in </w:t>
      </w:r>
      <w:r w:rsidRPr="00A97959">
        <w:rPr>
          <w:lang w:eastAsia="zh-CN"/>
        </w:rPr>
        <w:t>GSMA SGP.01 [</w:t>
      </w:r>
      <w:r w:rsidR="00F4602A" w:rsidRPr="00A97959">
        <w:rPr>
          <w:lang w:eastAsia="zh-CN"/>
        </w:rPr>
        <w:t>22</w:t>
      </w:r>
      <w:r w:rsidRPr="00A97959">
        <w:rPr>
          <w:lang w:eastAsia="zh-CN"/>
        </w:rPr>
        <w:t>], SGP.02 [</w:t>
      </w:r>
      <w:r w:rsidR="00F4602A" w:rsidRPr="00A97959">
        <w:rPr>
          <w:lang w:eastAsia="zh-CN"/>
        </w:rPr>
        <w:t>23</w:t>
      </w:r>
      <w:r w:rsidRPr="00A97959">
        <w:rPr>
          <w:lang w:eastAsia="zh-CN"/>
        </w:rPr>
        <w:t>], SGP.21 [</w:t>
      </w:r>
      <w:r w:rsidR="00F4602A" w:rsidRPr="00A97959">
        <w:rPr>
          <w:lang w:eastAsia="zh-CN"/>
        </w:rPr>
        <w:t>24</w:t>
      </w:r>
      <w:r w:rsidRPr="00A97959">
        <w:rPr>
          <w:lang w:eastAsia="zh-CN"/>
        </w:rPr>
        <w:t>] and SGP.22 [</w:t>
      </w:r>
      <w:r w:rsidR="00F4602A" w:rsidRPr="00A97959">
        <w:rPr>
          <w:lang w:eastAsia="zh-CN"/>
        </w:rPr>
        <w:t>25</w:t>
      </w:r>
      <w:r w:rsidRPr="00A97959">
        <w:rPr>
          <w:lang w:eastAsia="zh-CN"/>
        </w:rPr>
        <w:t xml:space="preserve">] and are </w:t>
      </w:r>
      <w:r w:rsidRPr="00A97959">
        <w:rPr>
          <w:rFonts w:eastAsia="PMingLiU" w:hint="eastAsia"/>
          <w:lang w:val="en-US" w:eastAsia="zh-TW"/>
        </w:rPr>
        <w:t>out of 3GPP scope.</w:t>
      </w:r>
    </w:p>
    <w:p w14:paraId="1B953AC3" w14:textId="19DA1778" w:rsidR="00511C34" w:rsidRPr="00A97959" w:rsidRDefault="00511C34" w:rsidP="00511C34">
      <w:pPr>
        <w:pStyle w:val="Heading3"/>
      </w:pPr>
      <w:bookmarkStart w:id="9586" w:name="_Toc23244809"/>
      <w:bookmarkStart w:id="9587" w:name="_Toc43392807"/>
      <w:bookmarkStart w:id="9588" w:name="_Toc43475606"/>
      <w:bookmarkStart w:id="9589" w:name="_Toc50559220"/>
      <w:r w:rsidRPr="00A97959">
        <w:t>6.33.3</w:t>
      </w:r>
      <w:r w:rsidRPr="00A97959">
        <w:tab/>
        <w:t>Procedures</w:t>
      </w:r>
      <w:bookmarkEnd w:id="9586"/>
      <w:bookmarkEnd w:id="9587"/>
      <w:bookmarkEnd w:id="9588"/>
      <w:bookmarkEnd w:id="9589"/>
    </w:p>
    <w:p w14:paraId="46FBFC84" w14:textId="77777777" w:rsidR="00511C34" w:rsidRPr="00A97959" w:rsidRDefault="00511C34" w:rsidP="00511C34">
      <w:pPr>
        <w:rPr>
          <w:rFonts w:eastAsia="PMingLiU"/>
          <w:lang w:val="en-US" w:eastAsia="zh-TW"/>
        </w:rPr>
      </w:pPr>
      <w:r w:rsidRPr="00A97959">
        <w:rPr>
          <w:rFonts w:eastAsia="PMingLiU"/>
          <w:lang w:val="en-US" w:eastAsia="zh-TW"/>
        </w:rPr>
        <w:t>Changes to the current procedures are FFS.</w:t>
      </w:r>
    </w:p>
    <w:p w14:paraId="4C133E33" w14:textId="5FD9CC8B" w:rsidR="00511C34" w:rsidRPr="00A97959" w:rsidRDefault="00511C34" w:rsidP="00511C34">
      <w:pPr>
        <w:pStyle w:val="Heading3"/>
      </w:pPr>
      <w:bookmarkStart w:id="9590" w:name="_Toc23244810"/>
      <w:bookmarkStart w:id="9591" w:name="_Toc43392808"/>
      <w:bookmarkStart w:id="9592" w:name="_Toc43475607"/>
      <w:bookmarkStart w:id="9593" w:name="_Toc50559221"/>
      <w:r w:rsidRPr="00A97959">
        <w:t>6.33.4</w:t>
      </w:r>
      <w:r w:rsidRPr="00A97959">
        <w:tab/>
        <w:t xml:space="preserve">Impacts on </w:t>
      </w:r>
      <w:r w:rsidR="00E60B78" w:rsidRPr="00A97959">
        <w:t xml:space="preserve">services, </w:t>
      </w:r>
      <w:r w:rsidRPr="00A97959">
        <w:t>entities and interfaces</w:t>
      </w:r>
      <w:bookmarkEnd w:id="9590"/>
      <w:bookmarkEnd w:id="9591"/>
      <w:bookmarkEnd w:id="9592"/>
      <w:bookmarkEnd w:id="9593"/>
    </w:p>
    <w:p w14:paraId="19461A19" w14:textId="77777777" w:rsidR="00511C34" w:rsidRPr="00A97959" w:rsidRDefault="00511C34" w:rsidP="00511C34">
      <w:pPr>
        <w:rPr>
          <w:rFonts w:eastAsia="PMingLiU"/>
          <w:lang w:eastAsia="zh-TW"/>
        </w:rPr>
      </w:pPr>
      <w:r w:rsidRPr="00A97959">
        <w:rPr>
          <w:rFonts w:eastAsia="PMingLiU" w:hint="eastAsia"/>
          <w:lang w:eastAsia="zh-TW"/>
        </w:rPr>
        <w:t>UE:</w:t>
      </w:r>
    </w:p>
    <w:p w14:paraId="3163F651" w14:textId="77777777" w:rsidR="00511C34" w:rsidRPr="00A97959" w:rsidRDefault="00511C34" w:rsidP="00511C34">
      <w:pPr>
        <w:pStyle w:val="B1"/>
        <w:rPr>
          <w:lang w:eastAsia="zh-TW"/>
        </w:rPr>
      </w:pPr>
      <w:r w:rsidRPr="00A97959">
        <w:rPr>
          <w:lang w:eastAsia="zh-TW"/>
        </w:rPr>
        <w:t>-</w:t>
      </w:r>
      <w:r w:rsidRPr="00A97959">
        <w:rPr>
          <w:lang w:eastAsia="zh-TW"/>
        </w:rPr>
        <w:tab/>
        <w:t>eUICC with PLMN operator profile that includes the HPLMN credentials</w:t>
      </w:r>
      <w:r w:rsidRPr="00A97959">
        <w:rPr>
          <w:rFonts w:ascii="Microsoft JhengHei" w:eastAsia="Microsoft JhengHei" w:hAnsi="Microsoft JhengHei" w:cs="Microsoft JhengHei" w:hint="eastAsia"/>
          <w:lang w:eastAsia="zh-TW"/>
        </w:rPr>
        <w:t>.</w:t>
      </w:r>
    </w:p>
    <w:p w14:paraId="62ED54F8" w14:textId="77777777" w:rsidR="00511C34" w:rsidRPr="00A97959" w:rsidRDefault="00511C34" w:rsidP="00511C34">
      <w:pPr>
        <w:pStyle w:val="B1"/>
        <w:rPr>
          <w:lang w:eastAsia="zh-TW"/>
        </w:rPr>
      </w:pPr>
      <w:r w:rsidRPr="00A97959">
        <w:rPr>
          <w:lang w:eastAsia="zh-TW"/>
        </w:rPr>
        <w:t>-</w:t>
      </w:r>
      <w:r w:rsidRPr="00A97959">
        <w:rPr>
          <w:lang w:eastAsia="zh-TW"/>
        </w:rPr>
        <w:tab/>
        <w:t>eUICC storage of the NPN operator profiles (i.e. NPN subscription including of network identifier and credentials).</w:t>
      </w:r>
    </w:p>
    <w:p w14:paraId="0E5F4EB0" w14:textId="1FB24694" w:rsidR="00E43F4D" w:rsidRPr="00A97959" w:rsidRDefault="00511C34" w:rsidP="00511C34">
      <w:pPr>
        <w:pStyle w:val="B1"/>
        <w:rPr>
          <w:lang w:eastAsia="zh-TW"/>
        </w:rPr>
      </w:pPr>
      <w:r w:rsidRPr="00A97959">
        <w:rPr>
          <w:lang w:eastAsia="zh-TW"/>
        </w:rPr>
        <w:t>-</w:t>
      </w:r>
      <w:r w:rsidRPr="00A97959">
        <w:rPr>
          <w:lang w:eastAsia="zh-TW"/>
        </w:rPr>
        <w:tab/>
        <w:t>UE devices shall support the BIP protocol for the secure channel establishment between the eUICC and eUICC platform.</w:t>
      </w:r>
    </w:p>
    <w:p w14:paraId="180F4C98" w14:textId="3D0EA25A" w:rsidR="0052714C" w:rsidRPr="00A97959" w:rsidRDefault="0052714C" w:rsidP="0052714C">
      <w:pPr>
        <w:pStyle w:val="Heading2"/>
      </w:pPr>
      <w:bookmarkStart w:id="9594" w:name="_Toc43392809"/>
      <w:bookmarkStart w:id="9595" w:name="_Toc43475608"/>
      <w:bookmarkStart w:id="9596" w:name="_Hlk42870331"/>
      <w:bookmarkStart w:id="9597" w:name="_Toc50559222"/>
      <w:r w:rsidRPr="00A97959">
        <w:t>6.34</w:t>
      </w:r>
      <w:r w:rsidRPr="00A97959">
        <w:tab/>
        <w:t>Solution #34: PLMN assisted On-boarding Procedures</w:t>
      </w:r>
      <w:bookmarkEnd w:id="9594"/>
      <w:bookmarkEnd w:id="9595"/>
      <w:bookmarkEnd w:id="9597"/>
    </w:p>
    <w:p w14:paraId="1DFA2AA1" w14:textId="7AB362C2" w:rsidR="0052714C" w:rsidRPr="00A97959" w:rsidRDefault="0052714C" w:rsidP="0052714C">
      <w:pPr>
        <w:pStyle w:val="Heading3"/>
        <w:rPr>
          <w:lang w:eastAsia="ko-KR"/>
        </w:rPr>
      </w:pPr>
      <w:bookmarkStart w:id="9598" w:name="_Toc43392810"/>
      <w:bookmarkStart w:id="9599" w:name="_Toc43475609"/>
      <w:bookmarkStart w:id="9600" w:name="_Toc50559223"/>
      <w:r w:rsidRPr="00A97959">
        <w:rPr>
          <w:lang w:eastAsia="ko-KR"/>
        </w:rPr>
        <w:t>6.34.1</w:t>
      </w:r>
      <w:r w:rsidRPr="00A97959">
        <w:rPr>
          <w:lang w:eastAsia="ko-KR"/>
        </w:rPr>
        <w:tab/>
        <w:t>Introduction</w:t>
      </w:r>
      <w:bookmarkEnd w:id="9598"/>
      <w:bookmarkEnd w:id="9599"/>
      <w:bookmarkEnd w:id="9600"/>
    </w:p>
    <w:p w14:paraId="214219F0" w14:textId="2A606A7A"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he solution addresses key issue #4 "UE Onboarding and remote Provisioning".</w:t>
      </w:r>
    </w:p>
    <w:p w14:paraId="7FE9CF8B" w14:textId="19E36479" w:rsidR="0052714C" w:rsidRPr="00A97959" w:rsidRDefault="0052714C" w:rsidP="0052714C">
      <w:pPr>
        <w:rPr>
          <w:rFonts w:eastAsia="SimSun"/>
          <w:lang w:eastAsia="zh-CN"/>
        </w:rPr>
      </w:pPr>
      <w:r w:rsidRPr="00A97959">
        <w:rPr>
          <w:rFonts w:eastAsia="SimSun"/>
          <w:lang w:eastAsia="zh-CN"/>
        </w:rPr>
        <w:t xml:space="preserve">The current solution applies to </w:t>
      </w:r>
      <w:ins w:id="9601" w:author="S2-2005530" w:date="2020-09-08T14:21:00Z">
        <w:r w:rsidR="006466EF">
          <w:rPr>
            <w:rFonts w:eastAsia="SimSun"/>
            <w:lang w:eastAsia="zh-CN"/>
          </w:rPr>
          <w:t xml:space="preserve">both </w:t>
        </w:r>
      </w:ins>
      <w:r w:rsidRPr="00A97959">
        <w:rPr>
          <w:rFonts w:eastAsia="SimSun"/>
          <w:lang w:eastAsia="zh-CN"/>
        </w:rPr>
        <w:t>SNPN</w:t>
      </w:r>
      <w:ins w:id="9602" w:author="S2-2005530" w:date="2020-09-08T14:21:00Z">
        <w:r w:rsidR="00283999">
          <w:rPr>
            <w:rFonts w:eastAsia="SimSun"/>
            <w:lang w:eastAsia="zh-CN"/>
          </w:rPr>
          <w:t xml:space="preserve"> onboarding and PNI-NPN onboarding</w:t>
        </w:r>
      </w:ins>
      <w:r w:rsidRPr="00A97959">
        <w:rPr>
          <w:rFonts w:eastAsia="SimSun"/>
          <w:lang w:eastAsia="zh-CN"/>
        </w:rPr>
        <w:t>.</w:t>
      </w:r>
    </w:p>
    <w:p w14:paraId="47CC1303" w14:textId="16379CC9" w:rsidR="0052714C" w:rsidRPr="00A97959" w:rsidDel="00680D35" w:rsidRDefault="0052714C" w:rsidP="0052714C">
      <w:pPr>
        <w:pStyle w:val="EditorsNote"/>
        <w:rPr>
          <w:del w:id="9603" w:author="S2-2005530" w:date="2020-09-08T14:21:00Z"/>
          <w:rFonts w:eastAsia="SimSun"/>
          <w:lang w:eastAsia="zh-CN"/>
        </w:rPr>
      </w:pPr>
      <w:del w:id="9604" w:author="S2-2005530" w:date="2020-09-08T14:21:00Z">
        <w:r w:rsidRPr="00A97959" w:rsidDel="00680D35">
          <w:delText>Editor's note:</w:delText>
        </w:r>
        <w:r w:rsidRPr="00A97959" w:rsidDel="00680D35">
          <w:tab/>
        </w:r>
        <w:r w:rsidRPr="00A97959" w:rsidDel="00680D35">
          <w:rPr>
            <w:lang w:val="en-US"/>
          </w:rPr>
          <w:delText>Whether the solution is applicable to PNI-NPN is FFS</w:delText>
        </w:r>
        <w:r w:rsidRPr="00A97959" w:rsidDel="00680D35">
          <w:delText>.</w:delText>
        </w:r>
      </w:del>
    </w:p>
    <w:p w14:paraId="7B023C51" w14:textId="40C2D262" w:rsidR="0052714C" w:rsidRPr="00A97959" w:rsidRDefault="0052714C" w:rsidP="0052714C">
      <w:pPr>
        <w:rPr>
          <w:rFonts w:eastAsia="SimSun"/>
          <w:lang w:eastAsia="zh-CN"/>
        </w:rPr>
      </w:pPr>
      <w:r w:rsidRPr="00A97959">
        <w:rPr>
          <w:rFonts w:eastAsia="SimSun"/>
          <w:lang w:eastAsia="zh-CN"/>
        </w:rPr>
        <w:t xml:space="preserve">The solution applies when UE have registered to the PLMN. Basic idea of the solution is to send the on-boarding information (e.g. subscription credentials), which used to connect to </w:t>
      </w:r>
      <w:ins w:id="9605" w:author="S2-2005530" w:date="2020-09-08T14:21:00Z">
        <w:r w:rsidR="004168E0">
          <w:rPr>
            <w:rFonts w:eastAsia="SimSun"/>
            <w:lang w:eastAsia="zh-CN"/>
          </w:rPr>
          <w:t xml:space="preserve">an </w:t>
        </w:r>
      </w:ins>
      <w:r w:rsidRPr="00A97959">
        <w:rPr>
          <w:rFonts w:eastAsia="SimSun"/>
          <w:lang w:eastAsia="zh-CN"/>
        </w:rPr>
        <w:t>SNPN</w:t>
      </w:r>
      <w:ins w:id="9606" w:author="S2-2005530" w:date="2020-09-08T14:22:00Z">
        <w:r w:rsidR="00CD2485">
          <w:rPr>
            <w:rFonts w:eastAsia="SimSun"/>
            <w:lang w:eastAsia="zh-CN"/>
          </w:rPr>
          <w:t xml:space="preserve"> or a PNI-NPN</w:t>
        </w:r>
      </w:ins>
      <w:r w:rsidRPr="00A97959">
        <w:rPr>
          <w:rFonts w:eastAsia="SimSun"/>
          <w:lang w:eastAsia="zh-CN"/>
        </w:rPr>
        <w:t>, from provisioning server to UE over PLMN. Figure 6.34.1-1 illustrates the concept of PLMN assisted On-boarding Procedures.</w:t>
      </w:r>
    </w:p>
    <w:p w14:paraId="1FD0F4A7" w14:textId="33B994D7"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ake the concert, which deploys the SNPN</w:t>
      </w:r>
      <w:ins w:id="9607" w:author="S2-2005530" w:date="2020-09-08T14:22:00Z">
        <w:r w:rsidR="008C6424">
          <w:rPr>
            <w:rFonts w:eastAsia="SimSun"/>
            <w:lang w:eastAsia="zh-CN"/>
          </w:rPr>
          <w:t xml:space="preserve"> or PNI-NPN</w:t>
        </w:r>
      </w:ins>
      <w:r w:rsidRPr="00A97959">
        <w:rPr>
          <w:rFonts w:eastAsia="SimSun"/>
          <w:lang w:eastAsia="zh-CN"/>
        </w:rPr>
        <w:t>, as the example,</w:t>
      </w:r>
    </w:p>
    <w:p w14:paraId="2E465CA6" w14:textId="41B5EE61" w:rsidR="0052714C" w:rsidRPr="00A97959" w:rsidRDefault="0052714C" w:rsidP="0052714C">
      <w:pPr>
        <w:rPr>
          <w:rFonts w:eastAsia="SimSun"/>
          <w:lang w:eastAsia="zh-CN"/>
        </w:rPr>
      </w:pPr>
      <w:r w:rsidRPr="00A97959">
        <w:rPr>
          <w:rFonts w:eastAsia="SimSun"/>
          <w:lang w:eastAsia="zh-CN"/>
        </w:rPr>
        <w:t xml:space="preserve">Step 0: Some guys may buy the ticket for the concert and provide the GPSI to host of the concert. The provisioning server sends the on-boarding information, which used to connect to </w:t>
      </w:r>
      <w:ins w:id="9608" w:author="S2-2005530" w:date="2020-09-08T14:22:00Z">
        <w:r w:rsidR="006369B9">
          <w:rPr>
            <w:rFonts w:eastAsia="SimSun"/>
            <w:lang w:eastAsia="zh-CN"/>
          </w:rPr>
          <w:t xml:space="preserve">the </w:t>
        </w:r>
      </w:ins>
      <w:r w:rsidRPr="00A97959">
        <w:rPr>
          <w:rFonts w:eastAsia="SimSun"/>
          <w:lang w:eastAsia="zh-CN"/>
        </w:rPr>
        <w:t>SNPN</w:t>
      </w:r>
      <w:ins w:id="9609" w:author="S2-2005530" w:date="2020-09-08T14:22:00Z">
        <w:r w:rsidR="006369B9">
          <w:rPr>
            <w:rFonts w:eastAsia="SimSun"/>
            <w:lang w:eastAsia="zh-CN"/>
          </w:rPr>
          <w:t xml:space="preserve"> or PNI-NPN</w:t>
        </w:r>
      </w:ins>
      <w:r w:rsidRPr="00A97959">
        <w:rPr>
          <w:rFonts w:eastAsia="SimSun"/>
          <w:lang w:eastAsia="zh-CN"/>
        </w:rPr>
        <w:t>, to the PLMN.</w:t>
      </w:r>
    </w:p>
    <w:p w14:paraId="5C5D05B3" w14:textId="09166309" w:rsidR="0052714C" w:rsidRPr="00A97959" w:rsidRDefault="0052714C" w:rsidP="0052714C">
      <w:pPr>
        <w:rPr>
          <w:rFonts w:eastAsia="SimSun"/>
          <w:lang w:eastAsia="zh-CN"/>
        </w:rPr>
      </w:pPr>
      <w:r w:rsidRPr="00A97959">
        <w:rPr>
          <w:rFonts w:eastAsia="SimSun"/>
          <w:lang w:eastAsia="zh-CN"/>
        </w:rPr>
        <w:t>Step 1-2: The PLMN sends the on-boarding information to corresponding UE based on GPSI. Specifically, it may send the on-boarding information to UE immediately or send it to UE triggered by some events as shown in step 1 (e.g. when the concert start, PLMN sends the on-boarding information to UE).</w:t>
      </w:r>
    </w:p>
    <w:p w14:paraId="49A2B644" w14:textId="7138AD29" w:rsidR="0052714C" w:rsidRPr="00A97959" w:rsidRDefault="0052714C" w:rsidP="00E32025">
      <w:pPr>
        <w:rPr>
          <w:noProof/>
        </w:rPr>
      </w:pPr>
      <w:r w:rsidRPr="00A97959">
        <w:rPr>
          <w:rFonts w:eastAsia="SimSun"/>
          <w:lang w:eastAsia="zh-CN"/>
        </w:rPr>
        <w:t xml:space="preserve">Step 3: UE can connect to </w:t>
      </w:r>
      <w:ins w:id="9610" w:author="S2-2005530" w:date="2020-09-08T14:22:00Z">
        <w:r w:rsidR="0017238A">
          <w:rPr>
            <w:rFonts w:eastAsia="SimSun"/>
            <w:lang w:eastAsia="zh-CN"/>
          </w:rPr>
          <w:t xml:space="preserve">the </w:t>
        </w:r>
      </w:ins>
      <w:r w:rsidRPr="00A97959">
        <w:rPr>
          <w:rFonts w:eastAsia="SimSun"/>
          <w:lang w:eastAsia="zh-CN"/>
        </w:rPr>
        <w:t>SNPN</w:t>
      </w:r>
      <w:ins w:id="9611" w:author="S2-2005530" w:date="2020-09-08T14:22:00Z">
        <w:r w:rsidR="0017238A">
          <w:rPr>
            <w:rFonts w:eastAsia="SimSun"/>
            <w:lang w:eastAsia="zh-CN"/>
          </w:rPr>
          <w:t xml:space="preserve"> or PNI-NPN</w:t>
        </w:r>
      </w:ins>
      <w:r w:rsidRPr="00A97959">
        <w:rPr>
          <w:rFonts w:eastAsia="SimSun"/>
          <w:lang w:eastAsia="zh-CN"/>
        </w:rPr>
        <w:t xml:space="preserve"> via the received on-boarding information. This step is not shown in the figure.</w:t>
      </w:r>
      <w:bookmarkStart w:id="9612" w:name="OLE_LINK9"/>
    </w:p>
    <w:bookmarkStart w:id="9613" w:name="_MON_1653732028"/>
    <w:bookmarkEnd w:id="9613"/>
    <w:p w14:paraId="1632F9CB" w14:textId="12B92A51" w:rsidR="00F840EC" w:rsidRPr="00A97959" w:rsidRDefault="00F840EC" w:rsidP="00E32025">
      <w:pPr>
        <w:pStyle w:val="TH"/>
        <w:rPr>
          <w:lang w:eastAsia="zh-CN"/>
        </w:rPr>
      </w:pPr>
      <w:r w:rsidRPr="00A97959">
        <w:rPr>
          <w:lang w:eastAsia="zh-CN"/>
        </w:rPr>
        <w:object w:dxaOrig="8306" w:dyaOrig="2569" w14:anchorId="3BD5C37B">
          <v:shape id="_x0000_i1110" type="#_x0000_t75" style="width:415.3pt;height:128.45pt" o:ole="">
            <v:imagedata r:id="rId184" o:title=""/>
          </v:shape>
          <o:OLEObject Type="Embed" ProgID="Word.Document.12" ShapeID="_x0000_i1110" DrawAspect="Content" ObjectID="_1661248695" r:id="rId185">
            <o:FieldCodes>\s</o:FieldCodes>
          </o:OLEObject>
        </w:object>
      </w:r>
    </w:p>
    <w:p w14:paraId="02373A87" w14:textId="457844FB" w:rsidR="0052714C" w:rsidRDefault="0052714C" w:rsidP="00E32025">
      <w:pPr>
        <w:pStyle w:val="TF"/>
        <w:rPr>
          <w:ins w:id="9614" w:author="S2-2005530" w:date="2020-09-08T14:23:00Z"/>
          <w:lang w:eastAsia="zh-CN"/>
        </w:rPr>
      </w:pPr>
      <w:r w:rsidRPr="00A97959">
        <w:rPr>
          <w:lang w:eastAsia="zh-CN"/>
        </w:rPr>
        <w:t>Figure 6.34.1-1 PLMN assisted On-boarding Procedures</w:t>
      </w:r>
    </w:p>
    <w:p w14:paraId="0CEF63BB" w14:textId="77777777" w:rsidR="001469F2" w:rsidRDefault="001469F2" w:rsidP="001469F2">
      <w:pPr>
        <w:rPr>
          <w:ins w:id="9615" w:author="S2-2005530" w:date="2020-09-08T14:23:00Z"/>
          <w:rFonts w:eastAsia="SimSun"/>
          <w:lang w:eastAsia="zh-CN"/>
        </w:rPr>
      </w:pPr>
      <w:ins w:id="9616" w:author="S2-2005530" w:date="2020-09-08T14:23:00Z">
        <w:r>
          <w:rPr>
            <w:rFonts w:eastAsia="SimSun"/>
            <w:lang w:eastAsia="zh-CN"/>
          </w:rPr>
          <w:t xml:space="preserve">For </w:t>
        </w:r>
        <w:r w:rsidRPr="00DE7582">
          <w:rPr>
            <w:rFonts w:eastAsia="SimSun"/>
            <w:lang w:eastAsia="zh-CN"/>
          </w:rPr>
          <w:t>SNPN, the on</w:t>
        </w:r>
        <w:r>
          <w:rPr>
            <w:rFonts w:eastAsia="SimSun"/>
            <w:lang w:eastAsia="zh-CN"/>
          </w:rPr>
          <w:t>-</w:t>
        </w:r>
        <w:r w:rsidRPr="00DE7582">
          <w:rPr>
            <w:rFonts w:eastAsia="SimSun"/>
            <w:lang w:eastAsia="zh-CN"/>
          </w:rPr>
          <w:t>boarding information contains the credentials used for the primary a</w:t>
        </w:r>
        <w:r>
          <w:rPr>
            <w:rFonts w:eastAsia="SimSun"/>
            <w:lang w:eastAsia="zh-CN"/>
          </w:rPr>
          <w:t xml:space="preserve">uthentication and the configuration parameters to access SNPN, e.g. network selection list, updated S-NSSAI/DNN. </w:t>
        </w:r>
      </w:ins>
    </w:p>
    <w:p w14:paraId="31FB251B" w14:textId="56D1B80D" w:rsidR="001469F2" w:rsidRPr="00A97959" w:rsidRDefault="001469F2">
      <w:pPr>
        <w:rPr>
          <w:rFonts w:eastAsia="SimSun"/>
          <w:lang w:eastAsia="zh-CN"/>
        </w:rPr>
        <w:pPrChange w:id="9617" w:author="S2-2005530" w:date="2020-09-08T14:23:00Z">
          <w:pPr>
            <w:pStyle w:val="TF"/>
          </w:pPr>
        </w:pPrChange>
      </w:pPr>
      <w:ins w:id="9618" w:author="S2-2005530" w:date="2020-09-08T14:23:00Z">
        <w:r w:rsidRPr="00DE7582">
          <w:rPr>
            <w:rFonts w:eastAsia="SimSun"/>
            <w:lang w:eastAsia="zh-CN"/>
          </w:rPr>
          <w:lastRenderedPageBreak/>
          <w:t>For PNI-NPN, the on</w:t>
        </w:r>
        <w:r>
          <w:rPr>
            <w:rFonts w:eastAsia="SimSun"/>
            <w:lang w:eastAsia="zh-CN"/>
          </w:rPr>
          <w:t>-</w:t>
        </w:r>
        <w:r w:rsidRPr="00DE7582">
          <w:rPr>
            <w:rFonts w:eastAsia="SimSun"/>
            <w:lang w:eastAsia="zh-CN"/>
          </w:rPr>
          <w:t>boarding information contain</w:t>
        </w:r>
        <w:r>
          <w:rPr>
            <w:rFonts w:eastAsia="SimSun"/>
            <w:lang w:eastAsia="zh-CN"/>
          </w:rPr>
          <w:t xml:space="preserve">s the </w:t>
        </w:r>
        <w:r w:rsidRPr="00DE7582">
          <w:rPr>
            <w:rFonts w:eastAsia="SimSun"/>
            <w:lang w:eastAsia="zh-CN"/>
          </w:rPr>
          <w:t>credentials for</w:t>
        </w:r>
        <w:r>
          <w:rPr>
            <w:rFonts w:eastAsia="SimSun"/>
            <w:lang w:eastAsia="zh-CN"/>
          </w:rPr>
          <w:t xml:space="preserve"> NSSAA or</w:t>
        </w:r>
        <w:r w:rsidRPr="00DE7582">
          <w:rPr>
            <w:rFonts w:eastAsia="SimSun"/>
            <w:lang w:eastAsia="zh-CN"/>
          </w:rPr>
          <w:t xml:space="preserve"> secondary authentication</w:t>
        </w:r>
        <w:r>
          <w:rPr>
            <w:rFonts w:eastAsia="SimSun"/>
            <w:lang w:eastAsia="zh-CN"/>
          </w:rPr>
          <w:t xml:space="preserve"> and</w:t>
        </w:r>
        <w:r w:rsidRPr="00DE7582">
          <w:rPr>
            <w:rFonts w:eastAsia="SimSun"/>
            <w:lang w:eastAsia="zh-CN"/>
          </w:rPr>
          <w:t xml:space="preserve"> </w:t>
        </w:r>
        <w:r>
          <w:rPr>
            <w:rFonts w:eastAsia="SimSun"/>
            <w:lang w:eastAsia="zh-CN"/>
          </w:rPr>
          <w:t xml:space="preserve">the </w:t>
        </w:r>
        <w:r w:rsidRPr="00DE7582">
          <w:rPr>
            <w:rFonts w:eastAsia="SimSun"/>
            <w:lang w:eastAsia="zh-CN"/>
          </w:rPr>
          <w:t>configuration para</w:t>
        </w:r>
        <w:r>
          <w:rPr>
            <w:rFonts w:eastAsia="SimSun"/>
            <w:lang w:eastAsia="zh-CN"/>
          </w:rPr>
          <w:t>meters to access PNI-NPN, e.g. updated allowed CAG list, updated allowed S-NSSAI/DNN</w:t>
        </w:r>
        <w:r w:rsidRPr="00DE7582">
          <w:rPr>
            <w:rFonts w:eastAsia="SimSun"/>
            <w:lang w:eastAsia="zh-CN"/>
          </w:rPr>
          <w:t>.</w:t>
        </w:r>
      </w:ins>
    </w:p>
    <w:p w14:paraId="1BCD0F22" w14:textId="51059C76" w:rsidR="0052714C" w:rsidRPr="00A97959" w:rsidRDefault="0052714C" w:rsidP="0052714C">
      <w:pPr>
        <w:pStyle w:val="Heading3"/>
        <w:rPr>
          <w:lang w:eastAsia="ko-KR"/>
        </w:rPr>
      </w:pPr>
      <w:bookmarkStart w:id="9619" w:name="_Toc43392811"/>
      <w:bookmarkStart w:id="9620" w:name="_Toc43475610"/>
      <w:bookmarkStart w:id="9621" w:name="_Toc50559224"/>
      <w:bookmarkEnd w:id="9612"/>
      <w:r w:rsidRPr="00A97959">
        <w:rPr>
          <w:lang w:eastAsia="ko-KR"/>
        </w:rPr>
        <w:t>6.34.2</w:t>
      </w:r>
      <w:r w:rsidRPr="00A97959">
        <w:rPr>
          <w:lang w:eastAsia="ko-KR"/>
        </w:rPr>
        <w:tab/>
        <w:t>Functional Description</w:t>
      </w:r>
      <w:bookmarkEnd w:id="9619"/>
      <w:bookmarkEnd w:id="9620"/>
      <w:bookmarkEnd w:id="9621"/>
    </w:p>
    <w:p w14:paraId="24CA46C6" w14:textId="7822A04D" w:rsidR="0052714C" w:rsidRPr="00A97959" w:rsidRDefault="0052714C" w:rsidP="0052714C">
      <w:pPr>
        <w:pStyle w:val="Heading4"/>
      </w:pPr>
      <w:bookmarkStart w:id="9622" w:name="_Toc43392812"/>
      <w:bookmarkStart w:id="9623" w:name="_Toc43475611"/>
      <w:bookmarkStart w:id="9624" w:name="_Toc50559225"/>
      <w:r w:rsidRPr="00A97959">
        <w:t>6.34.2.1</w:t>
      </w:r>
      <w:r w:rsidRPr="00A97959">
        <w:tab/>
        <w:t>Architecture</w:t>
      </w:r>
      <w:bookmarkEnd w:id="9622"/>
      <w:bookmarkEnd w:id="9623"/>
      <w:bookmarkEnd w:id="9624"/>
    </w:p>
    <w:bookmarkStart w:id="9625" w:name="_MON_1653732218"/>
    <w:bookmarkEnd w:id="9625"/>
    <w:p w14:paraId="2E587B50" w14:textId="6AED1CA6" w:rsidR="00F840EC" w:rsidRPr="00A97959" w:rsidRDefault="00F840EC" w:rsidP="00E32025">
      <w:pPr>
        <w:pStyle w:val="TH"/>
        <w:rPr>
          <w:rFonts w:eastAsia="SimSun"/>
          <w:lang w:eastAsia="zh-CN"/>
        </w:rPr>
      </w:pPr>
      <w:r w:rsidRPr="00A97959">
        <w:rPr>
          <w:rFonts w:eastAsia="SimSun"/>
          <w:lang w:eastAsia="zh-CN"/>
        </w:rPr>
        <w:object w:dxaOrig="8315" w:dyaOrig="4120" w14:anchorId="6ECDEEED">
          <v:shape id="_x0000_i1111" type="#_x0000_t75" style="width:416.45pt;height:206.2pt" o:ole="">
            <v:imagedata r:id="rId186" o:title=""/>
          </v:shape>
          <o:OLEObject Type="Embed" ProgID="Word.Document.12" ShapeID="_x0000_i1111" DrawAspect="Content" ObjectID="_1661248696" r:id="rId187">
            <o:FieldCodes>\s</o:FieldCodes>
          </o:OLEObject>
        </w:object>
      </w:r>
    </w:p>
    <w:p w14:paraId="39C8B609" w14:textId="61053453" w:rsidR="0052714C" w:rsidRPr="00A97959" w:rsidRDefault="0052714C" w:rsidP="0052714C">
      <w:pPr>
        <w:pStyle w:val="TF"/>
      </w:pPr>
      <w:r w:rsidRPr="00A97959">
        <w:t>Figure 6.34.2.1-1: Architecture for UE Onboarding via a PLMN</w:t>
      </w:r>
    </w:p>
    <w:p w14:paraId="605C00E1" w14:textId="7185CDD9" w:rsidR="0052714C" w:rsidRDefault="0052714C" w:rsidP="00A97959">
      <w:pPr>
        <w:pStyle w:val="Heading3"/>
        <w:rPr>
          <w:ins w:id="9626" w:author="S2-2005956" w:date="2020-09-08T14:38:00Z"/>
        </w:rPr>
      </w:pPr>
      <w:bookmarkStart w:id="9627" w:name="_Toc43392813"/>
      <w:bookmarkStart w:id="9628" w:name="_Toc43475612"/>
      <w:bookmarkStart w:id="9629" w:name="_Toc50559226"/>
      <w:r w:rsidRPr="00A97959">
        <w:t>6.34.3</w:t>
      </w:r>
      <w:r w:rsidRPr="00A97959">
        <w:tab/>
        <w:t>Procedures</w:t>
      </w:r>
      <w:bookmarkEnd w:id="9627"/>
      <w:bookmarkEnd w:id="9628"/>
      <w:bookmarkEnd w:id="9629"/>
    </w:p>
    <w:p w14:paraId="3536ED7A" w14:textId="22FD4BE7" w:rsidR="00E05181" w:rsidRPr="00E05181" w:rsidRDefault="00E05181">
      <w:pPr>
        <w:pStyle w:val="Heading4"/>
        <w:pPrChange w:id="9630" w:author="S2-2005956" w:date="2020-09-08T14:38:00Z">
          <w:pPr>
            <w:pStyle w:val="Heading3"/>
          </w:pPr>
        </w:pPrChange>
      </w:pPr>
      <w:bookmarkStart w:id="9631" w:name="_Toc50559227"/>
      <w:ins w:id="9632" w:author="S2-2005956" w:date="2020-09-08T14:38:00Z">
        <w:r>
          <w:t>6.34.3.1</w:t>
        </w:r>
        <w:r>
          <w:tab/>
          <w:t>CP based PLMN assisted on-boarding procedure</w:t>
        </w:r>
      </w:ins>
      <w:bookmarkEnd w:id="9631"/>
    </w:p>
    <w:p w14:paraId="449A9D6B" w14:textId="3FF3293D" w:rsidR="0052714C" w:rsidRPr="00A97959" w:rsidRDefault="0052714C" w:rsidP="0052714C">
      <w:pPr>
        <w:rPr>
          <w:rFonts w:eastAsia="SimSun"/>
          <w:lang w:eastAsia="zh-CN"/>
        </w:rPr>
      </w:pPr>
      <w:r w:rsidRPr="00A97959">
        <w:rPr>
          <w:rFonts w:eastAsia="MS Mincho"/>
        </w:rPr>
        <w:t>The figure 6.34.3</w:t>
      </w:r>
      <w:ins w:id="9633" w:author="S2-2005956" w:date="2020-09-08T14:39:00Z">
        <w:r w:rsidR="0022141E">
          <w:rPr>
            <w:rFonts w:eastAsia="MS Mincho"/>
          </w:rPr>
          <w:t>.1</w:t>
        </w:r>
      </w:ins>
      <w:r w:rsidRPr="00A97959">
        <w:rPr>
          <w:rFonts w:eastAsia="MS Mincho"/>
        </w:rPr>
        <w:t xml:space="preserve">-1 below shows the call flow for PLMN assisted on-boarding procedure. </w:t>
      </w:r>
      <w:r w:rsidRPr="00A97959">
        <w:rPr>
          <w:rFonts w:eastAsia="SimSun" w:hint="eastAsia"/>
          <w:lang w:eastAsia="zh-CN"/>
        </w:rPr>
        <w:t>I</w:t>
      </w:r>
      <w:r w:rsidRPr="00A97959">
        <w:rPr>
          <w:rFonts w:eastAsia="SimSun"/>
          <w:lang w:eastAsia="zh-CN"/>
        </w:rPr>
        <w:t>n case the UE has registered to the PLMN when PS provide the on-boarding information to 5GC, the following procedure can be used to send the On-boarding information to UE.</w:t>
      </w:r>
    </w:p>
    <w:bookmarkStart w:id="9634" w:name="_MON_1653717219"/>
    <w:bookmarkEnd w:id="9634"/>
    <w:p w14:paraId="583D5698" w14:textId="07531BF1" w:rsidR="00E14236" w:rsidRPr="00A97959" w:rsidRDefault="00F840EC" w:rsidP="00E32025">
      <w:pPr>
        <w:pStyle w:val="TH"/>
        <w:rPr>
          <w:rFonts w:eastAsia="SimSun"/>
          <w:lang w:eastAsia="zh-CN"/>
        </w:rPr>
      </w:pPr>
      <w:del w:id="9635" w:author="S2-2005530" w:date="2020-09-08T14:24:00Z">
        <w:r w:rsidRPr="00A97959" w:rsidDel="00E14236">
          <w:rPr>
            <w:noProof/>
          </w:rPr>
          <w:object w:dxaOrig="11290" w:dyaOrig="7720" w14:anchorId="527AB1D6">
            <v:shape id="_x0000_i1112" type="#_x0000_t75" alt="" style="width:500.55pt;height:384.75pt" o:ole="">
              <v:imagedata r:id="rId188" o:title=""/>
            </v:shape>
            <o:OLEObject Type="Embed" ProgID="Word.Picture.8" ShapeID="_x0000_i1112" DrawAspect="Content" ObjectID="_1661248697" r:id="rId189"/>
          </w:object>
        </w:r>
      </w:del>
      <w:bookmarkStart w:id="9636" w:name="_MON_1656156337"/>
      <w:bookmarkEnd w:id="9636"/>
      <w:ins w:id="9637" w:author="S2-2005530" w:date="2020-09-08T14:24:00Z">
        <w:r w:rsidR="00E14236">
          <w:rPr>
            <w:rFonts w:eastAsia="DengXian"/>
            <w:b w:val="0"/>
            <w:noProof/>
          </w:rPr>
          <w:object w:dxaOrig="8739" w:dyaOrig="7464" w14:anchorId="09591D82">
            <v:shape id="_x0000_i1113" type="#_x0000_t75" style="width:437.2pt;height:372.65pt" o:ole="">
              <v:imagedata r:id="rId190" o:title="" cropbottom="10921f"/>
            </v:shape>
            <o:OLEObject Type="Embed" ProgID="Word.Document.12" ShapeID="_x0000_i1113" DrawAspect="Content" ObjectID="_1661248698" r:id="rId191">
              <o:FieldCodes>\s</o:FieldCodes>
            </o:OLEObject>
          </w:object>
        </w:r>
      </w:ins>
    </w:p>
    <w:p w14:paraId="618C78CD" w14:textId="12DC1DDC" w:rsidR="0052714C" w:rsidRPr="00A97959" w:rsidRDefault="0052714C" w:rsidP="00E32025">
      <w:pPr>
        <w:pStyle w:val="TF"/>
        <w:rPr>
          <w:rFonts w:eastAsia="SimSun"/>
          <w:lang w:eastAsia="zh-CN"/>
        </w:rPr>
      </w:pPr>
      <w:r w:rsidRPr="00A97959">
        <w:rPr>
          <w:rFonts w:eastAsia="SimSun"/>
          <w:lang w:eastAsia="zh-CN"/>
        </w:rPr>
        <w:t>Figure 6.34.3</w:t>
      </w:r>
      <w:ins w:id="9638" w:author="S2-2005956" w:date="2020-09-08T14:39:00Z">
        <w:r w:rsidR="006565CB">
          <w:rPr>
            <w:rFonts w:eastAsia="SimSun"/>
            <w:lang w:eastAsia="zh-CN"/>
          </w:rPr>
          <w:t>.1</w:t>
        </w:r>
      </w:ins>
      <w:r w:rsidRPr="00A97959">
        <w:rPr>
          <w:rFonts w:eastAsia="SimSun"/>
          <w:lang w:eastAsia="zh-CN"/>
        </w:rPr>
        <w:t xml:space="preserve">-1: High-level flow of PLMN assisted </w:t>
      </w:r>
      <w:ins w:id="9639" w:author="S2-2005956" w:date="2020-09-08T14:39:00Z">
        <w:r w:rsidR="006565CB">
          <w:rPr>
            <w:rFonts w:eastAsia="SimSun"/>
            <w:lang w:eastAsia="zh-CN"/>
          </w:rPr>
          <w:t xml:space="preserve">CP </w:t>
        </w:r>
      </w:ins>
      <w:r w:rsidRPr="00A97959">
        <w:rPr>
          <w:rFonts w:eastAsia="SimSun"/>
          <w:lang w:eastAsia="zh-CN"/>
        </w:rPr>
        <w:t>onboarding procedure</w:t>
      </w:r>
    </w:p>
    <w:p w14:paraId="6503339A" w14:textId="2012F76B" w:rsidR="0052714C" w:rsidRPr="00A97959" w:rsidRDefault="0052714C" w:rsidP="0052714C">
      <w:pPr>
        <w:pStyle w:val="B1"/>
        <w:rPr>
          <w:rFonts w:eastAsia="SimSun"/>
          <w:lang w:eastAsia="zh-CN"/>
        </w:rPr>
      </w:pPr>
      <w:bookmarkStart w:id="9640" w:name="OLE_LINK2"/>
      <w:r w:rsidRPr="00A97959">
        <w:rPr>
          <w:lang w:eastAsia="zh-CN"/>
        </w:rPr>
        <w:t>0.</w:t>
      </w:r>
      <w:r w:rsidRPr="00A97959">
        <w:rPr>
          <w:lang w:eastAsia="zh-CN"/>
        </w:rPr>
        <w:tab/>
      </w:r>
      <w:r w:rsidRPr="00A97959">
        <w:rPr>
          <w:rFonts w:eastAsia="SimSun"/>
          <w:lang w:eastAsia="zh-CN"/>
        </w:rPr>
        <w:t>The AMF, which UE camp on, may subscribe to UDM about On-boarding information. Afterwards, the provisioning server can be triggered to initial the on-boarding procedures by some events, e.g. the use case shown in the introduction part in clause 6.34.1.</w:t>
      </w:r>
    </w:p>
    <w:p w14:paraId="37C63C88" w14:textId="77777777" w:rsidR="007B25B6" w:rsidRDefault="0052714C" w:rsidP="0052714C">
      <w:pPr>
        <w:pStyle w:val="B1"/>
        <w:rPr>
          <w:ins w:id="9641" w:author="S2-2005530" w:date="2020-09-08T14:26:00Z"/>
          <w:rFonts w:eastAsia="SimSun"/>
          <w:lang w:eastAsia="zh-CN"/>
        </w:rPr>
      </w:pPr>
      <w:r w:rsidRPr="00A97959">
        <w:rPr>
          <w:lang w:eastAsia="zh-CN"/>
        </w:rPr>
        <w:t>1.</w:t>
      </w:r>
      <w:r w:rsidRPr="00A97959">
        <w:rPr>
          <w:lang w:eastAsia="zh-CN"/>
        </w:rPr>
        <w:tab/>
      </w:r>
      <w:r w:rsidRPr="00A97959">
        <w:rPr>
          <w:rFonts w:eastAsia="SimSun" w:hint="eastAsia"/>
          <w:lang w:eastAsia="zh-CN"/>
        </w:rPr>
        <w:t>T</w:t>
      </w:r>
      <w:r w:rsidRPr="00A97959">
        <w:rPr>
          <w:rFonts w:eastAsia="SimSun"/>
          <w:lang w:eastAsia="zh-CN"/>
        </w:rPr>
        <w:t xml:space="preserve">he provisioning server sends the Onboarding request to NEF, which includes </w:t>
      </w:r>
      <w:ins w:id="9642" w:author="S2-2005530" w:date="2020-09-08T14:24:00Z">
        <w:r w:rsidR="00D2538F">
          <w:rPr>
            <w:rFonts w:eastAsia="SimSun"/>
            <w:lang w:eastAsia="zh-CN"/>
          </w:rPr>
          <w:t>following parameters: the GPSI of target UE</w:t>
        </w:r>
      </w:ins>
      <w:del w:id="9643" w:author="S2-2005530" w:date="2020-09-08T14:25:00Z">
        <w:r w:rsidRPr="00A97959" w:rsidDel="00F50E30">
          <w:rPr>
            <w:rFonts w:eastAsia="SimSun"/>
            <w:lang w:eastAsia="zh-CN"/>
          </w:rPr>
          <w:delText>the On-boarding information (the GPSI of the target UE, subscription credentials to access SNPN</w:delText>
        </w:r>
      </w:del>
      <w:del w:id="9644" w:author="S2-2005530" w:date="2020-09-08T14:26:00Z">
        <w:r w:rsidRPr="00A97959" w:rsidDel="00F50E30">
          <w:rPr>
            <w:rFonts w:eastAsia="SimSun"/>
            <w:lang w:eastAsia="zh-CN"/>
          </w:rPr>
          <w:delText>, DNN/NSSAI used to access SNPN)</w:delText>
        </w:r>
      </w:del>
      <w:r w:rsidRPr="00A97959">
        <w:rPr>
          <w:rFonts w:eastAsia="SimSun"/>
          <w:lang w:eastAsia="zh-CN"/>
        </w:rPr>
        <w:t xml:space="preserve">, </w:t>
      </w:r>
      <w:ins w:id="9645" w:author="S2-2005530" w:date="2020-09-08T14:26:00Z">
        <w:r w:rsidR="00F50E30">
          <w:rPr>
            <w:rFonts w:eastAsia="SimSun"/>
            <w:lang w:eastAsia="zh-CN"/>
          </w:rPr>
          <w:t>Onboarding Information, NPN type, and</w:t>
        </w:r>
        <w:r w:rsidR="00F50E30" w:rsidRPr="00A97959">
          <w:rPr>
            <w:rFonts w:eastAsia="SimSun"/>
            <w:lang w:eastAsia="zh-CN"/>
          </w:rPr>
          <w:t xml:space="preserve"> </w:t>
        </w:r>
      </w:ins>
      <w:r w:rsidRPr="00A97959">
        <w:rPr>
          <w:rFonts w:eastAsia="SimSun"/>
          <w:lang w:eastAsia="zh-CN"/>
        </w:rPr>
        <w:t xml:space="preserve">optional Triggering Events. </w:t>
      </w:r>
    </w:p>
    <w:p w14:paraId="4E954F6C" w14:textId="77777777" w:rsidR="004C398C" w:rsidRDefault="007B25B6" w:rsidP="0052714C">
      <w:pPr>
        <w:pStyle w:val="B1"/>
        <w:rPr>
          <w:ins w:id="9646" w:author="S2-2005530" w:date="2020-09-08T14:27:00Z"/>
          <w:rFonts w:eastAsia="SimSun"/>
          <w:lang w:eastAsia="zh-CN"/>
        </w:rPr>
      </w:pPr>
      <w:ins w:id="9647" w:author="S2-2005530" w:date="2020-09-08T14:26:00Z">
        <w:r>
          <w:rPr>
            <w:rFonts w:eastAsia="SimSun"/>
            <w:lang w:eastAsia="zh-CN"/>
          </w:rPr>
          <w:tab/>
          <w:t>For SNPN case, t</w:t>
        </w:r>
      </w:ins>
      <w:del w:id="9648" w:author="S2-2005530" w:date="2020-09-08T14:26:00Z">
        <w:r w:rsidR="0052714C" w:rsidRPr="00A97959" w:rsidDel="007B25B6">
          <w:rPr>
            <w:rFonts w:eastAsia="SimSun"/>
            <w:lang w:eastAsia="zh-CN"/>
          </w:rPr>
          <w:delText>T</w:delText>
        </w:r>
      </w:del>
      <w:r w:rsidR="0052714C" w:rsidRPr="00A97959">
        <w:rPr>
          <w:rFonts w:eastAsia="SimSun"/>
          <w:lang w:eastAsia="zh-CN"/>
        </w:rPr>
        <w:t xml:space="preserve">he On-boarding information may be protected by a default </w:t>
      </w:r>
      <w:r w:rsidR="005C7E34" w:rsidRPr="00A97959">
        <w:t xml:space="preserve">UE </w:t>
      </w:r>
      <w:r w:rsidR="0052714C" w:rsidRPr="00A97959">
        <w:rPr>
          <w:rFonts w:eastAsia="SimSun"/>
          <w:lang w:eastAsia="zh-CN"/>
        </w:rPr>
        <w:t>credential</w:t>
      </w:r>
      <w:ins w:id="9649" w:author="S2-2005530" w:date="2020-09-08T14:26:00Z">
        <w:r w:rsidR="00301B8F">
          <w:rPr>
            <w:rFonts w:eastAsia="SimSun"/>
            <w:lang w:eastAsia="zh-CN"/>
          </w:rPr>
          <w:t>. Similarly, for PNI-NPN case, the credential</w:t>
        </w:r>
        <w:r w:rsidR="00301B8F" w:rsidRPr="003A7099">
          <w:rPr>
            <w:rFonts w:eastAsia="SimSun"/>
            <w:lang w:eastAsia="zh-CN"/>
          </w:rPr>
          <w:t xml:space="preserve"> </w:t>
        </w:r>
        <w:r w:rsidR="00301B8F" w:rsidRPr="00DE7582">
          <w:rPr>
            <w:rFonts w:eastAsia="SimSun"/>
            <w:lang w:eastAsia="zh-CN"/>
          </w:rPr>
          <w:t>for</w:t>
        </w:r>
        <w:r w:rsidR="00301B8F">
          <w:rPr>
            <w:rFonts w:eastAsia="SimSun"/>
            <w:lang w:eastAsia="zh-CN"/>
          </w:rPr>
          <w:t xml:space="preserve"> NSSAA or</w:t>
        </w:r>
        <w:r w:rsidR="00301B8F" w:rsidRPr="00DE7582">
          <w:rPr>
            <w:rFonts w:eastAsia="SimSun"/>
            <w:lang w:eastAsia="zh-CN"/>
          </w:rPr>
          <w:t xml:space="preserve"> secondary authentication</w:t>
        </w:r>
        <w:r w:rsidR="00301B8F">
          <w:rPr>
            <w:rFonts w:eastAsia="SimSun"/>
            <w:lang w:eastAsia="zh-CN"/>
          </w:rPr>
          <w:t xml:space="preserve"> in On-boarding information may be </w:t>
        </w:r>
        <w:r w:rsidR="00301B8F" w:rsidRPr="00297CBA">
          <w:rPr>
            <w:rFonts w:eastAsia="SimSun"/>
            <w:lang w:eastAsia="zh-CN"/>
          </w:rPr>
          <w:t xml:space="preserve">protected by a default </w:t>
        </w:r>
        <w:r w:rsidR="00301B8F" w:rsidRPr="00297CBA">
          <w:t xml:space="preserve">UE </w:t>
        </w:r>
        <w:r w:rsidR="00301B8F" w:rsidRPr="00297CBA">
          <w:rPr>
            <w:rFonts w:eastAsia="SimSun"/>
            <w:lang w:eastAsia="zh-CN"/>
          </w:rPr>
          <w:t>credential</w:t>
        </w:r>
        <w:r w:rsidR="00301B8F">
          <w:rPr>
            <w:rFonts w:eastAsia="SimSun"/>
            <w:lang w:eastAsia="zh-CN"/>
          </w:rPr>
          <w:t>. The default UE credential</w:t>
        </w:r>
      </w:ins>
      <w:r w:rsidR="0052714C" w:rsidRPr="00A97959">
        <w:rPr>
          <w:rFonts w:eastAsia="SimSun"/>
          <w:lang w:eastAsia="zh-CN"/>
        </w:rPr>
        <w:t xml:space="preserve"> </w:t>
      </w:r>
      <w:del w:id="9650" w:author="S2-2005530" w:date="2020-09-08T14:27:00Z">
        <w:r w:rsidR="0052714C" w:rsidRPr="00A97959" w:rsidDel="00301B8F">
          <w:rPr>
            <w:rFonts w:eastAsia="SimSun"/>
            <w:lang w:eastAsia="zh-CN"/>
          </w:rPr>
          <w:delText xml:space="preserve">which </w:delText>
        </w:r>
      </w:del>
      <w:r w:rsidR="0052714C" w:rsidRPr="00A97959">
        <w:rPr>
          <w:rFonts w:eastAsia="SimSun"/>
          <w:lang w:eastAsia="zh-CN"/>
        </w:rPr>
        <w:t>is also pre-configured in the UE(USIM)</w:t>
      </w:r>
      <w:ins w:id="9651" w:author="S2-2005530" w:date="2020-09-08T14:27:00Z">
        <w:r w:rsidR="00104C2A">
          <w:rPr>
            <w:rFonts w:eastAsia="SimSun"/>
            <w:lang w:eastAsia="zh-CN"/>
          </w:rPr>
          <w:t>.</w:t>
        </w:r>
      </w:ins>
      <w:del w:id="9652" w:author="S2-2005530" w:date="2020-09-08T14:27:00Z">
        <w:r w:rsidR="0052714C" w:rsidRPr="00A97959" w:rsidDel="00104C2A">
          <w:rPr>
            <w:rFonts w:eastAsia="SimSun"/>
            <w:lang w:eastAsia="zh-CN"/>
          </w:rPr>
          <w:delText>,</w:delText>
        </w:r>
      </w:del>
      <w:r w:rsidR="0052714C" w:rsidRPr="00A97959">
        <w:rPr>
          <w:rFonts w:eastAsia="SimSun"/>
          <w:lang w:eastAsia="zh-CN"/>
        </w:rPr>
        <w:t xml:space="preserve"> </w:t>
      </w:r>
      <w:ins w:id="9653" w:author="S2-2005530" w:date="2020-09-08T14:27:00Z">
        <w:r w:rsidR="00104C2A">
          <w:rPr>
            <w:rFonts w:eastAsia="SimSun"/>
            <w:lang w:eastAsia="zh-CN"/>
          </w:rPr>
          <w:t>T</w:t>
        </w:r>
      </w:ins>
      <w:del w:id="9654" w:author="S2-2005530" w:date="2020-09-08T14:27:00Z">
        <w:r w:rsidR="0052714C" w:rsidRPr="00A97959" w:rsidDel="00104C2A">
          <w:rPr>
            <w:rFonts w:eastAsia="SimSun"/>
            <w:lang w:eastAsia="zh-CN"/>
          </w:rPr>
          <w:delText>t</w:delText>
        </w:r>
      </w:del>
      <w:r w:rsidR="0052714C" w:rsidRPr="00A97959">
        <w:rPr>
          <w:rFonts w:eastAsia="SimSun"/>
          <w:lang w:eastAsia="zh-CN"/>
        </w:rPr>
        <w:t>he protection for On-boarding information shall meet the requirement of secured packet defined in TS 31.115 [</w:t>
      </w:r>
      <w:r w:rsidR="0029449F" w:rsidRPr="00A97959">
        <w:rPr>
          <w:rFonts w:eastAsia="SimSun"/>
          <w:lang w:eastAsia="zh-CN"/>
        </w:rPr>
        <w:t>26</w:t>
      </w:r>
      <w:r w:rsidR="0052714C" w:rsidRPr="00A97959">
        <w:rPr>
          <w:rFonts w:eastAsia="SimSun"/>
          <w:lang w:eastAsia="zh-CN"/>
        </w:rPr>
        <w:t xml:space="preserve">]. The UE may know which default </w:t>
      </w:r>
      <w:r w:rsidR="005C7E34" w:rsidRPr="00A97959">
        <w:t xml:space="preserve">UE </w:t>
      </w:r>
      <w:r w:rsidR="0052714C" w:rsidRPr="00A97959">
        <w:rPr>
          <w:rFonts w:eastAsia="SimSun"/>
          <w:lang w:eastAsia="zh-CN"/>
        </w:rPr>
        <w:t>credentials are applied for protection (optionally via SNPN identity</w:t>
      </w:r>
      <w:r w:rsidR="0052714C" w:rsidRPr="00A97959">
        <w:rPr>
          <w:rFonts w:eastAsia="SimSun"/>
          <w:lang w:val="en-US" w:eastAsia="zh-CN"/>
        </w:rPr>
        <w:t xml:space="preserve"> or default </w:t>
      </w:r>
      <w:r w:rsidR="005C7E34" w:rsidRPr="00A97959">
        <w:t xml:space="preserve">UE </w:t>
      </w:r>
      <w:r w:rsidR="0052714C" w:rsidRPr="00A97959">
        <w:rPr>
          <w:rFonts w:eastAsia="SimSun"/>
          <w:lang w:val="en-US" w:eastAsia="zh-CN"/>
        </w:rPr>
        <w:t>credential identity</w:t>
      </w:r>
      <w:r w:rsidR="0052714C" w:rsidRPr="00A97959">
        <w:rPr>
          <w:rFonts w:eastAsia="SimSun"/>
          <w:lang w:eastAsia="zh-CN"/>
        </w:rPr>
        <w:t xml:space="preserve">). </w:t>
      </w:r>
    </w:p>
    <w:p w14:paraId="2062FED1" w14:textId="77777777" w:rsidR="004C398C" w:rsidRDefault="004C398C" w:rsidP="004C398C">
      <w:pPr>
        <w:ind w:left="568"/>
        <w:rPr>
          <w:ins w:id="9655" w:author="S2-2005530" w:date="2020-09-08T14:27:00Z"/>
          <w:rFonts w:eastAsia="SimSun"/>
          <w:lang w:eastAsia="zh-CN"/>
        </w:rPr>
      </w:pPr>
      <w:ins w:id="9656" w:author="S2-2005530" w:date="2020-09-08T14:27:00Z">
        <w:r>
          <w:rPr>
            <w:rFonts w:eastAsia="SimSun" w:hint="eastAsia"/>
            <w:lang w:eastAsia="zh-CN"/>
          </w:rPr>
          <w:t>T</w:t>
        </w:r>
        <w:r>
          <w:rPr>
            <w:rFonts w:eastAsia="SimSun"/>
            <w:lang w:eastAsia="zh-CN"/>
          </w:rPr>
          <w:t xml:space="preserve">he NPN type indicates the provisioning for SNPN or PNI-NPN via the PLMN. </w:t>
        </w:r>
      </w:ins>
    </w:p>
    <w:p w14:paraId="46DF80B3" w14:textId="3DA770F7" w:rsidR="0052714C" w:rsidRPr="00A97959" w:rsidRDefault="004C398C" w:rsidP="0052714C">
      <w:pPr>
        <w:pStyle w:val="B1"/>
      </w:pPr>
      <w:ins w:id="9657" w:author="S2-2005530" w:date="2020-09-08T14:28:00Z">
        <w:r>
          <w:rPr>
            <w:rFonts w:eastAsia="SimSun"/>
            <w:lang w:eastAsia="zh-CN"/>
          </w:rPr>
          <w:tab/>
        </w:r>
      </w:ins>
      <w:r w:rsidR="0052714C" w:rsidRPr="00A97959">
        <w:rPr>
          <w:rFonts w:eastAsia="SimSun"/>
          <w:lang w:eastAsia="zh-CN"/>
        </w:rPr>
        <w:t>The Triggering Events describe the event to provision the subscription credentials to the target UEs, e.g. when and where to provision the subscription credentials to the target UE.</w:t>
      </w:r>
    </w:p>
    <w:p w14:paraId="07592022" w14:textId="3313F7A0" w:rsidR="0052714C" w:rsidRPr="00A97959" w:rsidRDefault="00A97959" w:rsidP="0052714C">
      <w:pPr>
        <w:pStyle w:val="EditorsNote"/>
        <w:rPr>
          <w:lang w:eastAsia="ko-KR"/>
        </w:rPr>
      </w:pPr>
      <w:r>
        <w:t>Editor's note:</w:t>
      </w:r>
      <w:r>
        <w:tab/>
      </w:r>
      <w:r w:rsidR="0052714C" w:rsidRPr="00A97959">
        <w:rPr>
          <w:lang w:val="en-US"/>
        </w:rPr>
        <w:t xml:space="preserve">It is FFS how to differentiate the default </w:t>
      </w:r>
      <w:r w:rsidR="005C7E34" w:rsidRPr="00A97959">
        <w:t xml:space="preserve">UE </w:t>
      </w:r>
      <w:r w:rsidR="0052714C" w:rsidRPr="00A97959">
        <w:rPr>
          <w:lang w:val="en-US"/>
        </w:rPr>
        <w:t>credentials when a UE is requested to onboard multiple SNPNs that managed by different part</w:t>
      </w:r>
      <w:r w:rsidR="0052714C" w:rsidRPr="00A97959">
        <w:rPr>
          <w:rFonts w:hint="eastAsia"/>
          <w:lang w:val="en-US" w:eastAsia="zh-CN"/>
        </w:rPr>
        <w:t>ies</w:t>
      </w:r>
      <w:r w:rsidR="0052714C" w:rsidRPr="00A97959">
        <w:t>.</w:t>
      </w:r>
    </w:p>
    <w:p w14:paraId="0132684F" w14:textId="3EB44A4F" w:rsidR="0052714C" w:rsidRPr="00A97959" w:rsidRDefault="0052714C" w:rsidP="0052714C">
      <w:pPr>
        <w:pStyle w:val="B1"/>
        <w:rPr>
          <w:rFonts w:eastAsia="SimSun"/>
          <w:lang w:eastAsia="zh-CN"/>
        </w:rPr>
      </w:pPr>
      <w:r w:rsidRPr="00A97959">
        <w:rPr>
          <w:lang w:eastAsia="zh-CN"/>
        </w:rPr>
        <w:t>2.</w:t>
      </w:r>
      <w:r w:rsidRPr="00A97959">
        <w:rPr>
          <w:lang w:eastAsia="zh-CN"/>
        </w:rPr>
        <w:tab/>
      </w:r>
      <w:r w:rsidRPr="00A97959">
        <w:rPr>
          <w:rFonts w:eastAsia="SimSun"/>
          <w:lang w:eastAsia="zh-CN"/>
        </w:rPr>
        <w:t xml:space="preserve">The NEF </w:t>
      </w:r>
      <w:ins w:id="9658" w:author="S2-2005530" w:date="2020-09-08T14:29:00Z">
        <w:del w:id="9659" w:author="Editor" w:date="2020-09-08T16:31:00Z">
          <w:r w:rsidR="00EE1E6B" w:rsidDel="00517F70">
            <w:rPr>
              <w:rFonts w:eastAsia="SimSun"/>
              <w:lang w:eastAsia="zh-CN"/>
            </w:rPr>
            <w:delText>transfers</w:delText>
          </w:r>
        </w:del>
      </w:ins>
      <w:del w:id="9660" w:author="Editor" w:date="2020-09-08T16:31:00Z">
        <w:r w:rsidRPr="00A97959" w:rsidDel="00517F70">
          <w:rPr>
            <w:rFonts w:eastAsia="SimSun"/>
            <w:lang w:eastAsia="zh-CN"/>
          </w:rPr>
          <w:delText>relays the</w:delText>
        </w:r>
      </w:del>
      <w:ins w:id="9661" w:author="Editor" w:date="2020-09-08T16:31:00Z">
        <w:r w:rsidR="00517F70">
          <w:rPr>
            <w:rFonts w:eastAsia="SimSun"/>
            <w:lang w:eastAsia="zh-CN"/>
          </w:rPr>
          <w:t>transfers the</w:t>
        </w:r>
      </w:ins>
      <w:r w:rsidRPr="00A97959">
        <w:rPr>
          <w:rFonts w:eastAsia="SimSun"/>
          <w:lang w:eastAsia="zh-CN"/>
        </w:rPr>
        <w:t xml:space="preserve"> Onboarding request to the UDM which stores the target UE</w:t>
      </w:r>
      <w:r w:rsidR="00A97959">
        <w:rPr>
          <w:rFonts w:eastAsia="SimSun"/>
          <w:lang w:eastAsia="zh-CN"/>
        </w:rPr>
        <w:t>'</w:t>
      </w:r>
      <w:r w:rsidRPr="00A97959">
        <w:rPr>
          <w:rFonts w:eastAsia="SimSun"/>
          <w:lang w:eastAsia="zh-CN"/>
        </w:rPr>
        <w:t>s subscription based on the GPSI.</w:t>
      </w:r>
    </w:p>
    <w:p w14:paraId="7F8C6AE6" w14:textId="77777777" w:rsidR="005B6ACA" w:rsidRDefault="0052714C" w:rsidP="005B6ACA">
      <w:pPr>
        <w:ind w:left="568" w:hanging="284"/>
        <w:rPr>
          <w:ins w:id="9662" w:author="S2-2005530" w:date="2020-09-08T14:29:00Z"/>
          <w:lang w:eastAsia="zh-CN"/>
        </w:rPr>
      </w:pPr>
      <w:r w:rsidRPr="00A97959">
        <w:rPr>
          <w:lang w:eastAsia="zh-CN"/>
        </w:rPr>
        <w:lastRenderedPageBreak/>
        <w:t>3.</w:t>
      </w:r>
      <w:r w:rsidRPr="00A97959">
        <w:rPr>
          <w:lang w:eastAsia="zh-CN"/>
        </w:rPr>
        <w:tab/>
      </w:r>
      <w:ins w:id="9663" w:author="S2-2005530" w:date="2020-09-08T14:29:00Z">
        <w:r w:rsidR="005B6ACA">
          <w:rPr>
            <w:lang w:eastAsia="zh-CN"/>
          </w:rPr>
          <w:t>In case the</w:t>
        </w:r>
        <w:r w:rsidR="005B6ACA" w:rsidRPr="006975EE">
          <w:rPr>
            <w:lang w:eastAsia="zh-CN"/>
          </w:rPr>
          <w:t xml:space="preserve"> NPN Type contained in Onboarding request indicates that </w:t>
        </w:r>
        <w:r w:rsidR="005B6ACA">
          <w:rPr>
            <w:lang w:eastAsia="zh-CN"/>
          </w:rPr>
          <w:t xml:space="preserve">the </w:t>
        </w:r>
        <w:r w:rsidR="005B6ACA" w:rsidRPr="006975EE">
          <w:rPr>
            <w:lang w:eastAsia="zh-CN"/>
          </w:rPr>
          <w:t xml:space="preserve">procedures </w:t>
        </w:r>
        <w:r w:rsidR="005B6ACA">
          <w:rPr>
            <w:lang w:eastAsia="zh-CN"/>
          </w:rPr>
          <w:t xml:space="preserve">are used to provision the primary credential/configuration parameters for </w:t>
        </w:r>
        <w:r w:rsidR="005B6ACA" w:rsidRPr="006975EE">
          <w:rPr>
            <w:lang w:eastAsia="zh-CN"/>
          </w:rPr>
          <w:t xml:space="preserve">SNPN, UDM should not be aware of the content of </w:t>
        </w:r>
        <w:r w:rsidR="005B6ACA">
          <w:rPr>
            <w:lang w:eastAsia="zh-CN"/>
          </w:rPr>
          <w:t>Onboarding Information</w:t>
        </w:r>
        <w:r w:rsidR="005B6ACA" w:rsidRPr="006975EE">
          <w:rPr>
            <w:lang w:eastAsia="zh-CN"/>
          </w:rPr>
          <w:t xml:space="preserve"> and transparently transfer</w:t>
        </w:r>
        <w:r w:rsidR="005B6ACA">
          <w:rPr>
            <w:lang w:eastAsia="zh-CN"/>
          </w:rPr>
          <w:t xml:space="preserve"> the</w:t>
        </w:r>
        <w:r w:rsidR="005B6ACA" w:rsidRPr="006975EE">
          <w:rPr>
            <w:lang w:eastAsia="zh-CN"/>
          </w:rPr>
          <w:t xml:space="preserve"> </w:t>
        </w:r>
        <w:r w:rsidR="005B6ACA">
          <w:rPr>
            <w:lang w:eastAsia="zh-CN"/>
          </w:rPr>
          <w:t>Onboarding Information</w:t>
        </w:r>
        <w:r w:rsidR="005B6ACA" w:rsidRPr="006975EE">
          <w:rPr>
            <w:lang w:eastAsia="zh-CN"/>
          </w:rPr>
          <w:t xml:space="preserve"> to the target UEs. </w:t>
        </w:r>
      </w:ins>
    </w:p>
    <w:p w14:paraId="220D0C03" w14:textId="77777777" w:rsidR="005B6ACA" w:rsidRDefault="005B6ACA" w:rsidP="005B6ACA">
      <w:pPr>
        <w:pStyle w:val="B1"/>
        <w:rPr>
          <w:ins w:id="9664" w:author="S2-2005530" w:date="2020-09-08T14:29:00Z"/>
          <w:lang w:eastAsia="zh-CN"/>
        </w:rPr>
      </w:pPr>
      <w:ins w:id="9665" w:author="S2-2005530" w:date="2020-09-08T14:29:00Z">
        <w:r>
          <w:rPr>
            <w:lang w:eastAsia="zh-CN"/>
          </w:rPr>
          <w:tab/>
          <w:t>In case</w:t>
        </w:r>
        <w:r w:rsidRPr="006975EE">
          <w:rPr>
            <w:lang w:eastAsia="zh-CN"/>
          </w:rPr>
          <w:t xml:space="preserve"> the NPN type</w:t>
        </w:r>
        <w:r>
          <w:rPr>
            <w:lang w:eastAsia="zh-CN"/>
          </w:rPr>
          <w:t xml:space="preserve"> </w:t>
        </w:r>
        <w:r w:rsidRPr="006975EE">
          <w:rPr>
            <w:lang w:eastAsia="zh-CN"/>
          </w:rPr>
          <w:t xml:space="preserve">contained in Onboarding request indicates </w:t>
        </w:r>
        <w:r>
          <w:rPr>
            <w:lang w:eastAsia="zh-CN"/>
          </w:rPr>
          <w:t>that the procedures are used to provision the credentials/configuration parameters for</w:t>
        </w:r>
        <w:r w:rsidRPr="006975EE">
          <w:rPr>
            <w:lang w:eastAsia="zh-CN"/>
          </w:rPr>
          <w:t xml:space="preserve"> PNI-NPN, UDM should update target UE’s subscription according to the </w:t>
        </w:r>
        <w:r>
          <w:rPr>
            <w:lang w:eastAsia="zh-CN"/>
          </w:rPr>
          <w:t>configuration parameters in</w:t>
        </w:r>
        <w:r w:rsidRPr="006975EE">
          <w:rPr>
            <w:lang w:eastAsia="zh-CN"/>
          </w:rPr>
          <w:t xml:space="preserve"> O</w:t>
        </w:r>
        <w:r>
          <w:rPr>
            <w:lang w:eastAsia="zh-CN"/>
          </w:rPr>
          <w:t xml:space="preserve">nboarding Information </w:t>
        </w:r>
        <w:r w:rsidRPr="006975EE">
          <w:rPr>
            <w:lang w:eastAsia="zh-CN"/>
          </w:rPr>
          <w:t>(e.g. updated allowed CAG list, updated</w:t>
        </w:r>
        <w:r w:rsidRPr="00D32127">
          <w:rPr>
            <w:rFonts w:eastAsia="SimSun"/>
            <w:lang w:eastAsia="zh-CN"/>
          </w:rPr>
          <w:t xml:space="preserve"> </w:t>
        </w:r>
        <w:r>
          <w:rPr>
            <w:rFonts w:eastAsia="SimSun"/>
            <w:lang w:eastAsia="zh-CN"/>
          </w:rPr>
          <w:t>allowed S-NSSAI/DNN</w:t>
        </w:r>
        <w:r w:rsidRPr="006975EE">
          <w:rPr>
            <w:lang w:eastAsia="zh-CN"/>
          </w:rPr>
          <w:t>).</w:t>
        </w:r>
      </w:ins>
    </w:p>
    <w:p w14:paraId="05D85BC5" w14:textId="1D7B690C" w:rsidR="0052714C" w:rsidRPr="00A97959" w:rsidRDefault="005B6ACA" w:rsidP="005B6ACA">
      <w:pPr>
        <w:pStyle w:val="B1"/>
        <w:rPr>
          <w:rFonts w:eastAsia="SimSun"/>
          <w:lang w:eastAsia="zh-CN"/>
        </w:rPr>
      </w:pPr>
      <w:ins w:id="9666" w:author="S2-2005530" w:date="2020-09-08T14:30:00Z">
        <w:r>
          <w:rPr>
            <w:lang w:eastAsia="zh-CN"/>
          </w:rPr>
          <w:tab/>
        </w:r>
      </w:ins>
      <w:del w:id="9667" w:author="S2-2005530" w:date="2020-09-08T14:30:00Z">
        <w:r w:rsidR="0052714C" w:rsidRPr="00A97959" w:rsidDel="005B6ACA">
          <w:rPr>
            <w:rFonts w:eastAsia="SimSun"/>
            <w:lang w:eastAsia="zh-CN"/>
          </w:rPr>
          <w:delText xml:space="preserve">Conditional step: </w:delText>
        </w:r>
      </w:del>
      <w:r w:rsidR="0052714C" w:rsidRPr="00A97959">
        <w:rPr>
          <w:rFonts w:eastAsia="SimSun"/>
          <w:lang w:eastAsia="zh-CN"/>
        </w:rPr>
        <w:t>In case the Triggering Event existed, UDM can temporarily store the Onboarding Information</w:t>
      </w:r>
      <w:ins w:id="9668" w:author="S2-2005530" w:date="2020-09-08T14:30:00Z">
        <w:r w:rsidR="001F78AB">
          <w:rPr>
            <w:rFonts w:eastAsia="SimSun"/>
            <w:lang w:eastAsia="zh-CN"/>
          </w:rPr>
          <w:t xml:space="preserve"> based on the Triggering Event</w:t>
        </w:r>
      </w:ins>
      <w:r w:rsidR="0052714C" w:rsidRPr="00A97959">
        <w:rPr>
          <w:rFonts w:eastAsia="SimSun"/>
          <w:lang w:eastAsia="zh-CN"/>
        </w:rPr>
        <w:t>.</w:t>
      </w:r>
    </w:p>
    <w:p w14:paraId="58454977" w14:textId="492DABAC" w:rsidR="0052714C" w:rsidRPr="00A97959" w:rsidRDefault="0052714C" w:rsidP="0052714C">
      <w:pPr>
        <w:pStyle w:val="B1"/>
        <w:rPr>
          <w:rFonts w:eastAsia="SimSun"/>
          <w:lang w:eastAsia="zh-CN"/>
        </w:rPr>
      </w:pPr>
      <w:r w:rsidRPr="00A97959">
        <w:rPr>
          <w:rFonts w:eastAsia="SimSun"/>
          <w:lang w:eastAsia="zh-CN"/>
        </w:rPr>
        <w:t>4-5.</w:t>
      </w:r>
      <w:r w:rsidRPr="00A97959">
        <w:rPr>
          <w:lang w:eastAsia="zh-CN"/>
        </w:rPr>
        <w:tab/>
      </w:r>
      <w:r w:rsidRPr="00A97959">
        <w:rPr>
          <w:rFonts w:eastAsia="SimSun"/>
          <w:lang w:eastAsia="zh-CN"/>
        </w:rPr>
        <w:t xml:space="preserve">Conditional step: The AMF subscribes the Triggering Events to the serving AMF for the target UEs via existing </w:t>
      </w:r>
      <w:r w:rsidRPr="00A97959">
        <w:t>Nudm_SDM_Notification</w:t>
      </w:r>
      <w:r w:rsidRPr="00A97959" w:rsidDel="00FC57A0">
        <w:rPr>
          <w:rFonts w:eastAsia="SimSun"/>
          <w:lang w:eastAsia="zh-CN"/>
        </w:rPr>
        <w:t xml:space="preserve"> </w:t>
      </w:r>
      <w:r w:rsidRPr="00A97959">
        <w:rPr>
          <w:rFonts w:eastAsia="SimSun"/>
          <w:lang w:eastAsia="zh-CN"/>
        </w:rPr>
        <w:t>message.</w:t>
      </w:r>
    </w:p>
    <w:p w14:paraId="752048B4" w14:textId="0F85F4AA" w:rsidR="0052714C" w:rsidRPr="00A97959" w:rsidRDefault="0052714C" w:rsidP="0052714C">
      <w:pPr>
        <w:pStyle w:val="B1"/>
        <w:rPr>
          <w:rFonts w:eastAsia="SimSun"/>
          <w:lang w:eastAsia="zh-CN"/>
        </w:rPr>
      </w:pPr>
      <w:r w:rsidRPr="00A97959">
        <w:rPr>
          <w:rFonts w:eastAsia="SimSun"/>
          <w:lang w:eastAsia="zh-CN"/>
        </w:rPr>
        <w:t>6-7.</w:t>
      </w:r>
      <w:r w:rsidRPr="00A97959">
        <w:rPr>
          <w:lang w:eastAsia="zh-CN"/>
        </w:rPr>
        <w:tab/>
      </w:r>
      <w:r w:rsidRPr="00A97959">
        <w:rPr>
          <w:rFonts w:eastAsia="SimSun"/>
          <w:lang w:eastAsia="zh-CN"/>
        </w:rPr>
        <w:t>The UDM sends the onboarding response to the NEF and then the NEF transfers to provisioning server.</w:t>
      </w:r>
    </w:p>
    <w:p w14:paraId="7292269C" w14:textId="4748492F" w:rsidR="0052714C" w:rsidRPr="00A97959" w:rsidRDefault="0052714C" w:rsidP="0052714C">
      <w:pPr>
        <w:pStyle w:val="B1"/>
        <w:rPr>
          <w:rFonts w:eastAsia="SimSun"/>
          <w:lang w:eastAsia="zh-CN"/>
        </w:rPr>
      </w:pPr>
      <w:r w:rsidRPr="00A97959">
        <w:rPr>
          <w:rFonts w:eastAsia="SimSun"/>
          <w:lang w:eastAsia="zh-CN"/>
        </w:rPr>
        <w:t>8.</w:t>
      </w:r>
      <w:r w:rsidRPr="00A97959">
        <w:rPr>
          <w:rFonts w:eastAsia="SimSun"/>
          <w:lang w:eastAsia="zh-CN"/>
        </w:rPr>
        <w:tab/>
        <w:t>As specified in TS 23.502 [6] clause 4.20, AMF is triggered by Subscriber Data Update Notification, which include the On-boarding information, from UDM and perform UE Parameters Update procedures to send the Onboarding Information to the UE (USIM).</w:t>
      </w:r>
    </w:p>
    <w:p w14:paraId="6BE02D60" w14:textId="7423FF7A" w:rsidR="0052714C" w:rsidRPr="00A97959" w:rsidRDefault="0052714C">
      <w:pPr>
        <w:pStyle w:val="B1"/>
        <w:rPr>
          <w:lang w:val="en-US"/>
        </w:rPr>
        <w:pPrChange w:id="9669" w:author="S2-2005530" w:date="2020-09-08T14:30:00Z">
          <w:pPr>
            <w:pStyle w:val="B1"/>
            <w:ind w:left="284"/>
          </w:pPr>
        </w:pPrChange>
      </w:pPr>
      <w:r w:rsidRPr="00A97959">
        <w:rPr>
          <w:lang w:val="en-US"/>
        </w:rPr>
        <w:tab/>
        <w:t>The UE verifies based on mechanisms defined in TS 33.501 [15] that the UDM Update Data is provided by PLMN, and:</w:t>
      </w:r>
    </w:p>
    <w:p w14:paraId="12399BB6" w14:textId="01323375" w:rsidR="0052714C" w:rsidRPr="00A97959" w:rsidRDefault="0052714C" w:rsidP="0052714C">
      <w:pPr>
        <w:pStyle w:val="B2"/>
        <w:rPr>
          <w:lang w:val="en-US"/>
        </w:rPr>
      </w:pPr>
      <w:r w:rsidRPr="00A97959">
        <w:rPr>
          <w:lang w:val="en-US"/>
        </w:rPr>
        <w:t>-</w:t>
      </w:r>
      <w:r w:rsidRPr="00A97959">
        <w:rPr>
          <w:lang w:val="en-US"/>
        </w:rPr>
        <w:tab/>
        <w:t xml:space="preserve">If the security check on the UDM Update Data is successful, and </w:t>
      </w:r>
      <w:r w:rsidRPr="00A97959">
        <w:t xml:space="preserve">UPU Data contains any parameters that is protected by </w:t>
      </w:r>
      <w:r w:rsidRPr="00A97959">
        <w:rPr>
          <w:lang w:val="en-US"/>
        </w:rPr>
        <w:t xml:space="preserve">default </w:t>
      </w:r>
      <w:r w:rsidR="005C7E34" w:rsidRPr="00A97959">
        <w:t xml:space="preserve">UE </w:t>
      </w:r>
      <w:r w:rsidRPr="00A97959">
        <w:rPr>
          <w:lang w:val="en-US"/>
        </w:rPr>
        <w:t>credential</w:t>
      </w:r>
      <w:r w:rsidRPr="00A97959">
        <w:t xml:space="preserve">, the ME shall forward the secured packet to the USIM using procedures in </w:t>
      </w:r>
      <w:r w:rsidR="00A97959">
        <w:t>T</w:t>
      </w:r>
      <w:r w:rsidRPr="00A97959">
        <w:t>S 31.111 [</w:t>
      </w:r>
      <w:r w:rsidR="0029449F" w:rsidRPr="00A97959">
        <w:t>27</w:t>
      </w:r>
      <w:r w:rsidRPr="00A97959">
        <w:t>]</w:t>
      </w:r>
      <w:r w:rsidRPr="00A97959">
        <w:rPr>
          <w:lang w:val="en-US"/>
        </w:rPr>
        <w:t xml:space="preserve"> and UE uses those parameters from that point onwards, in USIM; and</w:t>
      </w:r>
    </w:p>
    <w:p w14:paraId="471754E2" w14:textId="77777777" w:rsidR="0052714C" w:rsidRPr="00A97959" w:rsidRDefault="0052714C" w:rsidP="0052714C">
      <w:pPr>
        <w:pStyle w:val="B2"/>
        <w:rPr>
          <w:lang w:val="en-US"/>
        </w:rPr>
      </w:pPr>
      <w:r w:rsidRPr="00A97959">
        <w:rPr>
          <w:lang w:val="en-US"/>
        </w:rPr>
        <w:t>-</w:t>
      </w:r>
      <w:r w:rsidRPr="00A97959">
        <w:rPr>
          <w:lang w:val="en-US"/>
        </w:rPr>
        <w:tab/>
        <w:t>If the security check on the UDM Update Data fails, the UE discards the contents of the UDM Update Data</w:t>
      </w:r>
      <w:r w:rsidRPr="00A97959">
        <w:t>.</w:t>
      </w:r>
    </w:p>
    <w:p w14:paraId="2992B1B2" w14:textId="77777777" w:rsidR="00EB2B59" w:rsidRDefault="0052714C" w:rsidP="0052714C">
      <w:pPr>
        <w:pStyle w:val="B1"/>
        <w:rPr>
          <w:ins w:id="9670" w:author="S2-2005530" w:date="2020-09-08T14:31:00Z"/>
          <w:rFonts w:eastAsia="SimSun"/>
          <w:lang w:eastAsia="zh-CN"/>
        </w:rPr>
      </w:pPr>
      <w:r w:rsidRPr="00A97959">
        <w:rPr>
          <w:rFonts w:eastAsia="SimSun"/>
          <w:lang w:eastAsia="zh-CN"/>
        </w:rPr>
        <w:t>9.</w:t>
      </w:r>
      <w:r w:rsidRPr="00A97959">
        <w:rPr>
          <w:rFonts w:eastAsia="SimSun"/>
          <w:lang w:eastAsia="zh-CN"/>
        </w:rPr>
        <w:tab/>
        <w:t xml:space="preserve">After the UE receives the Onboarding Information, </w:t>
      </w:r>
      <w:r w:rsidRPr="00A97959">
        <w:rPr>
          <w:lang w:val="en-US"/>
        </w:rPr>
        <w:t xml:space="preserve">it </w:t>
      </w:r>
      <w:ins w:id="9671" w:author="S2-2005530" w:date="2020-09-08T14:31:00Z">
        <w:r w:rsidR="00E6690B">
          <w:rPr>
            <w:lang w:val="en-US"/>
          </w:rPr>
          <w:t xml:space="preserve">may </w:t>
        </w:r>
      </w:ins>
      <w:r w:rsidRPr="00A97959">
        <w:rPr>
          <w:lang w:val="en-US"/>
        </w:rPr>
        <w:t>deregister</w:t>
      </w:r>
      <w:del w:id="9672" w:author="S2-2005530" w:date="2020-09-08T14:31:00Z">
        <w:r w:rsidRPr="00A97959" w:rsidDel="00E6690B">
          <w:rPr>
            <w:lang w:val="en-US"/>
          </w:rPr>
          <w:delText>s</w:delText>
        </w:r>
      </w:del>
      <w:r w:rsidRPr="00A97959">
        <w:rPr>
          <w:lang w:val="en-US"/>
        </w:rPr>
        <w:t xml:space="preserve"> from the PLMN. </w:t>
      </w:r>
      <w:ins w:id="9673" w:author="S2-2005530" w:date="2020-09-08T14:31:00Z">
        <w:r w:rsidR="003D6039">
          <w:rPr>
            <w:lang w:val="en-US"/>
          </w:rPr>
          <w:t>For SNPN scenarios, t</w:t>
        </w:r>
      </w:ins>
      <w:del w:id="9674" w:author="S2-2005530" w:date="2020-09-08T14:31:00Z">
        <w:r w:rsidRPr="00A97959" w:rsidDel="003D6039">
          <w:rPr>
            <w:lang w:val="en-US"/>
          </w:rPr>
          <w:delText>T</w:delText>
        </w:r>
      </w:del>
      <w:r w:rsidRPr="00A97959">
        <w:rPr>
          <w:lang w:val="en-US"/>
        </w:rPr>
        <w:t>he UE</w:t>
      </w:r>
      <w:r w:rsidRPr="00A97959">
        <w:rPr>
          <w:rFonts w:eastAsia="SimSun"/>
          <w:lang w:eastAsia="zh-CN"/>
        </w:rPr>
        <w:t xml:space="preserve"> can perform SNPN selection and primary authentication based on subscription/credentials obtained in Onboarding Information</w:t>
      </w:r>
      <w:del w:id="9675" w:author="S2-2005530" w:date="2020-09-08T14:31:00Z">
        <w:r w:rsidRPr="00A97959" w:rsidDel="00EB2B59">
          <w:rPr>
            <w:rFonts w:eastAsia="SimSun"/>
            <w:lang w:eastAsia="zh-CN"/>
          </w:rPr>
          <w:delText xml:space="preserve"> for SNPN scenarios</w:delText>
        </w:r>
      </w:del>
      <w:r w:rsidRPr="00A97959">
        <w:rPr>
          <w:rFonts w:eastAsia="SimSun"/>
          <w:lang w:eastAsia="zh-CN"/>
        </w:rPr>
        <w:t xml:space="preserve">. </w:t>
      </w:r>
      <w:ins w:id="9676" w:author="S2-2005530" w:date="2020-09-08T14:31:00Z">
        <w:r w:rsidR="00EB2B59">
          <w:rPr>
            <w:rFonts w:eastAsia="SimSun"/>
            <w:lang w:eastAsia="zh-CN"/>
          </w:rPr>
          <w:t xml:space="preserve">For </w:t>
        </w:r>
        <w:r w:rsidR="00EB2B59" w:rsidRPr="003C4FD8">
          <w:rPr>
            <w:rFonts w:eastAsia="SimSun"/>
            <w:lang w:eastAsia="zh-CN"/>
          </w:rPr>
          <w:t>PNI-NPN scenarios, the UE can perform CAG cell</w:t>
        </w:r>
        <w:r w:rsidR="00EB2B59">
          <w:rPr>
            <w:rFonts w:eastAsia="SimSun"/>
            <w:lang w:eastAsia="zh-CN"/>
          </w:rPr>
          <w:t xml:space="preserve"> selection,</w:t>
        </w:r>
        <w:r w:rsidR="00EB2B59" w:rsidRPr="003C4FD8">
          <w:rPr>
            <w:rFonts w:eastAsia="SimSun"/>
            <w:lang w:eastAsia="zh-CN"/>
          </w:rPr>
          <w:t xml:space="preserve"> </w:t>
        </w:r>
        <w:r w:rsidR="00EB2B59">
          <w:rPr>
            <w:rFonts w:eastAsia="SimSun"/>
            <w:lang w:eastAsia="zh-CN"/>
          </w:rPr>
          <w:t>NSSAA</w:t>
        </w:r>
        <w:r w:rsidR="00EB2B59" w:rsidRPr="003C4FD8">
          <w:rPr>
            <w:rFonts w:eastAsia="SimSun"/>
            <w:lang w:eastAsia="zh-CN"/>
          </w:rPr>
          <w:t xml:space="preserve"> and/or secondary authentication </w:t>
        </w:r>
        <w:r w:rsidR="00EB2B59">
          <w:rPr>
            <w:rFonts w:eastAsia="SimSun"/>
            <w:lang w:eastAsia="zh-CN"/>
          </w:rPr>
          <w:t xml:space="preserve">via the </w:t>
        </w:r>
        <w:r w:rsidR="00EB2B59" w:rsidRPr="003C4FD8">
          <w:rPr>
            <w:rFonts w:eastAsia="SimSun"/>
            <w:lang w:eastAsia="zh-CN"/>
          </w:rPr>
          <w:t xml:space="preserve">credentials contained in </w:t>
        </w:r>
        <w:r w:rsidR="00EB2B59">
          <w:rPr>
            <w:rFonts w:eastAsia="SimSun"/>
            <w:lang w:eastAsia="zh-CN"/>
          </w:rPr>
          <w:t>Onboarding Information.</w:t>
        </w:r>
      </w:ins>
    </w:p>
    <w:p w14:paraId="65202BAE" w14:textId="58749B9B" w:rsidR="0052714C" w:rsidRPr="00A97959" w:rsidRDefault="00EB2B59" w:rsidP="0052714C">
      <w:pPr>
        <w:pStyle w:val="B1"/>
        <w:rPr>
          <w:rFonts w:eastAsia="SimSun"/>
          <w:lang w:eastAsia="zh-CN"/>
        </w:rPr>
      </w:pPr>
      <w:ins w:id="9677" w:author="S2-2005530" w:date="2020-09-08T14:31:00Z">
        <w:r>
          <w:rPr>
            <w:rFonts w:eastAsia="SimSun"/>
            <w:lang w:eastAsia="zh-CN"/>
          </w:rPr>
          <w:tab/>
        </w:r>
      </w:ins>
      <w:r w:rsidR="0052714C" w:rsidRPr="00A97959">
        <w:rPr>
          <w:rFonts w:eastAsia="SimSun" w:hint="eastAsia"/>
          <w:lang w:eastAsia="zh-CN"/>
        </w:rPr>
        <w:t>I</w:t>
      </w:r>
      <w:r w:rsidR="0052714C" w:rsidRPr="00A97959">
        <w:rPr>
          <w:rFonts w:eastAsia="SimSun"/>
          <w:lang w:eastAsia="zh-CN"/>
        </w:rPr>
        <w:t>n case the UE has not registered to the PLMN when PS provide the on-boarding information to 5GC, the Registration procedure, as specified in TS 23.502</w:t>
      </w:r>
      <w:r w:rsidR="0029449F" w:rsidRPr="00A97959">
        <w:rPr>
          <w:rFonts w:eastAsia="SimSun"/>
          <w:lang w:eastAsia="zh-CN"/>
        </w:rPr>
        <w:t xml:space="preserve"> [6]</w:t>
      </w:r>
      <w:r w:rsidR="0052714C" w:rsidRPr="00A97959">
        <w:rPr>
          <w:rFonts w:eastAsia="SimSun"/>
          <w:lang w:eastAsia="zh-CN"/>
        </w:rPr>
        <w:t xml:space="preserve"> clause 4.2.2, can be reused to send the On-boarding information to UE with the following difference:</w:t>
      </w:r>
    </w:p>
    <w:p w14:paraId="63CB5877" w14:textId="29F300F6" w:rsidR="0097477F" w:rsidRDefault="0052714C" w:rsidP="0097477F">
      <w:pPr>
        <w:pStyle w:val="B1"/>
        <w:rPr>
          <w:ins w:id="9678" w:author="S2-2005956" w:date="2020-09-08T14:40:00Z"/>
          <w:rFonts w:eastAsia="Malgun Gothic"/>
        </w:rPr>
      </w:pPr>
      <w:r w:rsidRPr="00A97959">
        <w:t>-</w:t>
      </w:r>
      <w:r w:rsidRPr="00A97959">
        <w:tab/>
      </w:r>
      <w:r w:rsidRPr="00A97959">
        <w:rPr>
          <w:rFonts w:eastAsia="Malgun Gothic"/>
        </w:rPr>
        <w:t xml:space="preserve">The </w:t>
      </w:r>
      <w:ins w:id="9679" w:author="S2-2005530" w:date="2020-09-08T14:31:00Z">
        <w:r w:rsidR="00EB2B59">
          <w:rPr>
            <w:rFonts w:eastAsia="Malgun Gothic"/>
          </w:rPr>
          <w:t>O</w:t>
        </w:r>
      </w:ins>
      <w:del w:id="9680" w:author="S2-2005530" w:date="2020-09-08T14:31:00Z">
        <w:r w:rsidRPr="00A97959" w:rsidDel="00EB2B59">
          <w:rPr>
            <w:rFonts w:eastAsia="Malgun Gothic"/>
          </w:rPr>
          <w:delText>o</w:delText>
        </w:r>
      </w:del>
      <w:r w:rsidRPr="00A97959">
        <w:rPr>
          <w:rFonts w:eastAsia="Malgun Gothic"/>
        </w:rPr>
        <w:t>n</w:t>
      </w:r>
      <w:del w:id="9681" w:author="S2-2005530" w:date="2020-09-08T14:32:00Z">
        <w:r w:rsidRPr="00A97959" w:rsidDel="00EB2B59">
          <w:rPr>
            <w:rFonts w:eastAsia="Malgun Gothic"/>
          </w:rPr>
          <w:delText>-</w:delText>
        </w:r>
      </w:del>
      <w:r w:rsidRPr="00A97959">
        <w:rPr>
          <w:rFonts w:eastAsia="Malgun Gothic"/>
        </w:rPr>
        <w:t xml:space="preserve">boarding </w:t>
      </w:r>
      <w:ins w:id="9682" w:author="S2-2005530" w:date="2020-09-08T14:32:00Z">
        <w:r w:rsidR="00EB2B59">
          <w:rPr>
            <w:rFonts w:eastAsia="Malgun Gothic"/>
          </w:rPr>
          <w:t>I</w:t>
        </w:r>
      </w:ins>
      <w:del w:id="9683" w:author="S2-2005530" w:date="2020-09-08T14:32:00Z">
        <w:r w:rsidRPr="00A97959" w:rsidDel="00EB2B59">
          <w:rPr>
            <w:rFonts w:eastAsia="Malgun Gothic"/>
          </w:rPr>
          <w:delText>i</w:delText>
        </w:r>
      </w:del>
      <w:r w:rsidRPr="00A97959">
        <w:rPr>
          <w:rFonts w:eastAsia="Malgun Gothic"/>
        </w:rPr>
        <w:t>nformation can be included in UE subscription data and send to UE via step 14b and step 21, if the Triggering Events occur.</w:t>
      </w:r>
      <w:ins w:id="9684" w:author="S2-2005956" w:date="2020-09-08T14:40:00Z">
        <w:r w:rsidR="0097477F" w:rsidRPr="0097477F">
          <w:rPr>
            <w:rFonts w:eastAsia="Malgun Gothic"/>
          </w:rPr>
          <w:t xml:space="preserve"> </w:t>
        </w:r>
      </w:ins>
    </w:p>
    <w:p w14:paraId="0B0DC62B" w14:textId="2FD14ABF" w:rsidR="0097477F" w:rsidRDefault="0097477F" w:rsidP="0097477F">
      <w:pPr>
        <w:pStyle w:val="Heading4"/>
        <w:rPr>
          <w:ins w:id="9685" w:author="S2-2005956" w:date="2020-09-08T14:40:00Z"/>
        </w:rPr>
      </w:pPr>
      <w:bookmarkStart w:id="9686" w:name="_Toc50559228"/>
      <w:ins w:id="9687" w:author="S2-2005956" w:date="2020-09-08T14:40:00Z">
        <w:r>
          <w:lastRenderedPageBreak/>
          <w:t>6.34.3.2</w:t>
        </w:r>
        <w:r>
          <w:tab/>
          <w:t>UP based PLMN assisted on-boarding procedure</w:t>
        </w:r>
        <w:bookmarkEnd w:id="9686"/>
      </w:ins>
    </w:p>
    <w:bookmarkStart w:id="9688" w:name="_MON_1658648075"/>
    <w:bookmarkEnd w:id="9688"/>
    <w:p w14:paraId="5C78ACA1" w14:textId="6B13F092" w:rsidR="0097477F" w:rsidRDefault="0097477F" w:rsidP="0097477F">
      <w:pPr>
        <w:pStyle w:val="TH"/>
        <w:rPr>
          <w:ins w:id="9689" w:author="S2-2005956" w:date="2020-09-08T14:40:00Z"/>
        </w:rPr>
      </w:pPr>
      <w:ins w:id="9690" w:author="S2-2005956" w:date="2020-09-08T14:40:00Z">
        <w:r>
          <w:object w:dxaOrig="11298" w:dyaOrig="6441" w14:anchorId="36187849">
            <v:shape id="_x0000_i1114" type="#_x0000_t75" style="width:482.1pt;height:274.2pt" o:ole="">
              <v:imagedata r:id="rId192" o:title=""/>
            </v:shape>
            <o:OLEObject Type="Embed" ProgID="Word.Picture.8" ShapeID="_x0000_i1114" DrawAspect="Content" ObjectID="_1661248699" r:id="rId193"/>
          </w:object>
        </w:r>
      </w:ins>
    </w:p>
    <w:p w14:paraId="1C83931A" w14:textId="77777777" w:rsidR="0097477F" w:rsidRPr="00A97959" w:rsidRDefault="0097477F" w:rsidP="0097477F">
      <w:pPr>
        <w:pStyle w:val="TF"/>
        <w:rPr>
          <w:ins w:id="9691" w:author="S2-2005956" w:date="2020-09-08T14:40:00Z"/>
          <w:lang w:eastAsia="zh-CN"/>
        </w:rPr>
      </w:pPr>
      <w:ins w:id="9692" w:author="S2-2005956" w:date="2020-09-08T14:40:00Z">
        <w:r w:rsidRPr="00A97959">
          <w:rPr>
            <w:lang w:eastAsia="zh-CN"/>
          </w:rPr>
          <w:t>Figure 6.34.3</w:t>
        </w:r>
        <w:r>
          <w:rPr>
            <w:lang w:eastAsia="zh-CN"/>
          </w:rPr>
          <w:t>.2</w:t>
        </w:r>
        <w:r w:rsidRPr="00A97959">
          <w:rPr>
            <w:lang w:eastAsia="zh-CN"/>
          </w:rPr>
          <w:t xml:space="preserve">-1: High-level flow of PLMN assisted </w:t>
        </w:r>
        <w:r>
          <w:rPr>
            <w:lang w:eastAsia="zh-CN"/>
          </w:rPr>
          <w:t xml:space="preserve">UP </w:t>
        </w:r>
        <w:r w:rsidRPr="00A97959">
          <w:rPr>
            <w:lang w:eastAsia="zh-CN"/>
          </w:rPr>
          <w:t>onboarding procedure</w:t>
        </w:r>
      </w:ins>
    </w:p>
    <w:p w14:paraId="02E4792F" w14:textId="7340E4F5" w:rsidR="0097477F" w:rsidRDefault="0097477F" w:rsidP="0097477F">
      <w:pPr>
        <w:pStyle w:val="B1"/>
        <w:rPr>
          <w:ins w:id="9693" w:author="S2-2005956" w:date="2020-09-08T14:40:00Z"/>
        </w:rPr>
      </w:pPr>
      <w:ins w:id="9694" w:author="S2-2005956" w:date="2020-09-08T14:40:00Z">
        <w:r>
          <w:t>0-7.</w:t>
        </w:r>
        <w:r>
          <w:tab/>
          <w:t>Th</w:t>
        </w:r>
      </w:ins>
      <w:ins w:id="9695" w:author="S2-2005956" w:date="2020-09-08T14:41:00Z">
        <w:r>
          <w:t>ese</w:t>
        </w:r>
      </w:ins>
      <w:ins w:id="9696" w:author="S2-2005956" w:date="2020-09-08T14:40:00Z">
        <w:r>
          <w:t xml:space="preserve"> steps are same as described in sub clause 6.34.3.1 except that instead of providing complete on boarding information to the UE only an indication is provided.</w:t>
        </w:r>
        <w:r w:rsidRPr="008715BD">
          <w:rPr>
            <w:lang w:eastAsia="zh-CN"/>
          </w:rPr>
          <w:t xml:space="preserve"> </w:t>
        </w:r>
        <w:r w:rsidRPr="001C499D">
          <w:rPr>
            <w:lang w:eastAsia="zh-CN"/>
          </w:rPr>
          <w:t>It is assumed that there is an agreement between PS and PLMN and hence PS is able to access PLMN through its NEF, PSA of the PLMN. How PS determines whether to use CP or UP will be aligned based on the conclusions of the solutions which are handing same issue in the TR.</w:t>
        </w:r>
      </w:ins>
    </w:p>
    <w:p w14:paraId="1209A2D8" w14:textId="77777777" w:rsidR="0097477F" w:rsidRDefault="0097477F" w:rsidP="0097477F">
      <w:pPr>
        <w:pStyle w:val="B1"/>
        <w:rPr>
          <w:ins w:id="9697" w:author="S2-2005956" w:date="2020-09-08T14:40:00Z"/>
        </w:rPr>
      </w:pPr>
      <w:ins w:id="9698" w:author="S2-2005956" w:date="2020-09-08T14:40:00Z">
        <w:r>
          <w:t>8.</w:t>
        </w:r>
        <w:r>
          <w:tab/>
          <w:t>An indication is provided to the UE which indicates to the UE that it has to establish PDU session for on boarding procedure. Depending on the UP based solution gets agreed for KI#4 more parameters like PS address may be provided to the UE.</w:t>
        </w:r>
      </w:ins>
    </w:p>
    <w:p w14:paraId="16B8F6BD" w14:textId="77777777" w:rsidR="0097477F" w:rsidRDefault="0097477F" w:rsidP="0097477F">
      <w:pPr>
        <w:pStyle w:val="B1"/>
        <w:rPr>
          <w:ins w:id="9699" w:author="S2-2005956" w:date="2020-09-08T14:40:00Z"/>
        </w:rPr>
      </w:pPr>
      <w:ins w:id="9700" w:author="S2-2005956" w:date="2020-09-08T14:40:00Z">
        <w:r>
          <w:t>9.</w:t>
        </w:r>
        <w:r>
          <w:tab/>
          <w:t>Following the principles of UP based solution gets agreed for KI#4, the UE establishes the PDU session for on boarding purpose, which establishes the user plane connectivity to the PS. PS updates the UE with subscription information of the new SNPN.</w:t>
        </w:r>
      </w:ins>
    </w:p>
    <w:p w14:paraId="1E389A4A" w14:textId="7AE4F894" w:rsidR="0052714C" w:rsidRPr="00A97959" w:rsidRDefault="0097477F" w:rsidP="0052714C">
      <w:pPr>
        <w:pStyle w:val="B1"/>
        <w:rPr>
          <w:rFonts w:eastAsia="SimSun"/>
          <w:lang w:eastAsia="zh-CN"/>
        </w:rPr>
      </w:pPr>
      <w:ins w:id="9701" w:author="S2-2005956" w:date="2020-09-08T14:40:00Z">
        <w:r>
          <w:t>10.</w:t>
        </w:r>
        <w:r>
          <w:tab/>
          <w:t>The UE may choose to deregister with current PLMN, perform SNPN selection and register with new SNPN.</w:t>
        </w:r>
      </w:ins>
    </w:p>
    <w:p w14:paraId="7C83C7D2" w14:textId="2570EB8A" w:rsidR="0052714C" w:rsidRPr="00A97959" w:rsidRDefault="0052714C" w:rsidP="0052714C">
      <w:pPr>
        <w:pStyle w:val="Heading3"/>
        <w:rPr>
          <w:rFonts w:eastAsia="MS Mincho"/>
        </w:rPr>
      </w:pPr>
      <w:bookmarkStart w:id="9702" w:name="_Toc43392814"/>
      <w:bookmarkStart w:id="9703" w:name="_Toc43475613"/>
      <w:bookmarkStart w:id="9704" w:name="_Toc50559229"/>
      <w:bookmarkEnd w:id="9640"/>
      <w:r w:rsidRPr="00A97959">
        <w:t>6.34.4</w:t>
      </w:r>
      <w:r w:rsidRPr="00A97959">
        <w:tab/>
        <w:t xml:space="preserve">Impacts on </w:t>
      </w:r>
      <w:r w:rsidR="00E60B78" w:rsidRPr="00A97959">
        <w:t xml:space="preserve">services, </w:t>
      </w:r>
      <w:r w:rsidRPr="00A97959">
        <w:t>entities and interfaces</w:t>
      </w:r>
      <w:bookmarkEnd w:id="9702"/>
      <w:bookmarkEnd w:id="9703"/>
      <w:bookmarkEnd w:id="9704"/>
    </w:p>
    <w:p w14:paraId="163F1F8A" w14:textId="77777777" w:rsidR="00C72C42" w:rsidRDefault="00C72C42" w:rsidP="00C72C42">
      <w:pPr>
        <w:rPr>
          <w:ins w:id="9705" w:author="S2-2005530" w:date="2020-09-08T14:32:00Z"/>
          <w:lang w:val="fr-FR" w:eastAsia="zh-CN"/>
        </w:rPr>
      </w:pPr>
      <w:ins w:id="9706" w:author="S2-2005530" w:date="2020-09-08T14:32:00Z">
        <w:r>
          <w:rPr>
            <w:lang w:val="fr-FR" w:eastAsia="zh-CN"/>
          </w:rPr>
          <w:t>UE:</w:t>
        </w:r>
      </w:ins>
    </w:p>
    <w:p w14:paraId="0EA9A7AF" w14:textId="77777777" w:rsidR="00C72C42" w:rsidRDefault="00C72C42" w:rsidP="00C72C42">
      <w:pPr>
        <w:pStyle w:val="B1"/>
        <w:rPr>
          <w:ins w:id="9707" w:author="S2-2005530" w:date="2020-09-08T14:32:00Z"/>
          <w:lang w:val="en-US" w:eastAsia="zh-CN"/>
        </w:rPr>
      </w:pPr>
      <w:ins w:id="9708" w:author="S2-2005530" w:date="2020-09-08T14:32:00Z">
        <w:r>
          <w:rPr>
            <w:lang w:val="en-US" w:eastAsia="zh-CN"/>
          </w:rPr>
          <w:t>-</w:t>
        </w:r>
        <w:r>
          <w:rPr>
            <w:lang w:val="en-US" w:eastAsia="zh-CN"/>
          </w:rPr>
          <w:tab/>
          <w:t>Support obtaining onboarding information for SNPN or PNI-NPN via PLMN’s UPU procedures.</w:t>
        </w:r>
      </w:ins>
    </w:p>
    <w:p w14:paraId="1D92A10B" w14:textId="77777777" w:rsidR="00C72C42" w:rsidRDefault="00C72C42" w:rsidP="00C72C42">
      <w:pPr>
        <w:pStyle w:val="B1"/>
        <w:rPr>
          <w:ins w:id="9709" w:author="S2-2005530" w:date="2020-09-08T14:32:00Z"/>
          <w:lang w:val="en-US" w:eastAsia="zh-CN"/>
        </w:rPr>
      </w:pPr>
      <w:ins w:id="9710" w:author="S2-2005530" w:date="2020-09-08T14:32:00Z">
        <w:r>
          <w:rPr>
            <w:lang w:val="en-US" w:eastAsia="zh-CN"/>
          </w:rPr>
          <w:t>-</w:t>
        </w:r>
        <w:r>
          <w:rPr>
            <w:lang w:val="en-US" w:eastAsia="zh-CN"/>
          </w:rPr>
          <w:tab/>
          <w:t>Support using the On-boarding Information to access SNPN or PNI-NPN.</w:t>
        </w:r>
      </w:ins>
    </w:p>
    <w:p w14:paraId="1D38ECE1" w14:textId="77777777" w:rsidR="00C72C42" w:rsidRPr="00697310" w:rsidRDefault="00C72C42" w:rsidP="00C72C42">
      <w:pPr>
        <w:pStyle w:val="B1"/>
        <w:rPr>
          <w:ins w:id="9711" w:author="S2-2005530" w:date="2020-09-08T14:32:00Z"/>
          <w:rFonts w:eastAsia="SimSun"/>
          <w:lang w:val="en-US" w:eastAsia="zh-CN"/>
        </w:rPr>
      </w:pPr>
      <w:ins w:id="9712" w:author="S2-2005530" w:date="2020-09-08T14:32:00Z">
        <w:r>
          <w:rPr>
            <w:lang w:val="en-US" w:eastAsia="zh-CN"/>
          </w:rPr>
          <w:t>-</w:t>
        </w:r>
        <w:r>
          <w:rPr>
            <w:lang w:val="en-US" w:eastAsia="zh-CN"/>
          </w:rPr>
          <w:tab/>
          <w:t>Support decrypting the content in On-boarding Information potentially via default credential.</w:t>
        </w:r>
      </w:ins>
    </w:p>
    <w:p w14:paraId="2BE42AF6" w14:textId="77777777" w:rsidR="00C72C42" w:rsidRDefault="00C72C42" w:rsidP="00C72C42">
      <w:pPr>
        <w:rPr>
          <w:ins w:id="9713" w:author="S2-2005530" w:date="2020-09-08T14:32:00Z"/>
          <w:lang w:val="en-US" w:eastAsia="zh-CN"/>
        </w:rPr>
      </w:pPr>
      <w:ins w:id="9714" w:author="S2-2005530" w:date="2020-09-08T14:32:00Z">
        <w:r>
          <w:rPr>
            <w:lang w:val="en-US" w:eastAsia="zh-CN"/>
          </w:rPr>
          <w:t>UDM:</w:t>
        </w:r>
      </w:ins>
    </w:p>
    <w:p w14:paraId="6B50F42F" w14:textId="77777777" w:rsidR="00C72C42" w:rsidRPr="00993CD9" w:rsidRDefault="00C72C42" w:rsidP="00C72C42">
      <w:pPr>
        <w:pStyle w:val="B1"/>
        <w:rPr>
          <w:ins w:id="9715" w:author="S2-2005530" w:date="2020-09-08T14:32:00Z"/>
          <w:rFonts w:eastAsia="SimSun"/>
          <w:lang w:val="en-US" w:eastAsia="zh-CN"/>
        </w:rPr>
      </w:pPr>
      <w:ins w:id="9716" w:author="S2-2005530" w:date="2020-09-08T14:32:00Z">
        <w:r w:rsidRPr="00993CD9">
          <w:rPr>
            <w:rFonts w:eastAsia="SimSun" w:hint="eastAsia"/>
            <w:lang w:val="en-US" w:eastAsia="zh-CN"/>
          </w:rPr>
          <w:t>-</w:t>
        </w:r>
        <w:r w:rsidRPr="00993CD9">
          <w:rPr>
            <w:rFonts w:eastAsia="SimSun"/>
            <w:lang w:val="en-US" w:eastAsia="zh-CN"/>
          </w:rPr>
          <w:tab/>
          <w:t>Enhanced to receive on-boarding information via NEF from Provisioning Server.</w:t>
        </w:r>
      </w:ins>
    </w:p>
    <w:p w14:paraId="1BB4A098" w14:textId="77777777" w:rsidR="00C72C42" w:rsidRPr="00CB6002" w:rsidRDefault="00C72C42" w:rsidP="00C72C42">
      <w:pPr>
        <w:pStyle w:val="B1"/>
        <w:rPr>
          <w:ins w:id="9717" w:author="S2-2005530" w:date="2020-09-08T14:32:00Z"/>
          <w:rFonts w:eastAsia="SimSun"/>
          <w:lang w:val="en-US" w:eastAsia="zh-CN"/>
        </w:rPr>
      </w:pPr>
      <w:ins w:id="9718" w:author="S2-2005530" w:date="2020-09-08T14:32:00Z">
        <w:r w:rsidRPr="00993CD9">
          <w:rPr>
            <w:rFonts w:eastAsia="SimSun"/>
            <w:lang w:val="en-US" w:eastAsia="zh-CN"/>
          </w:rPr>
          <w:t>-</w:t>
        </w:r>
        <w:r w:rsidRPr="00993CD9">
          <w:rPr>
            <w:rFonts w:eastAsia="SimSun"/>
            <w:lang w:val="en-US" w:eastAsia="zh-CN"/>
          </w:rPr>
          <w:tab/>
          <w:t>In case of PNI-NPN, UDM shall update the subscription data based on Onboarding Information.</w:t>
        </w:r>
      </w:ins>
    </w:p>
    <w:p w14:paraId="7B81A1E2" w14:textId="77777777" w:rsidR="00C72C42" w:rsidRDefault="00C72C42" w:rsidP="00C72C42">
      <w:pPr>
        <w:pStyle w:val="B1"/>
        <w:rPr>
          <w:ins w:id="9719" w:author="S2-2005530" w:date="2020-09-08T14:32:00Z"/>
          <w:lang w:val="en-US" w:eastAsia="zh-CN"/>
        </w:rPr>
      </w:pPr>
      <w:ins w:id="9720" w:author="S2-2005530" w:date="2020-09-08T14:32:00Z">
        <w:r>
          <w:rPr>
            <w:lang w:val="en-US" w:eastAsia="zh-CN"/>
          </w:rPr>
          <w:t>-</w:t>
        </w:r>
        <w:r>
          <w:rPr>
            <w:lang w:val="en-US" w:eastAsia="zh-CN"/>
          </w:rPr>
          <w:tab/>
          <w:t xml:space="preserve">Enhanced to use PLMN’s UPU or UCU procedures to update onboarding information for SNPN or PNI-NPN. </w:t>
        </w:r>
      </w:ins>
    </w:p>
    <w:p w14:paraId="6695B34E" w14:textId="745E2C4C" w:rsidR="0052714C" w:rsidRPr="00A97959" w:rsidDel="00C72C42" w:rsidRDefault="00A97959" w:rsidP="0052714C">
      <w:pPr>
        <w:pStyle w:val="EditorsNote"/>
        <w:rPr>
          <w:del w:id="9721" w:author="S2-2005530" w:date="2020-09-08T14:32:00Z"/>
          <w:lang w:eastAsia="ko-KR"/>
        </w:rPr>
      </w:pPr>
      <w:del w:id="9722" w:author="S2-2005530" w:date="2020-09-08T14:32:00Z">
        <w:r w:rsidDel="00C72C42">
          <w:lastRenderedPageBreak/>
          <w:delText>Editor's note:</w:delText>
        </w:r>
        <w:r w:rsidDel="00C72C42">
          <w:tab/>
        </w:r>
        <w:r w:rsidR="0052714C" w:rsidRPr="00A97959" w:rsidDel="00C72C42">
          <w:rPr>
            <w:lang w:val="en-US"/>
          </w:rPr>
          <w:delText xml:space="preserve">This clause describes </w:delText>
        </w:r>
        <w:r w:rsidR="0052714C" w:rsidRPr="00A97959" w:rsidDel="00C72C42">
          <w:delText>procedures and information flows for the solution.</w:delText>
        </w:r>
      </w:del>
    </w:p>
    <w:p w14:paraId="45FD2EA6" w14:textId="5D088F1B" w:rsidR="007B2673" w:rsidRPr="00A97959" w:rsidRDefault="007B2673" w:rsidP="007B2673">
      <w:pPr>
        <w:pStyle w:val="Heading2"/>
      </w:pPr>
      <w:bookmarkStart w:id="9723" w:name="_Toc43392815"/>
      <w:bookmarkStart w:id="9724" w:name="_Toc43475614"/>
      <w:bookmarkStart w:id="9725" w:name="_Toc50559230"/>
      <w:bookmarkEnd w:id="9596"/>
      <w:r w:rsidRPr="00A97959">
        <w:t>6.35</w:t>
      </w:r>
      <w:r w:rsidRPr="00A97959">
        <w:tab/>
        <w:t>Solution #35: Solution for On Boarding for SNPN Compatible with SO</w:t>
      </w:r>
      <w:r w:rsidR="00A97959">
        <w:t>'</w:t>
      </w:r>
      <w:r w:rsidRPr="00A97959">
        <w:t>s Existing Provisioning Server</w:t>
      </w:r>
      <w:bookmarkEnd w:id="9723"/>
      <w:bookmarkEnd w:id="9724"/>
      <w:bookmarkEnd w:id="9725"/>
    </w:p>
    <w:p w14:paraId="1CF37FF5" w14:textId="6421AC2B" w:rsidR="007B2673" w:rsidRPr="00A97959" w:rsidRDefault="007B2673" w:rsidP="007B2673">
      <w:pPr>
        <w:pStyle w:val="Heading3"/>
      </w:pPr>
      <w:bookmarkStart w:id="9726" w:name="_Toc20224670"/>
      <w:bookmarkStart w:id="9727" w:name="_Toc43392816"/>
      <w:bookmarkStart w:id="9728" w:name="_Toc43475615"/>
      <w:bookmarkStart w:id="9729" w:name="_Toc50559231"/>
      <w:r w:rsidRPr="00A97959">
        <w:t>6.35.1</w:t>
      </w:r>
      <w:r w:rsidRPr="00A97959">
        <w:tab/>
      </w:r>
      <w:bookmarkEnd w:id="9726"/>
      <w:r w:rsidRPr="00A97959">
        <w:t>Introduction</w:t>
      </w:r>
      <w:bookmarkEnd w:id="9727"/>
      <w:bookmarkEnd w:id="9728"/>
      <w:bookmarkEnd w:id="9729"/>
    </w:p>
    <w:p w14:paraId="448091D3" w14:textId="4F44A861" w:rsidR="007B2673" w:rsidRPr="00A97959" w:rsidRDefault="007B2673" w:rsidP="007B2673">
      <w:pPr>
        <w:rPr>
          <w:lang w:eastAsia="ko-KR"/>
        </w:rPr>
      </w:pPr>
      <w:r w:rsidRPr="00A97959">
        <w:rPr>
          <w:rFonts w:hint="eastAsia"/>
          <w:lang w:val="en-US" w:eastAsia="zh-CN"/>
        </w:rPr>
        <w:t>T</w:t>
      </w:r>
      <w:r w:rsidRPr="00A97959">
        <w:rPr>
          <w:lang w:val="en-US" w:eastAsia="zh-CN"/>
        </w:rPr>
        <w:t xml:space="preserve">his solution addresses key issue 4 </w:t>
      </w:r>
      <w:r w:rsidR="00A97959">
        <w:rPr>
          <w:lang w:val="en-US" w:eastAsia="zh-CN"/>
        </w:rPr>
        <w:t>"</w:t>
      </w:r>
      <w:r w:rsidRPr="00A97959">
        <w:rPr>
          <w:lang w:val="en-US" w:eastAsia="zh-CN"/>
        </w:rPr>
        <w:t>UE Onboarding and remote Provisioning</w:t>
      </w:r>
      <w:r w:rsidR="00A97959">
        <w:rPr>
          <w:lang w:val="en-US" w:eastAsia="zh-CN"/>
        </w:rPr>
        <w:t>"</w:t>
      </w:r>
      <w:r w:rsidRPr="00A97959">
        <w:rPr>
          <w:lang w:val="en-US" w:eastAsia="zh-CN"/>
        </w:rPr>
        <w:t>.</w:t>
      </w:r>
    </w:p>
    <w:p w14:paraId="136731DC" w14:textId="498AD11A" w:rsidR="007B2673" w:rsidRPr="00A97959" w:rsidRDefault="007B2673" w:rsidP="007B2673">
      <w:pPr>
        <w:rPr>
          <w:lang w:eastAsia="zh-CN"/>
        </w:rPr>
      </w:pPr>
      <w:r w:rsidRPr="00A97959">
        <w:rPr>
          <w:rFonts w:hint="eastAsia"/>
          <w:lang w:eastAsia="zh-CN"/>
        </w:rPr>
        <w:t>C</w:t>
      </w:r>
      <w:r w:rsidRPr="00A97959">
        <w:rPr>
          <w:lang w:eastAsia="zh-CN"/>
        </w:rPr>
        <w:t xml:space="preserve">omparing to solution #5 </w:t>
      </w:r>
      <w:r w:rsidR="00A97959">
        <w:rPr>
          <w:lang w:eastAsia="zh-CN"/>
        </w:rPr>
        <w:t>"</w:t>
      </w:r>
      <w:r w:rsidRPr="00A97959">
        <w:rPr>
          <w:lang w:eastAsia="zh-CN"/>
        </w:rPr>
        <w:t>UE Onboarding and provisioning for an SNPN</w:t>
      </w:r>
      <w:r w:rsidR="00A97959">
        <w:rPr>
          <w:lang w:eastAsia="zh-CN"/>
        </w:rPr>
        <w:t>"</w:t>
      </w:r>
      <w:r w:rsidRPr="00A97959">
        <w:rPr>
          <w:lang w:eastAsia="zh-CN"/>
        </w:rPr>
        <w:t>, the main difference are:</w:t>
      </w:r>
    </w:p>
    <w:p w14:paraId="78F06F1A" w14:textId="3E2C8EA2" w:rsidR="007B2673" w:rsidRPr="00A97959" w:rsidRDefault="00E374CC">
      <w:pPr>
        <w:pStyle w:val="B1"/>
        <w:pPrChange w:id="9730" w:author="S2-2005540" w:date="2020-09-08T14:43:00Z">
          <w:pPr/>
        </w:pPrChange>
      </w:pPr>
      <w:ins w:id="9731" w:author="S2-2005540" w:date="2020-09-08T14:43:00Z">
        <w:r>
          <w:rPr>
            <w:rFonts w:eastAsia="DengXian"/>
            <w:lang w:eastAsia="zh-CN"/>
          </w:rPr>
          <w:t>-</w:t>
        </w:r>
        <w:r>
          <w:rPr>
            <w:rFonts w:eastAsia="DengXian"/>
            <w:lang w:eastAsia="zh-CN"/>
          </w:rPr>
          <w:tab/>
        </w:r>
        <w:r w:rsidRPr="00A92E5C">
          <w:rPr>
            <w:rFonts w:eastAsia="DengXian"/>
            <w:lang w:eastAsia="zh-CN"/>
          </w:rPr>
          <w:t xml:space="preserve">This solution considers both scenario that DCS is </w:t>
        </w:r>
        <w:r w:rsidR="00C057C5" w:rsidRPr="00A92E5C">
          <w:rPr>
            <w:rFonts w:eastAsia="DengXian"/>
            <w:lang w:eastAsia="zh-CN"/>
          </w:rPr>
          <w:t>deployed or not</w:t>
        </w:r>
      </w:ins>
      <w:ins w:id="9732" w:author="S2-2005540" w:date="2020-09-08T14:44:00Z">
        <w:r w:rsidR="00C057C5">
          <w:rPr>
            <w:lang w:eastAsia="zh-CN"/>
          </w:rPr>
          <w:t xml:space="preserve">. </w:t>
        </w:r>
        <w:r w:rsidR="00547AE5" w:rsidRPr="00A92E5C">
          <w:rPr>
            <w:rFonts w:eastAsia="DengXian"/>
            <w:lang w:eastAsia="zh-CN"/>
          </w:rPr>
          <w:t xml:space="preserve">In case </w:t>
        </w:r>
        <w:del w:id="9733" w:author="Editor" w:date="2020-09-08T16:31:00Z">
          <w:r w:rsidR="00547AE5" w:rsidRPr="00A92E5C" w:rsidDel="000F19E1">
            <w:rPr>
              <w:rFonts w:eastAsia="DengXian"/>
              <w:lang w:eastAsia="zh-CN"/>
            </w:rPr>
            <w:delText>that</w:delText>
          </w:r>
        </w:del>
      </w:ins>
      <w:del w:id="9734" w:author="Editor" w:date="2020-09-08T16:31:00Z">
        <w:r w:rsidR="007B2673" w:rsidRPr="00A97959" w:rsidDel="000F19E1">
          <w:rPr>
            <w:lang w:eastAsia="zh-CN"/>
          </w:rPr>
          <w:delText>Currently, the solution assumes that device</w:delText>
        </w:r>
      </w:del>
      <w:ins w:id="9735" w:author="Editor" w:date="2020-09-08T16:31:00Z">
        <w:r w:rsidR="000F19E1" w:rsidRPr="00A92E5C">
          <w:rPr>
            <w:rFonts w:eastAsia="DengXian"/>
            <w:lang w:eastAsia="zh-CN"/>
          </w:rPr>
          <w:t>that device</w:t>
        </w:r>
      </w:ins>
      <w:r w:rsidR="007B2673" w:rsidRPr="00A97959">
        <w:rPr>
          <w:lang w:eastAsia="zh-CN"/>
        </w:rPr>
        <w:t xml:space="preserve"> vendor </w:t>
      </w:r>
      <w:del w:id="9736" w:author="S2-2005540" w:date="2020-09-08T14:44:00Z">
        <w:r w:rsidR="007B2673" w:rsidRPr="00A97959" w:rsidDel="00547AE5">
          <w:rPr>
            <w:lang w:eastAsia="zh-CN"/>
          </w:rPr>
          <w:delText xml:space="preserve">may </w:delText>
        </w:r>
      </w:del>
      <w:ins w:id="9737" w:author="S2-2005540" w:date="2020-09-08T14:44:00Z">
        <w:r w:rsidR="00547AE5">
          <w:rPr>
            <w:lang w:eastAsia="zh-CN"/>
          </w:rPr>
          <w:t>does</w:t>
        </w:r>
        <w:r w:rsidR="00547AE5" w:rsidRPr="00A97959">
          <w:rPr>
            <w:lang w:eastAsia="zh-CN"/>
          </w:rPr>
          <w:t xml:space="preserve"> </w:t>
        </w:r>
      </w:ins>
      <w:r w:rsidR="007B2673" w:rsidRPr="00A97959">
        <w:rPr>
          <w:lang w:eastAsia="zh-CN"/>
        </w:rPr>
        <w:t xml:space="preserve">not maintain a DCS, or the on-boarding network has no agreement with DCS, </w:t>
      </w:r>
      <w:del w:id="9738" w:author="S2-2005540" w:date="2020-09-08T14:44:00Z">
        <w:r w:rsidR="007B2673" w:rsidRPr="00A97959" w:rsidDel="008F53E1">
          <w:rPr>
            <w:lang w:eastAsia="zh-CN"/>
          </w:rPr>
          <w:delText xml:space="preserve">so </w:delText>
        </w:r>
      </w:del>
      <w:r w:rsidR="007B2673" w:rsidRPr="00A97959">
        <w:rPr>
          <w:lang w:eastAsia="zh-CN"/>
        </w:rPr>
        <w:t>the solution does not involve DCS to perform authentication. Instead, the solution assumes that SO holds both UDM and PS because they are both related to subscription management. Since the SO has ownership of on-boarding UE, the solution assumes that the SO could get the UE</w:t>
      </w:r>
      <w:r w:rsidR="00A97959">
        <w:rPr>
          <w:lang w:eastAsia="zh-CN"/>
        </w:rPr>
        <w:t>'</w:t>
      </w:r>
      <w:r w:rsidR="007B2673" w:rsidRPr="00A97959">
        <w:rPr>
          <w:lang w:eastAsia="zh-CN"/>
        </w:rPr>
        <w:t xml:space="preserve">s default </w:t>
      </w:r>
      <w:r w:rsidR="005C7E34" w:rsidRPr="00A97959">
        <w:t xml:space="preserve">UE </w:t>
      </w:r>
      <w:r w:rsidR="007B2673" w:rsidRPr="00A97959">
        <w:rPr>
          <w:lang w:eastAsia="zh-CN"/>
        </w:rPr>
        <w:t xml:space="preserve">credential (e.g. out of band method, for example, by scanning QR code on the on-boarding UE, reading from USB flash from device vendor, etc.), and configures it in its UDM. The UDM may reuse a primary authentication based default </w:t>
      </w:r>
      <w:r w:rsidR="005C7E34" w:rsidRPr="00A97959">
        <w:t xml:space="preserve">UE </w:t>
      </w:r>
      <w:r w:rsidR="007B2673" w:rsidRPr="00A97959">
        <w:rPr>
          <w:lang w:eastAsia="zh-CN"/>
        </w:rPr>
        <w:t xml:space="preserve">credential to authorize the UE for on-boarding. </w:t>
      </w:r>
      <w:ins w:id="9739" w:author="S2-2005540" w:date="2020-09-08T14:45:00Z">
        <w:r w:rsidR="00FE181E" w:rsidRPr="00A92E5C">
          <w:rPr>
            <w:rFonts w:eastAsia="DengXian"/>
            <w:lang w:eastAsia="zh-CN"/>
          </w:rPr>
          <w:t>In other case that device vendor maintains a DCS, and the SO’s network has an agreement with the DCS, the solution involves DCS connecting SO’s network to perform authentication. After successful authentication, SO’s network authorizes the UE for on-boarding.</w:t>
        </w:r>
      </w:ins>
      <w:del w:id="9740" w:author="S2-2005540" w:date="2020-09-08T14:45:00Z">
        <w:r w:rsidR="00A97959" w:rsidDel="00FE181E">
          <w:delText>Editor's note:</w:delText>
        </w:r>
        <w:r w:rsidR="00A97959" w:rsidDel="00FE181E">
          <w:tab/>
        </w:r>
        <w:r w:rsidR="007B2673" w:rsidRPr="00A97959" w:rsidDel="00FE181E">
          <w:delText>Whether and how to support the DCS in this solution is FFS.</w:delText>
        </w:r>
      </w:del>
    </w:p>
    <w:p w14:paraId="3AE342C3" w14:textId="531F2242" w:rsidR="007B2673" w:rsidRDefault="007B2673" w:rsidP="007B2673">
      <w:pPr>
        <w:pStyle w:val="B1"/>
        <w:rPr>
          <w:ins w:id="9741" w:author="S2-2005540" w:date="2020-09-08T14:45:00Z"/>
          <w:lang w:eastAsia="zh-CN"/>
        </w:rPr>
      </w:pPr>
      <w:r w:rsidRPr="00A97959">
        <w:rPr>
          <w:lang w:eastAsia="zh-CN"/>
        </w:rPr>
        <w:t>-</w:t>
      </w:r>
      <w:r w:rsidRPr="00A97959">
        <w:rPr>
          <w:lang w:eastAsia="zh-CN"/>
        </w:rPr>
        <w:tab/>
        <w:t xml:space="preserve">In solution 5, both credential and configuration information </w:t>
      </w:r>
      <w:r w:rsidRPr="00A97959">
        <w:t xml:space="preserve">(e.g. PDU session parameters, such as NSSAI, DNN, and other required parameters to access the SNPN) are sent over user plane. However, in this solution, only credential is sent over user plane while the </w:t>
      </w:r>
      <w:r w:rsidRPr="00A97959">
        <w:rPr>
          <w:lang w:eastAsia="zh-CN"/>
        </w:rPr>
        <w:t>configuration information is sent over control plane. The motivation is to be compatible to existing Provision Server of Subscription Owner (SO).</w:t>
      </w:r>
    </w:p>
    <w:p w14:paraId="6C720F6C" w14:textId="0D7E9808" w:rsidR="00B15A0E" w:rsidRPr="00A97959" w:rsidRDefault="00B15A0E" w:rsidP="00B15A0E">
      <w:pPr>
        <w:pStyle w:val="B1"/>
        <w:rPr>
          <w:lang w:eastAsia="zh-CN"/>
        </w:rPr>
      </w:pPr>
      <w:ins w:id="9742" w:author="S2-2005540" w:date="2020-09-08T14:45:00Z">
        <w:r w:rsidRPr="00A92E5C">
          <w:rPr>
            <w:rFonts w:eastAsia="DengXian"/>
            <w:lang w:eastAsia="zh-CN"/>
          </w:rPr>
          <w:t>-</w:t>
        </w:r>
        <w:r w:rsidRPr="00A92E5C">
          <w:rPr>
            <w:rFonts w:eastAsia="DengXian"/>
            <w:lang w:eastAsia="zh-CN"/>
          </w:rPr>
          <w:tab/>
          <w:t>In solution 5, DCS is connected to O-SNPN. However, in this solution, when DCS is deployed, the DCS is connected to SO-SNPN. The motivation is to ensure the SO-SNPN has authenticated the UE so that the SO-SNPN can trigger on-boarding procedure.</w:t>
        </w:r>
      </w:ins>
    </w:p>
    <w:bookmarkStart w:id="9743" w:name="_MON_1630412946"/>
    <w:bookmarkEnd w:id="9743"/>
    <w:p w14:paraId="7A02C06D" w14:textId="4E7CA98C" w:rsidR="00B16CC7" w:rsidRPr="00A97959" w:rsidDel="00881FF8" w:rsidRDefault="003B5CD9" w:rsidP="00E32025">
      <w:pPr>
        <w:pStyle w:val="TH"/>
        <w:rPr>
          <w:del w:id="9744" w:author="S2-2005540" w:date="2020-09-08T14:51:00Z"/>
          <w:noProof/>
          <w:lang w:val="en-US" w:eastAsia="zh-CN"/>
        </w:rPr>
      </w:pPr>
      <w:del w:id="9745" w:author="S2-2005540" w:date="2020-09-08T14:50:00Z">
        <w:r w:rsidRPr="00A97959" w:rsidDel="00881FF8">
          <w:object w:dxaOrig="9698" w:dyaOrig="3615" w14:anchorId="02A16D94">
            <v:shape id="_x0000_i1115" type="#_x0000_t75" style="width:484.4pt;height:181.45pt" o:ole="">
              <v:imagedata r:id="rId194" o:title=""/>
            </v:shape>
            <o:OLEObject Type="Embed" ProgID="Word.Picture.8" ShapeID="_x0000_i1115" DrawAspect="Content" ObjectID="_1661248700" r:id="rId195"/>
          </w:object>
        </w:r>
      </w:del>
      <w:bookmarkStart w:id="9746" w:name="_MON_1661143566"/>
      <w:bookmarkEnd w:id="9746"/>
      <w:ins w:id="9747" w:author="S2-2005540" w:date="2020-09-08T14:47:00Z">
        <w:r w:rsidR="00881FF8" w:rsidRPr="00A97959">
          <w:object w:dxaOrig="9698" w:dyaOrig="3615" w14:anchorId="3D82A1B8">
            <v:shape id="_x0000_i1116" type="#_x0000_t75" style="width:484.4pt;height:181.45pt" o:ole="">
              <v:imagedata r:id="rId196" o:title=""/>
            </v:shape>
            <o:OLEObject Type="Embed" ProgID="Word.Picture.8" ShapeID="_x0000_i1116" DrawAspect="Content" ObjectID="_1661248701" r:id="rId197"/>
          </w:object>
        </w:r>
      </w:ins>
    </w:p>
    <w:p w14:paraId="7C102C30" w14:textId="458D8696" w:rsidR="007B2673" w:rsidRPr="00A97959" w:rsidRDefault="007B2673">
      <w:pPr>
        <w:pStyle w:val="TH"/>
        <w:rPr>
          <w:lang w:eastAsia="ko-KR"/>
        </w:rPr>
        <w:pPrChange w:id="9748" w:author="S2-2005540" w:date="2020-09-08T14:51:00Z">
          <w:pPr>
            <w:pStyle w:val="TF"/>
          </w:pPr>
        </w:pPrChange>
      </w:pPr>
      <w:r w:rsidRPr="00A97959">
        <w:rPr>
          <w:rFonts w:eastAsia="MS Mincho"/>
          <w:lang w:val="en-US"/>
        </w:rPr>
        <w:t>Figure 6.35.1-1: UE Onboarding in SNPN</w:t>
      </w:r>
    </w:p>
    <w:p w14:paraId="137C2600" w14:textId="3263443B" w:rsidR="007B2673" w:rsidRPr="00A97959" w:rsidRDefault="007B2673" w:rsidP="007B2673">
      <w:pPr>
        <w:rPr>
          <w:lang w:eastAsia="ko-KR"/>
        </w:rPr>
      </w:pPr>
      <w:r w:rsidRPr="00A97959">
        <w:rPr>
          <w:lang w:eastAsia="ko-KR"/>
        </w:rPr>
        <w:t xml:space="preserve">The solution </w:t>
      </w:r>
      <w:ins w:id="9749" w:author="S2-2005540" w:date="2020-09-08T14:51:00Z">
        <w:r w:rsidR="00E343AE" w:rsidRPr="00A92E5C">
          <w:rPr>
            <w:rFonts w:eastAsia="DengXian"/>
            <w:lang w:eastAsia="ko-KR"/>
          </w:rPr>
          <w:t xml:space="preserve">at least </w:t>
        </w:r>
      </w:ins>
      <w:r w:rsidRPr="00A97959">
        <w:rPr>
          <w:lang w:eastAsia="ko-KR"/>
        </w:rPr>
        <w:t>requires two parts, one is O-SNPN, which is connected with SO</w:t>
      </w:r>
      <w:r w:rsidR="00A97959">
        <w:rPr>
          <w:lang w:eastAsia="ko-KR"/>
        </w:rPr>
        <w:t>'</w:t>
      </w:r>
      <w:r w:rsidRPr="00A97959">
        <w:rPr>
          <w:lang w:eastAsia="ko-KR"/>
        </w:rPr>
        <w:t xml:space="preserve">s network, and is </w:t>
      </w:r>
      <w:r w:rsidR="00A97959">
        <w:rPr>
          <w:lang w:eastAsia="ko-KR"/>
        </w:rPr>
        <w:t>"</w:t>
      </w:r>
      <w:r w:rsidRPr="00A97959">
        <w:rPr>
          <w:lang w:eastAsia="ko-KR"/>
        </w:rPr>
        <w:t>bridge</w:t>
      </w:r>
      <w:r w:rsidR="00A97959">
        <w:rPr>
          <w:lang w:eastAsia="ko-KR"/>
        </w:rPr>
        <w:t>"</w:t>
      </w:r>
      <w:r w:rsidRPr="00A97959">
        <w:rPr>
          <w:lang w:eastAsia="ko-KR"/>
        </w:rPr>
        <w:t xml:space="preserve"> for on-boarding. Another is SO, which is owner for the on-boarding UE, and provide authentication, provisioning service for the UE. SO</w:t>
      </w:r>
      <w:r w:rsidR="00A97959">
        <w:rPr>
          <w:lang w:eastAsia="ko-KR"/>
        </w:rPr>
        <w:t>'</w:t>
      </w:r>
      <w:r w:rsidRPr="00A97959">
        <w:rPr>
          <w:lang w:eastAsia="ko-KR"/>
        </w:rPr>
        <w:t>s network is consisted of newly established 3GPP part and legacy part. The 3GPP part includes 5GC NEs, such as UDM, AUSF, etc</w:t>
      </w:r>
      <w:r w:rsidR="00A97959">
        <w:t>.</w:t>
      </w:r>
      <w:r w:rsidRPr="00A97959">
        <w:rPr>
          <w:lang w:eastAsia="ko-KR"/>
        </w:rPr>
        <w:t xml:space="preserve"> while the legacy part includes SO</w:t>
      </w:r>
      <w:r w:rsidR="00A97959">
        <w:rPr>
          <w:lang w:eastAsia="ko-KR"/>
        </w:rPr>
        <w:t>'</w:t>
      </w:r>
      <w:r w:rsidRPr="00A97959">
        <w:rPr>
          <w:lang w:eastAsia="ko-KR"/>
        </w:rPr>
        <w:t>s existing NEs, such as provisioning server, application server, terminals.</w:t>
      </w:r>
      <w:ins w:id="9750" w:author="S2-2005540" w:date="2020-09-08T14:51:00Z">
        <w:r w:rsidR="005632A2">
          <w:rPr>
            <w:lang w:eastAsia="ko-KR"/>
          </w:rPr>
          <w:t xml:space="preserve"> </w:t>
        </w:r>
        <w:r w:rsidR="005632A2" w:rsidRPr="00A92E5C">
          <w:rPr>
            <w:rFonts w:eastAsia="DengXian"/>
            <w:lang w:eastAsia="ko-KR"/>
          </w:rPr>
          <w:t>Optionally, if device vendor has an agreement with SO’s network, the SO’s network could contact the third part, i.e. DCS, the UE performs on-boarding authentication with DCS instead of UDM.</w:t>
        </w:r>
      </w:ins>
    </w:p>
    <w:p w14:paraId="1CCA8B85" w14:textId="4AA3B6DD" w:rsidR="007B2673" w:rsidRPr="00A97959" w:rsidRDefault="007B2673" w:rsidP="007B2673">
      <w:pPr>
        <w:pStyle w:val="NO"/>
        <w:rPr>
          <w:lang w:eastAsia="ko-KR"/>
        </w:rPr>
      </w:pPr>
      <w:r w:rsidRPr="00A97959">
        <w:rPr>
          <w:lang w:eastAsia="ko-KR"/>
        </w:rPr>
        <w:t>NOTE</w:t>
      </w:r>
      <w:ins w:id="9751" w:author="S2-2005540" w:date="2020-09-08T14:51:00Z">
        <w:r w:rsidR="00586B96">
          <w:rPr>
            <w:lang w:eastAsia="ko-KR"/>
          </w:rPr>
          <w:t xml:space="preserve"> </w:t>
        </w:r>
      </w:ins>
      <w:r w:rsidRPr="00A97959">
        <w:rPr>
          <w:lang w:eastAsia="ko-KR"/>
        </w:rPr>
        <w:t>1: SO may also own the O-SNPN.</w:t>
      </w:r>
    </w:p>
    <w:p w14:paraId="215725AA" w14:textId="2F6C0D33" w:rsidR="007B2673" w:rsidRPr="00A97959" w:rsidRDefault="007B2673" w:rsidP="007B2673">
      <w:pPr>
        <w:rPr>
          <w:lang w:eastAsia="ko-KR"/>
        </w:rPr>
      </w:pPr>
      <w:r w:rsidRPr="00A97959">
        <w:rPr>
          <w:lang w:eastAsia="ko-KR"/>
        </w:rPr>
        <w:t xml:space="preserve">The solution separates provisioning data into two parts, one is </w:t>
      </w:r>
      <w:r w:rsidRPr="00A97959">
        <w:rPr>
          <w:i/>
          <w:lang w:eastAsia="ko-KR"/>
        </w:rPr>
        <w:t>3GPP configuration subscription data</w:t>
      </w:r>
      <w:r w:rsidRPr="00A97959">
        <w:rPr>
          <w:lang w:eastAsia="ko-KR"/>
        </w:rPr>
        <w:t>, which is used for 3GPP network selection and configuration</w:t>
      </w:r>
      <w:r w:rsidRPr="00A97959">
        <w:rPr>
          <w:lang w:eastAsia="zh-CN"/>
        </w:rPr>
        <w:t>,</w:t>
      </w:r>
      <w:r w:rsidRPr="00A97959">
        <w:rPr>
          <w:lang w:eastAsia="ko-KR"/>
        </w:rPr>
        <w:t xml:space="preserve"> and another is </w:t>
      </w:r>
      <w:r w:rsidRPr="00A97959">
        <w:rPr>
          <w:i/>
          <w:lang w:eastAsia="ko-KR"/>
        </w:rPr>
        <w:t>N3GPP credential data</w:t>
      </w:r>
      <w:r w:rsidRPr="00A97959">
        <w:rPr>
          <w:lang w:eastAsia="ko-KR"/>
        </w:rPr>
        <w:t>, which reuses SO</w:t>
      </w:r>
      <w:r w:rsidR="00A97959">
        <w:rPr>
          <w:lang w:eastAsia="ko-KR"/>
        </w:rPr>
        <w:t>'</w:t>
      </w:r>
      <w:r w:rsidRPr="00A97959">
        <w:rPr>
          <w:lang w:eastAsia="ko-KR"/>
        </w:rPr>
        <w:t>s existing N3GPP credential.</w:t>
      </w:r>
    </w:p>
    <w:p w14:paraId="274CB503" w14:textId="77777777" w:rsidR="007B2673" w:rsidRPr="00A97959" w:rsidRDefault="007B2673" w:rsidP="007B2673">
      <w:pPr>
        <w:rPr>
          <w:lang w:eastAsia="zh-CN"/>
        </w:rPr>
      </w:pPr>
      <w:r w:rsidRPr="00A97959">
        <w:rPr>
          <w:rFonts w:hint="eastAsia"/>
          <w:lang w:eastAsia="zh-CN"/>
        </w:rPr>
        <w:t>Th</w:t>
      </w:r>
      <w:r w:rsidRPr="00A97959">
        <w:rPr>
          <w:lang w:eastAsia="zh-CN"/>
        </w:rPr>
        <w:t>e following assumptions and general procedure are given as below:</w:t>
      </w:r>
    </w:p>
    <w:p w14:paraId="44C90E27" w14:textId="1BE1AEA3"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rFonts w:hint="eastAsia"/>
          <w:lang w:eastAsia="zh-CN"/>
        </w:rPr>
        <w:t>T</w:t>
      </w:r>
      <w:r w:rsidR="007B2673" w:rsidRPr="00A97959">
        <w:rPr>
          <w:lang w:eastAsia="zh-CN"/>
        </w:rPr>
        <w:t xml:space="preserve">he UE can retrieve </w:t>
      </w:r>
      <w:r w:rsidR="007B2673" w:rsidRPr="00A97959">
        <w:rPr>
          <w:i/>
          <w:lang w:eastAsia="zh-CN"/>
        </w:rPr>
        <w:t>on-boarding information</w:t>
      </w:r>
      <w:r w:rsidR="007B2673" w:rsidRPr="00A97959">
        <w:rPr>
          <w:lang w:eastAsia="zh-CN"/>
        </w:rPr>
        <w:t xml:space="preserve"> of </w:t>
      </w:r>
      <w:bookmarkStart w:id="9752" w:name="OLE_LINK4"/>
      <w:r w:rsidR="007B2673" w:rsidRPr="00A97959">
        <w:rPr>
          <w:lang w:eastAsia="zh-CN"/>
        </w:rPr>
        <w:t>SO</w:t>
      </w:r>
      <w:r w:rsidR="00A97959">
        <w:rPr>
          <w:lang w:eastAsia="zh-CN"/>
        </w:rPr>
        <w:t>'</w:t>
      </w:r>
      <w:r w:rsidR="007B2673" w:rsidRPr="00A97959">
        <w:rPr>
          <w:lang w:eastAsia="zh-CN"/>
        </w:rPr>
        <w:t>s network</w:t>
      </w:r>
      <w:bookmarkEnd w:id="9752"/>
      <w:r w:rsidR="007B2673" w:rsidRPr="00A97959">
        <w:rPr>
          <w:lang w:eastAsia="zh-CN"/>
        </w:rPr>
        <w:t xml:space="preserve"> </w:t>
      </w:r>
      <w:ins w:id="9753" w:author="S2-2005540" w:date="2020-09-08T14:52:00Z">
        <w:r w:rsidR="007B2698" w:rsidRPr="00A92E5C">
          <w:rPr>
            <w:rFonts w:eastAsia="DengXian" w:hint="eastAsia"/>
            <w:lang w:eastAsia="zh-CN"/>
          </w:rPr>
          <w:t>via</w:t>
        </w:r>
        <w:r w:rsidR="007B2698" w:rsidRPr="00A92E5C">
          <w:rPr>
            <w:rFonts w:eastAsia="DengXian"/>
            <w:lang w:eastAsia="zh-CN"/>
          </w:rPr>
          <w:t xml:space="preserve"> the broadcast information,</w:t>
        </w:r>
        <w:r w:rsidR="007B2698">
          <w:rPr>
            <w:rFonts w:eastAsia="DengXian"/>
            <w:lang w:eastAsia="zh-CN"/>
          </w:rPr>
          <w:t xml:space="preserve"> </w:t>
        </w:r>
      </w:ins>
      <w:r w:rsidR="007B2673" w:rsidRPr="00A97959">
        <w:rPr>
          <w:lang w:eastAsia="zh-CN"/>
        </w:rPr>
        <w:t xml:space="preserve">for initial registration for on-boarding. The </w:t>
      </w:r>
      <w:r w:rsidR="007B2673" w:rsidRPr="00A97959">
        <w:rPr>
          <w:i/>
          <w:lang w:eastAsia="zh-CN"/>
        </w:rPr>
        <w:t>on-boarding information</w:t>
      </w:r>
      <w:r w:rsidR="007B2673" w:rsidRPr="00A97959">
        <w:rPr>
          <w:lang w:eastAsia="zh-CN"/>
        </w:rPr>
        <w:t xml:space="preserve"> may include PLMN ID, NID</w:t>
      </w:r>
      <w:del w:id="9754" w:author="S2-2005540" w:date="2020-09-08T14:52:00Z">
        <w:r w:rsidR="007B2673" w:rsidRPr="00A97959" w:rsidDel="00357E4A">
          <w:rPr>
            <w:lang w:eastAsia="zh-CN"/>
          </w:rPr>
          <w:delText>, routing ID</w:delText>
        </w:r>
      </w:del>
      <w:r w:rsidR="007B2673" w:rsidRPr="00A97959">
        <w:rPr>
          <w:lang w:eastAsia="zh-CN"/>
        </w:rPr>
        <w:t xml:space="preserve"> of SO</w:t>
      </w:r>
      <w:r w:rsidR="00A97959">
        <w:rPr>
          <w:lang w:eastAsia="zh-CN"/>
        </w:rPr>
        <w:t>'</w:t>
      </w:r>
      <w:r w:rsidR="007B2673" w:rsidRPr="00A97959">
        <w:rPr>
          <w:lang w:eastAsia="zh-CN"/>
        </w:rPr>
        <w:t>s network.</w:t>
      </w:r>
    </w:p>
    <w:p w14:paraId="7030D4BE" w14:textId="46848A69" w:rsidR="007B2673" w:rsidRDefault="00A365D3" w:rsidP="00A365D3">
      <w:pPr>
        <w:pStyle w:val="B1"/>
        <w:rPr>
          <w:ins w:id="9755" w:author="S2-2005540" w:date="2020-09-08T14:52:00Z"/>
          <w:lang w:eastAsia="zh-CN"/>
        </w:rPr>
      </w:pPr>
      <w:r w:rsidRPr="00A97959">
        <w:rPr>
          <w:lang w:eastAsia="zh-CN"/>
        </w:rPr>
        <w:t>-</w:t>
      </w:r>
      <w:r w:rsidRPr="00A97959">
        <w:rPr>
          <w:lang w:eastAsia="zh-CN"/>
        </w:rPr>
        <w:tab/>
      </w:r>
      <w:r w:rsidR="007B2673" w:rsidRPr="00A97959">
        <w:rPr>
          <w:lang w:eastAsia="zh-CN"/>
        </w:rPr>
        <w:t xml:space="preserve">The UE is provisioned with </w:t>
      </w:r>
      <w:r w:rsidR="007B2673" w:rsidRPr="00A97959">
        <w:rPr>
          <w:i/>
          <w:lang w:eastAsia="zh-CN"/>
        </w:rPr>
        <w:t>unique ID</w:t>
      </w:r>
      <w:r w:rsidR="007B2673" w:rsidRPr="00A97959">
        <w:rPr>
          <w:lang w:eastAsia="zh-CN"/>
        </w:rPr>
        <w:t xml:space="preserve"> and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device vendor for on-boarding authentication. After on-boarding authentication, the SO could identify whether on-boarding procedure is allowed for UE or not. The </w:t>
      </w:r>
      <w:r w:rsidR="007B2673" w:rsidRPr="00A97959">
        <w:rPr>
          <w:i/>
          <w:lang w:eastAsia="zh-CN"/>
        </w:rPr>
        <w:t>unique ID</w:t>
      </w:r>
      <w:r w:rsidR="007B2673" w:rsidRPr="00A97959">
        <w:rPr>
          <w:lang w:eastAsia="zh-CN"/>
        </w:rPr>
        <w:t xml:space="preserve"> may be derived from PEI</w:t>
      </w:r>
      <w:ins w:id="9756" w:author="S2-2005540" w:date="2020-09-08T14:52:00Z">
        <w:r w:rsidR="00653BA6" w:rsidRPr="00A92E5C">
          <w:rPr>
            <w:rFonts w:eastAsia="DengXian"/>
            <w:lang w:eastAsia="zh-CN"/>
          </w:rPr>
          <w:t>. In case the device vendor maintains DCS, the domain part can be derived from the unique ID</w:t>
        </w:r>
      </w:ins>
      <w:r w:rsidR="007B2673" w:rsidRPr="00A97959">
        <w:rPr>
          <w:lang w:eastAsia="zh-CN"/>
        </w:rPr>
        <w:t xml:space="preserve">, and the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may be certificate, key, etc. The UE may reuse primary authentication for on-boarding authentication.</w:t>
      </w:r>
    </w:p>
    <w:p w14:paraId="65BECB03" w14:textId="7F4B7D3D" w:rsidR="00C4252F" w:rsidRPr="00A97959" w:rsidRDefault="00C4252F">
      <w:pPr>
        <w:pStyle w:val="NO"/>
        <w:rPr>
          <w:lang w:eastAsia="zh-CN"/>
        </w:rPr>
        <w:pPrChange w:id="9757" w:author="S2-2005540" w:date="2020-09-08T14:53:00Z">
          <w:pPr>
            <w:pStyle w:val="B1"/>
          </w:pPr>
        </w:pPrChange>
      </w:pPr>
      <w:ins w:id="9758" w:author="S2-2005540" w:date="2020-09-08T14:52:00Z">
        <w:r w:rsidRPr="00A92E5C">
          <w:rPr>
            <w:rFonts w:eastAsia="SimSun" w:hint="eastAsia"/>
            <w:lang w:eastAsia="zh-CN"/>
          </w:rPr>
          <w:t>N</w:t>
        </w:r>
        <w:r w:rsidRPr="00A92E5C">
          <w:rPr>
            <w:rFonts w:eastAsia="SimSun"/>
            <w:lang w:eastAsia="zh-CN"/>
          </w:rPr>
          <w:t>OTE 2</w:t>
        </w:r>
        <w:r w:rsidRPr="00A92E5C">
          <w:rPr>
            <w:rFonts w:eastAsia="SimSun" w:hint="eastAsia"/>
            <w:lang w:eastAsia="zh-CN"/>
          </w:rPr>
          <w:t>:</w:t>
        </w:r>
        <w:r w:rsidRPr="00A92E5C">
          <w:rPr>
            <w:rFonts w:eastAsia="SimSun"/>
            <w:lang w:eastAsia="zh-CN"/>
          </w:rPr>
          <w:tab/>
          <w:t>The exact definition and details of these default UE credential and on-boarding authentication will be determined by SA WG3.</w:t>
        </w:r>
      </w:ins>
    </w:p>
    <w:p w14:paraId="1C5E706A" w14:textId="37B6AE10" w:rsidR="007B2673" w:rsidRPr="00A97959" w:rsidDel="00653BA6" w:rsidRDefault="00A97959" w:rsidP="007B2673">
      <w:pPr>
        <w:pStyle w:val="EditorsNote"/>
        <w:rPr>
          <w:del w:id="9759" w:author="S2-2005540" w:date="2020-09-08T14:52:00Z"/>
          <w:lang w:eastAsia="zh-CN"/>
        </w:rPr>
      </w:pPr>
      <w:del w:id="9760" w:author="S2-2005540" w:date="2020-09-08T14:52:00Z">
        <w:r w:rsidDel="00653BA6">
          <w:rPr>
            <w:lang w:eastAsia="zh-CN"/>
          </w:rPr>
          <w:lastRenderedPageBreak/>
          <w:delText>Editor's note:</w:delText>
        </w:r>
        <w:r w:rsidDel="00653BA6">
          <w:rPr>
            <w:lang w:eastAsia="zh-CN"/>
          </w:rPr>
          <w:tab/>
        </w:r>
        <w:r w:rsidR="007B2673" w:rsidRPr="00A97959" w:rsidDel="00653BA6">
          <w:rPr>
            <w:lang w:eastAsia="zh-CN"/>
          </w:rPr>
          <w:delText xml:space="preserve">The exact definition and details of these default </w:delText>
        </w:r>
        <w:r w:rsidR="005C7E34" w:rsidRPr="00A97959" w:rsidDel="00653BA6">
          <w:delText xml:space="preserve">UE </w:delText>
        </w:r>
        <w:r w:rsidR="007B2673" w:rsidRPr="00A97959" w:rsidDel="00653BA6">
          <w:rPr>
            <w:lang w:eastAsia="zh-CN"/>
          </w:rPr>
          <w:delText>credential and on-boarding authentication are FFS and will be determined by SA</w:delText>
        </w:r>
        <w:r w:rsidDel="00653BA6">
          <w:rPr>
            <w:lang w:eastAsia="zh-CN"/>
          </w:rPr>
          <w:delText> WG</w:delText>
        </w:r>
        <w:r w:rsidR="007B2673" w:rsidRPr="00A97959" w:rsidDel="00653BA6">
          <w:rPr>
            <w:lang w:eastAsia="zh-CN"/>
          </w:rPr>
          <w:delText>3.</w:delText>
        </w:r>
      </w:del>
    </w:p>
    <w:p w14:paraId="6E0B61DB" w14:textId="50366759"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3GPP</w:t>
      </w:r>
      <w:r w:rsidR="007B2673" w:rsidRPr="00A97959">
        <w:rPr>
          <w:lang w:eastAsia="ko-KR"/>
        </w:rPr>
        <w:t xml:space="preserve"> </w:t>
      </w:r>
      <w:bookmarkStart w:id="9761" w:name="OLE_LINK3"/>
      <w:r w:rsidR="007B2673" w:rsidRPr="00A97959">
        <w:rPr>
          <w:i/>
          <w:lang w:eastAsia="ko-KR"/>
        </w:rPr>
        <w:t>configuration</w:t>
      </w:r>
      <w:r w:rsidR="007B2673" w:rsidRPr="00A97959">
        <w:rPr>
          <w:i/>
          <w:lang w:eastAsia="zh-CN"/>
        </w:rPr>
        <w:t xml:space="preserve"> </w:t>
      </w:r>
      <w:bookmarkEnd w:id="9761"/>
      <w:r w:rsidR="007B2673" w:rsidRPr="00A97959">
        <w:rPr>
          <w:i/>
          <w:lang w:eastAsia="zh-CN"/>
        </w:rPr>
        <w:t xml:space="preserve">data </w:t>
      </w:r>
      <w:r w:rsidR="007B2673" w:rsidRPr="00A97959">
        <w:rPr>
          <w:rFonts w:hint="eastAsia"/>
          <w:i/>
          <w:lang w:eastAsia="zh-CN"/>
        </w:rPr>
        <w:t>which</w:t>
      </w:r>
      <w:r w:rsidR="007B2673" w:rsidRPr="00A97959">
        <w:rPr>
          <w:i/>
          <w:lang w:eastAsia="zh-CN"/>
        </w:rPr>
        <w:t xml:space="preserve"> is used</w:t>
      </w:r>
      <w:r w:rsidR="007B2673" w:rsidRPr="00A97959">
        <w:rPr>
          <w:lang w:eastAsia="zh-CN"/>
        </w:rPr>
        <w:t xml:space="preserve"> to select and access SO</w:t>
      </w:r>
      <w:r w:rsidR="00A97959">
        <w:rPr>
          <w:lang w:eastAsia="zh-CN"/>
        </w:rPr>
        <w:t>'</w:t>
      </w:r>
      <w:r w:rsidR="007B2673" w:rsidRPr="00A97959">
        <w:rPr>
          <w:lang w:eastAsia="zh-CN"/>
        </w:rPr>
        <w:t>s SNPN. The</w:t>
      </w:r>
      <w:r w:rsidR="007B2673" w:rsidRPr="00A97959">
        <w:rPr>
          <w:i/>
          <w:lang w:eastAsia="zh-CN"/>
        </w:rPr>
        <w:t xml:space="preserve"> 3GPP </w:t>
      </w:r>
      <w:r w:rsidR="007B2673" w:rsidRPr="00A97959">
        <w:rPr>
          <w:i/>
          <w:lang w:eastAsia="ko-KR"/>
        </w:rPr>
        <w:t>configuration</w:t>
      </w:r>
      <w:r w:rsidR="007B2673" w:rsidRPr="00A97959">
        <w:rPr>
          <w:i/>
          <w:lang w:eastAsia="zh-CN"/>
        </w:rPr>
        <w:t xml:space="preserve"> data </w:t>
      </w:r>
      <w:r w:rsidR="007B2673" w:rsidRPr="00A97959">
        <w:rPr>
          <w:lang w:eastAsia="zh-CN"/>
        </w:rPr>
        <w:t>may include</w:t>
      </w:r>
      <w:r w:rsidR="007B2673" w:rsidRPr="00A97959">
        <w:rPr>
          <w:i/>
          <w:lang w:eastAsia="zh-CN"/>
        </w:rPr>
        <w:t xml:space="preserve"> </w:t>
      </w:r>
      <w:r w:rsidR="007B2673" w:rsidRPr="00A97959">
        <w:rPr>
          <w:lang w:eastAsia="zh-CN"/>
        </w:rPr>
        <w:t xml:space="preserve">DNN, NSSAI to access O-SNPN; PLMN ID and NID list for SNPN selection; a newly assigned </w:t>
      </w:r>
      <w:r w:rsidR="007B2673" w:rsidRPr="00A97959">
        <w:rPr>
          <w:lang w:eastAsia="ko-KR"/>
        </w:rPr>
        <w:t>SUPI for UE identification in SO</w:t>
      </w:r>
      <w:r w:rsidR="00A97959">
        <w:rPr>
          <w:lang w:eastAsia="ko-KR"/>
        </w:rPr>
        <w:t>'</w:t>
      </w:r>
      <w:r w:rsidR="007B2673" w:rsidRPr="00A97959">
        <w:rPr>
          <w:lang w:eastAsia="ko-KR"/>
        </w:rPr>
        <w:t xml:space="preserve">s SNPN </w:t>
      </w:r>
      <w:r w:rsidR="007B2673" w:rsidRPr="00A97959">
        <w:rPr>
          <w:lang w:eastAsia="zh-CN"/>
        </w:rPr>
        <w:t>etc.</w:t>
      </w:r>
    </w:p>
    <w:p w14:paraId="45B5F61C" w14:textId="54F732F7"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N3GPP credential data</w:t>
      </w:r>
      <w:r w:rsidR="007B2673" w:rsidRPr="00A97959">
        <w:rPr>
          <w:lang w:eastAsia="zh-CN"/>
        </w:rPr>
        <w:t xml:space="preserve"> for authentication of an SNPN. The </w:t>
      </w:r>
      <w:r w:rsidR="007B2673" w:rsidRPr="00A97959">
        <w:rPr>
          <w:i/>
          <w:lang w:eastAsia="zh-CN"/>
        </w:rPr>
        <w:t>N3GPP credential data</w:t>
      </w:r>
      <w:r w:rsidR="007B2673" w:rsidRPr="00A97959">
        <w:rPr>
          <w:lang w:eastAsia="zh-CN"/>
        </w:rPr>
        <w:t xml:space="preserve"> may reuse SO</w:t>
      </w:r>
      <w:r w:rsidR="00A97959">
        <w:rPr>
          <w:lang w:eastAsia="zh-CN"/>
        </w:rPr>
        <w:t>'</w:t>
      </w:r>
      <w:r w:rsidR="007B2673" w:rsidRPr="00A97959">
        <w:rPr>
          <w:lang w:eastAsia="zh-CN"/>
        </w:rPr>
        <w:t>s N3GPP credential</w:t>
      </w:r>
      <w:r w:rsidR="007B2673" w:rsidRPr="00A97959">
        <w:rPr>
          <w:lang w:eastAsia="ko-KR"/>
        </w:rPr>
        <w:t>, e.g. certificate.</w:t>
      </w:r>
    </w:p>
    <w:p w14:paraId="70AF6B35" w14:textId="55A4C391" w:rsidR="007B2673" w:rsidRPr="00A97959" w:rsidRDefault="00A365D3" w:rsidP="00A365D3">
      <w:pPr>
        <w:pStyle w:val="B1"/>
        <w:rPr>
          <w:lang w:eastAsia="zh-CN"/>
        </w:rPr>
      </w:pPr>
      <w:r w:rsidRPr="00A97959">
        <w:t>-</w:t>
      </w:r>
      <w:r w:rsidRPr="00A97959">
        <w:tab/>
      </w:r>
      <w:ins w:id="9762" w:author="S2-2005540" w:date="2020-09-08T14:53:00Z">
        <w:r w:rsidR="00600395" w:rsidRPr="00A92E5C">
          <w:rPr>
            <w:rFonts w:eastAsia="DengXian"/>
          </w:rPr>
          <w:t>In case that SO’s network does not deploy DCS,</w:t>
        </w:r>
        <w:r w:rsidR="00600395">
          <w:rPr>
            <w:rFonts w:eastAsia="DengXian"/>
          </w:rPr>
          <w:t xml:space="preserve"> </w:t>
        </w:r>
      </w:ins>
      <w:del w:id="9763" w:author="S2-2005540" w:date="2020-09-08T14:53:00Z">
        <w:r w:rsidR="007B2673" w:rsidRPr="00A97959" w:rsidDel="00600395">
          <w:delText>T</w:delText>
        </w:r>
      </w:del>
      <w:ins w:id="9764" w:author="S2-2005540" w:date="2020-09-08T14:53:00Z">
        <w:r w:rsidR="00600395">
          <w:t>t</w:t>
        </w:r>
      </w:ins>
      <w:r w:rsidR="007B2673" w:rsidRPr="00A97959">
        <w:t>he SO</w:t>
      </w:r>
      <w:r w:rsidR="00A97959">
        <w:t>'</w:t>
      </w:r>
      <w:r w:rsidR="007B2673" w:rsidRPr="00A97959">
        <w:t>s UDM is provisioned with on-boarding UE</w:t>
      </w:r>
      <w:r w:rsidR="00A97959">
        <w:t>'</w:t>
      </w:r>
      <w:r w:rsidR="007B2673" w:rsidRPr="00A97959">
        <w:t xml:space="preserve">s </w:t>
      </w:r>
      <w:r w:rsidR="007B2673" w:rsidRPr="00A97959">
        <w:rPr>
          <w:i/>
        </w:rPr>
        <w:t>unique ID</w:t>
      </w:r>
      <w:r w:rsidR="007B2673" w:rsidRPr="00A97959">
        <w:t xml:space="preserve">, </w:t>
      </w:r>
      <w:r w:rsidR="007B2673" w:rsidRPr="00A97959">
        <w:rPr>
          <w:rFonts w:eastAsia="MS Mincho"/>
          <w:i/>
          <w:lang w:val="en-US"/>
        </w:rPr>
        <w:t xml:space="preserve">default </w:t>
      </w:r>
      <w:r w:rsidR="005C7E34" w:rsidRPr="00A97959">
        <w:t xml:space="preserve">UE </w:t>
      </w:r>
      <w:r w:rsidR="007B2673" w:rsidRPr="00A97959">
        <w:rPr>
          <w:rFonts w:eastAsia="MS Mincho"/>
          <w:i/>
          <w:lang w:val="en-US"/>
        </w:rPr>
        <w:t>credential</w:t>
      </w:r>
      <w:r w:rsidR="007B2673" w:rsidRPr="00A97959">
        <w:rPr>
          <w:rFonts w:eastAsia="MS Mincho"/>
          <w:lang w:val="en-US"/>
        </w:rPr>
        <w:t xml:space="preserve"> </w:t>
      </w:r>
      <w:bookmarkStart w:id="9765" w:name="OLE_LINK8"/>
      <w:r w:rsidR="007B2673" w:rsidRPr="00A97959">
        <w:rPr>
          <w:rFonts w:eastAsia="MS Mincho"/>
          <w:lang w:val="en-US"/>
        </w:rPr>
        <w:t xml:space="preserve">and desired </w:t>
      </w:r>
      <w:r w:rsidR="007B2673" w:rsidRPr="00A97959">
        <w:rPr>
          <w:rFonts w:eastAsia="MS Mincho"/>
          <w:i/>
          <w:lang w:val="en-US"/>
        </w:rPr>
        <w:t>3GPP configuration subscription data</w:t>
      </w:r>
      <w:bookmarkEnd w:id="9765"/>
      <w:r w:rsidR="007B2673" w:rsidRPr="00A97959">
        <w:rPr>
          <w:rFonts w:eastAsia="MS Mincho"/>
          <w:i/>
          <w:lang w:val="en-US"/>
        </w:rPr>
        <w:t>.</w:t>
      </w:r>
      <w:r w:rsidR="007B2673" w:rsidRPr="00A97959">
        <w:t xml:space="preserve"> </w:t>
      </w:r>
      <w:ins w:id="9766" w:author="S2-2005540" w:date="2020-09-08T14:53:00Z">
        <w:r w:rsidR="00756905" w:rsidRPr="00A92E5C">
          <w:rPr>
            <w:rFonts w:eastAsia="DengXian"/>
          </w:rPr>
          <w:t xml:space="preserve">In case that the SO’s network deploy DCS, the SO’s UDM is provisioned with on-boarding UE's </w:t>
        </w:r>
        <w:r w:rsidR="00756905" w:rsidRPr="00A92E5C">
          <w:rPr>
            <w:rFonts w:eastAsia="DengXian"/>
            <w:i/>
          </w:rPr>
          <w:t>unique ID</w:t>
        </w:r>
        <w:r w:rsidR="00756905" w:rsidRPr="00A92E5C">
          <w:rPr>
            <w:rFonts w:eastAsia="DengXian"/>
          </w:rPr>
          <w:t xml:space="preserve"> </w:t>
        </w:r>
        <w:r w:rsidR="00756905" w:rsidRPr="00A92E5C">
          <w:rPr>
            <w:rFonts w:eastAsia="MS Mincho"/>
            <w:lang w:val="en-US"/>
          </w:rPr>
          <w:t xml:space="preserve">and desired </w:t>
        </w:r>
        <w:r w:rsidR="00756905" w:rsidRPr="00A92E5C">
          <w:rPr>
            <w:rFonts w:eastAsia="MS Mincho"/>
            <w:i/>
            <w:lang w:val="en-US"/>
          </w:rPr>
          <w:t>3GPP configuration subscription data</w:t>
        </w:r>
        <w:r w:rsidR="00756905" w:rsidRPr="00A92E5C">
          <w:rPr>
            <w:rFonts w:eastAsia="DengXian"/>
          </w:rPr>
          <w:t xml:space="preserve">. </w:t>
        </w:r>
      </w:ins>
      <w:r w:rsidR="007B2673" w:rsidRPr="00A97959">
        <w:t xml:space="preserve">The SO can use </w:t>
      </w:r>
      <w:r w:rsidR="007B2673" w:rsidRPr="00A97959">
        <w:rPr>
          <w:lang w:eastAsia="zh-CN"/>
        </w:rPr>
        <w:t xml:space="preserve">the provisioning method which is out of band, for example, the SO may retrieve </w:t>
      </w:r>
      <w:r w:rsidR="007B2673" w:rsidRPr="00A97959">
        <w:rPr>
          <w:i/>
          <w:lang w:eastAsia="zh-CN"/>
        </w:rPr>
        <w:t>unique ID</w:t>
      </w:r>
      <w:r w:rsidR="007B2673" w:rsidRPr="00A97959">
        <w:rPr>
          <w:lang w:eastAsia="zh-CN"/>
        </w:rPr>
        <w:t xml:space="preserve"> and</w:t>
      </w:r>
      <w:ins w:id="9767" w:author="S2-2005540" w:date="2020-09-08T14:54:00Z">
        <w:r w:rsidR="00B16C44" w:rsidRPr="00A92E5C">
          <w:rPr>
            <w:rFonts w:eastAsia="DengXian"/>
            <w:lang w:eastAsia="zh-CN"/>
          </w:rPr>
          <w:t>/or</w:t>
        </w:r>
      </w:ins>
      <w:r w:rsidR="007B2673" w:rsidRPr="00A97959">
        <w:rPr>
          <w:lang w:eastAsia="zh-CN"/>
        </w:rPr>
        <w:t xml:space="preserv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scanning QR code on the UE, or by reading from USB flash from device vendor, the SO may determine desired </w:t>
      </w:r>
      <w:r w:rsidR="007B2673" w:rsidRPr="00A97959">
        <w:rPr>
          <w:i/>
          <w:lang w:eastAsia="zh-CN"/>
        </w:rPr>
        <w:t>3GPP configuration subscription data</w:t>
      </w:r>
      <w:r w:rsidR="007B2673" w:rsidRPr="00A97959">
        <w:rPr>
          <w:lang w:eastAsia="zh-CN"/>
        </w:rPr>
        <w:t xml:space="preserve"> based on the UE</w:t>
      </w:r>
      <w:r w:rsidR="00A97959">
        <w:rPr>
          <w:lang w:eastAsia="zh-CN"/>
        </w:rPr>
        <w:t>'</w:t>
      </w:r>
      <w:r w:rsidR="007B2673" w:rsidRPr="00A97959">
        <w:rPr>
          <w:lang w:eastAsia="zh-CN"/>
        </w:rPr>
        <w:t>s specific service requirement, and the SO may configure them on the UDM using O&amp;M.</w:t>
      </w:r>
    </w:p>
    <w:p w14:paraId="7A447C5E" w14:textId="07D3090D" w:rsidR="002315A6" w:rsidRPr="00A92E5C" w:rsidRDefault="00A365D3" w:rsidP="002315A6">
      <w:pPr>
        <w:ind w:left="568" w:hanging="284"/>
        <w:rPr>
          <w:ins w:id="9768" w:author="S2-2005540" w:date="2020-09-08T14:54:00Z"/>
          <w:rFonts w:eastAsia="DengXian"/>
          <w:lang w:eastAsia="zh-CN"/>
        </w:rPr>
      </w:pPr>
      <w:r w:rsidRPr="00A97959">
        <w:rPr>
          <w:lang w:eastAsia="zh-CN"/>
        </w:rPr>
        <w:t>-</w:t>
      </w:r>
      <w:r w:rsidRPr="00A97959">
        <w:rPr>
          <w:lang w:eastAsia="zh-CN"/>
        </w:rPr>
        <w:tab/>
      </w:r>
      <w:r w:rsidR="007B2673" w:rsidRPr="00A97959">
        <w:rPr>
          <w:lang w:eastAsia="zh-CN"/>
        </w:rPr>
        <w:t>The SO</w:t>
      </w:r>
      <w:r w:rsidR="00A97959">
        <w:rPr>
          <w:lang w:eastAsia="zh-CN"/>
        </w:rPr>
        <w:t>'</w:t>
      </w:r>
      <w:r w:rsidR="007B2673" w:rsidRPr="00A97959">
        <w:rPr>
          <w:lang w:eastAsia="zh-CN"/>
        </w:rPr>
        <w:t xml:space="preserve">s PS could reuse existing Provisioning Server to provide </w:t>
      </w:r>
      <w:r w:rsidR="007B2673" w:rsidRPr="00A97959">
        <w:rPr>
          <w:i/>
          <w:lang w:eastAsia="zh-CN"/>
        </w:rPr>
        <w:t>N3GPP credential data</w:t>
      </w:r>
      <w:r w:rsidR="007B2673" w:rsidRPr="00A97959">
        <w:rPr>
          <w:lang w:eastAsia="zh-CN"/>
        </w:rPr>
        <w:t xml:space="preserve"> to the UE, e.g. certificate authority (CA) for certificate issue. The N3GPP credential can replace the default </w:t>
      </w:r>
      <w:r w:rsidR="005C7E34" w:rsidRPr="00A97959">
        <w:t xml:space="preserve">UE </w:t>
      </w:r>
      <w:r w:rsidR="007B2673" w:rsidRPr="00A97959">
        <w:rPr>
          <w:lang w:eastAsia="zh-CN"/>
        </w:rPr>
        <w:t>credential, and be used for next registration.</w:t>
      </w:r>
      <w:ins w:id="9769" w:author="S2-2005540" w:date="2020-09-08T14:54:00Z">
        <w:r w:rsidR="002315A6" w:rsidRPr="002315A6">
          <w:rPr>
            <w:rFonts w:eastAsia="DengXian"/>
            <w:lang w:eastAsia="zh-CN"/>
          </w:rPr>
          <w:t xml:space="preserve"> </w:t>
        </w:r>
      </w:ins>
    </w:p>
    <w:p w14:paraId="14B0C4B2" w14:textId="2A102D71" w:rsidR="007B2673" w:rsidRPr="00A97959" w:rsidRDefault="002315A6">
      <w:pPr>
        <w:ind w:left="568" w:hanging="284"/>
        <w:rPr>
          <w:lang w:eastAsia="zh-CN"/>
        </w:rPr>
        <w:pPrChange w:id="9770" w:author="S2-2005540" w:date="2020-09-08T14:54:00Z">
          <w:pPr>
            <w:pStyle w:val="B1"/>
          </w:pPr>
        </w:pPrChange>
      </w:pPr>
      <w:ins w:id="9771" w:author="S2-2005540" w:date="2020-09-08T14:54:00Z">
        <w:r w:rsidRPr="00A92E5C">
          <w:rPr>
            <w:rFonts w:eastAsia="DengXian"/>
            <w:lang w:eastAsia="zh-CN"/>
          </w:rPr>
          <w:t>-</w:t>
        </w:r>
        <w:r w:rsidRPr="00A92E5C">
          <w:rPr>
            <w:rFonts w:eastAsia="DengXian"/>
            <w:lang w:eastAsia="zh-CN"/>
          </w:rPr>
          <w:tab/>
        </w:r>
        <w:r w:rsidRPr="00A92E5C">
          <w:rPr>
            <w:rFonts w:eastAsia="DengXian"/>
          </w:rPr>
          <w:t>If DCS is deployed, t</w:t>
        </w:r>
        <w:r w:rsidRPr="00A92E5C">
          <w:rPr>
            <w:rFonts w:eastAsia="DengXian"/>
            <w:lang w:eastAsia="zh-CN"/>
          </w:rPr>
          <w:t xml:space="preserve">he DCS </w:t>
        </w:r>
        <w:r w:rsidRPr="00A92E5C">
          <w:rPr>
            <w:rFonts w:eastAsia="DengXian"/>
          </w:rPr>
          <w:t xml:space="preserve">is provisioned with on-boarding UE's </w:t>
        </w:r>
        <w:r w:rsidRPr="00A92E5C">
          <w:rPr>
            <w:rFonts w:eastAsia="DengXian"/>
            <w:i/>
          </w:rPr>
          <w:t xml:space="preserve">unique ID, </w:t>
        </w:r>
        <w:r w:rsidRPr="00A92E5C">
          <w:rPr>
            <w:rFonts w:eastAsia="DengXian"/>
          </w:rPr>
          <w:t xml:space="preserve">and </w:t>
        </w:r>
        <w:r w:rsidRPr="00A92E5C">
          <w:rPr>
            <w:rFonts w:eastAsia="DengXian"/>
            <w:i/>
          </w:rPr>
          <w:t>default UE credential</w:t>
        </w:r>
        <w:r w:rsidRPr="00A92E5C">
          <w:rPr>
            <w:rFonts w:eastAsia="DengXian"/>
          </w:rPr>
          <w:t>.</w:t>
        </w:r>
      </w:ins>
    </w:p>
    <w:p w14:paraId="5C769EA1" w14:textId="565BFB6A" w:rsidR="007B2673" w:rsidRPr="00A97959" w:rsidRDefault="007B2673" w:rsidP="00E32025">
      <w:pPr>
        <w:rPr>
          <w:lang w:eastAsia="zh-CN"/>
        </w:rPr>
      </w:pPr>
      <w:r w:rsidRPr="00A97959">
        <w:rPr>
          <w:lang w:eastAsia="ko-KR"/>
        </w:rPr>
        <w:t xml:space="preserve">The solution uses on-boarding authentication procedure using </w:t>
      </w:r>
      <w:r w:rsidRPr="00A97959">
        <w:rPr>
          <w:i/>
          <w:lang w:eastAsia="zh-CN"/>
        </w:rPr>
        <w:t>unique ID</w:t>
      </w:r>
      <w:r w:rsidRPr="00A97959">
        <w:rPr>
          <w:lang w:eastAsia="zh-CN"/>
        </w:rPr>
        <w:t xml:space="preserve">, </w:t>
      </w:r>
      <w:r w:rsidRPr="00A97959">
        <w:rPr>
          <w:i/>
          <w:lang w:eastAsia="ko-KR"/>
        </w:rPr>
        <w:t xml:space="preserve">default </w:t>
      </w:r>
      <w:r w:rsidR="005C7E34" w:rsidRPr="00A97959">
        <w:t xml:space="preserve">UE </w:t>
      </w:r>
      <w:r w:rsidRPr="00A97959">
        <w:rPr>
          <w:i/>
          <w:lang w:eastAsia="ko-KR"/>
        </w:rPr>
        <w:t xml:space="preserve">credential </w:t>
      </w:r>
      <w:r w:rsidRPr="00A97959">
        <w:rPr>
          <w:lang w:eastAsia="ko-KR"/>
        </w:rPr>
        <w:t>and</w:t>
      </w:r>
      <w:r w:rsidRPr="00A97959">
        <w:rPr>
          <w:i/>
          <w:lang w:eastAsia="ko-KR"/>
        </w:rPr>
        <w:t xml:space="preserve"> </w:t>
      </w:r>
      <w:r w:rsidRPr="00A97959">
        <w:rPr>
          <w:i/>
          <w:lang w:eastAsia="zh-CN"/>
        </w:rPr>
        <w:t xml:space="preserve">on-boarding information </w:t>
      </w:r>
      <w:r w:rsidRPr="00A97959">
        <w:rPr>
          <w:lang w:eastAsia="zh-CN"/>
        </w:rPr>
        <w:t xml:space="preserve">for UDM </w:t>
      </w:r>
      <w:ins w:id="9772" w:author="S2-2005540" w:date="2020-09-08T14:54:00Z">
        <w:r w:rsidR="00C04AF5" w:rsidRPr="00A92E5C">
          <w:rPr>
            <w:rFonts w:eastAsia="DengXian"/>
            <w:lang w:eastAsia="zh-CN"/>
          </w:rPr>
          <w:t>or DCS</w:t>
        </w:r>
        <w:r w:rsidR="00C04AF5" w:rsidRPr="00A97959">
          <w:rPr>
            <w:lang w:eastAsia="zh-CN"/>
          </w:rPr>
          <w:t xml:space="preserve"> </w:t>
        </w:r>
      </w:ins>
      <w:r w:rsidRPr="00A97959">
        <w:rPr>
          <w:lang w:eastAsia="zh-CN"/>
        </w:rPr>
        <w:t>to authenticate the UE for on-boarding</w:t>
      </w:r>
      <w:r w:rsidRPr="00A97959">
        <w:rPr>
          <w:lang w:eastAsia="ko-KR"/>
        </w:rPr>
        <w:t xml:space="preserve">. If on-boarding authentication successes, it means the SO </w:t>
      </w:r>
      <w:ins w:id="9773" w:author="S2-2005540" w:date="2020-09-08T14:54:00Z">
        <w:r w:rsidR="00D50FED" w:rsidRPr="00A92E5C">
          <w:rPr>
            <w:rFonts w:eastAsia="DengXian"/>
            <w:lang w:eastAsia="ko-KR"/>
          </w:rPr>
          <w:t xml:space="preserve">authenticates </w:t>
        </w:r>
      </w:ins>
      <w:del w:id="9774" w:author="S2-2005540" w:date="2020-09-08T14:54:00Z">
        <w:r w:rsidRPr="00A97959" w:rsidDel="00D50FED">
          <w:rPr>
            <w:lang w:eastAsia="ko-KR"/>
          </w:rPr>
          <w:delText xml:space="preserve">holds </w:delText>
        </w:r>
      </w:del>
      <w:r w:rsidRPr="00A97959">
        <w:rPr>
          <w:lang w:eastAsia="ko-KR"/>
        </w:rPr>
        <w:t>UE</w:t>
      </w:r>
      <w:r w:rsidR="00A97959">
        <w:rPr>
          <w:lang w:eastAsia="ko-KR"/>
        </w:rPr>
        <w:t>'</w:t>
      </w:r>
      <w:r w:rsidRPr="00A97959">
        <w:rPr>
          <w:lang w:eastAsia="ko-KR"/>
        </w:rPr>
        <w:t xml:space="preserve">s default </w:t>
      </w:r>
      <w:r w:rsidR="005C7E34" w:rsidRPr="00A97959">
        <w:t xml:space="preserve">UE </w:t>
      </w:r>
      <w:r w:rsidRPr="00A97959">
        <w:rPr>
          <w:lang w:eastAsia="ko-KR"/>
        </w:rPr>
        <w:t xml:space="preserve">credential, and the UE can be authorized for on-boarding. </w:t>
      </w:r>
      <w:r w:rsidRPr="00A97959">
        <w:rPr>
          <w:lang w:eastAsia="zh-CN"/>
        </w:rPr>
        <w:t>The on-boarding authentication may reuse existing primary authentication.</w:t>
      </w:r>
    </w:p>
    <w:p w14:paraId="4DB068A5" w14:textId="7426121C" w:rsidR="007B2673" w:rsidRPr="00A97959" w:rsidRDefault="007B2673" w:rsidP="007B2673">
      <w:pPr>
        <w:rPr>
          <w:lang w:eastAsia="ko-KR"/>
        </w:rPr>
      </w:pPr>
      <w:r w:rsidRPr="00A97959">
        <w:rPr>
          <w:lang w:eastAsia="ko-KR"/>
        </w:rPr>
        <w:t>The solution reuses existing user plane protocol for PS to provide</w:t>
      </w:r>
      <w:r w:rsidRPr="00A97959">
        <w:rPr>
          <w:i/>
          <w:lang w:eastAsia="ko-KR"/>
        </w:rPr>
        <w:t xml:space="preserve"> N3GPP credential data</w:t>
      </w:r>
      <w:r w:rsidRPr="00A97959">
        <w:rPr>
          <w:lang w:eastAsia="ko-KR"/>
        </w:rPr>
        <w:t xml:space="preserve"> to the UE, e.g. using CMPv2 for credential provisioning or other protocols out of scope of 3GPP. So, the solution could be compatible to SO</w:t>
      </w:r>
      <w:r w:rsidR="00A97959">
        <w:rPr>
          <w:lang w:eastAsia="ko-KR"/>
        </w:rPr>
        <w:t>'</w:t>
      </w:r>
      <w:r w:rsidRPr="00A97959">
        <w:rPr>
          <w:lang w:eastAsia="ko-KR"/>
        </w:rPr>
        <w:t>s existing provisioning server (e.g. CA).</w:t>
      </w:r>
    </w:p>
    <w:p w14:paraId="03AB59D6" w14:textId="77777777" w:rsidR="007B2673" w:rsidRPr="00A97959" w:rsidRDefault="007B2673" w:rsidP="007B2673">
      <w:pPr>
        <w:rPr>
          <w:lang w:val="en-US" w:eastAsia="zh-CN"/>
        </w:rPr>
      </w:pPr>
      <w:r w:rsidRPr="00A97959">
        <w:rPr>
          <w:lang w:eastAsia="ko-KR"/>
        </w:rPr>
        <w:t xml:space="preserve">The solution reuses existing UPU or UCU procedure for UDM to provide </w:t>
      </w:r>
      <w:r w:rsidRPr="00A97959">
        <w:rPr>
          <w:i/>
          <w:lang w:eastAsia="ko-KR"/>
        </w:rPr>
        <w:t>3GPP configuration subscription data</w:t>
      </w:r>
      <w:r w:rsidRPr="00A97959">
        <w:rPr>
          <w:lang w:eastAsia="ko-KR"/>
        </w:rPr>
        <w:t xml:space="preserve"> to the UE. So, the solution has minimal changes.</w:t>
      </w:r>
    </w:p>
    <w:p w14:paraId="5FA21CB0" w14:textId="24DFBF91" w:rsidR="007B2673" w:rsidRPr="00A97959" w:rsidRDefault="007B2673" w:rsidP="007B2673">
      <w:pPr>
        <w:pStyle w:val="Heading3"/>
        <w:rPr>
          <w:lang w:eastAsia="ko-KR"/>
        </w:rPr>
      </w:pPr>
      <w:bookmarkStart w:id="9775" w:name="_Toc31114271"/>
      <w:bookmarkStart w:id="9776" w:name="_Toc43392817"/>
      <w:bookmarkStart w:id="9777" w:name="_Toc43475616"/>
      <w:bookmarkStart w:id="9778" w:name="_Toc50559232"/>
      <w:r w:rsidRPr="00A97959">
        <w:rPr>
          <w:lang w:eastAsia="ko-KR"/>
        </w:rPr>
        <w:t>6.35.2</w:t>
      </w:r>
      <w:r w:rsidRPr="00A97959">
        <w:rPr>
          <w:lang w:eastAsia="ko-KR"/>
        </w:rPr>
        <w:tab/>
        <w:t>Functional Description</w:t>
      </w:r>
      <w:bookmarkEnd w:id="9775"/>
      <w:bookmarkEnd w:id="9776"/>
      <w:bookmarkEnd w:id="9777"/>
      <w:bookmarkEnd w:id="9778"/>
    </w:p>
    <w:p w14:paraId="693383BF" w14:textId="649ACBC4" w:rsidR="007B2673" w:rsidRPr="00A97959" w:rsidRDefault="007B2673" w:rsidP="007B2673">
      <w:pPr>
        <w:pStyle w:val="Heading4"/>
        <w:rPr>
          <w:lang w:eastAsia="ko-KR"/>
        </w:rPr>
      </w:pPr>
      <w:bookmarkStart w:id="9779" w:name="_Toc31114249"/>
      <w:bookmarkStart w:id="9780" w:name="_Toc43392818"/>
      <w:bookmarkStart w:id="9781" w:name="_Toc43475617"/>
      <w:bookmarkStart w:id="9782" w:name="_Toc50559233"/>
      <w:r w:rsidRPr="00A97959">
        <w:rPr>
          <w:lang w:eastAsia="ko-KR"/>
        </w:rPr>
        <w:t>6.35.2.1</w:t>
      </w:r>
      <w:r w:rsidRPr="00A97959">
        <w:rPr>
          <w:lang w:eastAsia="ko-KR"/>
        </w:rPr>
        <w:tab/>
        <w:t>Introduction</w:t>
      </w:r>
      <w:bookmarkEnd w:id="9779"/>
      <w:bookmarkEnd w:id="9780"/>
      <w:bookmarkEnd w:id="9781"/>
      <w:bookmarkEnd w:id="9782"/>
    </w:p>
    <w:p w14:paraId="7852213B" w14:textId="7AB716A8" w:rsidR="007B2673" w:rsidRPr="00A97959" w:rsidRDefault="007B2673" w:rsidP="007B2673">
      <w:pPr>
        <w:rPr>
          <w:rFonts w:eastAsia="Malgun Gothic"/>
          <w:lang w:eastAsia="ko-KR"/>
        </w:rPr>
      </w:pPr>
      <w:r w:rsidRPr="00A97959">
        <w:rPr>
          <w:lang w:eastAsia="ko-KR"/>
        </w:rPr>
        <w:t>The procedure hereby described allows a UE, which is not initially provisioned with network credentials to access an On-boarding SNPN (O-SNPN) and to obtain network credentials and configuration for the SO.</w:t>
      </w:r>
    </w:p>
    <w:p w14:paraId="01D1D564" w14:textId="59452BAE" w:rsidR="007B2673" w:rsidRPr="00A97959" w:rsidRDefault="007B2673" w:rsidP="007B2673">
      <w:pPr>
        <w:pStyle w:val="Heading4"/>
      </w:pPr>
      <w:bookmarkStart w:id="9783" w:name="_Toc31114250"/>
      <w:bookmarkStart w:id="9784" w:name="_Toc43392819"/>
      <w:bookmarkStart w:id="9785" w:name="_Toc43475618"/>
      <w:bookmarkStart w:id="9786" w:name="_Toc50559234"/>
      <w:r w:rsidRPr="00A97959">
        <w:lastRenderedPageBreak/>
        <w:t>6.35.2.2</w:t>
      </w:r>
      <w:r w:rsidRPr="00A97959">
        <w:tab/>
        <w:t>Architecture</w:t>
      </w:r>
      <w:bookmarkEnd w:id="9783"/>
      <w:bookmarkEnd w:id="9784"/>
      <w:bookmarkEnd w:id="9785"/>
      <w:bookmarkEnd w:id="9786"/>
    </w:p>
    <w:bookmarkStart w:id="9787" w:name="_MON_1653489303"/>
    <w:bookmarkEnd w:id="9787"/>
    <w:p w14:paraId="7D884C27" w14:textId="16A0B793" w:rsidR="00A365D3" w:rsidRDefault="003B5CD9" w:rsidP="00A97959">
      <w:pPr>
        <w:pStyle w:val="TH"/>
        <w:rPr>
          <w:ins w:id="9788" w:author="S2-2005540" w:date="2020-09-08T14:55:00Z"/>
        </w:rPr>
      </w:pPr>
      <w:del w:id="9789" w:author="S2-2005540" w:date="2020-09-08T14:55:00Z">
        <w:r w:rsidRPr="00A97959" w:rsidDel="009C3FC4">
          <w:object w:dxaOrig="6076" w:dyaOrig="3875" w14:anchorId="7EC44BF8">
            <v:shape id="_x0000_i1117" type="#_x0000_t75" style="width:304.15pt;height:194.7pt" o:ole="">
              <v:imagedata r:id="rId198" o:title=""/>
            </v:shape>
            <o:OLEObject Type="Embed" ProgID="Word.Picture.8" ShapeID="_x0000_i1117" DrawAspect="Content" ObjectID="_1661248702" r:id="rId199"/>
          </w:object>
        </w:r>
      </w:del>
    </w:p>
    <w:bookmarkStart w:id="9790" w:name="_MON_1661145700"/>
    <w:bookmarkEnd w:id="9790"/>
    <w:p w14:paraId="4083AF4A" w14:textId="30D4BC47" w:rsidR="009C3FC4" w:rsidRPr="00A97959" w:rsidRDefault="00A31798" w:rsidP="00A97959">
      <w:pPr>
        <w:pStyle w:val="TH"/>
        <w:rPr>
          <w:noProof/>
          <w:lang w:val="en-US" w:eastAsia="zh-CN"/>
        </w:rPr>
      </w:pPr>
      <w:ins w:id="9791" w:author="S2-2005540" w:date="2020-09-08T14:55:00Z">
        <w:r w:rsidRPr="00A97959">
          <w:object w:dxaOrig="6518" w:dyaOrig="3136" w14:anchorId="57B4EFED">
            <v:shape id="_x0000_i1118" type="#_x0000_t75" style="width:326pt;height:157.25pt" o:ole="">
              <v:imagedata r:id="rId200" o:title=""/>
            </v:shape>
            <o:OLEObject Type="Embed" ProgID="Word.Picture.8" ShapeID="_x0000_i1118" DrawAspect="Content" ObjectID="_1661248703" r:id="rId201"/>
          </w:object>
        </w:r>
      </w:ins>
    </w:p>
    <w:p w14:paraId="50F0DAA2" w14:textId="096E1B0D" w:rsidR="007B2673" w:rsidRPr="00A97959" w:rsidRDefault="007B2673" w:rsidP="00E32025">
      <w:pPr>
        <w:pStyle w:val="TF"/>
        <w:rPr>
          <w:lang w:eastAsia="zh-CN"/>
        </w:rPr>
      </w:pPr>
      <w:r w:rsidRPr="00A97959">
        <w:rPr>
          <w:rFonts w:eastAsia="MS Mincho"/>
          <w:lang w:val="en-US"/>
        </w:rPr>
        <w:t>Figure 6.35.2.2-1: Architecture for UE Onboarding to an SNPN</w:t>
      </w:r>
    </w:p>
    <w:p w14:paraId="43005DB5" w14:textId="60538A57" w:rsidR="007B2673" w:rsidRPr="00A97959" w:rsidRDefault="007B2673" w:rsidP="007B2673">
      <w:pPr>
        <w:ind w:left="850" w:hangingChars="425" w:hanging="850"/>
        <w:rPr>
          <w:lang w:eastAsia="zh-CN"/>
        </w:rPr>
      </w:pPr>
      <w:r w:rsidRPr="00A97959">
        <w:rPr>
          <w:lang w:eastAsia="zh-CN"/>
        </w:rPr>
        <w:t>UDM:</w:t>
      </w:r>
      <w:r w:rsidRPr="00A97959">
        <w:rPr>
          <w:lang w:eastAsia="zh-CN"/>
        </w:rPr>
        <w:tab/>
        <w:t>UDM is used to perform:</w:t>
      </w:r>
    </w:p>
    <w:p w14:paraId="0017AEF7" w14:textId="38A9C3FC" w:rsidR="007B2673" w:rsidRPr="00A97959" w:rsidRDefault="007B2673" w:rsidP="007B2673">
      <w:pPr>
        <w:ind w:left="850"/>
        <w:rPr>
          <w:lang w:eastAsia="zh-CN"/>
        </w:rPr>
      </w:pPr>
      <w:r w:rsidRPr="00A97959">
        <w:rPr>
          <w:lang w:eastAsia="zh-CN"/>
        </w:rPr>
        <w:t>Reusing primary authentication as on-boarding authentication: retrieve UE</w:t>
      </w:r>
      <w:r w:rsidR="00A97959">
        <w:rPr>
          <w:lang w:eastAsia="zh-CN"/>
        </w:rPr>
        <w:t>'</w:t>
      </w:r>
      <w:r w:rsidRPr="00A97959">
        <w:rPr>
          <w:lang w:eastAsia="zh-CN"/>
        </w:rPr>
        <w:t xml:space="preserve">s </w:t>
      </w:r>
      <w:bookmarkStart w:id="9792" w:name="OLE_LINK7"/>
      <w:r w:rsidRPr="00A97959">
        <w:rPr>
          <w:lang w:eastAsia="zh-CN"/>
        </w:rPr>
        <w:t>unique ID and</w:t>
      </w:r>
      <w:bookmarkEnd w:id="9792"/>
      <w:r w:rsidRPr="00A97959">
        <w:rPr>
          <w:lang w:eastAsia="zh-CN"/>
        </w:rPr>
        <w:t xml:space="preserve"> default </w:t>
      </w:r>
      <w:r w:rsidR="005C7E34" w:rsidRPr="00A97959">
        <w:t xml:space="preserve">UE </w:t>
      </w:r>
      <w:r w:rsidRPr="00A97959">
        <w:rPr>
          <w:lang w:eastAsia="zh-CN"/>
        </w:rPr>
        <w:t xml:space="preserve">credential, use unique ID and default </w:t>
      </w:r>
      <w:r w:rsidR="005C7E34" w:rsidRPr="00A97959">
        <w:t xml:space="preserve">UE </w:t>
      </w:r>
      <w:r w:rsidRPr="00A97959">
        <w:rPr>
          <w:lang w:eastAsia="zh-CN"/>
        </w:rPr>
        <w:t xml:space="preserve">credential for </w:t>
      </w:r>
      <w:r w:rsidRPr="00A97959">
        <w:t xml:space="preserve">mutual </w:t>
      </w:r>
      <w:r w:rsidRPr="00A97959">
        <w:rPr>
          <w:lang w:eastAsia="zh-CN"/>
        </w:rPr>
        <w:t>authentication and security establishment with the UE.</w:t>
      </w:r>
    </w:p>
    <w:p w14:paraId="279FF4C7" w14:textId="4EDA0DF7" w:rsidR="007B2673" w:rsidRPr="00A97959" w:rsidRDefault="007B2673" w:rsidP="007B2673">
      <w:pPr>
        <w:ind w:left="850"/>
        <w:rPr>
          <w:lang w:eastAsia="zh-CN"/>
        </w:rPr>
      </w:pPr>
      <w:r w:rsidRPr="00A97959">
        <w:rPr>
          <w:lang w:eastAsia="zh-CN"/>
        </w:rPr>
        <w:t>3GPP configuration subscription data provisioning: retrieve UE</w:t>
      </w:r>
      <w:r w:rsidR="00A97959">
        <w:rPr>
          <w:lang w:eastAsia="zh-CN"/>
        </w:rPr>
        <w:t>'</w:t>
      </w:r>
      <w:r w:rsidRPr="00A97959">
        <w:rPr>
          <w:lang w:eastAsia="zh-CN"/>
        </w:rPr>
        <w:t>s desired 3GPP configuration subscription data, provide 3GPP configuration subscription data to the successfully authenticated UE via existing procedure.</w:t>
      </w:r>
    </w:p>
    <w:p w14:paraId="42A9C138" w14:textId="446898DD" w:rsidR="00A31798" w:rsidRPr="00A92E5C" w:rsidRDefault="007B2673" w:rsidP="00A31798">
      <w:pPr>
        <w:ind w:left="850" w:hangingChars="425" w:hanging="850"/>
        <w:rPr>
          <w:ins w:id="9793" w:author="S2-2005540" w:date="2020-09-08T14:56:00Z"/>
          <w:rFonts w:eastAsia="DengXian"/>
          <w:lang w:eastAsia="zh-CN"/>
        </w:rPr>
      </w:pPr>
      <w:r w:rsidRPr="00A97959">
        <w:rPr>
          <w:lang w:eastAsia="zh-CN"/>
        </w:rPr>
        <w:t>PS:</w:t>
      </w:r>
      <w:r w:rsidRPr="00A97959">
        <w:rPr>
          <w:lang w:eastAsia="zh-CN"/>
        </w:rPr>
        <w:tab/>
        <w:t>provide N3GPP credential data to the successfully authenticated UE. The PS may reuse existing provisioning server, e.g. CA.</w:t>
      </w:r>
      <w:ins w:id="9794" w:author="S2-2005540" w:date="2020-09-08T14:56:00Z">
        <w:r w:rsidR="00A31798" w:rsidRPr="00A31798">
          <w:rPr>
            <w:rFonts w:eastAsia="DengXian"/>
            <w:lang w:eastAsia="zh-CN"/>
          </w:rPr>
          <w:t xml:space="preserve"> </w:t>
        </w:r>
      </w:ins>
    </w:p>
    <w:p w14:paraId="3E7E2EDE" w14:textId="05666620" w:rsidR="007B2673" w:rsidRPr="00A97959" w:rsidRDefault="00A31798" w:rsidP="00A31798">
      <w:pPr>
        <w:ind w:left="850" w:hangingChars="425" w:hanging="850"/>
        <w:rPr>
          <w:lang w:eastAsia="zh-CN"/>
        </w:rPr>
      </w:pPr>
      <w:ins w:id="9795" w:author="S2-2005540" w:date="2020-09-08T14:56:00Z">
        <w:r w:rsidRPr="00A92E5C">
          <w:rPr>
            <w:rFonts w:eastAsia="DengXian"/>
            <w:lang w:eastAsia="zh-CN"/>
          </w:rPr>
          <w:t>DCS:</w:t>
        </w:r>
        <w:r w:rsidRPr="00A92E5C">
          <w:rPr>
            <w:rFonts w:eastAsia="DengXian"/>
            <w:lang w:eastAsia="zh-CN"/>
          </w:rPr>
          <w:tab/>
          <w:t>In this solution, it is assumed that the DCS is owned by device vendor. There is an agreement between DCS and SO if the DCS is</w:t>
        </w:r>
      </w:ins>
    </w:p>
    <w:p w14:paraId="27967371" w14:textId="77777777" w:rsidR="003B5AD8" w:rsidRDefault="007B2673" w:rsidP="003B5AD8">
      <w:pPr>
        <w:pStyle w:val="Heading3"/>
        <w:rPr>
          <w:ins w:id="9796" w:author="S2-2005540" w:date="2020-09-08T14:57:00Z"/>
        </w:rPr>
      </w:pPr>
      <w:bookmarkStart w:id="9797" w:name="_Toc31114272"/>
      <w:bookmarkStart w:id="9798" w:name="_Toc43392820"/>
      <w:bookmarkStart w:id="9799" w:name="_Toc43475619"/>
      <w:bookmarkStart w:id="9800" w:name="_Toc50559235"/>
      <w:r w:rsidRPr="00A97959">
        <w:lastRenderedPageBreak/>
        <w:t>6.35.3</w:t>
      </w:r>
      <w:r w:rsidRPr="00A97959">
        <w:tab/>
        <w:t>Procedures</w:t>
      </w:r>
      <w:bookmarkEnd w:id="9797"/>
      <w:bookmarkEnd w:id="9798"/>
      <w:bookmarkEnd w:id="9799"/>
      <w:bookmarkEnd w:id="9800"/>
    </w:p>
    <w:p w14:paraId="09D8C116" w14:textId="51D784F3" w:rsidR="007B2673" w:rsidRPr="00A97959" w:rsidRDefault="003B5AD8">
      <w:pPr>
        <w:pStyle w:val="Heading4"/>
        <w:pPrChange w:id="9801" w:author="S2-2005540" w:date="2020-09-08T14:57:00Z">
          <w:pPr>
            <w:pStyle w:val="Heading3"/>
          </w:pPr>
        </w:pPrChange>
      </w:pPr>
      <w:bookmarkStart w:id="9802" w:name="_Toc50559236"/>
      <w:ins w:id="9803" w:author="S2-2005540" w:date="2020-09-08T14:57:00Z">
        <w:r>
          <w:t>6.35.3.1</w:t>
        </w:r>
        <w:r>
          <w:tab/>
          <w:t>Procedure in case no DCS is deployed</w:t>
        </w:r>
      </w:ins>
      <w:bookmarkEnd w:id="9802"/>
    </w:p>
    <w:bookmarkStart w:id="9804" w:name="_MON_1653489380"/>
    <w:bookmarkEnd w:id="9804"/>
    <w:p w14:paraId="5B741293" w14:textId="34FF4504" w:rsidR="007B2673" w:rsidRPr="00A97959" w:rsidRDefault="003B5CD9" w:rsidP="00E32025">
      <w:pPr>
        <w:pStyle w:val="TH"/>
        <w:rPr>
          <w:rFonts w:eastAsia="MS Mincho"/>
          <w:bCs/>
          <w:lang w:val="en-US"/>
        </w:rPr>
      </w:pPr>
      <w:r w:rsidRPr="00A97959">
        <w:object w:dxaOrig="9517" w:dyaOrig="9453" w14:anchorId="6E69881C">
          <v:shape id="_x0000_i1119" type="#_x0000_t75" style="width:475.8pt;height:474.6pt" o:ole="">
            <v:imagedata r:id="rId202" o:title=""/>
          </v:shape>
          <o:OLEObject Type="Embed" ProgID="Word.Picture.8" ShapeID="_x0000_i1119" DrawAspect="Content" ObjectID="_1661248704" r:id="rId203"/>
        </w:object>
      </w:r>
    </w:p>
    <w:p w14:paraId="0EF98A57" w14:textId="5DDF1587" w:rsidR="007B2673" w:rsidRPr="00A97959" w:rsidRDefault="007B2673" w:rsidP="00E32025">
      <w:pPr>
        <w:pStyle w:val="TF"/>
        <w:rPr>
          <w:rFonts w:eastAsia="MS Mincho"/>
          <w:lang w:val="en-US"/>
        </w:rPr>
      </w:pPr>
      <w:r w:rsidRPr="00A97959">
        <w:rPr>
          <w:rFonts w:eastAsia="MS Mincho"/>
          <w:lang w:val="en-US"/>
        </w:rPr>
        <w:t>Figure 6.35.3</w:t>
      </w:r>
      <w:ins w:id="9805" w:author="S2-2005540" w:date="2020-09-08T14:57:00Z">
        <w:r w:rsidR="00EF5D95">
          <w:rPr>
            <w:rFonts w:eastAsia="MS Mincho"/>
            <w:lang w:val="en-US"/>
          </w:rPr>
          <w:t>.1</w:t>
        </w:r>
      </w:ins>
      <w:r w:rsidRPr="00A97959">
        <w:rPr>
          <w:rFonts w:eastAsia="MS Mincho"/>
          <w:lang w:val="en-US"/>
        </w:rPr>
        <w:t>-1: High-level flow for onboarding of the UE into an SNPN</w:t>
      </w:r>
    </w:p>
    <w:p w14:paraId="163CE587" w14:textId="77777777" w:rsidR="007B2673" w:rsidRPr="00A97959" w:rsidRDefault="007B2673" w:rsidP="007B2673">
      <w:pPr>
        <w:rPr>
          <w:rFonts w:eastAsia="MS Mincho"/>
          <w:lang w:val="en-US"/>
        </w:rPr>
      </w:pPr>
      <w:r w:rsidRPr="00A97959">
        <w:rPr>
          <w:rFonts w:eastAsia="MS Mincho"/>
          <w:b/>
          <w:bCs/>
          <w:lang w:val="en-US"/>
        </w:rPr>
        <w:t>Pre-condition:</w:t>
      </w:r>
    </w:p>
    <w:p w14:paraId="393E2F2E" w14:textId="366A02E5" w:rsidR="007B2673" w:rsidRPr="00A97959" w:rsidRDefault="007B2673" w:rsidP="007B2673">
      <w:pPr>
        <w:pStyle w:val="B1"/>
        <w:rPr>
          <w:rFonts w:eastAsia="MS Mincho"/>
          <w:lang w:val="en-US"/>
        </w:rPr>
      </w:pPr>
      <w:r w:rsidRPr="00A97959">
        <w:rPr>
          <w:lang w:val="en-US"/>
        </w:rPr>
        <w:t>a)</w:t>
      </w:r>
      <w:r w:rsidRPr="00A97959">
        <w:rPr>
          <w:lang w:val="en-US"/>
        </w:rPr>
        <w:tab/>
      </w:r>
      <w:r w:rsidRPr="00A97959">
        <w:rPr>
          <w:rFonts w:eastAsia="MS Mincho"/>
          <w:lang w:val="en-US"/>
        </w:rPr>
        <w:t xml:space="preserve">UE has been provisioned </w:t>
      </w:r>
      <w:r w:rsidRPr="00A97959">
        <w:rPr>
          <w:rFonts w:eastAsia="MS Mincho"/>
          <w:i/>
          <w:lang w:val="en-US"/>
        </w:rPr>
        <w:t>unique ID</w:t>
      </w:r>
      <w:r w:rsidRPr="00A97959">
        <w:rPr>
          <w:rFonts w:eastAsia="MS Mincho"/>
          <w:lang w:val="en-US"/>
        </w:rPr>
        <w:t xml:space="preserve"> and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t xml:space="preserve"> </w:t>
      </w:r>
      <w:r w:rsidRPr="00A97959">
        <w:rPr>
          <w:rFonts w:eastAsia="MS Mincho"/>
          <w:lang w:val="en-US"/>
        </w:rPr>
        <w:t>that allows for successful mutual authentication of the device during the</w:t>
      </w:r>
      <w:r w:rsidRPr="00A97959">
        <w:rPr>
          <w:lang w:eastAsia="zh-CN"/>
        </w:rPr>
        <w:t xml:space="preserve"> on-boarding </w:t>
      </w:r>
      <w:r w:rsidRPr="00A97959">
        <w:rPr>
          <w:rFonts w:eastAsia="MS Mincho"/>
          <w:lang w:val="en-US"/>
        </w:rPr>
        <w:t>authentication (step 6).</w:t>
      </w:r>
    </w:p>
    <w:p w14:paraId="21A4C7F6" w14:textId="2FCE6A75" w:rsidR="007B2673" w:rsidRDefault="007B2673" w:rsidP="007B2673">
      <w:pPr>
        <w:pStyle w:val="B1"/>
        <w:rPr>
          <w:ins w:id="9806" w:author="S2-2005540" w:date="2020-09-08T14:57:00Z"/>
          <w:rFonts w:eastAsia="MS Mincho"/>
          <w:lang w:val="en-US"/>
        </w:rPr>
      </w:pPr>
      <w:r w:rsidRPr="00A97959">
        <w:rPr>
          <w:lang w:val="en-US"/>
        </w:rPr>
        <w:t>b)</w:t>
      </w:r>
      <w:r w:rsidRPr="00A97959">
        <w:rPr>
          <w:lang w:val="en-US"/>
        </w:rPr>
        <w:tab/>
      </w:r>
      <w:r w:rsidRPr="00A97959">
        <w:rPr>
          <w:rFonts w:eastAsia="MS Mincho"/>
          <w:lang w:val="en-US"/>
        </w:rPr>
        <w:t xml:space="preserve">UDM has been provisioned </w:t>
      </w:r>
      <w:r w:rsidRPr="00A97959">
        <w:rPr>
          <w:rFonts w:eastAsia="MS Mincho"/>
          <w:i/>
          <w:lang w:val="en-US"/>
        </w:rPr>
        <w:t>unique ID</w:t>
      </w:r>
      <w:r w:rsidRPr="00A97959">
        <w:rPr>
          <w:rFonts w:eastAsia="MS Mincho"/>
          <w:lang w:val="en-US"/>
        </w:rPr>
        <w:t xml:space="preserve">,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and desired </w:t>
      </w:r>
      <w:r w:rsidRPr="00A97959">
        <w:rPr>
          <w:rFonts w:eastAsia="MS Mincho"/>
          <w:i/>
          <w:lang w:val="en-US"/>
        </w:rPr>
        <w:t>3GPP configuration subscription data</w:t>
      </w:r>
      <w:r w:rsidRPr="00A97959">
        <w:rPr>
          <w:rFonts w:eastAsia="MS Mincho"/>
          <w:lang w:val="en-US"/>
        </w:rPr>
        <w:t xml:space="preserve"> of on-boarding UEs.</w:t>
      </w:r>
    </w:p>
    <w:p w14:paraId="1CD6C52D" w14:textId="5105579D" w:rsidR="00841547" w:rsidRPr="00A97959" w:rsidRDefault="00841547">
      <w:pPr>
        <w:pStyle w:val="NO"/>
        <w:rPr>
          <w:rFonts w:eastAsia="MS Mincho"/>
          <w:lang w:val="en-US"/>
        </w:rPr>
        <w:pPrChange w:id="9807" w:author="S2-2005540" w:date="2020-09-08T14:57:00Z">
          <w:pPr>
            <w:pStyle w:val="B1"/>
          </w:pPr>
        </w:pPrChange>
      </w:pPr>
      <w:ins w:id="9808" w:author="S2-2005540" w:date="2020-09-08T14:57:00Z">
        <w:r w:rsidRPr="00A92E5C">
          <w:rPr>
            <w:rFonts w:eastAsia="DengXian"/>
          </w:rPr>
          <w:t>NOTE 3:</w:t>
        </w:r>
        <w:r w:rsidRPr="00A92E5C">
          <w:rPr>
            <w:rFonts w:eastAsia="DengXian"/>
          </w:rPr>
          <w:tab/>
          <w:t>How provisioning of the default UE credential is protected and potential leakage of default UE credential is avoid will be determined by SA WG3.</w:t>
        </w:r>
      </w:ins>
    </w:p>
    <w:p w14:paraId="4997F073" w14:textId="019C6DAE" w:rsidR="007B2673" w:rsidRPr="00A97959" w:rsidDel="00841547" w:rsidRDefault="00A97959" w:rsidP="007919D5">
      <w:pPr>
        <w:pStyle w:val="EditorsNote"/>
        <w:rPr>
          <w:del w:id="9809" w:author="S2-2005540" w:date="2020-09-08T14:57:00Z"/>
          <w:rFonts w:eastAsia="MS Mincho"/>
          <w:lang w:val="en-US"/>
        </w:rPr>
      </w:pPr>
      <w:del w:id="9810" w:author="S2-2005540" w:date="2020-09-08T14:57:00Z">
        <w:r w:rsidDel="00841547">
          <w:delText>Editor's note:</w:delText>
        </w:r>
        <w:r w:rsidDel="00841547">
          <w:tab/>
        </w:r>
        <w:r w:rsidR="007B2673" w:rsidRPr="00A97959" w:rsidDel="00841547">
          <w:delText xml:space="preserve">How provisioning of the default </w:delText>
        </w:r>
        <w:r w:rsidR="005C7E34" w:rsidRPr="00A97959" w:rsidDel="00841547">
          <w:delText xml:space="preserve">UE </w:delText>
        </w:r>
        <w:r w:rsidR="007B2673" w:rsidRPr="00A97959" w:rsidDel="00841547">
          <w:delText xml:space="preserve">credential is protected and potential leakage of default </w:delText>
        </w:r>
        <w:r w:rsidR="005C7E34" w:rsidRPr="00A97959" w:rsidDel="00841547">
          <w:delText xml:space="preserve">UE </w:delText>
        </w:r>
        <w:r w:rsidR="007B2673" w:rsidRPr="00A97959" w:rsidDel="00841547">
          <w:delText>credential is avoid are FFS and will be determined by SA</w:delText>
        </w:r>
        <w:r w:rsidDel="00841547">
          <w:delText> WG</w:delText>
        </w:r>
        <w:r w:rsidR="007B2673" w:rsidRPr="00A97959" w:rsidDel="00841547">
          <w:delText>3.</w:delText>
        </w:r>
      </w:del>
    </w:p>
    <w:p w14:paraId="64F03B93" w14:textId="77777777" w:rsidR="007B2673" w:rsidRPr="00A97959" w:rsidRDefault="007B2673" w:rsidP="007B2673">
      <w:pPr>
        <w:rPr>
          <w:rFonts w:eastAsia="MS Mincho"/>
          <w:lang w:val="en-US"/>
        </w:rPr>
      </w:pPr>
      <w:r w:rsidRPr="00A97959">
        <w:rPr>
          <w:rFonts w:eastAsia="MS Mincho"/>
          <w:b/>
          <w:bCs/>
          <w:lang w:val="en-US"/>
        </w:rPr>
        <w:lastRenderedPageBreak/>
        <w:t>Call-flow:</w:t>
      </w:r>
    </w:p>
    <w:p w14:paraId="6F2A6166" w14:textId="19317AA8" w:rsidR="007B2673" w:rsidRPr="00A97959" w:rsidRDefault="007B2673" w:rsidP="007B2673">
      <w:pPr>
        <w:pStyle w:val="B1"/>
        <w:rPr>
          <w:rFonts w:eastAsia="MS Mincho"/>
          <w:lang w:val="en-US"/>
        </w:rPr>
      </w:pPr>
      <w:r w:rsidRPr="00A97959">
        <w:rPr>
          <w:lang w:val="en-US"/>
        </w:rPr>
        <w:t>1.</w:t>
      </w:r>
      <w:r w:rsidRPr="00A97959">
        <w:rPr>
          <w:lang w:val="en-US"/>
        </w:rPr>
        <w:tab/>
      </w:r>
      <w:r w:rsidRPr="00A97959">
        <w:rPr>
          <w:rFonts w:eastAsia="MS Mincho"/>
          <w:lang w:val="en-US"/>
        </w:rPr>
        <w:t>RAN broadcasts on-boarding information.</w:t>
      </w:r>
    </w:p>
    <w:p w14:paraId="47E76E94" w14:textId="63F313A4" w:rsidR="007B2673" w:rsidRPr="00A97959" w:rsidRDefault="007B2673" w:rsidP="007B2673">
      <w:pPr>
        <w:pStyle w:val="B1"/>
        <w:rPr>
          <w:rFonts w:eastAsia="MS Mincho"/>
          <w:lang w:val="en-US"/>
        </w:rPr>
      </w:pPr>
      <w:r w:rsidRPr="00A97959">
        <w:rPr>
          <w:lang w:val="en-US"/>
        </w:rPr>
        <w:t>2.</w:t>
      </w:r>
      <w:r w:rsidRPr="00A97959">
        <w:rPr>
          <w:lang w:val="en-US"/>
        </w:rPr>
        <w:tab/>
      </w:r>
      <w:r w:rsidRPr="00A97959">
        <w:rPr>
          <w:rFonts w:eastAsia="MS Mincho"/>
          <w:lang w:val="en-US"/>
        </w:rPr>
        <w:t xml:space="preserve">In order to be consistent with current procedure, UE constructs SUCI according to on-boarding information and unique ID, e.g. its based on PEI, PLMN ID, </w:t>
      </w:r>
      <w:ins w:id="9811" w:author="S2-2005540" w:date="2020-09-08T14:58:00Z">
        <w:r w:rsidR="00BA0F6C" w:rsidRPr="00A92E5C">
          <w:rPr>
            <w:rFonts w:eastAsia="MS Mincho"/>
            <w:lang w:val="en-US"/>
          </w:rPr>
          <w:t xml:space="preserve">and </w:t>
        </w:r>
      </w:ins>
      <w:r w:rsidRPr="00A97959">
        <w:rPr>
          <w:rFonts w:eastAsia="MS Mincho"/>
          <w:lang w:val="en-US"/>
        </w:rPr>
        <w:t>NID</w:t>
      </w:r>
      <w:del w:id="9812" w:author="S2-2005540" w:date="2020-09-08T14:58:00Z">
        <w:r w:rsidRPr="00A97959" w:rsidDel="00BA0F6C">
          <w:rPr>
            <w:rFonts w:eastAsia="MS Mincho"/>
            <w:lang w:val="en-US"/>
          </w:rPr>
          <w:delText>, and routing ID</w:delText>
        </w:r>
      </w:del>
      <w:r w:rsidRPr="00A97959">
        <w:rPr>
          <w:rFonts w:eastAsia="MS Mincho"/>
          <w:lang w:val="en-US"/>
        </w:rPr>
        <w:t xml:space="preserve"> using NAI format.</w:t>
      </w:r>
    </w:p>
    <w:p w14:paraId="148A0C98" w14:textId="51D400B1" w:rsidR="007B2673" w:rsidRPr="00A97959" w:rsidRDefault="007B2673" w:rsidP="007B2673">
      <w:pPr>
        <w:pStyle w:val="B1"/>
        <w:rPr>
          <w:rFonts w:eastAsia="MS Mincho"/>
          <w:lang w:val="en-US"/>
        </w:rPr>
      </w:pPr>
      <w:r w:rsidRPr="00A97959">
        <w:rPr>
          <w:lang w:val="en-US"/>
        </w:rPr>
        <w:t>3.</w:t>
      </w:r>
      <w:r w:rsidRPr="00A97959">
        <w:rPr>
          <w:lang w:val="en-US"/>
        </w:rPr>
        <w:tab/>
      </w:r>
      <w:r w:rsidRPr="00A97959">
        <w:rPr>
          <w:rFonts w:eastAsia="MS Mincho"/>
          <w:lang w:val="en-US"/>
        </w:rPr>
        <w:t>UE registers to the network using the SUCI.</w:t>
      </w:r>
      <w:ins w:id="9813" w:author="S2-2005540" w:date="2020-09-08T15:02:00Z">
        <w:r w:rsidR="00D271AF">
          <w:rPr>
            <w:rFonts w:eastAsia="MS Mincho"/>
            <w:lang w:val="en-US"/>
          </w:rPr>
          <w:t xml:space="preserve"> </w:t>
        </w:r>
        <w:r w:rsidR="00D271AF" w:rsidRPr="00A92E5C">
          <w:rPr>
            <w:rFonts w:eastAsia="MS Mincho"/>
            <w:lang w:val="en-US"/>
          </w:rPr>
          <w:t>The AMF finds AUSF according to PLMN ID and NID in SUCI. The AUSF finds a default UDM for on-boarding if the UE does not include domain part of device vendor in SUCI or the AUSF cannot find DCS according to the domain part.</w:t>
        </w:r>
      </w:ins>
    </w:p>
    <w:p w14:paraId="0F11DB1E" w14:textId="77777777" w:rsidR="007B2673" w:rsidRPr="00A97959" w:rsidRDefault="007B2673" w:rsidP="007B2673">
      <w:pPr>
        <w:rPr>
          <w:rFonts w:eastAsia="MS Mincho"/>
          <w:b/>
          <w:lang w:val="en-US"/>
        </w:rPr>
      </w:pPr>
      <w:r w:rsidRPr="00A97959">
        <w:rPr>
          <w:rFonts w:eastAsia="MS Mincho"/>
          <w:b/>
          <w:lang w:val="en-US"/>
        </w:rPr>
        <w:t>Success case:</w:t>
      </w:r>
    </w:p>
    <w:p w14:paraId="3B0FD4B5" w14:textId="63878D02"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 xml:space="preserve">UE and UDM performs </w:t>
      </w:r>
      <w:r w:rsidRPr="00A97959">
        <w:rPr>
          <w:lang w:eastAsia="zh-CN"/>
        </w:rPr>
        <w:t xml:space="preserve">on-boarding </w:t>
      </w:r>
      <w:r w:rsidRPr="00A97959">
        <w:rPr>
          <w:rFonts w:eastAsia="MS Mincho"/>
          <w:lang w:val="en-US"/>
        </w:rPr>
        <w:t xml:space="preserve">authentication which may reuse primary authentication based on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The UDM retrieves UE context according to </w:t>
      </w:r>
      <w:r w:rsidRPr="00A97959">
        <w:rPr>
          <w:rFonts w:eastAsia="MS Mincho"/>
          <w:i/>
          <w:lang w:val="en-US"/>
        </w:rPr>
        <w:t>unique ID</w:t>
      </w:r>
      <w:r w:rsidRPr="00A97959">
        <w:rPr>
          <w:rFonts w:eastAsia="MS Mincho"/>
          <w:lang w:val="en-US"/>
        </w:rPr>
        <w:t xml:space="preserve"> in the SUCI.</w:t>
      </w:r>
    </w:p>
    <w:p w14:paraId="695FF02E"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The UE establishes a configuration PDU session. This PDU Session may be established either to a well-known or pre-configured S-NSSAI or DNN, or the UE receives the URSP including the S-NSSAI or DNN for on-boarding, or the UE receives the S-NSSAI by using the indication that this is registration for UE onboarding provided by the UE in step 6, which is used just for provisioning purposes and has limited connectivity capabilities. Based on this information, the AMF selects a designated SMF which in turn selects a designated PSA that provides a restricted data connection to the Provisioning Server.</w:t>
      </w:r>
    </w:p>
    <w:p w14:paraId="208DF90B" w14:textId="4F64FADB" w:rsidR="007B2673" w:rsidRPr="00A97959" w:rsidRDefault="007B2673" w:rsidP="007B2673">
      <w:pPr>
        <w:pStyle w:val="NO"/>
      </w:pPr>
      <w:r w:rsidRPr="00A97959">
        <w:t xml:space="preserve">NOTE </w:t>
      </w:r>
      <w:ins w:id="9814" w:author="S2-2005540" w:date="2020-09-08T15:03:00Z">
        <w:r w:rsidR="005B15F9">
          <w:t>4</w:t>
        </w:r>
      </w:ins>
      <w:del w:id="9815" w:author="S2-2005540" w:date="2020-09-08T15:03:00Z">
        <w:r w:rsidRPr="00A97959" w:rsidDel="005B15F9">
          <w:delText>1</w:delText>
        </w:r>
      </w:del>
      <w:r w:rsidRPr="00A97959">
        <w:t>:</w:t>
      </w:r>
      <w:r w:rsidRPr="00A97959">
        <w:tab/>
        <w:t>It is assumed that connectivity of this PDU session is limited (cf. RLOS), so that the UE can only access a Provisioning Server.</w:t>
      </w:r>
    </w:p>
    <w:p w14:paraId="0197D6CB" w14:textId="29A3B407"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The UE discovers and connects, at application level, to a provisioning server address (that was preconfigured in the UE or received in step 6 from O-SNPN or is derived from the application identifier and/or Service Provider Identifier provided by the user in step 1).</w:t>
      </w:r>
    </w:p>
    <w:p w14:paraId="3917DB46" w14:textId="01E9B46C"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 xml:space="preserve">The UE retrieves </w:t>
      </w:r>
      <w:r w:rsidR="007B2673" w:rsidRPr="00A97959">
        <w:rPr>
          <w:rFonts w:eastAsia="MS Mincho"/>
          <w:i/>
          <w:lang w:val="en-US"/>
        </w:rPr>
        <w:t>N3GPP credential data</w:t>
      </w:r>
      <w:r w:rsidR="007B2673" w:rsidRPr="00A97959">
        <w:rPr>
          <w:rFonts w:eastAsia="MS Mincho"/>
          <w:lang w:val="en-US"/>
        </w:rPr>
        <w:t xml:space="preserve"> from the PS, the UE may reuse existing N3GPP credential management protocol with PS. For example, possibly to reuse CMPv2 protocol to ask CA for signing a SO</w:t>
      </w:r>
      <w:r w:rsidR="00A97959">
        <w:rPr>
          <w:rFonts w:eastAsia="MS Mincho"/>
          <w:lang w:val="en-US"/>
        </w:rPr>
        <w:t>'</w:t>
      </w:r>
      <w:r w:rsidR="007B2673" w:rsidRPr="00A97959">
        <w:rPr>
          <w:rFonts w:eastAsia="MS Mincho"/>
          <w:lang w:val="en-US"/>
        </w:rPr>
        <w:t>s certificate or other similar protocols.</w:t>
      </w:r>
    </w:p>
    <w:p w14:paraId="6343E8BE" w14:textId="77777777" w:rsidR="007B2673" w:rsidRPr="00A97959" w:rsidRDefault="007B2673" w:rsidP="007B2673">
      <w:pPr>
        <w:pStyle w:val="B1"/>
        <w:rPr>
          <w:rFonts w:eastAsia="MS Mincho"/>
          <w:lang w:val="en-US"/>
        </w:rPr>
      </w:pPr>
      <w:r w:rsidRPr="00A97959">
        <w:rPr>
          <w:lang w:val="en-US"/>
        </w:rPr>
        <w:t>6.</w:t>
      </w:r>
      <w:r w:rsidRPr="00A97959">
        <w:rPr>
          <w:lang w:val="en-US"/>
        </w:rPr>
        <w:tab/>
      </w:r>
      <w:r w:rsidRPr="00A97959">
        <w:rPr>
          <w:rFonts w:eastAsia="MS Mincho"/>
          <w:lang w:val="en-US"/>
        </w:rPr>
        <w:t xml:space="preserve">The UDM triggers to provide the </w:t>
      </w:r>
      <w:r w:rsidRPr="00A97959">
        <w:rPr>
          <w:rFonts w:eastAsia="MS Mincho"/>
          <w:i/>
          <w:lang w:val="en-US"/>
        </w:rPr>
        <w:t>3GPP configuration subscription data</w:t>
      </w:r>
      <w:r w:rsidRPr="00A97959">
        <w:rPr>
          <w:rFonts w:eastAsia="MS Mincho"/>
          <w:lang w:val="en-US"/>
        </w:rPr>
        <w:t xml:space="preserve"> to the UE after successful on-boarding authentication, e.g. using UPU procedure to send PLMN ID, NID, routing ID, newly assigned SUPI, etc. to the UE, and using UCU procedure to send MM and SM policy to the UE. The UDM may delay triggering after receiving successfully provisioning notification from PS.</w:t>
      </w:r>
    </w:p>
    <w:p w14:paraId="3F449DEF" w14:textId="77777777" w:rsidR="007B2673" w:rsidRPr="00A97959" w:rsidRDefault="007B2673" w:rsidP="007B2673">
      <w:pPr>
        <w:pStyle w:val="B1"/>
        <w:rPr>
          <w:rFonts w:eastAsia="MS Mincho"/>
          <w:lang w:val="en-US"/>
        </w:rPr>
      </w:pPr>
      <w:r w:rsidRPr="00A97959">
        <w:rPr>
          <w:lang w:val="en-US"/>
        </w:rPr>
        <w:t>7.</w:t>
      </w:r>
      <w:r w:rsidRPr="00A97959">
        <w:rPr>
          <w:lang w:val="en-US"/>
        </w:rPr>
        <w:tab/>
      </w:r>
      <w:r w:rsidRPr="00A97959">
        <w:rPr>
          <w:rFonts w:eastAsia="MS Mincho"/>
          <w:lang w:val="en-US"/>
        </w:rPr>
        <w:t>Upon a successful provisioning in the previous step, the UE releases the configuration PDU session and deregisters from the O-SNPN. The UE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w:t>
      </w:r>
    </w:p>
    <w:p w14:paraId="466BBCA8" w14:textId="77777777" w:rsidR="007B2673" w:rsidRPr="00A97959" w:rsidRDefault="007B2673" w:rsidP="007B2673">
      <w:pPr>
        <w:rPr>
          <w:rFonts w:eastAsia="MS Mincho"/>
          <w:lang w:val="en-US"/>
        </w:rPr>
      </w:pPr>
      <w:r w:rsidRPr="00A97959">
        <w:rPr>
          <w:rFonts w:eastAsia="MS Mincho"/>
          <w:lang w:val="en-US"/>
        </w:rPr>
        <w:t>Failure case:</w:t>
      </w:r>
    </w:p>
    <w:p w14:paraId="2E3142E9" w14:textId="11A087CF"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The UE receives reject message, the reason may include UDM cannot find UE</w:t>
      </w:r>
      <w:r w:rsidR="00A97959">
        <w:rPr>
          <w:rFonts w:eastAsia="MS Mincho"/>
          <w:lang w:val="en-US"/>
        </w:rPr>
        <w:t>'</w:t>
      </w:r>
      <w:r w:rsidRPr="00A97959">
        <w:rPr>
          <w:rFonts w:eastAsia="MS Mincho"/>
          <w:lang w:val="en-US"/>
        </w:rPr>
        <w:t xml:space="preserve">s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authentication failed, etc.</w:t>
      </w:r>
    </w:p>
    <w:p w14:paraId="32E0C23B"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 xml:space="preserve">UE re-selects </w:t>
      </w:r>
      <w:r w:rsidRPr="00A97959">
        <w:rPr>
          <w:rFonts w:eastAsia="MS Mincho"/>
          <w:i/>
          <w:lang w:val="en-US"/>
        </w:rPr>
        <w:t>on-boarding information</w:t>
      </w:r>
      <w:r w:rsidRPr="00A97959">
        <w:rPr>
          <w:rFonts w:eastAsia="MS Mincho"/>
          <w:lang w:val="en-US"/>
        </w:rPr>
        <w:t xml:space="preserve"> and try again.</w:t>
      </w:r>
    </w:p>
    <w:p w14:paraId="671EC511" w14:textId="77777777" w:rsidR="003E5C2A" w:rsidRPr="00A92E5C" w:rsidRDefault="003E5C2A" w:rsidP="003E5C2A">
      <w:pPr>
        <w:pStyle w:val="Heading4"/>
        <w:rPr>
          <w:ins w:id="9816" w:author="S2-2005540" w:date="2020-09-08T15:04:00Z"/>
          <w:rFonts w:eastAsia="SimSun"/>
          <w:lang w:eastAsia="zh-CN"/>
        </w:rPr>
      </w:pPr>
      <w:bookmarkStart w:id="9817" w:name="_Toc31114273"/>
      <w:bookmarkStart w:id="9818" w:name="_Toc43392821"/>
      <w:bookmarkStart w:id="9819" w:name="_Toc43475620"/>
      <w:bookmarkStart w:id="9820" w:name="_Toc50559237"/>
      <w:ins w:id="9821" w:author="S2-2005540" w:date="2020-09-08T15:04:00Z">
        <w:r w:rsidRPr="00A92E5C">
          <w:rPr>
            <w:rFonts w:eastAsia="SimSun" w:hint="eastAsia"/>
            <w:lang w:eastAsia="zh-CN"/>
          </w:rPr>
          <w:lastRenderedPageBreak/>
          <w:t>6</w:t>
        </w:r>
        <w:r w:rsidRPr="00A92E5C">
          <w:rPr>
            <w:rFonts w:eastAsia="SimSun"/>
            <w:lang w:eastAsia="zh-CN"/>
          </w:rPr>
          <w:t>.35.3.2</w:t>
        </w:r>
        <w:r w:rsidRPr="00A92E5C">
          <w:rPr>
            <w:rFonts w:eastAsia="SimSun"/>
            <w:lang w:eastAsia="zh-CN"/>
          </w:rPr>
          <w:tab/>
          <w:t xml:space="preserve">Procedure </w:t>
        </w:r>
        <w:r>
          <w:rPr>
            <w:rFonts w:eastAsia="SimSun"/>
            <w:lang w:eastAsia="zh-CN"/>
          </w:rPr>
          <w:t xml:space="preserve">in case </w:t>
        </w:r>
        <w:r w:rsidRPr="00A92E5C">
          <w:rPr>
            <w:rFonts w:eastAsia="SimSun"/>
            <w:lang w:eastAsia="zh-CN"/>
          </w:rPr>
          <w:t>DCS is deployed</w:t>
        </w:r>
        <w:bookmarkEnd w:id="9820"/>
      </w:ins>
    </w:p>
    <w:bookmarkStart w:id="9822" w:name="_MON_1661147691"/>
    <w:bookmarkEnd w:id="9822"/>
    <w:p w14:paraId="227B1BE2" w14:textId="3A35AE52" w:rsidR="003E5C2A" w:rsidRPr="00A92E5C" w:rsidRDefault="001E59A5">
      <w:pPr>
        <w:pStyle w:val="TH"/>
        <w:rPr>
          <w:ins w:id="9823" w:author="S2-2005540" w:date="2020-09-08T15:04:00Z"/>
          <w:noProof/>
          <w:lang w:val="en-US" w:eastAsia="zh-CN"/>
        </w:rPr>
        <w:pPrChange w:id="9824" w:author="S2-2005540" w:date="2020-09-08T15:06:00Z">
          <w:pPr/>
        </w:pPrChange>
      </w:pPr>
      <w:ins w:id="9825" w:author="S2-2005540" w:date="2020-09-08T15:06:00Z">
        <w:r w:rsidRPr="00A97959">
          <w:object w:dxaOrig="9250" w:dyaOrig="7676" w14:anchorId="6C3D9F2F">
            <v:shape id="_x0000_i1120" type="#_x0000_t75" style="width:463.1pt;height:385.35pt" o:ole="">
              <v:imagedata r:id="rId204" o:title=""/>
            </v:shape>
            <o:OLEObject Type="Embed" ProgID="Word.Picture.8" ShapeID="_x0000_i1120" DrawAspect="Content" ObjectID="_1661248705" r:id="rId205"/>
          </w:object>
        </w:r>
      </w:ins>
    </w:p>
    <w:p w14:paraId="67E9667F" w14:textId="77777777" w:rsidR="003E5C2A" w:rsidRPr="00A92E5C" w:rsidRDefault="003E5C2A">
      <w:pPr>
        <w:pStyle w:val="TF"/>
        <w:rPr>
          <w:ins w:id="9826" w:author="S2-2005540" w:date="2020-09-08T15:04:00Z"/>
          <w:rFonts w:eastAsia="MS Mincho"/>
          <w:lang w:val="en-US"/>
        </w:rPr>
        <w:pPrChange w:id="9827" w:author="S2-2005540" w:date="2020-09-08T15:05:00Z">
          <w:pPr>
            <w:keepLines/>
            <w:spacing w:after="240"/>
            <w:jc w:val="center"/>
          </w:pPr>
        </w:pPrChange>
      </w:pPr>
      <w:ins w:id="9828" w:author="S2-2005540" w:date="2020-09-08T15:04:00Z">
        <w:r w:rsidRPr="00A92E5C">
          <w:rPr>
            <w:rFonts w:eastAsia="MS Mincho"/>
            <w:lang w:val="en-US"/>
          </w:rPr>
          <w:t>Figure 6.35.3.2-1: High-level flow for onboarding of the UE into an SNPN</w:t>
        </w:r>
      </w:ins>
    </w:p>
    <w:p w14:paraId="000DF53A" w14:textId="77777777" w:rsidR="003E5C2A" w:rsidRPr="00A92E5C" w:rsidRDefault="003E5C2A" w:rsidP="003E5C2A">
      <w:pPr>
        <w:rPr>
          <w:ins w:id="9829" w:author="S2-2005540" w:date="2020-09-08T15:04:00Z"/>
          <w:rFonts w:eastAsia="MS Mincho"/>
          <w:lang w:val="en-US"/>
        </w:rPr>
      </w:pPr>
      <w:ins w:id="9830" w:author="S2-2005540" w:date="2020-09-08T15:04:00Z">
        <w:r w:rsidRPr="00A92E5C">
          <w:rPr>
            <w:rFonts w:eastAsia="MS Mincho"/>
            <w:b/>
            <w:bCs/>
            <w:lang w:val="en-US"/>
          </w:rPr>
          <w:t>Pre-condition:</w:t>
        </w:r>
      </w:ins>
    </w:p>
    <w:p w14:paraId="32855271" w14:textId="77777777" w:rsidR="003E5C2A" w:rsidRPr="00A92E5C" w:rsidRDefault="003E5C2A">
      <w:pPr>
        <w:rPr>
          <w:ins w:id="9831" w:author="S2-2005540" w:date="2020-09-08T15:04:00Z"/>
          <w:rFonts w:eastAsia="MS Mincho"/>
          <w:lang w:val="en-US"/>
        </w:rPr>
        <w:pPrChange w:id="9832" w:author="S2-2005540" w:date="2020-09-08T15:05:00Z">
          <w:pPr>
            <w:ind w:left="568" w:hanging="284"/>
          </w:pPr>
        </w:pPrChange>
      </w:pPr>
      <w:ins w:id="9833" w:author="S2-2005540" w:date="2020-09-08T15:04:00Z">
        <w:r w:rsidRPr="00A92E5C">
          <w:rPr>
            <w:rFonts w:eastAsia="DengXian"/>
            <w:lang w:val="en-US"/>
          </w:rPr>
          <w:t xml:space="preserve">The same with 6.35.3.1, the only difference is that the UDM does not need to </w:t>
        </w:r>
        <w:r w:rsidRPr="00A92E5C">
          <w:rPr>
            <w:rFonts w:eastAsia="MS Mincho"/>
            <w:lang w:val="en-US"/>
          </w:rPr>
          <w:t xml:space="preserve">be provisioned </w:t>
        </w:r>
        <w:r w:rsidRPr="00A92E5C">
          <w:rPr>
            <w:rFonts w:eastAsia="MS Mincho"/>
            <w:i/>
            <w:lang w:val="en-US"/>
          </w:rPr>
          <w:t xml:space="preserve">default </w:t>
        </w:r>
        <w:r w:rsidRPr="00A92E5C">
          <w:rPr>
            <w:rFonts w:eastAsia="DengXian"/>
          </w:rPr>
          <w:t xml:space="preserve">UE </w:t>
        </w:r>
        <w:r w:rsidRPr="00A92E5C">
          <w:rPr>
            <w:rFonts w:eastAsia="MS Mincho"/>
            <w:i/>
            <w:lang w:val="en-US"/>
          </w:rPr>
          <w:t>credential</w:t>
        </w:r>
        <w:r w:rsidRPr="00A92E5C">
          <w:rPr>
            <w:rFonts w:eastAsia="MS Mincho"/>
            <w:lang w:val="en-US"/>
          </w:rPr>
          <w:t xml:space="preserve">, and the AUSF is provisioned </w:t>
        </w:r>
        <w:r w:rsidRPr="00A92E5C">
          <w:rPr>
            <w:rFonts w:eastAsia="MS Mincho"/>
            <w:i/>
            <w:lang w:val="en-US"/>
          </w:rPr>
          <w:t>unique ID</w:t>
        </w:r>
        <w:r w:rsidRPr="00A92E5C">
          <w:rPr>
            <w:rFonts w:eastAsia="MS Mincho"/>
            <w:lang w:val="en-US"/>
          </w:rPr>
          <w:t>.</w:t>
        </w:r>
      </w:ins>
    </w:p>
    <w:p w14:paraId="3FB87E83" w14:textId="77777777" w:rsidR="003E5C2A" w:rsidRPr="00A92E5C" w:rsidRDefault="003E5C2A" w:rsidP="003E5C2A">
      <w:pPr>
        <w:rPr>
          <w:ins w:id="9834" w:author="S2-2005540" w:date="2020-09-08T15:04:00Z"/>
          <w:rFonts w:eastAsia="MS Mincho"/>
          <w:lang w:val="en-US"/>
        </w:rPr>
      </w:pPr>
      <w:ins w:id="9835" w:author="S2-2005540" w:date="2020-09-08T15:04:00Z">
        <w:r w:rsidRPr="00A92E5C">
          <w:rPr>
            <w:rFonts w:eastAsia="MS Mincho"/>
            <w:b/>
            <w:bCs/>
            <w:lang w:val="en-US"/>
          </w:rPr>
          <w:t>Call-flow:</w:t>
        </w:r>
      </w:ins>
    </w:p>
    <w:p w14:paraId="23DA3751" w14:textId="77777777" w:rsidR="003E5C2A" w:rsidRPr="00A92E5C" w:rsidDel="00CB1ACE" w:rsidRDefault="003E5C2A" w:rsidP="00B12FB7">
      <w:pPr>
        <w:rPr>
          <w:ins w:id="9836" w:author="S2-2005540" w:date="2020-09-08T15:04:00Z"/>
          <w:del w:id="9837" w:author="Huawei" w:date="2020-07-14T15:02:00Z"/>
          <w:rFonts w:eastAsia="DengXian"/>
          <w:lang w:val="en-US" w:eastAsia="zh-CN"/>
        </w:rPr>
        <w:pPrChange w:id="9838" w:author="Editor" w:date="2020-09-09T14:29:00Z">
          <w:pPr>
            <w:ind w:left="284"/>
          </w:pPr>
        </w:pPrChange>
      </w:pPr>
      <w:ins w:id="9839" w:author="S2-2005540" w:date="2020-09-08T15:04:00Z">
        <w:r w:rsidRPr="00A92E5C">
          <w:rPr>
            <w:rFonts w:eastAsia="DengXian" w:hint="eastAsia"/>
            <w:lang w:val="en-US" w:eastAsia="zh-CN"/>
          </w:rPr>
          <w:t>T</w:t>
        </w:r>
        <w:r w:rsidRPr="00A92E5C">
          <w:rPr>
            <w:rFonts w:eastAsia="DengXian"/>
            <w:lang w:val="en-US" w:eastAsia="zh-CN"/>
          </w:rPr>
          <w:t xml:space="preserve">he difference of 6.35.3.1 is that the AUSF finds DCS via AAA-P according to domain part of device vendor in SUCI. After the authentication, AUSF shall indicates UDM to generate </w:t>
        </w:r>
        <w:r w:rsidRPr="00A92E5C">
          <w:rPr>
            <w:rFonts w:eastAsia="MS Mincho"/>
            <w:i/>
            <w:lang w:val="en-US"/>
          </w:rPr>
          <w:t xml:space="preserve">3GPP configuration subscription data </w:t>
        </w:r>
        <w:r w:rsidRPr="00A92E5C">
          <w:rPr>
            <w:rFonts w:eastAsia="MS Mincho"/>
            <w:lang w:val="en-US"/>
          </w:rPr>
          <w:t>on both UDM and UE identified by</w:t>
        </w:r>
        <w:r w:rsidRPr="00A92E5C">
          <w:rPr>
            <w:rFonts w:eastAsia="MS Mincho"/>
            <w:i/>
            <w:lang w:val="en-US"/>
          </w:rPr>
          <w:t xml:space="preserve"> unique ID</w:t>
        </w:r>
        <w:r w:rsidRPr="00A92E5C">
          <w:rPr>
            <w:rFonts w:eastAsia="MS Mincho"/>
            <w:lang w:val="en-US"/>
          </w:rPr>
          <w:t>.</w:t>
        </w:r>
      </w:ins>
    </w:p>
    <w:p w14:paraId="73882640" w14:textId="5346FA87" w:rsidR="007B2673" w:rsidRPr="00A97959" w:rsidRDefault="007B2673" w:rsidP="00B12FB7">
      <w:pPr>
        <w:pPrChange w:id="9840" w:author="Editor" w:date="2020-09-09T14:29:00Z">
          <w:pPr>
            <w:pStyle w:val="Heading3"/>
          </w:pPr>
        </w:pPrChange>
      </w:pPr>
      <w:r w:rsidRPr="00A97959">
        <w:t>6.35.4</w:t>
      </w:r>
      <w:r w:rsidRPr="00A97959">
        <w:tab/>
        <w:t>Impacts on services, entities and interfaces</w:t>
      </w:r>
      <w:bookmarkEnd w:id="9817"/>
      <w:bookmarkEnd w:id="9818"/>
      <w:bookmarkEnd w:id="9819"/>
    </w:p>
    <w:p w14:paraId="493056C4" w14:textId="77777777" w:rsidR="007B2673" w:rsidRPr="00A97959" w:rsidRDefault="007B2673" w:rsidP="007B2673">
      <w:pPr>
        <w:rPr>
          <w:lang w:eastAsia="ko-KR"/>
        </w:rPr>
      </w:pPr>
      <w:r w:rsidRPr="00A97959">
        <w:rPr>
          <w:lang w:eastAsia="ko-KR"/>
        </w:rPr>
        <w:t xml:space="preserve">The solution could be compatible for external authentication procedure </w:t>
      </w:r>
      <w:r w:rsidRPr="00A97959">
        <w:rPr>
          <w:rFonts w:eastAsia="MS Mincho"/>
          <w:lang w:val="en-US"/>
        </w:rPr>
        <w:t>(depending on the outcome on Key Issue #1)</w:t>
      </w:r>
      <w:r w:rsidRPr="00A97959">
        <w:rPr>
          <w:lang w:eastAsia="ko-KR"/>
        </w:rPr>
        <w:t>.</w:t>
      </w:r>
    </w:p>
    <w:p w14:paraId="5E7D7E3C" w14:textId="0A21E021" w:rsidR="007B2673" w:rsidRPr="00A97959" w:rsidRDefault="007B2673" w:rsidP="007B2673">
      <w:pPr>
        <w:rPr>
          <w:lang w:eastAsia="ko-KR"/>
        </w:rPr>
      </w:pPr>
      <w:r w:rsidRPr="00A97959">
        <w:rPr>
          <w:lang w:eastAsia="ko-KR"/>
        </w:rPr>
        <w:t>The solution could be compatible for SO</w:t>
      </w:r>
      <w:r w:rsidR="00A97959">
        <w:rPr>
          <w:lang w:eastAsia="ko-KR"/>
        </w:rPr>
        <w:t>'</w:t>
      </w:r>
      <w:r w:rsidRPr="00A97959">
        <w:rPr>
          <w:lang w:eastAsia="ko-KR"/>
        </w:rPr>
        <w:t xml:space="preserve">s existing provisioning server, e.g. </w:t>
      </w:r>
      <w:r w:rsidRPr="00A97959">
        <w:rPr>
          <w:lang w:eastAsia="zh-CN"/>
        </w:rPr>
        <w:t>certificate authority (CA)</w:t>
      </w:r>
      <w:r w:rsidRPr="00A97959">
        <w:rPr>
          <w:lang w:eastAsia="ko-KR"/>
        </w:rPr>
        <w:t>.</w:t>
      </w:r>
    </w:p>
    <w:p w14:paraId="0F60A642" w14:textId="77777777" w:rsidR="007B2673" w:rsidRPr="00A97959" w:rsidRDefault="007B2673" w:rsidP="007B2673">
      <w:pPr>
        <w:rPr>
          <w:rFonts w:eastAsia="MS Mincho"/>
        </w:rPr>
      </w:pPr>
      <w:r w:rsidRPr="00A97959">
        <w:rPr>
          <w:lang w:eastAsia="ko-KR"/>
        </w:rPr>
        <w:t>The solution could have the least modification based on current procedure.</w:t>
      </w:r>
    </w:p>
    <w:p w14:paraId="08CF34C8" w14:textId="5BD52A4C" w:rsidR="009328E3" w:rsidRPr="00A97959" w:rsidRDefault="009328E3" w:rsidP="009328E3">
      <w:pPr>
        <w:pStyle w:val="Heading2"/>
        <w:rPr>
          <w:bCs/>
        </w:rPr>
      </w:pPr>
      <w:bookmarkStart w:id="9841" w:name="_Toc43392822"/>
      <w:bookmarkStart w:id="9842" w:name="_Toc43475621"/>
      <w:bookmarkStart w:id="9843" w:name="_Toc50559238"/>
      <w:r w:rsidRPr="00A97959">
        <w:lastRenderedPageBreak/>
        <w:t>6.36</w:t>
      </w:r>
      <w:r w:rsidRPr="00A97959">
        <w:tab/>
        <w:t xml:space="preserve">Solution #36: Providing </w:t>
      </w:r>
      <w:r w:rsidRPr="00A97959">
        <w:rPr>
          <w:rFonts w:cs="Arial"/>
          <w:bCs/>
        </w:rPr>
        <w:t xml:space="preserve">provisioning details to </w:t>
      </w:r>
      <w:r w:rsidRPr="00A97959">
        <w:rPr>
          <w:bCs/>
        </w:rPr>
        <w:t>UEs using local and central provisioning server</w:t>
      </w:r>
      <w:bookmarkEnd w:id="9841"/>
      <w:bookmarkEnd w:id="9842"/>
      <w:bookmarkEnd w:id="9843"/>
    </w:p>
    <w:p w14:paraId="10289CF3" w14:textId="5C6EF7A5" w:rsidR="009328E3" w:rsidRPr="00A97959" w:rsidRDefault="009328E3" w:rsidP="009328E3">
      <w:pPr>
        <w:pStyle w:val="Heading3"/>
        <w:rPr>
          <w:lang w:eastAsia="ko-KR"/>
        </w:rPr>
      </w:pPr>
      <w:bookmarkStart w:id="9844" w:name="_Toc43392823"/>
      <w:bookmarkStart w:id="9845" w:name="_Toc43475622"/>
      <w:bookmarkStart w:id="9846" w:name="_Toc50559239"/>
      <w:r w:rsidRPr="00A97959">
        <w:rPr>
          <w:lang w:eastAsia="ko-KR"/>
        </w:rPr>
        <w:t>6.36.1</w:t>
      </w:r>
      <w:r w:rsidRPr="00A97959">
        <w:rPr>
          <w:lang w:eastAsia="ko-KR"/>
        </w:rPr>
        <w:tab/>
        <w:t>Introduction</w:t>
      </w:r>
      <w:bookmarkEnd w:id="9844"/>
      <w:bookmarkEnd w:id="9845"/>
      <w:bookmarkEnd w:id="9846"/>
    </w:p>
    <w:p w14:paraId="0119C3EA" w14:textId="40B04C3C" w:rsidR="009328E3" w:rsidRPr="00A97959" w:rsidRDefault="009328E3" w:rsidP="009328E3">
      <w:pPr>
        <w:rPr>
          <w:bCs/>
          <w:noProof/>
        </w:rPr>
      </w:pPr>
      <w:r w:rsidRPr="00A97959">
        <w:rPr>
          <w:bCs/>
          <w:noProof/>
        </w:rPr>
        <w:t xml:space="preserve">This solution addresses Key issue #4: </w:t>
      </w:r>
      <w:r w:rsidR="00A97959">
        <w:rPr>
          <w:bCs/>
          <w:noProof/>
        </w:rPr>
        <w:t>"</w:t>
      </w:r>
      <w:r w:rsidRPr="00A97959">
        <w:rPr>
          <w:bCs/>
          <w:noProof/>
        </w:rPr>
        <w:t>UE Onboarding and remote provisioning</w:t>
      </w:r>
      <w:r w:rsidR="00A97959">
        <w:rPr>
          <w:bCs/>
          <w:noProof/>
        </w:rPr>
        <w:t>"</w:t>
      </w:r>
      <w:r w:rsidRPr="00A97959">
        <w:rPr>
          <w:bCs/>
          <w:noProof/>
        </w:rPr>
        <w:t>.</w:t>
      </w:r>
    </w:p>
    <w:p w14:paraId="547D8CDF" w14:textId="546F5DF1" w:rsidR="009328E3" w:rsidRPr="00A97959" w:rsidRDefault="009328E3" w:rsidP="009328E3">
      <w:pPr>
        <w:rPr>
          <w:noProof/>
        </w:rPr>
      </w:pPr>
      <w:r w:rsidRPr="00A97959">
        <w:rPr>
          <w:noProof/>
        </w:rPr>
        <w:t xml:space="preserve">One of the objectives for key issue 4 </w:t>
      </w:r>
      <w:r w:rsidR="00A97959">
        <w:rPr>
          <w:noProof/>
        </w:rPr>
        <w:t>"</w:t>
      </w:r>
      <w:r w:rsidRPr="00A97959">
        <w:rPr>
          <w:noProof/>
        </w:rPr>
        <w:t>UE Onboarding and remote provisioning</w:t>
      </w:r>
      <w:r w:rsidR="00A97959">
        <w:rPr>
          <w:noProof/>
        </w:rPr>
        <w:t>"</w:t>
      </w:r>
      <w:r w:rsidRPr="00A97959">
        <w:rPr>
          <w:noProof/>
        </w:rPr>
        <w:t xml:space="preserve"> is to study solutions for which network entity or entities take part in subscription provisioning for a UE subject to onboarding and where the network entity or entities are located.</w:t>
      </w:r>
    </w:p>
    <w:p w14:paraId="6F922EF0" w14:textId="49D76D10" w:rsidR="009328E3" w:rsidRPr="00A97959" w:rsidRDefault="009328E3" w:rsidP="009328E3">
      <w:pPr>
        <w:rPr>
          <w:bCs/>
          <w:noProof/>
        </w:rPr>
      </w:pPr>
      <w:r w:rsidRPr="00A97959">
        <w:rPr>
          <w:bCs/>
          <w:noProof/>
        </w:rPr>
        <w:t>When devices subject to onboarding are deployed without provisioned subscription the device needs to be able to obtain such provisioning related information during the onboarding process.</w:t>
      </w:r>
    </w:p>
    <w:p w14:paraId="561F9004" w14:textId="77777777" w:rsidR="009328E3" w:rsidRPr="00A97959" w:rsidRDefault="009328E3" w:rsidP="009328E3">
      <w:pPr>
        <w:rPr>
          <w:lang w:eastAsia="ko-KR"/>
        </w:rPr>
      </w:pPr>
      <w:r w:rsidRPr="00A97959">
        <w:rPr>
          <w:lang w:eastAsia="ko-KR"/>
        </w:rPr>
        <w:t>In non-public network deployment when the standalone NPN is independent of Service Provider, the subscription is owned by the SP and there are multiple SP(s) as part of the roaming group</w:t>
      </w:r>
    </w:p>
    <w:p w14:paraId="13E4D9C6" w14:textId="77777777" w:rsidR="009328E3" w:rsidRPr="00A97959" w:rsidRDefault="009328E3" w:rsidP="009328E3">
      <w:pPr>
        <w:rPr>
          <w:lang w:eastAsia="ko-KR"/>
        </w:rPr>
      </w:pPr>
      <w:r w:rsidRPr="00A97959">
        <w:rPr>
          <w:lang w:eastAsia="ko-KR"/>
        </w:rPr>
        <w:t>When there are multiple SPs and/or SNPNs in a roaming group (referred to by RG), each SP and/or SNPN will have access to provisioning information for its own subscribers and not the subscribers of other SNPNs and/or SPs in the RG</w:t>
      </w:r>
    </w:p>
    <w:p w14:paraId="4D833F1F" w14:textId="3D19BDD0" w:rsidR="009328E3" w:rsidRPr="00A97959" w:rsidRDefault="009328E3" w:rsidP="009328E3">
      <w:pPr>
        <w:rPr>
          <w:lang w:eastAsia="ko-KR"/>
        </w:rPr>
      </w:pPr>
      <w:r w:rsidRPr="00A97959">
        <w:rPr>
          <w:lang w:eastAsia="ko-KR"/>
        </w:rPr>
        <w:t>In the above scenario where the onboarding SNPN is different from service provider</w:t>
      </w:r>
      <w:ins w:id="9847" w:author="S2-2005730" w:date="2020-09-08T15:36:00Z">
        <w:r w:rsidR="002120CE">
          <w:rPr>
            <w:lang w:eastAsia="ko-KR"/>
          </w:rPr>
          <w:t>/subscription owner</w:t>
        </w:r>
      </w:ins>
      <w:r w:rsidRPr="00A97959">
        <w:rPr>
          <w:lang w:eastAsia="ko-KR"/>
        </w:rPr>
        <w:t>, this solution will provide the provisioning details from Central provisioning server</w:t>
      </w:r>
    </w:p>
    <w:p w14:paraId="3F1958F6" w14:textId="77777777" w:rsidR="009328E3" w:rsidRPr="00A97959" w:rsidRDefault="009328E3" w:rsidP="009328E3">
      <w:pPr>
        <w:rPr>
          <w:lang w:val="en-US"/>
        </w:rPr>
      </w:pPr>
      <w:r w:rsidRPr="00A97959">
        <w:rPr>
          <w:lang w:val="en-US"/>
        </w:rPr>
        <w:t>The following are the main principles of the solution:</w:t>
      </w:r>
    </w:p>
    <w:p w14:paraId="4A76A0E5" w14:textId="1BCB0446" w:rsidR="009328E3" w:rsidRPr="00A97959" w:rsidRDefault="009328E3" w:rsidP="009328E3">
      <w:pPr>
        <w:pStyle w:val="B1"/>
        <w:rPr>
          <w:lang w:val="en-US"/>
        </w:rPr>
      </w:pPr>
      <w:r w:rsidRPr="00A97959">
        <w:rPr>
          <w:lang w:val="en-US"/>
        </w:rPr>
        <w:t>-</w:t>
      </w:r>
      <w:r w:rsidRPr="00A97959">
        <w:rPr>
          <w:lang w:val="en-US"/>
        </w:rPr>
        <w:tab/>
        <w:t>The scenario where the onboarding SNPN is same as the SP (</w:t>
      </w:r>
      <w:del w:id="9848" w:author="S2-2005730" w:date="2020-09-08T15:37:00Z">
        <w:r w:rsidRPr="00A97959" w:rsidDel="000133B7">
          <w:rPr>
            <w:lang w:val="en-US"/>
          </w:rPr>
          <w:delText>owning the subscription</w:delText>
        </w:r>
      </w:del>
      <w:ins w:id="9849" w:author="S2-2005730" w:date="2020-09-08T15:37:00Z">
        <w:r w:rsidR="000133B7">
          <w:rPr>
            <w:lang w:val="en-US"/>
          </w:rPr>
          <w:t>O-SNPN is same as SO-SNPN</w:t>
        </w:r>
      </w:ins>
      <w:r w:rsidRPr="00A97959">
        <w:rPr>
          <w:lang w:val="en-US"/>
        </w:rPr>
        <w:t>) then provisioning details will be provided from local provisioning server</w:t>
      </w:r>
    </w:p>
    <w:p w14:paraId="44074EA1" w14:textId="7953E120" w:rsidR="009328E3" w:rsidRPr="00A97959" w:rsidRDefault="009328E3" w:rsidP="009328E3">
      <w:pPr>
        <w:pStyle w:val="B1"/>
        <w:rPr>
          <w:lang w:val="en-US"/>
        </w:rPr>
      </w:pPr>
      <w:r w:rsidRPr="00A97959">
        <w:rPr>
          <w:lang w:val="en-US"/>
        </w:rPr>
        <w:t xml:space="preserve"> -</w:t>
      </w:r>
      <w:r w:rsidRPr="00A97959">
        <w:rPr>
          <w:lang w:val="en-US"/>
        </w:rPr>
        <w:tab/>
        <w:t xml:space="preserve">The scenario where the onboarding SNPN is independent SP </w:t>
      </w:r>
      <w:ins w:id="9850" w:author="S2-2005730" w:date="2020-09-08T15:37:00Z">
        <w:r w:rsidR="00F86004">
          <w:rPr>
            <w:lang w:val="en-US"/>
          </w:rPr>
          <w:t xml:space="preserve">(O-SNPN is different from SO-SNPN) </w:t>
        </w:r>
      </w:ins>
      <w:r w:rsidRPr="00A97959">
        <w:rPr>
          <w:lang w:val="en-US"/>
        </w:rPr>
        <w:t xml:space="preserve">then the provisioning </w:t>
      </w:r>
      <w:del w:id="9851" w:author="S2-2005730" w:date="2020-09-08T15:37:00Z">
        <w:r w:rsidRPr="00A97959" w:rsidDel="001C51B8">
          <w:rPr>
            <w:lang w:val="en-US"/>
          </w:rPr>
          <w:delText xml:space="preserve">details </w:delText>
        </w:r>
      </w:del>
      <w:r w:rsidRPr="00A97959">
        <w:rPr>
          <w:lang w:val="en-US"/>
        </w:rPr>
        <w:t xml:space="preserve">will be </w:t>
      </w:r>
      <w:ins w:id="9852" w:author="S2-2005730" w:date="2020-09-08T15:37:00Z">
        <w:r w:rsidR="00084E50">
          <w:rPr>
            <w:lang w:val="en-US"/>
          </w:rPr>
          <w:t xml:space="preserve">done by </w:t>
        </w:r>
      </w:ins>
      <w:del w:id="9853" w:author="S2-2005730" w:date="2020-09-08T15:37:00Z">
        <w:r w:rsidRPr="00A97959" w:rsidDel="00084E50">
          <w:rPr>
            <w:lang w:val="en-US"/>
          </w:rPr>
          <w:delText xml:space="preserve">provided by SNPN after obtaining from </w:delText>
        </w:r>
      </w:del>
      <w:r w:rsidRPr="00A97959">
        <w:rPr>
          <w:lang w:val="en-US"/>
        </w:rPr>
        <w:t>central provisioning server</w:t>
      </w:r>
    </w:p>
    <w:p w14:paraId="67603D5E" w14:textId="715D08AC" w:rsidR="009328E3" w:rsidRPr="00A97959" w:rsidRDefault="009328E3" w:rsidP="009328E3">
      <w:pPr>
        <w:pStyle w:val="Heading3"/>
        <w:rPr>
          <w:lang w:eastAsia="ko-KR"/>
        </w:rPr>
      </w:pPr>
      <w:bookmarkStart w:id="9854" w:name="_Toc43392824"/>
      <w:bookmarkStart w:id="9855" w:name="_Toc43475623"/>
      <w:bookmarkStart w:id="9856" w:name="_Toc50559240"/>
      <w:r w:rsidRPr="00A97959">
        <w:rPr>
          <w:lang w:eastAsia="ko-KR"/>
        </w:rPr>
        <w:t>6.36.2</w:t>
      </w:r>
      <w:r w:rsidRPr="00A97959">
        <w:rPr>
          <w:lang w:eastAsia="ko-KR"/>
        </w:rPr>
        <w:tab/>
        <w:t>Functional Description</w:t>
      </w:r>
      <w:bookmarkEnd w:id="9854"/>
      <w:bookmarkEnd w:id="9855"/>
      <w:bookmarkEnd w:id="9856"/>
    </w:p>
    <w:p w14:paraId="721F38E7" w14:textId="2332DA3C" w:rsidR="009328E3" w:rsidRPr="00A97959" w:rsidRDefault="009328E3" w:rsidP="009328E3">
      <w:pPr>
        <w:pStyle w:val="Heading4"/>
        <w:rPr>
          <w:lang w:eastAsia="ko-KR"/>
        </w:rPr>
      </w:pPr>
      <w:bookmarkStart w:id="9857" w:name="_Toc43392825"/>
      <w:bookmarkStart w:id="9858" w:name="_Toc43475624"/>
      <w:bookmarkStart w:id="9859" w:name="_Toc50559241"/>
      <w:r w:rsidRPr="00A97959">
        <w:rPr>
          <w:lang w:eastAsia="ko-KR"/>
        </w:rPr>
        <w:t>6.36.2.1</w:t>
      </w:r>
      <w:r w:rsidRPr="00A97959">
        <w:rPr>
          <w:lang w:eastAsia="ko-KR"/>
        </w:rPr>
        <w:tab/>
        <w:t>Definitions</w:t>
      </w:r>
      <w:bookmarkEnd w:id="9857"/>
      <w:bookmarkEnd w:id="9858"/>
      <w:bookmarkEnd w:id="9859"/>
    </w:p>
    <w:p w14:paraId="32D6FC7E" w14:textId="77777777" w:rsidR="009328E3" w:rsidRPr="00A97959" w:rsidRDefault="009328E3" w:rsidP="009328E3">
      <w:pPr>
        <w:rPr>
          <w:lang w:eastAsia="ko-KR"/>
        </w:rPr>
      </w:pPr>
      <w:r w:rsidRPr="00A97959">
        <w:rPr>
          <w:lang w:eastAsia="ko-KR"/>
        </w:rPr>
        <w:t>The following definitions apply:</w:t>
      </w:r>
    </w:p>
    <w:p w14:paraId="7CA129F0" w14:textId="6462CF2C" w:rsidR="009328E3" w:rsidRPr="00A97959" w:rsidRDefault="009328E3" w:rsidP="009328E3">
      <w:pPr>
        <w:rPr>
          <w:lang w:eastAsia="ko-KR"/>
        </w:rPr>
      </w:pPr>
      <w:r w:rsidRPr="00A97959">
        <w:rPr>
          <w:b/>
          <w:lang w:eastAsia="ko-KR"/>
        </w:rPr>
        <w:t>Onboarding-SNPN (O-SNPN):</w:t>
      </w:r>
      <w:r w:rsidRPr="00A97959">
        <w:rPr>
          <w:lang w:eastAsia="ko-KR"/>
        </w:rPr>
        <w:t xml:space="preserve"> An SNPN which onboards the UE. It may be same as the SP</w:t>
      </w:r>
      <w:ins w:id="9860" w:author="S2-2005730" w:date="2020-09-08T15:38:00Z">
        <w:r w:rsidR="00E56D8B">
          <w:rPr>
            <w:lang w:eastAsia="ko-KR"/>
          </w:rPr>
          <w:t>/subscription owner</w:t>
        </w:r>
      </w:ins>
      <w:r w:rsidRPr="00A97959">
        <w:rPr>
          <w:lang w:eastAsia="ko-KR"/>
        </w:rPr>
        <w:t xml:space="preserve"> or can be independent of SP</w:t>
      </w:r>
      <w:ins w:id="9861" w:author="S2-2005730" w:date="2020-09-08T15:39:00Z">
        <w:r w:rsidR="00E56D8B">
          <w:rPr>
            <w:lang w:eastAsia="ko-KR"/>
          </w:rPr>
          <w:t>/subscription owner</w:t>
        </w:r>
      </w:ins>
      <w:r w:rsidRPr="00A97959">
        <w:rPr>
          <w:lang w:eastAsia="ko-KR"/>
        </w:rPr>
        <w:t>. There are multiple SP(s)</w:t>
      </w:r>
      <w:ins w:id="9862" w:author="S2-2005730" w:date="2020-09-08T15:39:00Z">
        <w:r w:rsidR="00993E69">
          <w:rPr>
            <w:lang w:eastAsia="ko-KR"/>
          </w:rPr>
          <w:t>/subscription owners</w:t>
        </w:r>
      </w:ins>
      <w:r w:rsidRPr="00A97959">
        <w:rPr>
          <w:lang w:eastAsia="ko-KR"/>
        </w:rPr>
        <w:t xml:space="preserve"> as part of the roaming group.</w:t>
      </w:r>
    </w:p>
    <w:p w14:paraId="4DD2D6EB" w14:textId="7CE4B17A" w:rsidR="009328E3" w:rsidRPr="00A97959" w:rsidRDefault="009328E3" w:rsidP="009328E3">
      <w:pPr>
        <w:rPr>
          <w:lang w:eastAsia="ko-KR"/>
        </w:rPr>
      </w:pPr>
      <w:r w:rsidRPr="00A97959">
        <w:rPr>
          <w:b/>
          <w:lang w:eastAsia="ko-KR"/>
        </w:rPr>
        <w:t>Local Provisioning Server (LPS):</w:t>
      </w:r>
      <w:r w:rsidRPr="00A97959">
        <w:rPr>
          <w:lang w:eastAsia="ko-KR"/>
        </w:rPr>
        <w:t xml:space="preserve"> Provisioning server will be hosted by the SNPN network and/or Service Provider domain (different) SNPN. The LPS will be configured with the SNPN network ID and/or SP ID along with roaming group id based on the roaming agreement between SNPNs/SPs for all the UEs for which it owns the subscription</w:t>
      </w:r>
      <w:ins w:id="9863" w:author="S2-2005730" w:date="2020-09-08T15:40:00Z">
        <w:r w:rsidR="006F6C72">
          <w:rPr>
            <w:lang w:eastAsia="ko-KR"/>
          </w:rPr>
          <w:t>.</w:t>
        </w:r>
      </w:ins>
    </w:p>
    <w:p w14:paraId="2C8BE398" w14:textId="67DF49C6" w:rsidR="009328E3" w:rsidRPr="00A97959" w:rsidRDefault="009328E3" w:rsidP="009328E3">
      <w:pPr>
        <w:rPr>
          <w:bCs/>
          <w:lang w:eastAsia="ko-KR"/>
        </w:rPr>
      </w:pPr>
      <w:r w:rsidRPr="00A97959">
        <w:rPr>
          <w:b/>
        </w:rPr>
        <w:t xml:space="preserve">Central Provisioning Server (CPS): </w:t>
      </w:r>
      <w:r w:rsidRPr="00A97959">
        <w:rPr>
          <w:bCs/>
        </w:rPr>
        <w:t xml:space="preserve">Provisioning server will be outside of the SNPN network and the SP domain. This will be </w:t>
      </w:r>
      <w:ins w:id="9864" w:author="S2-2005730" w:date="2020-09-08T15:39:00Z">
        <w:r w:rsidR="000415DB" w:rsidRPr="004E67DF">
          <w:rPr>
            <w:bCs/>
          </w:rPr>
          <w:t>common to all</w:t>
        </w:r>
      </w:ins>
      <w:del w:id="9865" w:author="S2-2005730" w:date="2020-09-08T15:39:00Z">
        <w:r w:rsidRPr="00A97959" w:rsidDel="000415DB">
          <w:rPr>
            <w:bCs/>
          </w:rPr>
          <w:delText>administered by</w:delText>
        </w:r>
      </w:del>
      <w:r w:rsidRPr="00A97959">
        <w:rPr>
          <w:bCs/>
        </w:rPr>
        <w:t xml:space="preserve"> the service providers/SNPNs which will have agreement to onboard the UEs through their networks</w:t>
      </w:r>
      <w:ins w:id="9866" w:author="S2-2005730" w:date="2020-09-08T15:40:00Z">
        <w:r w:rsidR="006F6C72">
          <w:rPr>
            <w:bCs/>
          </w:rPr>
          <w:t>. T</w:t>
        </w:r>
        <w:r w:rsidR="006F6C72" w:rsidRPr="004E67DF">
          <w:rPr>
            <w:bCs/>
          </w:rPr>
          <w:t>he owner of this CPS is out of scope of this document and can be hosted by third party</w:t>
        </w:r>
        <w:r w:rsidR="006F6C72">
          <w:rPr>
            <w:bCs/>
          </w:rPr>
          <w:t>.</w:t>
        </w:r>
      </w:ins>
    </w:p>
    <w:p w14:paraId="0DA6F91E" w14:textId="767ED0E7" w:rsidR="009328E3" w:rsidRPr="00A97959" w:rsidRDefault="009328E3" w:rsidP="009328E3">
      <w:pPr>
        <w:pStyle w:val="Heading4"/>
        <w:rPr>
          <w:lang w:eastAsia="ko-KR"/>
        </w:rPr>
      </w:pPr>
      <w:bookmarkStart w:id="9867" w:name="_Toc43392826"/>
      <w:bookmarkStart w:id="9868" w:name="_Toc43475625"/>
      <w:bookmarkStart w:id="9869" w:name="_Toc50559242"/>
      <w:r w:rsidRPr="00A97959">
        <w:rPr>
          <w:lang w:eastAsia="ko-KR"/>
        </w:rPr>
        <w:lastRenderedPageBreak/>
        <w:t>6.36.2.2</w:t>
      </w:r>
      <w:r w:rsidRPr="00A97959">
        <w:rPr>
          <w:lang w:eastAsia="ko-KR"/>
        </w:rPr>
        <w:tab/>
        <w:t>Architectures</w:t>
      </w:r>
      <w:bookmarkEnd w:id="9867"/>
      <w:bookmarkEnd w:id="9868"/>
      <w:bookmarkEnd w:id="9869"/>
    </w:p>
    <w:bookmarkStart w:id="9870" w:name="_MON_1653631621"/>
    <w:bookmarkEnd w:id="9870"/>
    <w:p w14:paraId="59AF9E88" w14:textId="7D90007A" w:rsidR="009328E3" w:rsidRPr="00A97959" w:rsidRDefault="00547535" w:rsidP="00B371BA">
      <w:pPr>
        <w:pStyle w:val="TH"/>
        <w:rPr>
          <w:noProof/>
        </w:rPr>
      </w:pPr>
      <w:del w:id="9871" w:author="S2-2005730" w:date="2020-09-08T15:47:00Z">
        <w:r w:rsidRPr="00A97959" w:rsidDel="00547535">
          <w:object w:dxaOrig="13891" w:dyaOrig="8850" w14:anchorId="5346734F">
            <v:shape id="_x0000_i1121" type="#_x0000_t75" style="width:639.95pt;height:407.25pt" o:ole="">
              <v:imagedata r:id="rId206" o:title=""/>
            </v:shape>
            <o:OLEObject Type="Embed" ProgID="Visio.Drawing.11" ShapeID="_x0000_i1121" DrawAspect="Content" ObjectID="_1661248706" r:id="rId207"/>
          </w:object>
        </w:r>
      </w:del>
      <w:ins w:id="9872" w:author="S2-2005730" w:date="2020-09-08T15:47:00Z">
        <w:r w:rsidR="006A2AFD" w:rsidRPr="00A97959">
          <w:object w:dxaOrig="13891" w:dyaOrig="8850" w14:anchorId="07E430D2">
            <v:shape id="_x0000_i1122" type="#_x0000_t75" style="width:639.95pt;height:407.25pt" o:ole="">
              <v:imagedata r:id="rId208" o:title=""/>
            </v:shape>
            <o:OLEObject Type="Embed" ProgID="Visio.Drawing.11" ShapeID="_x0000_i1122" DrawAspect="Content" ObjectID="_1661248707" r:id="rId209"/>
          </w:object>
        </w:r>
      </w:ins>
    </w:p>
    <w:p w14:paraId="4161AECF" w14:textId="5BB01F33" w:rsidR="009328E3" w:rsidRPr="00A97959" w:rsidRDefault="009328E3" w:rsidP="009328E3">
      <w:pPr>
        <w:pStyle w:val="TF"/>
      </w:pPr>
      <w:r w:rsidRPr="00A97959">
        <w:t>Figure 6.36.2.2-1 Onboarding architecture with Local and Central Provisioning Servers</w:t>
      </w:r>
    </w:p>
    <w:p w14:paraId="5B7C0826" w14:textId="77777777" w:rsidR="009328E3" w:rsidRPr="00A97959" w:rsidRDefault="009328E3" w:rsidP="009328E3">
      <w:r w:rsidRPr="00A97959">
        <w:t>The solution has the following assumptions:</w:t>
      </w:r>
    </w:p>
    <w:p w14:paraId="4051888D" w14:textId="42522A62" w:rsidR="009328E3" w:rsidRPr="00A97959" w:rsidRDefault="009328E3" w:rsidP="009328E3">
      <w:pPr>
        <w:pStyle w:val="B1"/>
      </w:pPr>
      <w:r w:rsidRPr="00A97959">
        <w:t>-</w:t>
      </w:r>
      <w:r w:rsidRPr="00A97959">
        <w:tab/>
        <w:t xml:space="preserve">The PEI has been assumed to be the default </w:t>
      </w:r>
      <w:r w:rsidR="005C7E34" w:rsidRPr="00A97959">
        <w:t xml:space="preserve">UE </w:t>
      </w:r>
      <w:r w:rsidRPr="00A97959">
        <w:t>credential present in UE and used as key to store the provisioning details</w:t>
      </w:r>
    </w:p>
    <w:p w14:paraId="12F04E89" w14:textId="77777777" w:rsidR="009328E3" w:rsidRPr="00A97959" w:rsidRDefault="009328E3" w:rsidP="009328E3">
      <w:r w:rsidRPr="00A97959">
        <w:t>It is assumed that the provisioning server (LPS) in the O-SNPN is performing the onboarding with the UE and the actual onboarding procedure is out of scope for this solution.</w:t>
      </w:r>
    </w:p>
    <w:p w14:paraId="280191EC" w14:textId="10D725B1" w:rsidR="009328E3" w:rsidRPr="00A97959" w:rsidRDefault="009328E3" w:rsidP="009328E3">
      <w:r w:rsidRPr="00A97959">
        <w:t>Whenever UE will be camped to one O-SNPN after initial access to the cells &amp; successful authentication, the LPS will</w:t>
      </w:r>
      <w:r w:rsidR="009E3DBB" w:rsidRPr="00A97959">
        <w:t xml:space="preserve"> </w:t>
      </w:r>
      <w:r w:rsidRPr="00A97959">
        <w:t xml:space="preserve">check whether subscription details are present for this UE or not. If it is present, then it will push the details to UE. Otherwise </w:t>
      </w:r>
      <w:ins w:id="9873" w:author="S2-2005730" w:date="2020-09-08T15:52:00Z">
        <w:r w:rsidR="001F2C6A">
          <w:t>it may sent the CPS address to UE or redirect the request to CPS</w:t>
        </w:r>
      </w:ins>
      <w:del w:id="9874" w:author="S2-2005730" w:date="2020-09-08T15:52:00Z">
        <w:r w:rsidRPr="00A97959" w:rsidDel="0041785B">
          <w:delText>it will obtain information from CPS and provides to the UE</w:delText>
        </w:r>
      </w:del>
      <w:r w:rsidRPr="00A97959">
        <w:t>.</w:t>
      </w:r>
    </w:p>
    <w:p w14:paraId="5F47CE65" w14:textId="77777777" w:rsidR="009328E3" w:rsidRPr="00A97959" w:rsidRDefault="009328E3" w:rsidP="009328E3">
      <w:r w:rsidRPr="00A97959">
        <w:t>After this step UE can do successful registration using the SNPN network ID/SP ID or roaming group ID received from provisioning server</w:t>
      </w:r>
    </w:p>
    <w:p w14:paraId="60C5D35A" w14:textId="0D6A9AF7" w:rsidR="009328E3" w:rsidRPr="00A97959" w:rsidRDefault="009328E3" w:rsidP="009328E3">
      <w:pPr>
        <w:pStyle w:val="EditorsNote"/>
      </w:pPr>
      <w:r w:rsidRPr="00A97959">
        <w:t>Editor's Note:</w:t>
      </w:r>
      <w:r w:rsidR="009E3DBB" w:rsidRPr="00A97959">
        <w:tab/>
      </w:r>
      <w:r w:rsidRPr="00A97959">
        <w:t>The protocol and messages need to be defined between LPS and CPS. Interaction between LPS and CPS can be done using SBA but it also depends on the underlying solution used for provisioning methods (e.g. user plane or control plane). Thus it is FFS.</w:t>
      </w:r>
    </w:p>
    <w:p w14:paraId="204A1BA8" w14:textId="4E306CDE" w:rsidR="009328E3" w:rsidRPr="00A97959" w:rsidRDefault="009328E3" w:rsidP="009328E3">
      <w:r w:rsidRPr="00A97959">
        <w:t>The main benefit here is that LPS can be configured with the information needed to reach the CPS (</w:t>
      </w:r>
      <w:ins w:id="9875" w:author="S2-2005730" w:date="2020-09-08T15:53:00Z">
        <w:r w:rsidR="00D66019">
          <w:t>can be hosted by third party</w:t>
        </w:r>
      </w:ins>
      <w:del w:id="9876" w:author="S2-2005730" w:date="2020-09-08T15:53:00Z">
        <w:r w:rsidRPr="00A97959" w:rsidDel="00D66019">
          <w:delText>hosted by respective SNPNs</w:delText>
        </w:r>
      </w:del>
      <w:r w:rsidRPr="00A97959">
        <w:t xml:space="preserve">) to obtain subscription information for a given UE based on the default </w:t>
      </w:r>
      <w:r w:rsidR="005C7E34" w:rsidRPr="00A97959">
        <w:t xml:space="preserve">UE </w:t>
      </w:r>
      <w:r w:rsidRPr="00A97959">
        <w:t>credential provided by the UE during the onboarding process (e.g. as in solution 5).</w:t>
      </w:r>
    </w:p>
    <w:p w14:paraId="5613CE74" w14:textId="02065A05" w:rsidR="009328E3" w:rsidRPr="00A97959" w:rsidRDefault="009328E3" w:rsidP="009328E3">
      <w:pPr>
        <w:pStyle w:val="Heading3"/>
      </w:pPr>
      <w:bookmarkStart w:id="9877" w:name="_Toc43392827"/>
      <w:bookmarkStart w:id="9878" w:name="_Toc43475626"/>
      <w:bookmarkStart w:id="9879" w:name="_Toc50559243"/>
      <w:r w:rsidRPr="00A97959">
        <w:lastRenderedPageBreak/>
        <w:t>6.36.3</w:t>
      </w:r>
      <w:r w:rsidRPr="00A97959">
        <w:tab/>
        <w:t>Procedures</w:t>
      </w:r>
      <w:bookmarkEnd w:id="9877"/>
      <w:bookmarkEnd w:id="9878"/>
      <w:bookmarkEnd w:id="9879"/>
    </w:p>
    <w:p w14:paraId="50E40A7C" w14:textId="77777777" w:rsidR="009328E3" w:rsidRPr="00A97959" w:rsidRDefault="009328E3" w:rsidP="009328E3">
      <w:pPr>
        <w:pStyle w:val="EditorsNote"/>
        <w:ind w:left="0" w:firstLine="0"/>
        <w:rPr>
          <w:color w:val="auto"/>
          <w:sz w:val="24"/>
          <w:szCs w:val="24"/>
        </w:rPr>
      </w:pPr>
      <w:r w:rsidRPr="00A97959">
        <w:rPr>
          <w:color w:val="auto"/>
          <w:sz w:val="24"/>
          <w:szCs w:val="24"/>
        </w:rPr>
        <w:t>Provisioning Server</w:t>
      </w:r>
    </w:p>
    <w:p w14:paraId="577328C9" w14:textId="77777777" w:rsidR="009328E3" w:rsidRPr="00A97959" w:rsidRDefault="009328E3" w:rsidP="009328E3">
      <w:r w:rsidRPr="00A97959">
        <w:t>The principles for standalone non-public network discovery and selection with support for service providers is as given below:</w:t>
      </w:r>
    </w:p>
    <w:p w14:paraId="77F09CE1" w14:textId="77777777" w:rsidR="009328E3" w:rsidRPr="00A97959" w:rsidRDefault="009328E3" w:rsidP="009328E3">
      <w:pPr>
        <w:pStyle w:val="B1"/>
        <w:rPr>
          <w:lang w:eastAsia="zh-CN"/>
        </w:rPr>
      </w:pPr>
      <w:r w:rsidRPr="00A97959">
        <w:rPr>
          <w:lang w:eastAsia="zh-CN"/>
        </w:rPr>
        <w:t>-</w:t>
      </w:r>
      <w:r w:rsidRPr="00A97959">
        <w:rPr>
          <w:lang w:eastAsia="zh-CN"/>
        </w:rPr>
        <w:tab/>
        <w:t>Device Manufacturer or SNPN subscription owner (S-NPN1/SP1) will configure the provisioning details in their local provisioning server for PEI1 (List of Home service provider &amp; roaming group ID</w:t>
      </w:r>
    </w:p>
    <w:p w14:paraId="64BF5939" w14:textId="5C93F35E" w:rsidR="009328E3" w:rsidRPr="00A97959" w:rsidRDefault="009328E3" w:rsidP="009328E3">
      <w:pPr>
        <w:pStyle w:val="B1"/>
        <w:rPr>
          <w:lang w:eastAsia="zh-CN"/>
        </w:rPr>
      </w:pPr>
      <w:r w:rsidRPr="00A97959">
        <w:rPr>
          <w:lang w:eastAsia="zh-CN"/>
        </w:rPr>
        <w:t>-</w:t>
      </w:r>
      <w:r w:rsidRPr="00A97959">
        <w:rPr>
          <w:lang w:eastAsia="zh-CN"/>
        </w:rPr>
        <w:tab/>
        <w:t>Local PS (S-NPN1/SP1) will push the provisioning details to central provisioning server</w:t>
      </w:r>
    </w:p>
    <w:p w14:paraId="32EC338B" w14:textId="77777777" w:rsidR="00A97959" w:rsidRPr="00A97959" w:rsidRDefault="00A97959" w:rsidP="00A97959">
      <w:pPr>
        <w:pStyle w:val="TH"/>
        <w:rPr>
          <w:sz w:val="8"/>
          <w:szCs w:val="8"/>
          <w:lang w:eastAsia="zh-CN"/>
        </w:rPr>
      </w:pPr>
    </w:p>
    <w:tbl>
      <w:tblPr>
        <w:tblStyle w:val="TableGrid"/>
        <w:tblW w:w="0" w:type="auto"/>
        <w:tblInd w:w="568" w:type="dxa"/>
        <w:tblLook w:val="04A0" w:firstRow="1" w:lastRow="0" w:firstColumn="1" w:lastColumn="0" w:noHBand="0" w:noVBand="1"/>
      </w:tblPr>
      <w:tblGrid>
        <w:gridCol w:w="3020"/>
        <w:gridCol w:w="3021"/>
        <w:gridCol w:w="3022"/>
      </w:tblGrid>
      <w:tr w:rsidR="00A32501" w:rsidRPr="00A97959" w14:paraId="66D0608D" w14:textId="77777777" w:rsidTr="00E32025">
        <w:tc>
          <w:tcPr>
            <w:tcW w:w="3020" w:type="dxa"/>
            <w:vAlign w:val="center"/>
          </w:tcPr>
          <w:p w14:paraId="19249D80" w14:textId="4E69FA89" w:rsidR="00A32501" w:rsidRPr="00A97959" w:rsidRDefault="00A32501" w:rsidP="00E32025">
            <w:pPr>
              <w:jc w:val="center"/>
              <w:rPr>
                <w:lang w:eastAsia="zh-CN"/>
              </w:rPr>
            </w:pPr>
            <w:r w:rsidRPr="00A97959">
              <w:rPr>
                <w:lang w:val="en-IN"/>
              </w:rPr>
              <w:t>UE</w:t>
            </w:r>
          </w:p>
        </w:tc>
        <w:tc>
          <w:tcPr>
            <w:tcW w:w="3021" w:type="dxa"/>
            <w:vAlign w:val="center"/>
          </w:tcPr>
          <w:p w14:paraId="2CBB098C" w14:textId="56ABD5D2" w:rsidR="00A32501" w:rsidRPr="00A97959" w:rsidRDefault="00A32501" w:rsidP="00E32025">
            <w:pPr>
              <w:jc w:val="center"/>
              <w:rPr>
                <w:lang w:eastAsia="zh-CN"/>
              </w:rPr>
            </w:pPr>
            <w:r w:rsidRPr="00A97959">
              <w:rPr>
                <w:lang w:val="en-IN"/>
              </w:rPr>
              <w:t>LPS (S-NPN1/SP1)</w:t>
            </w:r>
          </w:p>
        </w:tc>
        <w:tc>
          <w:tcPr>
            <w:tcW w:w="3022" w:type="dxa"/>
            <w:vAlign w:val="center"/>
          </w:tcPr>
          <w:p w14:paraId="1E6A15BB" w14:textId="2DF27319" w:rsidR="00A32501" w:rsidRPr="00A97959" w:rsidRDefault="00A32501" w:rsidP="00E32025">
            <w:pPr>
              <w:jc w:val="center"/>
              <w:rPr>
                <w:lang w:eastAsia="zh-CN"/>
              </w:rPr>
            </w:pPr>
            <w:r w:rsidRPr="00A97959">
              <w:rPr>
                <w:lang w:val="en-IN"/>
              </w:rPr>
              <w:t>CPS</w:t>
            </w:r>
          </w:p>
        </w:tc>
      </w:tr>
      <w:tr w:rsidR="00A32501" w:rsidRPr="00A97959" w14:paraId="5DF359AD" w14:textId="77777777" w:rsidTr="00E32025">
        <w:tc>
          <w:tcPr>
            <w:tcW w:w="3020" w:type="dxa"/>
            <w:vAlign w:val="center"/>
          </w:tcPr>
          <w:p w14:paraId="6314F536" w14:textId="302132B5" w:rsidR="00A32501" w:rsidRPr="00A97959" w:rsidRDefault="00A32501" w:rsidP="00E32025">
            <w:pPr>
              <w:jc w:val="center"/>
              <w:rPr>
                <w:lang w:eastAsia="zh-CN"/>
              </w:rPr>
            </w:pPr>
            <w:r w:rsidRPr="00A97959">
              <w:rPr>
                <w:lang w:val="en-IN"/>
              </w:rPr>
              <w:t>PEI1</w:t>
            </w:r>
          </w:p>
        </w:tc>
        <w:tc>
          <w:tcPr>
            <w:tcW w:w="3021" w:type="dxa"/>
            <w:vAlign w:val="center"/>
          </w:tcPr>
          <w:p w14:paraId="360FF95A" w14:textId="7E0A18E2" w:rsidR="00A32501" w:rsidRPr="00A97959" w:rsidRDefault="00A32501" w:rsidP="00E32025">
            <w:pPr>
              <w:jc w:val="center"/>
              <w:rPr>
                <w:lang w:eastAsia="zh-CN"/>
              </w:rPr>
            </w:pPr>
            <w:r w:rsidRPr="00A97959">
              <w:rPr>
                <w:lang w:val="en-IN"/>
              </w:rPr>
              <w:t>PEI1: S-NPN1/SP1, RG1</w:t>
            </w:r>
          </w:p>
        </w:tc>
        <w:tc>
          <w:tcPr>
            <w:tcW w:w="3022" w:type="dxa"/>
            <w:vAlign w:val="center"/>
          </w:tcPr>
          <w:p w14:paraId="1DDDB848" w14:textId="7476676A" w:rsidR="00A32501" w:rsidRPr="00A97959" w:rsidRDefault="00A32501" w:rsidP="00E32025">
            <w:pPr>
              <w:jc w:val="center"/>
              <w:rPr>
                <w:lang w:eastAsia="zh-CN"/>
              </w:rPr>
            </w:pPr>
            <w:r w:rsidRPr="00A97959">
              <w:rPr>
                <w:lang w:val="en-IN"/>
              </w:rPr>
              <w:t>PEI1: S-NPN1/SP1, RG1</w:t>
            </w:r>
          </w:p>
        </w:tc>
      </w:tr>
    </w:tbl>
    <w:p w14:paraId="1BCED8B8" w14:textId="20662D9D" w:rsidR="009328E3" w:rsidRPr="00A97959" w:rsidRDefault="009328E3" w:rsidP="00A97959">
      <w:pPr>
        <w:pStyle w:val="FP"/>
        <w:rPr>
          <w:lang w:eastAsia="zh-CN"/>
        </w:rPr>
      </w:pPr>
    </w:p>
    <w:p w14:paraId="3A7FBEB5" w14:textId="77777777" w:rsidR="00A97959" w:rsidRPr="00A97959" w:rsidRDefault="00A97959" w:rsidP="00A97959">
      <w:pPr>
        <w:pStyle w:val="B1"/>
        <w:rPr>
          <w:lang w:eastAsia="zh-CN"/>
        </w:rPr>
      </w:pPr>
      <w:r w:rsidRPr="00A97959">
        <w:rPr>
          <w:lang w:eastAsia="zh-CN"/>
        </w:rPr>
        <w:t>-</w:t>
      </w:r>
      <w:r w:rsidRPr="00A97959">
        <w:rPr>
          <w:lang w:eastAsia="zh-CN"/>
        </w:rPr>
        <w:tab/>
        <w:t>Another device Manufacturer or SNPN subscription owner (S-NPN2/SP2) will configure the provisioning details in their local provisioning server for PEI2 (List of Home service provider &amp; roaming group id)</w:t>
      </w:r>
    </w:p>
    <w:p w14:paraId="25C0E415" w14:textId="77777777" w:rsidR="00A97959" w:rsidRPr="00A97959" w:rsidRDefault="00A97959" w:rsidP="00A97959">
      <w:pPr>
        <w:pStyle w:val="B1"/>
        <w:rPr>
          <w:lang w:eastAsia="zh-CN"/>
        </w:rPr>
      </w:pPr>
      <w:r w:rsidRPr="00A97959">
        <w:rPr>
          <w:lang w:eastAsia="zh-CN"/>
        </w:rPr>
        <w:t>-</w:t>
      </w:r>
      <w:r w:rsidRPr="00A97959">
        <w:rPr>
          <w:lang w:eastAsia="zh-CN"/>
        </w:rPr>
        <w:tab/>
        <w:t>Local PS (S-NPN2/SP2) will push the provisioning details to central provisioning server</w:t>
      </w:r>
    </w:p>
    <w:p w14:paraId="516CE200" w14:textId="77777777" w:rsidR="00A97959" w:rsidRPr="00A97959" w:rsidRDefault="00A97959" w:rsidP="00A97959">
      <w:pPr>
        <w:pStyle w:val="TH"/>
        <w:rPr>
          <w:sz w:val="8"/>
          <w:szCs w:val="8"/>
          <w:lang w:eastAsia="zh-CN"/>
        </w:rPr>
      </w:pPr>
    </w:p>
    <w:tbl>
      <w:tblPr>
        <w:tblStyle w:val="TableGrid"/>
        <w:tblW w:w="0" w:type="auto"/>
        <w:tblInd w:w="562" w:type="dxa"/>
        <w:tblLook w:val="04A0" w:firstRow="1" w:lastRow="0" w:firstColumn="1" w:lastColumn="0" w:noHBand="0" w:noVBand="1"/>
      </w:tblPr>
      <w:tblGrid>
        <w:gridCol w:w="2648"/>
        <w:gridCol w:w="3210"/>
        <w:gridCol w:w="3211"/>
      </w:tblGrid>
      <w:tr w:rsidR="00A32501" w:rsidRPr="00A97959" w14:paraId="652288B4" w14:textId="77777777" w:rsidTr="00E32025">
        <w:tc>
          <w:tcPr>
            <w:tcW w:w="2648" w:type="dxa"/>
            <w:vAlign w:val="center"/>
          </w:tcPr>
          <w:p w14:paraId="6149ADB0" w14:textId="5CA2CC01" w:rsidR="00A32501" w:rsidRPr="00A97959" w:rsidRDefault="00A32501" w:rsidP="00E32025">
            <w:pPr>
              <w:jc w:val="center"/>
              <w:rPr>
                <w:lang w:eastAsia="zh-CN"/>
              </w:rPr>
            </w:pPr>
            <w:r w:rsidRPr="00A97959">
              <w:rPr>
                <w:sz w:val="18"/>
                <w:szCs w:val="18"/>
                <w:lang w:val="en-IN"/>
              </w:rPr>
              <w:t>UE</w:t>
            </w:r>
          </w:p>
        </w:tc>
        <w:tc>
          <w:tcPr>
            <w:tcW w:w="3210" w:type="dxa"/>
            <w:vAlign w:val="center"/>
          </w:tcPr>
          <w:p w14:paraId="62991D57" w14:textId="333C7DCB" w:rsidR="00A32501" w:rsidRPr="00A97959" w:rsidRDefault="00A32501" w:rsidP="00E32025">
            <w:pPr>
              <w:jc w:val="center"/>
              <w:rPr>
                <w:lang w:eastAsia="zh-CN"/>
              </w:rPr>
            </w:pPr>
            <w:r w:rsidRPr="00A97959">
              <w:rPr>
                <w:sz w:val="18"/>
                <w:szCs w:val="18"/>
                <w:lang w:val="en-IN"/>
              </w:rPr>
              <w:t>LPS (S-NPN2/SP2)</w:t>
            </w:r>
          </w:p>
        </w:tc>
        <w:tc>
          <w:tcPr>
            <w:tcW w:w="3211" w:type="dxa"/>
            <w:vAlign w:val="center"/>
          </w:tcPr>
          <w:p w14:paraId="27077BBB" w14:textId="6482B5C2" w:rsidR="00A32501" w:rsidRPr="00A97959" w:rsidRDefault="00A32501" w:rsidP="00E32025">
            <w:pPr>
              <w:jc w:val="center"/>
              <w:rPr>
                <w:lang w:eastAsia="zh-CN"/>
              </w:rPr>
            </w:pPr>
            <w:r w:rsidRPr="00A97959">
              <w:rPr>
                <w:sz w:val="18"/>
                <w:szCs w:val="18"/>
                <w:lang w:val="en-IN"/>
              </w:rPr>
              <w:t>CPS</w:t>
            </w:r>
          </w:p>
        </w:tc>
      </w:tr>
      <w:tr w:rsidR="00A32501" w:rsidRPr="00A97959" w14:paraId="4BD86375" w14:textId="77777777" w:rsidTr="00E32025">
        <w:tc>
          <w:tcPr>
            <w:tcW w:w="2648" w:type="dxa"/>
            <w:vAlign w:val="center"/>
          </w:tcPr>
          <w:p w14:paraId="78E33E13" w14:textId="3A5E6AB4" w:rsidR="00A32501" w:rsidRPr="00A97959" w:rsidRDefault="00A32501" w:rsidP="00E32025">
            <w:pPr>
              <w:jc w:val="center"/>
              <w:rPr>
                <w:lang w:eastAsia="zh-CN"/>
              </w:rPr>
            </w:pPr>
            <w:r w:rsidRPr="00A97959">
              <w:rPr>
                <w:sz w:val="18"/>
                <w:szCs w:val="18"/>
                <w:lang w:val="en-IN"/>
              </w:rPr>
              <w:t>PEI2</w:t>
            </w:r>
          </w:p>
        </w:tc>
        <w:tc>
          <w:tcPr>
            <w:tcW w:w="3210" w:type="dxa"/>
            <w:vAlign w:val="center"/>
          </w:tcPr>
          <w:p w14:paraId="40D15331" w14:textId="32B29470" w:rsidR="00A32501" w:rsidRPr="00A97959" w:rsidRDefault="00A32501" w:rsidP="00E32025">
            <w:pPr>
              <w:jc w:val="center"/>
              <w:rPr>
                <w:lang w:eastAsia="zh-CN"/>
              </w:rPr>
            </w:pPr>
            <w:r w:rsidRPr="00A97959">
              <w:rPr>
                <w:sz w:val="18"/>
                <w:szCs w:val="18"/>
                <w:lang w:val="en-IN"/>
              </w:rPr>
              <w:t>PEI2: S-NPN2/SP2, RG2</w:t>
            </w:r>
          </w:p>
        </w:tc>
        <w:tc>
          <w:tcPr>
            <w:tcW w:w="3211" w:type="dxa"/>
            <w:vAlign w:val="center"/>
          </w:tcPr>
          <w:p w14:paraId="3971550B" w14:textId="68F002CE" w:rsidR="00A32501" w:rsidRPr="00A97959" w:rsidRDefault="00A32501" w:rsidP="00E32025">
            <w:pPr>
              <w:jc w:val="center"/>
              <w:rPr>
                <w:lang w:eastAsia="zh-CN"/>
              </w:rPr>
            </w:pPr>
            <w:r w:rsidRPr="00A97959">
              <w:rPr>
                <w:sz w:val="18"/>
                <w:szCs w:val="18"/>
                <w:lang w:val="en-IN"/>
              </w:rPr>
              <w:t>PEI1: S-NPN1/SP1, RG1</w:t>
            </w:r>
            <w:r w:rsidRPr="00A97959">
              <w:rPr>
                <w:sz w:val="18"/>
                <w:szCs w:val="18"/>
                <w:lang w:val="en-IN"/>
              </w:rPr>
              <w:br/>
              <w:t>PEI2: S-NPN2/SP2, RG2</w:t>
            </w:r>
          </w:p>
        </w:tc>
      </w:tr>
    </w:tbl>
    <w:p w14:paraId="3C928FB0" w14:textId="725A24D8" w:rsidR="009328E3" w:rsidRPr="00A97959" w:rsidRDefault="009328E3" w:rsidP="00A97959">
      <w:pPr>
        <w:pStyle w:val="FP"/>
        <w:rPr>
          <w:lang w:eastAsia="zh-CN"/>
        </w:rPr>
      </w:pPr>
    </w:p>
    <w:p w14:paraId="5A07D150" w14:textId="77777777" w:rsidR="00E82495" w:rsidRDefault="009328E3" w:rsidP="00E82495">
      <w:pPr>
        <w:pStyle w:val="B1"/>
        <w:rPr>
          <w:ins w:id="9880" w:author="S2-2005730" w:date="2020-09-08T15:55:00Z"/>
          <w:lang w:eastAsia="zh-CN"/>
        </w:rPr>
      </w:pPr>
      <w:r w:rsidRPr="00A97959">
        <w:rPr>
          <w:lang w:eastAsia="zh-CN"/>
        </w:rPr>
        <w:t>-</w:t>
      </w:r>
      <w:r w:rsidRPr="00A97959">
        <w:rPr>
          <w:lang w:eastAsia="zh-CN"/>
        </w:rPr>
        <w:tab/>
        <w:t>At this step Central PS will have subscription details for both the UEs</w:t>
      </w:r>
    </w:p>
    <w:tbl>
      <w:tblPr>
        <w:tblW w:w="5100" w:type="dxa"/>
        <w:tblInd w:w="-3" w:type="dxa"/>
        <w:tblLook w:val="04A0" w:firstRow="1" w:lastRow="0" w:firstColumn="1" w:lastColumn="0" w:noHBand="0" w:noVBand="1"/>
      </w:tblPr>
      <w:tblGrid>
        <w:gridCol w:w="2140"/>
        <w:gridCol w:w="2960"/>
      </w:tblGrid>
      <w:tr w:rsidR="00E82495" w:rsidRPr="00B0360D" w14:paraId="21ACD8B3" w14:textId="77777777" w:rsidTr="00940976">
        <w:trPr>
          <w:trHeight w:val="315"/>
          <w:ins w:id="9881" w:author="S2-2005730" w:date="2020-09-08T15:55:00Z"/>
        </w:trPr>
        <w:tc>
          <w:tcPr>
            <w:tcW w:w="21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663B36" w14:textId="4861F481" w:rsidR="00E82495" w:rsidRPr="00B0360D" w:rsidRDefault="00E82495">
            <w:pPr>
              <w:spacing w:after="0"/>
              <w:jc w:val="center"/>
              <w:rPr>
                <w:ins w:id="9882" w:author="S2-2005730" w:date="2020-09-08T15:55:00Z"/>
                <w:color w:val="000000"/>
                <w:sz w:val="18"/>
                <w:szCs w:val="18"/>
                <w:lang w:val="en-IN" w:eastAsia="en-IN"/>
              </w:rPr>
              <w:pPrChange w:id="9883" w:author="S2-2005730" w:date="2020-09-08T15:59:00Z">
                <w:pPr>
                  <w:spacing w:after="0"/>
                </w:pPr>
              </w:pPrChange>
            </w:pPr>
            <w:ins w:id="9884" w:author="S2-2005730" w:date="2020-09-08T15:55:00Z">
              <w:r w:rsidRPr="00B0360D">
                <w:rPr>
                  <w:color w:val="000000"/>
                  <w:sz w:val="18"/>
                  <w:szCs w:val="18"/>
                  <w:lang w:val="en-IN" w:eastAsia="en-IN"/>
                </w:rPr>
                <w:t>UE</w:t>
              </w:r>
            </w:ins>
          </w:p>
        </w:tc>
        <w:tc>
          <w:tcPr>
            <w:tcW w:w="2960" w:type="dxa"/>
            <w:tcBorders>
              <w:top w:val="single" w:sz="4" w:space="0" w:color="auto"/>
              <w:left w:val="nil"/>
              <w:bottom w:val="single" w:sz="4" w:space="0" w:color="auto"/>
              <w:right w:val="single" w:sz="4" w:space="0" w:color="auto"/>
            </w:tcBorders>
            <w:shd w:val="clear" w:color="auto" w:fill="auto"/>
            <w:vAlign w:val="center"/>
            <w:hideMark/>
          </w:tcPr>
          <w:p w14:paraId="54FA4EC6" w14:textId="35542F9B" w:rsidR="00E82495" w:rsidRPr="00B0360D" w:rsidRDefault="00E82495">
            <w:pPr>
              <w:spacing w:after="0"/>
              <w:ind w:firstLineChars="500" w:firstLine="900"/>
              <w:jc w:val="center"/>
              <w:rPr>
                <w:ins w:id="9885" w:author="S2-2005730" w:date="2020-09-08T15:55:00Z"/>
                <w:color w:val="000000"/>
                <w:sz w:val="18"/>
                <w:szCs w:val="18"/>
                <w:lang w:val="en-IN" w:eastAsia="en-IN"/>
              </w:rPr>
              <w:pPrChange w:id="9886" w:author="S2-2005730" w:date="2020-09-08T15:59:00Z">
                <w:pPr>
                  <w:spacing w:after="0"/>
                  <w:ind w:firstLineChars="500" w:firstLine="900"/>
                </w:pPr>
              </w:pPrChange>
            </w:pPr>
            <w:ins w:id="9887" w:author="S2-2005730" w:date="2020-09-08T15:55:00Z">
              <w:r w:rsidRPr="00B0360D">
                <w:rPr>
                  <w:color w:val="000000"/>
                  <w:sz w:val="18"/>
                  <w:szCs w:val="18"/>
                  <w:lang w:val="en-IN" w:eastAsia="en-IN"/>
                </w:rPr>
                <w:t>CPS</w:t>
              </w:r>
            </w:ins>
          </w:p>
        </w:tc>
      </w:tr>
      <w:tr w:rsidR="00E82495" w:rsidRPr="00B0360D" w14:paraId="62659622" w14:textId="77777777" w:rsidTr="00940976">
        <w:trPr>
          <w:trHeight w:val="315"/>
          <w:ins w:id="9888" w:author="S2-2005730" w:date="2020-09-08T15:55:00Z"/>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7F020B89" w14:textId="77777777" w:rsidR="00E82495" w:rsidRPr="00B0360D" w:rsidRDefault="00E82495" w:rsidP="00940976">
            <w:pPr>
              <w:spacing w:after="0"/>
              <w:jc w:val="center"/>
              <w:rPr>
                <w:ins w:id="9889" w:author="S2-2005730" w:date="2020-09-08T15:55:00Z"/>
                <w:color w:val="000000"/>
                <w:sz w:val="18"/>
                <w:szCs w:val="18"/>
                <w:lang w:val="en-IN" w:eastAsia="en-IN"/>
              </w:rPr>
            </w:pPr>
            <w:ins w:id="9890" w:author="S2-2005730" w:date="2020-09-08T15:55:00Z">
              <w:r w:rsidRPr="00B0360D">
                <w:rPr>
                  <w:color w:val="000000"/>
                  <w:sz w:val="18"/>
                  <w:szCs w:val="18"/>
                  <w:lang w:val="en-IN" w:eastAsia="en-IN"/>
                </w:rPr>
                <w:t>PEI1</w:t>
              </w:r>
              <w:r w:rsidRPr="00B0360D">
                <w:rPr>
                  <w:color w:val="000000"/>
                  <w:sz w:val="18"/>
                  <w:szCs w:val="18"/>
                  <w:lang w:val="en-IN" w:eastAsia="en-IN"/>
                </w:rPr>
                <w:br/>
                <w:t>PEI2</w:t>
              </w:r>
            </w:ins>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14:paraId="0C819609" w14:textId="77777777" w:rsidR="00E82495" w:rsidRPr="00B0360D" w:rsidRDefault="00E82495" w:rsidP="00940976">
            <w:pPr>
              <w:spacing w:after="0"/>
              <w:jc w:val="center"/>
              <w:rPr>
                <w:ins w:id="9891" w:author="S2-2005730" w:date="2020-09-08T15:55:00Z"/>
                <w:color w:val="000000"/>
                <w:sz w:val="18"/>
                <w:szCs w:val="18"/>
                <w:lang w:val="en-IN" w:eastAsia="en-IN"/>
              </w:rPr>
            </w:pPr>
            <w:ins w:id="9892" w:author="S2-2005730" w:date="2020-09-08T15:55:00Z">
              <w:r w:rsidRPr="00B0360D">
                <w:rPr>
                  <w:color w:val="000000"/>
                  <w:sz w:val="18"/>
                  <w:szCs w:val="18"/>
                  <w:lang w:val="en-IN" w:eastAsia="en-IN"/>
                </w:rPr>
                <w:t>PEI1: S-NPN1/SP1, RG1</w:t>
              </w:r>
              <w:r w:rsidRPr="00B0360D">
                <w:rPr>
                  <w:color w:val="000000"/>
                  <w:sz w:val="18"/>
                  <w:szCs w:val="18"/>
                  <w:lang w:val="en-IN" w:eastAsia="en-IN"/>
                </w:rPr>
                <w:br/>
                <w:t>PEI2: S-NPN2/SP2, RG2</w:t>
              </w:r>
            </w:ins>
          </w:p>
        </w:tc>
      </w:tr>
      <w:tr w:rsidR="00E82495" w:rsidRPr="00B0360D" w14:paraId="5B4AC83A" w14:textId="77777777" w:rsidTr="00940976">
        <w:trPr>
          <w:trHeight w:val="300"/>
          <w:ins w:id="9893" w:author="S2-2005730" w:date="2020-09-08T15:55:00Z"/>
        </w:trPr>
        <w:tc>
          <w:tcPr>
            <w:tcW w:w="2140" w:type="dxa"/>
            <w:vMerge/>
            <w:tcBorders>
              <w:top w:val="nil"/>
              <w:left w:val="single" w:sz="4" w:space="0" w:color="auto"/>
              <w:bottom w:val="single" w:sz="4" w:space="0" w:color="auto"/>
              <w:right w:val="single" w:sz="4" w:space="0" w:color="auto"/>
            </w:tcBorders>
            <w:vAlign w:val="center"/>
            <w:hideMark/>
          </w:tcPr>
          <w:p w14:paraId="6E3D7F66" w14:textId="77777777" w:rsidR="00E82495" w:rsidRPr="00B0360D" w:rsidRDefault="00E82495" w:rsidP="00940976">
            <w:pPr>
              <w:spacing w:after="0"/>
              <w:rPr>
                <w:ins w:id="9894" w:author="S2-2005730" w:date="2020-09-08T15:55:00Z"/>
                <w:color w:val="000000"/>
                <w:sz w:val="18"/>
                <w:szCs w:val="18"/>
                <w:lang w:val="en-IN" w:eastAsia="en-IN"/>
              </w:rPr>
            </w:pPr>
          </w:p>
        </w:tc>
        <w:tc>
          <w:tcPr>
            <w:tcW w:w="2960" w:type="dxa"/>
            <w:vMerge/>
            <w:tcBorders>
              <w:top w:val="nil"/>
              <w:left w:val="single" w:sz="4" w:space="0" w:color="auto"/>
              <w:bottom w:val="single" w:sz="4" w:space="0" w:color="auto"/>
              <w:right w:val="single" w:sz="4" w:space="0" w:color="auto"/>
            </w:tcBorders>
            <w:vAlign w:val="center"/>
            <w:hideMark/>
          </w:tcPr>
          <w:p w14:paraId="484D5F38" w14:textId="77777777" w:rsidR="00E82495" w:rsidRPr="00B0360D" w:rsidRDefault="00E82495" w:rsidP="00940976">
            <w:pPr>
              <w:spacing w:after="0"/>
              <w:rPr>
                <w:ins w:id="9895" w:author="S2-2005730" w:date="2020-09-08T15:55:00Z"/>
                <w:color w:val="000000"/>
                <w:sz w:val="18"/>
                <w:szCs w:val="18"/>
                <w:lang w:val="en-IN" w:eastAsia="en-IN"/>
              </w:rPr>
            </w:pPr>
          </w:p>
        </w:tc>
      </w:tr>
    </w:tbl>
    <w:p w14:paraId="1A6C73EF" w14:textId="1C618F66" w:rsidR="00131B86" w:rsidRDefault="00131B86" w:rsidP="00131B86">
      <w:pPr>
        <w:pStyle w:val="B1"/>
        <w:rPr>
          <w:ins w:id="9896" w:author="S2-2005730" w:date="2020-09-08T15:58:00Z"/>
          <w:lang w:eastAsia="zh-CN"/>
        </w:rPr>
      </w:pPr>
    </w:p>
    <w:bookmarkStart w:id="9897" w:name="_MON_1661157087"/>
    <w:bookmarkEnd w:id="9897"/>
    <w:p w14:paraId="65C707E1" w14:textId="630AAC90" w:rsidR="00353246" w:rsidRDefault="00EB0A7D">
      <w:pPr>
        <w:pStyle w:val="TH"/>
        <w:rPr>
          <w:ins w:id="9898" w:author="S2-2005730" w:date="2020-09-08T15:56:00Z"/>
          <w:lang w:eastAsia="zh-CN"/>
        </w:rPr>
        <w:pPrChange w:id="9899" w:author="S2-2005730" w:date="2020-09-08T15:58:00Z">
          <w:pPr>
            <w:pStyle w:val="B1"/>
          </w:pPr>
        </w:pPrChange>
      </w:pPr>
      <w:ins w:id="9900" w:author="S2-2005730" w:date="2020-09-08T15:58:00Z">
        <w:r w:rsidRPr="00A97959">
          <w:object w:dxaOrig="10831" w:dyaOrig="5401" w14:anchorId="7AF952DC">
            <v:shape id="_x0000_i1123" type="#_x0000_t75" style="width:542pt;height:271.3pt" o:ole="">
              <v:imagedata r:id="rId210" o:title=""/>
            </v:shape>
            <o:OLEObject Type="Embed" ProgID="Word.Picture.8" ShapeID="_x0000_i1123" DrawAspect="Content" ObjectID="_1661248708" r:id="rId211"/>
          </w:object>
        </w:r>
      </w:ins>
    </w:p>
    <w:p w14:paraId="4DA85BB5" w14:textId="71F56120" w:rsidR="00131B86" w:rsidRPr="00C32B99" w:rsidRDefault="00131B86">
      <w:pPr>
        <w:pStyle w:val="TF"/>
        <w:rPr>
          <w:ins w:id="9901" w:author="S2-2005730" w:date="2020-09-08T15:56:00Z"/>
          <w:lang w:eastAsia="zh-CN"/>
        </w:rPr>
        <w:pPrChange w:id="9902" w:author="S2-2005730" w:date="2020-09-08T15:57:00Z">
          <w:pPr>
            <w:pStyle w:val="B1"/>
          </w:pPr>
        </w:pPrChange>
      </w:pPr>
      <w:ins w:id="9903" w:author="S2-2005730" w:date="2020-09-08T15:56:00Z">
        <w:r w:rsidRPr="00C32B99">
          <w:t>Figure 6.3</w:t>
        </w:r>
        <w:r>
          <w:t>6.3</w:t>
        </w:r>
        <w:r w:rsidRPr="00C32B99">
          <w:t>-1 High-level call flow for onboarding of the UE</w:t>
        </w:r>
      </w:ins>
    </w:p>
    <w:p w14:paraId="5D9F177F" w14:textId="5EF02D96" w:rsidR="009328E3" w:rsidRPr="00A97959" w:rsidRDefault="009328E3" w:rsidP="009328E3">
      <w:pPr>
        <w:pStyle w:val="B1"/>
        <w:rPr>
          <w:lang w:eastAsia="zh-CN"/>
        </w:rPr>
      </w:pPr>
    </w:p>
    <w:p w14:paraId="3B5544B2" w14:textId="4F041F22" w:rsidR="009328E3" w:rsidRPr="00A97959" w:rsidRDefault="009328E3" w:rsidP="009328E3">
      <w:r w:rsidRPr="00A97959">
        <w:t>Use Case # 1: O-SNPN and the Home service provider are same:</w:t>
      </w:r>
      <w:ins w:id="9904" w:author="S2-2005730" w:date="2020-09-08T16:00:00Z">
        <w:r w:rsidR="00302F98">
          <w:t xml:space="preserve"> (O-SNPN is same as SO-SNPN)</w:t>
        </w:r>
      </w:ins>
    </w:p>
    <w:p w14:paraId="5139272C" w14:textId="4417EDFF" w:rsidR="009328E3" w:rsidRPr="00A97959" w:rsidDel="00302F98" w:rsidRDefault="009328E3" w:rsidP="009328E3">
      <w:pPr>
        <w:pStyle w:val="B1"/>
        <w:rPr>
          <w:del w:id="9905" w:author="S2-2005730" w:date="2020-09-08T16:01:00Z"/>
          <w:lang w:eastAsia="zh-CN"/>
        </w:rPr>
      </w:pPr>
      <w:del w:id="9906" w:author="S2-2005730" w:date="2020-09-08T16:01:00Z">
        <w:r w:rsidRPr="00A97959" w:rsidDel="00302F98">
          <w:rPr>
            <w:lang w:eastAsia="zh-CN"/>
          </w:rPr>
          <w:delText>-</w:delText>
        </w:r>
        <w:r w:rsidRPr="00A97959" w:rsidDel="00302F98">
          <w:rPr>
            <w:lang w:eastAsia="zh-CN"/>
          </w:rPr>
          <w:tab/>
          <w:delText xml:space="preserve">UE1 with default </w:delText>
        </w:r>
        <w:r w:rsidR="005C7E34" w:rsidRPr="00A97959" w:rsidDel="00302F98">
          <w:delText xml:space="preserve">UE </w:delText>
        </w:r>
        <w:r w:rsidRPr="00A97959" w:rsidDel="00302F98">
          <w:rPr>
            <w:lang w:eastAsia="zh-CN"/>
          </w:rPr>
          <w:delText>credential PEI1 attached to S-NPN1/SP1 S-(NPN1/SP1 itself is the subscription owner), then S-NPN1/SP1 will provide the provision details from LPS</w:delText>
        </w:r>
      </w:del>
    </w:p>
    <w:p w14:paraId="062B4DB4" w14:textId="0315924A" w:rsidR="0094656E" w:rsidRDefault="0094656E" w:rsidP="0094656E">
      <w:pPr>
        <w:pStyle w:val="B1"/>
        <w:rPr>
          <w:ins w:id="9907" w:author="S2-2005730" w:date="2020-09-08T16:01:00Z"/>
          <w:lang w:eastAsia="zh-CN"/>
        </w:rPr>
      </w:pPr>
      <w:ins w:id="9908" w:author="S2-2005730" w:date="2020-09-08T16:01:00Z">
        <w:r>
          <w:rPr>
            <w:lang w:eastAsia="zh-CN"/>
          </w:rPr>
          <w:t>-</w:t>
        </w:r>
        <w:r>
          <w:rPr>
            <w:lang w:eastAsia="zh-CN"/>
          </w:rPr>
          <w:tab/>
          <w:t>PEI (IMEI1) has been preconfigured in the UE1</w:t>
        </w:r>
      </w:ins>
    </w:p>
    <w:p w14:paraId="4650AD36" w14:textId="500236C7" w:rsidR="0094656E" w:rsidRDefault="0094656E" w:rsidP="0094656E">
      <w:pPr>
        <w:pStyle w:val="B1"/>
        <w:rPr>
          <w:ins w:id="9909" w:author="S2-2005730" w:date="2020-09-08T16:01:00Z"/>
          <w:lang w:eastAsia="zh-CN"/>
        </w:rPr>
      </w:pPr>
      <w:ins w:id="9910" w:author="S2-2005730" w:date="2020-09-08T16:01:00Z">
        <w:r>
          <w:rPr>
            <w:lang w:eastAsia="zh-CN"/>
          </w:rPr>
          <w:t>-</w:t>
        </w:r>
        <w:r>
          <w:rPr>
            <w:lang w:eastAsia="zh-CN"/>
          </w:rPr>
          <w:tab/>
          <w:t>As part of initial access UE1 is camped with S-NPN1</w:t>
        </w:r>
      </w:ins>
    </w:p>
    <w:p w14:paraId="2011BAA6" w14:textId="72262386" w:rsidR="0094656E" w:rsidRDefault="0094656E" w:rsidP="0094656E">
      <w:pPr>
        <w:pStyle w:val="B1"/>
        <w:rPr>
          <w:ins w:id="9911" w:author="S2-2005730" w:date="2020-09-08T16:01:00Z"/>
          <w:lang w:eastAsia="zh-CN"/>
        </w:rPr>
      </w:pPr>
      <w:ins w:id="9912" w:author="S2-2005730" w:date="2020-09-08T16:01:00Z">
        <w:r>
          <w:rPr>
            <w:lang w:eastAsia="zh-CN"/>
          </w:rPr>
          <w:t>-</w:t>
        </w:r>
        <w:r>
          <w:rPr>
            <w:lang w:eastAsia="zh-CN"/>
          </w:rPr>
          <w:tab/>
          <w:t>Authentication is done with DCS</w:t>
        </w:r>
      </w:ins>
    </w:p>
    <w:p w14:paraId="63323776" w14:textId="23CB25FB" w:rsidR="0094656E" w:rsidRPr="00A97959" w:rsidRDefault="0094656E" w:rsidP="0094656E">
      <w:pPr>
        <w:pStyle w:val="B1"/>
        <w:rPr>
          <w:ins w:id="9913" w:author="S2-2005730" w:date="2020-09-08T16:01:00Z"/>
          <w:lang w:eastAsia="zh-CN"/>
        </w:rPr>
      </w:pPr>
      <w:ins w:id="9914" w:author="S2-2005730" w:date="2020-09-08T16:01:00Z">
        <w:r>
          <w:rPr>
            <w:lang w:eastAsia="zh-CN"/>
          </w:rPr>
          <w:t>-</w:t>
        </w:r>
        <w:r>
          <w:rPr>
            <w:lang w:eastAsia="zh-CN"/>
          </w:rPr>
          <w:tab/>
          <w:t>As part of PDU session establishment Local provisioning server will provision the UE with the access credential and provisioning parameters, as it has all the details for IMEI1</w:t>
        </w:r>
      </w:ins>
    </w:p>
    <w:p w14:paraId="18A099E7" w14:textId="2ECC00A7" w:rsidR="009328E3" w:rsidRPr="00A97959" w:rsidRDefault="009328E3" w:rsidP="009328E3">
      <w:pPr>
        <w:pStyle w:val="B1"/>
        <w:rPr>
          <w:lang w:eastAsia="zh-CN"/>
        </w:rPr>
      </w:pPr>
      <w:r w:rsidRPr="00A97959">
        <w:rPr>
          <w:lang w:eastAsia="zh-CN"/>
        </w:rPr>
        <w:t>-</w:t>
      </w:r>
      <w:r w:rsidRPr="00A97959">
        <w:rPr>
          <w:lang w:eastAsia="zh-CN"/>
        </w:rPr>
        <w:tab/>
        <w:t>After onboarding procedure is completed, then UE1 will deregister from S-NPN1/SP1 network and again attach to it using the</w:t>
      </w:r>
      <w:ins w:id="9915" w:author="S2-2005730" w:date="2020-09-08T16:01:00Z">
        <w:r w:rsidR="00737A10" w:rsidRPr="00737A10">
          <w:rPr>
            <w:lang w:eastAsia="zh-CN"/>
          </w:rPr>
          <w:t xml:space="preserve"> </w:t>
        </w:r>
        <w:r w:rsidR="00737A10">
          <w:rPr>
            <w:lang w:eastAsia="zh-CN"/>
          </w:rPr>
          <w:t>provisioned credentials with</w:t>
        </w:r>
      </w:ins>
      <w:r w:rsidRPr="00A97959">
        <w:rPr>
          <w:lang w:eastAsia="zh-CN"/>
        </w:rPr>
        <w:t xml:space="preserve"> S-NPN1/SP1 ID to get normal service</w:t>
      </w:r>
    </w:p>
    <w:p w14:paraId="643D015E" w14:textId="0A2DD958" w:rsidR="009328E3" w:rsidRPr="00A97959" w:rsidRDefault="009328E3" w:rsidP="009328E3">
      <w:r w:rsidRPr="00A97959">
        <w:t>Use Case # 2: O-SNPN and the Home service provider are different and Home service provider is available:</w:t>
      </w:r>
      <w:ins w:id="9916" w:author="S2-2005730" w:date="2020-09-08T16:02:00Z">
        <w:r w:rsidR="00B237EE">
          <w:t xml:space="preserve"> (O-SNPN is different from SO-SNPN)</w:t>
        </w:r>
      </w:ins>
    </w:p>
    <w:p w14:paraId="136A53CF" w14:textId="5221021D" w:rsidR="009328E3" w:rsidDel="000B496D" w:rsidRDefault="009328E3" w:rsidP="009328E3">
      <w:pPr>
        <w:pStyle w:val="B1"/>
        <w:rPr>
          <w:del w:id="9917" w:author="S2-2005730" w:date="2020-09-08T16:02:00Z"/>
          <w:lang w:eastAsia="zh-CN"/>
        </w:rPr>
      </w:pPr>
      <w:del w:id="9918" w:author="S2-2005730" w:date="2020-09-08T16:02:00Z">
        <w:r w:rsidRPr="00A97959" w:rsidDel="007D3985">
          <w:rPr>
            <w:lang w:eastAsia="zh-CN"/>
          </w:rPr>
          <w:delText>-</w:delText>
        </w:r>
        <w:r w:rsidRPr="00A97959" w:rsidDel="007D3985">
          <w:rPr>
            <w:lang w:eastAsia="zh-CN"/>
          </w:rPr>
          <w:tab/>
          <w:delText xml:space="preserve">UE2 with default </w:delText>
        </w:r>
        <w:r w:rsidR="005C7E34" w:rsidRPr="00A97959" w:rsidDel="007D3985">
          <w:delText xml:space="preserve">UE </w:delText>
        </w:r>
        <w:r w:rsidRPr="00A97959" w:rsidDel="007D3985">
          <w:rPr>
            <w:lang w:eastAsia="zh-CN"/>
          </w:rPr>
          <w:delText>credential PEI2 attached to S-NPN1/SP1 (S-NPN1/SP1 is not the subscription owner), then S-NPN1/SP1 will provide the provision details by querying from CPS</w:delText>
        </w:r>
      </w:del>
    </w:p>
    <w:p w14:paraId="6810AA5B" w14:textId="23877E3E" w:rsidR="000B496D" w:rsidRDefault="000B496D" w:rsidP="000B496D">
      <w:pPr>
        <w:pStyle w:val="B1"/>
        <w:rPr>
          <w:ins w:id="9919" w:author="S2-2005730" w:date="2020-09-08T16:02:00Z"/>
          <w:lang w:eastAsia="zh-CN"/>
        </w:rPr>
      </w:pPr>
      <w:ins w:id="9920" w:author="S2-2005730" w:date="2020-09-08T16:02:00Z">
        <w:r>
          <w:rPr>
            <w:lang w:eastAsia="zh-CN"/>
          </w:rPr>
          <w:t>-</w:t>
        </w:r>
        <w:r>
          <w:rPr>
            <w:lang w:eastAsia="zh-CN"/>
          </w:rPr>
          <w:tab/>
          <w:t>PEI (IMEI2) has been preconfigured in the UE2</w:t>
        </w:r>
      </w:ins>
    </w:p>
    <w:p w14:paraId="6264469D" w14:textId="57FEFAAE" w:rsidR="000B496D" w:rsidRDefault="000B496D" w:rsidP="000B496D">
      <w:pPr>
        <w:pStyle w:val="B1"/>
        <w:rPr>
          <w:ins w:id="9921" w:author="S2-2005730" w:date="2020-09-08T16:02:00Z"/>
          <w:lang w:eastAsia="zh-CN"/>
        </w:rPr>
      </w:pPr>
      <w:ins w:id="9922" w:author="S2-2005730" w:date="2020-09-08T16:02:00Z">
        <w:r>
          <w:rPr>
            <w:lang w:eastAsia="zh-CN"/>
          </w:rPr>
          <w:t>-</w:t>
        </w:r>
        <w:r>
          <w:rPr>
            <w:lang w:eastAsia="zh-CN"/>
          </w:rPr>
          <w:tab/>
          <w:t>As part of initial access UE2 is camped with S-NPN1</w:t>
        </w:r>
      </w:ins>
    </w:p>
    <w:p w14:paraId="3BF5E1E8" w14:textId="3E27A85E" w:rsidR="000B496D" w:rsidRDefault="000B496D" w:rsidP="000B496D">
      <w:pPr>
        <w:pStyle w:val="B1"/>
        <w:rPr>
          <w:ins w:id="9923" w:author="S2-2005730" w:date="2020-09-08T16:02:00Z"/>
          <w:lang w:eastAsia="zh-CN"/>
        </w:rPr>
      </w:pPr>
      <w:ins w:id="9924" w:author="S2-2005730" w:date="2020-09-08T16:02:00Z">
        <w:r>
          <w:rPr>
            <w:lang w:eastAsia="zh-CN"/>
          </w:rPr>
          <w:t>-</w:t>
        </w:r>
        <w:r>
          <w:rPr>
            <w:lang w:eastAsia="zh-CN"/>
          </w:rPr>
          <w:tab/>
          <w:t>Authentication is done with DCS</w:t>
        </w:r>
      </w:ins>
    </w:p>
    <w:p w14:paraId="62E85832" w14:textId="471A3720" w:rsidR="000B496D" w:rsidRDefault="000B496D" w:rsidP="000B496D">
      <w:pPr>
        <w:pStyle w:val="B1"/>
        <w:rPr>
          <w:ins w:id="9925" w:author="S2-2005730" w:date="2020-09-08T16:02:00Z"/>
          <w:lang w:eastAsia="zh-CN"/>
        </w:rPr>
      </w:pPr>
      <w:ins w:id="9926" w:author="S2-2005730" w:date="2020-09-08T16:02:00Z">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ins>
    </w:p>
    <w:p w14:paraId="068C6AFB" w14:textId="7BF86751" w:rsidR="000B496D" w:rsidRDefault="000B496D" w:rsidP="000B496D">
      <w:pPr>
        <w:pStyle w:val="B1"/>
        <w:rPr>
          <w:ins w:id="9927" w:author="S2-2005730" w:date="2020-09-08T16:02:00Z"/>
          <w:lang w:eastAsia="zh-CN"/>
        </w:rPr>
      </w:pPr>
      <w:ins w:id="9928" w:author="S2-2005730" w:date="2020-09-08T16:02:00Z">
        <w:r>
          <w:rPr>
            <w:lang w:eastAsia="zh-CN"/>
          </w:rPr>
          <w:t>-</w:t>
        </w:r>
        <w:r>
          <w:rPr>
            <w:lang w:eastAsia="zh-CN"/>
          </w:rPr>
          <w:tab/>
        </w:r>
        <w:r w:rsidRPr="00D334F7">
          <w:rPr>
            <w:lang w:eastAsia="zh-CN"/>
          </w:rPr>
          <w:t>After onboarding procedure is completed, then UE</w:t>
        </w:r>
        <w:r>
          <w:rPr>
            <w:lang w:eastAsia="zh-CN"/>
          </w:rPr>
          <w:t>2</w:t>
        </w:r>
        <w:r w:rsidRPr="00D334F7">
          <w:rPr>
            <w:lang w:eastAsia="zh-CN"/>
          </w:rPr>
          <w:t xml:space="preserve"> will deregister from S-NPN1/SP1 network</w:t>
        </w:r>
      </w:ins>
    </w:p>
    <w:p w14:paraId="575B0600" w14:textId="2804D8D0" w:rsidR="000B496D" w:rsidRPr="00A97959" w:rsidRDefault="000B496D" w:rsidP="009328E3">
      <w:pPr>
        <w:pStyle w:val="B1"/>
        <w:rPr>
          <w:ins w:id="9929" w:author="S2-2005730" w:date="2020-09-08T16:02:00Z"/>
          <w:lang w:eastAsia="zh-CN"/>
        </w:rPr>
      </w:pPr>
      <w:ins w:id="9930" w:author="S2-2005730" w:date="2020-09-08T16:02:00Z">
        <w:r>
          <w:rPr>
            <w:lang w:eastAsia="zh-CN"/>
          </w:rPr>
          <w:t>-</w:t>
        </w:r>
        <w:r>
          <w:rPr>
            <w:lang w:eastAsia="zh-CN"/>
          </w:rPr>
          <w:tab/>
          <w:t xml:space="preserve">UE2 will </w:t>
        </w:r>
        <w:r w:rsidRPr="00D334F7">
          <w:rPr>
            <w:lang w:eastAsia="zh-CN"/>
          </w:rPr>
          <w:t xml:space="preserve">attach to </w:t>
        </w:r>
        <w:r>
          <w:rPr>
            <w:lang w:eastAsia="zh-CN"/>
          </w:rPr>
          <w:t>S-NPN2 network using the credentials received as part of provisioning procedure to get normal service</w:t>
        </w:r>
      </w:ins>
    </w:p>
    <w:p w14:paraId="711DEBD0" w14:textId="2594666A" w:rsidR="009328E3" w:rsidRPr="00A97959" w:rsidDel="00B97D05" w:rsidRDefault="009328E3" w:rsidP="009328E3">
      <w:pPr>
        <w:pStyle w:val="B1"/>
        <w:rPr>
          <w:del w:id="9931" w:author="S2-2005730" w:date="2020-09-08T16:03:00Z"/>
          <w:lang w:eastAsia="zh-CN"/>
        </w:rPr>
      </w:pPr>
      <w:del w:id="9932" w:author="S2-2005730" w:date="2020-09-08T16:03:00Z">
        <w:r w:rsidRPr="00A97959" w:rsidDel="00B97D05">
          <w:rPr>
            <w:lang w:eastAsia="zh-CN"/>
          </w:rPr>
          <w:lastRenderedPageBreak/>
          <w:delText>-</w:delText>
        </w:r>
        <w:r w:rsidRPr="00A97959" w:rsidDel="00B97D05">
          <w:rPr>
            <w:lang w:eastAsia="zh-CN"/>
          </w:rPr>
          <w:tab/>
          <w:delText>After onboarding procedure is completed, UE2 will deregister from S-NPN1/SP1 network and again register with S-NPN2/SP2 ID to get normal service</w:delText>
        </w:r>
      </w:del>
    </w:p>
    <w:p w14:paraId="23EC6C92" w14:textId="07EE65B6" w:rsidR="009328E3" w:rsidRPr="00A97959" w:rsidRDefault="009328E3" w:rsidP="009328E3">
      <w:r w:rsidRPr="00A97959">
        <w:t>Use Case # 3: O-SNPN and the Home service provider are different and Home service provider is not available:</w:t>
      </w:r>
      <w:ins w:id="9933" w:author="S2-2005730" w:date="2020-09-08T16:03:00Z">
        <w:r w:rsidR="001B5CC7" w:rsidRPr="00500797">
          <w:rPr>
            <w:b/>
            <w:bCs/>
          </w:rPr>
          <w:t xml:space="preserve"> </w:t>
        </w:r>
        <w:r w:rsidR="001B5CC7" w:rsidRPr="00894AAE">
          <w:rPr>
            <w:b/>
            <w:bCs/>
          </w:rPr>
          <w:t>(</w:t>
        </w:r>
        <w:r w:rsidR="001B5CC7">
          <w:t>O-SNPN is different from SO-SNPN</w:t>
        </w:r>
        <w:r w:rsidR="001B5CC7" w:rsidRPr="00894AAE">
          <w:rPr>
            <w:b/>
            <w:bCs/>
          </w:rPr>
          <w:t xml:space="preserve"> </w:t>
        </w:r>
        <w:r w:rsidR="001B5CC7" w:rsidRPr="00AB61BB">
          <w:rPr>
            <w:rPrChange w:id="9934" w:author="Nokia" w:date="2020-08-13T23:59:00Z">
              <w:rPr>
                <w:b/>
                <w:bCs/>
              </w:rPr>
            </w:rPrChange>
          </w:rPr>
          <w:t>and S-NPN2 is not available)</w:t>
        </w:r>
      </w:ins>
    </w:p>
    <w:p w14:paraId="400DE6FE" w14:textId="75A9CC6C" w:rsidR="009328E3" w:rsidRPr="00A97959" w:rsidDel="00006A39" w:rsidRDefault="009328E3" w:rsidP="009328E3">
      <w:pPr>
        <w:pStyle w:val="B1"/>
        <w:rPr>
          <w:del w:id="9935" w:author="S2-2005730" w:date="2020-09-08T16:05:00Z"/>
          <w:lang w:eastAsia="zh-CN"/>
        </w:rPr>
      </w:pPr>
      <w:del w:id="9936" w:author="S2-2005730" w:date="2020-09-08T16:05:00Z">
        <w:r w:rsidRPr="00A97959" w:rsidDel="00006A39">
          <w:rPr>
            <w:lang w:eastAsia="zh-CN"/>
          </w:rPr>
          <w:delText>-</w:delText>
        </w:r>
        <w:r w:rsidRPr="00A97959" w:rsidDel="00006A39">
          <w:rPr>
            <w:lang w:eastAsia="zh-CN"/>
          </w:rPr>
          <w:tab/>
          <w:delText xml:space="preserve">UE2 with default </w:delText>
        </w:r>
        <w:r w:rsidR="005C7E34" w:rsidRPr="00A97959" w:rsidDel="00006A39">
          <w:delText xml:space="preserve">UE </w:delText>
        </w:r>
        <w:r w:rsidRPr="00A97959" w:rsidDel="00006A39">
          <w:rPr>
            <w:lang w:eastAsia="zh-CN"/>
          </w:rPr>
          <w:delText>credential PEI2 attached to S-NPN1/SP1 (S-NPN1/SP1 is not the subscription owner), then S-NPN1/SP1 will provide the provision details from CPS</w:delText>
        </w:r>
      </w:del>
    </w:p>
    <w:p w14:paraId="72F2E481" w14:textId="1C7B2663" w:rsidR="00006A39" w:rsidRDefault="00006A39" w:rsidP="00006A39">
      <w:pPr>
        <w:pStyle w:val="B1"/>
        <w:rPr>
          <w:ins w:id="9937" w:author="S2-2005730" w:date="2020-09-08T16:05:00Z"/>
          <w:lang w:eastAsia="zh-CN"/>
        </w:rPr>
      </w:pPr>
      <w:ins w:id="9938" w:author="S2-2005730" w:date="2020-09-08T16:05:00Z">
        <w:r>
          <w:rPr>
            <w:lang w:eastAsia="zh-CN"/>
          </w:rPr>
          <w:t>-</w:t>
        </w:r>
        <w:r>
          <w:rPr>
            <w:lang w:eastAsia="zh-CN"/>
          </w:rPr>
          <w:tab/>
          <w:t>PEI (IMEI2) has been preconfigured in the UE2</w:t>
        </w:r>
      </w:ins>
    </w:p>
    <w:p w14:paraId="6B3516EE" w14:textId="0461B5B3" w:rsidR="00006A39" w:rsidRDefault="00006A39" w:rsidP="00006A39">
      <w:pPr>
        <w:pStyle w:val="B1"/>
        <w:rPr>
          <w:ins w:id="9939" w:author="S2-2005730" w:date="2020-09-08T16:05:00Z"/>
          <w:lang w:eastAsia="zh-CN"/>
        </w:rPr>
      </w:pPr>
      <w:ins w:id="9940" w:author="S2-2005730" w:date="2020-09-08T16:05:00Z">
        <w:r>
          <w:rPr>
            <w:lang w:eastAsia="zh-CN"/>
          </w:rPr>
          <w:t>-</w:t>
        </w:r>
        <w:r>
          <w:rPr>
            <w:lang w:eastAsia="zh-CN"/>
          </w:rPr>
          <w:tab/>
          <w:t>As part of initial access UE2 is camped with S-NPN1</w:t>
        </w:r>
      </w:ins>
    </w:p>
    <w:p w14:paraId="6EBDA238" w14:textId="5692E58F" w:rsidR="00006A39" w:rsidRDefault="00006A39" w:rsidP="00006A39">
      <w:pPr>
        <w:pStyle w:val="B1"/>
        <w:rPr>
          <w:ins w:id="9941" w:author="S2-2005730" w:date="2020-09-08T16:05:00Z"/>
          <w:lang w:eastAsia="zh-CN"/>
        </w:rPr>
      </w:pPr>
      <w:ins w:id="9942" w:author="S2-2005730" w:date="2020-09-08T16:05:00Z">
        <w:r>
          <w:rPr>
            <w:lang w:eastAsia="zh-CN"/>
          </w:rPr>
          <w:t>-</w:t>
        </w:r>
        <w:r>
          <w:rPr>
            <w:lang w:eastAsia="zh-CN"/>
          </w:rPr>
          <w:tab/>
          <w:t>Authentication is done with DCS</w:t>
        </w:r>
      </w:ins>
    </w:p>
    <w:p w14:paraId="7C051EA0" w14:textId="110B950E" w:rsidR="00006A39" w:rsidRDefault="00006A39" w:rsidP="00006A39">
      <w:pPr>
        <w:pStyle w:val="B1"/>
        <w:rPr>
          <w:ins w:id="9943" w:author="S2-2005730" w:date="2020-09-08T16:05:00Z"/>
          <w:lang w:eastAsia="zh-CN"/>
        </w:rPr>
      </w:pPr>
      <w:ins w:id="9944" w:author="S2-2005730" w:date="2020-09-08T16:05:00Z">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ins>
    </w:p>
    <w:p w14:paraId="6B74C9B2" w14:textId="3CA7A387" w:rsidR="00006A39" w:rsidRDefault="00006A39" w:rsidP="00006A39">
      <w:pPr>
        <w:pStyle w:val="B1"/>
        <w:rPr>
          <w:ins w:id="9945" w:author="S2-2005730" w:date="2020-09-08T16:05:00Z"/>
          <w:lang w:eastAsia="zh-CN"/>
        </w:rPr>
      </w:pPr>
      <w:ins w:id="9946" w:author="S2-2005730" w:date="2020-09-08T16:05:00Z">
        <w:r>
          <w:rPr>
            <w:lang w:eastAsia="zh-CN"/>
          </w:rPr>
          <w:t>-</w:t>
        </w:r>
        <w:r>
          <w:rPr>
            <w:lang w:eastAsia="zh-CN"/>
          </w:rPr>
          <w:tab/>
        </w:r>
        <w:r w:rsidRPr="00D334F7">
          <w:rPr>
            <w:lang w:eastAsia="zh-CN"/>
          </w:rPr>
          <w:t>After onboarding procedure is completed, then UE</w:t>
        </w:r>
        <w:r>
          <w:rPr>
            <w:lang w:eastAsia="zh-CN"/>
          </w:rPr>
          <w:t>2</w:t>
        </w:r>
        <w:r w:rsidRPr="00D334F7">
          <w:rPr>
            <w:lang w:eastAsia="zh-CN"/>
          </w:rPr>
          <w:t xml:space="preserve"> will deregister from S-NPN1/SP1 network</w:t>
        </w:r>
      </w:ins>
    </w:p>
    <w:p w14:paraId="7A6AAF51" w14:textId="2A63C32B" w:rsidR="00006A39" w:rsidRPr="00A97959" w:rsidRDefault="00006A39" w:rsidP="00006A39">
      <w:pPr>
        <w:pStyle w:val="B1"/>
        <w:rPr>
          <w:ins w:id="9947" w:author="S2-2005730" w:date="2020-09-08T16:05:00Z"/>
          <w:lang w:eastAsia="zh-CN"/>
        </w:rPr>
      </w:pPr>
      <w:ins w:id="9948" w:author="S2-2005730" w:date="2020-09-08T16:05:00Z">
        <w:r>
          <w:rPr>
            <w:lang w:eastAsia="zh-CN"/>
          </w:rPr>
          <w:t>-</w:t>
        </w:r>
        <w:r>
          <w:rPr>
            <w:lang w:eastAsia="zh-CN"/>
          </w:rPr>
          <w:tab/>
          <w:t>In t</w:t>
        </w:r>
        <w:r w:rsidRPr="00B065D7">
          <w:rPr>
            <w:lang w:eastAsia="zh-CN"/>
          </w:rPr>
          <w:t xml:space="preserve">his area where UE2 is </w:t>
        </w:r>
        <w:r>
          <w:rPr>
            <w:lang w:eastAsia="zh-CN"/>
          </w:rPr>
          <w:t xml:space="preserve">trying to access the regular service </w:t>
        </w:r>
        <w:r w:rsidRPr="00B065D7">
          <w:rPr>
            <w:lang w:eastAsia="zh-CN"/>
          </w:rPr>
          <w:t xml:space="preserve">does not have S-NPN2/SP2 cells, then it </w:t>
        </w:r>
        <w:r>
          <w:rPr>
            <w:lang w:eastAsia="zh-CN"/>
          </w:rPr>
          <w:t xml:space="preserve">will </w:t>
        </w:r>
        <w:r w:rsidRPr="00B065D7">
          <w:rPr>
            <w:lang w:eastAsia="zh-CN"/>
          </w:rPr>
          <w:t>use the RG2 ID to get the normal service based on roaming group ID</w:t>
        </w:r>
      </w:ins>
    </w:p>
    <w:p w14:paraId="706382D3" w14:textId="1A1B85C0" w:rsidR="009328E3" w:rsidRPr="00A97959" w:rsidDel="00006A39" w:rsidRDefault="009328E3" w:rsidP="009328E3">
      <w:pPr>
        <w:pStyle w:val="B1"/>
        <w:rPr>
          <w:del w:id="9949" w:author="S2-2005730" w:date="2020-09-08T16:05:00Z"/>
          <w:lang w:eastAsia="zh-CN"/>
        </w:rPr>
      </w:pPr>
      <w:del w:id="9950" w:author="S2-2005730" w:date="2020-09-08T16:05:00Z">
        <w:r w:rsidRPr="00A97959" w:rsidDel="00006A39">
          <w:rPr>
            <w:lang w:eastAsia="zh-CN"/>
          </w:rPr>
          <w:delText>-</w:delText>
        </w:r>
        <w:r w:rsidRPr="00A97959" w:rsidDel="00006A39">
          <w:rPr>
            <w:lang w:eastAsia="zh-CN"/>
          </w:rPr>
          <w:tab/>
          <w:delText>In this area where UE2 is deployed does not have S-NPN2/SP2 cells, then it can use the RG2 ID to get the normal service based on roaming group ID</w:delText>
        </w:r>
      </w:del>
    </w:p>
    <w:p w14:paraId="349ECFB7" w14:textId="4DC7B86B" w:rsidR="009328E3" w:rsidRPr="00A97959" w:rsidRDefault="009328E3" w:rsidP="009328E3">
      <w:pPr>
        <w:pStyle w:val="Heading3"/>
      </w:pPr>
      <w:bookmarkStart w:id="9951" w:name="_Toc43392828"/>
      <w:bookmarkStart w:id="9952" w:name="_Toc43475627"/>
      <w:bookmarkStart w:id="9953" w:name="_Toc50559244"/>
      <w:r w:rsidRPr="00A97959">
        <w:t>6.36.4</w:t>
      </w:r>
      <w:r w:rsidRPr="00A97959">
        <w:tab/>
        <w:t xml:space="preserve">Impacts on </w:t>
      </w:r>
      <w:r w:rsidR="00E60B78" w:rsidRPr="00A97959">
        <w:t xml:space="preserve">services, </w:t>
      </w:r>
      <w:r w:rsidRPr="00A97959">
        <w:t>entities and interfaces</w:t>
      </w:r>
      <w:bookmarkEnd w:id="9951"/>
      <w:bookmarkEnd w:id="9952"/>
      <w:bookmarkEnd w:id="9953"/>
    </w:p>
    <w:p w14:paraId="4B936B15" w14:textId="2222B926" w:rsidR="009328E3" w:rsidRPr="00A97959" w:rsidRDefault="00A97959" w:rsidP="00E32025">
      <w:pPr>
        <w:pStyle w:val="EditorsNote"/>
      </w:pPr>
      <w:r>
        <w:t>Editor's note:</w:t>
      </w:r>
      <w:r>
        <w:tab/>
      </w:r>
      <w:r w:rsidR="009328E3" w:rsidRPr="00A97959">
        <w:t>This clause lists impacts to services, entities and interfaces</w:t>
      </w:r>
    </w:p>
    <w:p w14:paraId="5ECB90C7" w14:textId="7014A4DD" w:rsidR="007E54AE" w:rsidRPr="00A97959" w:rsidRDefault="007E54AE">
      <w:pPr>
        <w:pStyle w:val="Heading2"/>
      </w:pPr>
      <w:bookmarkStart w:id="9954" w:name="_Toc43392829"/>
      <w:bookmarkStart w:id="9955" w:name="_Toc43475628"/>
      <w:bookmarkStart w:id="9956" w:name="_Toc50559245"/>
      <w:r w:rsidRPr="00A97959">
        <w:t>6.37</w:t>
      </w:r>
      <w:r w:rsidRPr="00A97959">
        <w:tab/>
        <w:t>Solution #37: UE Onboarding and remote provisioning</w:t>
      </w:r>
      <w:r w:rsidR="00C54AFA" w:rsidRPr="00A97959">
        <w:t xml:space="preserve"> for SNPN</w:t>
      </w:r>
      <w:bookmarkEnd w:id="9954"/>
      <w:bookmarkEnd w:id="9955"/>
      <w:bookmarkEnd w:id="9956"/>
    </w:p>
    <w:p w14:paraId="427E037A" w14:textId="261BE850" w:rsidR="007E54AE" w:rsidRPr="00A97959" w:rsidRDefault="007E54AE" w:rsidP="007E54AE">
      <w:pPr>
        <w:pStyle w:val="Heading3"/>
        <w:rPr>
          <w:lang w:eastAsia="ko-KR"/>
        </w:rPr>
      </w:pPr>
      <w:bookmarkStart w:id="9957" w:name="_Toc43392830"/>
      <w:bookmarkStart w:id="9958" w:name="_Toc43475629"/>
      <w:bookmarkStart w:id="9959" w:name="_Toc50559246"/>
      <w:r w:rsidRPr="00A97959">
        <w:rPr>
          <w:lang w:eastAsia="ko-KR"/>
        </w:rPr>
        <w:t>6.37.1</w:t>
      </w:r>
      <w:r w:rsidRPr="00A97959">
        <w:rPr>
          <w:lang w:eastAsia="ko-KR"/>
        </w:rPr>
        <w:tab/>
        <w:t>Introduction</w:t>
      </w:r>
      <w:bookmarkEnd w:id="9957"/>
      <w:bookmarkEnd w:id="9958"/>
      <w:bookmarkEnd w:id="9959"/>
    </w:p>
    <w:p w14:paraId="775834CF" w14:textId="24D3855B" w:rsidR="007E54AE" w:rsidRPr="00A97959" w:rsidRDefault="007E54AE" w:rsidP="007E54AE">
      <w:r w:rsidRPr="00A97959">
        <w:t>This solution addresses key issue 4 "UE Onboarding and remote provisioning". It enables the UEs without the subscription data to access to the Onboarding SNPN (O-SNPN) to obtain the full provisioning data from the home network owning the UE</w:t>
      </w:r>
      <w:r w:rsidR="00A97959">
        <w:t>'</w:t>
      </w:r>
      <w:r w:rsidRPr="00A97959">
        <w:t>s subscription data. So that the provisioned UE can normally access to the desired network services.</w:t>
      </w:r>
    </w:p>
    <w:p w14:paraId="49427428" w14:textId="7036C5A8" w:rsidR="00D73196" w:rsidRPr="00A97959" w:rsidRDefault="007E54AE" w:rsidP="00E32025">
      <w:pPr>
        <w:rPr>
          <w:noProof/>
        </w:rPr>
      </w:pPr>
      <w:r w:rsidRPr="00A97959">
        <w:t>In this solution, it assumes the presence of an Onboarding and Provisioning Function (OPF), which stores both the default configuration and provisioning data for the UE, and to provide onboarding authentication and authorization between UE and OPF. The OPF may be located inside of O-SNPN, or outside of O-SNPN.</w:t>
      </w:r>
    </w:p>
    <w:p w14:paraId="2C8590B2" w14:textId="44E932E4" w:rsidR="00BA1594" w:rsidRPr="00A97959" w:rsidRDefault="00BA1594" w:rsidP="007E54AE">
      <w:pPr>
        <w:pStyle w:val="TH"/>
      </w:pPr>
      <w:r w:rsidRPr="00A97959">
        <w:object w:dxaOrig="5791" w:dyaOrig="1650" w14:anchorId="64ED21F8">
          <v:shape id="_x0000_i1124" type="#_x0000_t75" style="width:266.1pt;height:75.45pt" o:ole="">
            <v:imagedata r:id="rId212" o:title=""/>
          </v:shape>
          <o:OLEObject Type="Embed" ProgID="Visio.Drawing.11" ShapeID="_x0000_i1124" DrawAspect="Content" ObjectID="_1661248709" r:id="rId213"/>
        </w:object>
      </w:r>
    </w:p>
    <w:p w14:paraId="610F35A4" w14:textId="5595840F" w:rsidR="007E54AE" w:rsidRPr="00A97959" w:rsidRDefault="007E54AE" w:rsidP="007E54AE">
      <w:pPr>
        <w:pStyle w:val="TF"/>
      </w:pPr>
      <w:r w:rsidRPr="00A97959">
        <w:t>Figure 6.37.1-1: UE onboarding in SNPN scenario</w:t>
      </w:r>
    </w:p>
    <w:p w14:paraId="1F89ACC5" w14:textId="77777777" w:rsidR="007E54AE" w:rsidRPr="00A97959" w:rsidRDefault="007E54AE" w:rsidP="007E54AE">
      <w:r w:rsidRPr="00A97959">
        <w:t>The following assumptions are considered:</w:t>
      </w:r>
    </w:p>
    <w:p w14:paraId="7FB5D362" w14:textId="22B8EF1E" w:rsidR="007E54AE" w:rsidRPr="00A97959" w:rsidRDefault="007E54AE" w:rsidP="007E54AE">
      <w:pPr>
        <w:pStyle w:val="B1"/>
      </w:pPr>
      <w:r w:rsidRPr="00A97959">
        <w:t>-</w:t>
      </w:r>
      <w:r w:rsidRPr="00A97959">
        <w:tab/>
        <w:t xml:space="preserve">The UE is provisioned with necessary </w:t>
      </w:r>
      <w:r w:rsidRPr="00A97959">
        <w:rPr>
          <w:iCs/>
        </w:rPr>
        <w:t>default configuration</w:t>
      </w:r>
      <w:r w:rsidRPr="00A97959">
        <w:rPr>
          <w:i/>
        </w:rPr>
        <w:t>, e.g</w:t>
      </w:r>
      <w:r w:rsidR="00A97959">
        <w:t>.</w:t>
      </w:r>
      <w:r w:rsidRPr="00A97959">
        <w:rPr>
          <w:i/>
        </w:rPr>
        <w:t xml:space="preserve"> UE identity, default </w:t>
      </w:r>
      <w:r w:rsidR="005C7E34" w:rsidRPr="00A97959">
        <w:t xml:space="preserve">UE </w:t>
      </w:r>
      <w:r w:rsidRPr="00A97959">
        <w:rPr>
          <w:i/>
        </w:rPr>
        <w:t>credential, default OPF address, optional list of onboarding SNPNs</w:t>
      </w:r>
      <w:r w:rsidRPr="00A97959">
        <w:t>.</w:t>
      </w:r>
    </w:p>
    <w:p w14:paraId="7D7B644A" w14:textId="5F516AA4" w:rsidR="007E54AE" w:rsidRPr="00A97959" w:rsidRDefault="007E54AE" w:rsidP="007E54AE">
      <w:pPr>
        <w:pStyle w:val="B1"/>
      </w:pPr>
      <w:r w:rsidRPr="00A97959">
        <w:tab/>
        <w:t xml:space="preserve">The </w:t>
      </w:r>
      <w:r w:rsidRPr="00A97959">
        <w:rPr>
          <w:i/>
          <w:iCs/>
        </w:rPr>
        <w:t>default OPF address</w:t>
      </w:r>
      <w:r w:rsidRPr="00A97959">
        <w:t xml:space="preserve"> is used for O-SNPN to discover the OPF which can provide the O&amp;P service for the UE.</w:t>
      </w:r>
    </w:p>
    <w:p w14:paraId="01C3574F" w14:textId="77777777" w:rsidR="007E54AE" w:rsidRPr="00A97959" w:rsidRDefault="007E54AE" w:rsidP="007E54AE">
      <w:pPr>
        <w:pStyle w:val="EditorsNote"/>
      </w:pPr>
      <w:r w:rsidRPr="00A97959">
        <w:lastRenderedPageBreak/>
        <w:t>Editor's note:</w:t>
      </w:r>
      <w:r w:rsidRPr="00A97959">
        <w:tab/>
        <w:t>The exact definition and details of these default configuration are FFS and need to be discussed with SA WG3.</w:t>
      </w:r>
    </w:p>
    <w:p w14:paraId="3DF91EE2" w14:textId="7224B865" w:rsidR="007E54AE" w:rsidRPr="00A97959" w:rsidRDefault="007E54AE" w:rsidP="007E54AE">
      <w:pPr>
        <w:pStyle w:val="B1"/>
      </w:pPr>
      <w:r w:rsidRPr="00A97959">
        <w:t>-</w:t>
      </w:r>
      <w:r w:rsidRPr="00A97959">
        <w:tab/>
        <w:t>the Onboarding and Provisioning Function (OPF) is pre-configured with UE provisioning data, e.g</w:t>
      </w:r>
      <w:r w:rsidR="00A97959">
        <w:t>.</w:t>
      </w:r>
      <w:r w:rsidRPr="00A97959">
        <w:t xml:space="preserve"> subscriber identifier, individual credential, etc.</w:t>
      </w:r>
    </w:p>
    <w:p w14:paraId="19228BE3" w14:textId="77777777" w:rsidR="007E54AE" w:rsidRPr="00A97959" w:rsidRDefault="007E54AE" w:rsidP="007E54AE">
      <w:pPr>
        <w:pStyle w:val="EditorsNote"/>
      </w:pPr>
      <w:r w:rsidRPr="00A97959">
        <w:t>Editor's note:</w:t>
      </w:r>
      <w:r w:rsidRPr="00A97959">
        <w:tab/>
        <w:t>The exact definition and details of provisioning data is FFS</w:t>
      </w:r>
    </w:p>
    <w:p w14:paraId="5D5D4E64" w14:textId="77777777" w:rsidR="007E54AE" w:rsidRPr="00A97959" w:rsidRDefault="007E54AE" w:rsidP="007E54AE">
      <w:pPr>
        <w:pStyle w:val="B1"/>
      </w:pPr>
      <w:r w:rsidRPr="00A97959">
        <w:t>-</w:t>
      </w:r>
      <w:r w:rsidRPr="00A97959">
        <w:tab/>
        <w:t>The OPF is pre-configured with the same default configuration as in UE.</w:t>
      </w:r>
    </w:p>
    <w:p w14:paraId="5F9544BE" w14:textId="77777777" w:rsidR="007E54AE" w:rsidRPr="00A97959" w:rsidRDefault="007E54AE" w:rsidP="007E54AE">
      <w:pPr>
        <w:pStyle w:val="B1"/>
      </w:pPr>
      <w:r w:rsidRPr="00A97959">
        <w:t>-</w:t>
      </w:r>
      <w:r w:rsidRPr="00A97959">
        <w:tab/>
        <w:t>The OPF is pre-configured with additional OPF address that stores default configuration and provisioning data for the UE, in case the default OPF has no provisioning data of the UE.</w:t>
      </w:r>
    </w:p>
    <w:p w14:paraId="7C7B14DF" w14:textId="77777777" w:rsidR="007E54AE" w:rsidRPr="00A97959" w:rsidRDefault="007E54AE" w:rsidP="007E54AE">
      <w:pPr>
        <w:pStyle w:val="B1"/>
      </w:pPr>
      <w:r w:rsidRPr="00A97959">
        <w:t>-</w:t>
      </w:r>
      <w:r w:rsidRPr="00A97959">
        <w:tab/>
        <w:t>the OPF can provide onboarding authentication and authorization between UE and OPF.</w:t>
      </w:r>
    </w:p>
    <w:p w14:paraId="18DCA5C7" w14:textId="2BA6B9D7" w:rsidR="007E54AE" w:rsidRPr="00A97959" w:rsidRDefault="007E54AE" w:rsidP="00E32025">
      <w:pPr>
        <w:pStyle w:val="EditorsNote"/>
      </w:pPr>
      <w:r w:rsidRPr="00A97959">
        <w:t>Editor</w:t>
      </w:r>
      <w:r w:rsidR="00A97959">
        <w:t>'</w:t>
      </w:r>
      <w:r w:rsidRPr="00A97959">
        <w:t>s note:</w:t>
      </w:r>
      <w:r w:rsidRPr="00A97959">
        <w:tab/>
        <w:t>the entity for performing onboarding authentication and authorization is FFS</w:t>
      </w:r>
    </w:p>
    <w:p w14:paraId="63D07305" w14:textId="24E2192B" w:rsidR="007E54AE" w:rsidRPr="00A97959" w:rsidRDefault="007E54AE" w:rsidP="007E54AE">
      <w:pPr>
        <w:pStyle w:val="B1"/>
      </w:pPr>
      <w:r w:rsidRPr="00A97959">
        <w:rPr>
          <w:rFonts w:eastAsia="SimSun"/>
          <w:lang w:eastAsia="zh-CN"/>
        </w:rPr>
        <w:t>-</w:t>
      </w:r>
      <w:r w:rsidRPr="00A97959">
        <w:rPr>
          <w:rFonts w:eastAsia="SimSun"/>
          <w:lang w:eastAsia="zh-CN"/>
        </w:rPr>
        <w:tab/>
        <w:t>t</w:t>
      </w:r>
      <w:r w:rsidRPr="00A97959">
        <w:t>he Onboarding SNPN (O-SNPN) could be the UE</w:t>
      </w:r>
      <w:r w:rsidR="00A97959">
        <w:t>'</w:t>
      </w:r>
      <w:r w:rsidRPr="00A97959">
        <w:t>s home network owning UE</w:t>
      </w:r>
      <w:r w:rsidR="00A97959">
        <w:t>'</w:t>
      </w:r>
      <w:r w:rsidRPr="00A97959">
        <w:t>s subscription data or could be not.</w:t>
      </w:r>
    </w:p>
    <w:p w14:paraId="4ED97BB4" w14:textId="0E312BB4" w:rsidR="007E54AE" w:rsidRPr="00A97959" w:rsidRDefault="007E54AE" w:rsidP="007E54AE">
      <w:pPr>
        <w:pStyle w:val="B1"/>
        <w:rPr>
          <w:rFonts w:eastAsia="SimSun"/>
          <w:lang w:eastAsia="zh-CN"/>
        </w:rPr>
      </w:pPr>
      <w:r w:rsidRPr="00A97959">
        <w:t>-</w:t>
      </w:r>
      <w:r w:rsidRPr="00A97959">
        <w:tab/>
        <w:t>T</w:t>
      </w:r>
      <w:r w:rsidRPr="00A97959">
        <w:rPr>
          <w:rFonts w:eastAsia="SimSun"/>
          <w:lang w:eastAsia="zh-CN"/>
        </w:rPr>
        <w:t>he O-SNPN can discover the OPF that owned the UE</w:t>
      </w:r>
      <w:r w:rsidR="00A97959">
        <w:rPr>
          <w:rFonts w:eastAsia="SimSun"/>
          <w:lang w:eastAsia="zh-CN"/>
        </w:rPr>
        <w:t>'</w:t>
      </w:r>
      <w:r w:rsidRPr="00A97959">
        <w:rPr>
          <w:rFonts w:eastAsia="SimSun"/>
          <w:lang w:eastAsia="zh-CN"/>
        </w:rPr>
        <w:t>s provisioning data, by using the information from UE (e.g</w:t>
      </w:r>
      <w:r w:rsidR="00A97959">
        <w:t>.</w:t>
      </w:r>
      <w:r w:rsidRPr="00A97959">
        <w:rPr>
          <w:rFonts w:eastAsia="SimSun"/>
          <w:lang w:eastAsia="zh-CN"/>
        </w:rPr>
        <w:t xml:space="preserve"> default OPF address), or information from default OPF (e.g</w:t>
      </w:r>
      <w:r w:rsidR="00A97959">
        <w:t>.</w:t>
      </w:r>
      <w:r w:rsidRPr="00A97959">
        <w:rPr>
          <w:rFonts w:eastAsia="SimSun"/>
          <w:lang w:eastAsia="zh-CN"/>
        </w:rPr>
        <w:t xml:space="preserve"> additional OPF address).</w:t>
      </w:r>
    </w:p>
    <w:p w14:paraId="086B9005" w14:textId="5EB81402" w:rsidR="007E54AE" w:rsidRPr="00A97959" w:rsidRDefault="007E54AE" w:rsidP="007E54AE">
      <w:pPr>
        <w:pStyle w:val="Heading3"/>
        <w:rPr>
          <w:lang w:eastAsia="ko-KR"/>
        </w:rPr>
      </w:pPr>
      <w:bookmarkStart w:id="9960" w:name="_Toc43392831"/>
      <w:bookmarkStart w:id="9961" w:name="_Toc43475630"/>
      <w:bookmarkStart w:id="9962" w:name="_Toc50559247"/>
      <w:r w:rsidRPr="00A97959">
        <w:rPr>
          <w:lang w:eastAsia="ko-KR"/>
        </w:rPr>
        <w:t>6.37.2</w:t>
      </w:r>
      <w:r w:rsidRPr="00A97959">
        <w:rPr>
          <w:lang w:eastAsia="ko-KR"/>
        </w:rPr>
        <w:tab/>
        <w:t>Functional Description</w:t>
      </w:r>
      <w:bookmarkEnd w:id="9960"/>
      <w:bookmarkEnd w:id="9961"/>
      <w:bookmarkEnd w:id="9962"/>
    </w:p>
    <w:p w14:paraId="2180CB50" w14:textId="172076B1" w:rsidR="007E54AE" w:rsidRPr="00A97959" w:rsidRDefault="007E54AE" w:rsidP="007E54AE">
      <w:pPr>
        <w:pStyle w:val="Heading4"/>
        <w:rPr>
          <w:lang w:eastAsia="ko-KR"/>
        </w:rPr>
      </w:pPr>
      <w:bookmarkStart w:id="9963" w:name="_Toc43392832"/>
      <w:bookmarkStart w:id="9964" w:name="_Toc43475631"/>
      <w:bookmarkStart w:id="9965" w:name="_Toc50559248"/>
      <w:r w:rsidRPr="00A97959">
        <w:rPr>
          <w:lang w:eastAsia="ko-KR"/>
        </w:rPr>
        <w:t>6.37.2.1</w:t>
      </w:r>
      <w:r w:rsidRPr="00A97959">
        <w:rPr>
          <w:lang w:eastAsia="ko-KR"/>
        </w:rPr>
        <w:tab/>
        <w:t>Introduction</w:t>
      </w:r>
      <w:bookmarkEnd w:id="9963"/>
      <w:bookmarkEnd w:id="9964"/>
      <w:bookmarkEnd w:id="9965"/>
    </w:p>
    <w:p w14:paraId="65047814" w14:textId="149C5EBD" w:rsidR="007E54AE" w:rsidRPr="00A97959" w:rsidRDefault="007E54AE" w:rsidP="007E54AE">
      <w:pPr>
        <w:rPr>
          <w:lang w:eastAsia="ko-KR"/>
        </w:rPr>
      </w:pPr>
      <w:r w:rsidRPr="00A97959">
        <w:t>The UE selects the O-SNPN by manual or automatic network selection and initiates the registration for Onboarding and Provisioning Service (O&amp;P service) when UE detects no subscription data. During the registration, O-SNPN determines whether to permit the further O&amp;P service for the UE and selects the OPF which can provide the O&amp;P service for the UE based on the information provided by UE, e.g</w:t>
      </w:r>
      <w:r w:rsidR="00A97959">
        <w:t>.</w:t>
      </w:r>
      <w:r w:rsidRPr="00A97959">
        <w:t xml:space="preserve"> default OPF address. The selected OPF performs the authentication and authorization between UE and the OPF, after that UE can download the provisioning data from the OPF via O-SNPN. Finally, UE de-registers to the desired network by using the received provisioning data</w:t>
      </w:r>
      <w:r w:rsidRPr="00A97959">
        <w:rPr>
          <w:lang w:eastAsia="ko-KR"/>
        </w:rPr>
        <w:t>.</w:t>
      </w:r>
    </w:p>
    <w:p w14:paraId="777F840F" w14:textId="375E577E" w:rsidR="007E54AE" w:rsidRPr="00A97959" w:rsidRDefault="007E54AE" w:rsidP="007E54AE">
      <w:pPr>
        <w:pStyle w:val="Heading4"/>
      </w:pPr>
      <w:bookmarkStart w:id="9966" w:name="_Toc43392833"/>
      <w:bookmarkStart w:id="9967" w:name="_Toc43475632"/>
      <w:bookmarkStart w:id="9968" w:name="_Toc50559249"/>
      <w:r w:rsidRPr="00A97959">
        <w:t>6.37.2.2</w:t>
      </w:r>
      <w:r w:rsidRPr="00A97959">
        <w:tab/>
        <w:t>Architecture</w:t>
      </w:r>
      <w:bookmarkEnd w:id="9966"/>
      <w:bookmarkEnd w:id="9967"/>
      <w:bookmarkEnd w:id="9968"/>
    </w:p>
    <w:p w14:paraId="71FA29C2" w14:textId="2BB4E1A7" w:rsidR="007E54AE" w:rsidRPr="00A97959" w:rsidRDefault="007E54AE" w:rsidP="007E54AE">
      <w:r w:rsidRPr="00A97959">
        <w:t>Figure 6.37.2.2-1, it describes overview of the architecture, and it depends on the real business deployment which OPF(s) needs to exist.</w:t>
      </w:r>
    </w:p>
    <w:p w14:paraId="2520F07D" w14:textId="0366F98F" w:rsidR="007E54AE" w:rsidRPr="00A97959" w:rsidRDefault="007E54AE" w:rsidP="007E54AE">
      <w:pPr>
        <w:pStyle w:val="B1"/>
      </w:pPr>
      <w:r w:rsidRPr="00A97959">
        <w:t>-</w:t>
      </w:r>
      <w:r w:rsidRPr="00A97959">
        <w:tab/>
        <w:t>Case 1 shown in Figure 6.37.2.2-1,this is the simplest case when the O-SNPN is also UE</w:t>
      </w:r>
      <w:r w:rsidR="00A97959">
        <w:t>'</w:t>
      </w:r>
      <w:r w:rsidRPr="00A97959">
        <w:t>s home network, and the OPF is deployed in O-SNPN stored the default configuration and provisioning data for the UE. In this case, O-SNPN can recognize UE by the UE identity and discover the right OPF, since the OPF stores UE default configuration. No matter what the default OPF address is</w:t>
      </w:r>
    </w:p>
    <w:p w14:paraId="7BB6AC5F" w14:textId="77777777" w:rsidR="007E54AE" w:rsidRPr="00A97959" w:rsidRDefault="007E54AE" w:rsidP="007E54AE">
      <w:pPr>
        <w:pStyle w:val="TH"/>
      </w:pPr>
      <w:r w:rsidRPr="00A97959">
        <w:object w:dxaOrig="6110" w:dyaOrig="4601" w14:anchorId="64A3C1BE">
          <v:shape id="_x0000_i1125" type="#_x0000_t75" style="width:203.35pt;height:153.2pt" o:ole="">
            <v:imagedata r:id="rId214" o:title=""/>
          </v:shape>
          <o:OLEObject Type="Embed" ProgID="Visio.Drawing.15" ShapeID="_x0000_i1125" DrawAspect="Content" ObjectID="_1661248710" r:id="rId215"/>
        </w:object>
      </w:r>
    </w:p>
    <w:p w14:paraId="29FFA4DC" w14:textId="0823E44A" w:rsidR="007E54AE" w:rsidRPr="00A97959" w:rsidRDefault="007E54AE" w:rsidP="007E54AE">
      <w:pPr>
        <w:pStyle w:val="TF"/>
      </w:pPr>
      <w:r w:rsidRPr="00A97959">
        <w:t>Figure 6.37.2.2-1 architecture for UE onboarding home network (O-SNPN)</w:t>
      </w:r>
    </w:p>
    <w:p w14:paraId="4F645893" w14:textId="56245B5C" w:rsidR="007E54AE" w:rsidRPr="00A97959" w:rsidRDefault="007E54AE" w:rsidP="007E54AE">
      <w:pPr>
        <w:pStyle w:val="B1"/>
      </w:pPr>
      <w:r w:rsidRPr="00A97959">
        <w:t>-</w:t>
      </w:r>
      <w:r w:rsidRPr="00A97959">
        <w:tab/>
        <w:t>Case 2 shown in Figure 6.37.2.2-2, this case is for UE onboarding its home network to obtain provisioning data via O-SNPN. The UE is assumed to be pre-configured with default OPF address where the UE</w:t>
      </w:r>
      <w:r w:rsidR="00A97959">
        <w:t>'</w:t>
      </w:r>
      <w:r w:rsidRPr="00A97959">
        <w:t xml:space="preserve">s default </w:t>
      </w:r>
      <w:r w:rsidRPr="00A97959">
        <w:lastRenderedPageBreak/>
        <w:t>configuration and provisioning data are stored, the O-SNPN can discover the default OPF by the information provided by UE, e.g</w:t>
      </w:r>
      <w:r w:rsidR="00A97959">
        <w:t>.</w:t>
      </w:r>
      <w:r w:rsidRPr="00A97959">
        <w:t xml:space="preserve"> </w:t>
      </w:r>
      <w:r w:rsidRPr="00A97959">
        <w:rPr>
          <w:i/>
          <w:iCs/>
        </w:rPr>
        <w:t>default OPF address</w:t>
      </w:r>
      <w:r w:rsidRPr="00A97959">
        <w:t>.</w:t>
      </w:r>
      <w:del w:id="9969" w:author="Editor" w:date="2020-09-09T15:42:00Z">
        <w:r w:rsidRPr="00A97959" w:rsidDel="00FA76B4">
          <w:delText>.</w:delText>
        </w:r>
      </w:del>
    </w:p>
    <w:p w14:paraId="57A6D246" w14:textId="182F09E9" w:rsidR="007E54AE" w:rsidRPr="00A97959" w:rsidRDefault="007E54AE" w:rsidP="00E32025">
      <w:pPr>
        <w:pStyle w:val="NO"/>
      </w:pPr>
      <w:r w:rsidRPr="00A97959">
        <w:t>NOTE:</w:t>
      </w:r>
      <w:r w:rsidR="00C54AFA" w:rsidRPr="00A97959">
        <w:tab/>
      </w:r>
      <w:r w:rsidRPr="00A97959">
        <w:t>whether AMF directly connects to default OPF, or via vOPF deployed in O-SNPN, it depends on the implementation.</w:t>
      </w:r>
    </w:p>
    <w:p w14:paraId="05E4F196" w14:textId="2BC728ED" w:rsidR="00BA1594" w:rsidRPr="00A97959" w:rsidRDefault="00BA1594" w:rsidP="007E54AE">
      <w:pPr>
        <w:pStyle w:val="TH"/>
      </w:pPr>
      <w:r w:rsidRPr="00A97959">
        <w:object w:dxaOrig="7816" w:dyaOrig="4755" w14:anchorId="6E7B02C0">
          <v:shape id="_x0000_i1126" type="#_x0000_t75" style="width:259.8pt;height:158.4pt" o:ole="">
            <v:imagedata r:id="rId216" o:title=""/>
          </v:shape>
          <o:OLEObject Type="Embed" ProgID="Visio.Drawing.15" ShapeID="_x0000_i1126" DrawAspect="Content" ObjectID="_1661248711" r:id="rId217"/>
        </w:object>
      </w:r>
    </w:p>
    <w:p w14:paraId="11E56CBA" w14:textId="1279CE43" w:rsidR="007E54AE" w:rsidRPr="00A97959" w:rsidRDefault="007E54AE" w:rsidP="007E54AE">
      <w:pPr>
        <w:pStyle w:val="TF"/>
      </w:pPr>
      <w:r w:rsidRPr="00A97959">
        <w:t>Figure 6.37.2.2-2 architecture for UE onboarding home network via O-SNPN</w:t>
      </w:r>
    </w:p>
    <w:p w14:paraId="2988C6F5" w14:textId="2EE03319" w:rsidR="007E54AE" w:rsidRPr="00A97959" w:rsidRDefault="007E54AE" w:rsidP="007E54AE">
      <w:pPr>
        <w:pStyle w:val="B1"/>
      </w:pPr>
      <w:r w:rsidRPr="00A97959">
        <w:t>-</w:t>
      </w:r>
      <w:r w:rsidRPr="00A97959">
        <w:tab/>
        <w:t>Case 3 shown in Figure 6.37.2.2-3, it is the most complicated case. UE is pre-configured with default OPF address , but</w:t>
      </w:r>
      <w:r w:rsidR="005C7E34" w:rsidRPr="00A97959">
        <w:t xml:space="preserve"> </w:t>
      </w:r>
      <w:r w:rsidRPr="00A97959">
        <w:t>the default OPF has no provisioning data and stores the target OPF address where the provisioning data is stored, at this time, O-SNPN can obtain the target OPF address by querying to the default OPF.</w:t>
      </w:r>
    </w:p>
    <w:p w14:paraId="7F455EFF" w14:textId="6570C362" w:rsidR="007E54AE" w:rsidRPr="00A97959" w:rsidRDefault="007E54AE" w:rsidP="007E54AE">
      <w:pPr>
        <w:ind w:left="720"/>
      </w:pPr>
      <w:r w:rsidRPr="00A97959">
        <w:t>For example, the default OPF can store and feedback the target OPF address in case receiving the onboarding and provisioning request from the O-SNPN.</w:t>
      </w:r>
    </w:p>
    <w:p w14:paraId="235A4D1B" w14:textId="77777777" w:rsidR="007E54AE" w:rsidRPr="00A97959" w:rsidRDefault="007E54AE" w:rsidP="007E54AE">
      <w:pPr>
        <w:pStyle w:val="TH"/>
      </w:pPr>
      <w:r w:rsidRPr="00A97959">
        <w:object w:dxaOrig="7291" w:dyaOrig="4031" w14:anchorId="05329A0A">
          <v:shape id="_x0000_i1127" type="#_x0000_t75" style="width:315.05pt;height:173.95pt" o:ole="">
            <v:imagedata r:id="rId218" o:title=""/>
          </v:shape>
          <o:OLEObject Type="Embed" ProgID="Visio.Drawing.15" ShapeID="_x0000_i1127" DrawAspect="Content" ObjectID="_1661248712" r:id="rId219"/>
        </w:object>
      </w:r>
    </w:p>
    <w:p w14:paraId="5A4CD102" w14:textId="45167155" w:rsidR="007E54AE" w:rsidRPr="00A97959" w:rsidRDefault="007E54AE" w:rsidP="007E54AE">
      <w:pPr>
        <w:pStyle w:val="TF"/>
      </w:pPr>
      <w:r w:rsidRPr="00A97959">
        <w:t>Figure 6.37.2.2-3: Architecture for UE Onboarding home network via OPF relocation</w:t>
      </w:r>
    </w:p>
    <w:p w14:paraId="4FFB2F83" w14:textId="59BDF879" w:rsidR="007E54AE" w:rsidRPr="00A97959" w:rsidRDefault="007E54AE" w:rsidP="007E54AE">
      <w:r w:rsidRPr="00A97959">
        <w:t>There are two potential new interfaces:</w:t>
      </w:r>
    </w:p>
    <w:p w14:paraId="725AA31B" w14:textId="77777777" w:rsidR="007E54AE" w:rsidRPr="00A97959" w:rsidRDefault="007E54AE" w:rsidP="007E54AE">
      <w:pPr>
        <w:pStyle w:val="B1"/>
      </w:pPr>
      <w:r w:rsidRPr="00A97959">
        <w:t>-</w:t>
      </w:r>
      <w:r w:rsidRPr="00A97959">
        <w:tab/>
        <w:t>Interface X1 between AMF and OPF.</w:t>
      </w:r>
    </w:p>
    <w:p w14:paraId="1A303FF1" w14:textId="4D2A89F2" w:rsidR="007E54AE" w:rsidRPr="00A97959" w:rsidRDefault="007E54AE" w:rsidP="007E54AE">
      <w:pPr>
        <w:pStyle w:val="B1"/>
      </w:pPr>
      <w:r w:rsidRPr="00A97959">
        <w:t>-</w:t>
      </w:r>
      <w:r w:rsidRPr="00A97959">
        <w:tab/>
        <w:t>Interface Y1 between two OPFs.</w:t>
      </w:r>
    </w:p>
    <w:p w14:paraId="4811C137" w14:textId="4E694DFE" w:rsidR="007E54AE" w:rsidRPr="00A97959" w:rsidRDefault="007E54AE" w:rsidP="007E54AE">
      <w:pPr>
        <w:pStyle w:val="Heading3"/>
        <w:rPr>
          <w:lang w:eastAsia="zh-CN"/>
        </w:rPr>
      </w:pPr>
      <w:bookmarkStart w:id="9970" w:name="_Toc43392834"/>
      <w:bookmarkStart w:id="9971" w:name="_Toc43475633"/>
      <w:bookmarkStart w:id="9972" w:name="_Toc50559250"/>
      <w:r w:rsidRPr="00A97959">
        <w:t>6.37.3</w:t>
      </w:r>
      <w:r w:rsidRPr="00A97959">
        <w:tab/>
        <w:t>Procedures</w:t>
      </w:r>
      <w:bookmarkEnd w:id="9970"/>
      <w:bookmarkEnd w:id="9971"/>
      <w:bookmarkEnd w:id="9972"/>
    </w:p>
    <w:p w14:paraId="6C2E2B73" w14:textId="23672049" w:rsidR="007E54AE" w:rsidRPr="00A97959" w:rsidRDefault="007E54AE" w:rsidP="007E54AE">
      <w:r w:rsidRPr="00A97959">
        <w:t>The figure 6.37.3-1 below shows a high-level flow how to perform onboarding and provisioning for the UE, which combines the case 1, case 2 and case 3.</w:t>
      </w:r>
    </w:p>
    <w:p w14:paraId="4245DE20" w14:textId="77777777" w:rsidR="007E54AE" w:rsidRPr="00A97959" w:rsidRDefault="007E54AE" w:rsidP="007E54AE">
      <w:pPr>
        <w:pStyle w:val="TH"/>
      </w:pPr>
      <w:r w:rsidRPr="00A97959">
        <w:object w:dxaOrig="10630" w:dyaOrig="6780" w14:anchorId="014C14EE">
          <v:shape id="_x0000_i1128" type="#_x0000_t75" style="width:481.55pt;height:307.6pt" o:ole="">
            <v:imagedata r:id="rId220" o:title=""/>
          </v:shape>
          <o:OLEObject Type="Embed" ProgID="Visio.Drawing.15" ShapeID="_x0000_i1128" DrawAspect="Content" ObjectID="_1661248713" r:id="rId221"/>
        </w:object>
      </w:r>
    </w:p>
    <w:p w14:paraId="0D675B81" w14:textId="24D0BE21" w:rsidR="007E54AE" w:rsidRPr="00A97959" w:rsidRDefault="007E54AE" w:rsidP="007E54AE">
      <w:pPr>
        <w:pStyle w:val="TF"/>
      </w:pPr>
      <w:r w:rsidRPr="00A97959">
        <w:t>Figure 6.37.3-1: High-level flow for onboarding and provisioning for the UE</w:t>
      </w:r>
    </w:p>
    <w:p w14:paraId="512E0A3A" w14:textId="77777777" w:rsidR="007E54AE" w:rsidRPr="00A97959" w:rsidRDefault="007E54AE" w:rsidP="007E54AE">
      <w:r w:rsidRPr="00A97959">
        <w:t>The procedure includes the following steps:</w:t>
      </w:r>
    </w:p>
    <w:p w14:paraId="6E4B2CE8" w14:textId="63A34747" w:rsidR="007E54AE" w:rsidRPr="00A97959" w:rsidRDefault="007E54AE" w:rsidP="00A97959">
      <w:pPr>
        <w:pStyle w:val="NO"/>
      </w:pPr>
      <w:r w:rsidRPr="00A97959">
        <w:t>A1,</w:t>
      </w:r>
      <w:r w:rsidR="00491632" w:rsidRPr="00A97959">
        <w:tab/>
      </w:r>
      <w:r w:rsidRPr="00A97959">
        <w:t xml:space="preserve">UE pre-configuration: UE is pre-configured with default configuration, which includes UE identity, default </w:t>
      </w:r>
      <w:r w:rsidR="005C7E34" w:rsidRPr="00A97959">
        <w:t xml:space="preserve">UE </w:t>
      </w:r>
      <w:r w:rsidRPr="00A97959">
        <w:t>credential, default OPF address, optional list of onboarding SNPNs, in order for UE to access the O-SNPN and download the provisioning data.</w:t>
      </w:r>
    </w:p>
    <w:p w14:paraId="5506B851" w14:textId="757190DC" w:rsidR="007E54AE" w:rsidRPr="00A97959" w:rsidRDefault="007E54AE" w:rsidP="00A97959">
      <w:pPr>
        <w:pStyle w:val="NO"/>
      </w:pPr>
      <w:r w:rsidRPr="00A97959">
        <w:t>A2,</w:t>
      </w:r>
      <w:r w:rsidR="00491632" w:rsidRPr="00A97959">
        <w:tab/>
      </w:r>
      <w:r w:rsidRPr="00A97959">
        <w:t>OPF pre-configuration: the vOPF is pre-configured with default configuration and provisioning data for the UE in case 1;</w:t>
      </w:r>
    </w:p>
    <w:p w14:paraId="7DD9D4F6" w14:textId="77777777" w:rsidR="007E54AE" w:rsidRPr="00A97959" w:rsidRDefault="007E54AE" w:rsidP="007E54AE">
      <w:pPr>
        <w:pStyle w:val="B1"/>
      </w:pPr>
      <w:r w:rsidRPr="00A97959">
        <w:t>For case 2, and case 3, the vOPF has no provisioning data for the UE</w:t>
      </w:r>
    </w:p>
    <w:p w14:paraId="28CBE3E5" w14:textId="5DD34BCE" w:rsidR="007E54AE" w:rsidRPr="00A97959" w:rsidRDefault="007E54AE" w:rsidP="00A97959">
      <w:pPr>
        <w:pStyle w:val="NO"/>
      </w:pPr>
      <w:r w:rsidRPr="00A97959">
        <w:t>A3,</w:t>
      </w:r>
      <w:r w:rsidR="00491632" w:rsidRPr="00A97959">
        <w:tab/>
      </w:r>
      <w:r w:rsidRPr="00A97959">
        <w:t>conditional, default OPF is pre-configured with default configuration and provisioning data for the UE in case 2. For case 3 default OPF has no provisioning data for the UE and stores target OPF address, .</w:t>
      </w:r>
    </w:p>
    <w:p w14:paraId="30F28BDA" w14:textId="48D2BF08" w:rsidR="007E54AE" w:rsidRPr="00A97959" w:rsidRDefault="007E54AE" w:rsidP="00A97959">
      <w:pPr>
        <w:pStyle w:val="NO"/>
      </w:pPr>
      <w:r w:rsidRPr="00A97959">
        <w:t>A4,</w:t>
      </w:r>
      <w:r w:rsidR="00491632" w:rsidRPr="00A97959">
        <w:tab/>
      </w:r>
      <w:r w:rsidRPr="00A97959">
        <w:t>conditional, only for case 3, target OPF is pre-configured with default configuration and provisioning data for the UE.</w:t>
      </w:r>
    </w:p>
    <w:p w14:paraId="63EC04DB" w14:textId="3C45B36C" w:rsidR="007E54AE" w:rsidRPr="00A97959" w:rsidRDefault="007E54AE" w:rsidP="00A97959">
      <w:pPr>
        <w:pStyle w:val="NO"/>
        <w:rPr>
          <w:rFonts w:eastAsia="SimSun"/>
        </w:rPr>
      </w:pPr>
      <w:r w:rsidRPr="00A97959">
        <w:t>B</w:t>
      </w:r>
      <w:r w:rsidRPr="00A97959">
        <w:rPr>
          <w:rFonts w:eastAsia="DengXian"/>
        </w:rPr>
        <w:t>,</w:t>
      </w:r>
      <w:r w:rsidR="00491632" w:rsidRPr="00A97959">
        <w:rPr>
          <w:rFonts w:eastAsia="DengXian"/>
        </w:rPr>
        <w:tab/>
      </w:r>
      <w:r w:rsidRPr="00A97959">
        <w:t>Initial access: In this step, UE either manually or automatically discovers and selects the O-SNPN network by some means, for example based on the list of onboarding SNPNs if available in the default configuration, when</w:t>
      </w:r>
      <w:r w:rsidRPr="00A97959">
        <w:rPr>
          <w:rFonts w:eastAsia="SimSun"/>
        </w:rPr>
        <w:t xml:space="preserve"> it detects that it has no subscription to access the network.</w:t>
      </w:r>
    </w:p>
    <w:p w14:paraId="70833D84" w14:textId="6566EEC9" w:rsidR="007E54AE" w:rsidRPr="00A97959" w:rsidRDefault="00A97959" w:rsidP="00A97959">
      <w:pPr>
        <w:pStyle w:val="NO"/>
      </w:pPr>
      <w:r w:rsidRPr="00A97959">
        <w:tab/>
      </w:r>
      <w:r w:rsidR="007E54AE" w:rsidRPr="00A97959">
        <w:t>During the initial registration, UE provides information including UE identity (e.g</w:t>
      </w:r>
      <w:r>
        <w:t>.</w:t>
      </w:r>
      <w:r w:rsidR="007E54AE" w:rsidRPr="00A97959">
        <w:t xml:space="preserve"> PEI), default OPF address, and may also provide additional information, such as SP info. The O-SNPN may determine whether to allow the further O&amp;P service for this UE, based on the local policy and information provide by UE.</w:t>
      </w:r>
    </w:p>
    <w:p w14:paraId="75DBE9BC" w14:textId="35F4EFF1" w:rsidR="007E54AE" w:rsidRPr="00A97959" w:rsidRDefault="007E54AE" w:rsidP="00A97959">
      <w:pPr>
        <w:pStyle w:val="NO"/>
      </w:pPr>
      <w:r w:rsidRPr="00A97959">
        <w:t>C1,</w:t>
      </w:r>
      <w:r w:rsidR="00A97959" w:rsidRPr="00A97959">
        <w:tab/>
      </w:r>
      <w:r w:rsidRPr="00A97959">
        <w:t>as described in case 1, O-SNPN discovers the vOPF that stores UE</w:t>
      </w:r>
      <w:r w:rsidR="00A97959">
        <w:t>'</w:t>
      </w:r>
      <w:r w:rsidRPr="00A97959">
        <w:t>s provisioning data, based on the information provided by UE, e.g</w:t>
      </w:r>
      <w:r w:rsidR="00A97959">
        <w:t>.</w:t>
      </w:r>
      <w:r w:rsidRPr="00A97959">
        <w:t xml:space="preserve"> UE identity, or/and default OPF address.</w:t>
      </w:r>
    </w:p>
    <w:p w14:paraId="10A2CA02" w14:textId="0098A163" w:rsidR="007E54AE" w:rsidRPr="00A97959" w:rsidRDefault="007E54AE" w:rsidP="00A97959">
      <w:pPr>
        <w:pStyle w:val="NO"/>
      </w:pPr>
      <w:r w:rsidRPr="00A97959">
        <w:t>C2,</w:t>
      </w:r>
      <w:r w:rsidR="00491632" w:rsidRPr="00A97959">
        <w:tab/>
      </w:r>
      <w:r w:rsidRPr="00A97959">
        <w:t>as described in case 2, O-SNPN discovers the default OPF that stores UE</w:t>
      </w:r>
      <w:r w:rsidR="00A97959">
        <w:t>'</w:t>
      </w:r>
      <w:r w:rsidRPr="00A97959">
        <w:t>s provisioning data, based on the information provided by UE, e.g</w:t>
      </w:r>
      <w:r w:rsidR="00A97959">
        <w:t>.</w:t>
      </w:r>
      <w:r w:rsidRPr="00A97959">
        <w:t xml:space="preserve"> default OPF address.</w:t>
      </w:r>
    </w:p>
    <w:p w14:paraId="502C7A2E" w14:textId="00E51668" w:rsidR="007E54AE" w:rsidRPr="00A97959" w:rsidRDefault="007E54AE" w:rsidP="00A97959">
      <w:pPr>
        <w:pStyle w:val="NO"/>
      </w:pPr>
      <w:r w:rsidRPr="00A97959">
        <w:lastRenderedPageBreak/>
        <w:t>C3,</w:t>
      </w:r>
      <w:r w:rsidR="00491632" w:rsidRPr="00A97959">
        <w:tab/>
      </w:r>
      <w:r w:rsidRPr="00A97959">
        <w:t>as described in case 3, O-SNPN discovers the target OPF that stores UE</w:t>
      </w:r>
      <w:r w:rsidR="00A97959">
        <w:t>'</w:t>
      </w:r>
      <w:r w:rsidRPr="00A97959">
        <w:t>s provisioning data, based on the information (e.g</w:t>
      </w:r>
      <w:r w:rsidR="00A97959">
        <w:t>.</w:t>
      </w:r>
      <w:r w:rsidRPr="00A97959">
        <w:t xml:space="preserve"> target OPF address) feedbacked from default OPF when the O-SNPN queries the default OPF.</w:t>
      </w:r>
    </w:p>
    <w:p w14:paraId="55580D2D" w14:textId="0BBEC452" w:rsidR="007E54AE" w:rsidRPr="00A97959" w:rsidRDefault="007E54AE" w:rsidP="00A97959">
      <w:pPr>
        <w:pStyle w:val="NO"/>
      </w:pPr>
      <w:r w:rsidRPr="00A97959">
        <w:t>D,</w:t>
      </w:r>
      <w:r w:rsidRPr="00A97959">
        <w:tab/>
        <w:t>the selected OPF owning UE</w:t>
      </w:r>
      <w:r w:rsidR="00A97959">
        <w:t>'</w:t>
      </w:r>
      <w:r w:rsidRPr="00A97959">
        <w:t>s provisioning data performs onboarding authentication and authorization between UE and the selected OPF.</w:t>
      </w:r>
    </w:p>
    <w:p w14:paraId="2DFE68B7" w14:textId="2E618848" w:rsidR="007E54AE" w:rsidRPr="00A97959" w:rsidRDefault="007E54AE" w:rsidP="00A97959">
      <w:pPr>
        <w:pStyle w:val="NO"/>
      </w:pPr>
      <w:r w:rsidRPr="00A97959">
        <w:t>E,</w:t>
      </w:r>
      <w:r w:rsidRPr="00A97959">
        <w:tab/>
        <w:t>UE downloads the provisioning data from the selected OPF after successful onboarding authentication and authorization.</w:t>
      </w:r>
    </w:p>
    <w:p w14:paraId="14040781" w14:textId="178F8EF4" w:rsidR="007E54AE" w:rsidRPr="00A97959" w:rsidRDefault="007E54AE" w:rsidP="00A97959">
      <w:pPr>
        <w:pStyle w:val="NO"/>
      </w:pPr>
      <w:r w:rsidRPr="00A97959">
        <w:t>F,</w:t>
      </w:r>
      <w:r w:rsidR="00A97959">
        <w:tab/>
      </w:r>
      <w:r w:rsidRPr="00A97959">
        <w:t>UE performs re-registration or network re-selection to access the desired network service by using the provisioned subscription data.</w:t>
      </w:r>
    </w:p>
    <w:p w14:paraId="79A09D3A" w14:textId="22AA94EB" w:rsidR="007E54AE" w:rsidRPr="00A97959" w:rsidRDefault="007E54AE" w:rsidP="007E54AE">
      <w:pPr>
        <w:pStyle w:val="Heading3"/>
      </w:pPr>
      <w:bookmarkStart w:id="9973" w:name="_Toc43392835"/>
      <w:bookmarkStart w:id="9974" w:name="_Toc43475634"/>
      <w:bookmarkStart w:id="9975" w:name="_Toc50559251"/>
      <w:r w:rsidRPr="00A97959">
        <w:t>6.37.4</w:t>
      </w:r>
      <w:r w:rsidRPr="00A97959">
        <w:tab/>
        <w:t>Impacts on services, entities and interfaces</w:t>
      </w:r>
      <w:bookmarkEnd w:id="9973"/>
      <w:bookmarkEnd w:id="9974"/>
      <w:bookmarkEnd w:id="9975"/>
    </w:p>
    <w:p w14:paraId="21BCB135" w14:textId="77777777" w:rsidR="007E54AE" w:rsidRPr="00A97959" w:rsidRDefault="007E54AE" w:rsidP="007E54AE">
      <w:pPr>
        <w:pStyle w:val="EditorsNote"/>
      </w:pPr>
      <w:r w:rsidRPr="00A97959">
        <w:t>Editor's note:</w:t>
      </w:r>
      <w:r w:rsidRPr="00A97959">
        <w:tab/>
        <w:t>This clause lists impacts to services, entities and interfaces.</w:t>
      </w:r>
    </w:p>
    <w:p w14:paraId="0DE3CB32" w14:textId="2D052782" w:rsidR="00715D6C" w:rsidRPr="00A97959" w:rsidRDefault="00715D6C" w:rsidP="00715D6C">
      <w:pPr>
        <w:pStyle w:val="Heading2"/>
      </w:pPr>
      <w:bookmarkStart w:id="9976" w:name="_Toc43392836"/>
      <w:bookmarkStart w:id="9977" w:name="_Toc43475635"/>
      <w:bookmarkStart w:id="9978" w:name="_Toc50559252"/>
      <w:r w:rsidRPr="00A97959">
        <w:t>6.38</w:t>
      </w:r>
      <w:r w:rsidRPr="00A97959">
        <w:tab/>
        <w:t xml:space="preserve">Solution #38: </w:t>
      </w:r>
      <w:r w:rsidRPr="00A97959">
        <w:rPr>
          <w:szCs w:val="18"/>
          <w:lang w:val="en-US"/>
        </w:rPr>
        <w:t xml:space="preserve">Provisioning for PNI-NPN when </w:t>
      </w:r>
      <w:r w:rsidRPr="00A97959">
        <w:t>s</w:t>
      </w:r>
      <w:r w:rsidRPr="00A97959">
        <w:rPr>
          <w:lang w:eastAsia="ko-KR"/>
        </w:rPr>
        <w:t>econdary authentication is required</w:t>
      </w:r>
      <w:bookmarkEnd w:id="9976"/>
      <w:bookmarkEnd w:id="9977"/>
      <w:bookmarkEnd w:id="9978"/>
    </w:p>
    <w:p w14:paraId="76F702B2" w14:textId="13CAE475" w:rsidR="00715D6C" w:rsidRPr="00A97959" w:rsidRDefault="00715D6C" w:rsidP="00715D6C">
      <w:pPr>
        <w:pStyle w:val="Heading3"/>
      </w:pPr>
      <w:bookmarkStart w:id="9979" w:name="_Toc43392837"/>
      <w:bookmarkStart w:id="9980" w:name="_Toc43475636"/>
      <w:bookmarkStart w:id="9981" w:name="_Toc50559253"/>
      <w:r w:rsidRPr="00A97959">
        <w:t>6.38.1</w:t>
      </w:r>
      <w:r w:rsidRPr="00A97959">
        <w:tab/>
        <w:t>Introduction</w:t>
      </w:r>
      <w:bookmarkEnd w:id="9979"/>
      <w:bookmarkEnd w:id="9980"/>
      <w:bookmarkEnd w:id="9981"/>
    </w:p>
    <w:p w14:paraId="7D2F5614" w14:textId="50E2FAB5" w:rsidR="00715D6C" w:rsidRPr="00A97959" w:rsidRDefault="00715D6C" w:rsidP="00715D6C">
      <w:r w:rsidRPr="00A97959">
        <w:t>This solution is for Key Issue #4, "UE Onboarding and remote provisioning" and in particular the provisioning of the identities and credentials for PNI-NPN required for the s</w:t>
      </w:r>
      <w:r w:rsidRPr="00A97959">
        <w:rPr>
          <w:lang w:eastAsia="ko-KR"/>
        </w:rPr>
        <w:t>econdary authentication (NSSAA or secondary authentication for a DNN)</w:t>
      </w:r>
      <w:r w:rsidRPr="00A97959">
        <w:t>.</w:t>
      </w:r>
    </w:p>
    <w:p w14:paraId="1C06415E" w14:textId="782B7EC7" w:rsidR="00715D6C" w:rsidRPr="00A97959" w:rsidRDefault="00715D6C" w:rsidP="00715D6C">
      <w:r w:rsidRPr="00A97959">
        <w:t>The scenario assumed in this solution is that a PNI-NPN is deployed in a PLMN using a dedicated S-NSSAI(s) or DNN(s) as e.g. described in TS23.501 Annex D.2.</w:t>
      </w:r>
      <w:r w:rsidR="009E3DBB" w:rsidRPr="00A97959">
        <w:t xml:space="preserve"> </w:t>
      </w:r>
      <w:r w:rsidRPr="00A97959">
        <w:t>The PNI-NPN customer/service provider may require a secondary authentication and authorisation (SAA), which can be either secondary authentication for the network slice (NSSAA, e.g. in TS23.501 clause 5.15.10) or secondary authentication by a DN-AAA server during the establishment of a PDU Session (e.g. in TS23.501 clause 5.6.6).</w:t>
      </w:r>
      <w:r w:rsidR="009E3DBB" w:rsidRPr="00A97959">
        <w:t xml:space="preserve"> </w:t>
      </w:r>
      <w:r w:rsidRPr="00A97959">
        <w:t>For the required SAA, the UE needs to be provisioned with identities and credentials in order to successfully use the services of the PNI-NPN customer/service provider.</w:t>
      </w:r>
    </w:p>
    <w:p w14:paraId="37066F9E" w14:textId="77777777" w:rsidR="00715D6C" w:rsidRPr="00A97959" w:rsidRDefault="00715D6C" w:rsidP="00715D6C">
      <w:r w:rsidRPr="00A97959">
        <w:t>The solution is based on the following principles:</w:t>
      </w:r>
    </w:p>
    <w:p w14:paraId="703393B4" w14:textId="77777777" w:rsidR="00747BD9" w:rsidRDefault="00747BD9" w:rsidP="00747BD9">
      <w:pPr>
        <w:ind w:left="568" w:hanging="284"/>
        <w:rPr>
          <w:ins w:id="9982" w:author="S2-2005951" w:date="2020-09-08T12:09:00Z"/>
        </w:rPr>
      </w:pPr>
      <w:ins w:id="9983" w:author="S2-2005951" w:date="2020-09-08T12:09:00Z">
        <w:r>
          <w:t>-</w:t>
        </w:r>
        <w:r>
          <w:tab/>
          <w:t xml:space="preserve">There is an SLA agreement in place between the PLMN and the PNI-NPN customer (or service provider). It is assumed that the PLMN is aware about the UEs which need provisioning before the </w:t>
        </w:r>
        <w:r w:rsidRPr="00D8094F">
          <w:t xml:space="preserve">S-NSSAI or DNN used for PNI-NPN is </w:t>
        </w:r>
        <w:r>
          <w:t xml:space="preserve">activated. </w:t>
        </w:r>
      </w:ins>
    </w:p>
    <w:p w14:paraId="0CF4CA48" w14:textId="126DA296" w:rsidR="00715D6C" w:rsidRPr="00A97959" w:rsidRDefault="00715D6C" w:rsidP="00715D6C">
      <w:pPr>
        <w:pStyle w:val="B1"/>
      </w:pPr>
      <w:r w:rsidRPr="00A97959">
        <w:t>-</w:t>
      </w:r>
      <w:r w:rsidRPr="00A97959">
        <w:tab/>
        <w:t>The S-NSSAI or DNN which is used for PNI-NPN is not included (i.e. not activated) in the UE Subscription Data</w:t>
      </w:r>
      <w:ins w:id="9984" w:author="S2-2005951" w:date="2020-09-08T12:09:00Z">
        <w:r w:rsidR="00DB10AB">
          <w:t xml:space="preserve"> before the UE is provisioned with the </w:t>
        </w:r>
        <w:r w:rsidR="00DB10AB" w:rsidRPr="00140907">
          <w:t>identities and credentials for PNI-NPN</w:t>
        </w:r>
        <w:r w:rsidR="00DB10AB">
          <w:t xml:space="preserve"> access</w:t>
        </w:r>
      </w:ins>
      <w:r w:rsidRPr="00A97959">
        <w:t>.</w:t>
      </w:r>
    </w:p>
    <w:p w14:paraId="2600E361" w14:textId="1A9319DD" w:rsidR="00715D6C" w:rsidRPr="00A97959" w:rsidRDefault="00715D6C" w:rsidP="00715D6C">
      <w:pPr>
        <w:pStyle w:val="B1"/>
      </w:pPr>
      <w:r w:rsidRPr="00A97959">
        <w:t>-</w:t>
      </w:r>
      <w:r w:rsidRPr="00A97959">
        <w:tab/>
        <w:t>The 5GS provides the transport (CP or UP) means to the PNI-NPN customer to perform the provisioning of the credentials required for the SAA (NSSAA or secondary authentication for a DNN).</w:t>
      </w:r>
    </w:p>
    <w:p w14:paraId="2E4C4A7B" w14:textId="7B0CC6FD" w:rsidR="00B70D0C" w:rsidRDefault="00715D6C" w:rsidP="00B70D0C">
      <w:pPr>
        <w:ind w:left="568" w:hanging="284"/>
        <w:rPr>
          <w:ins w:id="9985" w:author="S2-2005951" w:date="2020-09-08T12:10:00Z"/>
        </w:rPr>
      </w:pPr>
      <w:r w:rsidRPr="00A97959">
        <w:t>-</w:t>
      </w:r>
      <w:r w:rsidRPr="00A97959">
        <w:tab/>
        <w:t>After successful UE provisioning, the UE Subscription Data in the UDM/UDR is updated to include the S-NSSAI or DNN, for which the credentials have been provisioned. For example, the AF/E-PS (external provisioning server) can activate or provision the network (e.g. UDM/UDR) via the exposed network provisioning capabilities via NEF.</w:t>
      </w:r>
      <w:ins w:id="9986" w:author="S2-2005951" w:date="2020-09-08T12:10:00Z">
        <w:r w:rsidR="00B70D0C" w:rsidRPr="00B70D0C">
          <w:t xml:space="preserve"> </w:t>
        </w:r>
      </w:ins>
    </w:p>
    <w:p w14:paraId="0B1FD510" w14:textId="3FD21F6F" w:rsidR="00715D6C" w:rsidRPr="00A97959" w:rsidRDefault="00B70D0C" w:rsidP="00B70D0C">
      <w:pPr>
        <w:pStyle w:val="B1"/>
      </w:pPr>
      <w:ins w:id="9987" w:author="S2-2005951" w:date="2020-09-08T12:10:00Z">
        <w:r>
          <w:t>-</w:t>
        </w:r>
        <w:r>
          <w:tab/>
          <w:t>The UE NAS configuration is updated by using existing procedures when the Subscription Data changes (i.e. no impacts to the UE are required).</w:t>
        </w:r>
      </w:ins>
    </w:p>
    <w:p w14:paraId="5F3D6B9A" w14:textId="4EAF16C2" w:rsidR="00715D6C" w:rsidRPr="00A97959" w:rsidRDefault="00715D6C" w:rsidP="00715D6C">
      <w:pPr>
        <w:pStyle w:val="Heading3"/>
      </w:pPr>
      <w:bookmarkStart w:id="9988" w:name="_Toc43392838"/>
      <w:bookmarkStart w:id="9989" w:name="_Toc43475637"/>
      <w:bookmarkStart w:id="9990" w:name="_Toc50559254"/>
      <w:r w:rsidRPr="00A97959">
        <w:t>6.38.2</w:t>
      </w:r>
      <w:r w:rsidRPr="00A97959">
        <w:tab/>
        <w:t>High Level Description</w:t>
      </w:r>
      <w:bookmarkEnd w:id="9988"/>
      <w:bookmarkEnd w:id="9989"/>
      <w:bookmarkEnd w:id="9990"/>
    </w:p>
    <w:p w14:paraId="5255D3E7" w14:textId="3D5521E3" w:rsidR="00715D6C" w:rsidRPr="00A97959" w:rsidRDefault="00715D6C" w:rsidP="00715D6C">
      <w:r w:rsidRPr="00A97959">
        <w:t>The solution uses the principles from clause 6.38.1.</w:t>
      </w:r>
    </w:p>
    <w:p w14:paraId="41AF2068" w14:textId="31F57E8A" w:rsidR="00715D6C" w:rsidRPr="00A97959" w:rsidRDefault="00715D6C" w:rsidP="00715D6C">
      <w:pPr>
        <w:pStyle w:val="Heading3"/>
      </w:pPr>
      <w:bookmarkStart w:id="9991" w:name="_Toc43392839"/>
      <w:bookmarkStart w:id="9992" w:name="_Toc43475638"/>
      <w:bookmarkStart w:id="9993" w:name="_Toc50559255"/>
      <w:r w:rsidRPr="00A97959">
        <w:lastRenderedPageBreak/>
        <w:t>6.38.3</w:t>
      </w:r>
      <w:r w:rsidRPr="00A97959">
        <w:tab/>
        <w:t>Procedures</w:t>
      </w:r>
      <w:bookmarkEnd w:id="9991"/>
      <w:bookmarkEnd w:id="9992"/>
      <w:bookmarkEnd w:id="9993"/>
    </w:p>
    <w:p w14:paraId="116A7055" w14:textId="2B81B627" w:rsidR="007E5755" w:rsidRDefault="00715D6C" w:rsidP="007E5755">
      <w:pPr>
        <w:rPr>
          <w:ins w:id="9994" w:author="S2-2005951" w:date="2020-09-08T12:10:00Z"/>
        </w:rPr>
      </w:pPr>
      <w:r w:rsidRPr="00A97959">
        <w:t xml:space="preserve">Figure 6.38.3-1 shows the procedure for </w:t>
      </w:r>
      <w:ins w:id="9995" w:author="S2-2005951" w:date="2020-09-08T12:10:00Z">
        <w:r w:rsidR="003A061C">
          <w:t xml:space="preserve">provisioning of the (user) </w:t>
        </w:r>
        <w:r w:rsidR="003A061C" w:rsidRPr="005744A1">
          <w:t xml:space="preserve">identities and credentials </w:t>
        </w:r>
        <w:r w:rsidR="003A061C">
          <w:t xml:space="preserve">for the </w:t>
        </w:r>
      </w:ins>
      <w:r w:rsidRPr="00A97959">
        <w:t>s</w:t>
      </w:r>
      <w:r w:rsidRPr="00A97959">
        <w:rPr>
          <w:lang w:eastAsia="ko-KR"/>
        </w:rPr>
        <w:t>econdary authentication</w:t>
      </w:r>
      <w:r w:rsidRPr="00A97959">
        <w:t xml:space="preserve"> and authorisation (SAA) to allow the UE to use the PNI-NPN.</w:t>
      </w:r>
      <w:r w:rsidR="009E3DBB" w:rsidRPr="00A97959">
        <w:t xml:space="preserve"> </w:t>
      </w:r>
      <w:r w:rsidRPr="00A97959">
        <w:t>The PNI-NPN customer is shown as AF/E-PS (external provisioning server).</w:t>
      </w:r>
      <w:ins w:id="9996" w:author="S2-2005951" w:date="2020-09-08T12:10:00Z">
        <w:r w:rsidR="007E5755" w:rsidRPr="007E5755">
          <w:t xml:space="preserve"> </w:t>
        </w:r>
      </w:ins>
    </w:p>
    <w:p w14:paraId="3B6414D1" w14:textId="77777777" w:rsidR="007E5755" w:rsidRDefault="007E5755" w:rsidP="007E5755">
      <w:pPr>
        <w:rPr>
          <w:ins w:id="9997" w:author="S2-2005951" w:date="2020-09-08T12:10:00Z"/>
        </w:rPr>
      </w:pPr>
      <w:ins w:id="9998" w:author="S2-2005951" w:date="2020-09-08T12:10:00Z">
        <w:r>
          <w:t xml:space="preserve">The procedure shows two alternatives for provisioning of the UE: </w:t>
        </w:r>
      </w:ins>
    </w:p>
    <w:p w14:paraId="097F68A6" w14:textId="77777777" w:rsidR="007E5755" w:rsidRDefault="007E5755" w:rsidP="007E5755">
      <w:pPr>
        <w:pStyle w:val="B1"/>
        <w:rPr>
          <w:ins w:id="9999" w:author="S2-2005951" w:date="2020-09-08T12:10:00Z"/>
        </w:rPr>
      </w:pPr>
      <w:ins w:id="10000" w:author="S2-2005951" w:date="2020-09-08T12:10:00Z">
        <w:r>
          <w:t>-</w:t>
        </w:r>
        <w:r>
          <w:tab/>
          <w:t>User Plane (UP) provisioning which includes step 8A b) and step 9; and</w:t>
        </w:r>
      </w:ins>
    </w:p>
    <w:p w14:paraId="767B074D" w14:textId="77DE7028" w:rsidR="00715D6C" w:rsidRPr="00A97959" w:rsidRDefault="007E5755">
      <w:pPr>
        <w:pStyle w:val="B1"/>
        <w:pPrChange w:id="10001" w:author="S2-2005951" w:date="2020-09-08T12:10:00Z">
          <w:pPr/>
        </w:pPrChange>
      </w:pPr>
      <w:ins w:id="10002" w:author="S2-2005951" w:date="2020-09-08T12:10:00Z">
        <w:r>
          <w:t>-</w:t>
        </w:r>
        <w:r>
          <w:tab/>
          <w:t>Control Plane (CP)</w:t>
        </w:r>
        <w:r w:rsidRPr="005744A1">
          <w:t xml:space="preserve"> </w:t>
        </w:r>
        <w:r>
          <w:t>provisioning which includes either step 8A a) or step 8B.</w:t>
        </w:r>
      </w:ins>
    </w:p>
    <w:p w14:paraId="68D406C9" w14:textId="593CB399" w:rsidR="00715D6C" w:rsidRDefault="00715D6C" w:rsidP="00715D6C">
      <w:pPr>
        <w:pStyle w:val="TH"/>
        <w:rPr>
          <w:ins w:id="10003" w:author="S2-2005951" w:date="2020-09-08T12:11:00Z"/>
        </w:rPr>
      </w:pPr>
      <w:del w:id="10004" w:author="S2-2005951" w:date="2020-09-08T12:11:00Z">
        <w:r w:rsidRPr="00A97959" w:rsidDel="003B070F">
          <w:object w:dxaOrig="17611" w:dyaOrig="20911" w14:anchorId="578113DC">
            <v:shape id="_x0000_i1129" type="#_x0000_t75" style="width:481.55pt;height:571.95pt" o:ole="">
              <v:imagedata r:id="rId222" o:title=""/>
            </v:shape>
            <o:OLEObject Type="Embed" ProgID="Visio.Drawing.15" ShapeID="_x0000_i1129" DrawAspect="Content" ObjectID="_1661248714" r:id="rId223"/>
          </w:object>
        </w:r>
      </w:del>
    </w:p>
    <w:p w14:paraId="4AD2D6B6" w14:textId="4AB526E4" w:rsidR="003B070F" w:rsidRPr="00A97959" w:rsidRDefault="003B070F" w:rsidP="00715D6C">
      <w:pPr>
        <w:pStyle w:val="TH"/>
      </w:pPr>
      <w:ins w:id="10005" w:author="S2-2005951" w:date="2020-09-08T12:11:00Z">
        <w:r>
          <w:object w:dxaOrig="17611" w:dyaOrig="20911" w14:anchorId="5306E612">
            <v:shape id="_x0000_i1130" type="#_x0000_t75" style="width:481.55pt;height:571.95pt" o:ole="">
              <v:imagedata r:id="rId224" o:title=""/>
            </v:shape>
            <o:OLEObject Type="Embed" ProgID="Visio.Drawing.15" ShapeID="_x0000_i1130" DrawAspect="Content" ObjectID="_1661248715" r:id="rId225"/>
          </w:object>
        </w:r>
      </w:ins>
    </w:p>
    <w:p w14:paraId="291549ED" w14:textId="4494AB7B" w:rsidR="00715D6C" w:rsidRPr="00A97959" w:rsidRDefault="00715D6C" w:rsidP="00715D6C">
      <w:pPr>
        <w:pStyle w:val="TF"/>
      </w:pPr>
      <w:r w:rsidRPr="00A97959">
        <w:t>Figure 6.38.3-1: Procedure for provisioning of identities and credentials for PNI-NPN requiring NSSAA or secondary authentication for a DNN</w:t>
      </w:r>
    </w:p>
    <w:p w14:paraId="30C1DB12" w14:textId="77777777" w:rsidR="00715D6C" w:rsidRPr="00A97959" w:rsidRDefault="00715D6C" w:rsidP="00715D6C">
      <w:pPr>
        <w:pStyle w:val="B1"/>
      </w:pPr>
      <w:r w:rsidRPr="00A97959">
        <w:t>0.</w:t>
      </w:r>
      <w:r w:rsidRPr="00A97959">
        <w:tab/>
        <w:t>The UE has subscription for the PLMN.</w:t>
      </w:r>
    </w:p>
    <w:p w14:paraId="17FE1071" w14:textId="0C06BAB6" w:rsidR="00715D6C" w:rsidRPr="00A97959" w:rsidRDefault="00715D6C" w:rsidP="00715D6C">
      <w:pPr>
        <w:pStyle w:val="B1"/>
      </w:pPr>
      <w:r w:rsidRPr="00A97959">
        <w:t>1.</w:t>
      </w:r>
      <w:r w:rsidRPr="00A97959">
        <w:tab/>
        <w:t xml:space="preserve">The service provider (e.g. AF/E-SP) has a contract with the network operator to provide specific service (e.g. service ID#x) to a group of devices/UEs. In Alternative A (step 1a), the AF/E-PS uses the service-level agreement (SLA) to request a service subscription and the AF/E-PS can implicitly subscribe to notifications when the UE is reachable. In Alternative B (step 1b), the AF/E-PS subscribes with the 5GS (e.g. UDM/UDR) to be notified when a UE (identified by external ID) </w:t>
      </w:r>
      <w:del w:id="10006" w:author="S2-2005951" w:date="2020-09-08T12:11:00Z">
        <w:r w:rsidRPr="00A97959" w:rsidDel="00267B0C">
          <w:delText xml:space="preserve">becomes </w:delText>
        </w:r>
      </w:del>
      <w:ins w:id="10007" w:author="S2-2005951" w:date="2020-09-08T12:11:00Z">
        <w:r w:rsidR="00267B0C">
          <w:t>is</w:t>
        </w:r>
        <w:r w:rsidR="00267B0C" w:rsidRPr="00A97959">
          <w:t xml:space="preserve"> </w:t>
        </w:r>
      </w:ins>
      <w:r w:rsidRPr="00A97959">
        <w:t>reachable.</w:t>
      </w:r>
    </w:p>
    <w:p w14:paraId="08C97CCC" w14:textId="7BC817F2" w:rsidR="00715D6C" w:rsidRPr="00A97959" w:rsidRDefault="00715D6C" w:rsidP="00715D6C">
      <w:pPr>
        <w:pStyle w:val="B1"/>
      </w:pPr>
      <w:r w:rsidRPr="00A97959">
        <w:lastRenderedPageBreak/>
        <w:t>2.</w:t>
      </w:r>
      <w:r w:rsidR="00A97959">
        <w:tab/>
      </w:r>
      <w:r w:rsidRPr="00A97959">
        <w:t>The UDM/UDR stores UE Subscription Data where the parameters S-NSSAI#x/DNN#x related with the PNI-NPN requiring SAA should be "inactive" in the subscription data, i.e. S-NSSAI#x/DNN#x should not be included in the UE subscription data sent to the AMF.</w:t>
      </w:r>
    </w:p>
    <w:p w14:paraId="34C54500" w14:textId="3FBAD839" w:rsidR="00715D6C" w:rsidRPr="00A97959" w:rsidRDefault="00715D6C" w:rsidP="00715D6C">
      <w:pPr>
        <w:pStyle w:val="B1"/>
      </w:pPr>
      <w:r w:rsidRPr="00A97959">
        <w:t>3–6.</w:t>
      </w:r>
      <w:r w:rsidRPr="00A97959">
        <w:tab/>
        <w:t>Registration procedure according to TS 23.502.</w:t>
      </w:r>
      <w:r w:rsidR="009E3DBB" w:rsidRPr="00A97959">
        <w:t xml:space="preserve"> </w:t>
      </w:r>
      <w:r w:rsidRPr="00A97959">
        <w:t>It is noted that in step 5 the UDM does not include the S-NSSAI#x/DNN#x in the UE Subscription Data.</w:t>
      </w:r>
    </w:p>
    <w:p w14:paraId="0EF4CEE5" w14:textId="77777777" w:rsidR="00715D6C" w:rsidRPr="00A97959" w:rsidRDefault="00715D6C" w:rsidP="00715D6C">
      <w:pPr>
        <w:pStyle w:val="B1"/>
      </w:pPr>
      <w:r w:rsidRPr="00A97959">
        <w:t>7.</w:t>
      </w:r>
      <w:r w:rsidRPr="00A97959">
        <w:tab/>
        <w:t>The UDM/UDR notifies the AF/E-PS about the UE reachability.</w:t>
      </w:r>
    </w:p>
    <w:p w14:paraId="60B1DC04" w14:textId="57F2D617" w:rsidR="00715D6C" w:rsidRPr="00A97959" w:rsidRDefault="00715D6C" w:rsidP="00715D6C">
      <w:pPr>
        <w:pStyle w:val="B1"/>
      </w:pPr>
      <w:r w:rsidRPr="00A97959">
        <w:t>8.</w:t>
      </w:r>
      <w:r w:rsidRPr="00A97959">
        <w:tab/>
        <w:t>The AF/E-PS initiates a C-plane procedure to update/provision the UE with identity and security parameters for SAA.</w:t>
      </w:r>
    </w:p>
    <w:p w14:paraId="12F8F4DB" w14:textId="77777777" w:rsidR="00AA6E71" w:rsidRDefault="00715D6C" w:rsidP="00AA6E71">
      <w:pPr>
        <w:pStyle w:val="B2"/>
        <w:rPr>
          <w:ins w:id="10008" w:author="S2-2005951" w:date="2020-09-08T12:12:00Z"/>
          <w:lang w:val="en-US"/>
        </w:rPr>
      </w:pPr>
      <w:r w:rsidRPr="00A97959">
        <w:t xml:space="preserve">In </w:t>
      </w:r>
      <w:del w:id="10009" w:author="S2-2005951" w:date="2020-09-08T12:12:00Z">
        <w:r w:rsidRPr="00A97959" w:rsidDel="00670927">
          <w:delText xml:space="preserve">In </w:delText>
        </w:r>
      </w:del>
      <w:r w:rsidRPr="00A97959">
        <w:t xml:space="preserve">alternative 8A: </w:t>
      </w:r>
      <w:ins w:id="10010" w:author="S2-2005951" w:date="2020-09-08T12:12:00Z">
        <w:r w:rsidR="00AA6E71" w:rsidRPr="008F00E0">
          <w:rPr>
            <w:lang w:val="en-US"/>
          </w:rPr>
          <w:t>th</w:t>
        </w:r>
        <w:r w:rsidR="00AA6E71">
          <w:rPr>
            <w:lang w:val="en-US"/>
          </w:rPr>
          <w:t xml:space="preserve">e C-plane communication is used to trigger the UE to perform U-plane provisioning. </w:t>
        </w:r>
      </w:ins>
    </w:p>
    <w:p w14:paraId="22526178" w14:textId="78FCE025" w:rsidR="00715D6C" w:rsidRDefault="00AA6E71" w:rsidP="00AA6E71">
      <w:pPr>
        <w:pStyle w:val="B1"/>
        <w:ind w:firstLine="0"/>
        <w:rPr>
          <w:ins w:id="10011" w:author="S2-2005951" w:date="2020-09-08T13:24:00Z"/>
        </w:rPr>
      </w:pPr>
      <w:ins w:id="10012" w:author="S2-2005951" w:date="2020-09-08T12:12:00Z">
        <w:r>
          <w:rPr>
            <w:lang w:val="en-US"/>
          </w:rPr>
          <w:t xml:space="preserve">In option a), </w:t>
        </w:r>
      </w:ins>
      <w:r w:rsidR="00715D6C" w:rsidRPr="00A97959">
        <w:t xml:space="preserve">the </w:t>
      </w:r>
      <w:ins w:id="10013" w:author="S2-2005951" w:date="2020-09-08T12:12:00Z">
        <w:r w:rsidR="00E82EBB">
          <w:t>AF</w:t>
        </w:r>
        <w:r w:rsidR="00E82EBB" w:rsidRPr="008F00E0">
          <w:rPr>
            <w:lang w:val="en-US"/>
          </w:rPr>
          <w:t>/E</w:t>
        </w:r>
        <w:r w:rsidR="00E82EBB">
          <w:rPr>
            <w:lang w:val="en-US"/>
          </w:rPr>
          <w:t>-PS</w:t>
        </w:r>
        <w:r w:rsidR="00E82EBB">
          <w:t xml:space="preserve"> can either initiate Device Triggering procedure towards the UE, or send an </w:t>
        </w:r>
        <w:r w:rsidR="00E82EBB" w:rsidRPr="005E400A">
          <w:rPr>
            <w:lang w:val="en-US"/>
          </w:rPr>
          <w:t>MT</w:t>
        </w:r>
        <w:r w:rsidR="00E82EBB">
          <w:rPr>
            <w:lang w:val="en-US"/>
          </w:rPr>
          <w:t xml:space="preserve"> </w:t>
        </w:r>
        <w:r w:rsidR="00E82EBB">
          <w:t xml:space="preserve">SMS </w:t>
        </w:r>
        <w:r w:rsidR="00E82EBB" w:rsidRPr="005E400A">
          <w:rPr>
            <w:lang w:val="en-US"/>
          </w:rPr>
          <w:t>in</w:t>
        </w:r>
        <w:r w:rsidR="00E82EBB">
          <w:rPr>
            <w:lang w:val="en-US"/>
          </w:rPr>
          <w:t xml:space="preserve"> order </w:t>
        </w:r>
        <w:r w:rsidR="00E82EBB">
          <w:t xml:space="preserve">to trigger the application in the UE to use </w:t>
        </w:r>
        <w:r w:rsidR="00E82EBB" w:rsidRPr="005E400A">
          <w:rPr>
            <w:lang w:val="en-US"/>
          </w:rPr>
          <w:t>IP</w:t>
        </w:r>
        <w:r w:rsidR="00E82EBB">
          <w:rPr>
            <w:lang w:val="en-US"/>
          </w:rPr>
          <w:t xml:space="preserve"> connectivity for provisioning of the PNI-NPN identity and credentials</w:t>
        </w:r>
        <w:r w:rsidR="00E82EBB">
          <w:t xml:space="preserve">. The </w:t>
        </w:r>
      </w:ins>
      <w:r w:rsidR="00715D6C" w:rsidRPr="00A97959">
        <w:t xml:space="preserve">communication between the AF and UE is on the path AF &lt;-&gt; NEF &lt;-&gt; </w:t>
      </w:r>
      <w:ins w:id="10014" w:author="S2-2005951" w:date="2020-09-08T12:13:00Z">
        <w:r w:rsidR="00072B69">
          <w:t>SMS-SC</w:t>
        </w:r>
        <w:r w:rsidR="00072B69" w:rsidRPr="00D8094F">
          <w:t xml:space="preserve"> </w:t>
        </w:r>
      </w:ins>
      <w:del w:id="10015" w:author="S2-2005951" w:date="2020-09-08T12:13:00Z">
        <w:r w:rsidR="00715D6C" w:rsidRPr="00A97959" w:rsidDel="00072B69">
          <w:delText xml:space="preserve">AMF </w:delText>
        </w:r>
      </w:del>
      <w:r w:rsidR="00715D6C" w:rsidRPr="00A97959">
        <w:t>&lt;-&gt; UE</w:t>
      </w:r>
      <w:ins w:id="10016" w:author="S2-2005951" w:date="2020-09-08T12:18:00Z">
        <w:r w:rsidR="00055DEA" w:rsidRPr="005E400A">
          <w:rPr>
            <w:lang w:val="en-US"/>
          </w:rPr>
          <w:t xml:space="preserve"> </w:t>
        </w:r>
        <w:r w:rsidR="00055DEA">
          <w:rPr>
            <w:lang w:val="en-US"/>
          </w:rPr>
          <w:t>(for Device Triggering) or AF &lt;-&gt; SMS-SC &lt;-&gt; UE (for MT SMS)</w:t>
        </w:r>
      </w:ins>
      <w:r w:rsidR="00715D6C" w:rsidRPr="00A97959">
        <w:t>.</w:t>
      </w:r>
      <w:r w:rsidR="009E3DBB" w:rsidRPr="00A97959">
        <w:t xml:space="preserve"> </w:t>
      </w:r>
      <w:r w:rsidR="00715D6C" w:rsidRPr="00A97959">
        <w:t xml:space="preserve">The AF can </w:t>
      </w:r>
      <w:del w:id="10017" w:author="S2-2005951" w:date="2020-09-08T13:23:00Z">
        <w:r w:rsidR="00715D6C" w:rsidRPr="00A97959" w:rsidDel="00310948">
          <w:delText xml:space="preserve">either send to the UE the identity and credentials for SAA, or </w:delText>
        </w:r>
      </w:del>
      <w:r w:rsidR="00715D6C" w:rsidRPr="00A97959">
        <w:t xml:space="preserve">trigger an application in the UE to perform application-level signalling </w:t>
      </w:r>
      <w:ins w:id="10018" w:author="S2-2005951" w:date="2020-09-08T13:23:00Z">
        <w:r w:rsidR="0060143F" w:rsidRPr="005E400A">
          <w:rPr>
            <w:lang w:val="en-US"/>
          </w:rPr>
          <w:t>to</w:t>
        </w:r>
        <w:r w:rsidR="0060143F">
          <w:t xml:space="preserve"> trigger UP provisioning</w:t>
        </w:r>
        <w:r w:rsidR="0060143F" w:rsidRPr="00D8094F">
          <w:t xml:space="preserve"> </w:t>
        </w:r>
      </w:ins>
      <w:r w:rsidR="00715D6C" w:rsidRPr="00A97959">
        <w:t>(step 9).</w:t>
      </w:r>
      <w:ins w:id="10019" w:author="S2-2005951" w:date="2020-09-08T13:24:00Z">
        <w:r w:rsidR="00523A1D">
          <w:t xml:space="preserve"> </w:t>
        </w:r>
        <w:r w:rsidR="00523A1D" w:rsidRPr="00177C3F">
          <w:rPr>
            <w:lang w:val="en-US"/>
          </w:rPr>
          <w:t>T</w:t>
        </w:r>
        <w:r w:rsidR="00523A1D">
          <w:t xml:space="preserve">he AF may additionally send to the UE the </w:t>
        </w:r>
        <w:r w:rsidR="00523A1D" w:rsidRPr="00177C3F">
          <w:rPr>
            <w:lang w:val="en-US"/>
          </w:rPr>
          <w:t>ex</w:t>
        </w:r>
        <w:r w:rsidR="00523A1D">
          <w:rPr>
            <w:lang w:val="en-US"/>
          </w:rPr>
          <w:t xml:space="preserve">ternal </w:t>
        </w:r>
        <w:r w:rsidR="00523A1D" w:rsidRPr="00F31BE4">
          <w:t>provisioning server (</w:t>
        </w:r>
        <w:r w:rsidR="00523A1D" w:rsidRPr="00177C3F">
          <w:rPr>
            <w:lang w:val="en-US"/>
          </w:rPr>
          <w:t>E-</w:t>
        </w:r>
        <w:r w:rsidR="00523A1D" w:rsidRPr="00F31BE4">
          <w:t>PS) address</w:t>
        </w:r>
        <w:r w:rsidR="00523A1D">
          <w:t xml:space="preserve"> and </w:t>
        </w:r>
        <w:r w:rsidR="00523A1D" w:rsidRPr="007956BA">
          <w:rPr>
            <w:lang w:val="en-US"/>
          </w:rPr>
          <w:t>A</w:t>
        </w:r>
        <w:r w:rsidR="00523A1D">
          <w:t xml:space="preserve">uthentication </w:t>
        </w:r>
        <w:r w:rsidR="00523A1D" w:rsidRPr="007956BA">
          <w:rPr>
            <w:lang w:val="en-US"/>
          </w:rPr>
          <w:t>T</w:t>
        </w:r>
        <w:r w:rsidR="00523A1D">
          <w:t xml:space="preserve">oken to allow the application in the UE to trigger </w:t>
        </w:r>
        <w:r w:rsidR="00523A1D" w:rsidRPr="005E400A">
          <w:rPr>
            <w:lang w:val="en-US"/>
          </w:rPr>
          <w:t>se</w:t>
        </w:r>
        <w:r w:rsidR="00523A1D">
          <w:rPr>
            <w:lang w:val="en-US"/>
          </w:rPr>
          <w:t xml:space="preserve">cure </w:t>
        </w:r>
        <w:r w:rsidR="00523A1D">
          <w:t>UP communication with the PS.</w:t>
        </w:r>
      </w:ins>
    </w:p>
    <w:p w14:paraId="182FE31B" w14:textId="20EF10F5" w:rsidR="00DE64C3" w:rsidRPr="00A97959" w:rsidRDefault="00BE7F68" w:rsidP="00AA6E71">
      <w:pPr>
        <w:pStyle w:val="B1"/>
        <w:ind w:firstLine="0"/>
      </w:pPr>
      <w:ins w:id="10020" w:author="S2-2005951" w:date="2020-09-08T13:24:00Z">
        <w:r>
          <w:rPr>
            <w:lang w:val="en-US"/>
          </w:rPr>
          <w:t>In another option b)</w:t>
        </w:r>
        <w:r w:rsidRPr="008F00E0">
          <w:rPr>
            <w:lang w:val="en-US"/>
          </w:rPr>
          <w:t xml:space="preserve">, </w:t>
        </w:r>
        <w:r>
          <w:rPr>
            <w:lang w:val="en-US"/>
          </w:rPr>
          <w:t xml:space="preserve">if PNI-NPN identity and credentials are to be provisioned to the UE's eUICC, </w:t>
        </w:r>
        <w:r w:rsidRPr="008F00E0">
          <w:rPr>
            <w:lang w:val="en-US"/>
          </w:rPr>
          <w:t>the A</w:t>
        </w:r>
        <w:r>
          <w:rPr>
            <w:lang w:val="en-US"/>
          </w:rPr>
          <w:t>F/E-PS</w:t>
        </w:r>
        <w:r w:rsidRPr="008F00E0">
          <w:rPr>
            <w:lang w:val="en-US"/>
          </w:rPr>
          <w:t xml:space="preserve"> ma</w:t>
        </w:r>
        <w:r>
          <w:rPr>
            <w:lang w:val="en-US"/>
          </w:rPr>
          <w:t>y use Remote SIM Provisioning (</w:t>
        </w:r>
        <w:r w:rsidRPr="00D85515">
          <w:rPr>
            <w:lang w:val="en-US"/>
          </w:rPr>
          <w:t>RSP</w:t>
        </w:r>
        <w:r>
          <w:rPr>
            <w:lang w:val="en-US"/>
          </w:rPr>
          <w:t xml:space="preserve">) mechanism by sending an </w:t>
        </w:r>
        <w:r w:rsidRPr="00D85515">
          <w:rPr>
            <w:lang w:val="en-US"/>
          </w:rPr>
          <w:t>SMS PUSH</w:t>
        </w:r>
        <w:r>
          <w:rPr>
            <w:lang w:val="en-US"/>
          </w:rPr>
          <w:t xml:space="preserve"> to enable the U-plane provisioning of the eUICC via HTTPS. This alternative is not shown in the </w:t>
        </w:r>
        <w:r w:rsidRPr="00836136">
          <w:rPr>
            <w:lang w:val="en-US"/>
          </w:rPr>
          <w:t>Figure 6.38.3-1</w:t>
        </w:r>
        <w:r>
          <w:rPr>
            <w:lang w:val="en-US"/>
          </w:rPr>
          <w:t>.</w:t>
        </w:r>
      </w:ins>
    </w:p>
    <w:p w14:paraId="5B4B5F3B" w14:textId="77777777" w:rsidR="008D2C57" w:rsidRDefault="00715D6C" w:rsidP="008D2C57">
      <w:pPr>
        <w:ind w:left="568"/>
        <w:rPr>
          <w:ins w:id="10021" w:author="S2-2005951" w:date="2020-09-08T13:26:00Z"/>
        </w:rPr>
      </w:pPr>
      <w:r w:rsidRPr="00A97959">
        <w:t xml:space="preserve">In alternative 8B: </w:t>
      </w:r>
      <w:ins w:id="10022" w:author="S2-2005951" w:date="2020-09-08T13:25:00Z">
        <w:r w:rsidR="00E67353" w:rsidRPr="008F00E0">
          <w:rPr>
            <w:lang w:val="en-US"/>
          </w:rPr>
          <w:t>th</w:t>
        </w:r>
        <w:r w:rsidR="00E67353">
          <w:rPr>
            <w:lang w:val="en-US"/>
          </w:rPr>
          <w:t xml:space="preserve">e C-plane communication is used to provision the </w:t>
        </w:r>
        <w:r w:rsidR="00E67353">
          <w:t xml:space="preserve">PNI-NPN </w:t>
        </w:r>
        <w:r w:rsidR="00E67353" w:rsidRPr="00D8094F">
          <w:t>identity and credentials</w:t>
        </w:r>
        <w:r w:rsidR="00E67353">
          <w:t xml:space="preserve"> to the UE.</w:t>
        </w:r>
        <w:r w:rsidR="00E67353">
          <w:rPr>
            <w:lang w:val="en-US"/>
          </w:rPr>
          <w:t xml:space="preserve"> </w:t>
        </w:r>
      </w:ins>
      <w:del w:id="10023" w:author="S2-2005951" w:date="2020-09-08T13:25:00Z">
        <w:r w:rsidRPr="00A97959" w:rsidDel="00E67353">
          <w:delText>t</w:delText>
        </w:r>
      </w:del>
      <w:ins w:id="10024" w:author="S2-2005951" w:date="2020-09-08T13:25:00Z">
        <w:r w:rsidR="00E67353">
          <w:t>T</w:t>
        </w:r>
      </w:ins>
      <w:r w:rsidRPr="00A97959">
        <w:t>he communication between the AF</w:t>
      </w:r>
      <w:ins w:id="10025" w:author="S2-2005951" w:date="2020-09-08T13:25:00Z">
        <w:r w:rsidR="00A70B96">
          <w:t>/E-PS</w:t>
        </w:r>
      </w:ins>
      <w:r w:rsidRPr="00A97959">
        <w:t xml:space="preserve"> and UE is on the path AF &lt;-&gt; NEF &lt;-&gt; UDM &lt;-&gt; UE. The signalling between the UDM &lt;-&gt; UE is via the AMF and is similar to the </w:t>
      </w:r>
      <w:bookmarkStart w:id="10026" w:name="_Hlk41080692"/>
      <w:r w:rsidRPr="00A97959">
        <w:t>UE parameters update procedure</w:t>
      </w:r>
      <w:bookmarkEnd w:id="10026"/>
      <w:r w:rsidRPr="00A97959">
        <w:t xml:space="preserve">, which may be updated to carry </w:t>
      </w:r>
      <w:ins w:id="10027" w:author="S2-2005951" w:date="2020-09-08T13:25:00Z">
        <w:r w:rsidR="00793CB4">
          <w:t>PNI-NPN</w:t>
        </w:r>
        <w:r w:rsidR="00793CB4" w:rsidRPr="00A97959">
          <w:t xml:space="preserve"> </w:t>
        </w:r>
      </w:ins>
      <w:r w:rsidRPr="00A97959">
        <w:t>identity and credentials for SAA.</w:t>
      </w:r>
      <w:ins w:id="10028" w:author="S2-2005951" w:date="2020-09-08T13:26:00Z">
        <w:r w:rsidR="008D2C57">
          <w:t xml:space="preserve"> </w:t>
        </w:r>
      </w:ins>
    </w:p>
    <w:p w14:paraId="4D71EE2B" w14:textId="75914FD8" w:rsidR="00715D6C" w:rsidRPr="00A97959" w:rsidRDefault="008D2C57" w:rsidP="008D2C57">
      <w:pPr>
        <w:pStyle w:val="B1"/>
        <w:ind w:firstLine="0"/>
      </w:pPr>
      <w:ins w:id="10029" w:author="S2-2005951" w:date="2020-09-08T13:26:00Z">
        <w:r>
          <w:t>In one option</w:t>
        </w:r>
        <w:r w:rsidRPr="00D85515">
          <w:t xml:space="preserve">, the AF/E-PS may use Nspaf API to </w:t>
        </w:r>
        <w:r>
          <w:t xml:space="preserve">send a secure packet to the UE, as described in </w:t>
        </w:r>
        <w:r w:rsidRPr="00D85515">
          <w:t>TS</w:t>
        </w:r>
        <w:r>
          <w:t> </w:t>
        </w:r>
        <w:r w:rsidRPr="00D85515">
          <w:t>29.544</w:t>
        </w:r>
        <w:r>
          <w:t>.</w:t>
        </w:r>
        <w:r w:rsidRPr="00D85515">
          <w:t xml:space="preserve"> This alternative is not shown in the </w:t>
        </w:r>
        <w:r w:rsidRPr="00836136">
          <w:t>Figure 6.38.3-1</w:t>
        </w:r>
        <w:r>
          <w:t>.</w:t>
        </w:r>
      </w:ins>
    </w:p>
    <w:p w14:paraId="3ECD8720" w14:textId="4557EF25" w:rsidR="00357D4A" w:rsidRDefault="00715D6C" w:rsidP="00357D4A">
      <w:pPr>
        <w:ind w:left="568" w:hanging="284"/>
        <w:rPr>
          <w:ins w:id="10030" w:author="S2-2005951" w:date="2020-09-08T13:27:00Z"/>
        </w:rPr>
      </w:pPr>
      <w:r w:rsidRPr="00A97959">
        <w:t>9.</w:t>
      </w:r>
      <w:r w:rsidRPr="00A97959">
        <w:tab/>
        <w:t xml:space="preserve">[conditional] If </w:t>
      </w:r>
      <w:ins w:id="10031" w:author="S2-2005951" w:date="2020-09-08T13:26:00Z">
        <w:r w:rsidR="003B44D2">
          <w:t>step 8A is performed</w:t>
        </w:r>
      </w:ins>
      <w:del w:id="10032" w:author="S2-2005951" w:date="2020-09-08T13:26:00Z">
        <w:r w:rsidRPr="00A97959" w:rsidDel="003B44D2">
          <w:delText>required</w:delText>
        </w:r>
      </w:del>
      <w:r w:rsidRPr="00A97959">
        <w:t>, the UE (e.g. an application in the UE) can perform application-level signalling</w:t>
      </w:r>
      <w:del w:id="10033" w:author="S2-2005951" w:date="2020-09-08T13:26:00Z">
        <w:r w:rsidRPr="00A97959" w:rsidDel="003A016E">
          <w:delText xml:space="preserve"> triggered by step 8A</w:delText>
        </w:r>
      </w:del>
      <w:r w:rsidRPr="00A97959">
        <w:t xml:space="preserve">, whereby the </w:t>
      </w:r>
      <w:ins w:id="10034" w:author="S2-2005951" w:date="2020-09-08T13:26:00Z">
        <w:r w:rsidR="003A016E">
          <w:t xml:space="preserve">PNI-NPN </w:t>
        </w:r>
      </w:ins>
      <w:r w:rsidRPr="00A97959">
        <w:t xml:space="preserve">identity and </w:t>
      </w:r>
      <w:ins w:id="10035" w:author="S2-2005951" w:date="2020-09-08T13:27:00Z">
        <w:r w:rsidR="00BF4871">
          <w:t>credentials</w:t>
        </w:r>
      </w:ins>
      <w:del w:id="10036" w:author="S2-2005951" w:date="2020-09-08T13:27:00Z">
        <w:r w:rsidRPr="00A97959" w:rsidDel="00BF4871">
          <w:delText>security parameters</w:delText>
        </w:r>
      </w:del>
      <w:r w:rsidRPr="00A97959">
        <w:t xml:space="preserve"> needed for the SAA are provisioned in the UE.</w:t>
      </w:r>
      <w:ins w:id="10037" w:author="S2-2005951" w:date="2020-09-08T13:27:00Z">
        <w:r w:rsidR="00357D4A">
          <w:t xml:space="preserve"> The UE needs to first establish a PDU Session before sending the application-level signalling.</w:t>
        </w:r>
        <w:del w:id="10038" w:author="Editor" w:date="2020-09-09T15:45:00Z">
          <w:r w:rsidR="00357D4A" w:rsidDel="00FA76B4">
            <w:delText xml:space="preserve">  </w:delText>
          </w:r>
        </w:del>
      </w:ins>
      <w:ins w:id="10039" w:author="Editor" w:date="2020-09-09T15:45:00Z">
        <w:r w:rsidR="00FA76B4">
          <w:t xml:space="preserve"> </w:t>
        </w:r>
      </w:ins>
      <w:ins w:id="10040" w:author="S2-2005951" w:date="2020-09-08T13:27:00Z">
        <w:r w:rsidR="00357D4A">
          <w:t xml:space="preserve">During this step, the application in the UE may use the E-PS server address received in step 8A to establish the communication with the E-PS. In addition, the E-PS may first trigger an authentication procedure with the application in the UE and the application uses the Authentication Token received in step 8A. </w:t>
        </w:r>
      </w:ins>
    </w:p>
    <w:p w14:paraId="26CABC97" w14:textId="6DC5ABF7" w:rsidR="00715D6C" w:rsidRPr="00A97959" w:rsidRDefault="00357D4A">
      <w:pPr>
        <w:pStyle w:val="NO"/>
        <w:pPrChange w:id="10041" w:author="S2-2005951" w:date="2020-09-08T13:27:00Z">
          <w:pPr>
            <w:pStyle w:val="B1"/>
          </w:pPr>
        </w:pPrChange>
      </w:pPr>
      <w:ins w:id="10042" w:author="S2-2005951" w:date="2020-09-08T13:27:00Z">
        <w:r>
          <w:t>NOTE:</w:t>
        </w:r>
        <w:r>
          <w:tab/>
          <w:t>The use of E-PS address and Authentication Token in the Device Triggering procedure in step 8A and in step 9 do not impact the network entities and the UE, as this is an application container information.</w:t>
        </w:r>
      </w:ins>
    </w:p>
    <w:p w14:paraId="4AB1C5F2" w14:textId="6F296206" w:rsidR="00715D6C" w:rsidRPr="00A97959" w:rsidRDefault="00715D6C" w:rsidP="00E32025">
      <w:pPr>
        <w:pStyle w:val="B1"/>
        <w:ind w:firstLine="0"/>
      </w:pPr>
      <w:r w:rsidRPr="00A97959">
        <w:t>In the UE, the security parameters should be associated with a service subscription identified by service ID (e.g. application ID, S-NSSAI, DNN) in order to allow the UE to differentiate among multiple sets of security parameters.</w:t>
      </w:r>
      <w:r w:rsidR="009E3DBB" w:rsidRPr="00A97959">
        <w:t xml:space="preserve"> </w:t>
      </w:r>
      <w:r w:rsidRPr="00A97959">
        <w:t>The AF/E-PS can learn the service ID for the subscribed service during step 1 when the service is provisioned in the network. In such case, the AF/E-PS includes the service ID in the U-plane signalling exchange.</w:t>
      </w:r>
    </w:p>
    <w:p w14:paraId="2103ADA2" w14:textId="77777777" w:rsidR="00715D6C" w:rsidRPr="00A97959" w:rsidRDefault="00715D6C" w:rsidP="00715D6C">
      <w:pPr>
        <w:pStyle w:val="B1"/>
      </w:pPr>
      <w:r w:rsidRPr="00A97959">
        <w:t>10.</w:t>
      </w:r>
      <w:r w:rsidRPr="00A97959">
        <w:tab/>
        <w:t>After the successful provision of the identity and credentials for SAA in the UE, the AF/E-PS initiates a procedure to activate the service subscription (identified by ID#x) status in the UDM/UDR.</w:t>
      </w:r>
    </w:p>
    <w:p w14:paraId="2528D5BA" w14:textId="77777777" w:rsidR="00715D6C" w:rsidRPr="00A97959" w:rsidRDefault="00715D6C" w:rsidP="00715D6C">
      <w:pPr>
        <w:pStyle w:val="B1"/>
      </w:pPr>
      <w:r w:rsidRPr="00A97959">
        <w:t>11.</w:t>
      </w:r>
      <w:r w:rsidRPr="00A97959">
        <w:tab/>
        <w:t>The UDM/UDR activates the service subscription associated with identifier ID#x in the UE's subscription data. The UDM/UDR is able to map the service subscription identifier ID#x with the corresponding parameters S-NSSAI#x/DNN#x.</w:t>
      </w:r>
    </w:p>
    <w:p w14:paraId="2A9C0B0D" w14:textId="6B426C79" w:rsidR="00715D6C" w:rsidRPr="00A97959" w:rsidRDefault="00715D6C" w:rsidP="00715D6C">
      <w:pPr>
        <w:pStyle w:val="B1"/>
      </w:pPr>
      <w:r w:rsidRPr="00A97959">
        <w:t>12.</w:t>
      </w:r>
      <w:r w:rsidR="00A97959">
        <w:tab/>
      </w:r>
      <w:r w:rsidRPr="00A97959">
        <w:t>The UDM/UDR initiates procedure to update the UE Subscription Data in the corresponding NFs, specifically to add the NSSAI#x/DNN#x in the Subscription Data for AMF.</w:t>
      </w:r>
    </w:p>
    <w:p w14:paraId="3F60BA54" w14:textId="77777777" w:rsidR="00715D6C" w:rsidRPr="00A97959" w:rsidRDefault="00715D6C" w:rsidP="00715D6C">
      <w:pPr>
        <w:pStyle w:val="B1"/>
      </w:pPr>
      <w:r w:rsidRPr="00A97959">
        <w:t>13.</w:t>
      </w:r>
      <w:r w:rsidRPr="00A97959">
        <w:tab/>
        <w:t>The AMF performs UCU procedure to update the configured NSSAI with registration required.</w:t>
      </w:r>
    </w:p>
    <w:p w14:paraId="7CD902BA" w14:textId="77777777" w:rsidR="00715D6C" w:rsidRPr="00A97959" w:rsidRDefault="00715D6C" w:rsidP="00715D6C">
      <w:pPr>
        <w:pStyle w:val="B1"/>
      </w:pPr>
      <w:r w:rsidRPr="00A97959">
        <w:lastRenderedPageBreak/>
        <w:t>14.</w:t>
      </w:r>
      <w:r w:rsidRPr="00A97959">
        <w:tab/>
        <w:t>The UE performs Registration procedure including an update Requested NSSAI. The target AMF (if AM relocation is required) performs the NSSAA procedure for S-NSSAI#x</w:t>
      </w:r>
    </w:p>
    <w:p w14:paraId="2C4A8E16" w14:textId="31D3CCED" w:rsidR="00715D6C" w:rsidRPr="00A97959" w:rsidRDefault="00715D6C" w:rsidP="00715D6C">
      <w:r w:rsidRPr="00A97959">
        <w:t xml:space="preserve">This procedure can be also performed in case when the authorization of the UE in the AF/E-PS expires and the AF/E-PS can deactivate the service subscription associated with S-NSSAI#x in the UDM/UDR. After the UE is updated via application-level signalling </w:t>
      </w:r>
      <w:ins w:id="10043" w:author="S2-2005951" w:date="2020-09-08T13:27:00Z">
        <w:r w:rsidR="00134DBC">
          <w:t>via User Plane</w:t>
        </w:r>
        <w:r w:rsidR="00134DBC" w:rsidRPr="00A97959">
          <w:t xml:space="preserve"> </w:t>
        </w:r>
      </w:ins>
      <w:r w:rsidRPr="00A97959">
        <w:t xml:space="preserve">(e.g. step 9) or via </w:t>
      </w:r>
      <w:ins w:id="10044" w:author="S2-2005951" w:date="2020-09-08T13:28:00Z">
        <w:r w:rsidR="00134DBC">
          <w:t xml:space="preserve">Control Plane </w:t>
        </w:r>
      </w:ins>
      <w:r w:rsidRPr="00A97959">
        <w:t>step</w:t>
      </w:r>
      <w:del w:id="10045" w:author="S2-2005951" w:date="2020-09-08T13:28:00Z">
        <w:r w:rsidRPr="00A97959" w:rsidDel="00134DBC">
          <w:delText>s 8A or</w:delText>
        </w:r>
      </w:del>
      <w:r w:rsidRPr="00A97959">
        <w:t xml:space="preserve"> 8B, the AF/E-PS can activate </w:t>
      </w:r>
      <w:ins w:id="10046" w:author="S2-2005951" w:date="2020-09-08T13:28:00Z">
        <w:r w:rsidR="00E34791">
          <w:t>or deactivate</w:t>
        </w:r>
        <w:r w:rsidR="00E34791" w:rsidRPr="00A97959">
          <w:t xml:space="preserve"> </w:t>
        </w:r>
      </w:ins>
      <w:r w:rsidRPr="00A97959">
        <w:t>the service subscription associated with S-NSSAI#x in the UDM/UDR.</w:t>
      </w:r>
    </w:p>
    <w:p w14:paraId="4339A6DA" w14:textId="21A26FC0" w:rsidR="00715D6C" w:rsidRPr="00A97959" w:rsidRDefault="00715D6C" w:rsidP="00715D6C">
      <w:pPr>
        <w:pStyle w:val="Heading3"/>
      </w:pPr>
      <w:bookmarkStart w:id="10047" w:name="_Toc43392840"/>
      <w:bookmarkStart w:id="10048" w:name="_Toc43475639"/>
      <w:bookmarkStart w:id="10049" w:name="_Toc50559256"/>
      <w:r w:rsidRPr="00A97959">
        <w:t>6.38.4</w:t>
      </w:r>
      <w:r w:rsidRPr="00A97959">
        <w:tab/>
        <w:t xml:space="preserve">Impacts on </w:t>
      </w:r>
      <w:r w:rsidR="00E60B78" w:rsidRPr="00A97959">
        <w:t>services,</w:t>
      </w:r>
      <w:r w:rsidRPr="00A97959">
        <w:t xml:space="preserve"> entities and interfaces</w:t>
      </w:r>
      <w:bookmarkEnd w:id="10047"/>
      <w:bookmarkEnd w:id="10048"/>
      <w:bookmarkEnd w:id="10049"/>
    </w:p>
    <w:p w14:paraId="15C2D044" w14:textId="0C7DF137" w:rsidR="00715D6C" w:rsidRPr="00A97959" w:rsidRDefault="00715D6C" w:rsidP="00715D6C">
      <w:pPr>
        <w:pStyle w:val="B1"/>
      </w:pPr>
      <w:r w:rsidRPr="00A97959">
        <w:t>-</w:t>
      </w:r>
      <w:r w:rsidRPr="00A97959">
        <w:tab/>
      </w:r>
      <w:ins w:id="10050" w:author="S2-2005951" w:date="2020-09-08T13:28:00Z">
        <w:r w:rsidR="007776D0">
          <w:t xml:space="preserve">Impacts </w:t>
        </w:r>
      </w:ins>
      <w:del w:id="10051" w:author="S2-2005951" w:date="2020-09-08T13:28:00Z">
        <w:r w:rsidRPr="00A97959" w:rsidDel="007776D0">
          <w:delText>T</w:delText>
        </w:r>
      </w:del>
      <w:ins w:id="10052" w:author="S2-2005951" w:date="2020-09-08T13:28:00Z">
        <w:r w:rsidR="007776D0">
          <w:t>t</w:t>
        </w:r>
      </w:ins>
      <w:r w:rsidRPr="00A97959">
        <w:t>o UDM/UDR:</w:t>
      </w:r>
    </w:p>
    <w:p w14:paraId="6DBC76B9" w14:textId="50EE92C6" w:rsidR="00715D6C" w:rsidRPr="00A97959" w:rsidRDefault="00715D6C" w:rsidP="00715D6C">
      <w:pPr>
        <w:pStyle w:val="B2"/>
        <w:rPr>
          <w:lang w:val="en-US"/>
        </w:rPr>
      </w:pPr>
      <w:r w:rsidRPr="00A97959">
        <w:rPr>
          <w:lang w:val="en-US"/>
        </w:rPr>
        <w:t>-</w:t>
      </w:r>
      <w:r w:rsidRPr="00A97959">
        <w:rPr>
          <w:lang w:val="en-US"/>
        </w:rPr>
        <w:tab/>
      </w:r>
      <w:ins w:id="10053" w:author="S2-2005951" w:date="2020-09-08T13:28:00Z">
        <w:r w:rsidR="00D5054E">
          <w:rPr>
            <w:lang w:val="en-US"/>
          </w:rPr>
          <w:t xml:space="preserve">In case of CP provisioning, </w:t>
        </w:r>
      </w:ins>
      <w:del w:id="10054" w:author="S2-2005951" w:date="2020-09-08T13:28:00Z">
        <w:r w:rsidRPr="00A97959" w:rsidDel="00D5054E">
          <w:rPr>
            <w:lang w:val="en-US"/>
          </w:rPr>
          <w:delText>T</w:delText>
        </w:r>
      </w:del>
      <w:ins w:id="10055" w:author="S2-2005951" w:date="2020-09-08T13:28:00Z">
        <w:r w:rsidR="00D5054E">
          <w:rPr>
            <w:lang w:val="en-US"/>
          </w:rPr>
          <w:t>t</w:t>
        </w:r>
      </w:ins>
      <w:r w:rsidRPr="00A97959">
        <w:rPr>
          <w:lang w:val="en-US"/>
        </w:rPr>
        <w:t xml:space="preserve">he UE parameters update procedure may be updated to carry </w:t>
      </w:r>
      <w:r w:rsidRPr="00A97959">
        <w:t>identities and credentials for SAA</w:t>
      </w:r>
      <w:r w:rsidRPr="00A97959">
        <w:rPr>
          <w:lang w:val="en-US"/>
        </w:rPr>
        <w:t>;</w:t>
      </w:r>
    </w:p>
    <w:p w14:paraId="722395FC" w14:textId="66379F09" w:rsidR="00715D6C" w:rsidRPr="00A97959" w:rsidRDefault="00715D6C" w:rsidP="00715D6C">
      <w:pPr>
        <w:pStyle w:val="B2"/>
        <w:rPr>
          <w:lang w:val="en-US"/>
        </w:rPr>
      </w:pPr>
      <w:r w:rsidRPr="00A97959">
        <w:rPr>
          <w:lang w:val="en-US"/>
        </w:rPr>
        <w:t>-</w:t>
      </w:r>
      <w:r w:rsidRPr="00A97959">
        <w:rPr>
          <w:lang w:val="en-US"/>
        </w:rPr>
        <w:tab/>
        <w:t>Expose the capability to NEF to activate or deactivate a service subscription associated with a particular S-NSSAI/DNN.</w:t>
      </w:r>
    </w:p>
    <w:p w14:paraId="5A3DCB46" w14:textId="4E5FB244" w:rsidR="00715D6C" w:rsidRPr="00A97959" w:rsidRDefault="00715D6C" w:rsidP="00715D6C">
      <w:pPr>
        <w:pStyle w:val="B1"/>
        <w:rPr>
          <w:lang w:val="en-US"/>
        </w:rPr>
      </w:pPr>
      <w:r w:rsidRPr="00A97959">
        <w:rPr>
          <w:lang w:val="en-US"/>
        </w:rPr>
        <w:t>-</w:t>
      </w:r>
      <w:r w:rsidRPr="00A97959">
        <w:rPr>
          <w:lang w:val="en-US"/>
        </w:rPr>
        <w:tab/>
      </w:r>
      <w:ins w:id="10056" w:author="S2-2005951" w:date="2020-09-08T13:28:00Z">
        <w:r w:rsidR="007776D0">
          <w:t xml:space="preserve">Impacts </w:t>
        </w:r>
      </w:ins>
      <w:del w:id="10057" w:author="S2-2005951" w:date="2020-09-08T13:28:00Z">
        <w:r w:rsidRPr="00A97959" w:rsidDel="007776D0">
          <w:rPr>
            <w:lang w:val="en-US"/>
          </w:rPr>
          <w:delText>T</w:delText>
        </w:r>
      </w:del>
      <w:ins w:id="10058" w:author="S2-2005951" w:date="2020-09-08T13:28:00Z">
        <w:r w:rsidR="007776D0">
          <w:rPr>
            <w:lang w:val="en-US"/>
          </w:rPr>
          <w:t>t</w:t>
        </w:r>
      </w:ins>
      <w:r w:rsidRPr="00A97959">
        <w:rPr>
          <w:lang w:val="en-US"/>
        </w:rPr>
        <w:t>o NEF:</w:t>
      </w:r>
    </w:p>
    <w:p w14:paraId="580D24AB" w14:textId="2A13FF04" w:rsidR="00715D6C" w:rsidRPr="00A97959" w:rsidRDefault="00715D6C" w:rsidP="00E32025">
      <w:pPr>
        <w:pStyle w:val="B2"/>
        <w:rPr>
          <w:lang w:val="en-US"/>
        </w:rPr>
      </w:pPr>
      <w:r w:rsidRPr="00A97959">
        <w:rPr>
          <w:lang w:val="en-US"/>
        </w:rPr>
        <w:t>-</w:t>
      </w:r>
      <w:r w:rsidRPr="00A97959">
        <w:rPr>
          <w:lang w:val="en-US"/>
        </w:rPr>
        <w:tab/>
        <w:t>Expose capability to AF</w:t>
      </w:r>
      <w:del w:id="10059" w:author="S2-2005951" w:date="2020-09-08T13:29:00Z">
        <w:r w:rsidRPr="00A97959" w:rsidDel="00FC443E">
          <w:rPr>
            <w:lang w:val="en-US"/>
          </w:rPr>
          <w:delText>-</w:delText>
        </w:r>
      </w:del>
      <w:r w:rsidRPr="00A97959">
        <w:rPr>
          <w:lang w:val="en-US"/>
        </w:rPr>
        <w:t>/E-PS to activate or deactivate a service subscription</w:t>
      </w:r>
      <w:ins w:id="10060" w:author="S2-2005951" w:date="2020-09-08T13:29:00Z">
        <w:r w:rsidR="00333CC6">
          <w:rPr>
            <w:lang w:val="en-US"/>
          </w:rPr>
          <w:t xml:space="preserve"> in the UDM/UDR</w:t>
        </w:r>
      </w:ins>
      <w:r w:rsidRPr="00A97959">
        <w:rPr>
          <w:lang w:val="en-US"/>
        </w:rPr>
        <w:t>.</w:t>
      </w:r>
    </w:p>
    <w:p w14:paraId="748F89DE" w14:textId="0E05B750" w:rsidR="00012617" w:rsidRPr="00A97959" w:rsidRDefault="00012617" w:rsidP="00012617">
      <w:pPr>
        <w:pStyle w:val="Heading2"/>
      </w:pPr>
      <w:bookmarkStart w:id="10061" w:name="_Toc43392841"/>
      <w:bookmarkStart w:id="10062" w:name="_Toc43475640"/>
      <w:bookmarkStart w:id="10063" w:name="_Toc50559257"/>
      <w:r w:rsidRPr="00A97959">
        <w:t>6.39</w:t>
      </w:r>
      <w:r w:rsidRPr="00A97959">
        <w:tab/>
        <w:t>Solution #39: UE onboarding using PLMNs</w:t>
      </w:r>
      <w:bookmarkEnd w:id="10061"/>
      <w:bookmarkEnd w:id="10062"/>
      <w:bookmarkEnd w:id="10063"/>
    </w:p>
    <w:p w14:paraId="41A8F35F" w14:textId="0B79A0D3" w:rsidR="00012617" w:rsidRPr="00A97959" w:rsidRDefault="00012617" w:rsidP="00012617">
      <w:pPr>
        <w:pStyle w:val="Heading3"/>
        <w:rPr>
          <w:lang w:eastAsia="ko-KR"/>
        </w:rPr>
      </w:pPr>
      <w:bookmarkStart w:id="10064" w:name="_Toc43392842"/>
      <w:bookmarkStart w:id="10065" w:name="_Toc43475641"/>
      <w:bookmarkStart w:id="10066" w:name="_Toc50559258"/>
      <w:r w:rsidRPr="00A97959">
        <w:rPr>
          <w:lang w:eastAsia="ko-KR"/>
        </w:rPr>
        <w:t>6.39.1</w:t>
      </w:r>
      <w:r w:rsidRPr="00A97959">
        <w:rPr>
          <w:lang w:eastAsia="ko-KR"/>
        </w:rPr>
        <w:tab/>
        <w:t>Introduction</w:t>
      </w:r>
      <w:bookmarkEnd w:id="10064"/>
      <w:bookmarkEnd w:id="10065"/>
      <w:bookmarkEnd w:id="10066"/>
    </w:p>
    <w:p w14:paraId="098D68BE" w14:textId="2298AD73" w:rsidR="00012617" w:rsidRPr="00A97959" w:rsidRDefault="00012617" w:rsidP="00012617">
      <w:pPr>
        <w:rPr>
          <w:lang w:eastAsia="zh-TW"/>
        </w:rPr>
      </w:pPr>
      <w:r w:rsidRPr="00A97959">
        <w:rPr>
          <w:lang w:eastAsia="zh-TW"/>
        </w:rPr>
        <w:t>This is a solution to Key Issue #4; it addresses the UE onboarding for the SNPN with non-AKA credentials.</w:t>
      </w:r>
    </w:p>
    <w:p w14:paraId="10F803B6" w14:textId="77777777" w:rsidR="00012617" w:rsidRPr="00A97959" w:rsidRDefault="00012617" w:rsidP="00012617">
      <w:pPr>
        <w:rPr>
          <w:lang w:eastAsia="zh-TW"/>
        </w:rPr>
      </w:pPr>
      <w:r w:rsidRPr="00A97959">
        <w:rPr>
          <w:lang w:eastAsia="zh-TW"/>
        </w:rPr>
        <w:t>The UE is configured with Default credentials in USIM to attach to any PLMN in which the UE can register with the Default credentials, i.e. an Onboarding Network (ON). This enables UEs to be provisioned with necessary network credentials and configuration for the SNPN that will own the UE's subscription.</w:t>
      </w:r>
    </w:p>
    <w:p w14:paraId="15B329EC" w14:textId="77777777" w:rsidR="00012617" w:rsidRPr="00A97959" w:rsidRDefault="00012617" w:rsidP="00012617">
      <w:pPr>
        <w:pStyle w:val="TH"/>
        <w:rPr>
          <w:lang w:eastAsia="zh-TW"/>
        </w:rPr>
      </w:pPr>
      <w:r w:rsidRPr="00A97959">
        <w:rPr>
          <w:lang w:eastAsia="zh-TW"/>
        </w:rPr>
        <w:object w:dxaOrig="9495" w:dyaOrig="4980" w14:anchorId="69BBFB18">
          <v:shape id="_x0000_i1131" type="#_x0000_t75" style="width:475.2pt;height:248.25pt" o:ole="">
            <v:imagedata r:id="rId226" o:title=""/>
          </v:shape>
          <o:OLEObject Type="Embed" ProgID="Visio.Drawing.11" ShapeID="_x0000_i1131" DrawAspect="Content" ObjectID="_1661248716" r:id="rId227"/>
        </w:object>
      </w:r>
    </w:p>
    <w:p w14:paraId="155BFD2E" w14:textId="75D3BC5A" w:rsidR="00012617" w:rsidRPr="00A97959" w:rsidRDefault="00012617" w:rsidP="00012617">
      <w:pPr>
        <w:pStyle w:val="TF"/>
      </w:pPr>
      <w:r w:rsidRPr="00A97959">
        <w:t>Figure 6.39.1-1: UE onboarding using PLMNs</w:t>
      </w:r>
    </w:p>
    <w:p w14:paraId="050C9B44" w14:textId="77777777" w:rsidR="00012617" w:rsidRPr="00A97959" w:rsidRDefault="00012617" w:rsidP="00012617">
      <w:r w:rsidRPr="00A97959">
        <w:t>The following assumptions are considered:</w:t>
      </w:r>
    </w:p>
    <w:p w14:paraId="4FAD331A" w14:textId="77777777" w:rsidR="00012617" w:rsidRPr="00A97959" w:rsidRDefault="00012617" w:rsidP="00012617">
      <w:pPr>
        <w:pStyle w:val="B1"/>
      </w:pPr>
      <w:r w:rsidRPr="00A97959">
        <w:t>-</w:t>
      </w:r>
      <w:r w:rsidRPr="00A97959">
        <w:tab/>
        <w:t>The UE is as defined in TR 21.905 [1] i.e. consists of a ME and a UICC.</w:t>
      </w:r>
    </w:p>
    <w:p w14:paraId="428E5D83" w14:textId="77777777" w:rsidR="00012617" w:rsidRPr="00A97959" w:rsidRDefault="00012617" w:rsidP="00012617">
      <w:pPr>
        <w:pStyle w:val="B1"/>
      </w:pPr>
      <w:r w:rsidRPr="00A97959">
        <w:t>-</w:t>
      </w:r>
      <w:r w:rsidRPr="00A97959">
        <w:tab/>
        <w:t>The UE is equipped with a USIM containing Default credentials belonging to a PLMN operator.</w:t>
      </w:r>
    </w:p>
    <w:p w14:paraId="6AA64819" w14:textId="77777777" w:rsidR="00012617" w:rsidRPr="00A97959" w:rsidRDefault="00012617" w:rsidP="00012617">
      <w:pPr>
        <w:pStyle w:val="B1"/>
      </w:pPr>
      <w:r w:rsidRPr="00A97959">
        <w:lastRenderedPageBreak/>
        <w:t>-</w:t>
      </w:r>
      <w:r w:rsidRPr="00A97959">
        <w:tab/>
        <w:t>The UE is not provisioned with NPN credentials.</w:t>
      </w:r>
    </w:p>
    <w:p w14:paraId="0828DB4D" w14:textId="77777777" w:rsidR="00012617" w:rsidRPr="00A97959" w:rsidRDefault="00012617" w:rsidP="00012617">
      <w:pPr>
        <w:pStyle w:val="B1"/>
      </w:pPr>
      <w:r w:rsidRPr="00A97959">
        <w:t>-</w:t>
      </w:r>
      <w:r w:rsidRPr="00A97959">
        <w:tab/>
        <w:t>PLMN coverage exists at the location where UE onboarding takes place.</w:t>
      </w:r>
    </w:p>
    <w:p w14:paraId="2271C1E3" w14:textId="77777777" w:rsidR="00012617" w:rsidRPr="00A97959" w:rsidRDefault="00012617" w:rsidP="00012617">
      <w:pPr>
        <w:pStyle w:val="B1"/>
      </w:pPr>
      <w:r w:rsidRPr="00A97959">
        <w:t>-</w:t>
      </w:r>
      <w:r w:rsidRPr="00A97959">
        <w:tab/>
        <w:t>As part of the onboarding process the UE is eventually provisioned with NPN credentials that grant access to an SNPN.</w:t>
      </w:r>
    </w:p>
    <w:p w14:paraId="0127DBB0" w14:textId="77777777" w:rsidR="00012617" w:rsidRPr="00A97959" w:rsidRDefault="00012617" w:rsidP="00012617">
      <w:pPr>
        <w:pStyle w:val="B1"/>
      </w:pPr>
      <w:r w:rsidRPr="00A97959">
        <w:t>-</w:t>
      </w:r>
      <w:r w:rsidRPr="00A97959">
        <w:tab/>
        <w:t>No relationship is assumed between the PLMN used as ON and the SNPN.</w:t>
      </w:r>
    </w:p>
    <w:p w14:paraId="7123A795" w14:textId="77777777" w:rsidR="00012617" w:rsidRPr="00A97959" w:rsidRDefault="00012617" w:rsidP="00012617">
      <w:pPr>
        <w:pStyle w:val="B1"/>
      </w:pPr>
      <w:r w:rsidRPr="00A97959">
        <w:t>-</w:t>
      </w:r>
      <w:r w:rsidRPr="00A97959">
        <w:tab/>
        <w:t>The UE manufacturer has a business relationship with one PLMN operator.</w:t>
      </w:r>
    </w:p>
    <w:p w14:paraId="7FE0E541" w14:textId="77777777" w:rsidR="00012617" w:rsidRPr="00A97959" w:rsidRDefault="00012617" w:rsidP="00012617">
      <w:pPr>
        <w:pStyle w:val="B1"/>
        <w:rPr>
          <w:lang w:eastAsia="zh-CN"/>
        </w:rPr>
      </w:pPr>
      <w:r w:rsidRPr="00A97959">
        <w:rPr>
          <w:lang w:eastAsia="zh-CN"/>
        </w:rPr>
        <w:t>-</w:t>
      </w:r>
      <w:r w:rsidRPr="00A97959">
        <w:rPr>
          <w:lang w:eastAsia="zh-CN"/>
        </w:rPr>
        <w:tab/>
        <w:t>The PLMNs provides the UE with connectivity to a Provisioning Server that allows UEs to retrieve their NPN credentials and other personalized configuration.</w:t>
      </w:r>
      <w:r w:rsidRPr="00A97959">
        <w:rPr>
          <w:color w:val="FF0000"/>
        </w:rPr>
        <w:t xml:space="preserve"> </w:t>
      </w:r>
      <w:r w:rsidRPr="00A97959">
        <w:rPr>
          <w:lang w:eastAsia="zh-CN"/>
        </w:rPr>
        <w:t>The Provisioning Server can be owned by the device manufacturer or an entity affiliated with the device manufacturer.</w:t>
      </w:r>
    </w:p>
    <w:p w14:paraId="71C7EA2B" w14:textId="77777777" w:rsidR="00012617" w:rsidRPr="00A97959" w:rsidRDefault="00012617" w:rsidP="00012617">
      <w:pPr>
        <w:pStyle w:val="B1"/>
        <w:rPr>
          <w:lang w:eastAsia="zh-TW"/>
        </w:rPr>
      </w:pPr>
      <w:r w:rsidRPr="00A97959">
        <w:rPr>
          <w:rFonts w:eastAsia="SimSun"/>
          <w:lang w:eastAsia="zh-CN"/>
        </w:rPr>
        <w:t>-</w:t>
      </w:r>
      <w:r w:rsidRPr="00A97959">
        <w:rPr>
          <w:rFonts w:eastAsia="SimSun"/>
          <w:lang w:eastAsia="zh-CN"/>
        </w:rPr>
        <w:tab/>
        <w:t>The SNPN owning the subscription has a list of GPSI identifying the UEs for which a subscription will be provisioned using the UE onboarding procedure and provides this list to the Provisioning Server.</w:t>
      </w:r>
    </w:p>
    <w:p w14:paraId="1D6F61B1" w14:textId="695C1F4E" w:rsidR="00012617" w:rsidRPr="00A97959" w:rsidRDefault="00012617" w:rsidP="00012617">
      <w:pPr>
        <w:pStyle w:val="Heading3"/>
        <w:rPr>
          <w:lang w:eastAsia="ko-KR"/>
        </w:rPr>
      </w:pPr>
      <w:bookmarkStart w:id="10067" w:name="_Toc43392843"/>
      <w:bookmarkStart w:id="10068" w:name="_Toc43475642"/>
      <w:bookmarkStart w:id="10069" w:name="_Toc50559259"/>
      <w:r w:rsidRPr="00A97959">
        <w:rPr>
          <w:lang w:eastAsia="ko-KR"/>
        </w:rPr>
        <w:t>6.39.2</w:t>
      </w:r>
      <w:r w:rsidRPr="00A97959">
        <w:rPr>
          <w:lang w:eastAsia="ko-KR"/>
        </w:rPr>
        <w:tab/>
        <w:t>Functional Description</w:t>
      </w:r>
      <w:bookmarkEnd w:id="10067"/>
      <w:bookmarkEnd w:id="10068"/>
      <w:bookmarkEnd w:id="10069"/>
    </w:p>
    <w:p w14:paraId="550396B2" w14:textId="77777777" w:rsidR="00012617" w:rsidRPr="00A97959" w:rsidRDefault="00012617" w:rsidP="00012617">
      <w:r w:rsidRPr="00A97959">
        <w:t>The UE is manufactured with Default credentials that consist in a USIM profile that will be used only for UE onboarding. This USIM profile can be issued by any PLMN operator the manufacturer has an agreement with. In what follows, this PLMN is referred to as "HPLMN". The UDM (or HSS) of the HPLMN plays the role of Default Credential Server (DCS) and the Provisioning Server (PS) is in a DN that the HPLMN provides access to.</w:t>
      </w:r>
    </w:p>
    <w:p w14:paraId="05B90AE0" w14:textId="77777777" w:rsidR="00012617" w:rsidRPr="00A97959" w:rsidRDefault="00012617" w:rsidP="00012617">
      <w:r w:rsidRPr="00A97959">
        <w:t>As part of the agreement between the UE manufacturer and the HPLMN, the UE subscription in the HPLMN allows access to a DN that provides connectivity to the Provisioning Server.</w:t>
      </w:r>
    </w:p>
    <w:p w14:paraId="26E2EF8B" w14:textId="77777777" w:rsidR="00012617" w:rsidRPr="00A97959" w:rsidRDefault="00012617" w:rsidP="00012617">
      <w:r w:rsidRPr="00A97959">
        <w:t>Any PLMN available at the location where the UE is when performing UE onboarding can be used as Onboarding Network (ON), as long as it has a roaming agreement with the HPLMN.</w:t>
      </w:r>
    </w:p>
    <w:p w14:paraId="6B0C7BDD" w14:textId="77777777" w:rsidR="00012617" w:rsidRPr="00A97959" w:rsidRDefault="00012617" w:rsidP="00012617">
      <w:r w:rsidRPr="00A97959">
        <w:t>At power-up, the UE does not have information for SNPN selection and therefore performs normal PLMN selection, registers and establishes a PDU Session using normal procedures. The UE subscription corresponding to the USIM profile contains a default Subscribed S-NSSAI and a default DNN that are appropriate to reach the Provisioning Server; consequently a PDU Session that provides access to the Provisioning Server is established without the UE having to indicate any NSSAI or DNN information.</w:t>
      </w:r>
    </w:p>
    <w:p w14:paraId="58F8BB5B" w14:textId="1A4B841E" w:rsidR="00012617" w:rsidRPr="00A97959" w:rsidRDefault="00012617" w:rsidP="00012617">
      <w:r w:rsidRPr="00A97959">
        <w:t xml:space="preserve">The UE connects to the Provisioning Server through the established PDU Session. The HPLMN provides the GPSI of the UE subscription to the Provisioning Server </w:t>
      </w:r>
      <w:ins w:id="10070" w:author="S2-2005960" w:date="2020-09-08T16:07:00Z">
        <w:r w:rsidR="000661E5">
          <w:t xml:space="preserve">using </w:t>
        </w:r>
        <w:r w:rsidR="000661E5" w:rsidRPr="009828C0">
          <w:t>secondary authorization/authentication</w:t>
        </w:r>
      </w:ins>
      <w:del w:id="10071" w:author="S2-2005960" w:date="2020-09-08T16:07:00Z">
        <w:r w:rsidRPr="00A97959" w:rsidDel="000661E5">
          <w:delText>e.g. using header enrichment (see TS 29.244 [31])</w:delText>
        </w:r>
      </w:del>
      <w:r w:rsidRPr="00A97959">
        <w:t>. Upon establishment of connectivity to the Provisioning Server, the UE is provisioned with NPN credentials (for the SNPN that will own the UE's subscription) and additional configuration data. Then the UE deregisters from the PLMN and, using the information acquired during UE onboarding, performs a new network selection and registers using the provisioned NPN credentials with the SNPN owning the UE's subscription.</w:t>
      </w:r>
    </w:p>
    <w:p w14:paraId="59386574" w14:textId="7F2D87C4" w:rsidR="00012617" w:rsidRPr="00A97959" w:rsidRDefault="00012617" w:rsidP="00012617">
      <w:pPr>
        <w:pStyle w:val="Heading3"/>
      </w:pPr>
      <w:bookmarkStart w:id="10072" w:name="_Toc43392844"/>
      <w:bookmarkStart w:id="10073" w:name="_Toc43475643"/>
      <w:bookmarkStart w:id="10074" w:name="_Toc50559260"/>
      <w:r w:rsidRPr="00A97959">
        <w:lastRenderedPageBreak/>
        <w:t>6.39.3</w:t>
      </w:r>
      <w:r w:rsidRPr="00A97959">
        <w:tab/>
        <w:t>Procedures</w:t>
      </w:r>
      <w:bookmarkEnd w:id="10072"/>
      <w:bookmarkEnd w:id="10073"/>
      <w:bookmarkEnd w:id="10074"/>
    </w:p>
    <w:p w14:paraId="6398F359" w14:textId="77777777" w:rsidR="00012617" w:rsidRPr="00A97959" w:rsidRDefault="00012617" w:rsidP="00012617">
      <w:pPr>
        <w:pStyle w:val="TH"/>
      </w:pPr>
      <w:r w:rsidRPr="00A97959">
        <w:object w:dxaOrig="9169" w:dyaOrig="9193" w14:anchorId="6B9CAC6C">
          <v:shape id="_x0000_i1132" type="#_x0000_t75" style="width:458.5pt;height:458.5pt" o:ole="">
            <v:imagedata r:id="rId228" o:title=""/>
          </v:shape>
          <o:OLEObject Type="Embed" ProgID="Visio.Drawing.11" ShapeID="_x0000_i1132" DrawAspect="Content" ObjectID="_1661248717" r:id="rId229"/>
        </w:object>
      </w:r>
    </w:p>
    <w:p w14:paraId="7DBC7FDC" w14:textId="2538E3B4" w:rsidR="00012617" w:rsidRPr="00A97959" w:rsidRDefault="00012617" w:rsidP="00012617">
      <w:pPr>
        <w:pStyle w:val="TF"/>
      </w:pPr>
      <w:r w:rsidRPr="00A97959">
        <w:t>Figure 6.39.3-1: High-level flow for onboarding of the UE into an SNPN</w:t>
      </w:r>
    </w:p>
    <w:p w14:paraId="438215A8" w14:textId="77777777" w:rsidR="00012617" w:rsidRPr="00A97959" w:rsidRDefault="00012617" w:rsidP="00012617">
      <w:r w:rsidRPr="00A97959">
        <w:t>The procedure consists in the following steps:</w:t>
      </w:r>
    </w:p>
    <w:p w14:paraId="708595E3" w14:textId="77777777" w:rsidR="00012617" w:rsidRPr="00A97959" w:rsidRDefault="00012617" w:rsidP="00012617">
      <w:pPr>
        <w:pStyle w:val="B1"/>
      </w:pPr>
      <w:r w:rsidRPr="00A97959">
        <w:t>A)</w:t>
      </w:r>
      <w:r w:rsidRPr="00A97959">
        <w:tab/>
        <w:t>UE pre-configuration: the UE is equipped with a USIM containing Default credentials that allows for successful authentication of the device during the PLMN access step (step B).</w:t>
      </w:r>
    </w:p>
    <w:p w14:paraId="4FD406B9" w14:textId="77777777" w:rsidR="00012617" w:rsidRPr="00A97959" w:rsidRDefault="00012617" w:rsidP="00012617">
      <w:pPr>
        <w:pStyle w:val="B1"/>
      </w:pPr>
      <w:r w:rsidRPr="00A97959">
        <w:t>B)</w:t>
      </w:r>
      <w:r w:rsidRPr="00A97959">
        <w:tab/>
        <w:t xml:space="preserve">PLMN access: In this step, the UE discovers and selects the PLMN to be used as ON using regular procedures. </w:t>
      </w:r>
      <w:r w:rsidRPr="00A97959">
        <w:rPr>
          <w:rFonts w:eastAsia="SimSun"/>
          <w:lang w:eastAsia="zh-CN"/>
        </w:rPr>
        <w:t>The UE performs a Registration procedure as specified in TS 23.502 [6] clause 4.2.2.2.2, without providing any Requested NSSAI</w:t>
      </w:r>
      <w:r w:rsidRPr="00A97959">
        <w:t>. The AMF uses the S-NSSAI marked as default in the Subscribed S-NSSAIs of the UE subscription.</w:t>
      </w:r>
    </w:p>
    <w:p w14:paraId="1412B85B" w14:textId="07F1977C" w:rsidR="00012617" w:rsidRDefault="00012617" w:rsidP="00012617">
      <w:pPr>
        <w:pStyle w:val="B1"/>
        <w:rPr>
          <w:ins w:id="10075" w:author="S2-2005960" w:date="2020-09-08T16:08:00Z"/>
        </w:rPr>
      </w:pPr>
      <w:r w:rsidRPr="00A97959">
        <w:t>C)</w:t>
      </w:r>
      <w:r w:rsidRPr="00A97959">
        <w:tab/>
        <w:t>PDU Session Establishment: The UE establishes a PDU session as specified in TS 23.502 [6] clause 4.3.2.2, without providing any DNN. The AMF determines the DNN for the requested PDU Session by selecting the default DNN present in the UE's Subscription Information.</w:t>
      </w:r>
    </w:p>
    <w:p w14:paraId="5A4D1775" w14:textId="13C6AC30" w:rsidR="00E8633E" w:rsidRPr="00A97959" w:rsidRDefault="00E8633E" w:rsidP="00E8633E">
      <w:pPr>
        <w:pStyle w:val="B1"/>
      </w:pPr>
      <w:ins w:id="10076" w:author="S2-2005960" w:date="2020-09-08T16:08:00Z">
        <w:r w:rsidRPr="00B97C5D">
          <w:t>C1)</w:t>
        </w:r>
        <w:r w:rsidRPr="00B97C5D">
          <w:tab/>
          <w:t>During t</w:t>
        </w:r>
        <w:r w:rsidRPr="00B97C5D">
          <w:rPr>
            <w:lang w:val="en-US"/>
          </w:rPr>
          <w:t xml:space="preserve">he PDU Session establishment, secondary DN authorization without DN authentication </w:t>
        </w:r>
        <w:r>
          <w:rPr>
            <w:lang w:val="en-US"/>
          </w:rPr>
          <w:t>(</w:t>
        </w:r>
        <w:r w:rsidRPr="00B97C5D">
          <w:rPr>
            <w:lang w:val="en-US"/>
          </w:rPr>
          <w:t xml:space="preserve">as </w:t>
        </w:r>
        <w:r>
          <w:rPr>
            <w:lang w:val="en-US"/>
          </w:rPr>
          <w:t>specified</w:t>
        </w:r>
        <w:r w:rsidRPr="00B97C5D">
          <w:rPr>
            <w:lang w:val="en-US"/>
          </w:rPr>
          <w:t xml:space="preserve"> in TS 23.502 [6] clause 4.3.2.3</w:t>
        </w:r>
        <w:r>
          <w:rPr>
            <w:lang w:val="en-US"/>
          </w:rPr>
          <w:t xml:space="preserve"> and TS 29.561)</w:t>
        </w:r>
        <w:r w:rsidRPr="00B97C5D">
          <w:rPr>
            <w:lang w:val="en-US"/>
          </w:rPr>
          <w:t xml:space="preserve"> is triggered by the SMF with the Provisioning Server acting as DN-AAA server</w:t>
        </w:r>
        <w:r>
          <w:rPr>
            <w:lang w:val="en-US"/>
          </w:rPr>
          <w:t>. The SMF provides</w:t>
        </w:r>
        <w:r w:rsidRPr="00B97C5D">
          <w:rPr>
            <w:lang w:val="en-US"/>
          </w:rPr>
          <w:t xml:space="preserve"> the GPSI to the </w:t>
        </w:r>
        <w:r w:rsidRPr="004409E3">
          <w:rPr>
            <w:lang w:val="en-US"/>
          </w:rPr>
          <w:t>Provisioning Server</w:t>
        </w:r>
        <w:r>
          <w:rPr>
            <w:lang w:val="en-US"/>
          </w:rPr>
          <w:t xml:space="preserve">. If the GPSI is part of </w:t>
        </w:r>
        <w:r w:rsidRPr="004409E3">
          <w:rPr>
            <w:lang w:val="en-US"/>
          </w:rPr>
          <w:t>a</w:t>
        </w:r>
        <w:r>
          <w:rPr>
            <w:lang w:val="en-US"/>
          </w:rPr>
          <w:t>n</w:t>
        </w:r>
        <w:r w:rsidRPr="004409E3">
          <w:rPr>
            <w:lang w:val="en-US"/>
          </w:rPr>
          <w:t xml:space="preserve"> onboarding </w:t>
        </w:r>
        <w:r w:rsidRPr="004409E3">
          <w:rPr>
            <w:lang w:val="en-US"/>
          </w:rPr>
          <w:lastRenderedPageBreak/>
          <w:t>list configured</w:t>
        </w:r>
        <w:r>
          <w:rPr>
            <w:lang w:val="en-US"/>
          </w:rPr>
          <w:t xml:space="preserve"> in the </w:t>
        </w:r>
        <w:r w:rsidRPr="004409E3">
          <w:rPr>
            <w:lang w:val="en-US"/>
          </w:rPr>
          <w:t>Provisioning Server</w:t>
        </w:r>
        <w:r>
          <w:rPr>
            <w:lang w:val="en-US"/>
          </w:rPr>
          <w:t xml:space="preserve">, the </w:t>
        </w:r>
        <w:r w:rsidRPr="004409E3">
          <w:rPr>
            <w:lang w:val="en-US"/>
          </w:rPr>
          <w:t>Provisioning Server</w:t>
        </w:r>
        <w:r>
          <w:rPr>
            <w:lang w:val="en-US"/>
          </w:rPr>
          <w:t xml:space="preserve"> authorizes the PDU Session establishment and correlates the GPSI with the </w:t>
        </w:r>
        <w:r w:rsidRPr="00B97C5D">
          <w:rPr>
            <w:lang w:val="en-US"/>
          </w:rPr>
          <w:t>IPv4 address and/or IPv6 prefix</w:t>
        </w:r>
        <w:r>
          <w:rPr>
            <w:lang w:val="en-US"/>
          </w:rPr>
          <w:t xml:space="preserve"> allocated (by the SMF or by the </w:t>
        </w:r>
        <w:r w:rsidRPr="004409E3">
          <w:rPr>
            <w:lang w:val="en-US"/>
          </w:rPr>
          <w:t>Provisioning Server</w:t>
        </w:r>
        <w:r>
          <w:rPr>
            <w:lang w:val="en-US"/>
          </w:rPr>
          <w:t>)</w:t>
        </w:r>
        <w:r w:rsidRPr="00B97C5D">
          <w:rPr>
            <w:lang w:val="en-US"/>
          </w:rPr>
          <w:t xml:space="preserve">. </w:t>
        </w:r>
        <w:r>
          <w:rPr>
            <w:lang w:val="en-US"/>
          </w:rPr>
          <w:t>Alternatively, this procedure can be performed with DN authentication.</w:t>
        </w:r>
      </w:ins>
    </w:p>
    <w:p w14:paraId="2D374A09" w14:textId="2E6C55D8" w:rsidR="00012617" w:rsidRPr="00A97959" w:rsidRDefault="00012617" w:rsidP="00012617">
      <w:pPr>
        <w:pStyle w:val="B1"/>
      </w:pPr>
      <w:r w:rsidRPr="00A97959">
        <w:t>D1)</w:t>
      </w:r>
      <w:r w:rsidRPr="00A97959">
        <w:tab/>
        <w:t xml:space="preserve">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w:t>
      </w:r>
      <w:ins w:id="10077" w:author="S2-2005960" w:date="2020-09-08T16:09:00Z">
        <w:r w:rsidR="00873AF2" w:rsidRPr="00910390">
          <w:t>Provisioning Server</w:t>
        </w:r>
        <w:r w:rsidR="00873AF2">
          <w:t xml:space="preserve"> identifies the UE by its IP address and deduces the GPSI based on the correlation made at step C1</w:t>
        </w:r>
      </w:ins>
      <w:del w:id="10078" w:author="S2-2005960" w:date="2020-09-08T16:09:00Z">
        <w:r w:rsidRPr="00A97959" w:rsidDel="00873AF2">
          <w:delText>HPLMN provides the GPSI of the UE subscription to the Provisioning Server e.g. using header enrichment and the provisioning server relies on the GPSI to identify the UE</w:delText>
        </w:r>
      </w:del>
      <w:r w:rsidRPr="00A97959">
        <w:t>.</w:t>
      </w:r>
      <w:ins w:id="10079" w:author="S2-2005960" w:date="2020-09-08T16:09:00Z">
        <w:r w:rsidR="00873AF2">
          <w:t xml:space="preserve"> </w:t>
        </w:r>
        <w:r w:rsidR="00897235" w:rsidRPr="00910390">
          <w:t>Provisioning Server</w:t>
        </w:r>
        <w:r w:rsidR="00897235">
          <w:t xml:space="preserve"> identifies the UE by its IP address and deduces the GPSI based on the correlation made at step C1</w:t>
        </w:r>
        <w:r w:rsidR="00897235" w:rsidRPr="00A97959">
          <w:t>.</w:t>
        </w:r>
        <w:r w:rsidR="00897235">
          <w:t xml:space="preserve"> Alternatively, the </w:t>
        </w:r>
        <w:r w:rsidR="00897235" w:rsidRPr="00077034">
          <w:t>Provisioning Server</w:t>
        </w:r>
        <w:r w:rsidR="00897235">
          <w:t xml:space="preserve"> authenticates the UE at application level, </w:t>
        </w:r>
        <w:r w:rsidR="00897235" w:rsidRPr="0042138A">
          <w:t>the UE uses application-level onboarding credentials either pre-provisioned in the UE or entered by the user</w:t>
        </w:r>
        <w:r w:rsidR="00897235" w:rsidRPr="00077034">
          <w:t>.</w:t>
        </w:r>
      </w:ins>
    </w:p>
    <w:p w14:paraId="3D1FFFFB" w14:textId="0021A736" w:rsidR="00012617" w:rsidRPr="00A97959" w:rsidDel="00897235" w:rsidRDefault="00012617" w:rsidP="00012617">
      <w:pPr>
        <w:pStyle w:val="EditorsNote"/>
        <w:rPr>
          <w:del w:id="10080" w:author="S2-2005960" w:date="2020-09-08T16:09:00Z"/>
        </w:rPr>
      </w:pPr>
      <w:del w:id="10081" w:author="S2-2005960" w:date="2020-09-08T16:09:00Z">
        <w:r w:rsidRPr="00A97959" w:rsidDel="00897235">
          <w:delText>Editor</w:delText>
        </w:r>
        <w:r w:rsidR="00A97959" w:rsidDel="00897235">
          <w:delText>'</w:delText>
        </w:r>
        <w:r w:rsidRPr="00A97959" w:rsidDel="00897235">
          <w:delText>s Note:</w:delText>
        </w:r>
        <w:r w:rsidRPr="00A97959" w:rsidDel="00897235">
          <w:tab/>
          <w:delText>It is FFS how the connection between UE and the Provisioning Server is secure i.e</w:delText>
        </w:r>
        <w:r w:rsidR="00A97959" w:rsidDel="00897235">
          <w:delText>.</w:delText>
        </w:r>
        <w:r w:rsidRPr="00A97959" w:rsidDel="00897235">
          <w:delText xml:space="preserve"> how to enable ciphering and integrity protection of the connection and the authentication of the UE at the Provisioning Server.</w:delText>
        </w:r>
      </w:del>
    </w:p>
    <w:p w14:paraId="0FAC0951" w14:textId="7F38F358" w:rsidR="00012617" w:rsidRPr="00A97959" w:rsidRDefault="00012617" w:rsidP="00012617">
      <w:pPr>
        <w:pStyle w:val="B1"/>
      </w:pPr>
      <w:r w:rsidRPr="00A97959">
        <w:t>D2)</w:t>
      </w:r>
      <w:r w:rsidRPr="00A97959">
        <w:tab/>
        <w:t xml:space="preserve">The Provisioning Server </w:t>
      </w:r>
      <w:r w:rsidRPr="00A97959">
        <w:rPr>
          <w:lang w:val="en-US"/>
        </w:rPr>
        <w:t>contacts the future SNPN owning the subscription</w:t>
      </w:r>
      <w:ins w:id="10082" w:author="S2-2005960" w:date="2020-09-08T16:09:00Z">
        <w:r w:rsidR="001824BC">
          <w:rPr>
            <w:lang w:val="en-US"/>
          </w:rPr>
          <w:t xml:space="preserve">, identified by </w:t>
        </w:r>
        <w:r w:rsidR="001824BC" w:rsidRPr="003E20CB">
          <w:rPr>
            <w:lang w:val="en-US"/>
          </w:rPr>
          <w:t>comparing the GPSI with a configured onboarding list</w:t>
        </w:r>
        <w:r w:rsidR="001824BC">
          <w:rPr>
            <w:lang w:val="en-US"/>
          </w:rPr>
          <w:t>,</w:t>
        </w:r>
      </w:ins>
      <w:r w:rsidRPr="00A97959">
        <w:rPr>
          <w:lang w:val="en-US"/>
        </w:rPr>
        <w:t xml:space="preserve"> to </w:t>
      </w:r>
      <w:r w:rsidRPr="00A97959">
        <w:t xml:space="preserve">retrieve the network credentials for </w:t>
      </w:r>
      <w:r w:rsidRPr="00A97959">
        <w:rPr>
          <w:lang w:val="en-US"/>
        </w:rPr>
        <w:t xml:space="preserve">access to the </w:t>
      </w:r>
      <w:r w:rsidRPr="00A97959">
        <w:t>SNPN owning the subscription, as well as other UE configuration parameters (e.g. PDU session parameters, such as SNSSAI, DNN, URSPs, QoS rules, and other required parameters to access the SNPN and establish a regular PDU session).</w:t>
      </w:r>
      <w:r w:rsidRPr="00A97959">
        <w:rPr>
          <w:lang w:val="en-US"/>
        </w:rPr>
        <w:t>The Provisioning Server selects the SNPN owning the subscription in one of the following ways:</w:t>
      </w:r>
    </w:p>
    <w:p w14:paraId="55EE26B1" w14:textId="77777777" w:rsidR="00012617" w:rsidRPr="00A97959" w:rsidRDefault="00012617" w:rsidP="00012617">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2C4F2BF8" w14:textId="77777777" w:rsidR="00012617" w:rsidRPr="00A97959" w:rsidRDefault="00012617" w:rsidP="00012617">
      <w:pPr>
        <w:pStyle w:val="B2"/>
      </w:pPr>
      <w:r w:rsidRPr="00A97959">
        <w:rPr>
          <w:lang w:val="en-US"/>
        </w:rPr>
        <w:t>-</w:t>
      </w:r>
      <w:r w:rsidRPr="00A97959">
        <w:rPr>
          <w:lang w:val="en-US"/>
        </w:rPr>
        <w:tab/>
      </w:r>
      <w:r w:rsidRPr="00A97959">
        <w:t>Otherwise, the Provisioning Server determines the future SNPN by comparing the GPSI with a configured onboarding list.</w:t>
      </w:r>
    </w:p>
    <w:p w14:paraId="7456907F" w14:textId="77777777" w:rsidR="00012617" w:rsidRPr="00A97959" w:rsidRDefault="00012617" w:rsidP="00012617">
      <w:pPr>
        <w:pStyle w:val="NO"/>
        <w:rPr>
          <w:lang w:val="en-US"/>
        </w:rPr>
      </w:pPr>
      <w:r w:rsidRPr="00A97959">
        <w:rPr>
          <w:lang w:val="en-US"/>
        </w:rPr>
        <w:t>NOTE</w:t>
      </w:r>
      <w:r w:rsidRPr="00A97959">
        <w:t>:</w:t>
      </w:r>
      <w:r w:rsidRPr="00A97959">
        <w:tab/>
        <w:t>I</w:t>
      </w:r>
      <w:r w:rsidRPr="00A97959">
        <w:rPr>
          <w:lang w:val="en-US"/>
        </w:rPr>
        <w:t>n scenarios where the UE is not preconfigured with the identity of the future SNPN (e.g. an off-the-shelf UE), this solution requires that the Provisioning Serv</w:t>
      </w:r>
      <w:r w:rsidRPr="00A97959">
        <w:t>er be configured with onboarding list information from the device vendor. However, it cannot be assumed that the device vendor always has information about the specific SNPN where a specific UE is to be used.</w:t>
      </w:r>
    </w:p>
    <w:p w14:paraId="37F25C50" w14:textId="38969AA9" w:rsidR="00012617" w:rsidRPr="00A97959" w:rsidRDefault="00012617" w:rsidP="00012617">
      <w:pPr>
        <w:pStyle w:val="B1"/>
      </w:pPr>
      <w:r w:rsidRPr="00A97959">
        <w:t>D3)</w:t>
      </w:r>
      <w:r w:rsidRPr="00A97959">
        <w:tab/>
        <w:t>The Provisioning Server pushes the UE's NPN credentials for the SNPN and other configuration information into the UE.</w:t>
      </w:r>
      <w:ins w:id="10083" w:author="S2-2005960" w:date="2020-09-08T16:10:00Z">
        <w:r w:rsidR="00724609">
          <w:t xml:space="preserve"> The UE stores the NPN credentials in the ME.</w:t>
        </w:r>
      </w:ins>
    </w:p>
    <w:p w14:paraId="67CC2C6C" w14:textId="3D5EDE7B" w:rsidR="00012617" w:rsidRPr="00A97959" w:rsidDel="00724609" w:rsidRDefault="00012617" w:rsidP="00012617">
      <w:pPr>
        <w:pStyle w:val="EditorsNote"/>
        <w:rPr>
          <w:del w:id="10084" w:author="S2-2005960" w:date="2020-09-08T16:10:00Z"/>
        </w:rPr>
      </w:pPr>
      <w:del w:id="10085" w:author="S2-2005960" w:date="2020-09-08T16:10:00Z">
        <w:r w:rsidRPr="00A97959" w:rsidDel="00724609">
          <w:delText>Editor</w:delText>
        </w:r>
        <w:r w:rsidR="00A97959" w:rsidDel="00724609">
          <w:delText>'</w:delText>
        </w:r>
        <w:r w:rsidRPr="00A97959" w:rsidDel="00724609">
          <w:delText>s Note:</w:delText>
        </w:r>
        <w:r w:rsidRPr="00A97959" w:rsidDel="00724609">
          <w:tab/>
          <w:delText>With GSMA solution for remote provisioning of credentials the new USIM credential overwrites the old USIM credential. In this solution the USIM credential is not overwritten. The security implications of this need to be studied by SA</w:delText>
        </w:r>
        <w:r w:rsidR="00A97959" w:rsidDel="00724609">
          <w:delText> WG</w:delText>
        </w:r>
        <w:r w:rsidRPr="00A97959" w:rsidDel="00724609">
          <w:delText>3.</w:delText>
        </w:r>
      </w:del>
    </w:p>
    <w:p w14:paraId="1ED11064" w14:textId="77777777" w:rsidR="00012617" w:rsidRPr="00A97959" w:rsidRDefault="00012617" w:rsidP="00012617">
      <w:pPr>
        <w:pStyle w:val="B1"/>
        <w:rPr>
          <w:lang w:val="en-US"/>
        </w:rPr>
      </w:pPr>
      <w:r w:rsidRPr="00A97959">
        <w:rPr>
          <w:lang w:val="en-US"/>
        </w:rPr>
        <w:t>E)</w:t>
      </w:r>
      <w:r w:rsidRPr="00A97959">
        <w:rPr>
          <w:lang w:val="en-US"/>
        </w:rPr>
        <w:tab/>
        <w:t>De-registration: Upon a successful provisioning in the previous step, the device releases the PDU Session and deregisters from the ON.</w:t>
      </w:r>
    </w:p>
    <w:p w14:paraId="556E880C" w14:textId="5E2BFE6B" w:rsidR="00012617" w:rsidRPr="00A97959" w:rsidRDefault="00012617" w:rsidP="00012617">
      <w:pPr>
        <w:pStyle w:val="B1"/>
      </w:pPr>
      <w:r w:rsidRPr="00A97959">
        <w:rPr>
          <w:lang w:val="en-US"/>
        </w:rPr>
        <w:t>F)</w:t>
      </w:r>
      <w:r w:rsidRPr="00A97959">
        <w:rPr>
          <w:lang w:val="en-US"/>
        </w:rPr>
        <w:tab/>
        <w:t>Normal service: Upon a successful de-registration as per step E, the device initiates a regular procedure, including selection of an SNPN, Registration using the provisioned NPN credentials with the SNPN owning the subscription, and PDU Session establishment(s).</w:t>
      </w:r>
    </w:p>
    <w:p w14:paraId="0C660549" w14:textId="2BC5B52E" w:rsidR="00012617" w:rsidRPr="00A97959" w:rsidRDefault="00012617" w:rsidP="00012617">
      <w:pPr>
        <w:pStyle w:val="Heading3"/>
      </w:pPr>
      <w:bookmarkStart w:id="10086" w:name="_Toc43392845"/>
      <w:bookmarkStart w:id="10087" w:name="_Toc43475644"/>
      <w:bookmarkStart w:id="10088" w:name="_Toc50559261"/>
      <w:r w:rsidRPr="00A97959">
        <w:t>6.39.4</w:t>
      </w:r>
      <w:r w:rsidRPr="00A97959">
        <w:tab/>
        <w:t>Impacts on services, entities and interfaces</w:t>
      </w:r>
      <w:bookmarkEnd w:id="10086"/>
      <w:bookmarkEnd w:id="10087"/>
      <w:bookmarkEnd w:id="10088"/>
    </w:p>
    <w:p w14:paraId="40E57B97" w14:textId="067E4778" w:rsidR="00012617" w:rsidRPr="00A97959" w:rsidRDefault="00012617" w:rsidP="00012617">
      <w:r w:rsidRPr="00A97959">
        <w:t>UE:</w:t>
      </w:r>
    </w:p>
    <w:p w14:paraId="474DF9A8" w14:textId="05DD209A" w:rsidR="00F70DD7" w:rsidRDefault="00012617" w:rsidP="00F70DD7">
      <w:pPr>
        <w:pStyle w:val="B1"/>
        <w:rPr>
          <w:ins w:id="10089" w:author="S2-2005960" w:date="2020-09-08T16:10:00Z"/>
        </w:rPr>
      </w:pPr>
      <w:r w:rsidRPr="00A97959">
        <w:t>-</w:t>
      </w:r>
      <w:r w:rsidRPr="00A97959">
        <w:tab/>
        <w:t>The UE is to be pre-configured with provisioning server address or derive it, and initiate a connection to this address.</w:t>
      </w:r>
      <w:ins w:id="10090" w:author="S2-2005960" w:date="2020-09-08T16:10:00Z">
        <w:r w:rsidR="00F70DD7" w:rsidRPr="00F70DD7">
          <w:t xml:space="preserve"> </w:t>
        </w:r>
      </w:ins>
    </w:p>
    <w:p w14:paraId="156F8264" w14:textId="77777777" w:rsidR="00F70DD7" w:rsidRDefault="00F70DD7" w:rsidP="00F70DD7">
      <w:pPr>
        <w:pStyle w:val="B1"/>
        <w:rPr>
          <w:ins w:id="10091" w:author="S2-2005960" w:date="2020-09-08T16:10:00Z"/>
        </w:rPr>
      </w:pPr>
      <w:ins w:id="10092" w:author="S2-2005960" w:date="2020-09-08T16:10:00Z">
        <w:r>
          <w:t>-</w:t>
        </w:r>
        <w:r>
          <w:tab/>
        </w:r>
        <w:r w:rsidRPr="00960FCD">
          <w:t>The UE stores the NPN credentials in the ME.</w:t>
        </w:r>
      </w:ins>
    </w:p>
    <w:p w14:paraId="3EC320EE" w14:textId="661F022F" w:rsidR="00012617" w:rsidRPr="00A97959" w:rsidRDefault="00F70DD7" w:rsidP="00012617">
      <w:pPr>
        <w:pStyle w:val="B1"/>
      </w:pPr>
      <w:ins w:id="10093" w:author="S2-2005960" w:date="2020-09-08T16:10:00Z">
        <w:r>
          <w:t>-</w:t>
        </w:r>
        <w:r>
          <w:tab/>
        </w:r>
        <w:r w:rsidRPr="0042138A">
          <w:t xml:space="preserve">In one of the alternatives the UE is pre-provisioned with application-level credentials or means to request them </w:t>
        </w:r>
        <w:r>
          <w:t>from</w:t>
        </w:r>
        <w:r w:rsidRPr="0042138A">
          <w:t xml:space="preserve"> the user.</w:t>
        </w:r>
      </w:ins>
    </w:p>
    <w:p w14:paraId="5ED31277" w14:textId="217B9F9B" w:rsidR="00012617" w:rsidRPr="00A97959" w:rsidDel="00F70DD7" w:rsidRDefault="00012617" w:rsidP="00012617">
      <w:pPr>
        <w:rPr>
          <w:del w:id="10094" w:author="S2-2005960" w:date="2020-09-08T16:10:00Z"/>
        </w:rPr>
      </w:pPr>
      <w:del w:id="10095" w:author="S2-2005960" w:date="2020-09-08T16:10:00Z">
        <w:r w:rsidRPr="00A97959" w:rsidDel="00F70DD7">
          <w:delText>Network (SMF, UPF, PGW-C, PGW-U):</w:delText>
        </w:r>
      </w:del>
    </w:p>
    <w:p w14:paraId="62784E6C" w14:textId="5D168B38" w:rsidR="00012617" w:rsidRPr="00A97959" w:rsidDel="00F70DD7" w:rsidRDefault="00012617" w:rsidP="00012617">
      <w:pPr>
        <w:pStyle w:val="B1"/>
        <w:rPr>
          <w:del w:id="10096" w:author="S2-2005960" w:date="2020-09-08T16:10:00Z"/>
        </w:rPr>
      </w:pPr>
      <w:del w:id="10097" w:author="S2-2005960" w:date="2020-09-08T16:10:00Z">
        <w:r w:rsidRPr="00A97959" w:rsidDel="00F70DD7">
          <w:delText>-</w:delText>
        </w:r>
        <w:r w:rsidRPr="00A97959" w:rsidDel="00F70DD7">
          <w:tab/>
          <w:delText>New type of header enrichment (GPSI) needs to be specified on N6/SGi.</w:delText>
        </w:r>
      </w:del>
    </w:p>
    <w:p w14:paraId="3C65745B" w14:textId="77777777" w:rsidR="00012617" w:rsidRPr="00A97959" w:rsidRDefault="00012617" w:rsidP="00012617">
      <w:r w:rsidRPr="00A97959">
        <w:lastRenderedPageBreak/>
        <w:t>Network configuration:</w:t>
      </w:r>
    </w:p>
    <w:p w14:paraId="1B2D88D9" w14:textId="77777777" w:rsidR="00012617" w:rsidRPr="00A97959" w:rsidRDefault="00012617" w:rsidP="00012617">
      <w:pPr>
        <w:pStyle w:val="B1"/>
      </w:pPr>
      <w:r w:rsidRPr="00A97959">
        <w:t>-</w:t>
      </w:r>
      <w:r w:rsidRPr="00A97959">
        <w:tab/>
        <w:t>Network needs to be pre-configured with N6/SGi tunnels to Provisioning Server.</w:t>
      </w:r>
    </w:p>
    <w:p w14:paraId="3CE7B2BE" w14:textId="04AC6166" w:rsidR="00012617" w:rsidRPr="00A97959" w:rsidRDefault="00012617" w:rsidP="00012617">
      <w:pPr>
        <w:pStyle w:val="B1"/>
      </w:pPr>
      <w:r w:rsidRPr="00A97959">
        <w:t>-</w:t>
      </w:r>
      <w:r w:rsidRPr="00A97959">
        <w:tab/>
        <w:t>UE</w:t>
      </w:r>
      <w:r w:rsidR="00A97959">
        <w:t>'</w:t>
      </w:r>
      <w:r w:rsidRPr="00A97959">
        <w:t>s onboarding subscription needs to enable selection of a specific Provisioning Server.</w:t>
      </w:r>
    </w:p>
    <w:p w14:paraId="300EC190" w14:textId="44B0644B" w:rsidR="001F589F" w:rsidRPr="00A97959" w:rsidRDefault="001F589F" w:rsidP="001F589F">
      <w:pPr>
        <w:pStyle w:val="Heading2"/>
      </w:pPr>
      <w:bookmarkStart w:id="10098" w:name="_Toc43392846"/>
      <w:bookmarkStart w:id="10099" w:name="_Toc43475645"/>
      <w:bookmarkStart w:id="10100" w:name="_Toc50559262"/>
      <w:r w:rsidRPr="00A97959">
        <w:t>6.40</w:t>
      </w:r>
      <w:r w:rsidRPr="00A97959">
        <w:tab/>
        <w:t>Solution #40: Solution for UE onboarding and remote provisioning</w:t>
      </w:r>
      <w:bookmarkEnd w:id="10098"/>
      <w:bookmarkEnd w:id="10099"/>
      <w:bookmarkEnd w:id="10100"/>
    </w:p>
    <w:p w14:paraId="41247D5D" w14:textId="5A963B99" w:rsidR="001F589F" w:rsidRPr="00A97959" w:rsidRDefault="001F589F" w:rsidP="001F589F">
      <w:pPr>
        <w:pStyle w:val="Heading3"/>
        <w:rPr>
          <w:lang w:eastAsia="ko-KR"/>
        </w:rPr>
      </w:pPr>
      <w:bookmarkStart w:id="10101" w:name="_Toc43392847"/>
      <w:bookmarkStart w:id="10102" w:name="_Toc43475646"/>
      <w:bookmarkStart w:id="10103" w:name="_Toc50559263"/>
      <w:r w:rsidRPr="00A97959">
        <w:rPr>
          <w:lang w:eastAsia="ko-KR"/>
        </w:rPr>
        <w:t>6.40.1</w:t>
      </w:r>
      <w:r w:rsidRPr="00A97959">
        <w:rPr>
          <w:lang w:eastAsia="ko-KR"/>
        </w:rPr>
        <w:tab/>
        <w:t>Introduction</w:t>
      </w:r>
      <w:bookmarkEnd w:id="10101"/>
      <w:bookmarkEnd w:id="10102"/>
      <w:bookmarkEnd w:id="10103"/>
    </w:p>
    <w:p w14:paraId="2FEA40A3" w14:textId="267A9012" w:rsidR="001F589F" w:rsidRPr="00A97959" w:rsidRDefault="001F589F" w:rsidP="001F589F">
      <w:pPr>
        <w:rPr>
          <w:lang w:eastAsia="zh-CN"/>
        </w:rPr>
      </w:pPr>
      <w:r w:rsidRPr="00A97959">
        <w:rPr>
          <w:lang w:eastAsia="zh-CN"/>
        </w:rPr>
        <w:t xml:space="preserve">This solution addresses key issue#4 </w:t>
      </w:r>
      <w:r w:rsidR="00A97959">
        <w:rPr>
          <w:lang w:eastAsia="zh-CN"/>
        </w:rPr>
        <w:t>"</w:t>
      </w:r>
      <w:r w:rsidRPr="00A97959">
        <w:rPr>
          <w:lang w:eastAsia="zh-CN"/>
        </w:rPr>
        <w:t>UE Onboarding and remote provisioning</w:t>
      </w:r>
      <w:r w:rsidR="00A97959">
        <w:rPr>
          <w:lang w:eastAsia="zh-CN"/>
        </w:rPr>
        <w:t>"</w:t>
      </w:r>
      <w:r w:rsidRPr="00A97959">
        <w:t>.</w:t>
      </w:r>
    </w:p>
    <w:p w14:paraId="48BE7D9D" w14:textId="6ED57FE6" w:rsidR="001F589F" w:rsidRPr="00A97959" w:rsidRDefault="001F589F" w:rsidP="001F589F">
      <w:pPr>
        <w:pStyle w:val="Heading3"/>
        <w:rPr>
          <w:lang w:eastAsia="ko-KR"/>
        </w:rPr>
      </w:pPr>
      <w:bookmarkStart w:id="10104" w:name="_Toc43392848"/>
      <w:bookmarkStart w:id="10105" w:name="_Toc43475647"/>
      <w:bookmarkStart w:id="10106" w:name="_Toc50559264"/>
      <w:r w:rsidRPr="00A97959">
        <w:rPr>
          <w:lang w:eastAsia="ko-KR"/>
        </w:rPr>
        <w:t>6.40.2</w:t>
      </w:r>
      <w:r w:rsidRPr="00A97959">
        <w:rPr>
          <w:lang w:eastAsia="ko-KR"/>
        </w:rPr>
        <w:tab/>
        <w:t>Functional Description</w:t>
      </w:r>
      <w:bookmarkEnd w:id="10104"/>
      <w:bookmarkEnd w:id="10105"/>
      <w:bookmarkEnd w:id="10106"/>
    </w:p>
    <w:bookmarkStart w:id="10107" w:name="_MON_1643009407"/>
    <w:bookmarkEnd w:id="10107"/>
    <w:p w14:paraId="5A1A55D4" w14:textId="14148BE1" w:rsidR="00E80A67" w:rsidRPr="00A97959" w:rsidRDefault="00E80A67" w:rsidP="001F589F">
      <w:pPr>
        <w:pStyle w:val="TH"/>
        <w:rPr>
          <w:rFonts w:eastAsiaTheme="minorHAnsi"/>
          <w:lang w:val="en-US" w:eastAsia="zh-CN"/>
        </w:rPr>
      </w:pPr>
      <w:r w:rsidRPr="00A97959">
        <w:rPr>
          <w:noProof/>
        </w:rPr>
        <w:object w:dxaOrig="9630" w:dyaOrig="3810" w14:anchorId="02202ABE">
          <v:shape id="_x0000_i1133" type="#_x0000_t75" alt="" style="width:426.25pt;height:191.25pt" o:ole="">
            <v:imagedata r:id="rId230" o:title=""/>
          </v:shape>
          <o:OLEObject Type="Embed" ProgID="Word.Picture.8" ShapeID="_x0000_i1133" DrawAspect="Content" ObjectID="_1661248718" r:id="rId231"/>
        </w:object>
      </w:r>
    </w:p>
    <w:p w14:paraId="5FEBCEA4" w14:textId="2F492613" w:rsidR="001F589F" w:rsidRPr="00A97959" w:rsidRDefault="001F589F" w:rsidP="001F589F">
      <w:pPr>
        <w:pStyle w:val="TF"/>
      </w:pPr>
      <w:r w:rsidRPr="00A97959">
        <w:t xml:space="preserve">Figure 6.40.2-1: </w:t>
      </w:r>
      <w:r w:rsidRPr="00A97959">
        <w:rPr>
          <w:rFonts w:hint="eastAsia"/>
          <w:lang w:eastAsia="zh-CN"/>
        </w:rPr>
        <w:t>UE</w:t>
      </w:r>
      <w:r w:rsidRPr="00A97959">
        <w:t xml:space="preserve"> </w:t>
      </w:r>
      <w:bookmarkStart w:id="10108" w:name="_Toc26337100"/>
      <w:r w:rsidRPr="00A97959">
        <w:t>Onboarding and provisioning architecture</w:t>
      </w:r>
    </w:p>
    <w:p w14:paraId="74635552" w14:textId="3E79CEE5" w:rsidR="001F589F" w:rsidRPr="00A97959" w:rsidRDefault="001F589F" w:rsidP="001F589F">
      <w:pPr>
        <w:rPr>
          <w:rFonts w:eastAsia="Malgun Gothic"/>
          <w:lang w:eastAsia="zh-CN"/>
        </w:rPr>
      </w:pPr>
      <w:r w:rsidRPr="00A97959">
        <w:rPr>
          <w:rFonts w:eastAsia="Malgun Gothic" w:hint="eastAsia"/>
          <w:lang w:eastAsia="zh-CN"/>
        </w:rPr>
        <w:t>F</w:t>
      </w:r>
      <w:r w:rsidRPr="00A97959">
        <w:rPr>
          <w:rFonts w:eastAsia="Malgun Gothic"/>
          <w:lang w:eastAsia="zh-CN"/>
        </w:rPr>
        <w:t>igure 6.40.2-1 illustrates the architecture of UE onboarding and provisioning.</w:t>
      </w:r>
    </w:p>
    <w:p w14:paraId="21CD32A3" w14:textId="2625B8BB" w:rsidR="001F589F" w:rsidRPr="00A97959" w:rsidRDefault="001F589F" w:rsidP="001F589F">
      <w:pPr>
        <w:rPr>
          <w:rFonts w:eastAsia="Malgun Gothic"/>
          <w:lang w:eastAsia="zh-CN"/>
        </w:rPr>
      </w:pPr>
      <w:r w:rsidRPr="00A97959">
        <w:rPr>
          <w:rFonts w:eastAsia="Malgun Gothic" w:hint="eastAsia"/>
          <w:lang w:eastAsia="zh-CN"/>
        </w:rPr>
        <w:t>T</w:t>
      </w:r>
      <w:r w:rsidRPr="00A97959">
        <w:rPr>
          <w:rFonts w:eastAsia="Malgun Gothic"/>
          <w:lang w:eastAsia="zh-CN"/>
        </w:rPr>
        <w:t xml:space="preserve">his solution uses the device attestation architecture that is defined in IETF draft </w:t>
      </w:r>
      <w:r w:rsidR="00A97959">
        <w:rPr>
          <w:rFonts w:eastAsia="Malgun Gothic"/>
          <w:lang w:eastAsia="zh-CN"/>
        </w:rPr>
        <w:t>"</w:t>
      </w:r>
      <w:r w:rsidRPr="00A97959">
        <w:rPr>
          <w:lang w:val="en-US" w:eastAsia="zh-CN"/>
        </w:rPr>
        <w:t>Remote Attestation Procedures Architecture</w:t>
      </w:r>
      <w:r w:rsidR="00A97959">
        <w:rPr>
          <w:lang w:val="en-US" w:eastAsia="zh-CN"/>
        </w:rPr>
        <w:t>"</w:t>
      </w:r>
      <w:r w:rsidRPr="00A97959">
        <w:rPr>
          <w:rFonts w:eastAsia="Malgun Gothic"/>
          <w:lang w:eastAsia="zh-CN"/>
        </w:rPr>
        <w:t xml:space="preserve">. </w:t>
      </w:r>
      <w:r w:rsidRPr="00A97959">
        <w:rPr>
          <w:rFonts w:hint="eastAsia"/>
          <w:lang w:val="en-US" w:eastAsia="zh-CN"/>
        </w:rPr>
        <w:t>T</w:t>
      </w:r>
      <w:r w:rsidRPr="00A97959">
        <w:rPr>
          <w:lang w:val="en-US" w:eastAsia="zh-CN"/>
        </w:rPr>
        <w:t xml:space="preserve">he UE functions in the </w:t>
      </w:r>
      <w:r w:rsidR="00A97959">
        <w:rPr>
          <w:lang w:val="en-US" w:eastAsia="zh-CN"/>
        </w:rPr>
        <w:t>"</w:t>
      </w:r>
      <w:r w:rsidRPr="00A97959">
        <w:rPr>
          <w:lang w:val="en-US" w:eastAsia="zh-CN"/>
        </w:rPr>
        <w:t>Attester</w:t>
      </w:r>
      <w:r w:rsidR="00A97959">
        <w:rPr>
          <w:lang w:val="en-US" w:eastAsia="zh-CN"/>
        </w:rPr>
        <w:t>"</w:t>
      </w:r>
      <w:r w:rsidRPr="00A97959">
        <w:rPr>
          <w:lang w:val="en-US" w:eastAsia="zh-CN"/>
        </w:rPr>
        <w:t xml:space="preserve"> role, the provision</w:t>
      </w:r>
      <w:r w:rsidRPr="00A97959">
        <w:rPr>
          <w:rFonts w:hint="eastAsia"/>
          <w:lang w:val="en-US" w:eastAsia="zh-CN"/>
        </w:rPr>
        <w:t xml:space="preserve">ing </w:t>
      </w:r>
      <w:r w:rsidRPr="00A97959">
        <w:rPr>
          <w:lang w:val="en-US" w:eastAsia="zh-CN"/>
        </w:rPr>
        <w:t xml:space="preserve">server functions as the </w:t>
      </w:r>
      <w:r w:rsidR="00A97959">
        <w:rPr>
          <w:lang w:val="en-US" w:eastAsia="zh-CN"/>
        </w:rPr>
        <w:t>"</w:t>
      </w:r>
      <w:r w:rsidRPr="00A97959">
        <w:rPr>
          <w:lang w:val="en-US" w:eastAsia="zh-CN"/>
        </w:rPr>
        <w:t>Relying Party</w:t>
      </w:r>
      <w:r w:rsidR="00A97959">
        <w:rPr>
          <w:lang w:val="en-US" w:eastAsia="zh-CN"/>
        </w:rPr>
        <w:t>"</w:t>
      </w:r>
      <w:r w:rsidRPr="00A97959">
        <w:rPr>
          <w:lang w:val="en-US" w:eastAsia="zh-CN"/>
        </w:rPr>
        <w:t xml:space="preserve"> role and the DCS </w:t>
      </w:r>
      <w:r w:rsidRPr="00A97959">
        <w:rPr>
          <w:rFonts w:hint="eastAsia"/>
          <w:lang w:val="en-US" w:eastAsia="zh-CN"/>
        </w:rPr>
        <w:t>(</w:t>
      </w:r>
      <w:r w:rsidRPr="00A97959">
        <w:rPr>
          <w:lang w:val="en-US" w:eastAsia="zh-CN"/>
        </w:rPr>
        <w:t xml:space="preserve">Default Credential Server) functions as the </w:t>
      </w:r>
      <w:r w:rsidR="00A97959">
        <w:rPr>
          <w:lang w:val="en-US" w:eastAsia="zh-CN"/>
        </w:rPr>
        <w:t>"</w:t>
      </w:r>
      <w:r w:rsidRPr="00A97959">
        <w:rPr>
          <w:lang w:val="en-US" w:eastAsia="zh-CN"/>
        </w:rPr>
        <w:t>Verifier</w:t>
      </w:r>
      <w:r w:rsidR="00A97959">
        <w:rPr>
          <w:lang w:val="en-US" w:eastAsia="zh-CN"/>
        </w:rPr>
        <w:t>"</w:t>
      </w:r>
      <w:r w:rsidRPr="00A97959">
        <w:rPr>
          <w:lang w:val="en-US" w:eastAsia="zh-CN"/>
        </w:rPr>
        <w:t xml:space="preserve"> role that defined in IETF draft </w:t>
      </w:r>
      <w:r w:rsidR="00A97959">
        <w:rPr>
          <w:lang w:val="en-US"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581C56D4" w14:textId="77777777" w:rsidR="001F589F" w:rsidRPr="00A97959" w:rsidRDefault="001F589F" w:rsidP="001F589F">
      <w:pPr>
        <w:rPr>
          <w:rFonts w:eastAsia="Malgun Gothic"/>
        </w:rPr>
      </w:pPr>
      <w:r w:rsidRPr="00A97959">
        <w:rPr>
          <w:rFonts w:eastAsia="Malgun Gothic"/>
        </w:rPr>
        <w:t>The solution has the following assumption:</w:t>
      </w:r>
    </w:p>
    <w:p w14:paraId="523BE505" w14:textId="0066CC7D" w:rsidR="001F589F" w:rsidRPr="00A97959" w:rsidRDefault="001F589F" w:rsidP="00E32025">
      <w:pPr>
        <w:pStyle w:val="B1"/>
        <w:rPr>
          <w:rFonts w:eastAsia="Malgun Gothic"/>
          <w:lang w:eastAsia="zh-CN"/>
        </w:rPr>
      </w:pPr>
      <w:r w:rsidRPr="00A97959">
        <w:rPr>
          <w:rFonts w:eastAsia="Malgun Gothic" w:hint="eastAsia"/>
        </w:rPr>
        <w:t>1</w:t>
      </w:r>
      <w:r w:rsidRPr="00A97959">
        <w:rPr>
          <w:rFonts w:eastAsia="Malgun Gothic"/>
        </w:rPr>
        <w:t>.</w:t>
      </w:r>
      <w:r w:rsidR="00757DE8" w:rsidRPr="00A97959">
        <w:rPr>
          <w:rFonts w:eastAsia="Malgun Gothic"/>
        </w:rPr>
        <w:tab/>
      </w:r>
      <w:r w:rsidRPr="00A97959">
        <w:rPr>
          <w:rFonts w:eastAsia="Malgun Gothic"/>
        </w:rPr>
        <w:t xml:space="preserve">UE: </w:t>
      </w:r>
      <w:r w:rsidRPr="00A97959">
        <w:rPr>
          <w:rFonts w:eastAsia="Malgun Gothic"/>
          <w:lang w:eastAsia="zh-CN"/>
        </w:rPr>
        <w:t>The manufacturer provisions universally unique identity (Universal Entity ID) into the UE during manufacturing.</w:t>
      </w:r>
    </w:p>
    <w:p w14:paraId="5ECDE122" w14:textId="613DF86F"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manufacturer may also provision secret attestation key material (AKM) into the UE during manufacturing which is used to sign the UE</w:t>
      </w:r>
      <w:r w:rsidR="00A97959">
        <w:rPr>
          <w:rFonts w:eastAsia="Malgun Gothic"/>
          <w:lang w:eastAsia="zh-CN"/>
        </w:rPr>
        <w:t>'</w:t>
      </w:r>
      <w:r w:rsidR="001F589F" w:rsidRPr="00A97959">
        <w:rPr>
          <w:rFonts w:eastAsia="Malgun Gothic"/>
          <w:lang w:eastAsia="zh-CN"/>
        </w:rPr>
        <w:t>s attestation token and the DCS (verifier) can verify the UE</w:t>
      </w:r>
      <w:r w:rsidR="00A97959">
        <w:rPr>
          <w:rFonts w:eastAsia="Malgun Gothic"/>
          <w:lang w:eastAsia="zh-CN"/>
        </w:rPr>
        <w:t>'</w:t>
      </w:r>
      <w:r w:rsidR="001F589F" w:rsidRPr="00A97959">
        <w:rPr>
          <w:rFonts w:eastAsia="Malgun Gothic"/>
          <w:lang w:eastAsia="zh-CN"/>
        </w:rPr>
        <w:t>s attestation token using the correspondent AKM that is pre-configured in DCS.</w:t>
      </w:r>
    </w:p>
    <w:p w14:paraId="1B42B9E8" w14:textId="135C058D"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UE may have many different execution environments operating with different security levels to store the AKM and other information such as TEE (Trusted Execution Environment), eSE (embedded Secure Element) etc.</w:t>
      </w:r>
    </w:p>
    <w:p w14:paraId="69E2C9FA" w14:textId="5727F3CB" w:rsidR="001F589F" w:rsidRPr="00A97959" w:rsidRDefault="001F589F" w:rsidP="00E32025">
      <w:pPr>
        <w:pStyle w:val="B1"/>
        <w:rPr>
          <w:rFonts w:eastAsia="Malgun Gothic"/>
          <w:lang w:eastAsia="zh-CN"/>
        </w:rPr>
      </w:pPr>
      <w:r w:rsidRPr="00A97959">
        <w:rPr>
          <w:rFonts w:eastAsia="Malgun Gothic"/>
          <w:lang w:eastAsia="zh-CN"/>
        </w:rPr>
        <w:t>2.</w:t>
      </w:r>
      <w:r w:rsidR="00757DE8" w:rsidRPr="00A97959">
        <w:rPr>
          <w:rFonts w:eastAsia="Malgun Gothic"/>
          <w:lang w:eastAsia="zh-CN"/>
        </w:rPr>
        <w:tab/>
      </w:r>
      <w:r w:rsidRPr="00A97959">
        <w:rPr>
          <w:rFonts w:eastAsia="Malgun Gothic"/>
          <w:lang w:eastAsia="zh-CN"/>
        </w:rPr>
        <w:t xml:space="preserve">DCS (Default Credential Server): </w:t>
      </w:r>
      <w:r w:rsidRPr="00A97959">
        <w:rPr>
          <w:rFonts w:eastAsia="Malgun Gothic" w:hint="eastAsia"/>
          <w:lang w:eastAsia="zh-CN"/>
        </w:rPr>
        <w:t>The</w:t>
      </w:r>
      <w:r w:rsidRPr="00A97959">
        <w:rPr>
          <w:rFonts w:eastAsia="Malgun Gothic"/>
          <w:lang w:eastAsia="zh-CN"/>
        </w:rPr>
        <w:t xml:space="preserve"> DCS is configured with the correspondent attestation key material (AKM) which is used to verify UE</w:t>
      </w:r>
      <w:r w:rsidR="00A97959">
        <w:rPr>
          <w:rFonts w:eastAsia="Malgun Gothic"/>
          <w:lang w:eastAsia="zh-CN"/>
        </w:rPr>
        <w:t>'</w:t>
      </w:r>
      <w:r w:rsidRPr="00A97959">
        <w:rPr>
          <w:rFonts w:eastAsia="Malgun Gothic"/>
          <w:lang w:eastAsia="zh-CN"/>
        </w:rPr>
        <w:t xml:space="preserve">s attestation token. </w:t>
      </w:r>
      <w:r w:rsidRPr="00A97959">
        <w:rPr>
          <w:rFonts w:eastAsia="Malgun Gothic" w:hint="eastAsia"/>
          <w:lang w:eastAsia="zh-CN"/>
        </w:rPr>
        <w:t>The</w:t>
      </w:r>
      <w:r w:rsidRPr="00A97959">
        <w:rPr>
          <w:rFonts w:eastAsia="Malgun Gothic"/>
          <w:lang w:eastAsia="zh-CN"/>
        </w:rPr>
        <w:t xml:space="preserve"> DCS functions as the </w:t>
      </w:r>
      <w:r w:rsidR="00A97959">
        <w:rPr>
          <w:rFonts w:eastAsia="Malgun Gothic"/>
          <w:lang w:eastAsia="zh-CN"/>
        </w:rPr>
        <w:t>"</w:t>
      </w:r>
      <w:r w:rsidRPr="00A97959">
        <w:rPr>
          <w:rFonts w:eastAsia="Malgun Gothic"/>
          <w:lang w:eastAsia="zh-CN"/>
        </w:rPr>
        <w:t>verifier</w:t>
      </w:r>
      <w:r w:rsidR="00A97959">
        <w:rPr>
          <w:rFonts w:eastAsia="Malgun Gothic"/>
          <w:lang w:eastAsia="zh-CN"/>
        </w:rPr>
        <w:t>"</w:t>
      </w:r>
      <w:r w:rsidRPr="00A97959">
        <w:rPr>
          <w:rFonts w:eastAsia="Malgun Gothic"/>
          <w:lang w:eastAsia="zh-CN"/>
        </w:rPr>
        <w:t xml:space="preserve"> as defined in IETF draft </w:t>
      </w:r>
      <w:r w:rsidR="00A97959">
        <w:rPr>
          <w:rFonts w:eastAsia="Malgun Gothic"/>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3C6B6DB6" w14:textId="214E179D" w:rsidR="001F589F" w:rsidRPr="00A97959" w:rsidRDefault="001F589F" w:rsidP="00E32025">
      <w:pPr>
        <w:pStyle w:val="B1"/>
        <w:rPr>
          <w:rFonts w:eastAsia="Malgun Gothic"/>
          <w:b/>
          <w:lang w:eastAsia="zh-CN"/>
        </w:rPr>
      </w:pPr>
      <w:r w:rsidRPr="00A97959">
        <w:rPr>
          <w:rFonts w:eastAsia="Malgun Gothic"/>
          <w:lang w:eastAsia="zh-CN"/>
        </w:rPr>
        <w:t>3.</w:t>
      </w:r>
      <w:r w:rsidR="00757DE8" w:rsidRPr="00A97959">
        <w:rPr>
          <w:rFonts w:eastAsia="Malgun Gothic"/>
          <w:lang w:eastAsia="zh-CN"/>
        </w:rPr>
        <w:tab/>
      </w:r>
      <w:r w:rsidRPr="00A97959">
        <w:rPr>
          <w:rFonts w:eastAsia="Malgun Gothic"/>
          <w:lang w:eastAsia="zh-CN"/>
        </w:rPr>
        <w:t xml:space="preserve">Provisioning Server: Provisioning server functions the relaying party as defined in IETF draft </w:t>
      </w:r>
      <w:r w:rsidR="00A97959">
        <w:rPr>
          <w:rFonts w:eastAsia="Malgun Gothic"/>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005CBC8F" w14:textId="7A4389C8" w:rsidR="001F589F" w:rsidRPr="00A97959" w:rsidRDefault="001F589F" w:rsidP="001F589F">
      <w:pPr>
        <w:pStyle w:val="Heading3"/>
      </w:pPr>
      <w:bookmarkStart w:id="10109" w:name="_Toc43392849"/>
      <w:bookmarkStart w:id="10110" w:name="_Toc43475648"/>
      <w:bookmarkStart w:id="10111" w:name="_Toc50559265"/>
      <w:r w:rsidRPr="00A97959">
        <w:lastRenderedPageBreak/>
        <w:t>6.40.3</w:t>
      </w:r>
      <w:r w:rsidRPr="00A97959">
        <w:tab/>
        <w:t>Procedures</w:t>
      </w:r>
      <w:bookmarkEnd w:id="10108"/>
      <w:bookmarkEnd w:id="10109"/>
      <w:bookmarkEnd w:id="10110"/>
      <w:bookmarkEnd w:id="10111"/>
    </w:p>
    <w:p w14:paraId="00BA5A79" w14:textId="7B462312" w:rsidR="001F589F" w:rsidRPr="00A97959" w:rsidRDefault="001F589F" w:rsidP="001F589F">
      <w:r w:rsidRPr="00A97959">
        <w:t>Figure 6.40.3-1 shows the high-level procedure of the solution.</w:t>
      </w:r>
    </w:p>
    <w:bookmarkStart w:id="10112" w:name="_MON_1653715982"/>
    <w:bookmarkEnd w:id="10112"/>
    <w:p w14:paraId="2EFE7027" w14:textId="6D1E2526" w:rsidR="00E80A67" w:rsidRPr="00A97959" w:rsidRDefault="00BB5A4B" w:rsidP="001F589F">
      <w:pPr>
        <w:pStyle w:val="TH"/>
      </w:pPr>
      <w:r w:rsidRPr="00A97959">
        <w:rPr>
          <w:noProof/>
        </w:rPr>
        <w:object w:dxaOrig="9631" w:dyaOrig="6223" w14:anchorId="0089636D">
          <v:shape id="_x0000_i1134" type="#_x0000_t75" alt="" style="width:426.25pt;height:311.05pt" o:ole="">
            <v:imagedata r:id="rId232" o:title=""/>
          </v:shape>
          <o:OLEObject Type="Embed" ProgID="Word.Picture.8" ShapeID="_x0000_i1134" DrawAspect="Content" ObjectID="_1661248719" r:id="rId233"/>
        </w:object>
      </w:r>
    </w:p>
    <w:p w14:paraId="54BA587E" w14:textId="705D3826" w:rsidR="001F589F" w:rsidRPr="00A97959" w:rsidRDefault="001F589F" w:rsidP="001F589F">
      <w:pPr>
        <w:pStyle w:val="TF"/>
      </w:pPr>
      <w:r w:rsidRPr="00A97959">
        <w:t xml:space="preserve">Figure 6.40.3-1: Option 2: Onboarding and provisioning </w:t>
      </w:r>
      <w:r w:rsidRPr="00A97959">
        <w:rPr>
          <w:lang w:eastAsia="zh-CN"/>
        </w:rPr>
        <w:t>Procedures</w:t>
      </w:r>
    </w:p>
    <w:p w14:paraId="0BE1AC20" w14:textId="0517BD7B" w:rsidR="001F589F" w:rsidRPr="00A97959" w:rsidRDefault="001F589F" w:rsidP="00E32025">
      <w:pPr>
        <w:pStyle w:val="B1"/>
      </w:pPr>
      <w:r w:rsidRPr="00A97959">
        <w:t>1</w:t>
      </w:r>
      <w:r w:rsidR="00757DE8" w:rsidRPr="00A97959">
        <w:t>.</w:t>
      </w:r>
      <w:r w:rsidR="00757DE8" w:rsidRPr="00A97959">
        <w:tab/>
      </w:r>
      <w:r w:rsidRPr="00A97959">
        <w:t>:</w:t>
      </w:r>
      <w:r w:rsidR="00757DE8" w:rsidRPr="00A97959">
        <w:tab/>
      </w:r>
      <w:r w:rsidRPr="00A97959">
        <w:t>Onboarding - attestation.</w:t>
      </w:r>
    </w:p>
    <w:p w14:paraId="34FFCBE7" w14:textId="018A906F" w:rsidR="005C08DA" w:rsidRDefault="00757DE8" w:rsidP="005C08DA">
      <w:pPr>
        <w:pStyle w:val="B1"/>
        <w:rPr>
          <w:ins w:id="10113" w:author="S2-2005453" w:date="2020-09-08T14:19:00Z"/>
        </w:rPr>
      </w:pPr>
      <w:r w:rsidRPr="00A97959">
        <w:tab/>
      </w:r>
      <w:r w:rsidR="001F589F" w:rsidRPr="00A97959">
        <w:t>The UE establishes the network connectivity that can communicate with the provisioning server. This is achieved by</w:t>
      </w:r>
      <w:r w:rsidR="001F589F" w:rsidRPr="00A97959">
        <w:rPr>
          <w:rFonts w:hint="eastAsia"/>
          <w:lang w:eastAsia="zh-CN"/>
        </w:rPr>
        <w:t xml:space="preserve"> </w:t>
      </w:r>
      <w:r w:rsidR="001F589F" w:rsidRPr="00A97959">
        <w:t>defining a new registration type</w:t>
      </w:r>
      <w:ins w:id="10114" w:author="S2-2005453" w:date="2020-09-08T14:18:00Z">
        <w:r w:rsidR="00AB0B33">
          <w:t xml:space="preserve">, i.e. </w:t>
        </w:r>
        <w:r w:rsidR="00AB0B33" w:rsidRPr="00A97959">
          <w:t xml:space="preserve">5GS Registration type set to a new </w:t>
        </w:r>
        <w:r w:rsidR="00AB0B33" w:rsidRPr="00A97959">
          <w:rPr>
            <w:i/>
            <w:iCs/>
          </w:rPr>
          <w:t>Onboarding</w:t>
        </w:r>
        <w:r w:rsidR="00AB0B33" w:rsidRPr="00A97959">
          <w:t xml:space="preserve"> value</w:t>
        </w:r>
        <w:r w:rsidR="00AB0B33">
          <w:t>,</w:t>
        </w:r>
      </w:ins>
      <w:r w:rsidR="001F589F" w:rsidRPr="00A97959">
        <w:t xml:space="preserv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connectivity PDU session </w:t>
      </w:r>
      <w:r w:rsidR="001F589F" w:rsidRPr="00A97959">
        <w:t>that is only allowing the UE to access the provision</w:t>
      </w:r>
      <w:r w:rsidR="001F589F" w:rsidRPr="00A97959">
        <w:rPr>
          <w:rFonts w:hint="eastAsia"/>
          <w:lang w:eastAsia="zh-CN"/>
        </w:rPr>
        <w:t>ing</w:t>
      </w:r>
      <w:r w:rsidR="001F589F" w:rsidRPr="00A97959">
        <w:t xml:space="preserve"> server.</w:t>
      </w:r>
      <w:ins w:id="10115" w:author="S2-2005453" w:date="2020-09-08T14:19:00Z">
        <w:r w:rsidR="005C08DA" w:rsidRPr="005C08DA">
          <w:t xml:space="preserve"> </w:t>
        </w:r>
      </w:ins>
    </w:p>
    <w:p w14:paraId="543E37E1" w14:textId="77777777" w:rsidR="005C08DA" w:rsidRDefault="005C08DA" w:rsidP="005C08DA">
      <w:pPr>
        <w:pStyle w:val="B1"/>
        <w:ind w:firstLine="0"/>
        <w:rPr>
          <w:ins w:id="10116" w:author="S2-2005453" w:date="2020-09-08T14:19:00Z"/>
          <w:lang w:eastAsia="zh-CN"/>
        </w:rPr>
      </w:pPr>
      <w:ins w:id="10117" w:author="S2-2005453" w:date="2020-09-08T14:19:00Z">
        <w:r>
          <w:rPr>
            <w:rFonts w:hint="eastAsia"/>
            <w:lang w:eastAsia="zh-CN"/>
          </w:rPr>
          <w:t>T</w:t>
        </w:r>
        <w:r>
          <w:rPr>
            <w:lang w:eastAsia="zh-CN"/>
          </w:rPr>
          <w:t>he network may support a UE to onboard without a 3GPP credential, with the addition of a SIB indication meaning that “access with no credentials for a limited PDU session”.</w:t>
        </w:r>
      </w:ins>
    </w:p>
    <w:p w14:paraId="71F2A035" w14:textId="77777777" w:rsidR="005C08DA" w:rsidRPr="00A97959" w:rsidRDefault="005C08DA" w:rsidP="005C08DA">
      <w:pPr>
        <w:pStyle w:val="B2"/>
        <w:rPr>
          <w:ins w:id="10118" w:author="S2-2005453" w:date="2020-09-08T14:19:00Z"/>
          <w:noProof/>
          <w:lang w:eastAsia="ko-KR"/>
        </w:rPr>
      </w:pPr>
      <w:ins w:id="10119" w:author="S2-2005453" w:date="2020-09-08T14:19:00Z">
        <w:r w:rsidRPr="00A97959">
          <w:rPr>
            <w:noProof/>
            <w:lang w:val="en-US" w:eastAsia="ko-KR"/>
          </w:rPr>
          <w:t>-</w:t>
        </w:r>
        <w:r w:rsidRPr="00A97959">
          <w:rPr>
            <w:noProof/>
            <w:lang w:val="en-US" w:eastAsia="ko-KR"/>
          </w:rPr>
          <w:tab/>
          <w:t>If the SIB indication indicates that</w:t>
        </w:r>
        <w:r w:rsidRPr="000A713C">
          <w:rPr>
            <w:noProof/>
            <w:lang w:val="en-US" w:eastAsia="ko-KR"/>
          </w:rPr>
          <w:t xml:space="preserve"> </w:t>
        </w:r>
        <w:r w:rsidRPr="00A97959">
          <w:rPr>
            <w:noProof/>
            <w:lang w:val="en-US" w:eastAsia="ko-KR"/>
          </w:rPr>
          <w:t xml:space="preserve">UEs </w:t>
        </w:r>
        <w:r>
          <w:rPr>
            <w:lang w:eastAsia="zh-CN"/>
          </w:rPr>
          <w:t>with no 3GPP credentials</w:t>
        </w:r>
        <w:r w:rsidRPr="00A97959">
          <w:rPr>
            <w:noProof/>
            <w:lang w:val="en-US" w:eastAsia="ko-KR"/>
          </w:rPr>
          <w:t xml:space="preserve"> are supported, </w:t>
        </w:r>
        <w:r w:rsidRPr="00A97959">
          <w:rPr>
            <w:noProof/>
            <w:lang w:eastAsia="ko-KR"/>
          </w:rPr>
          <w:t xml:space="preserve">the UE may attempt to </w:t>
        </w:r>
        <w:r>
          <w:rPr>
            <w:noProof/>
            <w:lang w:eastAsia="ko-KR"/>
          </w:rPr>
          <w:t xml:space="preserve">access the network for </w:t>
        </w:r>
        <w:r>
          <w:rPr>
            <w:lang w:eastAsia="zh-CN"/>
          </w:rPr>
          <w:t>a limited PDU session</w:t>
        </w:r>
        <w:r w:rsidRPr="00A97959">
          <w:rPr>
            <w:noProof/>
            <w:lang w:eastAsia="ko-KR"/>
          </w:rPr>
          <w:t>.</w:t>
        </w:r>
        <w:r>
          <w:rPr>
            <w:noProof/>
            <w:lang w:eastAsia="ko-KR"/>
          </w:rPr>
          <w:t xml:space="preserve"> Based on the limited connection, the UE’s non-3GPP </w:t>
        </w:r>
        <w:r>
          <w:rPr>
            <w:lang w:eastAsia="zh-CN"/>
          </w:rPr>
          <w:t>credential</w:t>
        </w:r>
        <w:r>
          <w:rPr>
            <w:noProof/>
            <w:lang w:eastAsia="ko-KR"/>
          </w:rPr>
          <w:t xml:space="preserve"> can be authenticated by SNPN th</w:t>
        </w:r>
        <w:r>
          <w:rPr>
            <w:rFonts w:hint="eastAsia"/>
            <w:noProof/>
            <w:lang w:eastAsia="zh-CN"/>
          </w:rPr>
          <w:t>rough</w:t>
        </w:r>
        <w:r>
          <w:rPr>
            <w:noProof/>
            <w:lang w:val="en-US" w:eastAsia="zh-CN"/>
          </w:rPr>
          <w:t xml:space="preserve"> 5GC</w:t>
        </w:r>
        <w:r>
          <w:rPr>
            <w:noProof/>
            <w:lang w:eastAsia="ko-KR"/>
          </w:rPr>
          <w:t>.</w:t>
        </w:r>
      </w:ins>
    </w:p>
    <w:p w14:paraId="6B94ECA3" w14:textId="03F8F98F" w:rsidR="001F589F" w:rsidRPr="00A97959" w:rsidRDefault="005C08DA">
      <w:pPr>
        <w:pStyle w:val="B2"/>
        <w:rPr>
          <w:lang w:eastAsia="zh-CN"/>
        </w:rPr>
        <w:pPrChange w:id="10120" w:author="S2-2005453" w:date="2020-09-08T14:19:00Z">
          <w:pPr>
            <w:pStyle w:val="B1"/>
          </w:pPr>
        </w:pPrChange>
      </w:pPr>
      <w:ins w:id="10121" w:author="S2-2005453" w:date="2020-09-08T14:19:00Z">
        <w:r w:rsidRPr="00A97959">
          <w:rPr>
            <w:noProof/>
            <w:lang w:val="en-US" w:eastAsia="ko-KR"/>
          </w:rPr>
          <w:t>-</w:t>
        </w:r>
        <w:r w:rsidRPr="00A97959">
          <w:rPr>
            <w:noProof/>
            <w:lang w:val="en-US" w:eastAsia="ko-KR"/>
          </w:rPr>
          <w:tab/>
          <w:t xml:space="preserve">If the SIB indication indicates that UEs </w:t>
        </w:r>
        <w:r>
          <w:rPr>
            <w:lang w:eastAsia="zh-CN"/>
          </w:rPr>
          <w:t>with no 3GPP credentials</w:t>
        </w:r>
        <w:r w:rsidRPr="00A97959">
          <w:rPr>
            <w:noProof/>
            <w:lang w:val="en-US" w:eastAsia="ko-KR"/>
          </w:rPr>
          <w:t xml:space="preserve"> are not supported, the network </w:t>
        </w:r>
        <w:r>
          <w:rPr>
            <w:noProof/>
            <w:lang w:val="en-US" w:eastAsia="ko-KR"/>
          </w:rPr>
          <w:t>onboarding</w:t>
        </w:r>
        <w:r w:rsidRPr="00A97959">
          <w:rPr>
            <w:noProof/>
            <w:lang w:val="en-US" w:eastAsia="ko-KR"/>
          </w:rPr>
          <w:t xml:space="preserve"> stops here.</w:t>
        </w:r>
      </w:ins>
    </w:p>
    <w:p w14:paraId="4B471F14" w14:textId="6F28A437" w:rsidR="001F589F" w:rsidRPr="00A97959" w:rsidRDefault="00757DE8" w:rsidP="00E32025">
      <w:pPr>
        <w:pStyle w:val="B1"/>
      </w:pPr>
      <w:r w:rsidRPr="00A97959">
        <w:tab/>
      </w:r>
      <w:r w:rsidR="001F589F" w:rsidRPr="00A97959">
        <w:rPr>
          <w:rFonts w:hint="eastAsia"/>
        </w:rPr>
        <w:t xml:space="preserve">After </w:t>
      </w:r>
      <w:r w:rsidR="001F589F" w:rsidRPr="00A97959">
        <w:t>establishing</w:t>
      </w:r>
      <w:r w:rsidR="001F589F" w:rsidRPr="00A97959">
        <w:rPr>
          <w:rFonts w:hint="eastAsia"/>
        </w:rPr>
        <w:t xml:space="preserve"> the network connectivity</w:t>
      </w:r>
      <w:r w:rsidR="001F589F" w:rsidRPr="00A97959">
        <w:t xml:space="preserve"> for onboarding, the UE starts</w:t>
      </w:r>
      <w:r w:rsidR="001F589F" w:rsidRPr="00A97959">
        <w:rPr>
          <w:rFonts w:hint="eastAsia"/>
        </w:rPr>
        <w:t xml:space="preserve"> the onboarding procedure.</w:t>
      </w:r>
    </w:p>
    <w:p w14:paraId="02801178" w14:textId="4F8F447C" w:rsidR="001F589F" w:rsidRPr="00A97959" w:rsidRDefault="00757DE8" w:rsidP="00E32025">
      <w:pPr>
        <w:pStyle w:val="B1"/>
        <w:rPr>
          <w:rFonts w:eastAsia="Malgun Gothic"/>
          <w:lang w:eastAsia="zh-CN"/>
        </w:rPr>
      </w:pPr>
      <w:r w:rsidRPr="00A97959">
        <w:tab/>
      </w:r>
      <w:r w:rsidR="001F589F" w:rsidRPr="00A97959">
        <w:t>The UE sends attestation token which contains the universal UE identity and signing by attestation key material to the provisioning server by application layer protocol. One option of the protocol is based on C</w:t>
      </w:r>
      <w:r w:rsidR="001F589F" w:rsidRPr="00A97959">
        <w:rPr>
          <w:lang w:eastAsia="zh-CN"/>
        </w:rPr>
        <w:t>oAP</w:t>
      </w:r>
      <w:r w:rsidR="001F589F" w:rsidRPr="00A97959">
        <w:t xml:space="preserve">. The provisioning server functions as the relaying party defined in </w:t>
      </w:r>
      <w:r w:rsidR="001F589F" w:rsidRPr="00A97959">
        <w:rPr>
          <w:lang w:val="en-US" w:eastAsia="zh-CN"/>
        </w:rPr>
        <w:t xml:space="preserve">IETF draft </w:t>
      </w:r>
      <w:r w:rsidR="00A97959">
        <w:rPr>
          <w:lang w:val="en-US" w:eastAsia="zh-CN"/>
        </w:rPr>
        <w:t>"</w:t>
      </w:r>
      <w:r w:rsidR="001F589F" w:rsidRPr="00A97959">
        <w:rPr>
          <w:lang w:val="en-US" w:eastAsia="zh-CN"/>
        </w:rPr>
        <w:t>Remote Attestation Procedures Architecture</w:t>
      </w:r>
      <w:r w:rsidR="00A97959">
        <w:rPr>
          <w:lang w:val="en-US" w:eastAsia="zh-CN"/>
        </w:rPr>
        <w:t>"</w:t>
      </w:r>
      <w:r w:rsidR="001F589F" w:rsidRPr="00A97959">
        <w:rPr>
          <w:rFonts w:eastAsia="Malgun Gothic"/>
          <w:lang w:eastAsia="zh-CN"/>
        </w:rPr>
        <w:t xml:space="preserve"> and forwards the attestation token to the DCS. The DCS verifies the attestation token</w:t>
      </w:r>
      <w:r w:rsidR="00A97959">
        <w:rPr>
          <w:rFonts w:eastAsia="Malgun Gothic"/>
          <w:lang w:eastAsia="zh-CN"/>
        </w:rPr>
        <w:t>'</w:t>
      </w:r>
      <w:r w:rsidR="001F589F" w:rsidRPr="00A97959">
        <w:rPr>
          <w:rFonts w:eastAsia="Malgun Gothic"/>
          <w:lang w:eastAsia="zh-CN"/>
        </w:rPr>
        <w:t>s signing using the attestation key material.</w:t>
      </w:r>
    </w:p>
    <w:p w14:paraId="062ADBD9" w14:textId="045B852B" w:rsidR="001F589F" w:rsidRPr="00A97959" w:rsidRDefault="001F589F" w:rsidP="00E32025">
      <w:pPr>
        <w:pStyle w:val="B1"/>
        <w:rPr>
          <w:rFonts w:eastAsia="Malgun Gothic"/>
          <w:lang w:eastAsia="zh-CN"/>
        </w:rPr>
      </w:pPr>
      <w:r w:rsidRPr="00A97959">
        <w:rPr>
          <w:rFonts w:eastAsia="Malgun Gothic"/>
          <w:lang w:eastAsia="zh-CN"/>
        </w:rPr>
        <w:t>2</w:t>
      </w:r>
      <w:r w:rsidR="00757DE8" w:rsidRPr="00A97959">
        <w:rPr>
          <w:rFonts w:eastAsia="Malgun Gothic"/>
          <w:lang w:eastAsia="zh-CN"/>
        </w:rPr>
        <w:t>.</w:t>
      </w:r>
      <w:r w:rsidR="00757DE8" w:rsidRPr="00A97959">
        <w:rPr>
          <w:rFonts w:eastAsia="Malgun Gothic"/>
          <w:lang w:eastAsia="zh-CN"/>
        </w:rPr>
        <w:tab/>
      </w:r>
      <w:r w:rsidRPr="00A97959">
        <w:rPr>
          <w:rFonts w:eastAsia="Malgun Gothic"/>
          <w:lang w:eastAsia="zh-CN"/>
        </w:rPr>
        <w:t>Onboarding - provisioning.</w:t>
      </w:r>
    </w:p>
    <w:p w14:paraId="3540D09A" w14:textId="2004AF8B"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If the UE completes the onboarding-attestation procedure successfully in step 1:</w:t>
      </w:r>
    </w:p>
    <w:p w14:paraId="128F7A55" w14:textId="1F9B0A77" w:rsidR="001F589F" w:rsidRPr="00A97959" w:rsidRDefault="00757DE8" w:rsidP="00E32025">
      <w:pPr>
        <w:pStyle w:val="B1"/>
        <w:rPr>
          <w:rFonts w:eastAsia="Malgun Gothic"/>
          <w:lang w:eastAsia="zh-CN"/>
        </w:rPr>
      </w:pPr>
      <w:r w:rsidRPr="00A97959">
        <w:rPr>
          <w:rFonts w:eastAsia="Malgun Gothic"/>
          <w:lang w:eastAsia="zh-CN"/>
        </w:rPr>
        <w:lastRenderedPageBreak/>
        <w:tab/>
      </w:r>
      <w:r w:rsidR="001F589F" w:rsidRPr="00A97959">
        <w:rPr>
          <w:rFonts w:eastAsia="Malgun Gothic"/>
          <w:lang w:eastAsia="zh-CN"/>
        </w:rPr>
        <w:t>The provisioning server stores the UE</w:t>
      </w:r>
      <w:r w:rsidR="00A97959">
        <w:rPr>
          <w:rFonts w:eastAsia="Malgun Gothic"/>
          <w:lang w:eastAsia="zh-CN"/>
        </w:rPr>
        <w:t>'</w:t>
      </w:r>
      <w:r w:rsidR="001F589F" w:rsidRPr="00A97959">
        <w:rPr>
          <w:rFonts w:eastAsia="Malgun Gothic"/>
          <w:lang w:eastAsia="zh-CN"/>
        </w:rPr>
        <w:t>s credential used for the SNPN authentication. How the UE</w:t>
      </w:r>
      <w:r w:rsidR="00A97959">
        <w:rPr>
          <w:rFonts w:eastAsia="Malgun Gothic"/>
          <w:lang w:eastAsia="zh-CN"/>
        </w:rPr>
        <w:t>'</w:t>
      </w:r>
      <w:r w:rsidR="001F589F" w:rsidRPr="00A97959">
        <w:rPr>
          <w:rFonts w:eastAsia="Malgun Gothic"/>
          <w:lang w:eastAsia="zh-CN"/>
        </w:rPr>
        <w:t>s credentials created/configured in the provisioning server is out of scope.</w:t>
      </w:r>
    </w:p>
    <w:p w14:paraId="2554C3AB" w14:textId="3A5595E2" w:rsidR="001F589F" w:rsidRPr="00A97959" w:rsidRDefault="001F589F" w:rsidP="00E32025">
      <w:pPr>
        <w:pStyle w:val="EditorsNote"/>
        <w:rPr>
          <w:lang w:eastAsia="zh-CN"/>
        </w:rPr>
      </w:pPr>
      <w:r w:rsidRPr="00A97959">
        <w:t>Editor's note:</w:t>
      </w:r>
      <w:r w:rsidR="00757DE8" w:rsidRPr="00A97959">
        <w:tab/>
      </w:r>
      <w:r w:rsidRPr="00A97959">
        <w:t>The detailed format of UE</w:t>
      </w:r>
      <w:r w:rsidR="00A97959">
        <w:t>'</w:t>
      </w:r>
      <w:r w:rsidRPr="00A97959">
        <w:t>s</w:t>
      </w:r>
      <w:r w:rsidRPr="00A97959">
        <w:rPr>
          <w:lang w:eastAsia="zh-CN"/>
        </w:rPr>
        <w:t xml:space="preserve"> </w:t>
      </w:r>
      <w:r w:rsidRPr="00A97959">
        <w:t xml:space="preserve">credential for desired SNPN authentication </w:t>
      </w:r>
      <w:r w:rsidRPr="00A97959">
        <w:rPr>
          <w:lang w:eastAsia="zh-CN"/>
        </w:rPr>
        <w:t>is FFS.</w:t>
      </w:r>
    </w:p>
    <w:p w14:paraId="3FE33C78" w14:textId="748ED3D3" w:rsidR="001F589F" w:rsidRPr="00A97959" w:rsidRDefault="001F589F" w:rsidP="00E32025">
      <w:pPr>
        <w:pStyle w:val="B1"/>
        <w:rPr>
          <w:rFonts w:eastAsia="Malgun Gothic"/>
          <w:lang w:eastAsia="zh-CN"/>
        </w:rPr>
      </w:pPr>
      <w:r w:rsidRPr="00A97959">
        <w:rPr>
          <w:rFonts w:eastAsia="Malgun Gothic"/>
          <w:lang w:eastAsia="zh-CN"/>
        </w:rPr>
        <w:t>2.1</w:t>
      </w:r>
      <w:r w:rsidR="00757DE8" w:rsidRPr="00A97959">
        <w:rPr>
          <w:rFonts w:eastAsia="Malgun Gothic"/>
          <w:lang w:eastAsia="zh-CN"/>
        </w:rPr>
        <w:t>-</w:t>
      </w:r>
      <w:r w:rsidRPr="00A97959">
        <w:rPr>
          <w:rFonts w:eastAsia="Malgun Gothic"/>
          <w:lang w:eastAsia="zh-CN"/>
        </w:rPr>
        <w:t>2.2</w:t>
      </w:r>
      <w:r w:rsidR="00757DE8" w:rsidRPr="00A97959">
        <w:rPr>
          <w:rFonts w:eastAsia="Malgun Gothic"/>
          <w:lang w:eastAsia="zh-CN"/>
        </w:rPr>
        <w:t>.</w:t>
      </w:r>
      <w:r w:rsidR="00757DE8" w:rsidRPr="00A97959">
        <w:rPr>
          <w:rFonts w:eastAsia="Malgun Gothic"/>
          <w:lang w:eastAsia="zh-CN"/>
        </w:rPr>
        <w:tab/>
      </w:r>
      <w:r w:rsidRPr="00A97959">
        <w:rPr>
          <w:rFonts w:eastAsia="Malgun Gothic"/>
          <w:lang w:eastAsia="zh-CN"/>
        </w:rPr>
        <w:t>The provisioning server pushes the UE</w:t>
      </w:r>
      <w:r w:rsidR="00A97959">
        <w:rPr>
          <w:rFonts w:eastAsia="Malgun Gothic"/>
          <w:lang w:eastAsia="zh-CN"/>
        </w:rPr>
        <w:t>'</w:t>
      </w:r>
      <w:r w:rsidRPr="00A97959">
        <w:rPr>
          <w:rFonts w:eastAsia="Malgun Gothic"/>
          <w:lang w:eastAsia="zh-CN"/>
        </w:rPr>
        <w:t>s credentials to the network entity that stores the UE</w:t>
      </w:r>
      <w:r w:rsidR="00A97959">
        <w:rPr>
          <w:rFonts w:eastAsia="Malgun Gothic"/>
          <w:lang w:eastAsia="zh-CN"/>
        </w:rPr>
        <w:t>'</w:t>
      </w:r>
      <w:r w:rsidRPr="00A97959">
        <w:rPr>
          <w:rFonts w:eastAsia="Malgun Gothic"/>
          <w:lang w:eastAsia="zh-CN"/>
        </w:rPr>
        <w:t>s credentials for authentication.</w:t>
      </w:r>
      <w:r w:rsidRPr="00A97959">
        <w:rPr>
          <w:rFonts w:eastAsia="Malgun Gothic" w:hint="eastAsia"/>
          <w:lang w:eastAsia="zh-CN"/>
        </w:rPr>
        <w:t xml:space="preserve"> </w:t>
      </w:r>
      <w:r w:rsidRPr="00A97959">
        <w:rPr>
          <w:rFonts w:eastAsia="Malgun Gothic"/>
          <w:lang w:eastAsia="zh-CN"/>
        </w:rPr>
        <w:t>The desired SNPN store</w:t>
      </w:r>
      <w:r w:rsidRPr="00A97959">
        <w:rPr>
          <w:rFonts w:eastAsia="Malgun Gothic" w:hint="eastAsia"/>
          <w:lang w:eastAsia="zh-CN"/>
        </w:rPr>
        <w:t>s</w:t>
      </w:r>
      <w:r w:rsidRPr="00A97959">
        <w:rPr>
          <w:rFonts w:eastAsia="Malgun Gothic"/>
          <w:lang w:eastAsia="zh-CN"/>
        </w:rPr>
        <w:t xml:space="preserve"> UE</w:t>
      </w:r>
      <w:r w:rsidR="00A97959">
        <w:rPr>
          <w:rFonts w:eastAsia="Malgun Gothic"/>
          <w:lang w:eastAsia="zh-CN"/>
        </w:rPr>
        <w:t>'</w:t>
      </w:r>
      <w:r w:rsidRPr="00A97959">
        <w:rPr>
          <w:rFonts w:eastAsia="Malgun Gothic"/>
          <w:lang w:eastAsia="zh-CN"/>
        </w:rPr>
        <w:t>s credentials in UDM, the provision</w:t>
      </w:r>
      <w:r w:rsidRPr="00A97959">
        <w:rPr>
          <w:rFonts w:eastAsia="Malgun Gothic" w:hint="eastAsia"/>
          <w:lang w:eastAsia="zh-CN"/>
        </w:rPr>
        <w:t>ing</w:t>
      </w:r>
      <w:r w:rsidRPr="00A97959">
        <w:rPr>
          <w:rFonts w:eastAsia="Malgun Gothic"/>
          <w:lang w:eastAsia="zh-CN"/>
        </w:rPr>
        <w:t xml:space="preserve"> server pushes the UE</w:t>
      </w:r>
      <w:r w:rsidR="00A97959">
        <w:rPr>
          <w:rFonts w:eastAsia="Malgun Gothic"/>
          <w:lang w:eastAsia="zh-CN"/>
        </w:rPr>
        <w:t>'</w:t>
      </w:r>
      <w:r w:rsidRPr="00A97959">
        <w:rPr>
          <w:rFonts w:eastAsia="Malgun Gothic"/>
          <w:lang w:eastAsia="zh-CN"/>
        </w:rPr>
        <w:t>s credentials to the SNPN</w:t>
      </w:r>
      <w:r w:rsidR="00A97959">
        <w:rPr>
          <w:rFonts w:eastAsia="Malgun Gothic"/>
          <w:lang w:eastAsia="zh-CN"/>
        </w:rPr>
        <w:t>'</w:t>
      </w:r>
      <w:r w:rsidRPr="00A97959">
        <w:rPr>
          <w:rFonts w:eastAsia="Malgun Gothic"/>
          <w:lang w:eastAsia="zh-CN"/>
        </w:rPr>
        <w:t>s UDM via the NEF.</w:t>
      </w:r>
    </w:p>
    <w:p w14:paraId="0B93926A" w14:textId="2304092D" w:rsidR="001F589F" w:rsidRPr="00A97959" w:rsidRDefault="00A97959" w:rsidP="00E32025">
      <w:pPr>
        <w:pStyle w:val="EditorsNote"/>
        <w:rPr>
          <w:lang w:eastAsia="zh-CN"/>
        </w:rPr>
      </w:pPr>
      <w:r>
        <w:t>Editor's note:</w:t>
      </w:r>
      <w:r>
        <w:tab/>
      </w:r>
      <w:r w:rsidR="001F589F" w:rsidRPr="00A97959">
        <w:t>The detail</w:t>
      </w:r>
      <w:r w:rsidR="001F589F" w:rsidRPr="00A97959">
        <w:rPr>
          <w:rFonts w:hint="eastAsia"/>
          <w:lang w:eastAsia="zh-CN"/>
        </w:rPr>
        <w:t>ed</w:t>
      </w:r>
      <w:r w:rsidR="001F589F" w:rsidRPr="00A97959">
        <w:t xml:space="preserve"> service interface</w:t>
      </w:r>
      <w:r w:rsidR="001F589F" w:rsidRPr="00A97959">
        <w:rPr>
          <w:lang w:eastAsia="zh-CN"/>
        </w:rPr>
        <w:t>/API</w:t>
      </w:r>
      <w:r w:rsidR="001F589F" w:rsidRPr="00A97959">
        <w:t xml:space="preserve"> between the provisioning server and the NEF</w:t>
      </w:r>
      <w:r w:rsidR="001F589F" w:rsidRPr="00A97959">
        <w:rPr>
          <w:lang w:eastAsia="zh-CN"/>
        </w:rPr>
        <w:t xml:space="preserve"> is FFS.</w:t>
      </w:r>
    </w:p>
    <w:p w14:paraId="37649AF7" w14:textId="7C13CC2A" w:rsidR="001F589F" w:rsidRPr="00A97959" w:rsidRDefault="001F589F" w:rsidP="00E32025">
      <w:pPr>
        <w:pStyle w:val="B1"/>
        <w:rPr>
          <w:rFonts w:eastAsia="Malgun Gothic"/>
          <w:lang w:val="en-US" w:eastAsia="zh-CN"/>
        </w:rPr>
      </w:pPr>
      <w:r w:rsidRPr="00A97959">
        <w:rPr>
          <w:rFonts w:eastAsia="Malgun Gothic"/>
          <w:lang w:val="en-US" w:eastAsia="zh-CN"/>
        </w:rPr>
        <w:t>2.3</w:t>
      </w:r>
      <w:r w:rsidR="00757DE8" w:rsidRPr="00A97959">
        <w:rPr>
          <w:rFonts w:eastAsia="Malgun Gothic"/>
          <w:lang w:val="en-US" w:eastAsia="zh-CN"/>
        </w:rPr>
        <w:t>.</w:t>
      </w:r>
      <w:r w:rsidR="00757DE8" w:rsidRPr="00A97959">
        <w:rPr>
          <w:rFonts w:eastAsia="Malgun Gothic"/>
          <w:lang w:val="en-US" w:eastAsia="zh-CN"/>
        </w:rPr>
        <w:tab/>
      </w:r>
      <w:r w:rsidRPr="00A97959">
        <w:rPr>
          <w:rFonts w:eastAsia="Malgun Gothic"/>
          <w:lang w:val="en-US" w:eastAsia="zh-CN"/>
        </w:rPr>
        <w:t>The provisioning server pushes the UE</w:t>
      </w:r>
      <w:r w:rsidR="00A97959">
        <w:rPr>
          <w:rFonts w:eastAsia="Malgun Gothic"/>
          <w:lang w:val="en-US" w:eastAsia="zh-CN"/>
        </w:rPr>
        <w:t>'</w:t>
      </w:r>
      <w:r w:rsidRPr="00A97959">
        <w:rPr>
          <w:rFonts w:eastAsia="Malgun Gothic"/>
          <w:lang w:val="en-US" w:eastAsia="zh-CN"/>
        </w:rPr>
        <w:t>s credentials to the UE.</w:t>
      </w:r>
    </w:p>
    <w:p w14:paraId="2999C0E3" w14:textId="6FA5DE0E" w:rsidR="001F589F" w:rsidRPr="00A97959" w:rsidRDefault="001F589F" w:rsidP="00E32025">
      <w:pPr>
        <w:pStyle w:val="B1"/>
        <w:rPr>
          <w:rFonts w:eastAsia="Malgun Gothic"/>
          <w:lang w:eastAsia="zh-CN"/>
        </w:rPr>
      </w:pPr>
      <w:r w:rsidRPr="00A97959">
        <w:rPr>
          <w:rFonts w:eastAsia="Malgun Gothic" w:hint="eastAsia"/>
          <w:lang w:eastAsia="zh-CN"/>
        </w:rPr>
        <w:t>3</w:t>
      </w:r>
      <w:r w:rsidR="00757DE8" w:rsidRPr="00A97959">
        <w:rPr>
          <w:rFonts w:eastAsia="Malgun Gothic"/>
          <w:lang w:eastAsia="zh-CN"/>
        </w:rPr>
        <w:t>.</w:t>
      </w:r>
      <w:r w:rsidR="00757DE8" w:rsidRPr="00A97959">
        <w:rPr>
          <w:rFonts w:eastAsia="Malgun Gothic"/>
          <w:lang w:eastAsia="zh-CN"/>
        </w:rPr>
        <w:tab/>
      </w:r>
      <w:r w:rsidRPr="00A97959">
        <w:rPr>
          <w:rFonts w:eastAsia="Malgun Gothic"/>
          <w:lang w:eastAsia="zh-CN"/>
        </w:rPr>
        <w:t>Onboarding - UE selects the desired SNPN and authentication.</w:t>
      </w:r>
    </w:p>
    <w:p w14:paraId="0A897F10" w14:textId="4A82FB95"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UE selects the desired SNPN and starts the authentication procedure using the credentials that provisioned in Step 2. The SNPN selection may be based on the broadcast information sent by the SNPN.</w:t>
      </w:r>
    </w:p>
    <w:p w14:paraId="57DC3DEF" w14:textId="0A085B73" w:rsidR="001F589F" w:rsidRPr="00A97959" w:rsidRDefault="001F589F">
      <w:pPr>
        <w:pStyle w:val="EditorsNote"/>
        <w:rPr>
          <w:lang w:eastAsia="zh-CN"/>
        </w:rPr>
      </w:pPr>
      <w:r w:rsidRPr="00A97959">
        <w:rPr>
          <w:lang w:eastAsia="zh-CN"/>
        </w:rPr>
        <w:t>Editor</w:t>
      </w:r>
      <w:r w:rsidR="00A97959">
        <w:rPr>
          <w:lang w:eastAsia="zh-CN"/>
        </w:rPr>
        <w:t>'</w:t>
      </w:r>
      <w:r w:rsidRPr="00A97959">
        <w:rPr>
          <w:lang w:eastAsia="zh-CN"/>
        </w:rPr>
        <w:t xml:space="preserve">s </w:t>
      </w:r>
      <w:r w:rsidRPr="00A97959">
        <w:rPr>
          <w:rFonts w:hint="eastAsia"/>
          <w:lang w:eastAsia="zh-CN"/>
        </w:rPr>
        <w:t>N</w:t>
      </w:r>
      <w:r w:rsidRPr="00A97959">
        <w:rPr>
          <w:lang w:eastAsia="zh-CN"/>
        </w:rPr>
        <w:t>ote:</w:t>
      </w:r>
      <w:r w:rsidR="00757DE8" w:rsidRPr="00A97959">
        <w:rPr>
          <w:lang w:eastAsia="zh-CN"/>
        </w:rPr>
        <w:tab/>
      </w:r>
      <w:r w:rsidRPr="00A97959">
        <w:rPr>
          <w:lang w:eastAsia="zh-CN"/>
        </w:rPr>
        <w:t>It is FFS how the SNPN selects the desired SNPN.</w:t>
      </w:r>
    </w:p>
    <w:p w14:paraId="3740F1B6" w14:textId="4944BFF6" w:rsidR="001F589F" w:rsidRPr="00A97959" w:rsidRDefault="001F589F" w:rsidP="001F589F">
      <w:pPr>
        <w:pStyle w:val="Heading3"/>
      </w:pPr>
      <w:bookmarkStart w:id="10122" w:name="_Toc26337101"/>
      <w:bookmarkStart w:id="10123" w:name="_Toc43392850"/>
      <w:bookmarkStart w:id="10124" w:name="_Toc43475649"/>
      <w:bookmarkStart w:id="10125" w:name="_Toc50559266"/>
      <w:r w:rsidRPr="00A97959">
        <w:t>6.40.4</w:t>
      </w:r>
      <w:r w:rsidRPr="00A97959">
        <w:tab/>
        <w:t xml:space="preserve">Impacts on </w:t>
      </w:r>
      <w:r w:rsidR="00E60B78" w:rsidRPr="00A97959">
        <w:t>services,</w:t>
      </w:r>
      <w:r w:rsidRPr="00A97959">
        <w:t xml:space="preserve"> entities and interfaces</w:t>
      </w:r>
      <w:bookmarkEnd w:id="10122"/>
      <w:bookmarkEnd w:id="10123"/>
      <w:bookmarkEnd w:id="10124"/>
      <w:bookmarkEnd w:id="10125"/>
    </w:p>
    <w:p w14:paraId="20ECA315" w14:textId="77777777" w:rsidR="00BE0F52" w:rsidRDefault="00BE0F52" w:rsidP="00BE0F52">
      <w:pPr>
        <w:rPr>
          <w:ins w:id="10126" w:author="S2-2005453" w:date="2020-09-08T14:20:00Z"/>
        </w:rPr>
      </w:pPr>
      <w:ins w:id="10127" w:author="S2-2005453" w:date="2020-09-08T14:20:00Z">
        <w:r>
          <w:rPr>
            <w:rFonts w:hint="eastAsia"/>
          </w:rPr>
          <w:t>N</w:t>
        </w:r>
        <w:r>
          <w:t>G-RAN:</w:t>
        </w:r>
      </w:ins>
    </w:p>
    <w:p w14:paraId="31392384" w14:textId="77777777" w:rsidR="00BE0F52" w:rsidRPr="00A97959" w:rsidRDefault="00BE0F52" w:rsidP="00BE0F52">
      <w:pPr>
        <w:pStyle w:val="B1"/>
        <w:rPr>
          <w:ins w:id="10128" w:author="S2-2005453" w:date="2020-09-08T14:20:00Z"/>
          <w:lang w:val="en-US" w:eastAsia="zh-CN"/>
        </w:rPr>
      </w:pPr>
      <w:ins w:id="10129" w:author="S2-2005453" w:date="2020-09-08T14:20:00Z">
        <w:r w:rsidRPr="00A97959">
          <w:rPr>
            <w:lang w:val="en-US" w:eastAsia="zh-CN"/>
          </w:rPr>
          <w:t>-</w:t>
        </w:r>
        <w:r w:rsidRPr="00A97959">
          <w:rPr>
            <w:lang w:val="en-US" w:eastAsia="zh-CN"/>
          </w:rPr>
          <w:tab/>
        </w:r>
        <w:r>
          <w:rPr>
            <w:lang w:val="en-US" w:eastAsia="zh-CN"/>
          </w:rPr>
          <w:t>A n</w:t>
        </w:r>
        <w:r w:rsidRPr="00A97959">
          <w:rPr>
            <w:lang w:val="en-US" w:eastAsia="zh-CN"/>
          </w:rPr>
          <w:t xml:space="preserve">ew SIB indication whether the network </w:t>
        </w:r>
        <w:r w:rsidRPr="00A97959">
          <w:rPr>
            <w:noProof/>
            <w:lang w:eastAsia="ko-KR"/>
          </w:rPr>
          <w:t>supports UEs that do not have</w:t>
        </w:r>
        <w:r>
          <w:rPr>
            <w:noProof/>
            <w:lang w:eastAsia="ko-KR"/>
          </w:rPr>
          <w:t xml:space="preserve"> 3GPP</w:t>
        </w:r>
        <w:r w:rsidRPr="00A97959">
          <w:rPr>
            <w:noProof/>
            <w:lang w:eastAsia="ko-KR"/>
          </w:rPr>
          <w:t xml:space="preserve"> </w:t>
        </w:r>
        <w:r>
          <w:rPr>
            <w:noProof/>
            <w:lang w:eastAsia="ko-KR"/>
          </w:rPr>
          <w:t>credentials</w:t>
        </w:r>
        <w:r w:rsidRPr="00A97959">
          <w:rPr>
            <w:noProof/>
            <w:lang w:eastAsia="ko-KR"/>
          </w:rPr>
          <w:t xml:space="preserve"> for </w:t>
        </w:r>
        <w:r>
          <w:rPr>
            <w:noProof/>
            <w:lang w:eastAsia="ko-KR"/>
          </w:rPr>
          <w:t>the network</w:t>
        </w:r>
        <w:r w:rsidRPr="00A97959">
          <w:rPr>
            <w:lang w:val="en-US" w:eastAsia="zh-CN"/>
          </w:rPr>
          <w:t>.</w:t>
        </w:r>
      </w:ins>
    </w:p>
    <w:p w14:paraId="51859E92" w14:textId="77777777" w:rsidR="001F589F" w:rsidRPr="00A97959" w:rsidRDefault="001F589F" w:rsidP="001F589F">
      <w:r w:rsidRPr="00A97959">
        <w:t>Provisioning Server/NEF:</w:t>
      </w:r>
    </w:p>
    <w:p w14:paraId="0E211D82" w14:textId="3B61E82B" w:rsidR="001F589F" w:rsidRPr="00A97959" w:rsidRDefault="00757DE8" w:rsidP="00E32025">
      <w:pPr>
        <w:pStyle w:val="B1"/>
        <w:rPr>
          <w:lang w:eastAsia="zh-CN"/>
        </w:rPr>
      </w:pPr>
      <w:r w:rsidRPr="00A97959">
        <w:t>-</w:t>
      </w:r>
      <w:r w:rsidRPr="00A97959">
        <w:tab/>
      </w:r>
      <w:r w:rsidR="001F589F" w:rsidRPr="00A97959">
        <w:t xml:space="preserve">The service interface between the provisioning server and the NEF, the </w:t>
      </w:r>
      <w:r w:rsidR="001F589F" w:rsidRPr="00A97959">
        <w:rPr>
          <w:lang w:eastAsia="zh-CN"/>
        </w:rPr>
        <w:t>service interface between the NEF and the UDM need to be defined.</w:t>
      </w:r>
    </w:p>
    <w:p w14:paraId="2775CF3B" w14:textId="77777777" w:rsidR="001F589F" w:rsidRPr="00A97959" w:rsidRDefault="001F589F" w:rsidP="001F589F">
      <w:r w:rsidRPr="00A97959">
        <w:t>UE and AMF:</w:t>
      </w:r>
    </w:p>
    <w:p w14:paraId="6D9BDD74" w14:textId="7FD8F351" w:rsidR="001F589F" w:rsidRPr="00A97959" w:rsidRDefault="00757DE8" w:rsidP="00E32025">
      <w:pPr>
        <w:pStyle w:val="B1"/>
        <w:rPr>
          <w:lang w:eastAsia="zh-CN"/>
        </w:rPr>
      </w:pPr>
      <w:r w:rsidRPr="00A97959">
        <w:t>-</w:t>
      </w:r>
      <w:r w:rsidRPr="00A97959">
        <w:tab/>
      </w:r>
      <w:r w:rsidR="001F589F" w:rsidRPr="00A97959">
        <w:t xml:space="preserve">The new registration type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PDU session connectivity </w:t>
      </w:r>
      <w:r w:rsidR="001F589F" w:rsidRPr="00A97959">
        <w:t>that is only allowing the UE to access the provision server need to be defined</w:t>
      </w:r>
      <w:r w:rsidR="001F589F" w:rsidRPr="00A97959">
        <w:rPr>
          <w:lang w:eastAsia="zh-CN"/>
        </w:rPr>
        <w:t>.</w:t>
      </w:r>
    </w:p>
    <w:p w14:paraId="76AB8C20" w14:textId="2D524DB9" w:rsidR="00A017C3" w:rsidRPr="004D3578" w:rsidRDefault="00A017C3" w:rsidP="00A017C3">
      <w:pPr>
        <w:pStyle w:val="Heading2"/>
        <w:rPr>
          <w:ins w:id="10130" w:author="S2-2005927" w:date="2020-09-07T09:40:00Z"/>
        </w:rPr>
      </w:pPr>
      <w:bookmarkStart w:id="10131" w:name="_Toc50559267"/>
      <w:bookmarkEnd w:id="7222"/>
      <w:bookmarkEnd w:id="7223"/>
      <w:bookmarkEnd w:id="7380"/>
      <w:bookmarkEnd w:id="7542"/>
      <w:bookmarkEnd w:id="7543"/>
      <w:bookmarkEnd w:id="8157"/>
      <w:ins w:id="10132" w:author="S2-2005927" w:date="2020-09-07T09:40:00Z">
        <w:r>
          <w:t>6</w:t>
        </w:r>
        <w:r w:rsidRPr="004D3578">
          <w:t>.</w:t>
        </w:r>
      </w:ins>
      <w:ins w:id="10133" w:author="S2-2005927" w:date="2020-09-07T09:41:00Z">
        <w:r w:rsidR="00A607ED">
          <w:t>4</w:t>
        </w:r>
      </w:ins>
      <w:ins w:id="10134" w:author="S2-2005927" w:date="2020-09-07T09:42:00Z">
        <w:r w:rsidR="00A607ED">
          <w:t>1</w:t>
        </w:r>
      </w:ins>
      <w:ins w:id="10135" w:author="S2-2005927" w:date="2020-09-07T09:40:00Z">
        <w:r w:rsidRPr="004D3578">
          <w:tab/>
        </w:r>
        <w:r>
          <w:t xml:space="preserve">Solution </w:t>
        </w:r>
      </w:ins>
      <w:ins w:id="10136" w:author="S2-2005927" w:date="2020-09-07T09:42:00Z">
        <w:r w:rsidR="0060153C">
          <w:t>#41</w:t>
        </w:r>
      </w:ins>
      <w:ins w:id="10137" w:author="S2-2005927" w:date="2020-09-07T09:40:00Z">
        <w:r>
          <w:t xml:space="preserve">: </w:t>
        </w:r>
        <w:r w:rsidRPr="00E32651">
          <w:t>support of roaming-</w:t>
        </w:r>
        <w:r>
          <w:t>like</w:t>
        </w:r>
        <w:r w:rsidRPr="00E32651">
          <w:t xml:space="preserve"> or N3IWF-based architecture for mobility scenarios</w:t>
        </w:r>
        <w:bookmarkEnd w:id="10131"/>
      </w:ins>
    </w:p>
    <w:p w14:paraId="2E2BA4AF" w14:textId="1DFAF778" w:rsidR="00A017C3" w:rsidRDefault="00A017C3" w:rsidP="00A017C3">
      <w:pPr>
        <w:pStyle w:val="Heading3"/>
        <w:rPr>
          <w:ins w:id="10138" w:author="S2-2005927" w:date="2020-09-07T09:40:00Z"/>
          <w:lang w:eastAsia="ko-KR"/>
        </w:rPr>
      </w:pPr>
      <w:bookmarkStart w:id="10139" w:name="_Toc16839383"/>
      <w:bookmarkStart w:id="10140" w:name="_Toc21087542"/>
      <w:bookmarkStart w:id="10141" w:name="_Toc50559268"/>
      <w:ins w:id="10142" w:author="S2-2005927" w:date="2020-09-07T09:40:00Z">
        <w:r>
          <w:rPr>
            <w:lang w:eastAsia="ko-KR"/>
          </w:rPr>
          <w:t>6.</w:t>
        </w:r>
      </w:ins>
      <w:ins w:id="10143" w:author="S2-2005927" w:date="2020-09-07T09:42:00Z">
        <w:r w:rsidR="0060153C">
          <w:rPr>
            <w:lang w:eastAsia="ko-KR"/>
          </w:rPr>
          <w:t>41</w:t>
        </w:r>
      </w:ins>
      <w:ins w:id="10144" w:author="S2-2005927" w:date="2020-09-07T09:40:00Z">
        <w:r>
          <w:rPr>
            <w:lang w:eastAsia="ko-KR"/>
          </w:rPr>
          <w:t>.1</w:t>
        </w:r>
        <w:r>
          <w:rPr>
            <w:lang w:eastAsia="ko-KR"/>
          </w:rPr>
          <w:tab/>
        </w:r>
        <w:bookmarkEnd w:id="10139"/>
        <w:r>
          <w:rPr>
            <w:lang w:eastAsia="ko-KR"/>
          </w:rPr>
          <w:t>Introduction</w:t>
        </w:r>
        <w:bookmarkEnd w:id="10140"/>
        <w:bookmarkEnd w:id="10141"/>
      </w:ins>
    </w:p>
    <w:p w14:paraId="5B598731" w14:textId="77777777" w:rsidR="00A017C3" w:rsidRDefault="00A017C3" w:rsidP="00A017C3">
      <w:pPr>
        <w:rPr>
          <w:ins w:id="10145" w:author="S2-2005927" w:date="2020-09-07T09:40:00Z"/>
          <w:rFonts w:eastAsia="SimSun"/>
          <w:lang w:val="en-US" w:eastAsia="zh-CN"/>
        </w:rPr>
      </w:pPr>
      <w:ins w:id="10146" w:author="S2-2005927" w:date="2020-09-07T09:40:00Z">
        <w:r w:rsidRPr="008903B9">
          <w:rPr>
            <w:rFonts w:eastAsia="SimSun"/>
            <w:lang w:val="en-US" w:eastAsia="zh-CN"/>
          </w:rPr>
          <w:t>T</w:t>
        </w:r>
        <w:r w:rsidRPr="008903B9">
          <w:rPr>
            <w:rFonts w:eastAsia="SimSun" w:hint="eastAsia"/>
            <w:lang w:val="en-US" w:eastAsia="zh-CN"/>
          </w:rPr>
          <w:t xml:space="preserve">his </w:t>
        </w:r>
        <w:r w:rsidRPr="008903B9">
          <w:rPr>
            <w:rFonts w:eastAsia="SimSun"/>
            <w:lang w:val="en-US" w:eastAsia="zh-CN"/>
          </w:rPr>
          <w:t xml:space="preserve">solution </w:t>
        </w:r>
        <w:r>
          <w:rPr>
            <w:rFonts w:eastAsia="SimSun"/>
            <w:lang w:val="en-US" w:eastAsia="zh-CN"/>
          </w:rPr>
          <w:t xml:space="preserve">takes solution 1 or solution 2 as baseline to further clarify how to support </w:t>
        </w:r>
        <w:r w:rsidRPr="00E32651">
          <w:t>roaming-</w:t>
        </w:r>
        <w:r>
          <w:t>like</w:t>
        </w:r>
        <w:r w:rsidRPr="00E32651">
          <w:t xml:space="preserve"> or N3IWF-based architecture </w:t>
        </w:r>
        <w:r>
          <w:t>between source network and target network to address the</w:t>
        </w:r>
        <w:r w:rsidRPr="00E32651">
          <w:t xml:space="preserve"> mobility scenarios</w:t>
        </w:r>
        <w:r>
          <w:t xml:space="preserve"> of KI#1</w:t>
        </w:r>
        <w:r>
          <w:rPr>
            <w:rFonts w:eastAsia="SimSun"/>
            <w:lang w:val="en-US" w:eastAsia="zh-CN"/>
          </w:rPr>
          <w:t xml:space="preserve"> considering that </w:t>
        </w:r>
        <w:r>
          <w:rPr>
            <w:rFonts w:eastAsiaTheme="minorEastAsia"/>
            <w:lang w:val="en-US" w:eastAsia="zh-CN"/>
          </w:rPr>
          <w:t>there may exist three possible options for interworking support between two different networks: i.e., no interworking support, roaming-like interworking, or N3IWF based interworking.</w:t>
        </w:r>
      </w:ins>
    </w:p>
    <w:p w14:paraId="7FA2641D" w14:textId="74F380A7" w:rsidR="00A017C3" w:rsidRDefault="00A017C3" w:rsidP="00A017C3">
      <w:pPr>
        <w:pStyle w:val="Heading3"/>
        <w:rPr>
          <w:ins w:id="10147" w:author="S2-2005927" w:date="2020-09-07T09:40:00Z"/>
          <w:lang w:eastAsia="ko-KR"/>
        </w:rPr>
      </w:pPr>
      <w:bookmarkStart w:id="10148" w:name="_Toc16839384"/>
      <w:bookmarkStart w:id="10149" w:name="_Toc21087543"/>
      <w:bookmarkStart w:id="10150" w:name="_Toc50559269"/>
      <w:ins w:id="10151" w:author="S2-2005927" w:date="2020-09-07T09:40:00Z">
        <w:r>
          <w:rPr>
            <w:lang w:eastAsia="ko-KR"/>
          </w:rPr>
          <w:t>6.</w:t>
        </w:r>
      </w:ins>
      <w:ins w:id="10152" w:author="S2-2005927" w:date="2020-09-07T09:41:00Z">
        <w:r w:rsidR="00A607ED">
          <w:rPr>
            <w:lang w:eastAsia="ko-KR"/>
          </w:rPr>
          <w:t>41</w:t>
        </w:r>
      </w:ins>
      <w:ins w:id="10153" w:author="S2-2005927" w:date="2020-09-07T09:40:00Z">
        <w:r>
          <w:rPr>
            <w:lang w:eastAsia="ko-KR"/>
          </w:rPr>
          <w:t>.2</w:t>
        </w:r>
        <w:r>
          <w:rPr>
            <w:lang w:eastAsia="ko-KR"/>
          </w:rPr>
          <w:tab/>
          <w:t>Functional Description</w:t>
        </w:r>
        <w:bookmarkEnd w:id="10148"/>
        <w:bookmarkEnd w:id="10149"/>
        <w:bookmarkEnd w:id="10150"/>
      </w:ins>
    </w:p>
    <w:p w14:paraId="13E7997C" w14:textId="77777777" w:rsidR="00A017C3" w:rsidRDefault="00A017C3" w:rsidP="00A017C3">
      <w:pPr>
        <w:rPr>
          <w:ins w:id="10154" w:author="S2-2005927" w:date="2020-09-07T09:40:00Z"/>
          <w:lang w:val="en-US"/>
        </w:rPr>
      </w:pPr>
      <w:bookmarkStart w:id="10155" w:name="_Toc16839385"/>
      <w:bookmarkStart w:id="10156" w:name="_Toc21087544"/>
      <w:ins w:id="10157" w:author="S2-2005927" w:date="2020-09-07T09:40:00Z">
        <w:r>
          <w:rPr>
            <w:lang w:val="en-US"/>
          </w:rPr>
          <w:t xml:space="preserve">In support of </w:t>
        </w:r>
        <w:r>
          <w:t xml:space="preserve">Figure 6.1.1-1, 6.1.2-1 of solution 1 or </w:t>
        </w:r>
        <w:r>
          <w:rPr>
            <w:lang w:val="en-US"/>
          </w:rPr>
          <w:t xml:space="preserve">in support of </w:t>
        </w:r>
        <w:r>
          <w:t xml:space="preserve">Figure 6.2.2.2-1, 6.2.2.2-2 of solution 2 where </w:t>
        </w:r>
        <w:r>
          <w:rPr>
            <w:lang w:val="en-US"/>
          </w:rPr>
          <w:t>Home SP is PLMN, the mobility scenarios (including service continuity) should consider the following cases:</w:t>
        </w:r>
      </w:ins>
    </w:p>
    <w:p w14:paraId="36F7E1B8" w14:textId="77777777" w:rsidR="00A017C3" w:rsidRDefault="00A017C3">
      <w:pPr>
        <w:pStyle w:val="B1"/>
        <w:rPr>
          <w:ins w:id="10158" w:author="S2-2005927" w:date="2020-09-07T09:40:00Z"/>
        </w:rPr>
        <w:pPrChange w:id="10159" w:author="S2-2005927" w:date="2020-09-07T09:41:00Z">
          <w:pPr>
            <w:pStyle w:val="B2"/>
          </w:pPr>
        </w:pPrChange>
      </w:pPr>
      <w:ins w:id="10160" w:author="S2-2005927" w:date="2020-09-07T09:40:00Z">
        <w:r>
          <w:t>-</w:t>
        </w:r>
        <w:r>
          <w:tab/>
          <w:t>UE moving from SNPN#1 with the Home SP#1 to SNPN#2 with the Home SP#1 available; and</w:t>
        </w:r>
      </w:ins>
    </w:p>
    <w:p w14:paraId="5E9B281C" w14:textId="77777777" w:rsidR="00A017C3" w:rsidRDefault="00A017C3">
      <w:pPr>
        <w:pStyle w:val="B1"/>
        <w:rPr>
          <w:ins w:id="10161" w:author="S2-2005927" w:date="2020-09-07T09:40:00Z"/>
        </w:rPr>
        <w:pPrChange w:id="10162" w:author="S2-2005927" w:date="2020-09-07T09:41:00Z">
          <w:pPr>
            <w:pStyle w:val="B2"/>
          </w:pPr>
        </w:pPrChange>
      </w:pPr>
      <w:ins w:id="10163" w:author="S2-2005927" w:date="2020-09-07T09:40:00Z">
        <w:r>
          <w:t>-</w:t>
        </w:r>
        <w:r>
          <w:tab/>
          <w:t>UE moving between SNPN#1 and Home SP.</w:t>
        </w:r>
      </w:ins>
    </w:p>
    <w:p w14:paraId="015E92F7" w14:textId="4F880772" w:rsidR="00A017C3" w:rsidRDefault="00A017C3" w:rsidP="00A017C3">
      <w:pPr>
        <w:rPr>
          <w:ins w:id="10164" w:author="S2-2005927" w:date="2020-09-07T09:40:00Z"/>
          <w:lang w:val="x-none"/>
        </w:rPr>
      </w:pPr>
      <w:ins w:id="10165" w:author="S2-2005927" w:date="2020-09-07T09:40:00Z">
        <w:r>
          <w:rPr>
            <w:lang w:val="x-none"/>
          </w:rPr>
          <w:t xml:space="preserve">Between SNPN#1 and SNPN#2, there may </w:t>
        </w:r>
        <w:r w:rsidRPr="00F93853">
          <w:rPr>
            <w:lang w:val="x-none"/>
          </w:rPr>
          <w:t>three possible options for interworking support: i.e., no interworking support, roaming-like interworking, or N3IWF based interworking</w:t>
        </w:r>
        <w:r>
          <w:rPr>
            <w:lang w:val="x-none"/>
          </w:rPr>
          <w:t xml:space="preserve">. </w:t>
        </w:r>
        <w:r w:rsidRPr="00974B6B">
          <w:rPr>
            <w:lang w:val="x-none"/>
          </w:rPr>
          <w:t>If the UE attempts to connect to the SNPN</w:t>
        </w:r>
        <w:r>
          <w:rPr>
            <w:lang w:val="x-none"/>
          </w:rPr>
          <w:t>#2</w:t>
        </w:r>
        <w:r w:rsidRPr="00974B6B">
          <w:rPr>
            <w:lang w:val="x-none"/>
          </w:rPr>
          <w:t xml:space="preserve"> using the credentials of a Home SP by e.g., manual selection disregarding the SIB indication, the SNPN will reject this attempt using the allowed SNPN list in the subscription data of Home SP during the registration procedure. The allowed SNPN list is also used by source network as the criteria to trigger the HO procedure towards the target SNPN.</w:t>
        </w:r>
      </w:ins>
    </w:p>
    <w:p w14:paraId="2438CA93" w14:textId="77777777" w:rsidR="00A017C3" w:rsidRDefault="00A017C3" w:rsidP="00A017C3">
      <w:pPr>
        <w:pStyle w:val="EditorsNote"/>
        <w:rPr>
          <w:ins w:id="10166" w:author="S2-2005927" w:date="2020-09-07T09:40:00Z"/>
          <w:lang w:val="en-US"/>
        </w:rPr>
      </w:pPr>
      <w:ins w:id="10167" w:author="S2-2005927" w:date="2020-09-07T09:40:00Z">
        <w:r>
          <w:rPr>
            <w:lang w:val="en-US"/>
          </w:rPr>
          <w:lastRenderedPageBreak/>
          <w:t xml:space="preserve">Editor's note: </w:t>
        </w:r>
        <w:r w:rsidRPr="00D65C78">
          <w:rPr>
            <w:lang w:val="en-US"/>
          </w:rPr>
          <w:t>SNPN list is used by source network as the criteria to trigger the HO procedure</w:t>
        </w:r>
        <w:r>
          <w:rPr>
            <w:lang w:val="en-US"/>
          </w:rPr>
          <w:t xml:space="preserve"> is to be confirmed by RAN WGs.</w:t>
        </w:r>
      </w:ins>
    </w:p>
    <w:p w14:paraId="34F52053" w14:textId="77777777" w:rsidR="00A017C3" w:rsidRDefault="00A017C3" w:rsidP="00A017C3">
      <w:pPr>
        <w:rPr>
          <w:ins w:id="10168" w:author="S2-2005927" w:date="2020-09-07T09:40:00Z"/>
          <w:lang w:val="x-none"/>
        </w:rPr>
      </w:pPr>
      <w:ins w:id="10169" w:author="S2-2005927" w:date="2020-09-07T09:40:00Z">
        <w:r>
          <w:rPr>
            <w:lang w:val="x-none"/>
          </w:rPr>
          <w:t xml:space="preserve">Between SNPN#1 or #2 and Home SP, </w:t>
        </w:r>
        <w:r w:rsidRPr="00F93853">
          <w:rPr>
            <w:lang w:val="x-none"/>
          </w:rPr>
          <w:t>roaming-like interworking</w:t>
        </w:r>
        <w:r>
          <w:rPr>
            <w:lang w:val="x-none"/>
          </w:rPr>
          <w:t xml:space="preserve"> is supported. However, it is also possible to support N3IWF based interworking b</w:t>
        </w:r>
        <w:r w:rsidRPr="00974B6B">
          <w:rPr>
            <w:lang w:val="x-none"/>
          </w:rPr>
          <w:t xml:space="preserve">etween SNPN#1 </w:t>
        </w:r>
        <w:r>
          <w:rPr>
            <w:lang w:val="x-none"/>
          </w:rPr>
          <w:t>or #2</w:t>
        </w:r>
        <w:r w:rsidRPr="00974B6B">
          <w:rPr>
            <w:lang w:val="x-none"/>
          </w:rPr>
          <w:t xml:space="preserve"> and Home SP</w:t>
        </w:r>
        <w:r>
          <w:rPr>
            <w:lang w:val="x-none"/>
          </w:rPr>
          <w:t xml:space="preserve"> at the same time. In this case, </w:t>
        </w:r>
        <w:r>
          <w:rPr>
            <w:lang w:val="en-US"/>
          </w:rPr>
          <w:t>a</w:t>
        </w:r>
        <w:r w:rsidRPr="00417EE3">
          <w:rPr>
            <w:lang w:val="en-US"/>
          </w:rPr>
          <w:t xml:space="preserve"> UE that can register in a SNPN using the credentials of a Home SP can also access services of the Home SP using the architecture depicted in</w:t>
        </w:r>
        <w:r w:rsidRPr="00D90C59">
          <w:t xml:space="preserve"> </w:t>
        </w:r>
        <w:r>
          <w:t>Figure 6.1.2-1 of solution 1 or Figure 6.2.2.2-2 of solution 2</w:t>
        </w:r>
        <w:r w:rsidRPr="00417EE3">
          <w:rPr>
            <w:lang w:val="en-US"/>
          </w:rPr>
          <w:t>. The UE will not attempt to access the Home SP services via the Home SP's N3IWF; however, the Home SP will not reject UE’s attempt if there is one, and will accept it as a normal N3GPP registration.</w:t>
        </w:r>
      </w:ins>
    </w:p>
    <w:p w14:paraId="3AE5CF21" w14:textId="77777777" w:rsidR="00A017C3" w:rsidRPr="00F93853" w:rsidRDefault="00A017C3" w:rsidP="00A017C3">
      <w:pPr>
        <w:rPr>
          <w:ins w:id="10170" w:author="S2-2005927" w:date="2020-09-07T09:40:00Z"/>
          <w:lang w:val="x-none"/>
        </w:rPr>
      </w:pPr>
      <w:ins w:id="10171" w:author="S2-2005927" w:date="2020-09-07T09:40:00Z">
        <w:r w:rsidRPr="00F93853">
          <w:rPr>
            <w:lang w:val="x-none"/>
          </w:rPr>
          <w:t>During mobility scenarios, the target network may inform the UE of a mobility indication to instruct UE to handover the Home Routed PDU Session</w:t>
        </w:r>
        <w:r>
          <w:rPr>
            <w:lang w:val="x-none"/>
          </w:rPr>
          <w:t xml:space="preserve"> (</w:t>
        </w:r>
        <w:r>
          <w:t>Figure 6.1.2-1 of solution 1, or Figure 6.2.2.2-2 of solution 2</w:t>
        </w:r>
        <w:r>
          <w:rPr>
            <w:lang w:val="x-none"/>
          </w:rPr>
          <w:t>)</w:t>
        </w:r>
        <w:r w:rsidRPr="00F93853">
          <w:rPr>
            <w:lang w:val="x-none"/>
          </w:rPr>
          <w:t xml:space="preserve"> using procedure as defined in TS23.502 clause 4.9.1 during UE registration</w:t>
        </w:r>
      </w:ins>
    </w:p>
    <w:p w14:paraId="1D480550" w14:textId="77777777" w:rsidR="00A017C3" w:rsidRDefault="00A017C3" w:rsidP="00A017C3">
      <w:pPr>
        <w:rPr>
          <w:ins w:id="10172" w:author="S2-2005927" w:date="2020-09-07T09:40:00Z"/>
          <w:lang w:val="x-none"/>
        </w:rPr>
      </w:pPr>
      <w:ins w:id="10173" w:author="S2-2005927" w:date="2020-09-07T09:40:00Z">
        <w:r w:rsidRPr="00F93853">
          <w:rPr>
            <w:lang w:val="x-none"/>
          </w:rPr>
          <w:t xml:space="preserve">During mobility scenarios, the target network may inform the UE of a mobility indication to instruct UE how to handover the Local Breakout PDU Session </w:t>
        </w:r>
        <w:r>
          <w:rPr>
            <w:lang w:val="x-none"/>
          </w:rPr>
          <w:t>(</w:t>
        </w:r>
        <w:r>
          <w:t>Figure 6.1.1-1 of solution 1, or Figure 6.2.2.2-1 of solution 2</w:t>
        </w:r>
        <w:r>
          <w:rPr>
            <w:lang w:val="x-none"/>
          </w:rPr>
          <w:t xml:space="preserve">) </w:t>
        </w:r>
        <w:r w:rsidRPr="00F93853">
          <w:rPr>
            <w:lang w:val="x-none"/>
          </w:rPr>
          <w:t>during UE registration</w:t>
        </w:r>
        <w:r>
          <w:rPr>
            <w:lang w:val="x-none"/>
          </w:rPr>
          <w:t xml:space="preserve"> with the target network</w:t>
        </w:r>
        <w:r w:rsidRPr="00F93853">
          <w:rPr>
            <w:lang w:val="x-none"/>
          </w:rPr>
          <w:t xml:space="preserve">. </w:t>
        </w:r>
      </w:ins>
    </w:p>
    <w:p w14:paraId="6F008176" w14:textId="77777777" w:rsidR="00A017C3" w:rsidRDefault="00A017C3" w:rsidP="00A017C3">
      <w:pPr>
        <w:pStyle w:val="EditorsNote"/>
        <w:rPr>
          <w:ins w:id="10174" w:author="S2-2005927" w:date="2020-09-07T09:40:00Z"/>
          <w:lang w:val="en-US"/>
        </w:rPr>
      </w:pPr>
      <w:ins w:id="10175" w:author="S2-2005927" w:date="2020-09-07T09:40:00Z">
        <w:r>
          <w:rPr>
            <w:lang w:val="en-US"/>
          </w:rPr>
          <w:t>Editor's note: How handover of an LBO session can be supported is FFS.</w:t>
        </w:r>
      </w:ins>
    </w:p>
    <w:p w14:paraId="01737CF0" w14:textId="77777777" w:rsidR="00A017C3" w:rsidRDefault="00A017C3" w:rsidP="00A017C3">
      <w:pPr>
        <w:rPr>
          <w:ins w:id="10176" w:author="S2-2005927" w:date="2020-09-07T09:40:00Z"/>
          <w:lang w:val="x-none"/>
        </w:rPr>
      </w:pPr>
      <w:ins w:id="10177" w:author="S2-2005927" w:date="2020-09-07T09:40:00Z">
        <w:r w:rsidRPr="00F93853">
          <w:rPr>
            <w:lang w:val="x-none"/>
          </w:rPr>
          <w:t xml:space="preserve">This mobility indication is made based on the interworking situations between the source network and the target network (e.g., roaming-like interworking or N3IWF-based interworking or no interworking support). According to the mobility indication the UE performs the handover of the Local Breakout PDU session using procedure as defined in TS23.502 clause 4.9.1 or procedure as defined in TS23.502 clause 4.9.2 or procedure as defined in TS23.502 clause 4.3.2 to the target network according to the mobility indication. </w:t>
        </w:r>
      </w:ins>
    </w:p>
    <w:p w14:paraId="468CBA69" w14:textId="77777777" w:rsidR="00A017C3" w:rsidRDefault="00A017C3" w:rsidP="00A017C3">
      <w:pPr>
        <w:pStyle w:val="EditorsNote"/>
        <w:rPr>
          <w:ins w:id="10178" w:author="S2-2005927" w:date="2020-09-07T09:40:00Z"/>
          <w:lang w:val="en-US"/>
        </w:rPr>
      </w:pPr>
      <w:ins w:id="10179" w:author="S2-2005927" w:date="2020-09-07T09:40:00Z">
        <w:r>
          <w:rPr>
            <w:lang w:val="en-US"/>
          </w:rPr>
          <w:t xml:space="preserve">Editor's note: It is FFS how this can work given that </w:t>
        </w:r>
        <w:r w:rsidRPr="00F93853">
          <w:t>procedure as defined in TS23.502 clause 4.9.1</w:t>
        </w:r>
        <w:r>
          <w:rPr>
            <w:lang w:val="en-US"/>
          </w:rPr>
          <w:t xml:space="preserve"> is initiated by the RAN not the UE.</w:t>
        </w:r>
      </w:ins>
    </w:p>
    <w:p w14:paraId="1FD822F8" w14:textId="77777777" w:rsidR="00A017C3" w:rsidRPr="00F93853" w:rsidRDefault="00A017C3" w:rsidP="00A017C3">
      <w:pPr>
        <w:rPr>
          <w:ins w:id="10180" w:author="S2-2005927" w:date="2020-09-07T09:40:00Z"/>
          <w:lang w:val="x-none"/>
        </w:rPr>
      </w:pPr>
      <w:ins w:id="10181" w:author="S2-2005927" w:date="2020-09-07T09:40:00Z">
        <w:r w:rsidRPr="00F93853">
          <w:rPr>
            <w:lang w:val="x-none"/>
          </w:rPr>
          <w:t>If mobility indication is not received, the UE performs the handover of the Local Breakout PDU session in the following order:</w:t>
        </w:r>
      </w:ins>
    </w:p>
    <w:p w14:paraId="41C23459" w14:textId="77777777" w:rsidR="00A017C3" w:rsidRDefault="00A017C3">
      <w:pPr>
        <w:pStyle w:val="B1"/>
        <w:rPr>
          <w:ins w:id="10182" w:author="S2-2005927" w:date="2020-09-07T09:40:00Z"/>
        </w:rPr>
        <w:pPrChange w:id="10183" w:author="S2-2005927" w:date="2020-09-07T09:42:00Z">
          <w:pPr>
            <w:pStyle w:val="B2"/>
          </w:pPr>
        </w:pPrChange>
      </w:pPr>
      <w:ins w:id="10184" w:author="S2-2005927" w:date="2020-09-07T09:40:00Z">
        <w:r w:rsidRPr="00F93853">
          <w:t>-</w:t>
        </w:r>
        <w:r w:rsidRPr="00F93853">
          <w:tab/>
          <w:t xml:space="preserve">Procedure as defined in </w:t>
        </w:r>
        <w:r>
          <w:t>TS23.502 clause 4.9.1;</w:t>
        </w:r>
      </w:ins>
    </w:p>
    <w:p w14:paraId="525F1345" w14:textId="77777777" w:rsidR="00A017C3" w:rsidRDefault="00A017C3">
      <w:pPr>
        <w:pStyle w:val="B1"/>
        <w:rPr>
          <w:ins w:id="10185" w:author="S2-2005927" w:date="2020-09-07T09:40:00Z"/>
        </w:rPr>
        <w:pPrChange w:id="10186" w:author="S2-2005927" w:date="2020-09-07T09:42:00Z">
          <w:pPr>
            <w:pStyle w:val="B2"/>
          </w:pPr>
        </w:pPrChange>
      </w:pPr>
      <w:ins w:id="10187" w:author="S2-2005927" w:date="2020-09-07T09:40:00Z">
        <w:r>
          <w:t>-</w:t>
        </w:r>
        <w:r>
          <w:tab/>
          <w:t>P</w:t>
        </w:r>
        <w:r w:rsidRPr="00F93853">
          <w:t xml:space="preserve">rocedure as defined in </w:t>
        </w:r>
        <w:r>
          <w:t>TS23.502 clause 4.9.2;</w:t>
        </w:r>
      </w:ins>
    </w:p>
    <w:p w14:paraId="24732F36" w14:textId="77777777" w:rsidR="00A017C3" w:rsidRDefault="00A017C3">
      <w:pPr>
        <w:pStyle w:val="B1"/>
        <w:rPr>
          <w:ins w:id="10188" w:author="S2-2005927" w:date="2020-09-07T09:40:00Z"/>
        </w:rPr>
        <w:pPrChange w:id="10189" w:author="S2-2005927" w:date="2020-09-07T09:42:00Z">
          <w:pPr>
            <w:pStyle w:val="B2"/>
          </w:pPr>
        </w:pPrChange>
      </w:pPr>
      <w:ins w:id="10190" w:author="S2-2005927" w:date="2020-09-07T09:40:00Z">
        <w:r>
          <w:t>-</w:t>
        </w:r>
        <w:r>
          <w:tab/>
          <w:t>P</w:t>
        </w:r>
        <w:r w:rsidRPr="00F93853">
          <w:t xml:space="preserve">rocedure as defined in </w:t>
        </w:r>
        <w:r>
          <w:t>TS23.502 clause 4.3.2;</w:t>
        </w:r>
      </w:ins>
    </w:p>
    <w:p w14:paraId="71E6E8BB" w14:textId="77777777" w:rsidR="00A017C3" w:rsidRDefault="00A017C3" w:rsidP="00A017C3">
      <w:pPr>
        <w:pStyle w:val="EditorsNote"/>
        <w:rPr>
          <w:ins w:id="10191" w:author="S2-2005927" w:date="2020-09-07T09:40:00Z"/>
          <w:lang w:val="en-US"/>
        </w:rPr>
      </w:pPr>
      <w:ins w:id="10192" w:author="S2-2005927" w:date="2020-09-07T09:40:00Z">
        <w:r>
          <w:rPr>
            <w:lang w:val="en-US"/>
          </w:rPr>
          <w:t xml:space="preserve">Editor's note: It is FFS how this can work given that </w:t>
        </w:r>
        <w:r w:rsidRPr="00F93853">
          <w:t>procedure as defined in TS23.502 clause 4.9.1</w:t>
        </w:r>
        <w:r>
          <w:rPr>
            <w:lang w:val="en-US"/>
          </w:rPr>
          <w:t xml:space="preserve"> is initiated by the RAN not the UE.</w:t>
        </w:r>
      </w:ins>
    </w:p>
    <w:p w14:paraId="0D076232" w14:textId="77777777" w:rsidR="00A017C3" w:rsidRDefault="00A017C3" w:rsidP="00A017C3">
      <w:pPr>
        <w:pStyle w:val="NO"/>
        <w:rPr>
          <w:ins w:id="10193" w:author="S2-2005927" w:date="2020-09-07T09:40:00Z"/>
          <w:lang w:val="en-US"/>
        </w:rPr>
      </w:pPr>
      <w:ins w:id="10194" w:author="S2-2005927" w:date="2020-09-07T09:40:00Z">
        <w:r>
          <w:rPr>
            <w:lang w:val="en-US"/>
          </w:rPr>
          <w:t>NOTE:</w:t>
        </w:r>
        <w:r>
          <w:rPr>
            <w:lang w:val="en-US"/>
          </w:rPr>
          <w:tab/>
          <w:t>The</w:t>
        </w:r>
        <w:r>
          <w:rPr>
            <w:rFonts w:eastAsiaTheme="minorEastAsia"/>
            <w:lang w:eastAsia="zh-CN"/>
          </w:rPr>
          <w:t xml:space="preserve"> Home SP </w:t>
        </w:r>
        <w:r w:rsidRPr="003321A7">
          <w:rPr>
            <w:rFonts w:eastAsiaTheme="minorEastAsia"/>
            <w:lang w:eastAsia="zh-CN"/>
          </w:rPr>
          <w:t>SEPP/IPUPS entity</w:t>
        </w:r>
        <w:r>
          <w:rPr>
            <w:rFonts w:eastAsiaTheme="minorEastAsia"/>
            <w:lang w:eastAsia="zh-CN"/>
          </w:rPr>
          <w:t xml:space="preserve"> </w:t>
        </w:r>
        <w:r w:rsidRPr="003321A7">
          <w:rPr>
            <w:rFonts w:eastAsiaTheme="minorEastAsia"/>
            <w:lang w:eastAsia="zh-CN"/>
          </w:rPr>
          <w:t xml:space="preserve">used for interactions between </w:t>
        </w:r>
        <w:r>
          <w:rPr>
            <w:lang w:val="en-US"/>
          </w:rPr>
          <w:t>Home SP</w:t>
        </w:r>
        <w:r w:rsidRPr="003321A7">
          <w:rPr>
            <w:rFonts w:eastAsiaTheme="minorEastAsia"/>
            <w:lang w:eastAsia="zh-CN"/>
          </w:rPr>
          <w:t xml:space="preserve"> and SNPN </w:t>
        </w:r>
        <w:r>
          <w:rPr>
            <w:rFonts w:eastAsiaTheme="minorEastAsia"/>
            <w:lang w:eastAsia="zh-CN"/>
          </w:rPr>
          <w:t>is recommended to be</w:t>
        </w:r>
        <w:r w:rsidRPr="003321A7">
          <w:rPr>
            <w:rFonts w:eastAsiaTheme="minorEastAsia"/>
            <w:lang w:eastAsia="zh-CN"/>
          </w:rPr>
          <w:t xml:space="preserve"> deployed independently from the </w:t>
        </w:r>
        <w:r>
          <w:rPr>
            <w:rFonts w:eastAsiaTheme="minorEastAsia"/>
            <w:lang w:eastAsia="zh-CN"/>
          </w:rPr>
          <w:t>ones</w:t>
        </w:r>
        <w:r w:rsidRPr="003321A7">
          <w:rPr>
            <w:rFonts w:eastAsiaTheme="minorEastAsia"/>
            <w:lang w:eastAsia="zh-CN"/>
          </w:rPr>
          <w:t xml:space="preserve"> used </w:t>
        </w:r>
        <w:r>
          <w:rPr>
            <w:rFonts w:eastAsiaTheme="minorEastAsia"/>
            <w:lang w:eastAsia="zh-CN"/>
          </w:rPr>
          <w:t xml:space="preserve">for </w:t>
        </w:r>
        <w:r w:rsidRPr="003321A7">
          <w:rPr>
            <w:rFonts w:eastAsiaTheme="minorEastAsia"/>
            <w:lang w:eastAsia="zh-CN"/>
          </w:rPr>
          <w:t>roaming with other PLMNs</w:t>
        </w:r>
        <w:r>
          <w:rPr>
            <w:rFonts w:eastAsiaTheme="minorEastAsia"/>
            <w:lang w:eastAsia="zh-CN"/>
          </w:rPr>
          <w:t>.</w:t>
        </w:r>
        <w:r w:rsidRPr="003321A7">
          <w:t xml:space="preserve"> </w:t>
        </w:r>
        <w:r>
          <w:rPr>
            <w:rFonts w:eastAsiaTheme="minorEastAsia"/>
            <w:lang w:eastAsia="zh-CN"/>
          </w:rPr>
          <w:t>In addition,</w:t>
        </w:r>
        <w:r w:rsidRPr="003321A7">
          <w:rPr>
            <w:rFonts w:eastAsiaTheme="minorEastAsia"/>
            <w:lang w:eastAsia="zh-CN"/>
          </w:rPr>
          <w:t xml:space="preserve"> they can be deployed distributed or locally</w:t>
        </w:r>
        <w:r>
          <w:rPr>
            <w:rFonts w:eastAsiaTheme="minorEastAsia"/>
            <w:lang w:eastAsia="zh-CN"/>
          </w:rPr>
          <w:t xml:space="preserve"> within the Home SP</w:t>
        </w:r>
        <w:r w:rsidRPr="003321A7">
          <w:rPr>
            <w:rFonts w:eastAsiaTheme="minorEastAsia"/>
            <w:lang w:eastAsia="zh-CN"/>
          </w:rPr>
          <w:t xml:space="preserve"> to mitigate the configuration and routing load, as well as optimize the routing path</w:t>
        </w:r>
        <w:r>
          <w:rPr>
            <w:rFonts w:eastAsiaTheme="minorEastAsia"/>
            <w:lang w:eastAsia="zh-CN"/>
          </w:rPr>
          <w:t xml:space="preserve"> and</w:t>
        </w:r>
        <w:r w:rsidRPr="003321A7">
          <w:rPr>
            <w:rFonts w:eastAsiaTheme="minorEastAsia"/>
            <w:lang w:eastAsia="zh-CN"/>
          </w:rPr>
          <w:t xml:space="preserve"> simplify the maintenance work</w:t>
        </w:r>
        <w:r>
          <w:rPr>
            <w:lang w:val="en-US"/>
          </w:rPr>
          <w:t>.</w:t>
        </w:r>
      </w:ins>
    </w:p>
    <w:p w14:paraId="3D62BEB0" w14:textId="1799FE39" w:rsidR="00A017C3" w:rsidRDefault="00A017C3" w:rsidP="00A017C3">
      <w:pPr>
        <w:pStyle w:val="Heading3"/>
        <w:rPr>
          <w:ins w:id="10195" w:author="S2-2005927" w:date="2020-09-07T09:40:00Z"/>
        </w:rPr>
      </w:pPr>
      <w:bookmarkStart w:id="10196" w:name="_Toc50559270"/>
      <w:ins w:id="10197" w:author="S2-2005927" w:date="2020-09-07T09:40:00Z">
        <w:r>
          <w:t>6.</w:t>
        </w:r>
      </w:ins>
      <w:ins w:id="10198" w:author="S2-2005927" w:date="2020-09-07T09:42:00Z">
        <w:r w:rsidR="0060153C">
          <w:t>41</w:t>
        </w:r>
      </w:ins>
      <w:ins w:id="10199" w:author="S2-2005927" w:date="2020-09-07T09:40:00Z">
        <w:r>
          <w:t>.3</w:t>
        </w:r>
        <w:r>
          <w:tab/>
          <w:t>Procedures</w:t>
        </w:r>
        <w:bookmarkEnd w:id="10155"/>
        <w:bookmarkEnd w:id="10156"/>
        <w:bookmarkEnd w:id="10196"/>
      </w:ins>
    </w:p>
    <w:p w14:paraId="103A4E04" w14:textId="77777777" w:rsidR="00A017C3" w:rsidRPr="00905C63" w:rsidRDefault="00A017C3" w:rsidP="00A017C3">
      <w:pPr>
        <w:rPr>
          <w:ins w:id="10200" w:author="S2-2005927" w:date="2020-09-07T09:40:00Z"/>
          <w:rFonts w:eastAsia="SimSun"/>
          <w:lang w:val="en-US" w:eastAsia="zh-CN"/>
        </w:rPr>
      </w:pPr>
      <w:bookmarkStart w:id="10201" w:name="_Toc16839386"/>
      <w:bookmarkStart w:id="10202" w:name="_Toc21087545"/>
      <w:ins w:id="10203" w:author="S2-2005927" w:date="2020-09-07T09:40:00Z">
        <w:r>
          <w:rPr>
            <w:rFonts w:eastAsia="SimSun"/>
            <w:lang w:val="en-US" w:eastAsia="zh-CN"/>
          </w:rPr>
          <w:t>Refer to solution 1 or solution 2.</w:t>
        </w:r>
      </w:ins>
    </w:p>
    <w:p w14:paraId="65622258" w14:textId="0DCD88DA" w:rsidR="00A017C3" w:rsidRDefault="00A017C3" w:rsidP="00A017C3">
      <w:pPr>
        <w:pStyle w:val="Heading3"/>
        <w:rPr>
          <w:ins w:id="10204" w:author="S2-2005927" w:date="2020-09-07T09:40:00Z"/>
        </w:rPr>
      </w:pPr>
      <w:bookmarkStart w:id="10205" w:name="_Toc50559271"/>
      <w:ins w:id="10206" w:author="S2-2005927" w:date="2020-09-07T09:40:00Z">
        <w:r>
          <w:t>6.</w:t>
        </w:r>
      </w:ins>
      <w:ins w:id="10207" w:author="S2-2005927" w:date="2020-09-07T09:42:00Z">
        <w:r w:rsidR="0060153C">
          <w:t>41</w:t>
        </w:r>
      </w:ins>
      <w:ins w:id="10208" w:author="S2-2005927" w:date="2020-09-07T09:40:00Z">
        <w:r>
          <w:t>.4</w:t>
        </w:r>
        <w:r>
          <w:tab/>
        </w:r>
        <w:r w:rsidRPr="00B97AC8">
          <w:t>Impact</w:t>
        </w:r>
        <w:r>
          <w:t>s</w:t>
        </w:r>
        <w:r w:rsidRPr="00B97AC8">
          <w:t xml:space="preserve"> on existing entities and interfaces</w:t>
        </w:r>
        <w:bookmarkEnd w:id="10201"/>
        <w:bookmarkEnd w:id="10202"/>
        <w:bookmarkEnd w:id="10205"/>
      </w:ins>
    </w:p>
    <w:p w14:paraId="00CC7904" w14:textId="77777777" w:rsidR="00A017C3" w:rsidRPr="009D0791" w:rsidRDefault="00A017C3" w:rsidP="00A017C3">
      <w:pPr>
        <w:pStyle w:val="B1"/>
        <w:ind w:left="0" w:firstLine="0"/>
        <w:rPr>
          <w:ins w:id="10209" w:author="S2-2005927" w:date="2020-09-07T09:40:00Z"/>
          <w:rFonts w:eastAsiaTheme="minorEastAsia"/>
          <w:lang w:eastAsia="zh-CN"/>
        </w:rPr>
      </w:pPr>
      <w:ins w:id="10210" w:author="S2-2005927" w:date="2020-09-07T09:40:00Z">
        <w:r>
          <w:rPr>
            <w:rFonts w:eastAsiaTheme="minorEastAsia"/>
            <w:lang w:eastAsia="zh-CN"/>
          </w:rPr>
          <w:t>Besides the impacts captured in solution #1 or #2, the UE needs to s</w:t>
        </w:r>
        <w:r w:rsidRPr="00CC51B0">
          <w:rPr>
            <w:rFonts w:eastAsiaTheme="minorEastAsia"/>
            <w:lang w:eastAsia="zh-CN"/>
          </w:rPr>
          <w:t>upport of mobility indication or local configu</w:t>
        </w:r>
        <w:r>
          <w:rPr>
            <w:rFonts w:eastAsiaTheme="minorEastAsia"/>
            <w:lang w:eastAsia="zh-CN"/>
          </w:rPr>
          <w:t xml:space="preserve">ration for service continuity of PDU session handover, the 5GC may support allowed SNPN list subscription and determination of mobility indication for the PDU session, the RAN may support the </w:t>
        </w:r>
        <w:r>
          <w:t>allowed SNPN list for HO trigger.</w:t>
        </w:r>
      </w:ins>
    </w:p>
    <w:p w14:paraId="5D27B222" w14:textId="77D0A0E2" w:rsidR="00B4140C" w:rsidRPr="00A97959" w:rsidRDefault="00B4140C" w:rsidP="00B4140C">
      <w:pPr>
        <w:pStyle w:val="Heading2"/>
        <w:rPr>
          <w:ins w:id="10211" w:author="S2-2005933" w:date="2020-09-07T18:30:00Z"/>
        </w:rPr>
      </w:pPr>
      <w:bookmarkStart w:id="10212" w:name="_Toc50559272"/>
      <w:ins w:id="10213" w:author="S2-2005933" w:date="2020-09-07T18:30:00Z">
        <w:r w:rsidRPr="00A97959">
          <w:t>6.</w:t>
        </w:r>
        <w:r>
          <w:t>42</w:t>
        </w:r>
        <w:r w:rsidRPr="00A97959">
          <w:tab/>
          <w:t>Solution #</w:t>
        </w:r>
        <w:r>
          <w:t>42</w:t>
        </w:r>
        <w:r w:rsidRPr="00A97959">
          <w:t xml:space="preserve">: </w:t>
        </w:r>
        <w:r>
          <w:t>Optimization of SP info in SIB</w:t>
        </w:r>
        <w:bookmarkEnd w:id="10212"/>
      </w:ins>
    </w:p>
    <w:p w14:paraId="56E9A136" w14:textId="752CE6AE" w:rsidR="00B4140C" w:rsidRPr="00A97959" w:rsidRDefault="00B4140C" w:rsidP="00B4140C">
      <w:pPr>
        <w:pStyle w:val="Heading3"/>
        <w:rPr>
          <w:ins w:id="10214" w:author="S2-2005933" w:date="2020-09-07T18:30:00Z"/>
          <w:lang w:eastAsia="ko-KR"/>
        </w:rPr>
      </w:pPr>
      <w:bookmarkStart w:id="10215" w:name="_Toc50559273"/>
      <w:ins w:id="10216" w:author="S2-2005933" w:date="2020-09-07T18:30:00Z">
        <w:r w:rsidRPr="00A97959">
          <w:rPr>
            <w:lang w:eastAsia="ko-KR"/>
          </w:rPr>
          <w:t>6.</w:t>
        </w:r>
        <w:r>
          <w:rPr>
            <w:lang w:eastAsia="ko-KR"/>
          </w:rPr>
          <w:t>42</w:t>
        </w:r>
        <w:r w:rsidRPr="00A97959">
          <w:rPr>
            <w:lang w:eastAsia="ko-KR"/>
          </w:rPr>
          <w:t>.1</w:t>
        </w:r>
        <w:r w:rsidRPr="00A97959">
          <w:rPr>
            <w:lang w:eastAsia="ko-KR"/>
          </w:rPr>
          <w:tab/>
          <w:t>Introduction</w:t>
        </w:r>
        <w:bookmarkEnd w:id="10215"/>
      </w:ins>
    </w:p>
    <w:p w14:paraId="5BDA6CCE" w14:textId="77777777" w:rsidR="00B4140C" w:rsidRPr="00A97959" w:rsidRDefault="00B4140C" w:rsidP="00B4140C">
      <w:pPr>
        <w:rPr>
          <w:ins w:id="10217" w:author="S2-2005933" w:date="2020-09-07T18:30:00Z"/>
          <w:lang w:eastAsia="zh-CN"/>
        </w:rPr>
      </w:pPr>
      <w:ins w:id="10218" w:author="S2-2005933" w:date="2020-09-07T18:30:00Z">
        <w:r w:rsidRPr="00A97959">
          <w:rPr>
            <w:lang w:eastAsia="zh-CN"/>
          </w:rPr>
          <w:t>This solution addresses key issue#</w:t>
        </w:r>
        <w:r>
          <w:rPr>
            <w:lang w:eastAsia="zh-CN"/>
          </w:rPr>
          <w:t>1</w:t>
        </w:r>
        <w:r w:rsidRPr="00A97959">
          <w:rPr>
            <w:lang w:eastAsia="zh-CN"/>
          </w:rPr>
          <w:t xml:space="preserve"> </w:t>
        </w:r>
        <w:r>
          <w:rPr>
            <w:lang w:eastAsia="zh-CN"/>
          </w:rPr>
          <w:t>"</w:t>
        </w:r>
        <w:r w:rsidRPr="00A97959">
          <w:t>Enhancements to Support SNPN along with credentials owned by an entity separate from the SNPN</w:t>
        </w:r>
        <w:r>
          <w:rPr>
            <w:lang w:eastAsia="zh-CN"/>
          </w:rPr>
          <w:t>"</w:t>
        </w:r>
        <w:r w:rsidRPr="00A97959">
          <w:t>.</w:t>
        </w:r>
        <w:r>
          <w:t xml:space="preserve"> It assumes the architecture according to solution #2 and the issue addressed with this solution </w:t>
        </w:r>
        <w:r>
          <w:lastRenderedPageBreak/>
          <w:t>is how it is possible to reduce the amount of SP identities announced in SIB without introducing new identities like for example roaming groups. This is achieved by a shared SP-ID which is handled by UE and RAN exactly as any SP-ID but is in fact a shared SP-ID between a well-defined set of service providers. Each service provider can be part of zero, one or many shared SP sets. It is assumed that SP identities can be based on NID (potentially together with a PLMN id) and then a shared SP identity is also a NID. A shared SP identity is allocated in the same way as a NID.</w:t>
        </w:r>
      </w:ins>
    </w:p>
    <w:p w14:paraId="658D1305" w14:textId="5C7E5B9F" w:rsidR="00B4140C" w:rsidRDefault="00B4140C" w:rsidP="00B4140C">
      <w:pPr>
        <w:pStyle w:val="Heading3"/>
        <w:rPr>
          <w:ins w:id="10219" w:author="S2-2005933" w:date="2020-09-07T18:30:00Z"/>
          <w:lang w:eastAsia="ko-KR"/>
        </w:rPr>
      </w:pPr>
      <w:bookmarkStart w:id="10220" w:name="_Toc50559274"/>
      <w:ins w:id="10221" w:author="S2-2005933" w:date="2020-09-07T18:30:00Z">
        <w:r w:rsidRPr="00A97959">
          <w:rPr>
            <w:lang w:eastAsia="ko-KR"/>
          </w:rPr>
          <w:t>6.</w:t>
        </w:r>
        <w:r>
          <w:rPr>
            <w:lang w:eastAsia="ko-KR"/>
          </w:rPr>
          <w:t>42</w:t>
        </w:r>
        <w:r w:rsidRPr="00A97959">
          <w:rPr>
            <w:lang w:eastAsia="ko-KR"/>
          </w:rPr>
          <w:t>.2</w:t>
        </w:r>
        <w:r w:rsidRPr="00A97959">
          <w:rPr>
            <w:lang w:eastAsia="ko-KR"/>
          </w:rPr>
          <w:tab/>
          <w:t>Functional Description</w:t>
        </w:r>
        <w:bookmarkEnd w:id="10220"/>
      </w:ins>
    </w:p>
    <w:p w14:paraId="701F8E24" w14:textId="7BB30033" w:rsidR="00B4140C" w:rsidRPr="00770B32" w:rsidRDefault="00B4140C" w:rsidP="00B4140C">
      <w:pPr>
        <w:pStyle w:val="Heading4"/>
        <w:rPr>
          <w:ins w:id="10222" w:author="S2-2005933" w:date="2020-09-07T18:30:00Z"/>
        </w:rPr>
      </w:pPr>
      <w:bookmarkStart w:id="10223" w:name="_Toc50559275"/>
      <w:ins w:id="10224" w:author="S2-2005933" w:date="2020-09-07T18:30:00Z">
        <w:r w:rsidRPr="00770B32">
          <w:t>6.</w:t>
        </w:r>
        <w:r>
          <w:t>42</w:t>
        </w:r>
        <w:r w:rsidRPr="00770B32">
          <w:t>.2.1</w:t>
        </w:r>
        <w:r w:rsidRPr="00770B32">
          <w:tab/>
          <w:t>Definitions</w:t>
        </w:r>
        <w:bookmarkEnd w:id="10223"/>
      </w:ins>
    </w:p>
    <w:p w14:paraId="059CE76E" w14:textId="77777777" w:rsidR="00B4140C" w:rsidRDefault="00B4140C" w:rsidP="00B4140C">
      <w:pPr>
        <w:rPr>
          <w:ins w:id="10225" w:author="S2-2005933" w:date="2020-09-07T18:30:00Z"/>
          <w:lang w:eastAsia="ko-KR"/>
        </w:rPr>
      </w:pPr>
      <w:ins w:id="10226" w:author="S2-2005933" w:date="2020-09-07T18:30:00Z">
        <w:r w:rsidRPr="00770B32">
          <w:rPr>
            <w:lang w:eastAsia="ko-KR"/>
          </w:rPr>
          <w:t>The following definitions apply</w:t>
        </w:r>
        <w:r>
          <w:rPr>
            <w:lang w:eastAsia="ko-KR"/>
          </w:rPr>
          <w:t xml:space="preserve"> on top of the definitions in 6.2.2.1</w:t>
        </w:r>
        <w:r w:rsidRPr="00770B32">
          <w:rPr>
            <w:lang w:eastAsia="ko-KR"/>
          </w:rPr>
          <w:t>:</w:t>
        </w:r>
      </w:ins>
    </w:p>
    <w:p w14:paraId="6F670D3F" w14:textId="77777777" w:rsidR="00B4140C" w:rsidRDefault="00B4140C" w:rsidP="00B4140C">
      <w:pPr>
        <w:rPr>
          <w:ins w:id="10227" w:author="S2-2005933" w:date="2020-09-07T18:30:00Z"/>
          <w:lang w:eastAsia="ko-KR"/>
        </w:rPr>
      </w:pPr>
      <w:ins w:id="10228" w:author="S2-2005933" w:date="2020-09-07T18:30:00Z">
        <w:r w:rsidRPr="00770B32">
          <w:rPr>
            <w:b/>
            <w:bCs/>
            <w:lang w:eastAsia="ko-KR"/>
          </w:rPr>
          <w:t xml:space="preserve">Shared SP-ID: </w:t>
        </w:r>
        <w:r w:rsidRPr="00A97959">
          <w:rPr>
            <w:lang w:eastAsia="ko-KR"/>
          </w:rPr>
          <w:t xml:space="preserve">Identifies </w:t>
        </w:r>
        <w:r>
          <w:rPr>
            <w:lang w:eastAsia="ko-KR"/>
          </w:rPr>
          <w:t>a set of service providers and is in the same format as Home SP-ID</w:t>
        </w:r>
        <w:r w:rsidRPr="00A97959">
          <w:rPr>
            <w:lang w:eastAsia="ko-KR"/>
          </w:rPr>
          <w:t>.</w:t>
        </w:r>
      </w:ins>
    </w:p>
    <w:p w14:paraId="5F74231E" w14:textId="010BEDFD" w:rsidR="00B4140C" w:rsidRDefault="00B4140C" w:rsidP="00B4140C">
      <w:pPr>
        <w:pStyle w:val="Heading4"/>
        <w:rPr>
          <w:ins w:id="10229" w:author="S2-2005933" w:date="2020-09-07T18:30:00Z"/>
          <w:lang w:val="en-US"/>
        </w:rPr>
      </w:pPr>
      <w:bookmarkStart w:id="10230" w:name="_Toc50559276"/>
      <w:ins w:id="10231" w:author="S2-2005933" w:date="2020-09-07T18:30:00Z">
        <w:r w:rsidRPr="00CE4FCA">
          <w:rPr>
            <w:lang w:val="en-US"/>
          </w:rPr>
          <w:t>6.</w:t>
        </w:r>
        <w:r>
          <w:rPr>
            <w:lang w:val="en-US"/>
          </w:rPr>
          <w:t>42</w:t>
        </w:r>
        <w:r w:rsidRPr="00CE4FCA">
          <w:rPr>
            <w:lang w:val="en-US"/>
          </w:rPr>
          <w:t>.2.2</w:t>
        </w:r>
        <w:r w:rsidRPr="00CE4FCA">
          <w:rPr>
            <w:lang w:val="en-US"/>
          </w:rPr>
          <w:tab/>
          <w:t>System information broadcast</w:t>
        </w:r>
        <w:bookmarkEnd w:id="10230"/>
      </w:ins>
    </w:p>
    <w:p w14:paraId="05743235" w14:textId="77777777" w:rsidR="00B4140C" w:rsidRPr="00A97959" w:rsidRDefault="00B4140C" w:rsidP="00B4140C">
      <w:pPr>
        <w:rPr>
          <w:ins w:id="10232" w:author="S2-2005933" w:date="2020-09-07T18:30:00Z"/>
        </w:rPr>
      </w:pPr>
      <w:ins w:id="10233" w:author="S2-2005933" w:date="2020-09-07T18:30:00Z">
        <w:r w:rsidRPr="00A97959">
          <w:t xml:space="preserve">NG-RAN nodes which support access using Home SP </w:t>
        </w:r>
        <w:r w:rsidRPr="00A97959">
          <w:rPr>
            <w:lang w:eastAsia="ko-KR"/>
          </w:rPr>
          <w:t xml:space="preserve">credentials </w:t>
        </w:r>
        <w:r w:rsidRPr="00A97959">
          <w:t>broadcast the following information per SNPN:</w:t>
        </w:r>
      </w:ins>
    </w:p>
    <w:p w14:paraId="55B6DBD7" w14:textId="77777777" w:rsidR="00B4140C" w:rsidRPr="00A97959" w:rsidRDefault="00B4140C" w:rsidP="00B4140C">
      <w:pPr>
        <w:pStyle w:val="B1"/>
        <w:rPr>
          <w:ins w:id="10234" w:author="S2-2005933" w:date="2020-09-07T18:30:00Z"/>
          <w:lang w:eastAsia="ko-KR"/>
        </w:rPr>
      </w:pPr>
      <w:ins w:id="10235" w:author="S2-2005933" w:date="2020-09-07T18:30:00Z">
        <w:r w:rsidRPr="00A97959">
          <w:rPr>
            <w:lang w:eastAsia="ko-KR"/>
          </w:rPr>
          <w:t>-</w:t>
        </w:r>
        <w:r w:rsidRPr="00A97959">
          <w:rPr>
            <w:lang w:eastAsia="ko-KR"/>
          </w:rPr>
          <w:tab/>
          <w:t>Indication</w:t>
        </w:r>
        <w:r>
          <w:rPr>
            <w:lang w:eastAsia="ko-KR"/>
          </w:rPr>
          <w:t>s</w:t>
        </w:r>
        <w:r w:rsidRPr="00A97959">
          <w:rPr>
            <w:lang w:eastAsia="ko-KR"/>
          </w:rPr>
          <w:t xml:space="preserve"> </w:t>
        </w:r>
        <w:r>
          <w:rPr>
            <w:lang w:eastAsia="ko-KR"/>
          </w:rPr>
          <w:t>on support for home SP credentials according to solution #1 and optionally also indication for “under configured UEs” as described in solution #9.</w:t>
        </w:r>
      </w:ins>
    </w:p>
    <w:p w14:paraId="631CB6F9" w14:textId="77777777" w:rsidR="00B4140C" w:rsidRPr="00CE4FCA" w:rsidRDefault="00B4140C" w:rsidP="00B4140C">
      <w:pPr>
        <w:pStyle w:val="B1"/>
        <w:rPr>
          <w:ins w:id="10236" w:author="S2-2005933" w:date="2020-09-07T18:30:00Z"/>
          <w:lang w:eastAsia="ko-KR"/>
        </w:rPr>
      </w:pPr>
      <w:ins w:id="10237" w:author="S2-2005933" w:date="2020-09-07T18:30:00Z">
        <w:r w:rsidRPr="00A97959">
          <w:rPr>
            <w:lang w:eastAsia="ko-KR"/>
          </w:rPr>
          <w:t>-</w:t>
        </w:r>
        <w:r w:rsidRPr="00A97959">
          <w:rPr>
            <w:lang w:eastAsia="ko-KR"/>
          </w:rPr>
          <w:tab/>
          <w:t>List of supported Home SP IDs</w:t>
        </w:r>
        <w:r>
          <w:rPr>
            <w:lang w:eastAsia="ko-KR"/>
          </w:rPr>
          <w:t xml:space="preserve"> where one or more of the identities can be shared SP-IDs.</w:t>
        </w:r>
      </w:ins>
    </w:p>
    <w:p w14:paraId="5FA44F90" w14:textId="77777777" w:rsidR="00B4140C" w:rsidRPr="00A97959" w:rsidRDefault="00B4140C" w:rsidP="00B4140C">
      <w:pPr>
        <w:pStyle w:val="EditorsNote"/>
        <w:rPr>
          <w:ins w:id="10238" w:author="S2-2005933" w:date="2020-09-07T18:30:00Z"/>
        </w:rPr>
      </w:pPr>
      <w:ins w:id="10239" w:author="S2-2005933" w:date="2020-09-07T18:30:00Z">
        <w:r>
          <w:t>Editor's note:</w:t>
        </w:r>
        <w:r>
          <w:tab/>
          <w:t>SIB d</w:t>
        </w:r>
        <w:r w:rsidRPr="00FA0A9F">
          <w:t>etails</w:t>
        </w:r>
        <w:r>
          <w:t xml:space="preserve"> </w:t>
        </w:r>
        <w:r w:rsidRPr="00FA0A9F">
          <w:t>will be determined by RAN WG2.</w:t>
        </w:r>
      </w:ins>
    </w:p>
    <w:p w14:paraId="3D8D30BD" w14:textId="6A0EC136" w:rsidR="00B4140C" w:rsidRPr="00CE4FCA" w:rsidRDefault="00B4140C" w:rsidP="00B4140C">
      <w:pPr>
        <w:pStyle w:val="Heading4"/>
        <w:rPr>
          <w:ins w:id="10240" w:author="S2-2005933" w:date="2020-09-07T18:30:00Z"/>
          <w:lang w:val="en-US"/>
        </w:rPr>
      </w:pPr>
      <w:bookmarkStart w:id="10241" w:name="_Toc50559277"/>
      <w:ins w:id="10242" w:author="S2-2005933" w:date="2020-09-07T18:30:00Z">
        <w:r w:rsidRPr="00CE4FCA">
          <w:rPr>
            <w:lang w:val="en-US"/>
          </w:rPr>
          <w:t>6.</w:t>
        </w:r>
        <w:r>
          <w:rPr>
            <w:lang w:val="en-US"/>
          </w:rPr>
          <w:t>42</w:t>
        </w:r>
        <w:r w:rsidRPr="00CE4FCA">
          <w:rPr>
            <w:lang w:val="en-US"/>
          </w:rPr>
          <w:t>.2.3</w:t>
        </w:r>
        <w:r w:rsidRPr="00CE4FCA">
          <w:rPr>
            <w:lang w:val="en-US"/>
          </w:rPr>
          <w:tab/>
          <w:t>UE co</w:t>
        </w:r>
        <w:r>
          <w:rPr>
            <w:lang w:val="en-US"/>
          </w:rPr>
          <w:t>nfiguration</w:t>
        </w:r>
        <w:bookmarkEnd w:id="10241"/>
      </w:ins>
    </w:p>
    <w:p w14:paraId="6C938BF0" w14:textId="77777777" w:rsidR="00B4140C" w:rsidRDefault="00B4140C" w:rsidP="00B4140C">
      <w:pPr>
        <w:rPr>
          <w:ins w:id="10243" w:author="S2-2005933" w:date="2020-09-07T18:30:00Z"/>
          <w:lang w:val="en-US" w:eastAsia="ko-KR"/>
        </w:rPr>
      </w:pPr>
      <w:ins w:id="10244" w:author="S2-2005933" w:date="2020-09-07T18:30:00Z">
        <w:r>
          <w:rPr>
            <w:lang w:val="en-US" w:eastAsia="ko-KR"/>
          </w:rPr>
          <w:t>UE is configured according to solution #1 but with the addition of:</w:t>
        </w:r>
      </w:ins>
    </w:p>
    <w:p w14:paraId="736C68C0" w14:textId="77777777" w:rsidR="00B4140C" w:rsidRPr="00770B32" w:rsidRDefault="00B4140C" w:rsidP="00B4140C">
      <w:pPr>
        <w:pStyle w:val="B1"/>
        <w:rPr>
          <w:ins w:id="10245" w:author="S2-2005933" w:date="2020-09-07T18:30:00Z"/>
          <w:lang w:val="en-US" w:eastAsia="ko-KR"/>
        </w:rPr>
      </w:pPr>
      <w:ins w:id="10246" w:author="S2-2005933" w:date="2020-09-07T18:30:00Z">
        <w:r w:rsidRPr="00A97959">
          <w:rPr>
            <w:lang w:eastAsia="ko-KR"/>
          </w:rPr>
          <w:t>-</w:t>
        </w:r>
        <w:r w:rsidRPr="00A97959">
          <w:rPr>
            <w:lang w:eastAsia="ko-KR"/>
          </w:rPr>
          <w:tab/>
        </w:r>
        <w:r>
          <w:rPr>
            <w:lang w:eastAsia="ko-KR"/>
          </w:rPr>
          <w:t>Each h</w:t>
        </w:r>
        <w:r w:rsidRPr="00A97959">
          <w:rPr>
            <w:lang w:eastAsia="ko-KR"/>
          </w:rPr>
          <w:t xml:space="preserve">ome SP subscription </w:t>
        </w:r>
        <w:r>
          <w:rPr>
            <w:lang w:eastAsia="ko-KR"/>
          </w:rPr>
          <w:t>can have a list of SP identities where one or more of the identities can be a shared SP-ID.</w:t>
        </w:r>
      </w:ins>
    </w:p>
    <w:p w14:paraId="20FB839D" w14:textId="0A563122" w:rsidR="00B4140C" w:rsidRDefault="00B4140C" w:rsidP="00B4140C">
      <w:pPr>
        <w:pStyle w:val="Heading3"/>
        <w:rPr>
          <w:ins w:id="10247" w:author="S2-2005933" w:date="2020-09-07T18:30:00Z"/>
        </w:rPr>
      </w:pPr>
      <w:bookmarkStart w:id="10248" w:name="_Toc50559278"/>
      <w:ins w:id="10249" w:author="S2-2005933" w:date="2020-09-07T18:30:00Z">
        <w:r w:rsidRPr="00A97959">
          <w:t>6.</w:t>
        </w:r>
        <w:r>
          <w:t>42</w:t>
        </w:r>
        <w:r w:rsidRPr="00A97959">
          <w:t>.3</w:t>
        </w:r>
        <w:r w:rsidRPr="00A97959">
          <w:tab/>
          <w:t>Procedures</w:t>
        </w:r>
        <w:bookmarkEnd w:id="10248"/>
      </w:ins>
    </w:p>
    <w:p w14:paraId="6BF4ED3B" w14:textId="0761C6E2" w:rsidR="00B4140C" w:rsidRPr="00CE4FCA" w:rsidRDefault="00B4140C" w:rsidP="00B4140C">
      <w:pPr>
        <w:pStyle w:val="Heading4"/>
        <w:rPr>
          <w:ins w:id="10250" w:author="S2-2005933" w:date="2020-09-07T18:30:00Z"/>
          <w:lang w:val="en-US"/>
        </w:rPr>
      </w:pPr>
      <w:bookmarkStart w:id="10251" w:name="_Toc50559279"/>
      <w:ins w:id="10252" w:author="S2-2005933" w:date="2020-09-07T18:30:00Z">
        <w:r w:rsidRPr="00CE4FCA">
          <w:rPr>
            <w:lang w:val="en-US"/>
          </w:rPr>
          <w:t>6.</w:t>
        </w:r>
        <w:r>
          <w:rPr>
            <w:lang w:val="en-US"/>
          </w:rPr>
          <w:t>42</w:t>
        </w:r>
        <w:r w:rsidRPr="00CE4FCA">
          <w:rPr>
            <w:lang w:val="en-US"/>
          </w:rPr>
          <w:t>.</w:t>
        </w:r>
        <w:r>
          <w:rPr>
            <w:lang w:val="en-US"/>
          </w:rPr>
          <w:t>3</w:t>
        </w:r>
        <w:r w:rsidRPr="00CE4FCA">
          <w:rPr>
            <w:lang w:val="en-US"/>
          </w:rPr>
          <w:t>.</w:t>
        </w:r>
        <w:r>
          <w:rPr>
            <w:lang w:val="en-US"/>
          </w:rPr>
          <w:t>1</w:t>
        </w:r>
        <w:r w:rsidRPr="00CE4FCA">
          <w:rPr>
            <w:lang w:val="en-US"/>
          </w:rPr>
          <w:tab/>
        </w:r>
        <w:r>
          <w:rPr>
            <w:lang w:val="en-US"/>
          </w:rPr>
          <w:t>Network selection</w:t>
        </w:r>
        <w:bookmarkEnd w:id="10251"/>
      </w:ins>
    </w:p>
    <w:p w14:paraId="2E3DF06A" w14:textId="77777777" w:rsidR="00B4140C" w:rsidRPr="002F1820" w:rsidRDefault="00B4140C" w:rsidP="00B4140C">
      <w:pPr>
        <w:rPr>
          <w:ins w:id="10253" w:author="S2-2005933" w:date="2020-09-07T18:30:00Z"/>
        </w:rPr>
      </w:pPr>
      <w:ins w:id="10254" w:author="S2-2005933" w:date="2020-09-07T18:30:00Z">
        <w:r>
          <w:t xml:space="preserve">Network selection is done according to solution #1 but when UE </w:t>
        </w:r>
        <w:r w:rsidRPr="00F74C1F">
          <w:t xml:space="preserve">has exhausted all the PLMN ID or PLMN ID + NID tuples in the configured list without finding a match with the </w:t>
        </w:r>
        <w:r>
          <w:t xml:space="preserve">network identities </w:t>
        </w:r>
        <w:r w:rsidRPr="00F74C1F">
          <w:t xml:space="preserve">advertised on the radio interface, the UE </w:t>
        </w:r>
        <w:r>
          <w:t xml:space="preserve">can read the announced list of supported Home SP IDs and compare with the list of SP identities in the UE home SP subscription. </w:t>
        </w:r>
      </w:ins>
    </w:p>
    <w:p w14:paraId="193CCF47" w14:textId="77777777" w:rsidR="00B4140C" w:rsidRPr="00A97959" w:rsidRDefault="00B4140C" w:rsidP="00B4140C">
      <w:pPr>
        <w:pStyle w:val="EditorsNote"/>
        <w:rPr>
          <w:ins w:id="10255" w:author="S2-2005933" w:date="2020-09-07T18:30:00Z"/>
        </w:rPr>
      </w:pPr>
      <w:ins w:id="10256" w:author="S2-2005933" w:date="2020-09-07T18:30:00Z">
        <w:r>
          <w:t>Editor's note:</w:t>
        </w:r>
        <w:r>
          <w:tab/>
          <w:t xml:space="preserve">As this solution proposes to extend the PLMN selection procedure, </w:t>
        </w:r>
        <w:r w:rsidRPr="00A97959">
          <w:t>SA</w:t>
        </w:r>
        <w:r>
          <w:t> WG</w:t>
        </w:r>
        <w:r w:rsidRPr="00A97959">
          <w:t xml:space="preserve">1 needs to </w:t>
        </w:r>
        <w:r>
          <w:t xml:space="preserve">first </w:t>
        </w:r>
        <w:r w:rsidRPr="00A97959">
          <w:t xml:space="preserve">clarify the </w:t>
        </w:r>
        <w:r>
          <w:t xml:space="preserve">related </w:t>
        </w:r>
        <w:r w:rsidRPr="00A97959">
          <w:t>service requirements.</w:t>
        </w:r>
      </w:ins>
    </w:p>
    <w:p w14:paraId="4CE8962F" w14:textId="2B3B2C7B" w:rsidR="00B4140C" w:rsidRDefault="00B4140C" w:rsidP="00B4140C">
      <w:pPr>
        <w:pStyle w:val="Heading3"/>
        <w:rPr>
          <w:ins w:id="10257" w:author="S2-2005933" w:date="2020-09-07T18:30:00Z"/>
        </w:rPr>
      </w:pPr>
      <w:bookmarkStart w:id="10258" w:name="_Toc50559280"/>
      <w:ins w:id="10259" w:author="S2-2005933" w:date="2020-09-07T18:30:00Z">
        <w:r w:rsidRPr="00A97959">
          <w:t>6.</w:t>
        </w:r>
      </w:ins>
      <w:ins w:id="10260" w:author="S2-2005933" w:date="2020-09-07T18:31:00Z">
        <w:r w:rsidR="0051247A">
          <w:t>42</w:t>
        </w:r>
      </w:ins>
      <w:ins w:id="10261" w:author="S2-2005933" w:date="2020-09-07T18:30:00Z">
        <w:r w:rsidRPr="00A97959">
          <w:t>.4</w:t>
        </w:r>
        <w:r w:rsidRPr="00A97959">
          <w:tab/>
          <w:t>Impacts on services, entities and interfaces</w:t>
        </w:r>
        <w:bookmarkEnd w:id="10258"/>
      </w:ins>
    </w:p>
    <w:p w14:paraId="11D6562E" w14:textId="77777777" w:rsidR="00B4140C" w:rsidRDefault="00B4140C" w:rsidP="00B4140C">
      <w:pPr>
        <w:rPr>
          <w:ins w:id="10262" w:author="S2-2005933" w:date="2020-09-07T18:30:00Z"/>
        </w:rPr>
      </w:pPr>
      <w:ins w:id="10263" w:author="S2-2005933" w:date="2020-09-07T18:30:00Z">
        <w:r>
          <w:t>Additional impact compared to solution #1:</w:t>
        </w:r>
      </w:ins>
    </w:p>
    <w:p w14:paraId="66B4D2AA" w14:textId="77777777" w:rsidR="00B4140C" w:rsidRDefault="00B4140C" w:rsidP="00B4140C">
      <w:pPr>
        <w:rPr>
          <w:ins w:id="10264" w:author="S2-2005933" w:date="2020-09-07T18:30:00Z"/>
        </w:rPr>
      </w:pPr>
      <w:ins w:id="10265" w:author="S2-2005933" w:date="2020-09-07T18:30:00Z">
        <w:r>
          <w:t>UE:</w:t>
        </w:r>
      </w:ins>
    </w:p>
    <w:p w14:paraId="4202A730" w14:textId="77777777" w:rsidR="00B4140C" w:rsidRDefault="00B4140C" w:rsidP="00B4140C">
      <w:pPr>
        <w:pStyle w:val="B1"/>
        <w:rPr>
          <w:ins w:id="10266" w:author="S2-2005933" w:date="2020-09-07T18:30:00Z"/>
        </w:rPr>
      </w:pPr>
      <w:ins w:id="10267" w:author="S2-2005933" w:date="2020-09-07T18:30:00Z">
        <w:r w:rsidRPr="00A97959">
          <w:rPr>
            <w:lang w:val="en-US" w:eastAsia="zh-CN"/>
          </w:rPr>
          <w:t>-</w:t>
        </w:r>
        <w:r w:rsidRPr="00A97959">
          <w:rPr>
            <w:lang w:val="en-US" w:eastAsia="zh-CN"/>
          </w:rPr>
          <w:tab/>
          <w:t>UE is configured with</w:t>
        </w:r>
        <w:r>
          <w:rPr>
            <w:lang w:val="en-US" w:eastAsia="zh-CN"/>
          </w:rPr>
          <w:t xml:space="preserve"> list of home SP-ID for each home SP subscription.</w:t>
        </w:r>
      </w:ins>
    </w:p>
    <w:p w14:paraId="7AD4B7B2" w14:textId="77777777" w:rsidR="00B4140C" w:rsidRDefault="00B4140C" w:rsidP="00B4140C">
      <w:pPr>
        <w:rPr>
          <w:ins w:id="10268" w:author="S2-2005933" w:date="2020-09-07T18:30:00Z"/>
        </w:rPr>
      </w:pPr>
      <w:ins w:id="10269" w:author="S2-2005933" w:date="2020-09-07T18:30:00Z">
        <w:r>
          <w:t>NG-RAN:</w:t>
        </w:r>
      </w:ins>
    </w:p>
    <w:p w14:paraId="4D983102" w14:textId="77777777" w:rsidR="00B4140C" w:rsidRPr="00347B3D" w:rsidRDefault="00B4140C" w:rsidP="00B4140C">
      <w:pPr>
        <w:pStyle w:val="B1"/>
        <w:rPr>
          <w:ins w:id="10270" w:author="S2-2005933" w:date="2020-09-07T18:30:00Z"/>
        </w:rPr>
      </w:pPr>
      <w:ins w:id="10271" w:author="S2-2005933" w:date="2020-09-07T18:30:00Z">
        <w:r w:rsidRPr="00A97959">
          <w:rPr>
            <w:lang w:val="en-US" w:eastAsia="zh-CN"/>
          </w:rPr>
          <w:t>-</w:t>
        </w:r>
        <w:r w:rsidRPr="00A97959">
          <w:rPr>
            <w:lang w:val="en-US" w:eastAsia="zh-CN"/>
          </w:rPr>
          <w:tab/>
        </w:r>
        <w:r>
          <w:rPr>
            <w:lang w:val="en-US" w:eastAsia="zh-CN"/>
          </w:rPr>
          <w:t>Broadcast of additional information.</w:t>
        </w:r>
      </w:ins>
    </w:p>
    <w:p w14:paraId="2D7F37B2" w14:textId="55A925F9" w:rsidR="00EE5F03" w:rsidRDefault="00EE5F03" w:rsidP="00EE5F03">
      <w:pPr>
        <w:pStyle w:val="Heading2"/>
        <w:rPr>
          <w:ins w:id="10272" w:author="S2-2005500" w:date="2020-09-07T18:35:00Z"/>
          <w:lang w:eastAsia="zh-CN"/>
        </w:rPr>
      </w:pPr>
      <w:bookmarkStart w:id="10273" w:name="OLE_LINK30"/>
      <w:bookmarkStart w:id="10274" w:name="OLE_LINK31"/>
      <w:bookmarkStart w:id="10275" w:name="_Toc50559281"/>
      <w:ins w:id="10276" w:author="S2-2005500" w:date="2020-09-07T18:35:00Z">
        <w:r>
          <w:rPr>
            <w:lang w:eastAsia="zh-CN"/>
          </w:rPr>
          <w:lastRenderedPageBreak/>
          <w:t>6.</w:t>
        </w:r>
      </w:ins>
      <w:ins w:id="10277" w:author="S2-2005500" w:date="2020-09-07T18:37:00Z">
        <w:r w:rsidR="00AB4C38">
          <w:rPr>
            <w:lang w:eastAsia="zh-CN"/>
          </w:rPr>
          <w:t>43</w:t>
        </w:r>
        <w:bookmarkEnd w:id="10273"/>
        <w:bookmarkEnd w:id="10274"/>
        <w:r w:rsidR="00AB4C38">
          <w:rPr>
            <w:lang w:eastAsia="zh-CN"/>
          </w:rPr>
          <w:tab/>
        </w:r>
      </w:ins>
      <w:ins w:id="10278" w:author="S2-2005500" w:date="2020-09-07T18:35:00Z">
        <w:r>
          <w:rPr>
            <w:lang w:eastAsia="zh-CN"/>
          </w:rPr>
          <w:t xml:space="preserve">Solution </w:t>
        </w:r>
      </w:ins>
      <w:ins w:id="10279" w:author="S2-2005500" w:date="2020-09-07T18:38:00Z">
        <w:r w:rsidR="00AB4C38">
          <w:rPr>
            <w:lang w:eastAsia="zh-CN"/>
          </w:rPr>
          <w:t>#43</w:t>
        </w:r>
      </w:ins>
      <w:ins w:id="10280" w:author="S2-2005500" w:date="2020-09-07T18:35:00Z">
        <w:r>
          <w:rPr>
            <w:lang w:eastAsia="zh-CN"/>
          </w:rPr>
          <w:t>: Network Selection using Home SP subscription to access a supported SNPN</w:t>
        </w:r>
        <w:bookmarkEnd w:id="10275"/>
      </w:ins>
    </w:p>
    <w:p w14:paraId="04887C1D" w14:textId="2FA18C6A" w:rsidR="00EE5F03" w:rsidRDefault="00EE5F03" w:rsidP="00EE5F03">
      <w:pPr>
        <w:pStyle w:val="Heading3"/>
        <w:rPr>
          <w:ins w:id="10281" w:author="S2-2005500" w:date="2020-09-07T18:35:00Z"/>
          <w:lang w:eastAsia="ko-KR"/>
        </w:rPr>
      </w:pPr>
      <w:bookmarkStart w:id="10282" w:name="_Toc50559282"/>
      <w:ins w:id="10283" w:author="S2-2005500" w:date="2020-09-07T18:35:00Z">
        <w:r>
          <w:rPr>
            <w:lang w:eastAsia="ko-KR"/>
          </w:rPr>
          <w:t>6.</w:t>
        </w:r>
      </w:ins>
      <w:ins w:id="10284" w:author="S2-2005500" w:date="2020-09-07T18:38:00Z">
        <w:r w:rsidR="00AB4C38">
          <w:rPr>
            <w:lang w:eastAsia="ko-KR"/>
          </w:rPr>
          <w:t>43</w:t>
        </w:r>
      </w:ins>
      <w:ins w:id="10285" w:author="S2-2005500" w:date="2020-09-07T18:35:00Z">
        <w:r>
          <w:rPr>
            <w:lang w:eastAsia="ko-KR"/>
          </w:rPr>
          <w:t>.1</w:t>
        </w:r>
        <w:r>
          <w:rPr>
            <w:lang w:eastAsia="ko-KR"/>
          </w:rPr>
          <w:tab/>
          <w:t>Introduction</w:t>
        </w:r>
        <w:bookmarkEnd w:id="10282"/>
      </w:ins>
    </w:p>
    <w:p w14:paraId="030E0CDA" w14:textId="77777777" w:rsidR="00EE5F03" w:rsidRDefault="00EE5F03" w:rsidP="00EE5F03">
      <w:pPr>
        <w:pStyle w:val="EditorsNote"/>
        <w:rPr>
          <w:ins w:id="10286" w:author="S2-2005500" w:date="2020-09-07T18:35:00Z"/>
          <w:rFonts w:eastAsia="MS Mincho"/>
          <w:lang w:val="en-US"/>
        </w:rPr>
      </w:pPr>
      <w:ins w:id="10287" w:author="S2-2005500" w:date="2020-09-07T18:35:00Z">
        <w:r>
          <w:t xml:space="preserve">Editor's Note: </w:t>
        </w:r>
        <w:r>
          <w:rPr>
            <w:lang w:val="en-US"/>
          </w:rPr>
          <w:t xml:space="preserve">This clause lists the key issue(s) addressed by this solution, and </w:t>
        </w:r>
        <w:r w:rsidRPr="00BA21E1">
          <w:rPr>
            <w:lang w:val="en-US"/>
          </w:rPr>
          <w:t>briefly the main principles</w:t>
        </w:r>
        <w:r>
          <w:rPr>
            <w:lang w:val="en-US"/>
          </w:rPr>
          <w:t xml:space="preserve"> of the solution.</w:t>
        </w:r>
      </w:ins>
    </w:p>
    <w:p w14:paraId="4D0FB008" w14:textId="77777777" w:rsidR="00EE5F03" w:rsidRDefault="00EE5F03" w:rsidP="00EE5F03">
      <w:pPr>
        <w:rPr>
          <w:ins w:id="10288" w:author="S2-2005500" w:date="2020-09-07T18:35:00Z"/>
          <w:rFonts w:eastAsia="PMingLiU"/>
          <w:lang w:eastAsia="zh-TW"/>
        </w:rPr>
      </w:pPr>
      <w:ins w:id="10289" w:author="S2-2005500" w:date="2020-09-07T18:35:00Z">
        <w:r>
          <w:rPr>
            <w:rFonts w:eastAsia="PMingLiU"/>
            <w:lang w:eastAsia="zh-TW"/>
          </w:rPr>
          <w:t>T</w:t>
        </w:r>
        <w:r>
          <w:rPr>
            <w:rFonts w:eastAsia="PMingLiU" w:hint="eastAsia"/>
            <w:lang w:eastAsia="zh-TW"/>
          </w:rPr>
          <w:t xml:space="preserve">he </w:t>
        </w:r>
        <w:r>
          <w:rPr>
            <w:rFonts w:eastAsia="PMingLiU"/>
            <w:lang w:eastAsia="zh-TW"/>
          </w:rPr>
          <w:t>proposed solution resolves the issue of network selection addressed in KI#1 for a UE using Home SP subscription (which may be a PLMN subscription or an SNPN subscription) to select an SNPN for which the UE does not have a subscription. The proposed network selection relies on the UE being additionally configured with a list of Supported SNPNs i.e. SNPNs that can be accessed using the UE’s Home SP subscription. The Home SP subscription and associated data are as defined as per legacy i.e. PLMN or SNPN. .</w:t>
        </w:r>
      </w:ins>
    </w:p>
    <w:p w14:paraId="6DE0FC85" w14:textId="36AB0393" w:rsidR="00EE5F03" w:rsidRDefault="00EE5F03" w:rsidP="00EE5F03">
      <w:pPr>
        <w:pStyle w:val="Heading3"/>
        <w:rPr>
          <w:ins w:id="10290" w:author="S2-2005500" w:date="2020-09-07T18:35:00Z"/>
          <w:lang w:eastAsia="ko-KR"/>
        </w:rPr>
      </w:pPr>
      <w:bookmarkStart w:id="10291" w:name="_Toc50559283"/>
      <w:ins w:id="10292" w:author="S2-2005500" w:date="2020-09-07T18:35:00Z">
        <w:r>
          <w:rPr>
            <w:lang w:eastAsia="ko-KR"/>
          </w:rPr>
          <w:t>6.</w:t>
        </w:r>
      </w:ins>
      <w:ins w:id="10293" w:author="S2-2005500" w:date="2020-09-07T18:38:00Z">
        <w:r w:rsidR="00AB4C38">
          <w:rPr>
            <w:lang w:eastAsia="ko-KR"/>
          </w:rPr>
          <w:t>43</w:t>
        </w:r>
      </w:ins>
      <w:ins w:id="10294" w:author="S2-2005500" w:date="2020-09-07T18:35:00Z">
        <w:r>
          <w:rPr>
            <w:lang w:eastAsia="ko-KR"/>
          </w:rPr>
          <w:t>.2</w:t>
        </w:r>
        <w:r>
          <w:rPr>
            <w:lang w:eastAsia="ko-KR"/>
          </w:rPr>
          <w:tab/>
          <w:t>Functional Description</w:t>
        </w:r>
        <w:bookmarkEnd w:id="10291"/>
      </w:ins>
    </w:p>
    <w:p w14:paraId="6B447472" w14:textId="77777777" w:rsidR="00EE5F03" w:rsidRDefault="00EE5F03" w:rsidP="00EE5F03">
      <w:pPr>
        <w:pStyle w:val="EditorsNote"/>
        <w:rPr>
          <w:ins w:id="10295" w:author="S2-2005500" w:date="2020-09-07T18:35:00Z"/>
        </w:rPr>
      </w:pPr>
      <w:ins w:id="10296" w:author="S2-2005500" w:date="2020-09-07T18:35:00Z">
        <w:r>
          <w:t xml:space="preserve">Editor's Note: </w:t>
        </w:r>
        <w:r>
          <w:rPr>
            <w:lang w:val="en-US"/>
          </w:rPr>
          <w:t>This clause further details the solution principles and any assumptions made</w:t>
        </w:r>
        <w:r>
          <w:t>.</w:t>
        </w:r>
      </w:ins>
    </w:p>
    <w:p w14:paraId="3C343C9D" w14:textId="40D02FC7" w:rsidR="00EE5F03" w:rsidRPr="002E4BD4" w:rsidRDefault="00EE5F03" w:rsidP="00EE5F03">
      <w:pPr>
        <w:pStyle w:val="Heading4"/>
        <w:rPr>
          <w:ins w:id="10297" w:author="S2-2005500" w:date="2020-09-07T18:35:00Z"/>
          <w:rFonts w:eastAsia="PMingLiU"/>
          <w:lang w:val="en-US" w:eastAsia="zh-TW"/>
        </w:rPr>
      </w:pPr>
      <w:bookmarkStart w:id="10298" w:name="_Toc50559284"/>
      <w:ins w:id="10299" w:author="S2-2005500" w:date="2020-09-07T18:35:00Z">
        <w:r>
          <w:rPr>
            <w:rFonts w:eastAsia="PMingLiU" w:hint="eastAsia"/>
            <w:lang w:val="en-US" w:eastAsia="zh-TW"/>
          </w:rPr>
          <w:t>6.</w:t>
        </w:r>
      </w:ins>
      <w:ins w:id="10300" w:author="S2-2005500" w:date="2020-09-07T18:38:00Z">
        <w:r w:rsidR="00AB4C38">
          <w:rPr>
            <w:rFonts w:eastAsia="PMingLiU"/>
            <w:lang w:val="en-US" w:eastAsia="zh-TW"/>
          </w:rPr>
          <w:t>43</w:t>
        </w:r>
      </w:ins>
      <w:ins w:id="10301" w:author="S2-2005500" w:date="2020-09-07T18:35:00Z">
        <w:r w:rsidRPr="002E4BD4">
          <w:rPr>
            <w:rFonts w:eastAsia="PMingLiU" w:hint="eastAsia"/>
            <w:lang w:val="en-US" w:eastAsia="zh-TW"/>
          </w:rPr>
          <w:t>.2.</w:t>
        </w:r>
        <w:r>
          <w:rPr>
            <w:rFonts w:eastAsia="PMingLiU"/>
            <w:lang w:val="en-US" w:eastAsia="zh-TW"/>
          </w:rPr>
          <w:t>1</w:t>
        </w:r>
        <w:r w:rsidRPr="002E4BD4">
          <w:rPr>
            <w:rFonts w:eastAsia="PMingLiU" w:hint="eastAsia"/>
            <w:lang w:val="en-US" w:eastAsia="zh-TW"/>
          </w:rPr>
          <w:tab/>
          <w:t>Definition and Terminology</w:t>
        </w:r>
        <w:bookmarkEnd w:id="10298"/>
      </w:ins>
    </w:p>
    <w:p w14:paraId="3B062EF9" w14:textId="77777777" w:rsidR="00EE5F03" w:rsidRPr="002E4BD4" w:rsidRDefault="00EE5F03" w:rsidP="00EE5F03">
      <w:pPr>
        <w:rPr>
          <w:ins w:id="10302" w:author="S2-2005500" w:date="2020-09-07T18:35:00Z"/>
          <w:rFonts w:eastAsia="PMingLiU"/>
          <w:lang w:val="en-US" w:eastAsia="zh-TW"/>
        </w:rPr>
      </w:pPr>
      <w:ins w:id="10303" w:author="S2-2005500" w:date="2020-09-07T18:35:00Z">
        <w:r w:rsidRPr="002E4BD4">
          <w:rPr>
            <w:rFonts w:eastAsia="PMingLiU"/>
            <w:lang w:val="en-US" w:eastAsia="zh-TW"/>
          </w:rPr>
          <w:t>Home SP: a service provider which owns the UE subscription</w:t>
        </w:r>
        <w:r>
          <w:rPr>
            <w:rFonts w:eastAsia="PMingLiU"/>
            <w:lang w:val="en-US" w:eastAsia="zh-TW"/>
          </w:rPr>
          <w:t>. The Home SP can</w:t>
        </w:r>
        <w:r w:rsidRPr="002E4BD4">
          <w:rPr>
            <w:rFonts w:eastAsia="PMingLiU"/>
            <w:lang w:val="en-US" w:eastAsia="zh-TW"/>
          </w:rPr>
          <w:t xml:space="preserve"> be a PLMN or a</w:t>
        </w:r>
        <w:r>
          <w:rPr>
            <w:rFonts w:eastAsia="PMingLiU"/>
            <w:lang w:val="en-US" w:eastAsia="zh-TW"/>
          </w:rPr>
          <w:t>n SNPN.</w:t>
        </w:r>
      </w:ins>
    </w:p>
    <w:p w14:paraId="7744DB6C" w14:textId="77777777" w:rsidR="00EE5F03" w:rsidRPr="002E4BD4" w:rsidRDefault="00EE5F03" w:rsidP="00EE5F03">
      <w:pPr>
        <w:rPr>
          <w:ins w:id="10304" w:author="S2-2005500" w:date="2020-09-07T18:35:00Z"/>
          <w:rFonts w:eastAsia="PMingLiU"/>
          <w:lang w:val="en-US" w:eastAsia="zh-TW"/>
        </w:rPr>
      </w:pPr>
      <w:ins w:id="10305" w:author="S2-2005500" w:date="2020-09-07T18:35:00Z">
        <w:r w:rsidRPr="002E4BD4">
          <w:rPr>
            <w:rFonts w:eastAsia="PMingLiU"/>
            <w:lang w:val="en-US" w:eastAsia="zh-TW"/>
          </w:rPr>
          <w:t>S</w:t>
        </w:r>
        <w:r w:rsidRPr="002E4BD4">
          <w:rPr>
            <w:rFonts w:eastAsia="PMingLiU" w:hint="eastAsia"/>
            <w:lang w:val="en-US" w:eastAsia="zh-TW"/>
          </w:rPr>
          <w:t xml:space="preserve">upported </w:t>
        </w:r>
        <w:r w:rsidRPr="002E4BD4">
          <w:rPr>
            <w:rFonts w:eastAsia="PMingLiU"/>
            <w:lang w:val="en-US" w:eastAsia="zh-TW"/>
          </w:rPr>
          <w:t>SNPN: a</w:t>
        </w:r>
        <w:r>
          <w:rPr>
            <w:rFonts w:eastAsia="PMingLiU"/>
            <w:lang w:val="en-US" w:eastAsia="zh-TW"/>
          </w:rPr>
          <w:t>n</w:t>
        </w:r>
        <w:r w:rsidRPr="002E4BD4">
          <w:rPr>
            <w:rFonts w:eastAsia="PMingLiU"/>
            <w:lang w:val="en-US" w:eastAsia="zh-TW"/>
          </w:rPr>
          <w:t xml:space="preserve"> SNPN </w:t>
        </w:r>
        <w:r>
          <w:rPr>
            <w:rFonts w:eastAsia="PMingLiU"/>
            <w:lang w:val="en-US" w:eastAsia="zh-TW"/>
          </w:rPr>
          <w:t xml:space="preserve">for </w:t>
        </w:r>
        <w:r w:rsidRPr="002E4BD4">
          <w:rPr>
            <w:rFonts w:eastAsia="PMingLiU"/>
            <w:lang w:val="en-US" w:eastAsia="zh-TW"/>
          </w:rPr>
          <w:t xml:space="preserve">which the UE does not have </w:t>
        </w:r>
        <w:r>
          <w:rPr>
            <w:rFonts w:eastAsia="PMingLiU"/>
            <w:lang w:val="en-US" w:eastAsia="zh-TW"/>
          </w:rPr>
          <w:t xml:space="preserve">a </w:t>
        </w:r>
        <w:r w:rsidRPr="002E4BD4">
          <w:rPr>
            <w:rFonts w:eastAsia="PMingLiU"/>
            <w:lang w:val="en-US" w:eastAsia="zh-TW"/>
          </w:rPr>
          <w:t>subscription but</w:t>
        </w:r>
        <w:r>
          <w:rPr>
            <w:rFonts w:eastAsia="PMingLiU"/>
            <w:lang w:val="en-US" w:eastAsia="zh-TW"/>
          </w:rPr>
          <w:t xml:space="preserve"> that</w:t>
        </w:r>
        <w:r w:rsidRPr="002E4BD4">
          <w:rPr>
            <w:rFonts w:eastAsia="PMingLiU"/>
            <w:lang w:val="en-US" w:eastAsia="zh-TW"/>
          </w:rPr>
          <w:t xml:space="preserve"> the UE </w:t>
        </w:r>
        <w:r>
          <w:rPr>
            <w:rFonts w:eastAsia="PMingLiU"/>
            <w:lang w:val="en-US" w:eastAsia="zh-TW"/>
          </w:rPr>
          <w:t>may</w:t>
        </w:r>
        <w:r w:rsidRPr="002E4BD4">
          <w:rPr>
            <w:rFonts w:eastAsia="PMingLiU"/>
            <w:lang w:val="en-US" w:eastAsia="zh-TW"/>
          </w:rPr>
          <w:t xml:space="preserve"> access using </w:t>
        </w:r>
        <w:r>
          <w:rPr>
            <w:rFonts w:eastAsia="PMingLiU"/>
            <w:lang w:val="en-US" w:eastAsia="zh-TW"/>
          </w:rPr>
          <w:t xml:space="preserve">its </w:t>
        </w:r>
        <w:r w:rsidRPr="002E4BD4">
          <w:rPr>
            <w:rFonts w:eastAsia="PMingLiU"/>
            <w:lang w:val="en-US" w:eastAsia="zh-TW"/>
          </w:rPr>
          <w:t>Home SP subscription.</w:t>
        </w:r>
        <w:r>
          <w:rPr>
            <w:rFonts w:eastAsia="PMingLiU"/>
            <w:lang w:val="en-US" w:eastAsia="zh-TW"/>
          </w:rPr>
          <w:t xml:space="preserve"> </w:t>
        </w:r>
      </w:ins>
    </w:p>
    <w:p w14:paraId="27A2BDB0" w14:textId="77777777" w:rsidR="00EE5F03" w:rsidRPr="00084293" w:rsidRDefault="00EE5F03" w:rsidP="00EE5F03">
      <w:pPr>
        <w:rPr>
          <w:ins w:id="10306" w:author="S2-2005500" w:date="2020-09-07T18:35:00Z"/>
          <w:rFonts w:eastAsia="PMingLiU"/>
          <w:lang w:val="en-US" w:eastAsia="zh-TW"/>
        </w:rPr>
      </w:pPr>
      <w:ins w:id="10307" w:author="S2-2005500" w:date="2020-09-07T18:35:00Z">
        <w:r w:rsidRPr="00084293">
          <w:rPr>
            <w:rFonts w:eastAsia="PMingLiU"/>
            <w:lang w:val="en-US" w:eastAsia="zh-TW"/>
          </w:rPr>
          <w:t>Supported SNPN List: A list of one or more Supported SNPN identifiers that the UE is allowed to access using its Home SP subscription. It is configured to the UE by the Home SP.</w:t>
        </w:r>
      </w:ins>
    </w:p>
    <w:p w14:paraId="2953E1BB" w14:textId="77777777" w:rsidR="00EE5F03" w:rsidRPr="00084293" w:rsidRDefault="00EE5F03" w:rsidP="00EE5F03">
      <w:pPr>
        <w:rPr>
          <w:ins w:id="10308" w:author="S2-2005500" w:date="2020-09-07T18:35:00Z"/>
          <w:rFonts w:eastAsia="PMingLiU"/>
          <w:lang w:val="en-US" w:eastAsia="zh-TW"/>
        </w:rPr>
      </w:pPr>
      <w:ins w:id="10309" w:author="S2-2005500" w:date="2020-09-07T18:35:00Z">
        <w:r w:rsidRPr="00084293">
          <w:rPr>
            <w:rFonts w:eastAsia="PMingLiU"/>
            <w:lang w:val="en-US" w:eastAsia="zh-TW"/>
          </w:rPr>
          <w:t>Home SP indication: An indication broadcast by an SNPN cell informing whether access to this cell is allowed for UEs using their Home SP subscription.</w:t>
        </w:r>
      </w:ins>
    </w:p>
    <w:p w14:paraId="12077FC7" w14:textId="6B4FABE9" w:rsidR="00EE5F03" w:rsidRPr="00084293" w:rsidRDefault="00EE5F03" w:rsidP="00EE5F03">
      <w:pPr>
        <w:pStyle w:val="Heading4"/>
        <w:rPr>
          <w:ins w:id="10310" w:author="S2-2005500" w:date="2020-09-07T18:35:00Z"/>
          <w:rFonts w:eastAsia="PMingLiU"/>
          <w:lang w:val="en-US" w:eastAsia="zh-TW"/>
        </w:rPr>
      </w:pPr>
      <w:bookmarkStart w:id="10311" w:name="_Toc50559285"/>
      <w:ins w:id="10312" w:author="S2-2005500" w:date="2020-09-07T18:35:00Z">
        <w:r w:rsidRPr="00084293">
          <w:rPr>
            <w:rFonts w:eastAsia="PMingLiU" w:hint="eastAsia"/>
            <w:lang w:val="en-US" w:eastAsia="zh-TW"/>
          </w:rPr>
          <w:t>6</w:t>
        </w:r>
        <w:r w:rsidRPr="00084293">
          <w:rPr>
            <w:rFonts w:eastAsia="PMingLiU"/>
            <w:lang w:val="en-US" w:eastAsia="zh-TW"/>
          </w:rPr>
          <w:t>.</w:t>
        </w:r>
      </w:ins>
      <w:ins w:id="10313" w:author="S2-2005500" w:date="2020-09-07T18:38:00Z">
        <w:r w:rsidR="00AB4C38">
          <w:rPr>
            <w:rFonts w:eastAsia="PMingLiU"/>
            <w:lang w:val="en-US" w:eastAsia="zh-TW"/>
          </w:rPr>
          <w:t>43</w:t>
        </w:r>
      </w:ins>
      <w:ins w:id="10314" w:author="S2-2005500" w:date="2020-09-07T18:35:00Z">
        <w:r w:rsidRPr="00084293">
          <w:rPr>
            <w:rFonts w:eastAsia="PMingLiU"/>
            <w:lang w:val="en-US" w:eastAsia="zh-TW"/>
          </w:rPr>
          <w:t>.2.2</w:t>
        </w:r>
        <w:r w:rsidRPr="00084293">
          <w:rPr>
            <w:rFonts w:eastAsia="PMingLiU"/>
            <w:lang w:val="en-US" w:eastAsia="zh-TW"/>
          </w:rPr>
          <w:tab/>
        </w:r>
        <w:r w:rsidRPr="00084293">
          <w:rPr>
            <w:rFonts w:eastAsia="PMingLiU" w:hint="eastAsia"/>
            <w:lang w:val="en-US" w:eastAsia="zh-TW"/>
          </w:rPr>
          <w:t>Ge</w:t>
        </w:r>
        <w:r w:rsidRPr="00084293">
          <w:rPr>
            <w:rFonts w:eastAsia="PMingLiU"/>
            <w:lang w:val="en-US" w:eastAsia="zh-TW"/>
          </w:rPr>
          <w:t>neral</w:t>
        </w:r>
        <w:bookmarkEnd w:id="10311"/>
      </w:ins>
    </w:p>
    <w:p w14:paraId="44BDBBA7" w14:textId="77777777" w:rsidR="00EE5F03" w:rsidRPr="00084293" w:rsidRDefault="00EE5F03" w:rsidP="00EE5F03">
      <w:pPr>
        <w:rPr>
          <w:ins w:id="10315" w:author="S2-2005500" w:date="2020-09-07T18:35:00Z"/>
          <w:rFonts w:eastAsia="PMingLiU"/>
          <w:lang w:val="en-US" w:eastAsia="zh-TW"/>
        </w:rPr>
      </w:pPr>
      <w:ins w:id="10316" w:author="S2-2005500" w:date="2020-09-07T18:35:00Z">
        <w:r w:rsidRPr="00084293">
          <w:rPr>
            <w:rFonts w:eastAsia="PMingLiU"/>
            <w:lang w:val="en-US" w:eastAsia="zh-TW"/>
          </w:rPr>
          <w:t>The solution only focuses on the issues of network selection in KI#1. After UE performs network selection, the registration and authentication procedures can be referred to the other solutions in current TR.</w:t>
        </w:r>
      </w:ins>
    </w:p>
    <w:p w14:paraId="3DD4BEA6" w14:textId="77777777" w:rsidR="00EE5F03" w:rsidRDefault="00EE5F03" w:rsidP="00EE5F03">
      <w:pPr>
        <w:rPr>
          <w:ins w:id="10317" w:author="S2-2005500" w:date="2020-09-07T18:35:00Z"/>
          <w:rFonts w:eastAsia="PMingLiU"/>
          <w:lang w:val="en-US" w:eastAsia="zh-TW"/>
        </w:rPr>
      </w:pPr>
      <w:ins w:id="10318" w:author="S2-2005500" w:date="2020-09-07T18:35:00Z">
        <w:r w:rsidRPr="00084293">
          <w:rPr>
            <w:rFonts w:eastAsia="PMingLiU"/>
            <w:lang w:val="en-US" w:eastAsia="zh-TW"/>
          </w:rPr>
          <w:t>T</w:t>
        </w:r>
        <w:r w:rsidRPr="00084293">
          <w:rPr>
            <w:rFonts w:eastAsia="PMingLiU" w:hint="eastAsia"/>
            <w:lang w:val="en-US" w:eastAsia="zh-TW"/>
          </w:rPr>
          <w:t xml:space="preserve">he </w:t>
        </w:r>
        <w:r w:rsidRPr="00084293">
          <w:rPr>
            <w:rFonts w:eastAsia="PMingLiU"/>
            <w:lang w:val="en-US" w:eastAsia="zh-TW"/>
          </w:rPr>
          <w:t>solution introduces the following:</w:t>
        </w:r>
      </w:ins>
    </w:p>
    <w:p w14:paraId="25A2BD00" w14:textId="77777777" w:rsidR="00EE5F03" w:rsidRDefault="00EE5F03" w:rsidP="00EE5F03">
      <w:pPr>
        <w:pStyle w:val="B1"/>
        <w:rPr>
          <w:ins w:id="10319" w:author="S2-2005500" w:date="2020-09-07T18:35:00Z"/>
          <w:rFonts w:eastAsia="PMingLiU"/>
          <w:lang w:val="en-US" w:eastAsia="zh-TW"/>
        </w:rPr>
      </w:pPr>
      <w:ins w:id="10320" w:author="S2-2005500" w:date="2020-09-07T18:35:00Z">
        <w:r>
          <w:rPr>
            <w:rFonts w:eastAsia="PMingLiU" w:hint="eastAsia"/>
            <w:lang w:val="en-US" w:eastAsia="zh-TW"/>
          </w:rPr>
          <w:t>-</w:t>
        </w:r>
        <w:r>
          <w:rPr>
            <w:rFonts w:eastAsia="PMingLiU" w:hint="eastAsia"/>
            <w:lang w:val="en-US" w:eastAsia="zh-TW"/>
          </w:rPr>
          <w:tab/>
          <w:t>UE is configured</w:t>
        </w:r>
        <w:r>
          <w:rPr>
            <w:rFonts w:eastAsia="PMingLiU"/>
            <w:lang w:val="en-US" w:eastAsia="zh-TW"/>
          </w:rPr>
          <w:t xml:space="preserve"> by a Home SP with</w:t>
        </w:r>
        <w:r w:rsidRPr="000B0893">
          <w:t xml:space="preserve"> </w:t>
        </w:r>
        <w:r>
          <w:rPr>
            <w:rFonts w:eastAsia="PMingLiU"/>
            <w:lang w:val="en-US" w:eastAsia="zh-TW"/>
          </w:rPr>
          <w:t xml:space="preserve">corresponding </w:t>
        </w:r>
        <w:r w:rsidRPr="00D70649">
          <w:rPr>
            <w:rFonts w:eastAsia="PMingLiU"/>
            <w:lang w:val="en-US" w:eastAsia="zh-TW"/>
          </w:rPr>
          <w:t>subscriber identifier</w:t>
        </w:r>
        <w:r>
          <w:rPr>
            <w:rFonts w:eastAsia="PMingLiU" w:hint="eastAsia"/>
            <w:lang w:val="en-US" w:eastAsia="zh-TW"/>
          </w:rPr>
          <w:t>,</w:t>
        </w:r>
        <w:r>
          <w:rPr>
            <w:rFonts w:eastAsia="PMingLiU"/>
            <w:lang w:val="en-US" w:eastAsia="zh-TW"/>
          </w:rPr>
          <w:t xml:space="preserve"> </w:t>
        </w:r>
        <w:r>
          <w:rPr>
            <w:rFonts w:eastAsia="PMingLiU" w:hint="eastAsia"/>
            <w:lang w:val="en-US" w:eastAsia="zh-TW"/>
          </w:rPr>
          <w:t>c</w:t>
        </w:r>
        <w:r>
          <w:rPr>
            <w:rFonts w:eastAsia="PMingLiU"/>
            <w:lang w:val="en-US" w:eastAsia="zh-TW"/>
          </w:rPr>
          <w:t>redentials as per legacy (i.e. legacy PLMN information or Rel-16 SNPN information), and a Supported SNPN List which contains the</w:t>
        </w:r>
        <w:r>
          <w:rPr>
            <w:lang w:val="en-US" w:eastAsia="zh-TW"/>
          </w:rPr>
          <w:t xml:space="preserve"> S</w:t>
        </w:r>
        <w:r w:rsidRPr="0011019D">
          <w:rPr>
            <w:lang w:val="en-US" w:eastAsia="zh-TW"/>
          </w:rPr>
          <w:t xml:space="preserve">upported </w:t>
        </w:r>
        <w:r>
          <w:rPr>
            <w:lang w:val="en-US" w:eastAsia="zh-TW"/>
          </w:rPr>
          <w:t xml:space="preserve">SNPN ID(s) (i.e. corresponding PLMN IDs and NIDs). </w:t>
        </w:r>
      </w:ins>
    </w:p>
    <w:p w14:paraId="6F39628B" w14:textId="77777777" w:rsidR="00EE5F03" w:rsidRDefault="00EE5F03" w:rsidP="00EE5F03">
      <w:pPr>
        <w:pStyle w:val="B1"/>
        <w:rPr>
          <w:ins w:id="10321" w:author="S2-2005500" w:date="2020-09-07T18:35:00Z"/>
          <w:rFonts w:eastAsia="PMingLiU"/>
          <w:lang w:val="en-US" w:eastAsia="zh-TW"/>
        </w:rPr>
      </w:pPr>
      <w:ins w:id="10322" w:author="S2-2005500" w:date="2020-09-07T18:35:00Z">
        <w:r w:rsidRPr="002E4BD4">
          <w:rPr>
            <w:rFonts w:eastAsia="PMingLiU" w:hint="eastAsia"/>
            <w:lang w:val="en-US" w:eastAsia="zh-TW"/>
          </w:rPr>
          <w:t>-</w:t>
        </w:r>
        <w:r w:rsidRPr="002E4BD4">
          <w:rPr>
            <w:rFonts w:eastAsia="PMingLiU" w:hint="eastAsia"/>
            <w:lang w:val="en-US" w:eastAsia="zh-TW"/>
          </w:rPr>
          <w:tab/>
          <w:t xml:space="preserve">The </w:t>
        </w:r>
        <w:r>
          <w:rPr>
            <w:rFonts w:eastAsia="PMingLiU"/>
            <w:lang w:val="en-US" w:eastAsia="zh-TW"/>
          </w:rPr>
          <w:t>Supported SNPN List</w:t>
        </w:r>
        <w:r w:rsidRPr="002E4BD4">
          <w:rPr>
            <w:rFonts w:eastAsia="PMingLiU" w:hint="eastAsia"/>
            <w:lang w:val="en-US" w:eastAsia="zh-TW"/>
          </w:rPr>
          <w:t xml:space="preserve"> </w:t>
        </w:r>
        <w:r w:rsidRPr="002E4BD4">
          <w:rPr>
            <w:rFonts w:eastAsia="PMingLiU"/>
            <w:lang w:val="en-US" w:eastAsia="zh-TW"/>
          </w:rPr>
          <w:t xml:space="preserve">can </w:t>
        </w:r>
        <w:r>
          <w:rPr>
            <w:rFonts w:eastAsia="PMingLiU"/>
            <w:lang w:val="en-US" w:eastAsia="zh-TW"/>
          </w:rPr>
          <w:t xml:space="preserve">only </w:t>
        </w:r>
        <w:r w:rsidRPr="002E4BD4">
          <w:rPr>
            <w:rFonts w:eastAsia="PMingLiU"/>
            <w:lang w:val="en-US" w:eastAsia="zh-TW"/>
          </w:rPr>
          <w:t xml:space="preserve">be updated by </w:t>
        </w:r>
        <w:r>
          <w:rPr>
            <w:rFonts w:eastAsia="PMingLiU"/>
            <w:lang w:val="en-US" w:eastAsia="zh-TW"/>
          </w:rPr>
          <w:t xml:space="preserve">the </w:t>
        </w:r>
        <w:r w:rsidRPr="002E4BD4">
          <w:rPr>
            <w:rFonts w:eastAsia="PMingLiU"/>
            <w:lang w:val="en-US" w:eastAsia="zh-TW"/>
          </w:rPr>
          <w:t>Home SP.</w:t>
        </w:r>
      </w:ins>
    </w:p>
    <w:p w14:paraId="07865B85" w14:textId="77777777" w:rsidR="00EE5F03" w:rsidRPr="00B011C5" w:rsidRDefault="00EE5F03" w:rsidP="00EE5F03">
      <w:pPr>
        <w:pStyle w:val="B1"/>
        <w:rPr>
          <w:ins w:id="10323" w:author="S2-2005500" w:date="2020-09-07T18:35:00Z"/>
          <w:rFonts w:eastAsia="PMingLiU"/>
          <w:lang w:val="en-US" w:eastAsia="zh-TW"/>
        </w:rPr>
      </w:pPr>
      <w:ins w:id="10324" w:author="S2-2005500" w:date="2020-09-07T18:35:00Z">
        <w:r>
          <w:rPr>
            <w:rFonts w:eastAsia="PMingLiU"/>
            <w:lang w:val="en-US" w:eastAsia="zh-TW"/>
          </w:rPr>
          <w:t>-</w:t>
        </w:r>
        <w:r>
          <w:rPr>
            <w:rFonts w:eastAsia="PMingLiU"/>
            <w:lang w:val="en-US" w:eastAsia="zh-TW"/>
          </w:rPr>
          <w:tab/>
          <w:t xml:space="preserve">The Supported SNPN List lists SNPN ID(s) in a prioritized order </w:t>
        </w:r>
        <w:r>
          <w:rPr>
            <w:lang w:val="en-US" w:eastAsia="zh-TW"/>
          </w:rPr>
          <w:t xml:space="preserve">(e.g. the first listed SNPN ID is of highest priority among the Supported SNPNs, …, and the last listed SNPN ID is of lowest priority among the Supported SNPNs). </w:t>
        </w:r>
        <w:r w:rsidRPr="00B011C5">
          <w:rPr>
            <w:lang w:val="en-US" w:eastAsia="zh-TW"/>
          </w:rPr>
          <w:t>The Home SP has a higher priority than any of the Supported SNPNs</w:t>
        </w:r>
        <w:r>
          <w:rPr>
            <w:lang w:val="en-US" w:eastAsia="zh-TW"/>
          </w:rPr>
          <w:t>.</w:t>
        </w:r>
        <w:r w:rsidRPr="00B011C5">
          <w:rPr>
            <w:rFonts w:eastAsia="PMingLiU"/>
            <w:lang w:val="en-US" w:eastAsia="zh-TW"/>
          </w:rPr>
          <w:t xml:space="preserve"> </w:t>
        </w:r>
      </w:ins>
    </w:p>
    <w:p w14:paraId="4871BBE2" w14:textId="77777777" w:rsidR="00EE5F03" w:rsidRDefault="00EE5F03" w:rsidP="00EE5F03">
      <w:pPr>
        <w:pStyle w:val="B1"/>
        <w:rPr>
          <w:ins w:id="10325" w:author="S2-2005500" w:date="2020-09-07T18:35:00Z"/>
          <w:rFonts w:eastAsia="PMingLiU"/>
          <w:lang w:val="en-US" w:eastAsia="zh-TW"/>
        </w:rPr>
      </w:pPr>
      <w:ins w:id="10326" w:author="S2-2005500" w:date="2020-09-07T18:35:00Z">
        <w:r w:rsidRPr="00B011C5">
          <w:rPr>
            <w:rFonts w:eastAsia="PMingLiU"/>
            <w:lang w:val="en-US" w:eastAsia="zh-TW"/>
          </w:rPr>
          <w:t>-</w:t>
        </w:r>
        <w:r w:rsidRPr="00B011C5">
          <w:rPr>
            <w:rFonts w:eastAsia="PMingLiU"/>
            <w:lang w:val="en-US" w:eastAsia="zh-TW"/>
          </w:rPr>
          <w:tab/>
        </w:r>
        <w:r>
          <w:rPr>
            <w:rFonts w:eastAsia="PMingLiU"/>
            <w:lang w:val="en-US" w:eastAsia="zh-TW"/>
          </w:rPr>
          <w:t>Two alternative network selections are proposed depending whether or not SNPN Access Mode is kept in Rel-17. Only one alternative is to be specified.</w:t>
        </w:r>
      </w:ins>
    </w:p>
    <w:p w14:paraId="4E419A47" w14:textId="62736DF0" w:rsidR="00EE5F03" w:rsidRDefault="00EE5F03" w:rsidP="00EE5F03">
      <w:pPr>
        <w:pStyle w:val="B2"/>
        <w:rPr>
          <w:ins w:id="10327" w:author="S2-2005500" w:date="2020-09-07T18:35:00Z"/>
          <w:lang w:val="en-US" w:eastAsia="zh-TW"/>
        </w:rPr>
      </w:pPr>
      <w:ins w:id="10328" w:author="S2-2005500" w:date="2020-09-07T18:35:00Z">
        <w:r>
          <w:rPr>
            <w:lang w:val="en-US" w:eastAsia="zh-TW"/>
          </w:rPr>
          <w:t>-</w:t>
        </w:r>
        <w:r>
          <w:rPr>
            <w:lang w:val="en-US" w:eastAsia="zh-TW"/>
          </w:rPr>
          <w:tab/>
          <w:t xml:space="preserve">With SNPN Access Mode (preferred): </w:t>
        </w:r>
        <w:r w:rsidRPr="00B011C5">
          <w:rPr>
            <w:lang w:val="en-US" w:eastAsia="zh-TW"/>
          </w:rPr>
          <w:t xml:space="preserve">Network selection operates such that the UE </w:t>
        </w:r>
        <w:r>
          <w:rPr>
            <w:lang w:val="en-US" w:eastAsia="zh-TW"/>
          </w:rPr>
          <w:t xml:space="preserve">in SNPN Access Mode </w:t>
        </w:r>
        <w:r w:rsidRPr="00B011C5">
          <w:rPr>
            <w:lang w:val="en-US" w:eastAsia="zh-TW"/>
          </w:rPr>
          <w:t xml:space="preserve">attempts to select a suitable </w:t>
        </w:r>
        <w:r>
          <w:rPr>
            <w:lang w:val="en-US" w:eastAsia="zh-TW"/>
          </w:rPr>
          <w:t xml:space="preserve">SNPN </w:t>
        </w:r>
        <w:r w:rsidRPr="00B011C5">
          <w:rPr>
            <w:lang w:val="en-US" w:eastAsia="zh-TW"/>
          </w:rPr>
          <w:t xml:space="preserve">cell of the Home SP </w:t>
        </w:r>
        <w:r>
          <w:rPr>
            <w:lang w:val="en-US" w:eastAsia="zh-TW"/>
          </w:rPr>
          <w:t xml:space="preserve">(if the Home SP is an SNPN) </w:t>
        </w:r>
        <w:r w:rsidRPr="00B011C5">
          <w:rPr>
            <w:lang w:val="en-US" w:eastAsia="zh-TW"/>
          </w:rPr>
          <w:t>or of a Supported SNPN</w:t>
        </w:r>
        <w:r>
          <w:rPr>
            <w:lang w:val="en-US" w:eastAsia="zh-TW"/>
          </w:rPr>
          <w:t xml:space="preserve"> (if the Home SP is a PLMN or an SNPN)</w:t>
        </w:r>
        <w:r w:rsidRPr="00B011C5">
          <w:rPr>
            <w:lang w:val="en-US" w:eastAsia="zh-TW"/>
          </w:rPr>
          <w:t>, see clause 6.</w:t>
        </w:r>
      </w:ins>
      <w:ins w:id="10329" w:author="S2-2005500" w:date="2020-09-07T18:40:00Z">
        <w:r w:rsidR="00FD35C0">
          <w:rPr>
            <w:lang w:val="en-US" w:eastAsia="zh-TW"/>
          </w:rPr>
          <w:t>43</w:t>
        </w:r>
      </w:ins>
      <w:ins w:id="10330" w:author="S2-2005500" w:date="2020-09-07T18:35:00Z">
        <w:r w:rsidRPr="00B011C5">
          <w:rPr>
            <w:lang w:val="en-US" w:eastAsia="zh-TW"/>
          </w:rPr>
          <w:t>.2.3.</w:t>
        </w:r>
        <w:r>
          <w:rPr>
            <w:lang w:val="en-US" w:eastAsia="zh-TW"/>
          </w:rPr>
          <w:t>1.</w:t>
        </w:r>
      </w:ins>
    </w:p>
    <w:p w14:paraId="45C87314" w14:textId="77777777" w:rsidR="00EE5F03" w:rsidRDefault="00EE5F03" w:rsidP="00EE5F03">
      <w:pPr>
        <w:pStyle w:val="B2"/>
        <w:rPr>
          <w:ins w:id="10331" w:author="S2-2005500" w:date="2020-09-07T18:35:00Z"/>
          <w:lang w:val="en-US" w:eastAsia="zh-TW"/>
        </w:rPr>
      </w:pPr>
      <w:ins w:id="10332" w:author="S2-2005500" w:date="2020-09-07T18:35:00Z">
        <w:r>
          <w:rPr>
            <w:lang w:val="en-US" w:eastAsia="zh-TW"/>
          </w:rPr>
          <w:t>-</w:t>
        </w:r>
        <w:r>
          <w:rPr>
            <w:lang w:val="en-US" w:eastAsia="zh-TW"/>
          </w:rPr>
          <w:tab/>
          <w:t>Without SNPN Access Mode: Network selection operates such that the UE prioritizes PLMN Selection (if the Home SP is a PLMN) over SNPN Selection. If the Home SP is an SNPN, the UE operates SNPN selection only. See clause 6.X.2.3.2.</w:t>
        </w:r>
      </w:ins>
    </w:p>
    <w:p w14:paraId="35F3A593" w14:textId="5A3F0CC6" w:rsidR="00EE5F03" w:rsidRDefault="00EE5F03" w:rsidP="00EE5F03">
      <w:pPr>
        <w:pStyle w:val="B1"/>
        <w:rPr>
          <w:ins w:id="10333" w:author="S2-2005500" w:date="2020-09-07T18:35:00Z"/>
          <w:rFonts w:eastAsia="PMingLiU"/>
          <w:lang w:val="en-US" w:eastAsia="zh-TW"/>
        </w:rPr>
      </w:pPr>
      <w:ins w:id="10334" w:author="S2-2005500" w:date="2020-09-07T18:35:00Z">
        <w:r w:rsidRPr="00084293">
          <w:rPr>
            <w:rFonts w:eastAsia="PMingLiU"/>
            <w:lang w:val="en-US" w:eastAsia="zh-TW"/>
          </w:rPr>
          <w:t>-</w:t>
        </w:r>
        <w:r w:rsidRPr="00084293">
          <w:rPr>
            <w:rFonts w:eastAsia="PMingLiU"/>
            <w:lang w:val="en-US" w:eastAsia="zh-TW"/>
          </w:rPr>
          <w:tab/>
          <w:t>An SNPN cell broadcasts an Home SP indication as defined in 6.</w:t>
        </w:r>
      </w:ins>
      <w:ins w:id="10335" w:author="S2-2005500" w:date="2020-09-07T18:40:00Z">
        <w:r w:rsidR="00FD35C0">
          <w:rPr>
            <w:rFonts w:eastAsia="PMingLiU"/>
            <w:lang w:val="en-US" w:eastAsia="zh-TW"/>
          </w:rPr>
          <w:t>43</w:t>
        </w:r>
      </w:ins>
      <w:ins w:id="10336" w:author="S2-2005500" w:date="2020-09-07T18:35:00Z">
        <w:r w:rsidRPr="00084293">
          <w:rPr>
            <w:rFonts w:eastAsia="PMingLiU"/>
            <w:lang w:val="en-US" w:eastAsia="zh-TW"/>
          </w:rPr>
          <w:t xml:space="preserve">.2.1. </w:t>
        </w:r>
      </w:ins>
    </w:p>
    <w:p w14:paraId="5F23D40A" w14:textId="2A757C5B" w:rsidR="00EE5F03" w:rsidRPr="002E4BD4" w:rsidRDefault="00EE5F03" w:rsidP="00EE5F03">
      <w:pPr>
        <w:pStyle w:val="Heading4"/>
        <w:rPr>
          <w:ins w:id="10337" w:author="S2-2005500" w:date="2020-09-07T18:35:00Z"/>
          <w:rFonts w:eastAsia="PMingLiU"/>
          <w:lang w:val="en-US" w:eastAsia="zh-TW"/>
        </w:rPr>
      </w:pPr>
      <w:bookmarkStart w:id="10338" w:name="_Toc50559286"/>
      <w:ins w:id="10339" w:author="S2-2005500" w:date="2020-09-07T18:35:00Z">
        <w:r w:rsidRPr="002E4BD4">
          <w:rPr>
            <w:rFonts w:eastAsia="PMingLiU" w:hint="eastAsia"/>
            <w:lang w:val="en-US" w:eastAsia="zh-TW"/>
          </w:rPr>
          <w:lastRenderedPageBreak/>
          <w:t>6.</w:t>
        </w:r>
      </w:ins>
      <w:ins w:id="10340" w:author="S2-2005500" w:date="2020-09-07T18:38:00Z">
        <w:r w:rsidR="00AB4C38">
          <w:rPr>
            <w:rFonts w:eastAsia="PMingLiU"/>
            <w:lang w:val="en-US" w:eastAsia="zh-TW"/>
          </w:rPr>
          <w:t>43</w:t>
        </w:r>
      </w:ins>
      <w:ins w:id="10341" w:author="S2-2005500" w:date="2020-09-07T18:35:00Z">
        <w:r w:rsidRPr="002E4BD4">
          <w:rPr>
            <w:rFonts w:eastAsia="PMingLiU" w:hint="eastAsia"/>
            <w:lang w:val="en-US" w:eastAsia="zh-TW"/>
          </w:rPr>
          <w:t>.2.</w:t>
        </w:r>
        <w:r>
          <w:rPr>
            <w:rFonts w:eastAsia="PMingLiU"/>
            <w:lang w:val="en-US" w:eastAsia="zh-TW"/>
          </w:rPr>
          <w:t>3</w:t>
        </w:r>
        <w:r w:rsidRPr="002E4BD4">
          <w:rPr>
            <w:rFonts w:eastAsia="PMingLiU"/>
            <w:lang w:val="en-US" w:eastAsia="zh-TW"/>
          </w:rPr>
          <w:tab/>
          <w:t>Network selection</w:t>
        </w:r>
        <w:bookmarkEnd w:id="10338"/>
      </w:ins>
    </w:p>
    <w:p w14:paraId="7C8A6317" w14:textId="4B9846F2" w:rsidR="00EE5F03" w:rsidRDefault="00EE5F03" w:rsidP="00EE5F03">
      <w:pPr>
        <w:pStyle w:val="Heading5"/>
        <w:rPr>
          <w:ins w:id="10342" w:author="S2-2005500" w:date="2020-09-07T18:35:00Z"/>
          <w:lang w:val="en-US" w:eastAsia="zh-TW"/>
        </w:rPr>
      </w:pPr>
      <w:bookmarkStart w:id="10343" w:name="_Toc50559287"/>
      <w:ins w:id="10344" w:author="S2-2005500" w:date="2020-09-07T18:35:00Z">
        <w:r>
          <w:rPr>
            <w:lang w:val="en-US" w:eastAsia="zh-TW"/>
          </w:rPr>
          <w:t>6.</w:t>
        </w:r>
      </w:ins>
      <w:ins w:id="10345" w:author="S2-2005500" w:date="2020-09-07T18:38:00Z">
        <w:r w:rsidR="00AB4C38">
          <w:rPr>
            <w:lang w:val="en-US" w:eastAsia="zh-TW"/>
          </w:rPr>
          <w:t>43</w:t>
        </w:r>
      </w:ins>
      <w:ins w:id="10346" w:author="S2-2005500" w:date="2020-09-07T18:35:00Z">
        <w:r>
          <w:rPr>
            <w:lang w:val="en-US" w:eastAsia="zh-TW"/>
          </w:rPr>
          <w:t>.2.3.1</w:t>
        </w:r>
        <w:r>
          <w:rPr>
            <w:lang w:val="en-US" w:eastAsia="zh-TW"/>
          </w:rPr>
          <w:tab/>
          <w:t>Re-using SNPN Access Mode (preferred)</w:t>
        </w:r>
        <w:bookmarkEnd w:id="10343"/>
      </w:ins>
    </w:p>
    <w:p w14:paraId="640852ED" w14:textId="77777777" w:rsidR="00EE5F03" w:rsidRDefault="00EE5F03" w:rsidP="00EE5F03">
      <w:pPr>
        <w:rPr>
          <w:ins w:id="10347" w:author="S2-2005500" w:date="2020-09-07T18:35:00Z"/>
          <w:rFonts w:eastAsia="PMingLiU"/>
          <w:lang w:val="en-US" w:eastAsia="zh-TW"/>
        </w:rPr>
      </w:pPr>
      <w:ins w:id="10348" w:author="S2-2005500" w:date="2020-09-07T18:35:00Z">
        <w:r>
          <w:rPr>
            <w:rFonts w:eastAsia="PMingLiU"/>
            <w:lang w:val="en-US" w:eastAsia="zh-TW"/>
          </w:rPr>
          <w:t>Reusing SNPN Access Mode means the UE selects either a PLMN or an SNPN.</w:t>
        </w:r>
      </w:ins>
    </w:p>
    <w:p w14:paraId="2E624BC1" w14:textId="77777777" w:rsidR="00EE5F03" w:rsidRDefault="00EE5F03" w:rsidP="00EE5F03">
      <w:pPr>
        <w:rPr>
          <w:ins w:id="10349" w:author="S2-2005500" w:date="2020-09-07T18:35:00Z"/>
          <w:rFonts w:eastAsia="PMingLiU"/>
          <w:lang w:val="en-US" w:eastAsia="zh-TW"/>
        </w:rPr>
      </w:pPr>
      <w:ins w:id="10350" w:author="S2-2005500" w:date="2020-09-07T18:35:00Z">
        <w:r>
          <w:rPr>
            <w:rFonts w:eastAsia="PMingLiU"/>
            <w:lang w:val="en-US" w:eastAsia="zh-TW"/>
          </w:rPr>
          <w:t>Network selection operates as illustrated in the diagram below</w:t>
        </w:r>
      </w:ins>
    </w:p>
    <w:p w14:paraId="0C00F60C" w14:textId="5D626BCD" w:rsidR="00EE5F03" w:rsidRDefault="00EE5F03" w:rsidP="00EE5F03">
      <w:pPr>
        <w:jc w:val="center"/>
        <w:rPr>
          <w:ins w:id="10351" w:author="S2-2005500" w:date="2020-09-07T18:36:00Z"/>
        </w:rPr>
      </w:pPr>
    </w:p>
    <w:bookmarkStart w:id="10352" w:name="_MON_1661030733"/>
    <w:bookmarkEnd w:id="10352"/>
    <w:p w14:paraId="5A01FAE2" w14:textId="39D8572E" w:rsidR="00C9707B" w:rsidRDefault="00AA7AD4">
      <w:pPr>
        <w:pStyle w:val="TH"/>
        <w:rPr>
          <w:ins w:id="10353" w:author="S2-2005500" w:date="2020-09-07T18:35:00Z"/>
        </w:rPr>
        <w:pPrChange w:id="10354" w:author="S2-2005500" w:date="2020-09-07T18:38:00Z">
          <w:pPr>
            <w:jc w:val="center"/>
          </w:pPr>
        </w:pPrChange>
      </w:pPr>
      <w:ins w:id="10355" w:author="S2-2005500" w:date="2020-09-07T18:36:00Z">
        <w:r w:rsidRPr="00A97959">
          <w:rPr>
            <w:noProof/>
          </w:rPr>
          <w:object w:dxaOrig="9682" w:dyaOrig="5892" w14:anchorId="10578E5B">
            <v:shape id="_x0000_i1168" type="#_x0000_t75" alt="" style="width:428.55pt;height:294.9pt" o:ole="">
              <v:imagedata r:id="rId234" o:title=""/>
            </v:shape>
            <o:OLEObject Type="Embed" ProgID="Word.Picture.8" ShapeID="_x0000_i1168" DrawAspect="Content" ObjectID="_1661248720" r:id="rId235"/>
          </w:object>
        </w:r>
      </w:ins>
    </w:p>
    <w:p w14:paraId="40994436" w14:textId="2322A57A" w:rsidR="00EE5F03" w:rsidRPr="00AB4C38" w:rsidRDefault="00EE5F03">
      <w:pPr>
        <w:pStyle w:val="TF"/>
        <w:rPr>
          <w:ins w:id="10356" w:author="S2-2005500" w:date="2020-09-07T18:35:00Z"/>
          <w:lang w:val="en-US" w:eastAsia="zh-TW"/>
          <w:rPrChange w:id="10357" w:author="S2-2005500" w:date="2020-09-07T18:39:00Z">
            <w:rPr>
              <w:ins w:id="10358" w:author="S2-2005500" w:date="2020-09-07T18:35:00Z"/>
              <w:rFonts w:eastAsia="PMingLiU"/>
              <w:lang w:val="en-US" w:eastAsia="zh-TW"/>
            </w:rPr>
          </w:rPrChange>
        </w:rPr>
        <w:pPrChange w:id="10359" w:author="S2-2005500" w:date="2020-09-07T18:39:00Z">
          <w:pPr>
            <w:pStyle w:val="B1"/>
          </w:pPr>
        </w:pPrChange>
      </w:pPr>
      <w:ins w:id="10360" w:author="S2-2005500" w:date="2020-09-07T18:35:00Z">
        <w:r>
          <w:rPr>
            <w:lang w:val="en-US" w:eastAsia="zh-TW"/>
          </w:rPr>
          <w:t>Figure 6.</w:t>
        </w:r>
      </w:ins>
      <w:ins w:id="10361" w:author="S2-2005500" w:date="2020-09-07T18:39:00Z">
        <w:r w:rsidR="00AB4C38">
          <w:rPr>
            <w:lang w:val="en-US" w:eastAsia="zh-TW"/>
          </w:rPr>
          <w:t>43</w:t>
        </w:r>
      </w:ins>
      <w:ins w:id="10362" w:author="S2-2005500" w:date="2020-09-07T18:35:00Z">
        <w:r>
          <w:rPr>
            <w:lang w:val="en-US" w:eastAsia="zh-TW"/>
          </w:rPr>
          <w:t>.2.3.1-1: SNPN selection</w:t>
        </w:r>
      </w:ins>
    </w:p>
    <w:p w14:paraId="52DA9C04" w14:textId="77777777" w:rsidR="00EE5F03" w:rsidRDefault="00EE5F03" w:rsidP="00EE5F03">
      <w:pPr>
        <w:pStyle w:val="B1"/>
        <w:rPr>
          <w:ins w:id="10363" w:author="S2-2005500" w:date="2020-09-07T18:35:00Z"/>
          <w:lang w:val="en-US" w:eastAsia="zh-TW"/>
        </w:rPr>
      </w:pPr>
      <w:ins w:id="10364" w:author="S2-2005500" w:date="2020-09-07T18:35:00Z">
        <w:r>
          <w:rPr>
            <w:lang w:val="en-US" w:eastAsia="zh-TW"/>
          </w:rPr>
          <w:t>-</w:t>
        </w:r>
        <w:r>
          <w:rPr>
            <w:lang w:val="en-US" w:eastAsia="zh-TW"/>
          </w:rPr>
          <w:tab/>
          <w:t>If UE is not in SNPN access mode:</w:t>
        </w:r>
      </w:ins>
    </w:p>
    <w:p w14:paraId="27A01B79" w14:textId="3A4FE824" w:rsidR="00EE5F03" w:rsidRPr="00B011C5" w:rsidRDefault="00EE5F03" w:rsidP="00EE5F03">
      <w:pPr>
        <w:pStyle w:val="B2"/>
        <w:rPr>
          <w:ins w:id="10365" w:author="S2-2005500" w:date="2020-09-07T18:35:00Z"/>
          <w:lang w:val="en-US" w:eastAsia="zh-TW"/>
        </w:rPr>
      </w:pPr>
      <w:ins w:id="10366" w:author="S2-2005500" w:date="2020-09-07T18:35:00Z">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3GPP </w:t>
        </w:r>
      </w:ins>
      <w:ins w:id="10367" w:author="S2-2005500" w:date="2020-09-07T18:41:00Z">
        <w:r w:rsidR="00FD35C0" w:rsidRPr="00A97959">
          <w:t>TS 23.122 [5]</w:t>
        </w:r>
      </w:ins>
      <w:ins w:id="10368" w:author="S2-2005500" w:date="2020-09-07T18:35:00Z">
        <w:r w:rsidRPr="00B011C5">
          <w:rPr>
            <w:lang w:val="en-US" w:eastAsia="zh-TW"/>
          </w:rPr>
          <w:t>.</w:t>
        </w:r>
      </w:ins>
    </w:p>
    <w:p w14:paraId="444AB883" w14:textId="77777777" w:rsidR="00EE5F03" w:rsidRDefault="00EE5F03" w:rsidP="00EE5F03">
      <w:pPr>
        <w:pStyle w:val="B1"/>
        <w:rPr>
          <w:ins w:id="10369" w:author="S2-2005500" w:date="2020-09-07T18:35:00Z"/>
          <w:lang w:val="en-US" w:eastAsia="zh-TW"/>
        </w:rPr>
      </w:pPr>
      <w:ins w:id="10370" w:author="S2-2005500" w:date="2020-09-07T18:35:00Z">
        <w:r>
          <w:rPr>
            <w:lang w:val="en-US" w:eastAsia="zh-TW"/>
          </w:rPr>
          <w:t>-</w:t>
        </w:r>
        <w:r w:rsidRPr="00B011C5">
          <w:rPr>
            <w:lang w:val="en-US" w:eastAsia="zh-TW"/>
          </w:rPr>
          <w:tab/>
          <w:t>Otherwise</w:t>
        </w:r>
        <w:r>
          <w:rPr>
            <w:lang w:val="en-US" w:eastAsia="zh-TW"/>
          </w:rPr>
          <w:t xml:space="preserve"> i.e. </w:t>
        </w:r>
        <w:r w:rsidRPr="00B011C5">
          <w:rPr>
            <w:lang w:val="en-US" w:eastAsia="zh-TW"/>
          </w:rPr>
          <w:t>if the UE is in SNPN access mode:</w:t>
        </w:r>
      </w:ins>
    </w:p>
    <w:p w14:paraId="01956557" w14:textId="77777777" w:rsidR="00EE5F03" w:rsidRPr="00B011C5" w:rsidRDefault="00EE5F03" w:rsidP="00EE5F03">
      <w:pPr>
        <w:pStyle w:val="B2"/>
        <w:rPr>
          <w:ins w:id="10371" w:author="S2-2005500" w:date="2020-09-07T18:35:00Z"/>
          <w:lang w:val="en-US" w:eastAsia="zh-TW"/>
        </w:rPr>
      </w:pPr>
      <w:ins w:id="10372" w:author="S2-2005500" w:date="2020-09-07T18:35:00Z">
        <w:r>
          <w:rPr>
            <w:lang w:val="en-US" w:eastAsia="zh-TW"/>
          </w:rPr>
          <w:t>-</w:t>
        </w:r>
        <w:r>
          <w:rPr>
            <w:lang w:val="en-US" w:eastAsia="zh-TW"/>
          </w:rPr>
          <w:tab/>
          <w:t>if the Home SP is a PLMN</w:t>
        </w:r>
      </w:ins>
    </w:p>
    <w:p w14:paraId="5B5D75B9" w14:textId="77777777" w:rsidR="00EE5F03" w:rsidRPr="00B011C5" w:rsidRDefault="00EE5F03" w:rsidP="00EE5F03">
      <w:pPr>
        <w:pStyle w:val="B3"/>
        <w:rPr>
          <w:ins w:id="10373" w:author="S2-2005500" w:date="2020-09-07T18:35:00Z"/>
          <w:lang w:val="en-US" w:eastAsia="zh-TW"/>
        </w:rPr>
      </w:pPr>
      <w:ins w:id="10374" w:author="S2-2005500" w:date="2020-09-07T18:35:00Z">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ins>
    </w:p>
    <w:p w14:paraId="2B7A201D" w14:textId="77777777" w:rsidR="00EE5F03" w:rsidRDefault="00EE5F03" w:rsidP="00EE5F03">
      <w:pPr>
        <w:pStyle w:val="B3"/>
        <w:rPr>
          <w:ins w:id="10375" w:author="S2-2005500" w:date="2020-09-07T18:35:00Z"/>
          <w:lang w:val="en-US" w:eastAsia="zh-TW"/>
        </w:rPr>
      </w:pPr>
      <w:ins w:id="10376" w:author="S2-2005500" w:date="2020-09-07T18:35:00Z">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ins>
    </w:p>
    <w:p w14:paraId="072EB8AD" w14:textId="77777777" w:rsidR="00EE5F03" w:rsidRPr="00B011C5" w:rsidRDefault="00EE5F03" w:rsidP="00EE5F03">
      <w:pPr>
        <w:pStyle w:val="B2"/>
        <w:rPr>
          <w:ins w:id="10377" w:author="S2-2005500" w:date="2020-09-07T18:35:00Z"/>
          <w:lang w:val="en-US" w:eastAsia="zh-TW"/>
        </w:rPr>
      </w:pPr>
      <w:ins w:id="10378" w:author="S2-2005500" w:date="2020-09-07T18:35:00Z">
        <w:r>
          <w:rPr>
            <w:lang w:val="en-US" w:eastAsia="zh-TW"/>
          </w:rPr>
          <w:t>-</w:t>
        </w:r>
        <w:r>
          <w:rPr>
            <w:lang w:val="en-US" w:eastAsia="zh-TW"/>
          </w:rPr>
          <w:tab/>
          <w:t>otherwise, if the Home SP is an SNPN</w:t>
        </w:r>
      </w:ins>
    </w:p>
    <w:p w14:paraId="266F8AE8" w14:textId="77777777" w:rsidR="00EE5F03" w:rsidRPr="00B011C5" w:rsidRDefault="00EE5F03" w:rsidP="00EE5F03">
      <w:pPr>
        <w:pStyle w:val="B3"/>
        <w:rPr>
          <w:ins w:id="10379" w:author="S2-2005500" w:date="2020-09-07T18:35:00Z"/>
        </w:rPr>
      </w:pPr>
      <w:ins w:id="10380" w:author="S2-2005500" w:date="2020-09-07T18:35:00Z">
        <w:r w:rsidRPr="00B011C5">
          <w:t>-</w:t>
        </w:r>
        <w:r w:rsidRPr="00B011C5">
          <w:tab/>
          <w:t>the UE shall attempt to camp on a suitable cell</w:t>
        </w:r>
        <w:r>
          <w:t xml:space="preserve"> of the Home SP.</w:t>
        </w:r>
      </w:ins>
    </w:p>
    <w:p w14:paraId="2030B9C1" w14:textId="77777777" w:rsidR="00EE5F03" w:rsidRPr="00B011C5" w:rsidRDefault="00EE5F03" w:rsidP="00EE5F03">
      <w:pPr>
        <w:pStyle w:val="B3"/>
        <w:rPr>
          <w:ins w:id="10381" w:author="S2-2005500" w:date="2020-09-07T18:35:00Z"/>
          <w:lang w:val="en-US" w:eastAsia="zh-TW"/>
        </w:rPr>
      </w:pPr>
      <w:ins w:id="10382" w:author="S2-2005500" w:date="2020-09-07T18:35:00Z">
        <w:r w:rsidRPr="00B011C5">
          <w:t>-</w:t>
        </w:r>
        <w:r w:rsidRPr="00B011C5">
          <w:tab/>
        </w:r>
        <w:r>
          <w:t>i</w:t>
        </w:r>
        <w:r w:rsidRPr="00B011C5">
          <w:t xml:space="preserve">f the UE is not able to camp on a suitable cell of the Home SP, it shall attempt </w:t>
        </w:r>
        <w:r w:rsidRPr="00B011C5">
          <w:rPr>
            <w:lang w:val="en-US" w:eastAsia="zh-TW"/>
          </w:rPr>
          <w:t>to camp on a suitable cell</w:t>
        </w:r>
        <w:r>
          <w:rPr>
            <w:lang w:val="en-US" w:eastAsia="zh-TW"/>
          </w:rPr>
          <w:t xml:space="preserve"> </w:t>
        </w:r>
        <w:r w:rsidRPr="00B011C5">
          <w:rPr>
            <w:lang w:val="en-US" w:eastAsia="zh-TW"/>
          </w:rPr>
          <w:t>of the highest priority Supported SNPN.</w:t>
        </w:r>
      </w:ins>
    </w:p>
    <w:p w14:paraId="0852E1EE" w14:textId="77777777" w:rsidR="00EE5F03" w:rsidRPr="00B011C5" w:rsidRDefault="00EE5F03" w:rsidP="00EE5F03">
      <w:pPr>
        <w:pStyle w:val="B3"/>
        <w:rPr>
          <w:ins w:id="10383" w:author="S2-2005500" w:date="2020-09-07T18:35:00Z"/>
        </w:rPr>
      </w:pPr>
      <w:ins w:id="10384" w:author="S2-2005500" w:date="2020-09-07T18:35:00Z">
        <w:r w:rsidRPr="00B011C5">
          <w:rPr>
            <w:lang w:val="en-US" w:eastAsia="zh-TW"/>
          </w:rPr>
          <w:t>-</w:t>
        </w:r>
        <w:r w:rsidRPr="00B011C5">
          <w:rPr>
            <w:lang w:val="en-US" w:eastAsia="zh-TW"/>
          </w:rPr>
          <w:tab/>
        </w:r>
        <w:r>
          <w:rPr>
            <w:lang w:val="en-US" w:eastAsia="zh-TW"/>
          </w:rPr>
          <w:t>i</w:t>
        </w:r>
        <w:r w:rsidRPr="00B011C5">
          <w:rPr>
            <w:lang w:val="en-US" w:eastAsia="zh-TW"/>
          </w:rPr>
          <w:t>f the UE is not able to camp on a suitable cell of the highest priority Supported SNPN, it shall attempt to camp on a suitable cell</w:t>
        </w:r>
        <w:r>
          <w:rPr>
            <w:lang w:val="en-US" w:eastAsia="zh-TW"/>
          </w:rPr>
          <w:t xml:space="preserve"> </w:t>
        </w:r>
        <w:r w:rsidRPr="00B011C5">
          <w:rPr>
            <w:lang w:val="en-US" w:eastAsia="zh-TW"/>
          </w:rPr>
          <w:t>of the next highest priority Supported SNPN, etc.</w:t>
        </w:r>
      </w:ins>
    </w:p>
    <w:p w14:paraId="6EB21F81" w14:textId="77777777" w:rsidR="00EE5F03" w:rsidRPr="00B011C5" w:rsidRDefault="00EE5F03" w:rsidP="00EE5F03">
      <w:pPr>
        <w:pStyle w:val="B1"/>
        <w:rPr>
          <w:ins w:id="10385" w:author="S2-2005500" w:date="2020-09-07T18:35:00Z"/>
          <w:lang w:val="en-US" w:eastAsia="zh-TW"/>
        </w:rPr>
      </w:pPr>
      <w:ins w:id="10386" w:author="S2-2005500" w:date="2020-09-07T18:35:00Z">
        <w:r>
          <w:rPr>
            <w:lang w:val="en-US" w:eastAsia="zh-TW"/>
          </w:rPr>
          <w:t>-</w:t>
        </w:r>
        <w:r>
          <w:rPr>
            <w:lang w:val="en-US" w:eastAsia="zh-TW"/>
          </w:rPr>
          <w:tab/>
        </w:r>
        <w:r w:rsidRPr="00B011C5">
          <w:rPr>
            <w:lang w:val="en-US" w:eastAsia="zh-TW"/>
          </w:rPr>
          <w:t>If the UE is not able to camp on a suitable cell of the Home SP or of any Supported SNPN:</w:t>
        </w:r>
      </w:ins>
    </w:p>
    <w:p w14:paraId="426F92F8" w14:textId="7A98AB52" w:rsidR="00EE5F03" w:rsidRDefault="00EE5F03" w:rsidP="00EE5F03">
      <w:pPr>
        <w:pStyle w:val="B2"/>
        <w:rPr>
          <w:ins w:id="10387" w:author="S2-2005500" w:date="2020-09-07T18:35:00Z"/>
          <w:lang w:val="en-US" w:eastAsia="zh-TW"/>
        </w:rPr>
      </w:pPr>
      <w:ins w:id="10388" w:author="S2-2005500" w:date="2020-09-07T18:35:00Z">
        <w:r w:rsidRPr="00B011C5">
          <w:rPr>
            <w:lang w:val="en-US" w:eastAsia="zh-TW"/>
          </w:rPr>
          <w:lastRenderedPageBreak/>
          <w:t>-</w:t>
        </w:r>
        <w:r w:rsidRPr="00B011C5">
          <w:rPr>
            <w:lang w:val="en-US" w:eastAsia="zh-TW"/>
          </w:rPr>
          <w:tab/>
          <w:t xml:space="preserve">the UE shall attempt to camp on an acceptable cell as specified in 3GPP </w:t>
        </w:r>
      </w:ins>
      <w:ins w:id="10389" w:author="S2-2005500" w:date="2020-09-07T18:41:00Z">
        <w:r w:rsidR="00FD35C0" w:rsidRPr="00A97959">
          <w:t>TS 23.122 [5]</w:t>
        </w:r>
      </w:ins>
      <w:ins w:id="10390" w:author="S2-2005500" w:date="2020-09-07T18:35:00Z">
        <w:r w:rsidRPr="00B011C5">
          <w:rPr>
            <w:lang w:val="en-US" w:eastAsia="zh-TW"/>
          </w:rPr>
          <w:t>, in limited service state.</w:t>
        </w:r>
      </w:ins>
    </w:p>
    <w:p w14:paraId="4D661EB7" w14:textId="77777777" w:rsidR="00EE5F03" w:rsidRDefault="00EE5F03" w:rsidP="00EE5F03">
      <w:pPr>
        <w:rPr>
          <w:ins w:id="10391" w:author="S2-2005500" w:date="2020-09-07T18:35:00Z"/>
          <w:lang w:val="en-US" w:eastAsia="zh-TW"/>
        </w:rPr>
      </w:pPr>
      <w:ins w:id="10392" w:author="S2-2005500" w:date="2020-09-07T18:35:00Z">
        <w:r>
          <w:rPr>
            <w:lang w:val="en-US" w:eastAsia="zh-TW"/>
          </w:rPr>
          <w:t xml:space="preserve">A suitable cell of a Supported SNPN is a cell meeting the suitability criteria as defined in RAN groups, broadcasting the SNPN ID of the Supported SNPN, and broadcasting a Home SP Indication (for this SNPN) indicating </w:t>
        </w:r>
        <w:r w:rsidRPr="00D73D38">
          <w:rPr>
            <w:rFonts w:eastAsia="PMingLiU"/>
            <w:lang w:val="en-US" w:eastAsia="zh-TW"/>
          </w:rPr>
          <w:t>access to this cell is allowed for UEs using their Home SP subscription</w:t>
        </w:r>
        <w:r>
          <w:rPr>
            <w:lang w:val="en-US" w:eastAsia="zh-TW"/>
          </w:rPr>
          <w:t>.</w:t>
        </w:r>
      </w:ins>
    </w:p>
    <w:p w14:paraId="61B53E86" w14:textId="6361D033" w:rsidR="00EE5F03" w:rsidRDefault="00EE5F03" w:rsidP="00EE5F03">
      <w:pPr>
        <w:pStyle w:val="Heading5"/>
        <w:rPr>
          <w:ins w:id="10393" w:author="S2-2005500" w:date="2020-09-07T18:35:00Z"/>
          <w:lang w:val="en-US" w:eastAsia="zh-TW"/>
        </w:rPr>
      </w:pPr>
      <w:bookmarkStart w:id="10394" w:name="_Toc50559288"/>
      <w:ins w:id="10395" w:author="S2-2005500" w:date="2020-09-07T18:35:00Z">
        <w:r>
          <w:rPr>
            <w:lang w:val="en-US" w:eastAsia="zh-TW"/>
          </w:rPr>
          <w:t>6.</w:t>
        </w:r>
      </w:ins>
      <w:ins w:id="10396" w:author="S2-2005500" w:date="2020-09-07T18:39:00Z">
        <w:r w:rsidR="00AB4C38">
          <w:rPr>
            <w:lang w:val="en-US" w:eastAsia="zh-TW"/>
          </w:rPr>
          <w:t>43</w:t>
        </w:r>
      </w:ins>
      <w:ins w:id="10397" w:author="S2-2005500" w:date="2020-09-07T18:35:00Z">
        <w:r>
          <w:rPr>
            <w:lang w:val="en-US" w:eastAsia="zh-TW"/>
          </w:rPr>
          <w:t>.2.3.2</w:t>
        </w:r>
        <w:r>
          <w:rPr>
            <w:lang w:val="en-US" w:eastAsia="zh-TW"/>
          </w:rPr>
          <w:tab/>
          <w:t>Not re-using SNPN Access Mode</w:t>
        </w:r>
        <w:bookmarkEnd w:id="10394"/>
      </w:ins>
    </w:p>
    <w:p w14:paraId="012C980A" w14:textId="77777777" w:rsidR="00EE5F03" w:rsidRDefault="00EE5F03" w:rsidP="00EE5F03">
      <w:pPr>
        <w:rPr>
          <w:ins w:id="10398" w:author="S2-2005500" w:date="2020-09-07T18:35:00Z"/>
          <w:lang w:val="en-US" w:eastAsia="zh-TW"/>
        </w:rPr>
      </w:pPr>
      <w:ins w:id="10399" w:author="S2-2005500" w:date="2020-09-07T18:35:00Z">
        <w:r>
          <w:rPr>
            <w:lang w:val="en-US" w:eastAsia="zh-TW"/>
          </w:rPr>
          <w:t xml:space="preserve">If reusing SNPN Access Mode is not desired i.e. network selection then fully aggregates PLMN and SNPN selection, it is proposed that PLMN selection always takes priority over SNPN selection i.e. if the Home SP is a PLMN, PLMN selection takes place first, followed by SNPN selection should no suitable cell be found at PLMN selection. </w:t>
        </w:r>
      </w:ins>
    </w:p>
    <w:p w14:paraId="26D166B1" w14:textId="77777777" w:rsidR="00EE5F03" w:rsidRDefault="00EE5F03" w:rsidP="00EE5F03">
      <w:pPr>
        <w:pStyle w:val="NO"/>
        <w:rPr>
          <w:ins w:id="10400" w:author="S2-2005500" w:date="2020-09-07T18:35:00Z"/>
          <w:lang w:val="en-US" w:eastAsia="zh-TW"/>
        </w:rPr>
      </w:pPr>
      <w:ins w:id="10401" w:author="S2-2005500" w:date="2020-09-07T18:35:00Z">
        <w:r>
          <w:rPr>
            <w:lang w:val="en-US" w:eastAsia="zh-TW"/>
          </w:rPr>
          <w:t>NOTE:</w:t>
        </w:r>
        <w:r>
          <w:rPr>
            <w:lang w:val="en-US" w:eastAsia="zh-TW"/>
          </w:rPr>
          <w:tab/>
          <w:t>the above proposal to prioritize PLMN selection over any SNPN selection may be too simplistic in practice when SNPN Access Mode is not used. Priority selection should be considered between PLMNs and SNPNs that could e.g. allow the UE to prioritize selecting e.g. its Office SNPN over a PLMN when under suitable coverage of both.</w:t>
        </w:r>
      </w:ins>
    </w:p>
    <w:p w14:paraId="4A5D4A7A" w14:textId="77777777" w:rsidR="00EE5F03" w:rsidRDefault="00EE5F03" w:rsidP="00EE5F03">
      <w:pPr>
        <w:rPr>
          <w:ins w:id="10402" w:author="S2-2005500" w:date="2020-09-07T18:35:00Z"/>
          <w:lang w:val="en-US" w:eastAsia="zh-TW"/>
        </w:rPr>
      </w:pPr>
      <w:ins w:id="10403" w:author="S2-2005500" w:date="2020-09-07T18:35:00Z">
        <w:r>
          <w:rPr>
            <w:lang w:val="en-US" w:eastAsia="zh-TW"/>
          </w:rPr>
          <w:t xml:space="preserve">Network selection in this case operates as described below (showing PLMN selection being prioritized over SNPN selection): </w:t>
        </w:r>
      </w:ins>
    </w:p>
    <w:p w14:paraId="77FEF5CF" w14:textId="15E3A052" w:rsidR="00EE5F03" w:rsidRDefault="00EE5F03" w:rsidP="00EE5F03">
      <w:pPr>
        <w:pStyle w:val="TH"/>
        <w:rPr>
          <w:ins w:id="10404" w:author="S2-2005500" w:date="2020-09-07T18:37:00Z"/>
        </w:rPr>
      </w:pPr>
    </w:p>
    <w:bookmarkStart w:id="10405" w:name="_MON_1661030779"/>
    <w:bookmarkEnd w:id="10405"/>
    <w:p w14:paraId="3E122C8E" w14:textId="434F58EC" w:rsidR="00C9707B" w:rsidRDefault="003B4133">
      <w:pPr>
        <w:pStyle w:val="TH"/>
        <w:rPr>
          <w:ins w:id="10406" w:author="S2-2005500" w:date="2020-09-07T18:35:00Z"/>
        </w:rPr>
        <w:pPrChange w:id="10407" w:author="S2-2005500" w:date="2020-09-07T18:35:00Z">
          <w:pPr>
            <w:jc w:val="center"/>
          </w:pPr>
        </w:pPrChange>
      </w:pPr>
      <w:ins w:id="10408" w:author="S2-2005500" w:date="2020-09-07T18:37:00Z">
        <w:r w:rsidRPr="00A97959">
          <w:rPr>
            <w:noProof/>
          </w:rPr>
          <w:object w:dxaOrig="6583" w:dyaOrig="8000" w14:anchorId="42CC84C8">
            <v:shape id="_x0000_i1171" type="#_x0000_t75" alt="" style="width:291.45pt;height:399.75pt" o:ole="">
              <v:imagedata r:id="rId236" o:title=""/>
            </v:shape>
            <o:OLEObject Type="Embed" ProgID="Word.Picture.8" ShapeID="_x0000_i1171" DrawAspect="Content" ObjectID="_1661248721" r:id="rId237"/>
          </w:object>
        </w:r>
      </w:ins>
    </w:p>
    <w:p w14:paraId="0B28F34C" w14:textId="01FDED87" w:rsidR="00EE5F03" w:rsidRDefault="00EE5F03" w:rsidP="00EE5F03">
      <w:pPr>
        <w:pStyle w:val="TF"/>
        <w:rPr>
          <w:ins w:id="10409" w:author="S2-2005500" w:date="2020-09-07T18:35:00Z"/>
          <w:lang w:val="en-US" w:eastAsia="zh-TW"/>
        </w:rPr>
      </w:pPr>
      <w:ins w:id="10410" w:author="S2-2005500" w:date="2020-09-07T18:35:00Z">
        <w:r>
          <w:rPr>
            <w:lang w:val="en-US" w:eastAsia="zh-TW"/>
          </w:rPr>
          <w:t>Figure 6.</w:t>
        </w:r>
      </w:ins>
      <w:ins w:id="10411" w:author="S2-2005500" w:date="2020-09-07T18:39:00Z">
        <w:r w:rsidR="00AB4C38">
          <w:rPr>
            <w:lang w:val="en-US" w:eastAsia="zh-TW"/>
          </w:rPr>
          <w:t>43</w:t>
        </w:r>
      </w:ins>
      <w:ins w:id="10412" w:author="S2-2005500" w:date="2020-09-07T18:35:00Z">
        <w:r>
          <w:rPr>
            <w:lang w:val="en-US" w:eastAsia="zh-TW"/>
          </w:rPr>
          <w:t>.2.3.2-1: Network selection without SNPN Access Mode</w:t>
        </w:r>
      </w:ins>
    </w:p>
    <w:p w14:paraId="3D0A7012" w14:textId="77777777" w:rsidR="00EE5F03" w:rsidRDefault="00EE5F03" w:rsidP="00EE5F03">
      <w:pPr>
        <w:pStyle w:val="B1"/>
        <w:rPr>
          <w:ins w:id="10413" w:author="S2-2005500" w:date="2020-09-07T18:35:00Z"/>
          <w:lang w:val="en-US" w:eastAsia="zh-TW"/>
        </w:rPr>
      </w:pPr>
      <w:ins w:id="10414" w:author="S2-2005500" w:date="2020-09-07T18:35:00Z">
        <w:r>
          <w:rPr>
            <w:lang w:val="en-US" w:eastAsia="zh-TW"/>
          </w:rPr>
          <w:t>-</w:t>
        </w:r>
        <w:r>
          <w:rPr>
            <w:lang w:val="en-US" w:eastAsia="zh-TW"/>
          </w:rPr>
          <w:tab/>
          <w:t>If the Home SP is a PLMN</w:t>
        </w:r>
      </w:ins>
    </w:p>
    <w:p w14:paraId="547A24A0" w14:textId="0BFF34CA" w:rsidR="00EE5F03" w:rsidRDefault="00EE5F03" w:rsidP="00EE5F03">
      <w:pPr>
        <w:pStyle w:val="B2"/>
        <w:rPr>
          <w:ins w:id="10415" w:author="S2-2005500" w:date="2020-09-07T18:35:00Z"/>
          <w:lang w:val="en-US" w:eastAsia="zh-TW"/>
        </w:rPr>
      </w:pPr>
      <w:ins w:id="10416" w:author="S2-2005500" w:date="2020-09-07T18:35:00Z">
        <w:r>
          <w:rPr>
            <w:lang w:val="en-US" w:eastAsia="zh-TW"/>
          </w:rPr>
          <w:lastRenderedPageBreak/>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3GPP </w:t>
        </w:r>
      </w:ins>
      <w:ins w:id="10417" w:author="S2-2005500" w:date="2020-09-07T18:41:00Z">
        <w:r w:rsidR="00FD35C0" w:rsidRPr="00A97959">
          <w:t>TS 23.122 [5]</w:t>
        </w:r>
      </w:ins>
      <w:ins w:id="10418" w:author="S2-2005500" w:date="2020-09-07T18:35:00Z">
        <w:r w:rsidRPr="00B011C5">
          <w:rPr>
            <w:lang w:val="en-US" w:eastAsia="zh-TW"/>
          </w:rPr>
          <w:t>.</w:t>
        </w:r>
      </w:ins>
    </w:p>
    <w:p w14:paraId="6CDBEFE7" w14:textId="77777777" w:rsidR="00EE5F03" w:rsidRDefault="00EE5F03" w:rsidP="00EE5F03">
      <w:pPr>
        <w:pStyle w:val="B2"/>
        <w:rPr>
          <w:ins w:id="10419" w:author="S2-2005500" w:date="2020-09-07T18:35:00Z"/>
          <w:lang w:val="en-US" w:eastAsia="zh-TW"/>
        </w:rPr>
      </w:pPr>
      <w:ins w:id="10420" w:author="S2-2005500" w:date="2020-09-07T18:35:00Z">
        <w:r>
          <w:rPr>
            <w:lang w:val="en-US" w:eastAsia="zh-TW"/>
          </w:rPr>
          <w:t>-</w:t>
        </w:r>
        <w:r>
          <w:rPr>
            <w:lang w:val="en-US" w:eastAsia="zh-TW"/>
          </w:rPr>
          <w:tab/>
          <w:t>if the UE is unable to camp on a suitable cell following these rules and if the UE is configured with a Supported SNPN list</w:t>
        </w:r>
      </w:ins>
    </w:p>
    <w:p w14:paraId="4C8F72B1" w14:textId="77777777" w:rsidR="00EE5F03" w:rsidRDefault="00EE5F03" w:rsidP="00EE5F03">
      <w:pPr>
        <w:pStyle w:val="B3"/>
        <w:rPr>
          <w:ins w:id="10421" w:author="S2-2005500" w:date="2020-09-07T18:35:00Z"/>
          <w:lang w:val="en-US" w:eastAsia="zh-TW"/>
        </w:rPr>
      </w:pPr>
      <w:ins w:id="10422" w:author="S2-2005500" w:date="2020-09-07T18:35:00Z">
        <w:r>
          <w:rPr>
            <w:lang w:val="en-US" w:eastAsia="zh-TW"/>
          </w:rPr>
          <w:t>-</w:t>
        </w:r>
        <w:r>
          <w:rPr>
            <w:lang w:val="en-US" w:eastAsia="zh-TW"/>
          </w:rPr>
          <w:tab/>
        </w:r>
        <w:r w:rsidRPr="00B011C5">
          <w:rPr>
            <w:lang w:val="en-US" w:eastAsia="zh-TW"/>
          </w:rPr>
          <w:t>the UE shall attempt to camp on a suitable cell</w:t>
        </w:r>
        <w:r>
          <w:rPr>
            <w:lang w:val="en-US" w:eastAsia="zh-TW"/>
          </w:rPr>
          <w:t xml:space="preserve"> </w:t>
        </w:r>
        <w:r w:rsidRPr="00B011C5">
          <w:rPr>
            <w:lang w:val="en-US" w:eastAsia="zh-TW"/>
          </w:rPr>
          <w:t>of the highest priority Supported SNPN</w:t>
        </w:r>
      </w:ins>
    </w:p>
    <w:p w14:paraId="362FE138" w14:textId="77777777" w:rsidR="00EE5F03" w:rsidRPr="00B011C5" w:rsidRDefault="00EE5F03" w:rsidP="00EE5F03">
      <w:pPr>
        <w:pStyle w:val="B3"/>
        <w:rPr>
          <w:ins w:id="10423" w:author="S2-2005500" w:date="2020-09-07T18:35:00Z"/>
          <w:lang w:val="en-US" w:eastAsia="zh-TW"/>
        </w:rPr>
      </w:pPr>
      <w:ins w:id="10424" w:author="S2-2005500" w:date="2020-09-07T18:35:00Z">
        <w:r>
          <w:rPr>
            <w:lang w:val="en-US" w:eastAsia="zh-TW"/>
          </w:rPr>
          <w:t>-</w:t>
        </w:r>
        <w:r>
          <w:rPr>
            <w:lang w:val="en-US" w:eastAsia="zh-TW"/>
          </w:rPr>
          <w:tab/>
        </w:r>
        <w:r w:rsidRPr="00B011C5">
          <w:rPr>
            <w:lang w:val="en-US" w:eastAsia="zh-TW"/>
          </w:rPr>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ins>
    </w:p>
    <w:p w14:paraId="65DFF0EA" w14:textId="77777777" w:rsidR="00EE5F03" w:rsidRDefault="00EE5F03" w:rsidP="00EE5F03">
      <w:pPr>
        <w:pStyle w:val="B1"/>
        <w:rPr>
          <w:ins w:id="10425" w:author="S2-2005500" w:date="2020-09-07T18:35:00Z"/>
          <w:lang w:val="en-US" w:eastAsia="zh-TW"/>
        </w:rPr>
      </w:pPr>
      <w:ins w:id="10426" w:author="S2-2005500" w:date="2020-09-07T18:35:00Z">
        <w:r>
          <w:rPr>
            <w:lang w:val="en-US" w:eastAsia="zh-TW"/>
          </w:rPr>
          <w:t>-</w:t>
        </w:r>
        <w:r w:rsidRPr="00B011C5">
          <w:rPr>
            <w:lang w:val="en-US" w:eastAsia="zh-TW"/>
          </w:rPr>
          <w:tab/>
          <w:t>Otherwise</w:t>
        </w:r>
        <w:r>
          <w:rPr>
            <w:lang w:val="en-US" w:eastAsia="zh-TW"/>
          </w:rPr>
          <w:t xml:space="preserve"> i.e. </w:t>
        </w:r>
        <w:r w:rsidRPr="00B011C5">
          <w:rPr>
            <w:lang w:val="en-US" w:eastAsia="zh-TW"/>
          </w:rPr>
          <w:t xml:space="preserve">if the </w:t>
        </w:r>
        <w:r>
          <w:rPr>
            <w:lang w:val="en-US" w:eastAsia="zh-TW"/>
          </w:rPr>
          <w:t>Home SP is an SNPN</w:t>
        </w:r>
      </w:ins>
    </w:p>
    <w:p w14:paraId="5B2A3D76" w14:textId="77777777" w:rsidR="00EE5F03" w:rsidRDefault="00EE5F03" w:rsidP="00EE5F03">
      <w:pPr>
        <w:pStyle w:val="B2"/>
        <w:rPr>
          <w:ins w:id="10427" w:author="S2-2005500" w:date="2020-09-07T18:35:00Z"/>
          <w:lang w:val="en-US" w:eastAsia="zh-TW"/>
        </w:rPr>
      </w:pPr>
      <w:ins w:id="10428" w:author="S2-2005500" w:date="2020-09-07T18:35:00Z">
        <w:r>
          <w:rPr>
            <w:lang w:val="en-US" w:eastAsia="zh-TW"/>
          </w:rPr>
          <w:t>-</w:t>
        </w:r>
        <w:r>
          <w:rPr>
            <w:lang w:val="en-US" w:eastAsia="zh-TW"/>
          </w:rPr>
          <w:tab/>
          <w:t>the UE shall attempt to camp on a suitable cell of the Home SP SNPN</w:t>
        </w:r>
      </w:ins>
    </w:p>
    <w:p w14:paraId="7E84CCC0" w14:textId="77777777" w:rsidR="00EE5F03" w:rsidRPr="00B011C5" w:rsidRDefault="00EE5F03" w:rsidP="00EE5F03">
      <w:pPr>
        <w:pStyle w:val="B2"/>
        <w:rPr>
          <w:ins w:id="10429" w:author="S2-2005500" w:date="2020-09-07T18:35:00Z"/>
          <w:lang w:val="en-US" w:eastAsia="zh-TW"/>
        </w:rPr>
      </w:pPr>
      <w:ins w:id="10430" w:author="S2-2005500" w:date="2020-09-07T18:35:00Z">
        <w:r>
          <w:rPr>
            <w:lang w:val="en-US" w:eastAsia="zh-TW"/>
          </w:rPr>
          <w:t>-</w:t>
        </w:r>
        <w:r>
          <w:rPr>
            <w:lang w:val="en-US" w:eastAsia="zh-TW"/>
          </w:rPr>
          <w:tab/>
          <w:t>if the UE is unable to camp on a suitable cell of the Home SP SNPN and if the UE is configured with a Supported SNPN list</w:t>
        </w:r>
      </w:ins>
    </w:p>
    <w:p w14:paraId="47AFEFBD" w14:textId="77777777" w:rsidR="00EE5F03" w:rsidRPr="00B011C5" w:rsidRDefault="00EE5F03" w:rsidP="00EE5F03">
      <w:pPr>
        <w:pStyle w:val="B3"/>
        <w:rPr>
          <w:ins w:id="10431" w:author="S2-2005500" w:date="2020-09-07T18:35:00Z"/>
          <w:lang w:val="en-US" w:eastAsia="zh-TW"/>
        </w:rPr>
      </w:pPr>
      <w:ins w:id="10432" w:author="S2-2005500" w:date="2020-09-07T18:35:00Z">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ins>
    </w:p>
    <w:p w14:paraId="438D0797" w14:textId="77777777" w:rsidR="00EE5F03" w:rsidRPr="00D73D38" w:rsidRDefault="00EE5F03" w:rsidP="00EE5F03">
      <w:pPr>
        <w:pStyle w:val="B3"/>
        <w:rPr>
          <w:ins w:id="10433" w:author="S2-2005500" w:date="2020-09-07T18:35:00Z"/>
          <w:lang w:val="en-US" w:eastAsia="zh-TW"/>
        </w:rPr>
      </w:pPr>
      <w:ins w:id="10434" w:author="S2-2005500" w:date="2020-09-07T18:35:00Z">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ins>
    </w:p>
    <w:p w14:paraId="14691535" w14:textId="77777777" w:rsidR="00EE5F03" w:rsidRPr="00B011C5" w:rsidRDefault="00EE5F03" w:rsidP="00EE5F03">
      <w:pPr>
        <w:pStyle w:val="B1"/>
        <w:rPr>
          <w:ins w:id="10435" w:author="S2-2005500" w:date="2020-09-07T18:35:00Z"/>
          <w:lang w:val="en-US" w:eastAsia="zh-TW"/>
        </w:rPr>
      </w:pPr>
      <w:ins w:id="10436" w:author="S2-2005500" w:date="2020-09-07T18:35:00Z">
        <w:r>
          <w:rPr>
            <w:lang w:val="en-US" w:eastAsia="zh-TW"/>
          </w:rPr>
          <w:t>-</w:t>
        </w:r>
        <w:r>
          <w:rPr>
            <w:lang w:val="en-US" w:eastAsia="zh-TW"/>
          </w:rPr>
          <w:tab/>
        </w:r>
        <w:r w:rsidRPr="00B011C5">
          <w:rPr>
            <w:lang w:val="en-US" w:eastAsia="zh-TW"/>
          </w:rPr>
          <w:t>If the UE is not able to camp on a suitable cell of the Home SP or of any Supported SNPN:</w:t>
        </w:r>
      </w:ins>
    </w:p>
    <w:p w14:paraId="1E5F5491" w14:textId="2059A51F" w:rsidR="00EE5F03" w:rsidRDefault="00EE5F03" w:rsidP="00EE5F03">
      <w:pPr>
        <w:pStyle w:val="B2"/>
        <w:rPr>
          <w:ins w:id="10437" w:author="S2-2005500" w:date="2020-09-07T18:35:00Z"/>
          <w:lang w:val="en-US" w:eastAsia="zh-TW"/>
        </w:rPr>
      </w:pPr>
      <w:ins w:id="10438" w:author="S2-2005500" w:date="2020-09-07T18:35:00Z">
        <w:r w:rsidRPr="00B011C5">
          <w:rPr>
            <w:lang w:val="en-US" w:eastAsia="zh-TW"/>
          </w:rPr>
          <w:t>-</w:t>
        </w:r>
        <w:r w:rsidRPr="00B011C5">
          <w:rPr>
            <w:lang w:val="en-US" w:eastAsia="zh-TW"/>
          </w:rPr>
          <w:tab/>
          <w:t xml:space="preserve">the UE shall attempt to camp on an acceptable cell as specified in 3GPP </w:t>
        </w:r>
      </w:ins>
      <w:ins w:id="10439" w:author="S2-2005500" w:date="2020-09-07T18:41:00Z">
        <w:r w:rsidR="00FD35C0" w:rsidRPr="00A97959">
          <w:t>TS 23.122 [5]</w:t>
        </w:r>
      </w:ins>
      <w:ins w:id="10440" w:author="S2-2005500" w:date="2020-09-07T18:35:00Z">
        <w:r w:rsidRPr="00B011C5">
          <w:rPr>
            <w:lang w:val="en-US" w:eastAsia="zh-TW"/>
          </w:rPr>
          <w:t>, in limited service state.</w:t>
        </w:r>
      </w:ins>
    </w:p>
    <w:p w14:paraId="7D18420C" w14:textId="77777777" w:rsidR="00EE5F03" w:rsidRDefault="00EE5F03" w:rsidP="00EE5F03">
      <w:pPr>
        <w:rPr>
          <w:ins w:id="10441" w:author="S2-2005500" w:date="2020-09-07T18:35:00Z"/>
        </w:rPr>
      </w:pPr>
      <w:ins w:id="10442" w:author="S2-2005500" w:date="2020-09-07T18:35:00Z">
        <w:r>
          <w:t>The same definition as described above for a suitable cell of a Supported SNPN is used.</w:t>
        </w:r>
      </w:ins>
    </w:p>
    <w:p w14:paraId="26AAB867" w14:textId="162B989F" w:rsidR="00EE5F03" w:rsidRDefault="00EE5F03" w:rsidP="00EE5F03">
      <w:pPr>
        <w:pStyle w:val="Heading3"/>
        <w:rPr>
          <w:ins w:id="10443" w:author="S2-2005500" w:date="2020-09-07T18:35:00Z"/>
        </w:rPr>
      </w:pPr>
      <w:bookmarkStart w:id="10444" w:name="_Toc50559289"/>
      <w:ins w:id="10445" w:author="S2-2005500" w:date="2020-09-07T18:35:00Z">
        <w:r>
          <w:t>6.</w:t>
        </w:r>
      </w:ins>
      <w:ins w:id="10446" w:author="S2-2005500" w:date="2020-09-07T18:39:00Z">
        <w:r w:rsidR="00AB4C38">
          <w:t>43</w:t>
        </w:r>
      </w:ins>
      <w:ins w:id="10447" w:author="S2-2005500" w:date="2020-09-07T18:35:00Z">
        <w:r>
          <w:t>.3</w:t>
        </w:r>
        <w:r>
          <w:tab/>
          <w:t>Procedures</w:t>
        </w:r>
        <w:bookmarkEnd w:id="10444"/>
      </w:ins>
    </w:p>
    <w:p w14:paraId="7E710C93" w14:textId="77777777" w:rsidR="00EE5F03" w:rsidRDefault="00EE5F03" w:rsidP="00EE5F03">
      <w:pPr>
        <w:pStyle w:val="EditorsNote"/>
        <w:rPr>
          <w:ins w:id="10448" w:author="S2-2005500" w:date="2020-09-07T18:35:00Z"/>
        </w:rPr>
      </w:pPr>
      <w:ins w:id="10449" w:author="S2-2005500" w:date="2020-09-07T18:35:00Z">
        <w:r w:rsidRPr="00CF6B4A">
          <w:t>Editor</w:t>
        </w:r>
        <w:r>
          <w:t>'</w:t>
        </w:r>
        <w:r w:rsidRPr="00CF6B4A">
          <w:t xml:space="preserve">s Note: </w:t>
        </w:r>
        <w:r>
          <w:rPr>
            <w:lang w:val="en-US"/>
          </w:rPr>
          <w:t xml:space="preserve">This clause describes </w:t>
        </w:r>
        <w:r>
          <w:t>procedures and information flows for the solution.</w:t>
        </w:r>
      </w:ins>
    </w:p>
    <w:p w14:paraId="51FC5657" w14:textId="41BE680D" w:rsidR="00EE5F03" w:rsidRDefault="00EE5F03" w:rsidP="00EE5F03">
      <w:pPr>
        <w:rPr>
          <w:ins w:id="10450" w:author="S2-2005500" w:date="2020-09-07T18:35:00Z"/>
          <w:rFonts w:eastAsia="PMingLiU"/>
          <w:lang w:val="en-US" w:eastAsia="zh-TW"/>
        </w:rPr>
      </w:pPr>
      <w:ins w:id="10451" w:author="S2-2005500" w:date="2020-09-07T18:35:00Z">
        <w:r>
          <w:rPr>
            <w:rFonts w:eastAsia="PMingLiU"/>
            <w:lang w:val="en-US" w:eastAsia="zh-TW"/>
          </w:rPr>
          <w:t>The network selection procedure is defined in 6.</w:t>
        </w:r>
      </w:ins>
      <w:ins w:id="10452" w:author="S2-2005500" w:date="2020-09-07T18:39:00Z">
        <w:r w:rsidR="00FD35C0">
          <w:rPr>
            <w:rFonts w:eastAsia="PMingLiU"/>
            <w:lang w:val="en-US" w:eastAsia="zh-TW"/>
          </w:rPr>
          <w:t>43</w:t>
        </w:r>
      </w:ins>
      <w:ins w:id="10453" w:author="S2-2005500" w:date="2020-09-07T18:35:00Z">
        <w:r>
          <w:rPr>
            <w:rFonts w:eastAsia="PMingLiU"/>
            <w:lang w:val="en-US" w:eastAsia="zh-TW"/>
          </w:rPr>
          <w:t>.2.3.</w:t>
        </w:r>
      </w:ins>
    </w:p>
    <w:p w14:paraId="58893A05" w14:textId="672CA00C" w:rsidR="00EE5F03" w:rsidRDefault="00EE5F03" w:rsidP="00EE5F03">
      <w:pPr>
        <w:pStyle w:val="Heading3"/>
        <w:rPr>
          <w:ins w:id="10454" w:author="S2-2005500" w:date="2020-09-07T18:35:00Z"/>
        </w:rPr>
      </w:pPr>
      <w:bookmarkStart w:id="10455" w:name="_Toc50559290"/>
      <w:ins w:id="10456" w:author="S2-2005500" w:date="2020-09-07T18:35:00Z">
        <w:r>
          <w:t>6.</w:t>
        </w:r>
      </w:ins>
      <w:ins w:id="10457" w:author="S2-2005500" w:date="2020-09-07T18:39:00Z">
        <w:r w:rsidR="00AB4C38">
          <w:t>43</w:t>
        </w:r>
      </w:ins>
      <w:ins w:id="10458" w:author="S2-2005500" w:date="2020-09-07T18:35:00Z">
        <w:r>
          <w:t>.5</w:t>
        </w:r>
        <w:r>
          <w:tab/>
        </w:r>
        <w:r w:rsidRPr="00B97AC8">
          <w:t>Impact</w:t>
        </w:r>
        <w:r>
          <w:t>s</w:t>
        </w:r>
        <w:r w:rsidRPr="00B97AC8">
          <w:t xml:space="preserve"> on existing entities and interfaces</w:t>
        </w:r>
        <w:bookmarkEnd w:id="10455"/>
      </w:ins>
    </w:p>
    <w:p w14:paraId="2383B9AB" w14:textId="77777777" w:rsidR="00EE5F03" w:rsidRDefault="00EE5F03">
      <w:pPr>
        <w:pStyle w:val="EditorsNote"/>
        <w:rPr>
          <w:ins w:id="10459" w:author="S2-2005500" w:date="2020-09-07T18:35:00Z"/>
        </w:rPr>
        <w:pPrChange w:id="10460" w:author="S2-2005500" w:date="2020-09-07T18:40:00Z">
          <w:pPr>
            <w:keepLines/>
            <w:ind w:left="1135" w:hanging="851"/>
          </w:pPr>
        </w:pPrChange>
      </w:pPr>
      <w:ins w:id="10461" w:author="S2-2005500" w:date="2020-09-07T18:35:00Z">
        <w:r>
          <w:t>Editor's Note</w:t>
        </w:r>
        <w:r w:rsidRPr="00B319A9">
          <w:t xml:space="preserve">: </w:t>
        </w:r>
        <w:r w:rsidRPr="002855DC">
          <w:t xml:space="preserve">This clause </w:t>
        </w:r>
        <w:r>
          <w:t>lists</w:t>
        </w:r>
        <w:r w:rsidRPr="002855DC">
          <w:t xml:space="preserve"> </w:t>
        </w:r>
        <w:r>
          <w:t>impacts to existing entities and interfaces.</w:t>
        </w:r>
      </w:ins>
    </w:p>
    <w:p w14:paraId="0F76A586" w14:textId="77777777" w:rsidR="00EE5F03" w:rsidRDefault="00EE5F03" w:rsidP="00EE5F03">
      <w:pPr>
        <w:rPr>
          <w:ins w:id="10462" w:author="S2-2005500" w:date="2020-09-07T18:35:00Z"/>
          <w:rFonts w:eastAsia="PMingLiU"/>
          <w:lang w:eastAsia="zh-TW"/>
        </w:rPr>
      </w:pPr>
      <w:ins w:id="10463" w:author="S2-2005500" w:date="2020-09-07T18:35:00Z">
        <w:r>
          <w:rPr>
            <w:rFonts w:eastAsia="PMingLiU"/>
            <w:lang w:eastAsia="zh-TW"/>
          </w:rPr>
          <w:t>UE:</w:t>
        </w:r>
      </w:ins>
    </w:p>
    <w:p w14:paraId="55B8B555" w14:textId="77777777" w:rsidR="00EE5F03" w:rsidRDefault="00EE5F03" w:rsidP="00EE5F03">
      <w:pPr>
        <w:pStyle w:val="B1"/>
        <w:rPr>
          <w:ins w:id="10464" w:author="S2-2005500" w:date="2020-09-07T18:35:00Z"/>
          <w:rFonts w:eastAsia="PMingLiU"/>
          <w:lang w:eastAsia="zh-TW"/>
        </w:rPr>
      </w:pPr>
      <w:ins w:id="10465" w:author="S2-2005500" w:date="2020-09-07T18:35:00Z">
        <w:r w:rsidRPr="002E4BD4">
          <w:rPr>
            <w:rFonts w:eastAsia="PMingLiU" w:hint="eastAsia"/>
            <w:lang w:eastAsia="zh-TW"/>
          </w:rPr>
          <w:t>-</w:t>
        </w:r>
        <w:r w:rsidRPr="002E4BD4">
          <w:rPr>
            <w:rFonts w:eastAsia="PMingLiU" w:hint="eastAsia"/>
            <w:lang w:eastAsia="zh-TW"/>
          </w:rPr>
          <w:tab/>
          <w:t xml:space="preserve">is configured with the </w:t>
        </w:r>
        <w:r>
          <w:rPr>
            <w:rFonts w:eastAsia="PMingLiU"/>
            <w:lang w:eastAsia="zh-TW"/>
          </w:rPr>
          <w:t>Supported SNPN List</w:t>
        </w:r>
        <w:r w:rsidRPr="002E4BD4">
          <w:rPr>
            <w:rFonts w:eastAsia="PMingLiU" w:hint="eastAsia"/>
            <w:lang w:eastAsia="zh-TW"/>
          </w:rPr>
          <w:t xml:space="preserve"> </w:t>
        </w:r>
        <w:r w:rsidRPr="002E4BD4">
          <w:rPr>
            <w:rFonts w:eastAsia="PMingLiU"/>
            <w:lang w:eastAsia="zh-TW"/>
          </w:rPr>
          <w:t xml:space="preserve">by </w:t>
        </w:r>
        <w:r>
          <w:rPr>
            <w:rFonts w:eastAsia="PMingLiU"/>
            <w:lang w:eastAsia="zh-TW"/>
          </w:rPr>
          <w:t>its home network (</w:t>
        </w:r>
        <w:r w:rsidRPr="002E4BD4">
          <w:rPr>
            <w:rFonts w:eastAsia="PMingLiU"/>
            <w:lang w:eastAsia="zh-TW"/>
          </w:rPr>
          <w:t>Home SP</w:t>
        </w:r>
        <w:r>
          <w:rPr>
            <w:rFonts w:eastAsia="PMingLiU"/>
            <w:lang w:eastAsia="zh-TW"/>
          </w:rPr>
          <w:t>)</w:t>
        </w:r>
      </w:ins>
    </w:p>
    <w:p w14:paraId="2A116BCD" w14:textId="77777777" w:rsidR="00EE5F03" w:rsidRDefault="00EE5F03" w:rsidP="00EE5F03">
      <w:pPr>
        <w:pStyle w:val="B1"/>
        <w:rPr>
          <w:ins w:id="10466" w:author="S2-2005500" w:date="2020-09-07T18:35:00Z"/>
          <w:rFonts w:eastAsia="PMingLiU"/>
          <w:lang w:eastAsia="zh-TW"/>
        </w:rPr>
      </w:pPr>
      <w:ins w:id="10467" w:author="S2-2005500" w:date="2020-09-07T18:35:00Z">
        <w:r>
          <w:rPr>
            <w:rFonts w:eastAsia="PMingLiU"/>
            <w:lang w:eastAsia="zh-TW"/>
          </w:rPr>
          <w:t>-</w:t>
        </w:r>
        <w:r>
          <w:rPr>
            <w:rFonts w:eastAsia="PMingLiU"/>
            <w:lang w:eastAsia="zh-TW"/>
          </w:rPr>
          <w:tab/>
          <w:t>performs network selection taking into account the Supported SNPN List and the Home SP Indication broadcast in NG-RAN</w:t>
        </w:r>
      </w:ins>
    </w:p>
    <w:p w14:paraId="79615CDA" w14:textId="77777777" w:rsidR="00EE5F03" w:rsidRPr="00084293" w:rsidRDefault="00EE5F03" w:rsidP="00EE5F03">
      <w:pPr>
        <w:pStyle w:val="B1"/>
        <w:ind w:left="0" w:firstLine="0"/>
        <w:rPr>
          <w:ins w:id="10468" w:author="S2-2005500" w:date="2020-09-07T18:35:00Z"/>
          <w:rFonts w:eastAsia="PMingLiU"/>
          <w:lang w:eastAsia="zh-TW"/>
        </w:rPr>
      </w:pPr>
      <w:ins w:id="10469" w:author="S2-2005500" w:date="2020-09-07T18:35:00Z">
        <w:r>
          <w:rPr>
            <w:rFonts w:eastAsia="PMingLiU" w:hint="eastAsia"/>
            <w:lang w:eastAsia="zh-TW"/>
          </w:rPr>
          <w:t>N</w:t>
        </w:r>
        <w:r>
          <w:rPr>
            <w:rFonts w:eastAsia="PMingLiU"/>
            <w:lang w:eastAsia="zh-TW"/>
          </w:rPr>
          <w:t>G-</w:t>
        </w:r>
        <w:r w:rsidRPr="00084293">
          <w:rPr>
            <w:rFonts w:eastAsia="PMingLiU"/>
            <w:lang w:eastAsia="zh-TW"/>
          </w:rPr>
          <w:t>RAN</w:t>
        </w:r>
      </w:ins>
    </w:p>
    <w:p w14:paraId="351DE8D3" w14:textId="5CCDFCF5" w:rsidR="00E31168" w:rsidRDefault="00EE5F03" w:rsidP="00EE5F03">
      <w:pPr>
        <w:rPr>
          <w:ins w:id="10470" w:author="S2-2005934" w:date="2020-09-07T18:44:00Z"/>
          <w:rFonts w:eastAsia="PMingLiU"/>
          <w:lang w:eastAsia="zh-TW"/>
        </w:rPr>
      </w:pPr>
      <w:ins w:id="10471" w:author="S2-2005500" w:date="2020-09-07T18:35:00Z">
        <w:r w:rsidRPr="00084293">
          <w:rPr>
            <w:rFonts w:eastAsia="PMingLiU" w:hint="eastAsia"/>
            <w:lang w:eastAsia="zh-TW"/>
          </w:rPr>
          <w:t>-</w:t>
        </w:r>
        <w:r w:rsidRPr="00084293">
          <w:rPr>
            <w:rFonts w:eastAsia="PMingLiU" w:hint="eastAsia"/>
            <w:lang w:eastAsia="zh-TW"/>
          </w:rPr>
          <w:tab/>
        </w:r>
        <w:r w:rsidRPr="00084293">
          <w:rPr>
            <w:rFonts w:eastAsia="PMingLiU"/>
            <w:lang w:eastAsia="zh-TW"/>
          </w:rPr>
          <w:t>broadcast of Home SP indication</w:t>
        </w:r>
      </w:ins>
    </w:p>
    <w:p w14:paraId="76C2DA77" w14:textId="47D81E2E" w:rsidR="0078176E" w:rsidRPr="00846BEC" w:rsidRDefault="0078176E" w:rsidP="0078176E">
      <w:pPr>
        <w:pStyle w:val="Heading2"/>
        <w:rPr>
          <w:ins w:id="10472" w:author="S2-2005934" w:date="2020-09-07T18:44:00Z"/>
        </w:rPr>
      </w:pPr>
      <w:bookmarkStart w:id="10473" w:name="_Toc31120359"/>
      <w:bookmarkStart w:id="10474" w:name="_Toc50559291"/>
      <w:ins w:id="10475" w:author="S2-2005934" w:date="2020-09-07T18:44:00Z">
        <w:r w:rsidRPr="00846BEC">
          <w:t>6.</w:t>
        </w:r>
      </w:ins>
      <w:ins w:id="10476" w:author="S2-2005934" w:date="2020-09-07T18:49:00Z">
        <w:r w:rsidR="006B0095">
          <w:t>44</w:t>
        </w:r>
      </w:ins>
      <w:ins w:id="10477" w:author="S2-2005934" w:date="2020-09-07T18:44:00Z">
        <w:r w:rsidRPr="00846BEC">
          <w:tab/>
          <w:t>Solution #</w:t>
        </w:r>
      </w:ins>
      <w:ins w:id="10478" w:author="S2-2005934" w:date="2020-09-07T18:49:00Z">
        <w:r w:rsidR="006B0095">
          <w:t>44</w:t>
        </w:r>
      </w:ins>
      <w:ins w:id="10479" w:author="S2-2005934" w:date="2020-09-07T18:44:00Z">
        <w:r w:rsidRPr="00846BEC">
          <w:t xml:space="preserve">: </w:t>
        </w:r>
        <w:bookmarkEnd w:id="10473"/>
        <w:r>
          <w:rPr>
            <w:rFonts w:cs="Arial"/>
            <w:i/>
          </w:rPr>
          <w:t>UE external subscription data management in the SNPN</w:t>
        </w:r>
        <w:bookmarkEnd w:id="10474"/>
      </w:ins>
    </w:p>
    <w:p w14:paraId="2C43FE25" w14:textId="4C7A18A7" w:rsidR="0078176E" w:rsidRPr="00846BEC" w:rsidRDefault="0078176E" w:rsidP="0078176E">
      <w:pPr>
        <w:pStyle w:val="Heading3"/>
        <w:rPr>
          <w:ins w:id="10480" w:author="S2-2005934" w:date="2020-09-07T18:44:00Z"/>
          <w:lang w:eastAsia="ko-KR"/>
        </w:rPr>
      </w:pPr>
      <w:bookmarkStart w:id="10481" w:name="_Toc31120360"/>
      <w:bookmarkStart w:id="10482" w:name="_Toc50559292"/>
      <w:ins w:id="10483" w:author="S2-2005934" w:date="2020-09-07T18:44:00Z">
        <w:r w:rsidRPr="00846BEC">
          <w:rPr>
            <w:lang w:eastAsia="ko-KR"/>
          </w:rPr>
          <w:t>6.</w:t>
        </w:r>
      </w:ins>
      <w:ins w:id="10484" w:author="S2-2005934" w:date="2020-09-07T18:49:00Z">
        <w:r w:rsidR="006B0095">
          <w:rPr>
            <w:lang w:eastAsia="ko-KR"/>
          </w:rPr>
          <w:t>44</w:t>
        </w:r>
      </w:ins>
      <w:ins w:id="10485" w:author="S2-2005934" w:date="2020-09-07T18:44:00Z">
        <w:r w:rsidRPr="00846BEC">
          <w:rPr>
            <w:lang w:eastAsia="ko-KR"/>
          </w:rPr>
          <w:t>.1</w:t>
        </w:r>
        <w:r w:rsidRPr="00846BEC">
          <w:rPr>
            <w:lang w:eastAsia="ko-KR"/>
          </w:rPr>
          <w:tab/>
          <w:t>Introduction</w:t>
        </w:r>
        <w:bookmarkEnd w:id="10481"/>
        <w:bookmarkEnd w:id="10482"/>
      </w:ins>
    </w:p>
    <w:p w14:paraId="47798F1B" w14:textId="77777777" w:rsidR="0078176E" w:rsidRDefault="0078176E" w:rsidP="0078176E">
      <w:pPr>
        <w:rPr>
          <w:ins w:id="10486" w:author="S2-2005934" w:date="2020-09-07T18:44:00Z"/>
        </w:rPr>
      </w:pPr>
      <w:ins w:id="10487" w:author="S2-2005934" w:date="2020-09-07T18:44:00Z">
        <w:r>
          <w:t>In the case, it is to address how the SNPN to obtain the UE’s subscription data owned by 3</w:t>
        </w:r>
        <w:r w:rsidRPr="000472C6">
          <w:rPr>
            <w:vertAlign w:val="superscript"/>
          </w:rPr>
          <w:t>rd</w:t>
        </w:r>
        <w:r>
          <w:t xml:space="preserve"> party (e.g., AAA-Server). Due to business requirement or other reason, the 3</w:t>
        </w:r>
        <w:r w:rsidRPr="000472C6">
          <w:rPr>
            <w:vertAlign w:val="superscript"/>
          </w:rPr>
          <w:t>rd</w:t>
        </w:r>
        <w:r>
          <w:t xml:space="preserve"> party has an agreement with the SNPN that can store/manage the UE’s subscription data locally in SNPN UDM so that the necessary procedures (e.g., registration procedure, PDU session management procedure, etc.) can be completed with the UE’s subscription data. </w:t>
        </w:r>
      </w:ins>
    </w:p>
    <w:p w14:paraId="1D73EB75" w14:textId="77777777" w:rsidR="0078176E" w:rsidRDefault="0078176E" w:rsidP="0078176E">
      <w:pPr>
        <w:rPr>
          <w:ins w:id="10488" w:author="S2-2005934" w:date="2020-09-07T18:44:00Z"/>
        </w:rPr>
      </w:pPr>
      <w:ins w:id="10489" w:author="S2-2005934" w:date="2020-09-07T18:44:00Z">
        <w:r>
          <w:t>The subscription data includes:</w:t>
        </w:r>
      </w:ins>
    </w:p>
    <w:p w14:paraId="031CA985" w14:textId="7E77ED77" w:rsidR="0078176E" w:rsidRDefault="006B0095" w:rsidP="006B0095">
      <w:pPr>
        <w:pStyle w:val="B1"/>
        <w:rPr>
          <w:ins w:id="10490" w:author="S2-2005934" w:date="2020-09-07T18:44:00Z"/>
        </w:rPr>
      </w:pPr>
      <w:ins w:id="10491" w:author="S2-2005934" w:date="2020-09-07T18:49:00Z">
        <w:r>
          <w:t>-</w:t>
        </w:r>
        <w:r>
          <w:tab/>
        </w:r>
      </w:ins>
      <w:ins w:id="10492" w:author="S2-2005934" w:date="2020-09-07T18:44:00Z">
        <w:r w:rsidR="0078176E">
          <w:t>session related subscription data</w:t>
        </w:r>
      </w:ins>
    </w:p>
    <w:p w14:paraId="7DA007C3" w14:textId="5B3255DF" w:rsidR="0078176E" w:rsidRDefault="006B0095" w:rsidP="006B0095">
      <w:pPr>
        <w:pStyle w:val="B1"/>
        <w:rPr>
          <w:ins w:id="10493" w:author="S2-2005934" w:date="2020-09-07T18:44:00Z"/>
        </w:rPr>
      </w:pPr>
      <w:ins w:id="10494" w:author="S2-2005934" w:date="2020-09-07T18:49:00Z">
        <w:r>
          <w:lastRenderedPageBreak/>
          <w:t>-</w:t>
        </w:r>
        <w:r>
          <w:tab/>
        </w:r>
      </w:ins>
      <w:ins w:id="10495" w:author="S2-2005934" w:date="2020-09-07T18:44:00Z">
        <w:r w:rsidR="0078176E">
          <w:t>access and mobility subscription data</w:t>
        </w:r>
      </w:ins>
    </w:p>
    <w:p w14:paraId="7F56C9BC" w14:textId="57E73C03" w:rsidR="0078176E" w:rsidRDefault="006B0095" w:rsidP="006B0095">
      <w:pPr>
        <w:pStyle w:val="B1"/>
        <w:rPr>
          <w:ins w:id="10496" w:author="S2-2005934" w:date="2020-09-07T18:44:00Z"/>
        </w:rPr>
      </w:pPr>
      <w:ins w:id="10497" w:author="S2-2005934" w:date="2020-09-07T18:49:00Z">
        <w:r>
          <w:t>-</w:t>
        </w:r>
        <w:r>
          <w:tab/>
        </w:r>
      </w:ins>
      <w:ins w:id="10498" w:author="S2-2005934" w:date="2020-09-07T18:44:00Z">
        <w:r w:rsidR="0078176E">
          <w:t>slice related and others</w:t>
        </w:r>
      </w:ins>
    </w:p>
    <w:p w14:paraId="3F8638D8" w14:textId="77777777" w:rsidR="0078176E" w:rsidRDefault="0078176E" w:rsidP="0078176E">
      <w:pPr>
        <w:rPr>
          <w:ins w:id="10499" w:author="S2-2005934" w:date="2020-09-07T18:44:00Z"/>
        </w:rPr>
      </w:pPr>
      <w:ins w:id="10500" w:author="S2-2005934" w:date="2020-09-07T18:44:00Z">
        <w:r>
          <w:t>The assumptions are following:</w:t>
        </w:r>
      </w:ins>
    </w:p>
    <w:p w14:paraId="1B3F8093" w14:textId="2AED2F99" w:rsidR="0078176E" w:rsidRDefault="00437CF5" w:rsidP="00437CF5">
      <w:pPr>
        <w:pStyle w:val="B1"/>
        <w:rPr>
          <w:ins w:id="10501" w:author="S2-2005934" w:date="2020-09-07T18:44:00Z"/>
        </w:rPr>
      </w:pPr>
      <w:ins w:id="10502" w:author="S2-2005934" w:date="2020-09-07T18:48:00Z">
        <w:r>
          <w:t>-</w:t>
        </w:r>
        <w:r>
          <w:tab/>
        </w:r>
      </w:ins>
      <w:ins w:id="10503" w:author="S2-2005934" w:date="2020-09-07T18:44:00Z">
        <w:r w:rsidR="0078176E">
          <w:t>the 3</w:t>
        </w:r>
        <w:r w:rsidR="0078176E" w:rsidRPr="006033D7">
          <w:t>rd</w:t>
        </w:r>
        <w:r w:rsidR="0078176E">
          <w:t xml:space="preserve"> party has an agreement with SNPN to store/manage the 3</w:t>
        </w:r>
        <w:r w:rsidR="0078176E" w:rsidRPr="006033D7">
          <w:t>rd</w:t>
        </w:r>
        <w:r w:rsidR="0078176E">
          <w:t xml:space="preserve"> party UE’s subscription data locally</w:t>
        </w:r>
      </w:ins>
    </w:p>
    <w:p w14:paraId="6E345387" w14:textId="44A50D1F" w:rsidR="0078176E" w:rsidRDefault="00437CF5" w:rsidP="00437CF5">
      <w:pPr>
        <w:pStyle w:val="B1"/>
        <w:rPr>
          <w:ins w:id="10504" w:author="S2-2005934" w:date="2020-09-07T18:44:00Z"/>
        </w:rPr>
      </w:pPr>
      <w:ins w:id="10505" w:author="S2-2005934" w:date="2020-09-07T18:48:00Z">
        <w:r>
          <w:t>-</w:t>
        </w:r>
        <w:r>
          <w:tab/>
        </w:r>
      </w:ins>
      <w:ins w:id="10506" w:author="S2-2005934" w:date="2020-09-07T18:44:00Z">
        <w:r w:rsidR="0078176E">
          <w:t>the 3</w:t>
        </w:r>
        <w:r w:rsidR="0078176E" w:rsidRPr="006033D7">
          <w:t>rd</w:t>
        </w:r>
        <w:r w:rsidR="0078176E">
          <w:t xml:space="preserve"> party reformats the subscription data to fit the SNPN UDM based on the agreement.</w:t>
        </w:r>
      </w:ins>
    </w:p>
    <w:p w14:paraId="687550DC" w14:textId="77641E01" w:rsidR="0078176E" w:rsidRDefault="0078176E">
      <w:pPr>
        <w:pStyle w:val="NO"/>
        <w:rPr>
          <w:ins w:id="10507" w:author="S2-2005934" w:date="2020-09-07T18:44:00Z"/>
        </w:rPr>
        <w:pPrChange w:id="10508" w:author="S2-2005934" w:date="2020-09-07T18:49:00Z">
          <w:pPr>
            <w:pStyle w:val="B1"/>
          </w:pPr>
        </w:pPrChange>
      </w:pPr>
      <w:ins w:id="10509" w:author="S2-2005934" w:date="2020-09-07T18:44:00Z">
        <w:r>
          <w:t>NOTE:</w:t>
        </w:r>
      </w:ins>
      <w:ins w:id="10510" w:author="S2-2005934" w:date="2020-09-07T18:48:00Z">
        <w:r w:rsidR="00437CF5">
          <w:tab/>
        </w:r>
      </w:ins>
      <w:ins w:id="10511" w:author="S2-2005934" w:date="2020-09-07T18:44:00Z">
        <w:r>
          <w:t>3</w:t>
        </w:r>
        <w:r w:rsidRPr="00EB29B8">
          <w:rPr>
            <w:vertAlign w:val="superscript"/>
          </w:rPr>
          <w:t>rd</w:t>
        </w:r>
        <w:r>
          <w:t xml:space="preserve"> party can provide the subscription data that may include the slice information fit for the SNPN based on agreement if needed.</w:t>
        </w:r>
      </w:ins>
    </w:p>
    <w:p w14:paraId="77ABFAA2" w14:textId="09C6E97A" w:rsidR="0078176E" w:rsidRDefault="00437CF5" w:rsidP="00437CF5">
      <w:pPr>
        <w:pStyle w:val="B1"/>
        <w:rPr>
          <w:ins w:id="10512" w:author="S2-2005934" w:date="2020-09-07T18:44:00Z"/>
        </w:rPr>
      </w:pPr>
      <w:ins w:id="10513" w:author="S2-2005934" w:date="2020-09-07T18:48:00Z">
        <w:r>
          <w:t>-</w:t>
        </w:r>
        <w:r>
          <w:tab/>
        </w:r>
      </w:ins>
      <w:ins w:id="10514" w:author="S2-2005934" w:date="2020-09-07T18:44:00Z">
        <w:r w:rsidR="0078176E">
          <w:t>the security parameters are not sent to SNPN so that the authentication and authorization between SNPN and the 3</w:t>
        </w:r>
        <w:r w:rsidR="0078176E" w:rsidRPr="006033D7">
          <w:t>rd</w:t>
        </w:r>
        <w:r w:rsidR="0078176E">
          <w:t xml:space="preserve"> party is not impacted.</w:t>
        </w:r>
      </w:ins>
    </w:p>
    <w:p w14:paraId="1BBB1C94" w14:textId="66B707AC" w:rsidR="0078176E" w:rsidRDefault="00437CF5" w:rsidP="00437CF5">
      <w:pPr>
        <w:pStyle w:val="B1"/>
        <w:rPr>
          <w:ins w:id="10515" w:author="S2-2005934" w:date="2020-09-07T18:44:00Z"/>
        </w:rPr>
      </w:pPr>
      <w:bookmarkStart w:id="10516" w:name="OLE_LINK1"/>
      <w:ins w:id="10517" w:author="S2-2005934" w:date="2020-09-07T18:48:00Z">
        <w:r>
          <w:t>-</w:t>
        </w:r>
        <w:r>
          <w:tab/>
        </w:r>
      </w:ins>
      <w:ins w:id="10518" w:author="S2-2005934" w:date="2020-09-07T18:44:00Z">
        <w:r w:rsidR="0078176E">
          <w:t>There is one preconfigured UDM in the SNPN which handle the external UE subscription data, when there are multiple UDMs in the serving SNPN.</w:t>
        </w:r>
        <w:bookmarkEnd w:id="10516"/>
      </w:ins>
    </w:p>
    <w:p w14:paraId="739FBF77" w14:textId="3D15A73B" w:rsidR="0078176E" w:rsidRPr="00846BEC" w:rsidRDefault="0078176E" w:rsidP="0078176E">
      <w:pPr>
        <w:pStyle w:val="Heading3"/>
        <w:rPr>
          <w:ins w:id="10519" w:author="S2-2005934" w:date="2020-09-07T18:44:00Z"/>
          <w:lang w:eastAsia="ko-KR"/>
        </w:rPr>
      </w:pPr>
      <w:bookmarkStart w:id="10520" w:name="_Toc31120361"/>
      <w:bookmarkStart w:id="10521" w:name="_Toc50559293"/>
      <w:ins w:id="10522" w:author="S2-2005934" w:date="2020-09-07T18:44:00Z">
        <w:r w:rsidRPr="00846BEC">
          <w:rPr>
            <w:lang w:eastAsia="ko-KR"/>
          </w:rPr>
          <w:t>6.</w:t>
        </w:r>
      </w:ins>
      <w:ins w:id="10523" w:author="S2-2005934" w:date="2020-09-07T18:48:00Z">
        <w:r w:rsidR="00437CF5">
          <w:rPr>
            <w:lang w:eastAsia="ko-KR"/>
          </w:rPr>
          <w:t>44</w:t>
        </w:r>
      </w:ins>
      <w:ins w:id="10524" w:author="S2-2005934" w:date="2020-09-07T18:44:00Z">
        <w:r w:rsidRPr="00846BEC">
          <w:rPr>
            <w:lang w:eastAsia="ko-KR"/>
          </w:rPr>
          <w:t>.2</w:t>
        </w:r>
        <w:r w:rsidRPr="00846BEC">
          <w:rPr>
            <w:lang w:eastAsia="ko-KR"/>
          </w:rPr>
          <w:tab/>
          <w:t>Functional Description</w:t>
        </w:r>
        <w:bookmarkEnd w:id="10520"/>
        <w:bookmarkEnd w:id="10521"/>
      </w:ins>
    </w:p>
    <w:p w14:paraId="52813655" w14:textId="1739A5AB" w:rsidR="0078176E" w:rsidRDefault="0078176E" w:rsidP="0078176E">
      <w:pPr>
        <w:rPr>
          <w:ins w:id="10525" w:author="S2-2005934" w:date="2020-09-07T18:44:00Z"/>
        </w:rPr>
      </w:pPr>
      <w:ins w:id="10526" w:author="S2-2005934" w:date="2020-09-07T18:44:00Z">
        <w:r>
          <w:t xml:space="preserve">Figure </w:t>
        </w:r>
        <w:r w:rsidRPr="00846BEC">
          <w:t>6.</w:t>
        </w:r>
      </w:ins>
      <w:ins w:id="10527" w:author="S2-2005934" w:date="2020-09-07T18:48:00Z">
        <w:r w:rsidR="00437CF5">
          <w:t>44</w:t>
        </w:r>
      </w:ins>
      <w:ins w:id="10528" w:author="S2-2005934" w:date="2020-09-07T18:44:00Z">
        <w:r w:rsidRPr="00846BEC">
          <w:t>.2.2-1</w:t>
        </w:r>
        <w:r>
          <w:t xml:space="preserve">, it describes overview of the architecture. </w:t>
        </w:r>
      </w:ins>
    </w:p>
    <w:p w14:paraId="420E4FB1" w14:textId="77777777" w:rsidR="0078176E" w:rsidRDefault="0078176E">
      <w:pPr>
        <w:pStyle w:val="TH"/>
        <w:rPr>
          <w:ins w:id="10529" w:author="S2-2005934" w:date="2020-09-07T18:44:00Z"/>
        </w:rPr>
        <w:pPrChange w:id="10530" w:author="S2-2005934" w:date="2020-09-07T18:48:00Z">
          <w:pPr>
            <w:jc w:val="center"/>
          </w:pPr>
        </w:pPrChange>
      </w:pPr>
      <w:ins w:id="10531" w:author="S2-2005934" w:date="2020-09-07T18:44:00Z">
        <w:r>
          <w:object w:dxaOrig="6881" w:dyaOrig="4031" w14:anchorId="3DA8EE29">
            <v:shape id="_x0000_i1137" type="#_x0000_t75" style="width:318.55pt;height:186.6pt" o:ole="">
              <v:imagedata r:id="rId238" o:title=""/>
            </v:shape>
            <o:OLEObject Type="Embed" ProgID="Visio.Drawing.15" ShapeID="_x0000_i1137" DrawAspect="Content" ObjectID="_1661248722" r:id="rId239"/>
          </w:object>
        </w:r>
      </w:ins>
    </w:p>
    <w:p w14:paraId="3A1419F5" w14:textId="26E4266C" w:rsidR="0078176E" w:rsidRDefault="0078176E">
      <w:pPr>
        <w:pStyle w:val="TF"/>
        <w:rPr>
          <w:ins w:id="10532" w:author="S2-2005934" w:date="2020-09-07T18:44:00Z"/>
        </w:rPr>
        <w:pPrChange w:id="10533" w:author="S2-2005934" w:date="2020-09-07T18:47:00Z">
          <w:pPr>
            <w:ind w:left="720"/>
            <w:jc w:val="center"/>
          </w:pPr>
        </w:pPrChange>
      </w:pPr>
      <w:ins w:id="10534" w:author="S2-2005934" w:date="2020-09-07T18:44:00Z">
        <w:r>
          <w:t>Figure 6.</w:t>
        </w:r>
      </w:ins>
      <w:ins w:id="10535" w:author="S2-2005934" w:date="2020-09-07T18:47:00Z">
        <w:r w:rsidR="00256AE6">
          <w:t>44</w:t>
        </w:r>
      </w:ins>
      <w:ins w:id="10536" w:author="S2-2005934" w:date="2020-09-07T18:44:00Z">
        <w:r>
          <w:t xml:space="preserve">.2.2 -1 architecture for UE external subscription data exchange between UDM and AAA-Server </w:t>
        </w:r>
      </w:ins>
    </w:p>
    <w:p w14:paraId="3034B1FC" w14:textId="77777777" w:rsidR="0078176E" w:rsidRDefault="0078176E" w:rsidP="0078176E">
      <w:pPr>
        <w:rPr>
          <w:ins w:id="10537" w:author="S2-2005934" w:date="2020-09-07T18:44:00Z"/>
          <w:lang w:eastAsia="zh-CN"/>
        </w:rPr>
      </w:pPr>
      <w:ins w:id="10538" w:author="S2-2005934" w:date="2020-09-07T18:44:00Z">
        <w:r>
          <w:rPr>
            <w:lang w:eastAsia="zh-CN"/>
          </w:rPr>
          <w:t>New potential interface:</w:t>
        </w:r>
      </w:ins>
    </w:p>
    <w:p w14:paraId="709CCC30" w14:textId="2670B000" w:rsidR="0078176E" w:rsidRDefault="00256AE6" w:rsidP="00256AE6">
      <w:pPr>
        <w:pStyle w:val="B1"/>
        <w:rPr>
          <w:ins w:id="10539" w:author="S2-2005934" w:date="2020-09-07T18:44:00Z"/>
          <w:lang w:eastAsia="zh-CN"/>
        </w:rPr>
      </w:pPr>
      <w:ins w:id="10540" w:author="S2-2005934" w:date="2020-09-07T18:47:00Z">
        <w:r>
          <w:rPr>
            <w:lang w:eastAsia="zh-CN"/>
          </w:rPr>
          <w:t>-</w:t>
        </w:r>
        <w:r>
          <w:rPr>
            <w:lang w:eastAsia="zh-CN"/>
          </w:rPr>
          <w:tab/>
        </w:r>
      </w:ins>
      <w:ins w:id="10541" w:author="S2-2005934" w:date="2020-09-07T18:44:00Z">
        <w:r w:rsidR="0078176E">
          <w:rPr>
            <w:lang w:eastAsia="zh-CN"/>
          </w:rPr>
          <w:t>Interface Y1: between UDM and AAA-Server</w:t>
        </w:r>
      </w:ins>
    </w:p>
    <w:p w14:paraId="4A523DC1" w14:textId="0B201FC6" w:rsidR="0078176E" w:rsidRDefault="0078176E">
      <w:pPr>
        <w:pStyle w:val="NO"/>
        <w:rPr>
          <w:ins w:id="10542" w:author="S2-2005934" w:date="2020-09-07T18:44:00Z"/>
          <w:lang w:eastAsia="zh-CN"/>
        </w:rPr>
        <w:pPrChange w:id="10543" w:author="S2-2005934" w:date="2020-09-07T18:47:00Z">
          <w:pPr>
            <w:ind w:left="200"/>
          </w:pPr>
        </w:pPrChange>
      </w:pPr>
      <w:ins w:id="10544" w:author="S2-2005934" w:date="2020-09-07T18:44:00Z">
        <w:r>
          <w:rPr>
            <w:lang w:eastAsia="zh-CN"/>
          </w:rPr>
          <w:t>NOTE:</w:t>
        </w:r>
      </w:ins>
      <w:ins w:id="10545" w:author="S2-2005934" w:date="2020-09-07T18:47:00Z">
        <w:r w:rsidR="00256AE6">
          <w:rPr>
            <w:lang w:eastAsia="zh-CN"/>
          </w:rPr>
          <w:tab/>
        </w:r>
      </w:ins>
      <w:ins w:id="10546" w:author="S2-2005934" w:date="2020-09-07T18:44:00Z">
        <w:r>
          <w:rPr>
            <w:lang w:eastAsia="zh-CN"/>
          </w:rPr>
          <w:t xml:space="preserve">it is also possible to exchange the subscription data between UDM and AAA-Server via AUSF, or other 3GPP function defined in future. </w:t>
        </w:r>
      </w:ins>
    </w:p>
    <w:p w14:paraId="5017F9BE" w14:textId="78206F5C" w:rsidR="0078176E" w:rsidRPr="00846BEC" w:rsidRDefault="0078176E" w:rsidP="0078176E">
      <w:pPr>
        <w:pStyle w:val="Heading3"/>
        <w:rPr>
          <w:ins w:id="10547" w:author="S2-2005934" w:date="2020-09-07T18:44:00Z"/>
          <w:lang w:eastAsia="zh-CN"/>
        </w:rPr>
      </w:pPr>
      <w:bookmarkStart w:id="10548" w:name="_Toc31120364"/>
      <w:bookmarkStart w:id="10549" w:name="_Toc50559294"/>
      <w:ins w:id="10550" w:author="S2-2005934" w:date="2020-09-07T18:44:00Z">
        <w:r w:rsidRPr="00846BEC">
          <w:t>6.</w:t>
        </w:r>
      </w:ins>
      <w:ins w:id="10551" w:author="S2-2005934" w:date="2020-09-07T18:47:00Z">
        <w:r w:rsidR="00256AE6">
          <w:t>44</w:t>
        </w:r>
      </w:ins>
      <w:ins w:id="10552" w:author="S2-2005934" w:date="2020-09-07T18:44:00Z">
        <w:r w:rsidRPr="00846BEC">
          <w:t>.3</w:t>
        </w:r>
        <w:r w:rsidRPr="00846BEC">
          <w:tab/>
          <w:t>Procedures</w:t>
        </w:r>
        <w:bookmarkEnd w:id="10548"/>
        <w:bookmarkEnd w:id="10549"/>
      </w:ins>
    </w:p>
    <w:p w14:paraId="42D4C5B1" w14:textId="0E4760AF" w:rsidR="0078176E" w:rsidRPr="00DA76AB" w:rsidRDefault="0078176E" w:rsidP="0078176E">
      <w:pPr>
        <w:rPr>
          <w:ins w:id="10553" w:author="S2-2005934" w:date="2020-09-07T18:44:00Z"/>
        </w:rPr>
      </w:pPr>
      <w:ins w:id="10554" w:author="S2-2005934" w:date="2020-09-07T18:44:00Z">
        <w:r w:rsidRPr="00846BEC">
          <w:t>The figure 6.</w:t>
        </w:r>
      </w:ins>
      <w:ins w:id="10555" w:author="S2-2005934" w:date="2020-09-07T18:47:00Z">
        <w:r w:rsidR="00256AE6">
          <w:t>44</w:t>
        </w:r>
      </w:ins>
      <w:ins w:id="10556" w:author="S2-2005934" w:date="2020-09-07T18:44:00Z">
        <w:r w:rsidRPr="00846BEC">
          <w:t xml:space="preserve">.3-1 below shows a high-level flow </w:t>
        </w:r>
        <w:r>
          <w:t>how to enable the SNPN to obtain UE external subscription data.</w:t>
        </w:r>
      </w:ins>
    </w:p>
    <w:p w14:paraId="77B0DEB4" w14:textId="77777777" w:rsidR="0078176E" w:rsidRDefault="0078176E" w:rsidP="0078176E">
      <w:pPr>
        <w:pStyle w:val="TH"/>
        <w:jc w:val="left"/>
        <w:rPr>
          <w:ins w:id="10557" w:author="S2-2005934" w:date="2020-09-07T18:44:00Z"/>
        </w:rPr>
      </w:pPr>
      <w:ins w:id="10558" w:author="S2-2005934" w:date="2020-09-07T18:44:00Z">
        <w:r>
          <w:object w:dxaOrig="10090" w:dyaOrig="6111" w14:anchorId="14C57915">
            <v:shape id="_x0000_i1138" type="#_x0000_t75" style="width:460.8pt;height:279.35pt" o:ole="">
              <v:imagedata r:id="rId240" o:title=""/>
            </v:shape>
            <o:OLEObject Type="Embed" ProgID="Visio.Drawing.15" ShapeID="_x0000_i1138" DrawAspect="Content" ObjectID="_1661248723" r:id="rId241"/>
          </w:object>
        </w:r>
      </w:ins>
    </w:p>
    <w:p w14:paraId="575CA390" w14:textId="7031AED8" w:rsidR="0078176E" w:rsidRDefault="00BA0943" w:rsidP="00BA0943">
      <w:pPr>
        <w:pStyle w:val="TF"/>
        <w:rPr>
          <w:ins w:id="10559" w:author="S2-2005934" w:date="2020-09-07T18:44:00Z"/>
        </w:rPr>
      </w:pPr>
      <w:ins w:id="10560" w:author="S2-2005934" w:date="2020-09-07T18:46:00Z">
        <w:r w:rsidRPr="00BA0943">
          <w:t>Figure 6.44.3-1: High-level flow for UE external subscription exchange between serving SNPN and AAA-Server</w:t>
        </w:r>
      </w:ins>
    </w:p>
    <w:p w14:paraId="17FBB50A" w14:textId="77777777" w:rsidR="0078176E" w:rsidRDefault="0078176E" w:rsidP="0078176E">
      <w:pPr>
        <w:rPr>
          <w:ins w:id="10561" w:author="S2-2005934" w:date="2020-09-07T18:44:00Z"/>
        </w:rPr>
      </w:pPr>
      <w:ins w:id="10562" w:author="S2-2005934" w:date="2020-09-07T18:44:00Z">
        <w:r w:rsidRPr="00846BEC">
          <w:t>The</w:t>
        </w:r>
        <w:r>
          <w:t xml:space="preserve"> general</w:t>
        </w:r>
        <w:r w:rsidRPr="00846BEC">
          <w:t xml:space="preserve"> procedu</w:t>
        </w:r>
        <w:r>
          <w:t>re is described as following:</w:t>
        </w:r>
      </w:ins>
    </w:p>
    <w:p w14:paraId="2E5CFF6D" w14:textId="6A25970C" w:rsidR="0078176E" w:rsidRDefault="00941E17" w:rsidP="00941E17">
      <w:pPr>
        <w:pStyle w:val="B1"/>
        <w:rPr>
          <w:ins w:id="10563" w:author="S2-2005934" w:date="2020-09-07T18:44:00Z"/>
        </w:rPr>
      </w:pPr>
      <w:ins w:id="10564" w:author="S2-2005934" w:date="2020-09-07T18:45:00Z">
        <w:r>
          <w:t>1.</w:t>
        </w:r>
        <w:r>
          <w:tab/>
        </w:r>
      </w:ins>
      <w:ins w:id="10565" w:author="S2-2005934" w:date="2020-09-07T18:44:00Z">
        <w:r w:rsidR="0078176E">
          <w:t>3</w:t>
        </w:r>
        <w:r w:rsidR="0078176E" w:rsidRPr="00184FAB">
          <w:rPr>
            <w:vertAlign w:val="superscript"/>
          </w:rPr>
          <w:t>rd</w:t>
        </w:r>
        <w:r w:rsidR="0078176E">
          <w:t xml:space="preserve"> party UE turns on and initiates registration request to the SNPN AMF via AN, including UE ID</w:t>
        </w:r>
      </w:ins>
    </w:p>
    <w:p w14:paraId="40BFB451" w14:textId="7A146261" w:rsidR="0078176E" w:rsidRPr="002F2486" w:rsidRDefault="00941E17" w:rsidP="00941E17">
      <w:pPr>
        <w:pStyle w:val="B1"/>
        <w:rPr>
          <w:ins w:id="10566" w:author="S2-2005934" w:date="2020-09-07T18:44:00Z"/>
        </w:rPr>
      </w:pPr>
      <w:ins w:id="10567" w:author="S2-2005934" w:date="2020-09-07T18:45:00Z">
        <w:r>
          <w:rPr>
            <w:rFonts w:eastAsia="DengXian"/>
            <w:lang w:eastAsia="zh-CN"/>
          </w:rPr>
          <w:t>2.</w:t>
        </w:r>
        <w:r>
          <w:rPr>
            <w:rFonts w:eastAsia="DengXian"/>
            <w:lang w:eastAsia="zh-CN"/>
          </w:rPr>
          <w:tab/>
        </w:r>
      </w:ins>
      <w:ins w:id="10568" w:author="S2-2005934" w:date="2020-09-07T18:44:00Z">
        <w:r w:rsidR="0078176E" w:rsidRPr="000C7E28">
          <w:rPr>
            <w:rFonts w:eastAsia="DengXian" w:hint="eastAsia"/>
            <w:lang w:eastAsia="zh-CN"/>
          </w:rPr>
          <w:t>AM</w:t>
        </w:r>
        <w:r w:rsidR="0078176E" w:rsidRPr="000C7E28">
          <w:rPr>
            <w:rFonts w:eastAsia="DengXian"/>
            <w:lang w:eastAsia="zh-CN"/>
          </w:rPr>
          <w:t>F triggers to perform external authentication and authorization between UE and 3</w:t>
        </w:r>
        <w:r w:rsidR="0078176E" w:rsidRPr="000C7E28">
          <w:rPr>
            <w:rFonts w:eastAsia="DengXian"/>
            <w:vertAlign w:val="superscript"/>
            <w:lang w:eastAsia="zh-CN"/>
          </w:rPr>
          <w:t>rd</w:t>
        </w:r>
        <w:r w:rsidR="0078176E" w:rsidRPr="000C7E28">
          <w:rPr>
            <w:rFonts w:eastAsia="DengXian"/>
            <w:lang w:eastAsia="zh-CN"/>
          </w:rPr>
          <w:t xml:space="preserve"> party AAA-server. </w:t>
        </w:r>
      </w:ins>
    </w:p>
    <w:p w14:paraId="1575585A" w14:textId="2D71C757" w:rsidR="0078176E" w:rsidRPr="002F2486" w:rsidRDefault="0078176E">
      <w:pPr>
        <w:pStyle w:val="NO"/>
        <w:rPr>
          <w:ins w:id="10569" w:author="S2-2005934" w:date="2020-09-07T18:44:00Z"/>
        </w:rPr>
        <w:pPrChange w:id="10570" w:author="S2-2005934" w:date="2020-09-07T18:45:00Z">
          <w:pPr>
            <w:pStyle w:val="B1"/>
          </w:pPr>
        </w:pPrChange>
      </w:pPr>
      <w:ins w:id="10571" w:author="S2-2005934" w:date="2020-09-07T18:44:00Z">
        <w:r w:rsidRPr="000C7E28">
          <w:rPr>
            <w:rFonts w:eastAsia="DengXian"/>
            <w:lang w:eastAsia="zh-CN"/>
          </w:rPr>
          <w:t>NOTE:</w:t>
        </w:r>
      </w:ins>
      <w:ins w:id="10572" w:author="S2-2005934" w:date="2020-09-07T18:45:00Z">
        <w:r w:rsidR="00941E17">
          <w:rPr>
            <w:rFonts w:eastAsia="DengXian"/>
            <w:lang w:eastAsia="zh-CN"/>
          </w:rPr>
          <w:tab/>
        </w:r>
      </w:ins>
      <w:ins w:id="10573" w:author="S2-2005934" w:date="2020-09-07T18:44:00Z">
        <w:r w:rsidRPr="000C7E28">
          <w:rPr>
            <w:rFonts w:eastAsia="DengXian"/>
            <w:lang w:eastAsia="zh-CN"/>
          </w:rPr>
          <w:t>external authentication and authorization is in scope of SA3.</w:t>
        </w:r>
      </w:ins>
    </w:p>
    <w:p w14:paraId="51CB2EC4" w14:textId="101C9B10" w:rsidR="0078176E" w:rsidRDefault="00BA0943" w:rsidP="00941E17">
      <w:pPr>
        <w:pStyle w:val="B1"/>
        <w:rPr>
          <w:ins w:id="10574" w:author="S2-2005934" w:date="2020-09-07T18:44:00Z"/>
        </w:rPr>
      </w:pPr>
      <w:ins w:id="10575" w:author="S2-2005934" w:date="2020-09-07T18:46:00Z">
        <w:r>
          <w:t>3.</w:t>
        </w:r>
        <w:r>
          <w:tab/>
        </w:r>
      </w:ins>
      <w:ins w:id="10576" w:author="S2-2005934" w:date="2020-09-07T18:44:00Z">
        <w:r w:rsidR="0078176E">
          <w:t>Once the authentication and authorization is success, AAA-Server determines whether to send the UE subscription data to the SNPN UDM via based on the 3rd party policy/service agreement with the SNPN, including UE ID, and subscription data, e.g., session management subscription data, access and mobility subscription data, etc.</w:t>
        </w:r>
      </w:ins>
    </w:p>
    <w:p w14:paraId="7ACDE646" w14:textId="10E35E22" w:rsidR="0078176E" w:rsidRPr="000C7E28" w:rsidRDefault="00BA0943" w:rsidP="00941E17">
      <w:pPr>
        <w:pStyle w:val="B1"/>
        <w:rPr>
          <w:ins w:id="10577" w:author="S2-2005934" w:date="2020-09-07T18:44:00Z"/>
          <w:rFonts w:eastAsia="DengXian"/>
          <w:lang w:eastAsia="zh-CN"/>
        </w:rPr>
      </w:pPr>
      <w:ins w:id="10578" w:author="S2-2005934" w:date="2020-09-07T18:46:00Z">
        <w:r>
          <w:rPr>
            <w:rFonts w:eastAsia="DengXian"/>
            <w:lang w:eastAsia="zh-CN"/>
          </w:rPr>
          <w:tab/>
        </w:r>
      </w:ins>
      <w:ins w:id="10579" w:author="S2-2005934" w:date="2020-09-07T18:44:00Z">
        <w:r w:rsidR="0078176E" w:rsidRPr="000C7E28">
          <w:rPr>
            <w:rFonts w:eastAsia="DengXian"/>
            <w:lang w:eastAsia="zh-CN"/>
          </w:rPr>
          <w:t>S</w:t>
        </w:r>
        <w:r w:rsidR="0078176E" w:rsidRPr="000C7E28">
          <w:rPr>
            <w:rFonts w:eastAsia="DengXian" w:hint="eastAsia"/>
            <w:lang w:eastAsia="zh-CN"/>
          </w:rPr>
          <w:t>ince</w:t>
        </w:r>
        <w:r w:rsidR="0078176E" w:rsidRPr="000C7E28">
          <w:rPr>
            <w:rFonts w:eastAsia="DengXian"/>
            <w:lang w:eastAsia="zh-CN"/>
          </w:rPr>
          <w:t xml:space="preserve"> </w:t>
        </w:r>
        <w:r w:rsidR="0078176E">
          <w:t xml:space="preserve">3rd party has the service agreement with other networks (e.g., SNPN), it could create and maintain a set of subscription data that is suitable for the network in advance or on demand. </w:t>
        </w:r>
      </w:ins>
    </w:p>
    <w:p w14:paraId="4807F9CD" w14:textId="7A065C4F" w:rsidR="0078176E" w:rsidRPr="0048692A" w:rsidRDefault="00BA0943" w:rsidP="00941E17">
      <w:pPr>
        <w:pStyle w:val="B1"/>
        <w:rPr>
          <w:ins w:id="10580" w:author="S2-2005934" w:date="2020-09-07T18:44:00Z"/>
        </w:rPr>
      </w:pPr>
      <w:bookmarkStart w:id="10581" w:name="_Hlk30005957"/>
      <w:ins w:id="10582" w:author="S2-2005934" w:date="2020-09-07T18:46:00Z">
        <w:r>
          <w:rPr>
            <w:rFonts w:eastAsia="DengXian"/>
            <w:lang w:eastAsia="zh-CN"/>
          </w:rPr>
          <w:t>4.</w:t>
        </w:r>
        <w:r>
          <w:rPr>
            <w:rFonts w:eastAsia="DengXian"/>
            <w:lang w:eastAsia="zh-CN"/>
          </w:rPr>
          <w:tab/>
        </w:r>
      </w:ins>
      <w:ins w:id="10583" w:author="S2-2005934" w:date="2020-09-07T18:44:00Z">
        <w:r w:rsidR="0078176E">
          <w:rPr>
            <w:rFonts w:eastAsia="DengXian"/>
            <w:lang w:eastAsia="zh-CN"/>
          </w:rPr>
          <w:t>3</w:t>
        </w:r>
        <w:r w:rsidR="0078176E" w:rsidRPr="00C44AF9">
          <w:rPr>
            <w:rFonts w:eastAsia="DengXian"/>
            <w:vertAlign w:val="superscript"/>
            <w:lang w:eastAsia="zh-CN"/>
          </w:rPr>
          <w:t>rd</w:t>
        </w:r>
        <w:r w:rsidR="0078176E">
          <w:rPr>
            <w:rFonts w:eastAsia="DengXian"/>
            <w:lang w:eastAsia="zh-CN"/>
          </w:rPr>
          <w:t xml:space="preserve"> party AAA-Server sends the UE’s subscription to SNPN UDM, including UE ID, subscription data</w:t>
        </w:r>
        <w:r w:rsidR="0078176E" w:rsidRPr="00841F86">
          <w:rPr>
            <w:rFonts w:eastAsia="DengXian"/>
            <w:lang w:val="en-US" w:eastAsia="zh-CN"/>
          </w:rPr>
          <w:t>.</w:t>
        </w:r>
        <w:r w:rsidR="0078176E">
          <w:rPr>
            <w:rFonts w:eastAsia="DengXian"/>
            <w:lang w:val="en-US" w:eastAsia="zh-CN"/>
          </w:rPr>
          <w:t xml:space="preserve"> </w:t>
        </w:r>
      </w:ins>
    </w:p>
    <w:p w14:paraId="7506F660" w14:textId="29770DA3" w:rsidR="0078176E" w:rsidRPr="0048692A" w:rsidRDefault="00BA0943" w:rsidP="00941E17">
      <w:pPr>
        <w:pStyle w:val="B1"/>
        <w:rPr>
          <w:ins w:id="10584" w:author="S2-2005934" w:date="2020-09-07T18:44:00Z"/>
        </w:rPr>
      </w:pPr>
      <w:ins w:id="10585" w:author="S2-2005934" w:date="2020-09-07T18:46:00Z">
        <w:r>
          <w:rPr>
            <w:rFonts w:eastAsia="DengXian"/>
            <w:lang w:val="en-US" w:eastAsia="zh-CN"/>
          </w:rPr>
          <w:t>5.</w:t>
        </w:r>
        <w:r>
          <w:rPr>
            <w:rFonts w:eastAsia="DengXian"/>
            <w:lang w:val="en-US" w:eastAsia="zh-CN"/>
          </w:rPr>
          <w:tab/>
        </w:r>
      </w:ins>
      <w:ins w:id="10586" w:author="S2-2005934" w:date="2020-09-07T18:44:00Z">
        <w:r w:rsidR="0078176E">
          <w:rPr>
            <w:rFonts w:eastAsia="DengXian"/>
            <w:lang w:val="en-US" w:eastAsia="zh-CN"/>
          </w:rPr>
          <w:t>UDM determines if accept and store the UE’s subscription to the UDR when receiving the request from 3</w:t>
        </w:r>
        <w:r w:rsidR="0078176E" w:rsidRPr="0048692A">
          <w:rPr>
            <w:rFonts w:eastAsia="DengXian"/>
            <w:vertAlign w:val="superscript"/>
            <w:lang w:val="en-US" w:eastAsia="zh-CN"/>
          </w:rPr>
          <w:t>rd</w:t>
        </w:r>
        <w:r w:rsidR="0078176E">
          <w:rPr>
            <w:rFonts w:eastAsia="DengXian"/>
            <w:lang w:val="en-US" w:eastAsia="zh-CN"/>
          </w:rPr>
          <w:t xml:space="preserve"> party AAA-Server based on local policy and the agreement between SNPN and the 3</w:t>
        </w:r>
        <w:r w:rsidR="0078176E" w:rsidRPr="0048692A">
          <w:rPr>
            <w:rFonts w:eastAsia="DengXian"/>
            <w:vertAlign w:val="superscript"/>
            <w:lang w:val="en-US" w:eastAsia="zh-CN"/>
          </w:rPr>
          <w:t>rd</w:t>
        </w:r>
        <w:r w:rsidR="0078176E">
          <w:rPr>
            <w:rFonts w:eastAsia="DengXian"/>
            <w:lang w:val="en-US" w:eastAsia="zh-CN"/>
          </w:rPr>
          <w:t xml:space="preserve"> party.</w:t>
        </w:r>
      </w:ins>
    </w:p>
    <w:p w14:paraId="2726B6F7" w14:textId="0378AB10" w:rsidR="0078176E" w:rsidRPr="0048692A" w:rsidRDefault="00BA0943" w:rsidP="00941E17">
      <w:pPr>
        <w:pStyle w:val="B1"/>
        <w:rPr>
          <w:ins w:id="10587" w:author="S2-2005934" w:date="2020-09-07T18:44:00Z"/>
        </w:rPr>
      </w:pPr>
      <w:ins w:id="10588" w:author="S2-2005934" w:date="2020-09-07T18:46:00Z">
        <w:r>
          <w:rPr>
            <w:rFonts w:eastAsia="DengXian"/>
            <w:lang w:eastAsia="zh-CN"/>
          </w:rPr>
          <w:t>6.</w:t>
        </w:r>
        <w:r>
          <w:rPr>
            <w:rFonts w:eastAsia="DengXian"/>
            <w:lang w:eastAsia="zh-CN"/>
          </w:rPr>
          <w:tab/>
        </w:r>
      </w:ins>
      <w:ins w:id="10589" w:author="S2-2005934" w:date="2020-09-07T18:44:00Z">
        <w:r w:rsidR="0078176E" w:rsidRPr="000C7E28">
          <w:rPr>
            <w:rFonts w:eastAsia="DengXian" w:hint="eastAsia"/>
            <w:lang w:eastAsia="zh-CN"/>
          </w:rPr>
          <w:t>UDM</w:t>
        </w:r>
        <w:r w:rsidR="0078176E" w:rsidRPr="000C7E28">
          <w:rPr>
            <w:rFonts w:eastAsia="DengXian"/>
            <w:lang w:eastAsia="zh-CN"/>
          </w:rPr>
          <w:t xml:space="preserve"> feedbacks the result to 3</w:t>
        </w:r>
        <w:r w:rsidR="0078176E" w:rsidRPr="000C7E28">
          <w:rPr>
            <w:rFonts w:eastAsia="DengXian"/>
            <w:vertAlign w:val="superscript"/>
            <w:lang w:eastAsia="zh-CN"/>
          </w:rPr>
          <w:t>rd</w:t>
        </w:r>
        <w:r w:rsidR="0078176E" w:rsidRPr="000C7E28">
          <w:rPr>
            <w:rFonts w:eastAsia="DengXian"/>
            <w:lang w:eastAsia="zh-CN"/>
          </w:rPr>
          <w:t xml:space="preserve"> party AAA-Server</w:t>
        </w:r>
      </w:ins>
    </w:p>
    <w:p w14:paraId="1345DF66" w14:textId="1981B3F9" w:rsidR="0078176E" w:rsidRPr="00841F86" w:rsidRDefault="00BA0943" w:rsidP="00941E17">
      <w:pPr>
        <w:pStyle w:val="B1"/>
        <w:rPr>
          <w:ins w:id="10590" w:author="S2-2005934" w:date="2020-09-07T18:44:00Z"/>
        </w:rPr>
      </w:pPr>
      <w:ins w:id="10591" w:author="S2-2005934" w:date="2020-09-07T18:46:00Z">
        <w:r>
          <w:rPr>
            <w:rFonts w:eastAsia="DengXian"/>
            <w:lang w:eastAsia="zh-CN"/>
          </w:rPr>
          <w:t>7.</w:t>
        </w:r>
        <w:r>
          <w:rPr>
            <w:rFonts w:eastAsia="DengXian"/>
            <w:lang w:eastAsia="zh-CN"/>
          </w:rPr>
          <w:tab/>
        </w:r>
      </w:ins>
      <w:ins w:id="10592" w:author="S2-2005934" w:date="2020-09-07T18:44:00Z">
        <w:r w:rsidR="0078176E" w:rsidRPr="000C7E28">
          <w:rPr>
            <w:rFonts w:eastAsia="DengXian"/>
            <w:lang w:eastAsia="zh-CN"/>
          </w:rPr>
          <w:t>SNPN completes the registration procedure.</w:t>
        </w:r>
      </w:ins>
    </w:p>
    <w:p w14:paraId="7A981256" w14:textId="657A14DC" w:rsidR="0078176E" w:rsidRPr="00152036" w:rsidRDefault="0078176E" w:rsidP="0078176E">
      <w:pPr>
        <w:pStyle w:val="EditorsNote"/>
        <w:rPr>
          <w:ins w:id="10593" w:author="S2-2005934" w:date="2020-09-07T18:44:00Z"/>
          <w:lang w:val="en-US"/>
        </w:rPr>
      </w:pPr>
      <w:ins w:id="10594" w:author="S2-2005934" w:date="2020-09-07T18:44:00Z">
        <w:r>
          <w:rPr>
            <w:lang w:val="en-US"/>
          </w:rPr>
          <w:t>Editor's Note:</w:t>
        </w:r>
      </w:ins>
      <w:ins w:id="10595" w:author="S2-2005934" w:date="2020-09-07T18:45:00Z">
        <w:r w:rsidR="00941E17">
          <w:rPr>
            <w:lang w:val="en-US"/>
          </w:rPr>
          <w:tab/>
        </w:r>
      </w:ins>
      <w:ins w:id="10596" w:author="S2-2005934" w:date="2020-09-07T18:44:00Z">
        <w:r>
          <w:rPr>
            <w:lang w:val="en-US"/>
          </w:rPr>
          <w:t xml:space="preserve">It is FFS whether all NFs which interacts with the UDM (e.g. AMFs, SMFs, PCFs, etc) are locally configured with the specific UDM ID serving the subscriptions from external entities (also in case of multiple 3rd party SPs if multiple dedicated UDMs are needed), or the NRF is enhanced to select the specific UDM(s). </w:t>
        </w:r>
      </w:ins>
    </w:p>
    <w:p w14:paraId="3704559E" w14:textId="497FFE85" w:rsidR="0078176E" w:rsidRPr="00846BEC" w:rsidRDefault="0078176E" w:rsidP="0078176E">
      <w:pPr>
        <w:pStyle w:val="Heading3"/>
        <w:rPr>
          <w:ins w:id="10597" w:author="S2-2005934" w:date="2020-09-07T18:44:00Z"/>
        </w:rPr>
      </w:pPr>
      <w:bookmarkStart w:id="10598" w:name="_Toc31120365"/>
      <w:bookmarkStart w:id="10599" w:name="_Toc50559295"/>
      <w:bookmarkEnd w:id="10581"/>
      <w:ins w:id="10600" w:author="S2-2005934" w:date="2020-09-07T18:44:00Z">
        <w:r w:rsidRPr="00846BEC">
          <w:t>6.</w:t>
        </w:r>
      </w:ins>
      <w:ins w:id="10601" w:author="S2-2005934" w:date="2020-09-07T18:45:00Z">
        <w:r w:rsidR="00941E17">
          <w:t>44</w:t>
        </w:r>
      </w:ins>
      <w:ins w:id="10602" w:author="S2-2005934" w:date="2020-09-07T18:44:00Z">
        <w:r w:rsidRPr="00846BEC">
          <w:t>.4</w:t>
        </w:r>
        <w:r w:rsidRPr="00846BEC">
          <w:tab/>
          <w:t xml:space="preserve">Impacts on </w:t>
        </w:r>
        <w:r>
          <w:t xml:space="preserve">services, </w:t>
        </w:r>
        <w:r w:rsidRPr="00846BEC">
          <w:t>entities and interfaces</w:t>
        </w:r>
        <w:bookmarkEnd w:id="10598"/>
        <w:bookmarkEnd w:id="10599"/>
      </w:ins>
    </w:p>
    <w:p w14:paraId="3C556949" w14:textId="77777777" w:rsidR="0078176E" w:rsidRDefault="0078176E" w:rsidP="0078176E">
      <w:pPr>
        <w:pStyle w:val="EditorsNote"/>
        <w:rPr>
          <w:ins w:id="10603" w:author="S2-2005934" w:date="2020-09-07T18:44:00Z"/>
        </w:rPr>
      </w:pPr>
      <w:ins w:id="10604" w:author="S2-2005934" w:date="2020-09-07T18:44:00Z">
        <w:r>
          <w:t>Editor's note:</w:t>
        </w:r>
        <w:r w:rsidRPr="00846BEC">
          <w:tab/>
          <w:t xml:space="preserve">This clause lists impacts to </w:t>
        </w:r>
        <w:r>
          <w:t xml:space="preserve">services, </w:t>
        </w:r>
        <w:r w:rsidRPr="00846BEC">
          <w:t>entities and interfaces.</w:t>
        </w:r>
      </w:ins>
    </w:p>
    <w:p w14:paraId="19CE78C9" w14:textId="6F43C564" w:rsidR="00266947" w:rsidRPr="00846BEC" w:rsidRDefault="00266947" w:rsidP="00266947">
      <w:pPr>
        <w:pStyle w:val="Heading2"/>
        <w:rPr>
          <w:ins w:id="10605" w:author="S2-2005935" w:date="2020-09-07T18:54:00Z"/>
        </w:rPr>
      </w:pPr>
      <w:bookmarkStart w:id="10606" w:name="_Toc50559296"/>
      <w:ins w:id="10607" w:author="S2-2005935" w:date="2020-09-07T18:54:00Z">
        <w:r w:rsidRPr="00846BEC">
          <w:lastRenderedPageBreak/>
          <w:t>6.</w:t>
        </w:r>
      </w:ins>
      <w:ins w:id="10608" w:author="S2-2005935" w:date="2020-09-07T18:55:00Z">
        <w:r>
          <w:t>45</w:t>
        </w:r>
      </w:ins>
      <w:ins w:id="10609" w:author="S2-2005935" w:date="2020-09-07T18:54:00Z">
        <w:r w:rsidRPr="00846BEC">
          <w:tab/>
          <w:t>Solution #</w:t>
        </w:r>
      </w:ins>
      <w:ins w:id="10610" w:author="S2-2005935" w:date="2020-09-07T18:55:00Z">
        <w:r>
          <w:t>45</w:t>
        </w:r>
      </w:ins>
      <w:ins w:id="10611" w:author="S2-2005935" w:date="2020-09-07T18:54:00Z">
        <w:r w:rsidRPr="00846BEC">
          <w:t xml:space="preserve">: </w:t>
        </w:r>
        <w:r>
          <w:t xml:space="preserve">enhanced </w:t>
        </w:r>
        <w:r>
          <w:rPr>
            <w:rFonts w:cs="Arial"/>
            <w:i/>
          </w:rPr>
          <w:t>Steering of Roaming for SNPN/PLMN</w:t>
        </w:r>
        <w:bookmarkEnd w:id="10606"/>
      </w:ins>
    </w:p>
    <w:p w14:paraId="20FC6F98" w14:textId="59D1E90F" w:rsidR="00266947" w:rsidRPr="00846BEC" w:rsidRDefault="00266947" w:rsidP="00266947">
      <w:pPr>
        <w:pStyle w:val="Heading3"/>
        <w:rPr>
          <w:ins w:id="10612" w:author="S2-2005935" w:date="2020-09-07T18:54:00Z"/>
          <w:lang w:eastAsia="ko-KR"/>
        </w:rPr>
      </w:pPr>
      <w:bookmarkStart w:id="10613" w:name="_Toc50559297"/>
      <w:ins w:id="10614" w:author="S2-2005935" w:date="2020-09-07T18:54:00Z">
        <w:r w:rsidRPr="00846BEC">
          <w:rPr>
            <w:lang w:eastAsia="ko-KR"/>
          </w:rPr>
          <w:t>6.</w:t>
        </w:r>
      </w:ins>
      <w:ins w:id="10615" w:author="S2-2005935" w:date="2020-09-07T18:55:00Z">
        <w:r>
          <w:rPr>
            <w:lang w:eastAsia="ko-KR"/>
          </w:rPr>
          <w:t>45</w:t>
        </w:r>
      </w:ins>
      <w:ins w:id="10616" w:author="S2-2005935" w:date="2020-09-07T18:54:00Z">
        <w:r w:rsidRPr="00846BEC">
          <w:rPr>
            <w:lang w:eastAsia="ko-KR"/>
          </w:rPr>
          <w:t>.1</w:t>
        </w:r>
        <w:r w:rsidRPr="00846BEC">
          <w:rPr>
            <w:lang w:eastAsia="ko-KR"/>
          </w:rPr>
          <w:tab/>
          <w:t>Introduction</w:t>
        </w:r>
        <w:bookmarkEnd w:id="10613"/>
      </w:ins>
    </w:p>
    <w:p w14:paraId="0F51D305" w14:textId="77777777" w:rsidR="00266947" w:rsidRDefault="00266947" w:rsidP="00266947">
      <w:pPr>
        <w:rPr>
          <w:ins w:id="10617" w:author="S2-2005935" w:date="2020-09-07T18:54:00Z"/>
        </w:rPr>
      </w:pPr>
      <w:ins w:id="10618" w:author="S2-2005935" w:date="2020-09-07T18:54:00Z">
        <w:r>
          <w:t xml:space="preserve">Key Issue #1 is aim to enable one SNPN to support the UEs from other separate party, e.g., SNPN/PLMN. This solution is focusing on the case that separate party is SNPN and to address only how the home SNPN/PLMN of the UE to update the roaming information (e.g., list of allowed SNPN(s)) when the UE accesses to the visited SNPN. </w:t>
        </w:r>
        <w:r w:rsidRPr="004F34A9">
          <w:rPr>
            <w:rFonts w:eastAsia="DengXian"/>
            <w:lang w:eastAsia="zh-CN"/>
          </w:rPr>
          <w:t>This</w:t>
        </w:r>
        <w:r w:rsidRPr="002E2B25">
          <w:t xml:space="preserve"> solution </w:t>
        </w:r>
        <w:r>
          <w:t xml:space="preserve">is based on Solution#1 and Solution 2, and provides alternative way to update the </w:t>
        </w:r>
        <w:r>
          <w:rPr>
            <w:rFonts w:eastAsia="DengXian"/>
            <w:lang w:eastAsia="zh-CN"/>
          </w:rPr>
          <w:t xml:space="preserve">list of allowed SNPN(s) comparing to other methods “UE Configuration Update” and “UE Parameter Update” described in Solution#1 and Solution#2. </w:t>
        </w:r>
      </w:ins>
    </w:p>
    <w:p w14:paraId="51190E27" w14:textId="77777777" w:rsidR="00266947" w:rsidRPr="009A0B15" w:rsidRDefault="00266947" w:rsidP="00266947">
      <w:pPr>
        <w:pStyle w:val="B1"/>
        <w:ind w:left="0" w:firstLine="0"/>
        <w:rPr>
          <w:ins w:id="10619" w:author="S2-2005935" w:date="2020-09-07T18:54:00Z"/>
          <w:rFonts w:eastAsia="DengXian"/>
          <w:lang w:eastAsia="zh-CN"/>
        </w:rPr>
      </w:pPr>
      <w:ins w:id="10620" w:author="S2-2005935" w:date="2020-09-07T18:54:00Z">
        <w:r w:rsidRPr="009A0B15">
          <w:rPr>
            <w:rFonts w:eastAsia="DengXian"/>
            <w:lang w:eastAsia="zh-CN"/>
          </w:rPr>
          <w:t>T</w:t>
        </w:r>
        <w:r w:rsidRPr="009A0B15">
          <w:rPr>
            <w:rFonts w:eastAsia="DengXian" w:hint="eastAsia"/>
            <w:lang w:eastAsia="zh-CN"/>
          </w:rPr>
          <w:t>h</w:t>
        </w:r>
        <w:r w:rsidRPr="009A0B15">
          <w:rPr>
            <w:rFonts w:eastAsia="DengXian"/>
            <w:lang w:eastAsia="zh-CN"/>
          </w:rPr>
          <w:t xml:space="preserve">ere are following assumptions: </w:t>
        </w:r>
      </w:ins>
    </w:p>
    <w:p w14:paraId="4940D5DE" w14:textId="5253054B" w:rsidR="00266947" w:rsidRPr="009A0B15" w:rsidRDefault="00266947" w:rsidP="00266947">
      <w:pPr>
        <w:pStyle w:val="B1"/>
        <w:rPr>
          <w:ins w:id="10621" w:author="S2-2005935" w:date="2020-09-07T18:54:00Z"/>
          <w:rFonts w:eastAsia="DengXian"/>
          <w:lang w:eastAsia="zh-CN"/>
        </w:rPr>
      </w:pPr>
      <w:ins w:id="10622" w:author="S2-2005935" w:date="2020-09-07T18:55:00Z">
        <w:r>
          <w:rPr>
            <w:rFonts w:eastAsia="DengXian"/>
            <w:lang w:eastAsia="zh-CN"/>
          </w:rPr>
          <w:t>-</w:t>
        </w:r>
        <w:r>
          <w:rPr>
            <w:rFonts w:eastAsia="DengXian"/>
            <w:lang w:eastAsia="zh-CN"/>
          </w:rPr>
          <w:tab/>
        </w:r>
      </w:ins>
      <w:ins w:id="10623" w:author="S2-2005935" w:date="2020-09-07T18:54:00Z">
        <w:r>
          <w:rPr>
            <w:rFonts w:eastAsia="DengXian"/>
            <w:lang w:eastAsia="zh-CN"/>
          </w:rPr>
          <w:t>T</w:t>
        </w:r>
        <w:r w:rsidRPr="009A0B15">
          <w:rPr>
            <w:rFonts w:eastAsia="DengXian"/>
            <w:lang w:eastAsia="zh-CN"/>
          </w:rPr>
          <w:t xml:space="preserve">here is </w:t>
        </w:r>
        <w:r>
          <w:rPr>
            <w:rFonts w:eastAsia="DengXian"/>
            <w:lang w:eastAsia="zh-CN"/>
          </w:rPr>
          <w:t>“</w:t>
        </w:r>
        <w:r w:rsidRPr="009A0B15">
          <w:rPr>
            <w:rFonts w:eastAsia="DengXian"/>
            <w:lang w:eastAsia="zh-CN"/>
          </w:rPr>
          <w:t>list of allowed SNPN(s)”</w:t>
        </w:r>
        <w:r>
          <w:rPr>
            <w:rFonts w:eastAsia="DengXian"/>
            <w:lang w:eastAsia="zh-CN"/>
          </w:rPr>
          <w:t xml:space="preserve"> </w:t>
        </w:r>
        <w:r>
          <w:t xml:space="preserve">is stored in UE, and </w:t>
        </w:r>
        <w:r>
          <w:rPr>
            <w:rFonts w:eastAsia="DengXian"/>
            <w:lang w:eastAsia="zh-CN"/>
          </w:rPr>
          <w:t>referring to the information that indicates which SNPN/PLMN can allow the UE to access.</w:t>
        </w:r>
        <w:del w:id="10624" w:author="Editor" w:date="2020-09-09T15:42:00Z">
          <w:r w:rsidDel="00FA76B4">
            <w:delText>.</w:delText>
          </w:r>
        </w:del>
        <w:r>
          <w:t xml:space="preserve"> </w:t>
        </w:r>
        <w:del w:id="10625" w:author="Editor" w:date="2020-09-09T15:42:00Z">
          <w:r w:rsidDel="00FA76B4">
            <w:delText xml:space="preserve"> </w:delText>
          </w:r>
          <w:r w:rsidRPr="00BA300F" w:rsidDel="00FA76B4">
            <w:rPr>
              <w:rFonts w:eastAsia="DengXian"/>
              <w:lang w:eastAsia="zh-CN"/>
            </w:rPr>
            <w:delText xml:space="preserve"> </w:delText>
          </w:r>
        </w:del>
      </w:ins>
    </w:p>
    <w:p w14:paraId="57598E79" w14:textId="4143EBA4" w:rsidR="00266947" w:rsidRDefault="00266947" w:rsidP="00266947">
      <w:pPr>
        <w:pStyle w:val="B1"/>
        <w:rPr>
          <w:ins w:id="10626" w:author="S2-2005935" w:date="2020-09-07T18:54:00Z"/>
          <w:rFonts w:eastAsia="DengXian"/>
          <w:lang w:eastAsia="zh-CN"/>
        </w:rPr>
      </w:pPr>
      <w:ins w:id="10627" w:author="S2-2005935" w:date="2020-09-07T18:55:00Z">
        <w:r>
          <w:rPr>
            <w:rFonts w:eastAsia="DengXian"/>
            <w:lang w:eastAsia="zh-CN"/>
          </w:rPr>
          <w:t>-</w:t>
        </w:r>
        <w:r>
          <w:rPr>
            <w:rFonts w:eastAsia="DengXian"/>
            <w:lang w:eastAsia="zh-CN"/>
          </w:rPr>
          <w:tab/>
        </w:r>
      </w:ins>
      <w:ins w:id="10628" w:author="S2-2005935" w:date="2020-09-07T18:54:00Z">
        <w:r>
          <w:rPr>
            <w:rFonts w:eastAsia="DengXian"/>
            <w:lang w:eastAsia="zh-CN"/>
          </w:rPr>
          <w:t xml:space="preserve">Enhanced steering of roaming (eSoR) is defined to carry the higher priority SNPN(s)/PLMN(s) information to UE so that the home SNPN/PLMN can steering the UE to a desired SNPN. </w:t>
        </w:r>
        <w:del w:id="10629" w:author="Editor" w:date="2020-09-09T15:42:00Z">
          <w:r w:rsidRPr="002763A3" w:rsidDel="00FA76B4">
            <w:rPr>
              <w:rFonts w:eastAsia="DengXian"/>
              <w:lang w:eastAsia="zh-CN"/>
            </w:rPr>
            <w:delText xml:space="preserve"> </w:delText>
          </w:r>
        </w:del>
      </w:ins>
    </w:p>
    <w:p w14:paraId="21BB9638" w14:textId="26D89657" w:rsidR="00266947" w:rsidRDefault="00266947" w:rsidP="00266947">
      <w:pPr>
        <w:pStyle w:val="B1"/>
        <w:rPr>
          <w:ins w:id="10630" w:author="S2-2005935" w:date="2020-09-07T18:54:00Z"/>
          <w:rFonts w:eastAsia="DengXian"/>
          <w:lang w:eastAsia="zh-CN"/>
        </w:rPr>
      </w:pPr>
      <w:ins w:id="10631" w:author="S2-2005935" w:date="2020-09-07T18:55:00Z">
        <w:r>
          <w:rPr>
            <w:rFonts w:eastAsia="DengXian"/>
            <w:lang w:eastAsia="zh-CN"/>
          </w:rPr>
          <w:t>-</w:t>
        </w:r>
        <w:r>
          <w:rPr>
            <w:rFonts w:eastAsia="DengXian"/>
            <w:lang w:eastAsia="zh-CN"/>
          </w:rPr>
          <w:tab/>
        </w:r>
      </w:ins>
      <w:ins w:id="10632" w:author="S2-2005935" w:date="2020-09-07T18:54:00Z">
        <w:r>
          <w:rPr>
            <w:rFonts w:eastAsia="DengXian"/>
            <w:lang w:eastAsia="zh-CN"/>
          </w:rPr>
          <w:t>Enhanced steering of roaming (eSoR) includes</w:t>
        </w:r>
        <w:r w:rsidRPr="002763A3">
          <w:rPr>
            <w:rFonts w:eastAsia="DengXian"/>
            <w:lang w:eastAsia="zh-CN"/>
          </w:rPr>
          <w:t xml:space="preserve"> </w:t>
        </w:r>
        <w:r>
          <w:rPr>
            <w:rFonts w:eastAsia="DengXian"/>
            <w:lang w:eastAsia="zh-CN"/>
          </w:rPr>
          <w:t>list of allowed higher priority SNPN(s) /PLMN(s) (SNPN identity defined as PLMN ID or combination of PLMN ID and NID) , and optional the unified access control information</w:t>
        </w:r>
      </w:ins>
    </w:p>
    <w:p w14:paraId="347EA927" w14:textId="77777777" w:rsidR="00266947" w:rsidRPr="00A97959" w:rsidRDefault="00266947" w:rsidP="00266947">
      <w:pPr>
        <w:pStyle w:val="EditorsNote"/>
        <w:rPr>
          <w:ins w:id="10633" w:author="S2-2005935" w:date="2020-09-07T18:54:00Z"/>
        </w:rPr>
      </w:pPr>
      <w:ins w:id="10634" w:author="S2-2005935" w:date="2020-09-07T18:54:00Z">
        <w:r w:rsidRPr="00A97959">
          <w:t>Editor</w:t>
        </w:r>
        <w:r>
          <w:t>'</w:t>
        </w:r>
        <w:r w:rsidRPr="00A97959">
          <w:t>s Note:</w:t>
        </w:r>
        <w:r w:rsidRPr="00A97959">
          <w:tab/>
        </w:r>
        <w:r>
          <w:t xml:space="preserve">the terms of </w:t>
        </w:r>
        <w:r>
          <w:rPr>
            <w:rFonts w:eastAsia="DengXian"/>
            <w:lang w:eastAsia="zh-CN"/>
          </w:rPr>
          <w:t>the “list of allowed SNPN(s)” and “list of allowed higher priority SNPN(s)/PLMN(s)” will be adapt to the conclusion regarding to solution 1 and solution 2</w:t>
        </w:r>
        <w:r>
          <w:t xml:space="preserve">; </w:t>
        </w:r>
      </w:ins>
    </w:p>
    <w:p w14:paraId="7A2C0997" w14:textId="77777777" w:rsidR="00266947" w:rsidRDefault="00266947" w:rsidP="00266947">
      <w:pPr>
        <w:pStyle w:val="EditorsNote"/>
        <w:rPr>
          <w:ins w:id="10635" w:author="S2-2005935" w:date="2020-09-07T18:54:00Z"/>
        </w:rPr>
      </w:pPr>
      <w:ins w:id="10636" w:author="S2-2005935" w:date="2020-09-07T18:54:00Z">
        <w:r w:rsidRPr="00A97959">
          <w:t>Editor</w:t>
        </w:r>
        <w:r>
          <w:t>'</w:t>
        </w:r>
        <w:r w:rsidRPr="00A97959">
          <w:t>s Note:</w:t>
        </w:r>
        <w:r w:rsidRPr="00A97959">
          <w:tab/>
        </w:r>
        <w:r>
          <w:t>Steering of Roaming terminates in the UICC. Whether and how similar mechanisms can be supported is up to SA3.</w:t>
        </w:r>
      </w:ins>
    </w:p>
    <w:p w14:paraId="0678F08D" w14:textId="77777777" w:rsidR="00266947" w:rsidRPr="00A97959" w:rsidRDefault="00266947" w:rsidP="00266947">
      <w:pPr>
        <w:pStyle w:val="EditorsNote"/>
        <w:rPr>
          <w:ins w:id="10637" w:author="S2-2005935" w:date="2020-09-07T18:54:00Z"/>
        </w:rPr>
      </w:pPr>
      <w:ins w:id="10638" w:author="S2-2005935" w:date="2020-09-07T18:54:00Z">
        <w:r>
          <w:t>Editor’s note: There is no service requirement for SoR for NPNs and none for a combination of NPN/PLMN. To be clarified with SA1.</w:t>
        </w:r>
      </w:ins>
    </w:p>
    <w:p w14:paraId="6B500A36" w14:textId="521A826C" w:rsidR="00266947" w:rsidRPr="00846BEC" w:rsidRDefault="00266947" w:rsidP="00266947">
      <w:pPr>
        <w:pStyle w:val="Heading3"/>
        <w:rPr>
          <w:ins w:id="10639" w:author="S2-2005935" w:date="2020-09-07T18:54:00Z"/>
          <w:lang w:eastAsia="ko-KR"/>
        </w:rPr>
      </w:pPr>
      <w:bookmarkStart w:id="10640" w:name="_Toc50559298"/>
      <w:ins w:id="10641" w:author="S2-2005935" w:date="2020-09-07T18:54:00Z">
        <w:r w:rsidRPr="00846BEC">
          <w:rPr>
            <w:lang w:eastAsia="ko-KR"/>
          </w:rPr>
          <w:t>6.</w:t>
        </w:r>
      </w:ins>
      <w:ins w:id="10642" w:author="S2-2005935" w:date="2020-09-07T18:55:00Z">
        <w:r>
          <w:rPr>
            <w:lang w:eastAsia="ko-KR"/>
          </w:rPr>
          <w:t>45</w:t>
        </w:r>
      </w:ins>
      <w:ins w:id="10643" w:author="S2-2005935" w:date="2020-09-07T18:54:00Z">
        <w:r w:rsidRPr="00846BEC">
          <w:rPr>
            <w:lang w:eastAsia="ko-KR"/>
          </w:rPr>
          <w:t>.2</w:t>
        </w:r>
        <w:r w:rsidRPr="00846BEC">
          <w:rPr>
            <w:lang w:eastAsia="ko-KR"/>
          </w:rPr>
          <w:tab/>
          <w:t>Functional Description</w:t>
        </w:r>
        <w:bookmarkEnd w:id="10640"/>
      </w:ins>
    </w:p>
    <w:p w14:paraId="78A4B82B" w14:textId="0AEB52E4" w:rsidR="00266947" w:rsidRDefault="00266947" w:rsidP="00266947">
      <w:pPr>
        <w:rPr>
          <w:ins w:id="10644" w:author="S2-2005935" w:date="2020-09-07T18:54:00Z"/>
        </w:rPr>
      </w:pPr>
      <w:ins w:id="10645" w:author="S2-2005935" w:date="2020-09-07T18:54:00Z">
        <w:r>
          <w:t xml:space="preserve">Figure </w:t>
        </w:r>
        <w:r w:rsidRPr="00846BEC">
          <w:t>6.</w:t>
        </w:r>
      </w:ins>
      <w:ins w:id="10646" w:author="S2-2005935" w:date="2020-09-07T18:55:00Z">
        <w:r>
          <w:t>45</w:t>
        </w:r>
      </w:ins>
      <w:ins w:id="10647" w:author="S2-2005935" w:date="2020-09-07T18:54:00Z">
        <w:r w:rsidRPr="00846BEC">
          <w:t>.2.2-1</w:t>
        </w:r>
        <w:r>
          <w:t xml:space="preserve">, it describes overview of the architecture, which has no impact on existing architecture. </w:t>
        </w:r>
      </w:ins>
    </w:p>
    <w:p w14:paraId="6FFE431B" w14:textId="77777777" w:rsidR="00266947" w:rsidRDefault="00266947">
      <w:pPr>
        <w:pStyle w:val="TH"/>
        <w:rPr>
          <w:ins w:id="10648" w:author="S2-2005935" w:date="2020-09-07T18:54:00Z"/>
        </w:rPr>
        <w:pPrChange w:id="10649" w:author="S2-2005935" w:date="2020-09-07T18:55:00Z">
          <w:pPr>
            <w:jc w:val="center"/>
          </w:pPr>
        </w:pPrChange>
      </w:pPr>
      <w:ins w:id="10650" w:author="S2-2005935" w:date="2020-09-07T18:54:00Z">
        <w:r>
          <w:object w:dxaOrig="6811" w:dyaOrig="4031" w14:anchorId="769A274D">
            <v:shape id="_x0000_i1139" type="#_x0000_t75" style="width:321.4pt;height:190.1pt" o:ole="">
              <v:imagedata r:id="rId242" o:title=""/>
            </v:shape>
            <o:OLEObject Type="Embed" ProgID="Visio.Drawing.15" ShapeID="_x0000_i1139" DrawAspect="Content" ObjectID="_1661248724" r:id="rId243"/>
          </w:object>
        </w:r>
      </w:ins>
    </w:p>
    <w:p w14:paraId="08615202" w14:textId="4E66F64B" w:rsidR="00266947" w:rsidRDefault="00266947">
      <w:pPr>
        <w:pStyle w:val="TF"/>
        <w:rPr>
          <w:ins w:id="10651" w:author="S2-2005935" w:date="2020-09-07T18:54:00Z"/>
        </w:rPr>
        <w:pPrChange w:id="10652" w:author="S2-2005935" w:date="2020-09-07T18:56:00Z">
          <w:pPr>
            <w:ind w:left="720"/>
            <w:jc w:val="center"/>
          </w:pPr>
        </w:pPrChange>
      </w:pPr>
      <w:ins w:id="10653" w:author="S2-2005935" w:date="2020-09-07T18:54:00Z">
        <w:r>
          <w:t>Figure 6.</w:t>
        </w:r>
      </w:ins>
      <w:ins w:id="10654" w:author="S2-2005935" w:date="2020-09-07T18:56:00Z">
        <w:r w:rsidR="0041778F">
          <w:t>45</w:t>
        </w:r>
      </w:ins>
      <w:ins w:id="10655" w:author="S2-2005935" w:date="2020-09-07T18:54:00Z">
        <w:r>
          <w:t>.2.2-1 architecture of Steering and Roaming for SNPN/PLMN</w:t>
        </w:r>
      </w:ins>
    </w:p>
    <w:p w14:paraId="76319C0C" w14:textId="584C2627" w:rsidR="00266947" w:rsidRPr="00846BEC" w:rsidRDefault="00266947" w:rsidP="00266947">
      <w:pPr>
        <w:pStyle w:val="Heading3"/>
        <w:rPr>
          <w:ins w:id="10656" w:author="S2-2005935" w:date="2020-09-07T18:54:00Z"/>
          <w:lang w:eastAsia="zh-CN"/>
        </w:rPr>
      </w:pPr>
      <w:bookmarkStart w:id="10657" w:name="_Toc50559299"/>
      <w:ins w:id="10658" w:author="S2-2005935" w:date="2020-09-07T18:54:00Z">
        <w:r w:rsidRPr="00846BEC">
          <w:lastRenderedPageBreak/>
          <w:t>6.</w:t>
        </w:r>
      </w:ins>
      <w:ins w:id="10659" w:author="S2-2005935" w:date="2020-09-07T18:56:00Z">
        <w:r w:rsidR="0041778F">
          <w:t>45</w:t>
        </w:r>
      </w:ins>
      <w:ins w:id="10660" w:author="S2-2005935" w:date="2020-09-07T18:54:00Z">
        <w:r w:rsidRPr="00846BEC">
          <w:t>.3</w:t>
        </w:r>
        <w:r w:rsidRPr="00846BEC">
          <w:tab/>
          <w:t>Procedures</w:t>
        </w:r>
        <w:bookmarkEnd w:id="10657"/>
      </w:ins>
    </w:p>
    <w:p w14:paraId="683C64A1" w14:textId="269381FA" w:rsidR="00266947" w:rsidRPr="00D27B7D" w:rsidRDefault="00266947" w:rsidP="00266947">
      <w:pPr>
        <w:pStyle w:val="Heading3"/>
        <w:rPr>
          <w:ins w:id="10661" w:author="S2-2005935" w:date="2020-09-07T18:54:00Z"/>
          <w:sz w:val="24"/>
        </w:rPr>
      </w:pPr>
      <w:bookmarkStart w:id="10662" w:name="_Toc50559300"/>
      <w:ins w:id="10663" w:author="S2-2005935" w:date="2020-09-07T18:54:00Z">
        <w:r w:rsidRPr="00D27B7D">
          <w:rPr>
            <w:sz w:val="24"/>
          </w:rPr>
          <w:t>6.</w:t>
        </w:r>
      </w:ins>
      <w:ins w:id="10664" w:author="S2-2005935" w:date="2020-09-07T18:56:00Z">
        <w:r w:rsidR="0041778F">
          <w:rPr>
            <w:sz w:val="24"/>
          </w:rPr>
          <w:t>45</w:t>
        </w:r>
      </w:ins>
      <w:ins w:id="10665" w:author="S2-2005935" w:date="2020-09-07T18:54:00Z">
        <w:r>
          <w:rPr>
            <w:sz w:val="24"/>
          </w:rPr>
          <w:t>.</w:t>
        </w:r>
        <w:r w:rsidRPr="00D27B7D">
          <w:rPr>
            <w:sz w:val="24"/>
          </w:rPr>
          <w:t>3.1</w:t>
        </w:r>
      </w:ins>
      <w:ins w:id="10666" w:author="Editor" w:date="2020-09-09T15:41:00Z">
        <w:r w:rsidR="00FA76B4">
          <w:rPr>
            <w:sz w:val="24"/>
          </w:rPr>
          <w:tab/>
        </w:r>
      </w:ins>
      <w:ins w:id="10667" w:author="S2-2005935" w:date="2020-09-07T18:54:00Z">
        <w:del w:id="10668" w:author="Editor" w:date="2020-09-09T15:41:00Z">
          <w:r w:rsidRPr="00D27B7D" w:rsidDel="00FA76B4">
            <w:rPr>
              <w:sz w:val="24"/>
            </w:rPr>
            <w:delText xml:space="preserve"> </w:delText>
          </w:r>
        </w:del>
        <w:r>
          <w:rPr>
            <w:sz w:val="24"/>
          </w:rPr>
          <w:t>S</w:t>
        </w:r>
        <w:r w:rsidRPr="00D27B7D">
          <w:rPr>
            <w:sz w:val="24"/>
          </w:rPr>
          <w:t xml:space="preserve">teering of UE in </w:t>
        </w:r>
        <w:r>
          <w:rPr>
            <w:sz w:val="24"/>
          </w:rPr>
          <w:t>v</w:t>
        </w:r>
        <w:r w:rsidRPr="00D27B7D">
          <w:rPr>
            <w:sz w:val="24"/>
          </w:rPr>
          <w:t>SNPN during registration</w:t>
        </w:r>
        <w:bookmarkEnd w:id="10662"/>
      </w:ins>
    </w:p>
    <w:p w14:paraId="6FED6075" w14:textId="4CE2B9DE" w:rsidR="00266947" w:rsidRPr="00FF438B" w:rsidRDefault="00266947" w:rsidP="00266947">
      <w:pPr>
        <w:rPr>
          <w:ins w:id="10669" w:author="S2-2005935" w:date="2020-09-07T18:54:00Z"/>
          <w:rFonts w:eastAsia="DengXian"/>
          <w:lang w:eastAsia="zh-CN"/>
        </w:rPr>
      </w:pPr>
      <w:ins w:id="10670" w:author="S2-2005935" w:date="2020-09-07T18:54:00Z">
        <w:r w:rsidRPr="00FF438B">
          <w:rPr>
            <w:rFonts w:eastAsia="DengXian" w:hint="eastAsia"/>
            <w:lang w:eastAsia="zh-CN"/>
          </w:rPr>
          <w:t>F</w:t>
        </w:r>
        <w:r w:rsidRPr="00FF438B">
          <w:rPr>
            <w:rFonts w:eastAsia="DengXian"/>
            <w:lang w:eastAsia="zh-CN"/>
          </w:rPr>
          <w:t>igure 6.</w:t>
        </w:r>
      </w:ins>
      <w:ins w:id="10671" w:author="S2-2005935" w:date="2020-09-07T18:56:00Z">
        <w:r w:rsidR="0041778F">
          <w:rPr>
            <w:rFonts w:eastAsia="DengXian"/>
            <w:lang w:eastAsia="zh-CN"/>
          </w:rPr>
          <w:t>45</w:t>
        </w:r>
      </w:ins>
      <w:ins w:id="10672" w:author="S2-2005935" w:date="2020-09-07T18:54:00Z">
        <w:r w:rsidRPr="00FF438B">
          <w:rPr>
            <w:rFonts w:eastAsia="DengXian"/>
            <w:lang w:eastAsia="zh-CN"/>
          </w:rPr>
          <w:t>.3.1 shows the flow for Steering of UE in vSNPN during registration, which referring to the flow as in TS 23.122.</w:t>
        </w:r>
      </w:ins>
    </w:p>
    <w:p w14:paraId="3D372A5E" w14:textId="77777777" w:rsidR="00266947" w:rsidRDefault="00266947">
      <w:pPr>
        <w:pStyle w:val="TH"/>
        <w:rPr>
          <w:ins w:id="10673" w:author="S2-2005935" w:date="2020-09-07T18:54:00Z"/>
        </w:rPr>
        <w:pPrChange w:id="10674" w:author="S2-2005935" w:date="2020-09-07T18:56:00Z">
          <w:pPr>
            <w:jc w:val="center"/>
          </w:pPr>
        </w:pPrChange>
      </w:pPr>
      <w:ins w:id="10675" w:author="S2-2005935" w:date="2020-09-07T18:54:00Z">
        <w:r>
          <w:object w:dxaOrig="8561" w:dyaOrig="5821" w14:anchorId="12E29AA7">
            <v:shape id="_x0000_i1140" type="#_x0000_t75" style="width:370.95pt;height:252.85pt" o:ole="">
              <v:imagedata r:id="rId244" o:title=""/>
            </v:shape>
            <o:OLEObject Type="Embed" ProgID="Visio.Drawing.15" ShapeID="_x0000_i1140" DrawAspect="Content" ObjectID="_1661248725" r:id="rId245"/>
          </w:object>
        </w:r>
      </w:ins>
    </w:p>
    <w:p w14:paraId="08613451" w14:textId="5818DAC8" w:rsidR="00266947" w:rsidRPr="00FF438B" w:rsidRDefault="00266947">
      <w:pPr>
        <w:pStyle w:val="TF"/>
        <w:rPr>
          <w:ins w:id="10676" w:author="S2-2005935" w:date="2020-09-07T18:54:00Z"/>
          <w:rFonts w:eastAsia="DengXian"/>
          <w:lang w:eastAsia="zh-CN"/>
        </w:rPr>
        <w:pPrChange w:id="10677" w:author="S2-2005935" w:date="2020-09-07T18:56:00Z">
          <w:pPr>
            <w:jc w:val="center"/>
          </w:pPr>
        </w:pPrChange>
      </w:pPr>
      <w:ins w:id="10678" w:author="S2-2005935" w:date="2020-09-07T18:54:00Z">
        <w:r w:rsidRPr="00FF438B">
          <w:rPr>
            <w:rFonts w:eastAsia="DengXian"/>
            <w:lang w:eastAsia="zh-CN"/>
          </w:rPr>
          <w:t>Figure 6.</w:t>
        </w:r>
      </w:ins>
      <w:ins w:id="10679" w:author="S2-2005935" w:date="2020-09-07T18:56:00Z">
        <w:r w:rsidR="00741947">
          <w:rPr>
            <w:rFonts w:eastAsia="DengXian"/>
            <w:lang w:eastAsia="zh-CN"/>
          </w:rPr>
          <w:t>45</w:t>
        </w:r>
      </w:ins>
      <w:ins w:id="10680" w:author="S2-2005935" w:date="2020-09-07T18:54:00Z">
        <w:r w:rsidRPr="00FF438B">
          <w:rPr>
            <w:rFonts w:eastAsia="DengXian"/>
            <w:lang w:eastAsia="zh-CN"/>
          </w:rPr>
          <w:t xml:space="preserve">.3.1 Steering of UE in vSNPN during registration </w:t>
        </w:r>
      </w:ins>
    </w:p>
    <w:p w14:paraId="1420B00A" w14:textId="77777777" w:rsidR="00266947" w:rsidRPr="00FF438B" w:rsidRDefault="00266947" w:rsidP="00266947">
      <w:pPr>
        <w:rPr>
          <w:ins w:id="10681" w:author="S2-2005935" w:date="2020-09-07T18:54:00Z"/>
          <w:rFonts w:eastAsia="DengXian"/>
          <w:noProof/>
          <w:lang w:eastAsia="zh-CN"/>
        </w:rPr>
      </w:pPr>
      <w:ins w:id="10682" w:author="S2-2005935" w:date="2020-09-07T18:54:00Z">
        <w:r w:rsidRPr="00FF438B">
          <w:rPr>
            <w:rFonts w:eastAsia="DengXian"/>
            <w:noProof/>
            <w:lang w:eastAsia="zh-CN"/>
          </w:rPr>
          <w:t>Procedure</w:t>
        </w:r>
        <w:r w:rsidRPr="00FF438B">
          <w:rPr>
            <w:rFonts w:eastAsia="DengXian" w:hint="eastAsia"/>
            <w:noProof/>
            <w:lang w:eastAsia="zh-CN"/>
          </w:rPr>
          <w:t>：</w:t>
        </w:r>
      </w:ins>
    </w:p>
    <w:p w14:paraId="450E3458" w14:textId="0A5BAAD3" w:rsidR="00266947" w:rsidRPr="00FF438B" w:rsidRDefault="00741947" w:rsidP="00741947">
      <w:pPr>
        <w:pStyle w:val="B1"/>
        <w:rPr>
          <w:ins w:id="10683" w:author="S2-2005935" w:date="2020-09-07T18:54:00Z"/>
          <w:rFonts w:eastAsia="DengXian"/>
          <w:lang w:eastAsia="zh-CN"/>
        </w:rPr>
      </w:pPr>
      <w:ins w:id="10684" w:author="S2-2005935" w:date="2020-09-07T18:57:00Z">
        <w:r>
          <w:rPr>
            <w:noProof/>
          </w:rPr>
          <w:t>1.</w:t>
        </w:r>
        <w:r>
          <w:rPr>
            <w:noProof/>
          </w:rPr>
          <w:tab/>
        </w:r>
      </w:ins>
      <w:ins w:id="10685" w:author="S2-2005935" w:date="2020-09-07T18:54:00Z">
        <w:r w:rsidR="00266947">
          <w:rPr>
            <w:noProof/>
          </w:rPr>
          <w:t>The UE initiates registration by sending Registration Request message to the vSNPN AMF</w:t>
        </w:r>
        <w:r w:rsidR="00266947" w:rsidRPr="00FF438B">
          <w:rPr>
            <w:rFonts w:ascii="DengXian" w:eastAsia="DengXian" w:hAnsi="DengXian"/>
            <w:noProof/>
            <w:lang w:eastAsia="zh-CN"/>
          </w:rPr>
          <w:t>;</w:t>
        </w:r>
      </w:ins>
    </w:p>
    <w:p w14:paraId="4CFADD19" w14:textId="4080F451" w:rsidR="00266947" w:rsidRPr="00FF438B" w:rsidRDefault="00741947" w:rsidP="00741947">
      <w:pPr>
        <w:pStyle w:val="B1"/>
        <w:rPr>
          <w:ins w:id="10686" w:author="S2-2005935" w:date="2020-09-07T18:54:00Z"/>
          <w:rFonts w:eastAsia="DengXian"/>
          <w:lang w:eastAsia="zh-CN"/>
        </w:rPr>
      </w:pPr>
      <w:ins w:id="10687" w:author="S2-2005935" w:date="2020-09-07T18:57:00Z">
        <w:r>
          <w:t>2.</w:t>
        </w:r>
        <w:r>
          <w:tab/>
        </w:r>
      </w:ins>
      <w:ins w:id="10688" w:author="S2-2005935" w:date="2020-09-07T18:54:00Z">
        <w:r w:rsidR="00266947">
          <w:t xml:space="preserve">The vSNPN AMF </w:t>
        </w:r>
        <w:r w:rsidR="00266947" w:rsidRPr="00D44BCC">
          <w:t>invokes Nudm_SDM_Get</w:t>
        </w:r>
        <w:r w:rsidR="00266947">
          <w:rPr>
            <w:noProof/>
          </w:rPr>
          <w:t xml:space="preserve"> </w:t>
        </w:r>
        <w:r w:rsidR="00266947" w:rsidRPr="00D44BCC">
          <w:t>service operation</w:t>
        </w:r>
        <w:r w:rsidR="00266947">
          <w:rPr>
            <w:noProof/>
          </w:rPr>
          <w:t xml:space="preserve"> message to the hSNPN/hPLMN UDM </w:t>
        </w:r>
        <w:r w:rsidR="00266947">
          <w:t>to get the Access and Mobility Subscription data for the UE.</w:t>
        </w:r>
      </w:ins>
    </w:p>
    <w:p w14:paraId="4F00ECB6" w14:textId="2DD49A27" w:rsidR="00266947" w:rsidRPr="00FF438B" w:rsidRDefault="00CB0113" w:rsidP="00741947">
      <w:pPr>
        <w:pStyle w:val="B1"/>
        <w:rPr>
          <w:ins w:id="10689" w:author="S2-2005935" w:date="2020-09-07T18:54:00Z"/>
          <w:rFonts w:eastAsia="DengXian"/>
          <w:lang w:eastAsia="zh-CN"/>
        </w:rPr>
      </w:pPr>
      <w:ins w:id="10690" w:author="S2-2005935" w:date="2020-09-07T18:57:00Z">
        <w:r>
          <w:t>3.</w:t>
        </w:r>
        <w:r>
          <w:tab/>
        </w:r>
      </w:ins>
      <w:ins w:id="10691" w:author="S2-2005935" w:date="2020-09-07T18:54:00Z">
        <w:r w:rsidR="00266947">
          <w:t>The UDM determines if send the eSoR information to UE</w:t>
        </w:r>
        <w:r w:rsidR="00266947" w:rsidRPr="00D44BCC">
          <w:t xml:space="preserve"> due to </w:t>
        </w:r>
        <w:r w:rsidR="00266947">
          <w:t xml:space="preserve">initial registration in a vSNPN based on the indication in the subscription data. </w:t>
        </w:r>
      </w:ins>
    </w:p>
    <w:p w14:paraId="7185D9C8" w14:textId="2297DF5D" w:rsidR="00266947" w:rsidRPr="00FF438B" w:rsidRDefault="00CB0113" w:rsidP="00741947">
      <w:pPr>
        <w:pStyle w:val="B1"/>
        <w:rPr>
          <w:ins w:id="10692" w:author="S2-2005935" w:date="2020-09-07T18:54:00Z"/>
          <w:rFonts w:eastAsia="DengXian"/>
          <w:lang w:eastAsia="zh-CN"/>
        </w:rPr>
      </w:pPr>
      <w:ins w:id="10693" w:author="S2-2005935" w:date="2020-09-07T18:57:00Z">
        <w:r>
          <w:rPr>
            <w:noProof/>
          </w:rPr>
          <w:t>4.</w:t>
        </w:r>
        <w:r>
          <w:rPr>
            <w:noProof/>
          </w:rPr>
          <w:tab/>
        </w:r>
      </w:ins>
      <w:ins w:id="10694" w:author="S2-2005935" w:date="2020-09-07T18:54:00Z">
        <w:r w:rsidR="00266947">
          <w:rPr>
            <w:noProof/>
          </w:rPr>
          <w:t xml:space="preserve">The hSNPN/hPLMN </w:t>
        </w:r>
        <w:r w:rsidR="00266947" w:rsidRPr="00D44BCC">
          <w:t xml:space="preserve">UDM </w:t>
        </w:r>
        <w:r w:rsidR="00266947">
          <w:rPr>
            <w:noProof/>
          </w:rPr>
          <w:t xml:space="preserve">sends a response to the </w:t>
        </w:r>
        <w:r w:rsidR="00266947" w:rsidRPr="00D44BCC">
          <w:t>Nudm_SDM_Get</w:t>
        </w:r>
        <w:r w:rsidR="00266947">
          <w:t xml:space="preserve"> service operation</w:t>
        </w:r>
        <w:r w:rsidR="00266947">
          <w:rPr>
            <w:noProof/>
          </w:rPr>
          <w:t xml:space="preserve"> to the vSNPN AMF, which includes the eSoR</w:t>
        </w:r>
        <w:r w:rsidR="00266947">
          <w:t xml:space="preserve"> information</w:t>
        </w:r>
        <w:r w:rsidR="00266947">
          <w:rPr>
            <w:noProof/>
          </w:rPr>
          <w:t>.</w:t>
        </w:r>
      </w:ins>
    </w:p>
    <w:p w14:paraId="3700BB6D" w14:textId="2B2C4EC5" w:rsidR="00266947" w:rsidRPr="00FF438B" w:rsidRDefault="00CB0113" w:rsidP="00741947">
      <w:pPr>
        <w:pStyle w:val="B1"/>
        <w:rPr>
          <w:ins w:id="10695" w:author="S2-2005935" w:date="2020-09-07T18:54:00Z"/>
          <w:rFonts w:eastAsia="DengXian"/>
          <w:lang w:eastAsia="zh-CN"/>
        </w:rPr>
      </w:pPr>
      <w:ins w:id="10696" w:author="S2-2005935" w:date="2020-09-07T18:57:00Z">
        <w:r>
          <w:t>5.</w:t>
        </w:r>
        <w:r>
          <w:tab/>
        </w:r>
      </w:ins>
      <w:ins w:id="10697" w:author="S2-2005935" w:date="2020-09-07T18:54:00Z">
        <w:r w:rsidR="00266947">
          <w:t xml:space="preserve">The vSNPN AMF also </w:t>
        </w:r>
        <w:r w:rsidR="00266947" w:rsidRPr="00D44BCC">
          <w:t>invokes Nudm_SDM_</w:t>
        </w:r>
        <w:r w:rsidR="00266947">
          <w:t>Subscribe</w:t>
        </w:r>
        <w:r w:rsidR="00266947" w:rsidRPr="00D44BCC">
          <w:t xml:space="preserve"> service operation to </w:t>
        </w:r>
        <w:r w:rsidR="00266947">
          <w:t>the hSNPN/hPLMN</w:t>
        </w:r>
        <w:r w:rsidR="00266947" w:rsidRPr="00D44BCC">
          <w:t xml:space="preserve"> UDM</w:t>
        </w:r>
        <w:r w:rsidR="00266947">
          <w:t xml:space="preserve"> to subscribe to notification of changes of the eSoR information.</w:t>
        </w:r>
      </w:ins>
    </w:p>
    <w:p w14:paraId="3223227C" w14:textId="0D72A082" w:rsidR="00266947" w:rsidRPr="00FF438B" w:rsidRDefault="00CB0113" w:rsidP="00741947">
      <w:pPr>
        <w:pStyle w:val="B1"/>
        <w:rPr>
          <w:ins w:id="10698" w:author="S2-2005935" w:date="2020-09-07T18:54:00Z"/>
          <w:rFonts w:eastAsia="DengXian"/>
          <w:lang w:eastAsia="zh-CN"/>
        </w:rPr>
      </w:pPr>
      <w:ins w:id="10699" w:author="S2-2005935" w:date="2020-09-07T18:57:00Z">
        <w:r>
          <w:rPr>
            <w:rFonts w:eastAsia="DengXian"/>
            <w:lang w:eastAsia="zh-CN"/>
          </w:rPr>
          <w:t>6.</w:t>
        </w:r>
        <w:r>
          <w:rPr>
            <w:rFonts w:eastAsia="DengXian"/>
            <w:lang w:eastAsia="zh-CN"/>
          </w:rPr>
          <w:tab/>
        </w:r>
      </w:ins>
      <w:ins w:id="10700" w:author="S2-2005935" w:date="2020-09-07T18:54:00Z">
        <w:r w:rsidR="00266947" w:rsidRPr="00867EDF">
          <w:rPr>
            <w:rFonts w:eastAsia="DengXian"/>
            <w:lang w:eastAsia="zh-CN"/>
          </w:rPr>
          <w:t xml:space="preserve">The </w:t>
        </w:r>
        <w:r w:rsidR="00266947">
          <w:t>vSNPN</w:t>
        </w:r>
        <w:r w:rsidR="00266947" w:rsidRPr="00867EDF">
          <w:rPr>
            <w:rFonts w:eastAsia="DengXian"/>
            <w:lang w:eastAsia="zh-CN"/>
          </w:rPr>
          <w:t xml:space="preserve"> </w:t>
        </w:r>
        <w:r w:rsidR="00266947">
          <w:rPr>
            <w:rFonts w:eastAsia="DengXian"/>
            <w:lang w:eastAsia="zh-CN"/>
          </w:rPr>
          <w:t>AMF</w:t>
        </w:r>
        <w:r w:rsidR="00266947" w:rsidRPr="00867EDF">
          <w:rPr>
            <w:rFonts w:eastAsia="DengXian"/>
            <w:lang w:eastAsia="zh-CN"/>
          </w:rPr>
          <w:t xml:space="preserve"> send the received </w:t>
        </w:r>
        <w:r w:rsidR="00266947">
          <w:rPr>
            <w:rFonts w:eastAsia="DengXian"/>
            <w:lang w:eastAsia="zh-CN"/>
          </w:rPr>
          <w:t>eSoR</w:t>
        </w:r>
        <w:r w:rsidR="00266947" w:rsidRPr="00867EDF">
          <w:rPr>
            <w:rFonts w:eastAsia="DengXian"/>
            <w:lang w:eastAsia="zh-CN"/>
          </w:rPr>
          <w:t xml:space="preserve"> information to the UE in the Registration Accept message;</w:t>
        </w:r>
      </w:ins>
    </w:p>
    <w:p w14:paraId="08EEB961" w14:textId="2A1BF7DE" w:rsidR="00266947" w:rsidRPr="00FF438B" w:rsidRDefault="00CB0113" w:rsidP="00741947">
      <w:pPr>
        <w:pStyle w:val="B1"/>
        <w:rPr>
          <w:ins w:id="10701" w:author="S2-2005935" w:date="2020-09-07T18:54:00Z"/>
          <w:rFonts w:eastAsia="DengXian"/>
          <w:lang w:eastAsia="zh-CN"/>
        </w:rPr>
      </w:pPr>
      <w:ins w:id="10702" w:author="S2-2005935" w:date="2020-09-07T18:57:00Z">
        <w:r>
          <w:rPr>
            <w:rFonts w:eastAsia="DengXian"/>
            <w:lang w:eastAsia="zh-CN"/>
          </w:rPr>
          <w:t>7.</w:t>
        </w:r>
        <w:r>
          <w:rPr>
            <w:rFonts w:eastAsia="DengXian"/>
            <w:lang w:eastAsia="zh-CN"/>
          </w:rPr>
          <w:tab/>
        </w:r>
      </w:ins>
      <w:ins w:id="10703" w:author="S2-2005935" w:date="2020-09-07T18:54:00Z">
        <w:r w:rsidR="00266947" w:rsidRPr="00FF438B">
          <w:rPr>
            <w:rFonts w:eastAsia="DengXian"/>
            <w:lang w:eastAsia="zh-CN"/>
          </w:rPr>
          <w:t>The UE performs steering of roaming information security check.</w:t>
        </w:r>
      </w:ins>
    </w:p>
    <w:p w14:paraId="494A78E8" w14:textId="5B9694F3" w:rsidR="00266947" w:rsidRPr="00FF438B" w:rsidRDefault="00CB0113" w:rsidP="00741947">
      <w:pPr>
        <w:pStyle w:val="B1"/>
        <w:rPr>
          <w:ins w:id="10704" w:author="S2-2005935" w:date="2020-09-07T18:54:00Z"/>
          <w:rFonts w:eastAsia="DengXian"/>
          <w:lang w:eastAsia="zh-CN"/>
        </w:rPr>
      </w:pPr>
      <w:ins w:id="10705" w:author="S2-2005935" w:date="2020-09-07T18:57:00Z">
        <w:r>
          <w:t>8.</w:t>
        </w:r>
        <w:r>
          <w:tab/>
        </w:r>
      </w:ins>
      <w:ins w:id="10706" w:author="S2-2005935" w:date="2020-09-07T18:54:00Z">
        <w:r w:rsidR="00266947">
          <w:t>UE sends the acknowledgement to the UDM in Registration Complete message If the UDM has requested an acknowledgement from the UE</w:t>
        </w:r>
      </w:ins>
    </w:p>
    <w:p w14:paraId="490D3EBD" w14:textId="73335495" w:rsidR="00266947" w:rsidRPr="00FF438B" w:rsidRDefault="00CB0113" w:rsidP="00741947">
      <w:pPr>
        <w:pStyle w:val="B1"/>
        <w:rPr>
          <w:ins w:id="10707" w:author="S2-2005935" w:date="2020-09-07T18:54:00Z"/>
          <w:rFonts w:eastAsia="DengXian"/>
          <w:lang w:eastAsia="zh-CN"/>
        </w:rPr>
      </w:pPr>
      <w:ins w:id="10708" w:author="S2-2005935" w:date="2020-09-07T18:57:00Z">
        <w:r>
          <w:rPr>
            <w:rFonts w:eastAsia="DengXian"/>
            <w:lang w:eastAsia="zh-CN"/>
          </w:rPr>
          <w:t>9.</w:t>
        </w:r>
        <w:r>
          <w:rPr>
            <w:rFonts w:eastAsia="DengXian"/>
            <w:lang w:eastAsia="zh-CN"/>
          </w:rPr>
          <w:tab/>
        </w:r>
      </w:ins>
      <w:ins w:id="10709" w:author="S2-2005935" w:date="2020-09-07T18:54:00Z">
        <w:r w:rsidR="00266947" w:rsidRPr="00FF438B">
          <w:rPr>
            <w:rFonts w:eastAsia="DengXian" w:hint="eastAsia"/>
            <w:lang w:eastAsia="zh-CN"/>
          </w:rPr>
          <w:t>v</w:t>
        </w:r>
        <w:r w:rsidR="00266947" w:rsidRPr="00FF438B">
          <w:rPr>
            <w:rFonts w:eastAsia="DengXian"/>
            <w:lang w:eastAsia="zh-CN"/>
          </w:rPr>
          <w:t xml:space="preserve">SNPN AMF sends the </w:t>
        </w:r>
        <w:r w:rsidR="00266947">
          <w:t>acknowledgement</w:t>
        </w:r>
        <w:r w:rsidR="00266947" w:rsidRPr="00FF438B">
          <w:rPr>
            <w:rFonts w:eastAsia="DengXian"/>
            <w:lang w:eastAsia="zh-CN"/>
          </w:rPr>
          <w:t xml:space="preserve"> to UDM if any in step 8)</w:t>
        </w:r>
      </w:ins>
    </w:p>
    <w:p w14:paraId="1C2CA610" w14:textId="65EB86A0" w:rsidR="00266947" w:rsidRPr="00FF438B" w:rsidRDefault="00CB0113" w:rsidP="00741947">
      <w:pPr>
        <w:pStyle w:val="B1"/>
        <w:rPr>
          <w:ins w:id="10710" w:author="S2-2005935" w:date="2020-09-07T18:54:00Z"/>
          <w:rFonts w:eastAsia="DengXian"/>
          <w:lang w:eastAsia="zh-CN"/>
        </w:rPr>
      </w:pPr>
      <w:ins w:id="10711" w:author="S2-2005935" w:date="2020-09-07T18:57:00Z">
        <w:r>
          <w:rPr>
            <w:rFonts w:eastAsia="DengXian"/>
            <w:lang w:eastAsia="zh-CN"/>
          </w:rPr>
          <w:t>10.</w:t>
        </w:r>
        <w:r>
          <w:rPr>
            <w:rFonts w:eastAsia="DengXian"/>
            <w:lang w:eastAsia="zh-CN"/>
          </w:rPr>
          <w:tab/>
        </w:r>
      </w:ins>
      <w:ins w:id="10712" w:author="S2-2005935" w:date="2020-09-07T18:54:00Z">
        <w:r w:rsidR="00266947" w:rsidRPr="00FF438B">
          <w:rPr>
            <w:rFonts w:eastAsia="DengXian" w:hint="eastAsia"/>
            <w:lang w:eastAsia="zh-CN"/>
          </w:rPr>
          <w:t>U</w:t>
        </w:r>
        <w:r w:rsidR="00266947" w:rsidRPr="00FF438B">
          <w:rPr>
            <w:rFonts w:eastAsia="DengXian"/>
            <w:lang w:eastAsia="zh-CN"/>
          </w:rPr>
          <w:t>E may determine to make network re-selection based on the received eSoR information.</w:t>
        </w:r>
      </w:ins>
    </w:p>
    <w:p w14:paraId="77EB7FA3" w14:textId="49061A59" w:rsidR="00266947" w:rsidRPr="00D27B7D" w:rsidRDefault="00266947" w:rsidP="00266947">
      <w:pPr>
        <w:pStyle w:val="Heading3"/>
        <w:rPr>
          <w:ins w:id="10713" w:author="S2-2005935" w:date="2020-09-07T18:54:00Z"/>
          <w:sz w:val="24"/>
        </w:rPr>
      </w:pPr>
      <w:bookmarkStart w:id="10714" w:name="_Toc50559301"/>
      <w:ins w:id="10715" w:author="S2-2005935" w:date="2020-09-07T18:54:00Z">
        <w:r w:rsidRPr="00D27B7D">
          <w:rPr>
            <w:sz w:val="24"/>
          </w:rPr>
          <w:lastRenderedPageBreak/>
          <w:t>6.</w:t>
        </w:r>
      </w:ins>
      <w:ins w:id="10716" w:author="S2-2005935" w:date="2020-09-07T18:58:00Z">
        <w:r w:rsidR="00AD73A9">
          <w:rPr>
            <w:sz w:val="24"/>
          </w:rPr>
          <w:t>45</w:t>
        </w:r>
      </w:ins>
      <w:ins w:id="10717" w:author="S2-2005935" w:date="2020-09-07T18:54:00Z">
        <w:r>
          <w:rPr>
            <w:sz w:val="24"/>
          </w:rPr>
          <w:t>.</w:t>
        </w:r>
        <w:r w:rsidRPr="00D27B7D">
          <w:rPr>
            <w:sz w:val="24"/>
          </w:rPr>
          <w:t>3.2</w:t>
        </w:r>
      </w:ins>
      <w:ins w:id="10718" w:author="Editor" w:date="2020-09-09T15:41:00Z">
        <w:r w:rsidR="00FA76B4">
          <w:rPr>
            <w:sz w:val="24"/>
          </w:rPr>
          <w:tab/>
        </w:r>
      </w:ins>
      <w:ins w:id="10719" w:author="S2-2005935" w:date="2020-09-07T18:54:00Z">
        <w:del w:id="10720" w:author="Editor" w:date="2020-09-09T15:41:00Z">
          <w:r w:rsidRPr="00D27B7D" w:rsidDel="00FA76B4">
            <w:rPr>
              <w:sz w:val="24"/>
            </w:rPr>
            <w:delText xml:space="preserve"> </w:delText>
          </w:r>
        </w:del>
        <w:r>
          <w:rPr>
            <w:sz w:val="24"/>
          </w:rPr>
          <w:t>S</w:t>
        </w:r>
        <w:r w:rsidRPr="00D27B7D">
          <w:rPr>
            <w:sz w:val="24"/>
          </w:rPr>
          <w:t xml:space="preserve">teering of UE in </w:t>
        </w:r>
        <w:r>
          <w:rPr>
            <w:sz w:val="24"/>
          </w:rPr>
          <w:t>v</w:t>
        </w:r>
        <w:r w:rsidRPr="00D27B7D">
          <w:rPr>
            <w:sz w:val="24"/>
          </w:rPr>
          <w:t>SNPN after registration</w:t>
        </w:r>
        <w:bookmarkEnd w:id="10714"/>
      </w:ins>
    </w:p>
    <w:p w14:paraId="208C8987" w14:textId="59EA7064" w:rsidR="00266947" w:rsidRPr="00820449" w:rsidRDefault="00266947" w:rsidP="00266947">
      <w:pPr>
        <w:rPr>
          <w:ins w:id="10721" w:author="S2-2005935" w:date="2020-09-07T18:54:00Z"/>
          <w:rFonts w:eastAsia="DengXian"/>
          <w:lang w:eastAsia="zh-CN"/>
        </w:rPr>
      </w:pPr>
      <w:ins w:id="10722" w:author="S2-2005935" w:date="2020-09-07T18:54:00Z">
        <w:r w:rsidRPr="00820449">
          <w:rPr>
            <w:rFonts w:eastAsia="DengXian" w:hint="eastAsia"/>
            <w:lang w:eastAsia="zh-CN"/>
          </w:rPr>
          <w:t>F</w:t>
        </w:r>
        <w:r w:rsidRPr="00820449">
          <w:rPr>
            <w:rFonts w:eastAsia="DengXian"/>
            <w:lang w:eastAsia="zh-CN"/>
          </w:rPr>
          <w:t>igure 6.</w:t>
        </w:r>
      </w:ins>
      <w:ins w:id="10723" w:author="S2-2005935" w:date="2020-09-07T18:58:00Z">
        <w:r w:rsidR="00AD73A9">
          <w:rPr>
            <w:rFonts w:eastAsia="DengXian"/>
            <w:lang w:eastAsia="zh-CN"/>
          </w:rPr>
          <w:t>45</w:t>
        </w:r>
      </w:ins>
      <w:ins w:id="10724" w:author="S2-2005935" w:date="2020-09-07T18:54:00Z">
        <w:r w:rsidRPr="00820449">
          <w:rPr>
            <w:rFonts w:eastAsia="DengXian"/>
            <w:lang w:eastAsia="zh-CN"/>
          </w:rPr>
          <w:t>.3.</w:t>
        </w:r>
        <w:r>
          <w:rPr>
            <w:rFonts w:eastAsia="DengXian"/>
            <w:lang w:eastAsia="zh-CN"/>
          </w:rPr>
          <w:t>2</w:t>
        </w:r>
        <w:r w:rsidRPr="00820449">
          <w:rPr>
            <w:rFonts w:eastAsia="DengXian"/>
            <w:lang w:eastAsia="zh-CN"/>
          </w:rPr>
          <w:t xml:space="preserve"> shows the flow for Steering of UE in vSNPN </w:t>
        </w:r>
        <w:r>
          <w:rPr>
            <w:rFonts w:eastAsia="DengXian"/>
            <w:lang w:eastAsia="zh-CN"/>
          </w:rPr>
          <w:t>after</w:t>
        </w:r>
        <w:r w:rsidRPr="00820449">
          <w:rPr>
            <w:rFonts w:eastAsia="DengXian"/>
            <w:lang w:eastAsia="zh-CN"/>
          </w:rPr>
          <w:t xml:space="preserve"> registration, which referring to the flow as in TS 23.122.</w:t>
        </w:r>
      </w:ins>
    </w:p>
    <w:p w14:paraId="605AC1D0" w14:textId="77777777" w:rsidR="00266947" w:rsidRDefault="00266947">
      <w:pPr>
        <w:pStyle w:val="TH"/>
        <w:rPr>
          <w:ins w:id="10725" w:author="S2-2005935" w:date="2020-09-07T18:54:00Z"/>
          <w:rFonts w:eastAsia="MS Mincho"/>
        </w:rPr>
        <w:pPrChange w:id="10726" w:author="S2-2005935" w:date="2020-09-07T18:58:00Z">
          <w:pPr>
            <w:jc w:val="center"/>
          </w:pPr>
        </w:pPrChange>
      </w:pPr>
      <w:ins w:id="10727" w:author="S2-2005935" w:date="2020-09-07T18:54:00Z">
        <w:r>
          <w:object w:dxaOrig="8401" w:dyaOrig="3921" w14:anchorId="1A53BEE1">
            <v:shape id="_x0000_i1141" type="#_x0000_t75" style="width:370.95pt;height:172.8pt" o:ole="">
              <v:imagedata r:id="rId246" o:title=""/>
            </v:shape>
            <o:OLEObject Type="Embed" ProgID="Visio.Drawing.15" ShapeID="_x0000_i1141" DrawAspect="Content" ObjectID="_1661248726" r:id="rId247"/>
          </w:object>
        </w:r>
      </w:ins>
    </w:p>
    <w:p w14:paraId="14CA3CEE" w14:textId="67418413" w:rsidR="00266947" w:rsidRPr="001D01F9" w:rsidRDefault="00266947">
      <w:pPr>
        <w:pStyle w:val="TF"/>
        <w:rPr>
          <w:ins w:id="10728" w:author="S2-2005935" w:date="2020-09-07T18:54:00Z"/>
          <w:rFonts w:eastAsia="DengXian"/>
          <w:lang w:eastAsia="zh-CN"/>
        </w:rPr>
        <w:pPrChange w:id="10729" w:author="S2-2005935" w:date="2020-09-07T18:58:00Z">
          <w:pPr>
            <w:jc w:val="center"/>
          </w:pPr>
        </w:pPrChange>
      </w:pPr>
      <w:ins w:id="10730" w:author="S2-2005935" w:date="2020-09-07T18:54:00Z">
        <w:r w:rsidRPr="001D01F9">
          <w:rPr>
            <w:rFonts w:eastAsia="DengXian"/>
            <w:lang w:eastAsia="zh-CN"/>
          </w:rPr>
          <w:t>Figure 6.</w:t>
        </w:r>
      </w:ins>
      <w:ins w:id="10731" w:author="S2-2005935" w:date="2020-09-07T18:58:00Z">
        <w:r w:rsidR="00AD73A9">
          <w:rPr>
            <w:rFonts w:eastAsia="DengXian"/>
            <w:lang w:eastAsia="zh-CN"/>
          </w:rPr>
          <w:t>45</w:t>
        </w:r>
      </w:ins>
      <w:ins w:id="10732" w:author="S2-2005935" w:date="2020-09-07T18:54:00Z">
        <w:r w:rsidRPr="001D01F9">
          <w:rPr>
            <w:rFonts w:eastAsia="DengXian"/>
            <w:lang w:eastAsia="zh-CN"/>
          </w:rPr>
          <w:t>.3.</w:t>
        </w:r>
        <w:r>
          <w:rPr>
            <w:rFonts w:eastAsia="DengXian"/>
            <w:lang w:eastAsia="zh-CN"/>
          </w:rPr>
          <w:t>2</w:t>
        </w:r>
        <w:r w:rsidRPr="001D01F9">
          <w:rPr>
            <w:rFonts w:eastAsia="DengXian"/>
            <w:lang w:eastAsia="zh-CN"/>
          </w:rPr>
          <w:t xml:space="preserve"> Steering of UE in vSNPN during registration </w:t>
        </w:r>
      </w:ins>
    </w:p>
    <w:p w14:paraId="2D902D4F" w14:textId="77777777" w:rsidR="00266947" w:rsidRPr="00FF438B" w:rsidRDefault="00266947" w:rsidP="00266947">
      <w:pPr>
        <w:rPr>
          <w:ins w:id="10733" w:author="S2-2005935" w:date="2020-09-07T18:54:00Z"/>
          <w:rFonts w:eastAsia="DengXian"/>
          <w:lang w:eastAsia="zh-CN"/>
        </w:rPr>
      </w:pPr>
      <w:ins w:id="10734" w:author="S2-2005935" w:date="2020-09-07T18:54:00Z">
        <w:r w:rsidRPr="00FF438B">
          <w:rPr>
            <w:rFonts w:eastAsia="DengXian" w:hint="eastAsia"/>
            <w:lang w:eastAsia="zh-CN"/>
          </w:rPr>
          <w:t>P</w:t>
        </w:r>
        <w:r w:rsidRPr="00FF438B">
          <w:rPr>
            <w:rFonts w:eastAsia="DengXian"/>
            <w:lang w:eastAsia="zh-CN"/>
          </w:rPr>
          <w:t>rocedure:</w:t>
        </w:r>
      </w:ins>
    </w:p>
    <w:p w14:paraId="0F27080B" w14:textId="7DD0D122" w:rsidR="00266947" w:rsidRPr="00FF438B" w:rsidRDefault="00AD73A9" w:rsidP="00AD73A9">
      <w:pPr>
        <w:pStyle w:val="B1"/>
        <w:rPr>
          <w:ins w:id="10735" w:author="S2-2005935" w:date="2020-09-07T18:54:00Z"/>
          <w:rFonts w:eastAsia="DengXian"/>
          <w:lang w:eastAsia="zh-CN"/>
        </w:rPr>
      </w:pPr>
      <w:ins w:id="10736" w:author="S2-2005935" w:date="2020-09-07T18:58:00Z">
        <w:r>
          <w:t>1.</w:t>
        </w:r>
        <w:r>
          <w:tab/>
        </w:r>
      </w:ins>
      <w:ins w:id="10737" w:author="S2-2005935" w:date="2020-09-07T18:54:00Z">
        <w:r w:rsidR="00266947">
          <w:t>The UDM notifies the changes of the user profile to the affected AMF by the means of invoking Nudm_SDM_Notification service operation, which including the eSoR information</w:t>
        </w:r>
      </w:ins>
    </w:p>
    <w:p w14:paraId="676C4764" w14:textId="0CB787AB" w:rsidR="00266947" w:rsidRPr="00FF438B" w:rsidRDefault="00AD73A9" w:rsidP="00AD73A9">
      <w:pPr>
        <w:pStyle w:val="B1"/>
        <w:rPr>
          <w:ins w:id="10738" w:author="S2-2005935" w:date="2020-09-07T18:54:00Z"/>
          <w:rFonts w:eastAsia="DengXian"/>
          <w:lang w:eastAsia="zh-CN"/>
        </w:rPr>
      </w:pPr>
      <w:ins w:id="10739" w:author="S2-2005935" w:date="2020-09-07T18:58:00Z">
        <w:r>
          <w:t>2.</w:t>
        </w:r>
        <w:r>
          <w:tab/>
        </w:r>
      </w:ins>
      <w:ins w:id="10740" w:author="S2-2005935" w:date="2020-09-07T18:54:00Z">
        <w:r w:rsidR="00266947">
          <w:t>The AMF sends a DL NAS TRANSPORT message to the served UE, including the eSoR information</w:t>
        </w:r>
      </w:ins>
    </w:p>
    <w:p w14:paraId="3FFBA66A" w14:textId="5F4ABBE6" w:rsidR="00266947" w:rsidRPr="003C7354" w:rsidRDefault="00AD73A9" w:rsidP="00AD73A9">
      <w:pPr>
        <w:pStyle w:val="B1"/>
        <w:rPr>
          <w:ins w:id="10741" w:author="S2-2005935" w:date="2020-09-07T18:54:00Z"/>
          <w:rFonts w:eastAsia="DengXian"/>
          <w:lang w:eastAsia="zh-CN"/>
        </w:rPr>
      </w:pPr>
      <w:ins w:id="10742" w:author="S2-2005935" w:date="2020-09-07T18:58:00Z">
        <w:r>
          <w:rPr>
            <w:rFonts w:eastAsia="DengXian"/>
            <w:lang w:eastAsia="zh-CN"/>
          </w:rPr>
          <w:t>3.</w:t>
        </w:r>
        <w:r>
          <w:rPr>
            <w:rFonts w:eastAsia="DengXian"/>
            <w:lang w:eastAsia="zh-CN"/>
          </w:rPr>
          <w:tab/>
        </w:r>
      </w:ins>
      <w:ins w:id="10743" w:author="S2-2005935" w:date="2020-09-07T18:54:00Z">
        <w:r w:rsidR="00266947" w:rsidRPr="003C7354">
          <w:rPr>
            <w:rFonts w:eastAsia="DengXian"/>
            <w:lang w:eastAsia="zh-CN"/>
          </w:rPr>
          <w:t>The UE performs steering of roaming information security check.</w:t>
        </w:r>
      </w:ins>
    </w:p>
    <w:p w14:paraId="342BF73E" w14:textId="293FEC53" w:rsidR="00266947" w:rsidRPr="00FF438B" w:rsidRDefault="00F74950" w:rsidP="00AD73A9">
      <w:pPr>
        <w:pStyle w:val="B1"/>
        <w:rPr>
          <w:ins w:id="10744" w:author="S2-2005935" w:date="2020-09-07T18:54:00Z"/>
          <w:rFonts w:eastAsia="DengXian"/>
          <w:lang w:eastAsia="zh-CN"/>
        </w:rPr>
      </w:pPr>
      <w:ins w:id="10745" w:author="S2-2005935" w:date="2020-09-07T18:58:00Z">
        <w:r>
          <w:t>4.</w:t>
        </w:r>
        <w:r>
          <w:tab/>
        </w:r>
      </w:ins>
      <w:ins w:id="10746" w:author="S2-2005935" w:date="2020-09-07T18:54:00Z">
        <w:r w:rsidR="00266947">
          <w:t>If the UDM has requested an acknowledgement from the UE and the security check in step 2 was successful, the UE sends the acknowledgement in UL NAS TRANSPORT message to the vSNPN AMF.</w:t>
        </w:r>
      </w:ins>
    </w:p>
    <w:p w14:paraId="15B8CAFC" w14:textId="2BC88780" w:rsidR="00266947" w:rsidRPr="00FF438B" w:rsidRDefault="00F74950" w:rsidP="00AD73A9">
      <w:pPr>
        <w:pStyle w:val="B1"/>
        <w:rPr>
          <w:ins w:id="10747" w:author="S2-2005935" w:date="2020-09-07T18:54:00Z"/>
          <w:rFonts w:eastAsia="DengXian"/>
          <w:lang w:eastAsia="zh-CN"/>
        </w:rPr>
      </w:pPr>
      <w:ins w:id="10748" w:author="S2-2005935" w:date="2020-09-07T18:58:00Z">
        <w:r>
          <w:rPr>
            <w:rFonts w:eastAsia="DengXian"/>
            <w:lang w:eastAsia="zh-CN"/>
          </w:rPr>
          <w:t>5.</w:t>
        </w:r>
        <w:r>
          <w:rPr>
            <w:rFonts w:eastAsia="DengXian"/>
            <w:lang w:eastAsia="zh-CN"/>
          </w:rPr>
          <w:tab/>
        </w:r>
      </w:ins>
      <w:ins w:id="10749" w:author="S2-2005935" w:date="2020-09-07T18:54:00Z">
        <w:r w:rsidR="00266947" w:rsidRPr="00FF438B">
          <w:rPr>
            <w:rFonts w:eastAsia="DengXian" w:hint="eastAsia"/>
            <w:lang w:eastAsia="zh-CN"/>
          </w:rPr>
          <w:t>v</w:t>
        </w:r>
        <w:r w:rsidR="00266947" w:rsidRPr="00FF438B">
          <w:rPr>
            <w:rFonts w:eastAsia="DengXian"/>
            <w:lang w:eastAsia="zh-CN"/>
          </w:rPr>
          <w:t>SNPN AMF sends the</w:t>
        </w:r>
        <w:r w:rsidR="00266947" w:rsidRPr="003C7354">
          <w:t xml:space="preserve"> </w:t>
        </w:r>
        <w:r w:rsidR="00266947">
          <w:t>acknowledgement to hSNPN/hPLMN UDM if any in step 4)</w:t>
        </w:r>
      </w:ins>
    </w:p>
    <w:p w14:paraId="6D4FE7A2" w14:textId="14356AFD" w:rsidR="00266947" w:rsidRPr="003C7354" w:rsidRDefault="00F74950" w:rsidP="00AD73A9">
      <w:pPr>
        <w:pStyle w:val="B1"/>
        <w:rPr>
          <w:ins w:id="10750" w:author="S2-2005935" w:date="2020-09-07T18:54:00Z"/>
          <w:rFonts w:eastAsia="DengXian"/>
          <w:lang w:eastAsia="zh-CN"/>
        </w:rPr>
      </w:pPr>
      <w:ins w:id="10751" w:author="S2-2005935" w:date="2020-09-07T18:58:00Z">
        <w:r>
          <w:rPr>
            <w:rFonts w:eastAsia="DengXian"/>
            <w:lang w:eastAsia="zh-CN"/>
          </w:rPr>
          <w:t>6</w:t>
        </w:r>
      </w:ins>
      <w:ins w:id="10752" w:author="S2-2005935" w:date="2020-09-07T18:59:00Z">
        <w:r>
          <w:rPr>
            <w:rFonts w:eastAsia="DengXian"/>
            <w:lang w:eastAsia="zh-CN"/>
          </w:rPr>
          <w:t>.</w:t>
        </w:r>
        <w:r>
          <w:rPr>
            <w:rFonts w:eastAsia="DengXian"/>
            <w:lang w:eastAsia="zh-CN"/>
          </w:rPr>
          <w:tab/>
        </w:r>
      </w:ins>
      <w:ins w:id="10753" w:author="S2-2005935" w:date="2020-09-07T18:54:00Z">
        <w:r w:rsidR="00266947" w:rsidRPr="003C7354">
          <w:rPr>
            <w:rFonts w:eastAsia="DengXian" w:hint="eastAsia"/>
            <w:lang w:eastAsia="zh-CN"/>
          </w:rPr>
          <w:t>U</w:t>
        </w:r>
        <w:r w:rsidR="00266947" w:rsidRPr="003C7354">
          <w:rPr>
            <w:rFonts w:eastAsia="DengXian"/>
            <w:lang w:eastAsia="zh-CN"/>
          </w:rPr>
          <w:t>E may determine to make network re-selection based on the received eSoR information.</w:t>
        </w:r>
      </w:ins>
    </w:p>
    <w:p w14:paraId="055F2022" w14:textId="6D7C740C" w:rsidR="00266947" w:rsidRPr="00846BEC" w:rsidRDefault="00266947" w:rsidP="00266947">
      <w:pPr>
        <w:pStyle w:val="Heading3"/>
        <w:rPr>
          <w:ins w:id="10754" w:author="S2-2005935" w:date="2020-09-07T18:54:00Z"/>
        </w:rPr>
      </w:pPr>
      <w:bookmarkStart w:id="10755" w:name="_Toc50559302"/>
      <w:ins w:id="10756" w:author="S2-2005935" w:date="2020-09-07T18:54:00Z">
        <w:r w:rsidRPr="00846BEC">
          <w:t>6.</w:t>
        </w:r>
      </w:ins>
      <w:ins w:id="10757" w:author="S2-2005935" w:date="2020-09-07T19:00:00Z">
        <w:r w:rsidR="009332E7">
          <w:t>45</w:t>
        </w:r>
      </w:ins>
      <w:ins w:id="10758" w:author="S2-2005935" w:date="2020-09-07T18:54:00Z">
        <w:r w:rsidRPr="00846BEC">
          <w:t>.4</w:t>
        </w:r>
        <w:r w:rsidRPr="00846BEC">
          <w:tab/>
          <w:t xml:space="preserve">Impacts on </w:t>
        </w:r>
        <w:r>
          <w:t xml:space="preserve">services, </w:t>
        </w:r>
        <w:r w:rsidRPr="00846BEC">
          <w:t>entities and interfaces</w:t>
        </w:r>
        <w:bookmarkEnd w:id="10755"/>
      </w:ins>
    </w:p>
    <w:p w14:paraId="33B4FC06" w14:textId="1F0A6887" w:rsidR="0078176E" w:rsidRDefault="00266947" w:rsidP="0078176E">
      <w:pPr>
        <w:pStyle w:val="EditorsNote"/>
        <w:rPr>
          <w:ins w:id="10759" w:author="S2-2005934" w:date="2020-09-07T18:44:00Z"/>
        </w:rPr>
      </w:pPr>
      <w:ins w:id="10760" w:author="S2-2005935" w:date="2020-09-07T18:54:00Z">
        <w:r>
          <w:t>Editor's note:</w:t>
        </w:r>
        <w:r w:rsidRPr="00846BEC">
          <w:tab/>
          <w:t xml:space="preserve">This clause lists impacts to </w:t>
        </w:r>
        <w:r>
          <w:t xml:space="preserve">services, </w:t>
        </w:r>
        <w:r w:rsidRPr="00846BEC">
          <w:t>entities and interfaces.</w:t>
        </w:r>
      </w:ins>
    </w:p>
    <w:p w14:paraId="15B3274E" w14:textId="49F0FF8E" w:rsidR="00E356BB" w:rsidRPr="004D3578" w:rsidRDefault="00E356BB" w:rsidP="00E356BB">
      <w:pPr>
        <w:pStyle w:val="Heading2"/>
        <w:rPr>
          <w:ins w:id="10761" w:author="S2-2005939" w:date="2020-09-07T21:17:00Z"/>
        </w:rPr>
      </w:pPr>
      <w:bookmarkStart w:id="10762" w:name="_Toc50559303"/>
      <w:ins w:id="10763" w:author="S2-2005939" w:date="2020-09-07T21:17:00Z">
        <w:r>
          <w:t>6</w:t>
        </w:r>
        <w:r w:rsidRPr="004D3578">
          <w:t>.</w:t>
        </w:r>
        <w:r>
          <w:t>46</w:t>
        </w:r>
        <w:r w:rsidRPr="004D3578">
          <w:tab/>
        </w:r>
        <w:r>
          <w:t>Solution #</w:t>
        </w:r>
      </w:ins>
      <w:ins w:id="10764" w:author="S2-2005939" w:date="2020-09-07T21:18:00Z">
        <w:r>
          <w:t>46</w:t>
        </w:r>
      </w:ins>
      <w:ins w:id="10765" w:author="S2-2005939" w:date="2020-09-07T21:17:00Z">
        <w:r w:rsidRPr="00F239B0">
          <w:t xml:space="preserve">: </w:t>
        </w:r>
        <w:r>
          <w:t>Steering a single access UE to use Uu interface of the SNPN or the PLMN</w:t>
        </w:r>
        <w:bookmarkEnd w:id="10762"/>
      </w:ins>
    </w:p>
    <w:p w14:paraId="14F79F86" w14:textId="436BAD80" w:rsidR="00E356BB" w:rsidRDefault="00E356BB" w:rsidP="00E356BB">
      <w:pPr>
        <w:pStyle w:val="Heading3"/>
        <w:rPr>
          <w:ins w:id="10766" w:author="S2-2005939" w:date="2020-09-07T21:17:00Z"/>
          <w:lang w:eastAsia="ko-KR"/>
        </w:rPr>
      </w:pPr>
      <w:bookmarkStart w:id="10767" w:name="_Toc50559304"/>
      <w:ins w:id="10768" w:author="S2-2005939" w:date="2020-09-07T21:17:00Z">
        <w:r>
          <w:rPr>
            <w:lang w:eastAsia="ko-KR"/>
          </w:rPr>
          <w:t>6.</w:t>
        </w:r>
      </w:ins>
      <w:ins w:id="10769" w:author="S2-2005939" w:date="2020-09-07T21:18:00Z">
        <w:r>
          <w:rPr>
            <w:lang w:eastAsia="ko-KR"/>
          </w:rPr>
          <w:t>46</w:t>
        </w:r>
      </w:ins>
      <w:ins w:id="10770" w:author="S2-2005939" w:date="2020-09-07T21:17:00Z">
        <w:r>
          <w:rPr>
            <w:lang w:eastAsia="ko-KR"/>
          </w:rPr>
          <w:t>.1</w:t>
        </w:r>
        <w:r>
          <w:rPr>
            <w:lang w:eastAsia="ko-KR"/>
          </w:rPr>
          <w:tab/>
          <w:t>Introduction</w:t>
        </w:r>
        <w:bookmarkEnd w:id="10767"/>
      </w:ins>
    </w:p>
    <w:p w14:paraId="7AAF9664" w14:textId="5A5A9BCE" w:rsidR="00E356BB" w:rsidRDefault="00E356BB" w:rsidP="00E356BB">
      <w:pPr>
        <w:rPr>
          <w:ins w:id="10771" w:author="S2-2005939" w:date="2020-09-07T21:17:00Z"/>
          <w:lang w:val="en-US"/>
        </w:rPr>
      </w:pPr>
      <w:ins w:id="10772" w:author="S2-2005939" w:date="2020-09-07T21:17:00Z">
        <w:r w:rsidRPr="00CC5E5F">
          <w:rPr>
            <w:lang w:val="en-US"/>
          </w:rPr>
          <w:t>The solution addresses key issue #</w:t>
        </w:r>
        <w:r>
          <w:rPr>
            <w:lang w:val="en-US"/>
          </w:rPr>
          <w:t>2 "</w:t>
        </w:r>
        <w:r w:rsidRPr="000402FD">
          <w:t xml:space="preserve"> </w:t>
        </w:r>
        <w:r w:rsidRPr="000402FD">
          <w:rPr>
            <w:lang w:val="en-US"/>
          </w:rPr>
          <w:t>NPN support for Video, Imaging and Audio for Professional Applications (VIAPA)</w:t>
        </w:r>
        <w:r>
          <w:rPr>
            <w:lang w:val="en-US"/>
          </w:rPr>
          <w:t>". It applies for a single radio UE with both a SNPN subscription and at least a PLMN subscription as exemplify in figure 6.</w:t>
        </w:r>
      </w:ins>
      <w:ins w:id="10773" w:author="S2-2005939" w:date="2020-09-07T21:18:00Z">
        <w:r>
          <w:rPr>
            <w:lang w:val="en-US"/>
          </w:rPr>
          <w:t>46</w:t>
        </w:r>
      </w:ins>
      <w:ins w:id="10774" w:author="S2-2005939" w:date="2020-09-07T21:17:00Z">
        <w:r>
          <w:rPr>
            <w:lang w:val="en-US"/>
          </w:rPr>
          <w:t>.1-1:</w:t>
        </w:r>
      </w:ins>
    </w:p>
    <w:p w14:paraId="3D297BCE" w14:textId="77777777" w:rsidR="00E356BB" w:rsidRPr="00A97959" w:rsidRDefault="00E356BB" w:rsidP="00E356BB">
      <w:pPr>
        <w:pStyle w:val="TH"/>
        <w:rPr>
          <w:ins w:id="10775" w:author="S2-2005939" w:date="2020-09-07T21:17:00Z"/>
        </w:rPr>
      </w:pPr>
      <w:ins w:id="10776" w:author="S2-2005939" w:date="2020-09-07T21:17:00Z">
        <w:r w:rsidRPr="00A97959">
          <w:object w:dxaOrig="3396" w:dyaOrig="3373" w14:anchorId="0A4CD42E">
            <v:shape id="_x0000_i1142" type="#_x0000_t75" style="width:168.2pt;height:168.2pt" o:ole="">
              <v:imagedata r:id="rId248" o:title=""/>
            </v:shape>
            <o:OLEObject Type="Embed" ProgID="Visio.Drawing.15" ShapeID="_x0000_i1142" DrawAspect="Content" ObjectID="_1661248727" r:id="rId249"/>
          </w:object>
        </w:r>
      </w:ins>
    </w:p>
    <w:p w14:paraId="7B7F62E0" w14:textId="3688E78D" w:rsidR="00E356BB" w:rsidRPr="00A97959" w:rsidRDefault="00E356BB" w:rsidP="00E356BB">
      <w:pPr>
        <w:pStyle w:val="TF"/>
        <w:rPr>
          <w:ins w:id="10777" w:author="S2-2005939" w:date="2020-09-07T21:17:00Z"/>
          <w:lang w:val="en-US"/>
        </w:rPr>
      </w:pPr>
      <w:ins w:id="10778" w:author="S2-2005939" w:date="2020-09-07T21:17:00Z">
        <w:r w:rsidRPr="00A97959">
          <w:t>Figure 6.</w:t>
        </w:r>
      </w:ins>
      <w:ins w:id="10779" w:author="S2-2005939" w:date="2020-09-07T21:18:00Z">
        <w:r>
          <w:t>46</w:t>
        </w:r>
      </w:ins>
      <w:ins w:id="10780" w:author="S2-2005939" w:date="2020-09-07T21:17:00Z">
        <w:r w:rsidRPr="00A97959">
          <w:t>.</w:t>
        </w:r>
        <w:r>
          <w:t>1</w:t>
        </w:r>
        <w:r w:rsidRPr="00A97959">
          <w:t xml:space="preserve">-1: Example of a </w:t>
        </w:r>
        <w:r>
          <w:t>single</w:t>
        </w:r>
        <w:r w:rsidRPr="00A97959">
          <w:t xml:space="preserve"> radio capable UE</w:t>
        </w:r>
        <w:r>
          <w:t xml:space="preserve"> with both a SNPN and multiple PLMN subscriptions</w:t>
        </w:r>
      </w:ins>
    </w:p>
    <w:p w14:paraId="05E033DB" w14:textId="77777777" w:rsidR="00E356BB" w:rsidRDefault="00E356BB" w:rsidP="00E356BB">
      <w:pPr>
        <w:rPr>
          <w:ins w:id="10781" w:author="S2-2005939" w:date="2020-09-07T21:17:00Z"/>
        </w:rPr>
      </w:pPr>
      <w:ins w:id="10782" w:author="S2-2005939" w:date="2020-09-07T21:17:00Z">
        <w:r w:rsidRPr="00AC13BE">
          <w:rPr>
            <w:lang w:val="en-US"/>
          </w:rPr>
          <w:t xml:space="preserve">This solution proposes </w:t>
        </w:r>
        <w:r>
          <w:rPr>
            <w:lang w:val="en-US"/>
          </w:rPr>
          <w:t xml:space="preserve">a mechanism </w:t>
        </w:r>
        <w:r w:rsidRPr="00AC13BE">
          <w:t xml:space="preserve">to allow </w:t>
        </w:r>
        <w:r>
          <w:t xml:space="preserve">the network to </w:t>
        </w:r>
        <w:r w:rsidRPr="00AC13BE">
          <w:t>steer a single access UE to use a certain Uu interface</w:t>
        </w:r>
        <w:r>
          <w:t xml:space="preserve"> for VIAPA traffic</w:t>
        </w:r>
        <w:r w:rsidRPr="00AC13BE">
          <w:t>, either via PLMN or SNPN and then</w:t>
        </w:r>
        <w:r>
          <w:t xml:space="preserve"> use</w:t>
        </w:r>
        <w:r w:rsidRPr="00AC13BE">
          <w:t xml:space="preserve"> </w:t>
        </w:r>
        <w:r>
          <w:t xml:space="preserve">IPSec tunnel via </w:t>
        </w:r>
        <w:r w:rsidRPr="00AC13BE">
          <w:t xml:space="preserve">N3IWF </w:t>
        </w:r>
        <w:r>
          <w:t xml:space="preserve">in the other network to send or receive other type of data from the other network. </w:t>
        </w:r>
      </w:ins>
    </w:p>
    <w:p w14:paraId="05321CBF" w14:textId="77777777" w:rsidR="00E356BB" w:rsidRDefault="00E356BB" w:rsidP="00E356BB">
      <w:pPr>
        <w:rPr>
          <w:ins w:id="10783" w:author="S2-2005939" w:date="2020-09-07T21:17:00Z"/>
        </w:rPr>
      </w:pPr>
      <w:ins w:id="10784" w:author="S2-2005939" w:date="2020-09-07T21:17:00Z">
        <w:r>
          <w:t>The selection of the Uu interface to use for VIAPA services is based on operator policies that take into account:</w:t>
        </w:r>
      </w:ins>
    </w:p>
    <w:p w14:paraId="6E858A19" w14:textId="69C89D42" w:rsidR="00E356BB" w:rsidRDefault="00E356BB" w:rsidP="00E356BB">
      <w:pPr>
        <w:pStyle w:val="B1"/>
        <w:rPr>
          <w:ins w:id="10785" w:author="S2-2005939" w:date="2020-09-07T21:17:00Z"/>
        </w:rPr>
      </w:pPr>
      <w:ins w:id="10786" w:author="S2-2005939" w:date="2020-09-07T21:17:00Z">
        <w:r>
          <w:t>-</w:t>
        </w:r>
      </w:ins>
      <w:ins w:id="10787" w:author="S2-2005939" w:date="2020-09-07T21:18:00Z">
        <w:r>
          <w:tab/>
        </w:r>
      </w:ins>
      <w:ins w:id="10788" w:author="S2-2005939" w:date="2020-09-07T21:17:00Z">
        <w:r>
          <w:t>the SLA between the PLMN and the SNPN indicating that UEs acceding VIAPA application or VIAPA DNN from other NWs can be served.</w:t>
        </w:r>
      </w:ins>
    </w:p>
    <w:p w14:paraId="140FE290" w14:textId="51130590" w:rsidR="00E356BB" w:rsidRDefault="00E356BB" w:rsidP="00E356BB">
      <w:pPr>
        <w:pStyle w:val="B1"/>
        <w:rPr>
          <w:ins w:id="10789" w:author="S2-2005939" w:date="2020-09-07T21:17:00Z"/>
        </w:rPr>
      </w:pPr>
      <w:ins w:id="10790" w:author="S2-2005939" w:date="2020-09-07T21:17:00Z">
        <w:r>
          <w:t>-</w:t>
        </w:r>
      </w:ins>
      <w:ins w:id="10791" w:author="S2-2005939" w:date="2020-09-07T21:18:00Z">
        <w:r>
          <w:tab/>
        </w:r>
      </w:ins>
      <w:ins w:id="10792" w:author="S2-2005939" w:date="2020-09-07T21:17:00Z">
        <w:r>
          <w:t>User preferences, that may be either stored in the UDR or received from the UE in NAS signalling.</w:t>
        </w:r>
      </w:ins>
    </w:p>
    <w:p w14:paraId="40735CFE" w14:textId="0A8F20CE" w:rsidR="00E356BB" w:rsidRDefault="00E356BB" w:rsidP="00E356BB">
      <w:pPr>
        <w:pStyle w:val="B1"/>
        <w:rPr>
          <w:ins w:id="10793" w:author="S2-2005939" w:date="2020-09-07T21:17:00Z"/>
        </w:rPr>
      </w:pPr>
      <w:ins w:id="10794" w:author="S2-2005939" w:date="2020-09-07T21:17:00Z">
        <w:r>
          <w:t>-</w:t>
        </w:r>
      </w:ins>
      <w:ins w:id="10795" w:author="S2-2005939" w:date="2020-09-07T21:18:00Z">
        <w:r>
          <w:tab/>
        </w:r>
      </w:ins>
      <w:ins w:id="10796" w:author="S2-2005939" w:date="2020-09-07T21:17:00Z">
        <w:r>
          <w:t>UE capabilities to support SNPN mode and</w:t>
        </w:r>
      </w:ins>
    </w:p>
    <w:p w14:paraId="24C35C55" w14:textId="46786DB2" w:rsidR="00E356BB" w:rsidRDefault="00E356BB" w:rsidP="00E356BB">
      <w:pPr>
        <w:pStyle w:val="B1"/>
        <w:rPr>
          <w:ins w:id="10797" w:author="S2-2005939" w:date="2020-09-07T21:17:00Z"/>
        </w:rPr>
      </w:pPr>
      <w:ins w:id="10798" w:author="S2-2005939" w:date="2020-09-07T21:17:00Z">
        <w:r>
          <w:t>-</w:t>
        </w:r>
      </w:ins>
      <w:ins w:id="10799" w:author="S2-2005939" w:date="2020-09-07T21:18:00Z">
        <w:r>
          <w:tab/>
        </w:r>
      </w:ins>
      <w:ins w:id="10800" w:author="S2-2005939" w:date="2020-09-07T21:17:00Z">
        <w:r>
          <w:t>QoS sustainability analytics</w:t>
        </w:r>
      </w:ins>
    </w:p>
    <w:p w14:paraId="75B9FD78" w14:textId="77777777" w:rsidR="00E356BB" w:rsidRDefault="00E356BB" w:rsidP="00E356BB">
      <w:pPr>
        <w:rPr>
          <w:ins w:id="10801" w:author="S2-2005939" w:date="2020-09-07T21:17:00Z"/>
        </w:rPr>
      </w:pPr>
      <w:ins w:id="10802" w:author="S2-2005939" w:date="2020-09-07T21:17:00Z">
        <w:r w:rsidRPr="00AC13BE">
          <w:t>Two possible scenarios are shown below:</w:t>
        </w:r>
      </w:ins>
    </w:p>
    <w:bookmarkStart w:id="10803" w:name="_MON_1661048556"/>
    <w:bookmarkEnd w:id="10803"/>
    <w:p w14:paraId="7B3DE791" w14:textId="69715EAC" w:rsidR="00E356BB" w:rsidRDefault="00F62CBF" w:rsidP="00245992">
      <w:pPr>
        <w:pStyle w:val="TH"/>
        <w:rPr>
          <w:ins w:id="10804" w:author="S2-2005939" w:date="2020-09-07T21:21:00Z"/>
          <w:noProof/>
        </w:rPr>
      </w:pPr>
      <w:ins w:id="10805" w:author="S2-2005939" w:date="2020-09-07T21:20:00Z">
        <w:r w:rsidRPr="00A97959">
          <w:rPr>
            <w:noProof/>
          </w:rPr>
          <w:object w:dxaOrig="7036" w:dyaOrig="2781" w14:anchorId="4D19C58B">
            <v:shape id="_x0000_i1143" type="#_x0000_t75" alt="" style="width:311.6pt;height:138.8pt" o:ole="">
              <v:imagedata r:id="rId250" o:title=""/>
            </v:shape>
            <o:OLEObject Type="Embed" ProgID="Word.Picture.8" ShapeID="_x0000_i1143" DrawAspect="Content" ObjectID="_1661248728" r:id="rId251"/>
          </w:object>
        </w:r>
      </w:ins>
    </w:p>
    <w:p w14:paraId="3D49EC3D" w14:textId="7116CE8E" w:rsidR="00245992" w:rsidRDefault="00245992">
      <w:pPr>
        <w:pStyle w:val="TF"/>
        <w:rPr>
          <w:ins w:id="10806" w:author="S2-2005939" w:date="2020-09-07T21:17:00Z"/>
        </w:rPr>
        <w:pPrChange w:id="10807" w:author="S2-2005939" w:date="2020-09-07T21:23:00Z">
          <w:pPr>
            <w:pStyle w:val="TH"/>
          </w:pPr>
        </w:pPrChange>
      </w:pPr>
      <w:ins w:id="10808" w:author="S2-2005939" w:date="2020-09-07T21:22:00Z">
        <w:r w:rsidRPr="00245992">
          <w:t>Figure 6.</w:t>
        </w:r>
      </w:ins>
      <w:ins w:id="10809" w:author="S2-2005939" w:date="2020-09-07T21:23:00Z">
        <w:r>
          <w:t>46</w:t>
        </w:r>
      </w:ins>
      <w:ins w:id="10810" w:author="S2-2005939" w:date="2020-09-07T21:22:00Z">
        <w:r w:rsidRPr="00245992">
          <w:t>.1-1.</w:t>
        </w:r>
      </w:ins>
      <w:ins w:id="10811" w:author="S2-2005939" w:date="2020-09-07T21:23:00Z">
        <w:r w:rsidR="00B349C6">
          <w:t xml:space="preserve"> </w:t>
        </w:r>
      </w:ins>
      <w:ins w:id="10812" w:author="S2-2005939" w:date="2020-09-07T21:22:00Z">
        <w:r w:rsidRPr="00245992">
          <w:t>VIAPA traffic delivered over PLMN. The UE is connected to PLMN via Uu interface</w:t>
        </w:r>
      </w:ins>
    </w:p>
    <w:bookmarkStart w:id="10813" w:name="_MON_1661048693"/>
    <w:bookmarkEnd w:id="10813"/>
    <w:p w14:paraId="37508AF5" w14:textId="60D7BA8A" w:rsidR="00E356BB" w:rsidRDefault="00D562FF" w:rsidP="00650447">
      <w:pPr>
        <w:pStyle w:val="TH"/>
        <w:rPr>
          <w:ins w:id="10814" w:author="S2-2005939" w:date="2020-09-07T21:23:00Z"/>
          <w:noProof/>
        </w:rPr>
      </w:pPr>
      <w:ins w:id="10815" w:author="S2-2005939" w:date="2020-09-07T21:20:00Z">
        <w:r w:rsidRPr="00A97959">
          <w:rPr>
            <w:noProof/>
          </w:rPr>
          <w:object w:dxaOrig="8176" w:dyaOrig="3159" w14:anchorId="27DE6D84">
            <v:shape id="_x0000_i1144" type="#_x0000_t75" alt="" style="width:362.3pt;height:157.8pt" o:ole="">
              <v:imagedata r:id="rId252" o:title=""/>
            </v:shape>
            <o:OLEObject Type="Embed" ProgID="Word.Picture.8" ShapeID="_x0000_i1144" DrawAspect="Content" ObjectID="_1661248729" r:id="rId253"/>
          </w:object>
        </w:r>
      </w:ins>
    </w:p>
    <w:p w14:paraId="4F1C1BB2" w14:textId="66DC7FAA" w:rsidR="00B349C6" w:rsidRDefault="00B349C6">
      <w:pPr>
        <w:pStyle w:val="TF"/>
        <w:rPr>
          <w:ins w:id="10816" w:author="S2-2005939" w:date="2020-09-07T21:17:00Z"/>
        </w:rPr>
        <w:pPrChange w:id="10817" w:author="S2-2005939" w:date="2020-09-07T21:23:00Z">
          <w:pPr>
            <w:keepNext/>
          </w:pPr>
        </w:pPrChange>
      </w:pPr>
      <w:ins w:id="10818" w:author="S2-2005939" w:date="2020-09-07T21:23:00Z">
        <w:r w:rsidRPr="00B349C6">
          <w:t>Figure 6.</w:t>
        </w:r>
        <w:r>
          <w:t>46</w:t>
        </w:r>
        <w:r w:rsidRPr="00B349C6">
          <w:t>.1-2. VIAPA traffic delivered over SNPN. The UE is connected to SNPN via Uu interface</w:t>
        </w:r>
      </w:ins>
    </w:p>
    <w:p w14:paraId="32705159" w14:textId="49434196" w:rsidR="00E356BB" w:rsidRDefault="00E356BB" w:rsidP="00E356BB">
      <w:pPr>
        <w:pStyle w:val="Heading3"/>
        <w:rPr>
          <w:ins w:id="10819" w:author="S2-2005939" w:date="2020-09-07T21:17:00Z"/>
          <w:lang w:eastAsia="ko-KR"/>
        </w:rPr>
      </w:pPr>
      <w:bookmarkStart w:id="10820" w:name="_Toc50559305"/>
      <w:ins w:id="10821" w:author="S2-2005939" w:date="2020-09-07T21:17:00Z">
        <w:r>
          <w:rPr>
            <w:lang w:eastAsia="ko-KR"/>
          </w:rPr>
          <w:t>6.</w:t>
        </w:r>
      </w:ins>
      <w:ins w:id="10822" w:author="S2-2005939" w:date="2020-09-07T21:24:00Z">
        <w:r w:rsidR="00B349C6">
          <w:rPr>
            <w:lang w:eastAsia="ko-KR"/>
          </w:rPr>
          <w:t>46</w:t>
        </w:r>
      </w:ins>
      <w:ins w:id="10823" w:author="S2-2005939" w:date="2020-09-07T21:17:00Z">
        <w:r>
          <w:rPr>
            <w:lang w:eastAsia="ko-KR"/>
          </w:rPr>
          <w:t>.2</w:t>
        </w:r>
        <w:r>
          <w:rPr>
            <w:lang w:eastAsia="ko-KR"/>
          </w:rPr>
          <w:tab/>
          <w:t>Functional Description</w:t>
        </w:r>
        <w:bookmarkEnd w:id="10820"/>
      </w:ins>
    </w:p>
    <w:p w14:paraId="19ED9109" w14:textId="1A1275F5" w:rsidR="00E356BB" w:rsidRPr="00A97959" w:rsidRDefault="00E356BB" w:rsidP="00E356BB">
      <w:pPr>
        <w:pStyle w:val="Heading4"/>
        <w:rPr>
          <w:ins w:id="10824" w:author="S2-2005939" w:date="2020-09-07T21:17:00Z"/>
          <w:lang w:eastAsia="ko-KR"/>
        </w:rPr>
      </w:pPr>
      <w:bookmarkStart w:id="10825" w:name="_Toc50559306"/>
      <w:ins w:id="10826" w:author="S2-2005939" w:date="2020-09-07T21:17:00Z">
        <w:r w:rsidRPr="00A97959">
          <w:rPr>
            <w:lang w:eastAsia="ko-KR"/>
          </w:rPr>
          <w:t>6.</w:t>
        </w:r>
      </w:ins>
      <w:ins w:id="10827" w:author="S2-2005939" w:date="2020-09-07T21:24:00Z">
        <w:r w:rsidR="00B349C6">
          <w:rPr>
            <w:lang w:eastAsia="ko-KR"/>
          </w:rPr>
          <w:t>46</w:t>
        </w:r>
      </w:ins>
      <w:ins w:id="10828" w:author="S2-2005939" w:date="2020-09-07T21:17:00Z">
        <w:r w:rsidRPr="00A97959">
          <w:rPr>
            <w:lang w:eastAsia="ko-KR"/>
          </w:rPr>
          <w:t>.2.1</w:t>
        </w:r>
        <w:r w:rsidRPr="00A97959">
          <w:rPr>
            <w:lang w:eastAsia="ko-KR"/>
          </w:rPr>
          <w:tab/>
          <w:t>General</w:t>
        </w:r>
        <w:bookmarkEnd w:id="10825"/>
      </w:ins>
    </w:p>
    <w:p w14:paraId="49E1C79B" w14:textId="77777777" w:rsidR="00E356BB" w:rsidRPr="00A97959" w:rsidRDefault="00E356BB" w:rsidP="00E356BB">
      <w:pPr>
        <w:rPr>
          <w:ins w:id="10829" w:author="S2-2005939" w:date="2020-09-07T21:17:00Z"/>
          <w:lang w:eastAsia="ko-KR"/>
        </w:rPr>
      </w:pPr>
      <w:ins w:id="10830" w:author="S2-2005939" w:date="2020-09-07T21:17:00Z">
        <w:r w:rsidRPr="00A97959">
          <w:rPr>
            <w:lang w:eastAsia="ko-KR"/>
          </w:rPr>
          <w:t>Some assumptions are listed below</w:t>
        </w:r>
        <w:r>
          <w:rPr>
            <w:lang w:eastAsia="ko-KR"/>
          </w:rPr>
          <w:t>:</w:t>
        </w:r>
      </w:ins>
    </w:p>
    <w:p w14:paraId="75B36E21" w14:textId="77777777" w:rsidR="00E356BB" w:rsidRPr="00A97959" w:rsidRDefault="00E356BB" w:rsidP="00E356BB">
      <w:pPr>
        <w:pStyle w:val="B1"/>
        <w:rPr>
          <w:ins w:id="10831" w:author="S2-2005939" w:date="2020-09-07T21:17:00Z"/>
        </w:rPr>
      </w:pPr>
      <w:ins w:id="10832" w:author="S2-2005939" w:date="2020-09-07T21:17:00Z">
        <w:r w:rsidRPr="00A97959">
          <w:t>-</w:t>
        </w:r>
        <w:r w:rsidRPr="00A97959">
          <w:tab/>
        </w:r>
        <w:r>
          <w:t xml:space="preserve">The </w:t>
        </w:r>
        <w:r w:rsidRPr="00A97959">
          <w:t>UE is the area which is covered by the N</w:t>
        </w:r>
        <w:r>
          <w:t>G</w:t>
        </w:r>
        <w:r w:rsidRPr="00A97959">
          <w:t>-RAN of both PLMN</w:t>
        </w:r>
        <w:r>
          <w:t>(s)</w:t>
        </w:r>
        <w:r w:rsidRPr="00A97959">
          <w:t xml:space="preserve"> and SNPN.</w:t>
        </w:r>
      </w:ins>
    </w:p>
    <w:p w14:paraId="7F94EC9C" w14:textId="77777777" w:rsidR="00E356BB" w:rsidRPr="00A97959" w:rsidRDefault="00E356BB" w:rsidP="00E356BB">
      <w:pPr>
        <w:pStyle w:val="B1"/>
        <w:rPr>
          <w:ins w:id="10833" w:author="S2-2005939" w:date="2020-09-07T21:17:00Z"/>
          <w:lang w:val="en-US" w:eastAsia="zh-CN"/>
        </w:rPr>
      </w:pPr>
      <w:ins w:id="10834" w:author="S2-2005939" w:date="2020-09-07T21:17:00Z">
        <w:r w:rsidRPr="00A97959">
          <w:t>-</w:t>
        </w:r>
        <w:r w:rsidRPr="00A97959">
          <w:tab/>
        </w:r>
        <w:r>
          <w:t xml:space="preserve">Both </w:t>
        </w:r>
        <w:r w:rsidRPr="00A97959">
          <w:t xml:space="preserve">networks (PLMN and </w:t>
        </w:r>
        <w:r>
          <w:t>S</w:t>
        </w:r>
        <w:r w:rsidRPr="00A97959">
          <w:t>NPN) can be operated by different operators.</w:t>
        </w:r>
      </w:ins>
    </w:p>
    <w:p w14:paraId="0F4609FF" w14:textId="77777777" w:rsidR="00E356BB" w:rsidRDefault="00E356BB" w:rsidP="00E356BB">
      <w:pPr>
        <w:pStyle w:val="B1"/>
        <w:rPr>
          <w:ins w:id="10835" w:author="S2-2005939" w:date="2020-09-07T21:17:00Z"/>
        </w:rPr>
      </w:pPr>
      <w:ins w:id="10836" w:author="S2-2005939" w:date="2020-09-07T21:17:00Z">
        <w:r>
          <w:t>-</w:t>
        </w:r>
        <w:r>
          <w:tab/>
        </w:r>
        <w:r w:rsidRPr="00A97959">
          <w:t xml:space="preserve">The </w:t>
        </w:r>
        <w:r>
          <w:t>user</w:t>
        </w:r>
        <w:r w:rsidRPr="00A97959">
          <w:t xml:space="preserve"> has separated subscriptions t</w:t>
        </w:r>
        <w:r w:rsidRPr="00AB78AF">
          <w:t>o</w:t>
        </w:r>
        <w:r w:rsidRPr="00A97959">
          <w:t xml:space="preserve"> both PLMN</w:t>
        </w:r>
        <w:r>
          <w:t>(s)</w:t>
        </w:r>
        <w:r w:rsidRPr="00A97959">
          <w:t xml:space="preserve"> and </w:t>
        </w:r>
        <w:r>
          <w:t>S</w:t>
        </w:r>
        <w:r w:rsidRPr="00A97959">
          <w:t>NPN.</w:t>
        </w:r>
        <w:r>
          <w:t xml:space="preserve"> Alternatively, as SNPN is less regulated and for more local service, the UE does not have subscription with the SNPN, but SLA between the SNPN and the PLMN exist to serve X number of PLMN UEs PDU session for VIAPA applications or for VIAPA DNN. </w:t>
        </w:r>
      </w:ins>
    </w:p>
    <w:p w14:paraId="0CFA2FB7" w14:textId="77777777" w:rsidR="00E356BB" w:rsidRPr="00A97959" w:rsidRDefault="00E356BB" w:rsidP="00E356BB">
      <w:pPr>
        <w:pStyle w:val="B1"/>
        <w:rPr>
          <w:ins w:id="10837" w:author="S2-2005939" w:date="2020-09-07T21:17:00Z"/>
        </w:rPr>
      </w:pPr>
      <w:ins w:id="10838" w:author="S2-2005939" w:date="2020-09-07T21:17:00Z">
        <w:r>
          <w:t>-</w:t>
        </w:r>
        <w:r>
          <w:tab/>
          <w:t>The SNPN operator can have a business agreement with each of the PLMN operators serving the area where the UE is located.</w:t>
        </w:r>
      </w:ins>
    </w:p>
    <w:p w14:paraId="75053C2B" w14:textId="77777777" w:rsidR="00E356BB" w:rsidRPr="00A97959" w:rsidRDefault="00E356BB" w:rsidP="00E356BB">
      <w:pPr>
        <w:pStyle w:val="B1"/>
        <w:rPr>
          <w:ins w:id="10839" w:author="S2-2005939" w:date="2020-09-07T21:17:00Z"/>
        </w:rPr>
      </w:pPr>
      <w:ins w:id="10840" w:author="S2-2005939" w:date="2020-09-07T21:17:00Z">
        <w:r w:rsidRPr="00A97959">
          <w:t>-</w:t>
        </w:r>
        <w:r w:rsidRPr="00A97959">
          <w:tab/>
          <w:t xml:space="preserve">The Data services being provided in this VIAPA KI </w:t>
        </w:r>
        <w:r>
          <w:t>are very demanding in terms of QoS.</w:t>
        </w:r>
      </w:ins>
    </w:p>
    <w:p w14:paraId="64E242C4" w14:textId="77777777" w:rsidR="00E356BB" w:rsidRDefault="00E356BB">
      <w:pPr>
        <w:rPr>
          <w:ins w:id="10841" w:author="S2-2005939" w:date="2020-09-07T21:17:00Z"/>
        </w:rPr>
        <w:pPrChange w:id="10842" w:author="S2-2005939" w:date="2020-09-07T21:24:00Z">
          <w:pPr>
            <w:pStyle w:val="B1"/>
            <w:ind w:left="0" w:firstLine="0"/>
          </w:pPr>
        </w:pPrChange>
      </w:pPr>
      <w:ins w:id="10843" w:author="S2-2005939" w:date="2020-09-07T21:17:00Z">
        <w:r>
          <w:t xml:space="preserve">When the user has a separate subscription to both PLMN and the SNPN, each Network may provide UE Policies that indicates that the traffic of VIAPA Application X should be transferred over the Uu interface of a different NW and the indication of the subscription to be used for Network selection. As result of this evaluation, the UE may select a different NW, either the PLMN or the SNPN, registers and is configured with URSP rules that indicate the characteristics of the PDU session for this VIAPA application (among other URSP rules that may also be provided). </w:t>
        </w:r>
      </w:ins>
    </w:p>
    <w:p w14:paraId="572850DD" w14:textId="77777777" w:rsidR="00E356BB" w:rsidRDefault="00E356BB">
      <w:pPr>
        <w:rPr>
          <w:ins w:id="10844" w:author="S2-2005939" w:date="2020-09-07T21:17:00Z"/>
        </w:rPr>
        <w:pPrChange w:id="10845" w:author="S2-2005939" w:date="2020-09-07T21:24:00Z">
          <w:pPr>
            <w:pStyle w:val="B1"/>
            <w:ind w:left="0" w:firstLine="0"/>
          </w:pPr>
        </w:pPrChange>
      </w:pPr>
      <w:ins w:id="10846" w:author="S2-2005939" w:date="2020-09-07T21:17:00Z">
        <w:r>
          <w:t>When the user has a subscription to the PLMN only and no subscription with the SNPN exists, the PLMN provides UE Policies that indicate that the traffic of VIAPA Application X should be transferred over the Uu interface of the SNPN, including the SNPNid. The UE registers to the SNPN, note that in KI#1 is studied how to access the SNPN using credentials owned by the PLMN, those solutions can be used in this case as well. The SNPN sends URSP rules that indicate the characteristics of the PDU session for this VIAPA application (among other URSP rules that may also be provided). These rules are generated based on the roaming agreements with the PLMN.</w:t>
        </w:r>
      </w:ins>
    </w:p>
    <w:p w14:paraId="40B30B32" w14:textId="77C886DF" w:rsidR="00E356BB" w:rsidRDefault="00E356BB">
      <w:pPr>
        <w:rPr>
          <w:ins w:id="10847" w:author="S2-2005939" w:date="2020-09-07T21:17:00Z"/>
        </w:rPr>
        <w:pPrChange w:id="10848" w:author="S2-2005939" w:date="2020-09-07T21:24:00Z">
          <w:pPr>
            <w:pStyle w:val="B1"/>
            <w:ind w:left="0" w:firstLine="0"/>
          </w:pPr>
        </w:pPrChange>
      </w:pPr>
      <w:ins w:id="10849" w:author="S2-2005939" w:date="2020-09-07T21:17:00Z">
        <w:r>
          <w:t>The UE may still register to the other NW via IPSec to the N3IWF of the other network to transfer other services that do not require Uu interface as depicted in Figure 6.</w:t>
        </w:r>
      </w:ins>
      <w:ins w:id="10850" w:author="S2-2005939" w:date="2020-09-07T21:24:00Z">
        <w:r w:rsidR="00B349C6">
          <w:t>46</w:t>
        </w:r>
      </w:ins>
      <w:ins w:id="10851" w:author="S2-2005939" w:date="2020-09-07T21:17:00Z">
        <w:r>
          <w:t>.1-1 and Figure 6.</w:t>
        </w:r>
      </w:ins>
      <w:ins w:id="10852" w:author="S2-2005939" w:date="2020-09-07T21:24:00Z">
        <w:r w:rsidR="00B349C6">
          <w:t>46</w:t>
        </w:r>
      </w:ins>
      <w:ins w:id="10853" w:author="S2-2005939" w:date="2020-09-07T21:17:00Z">
        <w:r>
          <w:t>.1-2.</w:t>
        </w:r>
      </w:ins>
    </w:p>
    <w:p w14:paraId="2FC15FFF" w14:textId="28FC859D" w:rsidR="00E356BB" w:rsidRDefault="00E356BB" w:rsidP="00E356BB">
      <w:pPr>
        <w:pStyle w:val="Heading4"/>
        <w:rPr>
          <w:ins w:id="10854" w:author="S2-2005939" w:date="2020-09-07T21:17:00Z"/>
          <w:lang w:eastAsia="ko-KR"/>
        </w:rPr>
      </w:pPr>
      <w:bookmarkStart w:id="10855" w:name="_Toc50559307"/>
      <w:ins w:id="10856" w:author="S2-2005939" w:date="2020-09-07T21:17:00Z">
        <w:r w:rsidRPr="00A97959">
          <w:rPr>
            <w:lang w:eastAsia="ko-KR"/>
          </w:rPr>
          <w:t>6.</w:t>
        </w:r>
      </w:ins>
      <w:ins w:id="10857" w:author="S2-2005939" w:date="2020-09-07T21:24:00Z">
        <w:r w:rsidR="00B349C6">
          <w:rPr>
            <w:lang w:eastAsia="ko-KR"/>
          </w:rPr>
          <w:t>46</w:t>
        </w:r>
      </w:ins>
      <w:ins w:id="10858" w:author="S2-2005939" w:date="2020-09-07T21:17:00Z">
        <w:r w:rsidRPr="00A97959">
          <w:rPr>
            <w:lang w:eastAsia="ko-KR"/>
          </w:rPr>
          <w:t>.</w:t>
        </w:r>
      </w:ins>
      <w:ins w:id="10859" w:author="S2-2005939" w:date="2020-09-07T21:33:00Z">
        <w:r w:rsidR="00BE3709">
          <w:rPr>
            <w:lang w:eastAsia="ko-KR"/>
          </w:rPr>
          <w:t>2</w:t>
        </w:r>
      </w:ins>
      <w:ins w:id="10860" w:author="S2-2005939" w:date="2020-09-07T21:17:00Z">
        <w:r w:rsidRPr="00A97959">
          <w:rPr>
            <w:lang w:eastAsia="ko-KR"/>
          </w:rPr>
          <w:t>.</w:t>
        </w:r>
      </w:ins>
      <w:ins w:id="10861" w:author="S2-2005939" w:date="2020-09-07T21:33:00Z">
        <w:r w:rsidR="00BE3709">
          <w:rPr>
            <w:lang w:eastAsia="ko-KR"/>
          </w:rPr>
          <w:t>2</w:t>
        </w:r>
      </w:ins>
      <w:ins w:id="10862" w:author="S2-2005939" w:date="2020-09-07T21:17:00Z">
        <w:r w:rsidRPr="00A97959">
          <w:rPr>
            <w:lang w:eastAsia="ko-KR"/>
          </w:rPr>
          <w:tab/>
          <w:t>High-level Procedures</w:t>
        </w:r>
        <w:bookmarkEnd w:id="10855"/>
      </w:ins>
    </w:p>
    <w:p w14:paraId="288C8385" w14:textId="07874B2D" w:rsidR="00E356BB" w:rsidRDefault="00E356BB" w:rsidP="00E356BB">
      <w:pPr>
        <w:pStyle w:val="Heading5"/>
        <w:rPr>
          <w:ins w:id="10863" w:author="S2-2005939" w:date="2020-09-07T21:17:00Z"/>
          <w:lang w:eastAsia="ko-KR"/>
        </w:rPr>
      </w:pPr>
      <w:bookmarkStart w:id="10864" w:name="_Toc50559308"/>
      <w:ins w:id="10865" w:author="S2-2005939" w:date="2020-09-07T21:17:00Z">
        <w:r>
          <w:rPr>
            <w:lang w:eastAsia="ko-KR"/>
          </w:rPr>
          <w:t>6.</w:t>
        </w:r>
      </w:ins>
      <w:ins w:id="10866" w:author="S2-2005939" w:date="2020-09-07T21:24:00Z">
        <w:r w:rsidR="00B349C6">
          <w:rPr>
            <w:lang w:eastAsia="ko-KR"/>
          </w:rPr>
          <w:t>46</w:t>
        </w:r>
      </w:ins>
      <w:ins w:id="10867" w:author="S2-2005939" w:date="2020-09-07T21:17:00Z">
        <w:r>
          <w:rPr>
            <w:lang w:eastAsia="ko-KR"/>
          </w:rPr>
          <w:t>.</w:t>
        </w:r>
      </w:ins>
      <w:ins w:id="10868" w:author="S2-2005939" w:date="2020-09-07T21:33:00Z">
        <w:r w:rsidR="00BE3709">
          <w:rPr>
            <w:lang w:eastAsia="ko-KR"/>
          </w:rPr>
          <w:t>2</w:t>
        </w:r>
      </w:ins>
      <w:ins w:id="10869" w:author="S2-2005939" w:date="2020-09-07T21:17:00Z">
        <w:r>
          <w:rPr>
            <w:lang w:eastAsia="ko-KR"/>
          </w:rPr>
          <w:t>.1.</w:t>
        </w:r>
      </w:ins>
      <w:ins w:id="10870" w:author="S2-2005939" w:date="2020-09-07T21:24:00Z">
        <w:r w:rsidR="00FF2A10">
          <w:rPr>
            <w:lang w:eastAsia="ko-KR"/>
          </w:rPr>
          <w:t>1</w:t>
        </w:r>
      </w:ins>
      <w:ins w:id="10871" w:author="S2-2005939" w:date="2020-09-07T21:17:00Z">
        <w:r>
          <w:rPr>
            <w:lang w:eastAsia="ko-KR"/>
          </w:rPr>
          <w:tab/>
          <w:t>General description</w:t>
        </w:r>
        <w:bookmarkEnd w:id="10864"/>
      </w:ins>
    </w:p>
    <w:p w14:paraId="319E3C8A" w14:textId="77777777" w:rsidR="00E356BB" w:rsidRDefault="00E356BB" w:rsidP="00E356BB">
      <w:pPr>
        <w:rPr>
          <w:ins w:id="10872" w:author="S2-2005939" w:date="2020-09-07T21:17:00Z"/>
          <w:lang w:eastAsia="ko-KR"/>
        </w:rPr>
      </w:pPr>
      <w:ins w:id="10873" w:author="S2-2005939" w:date="2020-09-07T21:17:00Z">
        <w:r>
          <w:rPr>
            <w:lang w:eastAsia="ko-KR"/>
          </w:rPr>
          <w:t xml:space="preserve">The high-level flow describes the scenario where the VIAPA ASP checks with the PLMN the QoS requirements to serve the UEs that bought tickets for the concert. </w:t>
        </w:r>
        <w:del w:id="10874" w:author="Editor" w:date="2020-09-09T15:43:00Z">
          <w:r w:rsidDel="00FA76B4">
            <w:rPr>
              <w:lang w:eastAsia="ko-KR"/>
            </w:rPr>
            <w:delText xml:space="preserve"> </w:delText>
          </w:r>
        </w:del>
        <w:r>
          <w:rPr>
            <w:lang w:eastAsia="ko-KR"/>
          </w:rPr>
          <w:t>The PLMN has an SLA with an SNPN. The SNPN may be either less regulated and more a local services where the UE does not have a subscription with the SNPN or the UE may have a subscription with the SNPN. The procedure below aims to depict both options.</w:t>
        </w:r>
      </w:ins>
    </w:p>
    <w:p w14:paraId="1E854EF4" w14:textId="77777777" w:rsidR="00E356BB" w:rsidRPr="00A97959" w:rsidRDefault="00E356BB" w:rsidP="00E356BB">
      <w:pPr>
        <w:pStyle w:val="TH"/>
        <w:rPr>
          <w:ins w:id="10875" w:author="S2-2005939" w:date="2020-09-07T21:17:00Z"/>
          <w:lang w:eastAsia="ko-KR"/>
        </w:rPr>
      </w:pPr>
      <w:ins w:id="10876" w:author="S2-2005939" w:date="2020-09-07T21:17:00Z">
        <w:r w:rsidRPr="00A97959">
          <w:rPr>
            <w:lang w:eastAsia="ko-KR"/>
          </w:rPr>
          <w:object w:dxaOrig="11089" w:dyaOrig="12049" w14:anchorId="407495D1">
            <v:shape id="_x0000_i1145" type="#_x0000_t75" style="width:372.1pt;height:402.05pt" o:ole="">
              <v:imagedata r:id="rId254" o:title=""/>
            </v:shape>
            <o:OLEObject Type="Embed" ProgID="Visio.Drawing.15" ShapeID="_x0000_i1145" DrawAspect="Content" ObjectID="_1661248730" r:id="rId255"/>
          </w:object>
        </w:r>
      </w:ins>
    </w:p>
    <w:p w14:paraId="7B32B1CA" w14:textId="679543B3" w:rsidR="00E356BB" w:rsidRPr="00A97959" w:rsidRDefault="00E356BB" w:rsidP="00E356BB">
      <w:pPr>
        <w:pStyle w:val="TF"/>
        <w:rPr>
          <w:ins w:id="10877" w:author="S2-2005939" w:date="2020-09-07T21:17:00Z"/>
        </w:rPr>
      </w:pPr>
      <w:ins w:id="10878" w:author="S2-2005939" w:date="2020-09-07T21:17:00Z">
        <w:r w:rsidRPr="00A97959">
          <w:t>Figure 6.</w:t>
        </w:r>
      </w:ins>
      <w:ins w:id="10879" w:author="S2-2005939" w:date="2020-09-07T21:25:00Z">
        <w:r w:rsidR="00FF2A10">
          <w:t>46</w:t>
        </w:r>
      </w:ins>
      <w:ins w:id="10880" w:author="S2-2005939" w:date="2020-09-07T21:17:00Z">
        <w:r w:rsidRPr="00A97959">
          <w:t>.</w:t>
        </w:r>
      </w:ins>
      <w:ins w:id="10881" w:author="S2-2005939" w:date="2020-09-07T21:33:00Z">
        <w:r w:rsidR="00BF5EB7">
          <w:t>2</w:t>
        </w:r>
      </w:ins>
      <w:ins w:id="10882" w:author="S2-2005939" w:date="2020-09-07T21:17:00Z">
        <w:r w:rsidRPr="00A97959">
          <w:t>.</w:t>
        </w:r>
      </w:ins>
      <w:ins w:id="10883" w:author="S2-2005939" w:date="2020-09-07T21:33:00Z">
        <w:r w:rsidR="00BF5EB7">
          <w:t>2</w:t>
        </w:r>
      </w:ins>
      <w:ins w:id="10884" w:author="S2-2005939" w:date="2020-09-07T21:17:00Z">
        <w:r w:rsidRPr="00A97959">
          <w:t>-1:</w:t>
        </w:r>
        <w:r>
          <w:t xml:space="preserve"> Checking QoS requirements for VIAPA applications - overview</w:t>
        </w:r>
      </w:ins>
    </w:p>
    <w:p w14:paraId="62DB99B4" w14:textId="6CBEA87A" w:rsidR="00E356BB" w:rsidRDefault="00E356BB" w:rsidP="00E356BB">
      <w:pPr>
        <w:pStyle w:val="B1"/>
        <w:ind w:left="709" w:hanging="425"/>
        <w:rPr>
          <w:ins w:id="10885" w:author="S2-2005939" w:date="2020-09-07T21:17:00Z"/>
        </w:rPr>
      </w:pPr>
      <w:ins w:id="10886" w:author="S2-2005939" w:date="2020-09-07T21:17:00Z">
        <w:r w:rsidRPr="00A97959">
          <w:t>1</w:t>
        </w:r>
      </w:ins>
      <w:ins w:id="10887" w:author="S2-2005939" w:date="2020-09-07T21:25:00Z">
        <w:r w:rsidR="00331502">
          <w:t>.</w:t>
        </w:r>
      </w:ins>
      <w:ins w:id="10888" w:author="S2-2005939" w:date="2020-09-07T21:17:00Z">
        <w:r w:rsidRPr="00A97959">
          <w:tab/>
        </w:r>
        <w:r>
          <w:t>The following steps takes place at the time the VIAPA ASP, the SNPN and the PLMN prepare to deliver VIAPA services:</w:t>
        </w:r>
      </w:ins>
    </w:p>
    <w:p w14:paraId="1DA46A08" w14:textId="045EED07" w:rsidR="00E356BB" w:rsidRPr="00660F6B" w:rsidRDefault="00331502" w:rsidP="00331502">
      <w:pPr>
        <w:pStyle w:val="B2"/>
        <w:rPr>
          <w:ins w:id="10889" w:author="S2-2005939" w:date="2020-09-07T21:17:00Z"/>
          <w:lang w:eastAsia="zh-CN"/>
        </w:rPr>
      </w:pPr>
      <w:ins w:id="10890" w:author="S2-2005939" w:date="2020-09-07T21:25:00Z">
        <w:r>
          <w:rPr>
            <w:lang w:eastAsia="zh-CN"/>
          </w:rPr>
          <w:t>-</w:t>
        </w:r>
        <w:r>
          <w:rPr>
            <w:lang w:eastAsia="zh-CN"/>
          </w:rPr>
          <w:tab/>
        </w:r>
      </w:ins>
      <w:ins w:id="10891" w:author="S2-2005939" w:date="2020-09-07T21:17:00Z">
        <w:r w:rsidR="00E356BB" w:rsidRPr="00660F6B">
          <w:rPr>
            <w:lang w:eastAsia="zh-CN"/>
          </w:rPr>
          <w:t>The VIAPA Application Service Provider configures its portal with information on the SNPN to be used for delivering the VIAPA application to their consumers.</w:t>
        </w:r>
      </w:ins>
    </w:p>
    <w:p w14:paraId="47846E00" w14:textId="3BA79093" w:rsidR="00E356BB" w:rsidRPr="00660F6B" w:rsidRDefault="00331502" w:rsidP="00331502">
      <w:pPr>
        <w:pStyle w:val="B2"/>
        <w:rPr>
          <w:ins w:id="10892" w:author="S2-2005939" w:date="2020-09-07T21:17:00Z"/>
          <w:lang w:eastAsia="zh-CN"/>
        </w:rPr>
      </w:pPr>
      <w:ins w:id="10893" w:author="S2-2005939" w:date="2020-09-07T21:25:00Z">
        <w:r>
          <w:rPr>
            <w:lang w:eastAsia="zh-CN"/>
          </w:rPr>
          <w:t>-</w:t>
        </w:r>
        <w:r>
          <w:rPr>
            <w:lang w:eastAsia="zh-CN"/>
          </w:rPr>
          <w:tab/>
        </w:r>
      </w:ins>
      <w:ins w:id="10894" w:author="S2-2005939" w:date="2020-09-07T21:17:00Z">
        <w:r w:rsidR="00E356BB" w:rsidRPr="00660F6B">
          <w:rPr>
            <w:lang w:eastAsia="zh-CN"/>
          </w:rPr>
          <w:t>The PLMN configures its network with the list of SNPNs that has an agreement with. For each SNPN,</w:t>
        </w:r>
        <w:r w:rsidR="00E356BB">
          <w:rPr>
            <w:lang w:eastAsia="zh-CN"/>
          </w:rPr>
          <w:t xml:space="preserve"> the SLA indicates the number of PLMN UE PDU sessions for VIAPA applications (or for VIAPA DNN) that can be served.</w:t>
        </w:r>
      </w:ins>
    </w:p>
    <w:p w14:paraId="3E7CDF93" w14:textId="2C4AFD3F" w:rsidR="00E356BB" w:rsidRDefault="00E356BB" w:rsidP="00E356BB">
      <w:pPr>
        <w:pStyle w:val="B1"/>
        <w:ind w:left="709" w:hanging="425"/>
        <w:rPr>
          <w:ins w:id="10895" w:author="S2-2005939" w:date="2020-09-07T21:17:00Z"/>
          <w:lang w:val="en-US"/>
        </w:rPr>
      </w:pPr>
      <w:ins w:id="10896" w:author="S2-2005939" w:date="2020-09-07T21:17:00Z">
        <w:r w:rsidRPr="007B7E21">
          <w:rPr>
            <w:lang w:val="en-US"/>
          </w:rPr>
          <w:t>2</w:t>
        </w:r>
      </w:ins>
      <w:ins w:id="10897" w:author="S2-2005939" w:date="2020-09-07T21:26:00Z">
        <w:r w:rsidR="00331502">
          <w:rPr>
            <w:lang w:val="en-US"/>
          </w:rPr>
          <w:t>.</w:t>
        </w:r>
      </w:ins>
      <w:ins w:id="10898" w:author="S2-2005939" w:date="2020-09-07T21:17:00Z">
        <w:r w:rsidRPr="007B7E21">
          <w:rPr>
            <w:lang w:val="en-US"/>
          </w:rPr>
          <w:tab/>
        </w:r>
        <w:r>
          <w:rPr>
            <w:lang w:val="en-US"/>
          </w:rPr>
          <w:t>A number of users buy tickets to the concert.</w:t>
        </w:r>
      </w:ins>
    </w:p>
    <w:p w14:paraId="5799E19E" w14:textId="22174D23" w:rsidR="00E356BB" w:rsidRDefault="00E356BB" w:rsidP="00E356BB">
      <w:pPr>
        <w:pStyle w:val="B1"/>
        <w:ind w:left="709" w:hanging="425"/>
        <w:rPr>
          <w:ins w:id="10899" w:author="S2-2005939" w:date="2020-09-07T21:17:00Z"/>
          <w:lang w:val="en-US"/>
        </w:rPr>
      </w:pPr>
      <w:ins w:id="10900" w:author="S2-2005939" w:date="2020-09-07T21:17:00Z">
        <w:r>
          <w:rPr>
            <w:lang w:val="en-US"/>
          </w:rPr>
          <w:t>3</w:t>
        </w:r>
      </w:ins>
      <w:ins w:id="10901" w:author="S2-2005939" w:date="2020-09-07T21:26:00Z">
        <w:r w:rsidR="00331502">
          <w:rPr>
            <w:lang w:val="en-US"/>
          </w:rPr>
          <w:t>.</w:t>
        </w:r>
      </w:ins>
      <w:ins w:id="10902" w:author="S2-2005939" w:date="2020-09-07T21:17:00Z">
        <w:r>
          <w:rPr>
            <w:lang w:val="en-US"/>
          </w:rPr>
          <w:tab/>
          <w:t>T</w:t>
        </w:r>
        <w:r w:rsidRPr="007B7E21">
          <w:rPr>
            <w:lang w:val="en-US"/>
          </w:rPr>
          <w:t>he VIAPA ASP portal informs th</w:t>
        </w:r>
        <w:r>
          <w:rPr>
            <w:lang w:val="en-US"/>
          </w:rPr>
          <w:t>e PLMN about the number of UEs (and its identities) that bought tickets, the area where the concert will take place, the type of Application that will be delivered and the time of the day.</w:t>
        </w:r>
      </w:ins>
    </w:p>
    <w:p w14:paraId="457154B9" w14:textId="7B84124B" w:rsidR="00E356BB" w:rsidRDefault="00E356BB" w:rsidP="00E356BB">
      <w:pPr>
        <w:pStyle w:val="B1"/>
        <w:ind w:left="709" w:hanging="425"/>
        <w:rPr>
          <w:ins w:id="10903" w:author="S2-2005939" w:date="2020-09-07T21:17:00Z"/>
          <w:lang w:val="en-US"/>
        </w:rPr>
      </w:pPr>
      <w:ins w:id="10904" w:author="S2-2005939" w:date="2020-09-07T21:17:00Z">
        <w:r>
          <w:rPr>
            <w:lang w:val="en-US"/>
          </w:rPr>
          <w:t>4</w:t>
        </w:r>
      </w:ins>
      <w:ins w:id="10905" w:author="S2-2005939" w:date="2020-09-07T21:26:00Z">
        <w:r w:rsidR="00331502">
          <w:rPr>
            <w:lang w:val="en-US"/>
          </w:rPr>
          <w:t>.</w:t>
        </w:r>
      </w:ins>
      <w:ins w:id="10906" w:author="S2-2005939" w:date="2020-09-07T21:17:00Z">
        <w:r>
          <w:rPr>
            <w:lang w:val="en-US"/>
          </w:rPr>
          <w:tab/>
        </w:r>
        <w:bookmarkStart w:id="10907" w:name="_Hlk45289555"/>
        <w:r>
          <w:rPr>
            <w:lang w:val="en-US"/>
          </w:rPr>
          <w:t>The PLMN checks QoS requirements then estimates using analytics whether QoS degradation may happen. If PLMN estimates that QoS requirements can be fulfilled for all the VIAPA sessions, then step 6 follows.</w:t>
        </w:r>
      </w:ins>
    </w:p>
    <w:bookmarkEnd w:id="10907"/>
    <w:p w14:paraId="27CC0D62" w14:textId="19D6FC95" w:rsidR="00E356BB" w:rsidRDefault="00E356BB" w:rsidP="00E356BB">
      <w:pPr>
        <w:pStyle w:val="B1"/>
        <w:ind w:left="709" w:hanging="425"/>
        <w:rPr>
          <w:ins w:id="10908" w:author="S2-2005939" w:date="2020-09-07T21:17:00Z"/>
          <w:lang w:val="en-US"/>
        </w:rPr>
      </w:pPr>
      <w:ins w:id="10909" w:author="S2-2005939" w:date="2020-09-07T21:17:00Z">
        <w:r>
          <w:rPr>
            <w:lang w:val="en-US"/>
          </w:rPr>
          <w:t>5</w:t>
        </w:r>
      </w:ins>
      <w:ins w:id="10910" w:author="S2-2005939" w:date="2020-09-07T21:26:00Z">
        <w:r w:rsidR="00331502">
          <w:rPr>
            <w:lang w:val="en-US"/>
          </w:rPr>
          <w:t>.</w:t>
        </w:r>
      </w:ins>
      <w:ins w:id="10911" w:author="S2-2005939" w:date="2020-09-07T21:17:00Z">
        <w:r>
          <w:rPr>
            <w:lang w:val="en-US"/>
          </w:rPr>
          <w:tab/>
          <w:t>If the PLMN estimates that QoS requirements can be fulfilled for a subset of all the VIAPA sessions, then checks the SLA with the PLMN(s) that serve the area where the concert will take place and the users that bought a tickets . The PLMN determines, based on UE capabilities to support SNPN mode, QoS sustainability analytics, user preferences, which UE PDU sessions for VIAPA applications should be served by the SNPN.</w:t>
        </w:r>
      </w:ins>
    </w:p>
    <w:p w14:paraId="5A2A29B7" w14:textId="4A95B4DE" w:rsidR="00E356BB" w:rsidRDefault="00E356BB" w:rsidP="00E356BB">
      <w:pPr>
        <w:pStyle w:val="B1"/>
        <w:rPr>
          <w:ins w:id="10912" w:author="S2-2005939" w:date="2020-09-07T21:17:00Z"/>
          <w:lang w:val="en-US"/>
        </w:rPr>
      </w:pPr>
      <w:ins w:id="10913" w:author="S2-2005939" w:date="2020-09-07T21:17:00Z">
        <w:r>
          <w:rPr>
            <w:lang w:val="en-US"/>
          </w:rPr>
          <w:t>6</w:t>
        </w:r>
      </w:ins>
      <w:ins w:id="10914" w:author="S2-2005939" w:date="2020-09-07T21:26:00Z">
        <w:r w:rsidR="00331502">
          <w:rPr>
            <w:lang w:val="en-US"/>
          </w:rPr>
          <w:t>.</w:t>
        </w:r>
      </w:ins>
      <w:ins w:id="10915" w:author="S2-2005939" w:date="2020-09-07T21:17:00Z">
        <w:r>
          <w:rPr>
            <w:lang w:val="en-US"/>
          </w:rPr>
          <w:tab/>
          <w:t xml:space="preserve">As result of the above process, the PLMN knows the list of UEs that use PLMN Uu access for VIAPA service and the list of UEs that use SNPN Uu access for VIAPA service. Then, at the time the UE registers to the PLMN </w:t>
        </w:r>
        <w:r>
          <w:rPr>
            <w:lang w:val="en-US"/>
          </w:rPr>
          <w:lastRenderedPageBreak/>
          <w:t>where it has a subscription, the network provides UE Policies to indicate whether the SNPN Uu or PLMN Uu interface should be used to transfer the VIAPA traffic, including both the VIAPA traffic identifier (such as IP 3- tuple or DNN) and the indication of the subscription to use for NW selection (if the SNPN does not require to have subscriptions, then the SNPN id is provided to the UE instead).</w:t>
        </w:r>
        <w:del w:id="10916" w:author="Editor" w:date="2020-09-09T15:43:00Z">
          <w:r w:rsidDel="00FA76B4">
            <w:rPr>
              <w:lang w:val="en-US"/>
            </w:rPr>
            <w:delText xml:space="preserve">  </w:delText>
          </w:r>
        </w:del>
      </w:ins>
      <w:ins w:id="10917" w:author="Editor" w:date="2020-09-09T15:43:00Z">
        <w:r w:rsidR="00FA76B4">
          <w:rPr>
            <w:lang w:val="en-US"/>
          </w:rPr>
          <w:t xml:space="preserve"> </w:t>
        </w:r>
      </w:ins>
      <w:ins w:id="10918" w:author="S2-2005939" w:date="2020-09-07T21:17:00Z">
        <w:r>
          <w:rPr>
            <w:lang w:val="en-US"/>
          </w:rPr>
          <w:t xml:space="preserve">When the UE determines that </w:t>
        </w:r>
        <w:r>
          <w:t xml:space="preserve">the UE Policy is applicable to </w:t>
        </w:r>
        <w:r>
          <w:rPr>
            <w:lang w:val="en-US"/>
          </w:rPr>
          <w:t>VIAPA application the UE checks</w:t>
        </w:r>
        <w:del w:id="10919" w:author="Editor" w:date="2020-09-09T15:43:00Z">
          <w:r w:rsidDel="00FA76B4">
            <w:rPr>
              <w:lang w:val="en-US"/>
            </w:rPr>
            <w:delText xml:space="preserve">  </w:delText>
          </w:r>
        </w:del>
      </w:ins>
      <w:ins w:id="10920" w:author="Editor" w:date="2020-09-09T15:43:00Z">
        <w:r w:rsidR="00FA76B4">
          <w:rPr>
            <w:lang w:val="en-US"/>
          </w:rPr>
          <w:t xml:space="preserve"> </w:t>
        </w:r>
      </w:ins>
      <w:ins w:id="10921" w:author="S2-2005939" w:date="2020-09-07T21:17:00Z">
        <w:r>
          <w:rPr>
            <w:lang w:val="en-US"/>
          </w:rPr>
          <w:t xml:space="preserve">the indication of the NW subscription to be used for NW selection or the SNPN id, then registers to the SNPN. </w:t>
        </w:r>
      </w:ins>
    </w:p>
    <w:p w14:paraId="1E8F2567" w14:textId="6414F0B0" w:rsidR="00E356BB" w:rsidRDefault="00E356BB" w:rsidP="00E356BB">
      <w:pPr>
        <w:pStyle w:val="NO"/>
        <w:rPr>
          <w:ins w:id="10922" w:author="S2-2005939" w:date="2020-09-07T21:17:00Z"/>
          <w:lang w:val="en-US"/>
        </w:rPr>
      </w:pPr>
      <w:ins w:id="10923" w:author="S2-2005939" w:date="2020-09-07T21:17:00Z">
        <w:r>
          <w:rPr>
            <w:lang w:val="en-US"/>
          </w:rPr>
          <w:t>NOTE:</w:t>
        </w:r>
      </w:ins>
      <w:ins w:id="10924" w:author="S2-2005939" w:date="2020-09-07T21:26:00Z">
        <w:r w:rsidR="00331502">
          <w:rPr>
            <w:lang w:val="en-US"/>
          </w:rPr>
          <w:tab/>
        </w:r>
      </w:ins>
      <w:ins w:id="10925" w:author="S2-2005939" w:date="2020-09-07T21:17:00Z">
        <w:r>
          <w:rPr>
            <w:lang w:val="en-US"/>
          </w:rPr>
          <w:t xml:space="preserve">When the UE Policy is a URSP rule, the UE determines if the URSP policy is applicable to VIAPA traffic as defined in </w:t>
        </w:r>
      </w:ins>
      <w:ins w:id="10926" w:author="S2-2005939" w:date="2020-09-07T21:38:00Z">
        <w:r w:rsidR="00ED2454">
          <w:t>TS 23.503 [14]</w:t>
        </w:r>
      </w:ins>
      <w:ins w:id="10927" w:author="S2-2005939" w:date="2020-09-07T21:17:00Z">
        <w:r>
          <w:rPr>
            <w:lang w:val="en-US"/>
          </w:rPr>
          <w:t xml:space="preserve"> clause 6.6.2.1. For a UE Policy that is not a URSP rule, but still contains a traffic descriptor the same procedure as described in </w:t>
        </w:r>
      </w:ins>
      <w:ins w:id="10928" w:author="S2-2005939" w:date="2020-09-07T21:38:00Z">
        <w:r w:rsidR="00ED2454">
          <w:t>TS 23.503 [14]</w:t>
        </w:r>
      </w:ins>
      <w:ins w:id="10929" w:author="S2-2005939" w:date="2020-09-07T21:17:00Z">
        <w:r>
          <w:rPr>
            <w:lang w:val="en-US"/>
          </w:rPr>
          <w:t xml:space="preserve"> clause 6.6.2.1 applies</w:t>
        </w:r>
      </w:ins>
    </w:p>
    <w:p w14:paraId="749AA4AD" w14:textId="07335542" w:rsidR="00E356BB" w:rsidRDefault="00E356BB" w:rsidP="00E356BB">
      <w:pPr>
        <w:pStyle w:val="NO"/>
        <w:rPr>
          <w:ins w:id="10930" w:author="S2-2005939" w:date="2020-09-07T21:17:00Z"/>
          <w:lang w:val="en-US"/>
        </w:rPr>
      </w:pPr>
      <w:ins w:id="10931" w:author="S2-2005939" w:date="2020-09-07T21:17:00Z">
        <w:r w:rsidRPr="009C61B8">
          <w:rPr>
            <w:lang w:val="en-US"/>
          </w:rPr>
          <w:t>NOTE:</w:t>
        </w:r>
      </w:ins>
      <w:ins w:id="10932" w:author="S2-2005939" w:date="2020-09-07T21:26:00Z">
        <w:r w:rsidR="00331502">
          <w:rPr>
            <w:lang w:val="en-US"/>
          </w:rPr>
          <w:tab/>
        </w:r>
      </w:ins>
      <w:ins w:id="10933" w:author="S2-2005939" w:date="2020-09-07T21:17:00Z">
        <w:r w:rsidRPr="009C61B8">
          <w:rPr>
            <w:lang w:val="en-US"/>
          </w:rPr>
          <w:t>The indication of the subscription to use for PLMN selection may be part of the URSP rule or a separate indication in a new UE Policy.</w:t>
        </w:r>
      </w:ins>
    </w:p>
    <w:p w14:paraId="6BAC6CE4" w14:textId="77777777" w:rsidR="00E356BB" w:rsidRDefault="00E356BB" w:rsidP="00E356BB">
      <w:pPr>
        <w:pStyle w:val="EditorsNote"/>
        <w:rPr>
          <w:ins w:id="10934" w:author="S2-2005939" w:date="2020-09-07T21:17:00Z"/>
          <w:lang w:val="en-US"/>
        </w:rPr>
      </w:pPr>
      <w:ins w:id="10935" w:author="S2-2005939" w:date="2020-09-07T21:17:00Z">
        <w:r>
          <w:rPr>
            <w:lang w:val="en-US"/>
          </w:rPr>
          <w:t>Editor's note: How the UE determines to select the PLMN subscription again (e.g. at the end of the concert) is FFS.</w:t>
        </w:r>
      </w:ins>
    </w:p>
    <w:p w14:paraId="50DA6455" w14:textId="77777777" w:rsidR="00E356BB" w:rsidRDefault="00E356BB" w:rsidP="00E356BB">
      <w:pPr>
        <w:pStyle w:val="EditorsNote"/>
        <w:rPr>
          <w:ins w:id="10936" w:author="S2-2005939" w:date="2020-09-07T21:17:00Z"/>
        </w:rPr>
      </w:pPr>
      <w:ins w:id="10937" w:author="S2-2005939" w:date="2020-09-07T21:17:00Z">
        <w:r>
          <w:t>Editor's note: Whether this solution requires the UE to always evaluate all URSP rules of all subscriptions (and if this is feasible) or only the URSP rules of the currently active subscription is FFS.</w:t>
        </w:r>
      </w:ins>
    </w:p>
    <w:p w14:paraId="6547F44F" w14:textId="32723298" w:rsidR="00E356BB" w:rsidRDefault="00E356BB" w:rsidP="00E356BB">
      <w:pPr>
        <w:rPr>
          <w:ins w:id="10938" w:author="S2-2005939" w:date="2020-09-07T21:17:00Z"/>
          <w:lang w:val="en-US"/>
        </w:rPr>
      </w:pPr>
      <w:ins w:id="10939" w:author="S2-2005939" w:date="2020-09-07T21:17:00Z">
        <w:r>
          <w:rPr>
            <w:lang w:val="en-US"/>
          </w:rPr>
          <w:t xml:space="preserve">The UE determines the URSP rules that are applicable to VIAPA traffic by evaluating the traffic descriptor as defined in clause 6.6.2.1 in </w:t>
        </w:r>
      </w:ins>
      <w:ins w:id="10940" w:author="S2-2005939" w:date="2020-09-07T21:38:00Z">
        <w:r w:rsidR="00ED2454">
          <w:t>TS 23.503 [14]</w:t>
        </w:r>
      </w:ins>
      <w:ins w:id="10941" w:author="S2-2005939" w:date="2020-09-07T21:17:00Z">
        <w:r>
          <w:rPr>
            <w:lang w:val="en-US"/>
          </w:rPr>
          <w:t xml:space="preserve">. Since the URSP rules are evaluated when the UE is registered in the PLMN or the SNPN, then the UE evaluates the URSP rules that are provided by that network. The same applies for a new UE Policy. </w:t>
        </w:r>
        <w:del w:id="10942" w:author="Editor" w:date="2020-09-09T15:43:00Z">
          <w:r w:rsidDel="00FA76B4">
            <w:rPr>
              <w:lang w:val="en-US"/>
            </w:rPr>
            <w:delText xml:space="preserve"> </w:delText>
          </w:r>
        </w:del>
      </w:ins>
    </w:p>
    <w:p w14:paraId="147455F7" w14:textId="19C343D0" w:rsidR="00E356BB" w:rsidRDefault="00E356BB" w:rsidP="00E356BB">
      <w:pPr>
        <w:pStyle w:val="Heading4"/>
        <w:rPr>
          <w:ins w:id="10943" w:author="S2-2005939" w:date="2020-09-07T21:17:00Z"/>
        </w:rPr>
      </w:pPr>
      <w:bookmarkStart w:id="10944" w:name="_Toc50559309"/>
      <w:ins w:id="10945" w:author="S2-2005939" w:date="2020-09-07T21:17:00Z">
        <w:r>
          <w:t>6.</w:t>
        </w:r>
      </w:ins>
      <w:ins w:id="10946" w:author="S2-2005939" w:date="2020-09-07T21:26:00Z">
        <w:r w:rsidR="00331502">
          <w:t>46</w:t>
        </w:r>
      </w:ins>
      <w:ins w:id="10947" w:author="S2-2005939" w:date="2020-09-07T21:17:00Z">
        <w:r>
          <w:t>.</w:t>
        </w:r>
      </w:ins>
      <w:ins w:id="10948" w:author="S2-2005939" w:date="2020-09-07T21:34:00Z">
        <w:r w:rsidR="00061D04">
          <w:t>2</w:t>
        </w:r>
      </w:ins>
      <w:ins w:id="10949" w:author="S2-2005939" w:date="2020-09-07T21:17:00Z">
        <w:r>
          <w:t>.</w:t>
        </w:r>
      </w:ins>
      <w:ins w:id="10950" w:author="S2-2005939" w:date="2020-09-07T21:34:00Z">
        <w:r w:rsidR="00061D04">
          <w:t>3</w:t>
        </w:r>
      </w:ins>
      <w:ins w:id="10951" w:author="S2-2005939" w:date="2020-09-07T21:17:00Z">
        <w:r>
          <w:tab/>
          <w:t>How to indicate to the UE which Uu interface to use for VIAPA traffic.</w:t>
        </w:r>
        <w:bookmarkEnd w:id="10944"/>
      </w:ins>
    </w:p>
    <w:p w14:paraId="4E12A159" w14:textId="77777777" w:rsidR="00E356BB" w:rsidRPr="00A6417F" w:rsidRDefault="00E356BB" w:rsidP="00E356BB">
      <w:pPr>
        <w:rPr>
          <w:ins w:id="10952" w:author="S2-2005939" w:date="2020-09-07T21:17:00Z"/>
        </w:rPr>
      </w:pPr>
      <w:ins w:id="10953" w:author="S2-2005939" w:date="2020-09-07T21:17:00Z">
        <w:r>
          <w:rPr>
            <w:rFonts w:ascii="Arial" w:hAnsi="Arial"/>
            <w:sz w:val="24"/>
          </w:rPr>
          <w:t>Method 1: Extending URSP rules</w:t>
        </w:r>
      </w:ins>
    </w:p>
    <w:p w14:paraId="3BC4AB26" w14:textId="77777777" w:rsidR="00E356BB" w:rsidRPr="003F5580" w:rsidRDefault="00E356BB" w:rsidP="00E356BB">
      <w:pPr>
        <w:pStyle w:val="NormalWeb"/>
        <w:rPr>
          <w:ins w:id="10954" w:author="S2-2005939" w:date="2020-09-07T21:17:00Z"/>
          <w:color w:val="000000"/>
          <w:sz w:val="22"/>
          <w:szCs w:val="22"/>
        </w:rPr>
      </w:pPr>
      <w:ins w:id="10955" w:author="S2-2005939" w:date="2020-09-07T21:17:00Z">
        <w:r w:rsidRPr="003F5580">
          <w:rPr>
            <w:color w:val="000000"/>
            <w:sz w:val="22"/>
            <w:szCs w:val="22"/>
          </w:rPr>
          <w:t>The RSD in the URSP rule</w:t>
        </w:r>
        <w:r>
          <w:rPr>
            <w:color w:val="000000"/>
            <w:sz w:val="22"/>
            <w:szCs w:val="22"/>
          </w:rPr>
          <w:t xml:space="preserve"> is extended to indicate the subscription to use for PLMN selection as</w:t>
        </w:r>
        <w:r w:rsidRPr="003F5580">
          <w:rPr>
            <w:color w:val="000000"/>
            <w:sz w:val="22"/>
            <w:szCs w:val="22"/>
          </w:rPr>
          <w:t xml:space="preserve"> described below:</w:t>
        </w:r>
      </w:ins>
    </w:p>
    <w:p w14:paraId="02E6A627" w14:textId="6B668E6B" w:rsidR="00E356BB" w:rsidRPr="00F70B61" w:rsidRDefault="00E356BB" w:rsidP="00E356BB">
      <w:pPr>
        <w:pStyle w:val="TH"/>
        <w:ind w:left="720"/>
        <w:jc w:val="left"/>
        <w:rPr>
          <w:ins w:id="10956" w:author="S2-2005939" w:date="2020-09-07T21:17:00Z"/>
          <w:lang w:val="en-US"/>
        </w:rPr>
      </w:pPr>
      <w:ins w:id="10957" w:author="S2-2005939" w:date="2020-09-07T21:17:00Z">
        <w:r>
          <w:t>T</w:t>
        </w:r>
        <w:r w:rsidRPr="00F70B61">
          <w:t>able 6.</w:t>
        </w:r>
      </w:ins>
      <w:ins w:id="10958" w:author="S2-2005939" w:date="2020-09-07T21:27:00Z">
        <w:r w:rsidR="00983D41">
          <w:t>46</w:t>
        </w:r>
      </w:ins>
      <w:ins w:id="10959" w:author="S2-2005939" w:date="2020-09-07T21:17:00Z">
        <w:r w:rsidRPr="00F70B61">
          <w:rPr>
            <w:lang w:val="en-US"/>
          </w:rPr>
          <w:t>.</w:t>
        </w:r>
      </w:ins>
      <w:ins w:id="10960" w:author="S2-2005939" w:date="2020-09-07T21:34:00Z">
        <w:r w:rsidR="00061D04">
          <w:rPr>
            <w:lang w:val="en-US"/>
          </w:rPr>
          <w:t>2</w:t>
        </w:r>
      </w:ins>
      <w:ins w:id="10961" w:author="S2-2005939" w:date="2020-09-07T21:17:00Z">
        <w:r>
          <w:rPr>
            <w:lang w:val="en-US"/>
          </w:rPr>
          <w:t>.</w:t>
        </w:r>
      </w:ins>
      <w:ins w:id="10962" w:author="S2-2005939" w:date="2020-09-07T21:34:00Z">
        <w:r w:rsidR="00061D04">
          <w:rPr>
            <w:lang w:val="en-US"/>
          </w:rPr>
          <w:t>3</w:t>
        </w:r>
      </w:ins>
      <w:ins w:id="10963" w:author="S2-2005939" w:date="2020-09-07T21:17:00Z">
        <w:r w:rsidRPr="00F70B61">
          <w:t>-</w:t>
        </w:r>
        <w:r>
          <w:t>1</w:t>
        </w:r>
        <w:r w:rsidRPr="00F70B61">
          <w:t xml:space="preserve">: </w:t>
        </w:r>
        <w:r w:rsidRPr="00F70B61">
          <w:rPr>
            <w:lang w:val="en-US"/>
          </w:rPr>
          <w:t>Route Selection Descriptor</w:t>
        </w:r>
        <w:r>
          <w:rPr>
            <w:lang w:val="en-US"/>
          </w:rPr>
          <w:t xml:space="preserve"> extended with “indication on subscription to use for NW selection”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E356BB" w:rsidRPr="003F46C2" w14:paraId="1E5FE758" w14:textId="77777777" w:rsidTr="00940976">
        <w:trPr>
          <w:cantSplit/>
          <w:ins w:id="10964" w:author="S2-2005939" w:date="2020-09-07T21:17:00Z"/>
        </w:trPr>
        <w:tc>
          <w:tcPr>
            <w:tcW w:w="1541" w:type="dxa"/>
          </w:tcPr>
          <w:p w14:paraId="6580D55F" w14:textId="77777777" w:rsidR="00E356BB" w:rsidRPr="003F46C2" w:rsidRDefault="00E356BB" w:rsidP="00940976">
            <w:pPr>
              <w:pStyle w:val="TAH"/>
              <w:rPr>
                <w:ins w:id="10965" w:author="S2-2005939" w:date="2020-09-07T21:17:00Z"/>
              </w:rPr>
            </w:pPr>
            <w:ins w:id="10966" w:author="S2-2005939" w:date="2020-09-07T21:17:00Z">
              <w:r w:rsidRPr="003F46C2">
                <w:t>Information name</w:t>
              </w:r>
            </w:ins>
          </w:p>
        </w:tc>
        <w:tc>
          <w:tcPr>
            <w:tcW w:w="2898" w:type="dxa"/>
          </w:tcPr>
          <w:p w14:paraId="1A8687FD" w14:textId="77777777" w:rsidR="00E356BB" w:rsidRPr="003F46C2" w:rsidRDefault="00E356BB" w:rsidP="00940976">
            <w:pPr>
              <w:pStyle w:val="TAH"/>
              <w:rPr>
                <w:ins w:id="10967" w:author="S2-2005939" w:date="2020-09-07T21:17:00Z"/>
              </w:rPr>
            </w:pPr>
            <w:ins w:id="10968" w:author="S2-2005939" w:date="2020-09-07T21:17:00Z">
              <w:r w:rsidRPr="003F46C2">
                <w:t>Description</w:t>
              </w:r>
            </w:ins>
          </w:p>
        </w:tc>
        <w:tc>
          <w:tcPr>
            <w:tcW w:w="1757" w:type="dxa"/>
          </w:tcPr>
          <w:p w14:paraId="361BC3A9" w14:textId="77777777" w:rsidR="00E356BB" w:rsidRPr="003F46C2" w:rsidRDefault="00E356BB" w:rsidP="00940976">
            <w:pPr>
              <w:pStyle w:val="TAH"/>
              <w:rPr>
                <w:ins w:id="10969" w:author="S2-2005939" w:date="2020-09-07T21:17:00Z"/>
              </w:rPr>
            </w:pPr>
            <w:ins w:id="10970" w:author="S2-2005939" w:date="2020-09-07T21:17:00Z">
              <w:r w:rsidRPr="003F46C2">
                <w:t>Category</w:t>
              </w:r>
            </w:ins>
          </w:p>
        </w:tc>
        <w:tc>
          <w:tcPr>
            <w:tcW w:w="1796" w:type="dxa"/>
          </w:tcPr>
          <w:p w14:paraId="622E008F" w14:textId="77777777" w:rsidR="00E356BB" w:rsidRPr="003F46C2" w:rsidRDefault="00E356BB" w:rsidP="00940976">
            <w:pPr>
              <w:pStyle w:val="TAH"/>
              <w:rPr>
                <w:ins w:id="10971" w:author="S2-2005939" w:date="2020-09-07T21:17:00Z"/>
              </w:rPr>
            </w:pPr>
            <w:ins w:id="10972" w:author="S2-2005939" w:date="2020-09-07T21:17:00Z">
              <w:r w:rsidRPr="003F46C2">
                <w:t>PCF permitted to modify in</w:t>
              </w:r>
              <w:r>
                <w:t xml:space="preserve"> URSP</w:t>
              </w:r>
            </w:ins>
          </w:p>
        </w:tc>
        <w:tc>
          <w:tcPr>
            <w:tcW w:w="1636" w:type="dxa"/>
          </w:tcPr>
          <w:p w14:paraId="19D869CF" w14:textId="77777777" w:rsidR="00E356BB" w:rsidRPr="003F46C2" w:rsidRDefault="00E356BB" w:rsidP="00940976">
            <w:pPr>
              <w:pStyle w:val="TAH"/>
              <w:rPr>
                <w:ins w:id="10973" w:author="S2-2005939" w:date="2020-09-07T21:17:00Z"/>
              </w:rPr>
            </w:pPr>
            <w:ins w:id="10974" w:author="S2-2005939" w:date="2020-09-07T21:17:00Z">
              <w:r w:rsidRPr="003F46C2">
                <w:t>Scope</w:t>
              </w:r>
            </w:ins>
          </w:p>
        </w:tc>
      </w:tr>
      <w:tr w:rsidR="00E356BB" w:rsidRPr="00F70B61" w14:paraId="13A21211" w14:textId="77777777" w:rsidTr="00940976">
        <w:trPr>
          <w:cantSplit/>
          <w:ins w:id="10975" w:author="S2-2005939" w:date="2020-09-07T21:17:00Z"/>
        </w:trPr>
        <w:tc>
          <w:tcPr>
            <w:tcW w:w="1541" w:type="dxa"/>
          </w:tcPr>
          <w:p w14:paraId="603AD6D6" w14:textId="77777777" w:rsidR="00E356BB" w:rsidRPr="00F70B61" w:rsidRDefault="00E356BB" w:rsidP="00940976">
            <w:pPr>
              <w:pStyle w:val="TAL"/>
              <w:rPr>
                <w:ins w:id="10976" w:author="S2-2005939" w:date="2020-09-07T21:17:00Z"/>
                <w:b/>
              </w:rPr>
            </w:pPr>
            <w:ins w:id="10977" w:author="S2-2005939" w:date="2020-09-07T21:17:00Z">
              <w:r w:rsidRPr="00F70B61">
                <w:rPr>
                  <w:b/>
                </w:rPr>
                <w:t>Route selection components</w:t>
              </w:r>
            </w:ins>
          </w:p>
        </w:tc>
        <w:tc>
          <w:tcPr>
            <w:tcW w:w="2898" w:type="dxa"/>
          </w:tcPr>
          <w:p w14:paraId="4C50AE9A" w14:textId="77777777" w:rsidR="00E356BB" w:rsidRPr="00F70B61" w:rsidRDefault="00E356BB" w:rsidP="00940976">
            <w:pPr>
              <w:pStyle w:val="TAL"/>
              <w:rPr>
                <w:ins w:id="10978" w:author="S2-2005939" w:date="2020-09-07T21:17:00Z"/>
                <w:lang w:val="en-US"/>
              </w:rPr>
            </w:pPr>
            <w:ins w:id="10979" w:author="S2-2005939" w:date="2020-09-07T21:17:00Z">
              <w:r w:rsidRPr="00F70B61">
                <w:rPr>
                  <w:i/>
                  <w:szCs w:val="18"/>
                  <w:lang w:val="en-US"/>
                </w:rPr>
                <w:t>This part defines the route selection components</w:t>
              </w:r>
            </w:ins>
          </w:p>
        </w:tc>
        <w:tc>
          <w:tcPr>
            <w:tcW w:w="1757" w:type="dxa"/>
          </w:tcPr>
          <w:p w14:paraId="4E472223" w14:textId="77777777" w:rsidR="00E356BB" w:rsidRPr="00F70B61" w:rsidRDefault="00E356BB" w:rsidP="00940976">
            <w:pPr>
              <w:pStyle w:val="TAL"/>
              <w:rPr>
                <w:ins w:id="10980" w:author="S2-2005939" w:date="2020-09-07T21:17:00Z"/>
                <w:szCs w:val="18"/>
              </w:rPr>
            </w:pPr>
            <w:ins w:id="10981" w:author="S2-2005939" w:date="2020-09-07T21:17:00Z">
              <w:r w:rsidRPr="00F70B61">
                <w:rPr>
                  <w:szCs w:val="18"/>
                </w:rPr>
                <w:t>Mandatory</w:t>
              </w:r>
              <w:r w:rsidRPr="00F70B61">
                <w:rPr>
                  <w:szCs w:val="18"/>
                </w:rPr>
                <w:br/>
              </w:r>
            </w:ins>
          </w:p>
        </w:tc>
        <w:tc>
          <w:tcPr>
            <w:tcW w:w="1796" w:type="dxa"/>
          </w:tcPr>
          <w:p w14:paraId="19F56A8A" w14:textId="77777777" w:rsidR="00E356BB" w:rsidRPr="00F70B61" w:rsidRDefault="00E356BB" w:rsidP="00940976">
            <w:pPr>
              <w:pStyle w:val="TAL"/>
              <w:rPr>
                <w:ins w:id="10982" w:author="S2-2005939" w:date="2020-09-07T21:17:00Z"/>
                <w:szCs w:val="18"/>
              </w:rPr>
            </w:pPr>
          </w:p>
        </w:tc>
        <w:tc>
          <w:tcPr>
            <w:tcW w:w="1636" w:type="dxa"/>
          </w:tcPr>
          <w:p w14:paraId="7704F118" w14:textId="77777777" w:rsidR="00E356BB" w:rsidRPr="00F70B61" w:rsidRDefault="00E356BB" w:rsidP="00940976">
            <w:pPr>
              <w:pStyle w:val="TAL"/>
              <w:rPr>
                <w:ins w:id="10983" w:author="S2-2005939" w:date="2020-09-07T21:17:00Z"/>
                <w:szCs w:val="18"/>
              </w:rPr>
            </w:pPr>
          </w:p>
        </w:tc>
      </w:tr>
      <w:tr w:rsidR="00E356BB" w:rsidRPr="00F70B61" w14:paraId="380AF703" w14:textId="77777777" w:rsidTr="00940976">
        <w:trPr>
          <w:cantSplit/>
          <w:ins w:id="10984" w:author="S2-2005939" w:date="2020-09-07T21:17:00Z"/>
        </w:trPr>
        <w:tc>
          <w:tcPr>
            <w:tcW w:w="1541" w:type="dxa"/>
          </w:tcPr>
          <w:p w14:paraId="4B9BE2D4" w14:textId="77777777" w:rsidR="00E356BB" w:rsidRPr="00F70B61" w:rsidRDefault="00E356BB" w:rsidP="00940976">
            <w:pPr>
              <w:pStyle w:val="TAL"/>
              <w:rPr>
                <w:ins w:id="10985" w:author="S2-2005939" w:date="2020-09-07T21:17:00Z"/>
                <w:rFonts w:eastAsia="SimSun"/>
              </w:rPr>
            </w:pPr>
            <w:ins w:id="10986" w:author="S2-2005939" w:date="2020-09-07T21:17:00Z">
              <w:r w:rsidRPr="00F70B61">
                <w:rPr>
                  <w:rFonts w:eastAsia="SimSun"/>
                </w:rPr>
                <w:t>Access Type preference</w:t>
              </w:r>
            </w:ins>
          </w:p>
        </w:tc>
        <w:tc>
          <w:tcPr>
            <w:tcW w:w="2898" w:type="dxa"/>
          </w:tcPr>
          <w:p w14:paraId="3659B1E3" w14:textId="77777777" w:rsidR="00E356BB" w:rsidRDefault="00E356BB" w:rsidP="00940976">
            <w:pPr>
              <w:pStyle w:val="TAL"/>
              <w:rPr>
                <w:ins w:id="10987" w:author="S2-2005939" w:date="2020-09-07T21:17:00Z"/>
              </w:rPr>
            </w:pPr>
            <w:ins w:id="10988" w:author="S2-2005939" w:date="2020-09-07T21:17:00Z">
              <w:r w:rsidRPr="00F70B61">
                <w:t>Indicates the preferred Access Type (3GPP or non-3GPP</w:t>
              </w:r>
              <w:r>
                <w:t xml:space="preserve"> or Multi-Access</w:t>
              </w:r>
              <w:r w:rsidRPr="00F70B61">
                <w:t>) when the UE establishes a PDU Session for the matching application.</w:t>
              </w:r>
            </w:ins>
          </w:p>
          <w:p w14:paraId="2A0A2742" w14:textId="77777777" w:rsidR="00E356BB" w:rsidRDefault="00E356BB" w:rsidP="00940976">
            <w:pPr>
              <w:pStyle w:val="TAL"/>
              <w:rPr>
                <w:ins w:id="10989" w:author="S2-2005939" w:date="2020-09-07T21:17:00Z"/>
              </w:rPr>
            </w:pPr>
          </w:p>
          <w:p w14:paraId="6290E7FD" w14:textId="77777777" w:rsidR="00E356BB" w:rsidRPr="00F70B61" w:rsidRDefault="00E356BB" w:rsidP="00940976">
            <w:pPr>
              <w:pStyle w:val="TAL"/>
              <w:rPr>
                <w:ins w:id="10990" w:author="S2-2005939" w:date="2020-09-07T21:17:00Z"/>
              </w:rPr>
            </w:pPr>
            <w:ins w:id="10991" w:author="S2-2005939" w:date="2020-09-07T21:17:00Z">
              <w:r>
                <w:t xml:space="preserve">The preferred access type may include a reference to the NW subscription to be used for the matching application. </w:t>
              </w:r>
            </w:ins>
          </w:p>
        </w:tc>
        <w:tc>
          <w:tcPr>
            <w:tcW w:w="1757" w:type="dxa"/>
          </w:tcPr>
          <w:p w14:paraId="6C20CD05" w14:textId="77777777" w:rsidR="00E356BB" w:rsidRPr="00F70B61" w:rsidRDefault="00E356BB" w:rsidP="00940976">
            <w:pPr>
              <w:pStyle w:val="TAL"/>
              <w:rPr>
                <w:ins w:id="10992" w:author="S2-2005939" w:date="2020-09-07T21:17:00Z"/>
                <w:szCs w:val="18"/>
              </w:rPr>
            </w:pPr>
            <w:ins w:id="10993" w:author="S2-2005939" w:date="2020-09-07T21:17:00Z">
              <w:r w:rsidRPr="00F70B61">
                <w:rPr>
                  <w:szCs w:val="18"/>
                </w:rPr>
                <w:t>Optional</w:t>
              </w:r>
            </w:ins>
          </w:p>
        </w:tc>
        <w:tc>
          <w:tcPr>
            <w:tcW w:w="1796" w:type="dxa"/>
          </w:tcPr>
          <w:p w14:paraId="4166192D" w14:textId="77777777" w:rsidR="00E356BB" w:rsidRPr="00F70B61" w:rsidRDefault="00E356BB" w:rsidP="00940976">
            <w:pPr>
              <w:pStyle w:val="TAL"/>
              <w:rPr>
                <w:ins w:id="10994" w:author="S2-2005939" w:date="2020-09-07T21:17:00Z"/>
                <w:szCs w:val="18"/>
              </w:rPr>
            </w:pPr>
            <w:ins w:id="10995" w:author="S2-2005939" w:date="2020-09-07T21:17:00Z">
              <w:r w:rsidRPr="00F70B61">
                <w:rPr>
                  <w:rFonts w:hint="eastAsia"/>
                  <w:szCs w:val="18"/>
                  <w:lang w:eastAsia="zh-CN"/>
                </w:rPr>
                <w:t>Yes</w:t>
              </w:r>
            </w:ins>
          </w:p>
        </w:tc>
        <w:tc>
          <w:tcPr>
            <w:tcW w:w="1636" w:type="dxa"/>
          </w:tcPr>
          <w:p w14:paraId="04E09D9B" w14:textId="77777777" w:rsidR="00E356BB" w:rsidRPr="00F70B61" w:rsidRDefault="00E356BB" w:rsidP="00940976">
            <w:pPr>
              <w:pStyle w:val="TAL"/>
              <w:rPr>
                <w:ins w:id="10996" w:author="S2-2005939" w:date="2020-09-07T21:17:00Z"/>
                <w:szCs w:val="18"/>
                <w:lang w:val="es-ES_tradnl"/>
              </w:rPr>
            </w:pPr>
            <w:ins w:id="10997" w:author="S2-2005939" w:date="2020-09-07T21:17:00Z">
              <w:r w:rsidRPr="00F70B61">
                <w:rPr>
                  <w:szCs w:val="18"/>
                </w:rPr>
                <w:t>UE context</w:t>
              </w:r>
            </w:ins>
          </w:p>
        </w:tc>
      </w:tr>
    </w:tbl>
    <w:p w14:paraId="466CF35D" w14:textId="2395171E" w:rsidR="00E356BB" w:rsidRPr="00347CF1" w:rsidRDefault="00E356BB" w:rsidP="00E356BB">
      <w:pPr>
        <w:pStyle w:val="TH"/>
        <w:ind w:left="720"/>
        <w:jc w:val="left"/>
        <w:rPr>
          <w:ins w:id="10998" w:author="S2-2005939" w:date="2020-09-07T21:17:00Z"/>
          <w:lang w:val="en-US"/>
        </w:rPr>
      </w:pPr>
      <w:ins w:id="10999" w:author="S2-2005939" w:date="2020-09-07T21:17:00Z">
        <w:r>
          <w:t>T</w:t>
        </w:r>
        <w:r w:rsidRPr="00F70B61">
          <w:t>able 6.</w:t>
        </w:r>
      </w:ins>
      <w:ins w:id="11000" w:author="S2-2005939" w:date="2020-09-07T21:27:00Z">
        <w:r w:rsidR="00983D41">
          <w:t>4</w:t>
        </w:r>
      </w:ins>
      <w:ins w:id="11001" w:author="S2-2005939" w:date="2020-09-07T21:17:00Z">
        <w:r w:rsidRPr="00F70B61">
          <w:rPr>
            <w:lang w:val="en-US"/>
          </w:rPr>
          <w:t>6.</w:t>
        </w:r>
      </w:ins>
      <w:ins w:id="11002" w:author="S2-2005939" w:date="2020-09-07T21:34:00Z">
        <w:r w:rsidR="00061D04">
          <w:rPr>
            <w:lang w:val="en-US"/>
          </w:rPr>
          <w:t>2</w:t>
        </w:r>
      </w:ins>
      <w:ins w:id="11003" w:author="S2-2005939" w:date="2020-09-07T21:17:00Z">
        <w:r>
          <w:rPr>
            <w:lang w:val="en-US"/>
          </w:rPr>
          <w:t>.</w:t>
        </w:r>
      </w:ins>
      <w:ins w:id="11004" w:author="S2-2005939" w:date="2020-09-07T21:34:00Z">
        <w:r w:rsidR="00061D04">
          <w:rPr>
            <w:lang w:val="en-US"/>
          </w:rPr>
          <w:t>3</w:t>
        </w:r>
      </w:ins>
      <w:ins w:id="11005" w:author="S2-2005939" w:date="2020-09-07T21:17:00Z">
        <w:r w:rsidRPr="00F70B61">
          <w:t>-</w:t>
        </w:r>
        <w:r>
          <w:t>2</w:t>
        </w:r>
        <w:r w:rsidRPr="00F70B61">
          <w:t xml:space="preserve">: </w:t>
        </w:r>
        <w:r>
          <w:rPr>
            <w:rFonts w:eastAsia="SimSun"/>
          </w:rPr>
          <w:t xml:space="preserve">SNPN </w:t>
        </w:r>
        <w:r w:rsidRPr="00A75940">
          <w:rPr>
            <w:rFonts w:eastAsia="SimSun"/>
          </w:rPr>
          <w:t>URSP rules</w:t>
        </w:r>
        <w:r>
          <w:rPr>
            <w:rFonts w:eastAsia="SimSun"/>
          </w:rPr>
          <w:t xml:space="preserve"> to route VIAPA App1 using the PLMN_1 subscription</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6B8ED1CE" w14:textId="77777777" w:rsidTr="00940976">
        <w:trPr>
          <w:gridAfter w:val="1"/>
          <w:wAfter w:w="6" w:type="dxa"/>
          <w:cantSplit/>
          <w:ins w:id="11006" w:author="S2-2005939" w:date="2020-09-07T21:17:00Z"/>
        </w:trPr>
        <w:tc>
          <w:tcPr>
            <w:tcW w:w="5091" w:type="dxa"/>
          </w:tcPr>
          <w:p w14:paraId="5CC10622" w14:textId="77777777" w:rsidR="00E356BB" w:rsidRPr="00A75940" w:rsidRDefault="00E356BB" w:rsidP="00940976">
            <w:pPr>
              <w:pStyle w:val="TAH"/>
              <w:rPr>
                <w:ins w:id="11007" w:author="S2-2005939" w:date="2020-09-07T21:17:00Z"/>
                <w:rFonts w:eastAsia="SimSun"/>
              </w:rPr>
            </w:pPr>
            <w:ins w:id="11008" w:author="S2-2005939" w:date="2020-09-07T21:17:00Z">
              <w:r w:rsidRPr="00A75940">
                <w:rPr>
                  <w:rFonts w:eastAsia="SimSun"/>
                </w:rPr>
                <w:t xml:space="preserve">Example </w:t>
              </w:r>
              <w:r>
                <w:rPr>
                  <w:rFonts w:eastAsia="SimSun"/>
                </w:rPr>
                <w:t xml:space="preserve">SNPN </w:t>
              </w:r>
              <w:r w:rsidRPr="00A75940">
                <w:rPr>
                  <w:rFonts w:eastAsia="SimSun"/>
                </w:rPr>
                <w:t>URSP rules</w:t>
              </w:r>
            </w:ins>
          </w:p>
        </w:tc>
        <w:tc>
          <w:tcPr>
            <w:tcW w:w="4537" w:type="dxa"/>
            <w:gridSpan w:val="2"/>
          </w:tcPr>
          <w:p w14:paraId="74152DE6" w14:textId="77777777" w:rsidR="00E356BB" w:rsidRPr="00A75940" w:rsidRDefault="00E356BB" w:rsidP="00940976">
            <w:pPr>
              <w:pStyle w:val="TAH"/>
              <w:rPr>
                <w:ins w:id="11009" w:author="S2-2005939" w:date="2020-09-07T21:17:00Z"/>
                <w:rFonts w:eastAsia="SimSun"/>
              </w:rPr>
            </w:pPr>
            <w:ins w:id="11010" w:author="S2-2005939" w:date="2020-09-07T21:17:00Z">
              <w:r w:rsidRPr="00A75940">
                <w:rPr>
                  <w:rFonts w:eastAsia="SimSun"/>
                </w:rPr>
                <w:t>Comments</w:t>
              </w:r>
            </w:ins>
          </w:p>
        </w:tc>
      </w:tr>
      <w:tr w:rsidR="00E356BB" w:rsidRPr="00A75940" w14:paraId="3FAD9C8D" w14:textId="77777777" w:rsidTr="00940976">
        <w:trPr>
          <w:cantSplit/>
          <w:ins w:id="11011" w:author="S2-2005939" w:date="2020-09-07T21:17:00Z"/>
        </w:trPr>
        <w:tc>
          <w:tcPr>
            <w:tcW w:w="5098" w:type="dxa"/>
            <w:gridSpan w:val="2"/>
          </w:tcPr>
          <w:p w14:paraId="6113B269" w14:textId="77777777" w:rsidR="00E356BB" w:rsidRDefault="00E356BB" w:rsidP="00940976">
            <w:pPr>
              <w:pStyle w:val="TAL"/>
              <w:rPr>
                <w:ins w:id="11012" w:author="S2-2005939" w:date="2020-09-07T21:17:00Z"/>
                <w:rFonts w:eastAsia="SimSun"/>
              </w:rPr>
            </w:pPr>
            <w:ins w:id="11013" w:author="S2-2005939" w:date="2020-09-07T21:17:00Z">
              <w:r>
                <w:rPr>
                  <w:rFonts w:eastAsia="SimSun"/>
                </w:rPr>
                <w:t xml:space="preserve">Traffic descriptor: VIAPA </w:t>
              </w:r>
              <w:r w:rsidRPr="00A75940">
                <w:rPr>
                  <w:rFonts w:eastAsia="SimSun"/>
                </w:rPr>
                <w:t>App1</w:t>
              </w:r>
            </w:ins>
          </w:p>
          <w:p w14:paraId="4BB0599C" w14:textId="77777777" w:rsidR="00E356BB" w:rsidRPr="00A75940" w:rsidRDefault="00E356BB" w:rsidP="00940976">
            <w:pPr>
              <w:pStyle w:val="TAL"/>
              <w:rPr>
                <w:ins w:id="11014" w:author="S2-2005939" w:date="2020-09-07T21:17:00Z"/>
                <w:rFonts w:eastAsia="SimSun"/>
              </w:rPr>
            </w:pPr>
            <w:ins w:id="11015" w:author="S2-2005939" w:date="2020-09-07T21:17:00Z">
              <w:r w:rsidRPr="00A75940">
                <w:rPr>
                  <w:rFonts w:eastAsia="SimSun"/>
                </w:rPr>
                <w:t xml:space="preserve">Route Selection Descriptor Precedence=1 </w:t>
              </w:r>
            </w:ins>
          </w:p>
          <w:p w14:paraId="476A8BFD" w14:textId="77777777" w:rsidR="00E356BB" w:rsidRDefault="00E356BB" w:rsidP="00940976">
            <w:pPr>
              <w:pStyle w:val="TAL"/>
              <w:rPr>
                <w:ins w:id="11016" w:author="S2-2005939" w:date="2020-09-07T21:17:00Z"/>
                <w:rFonts w:eastAsia="SimSun"/>
              </w:rPr>
            </w:pPr>
            <w:ins w:id="11017" w:author="S2-2005939" w:date="2020-09-07T21:17:00Z">
              <w:r w:rsidRPr="00A75940">
                <w:rPr>
                  <w:rFonts w:eastAsia="SimSun"/>
                </w:rPr>
                <w:t xml:space="preserve">Access Type preference: </w:t>
              </w:r>
            </w:ins>
          </w:p>
          <w:p w14:paraId="5D894C57" w14:textId="77777777" w:rsidR="00E356BB" w:rsidRDefault="00E356BB" w:rsidP="00940976">
            <w:pPr>
              <w:pStyle w:val="TAL"/>
              <w:rPr>
                <w:ins w:id="11018" w:author="S2-2005939" w:date="2020-09-07T21:17:00Z"/>
                <w:rFonts w:eastAsia="SimSun"/>
              </w:rPr>
            </w:pPr>
            <w:ins w:id="11019" w:author="S2-2005939" w:date="2020-09-07T21:17:00Z">
              <w:r w:rsidRPr="00A75940">
                <w:rPr>
                  <w:rFonts w:eastAsia="SimSun"/>
                </w:rPr>
                <w:t>3GPP access</w:t>
              </w:r>
              <w:r>
                <w:rPr>
                  <w:rFonts w:eastAsia="SimSun"/>
                </w:rPr>
                <w:t xml:space="preserve">, subscription PLMN id_1 </w:t>
              </w:r>
            </w:ins>
          </w:p>
          <w:p w14:paraId="774280DD" w14:textId="77777777" w:rsidR="00E356BB" w:rsidRPr="00A75940" w:rsidRDefault="00E356BB" w:rsidP="00940976">
            <w:pPr>
              <w:pStyle w:val="TAL"/>
              <w:rPr>
                <w:ins w:id="11020" w:author="S2-2005939" w:date="2020-09-07T21:17:00Z"/>
                <w:rFonts w:eastAsia="SimSun"/>
              </w:rPr>
            </w:pPr>
          </w:p>
        </w:tc>
        <w:tc>
          <w:tcPr>
            <w:tcW w:w="4536" w:type="dxa"/>
            <w:gridSpan w:val="2"/>
            <w:tcBorders>
              <w:bottom w:val="single" w:sz="4" w:space="0" w:color="auto"/>
            </w:tcBorders>
          </w:tcPr>
          <w:p w14:paraId="4D56A7A1" w14:textId="77777777" w:rsidR="00E356BB" w:rsidRPr="000B5B71" w:rsidRDefault="00E356BB" w:rsidP="00940976">
            <w:pPr>
              <w:pStyle w:val="TAL"/>
              <w:rPr>
                <w:ins w:id="11021" w:author="S2-2005939" w:date="2020-09-07T21:17:00Z"/>
                <w:rFonts w:eastAsia="SimSun"/>
                <w:rPrChange w:id="11022" w:author="S2-2005939" w:date="2020-09-07T21:38:00Z">
                  <w:rPr>
                    <w:ins w:id="11023" w:author="S2-2005939" w:date="2020-09-07T21:17:00Z"/>
                    <w:rFonts w:eastAsia="SimSun"/>
                    <w:highlight w:val="yellow"/>
                  </w:rPr>
                </w:rPrChange>
              </w:rPr>
            </w:pPr>
            <w:ins w:id="11024" w:author="S2-2005939" w:date="2020-09-07T21:17:00Z">
              <w:r w:rsidRPr="00A75940">
                <w:rPr>
                  <w:rFonts w:eastAsia="SimSun"/>
                </w:rPr>
                <w:t xml:space="preserve">This </w:t>
              </w:r>
              <w:r w:rsidRPr="000B5B71">
                <w:rPr>
                  <w:rFonts w:eastAsia="SimSun"/>
                </w:rPr>
                <w:t>SNPN URSP rule associates the traffic of application "</w:t>
              </w:r>
              <w:r w:rsidRPr="00AC31D5">
                <w:rPr>
                  <w:rFonts w:eastAsia="SimSun"/>
                </w:rPr>
                <w:t>VIAPA App1" with 3GPP access</w:t>
              </w:r>
              <w:r w:rsidRPr="008244EC">
                <w:rPr>
                  <w:rFonts w:eastAsia="SimSun"/>
                </w:rPr>
                <w:t xml:space="preserve">. </w:t>
              </w:r>
              <w:r w:rsidRPr="000B5B71">
                <w:rPr>
                  <w:rFonts w:eastAsia="SimSun"/>
                  <w:rPrChange w:id="11025" w:author="S2-2005939" w:date="2020-09-07T21:38:00Z">
                    <w:rPr>
                      <w:rFonts w:eastAsia="SimSun"/>
                      <w:highlight w:val="yellow"/>
                    </w:rPr>
                  </w:rPrChange>
                </w:rPr>
                <w:t xml:space="preserve">The subscription of the </w:t>
              </w:r>
            </w:ins>
          </w:p>
          <w:p w14:paraId="1069A362" w14:textId="77777777" w:rsidR="00E356BB" w:rsidRPr="00A75940" w:rsidRDefault="00E356BB" w:rsidP="00940976">
            <w:pPr>
              <w:pStyle w:val="TAL"/>
              <w:rPr>
                <w:ins w:id="11026" w:author="S2-2005939" w:date="2020-09-07T21:17:00Z"/>
                <w:rFonts w:eastAsia="SimSun"/>
              </w:rPr>
            </w:pPr>
            <w:ins w:id="11027" w:author="S2-2005939" w:date="2020-09-07T21:17:00Z">
              <w:r w:rsidRPr="000B5B71">
                <w:rPr>
                  <w:rFonts w:eastAsia="SimSun"/>
                  <w:rPrChange w:id="11028" w:author="S2-2005939" w:date="2020-09-07T21:38:00Z">
                    <w:rPr>
                      <w:rFonts w:eastAsia="SimSun"/>
                      <w:highlight w:val="yellow"/>
                    </w:rPr>
                  </w:rPrChange>
                </w:rPr>
                <w:t>PLMN_id_1</w:t>
              </w:r>
              <w:r w:rsidRPr="000B5B71">
                <w:rPr>
                  <w:rFonts w:eastAsia="SimSun"/>
                </w:rPr>
                <w:t xml:space="preserve"> should be used for</w:t>
              </w:r>
              <w:r>
                <w:rPr>
                  <w:rFonts w:eastAsia="SimSun"/>
                </w:rPr>
                <w:t xml:space="preserve"> network selection.</w:t>
              </w:r>
            </w:ins>
          </w:p>
        </w:tc>
      </w:tr>
    </w:tbl>
    <w:p w14:paraId="0FE2F0F9" w14:textId="52B7779B" w:rsidR="00E356BB" w:rsidRDefault="00E356BB" w:rsidP="00E356BB">
      <w:pPr>
        <w:pStyle w:val="NormalWeb"/>
        <w:rPr>
          <w:ins w:id="11029" w:author="S2-2005939" w:date="2020-09-07T21:17:00Z"/>
          <w:color w:val="000000"/>
          <w:sz w:val="22"/>
          <w:szCs w:val="22"/>
        </w:rPr>
      </w:pPr>
      <w:ins w:id="11030" w:author="S2-2005939" w:date="2020-09-07T21:17:00Z">
        <w:r w:rsidRPr="002A10DE">
          <w:rPr>
            <w:color w:val="000000"/>
            <w:sz w:val="22"/>
            <w:szCs w:val="22"/>
          </w:rPr>
          <w:t>The UE may register on a</w:t>
        </w:r>
      </w:ins>
      <w:ins w:id="11031" w:author="Editor" w:date="2020-09-08T16:37:00Z">
        <w:r w:rsidR="00522671">
          <w:rPr>
            <w:color w:val="000000"/>
            <w:sz w:val="22"/>
            <w:szCs w:val="22"/>
          </w:rPr>
          <w:t>n</w:t>
        </w:r>
      </w:ins>
      <w:ins w:id="11032" w:author="S2-2005939" w:date="2020-09-07T21:17:00Z">
        <w:r w:rsidRPr="002A10DE">
          <w:rPr>
            <w:color w:val="000000"/>
            <w:sz w:val="22"/>
            <w:szCs w:val="22"/>
          </w:rPr>
          <w:t xml:space="preserve"> equivalent PLMN, however the selected PCF to provide PCC Rules is the PCF that serves the UE in its PLMN and equivalent PLMNs.</w:t>
        </w:r>
        <w:r>
          <w:rPr>
            <w:color w:val="000000"/>
            <w:sz w:val="22"/>
            <w:szCs w:val="22"/>
          </w:rPr>
          <w:t xml:space="preserve"> </w:t>
        </w:r>
      </w:ins>
    </w:p>
    <w:p w14:paraId="104334B0" w14:textId="77777777" w:rsidR="00E356BB" w:rsidRPr="002A10DE" w:rsidRDefault="00E356BB" w:rsidP="00E356BB">
      <w:pPr>
        <w:pStyle w:val="NormalWeb"/>
        <w:rPr>
          <w:ins w:id="11033" w:author="S2-2005939" w:date="2020-09-07T21:17:00Z"/>
          <w:color w:val="000000"/>
          <w:sz w:val="22"/>
          <w:szCs w:val="22"/>
        </w:rPr>
      </w:pPr>
      <w:ins w:id="11034" w:author="S2-2005939" w:date="2020-09-07T21:17:00Z">
        <w:r>
          <w:rPr>
            <w:color w:val="000000"/>
            <w:sz w:val="22"/>
            <w:szCs w:val="22"/>
          </w:rPr>
          <w:t>The UE may register on a different PLMN that may not have agreements with SNPN to serve their UEs, not equivalent one, then the UE may observe QoS degradation, since there was no agreement between the PLMN and the SNPN to provide QoS.</w:t>
        </w:r>
      </w:ins>
    </w:p>
    <w:p w14:paraId="7D48FF34" w14:textId="2D1CC234" w:rsidR="00E356BB" w:rsidRPr="00EF48E5" w:rsidRDefault="00E356BB" w:rsidP="00E356BB">
      <w:pPr>
        <w:pStyle w:val="TH"/>
        <w:ind w:left="720"/>
        <w:jc w:val="left"/>
        <w:rPr>
          <w:ins w:id="11035" w:author="S2-2005939" w:date="2020-09-07T21:17:00Z"/>
          <w:lang w:val="en-US"/>
        </w:rPr>
      </w:pPr>
      <w:ins w:id="11036" w:author="S2-2005939" w:date="2020-09-07T21:17:00Z">
        <w:r>
          <w:lastRenderedPageBreak/>
          <w:t>T</w:t>
        </w:r>
        <w:r w:rsidRPr="00F70B61">
          <w:t>able 6.</w:t>
        </w:r>
      </w:ins>
      <w:ins w:id="11037" w:author="S2-2005939" w:date="2020-09-07T21:27:00Z">
        <w:r w:rsidR="00983D41">
          <w:t>4</w:t>
        </w:r>
      </w:ins>
      <w:ins w:id="11038" w:author="S2-2005939" w:date="2020-09-07T21:17:00Z">
        <w:r w:rsidRPr="00F70B61">
          <w:rPr>
            <w:lang w:val="en-US"/>
          </w:rPr>
          <w:t>6.</w:t>
        </w:r>
      </w:ins>
      <w:ins w:id="11039" w:author="S2-2005939" w:date="2020-09-07T21:34:00Z">
        <w:r w:rsidR="00061D04">
          <w:rPr>
            <w:lang w:val="en-US"/>
          </w:rPr>
          <w:t>2</w:t>
        </w:r>
      </w:ins>
      <w:ins w:id="11040" w:author="S2-2005939" w:date="2020-09-07T21:17:00Z">
        <w:r>
          <w:rPr>
            <w:lang w:val="en-US"/>
          </w:rPr>
          <w:t>.</w:t>
        </w:r>
      </w:ins>
      <w:ins w:id="11041" w:author="S2-2005939" w:date="2020-09-07T21:34:00Z">
        <w:r w:rsidR="00061D04">
          <w:rPr>
            <w:lang w:val="en-US"/>
          </w:rPr>
          <w:t>3</w:t>
        </w:r>
      </w:ins>
      <w:ins w:id="11042" w:author="S2-2005939" w:date="2020-09-07T21:17:00Z">
        <w:r w:rsidRPr="00F70B61">
          <w:t>-</w:t>
        </w:r>
        <w:r>
          <w:t>3</w:t>
        </w:r>
        <w:r w:rsidRPr="00F70B61">
          <w:t>:</w:t>
        </w:r>
        <w:del w:id="11043" w:author="Editor" w:date="2020-09-09T15:43:00Z">
          <w:r w:rsidRPr="00F70B61" w:rsidDel="00FA76B4">
            <w:delText xml:space="preserve"> </w:delText>
          </w:r>
          <w:r w:rsidRPr="00A75940" w:rsidDel="00FA76B4">
            <w:rPr>
              <w:rFonts w:eastAsia="SimSun"/>
            </w:rPr>
            <w:delText xml:space="preserve"> </w:delText>
          </w:r>
        </w:del>
      </w:ins>
      <w:ins w:id="11044" w:author="Editor" w:date="2020-09-09T15:43:00Z">
        <w:r w:rsidR="00FA76B4">
          <w:t xml:space="preserve"> </w:t>
        </w:r>
      </w:ins>
      <w:ins w:id="11045" w:author="S2-2005939" w:date="2020-09-07T21:17:00Z">
        <w:r>
          <w:rPr>
            <w:rFonts w:eastAsia="SimSun"/>
          </w:rPr>
          <w:t xml:space="preserve">PLMN </w:t>
        </w:r>
        <w:r w:rsidRPr="00A75940">
          <w:rPr>
            <w:rFonts w:eastAsia="SimSun"/>
          </w:rPr>
          <w:t>URSP rules</w:t>
        </w:r>
        <w:r>
          <w:rPr>
            <w:rFonts w:eastAsia="SimSun"/>
          </w:rPr>
          <w:t xml:space="preserve"> to route VIAPA App1 though 3GPP access of PLMN_1</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05493594" w14:textId="77777777" w:rsidTr="00940976">
        <w:trPr>
          <w:gridAfter w:val="1"/>
          <w:wAfter w:w="6" w:type="dxa"/>
          <w:cantSplit/>
          <w:ins w:id="11046" w:author="S2-2005939" w:date="2020-09-07T21:17:00Z"/>
        </w:trPr>
        <w:tc>
          <w:tcPr>
            <w:tcW w:w="5091" w:type="dxa"/>
          </w:tcPr>
          <w:p w14:paraId="747361BA" w14:textId="77777777" w:rsidR="00E356BB" w:rsidRPr="00A75940" w:rsidRDefault="00E356BB" w:rsidP="00940976">
            <w:pPr>
              <w:pStyle w:val="TAH"/>
              <w:rPr>
                <w:ins w:id="11047" w:author="S2-2005939" w:date="2020-09-07T21:17:00Z"/>
                <w:rFonts w:eastAsia="SimSun"/>
              </w:rPr>
            </w:pPr>
            <w:ins w:id="11048" w:author="S2-2005939" w:date="2020-09-07T21:17:00Z">
              <w:r w:rsidRPr="00A75940">
                <w:rPr>
                  <w:rFonts w:eastAsia="SimSun"/>
                </w:rPr>
                <w:t xml:space="preserve">Example </w:t>
              </w:r>
              <w:r>
                <w:rPr>
                  <w:rFonts w:eastAsia="SimSun"/>
                </w:rPr>
                <w:t xml:space="preserve">PLMN </w:t>
              </w:r>
              <w:r w:rsidRPr="00A75940">
                <w:rPr>
                  <w:rFonts w:eastAsia="SimSun"/>
                </w:rPr>
                <w:t>URSP rules</w:t>
              </w:r>
              <w:r>
                <w:rPr>
                  <w:rFonts w:eastAsia="SimSun"/>
                </w:rPr>
                <w:t xml:space="preserve"> (PLMN_URSP_1)</w:t>
              </w:r>
            </w:ins>
          </w:p>
        </w:tc>
        <w:tc>
          <w:tcPr>
            <w:tcW w:w="4537" w:type="dxa"/>
            <w:gridSpan w:val="2"/>
          </w:tcPr>
          <w:p w14:paraId="097915E2" w14:textId="77777777" w:rsidR="00E356BB" w:rsidRPr="00A75940" w:rsidRDefault="00E356BB" w:rsidP="00940976">
            <w:pPr>
              <w:pStyle w:val="TAH"/>
              <w:rPr>
                <w:ins w:id="11049" w:author="S2-2005939" w:date="2020-09-07T21:17:00Z"/>
                <w:rFonts w:eastAsia="SimSun"/>
              </w:rPr>
            </w:pPr>
            <w:ins w:id="11050" w:author="S2-2005939" w:date="2020-09-07T21:17:00Z">
              <w:r w:rsidRPr="00A75940">
                <w:rPr>
                  <w:rFonts w:eastAsia="SimSun"/>
                </w:rPr>
                <w:t>Comments</w:t>
              </w:r>
            </w:ins>
          </w:p>
        </w:tc>
      </w:tr>
      <w:tr w:rsidR="00E356BB" w:rsidRPr="00A75940" w14:paraId="76916DC8" w14:textId="77777777" w:rsidTr="00940976">
        <w:trPr>
          <w:cantSplit/>
          <w:ins w:id="11051" w:author="S2-2005939" w:date="2020-09-07T21:17:00Z"/>
        </w:trPr>
        <w:tc>
          <w:tcPr>
            <w:tcW w:w="5098" w:type="dxa"/>
            <w:gridSpan w:val="2"/>
          </w:tcPr>
          <w:p w14:paraId="64992443" w14:textId="77777777" w:rsidR="00E356BB" w:rsidRDefault="00E356BB" w:rsidP="00940976">
            <w:pPr>
              <w:pStyle w:val="TAL"/>
              <w:rPr>
                <w:ins w:id="11052" w:author="S2-2005939" w:date="2020-09-07T21:17:00Z"/>
                <w:rFonts w:eastAsia="SimSun"/>
              </w:rPr>
            </w:pPr>
            <w:ins w:id="11053" w:author="S2-2005939" w:date="2020-09-07T21:17:00Z">
              <w:r>
                <w:rPr>
                  <w:rFonts w:eastAsia="SimSun"/>
                </w:rPr>
                <w:t xml:space="preserve">Traffic descriptor: VIAPA </w:t>
              </w:r>
              <w:r w:rsidRPr="00A75940">
                <w:rPr>
                  <w:rFonts w:eastAsia="SimSun"/>
                </w:rPr>
                <w:t>App1</w:t>
              </w:r>
            </w:ins>
          </w:p>
          <w:p w14:paraId="621112B4" w14:textId="77777777" w:rsidR="00E356BB" w:rsidRPr="00A75940" w:rsidRDefault="00E356BB" w:rsidP="00940976">
            <w:pPr>
              <w:pStyle w:val="TAL"/>
              <w:rPr>
                <w:ins w:id="11054" w:author="S2-2005939" w:date="2020-09-07T21:17:00Z"/>
                <w:rFonts w:eastAsia="SimSun"/>
              </w:rPr>
            </w:pPr>
            <w:ins w:id="11055" w:author="S2-2005939" w:date="2020-09-07T21:17:00Z">
              <w:r w:rsidRPr="00A75940">
                <w:rPr>
                  <w:rFonts w:eastAsia="SimSun"/>
                </w:rPr>
                <w:t xml:space="preserve">Route Selection Descriptor Precedence=1 </w:t>
              </w:r>
            </w:ins>
          </w:p>
          <w:p w14:paraId="4407609A" w14:textId="77777777" w:rsidR="00E356BB" w:rsidRPr="00A75940" w:rsidRDefault="00E356BB" w:rsidP="00940976">
            <w:pPr>
              <w:pStyle w:val="TAL"/>
              <w:rPr>
                <w:ins w:id="11056" w:author="S2-2005939" w:date="2020-09-07T21:17:00Z"/>
                <w:rFonts w:eastAsia="SimSun"/>
              </w:rPr>
            </w:pPr>
            <w:ins w:id="11057" w:author="S2-2005939" w:date="2020-09-07T21:17:00Z">
              <w:r w:rsidRPr="00A75940">
                <w:rPr>
                  <w:rFonts w:eastAsia="SimSun"/>
                </w:rPr>
                <w:t>Network Slice Selection: S-NSSAI-</w:t>
              </w:r>
              <w:r>
                <w:rPr>
                  <w:rFonts w:eastAsia="SimSun"/>
                </w:rPr>
                <w:t>b</w:t>
              </w:r>
            </w:ins>
          </w:p>
          <w:p w14:paraId="6A11CC49" w14:textId="77777777" w:rsidR="00E356BB" w:rsidRPr="00A75940" w:rsidRDefault="00E356BB" w:rsidP="00940976">
            <w:pPr>
              <w:pStyle w:val="TAL"/>
              <w:rPr>
                <w:ins w:id="11058" w:author="S2-2005939" w:date="2020-09-07T21:17:00Z"/>
                <w:rFonts w:eastAsia="SimSun"/>
              </w:rPr>
            </w:pPr>
            <w:ins w:id="11059" w:author="S2-2005939" w:date="2020-09-07T21:17:00Z">
              <w:r w:rsidRPr="00A75940">
                <w:rPr>
                  <w:rFonts w:eastAsia="SimSun"/>
                </w:rPr>
                <w:t>SSC Mode Selection: SSC Mode 3</w:t>
              </w:r>
            </w:ins>
          </w:p>
          <w:p w14:paraId="47D6EC47" w14:textId="77777777" w:rsidR="00E356BB" w:rsidRPr="00A75940" w:rsidRDefault="00E356BB" w:rsidP="00940976">
            <w:pPr>
              <w:pStyle w:val="TAL"/>
              <w:rPr>
                <w:ins w:id="11060" w:author="S2-2005939" w:date="2020-09-07T21:17:00Z"/>
                <w:rFonts w:eastAsia="SimSun"/>
              </w:rPr>
            </w:pPr>
            <w:ins w:id="11061" w:author="S2-2005939" w:date="2020-09-07T21:17:00Z">
              <w:r w:rsidRPr="00A75940">
                <w:rPr>
                  <w:rFonts w:eastAsia="SimSun"/>
                </w:rPr>
                <w:t>DNN Selection: internet</w:t>
              </w:r>
            </w:ins>
          </w:p>
          <w:p w14:paraId="1B333EE1" w14:textId="77777777" w:rsidR="00E356BB" w:rsidRPr="00A75940" w:rsidRDefault="00E356BB" w:rsidP="00940976">
            <w:pPr>
              <w:pStyle w:val="TAL"/>
              <w:rPr>
                <w:ins w:id="11062" w:author="S2-2005939" w:date="2020-09-07T21:17:00Z"/>
                <w:rFonts w:eastAsia="SimSun"/>
              </w:rPr>
            </w:pPr>
            <w:ins w:id="11063" w:author="S2-2005939" w:date="2020-09-07T21:17:00Z">
              <w:r w:rsidRPr="00A75940">
                <w:rPr>
                  <w:rFonts w:eastAsia="SimSun"/>
                </w:rPr>
                <w:t>Access Type preference: 3GPP access</w:t>
              </w:r>
              <w:r>
                <w:rPr>
                  <w:rFonts w:eastAsia="SimSun"/>
                </w:rPr>
                <w:t xml:space="preserve"> </w:t>
              </w:r>
            </w:ins>
          </w:p>
        </w:tc>
        <w:tc>
          <w:tcPr>
            <w:tcW w:w="4536" w:type="dxa"/>
            <w:gridSpan w:val="2"/>
            <w:tcBorders>
              <w:bottom w:val="single" w:sz="4" w:space="0" w:color="auto"/>
            </w:tcBorders>
          </w:tcPr>
          <w:p w14:paraId="18000479" w14:textId="77777777" w:rsidR="00E356BB" w:rsidRDefault="00E356BB" w:rsidP="00940976">
            <w:pPr>
              <w:pStyle w:val="TAL"/>
              <w:rPr>
                <w:ins w:id="11064" w:author="S2-2005939" w:date="2020-09-07T21:17:00Z"/>
                <w:rFonts w:eastAsia="SimSun"/>
              </w:rPr>
            </w:pPr>
            <w:ins w:id="11065" w:author="S2-2005939" w:date="2020-09-07T21:17:00Z">
              <w:r w:rsidRPr="00A75940">
                <w:rPr>
                  <w:rFonts w:eastAsia="SimSun"/>
                </w:rPr>
                <w:t xml:space="preserve">This </w:t>
              </w:r>
              <w:r>
                <w:rPr>
                  <w:rFonts w:eastAsia="SimSun"/>
                </w:rPr>
                <w:t xml:space="preserve">PLMN </w:t>
              </w:r>
              <w:r w:rsidRPr="00A75940">
                <w:rPr>
                  <w:rFonts w:eastAsia="SimSun"/>
                </w:rPr>
                <w:t>URSP rule associates the traffic of application "</w:t>
              </w:r>
              <w:r>
                <w:rPr>
                  <w:rFonts w:eastAsia="SimSun"/>
                </w:rPr>
                <w:t xml:space="preserve">VIAPA </w:t>
              </w:r>
              <w:r w:rsidRPr="00A75940">
                <w:rPr>
                  <w:rFonts w:eastAsia="SimSun"/>
                </w:rPr>
                <w:t>App1" with S-NSSAI-a, SSC Mode 3, the "internet" DNN</w:t>
              </w:r>
              <w:r>
                <w:rPr>
                  <w:rFonts w:eastAsia="SimSun"/>
                </w:rPr>
                <w:t xml:space="preserve"> and 3GPP Access. </w:t>
              </w:r>
            </w:ins>
          </w:p>
          <w:p w14:paraId="53B85B6A" w14:textId="77777777" w:rsidR="00E356BB" w:rsidRDefault="00E356BB" w:rsidP="00940976">
            <w:pPr>
              <w:pStyle w:val="TAL"/>
              <w:rPr>
                <w:ins w:id="11066" w:author="S2-2005939" w:date="2020-09-07T21:17:00Z"/>
                <w:rFonts w:eastAsia="SimSun"/>
              </w:rPr>
            </w:pPr>
          </w:p>
          <w:p w14:paraId="6297D9F5" w14:textId="77777777" w:rsidR="00E356BB" w:rsidRPr="00A75940" w:rsidRDefault="00E356BB" w:rsidP="00940976">
            <w:pPr>
              <w:pStyle w:val="TAL"/>
              <w:rPr>
                <w:ins w:id="11067" w:author="S2-2005939" w:date="2020-09-07T21:17:00Z"/>
                <w:rFonts w:eastAsia="SimSun"/>
              </w:rPr>
            </w:pPr>
          </w:p>
        </w:tc>
      </w:tr>
    </w:tbl>
    <w:p w14:paraId="442D936F" w14:textId="77777777" w:rsidR="00E356BB" w:rsidRDefault="00E356BB" w:rsidP="00E356BB">
      <w:pPr>
        <w:pStyle w:val="NormalWeb"/>
        <w:rPr>
          <w:ins w:id="11068" w:author="S2-2005939" w:date="2020-09-07T21:17:00Z"/>
          <w:color w:val="000000"/>
          <w:lang w:val="en-GB"/>
        </w:rPr>
      </w:pPr>
    </w:p>
    <w:p w14:paraId="237DD3E1" w14:textId="77777777" w:rsidR="00E356BB" w:rsidRPr="00A6417F" w:rsidRDefault="00E356BB" w:rsidP="00E356BB">
      <w:pPr>
        <w:rPr>
          <w:ins w:id="11069" w:author="S2-2005939" w:date="2020-09-07T21:17:00Z"/>
        </w:rPr>
      </w:pPr>
      <w:ins w:id="11070" w:author="S2-2005939" w:date="2020-09-07T21:17:00Z">
        <w:r>
          <w:rPr>
            <w:rFonts w:ascii="Arial" w:hAnsi="Arial"/>
            <w:sz w:val="24"/>
          </w:rPr>
          <w:t xml:space="preserve">Method 2: A new UE Policy </w:t>
        </w:r>
      </w:ins>
    </w:p>
    <w:p w14:paraId="2D362E50" w14:textId="77777777" w:rsidR="00E356BB" w:rsidRPr="003F5580" w:rsidRDefault="00E356BB" w:rsidP="00E356BB">
      <w:pPr>
        <w:pStyle w:val="NormalWeb"/>
        <w:rPr>
          <w:ins w:id="11071" w:author="S2-2005939" w:date="2020-09-07T21:17:00Z"/>
          <w:color w:val="000000"/>
          <w:sz w:val="22"/>
          <w:szCs w:val="22"/>
        </w:rPr>
      </w:pPr>
      <w:ins w:id="11072" w:author="S2-2005939" w:date="2020-09-07T21:17:00Z">
        <w:r>
          <w:rPr>
            <w:color w:val="000000"/>
            <w:sz w:val="22"/>
            <w:szCs w:val="22"/>
          </w:rPr>
          <w:t>A UE Policy to indicate which subscription to use for NW selection for VIAPA applications or VIAPA DNNs is described below:</w:t>
        </w:r>
      </w:ins>
    </w:p>
    <w:p w14:paraId="129B8929" w14:textId="5F7E100B" w:rsidR="00E356BB" w:rsidRPr="00F70B61" w:rsidRDefault="00E356BB" w:rsidP="00E356BB">
      <w:pPr>
        <w:pStyle w:val="TH"/>
        <w:ind w:left="720"/>
        <w:jc w:val="left"/>
        <w:rPr>
          <w:ins w:id="11073" w:author="S2-2005939" w:date="2020-09-07T21:17:00Z"/>
          <w:lang w:val="en-US"/>
        </w:rPr>
      </w:pPr>
      <w:ins w:id="11074" w:author="S2-2005939" w:date="2020-09-07T21:17:00Z">
        <w:r>
          <w:t>T</w:t>
        </w:r>
        <w:r w:rsidRPr="00F70B61">
          <w:t>able 6.</w:t>
        </w:r>
      </w:ins>
      <w:ins w:id="11075" w:author="S2-2005939" w:date="2020-09-07T21:27:00Z">
        <w:r w:rsidR="002232C3">
          <w:t>4</w:t>
        </w:r>
      </w:ins>
      <w:ins w:id="11076" w:author="S2-2005939" w:date="2020-09-07T21:17:00Z">
        <w:r w:rsidRPr="00F70B61">
          <w:rPr>
            <w:lang w:val="en-US"/>
          </w:rPr>
          <w:t>6.</w:t>
        </w:r>
      </w:ins>
      <w:ins w:id="11077" w:author="S2-2005939" w:date="2020-09-07T21:35:00Z">
        <w:r w:rsidR="00EC605D">
          <w:rPr>
            <w:lang w:val="en-US"/>
          </w:rPr>
          <w:t>2</w:t>
        </w:r>
      </w:ins>
      <w:ins w:id="11078" w:author="S2-2005939" w:date="2020-09-07T21:17:00Z">
        <w:r>
          <w:rPr>
            <w:lang w:val="en-US"/>
          </w:rPr>
          <w:t>.</w:t>
        </w:r>
      </w:ins>
      <w:ins w:id="11079" w:author="S2-2005939" w:date="2020-09-07T21:35:00Z">
        <w:r w:rsidR="00EC605D">
          <w:rPr>
            <w:lang w:val="en-US"/>
          </w:rPr>
          <w:t>3</w:t>
        </w:r>
      </w:ins>
      <w:ins w:id="11080" w:author="S2-2005939" w:date="2020-09-07T21:17:00Z">
        <w:r w:rsidRPr="00F70B61">
          <w:t>-</w:t>
        </w:r>
        <w:r>
          <w:t>4</w:t>
        </w:r>
        <w:r w:rsidRPr="00F70B61">
          <w:t xml:space="preserve">: </w:t>
        </w:r>
        <w:r w:rsidRPr="00F70B61">
          <w:rPr>
            <w:lang w:val="en-US"/>
          </w:rPr>
          <w:t>Route Selection Descriptor</w:t>
        </w:r>
        <w:r>
          <w:rPr>
            <w:lang w:val="en-US"/>
          </w:rPr>
          <w:t xml:space="preserve"> extended with “indication on subscription to use for NW selection”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tblGrid>
      <w:tr w:rsidR="00E356BB" w:rsidRPr="003F46C2" w14:paraId="53FC17B5" w14:textId="77777777" w:rsidTr="00940976">
        <w:trPr>
          <w:cantSplit/>
          <w:ins w:id="11081" w:author="S2-2005939" w:date="2020-09-07T21:17:00Z"/>
        </w:trPr>
        <w:tc>
          <w:tcPr>
            <w:tcW w:w="1541" w:type="dxa"/>
          </w:tcPr>
          <w:p w14:paraId="73E9920E" w14:textId="77777777" w:rsidR="00E356BB" w:rsidRPr="003F46C2" w:rsidRDefault="00E356BB" w:rsidP="00940976">
            <w:pPr>
              <w:pStyle w:val="TAH"/>
              <w:rPr>
                <w:ins w:id="11082" w:author="S2-2005939" w:date="2020-09-07T21:17:00Z"/>
              </w:rPr>
            </w:pPr>
            <w:ins w:id="11083" w:author="S2-2005939" w:date="2020-09-07T21:17:00Z">
              <w:r w:rsidRPr="003F46C2">
                <w:t>Information name</w:t>
              </w:r>
            </w:ins>
          </w:p>
        </w:tc>
        <w:tc>
          <w:tcPr>
            <w:tcW w:w="2898" w:type="dxa"/>
          </w:tcPr>
          <w:p w14:paraId="62950AB6" w14:textId="77777777" w:rsidR="00E356BB" w:rsidRPr="003F46C2" w:rsidRDefault="00E356BB" w:rsidP="00940976">
            <w:pPr>
              <w:pStyle w:val="TAH"/>
              <w:rPr>
                <w:ins w:id="11084" w:author="S2-2005939" w:date="2020-09-07T21:17:00Z"/>
              </w:rPr>
            </w:pPr>
            <w:ins w:id="11085" w:author="S2-2005939" w:date="2020-09-07T21:17:00Z">
              <w:r w:rsidRPr="003F46C2">
                <w:t>Description</w:t>
              </w:r>
            </w:ins>
          </w:p>
        </w:tc>
        <w:tc>
          <w:tcPr>
            <w:tcW w:w="1757" w:type="dxa"/>
          </w:tcPr>
          <w:p w14:paraId="0AC8CA0D" w14:textId="77777777" w:rsidR="00E356BB" w:rsidRPr="003F46C2" w:rsidRDefault="00E356BB" w:rsidP="00940976">
            <w:pPr>
              <w:pStyle w:val="TAH"/>
              <w:rPr>
                <w:ins w:id="11086" w:author="S2-2005939" w:date="2020-09-07T21:17:00Z"/>
              </w:rPr>
            </w:pPr>
            <w:ins w:id="11087" w:author="S2-2005939" w:date="2020-09-07T21:17:00Z">
              <w:r w:rsidRPr="003F46C2">
                <w:t>Category</w:t>
              </w:r>
            </w:ins>
          </w:p>
        </w:tc>
      </w:tr>
      <w:tr w:rsidR="00E356BB" w:rsidRPr="00F70B61" w14:paraId="5C51AAB7" w14:textId="77777777" w:rsidTr="00940976">
        <w:trPr>
          <w:cantSplit/>
          <w:ins w:id="11088" w:author="S2-2005939" w:date="2020-09-07T21:17:00Z"/>
        </w:trPr>
        <w:tc>
          <w:tcPr>
            <w:tcW w:w="1541" w:type="dxa"/>
          </w:tcPr>
          <w:p w14:paraId="0926636F" w14:textId="77777777" w:rsidR="00E356BB" w:rsidRPr="00AF7002" w:rsidRDefault="00E356BB" w:rsidP="00940976">
            <w:pPr>
              <w:pStyle w:val="TAL"/>
              <w:rPr>
                <w:ins w:id="11089" w:author="S2-2005939" w:date="2020-09-07T21:17:00Z"/>
                <w:bCs/>
              </w:rPr>
            </w:pPr>
            <w:ins w:id="11090" w:author="S2-2005939" w:date="2020-09-07T21:17:00Z">
              <w:r w:rsidRPr="00AF7002">
                <w:rPr>
                  <w:bCs/>
                </w:rPr>
                <w:t>Traffic descriptor</w:t>
              </w:r>
            </w:ins>
          </w:p>
        </w:tc>
        <w:tc>
          <w:tcPr>
            <w:tcW w:w="2898" w:type="dxa"/>
          </w:tcPr>
          <w:p w14:paraId="20C14349" w14:textId="77777777" w:rsidR="00E356BB" w:rsidRPr="00F70B61" w:rsidRDefault="00E356BB" w:rsidP="00940976">
            <w:pPr>
              <w:pStyle w:val="TAL"/>
              <w:rPr>
                <w:ins w:id="11091" w:author="S2-2005939" w:date="2020-09-07T21:17:00Z"/>
                <w:lang w:val="en-US"/>
              </w:rPr>
            </w:pPr>
            <w:ins w:id="11092" w:author="S2-2005939" w:date="2020-09-07T21:17:00Z">
              <w:r>
                <w:rPr>
                  <w:lang w:val="en-US"/>
                </w:rPr>
                <w:t>Application descriptor or IP descriptor or DNN</w:t>
              </w:r>
            </w:ins>
          </w:p>
        </w:tc>
        <w:tc>
          <w:tcPr>
            <w:tcW w:w="1757" w:type="dxa"/>
          </w:tcPr>
          <w:p w14:paraId="313F1692" w14:textId="77777777" w:rsidR="00E356BB" w:rsidRPr="00F70B61" w:rsidRDefault="00E356BB" w:rsidP="00940976">
            <w:pPr>
              <w:pStyle w:val="TAL"/>
              <w:rPr>
                <w:ins w:id="11093" w:author="S2-2005939" w:date="2020-09-07T21:17:00Z"/>
                <w:szCs w:val="18"/>
              </w:rPr>
            </w:pPr>
            <w:ins w:id="11094" w:author="S2-2005939" w:date="2020-09-07T21:17:00Z">
              <w:r w:rsidRPr="00F70B61">
                <w:rPr>
                  <w:szCs w:val="18"/>
                </w:rPr>
                <w:t>Mandatory</w:t>
              </w:r>
              <w:r w:rsidRPr="00F70B61">
                <w:rPr>
                  <w:szCs w:val="18"/>
                </w:rPr>
                <w:br/>
              </w:r>
            </w:ins>
          </w:p>
        </w:tc>
      </w:tr>
      <w:tr w:rsidR="00E356BB" w:rsidRPr="00F70B61" w14:paraId="2F37F424" w14:textId="77777777" w:rsidTr="00940976">
        <w:trPr>
          <w:cantSplit/>
          <w:ins w:id="11095" w:author="S2-2005939" w:date="2020-09-07T21:17:00Z"/>
        </w:trPr>
        <w:tc>
          <w:tcPr>
            <w:tcW w:w="1541" w:type="dxa"/>
          </w:tcPr>
          <w:p w14:paraId="440F19DA" w14:textId="77777777" w:rsidR="00E356BB" w:rsidRPr="00281583" w:rsidRDefault="00E356BB" w:rsidP="00940976">
            <w:pPr>
              <w:pStyle w:val="TAL"/>
              <w:rPr>
                <w:ins w:id="11096" w:author="S2-2005939" w:date="2020-09-07T21:17:00Z"/>
                <w:rFonts w:eastAsia="SimSun"/>
                <w:bCs/>
              </w:rPr>
            </w:pPr>
            <w:ins w:id="11097" w:author="S2-2005939" w:date="2020-09-07T21:17:00Z">
              <w:r w:rsidRPr="00AF7002">
                <w:rPr>
                  <w:rFonts w:eastAsia="SimSun"/>
                  <w:bCs/>
                </w:rPr>
                <w:t xml:space="preserve">Indication on </w:t>
              </w:r>
              <w:r w:rsidRPr="003D2EFF">
                <w:rPr>
                  <w:rFonts w:eastAsia="SimSun"/>
                  <w:bCs/>
                </w:rPr>
                <w:t>subscription to use for NW selection</w:t>
              </w:r>
            </w:ins>
          </w:p>
        </w:tc>
        <w:tc>
          <w:tcPr>
            <w:tcW w:w="2898" w:type="dxa"/>
          </w:tcPr>
          <w:p w14:paraId="125FA534" w14:textId="77777777" w:rsidR="00E356BB" w:rsidRDefault="00E356BB" w:rsidP="00940976">
            <w:pPr>
              <w:pStyle w:val="TAL"/>
              <w:rPr>
                <w:ins w:id="11098" w:author="S2-2005939" w:date="2020-09-07T21:17:00Z"/>
              </w:rPr>
            </w:pPr>
            <w:ins w:id="11099" w:author="S2-2005939" w:date="2020-09-07T21:17:00Z">
              <w:r w:rsidRPr="00F70B61">
                <w:t xml:space="preserve">Indicates the </w:t>
              </w:r>
              <w:r>
                <w:t>subscription to use for NW selection when the UE detects traffic matching the traffic descriptor.</w:t>
              </w:r>
            </w:ins>
          </w:p>
          <w:p w14:paraId="7A5169AB" w14:textId="77777777" w:rsidR="00E356BB" w:rsidRPr="00F70B61" w:rsidRDefault="00E356BB" w:rsidP="00940976">
            <w:pPr>
              <w:pStyle w:val="TAL"/>
              <w:rPr>
                <w:ins w:id="11100" w:author="S2-2005939" w:date="2020-09-07T21:17:00Z"/>
              </w:rPr>
            </w:pPr>
            <w:ins w:id="11101" w:author="S2-2005939" w:date="2020-09-07T21:17:00Z">
              <w:r>
                <w:t>If a match is found, the UE uses the indication to select a subscription to trigger NW selection.</w:t>
              </w:r>
            </w:ins>
          </w:p>
        </w:tc>
        <w:tc>
          <w:tcPr>
            <w:tcW w:w="1757" w:type="dxa"/>
          </w:tcPr>
          <w:p w14:paraId="204FC4A7" w14:textId="77777777" w:rsidR="00E356BB" w:rsidRPr="00F70B61" w:rsidRDefault="00E356BB" w:rsidP="00940976">
            <w:pPr>
              <w:pStyle w:val="TAL"/>
              <w:rPr>
                <w:ins w:id="11102" w:author="S2-2005939" w:date="2020-09-07T21:17:00Z"/>
                <w:szCs w:val="18"/>
              </w:rPr>
            </w:pPr>
            <w:ins w:id="11103" w:author="S2-2005939" w:date="2020-09-07T21:17:00Z">
              <w:r>
                <w:rPr>
                  <w:szCs w:val="18"/>
                </w:rPr>
                <w:t>Mandatory</w:t>
              </w:r>
            </w:ins>
          </w:p>
        </w:tc>
      </w:tr>
    </w:tbl>
    <w:p w14:paraId="00A9DA8C" w14:textId="5111EBE9" w:rsidR="00E356BB" w:rsidRDefault="00E356BB" w:rsidP="00E356BB">
      <w:pPr>
        <w:pStyle w:val="Heading3"/>
        <w:rPr>
          <w:ins w:id="11104" w:author="S2-2005939" w:date="2020-09-07T21:17:00Z"/>
        </w:rPr>
      </w:pPr>
      <w:bookmarkStart w:id="11105" w:name="_Toc50559310"/>
      <w:ins w:id="11106" w:author="S2-2005939" w:date="2020-09-07T21:17:00Z">
        <w:r>
          <w:t>6.</w:t>
        </w:r>
      </w:ins>
      <w:ins w:id="11107" w:author="S2-2005939" w:date="2020-09-07T21:28:00Z">
        <w:r w:rsidR="002232C3">
          <w:t>46</w:t>
        </w:r>
      </w:ins>
      <w:ins w:id="11108" w:author="S2-2005939" w:date="2020-09-07T21:17:00Z">
        <w:r>
          <w:t>.3</w:t>
        </w:r>
        <w:r>
          <w:tab/>
        </w:r>
        <w:r w:rsidRPr="005C581D">
          <w:t>Procedures</w:t>
        </w:r>
        <w:bookmarkEnd w:id="11105"/>
      </w:ins>
    </w:p>
    <w:p w14:paraId="0F31EB6E" w14:textId="7F7B8A1F" w:rsidR="00E356BB" w:rsidRDefault="00E356BB" w:rsidP="00E356BB">
      <w:pPr>
        <w:pStyle w:val="Heading4"/>
        <w:rPr>
          <w:ins w:id="11109" w:author="S2-2005939" w:date="2020-09-07T21:17:00Z"/>
        </w:rPr>
      </w:pPr>
      <w:bookmarkStart w:id="11110" w:name="_Toc50559311"/>
      <w:ins w:id="11111" w:author="S2-2005939" w:date="2020-09-07T21:17:00Z">
        <w:r w:rsidRPr="00AF12B6">
          <w:t>6.</w:t>
        </w:r>
      </w:ins>
      <w:ins w:id="11112" w:author="S2-2005939" w:date="2020-09-07T21:28:00Z">
        <w:r w:rsidR="002232C3">
          <w:t>46</w:t>
        </w:r>
      </w:ins>
      <w:ins w:id="11113" w:author="S2-2005939" w:date="2020-09-07T21:17:00Z">
        <w:r w:rsidRPr="00AF12B6">
          <w:t>.</w:t>
        </w:r>
        <w:r>
          <w:t>3</w:t>
        </w:r>
        <w:r w:rsidRPr="00AF12B6">
          <w:t>.</w:t>
        </w:r>
        <w:r>
          <w:t>1</w:t>
        </w:r>
        <w:r>
          <w:tab/>
          <w:t>Initial provisioning of QoS requirements from the ASP to the PLMN</w:t>
        </w:r>
        <w:bookmarkEnd w:id="11110"/>
      </w:ins>
    </w:p>
    <w:p w14:paraId="092181C7" w14:textId="3B0B25BE" w:rsidR="00E356BB" w:rsidRDefault="00E356BB" w:rsidP="00E356BB">
      <w:pPr>
        <w:rPr>
          <w:ins w:id="11114" w:author="S2-2005939" w:date="2020-09-07T21:17:00Z"/>
        </w:rPr>
      </w:pPr>
      <w:ins w:id="11115" w:author="S2-2005939" w:date="2020-09-07T21:17:00Z">
        <w:r>
          <w:t>Prior to transfer of VIAPA applications, both the ASP provides QoS requirements for an initial check at the</w:t>
        </w:r>
        <w:del w:id="11116" w:author="Editor" w:date="2020-09-09T15:43:00Z">
          <w:r w:rsidDel="00FA76B4">
            <w:delText xml:space="preserve">  </w:delText>
          </w:r>
        </w:del>
      </w:ins>
      <w:ins w:id="11117" w:author="Editor" w:date="2020-09-09T15:43:00Z">
        <w:r w:rsidR="00FA76B4">
          <w:t xml:space="preserve"> </w:t>
        </w:r>
      </w:ins>
      <w:ins w:id="11118" w:author="S2-2005939" w:date="2020-09-07T21:17:00Z">
        <w:r>
          <w:t xml:space="preserve">PLMN, the ASP provides the number of UEs that are registered for the event, their location and the time of the day. The PLMN requests predictions on QoS Sustainability to know the number of QoS flows (for VIAPA services) that will be released in the area and time where the UEs will be located. If the number reaches a threshold, then the PLMN considers that there will be QoS degradation and will determine with UE should use Uu interface in the SNPN to access VIAPA application. </w:t>
        </w:r>
      </w:ins>
    </w:p>
    <w:bookmarkStart w:id="11119" w:name="_Hlk45290228"/>
    <w:p w14:paraId="657C71B7" w14:textId="32657C4E" w:rsidR="00E356BB" w:rsidRDefault="00E356BB" w:rsidP="00E356BB">
      <w:pPr>
        <w:keepNext/>
        <w:rPr>
          <w:ins w:id="11120" w:author="S2-2005939" w:date="2020-09-07T21:28:00Z"/>
        </w:rPr>
      </w:pPr>
      <w:ins w:id="11121" w:author="S2-2005939" w:date="2020-09-07T21:17:00Z">
        <w:r>
          <w:object w:dxaOrig="5844" w:dyaOrig="4717" w14:anchorId="53A45A1A">
            <v:shape id="_x0000_i1146" type="#_x0000_t75" style="width:416.45pt;height:252.85pt" o:ole="">
              <v:imagedata r:id="rId256" o:title=""/>
            </v:shape>
            <o:OLEObject Type="Embed" ProgID="Visio.Drawing.15" ShapeID="_x0000_i1146" DrawAspect="Content" ObjectID="_1661248731" r:id="rId257"/>
          </w:object>
        </w:r>
      </w:ins>
      <w:bookmarkEnd w:id="11119"/>
    </w:p>
    <w:p w14:paraId="7A5E8E28" w14:textId="307F2B3D" w:rsidR="002232C3" w:rsidRDefault="002232C3">
      <w:pPr>
        <w:pStyle w:val="TF"/>
        <w:rPr>
          <w:ins w:id="11122" w:author="S2-2005939" w:date="2020-09-07T21:17:00Z"/>
        </w:rPr>
        <w:pPrChange w:id="11123" w:author="S2-2005939" w:date="2020-09-07T21:29:00Z">
          <w:pPr>
            <w:keepNext/>
          </w:pPr>
        </w:pPrChange>
      </w:pPr>
      <w:ins w:id="11124" w:author="S2-2005939" w:date="2020-09-07T21:29:00Z">
        <w:r w:rsidRPr="002232C3">
          <w:t>Figure 6.</w:t>
        </w:r>
        <w:r>
          <w:t>46</w:t>
        </w:r>
        <w:r w:rsidRPr="002232C3">
          <w:t>.3.</w:t>
        </w:r>
      </w:ins>
      <w:ins w:id="11125" w:author="S2-2005939" w:date="2020-09-07T21:35:00Z">
        <w:r w:rsidR="000D0C40">
          <w:t>1-1</w:t>
        </w:r>
      </w:ins>
      <w:ins w:id="11126" w:author="S2-2005939" w:date="2020-09-07T21:29:00Z">
        <w:r w:rsidRPr="002232C3">
          <w:t>. VIAPA ASP negotiates a Transfer Policy for users of the VIAPA application</w:t>
        </w:r>
      </w:ins>
    </w:p>
    <w:p w14:paraId="53440FB3" w14:textId="6FA60A9B" w:rsidR="00E356BB" w:rsidRPr="003C786B" w:rsidRDefault="002232C3" w:rsidP="002232C3">
      <w:pPr>
        <w:pStyle w:val="B1"/>
        <w:rPr>
          <w:ins w:id="11127" w:author="S2-2005939" w:date="2020-09-07T21:17:00Z"/>
          <w:lang w:val="en-US" w:eastAsia="ko-KR"/>
        </w:rPr>
      </w:pPr>
      <w:ins w:id="11128" w:author="S2-2005939" w:date="2020-09-07T21:29:00Z">
        <w:r>
          <w:rPr>
            <w:lang w:val="en-US" w:eastAsia="ko-KR"/>
          </w:rPr>
          <w:t>1.</w:t>
        </w:r>
        <w:r>
          <w:rPr>
            <w:lang w:val="en-US" w:eastAsia="ko-KR"/>
          </w:rPr>
          <w:tab/>
        </w:r>
      </w:ins>
      <w:ins w:id="11129" w:author="S2-2005939" w:date="2020-09-07T21:17:00Z">
        <w:r w:rsidR="00E356BB" w:rsidRPr="003C786B">
          <w:rPr>
            <w:lang w:val="en-US" w:eastAsia="ko-KR"/>
          </w:rPr>
          <w:t xml:space="preserve">Web portal at the ASP offers tickets to VIAPA application to end users. At some point in time, before the VIAPA application starts, the ASP informs the SNPN, using Nnef_Negotiate_Transfer_Policy Request service operation that a number of users, list of users, will use a VIAPA application, at certain time and location. </w:t>
        </w:r>
      </w:ins>
    </w:p>
    <w:p w14:paraId="751B21F6" w14:textId="7A87A2A5" w:rsidR="00E356BB" w:rsidRPr="003C786B" w:rsidRDefault="002232C3" w:rsidP="002232C3">
      <w:pPr>
        <w:pStyle w:val="B1"/>
        <w:rPr>
          <w:ins w:id="11130" w:author="S2-2005939" w:date="2020-09-07T21:17:00Z"/>
          <w:lang w:val="en-US" w:eastAsia="ko-KR"/>
        </w:rPr>
      </w:pPr>
      <w:ins w:id="11131" w:author="S2-2005939" w:date="2020-09-07T21:29:00Z">
        <w:r>
          <w:rPr>
            <w:lang w:val="en-US" w:eastAsia="ko-KR"/>
          </w:rPr>
          <w:t>2.</w:t>
        </w:r>
        <w:r>
          <w:rPr>
            <w:lang w:val="en-US" w:eastAsia="ko-KR"/>
          </w:rPr>
          <w:tab/>
        </w:r>
      </w:ins>
      <w:ins w:id="11132" w:author="S2-2005939" w:date="2020-09-07T21:17:00Z">
        <w:r w:rsidR="00E356BB" w:rsidRPr="003C786B">
          <w:rPr>
            <w:lang w:val="en-US" w:eastAsia="ko-KR"/>
          </w:rPr>
          <w:t xml:space="preserve">The </w:t>
        </w:r>
        <w:r w:rsidR="00E356BB">
          <w:rPr>
            <w:lang w:val="en-US" w:eastAsia="ko-KR"/>
          </w:rPr>
          <w:t>PLMN</w:t>
        </w:r>
        <w:r w:rsidR="00E356BB" w:rsidRPr="003C786B">
          <w:rPr>
            <w:lang w:val="en-US" w:eastAsia="ko-KR"/>
          </w:rPr>
          <w:t xml:space="preserve"> NEF authorizes the ASP request, select then send Npcf_Negotiate_Transfer_Policy Request to the </w:t>
        </w:r>
        <w:r w:rsidR="00E356BB">
          <w:rPr>
            <w:lang w:val="en-US" w:eastAsia="ko-KR"/>
          </w:rPr>
          <w:t>PLMN</w:t>
        </w:r>
        <w:r w:rsidR="00E356BB" w:rsidRPr="003C786B">
          <w:rPr>
            <w:lang w:val="en-US" w:eastAsia="ko-KR"/>
          </w:rPr>
          <w:t xml:space="preserve"> PCF to handle the ASP request, this can be any PCF supporting this capability or service. The </w:t>
        </w:r>
        <w:r w:rsidR="00E356BB">
          <w:rPr>
            <w:lang w:val="en-US" w:eastAsia="ko-KR"/>
          </w:rPr>
          <w:t>PLMN</w:t>
        </w:r>
        <w:r w:rsidR="00E356BB" w:rsidRPr="003C786B">
          <w:rPr>
            <w:lang w:val="en-US" w:eastAsia="ko-KR"/>
          </w:rPr>
          <w:t xml:space="preserve"> PCF checks the QoS requirements for the VIAPA application, the number of users and their location/time and determines using local policies and analytics on the ”QoS sustainability” in the location (i.e. gNB) where UEs would be located, and the 5QI of the VIAPA application</w:t>
        </w:r>
        <w:r w:rsidR="00E356BB">
          <w:rPr>
            <w:lang w:val="en-US" w:eastAsia="ko-KR"/>
          </w:rPr>
          <w:t>. I</w:t>
        </w:r>
        <w:r w:rsidR="00E356BB" w:rsidRPr="003C786B">
          <w:rPr>
            <w:lang w:val="en-US" w:eastAsia="ko-KR"/>
          </w:rPr>
          <w:t>f the SNPN PCF estimates that the users of the VIAPA application would not experience QoS degrada</w:t>
        </w:r>
        <w:r w:rsidR="00E356BB">
          <w:rPr>
            <w:lang w:val="en-US" w:eastAsia="ko-KR"/>
          </w:rPr>
          <w:t>t</w:t>
        </w:r>
        <w:r w:rsidR="00E356BB" w:rsidRPr="003C786B">
          <w:rPr>
            <w:lang w:val="en-US" w:eastAsia="ko-KR"/>
          </w:rPr>
          <w:t xml:space="preserve">ion, since the QoS sustainability threshold is not met then step </w:t>
        </w:r>
        <w:r w:rsidR="00E356BB">
          <w:rPr>
            <w:lang w:val="en-US" w:eastAsia="ko-KR"/>
          </w:rPr>
          <w:t>6</w:t>
        </w:r>
        <w:r w:rsidR="00E356BB" w:rsidRPr="003C786B">
          <w:rPr>
            <w:lang w:val="en-US" w:eastAsia="ko-KR"/>
          </w:rPr>
          <w:t xml:space="preserve"> takes place</w:t>
        </w:r>
        <w:r w:rsidR="00E356BB">
          <w:rPr>
            <w:lang w:val="en-US" w:eastAsia="ko-KR"/>
          </w:rPr>
          <w:t>.</w:t>
        </w:r>
      </w:ins>
    </w:p>
    <w:p w14:paraId="2CF2D5B3" w14:textId="4B7CCB0F" w:rsidR="00E356BB" w:rsidRPr="003C786B" w:rsidRDefault="002232C3" w:rsidP="002232C3">
      <w:pPr>
        <w:pStyle w:val="B1"/>
        <w:rPr>
          <w:ins w:id="11133" w:author="S2-2005939" w:date="2020-09-07T21:17:00Z"/>
          <w:lang w:val="en-US" w:eastAsia="ko-KR"/>
        </w:rPr>
      </w:pPr>
      <w:ins w:id="11134" w:author="S2-2005939" w:date="2020-09-07T21:29:00Z">
        <w:r>
          <w:rPr>
            <w:lang w:val="en-US" w:eastAsia="ko-KR"/>
          </w:rPr>
          <w:t>3.</w:t>
        </w:r>
        <w:r>
          <w:rPr>
            <w:lang w:val="en-US" w:eastAsia="ko-KR"/>
          </w:rPr>
          <w:tab/>
        </w:r>
      </w:ins>
      <w:ins w:id="11135" w:author="S2-2005939" w:date="2020-09-07T21:17:00Z">
        <w:r w:rsidR="00E356BB" w:rsidRPr="003C786B">
          <w:rPr>
            <w:lang w:val="en-US" w:eastAsia="ko-KR"/>
          </w:rPr>
          <w:t xml:space="preserve">The </w:t>
        </w:r>
        <w:r w:rsidR="00E356BB">
          <w:rPr>
            <w:lang w:val="en-US" w:eastAsia="ko-KR"/>
          </w:rPr>
          <w:t>PLMN</w:t>
        </w:r>
        <w:r w:rsidR="00E356BB" w:rsidRPr="003C786B">
          <w:rPr>
            <w:lang w:val="en-US" w:eastAsia="ko-KR"/>
          </w:rPr>
          <w:t xml:space="preserve"> PCF may decide that QoS sustainability threshold will not be met and then </w:t>
        </w:r>
        <w:r w:rsidR="00E356BB">
          <w:rPr>
            <w:lang w:val="en-US" w:eastAsia="ko-KR"/>
          </w:rPr>
          <w:t xml:space="preserve">determine which UE should use Uu interface in one of SNPN that has an agreement with to access VIAPA application. The PCF determines which UEs should use the Uu interface of the SNPN based on the SLA that the PLMN has with the SNPN, UE capabilities, user preferences, and operator policies. </w:t>
        </w:r>
      </w:ins>
    </w:p>
    <w:p w14:paraId="7AFD0D43" w14:textId="28D964A3" w:rsidR="00E356BB" w:rsidRDefault="002232C3" w:rsidP="002232C3">
      <w:pPr>
        <w:pStyle w:val="B1"/>
        <w:rPr>
          <w:ins w:id="11136" w:author="S2-2005939" w:date="2020-09-07T21:17:00Z"/>
          <w:lang w:val="en-US" w:eastAsia="ko-KR"/>
        </w:rPr>
      </w:pPr>
      <w:ins w:id="11137" w:author="S2-2005939" w:date="2020-09-07T21:29:00Z">
        <w:r>
          <w:rPr>
            <w:lang w:val="en-US" w:eastAsia="ko-KR"/>
          </w:rPr>
          <w:t>4.</w:t>
        </w:r>
        <w:r>
          <w:rPr>
            <w:lang w:val="en-US" w:eastAsia="ko-KR"/>
          </w:rPr>
          <w:tab/>
        </w:r>
      </w:ins>
      <w:ins w:id="11138" w:author="S2-2005939" w:date="2020-09-07T21:17:00Z">
        <w:r w:rsidR="00E356BB">
          <w:rPr>
            <w:lang w:val="en-US" w:eastAsia="ko-KR"/>
          </w:rPr>
          <w:t>The PLMN PCF stores the PLMN_Transfer_Policy Id and its context into PLMN UDR using Nudr_DM_Create_Request for Data Set Application data.</w:t>
        </w:r>
      </w:ins>
    </w:p>
    <w:p w14:paraId="58F2D05B" w14:textId="7F703D0D" w:rsidR="00E356BB" w:rsidRDefault="002232C3" w:rsidP="002232C3">
      <w:pPr>
        <w:pStyle w:val="B1"/>
        <w:rPr>
          <w:ins w:id="11139" w:author="S2-2005939" w:date="2020-09-07T21:17:00Z"/>
          <w:lang w:val="en-US" w:eastAsia="ko-KR"/>
        </w:rPr>
      </w:pPr>
      <w:ins w:id="11140" w:author="S2-2005939" w:date="2020-09-07T21:29:00Z">
        <w:r>
          <w:rPr>
            <w:lang w:val="en-US" w:eastAsia="ko-KR"/>
          </w:rPr>
          <w:t>5.</w:t>
        </w:r>
        <w:r>
          <w:rPr>
            <w:lang w:val="en-US" w:eastAsia="ko-KR"/>
          </w:rPr>
          <w:tab/>
        </w:r>
      </w:ins>
      <w:ins w:id="11141" w:author="S2-2005939" w:date="2020-09-07T21:17:00Z">
        <w:r w:rsidR="00E356BB" w:rsidRPr="009905B2">
          <w:rPr>
            <w:lang w:val="en-US" w:eastAsia="ko-KR"/>
          </w:rPr>
          <w:t xml:space="preserve">The SNPN UDR sends </w:t>
        </w:r>
        <w:r w:rsidR="00E356BB">
          <w:rPr>
            <w:lang w:val="en-US" w:eastAsia="ko-KR"/>
          </w:rPr>
          <w:t>Nudr_DM_Create_Response.</w:t>
        </w:r>
      </w:ins>
    </w:p>
    <w:p w14:paraId="76300733" w14:textId="19DCDE30" w:rsidR="00E356BB" w:rsidRPr="009905B2" w:rsidRDefault="002232C3" w:rsidP="002232C3">
      <w:pPr>
        <w:pStyle w:val="B1"/>
        <w:rPr>
          <w:ins w:id="11142" w:author="S2-2005939" w:date="2020-09-07T21:17:00Z"/>
          <w:lang w:val="en-US" w:eastAsia="ko-KR"/>
        </w:rPr>
      </w:pPr>
      <w:ins w:id="11143" w:author="S2-2005939" w:date="2020-09-07T21:29:00Z">
        <w:r>
          <w:rPr>
            <w:lang w:val="en-US" w:eastAsia="ko-KR"/>
          </w:rPr>
          <w:t>6.</w:t>
        </w:r>
        <w:r>
          <w:rPr>
            <w:lang w:val="en-US" w:eastAsia="ko-KR"/>
          </w:rPr>
          <w:tab/>
        </w:r>
      </w:ins>
      <w:ins w:id="11144" w:author="S2-2005939" w:date="2020-09-07T21:17:00Z">
        <w:r w:rsidR="00E356BB" w:rsidRPr="009905B2">
          <w:rPr>
            <w:lang w:val="en-US" w:eastAsia="ko-KR"/>
          </w:rPr>
          <w:t xml:space="preserve">The SNPN PCF sends </w:t>
        </w:r>
        <w:r w:rsidR="00E356BB" w:rsidRPr="003C786B">
          <w:rPr>
            <w:lang w:val="en-US" w:eastAsia="ko-KR"/>
          </w:rPr>
          <w:t>Npcf_Negotiate_Transfer_Policy R</w:t>
        </w:r>
        <w:r w:rsidR="00E356BB" w:rsidRPr="009905B2">
          <w:rPr>
            <w:lang w:val="en-US" w:eastAsia="ko-KR"/>
          </w:rPr>
          <w:t>esponse to SNPN NEF including the SNPN_Transfer_Policy_Id.</w:t>
        </w:r>
      </w:ins>
    </w:p>
    <w:p w14:paraId="2B912F0F" w14:textId="3242B792" w:rsidR="00E356BB" w:rsidRDefault="002232C3" w:rsidP="002232C3">
      <w:pPr>
        <w:pStyle w:val="B1"/>
        <w:rPr>
          <w:ins w:id="11145" w:author="S2-2005939" w:date="2020-09-07T21:17:00Z"/>
          <w:lang w:val="en-US" w:eastAsia="ko-KR"/>
        </w:rPr>
      </w:pPr>
      <w:ins w:id="11146" w:author="S2-2005939" w:date="2020-09-07T21:29:00Z">
        <w:r>
          <w:rPr>
            <w:lang w:val="en-US" w:eastAsia="ko-KR"/>
          </w:rPr>
          <w:t>7.</w:t>
        </w:r>
        <w:r>
          <w:rPr>
            <w:lang w:val="en-US" w:eastAsia="ko-KR"/>
          </w:rPr>
          <w:tab/>
        </w:r>
      </w:ins>
      <w:ins w:id="11147" w:author="S2-2005939" w:date="2020-09-07T21:17:00Z">
        <w:r w:rsidR="00E356BB">
          <w:rPr>
            <w:lang w:val="en-US" w:eastAsia="ko-KR"/>
          </w:rPr>
          <w:t xml:space="preserve">The SNPN NEF sends </w:t>
        </w:r>
        <w:r w:rsidR="00E356BB" w:rsidRPr="003C786B">
          <w:rPr>
            <w:lang w:val="en-US" w:eastAsia="ko-KR"/>
          </w:rPr>
          <w:t>Nnef_Negotiate_Transfer_Policy R</w:t>
        </w:r>
        <w:r w:rsidR="00E356BB" w:rsidRPr="009905B2">
          <w:rPr>
            <w:lang w:val="en-US" w:eastAsia="ko-KR"/>
          </w:rPr>
          <w:t xml:space="preserve">esponse </w:t>
        </w:r>
        <w:r w:rsidR="00E356BB">
          <w:rPr>
            <w:lang w:val="en-US" w:eastAsia="ko-KR"/>
          </w:rPr>
          <w:t xml:space="preserve">including the SNPN_Transfer_Policy_id that may indicate whether some users may experience QoS degradation based on predictions. </w:t>
        </w:r>
      </w:ins>
    </w:p>
    <w:p w14:paraId="7BC70BEA" w14:textId="77777777" w:rsidR="00E356BB" w:rsidRPr="00C63122" w:rsidRDefault="00E356BB" w:rsidP="00E356BB">
      <w:pPr>
        <w:pStyle w:val="B1"/>
        <w:rPr>
          <w:ins w:id="11148" w:author="S2-2005939" w:date="2020-09-07T21:17:00Z"/>
          <w:u w:val="single"/>
          <w:lang w:val="en-US" w:eastAsia="ko-KR"/>
        </w:rPr>
      </w:pPr>
      <w:ins w:id="11149" w:author="S2-2005939" w:date="2020-09-07T21:17:00Z">
        <w:r w:rsidRPr="00C63122">
          <w:rPr>
            <w:u w:val="single"/>
            <w:lang w:val="en-US" w:eastAsia="ko-KR"/>
          </w:rPr>
          <w:t>Example:</w:t>
        </w:r>
      </w:ins>
    </w:p>
    <w:p w14:paraId="1E211C6D" w14:textId="15BA7DFB" w:rsidR="00E356BB" w:rsidRDefault="00E356BB" w:rsidP="00E356BB">
      <w:pPr>
        <w:pStyle w:val="B1"/>
        <w:rPr>
          <w:ins w:id="11150" w:author="S2-2005939" w:date="2020-09-07T21:17:00Z"/>
          <w:lang w:val="en-US" w:eastAsia="ko-KR"/>
        </w:rPr>
      </w:pPr>
      <w:ins w:id="11151" w:author="S2-2005939" w:date="2020-09-07T21:17:00Z">
        <w:r>
          <w:rPr>
            <w:lang w:val="en-US" w:eastAsia="ko-KR"/>
          </w:rPr>
          <w:t>-</w:t>
        </w:r>
      </w:ins>
      <w:ins w:id="11152" w:author="S2-2005939" w:date="2020-09-07T21:30:00Z">
        <w:r w:rsidR="002232C3">
          <w:rPr>
            <w:lang w:val="en-US" w:eastAsia="ko-KR"/>
          </w:rPr>
          <w:tab/>
        </w:r>
      </w:ins>
      <w:ins w:id="11153" w:author="S2-2005939" w:date="2020-09-07T21:17:00Z">
        <w:r>
          <w:rPr>
            <w:lang w:val="en-US" w:eastAsia="ko-KR"/>
          </w:rPr>
          <w:t>AF informs that VIAPA_App_1 is delivered to 100 users, (GPSI_1, GPSI_100), geographical area and time of day</w:t>
        </w:r>
      </w:ins>
    </w:p>
    <w:p w14:paraId="774C445B" w14:textId="37D66604" w:rsidR="00E356BB" w:rsidRDefault="00E356BB" w:rsidP="00E356BB">
      <w:pPr>
        <w:pStyle w:val="B1"/>
        <w:rPr>
          <w:ins w:id="11154" w:author="S2-2005939" w:date="2020-09-07T21:17:00Z"/>
          <w:lang w:val="en-US" w:eastAsia="ko-KR"/>
        </w:rPr>
      </w:pPr>
      <w:ins w:id="11155" w:author="S2-2005939" w:date="2020-09-07T21:17:00Z">
        <w:r>
          <w:rPr>
            <w:lang w:val="en-US" w:eastAsia="ko-KR"/>
          </w:rPr>
          <w:t>-</w:t>
        </w:r>
      </w:ins>
      <w:ins w:id="11156" w:author="S2-2005939" w:date="2020-09-07T21:30:00Z">
        <w:r w:rsidR="002232C3">
          <w:rPr>
            <w:lang w:val="en-US" w:eastAsia="ko-KR"/>
          </w:rPr>
          <w:tab/>
        </w:r>
      </w:ins>
      <w:ins w:id="11157" w:author="S2-2005939" w:date="2020-09-07T21:17:00Z">
        <w:r>
          <w:rPr>
            <w:lang w:val="en-US" w:eastAsia="ko-KR"/>
          </w:rPr>
          <w:t>NEF translate GPSI. Geographical area to SUPI and area of interest</w:t>
        </w:r>
      </w:ins>
    </w:p>
    <w:p w14:paraId="43E75131" w14:textId="6986DD00" w:rsidR="00E356BB" w:rsidRDefault="00E356BB" w:rsidP="00E356BB">
      <w:pPr>
        <w:pStyle w:val="B1"/>
        <w:rPr>
          <w:ins w:id="11158" w:author="S2-2005939" w:date="2020-09-07T21:17:00Z"/>
          <w:lang w:val="en-US" w:eastAsia="ko-KR"/>
        </w:rPr>
      </w:pPr>
      <w:ins w:id="11159" w:author="S2-2005939" w:date="2020-09-07T21:17:00Z">
        <w:r>
          <w:rPr>
            <w:lang w:val="en-US" w:eastAsia="ko-KR"/>
          </w:rPr>
          <w:t>-</w:t>
        </w:r>
      </w:ins>
      <w:ins w:id="11160" w:author="S2-2005939" w:date="2020-09-07T21:30:00Z">
        <w:r w:rsidR="002232C3">
          <w:rPr>
            <w:lang w:val="en-US" w:eastAsia="ko-KR"/>
          </w:rPr>
          <w:tab/>
        </w:r>
      </w:ins>
      <w:ins w:id="11161" w:author="S2-2005939" w:date="2020-09-07T21:17:00Z">
        <w:r>
          <w:rPr>
            <w:lang w:val="en-US" w:eastAsia="ko-KR"/>
          </w:rPr>
          <w:t>PLMN PCF calculates 5QI, PER and PDB for VIAPA_App_1. PCF subscribes to NWDAF to report predictions on QoS retainability when threshold is reached, threshold is set to 10, area of interest (gnB) and time of day.</w:t>
        </w:r>
      </w:ins>
    </w:p>
    <w:p w14:paraId="1C22A1A4" w14:textId="25CA102A" w:rsidR="00E356BB" w:rsidRDefault="00E356BB" w:rsidP="00E356BB">
      <w:pPr>
        <w:pStyle w:val="B1"/>
        <w:rPr>
          <w:ins w:id="11162" w:author="S2-2005939" w:date="2020-09-07T21:17:00Z"/>
          <w:lang w:val="en-US" w:eastAsia="ko-KR"/>
        </w:rPr>
      </w:pPr>
      <w:ins w:id="11163" w:author="S2-2005939" w:date="2020-09-07T21:17:00Z">
        <w:r>
          <w:rPr>
            <w:lang w:val="en-US" w:eastAsia="ko-KR"/>
          </w:rPr>
          <w:lastRenderedPageBreak/>
          <w:t>-</w:t>
        </w:r>
      </w:ins>
      <w:ins w:id="11164" w:author="S2-2005939" w:date="2020-09-07T21:30:00Z">
        <w:r w:rsidR="002232C3">
          <w:rPr>
            <w:lang w:val="en-US" w:eastAsia="ko-KR"/>
          </w:rPr>
          <w:tab/>
        </w:r>
      </w:ins>
      <w:ins w:id="11165" w:author="S2-2005939" w:date="2020-09-07T21:17:00Z">
        <w:r>
          <w:rPr>
            <w:lang w:val="en-US" w:eastAsia="ko-KR"/>
          </w:rPr>
          <w:t>PLMN PCF is informed that QoS retainability threshold is reached, so that 10 QoS flows are predicted to be released.</w:t>
        </w:r>
      </w:ins>
    </w:p>
    <w:p w14:paraId="779FC613" w14:textId="06CF3749" w:rsidR="00E356BB" w:rsidRDefault="00E356BB" w:rsidP="00E356BB">
      <w:pPr>
        <w:pStyle w:val="B1"/>
        <w:rPr>
          <w:ins w:id="11166" w:author="S2-2005939" w:date="2020-09-07T21:17:00Z"/>
          <w:lang w:val="en-US" w:eastAsia="ko-KR"/>
        </w:rPr>
      </w:pPr>
      <w:ins w:id="11167" w:author="S2-2005939" w:date="2020-09-07T21:17:00Z">
        <w:r>
          <w:rPr>
            <w:lang w:val="en-US" w:eastAsia="ko-KR"/>
          </w:rPr>
          <w:t>-</w:t>
        </w:r>
      </w:ins>
      <w:ins w:id="11168" w:author="S2-2005939" w:date="2020-09-07T21:30:00Z">
        <w:r w:rsidR="002232C3">
          <w:rPr>
            <w:lang w:val="en-US" w:eastAsia="ko-KR"/>
          </w:rPr>
          <w:tab/>
        </w:r>
      </w:ins>
      <w:ins w:id="11169" w:author="S2-2005939" w:date="2020-09-07T21:17:00Z">
        <w:r>
          <w:rPr>
            <w:lang w:val="en-US" w:eastAsia="ko-KR"/>
          </w:rPr>
          <w:t>PLMN PCF checks which SNPN has a SLA with and determines which UEs should use Uu interface of the SNPN.</w:t>
        </w:r>
      </w:ins>
    </w:p>
    <w:p w14:paraId="63E2FCFD" w14:textId="4EDDBAAD" w:rsidR="00E356BB" w:rsidRDefault="00E356BB" w:rsidP="00E356BB">
      <w:pPr>
        <w:pStyle w:val="Heading4"/>
        <w:rPr>
          <w:ins w:id="11170" w:author="S2-2005939" w:date="2020-09-07T21:17:00Z"/>
        </w:rPr>
      </w:pPr>
      <w:bookmarkStart w:id="11171" w:name="_Toc50559312"/>
      <w:ins w:id="11172" w:author="S2-2005939" w:date="2020-09-07T21:17:00Z">
        <w:r w:rsidRPr="00AF12B6">
          <w:t>6.</w:t>
        </w:r>
      </w:ins>
      <w:ins w:id="11173" w:author="S2-2005939" w:date="2020-09-07T21:30:00Z">
        <w:r w:rsidR="002232C3">
          <w:t>46</w:t>
        </w:r>
      </w:ins>
      <w:ins w:id="11174" w:author="S2-2005939" w:date="2020-09-07T21:17:00Z">
        <w:r w:rsidRPr="00AF12B6">
          <w:t>.</w:t>
        </w:r>
        <w:r>
          <w:t>3</w:t>
        </w:r>
        <w:r w:rsidRPr="00AF12B6">
          <w:t>.</w:t>
        </w:r>
      </w:ins>
      <w:ins w:id="11175" w:author="S2-2005939" w:date="2020-09-07T21:36:00Z">
        <w:r w:rsidR="000D0C40">
          <w:t>2</w:t>
        </w:r>
      </w:ins>
      <w:ins w:id="11176" w:author="S2-2005939" w:date="2020-09-07T21:17:00Z">
        <w:r>
          <w:tab/>
          <w:t>Provisioning of NW preferences on the Uu interface to use for VIAPA applications to the UE</w:t>
        </w:r>
        <w:bookmarkEnd w:id="11171"/>
      </w:ins>
    </w:p>
    <w:p w14:paraId="16105539" w14:textId="77777777" w:rsidR="00E356BB" w:rsidRDefault="00E356BB" w:rsidP="00E356BB">
      <w:pPr>
        <w:rPr>
          <w:ins w:id="11177" w:author="S2-2005939" w:date="2020-09-07T21:17:00Z"/>
        </w:rPr>
      </w:pPr>
      <w:ins w:id="11178" w:author="S2-2005939" w:date="2020-09-07T21:17:00Z">
        <w:r>
          <w:t>The procedure for UE Policy Association Establishment defined in TS 23.502 clause 4.16.11 is used, and then the PCF provides a new UE Policy (method 2) or a URSP Rule (method 1) to route VIAPA traffic via the 3GPP access of a different Network.</w:t>
        </w:r>
      </w:ins>
    </w:p>
    <w:p w14:paraId="0BA220FC" w14:textId="5B74F8E1" w:rsidR="00E356BB" w:rsidRDefault="00E356BB">
      <w:pPr>
        <w:pStyle w:val="TH"/>
        <w:rPr>
          <w:ins w:id="11179" w:author="S2-2005939" w:date="2020-09-07T21:31:00Z"/>
        </w:rPr>
        <w:pPrChange w:id="11180" w:author="S2-2005939" w:date="2020-09-07T21:31:00Z">
          <w:pPr>
            <w:keepNext/>
          </w:pPr>
        </w:pPrChange>
      </w:pPr>
      <w:ins w:id="11181" w:author="S2-2005939" w:date="2020-09-07T21:17:00Z">
        <w:r>
          <w:object w:dxaOrig="16080" w:dyaOrig="7824" w14:anchorId="632175DA">
            <v:shape id="_x0000_i1147" type="#_x0000_t75" style="width:481.55pt;height:233.85pt" o:ole="">
              <v:imagedata r:id="rId258" o:title=""/>
            </v:shape>
            <o:OLEObject Type="Embed" ProgID="Visio.Drawing.15" ShapeID="_x0000_i1147" DrawAspect="Content" ObjectID="_1661248732" r:id="rId259"/>
          </w:object>
        </w:r>
      </w:ins>
      <w:ins w:id="11182" w:author="S2-2005939" w:date="2020-09-07T21:17:00Z">
        <w:r w:rsidDel="0089106A">
          <w:t xml:space="preserve"> </w:t>
        </w:r>
      </w:ins>
    </w:p>
    <w:p w14:paraId="317CA695" w14:textId="78B9D715" w:rsidR="002232C3" w:rsidRDefault="002232C3">
      <w:pPr>
        <w:pStyle w:val="TF"/>
        <w:rPr>
          <w:ins w:id="11183" w:author="S2-2005939" w:date="2020-09-07T21:17:00Z"/>
        </w:rPr>
        <w:pPrChange w:id="11184" w:author="S2-2005939" w:date="2020-09-07T21:31:00Z">
          <w:pPr>
            <w:keepNext/>
          </w:pPr>
        </w:pPrChange>
      </w:pPr>
      <w:ins w:id="11185" w:author="S2-2005939" w:date="2020-09-07T21:31:00Z">
        <w:r w:rsidRPr="002232C3">
          <w:t>Figure 6.</w:t>
        </w:r>
      </w:ins>
      <w:ins w:id="11186" w:author="S2-2005939" w:date="2020-09-07T21:36:00Z">
        <w:r w:rsidR="000D0C40">
          <w:t>46</w:t>
        </w:r>
      </w:ins>
      <w:ins w:id="11187" w:author="S2-2005939" w:date="2020-09-07T21:31:00Z">
        <w:r w:rsidRPr="002232C3">
          <w:t>.</w:t>
        </w:r>
      </w:ins>
      <w:ins w:id="11188" w:author="S2-2005939" w:date="2020-09-07T21:36:00Z">
        <w:r w:rsidR="000D0C40">
          <w:t>3</w:t>
        </w:r>
      </w:ins>
      <w:ins w:id="11189" w:author="S2-2005939" w:date="2020-09-07T21:31:00Z">
        <w:r w:rsidRPr="002232C3">
          <w:t>.</w:t>
        </w:r>
      </w:ins>
      <w:ins w:id="11190" w:author="S2-2005939" w:date="2020-09-07T21:36:00Z">
        <w:r w:rsidR="000D0C40">
          <w:t>2</w:t>
        </w:r>
      </w:ins>
      <w:ins w:id="11191" w:author="S2-2005939" w:date="2020-09-07T21:31:00Z">
        <w:r w:rsidRPr="002232C3">
          <w:t>-1. input for selection of subscription in the UE to use for Network selection</w:t>
        </w:r>
      </w:ins>
    </w:p>
    <w:p w14:paraId="2ECFA927" w14:textId="77777777" w:rsidR="00E356BB" w:rsidRDefault="00E356BB">
      <w:pPr>
        <w:pStyle w:val="EditorsNote"/>
        <w:rPr>
          <w:ins w:id="11192" w:author="S2-2005939" w:date="2020-09-07T21:17:00Z"/>
          <w:lang w:val="en-US"/>
        </w:rPr>
        <w:pPrChange w:id="11193" w:author="S2-2005939" w:date="2020-09-07T21:30:00Z">
          <w:pPr>
            <w:pStyle w:val="NO"/>
          </w:pPr>
        </w:pPrChange>
      </w:pPr>
      <w:ins w:id="11194" w:author="S2-2005939" w:date="2020-09-07T21:17:00Z">
        <w:r>
          <w:rPr>
            <w:lang w:val="en-US"/>
          </w:rPr>
          <w:t>Editor's note: Whether the decision which PLMN subscription to use can be determined by an SNPN is expected to be confirmed by SA1.</w:t>
        </w:r>
      </w:ins>
    </w:p>
    <w:p w14:paraId="6F991462" w14:textId="3F5177EB" w:rsidR="00E356BB" w:rsidRDefault="00E356BB" w:rsidP="00E356BB">
      <w:pPr>
        <w:pStyle w:val="Heading3"/>
        <w:rPr>
          <w:ins w:id="11195" w:author="S2-2005939" w:date="2020-09-07T21:17:00Z"/>
        </w:rPr>
      </w:pPr>
      <w:bookmarkStart w:id="11196" w:name="_Toc50559313"/>
      <w:ins w:id="11197" w:author="S2-2005939" w:date="2020-09-07T21:17:00Z">
        <w:r>
          <w:t>6.</w:t>
        </w:r>
      </w:ins>
      <w:ins w:id="11198" w:author="S2-2005939" w:date="2020-09-07T21:30:00Z">
        <w:r w:rsidR="002232C3">
          <w:t>46</w:t>
        </w:r>
      </w:ins>
      <w:ins w:id="11199" w:author="S2-2005939" w:date="2020-09-07T21:17:00Z">
        <w:r>
          <w:t>.4</w:t>
        </w:r>
        <w:r>
          <w:tab/>
        </w:r>
        <w:r w:rsidRPr="00B97AC8">
          <w:t>Impact</w:t>
        </w:r>
        <w:r>
          <w:t>s</w:t>
        </w:r>
        <w:r w:rsidRPr="00B97AC8">
          <w:t xml:space="preserve"> on existing entities and interfaces</w:t>
        </w:r>
        <w:bookmarkEnd w:id="11196"/>
      </w:ins>
    </w:p>
    <w:p w14:paraId="5EAFDDEC" w14:textId="77777777" w:rsidR="00E356BB" w:rsidRDefault="00E356BB" w:rsidP="00E356BB">
      <w:pPr>
        <w:rPr>
          <w:ins w:id="11200" w:author="S2-2005939" w:date="2020-09-07T21:17:00Z"/>
        </w:rPr>
      </w:pPr>
      <w:ins w:id="11201" w:author="S2-2005939" w:date="2020-09-07T21:17:00Z">
        <w:r w:rsidRPr="007D7A7C">
          <w:t xml:space="preserve">NEF: </w:t>
        </w:r>
      </w:ins>
    </w:p>
    <w:p w14:paraId="1BE19D59" w14:textId="77777777" w:rsidR="00E356BB" w:rsidRPr="007D7A7C" w:rsidRDefault="00E356BB" w:rsidP="00E356BB">
      <w:pPr>
        <w:pStyle w:val="B1"/>
        <w:rPr>
          <w:ins w:id="11202" w:author="S2-2005939" w:date="2020-09-07T21:17:00Z"/>
        </w:rPr>
      </w:pPr>
      <w:ins w:id="11203" w:author="S2-2005939" w:date="2020-09-07T21:17:00Z">
        <w:r>
          <w:t>-</w:t>
        </w:r>
        <w:r>
          <w:tab/>
        </w:r>
        <w:r w:rsidRPr="007D7A7C">
          <w:t>New service to request negotiation of transfer policy for VIAPA applications.</w:t>
        </w:r>
      </w:ins>
    </w:p>
    <w:p w14:paraId="395E276A" w14:textId="77777777" w:rsidR="00E356BB" w:rsidRPr="007D7A7C" w:rsidRDefault="00E356BB" w:rsidP="00E356BB">
      <w:pPr>
        <w:rPr>
          <w:ins w:id="11204" w:author="S2-2005939" w:date="2020-09-07T21:17:00Z"/>
        </w:rPr>
      </w:pPr>
      <w:ins w:id="11205" w:author="S2-2005939" w:date="2020-09-07T21:17:00Z">
        <w:r w:rsidRPr="007D7A7C">
          <w:t xml:space="preserve">PCF: </w:t>
        </w:r>
      </w:ins>
    </w:p>
    <w:p w14:paraId="6C1ADD4E" w14:textId="77777777" w:rsidR="00E356BB" w:rsidRPr="007D7A7C" w:rsidRDefault="00E356BB" w:rsidP="00E356BB">
      <w:pPr>
        <w:pStyle w:val="B1"/>
        <w:rPr>
          <w:ins w:id="11206" w:author="S2-2005939" w:date="2020-09-07T21:17:00Z"/>
          <w:rFonts w:eastAsia="Calibri"/>
          <w:lang w:val="en-CA" w:eastAsia="en-CA"/>
        </w:rPr>
      </w:pPr>
      <w:ins w:id="11207" w:author="S2-2005939" w:date="2020-09-07T21:17:00Z">
        <w:r w:rsidRPr="007D7A7C">
          <w:t>-</w:t>
        </w:r>
        <w:r>
          <w:tab/>
        </w:r>
        <w:r w:rsidRPr="007D7A7C">
          <w:rPr>
            <w:rFonts w:eastAsia="Calibri"/>
            <w:lang w:val="en-CA" w:eastAsia="en-CA"/>
          </w:rPr>
          <w:t>New service to request negotiation of transfer policy for VIAPA applications.</w:t>
        </w:r>
      </w:ins>
    </w:p>
    <w:p w14:paraId="5DA8E455" w14:textId="77777777" w:rsidR="00E356BB" w:rsidRPr="007D7A7C" w:rsidRDefault="00E356BB" w:rsidP="00E356BB">
      <w:pPr>
        <w:pStyle w:val="B1"/>
        <w:rPr>
          <w:ins w:id="11208" w:author="S2-2005939" w:date="2020-09-07T21:17:00Z"/>
          <w:rFonts w:eastAsia="Calibri"/>
          <w:lang w:val="en-CA" w:eastAsia="en-CA"/>
        </w:rPr>
      </w:pPr>
      <w:ins w:id="11209" w:author="S2-2005939" w:date="2020-09-07T21:17:00Z">
        <w:r w:rsidRPr="007D7A7C">
          <w:rPr>
            <w:rFonts w:eastAsia="Calibri"/>
            <w:lang w:val="en-CA" w:eastAsia="en-CA"/>
          </w:rPr>
          <w:t>-</w:t>
        </w:r>
        <w:r>
          <w:rPr>
            <w:rFonts w:eastAsia="Calibri"/>
            <w:lang w:val="en-CA" w:eastAsia="en-CA"/>
          </w:rPr>
          <w:tab/>
        </w:r>
        <w:r w:rsidRPr="007D7A7C">
          <w:rPr>
            <w:rFonts w:eastAsia="Calibri"/>
            <w:lang w:val="en-CA" w:eastAsia="en-CA"/>
          </w:rPr>
          <w:t xml:space="preserve">Subscription to NWDAF Analytics on QoS Sustainability for GBR QoS flows for a 5QI, PDB, PER </w:t>
        </w:r>
        <w:del w:id="11210" w:author="Editor" w:date="2020-09-09T15:43:00Z">
          <w:r w:rsidRPr="007D7A7C" w:rsidDel="00FA76B4">
            <w:rPr>
              <w:rFonts w:eastAsia="Calibri"/>
              <w:lang w:val="en-CA" w:eastAsia="en-CA"/>
            </w:rPr>
            <w:delText xml:space="preserve">        </w:delText>
          </w:r>
        </w:del>
        <w:r w:rsidRPr="007D7A7C">
          <w:rPr>
            <w:rFonts w:eastAsia="Calibri"/>
            <w:lang w:val="en-CA" w:eastAsia="en-CA"/>
          </w:rPr>
          <w:t>corresponding to a VIAPA application.</w:t>
        </w:r>
      </w:ins>
    </w:p>
    <w:p w14:paraId="334C7968" w14:textId="77777777" w:rsidR="00E356BB" w:rsidRPr="007D7A7C" w:rsidRDefault="00E356BB" w:rsidP="00E356BB">
      <w:pPr>
        <w:pStyle w:val="B1"/>
        <w:rPr>
          <w:ins w:id="11211" w:author="S2-2005939" w:date="2020-09-07T21:17:00Z"/>
          <w:rFonts w:eastAsia="Calibri"/>
          <w:lang w:val="en-CA" w:eastAsia="en-CA"/>
        </w:rPr>
      </w:pPr>
      <w:ins w:id="11212" w:author="S2-2005939" w:date="2020-09-07T21:17:00Z">
        <w:r w:rsidRPr="007D7A7C">
          <w:rPr>
            <w:rFonts w:eastAsia="Calibri"/>
            <w:lang w:val="en-CA" w:eastAsia="en-CA"/>
          </w:rPr>
          <w:t>-</w:t>
        </w:r>
        <w:r>
          <w:rPr>
            <w:rFonts w:eastAsia="Calibri"/>
            <w:lang w:val="en-CA" w:eastAsia="en-CA"/>
          </w:rPr>
          <w:tab/>
        </w:r>
        <w:r w:rsidRPr="007D7A7C">
          <w:rPr>
            <w:rFonts w:eastAsia="Calibri"/>
            <w:lang w:val="en-CA" w:eastAsia="en-CA"/>
          </w:rPr>
          <w:t>Store Transfer Policy and PLMN URSP rule id for UEs that will transfer VIAPA applications via a different PLMN.</w:t>
        </w:r>
      </w:ins>
    </w:p>
    <w:p w14:paraId="17DA4D2C" w14:textId="77777777" w:rsidR="00E356BB" w:rsidRPr="007D7A7C" w:rsidRDefault="00E356BB" w:rsidP="00E356BB">
      <w:pPr>
        <w:pStyle w:val="B1"/>
        <w:rPr>
          <w:ins w:id="11213" w:author="S2-2005939" w:date="2020-09-07T21:17:00Z"/>
          <w:rFonts w:eastAsia="Calibri"/>
          <w:lang w:val="en-CA" w:eastAsia="en-CA"/>
        </w:rPr>
      </w:pPr>
      <w:ins w:id="11214" w:author="S2-2005939" w:date="2020-09-07T21:17:00Z">
        <w:r w:rsidRPr="007D7A7C">
          <w:rPr>
            <w:rFonts w:eastAsia="Calibri"/>
            <w:lang w:val="en-CA" w:eastAsia="en-CA"/>
          </w:rPr>
          <w:t>-</w:t>
        </w:r>
        <w:r>
          <w:rPr>
            <w:rFonts w:eastAsia="Calibri"/>
            <w:lang w:val="en-CA" w:eastAsia="en-CA"/>
          </w:rPr>
          <w:tab/>
        </w:r>
        <w:r w:rsidRPr="007D7A7C">
          <w:rPr>
            <w:rFonts w:eastAsia="Calibri"/>
            <w:lang w:val="en-CA" w:eastAsia="en-CA"/>
          </w:rPr>
          <w:t>Provide URSP rule for VIAPA applications to be transferred over a different PLMN.</w:t>
        </w:r>
      </w:ins>
    </w:p>
    <w:p w14:paraId="2CCF41EA" w14:textId="77777777" w:rsidR="00E356BB" w:rsidRDefault="00E356BB" w:rsidP="00E356BB">
      <w:pPr>
        <w:rPr>
          <w:ins w:id="11215" w:author="S2-2005939" w:date="2020-09-07T21:17:00Z"/>
          <w:rFonts w:eastAsia="Calibri"/>
          <w:lang w:val="en-CA" w:eastAsia="en-CA"/>
        </w:rPr>
      </w:pPr>
      <w:ins w:id="11216" w:author="S2-2005939" w:date="2020-09-07T21:17:00Z">
        <w:r w:rsidRPr="007D7A7C">
          <w:rPr>
            <w:rFonts w:eastAsia="Calibri"/>
            <w:lang w:val="en-CA" w:eastAsia="en-CA"/>
          </w:rPr>
          <w:t>UE:</w:t>
        </w:r>
        <w:del w:id="11217" w:author="Editor" w:date="2020-09-09T15:43:00Z">
          <w:r w:rsidRPr="007D7A7C" w:rsidDel="00FA76B4">
            <w:rPr>
              <w:rFonts w:eastAsia="Calibri"/>
              <w:lang w:val="en-CA" w:eastAsia="en-CA"/>
            </w:rPr>
            <w:delText xml:space="preserve">  </w:delText>
          </w:r>
        </w:del>
      </w:ins>
    </w:p>
    <w:p w14:paraId="656E253C" w14:textId="43B83474" w:rsidR="0078176E" w:rsidRDefault="00E356BB" w:rsidP="002232C3">
      <w:pPr>
        <w:pStyle w:val="B1"/>
        <w:rPr>
          <w:ins w:id="11218" w:author="S2-2005940" w:date="2020-09-07T21:40:00Z"/>
          <w:rFonts w:eastAsia="Calibri"/>
          <w:lang w:val="en-CA" w:eastAsia="en-CA"/>
        </w:rPr>
      </w:pPr>
      <w:ins w:id="11219" w:author="S2-2005939" w:date="2020-09-07T21:17:00Z">
        <w:r>
          <w:rPr>
            <w:rFonts w:eastAsia="Calibri"/>
            <w:lang w:val="en-CA" w:eastAsia="en-CA"/>
          </w:rPr>
          <w:t>-</w:t>
        </w:r>
        <w:r>
          <w:rPr>
            <w:rFonts w:eastAsia="Calibri"/>
            <w:lang w:val="en-CA" w:eastAsia="en-CA"/>
          </w:rPr>
          <w:tab/>
          <w:t>Determine the Uu interface to be used to send VIAPA traffic based on the URSP rule extended (method 1) or w new UE Policy (method 2) with the PLMN subscription.</w:t>
        </w:r>
      </w:ins>
    </w:p>
    <w:p w14:paraId="69D92D83" w14:textId="64601CEC" w:rsidR="00AC31D5" w:rsidRDefault="00AC31D5" w:rsidP="00AC31D5">
      <w:pPr>
        <w:pStyle w:val="Heading2"/>
        <w:rPr>
          <w:ins w:id="11220" w:author="S2-2005940" w:date="2020-09-07T21:40:00Z"/>
        </w:rPr>
      </w:pPr>
      <w:bookmarkStart w:id="11221" w:name="_Toc31120381"/>
      <w:bookmarkStart w:id="11222" w:name="_Toc50559314"/>
      <w:ins w:id="11223" w:author="S2-2005940" w:date="2020-09-07T21:40:00Z">
        <w:r>
          <w:lastRenderedPageBreak/>
          <w:t>6.47</w:t>
        </w:r>
        <w:r>
          <w:tab/>
          <w:t xml:space="preserve">Solution #47: </w:t>
        </w:r>
        <w:bookmarkEnd w:id="11221"/>
        <w:r>
          <w:t>Support of simultaneous active communication with SNPN and PLMN by using N3IWF</w:t>
        </w:r>
        <w:bookmarkEnd w:id="11222"/>
      </w:ins>
    </w:p>
    <w:p w14:paraId="4BB3F3AC" w14:textId="293CC5CC" w:rsidR="00AC31D5" w:rsidRDefault="00AC31D5" w:rsidP="00AC31D5">
      <w:pPr>
        <w:pStyle w:val="Heading3"/>
        <w:rPr>
          <w:ins w:id="11224" w:author="S2-2005940" w:date="2020-09-07T21:40:00Z"/>
          <w:lang w:eastAsia="ko-KR"/>
        </w:rPr>
      </w:pPr>
      <w:bookmarkStart w:id="11225" w:name="_Toc23326076"/>
      <w:bookmarkStart w:id="11226" w:name="_Toc25934682"/>
      <w:bookmarkStart w:id="11227" w:name="_Toc26337062"/>
      <w:bookmarkStart w:id="11228" w:name="_Toc31114359"/>
      <w:bookmarkStart w:id="11229" w:name="_Toc31120382"/>
      <w:bookmarkStart w:id="11230" w:name="_Toc50559315"/>
      <w:ins w:id="11231" w:author="S2-2005940" w:date="2020-09-07T21:40:00Z">
        <w:r>
          <w:rPr>
            <w:lang w:eastAsia="ko-KR"/>
          </w:rPr>
          <w:t>6.47.1</w:t>
        </w:r>
        <w:r>
          <w:rPr>
            <w:lang w:eastAsia="ko-KR"/>
          </w:rPr>
          <w:tab/>
          <w:t>Introduction</w:t>
        </w:r>
        <w:bookmarkEnd w:id="11225"/>
        <w:bookmarkEnd w:id="11226"/>
        <w:bookmarkEnd w:id="11227"/>
        <w:bookmarkEnd w:id="11228"/>
        <w:bookmarkEnd w:id="11229"/>
        <w:bookmarkEnd w:id="11230"/>
      </w:ins>
    </w:p>
    <w:p w14:paraId="5197FBB4" w14:textId="77777777" w:rsidR="00AC31D5" w:rsidRDefault="00AC31D5" w:rsidP="00AC31D5">
      <w:pPr>
        <w:rPr>
          <w:ins w:id="11232" w:author="S2-2005940" w:date="2020-09-07T21:40:00Z"/>
          <w:lang w:eastAsia="ko-KR"/>
        </w:rPr>
      </w:pPr>
      <w:ins w:id="11233" w:author="S2-2005940" w:date="2020-09-07T21:40:00Z">
        <w:r>
          <w:rPr>
            <w:rFonts w:hint="eastAsia"/>
            <w:lang w:eastAsia="ko-KR"/>
          </w:rPr>
          <w:t>This solution</w:t>
        </w:r>
        <w:r>
          <w:rPr>
            <w:lang w:eastAsia="ko-KR"/>
          </w:rPr>
          <w:t xml:space="preserve"> addresses key issue #2: NPN support for VIAPA based on following assumptions.</w:t>
        </w:r>
      </w:ins>
    </w:p>
    <w:p w14:paraId="4EA009A6" w14:textId="77777777" w:rsidR="00AC31D5" w:rsidRDefault="00AC31D5" w:rsidP="00AC31D5">
      <w:pPr>
        <w:pStyle w:val="B1"/>
        <w:rPr>
          <w:ins w:id="11234" w:author="S2-2005940" w:date="2020-09-07T21:40:00Z"/>
          <w:lang w:eastAsia="ko-KR"/>
        </w:rPr>
      </w:pPr>
      <w:ins w:id="11235" w:author="S2-2005940" w:date="2020-09-07T21:40:00Z">
        <w:r>
          <w:rPr>
            <w:rFonts w:hint="eastAsia"/>
            <w:lang w:eastAsia="ko-KR"/>
          </w:rPr>
          <w:t>-</w:t>
        </w:r>
        <w:r>
          <w:rPr>
            <w:rFonts w:hint="eastAsia"/>
            <w:lang w:eastAsia="ko-KR"/>
          </w:rPr>
          <w:tab/>
        </w:r>
        <w:r>
          <w:rPr>
            <w:lang w:eastAsia="ko-KR"/>
          </w:rPr>
          <w:t>A UE has a single RX and a single TX, i.e. activate communication is only possible with one network.</w:t>
        </w:r>
      </w:ins>
    </w:p>
    <w:p w14:paraId="6C9EF64D" w14:textId="77777777" w:rsidR="00AC31D5" w:rsidRDefault="00AC31D5" w:rsidP="00AC31D5">
      <w:pPr>
        <w:pStyle w:val="B1"/>
        <w:rPr>
          <w:ins w:id="11236" w:author="S2-2005940" w:date="2020-09-07T21:40:00Z"/>
          <w:lang w:eastAsia="ko-KR"/>
        </w:rPr>
      </w:pPr>
      <w:ins w:id="11237" w:author="S2-2005940" w:date="2020-09-07T21:40:00Z">
        <w:r>
          <w:rPr>
            <w:lang w:eastAsia="ko-KR"/>
          </w:rPr>
          <w:t>-</w:t>
        </w:r>
        <w:r>
          <w:rPr>
            <w:lang w:eastAsia="ko-KR"/>
          </w:rPr>
          <w:tab/>
          <w:t>The VIAPA services require high level QoS.</w:t>
        </w:r>
      </w:ins>
    </w:p>
    <w:p w14:paraId="295BCF60" w14:textId="5A33543A" w:rsidR="00AC31D5" w:rsidRDefault="00AC31D5" w:rsidP="00AC31D5">
      <w:pPr>
        <w:pStyle w:val="Heading3"/>
        <w:rPr>
          <w:ins w:id="11238" w:author="S2-2005940" w:date="2020-09-07T21:40:00Z"/>
          <w:lang w:eastAsia="ko-KR"/>
        </w:rPr>
      </w:pPr>
      <w:bookmarkStart w:id="11239" w:name="_Toc23326077"/>
      <w:bookmarkStart w:id="11240" w:name="_Toc25934683"/>
      <w:bookmarkStart w:id="11241" w:name="_Toc26337063"/>
      <w:bookmarkStart w:id="11242" w:name="_Toc31114360"/>
      <w:bookmarkStart w:id="11243" w:name="_Toc31120383"/>
      <w:bookmarkStart w:id="11244" w:name="_Toc50559316"/>
      <w:ins w:id="11245" w:author="S2-2005940" w:date="2020-09-07T21:40:00Z">
        <w:r>
          <w:rPr>
            <w:lang w:eastAsia="ko-KR"/>
          </w:rPr>
          <w:t>6.47.2</w:t>
        </w:r>
        <w:r>
          <w:rPr>
            <w:lang w:eastAsia="ko-KR"/>
          </w:rPr>
          <w:tab/>
          <w:t>Functional Description</w:t>
        </w:r>
        <w:bookmarkEnd w:id="11239"/>
        <w:bookmarkEnd w:id="11240"/>
        <w:bookmarkEnd w:id="11241"/>
        <w:bookmarkEnd w:id="11242"/>
        <w:bookmarkEnd w:id="11243"/>
        <w:bookmarkEnd w:id="11244"/>
      </w:ins>
    </w:p>
    <w:p w14:paraId="422F62D4" w14:textId="359B308B" w:rsidR="00AC31D5" w:rsidRDefault="00AC31D5" w:rsidP="00AC31D5">
      <w:pPr>
        <w:rPr>
          <w:ins w:id="11246" w:author="S2-2005940" w:date="2020-09-07T21:40:00Z"/>
          <w:lang w:eastAsia="ko-KR"/>
        </w:rPr>
      </w:pPr>
      <w:ins w:id="11247" w:author="S2-2005940" w:date="2020-09-07T21:40:00Z">
        <w:r>
          <w:rPr>
            <w:rFonts w:hint="eastAsia"/>
            <w:lang w:eastAsia="ko-KR"/>
          </w:rPr>
          <w:t xml:space="preserve">The </w:t>
        </w:r>
        <w:r>
          <w:rPr>
            <w:lang w:eastAsia="ko-KR"/>
          </w:rPr>
          <w:t>solution uses architecture shown in Figure 6.</w:t>
        </w:r>
      </w:ins>
      <w:ins w:id="11248" w:author="S2-2005940" w:date="2020-09-07T21:41:00Z">
        <w:r>
          <w:rPr>
            <w:lang w:eastAsia="ko-KR"/>
          </w:rPr>
          <w:t>47</w:t>
        </w:r>
      </w:ins>
      <w:ins w:id="11249" w:author="S2-2005940" w:date="2020-09-07T21:40:00Z">
        <w:r>
          <w:rPr>
            <w:lang w:eastAsia="ko-KR"/>
          </w:rPr>
          <w:t>.2-1.</w:t>
        </w:r>
      </w:ins>
    </w:p>
    <w:p w14:paraId="2EEF2766" w14:textId="77777777" w:rsidR="00AC31D5" w:rsidRDefault="00AC31D5">
      <w:pPr>
        <w:pStyle w:val="TH"/>
        <w:rPr>
          <w:ins w:id="11250" w:author="S2-2005940" w:date="2020-09-07T21:40:00Z"/>
        </w:rPr>
        <w:pPrChange w:id="11251" w:author="S2-2005940" w:date="2020-09-07T21:41:00Z">
          <w:pPr>
            <w:keepNext/>
            <w:jc w:val="center"/>
          </w:pPr>
        </w:pPrChange>
      </w:pPr>
      <w:ins w:id="11252" w:author="S2-2005940" w:date="2020-09-07T21:40:00Z">
        <w:r>
          <w:object w:dxaOrig="14101" w:dyaOrig="7261" w14:anchorId="3E44453A">
            <v:shape id="_x0000_i1148" type="#_x0000_t75" style="width:375pt;height:192.95pt" o:ole="">
              <v:imagedata r:id="rId260" o:title=""/>
            </v:shape>
            <o:OLEObject Type="Embed" ProgID="Visio.Drawing.15" ShapeID="_x0000_i1148" DrawAspect="Content" ObjectID="_1661248733" r:id="rId261"/>
          </w:object>
        </w:r>
      </w:ins>
    </w:p>
    <w:p w14:paraId="27C7395D" w14:textId="2A221396" w:rsidR="00AC31D5" w:rsidRDefault="00AC31D5" w:rsidP="00AC31D5">
      <w:pPr>
        <w:pStyle w:val="TF"/>
        <w:rPr>
          <w:ins w:id="11253" w:author="S2-2005940" w:date="2020-09-07T21:40:00Z"/>
          <w:lang w:eastAsia="ko-KR"/>
        </w:rPr>
      </w:pPr>
      <w:ins w:id="11254" w:author="S2-2005940" w:date="2020-09-07T21:40:00Z">
        <w:r>
          <w:t xml:space="preserve">Figure </w:t>
        </w:r>
        <w:r>
          <w:rPr>
            <w:lang w:eastAsia="ko-KR"/>
          </w:rPr>
          <w:t>6.</w:t>
        </w:r>
      </w:ins>
      <w:ins w:id="11255" w:author="S2-2005940" w:date="2020-09-07T21:41:00Z">
        <w:r>
          <w:rPr>
            <w:lang w:eastAsia="ko-KR"/>
          </w:rPr>
          <w:t>47</w:t>
        </w:r>
      </w:ins>
      <w:ins w:id="11256" w:author="S2-2005940" w:date="2020-09-07T21:40:00Z">
        <w:r>
          <w:rPr>
            <w:lang w:eastAsia="ko-KR"/>
          </w:rPr>
          <w:t>.2-1:</w:t>
        </w:r>
        <w:r>
          <w:t xml:space="preserve"> </w:t>
        </w:r>
        <w:r>
          <w:rPr>
            <w:lang w:eastAsia="ko-KR"/>
          </w:rPr>
          <w:t>SNPN access via N3IWF using a PLMN PDU Session</w:t>
        </w:r>
      </w:ins>
    </w:p>
    <w:p w14:paraId="20F07F4D" w14:textId="77777777" w:rsidR="00AC31D5" w:rsidRDefault="00AC31D5" w:rsidP="00AC31D5">
      <w:pPr>
        <w:rPr>
          <w:ins w:id="11257" w:author="S2-2005940" w:date="2020-09-07T21:40:00Z"/>
          <w:lang w:eastAsia="ko-KR"/>
        </w:rPr>
      </w:pPr>
      <w:ins w:id="11258" w:author="S2-2005940" w:date="2020-09-07T21:40:00Z">
        <w:r>
          <w:rPr>
            <w:lang w:eastAsia="ko-KR"/>
          </w:rPr>
          <w:t>Because it is assumed that a UE has a single RX and a single TX, the UE can get a service either over a PLMN or SNPN at a given time. In order to get a service simultaneously from PLMN and SNPN, the UE registers SNPN via N3IWF using a PDU Session of PLMN and establishes a PDU Session over non-3GPP access of the SNPN to get a service of SNPN. Then the UE can get a service not only from a PLMN but also from an SNPN.</w:t>
        </w:r>
      </w:ins>
    </w:p>
    <w:p w14:paraId="455070A2" w14:textId="77777777" w:rsidR="00AC31D5" w:rsidRDefault="00AC31D5" w:rsidP="00AC31D5">
      <w:pPr>
        <w:rPr>
          <w:ins w:id="11259" w:author="S2-2005940" w:date="2020-09-07T21:40:00Z"/>
          <w:lang w:eastAsia="ko-KR"/>
        </w:rPr>
      </w:pPr>
      <w:ins w:id="11260" w:author="S2-2005940" w:date="2020-09-07T21:40:00Z">
        <w:r>
          <w:rPr>
            <w:lang w:eastAsia="ko-KR"/>
          </w:rPr>
          <w:t>The issue is how to ensure QoS of the SNPN (e.g. VIAPA) service. In order to guarantee the QoS requirement of the SNPN service, there should be an SLA between PLMN and SNPN. However, the UE does not know whether there is an SLA or not. So the SNPN need to provide list of PLMNs that the SNPN has an SLA during the Registration procedure. The UE should access SNPN via N3IWF only when the HPLMN of the UE is included in the SNPN provided list.</w:t>
        </w:r>
      </w:ins>
    </w:p>
    <w:p w14:paraId="39FDD184" w14:textId="7DD55A14" w:rsidR="00AC31D5" w:rsidRDefault="00AC31D5" w:rsidP="00AC31D5">
      <w:pPr>
        <w:pStyle w:val="Heading3"/>
        <w:rPr>
          <w:ins w:id="11261" w:author="S2-2005940" w:date="2020-09-07T21:40:00Z"/>
        </w:rPr>
      </w:pPr>
      <w:bookmarkStart w:id="11262" w:name="_Toc23326078"/>
      <w:bookmarkStart w:id="11263" w:name="_Toc25934684"/>
      <w:bookmarkStart w:id="11264" w:name="_Toc26337064"/>
      <w:bookmarkStart w:id="11265" w:name="_Toc31114361"/>
      <w:bookmarkStart w:id="11266" w:name="_Toc31120384"/>
      <w:bookmarkStart w:id="11267" w:name="_Toc50559317"/>
      <w:ins w:id="11268" w:author="S2-2005940" w:date="2020-09-07T21:40:00Z">
        <w:r>
          <w:lastRenderedPageBreak/>
          <w:t>6.</w:t>
        </w:r>
      </w:ins>
      <w:ins w:id="11269" w:author="S2-2005940" w:date="2020-09-07T21:41:00Z">
        <w:r>
          <w:t>47</w:t>
        </w:r>
      </w:ins>
      <w:ins w:id="11270" w:author="S2-2005940" w:date="2020-09-07T21:40:00Z">
        <w:r>
          <w:t>.3</w:t>
        </w:r>
        <w:r>
          <w:tab/>
          <w:t>Procedures</w:t>
        </w:r>
        <w:bookmarkEnd w:id="11262"/>
        <w:bookmarkEnd w:id="11263"/>
        <w:bookmarkEnd w:id="11264"/>
        <w:bookmarkEnd w:id="11265"/>
        <w:bookmarkEnd w:id="11266"/>
        <w:bookmarkEnd w:id="11267"/>
      </w:ins>
    </w:p>
    <w:p w14:paraId="595B868C" w14:textId="77777777" w:rsidR="00AC31D5" w:rsidRDefault="00AC31D5">
      <w:pPr>
        <w:pStyle w:val="TH"/>
        <w:rPr>
          <w:ins w:id="11271" w:author="S2-2005940" w:date="2020-09-07T21:40:00Z"/>
        </w:rPr>
        <w:pPrChange w:id="11272" w:author="S2-2005940" w:date="2020-09-07T21:41:00Z">
          <w:pPr>
            <w:keepNext/>
            <w:jc w:val="center"/>
          </w:pPr>
        </w:pPrChange>
      </w:pPr>
      <w:ins w:id="11273" w:author="S2-2005940" w:date="2020-09-07T21:40:00Z">
        <w:r>
          <w:object w:dxaOrig="23939" w:dyaOrig="12128" w14:anchorId="5C209AA2">
            <v:shape id="_x0000_i1149" type="#_x0000_t75" style="width:434.3pt;height:220.6pt" o:ole="">
              <v:imagedata r:id="rId262" o:title=""/>
            </v:shape>
            <o:OLEObject Type="Embed" ProgID="Visio.Drawing.11" ShapeID="_x0000_i1149" DrawAspect="Content" ObjectID="_1661248734" r:id="rId263"/>
          </w:object>
        </w:r>
      </w:ins>
    </w:p>
    <w:p w14:paraId="2745A1A5" w14:textId="6811244C" w:rsidR="00AC31D5" w:rsidRDefault="00AC31D5" w:rsidP="00AC31D5">
      <w:pPr>
        <w:pStyle w:val="TF"/>
        <w:rPr>
          <w:ins w:id="11274" w:author="S2-2005940" w:date="2020-09-07T21:40:00Z"/>
          <w:rFonts w:eastAsia="Yu Mincho"/>
        </w:rPr>
      </w:pPr>
      <w:ins w:id="11275" w:author="S2-2005940" w:date="2020-09-07T21:40:00Z">
        <w:r>
          <w:t>Figure 6.</w:t>
        </w:r>
      </w:ins>
      <w:ins w:id="11276" w:author="S2-2005940" w:date="2020-09-07T21:41:00Z">
        <w:r>
          <w:t>47</w:t>
        </w:r>
      </w:ins>
      <w:ins w:id="11277" w:author="S2-2005940" w:date="2020-09-07T21:40:00Z">
        <w:r>
          <w:t>.3-1: Procedure for simultaneous communication with SNPN and PLMN by using N3IWF</w:t>
        </w:r>
      </w:ins>
    </w:p>
    <w:p w14:paraId="3557094A" w14:textId="77777777" w:rsidR="00AC31D5" w:rsidRDefault="00AC31D5" w:rsidP="00AC31D5">
      <w:pPr>
        <w:pStyle w:val="B1"/>
        <w:rPr>
          <w:ins w:id="11278" w:author="S2-2005940" w:date="2020-09-07T21:40:00Z"/>
          <w:lang w:eastAsia="ko-KR"/>
        </w:rPr>
      </w:pPr>
      <w:ins w:id="11279" w:author="S2-2005940" w:date="2020-09-07T21:40:00Z">
        <w:r>
          <w:rPr>
            <w:lang w:eastAsia="ko-KR"/>
          </w:rPr>
          <w:t>1.</w:t>
        </w:r>
        <w:r>
          <w:rPr>
            <w:lang w:eastAsia="ko-KR"/>
          </w:rPr>
          <w:tab/>
          <w:t>A UE registers to a PLMN via 3GPP access and get a service from the PLMN.</w:t>
        </w:r>
      </w:ins>
    </w:p>
    <w:p w14:paraId="670C2742" w14:textId="77777777" w:rsidR="00AC31D5" w:rsidRDefault="00AC31D5" w:rsidP="00AC31D5">
      <w:pPr>
        <w:pStyle w:val="B1"/>
        <w:rPr>
          <w:ins w:id="11280" w:author="S2-2005940" w:date="2020-09-07T21:40:00Z"/>
          <w:lang w:eastAsia="ko-KR"/>
        </w:rPr>
      </w:pPr>
      <w:ins w:id="11281" w:author="S2-2005940" w:date="2020-09-07T21:40:00Z">
        <w:r>
          <w:rPr>
            <w:lang w:eastAsia="ko-KR"/>
          </w:rPr>
          <w:t>2.</w:t>
        </w:r>
        <w:r>
          <w:rPr>
            <w:lang w:eastAsia="ko-KR"/>
          </w:rPr>
          <w:tab/>
          <w:t>The UE sends Registration Request via 3GPP access. In the Registration Request message, the UE indicates that it wants to use PLMN service simultaneously.</w:t>
        </w:r>
      </w:ins>
    </w:p>
    <w:p w14:paraId="584B04D6" w14:textId="77777777" w:rsidR="00AC31D5" w:rsidRDefault="00AC31D5" w:rsidP="00AC31D5">
      <w:pPr>
        <w:pStyle w:val="B1"/>
        <w:rPr>
          <w:ins w:id="11282" w:author="S2-2005940" w:date="2020-09-07T21:40:00Z"/>
          <w:lang w:eastAsia="ko-KR"/>
        </w:rPr>
      </w:pPr>
      <w:ins w:id="11283" w:author="S2-2005940" w:date="2020-09-07T21:40:00Z">
        <w:r>
          <w:rPr>
            <w:lang w:eastAsia="ko-KR"/>
          </w:rPr>
          <w:t>3.</w:t>
        </w:r>
        <w:r>
          <w:rPr>
            <w:lang w:eastAsia="ko-KR"/>
          </w:rPr>
          <w:tab/>
          <w:t>The SNPN AMF provides Supported PLMN List which includes the list of PLMNs that the SNPN has an SLA so that QoS can be supported when the UE access SNPN via N3IWF using a PDU Session of the PLMN.</w:t>
        </w:r>
      </w:ins>
    </w:p>
    <w:p w14:paraId="51057B3B" w14:textId="77777777" w:rsidR="00AC31D5" w:rsidRDefault="00AC31D5" w:rsidP="00AC31D5">
      <w:pPr>
        <w:pStyle w:val="B1"/>
        <w:rPr>
          <w:ins w:id="11284" w:author="S2-2005940" w:date="2020-09-07T21:40:00Z"/>
          <w:lang w:eastAsia="ko-KR"/>
        </w:rPr>
      </w:pPr>
      <w:ins w:id="11285" w:author="S2-2005940" w:date="2020-09-07T21:40:00Z">
        <w:r>
          <w:rPr>
            <w:lang w:eastAsia="ko-KR"/>
          </w:rPr>
          <w:t>4.</w:t>
        </w:r>
        <w:r>
          <w:rPr>
            <w:lang w:eastAsia="ko-KR"/>
          </w:rPr>
          <w:tab/>
          <w:t>If the UE is registered to the PLMN included in the Supported PLMN List, the UE may register to SNPN via SNPN N3IWF over the PDU Session of the PLMN. In case of roaming, the UE checks whether the HPLMN is included in the Supported PLMN List.</w:t>
        </w:r>
      </w:ins>
    </w:p>
    <w:p w14:paraId="5A555914" w14:textId="77777777" w:rsidR="00AC31D5" w:rsidRDefault="00AC31D5" w:rsidP="00AC31D5">
      <w:pPr>
        <w:pStyle w:val="B1"/>
        <w:rPr>
          <w:ins w:id="11286" w:author="S2-2005940" w:date="2020-09-07T21:40:00Z"/>
          <w:lang w:eastAsia="ko-KR"/>
        </w:rPr>
      </w:pPr>
      <w:ins w:id="11287" w:author="S2-2005940" w:date="2020-09-07T21:40:00Z">
        <w:r>
          <w:rPr>
            <w:lang w:eastAsia="ko-KR"/>
          </w:rPr>
          <w:tab/>
          <w:t>I</w:t>
        </w:r>
        <w:r>
          <w:rPr>
            <w:rFonts w:hint="eastAsia"/>
            <w:lang w:eastAsia="ko-KR"/>
          </w:rPr>
          <w:t xml:space="preserve">f </w:t>
        </w:r>
        <w:r>
          <w:rPr>
            <w:lang w:eastAsia="ko-KR"/>
          </w:rPr>
          <w:t>the UE is registered to the PLMN not included in the Supported PLMN List, the UE may registers to PLMN via PLMN N3IWF over the PDU Session of the SNPN. The UE handovers 3GPP access PDU Sessions to non-3GPP access and receives service.</w:t>
        </w:r>
      </w:ins>
    </w:p>
    <w:p w14:paraId="17473B85" w14:textId="77777777" w:rsidR="00AC31D5" w:rsidRDefault="00AC31D5" w:rsidP="00AC31D5">
      <w:pPr>
        <w:pStyle w:val="NO"/>
        <w:rPr>
          <w:ins w:id="11288" w:author="S2-2005940" w:date="2020-09-07T21:40:00Z"/>
          <w:lang w:eastAsia="ko-KR"/>
        </w:rPr>
      </w:pPr>
      <w:ins w:id="11289" w:author="S2-2005940" w:date="2020-09-07T21:40:00Z">
        <w:r>
          <w:rPr>
            <w:lang w:eastAsia="ko-KR"/>
          </w:rPr>
          <w:t>NOTE:</w:t>
        </w:r>
        <w:r>
          <w:rPr>
            <w:lang w:eastAsia="ko-KR"/>
          </w:rPr>
          <w:tab/>
          <w:t>If the handover is not allowed due to policies or if the PLMN does not N3IWF, the UE cannot get a service from SNPN and PLMN simultaneous. In this case, the UE may need to prioritize service and select either SNPN or PLMN service and how to do it is up to UE implementation.</w:t>
        </w:r>
      </w:ins>
    </w:p>
    <w:p w14:paraId="22C31C55" w14:textId="77777777" w:rsidR="00AC31D5" w:rsidRDefault="00AC31D5" w:rsidP="00AC31D5">
      <w:pPr>
        <w:pStyle w:val="B1"/>
        <w:rPr>
          <w:ins w:id="11290" w:author="S2-2005940" w:date="2020-09-07T21:40:00Z"/>
          <w:lang w:eastAsia="ko-KR"/>
        </w:rPr>
      </w:pPr>
      <w:ins w:id="11291" w:author="S2-2005940" w:date="2020-09-07T21:40:00Z">
        <w:r>
          <w:rPr>
            <w:lang w:eastAsia="ko-KR"/>
          </w:rPr>
          <w:t>5.</w:t>
        </w:r>
        <w:r>
          <w:rPr>
            <w:lang w:eastAsia="ko-KR"/>
          </w:rPr>
          <w:tab/>
          <w:t>The AMF sends Registration Accept message to the UE.</w:t>
        </w:r>
      </w:ins>
    </w:p>
    <w:p w14:paraId="3222B981" w14:textId="724DAB90" w:rsidR="00AC31D5" w:rsidRDefault="00AC31D5" w:rsidP="00AC31D5">
      <w:pPr>
        <w:pStyle w:val="Heading3"/>
        <w:rPr>
          <w:ins w:id="11292" w:author="S2-2005940" w:date="2020-09-07T21:40:00Z"/>
        </w:rPr>
      </w:pPr>
      <w:bookmarkStart w:id="11293" w:name="_Toc23326079"/>
      <w:bookmarkStart w:id="11294" w:name="_Toc25934685"/>
      <w:bookmarkStart w:id="11295" w:name="_Toc26337065"/>
      <w:bookmarkStart w:id="11296" w:name="_Toc31114362"/>
      <w:bookmarkStart w:id="11297" w:name="_Toc31120385"/>
      <w:bookmarkStart w:id="11298" w:name="_Toc50559318"/>
      <w:ins w:id="11299" w:author="S2-2005940" w:date="2020-09-07T21:40:00Z">
        <w:r>
          <w:t>6.</w:t>
        </w:r>
      </w:ins>
      <w:ins w:id="11300" w:author="S2-2005940" w:date="2020-09-07T21:41:00Z">
        <w:r>
          <w:t>47</w:t>
        </w:r>
      </w:ins>
      <w:ins w:id="11301" w:author="S2-2005940" w:date="2020-09-07T21:40:00Z">
        <w:r>
          <w:t>.4</w:t>
        </w:r>
        <w:r>
          <w:tab/>
          <w:t>Impacts on services, entities and interfaces</w:t>
        </w:r>
        <w:bookmarkEnd w:id="11293"/>
        <w:bookmarkEnd w:id="11294"/>
        <w:bookmarkEnd w:id="11295"/>
        <w:bookmarkEnd w:id="11296"/>
        <w:bookmarkEnd w:id="11297"/>
        <w:bookmarkEnd w:id="11298"/>
      </w:ins>
    </w:p>
    <w:p w14:paraId="79334E6B" w14:textId="77777777" w:rsidR="00AC31D5" w:rsidRDefault="00AC31D5" w:rsidP="00AC31D5">
      <w:pPr>
        <w:rPr>
          <w:ins w:id="11302" w:author="S2-2005940" w:date="2020-09-07T21:40:00Z"/>
          <w:rFonts w:eastAsiaTheme="minorEastAsia"/>
          <w:lang w:eastAsia="ko-KR"/>
        </w:rPr>
      </w:pPr>
      <w:ins w:id="11303" w:author="S2-2005940" w:date="2020-09-07T21:40:00Z">
        <w:r>
          <w:rPr>
            <w:rFonts w:eastAsiaTheme="minorEastAsia" w:hint="eastAsia"/>
            <w:lang w:eastAsia="ko-KR"/>
          </w:rPr>
          <w:t>UE:</w:t>
        </w:r>
      </w:ins>
    </w:p>
    <w:p w14:paraId="405466CB" w14:textId="77777777" w:rsidR="00AC31D5" w:rsidRDefault="00AC31D5" w:rsidP="00AC31D5">
      <w:pPr>
        <w:pStyle w:val="B1"/>
        <w:rPr>
          <w:ins w:id="11304" w:author="S2-2005940" w:date="2020-09-07T21:40:00Z"/>
          <w:lang w:eastAsia="ko-KR"/>
        </w:rPr>
      </w:pPr>
      <w:ins w:id="11305" w:author="S2-2005940" w:date="2020-09-07T21:40:00Z">
        <w:r>
          <w:rPr>
            <w:rFonts w:hint="eastAsia"/>
            <w:lang w:eastAsia="ko-KR"/>
          </w:rPr>
          <w:t>-</w:t>
        </w:r>
        <w:r>
          <w:rPr>
            <w:rFonts w:hint="eastAsia"/>
            <w:lang w:eastAsia="ko-KR"/>
          </w:rPr>
          <w:tab/>
        </w:r>
        <w:r>
          <w:rPr>
            <w:lang w:eastAsia="ko-KR"/>
          </w:rPr>
          <w:t>provides indication that it wants to use PLMN service simultaneously when it registers SNPN over 3GPP access.</w:t>
        </w:r>
      </w:ins>
    </w:p>
    <w:p w14:paraId="00F84068" w14:textId="77777777" w:rsidR="00AC31D5" w:rsidRDefault="00AC31D5" w:rsidP="00AC31D5">
      <w:pPr>
        <w:pStyle w:val="B1"/>
        <w:rPr>
          <w:ins w:id="11306" w:author="S2-2005940" w:date="2020-09-07T21:40:00Z"/>
          <w:lang w:eastAsia="ko-KR"/>
        </w:rPr>
      </w:pPr>
      <w:ins w:id="11307" w:author="S2-2005940" w:date="2020-09-07T21:40:00Z">
        <w:r>
          <w:rPr>
            <w:lang w:eastAsia="ko-KR"/>
          </w:rPr>
          <w:t>-</w:t>
        </w:r>
        <w:r>
          <w:rPr>
            <w:lang w:eastAsia="ko-KR"/>
          </w:rPr>
          <w:tab/>
          <w:t>decides whether to access SNPN service via SNPN N3IWF using PLMN PDU Session based on Supported PLMN List during the SNPN registration.</w:t>
        </w:r>
      </w:ins>
    </w:p>
    <w:p w14:paraId="4ECB9445" w14:textId="77777777" w:rsidR="00AC31D5" w:rsidRDefault="00AC31D5" w:rsidP="00AC31D5">
      <w:pPr>
        <w:rPr>
          <w:ins w:id="11308" w:author="S2-2005940" w:date="2020-09-07T21:40:00Z"/>
          <w:rFonts w:eastAsiaTheme="minorEastAsia"/>
          <w:lang w:eastAsia="ko-KR"/>
        </w:rPr>
      </w:pPr>
      <w:ins w:id="11309" w:author="S2-2005940" w:date="2020-09-07T21:40:00Z">
        <w:r>
          <w:rPr>
            <w:rFonts w:eastAsiaTheme="minorEastAsia"/>
            <w:lang w:eastAsia="ko-KR"/>
          </w:rPr>
          <w:t>SNPN AMF:</w:t>
        </w:r>
      </w:ins>
    </w:p>
    <w:p w14:paraId="0CC11259" w14:textId="5FBAEF72" w:rsidR="00AC31D5" w:rsidRDefault="00AC31D5" w:rsidP="00AC31D5">
      <w:pPr>
        <w:pStyle w:val="B1"/>
        <w:rPr>
          <w:ins w:id="11310" w:author="S2-2005532" w:date="2020-09-07T21:43:00Z"/>
          <w:lang w:eastAsia="ko-KR"/>
        </w:rPr>
      </w:pPr>
      <w:ins w:id="11311" w:author="S2-2005940" w:date="2020-09-07T21:40:00Z">
        <w:r>
          <w:rPr>
            <w:lang w:eastAsia="ko-KR"/>
          </w:rPr>
          <w:t>-</w:t>
        </w:r>
        <w:r>
          <w:rPr>
            <w:lang w:eastAsia="ko-KR"/>
          </w:rPr>
          <w:tab/>
          <w:t>provides Supported PLMN List to the UE during the Registration.</w:t>
        </w:r>
      </w:ins>
    </w:p>
    <w:p w14:paraId="0D6F649C" w14:textId="5A35ACF7" w:rsidR="00A0770F" w:rsidRPr="00756499" w:rsidRDefault="00A0770F" w:rsidP="00A0770F">
      <w:pPr>
        <w:pStyle w:val="Heading2"/>
        <w:rPr>
          <w:ins w:id="11312" w:author="S2-2005532" w:date="2020-09-07T21:43:00Z"/>
        </w:rPr>
      </w:pPr>
      <w:bookmarkStart w:id="11313" w:name="_Toc43103225"/>
      <w:bookmarkStart w:id="11314" w:name="_Toc50559319"/>
      <w:ins w:id="11315" w:author="S2-2005532" w:date="2020-09-07T21:43:00Z">
        <w:r w:rsidRPr="00756499">
          <w:rPr>
            <w:lang w:eastAsia="ko-KR"/>
          </w:rPr>
          <w:lastRenderedPageBreak/>
          <w:t>6.</w:t>
        </w:r>
        <w:r>
          <w:rPr>
            <w:lang w:eastAsia="ko-KR"/>
          </w:rPr>
          <w:t>4</w:t>
        </w:r>
      </w:ins>
      <w:ins w:id="11316" w:author="S2-2005532" w:date="2020-09-07T21:44:00Z">
        <w:r>
          <w:rPr>
            <w:lang w:eastAsia="ko-KR"/>
          </w:rPr>
          <w:t>8</w:t>
        </w:r>
      </w:ins>
      <w:ins w:id="11317" w:author="S2-2005532" w:date="2020-09-07T21:43:00Z">
        <w:r w:rsidRPr="00756499">
          <w:rPr>
            <w:lang w:eastAsia="ko-KR"/>
          </w:rPr>
          <w:tab/>
        </w:r>
        <w:r w:rsidRPr="00756499">
          <w:t>Solution</w:t>
        </w:r>
        <w:r w:rsidRPr="00756499">
          <w:rPr>
            <w:rFonts w:hint="eastAsia"/>
            <w:lang w:eastAsia="zh-CN"/>
          </w:rPr>
          <w:t xml:space="preserve"> #</w:t>
        </w:r>
      </w:ins>
      <w:ins w:id="11318" w:author="S2-2005532" w:date="2020-09-07T21:47:00Z">
        <w:r w:rsidR="007E4F14">
          <w:rPr>
            <w:lang w:eastAsia="zh-CN"/>
          </w:rPr>
          <w:t>48</w:t>
        </w:r>
      </w:ins>
      <w:ins w:id="11319" w:author="S2-2005532" w:date="2020-09-07T21:43:00Z">
        <w:r>
          <w:t>: Solution on Key Issue #2</w:t>
        </w:r>
        <w:r w:rsidRPr="00756499">
          <w:t xml:space="preserve"> </w:t>
        </w:r>
        <w:bookmarkEnd w:id="11313"/>
        <w:r>
          <w:t>Optimization of service continuity for mobility between SNPN and PLMN</w:t>
        </w:r>
        <w:bookmarkEnd w:id="11314"/>
        <w:r>
          <w:t xml:space="preserve"> </w:t>
        </w:r>
      </w:ins>
    </w:p>
    <w:p w14:paraId="0573617C" w14:textId="7A654D5A" w:rsidR="00A0770F" w:rsidRPr="00756499" w:rsidRDefault="00A0770F" w:rsidP="00A0770F">
      <w:pPr>
        <w:pStyle w:val="Heading3"/>
        <w:rPr>
          <w:ins w:id="11320" w:author="S2-2005532" w:date="2020-09-07T21:43:00Z"/>
        </w:rPr>
      </w:pPr>
      <w:bookmarkStart w:id="11321" w:name="_Toc43103226"/>
      <w:bookmarkStart w:id="11322" w:name="_Toc50559320"/>
      <w:ins w:id="11323" w:author="S2-2005532" w:date="2020-09-07T21:43:00Z">
        <w:r w:rsidRPr="00756499">
          <w:t>6.</w:t>
        </w:r>
      </w:ins>
      <w:ins w:id="11324" w:author="S2-2005532" w:date="2020-09-07T21:44:00Z">
        <w:r w:rsidR="008244EC">
          <w:t>48</w:t>
        </w:r>
      </w:ins>
      <w:ins w:id="11325" w:author="S2-2005532" w:date="2020-09-07T21:43:00Z">
        <w:r w:rsidRPr="00756499">
          <w:t>.</w:t>
        </w:r>
        <w:r w:rsidRPr="00756499">
          <w:rPr>
            <w:rFonts w:hint="eastAsia"/>
          </w:rPr>
          <w:t>1</w:t>
        </w:r>
        <w:r w:rsidRPr="00756499">
          <w:rPr>
            <w:rFonts w:hint="eastAsia"/>
          </w:rPr>
          <w:tab/>
        </w:r>
        <w:r w:rsidRPr="00756499">
          <w:t>Introduction</w:t>
        </w:r>
        <w:bookmarkEnd w:id="11321"/>
        <w:bookmarkEnd w:id="11322"/>
      </w:ins>
    </w:p>
    <w:p w14:paraId="366F76FD" w14:textId="77777777" w:rsidR="00A0770F" w:rsidRDefault="00A0770F" w:rsidP="00A0770F">
      <w:pPr>
        <w:jc w:val="both"/>
        <w:rPr>
          <w:ins w:id="11326" w:author="S2-2005532" w:date="2020-09-07T21:43:00Z"/>
          <w:lang w:eastAsia="zh-CN"/>
        </w:rPr>
      </w:pPr>
      <w:ins w:id="11327" w:author="S2-2005532" w:date="2020-09-07T21:43:00Z">
        <w:r>
          <w:rPr>
            <w:rFonts w:hint="eastAsia"/>
            <w:lang w:eastAsia="zh-CN"/>
          </w:rPr>
          <w:t>C</w:t>
        </w:r>
        <w:r>
          <w:rPr>
            <w:lang w:eastAsia="zh-CN"/>
          </w:rPr>
          <w:t>urrent solutions for service continuity is based on the principle that the anchor will remain unchanged during mobility. However, this principle may introduce additional service delay during mobility. For example, if the UE moves from PLMN to SNPN, to keep the service continuity in PLMN, following procedures are needed:</w:t>
        </w:r>
      </w:ins>
    </w:p>
    <w:p w14:paraId="6D349070" w14:textId="77777777" w:rsidR="00A0770F" w:rsidRDefault="00A0770F">
      <w:pPr>
        <w:numPr>
          <w:ilvl w:val="0"/>
          <w:numId w:val="2"/>
        </w:numPr>
        <w:overflowPunct w:val="0"/>
        <w:autoSpaceDE w:val="0"/>
        <w:autoSpaceDN w:val="0"/>
        <w:adjustRightInd w:val="0"/>
        <w:jc w:val="both"/>
        <w:textAlignment w:val="baseline"/>
        <w:rPr>
          <w:ins w:id="11328" w:author="S2-2005532" w:date="2020-09-07T21:43:00Z"/>
          <w:lang w:eastAsia="zh-CN"/>
        </w:rPr>
        <w:pPrChange w:id="11329" w:author="S2-2005942" w:date="2020-09-08T06:30:00Z">
          <w:pPr>
            <w:numPr>
              <w:numId w:val="9"/>
            </w:numPr>
            <w:tabs>
              <w:tab w:val="num" w:pos="360"/>
              <w:tab w:val="num" w:pos="720"/>
            </w:tabs>
            <w:overflowPunct w:val="0"/>
            <w:autoSpaceDE w:val="0"/>
            <w:autoSpaceDN w:val="0"/>
            <w:adjustRightInd w:val="0"/>
            <w:ind w:left="720" w:hanging="720"/>
            <w:jc w:val="both"/>
            <w:textAlignment w:val="baseline"/>
          </w:pPr>
        </w:pPrChange>
      </w:pPr>
      <w:ins w:id="11330" w:author="S2-2005532" w:date="2020-09-07T21:43:00Z">
        <w:r>
          <w:rPr>
            <w:lang w:eastAsia="zh-CN"/>
          </w:rPr>
          <w:t xml:space="preserve">The UE needs to firstly register to SNPN and establish the PDU Session in SNPN. </w:t>
        </w:r>
      </w:ins>
    </w:p>
    <w:p w14:paraId="1496124D" w14:textId="77777777" w:rsidR="00A0770F" w:rsidRDefault="00A0770F">
      <w:pPr>
        <w:numPr>
          <w:ilvl w:val="0"/>
          <w:numId w:val="2"/>
        </w:numPr>
        <w:overflowPunct w:val="0"/>
        <w:autoSpaceDE w:val="0"/>
        <w:autoSpaceDN w:val="0"/>
        <w:adjustRightInd w:val="0"/>
        <w:jc w:val="both"/>
        <w:textAlignment w:val="baseline"/>
        <w:rPr>
          <w:ins w:id="11331" w:author="S2-2005532" w:date="2020-09-07T21:43:00Z"/>
          <w:lang w:eastAsia="zh-CN"/>
        </w:rPr>
        <w:pPrChange w:id="11332" w:author="S2-2005942" w:date="2020-09-08T06:30:00Z">
          <w:pPr>
            <w:numPr>
              <w:numId w:val="9"/>
            </w:numPr>
            <w:tabs>
              <w:tab w:val="num" w:pos="360"/>
              <w:tab w:val="num" w:pos="720"/>
            </w:tabs>
            <w:overflowPunct w:val="0"/>
            <w:autoSpaceDE w:val="0"/>
            <w:autoSpaceDN w:val="0"/>
            <w:adjustRightInd w:val="0"/>
            <w:ind w:left="720" w:hanging="720"/>
            <w:jc w:val="both"/>
            <w:textAlignment w:val="baseline"/>
          </w:pPr>
        </w:pPrChange>
      </w:pPr>
      <w:ins w:id="11333" w:author="S2-2005532" w:date="2020-09-07T21:43:00Z">
        <w:r>
          <w:rPr>
            <w:lang w:eastAsia="zh-CN"/>
          </w:rPr>
          <w:t xml:space="preserve">Afterward, the UE needs to register to PLMN and establish the PDU Session in PLMN (via IPSEC tunnel between UE and PLMN N3IWF) over SNPN. </w:t>
        </w:r>
      </w:ins>
    </w:p>
    <w:p w14:paraId="5C48BFF4" w14:textId="77777777" w:rsidR="00A0770F" w:rsidRDefault="00A0770F" w:rsidP="00A0770F">
      <w:pPr>
        <w:jc w:val="both"/>
        <w:rPr>
          <w:ins w:id="11334" w:author="S2-2005532" w:date="2020-09-07T21:43:00Z"/>
          <w:lang w:eastAsia="zh-CN"/>
        </w:rPr>
      </w:pPr>
      <w:ins w:id="11335" w:author="S2-2005532" w:date="2020-09-07T21:43:00Z">
        <w:r>
          <w:rPr>
            <w:lang w:eastAsia="zh-CN"/>
          </w:rPr>
          <w:t>The procedures in step 2 above will cause additional service delay.</w:t>
        </w:r>
      </w:ins>
    </w:p>
    <w:p w14:paraId="6DF8E561" w14:textId="77777777" w:rsidR="00A0770F" w:rsidRDefault="00A0770F" w:rsidP="00A0770F">
      <w:pPr>
        <w:rPr>
          <w:ins w:id="11336" w:author="S2-2005532" w:date="2020-09-07T21:43:00Z"/>
          <w:lang w:eastAsia="zh-CN"/>
        </w:rPr>
      </w:pPr>
      <w:ins w:id="11337" w:author="S2-2005532" w:date="2020-09-07T21:43:00Z">
        <w:r>
          <w:rPr>
            <w:lang w:eastAsia="zh-CN"/>
          </w:rPr>
          <w:t>This solution proposes another way that doesn’t require an unchanged anchor, and avoids the additional service delay as described above.</w:t>
        </w:r>
      </w:ins>
    </w:p>
    <w:p w14:paraId="0084B01B" w14:textId="329BA939" w:rsidR="00A0770F" w:rsidRPr="00304430" w:rsidRDefault="00A0770F" w:rsidP="00A0770F">
      <w:pPr>
        <w:pStyle w:val="Heading3"/>
        <w:rPr>
          <w:ins w:id="11338" w:author="S2-2005532" w:date="2020-09-07T21:43:00Z"/>
        </w:rPr>
      </w:pPr>
      <w:bookmarkStart w:id="11339" w:name="_Toc43103227"/>
      <w:bookmarkStart w:id="11340" w:name="_Toc50559321"/>
      <w:ins w:id="11341" w:author="S2-2005532" w:date="2020-09-07T21:43:00Z">
        <w:r w:rsidRPr="00304430">
          <w:t>6.</w:t>
        </w:r>
      </w:ins>
      <w:ins w:id="11342" w:author="S2-2005532" w:date="2020-09-07T21:44:00Z">
        <w:r w:rsidR="008244EC">
          <w:t>48</w:t>
        </w:r>
      </w:ins>
      <w:ins w:id="11343" w:author="S2-2005532" w:date="2020-09-07T21:43:00Z">
        <w:r w:rsidRPr="00304430">
          <w:t>.2</w:t>
        </w:r>
        <w:r w:rsidRPr="00304430">
          <w:rPr>
            <w:rFonts w:hint="eastAsia"/>
          </w:rPr>
          <w:tab/>
        </w:r>
        <w:r w:rsidRPr="00304430">
          <w:t xml:space="preserve">High-level </w:t>
        </w:r>
        <w:r w:rsidRPr="00304430">
          <w:rPr>
            <w:rFonts w:hint="eastAsia"/>
          </w:rPr>
          <w:t>Description</w:t>
        </w:r>
        <w:bookmarkEnd w:id="11339"/>
        <w:bookmarkEnd w:id="11340"/>
      </w:ins>
    </w:p>
    <w:p w14:paraId="7D64A4A4" w14:textId="77777777" w:rsidR="00A0770F" w:rsidRPr="002669C7" w:rsidRDefault="00A0770F" w:rsidP="00A0770F">
      <w:pPr>
        <w:jc w:val="both"/>
        <w:rPr>
          <w:ins w:id="11344" w:author="S2-2005532" w:date="2020-09-07T21:43:00Z"/>
          <w:bCs/>
          <w:lang w:eastAsia="zh-CN"/>
        </w:rPr>
      </w:pPr>
      <w:ins w:id="11345" w:author="S2-2005532" w:date="2020-09-07T21:43:00Z">
        <w:r w:rsidRPr="002669C7">
          <w:rPr>
            <w:rFonts w:hint="eastAsia"/>
            <w:bCs/>
            <w:lang w:eastAsia="zh-CN"/>
          </w:rPr>
          <w:t>A</w:t>
        </w:r>
        <w:r w:rsidRPr="002669C7">
          <w:rPr>
            <w:bCs/>
            <w:lang w:eastAsia="zh-CN"/>
          </w:rPr>
          <w:t>ssumption of the solution:</w:t>
        </w:r>
      </w:ins>
    </w:p>
    <w:p w14:paraId="190D278F" w14:textId="5EF69418" w:rsidR="00A0770F" w:rsidRPr="002669C7" w:rsidRDefault="00D56612" w:rsidP="00D56612">
      <w:pPr>
        <w:pStyle w:val="B1"/>
        <w:rPr>
          <w:ins w:id="11346" w:author="S2-2005532" w:date="2020-09-07T21:43:00Z"/>
          <w:lang w:eastAsia="zh-CN"/>
        </w:rPr>
      </w:pPr>
      <w:ins w:id="11347" w:author="S2-2005532" w:date="2020-09-07T21:44:00Z">
        <w:r>
          <w:rPr>
            <w:lang w:eastAsia="zh-CN"/>
          </w:rPr>
          <w:t>-</w:t>
        </w:r>
        <w:r>
          <w:rPr>
            <w:lang w:eastAsia="zh-CN"/>
          </w:rPr>
          <w:tab/>
        </w:r>
      </w:ins>
      <w:ins w:id="11348" w:author="S2-2005532" w:date="2020-09-07T21:43:00Z">
        <w:r w:rsidR="00A0770F" w:rsidRPr="002669C7">
          <w:rPr>
            <w:lang w:eastAsia="zh-CN"/>
          </w:rPr>
          <w:t xml:space="preserve">The VIAPA service can be received via both SNPN and PLMN, e.g. the VIAPA service in Internet. </w:t>
        </w:r>
      </w:ins>
    </w:p>
    <w:p w14:paraId="28B36142" w14:textId="10D3B330" w:rsidR="00A0770F" w:rsidRPr="002669C7" w:rsidRDefault="00D56612" w:rsidP="00D56612">
      <w:pPr>
        <w:pStyle w:val="B1"/>
        <w:rPr>
          <w:ins w:id="11349" w:author="S2-2005532" w:date="2020-09-07T21:43:00Z"/>
          <w:lang w:eastAsia="zh-CN"/>
        </w:rPr>
      </w:pPr>
      <w:ins w:id="11350" w:author="S2-2005532" w:date="2020-09-07T21:44:00Z">
        <w:r>
          <w:rPr>
            <w:lang w:eastAsia="zh-CN"/>
          </w:rPr>
          <w:t>-</w:t>
        </w:r>
        <w:r>
          <w:rPr>
            <w:lang w:eastAsia="zh-CN"/>
          </w:rPr>
          <w:tab/>
        </w:r>
      </w:ins>
      <w:ins w:id="11351" w:author="S2-2005532" w:date="2020-09-07T21:43:00Z">
        <w:r w:rsidR="00A0770F" w:rsidRPr="002669C7">
          <w:rPr>
            <w:rFonts w:hint="eastAsia"/>
            <w:lang w:eastAsia="zh-CN"/>
          </w:rPr>
          <w:t>T</w:t>
        </w:r>
        <w:r w:rsidR="00A0770F" w:rsidRPr="002669C7">
          <w:rPr>
            <w:lang w:eastAsia="zh-CN"/>
          </w:rPr>
          <w:t xml:space="preserve">he VIAPA service can keep service continuity via application layer mechanism, like Multi-homing, MPTCP, etc. </w:t>
        </w:r>
      </w:ins>
    </w:p>
    <w:p w14:paraId="04A6DF52" w14:textId="77777777" w:rsidR="00A0770F" w:rsidRDefault="00A0770F" w:rsidP="00A0770F">
      <w:pPr>
        <w:jc w:val="both"/>
        <w:rPr>
          <w:ins w:id="11352" w:author="S2-2005532" w:date="2020-09-07T21:43:00Z"/>
          <w:bCs/>
          <w:lang w:eastAsia="zh-CN"/>
        </w:rPr>
      </w:pPr>
      <w:ins w:id="11353" w:author="S2-2005532" w:date="2020-09-07T21:43:00Z">
        <w:r>
          <w:rPr>
            <w:lang w:eastAsia="zh-CN"/>
          </w:rPr>
          <w:t>For example, if the UE moves from PLMN to SNPN and the intention is to keep the service continuity.</w:t>
        </w:r>
        <w:r w:rsidRPr="00F345B9">
          <w:rPr>
            <w:rFonts w:hint="eastAsia"/>
            <w:bCs/>
            <w:lang w:eastAsia="zh-CN"/>
          </w:rPr>
          <w:t xml:space="preserve"> </w:t>
        </w:r>
        <w:r>
          <w:rPr>
            <w:bCs/>
            <w:lang w:eastAsia="zh-CN"/>
          </w:rPr>
          <w:t xml:space="preserve">The general steps are given as below: </w:t>
        </w:r>
      </w:ins>
    </w:p>
    <w:p w14:paraId="10D20510" w14:textId="4707AA58" w:rsidR="00A0770F" w:rsidRPr="002669C7" w:rsidRDefault="00D56612" w:rsidP="00D56612">
      <w:pPr>
        <w:pStyle w:val="B1"/>
        <w:rPr>
          <w:ins w:id="11354" w:author="S2-2005532" w:date="2020-09-07T21:43:00Z"/>
          <w:lang w:eastAsia="zh-CN"/>
        </w:rPr>
      </w:pPr>
      <w:ins w:id="11355" w:author="S2-2005532" w:date="2020-09-07T21:45:00Z">
        <w:r>
          <w:rPr>
            <w:lang w:eastAsia="zh-CN"/>
          </w:rPr>
          <w:t>1.</w:t>
        </w:r>
        <w:r>
          <w:rPr>
            <w:lang w:eastAsia="zh-CN"/>
          </w:rPr>
          <w:tab/>
        </w:r>
      </w:ins>
      <w:ins w:id="11356" w:author="S2-2005532" w:date="2020-09-07T21:43:00Z">
        <w:r w:rsidR="00A0770F" w:rsidRPr="002669C7">
          <w:rPr>
            <w:rFonts w:hint="eastAsia"/>
            <w:lang w:eastAsia="zh-CN"/>
          </w:rPr>
          <w:t>B</w:t>
        </w:r>
        <w:r w:rsidR="00A0770F" w:rsidRPr="002669C7">
          <w:rPr>
            <w:lang w:eastAsia="zh-CN"/>
          </w:rPr>
          <w:t xml:space="preserve">efore the UE moves out of coverage of PLMN, the UE registered to SNPN (via IPSEC tunnel between UE and SNPN N3IWF) over PLMN and establish the PDU Session in SNPN. Note this step will not cause service delay since UE is still connecting to PLMN and receiving the service. </w:t>
        </w:r>
      </w:ins>
    </w:p>
    <w:p w14:paraId="6418FA19" w14:textId="2A7815A5" w:rsidR="00A0770F" w:rsidRPr="002669C7" w:rsidRDefault="00D56612" w:rsidP="00D56612">
      <w:pPr>
        <w:pStyle w:val="B1"/>
        <w:rPr>
          <w:ins w:id="11357" w:author="S2-2005532" w:date="2020-09-07T21:43:00Z"/>
          <w:lang w:eastAsia="zh-CN"/>
        </w:rPr>
      </w:pPr>
      <w:ins w:id="11358" w:author="S2-2005532" w:date="2020-09-07T21:45:00Z">
        <w:r>
          <w:rPr>
            <w:lang w:eastAsia="zh-CN"/>
          </w:rPr>
          <w:t>2.</w:t>
        </w:r>
        <w:r>
          <w:rPr>
            <w:lang w:eastAsia="zh-CN"/>
          </w:rPr>
          <w:tab/>
        </w:r>
      </w:ins>
      <w:ins w:id="11359" w:author="S2-2005532" w:date="2020-09-07T21:43:00Z">
        <w:r w:rsidR="00A0770F" w:rsidRPr="002669C7">
          <w:rPr>
            <w:lang w:eastAsia="zh-CN"/>
          </w:rPr>
          <w:t xml:space="preserve">When the UE moves out of PLMN coverage, the UE register to SNPN (via SNPN 3GPP access) and perform handover procedure to move the PDU Session established in step 1 to SNPN 3GPP access. </w:t>
        </w:r>
      </w:ins>
    </w:p>
    <w:p w14:paraId="2D3F6F45" w14:textId="47FC62AD" w:rsidR="00A0770F" w:rsidRPr="002669C7" w:rsidRDefault="00D56612" w:rsidP="00D56612">
      <w:pPr>
        <w:pStyle w:val="B1"/>
        <w:rPr>
          <w:ins w:id="11360" w:author="S2-2005532" w:date="2020-09-07T21:43:00Z"/>
          <w:lang w:eastAsia="zh-CN"/>
        </w:rPr>
      </w:pPr>
      <w:ins w:id="11361" w:author="S2-2005532" w:date="2020-09-07T21:45:00Z">
        <w:r>
          <w:rPr>
            <w:lang w:eastAsia="zh-CN"/>
          </w:rPr>
          <w:t>3.</w:t>
        </w:r>
        <w:r>
          <w:rPr>
            <w:lang w:eastAsia="zh-CN"/>
          </w:rPr>
          <w:tab/>
        </w:r>
      </w:ins>
      <w:ins w:id="11362" w:author="S2-2005532" w:date="2020-09-07T21:43:00Z">
        <w:r w:rsidR="00A0770F" w:rsidRPr="002669C7">
          <w:rPr>
            <w:lang w:eastAsia="zh-CN"/>
          </w:rPr>
          <w:t>The UE recover the service, b</w:t>
        </w:r>
        <w:r w:rsidR="00A0770F" w:rsidRPr="0001234C">
          <w:rPr>
            <w:lang w:eastAsia="zh-CN"/>
          </w:rPr>
          <w:t xml:space="preserve">ased on the service continuity </w:t>
        </w:r>
        <w:r w:rsidR="00A0770F">
          <w:rPr>
            <w:lang w:eastAsia="zh-CN"/>
          </w:rPr>
          <w:t>mechanism</w:t>
        </w:r>
        <w:r w:rsidR="00A0770F" w:rsidRPr="0001234C">
          <w:rPr>
            <w:lang w:eastAsia="zh-CN"/>
          </w:rPr>
          <w:t xml:space="preserve"> in application layer,</w:t>
        </w:r>
        <w:r w:rsidR="00A0770F" w:rsidRPr="002669C7">
          <w:rPr>
            <w:lang w:eastAsia="zh-CN"/>
          </w:rPr>
          <w:t xml:space="preserve"> </w:t>
        </w:r>
      </w:ins>
    </w:p>
    <w:p w14:paraId="759C69E7" w14:textId="77777777" w:rsidR="00A0770F" w:rsidRPr="00063780" w:rsidRDefault="00A0770F" w:rsidP="00A0770F">
      <w:pPr>
        <w:jc w:val="both"/>
        <w:rPr>
          <w:ins w:id="11363" w:author="S2-2005532" w:date="2020-09-07T21:43:00Z"/>
          <w:lang w:eastAsia="zh-CN"/>
        </w:rPr>
      </w:pPr>
      <w:ins w:id="11364" w:author="S2-2005532" w:date="2020-09-07T21:43:00Z">
        <w:r w:rsidRPr="00BD787E">
          <w:rPr>
            <w:lang w:eastAsia="zh-CN"/>
          </w:rPr>
          <w:t>The detailed procedure is given as below:</w:t>
        </w:r>
      </w:ins>
    </w:p>
    <w:p w14:paraId="0C97B9D5" w14:textId="41928855" w:rsidR="00A0770F" w:rsidRPr="00756499" w:rsidRDefault="00A0770F" w:rsidP="00A0770F">
      <w:pPr>
        <w:pStyle w:val="Heading3"/>
        <w:rPr>
          <w:ins w:id="11365" w:author="S2-2005532" w:date="2020-09-07T21:43:00Z"/>
        </w:rPr>
      </w:pPr>
      <w:bookmarkStart w:id="11366" w:name="_Toc43103228"/>
      <w:bookmarkStart w:id="11367" w:name="_Toc50559322"/>
      <w:ins w:id="11368" w:author="S2-2005532" w:date="2020-09-07T21:43:00Z">
        <w:r w:rsidRPr="00756499">
          <w:lastRenderedPageBreak/>
          <w:t>6.</w:t>
        </w:r>
      </w:ins>
      <w:ins w:id="11369" w:author="S2-2005532" w:date="2020-09-07T21:45:00Z">
        <w:r w:rsidR="00D56612">
          <w:t>48</w:t>
        </w:r>
      </w:ins>
      <w:ins w:id="11370" w:author="S2-2005532" w:date="2020-09-07T21:43:00Z">
        <w:r w:rsidRPr="00756499">
          <w:t>.3</w:t>
        </w:r>
        <w:r w:rsidRPr="00756499">
          <w:tab/>
          <w:t>Procedures</w:t>
        </w:r>
        <w:bookmarkEnd w:id="11366"/>
        <w:bookmarkEnd w:id="11367"/>
      </w:ins>
    </w:p>
    <w:p w14:paraId="33C0DE0C" w14:textId="77777777" w:rsidR="00A0770F" w:rsidRDefault="00A0770F">
      <w:pPr>
        <w:pStyle w:val="TH"/>
        <w:rPr>
          <w:ins w:id="11371" w:author="S2-2005532" w:date="2020-09-07T21:43:00Z"/>
        </w:rPr>
        <w:pPrChange w:id="11372" w:author="S2-2005532" w:date="2020-09-07T21:45:00Z">
          <w:pPr>
            <w:pStyle w:val="TF"/>
          </w:pPr>
        </w:pPrChange>
      </w:pPr>
      <w:ins w:id="11373" w:author="S2-2005532" w:date="2020-09-07T21:43:00Z">
        <w:r>
          <w:object w:dxaOrig="8011" w:dyaOrig="4321" w14:anchorId="3A0FDBC8">
            <v:shape id="_x0000_i1150" type="#_x0000_t75" style="width:400.3pt;height:3in" o:ole="">
              <v:imagedata r:id="rId264" o:title=""/>
            </v:shape>
            <o:OLEObject Type="Embed" ProgID="Visio.Drawing.15" ShapeID="_x0000_i1150" DrawAspect="Content" ObjectID="_1661248735" r:id="rId265"/>
          </w:object>
        </w:r>
      </w:ins>
    </w:p>
    <w:p w14:paraId="091338A5" w14:textId="335946D4" w:rsidR="00A0770F" w:rsidRPr="00756499" w:rsidRDefault="00A0770F" w:rsidP="00A0770F">
      <w:pPr>
        <w:pStyle w:val="TF"/>
        <w:rPr>
          <w:ins w:id="11374" w:author="S2-2005532" w:date="2020-09-07T21:43:00Z"/>
        </w:rPr>
      </w:pPr>
      <w:ins w:id="11375" w:author="S2-2005532" w:date="2020-09-07T21:43:00Z">
        <w:r w:rsidRPr="00756499">
          <w:t>Figure 6.</w:t>
        </w:r>
      </w:ins>
      <w:ins w:id="11376" w:author="S2-2005532" w:date="2020-09-07T21:45:00Z">
        <w:r w:rsidR="00D56612">
          <w:t>48</w:t>
        </w:r>
      </w:ins>
      <w:ins w:id="11377" w:author="S2-2005532" w:date="2020-09-07T21:43:00Z">
        <w:r w:rsidRPr="00756499">
          <w:t xml:space="preserve">.3-1 </w:t>
        </w:r>
        <w:r>
          <w:t>Procedure to keep service continuity</w:t>
        </w:r>
      </w:ins>
    </w:p>
    <w:p w14:paraId="4170D3F4" w14:textId="42E535C7" w:rsidR="00A0770F" w:rsidRDefault="00D56612" w:rsidP="00D56612">
      <w:pPr>
        <w:pStyle w:val="B1"/>
        <w:rPr>
          <w:ins w:id="11378" w:author="S2-2005532" w:date="2020-09-07T21:43:00Z"/>
          <w:lang w:eastAsia="zh-CN"/>
        </w:rPr>
      </w:pPr>
      <w:ins w:id="11379" w:author="S2-2005532" w:date="2020-09-07T21:45:00Z">
        <w:r>
          <w:rPr>
            <w:lang w:eastAsia="zh-CN"/>
          </w:rPr>
          <w:t>0.</w:t>
        </w:r>
        <w:r>
          <w:rPr>
            <w:lang w:eastAsia="zh-CN"/>
          </w:rPr>
          <w:tab/>
        </w:r>
      </w:ins>
      <w:ins w:id="11380" w:author="S2-2005532" w:date="2020-09-07T21:43:00Z">
        <w:r w:rsidR="00A0770F">
          <w:rPr>
            <w:lang w:eastAsia="zh-CN"/>
          </w:rPr>
          <w:t xml:space="preserve">UE is registered in PLMN using 3GPP access and with a PDU session established in PLMN. </w:t>
        </w:r>
      </w:ins>
    </w:p>
    <w:p w14:paraId="20801275" w14:textId="6BD4309D" w:rsidR="00A0770F" w:rsidRDefault="00D56612" w:rsidP="00D56612">
      <w:pPr>
        <w:pStyle w:val="B1"/>
        <w:rPr>
          <w:ins w:id="11381" w:author="S2-2005532" w:date="2020-09-07T21:43:00Z"/>
          <w:lang w:eastAsia="zh-CN"/>
        </w:rPr>
      </w:pPr>
      <w:ins w:id="11382" w:author="S2-2005532" w:date="2020-09-07T21:45:00Z">
        <w:r>
          <w:rPr>
            <w:lang w:eastAsia="zh-CN"/>
          </w:rPr>
          <w:t>1.</w:t>
        </w:r>
        <w:r>
          <w:rPr>
            <w:lang w:eastAsia="zh-CN"/>
          </w:rPr>
          <w:tab/>
        </w:r>
      </w:ins>
      <w:ins w:id="11383" w:author="S2-2005532" w:date="2020-09-07T21:43:00Z">
        <w:r w:rsidR="00A0770F">
          <w:rPr>
            <w:lang w:eastAsia="zh-CN"/>
          </w:rPr>
          <w:t>Before UE moves out of PLMN coverage to NPN, UE performs registration to SNPN via SNPN N3IWF.</w:t>
        </w:r>
      </w:ins>
    </w:p>
    <w:p w14:paraId="6C50CBAC" w14:textId="5355973C" w:rsidR="00A0770F" w:rsidRDefault="00D56612" w:rsidP="00D56612">
      <w:pPr>
        <w:pStyle w:val="B1"/>
        <w:rPr>
          <w:ins w:id="11384" w:author="S2-2005532" w:date="2020-09-07T21:43:00Z"/>
          <w:lang w:eastAsia="zh-CN"/>
        </w:rPr>
      </w:pPr>
      <w:ins w:id="11385" w:author="S2-2005532" w:date="2020-09-07T21:45:00Z">
        <w:r>
          <w:rPr>
            <w:lang w:eastAsia="zh-CN"/>
          </w:rPr>
          <w:t>2.</w:t>
        </w:r>
        <w:r>
          <w:rPr>
            <w:lang w:eastAsia="zh-CN"/>
          </w:rPr>
          <w:tab/>
        </w:r>
      </w:ins>
      <w:ins w:id="11386" w:author="S2-2005532" w:date="2020-09-07T21:43:00Z">
        <w:r w:rsidR="00A0770F">
          <w:rPr>
            <w:lang w:eastAsia="zh-CN"/>
          </w:rPr>
          <w:t xml:space="preserve">Afterward, UE establish a PDU session in SNPN via SNPN N3IWF to assist a smooth switching between PLMN and SNPN in step 4. </w:t>
        </w:r>
      </w:ins>
    </w:p>
    <w:p w14:paraId="72A27606" w14:textId="38C05E29" w:rsidR="00A0770F" w:rsidRDefault="00D56612" w:rsidP="00D56612">
      <w:pPr>
        <w:pStyle w:val="B1"/>
        <w:rPr>
          <w:ins w:id="11387" w:author="S2-2005532" w:date="2020-09-07T21:43:00Z"/>
          <w:lang w:eastAsia="zh-CN"/>
        </w:rPr>
      </w:pPr>
      <w:ins w:id="11388" w:author="S2-2005532" w:date="2020-09-07T21:45:00Z">
        <w:r>
          <w:rPr>
            <w:lang w:eastAsia="zh-CN"/>
          </w:rPr>
          <w:t>3.</w:t>
        </w:r>
        <w:r>
          <w:rPr>
            <w:lang w:eastAsia="zh-CN"/>
          </w:rPr>
          <w:tab/>
        </w:r>
      </w:ins>
      <w:ins w:id="11389" w:author="S2-2005532" w:date="2020-09-07T21:43:00Z">
        <w:r w:rsidR="00A0770F">
          <w:rPr>
            <w:lang w:eastAsia="zh-CN"/>
          </w:rPr>
          <w:t xml:space="preserve">When UE detects coverage loss of PLMN NG-RAN and in the coverage of SNPN NG-RAN, it registers to SNPN via NG-RAN. </w:t>
        </w:r>
      </w:ins>
    </w:p>
    <w:p w14:paraId="5D96BDC9" w14:textId="17E06A8F" w:rsidR="00A0770F" w:rsidRDefault="00D56612" w:rsidP="00D56612">
      <w:pPr>
        <w:pStyle w:val="B1"/>
        <w:rPr>
          <w:ins w:id="11390" w:author="S2-2005532" w:date="2020-09-07T21:43:00Z"/>
          <w:lang w:eastAsia="zh-CN"/>
        </w:rPr>
      </w:pPr>
      <w:ins w:id="11391" w:author="S2-2005532" w:date="2020-09-07T21:46:00Z">
        <w:r>
          <w:rPr>
            <w:lang w:eastAsia="zh-CN"/>
          </w:rPr>
          <w:t>4.</w:t>
        </w:r>
        <w:r>
          <w:rPr>
            <w:lang w:eastAsia="zh-CN"/>
          </w:rPr>
          <w:tab/>
        </w:r>
      </w:ins>
      <w:ins w:id="11392" w:author="S2-2005532" w:date="2020-09-07T21:43:00Z">
        <w:r w:rsidR="00A0770F">
          <w:rPr>
            <w:lang w:eastAsia="zh-CN"/>
          </w:rPr>
          <w:t xml:space="preserve">UE establishes a new PDU session using SNPN 3GPP access and handover existing PDU session established in step 2 to 3GPP access, as specified in TS23.502 clause 4.9.2. </w:t>
        </w:r>
      </w:ins>
    </w:p>
    <w:p w14:paraId="7AFBC0BA" w14:textId="77777777" w:rsidR="00A0770F" w:rsidRDefault="00A0770F" w:rsidP="00A0770F">
      <w:pPr>
        <w:rPr>
          <w:ins w:id="11393" w:author="S2-2005532" w:date="2020-09-07T21:43:00Z"/>
          <w:bCs/>
          <w:lang w:eastAsia="zh-CN"/>
        </w:rPr>
      </w:pPr>
      <w:ins w:id="11394" w:author="S2-2005532" w:date="2020-09-07T21:43:00Z">
        <w:r>
          <w:rPr>
            <w:lang w:eastAsia="zh-CN"/>
          </w:rPr>
          <w:t>UE recovers service via application layer mechanism</w:t>
        </w:r>
        <w:r>
          <w:rPr>
            <w:bCs/>
            <w:lang w:eastAsia="zh-CN"/>
          </w:rPr>
          <w:t xml:space="preserve"> when moves the PDU session from PLMN network to SNPN network. </w:t>
        </w:r>
        <w:del w:id="11395" w:author="Editor" w:date="2020-09-09T15:43:00Z">
          <w:r w:rsidDel="00FA76B4">
            <w:rPr>
              <w:bCs/>
              <w:lang w:eastAsia="zh-CN"/>
            </w:rPr>
            <w:delText xml:space="preserve">  </w:delText>
          </w:r>
        </w:del>
      </w:ins>
    </w:p>
    <w:p w14:paraId="271D9150" w14:textId="77777777" w:rsidR="00A0770F" w:rsidRPr="002669C7" w:rsidRDefault="00A0770F" w:rsidP="00A0770F">
      <w:pPr>
        <w:rPr>
          <w:ins w:id="11396" w:author="S2-2005532" w:date="2020-09-07T21:43:00Z"/>
          <w:bCs/>
          <w:lang w:eastAsia="zh-CN"/>
        </w:rPr>
      </w:pPr>
      <w:ins w:id="11397" w:author="S2-2005532" w:date="2020-09-07T21:43:00Z">
        <w:r w:rsidRPr="002669C7">
          <w:rPr>
            <w:bCs/>
            <w:lang w:eastAsia="zh-CN"/>
          </w:rPr>
          <w:t xml:space="preserve">In case UE moves from SNPN to PLMN, similar procedure applies. </w:t>
        </w:r>
        <w:bookmarkStart w:id="11398" w:name="_Toc43103229"/>
      </w:ins>
    </w:p>
    <w:p w14:paraId="345C79B6" w14:textId="26264354" w:rsidR="00A0770F" w:rsidRPr="00756499" w:rsidRDefault="00A0770F" w:rsidP="00A0770F">
      <w:pPr>
        <w:pStyle w:val="Heading3"/>
        <w:rPr>
          <w:ins w:id="11399" w:author="S2-2005532" w:date="2020-09-07T21:43:00Z"/>
        </w:rPr>
      </w:pPr>
      <w:bookmarkStart w:id="11400" w:name="_Toc50559323"/>
      <w:ins w:id="11401" w:author="S2-2005532" w:date="2020-09-07T21:43:00Z">
        <w:r w:rsidRPr="00756499">
          <w:t>6.</w:t>
        </w:r>
      </w:ins>
      <w:ins w:id="11402" w:author="S2-2005532" w:date="2020-09-07T21:46:00Z">
        <w:r w:rsidR="008B2291">
          <w:t>48</w:t>
        </w:r>
      </w:ins>
      <w:ins w:id="11403" w:author="S2-2005532" w:date="2020-09-07T21:43:00Z">
        <w:r w:rsidRPr="00756499">
          <w:t>.4</w:t>
        </w:r>
        <w:r w:rsidRPr="00756499">
          <w:tab/>
          <w:t>Impacts on services</w:t>
        </w:r>
        <w:r>
          <w:t>, entities</w:t>
        </w:r>
        <w:r w:rsidRPr="00756499">
          <w:t xml:space="preserve"> and interfaces</w:t>
        </w:r>
        <w:bookmarkEnd w:id="11398"/>
        <w:bookmarkEnd w:id="11400"/>
      </w:ins>
    </w:p>
    <w:p w14:paraId="5AB6182D" w14:textId="77777777" w:rsidR="00A0770F" w:rsidRPr="002669C7" w:rsidRDefault="00A0770F" w:rsidP="00A0770F">
      <w:pPr>
        <w:rPr>
          <w:ins w:id="11404" w:author="S2-2005532" w:date="2020-09-07T21:43:00Z"/>
          <w:bCs/>
          <w:lang w:eastAsia="zh-CN"/>
        </w:rPr>
      </w:pPr>
      <w:ins w:id="11405" w:author="S2-2005532" w:date="2020-09-07T21:43:00Z">
        <w:r w:rsidRPr="002669C7">
          <w:rPr>
            <w:rFonts w:hint="eastAsia"/>
            <w:bCs/>
            <w:lang w:eastAsia="zh-CN"/>
          </w:rPr>
          <w:t>T</w:t>
        </w:r>
        <w:r w:rsidRPr="002669C7">
          <w:rPr>
            <w:bCs/>
            <w:lang w:eastAsia="zh-CN"/>
          </w:rPr>
          <w:t xml:space="preserve">he solution is based on the service continuity mechanism in application layer. </w:t>
        </w:r>
      </w:ins>
    </w:p>
    <w:p w14:paraId="16CA671E" w14:textId="77777777" w:rsidR="00A0770F" w:rsidRPr="002669C7" w:rsidRDefault="00A0770F" w:rsidP="00A0770F">
      <w:pPr>
        <w:rPr>
          <w:ins w:id="11406" w:author="S2-2005532" w:date="2020-09-07T21:43:00Z"/>
          <w:bCs/>
          <w:lang w:eastAsia="zh-CN"/>
        </w:rPr>
      </w:pPr>
      <w:ins w:id="11407" w:author="S2-2005532" w:date="2020-09-07T21:43:00Z">
        <w:r w:rsidRPr="002669C7">
          <w:rPr>
            <w:bCs/>
            <w:lang w:eastAsia="zh-CN"/>
          </w:rPr>
          <w:t>The assumption on service:</w:t>
        </w:r>
      </w:ins>
    </w:p>
    <w:p w14:paraId="6DE2AB88" w14:textId="503743CA" w:rsidR="00A0770F" w:rsidRPr="00063780" w:rsidRDefault="008B2291" w:rsidP="008B2291">
      <w:pPr>
        <w:pStyle w:val="B1"/>
        <w:rPr>
          <w:ins w:id="11408" w:author="S2-2005532" w:date="2020-09-07T21:43:00Z"/>
          <w:lang w:eastAsia="zh-CN"/>
        </w:rPr>
      </w:pPr>
      <w:ins w:id="11409" w:author="S2-2005532" w:date="2020-09-07T21:46:00Z">
        <w:r>
          <w:rPr>
            <w:lang w:eastAsia="zh-CN"/>
          </w:rPr>
          <w:t>-</w:t>
        </w:r>
        <w:r>
          <w:rPr>
            <w:lang w:eastAsia="zh-CN"/>
          </w:rPr>
          <w:tab/>
        </w:r>
      </w:ins>
      <w:ins w:id="11410" w:author="S2-2005532" w:date="2020-09-07T21:43:00Z">
        <w:r w:rsidR="00A0770F" w:rsidRPr="00063780">
          <w:rPr>
            <w:lang w:eastAsia="zh-CN"/>
          </w:rPr>
          <w:t xml:space="preserve">The VIAPA service can be received via both SNPN and PLMN, e.g. the VIAPA service in Internet. </w:t>
        </w:r>
      </w:ins>
    </w:p>
    <w:p w14:paraId="2BDB851B" w14:textId="152A3A9D" w:rsidR="00A0770F" w:rsidRPr="00063780" w:rsidRDefault="008B2291" w:rsidP="008B2291">
      <w:pPr>
        <w:pStyle w:val="B1"/>
        <w:rPr>
          <w:ins w:id="11411" w:author="S2-2005532" w:date="2020-09-07T21:43:00Z"/>
          <w:lang w:eastAsia="zh-CN"/>
        </w:rPr>
      </w:pPr>
      <w:ins w:id="11412" w:author="S2-2005532" w:date="2020-09-07T21:46:00Z">
        <w:r>
          <w:rPr>
            <w:lang w:eastAsia="zh-CN"/>
          </w:rPr>
          <w:t>-</w:t>
        </w:r>
        <w:r>
          <w:rPr>
            <w:lang w:eastAsia="zh-CN"/>
          </w:rPr>
          <w:tab/>
        </w:r>
      </w:ins>
      <w:ins w:id="11413" w:author="S2-2005532" w:date="2020-09-07T21:43:00Z">
        <w:r w:rsidR="00A0770F" w:rsidRPr="00063780">
          <w:rPr>
            <w:rFonts w:hint="eastAsia"/>
            <w:lang w:eastAsia="zh-CN"/>
          </w:rPr>
          <w:t>T</w:t>
        </w:r>
        <w:r w:rsidR="00A0770F" w:rsidRPr="00063780">
          <w:rPr>
            <w:lang w:eastAsia="zh-CN"/>
          </w:rPr>
          <w:t xml:space="preserve">he VIAPA service can keep service continuity via application layer mechanism, like Multi-homing, MPTCP, etc. </w:t>
        </w:r>
      </w:ins>
    </w:p>
    <w:p w14:paraId="1F8E2AA9" w14:textId="77777777" w:rsidR="00A0770F" w:rsidRPr="002669C7" w:rsidRDefault="00A0770F" w:rsidP="00A0770F">
      <w:pPr>
        <w:rPr>
          <w:ins w:id="11414" w:author="S2-2005532" w:date="2020-09-07T21:43:00Z"/>
          <w:bCs/>
          <w:lang w:eastAsia="zh-CN"/>
        </w:rPr>
      </w:pPr>
      <w:ins w:id="11415" w:author="S2-2005532" w:date="2020-09-07T21:43:00Z">
        <w:r w:rsidRPr="002669C7">
          <w:rPr>
            <w:rFonts w:hint="eastAsia"/>
            <w:bCs/>
            <w:lang w:eastAsia="zh-CN"/>
          </w:rPr>
          <w:t>T</w:t>
        </w:r>
        <w:r w:rsidRPr="002669C7">
          <w:rPr>
            <w:bCs/>
            <w:lang w:eastAsia="zh-CN"/>
          </w:rPr>
          <w:t>he impact on UE:</w:t>
        </w:r>
      </w:ins>
    </w:p>
    <w:p w14:paraId="2C0764AC" w14:textId="5F632D08" w:rsidR="00A0770F" w:rsidRPr="0070027B" w:rsidRDefault="008B2291" w:rsidP="008B2291">
      <w:pPr>
        <w:pStyle w:val="B1"/>
        <w:rPr>
          <w:ins w:id="11416" w:author="S2-2005532" w:date="2020-09-07T21:43:00Z"/>
          <w:lang w:eastAsia="zh-CN"/>
        </w:rPr>
      </w:pPr>
      <w:ins w:id="11417" w:author="S2-2005532" w:date="2020-09-07T21:46:00Z">
        <w:r>
          <w:rPr>
            <w:lang w:eastAsia="zh-CN"/>
          </w:rPr>
          <w:t>-</w:t>
        </w:r>
        <w:r>
          <w:rPr>
            <w:lang w:eastAsia="zh-CN"/>
          </w:rPr>
          <w:tab/>
        </w:r>
      </w:ins>
      <w:ins w:id="11418" w:author="S2-2005532" w:date="2020-09-07T21:43:00Z">
        <w:r w:rsidR="00A0770F" w:rsidRPr="0070027B">
          <w:rPr>
            <w:lang w:eastAsia="zh-CN"/>
          </w:rPr>
          <w:t>UE need to register to target network and establish PDU Session on target network via N3IWF in target network, before UE moves out of coverage of the original network. As example, the target network in figure 6.x.3-1 is SNPN and the original network is PLMN.</w:t>
        </w:r>
      </w:ins>
    </w:p>
    <w:p w14:paraId="79D101C9" w14:textId="4EC15054" w:rsidR="007726F9" w:rsidRPr="00A97959" w:rsidRDefault="007726F9" w:rsidP="007726F9">
      <w:pPr>
        <w:pStyle w:val="Heading2"/>
        <w:rPr>
          <w:ins w:id="11419" w:author="S2-2005941" w:date="2020-09-07T21:49:00Z"/>
        </w:rPr>
      </w:pPr>
      <w:bookmarkStart w:id="11420" w:name="_Toc50559324"/>
      <w:ins w:id="11421" w:author="S2-2005941" w:date="2020-09-07T21:49:00Z">
        <w:r w:rsidRPr="00A97959">
          <w:lastRenderedPageBreak/>
          <w:t>6.</w:t>
        </w:r>
      </w:ins>
      <w:ins w:id="11422" w:author="S2-2005941" w:date="2020-09-07T21:50:00Z">
        <w:r w:rsidR="005E7149">
          <w:t>49</w:t>
        </w:r>
      </w:ins>
      <w:ins w:id="11423" w:author="S2-2005941" w:date="2020-09-07T21:49:00Z">
        <w:r w:rsidRPr="00A97959">
          <w:tab/>
          <w:t>Solution #</w:t>
        </w:r>
      </w:ins>
      <w:ins w:id="11424" w:author="S2-2005941" w:date="2020-09-07T21:51:00Z">
        <w:r w:rsidR="005E7149">
          <w:t>49</w:t>
        </w:r>
      </w:ins>
      <w:ins w:id="11425" w:author="S2-2005941" w:date="2020-09-07T21:49:00Z">
        <w:r w:rsidRPr="00A97959">
          <w:t xml:space="preserve">: </w:t>
        </w:r>
        <w:r>
          <w:t>Solution for service continuity triggered by application</w:t>
        </w:r>
        <w:bookmarkEnd w:id="11420"/>
      </w:ins>
    </w:p>
    <w:p w14:paraId="623E7E51" w14:textId="127D341D" w:rsidR="007726F9" w:rsidRPr="00A97959" w:rsidRDefault="007726F9" w:rsidP="007726F9">
      <w:pPr>
        <w:pStyle w:val="Heading3"/>
        <w:rPr>
          <w:ins w:id="11426" w:author="S2-2005941" w:date="2020-09-07T21:49:00Z"/>
          <w:lang w:eastAsia="ko-KR"/>
        </w:rPr>
      </w:pPr>
      <w:bookmarkStart w:id="11427" w:name="_Toc50559325"/>
      <w:ins w:id="11428" w:author="S2-2005941" w:date="2020-09-07T21:49:00Z">
        <w:r w:rsidRPr="00A97959">
          <w:rPr>
            <w:lang w:eastAsia="ko-KR"/>
          </w:rPr>
          <w:t>6.</w:t>
        </w:r>
      </w:ins>
      <w:ins w:id="11429" w:author="S2-2005941" w:date="2020-09-07T21:51:00Z">
        <w:r w:rsidR="005E7149">
          <w:rPr>
            <w:lang w:eastAsia="ko-KR"/>
          </w:rPr>
          <w:t>49</w:t>
        </w:r>
      </w:ins>
      <w:ins w:id="11430" w:author="S2-2005941" w:date="2020-09-07T21:49:00Z">
        <w:r w:rsidRPr="00A97959">
          <w:rPr>
            <w:lang w:eastAsia="ko-KR"/>
          </w:rPr>
          <w:t>.1</w:t>
        </w:r>
        <w:r w:rsidRPr="00A97959">
          <w:rPr>
            <w:lang w:eastAsia="ko-KR"/>
          </w:rPr>
          <w:tab/>
          <w:t>Introduction</w:t>
        </w:r>
        <w:bookmarkEnd w:id="11427"/>
      </w:ins>
    </w:p>
    <w:p w14:paraId="1280E4D6" w14:textId="77777777" w:rsidR="007726F9" w:rsidRDefault="007726F9" w:rsidP="007726F9">
      <w:pPr>
        <w:rPr>
          <w:ins w:id="11431" w:author="S2-2005941" w:date="2020-09-07T21:49:00Z"/>
        </w:rPr>
      </w:pPr>
      <w:ins w:id="11432" w:author="S2-2005941" w:date="2020-09-07T21:49:00Z">
        <w:r w:rsidRPr="004D065D">
          <w:t>This solution addresses Key Issue #2 (NPN support for Video, Imaging and Audio for Professional Application VIAPA) .</w:t>
        </w:r>
      </w:ins>
    </w:p>
    <w:p w14:paraId="75D79F6F" w14:textId="77777777" w:rsidR="007726F9" w:rsidRDefault="007726F9" w:rsidP="007726F9">
      <w:pPr>
        <w:rPr>
          <w:ins w:id="11433" w:author="S2-2005941" w:date="2020-09-07T21:49:00Z"/>
        </w:rPr>
      </w:pPr>
      <w:ins w:id="11434" w:author="S2-2005941" w:date="2020-09-07T21:49:00Z">
        <w:r>
          <w:rPr>
            <w:rFonts w:hint="eastAsia"/>
          </w:rPr>
          <w:t>T</w:t>
        </w:r>
        <w:r>
          <w:t>he solution aims at addressing the case that UE is triggered from application level to connect to a dedicated application which requires the UE to handover from existing PLMN to SNPN.</w:t>
        </w:r>
      </w:ins>
    </w:p>
    <w:p w14:paraId="6C0C6047" w14:textId="68BA14D4" w:rsidR="007726F9" w:rsidRPr="00A97959" w:rsidRDefault="007726F9" w:rsidP="007726F9">
      <w:pPr>
        <w:pStyle w:val="Heading3"/>
        <w:rPr>
          <w:ins w:id="11435" w:author="S2-2005941" w:date="2020-09-07T21:49:00Z"/>
          <w:lang w:eastAsia="ko-KR"/>
        </w:rPr>
      </w:pPr>
      <w:bookmarkStart w:id="11436" w:name="_Toc50559326"/>
      <w:ins w:id="11437" w:author="S2-2005941" w:date="2020-09-07T21:49:00Z">
        <w:r w:rsidRPr="00A97959">
          <w:rPr>
            <w:lang w:eastAsia="ko-KR"/>
          </w:rPr>
          <w:t>6.</w:t>
        </w:r>
      </w:ins>
      <w:ins w:id="11438" w:author="S2-2005941" w:date="2020-09-07T21:51:00Z">
        <w:r w:rsidR="005E7149">
          <w:rPr>
            <w:lang w:eastAsia="ko-KR"/>
          </w:rPr>
          <w:t>49</w:t>
        </w:r>
      </w:ins>
      <w:ins w:id="11439" w:author="S2-2005941" w:date="2020-09-07T21:49:00Z">
        <w:r w:rsidRPr="00A97959">
          <w:rPr>
            <w:lang w:eastAsia="ko-KR"/>
          </w:rPr>
          <w:t>.</w:t>
        </w:r>
        <w:r>
          <w:rPr>
            <w:lang w:eastAsia="ko-KR"/>
          </w:rPr>
          <w:t>2</w:t>
        </w:r>
        <w:r w:rsidRPr="00A97959">
          <w:rPr>
            <w:lang w:eastAsia="ko-KR"/>
          </w:rPr>
          <w:tab/>
          <w:t>Functional Description</w:t>
        </w:r>
        <w:bookmarkEnd w:id="11436"/>
      </w:ins>
    </w:p>
    <w:p w14:paraId="31D686D8" w14:textId="77777777" w:rsidR="007726F9" w:rsidRDefault="007726F9" w:rsidP="007726F9">
      <w:pPr>
        <w:rPr>
          <w:ins w:id="11440" w:author="S2-2005941" w:date="2020-09-07T21:49:00Z"/>
        </w:rPr>
      </w:pPr>
      <w:ins w:id="11441" w:author="S2-2005941" w:date="2020-09-07T21:49:00Z">
        <w:r>
          <w:rPr>
            <w:rFonts w:hint="eastAsia"/>
          </w:rPr>
          <w:t>T</w:t>
        </w:r>
        <w:r>
          <w:t>his solution is based on solution#13 with the following changes:</w:t>
        </w:r>
      </w:ins>
    </w:p>
    <w:p w14:paraId="0DFFDA79" w14:textId="04052593" w:rsidR="007726F9" w:rsidRDefault="00A3025C" w:rsidP="00A3025C">
      <w:pPr>
        <w:pStyle w:val="B1"/>
        <w:rPr>
          <w:ins w:id="11442" w:author="S2-2005941" w:date="2020-09-07T21:49:00Z"/>
        </w:rPr>
      </w:pPr>
      <w:ins w:id="11443" w:author="S2-2005941" w:date="2020-09-07T21:51:00Z">
        <w:r>
          <w:t>1.</w:t>
        </w:r>
        <w:r>
          <w:tab/>
        </w:r>
      </w:ins>
      <w:ins w:id="11444" w:author="S2-2005941" w:date="2020-09-07T21:49:00Z">
        <w:r w:rsidR="007726F9">
          <w:t>From the archi</w:t>
        </w:r>
        <w:r w:rsidR="007726F9">
          <w:rPr>
            <w:lang w:val="en-US" w:eastAsia="zh-CN"/>
          </w:rPr>
          <w:t>tecture</w:t>
        </w:r>
        <w:r w:rsidR="007726F9">
          <w:rPr>
            <w:rFonts w:hint="eastAsia"/>
            <w:lang w:eastAsia="zh-CN"/>
          </w:rPr>
          <w:t xml:space="preserve"> </w:t>
        </w:r>
        <w:r w:rsidR="007726F9">
          <w:t>perspective, if UE is triggered from application level and needs to switch to a target SNPN from PLMN. The UE can connect to a different DN (for example, local DN or edge application server) from a SNPN UPF which is different from the PLMN UPF which connects to the source DN via N6 interface. This applies to the case wher</w:t>
        </w:r>
        <w:r w:rsidR="007726F9" w:rsidRPr="00C639CC">
          <w:rPr>
            <w:rFonts w:hint="eastAsia"/>
          </w:rPr>
          <w:t>e</w:t>
        </w:r>
        <w:r w:rsidR="007726F9">
          <w:t xml:space="preserve"> a high resolution video streaming service of a live concert is available to be accessed from a local edge server which can only be available to be connected via a SNPN.</w:t>
        </w:r>
      </w:ins>
    </w:p>
    <w:p w14:paraId="2B6D0ACE" w14:textId="156DEDB6" w:rsidR="007726F9" w:rsidRPr="004D01F9" w:rsidRDefault="00A3025C" w:rsidP="00A3025C">
      <w:pPr>
        <w:pStyle w:val="B1"/>
        <w:rPr>
          <w:ins w:id="11445" w:author="S2-2005941" w:date="2020-09-07T21:49:00Z"/>
          <w:lang w:val="en-US" w:eastAsia="zh-CN"/>
        </w:rPr>
      </w:pPr>
      <w:ins w:id="11446" w:author="S2-2005941" w:date="2020-09-07T21:51:00Z">
        <w:r>
          <w:rPr>
            <w:lang w:val="en-US" w:eastAsia="zh-CN"/>
          </w:rPr>
          <w:t>2.</w:t>
        </w:r>
        <w:r>
          <w:rPr>
            <w:lang w:val="en-US" w:eastAsia="zh-CN"/>
          </w:rPr>
          <w:tab/>
        </w:r>
      </w:ins>
      <w:ins w:id="11447" w:author="S2-2005941" w:date="2020-09-07T21:49:00Z">
        <w:r w:rsidR="007726F9">
          <w:rPr>
            <w:lang w:val="en-US" w:eastAsia="zh-CN"/>
          </w:rPr>
          <w:t xml:space="preserve">The UE can trigger the network switch based on the indication of application. The reason for switching a network can be </w:t>
        </w:r>
        <w:r w:rsidR="007726F9">
          <w:rPr>
            <w:lang w:val="en-US" w:eastAsia="ko-KR"/>
          </w:rPr>
          <w:t>the current connected network</w:t>
        </w:r>
        <w:r w:rsidR="007726F9" w:rsidRPr="00912183">
          <w:rPr>
            <w:lang w:val="en-US" w:eastAsia="ko-KR"/>
          </w:rPr>
          <w:t xml:space="preserve"> </w:t>
        </w:r>
        <w:r w:rsidR="007726F9">
          <w:rPr>
            <w:lang w:val="en-US" w:eastAsia="ko-KR"/>
          </w:rPr>
          <w:t>can</w:t>
        </w:r>
        <w:del w:id="11448" w:author="Editor" w:date="2020-09-08T16:37:00Z">
          <w:r w:rsidR="007726F9" w:rsidDel="00522671">
            <w:rPr>
              <w:lang w:val="en-US" w:eastAsia="ko-KR"/>
            </w:rPr>
            <w:delText xml:space="preserve"> </w:delText>
          </w:r>
        </w:del>
        <w:r w:rsidR="007726F9">
          <w:rPr>
            <w:lang w:val="en-US" w:eastAsia="ko-KR"/>
          </w:rPr>
          <w:t>not provide</w:t>
        </w:r>
        <w:r w:rsidR="007726F9" w:rsidRPr="00912183">
          <w:rPr>
            <w:lang w:val="en-US" w:eastAsia="ko-KR"/>
          </w:rPr>
          <w:t xml:space="preserve"> the</w:t>
        </w:r>
        <w:r w:rsidR="007726F9">
          <w:rPr>
            <w:lang w:val="en-US" w:eastAsia="ko-KR"/>
          </w:rPr>
          <w:t xml:space="preserve"> </w:t>
        </w:r>
        <w:r w:rsidR="007726F9" w:rsidRPr="00912183">
          <w:rPr>
            <w:lang w:val="en-US" w:eastAsia="ko-KR"/>
          </w:rPr>
          <w:t>guarantee</w:t>
        </w:r>
        <w:r w:rsidR="007726F9">
          <w:rPr>
            <w:rFonts w:hint="eastAsia"/>
            <w:lang w:val="en-US" w:eastAsia="zh-CN"/>
          </w:rPr>
          <w:t>d</w:t>
        </w:r>
        <w:r w:rsidR="007726F9" w:rsidRPr="00912183">
          <w:rPr>
            <w:lang w:val="en-US" w:eastAsia="ko-KR"/>
          </w:rPr>
          <w:t xml:space="preserve"> service quality of the specifi</w:t>
        </w:r>
        <w:r w:rsidR="007726F9">
          <w:rPr>
            <w:lang w:val="en-US" w:eastAsia="ko-KR"/>
          </w:rPr>
          <w:t>c</w:t>
        </w:r>
        <w:r w:rsidR="007726F9" w:rsidRPr="00912183">
          <w:rPr>
            <w:lang w:val="en-US" w:eastAsia="ko-KR"/>
          </w:rPr>
          <w:t xml:space="preserve"> </w:t>
        </w:r>
        <w:r w:rsidR="007726F9">
          <w:rPr>
            <w:lang w:val="en-US" w:eastAsia="ko-KR"/>
          </w:rPr>
          <w:t>application. Another reason is the current network can</w:t>
        </w:r>
        <w:del w:id="11449" w:author="Editor" w:date="2020-09-08T16:37:00Z">
          <w:r w:rsidR="007726F9" w:rsidDel="00522671">
            <w:rPr>
              <w:lang w:val="en-US" w:eastAsia="ko-KR"/>
            </w:rPr>
            <w:delText xml:space="preserve"> </w:delText>
          </w:r>
        </w:del>
        <w:r w:rsidR="007726F9">
          <w:rPr>
            <w:lang w:val="en-US" w:eastAsia="ko-KR"/>
          </w:rPr>
          <w:t>not connect to the application which can only be available to be connected via a SNPN.</w:t>
        </w:r>
      </w:ins>
    </w:p>
    <w:p w14:paraId="1144592E" w14:textId="7E63481E" w:rsidR="007726F9" w:rsidRDefault="007726F9" w:rsidP="007726F9">
      <w:pPr>
        <w:pStyle w:val="Heading3"/>
        <w:rPr>
          <w:ins w:id="11450" w:author="S2-2005941" w:date="2020-09-07T21:49:00Z"/>
          <w:lang w:eastAsia="ko-KR"/>
        </w:rPr>
      </w:pPr>
      <w:bookmarkStart w:id="11451" w:name="_Toc50559327"/>
      <w:ins w:id="11452" w:author="S2-2005941" w:date="2020-09-07T21:49:00Z">
        <w:r w:rsidRPr="00A97959">
          <w:rPr>
            <w:lang w:eastAsia="ko-KR"/>
          </w:rPr>
          <w:t>6.</w:t>
        </w:r>
      </w:ins>
      <w:ins w:id="11453" w:author="S2-2005941" w:date="2020-09-07T21:51:00Z">
        <w:r w:rsidR="00A3025C">
          <w:rPr>
            <w:lang w:eastAsia="ko-KR"/>
          </w:rPr>
          <w:t>49</w:t>
        </w:r>
      </w:ins>
      <w:ins w:id="11454" w:author="S2-2005941" w:date="2020-09-07T21:49:00Z">
        <w:r w:rsidRPr="00A97959">
          <w:rPr>
            <w:lang w:eastAsia="ko-KR"/>
          </w:rPr>
          <w:t>.</w:t>
        </w:r>
        <w:r>
          <w:rPr>
            <w:lang w:eastAsia="ko-KR"/>
          </w:rPr>
          <w:t>2</w:t>
        </w:r>
        <w:r w:rsidRPr="00A97959">
          <w:rPr>
            <w:lang w:eastAsia="ko-KR"/>
          </w:rPr>
          <w:tab/>
          <w:t>Procedure</w:t>
        </w:r>
        <w:bookmarkEnd w:id="11451"/>
      </w:ins>
    </w:p>
    <w:p w14:paraId="061DF31C" w14:textId="2C2BC669" w:rsidR="007726F9" w:rsidRPr="002C6840" w:rsidRDefault="007726F9" w:rsidP="007726F9">
      <w:pPr>
        <w:pStyle w:val="Heading4"/>
        <w:rPr>
          <w:ins w:id="11455" w:author="S2-2005941" w:date="2020-09-07T21:49:00Z"/>
          <w:lang w:eastAsia="ko-KR"/>
        </w:rPr>
      </w:pPr>
      <w:bookmarkStart w:id="11456" w:name="_Toc50559328"/>
      <w:ins w:id="11457" w:author="S2-2005941" w:date="2020-09-07T21:49:00Z">
        <w:r w:rsidRPr="00A97959">
          <w:rPr>
            <w:lang w:eastAsia="ko-KR"/>
          </w:rPr>
          <w:t>6.</w:t>
        </w:r>
      </w:ins>
      <w:ins w:id="11458" w:author="S2-2005941" w:date="2020-09-07T21:51:00Z">
        <w:r w:rsidR="00A3025C">
          <w:rPr>
            <w:lang w:eastAsia="ko-KR"/>
          </w:rPr>
          <w:t>49</w:t>
        </w:r>
      </w:ins>
      <w:ins w:id="11459" w:author="S2-2005941" w:date="2020-09-07T21:49:00Z">
        <w:r w:rsidRPr="00A97959">
          <w:rPr>
            <w:lang w:eastAsia="ko-KR"/>
          </w:rPr>
          <w:t>.</w:t>
        </w:r>
        <w:r>
          <w:rPr>
            <w:lang w:eastAsia="ko-KR"/>
          </w:rPr>
          <w:t>2</w:t>
        </w:r>
        <w:r w:rsidRPr="00A97959">
          <w:rPr>
            <w:lang w:eastAsia="ko-KR"/>
          </w:rPr>
          <w:t>.1</w:t>
        </w:r>
        <w:r w:rsidRPr="00A97959">
          <w:rPr>
            <w:lang w:eastAsia="ko-KR"/>
          </w:rPr>
          <w:tab/>
        </w:r>
        <w:r>
          <w:rPr>
            <w:lang w:eastAsia="ko-KR"/>
          </w:rPr>
          <w:t xml:space="preserve">AF triggered UE </w:t>
        </w:r>
        <w:r w:rsidRPr="00A97959">
          <w:rPr>
            <w:lang w:eastAsia="ko-KR"/>
          </w:rPr>
          <w:t xml:space="preserve">Handover of </w:t>
        </w:r>
        <w:r w:rsidRPr="00A97959">
          <w:t xml:space="preserve">PLMN anchored PDU Session </w:t>
        </w:r>
        <w:r w:rsidRPr="00A97959">
          <w:rPr>
            <w:lang w:eastAsia="ko-KR"/>
          </w:rPr>
          <w:t xml:space="preserve">from </w:t>
        </w:r>
        <w:r>
          <w:rPr>
            <w:lang w:eastAsia="ko-KR"/>
          </w:rPr>
          <w:t>NG-RAN</w:t>
        </w:r>
        <w:r w:rsidRPr="00A97959">
          <w:rPr>
            <w:lang w:eastAsia="ko-KR"/>
          </w:rPr>
          <w:t xml:space="preserve"> to N</w:t>
        </w:r>
        <w:r>
          <w:rPr>
            <w:lang w:eastAsia="ko-KR"/>
          </w:rPr>
          <w:t>3IWF</w:t>
        </w:r>
        <w:bookmarkEnd w:id="11456"/>
      </w:ins>
    </w:p>
    <w:bookmarkStart w:id="11460" w:name="_MON_1661053917"/>
    <w:bookmarkEnd w:id="11460"/>
    <w:p w14:paraId="460431E4" w14:textId="5553F2EF" w:rsidR="007726F9" w:rsidRDefault="001B3F0D">
      <w:pPr>
        <w:pStyle w:val="TH"/>
        <w:rPr>
          <w:ins w:id="11461" w:author="S2-2005941" w:date="2020-09-07T21:49:00Z"/>
          <w:lang w:eastAsia="zh-CN"/>
        </w:rPr>
        <w:pPrChange w:id="11462" w:author="S2-2005941" w:date="2020-09-07T21:56:00Z">
          <w:pPr>
            <w:jc w:val="center"/>
          </w:pPr>
        </w:pPrChange>
      </w:pPr>
      <w:ins w:id="11463" w:author="S2-2005941" w:date="2020-09-07T21:55:00Z">
        <w:r w:rsidRPr="00A97959">
          <w:rPr>
            <w:noProof/>
          </w:rPr>
          <w:object w:dxaOrig="9616" w:dyaOrig="4421" w14:anchorId="6288E13F">
            <v:shape id="_x0000_i1151" type="#_x0000_t75" alt="" style="width:425.65pt;height:221.2pt" o:ole="">
              <v:imagedata r:id="rId266" o:title=""/>
            </v:shape>
            <o:OLEObject Type="Embed" ProgID="Word.Picture.8" ShapeID="_x0000_i1151" DrawAspect="Content" ObjectID="_1661248736" r:id="rId267"/>
          </w:object>
        </w:r>
      </w:ins>
    </w:p>
    <w:p w14:paraId="29FAE4ED" w14:textId="0E54A7BD" w:rsidR="007726F9" w:rsidRPr="00520DE9" w:rsidRDefault="007726F9" w:rsidP="007726F9">
      <w:pPr>
        <w:pStyle w:val="TF"/>
        <w:rPr>
          <w:ins w:id="11464" w:author="S2-2005941" w:date="2020-09-07T21:49:00Z"/>
          <w:lang w:eastAsia="zh-CN"/>
        </w:rPr>
      </w:pPr>
      <w:ins w:id="11465" w:author="S2-2005941" w:date="2020-09-07T21:49:00Z">
        <w:r w:rsidRPr="00520DE9">
          <w:rPr>
            <w:rFonts w:hint="eastAsia"/>
            <w:lang w:eastAsia="zh-CN"/>
          </w:rPr>
          <w:t>F</w:t>
        </w:r>
        <w:r w:rsidRPr="00520DE9">
          <w:rPr>
            <w:lang w:eastAsia="zh-CN"/>
          </w:rPr>
          <w:t>ig</w:t>
        </w:r>
        <w:r w:rsidRPr="00520DE9">
          <w:rPr>
            <w:lang w:val="en-US" w:eastAsia="zh-CN"/>
          </w:rPr>
          <w:t>ure 6.</w:t>
        </w:r>
      </w:ins>
      <w:ins w:id="11466" w:author="S2-2005941" w:date="2020-09-07T21:51:00Z">
        <w:r w:rsidR="00A3025C">
          <w:rPr>
            <w:lang w:val="en-US" w:eastAsia="zh-CN"/>
          </w:rPr>
          <w:t>49</w:t>
        </w:r>
      </w:ins>
      <w:ins w:id="11467" w:author="S2-2005941" w:date="2020-09-07T21:49:00Z">
        <w:r w:rsidRPr="00520DE9">
          <w:rPr>
            <w:lang w:val="en-US" w:eastAsia="zh-CN"/>
          </w:rPr>
          <w:t>.</w:t>
        </w:r>
        <w:r>
          <w:rPr>
            <w:lang w:val="en-US" w:eastAsia="zh-CN"/>
          </w:rPr>
          <w:t>2.</w:t>
        </w:r>
        <w:r w:rsidRPr="00520DE9">
          <w:rPr>
            <w:lang w:val="en-US" w:eastAsia="zh-CN"/>
          </w:rPr>
          <w:t>1-</w:t>
        </w:r>
        <w:r w:rsidRPr="00520DE9">
          <w:rPr>
            <w:lang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 Handover</w:t>
        </w:r>
        <w:r>
          <w:rPr>
            <w:lang w:eastAsia="zh-CN"/>
          </w:rPr>
          <w:t xml:space="preserve"> </w:t>
        </w:r>
        <w:r>
          <w:rPr>
            <w:rFonts w:hint="eastAsia"/>
            <w:lang w:eastAsia="zh-CN"/>
          </w:rPr>
          <w:t>of</w:t>
        </w:r>
        <w:r>
          <w:rPr>
            <w:lang w:eastAsia="zh-CN"/>
          </w:rPr>
          <w:t xml:space="preserve"> PLMN anchored PDU Session from NG-RAN to N3IWF</w:t>
        </w:r>
      </w:ins>
    </w:p>
    <w:p w14:paraId="192D1D8F" w14:textId="77777777" w:rsidR="007726F9" w:rsidRPr="00A97959" w:rsidRDefault="007726F9" w:rsidP="007726F9">
      <w:pPr>
        <w:pStyle w:val="B1"/>
        <w:rPr>
          <w:ins w:id="11468" w:author="S2-2005941" w:date="2020-09-07T21:49:00Z"/>
          <w:lang w:val="en-US" w:eastAsia="ko-KR"/>
        </w:rPr>
      </w:pPr>
      <w:ins w:id="11469" w:author="S2-2005941" w:date="2020-09-07T21:49:00Z">
        <w:r w:rsidRPr="00A97959">
          <w:rPr>
            <w:lang w:val="en-US" w:eastAsia="ko-KR"/>
          </w:rPr>
          <w:t>1.</w:t>
        </w:r>
        <w:r w:rsidRPr="00A97959">
          <w:rPr>
            <w:lang w:val="en-US" w:eastAsia="ko-KR"/>
          </w:rPr>
          <w:tab/>
          <w:t>UE performs 3GPP access registration in PLMN.</w:t>
        </w:r>
      </w:ins>
    </w:p>
    <w:p w14:paraId="72D3B908" w14:textId="77777777" w:rsidR="007726F9" w:rsidRPr="00A97959" w:rsidRDefault="007726F9" w:rsidP="007726F9">
      <w:pPr>
        <w:pStyle w:val="B1"/>
        <w:rPr>
          <w:ins w:id="11470" w:author="S2-2005941" w:date="2020-09-07T21:49:00Z"/>
          <w:lang w:val="en-US" w:eastAsia="ko-KR"/>
        </w:rPr>
      </w:pPr>
      <w:ins w:id="11471" w:author="S2-2005941" w:date="2020-09-07T21:49:00Z">
        <w:r w:rsidRPr="00A97959">
          <w:rPr>
            <w:lang w:val="en-US" w:eastAsia="ko-KR"/>
          </w:rPr>
          <w:t>2.</w:t>
        </w:r>
        <w:r w:rsidRPr="00A97959">
          <w:rPr>
            <w:lang w:val="en-US" w:eastAsia="ko-KR"/>
          </w:rPr>
          <w:tab/>
          <w:t xml:space="preserve">UE </w:t>
        </w:r>
        <w:r>
          <w:rPr>
            <w:lang w:val="en-US" w:eastAsia="ko-KR"/>
          </w:rPr>
          <w:t>set up</w:t>
        </w:r>
        <w:r w:rsidRPr="00A97959">
          <w:rPr>
            <w:lang w:val="en-US" w:eastAsia="ko-KR"/>
          </w:rPr>
          <w:t xml:space="preserve"> the 3GPP access PDU session in PLMN and</w:t>
        </w:r>
        <w:r>
          <w:rPr>
            <w:lang w:val="en-US" w:eastAsia="ko-KR"/>
          </w:rPr>
          <w:t xml:space="preserve"> establishes</w:t>
        </w:r>
        <w:r w:rsidRPr="00A97959">
          <w:rPr>
            <w:lang w:val="en-US" w:eastAsia="ko-KR"/>
          </w:rPr>
          <w:t xml:space="preserve"> the corresponding user plane. This PDU session is anchored in PLMN UPF, and subject to the handover procedure described in the following steps.</w:t>
        </w:r>
      </w:ins>
    </w:p>
    <w:p w14:paraId="3F6E700D" w14:textId="4E35DBC8" w:rsidR="007726F9" w:rsidRPr="009767F7" w:rsidRDefault="007726F9" w:rsidP="007726F9">
      <w:pPr>
        <w:pStyle w:val="B1"/>
        <w:rPr>
          <w:ins w:id="11472" w:author="S2-2005941" w:date="2020-09-07T21:49:00Z"/>
          <w:lang w:val="en-US" w:eastAsia="zh-CN"/>
        </w:rPr>
      </w:pPr>
      <w:ins w:id="11473" w:author="S2-2005941" w:date="2020-09-07T21:49:00Z">
        <w:r w:rsidRPr="00A97959">
          <w:rPr>
            <w:lang w:val="en-US" w:eastAsia="ko-KR"/>
          </w:rPr>
          <w:lastRenderedPageBreak/>
          <w:t>3.</w:t>
        </w:r>
        <w:r w:rsidRPr="00A97959">
          <w:rPr>
            <w:lang w:val="en-US" w:eastAsia="ko-KR"/>
          </w:rPr>
          <w:tab/>
        </w:r>
        <w:r w:rsidRPr="00912183">
          <w:rPr>
            <w:lang w:val="en-US" w:eastAsia="ko-KR"/>
          </w:rPr>
          <w:t xml:space="preserve">UE receives the user's request to change the </w:t>
        </w:r>
        <w:r>
          <w:rPr>
            <w:lang w:val="en-US" w:eastAsia="ko-KR"/>
          </w:rPr>
          <w:t>application (e.g. for the same content but with high resolution)</w:t>
        </w:r>
        <w:r w:rsidRPr="00912183">
          <w:rPr>
            <w:lang w:val="en-US" w:eastAsia="ko-KR"/>
          </w:rPr>
          <w:t>, and receives from the application layer that the network can</w:t>
        </w:r>
        <w:del w:id="11474" w:author="Editor" w:date="2020-09-08T16:38:00Z">
          <w:r w:rsidDel="00522671">
            <w:rPr>
              <w:lang w:val="en-US" w:eastAsia="ko-KR"/>
            </w:rPr>
            <w:delText xml:space="preserve"> </w:delText>
          </w:r>
        </w:del>
        <w:r w:rsidRPr="00912183">
          <w:rPr>
            <w:lang w:val="en-US" w:eastAsia="ko-KR"/>
          </w:rPr>
          <w:t>not provide the</w:t>
        </w:r>
        <w:r>
          <w:rPr>
            <w:lang w:val="en-US" w:eastAsia="ko-KR"/>
          </w:rPr>
          <w:t xml:space="preserve"> </w:t>
        </w:r>
        <w:r w:rsidRPr="00912183">
          <w:rPr>
            <w:lang w:val="en-US" w:eastAsia="ko-KR"/>
          </w:rPr>
          <w:t>guarantee</w:t>
        </w:r>
        <w:r>
          <w:rPr>
            <w:rFonts w:hint="eastAsia"/>
            <w:lang w:val="en-US" w:eastAsia="zh-CN"/>
          </w:rPr>
          <w:t>d</w:t>
        </w:r>
        <w:r w:rsidRPr="00912183">
          <w:rPr>
            <w:lang w:val="en-US" w:eastAsia="ko-KR"/>
          </w:rPr>
          <w:t xml:space="preserve"> service quality of the specifi</w:t>
        </w:r>
        <w:r>
          <w:rPr>
            <w:lang w:val="en-US" w:eastAsia="ko-KR"/>
          </w:rPr>
          <w:t>c</w:t>
        </w:r>
        <w:r w:rsidRPr="00912183">
          <w:rPr>
            <w:lang w:val="en-US" w:eastAsia="ko-KR"/>
          </w:rPr>
          <w:t xml:space="preserve"> </w:t>
        </w:r>
        <w:r w:rsidRPr="009767F7">
          <w:rPr>
            <w:lang w:val="en-US" w:eastAsia="ko-KR"/>
          </w:rPr>
          <w:t>application. This information can be sent to the AF through the application layer.</w:t>
        </w:r>
      </w:ins>
    </w:p>
    <w:p w14:paraId="0ACD7E37" w14:textId="1A1C9648" w:rsidR="007726F9" w:rsidRPr="009767F7" w:rsidRDefault="007726F9" w:rsidP="007726F9">
      <w:pPr>
        <w:pStyle w:val="B1"/>
        <w:rPr>
          <w:ins w:id="11475" w:author="S2-2005941" w:date="2020-09-07T21:49:00Z"/>
          <w:lang w:val="en-US" w:eastAsia="zh-CN"/>
        </w:rPr>
      </w:pPr>
      <w:ins w:id="11476" w:author="S2-2005941" w:date="2020-09-07T21:49:00Z">
        <w:r w:rsidRPr="009767F7">
          <w:rPr>
            <w:lang w:val="en-US" w:eastAsia="zh-CN"/>
          </w:rPr>
          <w:t>4.</w:t>
        </w:r>
      </w:ins>
      <w:ins w:id="11477" w:author="S2-2005941" w:date="2020-09-07T21:52:00Z">
        <w:r w:rsidR="00A3025C">
          <w:rPr>
            <w:lang w:val="en-US" w:eastAsia="zh-CN"/>
          </w:rPr>
          <w:tab/>
        </w:r>
      </w:ins>
      <w:ins w:id="11478" w:author="S2-2005941" w:date="2020-09-07T21:49:00Z">
        <w:r w:rsidRPr="009767F7">
          <w:rPr>
            <w:lang w:val="en-US" w:eastAsia="zh-CN"/>
          </w:rPr>
          <w:t>AF indicates the UE to switch to SNPN via 5GC.</w:t>
        </w:r>
      </w:ins>
    </w:p>
    <w:p w14:paraId="086FAF25" w14:textId="77777777" w:rsidR="007726F9" w:rsidRPr="009767F7" w:rsidRDefault="007726F9" w:rsidP="007726F9">
      <w:pPr>
        <w:pStyle w:val="B1"/>
        <w:ind w:leftChars="250" w:left="600" w:hangingChars="50" w:hanging="100"/>
        <w:rPr>
          <w:ins w:id="11479" w:author="S2-2005941" w:date="2020-09-07T21:49:00Z"/>
          <w:lang w:val="en-US" w:eastAsia="zh-CN"/>
        </w:rPr>
      </w:pPr>
      <w:ins w:id="11480" w:author="S2-2005941" w:date="2020-09-07T21:49:00Z">
        <w:r w:rsidRPr="009767F7">
          <w:rPr>
            <w:lang w:val="en-US" w:eastAsia="zh-CN"/>
          </w:rPr>
          <w:t xml:space="preserve">4a. AF </w:t>
        </w:r>
        <w:r w:rsidRPr="009767F7">
          <w:rPr>
            <w:rFonts w:hint="eastAsia"/>
            <w:lang w:val="en-US" w:eastAsia="zh-CN"/>
          </w:rPr>
          <w:t>t</w:t>
        </w:r>
        <w:r w:rsidRPr="009767F7">
          <w:rPr>
            <w:lang w:val="en-US" w:eastAsia="zh-CN"/>
          </w:rPr>
          <w:t>riggers a de-registration request to the UDM (optionally via NEF). If the UDM accepts the de-registration request from the AF, the UDM performs the network triggered de-registration according to TS 23.502 clause 4.2.2.3.3.</w:t>
        </w:r>
      </w:ins>
    </w:p>
    <w:p w14:paraId="3F9EC388" w14:textId="77777777" w:rsidR="007726F9" w:rsidRPr="009767F7" w:rsidRDefault="007726F9" w:rsidP="007726F9">
      <w:pPr>
        <w:pStyle w:val="B1"/>
        <w:ind w:leftChars="250" w:left="600" w:hangingChars="50" w:hanging="100"/>
        <w:rPr>
          <w:ins w:id="11481" w:author="S2-2005941" w:date="2020-09-07T21:49:00Z"/>
          <w:lang w:val="en-US" w:eastAsia="zh-CN"/>
        </w:rPr>
      </w:pPr>
      <w:ins w:id="11482" w:author="S2-2005941" w:date="2020-09-07T21:49:00Z">
        <w:r w:rsidRPr="009767F7">
          <w:rPr>
            <w:rFonts w:hint="eastAsia"/>
            <w:lang w:val="en-US" w:eastAsia="zh-CN"/>
          </w:rPr>
          <w:t>4</w:t>
        </w:r>
        <w:r w:rsidRPr="009767F7">
          <w:rPr>
            <w:lang w:val="en-US" w:eastAsia="zh-CN"/>
          </w:rPr>
          <w:t xml:space="preserve">b. AF triggers a handover request to the UDM (optionally via NEF). If the UDM accepts the handover request from the AF, the UDM notifies the UE through AMF to perform PLMN non-3GPP access registration and the subsequent PDU session handover. </w:t>
        </w:r>
      </w:ins>
    </w:p>
    <w:p w14:paraId="48C00EE0" w14:textId="77777777" w:rsidR="007726F9" w:rsidRDefault="007726F9" w:rsidP="007726F9">
      <w:pPr>
        <w:pStyle w:val="B1"/>
        <w:ind w:leftChars="250" w:left="600" w:hangingChars="50" w:hanging="100"/>
        <w:rPr>
          <w:ins w:id="11483" w:author="S2-2005941" w:date="2020-09-07T21:49:00Z"/>
          <w:lang w:val="en-US" w:eastAsia="zh-CN"/>
        </w:rPr>
      </w:pPr>
      <w:ins w:id="11484" w:author="S2-2005941" w:date="2020-09-07T21:49:00Z">
        <w:r w:rsidRPr="009767F7">
          <w:rPr>
            <w:rFonts w:hint="eastAsia"/>
            <w:lang w:val="en-US" w:eastAsia="zh-CN"/>
          </w:rPr>
          <w:t>N</w:t>
        </w:r>
        <w:r w:rsidRPr="009767F7">
          <w:rPr>
            <w:lang w:val="en-US" w:eastAsia="zh-CN"/>
          </w:rPr>
          <w:t>OTE: The handover request may contain the PDU session ID for which the PDU session is expected to be handovered after the UE switches to the SNPN.</w:t>
        </w:r>
      </w:ins>
    </w:p>
    <w:p w14:paraId="0B077262" w14:textId="093D9424" w:rsidR="007726F9" w:rsidRDefault="007726F9" w:rsidP="007726F9">
      <w:pPr>
        <w:pStyle w:val="B1"/>
        <w:rPr>
          <w:ins w:id="11485" w:author="S2-2005941" w:date="2020-09-07T21:49:00Z"/>
          <w:lang w:val="en-US" w:eastAsia="zh-CN"/>
        </w:rPr>
      </w:pPr>
      <w:ins w:id="11486" w:author="S2-2005941" w:date="2020-09-07T21:49:00Z">
        <w:r>
          <w:rPr>
            <w:rFonts w:hint="eastAsia"/>
            <w:lang w:val="en-US" w:eastAsia="zh-CN"/>
          </w:rPr>
          <w:t>5</w:t>
        </w:r>
        <w:r>
          <w:rPr>
            <w:lang w:val="en-US" w:eastAsia="zh-CN"/>
          </w:rPr>
          <w:t>.</w:t>
        </w:r>
      </w:ins>
      <w:ins w:id="11487" w:author="S2-2005941" w:date="2020-09-07T21:52:00Z">
        <w:r w:rsidR="00A3025C">
          <w:rPr>
            <w:lang w:val="en-US" w:eastAsia="zh-CN"/>
          </w:rPr>
          <w:tab/>
        </w:r>
      </w:ins>
      <w:ins w:id="11488" w:author="S2-2005941" w:date="2020-09-07T21:49:00Z">
        <w:r>
          <w:rPr>
            <w:lang w:val="en-US" w:eastAsia="zh-CN"/>
          </w:rPr>
          <w:t>If the UE has single radio, it first needs to activate the SNPN UE and switches its radio interface from PLMN NG-RAN to SNPN NG-RAN, and then performs initial registration and PDU session establishment with SNPN.</w:t>
        </w:r>
      </w:ins>
    </w:p>
    <w:p w14:paraId="37BBC642" w14:textId="36507D98" w:rsidR="007726F9" w:rsidRDefault="00C220B8" w:rsidP="007726F9">
      <w:pPr>
        <w:pStyle w:val="B1"/>
        <w:rPr>
          <w:ins w:id="11489" w:author="S2-2005941" w:date="2020-09-07T21:49:00Z"/>
          <w:lang w:val="en-US" w:eastAsia="zh-CN"/>
        </w:rPr>
      </w:pPr>
      <w:ins w:id="11490" w:author="S2-2005941" w:date="2020-09-07T21:52:00Z">
        <w:r>
          <w:rPr>
            <w:lang w:val="en-US" w:eastAsia="zh-CN"/>
          </w:rPr>
          <w:tab/>
        </w:r>
      </w:ins>
      <w:ins w:id="11491" w:author="S2-2005941" w:date="2020-09-07T21:49:00Z">
        <w:r w:rsidR="007726F9">
          <w:rPr>
            <w:lang w:val="en-US" w:eastAsia="zh-CN"/>
          </w:rPr>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ins>
    </w:p>
    <w:p w14:paraId="39B1B5B5" w14:textId="5AA6E46D" w:rsidR="007726F9" w:rsidRPr="009767F7" w:rsidRDefault="00C220B8" w:rsidP="007726F9">
      <w:pPr>
        <w:pStyle w:val="B1"/>
        <w:rPr>
          <w:ins w:id="11492" w:author="S2-2005941" w:date="2020-09-07T21:49:00Z"/>
          <w:lang w:val="en-US" w:eastAsia="zh-CN"/>
        </w:rPr>
      </w:pPr>
      <w:ins w:id="11493" w:author="S2-2005941" w:date="2020-09-07T21:52:00Z">
        <w:r>
          <w:rPr>
            <w:lang w:val="en-US" w:eastAsia="zh-CN"/>
          </w:rPr>
          <w:tab/>
        </w:r>
      </w:ins>
      <w:ins w:id="11494" w:author="S2-2005941" w:date="2020-09-07T21:49:00Z">
        <w:r w:rsidR="007726F9">
          <w:rPr>
            <w:rFonts w:hint="eastAsia"/>
            <w:lang w:val="en-US" w:eastAsia="zh-CN"/>
          </w:rPr>
          <w:t>Once</w:t>
        </w:r>
        <w:r w:rsidR="007726F9">
          <w:rPr>
            <w:lang w:val="en-US" w:eastAsia="zh-CN"/>
          </w:rPr>
          <w:t xml:space="preserve"> the SNPN PDU session is established, the PLMN UE performs the non-3GPP access registration in PLMN u</w:t>
        </w:r>
        <w:r w:rsidR="007726F9" w:rsidRPr="009767F7">
          <w:rPr>
            <w:lang w:val="en-US" w:eastAsia="zh-CN"/>
          </w:rPr>
          <w:t>sing the SNPN PDU Session connectivity of the SNPN UE.</w:t>
        </w:r>
      </w:ins>
    </w:p>
    <w:p w14:paraId="7194B186" w14:textId="3BEEB99A" w:rsidR="007726F9" w:rsidRPr="009767F7" w:rsidRDefault="007726F9" w:rsidP="007726F9">
      <w:pPr>
        <w:pStyle w:val="B1"/>
        <w:rPr>
          <w:ins w:id="11495" w:author="S2-2005941" w:date="2020-09-07T21:49:00Z"/>
          <w:lang w:val="en-US" w:eastAsia="zh-CN"/>
        </w:rPr>
      </w:pPr>
      <w:ins w:id="11496" w:author="S2-2005941" w:date="2020-09-07T21:49:00Z">
        <w:r w:rsidRPr="009767F7">
          <w:rPr>
            <w:rFonts w:hint="eastAsia"/>
            <w:lang w:val="en-US" w:eastAsia="zh-CN"/>
          </w:rPr>
          <w:t>6</w:t>
        </w:r>
        <w:r w:rsidRPr="009767F7">
          <w:rPr>
            <w:lang w:val="en-US" w:eastAsia="zh-CN"/>
          </w:rPr>
          <w:t>.</w:t>
        </w:r>
      </w:ins>
      <w:ins w:id="11497" w:author="S2-2005941" w:date="2020-09-07T21:52:00Z">
        <w:r w:rsidR="00C220B8">
          <w:rPr>
            <w:lang w:val="en-US" w:eastAsia="zh-CN"/>
          </w:rPr>
          <w:tab/>
        </w:r>
      </w:ins>
      <w:ins w:id="11498" w:author="S2-2005941" w:date="2020-09-07T21:49:00Z">
        <w:r w:rsidRPr="009767F7">
          <w:rPr>
            <w:rFonts w:hint="eastAsia"/>
            <w:lang w:val="en-US" w:eastAsia="zh-CN"/>
          </w:rPr>
          <w:t>After</w:t>
        </w:r>
        <w:r w:rsidRPr="009767F7">
          <w:rPr>
            <w:lang w:val="en-US" w:eastAsia="zh-CN"/>
          </w:rPr>
          <w:t xml:space="preserve"> </w:t>
        </w:r>
        <w:r w:rsidRPr="009767F7">
          <w:rPr>
            <w:rFonts w:hint="eastAsia"/>
            <w:lang w:val="en-US" w:eastAsia="zh-CN"/>
          </w:rPr>
          <w:t>the</w:t>
        </w:r>
        <w:r w:rsidRPr="009767F7">
          <w:rPr>
            <w:lang w:val="en-US" w:eastAsia="zh-CN"/>
          </w:rPr>
          <w:t xml:space="preserve"> </w:t>
        </w:r>
        <w:r w:rsidRPr="009767F7">
          <w:rPr>
            <w:rFonts w:hint="eastAsia"/>
            <w:lang w:val="en-US" w:eastAsia="zh-CN"/>
          </w:rPr>
          <w:t>registration</w:t>
        </w:r>
        <w:r w:rsidRPr="009767F7">
          <w:rPr>
            <w:lang w:val="en-US" w:eastAsia="zh-CN"/>
          </w:rPr>
          <w:t>, UE set up the PDU session through the PLMN UPF using SNPN NG-RAN.</w:t>
        </w:r>
      </w:ins>
    </w:p>
    <w:p w14:paraId="706B5A89" w14:textId="77777777" w:rsidR="007726F9" w:rsidRPr="009767F7" w:rsidRDefault="007726F9" w:rsidP="007726F9">
      <w:pPr>
        <w:pStyle w:val="B1"/>
        <w:ind w:leftChars="250" w:left="500" w:firstLine="0"/>
        <w:rPr>
          <w:ins w:id="11499" w:author="S2-2005941" w:date="2020-09-07T21:49:00Z"/>
          <w:lang w:val="en-US" w:eastAsia="zh-CN"/>
        </w:rPr>
      </w:pPr>
      <w:ins w:id="11500" w:author="S2-2005941" w:date="2020-09-07T21:49:00Z">
        <w:r w:rsidRPr="009767F7">
          <w:rPr>
            <w:lang w:val="en-US" w:eastAsia="zh-CN"/>
          </w:rPr>
          <w:t xml:space="preserve">6a. </w:t>
        </w:r>
        <w:r w:rsidRPr="009767F7">
          <w:rPr>
            <w:rFonts w:hint="eastAsia"/>
            <w:lang w:val="en-US" w:eastAsia="zh-CN"/>
          </w:rPr>
          <w:t>I</w:t>
        </w:r>
        <w:r w:rsidRPr="009767F7">
          <w:rPr>
            <w:lang w:val="en-US" w:eastAsia="zh-CN"/>
          </w:rPr>
          <w:t>f the UE de-registers from the PLMN, UE performs a new PDU session establishment procedure as described in clause 4.12.5 in TS 23.502.</w:t>
        </w:r>
      </w:ins>
    </w:p>
    <w:p w14:paraId="617D3985" w14:textId="77777777" w:rsidR="007726F9" w:rsidRDefault="007726F9" w:rsidP="007726F9">
      <w:pPr>
        <w:pStyle w:val="B1"/>
        <w:ind w:leftChars="250" w:left="500" w:firstLine="0"/>
        <w:rPr>
          <w:ins w:id="11501" w:author="S2-2005941" w:date="2020-09-07T21:49:00Z"/>
          <w:lang w:val="en-US" w:eastAsia="zh-CN"/>
        </w:rPr>
      </w:pPr>
      <w:ins w:id="11502" w:author="S2-2005941" w:date="2020-09-07T21:49:00Z">
        <w:r w:rsidRPr="009767F7">
          <w:rPr>
            <w:lang w:val="en-US" w:eastAsia="zh-CN"/>
          </w:rPr>
          <w:t xml:space="preserve">6b. </w:t>
        </w:r>
        <w:r w:rsidRPr="009767F7">
          <w:rPr>
            <w:rFonts w:hint="eastAsia"/>
            <w:lang w:val="en-US" w:eastAsia="zh-CN"/>
          </w:rPr>
          <w:t>I</w:t>
        </w:r>
        <w:r w:rsidRPr="009767F7">
          <w:rPr>
            <w:lang w:val="en-US" w:eastAsia="zh-CN"/>
          </w:rPr>
          <w:t xml:space="preserve">f the UE does not de-register from the PLMN, UE performs handover of a PDU Session </w:t>
        </w:r>
        <w:r w:rsidRPr="009767F7">
          <w:rPr>
            <w:rFonts w:hint="eastAsia"/>
            <w:lang w:val="en-US" w:eastAsia="zh-CN"/>
          </w:rPr>
          <w:t>procedure</w:t>
        </w:r>
        <w:r w:rsidRPr="009767F7">
          <w:rPr>
            <w:lang w:val="en-US" w:eastAsia="zh-CN"/>
          </w:rPr>
          <w:t xml:space="preserve"> from 3GPP to non-3GPP access as described in clause 4.9.2.2 in TS 23.502.</w:t>
        </w:r>
      </w:ins>
    </w:p>
    <w:p w14:paraId="5D174AE7" w14:textId="665C3DC1" w:rsidR="007726F9" w:rsidRPr="00ED35B3" w:rsidRDefault="007726F9" w:rsidP="007726F9">
      <w:pPr>
        <w:pStyle w:val="Heading4"/>
        <w:rPr>
          <w:ins w:id="11503" w:author="S2-2005941" w:date="2020-09-07T21:49:00Z"/>
          <w:lang w:eastAsia="ko-KR"/>
        </w:rPr>
      </w:pPr>
      <w:bookmarkStart w:id="11504" w:name="_Toc50559329"/>
      <w:ins w:id="11505" w:author="S2-2005941" w:date="2020-09-07T21:49:00Z">
        <w:r w:rsidRPr="00A97959">
          <w:rPr>
            <w:lang w:eastAsia="ko-KR"/>
          </w:rPr>
          <w:t>6.</w:t>
        </w:r>
      </w:ins>
      <w:ins w:id="11506" w:author="S2-2005941" w:date="2020-09-07T21:52:00Z">
        <w:r w:rsidR="00C220B8">
          <w:rPr>
            <w:lang w:eastAsia="ko-KR"/>
          </w:rPr>
          <w:t>4</w:t>
        </w:r>
      </w:ins>
      <w:ins w:id="11507" w:author="S2-2005941" w:date="2020-09-07T21:53:00Z">
        <w:r w:rsidR="00C220B8">
          <w:rPr>
            <w:lang w:eastAsia="ko-KR"/>
          </w:rPr>
          <w:t>9</w:t>
        </w:r>
      </w:ins>
      <w:ins w:id="11508" w:author="S2-2005941" w:date="2020-09-07T21:49:00Z">
        <w:r w:rsidRPr="00A97959">
          <w:rPr>
            <w:lang w:eastAsia="ko-KR"/>
          </w:rPr>
          <w:t>.</w:t>
        </w:r>
        <w:r>
          <w:rPr>
            <w:lang w:eastAsia="ko-KR"/>
          </w:rPr>
          <w:t>2</w:t>
        </w:r>
        <w:r w:rsidRPr="00A97959">
          <w:rPr>
            <w:lang w:eastAsia="ko-KR"/>
          </w:rPr>
          <w:t>.</w:t>
        </w:r>
        <w:r>
          <w:rPr>
            <w:lang w:eastAsia="ko-KR"/>
          </w:rPr>
          <w:t>2</w:t>
        </w:r>
        <w:r w:rsidRPr="00A97959">
          <w:rPr>
            <w:lang w:eastAsia="ko-KR"/>
          </w:rPr>
          <w:tab/>
        </w:r>
        <w:r>
          <w:rPr>
            <w:lang w:eastAsia="ko-KR"/>
          </w:rPr>
          <w:t>AF triggered UE network switch and PDU session anchor re</w:t>
        </w:r>
      </w:ins>
      <w:ins w:id="11509" w:author="Editor" w:date="2020-09-08T16:38:00Z">
        <w:r w:rsidR="00522671">
          <w:rPr>
            <w:lang w:eastAsia="ko-KR"/>
          </w:rPr>
          <w:t>-se</w:t>
        </w:r>
      </w:ins>
      <w:ins w:id="11510" w:author="S2-2005941" w:date="2020-09-07T21:49:00Z">
        <w:r>
          <w:rPr>
            <w:lang w:eastAsia="ko-KR"/>
          </w:rPr>
          <w:t>lection</w:t>
        </w:r>
        <w:bookmarkEnd w:id="11504"/>
      </w:ins>
    </w:p>
    <w:bookmarkStart w:id="11511" w:name="_MON_1661054067"/>
    <w:bookmarkEnd w:id="11511"/>
    <w:p w14:paraId="61A16E23" w14:textId="16453541" w:rsidR="007726F9" w:rsidRPr="00912183" w:rsidRDefault="00CC2968">
      <w:pPr>
        <w:pStyle w:val="TH"/>
        <w:rPr>
          <w:ins w:id="11512" w:author="S2-2005941" w:date="2020-09-07T21:49:00Z"/>
          <w:lang w:val="en-US" w:eastAsia="zh-CN"/>
        </w:rPr>
        <w:pPrChange w:id="11513" w:author="S2-2005941" w:date="2020-09-07T21:56:00Z">
          <w:pPr>
            <w:pStyle w:val="B1"/>
          </w:pPr>
        </w:pPrChange>
      </w:pPr>
      <w:ins w:id="11514" w:author="S2-2005941" w:date="2020-09-07T21:55:00Z">
        <w:r w:rsidRPr="00A97959">
          <w:rPr>
            <w:noProof/>
          </w:rPr>
          <w:object w:dxaOrig="9946" w:dyaOrig="3571" w14:anchorId="468E0FED">
            <v:shape id="_x0000_i1152" type="#_x0000_t75" alt="" style="width:440.05pt;height:178.55pt" o:ole="">
              <v:imagedata r:id="rId268" o:title=""/>
            </v:shape>
            <o:OLEObject Type="Embed" ProgID="Word.Picture.8" ShapeID="_x0000_i1152" DrawAspect="Content" ObjectID="_1661248737" r:id="rId269"/>
          </w:object>
        </w:r>
      </w:ins>
    </w:p>
    <w:p w14:paraId="090B15FA" w14:textId="049323BF" w:rsidR="007726F9" w:rsidRPr="00AA3B1C" w:rsidRDefault="007726F9" w:rsidP="007726F9">
      <w:pPr>
        <w:pStyle w:val="TF"/>
        <w:rPr>
          <w:ins w:id="11515" w:author="S2-2005941" w:date="2020-09-07T21:49:00Z"/>
          <w:lang w:val="en-US" w:eastAsia="zh-CN"/>
        </w:rPr>
      </w:pPr>
      <w:ins w:id="11516" w:author="S2-2005941" w:date="2020-09-07T21:49:00Z">
        <w:r w:rsidRPr="00520DE9">
          <w:rPr>
            <w:rFonts w:hint="eastAsia"/>
            <w:lang w:eastAsia="zh-CN"/>
          </w:rPr>
          <w:t>F</w:t>
        </w:r>
        <w:r w:rsidRPr="00520DE9">
          <w:rPr>
            <w:lang w:eastAsia="zh-CN"/>
          </w:rPr>
          <w:t>ig</w:t>
        </w:r>
        <w:r w:rsidRPr="00520DE9">
          <w:rPr>
            <w:lang w:val="en-US" w:eastAsia="zh-CN"/>
          </w:rPr>
          <w:t>ure 6.</w:t>
        </w:r>
      </w:ins>
      <w:ins w:id="11517" w:author="S2-2005941" w:date="2020-09-07T21:53:00Z">
        <w:r w:rsidR="00C220B8">
          <w:rPr>
            <w:lang w:val="en-US" w:eastAsia="zh-CN"/>
          </w:rPr>
          <w:t>49</w:t>
        </w:r>
      </w:ins>
      <w:ins w:id="11518" w:author="S2-2005941" w:date="2020-09-07T21:49:00Z">
        <w:r w:rsidRPr="00520DE9">
          <w:rPr>
            <w:lang w:val="en-US" w:eastAsia="zh-CN"/>
          </w:rPr>
          <w:t>.</w:t>
        </w:r>
        <w:r>
          <w:rPr>
            <w:lang w:val="en-US" w:eastAsia="zh-CN"/>
          </w:rPr>
          <w:t>2.2</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w:t>
        </w:r>
        <w:r>
          <w:rPr>
            <w:lang w:eastAsia="zh-CN"/>
          </w:rPr>
          <w:t xml:space="preserve"> network switch</w:t>
        </w:r>
        <w:r>
          <w:rPr>
            <w:lang w:val="en-US" w:eastAsia="zh-CN"/>
          </w:rPr>
          <w:t xml:space="preserve"> and PDU session anchor re-selection</w:t>
        </w:r>
      </w:ins>
    </w:p>
    <w:p w14:paraId="0956C275" w14:textId="77777777" w:rsidR="007726F9" w:rsidRPr="00A97959" w:rsidRDefault="007726F9" w:rsidP="007726F9">
      <w:pPr>
        <w:pStyle w:val="B1"/>
        <w:rPr>
          <w:ins w:id="11519" w:author="S2-2005941" w:date="2020-09-07T21:49:00Z"/>
          <w:lang w:val="en-US" w:eastAsia="ko-KR"/>
        </w:rPr>
      </w:pPr>
      <w:ins w:id="11520" w:author="S2-2005941" w:date="2020-09-07T21:49:00Z">
        <w:r w:rsidRPr="00A97959">
          <w:rPr>
            <w:lang w:val="en-US" w:eastAsia="ko-KR"/>
          </w:rPr>
          <w:t>1.</w:t>
        </w:r>
        <w:r w:rsidRPr="00A97959">
          <w:rPr>
            <w:lang w:val="en-US" w:eastAsia="ko-KR"/>
          </w:rPr>
          <w:tab/>
          <w:t>UE performs 3GPP access registration in PLMN.</w:t>
        </w:r>
      </w:ins>
    </w:p>
    <w:p w14:paraId="606EC38A" w14:textId="77777777" w:rsidR="007726F9" w:rsidRDefault="007726F9" w:rsidP="007726F9">
      <w:pPr>
        <w:pStyle w:val="B1"/>
        <w:rPr>
          <w:ins w:id="11521" w:author="S2-2005941" w:date="2020-09-07T21:49:00Z"/>
          <w:lang w:val="en-US" w:eastAsia="ko-KR"/>
        </w:rPr>
      </w:pPr>
      <w:ins w:id="11522" w:author="S2-2005941" w:date="2020-09-07T21:49:00Z">
        <w:r w:rsidRPr="00A97959">
          <w:rPr>
            <w:lang w:val="en-US" w:eastAsia="ko-KR"/>
          </w:rPr>
          <w:t>2.</w:t>
        </w:r>
        <w:r w:rsidRPr="00A97959">
          <w:rPr>
            <w:lang w:val="en-US" w:eastAsia="ko-KR"/>
          </w:rPr>
          <w:tab/>
          <w:t xml:space="preserve">UE </w:t>
        </w:r>
        <w:r>
          <w:rPr>
            <w:lang w:val="en-US" w:eastAsia="ko-KR"/>
          </w:rPr>
          <w:t>set up</w:t>
        </w:r>
        <w:r w:rsidRPr="00A97959">
          <w:rPr>
            <w:lang w:val="en-US" w:eastAsia="ko-KR"/>
          </w:rPr>
          <w:t xml:space="preserve"> the 3GPP access PDU session in PLMN and</w:t>
        </w:r>
        <w:r>
          <w:rPr>
            <w:lang w:val="en-US" w:eastAsia="ko-KR"/>
          </w:rPr>
          <w:t xml:space="preserve"> establishes</w:t>
        </w:r>
        <w:r w:rsidRPr="00A97959">
          <w:rPr>
            <w:lang w:val="en-US" w:eastAsia="ko-KR"/>
          </w:rPr>
          <w:t xml:space="preserve"> the corresponding user plane. This PDU session is anchored in PLMN UPF</w:t>
        </w:r>
        <w:r>
          <w:rPr>
            <w:lang w:val="en-US" w:eastAsia="ko-KR"/>
          </w:rPr>
          <w:t>.</w:t>
        </w:r>
      </w:ins>
    </w:p>
    <w:p w14:paraId="14507873" w14:textId="6441903D" w:rsidR="007726F9" w:rsidRDefault="007726F9" w:rsidP="007726F9">
      <w:pPr>
        <w:pStyle w:val="B1"/>
        <w:rPr>
          <w:ins w:id="11523" w:author="S2-2005941" w:date="2020-09-07T21:49:00Z"/>
          <w:lang w:val="en-US" w:eastAsia="zh-CN"/>
        </w:rPr>
      </w:pPr>
      <w:ins w:id="11524" w:author="S2-2005941" w:date="2020-09-07T21:49:00Z">
        <w:r>
          <w:rPr>
            <w:rFonts w:hint="eastAsia"/>
            <w:lang w:val="en-US" w:eastAsia="zh-CN"/>
          </w:rPr>
          <w:t>3</w:t>
        </w:r>
        <w:r>
          <w:rPr>
            <w:lang w:val="en-US" w:eastAsia="zh-CN"/>
          </w:rPr>
          <w:t>.</w:t>
        </w:r>
      </w:ins>
      <w:ins w:id="11525" w:author="S2-2005941" w:date="2020-09-07T21:53:00Z">
        <w:r w:rsidR="00C220B8">
          <w:rPr>
            <w:lang w:val="en-US" w:eastAsia="zh-CN"/>
          </w:rPr>
          <w:tab/>
        </w:r>
      </w:ins>
      <w:ins w:id="11526" w:author="S2-2005941" w:date="2020-09-07T21:49:00Z">
        <w:r>
          <w:rPr>
            <w:rFonts w:hint="eastAsia"/>
            <w:lang w:val="en-US" w:eastAsia="zh-CN"/>
          </w:rPr>
          <w:t>UE</w:t>
        </w:r>
        <w:r>
          <w:rPr>
            <w:lang w:val="en-US" w:eastAsia="zh-CN"/>
          </w:rPr>
          <w:t xml:space="preserve"> </w:t>
        </w:r>
        <w:r>
          <w:rPr>
            <w:rFonts w:hint="eastAsia"/>
            <w:lang w:val="en-US" w:eastAsia="zh-CN"/>
          </w:rPr>
          <w:t>is</w:t>
        </w:r>
        <w:r>
          <w:rPr>
            <w:lang w:val="en-US" w:eastAsia="zh-CN"/>
          </w:rPr>
          <w:t xml:space="preserve"> triggered from application level to switch to a target SNPN which is for example a dedicated SNPN for a high resolution video source (e.g. high resolution live concert video streaming</w:t>
        </w:r>
        <w:r>
          <w:rPr>
            <w:rFonts w:hint="eastAsia"/>
            <w:lang w:val="en-US" w:eastAsia="zh-CN"/>
          </w:rPr>
          <w:t>)</w:t>
        </w:r>
        <w:r>
          <w:rPr>
            <w:lang w:val="en-US" w:eastAsia="zh-CN"/>
          </w:rPr>
          <w:t>.</w:t>
        </w:r>
      </w:ins>
    </w:p>
    <w:p w14:paraId="6E299C28" w14:textId="66E1BEFA" w:rsidR="007726F9" w:rsidRDefault="007726F9" w:rsidP="007726F9">
      <w:pPr>
        <w:pStyle w:val="B1"/>
        <w:rPr>
          <w:ins w:id="11527" w:author="S2-2005941" w:date="2020-09-07T21:49:00Z"/>
          <w:lang w:val="en-US" w:eastAsia="zh-CN"/>
        </w:rPr>
      </w:pPr>
      <w:ins w:id="11528" w:author="S2-2005941" w:date="2020-09-07T21:49:00Z">
        <w:r>
          <w:rPr>
            <w:lang w:val="en-US" w:eastAsia="zh-CN"/>
          </w:rPr>
          <w:lastRenderedPageBreak/>
          <w:t>4.</w:t>
        </w:r>
      </w:ins>
      <w:ins w:id="11529" w:author="S2-2005941" w:date="2020-09-07T21:53:00Z">
        <w:r w:rsidR="00C220B8">
          <w:rPr>
            <w:lang w:val="en-US" w:eastAsia="zh-CN"/>
          </w:rPr>
          <w:tab/>
        </w:r>
      </w:ins>
      <w:ins w:id="11530" w:author="S2-2005941" w:date="2020-09-07T21:49:00Z">
        <w:r>
          <w:rPr>
            <w:lang w:val="en-US" w:eastAsia="zh-CN"/>
          </w:rPr>
          <w:t>AF triggers a de-registration request to the UDM (optionally via NEF). If the UDM accepts the de-registration request from the AF, the UDM perform the network triggered de-registration according to TS 23.502 clause 4.2.2.3.3.</w:t>
        </w:r>
      </w:ins>
    </w:p>
    <w:p w14:paraId="4D589634" w14:textId="27ED96D5" w:rsidR="007726F9" w:rsidRDefault="007726F9" w:rsidP="007726F9">
      <w:pPr>
        <w:pStyle w:val="B1"/>
        <w:rPr>
          <w:ins w:id="11531" w:author="S2-2005941" w:date="2020-09-07T21:49:00Z"/>
          <w:lang w:val="en-US" w:eastAsia="zh-CN"/>
        </w:rPr>
      </w:pPr>
      <w:ins w:id="11532" w:author="S2-2005941" w:date="2020-09-07T21:49:00Z">
        <w:r>
          <w:rPr>
            <w:rFonts w:hint="eastAsia"/>
            <w:lang w:val="en-US" w:eastAsia="zh-CN"/>
          </w:rPr>
          <w:t>5</w:t>
        </w:r>
        <w:r>
          <w:rPr>
            <w:lang w:val="en-US" w:eastAsia="zh-CN"/>
          </w:rPr>
          <w:t>.</w:t>
        </w:r>
      </w:ins>
      <w:ins w:id="11533" w:author="S2-2005941" w:date="2020-09-07T21:53:00Z">
        <w:r w:rsidR="00C220B8">
          <w:rPr>
            <w:lang w:val="en-US" w:eastAsia="zh-CN"/>
          </w:rPr>
          <w:tab/>
        </w:r>
      </w:ins>
      <w:ins w:id="11534" w:author="S2-2005941" w:date="2020-09-07T21:49:00Z">
        <w:r>
          <w:rPr>
            <w:lang w:val="en-US" w:eastAsia="zh-CN"/>
          </w:rPr>
          <w:t xml:space="preserve">The </w:t>
        </w:r>
        <w:r>
          <w:rPr>
            <w:rFonts w:hint="eastAsia"/>
            <w:lang w:val="en-US" w:eastAsia="zh-CN"/>
          </w:rPr>
          <w:t>Application</w:t>
        </w:r>
        <w:r>
          <w:rPr>
            <w:lang w:val="en-US" w:eastAsia="zh-CN"/>
          </w:rPr>
          <w:t xml:space="preserve"> </w:t>
        </w:r>
        <w:r>
          <w:rPr>
            <w:rFonts w:hint="eastAsia"/>
            <w:lang w:val="en-US" w:eastAsia="zh-CN"/>
          </w:rPr>
          <w:t>context</w:t>
        </w:r>
        <w:r>
          <w:rPr>
            <w:lang w:val="en-US" w:eastAsia="zh-CN"/>
          </w:rPr>
          <w:t xml:space="preserve"> </w:t>
        </w:r>
        <w:r>
          <w:rPr>
            <w:rFonts w:hint="eastAsia"/>
            <w:lang w:val="en-US" w:eastAsia="zh-CN"/>
          </w:rPr>
          <w:t>relocation</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triggered</w:t>
        </w:r>
        <w:r>
          <w:rPr>
            <w:lang w:val="en-US" w:eastAsia="zh-CN"/>
          </w:rPr>
          <w:t xml:space="preserve"> </w:t>
        </w:r>
        <w:r w:rsidRPr="0087775A">
          <w:rPr>
            <w:rFonts w:hint="eastAsia"/>
            <w:lang w:val="en-US" w:eastAsia="zh-CN"/>
          </w:rPr>
          <w:t>by</w:t>
        </w:r>
        <w:r w:rsidRPr="0087775A">
          <w:rPr>
            <w:lang w:val="en-US" w:eastAsia="zh-CN"/>
          </w:rPr>
          <w:t xml:space="preserve"> </w:t>
        </w:r>
        <w:r w:rsidRPr="0087775A">
          <w:rPr>
            <w:rFonts w:hint="eastAsia"/>
            <w:lang w:val="en-US" w:eastAsia="zh-CN"/>
          </w:rPr>
          <w:t>the</w:t>
        </w:r>
        <w:r w:rsidRPr="0087775A">
          <w:rPr>
            <w:lang w:val="en-US" w:eastAsia="zh-CN"/>
          </w:rPr>
          <w:t xml:space="preserve"> </w:t>
        </w:r>
        <w:r w:rsidRPr="0087775A">
          <w:rPr>
            <w:rFonts w:hint="eastAsia"/>
            <w:lang w:val="en-US" w:eastAsia="zh-CN"/>
          </w:rPr>
          <w:t>AF</w:t>
        </w:r>
        <w:r>
          <w:rPr>
            <w:lang w:val="en-US" w:eastAsia="zh-CN"/>
          </w:rPr>
          <w:t xml:space="preserve"> and the relocation completes between the DN that is connected with the PLMN UPF and the </w:t>
        </w:r>
        <w:r>
          <w:rPr>
            <w:rFonts w:hint="eastAsia"/>
            <w:lang w:val="en-US" w:eastAsia="zh-CN"/>
          </w:rPr>
          <w:t>Local</w:t>
        </w:r>
        <w:r>
          <w:rPr>
            <w:lang w:val="en-US" w:eastAsia="zh-CN"/>
          </w:rPr>
          <w:t xml:space="preserve"> </w:t>
        </w:r>
        <w:r>
          <w:rPr>
            <w:rFonts w:hint="eastAsia"/>
            <w:lang w:val="en-US" w:eastAsia="zh-CN"/>
          </w:rPr>
          <w:t>DN</w:t>
        </w:r>
        <w:r>
          <w:rPr>
            <w:lang w:val="en-US" w:eastAsia="zh-CN"/>
          </w:rPr>
          <w:t xml:space="preserve"> </w:t>
        </w:r>
        <w:r>
          <w:rPr>
            <w:rFonts w:hint="eastAsia"/>
            <w:lang w:val="en-US" w:eastAsia="zh-CN"/>
          </w:rPr>
          <w:t>which</w:t>
        </w:r>
        <w:r>
          <w:rPr>
            <w:lang w:val="en-US" w:eastAsia="zh-CN"/>
          </w:rPr>
          <w:t xml:space="preserve"> is dedicately connected with the SNPN UPF.</w:t>
        </w:r>
      </w:ins>
    </w:p>
    <w:p w14:paraId="5A87237A" w14:textId="5F335901" w:rsidR="007726F9" w:rsidRDefault="007726F9" w:rsidP="007726F9">
      <w:pPr>
        <w:pStyle w:val="B1"/>
        <w:rPr>
          <w:ins w:id="11535" w:author="S2-2005941" w:date="2020-09-07T21:49:00Z"/>
          <w:lang w:val="en-US" w:eastAsia="zh-CN"/>
        </w:rPr>
      </w:pPr>
      <w:ins w:id="11536" w:author="S2-2005941" w:date="2020-09-07T21:49:00Z">
        <w:r>
          <w:rPr>
            <w:lang w:val="en-US" w:eastAsia="zh-CN"/>
          </w:rPr>
          <w:t>6.</w:t>
        </w:r>
      </w:ins>
      <w:ins w:id="11537" w:author="S2-2005941" w:date="2020-09-07T21:53:00Z">
        <w:r w:rsidR="00C220B8">
          <w:rPr>
            <w:lang w:val="en-US" w:eastAsia="zh-CN"/>
          </w:rPr>
          <w:tab/>
        </w:r>
      </w:ins>
      <w:ins w:id="11538" w:author="S2-2005941" w:date="2020-09-07T21:49:00Z">
        <w:r>
          <w:rPr>
            <w:lang w:val="en-US" w:eastAsia="zh-CN"/>
          </w:rPr>
          <w:t>If the UE has single radio, it first needs to activate the SNPN UE and switches its radio interface from PLMN NG-RAN to SNPN NG-RAN, and then performs initial registration and PDU session establishment with SNPN.</w:t>
        </w:r>
      </w:ins>
    </w:p>
    <w:p w14:paraId="0D68F051" w14:textId="782DFDFE" w:rsidR="007726F9" w:rsidRDefault="00C220B8" w:rsidP="007726F9">
      <w:pPr>
        <w:pStyle w:val="B1"/>
        <w:rPr>
          <w:ins w:id="11539" w:author="S2-2005941" w:date="2020-09-07T21:49:00Z"/>
          <w:lang w:val="en-US" w:eastAsia="zh-CN"/>
        </w:rPr>
      </w:pPr>
      <w:ins w:id="11540" w:author="S2-2005941" w:date="2020-09-07T21:53:00Z">
        <w:r>
          <w:rPr>
            <w:lang w:val="en-US" w:eastAsia="zh-CN"/>
          </w:rPr>
          <w:tab/>
        </w:r>
      </w:ins>
      <w:ins w:id="11541" w:author="S2-2005941" w:date="2020-09-07T21:49:00Z">
        <w:r w:rsidR="007726F9">
          <w:rPr>
            <w:lang w:val="en-US" w:eastAsia="zh-CN"/>
          </w:rPr>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ins>
    </w:p>
    <w:p w14:paraId="0DD8039C" w14:textId="56D5A6D5" w:rsidR="007726F9" w:rsidRDefault="007726F9" w:rsidP="007726F9">
      <w:pPr>
        <w:pStyle w:val="B1"/>
        <w:rPr>
          <w:ins w:id="11542" w:author="S2-2005941" w:date="2020-09-07T21:49:00Z"/>
          <w:lang w:val="en-US" w:eastAsia="zh-CN"/>
        </w:rPr>
      </w:pPr>
      <w:ins w:id="11543" w:author="S2-2005941" w:date="2020-09-07T21:49:00Z">
        <w:r>
          <w:rPr>
            <w:rFonts w:hint="eastAsia"/>
            <w:lang w:val="en-US" w:eastAsia="zh-CN"/>
          </w:rPr>
          <w:t>7</w:t>
        </w:r>
        <w:r>
          <w:rPr>
            <w:lang w:val="en-US" w:eastAsia="zh-CN"/>
          </w:rPr>
          <w:t>.</w:t>
        </w:r>
      </w:ins>
      <w:ins w:id="11544" w:author="S2-2005941" w:date="2020-09-07T21:53:00Z">
        <w:r w:rsidR="00C220B8">
          <w:rPr>
            <w:lang w:val="en-US" w:eastAsia="zh-CN"/>
          </w:rPr>
          <w:tab/>
        </w:r>
      </w:ins>
      <w:ins w:id="11545" w:author="S2-2005941" w:date="2020-09-07T21:49:00Z">
        <w:r>
          <w:rPr>
            <w:lang w:val="en-US" w:eastAsia="zh-CN"/>
          </w:rPr>
          <w:t xml:space="preserve">UE set up the PDU session towards the local DN for the </w:t>
        </w:r>
        <w:del w:id="11546" w:author="Editor" w:date="2020-09-08T16:39:00Z">
          <w:r w:rsidDel="00522671">
            <w:rPr>
              <w:lang w:val="en-US" w:eastAsia="zh-CN"/>
            </w:rPr>
            <w:delText>dediated</w:delText>
          </w:r>
        </w:del>
      </w:ins>
      <w:ins w:id="11547" w:author="Editor" w:date="2020-09-08T16:39:00Z">
        <w:r w:rsidR="00522671">
          <w:rPr>
            <w:lang w:val="en-US" w:eastAsia="zh-CN"/>
          </w:rPr>
          <w:t>dedicated</w:t>
        </w:r>
      </w:ins>
      <w:ins w:id="11548" w:author="S2-2005941" w:date="2020-09-07T21:49:00Z">
        <w:r>
          <w:rPr>
            <w:lang w:val="en-US" w:eastAsia="zh-CN"/>
          </w:rPr>
          <w:t xml:space="preserve"> application.</w:t>
        </w:r>
      </w:ins>
    </w:p>
    <w:p w14:paraId="330F2348" w14:textId="7B5C40FF" w:rsidR="007726F9" w:rsidRPr="00AF659F" w:rsidRDefault="007726F9" w:rsidP="007726F9">
      <w:pPr>
        <w:pStyle w:val="Heading4"/>
        <w:rPr>
          <w:ins w:id="11549" w:author="S2-2005941" w:date="2020-09-07T21:49:00Z"/>
          <w:lang w:eastAsia="ko-KR"/>
        </w:rPr>
      </w:pPr>
      <w:bookmarkStart w:id="11550" w:name="_Toc50559330"/>
      <w:ins w:id="11551" w:author="S2-2005941" w:date="2020-09-07T21:49:00Z">
        <w:r w:rsidRPr="00A97959">
          <w:rPr>
            <w:lang w:eastAsia="ko-KR"/>
          </w:rPr>
          <w:t>6.</w:t>
        </w:r>
      </w:ins>
      <w:ins w:id="11552" w:author="S2-2005941" w:date="2020-09-07T21:53:00Z">
        <w:r w:rsidR="00C220B8">
          <w:rPr>
            <w:lang w:eastAsia="ko-KR"/>
          </w:rPr>
          <w:t>49</w:t>
        </w:r>
      </w:ins>
      <w:ins w:id="11553" w:author="S2-2005941" w:date="2020-09-07T21:49:00Z">
        <w:r w:rsidRPr="00A97959">
          <w:rPr>
            <w:lang w:eastAsia="ko-KR"/>
          </w:rPr>
          <w:t>.</w:t>
        </w:r>
        <w:r>
          <w:rPr>
            <w:lang w:eastAsia="ko-KR"/>
          </w:rPr>
          <w:t>2</w:t>
        </w:r>
        <w:r w:rsidRPr="00A97959">
          <w:rPr>
            <w:lang w:eastAsia="ko-KR"/>
          </w:rPr>
          <w:t>.</w:t>
        </w:r>
        <w:r>
          <w:rPr>
            <w:lang w:eastAsia="ko-KR"/>
          </w:rPr>
          <w:t>3</w:t>
        </w:r>
        <w:r w:rsidRPr="00A97959">
          <w:rPr>
            <w:lang w:eastAsia="ko-KR"/>
          </w:rPr>
          <w:tab/>
        </w:r>
        <w:r>
          <w:rPr>
            <w:lang w:eastAsia="ko-KR"/>
          </w:rPr>
          <w:t xml:space="preserve">UE </w:t>
        </w:r>
        <w:r>
          <w:rPr>
            <w:lang w:eastAsia="zh-CN"/>
          </w:rPr>
          <w:t>triggered</w:t>
        </w:r>
        <w:r>
          <w:rPr>
            <w:lang w:eastAsia="ko-KR"/>
          </w:rPr>
          <w:t xml:space="preserve"> </w:t>
        </w:r>
        <w:r>
          <w:rPr>
            <w:lang w:val="en-US" w:eastAsia="zh-CN"/>
          </w:rPr>
          <w:t>network switch</w:t>
        </w:r>
        <w:r>
          <w:rPr>
            <w:lang w:eastAsia="ko-KR"/>
          </w:rPr>
          <w:t xml:space="preserve"> and PDU session anchor re</w:t>
        </w:r>
      </w:ins>
      <w:ins w:id="11554" w:author="Editor" w:date="2020-09-08T16:39:00Z">
        <w:r w:rsidR="00522671">
          <w:rPr>
            <w:lang w:eastAsia="ko-KR"/>
          </w:rPr>
          <w:t>-se</w:t>
        </w:r>
      </w:ins>
      <w:ins w:id="11555" w:author="S2-2005941" w:date="2020-09-07T21:49:00Z">
        <w:r>
          <w:rPr>
            <w:lang w:eastAsia="ko-KR"/>
          </w:rPr>
          <w:t>lection</w:t>
        </w:r>
        <w:bookmarkEnd w:id="11550"/>
      </w:ins>
    </w:p>
    <w:bookmarkStart w:id="11556" w:name="_MON_1661054212"/>
    <w:bookmarkEnd w:id="11556"/>
    <w:p w14:paraId="66C9500E" w14:textId="1E35D199" w:rsidR="007726F9" w:rsidRDefault="009D6DD0">
      <w:pPr>
        <w:pStyle w:val="TH"/>
        <w:rPr>
          <w:ins w:id="11557" w:author="S2-2005941" w:date="2020-09-07T21:49:00Z"/>
          <w:lang w:val="en-US" w:eastAsia="zh-CN"/>
        </w:rPr>
        <w:pPrChange w:id="11558" w:author="S2-2005941" w:date="2020-09-07T21:56:00Z">
          <w:pPr>
            <w:pStyle w:val="B1"/>
            <w:tabs>
              <w:tab w:val="left" w:pos="1060"/>
            </w:tabs>
            <w:ind w:left="0" w:firstLine="0"/>
          </w:pPr>
        </w:pPrChange>
      </w:pPr>
      <w:ins w:id="11559" w:author="S2-2005941" w:date="2020-09-07T21:55:00Z">
        <w:r w:rsidRPr="00A97959">
          <w:rPr>
            <w:noProof/>
          </w:rPr>
          <w:object w:dxaOrig="9781" w:dyaOrig="3728" w14:anchorId="12DA6B2F">
            <v:shape id="_x0000_i1153" type="#_x0000_t75" alt="" style="width:432.6pt;height:186.6pt" o:ole="">
              <v:imagedata r:id="rId270" o:title=""/>
            </v:shape>
            <o:OLEObject Type="Embed" ProgID="Word.Picture.8" ShapeID="_x0000_i1153" DrawAspect="Content" ObjectID="_1661248738" r:id="rId271"/>
          </w:object>
        </w:r>
      </w:ins>
    </w:p>
    <w:p w14:paraId="54110D30" w14:textId="326399EB" w:rsidR="007726F9" w:rsidRPr="003A0DDB" w:rsidRDefault="007726F9" w:rsidP="007726F9">
      <w:pPr>
        <w:pStyle w:val="TF"/>
        <w:rPr>
          <w:ins w:id="11560" w:author="S2-2005941" w:date="2020-09-07T21:49:00Z"/>
          <w:lang w:val="en-US" w:eastAsia="zh-CN"/>
        </w:rPr>
      </w:pPr>
      <w:ins w:id="11561" w:author="S2-2005941" w:date="2020-09-07T21:49:00Z">
        <w:r w:rsidRPr="00520DE9">
          <w:rPr>
            <w:rFonts w:hint="eastAsia"/>
            <w:lang w:eastAsia="zh-CN"/>
          </w:rPr>
          <w:t>F</w:t>
        </w:r>
        <w:r w:rsidRPr="00520DE9">
          <w:rPr>
            <w:lang w:eastAsia="zh-CN"/>
          </w:rPr>
          <w:t>ig</w:t>
        </w:r>
        <w:r w:rsidRPr="00520DE9">
          <w:rPr>
            <w:lang w:val="en-US" w:eastAsia="zh-CN"/>
          </w:rPr>
          <w:t>ure 6.</w:t>
        </w:r>
      </w:ins>
      <w:ins w:id="11562" w:author="S2-2005941" w:date="2020-09-07T21:53:00Z">
        <w:r w:rsidR="00C220B8">
          <w:rPr>
            <w:lang w:val="en-US" w:eastAsia="zh-CN"/>
          </w:rPr>
          <w:t>49</w:t>
        </w:r>
      </w:ins>
      <w:ins w:id="11563" w:author="S2-2005941" w:date="2020-09-07T21:49:00Z">
        <w:r w:rsidRPr="00520DE9">
          <w:rPr>
            <w:lang w:val="en-US" w:eastAsia="zh-CN"/>
          </w:rPr>
          <w:t>.</w:t>
        </w:r>
        <w:r>
          <w:rPr>
            <w:lang w:val="en-US" w:eastAsia="zh-CN"/>
          </w:rPr>
          <w:t>2.3</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UE</w:t>
        </w:r>
        <w:r>
          <w:rPr>
            <w:lang w:eastAsia="zh-CN"/>
          </w:rPr>
          <w:t xml:space="preserve"> </w:t>
        </w:r>
        <w:r>
          <w:rPr>
            <w:rFonts w:hint="eastAsia"/>
            <w:lang w:eastAsia="zh-CN"/>
          </w:rPr>
          <w:t>triggered</w:t>
        </w:r>
        <w:r>
          <w:rPr>
            <w:lang w:eastAsia="zh-CN"/>
          </w:rPr>
          <w:t xml:space="preserve"> </w:t>
        </w:r>
        <w:r>
          <w:rPr>
            <w:lang w:val="en-US" w:eastAsia="zh-CN"/>
          </w:rPr>
          <w:t>network switch and PDU session anchor re-selection</w:t>
        </w:r>
      </w:ins>
    </w:p>
    <w:p w14:paraId="2D33DE0E" w14:textId="77777777" w:rsidR="007726F9" w:rsidRPr="00A97959" w:rsidRDefault="007726F9" w:rsidP="007726F9">
      <w:pPr>
        <w:pStyle w:val="B1"/>
        <w:rPr>
          <w:ins w:id="11564" w:author="S2-2005941" w:date="2020-09-07T21:49:00Z"/>
          <w:lang w:val="en-US" w:eastAsia="ko-KR"/>
        </w:rPr>
      </w:pPr>
      <w:ins w:id="11565" w:author="S2-2005941" w:date="2020-09-07T21:49:00Z">
        <w:r w:rsidRPr="00A97959">
          <w:rPr>
            <w:lang w:val="en-US" w:eastAsia="ko-KR"/>
          </w:rPr>
          <w:t>1.</w:t>
        </w:r>
        <w:r w:rsidRPr="00A97959">
          <w:rPr>
            <w:lang w:val="en-US" w:eastAsia="ko-KR"/>
          </w:rPr>
          <w:tab/>
          <w:t>UE performs 3GPP access registration in PLMN.</w:t>
        </w:r>
      </w:ins>
    </w:p>
    <w:p w14:paraId="39DA7CFA" w14:textId="77777777" w:rsidR="007726F9" w:rsidRDefault="007726F9" w:rsidP="007726F9">
      <w:pPr>
        <w:pStyle w:val="B1"/>
        <w:rPr>
          <w:ins w:id="11566" w:author="S2-2005941" w:date="2020-09-07T21:49:00Z"/>
          <w:lang w:val="en-US" w:eastAsia="ko-KR"/>
        </w:rPr>
      </w:pPr>
      <w:ins w:id="11567" w:author="S2-2005941" w:date="2020-09-07T21:49:00Z">
        <w:r w:rsidRPr="00A97959">
          <w:rPr>
            <w:lang w:val="en-US" w:eastAsia="ko-KR"/>
          </w:rPr>
          <w:t>2.</w:t>
        </w:r>
        <w:r w:rsidRPr="00A97959">
          <w:rPr>
            <w:lang w:val="en-US" w:eastAsia="ko-KR"/>
          </w:rPr>
          <w:tab/>
          <w:t xml:space="preserve">UE </w:t>
        </w:r>
        <w:r>
          <w:rPr>
            <w:lang w:val="en-US" w:eastAsia="ko-KR"/>
          </w:rPr>
          <w:t>set up</w:t>
        </w:r>
        <w:r w:rsidRPr="00A97959">
          <w:rPr>
            <w:lang w:val="en-US" w:eastAsia="ko-KR"/>
          </w:rPr>
          <w:t xml:space="preserve"> the 3GPP access PDU session in PLMN and</w:t>
        </w:r>
        <w:r>
          <w:rPr>
            <w:lang w:val="en-US" w:eastAsia="ko-KR"/>
          </w:rPr>
          <w:t xml:space="preserve"> establishes</w:t>
        </w:r>
        <w:r w:rsidRPr="00A97959">
          <w:rPr>
            <w:lang w:val="en-US" w:eastAsia="ko-KR"/>
          </w:rPr>
          <w:t xml:space="preserve"> the corresponding user plane. This PDU session is anchored in PLMN UPF.</w:t>
        </w:r>
      </w:ins>
    </w:p>
    <w:p w14:paraId="0DF95E03" w14:textId="58E43163" w:rsidR="007726F9" w:rsidRDefault="007726F9" w:rsidP="007726F9">
      <w:pPr>
        <w:pStyle w:val="B1"/>
        <w:rPr>
          <w:ins w:id="11568" w:author="S2-2005941" w:date="2020-09-07T21:49:00Z"/>
          <w:lang w:val="en-US" w:eastAsia="zh-CN"/>
        </w:rPr>
      </w:pPr>
      <w:ins w:id="11569" w:author="S2-2005941" w:date="2020-09-07T21:49:00Z">
        <w:r>
          <w:rPr>
            <w:rFonts w:hint="eastAsia"/>
            <w:lang w:val="en-US" w:eastAsia="zh-CN"/>
          </w:rPr>
          <w:t>3</w:t>
        </w:r>
        <w:r>
          <w:rPr>
            <w:lang w:val="en-US" w:eastAsia="zh-CN"/>
          </w:rPr>
          <w:t>.</w:t>
        </w:r>
      </w:ins>
      <w:ins w:id="11570" w:author="S2-2005941" w:date="2020-09-07T21:50:00Z">
        <w:r>
          <w:rPr>
            <w:lang w:val="en-US" w:eastAsia="zh-CN"/>
          </w:rPr>
          <w:tab/>
        </w:r>
      </w:ins>
      <w:ins w:id="11571" w:author="S2-2005941" w:date="2020-09-07T21:49:00Z">
        <w:r>
          <w:rPr>
            <w:rFonts w:hint="eastAsia"/>
            <w:lang w:val="en-US" w:eastAsia="zh-CN"/>
          </w:rPr>
          <w:t>UE</w:t>
        </w:r>
        <w:r>
          <w:rPr>
            <w:lang w:val="en-US" w:eastAsia="zh-CN"/>
          </w:rPr>
          <w:t xml:space="preserve"> </w:t>
        </w:r>
        <w:r>
          <w:rPr>
            <w:rFonts w:hint="eastAsia"/>
            <w:lang w:val="en-US" w:eastAsia="zh-CN"/>
          </w:rPr>
          <w:t>is</w:t>
        </w:r>
        <w:r>
          <w:rPr>
            <w:lang w:val="en-US" w:eastAsia="zh-CN"/>
          </w:rPr>
          <w:t xml:space="preserve"> triggered from application level to switch to a target SNPN which is for example a dedicated SNPN for a high resolution video source (e.g. high resolution live concert video streaming</w:t>
        </w:r>
        <w:r>
          <w:rPr>
            <w:rFonts w:hint="eastAsia"/>
            <w:lang w:val="en-US" w:eastAsia="zh-CN"/>
          </w:rPr>
          <w:t>)</w:t>
        </w:r>
        <w:r>
          <w:rPr>
            <w:lang w:val="en-US" w:eastAsia="zh-CN"/>
          </w:rPr>
          <w:t>. Meanwhile, the UE may receive an SNPN identity from the application level. The SNPN identity indicates the SNPN which can be used to connect to the dedicated application.</w:t>
        </w:r>
      </w:ins>
    </w:p>
    <w:p w14:paraId="32984EBD" w14:textId="1D89A417" w:rsidR="007726F9" w:rsidRPr="009767F7" w:rsidRDefault="007726F9" w:rsidP="007726F9">
      <w:pPr>
        <w:pStyle w:val="B1"/>
        <w:rPr>
          <w:ins w:id="11572" w:author="S2-2005941" w:date="2020-09-07T21:49:00Z"/>
          <w:lang w:val="en-US" w:eastAsia="zh-CN"/>
        </w:rPr>
      </w:pPr>
      <w:ins w:id="11573" w:author="S2-2005941" w:date="2020-09-07T21:49:00Z">
        <w:r>
          <w:rPr>
            <w:rFonts w:hint="eastAsia"/>
            <w:lang w:val="en-US" w:eastAsia="zh-CN"/>
          </w:rPr>
          <w:t>4</w:t>
        </w:r>
        <w:r>
          <w:rPr>
            <w:lang w:val="en-US" w:eastAsia="zh-CN"/>
          </w:rPr>
          <w:t>.</w:t>
        </w:r>
      </w:ins>
      <w:ins w:id="11574" w:author="S2-2005941" w:date="2020-09-07T21:50:00Z">
        <w:r>
          <w:rPr>
            <w:lang w:val="en-US" w:eastAsia="zh-CN"/>
          </w:rPr>
          <w:tab/>
        </w:r>
      </w:ins>
      <w:ins w:id="11575" w:author="S2-2005941" w:date="2020-09-07T21:49:00Z">
        <w:r>
          <w:rPr>
            <w:lang w:val="en-US" w:eastAsia="zh-CN"/>
          </w:rPr>
          <w:t xml:space="preserve">UE receives the NAS SM message with a reject cause which indicates that the </w:t>
        </w:r>
        <w:del w:id="11576" w:author="Editor" w:date="2020-09-08T16:39:00Z">
          <w:r w:rsidDel="00522671">
            <w:rPr>
              <w:lang w:val="en-US" w:eastAsia="zh-CN"/>
            </w:rPr>
            <w:delText>dediated</w:delText>
          </w:r>
        </w:del>
      </w:ins>
      <w:ins w:id="11577" w:author="Editor" w:date="2020-09-08T16:39:00Z">
        <w:r w:rsidR="00522671">
          <w:rPr>
            <w:lang w:val="en-US" w:eastAsia="zh-CN"/>
          </w:rPr>
          <w:t>dedicated</w:t>
        </w:r>
      </w:ins>
      <w:ins w:id="11578" w:author="S2-2005941" w:date="2020-09-07T21:49:00Z">
        <w:r>
          <w:rPr>
            <w:lang w:val="en-US" w:eastAsia="zh-CN"/>
          </w:rPr>
          <w:t xml:space="preserve"> application </w:t>
        </w:r>
        <w:del w:id="11579" w:author="Editor" w:date="2020-09-08T16:39:00Z">
          <w:r w:rsidDel="00522671">
            <w:rPr>
              <w:lang w:val="en-US" w:eastAsia="zh-CN"/>
            </w:rPr>
            <w:delText>can not</w:delText>
          </w:r>
        </w:del>
      </w:ins>
      <w:ins w:id="11580" w:author="Editor" w:date="2020-09-08T16:39:00Z">
        <w:r w:rsidR="00522671">
          <w:rPr>
            <w:lang w:val="en-US" w:eastAsia="zh-CN"/>
          </w:rPr>
          <w:t>cannot</w:t>
        </w:r>
      </w:ins>
      <w:ins w:id="11581" w:author="S2-2005941" w:date="2020-09-07T21:49:00Z">
        <w:r>
          <w:rPr>
            <w:lang w:val="en-US" w:eastAsia="zh-CN"/>
          </w:rPr>
          <w:t xml:space="preserve"> be connec</w:t>
        </w:r>
        <w:r w:rsidRPr="009767F7">
          <w:rPr>
            <w:lang w:val="en-US" w:eastAsia="zh-CN"/>
          </w:rPr>
          <w:t>ted through the PLMN from the SMF.</w:t>
        </w:r>
      </w:ins>
    </w:p>
    <w:p w14:paraId="1811849A" w14:textId="77AA09F9" w:rsidR="007726F9" w:rsidRPr="009767F7" w:rsidRDefault="007726F9" w:rsidP="007726F9">
      <w:pPr>
        <w:pStyle w:val="B1"/>
        <w:rPr>
          <w:ins w:id="11582" w:author="S2-2005941" w:date="2020-09-07T21:49:00Z"/>
          <w:lang w:val="en-US" w:eastAsia="zh-CN"/>
        </w:rPr>
      </w:pPr>
      <w:ins w:id="11583" w:author="S2-2005941" w:date="2020-09-07T21:49:00Z">
        <w:r w:rsidRPr="009767F7">
          <w:rPr>
            <w:rFonts w:hint="eastAsia"/>
            <w:lang w:val="en-US" w:eastAsia="zh-CN"/>
          </w:rPr>
          <w:t>5</w:t>
        </w:r>
        <w:r w:rsidRPr="009767F7">
          <w:rPr>
            <w:lang w:val="en-US" w:eastAsia="zh-CN"/>
          </w:rPr>
          <w:t>.</w:t>
        </w:r>
      </w:ins>
      <w:ins w:id="11584" w:author="S2-2005941" w:date="2020-09-07T21:50:00Z">
        <w:r>
          <w:rPr>
            <w:lang w:val="en-US" w:eastAsia="zh-CN"/>
          </w:rPr>
          <w:tab/>
        </w:r>
      </w:ins>
      <w:ins w:id="11585" w:author="S2-2005941" w:date="2020-09-07T21:49:00Z">
        <w:r w:rsidRPr="009767F7">
          <w:rPr>
            <w:lang w:val="en-US" w:eastAsia="zh-CN"/>
          </w:rPr>
          <w:t xml:space="preserve">The </w:t>
        </w:r>
        <w:r w:rsidRPr="009767F7">
          <w:rPr>
            <w:rFonts w:hint="eastAsia"/>
            <w:lang w:val="en-US" w:eastAsia="zh-CN"/>
          </w:rPr>
          <w:t>Application</w:t>
        </w:r>
        <w:r w:rsidRPr="009767F7">
          <w:rPr>
            <w:lang w:val="en-US" w:eastAsia="zh-CN"/>
          </w:rPr>
          <w:t xml:space="preserve"> </w:t>
        </w:r>
        <w:r w:rsidRPr="009767F7">
          <w:rPr>
            <w:rFonts w:hint="eastAsia"/>
            <w:lang w:val="en-US" w:eastAsia="zh-CN"/>
          </w:rPr>
          <w:t>context</w:t>
        </w:r>
        <w:r w:rsidRPr="009767F7">
          <w:rPr>
            <w:lang w:val="en-US" w:eastAsia="zh-CN"/>
          </w:rPr>
          <w:t xml:space="preserve"> </w:t>
        </w:r>
        <w:r w:rsidRPr="009767F7">
          <w:rPr>
            <w:rFonts w:hint="eastAsia"/>
            <w:lang w:val="en-US" w:eastAsia="zh-CN"/>
          </w:rPr>
          <w:t>relocation</w:t>
        </w:r>
        <w:r w:rsidRPr="009767F7">
          <w:rPr>
            <w:lang w:val="en-US" w:eastAsia="zh-CN"/>
          </w:rPr>
          <w:t xml:space="preserve"> </w:t>
        </w:r>
        <w:r w:rsidRPr="009767F7">
          <w:rPr>
            <w:rFonts w:hint="eastAsia"/>
            <w:lang w:val="en-US" w:eastAsia="zh-CN"/>
          </w:rPr>
          <w:t>is</w:t>
        </w:r>
        <w:r w:rsidRPr="009767F7">
          <w:rPr>
            <w:lang w:val="en-US" w:eastAsia="zh-CN"/>
          </w:rPr>
          <w:t xml:space="preserve"> </w:t>
        </w:r>
        <w:r w:rsidRPr="009767F7">
          <w:rPr>
            <w:rFonts w:hint="eastAsia"/>
            <w:lang w:val="en-US" w:eastAsia="zh-CN"/>
          </w:rPr>
          <w:t>triggered</w:t>
        </w:r>
        <w:r w:rsidRPr="009767F7">
          <w:rPr>
            <w:lang w:val="en-US" w:eastAsia="zh-CN"/>
          </w:rPr>
          <w:t xml:space="preserve"> </w:t>
        </w:r>
        <w:r w:rsidRPr="009767F7">
          <w:rPr>
            <w:rFonts w:hint="eastAsia"/>
            <w:lang w:val="en-US" w:eastAsia="zh-CN"/>
          </w:rPr>
          <w:t>by</w:t>
        </w:r>
        <w:r w:rsidRPr="009767F7">
          <w:rPr>
            <w:lang w:val="en-US" w:eastAsia="zh-CN"/>
          </w:rPr>
          <w:t xml:space="preserve"> </w:t>
        </w:r>
        <w:r w:rsidRPr="009767F7">
          <w:rPr>
            <w:rFonts w:hint="eastAsia"/>
            <w:lang w:val="en-US" w:eastAsia="zh-CN"/>
          </w:rPr>
          <w:t>the</w:t>
        </w:r>
        <w:r w:rsidRPr="009767F7">
          <w:rPr>
            <w:lang w:val="en-US" w:eastAsia="zh-CN"/>
          </w:rPr>
          <w:t xml:space="preserve"> source DN and the relocation completes between the source DN that is connected with the PLMN UPF and the </w:t>
        </w:r>
        <w:r w:rsidRPr="009767F7">
          <w:rPr>
            <w:rFonts w:hint="eastAsia"/>
            <w:lang w:val="en-US" w:eastAsia="zh-CN"/>
          </w:rPr>
          <w:t>Local</w:t>
        </w:r>
        <w:r w:rsidRPr="009767F7">
          <w:rPr>
            <w:lang w:val="en-US" w:eastAsia="zh-CN"/>
          </w:rPr>
          <w:t xml:space="preserve"> </w:t>
        </w:r>
        <w:r w:rsidRPr="009767F7">
          <w:rPr>
            <w:rFonts w:hint="eastAsia"/>
            <w:lang w:val="en-US" w:eastAsia="zh-CN"/>
          </w:rPr>
          <w:t>DN</w:t>
        </w:r>
        <w:r w:rsidRPr="009767F7">
          <w:rPr>
            <w:lang w:val="en-US" w:eastAsia="zh-CN"/>
          </w:rPr>
          <w:t xml:space="preserve"> </w:t>
        </w:r>
        <w:r w:rsidRPr="009767F7">
          <w:rPr>
            <w:rFonts w:hint="eastAsia"/>
            <w:lang w:val="en-US" w:eastAsia="zh-CN"/>
          </w:rPr>
          <w:t>which</w:t>
        </w:r>
        <w:r w:rsidRPr="009767F7">
          <w:rPr>
            <w:lang w:val="en-US" w:eastAsia="zh-CN"/>
          </w:rPr>
          <w:t xml:space="preserve"> is dedicately connected with the SNPN UPF. The application context relocation can use the mechanism in 23.558.</w:t>
        </w:r>
      </w:ins>
    </w:p>
    <w:p w14:paraId="7318B68C" w14:textId="6144769D" w:rsidR="007726F9" w:rsidRDefault="007726F9" w:rsidP="007726F9">
      <w:pPr>
        <w:pStyle w:val="B1"/>
        <w:rPr>
          <w:ins w:id="11586" w:author="S2-2005941" w:date="2020-09-07T21:49:00Z"/>
          <w:lang w:val="en-US" w:eastAsia="zh-CN"/>
        </w:rPr>
      </w:pPr>
      <w:ins w:id="11587" w:author="S2-2005941" w:date="2020-09-07T21:49:00Z">
        <w:r w:rsidRPr="009767F7">
          <w:rPr>
            <w:lang w:val="en-US" w:eastAsia="zh-CN"/>
          </w:rPr>
          <w:t>6.</w:t>
        </w:r>
      </w:ins>
      <w:ins w:id="11588" w:author="S2-2005941" w:date="2020-09-07T21:50:00Z">
        <w:r>
          <w:rPr>
            <w:lang w:val="en-US" w:eastAsia="zh-CN"/>
          </w:rPr>
          <w:tab/>
        </w:r>
      </w:ins>
      <w:ins w:id="11589" w:author="S2-2005941" w:date="2020-09-07T21:49:00Z">
        <w:r w:rsidRPr="009767F7">
          <w:rPr>
            <w:lang w:val="en-US" w:eastAsia="zh-CN"/>
          </w:rPr>
          <w:t>UE triggers the network switch between</w:t>
        </w:r>
        <w:r>
          <w:rPr>
            <w:lang w:val="en-US" w:eastAsia="zh-CN"/>
          </w:rPr>
          <w:t xml:space="preserve"> PLMN and the SNPN based on the</w:t>
        </w:r>
        <w:del w:id="11590" w:author="Editor" w:date="2020-09-08T16:39:00Z">
          <w:r w:rsidDel="00522671">
            <w:rPr>
              <w:lang w:val="en-US" w:eastAsia="zh-CN"/>
            </w:rPr>
            <w:delText xml:space="preserve"> the</w:delText>
          </w:r>
        </w:del>
        <w:r>
          <w:rPr>
            <w:lang w:val="en-US" w:eastAsia="zh-CN"/>
          </w:rPr>
          <w:t xml:space="preserve"> network switch indication (i.e. SNPN identity) </w:t>
        </w:r>
        <w:del w:id="11591" w:author="Editor" w:date="2020-09-08T16:39:00Z">
          <w:r w:rsidDel="00522671">
            <w:rPr>
              <w:lang w:val="en-US" w:eastAsia="zh-CN"/>
            </w:rPr>
            <w:delText>receved</w:delText>
          </w:r>
        </w:del>
      </w:ins>
      <w:ins w:id="11592" w:author="Editor" w:date="2020-09-08T16:39:00Z">
        <w:r w:rsidR="00522671">
          <w:rPr>
            <w:lang w:val="en-US" w:eastAsia="zh-CN"/>
          </w:rPr>
          <w:t>received</w:t>
        </w:r>
      </w:ins>
      <w:ins w:id="11593" w:author="S2-2005941" w:date="2020-09-07T21:49:00Z">
        <w:r>
          <w:rPr>
            <w:lang w:val="en-US" w:eastAsia="zh-CN"/>
          </w:rPr>
          <w:t xml:space="preserve"> from the application level in step 3.</w:t>
        </w:r>
      </w:ins>
    </w:p>
    <w:p w14:paraId="16201851" w14:textId="629EC1F8" w:rsidR="007726F9" w:rsidRDefault="007726F9" w:rsidP="007726F9">
      <w:pPr>
        <w:pStyle w:val="B1"/>
        <w:rPr>
          <w:ins w:id="11594" w:author="S2-2005941" w:date="2020-09-07T21:49:00Z"/>
          <w:lang w:val="en-US" w:eastAsia="zh-CN"/>
        </w:rPr>
      </w:pPr>
      <w:ins w:id="11595" w:author="S2-2005941" w:date="2020-09-07T21:49:00Z">
        <w:r>
          <w:rPr>
            <w:lang w:val="en-US" w:eastAsia="zh-CN"/>
          </w:rPr>
          <w:t>7.</w:t>
        </w:r>
      </w:ins>
      <w:ins w:id="11596" w:author="S2-2005941" w:date="2020-09-07T21:50:00Z">
        <w:r>
          <w:rPr>
            <w:lang w:val="en-US" w:eastAsia="zh-CN"/>
          </w:rPr>
          <w:tab/>
        </w:r>
      </w:ins>
      <w:ins w:id="11597" w:author="S2-2005941" w:date="2020-09-07T21:49:00Z">
        <w:r>
          <w:rPr>
            <w:lang w:val="en-US" w:eastAsia="zh-CN"/>
          </w:rPr>
          <w:t>For single radio UE, it first needs to activate the SNPN UE and switches its radio interface from PLMN NG-RAN to SNPN NG-RAN, and then perform initial registration and PDU session establishment with SNPN.</w:t>
        </w:r>
      </w:ins>
    </w:p>
    <w:p w14:paraId="68518DDA" w14:textId="62772586" w:rsidR="007726F9" w:rsidRDefault="007726F9" w:rsidP="007726F9">
      <w:pPr>
        <w:pStyle w:val="B1"/>
        <w:rPr>
          <w:ins w:id="11598" w:author="S2-2005941" w:date="2020-09-07T21:49:00Z"/>
          <w:lang w:val="en-US" w:eastAsia="zh-CN"/>
        </w:rPr>
      </w:pPr>
      <w:ins w:id="11599" w:author="S2-2005941" w:date="2020-09-07T21:50:00Z">
        <w:r>
          <w:rPr>
            <w:lang w:val="en-US" w:eastAsia="zh-CN"/>
          </w:rPr>
          <w:tab/>
        </w:r>
      </w:ins>
      <w:ins w:id="11600" w:author="S2-2005941" w:date="2020-09-07T21:49:00Z">
        <w:r>
          <w:rPr>
            <w:rFonts w:hint="eastAsia"/>
            <w:lang w:val="en-US" w:eastAsia="zh-CN"/>
          </w:rPr>
          <w:t>For</w:t>
        </w:r>
        <w:r>
          <w:rPr>
            <w:lang w:val="en-US" w:eastAsia="zh-CN"/>
          </w:rPr>
          <w:t xml:space="preserve"> dual radio UE, it is possible to register in SNPN, via its SNPN UE, and establish the SNPN PDU session whenever the radio coverage is available. Alternatively, the UE can register the SNPN once it receives the deregistration request from the AF via PLMN 5GC because of certain application.</w:t>
        </w:r>
      </w:ins>
    </w:p>
    <w:p w14:paraId="1BBBC767" w14:textId="4EC58F63" w:rsidR="007726F9" w:rsidRPr="00ED6651" w:rsidRDefault="007726F9" w:rsidP="007726F9">
      <w:pPr>
        <w:pStyle w:val="B1"/>
        <w:rPr>
          <w:ins w:id="11601" w:author="S2-2005941" w:date="2020-09-07T21:49:00Z"/>
          <w:lang w:val="en-US" w:eastAsia="zh-CN"/>
        </w:rPr>
      </w:pPr>
      <w:ins w:id="11602" w:author="S2-2005941" w:date="2020-09-07T21:49:00Z">
        <w:r>
          <w:rPr>
            <w:lang w:val="en-US" w:eastAsia="zh-CN"/>
          </w:rPr>
          <w:lastRenderedPageBreak/>
          <w:t>8.</w:t>
        </w:r>
      </w:ins>
      <w:ins w:id="11603" w:author="S2-2005941" w:date="2020-09-07T21:50:00Z">
        <w:r>
          <w:rPr>
            <w:lang w:val="en-US" w:eastAsia="zh-CN"/>
          </w:rPr>
          <w:tab/>
        </w:r>
      </w:ins>
      <w:ins w:id="11604" w:author="S2-2005941" w:date="2020-09-07T21:49:00Z">
        <w:r>
          <w:rPr>
            <w:lang w:val="en-US" w:eastAsia="zh-CN"/>
          </w:rPr>
          <w:t>U</w:t>
        </w:r>
        <w:r w:rsidRPr="009767F7">
          <w:rPr>
            <w:lang w:val="en-US" w:eastAsia="zh-CN"/>
          </w:rPr>
          <w:t>E set up a new PD</w:t>
        </w:r>
        <w:r>
          <w:rPr>
            <w:lang w:val="en-US" w:eastAsia="zh-CN"/>
          </w:rPr>
          <w:t>U session towards the local D</w:t>
        </w:r>
        <w:r w:rsidRPr="009767F7">
          <w:rPr>
            <w:lang w:val="en-US" w:eastAsia="zh-CN"/>
          </w:rPr>
          <w:t xml:space="preserve">N via a different UPF that belongs to the SNPN for the </w:t>
        </w:r>
        <w:del w:id="11605" w:author="Editor" w:date="2020-09-08T16:39:00Z">
          <w:r w:rsidRPr="009767F7" w:rsidDel="00522671">
            <w:rPr>
              <w:lang w:val="en-US" w:eastAsia="zh-CN"/>
            </w:rPr>
            <w:delText>dediated</w:delText>
          </w:r>
        </w:del>
      </w:ins>
      <w:ins w:id="11606" w:author="Editor" w:date="2020-09-08T16:39:00Z">
        <w:r w:rsidR="00522671" w:rsidRPr="009767F7">
          <w:rPr>
            <w:lang w:val="en-US" w:eastAsia="zh-CN"/>
          </w:rPr>
          <w:t>dedicated</w:t>
        </w:r>
      </w:ins>
      <w:ins w:id="11607" w:author="S2-2005941" w:date="2020-09-07T21:49:00Z">
        <w:r w:rsidRPr="009767F7">
          <w:rPr>
            <w:lang w:val="en-US" w:eastAsia="zh-CN"/>
          </w:rPr>
          <w:t xml:space="preserve"> application.</w:t>
        </w:r>
      </w:ins>
    </w:p>
    <w:p w14:paraId="0DDD80C7" w14:textId="6EA6A328" w:rsidR="007726F9" w:rsidRPr="00A97959" w:rsidRDefault="007726F9" w:rsidP="007726F9">
      <w:pPr>
        <w:pStyle w:val="Heading3"/>
        <w:rPr>
          <w:ins w:id="11608" w:author="S2-2005941" w:date="2020-09-07T21:49:00Z"/>
        </w:rPr>
      </w:pPr>
      <w:bookmarkStart w:id="11609" w:name="_Toc50559331"/>
      <w:ins w:id="11610" w:author="S2-2005941" w:date="2020-09-07T21:49:00Z">
        <w:r w:rsidRPr="00A97959">
          <w:t>6.</w:t>
        </w:r>
      </w:ins>
      <w:ins w:id="11611" w:author="S2-2005941" w:date="2020-09-07T21:50:00Z">
        <w:r>
          <w:t>49</w:t>
        </w:r>
      </w:ins>
      <w:ins w:id="11612" w:author="S2-2005941" w:date="2020-09-07T21:49:00Z">
        <w:r w:rsidRPr="00A97959">
          <w:t>.4</w:t>
        </w:r>
        <w:r w:rsidRPr="00A97959">
          <w:tab/>
          <w:t>Impacts on services, entities and interfaces</w:t>
        </w:r>
        <w:bookmarkEnd w:id="11609"/>
      </w:ins>
    </w:p>
    <w:p w14:paraId="05A21B47" w14:textId="77777777" w:rsidR="007726F9" w:rsidRPr="00A44517" w:rsidRDefault="007726F9" w:rsidP="007726F9">
      <w:pPr>
        <w:pStyle w:val="EditorsNote"/>
        <w:rPr>
          <w:ins w:id="11613" w:author="S2-2005941" w:date="2020-09-07T21:49:00Z"/>
        </w:rPr>
      </w:pPr>
      <w:ins w:id="11614" w:author="S2-2005941" w:date="2020-09-07T21:49:00Z">
        <w:r w:rsidRPr="00A97959">
          <w:t>Editor's note:</w:t>
        </w:r>
        <w:r w:rsidRPr="00A97959">
          <w:tab/>
          <w:t>This clause lists impacts to services, entities and interfaces.</w:t>
        </w:r>
      </w:ins>
    </w:p>
    <w:p w14:paraId="2B7EF7A6" w14:textId="57A08497" w:rsidR="007E60C4" w:rsidRPr="004D3578" w:rsidRDefault="007E60C4" w:rsidP="007E60C4">
      <w:pPr>
        <w:pStyle w:val="Heading2"/>
        <w:rPr>
          <w:ins w:id="11615" w:author="S2-2005617" w:date="2020-09-07T21:59:00Z"/>
        </w:rPr>
      </w:pPr>
      <w:bookmarkStart w:id="11616" w:name="_Toc50559332"/>
      <w:ins w:id="11617" w:author="S2-2005617" w:date="2020-09-07T21:59:00Z">
        <w:r>
          <w:t>6</w:t>
        </w:r>
        <w:r w:rsidRPr="004D3578">
          <w:t>.</w:t>
        </w:r>
      </w:ins>
      <w:ins w:id="11618" w:author="S2-2005617" w:date="2020-09-07T22:00:00Z">
        <w:r w:rsidR="00F02FDB">
          <w:t>50</w:t>
        </w:r>
      </w:ins>
      <w:ins w:id="11619" w:author="S2-2005617" w:date="2020-09-07T21:59:00Z">
        <w:r w:rsidRPr="004D3578">
          <w:tab/>
        </w:r>
        <w:r>
          <w:t xml:space="preserve">Solution </w:t>
        </w:r>
      </w:ins>
      <w:ins w:id="11620" w:author="S2-2005617" w:date="2020-09-07T22:00:00Z">
        <w:r w:rsidR="00F02FDB">
          <w:t>#50</w:t>
        </w:r>
      </w:ins>
      <w:ins w:id="11621" w:author="S2-2005617" w:date="2020-09-07T21:59:00Z">
        <w:r>
          <w:t xml:space="preserve">: </w:t>
        </w:r>
        <w:r w:rsidRPr="00BF2CC9">
          <w:t>a consolidated solution</w:t>
        </w:r>
        <w:r>
          <w:t xml:space="preserve"> to KI#2</w:t>
        </w:r>
        <w:bookmarkEnd w:id="11616"/>
      </w:ins>
    </w:p>
    <w:p w14:paraId="40EF6BB4" w14:textId="35CBDD31" w:rsidR="007E60C4" w:rsidRDefault="007E60C4" w:rsidP="007E60C4">
      <w:pPr>
        <w:pStyle w:val="Heading3"/>
        <w:rPr>
          <w:ins w:id="11622" w:author="S2-2005617" w:date="2020-09-07T21:59:00Z"/>
          <w:lang w:eastAsia="ko-KR"/>
        </w:rPr>
      </w:pPr>
      <w:bookmarkStart w:id="11623" w:name="_Toc50559333"/>
      <w:ins w:id="11624" w:author="S2-2005617" w:date="2020-09-07T21:59:00Z">
        <w:r>
          <w:rPr>
            <w:lang w:eastAsia="ko-KR"/>
          </w:rPr>
          <w:t>6.</w:t>
        </w:r>
      </w:ins>
      <w:ins w:id="11625" w:author="S2-2005617" w:date="2020-09-07T22:00:00Z">
        <w:r w:rsidR="00F02FDB">
          <w:rPr>
            <w:lang w:eastAsia="ko-KR"/>
          </w:rPr>
          <w:t>50</w:t>
        </w:r>
      </w:ins>
      <w:ins w:id="11626" w:author="S2-2005617" w:date="2020-09-07T21:59:00Z">
        <w:r>
          <w:rPr>
            <w:lang w:eastAsia="ko-KR"/>
          </w:rPr>
          <w:t>.1</w:t>
        </w:r>
        <w:r>
          <w:rPr>
            <w:lang w:eastAsia="ko-KR"/>
          </w:rPr>
          <w:tab/>
          <w:t>Introduction</w:t>
        </w:r>
        <w:bookmarkEnd w:id="11623"/>
      </w:ins>
    </w:p>
    <w:p w14:paraId="3C03AE69" w14:textId="77777777" w:rsidR="007E60C4" w:rsidRDefault="007E60C4" w:rsidP="007E60C4">
      <w:pPr>
        <w:rPr>
          <w:ins w:id="11627" w:author="S2-2005617" w:date="2020-09-07T21:59:00Z"/>
          <w:rFonts w:eastAsia="SimSun"/>
          <w:lang w:val="en-US" w:eastAsia="zh-CN"/>
        </w:rPr>
      </w:pPr>
      <w:ins w:id="11628" w:author="S2-2005617" w:date="2020-09-07T21:59:00Z">
        <w:r w:rsidRPr="008903B9">
          <w:rPr>
            <w:rFonts w:eastAsia="SimSun"/>
            <w:lang w:val="en-US" w:eastAsia="zh-CN"/>
          </w:rPr>
          <w:t>T</w:t>
        </w:r>
        <w:r w:rsidRPr="008903B9">
          <w:rPr>
            <w:rFonts w:eastAsia="SimSun" w:hint="eastAsia"/>
            <w:lang w:val="en-US" w:eastAsia="zh-CN"/>
          </w:rPr>
          <w:t xml:space="preserve">his </w:t>
        </w:r>
        <w:r w:rsidRPr="008903B9">
          <w:rPr>
            <w:rFonts w:eastAsia="SimSun"/>
            <w:lang w:val="en-US" w:eastAsia="zh-CN"/>
          </w:rPr>
          <w:t xml:space="preserve">solution </w:t>
        </w:r>
        <w:r>
          <w:rPr>
            <w:rFonts w:eastAsia="SimSun"/>
            <w:lang w:val="en-US" w:eastAsia="zh-CN"/>
          </w:rPr>
          <w:t>is a consolidated solution of Solution 1, Solution 2, Solution 13, Solution 15 and Solution 16, in order to address</w:t>
        </w:r>
        <w:r w:rsidRPr="008903B9">
          <w:rPr>
            <w:rFonts w:eastAsia="SimSun"/>
            <w:lang w:val="en-US" w:eastAsia="zh-CN"/>
          </w:rPr>
          <w:t xml:space="preserve"> the key issue</w:t>
        </w:r>
        <w:r>
          <w:rPr>
            <w:rFonts w:eastAsia="SimSun"/>
            <w:lang w:val="en-US" w:eastAsia="zh-CN"/>
          </w:rPr>
          <w:t xml:space="preserve"> </w:t>
        </w:r>
        <w:r>
          <w:rPr>
            <w:lang w:eastAsia="ko-KR"/>
          </w:rPr>
          <w:t>#2</w:t>
        </w:r>
        <w:r w:rsidRPr="008903B9">
          <w:rPr>
            <w:rFonts w:eastAsia="SimSun"/>
            <w:lang w:val="en-US" w:eastAsia="zh-CN"/>
          </w:rPr>
          <w:t xml:space="preserve">: </w:t>
        </w:r>
        <w:r w:rsidRPr="001A056E">
          <w:rPr>
            <w:rFonts w:eastAsia="SimSun"/>
            <w:lang w:val="en-US" w:eastAsia="zh-CN"/>
          </w:rPr>
          <w:t>NPN support for Video, Imaging and Audio for Professional Applications (VIAPA)</w:t>
        </w:r>
        <w:r w:rsidRPr="008903B9">
          <w:rPr>
            <w:rFonts w:eastAsia="SimSun"/>
            <w:lang w:val="en-US" w:eastAsia="zh-CN"/>
          </w:rPr>
          <w:t>.</w:t>
        </w:r>
      </w:ins>
    </w:p>
    <w:p w14:paraId="7446B9B3" w14:textId="77777777" w:rsidR="007E60C4" w:rsidRDefault="007E60C4" w:rsidP="007E60C4">
      <w:pPr>
        <w:rPr>
          <w:ins w:id="11629" w:author="S2-2005617" w:date="2020-09-07T21:59:00Z"/>
          <w:rFonts w:eastAsia="SimSun"/>
          <w:lang w:val="en-US" w:eastAsia="zh-CN"/>
        </w:rPr>
      </w:pPr>
      <w:ins w:id="11630" w:author="S2-2005617" w:date="2020-09-07T21:59:00Z">
        <w:r>
          <w:rPr>
            <w:rFonts w:eastAsia="SimSun"/>
            <w:lang w:val="en-US" w:eastAsia="zh-CN"/>
          </w:rPr>
          <w:t xml:space="preserve">In case </w:t>
        </w:r>
        <w:r w:rsidRPr="001A056E">
          <w:rPr>
            <w:rFonts w:eastAsia="SimSun"/>
            <w:lang w:val="en-US" w:eastAsia="zh-CN"/>
          </w:rPr>
          <w:t xml:space="preserve">the UE performs access to the SNPN services and access to the PLMN services using the credentials/subscription of the PLMN, the roaming based </w:t>
        </w:r>
        <w:r>
          <w:rPr>
            <w:rFonts w:eastAsia="SimSun"/>
            <w:lang w:val="en-US" w:eastAsia="zh-CN"/>
          </w:rPr>
          <w:t>solutions</w:t>
        </w:r>
        <w:r w:rsidRPr="001A056E">
          <w:rPr>
            <w:rFonts w:eastAsia="SimSun"/>
            <w:lang w:val="en-US" w:eastAsia="zh-CN"/>
          </w:rPr>
          <w:t xml:space="preserve"> (in Sol#1 or Sol#2) can be engaged</w:t>
        </w:r>
        <w:r>
          <w:rPr>
            <w:rFonts w:eastAsia="SimSun"/>
            <w:lang w:val="en-US" w:eastAsia="zh-CN"/>
          </w:rPr>
          <w:t>.</w:t>
        </w:r>
      </w:ins>
    </w:p>
    <w:p w14:paraId="584EF3C6" w14:textId="77777777" w:rsidR="007E60C4" w:rsidRDefault="007E60C4" w:rsidP="007E60C4">
      <w:pPr>
        <w:rPr>
          <w:ins w:id="11631" w:author="S2-2005617" w:date="2020-09-07T21:59:00Z"/>
          <w:lang w:eastAsia="zh-CN"/>
        </w:rPr>
      </w:pPr>
      <w:ins w:id="11632" w:author="S2-2005617" w:date="2020-09-07T21:59:00Z">
        <w:r>
          <w:rPr>
            <w:rFonts w:eastAsia="SimSun"/>
            <w:lang w:val="en-US" w:eastAsia="zh-CN"/>
          </w:rPr>
          <w:t xml:space="preserve">In case the </w:t>
        </w:r>
        <w:r>
          <w:rPr>
            <w:lang w:eastAsia="zh-CN"/>
          </w:rPr>
          <w:t>UE performs access to the SNPN services and access to the PLMN services using the credentials/subscription of the SNPN and credentials/subscription of the PLMN respectively, the N3IWF based solutions (in Sol#13 or Sol#15) can be engaged.</w:t>
        </w:r>
      </w:ins>
    </w:p>
    <w:p w14:paraId="67EAD48F" w14:textId="77777777" w:rsidR="007E60C4" w:rsidRPr="00C21151" w:rsidRDefault="007E60C4" w:rsidP="007E60C4">
      <w:pPr>
        <w:rPr>
          <w:ins w:id="11633" w:author="S2-2005617" w:date="2020-09-07T21:59:00Z"/>
          <w:rFonts w:eastAsia="SimSun"/>
          <w:lang w:val="en-US" w:eastAsia="zh-CN"/>
        </w:rPr>
      </w:pPr>
      <w:ins w:id="11634" w:author="S2-2005617" w:date="2020-09-07T21:59:00Z">
        <w:r>
          <w:rPr>
            <w:lang w:eastAsia="zh-CN"/>
          </w:rPr>
          <w:t>In case the UE performs access to the PNI-NPN services and access to the PLMN services using the credentials/subscription of the PLMN, the Sol#16 can be engaged</w:t>
        </w:r>
        <w:r w:rsidRPr="006F71AB">
          <w:rPr>
            <w:rFonts w:eastAsia="SimSun"/>
            <w:lang w:val="en-US" w:eastAsia="zh-CN"/>
          </w:rPr>
          <w:t>.</w:t>
        </w:r>
      </w:ins>
    </w:p>
    <w:p w14:paraId="36E965CA" w14:textId="77777777" w:rsidR="007E60C4" w:rsidRDefault="007E60C4" w:rsidP="007E60C4">
      <w:pPr>
        <w:rPr>
          <w:ins w:id="11635" w:author="S2-2005617" w:date="2020-09-07T21:59:00Z"/>
          <w:rFonts w:eastAsiaTheme="minorEastAsia"/>
          <w:bCs/>
          <w:u w:val="single"/>
          <w:lang w:eastAsia="zh-CN"/>
        </w:rPr>
      </w:pPr>
      <w:ins w:id="11636" w:author="S2-2005617" w:date="2020-09-07T21:59:00Z">
        <w:r>
          <w:rPr>
            <w:rFonts w:eastAsiaTheme="minorEastAsia"/>
            <w:bCs/>
            <w:u w:val="single"/>
            <w:lang w:eastAsia="zh-CN"/>
          </w:rPr>
          <w:t>Taking the above as baseline, this solution further considers how to enable</w:t>
        </w:r>
        <w:r w:rsidRPr="00C21151">
          <w:rPr>
            <w:rFonts w:eastAsiaTheme="minorEastAsia"/>
            <w:bCs/>
            <w:u w:val="single"/>
            <w:lang w:eastAsia="zh-CN"/>
          </w:rPr>
          <w:t xml:space="preserve"> the SNPN operator to control whether a UE can establish an HR PDU session via SNPN,</w:t>
        </w:r>
        <w:r>
          <w:rPr>
            <w:rFonts w:eastAsiaTheme="minorEastAsia"/>
            <w:bCs/>
            <w:u w:val="single"/>
            <w:lang w:eastAsia="zh-CN"/>
          </w:rPr>
          <w:t xml:space="preserve"> or </w:t>
        </w:r>
        <w:r w:rsidRPr="002070C3">
          <w:rPr>
            <w:rFonts w:eastAsiaTheme="minorEastAsia"/>
            <w:bCs/>
            <w:u w:val="single"/>
            <w:lang w:eastAsia="zh-CN"/>
          </w:rPr>
          <w:t>whether a UE can access to PLMN</w:t>
        </w:r>
        <w:r>
          <w:rPr>
            <w:rFonts w:eastAsiaTheme="minorEastAsia"/>
            <w:bCs/>
            <w:u w:val="single"/>
            <w:lang w:eastAsia="zh-CN"/>
          </w:rPr>
          <w:t xml:space="preserve"> N3IWF</w:t>
        </w:r>
        <w:r w:rsidRPr="002070C3">
          <w:rPr>
            <w:rFonts w:eastAsiaTheme="minorEastAsia"/>
            <w:bCs/>
            <w:u w:val="single"/>
            <w:lang w:eastAsia="zh-CN"/>
          </w:rPr>
          <w:t xml:space="preserve"> via SNPN</w:t>
        </w:r>
        <w:r>
          <w:rPr>
            <w:rFonts w:eastAsiaTheme="minorEastAsia"/>
            <w:bCs/>
            <w:u w:val="single"/>
            <w:lang w:eastAsia="zh-CN"/>
          </w:rPr>
          <w:t>,</w:t>
        </w:r>
        <w:r w:rsidRPr="00C21151">
          <w:rPr>
            <w:rFonts w:eastAsiaTheme="minorEastAsia"/>
            <w:bCs/>
            <w:u w:val="single"/>
            <w:lang w:eastAsia="zh-CN"/>
          </w:rPr>
          <w:t xml:space="preserve"> and</w:t>
        </w:r>
        <w:r>
          <w:rPr>
            <w:rFonts w:eastAsiaTheme="minorEastAsia"/>
            <w:bCs/>
            <w:u w:val="single"/>
            <w:lang w:eastAsia="zh-CN"/>
          </w:rPr>
          <w:t xml:space="preserve"> how to enable</w:t>
        </w:r>
        <w:r w:rsidRPr="00C21151">
          <w:rPr>
            <w:rFonts w:eastAsiaTheme="minorEastAsia"/>
            <w:bCs/>
            <w:u w:val="single"/>
            <w:lang w:eastAsia="zh-CN"/>
          </w:rPr>
          <w:t xml:space="preserve"> the PLMN operator to control whether a UE can perform the secondary 3GPP registration at the PLMN</w:t>
        </w:r>
        <w:r>
          <w:rPr>
            <w:rFonts w:eastAsiaTheme="minorEastAsia"/>
            <w:bCs/>
            <w:u w:val="single"/>
            <w:lang w:eastAsia="zh-CN"/>
          </w:rPr>
          <w:t>.</w:t>
        </w:r>
      </w:ins>
    </w:p>
    <w:p w14:paraId="271CB88A" w14:textId="2A0ACD3C" w:rsidR="007E60C4" w:rsidRDefault="007E60C4" w:rsidP="007E60C4">
      <w:pPr>
        <w:pStyle w:val="Heading3"/>
        <w:rPr>
          <w:ins w:id="11637" w:author="S2-2005617" w:date="2020-09-07T21:59:00Z"/>
          <w:lang w:eastAsia="ko-KR"/>
        </w:rPr>
      </w:pPr>
      <w:bookmarkStart w:id="11638" w:name="_Toc50559334"/>
      <w:ins w:id="11639" w:author="S2-2005617" w:date="2020-09-07T21:59:00Z">
        <w:r>
          <w:rPr>
            <w:lang w:eastAsia="ko-KR"/>
          </w:rPr>
          <w:t>6.</w:t>
        </w:r>
      </w:ins>
      <w:ins w:id="11640" w:author="S2-2005617" w:date="2020-09-07T22:00:00Z">
        <w:r w:rsidR="008F495C">
          <w:rPr>
            <w:lang w:eastAsia="ko-KR"/>
          </w:rPr>
          <w:t>50</w:t>
        </w:r>
      </w:ins>
      <w:ins w:id="11641" w:author="S2-2005617" w:date="2020-09-07T21:59:00Z">
        <w:r>
          <w:rPr>
            <w:lang w:eastAsia="ko-KR"/>
          </w:rPr>
          <w:t>.2</w:t>
        </w:r>
        <w:r>
          <w:rPr>
            <w:lang w:eastAsia="ko-KR"/>
          </w:rPr>
          <w:tab/>
          <w:t>Functional Description</w:t>
        </w:r>
        <w:bookmarkEnd w:id="11638"/>
      </w:ins>
    </w:p>
    <w:p w14:paraId="13E03CE9" w14:textId="1EC603D3" w:rsidR="007E60C4" w:rsidRDefault="007E60C4" w:rsidP="007E60C4">
      <w:pPr>
        <w:pStyle w:val="Heading4"/>
        <w:rPr>
          <w:ins w:id="11642" w:author="S2-2005617" w:date="2020-09-07T21:59:00Z"/>
        </w:rPr>
      </w:pPr>
      <w:bookmarkStart w:id="11643" w:name="_Toc50559335"/>
      <w:ins w:id="11644" w:author="S2-2005617" w:date="2020-09-07T21:59:00Z">
        <w:r>
          <w:t>6.</w:t>
        </w:r>
      </w:ins>
      <w:ins w:id="11645" w:author="S2-2005617" w:date="2020-09-07T22:00:00Z">
        <w:r w:rsidR="008F495C">
          <w:t>50</w:t>
        </w:r>
      </w:ins>
      <w:ins w:id="11646" w:author="S2-2005617" w:date="2020-09-07T21:59:00Z">
        <w:r>
          <w:t>.2.1</w:t>
        </w:r>
        <w:r>
          <w:tab/>
          <w:t>Roaming based architecture</w:t>
        </w:r>
        <w:bookmarkEnd w:id="11643"/>
      </w:ins>
    </w:p>
    <w:p w14:paraId="1C8D61A8" w14:textId="77777777" w:rsidR="007E60C4" w:rsidRDefault="007E60C4" w:rsidP="007E60C4">
      <w:pPr>
        <w:rPr>
          <w:ins w:id="11647" w:author="S2-2005617" w:date="2020-09-07T21:59:00Z"/>
          <w:rFonts w:eastAsia="SimSun"/>
          <w:lang w:val="en-US" w:eastAsia="zh-CN"/>
        </w:rPr>
      </w:pPr>
      <w:ins w:id="11648" w:author="S2-2005617" w:date="2020-09-07T21:59:00Z">
        <w:r>
          <w:rPr>
            <w:rFonts w:eastAsia="SimSun"/>
            <w:lang w:val="en-US" w:eastAsia="zh-CN"/>
          </w:rPr>
          <w:t xml:space="preserve">This is based on </w:t>
        </w:r>
        <w:r>
          <w:t>solution #1 or #2.</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PLMN</w:t>
        </w:r>
        <w:r>
          <w:rPr>
            <w:rFonts w:eastAsia="SimSun"/>
            <w:lang w:val="en-US" w:eastAsia="zh-CN"/>
          </w:rPr>
          <w:t xml:space="preserve">. More specifically, </w:t>
        </w:r>
        <w:r w:rsidRPr="00624306">
          <w:rPr>
            <w:rFonts w:eastAsia="SimSun"/>
            <w:lang w:val="en-US" w:eastAsia="zh-CN"/>
          </w:rPr>
          <w:t>the UE can access to SNPN service by an LBO PDU Session, at the same time the UE can access to the PLMN services</w:t>
        </w:r>
        <w:r>
          <w:rPr>
            <w:rFonts w:eastAsia="SimSun"/>
            <w:lang w:val="en-US" w:eastAsia="zh-CN"/>
          </w:rPr>
          <w:t>:</w:t>
        </w:r>
      </w:ins>
    </w:p>
    <w:p w14:paraId="76E8278B" w14:textId="5CCF2693" w:rsidR="007E60C4" w:rsidRDefault="008F495C" w:rsidP="008F495C">
      <w:pPr>
        <w:pStyle w:val="B1"/>
        <w:rPr>
          <w:ins w:id="11649" w:author="S2-2005617" w:date="2020-09-07T21:59:00Z"/>
          <w:rFonts w:eastAsia="SimSun"/>
          <w:lang w:val="en-US" w:eastAsia="zh-CN"/>
        </w:rPr>
      </w:pPr>
      <w:ins w:id="11650" w:author="S2-2005617" w:date="2020-09-07T22:01:00Z">
        <w:r>
          <w:rPr>
            <w:rFonts w:eastAsia="SimSun"/>
            <w:lang w:val="en-US" w:eastAsia="zh-CN"/>
          </w:rPr>
          <w:t>-</w:t>
        </w:r>
        <w:r>
          <w:rPr>
            <w:rFonts w:eastAsia="SimSun"/>
            <w:lang w:val="en-US" w:eastAsia="zh-CN"/>
          </w:rPr>
          <w:tab/>
        </w:r>
      </w:ins>
      <w:ins w:id="11651" w:author="S2-2005617" w:date="2020-09-07T21:59:00Z">
        <w:r w:rsidR="007E60C4" w:rsidRPr="00624306">
          <w:rPr>
            <w:rFonts w:eastAsia="SimSun"/>
            <w:lang w:val="en-US" w:eastAsia="zh-CN"/>
          </w:rPr>
          <w:t xml:space="preserve">by the HR PDU session, which makes use of the SNPN resources (RAN, UPF), or </w:t>
        </w:r>
      </w:ins>
    </w:p>
    <w:p w14:paraId="43420492" w14:textId="6B81095B" w:rsidR="007E60C4" w:rsidRPr="00624306" w:rsidRDefault="008F495C" w:rsidP="008F495C">
      <w:pPr>
        <w:pStyle w:val="B1"/>
        <w:rPr>
          <w:ins w:id="11652" w:author="S2-2005617" w:date="2020-09-07T21:59:00Z"/>
          <w:rFonts w:eastAsia="SimSun"/>
          <w:lang w:val="en-US" w:eastAsia="zh-CN"/>
        </w:rPr>
      </w:pPr>
      <w:ins w:id="11653" w:author="S2-2005617" w:date="2020-09-07T22:01:00Z">
        <w:r>
          <w:rPr>
            <w:rFonts w:eastAsia="SimSun"/>
            <w:lang w:val="en-US" w:eastAsia="zh-CN"/>
          </w:rPr>
          <w:t>-</w:t>
        </w:r>
        <w:r>
          <w:rPr>
            <w:rFonts w:eastAsia="SimSun"/>
            <w:lang w:val="en-US" w:eastAsia="zh-CN"/>
          </w:rPr>
          <w:tab/>
        </w:r>
      </w:ins>
      <w:ins w:id="11654" w:author="S2-2005617" w:date="2020-09-07T21:59:00Z">
        <w:r w:rsidR="007E60C4" w:rsidRPr="00624306">
          <w:rPr>
            <w:rFonts w:eastAsia="SimSun"/>
            <w:lang w:val="en-US" w:eastAsia="zh-CN"/>
          </w:rPr>
          <w:t xml:space="preserve">by a secondary registration and a subsequent non-roaming PDU session, which makes use of the PLMN RAN resources. </w:t>
        </w:r>
      </w:ins>
    </w:p>
    <w:p w14:paraId="56B61F4B" w14:textId="77777777" w:rsidR="007E60C4" w:rsidRDefault="007E60C4" w:rsidP="007E60C4">
      <w:pPr>
        <w:rPr>
          <w:ins w:id="11655" w:author="S2-2005617" w:date="2020-09-07T21:59:00Z"/>
          <w:rFonts w:eastAsia="SimSun"/>
          <w:lang w:val="en-US" w:eastAsia="zh-CN"/>
        </w:rPr>
      </w:pPr>
      <w:ins w:id="11656" w:author="S2-2005617" w:date="2020-09-07T21:59:00Z">
        <w:r w:rsidRPr="00624306">
          <w:rPr>
            <w:rFonts w:eastAsia="SimSun"/>
            <w:lang w:val="en-US" w:eastAsia="zh-CN"/>
          </w:rPr>
          <w:t>The former applies to the SR UE while the latter applies to the DR UE. Certainly, this should allow the SNPN operator to control whether a UE can establish an HR PDU session via SNPN, and allow the PLMN operator to control whether a UE can perform the secondary 3GPP registration at the PLMN.</w:t>
        </w:r>
      </w:ins>
    </w:p>
    <w:p w14:paraId="23DB5A50" w14:textId="43020EF9" w:rsidR="007E60C4" w:rsidRPr="00220BCB" w:rsidRDefault="008F495C" w:rsidP="008F495C">
      <w:pPr>
        <w:pStyle w:val="B1"/>
        <w:rPr>
          <w:ins w:id="11657" w:author="S2-2005617" w:date="2020-09-07T21:59:00Z"/>
          <w:rFonts w:eastAsia="SimSun"/>
          <w:lang w:val="en-US" w:eastAsia="zh-CN"/>
        </w:rPr>
      </w:pPr>
      <w:ins w:id="11658" w:author="S2-2005617" w:date="2020-09-07T22:01:00Z">
        <w:r>
          <w:rPr>
            <w:rFonts w:eastAsia="SimSun"/>
            <w:lang w:val="en-US" w:eastAsia="zh-CN"/>
          </w:rPr>
          <w:t>-</w:t>
        </w:r>
        <w:r>
          <w:rPr>
            <w:rFonts w:eastAsia="SimSun"/>
            <w:lang w:val="en-US" w:eastAsia="zh-CN"/>
          </w:rPr>
          <w:tab/>
        </w:r>
      </w:ins>
      <w:ins w:id="11659" w:author="S2-2005617" w:date="2020-09-07T21:59:00Z">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SNPN operator, taking the UE subscription, UE capability (SR or DR), local policy and agreements between SNPN and PLMN into account, the SNPN can make a decision whether the HR PDU session targeting to the PLMN services is allowed, or indicate the UE to establish the PDU session targeting to the PLMN services via PLMN cell or SNPN cell, e.g., vi</w:t>
        </w:r>
        <w:r w:rsidR="007E60C4">
          <w:rPr>
            <w:rFonts w:eastAsia="SimSun"/>
            <w:lang w:val="en-US" w:eastAsia="zh-CN"/>
          </w:rPr>
          <w:t>a URSP.</w:t>
        </w:r>
      </w:ins>
    </w:p>
    <w:p w14:paraId="5DCDC3D1" w14:textId="5E44A524" w:rsidR="007E60C4" w:rsidRDefault="008F495C">
      <w:pPr>
        <w:pStyle w:val="B1"/>
        <w:rPr>
          <w:ins w:id="11660" w:author="S2-2005617" w:date="2020-09-07T21:59:00Z"/>
          <w:rFonts w:eastAsia="SimSun"/>
          <w:lang w:val="en-US" w:eastAsia="zh-CN"/>
        </w:rPr>
        <w:pPrChange w:id="11661" w:author="S2-2005617" w:date="2020-09-07T22:01:00Z">
          <w:pPr/>
        </w:pPrChange>
      </w:pPr>
      <w:ins w:id="11662" w:author="S2-2005617" w:date="2020-09-07T22:01:00Z">
        <w:r>
          <w:rPr>
            <w:rFonts w:eastAsia="SimSun"/>
            <w:lang w:val="en-US" w:eastAsia="zh-CN"/>
          </w:rPr>
          <w:t>-</w:t>
        </w:r>
        <w:r>
          <w:rPr>
            <w:rFonts w:eastAsia="SimSun"/>
            <w:lang w:val="en-US" w:eastAsia="zh-CN"/>
          </w:rPr>
          <w:tab/>
        </w:r>
      </w:ins>
      <w:ins w:id="11663" w:author="S2-2005617" w:date="2020-09-07T21:59:00Z">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PLMN operator, 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 Therefore,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UE’s secondary 3GPP registration based on local policy and UE’s first registration via SNPN.</w:t>
        </w:r>
      </w:ins>
    </w:p>
    <w:p w14:paraId="39DE1EA4" w14:textId="5C6E4BB3" w:rsidR="007E60C4" w:rsidRPr="008436A5" w:rsidRDefault="007E60C4" w:rsidP="007E60C4">
      <w:pPr>
        <w:pStyle w:val="Heading4"/>
        <w:rPr>
          <w:ins w:id="11664" w:author="S2-2005617" w:date="2020-09-07T21:59:00Z"/>
        </w:rPr>
      </w:pPr>
      <w:bookmarkStart w:id="11665" w:name="_Toc50559336"/>
      <w:ins w:id="11666" w:author="S2-2005617" w:date="2020-09-07T21:59:00Z">
        <w:r>
          <w:lastRenderedPageBreak/>
          <w:t>6.</w:t>
        </w:r>
      </w:ins>
      <w:ins w:id="11667" w:author="S2-2005617" w:date="2020-09-07T22:01:00Z">
        <w:r w:rsidR="008F495C">
          <w:t>50</w:t>
        </w:r>
      </w:ins>
      <w:ins w:id="11668" w:author="S2-2005617" w:date="2020-09-07T21:59:00Z">
        <w:r>
          <w:t>.2.2</w:t>
        </w:r>
        <w:r>
          <w:tab/>
          <w:t>N3IWF based architecture</w:t>
        </w:r>
        <w:bookmarkEnd w:id="11665"/>
      </w:ins>
    </w:p>
    <w:p w14:paraId="194A3AC5" w14:textId="77777777" w:rsidR="007E60C4" w:rsidRDefault="007E60C4" w:rsidP="007E60C4">
      <w:pPr>
        <w:rPr>
          <w:ins w:id="11669" w:author="S2-2005617" w:date="2020-09-07T21:59:00Z"/>
          <w:rFonts w:eastAsia="SimSun"/>
          <w:lang w:val="en-US" w:eastAsia="zh-CN"/>
        </w:rPr>
      </w:pPr>
      <w:ins w:id="11670" w:author="S2-2005617" w:date="2020-09-07T21:59:00Z">
        <w:r>
          <w:rPr>
            <w:rFonts w:eastAsia="SimSun"/>
            <w:lang w:val="en-US" w:eastAsia="zh-CN"/>
          </w:rPr>
          <w:t xml:space="preserve">This is based on </w:t>
        </w:r>
        <w:r>
          <w:t>solution #13 or #15.</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SNPN and credentials/subscription of the PLMN respectively</w:t>
        </w:r>
        <w:r>
          <w:rPr>
            <w:rFonts w:eastAsia="SimSun"/>
            <w:lang w:val="en-US" w:eastAsia="zh-CN"/>
          </w:rPr>
          <w:t xml:space="preserve">. More specifically, </w:t>
        </w:r>
        <w:r>
          <w:rPr>
            <w:rFonts w:eastAsiaTheme="minorEastAsia"/>
            <w:lang w:eastAsia="zh-CN"/>
          </w:rPr>
          <w:t xml:space="preserve">the UE can access to SNPN service by a PDU session anchored at the SNPN, at the same time </w:t>
        </w:r>
        <w:r w:rsidRPr="006D1E25">
          <w:rPr>
            <w:rFonts w:eastAsiaTheme="minorEastAsia"/>
            <w:lang w:eastAsia="zh-CN"/>
          </w:rPr>
          <w:t xml:space="preserve">the UE can access to the PLMN services by a registration </w:t>
        </w:r>
        <w:r>
          <w:rPr>
            <w:rFonts w:eastAsiaTheme="minorEastAsia"/>
            <w:lang w:eastAsia="zh-CN"/>
          </w:rPr>
          <w:t xml:space="preserve">at PLMN via N3IWF </w:t>
        </w:r>
        <w:r w:rsidRPr="006D1E25">
          <w:rPr>
            <w:rFonts w:eastAsiaTheme="minorEastAsia"/>
            <w:lang w:eastAsia="zh-CN"/>
          </w:rPr>
          <w:t xml:space="preserve">and a subsequent non-roaming PDU session, which makes use of the </w:t>
        </w:r>
        <w:r>
          <w:rPr>
            <w:rFonts w:eastAsiaTheme="minorEastAsia"/>
            <w:lang w:eastAsia="zh-CN"/>
          </w:rPr>
          <w:t>SNPN</w:t>
        </w:r>
        <w:r w:rsidRPr="006D1E25">
          <w:rPr>
            <w:rFonts w:eastAsiaTheme="minorEastAsia"/>
            <w:lang w:eastAsia="zh-CN"/>
          </w:rPr>
          <w:t xml:space="preserve"> resources</w:t>
        </w:r>
        <w:r>
          <w:rPr>
            <w:rFonts w:eastAsiaTheme="minorEastAsia"/>
            <w:lang w:eastAsia="zh-CN"/>
          </w:rPr>
          <w:t xml:space="preserve"> (RAN, UPF).</w:t>
        </w:r>
      </w:ins>
    </w:p>
    <w:p w14:paraId="4FBD4C17" w14:textId="77777777" w:rsidR="007E60C4" w:rsidRDefault="007E60C4" w:rsidP="007E60C4">
      <w:pPr>
        <w:rPr>
          <w:ins w:id="11671" w:author="S2-2005617" w:date="2020-09-07T21:59:00Z"/>
          <w:rFonts w:eastAsia="SimSun"/>
          <w:lang w:val="en-US" w:eastAsia="zh-CN"/>
        </w:rPr>
      </w:pPr>
      <w:ins w:id="11672" w:author="S2-2005617" w:date="2020-09-07T21:59:00Z">
        <w:r w:rsidRPr="00CA5F0D">
          <w:rPr>
            <w:rFonts w:eastAsia="SimSun"/>
            <w:lang w:val="en-US" w:eastAsia="zh-CN"/>
          </w:rPr>
          <w:t>Certainly, this should allow the SNPN operator to control whether a UE can access to PLMN via SNPN.</w:t>
        </w:r>
        <w:r w:rsidRPr="00CA5F0D">
          <w:t xml:space="preserve"> </w:t>
        </w:r>
        <w:r w:rsidRPr="00CA5F0D">
          <w:rPr>
            <w:rFonts w:eastAsia="SimSun"/>
            <w:lang w:val="en-US" w:eastAsia="zh-CN"/>
          </w:rPr>
          <w:t>This control can be achieved by the pre-configured agreements between SNPN and PLMN.</w:t>
        </w:r>
      </w:ins>
    </w:p>
    <w:p w14:paraId="6DEA61FA" w14:textId="14E85357" w:rsidR="007E60C4" w:rsidRPr="008D56B1" w:rsidRDefault="007E60C4" w:rsidP="007E60C4">
      <w:pPr>
        <w:pStyle w:val="Heading4"/>
        <w:rPr>
          <w:ins w:id="11673" w:author="S2-2005617" w:date="2020-09-07T21:59:00Z"/>
        </w:rPr>
      </w:pPr>
      <w:bookmarkStart w:id="11674" w:name="_Toc50559337"/>
      <w:ins w:id="11675" w:author="S2-2005617" w:date="2020-09-07T21:59:00Z">
        <w:r>
          <w:t>6.</w:t>
        </w:r>
      </w:ins>
      <w:ins w:id="11676" w:author="S2-2005617" w:date="2020-09-07T22:01:00Z">
        <w:r w:rsidR="008F495C">
          <w:t>50</w:t>
        </w:r>
      </w:ins>
      <w:ins w:id="11677" w:author="S2-2005617" w:date="2020-09-07T21:59:00Z">
        <w:r>
          <w:t>.2.3</w:t>
        </w:r>
        <w:r>
          <w:tab/>
          <w:t>PNI-NPN</w:t>
        </w:r>
        <w:bookmarkEnd w:id="11674"/>
      </w:ins>
    </w:p>
    <w:p w14:paraId="53BDADA7" w14:textId="77777777" w:rsidR="007E60C4" w:rsidRPr="008D56B1" w:rsidRDefault="007E60C4" w:rsidP="007E60C4">
      <w:pPr>
        <w:rPr>
          <w:ins w:id="11678" w:author="S2-2005617" w:date="2020-09-07T21:59:00Z"/>
          <w:rFonts w:eastAsia="SimSun"/>
          <w:lang w:eastAsia="zh-CN"/>
        </w:rPr>
      </w:pPr>
      <w:ins w:id="11679" w:author="S2-2005617" w:date="2020-09-07T21:59:00Z">
        <w:r w:rsidRPr="001771EB">
          <w:rPr>
            <w:rFonts w:eastAsia="SimSun"/>
            <w:lang w:eastAsia="zh-CN"/>
          </w:rPr>
          <w:t>T</w:t>
        </w:r>
        <w:r w:rsidRPr="001771EB">
          <w:rPr>
            <w:rFonts w:eastAsia="SimSun" w:hint="eastAsia"/>
            <w:lang w:eastAsia="zh-CN"/>
          </w:rPr>
          <w:t xml:space="preserve">his </w:t>
        </w:r>
        <w:r w:rsidRPr="001771EB">
          <w:rPr>
            <w:rFonts w:eastAsia="SimSun"/>
            <w:lang w:eastAsia="zh-CN"/>
          </w:rPr>
          <w:t xml:space="preserve">clause </w:t>
        </w:r>
        <w:r>
          <w:rPr>
            <w:rFonts w:eastAsia="SimSun"/>
            <w:lang w:eastAsia="zh-CN"/>
          </w:rPr>
          <w:t>can refer to Solution #16</w:t>
        </w:r>
        <w:r w:rsidRPr="00D343CD">
          <w:rPr>
            <w:rFonts w:eastAsia="SimSun"/>
            <w:lang w:val="en-US" w:eastAsia="zh-CN"/>
          </w:rPr>
          <w:t>.</w:t>
        </w:r>
      </w:ins>
    </w:p>
    <w:p w14:paraId="74CDEA9E" w14:textId="032E9B59" w:rsidR="007E60C4" w:rsidRDefault="007E60C4" w:rsidP="007E60C4">
      <w:pPr>
        <w:pStyle w:val="Heading3"/>
        <w:rPr>
          <w:ins w:id="11680" w:author="S2-2005617" w:date="2020-09-07T21:59:00Z"/>
        </w:rPr>
      </w:pPr>
      <w:bookmarkStart w:id="11681" w:name="_Toc50559338"/>
      <w:ins w:id="11682" w:author="S2-2005617" w:date="2020-09-07T21:59:00Z">
        <w:r>
          <w:t>6.</w:t>
        </w:r>
      </w:ins>
      <w:ins w:id="11683" w:author="S2-2005617" w:date="2020-09-07T22:01:00Z">
        <w:r w:rsidR="008F495C">
          <w:t>50</w:t>
        </w:r>
      </w:ins>
      <w:ins w:id="11684" w:author="S2-2005617" w:date="2020-09-07T21:59:00Z">
        <w:r>
          <w:t>.3</w:t>
        </w:r>
        <w:r>
          <w:tab/>
          <w:t>Procedures</w:t>
        </w:r>
        <w:bookmarkEnd w:id="11681"/>
      </w:ins>
    </w:p>
    <w:p w14:paraId="1AAEA244" w14:textId="2689048D" w:rsidR="007E60C4" w:rsidRPr="008D56B1" w:rsidRDefault="007E60C4" w:rsidP="007E60C4">
      <w:pPr>
        <w:pStyle w:val="Heading4"/>
        <w:rPr>
          <w:ins w:id="11685" w:author="S2-2005617" w:date="2020-09-07T21:59:00Z"/>
        </w:rPr>
      </w:pPr>
      <w:bookmarkStart w:id="11686" w:name="_Toc50559339"/>
      <w:ins w:id="11687" w:author="S2-2005617" w:date="2020-09-07T21:59:00Z">
        <w:r>
          <w:t>6.</w:t>
        </w:r>
      </w:ins>
      <w:ins w:id="11688" w:author="S2-2005617" w:date="2020-09-07T22:01:00Z">
        <w:r w:rsidR="008F495C">
          <w:t>50</w:t>
        </w:r>
      </w:ins>
      <w:ins w:id="11689" w:author="S2-2005617" w:date="2020-09-07T21:59:00Z">
        <w:r>
          <w:t>.3.1</w:t>
        </w:r>
        <w:r>
          <w:tab/>
          <w:t>Roaming based procedure</w:t>
        </w:r>
        <w:bookmarkEnd w:id="11686"/>
      </w:ins>
    </w:p>
    <w:p w14:paraId="3893CFB6" w14:textId="77777777" w:rsidR="007E60C4" w:rsidRDefault="007E60C4" w:rsidP="007E60C4">
      <w:pPr>
        <w:rPr>
          <w:ins w:id="11690" w:author="S2-2005617" w:date="2020-09-07T21:59:00Z"/>
          <w:rFonts w:eastAsia="SimSun"/>
          <w:lang w:val="en-US" w:eastAsia="zh-CN"/>
        </w:rPr>
      </w:pPr>
      <w:ins w:id="11691" w:author="S2-2005617" w:date="2020-09-07T21:59:00Z">
        <w:r>
          <w:rPr>
            <w:rFonts w:eastAsia="SimSun"/>
            <w:lang w:val="en-US" w:eastAsia="zh-CN"/>
          </w:rPr>
          <w:t>Procedures of Solution #1 or #2 can be used with the following modification:</w:t>
        </w:r>
      </w:ins>
    </w:p>
    <w:p w14:paraId="19945E20" w14:textId="3C6FC2AE" w:rsidR="007E60C4" w:rsidRDefault="008F495C" w:rsidP="008F495C">
      <w:pPr>
        <w:pStyle w:val="B1"/>
        <w:rPr>
          <w:ins w:id="11692" w:author="S2-2005617" w:date="2020-09-07T21:59:00Z"/>
          <w:rFonts w:eastAsia="SimSun"/>
          <w:lang w:val="en-US" w:eastAsia="zh-CN"/>
        </w:rPr>
      </w:pPr>
      <w:ins w:id="11693" w:author="S2-2005617" w:date="2020-09-07T22:02:00Z">
        <w:r>
          <w:rPr>
            <w:rFonts w:eastAsia="SimSun"/>
            <w:lang w:val="en-US" w:eastAsia="zh-CN"/>
          </w:rPr>
          <w:t>-</w:t>
        </w:r>
        <w:r>
          <w:rPr>
            <w:rFonts w:eastAsia="SimSun"/>
            <w:lang w:val="en-US" w:eastAsia="zh-CN"/>
          </w:rPr>
          <w:tab/>
        </w:r>
      </w:ins>
      <w:ins w:id="11694" w:author="S2-2005617" w:date="2020-09-07T21:59:00Z">
        <w:r w:rsidR="007E60C4" w:rsidRPr="00220BCB">
          <w:rPr>
            <w:rFonts w:eastAsia="SimSun"/>
            <w:lang w:val="en-US" w:eastAsia="zh-CN"/>
          </w:rPr>
          <w:t>Taking the UE subscription, UE capability (SR or DR), local policy and agreements between SNPN and PLMN into account, the SNPN can make a decision whether the HR PDU session targeting to the PLMN services is allowed</w:t>
        </w:r>
        <w:r w:rsidR="007E60C4">
          <w:rPr>
            <w:rFonts w:eastAsia="SimSun"/>
            <w:lang w:val="en-US" w:eastAsia="zh-CN"/>
          </w:rPr>
          <w:t xml:space="preserve"> during the PDU session establishment procedure.</w:t>
        </w:r>
      </w:ins>
    </w:p>
    <w:p w14:paraId="6BEB9F67" w14:textId="4CB77C30" w:rsidR="007E60C4" w:rsidRDefault="008F495C" w:rsidP="008F495C">
      <w:pPr>
        <w:pStyle w:val="B1"/>
        <w:rPr>
          <w:ins w:id="11695" w:author="S2-2005617" w:date="2020-09-07T21:59:00Z"/>
          <w:rFonts w:eastAsia="SimSun"/>
          <w:lang w:val="en-US" w:eastAsia="zh-CN"/>
        </w:rPr>
      </w:pPr>
      <w:ins w:id="11696" w:author="S2-2005617" w:date="2020-09-07T22:02:00Z">
        <w:r>
          <w:rPr>
            <w:rFonts w:eastAsia="SimSun"/>
            <w:lang w:val="en-US" w:eastAsia="zh-CN"/>
          </w:rPr>
          <w:t>-</w:t>
        </w:r>
        <w:r>
          <w:rPr>
            <w:rFonts w:eastAsia="SimSun"/>
            <w:lang w:val="en-US" w:eastAsia="zh-CN"/>
          </w:rPr>
          <w:tab/>
        </w:r>
      </w:ins>
      <w:ins w:id="11697" w:author="S2-2005617" w:date="2020-09-07T21:59:00Z">
        <w:r w:rsidR="007E60C4">
          <w:rPr>
            <w:rFonts w:eastAsia="SimSun"/>
            <w:lang w:val="en-US" w:eastAsia="zh-CN"/>
          </w:rPr>
          <w:t>T</w:t>
        </w:r>
        <w:r w:rsidR="007E60C4" w:rsidRPr="00220BCB">
          <w:rPr>
            <w:rFonts w:eastAsia="SimSun"/>
            <w:lang w:val="en-US" w:eastAsia="zh-CN"/>
          </w:rPr>
          <w:t xml:space="preserve">aking the UE subscription, UE capability (SR or DR), local policy and agreements between SNPN and PLMN into account, </w:t>
        </w:r>
        <w:r w:rsidR="007E60C4">
          <w:rPr>
            <w:rFonts w:eastAsia="SimSun"/>
            <w:lang w:val="en-US" w:eastAsia="zh-CN"/>
          </w:rPr>
          <w:t xml:space="preserve">the PCF can </w:t>
        </w:r>
        <w:r w:rsidR="007E60C4" w:rsidRPr="00220BCB">
          <w:rPr>
            <w:rFonts w:eastAsia="SimSun"/>
            <w:lang w:val="en-US" w:eastAsia="zh-CN"/>
          </w:rPr>
          <w:t>indicate the UE to establish the PDU session targeting to the PLMN services via PLMN cell or SNPN cell, e.g., vi</w:t>
        </w:r>
        <w:r w:rsidR="007E60C4">
          <w:rPr>
            <w:rFonts w:eastAsia="SimSun"/>
            <w:lang w:val="en-US" w:eastAsia="zh-CN"/>
          </w:rPr>
          <w:t>a URSP during UCU procedure.</w:t>
        </w:r>
      </w:ins>
    </w:p>
    <w:p w14:paraId="494F31F2" w14:textId="039FE0FF" w:rsidR="007E60C4" w:rsidRPr="009350A8" w:rsidRDefault="008F495C" w:rsidP="008F495C">
      <w:pPr>
        <w:pStyle w:val="B1"/>
        <w:rPr>
          <w:ins w:id="11698" w:author="S2-2005617" w:date="2020-09-07T21:59:00Z"/>
          <w:rFonts w:eastAsia="SimSun"/>
          <w:lang w:val="en-US" w:eastAsia="zh-CN"/>
        </w:rPr>
      </w:pPr>
      <w:ins w:id="11699" w:author="S2-2005617" w:date="2020-09-07T22:02:00Z">
        <w:r>
          <w:rPr>
            <w:rFonts w:eastAsia="SimSun"/>
            <w:lang w:val="en-US" w:eastAsia="zh-CN"/>
          </w:rPr>
          <w:t>-</w:t>
        </w:r>
        <w:r>
          <w:rPr>
            <w:rFonts w:eastAsia="SimSun"/>
            <w:lang w:val="en-US" w:eastAsia="zh-CN"/>
          </w:rPr>
          <w:tab/>
        </w:r>
      </w:ins>
      <w:ins w:id="11700" w:author="S2-2005617" w:date="2020-09-07T21:59:00Z">
        <w:r w:rsidR="007E60C4">
          <w:rPr>
            <w:rFonts w:eastAsia="SimSun"/>
            <w:lang w:val="en-US" w:eastAsia="zh-CN"/>
          </w:rPr>
          <w:t>T</w:t>
        </w:r>
        <w:r w:rsidR="007E60C4" w:rsidRPr="00220BCB">
          <w:rPr>
            <w:rFonts w:eastAsia="SimSun"/>
            <w:lang w:val="en-US" w:eastAsia="zh-CN"/>
          </w:rPr>
          <w: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w:t>
        </w:r>
        <w:r w:rsidR="007E60C4">
          <w:rPr>
            <w:rFonts w:eastAsia="SimSun"/>
            <w:lang w:val="en-US" w:eastAsia="zh-CN"/>
          </w:rPr>
          <w:t xml:space="preserve"> during registration procedure</w:t>
        </w:r>
        <w:r w:rsidR="007E60C4" w:rsidRPr="00220BCB">
          <w:rPr>
            <w:rFonts w:eastAsia="SimSun"/>
            <w:lang w:val="en-US" w:eastAsia="zh-CN"/>
          </w:rPr>
          <w:t xml:space="preserve">. </w:t>
        </w:r>
        <w:r w:rsidR="007E60C4">
          <w:rPr>
            <w:rFonts w:eastAsia="SimSun"/>
            <w:lang w:val="en-US" w:eastAsia="zh-CN"/>
          </w:rPr>
          <w:t>Subsequently</w:t>
        </w:r>
        <w:r w:rsidR="007E60C4" w:rsidRPr="00220BCB">
          <w:rPr>
            <w:rFonts w:eastAsia="SimSun"/>
            <w:lang w:val="en-US" w:eastAsia="zh-CN"/>
          </w:rPr>
          <w:t xml:space="preserv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UE’s secondary 3GPP registration based on local policy and UE’s first registration via SNPN</w:t>
        </w:r>
        <w:r w:rsidR="007E60C4">
          <w:rPr>
            <w:rFonts w:eastAsia="SimSun"/>
            <w:lang w:val="en-US" w:eastAsia="zh-CN"/>
          </w:rPr>
          <w:t xml:space="preserve"> during registration procedure.</w:t>
        </w:r>
      </w:ins>
    </w:p>
    <w:p w14:paraId="7E3BF0BE" w14:textId="202D48AE" w:rsidR="007E60C4" w:rsidRPr="008D56B1" w:rsidRDefault="007E60C4" w:rsidP="007E60C4">
      <w:pPr>
        <w:pStyle w:val="Heading4"/>
        <w:rPr>
          <w:ins w:id="11701" w:author="S2-2005617" w:date="2020-09-07T21:59:00Z"/>
        </w:rPr>
      </w:pPr>
      <w:bookmarkStart w:id="11702" w:name="_Toc50559340"/>
      <w:ins w:id="11703" w:author="S2-2005617" w:date="2020-09-07T21:59:00Z">
        <w:r>
          <w:t>6.</w:t>
        </w:r>
      </w:ins>
      <w:ins w:id="11704" w:author="S2-2005617" w:date="2020-09-07T22:02:00Z">
        <w:r w:rsidR="008F495C">
          <w:t>50</w:t>
        </w:r>
      </w:ins>
      <w:ins w:id="11705" w:author="S2-2005617" w:date="2020-09-07T21:59:00Z">
        <w:r>
          <w:t>.3.2</w:t>
        </w:r>
        <w:r>
          <w:tab/>
          <w:t>N3IWF based procedure</w:t>
        </w:r>
        <w:bookmarkEnd w:id="11702"/>
      </w:ins>
    </w:p>
    <w:p w14:paraId="5C8FB570" w14:textId="77777777" w:rsidR="007E60C4" w:rsidRDefault="007E60C4" w:rsidP="007E60C4">
      <w:pPr>
        <w:rPr>
          <w:ins w:id="11706" w:author="S2-2005617" w:date="2020-09-07T21:59:00Z"/>
          <w:rFonts w:eastAsia="SimSun"/>
          <w:lang w:val="en-US" w:eastAsia="zh-CN"/>
        </w:rPr>
      </w:pPr>
      <w:ins w:id="11707" w:author="S2-2005617" w:date="2020-09-07T21:59:00Z">
        <w:r>
          <w:rPr>
            <w:rFonts w:eastAsia="SimSun"/>
            <w:lang w:val="en-US" w:eastAsia="zh-CN"/>
          </w:rPr>
          <w:t>Procedures of Solution #13 or #15 can be used with the following modification:</w:t>
        </w:r>
      </w:ins>
    </w:p>
    <w:p w14:paraId="103072D1" w14:textId="229DCEFD" w:rsidR="007E60C4" w:rsidRDefault="008F495C" w:rsidP="008F495C">
      <w:pPr>
        <w:pStyle w:val="B1"/>
        <w:rPr>
          <w:ins w:id="11708" w:author="S2-2005617" w:date="2020-09-07T21:59:00Z"/>
          <w:rFonts w:eastAsia="SimSun"/>
          <w:lang w:val="en-US" w:eastAsia="zh-CN"/>
        </w:rPr>
      </w:pPr>
      <w:ins w:id="11709" w:author="S2-2005617" w:date="2020-09-07T22:02:00Z">
        <w:r>
          <w:rPr>
            <w:rFonts w:eastAsia="SimSun"/>
            <w:lang w:val="en-US" w:eastAsia="zh-CN"/>
          </w:rPr>
          <w:t>-</w:t>
        </w:r>
        <w:r>
          <w:rPr>
            <w:rFonts w:eastAsia="SimSun"/>
            <w:lang w:val="en-US" w:eastAsia="zh-CN"/>
          </w:rPr>
          <w:tab/>
        </w:r>
      </w:ins>
      <w:ins w:id="11710" w:author="S2-2005617" w:date="2020-09-07T21:59:00Z">
        <w:r w:rsidR="007E60C4">
          <w:rPr>
            <w:rFonts w:eastAsia="SimSun"/>
            <w:lang w:val="en-US" w:eastAsia="zh-CN"/>
          </w:rPr>
          <w:t xml:space="preserve">SMF or UPF of SNPN controls the UE packets towards the PLMN N3IWF based on </w:t>
        </w:r>
        <w:r w:rsidR="007E60C4" w:rsidRPr="00CA5F0D">
          <w:rPr>
            <w:rFonts w:eastAsia="SimSun"/>
            <w:lang w:val="en-US" w:eastAsia="zh-CN"/>
          </w:rPr>
          <w:t>pre-configured agreements between SNPN and PLMN</w:t>
        </w:r>
        <w:r w:rsidR="007E60C4">
          <w:rPr>
            <w:rFonts w:eastAsia="SimSun"/>
            <w:lang w:val="en-US" w:eastAsia="zh-CN"/>
          </w:rPr>
          <w:t>.</w:t>
        </w:r>
      </w:ins>
    </w:p>
    <w:p w14:paraId="0A22BE92" w14:textId="33555794" w:rsidR="007E60C4" w:rsidRPr="008D56B1" w:rsidRDefault="007E60C4" w:rsidP="007E60C4">
      <w:pPr>
        <w:pStyle w:val="Heading4"/>
        <w:rPr>
          <w:ins w:id="11711" w:author="S2-2005617" w:date="2020-09-07T21:59:00Z"/>
        </w:rPr>
      </w:pPr>
      <w:bookmarkStart w:id="11712" w:name="_Toc50559341"/>
      <w:ins w:id="11713" w:author="S2-2005617" w:date="2020-09-07T21:59:00Z">
        <w:r>
          <w:t>6.</w:t>
        </w:r>
      </w:ins>
      <w:ins w:id="11714" w:author="S2-2005617" w:date="2020-09-07T22:02:00Z">
        <w:r w:rsidR="008F495C">
          <w:t>50</w:t>
        </w:r>
      </w:ins>
      <w:ins w:id="11715" w:author="S2-2005617" w:date="2020-09-07T21:59:00Z">
        <w:r>
          <w:t>.3.3</w:t>
        </w:r>
        <w:r>
          <w:tab/>
          <w:t>PNI-NPN</w:t>
        </w:r>
        <w:bookmarkEnd w:id="11712"/>
      </w:ins>
    </w:p>
    <w:p w14:paraId="71F58E99" w14:textId="77777777" w:rsidR="007E60C4" w:rsidRPr="00E3156A" w:rsidRDefault="007E60C4" w:rsidP="007E60C4">
      <w:pPr>
        <w:rPr>
          <w:ins w:id="11716" w:author="S2-2005617" w:date="2020-09-07T21:59:00Z"/>
          <w:lang w:eastAsia="ko-KR"/>
        </w:rPr>
      </w:pPr>
      <w:ins w:id="11717" w:author="S2-2005617" w:date="2020-09-07T21:59:00Z">
        <w:r>
          <w:rPr>
            <w:rFonts w:eastAsia="SimSun"/>
            <w:lang w:val="en-US" w:eastAsia="zh-CN"/>
          </w:rPr>
          <w:t>Procedures of Solution #16 can be used.</w:t>
        </w:r>
      </w:ins>
    </w:p>
    <w:p w14:paraId="746C802F" w14:textId="6A19E843" w:rsidR="007E60C4" w:rsidRDefault="007E60C4" w:rsidP="007E60C4">
      <w:pPr>
        <w:pStyle w:val="Heading3"/>
        <w:rPr>
          <w:ins w:id="11718" w:author="S2-2005617" w:date="2020-09-07T21:59:00Z"/>
        </w:rPr>
      </w:pPr>
      <w:bookmarkStart w:id="11719" w:name="_Toc50559342"/>
      <w:ins w:id="11720" w:author="S2-2005617" w:date="2020-09-07T21:59:00Z">
        <w:r>
          <w:t>6.</w:t>
        </w:r>
      </w:ins>
      <w:ins w:id="11721" w:author="S2-2005617" w:date="2020-09-07T22:02:00Z">
        <w:r w:rsidR="008F495C">
          <w:t>50</w:t>
        </w:r>
      </w:ins>
      <w:ins w:id="11722" w:author="S2-2005617" w:date="2020-09-07T21:59:00Z">
        <w:r>
          <w:t>.4</w:t>
        </w:r>
        <w:r>
          <w:tab/>
        </w:r>
        <w:r w:rsidRPr="00B97AC8">
          <w:t>Impact</w:t>
        </w:r>
        <w:r>
          <w:t>s</w:t>
        </w:r>
        <w:r w:rsidRPr="00B97AC8">
          <w:t xml:space="preserve"> on existing entities and interfaces</w:t>
        </w:r>
        <w:bookmarkEnd w:id="11719"/>
      </w:ins>
    </w:p>
    <w:p w14:paraId="017E8DFA" w14:textId="62E36DF0" w:rsidR="007E60C4" w:rsidRPr="009D0791" w:rsidRDefault="007E60C4" w:rsidP="007E60C4">
      <w:pPr>
        <w:pStyle w:val="B1"/>
        <w:ind w:left="0" w:firstLine="0"/>
        <w:rPr>
          <w:ins w:id="11723" w:author="S2-2005617" w:date="2020-09-07T21:59:00Z"/>
          <w:rFonts w:eastAsiaTheme="minorEastAsia"/>
          <w:lang w:eastAsia="zh-CN"/>
        </w:rPr>
      </w:pPr>
      <w:ins w:id="11724" w:author="S2-2005617" w:date="2020-09-07T21:59:00Z">
        <w:r>
          <w:rPr>
            <w:rFonts w:eastAsiaTheme="minorEastAsia"/>
            <w:lang w:eastAsia="zh-CN"/>
          </w:rPr>
          <w:t>Besides the impacts in solution #1, #2, #13, #15, #16, more impacts are captured in clause 6.</w:t>
        </w:r>
      </w:ins>
      <w:ins w:id="11725" w:author="S2-2005617" w:date="2020-09-08T06:12:00Z">
        <w:r w:rsidR="006F68F2">
          <w:rPr>
            <w:rFonts w:eastAsiaTheme="minorEastAsia"/>
            <w:lang w:eastAsia="zh-CN"/>
          </w:rPr>
          <w:t>50</w:t>
        </w:r>
      </w:ins>
      <w:ins w:id="11726" w:author="S2-2005617" w:date="2020-09-07T21:59:00Z">
        <w:r>
          <w:rPr>
            <w:rFonts w:eastAsiaTheme="minorEastAsia"/>
            <w:lang w:eastAsia="zh-CN"/>
          </w:rPr>
          <w:t>.3.</w:t>
        </w:r>
      </w:ins>
    </w:p>
    <w:p w14:paraId="36597355" w14:textId="22D535DA" w:rsidR="00105935" w:rsidRPr="00956D26" w:rsidRDefault="00105935" w:rsidP="00105935">
      <w:pPr>
        <w:pStyle w:val="Heading2"/>
        <w:rPr>
          <w:ins w:id="11727" w:author="S2-2005721" w:date="2020-09-08T06:18:00Z"/>
          <w:i/>
          <w:iCs/>
        </w:rPr>
      </w:pPr>
      <w:bookmarkStart w:id="11728" w:name="_Toc50559343"/>
      <w:ins w:id="11729" w:author="S2-2005721" w:date="2020-09-08T06:18:00Z">
        <w:r w:rsidRPr="00A97959">
          <w:lastRenderedPageBreak/>
          <w:t>6.</w:t>
        </w:r>
      </w:ins>
      <w:ins w:id="11730" w:author="S2-2005721" w:date="2020-09-08T06:20:00Z">
        <w:r w:rsidR="00930A27">
          <w:t>51</w:t>
        </w:r>
      </w:ins>
      <w:ins w:id="11731" w:author="S2-2005721" w:date="2020-09-08T06:18:00Z">
        <w:r w:rsidRPr="00A97959">
          <w:tab/>
          <w:t>Solution #</w:t>
        </w:r>
      </w:ins>
      <w:ins w:id="11732" w:author="S2-2005721" w:date="2020-09-08T06:20:00Z">
        <w:r w:rsidR="00930A27">
          <w:t>51</w:t>
        </w:r>
      </w:ins>
      <w:ins w:id="11733" w:author="S2-2005721" w:date="2020-09-08T06:18:00Z">
        <w:r w:rsidRPr="00A97959">
          <w:t xml:space="preserve">: </w:t>
        </w:r>
        <w:r>
          <w:t>QoS notification between SNPN and PLMN for VIAPA</w:t>
        </w:r>
        <w:bookmarkEnd w:id="11728"/>
        <w:r>
          <w:t xml:space="preserve"> </w:t>
        </w:r>
      </w:ins>
    </w:p>
    <w:p w14:paraId="20AA5F4B" w14:textId="76134BF9" w:rsidR="00105935" w:rsidRPr="00A97959" w:rsidRDefault="00105935" w:rsidP="00105935">
      <w:pPr>
        <w:pStyle w:val="Heading3"/>
        <w:rPr>
          <w:ins w:id="11734" w:author="S2-2005721" w:date="2020-09-08T06:18:00Z"/>
          <w:lang w:eastAsia="ko-KR"/>
        </w:rPr>
      </w:pPr>
      <w:bookmarkStart w:id="11735" w:name="_Toc50559344"/>
      <w:ins w:id="11736" w:author="S2-2005721" w:date="2020-09-08T06:18:00Z">
        <w:r w:rsidRPr="00A97959">
          <w:rPr>
            <w:lang w:eastAsia="ko-KR"/>
          </w:rPr>
          <w:t>6.</w:t>
        </w:r>
      </w:ins>
      <w:ins w:id="11737" w:author="S2-2005721" w:date="2020-09-08T06:20:00Z">
        <w:r w:rsidR="00930A27">
          <w:rPr>
            <w:lang w:eastAsia="ko-KR"/>
          </w:rPr>
          <w:t>51</w:t>
        </w:r>
      </w:ins>
      <w:ins w:id="11738" w:author="S2-2005721" w:date="2020-09-08T06:18:00Z">
        <w:r w:rsidRPr="00A97959">
          <w:rPr>
            <w:lang w:eastAsia="ko-KR"/>
          </w:rPr>
          <w:t>.1</w:t>
        </w:r>
        <w:r w:rsidRPr="00A97959">
          <w:rPr>
            <w:lang w:eastAsia="ko-KR"/>
          </w:rPr>
          <w:tab/>
          <w:t>Introduction</w:t>
        </w:r>
        <w:bookmarkEnd w:id="11735"/>
      </w:ins>
    </w:p>
    <w:p w14:paraId="43168ACD" w14:textId="77777777" w:rsidR="00105935" w:rsidRDefault="00105935" w:rsidP="00105935">
      <w:pPr>
        <w:rPr>
          <w:ins w:id="11739" w:author="S2-2005721" w:date="2020-09-08T06:18:00Z"/>
          <w:lang w:val="en-US" w:eastAsia="ko-KR"/>
        </w:rPr>
      </w:pPr>
      <w:ins w:id="11740" w:author="S2-2005721" w:date="2020-09-08T06:18:00Z">
        <w:r>
          <w:rPr>
            <w:lang w:val="en-US" w:eastAsia="ko-KR"/>
          </w:rPr>
          <w:t xml:space="preserve">When UE obtains both SNPN and PLMN service by using N3IWF, we need to consider the special traffic characteristics of the VIAPA applications, such as high 5QI in a concentrated area, which can dramatically impact the underlay network if VIAPA SNPN is overlay network, and lead to significant performance impact not only to those over-the-top users but also other users of the underlay network in this area. Also in the case of VIAPA, which the services are tied to strict SLA, it’s important for NPN operators to be notified about the coming service degradation from the underlay network (e.g. PLMN) in advanced, so SNPN can justify the QoS configuration accordingly if the traffic are going through the underlay PLMN network. </w:t>
        </w:r>
      </w:ins>
    </w:p>
    <w:p w14:paraId="52D7AA0C" w14:textId="20B1A8F9" w:rsidR="00105935" w:rsidRDefault="00105935">
      <w:pPr>
        <w:pStyle w:val="NO"/>
        <w:rPr>
          <w:ins w:id="11741" w:author="S2-2005721" w:date="2020-09-08T06:18:00Z"/>
          <w:lang w:val="en-US" w:eastAsia="ko-KR"/>
        </w:rPr>
        <w:pPrChange w:id="11742" w:author="S2-2005721" w:date="2020-09-08T06:20:00Z">
          <w:pPr/>
        </w:pPrChange>
      </w:pPr>
      <w:ins w:id="11743" w:author="S2-2005721" w:date="2020-09-08T06:18:00Z">
        <w:r>
          <w:rPr>
            <w:lang w:val="en-US" w:eastAsia="ko-KR"/>
          </w:rPr>
          <w:t>NOTE:</w:t>
        </w:r>
      </w:ins>
      <w:ins w:id="11744" w:author="S2-2005721" w:date="2020-09-08T06:20:00Z">
        <w:r w:rsidR="00930A27">
          <w:rPr>
            <w:lang w:val="en-US" w:eastAsia="ko-KR"/>
          </w:rPr>
          <w:tab/>
        </w:r>
      </w:ins>
      <w:ins w:id="11745" w:author="S2-2005721" w:date="2020-09-08T06:18:00Z">
        <w:r>
          <w:rPr>
            <w:lang w:val="en-US" w:eastAsia="ko-KR"/>
          </w:rPr>
          <w:t xml:space="preserve">The same solution can be also applied to the case when N3IWF is hosted in PLMN and using SNPN as underlay network, so PLMN can be notified by the SNPN which is the underlay network. </w:t>
        </w:r>
      </w:ins>
    </w:p>
    <w:p w14:paraId="36A36474" w14:textId="1D01F0AA" w:rsidR="00105935" w:rsidRDefault="00105935">
      <w:pPr>
        <w:pStyle w:val="NO"/>
        <w:rPr>
          <w:ins w:id="11746" w:author="S2-2005721" w:date="2020-09-08T06:18:00Z"/>
          <w:lang w:val="en-US" w:eastAsia="ko-KR"/>
        </w:rPr>
        <w:pPrChange w:id="11747" w:author="S2-2005721" w:date="2020-09-08T06:20:00Z">
          <w:pPr/>
        </w:pPrChange>
      </w:pPr>
      <w:ins w:id="11748" w:author="S2-2005721" w:date="2020-09-08T06:18:00Z">
        <w:r>
          <w:rPr>
            <w:lang w:val="en-US" w:eastAsia="ko-KR"/>
          </w:rPr>
          <w:t>NOTE:</w:t>
        </w:r>
      </w:ins>
      <w:ins w:id="11749" w:author="S2-2005721" w:date="2020-09-08T06:20:00Z">
        <w:r w:rsidR="00930A27">
          <w:rPr>
            <w:lang w:val="en-US" w:eastAsia="ko-KR"/>
          </w:rPr>
          <w:tab/>
        </w:r>
      </w:ins>
      <w:ins w:id="11750" w:author="S2-2005721" w:date="2020-09-08T06:18:00Z">
        <w:r>
          <w:rPr>
            <w:lang w:val="en-US" w:eastAsia="ko-KR"/>
          </w:rPr>
          <w:t>How to transfer those massive lower latency multicast traffic from NPN to PLMN more efficiently will not be addressed in this study and this release. Other WI, such as IIoT and 5MBS may be able to address this performance issue.</w:t>
        </w:r>
        <w:del w:id="11751" w:author="Editor" w:date="2020-09-09T15:44:00Z">
          <w:r w:rsidDel="00FA76B4">
            <w:rPr>
              <w:lang w:val="en-US" w:eastAsia="ko-KR"/>
            </w:rPr>
            <w:delText xml:space="preserve">  </w:delText>
          </w:r>
        </w:del>
      </w:ins>
    </w:p>
    <w:p w14:paraId="355184AB" w14:textId="70F2153E" w:rsidR="00105935" w:rsidRPr="00E30D78" w:rsidRDefault="00105935">
      <w:pPr>
        <w:pStyle w:val="EditorsNote"/>
        <w:rPr>
          <w:ins w:id="11752" w:author="S2-2005721" w:date="2020-09-08T06:18:00Z"/>
          <w:lang w:val="en-US" w:eastAsia="ko-KR"/>
        </w:rPr>
        <w:pPrChange w:id="11753" w:author="S2-2005721" w:date="2020-09-08T06:21:00Z">
          <w:pPr/>
        </w:pPrChange>
      </w:pPr>
      <w:ins w:id="11754" w:author="S2-2005721" w:date="2020-09-08T06:18:00Z">
        <w:r w:rsidRPr="00216C0E">
          <w:t>Editor</w:t>
        </w:r>
      </w:ins>
      <w:ins w:id="11755" w:author="S2-2005721" w:date="2020-09-08T06:20:00Z">
        <w:r w:rsidR="008D6FB0">
          <w:t>'s note</w:t>
        </w:r>
      </w:ins>
      <w:ins w:id="11756" w:author="S2-2005721" w:date="2020-09-08T06:18:00Z">
        <w:r w:rsidRPr="00216C0E">
          <w:t>:</w:t>
        </w:r>
      </w:ins>
      <w:ins w:id="11757" w:author="S2-2005721" w:date="2020-09-08T06:20:00Z">
        <w:r w:rsidR="008D6FB0">
          <w:tab/>
        </w:r>
      </w:ins>
      <w:ins w:id="11758" w:author="S2-2005721" w:date="2020-09-08T06:18:00Z">
        <w:r w:rsidRPr="00216C0E">
          <w:t>QoS negotiation</w:t>
        </w:r>
        <w:r w:rsidRPr="0050684F">
          <w:t xml:space="preserve"> </w:t>
        </w:r>
        <w:r w:rsidRPr="00F31344">
          <w:t xml:space="preserve">and modification basing on </w:t>
        </w:r>
        <w:r>
          <w:t>the QoS notification</w:t>
        </w:r>
        <w:r w:rsidRPr="00F31344">
          <w:t xml:space="preserve"> </w:t>
        </w:r>
        <w:r w:rsidRPr="00216C0E">
          <w:t>may need to be considered.</w:t>
        </w:r>
        <w:del w:id="11759" w:author="Editor" w:date="2020-09-09T15:44:00Z">
          <w:r w:rsidDel="00FA76B4">
            <w:delText xml:space="preserve">   </w:delText>
          </w:r>
        </w:del>
      </w:ins>
    </w:p>
    <w:p w14:paraId="135B5563" w14:textId="717D0ED7" w:rsidR="00105935" w:rsidRDefault="00105935" w:rsidP="00105935">
      <w:pPr>
        <w:pStyle w:val="Heading3"/>
        <w:rPr>
          <w:ins w:id="11760" w:author="S2-2005721" w:date="2020-09-08T06:18:00Z"/>
          <w:lang w:eastAsia="ko-KR"/>
        </w:rPr>
      </w:pPr>
      <w:bookmarkStart w:id="11761" w:name="_Toc50559345"/>
      <w:ins w:id="11762" w:author="S2-2005721" w:date="2020-09-08T06:18:00Z">
        <w:r w:rsidRPr="00A97959">
          <w:rPr>
            <w:lang w:eastAsia="ko-KR"/>
          </w:rPr>
          <w:t>6.</w:t>
        </w:r>
      </w:ins>
      <w:ins w:id="11763" w:author="S2-2005721" w:date="2020-09-08T06:21:00Z">
        <w:r w:rsidR="008D6FB0">
          <w:rPr>
            <w:lang w:eastAsia="ko-KR"/>
          </w:rPr>
          <w:t>51</w:t>
        </w:r>
      </w:ins>
      <w:ins w:id="11764" w:author="S2-2005721" w:date="2020-09-08T06:18:00Z">
        <w:r w:rsidRPr="00A97959">
          <w:rPr>
            <w:lang w:eastAsia="ko-KR"/>
          </w:rPr>
          <w:t>.2</w:t>
        </w:r>
        <w:r w:rsidRPr="00A97959">
          <w:rPr>
            <w:lang w:eastAsia="ko-KR"/>
          </w:rPr>
          <w:tab/>
          <w:t>Functional Description</w:t>
        </w:r>
        <w:bookmarkEnd w:id="11761"/>
      </w:ins>
    </w:p>
    <w:p w14:paraId="31E77276" w14:textId="0A60D82C" w:rsidR="00105935" w:rsidRDefault="00105935" w:rsidP="00105935">
      <w:pPr>
        <w:rPr>
          <w:ins w:id="11765" w:author="S2-2005721" w:date="2020-09-08T06:18:00Z"/>
        </w:rPr>
      </w:pPr>
      <w:ins w:id="11766" w:author="S2-2005721" w:date="2020-09-08T06:18:00Z">
        <w:r w:rsidRPr="001D3917">
          <w:t>Th</w:t>
        </w:r>
        <w:r>
          <w:t xml:space="preserve">is notification solution is based on the defined procedures in TS23.288 of subscribing the “QoS monitoring” or “QoS sustainability“ via the interface between NEF and AF for the given location where SNPN is deployed. SNPN acts as AF to subscribe those notifications from PLMN. </w:t>
        </w:r>
        <w:r w:rsidRPr="00041978">
          <w:t xml:space="preserve">This subscription can include the QoS threshold </w:t>
        </w:r>
        <w:r>
          <w:t xml:space="preserve">(e.g. for degradation) </w:t>
        </w:r>
        <w:r w:rsidRPr="00041978">
          <w:t xml:space="preserve">for triggering the </w:t>
        </w:r>
        <w:r>
          <w:t xml:space="preserve">QoS </w:t>
        </w:r>
        <w:r w:rsidRPr="00041978">
          <w:t xml:space="preserve">notification. </w:t>
        </w:r>
        <w:del w:id="11767" w:author="Editor" w:date="2020-09-09T15:44:00Z">
          <w:r w:rsidDel="00FA76B4">
            <w:delText xml:space="preserve">  </w:delText>
          </w:r>
        </w:del>
      </w:ins>
    </w:p>
    <w:p w14:paraId="14D9CEE7" w14:textId="0682598D" w:rsidR="00105935" w:rsidRDefault="00105935" w:rsidP="00105935">
      <w:pPr>
        <w:pStyle w:val="Heading3"/>
        <w:rPr>
          <w:ins w:id="11768" w:author="S2-2005721" w:date="2020-09-08T06:18:00Z"/>
          <w:lang w:eastAsia="ko-KR"/>
        </w:rPr>
      </w:pPr>
      <w:bookmarkStart w:id="11769" w:name="_Toc50559346"/>
      <w:ins w:id="11770" w:author="S2-2005721" w:date="2020-09-08T06:18:00Z">
        <w:r w:rsidRPr="00A97959">
          <w:rPr>
            <w:lang w:eastAsia="ko-KR"/>
          </w:rPr>
          <w:lastRenderedPageBreak/>
          <w:t>6.</w:t>
        </w:r>
      </w:ins>
      <w:ins w:id="11771" w:author="S2-2005721" w:date="2020-09-08T06:21:00Z">
        <w:r w:rsidR="008D6FB0">
          <w:rPr>
            <w:lang w:eastAsia="ko-KR"/>
          </w:rPr>
          <w:t>51</w:t>
        </w:r>
      </w:ins>
      <w:ins w:id="11772" w:author="S2-2005721" w:date="2020-09-08T06:18:00Z">
        <w:r w:rsidRPr="00A97959">
          <w:rPr>
            <w:lang w:eastAsia="ko-KR"/>
          </w:rPr>
          <w:t>.3</w:t>
        </w:r>
        <w:r w:rsidRPr="00A97959">
          <w:rPr>
            <w:lang w:eastAsia="ko-KR"/>
          </w:rPr>
          <w:tab/>
          <w:t>Procedure</w:t>
        </w:r>
        <w:bookmarkEnd w:id="11769"/>
      </w:ins>
    </w:p>
    <w:p w14:paraId="02E31D82" w14:textId="631781A1" w:rsidR="00105935" w:rsidRDefault="00105935" w:rsidP="00105935">
      <w:pPr>
        <w:pStyle w:val="Heading4"/>
        <w:rPr>
          <w:ins w:id="11773" w:author="S2-2005721" w:date="2020-09-08T06:18:00Z"/>
          <w:lang w:eastAsia="zh-CN"/>
        </w:rPr>
      </w:pPr>
      <w:bookmarkStart w:id="11774" w:name="_Toc50559347"/>
      <w:ins w:id="11775" w:author="S2-2005721" w:date="2020-09-08T06:18:00Z">
        <w:r>
          <w:rPr>
            <w:lang w:eastAsia="zh-CN"/>
          </w:rPr>
          <w:t>6.</w:t>
        </w:r>
      </w:ins>
      <w:ins w:id="11776" w:author="S2-2005721" w:date="2020-09-08T06:21:00Z">
        <w:r w:rsidR="008D6FB0">
          <w:rPr>
            <w:lang w:eastAsia="zh-CN"/>
          </w:rPr>
          <w:t>51</w:t>
        </w:r>
      </w:ins>
      <w:ins w:id="11777" w:author="S2-2005721" w:date="2020-09-08T06:18:00Z">
        <w:r>
          <w:rPr>
            <w:lang w:eastAsia="zh-CN"/>
          </w:rPr>
          <w:t>.3.1</w:t>
        </w:r>
      </w:ins>
      <w:ins w:id="11778" w:author="S2-2005721" w:date="2020-09-08T06:20:00Z">
        <w:r w:rsidR="00930A27">
          <w:rPr>
            <w:lang w:eastAsia="zh-CN"/>
          </w:rPr>
          <w:tab/>
        </w:r>
      </w:ins>
      <w:ins w:id="11779" w:author="S2-2005721" w:date="2020-09-08T06:18:00Z">
        <w:r>
          <w:rPr>
            <w:lang w:eastAsia="zh-CN"/>
          </w:rPr>
          <w:t>QoS degradation notification and reporting between PLMN and SNPN</w:t>
        </w:r>
        <w:bookmarkEnd w:id="11774"/>
      </w:ins>
    </w:p>
    <w:bookmarkStart w:id="11780" w:name="_MON_1661086159"/>
    <w:bookmarkEnd w:id="11780"/>
    <w:p w14:paraId="5DEFB06F" w14:textId="14D34BFF" w:rsidR="00105935" w:rsidRDefault="003E30C3">
      <w:pPr>
        <w:pStyle w:val="TH"/>
        <w:rPr>
          <w:ins w:id="11781" w:author="S2-2005721" w:date="2020-09-08T06:22:00Z"/>
          <w:noProof/>
        </w:rPr>
        <w:pPrChange w:id="11782" w:author="S2-2005721" w:date="2020-09-08T06:22:00Z">
          <w:pPr/>
        </w:pPrChange>
      </w:pPr>
      <w:ins w:id="11783" w:author="S2-2005721" w:date="2020-09-08T06:22:00Z">
        <w:r w:rsidRPr="00A97959">
          <w:rPr>
            <w:noProof/>
          </w:rPr>
          <w:object w:dxaOrig="8821" w:dyaOrig="6303" w14:anchorId="53BB2225">
            <v:shape id="_x0000_i1154" type="#_x0000_t75" alt="" style="width:390.55pt;height:315.05pt" o:ole="">
              <v:imagedata r:id="rId272" o:title=""/>
            </v:shape>
            <o:OLEObject Type="Embed" ProgID="Word.Picture.8" ShapeID="_x0000_i1154" DrawAspect="Content" ObjectID="_1661248739" r:id="rId273"/>
          </w:object>
        </w:r>
      </w:ins>
    </w:p>
    <w:p w14:paraId="09173302" w14:textId="5A6CF041" w:rsidR="003E30C3" w:rsidRDefault="003E30C3">
      <w:pPr>
        <w:pStyle w:val="TF"/>
        <w:rPr>
          <w:ins w:id="11784" w:author="S2-2005721" w:date="2020-09-08T06:18:00Z"/>
        </w:rPr>
        <w:pPrChange w:id="11785" w:author="S2-2005721" w:date="2020-09-08T06:22:00Z">
          <w:pPr/>
        </w:pPrChange>
      </w:pPr>
      <w:ins w:id="11786" w:author="S2-2005721" w:date="2020-09-08T06:22:00Z">
        <w:r w:rsidRPr="00520DE9">
          <w:rPr>
            <w:rFonts w:hint="eastAsia"/>
            <w:lang w:eastAsia="zh-CN"/>
          </w:rPr>
          <w:t>F</w:t>
        </w:r>
        <w:r w:rsidRPr="00520DE9">
          <w:rPr>
            <w:lang w:eastAsia="zh-CN"/>
          </w:rPr>
          <w:t>ig</w:t>
        </w:r>
        <w:r w:rsidRPr="00520DE9">
          <w:rPr>
            <w:lang w:val="en-US" w:eastAsia="zh-CN"/>
          </w:rPr>
          <w:t>ure 6.</w:t>
        </w:r>
        <w:r>
          <w:rPr>
            <w:lang w:val="en-US" w:eastAsia="zh-CN"/>
          </w:rPr>
          <w:t>51</w:t>
        </w:r>
        <w:r w:rsidRPr="00520DE9">
          <w:rPr>
            <w:lang w:val="en-US" w:eastAsia="zh-CN"/>
          </w:rPr>
          <w:t>.</w:t>
        </w:r>
      </w:ins>
      <w:ins w:id="11787" w:author="S2-2005721" w:date="2020-09-08T06:23:00Z">
        <w:r w:rsidR="00274EFF">
          <w:rPr>
            <w:lang w:val="en-US" w:eastAsia="zh-CN"/>
          </w:rPr>
          <w:t>1</w:t>
        </w:r>
      </w:ins>
      <w:ins w:id="11788" w:author="S2-2005721" w:date="2020-09-08T06:22:00Z">
        <w:r>
          <w:rPr>
            <w:lang w:val="en-US" w:eastAsia="zh-CN"/>
          </w:rPr>
          <w:t>.</w:t>
        </w:r>
      </w:ins>
      <w:ins w:id="11789" w:author="S2-2005721" w:date="2020-09-08T06:23:00Z">
        <w:r w:rsidR="00274EFF">
          <w:rPr>
            <w:lang w:val="en-US" w:eastAsia="zh-CN"/>
          </w:rPr>
          <w:t>3</w:t>
        </w:r>
      </w:ins>
      <w:ins w:id="11790" w:author="S2-2005721" w:date="2020-09-08T06:22:00Z">
        <w:r w:rsidRPr="00520DE9">
          <w:rPr>
            <w:lang w:val="en-US" w:eastAsia="zh-CN"/>
          </w:rPr>
          <w:t>-</w:t>
        </w:r>
        <w:r w:rsidRPr="00520DE9">
          <w:rPr>
            <w:lang w:eastAsia="zh-CN"/>
          </w:rPr>
          <w:t>1</w:t>
        </w:r>
        <w:r w:rsidRPr="00520DE9">
          <w:rPr>
            <w:lang w:val="en-US" w:eastAsia="zh-CN"/>
          </w:rPr>
          <w:t>:</w:t>
        </w:r>
        <w:r w:rsidRPr="00520DE9">
          <w:rPr>
            <w:lang w:eastAsia="zh-CN"/>
          </w:rPr>
          <w:t xml:space="preserve"> </w:t>
        </w:r>
      </w:ins>
      <w:ins w:id="11791" w:author="S2-2005721" w:date="2020-09-08T06:23:00Z">
        <w:r w:rsidR="00274EFF">
          <w:rPr>
            <w:lang w:eastAsia="zh-CN"/>
          </w:rPr>
          <w:t xml:space="preserve">QoS </w:t>
        </w:r>
        <w:r w:rsidR="00F3545C" w:rsidRPr="00F3545C">
          <w:rPr>
            <w:lang w:eastAsia="zh-CN"/>
          </w:rPr>
          <w:t>degradation notification and reporting between PLMN and SNPN</w:t>
        </w:r>
      </w:ins>
    </w:p>
    <w:p w14:paraId="4F50729C" w14:textId="77777777" w:rsidR="00105935" w:rsidRDefault="00105935" w:rsidP="00105935">
      <w:pPr>
        <w:rPr>
          <w:ins w:id="11792" w:author="S2-2005721" w:date="2020-09-08T06:18:00Z"/>
        </w:rPr>
      </w:pPr>
      <w:ins w:id="11793" w:author="S2-2005721" w:date="2020-09-08T06:18:00Z">
        <w:r>
          <w:t xml:space="preserve">This procedure demonstrates the case where SNPN receive “QoS sustainability” information from PLMN. If UE connects PLMN through SNPN via the N3IWF in PLMN, the similar procedure can also be applied. </w:t>
        </w:r>
      </w:ins>
    </w:p>
    <w:p w14:paraId="5C49A4CF" w14:textId="43DFAA82" w:rsidR="00105935" w:rsidRDefault="00105935">
      <w:pPr>
        <w:pStyle w:val="NO"/>
        <w:rPr>
          <w:ins w:id="11794" w:author="S2-2005721" w:date="2020-09-08T06:18:00Z"/>
        </w:rPr>
        <w:pPrChange w:id="11795" w:author="S2-2005721" w:date="2020-09-08T06:19:00Z">
          <w:pPr/>
        </w:pPrChange>
      </w:pPr>
      <w:ins w:id="11796" w:author="S2-2005721" w:date="2020-09-08T06:18:00Z">
        <w:r>
          <w:t>NOTE:</w:t>
        </w:r>
      </w:ins>
      <w:ins w:id="11797" w:author="S2-2005721" w:date="2020-09-08T06:19:00Z">
        <w:r>
          <w:tab/>
        </w:r>
      </w:ins>
      <w:ins w:id="11798" w:author="S2-2005721" w:date="2020-09-08T06:18:00Z">
        <w:r>
          <w:t>SNPN can collect other QoS information from PLMN using the defined procedures in TS23.288. Here only illustrates one example procedure.</w:t>
        </w:r>
        <w:del w:id="11799" w:author="Editor" w:date="2020-09-09T15:44:00Z">
          <w:r w:rsidDel="00FA76B4">
            <w:delText xml:space="preserve">  </w:delText>
          </w:r>
        </w:del>
      </w:ins>
    </w:p>
    <w:p w14:paraId="104486BF" w14:textId="513DBFA7" w:rsidR="00105935" w:rsidRDefault="00105935" w:rsidP="00105935">
      <w:pPr>
        <w:rPr>
          <w:ins w:id="11800" w:author="S2-2005721" w:date="2020-09-08T06:18:00Z"/>
        </w:rPr>
      </w:pPr>
      <w:ins w:id="11801" w:author="S2-2005721" w:date="2020-09-08T06:18:00Z">
        <w:r>
          <w:t>Step 0:</w:t>
        </w:r>
      </w:ins>
      <w:ins w:id="11802" w:author="S2-2005721" w:date="2020-09-08T06:21:00Z">
        <w:r w:rsidR="008D6FB0">
          <w:t xml:space="preserve"> </w:t>
        </w:r>
      </w:ins>
      <w:ins w:id="11803" w:author="S2-2005721" w:date="2020-09-08T06:18:00Z">
        <w:r>
          <w:t xml:space="preserve">UE connected to SNPN via it N3IWF over PLMN. During the UE registration with SNPN via N3IWF, SNPN identify the PLMN which provide the PDU session for the IPsec tunnel. UE may also provide other PLMN connectivity information during the registration to help SNPN to acquire the QoS information from PLMN, such as PDU session ID of the PLMN which the IPsec tunnel is encapsulated. </w:t>
        </w:r>
      </w:ins>
    </w:p>
    <w:p w14:paraId="2FF2164B" w14:textId="6E5A7551" w:rsidR="00105935" w:rsidRDefault="00105935" w:rsidP="00105935">
      <w:pPr>
        <w:rPr>
          <w:ins w:id="11804" w:author="S2-2005721" w:date="2020-09-08T06:18:00Z"/>
        </w:rPr>
      </w:pPr>
      <w:ins w:id="11805" w:author="S2-2005721" w:date="2020-09-08T06:18:00Z">
        <w:r>
          <w:t>Step 1: SNPN’s AF can subscribe “QoS sustainability” notification to the PLMN with the location information of the area of SNPN. This subscription can include the QoS threshold for triggering the notification. SNPN’s AF can also send request to PLMN to collect the QoS performance data after detecting the performance degradation via those IPsec tunnels.</w:t>
        </w:r>
        <w:del w:id="11806" w:author="Editor" w:date="2020-09-09T15:44:00Z">
          <w:r w:rsidDel="00FA76B4">
            <w:delText xml:space="preserve">  </w:delText>
          </w:r>
        </w:del>
      </w:ins>
      <w:ins w:id="11807" w:author="Editor" w:date="2020-09-09T15:44:00Z">
        <w:r w:rsidR="00FA76B4">
          <w:t xml:space="preserve"> </w:t>
        </w:r>
      </w:ins>
      <w:ins w:id="11808" w:author="S2-2005721" w:date="2020-09-08T06:18:00Z">
        <w:r>
          <w:t xml:space="preserve">The granularity of SNPN AF’s subscription and request can be per UE, per PDU session or per network. </w:t>
        </w:r>
      </w:ins>
    </w:p>
    <w:p w14:paraId="754E0AF8" w14:textId="77777777" w:rsidR="00105935" w:rsidRDefault="00105935" w:rsidP="00105935">
      <w:pPr>
        <w:rPr>
          <w:ins w:id="11809" w:author="S2-2005721" w:date="2020-09-08T06:18:00Z"/>
        </w:rPr>
      </w:pPr>
      <w:ins w:id="11810" w:author="S2-2005721" w:date="2020-09-08T06:18:00Z">
        <w:r>
          <w:t>Step 3-4, Follow the existing procedure defined in TS23.288. In the notification report, the PLMN may include the new 5QI for downgraded the PDU session based on agreed SLA and QoS mapping, so SNPN may reconfigured its SNPN service QoS accordingly.</w:t>
        </w:r>
        <w:del w:id="11811" w:author="Editor" w:date="2020-09-09T15:44:00Z">
          <w:r w:rsidDel="00FA76B4">
            <w:delText xml:space="preserve">    </w:delText>
          </w:r>
        </w:del>
      </w:ins>
    </w:p>
    <w:p w14:paraId="17FC81FC" w14:textId="7DA2A0A5" w:rsidR="00105935" w:rsidRPr="00A97959" w:rsidRDefault="00105935" w:rsidP="00105935">
      <w:pPr>
        <w:pStyle w:val="Heading3"/>
        <w:rPr>
          <w:ins w:id="11812" w:author="S2-2005721" w:date="2020-09-08T06:18:00Z"/>
        </w:rPr>
      </w:pPr>
      <w:bookmarkStart w:id="11813" w:name="_Toc50559348"/>
      <w:ins w:id="11814" w:author="S2-2005721" w:date="2020-09-08T06:18:00Z">
        <w:r w:rsidRPr="00A97959">
          <w:t>6.</w:t>
        </w:r>
      </w:ins>
      <w:ins w:id="11815" w:author="S2-2005721" w:date="2020-09-08T06:21:00Z">
        <w:r w:rsidR="008D6FB0">
          <w:t>51</w:t>
        </w:r>
      </w:ins>
      <w:ins w:id="11816" w:author="S2-2005721" w:date="2020-09-08T06:18:00Z">
        <w:r w:rsidRPr="00A97959">
          <w:t>.4</w:t>
        </w:r>
        <w:r w:rsidRPr="00A97959">
          <w:tab/>
          <w:t>Impacts on services, entities and interfaces</w:t>
        </w:r>
        <w:bookmarkEnd w:id="11813"/>
      </w:ins>
    </w:p>
    <w:p w14:paraId="4D136987" w14:textId="77777777" w:rsidR="00105935" w:rsidRDefault="00105935" w:rsidP="00105935">
      <w:pPr>
        <w:rPr>
          <w:ins w:id="11817" w:author="S2-2005721" w:date="2020-09-08T06:18:00Z"/>
          <w:lang w:eastAsia="zh-CN"/>
        </w:rPr>
      </w:pPr>
      <w:ins w:id="11818" w:author="S2-2005721" w:date="2020-09-08T06:18:00Z">
        <w:r>
          <w:rPr>
            <w:lang w:eastAsia="zh-CN"/>
          </w:rPr>
          <w:t>UE impact:</w:t>
        </w:r>
      </w:ins>
    </w:p>
    <w:p w14:paraId="7CC436BB" w14:textId="6D96A0E0" w:rsidR="00105935" w:rsidRDefault="00105935" w:rsidP="00105935">
      <w:pPr>
        <w:pStyle w:val="B1"/>
        <w:rPr>
          <w:ins w:id="11819" w:author="S2-2005721" w:date="2020-09-08T06:18:00Z"/>
          <w:lang w:eastAsia="zh-CN"/>
        </w:rPr>
      </w:pPr>
      <w:ins w:id="11820" w:author="S2-2005721" w:date="2020-09-08T06:19:00Z">
        <w:r>
          <w:rPr>
            <w:lang w:eastAsia="zh-CN"/>
          </w:rPr>
          <w:t>-</w:t>
        </w:r>
        <w:r>
          <w:rPr>
            <w:lang w:eastAsia="zh-CN"/>
          </w:rPr>
          <w:tab/>
        </w:r>
      </w:ins>
      <w:ins w:id="11821" w:author="S2-2005721" w:date="2020-09-08T06:18:00Z">
        <w:r>
          <w:rPr>
            <w:lang w:eastAsia="zh-CN"/>
          </w:rPr>
          <w:t>UE may provide underlay network ID (e.g. PLMN ID if PLMN is the underlay network) to AMF during the registration with SNPN via NWu.</w:t>
        </w:r>
      </w:ins>
    </w:p>
    <w:p w14:paraId="0E74AA35" w14:textId="441A036D" w:rsidR="00105935" w:rsidRDefault="00105935" w:rsidP="00105935">
      <w:pPr>
        <w:pStyle w:val="B1"/>
        <w:rPr>
          <w:ins w:id="11822" w:author="S2-2005721" w:date="2020-09-08T06:18:00Z"/>
          <w:lang w:eastAsia="zh-CN"/>
        </w:rPr>
      </w:pPr>
      <w:ins w:id="11823" w:author="S2-2005721" w:date="2020-09-08T06:19:00Z">
        <w:r>
          <w:rPr>
            <w:lang w:eastAsia="zh-CN"/>
          </w:rPr>
          <w:lastRenderedPageBreak/>
          <w:t>-</w:t>
        </w:r>
        <w:r>
          <w:rPr>
            <w:lang w:eastAsia="zh-CN"/>
          </w:rPr>
          <w:tab/>
        </w:r>
      </w:ins>
      <w:ins w:id="11824" w:author="S2-2005721" w:date="2020-09-08T06:18:00Z">
        <w:r>
          <w:rPr>
            <w:lang w:eastAsia="zh-CN"/>
          </w:rPr>
          <w:t>UE may provide AMF the PDU session ID which it uses in underlay network for IPsec connection.</w:t>
        </w:r>
        <w:del w:id="11825" w:author="Editor" w:date="2020-09-09T15:44:00Z">
          <w:r w:rsidDel="00FA76B4">
            <w:rPr>
              <w:lang w:eastAsia="zh-CN"/>
            </w:rPr>
            <w:delText xml:space="preserve">  </w:delText>
          </w:r>
        </w:del>
      </w:ins>
    </w:p>
    <w:p w14:paraId="2CB279EA" w14:textId="77777777" w:rsidR="00105935" w:rsidRDefault="00105935" w:rsidP="00105935">
      <w:pPr>
        <w:rPr>
          <w:ins w:id="11826" w:author="S2-2005721" w:date="2020-09-08T06:18:00Z"/>
          <w:lang w:eastAsia="zh-CN"/>
        </w:rPr>
      </w:pPr>
      <w:ins w:id="11827" w:author="S2-2005721" w:date="2020-09-08T06:18:00Z">
        <w:r>
          <w:rPr>
            <w:lang w:eastAsia="zh-CN"/>
          </w:rPr>
          <w:t>AMF impact:</w:t>
        </w:r>
      </w:ins>
    </w:p>
    <w:p w14:paraId="55FBC47F" w14:textId="6A8286C1" w:rsidR="00105935" w:rsidRDefault="00105935" w:rsidP="00105935">
      <w:pPr>
        <w:pStyle w:val="B1"/>
        <w:rPr>
          <w:ins w:id="11828" w:author="S2-2005721" w:date="2020-09-08T06:18:00Z"/>
          <w:lang w:eastAsia="zh-CN"/>
        </w:rPr>
      </w:pPr>
      <w:ins w:id="11829" w:author="S2-2005721" w:date="2020-09-08T06:19:00Z">
        <w:r>
          <w:rPr>
            <w:lang w:eastAsia="zh-CN"/>
          </w:rPr>
          <w:t>-</w:t>
        </w:r>
        <w:r>
          <w:rPr>
            <w:lang w:eastAsia="zh-CN"/>
          </w:rPr>
          <w:tab/>
        </w:r>
      </w:ins>
      <w:ins w:id="11830" w:author="S2-2005721" w:date="2020-09-08T06:18:00Z">
        <w:r>
          <w:rPr>
            <w:lang w:eastAsia="zh-CN"/>
          </w:rPr>
          <w:t xml:space="preserve">AMF Provides underlay network connectivity information to AF for QoS monitor subscription. </w:t>
        </w:r>
      </w:ins>
    </w:p>
    <w:p w14:paraId="75099DBE" w14:textId="4EAFDADB" w:rsidR="00BD3242" w:rsidRDefault="00BD3242" w:rsidP="00BD3242">
      <w:pPr>
        <w:pStyle w:val="Heading2"/>
        <w:rPr>
          <w:ins w:id="11831" w:author="S2-2005942" w:date="2020-09-08T06:26:00Z"/>
        </w:rPr>
      </w:pPr>
      <w:bookmarkStart w:id="11832" w:name="_Toc50559349"/>
      <w:ins w:id="11833" w:author="S2-2005942" w:date="2020-09-08T06:26:00Z">
        <w:r>
          <w:t>6.</w:t>
        </w:r>
        <w:r w:rsidR="000817CC">
          <w:t>52</w:t>
        </w:r>
        <w:r>
          <w:tab/>
          <w:t>Solution #</w:t>
        </w:r>
        <w:r w:rsidR="000817CC">
          <w:t>52</w:t>
        </w:r>
        <w:r>
          <w:t>: Enabling service continuity with pre-established backup connection</w:t>
        </w:r>
        <w:bookmarkEnd w:id="11832"/>
      </w:ins>
    </w:p>
    <w:p w14:paraId="0CF57CC2" w14:textId="7B7092DA" w:rsidR="00BD3242" w:rsidRDefault="00BD3242" w:rsidP="00BD3242">
      <w:pPr>
        <w:pStyle w:val="Heading3"/>
        <w:rPr>
          <w:ins w:id="11834" w:author="S2-2005942" w:date="2020-09-08T06:26:00Z"/>
          <w:lang w:eastAsia="ko-KR"/>
        </w:rPr>
      </w:pPr>
      <w:bookmarkStart w:id="11835" w:name="_Toc50559350"/>
      <w:ins w:id="11836" w:author="S2-2005942" w:date="2020-09-08T06:26:00Z">
        <w:r>
          <w:rPr>
            <w:lang w:eastAsia="ko-KR"/>
          </w:rPr>
          <w:t>6.</w:t>
        </w:r>
        <w:r w:rsidR="000817CC">
          <w:rPr>
            <w:lang w:eastAsia="ko-KR"/>
          </w:rPr>
          <w:t>52</w:t>
        </w:r>
        <w:r>
          <w:rPr>
            <w:lang w:eastAsia="ko-KR"/>
          </w:rPr>
          <w:t>.1</w:t>
        </w:r>
        <w:r>
          <w:rPr>
            <w:lang w:eastAsia="ko-KR"/>
          </w:rPr>
          <w:tab/>
          <w:t>Introduction</w:t>
        </w:r>
        <w:bookmarkEnd w:id="11835"/>
      </w:ins>
    </w:p>
    <w:p w14:paraId="40BFE655" w14:textId="77777777" w:rsidR="00BD3242" w:rsidRDefault="00BD3242" w:rsidP="00BD3242">
      <w:pPr>
        <w:rPr>
          <w:ins w:id="11837" w:author="S2-2005942" w:date="2020-09-08T06:26:00Z"/>
          <w:rFonts w:eastAsia="SimSun"/>
          <w:lang w:eastAsia="zh-CN"/>
        </w:rPr>
      </w:pPr>
      <w:ins w:id="11838" w:author="S2-2005942" w:date="2020-09-08T06:26:00Z">
        <w:r>
          <w:rPr>
            <w:lang w:eastAsia="ko-KR"/>
          </w:rPr>
          <w:t>This solution addresses the service continuity problem of KI#2. The solution enables a single-radio UE to achieve service continuity between SNPN and PLMN by pre-establishing a backup UP connection in the PLMN for SNPN services.</w:t>
        </w:r>
      </w:ins>
    </w:p>
    <w:p w14:paraId="1CF42C23" w14:textId="540EAD0E" w:rsidR="00BD3242" w:rsidRDefault="00BD3242" w:rsidP="00BD3242">
      <w:pPr>
        <w:pStyle w:val="Heading3"/>
        <w:rPr>
          <w:ins w:id="11839" w:author="S2-2005942" w:date="2020-09-08T06:26:00Z"/>
          <w:lang w:eastAsia="ko-KR"/>
        </w:rPr>
      </w:pPr>
      <w:bookmarkStart w:id="11840" w:name="_Toc50559351"/>
      <w:ins w:id="11841" w:author="S2-2005942" w:date="2020-09-08T06:26:00Z">
        <w:r>
          <w:rPr>
            <w:lang w:eastAsia="ko-KR"/>
          </w:rPr>
          <w:t>6.</w:t>
        </w:r>
      </w:ins>
      <w:ins w:id="11842" w:author="S2-2005942" w:date="2020-09-08T06:27:00Z">
        <w:r w:rsidR="000817CC">
          <w:rPr>
            <w:lang w:eastAsia="ko-KR"/>
          </w:rPr>
          <w:t>52</w:t>
        </w:r>
      </w:ins>
      <w:ins w:id="11843" w:author="S2-2005942" w:date="2020-09-08T06:26:00Z">
        <w:r>
          <w:rPr>
            <w:lang w:eastAsia="ko-KR"/>
          </w:rPr>
          <w:t>.2</w:t>
        </w:r>
        <w:r>
          <w:rPr>
            <w:lang w:eastAsia="ko-KR"/>
          </w:rPr>
          <w:tab/>
          <w:t>Functional Description</w:t>
        </w:r>
        <w:bookmarkEnd w:id="11840"/>
      </w:ins>
    </w:p>
    <w:p w14:paraId="5E4E0BB6" w14:textId="77777777" w:rsidR="00BD3242" w:rsidRDefault="00BD3242" w:rsidP="00BD3242">
      <w:pPr>
        <w:rPr>
          <w:ins w:id="11844" w:author="S2-2005942" w:date="2020-09-08T06:26:00Z"/>
        </w:rPr>
      </w:pPr>
      <w:ins w:id="11845" w:author="S2-2005942" w:date="2020-09-08T06:26:00Z">
        <w:r>
          <w:t>R16 already supports UE accessing the SNPN services via the PLMN and N3IWF in SNPN. However, for a single-radio UE, when it moves from the SNPN to the PLMN, it has to go through a lot of procedures before it can resume the SNPN services from the PLMN:</w:t>
        </w:r>
      </w:ins>
    </w:p>
    <w:p w14:paraId="73242C84" w14:textId="3424D879" w:rsidR="00BD3242" w:rsidRDefault="000817CC" w:rsidP="000817CC">
      <w:pPr>
        <w:pStyle w:val="B1"/>
        <w:rPr>
          <w:ins w:id="11846" w:author="S2-2005942" w:date="2020-09-08T06:26:00Z"/>
        </w:rPr>
      </w:pPr>
      <w:ins w:id="11847" w:author="S2-2005942" w:date="2020-09-08T06:27:00Z">
        <w:r>
          <w:t>-</w:t>
        </w:r>
        <w:r>
          <w:tab/>
        </w:r>
      </w:ins>
      <w:ins w:id="11848" w:author="S2-2005942" w:date="2020-09-08T06:26:00Z">
        <w:r w:rsidR="00BD3242">
          <w:t>The UE needs to register with the PLMN (over 3GPP access) if it has not previously registered;</w:t>
        </w:r>
      </w:ins>
    </w:p>
    <w:p w14:paraId="4DCCB744" w14:textId="465F7EB2" w:rsidR="00BD3242" w:rsidRDefault="000817CC" w:rsidP="000817CC">
      <w:pPr>
        <w:pStyle w:val="B1"/>
        <w:rPr>
          <w:ins w:id="11849" w:author="S2-2005942" w:date="2020-09-08T06:26:00Z"/>
        </w:rPr>
      </w:pPr>
      <w:ins w:id="11850" w:author="S2-2005942" w:date="2020-09-08T06:27:00Z">
        <w:r>
          <w:t>-</w:t>
        </w:r>
        <w:r>
          <w:tab/>
        </w:r>
      </w:ins>
      <w:ins w:id="11851" w:author="S2-2005942" w:date="2020-09-08T06:26:00Z">
        <w:r w:rsidR="00BD3242">
          <w:t>The UE needs to establish a PDU session in PLMN for the UP connectivity to the N3IWF in SNPN;</w:t>
        </w:r>
      </w:ins>
    </w:p>
    <w:p w14:paraId="419F9A86" w14:textId="16295943" w:rsidR="00BD3242" w:rsidRDefault="000817CC" w:rsidP="000817CC">
      <w:pPr>
        <w:pStyle w:val="B1"/>
        <w:rPr>
          <w:ins w:id="11852" w:author="S2-2005942" w:date="2020-09-08T06:26:00Z"/>
        </w:rPr>
      </w:pPr>
      <w:ins w:id="11853" w:author="S2-2005942" w:date="2020-09-08T06:27:00Z">
        <w:r>
          <w:t>-</w:t>
        </w:r>
        <w:r>
          <w:tab/>
        </w:r>
      </w:ins>
      <w:ins w:id="11854" w:author="S2-2005942" w:date="2020-09-08T06:26:00Z">
        <w:r w:rsidR="00BD3242">
          <w:t>The UE needs to establish IPsec SA with the N3IWF;</w:t>
        </w:r>
      </w:ins>
    </w:p>
    <w:p w14:paraId="22F7D2F5" w14:textId="0BBDE71A" w:rsidR="00BD3242" w:rsidRDefault="000817CC" w:rsidP="000817CC">
      <w:pPr>
        <w:pStyle w:val="B1"/>
        <w:rPr>
          <w:ins w:id="11855" w:author="S2-2005942" w:date="2020-09-08T06:26:00Z"/>
        </w:rPr>
      </w:pPr>
      <w:ins w:id="11856" w:author="S2-2005942" w:date="2020-09-08T06:27:00Z">
        <w:r>
          <w:t>-</w:t>
        </w:r>
        <w:r>
          <w:tab/>
        </w:r>
      </w:ins>
      <w:ins w:id="11857" w:author="S2-2005942" w:date="2020-09-08T06:26:00Z">
        <w:r w:rsidR="00BD3242">
          <w:t>The UE needs to establish PDU Session via N3IWF for the SNPN services;</w:t>
        </w:r>
      </w:ins>
    </w:p>
    <w:p w14:paraId="1864D766" w14:textId="77777777" w:rsidR="00BD3242" w:rsidRDefault="00BD3242" w:rsidP="00BD3242">
      <w:pPr>
        <w:rPr>
          <w:ins w:id="11858" w:author="S2-2005942" w:date="2020-09-08T06:26:00Z"/>
        </w:rPr>
      </w:pPr>
      <w:ins w:id="11859" w:author="S2-2005942" w:date="2020-09-08T06:26:00Z">
        <w:r>
          <w:t>It’s obvious that these procedures take significant time and will cause service interruption.</w:t>
        </w:r>
      </w:ins>
    </w:p>
    <w:p w14:paraId="6FA82816" w14:textId="77777777" w:rsidR="00BD3242" w:rsidRDefault="00BD3242" w:rsidP="00BD3242">
      <w:pPr>
        <w:rPr>
          <w:ins w:id="11860" w:author="S2-2005942" w:date="2020-09-08T06:26:00Z"/>
        </w:rPr>
      </w:pPr>
      <w:ins w:id="11861" w:author="S2-2005942" w:date="2020-09-08T06:26:00Z">
        <w:r>
          <w:t>In this solution, we propose that the UE may temporarily leave the SNPN network when it is still served by the SNPN and switch to the PLMN to pre-establish a backup UP connection in the PLMN. After the backup connection is ready, the UE may return to the SNPN network. When the UE actually loses SNPN coverage and switches to the PLMN, it may find the backup UP connection ready and re-activate it to resume the SNPN services. The solution has the following building blocks:</w:t>
        </w:r>
      </w:ins>
    </w:p>
    <w:p w14:paraId="2116D180" w14:textId="055B9694" w:rsidR="00BD3242" w:rsidRDefault="003F6F6F" w:rsidP="000817CC">
      <w:pPr>
        <w:pStyle w:val="B1"/>
        <w:rPr>
          <w:ins w:id="11862" w:author="S2-2005942" w:date="2020-09-08T06:26:00Z"/>
        </w:rPr>
      </w:pPr>
      <w:ins w:id="11863" w:author="S2-2005942" w:date="2020-09-08T06:27:00Z">
        <w:r>
          <w:t>-</w:t>
        </w:r>
        <w:r>
          <w:tab/>
        </w:r>
      </w:ins>
      <w:ins w:id="11864" w:author="S2-2005942" w:date="2020-09-08T06:26:00Z">
        <w:r w:rsidR="00BD3242">
          <w:t>Triggering of temporary leave</w:t>
        </w:r>
      </w:ins>
    </w:p>
    <w:p w14:paraId="036FD892" w14:textId="5B4C6F42" w:rsidR="00BD3242" w:rsidRDefault="003F6F6F" w:rsidP="000817CC">
      <w:pPr>
        <w:pStyle w:val="B1"/>
        <w:rPr>
          <w:ins w:id="11865" w:author="S2-2005942" w:date="2020-09-08T06:26:00Z"/>
        </w:rPr>
      </w:pPr>
      <w:ins w:id="11866" w:author="S2-2005942" w:date="2020-09-08T06:27:00Z">
        <w:r>
          <w:tab/>
        </w:r>
      </w:ins>
      <w:ins w:id="11867" w:author="S2-2005942" w:date="2020-09-08T06:26:00Z">
        <w:r w:rsidR="00BD3242">
          <w:t>When the UE establishes a PDU Session in the SNPN, the network may indicate that whether the PDU Session is subject to a backup connection in PLMN. The network may take into account a few factors to make the decision, such as the UE and the network’s capability, the network policy, whether the related service requires inter-network service continuity, etc. If the network indicates that the PDU Session may benefit from a backup connection, the UE may choose an appropriate occasion to request temporarily leave from the serving SNPN. During the temporary leave, the UE may switch to the target PLMN to establish backup connections for the SNPN services or perform registration update with the PLMN. How the UE determines the time to leave is based on UE implementation and may take into consideration the UE’s CM state, data inactivity period, radio conditions, etc.</w:t>
        </w:r>
      </w:ins>
    </w:p>
    <w:p w14:paraId="74D40DEF" w14:textId="1BBDBD12" w:rsidR="00BD3242" w:rsidRDefault="003F6F6F" w:rsidP="000817CC">
      <w:pPr>
        <w:pStyle w:val="B1"/>
        <w:rPr>
          <w:ins w:id="11868" w:author="S2-2005942" w:date="2020-09-08T06:26:00Z"/>
        </w:rPr>
      </w:pPr>
      <w:ins w:id="11869" w:author="S2-2005942" w:date="2020-09-08T06:27:00Z">
        <w:r>
          <w:t>-</w:t>
        </w:r>
        <w:r>
          <w:tab/>
        </w:r>
      </w:ins>
      <w:ins w:id="11870" w:author="S2-2005942" w:date="2020-09-08T06:26:00Z">
        <w:r w:rsidR="00BD3242">
          <w:t>Temporary leave request and confirmation</w:t>
        </w:r>
      </w:ins>
    </w:p>
    <w:p w14:paraId="0627932C" w14:textId="17325EB0" w:rsidR="00BD3242" w:rsidRDefault="003F6F6F" w:rsidP="000817CC">
      <w:pPr>
        <w:pStyle w:val="B1"/>
        <w:rPr>
          <w:ins w:id="11871" w:author="S2-2005942" w:date="2020-09-08T06:26:00Z"/>
        </w:rPr>
      </w:pPr>
      <w:ins w:id="11872" w:author="S2-2005942" w:date="2020-09-08T06:27:00Z">
        <w:r>
          <w:tab/>
        </w:r>
      </w:ins>
      <w:ins w:id="11873" w:author="S2-2005942" w:date="2020-09-08T06:26:00Z">
        <w:r w:rsidR="00BD3242">
          <w:t xml:space="preserve">When the UE decides to temporarily leave the SNPN, it may initiate a NAS procedure to request temporary leave. Similar procedure was discussed in the MUSIM study and may be reused here. If the network can accept the UE’s temporary leave, it confirms the request and may buffer the UE’s downlink data before the UE returns. Then the UE may exit SNPN access mode and select a target PLMN network based on UE configuration. </w:t>
        </w:r>
      </w:ins>
    </w:p>
    <w:p w14:paraId="07916DE8" w14:textId="31C2CCC0" w:rsidR="00BD3242" w:rsidRDefault="003F6F6F" w:rsidP="000817CC">
      <w:pPr>
        <w:pStyle w:val="B1"/>
        <w:rPr>
          <w:ins w:id="11874" w:author="S2-2005942" w:date="2020-09-08T06:26:00Z"/>
        </w:rPr>
      </w:pPr>
      <w:ins w:id="11875" w:author="S2-2005942" w:date="2020-09-08T06:28:00Z">
        <w:r>
          <w:t>-</w:t>
        </w:r>
        <w:r>
          <w:tab/>
        </w:r>
      </w:ins>
      <w:ins w:id="11876" w:author="S2-2005942" w:date="2020-09-08T06:26:00Z">
        <w:r w:rsidR="00BD3242">
          <w:t>Backup connection establishment in the PLMN</w:t>
        </w:r>
      </w:ins>
    </w:p>
    <w:p w14:paraId="7132085D" w14:textId="40F458F7" w:rsidR="00BD3242" w:rsidRDefault="0010775D" w:rsidP="000817CC">
      <w:pPr>
        <w:pStyle w:val="B1"/>
        <w:rPr>
          <w:ins w:id="11877" w:author="S2-2005942" w:date="2020-09-08T06:26:00Z"/>
        </w:rPr>
      </w:pPr>
      <w:ins w:id="11878" w:author="S2-2005942" w:date="2020-09-08T06:28:00Z">
        <w:r>
          <w:tab/>
        </w:r>
      </w:ins>
      <w:ins w:id="11879" w:author="S2-2005942" w:date="2020-09-08T06:26:00Z">
        <w:r w:rsidR="00BD3242">
          <w:t xml:space="preserve">The UE establish a backup PDU Session from the PLMN for the original SNPN services using existing procedures. </w:t>
        </w:r>
      </w:ins>
    </w:p>
    <w:p w14:paraId="2777C2A2" w14:textId="0DF4894E" w:rsidR="00BD3242" w:rsidRDefault="0010775D" w:rsidP="000817CC">
      <w:pPr>
        <w:pStyle w:val="B1"/>
        <w:rPr>
          <w:ins w:id="11880" w:author="S2-2005942" w:date="2020-09-08T06:26:00Z"/>
        </w:rPr>
      </w:pPr>
      <w:ins w:id="11881" w:author="S2-2005942" w:date="2020-09-08T06:28:00Z">
        <w:r>
          <w:lastRenderedPageBreak/>
          <w:tab/>
        </w:r>
      </w:ins>
      <w:ins w:id="11882" w:author="S2-2005942" w:date="2020-09-08T06:26:00Z">
        <w:r w:rsidR="00BD3242">
          <w:t>When the backup connection is ready, the UE re-activates SNPN access mode and returns to previously registered SNPN.</w:t>
        </w:r>
      </w:ins>
    </w:p>
    <w:p w14:paraId="1FC7C86C" w14:textId="63CEFED8" w:rsidR="00BD3242" w:rsidRDefault="00BD3242" w:rsidP="00BD3242">
      <w:pPr>
        <w:pStyle w:val="Heading3"/>
        <w:rPr>
          <w:ins w:id="11883" w:author="S2-2005942" w:date="2020-09-08T06:26:00Z"/>
          <w:lang w:eastAsia="zh-CN"/>
        </w:rPr>
      </w:pPr>
      <w:bookmarkStart w:id="11884" w:name="_Toc50559352"/>
      <w:ins w:id="11885" w:author="S2-2005942" w:date="2020-09-08T06:26:00Z">
        <w:r>
          <w:t>6.</w:t>
        </w:r>
      </w:ins>
      <w:ins w:id="11886" w:author="S2-2005942" w:date="2020-09-08T06:28:00Z">
        <w:r w:rsidR="0010775D">
          <w:t>52</w:t>
        </w:r>
      </w:ins>
      <w:ins w:id="11887" w:author="S2-2005942" w:date="2020-09-08T06:26:00Z">
        <w:r>
          <w:t>.3</w:t>
        </w:r>
        <w:r>
          <w:tab/>
          <w:t>Procedures</w:t>
        </w:r>
        <w:bookmarkEnd w:id="11884"/>
      </w:ins>
    </w:p>
    <w:p w14:paraId="4E60A589" w14:textId="7AE702AF" w:rsidR="00BD3242" w:rsidRDefault="00BD3242" w:rsidP="00BD3242">
      <w:pPr>
        <w:rPr>
          <w:ins w:id="11888" w:author="S2-2005942" w:date="2020-09-08T06:26:00Z"/>
        </w:rPr>
      </w:pPr>
      <w:ins w:id="11889" w:author="S2-2005942" w:date="2020-09-08T06:26:00Z">
        <w:r>
          <w:t>Figure 6.</w:t>
        </w:r>
      </w:ins>
      <w:ins w:id="11890" w:author="S2-2005942" w:date="2020-09-08T06:28:00Z">
        <w:r w:rsidR="0010775D">
          <w:t>52</w:t>
        </w:r>
      </w:ins>
      <w:ins w:id="11891" w:author="S2-2005942" w:date="2020-09-08T06:26:00Z">
        <w:r>
          <w:t xml:space="preserve">.3-1 below shows a high-level procedure of this solution. </w:t>
        </w:r>
      </w:ins>
    </w:p>
    <w:p w14:paraId="432849D2" w14:textId="77777777" w:rsidR="00BD3242" w:rsidRDefault="00BD3242">
      <w:pPr>
        <w:pStyle w:val="TH"/>
        <w:rPr>
          <w:ins w:id="11892" w:author="S2-2005942" w:date="2020-09-08T06:26:00Z"/>
        </w:rPr>
        <w:pPrChange w:id="11893" w:author="S2-2005942" w:date="2020-09-08T06:28:00Z">
          <w:pPr/>
        </w:pPrChange>
      </w:pPr>
      <w:ins w:id="11894" w:author="S2-2005942" w:date="2020-09-08T06:26:00Z">
        <w:r>
          <w:object w:dxaOrig="16710" w:dyaOrig="18420" w14:anchorId="2CD4A6A4">
            <v:shape id="_x0000_i1155" type="#_x0000_t75" style="width:467.7pt;height:515.5pt" o:ole="">
              <v:imagedata r:id="rId274" o:title=""/>
            </v:shape>
            <o:OLEObject Type="Embed" ProgID="Visio.Drawing.15" ShapeID="_x0000_i1155" DrawAspect="Content" ObjectID="_1661248740" r:id="rId275"/>
          </w:object>
        </w:r>
      </w:ins>
    </w:p>
    <w:p w14:paraId="7D9601E4" w14:textId="38D2E274" w:rsidR="00BD3242" w:rsidRDefault="00BD3242" w:rsidP="00BD3242">
      <w:pPr>
        <w:pStyle w:val="TF"/>
        <w:rPr>
          <w:ins w:id="11895" w:author="S2-2005942" w:date="2020-09-08T06:26:00Z"/>
        </w:rPr>
      </w:pPr>
      <w:ins w:id="11896" w:author="S2-2005942" w:date="2020-09-08T06:26:00Z">
        <w:r>
          <w:t>Figure 6.</w:t>
        </w:r>
      </w:ins>
      <w:ins w:id="11897" w:author="S2-2005942" w:date="2020-09-08T06:28:00Z">
        <w:r w:rsidR="0010775D">
          <w:t>52</w:t>
        </w:r>
      </w:ins>
      <w:ins w:id="11898" w:author="S2-2005942" w:date="2020-09-08T06:26:00Z">
        <w:r>
          <w:t>.3-1: pre-establishment of backup UP connection in PLMN for service continuity</w:t>
        </w:r>
      </w:ins>
    </w:p>
    <w:p w14:paraId="7ED37B97" w14:textId="74D1E4E5" w:rsidR="00BD3242" w:rsidRDefault="00BD3242">
      <w:pPr>
        <w:pStyle w:val="B1"/>
        <w:rPr>
          <w:ins w:id="11899" w:author="S2-2005942" w:date="2020-09-08T06:26:00Z"/>
        </w:rPr>
        <w:pPrChange w:id="11900" w:author="S2-2005942" w:date="2020-09-08T06:29:00Z">
          <w:pPr/>
        </w:pPrChange>
      </w:pPr>
      <w:ins w:id="11901" w:author="S2-2005942" w:date="2020-09-08T06:26:00Z">
        <w:r>
          <w:t>Step 1.</w:t>
        </w:r>
      </w:ins>
      <w:ins w:id="11902" w:author="S2-2005942" w:date="2020-09-08T06:29:00Z">
        <w:r w:rsidR="0010775D">
          <w:tab/>
        </w:r>
      </w:ins>
      <w:ins w:id="11903" w:author="S2-2005942" w:date="2020-09-08T06:26:00Z">
        <w:r>
          <w:t>The UE is registered in the SNPN</w:t>
        </w:r>
      </w:ins>
    </w:p>
    <w:p w14:paraId="12394220" w14:textId="005FFE81" w:rsidR="00BD3242" w:rsidRDefault="00BD3242">
      <w:pPr>
        <w:pStyle w:val="B1"/>
        <w:rPr>
          <w:ins w:id="11904" w:author="S2-2005942" w:date="2020-09-08T06:26:00Z"/>
        </w:rPr>
        <w:pPrChange w:id="11905" w:author="S2-2005942" w:date="2020-09-08T06:29:00Z">
          <w:pPr/>
        </w:pPrChange>
      </w:pPr>
      <w:ins w:id="11906" w:author="S2-2005942" w:date="2020-09-08T06:26:00Z">
        <w:r>
          <w:t>Step 2.</w:t>
        </w:r>
      </w:ins>
      <w:ins w:id="11907" w:author="S2-2005942" w:date="2020-09-08T06:29:00Z">
        <w:r w:rsidR="0010775D">
          <w:tab/>
        </w:r>
      </w:ins>
      <w:ins w:id="11908" w:author="S2-2005942" w:date="2020-09-08T06:26:00Z">
        <w:r>
          <w:t xml:space="preserve">The UE has established the PDU Session (ID=1) for a certain SNPN service x. The network may indicate that the PDU Session may benefit from or may need a backup connection in PLMN. </w:t>
        </w:r>
      </w:ins>
    </w:p>
    <w:p w14:paraId="39AA7940" w14:textId="2C24684D" w:rsidR="00BD3242" w:rsidRDefault="00BD3242">
      <w:pPr>
        <w:pStyle w:val="B1"/>
        <w:rPr>
          <w:ins w:id="11909" w:author="S2-2005942" w:date="2020-09-08T06:26:00Z"/>
        </w:rPr>
        <w:pPrChange w:id="11910" w:author="S2-2005942" w:date="2020-09-08T06:29:00Z">
          <w:pPr/>
        </w:pPrChange>
      </w:pPr>
      <w:ins w:id="11911" w:author="S2-2005942" w:date="2020-09-08T06:26:00Z">
        <w:r>
          <w:t>Step 3.</w:t>
        </w:r>
      </w:ins>
      <w:ins w:id="11912" w:author="S2-2005942" w:date="2020-09-08T06:29:00Z">
        <w:r w:rsidR="0010775D">
          <w:tab/>
        </w:r>
      </w:ins>
      <w:ins w:id="11913" w:author="S2-2005942" w:date="2020-09-08T06:26:00Z">
        <w:r>
          <w:t>The UE determines an appropriate timing based on implementation to initiate temporary leave from SNPN.</w:t>
        </w:r>
      </w:ins>
    </w:p>
    <w:p w14:paraId="5BFA6BDB" w14:textId="6BB5C1E0" w:rsidR="00BD3242" w:rsidRDefault="00BD3242">
      <w:pPr>
        <w:pStyle w:val="B1"/>
        <w:rPr>
          <w:ins w:id="11914" w:author="S2-2005942" w:date="2020-09-08T06:26:00Z"/>
        </w:rPr>
        <w:pPrChange w:id="11915" w:author="S2-2005942" w:date="2020-09-08T06:29:00Z">
          <w:pPr/>
        </w:pPrChange>
      </w:pPr>
      <w:ins w:id="11916" w:author="S2-2005942" w:date="2020-09-08T06:26:00Z">
        <w:r>
          <w:lastRenderedPageBreak/>
          <w:t>Step 4.</w:t>
        </w:r>
      </w:ins>
      <w:ins w:id="11917" w:author="S2-2005942" w:date="2020-09-08T06:29:00Z">
        <w:r w:rsidR="0010775D">
          <w:tab/>
        </w:r>
      </w:ins>
      <w:ins w:id="11918" w:author="S2-2005942" w:date="2020-09-08T06:26:00Z">
        <w:r>
          <w:t>The UE sends a NAS message to the serving SNPN requesting temporary leave. It may indicate the reason for temporary leave, e.g. for preparing backup connection in PLMN, and estimated period of leave.</w:t>
        </w:r>
      </w:ins>
    </w:p>
    <w:p w14:paraId="3108A812" w14:textId="4F967D9D" w:rsidR="00BD3242" w:rsidRDefault="00BD3242">
      <w:pPr>
        <w:pStyle w:val="B1"/>
        <w:rPr>
          <w:ins w:id="11919" w:author="S2-2005942" w:date="2020-09-08T06:26:00Z"/>
        </w:rPr>
        <w:pPrChange w:id="11920" w:author="S2-2005942" w:date="2020-09-08T06:29:00Z">
          <w:pPr/>
        </w:pPrChange>
      </w:pPr>
      <w:ins w:id="11921" w:author="S2-2005942" w:date="2020-09-08T06:26:00Z">
        <w:r>
          <w:t>Step 5.</w:t>
        </w:r>
      </w:ins>
      <w:ins w:id="11922" w:author="S2-2005942" w:date="2020-09-08T06:29:00Z">
        <w:r w:rsidR="0010775D">
          <w:tab/>
        </w:r>
      </w:ins>
      <w:ins w:id="11923" w:author="S2-2005942" w:date="2020-09-08T06:26:00Z">
        <w:r>
          <w:t>The SNPN network may confirm the UE’s request and indicate expected period of leave and a list of preferred target networks for establishing backup connections. The network may start to buffer incoming data for the UE during the expected period of temporary leave.</w:t>
        </w:r>
      </w:ins>
    </w:p>
    <w:p w14:paraId="34248984" w14:textId="251314A6" w:rsidR="00BD3242" w:rsidRDefault="00BD3242">
      <w:pPr>
        <w:pStyle w:val="B1"/>
        <w:rPr>
          <w:ins w:id="11924" w:author="S2-2005942" w:date="2020-09-08T06:26:00Z"/>
        </w:rPr>
        <w:pPrChange w:id="11925" w:author="S2-2005942" w:date="2020-09-08T06:29:00Z">
          <w:pPr/>
        </w:pPrChange>
      </w:pPr>
      <w:ins w:id="11926" w:author="S2-2005942" w:date="2020-09-08T06:26:00Z">
        <w:r>
          <w:t>Step 6.</w:t>
        </w:r>
      </w:ins>
      <w:ins w:id="11927" w:author="S2-2005942" w:date="2020-09-08T06:29:00Z">
        <w:r w:rsidR="0010775D">
          <w:tab/>
        </w:r>
      </w:ins>
      <w:ins w:id="11928" w:author="S2-2005942" w:date="2020-09-08T06:26:00Z">
        <w:r>
          <w:t>The UE then exit SNPN access mode and start searching for available PLMN networks. It may prioritize the selection of previously registered PLMN or the high priority target PLMN network indicated by the SNPN in Step 5.</w:t>
        </w:r>
      </w:ins>
    </w:p>
    <w:p w14:paraId="78BC51A9" w14:textId="27C6ED37" w:rsidR="00BD3242" w:rsidRDefault="00BD3242">
      <w:pPr>
        <w:pStyle w:val="B1"/>
        <w:rPr>
          <w:ins w:id="11929" w:author="S2-2005942" w:date="2020-09-08T06:26:00Z"/>
        </w:rPr>
        <w:pPrChange w:id="11930" w:author="S2-2005942" w:date="2020-09-08T06:29:00Z">
          <w:pPr/>
        </w:pPrChange>
      </w:pPr>
      <w:ins w:id="11931" w:author="S2-2005942" w:date="2020-09-08T06:26:00Z">
        <w:r>
          <w:t>Step 7.</w:t>
        </w:r>
      </w:ins>
      <w:ins w:id="11932" w:author="S2-2005942" w:date="2020-09-08T06:29:00Z">
        <w:r w:rsidR="0010775D">
          <w:tab/>
        </w:r>
      </w:ins>
      <w:ins w:id="11933" w:author="S2-2005942" w:date="2020-09-08T06:26:00Z">
        <w:r>
          <w:t>The UE registers with the selected PLMN if it has not previously registered.</w:t>
        </w:r>
      </w:ins>
    </w:p>
    <w:p w14:paraId="6B95AFE3" w14:textId="4D497664" w:rsidR="00BD3242" w:rsidRDefault="00BD3242">
      <w:pPr>
        <w:pStyle w:val="B1"/>
        <w:rPr>
          <w:ins w:id="11934" w:author="S2-2005942" w:date="2020-09-08T06:26:00Z"/>
        </w:rPr>
        <w:pPrChange w:id="11935" w:author="S2-2005942" w:date="2020-09-08T06:29:00Z">
          <w:pPr/>
        </w:pPrChange>
      </w:pPr>
      <w:ins w:id="11936" w:author="S2-2005942" w:date="2020-09-08T06:26:00Z">
        <w:r>
          <w:t>Step 8.</w:t>
        </w:r>
      </w:ins>
      <w:ins w:id="11937" w:author="S2-2005942" w:date="2020-09-08T06:29:00Z">
        <w:r w:rsidR="0010775D">
          <w:tab/>
        </w:r>
      </w:ins>
      <w:ins w:id="11938" w:author="S2-2005942" w:date="2020-09-08T06:26:00Z">
        <w:r>
          <w:t>The UE establish a PDU session in the PLMN for the connectivity to the SNPN N3IWF.</w:t>
        </w:r>
      </w:ins>
    </w:p>
    <w:p w14:paraId="68897C17" w14:textId="062621D6" w:rsidR="00BD3242" w:rsidRDefault="00BD3242">
      <w:pPr>
        <w:pStyle w:val="B1"/>
        <w:rPr>
          <w:ins w:id="11939" w:author="S2-2005942" w:date="2020-09-08T06:26:00Z"/>
        </w:rPr>
        <w:pPrChange w:id="11940" w:author="S2-2005942" w:date="2020-09-08T06:29:00Z">
          <w:pPr/>
        </w:pPrChange>
      </w:pPr>
      <w:ins w:id="11941" w:author="S2-2005942" w:date="2020-09-08T06:26:00Z">
        <w:r>
          <w:t>Step 9.</w:t>
        </w:r>
      </w:ins>
      <w:ins w:id="11942" w:author="S2-2005942" w:date="2020-09-08T06:29:00Z">
        <w:r w:rsidR="0010775D">
          <w:tab/>
        </w:r>
      </w:ins>
      <w:ins w:id="11943" w:author="S2-2005942" w:date="2020-09-08T06:26:00Z">
        <w:r>
          <w:t>Using the established PLMN PDU Session, the UE establishes IPSec Secure Association with the N3IWF.</w:t>
        </w:r>
      </w:ins>
    </w:p>
    <w:p w14:paraId="7D6A7C75" w14:textId="2CBA7564" w:rsidR="00BD3242" w:rsidRDefault="00BD3242">
      <w:pPr>
        <w:pStyle w:val="B1"/>
        <w:rPr>
          <w:ins w:id="11944" w:author="S2-2005942" w:date="2020-09-08T06:26:00Z"/>
        </w:rPr>
        <w:pPrChange w:id="11945" w:author="S2-2005942" w:date="2020-09-08T06:29:00Z">
          <w:pPr/>
        </w:pPrChange>
      </w:pPr>
      <w:ins w:id="11946" w:author="S2-2005942" w:date="2020-09-08T06:26:00Z">
        <w:r>
          <w:t>Step 10.</w:t>
        </w:r>
      </w:ins>
      <w:ins w:id="11947" w:author="S2-2005942" w:date="2020-09-08T06:29:00Z">
        <w:r w:rsidR="0010775D">
          <w:tab/>
        </w:r>
      </w:ins>
      <w:ins w:id="11948" w:author="S2-2005942" w:date="2020-09-08T06:26:00Z">
        <w:r>
          <w:t>The UE initiates the backup PDU Session for the SNPN services X. It may indicate Existing PDU Session and use the same PDU Session ID. The UE may also indicate this PDU Session is for backup or standby purpose so the SNPN network will not steer data to the PDU session before it is really needed. If there are multiple PDU sessions in SNPN that require service continuity, the UE may continue to establish backup connections for those too.</w:t>
        </w:r>
      </w:ins>
    </w:p>
    <w:p w14:paraId="7935893D" w14:textId="51C62EF6" w:rsidR="00BD3242" w:rsidRDefault="00BD3242">
      <w:pPr>
        <w:pStyle w:val="B1"/>
        <w:rPr>
          <w:ins w:id="11949" w:author="S2-2005942" w:date="2020-09-08T06:26:00Z"/>
        </w:rPr>
        <w:pPrChange w:id="11950" w:author="S2-2005942" w:date="2020-09-08T06:29:00Z">
          <w:pPr/>
        </w:pPrChange>
      </w:pPr>
      <w:ins w:id="11951" w:author="S2-2005942" w:date="2020-09-08T06:26:00Z">
        <w:r>
          <w:t>Step 11.</w:t>
        </w:r>
      </w:ins>
      <w:ins w:id="11952" w:author="S2-2005942" w:date="2020-09-08T06:29:00Z">
        <w:r w:rsidR="0010775D">
          <w:tab/>
        </w:r>
      </w:ins>
      <w:ins w:id="11953" w:author="S2-2005942" w:date="2020-09-08T06:26:00Z">
        <w:r>
          <w:t>After the backup connections are successfully established, the UE may re-enter SNPN access mode and returns to previously registered SNPN.</w:t>
        </w:r>
      </w:ins>
    </w:p>
    <w:p w14:paraId="15DEE95E" w14:textId="32E22670" w:rsidR="00BD3242" w:rsidRDefault="00BD3242">
      <w:pPr>
        <w:pStyle w:val="B1"/>
        <w:rPr>
          <w:ins w:id="11954" w:author="S2-2005942" w:date="2020-09-08T06:26:00Z"/>
          <w:rFonts w:eastAsia="DengXian"/>
          <w:lang w:eastAsia="zh-CN"/>
        </w:rPr>
        <w:pPrChange w:id="11955" w:author="S2-2005942" w:date="2020-09-08T06:29:00Z">
          <w:pPr/>
        </w:pPrChange>
      </w:pPr>
      <w:ins w:id="11956" w:author="S2-2005942" w:date="2020-09-08T06:26:00Z">
        <w:r>
          <w:t>Step 12.</w:t>
        </w:r>
      </w:ins>
      <w:ins w:id="11957" w:author="S2-2005942" w:date="2020-09-08T06:29:00Z">
        <w:r w:rsidR="0010775D">
          <w:tab/>
        </w:r>
      </w:ins>
      <w:ins w:id="11958" w:author="S2-2005942" w:date="2020-09-08T06:26:00Z">
        <w:r>
          <w:t>The UE may notify the SNPN that it has returned. The UE may initiate other existing procedures, e.g. Service Request or Registration Update to notify its return to the SNPN. T</w:t>
        </w:r>
        <w:r>
          <w:rPr>
            <w:rFonts w:eastAsia="DengXian"/>
            <w:lang w:eastAsia="zh-CN"/>
          </w:rPr>
          <w:t>he UE shall listen to the radio in PLMN while it stays in SNPN to exchange IKE liveness check. Also the UE need to perform necessary procedure e.g. periodic registration update to maintain registration.</w:t>
        </w:r>
      </w:ins>
    </w:p>
    <w:p w14:paraId="01894FC5" w14:textId="2A144FA0" w:rsidR="00BD3242" w:rsidRDefault="00BD3242" w:rsidP="00BD3242">
      <w:pPr>
        <w:pStyle w:val="Heading3"/>
        <w:rPr>
          <w:ins w:id="11959" w:author="S2-2005942" w:date="2020-09-08T06:26:00Z"/>
        </w:rPr>
      </w:pPr>
      <w:bookmarkStart w:id="11960" w:name="_Toc50559353"/>
      <w:ins w:id="11961" w:author="S2-2005942" w:date="2020-09-08T06:26:00Z">
        <w:r>
          <w:t>6.</w:t>
        </w:r>
      </w:ins>
      <w:ins w:id="11962" w:author="S2-2005942" w:date="2020-09-08T06:29:00Z">
        <w:r w:rsidR="0010775D">
          <w:t>52</w:t>
        </w:r>
      </w:ins>
      <w:ins w:id="11963" w:author="S2-2005942" w:date="2020-09-08T06:26:00Z">
        <w:r>
          <w:t>.4</w:t>
        </w:r>
        <w:r>
          <w:tab/>
          <w:t>Impacts on services, entities and interfaces</w:t>
        </w:r>
        <w:bookmarkEnd w:id="11960"/>
      </w:ins>
    </w:p>
    <w:p w14:paraId="40A18ED4" w14:textId="77777777" w:rsidR="00BD3242" w:rsidRDefault="00BD3242">
      <w:pPr>
        <w:rPr>
          <w:ins w:id="11964" w:author="S2-2005942" w:date="2020-09-08T06:26:00Z"/>
        </w:rPr>
        <w:pPrChange w:id="11965" w:author="S2-2005942" w:date="2020-09-08T06:30:00Z">
          <w:pPr>
            <w:pStyle w:val="EditorsNote"/>
          </w:pPr>
        </w:pPrChange>
      </w:pPr>
      <w:ins w:id="11966" w:author="S2-2005942" w:date="2020-09-08T06:26:00Z">
        <w:r>
          <w:t>The solution has the following impacts on the entities and interfaces:</w:t>
        </w:r>
      </w:ins>
    </w:p>
    <w:p w14:paraId="10F12EFA" w14:textId="77777777" w:rsidR="00BD3242" w:rsidRDefault="00BD3242">
      <w:pPr>
        <w:rPr>
          <w:ins w:id="11967" w:author="S2-2005942" w:date="2020-09-08T06:26:00Z"/>
        </w:rPr>
        <w:pPrChange w:id="11968" w:author="S2-2005942" w:date="2020-09-08T06:30:00Z">
          <w:pPr>
            <w:pStyle w:val="B1"/>
          </w:pPr>
        </w:pPrChange>
      </w:pPr>
      <w:ins w:id="11969" w:author="S2-2005942" w:date="2020-09-08T06:26:00Z">
        <w:r>
          <w:t>UE:</w:t>
        </w:r>
      </w:ins>
    </w:p>
    <w:p w14:paraId="0FA3E16C" w14:textId="11B269B9" w:rsidR="00BD3242" w:rsidRDefault="0010775D" w:rsidP="0010775D">
      <w:pPr>
        <w:pStyle w:val="B1"/>
        <w:rPr>
          <w:ins w:id="11970" w:author="S2-2005942" w:date="2020-09-08T06:26:00Z"/>
        </w:rPr>
      </w:pPr>
      <w:ins w:id="11971" w:author="S2-2005942" w:date="2020-09-08T06:30:00Z">
        <w:r>
          <w:t>-</w:t>
        </w:r>
        <w:r>
          <w:tab/>
        </w:r>
      </w:ins>
      <w:ins w:id="11972" w:author="S2-2005942" w:date="2020-09-08T06:26:00Z">
        <w:r w:rsidR="00BD3242">
          <w:t>Supports the procedure to temporarily leave a network;</w:t>
        </w:r>
      </w:ins>
    </w:p>
    <w:p w14:paraId="1D0BB358" w14:textId="4F966806" w:rsidR="00BD3242" w:rsidRDefault="0010775D" w:rsidP="0010775D">
      <w:pPr>
        <w:pStyle w:val="B1"/>
        <w:rPr>
          <w:ins w:id="11973" w:author="S2-2005942" w:date="2020-09-08T06:26:00Z"/>
        </w:rPr>
      </w:pPr>
      <w:ins w:id="11974" w:author="S2-2005942" w:date="2020-09-08T06:30:00Z">
        <w:r>
          <w:t>-</w:t>
        </w:r>
        <w:r>
          <w:tab/>
        </w:r>
      </w:ins>
      <w:ins w:id="11975" w:author="S2-2005942" w:date="2020-09-08T06:26:00Z">
        <w:r w:rsidR="00BD3242">
          <w:t>Supports the switch between SNPN access mode and non-SNPN access mode when necessary;</w:t>
        </w:r>
      </w:ins>
    </w:p>
    <w:p w14:paraId="64EBF8E7" w14:textId="450D4718" w:rsidR="00BD3242" w:rsidRDefault="0010775D" w:rsidP="0010775D">
      <w:pPr>
        <w:pStyle w:val="B1"/>
        <w:rPr>
          <w:ins w:id="11976" w:author="S2-2005942" w:date="2020-09-08T06:26:00Z"/>
        </w:rPr>
      </w:pPr>
      <w:ins w:id="11977" w:author="S2-2005942" w:date="2020-09-08T06:30:00Z">
        <w:r>
          <w:t>-</w:t>
        </w:r>
        <w:r>
          <w:tab/>
        </w:r>
      </w:ins>
      <w:ins w:id="11978" w:author="S2-2005942" w:date="2020-09-08T06:26:00Z">
        <w:r w:rsidR="00BD3242">
          <w:t>Supports the indication that a PDU Session is established for back-up purposes;</w:t>
        </w:r>
      </w:ins>
    </w:p>
    <w:p w14:paraId="4BB8B020" w14:textId="5597D5B5" w:rsidR="00BD3242" w:rsidRDefault="0010775D" w:rsidP="0010775D">
      <w:pPr>
        <w:pStyle w:val="B1"/>
        <w:rPr>
          <w:ins w:id="11979" w:author="S2-2005942" w:date="2020-09-08T06:26:00Z"/>
        </w:rPr>
      </w:pPr>
      <w:ins w:id="11980" w:author="S2-2005942" w:date="2020-09-08T06:30:00Z">
        <w:r>
          <w:t>-</w:t>
        </w:r>
        <w:r>
          <w:tab/>
        </w:r>
      </w:ins>
      <w:ins w:id="11981" w:author="S2-2005942" w:date="2020-09-08T06:26:00Z">
        <w:r w:rsidR="00BD3242">
          <w:t>Monitors PLMN radio to listen Paging to receive any signalling (e.g. IKE liveness check)</w:t>
        </w:r>
      </w:ins>
    </w:p>
    <w:p w14:paraId="07499F49" w14:textId="77777777" w:rsidR="00BD3242" w:rsidRDefault="00BD3242">
      <w:pPr>
        <w:rPr>
          <w:ins w:id="11982" w:author="S2-2005942" w:date="2020-09-08T06:26:00Z"/>
        </w:rPr>
        <w:pPrChange w:id="11983" w:author="S2-2005942" w:date="2020-09-08T06:30:00Z">
          <w:pPr>
            <w:pStyle w:val="B1"/>
          </w:pPr>
        </w:pPrChange>
      </w:pPr>
      <w:ins w:id="11984" w:author="S2-2005942" w:date="2020-09-08T06:26:00Z">
        <w:r>
          <w:t>AMF:</w:t>
        </w:r>
      </w:ins>
    </w:p>
    <w:p w14:paraId="2E7056F6" w14:textId="0A7182CA" w:rsidR="00BD3242" w:rsidRDefault="0010775D" w:rsidP="0010775D">
      <w:pPr>
        <w:pStyle w:val="B1"/>
        <w:rPr>
          <w:ins w:id="11985" w:author="S2-2005942" w:date="2020-09-08T06:26:00Z"/>
        </w:rPr>
      </w:pPr>
      <w:ins w:id="11986" w:author="S2-2005942" w:date="2020-09-08T06:30:00Z">
        <w:r>
          <w:t>-</w:t>
        </w:r>
        <w:r>
          <w:tab/>
        </w:r>
      </w:ins>
      <w:ins w:id="11987" w:author="S2-2005942" w:date="2020-09-08T06:26:00Z">
        <w:r w:rsidR="00BD3242">
          <w:t>Supports the UE temporary leave procedure</w:t>
        </w:r>
      </w:ins>
    </w:p>
    <w:p w14:paraId="26C4F1FC" w14:textId="77777777" w:rsidR="00BD3242" w:rsidRDefault="00BD3242">
      <w:pPr>
        <w:rPr>
          <w:ins w:id="11988" w:author="S2-2005942" w:date="2020-09-08T06:26:00Z"/>
        </w:rPr>
        <w:pPrChange w:id="11989" w:author="S2-2005942" w:date="2020-09-08T06:30:00Z">
          <w:pPr>
            <w:pStyle w:val="B1"/>
          </w:pPr>
        </w:pPrChange>
      </w:pPr>
      <w:ins w:id="11990" w:author="S2-2005942" w:date="2020-09-08T06:26:00Z">
        <w:r>
          <w:t>SMF/UPF:</w:t>
        </w:r>
      </w:ins>
    </w:p>
    <w:p w14:paraId="6C84297C" w14:textId="7141A449" w:rsidR="00BD3242" w:rsidRDefault="0010775D" w:rsidP="0010775D">
      <w:pPr>
        <w:pStyle w:val="B1"/>
        <w:rPr>
          <w:ins w:id="11991" w:author="S2-2005942" w:date="2020-09-08T06:26:00Z"/>
        </w:rPr>
      </w:pPr>
      <w:ins w:id="11992" w:author="S2-2005942" w:date="2020-09-08T06:30:00Z">
        <w:r>
          <w:t>-</w:t>
        </w:r>
        <w:r>
          <w:tab/>
        </w:r>
      </w:ins>
      <w:ins w:id="11993" w:author="S2-2005942" w:date="2020-09-08T06:26:00Z">
        <w:r w:rsidR="00BD3242">
          <w:t>Supports buffering downlink data when the UE is in temporary leave</w:t>
        </w:r>
      </w:ins>
    </w:p>
    <w:p w14:paraId="25386B31" w14:textId="53E08106" w:rsidR="00BD3242" w:rsidRDefault="0010775D" w:rsidP="0010775D">
      <w:pPr>
        <w:pStyle w:val="B1"/>
        <w:rPr>
          <w:ins w:id="11994" w:author="S2-2005942" w:date="2020-09-08T06:26:00Z"/>
        </w:rPr>
      </w:pPr>
      <w:ins w:id="11995" w:author="S2-2005942" w:date="2020-09-08T06:30:00Z">
        <w:r>
          <w:t>-</w:t>
        </w:r>
        <w:r>
          <w:tab/>
        </w:r>
      </w:ins>
      <w:ins w:id="11996" w:author="S2-2005942" w:date="2020-09-08T06:26:00Z">
        <w:r w:rsidR="00BD3242">
          <w:t>Supports the establishment and re-activation of a PDU Session for back-up purpose</w:t>
        </w:r>
      </w:ins>
    </w:p>
    <w:p w14:paraId="2008B714" w14:textId="79CB2730" w:rsidR="00B91A14" w:rsidRDefault="00B91A14" w:rsidP="00B91A14">
      <w:pPr>
        <w:pStyle w:val="Heading2"/>
        <w:rPr>
          <w:ins w:id="11997" w:author="S2-2005946" w:date="2020-09-08T11:34:00Z"/>
          <w:rFonts w:cs="Arial"/>
        </w:rPr>
      </w:pPr>
      <w:bookmarkStart w:id="11998" w:name="_Toc50559354"/>
      <w:ins w:id="11999" w:author="S2-2005946" w:date="2020-09-08T11:34:00Z">
        <w:r>
          <w:lastRenderedPageBreak/>
          <w:t>6</w:t>
        </w:r>
        <w:r w:rsidRPr="004D3578">
          <w:t>.</w:t>
        </w:r>
        <w:r>
          <w:t>53</w:t>
        </w:r>
        <w:del w:id="12000" w:author="Editor" w:date="2020-09-09T08:53:00Z">
          <w:r w:rsidDel="00CF4077">
            <w:delText>X</w:delText>
          </w:r>
        </w:del>
        <w:r w:rsidRPr="004D3578">
          <w:tab/>
        </w:r>
        <w:r w:rsidRPr="00801E88">
          <w:t>Solution #</w:t>
        </w:r>
        <w:r>
          <w:t>53</w:t>
        </w:r>
        <w:r w:rsidRPr="00564004">
          <w:t xml:space="preserve">: </w:t>
        </w:r>
        <w:r w:rsidRPr="00564004">
          <w:rPr>
            <w:rFonts w:cs="Arial"/>
          </w:rPr>
          <w:t xml:space="preserve">KI #3, Solution for providing IMS voice and emergency services for SNPN subscribers using </w:t>
        </w:r>
        <w:r>
          <w:rPr>
            <w:rFonts w:cs="Arial"/>
          </w:rPr>
          <w:t xml:space="preserve">SIP digest with passwords generated based on keys generated during </w:t>
        </w:r>
        <w:r w:rsidRPr="00564004">
          <w:rPr>
            <w:rFonts w:cs="Arial"/>
          </w:rPr>
          <w:t xml:space="preserve">access level </w:t>
        </w:r>
        <w:r>
          <w:rPr>
            <w:rFonts w:cs="Arial"/>
          </w:rPr>
          <w:t>authentication</w:t>
        </w:r>
        <w:bookmarkEnd w:id="11998"/>
      </w:ins>
    </w:p>
    <w:p w14:paraId="09645023" w14:textId="276AF45E" w:rsidR="00B91A14" w:rsidRDefault="00B91A14" w:rsidP="00B91A14">
      <w:pPr>
        <w:pStyle w:val="Heading3"/>
        <w:rPr>
          <w:ins w:id="12001" w:author="S2-2005946" w:date="2020-09-08T11:34:00Z"/>
          <w:lang w:eastAsia="ko-KR"/>
        </w:rPr>
      </w:pPr>
      <w:bookmarkStart w:id="12002" w:name="_Toc50559355"/>
      <w:ins w:id="12003" w:author="S2-2005946" w:date="2020-09-08T11:34:00Z">
        <w:r>
          <w:rPr>
            <w:lang w:eastAsia="ko-KR"/>
          </w:rPr>
          <w:t>6.53.1</w:t>
        </w:r>
        <w:r>
          <w:rPr>
            <w:lang w:eastAsia="ko-KR"/>
          </w:rPr>
          <w:tab/>
          <w:t>Introduction</w:t>
        </w:r>
        <w:bookmarkEnd w:id="12002"/>
      </w:ins>
    </w:p>
    <w:p w14:paraId="68630855" w14:textId="06457876" w:rsidR="00B91A14" w:rsidRPr="00B32037" w:rsidRDefault="00B91A14" w:rsidP="00B91A14">
      <w:pPr>
        <w:rPr>
          <w:ins w:id="12004" w:author="S2-2005946" w:date="2020-09-08T11:34:00Z"/>
          <w:lang w:eastAsia="ko-KR"/>
        </w:rPr>
      </w:pPr>
      <w:ins w:id="12005" w:author="S2-2005946" w:date="2020-09-08T11:34:00Z">
        <w:r w:rsidRPr="00B32037">
          <w:rPr>
            <w:lang w:eastAsia="ko-KR"/>
          </w:rPr>
          <w:t>This solution addresses Key Issue #3 ("Support of IMS voice and emergency services for SNPN"). The solution enables SNPN UEs to receive IMS and emergency services using credentials generated during access level authentication at the SNPN system. The solution assumes trust relationship between the “transport” SNPN owning the UDM and DN owning the IMS core and HSS-IMS.</w:t>
        </w:r>
        <w:r>
          <w:rPr>
            <w:lang w:eastAsia="ko-KR"/>
          </w:rPr>
          <w:t xml:space="preserve"> </w:t>
        </w:r>
        <w:r w:rsidRPr="00B32037">
          <w:rPr>
            <w:lang w:eastAsia="ko-KR"/>
          </w:rPr>
          <w:t>This solution has no impact on the configuration of SNPN UEs.</w:t>
        </w:r>
        <w:del w:id="12006" w:author="Editor" w:date="2020-09-09T15:44:00Z">
          <w:r w:rsidRPr="00B32037" w:rsidDel="00FA76B4">
            <w:rPr>
              <w:lang w:eastAsia="ko-KR"/>
            </w:rPr>
            <w:delText xml:space="preserve">  </w:delText>
          </w:r>
        </w:del>
      </w:ins>
      <w:ins w:id="12007" w:author="Editor" w:date="2020-09-09T15:44:00Z">
        <w:r w:rsidR="00FA76B4">
          <w:rPr>
            <w:lang w:eastAsia="ko-KR"/>
          </w:rPr>
          <w:t xml:space="preserve"> </w:t>
        </w:r>
      </w:ins>
      <w:ins w:id="12008" w:author="S2-2005946" w:date="2020-09-08T11:34:00Z">
        <w:r w:rsidRPr="00B32037">
          <w:rPr>
            <w:lang w:eastAsia="ko-KR"/>
          </w:rPr>
          <w:t>The UE can derive IMPI/IMPU from the SUPI. The SNPN or an IMS provider provisioned with the SUPI can equally do the same.</w:t>
        </w:r>
      </w:ins>
    </w:p>
    <w:p w14:paraId="3A4398DE" w14:textId="71553E10" w:rsidR="00B91A14" w:rsidRDefault="00B91A14" w:rsidP="00B91A14">
      <w:pPr>
        <w:ind w:left="1134" w:hanging="1134"/>
        <w:rPr>
          <w:ins w:id="12009" w:author="S2-2005946" w:date="2020-09-08T11:34:00Z"/>
          <w:lang w:eastAsia="ko-KR"/>
        </w:rPr>
      </w:pPr>
      <w:ins w:id="12010" w:author="S2-2005946" w:date="2020-09-08T11:34:00Z">
        <w:r w:rsidRPr="00B32037">
          <w:rPr>
            <w:lang w:eastAsia="ko-KR"/>
          </w:rPr>
          <w:t>NOTE:</w:t>
        </w:r>
        <w:r w:rsidRPr="00940976">
          <w:rPr>
            <w:lang w:eastAsia="ko-KR"/>
          </w:rPr>
          <w:tab/>
          <w:t>The Realm used is that of the SNPN and IMS is aware of that.</w:t>
        </w:r>
        <w:r>
          <w:rPr>
            <w:lang w:eastAsia="ko-KR"/>
          </w:rPr>
          <w:t xml:space="preserve"> </w:t>
        </w:r>
      </w:ins>
    </w:p>
    <w:p w14:paraId="4E4C5D61" w14:textId="5BDF927A" w:rsidR="00B91A14" w:rsidRDefault="00B91A14" w:rsidP="00B91A14">
      <w:pPr>
        <w:pStyle w:val="Heading3"/>
        <w:rPr>
          <w:ins w:id="12011" w:author="S2-2005946" w:date="2020-09-08T11:34:00Z"/>
          <w:lang w:eastAsia="ko-KR"/>
        </w:rPr>
      </w:pPr>
      <w:bookmarkStart w:id="12012" w:name="_Toc50559356"/>
      <w:ins w:id="12013" w:author="S2-2005946" w:date="2020-09-08T11:34:00Z">
        <w:r>
          <w:rPr>
            <w:lang w:eastAsia="ko-KR"/>
          </w:rPr>
          <w:t>6.</w:t>
        </w:r>
      </w:ins>
      <w:ins w:id="12014" w:author="S2-2005946" w:date="2020-09-08T11:35:00Z">
        <w:r w:rsidR="00AD3C52">
          <w:rPr>
            <w:lang w:eastAsia="ko-KR"/>
          </w:rPr>
          <w:t>53</w:t>
        </w:r>
      </w:ins>
      <w:ins w:id="12015" w:author="S2-2005946" w:date="2020-09-08T11:34:00Z">
        <w:r>
          <w:rPr>
            <w:lang w:eastAsia="ko-KR"/>
          </w:rPr>
          <w:t>.2</w:t>
        </w:r>
        <w:r>
          <w:rPr>
            <w:lang w:eastAsia="ko-KR"/>
          </w:rPr>
          <w:tab/>
          <w:t>Functional Description</w:t>
        </w:r>
        <w:bookmarkEnd w:id="12012"/>
      </w:ins>
    </w:p>
    <w:p w14:paraId="62A73F2F" w14:textId="31633968" w:rsidR="00B91A14" w:rsidRDefault="00B91A14" w:rsidP="00B91A14">
      <w:pPr>
        <w:pStyle w:val="Heading4"/>
        <w:rPr>
          <w:ins w:id="12016" w:author="S2-2005946" w:date="2020-09-08T11:34:00Z"/>
          <w:lang w:eastAsia="ko-KR"/>
        </w:rPr>
      </w:pPr>
      <w:bookmarkStart w:id="12017" w:name="_Toc50559357"/>
      <w:ins w:id="12018" w:author="S2-2005946" w:date="2020-09-08T11:34:00Z">
        <w:r>
          <w:rPr>
            <w:lang w:eastAsia="ko-KR"/>
          </w:rPr>
          <w:t>6.</w:t>
        </w:r>
      </w:ins>
      <w:ins w:id="12019" w:author="S2-2005946" w:date="2020-09-08T11:35:00Z">
        <w:r w:rsidR="00AD3C52">
          <w:rPr>
            <w:lang w:eastAsia="ko-KR"/>
          </w:rPr>
          <w:t>53</w:t>
        </w:r>
      </w:ins>
      <w:ins w:id="12020" w:author="S2-2005946" w:date="2020-09-08T11:34:00Z">
        <w:r>
          <w:rPr>
            <w:lang w:eastAsia="ko-KR"/>
          </w:rPr>
          <w:t>.2.1</w:t>
        </w:r>
        <w:r>
          <w:rPr>
            <w:lang w:eastAsia="ko-KR"/>
          </w:rPr>
          <w:tab/>
          <w:t>Solution Principles</w:t>
        </w:r>
        <w:bookmarkEnd w:id="12017"/>
      </w:ins>
    </w:p>
    <w:p w14:paraId="452FCBF6" w14:textId="36AEECEA" w:rsidR="00B91A14" w:rsidRDefault="00B91A14" w:rsidP="00B91A14">
      <w:pPr>
        <w:rPr>
          <w:ins w:id="12021" w:author="S2-2005946" w:date="2020-09-08T11:34:00Z"/>
          <w:lang w:eastAsia="ko-KR"/>
        </w:rPr>
      </w:pPr>
      <w:ins w:id="12022" w:author="S2-2005946" w:date="2020-09-08T11:34:00Z">
        <w:r>
          <w:rPr>
            <w:lang w:eastAsia="ko-KR"/>
          </w:rPr>
          <w:t>Figure 6.</w:t>
        </w:r>
      </w:ins>
      <w:ins w:id="12023" w:author="S2-2005946" w:date="2020-09-08T11:35:00Z">
        <w:r w:rsidR="00AD3C52">
          <w:rPr>
            <w:lang w:eastAsia="ko-KR"/>
          </w:rPr>
          <w:t>53</w:t>
        </w:r>
      </w:ins>
      <w:ins w:id="12024" w:author="S2-2005946" w:date="2020-09-08T11:34:00Z">
        <w:r>
          <w:rPr>
            <w:lang w:eastAsia="ko-KR"/>
          </w:rPr>
          <w:t xml:space="preserve">.2.1-1 shows the reference architecture to provide IMS services to SNPN users used in this solution. </w:t>
        </w:r>
      </w:ins>
    </w:p>
    <w:p w14:paraId="28299A81" w14:textId="77777777" w:rsidR="00E216F9" w:rsidRDefault="00B91A14">
      <w:pPr>
        <w:pStyle w:val="TH"/>
        <w:rPr>
          <w:ins w:id="12025" w:author="S2-2005946" w:date="2020-09-08T11:36:00Z"/>
        </w:rPr>
        <w:pPrChange w:id="12026" w:author="S2-2005946" w:date="2020-09-08T11:36:00Z">
          <w:pPr>
            <w:pStyle w:val="TF"/>
          </w:pPr>
        </w:pPrChange>
      </w:pPr>
      <w:ins w:id="12027" w:author="S2-2005946" w:date="2020-09-08T11:34:00Z">
        <w:r>
          <w:rPr>
            <w:noProof/>
          </w:rPr>
          <w:object w:dxaOrig="13731" w:dyaOrig="7981" w14:anchorId="73584EC0">
            <v:shape id="_x0000_i1156" type="#_x0000_t75" style="width:490.75pt;height:285.1pt" o:ole="">
              <v:imagedata r:id="rId276" o:title=""/>
            </v:shape>
            <o:OLEObject Type="Embed" ProgID="Visio.Drawing.15" ShapeID="_x0000_i1156" DrawAspect="Content" ObjectID="_1661248741" r:id="rId277"/>
          </w:object>
        </w:r>
      </w:ins>
    </w:p>
    <w:p w14:paraId="55B066B2" w14:textId="1A4D7260" w:rsidR="00B91A14" w:rsidRDefault="00B91A14">
      <w:pPr>
        <w:pStyle w:val="TF"/>
        <w:rPr>
          <w:ins w:id="12028" w:author="S2-2005946" w:date="2020-09-08T11:34:00Z"/>
        </w:rPr>
        <w:pPrChange w:id="12029" w:author="S2-2005946" w:date="2020-09-08T11:36:00Z">
          <w:pPr>
            <w:pStyle w:val="TH"/>
            <w:ind w:left="-142"/>
          </w:pPr>
        </w:pPrChange>
      </w:pPr>
      <w:ins w:id="12030" w:author="S2-2005946" w:date="2020-09-08T11:34:00Z">
        <w:r>
          <w:t>Figure 6.</w:t>
        </w:r>
      </w:ins>
      <w:ins w:id="12031" w:author="S2-2005946" w:date="2020-09-08T11:36:00Z">
        <w:r w:rsidR="00E216F9">
          <w:t>53</w:t>
        </w:r>
      </w:ins>
      <w:ins w:id="12032" w:author="S2-2005946" w:date="2020-09-08T11:34:00Z">
        <w:r>
          <w:t>.2.1-1: Access to IMS services via Stand-alone Non-Public Network</w:t>
        </w:r>
      </w:ins>
    </w:p>
    <w:p w14:paraId="6B609BB2" w14:textId="77777777" w:rsidR="00B91A14" w:rsidRDefault="00B91A14" w:rsidP="00B91A14">
      <w:pPr>
        <w:rPr>
          <w:ins w:id="12033" w:author="S2-2005946" w:date="2020-09-08T11:34:00Z"/>
          <w:lang w:eastAsia="ko-KR"/>
        </w:rPr>
      </w:pPr>
      <w:ins w:id="12034" w:author="S2-2005946" w:date="2020-09-08T11:34:00Z">
        <w:r>
          <w:rPr>
            <w:lang w:eastAsia="ko-KR"/>
          </w:rPr>
          <w:t>The reference architecture used in this solution is the same as the one depicted in solution#20. The only difference is that the support of AUSF in the SNPN 5GC becomes relevant.</w:t>
        </w:r>
      </w:ins>
    </w:p>
    <w:p w14:paraId="7441DE1E" w14:textId="77777777" w:rsidR="00B91A14" w:rsidRDefault="00B91A14" w:rsidP="00B91A14">
      <w:pPr>
        <w:rPr>
          <w:ins w:id="12035" w:author="S2-2005946" w:date="2020-09-08T11:34:00Z"/>
          <w:lang w:eastAsia="ko-KR"/>
        </w:rPr>
      </w:pPr>
      <w:ins w:id="12036" w:author="S2-2005946" w:date="2020-09-08T11:34:00Z">
        <w:r>
          <w:rPr>
            <w:lang w:eastAsia="ko-KR"/>
          </w:rPr>
          <w:t>The requirements for the interconnectivity between the IMS Core system and the SNPN 5GC, use of UE identifiers and the subscription profile of SNPN UEs in the 5GC and the IMS system are also the same as described in solution#20 and not further described in this solution.</w:t>
        </w:r>
        <w:r w:rsidRPr="0062747F">
          <w:rPr>
            <w:lang w:eastAsia="ko-KR"/>
          </w:rPr>
          <w:t xml:space="preserve"> </w:t>
        </w:r>
      </w:ins>
    </w:p>
    <w:p w14:paraId="1DF318D1" w14:textId="77777777" w:rsidR="00B91A14" w:rsidRDefault="00B91A14" w:rsidP="00B91A14">
      <w:pPr>
        <w:rPr>
          <w:ins w:id="12037" w:author="S2-2005946" w:date="2020-09-08T11:34:00Z"/>
          <w:lang w:eastAsia="ko-KR"/>
        </w:rPr>
      </w:pPr>
      <w:ins w:id="12038" w:author="S2-2005946" w:date="2020-09-08T11:34:00Z">
        <w:r>
          <w:rPr>
            <w:lang w:eastAsia="ko-KR"/>
          </w:rPr>
          <w:t>This solution proposes that SNPN UEs authenticate to the IMS Core system with SIP-digest using passwords generated based on the Kausf generated during primary authentication of the UE in the SNPN 5GC.</w:t>
        </w:r>
        <w:del w:id="12039" w:author="Editor" w:date="2020-09-09T15:44:00Z">
          <w:r w:rsidDel="00FA76B4">
            <w:rPr>
              <w:lang w:eastAsia="ko-KR"/>
            </w:rPr>
            <w:delText xml:space="preserve">  </w:delText>
          </w:r>
        </w:del>
      </w:ins>
    </w:p>
    <w:p w14:paraId="120BBD68" w14:textId="0AC21D41" w:rsidR="00B91A14" w:rsidRDefault="00B91A14" w:rsidP="00B91A14">
      <w:pPr>
        <w:pStyle w:val="Heading3"/>
        <w:rPr>
          <w:ins w:id="12040" w:author="S2-2005946" w:date="2020-09-08T11:34:00Z"/>
        </w:rPr>
      </w:pPr>
      <w:bookmarkStart w:id="12041" w:name="_Toc50559358"/>
      <w:ins w:id="12042" w:author="S2-2005946" w:date="2020-09-08T11:34:00Z">
        <w:r>
          <w:lastRenderedPageBreak/>
          <w:t>6.</w:t>
        </w:r>
      </w:ins>
      <w:ins w:id="12043" w:author="S2-2005946" w:date="2020-09-08T11:36:00Z">
        <w:r w:rsidR="00E216F9">
          <w:t>53</w:t>
        </w:r>
      </w:ins>
      <w:ins w:id="12044" w:author="S2-2005946" w:date="2020-09-08T11:34:00Z">
        <w:r>
          <w:t>.3</w:t>
        </w:r>
        <w:r>
          <w:tab/>
          <w:t>Procedures</w:t>
        </w:r>
        <w:bookmarkEnd w:id="12041"/>
      </w:ins>
    </w:p>
    <w:p w14:paraId="676DEA16" w14:textId="1754C6EB" w:rsidR="00B91A14" w:rsidRDefault="00B91A14">
      <w:pPr>
        <w:rPr>
          <w:ins w:id="12045" w:author="S2-2005946" w:date="2020-09-08T11:34:00Z"/>
          <w:lang w:eastAsia="ko-KR"/>
        </w:rPr>
        <w:pPrChange w:id="12046" w:author="S2-2005946" w:date="2020-09-08T11:36:00Z">
          <w:pPr>
            <w:pStyle w:val="B1"/>
            <w:ind w:left="1" w:hanging="1"/>
          </w:pPr>
        </w:pPrChange>
      </w:pPr>
      <w:ins w:id="12047" w:author="S2-2005946" w:date="2020-09-08T11:34:00Z">
        <w:r>
          <w:rPr>
            <w:lang w:eastAsia="ko-KR"/>
          </w:rPr>
          <w:t>Figure 6.</w:t>
        </w:r>
      </w:ins>
      <w:ins w:id="12048" w:author="S2-2005946" w:date="2020-09-08T11:36:00Z">
        <w:r w:rsidR="00E216F9">
          <w:rPr>
            <w:lang w:eastAsia="ko-KR"/>
          </w:rPr>
          <w:t>53</w:t>
        </w:r>
      </w:ins>
      <w:ins w:id="12049" w:author="S2-2005946" w:date="2020-09-08T11:34:00Z">
        <w:r>
          <w:rPr>
            <w:lang w:eastAsia="ko-KR"/>
          </w:rPr>
          <w:t>.3.</w:t>
        </w:r>
        <w:r w:rsidRPr="00881EC7">
          <w:rPr>
            <w:lang w:eastAsia="ko-KR"/>
          </w:rPr>
          <w:t>2</w:t>
        </w:r>
        <w:r>
          <w:rPr>
            <w:lang w:eastAsia="ko-KR"/>
          </w:rPr>
          <w:t xml:space="preserve">-1 depicts how SIP digest authentication of SNPN UEs in the IMS Core system can use passwords based on the Kausf generated during the primary authentication procedure of the UE in the SNPN 5GC: </w:t>
        </w:r>
      </w:ins>
    </w:p>
    <w:bookmarkStart w:id="12050" w:name="_Hlk27050355"/>
    <w:bookmarkStart w:id="12051" w:name="_MON_1661114471"/>
    <w:bookmarkEnd w:id="12051"/>
    <w:p w14:paraId="675797DA" w14:textId="03E9FE72" w:rsidR="00CE39F0" w:rsidRDefault="00B91A14">
      <w:pPr>
        <w:pStyle w:val="TH"/>
        <w:rPr>
          <w:ins w:id="12052" w:author="S2-2005946" w:date="2020-09-08T11:37:00Z"/>
        </w:rPr>
        <w:pPrChange w:id="12053" w:author="S2-2005946" w:date="2020-09-08T11:37:00Z">
          <w:pPr>
            <w:pStyle w:val="TF"/>
          </w:pPr>
        </w:pPrChange>
      </w:pPr>
      <w:ins w:id="12054" w:author="S2-2005946" w:date="2020-09-08T11:34:00Z">
        <w:r>
          <w:rPr>
            <w:noProof/>
          </w:rPr>
          <w:object w:dxaOrig="9710" w:dyaOrig="6270" w14:anchorId="1DD218A8">
            <v:shape id="_x0000_i1157" type="#_x0000_t75" style="width:485.55pt;height:313.35pt" o:ole="">
              <v:imagedata r:id="rId278" o:title="" cropbottom="9385f"/>
            </v:shape>
            <o:OLEObject Type="Embed" ProgID="Word.Document.8" ShapeID="_x0000_i1157" DrawAspect="Content" ObjectID="_1661248742" r:id="rId279">
              <o:FieldCodes>\s</o:FieldCodes>
            </o:OLEObject>
          </w:object>
        </w:r>
      </w:ins>
      <w:bookmarkEnd w:id="12050"/>
    </w:p>
    <w:p w14:paraId="7EBA4DBE" w14:textId="209A1EDE" w:rsidR="00B91A14" w:rsidRDefault="00B91A14">
      <w:pPr>
        <w:pStyle w:val="TF"/>
        <w:rPr>
          <w:ins w:id="12055" w:author="S2-2005946" w:date="2020-09-08T11:34:00Z"/>
        </w:rPr>
        <w:pPrChange w:id="12056" w:author="S2-2005946" w:date="2020-09-08T11:37:00Z">
          <w:pPr>
            <w:jc w:val="center"/>
          </w:pPr>
        </w:pPrChange>
      </w:pPr>
      <w:ins w:id="12057" w:author="S2-2005946" w:date="2020-09-08T11:34:00Z">
        <w:r w:rsidRPr="0011395A">
          <w:t>Figure 6.</w:t>
        </w:r>
      </w:ins>
      <w:ins w:id="12058" w:author="S2-2005946" w:date="2020-09-08T11:38:00Z">
        <w:r w:rsidR="00CE39F0">
          <w:t>53</w:t>
        </w:r>
      </w:ins>
      <w:ins w:id="12059" w:author="S2-2005946" w:date="2020-09-08T11:34:00Z">
        <w:r w:rsidRPr="0011395A">
          <w:t>.3</w:t>
        </w:r>
        <w:r w:rsidRPr="00740F08">
          <w:t>.2</w:t>
        </w:r>
        <w:r w:rsidRPr="0011395A">
          <w:t xml:space="preserve">-1: </w:t>
        </w:r>
        <w:r>
          <w:t>SIP Digest using passwords generated based on Kausf</w:t>
        </w:r>
      </w:ins>
    </w:p>
    <w:p w14:paraId="4C45669D" w14:textId="54062507" w:rsidR="00B91A14" w:rsidRPr="00285FEA" w:rsidRDefault="003C2065" w:rsidP="003C2065">
      <w:pPr>
        <w:pStyle w:val="B1"/>
        <w:rPr>
          <w:ins w:id="12060" w:author="S2-2005946" w:date="2020-09-08T11:34:00Z"/>
          <w:lang w:eastAsia="ko-KR"/>
        </w:rPr>
      </w:pPr>
      <w:ins w:id="12061" w:author="S2-2005946" w:date="2020-09-08T11:39:00Z">
        <w:r>
          <w:rPr>
            <w:lang w:eastAsia="ko-KR"/>
          </w:rPr>
          <w:t>1.</w:t>
        </w:r>
        <w:r>
          <w:rPr>
            <w:lang w:eastAsia="ko-KR"/>
          </w:rPr>
          <w:tab/>
        </w:r>
      </w:ins>
      <w:ins w:id="12062" w:author="S2-2005946" w:date="2020-09-08T11:34:00Z">
        <w:r w:rsidR="00B91A14" w:rsidRPr="00285FEA">
          <w:rPr>
            <w:lang w:eastAsia="ko-KR"/>
          </w:rPr>
          <w:t xml:space="preserve">The UE authenticates and registers in 5GC. The SUPI and credentials used by the UE may not be based on IMSI/AKA. As part of the UE authentication in the 5GC of the SNPN, the UE and the AUSF stores a Kausf. </w:t>
        </w:r>
      </w:ins>
    </w:p>
    <w:p w14:paraId="1D7E60CA" w14:textId="0480F507" w:rsidR="00B91A14" w:rsidRPr="00285FEA" w:rsidRDefault="006252D0" w:rsidP="003C2065">
      <w:pPr>
        <w:pStyle w:val="B1"/>
        <w:rPr>
          <w:ins w:id="12063" w:author="S2-2005946" w:date="2020-09-08T11:34:00Z"/>
        </w:rPr>
      </w:pPr>
      <w:ins w:id="12064" w:author="S2-2005946" w:date="2020-09-08T11:39:00Z">
        <w:r>
          <w:t>2.</w:t>
        </w:r>
        <w:r>
          <w:tab/>
        </w:r>
      </w:ins>
      <w:ins w:id="12065" w:author="S2-2005946" w:date="2020-09-08T11:34:00Z">
        <w:r w:rsidR="00B91A14" w:rsidRPr="00285FEA">
          <w:t xml:space="preserve">The UE establishes a PDU session for the DNN IMS and initiates IMS Registration. The IMPI/IMPU used by the UE to register in IMS are based on the UE’s SUPI used to register in 5GC. Note that the SUPI may contain a NAI used as an IMPI. </w:t>
        </w:r>
      </w:ins>
    </w:p>
    <w:p w14:paraId="735F374D" w14:textId="6437C921" w:rsidR="00B91A14" w:rsidRPr="00285FEA" w:rsidRDefault="006252D0" w:rsidP="003C2065">
      <w:pPr>
        <w:pStyle w:val="B1"/>
        <w:rPr>
          <w:ins w:id="12066" w:author="S2-2005946" w:date="2020-09-08T11:34:00Z"/>
          <w:rStyle w:val="IvDbodytextChar"/>
          <w:rFonts w:ascii="Times New Roman" w:hAnsi="Times New Roman"/>
        </w:rPr>
      </w:pPr>
      <w:ins w:id="12067" w:author="S2-2005946" w:date="2020-09-08T11:39:00Z">
        <w:r>
          <w:t>3.</w:t>
        </w:r>
        <w:r>
          <w:tab/>
        </w:r>
      </w:ins>
      <w:ins w:id="12068" w:author="S2-2005946" w:date="2020-09-08T11:34:00Z">
        <w:r w:rsidR="00B91A14" w:rsidRPr="00285FEA">
          <w:t>Upon receiving the SIP REGISTER the S</w:t>
        </w:r>
        <w:r w:rsidR="00B91A14" w:rsidRPr="00285FEA">
          <w:noBreakHyphen/>
          <w:t>CSCF uses a SIP Digest Authentication Vector (SD-AV) for authenticating the user. The S</w:t>
        </w:r>
        <w:r w:rsidR="00B91A14" w:rsidRPr="00285FEA">
          <w:noBreakHyphen/>
          <w:t>CSCF sends a request for SD-AV(s) to the HSS</w:t>
        </w:r>
        <w:r w:rsidR="00B91A14" w:rsidRPr="00285FEA">
          <w:rPr>
            <w:rStyle w:val="IvDbodytextChar"/>
            <w:rFonts w:ascii="Times New Roman" w:hAnsi="Times New Roman"/>
          </w:rPr>
          <w:t xml:space="preserve">. </w:t>
        </w:r>
      </w:ins>
    </w:p>
    <w:p w14:paraId="010ACA35" w14:textId="51366EA3" w:rsidR="00B91A14" w:rsidRPr="00285FEA" w:rsidRDefault="006252D0" w:rsidP="003C2065">
      <w:pPr>
        <w:pStyle w:val="B1"/>
        <w:rPr>
          <w:ins w:id="12069" w:author="S2-2005946" w:date="2020-09-08T11:34:00Z"/>
        </w:rPr>
      </w:pPr>
      <w:ins w:id="12070" w:author="S2-2005946" w:date="2020-09-08T11:39:00Z">
        <w:r>
          <w:t>4.</w:t>
        </w:r>
        <w:r>
          <w:tab/>
        </w:r>
      </w:ins>
      <w:ins w:id="12071" w:author="S2-2005946" w:date="2020-09-08T11:34:00Z">
        <w:r w:rsidR="00B91A14" w:rsidRPr="00285FEA">
          <w:t>Upon receipt of a request from the S</w:t>
        </w:r>
        <w:r w:rsidR="00B91A14" w:rsidRPr="00285FEA">
          <w:noBreakHyphen/>
          <w:t xml:space="preserve">CSCF, this </w:t>
        </w:r>
        <w:r w:rsidR="00B91A14">
          <w:t>solution</w:t>
        </w:r>
        <w:r w:rsidR="00B91A14" w:rsidRPr="00285FEA">
          <w:t xml:space="preserve"> proposes that the HSS generates an SD-AV based on the Kausf </w:t>
        </w:r>
        <w:r w:rsidR="00B91A14" w:rsidRPr="00285FEA">
          <w:rPr>
            <w:rStyle w:val="IvDbodytextChar"/>
            <w:rFonts w:ascii="Times New Roman" w:hAnsi="Times New Roman"/>
          </w:rPr>
          <w:t xml:space="preserve">generated during primary authentication of the UE in the 5GC of the SNPN. For that, the HSS sends a request to the UDM to retrieve a password from the AUSF. This request can be realized </w:t>
        </w:r>
        <w:r w:rsidR="00B91A14">
          <w:rPr>
            <w:rStyle w:val="IvDbodytextChar"/>
            <w:rFonts w:ascii="Times New Roman" w:hAnsi="Times New Roman"/>
          </w:rPr>
          <w:t xml:space="preserve">e.g. </w:t>
        </w:r>
        <w:r w:rsidR="00B91A14" w:rsidRPr="00285FEA">
          <w:rPr>
            <w:rStyle w:val="IvDbodytextChar"/>
            <w:rFonts w:ascii="Times New Roman" w:hAnsi="Times New Roman"/>
          </w:rPr>
          <w:t xml:space="preserve">based on the existing Nudm_UEAuthenticate_Get service operation with an additional indication for SIP Digest authentication. The request includes a SUPI generated from the IMPI. </w:t>
        </w:r>
      </w:ins>
    </w:p>
    <w:p w14:paraId="7E64BF15" w14:textId="44553321" w:rsidR="00B91A14" w:rsidRDefault="006252D0" w:rsidP="003C2065">
      <w:pPr>
        <w:pStyle w:val="B1"/>
        <w:rPr>
          <w:ins w:id="12072" w:author="S2-2005946" w:date="2020-09-08T11:34:00Z"/>
        </w:rPr>
      </w:pPr>
      <w:ins w:id="12073" w:author="S2-2005946" w:date="2020-09-08T11:39:00Z">
        <w:r>
          <w:t>5.</w:t>
        </w:r>
        <w:r>
          <w:tab/>
        </w:r>
      </w:ins>
      <w:ins w:id="12074" w:author="S2-2005946" w:date="2020-09-08T11:34:00Z">
        <w:r w:rsidR="00B91A14" w:rsidRPr="00285FEA">
          <w:t>The UDM selects the AUSF that stores the latest Kausf for the UE and sends a request to the AUSF to generate a SIP Digest p</w:t>
        </w:r>
      </w:ins>
      <w:ins w:id="12075" w:author="Editor" w:date="2020-09-08T16:39:00Z">
        <w:r w:rsidR="005F0C15">
          <w:t>ass</w:t>
        </w:r>
      </w:ins>
      <w:ins w:id="12076" w:author="S2-2005946" w:date="2020-09-08T11:34:00Z">
        <w:r w:rsidR="00B91A14" w:rsidRPr="00285FEA">
          <w:t>w</w:t>
        </w:r>
      </w:ins>
      <w:ins w:id="12077" w:author="Editor" w:date="2020-09-08T16:39:00Z">
        <w:r w:rsidR="005F0C15">
          <w:t>or</w:t>
        </w:r>
      </w:ins>
      <w:ins w:id="12078" w:author="S2-2005946" w:date="2020-09-08T11:34:00Z">
        <w:r w:rsidR="00B91A14" w:rsidRPr="00285FEA">
          <w:t xml:space="preserve">d. This </w:t>
        </w:r>
        <w:r w:rsidR="00B91A14">
          <w:t>solution</w:t>
        </w:r>
        <w:r w:rsidR="00B91A14" w:rsidRPr="00285FEA">
          <w:t xml:space="preserve"> proposes a new generic Nausf_Password_Get service operation including an indication for SIP Digest as passwords based on Kausf may be used in other contexts. A specific Nausf_SIPDigestPWD_Get service operation may be feasible too. The AUSF generates a password for SIP digest authentication for the UE and sends it to the UDM. </w:t>
        </w:r>
      </w:ins>
    </w:p>
    <w:p w14:paraId="717BF97E" w14:textId="56DF4150" w:rsidR="00B91A14" w:rsidRPr="00285FEA" w:rsidRDefault="00B91A14">
      <w:pPr>
        <w:pStyle w:val="NO"/>
        <w:rPr>
          <w:ins w:id="12079" w:author="S2-2005946" w:date="2020-09-08T11:34:00Z"/>
        </w:rPr>
        <w:pPrChange w:id="12080" w:author="S2-2005946" w:date="2020-09-08T11:39:00Z">
          <w:pPr>
            <w:pStyle w:val="B1"/>
            <w:ind w:left="1571" w:hanging="851"/>
          </w:pPr>
        </w:pPrChange>
      </w:pPr>
      <w:bookmarkStart w:id="12081" w:name="_Hlk43999440"/>
      <w:ins w:id="12082" w:author="S2-2005946" w:date="2020-09-08T11:34:00Z">
        <w:r w:rsidRPr="005311A3">
          <w:rPr>
            <w:lang w:eastAsia="ko-KR"/>
          </w:rPr>
          <w:t>NOTE 1:</w:t>
        </w:r>
        <w:r w:rsidRPr="005311A3">
          <w:rPr>
            <w:lang w:eastAsia="ko-KR"/>
          </w:rPr>
          <w:tab/>
          <w:t>The generation of passwords for SIP Digest based on Kausf and how it will be affected by potential Kausf refresh is to be specified by SA3.</w:t>
        </w:r>
        <w:r>
          <w:rPr>
            <w:lang w:eastAsia="ko-KR"/>
          </w:rPr>
          <w:t xml:space="preserve"> </w:t>
        </w:r>
      </w:ins>
    </w:p>
    <w:bookmarkEnd w:id="12081"/>
    <w:p w14:paraId="3C1F3CE7" w14:textId="459FF6AC" w:rsidR="00B91A14" w:rsidRPr="00285FEA" w:rsidRDefault="006252D0" w:rsidP="003C2065">
      <w:pPr>
        <w:pStyle w:val="B1"/>
        <w:rPr>
          <w:ins w:id="12083" w:author="S2-2005946" w:date="2020-09-08T11:34:00Z"/>
        </w:rPr>
      </w:pPr>
      <w:ins w:id="12084" w:author="S2-2005946" w:date="2020-09-08T11:39:00Z">
        <w:r>
          <w:t>6.</w:t>
        </w:r>
        <w:r>
          <w:tab/>
        </w:r>
      </w:ins>
      <w:ins w:id="12085" w:author="S2-2005946" w:date="2020-09-08T11:34:00Z">
        <w:r w:rsidR="00B91A14" w:rsidRPr="00285FEA">
          <w:t xml:space="preserve">The UDM provides the password for SIP Digest generated by the AUSF to the HSS. </w:t>
        </w:r>
      </w:ins>
    </w:p>
    <w:p w14:paraId="0C775716" w14:textId="0176B779" w:rsidR="00B91A14" w:rsidRDefault="006252D0" w:rsidP="003C2065">
      <w:pPr>
        <w:pStyle w:val="B1"/>
        <w:rPr>
          <w:ins w:id="12086" w:author="S2-2005946" w:date="2020-09-08T11:34:00Z"/>
        </w:rPr>
      </w:pPr>
      <w:ins w:id="12087" w:author="S2-2005946" w:date="2020-09-08T11:39:00Z">
        <w:r>
          <w:lastRenderedPageBreak/>
          <w:t>7.</w:t>
        </w:r>
        <w:r>
          <w:tab/>
        </w:r>
      </w:ins>
      <w:ins w:id="12088" w:author="S2-2005946" w:date="2020-09-08T11:34:00Z">
        <w:r w:rsidR="00B91A14" w:rsidRPr="00285FEA">
          <w:t>The HSS generates a SD-AV using the password received from the 5GC of the SNPN. The SD-AV is generated as specified in TS 33.203 [</w:t>
        </w:r>
        <w:r w:rsidR="00B91A14">
          <w:t>12</w:t>
        </w:r>
        <w:r w:rsidR="00B91A14" w:rsidRPr="00285FEA">
          <w:t xml:space="preserve">]. </w:t>
        </w:r>
      </w:ins>
    </w:p>
    <w:p w14:paraId="1ED07298" w14:textId="4B9D5A97" w:rsidR="00B91A14" w:rsidRPr="00285FEA" w:rsidRDefault="006252D0" w:rsidP="003C2065">
      <w:pPr>
        <w:pStyle w:val="B1"/>
        <w:rPr>
          <w:ins w:id="12089" w:author="S2-2005946" w:date="2020-09-08T11:34:00Z"/>
          <w:rStyle w:val="IvDbodytextChar"/>
          <w:rFonts w:ascii="Times New Roman" w:hAnsi="Times New Roman"/>
        </w:rPr>
      </w:pPr>
      <w:ins w:id="12090" w:author="S2-2005946" w:date="2020-09-08T11:40:00Z">
        <w:r>
          <w:rPr>
            <w:rStyle w:val="IvDbodytextChar"/>
            <w:rFonts w:ascii="Times New Roman" w:hAnsi="Times New Roman"/>
          </w:rPr>
          <w:t>8.</w:t>
        </w:r>
        <w:r>
          <w:rPr>
            <w:rStyle w:val="IvDbodytextChar"/>
            <w:rFonts w:ascii="Times New Roman" w:hAnsi="Times New Roman"/>
          </w:rPr>
          <w:tab/>
        </w:r>
      </w:ins>
      <w:ins w:id="12091" w:author="S2-2005946" w:date="2020-09-08T11:34:00Z">
        <w:r w:rsidR="00B91A14" w:rsidRPr="00285FEA">
          <w:rPr>
            <w:rStyle w:val="IvDbodytextChar"/>
            <w:rFonts w:ascii="Times New Roman" w:hAnsi="Times New Roman"/>
          </w:rPr>
          <w:t xml:space="preserve">The S-CSCF executes SIP-Digest authentication with the UE and completes the IMS registration as currently specified. </w:t>
        </w:r>
      </w:ins>
    </w:p>
    <w:p w14:paraId="61A0B3D0" w14:textId="365A3D01" w:rsidR="00B91A14" w:rsidRDefault="00B91A14">
      <w:pPr>
        <w:pStyle w:val="NO"/>
        <w:rPr>
          <w:ins w:id="12092" w:author="S2-2005946" w:date="2020-09-08T11:34:00Z"/>
          <w:lang w:eastAsia="ko-KR"/>
        </w:rPr>
        <w:pPrChange w:id="12093" w:author="S2-2005946" w:date="2020-09-08T11:40:00Z">
          <w:pPr>
            <w:pStyle w:val="B1"/>
            <w:ind w:left="851" w:hanging="851"/>
          </w:pPr>
        </w:pPrChange>
      </w:pPr>
      <w:ins w:id="12094" w:author="S2-2005946" w:date="2020-09-08T11:34:00Z">
        <w:r>
          <w:rPr>
            <w:lang w:eastAsia="ko-KR"/>
          </w:rPr>
          <w:t xml:space="preserve">NOTE </w:t>
        </w:r>
      </w:ins>
      <w:ins w:id="12095" w:author="S2-2005946" w:date="2020-09-08T11:40:00Z">
        <w:r w:rsidR="006252D0">
          <w:rPr>
            <w:lang w:eastAsia="ko-KR"/>
          </w:rPr>
          <w:t>2</w:t>
        </w:r>
      </w:ins>
      <w:ins w:id="12096" w:author="S2-2005946" w:date="2020-09-08T11:34:00Z">
        <w:r>
          <w:rPr>
            <w:lang w:eastAsia="ko-KR"/>
          </w:rPr>
          <w:t xml:space="preserve">: </w:t>
        </w:r>
        <w:r>
          <w:rPr>
            <w:lang w:eastAsia="ko-KR"/>
          </w:rPr>
          <w:tab/>
          <w:t xml:space="preserve">The final name and details of the SBA services and operations used during steps 4-6 can be further defined during normative phase. </w:t>
        </w:r>
      </w:ins>
    </w:p>
    <w:p w14:paraId="6D1F24D3" w14:textId="6648FA12" w:rsidR="00B91A14" w:rsidRPr="004C49B6" w:rsidRDefault="00B91A14">
      <w:pPr>
        <w:pStyle w:val="NO"/>
        <w:rPr>
          <w:ins w:id="12097" w:author="S2-2005946" w:date="2020-09-08T11:34:00Z"/>
          <w:lang w:eastAsia="ko-KR"/>
        </w:rPr>
        <w:pPrChange w:id="12098" w:author="S2-2005946" w:date="2020-09-08T11:40:00Z">
          <w:pPr>
            <w:pStyle w:val="EditorsNote"/>
            <w:ind w:left="851"/>
          </w:pPr>
        </w:pPrChange>
      </w:pPr>
      <w:ins w:id="12099" w:author="S2-2005946" w:date="2020-09-08T11:34:00Z">
        <w:r w:rsidRPr="00864114">
          <w:rPr>
            <w:lang w:eastAsia="ko-KR"/>
          </w:rPr>
          <w:t>NOTE</w:t>
        </w:r>
        <w:r>
          <w:rPr>
            <w:lang w:eastAsia="ko-KR"/>
          </w:rPr>
          <w:t xml:space="preserve"> </w:t>
        </w:r>
      </w:ins>
      <w:ins w:id="12100" w:author="S2-2005946" w:date="2020-09-08T11:40:00Z">
        <w:r w:rsidR="0000057E">
          <w:rPr>
            <w:lang w:eastAsia="ko-KR"/>
          </w:rPr>
          <w:t>3</w:t>
        </w:r>
      </w:ins>
      <w:ins w:id="12101" w:author="S2-2005946" w:date="2020-09-08T11:34:00Z">
        <w:r w:rsidRPr="00864114">
          <w:rPr>
            <w:lang w:eastAsia="ko-KR"/>
          </w:rPr>
          <w:t>:</w:t>
        </w:r>
        <w:r w:rsidRPr="00864114">
          <w:rPr>
            <w:lang w:eastAsia="ko-KR"/>
          </w:rPr>
          <w:tab/>
          <w:t xml:space="preserve">Security aspects of </w:t>
        </w:r>
        <w:r>
          <w:rPr>
            <w:lang w:eastAsia="ko-KR"/>
          </w:rPr>
          <w:t>the</w:t>
        </w:r>
        <w:r w:rsidRPr="00864114">
          <w:rPr>
            <w:lang w:eastAsia="ko-KR"/>
          </w:rPr>
          <w:t xml:space="preserve"> procedure</w:t>
        </w:r>
        <w:r>
          <w:rPr>
            <w:lang w:eastAsia="ko-KR"/>
          </w:rPr>
          <w:t xml:space="preserve"> to run</w:t>
        </w:r>
        <w:r w:rsidRPr="00864114">
          <w:rPr>
            <w:lang w:eastAsia="ko-KR"/>
          </w:rPr>
          <w:t xml:space="preserve"> </w:t>
        </w:r>
        <w:r w:rsidRPr="004F7A50">
          <w:rPr>
            <w:lang w:eastAsia="ko-KR"/>
          </w:rPr>
          <w:t>SIP Digest using passwords generated based on Kausf</w:t>
        </w:r>
        <w:r w:rsidRPr="00864114">
          <w:rPr>
            <w:lang w:eastAsia="ko-KR"/>
          </w:rPr>
          <w:t xml:space="preserve"> need to be checked by SA WG3.</w:t>
        </w:r>
      </w:ins>
    </w:p>
    <w:p w14:paraId="5ED4B2EE" w14:textId="77777777" w:rsidR="00B91A14" w:rsidRDefault="00B91A14">
      <w:pPr>
        <w:rPr>
          <w:ins w:id="12102" w:author="S2-2005946" w:date="2020-09-08T11:34:00Z"/>
          <w:lang w:eastAsia="ko-KR"/>
        </w:rPr>
        <w:pPrChange w:id="12103" w:author="S2-2005946" w:date="2020-09-08T11:41:00Z">
          <w:pPr>
            <w:pStyle w:val="B1"/>
            <w:ind w:hanging="1"/>
          </w:pPr>
        </w:pPrChange>
      </w:pPr>
      <w:ins w:id="12104" w:author="S2-2005946" w:date="2020-09-08T11:34:00Z">
        <w:r>
          <w:rPr>
            <w:lang w:eastAsia="ko-KR"/>
          </w:rPr>
          <w:t>It is worth to mention that as per 3GPP TS 33.203 [12], the use of SIP Digest shall not be used with 3GPP access networks. Such restriction can be applicable to the execution of SIP Digest with static passwords provisioned at the UE and HSS. However m</w:t>
        </w:r>
        <w:r w:rsidRPr="00285FEA">
          <w:rPr>
            <w:lang w:eastAsia="ko-KR"/>
          </w:rPr>
          <w:t xml:space="preserve">ind that as the password used to generate the SD-AV </w:t>
        </w:r>
        <w:r>
          <w:rPr>
            <w:lang w:eastAsia="ko-KR"/>
          </w:rPr>
          <w:t xml:space="preserve">according to the proposal in this solution </w:t>
        </w:r>
        <w:r w:rsidRPr="00285FEA">
          <w:rPr>
            <w:lang w:eastAsia="ko-KR"/>
          </w:rPr>
          <w:t xml:space="preserve">is based on the Kausf and the Kausf is refreshed at each primary authentication of the UE in the 5GC of the SNPN, the SIP Digest mechanism proposed in </w:t>
        </w:r>
        <w:r>
          <w:rPr>
            <w:lang w:eastAsia="ko-KR"/>
          </w:rPr>
          <w:t>this solution</w:t>
        </w:r>
        <w:r w:rsidRPr="00285FEA">
          <w:rPr>
            <w:lang w:eastAsia="ko-KR"/>
          </w:rPr>
          <w:t xml:space="preserve"> provides </w:t>
        </w:r>
        <w:r>
          <w:rPr>
            <w:lang w:eastAsia="ko-KR"/>
          </w:rPr>
          <w:t>enhanced</w:t>
        </w:r>
        <w:r w:rsidRPr="00285FEA">
          <w:rPr>
            <w:lang w:eastAsia="ko-KR"/>
          </w:rPr>
          <w:t xml:space="preserve"> security as the traditional SIP Digest methods using static passwords stored in HSS.</w:t>
        </w:r>
        <w:r>
          <w:rPr>
            <w:lang w:eastAsia="ko-KR"/>
          </w:rPr>
          <w:t xml:space="preserve"> </w:t>
        </w:r>
      </w:ins>
    </w:p>
    <w:p w14:paraId="20E12D1A" w14:textId="77777777" w:rsidR="00B91A14" w:rsidRDefault="00B91A14" w:rsidP="00846AC8">
      <w:pPr>
        <w:pStyle w:val="EditorsNote"/>
        <w:rPr>
          <w:ins w:id="12105" w:author="S2-2005946" w:date="2020-09-08T11:34:00Z"/>
        </w:rPr>
      </w:pPr>
      <w:ins w:id="12106" w:author="S2-2005946" w:date="2020-09-08T11:34:00Z">
        <w:r w:rsidRPr="005311A3">
          <w:t>Editor</w:t>
        </w:r>
        <w:r>
          <w:t>’</w:t>
        </w:r>
        <w:r w:rsidRPr="005311A3">
          <w:t>s Note: Whether Kausf refresh e.g. re-authentication by 5GC will need to trigger SIP Re-Registration is FFS.</w:t>
        </w:r>
        <w:r>
          <w:t xml:space="preserve"> </w:t>
        </w:r>
      </w:ins>
    </w:p>
    <w:p w14:paraId="0DDD2215" w14:textId="77777777" w:rsidR="00B91A14" w:rsidRDefault="00B91A14">
      <w:pPr>
        <w:rPr>
          <w:ins w:id="12107" w:author="S2-2005946" w:date="2020-09-08T11:34:00Z"/>
        </w:rPr>
        <w:pPrChange w:id="12108" w:author="S2-2005946" w:date="2020-09-08T11:41:00Z">
          <w:pPr>
            <w:pStyle w:val="B1"/>
            <w:ind w:hanging="1"/>
          </w:pPr>
        </w:pPrChange>
      </w:pPr>
      <w:ins w:id="12109" w:author="S2-2005946" w:date="2020-09-08T11:34:00Z">
        <w:r>
          <w:rPr>
            <w:lang w:eastAsia="ko-KR"/>
          </w:rPr>
          <w:t xml:space="preserve">It is proposed therefore that the restriction for the usage of SIP Digest as defined in 3GPP TS 33.203 [12] does not apply to the procedure defined in this solution. This is also in line with solution #21 which proposes to lift the restriction of the use of </w:t>
        </w:r>
        <w:r>
          <w:t xml:space="preserve">IMC so it can also be used </w:t>
        </w:r>
        <w:r w:rsidRPr="00BD1C04">
          <w:t xml:space="preserve">with a </w:t>
        </w:r>
        <w:r w:rsidRPr="00BD1C04">
          <w:rPr>
            <w:iCs/>
            <w:lang w:val="en-US"/>
          </w:rPr>
          <w:t>terminal accessing IMS in an SNPN</w:t>
        </w:r>
        <w:r w:rsidRPr="00BD1C04">
          <w:t xml:space="preserve"> </w:t>
        </w:r>
        <w:r>
          <w:t>over 3GPP access technology.</w:t>
        </w:r>
      </w:ins>
    </w:p>
    <w:p w14:paraId="777147EF" w14:textId="77777777" w:rsidR="00B91A14" w:rsidRPr="00D62662" w:rsidRDefault="00B91A14" w:rsidP="00846AC8">
      <w:pPr>
        <w:pStyle w:val="EditorsNote"/>
        <w:rPr>
          <w:ins w:id="12110" w:author="S2-2005946" w:date="2020-09-08T11:34:00Z"/>
          <w:rStyle w:val="EditorsNoteCharChar"/>
        </w:rPr>
      </w:pPr>
      <w:ins w:id="12111" w:author="S2-2005946" w:date="2020-09-08T11:34:00Z">
        <w:r w:rsidRPr="005311A3">
          <w:t>Editor</w:t>
        </w:r>
        <w:r>
          <w:t>’</w:t>
        </w:r>
        <w:r w:rsidRPr="005311A3">
          <w:t>s Note: It is FFS how the UE distinguishes whether a manual password or a derived password is to be used for a specific access.</w:t>
        </w:r>
      </w:ins>
    </w:p>
    <w:p w14:paraId="4FE18087" w14:textId="56AE756F" w:rsidR="00B91A14" w:rsidRDefault="00B91A14" w:rsidP="00B91A14">
      <w:pPr>
        <w:pStyle w:val="Heading3"/>
        <w:rPr>
          <w:ins w:id="12112" w:author="S2-2005946" w:date="2020-09-08T11:34:00Z"/>
        </w:rPr>
      </w:pPr>
      <w:bookmarkStart w:id="12113" w:name="_Toc50559359"/>
      <w:ins w:id="12114" w:author="S2-2005946" w:date="2020-09-08T11:34:00Z">
        <w:r>
          <w:t>6.</w:t>
        </w:r>
      </w:ins>
      <w:ins w:id="12115" w:author="S2-2005946" w:date="2020-09-08T11:41:00Z">
        <w:r w:rsidR="00846AC8">
          <w:t>53</w:t>
        </w:r>
      </w:ins>
      <w:ins w:id="12116" w:author="S2-2005946" w:date="2020-09-08T11:34:00Z">
        <w:r>
          <w:t>.4</w:t>
        </w:r>
        <w:r>
          <w:tab/>
        </w:r>
        <w:r w:rsidRPr="00B97AC8">
          <w:t>Impact</w:t>
        </w:r>
        <w:r>
          <w:t>s</w:t>
        </w:r>
        <w:r w:rsidRPr="00B97AC8">
          <w:t xml:space="preserve"> on </w:t>
        </w:r>
        <w:del w:id="12117" w:author="S2-2005947" w:date="2020-09-08T11:46:00Z">
          <w:r w:rsidRPr="00B97AC8" w:rsidDel="0084339E">
            <w:delText>existing</w:delText>
          </w:r>
        </w:del>
      </w:ins>
      <w:ins w:id="12118" w:author="S2-2005947" w:date="2020-09-08T11:46:00Z">
        <w:r w:rsidR="0084339E">
          <w:t>services,</w:t>
        </w:r>
      </w:ins>
      <w:ins w:id="12119" w:author="S2-2005946" w:date="2020-09-08T11:34:00Z">
        <w:r w:rsidRPr="00B97AC8">
          <w:t xml:space="preserve"> entities and interfaces</w:t>
        </w:r>
        <w:bookmarkEnd w:id="12113"/>
      </w:ins>
    </w:p>
    <w:p w14:paraId="190C99AE" w14:textId="77777777" w:rsidR="00B91A14" w:rsidRDefault="00B91A14" w:rsidP="00B91A14">
      <w:pPr>
        <w:rPr>
          <w:ins w:id="12120" w:author="S2-2005946" w:date="2020-09-08T11:34:00Z"/>
          <w:lang w:eastAsia="ko-KR"/>
        </w:rPr>
      </w:pPr>
      <w:ins w:id="12121" w:author="S2-2005946" w:date="2020-09-08T11:34:00Z">
        <w:r>
          <w:rPr>
            <w:lang w:eastAsia="ko-KR"/>
          </w:rPr>
          <w:t xml:space="preserve">Authentication of SNPN UEs in the IMS Core system with SIP-digest using passwords generated based on the Kausf generated during primary authentication of the UE in the SNPN 5GC has the following impacts. </w:t>
        </w:r>
      </w:ins>
    </w:p>
    <w:p w14:paraId="13706B80" w14:textId="77777777" w:rsidR="00B91A14" w:rsidRDefault="00B91A14" w:rsidP="00B91A14">
      <w:pPr>
        <w:rPr>
          <w:ins w:id="12122" w:author="S2-2005946" w:date="2020-09-08T11:34:00Z"/>
          <w:b/>
          <w:u w:val="single"/>
        </w:rPr>
      </w:pPr>
      <w:ins w:id="12123" w:author="S2-2005946" w:date="2020-09-08T11:34:00Z">
        <w:r>
          <w:rPr>
            <w:b/>
            <w:u w:val="single"/>
          </w:rPr>
          <w:t>UE:</w:t>
        </w:r>
      </w:ins>
    </w:p>
    <w:p w14:paraId="5AD8C552" w14:textId="698B84C7" w:rsidR="00B91A14" w:rsidRDefault="00846AC8" w:rsidP="00846AC8">
      <w:pPr>
        <w:pStyle w:val="B1"/>
        <w:rPr>
          <w:ins w:id="12124" w:author="S2-2005946" w:date="2020-09-08T11:34:00Z"/>
        </w:rPr>
      </w:pPr>
      <w:ins w:id="12125" w:author="S2-2005946" w:date="2020-09-08T11:42:00Z">
        <w:r>
          <w:t>-</w:t>
        </w:r>
        <w:r>
          <w:tab/>
        </w:r>
      </w:ins>
      <w:ins w:id="12126" w:author="S2-2005946" w:date="2020-09-08T11:34:00Z">
        <w:r w:rsidR="00B91A14">
          <w:t>Generate passwords for SIP digest based on Kausf.</w:t>
        </w:r>
      </w:ins>
    </w:p>
    <w:p w14:paraId="4916C0FE" w14:textId="77777777" w:rsidR="00B91A14" w:rsidRDefault="00B91A14" w:rsidP="00B91A14">
      <w:pPr>
        <w:rPr>
          <w:ins w:id="12127" w:author="S2-2005946" w:date="2020-09-08T11:34:00Z"/>
          <w:b/>
          <w:u w:val="single"/>
        </w:rPr>
      </w:pPr>
      <w:ins w:id="12128" w:author="S2-2005946" w:date="2020-09-08T11:34:00Z">
        <w:r>
          <w:rPr>
            <w:b/>
            <w:u w:val="single"/>
          </w:rPr>
          <w:t>HSS:</w:t>
        </w:r>
      </w:ins>
    </w:p>
    <w:p w14:paraId="08F6A0D3" w14:textId="3B57A15D" w:rsidR="00B91A14" w:rsidRDefault="00846AC8" w:rsidP="00846AC8">
      <w:pPr>
        <w:pStyle w:val="B1"/>
        <w:rPr>
          <w:ins w:id="12129" w:author="S2-2005946" w:date="2020-09-08T11:34:00Z"/>
        </w:rPr>
      </w:pPr>
      <w:ins w:id="12130" w:author="S2-2005946" w:date="2020-09-08T11:42:00Z">
        <w:r>
          <w:t>-</w:t>
        </w:r>
        <w:r>
          <w:tab/>
        </w:r>
      </w:ins>
      <w:ins w:id="12131" w:author="S2-2005946" w:date="2020-09-08T11:34:00Z">
        <w:r w:rsidR="00B91A14">
          <w:t>Request generation of passwords for SIP Digest to UDM.</w:t>
        </w:r>
      </w:ins>
    </w:p>
    <w:p w14:paraId="78847C3E" w14:textId="77777777" w:rsidR="00B91A14" w:rsidRDefault="00B91A14" w:rsidP="00B91A14">
      <w:pPr>
        <w:rPr>
          <w:ins w:id="12132" w:author="S2-2005946" w:date="2020-09-08T11:34:00Z"/>
          <w:b/>
          <w:u w:val="single"/>
        </w:rPr>
      </w:pPr>
      <w:ins w:id="12133" w:author="S2-2005946" w:date="2020-09-08T11:34:00Z">
        <w:r>
          <w:rPr>
            <w:b/>
            <w:u w:val="single"/>
          </w:rPr>
          <w:t>UDM:</w:t>
        </w:r>
      </w:ins>
    </w:p>
    <w:p w14:paraId="0D9F3C34" w14:textId="2EAA3685" w:rsidR="00B91A14" w:rsidRDefault="00846AC8" w:rsidP="00846AC8">
      <w:pPr>
        <w:pStyle w:val="B1"/>
        <w:rPr>
          <w:ins w:id="12134" w:author="S2-2005946" w:date="2020-09-08T11:34:00Z"/>
        </w:rPr>
      </w:pPr>
      <w:ins w:id="12135" w:author="S2-2005946" w:date="2020-09-08T11:42:00Z">
        <w:r>
          <w:t>-</w:t>
        </w:r>
        <w:r>
          <w:tab/>
        </w:r>
      </w:ins>
      <w:ins w:id="12136" w:author="S2-2005946" w:date="2020-09-08T11:34:00Z">
        <w:r w:rsidR="00B91A14">
          <w:t xml:space="preserve">Receive requests for the generation of password for SIP Digest from HSS and provide corresponding answer to HSS. </w:t>
        </w:r>
      </w:ins>
    </w:p>
    <w:p w14:paraId="30D55D1A" w14:textId="7CE6CBDE" w:rsidR="00B91A14" w:rsidRDefault="00846AC8" w:rsidP="00846AC8">
      <w:pPr>
        <w:pStyle w:val="B1"/>
        <w:rPr>
          <w:ins w:id="12137" w:author="S2-2005946" w:date="2020-09-08T11:34:00Z"/>
        </w:rPr>
      </w:pPr>
      <w:ins w:id="12138" w:author="S2-2005946" w:date="2020-09-08T11:42:00Z">
        <w:r>
          <w:t>-</w:t>
        </w:r>
        <w:r>
          <w:tab/>
        </w:r>
      </w:ins>
      <w:ins w:id="12139" w:author="S2-2005946" w:date="2020-09-08T11:34:00Z">
        <w:r w:rsidR="00B91A14">
          <w:t>Request generation of passwords for SIP Digest to AUSF.</w:t>
        </w:r>
      </w:ins>
    </w:p>
    <w:p w14:paraId="0461697E" w14:textId="77777777" w:rsidR="00B91A14" w:rsidRDefault="00B91A14" w:rsidP="00B91A14">
      <w:pPr>
        <w:rPr>
          <w:ins w:id="12140" w:author="S2-2005946" w:date="2020-09-08T11:34:00Z"/>
          <w:b/>
          <w:u w:val="single"/>
        </w:rPr>
      </w:pPr>
      <w:ins w:id="12141" w:author="S2-2005946" w:date="2020-09-08T11:34:00Z">
        <w:r>
          <w:rPr>
            <w:b/>
            <w:u w:val="single"/>
          </w:rPr>
          <w:t>AUSF:</w:t>
        </w:r>
      </w:ins>
    </w:p>
    <w:p w14:paraId="2818BF59" w14:textId="536C90ED" w:rsidR="00B91A14" w:rsidRPr="005311A3" w:rsidRDefault="00846AC8" w:rsidP="00846AC8">
      <w:pPr>
        <w:pStyle w:val="B1"/>
        <w:rPr>
          <w:ins w:id="12142" w:author="S2-2005946" w:date="2020-09-08T11:34:00Z"/>
        </w:rPr>
      </w:pPr>
      <w:ins w:id="12143" w:author="S2-2005946" w:date="2020-09-08T11:42:00Z">
        <w:r>
          <w:t>-</w:t>
        </w:r>
        <w:r>
          <w:tab/>
        </w:r>
      </w:ins>
      <w:ins w:id="12144" w:author="S2-2005946" w:date="2020-09-08T11:34:00Z">
        <w:r w:rsidR="00B91A14" w:rsidRPr="005311A3">
          <w:t>Generate passwords for SIP Digest as requested by UDM.</w:t>
        </w:r>
      </w:ins>
    </w:p>
    <w:p w14:paraId="58717220" w14:textId="77777777" w:rsidR="00B91A14" w:rsidRDefault="00B91A14">
      <w:pPr>
        <w:pStyle w:val="EditorsNote"/>
        <w:rPr>
          <w:ins w:id="12145" w:author="S2-2005946" w:date="2020-09-08T11:34:00Z"/>
          <w:lang w:eastAsia="ko-KR"/>
        </w:rPr>
        <w:pPrChange w:id="12146" w:author="S2-2005946" w:date="2020-09-08T11:41:00Z">
          <w:pPr>
            <w:pStyle w:val="EditorsNote"/>
            <w:ind w:left="851"/>
          </w:pPr>
        </w:pPrChange>
      </w:pPr>
      <w:ins w:id="12147" w:author="S2-2005946" w:date="2020-09-08T11:34:00Z">
        <w:r w:rsidRPr="005311A3">
          <w:rPr>
            <w:lang w:eastAsia="ko-KR"/>
          </w:rPr>
          <w:t>Editor’s Note: SA3 needs to review the feasibility of the security aspects of the solution.</w:t>
        </w:r>
      </w:ins>
    </w:p>
    <w:p w14:paraId="02865027" w14:textId="1DF24DD1" w:rsidR="00181180" w:rsidRPr="00A97959" w:rsidRDefault="00181180" w:rsidP="00181180">
      <w:pPr>
        <w:pStyle w:val="Heading2"/>
        <w:rPr>
          <w:ins w:id="12148" w:author="S2-2005947" w:date="2020-09-08T11:44:00Z"/>
        </w:rPr>
      </w:pPr>
      <w:bookmarkStart w:id="12149" w:name="_Toc50559360"/>
      <w:ins w:id="12150" w:author="S2-2005947" w:date="2020-09-08T11:45:00Z">
        <w:r>
          <w:t>6.54</w:t>
        </w:r>
        <w:r>
          <w:tab/>
        </w:r>
      </w:ins>
      <w:ins w:id="12151" w:author="S2-2005947" w:date="2020-09-08T11:44:00Z">
        <w:r w:rsidRPr="00A97959">
          <w:t>Solution #</w:t>
        </w:r>
      </w:ins>
      <w:ins w:id="12152" w:author="S2-2005947" w:date="2020-09-08T11:45:00Z">
        <w:r>
          <w:t>54</w:t>
        </w:r>
      </w:ins>
      <w:ins w:id="12153" w:author="S2-2005947" w:date="2020-09-08T11:44:00Z">
        <w:r w:rsidRPr="00A97959">
          <w:t xml:space="preserve">: </w:t>
        </w:r>
        <w:r w:rsidRPr="00A97959">
          <w:rPr>
            <w:rFonts w:cs="Arial"/>
          </w:rPr>
          <w:t xml:space="preserve">KI #3, Solution for providing IMS </w:t>
        </w:r>
        <w:r>
          <w:rPr>
            <w:rFonts w:cs="Arial"/>
          </w:rPr>
          <w:t>S</w:t>
        </w:r>
        <w:r w:rsidRPr="00A97959">
          <w:rPr>
            <w:rFonts w:cs="Arial"/>
          </w:rPr>
          <w:t>ervices for SNPN subscribers</w:t>
        </w:r>
        <w:r>
          <w:rPr>
            <w:rFonts w:cs="Arial"/>
          </w:rPr>
          <w:t xml:space="preserve"> using NAI-based SUPI Identifiers</w:t>
        </w:r>
        <w:bookmarkEnd w:id="12149"/>
      </w:ins>
    </w:p>
    <w:p w14:paraId="75BD911D" w14:textId="21FDB4EB" w:rsidR="00181180" w:rsidRPr="00A97959" w:rsidRDefault="00181180" w:rsidP="00181180">
      <w:pPr>
        <w:pStyle w:val="Heading3"/>
        <w:rPr>
          <w:ins w:id="12154" w:author="S2-2005947" w:date="2020-09-08T11:44:00Z"/>
          <w:lang w:eastAsia="ko-KR"/>
        </w:rPr>
      </w:pPr>
      <w:bookmarkStart w:id="12155" w:name="_Toc50559361"/>
      <w:ins w:id="12156" w:author="S2-2005947" w:date="2020-09-08T11:44:00Z">
        <w:r w:rsidRPr="00A97959">
          <w:rPr>
            <w:lang w:eastAsia="ko-KR"/>
          </w:rPr>
          <w:t>6.</w:t>
        </w:r>
      </w:ins>
      <w:ins w:id="12157" w:author="S2-2005947" w:date="2020-09-08T11:45:00Z">
        <w:r>
          <w:rPr>
            <w:lang w:eastAsia="ko-KR"/>
          </w:rPr>
          <w:t>54</w:t>
        </w:r>
      </w:ins>
      <w:ins w:id="12158" w:author="S2-2005947" w:date="2020-09-08T11:44:00Z">
        <w:r w:rsidRPr="00A97959">
          <w:rPr>
            <w:lang w:eastAsia="ko-KR"/>
          </w:rPr>
          <w:t>.1</w:t>
        </w:r>
        <w:r w:rsidRPr="00A97959">
          <w:rPr>
            <w:lang w:eastAsia="ko-KR"/>
          </w:rPr>
          <w:tab/>
          <w:t>Introduction</w:t>
        </w:r>
        <w:bookmarkEnd w:id="12155"/>
      </w:ins>
    </w:p>
    <w:p w14:paraId="0474FCCA" w14:textId="77777777" w:rsidR="00181180" w:rsidRDefault="00181180" w:rsidP="00181180">
      <w:pPr>
        <w:rPr>
          <w:ins w:id="12159" w:author="S2-2005947" w:date="2020-09-08T11:44:00Z"/>
          <w:lang w:eastAsia="ko-KR"/>
        </w:rPr>
      </w:pPr>
      <w:ins w:id="12160" w:author="S2-2005947" w:date="2020-09-08T11:44:00Z">
        <w:r w:rsidRPr="00A97959">
          <w:rPr>
            <w:lang w:eastAsia="ko-KR"/>
          </w:rPr>
          <w:t>This solution addresses Key Issue #3 ("Support of IMS voice and emergency services for SNPN"). The solution enables SNPN UEs</w:t>
        </w:r>
        <w:r>
          <w:rPr>
            <w:lang w:eastAsia="ko-KR"/>
          </w:rPr>
          <w:t>, who have an NAI-based SUPI</w:t>
        </w:r>
        <w:r w:rsidRPr="00A97959">
          <w:rPr>
            <w:lang w:eastAsia="ko-KR"/>
          </w:rPr>
          <w:t xml:space="preserve"> to receive IMS and emergency services</w:t>
        </w:r>
        <w:r>
          <w:rPr>
            <w:lang w:eastAsia="ko-KR"/>
          </w:rPr>
          <w:t xml:space="preserve"> without needing to provision any </w:t>
        </w:r>
        <w:r>
          <w:rPr>
            <w:lang w:eastAsia="ko-KR"/>
          </w:rPr>
          <w:lastRenderedPageBreak/>
          <w:t>IMC or any ISIM in the UE. In this solution, the UE generates from the NAI-SUPI a Home Domain, a Private Identifier and a Public Identifier that will be used for IMS Registration purposes.</w:t>
        </w:r>
      </w:ins>
    </w:p>
    <w:p w14:paraId="17128BE8" w14:textId="77777777" w:rsidR="00181180" w:rsidRDefault="00181180" w:rsidP="00181180">
      <w:pPr>
        <w:rPr>
          <w:ins w:id="12161" w:author="S2-2005947" w:date="2020-09-08T11:44:00Z"/>
        </w:rPr>
      </w:pPr>
      <w:ins w:id="12162" w:author="S2-2005947" w:date="2020-09-08T11:44:00Z">
        <w:r>
          <w:t xml:space="preserve">The solution assumes no IMS credentials needed. IMS authentication is based on </w:t>
        </w:r>
        <w:del w:id="12163" w:author="Megha_r1" w:date="2020-08-19T08:32:00Z">
          <w:r w:rsidDel="00D42E01">
            <w:delText xml:space="preserve"> </w:delText>
          </w:r>
        </w:del>
        <w:r>
          <w:t>access network credentials.</w:t>
        </w:r>
      </w:ins>
    </w:p>
    <w:p w14:paraId="3D8DF170" w14:textId="77777777" w:rsidR="00181180" w:rsidRDefault="00181180" w:rsidP="00181180">
      <w:pPr>
        <w:pStyle w:val="EditorsNote"/>
        <w:rPr>
          <w:ins w:id="12164" w:author="S2-2005947" w:date="2020-09-08T11:44:00Z"/>
          <w:lang w:eastAsia="ko-KR"/>
        </w:rPr>
      </w:pPr>
      <w:ins w:id="12165" w:author="S2-2005947" w:date="2020-09-08T11:44:00Z">
        <w:r>
          <w:rPr>
            <w:lang w:eastAsia="ko-KR"/>
          </w:rPr>
          <w:t>Editor’s Note: Use of Access Level Credentials proposed in the TR for IMS authentication needs to be confirmed by SA3.</w:t>
        </w:r>
      </w:ins>
    </w:p>
    <w:p w14:paraId="09742B56" w14:textId="77777777" w:rsidR="00181180" w:rsidRDefault="00181180" w:rsidP="00181180">
      <w:pPr>
        <w:rPr>
          <w:ins w:id="12166" w:author="S2-2005947" w:date="2020-09-08T11:44:00Z"/>
          <w:lang w:val="fr-CA" w:eastAsia="ko-KR"/>
        </w:rPr>
      </w:pPr>
      <w:ins w:id="12167" w:author="S2-2005947" w:date="2020-09-08T11:44:00Z">
        <w:r>
          <w:rPr>
            <w:lang w:eastAsia="ko-KR"/>
          </w:rPr>
          <w:t xml:space="preserve">This solution applies to the case where the SNPN owns the IMS system, or when the IMS is owned by </w:t>
        </w:r>
        <w:del w:id="12168" w:author="Sorin Surdila" w:date="2020-07-17T10:05:00Z">
          <w:r w:rsidDel="009909B8">
            <w:rPr>
              <w:lang w:eastAsia="ko-KR"/>
            </w:rPr>
            <w:delText xml:space="preserve"> </w:delText>
          </w:r>
        </w:del>
        <w:r>
          <w:rPr>
            <w:lang w:eastAsia="ko-KR"/>
          </w:rPr>
          <w:t>an entity other than the SNPN, i.e. an independent IMS provider, and where that IMS provider must be provisioned with the NAI-SUPI.</w:t>
        </w:r>
      </w:ins>
    </w:p>
    <w:p w14:paraId="48AF26F5" w14:textId="25B2423F" w:rsidR="00181180" w:rsidRPr="000F694B" w:rsidRDefault="00181180" w:rsidP="00181180">
      <w:pPr>
        <w:pStyle w:val="Heading3"/>
        <w:rPr>
          <w:ins w:id="12169" w:author="S2-2005947" w:date="2020-09-08T11:44:00Z"/>
          <w:lang w:val="fr-CA" w:eastAsia="ko-KR"/>
        </w:rPr>
      </w:pPr>
      <w:bookmarkStart w:id="12170" w:name="_Toc50559362"/>
      <w:ins w:id="12171" w:author="S2-2005947" w:date="2020-09-08T11:44:00Z">
        <w:r>
          <w:rPr>
            <w:lang w:val="fr-CA" w:eastAsia="ko-KR"/>
          </w:rPr>
          <w:t>6</w:t>
        </w:r>
        <w:r w:rsidRPr="000F694B">
          <w:rPr>
            <w:lang w:val="fr-CA" w:eastAsia="ko-KR"/>
          </w:rPr>
          <w:t>.</w:t>
        </w:r>
      </w:ins>
      <w:ins w:id="12172" w:author="S2-2005947" w:date="2020-09-08T11:45:00Z">
        <w:r>
          <w:rPr>
            <w:lang w:val="fr-CA" w:eastAsia="ko-KR"/>
          </w:rPr>
          <w:t>54</w:t>
        </w:r>
      </w:ins>
      <w:ins w:id="12173" w:author="S2-2005947" w:date="2020-09-08T11:44:00Z">
        <w:r w:rsidRPr="000F694B">
          <w:rPr>
            <w:lang w:val="fr-CA" w:eastAsia="ko-KR"/>
          </w:rPr>
          <w:t>.2</w:t>
        </w:r>
        <w:r w:rsidRPr="000F694B">
          <w:rPr>
            <w:lang w:val="fr-CA" w:eastAsia="ko-KR"/>
          </w:rPr>
          <w:tab/>
          <w:t>Functional Description</w:t>
        </w:r>
        <w:bookmarkEnd w:id="12170"/>
      </w:ins>
    </w:p>
    <w:p w14:paraId="02765EFF" w14:textId="2E552799" w:rsidR="00181180" w:rsidRPr="000F694B" w:rsidRDefault="00181180" w:rsidP="00181180">
      <w:pPr>
        <w:pStyle w:val="Heading4"/>
        <w:rPr>
          <w:ins w:id="12174" w:author="S2-2005947" w:date="2020-09-08T11:44:00Z"/>
          <w:lang w:val="fr-CA" w:eastAsia="ko-KR"/>
        </w:rPr>
      </w:pPr>
      <w:bookmarkStart w:id="12175" w:name="_Toc50559363"/>
      <w:ins w:id="12176" w:author="S2-2005947" w:date="2020-09-08T11:44:00Z">
        <w:r w:rsidRPr="000F694B">
          <w:rPr>
            <w:lang w:val="fr-CA" w:eastAsia="ko-KR"/>
          </w:rPr>
          <w:t>6.</w:t>
        </w:r>
      </w:ins>
      <w:ins w:id="12177" w:author="S2-2005947" w:date="2020-09-08T11:45:00Z">
        <w:r>
          <w:rPr>
            <w:lang w:val="fr-CA" w:eastAsia="ko-KR"/>
          </w:rPr>
          <w:t>54</w:t>
        </w:r>
      </w:ins>
      <w:ins w:id="12178" w:author="S2-2005947" w:date="2020-09-08T11:44:00Z">
        <w:r w:rsidRPr="000F694B">
          <w:rPr>
            <w:lang w:val="fr-CA" w:eastAsia="ko-KR"/>
          </w:rPr>
          <w:t>.2.1</w:t>
        </w:r>
        <w:r w:rsidRPr="000F694B">
          <w:rPr>
            <w:lang w:val="fr-CA" w:eastAsia="ko-KR"/>
          </w:rPr>
          <w:tab/>
          <w:t>Solution Principles</w:t>
        </w:r>
        <w:bookmarkEnd w:id="12175"/>
      </w:ins>
    </w:p>
    <w:p w14:paraId="122715E3" w14:textId="77777777" w:rsidR="00181180" w:rsidRDefault="00181180" w:rsidP="00181180">
      <w:pPr>
        <w:rPr>
          <w:ins w:id="12179" w:author="S2-2005947" w:date="2020-09-08T11:44:00Z"/>
        </w:rPr>
      </w:pPr>
      <w:ins w:id="12180" w:author="S2-2005947" w:date="2020-09-08T11:44:00Z">
        <w:r>
          <w:t>For non-IMSI based SUPI, with or without UICC, and in the absence of an ISIM/IMC, the following enables the generation of the Home domain, Private and Public Use Identity for initial IMS registration:</w:t>
        </w:r>
      </w:ins>
    </w:p>
    <w:p w14:paraId="007F5041" w14:textId="77777777" w:rsidR="00181180" w:rsidRPr="00C74AC6" w:rsidRDefault="00181180" w:rsidP="00181180">
      <w:pPr>
        <w:pStyle w:val="B1"/>
        <w:rPr>
          <w:ins w:id="12181" w:author="S2-2005947" w:date="2020-09-08T11:44:00Z"/>
        </w:rPr>
      </w:pPr>
      <w:ins w:id="12182" w:author="S2-2005947" w:date="2020-09-08T11:44:00Z">
        <w:r w:rsidRPr="00DF74D9">
          <w:t>-</w:t>
        </w:r>
        <w:r>
          <w:tab/>
          <w:t xml:space="preserve">The </w:t>
        </w:r>
        <w:r w:rsidRPr="009909B8">
          <w:t xml:space="preserve">Home domain </w:t>
        </w:r>
        <w:r>
          <w:t xml:space="preserve">consists of the string “ims” appended with </w:t>
        </w:r>
        <w:r w:rsidRPr="009909B8">
          <w:t>the same as the domain part of the non-IMSI SUPI</w:t>
        </w:r>
        <w:r>
          <w:t>.</w:t>
        </w:r>
      </w:ins>
    </w:p>
    <w:p w14:paraId="2F368D3B" w14:textId="30DB7FD0" w:rsidR="00181180" w:rsidRPr="00E6029A" w:rsidRDefault="00181180" w:rsidP="00181180">
      <w:pPr>
        <w:pStyle w:val="B1"/>
        <w:rPr>
          <w:ins w:id="12183" w:author="S2-2005947" w:date="2020-09-08T11:44:00Z"/>
        </w:rPr>
      </w:pPr>
      <w:ins w:id="12184" w:author="S2-2005947" w:date="2020-09-08T11:44:00Z">
        <w:r>
          <w:t>-</w:t>
        </w:r>
        <w:r>
          <w:tab/>
        </w:r>
        <w:r w:rsidRPr="00E6029A">
          <w:rPr>
            <w:rStyle w:val="IvDbodytextChar"/>
            <w:rFonts w:ascii="Times New Roman" w:hAnsi="Times New Roman"/>
          </w:rPr>
          <w:t>The</w:t>
        </w:r>
        <w:r w:rsidRPr="00C74AC6">
          <w:rPr>
            <w:rStyle w:val="IvDbodytextChar"/>
            <w:rFonts w:ascii="Times New Roman" w:hAnsi="Times New Roman"/>
          </w:rPr>
          <w:t xml:space="preserve"> Private User Identity is obtained as follows: the username is the same as the username in the non-IMSI SUPI NAI, and the domain portion is identical with the Home domain above.</w:t>
        </w:r>
      </w:ins>
    </w:p>
    <w:p w14:paraId="5AD4CC14" w14:textId="77777777" w:rsidR="00181180" w:rsidRDefault="00181180" w:rsidP="00181180">
      <w:pPr>
        <w:pStyle w:val="B1"/>
        <w:rPr>
          <w:ins w:id="12185" w:author="S2-2005947" w:date="2020-09-08T11:44:00Z"/>
        </w:rPr>
      </w:pPr>
      <w:ins w:id="12186" w:author="S2-2005947" w:date="2020-09-08T11:44:00Z">
        <w:r w:rsidRPr="00DF74D9">
          <w:t>-</w:t>
        </w:r>
        <w:r w:rsidRPr="00DF74D9">
          <w:tab/>
        </w:r>
        <w:r>
          <w:t>The t</w:t>
        </w:r>
        <w:r w:rsidRPr="00DF74D9">
          <w:t xml:space="preserve">emporary Public User Identity </w:t>
        </w:r>
        <w:r>
          <w:t>derived from the SUPI, consists of the string "sip:" appended with a username and domain portion equal to the non-IMSI SUPI derived Private User Identity.</w:t>
        </w:r>
      </w:ins>
    </w:p>
    <w:p w14:paraId="30A5F0B9" w14:textId="563EF199" w:rsidR="00181180" w:rsidRPr="00A97959" w:rsidRDefault="00181180" w:rsidP="00181180">
      <w:pPr>
        <w:pStyle w:val="Heading3"/>
        <w:rPr>
          <w:ins w:id="12187" w:author="S2-2005947" w:date="2020-09-08T11:44:00Z"/>
          <w:lang w:eastAsia="ko-KR"/>
        </w:rPr>
      </w:pPr>
      <w:bookmarkStart w:id="12188" w:name="_Toc50559364"/>
      <w:ins w:id="12189" w:author="S2-2005947" w:date="2020-09-08T11:44:00Z">
        <w:r w:rsidRPr="00A97959">
          <w:t>6.</w:t>
        </w:r>
      </w:ins>
      <w:ins w:id="12190" w:author="S2-2005947" w:date="2020-09-08T11:46:00Z">
        <w:r>
          <w:t>54</w:t>
        </w:r>
      </w:ins>
      <w:ins w:id="12191" w:author="S2-2005947" w:date="2020-09-08T11:44:00Z">
        <w:r w:rsidRPr="00A97959">
          <w:t>.3</w:t>
        </w:r>
        <w:r w:rsidRPr="00A97959">
          <w:tab/>
          <w:t>Procedures</w:t>
        </w:r>
        <w:bookmarkEnd w:id="12188"/>
      </w:ins>
    </w:p>
    <w:p w14:paraId="6910B615" w14:textId="7E61B77A" w:rsidR="00181180" w:rsidRPr="00A97959" w:rsidRDefault="00181180" w:rsidP="00181180">
      <w:pPr>
        <w:pStyle w:val="Heading4"/>
        <w:rPr>
          <w:ins w:id="12192" w:author="S2-2005947" w:date="2020-09-08T11:44:00Z"/>
        </w:rPr>
      </w:pPr>
      <w:bookmarkStart w:id="12193" w:name="_Toc50559365"/>
      <w:ins w:id="12194" w:author="S2-2005947" w:date="2020-09-08T11:44:00Z">
        <w:r w:rsidRPr="00A97959">
          <w:t>6.</w:t>
        </w:r>
      </w:ins>
      <w:ins w:id="12195" w:author="S2-2005947" w:date="2020-09-08T11:46:00Z">
        <w:r>
          <w:t>54</w:t>
        </w:r>
      </w:ins>
      <w:ins w:id="12196" w:author="S2-2005947" w:date="2020-09-08T11:44:00Z">
        <w:r w:rsidRPr="00A97959">
          <w:t>.3.1</w:t>
        </w:r>
        <w:r w:rsidRPr="00A97959">
          <w:tab/>
          <w:t xml:space="preserve">Procedure to support </w:t>
        </w:r>
        <w:r>
          <w:t>Generation of IMS Private and Public Identifier from NAI-based SUPI Identifiers.</w:t>
        </w:r>
        <w:bookmarkEnd w:id="12193"/>
      </w:ins>
    </w:p>
    <w:p w14:paraId="41262B68" w14:textId="77777777" w:rsidR="00181180" w:rsidRDefault="00181180" w:rsidP="00181180">
      <w:pPr>
        <w:rPr>
          <w:ins w:id="12197" w:author="S2-2005947" w:date="2020-09-08T11:44:00Z"/>
        </w:rPr>
      </w:pPr>
      <w:ins w:id="12198" w:author="S2-2005947" w:date="2020-09-08T11:44:00Z">
        <w:r>
          <w:t>When the UE wants to initiate an IMS initial Registration it shall generate the Home domain, Private Identifiers and Public Identifier from the NAI-based SUPI as follows:</w:t>
        </w:r>
      </w:ins>
    </w:p>
    <w:p w14:paraId="705BFE35" w14:textId="77777777" w:rsidR="00181180" w:rsidRDefault="00181180" w:rsidP="00181180">
      <w:pPr>
        <w:pStyle w:val="B1"/>
        <w:rPr>
          <w:ins w:id="12199" w:author="S2-2005947" w:date="2020-09-08T11:44:00Z"/>
        </w:rPr>
      </w:pPr>
      <w:ins w:id="12200" w:author="S2-2005947" w:date="2020-09-08T11:44:00Z">
        <w:r>
          <w:t>-</w:t>
        </w:r>
        <w:r>
          <w:tab/>
        </w:r>
        <w:r w:rsidRPr="009909B8">
          <w:t xml:space="preserve">The Home domain </w:t>
        </w:r>
        <w:r>
          <w:t>consists of the string “ims” appended with</w:t>
        </w:r>
        <w:r w:rsidRPr="009909B8">
          <w:t xml:space="preserve"> the domain part of the non-IMSI SUPI,</w:t>
        </w:r>
      </w:ins>
    </w:p>
    <w:p w14:paraId="143437C2" w14:textId="77777777" w:rsidR="00181180" w:rsidRPr="00DF74D9" w:rsidRDefault="00181180" w:rsidP="00181180">
      <w:pPr>
        <w:pStyle w:val="B1"/>
        <w:rPr>
          <w:ins w:id="12201" w:author="S2-2005947" w:date="2020-09-08T11:44:00Z"/>
        </w:rPr>
      </w:pPr>
      <w:ins w:id="12202" w:author="S2-2005947" w:date="2020-09-08T11:44:00Z">
        <w:r>
          <w:rPr>
            <w:rStyle w:val="IvDbodytextChar"/>
            <w:rFonts w:ascii="Times New Roman" w:hAnsi="Times New Roman"/>
          </w:rPr>
          <w:t>-</w:t>
        </w:r>
        <w:r>
          <w:rPr>
            <w:rStyle w:val="IvDbodytextChar"/>
            <w:rFonts w:ascii="Times New Roman" w:hAnsi="Times New Roman"/>
          </w:rPr>
          <w:tab/>
        </w:r>
        <w:r w:rsidRPr="00F74104">
          <w:rPr>
            <w:rStyle w:val="IvDbodytextChar"/>
            <w:rFonts w:ascii="Times New Roman" w:hAnsi="Times New Roman"/>
          </w:rPr>
          <w:t>The Private User Identity is obtained as follows: the username is the same as the username in the non-IMSI SUPI NAI, and the domain portion is identical with the Home domain above.</w:t>
        </w:r>
      </w:ins>
    </w:p>
    <w:p w14:paraId="324BD4BC" w14:textId="77777777" w:rsidR="00181180" w:rsidRDefault="00181180" w:rsidP="00181180">
      <w:pPr>
        <w:pStyle w:val="B1"/>
        <w:rPr>
          <w:ins w:id="12203" w:author="S2-2005947" w:date="2020-09-08T11:44:00Z"/>
        </w:rPr>
      </w:pPr>
      <w:ins w:id="12204" w:author="S2-2005947" w:date="2020-09-08T11:44:00Z">
        <w:r w:rsidRPr="00DF74D9">
          <w:t>-</w:t>
        </w:r>
        <w:r w:rsidRPr="00DF74D9">
          <w:tab/>
        </w:r>
        <w:r>
          <w:t>The t</w:t>
        </w:r>
        <w:r w:rsidRPr="00DF74D9">
          <w:t xml:space="preserve">emporary Public User Identity </w:t>
        </w:r>
        <w:r>
          <w:t>derived from the SUPI, consists of the string "sip:" appended with a username and domain portion equal to the non-IMSI SUPI derived Private User Identity.</w:t>
        </w:r>
      </w:ins>
    </w:p>
    <w:p w14:paraId="222D002C" w14:textId="16600569" w:rsidR="00181180" w:rsidRPr="00A97959" w:rsidRDefault="00181180" w:rsidP="00181180">
      <w:pPr>
        <w:pStyle w:val="Heading3"/>
        <w:rPr>
          <w:ins w:id="12205" w:author="S2-2005947" w:date="2020-09-08T11:44:00Z"/>
        </w:rPr>
      </w:pPr>
      <w:bookmarkStart w:id="12206" w:name="_Toc50559366"/>
      <w:ins w:id="12207" w:author="S2-2005947" w:date="2020-09-08T11:44:00Z">
        <w:r w:rsidRPr="00A97959">
          <w:t>6.</w:t>
        </w:r>
      </w:ins>
      <w:ins w:id="12208" w:author="S2-2005947" w:date="2020-09-08T11:46:00Z">
        <w:r>
          <w:t>54</w:t>
        </w:r>
      </w:ins>
      <w:ins w:id="12209" w:author="S2-2005947" w:date="2020-09-08T11:44:00Z">
        <w:r w:rsidRPr="00A97959">
          <w:t>.4</w:t>
        </w:r>
        <w:r w:rsidRPr="00A97959">
          <w:tab/>
          <w:t>Impacts on services, entities and interfaces</w:t>
        </w:r>
        <w:bookmarkEnd w:id="12206"/>
      </w:ins>
    </w:p>
    <w:p w14:paraId="336C6397" w14:textId="77777777" w:rsidR="00181180" w:rsidRPr="00A97959" w:rsidRDefault="00181180" w:rsidP="00181180">
      <w:pPr>
        <w:rPr>
          <w:ins w:id="12210" w:author="S2-2005947" w:date="2020-09-08T11:44:00Z"/>
          <w:b/>
          <w:bCs/>
        </w:rPr>
      </w:pPr>
      <w:ins w:id="12211" w:author="S2-2005947" w:date="2020-09-08T11:44:00Z">
        <w:r w:rsidRPr="00A97959">
          <w:rPr>
            <w:b/>
            <w:bCs/>
          </w:rPr>
          <w:t>UE:</w:t>
        </w:r>
      </w:ins>
    </w:p>
    <w:p w14:paraId="603555E5" w14:textId="77777777" w:rsidR="00181180" w:rsidRDefault="00181180" w:rsidP="00181180">
      <w:pPr>
        <w:pStyle w:val="B1"/>
        <w:rPr>
          <w:ins w:id="12212" w:author="S2-2005947" w:date="2020-09-08T11:44:00Z"/>
        </w:rPr>
      </w:pPr>
      <w:ins w:id="12213" w:author="S2-2005947" w:date="2020-09-08T11:44:00Z">
        <w:r w:rsidRPr="00A97959">
          <w:t>-</w:t>
        </w:r>
        <w:r w:rsidRPr="00A97959">
          <w:tab/>
        </w:r>
        <w:r>
          <w:t>Needs to support the derivation of the Home domain, Private and Public Identifier generation from the non-IMSI SUIPI, and to use</w:t>
        </w:r>
        <w:del w:id="12214" w:author="Sorin Surdila" w:date="2020-07-17T10:09:00Z">
          <w:r w:rsidDel="009909B8">
            <w:delText>s</w:delText>
          </w:r>
        </w:del>
        <w:r>
          <w:t xml:space="preserve"> them for initial IMS registration</w:t>
        </w:r>
      </w:ins>
    </w:p>
    <w:p w14:paraId="792D1B50" w14:textId="77777777" w:rsidR="00181180" w:rsidRPr="00A97959" w:rsidRDefault="00181180" w:rsidP="00181180">
      <w:pPr>
        <w:rPr>
          <w:ins w:id="12215" w:author="S2-2005947" w:date="2020-09-08T11:44:00Z"/>
          <w:b/>
          <w:bCs/>
        </w:rPr>
      </w:pPr>
      <w:ins w:id="12216" w:author="S2-2005947" w:date="2020-09-08T11:44:00Z">
        <w:r w:rsidRPr="00A97959">
          <w:rPr>
            <w:b/>
            <w:bCs/>
          </w:rPr>
          <w:t>HSS:</w:t>
        </w:r>
      </w:ins>
    </w:p>
    <w:p w14:paraId="527DC632" w14:textId="77777777" w:rsidR="00181180" w:rsidRDefault="00181180" w:rsidP="00181180">
      <w:pPr>
        <w:pStyle w:val="B1"/>
        <w:rPr>
          <w:ins w:id="12217" w:author="S2-2005947" w:date="2020-09-08T11:44:00Z"/>
        </w:rPr>
      </w:pPr>
      <w:ins w:id="12218" w:author="S2-2005947" w:date="2020-09-08T11:44:00Z">
        <w:r w:rsidRPr="00A97959">
          <w:t>-</w:t>
        </w:r>
        <w:r w:rsidRPr="00A97959">
          <w:tab/>
        </w:r>
        <w:r>
          <w:t>needs to be provisioned with the non-IMSI SUPI.</w:t>
        </w:r>
      </w:ins>
    </w:p>
    <w:p w14:paraId="50E260DD" w14:textId="6210599A" w:rsidR="00181180" w:rsidRDefault="00181180">
      <w:pPr>
        <w:pStyle w:val="B1"/>
        <w:rPr>
          <w:ins w:id="12219" w:author="S2-2005947" w:date="2020-09-08T11:44:00Z"/>
        </w:rPr>
        <w:pPrChange w:id="12220" w:author="S2-2005947" w:date="2020-09-08T11:46:00Z">
          <w:pPr/>
        </w:pPrChange>
      </w:pPr>
      <w:ins w:id="12221" w:author="S2-2005947" w:date="2020-09-08T11:44:00Z">
        <w:r>
          <w:t>-</w:t>
        </w:r>
        <w:r>
          <w:tab/>
          <w:t>Needs to be provisioned with the derived Private and Public Identifier.</w:t>
        </w:r>
      </w:ins>
    </w:p>
    <w:p w14:paraId="2180E0C0" w14:textId="77777777" w:rsidR="00A0770F" w:rsidRPr="00A97959" w:rsidRDefault="00A0770F">
      <w:pPr>
        <w:pStyle w:val="B1"/>
        <w:pPrChange w:id="12222" w:author="S2-2005939" w:date="2020-09-07T21:30:00Z">
          <w:pPr/>
        </w:pPrChange>
      </w:pPr>
    </w:p>
    <w:p w14:paraId="1C1D1EED" w14:textId="20790486" w:rsidR="008F2002" w:rsidRPr="00A97959" w:rsidRDefault="008F2002" w:rsidP="008F2002">
      <w:pPr>
        <w:pStyle w:val="Heading1"/>
      </w:pPr>
      <w:bookmarkStart w:id="12223" w:name="_Toc16839388"/>
      <w:bookmarkStart w:id="12224" w:name="_Toc21087547"/>
      <w:bookmarkStart w:id="12225" w:name="_Toc23326080"/>
      <w:bookmarkStart w:id="12226" w:name="_Toc25934686"/>
      <w:bookmarkStart w:id="12227" w:name="_Toc26337066"/>
      <w:bookmarkStart w:id="12228" w:name="_Toc31114363"/>
      <w:bookmarkStart w:id="12229" w:name="_Toc43392851"/>
      <w:bookmarkStart w:id="12230" w:name="_Toc43475650"/>
      <w:bookmarkStart w:id="12231" w:name="_Toc50559367"/>
      <w:r w:rsidRPr="00A97959">
        <w:lastRenderedPageBreak/>
        <w:t>7</w:t>
      </w:r>
      <w:r w:rsidRPr="00A97959">
        <w:tab/>
        <w:t>Evaluation</w:t>
      </w:r>
      <w:bookmarkEnd w:id="12223"/>
      <w:bookmarkEnd w:id="12224"/>
      <w:bookmarkEnd w:id="12225"/>
      <w:bookmarkEnd w:id="12226"/>
      <w:bookmarkEnd w:id="12227"/>
      <w:bookmarkEnd w:id="12228"/>
      <w:bookmarkEnd w:id="12229"/>
      <w:bookmarkEnd w:id="12230"/>
      <w:bookmarkEnd w:id="12231"/>
    </w:p>
    <w:p w14:paraId="1CA76A77" w14:textId="302F8FF7" w:rsidR="008F2002" w:rsidRPr="00A97959" w:rsidRDefault="008F2002" w:rsidP="008F2002">
      <w:pPr>
        <w:pStyle w:val="Heading2"/>
      </w:pPr>
      <w:bookmarkStart w:id="12232" w:name="_Toc16839389"/>
      <w:bookmarkStart w:id="12233" w:name="_Toc21087548"/>
      <w:bookmarkStart w:id="12234" w:name="_Toc23326081"/>
      <w:bookmarkStart w:id="12235" w:name="_Toc25934687"/>
      <w:bookmarkStart w:id="12236" w:name="_Toc26337067"/>
      <w:bookmarkStart w:id="12237" w:name="_Toc31114364"/>
      <w:bookmarkStart w:id="12238" w:name="_Toc43392852"/>
      <w:bookmarkStart w:id="12239" w:name="_Toc43475651"/>
      <w:bookmarkStart w:id="12240" w:name="_Toc50559368"/>
      <w:r w:rsidRPr="00A97959">
        <w:t>7.</w:t>
      </w:r>
      <w:ins w:id="12241" w:author="S2-2006032" w:date="2020-09-08T06:36:00Z">
        <w:r w:rsidR="0084276A">
          <w:t>1</w:t>
        </w:r>
      </w:ins>
      <w:del w:id="12242" w:author="S2-2006032" w:date="2020-09-08T06:36:00Z">
        <w:r w:rsidRPr="00A97959" w:rsidDel="0084276A">
          <w:delText>X</w:delText>
        </w:r>
      </w:del>
      <w:r w:rsidRPr="00A97959">
        <w:tab/>
        <w:t>Key Issue #</w:t>
      </w:r>
      <w:ins w:id="12243" w:author="S2-2006032" w:date="2020-09-08T06:36:00Z">
        <w:r w:rsidR="0084276A">
          <w:t>1</w:t>
        </w:r>
      </w:ins>
      <w:del w:id="12244" w:author="S2-2006032" w:date="2020-09-08T06:36:00Z">
        <w:r w:rsidRPr="00A97959" w:rsidDel="0084276A">
          <w:delText>&lt;X&gt;</w:delText>
        </w:r>
      </w:del>
      <w:r w:rsidRPr="00A97959">
        <w:t xml:space="preserve">: </w:t>
      </w:r>
      <w:ins w:id="12245" w:author="S2-2006032" w:date="2020-09-08T06:36:00Z">
        <w:r w:rsidR="0084276A" w:rsidRPr="00A97959">
          <w:t>Enhancements to Support SNPN along with credentials owned by an entity separate from the SNPN</w:t>
        </w:r>
      </w:ins>
      <w:bookmarkEnd w:id="12240"/>
      <w:del w:id="12246" w:author="S2-2006032" w:date="2020-09-08T06:36:00Z">
        <w:r w:rsidRPr="00A97959" w:rsidDel="0084276A">
          <w:delText>&lt;Key Issue Title&gt;</w:delText>
        </w:r>
      </w:del>
      <w:bookmarkEnd w:id="12232"/>
      <w:bookmarkEnd w:id="12233"/>
      <w:bookmarkEnd w:id="12234"/>
      <w:bookmarkEnd w:id="12235"/>
      <w:bookmarkEnd w:id="12236"/>
      <w:bookmarkEnd w:id="12237"/>
      <w:bookmarkEnd w:id="12238"/>
      <w:bookmarkEnd w:id="12239"/>
    </w:p>
    <w:p w14:paraId="5DAC2947" w14:textId="7F56BB60" w:rsidR="008F2002" w:rsidRPr="00A97959" w:rsidRDefault="00A80B90" w:rsidP="008F2002">
      <w:pPr>
        <w:pStyle w:val="EditorsNote"/>
      </w:pPr>
      <w:r w:rsidRPr="00A97959">
        <w:t>Editor's note:</w:t>
      </w:r>
      <w:r w:rsidR="008F2002" w:rsidRPr="00A97959">
        <w:tab/>
        <w:t xml:space="preserve">This clause </w:t>
      </w:r>
      <w:del w:id="12247" w:author="Editor" w:date="2020-09-08T16:25:00Z">
        <w:r w:rsidR="008F2002" w:rsidRPr="00A97959" w:rsidDel="0066494E">
          <w:delText xml:space="preserve">will </w:delText>
        </w:r>
      </w:del>
      <w:ins w:id="12248" w:author="Editor" w:date="2020-09-08T16:25:00Z">
        <w:r w:rsidR="0066494E">
          <w:t>may</w:t>
        </w:r>
        <w:r w:rsidR="0066494E" w:rsidRPr="00A97959">
          <w:t xml:space="preserve"> </w:t>
        </w:r>
      </w:ins>
      <w:r w:rsidR="008F2002" w:rsidRPr="00A97959">
        <w:t xml:space="preserve">provide a general evaluation and comparison of the solutions </w:t>
      </w:r>
      <w:r w:rsidR="006C5D7B" w:rsidRPr="00A97959">
        <w:t>per</w:t>
      </w:r>
      <w:r w:rsidR="008F2002" w:rsidRPr="00A97959">
        <w:t xml:space="preserve"> Key Issue #</w:t>
      </w:r>
      <w:ins w:id="12249" w:author="S2-2006032" w:date="2020-09-08T06:37:00Z">
        <w:r w:rsidR="0084276A">
          <w:t>1</w:t>
        </w:r>
      </w:ins>
      <w:del w:id="12250" w:author="S2-2006032" w:date="2020-09-08T06:37:00Z">
        <w:r w:rsidR="008F2002" w:rsidRPr="00A97959" w:rsidDel="0084276A">
          <w:delText>&lt;X&gt;</w:delText>
        </w:r>
      </w:del>
      <w:r w:rsidR="008F2002" w:rsidRPr="00A97959">
        <w:t>.</w:t>
      </w:r>
    </w:p>
    <w:p w14:paraId="4D1498C5" w14:textId="45EA404E" w:rsidR="009A0BAE" w:rsidRPr="00197659" w:rsidRDefault="009A0BAE" w:rsidP="009A0BAE">
      <w:pPr>
        <w:pStyle w:val="Heading2"/>
        <w:rPr>
          <w:ins w:id="12251" w:author="S2-2006032" w:date="2020-09-08T06:36:00Z"/>
        </w:rPr>
      </w:pPr>
      <w:bookmarkStart w:id="12252" w:name="_Toc50559369"/>
      <w:ins w:id="12253" w:author="S2-2006032" w:date="2020-09-08T06:36:00Z">
        <w:r w:rsidRPr="00197659">
          <w:t>7.</w:t>
        </w:r>
        <w:r w:rsidR="0084276A">
          <w:t>2</w:t>
        </w:r>
        <w:r w:rsidRPr="00197659">
          <w:tab/>
          <w:t>Key Issue #2: NPN support for Video, Imaging and Audio for Professional Applications (VIAPA)</w:t>
        </w:r>
        <w:bookmarkEnd w:id="12252"/>
      </w:ins>
    </w:p>
    <w:p w14:paraId="2A3599E1" w14:textId="77777777" w:rsidR="009A0BAE" w:rsidRPr="00197659" w:rsidRDefault="009A0BAE" w:rsidP="009A0BAE">
      <w:pPr>
        <w:rPr>
          <w:ins w:id="12254" w:author="S2-2006032" w:date="2020-09-08T06:36:00Z"/>
        </w:rPr>
      </w:pPr>
      <w:ins w:id="12255" w:author="S2-2006032" w:date="2020-09-08T06:36:00Z">
        <w:r w:rsidRPr="00197659">
          <w:t>The evaluation is based on major principles from the KI#2 solutions. The evaluation separates to different areas for each principle as below table:</w:t>
        </w:r>
      </w:ins>
    </w:p>
    <w:p w14:paraId="655D1E2F" w14:textId="239B39A0" w:rsidR="009A0BAE" w:rsidRPr="003B10EB" w:rsidRDefault="009A0BAE" w:rsidP="009A0BAE">
      <w:pPr>
        <w:pStyle w:val="TH"/>
        <w:rPr>
          <w:ins w:id="12256" w:author="S2-2006032" w:date="2020-09-08T06:36:00Z"/>
        </w:rPr>
      </w:pPr>
      <w:ins w:id="12257" w:author="S2-2006032" w:date="2020-09-08T06:36:00Z">
        <w:r w:rsidRPr="003B10EB">
          <w:t>Table 7.</w:t>
        </w:r>
      </w:ins>
      <w:ins w:id="12258" w:author="S2-2006032" w:date="2020-09-08T06:37:00Z">
        <w:r w:rsidR="0084276A">
          <w:t>2</w:t>
        </w:r>
      </w:ins>
      <w:ins w:id="12259" w:author="S2-2006032" w:date="2020-09-08T06:36:00Z">
        <w:r w:rsidRPr="003B10EB">
          <w:t>-1: Evaluation of KI#2 related principles</w:t>
        </w:r>
      </w:ins>
    </w:p>
    <w:tbl>
      <w:tblPr>
        <w:tblW w:w="0" w:type="auto"/>
        <w:tblLayout w:type="fixed"/>
        <w:tblCellMar>
          <w:left w:w="0" w:type="dxa"/>
          <w:right w:w="0" w:type="dxa"/>
        </w:tblCellMar>
        <w:tblLook w:val="04A0" w:firstRow="1" w:lastRow="0" w:firstColumn="1" w:lastColumn="0" w:noHBand="0" w:noVBand="1"/>
      </w:tblPr>
      <w:tblGrid>
        <w:gridCol w:w="1691"/>
        <w:gridCol w:w="1418"/>
        <w:gridCol w:w="1843"/>
        <w:gridCol w:w="1960"/>
        <w:gridCol w:w="1583"/>
        <w:gridCol w:w="1123"/>
      </w:tblGrid>
      <w:tr w:rsidR="009A0BAE" w:rsidRPr="00197659" w14:paraId="10A61BE7" w14:textId="77777777" w:rsidTr="00940976">
        <w:trPr>
          <w:ins w:id="12260" w:author="S2-2006032" w:date="2020-09-08T06:36: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5BDBEC" w14:textId="77777777" w:rsidR="009A0BAE" w:rsidRPr="00197659" w:rsidRDefault="009A0BAE" w:rsidP="00940976">
            <w:pPr>
              <w:rPr>
                <w:ins w:id="12261" w:author="S2-2006032" w:date="2020-09-08T06:36:00Z"/>
                <w:lang w:val="sv-SE" w:eastAsia="zh-CN"/>
              </w:rPr>
            </w:pPr>
            <w:ins w:id="12262" w:author="S2-2006032" w:date="2020-09-08T06:36:00Z">
              <w:r w:rsidRPr="00197659">
                <w:t>Principle</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10C753" w14:textId="77777777" w:rsidR="009A0BAE" w:rsidRPr="00197659" w:rsidRDefault="009A0BAE" w:rsidP="00940976">
            <w:pPr>
              <w:rPr>
                <w:ins w:id="12263" w:author="S2-2006032" w:date="2020-09-08T06:36:00Z"/>
              </w:rPr>
            </w:pPr>
            <w:ins w:id="12264" w:author="S2-2006032" w:date="2020-09-08T06:36:00Z">
              <w:r w:rsidRPr="00197659">
                <w:t>What it solves</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BB85C7" w14:textId="77777777" w:rsidR="009A0BAE" w:rsidRPr="00197659" w:rsidRDefault="009A0BAE" w:rsidP="00940976">
            <w:pPr>
              <w:rPr>
                <w:ins w:id="12265" w:author="S2-2006032" w:date="2020-09-08T06:36:00Z"/>
              </w:rPr>
            </w:pPr>
            <w:ins w:id="12266" w:author="S2-2006032" w:date="2020-09-08T06:36:00Z">
              <w:r w:rsidRPr="00197659">
                <w:t>Benefit, 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082032" w14:textId="77777777" w:rsidR="009A0BAE" w:rsidRPr="00197659" w:rsidRDefault="009A0BAE" w:rsidP="00940976">
            <w:pPr>
              <w:rPr>
                <w:ins w:id="12267" w:author="S2-2006032" w:date="2020-09-08T06:36:00Z"/>
              </w:rPr>
            </w:pPr>
            <w:ins w:id="12268" w:author="S2-2006032" w:date="2020-09-08T06:36:00Z">
              <w:r w:rsidRPr="00197659">
                <w:t>System impact</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C81680" w14:textId="77777777" w:rsidR="009A0BAE" w:rsidRPr="00197659" w:rsidRDefault="009A0BAE" w:rsidP="00940976">
            <w:pPr>
              <w:rPr>
                <w:ins w:id="12269" w:author="S2-2006032" w:date="2020-09-08T06:36:00Z"/>
              </w:rPr>
            </w:pPr>
            <w:ins w:id="12270" w:author="S2-2006032" w:date="2020-09-08T06:36:00Z">
              <w:r w:rsidRPr="00197659">
                <w:t>Open issues</w:t>
              </w:r>
            </w:ins>
          </w:p>
        </w:tc>
        <w:tc>
          <w:tcPr>
            <w:tcW w:w="1123" w:type="dxa"/>
            <w:tcBorders>
              <w:top w:val="single" w:sz="8" w:space="0" w:color="auto"/>
              <w:left w:val="nil"/>
              <w:bottom w:val="single" w:sz="8" w:space="0" w:color="auto"/>
              <w:right w:val="single" w:sz="8" w:space="0" w:color="auto"/>
            </w:tcBorders>
          </w:tcPr>
          <w:p w14:paraId="6313FB8C" w14:textId="77777777" w:rsidR="009A0BAE" w:rsidRPr="00197659" w:rsidRDefault="009A0BAE" w:rsidP="00940976">
            <w:pPr>
              <w:rPr>
                <w:ins w:id="12271" w:author="S2-2006032" w:date="2020-09-08T06:36:00Z"/>
              </w:rPr>
            </w:pPr>
            <w:ins w:id="12272" w:author="S2-2006032" w:date="2020-09-08T06:36:00Z">
              <w:r w:rsidRPr="00197659">
                <w:t>Reference</w:t>
              </w:r>
            </w:ins>
          </w:p>
        </w:tc>
      </w:tr>
      <w:tr w:rsidR="009A0BAE" w:rsidRPr="00197659" w14:paraId="625AA926" w14:textId="77777777" w:rsidTr="00940976">
        <w:trPr>
          <w:ins w:id="12273" w:author="S2-2006032" w:date="2020-09-08T06:36: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931ED" w14:textId="77777777" w:rsidR="009A0BAE" w:rsidRPr="00197659" w:rsidRDefault="009A0BAE" w:rsidP="00940976">
            <w:pPr>
              <w:rPr>
                <w:ins w:id="12274" w:author="S2-2006032" w:date="2020-09-08T06:36:00Z"/>
              </w:rPr>
            </w:pPr>
            <w:ins w:id="12275" w:author="S2-2006032" w:date="2020-09-08T06:36:00Z">
              <w:r w:rsidRPr="00197659">
                <w:t>N3IWF architecture</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4D3619" w14:textId="77777777" w:rsidR="009A0BAE" w:rsidRPr="00197659" w:rsidRDefault="009A0BAE" w:rsidP="00940976">
            <w:pPr>
              <w:rPr>
                <w:ins w:id="12276" w:author="S2-2006032" w:date="2020-09-08T06:36:00Z"/>
              </w:rPr>
            </w:pPr>
            <w:ins w:id="12277" w:author="S2-2006032" w:date="2020-09-08T06:36:00Z">
              <w:r w:rsidRPr="00197659">
                <w:t>Service continuity aspect.</w:t>
              </w:r>
            </w:ins>
          </w:p>
          <w:p w14:paraId="76215796" w14:textId="77777777" w:rsidR="009A0BAE" w:rsidRPr="00197659" w:rsidRDefault="009A0BAE" w:rsidP="00940976">
            <w:pPr>
              <w:rPr>
                <w:ins w:id="12278" w:author="S2-2006032" w:date="2020-09-08T06:36:00Z"/>
              </w:rPr>
            </w:pPr>
            <w:ins w:id="12279" w:author="S2-2006032" w:date="2020-09-08T06:36:00Z">
              <w:r w:rsidRPr="00197659">
                <w:t>Simultaneous data service aspect.</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82A1504" w14:textId="77777777" w:rsidR="009A0BAE" w:rsidRPr="00197659" w:rsidRDefault="009A0BAE" w:rsidP="00940976">
            <w:pPr>
              <w:rPr>
                <w:ins w:id="12280" w:author="S2-2006032" w:date="2020-09-08T06:36:00Z"/>
              </w:rPr>
            </w:pPr>
            <w:ins w:id="12281" w:author="S2-2006032" w:date="2020-09-08T06:36:00Z">
              <w:r w:rsidRPr="00197659">
                <w:t>Benefit:</w:t>
              </w:r>
            </w:ins>
          </w:p>
          <w:p w14:paraId="017540A7" w14:textId="77777777" w:rsidR="009A0BAE" w:rsidRPr="00197659" w:rsidRDefault="009A0BAE" w:rsidP="00940976">
            <w:pPr>
              <w:rPr>
                <w:ins w:id="12282" w:author="S2-2006032" w:date="2020-09-08T06:36:00Z"/>
              </w:rPr>
            </w:pPr>
            <w:ins w:id="12283" w:author="S2-2006032" w:date="2020-09-08T06:36:00Z">
              <w:r w:rsidRPr="00197659">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3E0670" w14:textId="77777777" w:rsidR="009A0BAE" w:rsidRPr="00197659" w:rsidRDefault="009A0BAE" w:rsidP="00940976">
            <w:pPr>
              <w:rPr>
                <w:ins w:id="12284" w:author="S2-2006032" w:date="2020-09-08T06:36:00Z"/>
              </w:rPr>
            </w:pPr>
            <w:ins w:id="12285" w:author="S2-2006032" w:date="2020-09-08T06:36:00Z">
              <w:r w:rsidRPr="00197659">
                <w:t xml:space="preserve">Based on the existing release 16 architecture, No new architecture impact </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8999E9" w14:textId="77777777" w:rsidR="009A0BAE" w:rsidRPr="00197659" w:rsidRDefault="009A0BAE" w:rsidP="00940976">
            <w:pPr>
              <w:rPr>
                <w:ins w:id="12286" w:author="S2-2006032" w:date="2020-09-08T06:36:00Z"/>
              </w:rPr>
            </w:pPr>
          </w:p>
        </w:tc>
        <w:tc>
          <w:tcPr>
            <w:tcW w:w="1123" w:type="dxa"/>
            <w:tcBorders>
              <w:top w:val="single" w:sz="8" w:space="0" w:color="auto"/>
              <w:left w:val="nil"/>
              <w:bottom w:val="single" w:sz="8" w:space="0" w:color="auto"/>
              <w:right w:val="single" w:sz="8" w:space="0" w:color="auto"/>
            </w:tcBorders>
          </w:tcPr>
          <w:p w14:paraId="21E2267F" w14:textId="77777777" w:rsidR="009A0BAE" w:rsidRPr="00197659" w:rsidRDefault="009A0BAE" w:rsidP="00940976">
            <w:pPr>
              <w:rPr>
                <w:ins w:id="12287" w:author="S2-2006032" w:date="2020-09-08T06:36:00Z"/>
              </w:rPr>
            </w:pPr>
            <w:ins w:id="12288" w:author="S2-2006032" w:date="2020-09-08T06:36:00Z">
              <w:r w:rsidRPr="00197659">
                <w:t>Solution #13,</w:t>
              </w:r>
              <w:r>
                <w:t xml:space="preserve"> </w:t>
              </w:r>
              <w:r w:rsidRPr="00197659">
                <w:t>#14,</w:t>
              </w:r>
              <w:r>
                <w:t xml:space="preserve"> </w:t>
              </w:r>
              <w:r w:rsidRPr="00197659">
                <w:t>#15,17,</w:t>
              </w:r>
              <w:r>
                <w:t xml:space="preserve"> </w:t>
              </w:r>
              <w:r w:rsidRPr="00197659">
                <w:t>#18.</w:t>
              </w:r>
            </w:ins>
          </w:p>
          <w:p w14:paraId="7BEBA3B9" w14:textId="77777777" w:rsidR="009A0BAE" w:rsidRPr="00197659" w:rsidRDefault="009A0BAE" w:rsidP="00940976">
            <w:pPr>
              <w:rPr>
                <w:ins w:id="12289" w:author="S2-2006032" w:date="2020-09-08T06:36:00Z"/>
              </w:rPr>
            </w:pPr>
            <w:ins w:id="12290" w:author="S2-2006032" w:date="2020-09-08T06:36:00Z">
              <w:r w:rsidRPr="00197659">
                <w:t>S2-2005532</w:t>
              </w:r>
            </w:ins>
          </w:p>
          <w:p w14:paraId="19F4E0A4" w14:textId="77777777" w:rsidR="009A0BAE" w:rsidRPr="00197659" w:rsidRDefault="009A0BAE" w:rsidP="00940976">
            <w:pPr>
              <w:rPr>
                <w:ins w:id="12291" w:author="S2-2006032" w:date="2020-09-08T06:36:00Z"/>
              </w:rPr>
            </w:pPr>
          </w:p>
        </w:tc>
      </w:tr>
      <w:tr w:rsidR="009A0BAE" w:rsidRPr="00197659" w14:paraId="7AC2D22E" w14:textId="77777777" w:rsidTr="00940976">
        <w:trPr>
          <w:ins w:id="12292" w:author="S2-2006032" w:date="2020-09-08T06:36: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81223" w14:textId="77777777" w:rsidR="009A0BAE" w:rsidRPr="00197659" w:rsidRDefault="009A0BAE" w:rsidP="00940976">
            <w:pPr>
              <w:rPr>
                <w:ins w:id="12293" w:author="S2-2006032" w:date="2020-09-08T06:36:00Z"/>
              </w:rPr>
            </w:pPr>
            <w:ins w:id="12294" w:author="S2-2006032" w:date="2020-09-08T06:36:00Z">
              <w:r w:rsidRPr="00197659">
                <w:t xml:space="preserve">N3IWF architecture with dual radio capability (2RX/2TX) UE enhancement. </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7CA1CD" w14:textId="77777777" w:rsidR="009A0BAE" w:rsidRPr="00197659" w:rsidRDefault="009A0BAE" w:rsidP="00940976">
            <w:pPr>
              <w:rPr>
                <w:ins w:id="12295" w:author="S2-2006032" w:date="2020-09-08T06:36:00Z"/>
              </w:rPr>
            </w:pPr>
            <w:ins w:id="12296" w:author="S2-2006032" w:date="2020-09-08T06:36:00Z">
              <w:r w:rsidRPr="00197659">
                <w:t xml:space="preserve">Same as N3IWF architecture. </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58348D" w14:textId="77777777" w:rsidR="009A0BAE" w:rsidRPr="00197659" w:rsidRDefault="009A0BAE" w:rsidP="00940976">
            <w:pPr>
              <w:rPr>
                <w:ins w:id="12297" w:author="S2-2006032" w:date="2020-09-08T06:36:00Z"/>
              </w:rPr>
            </w:pPr>
            <w:ins w:id="12298" w:author="S2-2006032" w:date="2020-09-08T06:36:00Z">
              <w:r w:rsidRPr="00197659">
                <w:t>Benefit:</w:t>
              </w:r>
            </w:ins>
          </w:p>
          <w:p w14:paraId="57E4E175" w14:textId="77777777" w:rsidR="009A0BAE" w:rsidRPr="00197659" w:rsidRDefault="009A0BAE" w:rsidP="00940976">
            <w:pPr>
              <w:rPr>
                <w:ins w:id="12299" w:author="S2-2006032" w:date="2020-09-08T06:36:00Z"/>
              </w:rPr>
            </w:pPr>
            <w:ins w:id="12300" w:author="S2-2006032" w:date="2020-09-08T06:36:00Z">
              <w:r w:rsidRPr="00197659">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AA365A" w14:textId="77777777" w:rsidR="009A0BAE" w:rsidRPr="00197659" w:rsidRDefault="009A0BAE" w:rsidP="00940976">
            <w:pPr>
              <w:rPr>
                <w:ins w:id="12301" w:author="S2-2006032" w:date="2020-09-08T06:36:00Z"/>
              </w:rPr>
            </w:pPr>
          </w:p>
          <w:p w14:paraId="56F3BCF0" w14:textId="77777777" w:rsidR="009A0BAE" w:rsidRPr="00197659" w:rsidRDefault="009A0BAE" w:rsidP="00940976">
            <w:pPr>
              <w:rPr>
                <w:ins w:id="12302" w:author="S2-2006032" w:date="2020-09-08T06:36:00Z"/>
              </w:rPr>
            </w:pPr>
          </w:p>
          <w:p w14:paraId="5FA41D67" w14:textId="77777777" w:rsidR="009A0BAE" w:rsidRPr="00197659" w:rsidRDefault="009A0BAE" w:rsidP="00940976">
            <w:pPr>
              <w:rPr>
                <w:ins w:id="12303" w:author="S2-2006032" w:date="2020-09-08T06:36:00Z"/>
              </w:rPr>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08DD92" w14:textId="77777777" w:rsidR="009A0BAE" w:rsidRPr="00197659" w:rsidRDefault="009A0BAE" w:rsidP="00940976">
            <w:pPr>
              <w:rPr>
                <w:ins w:id="12304" w:author="S2-2006032" w:date="2020-09-08T06:36:00Z"/>
              </w:rPr>
            </w:pPr>
          </w:p>
        </w:tc>
        <w:tc>
          <w:tcPr>
            <w:tcW w:w="1123" w:type="dxa"/>
            <w:tcBorders>
              <w:top w:val="single" w:sz="8" w:space="0" w:color="auto"/>
              <w:left w:val="nil"/>
              <w:bottom w:val="single" w:sz="8" w:space="0" w:color="auto"/>
              <w:right w:val="single" w:sz="8" w:space="0" w:color="auto"/>
            </w:tcBorders>
          </w:tcPr>
          <w:p w14:paraId="0D290C20" w14:textId="77777777" w:rsidR="009A0BAE" w:rsidRPr="00197659" w:rsidRDefault="009A0BAE" w:rsidP="00940976">
            <w:pPr>
              <w:rPr>
                <w:ins w:id="12305" w:author="S2-2006032" w:date="2020-09-08T06:36:00Z"/>
              </w:rPr>
            </w:pPr>
            <w:ins w:id="12306" w:author="S2-2006032" w:date="2020-09-08T06:36:00Z">
              <w:r w:rsidRPr="00197659">
                <w:t>Solution #13,</w:t>
              </w:r>
              <w:r>
                <w:t xml:space="preserve"> </w:t>
              </w:r>
              <w:r w:rsidRPr="00197659">
                <w:t>#15</w:t>
              </w:r>
            </w:ins>
          </w:p>
        </w:tc>
      </w:tr>
      <w:tr w:rsidR="009A0BAE" w:rsidRPr="00197659" w14:paraId="39C7E333" w14:textId="77777777" w:rsidTr="00940976">
        <w:trPr>
          <w:ins w:id="12307" w:author="S2-2006032" w:date="2020-09-08T06:36: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63582" w14:textId="77777777" w:rsidR="009A0BAE" w:rsidRPr="00940976" w:rsidRDefault="009A0BAE" w:rsidP="00940976">
            <w:pPr>
              <w:rPr>
                <w:ins w:id="12308" w:author="S2-2006032" w:date="2020-09-08T06:36:00Z"/>
              </w:rPr>
            </w:pPr>
            <w:ins w:id="12309" w:author="S2-2006032" w:date="2020-09-08T06:36:00Z">
              <w:r w:rsidRPr="00940976">
                <w:t>N3IWF architecture with application layer service continuity support</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3F8D60" w14:textId="77777777" w:rsidR="009A0BAE" w:rsidRPr="00940976" w:rsidRDefault="009A0BAE" w:rsidP="00940976">
            <w:pPr>
              <w:rPr>
                <w:ins w:id="12310" w:author="S2-2006032" w:date="2020-09-08T06:36:00Z"/>
              </w:rPr>
            </w:pPr>
            <w:ins w:id="12311" w:author="S2-2006032" w:date="2020-09-08T06:36:00Z">
              <w:r w:rsidRPr="00940976">
                <w:t xml:space="preserve">Same as N3IWF architecture </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F6ADA" w14:textId="77777777" w:rsidR="009A0BAE" w:rsidRPr="00197659" w:rsidRDefault="009A0BAE" w:rsidP="00940976">
            <w:pPr>
              <w:rPr>
                <w:ins w:id="12312" w:author="S2-2006032" w:date="2020-09-08T06:36:00Z"/>
              </w:rPr>
            </w:pPr>
            <w:ins w:id="12313" w:author="S2-2006032" w:date="2020-09-08T06:36:00Z">
              <w:r w:rsidRPr="00197659">
                <w:t>Benefit:</w:t>
              </w:r>
            </w:ins>
          </w:p>
          <w:p w14:paraId="7952F1E7" w14:textId="77777777" w:rsidR="009A0BAE" w:rsidRPr="00940976" w:rsidRDefault="009A0BAE" w:rsidP="00940976">
            <w:pPr>
              <w:rPr>
                <w:ins w:id="12314" w:author="S2-2006032" w:date="2020-09-08T06:36:00Z"/>
              </w:rPr>
            </w:pPr>
            <w:ins w:id="12315" w:author="S2-2006032" w:date="2020-09-08T06:36:00Z">
              <w:r w:rsidRPr="00197659">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E171A68" w14:textId="77777777" w:rsidR="009A0BAE" w:rsidRPr="00940976" w:rsidRDefault="009A0BAE" w:rsidP="00940976">
            <w:pPr>
              <w:rPr>
                <w:ins w:id="12316" w:author="S2-2006032" w:date="2020-09-08T06:36:00Z"/>
              </w:rPr>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5D12C6" w14:textId="77777777" w:rsidR="009A0BAE" w:rsidRPr="00197659" w:rsidRDefault="009A0BAE" w:rsidP="00940976">
            <w:pPr>
              <w:rPr>
                <w:ins w:id="12317" w:author="S2-2006032" w:date="2020-09-08T06:36:00Z"/>
              </w:rPr>
            </w:pPr>
            <w:ins w:id="12318" w:author="S2-2006032" w:date="2020-09-08T06:36:00Z">
              <w:r w:rsidRPr="00940976">
                <w:t>NOTE: There is no solution based on this principle documented in the TR yet.</w:t>
              </w:r>
              <w:r w:rsidRPr="00197659">
                <w:t xml:space="preserve"> </w:t>
              </w:r>
            </w:ins>
          </w:p>
          <w:p w14:paraId="28A60DAC" w14:textId="77777777" w:rsidR="009A0BAE" w:rsidRPr="00940976" w:rsidRDefault="009A0BAE" w:rsidP="00940976">
            <w:pPr>
              <w:rPr>
                <w:ins w:id="12319" w:author="S2-2006032" w:date="2020-09-08T06:36:00Z"/>
              </w:rPr>
            </w:pPr>
          </w:p>
        </w:tc>
        <w:tc>
          <w:tcPr>
            <w:tcW w:w="1123" w:type="dxa"/>
            <w:tcBorders>
              <w:top w:val="single" w:sz="8" w:space="0" w:color="auto"/>
              <w:left w:val="nil"/>
              <w:bottom w:val="single" w:sz="8" w:space="0" w:color="auto"/>
              <w:right w:val="single" w:sz="8" w:space="0" w:color="auto"/>
            </w:tcBorders>
          </w:tcPr>
          <w:p w14:paraId="05674DDD" w14:textId="77777777" w:rsidR="009A0BAE" w:rsidRPr="00940976" w:rsidRDefault="009A0BAE" w:rsidP="00940976">
            <w:pPr>
              <w:rPr>
                <w:ins w:id="12320" w:author="S2-2006032" w:date="2020-09-08T06:36:00Z"/>
              </w:rPr>
            </w:pPr>
            <w:ins w:id="12321" w:author="S2-2006032" w:date="2020-09-08T06:36:00Z">
              <w:r w:rsidRPr="00940976">
                <w:t xml:space="preserve">Solution </w:t>
              </w:r>
            </w:ins>
          </w:p>
          <w:p w14:paraId="6722CA9C" w14:textId="77777777" w:rsidR="009A0BAE" w:rsidRPr="00940976" w:rsidRDefault="009A0BAE" w:rsidP="00940976">
            <w:pPr>
              <w:rPr>
                <w:ins w:id="12322" w:author="S2-2006032" w:date="2020-09-08T06:36:00Z"/>
              </w:rPr>
            </w:pPr>
            <w:ins w:id="12323" w:author="S2-2006032" w:date="2020-09-08T06:36:00Z">
              <w:r w:rsidRPr="00940976">
                <w:t>S2-2005532</w:t>
              </w:r>
            </w:ins>
          </w:p>
          <w:p w14:paraId="3CC3ACC5" w14:textId="77777777" w:rsidR="009A0BAE" w:rsidRPr="00940976" w:rsidRDefault="009A0BAE" w:rsidP="00940976">
            <w:pPr>
              <w:rPr>
                <w:ins w:id="12324" w:author="S2-2006032" w:date="2020-09-08T06:36:00Z"/>
              </w:rPr>
            </w:pPr>
          </w:p>
        </w:tc>
      </w:tr>
      <w:tr w:rsidR="009A0BAE" w:rsidRPr="00197659" w14:paraId="4F7C2922" w14:textId="77777777" w:rsidTr="00940976">
        <w:trPr>
          <w:ins w:id="12325" w:author="S2-2006032" w:date="2020-09-08T06:36: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E901" w14:textId="77777777" w:rsidR="009A0BAE" w:rsidRPr="00197659" w:rsidRDefault="009A0BAE" w:rsidP="00940976">
            <w:pPr>
              <w:rPr>
                <w:ins w:id="12326" w:author="S2-2006032" w:date="2020-09-08T06:36:00Z"/>
              </w:rPr>
            </w:pPr>
            <w:ins w:id="12327" w:author="S2-2006032" w:date="2020-09-08T06:36:00Z">
              <w:r w:rsidRPr="00197659">
                <w:t xml:space="preserve">N3IWF architecture with enhancement to keep UE in CM-Connected state in overlay network. </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EE9E29" w14:textId="77777777" w:rsidR="009A0BAE" w:rsidRPr="00197659" w:rsidRDefault="009A0BAE" w:rsidP="00940976">
            <w:pPr>
              <w:rPr>
                <w:ins w:id="12328" w:author="S2-2006032" w:date="2020-09-08T06:36:00Z"/>
              </w:rPr>
            </w:pPr>
            <w:ins w:id="12329" w:author="S2-2006032" w:date="2020-09-08T06:36:00Z">
              <w:r w:rsidRPr="00197659">
                <w:t>Paging aspect.</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3659B9" w14:textId="77777777" w:rsidR="009A0BAE" w:rsidRPr="00197659" w:rsidRDefault="009A0BAE" w:rsidP="00940976">
            <w:pPr>
              <w:rPr>
                <w:ins w:id="12330" w:author="S2-2006032" w:date="2020-09-08T06:36:00Z"/>
              </w:rPr>
            </w:pPr>
            <w:ins w:id="12331" w:author="S2-2006032" w:date="2020-09-08T06:36:00Z">
              <w:r w:rsidRPr="00197659">
                <w:t>Benefit:</w:t>
              </w:r>
            </w:ins>
          </w:p>
          <w:p w14:paraId="481CC4FB" w14:textId="77777777" w:rsidR="009A0BAE" w:rsidRPr="00197659" w:rsidRDefault="009A0BAE" w:rsidP="00940976">
            <w:pPr>
              <w:rPr>
                <w:ins w:id="12332" w:author="S2-2006032" w:date="2020-09-08T06:36:00Z"/>
              </w:rPr>
            </w:pPr>
            <w:ins w:id="12333" w:author="S2-2006032" w:date="2020-09-08T06:36:00Z">
              <w:r w:rsidRPr="00197659">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BDA28F" w14:textId="77777777" w:rsidR="009A0BAE" w:rsidRPr="00197659" w:rsidRDefault="009A0BAE" w:rsidP="00940976">
            <w:pPr>
              <w:rPr>
                <w:ins w:id="12334" w:author="S2-2006032" w:date="2020-09-08T06:36:00Z"/>
              </w:rPr>
            </w:pPr>
            <w:ins w:id="12335" w:author="S2-2006032" w:date="2020-09-08T06:36:00Z">
              <w:r w:rsidRPr="00197659">
                <w:t>UE logic to keep one PDU session in underlay network.</w:t>
              </w:r>
              <w:r>
                <w:t xml:space="preserve"> </w:t>
              </w:r>
              <w:r w:rsidRPr="00197659">
                <w:t>Existing liveness check tool to be used over NWu interface to keep the NWu connection open.</w:t>
              </w:r>
            </w:ins>
          </w:p>
          <w:p w14:paraId="10120578" w14:textId="77777777" w:rsidR="009A0BAE" w:rsidRPr="00197659" w:rsidRDefault="009A0BAE" w:rsidP="00940976">
            <w:pPr>
              <w:rPr>
                <w:ins w:id="12336" w:author="S2-2006032" w:date="2020-09-08T06:36:00Z"/>
              </w:rPr>
            </w:pPr>
            <w:ins w:id="12337" w:author="S2-2006032" w:date="2020-09-08T06:36:00Z">
              <w:r w:rsidRPr="00197659">
                <w:t xml:space="preserve">Apply to single radio UE </w:t>
              </w:r>
            </w:ins>
          </w:p>
          <w:p w14:paraId="1E6884F1" w14:textId="77777777" w:rsidR="009A0BAE" w:rsidRPr="00197659" w:rsidRDefault="009A0BAE" w:rsidP="00940976">
            <w:pPr>
              <w:rPr>
                <w:ins w:id="12338" w:author="S2-2006032" w:date="2020-09-08T06:36:00Z"/>
              </w:rPr>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C0DBCE" w14:textId="77777777" w:rsidR="009A0BAE" w:rsidRPr="00197659" w:rsidRDefault="009A0BAE" w:rsidP="00940976">
            <w:pPr>
              <w:rPr>
                <w:ins w:id="12339" w:author="S2-2006032" w:date="2020-09-08T06:36:00Z"/>
              </w:rPr>
            </w:pPr>
          </w:p>
        </w:tc>
        <w:tc>
          <w:tcPr>
            <w:tcW w:w="1123" w:type="dxa"/>
            <w:tcBorders>
              <w:top w:val="single" w:sz="8" w:space="0" w:color="auto"/>
              <w:left w:val="nil"/>
              <w:bottom w:val="single" w:sz="8" w:space="0" w:color="auto"/>
              <w:right w:val="single" w:sz="8" w:space="0" w:color="auto"/>
            </w:tcBorders>
          </w:tcPr>
          <w:p w14:paraId="43BD47E6" w14:textId="77777777" w:rsidR="009A0BAE" w:rsidRPr="00197659" w:rsidRDefault="009A0BAE" w:rsidP="00940976">
            <w:pPr>
              <w:rPr>
                <w:ins w:id="12340" w:author="S2-2006032" w:date="2020-09-08T06:36:00Z"/>
              </w:rPr>
            </w:pPr>
            <w:ins w:id="12341" w:author="S2-2006032" w:date="2020-09-08T06:36:00Z">
              <w:r w:rsidRPr="00197659">
                <w:t>Solution #13,</w:t>
              </w:r>
              <w:r>
                <w:t xml:space="preserve"> </w:t>
              </w:r>
              <w:r w:rsidRPr="00197659">
                <w:t>#14</w:t>
              </w:r>
            </w:ins>
          </w:p>
        </w:tc>
      </w:tr>
      <w:tr w:rsidR="009A0BAE" w:rsidRPr="00197659" w14:paraId="181C9CF6" w14:textId="77777777" w:rsidTr="00940976">
        <w:trPr>
          <w:ins w:id="12342" w:author="S2-2006032" w:date="2020-09-08T06:36: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42CA60" w14:textId="77777777" w:rsidR="009A0BAE" w:rsidRPr="00197659" w:rsidRDefault="009A0BAE" w:rsidP="00940976">
            <w:pPr>
              <w:rPr>
                <w:ins w:id="12343" w:author="S2-2006032" w:date="2020-09-08T06:36:00Z"/>
              </w:rPr>
            </w:pPr>
            <w:ins w:id="12344" w:author="S2-2006032" w:date="2020-09-08T06:36:00Z">
              <w:r w:rsidRPr="00197659">
                <w:lastRenderedPageBreak/>
                <w:t xml:space="preserve">N3IWF architecture with enhancement to keep UE in CM-Connected state in both overlay network and underlay network. </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5ABA96" w14:textId="77777777" w:rsidR="009A0BAE" w:rsidRPr="00197659" w:rsidRDefault="009A0BAE" w:rsidP="00940976">
            <w:pPr>
              <w:rPr>
                <w:ins w:id="12345" w:author="S2-2006032" w:date="2020-09-08T06:36:00Z"/>
              </w:rPr>
            </w:pPr>
            <w:ins w:id="12346" w:author="S2-2006032" w:date="2020-09-08T06:36:00Z">
              <w:r w:rsidRPr="00197659">
                <w:t>Paging aspect.</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B4F40B" w14:textId="77777777" w:rsidR="009A0BAE" w:rsidRPr="00197659" w:rsidRDefault="009A0BAE" w:rsidP="00940976">
            <w:pPr>
              <w:rPr>
                <w:ins w:id="12347" w:author="S2-2006032" w:date="2020-09-08T06:36:00Z"/>
              </w:rPr>
            </w:pPr>
            <w:ins w:id="12348" w:author="S2-2006032" w:date="2020-09-08T06:36:00Z">
              <w:r w:rsidRPr="00197659">
                <w:t>Benefit:</w:t>
              </w:r>
            </w:ins>
          </w:p>
          <w:p w14:paraId="120324E3" w14:textId="77777777" w:rsidR="009A0BAE" w:rsidRPr="00197659" w:rsidRDefault="009A0BAE" w:rsidP="00940976">
            <w:pPr>
              <w:rPr>
                <w:ins w:id="12349" w:author="S2-2006032" w:date="2020-09-08T06:36:00Z"/>
              </w:rPr>
            </w:pPr>
            <w:ins w:id="12350" w:author="S2-2006032" w:date="2020-09-08T06:36:00Z">
              <w:r w:rsidRPr="00197659">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AAD89B" w14:textId="77777777" w:rsidR="009A0BAE" w:rsidRPr="00197659" w:rsidRDefault="009A0BAE" w:rsidP="00940976">
            <w:pPr>
              <w:rPr>
                <w:ins w:id="12351" w:author="S2-2006032" w:date="2020-09-08T06:36:00Z"/>
              </w:rPr>
            </w:pPr>
            <w:ins w:id="12352" w:author="S2-2006032" w:date="2020-09-08T06:36:00Z">
              <w:r w:rsidRPr="00197659">
                <w:t>RAN and CN impact to keep UE always in RRC-Inactive in the underlay network.</w:t>
              </w:r>
            </w:ins>
          </w:p>
          <w:p w14:paraId="3E44785E" w14:textId="77777777" w:rsidR="009A0BAE" w:rsidRPr="00197659" w:rsidRDefault="009A0BAE" w:rsidP="00940976">
            <w:pPr>
              <w:rPr>
                <w:ins w:id="12353" w:author="S2-2006032" w:date="2020-09-08T06:36:00Z"/>
              </w:rPr>
            </w:pPr>
            <w:ins w:id="12354" w:author="S2-2006032" w:date="2020-09-08T06:36:00Z">
              <w:r w:rsidRPr="00197659">
                <w:t>PDU session in underlay network remains active.</w:t>
              </w:r>
            </w:ins>
          </w:p>
          <w:p w14:paraId="63CA819E" w14:textId="77777777" w:rsidR="009A0BAE" w:rsidRPr="00197659" w:rsidRDefault="009A0BAE" w:rsidP="00940976">
            <w:pPr>
              <w:rPr>
                <w:ins w:id="12355" w:author="S2-2006032" w:date="2020-09-08T06:36:00Z"/>
              </w:rPr>
            </w:pPr>
          </w:p>
          <w:p w14:paraId="6ADB7193" w14:textId="77777777" w:rsidR="009A0BAE" w:rsidRPr="00197659" w:rsidRDefault="009A0BAE" w:rsidP="00940976">
            <w:pPr>
              <w:rPr>
                <w:ins w:id="12356" w:author="S2-2006032" w:date="2020-09-08T06:36:00Z"/>
              </w:rPr>
            </w:pPr>
            <w:ins w:id="12357" w:author="S2-2006032" w:date="2020-09-08T06:36:00Z">
              <w:r w:rsidRPr="00197659">
                <w:t xml:space="preserve">Support single radio UE </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FA0F2CF" w14:textId="77777777" w:rsidR="009A0BAE" w:rsidRPr="00197659" w:rsidRDefault="009A0BAE" w:rsidP="00940976">
            <w:pPr>
              <w:rPr>
                <w:ins w:id="12358" w:author="S2-2006032" w:date="2020-09-08T06:36:00Z"/>
              </w:rPr>
            </w:pPr>
            <w:ins w:id="12359" w:author="S2-2006032" w:date="2020-09-08T06:36:00Z">
              <w:r w:rsidRPr="00197659">
                <w:t>Whether it is necessary to keep UE in CM-Connected in underlay network is FFS.</w:t>
              </w:r>
            </w:ins>
          </w:p>
        </w:tc>
        <w:tc>
          <w:tcPr>
            <w:tcW w:w="1123" w:type="dxa"/>
            <w:tcBorders>
              <w:top w:val="single" w:sz="8" w:space="0" w:color="auto"/>
              <w:left w:val="nil"/>
              <w:bottom w:val="single" w:sz="8" w:space="0" w:color="auto"/>
              <w:right w:val="single" w:sz="8" w:space="0" w:color="auto"/>
            </w:tcBorders>
          </w:tcPr>
          <w:p w14:paraId="5C8FEA4E" w14:textId="77777777" w:rsidR="009A0BAE" w:rsidRPr="00197659" w:rsidRDefault="009A0BAE" w:rsidP="00940976">
            <w:pPr>
              <w:rPr>
                <w:ins w:id="12360" w:author="S2-2006032" w:date="2020-09-08T06:36:00Z"/>
              </w:rPr>
            </w:pPr>
            <w:ins w:id="12361" w:author="S2-2006032" w:date="2020-09-08T06:36:00Z">
              <w:r w:rsidRPr="00197659">
                <w:t>Solution #14</w:t>
              </w:r>
            </w:ins>
          </w:p>
        </w:tc>
      </w:tr>
      <w:tr w:rsidR="009A0BAE" w:rsidRPr="00197659" w14:paraId="7AE4098B" w14:textId="77777777" w:rsidTr="00940976">
        <w:trPr>
          <w:ins w:id="12362" w:author="S2-2006032" w:date="2020-09-08T06:36: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4F0E" w14:textId="77777777" w:rsidR="009A0BAE" w:rsidRPr="00197659" w:rsidRDefault="009A0BAE" w:rsidP="00940976">
            <w:pPr>
              <w:rPr>
                <w:ins w:id="12363" w:author="S2-2006032" w:date="2020-09-08T06:36:00Z"/>
              </w:rPr>
            </w:pPr>
            <w:ins w:id="12364" w:author="S2-2006032" w:date="2020-09-08T06:36:00Z">
              <w:r w:rsidRPr="00197659">
                <w:t>N3IWF architecture with enhancement to introduce "inactive" mode on NWu interface.</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EB7CB7" w14:textId="77777777" w:rsidR="009A0BAE" w:rsidRPr="00197659" w:rsidRDefault="009A0BAE" w:rsidP="00940976">
            <w:pPr>
              <w:rPr>
                <w:ins w:id="12365" w:author="S2-2006032" w:date="2020-09-08T06:36:00Z"/>
              </w:rPr>
            </w:pPr>
            <w:ins w:id="12366" w:author="S2-2006032" w:date="2020-09-08T06:36:00Z">
              <w:r w:rsidRPr="00197659">
                <w:t>Paging aspect.</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1C4DE7" w14:textId="77777777" w:rsidR="009A0BAE" w:rsidRPr="00197659" w:rsidRDefault="009A0BAE" w:rsidP="00940976">
            <w:pPr>
              <w:rPr>
                <w:ins w:id="12367" w:author="S2-2006032" w:date="2020-09-08T06:36:00Z"/>
              </w:rPr>
            </w:pPr>
            <w:ins w:id="12368" w:author="S2-2006032" w:date="2020-09-08T06:36:00Z">
              <w:r w:rsidRPr="00197659">
                <w:t>Benefit:</w:t>
              </w:r>
            </w:ins>
          </w:p>
          <w:p w14:paraId="6CE54D17" w14:textId="77777777" w:rsidR="009A0BAE" w:rsidRPr="00197659" w:rsidRDefault="009A0BAE" w:rsidP="00940976">
            <w:pPr>
              <w:rPr>
                <w:ins w:id="12369" w:author="S2-2006032" w:date="2020-09-08T06:36:00Z"/>
              </w:rPr>
            </w:pPr>
            <w:ins w:id="12370" w:author="S2-2006032" w:date="2020-09-08T06:36:00Z">
              <w:r w:rsidRPr="00197659">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CB51B5" w14:textId="77777777" w:rsidR="009A0BAE" w:rsidRPr="00197659" w:rsidRDefault="009A0BAE" w:rsidP="00940976">
            <w:pPr>
              <w:rPr>
                <w:ins w:id="12371" w:author="S2-2006032" w:date="2020-09-08T06:36:00Z"/>
              </w:rPr>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0A6B64" w14:textId="77777777" w:rsidR="009A0BAE" w:rsidRPr="00197659" w:rsidRDefault="009A0BAE" w:rsidP="00940976">
            <w:pPr>
              <w:rPr>
                <w:ins w:id="12372" w:author="S2-2006032" w:date="2020-09-08T06:36:00Z"/>
              </w:rPr>
            </w:pPr>
            <w:ins w:id="12373" w:author="S2-2006032" w:date="2020-09-08T06:36:00Z">
              <w:r w:rsidRPr="00197659">
                <w:t>IKEv2 impact is FFS.</w:t>
              </w:r>
            </w:ins>
          </w:p>
          <w:p w14:paraId="1CC69E9E" w14:textId="77777777" w:rsidR="009A0BAE" w:rsidRPr="00197659" w:rsidRDefault="009A0BAE" w:rsidP="00940976">
            <w:pPr>
              <w:rPr>
                <w:ins w:id="12374" w:author="S2-2006032" w:date="2020-09-08T06:36:00Z"/>
              </w:rPr>
            </w:pPr>
            <w:ins w:id="12375" w:author="S2-2006032" w:date="2020-09-08T06:36:00Z">
              <w:r w:rsidRPr="00197659">
                <w:t>How does the DL IPSec data reach UE when NAT timeout is FFS.</w:t>
              </w:r>
            </w:ins>
          </w:p>
        </w:tc>
        <w:tc>
          <w:tcPr>
            <w:tcW w:w="1123" w:type="dxa"/>
            <w:tcBorders>
              <w:top w:val="single" w:sz="8" w:space="0" w:color="auto"/>
              <w:left w:val="nil"/>
              <w:bottom w:val="single" w:sz="8" w:space="0" w:color="auto"/>
              <w:right w:val="single" w:sz="8" w:space="0" w:color="auto"/>
            </w:tcBorders>
          </w:tcPr>
          <w:p w14:paraId="0ABFCB39" w14:textId="77777777" w:rsidR="009A0BAE" w:rsidRPr="00197659" w:rsidRDefault="009A0BAE" w:rsidP="00940976">
            <w:pPr>
              <w:rPr>
                <w:ins w:id="12376" w:author="S2-2006032" w:date="2020-09-08T06:36:00Z"/>
              </w:rPr>
            </w:pPr>
            <w:ins w:id="12377" w:author="S2-2006032" w:date="2020-09-08T06:36:00Z">
              <w:r w:rsidRPr="00197659">
                <w:t>Solution #17</w:t>
              </w:r>
            </w:ins>
          </w:p>
        </w:tc>
      </w:tr>
      <w:tr w:rsidR="009A0BAE" w:rsidRPr="00197659" w14:paraId="76D703EC" w14:textId="77777777" w:rsidTr="00940976">
        <w:trPr>
          <w:ins w:id="12378" w:author="S2-2006032" w:date="2020-09-08T06:36: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F1069" w14:textId="77777777" w:rsidR="009A0BAE" w:rsidRPr="00197659" w:rsidRDefault="009A0BAE" w:rsidP="00940976">
            <w:pPr>
              <w:rPr>
                <w:ins w:id="12379" w:author="S2-2006032" w:date="2020-09-08T06:36:00Z"/>
              </w:rPr>
            </w:pPr>
            <w:ins w:id="12380" w:author="S2-2006032" w:date="2020-09-08T06:36:00Z">
              <w:r w:rsidRPr="00197659">
                <w:t>N3IWF architecture with enhancement to split DL traffic to Uu interface and UL traffic to NWu interface for 2RX/1TX UE.</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3549D0" w14:textId="77777777" w:rsidR="009A0BAE" w:rsidRPr="00197659" w:rsidRDefault="009A0BAE" w:rsidP="00940976">
            <w:pPr>
              <w:rPr>
                <w:ins w:id="12381" w:author="S2-2006032" w:date="2020-09-08T06:36:00Z"/>
              </w:rPr>
            </w:pPr>
            <w:ins w:id="12382" w:author="S2-2006032" w:date="2020-09-08T06:36:00Z">
              <w:r w:rsidRPr="00197659">
                <w:t xml:space="preserve">Simultaneous data service aspect. </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D76D8" w14:textId="77777777" w:rsidR="009A0BAE" w:rsidRPr="00197659" w:rsidRDefault="009A0BAE" w:rsidP="00940976">
            <w:pPr>
              <w:rPr>
                <w:ins w:id="12383" w:author="S2-2006032" w:date="2020-09-08T06:36:00Z"/>
              </w:rPr>
            </w:pPr>
            <w:ins w:id="12384" w:author="S2-2006032" w:date="2020-09-08T06:36:00Z">
              <w:r w:rsidRPr="00197659">
                <w:t>Benefit:</w:t>
              </w:r>
            </w:ins>
          </w:p>
          <w:p w14:paraId="08A524D9" w14:textId="77777777" w:rsidR="009A0BAE" w:rsidRPr="00197659" w:rsidRDefault="009A0BAE" w:rsidP="00940976">
            <w:pPr>
              <w:rPr>
                <w:ins w:id="12385" w:author="S2-2006032" w:date="2020-09-08T06:36:00Z"/>
                <w:lang w:val="en-US"/>
              </w:rPr>
            </w:pPr>
            <w:ins w:id="12386" w:author="S2-2006032" w:date="2020-09-08T06:36:00Z">
              <w:r w:rsidRPr="00197659">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834D48" w14:textId="77777777" w:rsidR="009A0BAE" w:rsidRPr="00197659" w:rsidRDefault="009A0BAE" w:rsidP="00940976">
            <w:pPr>
              <w:rPr>
                <w:ins w:id="12387" w:author="S2-2006032" w:date="2020-09-08T06:36:00Z"/>
                <w:lang w:val="en-US"/>
              </w:rPr>
            </w:pPr>
            <w:ins w:id="12388" w:author="S2-2006032" w:date="2020-09-08T06:36:00Z">
              <w:r w:rsidRPr="00197659">
                <w:rPr>
                  <w:lang w:val="en-US"/>
                </w:rPr>
                <w:t>RAN impact for uplink control communication with single Tx</w:t>
              </w:r>
            </w:ins>
          </w:p>
          <w:p w14:paraId="4238A2B1" w14:textId="77777777" w:rsidR="009A0BAE" w:rsidRPr="00197659" w:rsidRDefault="009A0BAE" w:rsidP="00940976">
            <w:pPr>
              <w:rPr>
                <w:ins w:id="12389" w:author="S2-2006032" w:date="2020-09-08T06:36:00Z"/>
                <w:lang w:val="en-US"/>
              </w:rPr>
            </w:pPr>
            <w:ins w:id="12390" w:author="S2-2006032" w:date="2020-09-08T06:36:00Z">
              <w:r w:rsidRPr="00197659">
                <w:rPr>
                  <w:lang w:val="en-US"/>
                </w:rPr>
                <w:t>UE/AMF impact to support split indication.</w:t>
              </w:r>
            </w:ins>
          </w:p>
          <w:p w14:paraId="11C62A7C" w14:textId="77777777" w:rsidR="009A0BAE" w:rsidRPr="00197659" w:rsidRDefault="009A0BAE" w:rsidP="00940976">
            <w:pPr>
              <w:rPr>
                <w:ins w:id="12391" w:author="S2-2006032" w:date="2020-09-08T06:36:00Z"/>
                <w:lang w:val="en-US"/>
              </w:rPr>
            </w:pPr>
            <w:ins w:id="12392" w:author="S2-2006032" w:date="2020-09-08T06:36:00Z">
              <w:r w:rsidRPr="00197659">
                <w:rPr>
                  <w:lang w:val="en-US"/>
                </w:rPr>
                <w:t>UE/SMF/UPF impact to support user data plane traffic path steering.</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83C7" w14:textId="77777777" w:rsidR="009A0BAE" w:rsidRPr="00197659" w:rsidRDefault="009A0BAE" w:rsidP="00940976">
            <w:pPr>
              <w:rPr>
                <w:ins w:id="12393" w:author="S2-2006032" w:date="2020-09-08T06:36:00Z"/>
                <w:lang w:val="en-US"/>
              </w:rPr>
            </w:pPr>
          </w:p>
        </w:tc>
        <w:tc>
          <w:tcPr>
            <w:tcW w:w="1123" w:type="dxa"/>
            <w:tcBorders>
              <w:top w:val="single" w:sz="8" w:space="0" w:color="auto"/>
              <w:left w:val="nil"/>
              <w:bottom w:val="single" w:sz="8" w:space="0" w:color="auto"/>
              <w:right w:val="single" w:sz="8" w:space="0" w:color="auto"/>
            </w:tcBorders>
          </w:tcPr>
          <w:p w14:paraId="30C453FE" w14:textId="77777777" w:rsidR="009A0BAE" w:rsidRPr="00197659" w:rsidRDefault="009A0BAE" w:rsidP="00940976">
            <w:pPr>
              <w:rPr>
                <w:ins w:id="12394" w:author="S2-2006032" w:date="2020-09-08T06:36:00Z"/>
              </w:rPr>
            </w:pPr>
            <w:ins w:id="12395" w:author="S2-2006032" w:date="2020-09-08T06:36:00Z">
              <w:r w:rsidRPr="00197659">
                <w:t>Solution #18</w:t>
              </w:r>
            </w:ins>
          </w:p>
        </w:tc>
      </w:tr>
      <w:tr w:rsidR="009A0BAE" w:rsidRPr="00197659" w14:paraId="5B5F324A" w14:textId="77777777" w:rsidTr="00940976">
        <w:trPr>
          <w:ins w:id="12396" w:author="S2-2006032" w:date="2020-09-08T06:36: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E6DF8" w14:textId="77777777" w:rsidR="009A0BAE" w:rsidRPr="00197659" w:rsidRDefault="009A0BAE" w:rsidP="00940976">
            <w:pPr>
              <w:rPr>
                <w:ins w:id="12397" w:author="S2-2006032" w:date="2020-09-08T06:36:00Z"/>
              </w:rPr>
            </w:pPr>
            <w:ins w:id="12398" w:author="S2-2006032" w:date="2020-09-08T06:36:00Z">
              <w:r w:rsidRPr="00197659">
                <w:t>N3IWF architecture with enhancement to enable underlay network to subscribe "paging/downlink data notification" service from the overlay network via exposure function.</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8D9909" w14:textId="77777777" w:rsidR="009A0BAE" w:rsidRPr="00197659" w:rsidRDefault="009A0BAE" w:rsidP="00940976">
            <w:pPr>
              <w:rPr>
                <w:ins w:id="12399" w:author="S2-2006032" w:date="2020-09-08T06:36:00Z"/>
              </w:rPr>
            </w:pPr>
            <w:ins w:id="12400" w:author="S2-2006032" w:date="2020-09-08T06:36:00Z">
              <w:r w:rsidRPr="00197659">
                <w:t>Paging aspect.</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034D538" w14:textId="77777777" w:rsidR="009A0BAE" w:rsidRPr="00197659" w:rsidRDefault="009A0BAE" w:rsidP="00940976">
            <w:pPr>
              <w:rPr>
                <w:ins w:id="12401" w:author="S2-2006032" w:date="2020-09-08T06:36:00Z"/>
              </w:rPr>
            </w:pPr>
            <w:ins w:id="12402" w:author="S2-2006032" w:date="2020-09-08T06:36:00Z">
              <w:r w:rsidRPr="00197659">
                <w:t>Benefit:</w:t>
              </w:r>
            </w:ins>
          </w:p>
          <w:p w14:paraId="65E4B55C" w14:textId="77777777" w:rsidR="009A0BAE" w:rsidRPr="00197659" w:rsidRDefault="009A0BAE" w:rsidP="00940976">
            <w:pPr>
              <w:rPr>
                <w:ins w:id="12403" w:author="S2-2006032" w:date="2020-09-08T06:36:00Z"/>
              </w:rPr>
            </w:pPr>
            <w:ins w:id="12404" w:author="S2-2006032" w:date="2020-09-08T06:36:00Z">
              <w:r w:rsidRPr="00197659">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0E7978" w14:textId="77777777" w:rsidR="009A0BAE" w:rsidRPr="00197659" w:rsidRDefault="009A0BAE" w:rsidP="00940976">
            <w:pPr>
              <w:rPr>
                <w:ins w:id="12405" w:author="S2-2006032" w:date="2020-09-08T06:36:00Z"/>
              </w:rPr>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056AB69" w14:textId="77777777" w:rsidR="009A0BAE" w:rsidRPr="00197659" w:rsidRDefault="009A0BAE" w:rsidP="00940976">
            <w:pPr>
              <w:rPr>
                <w:ins w:id="12406" w:author="S2-2006032" w:date="2020-09-08T06:36:00Z"/>
              </w:rPr>
            </w:pPr>
            <w:ins w:id="12407" w:author="S2-2006032" w:date="2020-09-08T06:36:00Z">
              <w:r w:rsidRPr="00197659">
                <w:t xml:space="preserve">NOTE: There is no solution based on this principle documented in the TR yet. </w:t>
              </w:r>
            </w:ins>
          </w:p>
        </w:tc>
        <w:tc>
          <w:tcPr>
            <w:tcW w:w="1123" w:type="dxa"/>
            <w:tcBorders>
              <w:top w:val="single" w:sz="8" w:space="0" w:color="auto"/>
              <w:left w:val="nil"/>
              <w:bottom w:val="single" w:sz="8" w:space="0" w:color="auto"/>
              <w:right w:val="single" w:sz="8" w:space="0" w:color="auto"/>
            </w:tcBorders>
          </w:tcPr>
          <w:p w14:paraId="27FACB8A" w14:textId="77777777" w:rsidR="009A0BAE" w:rsidRPr="00197659" w:rsidRDefault="009A0BAE" w:rsidP="00940976">
            <w:pPr>
              <w:rPr>
                <w:ins w:id="12408" w:author="S2-2006032" w:date="2020-09-08T06:36:00Z"/>
              </w:rPr>
            </w:pPr>
            <w:ins w:id="12409" w:author="S2-2006032" w:date="2020-09-08T06:36:00Z">
              <w:r w:rsidRPr="00197659">
                <w:t>S2-2005672</w:t>
              </w:r>
            </w:ins>
          </w:p>
        </w:tc>
      </w:tr>
      <w:tr w:rsidR="009A0BAE" w:rsidRPr="00197659" w14:paraId="71A17931" w14:textId="77777777" w:rsidTr="00940976">
        <w:trPr>
          <w:ins w:id="12410" w:author="S2-2006032" w:date="2020-09-08T06:36: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1933D2" w14:textId="77777777" w:rsidR="009A0BAE" w:rsidRPr="00197659" w:rsidRDefault="009A0BAE" w:rsidP="00940976">
            <w:pPr>
              <w:rPr>
                <w:ins w:id="12411" w:author="S2-2006032" w:date="2020-09-08T06:36:00Z"/>
              </w:rPr>
            </w:pPr>
            <w:ins w:id="12412" w:author="S2-2006032" w:date="2020-09-08T06:36:00Z">
              <w:r w:rsidRPr="00197659">
                <w:t>N3IWF architecture with enhancement to assist UE to choose either SNPN or PLMN to use Uu interface for better QoS.</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F18E" w14:textId="77777777" w:rsidR="009A0BAE" w:rsidRPr="00197659" w:rsidRDefault="009A0BAE" w:rsidP="00940976">
            <w:pPr>
              <w:rPr>
                <w:ins w:id="12413" w:author="S2-2006032" w:date="2020-09-08T06:36:00Z"/>
              </w:rPr>
            </w:pPr>
            <w:ins w:id="12414" w:author="S2-2006032" w:date="2020-09-08T06:36:00Z">
              <w:r w:rsidRPr="00197659">
                <w:t>Simultaneous data service aspect.</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70AE94" w14:textId="77777777" w:rsidR="009A0BAE" w:rsidRPr="00197659" w:rsidRDefault="009A0BAE" w:rsidP="00940976">
            <w:pPr>
              <w:rPr>
                <w:ins w:id="12415" w:author="S2-2006032" w:date="2020-09-08T06:36:00Z"/>
              </w:rPr>
            </w:pPr>
            <w:ins w:id="12416" w:author="S2-2006032" w:date="2020-09-08T06:36:00Z">
              <w:r w:rsidRPr="00197659">
                <w:t>Benefit:</w:t>
              </w:r>
            </w:ins>
          </w:p>
          <w:p w14:paraId="1CE61D03" w14:textId="77777777" w:rsidR="009A0BAE" w:rsidRPr="00197659" w:rsidRDefault="009A0BAE" w:rsidP="00940976">
            <w:pPr>
              <w:rPr>
                <w:ins w:id="12417" w:author="S2-2006032" w:date="2020-09-08T06:36:00Z"/>
              </w:rPr>
            </w:pPr>
            <w:ins w:id="12418" w:author="S2-2006032" w:date="2020-09-08T06:36:00Z">
              <w:r w:rsidRPr="00197659">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F3CD3D" w14:textId="77777777" w:rsidR="009A0BAE" w:rsidRPr="00197659" w:rsidRDefault="009A0BAE" w:rsidP="00940976">
            <w:pPr>
              <w:rPr>
                <w:ins w:id="12419" w:author="S2-2006032" w:date="2020-09-08T06:36:00Z"/>
              </w:rPr>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E156C23" w14:textId="77777777" w:rsidR="009A0BAE" w:rsidRPr="00197659" w:rsidRDefault="009A0BAE" w:rsidP="00940976">
            <w:pPr>
              <w:rPr>
                <w:ins w:id="12420" w:author="S2-2006032" w:date="2020-09-08T06:36:00Z"/>
              </w:rPr>
            </w:pPr>
            <w:ins w:id="12421" w:author="S2-2006032" w:date="2020-09-08T06:36:00Z">
              <w:r w:rsidRPr="00197659">
                <w:t xml:space="preserve">NOTE: There is no solution based on this principle documented in the TR yet. </w:t>
              </w:r>
            </w:ins>
          </w:p>
          <w:p w14:paraId="36E23F6D" w14:textId="77777777" w:rsidR="009A0BAE" w:rsidRPr="00197659" w:rsidRDefault="009A0BAE" w:rsidP="00940976">
            <w:pPr>
              <w:rPr>
                <w:ins w:id="12422" w:author="S2-2006032" w:date="2020-09-08T06:36:00Z"/>
              </w:rPr>
            </w:pPr>
          </w:p>
        </w:tc>
        <w:tc>
          <w:tcPr>
            <w:tcW w:w="1123" w:type="dxa"/>
            <w:tcBorders>
              <w:top w:val="single" w:sz="8" w:space="0" w:color="auto"/>
              <w:left w:val="nil"/>
              <w:bottom w:val="single" w:sz="8" w:space="0" w:color="auto"/>
              <w:right w:val="single" w:sz="8" w:space="0" w:color="auto"/>
            </w:tcBorders>
          </w:tcPr>
          <w:p w14:paraId="20A801BB" w14:textId="77777777" w:rsidR="009A0BAE" w:rsidRPr="00197659" w:rsidRDefault="009A0BAE" w:rsidP="00940976">
            <w:pPr>
              <w:rPr>
                <w:ins w:id="12423" w:author="S2-2006032" w:date="2020-09-08T06:36:00Z"/>
              </w:rPr>
            </w:pPr>
            <w:ins w:id="12424" w:author="S2-2006032" w:date="2020-09-08T06:36:00Z">
              <w:r w:rsidRPr="00197659">
                <w:t>S2-2005296</w:t>
              </w:r>
            </w:ins>
          </w:p>
          <w:p w14:paraId="68572132" w14:textId="77777777" w:rsidR="009A0BAE" w:rsidRPr="00197659" w:rsidRDefault="009A0BAE" w:rsidP="00940976">
            <w:pPr>
              <w:rPr>
                <w:ins w:id="12425" w:author="S2-2006032" w:date="2020-09-08T06:36:00Z"/>
              </w:rPr>
            </w:pPr>
            <w:ins w:id="12426" w:author="S2-2006032" w:date="2020-09-08T06:36:00Z">
              <w:r w:rsidRPr="00197659">
                <w:t>S2-2005124</w:t>
              </w:r>
            </w:ins>
          </w:p>
        </w:tc>
      </w:tr>
      <w:tr w:rsidR="009A0BAE" w:rsidRPr="00197659" w14:paraId="11D80C5C" w14:textId="77777777" w:rsidTr="00940976">
        <w:trPr>
          <w:ins w:id="12427" w:author="S2-2006032" w:date="2020-09-08T06:36: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3A92" w14:textId="77777777" w:rsidR="009A0BAE" w:rsidRPr="00197659" w:rsidRDefault="009A0BAE" w:rsidP="00940976">
            <w:pPr>
              <w:rPr>
                <w:ins w:id="12428" w:author="S2-2006032" w:date="2020-09-08T06:36:00Z"/>
              </w:rPr>
            </w:pPr>
            <w:ins w:id="12429" w:author="S2-2006032" w:date="2020-09-08T06:36:00Z">
              <w:r w:rsidRPr="00197659">
                <w:t xml:space="preserve">Inter-PLMN like architecture </w:t>
              </w:r>
              <w:r w:rsidRPr="00197659">
                <w:lastRenderedPageBreak/>
                <w:t>between SNPN and PLMN.</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DAD0ED" w14:textId="77777777" w:rsidR="009A0BAE" w:rsidRPr="00197659" w:rsidRDefault="009A0BAE" w:rsidP="00940976">
            <w:pPr>
              <w:rPr>
                <w:ins w:id="12430" w:author="S2-2006032" w:date="2020-09-08T06:36:00Z"/>
              </w:rPr>
            </w:pPr>
            <w:ins w:id="12431" w:author="S2-2006032" w:date="2020-09-08T06:36:00Z">
              <w:r w:rsidRPr="00197659">
                <w:lastRenderedPageBreak/>
                <w:t>Service continuity aspect.</w:t>
              </w:r>
            </w:ins>
          </w:p>
          <w:p w14:paraId="6D8DDE6D" w14:textId="77777777" w:rsidR="009A0BAE" w:rsidRPr="00197659" w:rsidRDefault="009A0BAE" w:rsidP="00940976">
            <w:pPr>
              <w:rPr>
                <w:ins w:id="12432" w:author="S2-2006032" w:date="2020-09-08T06:36:00Z"/>
              </w:rPr>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69ADCA0" w14:textId="77777777" w:rsidR="009A0BAE" w:rsidRPr="00197659" w:rsidRDefault="009A0BAE" w:rsidP="00940976">
            <w:pPr>
              <w:rPr>
                <w:ins w:id="12433" w:author="S2-2006032" w:date="2020-09-08T06:36:00Z"/>
              </w:rPr>
            </w:pPr>
            <w:ins w:id="12434" w:author="S2-2006032" w:date="2020-09-08T06:36:00Z">
              <w:r w:rsidRPr="00197659">
                <w:lastRenderedPageBreak/>
                <w:t>Benefit:</w:t>
              </w:r>
            </w:ins>
          </w:p>
          <w:p w14:paraId="2E0EEF05" w14:textId="77777777" w:rsidR="009A0BAE" w:rsidRPr="00197659" w:rsidRDefault="009A0BAE" w:rsidP="00940976">
            <w:pPr>
              <w:rPr>
                <w:ins w:id="12435" w:author="S2-2006032" w:date="2020-09-08T06:36:00Z"/>
              </w:rPr>
            </w:pPr>
            <w:ins w:id="12436" w:author="S2-2006032" w:date="2020-09-08T06:36:00Z">
              <w:r w:rsidRPr="00197659">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F46744" w14:textId="77777777" w:rsidR="009A0BAE" w:rsidRPr="00197659" w:rsidRDefault="009A0BAE" w:rsidP="00940976">
            <w:pPr>
              <w:rPr>
                <w:ins w:id="12437" w:author="S2-2006032" w:date="2020-09-08T06:36:00Z"/>
              </w:rPr>
            </w:pPr>
            <w:ins w:id="12438" w:author="S2-2006032" w:date="2020-09-08T06:36:00Z">
              <w:r w:rsidRPr="00197659">
                <w:t>To be concluded from KI#1 evaluation.</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A4403" w14:textId="77777777" w:rsidR="009A0BAE" w:rsidRPr="00197659" w:rsidRDefault="009A0BAE" w:rsidP="00940976">
            <w:pPr>
              <w:rPr>
                <w:ins w:id="12439" w:author="S2-2006032" w:date="2020-09-08T06:36:00Z"/>
              </w:rPr>
            </w:pPr>
          </w:p>
        </w:tc>
        <w:tc>
          <w:tcPr>
            <w:tcW w:w="1123" w:type="dxa"/>
            <w:tcBorders>
              <w:top w:val="single" w:sz="8" w:space="0" w:color="auto"/>
              <w:left w:val="nil"/>
              <w:bottom w:val="single" w:sz="8" w:space="0" w:color="auto"/>
              <w:right w:val="single" w:sz="8" w:space="0" w:color="auto"/>
            </w:tcBorders>
          </w:tcPr>
          <w:p w14:paraId="14801CA8" w14:textId="77777777" w:rsidR="009A0BAE" w:rsidRPr="00197659" w:rsidRDefault="009A0BAE" w:rsidP="00940976">
            <w:pPr>
              <w:rPr>
                <w:ins w:id="12440" w:author="S2-2006032" w:date="2020-09-08T06:36:00Z"/>
              </w:rPr>
            </w:pPr>
            <w:ins w:id="12441" w:author="S2-2006032" w:date="2020-09-08T06:36:00Z">
              <w:r w:rsidRPr="00197659">
                <w:t>Solution #1, #2.</w:t>
              </w:r>
            </w:ins>
          </w:p>
        </w:tc>
      </w:tr>
      <w:tr w:rsidR="009A0BAE" w:rsidRPr="00197659" w14:paraId="57F36675" w14:textId="77777777" w:rsidTr="00940976">
        <w:trPr>
          <w:ins w:id="12442" w:author="S2-2006032" w:date="2020-09-08T06:36: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5EE929" w14:textId="77777777" w:rsidR="009A0BAE" w:rsidRPr="00197659" w:rsidRDefault="009A0BAE" w:rsidP="00940976">
            <w:pPr>
              <w:rPr>
                <w:ins w:id="12443" w:author="S2-2006032" w:date="2020-09-08T06:36:00Z"/>
              </w:rPr>
            </w:pPr>
            <w:ins w:id="12444" w:author="S2-2006032" w:date="2020-09-08T06:36:00Z">
              <w:r w:rsidRPr="00197659">
                <w:t>N3IWF architecture with MUSIM like implementation</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238529" w14:textId="77777777" w:rsidR="009A0BAE" w:rsidRPr="00197659" w:rsidRDefault="009A0BAE" w:rsidP="00940976">
            <w:pPr>
              <w:rPr>
                <w:ins w:id="12445" w:author="S2-2006032" w:date="2020-09-08T06:36:00Z"/>
              </w:rPr>
            </w:pPr>
            <w:ins w:id="12446" w:author="S2-2006032" w:date="2020-09-08T06:36:00Z">
              <w:r w:rsidRPr="00197659">
                <w:t>Concurrent paging and data service for single radio UE.</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69BC" w14:textId="77777777" w:rsidR="009A0BAE" w:rsidRPr="00197659" w:rsidRDefault="009A0BAE" w:rsidP="00940976">
            <w:pPr>
              <w:rPr>
                <w:ins w:id="12447" w:author="S2-2006032" w:date="2020-09-08T06:36:00Z"/>
              </w:rPr>
            </w:pPr>
            <w:ins w:id="12448" w:author="S2-2006032" w:date="2020-09-08T06:36:00Z">
              <w:r w:rsidRPr="00197659">
                <w:t>Benefit:</w:t>
              </w:r>
            </w:ins>
          </w:p>
          <w:p w14:paraId="12BD2419" w14:textId="77777777" w:rsidR="009A0BAE" w:rsidRPr="00197659" w:rsidRDefault="009A0BAE" w:rsidP="00940976">
            <w:pPr>
              <w:rPr>
                <w:ins w:id="12449" w:author="S2-2006032" w:date="2020-09-08T06:36:00Z"/>
              </w:rPr>
            </w:pPr>
            <w:ins w:id="12450" w:author="S2-2006032" w:date="2020-09-08T06:36:00Z">
              <w:r w:rsidRPr="00197659">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7B8A" w14:textId="77777777" w:rsidR="009A0BAE" w:rsidRPr="00197659" w:rsidRDefault="009A0BAE" w:rsidP="00940976">
            <w:pPr>
              <w:rPr>
                <w:ins w:id="12451" w:author="S2-2006032" w:date="2020-09-08T06:36:00Z"/>
              </w:rPr>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7660A3" w14:textId="77777777" w:rsidR="009A0BAE" w:rsidRPr="00197659" w:rsidRDefault="009A0BAE" w:rsidP="00940976">
            <w:pPr>
              <w:rPr>
                <w:ins w:id="12452" w:author="S2-2006032" w:date="2020-09-08T06:36:00Z"/>
              </w:rPr>
            </w:pPr>
            <w:ins w:id="12453" w:author="S2-2006032" w:date="2020-09-08T06:36:00Z">
              <w:r w:rsidRPr="00197659">
                <w:t>The principle is not clearly stated in the solution.</w:t>
              </w:r>
            </w:ins>
          </w:p>
        </w:tc>
        <w:tc>
          <w:tcPr>
            <w:tcW w:w="1123" w:type="dxa"/>
            <w:tcBorders>
              <w:top w:val="single" w:sz="8" w:space="0" w:color="auto"/>
              <w:left w:val="nil"/>
              <w:bottom w:val="single" w:sz="8" w:space="0" w:color="auto"/>
              <w:right w:val="single" w:sz="8" w:space="0" w:color="auto"/>
            </w:tcBorders>
          </w:tcPr>
          <w:p w14:paraId="7965F84C" w14:textId="77777777" w:rsidR="009A0BAE" w:rsidRPr="00197659" w:rsidRDefault="009A0BAE" w:rsidP="00940976">
            <w:pPr>
              <w:rPr>
                <w:ins w:id="12454" w:author="S2-2006032" w:date="2020-09-08T06:36:00Z"/>
              </w:rPr>
            </w:pPr>
            <w:ins w:id="12455" w:author="S2-2006032" w:date="2020-09-08T06:36:00Z">
              <w:r w:rsidRPr="00197659">
                <w:t>Solution #15.</w:t>
              </w:r>
            </w:ins>
          </w:p>
        </w:tc>
      </w:tr>
    </w:tbl>
    <w:p w14:paraId="2FAE713E" w14:textId="7B4AE9EA" w:rsidR="009A0BAE" w:rsidRPr="00197659" w:rsidDel="0066494E" w:rsidRDefault="009A0BAE" w:rsidP="009A0BAE">
      <w:pPr>
        <w:rPr>
          <w:ins w:id="12456" w:author="S2-2006032" w:date="2020-09-08T06:36:00Z"/>
          <w:del w:id="12457" w:author="Editor" w:date="2020-09-08T16:25:00Z"/>
        </w:rPr>
      </w:pPr>
    </w:p>
    <w:p w14:paraId="30B85EA9" w14:textId="30BDC568" w:rsidR="008F2002" w:rsidRPr="00A97959" w:rsidDel="0066494E" w:rsidRDefault="008F2002" w:rsidP="0066494E">
      <w:pPr>
        <w:rPr>
          <w:del w:id="12458" w:author="Editor" w:date="2020-09-08T16:25:00Z"/>
        </w:rPr>
      </w:pPr>
    </w:p>
    <w:p w14:paraId="2C145961" w14:textId="77777777" w:rsidR="008F2002" w:rsidRPr="00A97959" w:rsidRDefault="008F2002" w:rsidP="008F2002">
      <w:pPr>
        <w:pStyle w:val="Heading1"/>
      </w:pPr>
      <w:bookmarkStart w:id="12459" w:name="_Toc16839390"/>
      <w:bookmarkStart w:id="12460" w:name="_Toc21087549"/>
      <w:bookmarkStart w:id="12461" w:name="_Toc23326082"/>
      <w:bookmarkStart w:id="12462" w:name="_Toc25934688"/>
      <w:bookmarkStart w:id="12463" w:name="_Toc26337068"/>
      <w:bookmarkStart w:id="12464" w:name="_Toc31114365"/>
      <w:bookmarkStart w:id="12465" w:name="_Toc43392853"/>
      <w:bookmarkStart w:id="12466" w:name="_Toc43475652"/>
      <w:bookmarkStart w:id="12467" w:name="_Toc50559370"/>
      <w:r w:rsidRPr="00A97959">
        <w:t>8</w:t>
      </w:r>
      <w:r w:rsidRPr="00A97959">
        <w:tab/>
        <w:t>Conclusions</w:t>
      </w:r>
      <w:bookmarkEnd w:id="12459"/>
      <w:bookmarkEnd w:id="12460"/>
      <w:bookmarkEnd w:id="12461"/>
      <w:bookmarkEnd w:id="12462"/>
      <w:bookmarkEnd w:id="12463"/>
      <w:bookmarkEnd w:id="12464"/>
      <w:bookmarkEnd w:id="12465"/>
      <w:bookmarkEnd w:id="12466"/>
      <w:bookmarkEnd w:id="12467"/>
    </w:p>
    <w:p w14:paraId="0B8F1E05" w14:textId="78269B9C" w:rsidR="008F2002" w:rsidRPr="00A97959" w:rsidRDefault="008F2002" w:rsidP="008F2002">
      <w:pPr>
        <w:pStyle w:val="Heading2"/>
      </w:pPr>
      <w:bookmarkStart w:id="12468" w:name="_Toc16839391"/>
      <w:bookmarkStart w:id="12469" w:name="_Toc21087550"/>
      <w:bookmarkStart w:id="12470" w:name="_Toc23326083"/>
      <w:bookmarkStart w:id="12471" w:name="_Toc25934689"/>
      <w:bookmarkStart w:id="12472" w:name="_Toc26337069"/>
      <w:bookmarkStart w:id="12473" w:name="_Toc31114366"/>
      <w:bookmarkStart w:id="12474" w:name="_Toc43392854"/>
      <w:bookmarkStart w:id="12475" w:name="_Toc43475653"/>
      <w:bookmarkStart w:id="12476" w:name="_Toc50559371"/>
      <w:r w:rsidRPr="00A97959">
        <w:t>8.</w:t>
      </w:r>
      <w:ins w:id="12477" w:author="S2-2006032" w:date="2020-09-08T06:37:00Z">
        <w:r w:rsidR="00D81DD2">
          <w:t>1</w:t>
        </w:r>
      </w:ins>
      <w:del w:id="12478" w:author="S2-2006032" w:date="2020-09-08T06:37:00Z">
        <w:r w:rsidRPr="00A97959" w:rsidDel="00D81DD2">
          <w:delText>X</w:delText>
        </w:r>
      </w:del>
      <w:r w:rsidRPr="00A97959">
        <w:tab/>
        <w:t>Key Issue #</w:t>
      </w:r>
      <w:ins w:id="12479" w:author="S2-2006032" w:date="2020-09-08T06:37:00Z">
        <w:r w:rsidR="00D81DD2">
          <w:t>1</w:t>
        </w:r>
      </w:ins>
      <w:del w:id="12480" w:author="S2-2006032" w:date="2020-09-08T06:37:00Z">
        <w:r w:rsidRPr="00A97959" w:rsidDel="00D81DD2">
          <w:delText>&lt;</w:delText>
        </w:r>
      </w:del>
      <w:del w:id="12481" w:author="S2-2006032" w:date="2020-09-08T06:38:00Z">
        <w:r w:rsidRPr="00A97959" w:rsidDel="00D81DD2">
          <w:delText>X&gt;</w:delText>
        </w:r>
      </w:del>
      <w:r w:rsidRPr="00A97959">
        <w:t xml:space="preserve">: </w:t>
      </w:r>
      <w:ins w:id="12482" w:author="S2-2006032" w:date="2020-09-08T06:38:00Z">
        <w:r w:rsidR="00D81DD2" w:rsidRPr="00A97959">
          <w:t>Enhancements to Support SNPN along with credentials owned by an entity separate from the SNPN</w:t>
        </w:r>
      </w:ins>
      <w:bookmarkEnd w:id="12476"/>
      <w:del w:id="12483" w:author="S2-2006032" w:date="2020-09-08T06:38:00Z">
        <w:r w:rsidRPr="00A97959" w:rsidDel="00D81DD2">
          <w:delText>&lt;Key Issue Title&gt;</w:delText>
        </w:r>
      </w:del>
      <w:bookmarkEnd w:id="12468"/>
      <w:bookmarkEnd w:id="12469"/>
      <w:bookmarkEnd w:id="12470"/>
      <w:bookmarkEnd w:id="12471"/>
      <w:bookmarkEnd w:id="12472"/>
      <w:bookmarkEnd w:id="12473"/>
      <w:bookmarkEnd w:id="12474"/>
      <w:bookmarkEnd w:id="12475"/>
    </w:p>
    <w:p w14:paraId="0C7F6C67" w14:textId="3C40EB93" w:rsidR="008F2002" w:rsidRPr="00A97959" w:rsidRDefault="00A80B90" w:rsidP="008F2002">
      <w:pPr>
        <w:pStyle w:val="EditorsNote"/>
      </w:pPr>
      <w:r w:rsidRPr="00A97959">
        <w:t>Editor's note:</w:t>
      </w:r>
      <w:r w:rsidR="008F2002" w:rsidRPr="00A97959">
        <w:tab/>
        <w:t>This clause will capture conclusions for Key Issue #</w:t>
      </w:r>
      <w:ins w:id="12484" w:author="S2-2006032" w:date="2020-09-08T06:38:00Z">
        <w:r w:rsidR="00D81DD2">
          <w:t>1</w:t>
        </w:r>
      </w:ins>
      <w:del w:id="12485" w:author="S2-2006032" w:date="2020-09-08T06:38:00Z">
        <w:r w:rsidR="008F2002" w:rsidRPr="00A97959" w:rsidDel="00D81DD2">
          <w:delText>&lt;X&gt;</w:delText>
        </w:r>
      </w:del>
      <w:r w:rsidR="008F2002" w:rsidRPr="00A97959">
        <w:t>.</w:t>
      </w:r>
    </w:p>
    <w:p w14:paraId="192D446B" w14:textId="2807EC14" w:rsidR="00D81DD2" w:rsidRPr="00197659" w:rsidRDefault="00D81DD2" w:rsidP="00D81DD2">
      <w:pPr>
        <w:pStyle w:val="Heading2"/>
        <w:rPr>
          <w:ins w:id="12486" w:author="S2-2006032" w:date="2020-09-08T06:37:00Z"/>
        </w:rPr>
      </w:pPr>
      <w:bookmarkStart w:id="12487" w:name="tsgNames"/>
      <w:bookmarkStart w:id="12488" w:name="_Toc50559372"/>
      <w:bookmarkEnd w:id="12487"/>
      <w:ins w:id="12489" w:author="S2-2006032" w:date="2020-09-08T06:37:00Z">
        <w:r w:rsidRPr="00197659">
          <w:t>8.</w:t>
        </w:r>
        <w:r>
          <w:t>2</w:t>
        </w:r>
        <w:r w:rsidRPr="00197659">
          <w:tab/>
          <w:t>Key Issue #2: NPN support for Video, Imaging and Audio for Professional Applications (VIAPA)</w:t>
        </w:r>
        <w:bookmarkEnd w:id="12488"/>
      </w:ins>
    </w:p>
    <w:p w14:paraId="78A67524" w14:textId="77777777" w:rsidR="00D81DD2" w:rsidRPr="00197659" w:rsidRDefault="00D81DD2" w:rsidP="00D81DD2">
      <w:pPr>
        <w:pStyle w:val="EditorsNote"/>
        <w:rPr>
          <w:ins w:id="12490" w:author="S2-2006032" w:date="2020-09-08T06:37:00Z"/>
        </w:rPr>
      </w:pPr>
      <w:ins w:id="12491" w:author="S2-2006032" w:date="2020-09-08T06:37:00Z">
        <w:r w:rsidRPr="00197659">
          <w:t>Editor's note:</w:t>
        </w:r>
        <w:r w:rsidRPr="00197659">
          <w:tab/>
          <w:t>These are INTERIM conclusions for Key issue #2.</w:t>
        </w:r>
      </w:ins>
    </w:p>
    <w:p w14:paraId="24E8CFBB" w14:textId="77777777" w:rsidR="00D81DD2" w:rsidRPr="00660A85" w:rsidRDefault="00D81DD2" w:rsidP="00D81DD2">
      <w:pPr>
        <w:rPr>
          <w:ins w:id="12492" w:author="S2-2006032" w:date="2020-09-08T06:37:00Z"/>
        </w:rPr>
      </w:pPr>
      <w:ins w:id="12493" w:author="S2-2006032" w:date="2020-09-08T06:37:00Z">
        <w:r w:rsidRPr="00660A85">
          <w:t xml:space="preserve">When UE only has single subscription, the data service from both </w:t>
        </w:r>
        <w:r w:rsidRPr="00940976">
          <w:t>V-</w:t>
        </w:r>
        <w:r w:rsidRPr="00660A85">
          <w:t>SNPN and Home SP</w:t>
        </w:r>
        <w:r w:rsidRPr="00940976">
          <w:t xml:space="preserve"> (PLMN or Home SNPN)</w:t>
        </w:r>
        <w:r w:rsidRPr="00660A85">
          <w:t>, as well as service continuity is to be evaluated by KI#1.</w:t>
        </w:r>
      </w:ins>
    </w:p>
    <w:p w14:paraId="1275F0E8" w14:textId="77777777" w:rsidR="00D81DD2" w:rsidRPr="00660A85" w:rsidRDefault="00D81DD2" w:rsidP="00D81DD2">
      <w:pPr>
        <w:rPr>
          <w:ins w:id="12494" w:author="S2-2006032" w:date="2020-09-08T06:37:00Z"/>
        </w:rPr>
      </w:pPr>
      <w:ins w:id="12495" w:author="S2-2006032" w:date="2020-09-08T06:37:00Z">
        <w:r w:rsidRPr="00660A85">
          <w:t xml:space="preserve">It is concluded that the existing Rel-16 N3IWF-architecture is used as the basis to address data service from both networks and service continuity between the two networks. </w:t>
        </w:r>
      </w:ins>
    </w:p>
    <w:p w14:paraId="51A7C20E" w14:textId="77777777" w:rsidR="00D81DD2" w:rsidRPr="00197659" w:rsidRDefault="00D81DD2" w:rsidP="00D81DD2">
      <w:pPr>
        <w:pStyle w:val="EditorsNote"/>
        <w:rPr>
          <w:ins w:id="12496" w:author="S2-2006032" w:date="2020-09-08T06:37:00Z"/>
        </w:rPr>
      </w:pPr>
      <w:bookmarkStart w:id="12497" w:name="_Hlk49833614"/>
      <w:ins w:id="12498" w:author="S2-2006032" w:date="2020-09-08T06:37:00Z">
        <w:r w:rsidRPr="00660A85">
          <w:t>Editor’s note:</w:t>
        </w:r>
        <w:r w:rsidRPr="00660A85">
          <w:tab/>
          <w:t xml:space="preserve">With Rel-16 N3IWF architecture, </w:t>
        </w:r>
        <w:r w:rsidRPr="00940976">
          <w:rPr>
            <w:lang w:val="en-US"/>
          </w:rPr>
          <w:t>whether it can ensure</w:t>
        </w:r>
        <w:r w:rsidRPr="00660A85">
          <w:rPr>
            <w:lang w:val="en-US"/>
          </w:rPr>
          <w:t xml:space="preserve"> that the VIAPA applications</w:t>
        </w:r>
        <w:r w:rsidRPr="00660A85">
          <w:t xml:space="preserve"> obtains QoS in the underlay network</w:t>
        </w:r>
        <w:r w:rsidRPr="00940976">
          <w:rPr>
            <w:lang w:val="en-US"/>
          </w:rPr>
          <w:t>, and if not, how to enhance the Rel-16 N3IWF architecture,</w:t>
        </w:r>
        <w:r w:rsidRPr="00660A85">
          <w:t xml:space="preserve"> is FFS.</w:t>
        </w:r>
        <w:bookmarkEnd w:id="12497"/>
      </w:ins>
    </w:p>
    <w:p w14:paraId="31094763" w14:textId="505248E9" w:rsidR="00431EE0" w:rsidRPr="00A97959" w:rsidRDefault="00431EE0" w:rsidP="00431EE0">
      <w:pPr>
        <w:pStyle w:val="Heading2"/>
        <w:rPr>
          <w:ins w:id="12499" w:author="S2-2005948" w:date="2020-09-08T11:49:00Z"/>
        </w:rPr>
      </w:pPr>
      <w:bookmarkStart w:id="12500" w:name="_Toc50559373"/>
      <w:ins w:id="12501" w:author="S2-2005948" w:date="2020-09-08T11:49:00Z">
        <w:r w:rsidRPr="00A97959">
          <w:t>8.</w:t>
        </w:r>
        <w:r>
          <w:t>3</w:t>
        </w:r>
        <w:r w:rsidRPr="00A97959">
          <w:tab/>
          <w:t>Key Issue #</w:t>
        </w:r>
        <w:r>
          <w:rPr>
            <w:rFonts w:eastAsia="SimSun" w:hint="eastAsia"/>
            <w:lang w:eastAsia="zh-CN"/>
          </w:rPr>
          <w:t>3</w:t>
        </w:r>
        <w:r w:rsidRPr="00A97959">
          <w:t>: Support of IMS voice and emergency services for SNPN</w:t>
        </w:r>
        <w:bookmarkEnd w:id="12500"/>
      </w:ins>
    </w:p>
    <w:p w14:paraId="4C047C3A" w14:textId="1826ECB0" w:rsidR="00431EE0" w:rsidRPr="003C5AB2" w:rsidRDefault="00431EE0">
      <w:pPr>
        <w:rPr>
          <w:ins w:id="12502" w:author="S2-2005948" w:date="2020-09-08T11:49:00Z"/>
          <w:rFonts w:eastAsia="SimSun"/>
          <w:lang w:eastAsia="zh-CN"/>
        </w:rPr>
        <w:pPrChange w:id="12503" w:author="S2-2005948" w:date="2020-09-08T11:50:00Z">
          <w:pPr>
            <w:pStyle w:val="B1"/>
          </w:pPr>
        </w:pPrChange>
      </w:pPr>
      <w:ins w:id="12504" w:author="S2-2005948" w:date="2020-09-08T11:49:00Z">
        <w:r>
          <w:rPr>
            <w:rFonts w:eastAsia="SimSun"/>
            <w:lang w:eastAsia="zh-CN"/>
          </w:rPr>
          <w:t>T</w:t>
        </w:r>
        <w:r>
          <w:rPr>
            <w:rFonts w:eastAsia="SimSun" w:hint="eastAsia"/>
            <w:lang w:eastAsia="zh-CN"/>
          </w:rPr>
          <w:t xml:space="preserve">he following principle is proposed to be part of interim conclusion for </w:t>
        </w:r>
        <w:del w:id="12505" w:author="Editor" w:date="2020-09-08T16:40:00Z">
          <w:r w:rsidDel="005F0C15">
            <w:rPr>
              <w:rFonts w:eastAsia="SimSun" w:hint="eastAsia"/>
              <w:lang w:eastAsia="zh-CN"/>
            </w:rPr>
            <w:delText>futher</w:delText>
          </w:r>
        </w:del>
      </w:ins>
      <w:ins w:id="12506" w:author="Editor" w:date="2020-09-08T16:40:00Z">
        <w:r w:rsidR="005F0C15">
          <w:rPr>
            <w:rFonts w:eastAsia="SimSun"/>
            <w:lang w:eastAsia="zh-CN"/>
          </w:rPr>
          <w:t>further</w:t>
        </w:r>
      </w:ins>
      <w:ins w:id="12507" w:author="S2-2005948" w:date="2020-09-08T11:49:00Z">
        <w:r>
          <w:rPr>
            <w:rFonts w:eastAsia="SimSun" w:hint="eastAsia"/>
            <w:lang w:eastAsia="zh-CN"/>
          </w:rPr>
          <w:t xml:space="preserve"> study and normative work:</w:t>
        </w:r>
      </w:ins>
    </w:p>
    <w:p w14:paraId="631EA00C" w14:textId="420A210A" w:rsidR="00431EE0" w:rsidRPr="00420B0E" w:rsidRDefault="00431EE0" w:rsidP="00431EE0">
      <w:pPr>
        <w:pStyle w:val="B1"/>
        <w:rPr>
          <w:ins w:id="12508" w:author="S2-2005948" w:date="2020-09-08T11:49:00Z"/>
          <w:rFonts w:eastAsia="PMingLiU"/>
        </w:rPr>
      </w:pPr>
      <w:ins w:id="12509" w:author="S2-2005948" w:date="2020-09-08T11:50:00Z">
        <w:r>
          <w:rPr>
            <w:rFonts w:eastAsia="SimSun"/>
            <w:lang w:eastAsia="zh-CN"/>
          </w:rPr>
          <w:t>-</w:t>
        </w:r>
        <w:r>
          <w:rPr>
            <w:rFonts w:eastAsia="SimSun"/>
            <w:lang w:eastAsia="zh-CN"/>
          </w:rPr>
          <w:tab/>
        </w:r>
      </w:ins>
      <w:ins w:id="12510" w:author="S2-2005948" w:date="2020-09-08T11:49:00Z">
        <w:r>
          <w:rPr>
            <w:rFonts w:eastAsia="SimSun"/>
            <w:lang w:eastAsia="zh-CN"/>
          </w:rPr>
          <w:t>T</w:t>
        </w:r>
        <w:r>
          <w:rPr>
            <w:rFonts w:eastAsia="SimSun" w:hint="eastAsia"/>
            <w:lang w:eastAsia="zh-CN"/>
          </w:rPr>
          <w:t>he IMC is used when USIM or ISIM is not available.</w:t>
        </w:r>
      </w:ins>
    </w:p>
    <w:p w14:paraId="28EEEA8A" w14:textId="0F9BD71B" w:rsidR="00431EE0" w:rsidRDefault="00431EE0" w:rsidP="00431EE0">
      <w:pPr>
        <w:pStyle w:val="B1"/>
        <w:rPr>
          <w:ins w:id="12511" w:author="S2-2005948" w:date="2020-09-08T11:49:00Z"/>
        </w:rPr>
      </w:pPr>
      <w:ins w:id="12512" w:author="S2-2005948" w:date="2020-09-08T11:50:00Z">
        <w:r>
          <w:t>-</w:t>
        </w:r>
        <w:r>
          <w:tab/>
        </w:r>
      </w:ins>
      <w:ins w:id="12513" w:author="S2-2005948" w:date="2020-09-08T11:49:00Z">
        <w:r w:rsidRPr="0048186E">
          <w:t xml:space="preserve">Solution </w:t>
        </w:r>
        <w:r w:rsidRPr="00D56770">
          <w:rPr>
            <w:lang w:val="en-US"/>
          </w:rPr>
          <w:t>#</w:t>
        </w:r>
        <w:r w:rsidRPr="0048186E">
          <w:t>21</w:t>
        </w:r>
        <w:r>
          <w:rPr>
            <w:lang w:val="en-US"/>
          </w:rPr>
          <w:t xml:space="preserve"> and</w:t>
        </w:r>
        <w:r w:rsidRPr="0048186E">
          <w:t xml:space="preserve"> Solution </w:t>
        </w:r>
        <w:r w:rsidRPr="00D56770">
          <w:rPr>
            <w:lang w:val="en-US"/>
          </w:rPr>
          <w:t>#</w:t>
        </w:r>
        <w:r w:rsidRPr="0048186E">
          <w:t>23</w:t>
        </w:r>
        <w:r>
          <w:rPr>
            <w:lang w:val="en-US"/>
          </w:rPr>
          <w:t xml:space="preserve"> </w:t>
        </w:r>
        <w:r w:rsidRPr="0048186E">
          <w:t xml:space="preserve">are recommended for normative work </w:t>
        </w:r>
        <w:r>
          <w:rPr>
            <w:lang w:val="en-US"/>
          </w:rPr>
          <w:t>to support voice and emergency services</w:t>
        </w:r>
        <w:r w:rsidRPr="0048186E">
          <w:t xml:space="preserve"> with SNPN.</w:t>
        </w:r>
      </w:ins>
    </w:p>
    <w:p w14:paraId="4161ACC5" w14:textId="7CA745A2" w:rsidR="002E33C8" w:rsidRPr="006030C1" w:rsidRDefault="002E33C8" w:rsidP="002E33C8">
      <w:pPr>
        <w:pStyle w:val="Heading2"/>
        <w:rPr>
          <w:ins w:id="12514" w:author="S2-2005961" w:date="2020-09-08T16:13:00Z"/>
        </w:rPr>
      </w:pPr>
      <w:bookmarkStart w:id="12515" w:name="_Toc50559374"/>
      <w:ins w:id="12516" w:author="S2-2005961" w:date="2020-09-08T16:13:00Z">
        <w:r w:rsidRPr="006030C1">
          <w:t>8.</w:t>
        </w:r>
      </w:ins>
      <w:ins w:id="12517" w:author="S2-2005961" w:date="2020-09-08T16:14:00Z">
        <w:r w:rsidR="007C48DF">
          <w:t>4</w:t>
        </w:r>
      </w:ins>
      <w:ins w:id="12518" w:author="S2-2005961" w:date="2020-09-08T16:13:00Z">
        <w:r w:rsidRPr="006030C1">
          <w:tab/>
          <w:t>Key Issue #4: UE onboarding and remote provisioning</w:t>
        </w:r>
        <w:bookmarkEnd w:id="12515"/>
      </w:ins>
    </w:p>
    <w:p w14:paraId="5B2DDBA1" w14:textId="77777777" w:rsidR="002E33C8" w:rsidRPr="00F60678" w:rsidRDefault="002E33C8" w:rsidP="002E33C8">
      <w:pPr>
        <w:pStyle w:val="EditorsNote"/>
        <w:rPr>
          <w:ins w:id="12519" w:author="S2-2005961" w:date="2020-09-08T16:13:00Z"/>
        </w:rPr>
      </w:pPr>
      <w:ins w:id="12520" w:author="S2-2005961" w:date="2020-09-08T16:13:00Z">
        <w:r w:rsidRPr="00F60678">
          <w:t>Editor's note:</w:t>
        </w:r>
        <w:r w:rsidRPr="00F60678">
          <w:tab/>
          <w:t>These are *INTERIM* conclusions for Key issue #4</w:t>
        </w:r>
        <w:r>
          <w:t>.</w:t>
        </w:r>
      </w:ins>
    </w:p>
    <w:p w14:paraId="4FC5826D" w14:textId="77777777" w:rsidR="00FE0610" w:rsidRPr="00701294" w:rsidRDefault="00FE0610" w:rsidP="00FE0610">
      <w:pPr>
        <w:rPr>
          <w:ins w:id="12521" w:author="S2-2005962" w:date="2020-09-08T16:19:00Z"/>
          <w:rFonts w:ascii="Arial" w:hAnsi="Arial" w:cs="Arial"/>
          <w:b/>
          <w:bCs/>
          <w:u w:val="single"/>
          <w:lang w:eastAsia="ko-KR"/>
        </w:rPr>
      </w:pPr>
      <w:ins w:id="12522" w:author="S2-2005962" w:date="2020-09-08T16:19:00Z">
        <w:r w:rsidRPr="00701294">
          <w:rPr>
            <w:rFonts w:ascii="Arial" w:hAnsi="Arial" w:cs="Arial"/>
            <w:b/>
            <w:bCs/>
            <w:u w:val="single"/>
            <w:lang w:eastAsia="ko-KR"/>
          </w:rPr>
          <w:t>UE onboarding for SNPN (Component 1 of KI#4)</w:t>
        </w:r>
      </w:ins>
    </w:p>
    <w:p w14:paraId="67297187" w14:textId="77777777" w:rsidR="00FE0610" w:rsidRPr="006C1821" w:rsidRDefault="00FE0610" w:rsidP="00FE0610">
      <w:pPr>
        <w:pStyle w:val="B1"/>
        <w:rPr>
          <w:ins w:id="12523" w:author="S2-2005962" w:date="2020-09-08T16:19:00Z"/>
          <w:color w:val="FF0000"/>
          <w:lang w:val="en-US"/>
        </w:rPr>
      </w:pPr>
      <w:ins w:id="12524" w:author="S2-2005962" w:date="2020-09-08T16:19:00Z">
        <w:r w:rsidRPr="00CC1EA2">
          <w:rPr>
            <w:lang w:val="en-US"/>
          </w:rPr>
          <w:t>-</w:t>
        </w:r>
        <w:r w:rsidRPr="00CC1EA2">
          <w:rPr>
            <w:lang w:val="en-US"/>
          </w:rPr>
          <w:tab/>
        </w:r>
        <w:r>
          <w:t>It should be possible to support a registration procedure that enables support for UE onboarding using Default UE credentials and with an O-SNPN as the Onboarding Network (ON).</w:t>
        </w:r>
      </w:ins>
    </w:p>
    <w:p w14:paraId="3BF53165" w14:textId="521A6306" w:rsidR="00FE0610" w:rsidRPr="00FC6BDF" w:rsidRDefault="00FE0610">
      <w:pPr>
        <w:pStyle w:val="EditorsNote"/>
        <w:rPr>
          <w:ins w:id="12525" w:author="S2-2005962" w:date="2020-09-08T16:19:00Z"/>
        </w:rPr>
        <w:pPrChange w:id="12526" w:author="S2-2005962" w:date="2020-09-08T16:19:00Z">
          <w:pPr>
            <w:pStyle w:val="B1"/>
          </w:pPr>
        </w:pPrChange>
      </w:pPr>
      <w:ins w:id="12527" w:author="S2-2005962" w:date="2020-09-08T16:19:00Z">
        <w:r w:rsidRPr="00FC6BDF">
          <w:rPr>
            <w:noProof/>
            <w:lang w:val="en-US" w:eastAsia="ko-KR"/>
          </w:rPr>
          <w:lastRenderedPageBreak/>
          <w:t>Editor’s note</w:t>
        </w:r>
        <w:r w:rsidRPr="00FC6BDF">
          <w:rPr>
            <w:noProof/>
            <w:lang w:eastAsia="ko-KR"/>
          </w:rPr>
          <w:t>:</w:t>
        </w:r>
      </w:ins>
      <w:ins w:id="12528" w:author="S2-2005962" w:date="2020-09-08T16:20:00Z">
        <w:r>
          <w:rPr>
            <w:noProof/>
            <w:lang w:eastAsia="ko-KR"/>
          </w:rPr>
          <w:tab/>
        </w:r>
      </w:ins>
      <w:ins w:id="12529" w:author="S2-2005962" w:date="2020-09-08T16:19:00Z">
        <w:r w:rsidRPr="00FC6BDF">
          <w:t xml:space="preserve">In order to support UE onboarding using Default UE credentials and O-SNPN as the Onboarding Network (ON) the distribution of security functions </w:t>
        </w:r>
        <w:r w:rsidRPr="00FC6BDF">
          <w:rPr>
            <w:lang w:val="en-US"/>
          </w:rPr>
          <w:t xml:space="preserve">when primary authentication is used </w:t>
        </w:r>
        <w:r w:rsidRPr="00FC6BDF">
          <w:t>should be decided by SA3</w:t>
        </w:r>
        <w:r w:rsidRPr="00FC6BDF">
          <w:rPr>
            <w:rFonts w:eastAsiaTheme="minorEastAsia"/>
            <w:lang w:eastAsia="zh-CN"/>
          </w:rPr>
          <w:t>, e.g. whether and how to support the primary authentication based on default credential in case DCS is deployed or not</w:t>
        </w:r>
        <w:r w:rsidRPr="00FC6BDF">
          <w:t>;</w:t>
        </w:r>
      </w:ins>
    </w:p>
    <w:p w14:paraId="4874B201" w14:textId="066DAB93" w:rsidR="00FE0610" w:rsidRPr="00FC6BDF" w:rsidRDefault="00FD0989" w:rsidP="00FD0989">
      <w:pPr>
        <w:pStyle w:val="B1"/>
        <w:rPr>
          <w:ins w:id="12530" w:author="S2-2005962" w:date="2020-09-08T16:19:00Z"/>
          <w:lang w:eastAsia="zh-CN"/>
        </w:rPr>
      </w:pPr>
      <w:ins w:id="12531" w:author="S2-2005962" w:date="2020-09-08T16:20:00Z">
        <w:r>
          <w:rPr>
            <w:lang w:val="en-US"/>
          </w:rPr>
          <w:t>-</w:t>
        </w:r>
        <w:r>
          <w:rPr>
            <w:lang w:val="en-US"/>
          </w:rPr>
          <w:tab/>
        </w:r>
      </w:ins>
      <w:ins w:id="12532" w:author="S2-2005962" w:date="2020-09-08T16:19:00Z">
        <w:r w:rsidR="00FE0610" w:rsidRPr="00FC6BDF">
          <w:rPr>
            <w:lang w:val="en-US"/>
          </w:rPr>
          <w:t xml:space="preserve">It should be possible that one SNPN can take the role of both </w:t>
        </w:r>
        <w:r w:rsidR="00FE0610" w:rsidRPr="00FC6BDF">
          <w:t xml:space="preserve">Onboarding Network (ON) </w:t>
        </w:r>
        <w:r w:rsidR="00FE0610" w:rsidRPr="00FC6BDF">
          <w:rPr>
            <w:lang w:val="en-US"/>
          </w:rPr>
          <w:t>and SO (Subscription Owner), and it should be possible that the ON and SO are different SNPNs i.e. O-SNPN and SO-SNPN.</w:t>
        </w:r>
      </w:ins>
    </w:p>
    <w:p w14:paraId="3FDDA0B0" w14:textId="32637F23" w:rsidR="00FE0610" w:rsidRPr="00FC6BDF" w:rsidRDefault="00FE0610" w:rsidP="00FD0989">
      <w:pPr>
        <w:pStyle w:val="EditorsNote"/>
        <w:rPr>
          <w:ins w:id="12533" w:author="S2-2005962" w:date="2020-09-08T16:19:00Z"/>
          <w:lang w:val="en-US" w:eastAsia="ko-KR"/>
        </w:rPr>
      </w:pPr>
      <w:bookmarkStart w:id="12534" w:name="_Hlk49419081"/>
      <w:ins w:id="12535" w:author="S2-2005962" w:date="2020-09-08T16:19:00Z">
        <w:r w:rsidRPr="00FC6BDF">
          <w:rPr>
            <w:noProof/>
            <w:lang w:val="en-US" w:eastAsia="ko-KR"/>
          </w:rPr>
          <w:t>Editor’s note</w:t>
        </w:r>
        <w:r w:rsidRPr="00FC6BDF">
          <w:rPr>
            <w:noProof/>
            <w:lang w:eastAsia="ko-KR"/>
          </w:rPr>
          <w:t>:</w:t>
        </w:r>
        <w:bookmarkEnd w:id="12534"/>
        <w:r w:rsidRPr="00FC6BDF">
          <w:rPr>
            <w:noProof/>
            <w:lang w:eastAsia="ko-KR"/>
          </w:rPr>
          <w:t xml:space="preserve"> </w:t>
        </w:r>
        <w:r w:rsidRPr="00FC6BDF">
          <w:rPr>
            <w:noProof/>
            <w:lang w:eastAsia="ko-KR"/>
          </w:rPr>
          <w:tab/>
          <w:t xml:space="preserve">DCS is potentially introduced to authenticate a UE with default UE credentials or provide means to another entity to do it. There are two potential mechanisms for DCS to authenticate the UE. 1) DCS interacts with O-SNPN and </w:t>
        </w:r>
        <w:r w:rsidRPr="00FC6BDF">
          <w:t>Network Function in SO-SNPN (Subscription Owner SNPN) is not involved in the authentication procedure. As a result, the SO-SNPN is not aware of the result of authentication procedure but perform remote provisioning. 2) DCS interacts with SO-SNPN and Network Function in SO-SNPN (Subscription Owner SNPN) is involved in the authentication procedure.</w:t>
        </w:r>
        <w:del w:id="12536" w:author="Editor" w:date="2020-09-09T15:44:00Z">
          <w:r w:rsidRPr="00FC6BDF" w:rsidDel="00FA76B4">
            <w:delText xml:space="preserve">  </w:delText>
          </w:r>
        </w:del>
      </w:ins>
      <w:ins w:id="12537" w:author="Editor" w:date="2020-09-09T15:44:00Z">
        <w:r w:rsidR="00FA76B4">
          <w:t xml:space="preserve"> </w:t>
        </w:r>
      </w:ins>
      <w:ins w:id="12538" w:author="S2-2005962" w:date="2020-09-08T16:19:00Z">
        <w:r w:rsidRPr="00FC6BDF">
          <w:t xml:space="preserve">As a result, the SO-SNPN is aware of the result of authentication procedure and perform remote provisioning. SA3 needs to evaluate the two above mechanisms from security perspective and provide feedback. </w:t>
        </w:r>
      </w:ins>
    </w:p>
    <w:p w14:paraId="346A4EFD" w14:textId="77777777" w:rsidR="00FE0610" w:rsidRPr="00FC6BDF" w:rsidRDefault="00FE0610" w:rsidP="00FD0989">
      <w:pPr>
        <w:pStyle w:val="EditorsNote"/>
        <w:rPr>
          <w:ins w:id="12539" w:author="S2-2005962" w:date="2020-09-08T16:19:00Z"/>
        </w:rPr>
      </w:pPr>
      <w:ins w:id="12540" w:author="S2-2005962" w:date="2020-09-08T16:19:00Z">
        <w:r w:rsidRPr="00FC6BDF">
          <w:t>Editor’s Note:</w:t>
        </w:r>
        <w:r w:rsidRPr="00FC6BDF">
          <w:tab/>
          <w:t xml:space="preserve">The decision on whether primary authentication is required during initial access to the O-SNPN is dependent on SA3 feedback; until </w:t>
        </w:r>
        <w:r w:rsidRPr="00FC6BDF">
          <w:rPr>
            <w:lang w:val="en-US"/>
          </w:rPr>
          <w:t>this</w:t>
        </w:r>
        <w:r w:rsidRPr="00FC6BDF">
          <w:t xml:space="preserve"> feedback is received, it is assumed that such authentication is required. </w:t>
        </w:r>
      </w:ins>
    </w:p>
    <w:p w14:paraId="6D650B96" w14:textId="77777777" w:rsidR="00FE0610" w:rsidRPr="00730756" w:rsidRDefault="00FE0610" w:rsidP="00FE0610">
      <w:pPr>
        <w:pStyle w:val="B1"/>
        <w:rPr>
          <w:ins w:id="12541" w:author="S2-2005962" w:date="2020-09-08T16:19:00Z"/>
        </w:rPr>
      </w:pPr>
      <w:ins w:id="12542" w:author="S2-2005962" w:date="2020-09-08T16:19:00Z">
        <w:r w:rsidRPr="00FC6BDF">
          <w:rPr>
            <w:lang w:val="en-US"/>
          </w:rPr>
          <w:t>-</w:t>
        </w:r>
        <w:r w:rsidRPr="00FC6BDF">
          <w:rPr>
            <w:lang w:val="en-US"/>
          </w:rPr>
          <w:tab/>
        </w:r>
        <w:r w:rsidRPr="00FC6BDF">
          <w:t>The SNPN, which directly interacts with DCS, determines the corresponding DCS identity</w:t>
        </w:r>
        <w:r w:rsidRPr="00FC6BDF">
          <w:rPr>
            <w:lang w:val="en-US"/>
          </w:rPr>
          <w:t xml:space="preserve"> </w:t>
        </w:r>
        <w:r w:rsidRPr="00FC6BDF">
          <w:t>or address</w:t>
        </w:r>
        <w:r w:rsidRPr="00FC6BDF">
          <w:rPr>
            <w:lang w:val="en-US"/>
          </w:rPr>
          <w:t>/domain</w:t>
        </w:r>
        <w:r w:rsidRPr="00FC6BDF">
          <w:t xml:space="preserve"> based on the input from the UE.</w:t>
        </w:r>
        <w:r w:rsidRPr="00730756">
          <w:t xml:space="preserve"> </w:t>
        </w:r>
      </w:ins>
    </w:p>
    <w:p w14:paraId="587A64DD" w14:textId="77777777" w:rsidR="00FE0610" w:rsidRPr="00730756" w:rsidRDefault="00FE0610" w:rsidP="00FE0610">
      <w:pPr>
        <w:pStyle w:val="EditorsNote"/>
        <w:rPr>
          <w:ins w:id="12543" w:author="S2-2005962" w:date="2020-09-08T16:19:00Z"/>
          <w:lang w:val="en-US"/>
        </w:rPr>
      </w:pPr>
      <w:ins w:id="12544" w:author="S2-2005962" w:date="2020-09-08T16:19:00Z">
        <w:r>
          <w:t>Editor’s Note</w:t>
        </w:r>
        <w:r w:rsidRPr="00730756">
          <w:t>:</w:t>
        </w:r>
        <w:r w:rsidRPr="00730756">
          <w:tab/>
          <w:t xml:space="preserve">It is FFS whether </w:t>
        </w:r>
        <w:r w:rsidRPr="00730756">
          <w:rPr>
            <w:lang w:val="en-US"/>
          </w:rPr>
          <w:t xml:space="preserve">some </w:t>
        </w:r>
        <w:r w:rsidRPr="00730756">
          <w:t>alternative way to identify the DCS is to be added</w:t>
        </w:r>
        <w:r w:rsidRPr="00730756">
          <w:rPr>
            <w:lang w:val="en-US"/>
          </w:rPr>
          <w:t>.</w:t>
        </w:r>
      </w:ins>
    </w:p>
    <w:p w14:paraId="6A7C575C" w14:textId="77777777" w:rsidR="00FE0610" w:rsidRPr="00730756" w:rsidRDefault="00FE0610" w:rsidP="00FE0610">
      <w:pPr>
        <w:pStyle w:val="B1"/>
        <w:rPr>
          <w:ins w:id="12545" w:author="S2-2005962" w:date="2020-09-08T16:19:00Z"/>
        </w:rPr>
      </w:pPr>
      <w:ins w:id="12546" w:author="S2-2005962" w:date="2020-09-08T16:19:00Z">
        <w:r w:rsidRPr="00730756">
          <w:rPr>
            <w:lang w:val="en-US"/>
          </w:rPr>
          <w:t>-</w:t>
        </w:r>
        <w:r w:rsidRPr="00730756">
          <w:rPr>
            <w:lang w:val="en-US"/>
          </w:rPr>
          <w:tab/>
        </w:r>
        <w:r w:rsidRPr="00730756">
          <w:t xml:space="preserve">The NG-RAN of the </w:t>
        </w:r>
        <w:r w:rsidRPr="00730756">
          <w:rPr>
            <w:lang w:val="en-US"/>
          </w:rPr>
          <w:t>Onboarding network</w:t>
        </w:r>
        <w:r w:rsidRPr="00730756">
          <w:t xml:space="preserve"> includes information in the SIB so that the UE can discover</w:t>
        </w:r>
        <w:r>
          <w:t xml:space="preserve"> and select</w:t>
        </w:r>
        <w:r w:rsidRPr="00730756">
          <w:t xml:space="preserve"> </w:t>
        </w:r>
        <w:r>
          <w:t>an</w:t>
        </w:r>
        <w:r w:rsidRPr="00730756">
          <w:t xml:space="preserve"> </w:t>
        </w:r>
        <w:r>
          <w:t xml:space="preserve">appropriate </w:t>
        </w:r>
        <w:r w:rsidRPr="00730756">
          <w:t xml:space="preserve">O-SNPN. </w:t>
        </w:r>
      </w:ins>
    </w:p>
    <w:p w14:paraId="3F3065E6" w14:textId="77777777" w:rsidR="00FE0610" w:rsidRPr="00C517D6" w:rsidRDefault="00FE0610" w:rsidP="00FE0610">
      <w:pPr>
        <w:pStyle w:val="EditorsNote"/>
        <w:rPr>
          <w:ins w:id="12547" w:author="S2-2005962" w:date="2020-09-08T16:19:00Z"/>
          <w:noProof/>
          <w:lang w:val="en-US" w:eastAsia="ko-KR"/>
        </w:rPr>
      </w:pPr>
      <w:ins w:id="12548" w:author="S2-2005962" w:date="2020-09-08T16:19:00Z">
        <w:r>
          <w:rPr>
            <w:noProof/>
            <w:lang w:val="en-US" w:eastAsia="ko-KR"/>
          </w:rPr>
          <w:t>Editor’s note: whether an explicit indication towards the network from the UE is used indicating that the registration is for onboarding is FFS.</w:t>
        </w:r>
      </w:ins>
    </w:p>
    <w:p w14:paraId="3EC1FD99" w14:textId="552F4C75" w:rsidR="00FE0610" w:rsidRPr="00FC6BDF" w:rsidRDefault="00FE0610" w:rsidP="00FE0610">
      <w:pPr>
        <w:pStyle w:val="EditorsNote"/>
        <w:rPr>
          <w:ins w:id="12549" w:author="S2-2005962" w:date="2020-09-08T16:19:00Z"/>
        </w:rPr>
      </w:pPr>
      <w:ins w:id="12550" w:author="S2-2005962" w:date="2020-09-08T16:19:00Z">
        <w:r w:rsidRPr="00CD166C">
          <w:rPr>
            <w:noProof/>
            <w:lang w:eastAsia="ko-KR"/>
          </w:rPr>
          <w:t xml:space="preserve">Editor’s </w:t>
        </w:r>
        <w:r>
          <w:rPr>
            <w:noProof/>
            <w:lang w:eastAsia="ko-KR"/>
          </w:rPr>
          <w:t>N</w:t>
        </w:r>
        <w:r w:rsidRPr="00CD166C">
          <w:rPr>
            <w:noProof/>
            <w:lang w:eastAsia="ko-KR"/>
          </w:rPr>
          <w:t>ote</w:t>
        </w:r>
        <w:r w:rsidRPr="00730756">
          <w:rPr>
            <w:noProof/>
            <w:lang w:eastAsia="ko-KR"/>
          </w:rPr>
          <w:t xml:space="preserve">: </w:t>
        </w:r>
        <w:r w:rsidRPr="00730756">
          <w:rPr>
            <w:noProof/>
            <w:lang w:eastAsia="ko-KR"/>
          </w:rPr>
          <w:tab/>
          <w:t xml:space="preserve">Whether new RRC information is needed or existing RRC information can be used </w:t>
        </w:r>
        <w:r>
          <w:rPr>
            <w:noProof/>
            <w:lang w:eastAsia="ko-KR"/>
          </w:rPr>
          <w:t>(</w:t>
        </w:r>
        <w:r w:rsidRPr="00730756">
          <w:rPr>
            <w:noProof/>
            <w:lang w:eastAsia="ko-KR"/>
          </w:rPr>
          <w:t xml:space="preserve">e.g. NSSAI </w:t>
        </w:r>
        <w:r w:rsidRPr="00FC6BDF">
          <w:rPr>
            <w:noProof/>
            <w:lang w:eastAsia="ko-KR"/>
          </w:rPr>
          <w:t>information) for an AMF selection during Registration procedure is FFS.</w:t>
        </w:r>
      </w:ins>
    </w:p>
    <w:p w14:paraId="332AB6A4" w14:textId="77777777" w:rsidR="00FE0610" w:rsidRPr="00FC6BDF" w:rsidRDefault="00FE0610" w:rsidP="00FE0610">
      <w:pPr>
        <w:pStyle w:val="B1"/>
        <w:rPr>
          <w:ins w:id="12551" w:author="S2-2005962" w:date="2020-09-08T16:19:00Z"/>
          <w:lang w:eastAsia="ko-KR"/>
        </w:rPr>
      </w:pPr>
      <w:ins w:id="12552" w:author="S2-2005962" w:date="2020-09-08T16:19:00Z">
        <w:r w:rsidRPr="00FC6BDF">
          <w:rPr>
            <w:lang w:val="en-US" w:eastAsia="ko-KR"/>
          </w:rPr>
          <w:t>-</w:t>
        </w:r>
        <w:r w:rsidRPr="00FC6BDF">
          <w:rPr>
            <w:lang w:val="en-US" w:eastAsia="ko-KR"/>
          </w:rPr>
          <w:tab/>
        </w:r>
        <w:bookmarkStart w:id="12553" w:name="_Hlk49347906"/>
        <w:r w:rsidRPr="00FC6BDF">
          <w:rPr>
            <w:lang w:eastAsia="ko-KR"/>
          </w:rPr>
          <w:t>Using PLMN credentials for UE onboarding and PLMN as Onboarding Network (ON) is already possible and does not require any further standardisation work</w:t>
        </w:r>
        <w:r w:rsidRPr="00FC6BDF">
          <w:rPr>
            <w:lang w:val="en-US" w:eastAsia="ko-KR"/>
          </w:rPr>
          <w:t>.</w:t>
        </w:r>
        <w:bookmarkEnd w:id="12553"/>
      </w:ins>
    </w:p>
    <w:p w14:paraId="08AD862D" w14:textId="77777777" w:rsidR="00FE0610" w:rsidRPr="00FC6BDF" w:rsidRDefault="00FE0610" w:rsidP="00FE0610">
      <w:pPr>
        <w:pStyle w:val="B1"/>
        <w:rPr>
          <w:ins w:id="12554" w:author="S2-2005962" w:date="2020-09-08T16:19:00Z"/>
          <w:lang w:val="en-US" w:eastAsia="ko-KR"/>
        </w:rPr>
      </w:pPr>
      <w:ins w:id="12555" w:author="S2-2005962" w:date="2020-09-08T16:19:00Z">
        <w:r w:rsidRPr="00FC6BDF">
          <w:rPr>
            <w:lang w:val="en-US" w:eastAsia="ko-KR"/>
          </w:rPr>
          <w:t>-</w:t>
        </w:r>
        <w:r w:rsidRPr="00FC6BDF">
          <w:rPr>
            <w:lang w:val="en-US" w:eastAsia="ko-KR"/>
          </w:rPr>
          <w:tab/>
          <w:t>Onboarding network should support functionality to restrict usage to only on-boarding service.</w:t>
        </w:r>
        <w:del w:id="12556" w:author="Editor" w:date="2020-09-09T15:45:00Z">
          <w:r w:rsidRPr="00FC6BDF" w:rsidDel="00FA76B4">
            <w:rPr>
              <w:lang w:val="en-US" w:eastAsia="ko-KR"/>
            </w:rPr>
            <w:delText xml:space="preserve">  </w:delText>
          </w:r>
        </w:del>
      </w:ins>
    </w:p>
    <w:p w14:paraId="0401229A" w14:textId="2F2978B5" w:rsidR="00FE0610" w:rsidRPr="00430239" w:rsidRDefault="00FE0610" w:rsidP="00FE0610">
      <w:pPr>
        <w:pStyle w:val="B1"/>
        <w:rPr>
          <w:ins w:id="12557" w:author="S2-2005962" w:date="2020-09-08T16:19:00Z"/>
          <w:lang w:eastAsia="ko-KR"/>
        </w:rPr>
      </w:pPr>
      <w:ins w:id="12558" w:author="S2-2005962" w:date="2020-09-08T16:19:00Z">
        <w:r w:rsidRPr="00FC6BDF">
          <w:rPr>
            <w:lang w:val="en-US" w:eastAsia="ko-KR"/>
          </w:rPr>
          <w:t>-</w:t>
        </w:r>
        <w:r w:rsidRPr="00FC6BDF">
          <w:rPr>
            <w:lang w:val="en-US" w:eastAsia="ko-KR"/>
          </w:rPr>
          <w:tab/>
        </w:r>
        <w:r w:rsidRPr="006D1A3C">
          <w:rPr>
            <w:lang w:val="en-US" w:eastAsia="ko-KR"/>
          </w:rPr>
          <w:t>The</w:t>
        </w:r>
        <w:r w:rsidRPr="00430239">
          <w:rPr>
            <w:lang w:eastAsia="ko-KR"/>
          </w:rPr>
          <w:t xml:space="preserve"> UE </w:t>
        </w:r>
        <w:r w:rsidRPr="00430239">
          <w:rPr>
            <w:lang w:val="en-US" w:eastAsia="ko-KR"/>
          </w:rPr>
          <w:t xml:space="preserve">shall </w:t>
        </w:r>
        <w:r w:rsidRPr="00430239">
          <w:rPr>
            <w:lang w:eastAsia="ko-KR"/>
          </w:rPr>
          <w:t xml:space="preserve">initiate de-registration </w:t>
        </w:r>
        <w:r w:rsidRPr="00430239">
          <w:rPr>
            <w:lang w:val="en-US" w:eastAsia="ko-KR"/>
          </w:rPr>
          <w:t xml:space="preserve">from the </w:t>
        </w:r>
        <w:r w:rsidRPr="00430239">
          <w:rPr>
            <w:lang w:eastAsia="ko-KR"/>
          </w:rPr>
          <w:t>on-boarding network after finishing the remote provisioning or the on-boarding</w:t>
        </w:r>
        <w:del w:id="12559" w:author="Editor" w:date="2020-09-09T15:45:00Z">
          <w:r w:rsidRPr="00430239" w:rsidDel="00FA76B4">
            <w:rPr>
              <w:lang w:eastAsia="ko-KR"/>
            </w:rPr>
            <w:delText xml:space="preserve">  </w:delText>
          </w:r>
        </w:del>
      </w:ins>
      <w:ins w:id="12560" w:author="Editor" w:date="2020-09-09T15:45:00Z">
        <w:r w:rsidR="00FA76B4">
          <w:rPr>
            <w:lang w:eastAsia="ko-KR"/>
          </w:rPr>
          <w:t xml:space="preserve"> </w:t>
        </w:r>
      </w:ins>
      <w:ins w:id="12561" w:author="S2-2005962" w:date="2020-09-08T16:19:00Z">
        <w:r w:rsidRPr="00430239">
          <w:rPr>
            <w:lang w:eastAsia="ko-KR"/>
          </w:rPr>
          <w:t>network shall initiate the de-registration</w:t>
        </w:r>
        <w:r w:rsidRPr="00430239">
          <w:rPr>
            <w:lang w:val="en-US" w:eastAsia="ko-KR"/>
          </w:rPr>
          <w:t xml:space="preserve"> after successful completion of onboarding or</w:t>
        </w:r>
        <w:r w:rsidRPr="00430239">
          <w:rPr>
            <w:lang w:eastAsia="ko-KR"/>
          </w:rPr>
          <w:t xml:space="preserve"> </w:t>
        </w:r>
        <w:r w:rsidRPr="00430239">
          <w:rPr>
            <w:lang w:val="en-US" w:eastAsia="ko-KR"/>
          </w:rPr>
          <w:t>based on timer configured for on-boarding registration.</w:t>
        </w:r>
      </w:ins>
    </w:p>
    <w:p w14:paraId="3A990E8A" w14:textId="77777777" w:rsidR="00FE0610" w:rsidRPr="00FC6BDF" w:rsidRDefault="00FE0610" w:rsidP="00FE0610">
      <w:pPr>
        <w:pStyle w:val="EditorsNote"/>
        <w:rPr>
          <w:ins w:id="12562" w:author="S2-2005962" w:date="2020-09-08T16:19:00Z"/>
          <w:lang w:eastAsia="ko-KR"/>
        </w:rPr>
      </w:pPr>
      <w:ins w:id="12563" w:author="S2-2005962" w:date="2020-09-08T16:19:00Z">
        <w:r w:rsidRPr="00430239">
          <w:rPr>
            <w:noProof/>
            <w:lang w:eastAsia="ko-KR"/>
          </w:rPr>
          <w:t xml:space="preserve">Editor’s note: </w:t>
        </w:r>
        <w:r w:rsidRPr="00430239">
          <w:rPr>
            <w:noProof/>
            <w:lang w:eastAsia="ko-KR"/>
          </w:rPr>
          <w:tab/>
        </w:r>
        <w:r w:rsidRPr="00430239">
          <w:rPr>
            <w:lang w:val="en-US" w:eastAsia="ko-KR"/>
          </w:rPr>
          <w:t xml:space="preserve">Further conclusions how to enable on-boarding registration is FFS </w:t>
        </w:r>
        <w:r w:rsidRPr="00430239">
          <w:rPr>
            <w:lang w:eastAsia="ko-KR"/>
          </w:rPr>
          <w:t>e.g.,</w:t>
        </w:r>
        <w:r w:rsidRPr="006D1A3C">
          <w:rPr>
            <w:lang w:val="en-US" w:eastAsia="ko-KR"/>
          </w:rPr>
          <w:t xml:space="preserve"> based on default ON profile at UDM (e.g. When PLMN is used)</w:t>
        </w:r>
        <w:r w:rsidRPr="00430239">
          <w:rPr>
            <w:lang w:eastAsia="ko-KR"/>
          </w:rPr>
          <w:t xml:space="preserve"> or</w:t>
        </w:r>
        <w:r w:rsidRPr="00FC6BDF">
          <w:rPr>
            <w:lang w:eastAsia="ko-KR"/>
          </w:rPr>
          <w:t xml:space="preserve"> UE indication or local policy</w:t>
        </w:r>
      </w:ins>
    </w:p>
    <w:p w14:paraId="094F9612" w14:textId="5EDA601D" w:rsidR="002E33C8" w:rsidRPr="006030C1" w:rsidDel="00FE0610" w:rsidRDefault="002E33C8" w:rsidP="002E33C8">
      <w:pPr>
        <w:rPr>
          <w:ins w:id="12564" w:author="S2-2005961" w:date="2020-09-08T16:13:00Z"/>
          <w:del w:id="12565" w:author="S2-2005962" w:date="2020-09-08T16:19:00Z"/>
          <w:rFonts w:ascii="Arial" w:hAnsi="Arial" w:cs="Arial"/>
          <w:b/>
          <w:bCs/>
          <w:lang w:eastAsia="ko-KR"/>
        </w:rPr>
      </w:pPr>
      <w:ins w:id="12566" w:author="S2-2005961" w:date="2020-09-08T16:13:00Z">
        <w:del w:id="12567" w:author="S2-2005962" w:date="2020-09-08T16:19:00Z">
          <w:r w:rsidRPr="006030C1" w:rsidDel="00FE0610">
            <w:rPr>
              <w:rFonts w:ascii="Arial" w:hAnsi="Arial" w:cs="Arial"/>
              <w:b/>
              <w:bCs/>
              <w:lang w:eastAsia="ko-KR"/>
            </w:rPr>
            <w:delText>SNPN UE onboarding (Component 1 of KI#4)</w:delText>
          </w:r>
        </w:del>
      </w:ins>
    </w:p>
    <w:p w14:paraId="4D3CD734" w14:textId="220B1D77" w:rsidR="002E33C8" w:rsidRPr="006030C1" w:rsidDel="00FA76B4" w:rsidRDefault="002E33C8" w:rsidP="002E33C8">
      <w:pPr>
        <w:rPr>
          <w:ins w:id="12568" w:author="S2-2005961" w:date="2020-09-08T16:13:00Z"/>
          <w:del w:id="12569" w:author="Editor" w:date="2020-09-09T15:45:00Z"/>
          <w:lang w:eastAsia="ko-KR"/>
        </w:rPr>
      </w:pPr>
      <w:ins w:id="12570" w:author="S2-2005961" w:date="2020-09-08T16:13:00Z">
        <w:del w:id="12571" w:author="S2-2005962" w:date="2020-09-08T16:19:00Z">
          <w:r w:rsidRPr="006030C1" w:rsidDel="00FE0610">
            <w:rPr>
              <w:lang w:eastAsia="ko-KR"/>
            </w:rPr>
            <w:delText>[…]</w:delText>
          </w:r>
        </w:del>
      </w:ins>
    </w:p>
    <w:p w14:paraId="3218B53E" w14:textId="77777777" w:rsidR="002E33C8" w:rsidRPr="006030C1" w:rsidRDefault="002E33C8" w:rsidP="002E33C8">
      <w:pPr>
        <w:rPr>
          <w:ins w:id="12572" w:author="S2-2005961" w:date="2020-09-08T16:13:00Z"/>
          <w:rFonts w:ascii="Arial" w:hAnsi="Arial" w:cs="Arial"/>
          <w:b/>
          <w:bCs/>
          <w:lang w:eastAsia="ko-KR"/>
        </w:rPr>
      </w:pPr>
      <w:ins w:id="12573" w:author="S2-2005961" w:date="2020-09-08T16:13:00Z">
        <w:r w:rsidRPr="006030C1">
          <w:rPr>
            <w:rFonts w:ascii="Arial" w:hAnsi="Arial" w:cs="Arial"/>
            <w:b/>
            <w:bCs/>
            <w:lang w:eastAsia="ko-KR"/>
          </w:rPr>
          <w:t>Remote provisioning for SNPN credentials (Component 2 of KI#4)</w:t>
        </w:r>
      </w:ins>
    </w:p>
    <w:p w14:paraId="78EDCCB5" w14:textId="77777777" w:rsidR="002E33C8" w:rsidRPr="00F60678" w:rsidRDefault="002E33C8" w:rsidP="002E33C8">
      <w:pPr>
        <w:pStyle w:val="B1"/>
        <w:rPr>
          <w:ins w:id="12574" w:author="S2-2005961" w:date="2020-09-08T16:13:00Z"/>
        </w:rPr>
      </w:pPr>
      <w:ins w:id="12575" w:author="S2-2005961" w:date="2020-09-08T16:13:00Z">
        <w:r w:rsidRPr="006030C1">
          <w:t>-</w:t>
        </w:r>
        <w:r w:rsidRPr="006030C1">
          <w:tab/>
        </w:r>
        <w:r w:rsidRPr="00F60678">
          <w:t>Usage of a PLMN as Onboarding Network for a UE equipped with a USIM shall be possible. The SNPN credentials can be transmitted to UE via UP connectivity. The UE shall be configured with Default credentials in USIM to register with a PLMN where the UE can register with the Default credentials in order to communicate with the provisioning server;</w:t>
        </w:r>
      </w:ins>
    </w:p>
    <w:p w14:paraId="55D33D01" w14:textId="77777777" w:rsidR="002E33C8" w:rsidRPr="00F60678" w:rsidRDefault="002E33C8" w:rsidP="002E33C8">
      <w:pPr>
        <w:pStyle w:val="B1"/>
        <w:rPr>
          <w:ins w:id="12576" w:author="S2-2005961" w:date="2020-09-08T16:13:00Z"/>
        </w:rPr>
      </w:pPr>
      <w:bookmarkStart w:id="12577" w:name="_Hlk47346782"/>
      <w:ins w:id="12578" w:author="S2-2005961" w:date="2020-09-08T16:13:00Z">
        <w:r w:rsidRPr="00F60678">
          <w:t>-</w:t>
        </w:r>
        <w:r w:rsidRPr="00F60678">
          <w:tab/>
          <w:t>When User Plane is used for provisioning of SO-SNPN credentials, the User plane remote provisioning protocol used and how the UE downloads the SNPN credential from the Provisioning Server (PS) after PDU session establishment in the O-SNPN is out of scope of SA2 and uses industry developed mechanisms;</w:t>
        </w:r>
      </w:ins>
    </w:p>
    <w:p w14:paraId="23D835F1" w14:textId="77777777" w:rsidR="002E33C8" w:rsidRPr="00F60678" w:rsidRDefault="002E33C8" w:rsidP="002E33C8">
      <w:pPr>
        <w:pStyle w:val="B1"/>
        <w:rPr>
          <w:ins w:id="12579" w:author="S2-2005961" w:date="2020-09-08T16:13:00Z"/>
        </w:rPr>
      </w:pPr>
      <w:ins w:id="12580" w:author="S2-2005961" w:date="2020-09-08T16:13:00Z">
        <w:r w:rsidRPr="00F60678">
          <w:t>-</w:t>
        </w:r>
        <w:r w:rsidRPr="00F60678">
          <w:tab/>
          <w:t>Control Plane remote provisioning based on UE Parameters Update Procedure as defined in TS 23.502 can be used for provisioning of SO-SNPN credentials;</w:t>
        </w:r>
      </w:ins>
    </w:p>
    <w:p w14:paraId="389A2B94" w14:textId="77777777" w:rsidR="002E33C8" w:rsidRPr="00F60678" w:rsidRDefault="002E33C8" w:rsidP="002E33C8">
      <w:pPr>
        <w:pStyle w:val="EditorsNote"/>
        <w:rPr>
          <w:ins w:id="12581" w:author="S2-2005961" w:date="2020-09-08T16:13:00Z"/>
        </w:rPr>
      </w:pPr>
      <w:ins w:id="12582" w:author="S2-2005961" w:date="2020-09-08T16:13:00Z">
        <w:r w:rsidRPr="00F60678">
          <w:lastRenderedPageBreak/>
          <w:t>Editor’s note:</w:t>
        </w:r>
        <w:r w:rsidRPr="00F60678" w:rsidDel="00F60446">
          <w:t xml:space="preserve"> </w:t>
        </w:r>
        <w:r w:rsidRPr="00F60678">
          <w:t>SA3 feedback will need to be taken into account for including of the CP based provisioning.</w:t>
        </w:r>
      </w:ins>
    </w:p>
    <w:p w14:paraId="0D869C1E" w14:textId="77777777" w:rsidR="002E33C8" w:rsidRPr="00F60678" w:rsidRDefault="002E33C8" w:rsidP="002E33C8">
      <w:pPr>
        <w:pStyle w:val="EditorsNote"/>
        <w:rPr>
          <w:ins w:id="12583" w:author="S2-2005961" w:date="2020-09-08T16:13:00Z"/>
        </w:rPr>
      </w:pPr>
      <w:ins w:id="12584" w:author="S2-2005961" w:date="2020-09-08T16:13:00Z">
        <w:r w:rsidRPr="00F60678">
          <w:t xml:space="preserve">Editor’s note: It is FFS whether the UE Parameters Update container can be delivered to the UE during the registration procedure. </w:t>
        </w:r>
      </w:ins>
    </w:p>
    <w:p w14:paraId="001FEC17" w14:textId="77777777" w:rsidR="002E33C8" w:rsidRPr="00F60678" w:rsidRDefault="002E33C8" w:rsidP="002E33C8">
      <w:pPr>
        <w:pStyle w:val="B1"/>
        <w:rPr>
          <w:ins w:id="12585" w:author="S2-2005961" w:date="2020-09-08T16:13:00Z"/>
        </w:rPr>
      </w:pPr>
      <w:ins w:id="12586" w:author="S2-2005961" w:date="2020-09-08T16:13:00Z">
        <w:r w:rsidRPr="006030C1">
          <w:rPr>
            <w:lang w:eastAsia="zh-CN"/>
          </w:rPr>
          <w:t>-</w:t>
        </w:r>
        <w:r w:rsidRPr="006030C1">
          <w:rPr>
            <w:lang w:eastAsia="zh-CN"/>
          </w:rPr>
          <w:tab/>
        </w:r>
        <w:r w:rsidRPr="00F60678">
          <w:t xml:space="preserve">For the provisioning of IMSI accompanied by AKA credentials, GSMA RSP is used, Provisioning Server (PS) can provision the credential to UE over User Plane (UP) connectivity; </w:t>
        </w:r>
      </w:ins>
    </w:p>
    <w:p w14:paraId="63B0E2E1" w14:textId="77777777" w:rsidR="002E33C8" w:rsidRPr="00F60678" w:rsidRDefault="002E33C8" w:rsidP="002E33C8">
      <w:pPr>
        <w:pStyle w:val="B1"/>
        <w:rPr>
          <w:ins w:id="12587" w:author="S2-2005961" w:date="2020-09-08T16:13:00Z"/>
        </w:rPr>
      </w:pPr>
      <w:ins w:id="12588" w:author="S2-2005961" w:date="2020-09-08T16:13:00Z">
        <w:r w:rsidRPr="00F60678">
          <w:t>-</w:t>
        </w:r>
        <w:r w:rsidRPr="00F60678">
          <w:tab/>
          <w:t>For the provisioning of Non-3GPP credentials, the credentials can be provided to UE over UP connectivity;</w:t>
        </w:r>
      </w:ins>
    </w:p>
    <w:bookmarkEnd w:id="12577"/>
    <w:p w14:paraId="13FCB83F" w14:textId="7F86BD3E" w:rsidR="002E33C8" w:rsidRPr="00F60678" w:rsidRDefault="002E33C8" w:rsidP="002E33C8">
      <w:pPr>
        <w:pStyle w:val="B1"/>
        <w:rPr>
          <w:ins w:id="12589" w:author="S2-2005961" w:date="2020-09-08T16:13:00Z"/>
        </w:rPr>
      </w:pPr>
      <w:ins w:id="12590" w:author="S2-2005961" w:date="2020-09-08T16:13:00Z">
        <w:r w:rsidRPr="00F60678">
          <w:t>-</w:t>
        </w:r>
        <w:r w:rsidRPr="00F60678">
          <w:tab/>
        </w:r>
        <w:bookmarkStart w:id="12591" w:name="_Hlk49519749"/>
        <w:r w:rsidRPr="00F60678">
          <w:t>It shall be possible to pre-configure the Provisioning Server (PS) address, SO-SNPN identity, neither or both DNN/NSSAI used to access PS on the UE, and it shall also be possible that the O-SNPN provides the PS address and DNN/NSSAI used to access PS</w:t>
        </w:r>
        <w:r w:rsidRPr="00F60678" w:rsidDel="00A32A44">
          <w:t xml:space="preserve"> </w:t>
        </w:r>
        <w:r w:rsidRPr="00F60678">
          <w:t xml:space="preserve">to the UE after successful authentication and authorization. </w:t>
        </w:r>
        <w:bookmarkEnd w:id="12591"/>
        <w:r w:rsidRPr="00F60678">
          <w:t>The PS address and DNN/NSSAI used to access PS from the O-SNPN shall be integrity protected. The PS address and DNN/NSSAI used to access PS provided by the network is prioritized, if configured and overrides any PS address,</w:t>
        </w:r>
      </w:ins>
      <w:ins w:id="12592" w:author="Editor" w:date="2020-09-08T16:40:00Z">
        <w:r w:rsidR="005F0C15">
          <w:t xml:space="preserve"> </w:t>
        </w:r>
      </w:ins>
      <w:ins w:id="12593" w:author="S2-2005961" w:date="2020-09-08T16:13:00Z">
        <w:r w:rsidRPr="00F60678">
          <w:t>and/or DNN/NSSAI used to access PS stored in the UE. Configuration of PS address and DNN/NSSAI used to access PS from the onboarding configuration data to the UE can be supported using one of the following methods:</w:t>
        </w:r>
      </w:ins>
    </w:p>
    <w:p w14:paraId="6134F6F7" w14:textId="77777777" w:rsidR="002E33C8" w:rsidRPr="006030C1" w:rsidRDefault="002E33C8" w:rsidP="002E33C8">
      <w:pPr>
        <w:pStyle w:val="EditorsNote"/>
        <w:rPr>
          <w:ins w:id="12594" w:author="S2-2005961" w:date="2020-09-08T16:13:00Z"/>
          <w:color w:val="auto"/>
          <w:lang w:eastAsia="zh-CN"/>
        </w:rPr>
      </w:pPr>
      <w:ins w:id="12595" w:author="S2-2005961" w:date="2020-09-08T16:13:00Z">
        <w:r w:rsidRPr="006030C1">
          <w:rPr>
            <w:lang w:val="en-US" w:eastAsia="ko-KR"/>
          </w:rPr>
          <w:t>Editor’s note:</w:t>
        </w:r>
        <w:r>
          <w:rPr>
            <w:lang w:val="en-US" w:eastAsia="ko-KR"/>
          </w:rPr>
          <w:tab/>
          <w:t>the need to pre-configure the S-NSSAI and DNN in the UE and to send it to the UE is FFS as default DNN and S-NSSAI could be used for provisioning to an SNPN. Also, if needed, whether to progress one or more options into normative phase is FFS.</w:t>
        </w:r>
      </w:ins>
    </w:p>
    <w:p w14:paraId="47F356C5" w14:textId="268A9B4F" w:rsidR="002E33C8" w:rsidRPr="006030C1" w:rsidRDefault="00187836" w:rsidP="00187836">
      <w:pPr>
        <w:pStyle w:val="B2"/>
        <w:rPr>
          <w:ins w:id="12596" w:author="S2-2005961" w:date="2020-09-08T16:13:00Z"/>
          <w:lang w:eastAsia="zh-CN"/>
        </w:rPr>
      </w:pPr>
      <w:ins w:id="12597" w:author="S2-2005961" w:date="2020-09-08T16:15:00Z">
        <w:r>
          <w:rPr>
            <w:lang w:eastAsia="zh-CN"/>
          </w:rPr>
          <w:t>a.</w:t>
        </w:r>
        <w:r>
          <w:rPr>
            <w:lang w:eastAsia="zh-CN"/>
          </w:rPr>
          <w:tab/>
        </w:r>
      </w:ins>
      <w:ins w:id="12598" w:author="S2-2005961" w:date="2020-09-08T16:13:00Z">
        <w:r w:rsidR="002E33C8" w:rsidRPr="006030C1">
          <w:rPr>
            <w:lang w:eastAsia="zh-CN"/>
          </w:rPr>
          <w:t>SMF may deliver onboarding configuration data as part of extended Protocol Configuration Options (PCO) in PDU Session Establishment Response to UE. This is similar to use of PCO to configure Autoconfiguration server for UE in Wireless and Wireline Convergence (TR 23.716 [28] clause 6.10).</w:t>
        </w:r>
      </w:ins>
    </w:p>
    <w:p w14:paraId="5D5492C4" w14:textId="25BA5359" w:rsidR="002E33C8" w:rsidRPr="006030C1" w:rsidRDefault="00187836" w:rsidP="00187836">
      <w:pPr>
        <w:pStyle w:val="B2"/>
        <w:rPr>
          <w:ins w:id="12599" w:author="S2-2005961" w:date="2020-09-08T16:13:00Z"/>
          <w:lang w:eastAsia="zh-CN"/>
        </w:rPr>
      </w:pPr>
      <w:ins w:id="12600" w:author="S2-2005961" w:date="2020-09-08T16:15:00Z">
        <w:r>
          <w:rPr>
            <w:lang w:eastAsia="zh-CN"/>
          </w:rPr>
          <w:t>b.</w:t>
        </w:r>
        <w:r>
          <w:rPr>
            <w:lang w:eastAsia="zh-CN"/>
          </w:rPr>
          <w:tab/>
        </w:r>
      </w:ins>
      <w:ins w:id="12601" w:author="S2-2005961" w:date="2020-09-08T16:13:00Z">
        <w:r w:rsidR="002E33C8" w:rsidRPr="006030C1">
          <w:rPr>
            <w:lang w:eastAsia="zh-CN"/>
          </w:rPr>
          <w:t>Alternatively, onboarding configuration data may be configured in the UE during Registration Procedure using UE Route Selection Policy (URSP) that may be subject UE capabilities. 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ins>
    </w:p>
    <w:p w14:paraId="108F42D2" w14:textId="77777777" w:rsidR="002E33C8" w:rsidRPr="006030C1" w:rsidRDefault="002E33C8" w:rsidP="002E33C8">
      <w:pPr>
        <w:pStyle w:val="B2"/>
        <w:rPr>
          <w:ins w:id="12602" w:author="S2-2005961" w:date="2020-09-08T16:13:00Z"/>
          <w:lang w:eastAsia="zh-CN"/>
        </w:rPr>
      </w:pPr>
      <w:ins w:id="12603" w:author="S2-2005961" w:date="2020-09-08T16:13:00Z">
        <w:r>
          <w:rPr>
            <w:lang w:eastAsia="zh-CN"/>
          </w:rPr>
          <w:t>c.</w:t>
        </w:r>
        <w:r>
          <w:rPr>
            <w:lang w:eastAsia="zh-CN"/>
          </w:rPr>
          <w:tab/>
        </w:r>
        <w:r w:rsidRPr="006030C1">
          <w:rPr>
            <w:lang w:eastAsia="zh-CN"/>
          </w:rPr>
          <w:t>In addition, onboarding configuration data may be configured in the UE using service specific policies subject to UE capabilities similar to what is used for V2X communications as specified in TS 23.287 [29] clause 5.1.1 for ways how parameters may be made available to the UE and TS 23.287 [29] clause 6.2.5 for AF-based service parameter provisioning and TS 24.587 [30] clause 5.2.4 for configuration parameters such as validity timer, server address and geographical area.</w:t>
        </w:r>
      </w:ins>
    </w:p>
    <w:p w14:paraId="63032F0E" w14:textId="162F5C40" w:rsidR="002E33C8" w:rsidRPr="006030C1" w:rsidRDefault="002E33C8" w:rsidP="002E33C8">
      <w:pPr>
        <w:pStyle w:val="B1"/>
        <w:rPr>
          <w:ins w:id="12604" w:author="S2-2005961" w:date="2020-09-08T16:13:00Z"/>
          <w:lang w:eastAsia="zh-CN"/>
        </w:rPr>
      </w:pPr>
      <w:ins w:id="12605" w:author="S2-2005961" w:date="2020-09-08T16:13:00Z">
        <w:r w:rsidRPr="006030C1">
          <w:rPr>
            <w:lang w:eastAsia="zh-CN"/>
          </w:rPr>
          <w:t>-</w:t>
        </w:r>
        <w:r w:rsidRPr="006030C1">
          <w:rPr>
            <w:lang w:eastAsia="zh-CN"/>
          </w:rPr>
          <w:tab/>
          <w:t>It is assumed that the UDM (or AAA) of SO-SNPN is</w:t>
        </w:r>
        <w:del w:id="12606" w:author="Editor" w:date="2020-09-08T16:40:00Z">
          <w:r w:rsidRPr="006030C1" w:rsidDel="005F0C15">
            <w:rPr>
              <w:lang w:eastAsia="zh-CN"/>
            </w:rPr>
            <w:delText xml:space="preserve"> is</w:delText>
          </w:r>
        </w:del>
        <w:r w:rsidRPr="006030C1">
          <w:rPr>
            <w:lang w:eastAsia="zh-CN"/>
          </w:rPr>
          <w:t xml:space="preserve"> provisioned with UE</w:t>
        </w:r>
        <w:r w:rsidRPr="006030C1">
          <w:t xml:space="preserve"> </w:t>
        </w:r>
        <w:r w:rsidRPr="006030C1">
          <w:rPr>
            <w:lang w:eastAsia="zh-CN"/>
          </w:rPr>
          <w:t>credentials/subscription data when remote provisioning is successfully performed.</w:t>
        </w:r>
      </w:ins>
    </w:p>
    <w:p w14:paraId="0C3111D8" w14:textId="3BED2896" w:rsidR="002E33C8" w:rsidRPr="006030C1" w:rsidRDefault="002E33C8" w:rsidP="002E33C8">
      <w:pPr>
        <w:pStyle w:val="EditorsNote"/>
        <w:rPr>
          <w:ins w:id="12607" w:author="S2-2005961" w:date="2020-09-08T16:13:00Z"/>
          <w:lang w:val="en-US"/>
        </w:rPr>
      </w:pPr>
      <w:ins w:id="12608" w:author="S2-2005961" w:date="2020-09-08T16:13:00Z">
        <w:r w:rsidRPr="006030C1">
          <w:t>Editor’s</w:t>
        </w:r>
      </w:ins>
      <w:ins w:id="12609" w:author="Editor" w:date="2020-09-08T16:40:00Z">
        <w:r w:rsidR="005F0C15">
          <w:t xml:space="preserve"> </w:t>
        </w:r>
      </w:ins>
      <w:ins w:id="12610" w:author="S2-2005961" w:date="2020-09-08T16:13:00Z">
        <w:r w:rsidRPr="006030C1">
          <w:t>Note:</w:t>
        </w:r>
        <w:r>
          <w:tab/>
        </w:r>
        <w:r w:rsidRPr="006030C1">
          <w:t>Whether the specific procedure for provisioning of UDM (or AAA) with the UE credentials/subscription data is in scope of 3GPP is FFS.</w:t>
        </w:r>
      </w:ins>
    </w:p>
    <w:p w14:paraId="51863235" w14:textId="77777777" w:rsidR="002E33C8" w:rsidRPr="006030C1" w:rsidRDefault="002E33C8" w:rsidP="002E33C8">
      <w:pPr>
        <w:pStyle w:val="B1"/>
        <w:rPr>
          <w:ins w:id="12611" w:author="S2-2005961" w:date="2020-09-08T16:13:00Z"/>
          <w:lang w:eastAsia="zh-CN"/>
        </w:rPr>
      </w:pPr>
      <w:ins w:id="12612" w:author="S2-2005961" w:date="2020-09-08T16:13:00Z">
        <w:r w:rsidRPr="006030C1">
          <w:rPr>
            <w:lang w:eastAsia="zh-CN"/>
          </w:rPr>
          <w:t>-</w:t>
        </w:r>
        <w:r w:rsidRPr="006030C1">
          <w:rPr>
            <w:lang w:eastAsia="zh-CN"/>
          </w:rPr>
          <w:tab/>
          <w:t>Upon successful establishment of</w:t>
        </w:r>
        <w:r w:rsidRPr="006030C1">
          <w:rPr>
            <w:lang w:eastAsia="ko-KR"/>
          </w:rPr>
          <w:t xml:space="preserve"> restricted access PDU session,</w:t>
        </w:r>
        <w:r w:rsidRPr="006030C1" w:rsidDel="00F447C2">
          <w:rPr>
            <w:lang w:eastAsia="zh-CN"/>
          </w:rPr>
          <w:t xml:space="preserve"> </w:t>
        </w:r>
        <w:r w:rsidRPr="006030C1">
          <w:rPr>
            <w:lang w:eastAsia="zh-CN"/>
          </w:rPr>
          <w:t>if the UE still does not have a PS address, the device uses a well-known FQDN to perform PS discovery.</w:t>
        </w:r>
      </w:ins>
    </w:p>
    <w:p w14:paraId="2440F193" w14:textId="77777777" w:rsidR="002E33C8" w:rsidRPr="006030C1" w:rsidRDefault="002E33C8" w:rsidP="002E33C8">
      <w:pPr>
        <w:pStyle w:val="NO"/>
        <w:rPr>
          <w:ins w:id="12613" w:author="S2-2005961" w:date="2020-09-08T16:13:00Z"/>
          <w:lang w:eastAsia="ko-KR"/>
        </w:rPr>
      </w:pPr>
      <w:ins w:id="12614" w:author="S2-2005961" w:date="2020-09-08T16:13:00Z">
        <w:r w:rsidRPr="006030C1">
          <w:rPr>
            <w:lang w:val="en-US"/>
          </w:rPr>
          <w:t>NOTE:</w:t>
        </w:r>
        <w:r>
          <w:rPr>
            <w:lang w:val="en-US"/>
          </w:rPr>
          <w:tab/>
        </w:r>
        <w:r w:rsidRPr="006030C1">
          <w:rPr>
            <w:lang w:val="en-US"/>
          </w:rPr>
          <w:t>SA3 may evaluate these mechanisms and provide guidance on appropriateness of use for SNPNs.</w:t>
        </w:r>
      </w:ins>
    </w:p>
    <w:p w14:paraId="6A805177" w14:textId="77777777" w:rsidR="002E33C8" w:rsidRPr="00FA76B4" w:rsidRDefault="002E33C8" w:rsidP="00FA76B4">
      <w:pPr>
        <w:rPr>
          <w:ins w:id="12615" w:author="S2-2005961" w:date="2020-09-08T16:13:00Z"/>
          <w:b/>
          <w:bCs/>
          <w:lang w:eastAsia="ko-KR"/>
          <w:rPrChange w:id="12616" w:author="Editor" w:date="2020-09-09T15:46:00Z">
            <w:rPr>
              <w:ins w:id="12617" w:author="S2-2005961" w:date="2020-09-08T16:13:00Z"/>
              <w:lang w:eastAsia="ko-KR"/>
            </w:rPr>
          </w:rPrChange>
        </w:rPr>
        <w:pPrChange w:id="12618" w:author="Editor" w:date="2020-09-09T15:46:00Z">
          <w:pPr>
            <w:pStyle w:val="NO"/>
            <w:ind w:left="0" w:firstLine="0"/>
          </w:pPr>
        </w:pPrChange>
      </w:pPr>
      <w:ins w:id="12619" w:author="S2-2005961" w:date="2020-09-08T16:13:00Z">
        <w:r w:rsidRPr="00FA76B4">
          <w:rPr>
            <w:b/>
            <w:bCs/>
            <w:lang w:eastAsia="ko-KR"/>
            <w:rPrChange w:id="12620" w:author="Editor" w:date="2020-09-09T15:46:00Z">
              <w:rPr>
                <w:lang w:eastAsia="ko-KR"/>
              </w:rPr>
            </w:rPrChange>
          </w:rPr>
          <w:t>UE Onboarding for PNI-NPN (Component 1 of KI#4)</w:t>
        </w:r>
      </w:ins>
    </w:p>
    <w:p w14:paraId="57C243DB" w14:textId="50D26C16" w:rsidR="002E33C8" w:rsidDel="00FA76B4" w:rsidRDefault="002F35B6" w:rsidP="002E33C8">
      <w:pPr>
        <w:rPr>
          <w:del w:id="12621" w:author="S2-2005962" w:date="2020-09-08T16:21:00Z"/>
          <w:lang w:val="en-US" w:eastAsia="ko-KR"/>
        </w:rPr>
      </w:pPr>
      <w:ins w:id="12622" w:author="S2-2005962" w:date="2020-09-08T16:21:00Z">
        <w:r w:rsidRPr="00FC6BDF">
          <w:rPr>
            <w:lang w:val="en-US" w:eastAsia="ko-KR"/>
          </w:rPr>
          <w:t>-</w:t>
        </w:r>
        <w:r w:rsidRPr="00FC6BDF">
          <w:rPr>
            <w:lang w:val="en-US" w:eastAsia="ko-KR"/>
          </w:rPr>
          <w:tab/>
        </w:r>
        <w:r w:rsidRPr="00FC6BDF">
          <w:rPr>
            <w:lang w:eastAsia="ko-KR"/>
          </w:rPr>
          <w:t xml:space="preserve">No </w:t>
        </w:r>
        <w:r w:rsidRPr="00FC6BDF">
          <w:rPr>
            <w:lang w:val="en-US" w:eastAsia="ko-KR"/>
          </w:rPr>
          <w:t xml:space="preserve">enhancement for the </w:t>
        </w:r>
        <w:r w:rsidRPr="00FC6BDF">
          <w:rPr>
            <w:lang w:eastAsia="ko-KR"/>
          </w:rPr>
          <w:t>UE onboarding (component 1 of KI#4) with PLMN credentials used for primary authentication and PLMN network selection are needed for the case of PNI-NPN credentials provisioning</w:t>
        </w:r>
        <w:r w:rsidRPr="00FC6BDF">
          <w:rPr>
            <w:lang w:val="en-US" w:eastAsia="ko-KR"/>
          </w:rPr>
          <w:t>.</w:t>
        </w:r>
      </w:ins>
      <w:ins w:id="12623" w:author="S2-2005961" w:date="2020-09-08T16:13:00Z">
        <w:del w:id="12624" w:author="S2-2005962" w:date="2020-09-08T16:21:00Z">
          <w:r w:rsidR="002E33C8" w:rsidRPr="006030C1" w:rsidDel="002F35B6">
            <w:rPr>
              <w:lang w:val="en-US" w:eastAsia="ko-KR"/>
            </w:rPr>
            <w:delText>[…]</w:delText>
          </w:r>
        </w:del>
      </w:ins>
    </w:p>
    <w:p w14:paraId="338979B2" w14:textId="77777777" w:rsidR="00FA76B4" w:rsidRPr="006030C1" w:rsidRDefault="00FA76B4">
      <w:pPr>
        <w:pStyle w:val="B1"/>
        <w:rPr>
          <w:ins w:id="12625" w:author="Editor" w:date="2020-09-09T15:46:00Z"/>
          <w:lang w:eastAsia="ko-KR"/>
        </w:rPr>
        <w:pPrChange w:id="12626" w:author="S2-2005962" w:date="2020-09-08T16:21:00Z">
          <w:pPr/>
        </w:pPrChange>
      </w:pPr>
    </w:p>
    <w:p w14:paraId="52B20B8A" w14:textId="77777777" w:rsidR="002E33C8" w:rsidRPr="006030C1" w:rsidRDefault="002E33C8" w:rsidP="002E33C8">
      <w:pPr>
        <w:rPr>
          <w:ins w:id="12627" w:author="S2-2005961" w:date="2020-09-08T16:13:00Z"/>
          <w:rFonts w:ascii="Arial" w:hAnsi="Arial" w:cs="Arial"/>
          <w:b/>
          <w:bCs/>
          <w:lang w:eastAsia="ko-KR"/>
        </w:rPr>
      </w:pPr>
      <w:ins w:id="12628" w:author="S2-2005961" w:date="2020-09-08T16:13:00Z">
        <w:r w:rsidRPr="006030C1">
          <w:rPr>
            <w:rFonts w:ascii="Arial" w:hAnsi="Arial" w:cs="Arial"/>
            <w:b/>
            <w:bCs/>
            <w:lang w:eastAsia="ko-KR"/>
          </w:rPr>
          <w:t>Remote provisioning for PNI-NPN credentials (Component 2 of KI#4)</w:t>
        </w:r>
      </w:ins>
    </w:p>
    <w:p w14:paraId="137184F4" w14:textId="77777777" w:rsidR="002E33C8" w:rsidRPr="006030C1" w:rsidRDefault="002E33C8" w:rsidP="002E33C8">
      <w:pPr>
        <w:pStyle w:val="B1"/>
        <w:rPr>
          <w:ins w:id="12629" w:author="S2-2005961" w:date="2020-09-08T16:13:00Z"/>
          <w:lang w:val="en-US" w:eastAsia="ko-KR"/>
        </w:rPr>
      </w:pPr>
      <w:ins w:id="12630" w:author="S2-2005961" w:date="2020-09-08T16:13:00Z">
        <w:r w:rsidRPr="006030C1">
          <w:rPr>
            <w:lang w:val="en-US" w:eastAsia="ko-KR"/>
          </w:rPr>
          <w:t>-</w:t>
        </w:r>
        <w:r w:rsidRPr="006030C1">
          <w:rPr>
            <w:lang w:val="en-US" w:eastAsia="ko-KR"/>
          </w:rPr>
          <w:tab/>
          <w:t>At least network initiated remote provisioning of credentials to allow access to PNI-NPN services should be supported in Rel-17;</w:t>
        </w:r>
      </w:ins>
    </w:p>
    <w:p w14:paraId="050633A0" w14:textId="77777777" w:rsidR="002E33C8" w:rsidRPr="006030C1" w:rsidRDefault="002E33C8" w:rsidP="002E33C8">
      <w:pPr>
        <w:pStyle w:val="B1"/>
        <w:rPr>
          <w:ins w:id="12631" w:author="S2-2005961" w:date="2020-09-08T16:13:00Z"/>
          <w:lang w:eastAsia="ko-KR"/>
        </w:rPr>
      </w:pPr>
      <w:ins w:id="12632" w:author="S2-2005961" w:date="2020-09-08T16:13:00Z">
        <w:r w:rsidRPr="006030C1">
          <w:rPr>
            <w:lang w:eastAsia="ko-KR"/>
          </w:rPr>
          <w:t>-</w:t>
        </w:r>
        <w:r w:rsidRPr="006030C1">
          <w:rPr>
            <w:lang w:eastAsia="ko-KR"/>
          </w:rPr>
          <w:tab/>
          <w:t xml:space="preserve">Both procedures using Control Plane and using User Plane protocols after establishing PDU session shall be enabled for </w:t>
        </w:r>
        <w:r w:rsidRPr="006030C1">
          <w:rPr>
            <w:lang w:val="en-US" w:eastAsia="ko-KR"/>
          </w:rPr>
          <w:t xml:space="preserve">remote provisioning </w:t>
        </w:r>
        <w:r w:rsidRPr="006030C1">
          <w:rPr>
            <w:lang w:eastAsia="ko-KR"/>
          </w:rPr>
          <w:t>the PNI-NPN credentials used for NSSAA and/or PDU Session secondary authentication;</w:t>
        </w:r>
      </w:ins>
    </w:p>
    <w:p w14:paraId="59F73054" w14:textId="77777777" w:rsidR="002E33C8" w:rsidRPr="006030C1" w:rsidRDefault="002E33C8" w:rsidP="002E33C8">
      <w:pPr>
        <w:pStyle w:val="EditorsNote"/>
        <w:rPr>
          <w:ins w:id="12633" w:author="S2-2005961" w:date="2020-09-08T16:13:00Z"/>
          <w:lang w:eastAsia="ko-KR"/>
        </w:rPr>
      </w:pPr>
      <w:ins w:id="12634" w:author="S2-2005961" w:date="2020-09-08T16:13:00Z">
        <w:r w:rsidRPr="006030C1">
          <w:rPr>
            <w:lang w:val="en-US" w:eastAsia="ko-KR"/>
          </w:rPr>
          <w:t>Editor’s Note:</w:t>
        </w:r>
        <w:r>
          <w:rPr>
            <w:lang w:val="en-US" w:eastAsia="ko-KR"/>
          </w:rPr>
          <w:tab/>
        </w:r>
        <w:r w:rsidRPr="006030C1">
          <w:rPr>
            <w:lang w:val="en-US" w:eastAsia="ko-KR"/>
          </w:rPr>
          <w:t>SA3 feedback for the suitability of the procedure will need to be taken into account</w:t>
        </w:r>
      </w:ins>
    </w:p>
    <w:p w14:paraId="7B05F0FC" w14:textId="77777777" w:rsidR="002E33C8" w:rsidRPr="006030C1" w:rsidRDefault="002E33C8" w:rsidP="002E33C8">
      <w:pPr>
        <w:pStyle w:val="EditorsNote"/>
        <w:rPr>
          <w:ins w:id="12635" w:author="S2-2005961" w:date="2020-09-08T16:13:00Z"/>
          <w:lang w:eastAsia="zh-CN"/>
        </w:rPr>
      </w:pPr>
      <w:bookmarkStart w:id="12636" w:name="_Hlk47346897"/>
      <w:ins w:id="12637" w:author="S2-2005961" w:date="2020-09-08T16:13:00Z">
        <w:r w:rsidRPr="006030C1">
          <w:lastRenderedPageBreak/>
          <w:t>Editor's note:</w:t>
        </w:r>
        <w:r w:rsidRPr="006030C1">
          <w:tab/>
        </w:r>
        <w:r w:rsidRPr="006030C1">
          <w:rPr>
            <w:lang w:eastAsia="zh-CN"/>
          </w:rPr>
          <w:t>whether an extra security layer for protection of credentials between PS and UE is needed should be decided by SA3.</w:t>
        </w:r>
      </w:ins>
    </w:p>
    <w:p w14:paraId="2DFAF806" w14:textId="77777777" w:rsidR="002E33C8" w:rsidRDefault="002E33C8" w:rsidP="002E33C8">
      <w:pPr>
        <w:pStyle w:val="B1"/>
        <w:rPr>
          <w:ins w:id="12638" w:author="S2-2005961" w:date="2020-09-08T16:13:00Z"/>
          <w:lang w:eastAsia="ko-KR"/>
        </w:rPr>
      </w:pPr>
      <w:ins w:id="12639" w:author="S2-2005961" w:date="2020-09-08T16:13:00Z">
        <w:r w:rsidRPr="00F60678">
          <w:rPr>
            <w:lang w:eastAsia="ko-KR"/>
          </w:rPr>
          <w:t>-</w:t>
        </w:r>
        <w:r w:rsidRPr="00F60678">
          <w:rPr>
            <w:lang w:eastAsia="ko-KR"/>
          </w:rPr>
          <w:tab/>
          <w:t>For User Plane remote provisioning:</w:t>
        </w:r>
      </w:ins>
    </w:p>
    <w:p w14:paraId="1009B70E" w14:textId="77777777" w:rsidR="002E33C8" w:rsidRPr="00F60678" w:rsidRDefault="002E33C8" w:rsidP="002E33C8">
      <w:pPr>
        <w:pStyle w:val="B2"/>
        <w:rPr>
          <w:ins w:id="12640" w:author="S2-2005961" w:date="2020-09-08T16:13:00Z"/>
        </w:rPr>
      </w:pPr>
      <w:ins w:id="12641" w:author="S2-2005961" w:date="2020-09-08T16:13:00Z">
        <w:r w:rsidRPr="006030C1">
          <w:rPr>
            <w:lang w:eastAsia="ko-KR"/>
          </w:rPr>
          <w:t>-</w:t>
        </w:r>
        <w:r w:rsidRPr="006030C1">
          <w:rPr>
            <w:lang w:eastAsia="ko-KR"/>
          </w:rPr>
          <w:tab/>
        </w:r>
        <w:r w:rsidRPr="00F60678">
          <w:t>The protocol for provisioning of PNI-NPN credentials used for NSSAA and/or PDU Session secondary authentication, i.e. how the UE download the NPN credential from the PS</w:t>
        </w:r>
        <w:r w:rsidRPr="00F60678">
          <w:rPr>
            <w:rFonts w:hint="eastAsia"/>
          </w:rPr>
          <w:t xml:space="preserve"> </w:t>
        </w:r>
        <w:r w:rsidRPr="00F60678">
          <w:t xml:space="preserve">after PDU session establishment in PNI-NPN, </w:t>
        </w:r>
        <w:r w:rsidRPr="00F60678">
          <w:rPr>
            <w:rFonts w:hint="eastAsia"/>
          </w:rPr>
          <w:t>is out of scope</w:t>
        </w:r>
        <w:r w:rsidRPr="00F60678">
          <w:t xml:space="preserve"> of SA2;</w:t>
        </w:r>
      </w:ins>
    </w:p>
    <w:p w14:paraId="5FC04264" w14:textId="77777777" w:rsidR="002E33C8" w:rsidRPr="00F60678" w:rsidRDefault="002E33C8" w:rsidP="002E33C8">
      <w:pPr>
        <w:pStyle w:val="B2"/>
        <w:rPr>
          <w:ins w:id="12642" w:author="S2-2005961" w:date="2020-09-08T16:13:00Z"/>
        </w:rPr>
      </w:pPr>
      <w:ins w:id="12643" w:author="S2-2005961" w:date="2020-09-08T16:13:00Z">
        <w:r w:rsidRPr="00F60678">
          <w:t>-</w:t>
        </w:r>
        <w:r w:rsidRPr="00F60678">
          <w:tab/>
          <w:t xml:space="preserve">The PS address and DNN/NSSAI used to access PS may be provided to the UE during or after the Registration procedure; </w:t>
        </w:r>
      </w:ins>
    </w:p>
    <w:p w14:paraId="6DBFD9E8" w14:textId="77777777" w:rsidR="002E33C8" w:rsidRPr="006030C1" w:rsidRDefault="002E33C8" w:rsidP="002E33C8">
      <w:pPr>
        <w:pStyle w:val="EditorsNote"/>
        <w:rPr>
          <w:ins w:id="12644" w:author="S2-2005961" w:date="2020-09-08T16:13:00Z"/>
          <w:lang w:eastAsia="ko-KR"/>
        </w:rPr>
      </w:pPr>
      <w:ins w:id="12645" w:author="S2-2005961" w:date="2020-09-08T16:13:00Z">
        <w:r w:rsidRPr="006030C1">
          <w:rPr>
            <w:lang w:eastAsia="ko-KR"/>
          </w:rPr>
          <w:t>Editor's Note:</w:t>
        </w:r>
        <w:r>
          <w:rPr>
            <w:lang w:eastAsia="ko-KR"/>
          </w:rPr>
          <w:tab/>
        </w:r>
        <w:r w:rsidRPr="006030C1">
          <w:rPr>
            <w:lang w:eastAsia="ko-KR"/>
          </w:rPr>
          <w:t xml:space="preserve">How the PS address is provided to the UE is FFS. </w:t>
        </w:r>
      </w:ins>
    </w:p>
    <w:bookmarkEnd w:id="12636"/>
    <w:p w14:paraId="7417827A" w14:textId="77777777" w:rsidR="002E33C8" w:rsidRPr="006030C1" w:rsidRDefault="002E33C8" w:rsidP="002E33C8">
      <w:pPr>
        <w:pStyle w:val="EditorsNote"/>
        <w:rPr>
          <w:ins w:id="12646" w:author="S2-2005961" w:date="2020-09-08T16:13:00Z"/>
          <w:lang w:eastAsia="zh-CN"/>
        </w:rPr>
      </w:pPr>
      <w:ins w:id="12647" w:author="S2-2005961" w:date="2020-09-08T16:13:00Z">
        <w:r w:rsidRPr="006030C1">
          <w:rPr>
            <w:lang w:eastAsia="zh-CN"/>
          </w:rPr>
          <w:t>Editor’s note:</w:t>
        </w:r>
        <w:r>
          <w:rPr>
            <w:lang w:eastAsia="zh-CN"/>
          </w:rPr>
          <w:tab/>
        </w:r>
        <w:r w:rsidRPr="006030C1">
          <w:rPr>
            <w:lang w:eastAsia="zh-CN"/>
          </w:rPr>
          <w:t>The v</w:t>
        </w:r>
        <w:r w:rsidRPr="006030C1">
          <w:rPr>
            <w:rFonts w:hint="eastAsia"/>
            <w:lang w:eastAsia="zh-CN"/>
          </w:rPr>
          <w:t xml:space="preserve">ertical may verify </w:t>
        </w:r>
        <w:r w:rsidRPr="006030C1">
          <w:rPr>
            <w:lang w:eastAsia="zh-CN"/>
          </w:rPr>
          <w:t xml:space="preserve">the </w:t>
        </w:r>
        <w:r w:rsidRPr="006030C1">
          <w:rPr>
            <w:rFonts w:hint="eastAsia"/>
            <w:lang w:eastAsia="zh-CN"/>
          </w:rPr>
          <w:t xml:space="preserve">UE before </w:t>
        </w:r>
        <w:r w:rsidRPr="006030C1">
          <w:rPr>
            <w:lang w:eastAsia="zh-CN"/>
          </w:rPr>
          <w:t>PNI-</w:t>
        </w:r>
        <w:r w:rsidRPr="006030C1">
          <w:rPr>
            <w:rFonts w:hint="eastAsia"/>
            <w:lang w:eastAsia="zh-CN"/>
          </w:rPr>
          <w:t>NPN credential</w:t>
        </w:r>
        <w:r w:rsidRPr="006030C1">
          <w:rPr>
            <w:lang w:eastAsia="zh-CN"/>
          </w:rPr>
          <w:t xml:space="preserve"> is provisioned to UE, and how</w:t>
        </w:r>
        <w:r>
          <w:rPr>
            <w:lang w:eastAsia="zh-CN"/>
          </w:rPr>
          <w:t xml:space="preserve"> </w:t>
        </w:r>
        <w:r w:rsidRPr="006030C1">
          <w:rPr>
            <w:lang w:eastAsia="zh-CN"/>
          </w:rPr>
          <w:t>this is done should be decided by SA3.</w:t>
        </w:r>
      </w:ins>
    </w:p>
    <w:p w14:paraId="44F5836C" w14:textId="77777777" w:rsidR="002E33C8" w:rsidRPr="00F60678" w:rsidRDefault="002E33C8" w:rsidP="002E33C8">
      <w:pPr>
        <w:pStyle w:val="B2"/>
        <w:rPr>
          <w:ins w:id="12648" w:author="S2-2005961" w:date="2020-09-08T16:13:00Z"/>
        </w:rPr>
      </w:pPr>
      <w:ins w:id="12649" w:author="S2-2005961" w:date="2020-09-08T16:13:00Z">
        <w:r w:rsidRPr="00F60678">
          <w:t>-</w:t>
        </w:r>
        <w:r w:rsidRPr="00F60678">
          <w:tab/>
          <w:t>Upon successful remote provisioning of the UE, the UE Subscription Data in the UDM/UDR may be updated to enable the access to the PNI-NPN.</w:t>
        </w:r>
      </w:ins>
    </w:p>
    <w:p w14:paraId="19BF9EE1" w14:textId="77777777" w:rsidR="002E33C8" w:rsidRPr="006030C1" w:rsidRDefault="002E33C8" w:rsidP="002E33C8">
      <w:pPr>
        <w:pStyle w:val="EditorsNote"/>
        <w:rPr>
          <w:ins w:id="12650" w:author="S2-2005961" w:date="2020-09-08T16:13:00Z"/>
          <w:lang w:eastAsia="zh-CN"/>
        </w:rPr>
      </w:pPr>
      <w:ins w:id="12651" w:author="S2-2005961" w:date="2020-09-08T16:13:00Z">
        <w:r w:rsidRPr="006030C1">
          <w:t>Editor's note:</w:t>
        </w:r>
        <w:r w:rsidRPr="006030C1">
          <w:tab/>
          <w:t>for PNI-NPN credentials remote provisioning, whether the 3GPP operator could decide to update the UE Subscription Data (e.g., S-NSSAI, DNN, CAG information) in the UDM/UDR used to access to the PNI-NPN based on the input from the vertical which may be outside 3GPP operator domain should be decided by SA3.</w:t>
        </w:r>
      </w:ins>
    </w:p>
    <w:p w14:paraId="0530B6AA" w14:textId="77777777" w:rsidR="00E31168" w:rsidRPr="00A97959" w:rsidRDefault="00E31168" w:rsidP="00E31168"/>
    <w:p w14:paraId="39882177" w14:textId="611343C0" w:rsidR="00080512" w:rsidRPr="00A97959" w:rsidRDefault="00080512" w:rsidP="00D64A45">
      <w:pPr>
        <w:pStyle w:val="Heading9"/>
      </w:pPr>
      <w:r w:rsidRPr="00A97959">
        <w:br w:type="page"/>
      </w:r>
      <w:bookmarkStart w:id="12652" w:name="_Toc21087551"/>
      <w:bookmarkStart w:id="12653" w:name="_Toc23326084"/>
      <w:bookmarkStart w:id="12654" w:name="_Toc25934690"/>
      <w:bookmarkStart w:id="12655" w:name="_Toc26337070"/>
      <w:bookmarkStart w:id="12656" w:name="_Toc31114367"/>
      <w:bookmarkStart w:id="12657" w:name="_Toc43392855"/>
      <w:bookmarkStart w:id="12658" w:name="_Toc43475654"/>
      <w:bookmarkStart w:id="12659" w:name="_Toc50559375"/>
      <w:r w:rsidRPr="00A97959">
        <w:lastRenderedPageBreak/>
        <w:t xml:space="preserve">Annex </w:t>
      </w:r>
      <w:r w:rsidR="008D4005" w:rsidRPr="00A97959">
        <w:t>A</w:t>
      </w:r>
      <w:r w:rsidRPr="00A97959">
        <w:t>:</w:t>
      </w:r>
      <w:r w:rsidRPr="00A97959">
        <w:br/>
        <w:t>Change history</w:t>
      </w:r>
      <w:bookmarkEnd w:id="12652"/>
      <w:bookmarkEnd w:id="12653"/>
      <w:bookmarkEnd w:id="12654"/>
      <w:bookmarkEnd w:id="12655"/>
      <w:bookmarkEnd w:id="12656"/>
      <w:bookmarkEnd w:id="12657"/>
      <w:bookmarkEnd w:id="12658"/>
      <w:bookmarkEnd w:id="126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A97959" w14:paraId="08A52317" w14:textId="77777777" w:rsidTr="0061559E">
        <w:trPr>
          <w:cantSplit/>
        </w:trPr>
        <w:tc>
          <w:tcPr>
            <w:tcW w:w="9639" w:type="dxa"/>
            <w:gridSpan w:val="8"/>
            <w:tcBorders>
              <w:bottom w:val="nil"/>
            </w:tcBorders>
            <w:shd w:val="solid" w:color="FFFFFF" w:fill="auto"/>
          </w:tcPr>
          <w:p w14:paraId="167103A2" w14:textId="77777777" w:rsidR="003C3971" w:rsidRPr="00A97959" w:rsidRDefault="003C3971" w:rsidP="00C72833">
            <w:pPr>
              <w:pStyle w:val="TAL"/>
              <w:jc w:val="center"/>
              <w:rPr>
                <w:b/>
                <w:sz w:val="16"/>
              </w:rPr>
            </w:pPr>
            <w:bookmarkStart w:id="12660" w:name="historyclause"/>
            <w:bookmarkEnd w:id="12660"/>
            <w:r w:rsidRPr="00A97959">
              <w:rPr>
                <w:b/>
              </w:rPr>
              <w:t>Change history</w:t>
            </w:r>
          </w:p>
        </w:tc>
      </w:tr>
      <w:tr w:rsidR="003C3971" w:rsidRPr="00A97959" w14:paraId="10664792" w14:textId="77777777" w:rsidTr="0061559E">
        <w:tc>
          <w:tcPr>
            <w:tcW w:w="800" w:type="dxa"/>
            <w:shd w:val="pct10" w:color="auto" w:fill="FFFFFF"/>
          </w:tcPr>
          <w:p w14:paraId="423FD68A" w14:textId="77777777" w:rsidR="003C3971" w:rsidRPr="00A97959" w:rsidRDefault="003C3971" w:rsidP="00E31168">
            <w:pPr>
              <w:pStyle w:val="TAH"/>
              <w:rPr>
                <w:sz w:val="16"/>
                <w:szCs w:val="16"/>
              </w:rPr>
            </w:pPr>
            <w:r w:rsidRPr="00A97959">
              <w:rPr>
                <w:sz w:val="16"/>
                <w:szCs w:val="16"/>
              </w:rPr>
              <w:t>Date</w:t>
            </w:r>
          </w:p>
        </w:tc>
        <w:tc>
          <w:tcPr>
            <w:tcW w:w="800" w:type="dxa"/>
            <w:shd w:val="pct10" w:color="auto" w:fill="FFFFFF"/>
          </w:tcPr>
          <w:p w14:paraId="261633EB" w14:textId="77777777" w:rsidR="003C3971" w:rsidRPr="00A97959" w:rsidRDefault="00DF2B1F" w:rsidP="00E31168">
            <w:pPr>
              <w:pStyle w:val="TAH"/>
              <w:rPr>
                <w:sz w:val="16"/>
                <w:szCs w:val="16"/>
              </w:rPr>
            </w:pPr>
            <w:r w:rsidRPr="00A97959">
              <w:rPr>
                <w:sz w:val="16"/>
                <w:szCs w:val="16"/>
              </w:rPr>
              <w:t>Meeting</w:t>
            </w:r>
          </w:p>
        </w:tc>
        <w:tc>
          <w:tcPr>
            <w:tcW w:w="1094" w:type="dxa"/>
            <w:shd w:val="pct10" w:color="auto" w:fill="FFFFFF"/>
          </w:tcPr>
          <w:p w14:paraId="3CD2724C" w14:textId="77777777" w:rsidR="003C3971" w:rsidRPr="00A97959" w:rsidRDefault="003C3971" w:rsidP="00E31168">
            <w:pPr>
              <w:pStyle w:val="TAH"/>
              <w:rPr>
                <w:sz w:val="16"/>
                <w:szCs w:val="16"/>
              </w:rPr>
            </w:pPr>
            <w:r w:rsidRPr="00A97959">
              <w:rPr>
                <w:sz w:val="16"/>
                <w:szCs w:val="16"/>
              </w:rPr>
              <w:t>TDoc</w:t>
            </w:r>
          </w:p>
        </w:tc>
        <w:tc>
          <w:tcPr>
            <w:tcW w:w="425" w:type="dxa"/>
            <w:shd w:val="pct10" w:color="auto" w:fill="FFFFFF"/>
          </w:tcPr>
          <w:p w14:paraId="7077A2BA" w14:textId="77777777" w:rsidR="003C3971" w:rsidRPr="00A97959" w:rsidRDefault="003C3971" w:rsidP="00E31168">
            <w:pPr>
              <w:pStyle w:val="TAH"/>
              <w:rPr>
                <w:sz w:val="16"/>
                <w:szCs w:val="16"/>
              </w:rPr>
            </w:pPr>
            <w:r w:rsidRPr="00A97959">
              <w:rPr>
                <w:sz w:val="16"/>
                <w:szCs w:val="16"/>
              </w:rPr>
              <w:t>CR</w:t>
            </w:r>
          </w:p>
        </w:tc>
        <w:tc>
          <w:tcPr>
            <w:tcW w:w="425" w:type="dxa"/>
            <w:shd w:val="pct10" w:color="auto" w:fill="FFFFFF"/>
          </w:tcPr>
          <w:p w14:paraId="38AAA099" w14:textId="77777777" w:rsidR="003C3971" w:rsidRPr="00A97959" w:rsidRDefault="003C3971" w:rsidP="00E31168">
            <w:pPr>
              <w:pStyle w:val="TAH"/>
              <w:rPr>
                <w:sz w:val="16"/>
                <w:szCs w:val="16"/>
              </w:rPr>
            </w:pPr>
            <w:r w:rsidRPr="00A97959">
              <w:rPr>
                <w:sz w:val="16"/>
                <w:szCs w:val="16"/>
              </w:rPr>
              <w:t>Rev</w:t>
            </w:r>
          </w:p>
        </w:tc>
        <w:tc>
          <w:tcPr>
            <w:tcW w:w="425" w:type="dxa"/>
            <w:shd w:val="pct10" w:color="auto" w:fill="FFFFFF"/>
          </w:tcPr>
          <w:p w14:paraId="04DFDE22" w14:textId="77777777" w:rsidR="003C3971" w:rsidRPr="00A97959" w:rsidRDefault="003C3971" w:rsidP="00E31168">
            <w:pPr>
              <w:pStyle w:val="TAH"/>
              <w:rPr>
                <w:sz w:val="16"/>
                <w:szCs w:val="16"/>
              </w:rPr>
            </w:pPr>
            <w:r w:rsidRPr="00A97959">
              <w:rPr>
                <w:sz w:val="16"/>
                <w:szCs w:val="16"/>
              </w:rPr>
              <w:t>Cat</w:t>
            </w:r>
          </w:p>
        </w:tc>
        <w:tc>
          <w:tcPr>
            <w:tcW w:w="4962" w:type="dxa"/>
            <w:shd w:val="pct10" w:color="auto" w:fill="FFFFFF"/>
          </w:tcPr>
          <w:p w14:paraId="1B597BF2" w14:textId="77777777" w:rsidR="003C3971" w:rsidRPr="00A97959" w:rsidRDefault="003C3971" w:rsidP="00E31168">
            <w:pPr>
              <w:pStyle w:val="TAH"/>
              <w:rPr>
                <w:sz w:val="16"/>
                <w:szCs w:val="16"/>
              </w:rPr>
            </w:pPr>
            <w:r w:rsidRPr="00A97959">
              <w:rPr>
                <w:sz w:val="16"/>
                <w:szCs w:val="16"/>
              </w:rPr>
              <w:t>Subject/Comment</w:t>
            </w:r>
          </w:p>
        </w:tc>
        <w:tc>
          <w:tcPr>
            <w:tcW w:w="708" w:type="dxa"/>
            <w:shd w:val="pct10" w:color="auto" w:fill="FFFFFF"/>
          </w:tcPr>
          <w:p w14:paraId="52F4B23A" w14:textId="77777777" w:rsidR="003C3971" w:rsidRPr="00A97959" w:rsidRDefault="003C3971" w:rsidP="00E31168">
            <w:pPr>
              <w:pStyle w:val="TAH"/>
              <w:rPr>
                <w:sz w:val="16"/>
                <w:szCs w:val="16"/>
              </w:rPr>
            </w:pPr>
            <w:r w:rsidRPr="00A97959">
              <w:rPr>
                <w:sz w:val="16"/>
                <w:szCs w:val="16"/>
              </w:rPr>
              <w:t>New vers</w:t>
            </w:r>
            <w:r w:rsidR="00DF2B1F" w:rsidRPr="00A97959">
              <w:rPr>
                <w:sz w:val="16"/>
                <w:szCs w:val="16"/>
              </w:rPr>
              <w:t>ion</w:t>
            </w:r>
          </w:p>
        </w:tc>
      </w:tr>
      <w:tr w:rsidR="00193C54" w:rsidRPr="00A97959" w14:paraId="5E63A7BA" w14:textId="77777777" w:rsidTr="0061559E">
        <w:tc>
          <w:tcPr>
            <w:tcW w:w="800" w:type="dxa"/>
            <w:shd w:val="solid" w:color="FFFFFF" w:fill="auto"/>
          </w:tcPr>
          <w:p w14:paraId="3ED4601D" w14:textId="5324A7D9" w:rsidR="003C3971" w:rsidRPr="00A97959" w:rsidRDefault="00E31168" w:rsidP="00E31168">
            <w:pPr>
              <w:pStyle w:val="TAC"/>
              <w:rPr>
                <w:color w:val="0000FF"/>
                <w:sz w:val="16"/>
                <w:szCs w:val="16"/>
              </w:rPr>
            </w:pPr>
            <w:r w:rsidRPr="00A97959">
              <w:rPr>
                <w:color w:val="0000FF"/>
                <w:sz w:val="16"/>
                <w:szCs w:val="16"/>
              </w:rPr>
              <w:t>2019-10</w:t>
            </w:r>
          </w:p>
        </w:tc>
        <w:tc>
          <w:tcPr>
            <w:tcW w:w="800" w:type="dxa"/>
            <w:shd w:val="solid" w:color="FFFFFF" w:fill="auto"/>
          </w:tcPr>
          <w:p w14:paraId="74781B96" w14:textId="35A5EAB7" w:rsidR="003C3971" w:rsidRPr="00A97959" w:rsidRDefault="00E31168" w:rsidP="00E31168">
            <w:pPr>
              <w:pStyle w:val="TAC"/>
              <w:rPr>
                <w:color w:val="0000FF"/>
                <w:sz w:val="16"/>
                <w:szCs w:val="16"/>
              </w:rPr>
            </w:pPr>
            <w:r w:rsidRPr="00A97959">
              <w:rPr>
                <w:color w:val="0000FF"/>
                <w:sz w:val="16"/>
                <w:szCs w:val="16"/>
              </w:rPr>
              <w:t>SA2#135</w:t>
            </w:r>
          </w:p>
        </w:tc>
        <w:tc>
          <w:tcPr>
            <w:tcW w:w="1094" w:type="dxa"/>
            <w:shd w:val="solid" w:color="FFFFFF" w:fill="auto"/>
          </w:tcPr>
          <w:p w14:paraId="3EC74EA4" w14:textId="18212F12" w:rsidR="003C3971" w:rsidRPr="00A97959" w:rsidRDefault="00E31168" w:rsidP="00E31168">
            <w:pPr>
              <w:pStyle w:val="TAC"/>
              <w:rPr>
                <w:color w:val="0000FF"/>
                <w:sz w:val="16"/>
                <w:szCs w:val="16"/>
              </w:rPr>
            </w:pPr>
            <w:r w:rsidRPr="00A97959">
              <w:rPr>
                <w:color w:val="0000FF"/>
                <w:sz w:val="16"/>
                <w:szCs w:val="16"/>
              </w:rPr>
              <w:t>S2-1910543</w:t>
            </w:r>
          </w:p>
        </w:tc>
        <w:tc>
          <w:tcPr>
            <w:tcW w:w="425" w:type="dxa"/>
            <w:shd w:val="solid" w:color="FFFFFF" w:fill="auto"/>
          </w:tcPr>
          <w:p w14:paraId="7F20BADF" w14:textId="00D7F661" w:rsidR="003C3971" w:rsidRPr="00A97959" w:rsidRDefault="00E31168" w:rsidP="00E31168">
            <w:pPr>
              <w:pStyle w:val="TAC"/>
              <w:rPr>
                <w:color w:val="0000FF"/>
                <w:sz w:val="16"/>
                <w:szCs w:val="16"/>
              </w:rPr>
            </w:pPr>
            <w:r w:rsidRPr="00A97959">
              <w:rPr>
                <w:color w:val="0000FF"/>
                <w:sz w:val="16"/>
                <w:szCs w:val="16"/>
              </w:rPr>
              <w:t>-</w:t>
            </w:r>
          </w:p>
        </w:tc>
        <w:tc>
          <w:tcPr>
            <w:tcW w:w="425" w:type="dxa"/>
            <w:shd w:val="solid" w:color="FFFFFF" w:fill="auto"/>
          </w:tcPr>
          <w:p w14:paraId="25AE004A" w14:textId="52A6AAFB" w:rsidR="003C3971" w:rsidRPr="00A97959" w:rsidRDefault="00E31168" w:rsidP="00E31168">
            <w:pPr>
              <w:pStyle w:val="TAC"/>
              <w:rPr>
                <w:color w:val="0000FF"/>
                <w:sz w:val="16"/>
                <w:szCs w:val="16"/>
              </w:rPr>
            </w:pPr>
            <w:r w:rsidRPr="00A97959">
              <w:rPr>
                <w:color w:val="0000FF"/>
                <w:sz w:val="16"/>
                <w:szCs w:val="16"/>
              </w:rPr>
              <w:t>-</w:t>
            </w:r>
          </w:p>
        </w:tc>
        <w:tc>
          <w:tcPr>
            <w:tcW w:w="425" w:type="dxa"/>
            <w:shd w:val="solid" w:color="FFFFFF" w:fill="auto"/>
          </w:tcPr>
          <w:p w14:paraId="1F4DD35A" w14:textId="2EDEC133" w:rsidR="003C3971" w:rsidRPr="00A97959" w:rsidRDefault="00E31168" w:rsidP="00E31168">
            <w:pPr>
              <w:pStyle w:val="TAC"/>
              <w:rPr>
                <w:color w:val="0000FF"/>
                <w:sz w:val="16"/>
                <w:szCs w:val="16"/>
              </w:rPr>
            </w:pPr>
            <w:r w:rsidRPr="00A97959">
              <w:rPr>
                <w:color w:val="0000FF"/>
                <w:sz w:val="16"/>
                <w:szCs w:val="16"/>
              </w:rPr>
              <w:t>-</w:t>
            </w:r>
          </w:p>
        </w:tc>
        <w:tc>
          <w:tcPr>
            <w:tcW w:w="4962" w:type="dxa"/>
            <w:shd w:val="solid" w:color="FFFFFF" w:fill="auto"/>
          </w:tcPr>
          <w:p w14:paraId="07B1ED94" w14:textId="1145D28E" w:rsidR="003C3971" w:rsidRPr="00A97959" w:rsidRDefault="00E31168" w:rsidP="00E31168">
            <w:pPr>
              <w:pStyle w:val="TAL"/>
              <w:rPr>
                <w:color w:val="0000FF"/>
                <w:sz w:val="16"/>
                <w:szCs w:val="16"/>
              </w:rPr>
            </w:pPr>
            <w:r w:rsidRPr="00A97959">
              <w:rPr>
                <w:color w:val="0000FF"/>
                <w:sz w:val="16"/>
                <w:szCs w:val="16"/>
              </w:rPr>
              <w:t>Proposed skeleton agreed at S2#135</w:t>
            </w:r>
          </w:p>
        </w:tc>
        <w:tc>
          <w:tcPr>
            <w:tcW w:w="708" w:type="dxa"/>
            <w:shd w:val="solid" w:color="FFFFFF" w:fill="auto"/>
          </w:tcPr>
          <w:p w14:paraId="4FF3FDFD" w14:textId="4E22399E" w:rsidR="003C3971" w:rsidRPr="00A97959" w:rsidRDefault="00E31168" w:rsidP="00E31168">
            <w:pPr>
              <w:pStyle w:val="TAC"/>
              <w:rPr>
                <w:color w:val="0000FF"/>
                <w:sz w:val="16"/>
                <w:szCs w:val="16"/>
              </w:rPr>
            </w:pPr>
            <w:r w:rsidRPr="00A97959">
              <w:rPr>
                <w:color w:val="0000FF"/>
                <w:sz w:val="16"/>
                <w:szCs w:val="16"/>
              </w:rPr>
              <w:t>0.0.0</w:t>
            </w:r>
          </w:p>
        </w:tc>
      </w:tr>
      <w:tr w:rsidR="00193C54" w:rsidRPr="00A97959" w14:paraId="110BF731" w14:textId="77777777" w:rsidTr="0061559E">
        <w:tc>
          <w:tcPr>
            <w:tcW w:w="800" w:type="dxa"/>
            <w:shd w:val="solid" w:color="FFFFFF" w:fill="auto"/>
          </w:tcPr>
          <w:p w14:paraId="6E592955" w14:textId="244484E9" w:rsidR="00193C54" w:rsidRPr="00A97959" w:rsidRDefault="00193C54" w:rsidP="00193C54">
            <w:pPr>
              <w:pStyle w:val="TAC"/>
              <w:rPr>
                <w:sz w:val="16"/>
                <w:szCs w:val="16"/>
              </w:rPr>
            </w:pPr>
            <w:r w:rsidRPr="00A97959">
              <w:rPr>
                <w:sz w:val="16"/>
                <w:szCs w:val="16"/>
              </w:rPr>
              <w:t>2019-10</w:t>
            </w:r>
          </w:p>
        </w:tc>
        <w:tc>
          <w:tcPr>
            <w:tcW w:w="800" w:type="dxa"/>
            <w:shd w:val="solid" w:color="FFFFFF" w:fill="auto"/>
          </w:tcPr>
          <w:p w14:paraId="6D93A214" w14:textId="73AB9ABD" w:rsidR="00193C54" w:rsidRPr="00A97959" w:rsidRDefault="00193C54" w:rsidP="00193C54">
            <w:pPr>
              <w:pStyle w:val="TAC"/>
              <w:rPr>
                <w:sz w:val="16"/>
                <w:szCs w:val="16"/>
              </w:rPr>
            </w:pPr>
            <w:r w:rsidRPr="00A97959">
              <w:rPr>
                <w:sz w:val="16"/>
                <w:szCs w:val="16"/>
              </w:rPr>
              <w:t>SA2#135</w:t>
            </w:r>
          </w:p>
        </w:tc>
        <w:tc>
          <w:tcPr>
            <w:tcW w:w="1094" w:type="dxa"/>
            <w:shd w:val="solid" w:color="FFFFFF" w:fill="auto"/>
          </w:tcPr>
          <w:p w14:paraId="53BDD160" w14:textId="77777777" w:rsidR="00193C54" w:rsidRPr="00A97959" w:rsidRDefault="00193C54" w:rsidP="00193C54">
            <w:pPr>
              <w:pStyle w:val="TAC"/>
              <w:rPr>
                <w:sz w:val="16"/>
                <w:szCs w:val="16"/>
              </w:rPr>
            </w:pPr>
          </w:p>
        </w:tc>
        <w:tc>
          <w:tcPr>
            <w:tcW w:w="425" w:type="dxa"/>
            <w:shd w:val="solid" w:color="FFFFFF" w:fill="auto"/>
          </w:tcPr>
          <w:p w14:paraId="3416304F" w14:textId="77777777" w:rsidR="00193C54" w:rsidRPr="00A97959" w:rsidRDefault="00193C54" w:rsidP="00193C54">
            <w:pPr>
              <w:pStyle w:val="TAC"/>
              <w:rPr>
                <w:sz w:val="16"/>
                <w:szCs w:val="16"/>
              </w:rPr>
            </w:pPr>
          </w:p>
        </w:tc>
        <w:tc>
          <w:tcPr>
            <w:tcW w:w="425" w:type="dxa"/>
            <w:shd w:val="solid" w:color="FFFFFF" w:fill="auto"/>
          </w:tcPr>
          <w:p w14:paraId="524817C5" w14:textId="77777777" w:rsidR="00193C54" w:rsidRPr="00A97959" w:rsidRDefault="00193C54" w:rsidP="00193C54">
            <w:pPr>
              <w:pStyle w:val="TAC"/>
              <w:rPr>
                <w:sz w:val="16"/>
                <w:szCs w:val="16"/>
              </w:rPr>
            </w:pPr>
          </w:p>
        </w:tc>
        <w:tc>
          <w:tcPr>
            <w:tcW w:w="425" w:type="dxa"/>
            <w:shd w:val="solid" w:color="FFFFFF" w:fill="auto"/>
          </w:tcPr>
          <w:p w14:paraId="32C4CEF0" w14:textId="77777777" w:rsidR="00193C54" w:rsidRPr="00A97959" w:rsidRDefault="00193C54" w:rsidP="00193C54">
            <w:pPr>
              <w:pStyle w:val="TAC"/>
              <w:rPr>
                <w:sz w:val="16"/>
                <w:szCs w:val="16"/>
              </w:rPr>
            </w:pPr>
          </w:p>
        </w:tc>
        <w:tc>
          <w:tcPr>
            <w:tcW w:w="4962" w:type="dxa"/>
            <w:shd w:val="solid" w:color="FFFFFF" w:fill="auto"/>
          </w:tcPr>
          <w:p w14:paraId="195C2911" w14:textId="77777777" w:rsidR="00193C54" w:rsidRPr="00A97959" w:rsidRDefault="00193C54" w:rsidP="00193C54">
            <w:pPr>
              <w:pStyle w:val="TAL"/>
              <w:rPr>
                <w:sz w:val="16"/>
                <w:szCs w:val="16"/>
              </w:rPr>
            </w:pPr>
            <w:r w:rsidRPr="00A97959">
              <w:rPr>
                <w:sz w:val="16"/>
                <w:szCs w:val="16"/>
              </w:rPr>
              <w:t>S2-1910543 (skeleton), S2-1909360, S2-1910395, S2-1910712, S2-1910714, S2-1910829 (S2-1910768rev7).</w:t>
            </w:r>
          </w:p>
          <w:p w14:paraId="43439605" w14:textId="1D4FA9B3" w:rsidR="00193C54" w:rsidRPr="00A97959" w:rsidRDefault="00193C54" w:rsidP="00193C54">
            <w:pPr>
              <w:pStyle w:val="TAL"/>
              <w:rPr>
                <w:sz w:val="16"/>
                <w:szCs w:val="16"/>
              </w:rPr>
            </w:pPr>
            <w:r w:rsidRPr="00A97959">
              <w:rPr>
                <w:sz w:val="16"/>
                <w:szCs w:val="16"/>
              </w:rPr>
              <w:t xml:space="preserve">Some alignment of </w:t>
            </w:r>
            <w:r w:rsidR="00A80B90" w:rsidRPr="00A97959">
              <w:rPr>
                <w:sz w:val="16"/>
                <w:szCs w:val="16"/>
              </w:rPr>
              <w:t>"</w:t>
            </w:r>
            <w:r w:rsidRPr="00A97959">
              <w:rPr>
                <w:sz w:val="16"/>
                <w:szCs w:val="16"/>
              </w:rPr>
              <w:t>SP</w:t>
            </w:r>
            <w:r w:rsidR="00A80B90" w:rsidRPr="00A97959">
              <w:rPr>
                <w:sz w:val="16"/>
                <w:szCs w:val="16"/>
              </w:rPr>
              <w:t>"</w:t>
            </w:r>
            <w:r w:rsidRPr="00A97959">
              <w:rPr>
                <w:sz w:val="16"/>
                <w:szCs w:val="16"/>
              </w:rPr>
              <w:t xml:space="preserve"> to </w:t>
            </w:r>
            <w:r w:rsidR="00A80B90" w:rsidRPr="00A97959">
              <w:rPr>
                <w:sz w:val="16"/>
                <w:szCs w:val="16"/>
              </w:rPr>
              <w:t>"</w:t>
            </w:r>
            <w:r w:rsidRPr="00A97959">
              <w:rPr>
                <w:sz w:val="16"/>
                <w:szCs w:val="16"/>
              </w:rPr>
              <w:t>separate entity</w:t>
            </w:r>
            <w:r w:rsidR="00A80B90" w:rsidRPr="00A97959">
              <w:rPr>
                <w:sz w:val="16"/>
                <w:szCs w:val="16"/>
              </w:rPr>
              <w:t>"</w:t>
            </w:r>
            <w:r w:rsidRPr="00A97959">
              <w:rPr>
                <w:sz w:val="16"/>
                <w:szCs w:val="16"/>
              </w:rPr>
              <w:t xml:space="preserve"> by rapporteur/editor.</w:t>
            </w:r>
          </w:p>
        </w:tc>
        <w:tc>
          <w:tcPr>
            <w:tcW w:w="708" w:type="dxa"/>
            <w:shd w:val="solid" w:color="FFFFFF" w:fill="auto"/>
          </w:tcPr>
          <w:p w14:paraId="12DF0693" w14:textId="3FF551F5" w:rsidR="00193C54" w:rsidRPr="00A97959" w:rsidRDefault="00193C54" w:rsidP="00193C54">
            <w:pPr>
              <w:pStyle w:val="TAC"/>
              <w:rPr>
                <w:sz w:val="16"/>
                <w:szCs w:val="16"/>
              </w:rPr>
            </w:pPr>
            <w:r w:rsidRPr="00A97959">
              <w:rPr>
                <w:sz w:val="16"/>
                <w:szCs w:val="16"/>
              </w:rPr>
              <w:t>0.1.0</w:t>
            </w:r>
          </w:p>
        </w:tc>
      </w:tr>
      <w:tr w:rsidR="000C15CE" w:rsidRPr="00A97959" w14:paraId="178CDDC2" w14:textId="77777777" w:rsidTr="0061559E">
        <w:tc>
          <w:tcPr>
            <w:tcW w:w="800" w:type="dxa"/>
            <w:shd w:val="solid" w:color="FFFFFF" w:fill="auto"/>
          </w:tcPr>
          <w:p w14:paraId="1929F9E8" w14:textId="4851B9F7" w:rsidR="000C15CE" w:rsidRPr="00A97959" w:rsidRDefault="000C15CE" w:rsidP="00193C54">
            <w:pPr>
              <w:pStyle w:val="TAC"/>
              <w:rPr>
                <w:sz w:val="16"/>
                <w:szCs w:val="16"/>
              </w:rPr>
            </w:pPr>
            <w:r w:rsidRPr="00A97959">
              <w:rPr>
                <w:sz w:val="16"/>
                <w:szCs w:val="16"/>
              </w:rPr>
              <w:t>2019-1</w:t>
            </w:r>
            <w:r w:rsidR="00D64A45" w:rsidRPr="00A97959">
              <w:rPr>
                <w:sz w:val="16"/>
                <w:szCs w:val="16"/>
              </w:rPr>
              <w:t>2</w:t>
            </w:r>
          </w:p>
        </w:tc>
        <w:tc>
          <w:tcPr>
            <w:tcW w:w="800" w:type="dxa"/>
            <w:shd w:val="solid" w:color="FFFFFF" w:fill="auto"/>
          </w:tcPr>
          <w:p w14:paraId="7A64F06D" w14:textId="0DF988EC" w:rsidR="000C15CE" w:rsidRPr="00A97959" w:rsidRDefault="000C15CE" w:rsidP="00193C54">
            <w:pPr>
              <w:pStyle w:val="TAC"/>
              <w:rPr>
                <w:sz w:val="16"/>
                <w:szCs w:val="16"/>
              </w:rPr>
            </w:pPr>
            <w:r w:rsidRPr="00A97959">
              <w:rPr>
                <w:sz w:val="16"/>
                <w:szCs w:val="16"/>
              </w:rPr>
              <w:t>SA2#136</w:t>
            </w:r>
          </w:p>
        </w:tc>
        <w:tc>
          <w:tcPr>
            <w:tcW w:w="1094" w:type="dxa"/>
            <w:shd w:val="solid" w:color="FFFFFF" w:fill="auto"/>
          </w:tcPr>
          <w:p w14:paraId="0D6879D1" w14:textId="77777777" w:rsidR="000C15CE" w:rsidRPr="00A97959" w:rsidRDefault="000C15CE" w:rsidP="00193C54">
            <w:pPr>
              <w:pStyle w:val="TAC"/>
              <w:rPr>
                <w:sz w:val="16"/>
                <w:szCs w:val="16"/>
              </w:rPr>
            </w:pPr>
          </w:p>
        </w:tc>
        <w:tc>
          <w:tcPr>
            <w:tcW w:w="425" w:type="dxa"/>
            <w:shd w:val="solid" w:color="FFFFFF" w:fill="auto"/>
          </w:tcPr>
          <w:p w14:paraId="7C15EFE9" w14:textId="77777777" w:rsidR="000C15CE" w:rsidRPr="00A97959" w:rsidRDefault="000C15CE" w:rsidP="00193C54">
            <w:pPr>
              <w:pStyle w:val="TAC"/>
              <w:rPr>
                <w:sz w:val="16"/>
                <w:szCs w:val="16"/>
              </w:rPr>
            </w:pPr>
          </w:p>
        </w:tc>
        <w:tc>
          <w:tcPr>
            <w:tcW w:w="425" w:type="dxa"/>
            <w:shd w:val="solid" w:color="FFFFFF" w:fill="auto"/>
          </w:tcPr>
          <w:p w14:paraId="70A1A531" w14:textId="77777777" w:rsidR="000C15CE" w:rsidRPr="00A97959" w:rsidRDefault="000C15CE" w:rsidP="00193C54">
            <w:pPr>
              <w:pStyle w:val="TAC"/>
              <w:rPr>
                <w:sz w:val="16"/>
                <w:szCs w:val="16"/>
              </w:rPr>
            </w:pPr>
          </w:p>
        </w:tc>
        <w:tc>
          <w:tcPr>
            <w:tcW w:w="425" w:type="dxa"/>
            <w:shd w:val="solid" w:color="FFFFFF" w:fill="auto"/>
          </w:tcPr>
          <w:p w14:paraId="044B4A35" w14:textId="77777777" w:rsidR="000C15CE" w:rsidRPr="00A97959" w:rsidRDefault="000C15CE" w:rsidP="00193C54">
            <w:pPr>
              <w:pStyle w:val="TAC"/>
              <w:rPr>
                <w:sz w:val="16"/>
                <w:szCs w:val="16"/>
              </w:rPr>
            </w:pPr>
          </w:p>
        </w:tc>
        <w:tc>
          <w:tcPr>
            <w:tcW w:w="4962" w:type="dxa"/>
            <w:shd w:val="solid" w:color="FFFFFF" w:fill="auto"/>
          </w:tcPr>
          <w:p w14:paraId="576A7B0A" w14:textId="5E4659AD" w:rsidR="000C15CE" w:rsidRPr="00A97959" w:rsidRDefault="00820E23" w:rsidP="00193C54">
            <w:pPr>
              <w:pStyle w:val="TAL"/>
              <w:rPr>
                <w:sz w:val="16"/>
                <w:szCs w:val="16"/>
              </w:rPr>
            </w:pPr>
            <w:r w:rsidRPr="00A97959">
              <w:rPr>
                <w:sz w:val="16"/>
                <w:szCs w:val="16"/>
              </w:rPr>
              <w:t xml:space="preserve">S2-1912714, </w:t>
            </w:r>
            <w:r w:rsidR="001763C0" w:rsidRPr="00A97959">
              <w:rPr>
                <w:sz w:val="16"/>
                <w:szCs w:val="16"/>
              </w:rPr>
              <w:t>S2-19</w:t>
            </w:r>
            <w:r w:rsidR="003E1E07" w:rsidRPr="00A97959">
              <w:rPr>
                <w:sz w:val="16"/>
                <w:szCs w:val="16"/>
              </w:rPr>
              <w:t>12715</w:t>
            </w:r>
            <w:r w:rsidR="0045366A" w:rsidRPr="00A97959">
              <w:rPr>
                <w:sz w:val="16"/>
                <w:szCs w:val="16"/>
              </w:rPr>
              <w:t xml:space="preserve">, </w:t>
            </w:r>
            <w:r w:rsidR="009F0085" w:rsidRPr="00A97959">
              <w:rPr>
                <w:sz w:val="16"/>
                <w:szCs w:val="16"/>
              </w:rPr>
              <w:t xml:space="preserve">S2-1912718, </w:t>
            </w:r>
            <w:r w:rsidR="00CF4994" w:rsidRPr="00A97959">
              <w:rPr>
                <w:sz w:val="16"/>
                <w:szCs w:val="16"/>
              </w:rPr>
              <w:t>S2-1912778,</w:t>
            </w:r>
          </w:p>
        </w:tc>
        <w:tc>
          <w:tcPr>
            <w:tcW w:w="708" w:type="dxa"/>
            <w:shd w:val="solid" w:color="FFFFFF" w:fill="auto"/>
          </w:tcPr>
          <w:p w14:paraId="2AFF19C8" w14:textId="49B2D131" w:rsidR="000C15CE" w:rsidRPr="00A97959" w:rsidRDefault="00D64A45" w:rsidP="00193C54">
            <w:pPr>
              <w:pStyle w:val="TAC"/>
              <w:rPr>
                <w:sz w:val="16"/>
                <w:szCs w:val="16"/>
              </w:rPr>
            </w:pPr>
            <w:r w:rsidRPr="00A97959">
              <w:rPr>
                <w:sz w:val="16"/>
                <w:szCs w:val="16"/>
              </w:rPr>
              <w:t>0.2.0</w:t>
            </w:r>
          </w:p>
        </w:tc>
      </w:tr>
      <w:tr w:rsidR="003C7592" w:rsidRPr="00A97959" w14:paraId="416511E0" w14:textId="77777777" w:rsidTr="0061559E">
        <w:tc>
          <w:tcPr>
            <w:tcW w:w="800" w:type="dxa"/>
            <w:shd w:val="solid" w:color="FFFFFF" w:fill="auto"/>
          </w:tcPr>
          <w:p w14:paraId="1C9E202F" w14:textId="07A16E7D" w:rsidR="003C7592" w:rsidRPr="00A97959" w:rsidRDefault="003C7592" w:rsidP="00193C54">
            <w:pPr>
              <w:pStyle w:val="TAC"/>
              <w:rPr>
                <w:sz w:val="16"/>
                <w:szCs w:val="16"/>
              </w:rPr>
            </w:pPr>
            <w:r w:rsidRPr="00A97959">
              <w:rPr>
                <w:sz w:val="16"/>
                <w:szCs w:val="16"/>
              </w:rPr>
              <w:t>2020-01</w:t>
            </w:r>
          </w:p>
        </w:tc>
        <w:tc>
          <w:tcPr>
            <w:tcW w:w="800" w:type="dxa"/>
            <w:shd w:val="solid" w:color="FFFFFF" w:fill="auto"/>
          </w:tcPr>
          <w:p w14:paraId="7945619E" w14:textId="7179DC32" w:rsidR="003C7592" w:rsidRPr="00A97959" w:rsidRDefault="00A21700" w:rsidP="00193C54">
            <w:pPr>
              <w:pStyle w:val="TAC"/>
              <w:rPr>
                <w:sz w:val="16"/>
                <w:szCs w:val="16"/>
              </w:rPr>
            </w:pPr>
            <w:r w:rsidRPr="00A97959">
              <w:rPr>
                <w:sz w:val="16"/>
                <w:szCs w:val="16"/>
              </w:rPr>
              <w:t>SA2#136AH</w:t>
            </w:r>
          </w:p>
        </w:tc>
        <w:tc>
          <w:tcPr>
            <w:tcW w:w="1094" w:type="dxa"/>
            <w:shd w:val="solid" w:color="FFFFFF" w:fill="auto"/>
          </w:tcPr>
          <w:p w14:paraId="75BEF397" w14:textId="77777777" w:rsidR="003C7592" w:rsidRPr="00A97959" w:rsidRDefault="003C7592" w:rsidP="00193C54">
            <w:pPr>
              <w:pStyle w:val="TAC"/>
              <w:rPr>
                <w:sz w:val="16"/>
                <w:szCs w:val="16"/>
              </w:rPr>
            </w:pPr>
          </w:p>
        </w:tc>
        <w:tc>
          <w:tcPr>
            <w:tcW w:w="425" w:type="dxa"/>
            <w:shd w:val="solid" w:color="FFFFFF" w:fill="auto"/>
          </w:tcPr>
          <w:p w14:paraId="3993D82C" w14:textId="77777777" w:rsidR="003C7592" w:rsidRPr="00A97959" w:rsidRDefault="003C7592" w:rsidP="00193C54">
            <w:pPr>
              <w:pStyle w:val="TAC"/>
              <w:rPr>
                <w:sz w:val="16"/>
                <w:szCs w:val="16"/>
              </w:rPr>
            </w:pPr>
          </w:p>
        </w:tc>
        <w:tc>
          <w:tcPr>
            <w:tcW w:w="425" w:type="dxa"/>
            <w:shd w:val="solid" w:color="FFFFFF" w:fill="auto"/>
          </w:tcPr>
          <w:p w14:paraId="77D8F49C" w14:textId="77777777" w:rsidR="003C7592" w:rsidRPr="00A97959" w:rsidRDefault="003C7592" w:rsidP="00193C54">
            <w:pPr>
              <w:pStyle w:val="TAC"/>
              <w:rPr>
                <w:sz w:val="16"/>
                <w:szCs w:val="16"/>
              </w:rPr>
            </w:pPr>
          </w:p>
        </w:tc>
        <w:tc>
          <w:tcPr>
            <w:tcW w:w="425" w:type="dxa"/>
            <w:shd w:val="solid" w:color="FFFFFF" w:fill="auto"/>
          </w:tcPr>
          <w:p w14:paraId="592D02B3" w14:textId="77777777" w:rsidR="003C7592" w:rsidRPr="00A97959" w:rsidRDefault="003C7592" w:rsidP="00193C54">
            <w:pPr>
              <w:pStyle w:val="TAC"/>
              <w:rPr>
                <w:sz w:val="16"/>
                <w:szCs w:val="16"/>
              </w:rPr>
            </w:pPr>
          </w:p>
        </w:tc>
        <w:tc>
          <w:tcPr>
            <w:tcW w:w="4962" w:type="dxa"/>
            <w:shd w:val="solid" w:color="FFFFFF" w:fill="auto"/>
          </w:tcPr>
          <w:p w14:paraId="2ECD7AF3" w14:textId="1EE09EF5" w:rsidR="003C7592" w:rsidRPr="00A97959" w:rsidRDefault="00EF1336" w:rsidP="00193C54">
            <w:pPr>
              <w:pStyle w:val="TAL"/>
              <w:rPr>
                <w:sz w:val="16"/>
                <w:szCs w:val="16"/>
              </w:rPr>
            </w:pPr>
            <w:r w:rsidRPr="00A97959">
              <w:rPr>
                <w:sz w:val="16"/>
                <w:szCs w:val="16"/>
              </w:rPr>
              <w:t xml:space="preserve">S2-2001353, </w:t>
            </w:r>
            <w:r w:rsidR="008E4715" w:rsidRPr="00A97959">
              <w:rPr>
                <w:sz w:val="16"/>
                <w:szCs w:val="16"/>
              </w:rPr>
              <w:t xml:space="preserve">S2-2000783, </w:t>
            </w:r>
            <w:r w:rsidR="00C8669C" w:rsidRPr="00A97959">
              <w:rPr>
                <w:sz w:val="16"/>
                <w:szCs w:val="16"/>
              </w:rPr>
              <w:t xml:space="preserve">S2-2001524, </w:t>
            </w:r>
            <w:r w:rsidR="00E92B69" w:rsidRPr="00A97959">
              <w:rPr>
                <w:sz w:val="16"/>
                <w:szCs w:val="16"/>
              </w:rPr>
              <w:t xml:space="preserve">S2-2001526, </w:t>
            </w:r>
            <w:r w:rsidR="00350F52" w:rsidRPr="00A97959">
              <w:rPr>
                <w:sz w:val="16"/>
                <w:szCs w:val="16"/>
              </w:rPr>
              <w:t>S2-200152</w:t>
            </w:r>
            <w:r w:rsidR="00A3423D" w:rsidRPr="00A97959">
              <w:rPr>
                <w:sz w:val="16"/>
                <w:szCs w:val="16"/>
              </w:rPr>
              <w:t>7</w:t>
            </w:r>
            <w:r w:rsidR="00350F52" w:rsidRPr="00A97959">
              <w:rPr>
                <w:sz w:val="16"/>
                <w:szCs w:val="16"/>
              </w:rPr>
              <w:t xml:space="preserve">, </w:t>
            </w:r>
            <w:r w:rsidR="00B052C5" w:rsidRPr="00A97959">
              <w:rPr>
                <w:sz w:val="16"/>
                <w:szCs w:val="16"/>
              </w:rPr>
              <w:t xml:space="preserve">S2-2001528, </w:t>
            </w:r>
            <w:r w:rsidR="0077170E" w:rsidRPr="00A97959">
              <w:rPr>
                <w:sz w:val="16"/>
                <w:szCs w:val="16"/>
              </w:rPr>
              <w:t>S2-200152</w:t>
            </w:r>
            <w:r w:rsidR="008607A3" w:rsidRPr="00A97959">
              <w:rPr>
                <w:sz w:val="16"/>
                <w:szCs w:val="16"/>
              </w:rPr>
              <w:t>9</w:t>
            </w:r>
            <w:r w:rsidR="0077170E" w:rsidRPr="00A97959">
              <w:rPr>
                <w:sz w:val="16"/>
                <w:szCs w:val="16"/>
              </w:rPr>
              <w:t xml:space="preserve">, </w:t>
            </w:r>
            <w:r w:rsidR="008819E5" w:rsidRPr="00A97959">
              <w:rPr>
                <w:sz w:val="16"/>
                <w:szCs w:val="16"/>
              </w:rPr>
              <w:t>S2-2001530rev5</w:t>
            </w:r>
            <w:r w:rsidR="004E0CD0" w:rsidRPr="00A97959">
              <w:rPr>
                <w:sz w:val="16"/>
                <w:szCs w:val="16"/>
              </w:rPr>
              <w:t>, S2-2001671</w:t>
            </w:r>
            <w:r w:rsidR="00C207AF" w:rsidRPr="00A97959">
              <w:rPr>
                <w:sz w:val="16"/>
                <w:szCs w:val="16"/>
              </w:rPr>
              <w:t>, S2-2001534</w:t>
            </w:r>
            <w:r w:rsidR="006A1BA9" w:rsidRPr="00A97959">
              <w:rPr>
                <w:sz w:val="16"/>
                <w:szCs w:val="16"/>
              </w:rPr>
              <w:t>, S2-2001535</w:t>
            </w:r>
          </w:p>
        </w:tc>
        <w:tc>
          <w:tcPr>
            <w:tcW w:w="708" w:type="dxa"/>
            <w:shd w:val="solid" w:color="FFFFFF" w:fill="auto"/>
          </w:tcPr>
          <w:p w14:paraId="1BF281AA" w14:textId="37185F63" w:rsidR="003C7592" w:rsidRPr="00A97959" w:rsidRDefault="00BC76BB" w:rsidP="00193C54">
            <w:pPr>
              <w:pStyle w:val="TAC"/>
              <w:rPr>
                <w:sz w:val="16"/>
                <w:szCs w:val="16"/>
              </w:rPr>
            </w:pPr>
            <w:r w:rsidRPr="00A97959">
              <w:rPr>
                <w:sz w:val="16"/>
                <w:szCs w:val="16"/>
              </w:rPr>
              <w:t>0.3.0</w:t>
            </w:r>
          </w:p>
        </w:tc>
      </w:tr>
      <w:tr w:rsidR="00A65307" w:rsidRPr="00193C54" w14:paraId="5DFBF973" w14:textId="77777777" w:rsidTr="0061559E">
        <w:tc>
          <w:tcPr>
            <w:tcW w:w="800" w:type="dxa"/>
            <w:shd w:val="solid" w:color="FFFFFF" w:fill="auto"/>
          </w:tcPr>
          <w:p w14:paraId="2E7C0A5A" w14:textId="5EB5C6C6" w:rsidR="00A65307" w:rsidRPr="00A97959" w:rsidRDefault="00A65307" w:rsidP="00193C54">
            <w:pPr>
              <w:pStyle w:val="TAC"/>
              <w:rPr>
                <w:sz w:val="16"/>
                <w:szCs w:val="16"/>
              </w:rPr>
            </w:pPr>
            <w:r w:rsidRPr="00A97959">
              <w:rPr>
                <w:sz w:val="16"/>
                <w:szCs w:val="16"/>
              </w:rPr>
              <w:t>2020-06</w:t>
            </w:r>
          </w:p>
        </w:tc>
        <w:tc>
          <w:tcPr>
            <w:tcW w:w="800" w:type="dxa"/>
            <w:shd w:val="solid" w:color="FFFFFF" w:fill="auto"/>
          </w:tcPr>
          <w:p w14:paraId="67A5F95B" w14:textId="7810F524" w:rsidR="00A65307" w:rsidRPr="00A97959" w:rsidRDefault="00A65307" w:rsidP="00193C54">
            <w:pPr>
              <w:pStyle w:val="TAC"/>
              <w:rPr>
                <w:sz w:val="16"/>
                <w:szCs w:val="16"/>
              </w:rPr>
            </w:pPr>
            <w:r w:rsidRPr="00A97959">
              <w:rPr>
                <w:sz w:val="16"/>
                <w:szCs w:val="16"/>
              </w:rPr>
              <w:t>SA2#139e</w:t>
            </w:r>
          </w:p>
        </w:tc>
        <w:tc>
          <w:tcPr>
            <w:tcW w:w="1094" w:type="dxa"/>
            <w:shd w:val="solid" w:color="FFFFFF" w:fill="auto"/>
          </w:tcPr>
          <w:p w14:paraId="655C1004" w14:textId="77777777" w:rsidR="00A65307" w:rsidRPr="00A97959" w:rsidRDefault="00A65307" w:rsidP="00193C54">
            <w:pPr>
              <w:pStyle w:val="TAC"/>
              <w:rPr>
                <w:sz w:val="16"/>
                <w:szCs w:val="16"/>
              </w:rPr>
            </w:pPr>
          </w:p>
        </w:tc>
        <w:tc>
          <w:tcPr>
            <w:tcW w:w="425" w:type="dxa"/>
            <w:shd w:val="solid" w:color="FFFFFF" w:fill="auto"/>
          </w:tcPr>
          <w:p w14:paraId="17DF623E" w14:textId="77777777" w:rsidR="00A65307" w:rsidRPr="00A97959" w:rsidRDefault="00A65307" w:rsidP="00193C54">
            <w:pPr>
              <w:pStyle w:val="TAC"/>
              <w:rPr>
                <w:sz w:val="16"/>
                <w:szCs w:val="16"/>
              </w:rPr>
            </w:pPr>
          </w:p>
        </w:tc>
        <w:tc>
          <w:tcPr>
            <w:tcW w:w="425" w:type="dxa"/>
            <w:shd w:val="solid" w:color="FFFFFF" w:fill="auto"/>
          </w:tcPr>
          <w:p w14:paraId="6FC89081" w14:textId="77777777" w:rsidR="00A65307" w:rsidRPr="00A97959" w:rsidRDefault="00A65307" w:rsidP="00193C54">
            <w:pPr>
              <w:pStyle w:val="TAC"/>
              <w:rPr>
                <w:sz w:val="16"/>
                <w:szCs w:val="16"/>
              </w:rPr>
            </w:pPr>
          </w:p>
        </w:tc>
        <w:tc>
          <w:tcPr>
            <w:tcW w:w="425" w:type="dxa"/>
            <w:shd w:val="solid" w:color="FFFFFF" w:fill="auto"/>
          </w:tcPr>
          <w:p w14:paraId="7C5C969A" w14:textId="77777777" w:rsidR="00A65307" w:rsidRPr="00A97959" w:rsidRDefault="00A65307" w:rsidP="00193C54">
            <w:pPr>
              <w:pStyle w:val="TAC"/>
              <w:rPr>
                <w:sz w:val="16"/>
                <w:szCs w:val="16"/>
              </w:rPr>
            </w:pPr>
          </w:p>
        </w:tc>
        <w:tc>
          <w:tcPr>
            <w:tcW w:w="4962" w:type="dxa"/>
            <w:shd w:val="solid" w:color="FFFFFF" w:fill="auto"/>
          </w:tcPr>
          <w:p w14:paraId="4BD4BEC2" w14:textId="30DF7F07" w:rsidR="00F97F1B" w:rsidRPr="00A97959" w:rsidRDefault="00BC1B79" w:rsidP="00F97F1B">
            <w:pPr>
              <w:pStyle w:val="TAL"/>
              <w:rPr>
                <w:sz w:val="16"/>
                <w:szCs w:val="16"/>
              </w:rPr>
            </w:pPr>
            <w:r w:rsidRPr="00A97959">
              <w:rPr>
                <w:sz w:val="16"/>
                <w:szCs w:val="16"/>
              </w:rPr>
              <w:t xml:space="preserve">S2-2004341, </w:t>
            </w:r>
            <w:r w:rsidR="00F97F1B" w:rsidRPr="00A97959">
              <w:rPr>
                <w:sz w:val="16"/>
                <w:szCs w:val="16"/>
              </w:rPr>
              <w:t>S2-2004342, S2-2004343, S2-2004344, S2-2004024,</w:t>
            </w:r>
          </w:p>
          <w:p w14:paraId="52522E4F" w14:textId="77777777" w:rsidR="00F97F1B" w:rsidRPr="00A97959" w:rsidRDefault="00F97F1B" w:rsidP="00F97F1B">
            <w:pPr>
              <w:pStyle w:val="TAL"/>
              <w:rPr>
                <w:sz w:val="16"/>
                <w:szCs w:val="16"/>
              </w:rPr>
            </w:pPr>
            <w:r w:rsidRPr="00A97959">
              <w:rPr>
                <w:sz w:val="16"/>
                <w:szCs w:val="16"/>
              </w:rPr>
              <w:t>S2-2004345, S2-2004346, S2-2004347, S2-2004348, S2-2004349, S2-2004350, S2-2004351, S2-2004352, S2-2004353, S2-2004354, S2-2004355, S2-2004437, S2-2004356, S2-2004357, S2-2004358, S2-2004359, S2-2004360, S2-2004361, S2-2004362, S2-2004363, S2-2004364, S2-2003612, S2-2004365, S2-2004366, S2-2004367, S2-2004368, S2-2004369, S2-2004370, S2-2004371, S2-2004372, S2-2004373, S2-2004374, S2-2004375, S2-2004376, S2-2004377, S2-2004378, S2-2004379, S2-2004380, S2-2004220, S2-2004381, S2-2004382, S2-2004383, S2-2004384</w:t>
            </w:r>
          </w:p>
          <w:p w14:paraId="070A87F6" w14:textId="3C58F845" w:rsidR="00A65307" w:rsidRPr="00A97959" w:rsidRDefault="008C71EC" w:rsidP="00193C54">
            <w:pPr>
              <w:pStyle w:val="TAL"/>
              <w:rPr>
                <w:sz w:val="16"/>
                <w:szCs w:val="16"/>
              </w:rPr>
            </w:pPr>
            <w:r w:rsidRPr="00A97959">
              <w:rPr>
                <w:sz w:val="16"/>
                <w:szCs w:val="16"/>
              </w:rPr>
              <w:t>Alignment of "default credentials" to "default UE credentials" by editor.</w:t>
            </w:r>
          </w:p>
        </w:tc>
        <w:tc>
          <w:tcPr>
            <w:tcW w:w="708" w:type="dxa"/>
            <w:shd w:val="solid" w:color="FFFFFF" w:fill="auto"/>
          </w:tcPr>
          <w:p w14:paraId="3A0E9F24" w14:textId="74A8C722" w:rsidR="00A65307" w:rsidRDefault="00A65307" w:rsidP="00193C54">
            <w:pPr>
              <w:pStyle w:val="TAC"/>
              <w:rPr>
                <w:sz w:val="16"/>
                <w:szCs w:val="16"/>
              </w:rPr>
            </w:pPr>
            <w:r w:rsidRPr="00A97959">
              <w:rPr>
                <w:sz w:val="16"/>
                <w:szCs w:val="16"/>
              </w:rPr>
              <w:t>0.4.0</w:t>
            </w:r>
          </w:p>
        </w:tc>
      </w:tr>
      <w:tr w:rsidR="0061559E" w:rsidRPr="00193C54" w14:paraId="07303F88" w14:textId="77777777" w:rsidTr="0061559E">
        <w:trPr>
          <w:ins w:id="12661" w:author="Editor" w:date="2020-09-05T07:19:00Z"/>
        </w:trPr>
        <w:tc>
          <w:tcPr>
            <w:tcW w:w="800" w:type="dxa"/>
            <w:shd w:val="solid" w:color="FFFFFF" w:fill="auto"/>
          </w:tcPr>
          <w:p w14:paraId="00580500" w14:textId="3A409403" w:rsidR="0061559E" w:rsidRPr="00A97959" w:rsidRDefault="0061559E" w:rsidP="0061559E">
            <w:pPr>
              <w:pStyle w:val="TAC"/>
              <w:rPr>
                <w:ins w:id="12662" w:author="Editor" w:date="2020-09-05T07:19:00Z"/>
                <w:sz w:val="16"/>
                <w:szCs w:val="16"/>
              </w:rPr>
            </w:pPr>
            <w:ins w:id="12663" w:author="Editor" w:date="2020-09-05T07:19:00Z">
              <w:r w:rsidRPr="00A97959">
                <w:rPr>
                  <w:sz w:val="16"/>
                  <w:szCs w:val="16"/>
                </w:rPr>
                <w:t>2020-0</w:t>
              </w:r>
              <w:r>
                <w:rPr>
                  <w:sz w:val="16"/>
                  <w:szCs w:val="16"/>
                </w:rPr>
                <w:t>9</w:t>
              </w:r>
            </w:ins>
          </w:p>
        </w:tc>
        <w:tc>
          <w:tcPr>
            <w:tcW w:w="800" w:type="dxa"/>
            <w:shd w:val="solid" w:color="FFFFFF" w:fill="auto"/>
          </w:tcPr>
          <w:p w14:paraId="4BC4902A" w14:textId="6AACCEC1" w:rsidR="0061559E" w:rsidRPr="00A97959" w:rsidRDefault="0061559E" w:rsidP="0061559E">
            <w:pPr>
              <w:pStyle w:val="TAC"/>
              <w:rPr>
                <w:ins w:id="12664" w:author="Editor" w:date="2020-09-05T07:19:00Z"/>
                <w:sz w:val="16"/>
                <w:szCs w:val="16"/>
              </w:rPr>
            </w:pPr>
            <w:ins w:id="12665" w:author="Editor" w:date="2020-09-05T07:19:00Z">
              <w:r w:rsidRPr="00A97959">
                <w:rPr>
                  <w:sz w:val="16"/>
                  <w:szCs w:val="16"/>
                </w:rPr>
                <w:t>SA2#1</w:t>
              </w:r>
              <w:r>
                <w:rPr>
                  <w:sz w:val="16"/>
                  <w:szCs w:val="16"/>
                </w:rPr>
                <w:t>40</w:t>
              </w:r>
              <w:r w:rsidRPr="00A97959">
                <w:rPr>
                  <w:sz w:val="16"/>
                  <w:szCs w:val="16"/>
                </w:rPr>
                <w:t>e</w:t>
              </w:r>
            </w:ins>
          </w:p>
        </w:tc>
        <w:tc>
          <w:tcPr>
            <w:tcW w:w="1094" w:type="dxa"/>
            <w:shd w:val="solid" w:color="FFFFFF" w:fill="auto"/>
          </w:tcPr>
          <w:p w14:paraId="4EDB79D1" w14:textId="77777777" w:rsidR="0061559E" w:rsidRPr="00A97959" w:rsidRDefault="0061559E" w:rsidP="0061559E">
            <w:pPr>
              <w:pStyle w:val="TAC"/>
              <w:rPr>
                <w:ins w:id="12666" w:author="Editor" w:date="2020-09-05T07:19:00Z"/>
                <w:sz w:val="16"/>
                <w:szCs w:val="16"/>
              </w:rPr>
            </w:pPr>
          </w:p>
        </w:tc>
        <w:tc>
          <w:tcPr>
            <w:tcW w:w="425" w:type="dxa"/>
            <w:shd w:val="solid" w:color="FFFFFF" w:fill="auto"/>
          </w:tcPr>
          <w:p w14:paraId="54DD37FE" w14:textId="77777777" w:rsidR="0061559E" w:rsidRPr="00A97959" w:rsidRDefault="0061559E" w:rsidP="0061559E">
            <w:pPr>
              <w:pStyle w:val="TAC"/>
              <w:rPr>
                <w:ins w:id="12667" w:author="Editor" w:date="2020-09-05T07:19:00Z"/>
                <w:sz w:val="16"/>
                <w:szCs w:val="16"/>
              </w:rPr>
            </w:pPr>
          </w:p>
        </w:tc>
        <w:tc>
          <w:tcPr>
            <w:tcW w:w="425" w:type="dxa"/>
            <w:shd w:val="solid" w:color="FFFFFF" w:fill="auto"/>
          </w:tcPr>
          <w:p w14:paraId="45B9E8C9" w14:textId="77777777" w:rsidR="0061559E" w:rsidRPr="00A97959" w:rsidRDefault="0061559E" w:rsidP="0061559E">
            <w:pPr>
              <w:pStyle w:val="TAC"/>
              <w:rPr>
                <w:ins w:id="12668" w:author="Editor" w:date="2020-09-05T07:19:00Z"/>
                <w:sz w:val="16"/>
                <w:szCs w:val="16"/>
              </w:rPr>
            </w:pPr>
          </w:p>
        </w:tc>
        <w:tc>
          <w:tcPr>
            <w:tcW w:w="425" w:type="dxa"/>
            <w:shd w:val="solid" w:color="FFFFFF" w:fill="auto"/>
          </w:tcPr>
          <w:p w14:paraId="082434E0" w14:textId="77777777" w:rsidR="0061559E" w:rsidRPr="00A97959" w:rsidRDefault="0061559E" w:rsidP="0061559E">
            <w:pPr>
              <w:pStyle w:val="TAC"/>
              <w:rPr>
                <w:ins w:id="12669" w:author="Editor" w:date="2020-09-05T07:19:00Z"/>
                <w:sz w:val="16"/>
                <w:szCs w:val="16"/>
              </w:rPr>
            </w:pPr>
          </w:p>
        </w:tc>
        <w:tc>
          <w:tcPr>
            <w:tcW w:w="4962" w:type="dxa"/>
            <w:shd w:val="solid" w:color="FFFFFF" w:fill="auto"/>
          </w:tcPr>
          <w:p w14:paraId="4A396DB6" w14:textId="07AFDE7D" w:rsidR="003315F4" w:rsidRPr="003315F4" w:rsidRDefault="00793934" w:rsidP="003315F4">
            <w:pPr>
              <w:pStyle w:val="TAL"/>
              <w:rPr>
                <w:ins w:id="12670" w:author="Editor" w:date="2020-09-05T07:35:00Z"/>
                <w:sz w:val="16"/>
                <w:szCs w:val="16"/>
              </w:rPr>
            </w:pPr>
            <w:ins w:id="12671" w:author="Editor" w:date="2020-09-05T07:20:00Z">
              <w:r w:rsidRPr="00793934">
                <w:rPr>
                  <w:sz w:val="16"/>
                  <w:szCs w:val="16"/>
                </w:rPr>
                <w:t>S2-2005925</w:t>
              </w:r>
              <w:r>
                <w:rPr>
                  <w:sz w:val="16"/>
                  <w:szCs w:val="16"/>
                </w:rPr>
                <w:t xml:space="preserve">, </w:t>
              </w:r>
              <w:r w:rsidR="00963C90" w:rsidRPr="00963C90">
                <w:rPr>
                  <w:sz w:val="16"/>
                  <w:szCs w:val="16"/>
                </w:rPr>
                <w:t>S2-2005926</w:t>
              </w:r>
              <w:r w:rsidR="00963C90">
                <w:rPr>
                  <w:sz w:val="16"/>
                  <w:szCs w:val="16"/>
                </w:rPr>
                <w:t xml:space="preserve">, </w:t>
              </w:r>
              <w:r w:rsidR="00050176" w:rsidRPr="00050176">
                <w:rPr>
                  <w:sz w:val="16"/>
                  <w:szCs w:val="16"/>
                </w:rPr>
                <w:t>S2-2005927</w:t>
              </w:r>
            </w:ins>
            <w:ins w:id="12672" w:author="Editor" w:date="2020-09-05T07:21:00Z">
              <w:r w:rsidR="00050176">
                <w:rPr>
                  <w:sz w:val="16"/>
                  <w:szCs w:val="16"/>
                </w:rPr>
                <w:t xml:space="preserve">, </w:t>
              </w:r>
            </w:ins>
            <w:ins w:id="12673" w:author="Editor" w:date="2020-09-05T07:20:00Z">
              <w:r w:rsidR="00050176" w:rsidRPr="00050176">
                <w:rPr>
                  <w:sz w:val="16"/>
                  <w:szCs w:val="16"/>
                </w:rPr>
                <w:t>S2-2005095</w:t>
              </w:r>
            </w:ins>
            <w:ins w:id="12674" w:author="Editor" w:date="2020-09-05T07:21:00Z">
              <w:r w:rsidR="00050176">
                <w:rPr>
                  <w:sz w:val="16"/>
                  <w:szCs w:val="16"/>
                </w:rPr>
                <w:t xml:space="preserve">, </w:t>
              </w:r>
              <w:r w:rsidR="00FA00B4" w:rsidRPr="00FA00B4">
                <w:rPr>
                  <w:sz w:val="16"/>
                  <w:szCs w:val="16"/>
                </w:rPr>
                <w:t>S2-2005930</w:t>
              </w:r>
              <w:r w:rsidR="00FA00B4">
                <w:rPr>
                  <w:sz w:val="16"/>
                  <w:szCs w:val="16"/>
                </w:rPr>
                <w:t xml:space="preserve">, </w:t>
              </w:r>
              <w:r w:rsidR="00FA00B4" w:rsidRPr="00FA00B4">
                <w:rPr>
                  <w:sz w:val="16"/>
                  <w:szCs w:val="16"/>
                </w:rPr>
                <w:t>S2-2005533</w:t>
              </w:r>
              <w:r w:rsidR="00FA00B4">
                <w:rPr>
                  <w:sz w:val="16"/>
                  <w:szCs w:val="16"/>
                </w:rPr>
                <w:t xml:space="preserve">, </w:t>
              </w:r>
              <w:r w:rsidR="00B340F0" w:rsidRPr="00B340F0">
                <w:rPr>
                  <w:sz w:val="16"/>
                  <w:szCs w:val="16"/>
                </w:rPr>
                <w:t>S2-2005931</w:t>
              </w:r>
              <w:r w:rsidR="00B340F0">
                <w:rPr>
                  <w:sz w:val="16"/>
                  <w:szCs w:val="16"/>
                </w:rPr>
                <w:t xml:space="preserve">, </w:t>
              </w:r>
            </w:ins>
            <w:ins w:id="12675" w:author="Editor" w:date="2020-09-05T07:22:00Z">
              <w:r w:rsidR="005977B6" w:rsidRPr="005977B6">
                <w:rPr>
                  <w:sz w:val="16"/>
                  <w:szCs w:val="16"/>
                </w:rPr>
                <w:t>S2-2006031</w:t>
              </w:r>
              <w:r w:rsidR="005977B6">
                <w:rPr>
                  <w:sz w:val="16"/>
                  <w:szCs w:val="16"/>
                </w:rPr>
                <w:t xml:space="preserve">, </w:t>
              </w:r>
              <w:r w:rsidR="00221DB8" w:rsidRPr="00221DB8">
                <w:rPr>
                  <w:sz w:val="16"/>
                  <w:szCs w:val="16"/>
                </w:rPr>
                <w:t>S2-2005932</w:t>
              </w:r>
              <w:r w:rsidR="00221DB8">
                <w:rPr>
                  <w:sz w:val="16"/>
                  <w:szCs w:val="16"/>
                </w:rPr>
                <w:t xml:space="preserve">, </w:t>
              </w:r>
              <w:r w:rsidR="00ED1303" w:rsidRPr="00ED1303">
                <w:rPr>
                  <w:sz w:val="16"/>
                  <w:szCs w:val="16"/>
                </w:rPr>
                <w:t>S2-2005933</w:t>
              </w:r>
              <w:r w:rsidR="00ED1303">
                <w:rPr>
                  <w:sz w:val="16"/>
                  <w:szCs w:val="16"/>
                </w:rPr>
                <w:t xml:space="preserve">, </w:t>
              </w:r>
              <w:r w:rsidR="00ED1303" w:rsidRPr="00ED1303">
                <w:rPr>
                  <w:sz w:val="16"/>
                  <w:szCs w:val="16"/>
                </w:rPr>
                <w:t>S2-2005500</w:t>
              </w:r>
            </w:ins>
            <w:ins w:id="12676" w:author="Editor" w:date="2020-09-05T07:23:00Z">
              <w:r w:rsidR="00ED1303">
                <w:rPr>
                  <w:sz w:val="16"/>
                  <w:szCs w:val="16"/>
                </w:rPr>
                <w:t xml:space="preserve">, </w:t>
              </w:r>
              <w:r w:rsidR="001B137D" w:rsidRPr="001B137D">
                <w:rPr>
                  <w:sz w:val="16"/>
                  <w:szCs w:val="16"/>
                </w:rPr>
                <w:t>S2-2005934</w:t>
              </w:r>
              <w:r w:rsidR="001B137D">
                <w:rPr>
                  <w:sz w:val="16"/>
                  <w:szCs w:val="16"/>
                </w:rPr>
                <w:t xml:space="preserve">, </w:t>
              </w:r>
              <w:r w:rsidR="00B51B8C" w:rsidRPr="00B51B8C">
                <w:rPr>
                  <w:sz w:val="16"/>
                  <w:szCs w:val="16"/>
                </w:rPr>
                <w:t>S2-2005935</w:t>
              </w:r>
              <w:r w:rsidR="00B51B8C">
                <w:rPr>
                  <w:sz w:val="16"/>
                  <w:szCs w:val="16"/>
                </w:rPr>
                <w:t xml:space="preserve">, </w:t>
              </w:r>
            </w:ins>
            <w:ins w:id="12677" w:author="Editor" w:date="2020-09-05T07:24:00Z">
              <w:r w:rsidR="00661E7C" w:rsidRPr="00661E7C">
                <w:rPr>
                  <w:sz w:val="16"/>
                  <w:szCs w:val="16"/>
                </w:rPr>
                <w:t>S2-2005936</w:t>
              </w:r>
              <w:r w:rsidR="00661E7C">
                <w:rPr>
                  <w:sz w:val="16"/>
                  <w:szCs w:val="16"/>
                </w:rPr>
                <w:t xml:space="preserve">, </w:t>
              </w:r>
            </w:ins>
            <w:ins w:id="12678" w:author="Editor" w:date="2020-09-05T07:27:00Z">
              <w:r w:rsidR="006D5B69" w:rsidRPr="006D5B69">
                <w:rPr>
                  <w:sz w:val="16"/>
                  <w:szCs w:val="16"/>
                </w:rPr>
                <w:t>S2-2005937</w:t>
              </w:r>
              <w:r w:rsidR="006D5B69">
                <w:rPr>
                  <w:sz w:val="16"/>
                  <w:szCs w:val="16"/>
                </w:rPr>
                <w:t xml:space="preserve">, </w:t>
              </w:r>
              <w:r w:rsidR="00817AA4" w:rsidRPr="00817AA4">
                <w:rPr>
                  <w:sz w:val="16"/>
                  <w:szCs w:val="16"/>
                </w:rPr>
                <w:t>S2-2005938</w:t>
              </w:r>
              <w:r w:rsidR="00817AA4">
                <w:rPr>
                  <w:sz w:val="16"/>
                  <w:szCs w:val="16"/>
                </w:rPr>
                <w:t xml:space="preserve">, </w:t>
              </w:r>
              <w:r w:rsidR="00887B9D" w:rsidRPr="00887B9D">
                <w:rPr>
                  <w:sz w:val="16"/>
                  <w:szCs w:val="16"/>
                </w:rPr>
                <w:t>S2-2005939</w:t>
              </w:r>
              <w:r w:rsidR="00887B9D">
                <w:rPr>
                  <w:sz w:val="16"/>
                  <w:szCs w:val="16"/>
                </w:rPr>
                <w:t xml:space="preserve">, </w:t>
              </w:r>
            </w:ins>
            <w:ins w:id="12679" w:author="Editor" w:date="2020-09-05T07:28:00Z">
              <w:r w:rsidR="00C9708B" w:rsidRPr="00C9708B">
                <w:rPr>
                  <w:sz w:val="16"/>
                  <w:szCs w:val="16"/>
                </w:rPr>
                <w:t>S2-2005940</w:t>
              </w:r>
              <w:r w:rsidR="00C9708B">
                <w:rPr>
                  <w:sz w:val="16"/>
                  <w:szCs w:val="16"/>
                </w:rPr>
                <w:t xml:space="preserve">, </w:t>
              </w:r>
              <w:r w:rsidR="00A24B3E" w:rsidRPr="00A24B3E">
                <w:rPr>
                  <w:sz w:val="16"/>
                  <w:szCs w:val="16"/>
                </w:rPr>
                <w:t>S2-2005532</w:t>
              </w:r>
              <w:r w:rsidR="00A24B3E">
                <w:rPr>
                  <w:sz w:val="16"/>
                  <w:szCs w:val="16"/>
                </w:rPr>
                <w:t xml:space="preserve">, </w:t>
              </w:r>
              <w:r w:rsidR="00B94E81" w:rsidRPr="00B94E81">
                <w:rPr>
                  <w:sz w:val="16"/>
                  <w:szCs w:val="16"/>
                </w:rPr>
                <w:t>S2-2005941</w:t>
              </w:r>
              <w:r w:rsidR="00B94E81">
                <w:rPr>
                  <w:sz w:val="16"/>
                  <w:szCs w:val="16"/>
                </w:rPr>
                <w:t xml:space="preserve">, </w:t>
              </w:r>
              <w:r w:rsidR="006673C1" w:rsidRPr="006673C1">
                <w:rPr>
                  <w:sz w:val="16"/>
                  <w:szCs w:val="16"/>
                </w:rPr>
                <w:t>S2-2005617</w:t>
              </w:r>
              <w:r w:rsidR="006673C1">
                <w:rPr>
                  <w:sz w:val="16"/>
                  <w:szCs w:val="16"/>
                </w:rPr>
                <w:t xml:space="preserve">, </w:t>
              </w:r>
              <w:r w:rsidR="00063EBD" w:rsidRPr="00063EBD">
                <w:rPr>
                  <w:sz w:val="16"/>
                  <w:szCs w:val="16"/>
                </w:rPr>
                <w:t>S2-2005721</w:t>
              </w:r>
              <w:r w:rsidR="00063EBD">
                <w:rPr>
                  <w:sz w:val="16"/>
                  <w:szCs w:val="16"/>
                </w:rPr>
                <w:t xml:space="preserve">, </w:t>
              </w:r>
            </w:ins>
            <w:ins w:id="12680" w:author="Editor" w:date="2020-09-05T07:29:00Z">
              <w:r w:rsidR="006804C3" w:rsidRPr="006804C3">
                <w:rPr>
                  <w:sz w:val="16"/>
                  <w:szCs w:val="16"/>
                </w:rPr>
                <w:t>S2-2005942</w:t>
              </w:r>
              <w:r w:rsidR="006804C3">
                <w:rPr>
                  <w:sz w:val="16"/>
                  <w:szCs w:val="16"/>
                </w:rPr>
                <w:t xml:space="preserve">, </w:t>
              </w:r>
              <w:r w:rsidR="00A7751B" w:rsidRPr="00A7751B">
                <w:rPr>
                  <w:sz w:val="16"/>
                  <w:szCs w:val="16"/>
                </w:rPr>
                <w:t>S2-2006032</w:t>
              </w:r>
              <w:r w:rsidR="00A7751B">
                <w:rPr>
                  <w:sz w:val="16"/>
                  <w:szCs w:val="16"/>
                </w:rPr>
                <w:t xml:space="preserve">, </w:t>
              </w:r>
            </w:ins>
            <w:ins w:id="12681" w:author="Editor" w:date="2020-09-05T07:30:00Z">
              <w:r w:rsidR="006A2559" w:rsidRPr="006A2559">
                <w:rPr>
                  <w:sz w:val="16"/>
                  <w:szCs w:val="16"/>
                </w:rPr>
                <w:t>S2-2005429</w:t>
              </w:r>
              <w:r w:rsidR="006A2559">
                <w:rPr>
                  <w:sz w:val="16"/>
                  <w:szCs w:val="16"/>
                </w:rPr>
                <w:t xml:space="preserve">, </w:t>
              </w:r>
              <w:r w:rsidR="007D3CA7" w:rsidRPr="007D3CA7">
                <w:rPr>
                  <w:sz w:val="16"/>
                  <w:szCs w:val="16"/>
                </w:rPr>
                <w:t>S2-2004886</w:t>
              </w:r>
              <w:r w:rsidR="007D3CA7">
                <w:rPr>
                  <w:sz w:val="16"/>
                  <w:szCs w:val="16"/>
                </w:rPr>
                <w:t xml:space="preserve">, </w:t>
              </w:r>
            </w:ins>
            <w:ins w:id="12682" w:author="Editor" w:date="2020-09-05T07:31:00Z">
              <w:r w:rsidR="003338B3" w:rsidRPr="003338B3">
                <w:rPr>
                  <w:sz w:val="16"/>
                  <w:szCs w:val="16"/>
                </w:rPr>
                <w:t>S2-2005944</w:t>
              </w:r>
              <w:r w:rsidR="003338B3">
                <w:rPr>
                  <w:sz w:val="16"/>
                  <w:szCs w:val="16"/>
                </w:rPr>
                <w:t xml:space="preserve">, </w:t>
              </w:r>
              <w:r w:rsidR="003F1108" w:rsidRPr="003F1108">
                <w:rPr>
                  <w:sz w:val="16"/>
                  <w:szCs w:val="16"/>
                </w:rPr>
                <w:t>S2-2005099</w:t>
              </w:r>
              <w:r w:rsidR="003F1108">
                <w:rPr>
                  <w:sz w:val="16"/>
                  <w:szCs w:val="16"/>
                </w:rPr>
                <w:t xml:space="preserve">, </w:t>
              </w:r>
              <w:r w:rsidR="003F1108" w:rsidRPr="003F1108">
                <w:rPr>
                  <w:sz w:val="16"/>
                  <w:szCs w:val="16"/>
                </w:rPr>
                <w:t>S2-2005463</w:t>
              </w:r>
              <w:r w:rsidR="003F1108">
                <w:rPr>
                  <w:sz w:val="16"/>
                  <w:szCs w:val="16"/>
                </w:rPr>
                <w:t xml:space="preserve">, </w:t>
              </w:r>
              <w:r w:rsidR="00937079" w:rsidRPr="00937079">
                <w:rPr>
                  <w:sz w:val="16"/>
                  <w:szCs w:val="16"/>
                </w:rPr>
                <w:t>S2-2005945</w:t>
              </w:r>
              <w:r w:rsidR="00937079">
                <w:rPr>
                  <w:sz w:val="16"/>
                  <w:szCs w:val="16"/>
                </w:rPr>
                <w:t xml:space="preserve">, </w:t>
              </w:r>
              <w:r w:rsidR="00937079" w:rsidRPr="00937079">
                <w:rPr>
                  <w:sz w:val="16"/>
                  <w:szCs w:val="16"/>
                </w:rPr>
                <w:t>S2-2005585</w:t>
              </w:r>
              <w:r w:rsidR="00937079">
                <w:rPr>
                  <w:sz w:val="16"/>
                  <w:szCs w:val="16"/>
                </w:rPr>
                <w:t xml:space="preserve">, </w:t>
              </w:r>
            </w:ins>
            <w:ins w:id="12683" w:author="Editor" w:date="2020-09-05T07:32:00Z">
              <w:r w:rsidR="00026F26" w:rsidRPr="00026F26">
                <w:rPr>
                  <w:sz w:val="16"/>
                  <w:szCs w:val="16"/>
                </w:rPr>
                <w:t>S2-2005946</w:t>
              </w:r>
              <w:r w:rsidR="00026F26">
                <w:rPr>
                  <w:sz w:val="16"/>
                  <w:szCs w:val="16"/>
                </w:rPr>
                <w:t xml:space="preserve">, </w:t>
              </w:r>
              <w:r w:rsidR="007307EC" w:rsidRPr="007307EC">
                <w:rPr>
                  <w:sz w:val="16"/>
                  <w:szCs w:val="16"/>
                </w:rPr>
                <w:t>S2-2005947</w:t>
              </w:r>
              <w:r w:rsidR="007307EC">
                <w:rPr>
                  <w:sz w:val="16"/>
                  <w:szCs w:val="16"/>
                </w:rPr>
                <w:t xml:space="preserve">, </w:t>
              </w:r>
              <w:r w:rsidR="001746E7" w:rsidRPr="001746E7">
                <w:rPr>
                  <w:sz w:val="16"/>
                  <w:szCs w:val="16"/>
                </w:rPr>
                <w:t>S2-2005948</w:t>
              </w:r>
              <w:r w:rsidR="001746E7">
                <w:rPr>
                  <w:sz w:val="16"/>
                  <w:szCs w:val="16"/>
                </w:rPr>
                <w:t xml:space="preserve">, </w:t>
              </w:r>
            </w:ins>
            <w:ins w:id="12684" w:author="Editor" w:date="2020-09-05T07:33:00Z">
              <w:r w:rsidR="002C5109" w:rsidRPr="002C5109">
                <w:rPr>
                  <w:sz w:val="16"/>
                  <w:szCs w:val="16"/>
                </w:rPr>
                <w:t>S2-2005950</w:t>
              </w:r>
              <w:r w:rsidR="002C5109">
                <w:rPr>
                  <w:sz w:val="16"/>
                  <w:szCs w:val="16"/>
                </w:rPr>
                <w:t xml:space="preserve">, </w:t>
              </w:r>
              <w:r w:rsidR="002C5109" w:rsidRPr="002C5109">
                <w:rPr>
                  <w:sz w:val="16"/>
                  <w:szCs w:val="16"/>
                </w:rPr>
                <w:t>S2-2005333</w:t>
              </w:r>
              <w:r w:rsidR="002C5109">
                <w:rPr>
                  <w:sz w:val="16"/>
                  <w:szCs w:val="16"/>
                </w:rPr>
                <w:t xml:space="preserve">, </w:t>
              </w:r>
              <w:r w:rsidR="00C10BA7" w:rsidRPr="00C10BA7">
                <w:rPr>
                  <w:sz w:val="16"/>
                  <w:szCs w:val="16"/>
                </w:rPr>
                <w:t>S2-2005729</w:t>
              </w:r>
              <w:r w:rsidR="00C10BA7">
                <w:rPr>
                  <w:sz w:val="16"/>
                  <w:szCs w:val="16"/>
                </w:rPr>
                <w:t xml:space="preserve">, </w:t>
              </w:r>
              <w:r w:rsidR="00284EB4" w:rsidRPr="00284EB4">
                <w:rPr>
                  <w:sz w:val="16"/>
                  <w:szCs w:val="16"/>
                </w:rPr>
                <w:t>S2-2005951</w:t>
              </w:r>
              <w:r w:rsidR="00284EB4">
                <w:rPr>
                  <w:sz w:val="16"/>
                  <w:szCs w:val="16"/>
                </w:rPr>
                <w:t xml:space="preserve">, </w:t>
              </w:r>
              <w:r w:rsidR="00195972" w:rsidRPr="00195972">
                <w:rPr>
                  <w:sz w:val="16"/>
                  <w:szCs w:val="16"/>
                </w:rPr>
                <w:t>S2-2005952</w:t>
              </w:r>
              <w:r w:rsidR="00195972">
                <w:rPr>
                  <w:sz w:val="16"/>
                  <w:szCs w:val="16"/>
                </w:rPr>
                <w:t xml:space="preserve">, </w:t>
              </w:r>
              <w:r w:rsidR="00787A38" w:rsidRPr="00787A38">
                <w:rPr>
                  <w:sz w:val="16"/>
                  <w:szCs w:val="16"/>
                </w:rPr>
                <w:t>S2-2005953</w:t>
              </w:r>
              <w:r w:rsidR="00787A38">
                <w:rPr>
                  <w:sz w:val="16"/>
                  <w:szCs w:val="16"/>
                </w:rPr>
                <w:t>,</w:t>
              </w:r>
            </w:ins>
            <w:ins w:id="12685" w:author="Editor" w:date="2020-09-05T07:34:00Z">
              <w:r w:rsidR="00787A38">
                <w:rPr>
                  <w:sz w:val="16"/>
                  <w:szCs w:val="16"/>
                </w:rPr>
                <w:t xml:space="preserve"> </w:t>
              </w:r>
              <w:r w:rsidR="007E12F4" w:rsidRPr="007E12F4">
                <w:rPr>
                  <w:sz w:val="16"/>
                  <w:szCs w:val="16"/>
                </w:rPr>
                <w:t>S2-2005954</w:t>
              </w:r>
              <w:r w:rsidR="007E12F4">
                <w:rPr>
                  <w:sz w:val="16"/>
                  <w:szCs w:val="16"/>
                </w:rPr>
                <w:t xml:space="preserve">, </w:t>
              </w:r>
              <w:r w:rsidR="00596B40" w:rsidRPr="00596B40">
                <w:rPr>
                  <w:sz w:val="16"/>
                  <w:szCs w:val="16"/>
                </w:rPr>
                <w:t>S2-2005955</w:t>
              </w:r>
              <w:r w:rsidR="00596B40">
                <w:rPr>
                  <w:sz w:val="16"/>
                  <w:szCs w:val="16"/>
                </w:rPr>
                <w:t xml:space="preserve">, </w:t>
              </w:r>
              <w:r w:rsidR="00596B40" w:rsidRPr="00596B40">
                <w:rPr>
                  <w:sz w:val="16"/>
                  <w:szCs w:val="16"/>
                </w:rPr>
                <w:t>S2-2005453</w:t>
              </w:r>
              <w:r w:rsidR="00596B40">
                <w:rPr>
                  <w:sz w:val="16"/>
                  <w:szCs w:val="16"/>
                </w:rPr>
                <w:t xml:space="preserve">, </w:t>
              </w:r>
              <w:r w:rsidR="00596B40" w:rsidRPr="00596B40">
                <w:rPr>
                  <w:sz w:val="16"/>
                  <w:szCs w:val="16"/>
                </w:rPr>
                <w:t>S2-2005530</w:t>
              </w:r>
              <w:r w:rsidR="00596B40">
                <w:rPr>
                  <w:sz w:val="16"/>
                  <w:szCs w:val="16"/>
                </w:rPr>
                <w:t xml:space="preserve">, </w:t>
              </w:r>
              <w:r w:rsidR="00175095" w:rsidRPr="00175095">
                <w:rPr>
                  <w:sz w:val="16"/>
                  <w:szCs w:val="16"/>
                </w:rPr>
                <w:t>S2-2005956</w:t>
              </w:r>
              <w:r w:rsidR="00175095">
                <w:rPr>
                  <w:sz w:val="16"/>
                  <w:szCs w:val="16"/>
                </w:rPr>
                <w:t xml:space="preserve">, </w:t>
              </w:r>
              <w:r w:rsidR="00175095" w:rsidRPr="00175095">
                <w:rPr>
                  <w:sz w:val="16"/>
                  <w:szCs w:val="16"/>
                </w:rPr>
                <w:t>S2-2005540</w:t>
              </w:r>
              <w:r w:rsidR="00175095">
                <w:rPr>
                  <w:sz w:val="16"/>
                  <w:szCs w:val="16"/>
                </w:rPr>
                <w:t xml:space="preserve">, </w:t>
              </w:r>
            </w:ins>
            <w:ins w:id="12686" w:author="Editor" w:date="2020-09-05T07:35:00Z">
              <w:r w:rsidR="009B4355" w:rsidRPr="009B4355">
                <w:rPr>
                  <w:sz w:val="16"/>
                  <w:szCs w:val="16"/>
                </w:rPr>
                <w:t>S2-2005957</w:t>
              </w:r>
              <w:r w:rsidR="009B4355">
                <w:rPr>
                  <w:sz w:val="16"/>
                  <w:szCs w:val="16"/>
                </w:rPr>
                <w:t xml:space="preserve">, </w:t>
              </w:r>
              <w:r w:rsidR="00740DEA" w:rsidRPr="00740DEA">
                <w:rPr>
                  <w:sz w:val="16"/>
                  <w:szCs w:val="16"/>
                </w:rPr>
                <w:t>S2-2005958</w:t>
              </w:r>
              <w:r w:rsidR="00740DEA">
                <w:rPr>
                  <w:sz w:val="16"/>
                  <w:szCs w:val="16"/>
                </w:rPr>
                <w:t xml:space="preserve">, </w:t>
              </w:r>
              <w:r w:rsidR="003315F4" w:rsidRPr="003315F4">
                <w:rPr>
                  <w:sz w:val="16"/>
                  <w:szCs w:val="16"/>
                </w:rPr>
                <w:t>S2-2005959</w:t>
              </w:r>
              <w:r w:rsidR="003315F4">
                <w:rPr>
                  <w:sz w:val="16"/>
                  <w:szCs w:val="16"/>
                </w:rPr>
                <w:t xml:space="preserve">, </w:t>
              </w:r>
              <w:r w:rsidR="003315F4" w:rsidRPr="003315F4">
                <w:rPr>
                  <w:sz w:val="16"/>
                  <w:szCs w:val="16"/>
                </w:rPr>
                <w:t>S2-2005730</w:t>
              </w:r>
              <w:r w:rsidR="003315F4">
                <w:rPr>
                  <w:sz w:val="16"/>
                  <w:szCs w:val="16"/>
                </w:rPr>
                <w:t xml:space="preserve">, </w:t>
              </w:r>
            </w:ins>
            <w:ins w:id="12687" w:author="Editor" w:date="2020-09-05T07:36:00Z">
              <w:r w:rsidR="00DD493B" w:rsidRPr="00DD493B">
                <w:rPr>
                  <w:sz w:val="16"/>
                  <w:szCs w:val="16"/>
                </w:rPr>
                <w:t>S2-2005960</w:t>
              </w:r>
              <w:r w:rsidR="00DD493B">
                <w:rPr>
                  <w:sz w:val="16"/>
                  <w:szCs w:val="16"/>
                </w:rPr>
                <w:t xml:space="preserve">, </w:t>
              </w:r>
              <w:r w:rsidR="00377CD4" w:rsidRPr="00377CD4">
                <w:rPr>
                  <w:sz w:val="16"/>
                  <w:szCs w:val="16"/>
                </w:rPr>
                <w:t>S2-2005961</w:t>
              </w:r>
              <w:r w:rsidR="00377CD4">
                <w:rPr>
                  <w:sz w:val="16"/>
                  <w:szCs w:val="16"/>
                </w:rPr>
                <w:t xml:space="preserve">, </w:t>
              </w:r>
            </w:ins>
            <w:ins w:id="12688" w:author="Editor" w:date="2020-09-05T07:37:00Z">
              <w:r w:rsidR="003567F5" w:rsidRPr="003567F5">
                <w:rPr>
                  <w:sz w:val="16"/>
                  <w:szCs w:val="16"/>
                </w:rPr>
                <w:t>S2-2005962</w:t>
              </w:r>
            </w:ins>
          </w:p>
          <w:p w14:paraId="2C39D8BF" w14:textId="57D5967B" w:rsidR="00050176" w:rsidRPr="00050176" w:rsidRDefault="00050176" w:rsidP="00050176">
            <w:pPr>
              <w:pStyle w:val="TAL"/>
              <w:rPr>
                <w:ins w:id="12689" w:author="Editor" w:date="2020-09-05T07:20:00Z"/>
                <w:sz w:val="16"/>
                <w:szCs w:val="16"/>
              </w:rPr>
            </w:pPr>
          </w:p>
          <w:p w14:paraId="700D1E49" w14:textId="423CD6ED" w:rsidR="00544F60" w:rsidRPr="00A97959" w:rsidRDefault="00544F60" w:rsidP="0061559E">
            <w:pPr>
              <w:pStyle w:val="TAL"/>
              <w:rPr>
                <w:ins w:id="12690" w:author="Editor" w:date="2020-09-05T07:19:00Z"/>
                <w:sz w:val="16"/>
                <w:szCs w:val="16"/>
              </w:rPr>
            </w:pPr>
          </w:p>
        </w:tc>
        <w:tc>
          <w:tcPr>
            <w:tcW w:w="708" w:type="dxa"/>
            <w:shd w:val="solid" w:color="FFFFFF" w:fill="auto"/>
          </w:tcPr>
          <w:p w14:paraId="424FB71A" w14:textId="65F05BED" w:rsidR="0061559E" w:rsidRPr="00A97959" w:rsidRDefault="00502E0C" w:rsidP="0061559E">
            <w:pPr>
              <w:pStyle w:val="TAC"/>
              <w:rPr>
                <w:ins w:id="12691" w:author="Editor" w:date="2020-09-05T07:19:00Z"/>
                <w:sz w:val="16"/>
                <w:szCs w:val="16"/>
              </w:rPr>
            </w:pPr>
            <w:ins w:id="12692" w:author="Editor" w:date="2020-09-05T07:37:00Z">
              <w:r>
                <w:rPr>
                  <w:sz w:val="16"/>
                  <w:szCs w:val="16"/>
                </w:rPr>
                <w:t>0.5.0</w:t>
              </w:r>
            </w:ins>
          </w:p>
        </w:tc>
      </w:tr>
    </w:tbl>
    <w:p w14:paraId="366FF5F3" w14:textId="77777777" w:rsidR="00080512" w:rsidRDefault="00080512"/>
    <w:sectPr w:rsidR="00080512">
      <w:headerReference w:type="default" r:id="rId280"/>
      <w:footerReference w:type="default" r:id="rId2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6CB758" w14:textId="77777777" w:rsidR="003B18E6" w:rsidRDefault="003B18E6">
      <w:r>
        <w:separator/>
      </w:r>
    </w:p>
  </w:endnote>
  <w:endnote w:type="continuationSeparator" w:id="0">
    <w:p w14:paraId="2FBE1BBE" w14:textId="77777777" w:rsidR="003B18E6" w:rsidRDefault="003B18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A97959" w:rsidRDefault="00A979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264089" w14:textId="77777777" w:rsidR="003B18E6" w:rsidRDefault="003B18E6">
      <w:r>
        <w:separator/>
      </w:r>
    </w:p>
  </w:footnote>
  <w:footnote w:type="continuationSeparator" w:id="0">
    <w:p w14:paraId="67090058" w14:textId="77777777" w:rsidR="003B18E6" w:rsidRDefault="003B18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03381C43" w:rsidR="00A97959" w:rsidRDefault="00A979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1980">
      <w:rPr>
        <w:rFonts w:ascii="Arial" w:hAnsi="Arial" w:cs="Arial"/>
        <w:b/>
        <w:noProof/>
        <w:sz w:val="18"/>
        <w:szCs w:val="18"/>
      </w:rPr>
      <w:t>3GPP TR 23.700-07 V0.5.0 (2020-09)</w:t>
    </w:r>
    <w:r>
      <w:rPr>
        <w:rFonts w:ascii="Arial" w:hAnsi="Arial" w:cs="Arial"/>
        <w:b/>
        <w:sz w:val="18"/>
        <w:szCs w:val="18"/>
      </w:rPr>
      <w:fldChar w:fldCharType="end"/>
    </w:r>
  </w:p>
  <w:p w14:paraId="02A1EAB6" w14:textId="77777777" w:rsidR="00A97959" w:rsidRDefault="00A979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9A9EEF0" w:rsidR="00A97959" w:rsidRDefault="00A979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1980">
      <w:rPr>
        <w:rFonts w:ascii="Arial" w:hAnsi="Arial" w:cs="Arial"/>
        <w:b/>
        <w:noProof/>
        <w:sz w:val="18"/>
        <w:szCs w:val="18"/>
      </w:rPr>
      <w:t>Release 17</w:t>
    </w:r>
    <w:r>
      <w:rPr>
        <w:rFonts w:ascii="Arial" w:hAnsi="Arial" w:cs="Arial"/>
        <w:b/>
        <w:sz w:val="18"/>
        <w:szCs w:val="18"/>
      </w:rPr>
      <w:fldChar w:fldCharType="end"/>
    </w:r>
  </w:p>
  <w:p w14:paraId="176254D4" w14:textId="77777777" w:rsidR="00A97959" w:rsidRDefault="00A979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BD223D0C"/>
    <w:lvl w:ilvl="0">
      <w:start w:val="1"/>
      <w:numFmt w:val="decimal"/>
      <w:pStyle w:val="ListNumber"/>
      <w:lvlText w:val="%1."/>
      <w:lvlJc w:val="left"/>
      <w:pPr>
        <w:tabs>
          <w:tab w:val="num" w:pos="360"/>
        </w:tabs>
        <w:ind w:left="360" w:hanging="360"/>
      </w:pPr>
    </w:lvl>
  </w:abstractNum>
  <w:abstractNum w:abstractNumId="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1"/>
  </w:num>
  <w:num w:numId="3">
    <w:abstractNumId w:val="4"/>
  </w:num>
  <w:num w:numId="4">
    <w:abstractNumId w:val="5"/>
  </w:num>
  <w:num w:numId="5">
    <w:abstractNumId w:val="7"/>
  </w:num>
  <w:num w:numId="6">
    <w:abstractNumId w:val="2"/>
  </w:num>
  <w:num w:numId="7">
    <w:abstractNumId w:val="8"/>
  </w:num>
  <w:num w:numId="8">
    <w:abstractNumId w:val="6"/>
  </w:num>
  <w:num w:numId="9">
    <w:abstractNumId w:val="3"/>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2005932">
    <w15:presenceInfo w15:providerId="None" w15:userId="S2-2005932"/>
  </w15:person>
  <w15:person w15:author="S2-2005953">
    <w15:presenceInfo w15:providerId="None" w15:userId="S2-2005953"/>
  </w15:person>
  <w15:person w15:author="S2-2005958">
    <w15:presenceInfo w15:providerId="None" w15:userId="S2-2005958"/>
  </w15:person>
  <w15:person w15:author="S2-2006032">
    <w15:presenceInfo w15:providerId="None" w15:userId="S2-2006032"/>
  </w15:person>
  <w15:person w15:author="S2-2005429">
    <w15:presenceInfo w15:providerId="None" w15:userId="S2-2005429"/>
  </w15:person>
  <w15:person w15:author="S2-2005927">
    <w15:presenceInfo w15:providerId="None" w15:userId="S2-2005927"/>
  </w15:person>
  <w15:person w15:author="S2-2005933">
    <w15:presenceInfo w15:providerId="None" w15:userId="S2-2005933"/>
  </w15:person>
  <w15:person w15:author="S2-2005500">
    <w15:presenceInfo w15:providerId="None" w15:userId="S2-2005500"/>
  </w15:person>
  <w15:person w15:author="S2-2005934">
    <w15:presenceInfo w15:providerId="None" w15:userId="S2-2005934"/>
  </w15:person>
  <w15:person w15:author="S2-2005935">
    <w15:presenceInfo w15:providerId="None" w15:userId="S2-2005935"/>
  </w15:person>
  <w15:person w15:author="S2-2005939">
    <w15:presenceInfo w15:providerId="None" w15:userId="S2-2005939"/>
  </w15:person>
  <w15:person w15:author="S2-2005940">
    <w15:presenceInfo w15:providerId="None" w15:userId="S2-2005940"/>
  </w15:person>
  <w15:person w15:author="S2-2005532">
    <w15:presenceInfo w15:providerId="None" w15:userId="S2-2005532"/>
  </w15:person>
  <w15:person w15:author="S2-2005941">
    <w15:presenceInfo w15:providerId="None" w15:userId="S2-2005941"/>
  </w15:person>
  <w15:person w15:author="S2-2005617">
    <w15:presenceInfo w15:providerId="None" w15:userId="S2-2005617"/>
  </w15:person>
  <w15:person w15:author="S2-2005721">
    <w15:presenceInfo w15:providerId="None" w15:userId="S2-2005721"/>
  </w15:person>
  <w15:person w15:author="S2-2005942">
    <w15:presenceInfo w15:providerId="None" w15:userId="S2-2005942"/>
  </w15:person>
  <w15:person w15:author="S2-2005946">
    <w15:presenceInfo w15:providerId="None" w15:userId="S2-2005946"/>
  </w15:person>
  <w15:person w15:author="S2-2005947">
    <w15:presenceInfo w15:providerId="None" w15:userId="S2-2005947"/>
  </w15:person>
  <w15:person w15:author="S2-2005926">
    <w15:presenceInfo w15:providerId="None" w15:userId="S2-2005926"/>
  </w15:person>
  <w15:person w15:author="S2-2005925">
    <w15:presenceInfo w15:providerId="None" w15:userId="S2-2005925"/>
  </w15:person>
  <w15:person w15:author="S2-2005729">
    <w15:presenceInfo w15:providerId="None" w15:userId="S2-2005729"/>
  </w15:person>
  <w15:person w15:author="S2-2005333">
    <w15:presenceInfo w15:providerId="None" w15:userId="S2-2005333"/>
  </w15:person>
  <w15:person w15:author="S2-2005950">
    <w15:presenceInfo w15:providerId="None" w15:userId="S2-2005950"/>
  </w15:person>
  <w15:person w15:author="S2-2005957">
    <w15:presenceInfo w15:providerId="None" w15:userId="S2-2005957"/>
  </w15:person>
  <w15:person w15:author="S2-2005095">
    <w15:presenceInfo w15:providerId="None" w15:userId="S2-2005095"/>
  </w15:person>
  <w15:person w15:author="S2-2005930">
    <w15:presenceInfo w15:providerId="None" w15:userId="S2-2005930"/>
  </w15:person>
  <w15:person w15:author="S2-2006031">
    <w15:presenceInfo w15:providerId="None" w15:userId="S2-2006031"/>
  </w15:person>
  <w15:person w15:author="S2-2005931">
    <w15:presenceInfo w15:providerId="None" w15:userId="S2-2005931"/>
  </w15:person>
  <w15:person w15:author="S2-2005533">
    <w15:presenceInfo w15:providerId="None" w15:userId="S2-2005533"/>
  </w15:person>
  <w15:person w15:author="S2-2005938">
    <w15:presenceInfo w15:providerId="None" w15:userId="S2-2005938"/>
  </w15:person>
  <w15:person w15:author="S2-2005936">
    <w15:presenceInfo w15:providerId="None" w15:userId="S2-2005936"/>
  </w15:person>
  <w15:person w15:author="S2-2005937">
    <w15:presenceInfo w15:providerId="None" w15:userId="S2-2005937"/>
  </w15:person>
  <w15:person w15:author="S2-2005944">
    <w15:presenceInfo w15:providerId="None" w15:userId="S2-2005944"/>
  </w15:person>
  <w15:person w15:author="S2-2004886">
    <w15:presenceInfo w15:providerId="None" w15:userId="S2-2004886"/>
  </w15:person>
  <w15:person w15:author="S2-2005945">
    <w15:presenceInfo w15:providerId="None" w15:userId="S2-2005945"/>
  </w15:person>
  <w15:person w15:author="S2-2005463">
    <w15:presenceInfo w15:providerId="None" w15:userId="S2-2005463"/>
  </w15:person>
  <w15:person w15:author="S2-2005099">
    <w15:presenceInfo w15:providerId="None" w15:userId="S2-2005099"/>
  </w15:person>
  <w15:person w15:author="S2-2005585">
    <w15:presenceInfo w15:providerId="None" w15:userId="S2-2005585"/>
  </w15:person>
  <w15:person w15:author="S2-2005959">
    <w15:presenceInfo w15:providerId="None" w15:userId="S2-2005959"/>
  </w15:person>
  <w15:person w15:author="Ericsson User">
    <w15:presenceInfo w15:providerId="None" w15:userId="Ericsson User"/>
  </w15:person>
  <w15:person w15:author="S2-2005955">
    <w15:presenceInfo w15:providerId="None" w15:userId="S2-2005955"/>
  </w15:person>
  <w15:person w15:author="S2-2005954">
    <w15:presenceInfo w15:providerId="None" w15:userId="S2-2005954"/>
  </w15:person>
  <w15:person w15:author="S2-2005952">
    <w15:presenceInfo w15:providerId="None" w15:userId="S2-2005952"/>
  </w15:person>
  <w15:person w15:author="S2-2005530">
    <w15:presenceInfo w15:providerId="None" w15:userId="S2-2005530"/>
  </w15:person>
  <w15:person w15:author="S2-2005956">
    <w15:presenceInfo w15:providerId="None" w15:userId="S2-2005956"/>
  </w15:person>
  <w15:person w15:author="S2-2005540">
    <w15:presenceInfo w15:providerId="None" w15:userId="S2-2005540"/>
  </w15:person>
  <w15:person w15:author="Huawei">
    <w15:presenceInfo w15:providerId="None" w15:userId="Huawei"/>
  </w15:person>
  <w15:person w15:author="S2-2005730">
    <w15:presenceInfo w15:providerId="None" w15:userId="S2-2005730"/>
  </w15:person>
  <w15:person w15:author="Nokia">
    <w15:presenceInfo w15:providerId="None" w15:userId="Nokia"/>
  </w15:person>
  <w15:person w15:author="S2-2005951">
    <w15:presenceInfo w15:providerId="None" w15:userId="S2-2005951"/>
  </w15:person>
  <w15:person w15:author="S2-2005960">
    <w15:presenceInfo w15:providerId="None" w15:userId="S2-2005960"/>
  </w15:person>
  <w15:person w15:author="S2-2005453">
    <w15:presenceInfo w15:providerId="None" w15:userId="S2-2005453"/>
  </w15:person>
  <w15:person w15:author="Megha_r1">
    <w15:presenceInfo w15:providerId="None" w15:userId="Megha_r1"/>
  </w15:person>
  <w15:person w15:author="S2-2005948">
    <w15:presenceInfo w15:providerId="None" w15:userId="S2-2005948"/>
  </w15:person>
  <w15:person w15:author="S2-2005961">
    <w15:presenceInfo w15:providerId="None" w15:userId="S2-2005961"/>
  </w15:person>
  <w15:person w15:author="S2-2005962">
    <w15:presenceInfo w15:providerId="None" w15:userId="S2-20059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318D"/>
    <w:rsid w:val="00003A42"/>
    <w:rsid w:val="00006A39"/>
    <w:rsid w:val="0000718C"/>
    <w:rsid w:val="000105FE"/>
    <w:rsid w:val="0001157A"/>
    <w:rsid w:val="00012617"/>
    <w:rsid w:val="0001274C"/>
    <w:rsid w:val="000132D7"/>
    <w:rsid w:val="000133B7"/>
    <w:rsid w:val="000145C3"/>
    <w:rsid w:val="000177D5"/>
    <w:rsid w:val="000179A6"/>
    <w:rsid w:val="00022D52"/>
    <w:rsid w:val="00024717"/>
    <w:rsid w:val="00025968"/>
    <w:rsid w:val="0002649B"/>
    <w:rsid w:val="00026F26"/>
    <w:rsid w:val="00033104"/>
    <w:rsid w:val="00033397"/>
    <w:rsid w:val="00034C3B"/>
    <w:rsid w:val="00040095"/>
    <w:rsid w:val="000415DB"/>
    <w:rsid w:val="00045000"/>
    <w:rsid w:val="000453A1"/>
    <w:rsid w:val="00050176"/>
    <w:rsid w:val="00050BC1"/>
    <w:rsid w:val="00051834"/>
    <w:rsid w:val="00052747"/>
    <w:rsid w:val="00054913"/>
    <w:rsid w:val="00054A22"/>
    <w:rsid w:val="00054FCC"/>
    <w:rsid w:val="00055517"/>
    <w:rsid w:val="00055DEA"/>
    <w:rsid w:val="00060D47"/>
    <w:rsid w:val="00061D04"/>
    <w:rsid w:val="00062023"/>
    <w:rsid w:val="00063EBD"/>
    <w:rsid w:val="000643AD"/>
    <w:rsid w:val="000655A6"/>
    <w:rsid w:val="000661E5"/>
    <w:rsid w:val="00067513"/>
    <w:rsid w:val="00067537"/>
    <w:rsid w:val="00071281"/>
    <w:rsid w:val="00072B69"/>
    <w:rsid w:val="00074808"/>
    <w:rsid w:val="00076413"/>
    <w:rsid w:val="00080512"/>
    <w:rsid w:val="000817CC"/>
    <w:rsid w:val="000830BE"/>
    <w:rsid w:val="0008405B"/>
    <w:rsid w:val="00084E50"/>
    <w:rsid w:val="00087C10"/>
    <w:rsid w:val="00091160"/>
    <w:rsid w:val="000916A4"/>
    <w:rsid w:val="00094AE7"/>
    <w:rsid w:val="00094F1F"/>
    <w:rsid w:val="000956F0"/>
    <w:rsid w:val="00095F90"/>
    <w:rsid w:val="00096D4F"/>
    <w:rsid w:val="000973C9"/>
    <w:rsid w:val="000A0122"/>
    <w:rsid w:val="000A334B"/>
    <w:rsid w:val="000B06C3"/>
    <w:rsid w:val="000B156B"/>
    <w:rsid w:val="000B4180"/>
    <w:rsid w:val="000B496D"/>
    <w:rsid w:val="000B5B71"/>
    <w:rsid w:val="000B6796"/>
    <w:rsid w:val="000B67D0"/>
    <w:rsid w:val="000C15CE"/>
    <w:rsid w:val="000C17D1"/>
    <w:rsid w:val="000C3D05"/>
    <w:rsid w:val="000C3E11"/>
    <w:rsid w:val="000C47C3"/>
    <w:rsid w:val="000C68D6"/>
    <w:rsid w:val="000C75D8"/>
    <w:rsid w:val="000C7E79"/>
    <w:rsid w:val="000D0C40"/>
    <w:rsid w:val="000D3277"/>
    <w:rsid w:val="000D46EB"/>
    <w:rsid w:val="000D58AB"/>
    <w:rsid w:val="000D6D95"/>
    <w:rsid w:val="000E21C1"/>
    <w:rsid w:val="000E3246"/>
    <w:rsid w:val="000E43C4"/>
    <w:rsid w:val="000F19E1"/>
    <w:rsid w:val="000F4B67"/>
    <w:rsid w:val="000F7130"/>
    <w:rsid w:val="00103464"/>
    <w:rsid w:val="00103D08"/>
    <w:rsid w:val="0010492D"/>
    <w:rsid w:val="00104C2A"/>
    <w:rsid w:val="001051B0"/>
    <w:rsid w:val="00105935"/>
    <w:rsid w:val="00105B1C"/>
    <w:rsid w:val="0010680E"/>
    <w:rsid w:val="0010775D"/>
    <w:rsid w:val="001116D5"/>
    <w:rsid w:val="00112ACB"/>
    <w:rsid w:val="00112C34"/>
    <w:rsid w:val="00113340"/>
    <w:rsid w:val="00113470"/>
    <w:rsid w:val="00113864"/>
    <w:rsid w:val="00114804"/>
    <w:rsid w:val="0011666D"/>
    <w:rsid w:val="00116796"/>
    <w:rsid w:val="0012037D"/>
    <w:rsid w:val="00120671"/>
    <w:rsid w:val="00123DD0"/>
    <w:rsid w:val="00131B86"/>
    <w:rsid w:val="001320C4"/>
    <w:rsid w:val="00133525"/>
    <w:rsid w:val="001343AD"/>
    <w:rsid w:val="00134DBC"/>
    <w:rsid w:val="0013667E"/>
    <w:rsid w:val="00136C0B"/>
    <w:rsid w:val="00136FE1"/>
    <w:rsid w:val="0013785A"/>
    <w:rsid w:val="001410EA"/>
    <w:rsid w:val="00143450"/>
    <w:rsid w:val="00146017"/>
    <w:rsid w:val="0014670C"/>
    <w:rsid w:val="001469F2"/>
    <w:rsid w:val="00152667"/>
    <w:rsid w:val="001560C9"/>
    <w:rsid w:val="001574C0"/>
    <w:rsid w:val="00161EC2"/>
    <w:rsid w:val="0016442B"/>
    <w:rsid w:val="00164CAA"/>
    <w:rsid w:val="00170636"/>
    <w:rsid w:val="00171482"/>
    <w:rsid w:val="0017238A"/>
    <w:rsid w:val="001746E7"/>
    <w:rsid w:val="0017473A"/>
    <w:rsid w:val="00175095"/>
    <w:rsid w:val="00175FEE"/>
    <w:rsid w:val="001763C0"/>
    <w:rsid w:val="0017712F"/>
    <w:rsid w:val="0017757B"/>
    <w:rsid w:val="00180DB8"/>
    <w:rsid w:val="00181180"/>
    <w:rsid w:val="0018144D"/>
    <w:rsid w:val="001824BC"/>
    <w:rsid w:val="00183236"/>
    <w:rsid w:val="00184A0B"/>
    <w:rsid w:val="00184E87"/>
    <w:rsid w:val="00187836"/>
    <w:rsid w:val="00190268"/>
    <w:rsid w:val="0019205A"/>
    <w:rsid w:val="00193C54"/>
    <w:rsid w:val="00193EF2"/>
    <w:rsid w:val="00195972"/>
    <w:rsid w:val="00197962"/>
    <w:rsid w:val="001A0D4E"/>
    <w:rsid w:val="001A15AB"/>
    <w:rsid w:val="001A1ACF"/>
    <w:rsid w:val="001A381F"/>
    <w:rsid w:val="001A42D2"/>
    <w:rsid w:val="001A4C42"/>
    <w:rsid w:val="001A6A41"/>
    <w:rsid w:val="001A7420"/>
    <w:rsid w:val="001B137D"/>
    <w:rsid w:val="001B2AAB"/>
    <w:rsid w:val="001B3722"/>
    <w:rsid w:val="001B3E36"/>
    <w:rsid w:val="001B3F0D"/>
    <w:rsid w:val="001B41BF"/>
    <w:rsid w:val="001B5CC7"/>
    <w:rsid w:val="001B6637"/>
    <w:rsid w:val="001C07AF"/>
    <w:rsid w:val="001C21C3"/>
    <w:rsid w:val="001C28A2"/>
    <w:rsid w:val="001C37DC"/>
    <w:rsid w:val="001C3D89"/>
    <w:rsid w:val="001C4A90"/>
    <w:rsid w:val="001C51B8"/>
    <w:rsid w:val="001C5E0F"/>
    <w:rsid w:val="001C6B8D"/>
    <w:rsid w:val="001C7B64"/>
    <w:rsid w:val="001D02C2"/>
    <w:rsid w:val="001D0CDA"/>
    <w:rsid w:val="001D2975"/>
    <w:rsid w:val="001D6A4E"/>
    <w:rsid w:val="001D7E46"/>
    <w:rsid w:val="001E59A5"/>
    <w:rsid w:val="001F0C1D"/>
    <w:rsid w:val="001F1132"/>
    <w:rsid w:val="001F168B"/>
    <w:rsid w:val="001F2C14"/>
    <w:rsid w:val="001F2C6A"/>
    <w:rsid w:val="001F589F"/>
    <w:rsid w:val="001F6216"/>
    <w:rsid w:val="001F78AB"/>
    <w:rsid w:val="002027E8"/>
    <w:rsid w:val="002028D0"/>
    <w:rsid w:val="002034CB"/>
    <w:rsid w:val="00204485"/>
    <w:rsid w:val="002120CE"/>
    <w:rsid w:val="00212EA1"/>
    <w:rsid w:val="00220ED1"/>
    <w:rsid w:val="0022141E"/>
    <w:rsid w:val="00221DB8"/>
    <w:rsid w:val="0022257F"/>
    <w:rsid w:val="00223067"/>
    <w:rsid w:val="002232C3"/>
    <w:rsid w:val="00223D47"/>
    <w:rsid w:val="00224195"/>
    <w:rsid w:val="00224888"/>
    <w:rsid w:val="00226FF7"/>
    <w:rsid w:val="00227E75"/>
    <w:rsid w:val="00230F6E"/>
    <w:rsid w:val="002315A6"/>
    <w:rsid w:val="00231B18"/>
    <w:rsid w:val="00232EB0"/>
    <w:rsid w:val="00233843"/>
    <w:rsid w:val="002347A2"/>
    <w:rsid w:val="002351F8"/>
    <w:rsid w:val="00236B2C"/>
    <w:rsid w:val="00237FC0"/>
    <w:rsid w:val="00240A17"/>
    <w:rsid w:val="002410ED"/>
    <w:rsid w:val="00241711"/>
    <w:rsid w:val="002427CD"/>
    <w:rsid w:val="00245992"/>
    <w:rsid w:val="0024776A"/>
    <w:rsid w:val="002500AD"/>
    <w:rsid w:val="002541E5"/>
    <w:rsid w:val="00256AE6"/>
    <w:rsid w:val="00260498"/>
    <w:rsid w:val="00261879"/>
    <w:rsid w:val="00263403"/>
    <w:rsid w:val="00263FB1"/>
    <w:rsid w:val="00266947"/>
    <w:rsid w:val="00266E40"/>
    <w:rsid w:val="002675F0"/>
    <w:rsid w:val="00267B0C"/>
    <w:rsid w:val="00273C95"/>
    <w:rsid w:val="002746F2"/>
    <w:rsid w:val="00274C0C"/>
    <w:rsid w:val="00274EFF"/>
    <w:rsid w:val="00281245"/>
    <w:rsid w:val="00283973"/>
    <w:rsid w:val="00283999"/>
    <w:rsid w:val="00284EB4"/>
    <w:rsid w:val="00287856"/>
    <w:rsid w:val="0029323F"/>
    <w:rsid w:val="0029449F"/>
    <w:rsid w:val="002A3993"/>
    <w:rsid w:val="002A6174"/>
    <w:rsid w:val="002B293E"/>
    <w:rsid w:val="002B6339"/>
    <w:rsid w:val="002C3E94"/>
    <w:rsid w:val="002C5109"/>
    <w:rsid w:val="002D39FB"/>
    <w:rsid w:val="002D3A2E"/>
    <w:rsid w:val="002E00EE"/>
    <w:rsid w:val="002E086E"/>
    <w:rsid w:val="002E33C8"/>
    <w:rsid w:val="002E70C0"/>
    <w:rsid w:val="002F1816"/>
    <w:rsid w:val="002F35B6"/>
    <w:rsid w:val="002F3960"/>
    <w:rsid w:val="002F56B0"/>
    <w:rsid w:val="00300821"/>
    <w:rsid w:val="00301B8F"/>
    <w:rsid w:val="00301C1A"/>
    <w:rsid w:val="003020AC"/>
    <w:rsid w:val="003027C2"/>
    <w:rsid w:val="00302B83"/>
    <w:rsid w:val="00302F98"/>
    <w:rsid w:val="00307546"/>
    <w:rsid w:val="00310948"/>
    <w:rsid w:val="00311430"/>
    <w:rsid w:val="00312498"/>
    <w:rsid w:val="0031260C"/>
    <w:rsid w:val="003140C2"/>
    <w:rsid w:val="003154B0"/>
    <w:rsid w:val="00316ED9"/>
    <w:rsid w:val="003172DC"/>
    <w:rsid w:val="00320D33"/>
    <w:rsid w:val="00324999"/>
    <w:rsid w:val="00325827"/>
    <w:rsid w:val="00331502"/>
    <w:rsid w:val="003315F4"/>
    <w:rsid w:val="003333E1"/>
    <w:rsid w:val="003338B3"/>
    <w:rsid w:val="00333CC6"/>
    <w:rsid w:val="00341E75"/>
    <w:rsid w:val="003446B5"/>
    <w:rsid w:val="00346240"/>
    <w:rsid w:val="00347342"/>
    <w:rsid w:val="00350F52"/>
    <w:rsid w:val="0035221A"/>
    <w:rsid w:val="00353246"/>
    <w:rsid w:val="0035462D"/>
    <w:rsid w:val="00354C83"/>
    <w:rsid w:val="003567F5"/>
    <w:rsid w:val="00357165"/>
    <w:rsid w:val="00357D4A"/>
    <w:rsid w:val="00357E4A"/>
    <w:rsid w:val="00360B55"/>
    <w:rsid w:val="00361938"/>
    <w:rsid w:val="003641E6"/>
    <w:rsid w:val="0036689A"/>
    <w:rsid w:val="003675D7"/>
    <w:rsid w:val="00372FC7"/>
    <w:rsid w:val="00374ED5"/>
    <w:rsid w:val="003765B8"/>
    <w:rsid w:val="00377CD4"/>
    <w:rsid w:val="0038151D"/>
    <w:rsid w:val="00385F1A"/>
    <w:rsid w:val="00390668"/>
    <w:rsid w:val="003916B9"/>
    <w:rsid w:val="00392063"/>
    <w:rsid w:val="003939A9"/>
    <w:rsid w:val="00394CBC"/>
    <w:rsid w:val="003A016E"/>
    <w:rsid w:val="003A02A7"/>
    <w:rsid w:val="003A061C"/>
    <w:rsid w:val="003B070F"/>
    <w:rsid w:val="003B18E6"/>
    <w:rsid w:val="003B2823"/>
    <w:rsid w:val="003B2977"/>
    <w:rsid w:val="003B3CCC"/>
    <w:rsid w:val="003B4133"/>
    <w:rsid w:val="003B44D2"/>
    <w:rsid w:val="003B574D"/>
    <w:rsid w:val="003B5AD8"/>
    <w:rsid w:val="003B5CD9"/>
    <w:rsid w:val="003B6088"/>
    <w:rsid w:val="003B6B00"/>
    <w:rsid w:val="003C2065"/>
    <w:rsid w:val="003C3971"/>
    <w:rsid w:val="003C5C81"/>
    <w:rsid w:val="003C7592"/>
    <w:rsid w:val="003D013A"/>
    <w:rsid w:val="003D05CF"/>
    <w:rsid w:val="003D0D3F"/>
    <w:rsid w:val="003D0EFD"/>
    <w:rsid w:val="003D4639"/>
    <w:rsid w:val="003D48D5"/>
    <w:rsid w:val="003D50C7"/>
    <w:rsid w:val="003D6039"/>
    <w:rsid w:val="003D6BEF"/>
    <w:rsid w:val="003D7267"/>
    <w:rsid w:val="003D731E"/>
    <w:rsid w:val="003E1456"/>
    <w:rsid w:val="003E1A57"/>
    <w:rsid w:val="003E1E07"/>
    <w:rsid w:val="003E2554"/>
    <w:rsid w:val="003E3045"/>
    <w:rsid w:val="003E30C3"/>
    <w:rsid w:val="003E376E"/>
    <w:rsid w:val="003E4B47"/>
    <w:rsid w:val="003E5C2A"/>
    <w:rsid w:val="003E76CE"/>
    <w:rsid w:val="003E7B54"/>
    <w:rsid w:val="003F0021"/>
    <w:rsid w:val="003F0996"/>
    <w:rsid w:val="003F1108"/>
    <w:rsid w:val="003F4C0A"/>
    <w:rsid w:val="003F6073"/>
    <w:rsid w:val="003F6813"/>
    <w:rsid w:val="003F6F6F"/>
    <w:rsid w:val="0040356C"/>
    <w:rsid w:val="0040392E"/>
    <w:rsid w:val="00404B60"/>
    <w:rsid w:val="00406274"/>
    <w:rsid w:val="004065FC"/>
    <w:rsid w:val="00406B61"/>
    <w:rsid w:val="00411BC4"/>
    <w:rsid w:val="004168E0"/>
    <w:rsid w:val="0041778F"/>
    <w:rsid w:val="0041785B"/>
    <w:rsid w:val="00421E36"/>
    <w:rsid w:val="00422658"/>
    <w:rsid w:val="00422B35"/>
    <w:rsid w:val="00423334"/>
    <w:rsid w:val="00431EE0"/>
    <w:rsid w:val="004329A8"/>
    <w:rsid w:val="004345EC"/>
    <w:rsid w:val="00437A9C"/>
    <w:rsid w:val="00437CF5"/>
    <w:rsid w:val="004461C9"/>
    <w:rsid w:val="004466F4"/>
    <w:rsid w:val="00452097"/>
    <w:rsid w:val="0045366A"/>
    <w:rsid w:val="004551F3"/>
    <w:rsid w:val="00455686"/>
    <w:rsid w:val="00455D70"/>
    <w:rsid w:val="00463B35"/>
    <w:rsid w:val="00465515"/>
    <w:rsid w:val="00465AD7"/>
    <w:rsid w:val="00465D85"/>
    <w:rsid w:val="004722C8"/>
    <w:rsid w:val="00472E4D"/>
    <w:rsid w:val="00474966"/>
    <w:rsid w:val="00474B44"/>
    <w:rsid w:val="00474FFB"/>
    <w:rsid w:val="00476050"/>
    <w:rsid w:val="004760E3"/>
    <w:rsid w:val="00476511"/>
    <w:rsid w:val="00482EA7"/>
    <w:rsid w:val="0048341C"/>
    <w:rsid w:val="00483D60"/>
    <w:rsid w:val="00491632"/>
    <w:rsid w:val="004954D1"/>
    <w:rsid w:val="004955C5"/>
    <w:rsid w:val="004973EE"/>
    <w:rsid w:val="004A1FD7"/>
    <w:rsid w:val="004A24EE"/>
    <w:rsid w:val="004A5901"/>
    <w:rsid w:val="004A5942"/>
    <w:rsid w:val="004A5B33"/>
    <w:rsid w:val="004A5C67"/>
    <w:rsid w:val="004A6DBB"/>
    <w:rsid w:val="004A6EB1"/>
    <w:rsid w:val="004A6ECC"/>
    <w:rsid w:val="004A7CBE"/>
    <w:rsid w:val="004B0FCA"/>
    <w:rsid w:val="004B1389"/>
    <w:rsid w:val="004B2302"/>
    <w:rsid w:val="004B3464"/>
    <w:rsid w:val="004B47C7"/>
    <w:rsid w:val="004B4A61"/>
    <w:rsid w:val="004B7118"/>
    <w:rsid w:val="004C03ED"/>
    <w:rsid w:val="004C0C32"/>
    <w:rsid w:val="004C398C"/>
    <w:rsid w:val="004C40C8"/>
    <w:rsid w:val="004C4565"/>
    <w:rsid w:val="004C5742"/>
    <w:rsid w:val="004C5C9E"/>
    <w:rsid w:val="004D3578"/>
    <w:rsid w:val="004D3A31"/>
    <w:rsid w:val="004D4C5B"/>
    <w:rsid w:val="004D4F4F"/>
    <w:rsid w:val="004D59D2"/>
    <w:rsid w:val="004D5A05"/>
    <w:rsid w:val="004D6131"/>
    <w:rsid w:val="004D7372"/>
    <w:rsid w:val="004E0CD0"/>
    <w:rsid w:val="004E213A"/>
    <w:rsid w:val="004E4EEE"/>
    <w:rsid w:val="004E4FA1"/>
    <w:rsid w:val="004E5DE4"/>
    <w:rsid w:val="004E7C97"/>
    <w:rsid w:val="004F08B0"/>
    <w:rsid w:val="004F0988"/>
    <w:rsid w:val="004F147C"/>
    <w:rsid w:val="004F1AAD"/>
    <w:rsid w:val="004F1BAB"/>
    <w:rsid w:val="004F305D"/>
    <w:rsid w:val="004F3340"/>
    <w:rsid w:val="004F7B86"/>
    <w:rsid w:val="0050039C"/>
    <w:rsid w:val="0050299C"/>
    <w:rsid w:val="00502D4C"/>
    <w:rsid w:val="00502E0C"/>
    <w:rsid w:val="00503F88"/>
    <w:rsid w:val="00511C34"/>
    <w:rsid w:val="0051228E"/>
    <w:rsid w:val="0051247A"/>
    <w:rsid w:val="00515D63"/>
    <w:rsid w:val="00516883"/>
    <w:rsid w:val="00517F70"/>
    <w:rsid w:val="00522360"/>
    <w:rsid w:val="00522671"/>
    <w:rsid w:val="00523A1D"/>
    <w:rsid w:val="00524FFD"/>
    <w:rsid w:val="00525601"/>
    <w:rsid w:val="00526A15"/>
    <w:rsid w:val="0052714C"/>
    <w:rsid w:val="00531420"/>
    <w:rsid w:val="0053388B"/>
    <w:rsid w:val="00533DEE"/>
    <w:rsid w:val="005356FE"/>
    <w:rsid w:val="0053575C"/>
    <w:rsid w:val="00535773"/>
    <w:rsid w:val="00536A33"/>
    <w:rsid w:val="00537CAE"/>
    <w:rsid w:val="00537F6E"/>
    <w:rsid w:val="0054184C"/>
    <w:rsid w:val="00542900"/>
    <w:rsid w:val="00543912"/>
    <w:rsid w:val="00543E6C"/>
    <w:rsid w:val="00544F60"/>
    <w:rsid w:val="00545B91"/>
    <w:rsid w:val="00547535"/>
    <w:rsid w:val="00547AE5"/>
    <w:rsid w:val="00550592"/>
    <w:rsid w:val="00551577"/>
    <w:rsid w:val="005523BA"/>
    <w:rsid w:val="00556459"/>
    <w:rsid w:val="005566B7"/>
    <w:rsid w:val="005632A2"/>
    <w:rsid w:val="0056376B"/>
    <w:rsid w:val="00565087"/>
    <w:rsid w:val="005653EB"/>
    <w:rsid w:val="00573B72"/>
    <w:rsid w:val="00581851"/>
    <w:rsid w:val="00585C62"/>
    <w:rsid w:val="00586B96"/>
    <w:rsid w:val="005940E2"/>
    <w:rsid w:val="005962F3"/>
    <w:rsid w:val="00596B40"/>
    <w:rsid w:val="005977B6"/>
    <w:rsid w:val="00597B11"/>
    <w:rsid w:val="005A3A07"/>
    <w:rsid w:val="005A6EA0"/>
    <w:rsid w:val="005A7688"/>
    <w:rsid w:val="005B15F9"/>
    <w:rsid w:val="005B3D11"/>
    <w:rsid w:val="005B5437"/>
    <w:rsid w:val="005B5A0C"/>
    <w:rsid w:val="005B6ACA"/>
    <w:rsid w:val="005C08DA"/>
    <w:rsid w:val="005C0E40"/>
    <w:rsid w:val="005C1BC6"/>
    <w:rsid w:val="005C364D"/>
    <w:rsid w:val="005C7E34"/>
    <w:rsid w:val="005D2184"/>
    <w:rsid w:val="005D2432"/>
    <w:rsid w:val="005D2E01"/>
    <w:rsid w:val="005D4FD0"/>
    <w:rsid w:val="005D7096"/>
    <w:rsid w:val="005D7526"/>
    <w:rsid w:val="005E21FC"/>
    <w:rsid w:val="005E3365"/>
    <w:rsid w:val="005E3FDB"/>
    <w:rsid w:val="005E4BB2"/>
    <w:rsid w:val="005E5F66"/>
    <w:rsid w:val="005E6F55"/>
    <w:rsid w:val="005E7149"/>
    <w:rsid w:val="005F04DD"/>
    <w:rsid w:val="005F0C15"/>
    <w:rsid w:val="005F473A"/>
    <w:rsid w:val="005F5BDF"/>
    <w:rsid w:val="005F6804"/>
    <w:rsid w:val="005F7690"/>
    <w:rsid w:val="00600395"/>
    <w:rsid w:val="0060143F"/>
    <w:rsid w:val="0060153C"/>
    <w:rsid w:val="00602AEA"/>
    <w:rsid w:val="00605059"/>
    <w:rsid w:val="00605BA3"/>
    <w:rsid w:val="00605E5E"/>
    <w:rsid w:val="006108CE"/>
    <w:rsid w:val="00614FDF"/>
    <w:rsid w:val="0061559E"/>
    <w:rsid w:val="006252D0"/>
    <w:rsid w:val="00627546"/>
    <w:rsid w:val="00630E6C"/>
    <w:rsid w:val="006346FB"/>
    <w:rsid w:val="0063543D"/>
    <w:rsid w:val="006369B9"/>
    <w:rsid w:val="006411E4"/>
    <w:rsid w:val="006415A0"/>
    <w:rsid w:val="0064277F"/>
    <w:rsid w:val="00643799"/>
    <w:rsid w:val="006443FB"/>
    <w:rsid w:val="006451F7"/>
    <w:rsid w:val="00646295"/>
    <w:rsid w:val="006466EF"/>
    <w:rsid w:val="00647114"/>
    <w:rsid w:val="00650447"/>
    <w:rsid w:val="00650D44"/>
    <w:rsid w:val="006536C7"/>
    <w:rsid w:val="00653BA6"/>
    <w:rsid w:val="006542CD"/>
    <w:rsid w:val="006565CB"/>
    <w:rsid w:val="00661E7C"/>
    <w:rsid w:val="00663204"/>
    <w:rsid w:val="0066494E"/>
    <w:rsid w:val="0066612E"/>
    <w:rsid w:val="006673C1"/>
    <w:rsid w:val="00670927"/>
    <w:rsid w:val="00671352"/>
    <w:rsid w:val="00672087"/>
    <w:rsid w:val="006804C3"/>
    <w:rsid w:val="00680D35"/>
    <w:rsid w:val="0068379D"/>
    <w:rsid w:val="00683F0B"/>
    <w:rsid w:val="00692DB7"/>
    <w:rsid w:val="006961D1"/>
    <w:rsid w:val="006976D4"/>
    <w:rsid w:val="00697F15"/>
    <w:rsid w:val="006A1BA9"/>
    <w:rsid w:val="006A2559"/>
    <w:rsid w:val="006A2AFD"/>
    <w:rsid w:val="006A323F"/>
    <w:rsid w:val="006A7114"/>
    <w:rsid w:val="006A77C6"/>
    <w:rsid w:val="006B0095"/>
    <w:rsid w:val="006B0C70"/>
    <w:rsid w:val="006B13F6"/>
    <w:rsid w:val="006B30D0"/>
    <w:rsid w:val="006B4544"/>
    <w:rsid w:val="006B5684"/>
    <w:rsid w:val="006B6CC5"/>
    <w:rsid w:val="006B720A"/>
    <w:rsid w:val="006C2787"/>
    <w:rsid w:val="006C2A71"/>
    <w:rsid w:val="006C3D95"/>
    <w:rsid w:val="006C4616"/>
    <w:rsid w:val="006C556B"/>
    <w:rsid w:val="006C59EB"/>
    <w:rsid w:val="006C5D7B"/>
    <w:rsid w:val="006C6C8C"/>
    <w:rsid w:val="006D0D94"/>
    <w:rsid w:val="006D30AB"/>
    <w:rsid w:val="006D3946"/>
    <w:rsid w:val="006D561C"/>
    <w:rsid w:val="006D5A42"/>
    <w:rsid w:val="006D5B69"/>
    <w:rsid w:val="006E5C86"/>
    <w:rsid w:val="006E5E82"/>
    <w:rsid w:val="006F376A"/>
    <w:rsid w:val="006F451C"/>
    <w:rsid w:val="006F5148"/>
    <w:rsid w:val="006F68F2"/>
    <w:rsid w:val="006F6C72"/>
    <w:rsid w:val="00700F59"/>
    <w:rsid w:val="00701116"/>
    <w:rsid w:val="00704055"/>
    <w:rsid w:val="00704B59"/>
    <w:rsid w:val="007051FE"/>
    <w:rsid w:val="007108F0"/>
    <w:rsid w:val="007138FB"/>
    <w:rsid w:val="00713C44"/>
    <w:rsid w:val="00715D6C"/>
    <w:rsid w:val="00716C7B"/>
    <w:rsid w:val="00716ECF"/>
    <w:rsid w:val="00720E82"/>
    <w:rsid w:val="00721517"/>
    <w:rsid w:val="00723D2B"/>
    <w:rsid w:val="00724609"/>
    <w:rsid w:val="00724AC0"/>
    <w:rsid w:val="00727E42"/>
    <w:rsid w:val="007307EC"/>
    <w:rsid w:val="007310E7"/>
    <w:rsid w:val="00732222"/>
    <w:rsid w:val="00732FCB"/>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203"/>
    <w:rsid w:val="00753C85"/>
    <w:rsid w:val="00754061"/>
    <w:rsid w:val="00756905"/>
    <w:rsid w:val="00757964"/>
    <w:rsid w:val="00757DE8"/>
    <w:rsid w:val="00757E1A"/>
    <w:rsid w:val="00766621"/>
    <w:rsid w:val="00770FCF"/>
    <w:rsid w:val="0077170E"/>
    <w:rsid w:val="0077178B"/>
    <w:rsid w:val="007726F9"/>
    <w:rsid w:val="00773E5D"/>
    <w:rsid w:val="00774DA4"/>
    <w:rsid w:val="00775697"/>
    <w:rsid w:val="007770A6"/>
    <w:rsid w:val="007776D0"/>
    <w:rsid w:val="0078007D"/>
    <w:rsid w:val="00780213"/>
    <w:rsid w:val="00780B89"/>
    <w:rsid w:val="00780C94"/>
    <w:rsid w:val="0078176E"/>
    <w:rsid w:val="00781886"/>
    <w:rsid w:val="00781F0F"/>
    <w:rsid w:val="007843CB"/>
    <w:rsid w:val="00784D78"/>
    <w:rsid w:val="007860AB"/>
    <w:rsid w:val="00787A38"/>
    <w:rsid w:val="007919D5"/>
    <w:rsid w:val="00793934"/>
    <w:rsid w:val="00793CB4"/>
    <w:rsid w:val="00796CDA"/>
    <w:rsid w:val="007974C7"/>
    <w:rsid w:val="007A04AE"/>
    <w:rsid w:val="007A136A"/>
    <w:rsid w:val="007A195C"/>
    <w:rsid w:val="007A287A"/>
    <w:rsid w:val="007A2BE2"/>
    <w:rsid w:val="007A359A"/>
    <w:rsid w:val="007A5C90"/>
    <w:rsid w:val="007A5CD5"/>
    <w:rsid w:val="007A5E10"/>
    <w:rsid w:val="007B25B6"/>
    <w:rsid w:val="007B2673"/>
    <w:rsid w:val="007B2698"/>
    <w:rsid w:val="007B600E"/>
    <w:rsid w:val="007C48DF"/>
    <w:rsid w:val="007C59E0"/>
    <w:rsid w:val="007D1221"/>
    <w:rsid w:val="007D169B"/>
    <w:rsid w:val="007D3985"/>
    <w:rsid w:val="007D3CA7"/>
    <w:rsid w:val="007E0F11"/>
    <w:rsid w:val="007E12F4"/>
    <w:rsid w:val="007E2F26"/>
    <w:rsid w:val="007E36CC"/>
    <w:rsid w:val="007E4BF7"/>
    <w:rsid w:val="007E4F14"/>
    <w:rsid w:val="007E54AE"/>
    <w:rsid w:val="007E5755"/>
    <w:rsid w:val="007E60C4"/>
    <w:rsid w:val="007E7466"/>
    <w:rsid w:val="007E7AAA"/>
    <w:rsid w:val="007F0F4A"/>
    <w:rsid w:val="007F2871"/>
    <w:rsid w:val="007F3E80"/>
    <w:rsid w:val="007F48D5"/>
    <w:rsid w:val="008003C2"/>
    <w:rsid w:val="008028A4"/>
    <w:rsid w:val="00811110"/>
    <w:rsid w:val="00811653"/>
    <w:rsid w:val="00812131"/>
    <w:rsid w:val="00813AD8"/>
    <w:rsid w:val="00813C77"/>
    <w:rsid w:val="008141EB"/>
    <w:rsid w:val="008178FB"/>
    <w:rsid w:val="00817AA4"/>
    <w:rsid w:val="00820E23"/>
    <w:rsid w:val="00823806"/>
    <w:rsid w:val="008242EB"/>
    <w:rsid w:val="008244EC"/>
    <w:rsid w:val="00830747"/>
    <w:rsid w:val="00835C61"/>
    <w:rsid w:val="00837EF8"/>
    <w:rsid w:val="0084070E"/>
    <w:rsid w:val="00841547"/>
    <w:rsid w:val="0084276A"/>
    <w:rsid w:val="0084339E"/>
    <w:rsid w:val="00843D01"/>
    <w:rsid w:val="008444F6"/>
    <w:rsid w:val="00844C0B"/>
    <w:rsid w:val="00845C47"/>
    <w:rsid w:val="00846AC8"/>
    <w:rsid w:val="008511BA"/>
    <w:rsid w:val="008607A3"/>
    <w:rsid w:val="00860B61"/>
    <w:rsid w:val="00863375"/>
    <w:rsid w:val="008651E3"/>
    <w:rsid w:val="00870499"/>
    <w:rsid w:val="00871C27"/>
    <w:rsid w:val="00872A2E"/>
    <w:rsid w:val="00873AF2"/>
    <w:rsid w:val="008762E0"/>
    <w:rsid w:val="008768CA"/>
    <w:rsid w:val="008819E5"/>
    <w:rsid w:val="00881FF8"/>
    <w:rsid w:val="008867C7"/>
    <w:rsid w:val="008868E8"/>
    <w:rsid w:val="00887B9D"/>
    <w:rsid w:val="0089114A"/>
    <w:rsid w:val="00894171"/>
    <w:rsid w:val="00895A55"/>
    <w:rsid w:val="00897235"/>
    <w:rsid w:val="008A3FF5"/>
    <w:rsid w:val="008B2291"/>
    <w:rsid w:val="008B2544"/>
    <w:rsid w:val="008B2B01"/>
    <w:rsid w:val="008B5CA7"/>
    <w:rsid w:val="008B6A8C"/>
    <w:rsid w:val="008C03E6"/>
    <w:rsid w:val="008C384C"/>
    <w:rsid w:val="008C3E07"/>
    <w:rsid w:val="008C4439"/>
    <w:rsid w:val="008C57B5"/>
    <w:rsid w:val="008C5DB6"/>
    <w:rsid w:val="008C6424"/>
    <w:rsid w:val="008C71EC"/>
    <w:rsid w:val="008D1073"/>
    <w:rsid w:val="008D2760"/>
    <w:rsid w:val="008D2C57"/>
    <w:rsid w:val="008D4005"/>
    <w:rsid w:val="008D6FB0"/>
    <w:rsid w:val="008E0F90"/>
    <w:rsid w:val="008E4715"/>
    <w:rsid w:val="008F2002"/>
    <w:rsid w:val="008F2DBE"/>
    <w:rsid w:val="008F495C"/>
    <w:rsid w:val="008F53E1"/>
    <w:rsid w:val="008F5DF7"/>
    <w:rsid w:val="008F6494"/>
    <w:rsid w:val="008F6F6E"/>
    <w:rsid w:val="00902203"/>
    <w:rsid w:val="0090271F"/>
    <w:rsid w:val="00902E23"/>
    <w:rsid w:val="00904593"/>
    <w:rsid w:val="009048CC"/>
    <w:rsid w:val="009114D7"/>
    <w:rsid w:val="0091348E"/>
    <w:rsid w:val="0091699E"/>
    <w:rsid w:val="00917CCB"/>
    <w:rsid w:val="00923170"/>
    <w:rsid w:val="00925BFC"/>
    <w:rsid w:val="009260C2"/>
    <w:rsid w:val="00927E17"/>
    <w:rsid w:val="00930833"/>
    <w:rsid w:val="00930A27"/>
    <w:rsid w:val="00930C27"/>
    <w:rsid w:val="009328E3"/>
    <w:rsid w:val="009332DD"/>
    <w:rsid w:val="009332E7"/>
    <w:rsid w:val="00933D5A"/>
    <w:rsid w:val="0093592D"/>
    <w:rsid w:val="00937079"/>
    <w:rsid w:val="0093771B"/>
    <w:rsid w:val="00941E17"/>
    <w:rsid w:val="00942EC2"/>
    <w:rsid w:val="0094656E"/>
    <w:rsid w:val="009541CE"/>
    <w:rsid w:val="00954593"/>
    <w:rsid w:val="00960BE6"/>
    <w:rsid w:val="00961E6A"/>
    <w:rsid w:val="00962A6B"/>
    <w:rsid w:val="00962E08"/>
    <w:rsid w:val="00963C90"/>
    <w:rsid w:val="00964B16"/>
    <w:rsid w:val="00967BEB"/>
    <w:rsid w:val="00971614"/>
    <w:rsid w:val="009722E2"/>
    <w:rsid w:val="0097477F"/>
    <w:rsid w:val="00974DEB"/>
    <w:rsid w:val="0097516A"/>
    <w:rsid w:val="009752E0"/>
    <w:rsid w:val="0097551E"/>
    <w:rsid w:val="00980661"/>
    <w:rsid w:val="00982AAA"/>
    <w:rsid w:val="0098328D"/>
    <w:rsid w:val="0098375C"/>
    <w:rsid w:val="00983D41"/>
    <w:rsid w:val="00993A21"/>
    <w:rsid w:val="00993E69"/>
    <w:rsid w:val="00994E34"/>
    <w:rsid w:val="00995113"/>
    <w:rsid w:val="009A0BAE"/>
    <w:rsid w:val="009A26D2"/>
    <w:rsid w:val="009A284E"/>
    <w:rsid w:val="009A3DEE"/>
    <w:rsid w:val="009A47E7"/>
    <w:rsid w:val="009A5B76"/>
    <w:rsid w:val="009A65A8"/>
    <w:rsid w:val="009A6C7E"/>
    <w:rsid w:val="009B4355"/>
    <w:rsid w:val="009C3FC4"/>
    <w:rsid w:val="009C4F83"/>
    <w:rsid w:val="009C74B0"/>
    <w:rsid w:val="009D164C"/>
    <w:rsid w:val="009D311C"/>
    <w:rsid w:val="009D3812"/>
    <w:rsid w:val="009D44FE"/>
    <w:rsid w:val="009D6DD0"/>
    <w:rsid w:val="009E02C7"/>
    <w:rsid w:val="009E053F"/>
    <w:rsid w:val="009E134D"/>
    <w:rsid w:val="009E208B"/>
    <w:rsid w:val="009E2238"/>
    <w:rsid w:val="009E3DBB"/>
    <w:rsid w:val="009E4E3E"/>
    <w:rsid w:val="009E62FE"/>
    <w:rsid w:val="009E7966"/>
    <w:rsid w:val="009F0085"/>
    <w:rsid w:val="009F37B7"/>
    <w:rsid w:val="009F3F8F"/>
    <w:rsid w:val="009F4C54"/>
    <w:rsid w:val="00A005DE"/>
    <w:rsid w:val="00A0098A"/>
    <w:rsid w:val="00A00F07"/>
    <w:rsid w:val="00A017C3"/>
    <w:rsid w:val="00A01B48"/>
    <w:rsid w:val="00A035F4"/>
    <w:rsid w:val="00A066E3"/>
    <w:rsid w:val="00A06F3A"/>
    <w:rsid w:val="00A074DB"/>
    <w:rsid w:val="00A0770F"/>
    <w:rsid w:val="00A07B1C"/>
    <w:rsid w:val="00A10434"/>
    <w:rsid w:val="00A10F02"/>
    <w:rsid w:val="00A121C3"/>
    <w:rsid w:val="00A12E36"/>
    <w:rsid w:val="00A13926"/>
    <w:rsid w:val="00A14D41"/>
    <w:rsid w:val="00A15320"/>
    <w:rsid w:val="00A15A96"/>
    <w:rsid w:val="00A164B4"/>
    <w:rsid w:val="00A2045A"/>
    <w:rsid w:val="00A21700"/>
    <w:rsid w:val="00A2345E"/>
    <w:rsid w:val="00A24B3E"/>
    <w:rsid w:val="00A252FB"/>
    <w:rsid w:val="00A260C5"/>
    <w:rsid w:val="00A26956"/>
    <w:rsid w:val="00A26B2D"/>
    <w:rsid w:val="00A27486"/>
    <w:rsid w:val="00A279D7"/>
    <w:rsid w:val="00A3025C"/>
    <w:rsid w:val="00A31798"/>
    <w:rsid w:val="00A32501"/>
    <w:rsid w:val="00A3423D"/>
    <w:rsid w:val="00A34E1C"/>
    <w:rsid w:val="00A365D3"/>
    <w:rsid w:val="00A409CC"/>
    <w:rsid w:val="00A426E7"/>
    <w:rsid w:val="00A44B06"/>
    <w:rsid w:val="00A47067"/>
    <w:rsid w:val="00A47272"/>
    <w:rsid w:val="00A5181A"/>
    <w:rsid w:val="00A53724"/>
    <w:rsid w:val="00A55453"/>
    <w:rsid w:val="00A56066"/>
    <w:rsid w:val="00A607ED"/>
    <w:rsid w:val="00A6280F"/>
    <w:rsid w:val="00A63AFE"/>
    <w:rsid w:val="00A65307"/>
    <w:rsid w:val="00A66A6A"/>
    <w:rsid w:val="00A67EEE"/>
    <w:rsid w:val="00A70B96"/>
    <w:rsid w:val="00A73129"/>
    <w:rsid w:val="00A76FE9"/>
    <w:rsid w:val="00A7751B"/>
    <w:rsid w:val="00A80B90"/>
    <w:rsid w:val="00A82346"/>
    <w:rsid w:val="00A84E6A"/>
    <w:rsid w:val="00A85936"/>
    <w:rsid w:val="00A8620B"/>
    <w:rsid w:val="00A879A1"/>
    <w:rsid w:val="00A900C9"/>
    <w:rsid w:val="00A901E9"/>
    <w:rsid w:val="00A9097E"/>
    <w:rsid w:val="00A92BA1"/>
    <w:rsid w:val="00A94B88"/>
    <w:rsid w:val="00A97959"/>
    <w:rsid w:val="00AA024D"/>
    <w:rsid w:val="00AA28F8"/>
    <w:rsid w:val="00AA4695"/>
    <w:rsid w:val="00AA6E71"/>
    <w:rsid w:val="00AA7AD4"/>
    <w:rsid w:val="00AB0B33"/>
    <w:rsid w:val="00AB349B"/>
    <w:rsid w:val="00AB3ADA"/>
    <w:rsid w:val="00AB4C38"/>
    <w:rsid w:val="00AB5D1D"/>
    <w:rsid w:val="00AB6511"/>
    <w:rsid w:val="00AB7EF7"/>
    <w:rsid w:val="00AC0003"/>
    <w:rsid w:val="00AC0E80"/>
    <w:rsid w:val="00AC31D5"/>
    <w:rsid w:val="00AC3C1D"/>
    <w:rsid w:val="00AC4CE8"/>
    <w:rsid w:val="00AC6BC6"/>
    <w:rsid w:val="00AD0076"/>
    <w:rsid w:val="00AD0377"/>
    <w:rsid w:val="00AD0640"/>
    <w:rsid w:val="00AD3C52"/>
    <w:rsid w:val="00AD41E0"/>
    <w:rsid w:val="00AD71D9"/>
    <w:rsid w:val="00AD73A9"/>
    <w:rsid w:val="00AD78D2"/>
    <w:rsid w:val="00AE3496"/>
    <w:rsid w:val="00AE547D"/>
    <w:rsid w:val="00AE62B0"/>
    <w:rsid w:val="00AE65E2"/>
    <w:rsid w:val="00AF1D6D"/>
    <w:rsid w:val="00AF3E77"/>
    <w:rsid w:val="00AF41C0"/>
    <w:rsid w:val="00AF42E4"/>
    <w:rsid w:val="00AF6665"/>
    <w:rsid w:val="00B02987"/>
    <w:rsid w:val="00B04C0C"/>
    <w:rsid w:val="00B052C5"/>
    <w:rsid w:val="00B07659"/>
    <w:rsid w:val="00B10146"/>
    <w:rsid w:val="00B10E54"/>
    <w:rsid w:val="00B12FB7"/>
    <w:rsid w:val="00B13487"/>
    <w:rsid w:val="00B13EB9"/>
    <w:rsid w:val="00B15449"/>
    <w:rsid w:val="00B15A0E"/>
    <w:rsid w:val="00B16C44"/>
    <w:rsid w:val="00B16CC7"/>
    <w:rsid w:val="00B20740"/>
    <w:rsid w:val="00B237EE"/>
    <w:rsid w:val="00B3025B"/>
    <w:rsid w:val="00B30888"/>
    <w:rsid w:val="00B340F0"/>
    <w:rsid w:val="00B349C6"/>
    <w:rsid w:val="00B34FE0"/>
    <w:rsid w:val="00B371BA"/>
    <w:rsid w:val="00B37555"/>
    <w:rsid w:val="00B4140C"/>
    <w:rsid w:val="00B4318E"/>
    <w:rsid w:val="00B43881"/>
    <w:rsid w:val="00B46F11"/>
    <w:rsid w:val="00B47D8D"/>
    <w:rsid w:val="00B50F3A"/>
    <w:rsid w:val="00B51B8C"/>
    <w:rsid w:val="00B54F39"/>
    <w:rsid w:val="00B55A20"/>
    <w:rsid w:val="00B56210"/>
    <w:rsid w:val="00B57DB4"/>
    <w:rsid w:val="00B60433"/>
    <w:rsid w:val="00B62573"/>
    <w:rsid w:val="00B65E62"/>
    <w:rsid w:val="00B70D0C"/>
    <w:rsid w:val="00B7213D"/>
    <w:rsid w:val="00B73CB4"/>
    <w:rsid w:val="00B74DCC"/>
    <w:rsid w:val="00B837C1"/>
    <w:rsid w:val="00B84195"/>
    <w:rsid w:val="00B843DE"/>
    <w:rsid w:val="00B87048"/>
    <w:rsid w:val="00B87C32"/>
    <w:rsid w:val="00B91A14"/>
    <w:rsid w:val="00B93080"/>
    <w:rsid w:val="00B93086"/>
    <w:rsid w:val="00B93892"/>
    <w:rsid w:val="00B94E81"/>
    <w:rsid w:val="00B9644C"/>
    <w:rsid w:val="00B97D05"/>
    <w:rsid w:val="00BA0943"/>
    <w:rsid w:val="00BA0F6C"/>
    <w:rsid w:val="00BA1594"/>
    <w:rsid w:val="00BA19ED"/>
    <w:rsid w:val="00BA3114"/>
    <w:rsid w:val="00BA3805"/>
    <w:rsid w:val="00BA3DF8"/>
    <w:rsid w:val="00BA4B8D"/>
    <w:rsid w:val="00BA6C81"/>
    <w:rsid w:val="00BA713A"/>
    <w:rsid w:val="00BA7535"/>
    <w:rsid w:val="00BB1BE3"/>
    <w:rsid w:val="00BB2922"/>
    <w:rsid w:val="00BB5A4B"/>
    <w:rsid w:val="00BC0F7D"/>
    <w:rsid w:val="00BC1980"/>
    <w:rsid w:val="00BC1B79"/>
    <w:rsid w:val="00BC606D"/>
    <w:rsid w:val="00BC76BB"/>
    <w:rsid w:val="00BD1154"/>
    <w:rsid w:val="00BD18AB"/>
    <w:rsid w:val="00BD3242"/>
    <w:rsid w:val="00BD6461"/>
    <w:rsid w:val="00BD6D3B"/>
    <w:rsid w:val="00BD7D31"/>
    <w:rsid w:val="00BE0CEC"/>
    <w:rsid w:val="00BE0F52"/>
    <w:rsid w:val="00BE1E69"/>
    <w:rsid w:val="00BE1F16"/>
    <w:rsid w:val="00BE3255"/>
    <w:rsid w:val="00BE3709"/>
    <w:rsid w:val="00BE40E6"/>
    <w:rsid w:val="00BE4CA6"/>
    <w:rsid w:val="00BE6B4F"/>
    <w:rsid w:val="00BE7F68"/>
    <w:rsid w:val="00BF128E"/>
    <w:rsid w:val="00BF33F0"/>
    <w:rsid w:val="00BF4871"/>
    <w:rsid w:val="00BF50E0"/>
    <w:rsid w:val="00BF58FE"/>
    <w:rsid w:val="00BF5EB7"/>
    <w:rsid w:val="00C00D04"/>
    <w:rsid w:val="00C04AF5"/>
    <w:rsid w:val="00C057C5"/>
    <w:rsid w:val="00C07047"/>
    <w:rsid w:val="00C074DD"/>
    <w:rsid w:val="00C10434"/>
    <w:rsid w:val="00C10A95"/>
    <w:rsid w:val="00C10BA7"/>
    <w:rsid w:val="00C11117"/>
    <w:rsid w:val="00C1496A"/>
    <w:rsid w:val="00C14E44"/>
    <w:rsid w:val="00C20180"/>
    <w:rsid w:val="00C207AF"/>
    <w:rsid w:val="00C220B8"/>
    <w:rsid w:val="00C22CA3"/>
    <w:rsid w:val="00C32B99"/>
    <w:rsid w:val="00C33079"/>
    <w:rsid w:val="00C35FE5"/>
    <w:rsid w:val="00C41AAF"/>
    <w:rsid w:val="00C4252F"/>
    <w:rsid w:val="00C4314B"/>
    <w:rsid w:val="00C447EB"/>
    <w:rsid w:val="00C45231"/>
    <w:rsid w:val="00C463DE"/>
    <w:rsid w:val="00C5420C"/>
    <w:rsid w:val="00C54AFA"/>
    <w:rsid w:val="00C55D88"/>
    <w:rsid w:val="00C57027"/>
    <w:rsid w:val="00C61CD6"/>
    <w:rsid w:val="00C621FB"/>
    <w:rsid w:val="00C627FF"/>
    <w:rsid w:val="00C63787"/>
    <w:rsid w:val="00C65A8D"/>
    <w:rsid w:val="00C66437"/>
    <w:rsid w:val="00C67AD0"/>
    <w:rsid w:val="00C67D42"/>
    <w:rsid w:val="00C7158C"/>
    <w:rsid w:val="00C72833"/>
    <w:rsid w:val="00C72C42"/>
    <w:rsid w:val="00C7429A"/>
    <w:rsid w:val="00C760A9"/>
    <w:rsid w:val="00C77AAD"/>
    <w:rsid w:val="00C77D83"/>
    <w:rsid w:val="00C80F1D"/>
    <w:rsid w:val="00C84B69"/>
    <w:rsid w:val="00C8669C"/>
    <w:rsid w:val="00C87B9A"/>
    <w:rsid w:val="00C914B0"/>
    <w:rsid w:val="00C93F40"/>
    <w:rsid w:val="00C94E8A"/>
    <w:rsid w:val="00C96F7F"/>
    <w:rsid w:val="00C9707B"/>
    <w:rsid w:val="00C9708B"/>
    <w:rsid w:val="00C97C0A"/>
    <w:rsid w:val="00CA08ED"/>
    <w:rsid w:val="00CA3D0C"/>
    <w:rsid w:val="00CA4A45"/>
    <w:rsid w:val="00CA5397"/>
    <w:rsid w:val="00CB0113"/>
    <w:rsid w:val="00CB0818"/>
    <w:rsid w:val="00CB082A"/>
    <w:rsid w:val="00CB168C"/>
    <w:rsid w:val="00CC2968"/>
    <w:rsid w:val="00CC5A50"/>
    <w:rsid w:val="00CC5E11"/>
    <w:rsid w:val="00CC6294"/>
    <w:rsid w:val="00CC6ECC"/>
    <w:rsid w:val="00CC7A7E"/>
    <w:rsid w:val="00CD2485"/>
    <w:rsid w:val="00CE158E"/>
    <w:rsid w:val="00CE39F0"/>
    <w:rsid w:val="00CE48CC"/>
    <w:rsid w:val="00CE5313"/>
    <w:rsid w:val="00CE689C"/>
    <w:rsid w:val="00CF1BB3"/>
    <w:rsid w:val="00CF2484"/>
    <w:rsid w:val="00CF284D"/>
    <w:rsid w:val="00CF2C6D"/>
    <w:rsid w:val="00CF338A"/>
    <w:rsid w:val="00CF4077"/>
    <w:rsid w:val="00CF4994"/>
    <w:rsid w:val="00CF6162"/>
    <w:rsid w:val="00CF6570"/>
    <w:rsid w:val="00D0373F"/>
    <w:rsid w:val="00D1234B"/>
    <w:rsid w:val="00D148ED"/>
    <w:rsid w:val="00D24ADA"/>
    <w:rsid w:val="00D2538F"/>
    <w:rsid w:val="00D26170"/>
    <w:rsid w:val="00D26CDF"/>
    <w:rsid w:val="00D271AF"/>
    <w:rsid w:val="00D271B8"/>
    <w:rsid w:val="00D32489"/>
    <w:rsid w:val="00D34B60"/>
    <w:rsid w:val="00D37609"/>
    <w:rsid w:val="00D3762A"/>
    <w:rsid w:val="00D40CFD"/>
    <w:rsid w:val="00D41BAC"/>
    <w:rsid w:val="00D43014"/>
    <w:rsid w:val="00D43449"/>
    <w:rsid w:val="00D45F7A"/>
    <w:rsid w:val="00D46BE0"/>
    <w:rsid w:val="00D47932"/>
    <w:rsid w:val="00D5054E"/>
    <w:rsid w:val="00D50FED"/>
    <w:rsid w:val="00D51AE0"/>
    <w:rsid w:val="00D54ECD"/>
    <w:rsid w:val="00D55042"/>
    <w:rsid w:val="00D562FF"/>
    <w:rsid w:val="00D56612"/>
    <w:rsid w:val="00D57972"/>
    <w:rsid w:val="00D605A1"/>
    <w:rsid w:val="00D61CFB"/>
    <w:rsid w:val="00D64A45"/>
    <w:rsid w:val="00D64E5C"/>
    <w:rsid w:val="00D66019"/>
    <w:rsid w:val="00D668E7"/>
    <w:rsid w:val="00D675A9"/>
    <w:rsid w:val="00D7080F"/>
    <w:rsid w:val="00D712A0"/>
    <w:rsid w:val="00D7153A"/>
    <w:rsid w:val="00D73196"/>
    <w:rsid w:val="00D738D6"/>
    <w:rsid w:val="00D755EB"/>
    <w:rsid w:val="00D76048"/>
    <w:rsid w:val="00D76F43"/>
    <w:rsid w:val="00D80B2B"/>
    <w:rsid w:val="00D818F0"/>
    <w:rsid w:val="00D81DD2"/>
    <w:rsid w:val="00D858E6"/>
    <w:rsid w:val="00D85C6C"/>
    <w:rsid w:val="00D85DD5"/>
    <w:rsid w:val="00D87E00"/>
    <w:rsid w:val="00D9134D"/>
    <w:rsid w:val="00D9380E"/>
    <w:rsid w:val="00D958D6"/>
    <w:rsid w:val="00D96468"/>
    <w:rsid w:val="00DA2408"/>
    <w:rsid w:val="00DA567D"/>
    <w:rsid w:val="00DA7A03"/>
    <w:rsid w:val="00DB034F"/>
    <w:rsid w:val="00DB0A0F"/>
    <w:rsid w:val="00DB10AB"/>
    <w:rsid w:val="00DB1818"/>
    <w:rsid w:val="00DB26C1"/>
    <w:rsid w:val="00DC309B"/>
    <w:rsid w:val="00DC3525"/>
    <w:rsid w:val="00DC41B5"/>
    <w:rsid w:val="00DC4DA2"/>
    <w:rsid w:val="00DD17AA"/>
    <w:rsid w:val="00DD493B"/>
    <w:rsid w:val="00DD4C17"/>
    <w:rsid w:val="00DD6787"/>
    <w:rsid w:val="00DD74A5"/>
    <w:rsid w:val="00DD7DBC"/>
    <w:rsid w:val="00DE238A"/>
    <w:rsid w:val="00DE2BA6"/>
    <w:rsid w:val="00DE5A5A"/>
    <w:rsid w:val="00DE64C3"/>
    <w:rsid w:val="00DE679F"/>
    <w:rsid w:val="00DF1660"/>
    <w:rsid w:val="00DF2B1F"/>
    <w:rsid w:val="00DF62CD"/>
    <w:rsid w:val="00DF63A9"/>
    <w:rsid w:val="00DF6EDB"/>
    <w:rsid w:val="00DF79AE"/>
    <w:rsid w:val="00DF7E13"/>
    <w:rsid w:val="00E010F8"/>
    <w:rsid w:val="00E05181"/>
    <w:rsid w:val="00E05767"/>
    <w:rsid w:val="00E05CEA"/>
    <w:rsid w:val="00E07659"/>
    <w:rsid w:val="00E14211"/>
    <w:rsid w:val="00E14236"/>
    <w:rsid w:val="00E16509"/>
    <w:rsid w:val="00E20B6B"/>
    <w:rsid w:val="00E216F9"/>
    <w:rsid w:val="00E25758"/>
    <w:rsid w:val="00E26B8F"/>
    <w:rsid w:val="00E31168"/>
    <w:rsid w:val="00E31A56"/>
    <w:rsid w:val="00E31BA8"/>
    <w:rsid w:val="00E32025"/>
    <w:rsid w:val="00E343AE"/>
    <w:rsid w:val="00E34436"/>
    <w:rsid w:val="00E34791"/>
    <w:rsid w:val="00E356BB"/>
    <w:rsid w:val="00E359C0"/>
    <w:rsid w:val="00E360D4"/>
    <w:rsid w:val="00E36F80"/>
    <w:rsid w:val="00E374CC"/>
    <w:rsid w:val="00E376A6"/>
    <w:rsid w:val="00E40B0C"/>
    <w:rsid w:val="00E41149"/>
    <w:rsid w:val="00E4255B"/>
    <w:rsid w:val="00E42C6F"/>
    <w:rsid w:val="00E43F4D"/>
    <w:rsid w:val="00E44582"/>
    <w:rsid w:val="00E44AD2"/>
    <w:rsid w:val="00E469C0"/>
    <w:rsid w:val="00E5094A"/>
    <w:rsid w:val="00E5374C"/>
    <w:rsid w:val="00E53870"/>
    <w:rsid w:val="00E56A80"/>
    <w:rsid w:val="00E56C6E"/>
    <w:rsid w:val="00E56D8B"/>
    <w:rsid w:val="00E56FDC"/>
    <w:rsid w:val="00E6017E"/>
    <w:rsid w:val="00E60B78"/>
    <w:rsid w:val="00E61363"/>
    <w:rsid w:val="00E6182C"/>
    <w:rsid w:val="00E648FF"/>
    <w:rsid w:val="00E65C41"/>
    <w:rsid w:val="00E6690B"/>
    <w:rsid w:val="00E66E1F"/>
    <w:rsid w:val="00E67353"/>
    <w:rsid w:val="00E70A2E"/>
    <w:rsid w:val="00E72E79"/>
    <w:rsid w:val="00E77645"/>
    <w:rsid w:val="00E80A67"/>
    <w:rsid w:val="00E813AF"/>
    <w:rsid w:val="00E82495"/>
    <w:rsid w:val="00E826E4"/>
    <w:rsid w:val="00E82BCB"/>
    <w:rsid w:val="00E82EBB"/>
    <w:rsid w:val="00E85EEF"/>
    <w:rsid w:val="00E8633E"/>
    <w:rsid w:val="00E87AA9"/>
    <w:rsid w:val="00E92B69"/>
    <w:rsid w:val="00E94904"/>
    <w:rsid w:val="00E9659D"/>
    <w:rsid w:val="00E96E79"/>
    <w:rsid w:val="00E96FD1"/>
    <w:rsid w:val="00EA15B0"/>
    <w:rsid w:val="00EA1C6A"/>
    <w:rsid w:val="00EA2735"/>
    <w:rsid w:val="00EA2B35"/>
    <w:rsid w:val="00EA5EA7"/>
    <w:rsid w:val="00EA7DC4"/>
    <w:rsid w:val="00EB0A7D"/>
    <w:rsid w:val="00EB2B59"/>
    <w:rsid w:val="00EB612B"/>
    <w:rsid w:val="00EC38D2"/>
    <w:rsid w:val="00EC4A25"/>
    <w:rsid w:val="00EC52CE"/>
    <w:rsid w:val="00EC605D"/>
    <w:rsid w:val="00EC6EC6"/>
    <w:rsid w:val="00ED0E5F"/>
    <w:rsid w:val="00ED1303"/>
    <w:rsid w:val="00ED1902"/>
    <w:rsid w:val="00ED2454"/>
    <w:rsid w:val="00ED2512"/>
    <w:rsid w:val="00ED3D1C"/>
    <w:rsid w:val="00ED4185"/>
    <w:rsid w:val="00EE1E6B"/>
    <w:rsid w:val="00EE3347"/>
    <w:rsid w:val="00EE5F03"/>
    <w:rsid w:val="00EF1336"/>
    <w:rsid w:val="00EF5D95"/>
    <w:rsid w:val="00EF7838"/>
    <w:rsid w:val="00F00D53"/>
    <w:rsid w:val="00F00FAD"/>
    <w:rsid w:val="00F01260"/>
    <w:rsid w:val="00F024A4"/>
    <w:rsid w:val="00F025A2"/>
    <w:rsid w:val="00F02FDB"/>
    <w:rsid w:val="00F04712"/>
    <w:rsid w:val="00F04EAB"/>
    <w:rsid w:val="00F05175"/>
    <w:rsid w:val="00F0529C"/>
    <w:rsid w:val="00F06BFD"/>
    <w:rsid w:val="00F10C03"/>
    <w:rsid w:val="00F13360"/>
    <w:rsid w:val="00F15F7E"/>
    <w:rsid w:val="00F22EC7"/>
    <w:rsid w:val="00F265F5"/>
    <w:rsid w:val="00F325C8"/>
    <w:rsid w:val="00F3545C"/>
    <w:rsid w:val="00F3602E"/>
    <w:rsid w:val="00F37693"/>
    <w:rsid w:val="00F4277B"/>
    <w:rsid w:val="00F4602A"/>
    <w:rsid w:val="00F4769F"/>
    <w:rsid w:val="00F50E30"/>
    <w:rsid w:val="00F62CBF"/>
    <w:rsid w:val="00F63FCD"/>
    <w:rsid w:val="00F64295"/>
    <w:rsid w:val="00F645D9"/>
    <w:rsid w:val="00F653B8"/>
    <w:rsid w:val="00F6630B"/>
    <w:rsid w:val="00F70794"/>
    <w:rsid w:val="00F70DD7"/>
    <w:rsid w:val="00F70FC3"/>
    <w:rsid w:val="00F71853"/>
    <w:rsid w:val="00F72D57"/>
    <w:rsid w:val="00F7353D"/>
    <w:rsid w:val="00F74950"/>
    <w:rsid w:val="00F76270"/>
    <w:rsid w:val="00F80C5F"/>
    <w:rsid w:val="00F840EC"/>
    <w:rsid w:val="00F86004"/>
    <w:rsid w:val="00F86B42"/>
    <w:rsid w:val="00F9008D"/>
    <w:rsid w:val="00F939E8"/>
    <w:rsid w:val="00F97F1B"/>
    <w:rsid w:val="00FA00B4"/>
    <w:rsid w:val="00FA022F"/>
    <w:rsid w:val="00FA0DD1"/>
    <w:rsid w:val="00FA1266"/>
    <w:rsid w:val="00FA3D72"/>
    <w:rsid w:val="00FA4221"/>
    <w:rsid w:val="00FA4398"/>
    <w:rsid w:val="00FA6987"/>
    <w:rsid w:val="00FA76B4"/>
    <w:rsid w:val="00FA7934"/>
    <w:rsid w:val="00FB26A1"/>
    <w:rsid w:val="00FB2F62"/>
    <w:rsid w:val="00FB5D9F"/>
    <w:rsid w:val="00FC1192"/>
    <w:rsid w:val="00FC28E8"/>
    <w:rsid w:val="00FC443E"/>
    <w:rsid w:val="00FC4475"/>
    <w:rsid w:val="00FC7C74"/>
    <w:rsid w:val="00FD02BE"/>
    <w:rsid w:val="00FD0989"/>
    <w:rsid w:val="00FD1AAB"/>
    <w:rsid w:val="00FD35C0"/>
    <w:rsid w:val="00FD4044"/>
    <w:rsid w:val="00FD4B14"/>
    <w:rsid w:val="00FD4B2B"/>
    <w:rsid w:val="00FD71CB"/>
    <w:rsid w:val="00FE0133"/>
    <w:rsid w:val="00FE0610"/>
    <w:rsid w:val="00FE181E"/>
    <w:rsid w:val="00FE34E4"/>
    <w:rsid w:val="00FE3F89"/>
    <w:rsid w:val="00FE662D"/>
    <w:rsid w:val="00FE6D94"/>
    <w:rsid w:val="00FF2064"/>
    <w:rsid w:val="00FF2A10"/>
    <w:rsid w:val="00FF64B0"/>
    <w:rsid w:val="00FF6A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A80B90"/>
    <w:pPr>
      <w:ind w:left="1702" w:hanging="1418"/>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A80B90"/>
    <w:rPr>
      <w:color w:val="FF0000"/>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qFormat/>
    <w:rsid w:val="00E31168"/>
    <w:rPr>
      <w:rFonts w:ascii="Arial" w:hAnsi="Arial"/>
      <w:b/>
      <w:sz w:val="18"/>
      <w:lang w:val="en-GB" w:eastAsia="en-US"/>
    </w:rPr>
  </w:style>
  <w:style w:type="character" w:customStyle="1" w:styleId="NOZchn">
    <w:name w:val="NO Zchn"/>
    <w:link w:val="NO"/>
    <w:locked/>
    <w:rsid w:val="00193C54"/>
    <w:rPr>
      <w:lang w:val="en-GB" w:eastAsia="en-US"/>
    </w:rPr>
  </w:style>
  <w:style w:type="character" w:customStyle="1" w:styleId="TFChar">
    <w:name w:val="TF Char"/>
    <w:link w:val="TF"/>
    <w:qFormat/>
    <w:rsid w:val="00226FF7"/>
    <w:rPr>
      <w:rFonts w:ascii="Arial" w:hAnsi="Arial"/>
      <w:b/>
      <w:lang w:val="en-GB" w:eastAsia="en-US"/>
    </w:rPr>
  </w:style>
  <w:style w:type="character" w:customStyle="1" w:styleId="THChar">
    <w:name w:val="TH Char"/>
    <w:link w:val="TH"/>
    <w:qFormat/>
    <w:rsid w:val="00226FF7"/>
    <w:rPr>
      <w:rFonts w:ascii="Arial" w:hAnsi="Arial"/>
      <w:b/>
      <w:lang w:val="en-GB" w:eastAsia="en-US"/>
    </w:rPr>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character" w:customStyle="1" w:styleId="TALChar">
    <w:name w:val="TAL Char"/>
    <w:link w:val="TAL"/>
    <w:rsid w:val="00120671"/>
    <w:rPr>
      <w:rFonts w:ascii="Arial" w:hAnsi="Arial"/>
      <w:sz w:val="18"/>
      <w:lang w:val="en-GB" w:eastAsia="en-US"/>
    </w:rPr>
  </w:style>
  <w:style w:type="character" w:customStyle="1" w:styleId="TACChar">
    <w:name w:val="TAC Char"/>
    <w:link w:val="TAC"/>
    <w:rsid w:val="00120671"/>
    <w:rPr>
      <w:rFonts w:ascii="Arial" w:hAnsi="Arial"/>
      <w:sz w:val="18"/>
      <w:lang w:val="en-GB" w:eastAsia="en-US"/>
    </w:rPr>
  </w:style>
  <w:style w:type="paragraph" w:customStyle="1" w:styleId="HO">
    <w:name w:val="HO"/>
    <w:basedOn w:val="Normal"/>
    <w:rsid w:val="00120671"/>
    <w:pPr>
      <w:overflowPunct w:val="0"/>
      <w:autoSpaceDE w:val="0"/>
      <w:autoSpaceDN w:val="0"/>
      <w:adjustRightInd w:val="0"/>
      <w:jc w:val="right"/>
      <w:textAlignment w:val="baseline"/>
    </w:pPr>
    <w:rPr>
      <w:b/>
      <w:color w:val="000000"/>
    </w:rPr>
  </w:style>
  <w:style w:type="paragraph" w:customStyle="1" w:styleId="HE">
    <w:name w:val="HE"/>
    <w:basedOn w:val="Normal"/>
    <w:rsid w:val="00120671"/>
    <w:pPr>
      <w:overflowPunct w:val="0"/>
      <w:autoSpaceDE w:val="0"/>
      <w:autoSpaceDN w:val="0"/>
      <w:adjustRightInd w:val="0"/>
      <w:textAlignment w:val="baseline"/>
    </w:pPr>
    <w:rPr>
      <w:b/>
      <w:color w:val="000000"/>
    </w:rPr>
  </w:style>
  <w:style w:type="character" w:customStyle="1" w:styleId="EXCar">
    <w:name w:val="EX Car"/>
    <w:link w:val="EX"/>
    <w:rsid w:val="00120671"/>
    <w:rPr>
      <w:lang w:val="en-GB" w:eastAsia="en-US"/>
    </w:rPr>
  </w:style>
  <w:style w:type="character" w:customStyle="1" w:styleId="HeaderChar">
    <w:name w:val="Header Char"/>
    <w:link w:val="Header"/>
    <w:rsid w:val="00120671"/>
    <w:rPr>
      <w:rFonts w:ascii="Arial" w:hAnsi="Arial"/>
      <w:b/>
      <w:noProof/>
      <w:sz w:val="18"/>
      <w:lang w:val="en-GB" w:eastAsia="ja-JP"/>
    </w:rPr>
  </w:style>
  <w:style w:type="character" w:styleId="CommentReference">
    <w:name w:val="annotation reference"/>
    <w:uiPriority w:val="99"/>
    <w:rsid w:val="00120671"/>
    <w:rPr>
      <w:sz w:val="16"/>
      <w:szCs w:val="16"/>
    </w:rPr>
  </w:style>
  <w:style w:type="paragraph" w:styleId="CommentText">
    <w:name w:val="annotation text"/>
    <w:basedOn w:val="Normal"/>
    <w:link w:val="CommentTextChar"/>
    <w:rsid w:val="00120671"/>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120671"/>
    <w:rPr>
      <w:color w:val="000000"/>
      <w:lang w:val="en-GB" w:eastAsia="ja-JP"/>
    </w:rPr>
  </w:style>
  <w:style w:type="paragraph" w:styleId="CommentSubject">
    <w:name w:val="annotation subject"/>
    <w:basedOn w:val="CommentText"/>
    <w:next w:val="CommentText"/>
    <w:link w:val="CommentSubjectChar"/>
    <w:rsid w:val="00120671"/>
    <w:rPr>
      <w:b/>
      <w:bCs/>
    </w:rPr>
  </w:style>
  <w:style w:type="character" w:customStyle="1" w:styleId="CommentSubjectChar">
    <w:name w:val="Comment Subject Char"/>
    <w:basedOn w:val="CommentTextChar"/>
    <w:link w:val="CommentSubject"/>
    <w:rsid w:val="00120671"/>
    <w:rPr>
      <w:b/>
      <w:bCs/>
      <w:color w:val="000000"/>
      <w:lang w:val="en-GB" w:eastAsia="ja-JP"/>
    </w:rPr>
  </w:style>
  <w:style w:type="paragraph" w:styleId="FootnoteText">
    <w:name w:val="footnote text"/>
    <w:basedOn w:val="Normal"/>
    <w:link w:val="FootnoteTextChar"/>
    <w:rsid w:val="00120671"/>
    <w:pPr>
      <w:overflowPunct w:val="0"/>
      <w:autoSpaceDE w:val="0"/>
      <w:autoSpaceDN w:val="0"/>
      <w:adjustRightInd w:val="0"/>
      <w:textAlignment w:val="baseline"/>
    </w:pPr>
    <w:rPr>
      <w:color w:val="000000"/>
      <w:lang w:eastAsia="ja-JP"/>
    </w:r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customStyle="1" w:styleId="NOn">
    <w:name w:val="NOn"/>
    <w:basedOn w:val="B1"/>
    <w:rsid w:val="00120671"/>
    <w:pPr>
      <w:overflowPunct w:val="0"/>
      <w:autoSpaceDE w:val="0"/>
      <w:autoSpaceDN w:val="0"/>
      <w:adjustRightInd w:val="0"/>
      <w:textAlignment w:val="baseline"/>
    </w:pPr>
    <w:rPr>
      <w:color w:val="000000"/>
      <w:lang w:eastAsia="ja-JP"/>
    </w:rPr>
  </w:style>
  <w:style w:type="paragraph" w:styleId="PlainText">
    <w:name w:val="Plain Text"/>
    <w:basedOn w:val="Normal"/>
    <w:link w:val="PlainTextChar"/>
    <w:rsid w:val="00120671"/>
    <w:rPr>
      <w:rFonts w:ascii="Courier New" w:hAnsi="Courier New"/>
      <w:lang w:val="nb-NO" w:eastAsia="x-none"/>
    </w:rPr>
  </w:style>
  <w:style w:type="character" w:customStyle="1" w:styleId="PlainTextChar">
    <w:name w:val="Plain Text Char"/>
    <w:basedOn w:val="DefaultParagraphFont"/>
    <w:link w:val="PlainText"/>
    <w:rsid w:val="00120671"/>
    <w:rPr>
      <w:rFonts w:ascii="Courier New" w:hAnsi="Courier New"/>
      <w:lang w:val="nb-NO" w:eastAsia="x-none"/>
    </w:rPr>
  </w:style>
  <w:style w:type="paragraph" w:customStyle="1" w:styleId="CRCoverPage">
    <w:name w:val="CR Cover Page"/>
    <w:link w:val="CRCoverPageZchn"/>
    <w:rsid w:val="00120671"/>
    <w:pPr>
      <w:spacing w:after="120"/>
    </w:pPr>
    <w:rPr>
      <w:rFonts w:ascii="Arial" w:hAnsi="Arial"/>
      <w:lang w:val="en-GB" w:eastAsia="en-US"/>
    </w:rPr>
  </w:style>
  <w:style w:type="character" w:customStyle="1" w:styleId="CRCoverPageZchn">
    <w:name w:val="CR Cover Page Zchn"/>
    <w:link w:val="CRCoverPage"/>
    <w:rsid w:val="00120671"/>
    <w:rPr>
      <w:rFonts w:ascii="Arial" w:hAnsi="Arial"/>
      <w:lang w:val="en-GB" w:eastAsia="en-US"/>
    </w:rPr>
  </w:style>
  <w:style w:type="paragraph" w:styleId="BalloonText">
    <w:name w:val="Balloon Text"/>
    <w:basedOn w:val="Normal"/>
    <w:link w:val="BalloonTextChar"/>
    <w:unhideWhenUsed/>
    <w:rsid w:val="00BC1B79"/>
    <w:pPr>
      <w:spacing w:after="0"/>
    </w:pPr>
    <w:rPr>
      <w:rFonts w:ascii="Segoe UI" w:hAnsi="Segoe UI" w:cs="Segoe UI"/>
      <w:sz w:val="18"/>
      <w:szCs w:val="18"/>
    </w:rPr>
  </w:style>
  <w:style w:type="character" w:customStyle="1" w:styleId="BalloonTextChar">
    <w:name w:val="Balloon Text Char"/>
    <w:basedOn w:val="DefaultParagraphFont"/>
    <w:link w:val="BalloonText"/>
    <w:rsid w:val="00BC1B79"/>
    <w:rPr>
      <w:rFonts w:ascii="Segoe UI" w:hAnsi="Segoe UI" w:cs="Segoe UI"/>
      <w:sz w:val="18"/>
      <w:szCs w:val="18"/>
      <w:lang w:val="en-GB" w:eastAsia="en-US"/>
    </w:rPr>
  </w:style>
  <w:style w:type="paragraph" w:styleId="ListNumber2">
    <w:name w:val="List Number 2"/>
    <w:basedOn w:val="ListNumber"/>
    <w:rsid w:val="00BC1B79"/>
    <w:pPr>
      <w:numPr>
        <w:numId w:val="0"/>
      </w:numPr>
      <w:ind w:left="851" w:hanging="284"/>
      <w:contextualSpacing w:val="0"/>
    </w:pPr>
    <w:rPr>
      <w:rFonts w:eastAsia="Batang"/>
    </w:rPr>
  </w:style>
  <w:style w:type="paragraph" w:styleId="ListNumber">
    <w:name w:val="List Number"/>
    <w:basedOn w:val="Normal"/>
    <w:rsid w:val="00BC1B79"/>
    <w:pPr>
      <w:numPr>
        <w:numId w:val="1"/>
      </w:numPr>
      <w:contextualSpacing/>
    </w:pPr>
  </w:style>
  <w:style w:type="character" w:customStyle="1" w:styleId="NOChar">
    <w:name w:val="NO Char"/>
    <w:rsid w:val="007F3E80"/>
    <w:rPr>
      <w:rFonts w:ascii="Times New Roman" w:hAnsi="Times New Roman"/>
      <w:lang w:eastAsia="en-US"/>
    </w:rPr>
  </w:style>
  <w:style w:type="character" w:customStyle="1" w:styleId="B1Char1">
    <w:name w:val="B1 Char1"/>
    <w:rsid w:val="006536C7"/>
    <w:rPr>
      <w:rFonts w:ascii="Times New Roman" w:hAnsi="Times New Roman"/>
      <w:lang w:eastAsia="en-US"/>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character" w:customStyle="1" w:styleId="EditorsNoteCharChar">
    <w:name w:val="Editor's Note Char Char"/>
    <w:rsid w:val="00F645D9"/>
    <w:rPr>
      <w:color w:val="FF0000"/>
      <w:lang w:val="en-GB" w:eastAsia="ja-JP"/>
    </w:rPr>
  </w:style>
  <w:style w:type="paragraph" w:styleId="BodyText">
    <w:name w:val="Body Text"/>
    <w:aliases w:val="bt"/>
    <w:basedOn w:val="Normal"/>
    <w:link w:val="BodyTextChar"/>
    <w:rsid w:val="000643AD"/>
    <w:pPr>
      <w:overflowPunct w:val="0"/>
      <w:autoSpaceDE w:val="0"/>
      <w:autoSpaceDN w:val="0"/>
      <w:adjustRightInd w:val="0"/>
      <w:spacing w:after="120"/>
      <w:jc w:val="both"/>
      <w:textAlignment w:val="baseline"/>
    </w:pPr>
    <w:rPr>
      <w:rFonts w:ascii="Times" w:eastAsia="MS Mincho" w:hAnsi="Times"/>
      <w:szCs w:val="24"/>
    </w:rPr>
  </w:style>
  <w:style w:type="character" w:customStyle="1" w:styleId="BodyTextChar">
    <w:name w:val="Body Text Char"/>
    <w:aliases w:val="bt Char"/>
    <w:basedOn w:val="DefaultParagraphFont"/>
    <w:link w:val="BodyText"/>
    <w:rsid w:val="000643AD"/>
    <w:rPr>
      <w:rFonts w:ascii="Times" w:eastAsia="MS Mincho" w:hAnsi="Times"/>
      <w:szCs w:val="24"/>
      <w:lang w:val="en-GB" w:eastAsia="en-US"/>
    </w:rPr>
  </w:style>
  <w:style w:type="paragraph" w:customStyle="1" w:styleId="AP">
    <w:name w:val="AP"/>
    <w:basedOn w:val="Normal"/>
    <w:rsid w:val="001574C0"/>
    <w:pPr>
      <w:overflowPunct w:val="0"/>
      <w:autoSpaceDE w:val="0"/>
      <w:autoSpaceDN w:val="0"/>
      <w:adjustRightInd w:val="0"/>
      <w:ind w:left="2127" w:hanging="2127"/>
      <w:textAlignment w:val="baseline"/>
    </w:pPr>
    <w:rPr>
      <w:rFonts w:eastAsia="MS Mincho"/>
      <w:b/>
      <w:color w:val="FF0000"/>
      <w:lang w:eastAsia="ja-JP"/>
    </w:rPr>
  </w:style>
  <w:style w:type="paragraph" w:styleId="Caption">
    <w:name w:val="caption"/>
    <w:basedOn w:val="Normal"/>
    <w:next w:val="Normal"/>
    <w:unhideWhenUsed/>
    <w:qFormat/>
    <w:rsid w:val="001574C0"/>
    <w:pPr>
      <w:overflowPunct w:val="0"/>
      <w:autoSpaceDE w:val="0"/>
      <w:autoSpaceDN w:val="0"/>
      <w:adjustRightInd w:val="0"/>
      <w:textAlignment w:val="baseline"/>
    </w:pPr>
    <w:rPr>
      <w:rFonts w:eastAsia="MS Mincho"/>
      <w:b/>
      <w:bCs/>
      <w:color w:val="000000"/>
      <w:lang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TAHChar">
    <w:name w:val="TAH Char"/>
    <w:rsid w:val="001574C0"/>
    <w:rPr>
      <w:rFonts w:ascii="Arial" w:hAnsi="Arial"/>
      <w:b/>
      <w:color w:val="000000"/>
      <w:sz w:val="18"/>
      <w:lang w:val="en-GB" w:eastAsia="ja-JP"/>
    </w:rPr>
  </w:style>
  <w:style w:type="character" w:styleId="Emphasis">
    <w:name w:val="Emphasis"/>
    <w:qFormat/>
    <w:rsid w:val="001574C0"/>
    <w:rPr>
      <w:i/>
      <w:iCs/>
    </w:rPr>
  </w:style>
  <w:style w:type="character" w:customStyle="1" w:styleId="B1Zchn">
    <w:name w:val="B1 Zchn"/>
    <w:rsid w:val="001574C0"/>
    <w:rPr>
      <w:rFonts w:ascii="Times New Roman" w:hAnsi="Times New Roman"/>
      <w:lang w:val="en-GB" w:eastAsia="en-US"/>
    </w:rPr>
  </w:style>
  <w:style w:type="character" w:customStyle="1" w:styleId="CRCoverPageChar">
    <w:name w:val="CR Cover Page Char"/>
    <w:locked/>
    <w:rsid w:val="001574C0"/>
    <w:rPr>
      <w:rFonts w:ascii="Arial" w:hAnsi="Arial"/>
      <w:lang w:val="en-GB" w:eastAsia="en-US"/>
    </w:rPr>
  </w:style>
  <w:style w:type="character" w:customStyle="1" w:styleId="Heading4Char">
    <w:name w:val="Heading 4 Char"/>
    <w:link w:val="Heading4"/>
    <w:rsid w:val="001574C0"/>
    <w:rPr>
      <w:rFonts w:ascii="Arial" w:hAnsi="Arial"/>
      <w:sz w:val="24"/>
      <w:lang w:val="en-GB" w:eastAsia="en-US"/>
    </w:rPr>
  </w:style>
  <w:style w:type="character" w:customStyle="1" w:styleId="EXChar">
    <w:name w:val="EX Char"/>
    <w:locked/>
    <w:rsid w:val="0029449F"/>
    <w:rPr>
      <w:lang w:val="en-GB"/>
    </w:rPr>
  </w:style>
  <w:style w:type="paragraph" w:customStyle="1" w:styleId="IvDbodytext">
    <w:name w:val="IvD bodytext"/>
    <w:basedOn w:val="BodyText"/>
    <w:link w:val="IvDbodytextChar"/>
    <w:qFormat/>
    <w:rsid w:val="00B91A14"/>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Cs w:val="20"/>
      <w:lang w:val="en-US"/>
    </w:rPr>
  </w:style>
  <w:style w:type="character" w:customStyle="1" w:styleId="IvDbodytextChar">
    <w:name w:val="IvD bodytext Char"/>
    <w:link w:val="IvDbodytext"/>
    <w:rsid w:val="00B91A14"/>
    <w:rPr>
      <w:rFonts w:ascii="Arial" w:hAnsi="Arial"/>
      <w:spacing w:val="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7.bin"/><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package" Target="embeddings/Microsoft_Visio_Drawing12.vsdx"/><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Drawing43.vsdx"/><Relationship Id="rId170" Type="http://schemas.openxmlformats.org/officeDocument/2006/relationships/image" Target="media/image81.emf"/><Relationship Id="rId191" Type="http://schemas.openxmlformats.org/officeDocument/2006/relationships/package" Target="embeddings/Microsoft_Word_Document52.docx"/><Relationship Id="rId205" Type="http://schemas.openxmlformats.org/officeDocument/2006/relationships/oleObject" Target="embeddings/oleObject18.bin"/><Relationship Id="rId226" Type="http://schemas.openxmlformats.org/officeDocument/2006/relationships/image" Target="media/image109.emf"/><Relationship Id="rId247" Type="http://schemas.openxmlformats.org/officeDocument/2006/relationships/package" Target="embeddings/Microsoft_Visio_Drawing63.vsdx"/><Relationship Id="rId107" Type="http://schemas.openxmlformats.org/officeDocument/2006/relationships/package" Target="embeddings/Microsoft_Visio_Drawing27.vsdx"/><Relationship Id="rId268" Type="http://schemas.openxmlformats.org/officeDocument/2006/relationships/image" Target="media/image130.emf"/><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9.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0.vsdx"/><Relationship Id="rId5" Type="http://schemas.openxmlformats.org/officeDocument/2006/relationships/customXml" Target="../customXml/item4.xml"/><Relationship Id="rId95" Type="http://schemas.openxmlformats.org/officeDocument/2006/relationships/package" Target="embeddings/Microsoft_Visio_Drawing21.vsdx"/><Relationship Id="rId160" Type="http://schemas.openxmlformats.org/officeDocument/2006/relationships/image" Target="media/image76.emf"/><Relationship Id="rId181" Type="http://schemas.openxmlformats.org/officeDocument/2006/relationships/oleObject" Target="embeddings/Microsoft_Visio_2003-2010_Drawing22.vsd"/><Relationship Id="rId216" Type="http://schemas.openxmlformats.org/officeDocument/2006/relationships/image" Target="media/image104.emf"/><Relationship Id="rId237" Type="http://schemas.openxmlformats.org/officeDocument/2006/relationships/oleObject" Target="embeddings/oleObject23.bin"/><Relationship Id="rId258" Type="http://schemas.openxmlformats.org/officeDocument/2006/relationships/image" Target="media/image125.emf"/><Relationship Id="rId279" Type="http://schemas.openxmlformats.org/officeDocument/2006/relationships/oleObject" Target="embeddings/Microsoft_Word_97_-_2003_Document29.doc"/><Relationship Id="rId22" Type="http://schemas.openxmlformats.org/officeDocument/2006/relationships/image" Target="media/image7.emf"/><Relationship Id="rId43" Type="http://schemas.openxmlformats.org/officeDocument/2006/relationships/oleObject" Target="embeddings/Microsoft_Visio_2003-2010_Drawing8.vsd"/><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10.bin"/><Relationship Id="rId85" Type="http://schemas.openxmlformats.org/officeDocument/2006/relationships/oleObject" Target="embeddings/oleObject4.bin"/><Relationship Id="rId150" Type="http://schemas.openxmlformats.org/officeDocument/2006/relationships/image" Target="media/image71.emf"/><Relationship Id="rId171" Type="http://schemas.openxmlformats.org/officeDocument/2006/relationships/package" Target="embeddings/Microsoft_Visio_Drawing49.vsd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Microsoft_Visio_2003-2010_Drawing26.vsd"/><Relationship Id="rId248" Type="http://schemas.openxmlformats.org/officeDocument/2006/relationships/image" Target="media/image120.emf"/><Relationship Id="rId269" Type="http://schemas.openxmlformats.org/officeDocument/2006/relationships/oleObject" Target="embeddings/oleObject27.bin"/><Relationship Id="rId12" Type="http://schemas.openxmlformats.org/officeDocument/2006/relationships/image" Target="media/image1.jpeg"/><Relationship Id="rId33" Type="http://schemas.openxmlformats.org/officeDocument/2006/relationships/oleObject" Target="embeddings/Microsoft_Visio_2003-2010_Drawing6.vsd"/><Relationship Id="rId108" Type="http://schemas.openxmlformats.org/officeDocument/2006/relationships/image" Target="media/image50.emf"/><Relationship Id="rId129" Type="http://schemas.openxmlformats.org/officeDocument/2006/relationships/package" Target="embeddings/Microsoft_Visio_Drawing36.vsdx"/><Relationship Id="rId280" Type="http://schemas.openxmlformats.org/officeDocument/2006/relationships/header" Target="header1.xml"/><Relationship Id="rId54" Type="http://schemas.openxmlformats.org/officeDocument/2006/relationships/image" Target="media/image23.emf"/><Relationship Id="rId75" Type="http://schemas.openxmlformats.org/officeDocument/2006/relationships/package" Target="embeddings/Microsoft_Visio_Drawing15.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Visio_Drawing44.vsdx"/><Relationship Id="rId182" Type="http://schemas.openxmlformats.org/officeDocument/2006/relationships/image" Target="media/image87.emf"/><Relationship Id="rId217" Type="http://schemas.openxmlformats.org/officeDocument/2006/relationships/package" Target="embeddings/Microsoft_Visio_Drawing54.vsdx"/><Relationship Id="rId6" Type="http://schemas.openxmlformats.org/officeDocument/2006/relationships/numbering" Target="numbering.xml"/><Relationship Id="rId238" Type="http://schemas.openxmlformats.org/officeDocument/2006/relationships/image" Target="media/image115.emf"/><Relationship Id="rId259" Type="http://schemas.openxmlformats.org/officeDocument/2006/relationships/package" Target="embeddings/Microsoft_Visio_Drawing67.vsdx"/><Relationship Id="rId23" Type="http://schemas.openxmlformats.org/officeDocument/2006/relationships/oleObject" Target="embeddings/Microsoft_Visio_2003-2010_Drawing4.vsd"/><Relationship Id="rId119" Type="http://schemas.openxmlformats.org/officeDocument/2006/relationships/package" Target="embeddings/Microsoft_Visio_Drawing31.vsdx"/><Relationship Id="rId270" Type="http://schemas.openxmlformats.org/officeDocument/2006/relationships/image" Target="media/image131.emf"/><Relationship Id="rId44" Type="http://schemas.openxmlformats.org/officeDocument/2006/relationships/image" Target="media/image18.emf"/><Relationship Id="rId65" Type="http://schemas.openxmlformats.org/officeDocument/2006/relationships/package" Target="embeddings/Microsoft_Visio_Drawing13.vsdx"/><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Microsoft_Visio_2003-2010_Drawing16.vsd"/><Relationship Id="rId172" Type="http://schemas.openxmlformats.org/officeDocument/2006/relationships/image" Target="media/image82.emf"/><Relationship Id="rId193" Type="http://schemas.openxmlformats.org/officeDocument/2006/relationships/oleObject" Target="embeddings/oleObject12.bin"/><Relationship Id="rId207" Type="http://schemas.openxmlformats.org/officeDocument/2006/relationships/oleObject" Target="embeddings/Microsoft_Visio_2003-2010_Drawing23.vsd"/><Relationship Id="rId228" Type="http://schemas.openxmlformats.org/officeDocument/2006/relationships/image" Target="media/image110.emf"/><Relationship Id="rId249" Type="http://schemas.openxmlformats.org/officeDocument/2006/relationships/package" Target="embeddings/Microsoft_Visio_Drawing64.vsdx"/><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5.vsdx"/><Relationship Id="rId109" Type="http://schemas.openxmlformats.org/officeDocument/2006/relationships/package" Target="embeddings/Microsoft_Visio_Drawing28.vsdx"/><Relationship Id="rId260" Type="http://schemas.openxmlformats.org/officeDocument/2006/relationships/image" Target="media/image126.emf"/><Relationship Id="rId265" Type="http://schemas.openxmlformats.org/officeDocument/2006/relationships/package" Target="embeddings/Microsoft_Visio_Drawing69.vsdx"/><Relationship Id="rId281" Type="http://schemas.openxmlformats.org/officeDocument/2006/relationships/footer" Target="footer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0.vsdx"/><Relationship Id="rId76" Type="http://schemas.openxmlformats.org/officeDocument/2006/relationships/image" Target="media/image34.emf"/><Relationship Id="rId97" Type="http://schemas.openxmlformats.org/officeDocument/2006/relationships/package" Target="embeddings/Microsoft_Visio_Drawing22.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34.vsdx"/><Relationship Id="rId141" Type="http://schemas.openxmlformats.org/officeDocument/2006/relationships/oleObject" Target="embeddings/Microsoft_Visio_2003-2010_Drawing14.vsd"/><Relationship Id="rId146" Type="http://schemas.openxmlformats.org/officeDocument/2006/relationships/image" Target="media/image69.emf"/><Relationship Id="rId167" Type="http://schemas.openxmlformats.org/officeDocument/2006/relationships/package" Target="embeddings/Microsoft_Visio_Drawing47.vsdx"/><Relationship Id="rId188" Type="http://schemas.openxmlformats.org/officeDocument/2006/relationships/image" Target="media/image90.emf"/><Relationship Id="rId7" Type="http://schemas.openxmlformats.org/officeDocument/2006/relationships/styles" Target="styles.xml"/><Relationship Id="rId71" Type="http://schemas.openxmlformats.org/officeDocument/2006/relationships/oleObject" Target="embeddings/Microsoft_Visio_2003-2010_Drawing12.vsd"/><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package" Target="embeddings/Microsoft_Visio_Drawing50.vsdx"/><Relationship Id="rId213" Type="http://schemas.openxmlformats.org/officeDocument/2006/relationships/oleObject" Target="embeddings/Microsoft_Visio_2003-2010_Drawing25.vsd"/><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59.vsdx"/><Relationship Id="rId2" Type="http://schemas.openxmlformats.org/officeDocument/2006/relationships/customXml" Target="../customXml/item1.xml"/><Relationship Id="rId29" Type="http://schemas.openxmlformats.org/officeDocument/2006/relationships/package" Target="embeddings/Microsoft_Visio_Drawing1.vsdx"/><Relationship Id="rId250" Type="http://schemas.openxmlformats.org/officeDocument/2006/relationships/image" Target="media/image121.emf"/><Relationship Id="rId255" Type="http://schemas.openxmlformats.org/officeDocument/2006/relationships/package" Target="embeddings/Microsoft_Visio_Drawing65.vsdx"/><Relationship Id="rId271" Type="http://schemas.openxmlformats.org/officeDocument/2006/relationships/oleObject" Target="embeddings/oleObject28.bin"/><Relationship Id="rId276" Type="http://schemas.openxmlformats.org/officeDocument/2006/relationships/image" Target="media/image134.emf"/><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6.vsdx"/><Relationship Id="rId66" Type="http://schemas.openxmlformats.org/officeDocument/2006/relationships/image" Target="media/image29.emf"/><Relationship Id="rId87" Type="http://schemas.openxmlformats.org/officeDocument/2006/relationships/oleObject" Target="embeddings/oleObject5.bin"/><Relationship Id="rId110" Type="http://schemas.openxmlformats.org/officeDocument/2006/relationships/image" Target="media/image51.emf"/><Relationship Id="rId115" Type="http://schemas.openxmlformats.org/officeDocument/2006/relationships/oleObject" Target="embeddings/oleObject6.bin"/><Relationship Id="rId131" Type="http://schemas.openxmlformats.org/officeDocument/2006/relationships/package" Target="embeddings/Microsoft_Visio_Drawing37.vsdx"/><Relationship Id="rId136" Type="http://schemas.openxmlformats.org/officeDocument/2006/relationships/image" Target="media/image64.emf"/><Relationship Id="rId157" Type="http://schemas.openxmlformats.org/officeDocument/2006/relationships/package" Target="embeddings/Microsoft_Visio_Drawing42.vsdx"/><Relationship Id="rId178" Type="http://schemas.openxmlformats.org/officeDocument/2006/relationships/image" Target="media/image85.emf"/><Relationship Id="rId61" Type="http://schemas.openxmlformats.org/officeDocument/2006/relationships/package" Target="embeddings/Microsoft_Visio_Drawing11.vsdx"/><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Microsoft_Visio_2003-2010_Drawing18.vsd"/><Relationship Id="rId194" Type="http://schemas.openxmlformats.org/officeDocument/2006/relationships/image" Target="media/image93.emf"/><Relationship Id="rId199" Type="http://schemas.openxmlformats.org/officeDocument/2006/relationships/oleObject" Target="embeddings/oleObject15.bin"/><Relationship Id="rId203" Type="http://schemas.openxmlformats.org/officeDocument/2006/relationships/oleObject" Target="embeddings/oleObject17.bin"/><Relationship Id="rId208" Type="http://schemas.openxmlformats.org/officeDocument/2006/relationships/image" Target="media/image100.emf"/><Relationship Id="rId229" Type="http://schemas.openxmlformats.org/officeDocument/2006/relationships/oleObject" Target="embeddings/Microsoft_Visio_2003-2010_Drawing27.vsd"/><Relationship Id="rId19" Type="http://schemas.openxmlformats.org/officeDocument/2006/relationships/oleObject" Target="embeddings/Microsoft_Visio_2003-2010_Drawing2.vsd"/><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62.vsdx"/><Relationship Id="rId261" Type="http://schemas.openxmlformats.org/officeDocument/2006/relationships/package" Target="embeddings/Microsoft_Visio_Drawing68.vsdx"/><Relationship Id="rId266" Type="http://schemas.openxmlformats.org/officeDocument/2006/relationships/image" Target="media/image129.emf"/><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3.vsdx"/><Relationship Id="rId56" Type="http://schemas.openxmlformats.org/officeDocument/2006/relationships/image" Target="media/image24.emf"/><Relationship Id="rId77" Type="http://schemas.openxmlformats.org/officeDocument/2006/relationships/package" Target="embeddings/Microsoft_Visio_Drawing16.vsdx"/><Relationship Id="rId100" Type="http://schemas.openxmlformats.org/officeDocument/2006/relationships/image" Target="media/image46.emf"/><Relationship Id="rId105" Type="http://schemas.openxmlformats.org/officeDocument/2006/relationships/package" Target="embeddings/Microsoft_Visio_Drawing26.vsdx"/><Relationship Id="rId126" Type="http://schemas.openxmlformats.org/officeDocument/2006/relationships/image" Target="media/image59.emf"/><Relationship Id="rId147" Type="http://schemas.openxmlformats.org/officeDocument/2006/relationships/package" Target="embeddings/Microsoft_Visio_Drawing39.vsdx"/><Relationship Id="rId168" Type="http://schemas.openxmlformats.org/officeDocument/2006/relationships/image" Target="media/image80.emf"/><Relationship Id="rId282"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oleObject1.bin"/><Relationship Id="rId72" Type="http://schemas.openxmlformats.org/officeDocument/2006/relationships/image" Target="media/image32.emf"/><Relationship Id="rId93" Type="http://schemas.openxmlformats.org/officeDocument/2006/relationships/package" Target="embeddings/Microsoft_Visio_Drawing20.vsdx"/><Relationship Id="rId98" Type="http://schemas.openxmlformats.org/officeDocument/2006/relationships/image" Target="media/image45.emf"/><Relationship Id="rId121" Type="http://schemas.openxmlformats.org/officeDocument/2006/relationships/package" Target="embeddings/Microsoft_Visio_Drawing32.vsdx"/><Relationship Id="rId142" Type="http://schemas.openxmlformats.org/officeDocument/2006/relationships/image" Target="media/image67.emf"/><Relationship Id="rId163" Type="http://schemas.openxmlformats.org/officeDocument/2006/relationships/package" Target="embeddings/Microsoft_Visio_Drawing45.vsdx"/><Relationship Id="rId184" Type="http://schemas.openxmlformats.org/officeDocument/2006/relationships/image" Target="media/image88.emf"/><Relationship Id="rId189" Type="http://schemas.openxmlformats.org/officeDocument/2006/relationships/oleObject" Target="embeddings/oleObject11.bin"/><Relationship Id="rId219" Type="http://schemas.openxmlformats.org/officeDocument/2006/relationships/package" Target="embeddings/Microsoft_Visio_Drawing55.vsdx"/><Relationship Id="rId3" Type="http://schemas.openxmlformats.org/officeDocument/2006/relationships/customXml" Target="../customXml/item2.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oleObject" Target="embeddings/oleObject22.bin"/><Relationship Id="rId251" Type="http://schemas.openxmlformats.org/officeDocument/2006/relationships/oleObject" Target="embeddings/oleObject24.bin"/><Relationship Id="rId256" Type="http://schemas.openxmlformats.org/officeDocument/2006/relationships/image" Target="media/image124.emf"/><Relationship Id="rId277" Type="http://schemas.openxmlformats.org/officeDocument/2006/relationships/package" Target="embeddings/Microsoft_Visio_Drawing71.vsdx"/><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package" Target="embeddings/Microsoft_Visio_Drawing14.vsdx"/><Relationship Id="rId116" Type="http://schemas.openxmlformats.org/officeDocument/2006/relationships/image" Target="media/image54.emf"/><Relationship Id="rId137" Type="http://schemas.openxmlformats.org/officeDocument/2006/relationships/oleObject" Target="embeddings/oleObject9.bin"/><Relationship Id="rId158" Type="http://schemas.openxmlformats.org/officeDocument/2006/relationships/image" Target="media/image75.emf"/><Relationship Id="rId272" Type="http://schemas.openxmlformats.org/officeDocument/2006/relationships/image" Target="media/image132.emf"/><Relationship Id="rId20" Type="http://schemas.openxmlformats.org/officeDocument/2006/relationships/image" Target="media/image6.emf"/><Relationship Id="rId41" Type="http://schemas.openxmlformats.org/officeDocument/2006/relationships/oleObject" Target="embeddings/Microsoft_Visio_2003-2010_Drawing7.vsd"/><Relationship Id="rId62" Type="http://schemas.openxmlformats.org/officeDocument/2006/relationships/image" Target="media/image27.emf"/><Relationship Id="rId83" Type="http://schemas.openxmlformats.org/officeDocument/2006/relationships/oleObject" Target="embeddings/oleObject3.bin"/><Relationship Id="rId88" Type="http://schemas.openxmlformats.org/officeDocument/2006/relationships/image" Target="media/image40.emf"/><Relationship Id="rId111" Type="http://schemas.openxmlformats.org/officeDocument/2006/relationships/package" Target="embeddings/Microsoft_Visio_Drawing29.vsdx"/><Relationship Id="rId132" Type="http://schemas.openxmlformats.org/officeDocument/2006/relationships/image" Target="media/image62.emf"/><Relationship Id="rId153" Type="http://schemas.openxmlformats.org/officeDocument/2006/relationships/oleObject" Target="embeddings/Microsoft_Visio_2003-2010_Drawing17.vsd"/><Relationship Id="rId174" Type="http://schemas.openxmlformats.org/officeDocument/2006/relationships/image" Target="media/image83.emf"/><Relationship Id="rId179" Type="http://schemas.openxmlformats.org/officeDocument/2006/relationships/oleObject" Target="embeddings/Microsoft_Visio_2003-2010_Drawing21.vsd"/><Relationship Id="rId195" Type="http://schemas.openxmlformats.org/officeDocument/2006/relationships/oleObject" Target="embeddings/oleObject13.bin"/><Relationship Id="rId209" Type="http://schemas.openxmlformats.org/officeDocument/2006/relationships/oleObject" Target="embeddings/Microsoft_Visio_2003-2010_Drawing24.vsd"/><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58.vsdx"/><Relationship Id="rId241" Type="http://schemas.openxmlformats.org/officeDocument/2006/relationships/package" Target="embeddings/Microsoft_Visio_Drawing60.vsdx"/><Relationship Id="rId246" Type="http://schemas.openxmlformats.org/officeDocument/2006/relationships/image" Target="media/image119.emf"/><Relationship Id="rId267" Type="http://schemas.openxmlformats.org/officeDocument/2006/relationships/oleObject" Target="embeddings/oleObject26.bin"/><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9.vsd"/><Relationship Id="rId106" Type="http://schemas.openxmlformats.org/officeDocument/2006/relationships/image" Target="media/image49.emf"/><Relationship Id="rId127" Type="http://schemas.openxmlformats.org/officeDocument/2006/relationships/package" Target="embeddings/Microsoft_Visio_Drawing35.vsdx"/><Relationship Id="rId262" Type="http://schemas.openxmlformats.org/officeDocument/2006/relationships/image" Target="media/image127.emf"/><Relationship Id="rId283" Type="http://schemas.microsoft.com/office/2011/relationships/people" Target="people.xml"/><Relationship Id="rId10" Type="http://schemas.openxmlformats.org/officeDocument/2006/relationships/footnotes" Target="footnotes.xml"/><Relationship Id="rId31" Type="http://schemas.openxmlformats.org/officeDocument/2006/relationships/package" Target="embeddings/Microsoft_Visio_Drawing2.vsdx"/><Relationship Id="rId52" Type="http://schemas.openxmlformats.org/officeDocument/2006/relationships/image" Target="media/image22.emf"/><Relationship Id="rId73" Type="http://schemas.openxmlformats.org/officeDocument/2006/relationships/oleObject" Target="embeddings/Microsoft_Visio_2003-2010_Drawing13.vsd"/><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image" Target="media/image57.emf"/><Relationship Id="rId143" Type="http://schemas.openxmlformats.org/officeDocument/2006/relationships/oleObject" Target="embeddings/Microsoft_Visio_2003-2010_Drawing15.vsd"/><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48.vsdx"/><Relationship Id="rId185" Type="http://schemas.openxmlformats.org/officeDocument/2006/relationships/package" Target="embeddings/Microsoft_Word_Document.doc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Visio_Drawing53.vsdx"/><Relationship Id="rId236" Type="http://schemas.openxmlformats.org/officeDocument/2006/relationships/image" Target="media/image114.emf"/><Relationship Id="rId257" Type="http://schemas.openxmlformats.org/officeDocument/2006/relationships/package" Target="embeddings/Microsoft_Visio_Drawing66.vsdx"/><Relationship Id="rId278" Type="http://schemas.openxmlformats.org/officeDocument/2006/relationships/image" Target="media/image135.emf"/><Relationship Id="rId26" Type="http://schemas.openxmlformats.org/officeDocument/2006/relationships/image" Target="media/image9.emf"/><Relationship Id="rId231" Type="http://schemas.openxmlformats.org/officeDocument/2006/relationships/oleObject" Target="embeddings/oleObject20.bin"/><Relationship Id="rId252" Type="http://schemas.openxmlformats.org/officeDocument/2006/relationships/image" Target="media/image122.emf"/><Relationship Id="rId273" Type="http://schemas.openxmlformats.org/officeDocument/2006/relationships/oleObject" Target="embeddings/oleObject29.bin"/><Relationship Id="rId47" Type="http://schemas.openxmlformats.org/officeDocument/2006/relationships/package" Target="embeddings/Microsoft_Visio_Drawing7.vsdx"/><Relationship Id="rId68" Type="http://schemas.openxmlformats.org/officeDocument/2006/relationships/image" Target="media/image30.emf"/><Relationship Id="rId89" Type="http://schemas.openxmlformats.org/officeDocument/2006/relationships/package" Target="embeddings/Microsoft_Visio_Drawing18.vsdx"/><Relationship Id="rId112" Type="http://schemas.openxmlformats.org/officeDocument/2006/relationships/image" Target="media/image52.emf"/><Relationship Id="rId133" Type="http://schemas.openxmlformats.org/officeDocument/2006/relationships/oleObject" Target="embeddings/Microsoft_Word_97_-_2003_Document.doc"/><Relationship Id="rId154" Type="http://schemas.openxmlformats.org/officeDocument/2006/relationships/image" Target="media/image73.emf"/><Relationship Id="rId175" Type="http://schemas.openxmlformats.org/officeDocument/2006/relationships/oleObject" Target="embeddings/Microsoft_Visio_2003-2010_Drawing19.vsd"/><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56.vsdx"/><Relationship Id="rId242" Type="http://schemas.openxmlformats.org/officeDocument/2006/relationships/image" Target="media/image117.emf"/><Relationship Id="rId263" Type="http://schemas.openxmlformats.org/officeDocument/2006/relationships/oleObject" Target="embeddings/Microsoft_Visio_2003-2010_Drawing28.vsd"/><Relationship Id="rId284" Type="http://schemas.openxmlformats.org/officeDocument/2006/relationships/theme" Target="theme/theme1.xml"/><Relationship Id="rId37" Type="http://schemas.openxmlformats.org/officeDocument/2006/relationships/package" Target="embeddings/Microsoft_Visio_Drawing4.vsdx"/><Relationship Id="rId58" Type="http://schemas.openxmlformats.org/officeDocument/2006/relationships/image" Target="media/image25.emf"/><Relationship Id="rId79" Type="http://schemas.openxmlformats.org/officeDocument/2006/relationships/package" Target="embeddings/Microsoft_Visio_Drawing17.vsdx"/><Relationship Id="rId102" Type="http://schemas.openxmlformats.org/officeDocument/2006/relationships/image" Target="media/image47.emf"/><Relationship Id="rId123" Type="http://schemas.openxmlformats.org/officeDocument/2006/relationships/package" Target="embeddings/Microsoft_Visio_Drawing33.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46.vsdx"/><Relationship Id="rId186" Type="http://schemas.openxmlformats.org/officeDocument/2006/relationships/image" Target="media/image89.emf"/><Relationship Id="rId211" Type="http://schemas.openxmlformats.org/officeDocument/2006/relationships/oleObject" Target="embeddings/oleObject19.bin"/><Relationship Id="rId232" Type="http://schemas.openxmlformats.org/officeDocument/2006/relationships/image" Target="media/image112.emf"/><Relationship Id="rId253" Type="http://schemas.openxmlformats.org/officeDocument/2006/relationships/oleObject" Target="embeddings/oleObject25.bin"/><Relationship Id="rId274" Type="http://schemas.openxmlformats.org/officeDocument/2006/relationships/image" Target="media/image133.emf"/><Relationship Id="rId27" Type="http://schemas.openxmlformats.org/officeDocument/2006/relationships/package" Target="embeddings/Microsoft_Visio_Drawing.vsdx"/><Relationship Id="rId48" Type="http://schemas.openxmlformats.org/officeDocument/2006/relationships/image" Target="media/image20.emf"/><Relationship Id="rId69" Type="http://schemas.openxmlformats.org/officeDocument/2006/relationships/oleObject" Target="embeddings/Microsoft_Visio_2003-2010_Drawing11.vsd"/><Relationship Id="rId113" Type="http://schemas.openxmlformats.org/officeDocument/2006/relationships/package" Target="embeddings/Microsoft_Visio_Drawing30.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package" Target="embeddings/Microsoft_Visio_Drawing41.vsdx"/><Relationship Id="rId176" Type="http://schemas.openxmlformats.org/officeDocument/2006/relationships/image" Target="media/image84.emf"/><Relationship Id="rId197" Type="http://schemas.openxmlformats.org/officeDocument/2006/relationships/oleObject" Target="embeddings/oleObject14.bin"/><Relationship Id="rId201" Type="http://schemas.openxmlformats.org/officeDocument/2006/relationships/oleObject" Target="embeddings/oleObject16.bin"/><Relationship Id="rId222" Type="http://schemas.openxmlformats.org/officeDocument/2006/relationships/image" Target="media/image107.emf"/><Relationship Id="rId243" Type="http://schemas.openxmlformats.org/officeDocument/2006/relationships/package" Target="embeddings/Microsoft_Visio_Drawing61.vsdx"/><Relationship Id="rId264" Type="http://schemas.openxmlformats.org/officeDocument/2006/relationships/image" Target="media/image128.emf"/><Relationship Id="rId17" Type="http://schemas.openxmlformats.org/officeDocument/2006/relationships/oleObject" Target="embeddings/Microsoft_Visio_2003-2010_Drawing1.vsd"/><Relationship Id="rId38" Type="http://schemas.openxmlformats.org/officeDocument/2006/relationships/image" Target="media/image15.emf"/><Relationship Id="rId59" Type="http://schemas.openxmlformats.org/officeDocument/2006/relationships/oleObject" Target="embeddings/Microsoft_Visio_2003-2010_Drawing10.vsd"/><Relationship Id="rId103" Type="http://schemas.openxmlformats.org/officeDocument/2006/relationships/package" Target="embeddings/Microsoft_Visio_Drawing25.vsdx"/><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19.vsdx"/><Relationship Id="rId145" Type="http://schemas.openxmlformats.org/officeDocument/2006/relationships/package" Target="embeddings/Microsoft_Visio_Drawing38.vsdx"/><Relationship Id="rId166" Type="http://schemas.openxmlformats.org/officeDocument/2006/relationships/image" Target="media/image79.emf"/><Relationship Id="rId187" Type="http://schemas.openxmlformats.org/officeDocument/2006/relationships/package" Target="embeddings/Microsoft_Word_Document51.docx"/><Relationship Id="rId1" Type="http://schemas.microsoft.com/office/2006/relationships/keyMapCustomizations" Target="customizations.xml"/><Relationship Id="rId212" Type="http://schemas.openxmlformats.org/officeDocument/2006/relationships/image" Target="media/image102.emf"/><Relationship Id="rId233" Type="http://schemas.openxmlformats.org/officeDocument/2006/relationships/oleObject" Target="embeddings/oleObject21.bin"/><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package" Target="embeddings/Microsoft_Visio_Drawing8.vsdx"/><Relationship Id="rId114" Type="http://schemas.openxmlformats.org/officeDocument/2006/relationships/image" Target="media/image53.emf"/><Relationship Id="rId275" Type="http://schemas.openxmlformats.org/officeDocument/2006/relationships/package" Target="embeddings/Microsoft_Visio_Drawing70.vsdx"/><Relationship Id="rId60" Type="http://schemas.openxmlformats.org/officeDocument/2006/relationships/image" Target="media/image26.emf"/><Relationship Id="rId81" Type="http://schemas.openxmlformats.org/officeDocument/2006/relationships/oleObject" Target="embeddings/oleObject2.bin"/><Relationship Id="rId135" Type="http://schemas.openxmlformats.org/officeDocument/2006/relationships/oleObject" Target="embeddings/oleObject8.bin"/><Relationship Id="rId156" Type="http://schemas.openxmlformats.org/officeDocument/2006/relationships/image" Target="media/image74.emf"/><Relationship Id="rId177" Type="http://schemas.openxmlformats.org/officeDocument/2006/relationships/oleObject" Target="embeddings/Microsoft_Visio_2003-2010_Drawing20.vsd"/><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package" Target="embeddings/Microsoft_Visio_Drawing57.vsdx"/><Relationship Id="rId244"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E19B279D-9A0F-4C2F-BB2E-4D74CF80C4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217</Pages>
  <Words>90126</Words>
  <Characters>477668</Characters>
  <Application>Microsoft Office Word</Application>
  <DocSecurity>0</DocSecurity>
  <Lines>3980</Lines>
  <Paragraphs>1133</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566661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Editor</cp:lastModifiedBy>
  <cp:revision>2</cp:revision>
  <cp:lastPrinted>2019-02-25T14:05:00Z</cp:lastPrinted>
  <dcterms:created xsi:type="dcterms:W3CDTF">2020-09-09T13:49:00Z</dcterms:created>
  <dcterms:modified xsi:type="dcterms:W3CDTF">2020-09-09T13:49:00Z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