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981D55D"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w:t>
            </w:r>
            <w:r w:rsidR="000752FE" w:rsidRPr="00112145">
              <w:rPr>
                <w:sz w:val="64"/>
              </w:rPr>
              <w:t>0</w:t>
            </w:r>
            <w:r w:rsidR="00E15DCD" w:rsidRPr="00112145">
              <w:rPr>
                <w:sz w:val="64"/>
              </w:rPr>
              <w:t>6</w:t>
            </w:r>
            <w:r w:rsidRPr="00112145">
              <w:rPr>
                <w:sz w:val="64"/>
              </w:rPr>
              <w:t xml:space="preserve"> </w:t>
            </w:r>
            <w:r w:rsidRPr="00112145">
              <w:t>V</w:t>
            </w:r>
            <w:bookmarkStart w:id="3" w:name="specVersion"/>
            <w:r w:rsidR="000752FE" w:rsidRPr="00112145">
              <w:t>0</w:t>
            </w:r>
            <w:r w:rsidRPr="00112145">
              <w:t>.</w:t>
            </w:r>
            <w:ins w:id="4" w:author="TR 23.700-06 v0.1.0 updates" w:date="2024-01-30T09:51:00Z">
              <w:r w:rsidR="00F1062F">
                <w:t>1</w:t>
              </w:r>
            </w:ins>
            <w:r w:rsidRPr="00112145">
              <w:t>.</w:t>
            </w:r>
            <w:bookmarkEnd w:id="3"/>
            <w:r w:rsidR="000752FE" w:rsidRPr="00112145">
              <w:t>0</w:t>
            </w:r>
            <w:r w:rsidRPr="00112145">
              <w:t xml:space="preserve"> </w:t>
            </w:r>
            <w:r w:rsidRPr="00112145">
              <w:rPr>
                <w:sz w:val="32"/>
              </w:rPr>
              <w:t>(</w:t>
            </w:r>
            <w:bookmarkStart w:id="5" w:name="issueDate"/>
            <w:r w:rsidR="000752FE" w:rsidRPr="00112145">
              <w:rPr>
                <w:sz w:val="32"/>
              </w:rPr>
              <w:t>202</w:t>
            </w:r>
            <w:r w:rsidR="00E15DCD" w:rsidRPr="00112145">
              <w:rPr>
                <w:sz w:val="32"/>
              </w:rPr>
              <w:t>4</w:t>
            </w:r>
            <w:r w:rsidRPr="00112145">
              <w:rPr>
                <w:sz w:val="32"/>
              </w:rPr>
              <w:t>-</w:t>
            </w:r>
            <w:bookmarkEnd w:id="5"/>
            <w:r w:rsidR="000752FE" w:rsidRPr="00112145">
              <w:rPr>
                <w:sz w:val="32"/>
              </w:rPr>
              <w:t>0</w:t>
            </w:r>
            <w:r w:rsidR="00E15DCD" w:rsidRPr="00112145">
              <w:rPr>
                <w:sz w:val="32"/>
              </w:rPr>
              <w:t>1</w:t>
            </w:r>
            <w:r w:rsidRPr="00112145">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6" w:name="spectype2"/>
            <w:r w:rsidR="00D57972" w:rsidRPr="00DB598C">
              <w:t>Report</w:t>
            </w:r>
            <w:bookmarkEnd w:id="6"/>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proofErr w:type="gramStart"/>
            <w:r w:rsidRPr="00C95A5A">
              <w:t>Project;</w:t>
            </w:r>
            <w:proofErr w:type="gramEnd"/>
          </w:p>
          <w:p w14:paraId="653799DC" w14:textId="7EB39F60" w:rsidR="004F0988" w:rsidRPr="00C95A5A" w:rsidRDefault="004F0988" w:rsidP="00133525">
            <w:pPr>
              <w:pStyle w:val="ZT"/>
              <w:framePr w:wrap="auto" w:hAnchor="text" w:yAlign="inline"/>
            </w:pPr>
            <w:r w:rsidRPr="00C95A5A">
              <w:t xml:space="preserve">Technical Specification Group </w:t>
            </w:r>
            <w:bookmarkStart w:id="7" w:name="specTitle"/>
            <w:r w:rsidR="00DB598C" w:rsidRPr="00C95A5A">
              <w:t xml:space="preserve">Services and System </w:t>
            </w:r>
            <w:proofErr w:type="gramStart"/>
            <w:r w:rsidR="00DB598C" w:rsidRPr="00C95A5A">
              <w:t>Aspects</w:t>
            </w:r>
            <w:r w:rsidRPr="00C95A5A">
              <w:t>;</w:t>
            </w:r>
            <w:proofErr w:type="gramEnd"/>
          </w:p>
          <w:p w14:paraId="3F3CDE57" w14:textId="690EA3E1" w:rsidR="00062023" w:rsidRPr="00C95A5A" w:rsidRDefault="00C95A5A" w:rsidP="00133525">
            <w:pPr>
              <w:pStyle w:val="ZT"/>
              <w:framePr w:wrap="auto" w:hAnchor="text" w:yAlign="inline"/>
            </w:pPr>
            <w:r w:rsidRPr="00C95A5A">
              <w:t xml:space="preserve">Study on architecture enhancements for vehicle-mounted </w:t>
            </w:r>
            <w:r w:rsidRPr="00112145">
              <w:t>relays</w:t>
            </w:r>
            <w:r w:rsidR="006B04BC" w:rsidRPr="00112145">
              <w:t xml:space="preserve"> Phase </w:t>
            </w:r>
            <w:proofErr w:type="gramStart"/>
            <w:r w:rsidR="006B04BC" w:rsidRPr="00112145">
              <w:t>2</w:t>
            </w:r>
            <w:r w:rsidR="00062023" w:rsidRPr="00C95A5A">
              <w:t>;</w:t>
            </w:r>
            <w:proofErr w:type="gramEnd"/>
          </w:p>
          <w:bookmarkEnd w:id="7"/>
          <w:p w14:paraId="04CAC1E0" w14:textId="263493F8"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8" w:name="specRelease"/>
            <w:r w:rsidRPr="00C95A5A">
              <w:rPr>
                <w:rStyle w:val="ZGSM"/>
              </w:rPr>
              <w:t>1</w:t>
            </w:r>
            <w:bookmarkEnd w:id="8"/>
            <w:r w:rsidR="00E15DCD">
              <w:rPr>
                <w:rStyle w:val="ZGSM"/>
              </w:rPr>
              <w:t>9</w:t>
            </w:r>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9EF06F1" w:rsidR="00D82E6F" w:rsidRDefault="00761563" w:rsidP="00D82E6F">
            <w:pPr>
              <w:rPr>
                <w:i/>
              </w:rPr>
            </w:pPr>
            <w:r>
              <w:rPr>
                <w:i/>
                <w:noProof/>
              </w:rPr>
              <w:drawing>
                <wp:inline distT="0" distB="0" distL="0" distR="0" wp14:anchorId="6E429F5D" wp14:editId="3D5AA81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4FA632CB" w:rsidR="00D82E6F" w:rsidRDefault="00761563" w:rsidP="00D82E6F">
            <w:pPr>
              <w:jc w:val="right"/>
            </w:pPr>
            <w:r>
              <w:rPr>
                <w:noProof/>
              </w:rPr>
              <w:drawing>
                <wp:inline distT="0" distB="0" distL="0" distR="0" wp14:anchorId="6B8977E6" wp14:editId="4D7D014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C0CC63" w:rsidR="00E16509" w:rsidRPr="00133525" w:rsidRDefault="00E16509" w:rsidP="00133525">
            <w:pPr>
              <w:pStyle w:val="FP"/>
              <w:jc w:val="center"/>
              <w:rPr>
                <w:noProof/>
                <w:sz w:val="18"/>
              </w:rPr>
            </w:pPr>
            <w:r w:rsidRPr="00112145">
              <w:rPr>
                <w:noProof/>
                <w:sz w:val="18"/>
              </w:rPr>
              <w:t xml:space="preserve">© </w:t>
            </w:r>
            <w:bookmarkStart w:id="13" w:name="copyrightDate"/>
            <w:r w:rsidRPr="00112145">
              <w:rPr>
                <w:noProof/>
                <w:sz w:val="18"/>
              </w:rPr>
              <w:t>2</w:t>
            </w:r>
            <w:r w:rsidR="008E2D68" w:rsidRPr="00112145">
              <w:rPr>
                <w:noProof/>
                <w:sz w:val="18"/>
              </w:rPr>
              <w:t>02</w:t>
            </w:r>
            <w:bookmarkEnd w:id="13"/>
            <w:r w:rsidR="00E76BF5" w:rsidRPr="00112145">
              <w:rPr>
                <w:noProof/>
                <w:sz w:val="18"/>
              </w:rPr>
              <w:t>3</w:t>
            </w:r>
            <w:r w:rsidRPr="00112145">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CBC6C44" w14:textId="60B1BEEA" w:rsidR="00856DD1" w:rsidRDefault="0087347C">
      <w:pPr>
        <w:pStyle w:val="TOC1"/>
        <w:rPr>
          <w:ins w:id="16" w:author="TR 23.700-06 v0.1.0 update" w:date="2024-01-30T14:00:00Z"/>
          <w:rFonts w:asciiTheme="minorHAnsi" w:eastAsiaTheme="minorEastAsia" w:hAnsiTheme="minorHAnsi" w:cstheme="minorBidi"/>
          <w:szCs w:val="22"/>
          <w:lang w:val="sv-SE" w:eastAsia="sv-SE"/>
        </w:rPr>
      </w:pPr>
      <w:r>
        <w:fldChar w:fldCharType="begin"/>
      </w:r>
      <w:r>
        <w:instrText xml:space="preserve"> TOC \o "1-3" </w:instrText>
      </w:r>
      <w:r>
        <w:fldChar w:fldCharType="separate"/>
      </w:r>
      <w:ins w:id="17" w:author="TR 23.700-06 v0.1.0 update" w:date="2024-01-30T14:00:00Z">
        <w:r w:rsidR="00856DD1">
          <w:t>Foreword</w:t>
        </w:r>
        <w:r w:rsidR="00856DD1">
          <w:tab/>
        </w:r>
        <w:r w:rsidR="00856DD1">
          <w:fldChar w:fldCharType="begin"/>
        </w:r>
        <w:r w:rsidR="00856DD1">
          <w:instrText xml:space="preserve"> PAGEREF _Toc157515640 \h </w:instrText>
        </w:r>
      </w:ins>
      <w:r w:rsidR="00856DD1">
        <w:fldChar w:fldCharType="separate"/>
      </w:r>
      <w:ins w:id="18" w:author="TR 23.700-06 v0.1.0 update" w:date="2024-01-30T14:00:00Z">
        <w:r w:rsidR="00856DD1">
          <w:t>4</w:t>
        </w:r>
        <w:r w:rsidR="00856DD1">
          <w:fldChar w:fldCharType="end"/>
        </w:r>
      </w:ins>
    </w:p>
    <w:p w14:paraId="139257EE" w14:textId="005E59D6" w:rsidR="00856DD1" w:rsidRDefault="00856DD1">
      <w:pPr>
        <w:pStyle w:val="TOC1"/>
        <w:rPr>
          <w:ins w:id="19" w:author="TR 23.700-06 v0.1.0 update" w:date="2024-01-30T14:00:00Z"/>
          <w:rFonts w:asciiTheme="minorHAnsi" w:eastAsiaTheme="minorEastAsia" w:hAnsiTheme="minorHAnsi" w:cstheme="minorBidi"/>
          <w:szCs w:val="22"/>
          <w:lang w:val="sv-SE" w:eastAsia="sv-SE"/>
        </w:rPr>
      </w:pPr>
      <w:ins w:id="20" w:author="TR 23.700-06 v0.1.0 update" w:date="2024-01-30T14:00:00Z">
        <w:r>
          <w:t>1</w:t>
        </w:r>
        <w:r>
          <w:rPr>
            <w:rFonts w:asciiTheme="minorHAnsi" w:eastAsiaTheme="minorEastAsia" w:hAnsiTheme="minorHAnsi" w:cstheme="minorBidi"/>
            <w:szCs w:val="22"/>
            <w:lang w:val="sv-SE" w:eastAsia="sv-SE"/>
          </w:rPr>
          <w:tab/>
        </w:r>
        <w:r>
          <w:t>Scope</w:t>
        </w:r>
        <w:r>
          <w:tab/>
        </w:r>
        <w:r>
          <w:fldChar w:fldCharType="begin"/>
        </w:r>
        <w:r>
          <w:instrText xml:space="preserve"> PAGEREF _Toc157515641 \h </w:instrText>
        </w:r>
      </w:ins>
      <w:r>
        <w:fldChar w:fldCharType="separate"/>
      </w:r>
      <w:ins w:id="21" w:author="TR 23.700-06 v0.1.0 update" w:date="2024-01-30T14:00:00Z">
        <w:r>
          <w:t>6</w:t>
        </w:r>
        <w:r>
          <w:fldChar w:fldCharType="end"/>
        </w:r>
      </w:ins>
    </w:p>
    <w:p w14:paraId="7043F63D" w14:textId="3E66BFFC" w:rsidR="00856DD1" w:rsidRDefault="00856DD1">
      <w:pPr>
        <w:pStyle w:val="TOC1"/>
        <w:rPr>
          <w:ins w:id="22" w:author="TR 23.700-06 v0.1.0 update" w:date="2024-01-30T14:00:00Z"/>
          <w:rFonts w:asciiTheme="minorHAnsi" w:eastAsiaTheme="minorEastAsia" w:hAnsiTheme="minorHAnsi" w:cstheme="minorBidi"/>
          <w:szCs w:val="22"/>
          <w:lang w:val="sv-SE" w:eastAsia="sv-SE"/>
        </w:rPr>
      </w:pPr>
      <w:ins w:id="23" w:author="TR 23.700-06 v0.1.0 update" w:date="2024-01-30T14:00:00Z">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_Toc157515642 \h </w:instrText>
        </w:r>
      </w:ins>
      <w:r>
        <w:fldChar w:fldCharType="separate"/>
      </w:r>
      <w:ins w:id="24" w:author="TR 23.700-06 v0.1.0 update" w:date="2024-01-30T14:00:00Z">
        <w:r>
          <w:t>6</w:t>
        </w:r>
        <w:r>
          <w:fldChar w:fldCharType="end"/>
        </w:r>
      </w:ins>
    </w:p>
    <w:p w14:paraId="7A4A6583" w14:textId="0DF4992C" w:rsidR="00856DD1" w:rsidRDefault="00856DD1">
      <w:pPr>
        <w:pStyle w:val="TOC1"/>
        <w:rPr>
          <w:ins w:id="25" w:author="TR 23.700-06 v0.1.0 update" w:date="2024-01-30T14:00:00Z"/>
          <w:rFonts w:asciiTheme="minorHAnsi" w:eastAsiaTheme="minorEastAsia" w:hAnsiTheme="minorHAnsi" w:cstheme="minorBidi"/>
          <w:szCs w:val="22"/>
          <w:lang w:val="sv-SE" w:eastAsia="sv-SE"/>
        </w:rPr>
      </w:pPr>
      <w:ins w:id="26" w:author="TR 23.700-06 v0.1.0 update" w:date="2024-01-30T14:00:00Z">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_Toc157515643 \h </w:instrText>
        </w:r>
      </w:ins>
      <w:r>
        <w:fldChar w:fldCharType="separate"/>
      </w:r>
      <w:ins w:id="27" w:author="TR 23.700-06 v0.1.0 update" w:date="2024-01-30T14:00:00Z">
        <w:r>
          <w:t>6</w:t>
        </w:r>
        <w:r>
          <w:fldChar w:fldCharType="end"/>
        </w:r>
      </w:ins>
    </w:p>
    <w:p w14:paraId="13254D66" w14:textId="42E8105C" w:rsidR="00856DD1" w:rsidRDefault="00856DD1">
      <w:pPr>
        <w:pStyle w:val="TOC2"/>
        <w:rPr>
          <w:ins w:id="28" w:author="TR 23.700-06 v0.1.0 update" w:date="2024-01-30T14:00:00Z"/>
          <w:rFonts w:asciiTheme="minorHAnsi" w:eastAsiaTheme="minorEastAsia" w:hAnsiTheme="minorHAnsi" w:cstheme="minorBidi"/>
          <w:sz w:val="22"/>
          <w:szCs w:val="22"/>
          <w:lang w:val="sv-SE" w:eastAsia="sv-SE"/>
        </w:rPr>
      </w:pPr>
      <w:ins w:id="29" w:author="TR 23.700-06 v0.1.0 update" w:date="2024-01-30T14:00:00Z">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_Toc157515644 \h </w:instrText>
        </w:r>
      </w:ins>
      <w:r>
        <w:fldChar w:fldCharType="separate"/>
      </w:r>
      <w:ins w:id="30" w:author="TR 23.700-06 v0.1.0 update" w:date="2024-01-30T14:00:00Z">
        <w:r>
          <w:t>6</w:t>
        </w:r>
        <w:r>
          <w:fldChar w:fldCharType="end"/>
        </w:r>
      </w:ins>
    </w:p>
    <w:p w14:paraId="191710CF" w14:textId="33AFDBF9" w:rsidR="00856DD1" w:rsidRDefault="00856DD1">
      <w:pPr>
        <w:pStyle w:val="TOC2"/>
        <w:rPr>
          <w:ins w:id="31" w:author="TR 23.700-06 v0.1.0 update" w:date="2024-01-30T14:00:00Z"/>
          <w:rFonts w:asciiTheme="minorHAnsi" w:eastAsiaTheme="minorEastAsia" w:hAnsiTheme="minorHAnsi" w:cstheme="minorBidi"/>
          <w:sz w:val="22"/>
          <w:szCs w:val="22"/>
          <w:lang w:val="sv-SE" w:eastAsia="sv-SE"/>
        </w:rPr>
      </w:pPr>
      <w:ins w:id="32" w:author="TR 23.700-06 v0.1.0 update" w:date="2024-01-30T14:00:00Z">
        <w:r>
          <w:t>3.2</w:t>
        </w:r>
        <w:r>
          <w:rPr>
            <w:rFonts w:asciiTheme="minorHAnsi" w:eastAsiaTheme="minorEastAsia" w:hAnsiTheme="minorHAnsi" w:cstheme="minorBidi"/>
            <w:sz w:val="22"/>
            <w:szCs w:val="22"/>
            <w:lang w:val="sv-SE" w:eastAsia="sv-SE"/>
          </w:rPr>
          <w:tab/>
        </w:r>
        <w:r>
          <w:t>Void</w:t>
        </w:r>
        <w:r>
          <w:tab/>
        </w:r>
        <w:r>
          <w:fldChar w:fldCharType="begin"/>
        </w:r>
        <w:r>
          <w:instrText xml:space="preserve"> PAGEREF _Toc157515645 \h </w:instrText>
        </w:r>
      </w:ins>
      <w:r>
        <w:fldChar w:fldCharType="separate"/>
      </w:r>
      <w:ins w:id="33" w:author="TR 23.700-06 v0.1.0 update" w:date="2024-01-30T14:00:00Z">
        <w:r>
          <w:t>7</w:t>
        </w:r>
        <w:r>
          <w:fldChar w:fldCharType="end"/>
        </w:r>
      </w:ins>
    </w:p>
    <w:p w14:paraId="24EC8501" w14:textId="0BA35311" w:rsidR="00856DD1" w:rsidRDefault="00856DD1">
      <w:pPr>
        <w:pStyle w:val="TOC2"/>
        <w:rPr>
          <w:ins w:id="34" w:author="TR 23.700-06 v0.1.0 update" w:date="2024-01-30T14:00:00Z"/>
          <w:rFonts w:asciiTheme="minorHAnsi" w:eastAsiaTheme="minorEastAsia" w:hAnsiTheme="minorHAnsi" w:cstheme="minorBidi"/>
          <w:sz w:val="22"/>
          <w:szCs w:val="22"/>
          <w:lang w:val="sv-SE" w:eastAsia="sv-SE"/>
        </w:rPr>
      </w:pPr>
      <w:ins w:id="35" w:author="TR 23.700-06 v0.1.0 update" w:date="2024-01-30T14:00:00Z">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_Toc157515646 \h </w:instrText>
        </w:r>
      </w:ins>
      <w:r>
        <w:fldChar w:fldCharType="separate"/>
      </w:r>
      <w:ins w:id="36" w:author="TR 23.700-06 v0.1.0 update" w:date="2024-01-30T14:00:00Z">
        <w:r>
          <w:t>7</w:t>
        </w:r>
        <w:r>
          <w:fldChar w:fldCharType="end"/>
        </w:r>
      </w:ins>
    </w:p>
    <w:p w14:paraId="20B74CDC" w14:textId="29AA070D" w:rsidR="00856DD1" w:rsidRDefault="00856DD1">
      <w:pPr>
        <w:pStyle w:val="TOC1"/>
        <w:rPr>
          <w:ins w:id="37" w:author="TR 23.700-06 v0.1.0 update" w:date="2024-01-30T14:00:00Z"/>
          <w:rFonts w:asciiTheme="minorHAnsi" w:eastAsiaTheme="minorEastAsia" w:hAnsiTheme="minorHAnsi" w:cstheme="minorBidi"/>
          <w:szCs w:val="22"/>
          <w:lang w:val="sv-SE" w:eastAsia="sv-SE"/>
        </w:rPr>
      </w:pPr>
      <w:ins w:id="38" w:author="TR 23.700-06 v0.1.0 update" w:date="2024-01-30T14:00:00Z">
        <w:r>
          <w:t>4</w:t>
        </w:r>
        <w:r>
          <w:rPr>
            <w:rFonts w:asciiTheme="minorHAnsi" w:eastAsiaTheme="minorEastAsia" w:hAnsiTheme="minorHAnsi" w:cstheme="minorBidi"/>
            <w:szCs w:val="22"/>
            <w:lang w:val="sv-SE" w:eastAsia="sv-SE"/>
          </w:rPr>
          <w:tab/>
        </w:r>
        <w:r>
          <w:t>Architecture assumptions and requirements</w:t>
        </w:r>
        <w:r>
          <w:tab/>
        </w:r>
        <w:r>
          <w:fldChar w:fldCharType="begin"/>
        </w:r>
        <w:r>
          <w:instrText xml:space="preserve"> PAGEREF _Toc157515647 \h </w:instrText>
        </w:r>
      </w:ins>
      <w:r>
        <w:fldChar w:fldCharType="separate"/>
      </w:r>
      <w:ins w:id="39" w:author="TR 23.700-06 v0.1.0 update" w:date="2024-01-30T14:00:00Z">
        <w:r>
          <w:t>7</w:t>
        </w:r>
        <w:r>
          <w:fldChar w:fldCharType="end"/>
        </w:r>
      </w:ins>
    </w:p>
    <w:p w14:paraId="330C5111" w14:textId="2C98DE46" w:rsidR="00856DD1" w:rsidRDefault="00856DD1">
      <w:pPr>
        <w:pStyle w:val="TOC2"/>
        <w:rPr>
          <w:ins w:id="40" w:author="TR 23.700-06 v0.1.0 update" w:date="2024-01-30T14:00:00Z"/>
          <w:rFonts w:asciiTheme="minorHAnsi" w:eastAsiaTheme="minorEastAsia" w:hAnsiTheme="minorHAnsi" w:cstheme="minorBidi"/>
          <w:sz w:val="22"/>
          <w:szCs w:val="22"/>
          <w:lang w:val="sv-SE" w:eastAsia="sv-SE"/>
        </w:rPr>
      </w:pPr>
      <w:ins w:id="41" w:author="TR 23.700-06 v0.1.0 update" w:date="2024-01-30T14:00:00Z">
        <w:r>
          <w:t>4.1</w:t>
        </w:r>
        <w:r>
          <w:rPr>
            <w:rFonts w:asciiTheme="minorHAnsi" w:eastAsiaTheme="minorEastAsia" w:hAnsiTheme="minorHAnsi" w:cstheme="minorBidi"/>
            <w:sz w:val="22"/>
            <w:szCs w:val="22"/>
            <w:lang w:val="sv-SE" w:eastAsia="sv-SE"/>
          </w:rPr>
          <w:tab/>
        </w:r>
        <w:r>
          <w:t>Architecture assumptions</w:t>
        </w:r>
        <w:r>
          <w:tab/>
        </w:r>
        <w:r>
          <w:fldChar w:fldCharType="begin"/>
        </w:r>
        <w:r>
          <w:instrText xml:space="preserve"> PAGEREF _Toc157515648 \h </w:instrText>
        </w:r>
      </w:ins>
      <w:r>
        <w:fldChar w:fldCharType="separate"/>
      </w:r>
      <w:ins w:id="42" w:author="TR 23.700-06 v0.1.0 update" w:date="2024-01-30T14:00:00Z">
        <w:r>
          <w:t>7</w:t>
        </w:r>
        <w:r>
          <w:fldChar w:fldCharType="end"/>
        </w:r>
      </w:ins>
    </w:p>
    <w:p w14:paraId="7A8EB50A" w14:textId="017E71A9" w:rsidR="00856DD1" w:rsidRDefault="00856DD1">
      <w:pPr>
        <w:pStyle w:val="TOC2"/>
        <w:rPr>
          <w:ins w:id="43" w:author="TR 23.700-06 v0.1.0 update" w:date="2024-01-30T14:00:00Z"/>
          <w:rFonts w:asciiTheme="minorHAnsi" w:eastAsiaTheme="minorEastAsia" w:hAnsiTheme="minorHAnsi" w:cstheme="minorBidi"/>
          <w:sz w:val="22"/>
          <w:szCs w:val="22"/>
          <w:lang w:val="sv-SE" w:eastAsia="sv-SE"/>
        </w:rPr>
      </w:pPr>
      <w:ins w:id="44" w:author="TR 23.700-06 v0.1.0 update" w:date="2024-01-30T14:00:00Z">
        <w:r>
          <w:t>4.2</w:t>
        </w:r>
        <w:r>
          <w:rPr>
            <w:rFonts w:asciiTheme="minorHAnsi" w:eastAsiaTheme="minorEastAsia" w:hAnsiTheme="minorHAnsi" w:cstheme="minorBidi"/>
            <w:sz w:val="22"/>
            <w:szCs w:val="22"/>
            <w:lang w:val="sv-SE" w:eastAsia="sv-SE"/>
          </w:rPr>
          <w:tab/>
        </w:r>
        <w:r>
          <w:t>Architecture requirements</w:t>
        </w:r>
        <w:r>
          <w:tab/>
        </w:r>
        <w:r>
          <w:fldChar w:fldCharType="begin"/>
        </w:r>
        <w:r>
          <w:instrText xml:space="preserve"> PAGEREF _Toc157515649 \h </w:instrText>
        </w:r>
      </w:ins>
      <w:r>
        <w:fldChar w:fldCharType="separate"/>
      </w:r>
      <w:ins w:id="45" w:author="TR 23.700-06 v0.1.0 update" w:date="2024-01-30T14:00:00Z">
        <w:r>
          <w:t>8</w:t>
        </w:r>
        <w:r>
          <w:fldChar w:fldCharType="end"/>
        </w:r>
      </w:ins>
    </w:p>
    <w:p w14:paraId="4FC445DB" w14:textId="512ACB18" w:rsidR="00856DD1" w:rsidRDefault="00856DD1">
      <w:pPr>
        <w:pStyle w:val="TOC1"/>
        <w:rPr>
          <w:ins w:id="46" w:author="TR 23.700-06 v0.1.0 update" w:date="2024-01-30T14:00:00Z"/>
          <w:rFonts w:asciiTheme="minorHAnsi" w:eastAsiaTheme="minorEastAsia" w:hAnsiTheme="minorHAnsi" w:cstheme="minorBidi"/>
          <w:szCs w:val="22"/>
          <w:lang w:val="sv-SE" w:eastAsia="sv-SE"/>
        </w:rPr>
      </w:pPr>
      <w:ins w:id="47" w:author="TR 23.700-06 v0.1.0 update" w:date="2024-01-30T14:00:00Z">
        <w:r>
          <w:t>5</w:t>
        </w:r>
        <w:r>
          <w:rPr>
            <w:rFonts w:asciiTheme="minorHAnsi" w:eastAsiaTheme="minorEastAsia" w:hAnsiTheme="minorHAnsi" w:cstheme="minorBidi"/>
            <w:szCs w:val="22"/>
            <w:lang w:val="sv-SE" w:eastAsia="sv-SE"/>
          </w:rPr>
          <w:tab/>
        </w:r>
        <w:r>
          <w:t>Key Issues</w:t>
        </w:r>
        <w:r>
          <w:tab/>
        </w:r>
        <w:r>
          <w:fldChar w:fldCharType="begin"/>
        </w:r>
        <w:r>
          <w:instrText xml:space="preserve"> PAGEREF _Toc157515650 \h </w:instrText>
        </w:r>
      </w:ins>
      <w:r>
        <w:fldChar w:fldCharType="separate"/>
      </w:r>
      <w:ins w:id="48" w:author="TR 23.700-06 v0.1.0 update" w:date="2024-01-30T14:00:00Z">
        <w:r>
          <w:t>9</w:t>
        </w:r>
        <w:r>
          <w:fldChar w:fldCharType="end"/>
        </w:r>
      </w:ins>
    </w:p>
    <w:p w14:paraId="37B8BAE6" w14:textId="5332CEF0" w:rsidR="00856DD1" w:rsidRDefault="00856DD1">
      <w:pPr>
        <w:pStyle w:val="TOC2"/>
        <w:rPr>
          <w:ins w:id="49" w:author="TR 23.700-06 v0.1.0 update" w:date="2024-01-30T14:00:00Z"/>
          <w:rFonts w:asciiTheme="minorHAnsi" w:eastAsiaTheme="minorEastAsia" w:hAnsiTheme="minorHAnsi" w:cstheme="minorBidi"/>
          <w:sz w:val="22"/>
          <w:szCs w:val="22"/>
          <w:lang w:val="sv-SE" w:eastAsia="sv-SE"/>
        </w:rPr>
      </w:pPr>
      <w:ins w:id="50" w:author="TR 23.700-06 v0.1.0 update" w:date="2024-01-30T14:00:00Z">
        <w:r>
          <w:t>5.1</w:t>
        </w:r>
        <w:r>
          <w:rPr>
            <w:rFonts w:asciiTheme="minorHAnsi" w:eastAsiaTheme="minorEastAsia" w:hAnsiTheme="minorHAnsi" w:cstheme="minorBidi"/>
            <w:sz w:val="22"/>
            <w:szCs w:val="22"/>
            <w:lang w:val="sv-SE" w:eastAsia="sv-SE"/>
          </w:rPr>
          <w:tab/>
        </w:r>
        <w:r>
          <w:t>Key Issue #1: Architectural enhancements for the support of a MWAB.</w:t>
        </w:r>
        <w:r>
          <w:tab/>
        </w:r>
        <w:r>
          <w:fldChar w:fldCharType="begin"/>
        </w:r>
        <w:r>
          <w:instrText xml:space="preserve"> PAGEREF _Toc157515651 \h </w:instrText>
        </w:r>
      </w:ins>
      <w:r>
        <w:fldChar w:fldCharType="separate"/>
      </w:r>
      <w:ins w:id="51" w:author="TR 23.700-06 v0.1.0 update" w:date="2024-01-30T14:00:00Z">
        <w:r>
          <w:t>9</w:t>
        </w:r>
        <w:r>
          <w:fldChar w:fldCharType="end"/>
        </w:r>
      </w:ins>
    </w:p>
    <w:p w14:paraId="44E6E950" w14:textId="18F4D43B" w:rsidR="00856DD1" w:rsidRDefault="00856DD1">
      <w:pPr>
        <w:pStyle w:val="TOC2"/>
        <w:rPr>
          <w:ins w:id="52" w:author="TR 23.700-06 v0.1.0 update" w:date="2024-01-30T14:00:00Z"/>
          <w:rFonts w:asciiTheme="minorHAnsi" w:eastAsiaTheme="minorEastAsia" w:hAnsiTheme="minorHAnsi" w:cstheme="minorBidi"/>
          <w:sz w:val="22"/>
          <w:szCs w:val="22"/>
          <w:lang w:val="sv-SE" w:eastAsia="sv-SE"/>
        </w:rPr>
      </w:pPr>
      <w:ins w:id="53" w:author="TR 23.700-06 v0.1.0 update" w:date="2024-01-30T14:00:00Z">
        <w:r>
          <w:t>5.2</w:t>
        </w:r>
        <w:r>
          <w:rPr>
            <w:rFonts w:asciiTheme="minorHAnsi" w:eastAsiaTheme="minorEastAsia" w:hAnsiTheme="minorHAnsi" w:cstheme="minorBidi"/>
            <w:sz w:val="22"/>
            <w:szCs w:val="22"/>
            <w:lang w:val="sv-SE" w:eastAsia="sv-SE"/>
          </w:rPr>
          <w:tab/>
        </w:r>
        <w:r>
          <w:t>Key Issue #2: Authorization of a MWAB and configuration of MWAB</w:t>
        </w:r>
        <w:r>
          <w:tab/>
        </w:r>
        <w:r>
          <w:fldChar w:fldCharType="begin"/>
        </w:r>
        <w:r>
          <w:instrText xml:space="preserve"> PAGEREF _Toc157515652 \h </w:instrText>
        </w:r>
      </w:ins>
      <w:r>
        <w:fldChar w:fldCharType="separate"/>
      </w:r>
      <w:ins w:id="54" w:author="TR 23.700-06 v0.1.0 update" w:date="2024-01-30T14:00:00Z">
        <w:r>
          <w:t>9</w:t>
        </w:r>
        <w:r>
          <w:fldChar w:fldCharType="end"/>
        </w:r>
      </w:ins>
    </w:p>
    <w:p w14:paraId="69918125" w14:textId="5B5C4913" w:rsidR="00856DD1" w:rsidRDefault="00856DD1">
      <w:pPr>
        <w:pStyle w:val="TOC2"/>
        <w:rPr>
          <w:ins w:id="55" w:author="TR 23.700-06 v0.1.0 update" w:date="2024-01-30T14:00:00Z"/>
          <w:rFonts w:asciiTheme="minorHAnsi" w:eastAsiaTheme="minorEastAsia" w:hAnsiTheme="minorHAnsi" w:cstheme="minorBidi"/>
          <w:sz w:val="22"/>
          <w:szCs w:val="22"/>
          <w:lang w:val="sv-SE" w:eastAsia="sv-SE"/>
        </w:rPr>
      </w:pPr>
      <w:ins w:id="56" w:author="TR 23.700-06 v0.1.0 update" w:date="2024-01-30T14:00:00Z">
        <w:r>
          <w:t>5.3</w:t>
        </w:r>
        <w:r>
          <w:rPr>
            <w:rFonts w:asciiTheme="minorHAnsi" w:eastAsiaTheme="minorEastAsia" w:hAnsiTheme="minorHAnsi" w:cstheme="minorBidi"/>
            <w:sz w:val="22"/>
            <w:szCs w:val="22"/>
            <w:lang w:val="sv-SE" w:eastAsia="sv-SE"/>
          </w:rPr>
          <w:tab/>
        </w:r>
        <w:r>
          <w:t>Key Issue #3: Control of UE's access to 5GS via a wireless access backhaul</w:t>
        </w:r>
        <w:r>
          <w:tab/>
        </w:r>
        <w:r>
          <w:fldChar w:fldCharType="begin"/>
        </w:r>
        <w:r>
          <w:instrText xml:space="preserve"> PAGEREF _Toc157515653 \h </w:instrText>
        </w:r>
      </w:ins>
      <w:r>
        <w:fldChar w:fldCharType="separate"/>
      </w:r>
      <w:ins w:id="57" w:author="TR 23.700-06 v0.1.0 update" w:date="2024-01-30T14:00:00Z">
        <w:r>
          <w:t>9</w:t>
        </w:r>
        <w:r>
          <w:fldChar w:fldCharType="end"/>
        </w:r>
      </w:ins>
    </w:p>
    <w:p w14:paraId="0E14558A" w14:textId="427E7557" w:rsidR="00856DD1" w:rsidRDefault="00856DD1">
      <w:pPr>
        <w:pStyle w:val="TOC2"/>
        <w:rPr>
          <w:ins w:id="58" w:author="TR 23.700-06 v0.1.0 update" w:date="2024-01-30T14:00:00Z"/>
          <w:rFonts w:asciiTheme="minorHAnsi" w:eastAsiaTheme="minorEastAsia" w:hAnsiTheme="minorHAnsi" w:cstheme="minorBidi"/>
          <w:sz w:val="22"/>
          <w:szCs w:val="22"/>
          <w:lang w:val="sv-SE" w:eastAsia="sv-SE"/>
        </w:rPr>
      </w:pPr>
      <w:ins w:id="59" w:author="TR 23.700-06 v0.1.0 update" w:date="2024-01-30T14:00:00Z">
        <w:r>
          <w:rPr>
            <w:lang w:eastAsia="ko-KR"/>
          </w:rPr>
          <w:t>5.4</w:t>
        </w:r>
        <w:r>
          <w:rPr>
            <w:rFonts w:asciiTheme="minorHAnsi" w:eastAsiaTheme="minorEastAsia" w:hAnsiTheme="minorHAnsi" w:cstheme="minorBidi"/>
            <w:sz w:val="22"/>
            <w:szCs w:val="22"/>
            <w:lang w:val="sv-SE" w:eastAsia="sv-SE"/>
          </w:rPr>
          <w:tab/>
        </w:r>
        <w:r>
          <w:rPr>
            <w:lang w:eastAsia="ko-KR"/>
          </w:rPr>
          <w:t>Key Issue #4: Efficient mobility and service continuity when served by MWAB</w:t>
        </w:r>
        <w:r>
          <w:tab/>
        </w:r>
        <w:r>
          <w:fldChar w:fldCharType="begin"/>
        </w:r>
        <w:r>
          <w:instrText xml:space="preserve"> PAGEREF _Toc157515654 \h </w:instrText>
        </w:r>
      </w:ins>
      <w:r>
        <w:fldChar w:fldCharType="separate"/>
      </w:r>
      <w:ins w:id="60" w:author="TR 23.700-06 v0.1.0 update" w:date="2024-01-30T14:00:00Z">
        <w:r>
          <w:t>10</w:t>
        </w:r>
        <w:r>
          <w:fldChar w:fldCharType="end"/>
        </w:r>
      </w:ins>
    </w:p>
    <w:p w14:paraId="3D225498" w14:textId="3538B62C" w:rsidR="00856DD1" w:rsidRDefault="00856DD1">
      <w:pPr>
        <w:pStyle w:val="TOC3"/>
        <w:rPr>
          <w:ins w:id="61" w:author="TR 23.700-06 v0.1.0 update" w:date="2024-01-30T14:00:00Z"/>
          <w:rFonts w:asciiTheme="minorHAnsi" w:eastAsiaTheme="minorEastAsia" w:hAnsiTheme="minorHAnsi" w:cstheme="minorBidi"/>
          <w:sz w:val="22"/>
          <w:szCs w:val="22"/>
          <w:lang w:val="sv-SE" w:eastAsia="sv-SE"/>
        </w:rPr>
      </w:pPr>
      <w:ins w:id="62" w:author="TR 23.700-06 v0.1.0 update" w:date="2024-01-30T14:00:00Z">
        <w:r>
          <w:rPr>
            <w:lang w:eastAsia="ko-KR"/>
          </w:rPr>
          <w:t>5.4.1</w:t>
        </w:r>
        <w:r>
          <w:rPr>
            <w:rFonts w:asciiTheme="minorHAnsi" w:eastAsiaTheme="minorEastAsia" w:hAnsiTheme="minorHAnsi" w:cstheme="minorBidi"/>
            <w:sz w:val="22"/>
            <w:szCs w:val="22"/>
            <w:lang w:val="sv-SE" w:eastAsia="sv-SE"/>
          </w:rPr>
          <w:tab/>
        </w:r>
        <w:r>
          <w:rPr>
            <w:lang w:eastAsia="ko-KR"/>
          </w:rPr>
          <w:t>General description</w:t>
        </w:r>
        <w:r>
          <w:tab/>
        </w:r>
        <w:r>
          <w:fldChar w:fldCharType="begin"/>
        </w:r>
        <w:r>
          <w:instrText xml:space="preserve"> PAGEREF _Toc157515655 \h </w:instrText>
        </w:r>
      </w:ins>
      <w:r>
        <w:fldChar w:fldCharType="separate"/>
      </w:r>
      <w:ins w:id="63" w:author="TR 23.700-06 v0.1.0 update" w:date="2024-01-30T14:00:00Z">
        <w:r>
          <w:t>10</w:t>
        </w:r>
        <w:r>
          <w:fldChar w:fldCharType="end"/>
        </w:r>
      </w:ins>
    </w:p>
    <w:p w14:paraId="69140D4E" w14:textId="56F35C7A" w:rsidR="00856DD1" w:rsidRDefault="00856DD1">
      <w:pPr>
        <w:pStyle w:val="TOC2"/>
        <w:rPr>
          <w:ins w:id="64" w:author="TR 23.700-06 v0.1.0 update" w:date="2024-01-30T14:00:00Z"/>
          <w:rFonts w:asciiTheme="minorHAnsi" w:eastAsiaTheme="minorEastAsia" w:hAnsiTheme="minorHAnsi" w:cstheme="minorBidi"/>
          <w:sz w:val="22"/>
          <w:szCs w:val="22"/>
          <w:lang w:val="sv-SE" w:eastAsia="sv-SE"/>
        </w:rPr>
      </w:pPr>
      <w:ins w:id="65" w:author="TR 23.700-06 v0.1.0 update" w:date="2024-01-30T14:00:00Z">
        <w:r>
          <w:t>5.5</w:t>
        </w:r>
        <w:r>
          <w:rPr>
            <w:rFonts w:asciiTheme="minorHAnsi" w:eastAsiaTheme="minorEastAsia" w:hAnsiTheme="minorHAnsi" w:cstheme="minorBidi"/>
            <w:sz w:val="22"/>
            <w:szCs w:val="22"/>
            <w:lang w:val="sv-SE" w:eastAsia="sv-SE"/>
          </w:rPr>
          <w:tab/>
        </w:r>
        <w:r>
          <w:t>Key Issue #5: Support of location services</w:t>
        </w:r>
        <w:r w:rsidRPr="00F43D46">
          <w:rPr>
            <w:rFonts w:eastAsia="SimSun"/>
            <w:lang w:eastAsia="zh-CN"/>
          </w:rPr>
          <w:t xml:space="preserve"> for UEs when</w:t>
        </w:r>
        <w:r>
          <w:rPr>
            <w:lang w:eastAsia="zh-CN"/>
          </w:rPr>
          <w:t xml:space="preserve"> MWAB(s) is involved</w:t>
        </w:r>
        <w:r>
          <w:tab/>
        </w:r>
        <w:r>
          <w:fldChar w:fldCharType="begin"/>
        </w:r>
        <w:r>
          <w:instrText xml:space="preserve"> PAGEREF _Toc157515656 \h </w:instrText>
        </w:r>
      </w:ins>
      <w:r>
        <w:fldChar w:fldCharType="separate"/>
      </w:r>
      <w:ins w:id="66" w:author="TR 23.700-06 v0.1.0 update" w:date="2024-01-30T14:00:00Z">
        <w:r>
          <w:t>11</w:t>
        </w:r>
        <w:r>
          <w:fldChar w:fldCharType="end"/>
        </w:r>
      </w:ins>
    </w:p>
    <w:p w14:paraId="414F4B1E" w14:textId="4C65A6B6" w:rsidR="00856DD1" w:rsidRDefault="00856DD1">
      <w:pPr>
        <w:pStyle w:val="TOC2"/>
        <w:rPr>
          <w:ins w:id="67" w:author="TR 23.700-06 v0.1.0 update" w:date="2024-01-30T14:00:00Z"/>
          <w:rFonts w:asciiTheme="minorHAnsi" w:eastAsiaTheme="minorEastAsia" w:hAnsiTheme="minorHAnsi" w:cstheme="minorBidi"/>
          <w:sz w:val="22"/>
          <w:szCs w:val="22"/>
          <w:lang w:val="sv-SE" w:eastAsia="sv-SE"/>
        </w:rPr>
      </w:pPr>
      <w:ins w:id="68" w:author="TR 23.700-06 v0.1.0 update" w:date="2024-01-30T14:00:00Z">
        <w:r>
          <w:t>5.6</w:t>
        </w:r>
        <w:r>
          <w:rPr>
            <w:rFonts w:asciiTheme="minorHAnsi" w:eastAsiaTheme="minorEastAsia" w:hAnsiTheme="minorHAnsi" w:cstheme="minorBidi"/>
            <w:sz w:val="22"/>
            <w:szCs w:val="22"/>
            <w:lang w:val="sv-SE" w:eastAsia="sv-SE"/>
          </w:rPr>
          <w:tab/>
        </w:r>
        <w:r>
          <w:t>Key Issue #6: Support of Emergency services</w:t>
        </w:r>
        <w:r w:rsidRPr="00F43D46">
          <w:rPr>
            <w:rFonts w:eastAsia="SimSun"/>
            <w:lang w:eastAsia="zh-CN"/>
          </w:rPr>
          <w:t xml:space="preserve"> for UEs via a MWAB</w:t>
        </w:r>
        <w:r>
          <w:tab/>
        </w:r>
        <w:r>
          <w:fldChar w:fldCharType="begin"/>
        </w:r>
        <w:r>
          <w:instrText xml:space="preserve"> PAGEREF _Toc157515657 \h </w:instrText>
        </w:r>
      </w:ins>
      <w:r>
        <w:fldChar w:fldCharType="separate"/>
      </w:r>
      <w:ins w:id="69" w:author="TR 23.700-06 v0.1.0 update" w:date="2024-01-30T14:00:00Z">
        <w:r>
          <w:t>11</w:t>
        </w:r>
        <w:r>
          <w:fldChar w:fldCharType="end"/>
        </w:r>
      </w:ins>
    </w:p>
    <w:p w14:paraId="1A019950" w14:textId="0A5AEF68" w:rsidR="00856DD1" w:rsidRDefault="00856DD1">
      <w:pPr>
        <w:pStyle w:val="TOC1"/>
        <w:rPr>
          <w:ins w:id="70" w:author="TR 23.700-06 v0.1.0 update" w:date="2024-01-30T14:00:00Z"/>
          <w:rFonts w:asciiTheme="minorHAnsi" w:eastAsiaTheme="minorEastAsia" w:hAnsiTheme="minorHAnsi" w:cstheme="minorBidi"/>
          <w:szCs w:val="22"/>
          <w:lang w:val="sv-SE" w:eastAsia="sv-SE"/>
        </w:rPr>
      </w:pPr>
      <w:ins w:id="71" w:author="TR 23.700-06 v0.1.0 update" w:date="2024-01-30T14:00:00Z">
        <w:r>
          <w:t>6</w:t>
        </w:r>
        <w:r>
          <w:rPr>
            <w:rFonts w:asciiTheme="minorHAnsi" w:eastAsiaTheme="minorEastAsia" w:hAnsiTheme="minorHAnsi" w:cstheme="minorBidi"/>
            <w:szCs w:val="22"/>
            <w:lang w:val="sv-SE" w:eastAsia="sv-SE"/>
          </w:rPr>
          <w:tab/>
        </w:r>
        <w:r>
          <w:t>Solutions</w:t>
        </w:r>
        <w:r>
          <w:tab/>
        </w:r>
        <w:r>
          <w:fldChar w:fldCharType="begin"/>
        </w:r>
        <w:r>
          <w:instrText xml:space="preserve"> PAGEREF _Toc157515658 \h </w:instrText>
        </w:r>
      </w:ins>
      <w:r>
        <w:fldChar w:fldCharType="separate"/>
      </w:r>
      <w:ins w:id="72" w:author="TR 23.700-06 v0.1.0 update" w:date="2024-01-30T14:00:00Z">
        <w:r>
          <w:t>11</w:t>
        </w:r>
        <w:r>
          <w:fldChar w:fldCharType="end"/>
        </w:r>
      </w:ins>
    </w:p>
    <w:p w14:paraId="4A635C9E" w14:textId="5861A66D" w:rsidR="00856DD1" w:rsidRDefault="00856DD1">
      <w:pPr>
        <w:pStyle w:val="TOC2"/>
        <w:rPr>
          <w:ins w:id="73" w:author="TR 23.700-06 v0.1.0 update" w:date="2024-01-30T14:00:00Z"/>
          <w:rFonts w:asciiTheme="minorHAnsi" w:eastAsiaTheme="minorEastAsia" w:hAnsiTheme="minorHAnsi" w:cstheme="minorBidi"/>
          <w:sz w:val="22"/>
          <w:szCs w:val="22"/>
          <w:lang w:val="sv-SE" w:eastAsia="sv-SE"/>
        </w:rPr>
      </w:pPr>
      <w:ins w:id="74" w:author="TR 23.700-06 v0.1.0 update" w:date="2024-01-30T14:00:00Z">
        <w:r>
          <w:t>6.0</w:t>
        </w:r>
        <w:r>
          <w:rPr>
            <w:rFonts w:asciiTheme="minorHAnsi" w:eastAsiaTheme="minorEastAsia" w:hAnsiTheme="minorHAnsi" w:cstheme="minorBidi"/>
            <w:sz w:val="22"/>
            <w:szCs w:val="22"/>
            <w:lang w:val="sv-SE" w:eastAsia="sv-SE"/>
          </w:rPr>
          <w:tab/>
        </w:r>
        <w:r>
          <w:t>Mapping of solutions to key issues</w:t>
        </w:r>
        <w:r>
          <w:tab/>
        </w:r>
        <w:r>
          <w:fldChar w:fldCharType="begin"/>
        </w:r>
        <w:r>
          <w:instrText xml:space="preserve"> PAGEREF _Toc157515659 \h </w:instrText>
        </w:r>
      </w:ins>
      <w:r>
        <w:fldChar w:fldCharType="separate"/>
      </w:r>
      <w:ins w:id="75" w:author="TR 23.700-06 v0.1.0 update" w:date="2024-01-30T14:00:00Z">
        <w:r>
          <w:t>11</w:t>
        </w:r>
        <w:r>
          <w:fldChar w:fldCharType="end"/>
        </w:r>
      </w:ins>
    </w:p>
    <w:p w14:paraId="60E4E8F8" w14:textId="2DB8536F" w:rsidR="00856DD1" w:rsidRDefault="00856DD1">
      <w:pPr>
        <w:pStyle w:val="TOC2"/>
        <w:rPr>
          <w:ins w:id="76" w:author="TR 23.700-06 v0.1.0 update" w:date="2024-01-30T14:00:00Z"/>
          <w:rFonts w:asciiTheme="minorHAnsi" w:eastAsiaTheme="minorEastAsia" w:hAnsiTheme="minorHAnsi" w:cstheme="minorBidi"/>
          <w:sz w:val="22"/>
          <w:szCs w:val="22"/>
          <w:lang w:val="sv-SE" w:eastAsia="sv-SE"/>
        </w:rPr>
      </w:pPr>
      <w:ins w:id="77" w:author="TR 23.700-06 v0.1.0 update" w:date="2024-01-30T14:00:00Z">
        <w:r>
          <w:t>6.X</w:t>
        </w:r>
        <w:r>
          <w:rPr>
            <w:rFonts w:asciiTheme="minorHAnsi" w:eastAsiaTheme="minorEastAsia" w:hAnsiTheme="minorHAnsi" w:cstheme="minorBidi"/>
            <w:sz w:val="22"/>
            <w:szCs w:val="22"/>
            <w:lang w:val="sv-SE" w:eastAsia="sv-SE"/>
          </w:rPr>
          <w:tab/>
        </w:r>
        <w:r>
          <w:t>Solution #x: title of the solution</w:t>
        </w:r>
        <w:r>
          <w:tab/>
        </w:r>
        <w:r>
          <w:fldChar w:fldCharType="begin"/>
        </w:r>
        <w:r>
          <w:instrText xml:space="preserve"> PAGEREF _Toc157515660 \h </w:instrText>
        </w:r>
      </w:ins>
      <w:r>
        <w:fldChar w:fldCharType="separate"/>
      </w:r>
      <w:ins w:id="78" w:author="TR 23.700-06 v0.1.0 update" w:date="2024-01-30T14:00:00Z">
        <w:r>
          <w:t>11</w:t>
        </w:r>
        <w:r>
          <w:fldChar w:fldCharType="end"/>
        </w:r>
      </w:ins>
    </w:p>
    <w:p w14:paraId="48CA6E8D" w14:textId="679955EC" w:rsidR="00856DD1" w:rsidRDefault="00856DD1">
      <w:pPr>
        <w:pStyle w:val="TOC3"/>
        <w:rPr>
          <w:ins w:id="79" w:author="TR 23.700-06 v0.1.0 update" w:date="2024-01-30T14:00:00Z"/>
          <w:rFonts w:asciiTheme="minorHAnsi" w:eastAsiaTheme="minorEastAsia" w:hAnsiTheme="minorHAnsi" w:cstheme="minorBidi"/>
          <w:sz w:val="22"/>
          <w:szCs w:val="22"/>
          <w:lang w:val="sv-SE" w:eastAsia="sv-SE"/>
        </w:rPr>
      </w:pPr>
      <w:ins w:id="80" w:author="TR 23.700-06 v0.1.0 update" w:date="2024-01-30T14:00:00Z">
        <w:r>
          <w:t>6.X.1</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_Toc157515661 \h </w:instrText>
        </w:r>
      </w:ins>
      <w:r>
        <w:fldChar w:fldCharType="separate"/>
      </w:r>
      <w:ins w:id="81" w:author="TR 23.700-06 v0.1.0 update" w:date="2024-01-30T14:00:00Z">
        <w:r>
          <w:t>11</w:t>
        </w:r>
        <w:r>
          <w:fldChar w:fldCharType="end"/>
        </w:r>
      </w:ins>
    </w:p>
    <w:p w14:paraId="18FFE5C0" w14:textId="0DAB29A8" w:rsidR="00856DD1" w:rsidRDefault="00856DD1">
      <w:pPr>
        <w:pStyle w:val="TOC3"/>
        <w:rPr>
          <w:ins w:id="82" w:author="TR 23.700-06 v0.1.0 update" w:date="2024-01-30T14:00:00Z"/>
          <w:rFonts w:asciiTheme="minorHAnsi" w:eastAsiaTheme="minorEastAsia" w:hAnsiTheme="minorHAnsi" w:cstheme="minorBidi"/>
          <w:sz w:val="22"/>
          <w:szCs w:val="22"/>
          <w:lang w:val="sv-SE" w:eastAsia="sv-SE"/>
        </w:rPr>
      </w:pPr>
      <w:ins w:id="83" w:author="TR 23.700-06 v0.1.0 update" w:date="2024-01-30T14:00:00Z">
        <w:r>
          <w:t>6.X.2</w:t>
        </w:r>
        <w:r>
          <w:rPr>
            <w:rFonts w:asciiTheme="minorHAnsi" w:eastAsiaTheme="minorEastAsia" w:hAnsiTheme="minorHAnsi" w:cstheme="minorBidi"/>
            <w:sz w:val="22"/>
            <w:szCs w:val="22"/>
            <w:lang w:val="sv-SE" w:eastAsia="sv-SE"/>
          </w:rPr>
          <w:tab/>
        </w:r>
        <w:r>
          <w:t>Functional descriptions</w:t>
        </w:r>
        <w:r>
          <w:tab/>
        </w:r>
        <w:r>
          <w:fldChar w:fldCharType="begin"/>
        </w:r>
        <w:r>
          <w:instrText xml:space="preserve"> PAGEREF _Toc157515662 \h </w:instrText>
        </w:r>
      </w:ins>
      <w:r>
        <w:fldChar w:fldCharType="separate"/>
      </w:r>
      <w:ins w:id="84" w:author="TR 23.700-06 v0.1.0 update" w:date="2024-01-30T14:00:00Z">
        <w:r>
          <w:t>12</w:t>
        </w:r>
        <w:r>
          <w:fldChar w:fldCharType="end"/>
        </w:r>
      </w:ins>
    </w:p>
    <w:p w14:paraId="2C1DB804" w14:textId="6B55CEF2" w:rsidR="00856DD1" w:rsidRDefault="00856DD1">
      <w:pPr>
        <w:pStyle w:val="TOC3"/>
        <w:rPr>
          <w:ins w:id="85" w:author="TR 23.700-06 v0.1.0 update" w:date="2024-01-30T14:00:00Z"/>
          <w:rFonts w:asciiTheme="minorHAnsi" w:eastAsiaTheme="minorEastAsia" w:hAnsiTheme="minorHAnsi" w:cstheme="minorBidi"/>
          <w:sz w:val="22"/>
          <w:szCs w:val="22"/>
          <w:lang w:val="sv-SE" w:eastAsia="sv-SE"/>
        </w:rPr>
      </w:pPr>
      <w:ins w:id="86" w:author="TR 23.700-06 v0.1.0 update" w:date="2024-01-30T14:00:00Z">
        <w:r>
          <w:t>6.X.3</w:t>
        </w:r>
        <w:r>
          <w:rPr>
            <w:rFonts w:asciiTheme="minorHAnsi" w:eastAsiaTheme="minorEastAsia" w:hAnsiTheme="minorHAnsi" w:cstheme="minorBidi"/>
            <w:sz w:val="22"/>
            <w:szCs w:val="22"/>
            <w:lang w:val="sv-SE" w:eastAsia="sv-SE"/>
          </w:rPr>
          <w:tab/>
        </w:r>
        <w:r>
          <w:t>Procedures</w:t>
        </w:r>
        <w:r>
          <w:tab/>
        </w:r>
        <w:r>
          <w:fldChar w:fldCharType="begin"/>
        </w:r>
        <w:r>
          <w:instrText xml:space="preserve"> PAGEREF _Toc157515663 \h </w:instrText>
        </w:r>
      </w:ins>
      <w:r>
        <w:fldChar w:fldCharType="separate"/>
      </w:r>
      <w:ins w:id="87" w:author="TR 23.700-06 v0.1.0 update" w:date="2024-01-30T14:00:00Z">
        <w:r>
          <w:t>12</w:t>
        </w:r>
        <w:r>
          <w:fldChar w:fldCharType="end"/>
        </w:r>
      </w:ins>
    </w:p>
    <w:p w14:paraId="0B292CF3" w14:textId="3FBC1F46" w:rsidR="00856DD1" w:rsidRDefault="00856DD1">
      <w:pPr>
        <w:pStyle w:val="TOC3"/>
        <w:rPr>
          <w:ins w:id="88" w:author="TR 23.700-06 v0.1.0 update" w:date="2024-01-30T14:00:00Z"/>
          <w:rFonts w:asciiTheme="minorHAnsi" w:eastAsiaTheme="minorEastAsia" w:hAnsiTheme="minorHAnsi" w:cstheme="minorBidi"/>
          <w:sz w:val="22"/>
          <w:szCs w:val="22"/>
          <w:lang w:val="sv-SE" w:eastAsia="sv-SE"/>
        </w:rPr>
      </w:pPr>
      <w:ins w:id="89" w:author="TR 23.700-06 v0.1.0 update" w:date="2024-01-30T14:00:00Z">
        <w:r>
          <w:t>6.X.4</w:t>
        </w:r>
        <w:r>
          <w:rPr>
            <w:rFonts w:asciiTheme="minorHAnsi" w:eastAsiaTheme="minorEastAsia" w:hAnsiTheme="minorHAnsi" w:cstheme="minorBidi"/>
            <w:sz w:val="22"/>
            <w:szCs w:val="22"/>
            <w:lang w:val="sv-SE" w:eastAsia="sv-SE"/>
          </w:rPr>
          <w:tab/>
        </w:r>
        <w:r>
          <w:t>Impacts on services, entities, and interfaces</w:t>
        </w:r>
        <w:r>
          <w:tab/>
        </w:r>
        <w:r>
          <w:fldChar w:fldCharType="begin"/>
        </w:r>
        <w:r>
          <w:instrText xml:space="preserve"> PAGEREF _Toc157515664 \h </w:instrText>
        </w:r>
      </w:ins>
      <w:r>
        <w:fldChar w:fldCharType="separate"/>
      </w:r>
      <w:ins w:id="90" w:author="TR 23.700-06 v0.1.0 update" w:date="2024-01-30T14:00:00Z">
        <w:r>
          <w:t>12</w:t>
        </w:r>
        <w:r>
          <w:fldChar w:fldCharType="end"/>
        </w:r>
      </w:ins>
    </w:p>
    <w:p w14:paraId="45AE224B" w14:textId="534C6892" w:rsidR="00856DD1" w:rsidRDefault="00856DD1">
      <w:pPr>
        <w:pStyle w:val="TOC1"/>
        <w:rPr>
          <w:ins w:id="91" w:author="TR 23.700-06 v0.1.0 update" w:date="2024-01-30T14:00:00Z"/>
          <w:rFonts w:asciiTheme="minorHAnsi" w:eastAsiaTheme="minorEastAsia" w:hAnsiTheme="minorHAnsi" w:cstheme="minorBidi"/>
          <w:szCs w:val="22"/>
          <w:lang w:val="sv-SE" w:eastAsia="sv-SE"/>
        </w:rPr>
      </w:pPr>
      <w:ins w:id="92" w:author="TR 23.700-06 v0.1.0 update" w:date="2024-01-30T14:00:00Z">
        <w:r>
          <w:t>7</w:t>
        </w:r>
        <w:r>
          <w:rPr>
            <w:rFonts w:asciiTheme="minorHAnsi" w:eastAsiaTheme="minorEastAsia" w:hAnsiTheme="minorHAnsi" w:cstheme="minorBidi"/>
            <w:szCs w:val="22"/>
            <w:lang w:val="sv-SE" w:eastAsia="sv-SE"/>
          </w:rPr>
          <w:tab/>
        </w:r>
        <w:r>
          <w:t>Evaluation</w:t>
        </w:r>
        <w:r>
          <w:tab/>
        </w:r>
        <w:r>
          <w:fldChar w:fldCharType="begin"/>
        </w:r>
        <w:r>
          <w:instrText xml:space="preserve"> PAGEREF _Toc157515665 \h </w:instrText>
        </w:r>
      </w:ins>
      <w:r>
        <w:fldChar w:fldCharType="separate"/>
      </w:r>
      <w:ins w:id="93" w:author="TR 23.700-06 v0.1.0 update" w:date="2024-01-30T14:00:00Z">
        <w:r>
          <w:t>12</w:t>
        </w:r>
        <w:r>
          <w:fldChar w:fldCharType="end"/>
        </w:r>
      </w:ins>
    </w:p>
    <w:p w14:paraId="4466840B" w14:textId="4580060C" w:rsidR="00856DD1" w:rsidRDefault="00856DD1">
      <w:pPr>
        <w:pStyle w:val="TOC1"/>
        <w:rPr>
          <w:ins w:id="94" w:author="TR 23.700-06 v0.1.0 update" w:date="2024-01-30T14:00:00Z"/>
          <w:rFonts w:asciiTheme="minorHAnsi" w:eastAsiaTheme="minorEastAsia" w:hAnsiTheme="minorHAnsi" w:cstheme="minorBidi"/>
          <w:szCs w:val="22"/>
          <w:lang w:val="sv-SE" w:eastAsia="sv-SE"/>
        </w:rPr>
      </w:pPr>
      <w:ins w:id="95" w:author="TR 23.700-06 v0.1.0 update" w:date="2024-01-30T14:00:00Z">
        <w:r>
          <w:t>8</w:t>
        </w:r>
        <w:r>
          <w:rPr>
            <w:rFonts w:asciiTheme="minorHAnsi" w:eastAsiaTheme="minorEastAsia" w:hAnsiTheme="minorHAnsi" w:cstheme="minorBidi"/>
            <w:szCs w:val="22"/>
            <w:lang w:val="sv-SE" w:eastAsia="sv-SE"/>
          </w:rPr>
          <w:tab/>
        </w:r>
        <w:r>
          <w:t>Conclusions</w:t>
        </w:r>
        <w:r>
          <w:tab/>
        </w:r>
        <w:r>
          <w:fldChar w:fldCharType="begin"/>
        </w:r>
        <w:r>
          <w:instrText xml:space="preserve"> PAGEREF _Toc157515666 \h </w:instrText>
        </w:r>
      </w:ins>
      <w:r>
        <w:fldChar w:fldCharType="separate"/>
      </w:r>
      <w:ins w:id="96" w:author="TR 23.700-06 v0.1.0 update" w:date="2024-01-30T14:00:00Z">
        <w:r>
          <w:t>12</w:t>
        </w:r>
        <w:r>
          <w:fldChar w:fldCharType="end"/>
        </w:r>
      </w:ins>
    </w:p>
    <w:p w14:paraId="0B9E3498" w14:textId="51CCDEBB" w:rsidR="00080512" w:rsidRDefault="0087347C" w:rsidP="001419AE">
      <w:pPr>
        <w:rPr>
          <w:noProof/>
        </w:rPr>
      </w:pPr>
      <w:r>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97" w:name="foreword"/>
      <w:bookmarkStart w:id="98" w:name="_Toc93486470"/>
      <w:bookmarkStart w:id="99" w:name="_Toc157515640"/>
      <w:bookmarkEnd w:id="97"/>
      <w:r w:rsidRPr="004D3578">
        <w:lastRenderedPageBreak/>
        <w:t>Foreword</w:t>
      </w:r>
      <w:bookmarkEnd w:id="98"/>
      <w:bookmarkEnd w:id="99"/>
    </w:p>
    <w:p w14:paraId="2511FBFA" w14:textId="5F2F1500" w:rsidR="00080512" w:rsidRPr="004D3578" w:rsidRDefault="00080512">
      <w:r w:rsidRPr="003167AC">
        <w:t xml:space="preserve">This Technical </w:t>
      </w:r>
      <w:bookmarkStart w:id="100" w:name="spectype3"/>
      <w:r w:rsidR="00602AEA" w:rsidRPr="003167AC">
        <w:t>Report</w:t>
      </w:r>
      <w:bookmarkEnd w:id="100"/>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01" w:name="introduction"/>
      <w:bookmarkEnd w:id="101"/>
      <w:r w:rsidRPr="004D3578">
        <w:br w:type="page"/>
      </w:r>
      <w:bookmarkStart w:id="102" w:name="scope"/>
      <w:bookmarkStart w:id="103" w:name="_Toc93486471"/>
      <w:bookmarkStart w:id="104" w:name="_Toc157515641"/>
      <w:bookmarkEnd w:id="102"/>
      <w:r w:rsidRPr="004D3578">
        <w:lastRenderedPageBreak/>
        <w:t>1</w:t>
      </w:r>
      <w:r w:rsidRPr="004D3578">
        <w:tab/>
        <w:t>Scope</w:t>
      </w:r>
      <w:bookmarkEnd w:id="103"/>
      <w:bookmarkEnd w:id="104"/>
    </w:p>
    <w:p w14:paraId="1A48EA79" w14:textId="6F5A60E7" w:rsidR="00755F0E" w:rsidRDefault="00080512" w:rsidP="00755F0E">
      <w:pPr>
        <w:rPr>
          <w:ins w:id="105" w:author="S2-2401701" w:date="2024-01-30T10:17:00Z"/>
        </w:rPr>
      </w:pPr>
      <w:del w:id="106" w:author="S2-2401701" w:date="2024-01-30T10:20:00Z">
        <w:r w:rsidRPr="004D3578" w:rsidDel="00413FDB">
          <w:delText>The present doc</w:delText>
        </w:r>
      </w:del>
      <w:del w:id="107" w:author="S2-2401701" w:date="2024-01-30T10:19:00Z">
        <w:r w:rsidRPr="004D3578" w:rsidDel="00413FDB">
          <w:delText>ument …</w:delText>
        </w:r>
      </w:del>
      <w:ins w:id="108" w:author="S2-2401701" w:date="2024-01-30T10:17:00Z">
        <w:r w:rsidR="00755F0E">
          <w:t xml:space="preserve">The scope of this Technical Report is to study and identify potential architecture and system level enhancements for the 5G system to support the operation of a mobile </w:t>
        </w:r>
        <w:proofErr w:type="spellStart"/>
        <w:r w:rsidR="00755F0E">
          <w:t>gNB</w:t>
        </w:r>
        <w:proofErr w:type="spellEnd"/>
        <w:r w:rsidR="00755F0E">
          <w:t xml:space="preserve"> mounted on vehicles, using NR for wireless access toward the UE and for wireless backhaul access toward the 5GC. The study addresses the service requirements documented in TS 22.261 [</w:t>
        </w:r>
      </w:ins>
      <w:ins w:id="109" w:author="S2-2401701" w:date="2024-01-30T10:18:00Z">
        <w:r w:rsidR="008D5C70">
          <w:t>3</w:t>
        </w:r>
      </w:ins>
      <w:ins w:id="110" w:author="S2-2401701" w:date="2024-01-30T10:17:00Z">
        <w:r w:rsidR="00755F0E">
          <w:t>] for the mobile base station relays, and focuses on the following aspects:</w:t>
        </w:r>
      </w:ins>
    </w:p>
    <w:p w14:paraId="7A57F5DA" w14:textId="77777777" w:rsidR="00755F0E" w:rsidRPr="000D17E6" w:rsidRDefault="00755F0E" w:rsidP="00755F0E">
      <w:pPr>
        <w:pStyle w:val="B1"/>
        <w:rPr>
          <w:ins w:id="111" w:author="S2-2401701" w:date="2024-01-30T10:17:00Z"/>
          <w:lang w:val="en-US"/>
        </w:rPr>
      </w:pPr>
      <w:ins w:id="112" w:author="S2-2401701" w:date="2024-01-30T10:17:00Z">
        <w:r>
          <w:t>-</w:t>
        </w:r>
        <w:r>
          <w:tab/>
        </w:r>
        <w:r w:rsidRPr="00710651">
          <w:rPr>
            <w:lang w:val="en-US"/>
          </w:rPr>
          <w:t>architecture enhancements for the support of the</w:t>
        </w:r>
        <w:r w:rsidRPr="00710651">
          <w:t xml:space="preserve"> wireless backhauling of the </w:t>
        </w:r>
        <w:r w:rsidRPr="00710651">
          <w:rPr>
            <w:lang w:val="en-US"/>
          </w:rPr>
          <w:t xml:space="preserve">mobile </w:t>
        </w:r>
        <w:proofErr w:type="spellStart"/>
        <w:r w:rsidRPr="00710651">
          <w:rPr>
            <w:lang w:val="en-US"/>
          </w:rPr>
          <w:t>gNB</w:t>
        </w:r>
        <w:proofErr w:type="spellEnd"/>
        <w:r w:rsidRPr="00710651">
          <w:rPr>
            <w:lang w:val="en-US"/>
          </w:rPr>
          <w:t xml:space="preserve"> and its CN/OAM (</w:t>
        </w:r>
        <w:proofErr w:type="gramStart"/>
        <w:r w:rsidRPr="00710651">
          <w:rPr>
            <w:lang w:val="en-US"/>
          </w:rPr>
          <w:t>e.g.</w:t>
        </w:r>
        <w:proofErr w:type="gramEnd"/>
        <w:r w:rsidRPr="00710651">
          <w:rPr>
            <w:lang w:val="en-US"/>
          </w:rPr>
          <w:t xml:space="preserve"> </w:t>
        </w:r>
        <w:r w:rsidRPr="00710651">
          <w:t>N2/N3</w:t>
        </w:r>
        <w:r w:rsidRPr="00710651">
          <w:rPr>
            <w:lang w:val="en-US"/>
          </w:rPr>
          <w:t>)</w:t>
        </w:r>
        <w:r w:rsidRPr="00710651">
          <w:t xml:space="preserve"> interfaces</w:t>
        </w:r>
        <w:r w:rsidRPr="00710651">
          <w:rPr>
            <w:lang w:val="en-US"/>
          </w:rPr>
          <w:t>,</w:t>
        </w:r>
        <w:r w:rsidRPr="00710651">
          <w:t xml:space="preserve"> including</w:t>
        </w:r>
        <w:r w:rsidRPr="00710651">
          <w:rPr>
            <w:lang w:val="en-US"/>
          </w:rPr>
          <w:t xml:space="preserve"> e.g.</w:t>
        </w:r>
        <w:r w:rsidRPr="00710651">
          <w:t xml:space="preserve"> UE access control, mobility aspects</w:t>
        </w:r>
        <w:r w:rsidRPr="00710651">
          <w:rPr>
            <w:lang w:val="en-US"/>
          </w:rPr>
          <w:t>;</w:t>
        </w:r>
      </w:ins>
    </w:p>
    <w:p w14:paraId="1B7F9A7E" w14:textId="77777777" w:rsidR="00755F0E" w:rsidRPr="00774FE1" w:rsidRDefault="00755F0E" w:rsidP="00755F0E">
      <w:pPr>
        <w:pStyle w:val="B1"/>
        <w:rPr>
          <w:ins w:id="113" w:author="S2-2401701" w:date="2024-01-30T10:17:00Z"/>
          <w:lang w:val="en-US"/>
        </w:rPr>
      </w:pPr>
      <w:ins w:id="114" w:author="S2-2401701" w:date="2024-01-30T10:17:00Z">
        <w:r>
          <w:t>-</w:t>
        </w:r>
        <w:r>
          <w:tab/>
          <w:t xml:space="preserve">the architecture to enable authorization and configuration of </w:t>
        </w:r>
        <w:r>
          <w:rPr>
            <w:lang w:val="en-US"/>
          </w:rPr>
          <w:t xml:space="preserve">the mobile </w:t>
        </w:r>
        <w:proofErr w:type="spellStart"/>
        <w:proofErr w:type="gramStart"/>
        <w:r>
          <w:rPr>
            <w:lang w:val="en-US"/>
          </w:rPr>
          <w:t>gNB</w:t>
        </w:r>
        <w:proofErr w:type="spellEnd"/>
        <w:r>
          <w:rPr>
            <w:lang w:val="en-US"/>
          </w:rPr>
          <w:t>;</w:t>
        </w:r>
        <w:proofErr w:type="gramEnd"/>
      </w:ins>
    </w:p>
    <w:p w14:paraId="095695A4" w14:textId="77777777" w:rsidR="00755F0E" w:rsidRDefault="00755F0E" w:rsidP="00755F0E">
      <w:pPr>
        <w:pStyle w:val="B1"/>
        <w:rPr>
          <w:ins w:id="115" w:author="S2-2401701" w:date="2024-01-30T10:17:00Z"/>
        </w:rPr>
      </w:pPr>
      <w:ins w:id="116" w:author="S2-2401701" w:date="2024-01-30T10:17:00Z">
        <w:r>
          <w:t>-</w:t>
        </w:r>
        <w:r>
          <w:tab/>
          <w:t xml:space="preserve">support </w:t>
        </w:r>
        <w:r>
          <w:rPr>
            <w:lang w:val="en-US"/>
          </w:rPr>
          <w:t>of</w:t>
        </w:r>
        <w:r>
          <w:t xml:space="preserve"> UE location services and emergency services</w:t>
        </w:r>
        <w:r>
          <w:rPr>
            <w:lang w:val="en-US"/>
          </w:rPr>
          <w:t xml:space="preserve"> via the mobile </w:t>
        </w:r>
        <w:proofErr w:type="spellStart"/>
        <w:r>
          <w:rPr>
            <w:lang w:val="en-US"/>
          </w:rPr>
          <w:t>gNB</w:t>
        </w:r>
        <w:proofErr w:type="spellEnd"/>
        <w:r>
          <w:t xml:space="preserve">.  </w:t>
        </w:r>
      </w:ins>
    </w:p>
    <w:p w14:paraId="59B75B17" w14:textId="77777777" w:rsidR="00755F0E" w:rsidRPr="00710651" w:rsidRDefault="00755F0E" w:rsidP="00310F6F">
      <w:pPr>
        <w:rPr>
          <w:ins w:id="117" w:author="S2-2401701" w:date="2024-01-30T10:17:00Z"/>
          <w:lang w:eastAsia="zh-CN"/>
        </w:rPr>
      </w:pPr>
      <w:ins w:id="118" w:author="S2-2401701" w:date="2024-01-30T10:17:00Z">
        <w:r w:rsidRPr="00710651">
          <w:rPr>
            <w:lang w:eastAsia="zh-CN"/>
          </w:rPr>
          <w:t xml:space="preserve">The wireless backhauling of </w:t>
        </w:r>
        <w:r w:rsidRPr="00710651">
          <w:rPr>
            <w:lang w:val="en-US" w:eastAsia="zh-CN"/>
          </w:rPr>
          <w:t xml:space="preserve">mobile </w:t>
        </w:r>
        <w:proofErr w:type="spellStart"/>
        <w:r w:rsidRPr="00710651">
          <w:rPr>
            <w:lang w:val="en-US" w:eastAsia="zh-CN"/>
          </w:rPr>
          <w:t>gNB</w:t>
        </w:r>
        <w:proofErr w:type="spellEnd"/>
        <w:r w:rsidRPr="00710651">
          <w:rPr>
            <w:lang w:val="en-US" w:eastAsia="zh-CN"/>
          </w:rPr>
          <w:t xml:space="preserve"> and CN/OAM (</w:t>
        </w:r>
        <w:proofErr w:type="gramStart"/>
        <w:r w:rsidRPr="00710651">
          <w:rPr>
            <w:lang w:val="en-US" w:eastAsia="zh-CN"/>
          </w:rPr>
          <w:t>e.g.</w:t>
        </w:r>
        <w:proofErr w:type="gramEnd"/>
        <w:r w:rsidRPr="00710651">
          <w:rPr>
            <w:lang w:val="en-US" w:eastAsia="zh-CN"/>
          </w:rPr>
          <w:t xml:space="preserve"> N2/N3) interfaces</w:t>
        </w:r>
        <w:r w:rsidRPr="00710651">
          <w:rPr>
            <w:lang w:eastAsia="zh-CN"/>
          </w:rPr>
          <w:t xml:space="preserve"> may use the existing TN </w:t>
        </w:r>
        <w:r w:rsidRPr="00710651">
          <w:rPr>
            <w:lang w:val="en-US" w:eastAsia="zh-CN"/>
          </w:rPr>
          <w:t>or</w:t>
        </w:r>
        <w:r w:rsidRPr="00710651">
          <w:rPr>
            <w:lang w:eastAsia="zh-CN"/>
          </w:rPr>
          <w:t xml:space="preserve"> NTN</w:t>
        </w:r>
        <w:r w:rsidRPr="00710651">
          <w:rPr>
            <w:lang w:val="en-US" w:eastAsia="zh-CN"/>
          </w:rPr>
          <w:t xml:space="preserve"> technology</w:t>
        </w:r>
        <w:r w:rsidRPr="00710651">
          <w:rPr>
            <w:lang w:eastAsia="zh-CN"/>
          </w:rPr>
          <w:t>.</w:t>
        </w:r>
      </w:ins>
    </w:p>
    <w:p w14:paraId="6A2E6921" w14:textId="7C2A77E9" w:rsidR="00755F0E" w:rsidRPr="00710651" w:rsidRDefault="00755F0E" w:rsidP="00755F0E">
      <w:pPr>
        <w:pStyle w:val="NO"/>
        <w:rPr>
          <w:ins w:id="119" w:author="S2-2401701" w:date="2024-01-30T10:17:00Z"/>
          <w:lang w:eastAsia="zh-CN"/>
        </w:rPr>
      </w:pPr>
      <w:ins w:id="120" w:author="S2-2401701" w:date="2024-01-30T10:17:00Z">
        <w:r w:rsidRPr="00710651">
          <w:rPr>
            <w:lang w:eastAsia="zh-CN"/>
          </w:rPr>
          <w:t>NOTE</w:t>
        </w:r>
        <w:r w:rsidRPr="00710651">
          <w:rPr>
            <w:lang w:val="en-US" w:eastAsia="zh-CN"/>
          </w:rPr>
          <w:t xml:space="preserve"> 1</w:t>
        </w:r>
        <w:r w:rsidRPr="00710651">
          <w:rPr>
            <w:lang w:eastAsia="zh-CN"/>
          </w:rPr>
          <w:t xml:space="preserve">: </w:t>
        </w:r>
      </w:ins>
      <w:ins w:id="121" w:author="TR 23.700-06 v0.1.0 update" w:date="2024-01-31T09:09:00Z">
        <w:r w:rsidR="00A2643C">
          <w:rPr>
            <w:lang w:eastAsia="zh-CN"/>
          </w:rPr>
          <w:t>T</w:t>
        </w:r>
      </w:ins>
      <w:ins w:id="122" w:author="S2-2401701" w:date="2024-01-30T10:17:00Z">
        <w:r w:rsidRPr="00710651">
          <w:rPr>
            <w:lang w:eastAsia="zh-CN"/>
          </w:rPr>
          <w:t xml:space="preserve">he mobile </w:t>
        </w:r>
        <w:proofErr w:type="spellStart"/>
        <w:r w:rsidRPr="00710651">
          <w:rPr>
            <w:lang w:eastAsia="zh-CN"/>
          </w:rPr>
          <w:t>gNB</w:t>
        </w:r>
        <w:proofErr w:type="spellEnd"/>
        <w:r w:rsidRPr="00710651">
          <w:rPr>
            <w:lang w:eastAsia="zh-CN"/>
          </w:rPr>
          <w:t xml:space="preserve"> configuration </w:t>
        </w:r>
        <w:r w:rsidRPr="00710651">
          <w:rPr>
            <w:lang w:val="en-US" w:eastAsia="zh-CN"/>
          </w:rPr>
          <w:t xml:space="preserve">aspect </w:t>
        </w:r>
        <w:r w:rsidRPr="00710651">
          <w:rPr>
            <w:lang w:eastAsia="zh-CN"/>
          </w:rPr>
          <w:t xml:space="preserve">needs </w:t>
        </w:r>
        <w:r w:rsidRPr="00710651">
          <w:rPr>
            <w:lang w:val="en-US" w:eastAsia="zh-CN"/>
          </w:rPr>
          <w:t>synchronization</w:t>
        </w:r>
        <w:r w:rsidRPr="00710651">
          <w:rPr>
            <w:lang w:eastAsia="zh-CN"/>
          </w:rPr>
          <w:t xml:space="preserve"> with RAN working group.</w:t>
        </w:r>
      </w:ins>
    </w:p>
    <w:p w14:paraId="118406C9" w14:textId="217B997F" w:rsidR="00755F0E" w:rsidRPr="002213C3" w:rsidRDefault="00755F0E" w:rsidP="00755F0E">
      <w:pPr>
        <w:pStyle w:val="NO"/>
        <w:rPr>
          <w:ins w:id="123" w:author="S2-2401701" w:date="2024-01-30T10:17:00Z"/>
          <w:lang w:val="en-US" w:eastAsia="zh-CN"/>
        </w:rPr>
      </w:pPr>
      <w:ins w:id="124" w:author="S2-2401701" w:date="2024-01-30T10:17:00Z">
        <w:r w:rsidRPr="00710651">
          <w:rPr>
            <w:lang w:val="en-US" w:eastAsia="zh-CN"/>
          </w:rPr>
          <w:t xml:space="preserve">NOTE 2: </w:t>
        </w:r>
      </w:ins>
      <w:ins w:id="125" w:author="TR 23.700-06 v0.1.0 update" w:date="2024-01-31T09:09:00Z">
        <w:r w:rsidR="00A2643C">
          <w:rPr>
            <w:lang w:val="en-US" w:eastAsia="zh-CN"/>
          </w:rPr>
          <w:t>N</w:t>
        </w:r>
      </w:ins>
      <w:ins w:id="126" w:author="S2-2401701" w:date="2024-01-30T10:17:00Z">
        <w:r w:rsidRPr="00710651">
          <w:rPr>
            <w:lang w:val="en-US" w:eastAsia="zh-CN"/>
          </w:rPr>
          <w:t>o enhancement is aimed to the existing QoS mechanisms for the wireless backhaul.</w:t>
        </w:r>
      </w:ins>
    </w:p>
    <w:p w14:paraId="4EA05E1B" w14:textId="110500CC" w:rsidR="00080512" w:rsidRPr="004D3578" w:rsidRDefault="00080512"/>
    <w:p w14:paraId="794720D9" w14:textId="77777777" w:rsidR="00080512" w:rsidRPr="004D3578" w:rsidRDefault="00080512">
      <w:pPr>
        <w:pStyle w:val="Heading1"/>
      </w:pPr>
      <w:bookmarkStart w:id="127" w:name="references"/>
      <w:bookmarkStart w:id="128" w:name="_Toc93486472"/>
      <w:bookmarkStart w:id="129" w:name="_Toc157515642"/>
      <w:bookmarkEnd w:id="127"/>
      <w:r w:rsidRPr="004D3578">
        <w:t>2</w:t>
      </w:r>
      <w:r w:rsidRPr="004D3578">
        <w:tab/>
        <w:t>References</w:t>
      </w:r>
      <w:bookmarkEnd w:id="128"/>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112145"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112145">
        <w:rPr>
          <w:i/>
        </w:rPr>
        <w:t>Release as the present document</w:t>
      </w:r>
      <w:r w:rsidR="00080512" w:rsidRPr="00112145">
        <w:t>.</w:t>
      </w:r>
    </w:p>
    <w:p w14:paraId="6DDBEC68" w14:textId="77777777" w:rsidR="00EC4A25" w:rsidRPr="00112145" w:rsidRDefault="00EC4A25" w:rsidP="00EC4A25">
      <w:pPr>
        <w:pStyle w:val="EX"/>
      </w:pPr>
      <w:r w:rsidRPr="00112145">
        <w:t>[1]</w:t>
      </w:r>
      <w:r w:rsidRPr="00112145">
        <w:tab/>
        <w:t>3GPP TR 21.905: "Vocabulary for 3GPP Specifications".</w:t>
      </w:r>
    </w:p>
    <w:p w14:paraId="5E751D23" w14:textId="1DC22928" w:rsidR="00305122" w:rsidRDefault="00305122" w:rsidP="00305122">
      <w:pPr>
        <w:pStyle w:val="EX"/>
      </w:pPr>
      <w:r w:rsidRPr="00112145">
        <w:t>[2]</w:t>
      </w:r>
      <w:r w:rsidRPr="00112145">
        <w:tab/>
        <w:t>3GPP TS 23.501: "System Architecture for the 5G System; Stage 2".</w:t>
      </w:r>
    </w:p>
    <w:p w14:paraId="7C954477" w14:textId="4E6AACFF" w:rsidR="008D5C70" w:rsidRPr="004D3578" w:rsidRDefault="008D5C70" w:rsidP="008D5C70">
      <w:pPr>
        <w:pStyle w:val="EX"/>
        <w:rPr>
          <w:ins w:id="130" w:author="S2-2401701" w:date="2024-01-30T10:18:00Z"/>
        </w:rPr>
      </w:pPr>
      <w:ins w:id="131" w:author="S2-2401701" w:date="2024-01-30T10:18:00Z">
        <w:r w:rsidRPr="002A52B7">
          <w:t>[</w:t>
        </w:r>
        <w:r>
          <w:t>3</w:t>
        </w:r>
        <w:r w:rsidRPr="002A52B7">
          <w:t>]</w:t>
        </w:r>
        <w:r w:rsidRPr="002A52B7">
          <w:tab/>
          <w:t>3GPP TS 22.261: "Service requirements for the 5G system; Stage 1".</w:t>
        </w:r>
      </w:ins>
    </w:p>
    <w:p w14:paraId="6FD32C80" w14:textId="7E7E012F" w:rsidR="00DB2B80" w:rsidRDefault="00DB2B80" w:rsidP="00DB2B80">
      <w:pPr>
        <w:pStyle w:val="EX"/>
        <w:rPr>
          <w:ins w:id="132" w:author="S2-2401703" w:date="2024-01-30T10:31:00Z"/>
        </w:rPr>
      </w:pPr>
      <w:ins w:id="133" w:author="S2-2401703" w:date="2024-01-30T10:31:00Z">
        <w:r>
          <w:t>[</w:t>
        </w:r>
      </w:ins>
      <w:ins w:id="134" w:author="S2-2401703" w:date="2024-01-30T10:34:00Z">
        <w:r w:rsidR="00924F1A">
          <w:t>4</w:t>
        </w:r>
      </w:ins>
      <w:ins w:id="135" w:author="S2-2401703" w:date="2024-01-30T10:31:00Z">
        <w:r>
          <w:t>]</w:t>
        </w:r>
        <w:r>
          <w:tab/>
        </w:r>
        <w:r w:rsidRPr="00587E07">
          <w:t>3GPP TS 38.300: "NR; NR and NG-RAN Overall Description".</w:t>
        </w:r>
      </w:ins>
    </w:p>
    <w:p w14:paraId="135F1E6B" w14:textId="5BEBEC73" w:rsidR="00DB2B80" w:rsidRDefault="00DB2B80" w:rsidP="00DB2B80">
      <w:pPr>
        <w:pStyle w:val="EX"/>
        <w:rPr>
          <w:ins w:id="136" w:author="S2-2401703" w:date="2024-01-30T10:31:00Z"/>
        </w:rPr>
      </w:pPr>
      <w:ins w:id="137" w:author="S2-2401703" w:date="2024-01-30T10:31:00Z">
        <w:r>
          <w:t>[</w:t>
        </w:r>
      </w:ins>
      <w:ins w:id="138" w:author="S2-2401703" w:date="2024-01-30T10:34:00Z">
        <w:r w:rsidR="00924F1A">
          <w:t>5</w:t>
        </w:r>
      </w:ins>
      <w:ins w:id="139" w:author="S2-2401703" w:date="2024-01-30T10:31:00Z">
        <w:r>
          <w:t>]</w:t>
        </w:r>
        <w:r>
          <w:tab/>
        </w:r>
        <w:r w:rsidRPr="00C5291A">
          <w:t>3GPP TS 38.401: "NG-RAN Architecture description".</w:t>
        </w:r>
      </w:ins>
    </w:p>
    <w:p w14:paraId="431EA259" w14:textId="2B951955" w:rsidR="00DB2B80" w:rsidRDefault="00DB2B80" w:rsidP="00DB2B80">
      <w:pPr>
        <w:pStyle w:val="EX"/>
        <w:rPr>
          <w:ins w:id="140" w:author="S2-2401703" w:date="2024-01-30T10:31:00Z"/>
        </w:rPr>
      </w:pPr>
      <w:ins w:id="141" w:author="S2-2401703" w:date="2024-01-30T10:31:00Z">
        <w:r>
          <w:t>[</w:t>
        </w:r>
      </w:ins>
      <w:ins w:id="142" w:author="S2-2401703" w:date="2024-01-30T10:35:00Z">
        <w:r w:rsidR="00924F1A">
          <w:t>6</w:t>
        </w:r>
      </w:ins>
      <w:ins w:id="143" w:author="S2-2401703" w:date="2024-01-30T10:31:00Z">
        <w:r>
          <w:t>]</w:t>
        </w:r>
        <w:r>
          <w:tab/>
        </w:r>
        <w:r w:rsidRPr="00C42B61">
          <w:t>3GPP TS 23.273: "5G System (5GS) Location Services (LCS); Stage 2".</w:t>
        </w:r>
      </w:ins>
    </w:p>
    <w:p w14:paraId="5B1D9BED" w14:textId="77777777" w:rsidR="00305122" w:rsidRPr="004D3578" w:rsidRDefault="00305122" w:rsidP="00EC4A25">
      <w:pPr>
        <w:pStyle w:val="EX"/>
      </w:pPr>
    </w:p>
    <w:p w14:paraId="24ACB616" w14:textId="77777777" w:rsidR="00080512" w:rsidRPr="004D3578" w:rsidRDefault="00080512">
      <w:pPr>
        <w:pStyle w:val="Heading1"/>
      </w:pPr>
      <w:bookmarkStart w:id="144" w:name="definitions"/>
      <w:bookmarkStart w:id="145" w:name="_Toc93486473"/>
      <w:bookmarkStart w:id="146" w:name="_Toc157515643"/>
      <w:bookmarkEnd w:id="14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45"/>
      <w:bookmarkEnd w:id="146"/>
    </w:p>
    <w:p w14:paraId="6CBABCF9" w14:textId="77777777" w:rsidR="00080512" w:rsidRPr="004D3578" w:rsidRDefault="00080512">
      <w:pPr>
        <w:pStyle w:val="Heading2"/>
      </w:pPr>
      <w:bookmarkStart w:id="147" w:name="_Toc93486474"/>
      <w:bookmarkStart w:id="148" w:name="_Toc157515644"/>
      <w:r w:rsidRPr="004D3578">
        <w:t>3.1</w:t>
      </w:r>
      <w:r w:rsidRPr="004D3578">
        <w:tab/>
      </w:r>
      <w:r w:rsidR="002B6339">
        <w:t>Terms</w:t>
      </w:r>
      <w:bookmarkEnd w:id="147"/>
      <w:bookmarkEnd w:id="148"/>
    </w:p>
    <w:p w14:paraId="52F085A8" w14:textId="558D2930" w:rsidR="00080512" w:rsidRPr="00112145" w:rsidDel="00587AC9" w:rsidRDefault="00080512">
      <w:pPr>
        <w:rPr>
          <w:del w:id="149" w:author="S2-2401702" w:date="2024-01-30T10:27:00Z"/>
        </w:rPr>
      </w:pPr>
      <w:r w:rsidRPr="00112145">
        <w:t xml:space="preserve">For the purposes of the present document, the terms given in </w:t>
      </w:r>
      <w:r w:rsidR="00DF62CD" w:rsidRPr="00112145">
        <w:t xml:space="preserve">3GPP </w:t>
      </w:r>
      <w:r w:rsidRPr="00112145">
        <w:t>TR 21.905 [</w:t>
      </w:r>
      <w:r w:rsidR="004D3578" w:rsidRPr="00112145">
        <w:t>1</w:t>
      </w:r>
      <w:r w:rsidRPr="00112145">
        <w:t>]</w:t>
      </w:r>
      <w:r w:rsidR="002C7188" w:rsidRPr="00112145">
        <w:t xml:space="preserve">, TS 23.501 [2] </w:t>
      </w:r>
      <w:r w:rsidRPr="00112145">
        <w:t xml:space="preserve">and the following apply. A term defined in the present document takes precedence over the definition of the same term, if any, in </w:t>
      </w:r>
      <w:r w:rsidR="00DF62CD" w:rsidRPr="00112145">
        <w:t xml:space="preserve">3GPP </w:t>
      </w:r>
      <w:r w:rsidRPr="00112145">
        <w:t>TR 21.905 [</w:t>
      </w:r>
      <w:r w:rsidR="004D3578" w:rsidRPr="00112145">
        <w:t>1</w:t>
      </w:r>
      <w:r w:rsidRPr="00112145">
        <w:t>].</w:t>
      </w:r>
    </w:p>
    <w:p w14:paraId="060B24CE" w14:textId="77777777" w:rsidR="00080512" w:rsidRDefault="00080512">
      <w:pPr>
        <w:rPr>
          <w:ins w:id="150" w:author="S2-2401702" w:date="2024-01-30T10:26:00Z"/>
        </w:rPr>
      </w:pPr>
      <w:del w:id="151" w:author="S2-2401702" w:date="2024-01-30T10:26:00Z">
        <w:r w:rsidRPr="00112145" w:rsidDel="00C87595">
          <w:rPr>
            <w:b/>
          </w:rPr>
          <w:delText>example:</w:delText>
        </w:r>
        <w:r w:rsidRPr="00112145" w:rsidDel="00C87595">
          <w:delText xml:space="preserve"> text used to clarify abstract rules by applying them literally.</w:delText>
        </w:r>
      </w:del>
    </w:p>
    <w:p w14:paraId="4B92A30D" w14:textId="14585F4E" w:rsidR="00C850E2" w:rsidRDefault="00C850E2" w:rsidP="00C850E2">
      <w:pPr>
        <w:rPr>
          <w:ins w:id="152" w:author="S2-2401702" w:date="2024-01-30T10:26:00Z"/>
        </w:rPr>
      </w:pPr>
      <w:ins w:id="153" w:author="S2-2401702" w:date="2024-01-30T10:26:00Z">
        <w:r w:rsidRPr="001E1B76">
          <w:rPr>
            <w:b/>
          </w:rPr>
          <w:lastRenderedPageBreak/>
          <w:t xml:space="preserve">mobile </w:t>
        </w:r>
        <w:proofErr w:type="spellStart"/>
        <w:r w:rsidRPr="001E1B76">
          <w:rPr>
            <w:b/>
          </w:rPr>
          <w:t>gNB</w:t>
        </w:r>
        <w:proofErr w:type="spellEnd"/>
        <w:r w:rsidRPr="001E1B76">
          <w:rPr>
            <w:b/>
          </w:rPr>
          <w:t xml:space="preserve"> with wireless access backhaul:</w:t>
        </w:r>
        <w:r w:rsidRPr="001E1B76">
          <w:t xml:space="preserve"> A mobile base station acts as a </w:t>
        </w:r>
        <w:proofErr w:type="spellStart"/>
        <w:r w:rsidRPr="001E1B76">
          <w:t>gNB</w:t>
        </w:r>
        <w:proofErr w:type="spellEnd"/>
        <w:r w:rsidRPr="001E1B76">
          <w:t xml:space="preserve"> for other UEs and provide access to the 5G networks, i.e.</w:t>
        </w:r>
      </w:ins>
      <w:ins w:id="154" w:author="S2-2401702" w:date="2024-01-30T10:29:00Z">
        <w:r w:rsidR="007E4CF3">
          <w:t>,</w:t>
        </w:r>
      </w:ins>
      <w:ins w:id="155" w:author="S2-2401702" w:date="2024-01-30T10:26:00Z">
        <w:r w:rsidRPr="001E1B76">
          <w:t xml:space="preserve"> providing a NR access link to UEs and connected wirelessly to the 5GC (using NR) through an IP connectivity provided by a PDU sessions established via a NG-RAN cell that the mobile </w:t>
        </w:r>
        <w:proofErr w:type="spellStart"/>
        <w:r w:rsidRPr="001E1B76">
          <w:t>gNB</w:t>
        </w:r>
        <w:proofErr w:type="spellEnd"/>
        <w:r w:rsidRPr="001E1B76">
          <w:t xml:space="preserve"> can camp on. The PDU session is provided either by a Terrestrial Network or by a Non-Terrestrial Network. Such mobile </w:t>
        </w:r>
        <w:proofErr w:type="spellStart"/>
        <w:r w:rsidRPr="001E1B76">
          <w:t>gNB</w:t>
        </w:r>
        <w:proofErr w:type="spellEnd"/>
        <w:r w:rsidRPr="001E1B76">
          <w:t xml:space="preserve"> may be mounted on a moving vehicle and serve UEs that can be located inside or outside the vehicle (or entering/leaving the vehicle).</w:t>
        </w:r>
        <w:r>
          <w:t xml:space="preserve"> </w:t>
        </w:r>
      </w:ins>
    </w:p>
    <w:p w14:paraId="7FD3880C" w14:textId="77777777" w:rsidR="00C850E2" w:rsidRPr="00112145" w:rsidRDefault="00C850E2"/>
    <w:p w14:paraId="675FBD7B" w14:textId="09E3029A" w:rsidR="00DC11DE" w:rsidRPr="00112145" w:rsidRDefault="00DC11DE" w:rsidP="009F4582">
      <w:pPr>
        <w:pStyle w:val="Heading2"/>
      </w:pPr>
      <w:bookmarkStart w:id="156" w:name="_Toc129708872"/>
      <w:bookmarkStart w:id="157" w:name="_Toc157515645"/>
      <w:bookmarkStart w:id="158" w:name="_Toc93486475"/>
      <w:r w:rsidRPr="00112145">
        <w:t>3.2</w:t>
      </w:r>
      <w:r w:rsidRPr="00112145">
        <w:tab/>
      </w:r>
      <w:bookmarkEnd w:id="156"/>
      <w:r w:rsidR="009F4582" w:rsidRPr="00112145">
        <w:t>Void</w:t>
      </w:r>
      <w:bookmarkEnd w:id="157"/>
    </w:p>
    <w:p w14:paraId="5E81C5C1" w14:textId="564B6DCE" w:rsidR="00080512" w:rsidRPr="00112145" w:rsidRDefault="00080512">
      <w:pPr>
        <w:pStyle w:val="Heading2"/>
      </w:pPr>
      <w:bookmarkStart w:id="159" w:name="_Toc157515646"/>
      <w:r w:rsidRPr="00112145">
        <w:t>3.</w:t>
      </w:r>
      <w:r w:rsidR="00DC11DE" w:rsidRPr="00112145">
        <w:t>3</w:t>
      </w:r>
      <w:r w:rsidRPr="00112145">
        <w:tab/>
        <w:t>Abbreviations</w:t>
      </w:r>
      <w:bookmarkEnd w:id="158"/>
      <w:bookmarkEnd w:id="159"/>
    </w:p>
    <w:p w14:paraId="338C6B7C" w14:textId="6E462973" w:rsidR="00080512" w:rsidRPr="004D3578" w:rsidDel="004A6B03" w:rsidRDefault="00080512" w:rsidP="00EF6D46">
      <w:pPr>
        <w:rPr>
          <w:del w:id="160" w:author="S2-2401702" w:date="2024-01-30T10:27:00Z"/>
        </w:rPr>
      </w:pPr>
      <w:r w:rsidRPr="00112145">
        <w:t>For the purposes of the present document, the abb</w:t>
      </w:r>
      <w:r w:rsidR="004D3578" w:rsidRPr="00112145">
        <w:t xml:space="preserve">reviations given in </w:t>
      </w:r>
      <w:r w:rsidR="00DF62CD" w:rsidRPr="00112145">
        <w:t xml:space="preserve">3GPP </w:t>
      </w:r>
      <w:r w:rsidR="004D3578" w:rsidRPr="00112145">
        <w:t>TR 21.905 [1</w:t>
      </w:r>
      <w:r w:rsidRPr="00112145">
        <w:t>] and the following apply. An abbreviation defined in the present document takes precedence over the definition of the same abbre</w:t>
      </w:r>
      <w:r w:rsidR="004D3578" w:rsidRPr="00112145">
        <w:t xml:space="preserve">viation, if any, in </w:t>
      </w:r>
      <w:r w:rsidR="00DF62CD" w:rsidRPr="00112145">
        <w:t xml:space="preserve">3GPP </w:t>
      </w:r>
      <w:r w:rsidR="004D3578" w:rsidRPr="00112145">
        <w:t>TR 21.905 [1</w:t>
      </w:r>
      <w:r w:rsidRPr="00112145">
        <w:t>]</w:t>
      </w:r>
      <w:r w:rsidR="00625D18" w:rsidRPr="00112145">
        <w:t xml:space="preserve"> and TS 23.501 [2]</w:t>
      </w:r>
      <w:r w:rsidRPr="00112145">
        <w:t>.</w:t>
      </w:r>
    </w:p>
    <w:p w14:paraId="16A04C7F" w14:textId="77777777" w:rsidR="00080512" w:rsidRPr="004D3578" w:rsidRDefault="00080512" w:rsidP="00EF6D46">
      <w:del w:id="161" w:author="S2-2401702" w:date="2024-01-30T10:27:00Z">
        <w:r w:rsidRPr="004D3578" w:rsidDel="004A6B03">
          <w:delText>&lt;</w:delText>
        </w:r>
        <w:r w:rsidR="00D76048" w:rsidDel="004A6B03">
          <w:delText>ABBREVIATION</w:delText>
        </w:r>
        <w:r w:rsidRPr="004D3578" w:rsidDel="004A6B03">
          <w:delText>&gt;</w:delText>
        </w:r>
        <w:r w:rsidRPr="004D3578" w:rsidDel="004A6B03">
          <w:tab/>
          <w:delText>&lt;</w:delText>
        </w:r>
        <w:r w:rsidR="00D76048" w:rsidDel="004A6B03">
          <w:delText>Expansion</w:delText>
        </w:r>
        <w:r w:rsidRPr="004D3578" w:rsidDel="004A6B03">
          <w:delText>&gt;</w:delText>
        </w:r>
      </w:del>
    </w:p>
    <w:p w14:paraId="09AC526A" w14:textId="45735F6E" w:rsidR="004A6B03" w:rsidRDefault="004A6B03" w:rsidP="004A6B03">
      <w:pPr>
        <w:pStyle w:val="EW"/>
        <w:rPr>
          <w:ins w:id="162" w:author="S2-2401702" w:date="2024-01-30T10:27:00Z"/>
          <w:lang w:eastAsia="ja-JP"/>
        </w:rPr>
      </w:pPr>
      <w:ins w:id="163" w:author="S2-2401702" w:date="2024-01-30T10:27:00Z">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ins>
    </w:p>
    <w:p w14:paraId="32E26561" w14:textId="77777777" w:rsidR="004A6B03" w:rsidRDefault="004A6B03" w:rsidP="004A6B03">
      <w:pPr>
        <w:pStyle w:val="EW"/>
        <w:rPr>
          <w:ins w:id="164" w:author="S2-2401702" w:date="2024-01-30T10:27:00Z"/>
          <w:lang w:eastAsia="ja-JP"/>
        </w:rPr>
      </w:pPr>
      <w:ins w:id="165" w:author="S2-2401702" w:date="2024-01-30T10:27:00Z">
        <w:r>
          <w:rPr>
            <w:lang w:eastAsia="ja-JP"/>
          </w:rPr>
          <w:t>MWAB-</w:t>
        </w:r>
        <w:proofErr w:type="spellStart"/>
        <w:r>
          <w:rPr>
            <w:lang w:eastAsia="ja-JP"/>
          </w:rPr>
          <w:t>gNB</w:t>
        </w:r>
        <w:proofErr w:type="spellEnd"/>
        <w:r>
          <w:rPr>
            <w:lang w:eastAsia="ja-JP"/>
          </w:rPr>
          <w:tab/>
        </w:r>
        <w:proofErr w:type="spellStart"/>
        <w:r>
          <w:rPr>
            <w:lang w:eastAsia="ja-JP"/>
          </w:rPr>
          <w:t>gNB</w:t>
        </w:r>
        <w:proofErr w:type="spellEnd"/>
        <w:r>
          <w:rPr>
            <w:lang w:eastAsia="ja-JP"/>
          </w:rPr>
          <w:t xml:space="preserve"> component of the MWAB</w:t>
        </w:r>
      </w:ins>
    </w:p>
    <w:p w14:paraId="32580EE9" w14:textId="77777777" w:rsidR="004A6B03" w:rsidRDefault="004A6B03" w:rsidP="004A6B03">
      <w:pPr>
        <w:pStyle w:val="EW"/>
        <w:rPr>
          <w:ins w:id="166" w:author="S2-2401702" w:date="2024-01-30T10:27:00Z"/>
          <w:lang w:eastAsia="ja-JP"/>
        </w:rPr>
      </w:pPr>
      <w:ins w:id="167" w:author="S2-2401702" w:date="2024-01-30T10:27:00Z">
        <w:r>
          <w:rPr>
            <w:lang w:eastAsia="ja-JP"/>
          </w:rPr>
          <w:t>MWAB-UE</w:t>
        </w:r>
        <w:r>
          <w:rPr>
            <w:lang w:eastAsia="ja-JP"/>
          </w:rPr>
          <w:tab/>
          <w:t>UE component of the MWAB</w:t>
        </w:r>
      </w:ins>
    </w:p>
    <w:p w14:paraId="7740BDDC" w14:textId="77777777" w:rsidR="004A6B03" w:rsidRDefault="004A6B03" w:rsidP="004A6B03">
      <w:pPr>
        <w:pStyle w:val="EW"/>
        <w:rPr>
          <w:ins w:id="168" w:author="S2-2401702" w:date="2024-01-30T10:27:00Z"/>
          <w:lang w:eastAsia="ja-JP"/>
        </w:rPr>
      </w:pPr>
      <w:ins w:id="169" w:author="S2-2401702" w:date="2024-01-30T10:27:00Z">
        <w:r>
          <w:rPr>
            <w:lang w:eastAsia="ja-JP"/>
          </w:rPr>
          <w:t>NTN</w:t>
        </w:r>
        <w:r>
          <w:rPr>
            <w:lang w:eastAsia="ja-JP"/>
          </w:rPr>
          <w:tab/>
          <w:t>Non-Terrestrial Network</w:t>
        </w:r>
      </w:ins>
    </w:p>
    <w:p w14:paraId="09C08A20" w14:textId="77777777" w:rsidR="004A6B03" w:rsidRDefault="004A6B03" w:rsidP="004A6B03">
      <w:pPr>
        <w:pStyle w:val="EW"/>
        <w:rPr>
          <w:ins w:id="170" w:author="S2-2401702" w:date="2024-01-30T10:27:00Z"/>
          <w:lang w:eastAsia="ja-JP"/>
        </w:rPr>
      </w:pPr>
      <w:ins w:id="171" w:author="S2-2401702" w:date="2024-01-30T10:27:00Z">
        <w:r>
          <w:rPr>
            <w:lang w:eastAsia="ja-JP"/>
          </w:rPr>
          <w:t>TN</w:t>
        </w:r>
        <w:r>
          <w:rPr>
            <w:lang w:eastAsia="ja-JP"/>
          </w:rPr>
          <w:tab/>
          <w:t>Terrestrial Network</w:t>
        </w:r>
      </w:ins>
    </w:p>
    <w:p w14:paraId="1EA365ED" w14:textId="77777777" w:rsidR="00080512" w:rsidRPr="004D3578" w:rsidRDefault="00080512">
      <w:pPr>
        <w:pStyle w:val="EW"/>
      </w:pPr>
    </w:p>
    <w:p w14:paraId="7D89FB01" w14:textId="23BBA7E8" w:rsidR="00080512" w:rsidRPr="004D3578" w:rsidRDefault="00080512">
      <w:pPr>
        <w:pStyle w:val="Heading1"/>
      </w:pPr>
      <w:bookmarkStart w:id="172" w:name="clause4"/>
      <w:bookmarkStart w:id="173" w:name="_Toc93486476"/>
      <w:bookmarkStart w:id="174" w:name="_Toc157515647"/>
      <w:bookmarkEnd w:id="172"/>
      <w:r w:rsidRPr="004D3578">
        <w:t>4</w:t>
      </w:r>
      <w:r w:rsidRPr="004D3578">
        <w:tab/>
      </w:r>
      <w:r w:rsidR="005B7155">
        <w:t>Architecture assumptions and requirements</w:t>
      </w:r>
      <w:bookmarkEnd w:id="173"/>
      <w:bookmarkEnd w:id="174"/>
    </w:p>
    <w:p w14:paraId="480FB05A" w14:textId="60FF64AF" w:rsidR="00080512" w:rsidRPr="004D3578" w:rsidRDefault="00080512">
      <w:pPr>
        <w:pStyle w:val="Heading2"/>
      </w:pPr>
      <w:bookmarkStart w:id="175" w:name="_Toc93486477"/>
      <w:bookmarkStart w:id="176" w:name="_Toc157515648"/>
      <w:r w:rsidRPr="004D3578">
        <w:t>4.1</w:t>
      </w:r>
      <w:r w:rsidRPr="004D3578">
        <w:tab/>
      </w:r>
      <w:r w:rsidR="005B7155">
        <w:t>Architecture assumptions</w:t>
      </w:r>
      <w:bookmarkEnd w:id="175"/>
      <w:bookmarkEnd w:id="176"/>
    </w:p>
    <w:p w14:paraId="3ED748D3" w14:textId="3AA042C1" w:rsidR="005B7155" w:rsidRPr="004D3578" w:rsidDel="00D90BF4" w:rsidRDefault="005B7155" w:rsidP="00D90BF4">
      <w:pPr>
        <w:rPr>
          <w:del w:id="177" w:author="TR 23.700-06 v0.1.0 update" w:date="2024-01-31T09:30:00Z"/>
        </w:rPr>
      </w:pPr>
      <w:del w:id="178" w:author="S2-2401703" w:date="2024-01-30T10:33:00Z">
        <w:r w:rsidDel="004C3E9C">
          <w:delText>E</w:delText>
        </w:r>
      </w:del>
      <w:del w:id="179" w:author="S2-2401703" w:date="2024-01-30T10:32:00Z">
        <w:r w:rsidDel="004C3E9C">
          <w:delText xml:space="preserve">ditor's note: This clause will document the general architecture assumptions for the study.  </w:delText>
        </w:r>
      </w:del>
    </w:p>
    <w:p w14:paraId="3CF2F0AA" w14:textId="77777777" w:rsidR="004B17D1" w:rsidRPr="001B3F10" w:rsidRDefault="004B17D1" w:rsidP="00D90BF4">
      <w:pPr>
        <w:rPr>
          <w:ins w:id="180" w:author="S2-2401703" w:date="2024-01-30T10:32:00Z"/>
        </w:rPr>
      </w:pPr>
      <w:ins w:id="181" w:author="S2-2401703" w:date="2024-01-30T10:32:00Z">
        <w:r w:rsidRPr="001B3F10">
          <w:t>The study should be based on the following architecture assumptions:</w:t>
        </w:r>
      </w:ins>
    </w:p>
    <w:p w14:paraId="4F078672" w14:textId="77777777" w:rsidR="004B17D1" w:rsidRPr="001B3F10" w:rsidRDefault="004B17D1" w:rsidP="004B17D1">
      <w:pPr>
        <w:pStyle w:val="B1"/>
        <w:rPr>
          <w:ins w:id="182" w:author="S2-2401703" w:date="2024-01-30T10:32:00Z"/>
        </w:rPr>
      </w:pPr>
      <w:ins w:id="183" w:author="S2-2401703" w:date="2024-01-30T10:32:00Z">
        <w:r w:rsidRPr="001B3F10">
          <w:t>-</w:t>
        </w:r>
        <w:r w:rsidRPr="001B3F10">
          <w:tab/>
          <w:t xml:space="preserve">the </w:t>
        </w:r>
        <w:r w:rsidRPr="000B2BDB">
          <w:t xml:space="preserve">MWAB consists of a </w:t>
        </w:r>
        <w:proofErr w:type="spellStart"/>
        <w:r w:rsidRPr="000B2BDB">
          <w:t>gNB</w:t>
        </w:r>
        <w:proofErr w:type="spellEnd"/>
        <w:r w:rsidRPr="000B2BDB">
          <w:t xml:space="preserve"> component (MWAB-</w:t>
        </w:r>
        <w:proofErr w:type="spellStart"/>
        <w:r w:rsidRPr="000B2BDB">
          <w:t>gNB</w:t>
        </w:r>
        <w:proofErr w:type="spellEnd"/>
        <w:r w:rsidRPr="000B2BDB">
          <w:t>) and a UE component (MWAB-UE</w:t>
        </w:r>
        <w:proofErr w:type="gramStart"/>
        <w:r w:rsidRPr="000B2BDB">
          <w:t>)</w:t>
        </w:r>
        <w:r w:rsidRPr="001B3F10">
          <w:t>;</w:t>
        </w:r>
        <w:proofErr w:type="gramEnd"/>
      </w:ins>
    </w:p>
    <w:p w14:paraId="6EBD9156" w14:textId="34BE1E5A" w:rsidR="004B17D1" w:rsidRPr="000B2BDB" w:rsidRDefault="004B17D1" w:rsidP="004B17D1">
      <w:pPr>
        <w:pStyle w:val="B1"/>
        <w:rPr>
          <w:ins w:id="184" w:author="S2-2401703" w:date="2024-01-30T10:32:00Z"/>
        </w:rPr>
      </w:pPr>
      <w:ins w:id="185" w:author="S2-2401703" w:date="2024-01-30T10:32:00Z">
        <w:r w:rsidRPr="000B2BDB">
          <w:t>-</w:t>
        </w:r>
        <w:r w:rsidRPr="000B2BDB">
          <w:tab/>
          <w:t>the MWAB-</w:t>
        </w:r>
        <w:proofErr w:type="spellStart"/>
        <w:r w:rsidRPr="000B2BDB">
          <w:t>gNB</w:t>
        </w:r>
        <w:proofErr w:type="spellEnd"/>
        <w:r w:rsidRPr="000B2BDB">
          <w:t xml:space="preserve"> is based on the </w:t>
        </w:r>
        <w:proofErr w:type="spellStart"/>
        <w:r w:rsidRPr="000B2BDB">
          <w:t>gNB</w:t>
        </w:r>
        <w:proofErr w:type="spellEnd"/>
        <w:r w:rsidRPr="000B2BDB">
          <w:t xml:space="preserve"> functionality specified in TS 38.300 [</w:t>
        </w:r>
      </w:ins>
      <w:ins w:id="186" w:author="S2-2401703" w:date="2024-01-30T10:34:00Z">
        <w:r w:rsidR="00924F1A">
          <w:t>4</w:t>
        </w:r>
      </w:ins>
      <w:ins w:id="187" w:author="S2-2401703" w:date="2024-01-30T10:32:00Z">
        <w:r w:rsidRPr="000B2BDB">
          <w:t>] and TS 38.401 [</w:t>
        </w:r>
      </w:ins>
      <w:ins w:id="188" w:author="S2-2401703" w:date="2024-01-30T10:34:00Z">
        <w:r w:rsidR="00924F1A">
          <w:t>5</w:t>
        </w:r>
      </w:ins>
      <w:proofErr w:type="gramStart"/>
      <w:ins w:id="189" w:author="S2-2401703" w:date="2024-01-30T10:32:00Z">
        <w:r w:rsidRPr="000B2BDB">
          <w:t>];</w:t>
        </w:r>
        <w:proofErr w:type="gramEnd"/>
        <w:r w:rsidRPr="000B2BDB">
          <w:t xml:space="preserve"> </w:t>
        </w:r>
      </w:ins>
    </w:p>
    <w:p w14:paraId="797D8CD8" w14:textId="77777777" w:rsidR="004B17D1" w:rsidRPr="00485D31" w:rsidRDefault="004B17D1" w:rsidP="004B17D1">
      <w:pPr>
        <w:pStyle w:val="NO"/>
        <w:rPr>
          <w:ins w:id="190" w:author="S2-2401703" w:date="2024-01-30T10:32:00Z"/>
        </w:rPr>
      </w:pPr>
      <w:ins w:id="191" w:author="S2-2401703" w:date="2024-01-30T10:32:00Z">
        <w:r w:rsidRPr="001B3F10">
          <w:t>NOTE 1:</w:t>
        </w:r>
        <w:r w:rsidRPr="001B3F10">
          <w:tab/>
          <w:t>Architecture impact on MWAB-</w:t>
        </w:r>
        <w:proofErr w:type="spellStart"/>
        <w:r w:rsidRPr="001B3F10">
          <w:t>gNB</w:t>
        </w:r>
        <w:proofErr w:type="spellEnd"/>
        <w:r w:rsidRPr="001B3F10">
          <w:t xml:space="preserve"> may depend on the RAN study output</w:t>
        </w:r>
        <w:r w:rsidRPr="000B2BDB">
          <w:t xml:space="preserve"> </w:t>
        </w:r>
        <w:r w:rsidRPr="001B3F10">
          <w:rPr>
            <w:lang w:val="en-US"/>
          </w:rPr>
          <w:t xml:space="preserve">and needs to be coordinated </w:t>
        </w:r>
        <w:r w:rsidRPr="00485D31">
          <w:rPr>
            <w:lang w:val="en-US"/>
          </w:rPr>
          <w:t>with</w:t>
        </w:r>
        <w:r w:rsidRPr="00485D31">
          <w:t xml:space="preserve"> RAN WGs.</w:t>
        </w:r>
      </w:ins>
    </w:p>
    <w:p w14:paraId="60913D5E" w14:textId="77777777" w:rsidR="004B17D1" w:rsidRPr="00485D31" w:rsidRDefault="004B17D1" w:rsidP="004B17D1">
      <w:pPr>
        <w:pStyle w:val="NO"/>
        <w:rPr>
          <w:ins w:id="192" w:author="S2-2401703" w:date="2024-01-30T10:32:00Z"/>
        </w:rPr>
      </w:pPr>
      <w:ins w:id="193" w:author="S2-2401703" w:date="2024-01-30T10:32:00Z">
        <w:r w:rsidRPr="00485D31">
          <w:t>NOTE 2:</w:t>
        </w:r>
        <w:r w:rsidRPr="00485D31">
          <w:tab/>
          <w:t>In this release CU/DU split of the MWAB-</w:t>
        </w:r>
        <w:proofErr w:type="spellStart"/>
        <w:r w:rsidRPr="00485D31">
          <w:t>gNB</w:t>
        </w:r>
        <w:proofErr w:type="spellEnd"/>
        <w:r w:rsidRPr="00485D31">
          <w:t xml:space="preserve"> is not supported.</w:t>
        </w:r>
      </w:ins>
    </w:p>
    <w:p w14:paraId="3EEC2593" w14:textId="77777777" w:rsidR="004B17D1" w:rsidRPr="00485D31" w:rsidRDefault="004B17D1" w:rsidP="004B17D1">
      <w:pPr>
        <w:pStyle w:val="B1"/>
        <w:rPr>
          <w:ins w:id="194" w:author="S2-2401703" w:date="2024-01-30T10:32:00Z"/>
        </w:rPr>
      </w:pPr>
      <w:ins w:id="195" w:author="S2-2401703" w:date="2024-01-30T10:32:00Z">
        <w:r w:rsidRPr="00485D31">
          <w:t>-</w:t>
        </w:r>
        <w:r w:rsidRPr="00485D31">
          <w:tab/>
          <w:t>the MWAB-</w:t>
        </w:r>
        <w:proofErr w:type="spellStart"/>
        <w:r w:rsidRPr="00485D31">
          <w:t>gNB's</w:t>
        </w:r>
        <w:proofErr w:type="spellEnd"/>
        <w:r w:rsidRPr="00485D31">
          <w:t xml:space="preserve"> N2/N3 and OAM access are over the IP connectivity provided by the PDU sessions(s) of the MWAB-</w:t>
        </w:r>
        <w:proofErr w:type="gramStart"/>
        <w:r w:rsidRPr="00485D31">
          <w:t>UE;</w:t>
        </w:r>
        <w:proofErr w:type="gramEnd"/>
      </w:ins>
    </w:p>
    <w:p w14:paraId="046A5DDC" w14:textId="77777777" w:rsidR="004B17D1" w:rsidRPr="00485D31" w:rsidRDefault="004B17D1" w:rsidP="004B17D1">
      <w:pPr>
        <w:pStyle w:val="B1"/>
        <w:rPr>
          <w:ins w:id="196" w:author="S2-2401703" w:date="2024-01-30T10:32:00Z"/>
        </w:rPr>
      </w:pPr>
      <w:ins w:id="197" w:author="S2-2401703" w:date="2024-01-30T10:32:00Z">
        <w:r w:rsidRPr="00485D31">
          <w:t>-</w:t>
        </w:r>
        <w:r w:rsidRPr="00485D31">
          <w:tab/>
          <w:t>the interface between MWAB-UE and MWAB-</w:t>
        </w:r>
        <w:proofErr w:type="spellStart"/>
        <w:r w:rsidRPr="00485D31">
          <w:t>gNB</w:t>
        </w:r>
        <w:proofErr w:type="spellEnd"/>
        <w:r w:rsidRPr="00485D31">
          <w:t xml:space="preserve"> is not in scope of SA2 if it needs to be </w:t>
        </w:r>
        <w:proofErr w:type="gramStart"/>
        <w:r w:rsidRPr="00485D31">
          <w:t>standardized;</w:t>
        </w:r>
        <w:proofErr w:type="gramEnd"/>
      </w:ins>
    </w:p>
    <w:p w14:paraId="7F9F7225" w14:textId="1F5AD347" w:rsidR="004B17D1" w:rsidRPr="00485D31" w:rsidRDefault="004B17D1" w:rsidP="004B17D1">
      <w:pPr>
        <w:pStyle w:val="B1"/>
        <w:rPr>
          <w:ins w:id="198" w:author="S2-2401703" w:date="2024-01-30T10:32:00Z"/>
        </w:rPr>
      </w:pPr>
      <w:ins w:id="199" w:author="S2-2401703" w:date="2024-01-30T10:32:00Z">
        <w:r w:rsidRPr="00485D31">
          <w:t>-</w:t>
        </w:r>
        <w:r w:rsidRPr="00485D31">
          <w:tab/>
          <w:t xml:space="preserve">the MWAB-UE has a single NR </w:t>
        </w:r>
        <w:proofErr w:type="spellStart"/>
        <w:r w:rsidRPr="00485D31">
          <w:t>Uu</w:t>
        </w:r>
        <w:proofErr w:type="spellEnd"/>
        <w:r w:rsidRPr="00485D31">
          <w:t xml:space="preserve"> hop to the NG-RAN (i.e.</w:t>
        </w:r>
      </w:ins>
      <w:ins w:id="200" w:author="S2-2401703" w:date="2024-01-30T10:33:00Z">
        <w:r w:rsidR="00924F1A">
          <w:t>,</w:t>
        </w:r>
      </w:ins>
      <w:ins w:id="201" w:author="S2-2401703" w:date="2024-01-30T10:32:00Z">
        <w:r w:rsidRPr="00485D31">
          <w:t xml:space="preserve"> MWAB-UE access a </w:t>
        </w:r>
        <w:proofErr w:type="spellStart"/>
        <w:r w:rsidRPr="00485D31">
          <w:t>gNB</w:t>
        </w:r>
        <w:proofErr w:type="spellEnd"/>
        <w:r w:rsidRPr="00485D31">
          <w:t xml:space="preserve"> via NR </w:t>
        </w:r>
        <w:proofErr w:type="spellStart"/>
        <w:r w:rsidRPr="00485D31">
          <w:t>Uu</w:t>
        </w:r>
        <w:proofErr w:type="spellEnd"/>
        <w:r w:rsidRPr="00485D31">
          <w:t xml:space="preserve"> interface which may use either TN or NTN technology</w:t>
        </w:r>
        <w:proofErr w:type="gramStart"/>
        <w:r w:rsidRPr="00485D31">
          <w:t>);</w:t>
        </w:r>
        <w:proofErr w:type="gramEnd"/>
      </w:ins>
    </w:p>
    <w:p w14:paraId="22EB029C" w14:textId="77777777" w:rsidR="004B17D1" w:rsidRPr="00485D31" w:rsidRDefault="004B17D1" w:rsidP="004B17D1">
      <w:pPr>
        <w:pStyle w:val="B1"/>
        <w:rPr>
          <w:ins w:id="202" w:author="S2-2401703" w:date="2024-01-30T10:32:00Z"/>
        </w:rPr>
      </w:pPr>
      <w:ins w:id="203" w:author="S2-2401703" w:date="2024-01-30T10:32:00Z">
        <w:r w:rsidRPr="00485D31">
          <w:t>-</w:t>
        </w:r>
        <w:r w:rsidRPr="00485D31">
          <w:tab/>
          <w:t xml:space="preserve">the MWAB may serve UEs located inside or outside the vehicle mounted with the </w:t>
        </w:r>
        <w:proofErr w:type="gramStart"/>
        <w:r w:rsidRPr="00485D31">
          <w:t>relay;</w:t>
        </w:r>
        <w:proofErr w:type="gramEnd"/>
      </w:ins>
    </w:p>
    <w:p w14:paraId="2CCFD63E" w14:textId="77777777" w:rsidR="004B17D1" w:rsidRPr="00485D31" w:rsidRDefault="004B17D1" w:rsidP="004B17D1">
      <w:pPr>
        <w:pStyle w:val="B1"/>
        <w:rPr>
          <w:ins w:id="204" w:author="S2-2401703" w:date="2024-01-30T10:32:00Z"/>
        </w:rPr>
      </w:pPr>
      <w:ins w:id="205" w:author="S2-2401703" w:date="2024-01-30T10:32:00Z">
        <w:r w:rsidRPr="00485D31">
          <w:t>-</w:t>
        </w:r>
        <w:r w:rsidRPr="00485D31">
          <w:tab/>
          <w:t xml:space="preserve">NR </w:t>
        </w:r>
        <w:proofErr w:type="spellStart"/>
        <w:r w:rsidRPr="00485D31">
          <w:t>Uu</w:t>
        </w:r>
        <w:proofErr w:type="spellEnd"/>
        <w:r w:rsidRPr="00485D31">
          <w:t xml:space="preserve"> is used for the radio link between a MWAB-</w:t>
        </w:r>
        <w:proofErr w:type="spellStart"/>
        <w:r w:rsidRPr="00485D31">
          <w:t>gNB</w:t>
        </w:r>
        <w:proofErr w:type="spellEnd"/>
        <w:r w:rsidRPr="00485D31">
          <w:t xml:space="preserve"> and served UEs.</w:t>
        </w:r>
        <w:r w:rsidRPr="00485D31">
          <w:rPr>
            <w:lang w:val="sv-SE"/>
          </w:rPr>
          <w:t xml:space="preserve"> </w:t>
        </w:r>
        <w:r w:rsidRPr="00485D31">
          <w:t xml:space="preserve">The NR </w:t>
        </w:r>
        <w:proofErr w:type="spellStart"/>
        <w:r w:rsidRPr="00485D31">
          <w:t>Uu</w:t>
        </w:r>
        <w:proofErr w:type="spellEnd"/>
        <w:r w:rsidRPr="00485D31">
          <w:t xml:space="preserve"> radio link between the MWAB-</w:t>
        </w:r>
        <w:proofErr w:type="spellStart"/>
        <w:r w:rsidRPr="00485D31">
          <w:t>gNB</w:t>
        </w:r>
        <w:proofErr w:type="spellEnd"/>
        <w:r w:rsidRPr="00485D31">
          <w:t xml:space="preserve"> and served UE does not use NTN </w:t>
        </w:r>
        <w:proofErr w:type="gramStart"/>
        <w:r w:rsidRPr="00485D31">
          <w:t>technology;</w:t>
        </w:r>
        <w:proofErr w:type="gramEnd"/>
      </w:ins>
    </w:p>
    <w:p w14:paraId="3C5ACB83" w14:textId="095F2BD5" w:rsidR="004B17D1" w:rsidRPr="00485D31" w:rsidRDefault="004B17D1" w:rsidP="004B17D1">
      <w:pPr>
        <w:pStyle w:val="B1"/>
        <w:rPr>
          <w:ins w:id="206" w:author="S2-2401703" w:date="2024-01-30T10:32:00Z"/>
        </w:rPr>
      </w:pPr>
      <w:ins w:id="207" w:author="S2-2401703" w:date="2024-01-30T10:32:00Z">
        <w:r w:rsidRPr="00485D31">
          <w:t>-</w:t>
        </w:r>
        <w:r w:rsidRPr="00485D31">
          <w:tab/>
          <w:t>LCS framework as defined in TS 23.273 [</w:t>
        </w:r>
      </w:ins>
      <w:ins w:id="208" w:author="S2-2401703" w:date="2024-01-30T10:35:00Z">
        <w:r w:rsidR="00924F1A">
          <w:t>6</w:t>
        </w:r>
      </w:ins>
      <w:ins w:id="209" w:author="S2-2401703" w:date="2024-01-30T10:32:00Z">
        <w:r w:rsidRPr="00485D31">
          <w:t xml:space="preserve">] is used for providing the location service to the served </w:t>
        </w:r>
        <w:proofErr w:type="gramStart"/>
        <w:r w:rsidRPr="00485D31">
          <w:t>UEs;</w:t>
        </w:r>
        <w:proofErr w:type="gramEnd"/>
      </w:ins>
    </w:p>
    <w:p w14:paraId="023E22E8" w14:textId="77777777" w:rsidR="004B17D1" w:rsidRPr="00485D31" w:rsidRDefault="004B17D1" w:rsidP="004B17D1">
      <w:pPr>
        <w:pStyle w:val="B1"/>
        <w:rPr>
          <w:ins w:id="210" w:author="S2-2401703" w:date="2024-01-30T10:32:00Z"/>
        </w:rPr>
      </w:pPr>
      <w:ins w:id="211" w:author="S2-2401703" w:date="2024-01-30T10:32:00Z">
        <w:r w:rsidRPr="00485D31">
          <w:t>-</w:t>
        </w:r>
        <w:r w:rsidRPr="00485D31">
          <w:tab/>
          <w:t xml:space="preserve">the MWAB may connect to an NG-RAN of a PLMN or an </w:t>
        </w:r>
        <w:proofErr w:type="gramStart"/>
        <w:r w:rsidRPr="00485D31">
          <w:t>SNPN</w:t>
        </w:r>
        <w:r w:rsidRPr="00485D31">
          <w:rPr>
            <w:lang w:val="en-US"/>
          </w:rPr>
          <w:t>;</w:t>
        </w:r>
        <w:proofErr w:type="gramEnd"/>
      </w:ins>
    </w:p>
    <w:p w14:paraId="24CDC83E" w14:textId="5E2C735C" w:rsidR="004B17D1" w:rsidRPr="00485D31" w:rsidRDefault="004B17D1" w:rsidP="004B17D1">
      <w:pPr>
        <w:pStyle w:val="B1"/>
        <w:rPr>
          <w:ins w:id="212" w:author="S2-2401703" w:date="2024-01-30T10:32:00Z"/>
        </w:rPr>
      </w:pPr>
      <w:ins w:id="213" w:author="S2-2401703" w:date="2024-01-30T10:32:00Z">
        <w:r w:rsidRPr="00485D31">
          <w:t>-</w:t>
        </w:r>
      </w:ins>
      <w:ins w:id="214" w:author="S2-2401703" w:date="2024-01-30T10:34:00Z">
        <w:r w:rsidR="00924F1A">
          <w:tab/>
        </w:r>
      </w:ins>
      <w:ins w:id="215" w:author="S2-2401703" w:date="2024-01-30T10:32:00Z">
        <w:r w:rsidRPr="00485D31">
          <w:t>the MWAB-</w:t>
        </w:r>
        <w:proofErr w:type="spellStart"/>
        <w:r w:rsidRPr="00485D31">
          <w:t>gNB</w:t>
        </w:r>
        <w:proofErr w:type="spellEnd"/>
        <w:r w:rsidRPr="00485D31">
          <w:t xml:space="preserve"> may broadcast a PLMN ID that is different to the PLMN ID of the PLMN that the MWAB-UE is connected </w:t>
        </w:r>
        <w:proofErr w:type="gramStart"/>
        <w:r w:rsidRPr="00485D31">
          <w:t>to;</w:t>
        </w:r>
        <w:proofErr w:type="gramEnd"/>
      </w:ins>
    </w:p>
    <w:p w14:paraId="0587C194" w14:textId="034753D1" w:rsidR="004B17D1" w:rsidRPr="00485D31" w:rsidRDefault="004B17D1" w:rsidP="004B17D1">
      <w:pPr>
        <w:pStyle w:val="B1"/>
        <w:rPr>
          <w:ins w:id="216" w:author="S2-2401703" w:date="2024-01-30T10:32:00Z"/>
        </w:rPr>
      </w:pPr>
      <w:ins w:id="217" w:author="S2-2401703" w:date="2024-01-30T10:32:00Z">
        <w:r w:rsidRPr="00485D31">
          <w:lastRenderedPageBreak/>
          <w:t>-</w:t>
        </w:r>
      </w:ins>
      <w:ins w:id="218" w:author="S2-2401703" w:date="2024-01-30T10:34:00Z">
        <w:r w:rsidR="00924F1A">
          <w:tab/>
        </w:r>
      </w:ins>
      <w:ins w:id="219" w:author="S2-2401703" w:date="2024-01-30T10:32:00Z">
        <w:r w:rsidRPr="00485D31">
          <w:t>the UE’s serving PLMN is the one broadcast by the MWAB-</w:t>
        </w:r>
        <w:proofErr w:type="spellStart"/>
        <w:r w:rsidRPr="00485D31">
          <w:t>gNB</w:t>
        </w:r>
        <w:proofErr w:type="spellEnd"/>
        <w:r w:rsidRPr="00485D31">
          <w:t xml:space="preserve"> it is camped on/connected to. This may be a different PLMN ID to that of the PLMN serving the MWAB-</w:t>
        </w:r>
        <w:proofErr w:type="gramStart"/>
        <w:r w:rsidRPr="00485D31">
          <w:t>UE</w:t>
        </w:r>
      </w:ins>
      <w:ins w:id="220" w:author="TR 23.700-06 v0.1.0 update" w:date="2024-01-31T09:17:00Z">
        <w:r w:rsidR="00F654BF">
          <w:t>;</w:t>
        </w:r>
      </w:ins>
      <w:proofErr w:type="gramEnd"/>
    </w:p>
    <w:p w14:paraId="441A0715" w14:textId="48F600FD" w:rsidR="004B17D1" w:rsidRDefault="004B17D1" w:rsidP="004B17D1">
      <w:pPr>
        <w:pStyle w:val="B1"/>
        <w:rPr>
          <w:ins w:id="221" w:author="S2-2401704" w:date="2024-01-30T10:45:00Z"/>
          <w:lang w:val="sv-SE"/>
        </w:rPr>
      </w:pPr>
      <w:ins w:id="222" w:author="S2-2401703" w:date="2024-01-30T10:32:00Z">
        <w:r w:rsidRPr="00485D31">
          <w:rPr>
            <w:lang w:val="sv-SE"/>
          </w:rPr>
          <w:t>-</w:t>
        </w:r>
        <w:r w:rsidRPr="00485D31">
          <w:rPr>
            <w:lang w:val="sv-SE"/>
          </w:rPr>
          <w:tab/>
        </w:r>
      </w:ins>
      <w:ins w:id="223" w:author="TR 23.700-06 v0.1.0 update" w:date="2024-01-31T09:18:00Z">
        <w:r w:rsidR="00F654BF">
          <w:rPr>
            <w:lang w:val="sv-SE"/>
          </w:rPr>
          <w:t>t</w:t>
        </w:r>
      </w:ins>
      <w:ins w:id="224" w:author="S2-2401703" w:date="2024-01-30T10:32:00Z">
        <w:r w:rsidRPr="00485D31">
          <w:rPr>
            <w:lang w:val="sv-SE"/>
          </w:rPr>
          <w:t>he MWAB-UE supports emergency services</w:t>
        </w:r>
      </w:ins>
      <w:ins w:id="225" w:author="TR 23.700-06 v0.1.0 update" w:date="2024-01-31T09:18:00Z">
        <w:r w:rsidR="00F654BF">
          <w:rPr>
            <w:lang w:val="sv-SE"/>
          </w:rPr>
          <w:t>;</w:t>
        </w:r>
      </w:ins>
    </w:p>
    <w:p w14:paraId="2655472B" w14:textId="77777777" w:rsidR="009B4814" w:rsidRPr="00485D31" w:rsidRDefault="009B4814" w:rsidP="004B17D1">
      <w:pPr>
        <w:pStyle w:val="B1"/>
        <w:rPr>
          <w:ins w:id="226" w:author="S2-2401703" w:date="2024-01-30T10:32:00Z"/>
          <w:lang w:val="sv-SE"/>
        </w:rPr>
      </w:pPr>
    </w:p>
    <w:p w14:paraId="33DB3E96" w14:textId="2ADB902A" w:rsidR="009B4814" w:rsidRPr="005C41A7" w:rsidRDefault="009B4814" w:rsidP="009B4814">
      <w:pPr>
        <w:rPr>
          <w:ins w:id="227" w:author="S2-2401704" w:date="2024-01-30T10:44:00Z"/>
        </w:rPr>
      </w:pPr>
      <w:ins w:id="228" w:author="S2-2401704" w:date="2024-01-30T10:44:00Z">
        <w:r w:rsidRPr="005C41A7">
          <w:t>Figure 4.1-1 illustrates an example architecture for non-roaming scenarios.</w:t>
        </w:r>
      </w:ins>
    </w:p>
    <w:p w14:paraId="7CFCCF8A" w14:textId="77777777" w:rsidR="009B4814" w:rsidRPr="009B06CF" w:rsidRDefault="009B4814" w:rsidP="009B4814">
      <w:pPr>
        <w:rPr>
          <w:ins w:id="229" w:author="S2-2401704" w:date="2024-01-30T10:44:00Z"/>
          <w:rFonts w:eastAsia="Yu Mincho"/>
        </w:rPr>
      </w:pPr>
      <w:ins w:id="230" w:author="S2-2401704" w:date="2024-01-30T10:44:00Z">
        <w:r w:rsidRPr="005C41A7">
          <w:t>MWAB operation can also support</w:t>
        </w:r>
        <w:r w:rsidRPr="005C41A7">
          <w:rPr>
            <w:lang w:eastAsia="ko-KR"/>
          </w:rPr>
          <w:t xml:space="preserve"> roaming </w:t>
        </w:r>
        <w:r w:rsidRPr="005C41A7">
          <w:t>scenario.</w:t>
        </w:r>
      </w:ins>
    </w:p>
    <w:p w14:paraId="09B2D32D" w14:textId="77777777" w:rsidR="009B4814" w:rsidRPr="001B7C50" w:rsidRDefault="009B4814" w:rsidP="009B4814">
      <w:pPr>
        <w:pStyle w:val="TH"/>
        <w:rPr>
          <w:ins w:id="231" w:author="S2-2401704" w:date="2024-01-30T10:44:00Z"/>
        </w:rPr>
      </w:pPr>
      <w:ins w:id="232" w:author="S2-2401704" w:date="2024-01-30T10:44:00Z">
        <w:r w:rsidRPr="005C41A7">
          <w:object w:dxaOrig="9315" w:dyaOrig="4186" w14:anchorId="71786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209.4pt" o:ole="">
              <v:imagedata r:id="rId11" o:title=""/>
            </v:shape>
            <o:OLEObject Type="Embed" ProgID="Visio.Drawing.15" ShapeID="_x0000_i1025" DrawAspect="Content" ObjectID="_1768282939" r:id="rId12"/>
          </w:object>
        </w:r>
      </w:ins>
    </w:p>
    <w:p w14:paraId="2C5C2A82" w14:textId="77777777" w:rsidR="009B4814" w:rsidRDefault="009B4814" w:rsidP="009B4814">
      <w:pPr>
        <w:pStyle w:val="TF"/>
        <w:rPr>
          <w:ins w:id="233" w:author="S2-2401704" w:date="2024-01-30T10:44:00Z"/>
          <w:lang w:eastAsia="ko-KR"/>
        </w:rPr>
      </w:pPr>
      <w:bookmarkStart w:id="234" w:name="_CRFigureD_31"/>
      <w:ins w:id="235" w:author="S2-2401704" w:date="2024-01-30T10:44:00Z">
        <w:r w:rsidRPr="001B7C50">
          <w:t xml:space="preserve">Figure </w:t>
        </w:r>
        <w:bookmarkEnd w:id="234"/>
        <w:r>
          <w:t>4.1</w:t>
        </w:r>
        <w:r w:rsidRPr="001B7C50">
          <w:t xml:space="preserve">-1: Non-Roaming </w:t>
        </w:r>
        <w:r>
          <w:t>MWAB</w:t>
        </w:r>
        <w:r w:rsidRPr="001B7C50">
          <w:t xml:space="preserve"> architecture for 5GS</w:t>
        </w:r>
      </w:ins>
    </w:p>
    <w:p w14:paraId="68DAEF32" w14:textId="66D789CD" w:rsidR="00080512" w:rsidRPr="004D3578" w:rsidRDefault="00080512">
      <w:pPr>
        <w:pStyle w:val="EX"/>
      </w:pPr>
    </w:p>
    <w:p w14:paraId="32174BD3" w14:textId="54741277" w:rsidR="00080512" w:rsidRPr="004D3578" w:rsidRDefault="00080512">
      <w:pPr>
        <w:pStyle w:val="Heading2"/>
      </w:pPr>
      <w:bookmarkStart w:id="236" w:name="_Toc93486478"/>
      <w:bookmarkStart w:id="237" w:name="_Toc157515649"/>
      <w:r w:rsidRPr="004D3578">
        <w:t>4.2</w:t>
      </w:r>
      <w:r w:rsidRPr="004D3578">
        <w:tab/>
      </w:r>
      <w:r w:rsidR="005B7155">
        <w:t>Architecture requirements</w:t>
      </w:r>
      <w:bookmarkEnd w:id="236"/>
      <w:bookmarkEnd w:id="237"/>
    </w:p>
    <w:p w14:paraId="61B48E48" w14:textId="38BA8E89" w:rsidR="005B7155" w:rsidRPr="004D3578" w:rsidDel="00CB4FF4" w:rsidRDefault="005B7155" w:rsidP="00CB4FF4">
      <w:pPr>
        <w:rPr>
          <w:del w:id="238" w:author="TR 23.700-06 v0.1.0 update" w:date="2024-01-31T09:30:00Z"/>
        </w:rPr>
      </w:pPr>
      <w:del w:id="239" w:author="TR 23.700-06 v0.1.0 update" w:date="2024-01-31T09:19:00Z">
        <w:r w:rsidDel="00BA0DDF">
          <w:delText xml:space="preserve">Editor's note: This clause will document the agreed principles for the study.  </w:delText>
        </w:r>
      </w:del>
    </w:p>
    <w:p w14:paraId="21DA6B04" w14:textId="1070AAC8" w:rsidR="008D0536" w:rsidRPr="00485D31" w:rsidRDefault="008D0536" w:rsidP="00CB4FF4">
      <w:pPr>
        <w:rPr>
          <w:ins w:id="240" w:author="S2-2401703" w:date="2024-01-30T10:37:00Z"/>
          <w:lang w:eastAsia="ja-JP"/>
        </w:rPr>
      </w:pPr>
      <w:ins w:id="241" w:author="S2-2401703" w:date="2024-01-30T10:37:00Z">
        <w:r w:rsidRPr="00485D31">
          <w:t>Solutions of the study should provide architecture and system level enhancements to the 5G system to support the operation of MWAB to satisfy the normative requirements of a mobile base station relay specified in TS 22.261 [</w:t>
        </w:r>
      </w:ins>
      <w:ins w:id="242" w:author="S2-2401703" w:date="2024-01-30T10:38:00Z">
        <w:r>
          <w:t>3</w:t>
        </w:r>
      </w:ins>
      <w:ins w:id="243" w:author="S2-2401703" w:date="2024-01-30T10:37:00Z">
        <w:r w:rsidRPr="00485D31">
          <w:t>]. Specifically:</w:t>
        </w:r>
      </w:ins>
    </w:p>
    <w:p w14:paraId="534831C6" w14:textId="77777777" w:rsidR="008D0536" w:rsidRPr="00485D31" w:rsidRDefault="008D0536" w:rsidP="008D0536">
      <w:pPr>
        <w:pStyle w:val="B1"/>
        <w:rPr>
          <w:ins w:id="244" w:author="S2-2401703" w:date="2024-01-30T10:37:00Z"/>
        </w:rPr>
      </w:pPr>
      <w:ins w:id="245" w:author="S2-2401703" w:date="2024-01-30T10:37:00Z">
        <w:r w:rsidRPr="00485D31">
          <w:t>-</w:t>
        </w:r>
        <w:r w:rsidRPr="00485D31">
          <w:tab/>
          <w:t xml:space="preserve">a MWAB shall be capable to serve legacy UE(s) to connect via </w:t>
        </w:r>
        <w:proofErr w:type="gramStart"/>
        <w:r w:rsidRPr="00485D31">
          <w:t>MWAB;</w:t>
        </w:r>
        <w:proofErr w:type="gramEnd"/>
      </w:ins>
    </w:p>
    <w:p w14:paraId="13AA510C" w14:textId="77777777" w:rsidR="008D0536" w:rsidRPr="00485D31" w:rsidRDefault="008D0536" w:rsidP="008D0536">
      <w:pPr>
        <w:pStyle w:val="B1"/>
        <w:rPr>
          <w:ins w:id="246" w:author="S2-2401703" w:date="2024-01-30T10:37:00Z"/>
          <w:lang w:val="sv-SE"/>
        </w:rPr>
      </w:pPr>
      <w:ins w:id="247" w:author="S2-2401703" w:date="2024-01-30T10:37:00Z">
        <w:r w:rsidRPr="00485D31">
          <w:t>-</w:t>
        </w:r>
        <w:r w:rsidRPr="00485D31">
          <w:tab/>
          <w:t xml:space="preserve">support end-to-end service continuity for the UEs served by a MWAB upon MWAB mobility should be </w:t>
        </w:r>
        <w:proofErr w:type="gramStart"/>
        <w:r w:rsidRPr="00485D31">
          <w:t>specified</w:t>
        </w:r>
        <w:r w:rsidRPr="00485D31">
          <w:rPr>
            <w:lang w:val="sv-SE"/>
          </w:rPr>
          <w:t>;</w:t>
        </w:r>
        <w:proofErr w:type="gramEnd"/>
      </w:ins>
    </w:p>
    <w:p w14:paraId="07F40437" w14:textId="77777777" w:rsidR="008D0536" w:rsidRPr="00485D31" w:rsidRDefault="008D0536" w:rsidP="008D0536">
      <w:pPr>
        <w:pStyle w:val="B1"/>
        <w:rPr>
          <w:ins w:id="248" w:author="S2-2401703" w:date="2024-01-30T10:37:00Z"/>
        </w:rPr>
      </w:pPr>
      <w:ins w:id="249" w:author="S2-2401703" w:date="2024-01-30T10:37:00Z">
        <w:r w:rsidRPr="00485D31">
          <w:t>-</w:t>
        </w:r>
        <w:r w:rsidRPr="00485D31">
          <w:tab/>
          <w:t xml:space="preserve">support the mobile network operator to configure, provision and control the operation of a </w:t>
        </w:r>
        <w:proofErr w:type="gramStart"/>
        <w:r w:rsidRPr="00485D31">
          <w:t>MWAB;</w:t>
        </w:r>
        <w:proofErr w:type="gramEnd"/>
      </w:ins>
    </w:p>
    <w:p w14:paraId="37527711" w14:textId="77777777" w:rsidR="008D0536" w:rsidRPr="00485D31" w:rsidRDefault="008D0536" w:rsidP="008D0536">
      <w:pPr>
        <w:pStyle w:val="NO"/>
        <w:rPr>
          <w:ins w:id="250" w:author="S2-2401703" w:date="2024-01-30T10:37:00Z"/>
        </w:rPr>
      </w:pPr>
      <w:ins w:id="251" w:author="S2-2401703" w:date="2024-01-30T10:37:00Z">
        <w:r w:rsidRPr="00485D31">
          <w:t>NOTE</w:t>
        </w:r>
        <w:r w:rsidRPr="00485D31">
          <w:rPr>
            <w:lang w:val="en-US"/>
          </w:rPr>
          <w:t xml:space="preserve"> 1</w:t>
        </w:r>
        <w:r w:rsidRPr="00485D31">
          <w:t>:</w:t>
        </w:r>
        <w:r w:rsidRPr="00485D31">
          <w:tab/>
        </w:r>
        <w:r w:rsidRPr="00485D31">
          <w:rPr>
            <w:lang w:val="en-US"/>
          </w:rPr>
          <w:t>Configuration of the MWAB needs to be coordinated with RAN WGs</w:t>
        </w:r>
        <w:r w:rsidRPr="00485D31">
          <w:t>.</w:t>
        </w:r>
      </w:ins>
    </w:p>
    <w:p w14:paraId="71AE8CC8" w14:textId="77777777" w:rsidR="008D0536" w:rsidRPr="00485D31" w:rsidRDefault="008D0536" w:rsidP="008D0536">
      <w:pPr>
        <w:pStyle w:val="NO"/>
        <w:rPr>
          <w:ins w:id="252" w:author="S2-2401703" w:date="2024-01-30T10:37:00Z"/>
        </w:rPr>
      </w:pPr>
      <w:ins w:id="253" w:author="S2-2401703" w:date="2024-01-30T10:37:00Z">
        <w:r w:rsidRPr="00485D31">
          <w:t>NOTE</w:t>
        </w:r>
        <w:r w:rsidRPr="00485D31">
          <w:rPr>
            <w:lang w:val="en-US"/>
          </w:rPr>
          <w:t xml:space="preserve"> 2</w:t>
        </w:r>
        <w:r w:rsidRPr="00485D31">
          <w:t>:</w:t>
        </w:r>
        <w:r w:rsidRPr="00485D31">
          <w:tab/>
          <w:t>Charging support will be coordinated with SA5</w:t>
        </w:r>
        <w:r w:rsidRPr="00485D31">
          <w:rPr>
            <w:lang w:val="en-US"/>
          </w:rPr>
          <w:t xml:space="preserve"> if there is such need</w:t>
        </w:r>
        <w:r w:rsidRPr="00485D31">
          <w:t>.</w:t>
        </w:r>
      </w:ins>
    </w:p>
    <w:p w14:paraId="505BCB0B" w14:textId="77777777" w:rsidR="008D0536" w:rsidRPr="00485D31" w:rsidRDefault="008D0536" w:rsidP="008D0536">
      <w:pPr>
        <w:pStyle w:val="B1"/>
        <w:rPr>
          <w:ins w:id="254" w:author="S2-2401703" w:date="2024-01-30T10:37:00Z"/>
        </w:rPr>
      </w:pPr>
      <w:ins w:id="255" w:author="S2-2401703" w:date="2024-01-30T10:37:00Z">
        <w:r w:rsidRPr="00485D31">
          <w:t>-</w:t>
        </w:r>
        <w:r w:rsidRPr="00485D31">
          <w:tab/>
          <w:t>support of regulatory requirements (</w:t>
        </w:r>
        <w:proofErr w:type="gramStart"/>
        <w:r w:rsidRPr="00485D31">
          <w:t>e.g.</w:t>
        </w:r>
        <w:proofErr w:type="gramEnd"/>
        <w:r w:rsidRPr="00485D31">
          <w:t xml:space="preserve"> for support of emergency services, priority services) when UEs access 5GS via a MWAB;</w:t>
        </w:r>
      </w:ins>
    </w:p>
    <w:p w14:paraId="1063E1DE" w14:textId="6F502A61" w:rsidR="00457C15" w:rsidRPr="008D0536" w:rsidRDefault="008D0536" w:rsidP="008D0536">
      <w:pPr>
        <w:pStyle w:val="B1"/>
      </w:pPr>
      <w:ins w:id="256" w:author="S2-2401703" w:date="2024-01-30T10:37:00Z">
        <w:r w:rsidRPr="008D0536">
          <w:t>-</w:t>
        </w:r>
        <w:r w:rsidRPr="008D0536">
          <w:tab/>
          <w:t xml:space="preserve">support roaming of the MWAB-UE from its HPLMN into a </w:t>
        </w:r>
        <w:proofErr w:type="gramStart"/>
        <w:r w:rsidRPr="008D0536">
          <w:t>VPLMN</w:t>
        </w:r>
      </w:ins>
      <w:ins w:id="257" w:author="TR 23.700-06 v0.1.0 update" w:date="2024-01-31T09:20:00Z">
        <w:r w:rsidR="00BA0DDF">
          <w:t>;</w:t>
        </w:r>
      </w:ins>
      <w:proofErr w:type="gramEnd"/>
    </w:p>
    <w:p w14:paraId="60D8ED21" w14:textId="191AFE31" w:rsidR="00457C15" w:rsidRPr="004D3578" w:rsidRDefault="00457C15" w:rsidP="00457C15">
      <w:pPr>
        <w:pStyle w:val="Heading1"/>
      </w:pPr>
      <w:bookmarkStart w:id="258" w:name="_Toc157515650"/>
      <w:r>
        <w:lastRenderedPageBreak/>
        <w:t>5</w:t>
      </w:r>
      <w:r w:rsidRPr="004D3578">
        <w:tab/>
      </w:r>
      <w:r>
        <w:t>Key Issues</w:t>
      </w:r>
      <w:bookmarkEnd w:id="258"/>
    </w:p>
    <w:p w14:paraId="3562F4E7" w14:textId="7835ABDE" w:rsidR="005228E2" w:rsidRDefault="005228E2" w:rsidP="005228E2">
      <w:pPr>
        <w:pStyle w:val="Heading2"/>
        <w:rPr>
          <w:ins w:id="259" w:author="S2-2401706" w:date="2024-01-30T10:56:00Z"/>
        </w:rPr>
      </w:pPr>
      <w:bookmarkStart w:id="260" w:name="_Toc157515651"/>
      <w:ins w:id="261" w:author="S2-2401706" w:date="2024-01-30T10:56:00Z">
        <w:r w:rsidRPr="00D31924">
          <w:t>5.</w:t>
        </w:r>
        <w:r>
          <w:t>1</w:t>
        </w:r>
        <w:r w:rsidRPr="00D31924">
          <w:tab/>
          <w:t>Key Issue #</w:t>
        </w:r>
        <w:r>
          <w:t>1</w:t>
        </w:r>
        <w:r w:rsidRPr="00D31924">
          <w:t xml:space="preserve">: </w:t>
        </w:r>
        <w:r>
          <w:t>Architectural enhancements for the support of a MWAB</w:t>
        </w:r>
        <w:bookmarkEnd w:id="260"/>
      </w:ins>
    </w:p>
    <w:p w14:paraId="305A20C7" w14:textId="0983DC93" w:rsidR="005228E2" w:rsidRPr="009F564B" w:rsidRDefault="005228E2" w:rsidP="005228E2">
      <w:pPr>
        <w:rPr>
          <w:ins w:id="262" w:author="S2-2401706" w:date="2024-01-30T10:56:00Z"/>
        </w:rPr>
      </w:pPr>
      <w:ins w:id="263" w:author="S2-2401706" w:date="2024-01-30T10:56:00Z">
        <w:r>
          <w:t>This Key issue addresses architectural enhancements required to support the MWAB connects to the 5GC with</w:t>
        </w:r>
        <w:r w:rsidRPr="00452962">
          <w:t xml:space="preserve"> the use of </w:t>
        </w:r>
        <w:r w:rsidRPr="009F564B">
          <w:t>wireless backhauling (for the N2/N3 interfaces) via IP connectivity provided by a PDU session.</w:t>
        </w:r>
      </w:ins>
    </w:p>
    <w:p w14:paraId="0CA84A7D" w14:textId="0CC896EA" w:rsidR="005228E2" w:rsidRPr="009F564B" w:rsidRDefault="005228E2" w:rsidP="005228E2">
      <w:pPr>
        <w:rPr>
          <w:ins w:id="264" w:author="S2-2401706" w:date="2024-01-30T10:56:00Z"/>
        </w:rPr>
      </w:pPr>
      <w:ins w:id="265" w:author="S2-2401706" w:date="2024-01-30T10:56:00Z">
        <w:r w:rsidRPr="009F564B">
          <w:t>This will include:</w:t>
        </w:r>
      </w:ins>
    </w:p>
    <w:p w14:paraId="2F3E48DF" w14:textId="77777777" w:rsidR="005228E2" w:rsidRPr="009F564B" w:rsidRDefault="005228E2" w:rsidP="005228E2">
      <w:pPr>
        <w:pStyle w:val="B1"/>
        <w:rPr>
          <w:ins w:id="266" w:author="S2-2401706" w:date="2024-01-30T10:56:00Z"/>
        </w:rPr>
      </w:pPr>
      <w:ins w:id="267" w:author="S2-2401706" w:date="2024-01-30T10:56:00Z">
        <w:r w:rsidRPr="009F564B">
          <w:t>-</w:t>
        </w:r>
        <w:r w:rsidRPr="009F564B">
          <w:tab/>
          <w:t>Whether and how the MWAB provides service for UEs from the HPLMN and UEs from other PLMN when the MWAB roaming nationally/internationally to another PLMN.</w:t>
        </w:r>
      </w:ins>
    </w:p>
    <w:p w14:paraId="037E53FB" w14:textId="0DD44E3A" w:rsidR="005228E2" w:rsidRPr="009F564B" w:rsidRDefault="005228E2" w:rsidP="005228E2">
      <w:pPr>
        <w:pStyle w:val="B1"/>
        <w:rPr>
          <w:ins w:id="268" w:author="S2-2401706" w:date="2024-01-30T10:56:00Z"/>
        </w:rPr>
      </w:pPr>
      <w:ins w:id="269" w:author="S2-2401706" w:date="2024-01-30T10:56:00Z">
        <w:r w:rsidRPr="009F564B">
          <w:t xml:space="preserve">- </w:t>
        </w:r>
        <w:r w:rsidRPr="009F564B">
          <w:tab/>
          <w:t>How to provide the backhaul link using a PDU sessions for a MWAB, to support the N2/N3 interfaces and connectivity to an OAM server</w:t>
        </w:r>
      </w:ins>
      <w:ins w:id="270" w:author="TR 23.700-06 v0.1.0 update" w:date="2024-01-31T09:21:00Z">
        <w:r w:rsidR="00BA0DDF">
          <w:t>.</w:t>
        </w:r>
      </w:ins>
    </w:p>
    <w:p w14:paraId="206863CE" w14:textId="77777777" w:rsidR="005228E2" w:rsidRPr="009F564B" w:rsidRDefault="005228E2" w:rsidP="005228E2">
      <w:pPr>
        <w:pStyle w:val="B1"/>
        <w:rPr>
          <w:ins w:id="271" w:author="S2-2401706" w:date="2024-01-30T10:56:00Z"/>
        </w:rPr>
      </w:pPr>
      <w:ins w:id="272" w:author="S2-2401706" w:date="2024-01-30T10:56:00Z">
        <w:r w:rsidRPr="009F564B">
          <w:t>-</w:t>
        </w:r>
        <w:r w:rsidRPr="009F564B">
          <w:tab/>
          <w:t>How to discover and determine the AMF for the MWAB-</w:t>
        </w:r>
        <w:proofErr w:type="spellStart"/>
        <w:r w:rsidRPr="009F564B">
          <w:t>gNB</w:t>
        </w:r>
        <w:proofErr w:type="spellEnd"/>
        <w:r w:rsidRPr="009F564B">
          <w:t xml:space="preserve"> to connect to.</w:t>
        </w:r>
      </w:ins>
    </w:p>
    <w:p w14:paraId="5FC9A256" w14:textId="661B713F" w:rsidR="005228E2" w:rsidRPr="004C30DB" w:rsidRDefault="005228E2" w:rsidP="005228E2">
      <w:pPr>
        <w:pStyle w:val="NO"/>
        <w:rPr>
          <w:ins w:id="273" w:author="S2-2401706" w:date="2024-01-30T10:56:00Z"/>
        </w:rPr>
      </w:pPr>
      <w:ins w:id="274" w:author="S2-2401706" w:date="2024-01-30T10:56:00Z">
        <w:r w:rsidRPr="009F564B">
          <w:t>NOTE 1: The AMF discover</w:t>
        </w:r>
      </w:ins>
      <w:ins w:id="275" w:author="TR 23.700-06 v0.1.0 update" w:date="2024-01-31T09:02:00Z">
        <w:r w:rsidR="005F7811">
          <w:t>y</w:t>
        </w:r>
      </w:ins>
      <w:ins w:id="276" w:author="S2-2401706" w:date="2024-01-30T10:56:00Z">
        <w:r w:rsidRPr="009F564B">
          <w:t xml:space="preserve"> and determination</w:t>
        </w:r>
        <w:r>
          <w:t xml:space="preserve"> need to be coordinated with RAN WGs.</w:t>
        </w:r>
      </w:ins>
    </w:p>
    <w:p w14:paraId="25D73B34" w14:textId="3CD99013" w:rsidR="00981A87" w:rsidRPr="002F7A75" w:rsidRDefault="00981A87" w:rsidP="00981A87">
      <w:pPr>
        <w:pStyle w:val="Heading2"/>
        <w:rPr>
          <w:ins w:id="277" w:author="S2-2401705" w:date="2024-01-30T10:53:00Z"/>
        </w:rPr>
      </w:pPr>
      <w:bookmarkStart w:id="278" w:name="_Toc157515652"/>
      <w:ins w:id="279" w:author="S2-2401705" w:date="2024-01-30T10:53:00Z">
        <w:r w:rsidRPr="002F7A75">
          <w:t>5.</w:t>
        </w:r>
        <w:r>
          <w:t>2</w:t>
        </w:r>
        <w:r w:rsidRPr="002F7A75">
          <w:tab/>
          <w:t>Key Issue #</w:t>
        </w:r>
        <w:r>
          <w:t>2</w:t>
        </w:r>
        <w:r w:rsidRPr="002F7A75">
          <w:t>: Authorization of a MWAB</w:t>
        </w:r>
        <w:r>
          <w:t xml:space="preserve"> and configuration of MWAB</w:t>
        </w:r>
        <w:bookmarkEnd w:id="278"/>
      </w:ins>
    </w:p>
    <w:p w14:paraId="4D06F41C" w14:textId="77777777" w:rsidR="00981A87" w:rsidRPr="00981A87" w:rsidRDefault="00981A87" w:rsidP="00981A87">
      <w:pPr>
        <w:rPr>
          <w:ins w:id="280" w:author="S2-2401705" w:date="2024-01-30T10:53:00Z"/>
        </w:rPr>
      </w:pPr>
      <w:ins w:id="281" w:author="S2-2401705" w:date="2024-01-30T10:53:00Z">
        <w:r w:rsidRPr="002F7A75">
          <w:t xml:space="preserve">A </w:t>
        </w:r>
        <w:r w:rsidRPr="00981A87">
          <w:t>MWAB that operates in a PLMN by using the wireless access backhaul and serving UEs in proximity, is subject to authorization, with the additional support of the HPLMN of the MWAB in case of roaming. In addition, configuration of the MWAB (both the MWAB-</w:t>
        </w:r>
        <w:proofErr w:type="spellStart"/>
        <w:r w:rsidRPr="00981A87">
          <w:t>gNB</w:t>
        </w:r>
        <w:proofErr w:type="spellEnd"/>
        <w:r w:rsidRPr="00981A87">
          <w:t xml:space="preserve"> and MWAB-UE) for the MWAB operation needs to be studied.</w:t>
        </w:r>
      </w:ins>
    </w:p>
    <w:p w14:paraId="1ECFB52F" w14:textId="77777777" w:rsidR="00981A87" w:rsidRPr="00981A87" w:rsidRDefault="00981A87" w:rsidP="00981A87">
      <w:pPr>
        <w:rPr>
          <w:ins w:id="282" w:author="S2-2401705" w:date="2024-01-30T10:53:00Z"/>
        </w:rPr>
      </w:pPr>
      <w:ins w:id="283" w:author="S2-2401705" w:date="2024-01-30T10:53:00Z">
        <w:r w:rsidRPr="00981A87">
          <w:t>This Key issue will study:</w:t>
        </w:r>
      </w:ins>
    </w:p>
    <w:p w14:paraId="21668BD7" w14:textId="77777777" w:rsidR="00981A87" w:rsidRPr="00981A87" w:rsidRDefault="00981A87" w:rsidP="00981A87">
      <w:pPr>
        <w:pStyle w:val="B1"/>
        <w:rPr>
          <w:ins w:id="284" w:author="S2-2401705" w:date="2024-01-30T10:53:00Z"/>
        </w:rPr>
      </w:pPr>
      <w:ins w:id="285" w:author="S2-2401705" w:date="2024-01-30T10:53:00Z">
        <w:r w:rsidRPr="00981A87">
          <w:t>-</w:t>
        </w:r>
        <w:r w:rsidRPr="00981A87">
          <w:tab/>
          <w:t>How to authorize a MWAB to serve UEs and how to update and handle the MWAB authorization status (including de-authorize or authorize a previously not authorized MWAB).</w:t>
        </w:r>
      </w:ins>
    </w:p>
    <w:p w14:paraId="760F80AF" w14:textId="77777777" w:rsidR="00981A87" w:rsidRPr="00981A87" w:rsidRDefault="00981A87" w:rsidP="00981A87">
      <w:pPr>
        <w:pStyle w:val="B1"/>
        <w:rPr>
          <w:ins w:id="286" w:author="S2-2401705" w:date="2024-01-30T10:53:00Z"/>
        </w:rPr>
      </w:pPr>
      <w:ins w:id="287" w:author="S2-2401705" w:date="2024-01-30T10:53:00Z">
        <w:r w:rsidRPr="00981A87">
          <w:t>-</w:t>
        </w:r>
        <w:r w:rsidRPr="00981A87">
          <w:tab/>
          <w:t xml:space="preserve">How to support the configuration and update of the configuration of the MWAB with information related to MWAB operation. </w:t>
        </w:r>
      </w:ins>
    </w:p>
    <w:p w14:paraId="4BC8A1A6" w14:textId="166E25CA" w:rsidR="00981A87" w:rsidRPr="002F7A75" w:rsidRDefault="00981A87" w:rsidP="00981A87">
      <w:pPr>
        <w:pStyle w:val="NO"/>
        <w:rPr>
          <w:ins w:id="288" w:author="S2-2401705" w:date="2024-01-30T10:53:00Z"/>
        </w:rPr>
      </w:pPr>
      <w:ins w:id="289" w:author="S2-2401705" w:date="2024-01-30T10:53:00Z">
        <w:r w:rsidRPr="00981A87">
          <w:t>NOTE:</w:t>
        </w:r>
        <w:r w:rsidRPr="00981A87">
          <w:tab/>
          <w:t xml:space="preserve">Coordination with RAN </w:t>
        </w:r>
      </w:ins>
      <w:ins w:id="290" w:author="TR 23.700-06 v0.1.0 update" w:date="2024-01-31T09:02:00Z">
        <w:r w:rsidR="0091321B">
          <w:t xml:space="preserve">WGs </w:t>
        </w:r>
      </w:ins>
      <w:ins w:id="291" w:author="S2-2401705" w:date="2024-01-30T10:53:00Z">
        <w:r w:rsidRPr="00981A87">
          <w:t xml:space="preserve">is needed due to the dependency </w:t>
        </w:r>
      </w:ins>
      <w:ins w:id="292" w:author="TR 23.700-06 v0.1.0 update" w:date="2024-01-31T09:03:00Z">
        <w:r w:rsidR="0091321B">
          <w:t>on</w:t>
        </w:r>
      </w:ins>
      <w:ins w:id="293" w:author="S2-2401705" w:date="2024-01-30T10:53:00Z">
        <w:r w:rsidRPr="00981A87">
          <w:t xml:space="preserve"> RAN.</w:t>
        </w:r>
      </w:ins>
    </w:p>
    <w:p w14:paraId="26298864" w14:textId="67E7F0D0" w:rsidR="002E5993" w:rsidRDefault="002E5993" w:rsidP="002E5993">
      <w:pPr>
        <w:pStyle w:val="Heading2"/>
        <w:rPr>
          <w:ins w:id="294" w:author="S2-2401707" w:date="2024-01-30T13:34:00Z"/>
          <w:lang w:eastAsia="en-GB"/>
        </w:rPr>
      </w:pPr>
      <w:bookmarkStart w:id="295" w:name="_Toc157515653"/>
      <w:ins w:id="296" w:author="S2-2401707" w:date="2024-01-30T13:34:00Z">
        <w:r>
          <w:t>5.3</w:t>
        </w:r>
        <w:r>
          <w:tab/>
          <w:t xml:space="preserve">Key Issue #3: </w:t>
        </w:r>
        <w:r w:rsidRPr="00A525FB">
          <w:t xml:space="preserve">Control of UE's access to 5GS via a wireless access </w:t>
        </w:r>
        <w:proofErr w:type="gramStart"/>
        <w:r w:rsidRPr="00A525FB">
          <w:t>backhaul</w:t>
        </w:r>
        <w:bookmarkEnd w:id="295"/>
        <w:proofErr w:type="gramEnd"/>
      </w:ins>
    </w:p>
    <w:p w14:paraId="22622033" w14:textId="77777777" w:rsidR="002E5993" w:rsidRDefault="002E5993" w:rsidP="002E5993">
      <w:pPr>
        <w:rPr>
          <w:ins w:id="297" w:author="S2-2401707" w:date="2024-01-30T13:34:00Z"/>
        </w:rPr>
      </w:pPr>
      <w:ins w:id="298" w:author="S2-2401707" w:date="2024-01-30T13:34:00Z">
        <w:r>
          <w:t xml:space="preserve">This key issue is to investigate efficient control of UE access to </w:t>
        </w:r>
        <w:r>
          <w:rPr>
            <w:lang w:val="en-US"/>
          </w:rPr>
          <w:t>MWAB</w:t>
        </w:r>
        <w:r>
          <w:t xml:space="preserve">. In particular, the following aspects should be addressed: </w:t>
        </w:r>
      </w:ins>
    </w:p>
    <w:p w14:paraId="2979FD06" w14:textId="77777777" w:rsidR="002E5993" w:rsidRDefault="002E5993" w:rsidP="002E5993">
      <w:pPr>
        <w:pStyle w:val="B1"/>
        <w:rPr>
          <w:ins w:id="299" w:author="S2-2401707" w:date="2024-01-30T13:34:00Z"/>
          <w:rFonts w:eastAsiaTheme="minorEastAsia"/>
          <w:lang w:eastAsia="zh-CN"/>
        </w:rPr>
      </w:pPr>
      <w:ins w:id="300" w:author="S2-2401707" w:date="2024-01-30T13:34:00Z">
        <w:r>
          <w:rPr>
            <w:rFonts w:eastAsiaTheme="minorEastAsia"/>
            <w:lang w:eastAsia="zh-CN"/>
          </w:rPr>
          <w:t>-</w:t>
        </w:r>
        <w:r>
          <w:rPr>
            <w:rFonts w:eastAsiaTheme="minorEastAsia"/>
            <w:lang w:eastAsia="zh-CN"/>
          </w:rPr>
          <w:tab/>
          <w:t xml:space="preserve">Whether and how to enhance the existing </w:t>
        </w:r>
        <w:r>
          <w:t xml:space="preserve">CAG mechanism to control and manage the access of a UE via </w:t>
        </w:r>
        <w:r>
          <w:rPr>
            <w:lang w:val="en-US"/>
          </w:rPr>
          <w:t>MWAB</w:t>
        </w:r>
        <w:r>
          <w:t xml:space="preserve">. </w:t>
        </w:r>
      </w:ins>
    </w:p>
    <w:p w14:paraId="47ECA75F" w14:textId="77777777" w:rsidR="002E5993" w:rsidRDefault="002E5993" w:rsidP="002E5993">
      <w:pPr>
        <w:pStyle w:val="NO"/>
        <w:rPr>
          <w:ins w:id="301" w:author="S2-2401707" w:date="2024-01-30T13:34:00Z"/>
          <w:lang w:eastAsia="en-GB"/>
        </w:rPr>
      </w:pPr>
      <w:ins w:id="302" w:author="S2-2401707" w:date="2024-01-30T13:34:00Z">
        <w:r>
          <w:t>NOTE 1:</w:t>
        </w:r>
        <w:r>
          <w:tab/>
          <w:t>Support of legacy UE(s) shall be considered.</w:t>
        </w:r>
      </w:ins>
    </w:p>
    <w:p w14:paraId="5CDDB955" w14:textId="77777777" w:rsidR="002E5993" w:rsidRPr="00E54616" w:rsidRDefault="002E5993" w:rsidP="002E5993">
      <w:pPr>
        <w:pStyle w:val="NO"/>
        <w:rPr>
          <w:ins w:id="303" w:author="S2-2401707" w:date="2024-01-30T13:34:00Z"/>
          <w:rFonts w:eastAsia="MS Mincho"/>
        </w:rPr>
      </w:pPr>
      <w:ins w:id="304" w:author="S2-2401707" w:date="2024-01-30T13:34:00Z">
        <w:r>
          <w:t>NOTE 2:</w:t>
        </w:r>
        <w:r>
          <w:tab/>
          <w:t>Aspects related to RAN need to be coordinated with RAN WGs.</w:t>
        </w:r>
      </w:ins>
    </w:p>
    <w:p w14:paraId="6A9B2B8E" w14:textId="577CBFC6" w:rsidR="00381849" w:rsidRDefault="00381849" w:rsidP="00381849">
      <w:pPr>
        <w:pStyle w:val="Heading2"/>
        <w:rPr>
          <w:ins w:id="305" w:author="S2-2401708" w:date="2024-01-30T13:38:00Z"/>
          <w:lang w:eastAsia="ko-KR"/>
        </w:rPr>
      </w:pPr>
      <w:bookmarkStart w:id="306" w:name="_Toc97151687"/>
      <w:bookmarkStart w:id="307" w:name="_Toc100980640"/>
      <w:bookmarkStart w:id="308" w:name="_Toc104390006"/>
      <w:bookmarkStart w:id="309" w:name="_Toc157515654"/>
      <w:ins w:id="310" w:author="S2-2401708" w:date="2024-01-30T13:38:00Z">
        <w:r>
          <w:rPr>
            <w:lang w:eastAsia="ko-KR"/>
          </w:rPr>
          <w:lastRenderedPageBreak/>
          <w:t>5.</w:t>
        </w:r>
      </w:ins>
      <w:ins w:id="311" w:author="S2-2401708" w:date="2024-01-30T13:39:00Z">
        <w:r w:rsidR="005B3AFA">
          <w:rPr>
            <w:lang w:eastAsia="ko-KR"/>
          </w:rPr>
          <w:t>4</w:t>
        </w:r>
      </w:ins>
      <w:ins w:id="312" w:author="S2-2401708" w:date="2024-01-30T13:38:00Z">
        <w:r>
          <w:rPr>
            <w:lang w:eastAsia="ko-KR"/>
          </w:rPr>
          <w:tab/>
          <w:t>Key Issue #</w:t>
        </w:r>
      </w:ins>
      <w:ins w:id="313" w:author="S2-2401708" w:date="2024-01-30T13:59:00Z">
        <w:r w:rsidR="00856DD1">
          <w:rPr>
            <w:lang w:eastAsia="ko-KR"/>
          </w:rPr>
          <w:t>4</w:t>
        </w:r>
      </w:ins>
      <w:ins w:id="314" w:author="S2-2401708" w:date="2024-01-30T13:38:00Z">
        <w:r>
          <w:rPr>
            <w:lang w:eastAsia="ko-KR"/>
          </w:rPr>
          <w:t xml:space="preserve">: Efficient mobility and service continuity when served by </w:t>
        </w:r>
        <w:bookmarkEnd w:id="306"/>
        <w:bookmarkEnd w:id="307"/>
        <w:bookmarkEnd w:id="308"/>
        <w:proofErr w:type="gramStart"/>
        <w:r>
          <w:rPr>
            <w:lang w:eastAsia="ko-KR"/>
          </w:rPr>
          <w:t>MWAB</w:t>
        </w:r>
        <w:bookmarkEnd w:id="309"/>
        <w:proofErr w:type="gramEnd"/>
      </w:ins>
    </w:p>
    <w:p w14:paraId="5DE2DF38" w14:textId="028BB6D8" w:rsidR="00381849" w:rsidRDefault="00381849" w:rsidP="00381849">
      <w:pPr>
        <w:pStyle w:val="Heading3"/>
        <w:rPr>
          <w:ins w:id="315" w:author="S2-2401708" w:date="2024-01-30T13:38:00Z"/>
          <w:lang w:eastAsia="ko-KR"/>
        </w:rPr>
      </w:pPr>
      <w:bookmarkStart w:id="316" w:name="_Toc97151688"/>
      <w:bookmarkStart w:id="317" w:name="_Toc100980641"/>
      <w:bookmarkStart w:id="318" w:name="_Toc104390007"/>
      <w:bookmarkStart w:id="319" w:name="_Toc157515655"/>
      <w:ins w:id="320" w:author="S2-2401708" w:date="2024-01-30T13:38:00Z">
        <w:r>
          <w:rPr>
            <w:lang w:eastAsia="ko-KR"/>
          </w:rPr>
          <w:t>5.</w:t>
        </w:r>
      </w:ins>
      <w:ins w:id="321" w:author="S2-2401708" w:date="2024-01-30T13:39:00Z">
        <w:r w:rsidR="005B3AFA">
          <w:rPr>
            <w:lang w:eastAsia="ko-KR"/>
          </w:rPr>
          <w:t>4</w:t>
        </w:r>
      </w:ins>
      <w:ins w:id="322" w:author="S2-2401708" w:date="2024-01-30T13:38:00Z">
        <w:r>
          <w:rPr>
            <w:lang w:eastAsia="ko-KR"/>
          </w:rPr>
          <w:t>.1</w:t>
        </w:r>
        <w:r>
          <w:rPr>
            <w:lang w:eastAsia="ko-KR"/>
          </w:rPr>
          <w:tab/>
          <w:t>General description</w:t>
        </w:r>
        <w:bookmarkEnd w:id="316"/>
        <w:bookmarkEnd w:id="317"/>
        <w:bookmarkEnd w:id="318"/>
        <w:bookmarkEnd w:id="319"/>
      </w:ins>
    </w:p>
    <w:p w14:paraId="639A521D" w14:textId="77777777" w:rsidR="00381849" w:rsidRDefault="00381849" w:rsidP="00381849">
      <w:pPr>
        <w:rPr>
          <w:ins w:id="323" w:author="S2-2401708" w:date="2024-01-30T13:38:00Z"/>
          <w:lang w:val="en-US" w:eastAsia="en-GB"/>
        </w:rPr>
      </w:pPr>
      <w:ins w:id="324" w:author="S2-2401708" w:date="2024-01-30T13:38:00Z">
        <w:r>
          <w:rPr>
            <w:lang w:val="en-US"/>
          </w:rPr>
          <w:t>When the moving vehicles are equipped with MWAB, the MWAB-</w:t>
        </w:r>
        <w:proofErr w:type="spellStart"/>
        <w:r>
          <w:rPr>
            <w:lang w:val="en-US"/>
          </w:rPr>
          <w:t>gNB</w:t>
        </w:r>
        <w:proofErr w:type="spellEnd"/>
        <w:r>
          <w:rPr>
            <w:lang w:val="en-US"/>
          </w:rPr>
          <w:t xml:space="preserve"> can provide 5G coverage and communication to UEs (inside the vehicle and/or in its vicinity</w:t>
        </w:r>
        <w:proofErr w:type="gramStart"/>
        <w:r>
          <w:rPr>
            <w:lang w:val="en-US"/>
          </w:rPr>
          <w:t>), and</w:t>
        </w:r>
        <w:proofErr w:type="gramEnd"/>
        <w:r>
          <w:rPr>
            <w:lang w:val="en-US"/>
          </w:rPr>
          <w:t xml:space="preserve"> connected wirelessly to the 5G network via a macro NG-RAN node. When one or a group of UEs are already served by the MWAB, there are two mobility scenarios to be studied as the following:</w:t>
        </w:r>
      </w:ins>
    </w:p>
    <w:p w14:paraId="324D1C85" w14:textId="4EF7B905" w:rsidR="00381849" w:rsidRDefault="00381849" w:rsidP="00381849">
      <w:pPr>
        <w:pStyle w:val="B1"/>
        <w:rPr>
          <w:ins w:id="325" w:author="S2-2401708" w:date="2024-01-30T13:38:00Z"/>
          <w:lang w:val="en-US"/>
        </w:rPr>
      </w:pPr>
      <w:ins w:id="326" w:author="S2-2401708" w:date="2024-01-30T13:38:00Z">
        <w:r>
          <w:rPr>
            <w:lang w:val="en-US"/>
          </w:rPr>
          <w:t>-</w:t>
        </w:r>
        <w:r>
          <w:rPr>
            <w:lang w:val="en-US"/>
          </w:rPr>
          <w:tab/>
          <w:t>Scenario A (mobility within the same 5GC node): When the UEs are continuously served by a MWAB (</w:t>
        </w:r>
        <w:proofErr w:type="gramStart"/>
        <w:r>
          <w:rPr>
            <w:lang w:val="en-US"/>
          </w:rPr>
          <w:t>e.g.</w:t>
        </w:r>
        <w:proofErr w:type="gramEnd"/>
        <w:r>
          <w:rPr>
            <w:lang w:val="en-US"/>
          </w:rPr>
          <w:t xml:space="preserve"> inside the vehicle and/or in its vicinity), and this MWAB-</w:t>
        </w:r>
        <w:proofErr w:type="spellStart"/>
        <w:r>
          <w:rPr>
            <w:lang w:val="en-US"/>
          </w:rPr>
          <w:t>gNB</w:t>
        </w:r>
        <w:proofErr w:type="spellEnd"/>
        <w:r>
          <w:rPr>
            <w:lang w:val="en-US"/>
          </w:rPr>
          <w:t xml:space="preserve"> is moving around within a limited geographical area while keeping connecting with the same 5GC nodes (e.g. AMF and UPF). In this case, the UE keeps the connection with the MWAB, and there is no change of the connections as in figure 5.</w:t>
        </w:r>
      </w:ins>
      <w:ins w:id="327" w:author="S2-2401708" w:date="2024-01-30T13:39:00Z">
        <w:r w:rsidR="005B3AFA">
          <w:rPr>
            <w:lang w:val="en-US"/>
          </w:rPr>
          <w:t>4</w:t>
        </w:r>
      </w:ins>
      <w:ins w:id="328" w:author="S2-2401708" w:date="2024-01-30T13:38:00Z">
        <w:r>
          <w:rPr>
            <w:lang w:val="en-US"/>
          </w:rPr>
          <w:t xml:space="preserve">.1-1. However, the change of the NG-RAN nodes serving the MWAB-UE and the MWAB location may have impact on the mobility or service restrictions to the UE served by the MWAB. </w:t>
        </w:r>
      </w:ins>
    </w:p>
    <w:p w14:paraId="534BE911" w14:textId="77777777" w:rsidR="00381849" w:rsidRDefault="00381849" w:rsidP="00381849">
      <w:pPr>
        <w:pStyle w:val="B1"/>
        <w:rPr>
          <w:ins w:id="329" w:author="S2-2401708" w:date="2024-01-30T13:38:00Z"/>
          <w:lang w:val="en-US"/>
        </w:rPr>
      </w:pPr>
      <w:ins w:id="330" w:author="S2-2401708" w:date="2024-01-30T13:38:00Z">
        <w:r>
          <w:rPr>
            <w:lang w:val="en-US"/>
          </w:rPr>
          <w:t>-</w:t>
        </w:r>
        <w:r>
          <w:rPr>
            <w:lang w:val="en-US"/>
          </w:rPr>
          <w:tab/>
          <w:t>Scenario B (mobility between different 5GC nodes): When the UEs are continuously served by a MWAB (</w:t>
        </w:r>
        <w:proofErr w:type="gramStart"/>
        <w:r>
          <w:rPr>
            <w:lang w:val="en-US"/>
          </w:rPr>
          <w:t>e.g.</w:t>
        </w:r>
        <w:proofErr w:type="gramEnd"/>
        <w:r>
          <w:rPr>
            <w:lang w:val="en-US"/>
          </w:rPr>
          <w:t xml:space="preserve"> inside the vehicle and/or in its vicinity), and this MWAB is moving around over a long distance. To continue to provide services to the UEs, the MWAB needs to change the 5GC nodes it connects to. In this case, the UE keeps the connection with the MWAB-</w:t>
        </w:r>
        <w:proofErr w:type="spellStart"/>
        <w:r>
          <w:rPr>
            <w:lang w:val="en-US"/>
          </w:rPr>
          <w:t>gNB</w:t>
        </w:r>
        <w:proofErr w:type="spellEnd"/>
        <w:r>
          <w:rPr>
            <w:lang w:val="en-US"/>
          </w:rPr>
          <w:t>, but there is a possible change of the AMF and UPF.</w:t>
        </w:r>
      </w:ins>
    </w:p>
    <w:p w14:paraId="00DB9077" w14:textId="47220873" w:rsidR="00381849" w:rsidRDefault="00381849" w:rsidP="000E40F5">
      <w:pPr>
        <w:pStyle w:val="NO"/>
        <w:rPr>
          <w:ins w:id="331" w:author="S2-2401708" w:date="2024-01-30T13:38:00Z"/>
        </w:rPr>
      </w:pPr>
      <w:ins w:id="332" w:author="S2-2401708" w:date="2024-01-30T13:38:00Z">
        <w:r>
          <w:t>NOTE 1:</w:t>
        </w:r>
        <w:r>
          <w:tab/>
          <w:t>For the above scenarios, whether the cell information in the System Information Broadcast (</w:t>
        </w:r>
        <w:proofErr w:type="gramStart"/>
        <w:r>
          <w:t>e.g.</w:t>
        </w:r>
        <w:proofErr w:type="gramEnd"/>
        <w:r>
          <w:t xml:space="preserve"> Cell ID, TAC) changes has RAN dependency.</w:t>
        </w:r>
      </w:ins>
    </w:p>
    <w:p w14:paraId="0241E260" w14:textId="77777777" w:rsidR="00381849" w:rsidRDefault="00381849" w:rsidP="00381849">
      <w:pPr>
        <w:pStyle w:val="TH"/>
        <w:rPr>
          <w:ins w:id="333" w:author="S2-2401708" w:date="2024-01-30T13:38:00Z"/>
          <w:lang w:eastAsia="en-GB"/>
        </w:rPr>
      </w:pPr>
    </w:p>
    <w:p w14:paraId="349638BF" w14:textId="77777777" w:rsidR="00381849" w:rsidRDefault="00381849" w:rsidP="00381849">
      <w:pPr>
        <w:pStyle w:val="TH"/>
        <w:rPr>
          <w:ins w:id="334" w:author="S2-2401708" w:date="2024-01-30T13:38:00Z"/>
        </w:rPr>
      </w:pPr>
      <w:ins w:id="335" w:author="S2-2401708" w:date="2024-01-30T13:38:00Z">
        <w:r>
          <w:object w:dxaOrig="14521" w:dyaOrig="5897" w14:anchorId="13C79491">
            <v:shape id="_x0000_i1026" type="#_x0000_t75" style="width:481.2pt;height:195.6pt" o:ole="">
              <v:imagedata r:id="rId13" o:title=""/>
            </v:shape>
            <o:OLEObject Type="Embed" ProgID="Visio.Drawing.15" ShapeID="_x0000_i1026" DrawAspect="Content" ObjectID="_1768282940" r:id="rId14"/>
          </w:object>
        </w:r>
      </w:ins>
    </w:p>
    <w:p w14:paraId="020BBB63" w14:textId="1DB9CC55" w:rsidR="00381849" w:rsidRDefault="00381849" w:rsidP="00381849">
      <w:pPr>
        <w:pStyle w:val="TF"/>
        <w:rPr>
          <w:ins w:id="336" w:author="S2-2401708" w:date="2024-01-30T13:38:00Z"/>
          <w:lang w:eastAsia="zh-CN"/>
        </w:rPr>
      </w:pPr>
      <w:ins w:id="337" w:author="S2-2401708" w:date="2024-01-30T13:38:00Z">
        <w:r>
          <w:rPr>
            <w:lang w:eastAsia="zh-CN"/>
          </w:rPr>
          <w:t>Figure 5.</w:t>
        </w:r>
      </w:ins>
      <w:ins w:id="338" w:author="S2-2401708" w:date="2024-01-30T13:39:00Z">
        <w:r w:rsidR="005B3AFA">
          <w:rPr>
            <w:lang w:val="en-US" w:eastAsia="zh-CN"/>
          </w:rPr>
          <w:t>4</w:t>
        </w:r>
      </w:ins>
      <w:ins w:id="339" w:author="S2-2401708" w:date="2024-01-30T13:38:00Z">
        <w:r>
          <w:rPr>
            <w:lang w:eastAsia="zh-CN"/>
          </w:rPr>
          <w:t>.1-1: Scenarios for efficient mobility and service continuity</w:t>
        </w:r>
      </w:ins>
    </w:p>
    <w:p w14:paraId="17206E71" w14:textId="77777777" w:rsidR="00381849" w:rsidRDefault="00381849" w:rsidP="00381849">
      <w:pPr>
        <w:rPr>
          <w:ins w:id="340" w:author="S2-2401708" w:date="2024-01-30T13:38:00Z"/>
          <w:rFonts w:eastAsia="MS Mincho"/>
          <w:lang w:eastAsia="en-GB"/>
        </w:rPr>
      </w:pPr>
      <w:ins w:id="341" w:author="S2-2401708" w:date="2024-01-30T13:38:00Z">
        <w:r>
          <w:rPr>
            <w:rFonts w:eastAsia="MS Mincho"/>
          </w:rPr>
          <w:t>The following aspects need to be studied for UEs served by the MWAB in the case of mobility in the scenario A and B:</w:t>
        </w:r>
      </w:ins>
    </w:p>
    <w:p w14:paraId="523999FD" w14:textId="77777777" w:rsidR="00381849" w:rsidRDefault="00381849" w:rsidP="00381849">
      <w:pPr>
        <w:pStyle w:val="B1"/>
        <w:rPr>
          <w:ins w:id="342" w:author="S2-2401708" w:date="2024-01-30T13:38:00Z"/>
        </w:rPr>
      </w:pPr>
      <w:ins w:id="343" w:author="S2-2401708" w:date="2024-01-30T13:38:00Z">
        <w:r>
          <w:t>-</w:t>
        </w:r>
        <w:r>
          <w:tab/>
          <w:t>Whether and how to enhance current procedures of mobility and service continuity for a UE. The following aspects need to be considered in potential solutions:</w:t>
        </w:r>
      </w:ins>
    </w:p>
    <w:p w14:paraId="06D56933" w14:textId="77777777" w:rsidR="00381849" w:rsidRDefault="00381849" w:rsidP="00381849">
      <w:pPr>
        <w:pStyle w:val="B2"/>
        <w:rPr>
          <w:ins w:id="344" w:author="S2-2401708" w:date="2024-01-30T13:38:00Z"/>
        </w:rPr>
      </w:pPr>
      <w:ins w:id="345" w:author="S2-2401708" w:date="2024-01-30T13:38:00Z">
        <w:r>
          <w:t>-</w:t>
        </w:r>
        <w:r>
          <w:tab/>
        </w:r>
        <w:r>
          <w:rPr>
            <w:lang w:val="en-US"/>
          </w:rPr>
          <w:t>how to reflect the change of MWAB serving cell or location in the mobility management of the UEs served by the MWAB</w:t>
        </w:r>
        <w:r>
          <w:t>.</w:t>
        </w:r>
      </w:ins>
    </w:p>
    <w:p w14:paraId="44318313" w14:textId="77777777" w:rsidR="00381849" w:rsidRDefault="00381849" w:rsidP="00381849">
      <w:pPr>
        <w:pStyle w:val="B2"/>
        <w:rPr>
          <w:ins w:id="346" w:author="S2-2401708" w:date="2024-01-30T13:38:00Z"/>
        </w:rPr>
      </w:pPr>
      <w:ins w:id="347" w:author="S2-2401708" w:date="2024-01-30T13:38:00Z">
        <w:r>
          <w:t>-</w:t>
        </w:r>
        <w:r>
          <w:tab/>
        </w:r>
        <w:r>
          <w:rPr>
            <w:lang w:val="en-US"/>
          </w:rPr>
          <w:t>how to efficiently manage the mobility of the UEs served by the MWAB, when 5GC node change is necessary</w:t>
        </w:r>
        <w:r>
          <w:t>.</w:t>
        </w:r>
      </w:ins>
    </w:p>
    <w:p w14:paraId="3A7E368F" w14:textId="77777777" w:rsidR="00381849" w:rsidRDefault="00381849" w:rsidP="00381849">
      <w:pPr>
        <w:pStyle w:val="NO"/>
        <w:rPr>
          <w:ins w:id="348" w:author="S2-2401708" w:date="2024-01-30T13:38:00Z"/>
        </w:rPr>
      </w:pPr>
      <w:ins w:id="349" w:author="S2-2401708" w:date="2024-01-30T13:38:00Z">
        <w:r>
          <w:t>NOTE </w:t>
        </w:r>
        <w:r>
          <w:rPr>
            <w:lang w:val="en-US"/>
          </w:rPr>
          <w:t>2</w:t>
        </w:r>
        <w:r>
          <w:t>:</w:t>
        </w:r>
        <w:r>
          <w:tab/>
          <w:t>Mechanisms related to mobility management and service continuity have RAN dependency and should align with the progress of RAN WGs.</w:t>
        </w:r>
      </w:ins>
    </w:p>
    <w:p w14:paraId="1C0CC633" w14:textId="27B8D29F" w:rsidR="00843C68" w:rsidRDefault="00843C68" w:rsidP="00843C68">
      <w:pPr>
        <w:pStyle w:val="Heading2"/>
        <w:rPr>
          <w:ins w:id="350" w:author="S2-2401709" w:date="2024-01-30T13:44:00Z"/>
        </w:rPr>
      </w:pPr>
      <w:bookmarkStart w:id="351" w:name="_Toc97151690"/>
      <w:bookmarkStart w:id="352" w:name="_Toc100980643"/>
      <w:bookmarkStart w:id="353" w:name="_Toc104390009"/>
      <w:bookmarkStart w:id="354" w:name="_Toc112738474"/>
      <w:bookmarkStart w:id="355" w:name="_Toc122516442"/>
      <w:bookmarkStart w:id="356" w:name="_Toc157515656"/>
      <w:ins w:id="357" w:author="S2-2401709" w:date="2024-01-30T13:44:00Z">
        <w:r w:rsidRPr="00D31924">
          <w:lastRenderedPageBreak/>
          <w:t>5.</w:t>
        </w:r>
        <w:r>
          <w:t>5</w:t>
        </w:r>
        <w:r w:rsidRPr="00D31924">
          <w:tab/>
          <w:t>Key Issue #</w:t>
        </w:r>
        <w:r>
          <w:t>5</w:t>
        </w:r>
        <w:r w:rsidRPr="00D31924">
          <w:t>: Support of location services</w:t>
        </w:r>
        <w:r w:rsidRPr="00D31924">
          <w:rPr>
            <w:rFonts w:eastAsia="SimSun"/>
            <w:lang w:eastAsia="zh-CN"/>
          </w:rPr>
          <w:t xml:space="preserve"> for UEs </w:t>
        </w:r>
        <w:r>
          <w:rPr>
            <w:rFonts w:eastAsia="SimSun"/>
            <w:lang w:eastAsia="zh-CN"/>
          </w:rPr>
          <w:t>when</w:t>
        </w:r>
        <w:r w:rsidRPr="00D31924">
          <w:rPr>
            <w:lang w:eastAsia="zh-CN"/>
          </w:rPr>
          <w:t xml:space="preserve"> </w:t>
        </w:r>
        <w:bookmarkEnd w:id="351"/>
        <w:bookmarkEnd w:id="352"/>
        <w:bookmarkEnd w:id="353"/>
        <w:bookmarkEnd w:id="354"/>
        <w:bookmarkEnd w:id="355"/>
        <w:r>
          <w:rPr>
            <w:lang w:eastAsia="zh-CN"/>
          </w:rPr>
          <w:t xml:space="preserve">MWAB(s) is </w:t>
        </w:r>
        <w:proofErr w:type="gramStart"/>
        <w:r>
          <w:rPr>
            <w:lang w:eastAsia="zh-CN"/>
          </w:rPr>
          <w:t>involved</w:t>
        </w:r>
        <w:bookmarkEnd w:id="356"/>
        <w:proofErr w:type="gramEnd"/>
      </w:ins>
    </w:p>
    <w:p w14:paraId="311C585D" w14:textId="1755CCDF" w:rsidR="00843C68" w:rsidRPr="009A6836" w:rsidRDefault="00843C68" w:rsidP="00843C68">
      <w:pPr>
        <w:rPr>
          <w:ins w:id="358" w:author="S2-2401709" w:date="2024-01-30T13:44:00Z"/>
          <w:lang w:eastAsia="zh-CN"/>
        </w:rPr>
      </w:pPr>
      <w:ins w:id="359" w:author="S2-2401709" w:date="2024-01-30T13:44:00Z">
        <w:r w:rsidRPr="00D31924">
          <w:rPr>
            <w:lang w:eastAsia="zh-CN"/>
          </w:rPr>
          <w:t>Based on the requirements of TS 22.261 [</w:t>
        </w:r>
      </w:ins>
      <w:ins w:id="360" w:author="S2-2401709" w:date="2024-01-30T13:45:00Z">
        <w:r>
          <w:rPr>
            <w:lang w:eastAsia="zh-CN"/>
          </w:rPr>
          <w:t>3</w:t>
        </w:r>
      </w:ins>
      <w:ins w:id="361" w:author="S2-2401709" w:date="2024-01-30T13:44:00Z">
        <w:r w:rsidRPr="00D31924">
          <w:rPr>
            <w:lang w:eastAsia="zh-CN"/>
          </w:rPr>
          <w:t xml:space="preserve">], the 5G system shall be able to support location services for the UEs </w:t>
        </w:r>
        <w:r w:rsidRPr="009A6836">
          <w:rPr>
            <w:lang w:eastAsia="zh-CN"/>
          </w:rPr>
          <w:t>accessing 5GS via a mobile base station relay. When a UE is served by a MWAB, the MWAB’s movement may affect not only positioning procedures but also regulatory services needing UE location. MWAB(s) not serving a UE may also be involved to determine the location of the UE. Therefore, this key issue needs to address:</w:t>
        </w:r>
      </w:ins>
    </w:p>
    <w:p w14:paraId="2776A65A" w14:textId="5BB4674B" w:rsidR="00843C68" w:rsidRPr="009A6836" w:rsidRDefault="00843C68" w:rsidP="00843C68">
      <w:pPr>
        <w:pStyle w:val="B1"/>
        <w:rPr>
          <w:ins w:id="362" w:author="S2-2401709" w:date="2024-01-30T13:44:00Z"/>
          <w:lang w:eastAsia="zh-CN"/>
        </w:rPr>
      </w:pPr>
      <w:ins w:id="363" w:author="S2-2401709" w:date="2024-01-30T13:44:00Z">
        <w:r w:rsidRPr="009A6836">
          <w:rPr>
            <w:lang w:eastAsia="zh-CN"/>
          </w:rPr>
          <w:t>-</w:t>
        </w:r>
        <w:r w:rsidRPr="009A6836">
          <w:rPr>
            <w:lang w:eastAsia="zh-CN"/>
          </w:rPr>
          <w:tab/>
          <w:t>How to support location services for the UEs served by a MWAB that moves</w:t>
        </w:r>
        <w:r w:rsidRPr="009A6836">
          <w:rPr>
            <w:lang w:val="en-US" w:eastAsia="zh-CN"/>
          </w:rPr>
          <w:t xml:space="preserve">, including the cases when the MWAB </w:t>
        </w:r>
        <w:r w:rsidRPr="009A6836">
          <w:rPr>
            <w:lang w:eastAsia="zh-CN"/>
          </w:rPr>
          <w:t xml:space="preserve">roams to </w:t>
        </w:r>
        <w:r w:rsidRPr="009A6836">
          <w:rPr>
            <w:lang w:val="en-US" w:eastAsia="zh-CN"/>
          </w:rPr>
          <w:t xml:space="preserve">a </w:t>
        </w:r>
        <w:r w:rsidRPr="009A6836">
          <w:rPr>
            <w:lang w:eastAsia="zh-CN"/>
          </w:rPr>
          <w:t>VPLMN</w:t>
        </w:r>
      </w:ins>
      <w:ins w:id="364" w:author="TR 23.700-06 v0.1.0 update" w:date="2024-01-31T09:25:00Z">
        <w:r w:rsidR="00B464B3">
          <w:rPr>
            <w:lang w:eastAsia="zh-CN"/>
          </w:rPr>
          <w:t>.</w:t>
        </w:r>
      </w:ins>
    </w:p>
    <w:p w14:paraId="4C06A2C2" w14:textId="5E7B6380" w:rsidR="00265BBC" w:rsidRPr="009A6836" w:rsidDel="0023005C" w:rsidRDefault="00843C68" w:rsidP="00E912D4">
      <w:pPr>
        <w:pStyle w:val="B1"/>
        <w:rPr>
          <w:ins w:id="365" w:author="S2-2401709" w:date="2024-01-30T13:44:00Z"/>
          <w:del w:id="366" w:author="Ericsson_CQ_156AHE" w:date="2024-01-22T21:32:00Z"/>
          <w:lang w:eastAsia="zh-CN"/>
        </w:rPr>
      </w:pPr>
      <w:ins w:id="367" w:author="S2-2401709" w:date="2024-01-30T13:44:00Z">
        <w:r w:rsidRPr="009A6836">
          <w:rPr>
            <w:lang w:eastAsia="zh-CN"/>
          </w:rPr>
          <w:t>-</w:t>
        </w:r>
        <w:r w:rsidRPr="009A6836">
          <w:rPr>
            <w:lang w:eastAsia="zh-CN"/>
          </w:rPr>
          <w:tab/>
          <w:t xml:space="preserve">Whether and how to support the involvement of other MWAB(s) not serving the UE in the location </w:t>
        </w:r>
        <w:proofErr w:type="spellStart"/>
        <w:r w:rsidRPr="009A6836">
          <w:rPr>
            <w:lang w:eastAsia="zh-CN"/>
          </w:rPr>
          <w:t>measurement</w:t>
        </w:r>
      </w:ins>
      <w:ins w:id="368" w:author="TR 23.700-06 v0.1.0 update" w:date="2024-01-31T09:25:00Z">
        <w:r w:rsidR="00B464B3">
          <w:rPr>
            <w:lang w:eastAsia="zh-CN"/>
          </w:rPr>
          <w:t>.</w:t>
        </w:r>
      </w:ins>
    </w:p>
    <w:p w14:paraId="4947234C" w14:textId="3505BD3F" w:rsidR="00843C68" w:rsidRPr="00D31924" w:rsidRDefault="00843C68" w:rsidP="00843C68">
      <w:pPr>
        <w:pStyle w:val="NO"/>
        <w:rPr>
          <w:ins w:id="369" w:author="S2-2401709" w:date="2024-01-30T13:44:00Z"/>
        </w:rPr>
      </w:pPr>
      <w:ins w:id="370" w:author="S2-2401709" w:date="2024-01-30T13:44:00Z">
        <w:r w:rsidRPr="009A6836">
          <w:t>NOTE</w:t>
        </w:r>
        <w:proofErr w:type="spellEnd"/>
        <w:r w:rsidRPr="009A6836">
          <w:t>:</w:t>
        </w:r>
        <w:r w:rsidRPr="009A6836">
          <w:tab/>
          <w:t xml:space="preserve">For </w:t>
        </w:r>
        <w:r w:rsidRPr="009A6836">
          <w:rPr>
            <w:rFonts w:eastAsia="SimSun"/>
            <w:lang w:eastAsia="zh-CN"/>
          </w:rPr>
          <w:t>this key issue</w:t>
        </w:r>
        <w:r w:rsidRPr="009A6836">
          <w:t>, this study should as a baseline attempt to reuse the functionality supporting location service involving MBSR as specified in TS 23.273 [</w:t>
        </w:r>
      </w:ins>
      <w:ins w:id="371" w:author="S2-2401709" w:date="2024-01-30T13:45:00Z">
        <w:r>
          <w:t>6</w:t>
        </w:r>
      </w:ins>
      <w:ins w:id="372" w:author="S2-2401709" w:date="2024-01-30T13:44:00Z">
        <w:r w:rsidRPr="009A6836">
          <w:t>].</w:t>
        </w:r>
      </w:ins>
    </w:p>
    <w:p w14:paraId="33CFD7AA" w14:textId="598B50D5" w:rsidR="000F4D65" w:rsidRDefault="000F4D65" w:rsidP="000F4D65">
      <w:pPr>
        <w:pStyle w:val="Heading2"/>
        <w:rPr>
          <w:ins w:id="373" w:author="S2-2401710" w:date="2024-01-30T13:49:00Z"/>
        </w:rPr>
      </w:pPr>
      <w:bookmarkStart w:id="374" w:name="_Toc157515657"/>
      <w:ins w:id="375" w:author="S2-2401710" w:date="2024-01-30T13:49:00Z">
        <w:r w:rsidRPr="00D31924">
          <w:t>5.</w:t>
        </w:r>
        <w:r w:rsidR="002A166F">
          <w:t>6</w:t>
        </w:r>
        <w:r w:rsidRPr="00D31924">
          <w:tab/>
          <w:t>Key Issue #</w:t>
        </w:r>
        <w:r w:rsidR="002A166F">
          <w:t>6</w:t>
        </w:r>
        <w:r w:rsidRPr="00D31924">
          <w:t xml:space="preserve">: Support of </w:t>
        </w:r>
        <w:r>
          <w:t>Emergency</w:t>
        </w:r>
        <w:r w:rsidRPr="00D31924">
          <w:t xml:space="preserve"> services</w:t>
        </w:r>
        <w:r w:rsidRPr="00D31924">
          <w:rPr>
            <w:rFonts w:eastAsia="SimSun"/>
            <w:lang w:eastAsia="zh-CN"/>
          </w:rPr>
          <w:t xml:space="preserve"> for UEs </w:t>
        </w:r>
        <w:r>
          <w:rPr>
            <w:rFonts w:eastAsia="SimSun"/>
            <w:lang w:eastAsia="zh-CN"/>
          </w:rPr>
          <w:t>via a MWAB</w:t>
        </w:r>
        <w:bookmarkEnd w:id="374"/>
      </w:ins>
    </w:p>
    <w:p w14:paraId="4791648E" w14:textId="54D008F7" w:rsidR="000F4D65" w:rsidRPr="00F56A48" w:rsidRDefault="000F4D65" w:rsidP="000F4D65">
      <w:pPr>
        <w:rPr>
          <w:ins w:id="376" w:author="S2-2401710" w:date="2024-01-30T13:49:00Z"/>
          <w:lang w:eastAsia="zh-CN"/>
        </w:rPr>
      </w:pPr>
      <w:ins w:id="377" w:author="S2-2401710" w:date="2024-01-30T13:49:00Z">
        <w:r w:rsidRPr="00D31924">
          <w:rPr>
            <w:lang w:eastAsia="zh-CN"/>
          </w:rPr>
          <w:t>Based on the requirements of TS 22.261 [</w:t>
        </w:r>
        <w:r w:rsidR="002A166F">
          <w:rPr>
            <w:lang w:eastAsia="zh-CN"/>
          </w:rPr>
          <w:t>3</w:t>
        </w:r>
        <w:r w:rsidRPr="00D31924">
          <w:rPr>
            <w:lang w:eastAsia="zh-CN"/>
          </w:rPr>
          <w:t xml:space="preserve">], the 5G system shall be able to support </w:t>
        </w:r>
        <w:r>
          <w:rPr>
            <w:lang w:eastAsia="zh-CN"/>
          </w:rPr>
          <w:t>emergency</w:t>
        </w:r>
        <w:r w:rsidRPr="00D31924">
          <w:rPr>
            <w:lang w:eastAsia="zh-CN"/>
          </w:rPr>
          <w:t xml:space="preserve"> service for the UEs </w:t>
        </w:r>
        <w:r w:rsidRPr="00F56A48">
          <w:rPr>
            <w:lang w:eastAsia="zh-CN"/>
          </w:rPr>
          <w:t>accessing 5GS via a mobile base station relay. Therefore, this key issue needs to address:</w:t>
        </w:r>
      </w:ins>
    </w:p>
    <w:p w14:paraId="2FCB8696" w14:textId="77777777" w:rsidR="000F4D65" w:rsidRPr="00F56A48" w:rsidRDefault="000F4D65" w:rsidP="000F4D65">
      <w:pPr>
        <w:pStyle w:val="B1"/>
        <w:rPr>
          <w:ins w:id="378" w:author="S2-2401710" w:date="2024-01-30T13:49:00Z"/>
          <w:lang w:val="sv-SE" w:eastAsia="zh-CN"/>
        </w:rPr>
      </w:pPr>
      <w:ins w:id="379" w:author="S2-2401710" w:date="2024-01-30T13:49:00Z">
        <w:r w:rsidRPr="00F56A48">
          <w:rPr>
            <w:lang w:eastAsia="zh-CN"/>
          </w:rPr>
          <w:t>-</w:t>
        </w:r>
        <w:r w:rsidRPr="00F56A48">
          <w:rPr>
            <w:lang w:eastAsia="zh-CN"/>
          </w:rPr>
          <w:tab/>
        </w:r>
        <w:r w:rsidRPr="00F56A48">
          <w:rPr>
            <w:lang w:val="sv-SE" w:eastAsia="zh-CN"/>
          </w:rPr>
          <w:t xml:space="preserve">Whether any enhancements are needed </w:t>
        </w:r>
        <w:r w:rsidRPr="00F56A48">
          <w:rPr>
            <w:lang w:eastAsia="zh-CN"/>
          </w:rPr>
          <w:t xml:space="preserve">to support </w:t>
        </w:r>
        <w:r w:rsidRPr="00F56A48">
          <w:rPr>
            <w:lang w:val="sv-SE" w:eastAsia="zh-CN"/>
          </w:rPr>
          <w:t>emergency</w:t>
        </w:r>
        <w:r w:rsidRPr="00F56A48">
          <w:rPr>
            <w:lang w:eastAsia="zh-CN"/>
          </w:rPr>
          <w:t xml:space="preserve"> service</w:t>
        </w:r>
        <w:r w:rsidRPr="00F56A48">
          <w:rPr>
            <w:lang w:val="en-IN" w:eastAsia="zh-CN"/>
          </w:rPr>
          <w:t xml:space="preserve"> (including graceful release)</w:t>
        </w:r>
        <w:r w:rsidRPr="00F56A48">
          <w:rPr>
            <w:lang w:eastAsia="zh-CN"/>
          </w:rPr>
          <w:t xml:space="preserve"> for the UEs accessing 5GS via a </w:t>
        </w:r>
        <w:r w:rsidRPr="00F56A48">
          <w:rPr>
            <w:lang w:val="sv-SE" w:eastAsia="zh-CN"/>
          </w:rPr>
          <w:t>MWAB. MWAB</w:t>
        </w:r>
        <w:r w:rsidRPr="00F56A48">
          <w:rPr>
            <w:lang w:eastAsia="zh-CN"/>
          </w:rPr>
          <w:t xml:space="preserve"> </w:t>
        </w:r>
        <w:r w:rsidRPr="00F56A48">
          <w:rPr>
            <w:lang w:val="sv-SE" w:eastAsia="zh-CN"/>
          </w:rPr>
          <w:t>mobility and roaming scenarios shall be considered.</w:t>
        </w:r>
      </w:ins>
    </w:p>
    <w:p w14:paraId="47009E25" w14:textId="6FB23593" w:rsidR="002A166F" w:rsidRDefault="000F4D65" w:rsidP="000E40F5">
      <w:pPr>
        <w:pStyle w:val="B1"/>
        <w:rPr>
          <w:ins w:id="380" w:author="S2-2401710" w:date="2024-01-30T13:49:00Z"/>
        </w:rPr>
      </w:pPr>
      <w:ins w:id="381" w:author="S2-2401710" w:date="2024-01-30T13:49:00Z">
        <w:r w:rsidRPr="00F56A48">
          <w:rPr>
            <w:lang w:val="sv-SE" w:eastAsia="zh-CN"/>
          </w:rPr>
          <w:t>-</w:t>
        </w:r>
        <w:r w:rsidRPr="00F56A48">
          <w:rPr>
            <w:lang w:val="sv-SE" w:eastAsia="zh-CN"/>
          </w:rPr>
          <w:tab/>
          <w:t>Whether and how to handle the case when MWAB-UE initiates or has an ongoing emergency session already</w:t>
        </w:r>
      </w:ins>
      <w:ins w:id="382" w:author="TR 23.700-06 v0.1.0 update" w:date="2024-01-31T09:05:00Z">
        <w:r w:rsidR="00E912D4">
          <w:rPr>
            <w:lang w:val="sv-SE" w:eastAsia="zh-CN"/>
          </w:rPr>
          <w:t>.</w:t>
        </w:r>
      </w:ins>
      <w:ins w:id="383" w:author="S2-2401710" w:date="2024-01-30T13:49:00Z">
        <w:r>
          <w:t xml:space="preserve"> </w:t>
        </w:r>
      </w:ins>
    </w:p>
    <w:p w14:paraId="7D0DFF20" w14:textId="173D412E" w:rsidR="00457C15" w:rsidDel="002A166F" w:rsidRDefault="00457C15" w:rsidP="000F4D65">
      <w:pPr>
        <w:pStyle w:val="Heading2"/>
        <w:rPr>
          <w:del w:id="384" w:author="S2-2401710" w:date="2024-01-30T13:49:00Z"/>
        </w:rPr>
      </w:pPr>
      <w:del w:id="385" w:author="S2-2401710" w:date="2024-01-30T13:49:00Z">
        <w:r w:rsidDel="002A166F">
          <w:delText>5</w:delText>
        </w:r>
        <w:r w:rsidRPr="004D3578" w:rsidDel="002A166F">
          <w:delText>.1</w:delText>
        </w:r>
        <w:r w:rsidRPr="004D3578" w:rsidDel="002A166F">
          <w:tab/>
        </w:r>
        <w:r w:rsidDel="002A166F">
          <w:delText>Key Issue #x: title of the key issue</w:delText>
        </w:r>
      </w:del>
    </w:p>
    <w:p w14:paraId="04B1922F" w14:textId="7A23C109" w:rsidR="001E7FF2" w:rsidRPr="004D3578" w:rsidDel="002A166F" w:rsidRDefault="001E7FF2" w:rsidP="001E7FF2">
      <w:pPr>
        <w:pStyle w:val="EditorsNote"/>
        <w:rPr>
          <w:del w:id="386" w:author="S2-2401710" w:date="2024-01-30T13:49:00Z"/>
        </w:rPr>
      </w:pPr>
      <w:del w:id="387" w:author="S2-2401710" w:date="2024-01-30T13:49:00Z">
        <w:r w:rsidDel="002A166F">
          <w:delText xml:space="preserve">Editor's note: This clause </w:delText>
        </w:r>
        <w:r w:rsidR="001F51AE" w:rsidDel="002A166F">
          <w:delText>provides a description of</w:delText>
        </w:r>
        <w:r w:rsidDel="002A166F">
          <w:delText xml:space="preserve"> the </w:delText>
        </w:r>
        <w:r w:rsidR="001F51AE" w:rsidDel="002A166F">
          <w:delText>key issue identified</w:delText>
        </w:r>
        <w:r w:rsidDel="002A166F">
          <w:delText xml:space="preserve"> for the study.  </w:delText>
        </w:r>
      </w:del>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Heading1"/>
      </w:pPr>
      <w:bookmarkStart w:id="388" w:name="_Toc157515658"/>
      <w:r>
        <w:t>6</w:t>
      </w:r>
      <w:r w:rsidRPr="004D3578">
        <w:tab/>
      </w:r>
      <w:r>
        <w:t>Solutions</w:t>
      </w:r>
      <w:bookmarkEnd w:id="388"/>
    </w:p>
    <w:p w14:paraId="00BA980E" w14:textId="2452E365" w:rsidR="00E40659" w:rsidRPr="00E40659" w:rsidRDefault="00E40659" w:rsidP="00E40659">
      <w:pPr>
        <w:pStyle w:val="Heading2"/>
      </w:pPr>
      <w:bookmarkStart w:id="389" w:name="_Toc157515659"/>
      <w:r w:rsidRPr="00E40659">
        <w:t>6.0</w:t>
      </w:r>
      <w:r w:rsidRPr="00E40659">
        <w:tab/>
        <w:t>Mapping of solutions to key issues</w:t>
      </w:r>
      <w:bookmarkEnd w:id="389"/>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281A907A" w:rsidR="00457C15" w:rsidRDefault="00457C15" w:rsidP="00457C15">
      <w:pPr>
        <w:pStyle w:val="Heading2"/>
      </w:pPr>
      <w:bookmarkStart w:id="390" w:name="_Toc157515660"/>
      <w:r>
        <w:t>6</w:t>
      </w:r>
      <w:r w:rsidRPr="004D3578">
        <w:t>.</w:t>
      </w:r>
      <w:r w:rsidR="00E35E09">
        <w:t>X</w:t>
      </w:r>
      <w:r w:rsidRPr="004D3578">
        <w:tab/>
      </w:r>
      <w:r>
        <w:t>Solution #x: title of the solution</w:t>
      </w:r>
      <w:bookmarkEnd w:id="390"/>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5D0E316" w:rsidR="00457C15" w:rsidRDefault="00457C15" w:rsidP="00457C15">
      <w:pPr>
        <w:pStyle w:val="Heading3"/>
      </w:pPr>
      <w:bookmarkStart w:id="391" w:name="_Toc157515661"/>
      <w:r>
        <w:lastRenderedPageBreak/>
        <w:t>6.</w:t>
      </w:r>
      <w:r w:rsidR="00E35E09">
        <w:t>X</w:t>
      </w:r>
      <w:r>
        <w:t>.1</w:t>
      </w:r>
      <w:r>
        <w:tab/>
        <w:t>General</w:t>
      </w:r>
      <w:bookmarkEnd w:id="391"/>
    </w:p>
    <w:p w14:paraId="3E937D06" w14:textId="5D2B1C2D" w:rsidR="001F51AE" w:rsidRPr="001F51AE" w:rsidRDefault="00FC0039" w:rsidP="00FC0039">
      <w:pPr>
        <w:pStyle w:val="EditorsNote"/>
      </w:pPr>
      <w:r>
        <w:t>Editor's Note:</w:t>
      </w:r>
      <w:r>
        <w:tab/>
        <w:t>This clause</w:t>
      </w:r>
      <w:r>
        <w:rPr>
          <w:lang w:val="en-US"/>
        </w:rPr>
        <w:t> </w:t>
      </w:r>
      <w:r>
        <w:t>lists the key issue(s) addressed by this solution, and briefly the main principles of the solution.</w:t>
      </w:r>
    </w:p>
    <w:p w14:paraId="30C4C2B4" w14:textId="619C83D9" w:rsidR="00457C15" w:rsidRDefault="00457C15" w:rsidP="00457C15">
      <w:pPr>
        <w:pStyle w:val="Heading3"/>
      </w:pPr>
      <w:bookmarkStart w:id="392" w:name="_Toc157515662"/>
      <w:r>
        <w:t>6.</w:t>
      </w:r>
      <w:r w:rsidR="00E35E09">
        <w:t>X</w:t>
      </w:r>
      <w:r>
        <w:t>.2</w:t>
      </w:r>
      <w:r>
        <w:tab/>
        <w:t>Functional descriptions</w:t>
      </w:r>
      <w:bookmarkEnd w:id="392"/>
    </w:p>
    <w:p w14:paraId="0D6E022D" w14:textId="54C00E68" w:rsidR="00457C15" w:rsidRDefault="00313396" w:rsidP="00313396">
      <w:pPr>
        <w:pStyle w:val="EditorsNote"/>
      </w:pPr>
      <w:r>
        <w:t>Editor's Note:</w:t>
      </w:r>
      <w:r>
        <w:tab/>
        <w:t xml:space="preserve">This clause further details the solution principles and any assumptions made. </w:t>
      </w:r>
    </w:p>
    <w:p w14:paraId="1AADB13E" w14:textId="3BE0AA48" w:rsidR="00457C15" w:rsidRDefault="00457C15" w:rsidP="00457C15">
      <w:pPr>
        <w:pStyle w:val="Heading3"/>
      </w:pPr>
      <w:bookmarkStart w:id="393" w:name="_Toc157515663"/>
      <w:r>
        <w:t>6.</w:t>
      </w:r>
      <w:r w:rsidR="00E35E09">
        <w:t>X</w:t>
      </w:r>
      <w:r>
        <w:t>.3</w:t>
      </w:r>
      <w:r>
        <w:tab/>
        <w:t>Procedures</w:t>
      </w:r>
      <w:bookmarkEnd w:id="393"/>
    </w:p>
    <w:p w14:paraId="11E97558" w14:textId="0D814517" w:rsidR="00457C15" w:rsidRDefault="00D62522" w:rsidP="00D62522">
      <w:pPr>
        <w:pStyle w:val="EditorsNote"/>
      </w:pPr>
      <w:r>
        <w:t xml:space="preserve">Editor's Note: </w:t>
      </w:r>
      <w:r>
        <w:rPr>
          <w:lang w:val="en-US"/>
        </w:rPr>
        <w:t xml:space="preserve">This clause describes </w:t>
      </w:r>
      <w:r>
        <w:t>procedures and information flows for the solution.</w:t>
      </w:r>
    </w:p>
    <w:p w14:paraId="08D923B1" w14:textId="4EEC0898" w:rsidR="00457C15" w:rsidRDefault="00457C15" w:rsidP="00457C15">
      <w:pPr>
        <w:pStyle w:val="Heading3"/>
      </w:pPr>
      <w:bookmarkStart w:id="394" w:name="_Toc157515664"/>
      <w:r>
        <w:t>6.</w:t>
      </w:r>
      <w:r w:rsidR="00E35E09">
        <w:t>X</w:t>
      </w:r>
      <w:r>
        <w:t>.4</w:t>
      </w:r>
      <w:r>
        <w:tab/>
        <w:t>Impacts on services, entities, and interfaces</w:t>
      </w:r>
      <w:bookmarkEnd w:id="394"/>
    </w:p>
    <w:p w14:paraId="0C41A3A8" w14:textId="7D2492C6" w:rsidR="00457C15" w:rsidRDefault="00E35E09" w:rsidP="00E35E09">
      <w:pPr>
        <w:pStyle w:val="EditorsNote"/>
      </w:pPr>
      <w:r>
        <w:t>Editor's Note: This clause lists impacts to services, entities, and interfaces.</w:t>
      </w:r>
    </w:p>
    <w:p w14:paraId="2D14D959" w14:textId="0C15D6D9" w:rsidR="00457C15" w:rsidRPr="004D3578" w:rsidRDefault="00457C15" w:rsidP="00457C15">
      <w:pPr>
        <w:pStyle w:val="Heading1"/>
      </w:pPr>
      <w:bookmarkStart w:id="395" w:name="_Toc157515665"/>
      <w:r>
        <w:t>7</w:t>
      </w:r>
      <w:r>
        <w:tab/>
        <w:t>Evaluation</w:t>
      </w:r>
      <w:bookmarkEnd w:id="395"/>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396" w:name="_Toc157515666"/>
      <w:r>
        <w:t>8</w:t>
      </w:r>
      <w:r w:rsidRPr="004D3578">
        <w:tab/>
      </w:r>
      <w:r>
        <w:t>Conclusions</w:t>
      </w:r>
      <w:bookmarkEnd w:id="396"/>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38D464CB" w:rsidR="006B30D0" w:rsidRDefault="00D9134D" w:rsidP="008E42E7">
      <w:pPr>
        <w:pStyle w:val="Heading9"/>
      </w:pPr>
      <w:bookmarkStart w:id="397" w:name="tsgNames"/>
      <w:bookmarkStart w:id="398" w:name="startOfAnnexes"/>
      <w:bookmarkEnd w:id="397"/>
      <w:bookmarkEnd w:id="398"/>
      <w:r>
        <w:br w:type="page"/>
      </w:r>
      <w:bookmarkStart w:id="399" w:name="_Toc93486479"/>
      <w:del w:id="400" w:author="TR 23.700-06 v0.1.0 updates" w:date="2024-01-30T10:11:00Z">
        <w:r w:rsidR="006B30D0" w:rsidRPr="004D3578" w:rsidDel="00B219BC">
          <w:lastRenderedPageBreak/>
          <w:delText xml:space="preserve">Annex </w:delText>
        </w:r>
        <w:r w:rsidR="002E1731" w:rsidDel="00B219BC">
          <w:delText>A</w:delText>
        </w:r>
        <w:r w:rsidR="006B30D0" w:rsidRPr="004D3578" w:rsidDel="00B219BC">
          <w:delText>:</w:delText>
        </w:r>
        <w:r w:rsidR="006B30D0" w:rsidRPr="004D3578" w:rsidDel="00B219BC">
          <w:br/>
          <w:delText>&lt;Informative annex title</w:delText>
        </w:r>
        <w:r w:rsidR="006B30D0" w:rsidDel="00B219BC">
          <w:delText xml:space="preserve"> </w:delText>
        </w:r>
        <w:r w:rsidR="006B30D0" w:rsidRPr="004D3578" w:rsidDel="00B219BC">
          <w:delText>&gt;</w:delText>
        </w:r>
      </w:del>
      <w:bookmarkEnd w:id="399"/>
    </w:p>
    <w:p w14:paraId="62ADD70D" w14:textId="77777777" w:rsidR="00AF779C" w:rsidRPr="00AF779C" w:rsidRDefault="00AF779C" w:rsidP="00AF779C"/>
    <w:p w14:paraId="71B081D9" w14:textId="70BA056C" w:rsidR="006B30D0" w:rsidRPr="004D3578" w:rsidDel="00DB6FF9" w:rsidRDefault="006B30D0">
      <w:pPr>
        <w:rPr>
          <w:del w:id="401" w:author="TR 23.700-06 v0.1.0 updates" w:date="2024-01-30T10:13:00Z"/>
        </w:rPr>
      </w:pPr>
    </w:p>
    <w:p w14:paraId="58F396D2" w14:textId="2B6EF1E7" w:rsidR="001419AE" w:rsidRPr="004D3578" w:rsidRDefault="002675F0" w:rsidP="008E42E7">
      <w:pPr>
        <w:pStyle w:val="Heading9"/>
      </w:pPr>
      <w:del w:id="402" w:author="TR 23.700-06 v0.1.0 updates" w:date="2024-01-30T10:13:00Z">
        <w:r w:rsidDel="00DB6FF9">
          <w:br w:type="page"/>
        </w:r>
      </w:del>
      <w:bookmarkStart w:id="403" w:name="_Toc2086459"/>
      <w:r w:rsidR="001419AE" w:rsidRPr="004D3578">
        <w:lastRenderedPageBreak/>
        <w:t xml:space="preserve">Annex </w:t>
      </w:r>
      <w:ins w:id="404" w:author="TR 23.700-06 v0.1.0 updates" w:date="2024-01-30T10:11:00Z">
        <w:r w:rsidR="002630A1">
          <w:t>A</w:t>
        </w:r>
      </w:ins>
      <w:del w:id="405" w:author="TR 23.700-06 v0.1.0 updates" w:date="2024-01-30T10:11:00Z">
        <w:r w:rsidR="00C7551A" w:rsidDel="002630A1">
          <w:delText>B</w:delText>
        </w:r>
      </w:del>
      <w:r w:rsidR="001419AE" w:rsidRPr="004D3578">
        <w:t>:</w:t>
      </w:r>
      <w:r w:rsidR="001419AE" w:rsidRPr="004D3578">
        <w:br/>
        <w:t xml:space="preserve">Change </w:t>
      </w:r>
      <w:proofErr w:type="gramStart"/>
      <w:r w:rsidR="001419AE" w:rsidRPr="004D3578">
        <w:t>history</w:t>
      </w:r>
      <w:bookmarkEnd w:id="403"/>
      <w:proofErr w:type="gramEnd"/>
    </w:p>
    <w:p w14:paraId="6C3FDBF3" w14:textId="77777777" w:rsidR="001419AE" w:rsidRPr="00235394" w:rsidRDefault="001419AE" w:rsidP="001419AE">
      <w:pPr>
        <w:pStyle w:val="TH"/>
      </w:pPr>
      <w:bookmarkStart w:id="406" w:name="historyclause"/>
      <w:bookmarkEnd w:id="4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6E2AC5">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6E2AC5">
        <w:tc>
          <w:tcPr>
            <w:tcW w:w="800" w:type="dxa"/>
            <w:shd w:val="pct10" w:color="auto" w:fill="FFFFFF"/>
          </w:tcPr>
          <w:p w14:paraId="7FA87120" w14:textId="77777777" w:rsidR="001419AE" w:rsidRPr="00235394" w:rsidRDefault="001419AE" w:rsidP="00D4573D">
            <w:pPr>
              <w:pStyle w:val="TAL"/>
              <w:jc w:val="center"/>
              <w:rPr>
                <w:b/>
                <w:sz w:val="16"/>
              </w:rPr>
            </w:pPr>
            <w:r w:rsidRPr="00235394">
              <w:rPr>
                <w:b/>
                <w:sz w:val="16"/>
              </w:rPr>
              <w:t>Date</w:t>
            </w:r>
          </w:p>
        </w:tc>
        <w:tc>
          <w:tcPr>
            <w:tcW w:w="1000" w:type="dxa"/>
            <w:shd w:val="pct10" w:color="auto" w:fill="FFFFFF"/>
          </w:tcPr>
          <w:p w14:paraId="7C08C6FE" w14:textId="77777777" w:rsidR="001419AE" w:rsidRPr="00235394" w:rsidRDefault="001419AE" w:rsidP="00D4573D">
            <w:pPr>
              <w:pStyle w:val="TAL"/>
              <w:jc w:val="center"/>
              <w:rPr>
                <w:b/>
                <w:sz w:val="16"/>
              </w:rPr>
            </w:pPr>
            <w:r>
              <w:rPr>
                <w:b/>
                <w:sz w:val="16"/>
              </w:rPr>
              <w:t>Meeting</w:t>
            </w:r>
          </w:p>
        </w:tc>
        <w:tc>
          <w:tcPr>
            <w:tcW w:w="1080" w:type="dxa"/>
            <w:shd w:val="pct10" w:color="auto" w:fill="FFFFFF"/>
          </w:tcPr>
          <w:p w14:paraId="77C6ED8A" w14:textId="77777777" w:rsidR="001419AE" w:rsidRPr="00235394" w:rsidRDefault="001419AE" w:rsidP="00D4573D">
            <w:pPr>
              <w:pStyle w:val="TAL"/>
              <w:jc w:val="center"/>
              <w:rPr>
                <w:b/>
                <w:sz w:val="16"/>
              </w:rPr>
            </w:pPr>
            <w:proofErr w:type="spellStart"/>
            <w:r w:rsidRPr="00235394">
              <w:rPr>
                <w:b/>
                <w:sz w:val="16"/>
              </w:rPr>
              <w:t>TDoc</w:t>
            </w:r>
            <w:proofErr w:type="spellEnd"/>
          </w:p>
        </w:tc>
        <w:tc>
          <w:tcPr>
            <w:tcW w:w="540" w:type="dxa"/>
            <w:shd w:val="pct10" w:color="auto" w:fill="FFFFFF"/>
          </w:tcPr>
          <w:p w14:paraId="2593BD4C" w14:textId="77777777" w:rsidR="001419AE" w:rsidRPr="00235394" w:rsidRDefault="001419AE" w:rsidP="00D4573D">
            <w:pPr>
              <w:pStyle w:val="TAL"/>
              <w:jc w:val="center"/>
              <w:rPr>
                <w:b/>
                <w:sz w:val="16"/>
              </w:rPr>
            </w:pPr>
            <w:r w:rsidRPr="00235394">
              <w:rPr>
                <w:b/>
                <w:sz w:val="16"/>
              </w:rPr>
              <w:t>CR</w:t>
            </w:r>
          </w:p>
        </w:tc>
        <w:tc>
          <w:tcPr>
            <w:tcW w:w="450" w:type="dxa"/>
            <w:shd w:val="pct10" w:color="auto" w:fill="FFFFFF"/>
          </w:tcPr>
          <w:p w14:paraId="2FD1D152" w14:textId="77777777" w:rsidR="001419AE" w:rsidRPr="00235394" w:rsidRDefault="001419AE" w:rsidP="00D4573D">
            <w:pPr>
              <w:pStyle w:val="TAL"/>
              <w:jc w:val="center"/>
              <w:rPr>
                <w:b/>
                <w:sz w:val="16"/>
              </w:rPr>
            </w:pPr>
            <w:r w:rsidRPr="00235394">
              <w:rPr>
                <w:b/>
                <w:sz w:val="16"/>
              </w:rPr>
              <w:t>Rev</w:t>
            </w:r>
          </w:p>
        </w:tc>
        <w:tc>
          <w:tcPr>
            <w:tcW w:w="450" w:type="dxa"/>
            <w:shd w:val="pct10" w:color="auto" w:fill="FFFFFF"/>
          </w:tcPr>
          <w:p w14:paraId="1F57FFEC" w14:textId="77777777" w:rsidR="001419AE" w:rsidRPr="00235394" w:rsidRDefault="001419AE" w:rsidP="00D4573D">
            <w:pPr>
              <w:pStyle w:val="TAL"/>
              <w:jc w:val="center"/>
              <w:rPr>
                <w:b/>
                <w:sz w:val="16"/>
              </w:rPr>
            </w:pPr>
            <w:r>
              <w:rPr>
                <w:b/>
                <w:sz w:val="16"/>
              </w:rPr>
              <w:t>Cat</w:t>
            </w:r>
          </w:p>
        </w:tc>
        <w:tc>
          <w:tcPr>
            <w:tcW w:w="4611" w:type="dxa"/>
            <w:shd w:val="pct10" w:color="auto" w:fill="FFFFFF"/>
          </w:tcPr>
          <w:p w14:paraId="0E01BF01" w14:textId="77777777" w:rsidR="001419AE" w:rsidRPr="00235394" w:rsidRDefault="001419AE" w:rsidP="00D4573D">
            <w:pPr>
              <w:pStyle w:val="TAL"/>
              <w:jc w:val="center"/>
              <w:rPr>
                <w:b/>
                <w:sz w:val="16"/>
              </w:rPr>
            </w:pPr>
            <w:r w:rsidRPr="00235394">
              <w:rPr>
                <w:b/>
                <w:sz w:val="16"/>
              </w:rPr>
              <w:t>Subject/Comment</w:t>
            </w:r>
          </w:p>
        </w:tc>
        <w:tc>
          <w:tcPr>
            <w:tcW w:w="708" w:type="dxa"/>
            <w:shd w:val="pct10" w:color="auto" w:fill="FFFFFF"/>
          </w:tcPr>
          <w:p w14:paraId="74093AAA" w14:textId="77777777" w:rsidR="001419AE" w:rsidRPr="00235394" w:rsidRDefault="001419AE" w:rsidP="00D4573D">
            <w:pPr>
              <w:pStyle w:val="TAL"/>
              <w:jc w:val="center"/>
              <w:rPr>
                <w:b/>
                <w:sz w:val="16"/>
              </w:rPr>
            </w:pPr>
            <w:r w:rsidRPr="00235394">
              <w:rPr>
                <w:b/>
                <w:sz w:val="16"/>
              </w:rPr>
              <w:t>New</w:t>
            </w:r>
            <w:r>
              <w:rPr>
                <w:b/>
                <w:sz w:val="16"/>
              </w:rPr>
              <w:t xml:space="preserve"> version</w:t>
            </w:r>
          </w:p>
        </w:tc>
      </w:tr>
      <w:tr w:rsidR="00FB16C5" w:rsidRPr="00FB16C5" w14:paraId="4C21EDF6" w14:textId="77777777" w:rsidTr="006E2AC5">
        <w:tc>
          <w:tcPr>
            <w:tcW w:w="800" w:type="dxa"/>
            <w:shd w:val="clear" w:color="auto" w:fill="auto"/>
          </w:tcPr>
          <w:p w14:paraId="45A15315" w14:textId="1FD6C4B9" w:rsidR="00FB16C5" w:rsidRPr="00FB16C5" w:rsidRDefault="00FB16C5" w:rsidP="00FB16C5">
            <w:pPr>
              <w:pStyle w:val="TAL"/>
            </w:pPr>
            <w:r w:rsidRPr="00FB16C5">
              <w:t>202</w:t>
            </w:r>
            <w:r w:rsidR="00890378">
              <w:t>4</w:t>
            </w:r>
            <w:r w:rsidRPr="00FB16C5">
              <w:t>-0</w:t>
            </w:r>
            <w:r w:rsidR="00890378">
              <w:t>1</w:t>
            </w:r>
          </w:p>
        </w:tc>
        <w:tc>
          <w:tcPr>
            <w:tcW w:w="1000" w:type="dxa"/>
            <w:shd w:val="clear" w:color="auto" w:fill="auto"/>
          </w:tcPr>
          <w:p w14:paraId="58FD2412" w14:textId="768A7AEB" w:rsidR="00FB16C5" w:rsidRPr="00FB16C5" w:rsidRDefault="00FB16C5" w:rsidP="00FB16C5">
            <w:pPr>
              <w:pStyle w:val="TAL"/>
            </w:pPr>
            <w:r>
              <w:t>SA2#1</w:t>
            </w:r>
            <w:r w:rsidR="00F13721">
              <w:t>60</w:t>
            </w:r>
            <w:r w:rsidR="003B3616">
              <w:t>-Ad Hoc-</w:t>
            </w:r>
            <w:r>
              <w:t>e</w:t>
            </w:r>
          </w:p>
        </w:tc>
        <w:tc>
          <w:tcPr>
            <w:tcW w:w="1080" w:type="dxa"/>
            <w:shd w:val="clear" w:color="auto" w:fill="auto"/>
          </w:tcPr>
          <w:p w14:paraId="025D9F68" w14:textId="095B4F5C" w:rsidR="00FB16C5" w:rsidRPr="00FB16C5" w:rsidRDefault="00FB16C5" w:rsidP="00FB16C5">
            <w:pPr>
              <w:pStyle w:val="TAL"/>
            </w:pPr>
            <w:r>
              <w:t>S2-2</w:t>
            </w:r>
            <w:r w:rsidR="00890378">
              <w:t>4</w:t>
            </w:r>
            <w:r w:rsidR="001D15DB">
              <w:t>0</w:t>
            </w:r>
            <w:r w:rsidR="00E838C4">
              <w:t>0128</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60147E34" w:rsidR="00FB16C5" w:rsidRPr="00FB16C5" w:rsidRDefault="00FB16C5" w:rsidP="00FB16C5">
            <w:pPr>
              <w:pStyle w:val="TAL"/>
            </w:pPr>
            <w:r>
              <w:t>TR skeleton</w:t>
            </w:r>
            <w:r w:rsidR="001D15DB">
              <w:t xml:space="preserve"> agreed in SA2#160-Ad Hoc-e</w:t>
            </w:r>
          </w:p>
        </w:tc>
        <w:tc>
          <w:tcPr>
            <w:tcW w:w="708" w:type="dxa"/>
            <w:shd w:val="clear" w:color="auto" w:fill="auto"/>
          </w:tcPr>
          <w:p w14:paraId="03FE4176" w14:textId="5DEF2ACF" w:rsidR="00FB16C5" w:rsidRPr="00FB16C5" w:rsidRDefault="00FB16C5" w:rsidP="00FB16C5">
            <w:pPr>
              <w:pStyle w:val="TAL"/>
            </w:pPr>
            <w:r>
              <w:t>0.0.0</w:t>
            </w:r>
          </w:p>
        </w:tc>
      </w:tr>
      <w:tr w:rsidR="006E2AC5" w:rsidRPr="006B0D02" w14:paraId="3EA2D361" w14:textId="77777777" w:rsidTr="006E2AC5">
        <w:tc>
          <w:tcPr>
            <w:tcW w:w="800" w:type="dxa"/>
            <w:shd w:val="solid" w:color="FFFFFF" w:fill="auto"/>
          </w:tcPr>
          <w:p w14:paraId="5C6F0DED" w14:textId="6ACEAAFF" w:rsidR="006E2AC5" w:rsidRPr="006B0D02" w:rsidRDefault="006E2AC5" w:rsidP="006E2AC5">
            <w:pPr>
              <w:pStyle w:val="TAC"/>
              <w:rPr>
                <w:sz w:val="16"/>
                <w:szCs w:val="16"/>
              </w:rPr>
            </w:pPr>
            <w:ins w:id="407" w:author="TR 23.700-06 v0.1.0 updates" w:date="2024-01-30T09:52:00Z">
              <w:r w:rsidRPr="00FB16C5">
                <w:t>202</w:t>
              </w:r>
              <w:r>
                <w:t>4</w:t>
              </w:r>
              <w:r w:rsidRPr="00FB16C5">
                <w:t>-0</w:t>
              </w:r>
              <w:r>
                <w:t>1</w:t>
              </w:r>
            </w:ins>
          </w:p>
        </w:tc>
        <w:tc>
          <w:tcPr>
            <w:tcW w:w="1000" w:type="dxa"/>
            <w:shd w:val="solid" w:color="FFFFFF" w:fill="auto"/>
          </w:tcPr>
          <w:p w14:paraId="2B762DCB" w14:textId="6805E6E6" w:rsidR="006E2AC5" w:rsidRPr="006B0D02" w:rsidRDefault="006E2AC5" w:rsidP="006E2AC5">
            <w:pPr>
              <w:pStyle w:val="TAC"/>
              <w:rPr>
                <w:sz w:val="16"/>
                <w:szCs w:val="16"/>
              </w:rPr>
            </w:pPr>
            <w:ins w:id="408" w:author="TR 23.700-06 v0.1.0 updates" w:date="2024-01-30T09:52:00Z">
              <w:r>
                <w:t>SA2#160-Ad Hoc-e</w:t>
              </w:r>
            </w:ins>
          </w:p>
        </w:tc>
        <w:tc>
          <w:tcPr>
            <w:tcW w:w="1080" w:type="dxa"/>
            <w:shd w:val="solid" w:color="FFFFFF" w:fill="auto"/>
          </w:tcPr>
          <w:p w14:paraId="6FC77F6A" w14:textId="61573998" w:rsidR="006E2AC5" w:rsidRPr="0002537B" w:rsidRDefault="006E2AC5" w:rsidP="006E2AC5">
            <w:pPr>
              <w:pStyle w:val="TAC"/>
              <w:rPr>
                <w:szCs w:val="18"/>
              </w:rPr>
            </w:pPr>
            <w:ins w:id="409" w:author="S2-2401701" w:date="2024-01-30T10:15:00Z">
              <w:r w:rsidRPr="0002537B">
                <w:rPr>
                  <w:szCs w:val="18"/>
                </w:rPr>
                <w:t>S2-2401701</w:t>
              </w:r>
            </w:ins>
          </w:p>
        </w:tc>
        <w:tc>
          <w:tcPr>
            <w:tcW w:w="540" w:type="dxa"/>
            <w:shd w:val="solid" w:color="FFFFFF" w:fill="auto"/>
          </w:tcPr>
          <w:p w14:paraId="536FE7F6" w14:textId="4576516C" w:rsidR="006E2AC5" w:rsidRPr="0002537B" w:rsidRDefault="006E2AC5" w:rsidP="006E2AC5">
            <w:pPr>
              <w:pStyle w:val="TAL"/>
              <w:rPr>
                <w:szCs w:val="18"/>
              </w:rPr>
            </w:pPr>
            <w:ins w:id="410" w:author="S2-2401701" w:date="2024-01-30T10:15:00Z">
              <w:r>
                <w:t>-</w:t>
              </w:r>
            </w:ins>
          </w:p>
        </w:tc>
        <w:tc>
          <w:tcPr>
            <w:tcW w:w="450" w:type="dxa"/>
            <w:shd w:val="solid" w:color="FFFFFF" w:fill="auto"/>
          </w:tcPr>
          <w:p w14:paraId="0722BC49" w14:textId="671E7BEA" w:rsidR="006E2AC5" w:rsidRPr="0002537B" w:rsidRDefault="006E2AC5" w:rsidP="0002537B">
            <w:pPr>
              <w:pStyle w:val="TAR"/>
              <w:jc w:val="left"/>
              <w:rPr>
                <w:szCs w:val="18"/>
              </w:rPr>
            </w:pPr>
            <w:ins w:id="411" w:author="S2-2401701" w:date="2024-01-30T10:15:00Z">
              <w:r>
                <w:t>-</w:t>
              </w:r>
            </w:ins>
          </w:p>
        </w:tc>
        <w:tc>
          <w:tcPr>
            <w:tcW w:w="450" w:type="dxa"/>
            <w:shd w:val="solid" w:color="FFFFFF" w:fill="auto"/>
          </w:tcPr>
          <w:p w14:paraId="5A9DEFEB" w14:textId="1784BE7D" w:rsidR="006E2AC5" w:rsidRPr="0002537B" w:rsidRDefault="006E2AC5" w:rsidP="0002537B">
            <w:pPr>
              <w:pStyle w:val="TAC"/>
              <w:jc w:val="left"/>
              <w:rPr>
                <w:szCs w:val="18"/>
              </w:rPr>
            </w:pPr>
            <w:ins w:id="412" w:author="S2-2401701" w:date="2024-01-30T10:15:00Z">
              <w:r>
                <w:t>-</w:t>
              </w:r>
            </w:ins>
          </w:p>
        </w:tc>
        <w:tc>
          <w:tcPr>
            <w:tcW w:w="4611" w:type="dxa"/>
            <w:shd w:val="solid" w:color="FFFFFF" w:fill="auto"/>
          </w:tcPr>
          <w:p w14:paraId="7809FB6F" w14:textId="14CA1584" w:rsidR="006E2AC5" w:rsidRPr="0002537B" w:rsidRDefault="006E2AC5" w:rsidP="006E2AC5">
            <w:pPr>
              <w:pStyle w:val="TAL"/>
              <w:rPr>
                <w:szCs w:val="18"/>
              </w:rPr>
            </w:pPr>
            <w:ins w:id="413" w:author="S2-2401701" w:date="2024-01-30T10:15:00Z">
              <w:r w:rsidRPr="0002537B">
                <w:rPr>
                  <w:szCs w:val="18"/>
                </w:rPr>
                <w:t>Scope for TR 23.700-06 on VMR_Ph2.</w:t>
              </w:r>
            </w:ins>
          </w:p>
        </w:tc>
        <w:tc>
          <w:tcPr>
            <w:tcW w:w="708" w:type="dxa"/>
            <w:shd w:val="solid" w:color="FFFFFF" w:fill="auto"/>
          </w:tcPr>
          <w:p w14:paraId="31FFD533" w14:textId="7514BF22" w:rsidR="006E2AC5" w:rsidRPr="00322EFD" w:rsidRDefault="006E2AC5" w:rsidP="006E2AC5">
            <w:pPr>
              <w:pStyle w:val="TAC"/>
              <w:jc w:val="left"/>
              <w:rPr>
                <w:szCs w:val="18"/>
              </w:rPr>
            </w:pPr>
            <w:ins w:id="414" w:author="TR 23.700-06 v0.1.0 updates" w:date="2024-01-30T09:52:00Z">
              <w:r w:rsidRPr="00322EFD">
                <w:rPr>
                  <w:szCs w:val="18"/>
                </w:rPr>
                <w:t>0.1.0</w:t>
              </w:r>
            </w:ins>
          </w:p>
        </w:tc>
      </w:tr>
      <w:tr w:rsidR="00E838C4" w:rsidRPr="006B0D02" w14:paraId="011E3637" w14:textId="77777777" w:rsidTr="006E2AC5">
        <w:trPr>
          <w:ins w:id="415" w:author="S2-2401702" w:date="2024-01-30T10:24:00Z"/>
        </w:trPr>
        <w:tc>
          <w:tcPr>
            <w:tcW w:w="800" w:type="dxa"/>
            <w:shd w:val="solid" w:color="FFFFFF" w:fill="auto"/>
          </w:tcPr>
          <w:p w14:paraId="2585E5DA" w14:textId="27E807B1" w:rsidR="00E838C4" w:rsidRPr="00FB16C5" w:rsidRDefault="00E838C4" w:rsidP="00E838C4">
            <w:pPr>
              <w:pStyle w:val="TAC"/>
              <w:rPr>
                <w:ins w:id="416" w:author="S2-2401702" w:date="2024-01-30T10:24:00Z"/>
              </w:rPr>
            </w:pPr>
            <w:ins w:id="417" w:author="TR 23.700-06 v0.1.0 updates" w:date="2024-01-30T09:52:00Z">
              <w:r w:rsidRPr="00FB16C5">
                <w:t>202</w:t>
              </w:r>
              <w:r>
                <w:t>4</w:t>
              </w:r>
              <w:r w:rsidRPr="00FB16C5">
                <w:t>-0</w:t>
              </w:r>
              <w:r>
                <w:t>1</w:t>
              </w:r>
            </w:ins>
          </w:p>
        </w:tc>
        <w:tc>
          <w:tcPr>
            <w:tcW w:w="1000" w:type="dxa"/>
            <w:shd w:val="solid" w:color="FFFFFF" w:fill="auto"/>
          </w:tcPr>
          <w:p w14:paraId="1CCF96CB" w14:textId="0B7BCAC6" w:rsidR="00E838C4" w:rsidRDefault="00E838C4" w:rsidP="00E838C4">
            <w:pPr>
              <w:pStyle w:val="TAC"/>
              <w:rPr>
                <w:ins w:id="418" w:author="S2-2401702" w:date="2024-01-30T10:24:00Z"/>
              </w:rPr>
            </w:pPr>
            <w:ins w:id="419" w:author="TR 23.700-06 v0.1.0 updates" w:date="2024-01-30T09:52:00Z">
              <w:r>
                <w:t>SA2#160-Ad Hoc-e</w:t>
              </w:r>
            </w:ins>
          </w:p>
        </w:tc>
        <w:tc>
          <w:tcPr>
            <w:tcW w:w="1080" w:type="dxa"/>
            <w:shd w:val="solid" w:color="FFFFFF" w:fill="auto"/>
          </w:tcPr>
          <w:p w14:paraId="62D89EDE" w14:textId="5568CA36" w:rsidR="00E838C4" w:rsidRPr="00A44488" w:rsidRDefault="00E838C4" w:rsidP="00E838C4">
            <w:pPr>
              <w:pStyle w:val="TAC"/>
              <w:rPr>
                <w:ins w:id="420" w:author="S2-2401702" w:date="2024-01-30T10:24:00Z"/>
                <w:szCs w:val="18"/>
              </w:rPr>
            </w:pPr>
            <w:ins w:id="421" w:author="S2-2401702" w:date="2024-01-30T10:24:00Z">
              <w:r>
                <w:rPr>
                  <w:szCs w:val="18"/>
                </w:rPr>
                <w:t>S2-2401702</w:t>
              </w:r>
            </w:ins>
          </w:p>
        </w:tc>
        <w:tc>
          <w:tcPr>
            <w:tcW w:w="540" w:type="dxa"/>
            <w:shd w:val="solid" w:color="FFFFFF" w:fill="auto"/>
          </w:tcPr>
          <w:p w14:paraId="2B53A289" w14:textId="1294ACEF" w:rsidR="00E838C4" w:rsidRDefault="00E838C4" w:rsidP="00E838C4">
            <w:pPr>
              <w:pStyle w:val="TAL"/>
              <w:rPr>
                <w:ins w:id="422" w:author="S2-2401702" w:date="2024-01-30T10:24:00Z"/>
              </w:rPr>
            </w:pPr>
            <w:ins w:id="423" w:author="S2-2401702" w:date="2024-01-30T10:24:00Z">
              <w:r>
                <w:t>-</w:t>
              </w:r>
            </w:ins>
          </w:p>
        </w:tc>
        <w:tc>
          <w:tcPr>
            <w:tcW w:w="450" w:type="dxa"/>
            <w:shd w:val="solid" w:color="FFFFFF" w:fill="auto"/>
          </w:tcPr>
          <w:p w14:paraId="428F2D39" w14:textId="6CBB1979" w:rsidR="00E838C4" w:rsidRDefault="00E838C4" w:rsidP="00E838C4">
            <w:pPr>
              <w:pStyle w:val="TAR"/>
              <w:jc w:val="left"/>
              <w:rPr>
                <w:ins w:id="424" w:author="S2-2401702" w:date="2024-01-30T10:24:00Z"/>
              </w:rPr>
            </w:pPr>
            <w:ins w:id="425" w:author="S2-2401702" w:date="2024-01-30T10:24:00Z">
              <w:r>
                <w:t>-</w:t>
              </w:r>
            </w:ins>
          </w:p>
        </w:tc>
        <w:tc>
          <w:tcPr>
            <w:tcW w:w="450" w:type="dxa"/>
            <w:shd w:val="solid" w:color="FFFFFF" w:fill="auto"/>
          </w:tcPr>
          <w:p w14:paraId="09C6BA2E" w14:textId="60CD3030" w:rsidR="00E838C4" w:rsidRDefault="00E838C4" w:rsidP="00E838C4">
            <w:pPr>
              <w:pStyle w:val="TAC"/>
              <w:jc w:val="left"/>
              <w:rPr>
                <w:ins w:id="426" w:author="S2-2401702" w:date="2024-01-30T10:24:00Z"/>
              </w:rPr>
            </w:pPr>
            <w:ins w:id="427" w:author="S2-2401702" w:date="2024-01-30T10:24:00Z">
              <w:r>
                <w:t>-</w:t>
              </w:r>
            </w:ins>
          </w:p>
        </w:tc>
        <w:tc>
          <w:tcPr>
            <w:tcW w:w="4611" w:type="dxa"/>
            <w:shd w:val="solid" w:color="FFFFFF" w:fill="auto"/>
          </w:tcPr>
          <w:p w14:paraId="27E11B5A" w14:textId="1497A8FB" w:rsidR="00E838C4" w:rsidRPr="00A44488" w:rsidRDefault="00E838C4" w:rsidP="00E838C4">
            <w:pPr>
              <w:pStyle w:val="TAL"/>
              <w:rPr>
                <w:ins w:id="428" w:author="S2-2401702" w:date="2024-01-30T10:24:00Z"/>
                <w:szCs w:val="18"/>
              </w:rPr>
            </w:pPr>
            <w:ins w:id="429" w:author="S2-2401702" w:date="2024-01-30T10:25:00Z">
              <w:r w:rsidRPr="00743D52">
                <w:rPr>
                  <w:szCs w:val="18"/>
                </w:rPr>
                <w:t>Definitions and terminologies for TR 23.700-06 on VMR_Ph2.</w:t>
              </w:r>
            </w:ins>
          </w:p>
        </w:tc>
        <w:tc>
          <w:tcPr>
            <w:tcW w:w="708" w:type="dxa"/>
            <w:shd w:val="solid" w:color="FFFFFF" w:fill="auto"/>
          </w:tcPr>
          <w:p w14:paraId="01E31EB8" w14:textId="6F1F9788" w:rsidR="00E838C4" w:rsidRPr="00322EFD" w:rsidRDefault="00E838C4" w:rsidP="00E838C4">
            <w:pPr>
              <w:pStyle w:val="TAC"/>
              <w:jc w:val="left"/>
              <w:rPr>
                <w:ins w:id="430" w:author="S2-2401702" w:date="2024-01-30T10:24:00Z"/>
                <w:szCs w:val="18"/>
              </w:rPr>
            </w:pPr>
            <w:ins w:id="431" w:author="TR 23.700-06 v0.1.0 updates" w:date="2024-01-30T09:52:00Z">
              <w:r w:rsidRPr="00322EFD">
                <w:rPr>
                  <w:szCs w:val="18"/>
                </w:rPr>
                <w:t>0.1.0</w:t>
              </w:r>
            </w:ins>
          </w:p>
        </w:tc>
      </w:tr>
      <w:tr w:rsidR="00E838C4" w:rsidRPr="006B0D02" w14:paraId="1689B8CA" w14:textId="77777777" w:rsidTr="006E2AC5">
        <w:trPr>
          <w:ins w:id="432" w:author="S2-2401703" w:date="2024-01-30T10:30:00Z"/>
        </w:trPr>
        <w:tc>
          <w:tcPr>
            <w:tcW w:w="800" w:type="dxa"/>
            <w:shd w:val="solid" w:color="FFFFFF" w:fill="auto"/>
          </w:tcPr>
          <w:p w14:paraId="1CC9F554" w14:textId="040250A6" w:rsidR="00E838C4" w:rsidRPr="00FB16C5" w:rsidRDefault="00E838C4" w:rsidP="00E838C4">
            <w:pPr>
              <w:pStyle w:val="TAC"/>
              <w:rPr>
                <w:ins w:id="433" w:author="S2-2401703" w:date="2024-01-30T10:30:00Z"/>
              </w:rPr>
            </w:pPr>
            <w:ins w:id="434" w:author="TR 23.700-06 v0.1.0 updates" w:date="2024-01-30T09:52:00Z">
              <w:r w:rsidRPr="00FB16C5">
                <w:t>202</w:t>
              </w:r>
              <w:r>
                <w:t>4</w:t>
              </w:r>
              <w:r w:rsidRPr="00FB16C5">
                <w:t>-0</w:t>
              </w:r>
              <w:r>
                <w:t>1</w:t>
              </w:r>
            </w:ins>
          </w:p>
        </w:tc>
        <w:tc>
          <w:tcPr>
            <w:tcW w:w="1000" w:type="dxa"/>
            <w:shd w:val="solid" w:color="FFFFFF" w:fill="auto"/>
          </w:tcPr>
          <w:p w14:paraId="0AD55C14" w14:textId="67DCA26E" w:rsidR="00E838C4" w:rsidRDefault="00E838C4" w:rsidP="00E838C4">
            <w:pPr>
              <w:pStyle w:val="TAC"/>
              <w:rPr>
                <w:ins w:id="435" w:author="S2-2401703" w:date="2024-01-30T10:30:00Z"/>
              </w:rPr>
            </w:pPr>
            <w:ins w:id="436" w:author="TR 23.700-06 v0.1.0 updates" w:date="2024-01-30T09:52:00Z">
              <w:r>
                <w:t>SA2#160-Ad Hoc-e</w:t>
              </w:r>
            </w:ins>
          </w:p>
        </w:tc>
        <w:tc>
          <w:tcPr>
            <w:tcW w:w="1080" w:type="dxa"/>
            <w:shd w:val="solid" w:color="FFFFFF" w:fill="auto"/>
          </w:tcPr>
          <w:p w14:paraId="363A2676" w14:textId="549A803B" w:rsidR="00E838C4" w:rsidRDefault="00E838C4" w:rsidP="00E838C4">
            <w:pPr>
              <w:pStyle w:val="TAC"/>
              <w:rPr>
                <w:ins w:id="437" w:author="S2-2401703" w:date="2024-01-30T10:30:00Z"/>
                <w:szCs w:val="18"/>
              </w:rPr>
            </w:pPr>
            <w:ins w:id="438" w:author="S2-2401703" w:date="2024-01-30T10:30:00Z">
              <w:r>
                <w:rPr>
                  <w:szCs w:val="18"/>
                </w:rPr>
                <w:t>S2-2401703</w:t>
              </w:r>
            </w:ins>
          </w:p>
        </w:tc>
        <w:tc>
          <w:tcPr>
            <w:tcW w:w="540" w:type="dxa"/>
            <w:shd w:val="solid" w:color="FFFFFF" w:fill="auto"/>
          </w:tcPr>
          <w:p w14:paraId="6FE2435F" w14:textId="27A06EF1" w:rsidR="00E838C4" w:rsidRDefault="00E838C4" w:rsidP="00E838C4">
            <w:pPr>
              <w:pStyle w:val="TAL"/>
              <w:rPr>
                <w:ins w:id="439" w:author="S2-2401703" w:date="2024-01-30T10:30:00Z"/>
              </w:rPr>
            </w:pPr>
            <w:ins w:id="440" w:author="S2-2401703" w:date="2024-01-30T10:30:00Z">
              <w:r>
                <w:t>-</w:t>
              </w:r>
            </w:ins>
          </w:p>
        </w:tc>
        <w:tc>
          <w:tcPr>
            <w:tcW w:w="450" w:type="dxa"/>
            <w:shd w:val="solid" w:color="FFFFFF" w:fill="auto"/>
          </w:tcPr>
          <w:p w14:paraId="563F90CA" w14:textId="50CCE2F9" w:rsidR="00E838C4" w:rsidRDefault="00E838C4" w:rsidP="00E838C4">
            <w:pPr>
              <w:pStyle w:val="TAR"/>
              <w:jc w:val="left"/>
              <w:rPr>
                <w:ins w:id="441" w:author="S2-2401703" w:date="2024-01-30T10:30:00Z"/>
              </w:rPr>
            </w:pPr>
            <w:ins w:id="442" w:author="S2-2401703" w:date="2024-01-30T10:30:00Z">
              <w:r>
                <w:t>-</w:t>
              </w:r>
            </w:ins>
          </w:p>
        </w:tc>
        <w:tc>
          <w:tcPr>
            <w:tcW w:w="450" w:type="dxa"/>
            <w:shd w:val="solid" w:color="FFFFFF" w:fill="auto"/>
          </w:tcPr>
          <w:p w14:paraId="5FA28A32" w14:textId="5F2C58FA" w:rsidR="00E838C4" w:rsidRDefault="00E838C4" w:rsidP="00E838C4">
            <w:pPr>
              <w:pStyle w:val="TAC"/>
              <w:jc w:val="left"/>
              <w:rPr>
                <w:ins w:id="443" w:author="S2-2401703" w:date="2024-01-30T10:30:00Z"/>
              </w:rPr>
            </w:pPr>
            <w:ins w:id="444" w:author="S2-2401703" w:date="2024-01-30T10:30:00Z">
              <w:r>
                <w:t>-</w:t>
              </w:r>
            </w:ins>
          </w:p>
        </w:tc>
        <w:tc>
          <w:tcPr>
            <w:tcW w:w="4611" w:type="dxa"/>
            <w:shd w:val="solid" w:color="FFFFFF" w:fill="auto"/>
          </w:tcPr>
          <w:p w14:paraId="799C80D2" w14:textId="4C1B05D4" w:rsidR="00E838C4" w:rsidRPr="00743D52" w:rsidRDefault="00E838C4" w:rsidP="00E838C4">
            <w:pPr>
              <w:pStyle w:val="TAL"/>
              <w:rPr>
                <w:ins w:id="445" w:author="S2-2401703" w:date="2024-01-30T10:30:00Z"/>
                <w:szCs w:val="18"/>
              </w:rPr>
            </w:pPr>
            <w:ins w:id="446" w:author="S2-2401703" w:date="2024-01-30T10:31:00Z">
              <w:r w:rsidRPr="0057454C">
                <w:rPr>
                  <w:szCs w:val="18"/>
                </w:rPr>
                <w:t>Architecture assumptions and requirements for TR 23.700-06 on VMR_Ph2.</w:t>
              </w:r>
            </w:ins>
          </w:p>
        </w:tc>
        <w:tc>
          <w:tcPr>
            <w:tcW w:w="708" w:type="dxa"/>
            <w:shd w:val="solid" w:color="FFFFFF" w:fill="auto"/>
          </w:tcPr>
          <w:p w14:paraId="0406DE45" w14:textId="39B6EA4C" w:rsidR="00E838C4" w:rsidRPr="00322EFD" w:rsidRDefault="00E838C4" w:rsidP="00E838C4">
            <w:pPr>
              <w:pStyle w:val="TAC"/>
              <w:jc w:val="left"/>
              <w:rPr>
                <w:ins w:id="447" w:author="S2-2401703" w:date="2024-01-30T10:30:00Z"/>
                <w:szCs w:val="18"/>
              </w:rPr>
            </w:pPr>
            <w:ins w:id="448" w:author="TR 23.700-06 v0.1.0 updates" w:date="2024-01-30T09:52:00Z">
              <w:r w:rsidRPr="00322EFD">
                <w:rPr>
                  <w:szCs w:val="18"/>
                </w:rPr>
                <w:t>0.1.0</w:t>
              </w:r>
            </w:ins>
          </w:p>
        </w:tc>
      </w:tr>
      <w:tr w:rsidR="00E838C4" w:rsidRPr="006B0D02" w14:paraId="68ECA6CC" w14:textId="77777777" w:rsidTr="006E2AC5">
        <w:trPr>
          <w:ins w:id="449" w:author="S2-2401704" w:date="2024-01-30T10:42:00Z"/>
        </w:trPr>
        <w:tc>
          <w:tcPr>
            <w:tcW w:w="800" w:type="dxa"/>
            <w:shd w:val="solid" w:color="FFFFFF" w:fill="auto"/>
          </w:tcPr>
          <w:p w14:paraId="25F3CC6C" w14:textId="7C01D120" w:rsidR="00E838C4" w:rsidRPr="00FB16C5" w:rsidRDefault="00E838C4" w:rsidP="00E838C4">
            <w:pPr>
              <w:pStyle w:val="TAC"/>
              <w:rPr>
                <w:ins w:id="450" w:author="S2-2401704" w:date="2024-01-30T10:42:00Z"/>
              </w:rPr>
            </w:pPr>
            <w:ins w:id="451" w:author="TR 23.700-06 v0.1.0 updates" w:date="2024-01-30T09:52:00Z">
              <w:r w:rsidRPr="00FB16C5">
                <w:t>202</w:t>
              </w:r>
              <w:r>
                <w:t>4</w:t>
              </w:r>
              <w:r w:rsidRPr="00FB16C5">
                <w:t>-0</w:t>
              </w:r>
              <w:r>
                <w:t>1</w:t>
              </w:r>
            </w:ins>
          </w:p>
        </w:tc>
        <w:tc>
          <w:tcPr>
            <w:tcW w:w="1000" w:type="dxa"/>
            <w:shd w:val="solid" w:color="FFFFFF" w:fill="auto"/>
          </w:tcPr>
          <w:p w14:paraId="14F60515" w14:textId="6CC0C57D" w:rsidR="00E838C4" w:rsidRDefault="00E838C4" w:rsidP="00E838C4">
            <w:pPr>
              <w:pStyle w:val="TAC"/>
              <w:rPr>
                <w:ins w:id="452" w:author="S2-2401704" w:date="2024-01-30T10:42:00Z"/>
              </w:rPr>
            </w:pPr>
            <w:ins w:id="453" w:author="TR 23.700-06 v0.1.0 updates" w:date="2024-01-30T09:52:00Z">
              <w:r>
                <w:t>SA2#160-Ad Hoc-e</w:t>
              </w:r>
            </w:ins>
          </w:p>
        </w:tc>
        <w:tc>
          <w:tcPr>
            <w:tcW w:w="1080" w:type="dxa"/>
            <w:shd w:val="solid" w:color="FFFFFF" w:fill="auto"/>
          </w:tcPr>
          <w:p w14:paraId="3D2DB2CC" w14:textId="7274CC99" w:rsidR="00E838C4" w:rsidRDefault="00E838C4" w:rsidP="00E838C4">
            <w:pPr>
              <w:pStyle w:val="TAC"/>
              <w:rPr>
                <w:ins w:id="454" w:author="S2-2401704" w:date="2024-01-30T10:42:00Z"/>
                <w:szCs w:val="18"/>
              </w:rPr>
            </w:pPr>
            <w:ins w:id="455" w:author="S2-2401704" w:date="2024-01-30T10:42:00Z">
              <w:r>
                <w:rPr>
                  <w:szCs w:val="18"/>
                </w:rPr>
                <w:t>S2-24</w:t>
              </w:r>
            </w:ins>
            <w:ins w:id="456" w:author="S2-2401704" w:date="2024-01-30T10:43:00Z">
              <w:r>
                <w:rPr>
                  <w:szCs w:val="18"/>
                </w:rPr>
                <w:t>01704</w:t>
              </w:r>
            </w:ins>
          </w:p>
        </w:tc>
        <w:tc>
          <w:tcPr>
            <w:tcW w:w="540" w:type="dxa"/>
            <w:shd w:val="solid" w:color="FFFFFF" w:fill="auto"/>
          </w:tcPr>
          <w:p w14:paraId="1D31107B" w14:textId="3E9EFAAE" w:rsidR="00E838C4" w:rsidRDefault="00E838C4" w:rsidP="00E838C4">
            <w:pPr>
              <w:pStyle w:val="TAL"/>
              <w:rPr>
                <w:ins w:id="457" w:author="S2-2401704" w:date="2024-01-30T10:42:00Z"/>
              </w:rPr>
            </w:pPr>
            <w:ins w:id="458" w:author="S2-2401704" w:date="2024-01-30T10:43:00Z">
              <w:r>
                <w:t>-</w:t>
              </w:r>
            </w:ins>
          </w:p>
        </w:tc>
        <w:tc>
          <w:tcPr>
            <w:tcW w:w="450" w:type="dxa"/>
            <w:shd w:val="solid" w:color="FFFFFF" w:fill="auto"/>
          </w:tcPr>
          <w:p w14:paraId="7E520663" w14:textId="7403BBD3" w:rsidR="00E838C4" w:rsidRDefault="00E838C4" w:rsidP="00E838C4">
            <w:pPr>
              <w:pStyle w:val="TAR"/>
              <w:jc w:val="left"/>
              <w:rPr>
                <w:ins w:id="459" w:author="S2-2401704" w:date="2024-01-30T10:42:00Z"/>
              </w:rPr>
            </w:pPr>
            <w:ins w:id="460" w:author="S2-2401704" w:date="2024-01-30T10:43:00Z">
              <w:r>
                <w:t>-</w:t>
              </w:r>
            </w:ins>
          </w:p>
        </w:tc>
        <w:tc>
          <w:tcPr>
            <w:tcW w:w="450" w:type="dxa"/>
            <w:shd w:val="solid" w:color="FFFFFF" w:fill="auto"/>
          </w:tcPr>
          <w:p w14:paraId="2BCBFDA6" w14:textId="4E498CF4" w:rsidR="00E838C4" w:rsidRDefault="00E838C4" w:rsidP="00E838C4">
            <w:pPr>
              <w:pStyle w:val="TAC"/>
              <w:jc w:val="left"/>
              <w:rPr>
                <w:ins w:id="461" w:author="S2-2401704" w:date="2024-01-30T10:42:00Z"/>
              </w:rPr>
            </w:pPr>
            <w:ins w:id="462" w:author="S2-2401704" w:date="2024-01-30T10:43:00Z">
              <w:r>
                <w:t>-</w:t>
              </w:r>
            </w:ins>
          </w:p>
        </w:tc>
        <w:tc>
          <w:tcPr>
            <w:tcW w:w="4611" w:type="dxa"/>
            <w:shd w:val="solid" w:color="FFFFFF" w:fill="auto"/>
          </w:tcPr>
          <w:p w14:paraId="4BCEA28B" w14:textId="65AD466B" w:rsidR="00E838C4" w:rsidRPr="0057454C" w:rsidRDefault="00E838C4" w:rsidP="00E838C4">
            <w:pPr>
              <w:pStyle w:val="TAL"/>
              <w:rPr>
                <w:ins w:id="463" w:author="S2-2401704" w:date="2024-01-30T10:42:00Z"/>
                <w:szCs w:val="18"/>
              </w:rPr>
            </w:pPr>
            <w:ins w:id="464" w:author="S2-2401704" w:date="2024-01-30T10:43:00Z">
              <w:r w:rsidRPr="004853F4">
                <w:rPr>
                  <w:szCs w:val="18"/>
                </w:rPr>
                <w:t>Architecture assumptions for FS_VMR_Ph2</w:t>
              </w:r>
              <w:r>
                <w:rPr>
                  <w:szCs w:val="18"/>
                </w:rPr>
                <w:t>.</w:t>
              </w:r>
            </w:ins>
          </w:p>
        </w:tc>
        <w:tc>
          <w:tcPr>
            <w:tcW w:w="708" w:type="dxa"/>
            <w:shd w:val="solid" w:color="FFFFFF" w:fill="auto"/>
          </w:tcPr>
          <w:p w14:paraId="513E9526" w14:textId="3EAF0DFB" w:rsidR="00E838C4" w:rsidRPr="00322EFD" w:rsidRDefault="00E838C4" w:rsidP="00E838C4">
            <w:pPr>
              <w:pStyle w:val="TAC"/>
              <w:jc w:val="left"/>
              <w:rPr>
                <w:ins w:id="465" w:author="S2-2401704" w:date="2024-01-30T10:42:00Z"/>
                <w:szCs w:val="18"/>
              </w:rPr>
            </w:pPr>
            <w:ins w:id="466" w:author="TR 23.700-06 v0.1.0 updates" w:date="2024-01-30T09:52:00Z">
              <w:r w:rsidRPr="00322EFD">
                <w:rPr>
                  <w:szCs w:val="18"/>
                </w:rPr>
                <w:t>0.1.0</w:t>
              </w:r>
            </w:ins>
          </w:p>
        </w:tc>
      </w:tr>
      <w:tr w:rsidR="00E838C4" w:rsidRPr="006B0D02" w14:paraId="6BE80631" w14:textId="77777777" w:rsidTr="006E2AC5">
        <w:trPr>
          <w:ins w:id="467" w:author="S2-2401705" w:date="2024-01-30T10:52:00Z"/>
        </w:trPr>
        <w:tc>
          <w:tcPr>
            <w:tcW w:w="800" w:type="dxa"/>
            <w:shd w:val="solid" w:color="FFFFFF" w:fill="auto"/>
          </w:tcPr>
          <w:p w14:paraId="68128697" w14:textId="2BFCE659" w:rsidR="00E838C4" w:rsidRPr="00FB16C5" w:rsidRDefault="00E838C4" w:rsidP="00E838C4">
            <w:pPr>
              <w:pStyle w:val="TAC"/>
              <w:rPr>
                <w:ins w:id="468" w:author="S2-2401705" w:date="2024-01-30T10:52:00Z"/>
              </w:rPr>
            </w:pPr>
            <w:ins w:id="469" w:author="TR 23.700-06 v0.1.0 updates" w:date="2024-01-30T09:52:00Z">
              <w:r w:rsidRPr="00FB16C5">
                <w:t>202</w:t>
              </w:r>
              <w:r>
                <w:t>4</w:t>
              </w:r>
              <w:r w:rsidRPr="00FB16C5">
                <w:t>-0</w:t>
              </w:r>
              <w:r>
                <w:t>1</w:t>
              </w:r>
            </w:ins>
          </w:p>
        </w:tc>
        <w:tc>
          <w:tcPr>
            <w:tcW w:w="1000" w:type="dxa"/>
            <w:shd w:val="solid" w:color="FFFFFF" w:fill="auto"/>
          </w:tcPr>
          <w:p w14:paraId="29C23CDA" w14:textId="201DB901" w:rsidR="00E838C4" w:rsidRDefault="00E838C4" w:rsidP="00E838C4">
            <w:pPr>
              <w:pStyle w:val="TAC"/>
              <w:rPr>
                <w:ins w:id="470" w:author="S2-2401705" w:date="2024-01-30T10:52:00Z"/>
              </w:rPr>
            </w:pPr>
            <w:ins w:id="471" w:author="TR 23.700-06 v0.1.0 updates" w:date="2024-01-30T09:52:00Z">
              <w:r>
                <w:t>SA2#160-Ad Hoc-e</w:t>
              </w:r>
            </w:ins>
          </w:p>
        </w:tc>
        <w:tc>
          <w:tcPr>
            <w:tcW w:w="1080" w:type="dxa"/>
            <w:shd w:val="solid" w:color="FFFFFF" w:fill="auto"/>
          </w:tcPr>
          <w:p w14:paraId="1BA5438D" w14:textId="07B9C4F2" w:rsidR="00E838C4" w:rsidRDefault="00E838C4" w:rsidP="00E838C4">
            <w:pPr>
              <w:pStyle w:val="TAC"/>
              <w:rPr>
                <w:ins w:id="472" w:author="S2-2401705" w:date="2024-01-30T10:52:00Z"/>
                <w:szCs w:val="18"/>
              </w:rPr>
            </w:pPr>
            <w:ins w:id="473" w:author="S2-2401705" w:date="2024-01-30T10:52:00Z">
              <w:r>
                <w:rPr>
                  <w:szCs w:val="18"/>
                </w:rPr>
                <w:t>S2-2401705</w:t>
              </w:r>
            </w:ins>
          </w:p>
        </w:tc>
        <w:tc>
          <w:tcPr>
            <w:tcW w:w="540" w:type="dxa"/>
            <w:shd w:val="solid" w:color="FFFFFF" w:fill="auto"/>
          </w:tcPr>
          <w:p w14:paraId="2E1D2F39" w14:textId="1280A544" w:rsidR="00E838C4" w:rsidRDefault="00E838C4" w:rsidP="00E838C4">
            <w:pPr>
              <w:pStyle w:val="TAL"/>
              <w:rPr>
                <w:ins w:id="474" w:author="S2-2401705" w:date="2024-01-30T10:52:00Z"/>
              </w:rPr>
            </w:pPr>
            <w:ins w:id="475" w:author="S2-2401705" w:date="2024-01-30T10:52:00Z">
              <w:r>
                <w:t>-</w:t>
              </w:r>
            </w:ins>
          </w:p>
        </w:tc>
        <w:tc>
          <w:tcPr>
            <w:tcW w:w="450" w:type="dxa"/>
            <w:shd w:val="solid" w:color="FFFFFF" w:fill="auto"/>
          </w:tcPr>
          <w:p w14:paraId="30A95D9F" w14:textId="6C50E476" w:rsidR="00E838C4" w:rsidRDefault="00E838C4" w:rsidP="00E838C4">
            <w:pPr>
              <w:pStyle w:val="TAR"/>
              <w:jc w:val="left"/>
              <w:rPr>
                <w:ins w:id="476" w:author="S2-2401705" w:date="2024-01-30T10:52:00Z"/>
              </w:rPr>
            </w:pPr>
            <w:ins w:id="477" w:author="S2-2401705" w:date="2024-01-30T10:52:00Z">
              <w:r>
                <w:t>-</w:t>
              </w:r>
            </w:ins>
          </w:p>
        </w:tc>
        <w:tc>
          <w:tcPr>
            <w:tcW w:w="450" w:type="dxa"/>
            <w:shd w:val="solid" w:color="FFFFFF" w:fill="auto"/>
          </w:tcPr>
          <w:p w14:paraId="6C797447" w14:textId="76597CFF" w:rsidR="00E838C4" w:rsidRDefault="00E838C4" w:rsidP="00E838C4">
            <w:pPr>
              <w:pStyle w:val="TAC"/>
              <w:jc w:val="left"/>
              <w:rPr>
                <w:ins w:id="478" w:author="S2-2401705" w:date="2024-01-30T10:52:00Z"/>
              </w:rPr>
            </w:pPr>
            <w:ins w:id="479" w:author="S2-2401705" w:date="2024-01-30T10:52:00Z">
              <w:r>
                <w:t>-</w:t>
              </w:r>
            </w:ins>
          </w:p>
        </w:tc>
        <w:tc>
          <w:tcPr>
            <w:tcW w:w="4611" w:type="dxa"/>
            <w:shd w:val="solid" w:color="FFFFFF" w:fill="auto"/>
          </w:tcPr>
          <w:p w14:paraId="0A6EA7A1" w14:textId="00DAC371" w:rsidR="00E838C4" w:rsidRPr="004853F4" w:rsidRDefault="00E838C4" w:rsidP="00E838C4">
            <w:pPr>
              <w:pStyle w:val="TAL"/>
              <w:rPr>
                <w:ins w:id="480" w:author="S2-2401705" w:date="2024-01-30T10:52:00Z"/>
                <w:szCs w:val="18"/>
              </w:rPr>
            </w:pPr>
            <w:ins w:id="481" w:author="S2-2401705" w:date="2024-01-30T10:52:00Z">
              <w:r w:rsidRPr="00457F32">
                <w:rPr>
                  <w:szCs w:val="18"/>
                </w:rPr>
                <w:t>New KI: Authorization of a MWAB and Configuration of a MWAB-UE</w:t>
              </w:r>
            </w:ins>
          </w:p>
        </w:tc>
        <w:tc>
          <w:tcPr>
            <w:tcW w:w="708" w:type="dxa"/>
            <w:shd w:val="solid" w:color="FFFFFF" w:fill="auto"/>
          </w:tcPr>
          <w:p w14:paraId="52218B40" w14:textId="2FFB69AB" w:rsidR="00E838C4" w:rsidRPr="00322EFD" w:rsidRDefault="00E838C4" w:rsidP="00E838C4">
            <w:pPr>
              <w:pStyle w:val="TAC"/>
              <w:jc w:val="left"/>
              <w:rPr>
                <w:ins w:id="482" w:author="S2-2401705" w:date="2024-01-30T10:52:00Z"/>
                <w:szCs w:val="18"/>
              </w:rPr>
            </w:pPr>
            <w:ins w:id="483" w:author="TR 23.700-06 v0.1.0 updates" w:date="2024-01-30T09:52:00Z">
              <w:r w:rsidRPr="00322EFD">
                <w:rPr>
                  <w:szCs w:val="18"/>
                </w:rPr>
                <w:t>0.1.0</w:t>
              </w:r>
            </w:ins>
          </w:p>
        </w:tc>
      </w:tr>
      <w:tr w:rsidR="00E838C4" w:rsidRPr="006B0D02" w14:paraId="071DF641" w14:textId="77777777" w:rsidTr="006E2AC5">
        <w:trPr>
          <w:ins w:id="484" w:author="S2-2401706" w:date="2024-01-30T10:55:00Z"/>
        </w:trPr>
        <w:tc>
          <w:tcPr>
            <w:tcW w:w="800" w:type="dxa"/>
            <w:shd w:val="solid" w:color="FFFFFF" w:fill="auto"/>
          </w:tcPr>
          <w:p w14:paraId="1124E684" w14:textId="2CC88C94" w:rsidR="00E838C4" w:rsidRPr="00FB16C5" w:rsidRDefault="00E838C4" w:rsidP="00E838C4">
            <w:pPr>
              <w:pStyle w:val="TAC"/>
              <w:rPr>
                <w:ins w:id="485" w:author="S2-2401706" w:date="2024-01-30T10:55:00Z"/>
              </w:rPr>
            </w:pPr>
            <w:ins w:id="486" w:author="TR 23.700-06 v0.1.0 updates" w:date="2024-01-30T09:52:00Z">
              <w:r w:rsidRPr="00FB16C5">
                <w:t>202</w:t>
              </w:r>
              <w:r>
                <w:t>4</w:t>
              </w:r>
              <w:r w:rsidRPr="00FB16C5">
                <w:t>-0</w:t>
              </w:r>
              <w:r>
                <w:t>1</w:t>
              </w:r>
            </w:ins>
          </w:p>
        </w:tc>
        <w:tc>
          <w:tcPr>
            <w:tcW w:w="1000" w:type="dxa"/>
            <w:shd w:val="solid" w:color="FFFFFF" w:fill="auto"/>
          </w:tcPr>
          <w:p w14:paraId="4FAC157E" w14:textId="24C5CBA1" w:rsidR="00E838C4" w:rsidRDefault="00E838C4" w:rsidP="00E838C4">
            <w:pPr>
              <w:pStyle w:val="TAC"/>
              <w:rPr>
                <w:ins w:id="487" w:author="S2-2401706" w:date="2024-01-30T10:55:00Z"/>
              </w:rPr>
            </w:pPr>
            <w:ins w:id="488" w:author="TR 23.700-06 v0.1.0 updates" w:date="2024-01-30T09:52:00Z">
              <w:r>
                <w:t>SA2#160-Ad Hoc-e</w:t>
              </w:r>
            </w:ins>
          </w:p>
        </w:tc>
        <w:tc>
          <w:tcPr>
            <w:tcW w:w="1080" w:type="dxa"/>
            <w:shd w:val="solid" w:color="FFFFFF" w:fill="auto"/>
          </w:tcPr>
          <w:p w14:paraId="17C15DD0" w14:textId="31FAA629" w:rsidR="00E838C4" w:rsidRDefault="00E838C4" w:rsidP="00E838C4">
            <w:pPr>
              <w:pStyle w:val="TAC"/>
              <w:rPr>
                <w:ins w:id="489" w:author="S2-2401706" w:date="2024-01-30T10:55:00Z"/>
                <w:szCs w:val="18"/>
              </w:rPr>
            </w:pPr>
            <w:ins w:id="490" w:author="S2-2401706" w:date="2024-01-30T10:55:00Z">
              <w:r>
                <w:rPr>
                  <w:szCs w:val="18"/>
                </w:rPr>
                <w:t>S2-2401706</w:t>
              </w:r>
            </w:ins>
          </w:p>
        </w:tc>
        <w:tc>
          <w:tcPr>
            <w:tcW w:w="540" w:type="dxa"/>
            <w:shd w:val="solid" w:color="FFFFFF" w:fill="auto"/>
          </w:tcPr>
          <w:p w14:paraId="7038C2A3" w14:textId="00C827EE" w:rsidR="00E838C4" w:rsidRDefault="00E838C4" w:rsidP="00E838C4">
            <w:pPr>
              <w:pStyle w:val="TAL"/>
              <w:rPr>
                <w:ins w:id="491" w:author="S2-2401706" w:date="2024-01-30T10:55:00Z"/>
              </w:rPr>
            </w:pPr>
            <w:ins w:id="492" w:author="S2-2401706" w:date="2024-01-30T10:56:00Z">
              <w:r>
                <w:t>-</w:t>
              </w:r>
            </w:ins>
          </w:p>
        </w:tc>
        <w:tc>
          <w:tcPr>
            <w:tcW w:w="450" w:type="dxa"/>
            <w:shd w:val="solid" w:color="FFFFFF" w:fill="auto"/>
          </w:tcPr>
          <w:p w14:paraId="4C8FCB65" w14:textId="19B0965A" w:rsidR="00E838C4" w:rsidRDefault="00E838C4" w:rsidP="00E838C4">
            <w:pPr>
              <w:pStyle w:val="TAR"/>
              <w:jc w:val="left"/>
              <w:rPr>
                <w:ins w:id="493" w:author="S2-2401706" w:date="2024-01-30T10:55:00Z"/>
              </w:rPr>
            </w:pPr>
            <w:ins w:id="494" w:author="S2-2401706" w:date="2024-01-30T10:56:00Z">
              <w:r>
                <w:t>-</w:t>
              </w:r>
            </w:ins>
          </w:p>
        </w:tc>
        <w:tc>
          <w:tcPr>
            <w:tcW w:w="450" w:type="dxa"/>
            <w:shd w:val="solid" w:color="FFFFFF" w:fill="auto"/>
          </w:tcPr>
          <w:p w14:paraId="437AB5FC" w14:textId="2684B9B7" w:rsidR="00E838C4" w:rsidRDefault="00E838C4" w:rsidP="00E838C4">
            <w:pPr>
              <w:pStyle w:val="TAC"/>
              <w:jc w:val="left"/>
              <w:rPr>
                <w:ins w:id="495" w:author="S2-2401706" w:date="2024-01-30T10:55:00Z"/>
              </w:rPr>
            </w:pPr>
            <w:ins w:id="496" w:author="S2-2401706" w:date="2024-01-30T10:56:00Z">
              <w:r>
                <w:t>-</w:t>
              </w:r>
            </w:ins>
          </w:p>
        </w:tc>
        <w:tc>
          <w:tcPr>
            <w:tcW w:w="4611" w:type="dxa"/>
            <w:shd w:val="solid" w:color="FFFFFF" w:fill="auto"/>
          </w:tcPr>
          <w:p w14:paraId="55A46BA6" w14:textId="744136F7" w:rsidR="00E838C4" w:rsidRPr="00457F32" w:rsidRDefault="00E838C4" w:rsidP="00E838C4">
            <w:pPr>
              <w:pStyle w:val="TAL"/>
              <w:rPr>
                <w:ins w:id="497" w:author="S2-2401706" w:date="2024-01-30T10:55:00Z"/>
                <w:szCs w:val="18"/>
              </w:rPr>
            </w:pPr>
            <w:ins w:id="498" w:author="S2-2401706" w:date="2024-01-30T10:56:00Z">
              <w:r w:rsidRPr="006038F3">
                <w:rPr>
                  <w:szCs w:val="18"/>
                </w:rPr>
                <w:t>New KI: MWAB Architecture and procedures</w:t>
              </w:r>
            </w:ins>
          </w:p>
        </w:tc>
        <w:tc>
          <w:tcPr>
            <w:tcW w:w="708" w:type="dxa"/>
            <w:shd w:val="solid" w:color="FFFFFF" w:fill="auto"/>
          </w:tcPr>
          <w:p w14:paraId="1FC296C0" w14:textId="34153C9C" w:rsidR="00E838C4" w:rsidRPr="00322EFD" w:rsidRDefault="00E838C4" w:rsidP="00E838C4">
            <w:pPr>
              <w:pStyle w:val="TAC"/>
              <w:jc w:val="left"/>
              <w:rPr>
                <w:ins w:id="499" w:author="S2-2401706" w:date="2024-01-30T10:55:00Z"/>
                <w:szCs w:val="18"/>
              </w:rPr>
            </w:pPr>
            <w:ins w:id="500" w:author="TR 23.700-06 v0.1.0 updates" w:date="2024-01-30T09:52:00Z">
              <w:r w:rsidRPr="00322EFD">
                <w:rPr>
                  <w:szCs w:val="18"/>
                </w:rPr>
                <w:t>0.1.0</w:t>
              </w:r>
            </w:ins>
          </w:p>
        </w:tc>
      </w:tr>
      <w:tr w:rsidR="00E838C4" w:rsidRPr="006B0D02" w14:paraId="78733B3B" w14:textId="77777777" w:rsidTr="006E2AC5">
        <w:trPr>
          <w:ins w:id="501" w:author="S2-2401706" w:date="2024-01-30T13:33:00Z"/>
        </w:trPr>
        <w:tc>
          <w:tcPr>
            <w:tcW w:w="800" w:type="dxa"/>
            <w:shd w:val="solid" w:color="FFFFFF" w:fill="auto"/>
          </w:tcPr>
          <w:p w14:paraId="75684C33" w14:textId="3B9A8BFD" w:rsidR="00E838C4" w:rsidRPr="00FB16C5" w:rsidRDefault="00E838C4" w:rsidP="00E838C4">
            <w:pPr>
              <w:pStyle w:val="TAC"/>
              <w:rPr>
                <w:ins w:id="502" w:author="S2-2401706" w:date="2024-01-30T13:33:00Z"/>
              </w:rPr>
            </w:pPr>
            <w:ins w:id="503" w:author="TR 23.700-06 v0.1.0 updates" w:date="2024-01-30T09:52:00Z">
              <w:r w:rsidRPr="00FB16C5">
                <w:t>202</w:t>
              </w:r>
              <w:r>
                <w:t>4</w:t>
              </w:r>
              <w:r w:rsidRPr="00FB16C5">
                <w:t>-0</w:t>
              </w:r>
              <w:r>
                <w:t>1</w:t>
              </w:r>
            </w:ins>
          </w:p>
        </w:tc>
        <w:tc>
          <w:tcPr>
            <w:tcW w:w="1000" w:type="dxa"/>
            <w:shd w:val="solid" w:color="FFFFFF" w:fill="auto"/>
          </w:tcPr>
          <w:p w14:paraId="3D40465A" w14:textId="32F937A9" w:rsidR="00E838C4" w:rsidRDefault="00E838C4" w:rsidP="00E838C4">
            <w:pPr>
              <w:pStyle w:val="TAC"/>
              <w:rPr>
                <w:ins w:id="504" w:author="S2-2401706" w:date="2024-01-30T13:33:00Z"/>
              </w:rPr>
            </w:pPr>
            <w:ins w:id="505" w:author="TR 23.700-06 v0.1.0 updates" w:date="2024-01-30T09:52:00Z">
              <w:r>
                <w:t>SA2#160-Ad Hoc-e</w:t>
              </w:r>
            </w:ins>
          </w:p>
        </w:tc>
        <w:tc>
          <w:tcPr>
            <w:tcW w:w="1080" w:type="dxa"/>
            <w:shd w:val="solid" w:color="FFFFFF" w:fill="auto"/>
          </w:tcPr>
          <w:p w14:paraId="65D7AE0E" w14:textId="525756F8" w:rsidR="00E838C4" w:rsidRDefault="00E838C4" w:rsidP="00E838C4">
            <w:pPr>
              <w:pStyle w:val="TAC"/>
              <w:rPr>
                <w:ins w:id="506" w:author="S2-2401706" w:date="2024-01-30T13:33:00Z"/>
                <w:szCs w:val="18"/>
              </w:rPr>
            </w:pPr>
            <w:ins w:id="507" w:author="S2-2401706" w:date="2024-01-30T13:33:00Z">
              <w:r>
                <w:rPr>
                  <w:szCs w:val="18"/>
                </w:rPr>
                <w:t>S2-2401707</w:t>
              </w:r>
            </w:ins>
          </w:p>
        </w:tc>
        <w:tc>
          <w:tcPr>
            <w:tcW w:w="540" w:type="dxa"/>
            <w:shd w:val="solid" w:color="FFFFFF" w:fill="auto"/>
          </w:tcPr>
          <w:p w14:paraId="1E3D343E" w14:textId="4E72F8B3" w:rsidR="00E838C4" w:rsidRDefault="00E838C4" w:rsidP="00E838C4">
            <w:pPr>
              <w:pStyle w:val="TAL"/>
              <w:rPr>
                <w:ins w:id="508" w:author="S2-2401706" w:date="2024-01-30T13:33:00Z"/>
              </w:rPr>
            </w:pPr>
            <w:ins w:id="509" w:author="S2-2401706" w:date="2024-01-30T13:33:00Z">
              <w:r>
                <w:t>-</w:t>
              </w:r>
            </w:ins>
          </w:p>
        </w:tc>
        <w:tc>
          <w:tcPr>
            <w:tcW w:w="450" w:type="dxa"/>
            <w:shd w:val="solid" w:color="FFFFFF" w:fill="auto"/>
          </w:tcPr>
          <w:p w14:paraId="2D09EA3E" w14:textId="2BBBB7AE" w:rsidR="00E838C4" w:rsidRDefault="00E838C4" w:rsidP="00E838C4">
            <w:pPr>
              <w:pStyle w:val="TAR"/>
              <w:jc w:val="left"/>
              <w:rPr>
                <w:ins w:id="510" w:author="S2-2401706" w:date="2024-01-30T13:33:00Z"/>
              </w:rPr>
            </w:pPr>
            <w:ins w:id="511" w:author="S2-2401706" w:date="2024-01-30T13:33:00Z">
              <w:r>
                <w:t>-</w:t>
              </w:r>
            </w:ins>
          </w:p>
        </w:tc>
        <w:tc>
          <w:tcPr>
            <w:tcW w:w="450" w:type="dxa"/>
            <w:shd w:val="solid" w:color="FFFFFF" w:fill="auto"/>
          </w:tcPr>
          <w:p w14:paraId="706C1D72" w14:textId="5B826115" w:rsidR="00E838C4" w:rsidRDefault="00E838C4" w:rsidP="00E838C4">
            <w:pPr>
              <w:pStyle w:val="TAC"/>
              <w:jc w:val="left"/>
              <w:rPr>
                <w:ins w:id="512" w:author="S2-2401706" w:date="2024-01-30T13:33:00Z"/>
              </w:rPr>
            </w:pPr>
            <w:ins w:id="513" w:author="S2-2401706" w:date="2024-01-30T13:33:00Z">
              <w:r>
                <w:t>-</w:t>
              </w:r>
            </w:ins>
          </w:p>
        </w:tc>
        <w:tc>
          <w:tcPr>
            <w:tcW w:w="4611" w:type="dxa"/>
            <w:shd w:val="solid" w:color="FFFFFF" w:fill="auto"/>
          </w:tcPr>
          <w:p w14:paraId="7EB27ED8" w14:textId="646785A4" w:rsidR="00E838C4" w:rsidRPr="006038F3" w:rsidRDefault="00E838C4" w:rsidP="00E838C4">
            <w:pPr>
              <w:pStyle w:val="TAL"/>
              <w:rPr>
                <w:ins w:id="514" w:author="S2-2401706" w:date="2024-01-30T13:33:00Z"/>
                <w:szCs w:val="18"/>
              </w:rPr>
            </w:pPr>
            <w:ins w:id="515" w:author="S2-2401706" w:date="2024-01-30T13:33:00Z">
              <w:r w:rsidRPr="00227B8D">
                <w:rPr>
                  <w:szCs w:val="18"/>
                </w:rPr>
                <w:t>New KI: Control of UE's access to 5GS via a wireless access backhaul.</w:t>
              </w:r>
            </w:ins>
          </w:p>
        </w:tc>
        <w:tc>
          <w:tcPr>
            <w:tcW w:w="708" w:type="dxa"/>
            <w:shd w:val="solid" w:color="FFFFFF" w:fill="auto"/>
          </w:tcPr>
          <w:p w14:paraId="20B91BFB" w14:textId="774D0233" w:rsidR="00E838C4" w:rsidRPr="00322EFD" w:rsidRDefault="00E838C4" w:rsidP="00E838C4">
            <w:pPr>
              <w:pStyle w:val="TAC"/>
              <w:jc w:val="left"/>
              <w:rPr>
                <w:ins w:id="516" w:author="S2-2401706" w:date="2024-01-30T13:33:00Z"/>
                <w:szCs w:val="18"/>
              </w:rPr>
            </w:pPr>
            <w:ins w:id="517" w:author="TR 23.700-06 v0.1.0 updates" w:date="2024-01-30T09:52:00Z">
              <w:r w:rsidRPr="00322EFD">
                <w:rPr>
                  <w:szCs w:val="18"/>
                </w:rPr>
                <w:t>0.1.0</w:t>
              </w:r>
            </w:ins>
          </w:p>
        </w:tc>
      </w:tr>
      <w:tr w:rsidR="00E838C4" w:rsidRPr="006B0D02" w14:paraId="29FE7822" w14:textId="77777777" w:rsidTr="006E2AC5">
        <w:trPr>
          <w:ins w:id="518" w:author="S2-2401708" w:date="2024-01-30T13:36:00Z"/>
        </w:trPr>
        <w:tc>
          <w:tcPr>
            <w:tcW w:w="800" w:type="dxa"/>
            <w:shd w:val="solid" w:color="FFFFFF" w:fill="auto"/>
          </w:tcPr>
          <w:p w14:paraId="46B0E3F4" w14:textId="54603D03" w:rsidR="00E838C4" w:rsidRPr="00FB16C5" w:rsidRDefault="00E838C4" w:rsidP="00E838C4">
            <w:pPr>
              <w:pStyle w:val="TAC"/>
              <w:rPr>
                <w:ins w:id="519" w:author="S2-2401708" w:date="2024-01-30T13:36:00Z"/>
              </w:rPr>
            </w:pPr>
            <w:ins w:id="520" w:author="TR 23.700-06 v0.1.0 updates" w:date="2024-01-30T09:52:00Z">
              <w:r w:rsidRPr="00FB16C5">
                <w:t>202</w:t>
              </w:r>
              <w:r>
                <w:t>4</w:t>
              </w:r>
              <w:r w:rsidRPr="00FB16C5">
                <w:t>-0</w:t>
              </w:r>
              <w:r>
                <w:t>1</w:t>
              </w:r>
            </w:ins>
          </w:p>
        </w:tc>
        <w:tc>
          <w:tcPr>
            <w:tcW w:w="1000" w:type="dxa"/>
            <w:shd w:val="solid" w:color="FFFFFF" w:fill="auto"/>
          </w:tcPr>
          <w:p w14:paraId="0B25D02D" w14:textId="0B118238" w:rsidR="00E838C4" w:rsidRDefault="00E838C4" w:rsidP="00E838C4">
            <w:pPr>
              <w:pStyle w:val="TAC"/>
              <w:rPr>
                <w:ins w:id="521" w:author="S2-2401708" w:date="2024-01-30T13:36:00Z"/>
              </w:rPr>
            </w:pPr>
            <w:ins w:id="522" w:author="TR 23.700-06 v0.1.0 updates" w:date="2024-01-30T09:52:00Z">
              <w:r>
                <w:t>SA2#160-Ad Hoc-e</w:t>
              </w:r>
            </w:ins>
          </w:p>
        </w:tc>
        <w:tc>
          <w:tcPr>
            <w:tcW w:w="1080" w:type="dxa"/>
            <w:shd w:val="solid" w:color="FFFFFF" w:fill="auto"/>
          </w:tcPr>
          <w:p w14:paraId="44AFFB3B" w14:textId="5EFD9E6C" w:rsidR="00E838C4" w:rsidRDefault="00E838C4" w:rsidP="00E838C4">
            <w:pPr>
              <w:pStyle w:val="TAC"/>
              <w:rPr>
                <w:ins w:id="523" w:author="S2-2401708" w:date="2024-01-30T13:36:00Z"/>
                <w:szCs w:val="18"/>
              </w:rPr>
            </w:pPr>
            <w:ins w:id="524" w:author="S2-2401708" w:date="2024-01-30T13:36:00Z">
              <w:r>
                <w:rPr>
                  <w:szCs w:val="18"/>
                </w:rPr>
                <w:t>S2-2401708</w:t>
              </w:r>
            </w:ins>
          </w:p>
        </w:tc>
        <w:tc>
          <w:tcPr>
            <w:tcW w:w="540" w:type="dxa"/>
            <w:shd w:val="solid" w:color="FFFFFF" w:fill="auto"/>
          </w:tcPr>
          <w:p w14:paraId="2E45D8B5" w14:textId="7C8F1349" w:rsidR="00E838C4" w:rsidRDefault="00E838C4" w:rsidP="00E838C4">
            <w:pPr>
              <w:pStyle w:val="TAL"/>
              <w:rPr>
                <w:ins w:id="525" w:author="S2-2401708" w:date="2024-01-30T13:36:00Z"/>
              </w:rPr>
            </w:pPr>
            <w:ins w:id="526" w:author="S2-2401708" w:date="2024-01-30T13:36:00Z">
              <w:r>
                <w:t>-</w:t>
              </w:r>
            </w:ins>
          </w:p>
        </w:tc>
        <w:tc>
          <w:tcPr>
            <w:tcW w:w="450" w:type="dxa"/>
            <w:shd w:val="solid" w:color="FFFFFF" w:fill="auto"/>
          </w:tcPr>
          <w:p w14:paraId="48975C2A" w14:textId="17E3D973" w:rsidR="00E838C4" w:rsidRDefault="00E838C4" w:rsidP="00E838C4">
            <w:pPr>
              <w:pStyle w:val="TAR"/>
              <w:jc w:val="left"/>
              <w:rPr>
                <w:ins w:id="527" w:author="S2-2401708" w:date="2024-01-30T13:36:00Z"/>
              </w:rPr>
            </w:pPr>
            <w:ins w:id="528" w:author="S2-2401708" w:date="2024-01-30T13:36:00Z">
              <w:r>
                <w:t>-</w:t>
              </w:r>
            </w:ins>
          </w:p>
        </w:tc>
        <w:tc>
          <w:tcPr>
            <w:tcW w:w="450" w:type="dxa"/>
            <w:shd w:val="solid" w:color="FFFFFF" w:fill="auto"/>
          </w:tcPr>
          <w:p w14:paraId="71B78AE0" w14:textId="1B19C30F" w:rsidR="00E838C4" w:rsidRDefault="00E838C4" w:rsidP="00E838C4">
            <w:pPr>
              <w:pStyle w:val="TAC"/>
              <w:jc w:val="left"/>
              <w:rPr>
                <w:ins w:id="529" w:author="S2-2401708" w:date="2024-01-30T13:36:00Z"/>
              </w:rPr>
            </w:pPr>
            <w:ins w:id="530" w:author="S2-2401708" w:date="2024-01-30T13:36:00Z">
              <w:r>
                <w:t>-</w:t>
              </w:r>
            </w:ins>
          </w:p>
        </w:tc>
        <w:tc>
          <w:tcPr>
            <w:tcW w:w="4611" w:type="dxa"/>
            <w:shd w:val="solid" w:color="FFFFFF" w:fill="auto"/>
          </w:tcPr>
          <w:p w14:paraId="2957A87D" w14:textId="67A0270F" w:rsidR="00E838C4" w:rsidRPr="00227B8D" w:rsidRDefault="00E838C4" w:rsidP="00E838C4">
            <w:pPr>
              <w:pStyle w:val="TAL"/>
              <w:rPr>
                <w:ins w:id="531" w:author="S2-2401708" w:date="2024-01-30T13:36:00Z"/>
                <w:szCs w:val="18"/>
              </w:rPr>
            </w:pPr>
            <w:ins w:id="532" w:author="S2-2401708" w:date="2024-01-30T13:36:00Z">
              <w:r w:rsidRPr="00606AF5">
                <w:rPr>
                  <w:szCs w:val="18"/>
                </w:rPr>
                <w:t>New key issue for VMR_Ph2 on mobility support.</w:t>
              </w:r>
            </w:ins>
          </w:p>
        </w:tc>
        <w:tc>
          <w:tcPr>
            <w:tcW w:w="708" w:type="dxa"/>
            <w:shd w:val="solid" w:color="FFFFFF" w:fill="auto"/>
          </w:tcPr>
          <w:p w14:paraId="22E799A8" w14:textId="2F0294B9" w:rsidR="00E838C4" w:rsidRPr="00322EFD" w:rsidRDefault="00E838C4" w:rsidP="00E838C4">
            <w:pPr>
              <w:pStyle w:val="TAC"/>
              <w:jc w:val="left"/>
              <w:rPr>
                <w:ins w:id="533" w:author="S2-2401708" w:date="2024-01-30T13:36:00Z"/>
                <w:szCs w:val="18"/>
              </w:rPr>
            </w:pPr>
            <w:ins w:id="534" w:author="TR 23.700-06 v0.1.0 updates" w:date="2024-01-30T09:52:00Z">
              <w:r w:rsidRPr="00322EFD">
                <w:rPr>
                  <w:szCs w:val="18"/>
                </w:rPr>
                <w:t>0.1.0</w:t>
              </w:r>
            </w:ins>
          </w:p>
        </w:tc>
      </w:tr>
      <w:tr w:rsidR="00E838C4" w:rsidRPr="006B0D02" w14:paraId="2CDB7963" w14:textId="77777777" w:rsidTr="006E2AC5">
        <w:trPr>
          <w:ins w:id="535" w:author="S2-2401709" w:date="2024-01-30T13:43:00Z"/>
        </w:trPr>
        <w:tc>
          <w:tcPr>
            <w:tcW w:w="800" w:type="dxa"/>
            <w:shd w:val="solid" w:color="FFFFFF" w:fill="auto"/>
          </w:tcPr>
          <w:p w14:paraId="4B064B8B" w14:textId="7E856BE0" w:rsidR="00E838C4" w:rsidRPr="00FB16C5" w:rsidRDefault="00E838C4" w:rsidP="00E838C4">
            <w:pPr>
              <w:pStyle w:val="TAC"/>
              <w:rPr>
                <w:ins w:id="536" w:author="S2-2401709" w:date="2024-01-30T13:43:00Z"/>
              </w:rPr>
            </w:pPr>
            <w:ins w:id="537" w:author="TR 23.700-06 v0.1.0 updates" w:date="2024-01-30T09:52:00Z">
              <w:r w:rsidRPr="00FB16C5">
                <w:t>202</w:t>
              </w:r>
              <w:r>
                <w:t>4</w:t>
              </w:r>
              <w:r w:rsidRPr="00FB16C5">
                <w:t>-0</w:t>
              </w:r>
              <w:r>
                <w:t>1</w:t>
              </w:r>
            </w:ins>
          </w:p>
        </w:tc>
        <w:tc>
          <w:tcPr>
            <w:tcW w:w="1000" w:type="dxa"/>
            <w:shd w:val="solid" w:color="FFFFFF" w:fill="auto"/>
          </w:tcPr>
          <w:p w14:paraId="4B8CF846" w14:textId="5F885CA5" w:rsidR="00E838C4" w:rsidRDefault="00E838C4" w:rsidP="00E838C4">
            <w:pPr>
              <w:pStyle w:val="TAC"/>
              <w:rPr>
                <w:ins w:id="538" w:author="S2-2401709" w:date="2024-01-30T13:43:00Z"/>
              </w:rPr>
            </w:pPr>
            <w:ins w:id="539" w:author="TR 23.700-06 v0.1.0 updates" w:date="2024-01-30T09:52:00Z">
              <w:r>
                <w:t>SA2#160-Ad Hoc-e</w:t>
              </w:r>
            </w:ins>
          </w:p>
        </w:tc>
        <w:tc>
          <w:tcPr>
            <w:tcW w:w="1080" w:type="dxa"/>
            <w:shd w:val="solid" w:color="FFFFFF" w:fill="auto"/>
          </w:tcPr>
          <w:p w14:paraId="7A1D7B07" w14:textId="3BD349D9" w:rsidR="00E838C4" w:rsidRDefault="00E838C4" w:rsidP="00E838C4">
            <w:pPr>
              <w:pStyle w:val="TAC"/>
              <w:rPr>
                <w:ins w:id="540" w:author="S2-2401709" w:date="2024-01-30T13:43:00Z"/>
                <w:szCs w:val="18"/>
              </w:rPr>
            </w:pPr>
            <w:ins w:id="541" w:author="S2-2401709" w:date="2024-01-30T13:43:00Z">
              <w:r>
                <w:rPr>
                  <w:szCs w:val="18"/>
                </w:rPr>
                <w:t>S2</w:t>
              </w:r>
            </w:ins>
            <w:ins w:id="542" w:author="S2-2401709" w:date="2024-01-30T13:44:00Z">
              <w:r>
                <w:rPr>
                  <w:szCs w:val="18"/>
                </w:rPr>
                <w:t>-2401709</w:t>
              </w:r>
            </w:ins>
          </w:p>
        </w:tc>
        <w:tc>
          <w:tcPr>
            <w:tcW w:w="540" w:type="dxa"/>
            <w:shd w:val="solid" w:color="FFFFFF" w:fill="auto"/>
          </w:tcPr>
          <w:p w14:paraId="5805C76F" w14:textId="11E940A4" w:rsidR="00E838C4" w:rsidRDefault="00E838C4" w:rsidP="00E838C4">
            <w:pPr>
              <w:pStyle w:val="TAL"/>
              <w:rPr>
                <w:ins w:id="543" w:author="S2-2401709" w:date="2024-01-30T13:43:00Z"/>
              </w:rPr>
            </w:pPr>
            <w:ins w:id="544" w:author="S2-2401709" w:date="2024-01-30T13:44:00Z">
              <w:r>
                <w:t>-</w:t>
              </w:r>
            </w:ins>
          </w:p>
        </w:tc>
        <w:tc>
          <w:tcPr>
            <w:tcW w:w="450" w:type="dxa"/>
            <w:shd w:val="solid" w:color="FFFFFF" w:fill="auto"/>
          </w:tcPr>
          <w:p w14:paraId="70C0CBF5" w14:textId="3C618747" w:rsidR="00E838C4" w:rsidRDefault="00E838C4" w:rsidP="00E838C4">
            <w:pPr>
              <w:pStyle w:val="TAR"/>
              <w:jc w:val="left"/>
              <w:rPr>
                <w:ins w:id="545" w:author="S2-2401709" w:date="2024-01-30T13:43:00Z"/>
              </w:rPr>
            </w:pPr>
            <w:ins w:id="546" w:author="S2-2401709" w:date="2024-01-30T13:44:00Z">
              <w:r>
                <w:t>-</w:t>
              </w:r>
            </w:ins>
          </w:p>
        </w:tc>
        <w:tc>
          <w:tcPr>
            <w:tcW w:w="450" w:type="dxa"/>
            <w:shd w:val="solid" w:color="FFFFFF" w:fill="auto"/>
          </w:tcPr>
          <w:p w14:paraId="2F5D5FA7" w14:textId="048F9560" w:rsidR="00E838C4" w:rsidRDefault="00E838C4" w:rsidP="00E838C4">
            <w:pPr>
              <w:pStyle w:val="TAC"/>
              <w:jc w:val="left"/>
              <w:rPr>
                <w:ins w:id="547" w:author="S2-2401709" w:date="2024-01-30T13:43:00Z"/>
              </w:rPr>
            </w:pPr>
            <w:ins w:id="548" w:author="S2-2401709" w:date="2024-01-30T13:44:00Z">
              <w:r>
                <w:t>-</w:t>
              </w:r>
            </w:ins>
          </w:p>
        </w:tc>
        <w:tc>
          <w:tcPr>
            <w:tcW w:w="4611" w:type="dxa"/>
            <w:shd w:val="solid" w:color="FFFFFF" w:fill="auto"/>
          </w:tcPr>
          <w:p w14:paraId="2C2B6801" w14:textId="01130098" w:rsidR="00E838C4" w:rsidRPr="00606AF5" w:rsidRDefault="00E838C4" w:rsidP="00E838C4">
            <w:pPr>
              <w:pStyle w:val="TAL"/>
              <w:rPr>
                <w:ins w:id="549" w:author="S2-2401709" w:date="2024-01-30T13:43:00Z"/>
                <w:szCs w:val="18"/>
              </w:rPr>
            </w:pPr>
            <w:ins w:id="550" w:author="S2-2401709" w:date="2024-01-30T13:44:00Z">
              <w:r w:rsidRPr="009B15A3">
                <w:rPr>
                  <w:szCs w:val="18"/>
                </w:rPr>
                <w:t>New KI: Support of location services.</w:t>
              </w:r>
            </w:ins>
          </w:p>
        </w:tc>
        <w:tc>
          <w:tcPr>
            <w:tcW w:w="708" w:type="dxa"/>
            <w:shd w:val="solid" w:color="FFFFFF" w:fill="auto"/>
          </w:tcPr>
          <w:p w14:paraId="1841BC24" w14:textId="7AE8E564" w:rsidR="00E838C4" w:rsidRPr="00322EFD" w:rsidRDefault="00E838C4" w:rsidP="00E838C4">
            <w:pPr>
              <w:pStyle w:val="TAC"/>
              <w:jc w:val="left"/>
              <w:rPr>
                <w:ins w:id="551" w:author="S2-2401709" w:date="2024-01-30T13:43:00Z"/>
                <w:szCs w:val="18"/>
              </w:rPr>
            </w:pPr>
            <w:ins w:id="552" w:author="TR 23.700-06 v0.1.0 updates" w:date="2024-01-30T09:52:00Z">
              <w:r w:rsidRPr="00322EFD">
                <w:rPr>
                  <w:szCs w:val="18"/>
                </w:rPr>
                <w:t>0.1.0</w:t>
              </w:r>
            </w:ins>
          </w:p>
        </w:tc>
      </w:tr>
      <w:tr w:rsidR="00E838C4" w:rsidRPr="006B0D02" w14:paraId="0BB180CB" w14:textId="77777777" w:rsidTr="006E2AC5">
        <w:trPr>
          <w:ins w:id="553" w:author="S2-2401710" w:date="2024-01-30T13:47:00Z"/>
        </w:trPr>
        <w:tc>
          <w:tcPr>
            <w:tcW w:w="800" w:type="dxa"/>
            <w:shd w:val="solid" w:color="FFFFFF" w:fill="auto"/>
          </w:tcPr>
          <w:p w14:paraId="2C4402AF" w14:textId="1A67F704" w:rsidR="00E838C4" w:rsidRPr="00FB16C5" w:rsidRDefault="00E838C4" w:rsidP="00E838C4">
            <w:pPr>
              <w:pStyle w:val="TAC"/>
              <w:rPr>
                <w:ins w:id="554" w:author="S2-2401710" w:date="2024-01-30T13:47:00Z"/>
              </w:rPr>
            </w:pPr>
            <w:ins w:id="555" w:author="TR 23.700-06 v0.1.0 updates" w:date="2024-01-30T09:52:00Z">
              <w:r w:rsidRPr="00FB16C5">
                <w:t>202</w:t>
              </w:r>
              <w:r>
                <w:t>4</w:t>
              </w:r>
              <w:r w:rsidRPr="00FB16C5">
                <w:t>-0</w:t>
              </w:r>
              <w:r>
                <w:t>1</w:t>
              </w:r>
            </w:ins>
          </w:p>
        </w:tc>
        <w:tc>
          <w:tcPr>
            <w:tcW w:w="1000" w:type="dxa"/>
            <w:shd w:val="solid" w:color="FFFFFF" w:fill="auto"/>
          </w:tcPr>
          <w:p w14:paraId="4827C013" w14:textId="217C1BA3" w:rsidR="00E838C4" w:rsidRDefault="00E838C4" w:rsidP="00E838C4">
            <w:pPr>
              <w:pStyle w:val="TAC"/>
              <w:rPr>
                <w:ins w:id="556" w:author="S2-2401710" w:date="2024-01-30T13:47:00Z"/>
              </w:rPr>
            </w:pPr>
            <w:ins w:id="557" w:author="TR 23.700-06 v0.1.0 updates" w:date="2024-01-30T09:52:00Z">
              <w:r>
                <w:t>SA2#160-Ad Hoc-e</w:t>
              </w:r>
            </w:ins>
          </w:p>
        </w:tc>
        <w:tc>
          <w:tcPr>
            <w:tcW w:w="1080" w:type="dxa"/>
            <w:shd w:val="solid" w:color="FFFFFF" w:fill="auto"/>
          </w:tcPr>
          <w:p w14:paraId="38008433" w14:textId="352796A5" w:rsidR="00E838C4" w:rsidRDefault="00E838C4" w:rsidP="00E838C4">
            <w:pPr>
              <w:pStyle w:val="TAC"/>
              <w:rPr>
                <w:ins w:id="558" w:author="S2-2401710" w:date="2024-01-30T13:47:00Z"/>
                <w:szCs w:val="18"/>
              </w:rPr>
            </w:pPr>
            <w:ins w:id="559" w:author="S2-2401710" w:date="2024-01-30T13:47:00Z">
              <w:r>
                <w:rPr>
                  <w:szCs w:val="18"/>
                </w:rPr>
                <w:t>S2-2401710</w:t>
              </w:r>
            </w:ins>
          </w:p>
        </w:tc>
        <w:tc>
          <w:tcPr>
            <w:tcW w:w="540" w:type="dxa"/>
            <w:shd w:val="solid" w:color="FFFFFF" w:fill="auto"/>
          </w:tcPr>
          <w:p w14:paraId="06DC7691" w14:textId="157875E3" w:rsidR="00E838C4" w:rsidRDefault="00E838C4" w:rsidP="00E838C4">
            <w:pPr>
              <w:pStyle w:val="TAL"/>
              <w:rPr>
                <w:ins w:id="560" w:author="S2-2401710" w:date="2024-01-30T13:47:00Z"/>
              </w:rPr>
            </w:pPr>
            <w:ins w:id="561" w:author="S2-2401710" w:date="2024-01-30T13:47:00Z">
              <w:r>
                <w:t>-</w:t>
              </w:r>
            </w:ins>
          </w:p>
        </w:tc>
        <w:tc>
          <w:tcPr>
            <w:tcW w:w="450" w:type="dxa"/>
            <w:shd w:val="solid" w:color="FFFFFF" w:fill="auto"/>
          </w:tcPr>
          <w:p w14:paraId="52BD4A94" w14:textId="494F495A" w:rsidR="00E838C4" w:rsidRDefault="00E838C4" w:rsidP="00E838C4">
            <w:pPr>
              <w:pStyle w:val="TAR"/>
              <w:jc w:val="left"/>
              <w:rPr>
                <w:ins w:id="562" w:author="S2-2401710" w:date="2024-01-30T13:47:00Z"/>
              </w:rPr>
            </w:pPr>
            <w:ins w:id="563" w:author="S2-2401710" w:date="2024-01-30T13:47:00Z">
              <w:r>
                <w:t>-</w:t>
              </w:r>
            </w:ins>
          </w:p>
        </w:tc>
        <w:tc>
          <w:tcPr>
            <w:tcW w:w="450" w:type="dxa"/>
            <w:shd w:val="solid" w:color="FFFFFF" w:fill="auto"/>
          </w:tcPr>
          <w:p w14:paraId="42E2E88E" w14:textId="01BDCAE8" w:rsidR="00E838C4" w:rsidRDefault="00E838C4" w:rsidP="00E838C4">
            <w:pPr>
              <w:pStyle w:val="TAC"/>
              <w:jc w:val="left"/>
              <w:rPr>
                <w:ins w:id="564" w:author="S2-2401710" w:date="2024-01-30T13:47:00Z"/>
              </w:rPr>
            </w:pPr>
            <w:ins w:id="565" w:author="S2-2401710" w:date="2024-01-30T13:47:00Z">
              <w:r>
                <w:t>-</w:t>
              </w:r>
            </w:ins>
          </w:p>
        </w:tc>
        <w:tc>
          <w:tcPr>
            <w:tcW w:w="4611" w:type="dxa"/>
            <w:shd w:val="solid" w:color="FFFFFF" w:fill="auto"/>
          </w:tcPr>
          <w:p w14:paraId="160072CB" w14:textId="241BC9DE" w:rsidR="00E838C4" w:rsidRPr="009B15A3" w:rsidRDefault="00E838C4" w:rsidP="00E838C4">
            <w:pPr>
              <w:pStyle w:val="TAL"/>
              <w:rPr>
                <w:ins w:id="566" w:author="S2-2401710" w:date="2024-01-30T13:47:00Z"/>
                <w:szCs w:val="18"/>
              </w:rPr>
            </w:pPr>
            <w:ins w:id="567" w:author="S2-2401710" w:date="2024-01-30T13:48:00Z">
              <w:r w:rsidRPr="00EA4BC5">
                <w:rPr>
                  <w:szCs w:val="18"/>
                </w:rPr>
                <w:t>New KI: Support of emergency services.</w:t>
              </w:r>
            </w:ins>
          </w:p>
        </w:tc>
        <w:tc>
          <w:tcPr>
            <w:tcW w:w="708" w:type="dxa"/>
            <w:shd w:val="solid" w:color="FFFFFF" w:fill="auto"/>
          </w:tcPr>
          <w:p w14:paraId="2A409C1B" w14:textId="7B204C82" w:rsidR="00E838C4" w:rsidRPr="00322EFD" w:rsidRDefault="00E838C4" w:rsidP="00E838C4">
            <w:pPr>
              <w:pStyle w:val="TAC"/>
              <w:jc w:val="left"/>
              <w:rPr>
                <w:ins w:id="568" w:author="S2-2401710" w:date="2024-01-30T13:47:00Z"/>
                <w:szCs w:val="18"/>
              </w:rPr>
            </w:pPr>
            <w:ins w:id="569" w:author="TR 23.700-06 v0.1.0 updates" w:date="2024-01-30T09:52:00Z">
              <w:r w:rsidRPr="00322EFD">
                <w:rPr>
                  <w:szCs w:val="18"/>
                </w:rPr>
                <w:t>0.1.0</w:t>
              </w:r>
            </w:ins>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AF642" w14:textId="77777777" w:rsidR="00E332FA" w:rsidRDefault="00E332FA">
      <w:r>
        <w:separator/>
      </w:r>
    </w:p>
  </w:endnote>
  <w:endnote w:type="continuationSeparator" w:id="0">
    <w:p w14:paraId="75DEEDA1" w14:textId="77777777" w:rsidR="00E332FA" w:rsidRDefault="00E3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3F55" w14:textId="77777777" w:rsidR="00E332FA" w:rsidRDefault="00E332FA">
      <w:r>
        <w:separator/>
      </w:r>
    </w:p>
  </w:footnote>
  <w:footnote w:type="continuationSeparator" w:id="0">
    <w:p w14:paraId="7A7A7486" w14:textId="77777777" w:rsidR="00E332FA" w:rsidRDefault="00E33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983B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D6E">
      <w:rPr>
        <w:rFonts w:ascii="Arial" w:hAnsi="Arial" w:cs="Arial"/>
        <w:b/>
        <w:noProof/>
        <w:sz w:val="18"/>
        <w:szCs w:val="18"/>
      </w:rPr>
      <w:t>3GPP TR 23.700-06 V0.1.0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5C00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D6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1872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6216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084918">
    <w:abstractNumId w:val="1"/>
  </w:num>
  <w:num w:numId="4" w16cid:durableId="7854696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 23.700-06 v0.1.0 updates">
    <w15:presenceInfo w15:providerId="None" w15:userId="TR 23.700-06 v0.1.0 updates"/>
  </w15:person>
  <w15:person w15:author="TR 23.700-06 v0.1.0 update">
    <w15:presenceInfo w15:providerId="None" w15:userId="TR 23.700-06 v0.1.0 update"/>
  </w15:person>
  <w15:person w15:author="S2-2401701">
    <w15:presenceInfo w15:providerId="None" w15:userId="S2-2401701"/>
  </w15:person>
  <w15:person w15:author="S2-2401703">
    <w15:presenceInfo w15:providerId="None" w15:userId="S2-2401703"/>
  </w15:person>
  <w15:person w15:author="S2-2401702">
    <w15:presenceInfo w15:providerId="None" w15:userId="S2-2401702"/>
  </w15:person>
  <w15:person w15:author="S2-2401704">
    <w15:presenceInfo w15:providerId="None" w15:userId="S2-2401704"/>
  </w15:person>
  <w15:person w15:author="S2-2401706">
    <w15:presenceInfo w15:providerId="None" w15:userId="S2-2401706"/>
  </w15:person>
  <w15:person w15:author="S2-2401705">
    <w15:presenceInfo w15:providerId="None" w15:userId="S2-2401705"/>
  </w15:person>
  <w15:person w15:author="S2-2401707">
    <w15:presenceInfo w15:providerId="None" w15:userId="S2-2401707"/>
  </w15:person>
  <w15:person w15:author="S2-2401708">
    <w15:presenceInfo w15:providerId="None" w15:userId="S2-2401708"/>
  </w15:person>
  <w15:person w15:author="S2-2401709">
    <w15:presenceInfo w15:providerId="None" w15:userId="S2-2401709"/>
  </w15:person>
  <w15:person w15:author="Ericsson_CQ_156AHE">
    <w15:presenceInfo w15:providerId="None" w15:userId="Ericsson_CQ_156AHE"/>
  </w15:person>
  <w15:person w15:author="S2-2401710">
    <w15:presenceInfo w15:providerId="None" w15:userId="S2-2401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40"/>
    <w:rsid w:val="00010B0D"/>
    <w:rsid w:val="0002537B"/>
    <w:rsid w:val="00026CBF"/>
    <w:rsid w:val="00033397"/>
    <w:rsid w:val="00040095"/>
    <w:rsid w:val="00051834"/>
    <w:rsid w:val="00054A22"/>
    <w:rsid w:val="00062023"/>
    <w:rsid w:val="000655A6"/>
    <w:rsid w:val="000752FE"/>
    <w:rsid w:val="00080512"/>
    <w:rsid w:val="000C2490"/>
    <w:rsid w:val="000C47C3"/>
    <w:rsid w:val="000D58AB"/>
    <w:rsid w:val="000E40F5"/>
    <w:rsid w:val="000F4D65"/>
    <w:rsid w:val="00100BFF"/>
    <w:rsid w:val="00100EE1"/>
    <w:rsid w:val="00112145"/>
    <w:rsid w:val="00122DE1"/>
    <w:rsid w:val="00133525"/>
    <w:rsid w:val="001419AE"/>
    <w:rsid w:val="001424E7"/>
    <w:rsid w:val="001432F4"/>
    <w:rsid w:val="00195DC0"/>
    <w:rsid w:val="001A4C42"/>
    <w:rsid w:val="001A7420"/>
    <w:rsid w:val="001B6637"/>
    <w:rsid w:val="001C21C3"/>
    <w:rsid w:val="001C7B3F"/>
    <w:rsid w:val="001D02C2"/>
    <w:rsid w:val="001D15DB"/>
    <w:rsid w:val="001E72E5"/>
    <w:rsid w:val="001E7FF2"/>
    <w:rsid w:val="001F0C1D"/>
    <w:rsid w:val="001F1132"/>
    <w:rsid w:val="001F168B"/>
    <w:rsid w:val="001F51AE"/>
    <w:rsid w:val="00227B8D"/>
    <w:rsid w:val="002347A2"/>
    <w:rsid w:val="002630A1"/>
    <w:rsid w:val="00265BBC"/>
    <w:rsid w:val="002675F0"/>
    <w:rsid w:val="002760EE"/>
    <w:rsid w:val="002949FA"/>
    <w:rsid w:val="002A166F"/>
    <w:rsid w:val="002A5BAA"/>
    <w:rsid w:val="002B6339"/>
    <w:rsid w:val="002C7188"/>
    <w:rsid w:val="002D631D"/>
    <w:rsid w:val="002E00EE"/>
    <w:rsid w:val="002E1731"/>
    <w:rsid w:val="002E5993"/>
    <w:rsid w:val="002F5ECF"/>
    <w:rsid w:val="00305122"/>
    <w:rsid w:val="00310F6F"/>
    <w:rsid w:val="00313396"/>
    <w:rsid w:val="003167AC"/>
    <w:rsid w:val="003172DC"/>
    <w:rsid w:val="00322EFD"/>
    <w:rsid w:val="0032363F"/>
    <w:rsid w:val="003350A9"/>
    <w:rsid w:val="0035462D"/>
    <w:rsid w:val="00356555"/>
    <w:rsid w:val="003765B8"/>
    <w:rsid w:val="00381849"/>
    <w:rsid w:val="003B3616"/>
    <w:rsid w:val="003C0052"/>
    <w:rsid w:val="003C3971"/>
    <w:rsid w:val="003E5AB0"/>
    <w:rsid w:val="003F0DEC"/>
    <w:rsid w:val="004006EF"/>
    <w:rsid w:val="00413FDB"/>
    <w:rsid w:val="00423334"/>
    <w:rsid w:val="004345EC"/>
    <w:rsid w:val="00457C15"/>
    <w:rsid w:val="00457F32"/>
    <w:rsid w:val="00460883"/>
    <w:rsid w:val="00465515"/>
    <w:rsid w:val="00466EE8"/>
    <w:rsid w:val="004853F4"/>
    <w:rsid w:val="0049101F"/>
    <w:rsid w:val="0049751D"/>
    <w:rsid w:val="004A41C4"/>
    <w:rsid w:val="004A6B03"/>
    <w:rsid w:val="004B17D1"/>
    <w:rsid w:val="004C30AC"/>
    <w:rsid w:val="004C3E9C"/>
    <w:rsid w:val="004D3578"/>
    <w:rsid w:val="004E213A"/>
    <w:rsid w:val="004F0988"/>
    <w:rsid w:val="004F3340"/>
    <w:rsid w:val="00504E87"/>
    <w:rsid w:val="0051036B"/>
    <w:rsid w:val="005228E2"/>
    <w:rsid w:val="0053388B"/>
    <w:rsid w:val="00535773"/>
    <w:rsid w:val="00536454"/>
    <w:rsid w:val="00543E6C"/>
    <w:rsid w:val="00565087"/>
    <w:rsid w:val="0057454C"/>
    <w:rsid w:val="00587AC9"/>
    <w:rsid w:val="00595252"/>
    <w:rsid w:val="00597B11"/>
    <w:rsid w:val="005B3AFA"/>
    <w:rsid w:val="005B7155"/>
    <w:rsid w:val="005D2E01"/>
    <w:rsid w:val="005D7526"/>
    <w:rsid w:val="005E4BB2"/>
    <w:rsid w:val="005F7811"/>
    <w:rsid w:val="005F788A"/>
    <w:rsid w:val="00602AEA"/>
    <w:rsid w:val="006038F3"/>
    <w:rsid w:val="00606AF5"/>
    <w:rsid w:val="00614FDF"/>
    <w:rsid w:val="00625D18"/>
    <w:rsid w:val="0063543D"/>
    <w:rsid w:val="00647114"/>
    <w:rsid w:val="00654F7C"/>
    <w:rsid w:val="006912E9"/>
    <w:rsid w:val="006A323F"/>
    <w:rsid w:val="006A3C27"/>
    <w:rsid w:val="006B04BC"/>
    <w:rsid w:val="006B30D0"/>
    <w:rsid w:val="006B7C55"/>
    <w:rsid w:val="006C122A"/>
    <w:rsid w:val="006C3D95"/>
    <w:rsid w:val="006E2AC5"/>
    <w:rsid w:val="006E5C86"/>
    <w:rsid w:val="006F4BD9"/>
    <w:rsid w:val="00701116"/>
    <w:rsid w:val="007025A6"/>
    <w:rsid w:val="0071174C"/>
    <w:rsid w:val="00712738"/>
    <w:rsid w:val="00713C44"/>
    <w:rsid w:val="00734A5B"/>
    <w:rsid w:val="00737004"/>
    <w:rsid w:val="0074026F"/>
    <w:rsid w:val="007429F6"/>
    <w:rsid w:val="00743D52"/>
    <w:rsid w:val="00744E76"/>
    <w:rsid w:val="0075358B"/>
    <w:rsid w:val="00755F0E"/>
    <w:rsid w:val="00760F37"/>
    <w:rsid w:val="00761563"/>
    <w:rsid w:val="00765EA3"/>
    <w:rsid w:val="00774DA4"/>
    <w:rsid w:val="00775B4A"/>
    <w:rsid w:val="007817DA"/>
    <w:rsid w:val="00781F0F"/>
    <w:rsid w:val="007B600E"/>
    <w:rsid w:val="007E37BC"/>
    <w:rsid w:val="007E4CF3"/>
    <w:rsid w:val="007F0F4A"/>
    <w:rsid w:val="00800BEE"/>
    <w:rsid w:val="008021DD"/>
    <w:rsid w:val="008028A4"/>
    <w:rsid w:val="00803455"/>
    <w:rsid w:val="00803723"/>
    <w:rsid w:val="00830747"/>
    <w:rsid w:val="00843C68"/>
    <w:rsid w:val="00856DD1"/>
    <w:rsid w:val="0087347C"/>
    <w:rsid w:val="008768CA"/>
    <w:rsid w:val="00890378"/>
    <w:rsid w:val="008B1381"/>
    <w:rsid w:val="008C384C"/>
    <w:rsid w:val="008C7AF3"/>
    <w:rsid w:val="008D0536"/>
    <w:rsid w:val="008D5C70"/>
    <w:rsid w:val="008E2D68"/>
    <w:rsid w:val="008E42E7"/>
    <w:rsid w:val="008E525F"/>
    <w:rsid w:val="008E6756"/>
    <w:rsid w:val="0090271F"/>
    <w:rsid w:val="00902E23"/>
    <w:rsid w:val="00905B4F"/>
    <w:rsid w:val="009114D7"/>
    <w:rsid w:val="0091321B"/>
    <w:rsid w:val="0091348E"/>
    <w:rsid w:val="00917CCB"/>
    <w:rsid w:val="00924F1A"/>
    <w:rsid w:val="00933FB0"/>
    <w:rsid w:val="00942EC2"/>
    <w:rsid w:val="00950B41"/>
    <w:rsid w:val="00950ECA"/>
    <w:rsid w:val="00981A87"/>
    <w:rsid w:val="009900C1"/>
    <w:rsid w:val="009A30EA"/>
    <w:rsid w:val="009B15A3"/>
    <w:rsid w:val="009B4814"/>
    <w:rsid w:val="009D0AD9"/>
    <w:rsid w:val="009F37B7"/>
    <w:rsid w:val="009F4582"/>
    <w:rsid w:val="009F564B"/>
    <w:rsid w:val="00A10F02"/>
    <w:rsid w:val="00A164B4"/>
    <w:rsid w:val="00A2643C"/>
    <w:rsid w:val="00A26956"/>
    <w:rsid w:val="00A27486"/>
    <w:rsid w:val="00A44488"/>
    <w:rsid w:val="00A53724"/>
    <w:rsid w:val="00A56066"/>
    <w:rsid w:val="00A73129"/>
    <w:rsid w:val="00A82346"/>
    <w:rsid w:val="00A91654"/>
    <w:rsid w:val="00A92BA1"/>
    <w:rsid w:val="00A95A32"/>
    <w:rsid w:val="00AB4A5D"/>
    <w:rsid w:val="00AC6BC6"/>
    <w:rsid w:val="00AE65E2"/>
    <w:rsid w:val="00AF1460"/>
    <w:rsid w:val="00AF779C"/>
    <w:rsid w:val="00B05483"/>
    <w:rsid w:val="00B077D6"/>
    <w:rsid w:val="00B15449"/>
    <w:rsid w:val="00B219BC"/>
    <w:rsid w:val="00B464B3"/>
    <w:rsid w:val="00B518CC"/>
    <w:rsid w:val="00B66477"/>
    <w:rsid w:val="00B71CA4"/>
    <w:rsid w:val="00B93086"/>
    <w:rsid w:val="00BA0DDF"/>
    <w:rsid w:val="00BA19ED"/>
    <w:rsid w:val="00BA4B8D"/>
    <w:rsid w:val="00BB5C02"/>
    <w:rsid w:val="00BC0BBE"/>
    <w:rsid w:val="00BC0F7D"/>
    <w:rsid w:val="00BD21D7"/>
    <w:rsid w:val="00BD7D31"/>
    <w:rsid w:val="00BE3255"/>
    <w:rsid w:val="00BF128E"/>
    <w:rsid w:val="00BF49AB"/>
    <w:rsid w:val="00C074DD"/>
    <w:rsid w:val="00C1496A"/>
    <w:rsid w:val="00C33079"/>
    <w:rsid w:val="00C45231"/>
    <w:rsid w:val="00C551FF"/>
    <w:rsid w:val="00C72833"/>
    <w:rsid w:val="00C7551A"/>
    <w:rsid w:val="00C80F1D"/>
    <w:rsid w:val="00C850E2"/>
    <w:rsid w:val="00C87595"/>
    <w:rsid w:val="00C91962"/>
    <w:rsid w:val="00C92BF2"/>
    <w:rsid w:val="00C93F40"/>
    <w:rsid w:val="00C95A5A"/>
    <w:rsid w:val="00CA3D0C"/>
    <w:rsid w:val="00CB4FF4"/>
    <w:rsid w:val="00D35754"/>
    <w:rsid w:val="00D4573D"/>
    <w:rsid w:val="00D57972"/>
    <w:rsid w:val="00D62522"/>
    <w:rsid w:val="00D64D6E"/>
    <w:rsid w:val="00D675A9"/>
    <w:rsid w:val="00D738D6"/>
    <w:rsid w:val="00D755EB"/>
    <w:rsid w:val="00D76048"/>
    <w:rsid w:val="00D82E6F"/>
    <w:rsid w:val="00D87E00"/>
    <w:rsid w:val="00D90BF4"/>
    <w:rsid w:val="00D9134D"/>
    <w:rsid w:val="00D969C8"/>
    <w:rsid w:val="00DA7A03"/>
    <w:rsid w:val="00DB1818"/>
    <w:rsid w:val="00DB2B80"/>
    <w:rsid w:val="00DB598C"/>
    <w:rsid w:val="00DB6FF9"/>
    <w:rsid w:val="00DC11DE"/>
    <w:rsid w:val="00DC309B"/>
    <w:rsid w:val="00DC4DA2"/>
    <w:rsid w:val="00DD17CE"/>
    <w:rsid w:val="00DD4C17"/>
    <w:rsid w:val="00DD74A5"/>
    <w:rsid w:val="00DF2B1F"/>
    <w:rsid w:val="00DF62CD"/>
    <w:rsid w:val="00E0375F"/>
    <w:rsid w:val="00E054D2"/>
    <w:rsid w:val="00E06D4F"/>
    <w:rsid w:val="00E15DCD"/>
    <w:rsid w:val="00E16509"/>
    <w:rsid w:val="00E332FA"/>
    <w:rsid w:val="00E35E09"/>
    <w:rsid w:val="00E40659"/>
    <w:rsid w:val="00E44582"/>
    <w:rsid w:val="00E45AAA"/>
    <w:rsid w:val="00E71B2C"/>
    <w:rsid w:val="00E76BF5"/>
    <w:rsid w:val="00E77645"/>
    <w:rsid w:val="00E77C5A"/>
    <w:rsid w:val="00E838C4"/>
    <w:rsid w:val="00E912D4"/>
    <w:rsid w:val="00EA15B0"/>
    <w:rsid w:val="00EA4BC5"/>
    <w:rsid w:val="00EA5EA7"/>
    <w:rsid w:val="00EC4A25"/>
    <w:rsid w:val="00EF608C"/>
    <w:rsid w:val="00EF6D46"/>
    <w:rsid w:val="00F025A2"/>
    <w:rsid w:val="00F04712"/>
    <w:rsid w:val="00F1062F"/>
    <w:rsid w:val="00F13360"/>
    <w:rsid w:val="00F13721"/>
    <w:rsid w:val="00F22EC7"/>
    <w:rsid w:val="00F325C8"/>
    <w:rsid w:val="00F653B8"/>
    <w:rsid w:val="00F654BF"/>
    <w:rsid w:val="00F723A7"/>
    <w:rsid w:val="00F74048"/>
    <w:rsid w:val="00F9008D"/>
    <w:rsid w:val="00FA1266"/>
    <w:rsid w:val="00FB16C5"/>
    <w:rsid w:val="00FC0039"/>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qFormat/>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character" w:customStyle="1" w:styleId="EXCar">
    <w:name w:val="EX Car"/>
    <w:link w:val="EX"/>
    <w:locked/>
    <w:rsid w:val="00305122"/>
    <w:rPr>
      <w:lang w:val="en-GB"/>
    </w:rPr>
  </w:style>
  <w:style w:type="paragraph" w:styleId="Revision">
    <w:name w:val="Revision"/>
    <w:hidden/>
    <w:uiPriority w:val="99"/>
    <w:semiHidden/>
    <w:rsid w:val="00F1062F"/>
    <w:rPr>
      <w:lang w:val="en-GB"/>
    </w:rPr>
  </w:style>
  <w:style w:type="character" w:customStyle="1" w:styleId="NOChar">
    <w:name w:val="NO Char"/>
    <w:link w:val="NO"/>
    <w:rsid w:val="00755F0E"/>
    <w:rPr>
      <w:lang w:val="en-GB"/>
    </w:rPr>
  </w:style>
  <w:style w:type="character" w:customStyle="1" w:styleId="B1Char1">
    <w:name w:val="B1 Char1"/>
    <w:link w:val="B1"/>
    <w:rsid w:val="00755F0E"/>
    <w:rPr>
      <w:lang w:val="en-GB"/>
    </w:rPr>
  </w:style>
  <w:style w:type="character" w:customStyle="1" w:styleId="TALCar">
    <w:name w:val="TAL Car"/>
    <w:link w:val="TAL"/>
    <w:rsid w:val="008D0536"/>
    <w:rPr>
      <w:rFonts w:ascii="Arial" w:hAnsi="Arial"/>
      <w:sz w:val="18"/>
      <w:lang w:val="en-GB"/>
    </w:rPr>
  </w:style>
  <w:style w:type="character" w:customStyle="1" w:styleId="TFChar">
    <w:name w:val="TF Char"/>
    <w:link w:val="TF"/>
    <w:qFormat/>
    <w:rsid w:val="009B4814"/>
    <w:rPr>
      <w:rFonts w:ascii="Arial" w:hAnsi="Arial"/>
      <w:b/>
      <w:lang w:val="en-GB"/>
    </w:rPr>
  </w:style>
  <w:style w:type="character" w:styleId="CommentReference">
    <w:name w:val="annotation reference"/>
    <w:rsid w:val="005228E2"/>
    <w:rPr>
      <w:sz w:val="16"/>
    </w:rPr>
  </w:style>
  <w:style w:type="paragraph" w:styleId="CommentText">
    <w:name w:val="annotation text"/>
    <w:basedOn w:val="Normal"/>
    <w:link w:val="CommentTextChar"/>
    <w:rsid w:val="005228E2"/>
    <w:pPr>
      <w:jc w:val="both"/>
    </w:pPr>
    <w:rPr>
      <w:rFonts w:eastAsia="Malgun Gothic"/>
    </w:rPr>
  </w:style>
  <w:style w:type="character" w:customStyle="1" w:styleId="CommentTextChar">
    <w:name w:val="Comment Text Char"/>
    <w:basedOn w:val="DefaultParagraphFont"/>
    <w:link w:val="CommentText"/>
    <w:rsid w:val="005228E2"/>
    <w:rPr>
      <w:rFonts w:eastAsia="Malgun Gothic"/>
      <w:lang w:val="en-GB"/>
    </w:rPr>
  </w:style>
  <w:style w:type="character" w:customStyle="1" w:styleId="B1Char">
    <w:name w:val="B1 Char"/>
    <w:qFormat/>
    <w:rsid w:val="002E5993"/>
    <w:rPr>
      <w:color w:val="000000"/>
      <w:lang w:val="en-GB" w:eastAsia="ja-JP"/>
    </w:rPr>
  </w:style>
  <w:style w:type="character" w:customStyle="1" w:styleId="NOZchn">
    <w:name w:val="NO Zchn"/>
    <w:rsid w:val="002E5993"/>
    <w:rPr>
      <w:color w:val="000000"/>
      <w:lang w:val="en-GB" w:eastAsia="ja-JP"/>
    </w:rPr>
  </w:style>
  <w:style w:type="character" w:customStyle="1" w:styleId="B2Char">
    <w:name w:val="B2 Char"/>
    <w:link w:val="B2"/>
    <w:qFormat/>
    <w:rsid w:val="003818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432">
      <w:bodyDiv w:val="1"/>
      <w:marLeft w:val="0"/>
      <w:marRight w:val="0"/>
      <w:marTop w:val="0"/>
      <w:marBottom w:val="0"/>
      <w:divBdr>
        <w:top w:val="none" w:sz="0" w:space="0" w:color="auto"/>
        <w:left w:val="none" w:sz="0" w:space="0" w:color="auto"/>
        <w:bottom w:val="none" w:sz="0" w:space="0" w:color="auto"/>
        <w:right w:val="none" w:sz="0" w:space="0" w:color="auto"/>
      </w:divBdr>
    </w:div>
    <w:div w:id="274824502">
      <w:bodyDiv w:val="1"/>
      <w:marLeft w:val="0"/>
      <w:marRight w:val="0"/>
      <w:marTop w:val="0"/>
      <w:marBottom w:val="0"/>
      <w:divBdr>
        <w:top w:val="none" w:sz="0" w:space="0" w:color="auto"/>
        <w:left w:val="none" w:sz="0" w:space="0" w:color="auto"/>
        <w:bottom w:val="none" w:sz="0" w:space="0" w:color="auto"/>
        <w:right w:val="none" w:sz="0" w:space="0" w:color="auto"/>
      </w:divBdr>
    </w:div>
    <w:div w:id="661855871">
      <w:bodyDiv w:val="1"/>
      <w:marLeft w:val="0"/>
      <w:marRight w:val="0"/>
      <w:marTop w:val="0"/>
      <w:marBottom w:val="0"/>
      <w:divBdr>
        <w:top w:val="none" w:sz="0" w:space="0" w:color="auto"/>
        <w:left w:val="none" w:sz="0" w:space="0" w:color="auto"/>
        <w:bottom w:val="none" w:sz="0" w:space="0" w:color="auto"/>
        <w:right w:val="none" w:sz="0" w:space="0" w:color="auto"/>
      </w:divBdr>
    </w:div>
    <w:div w:id="1213734517">
      <w:bodyDiv w:val="1"/>
      <w:marLeft w:val="0"/>
      <w:marRight w:val="0"/>
      <w:marTop w:val="0"/>
      <w:marBottom w:val="0"/>
      <w:divBdr>
        <w:top w:val="none" w:sz="0" w:space="0" w:color="auto"/>
        <w:left w:val="none" w:sz="0" w:space="0" w:color="auto"/>
        <w:bottom w:val="none" w:sz="0" w:space="0" w:color="auto"/>
        <w:right w:val="none" w:sz="0" w:space="0" w:color="auto"/>
      </w:divBdr>
    </w:div>
    <w:div w:id="1355417846">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3360</Words>
  <Characters>17809</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23.700-06 v0.1.0 update</cp:lastModifiedBy>
  <cp:revision>2</cp:revision>
  <cp:lastPrinted>2019-02-25T14:05:00Z</cp:lastPrinted>
  <dcterms:created xsi:type="dcterms:W3CDTF">2024-02-01T07:54:00Z</dcterms:created>
  <dcterms:modified xsi:type="dcterms:W3CDTF">2024-02-01T07:54:00Z</dcterms:modified>
</cp:coreProperties>
</file>