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C0982" w:rsidRPr="005C0982" w14:paraId="6420D5CF" w14:textId="77777777" w:rsidTr="005E4BB2">
        <w:tc>
          <w:tcPr>
            <w:tcW w:w="10423" w:type="dxa"/>
            <w:gridSpan w:val="2"/>
            <w:shd w:val="clear" w:color="auto" w:fill="auto"/>
          </w:tcPr>
          <w:p w14:paraId="3FDEDF14" w14:textId="75C5B491" w:rsidR="004F0988" w:rsidRPr="005C0982" w:rsidRDefault="004F0988" w:rsidP="0013352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0752FE" w:rsidRPr="005C0982">
              <w:t>0</w:t>
            </w:r>
            <w:r w:rsidRPr="005C0982">
              <w:t>.</w:t>
            </w:r>
            <w:del w:id="4" w:author="Rapporteur-v020" w:date="2022-04-12T17:27:00Z">
              <w:r w:rsidR="004727D6" w:rsidRPr="005C0982" w:rsidDel="006462F5">
                <w:delText>1</w:delText>
              </w:r>
            </w:del>
            <w:ins w:id="5" w:author="Rapporteur-v020" w:date="2022-04-12T17:27:00Z">
              <w:r w:rsidR="006462F5">
                <w:t>2</w:t>
              </w:r>
            </w:ins>
            <w:r w:rsidRPr="005C0982">
              <w:t>.</w:t>
            </w:r>
            <w:bookmarkEnd w:id="3"/>
            <w:r w:rsidR="000752FE" w:rsidRPr="005C0982">
              <w:t>0</w:t>
            </w:r>
            <w:r w:rsidRPr="005C0982">
              <w:t xml:space="preserve"> </w:t>
            </w:r>
            <w:r w:rsidRPr="005C0982">
              <w:rPr>
                <w:sz w:val="32"/>
              </w:rPr>
              <w:t>(</w:t>
            </w:r>
            <w:bookmarkStart w:id="6" w:name="issueDate"/>
            <w:r w:rsidR="000752FE" w:rsidRPr="005C0982">
              <w:rPr>
                <w:sz w:val="32"/>
              </w:rPr>
              <w:t>2022</w:t>
            </w:r>
            <w:r w:rsidRPr="005C0982">
              <w:rPr>
                <w:sz w:val="32"/>
              </w:rPr>
              <w:t>-</w:t>
            </w:r>
            <w:bookmarkEnd w:id="6"/>
            <w:del w:id="7" w:author="Rapporteur-v020" w:date="2022-04-12T17:27:00Z">
              <w:r w:rsidR="000752FE" w:rsidRPr="005C0982" w:rsidDel="006462F5">
                <w:rPr>
                  <w:sz w:val="32"/>
                </w:rPr>
                <w:delText>02</w:delText>
              </w:r>
            </w:del>
            <w:ins w:id="8" w:author="Rapporteur-v020" w:date="2022-04-12T17:27:00Z">
              <w:r w:rsidR="006462F5" w:rsidRPr="005C0982">
                <w:rPr>
                  <w:sz w:val="32"/>
                </w:rPr>
                <w:t>0</w:t>
              </w:r>
              <w:r w:rsidR="006462F5">
                <w:rPr>
                  <w:sz w:val="32"/>
                </w:rPr>
                <w:t>4</w:t>
              </w:r>
            </w:ins>
            <w:r w:rsidRPr="005C0982">
              <w:rPr>
                <w:sz w:val="32"/>
              </w:rPr>
              <w:t>)</w:t>
            </w:r>
          </w:p>
        </w:tc>
      </w:tr>
      <w:tr w:rsidR="005C0982" w:rsidRPr="005C0982" w14:paraId="0FFD4F19" w14:textId="77777777" w:rsidTr="005E4BB2">
        <w:trPr>
          <w:trHeight w:hRule="exact" w:val="1134"/>
        </w:trPr>
        <w:tc>
          <w:tcPr>
            <w:tcW w:w="10423" w:type="dxa"/>
            <w:gridSpan w:val="2"/>
            <w:shd w:val="clear" w:color="auto" w:fill="auto"/>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9" w:name="spectype2"/>
            <w:r w:rsidR="00D57972" w:rsidRPr="005C0982">
              <w:t>Report</w:t>
            </w:r>
            <w:bookmarkEnd w:id="9"/>
          </w:p>
          <w:p w14:paraId="462B8E42" w14:textId="65CC8F4B" w:rsidR="00BA4B8D" w:rsidRPr="005C0982" w:rsidRDefault="00BA4B8D" w:rsidP="00BA4B8D">
            <w:pPr>
              <w:pStyle w:val="Guidance"/>
              <w:rPr>
                <w:color w:val="auto"/>
              </w:rPr>
            </w:pPr>
          </w:p>
        </w:tc>
      </w:tr>
      <w:tr w:rsidR="005C0982" w:rsidRPr="005C0982" w14:paraId="717C4EBE" w14:textId="77777777" w:rsidTr="005E4BB2">
        <w:trPr>
          <w:trHeight w:hRule="exact" w:val="3686"/>
        </w:trPr>
        <w:tc>
          <w:tcPr>
            <w:tcW w:w="10423" w:type="dxa"/>
            <w:gridSpan w:val="2"/>
            <w:shd w:val="clear" w:color="auto" w:fill="auto"/>
          </w:tcPr>
          <w:p w14:paraId="03D032C0" w14:textId="77777777" w:rsidR="004F0988" w:rsidRPr="005C0982" w:rsidRDefault="004F0988" w:rsidP="00133525">
            <w:pPr>
              <w:pStyle w:val="ZT"/>
              <w:framePr w:wrap="auto" w:hAnchor="text" w:yAlign="inline"/>
            </w:pPr>
            <w:r w:rsidRPr="005C0982">
              <w:t>3rd Generation Partnership Project;</w:t>
            </w:r>
          </w:p>
          <w:p w14:paraId="653799DC" w14:textId="7EB39F60" w:rsidR="004F0988" w:rsidRPr="005C0982" w:rsidRDefault="004F0988" w:rsidP="00133525">
            <w:pPr>
              <w:pStyle w:val="ZT"/>
              <w:framePr w:wrap="auto" w:hAnchor="text" w:yAlign="inline"/>
            </w:pPr>
            <w:r w:rsidRPr="005C0982">
              <w:t xml:space="preserve">Technical Specification Group </w:t>
            </w:r>
            <w:bookmarkStart w:id="10" w:name="specTitle"/>
            <w:r w:rsidR="00DB598C" w:rsidRPr="005C0982">
              <w:t>Services and System Aspects</w:t>
            </w:r>
            <w:r w:rsidRPr="005C0982">
              <w:t>;</w:t>
            </w:r>
          </w:p>
          <w:p w14:paraId="3F3CDE57" w14:textId="60FF0857" w:rsidR="00062023" w:rsidRPr="005C0982" w:rsidRDefault="00C95A5A" w:rsidP="00133525">
            <w:pPr>
              <w:pStyle w:val="ZT"/>
              <w:framePr w:wrap="auto" w:hAnchor="text" w:yAlign="inline"/>
            </w:pPr>
            <w:r w:rsidRPr="005C0982">
              <w:t>Study on architecture enhancements for</w:t>
            </w:r>
            <w:r w:rsidR="005C0982">
              <w:br/>
            </w:r>
            <w:r w:rsidRPr="005C0982">
              <w:t>vehicle-mounted relays</w:t>
            </w:r>
            <w:r w:rsidR="00062023" w:rsidRPr="005C0982">
              <w:t>;</w:t>
            </w:r>
          </w:p>
          <w:bookmarkEnd w:id="10"/>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11" w:name="specRelease"/>
            <w:r w:rsidRPr="005C0982">
              <w:rPr>
                <w:rStyle w:val="ZGSM"/>
              </w:rPr>
              <w:t>1</w:t>
            </w:r>
            <w:r w:rsidR="00D82E6F" w:rsidRPr="005C0982">
              <w:rPr>
                <w:rStyle w:val="ZGSM"/>
              </w:rPr>
              <w:t>8</w:t>
            </w:r>
            <w:bookmarkEnd w:id="11"/>
            <w:r w:rsidRPr="005C0982">
              <w:t>)</w:t>
            </w:r>
          </w:p>
        </w:tc>
      </w:tr>
      <w:tr w:rsidR="005C0982" w:rsidRPr="005C0982" w14:paraId="303DD8FF" w14:textId="77777777" w:rsidTr="005E4BB2">
        <w:tc>
          <w:tcPr>
            <w:tcW w:w="10423" w:type="dxa"/>
            <w:gridSpan w:val="2"/>
            <w:shd w:val="clear" w:color="auto" w:fill="auto"/>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5E4BB2">
        <w:trPr>
          <w:trHeight w:hRule="exact" w:val="1531"/>
        </w:trPr>
        <w:tc>
          <w:tcPr>
            <w:tcW w:w="4883" w:type="dxa"/>
            <w:shd w:val="clear" w:color="auto" w:fill="auto"/>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5E4BB2">
        <w:trPr>
          <w:trHeight w:hRule="exact" w:val="5783"/>
        </w:trPr>
        <w:tc>
          <w:tcPr>
            <w:tcW w:w="10423" w:type="dxa"/>
            <w:gridSpan w:val="2"/>
            <w:shd w:val="clear" w:color="auto" w:fill="auto"/>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5E4BB2">
        <w:trPr>
          <w:cantSplit/>
          <w:trHeight w:hRule="exact" w:val="964"/>
        </w:trPr>
        <w:tc>
          <w:tcPr>
            <w:tcW w:w="10423" w:type="dxa"/>
            <w:gridSpan w:val="2"/>
            <w:shd w:val="clear" w:color="auto" w:fill="auto"/>
          </w:tcPr>
          <w:p w14:paraId="240251E6" w14:textId="36AED37A" w:rsidR="00D82E6F" w:rsidRPr="005C0982" w:rsidRDefault="00D82E6F" w:rsidP="00D82E6F">
            <w:pPr>
              <w:rPr>
                <w:sz w:val="16"/>
              </w:rPr>
            </w:pPr>
            <w:bookmarkStart w:id="12"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E81C05">
              <w:rPr>
                <w:sz w:val="16"/>
              </w:rPr>
              <w:t>'</w:t>
            </w:r>
            <w:r w:rsidRPr="005C0982">
              <w:rPr>
                <w:sz w:val="16"/>
              </w:rPr>
              <w:t xml:space="preserve"> Publications Offices.</w:t>
            </w:r>
            <w:bookmarkEnd w:id="12"/>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13"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color w:val="auto"/>
              </w:rPr>
            </w:pPr>
            <w:bookmarkStart w:id="14" w:name="coords3gpp"/>
            <w:r w:rsidRPr="005C0982">
              <w:rPr>
                <w:rFonts w:ascii="Arial" w:hAnsi="Arial"/>
                <w:b/>
                <w:i/>
                <w:color w:val="auto"/>
              </w:rPr>
              <w:t>3GPP</w:t>
            </w:r>
          </w:p>
          <w:p w14:paraId="252767FD" w14:textId="77777777" w:rsidR="00E16509" w:rsidRPr="005C0982" w:rsidRDefault="00E16509" w:rsidP="00133525">
            <w:pPr>
              <w:pStyle w:val="FP"/>
              <w:pBdr>
                <w:bottom w:val="single" w:sz="6" w:space="1" w:color="auto"/>
              </w:pBdr>
              <w:ind w:left="2835" w:right="2835"/>
              <w:jc w:val="center"/>
              <w:rPr>
                <w:color w:val="auto"/>
              </w:rPr>
            </w:pPr>
            <w:r w:rsidRPr="005C0982">
              <w:rPr>
                <w:color w:val="auto"/>
              </w:rPr>
              <w:t>Postal address</w:t>
            </w:r>
          </w:p>
          <w:p w14:paraId="73CD2C20" w14:textId="77777777" w:rsidR="00E16509" w:rsidRPr="005C0982" w:rsidRDefault="00E16509" w:rsidP="00133525">
            <w:pPr>
              <w:pStyle w:val="FP"/>
              <w:ind w:left="2835" w:right="2835"/>
              <w:jc w:val="center"/>
              <w:rPr>
                <w:rFonts w:ascii="Arial" w:hAnsi="Arial"/>
                <w:color w:val="auto"/>
                <w:sz w:val="18"/>
              </w:rPr>
            </w:pPr>
          </w:p>
          <w:p w14:paraId="2122B1F3" w14:textId="77777777" w:rsidR="00E16509" w:rsidRPr="005C0982" w:rsidRDefault="00E16509" w:rsidP="00133525">
            <w:pPr>
              <w:pStyle w:val="FP"/>
              <w:pBdr>
                <w:bottom w:val="single" w:sz="6" w:space="1" w:color="auto"/>
              </w:pBdr>
              <w:spacing w:before="240"/>
              <w:ind w:left="2835" w:right="2835"/>
              <w:jc w:val="center"/>
              <w:rPr>
                <w:color w:val="auto"/>
              </w:rPr>
            </w:pPr>
            <w:r w:rsidRPr="005C0982">
              <w:rPr>
                <w:color w:val="auto"/>
              </w:rPr>
              <w:t>3GPP support office address</w:t>
            </w:r>
          </w:p>
          <w:p w14:paraId="4B118786" w14:textId="77777777" w:rsidR="00E16509" w:rsidRPr="005C0982" w:rsidRDefault="00E16509" w:rsidP="00133525">
            <w:pPr>
              <w:pStyle w:val="FP"/>
              <w:ind w:left="2835" w:right="2835"/>
              <w:jc w:val="center"/>
              <w:rPr>
                <w:rFonts w:ascii="Arial" w:hAnsi="Arial"/>
                <w:color w:val="auto"/>
                <w:sz w:val="18"/>
                <w:lang w:val="fr-FR"/>
              </w:rPr>
            </w:pPr>
            <w:r w:rsidRPr="005C0982">
              <w:rPr>
                <w:rFonts w:ascii="Arial" w:hAnsi="Arial"/>
                <w:color w:val="auto"/>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color w:val="auto"/>
                <w:sz w:val="18"/>
                <w:lang w:val="fr-FR"/>
              </w:rPr>
            </w:pPr>
            <w:r w:rsidRPr="005C0982">
              <w:rPr>
                <w:rFonts w:ascii="Arial" w:hAnsi="Arial"/>
                <w:color w:val="auto"/>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color w:val="auto"/>
                <w:sz w:val="18"/>
              </w:rPr>
            </w:pPr>
            <w:r w:rsidRPr="005C0982">
              <w:rPr>
                <w:rFonts w:ascii="Arial" w:hAnsi="Arial"/>
                <w:color w:val="auto"/>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rPr>
                <w:color w:val="auto"/>
              </w:rPr>
            </w:pPr>
            <w:r w:rsidRPr="005C0982">
              <w:rPr>
                <w:color w:val="auto"/>
              </w:rPr>
              <w:t>Internet</w:t>
            </w:r>
          </w:p>
          <w:p w14:paraId="2D660AE8" w14:textId="77777777" w:rsidR="00E16509" w:rsidRPr="005C0982" w:rsidRDefault="00E16509" w:rsidP="00133525">
            <w:pPr>
              <w:pStyle w:val="FP"/>
              <w:ind w:left="2835" w:right="2835"/>
              <w:jc w:val="center"/>
              <w:rPr>
                <w:rFonts w:ascii="Arial" w:hAnsi="Arial"/>
                <w:color w:val="auto"/>
                <w:sz w:val="18"/>
              </w:rPr>
            </w:pPr>
            <w:r w:rsidRPr="005C0982">
              <w:rPr>
                <w:rFonts w:ascii="Arial" w:hAnsi="Arial"/>
                <w:color w:val="auto"/>
                <w:sz w:val="18"/>
              </w:rPr>
              <w:t>http://www.3gpp.org</w:t>
            </w:r>
            <w:bookmarkEnd w:id="14"/>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color w:val="auto"/>
              </w:rPr>
            </w:pPr>
            <w:bookmarkStart w:id="15" w:name="copyrightNotification"/>
            <w:r w:rsidRPr="005C0982">
              <w:rPr>
                <w:rFonts w:ascii="Arial" w:hAnsi="Arial"/>
                <w:b/>
                <w:i/>
                <w:noProof/>
                <w:color w:val="auto"/>
              </w:rPr>
              <w:t>Copyright Notification</w:t>
            </w:r>
          </w:p>
          <w:p w14:paraId="2C8A8C99" w14:textId="77777777" w:rsidR="00E16509" w:rsidRPr="005C0982" w:rsidRDefault="00E16509" w:rsidP="00133525">
            <w:pPr>
              <w:pStyle w:val="FP"/>
              <w:jc w:val="center"/>
              <w:rPr>
                <w:noProof/>
                <w:color w:val="auto"/>
              </w:rPr>
            </w:pPr>
            <w:r w:rsidRPr="005C0982">
              <w:rPr>
                <w:noProof/>
                <w:color w:val="auto"/>
              </w:rPr>
              <w:t>No part may be reproduced except as authorized by written permission.</w:t>
            </w:r>
            <w:r w:rsidRPr="005C0982">
              <w:rPr>
                <w:noProof/>
                <w:color w:val="auto"/>
              </w:rPr>
              <w:br/>
              <w:t>The copyright and the foregoing restriction extend to reproduction in all media.</w:t>
            </w:r>
          </w:p>
          <w:p w14:paraId="5A408646" w14:textId="77777777" w:rsidR="00E16509" w:rsidRPr="005C0982" w:rsidRDefault="00E16509" w:rsidP="00133525">
            <w:pPr>
              <w:pStyle w:val="FP"/>
              <w:jc w:val="center"/>
              <w:rPr>
                <w:noProof/>
                <w:color w:val="auto"/>
              </w:rPr>
            </w:pPr>
          </w:p>
          <w:p w14:paraId="786C0A36" w14:textId="798DB2CD" w:rsidR="00E16509" w:rsidRPr="005C0982" w:rsidRDefault="00E16509" w:rsidP="00133525">
            <w:pPr>
              <w:pStyle w:val="FP"/>
              <w:jc w:val="center"/>
              <w:rPr>
                <w:noProof/>
                <w:color w:val="auto"/>
                <w:sz w:val="18"/>
              </w:rPr>
            </w:pPr>
            <w:r w:rsidRPr="005C0982">
              <w:rPr>
                <w:noProof/>
                <w:color w:val="auto"/>
                <w:sz w:val="18"/>
              </w:rPr>
              <w:t xml:space="preserve">© </w:t>
            </w:r>
            <w:bookmarkStart w:id="16" w:name="copyrightDate"/>
            <w:r w:rsidRPr="005C0982">
              <w:rPr>
                <w:noProof/>
                <w:color w:val="auto"/>
                <w:sz w:val="18"/>
              </w:rPr>
              <w:t>2</w:t>
            </w:r>
            <w:r w:rsidR="008E2D68" w:rsidRPr="005C0982">
              <w:rPr>
                <w:noProof/>
                <w:color w:val="auto"/>
                <w:sz w:val="18"/>
              </w:rPr>
              <w:t>02</w:t>
            </w:r>
            <w:bookmarkEnd w:id="16"/>
            <w:r w:rsidR="005C0982">
              <w:rPr>
                <w:noProof/>
                <w:sz w:val="18"/>
              </w:rPr>
              <w:t>2</w:t>
            </w:r>
            <w:r w:rsidRPr="005C0982">
              <w:rPr>
                <w:noProof/>
                <w:color w:val="auto"/>
                <w:sz w:val="18"/>
              </w:rPr>
              <w:t>, 3GPP Organizational Partners (ARIB, ATIS, CCSA, ETSI, TSDSI, TTA, TTC).</w:t>
            </w:r>
            <w:bookmarkStart w:id="17" w:name="copyrightaddon"/>
            <w:bookmarkEnd w:id="17"/>
          </w:p>
          <w:p w14:paraId="63D0B133" w14:textId="77777777" w:rsidR="00E16509" w:rsidRPr="005C0982" w:rsidRDefault="00E16509" w:rsidP="00133525">
            <w:pPr>
              <w:pStyle w:val="FP"/>
              <w:jc w:val="center"/>
              <w:rPr>
                <w:noProof/>
                <w:color w:val="auto"/>
                <w:sz w:val="18"/>
              </w:rPr>
            </w:pPr>
            <w:r w:rsidRPr="005C0982">
              <w:rPr>
                <w:noProof/>
                <w:color w:val="auto"/>
                <w:sz w:val="18"/>
              </w:rPr>
              <w:t>All rights reserved.</w:t>
            </w:r>
          </w:p>
          <w:p w14:paraId="582AEDD5" w14:textId="77777777" w:rsidR="00E16509" w:rsidRPr="005C0982" w:rsidRDefault="00E16509" w:rsidP="00E16509">
            <w:pPr>
              <w:pStyle w:val="FP"/>
              <w:rPr>
                <w:noProof/>
                <w:color w:val="auto"/>
                <w:sz w:val="18"/>
              </w:rPr>
            </w:pPr>
          </w:p>
          <w:p w14:paraId="01F2EB56" w14:textId="77777777" w:rsidR="00E16509" w:rsidRPr="005C0982" w:rsidRDefault="00E16509" w:rsidP="00E16509">
            <w:pPr>
              <w:pStyle w:val="FP"/>
              <w:rPr>
                <w:noProof/>
                <w:color w:val="auto"/>
                <w:sz w:val="18"/>
              </w:rPr>
            </w:pPr>
            <w:r w:rsidRPr="005C0982">
              <w:rPr>
                <w:noProof/>
                <w:color w:val="auto"/>
                <w:sz w:val="18"/>
              </w:rPr>
              <w:t>UMTS™ is a Trade Mark of ETSI registered for the benefit of its members</w:t>
            </w:r>
          </w:p>
          <w:p w14:paraId="5F3AE562" w14:textId="77777777" w:rsidR="00E16509" w:rsidRPr="005C0982" w:rsidRDefault="00E16509" w:rsidP="00E16509">
            <w:pPr>
              <w:pStyle w:val="FP"/>
              <w:rPr>
                <w:noProof/>
                <w:color w:val="auto"/>
                <w:sz w:val="18"/>
              </w:rPr>
            </w:pPr>
            <w:r w:rsidRPr="005C0982">
              <w:rPr>
                <w:noProof/>
                <w:color w:val="auto"/>
                <w:sz w:val="18"/>
              </w:rPr>
              <w:t>3GPP™ is a Trade Mark of ETSI registered for the benefit of its Members and of the 3GPP Organizational Partners</w:t>
            </w:r>
            <w:r w:rsidRPr="005C0982">
              <w:rPr>
                <w:noProof/>
                <w:color w:val="auto"/>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color w:val="auto"/>
                <w:sz w:val="18"/>
              </w:rPr>
            </w:pPr>
            <w:r w:rsidRPr="005C0982">
              <w:rPr>
                <w:noProof/>
                <w:color w:val="auto"/>
                <w:sz w:val="18"/>
              </w:rPr>
              <w:t>GSM® and the GSM logo are registered and owned by the GSM Association</w:t>
            </w:r>
            <w:bookmarkEnd w:id="15"/>
          </w:p>
          <w:p w14:paraId="26DA3D2F" w14:textId="77777777" w:rsidR="00E16509" w:rsidRPr="005C0982" w:rsidRDefault="00E16509" w:rsidP="00133525"/>
        </w:tc>
      </w:tr>
      <w:bookmarkEnd w:id="13"/>
    </w:tbl>
    <w:p w14:paraId="04D347A8" w14:textId="77777777" w:rsidR="00080512" w:rsidRPr="004D3578" w:rsidRDefault="00080512">
      <w:pPr>
        <w:pStyle w:val="TT"/>
      </w:pPr>
      <w:r w:rsidRPr="005C0982">
        <w:br w:type="page"/>
      </w:r>
      <w:bookmarkStart w:id="18" w:name="tableOfContents"/>
      <w:bookmarkEnd w:id="18"/>
      <w:r w:rsidRPr="004D3578">
        <w:lastRenderedPageBreak/>
        <w:t>Contents</w:t>
      </w:r>
    </w:p>
    <w:p w14:paraId="10F29E56" w14:textId="48123FF9" w:rsidR="00BD58E7" w:rsidRDefault="00B23350">
      <w:pPr>
        <w:pStyle w:val="TOC1"/>
        <w:rPr>
          <w:ins w:id="19" w:author="Rapporteur-v020" w:date="2022-04-13T00:00: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0" w:author="Rapporteur-v020" w:date="2022-04-13T00:00:00Z">
        <w:r w:rsidR="00BD58E7">
          <w:t>Foreword</w:t>
        </w:r>
        <w:r w:rsidR="00BD58E7">
          <w:tab/>
        </w:r>
        <w:r w:rsidR="00BD58E7">
          <w:fldChar w:fldCharType="begin"/>
        </w:r>
        <w:r w:rsidR="00BD58E7">
          <w:instrText xml:space="preserve"> PAGEREF _Toc100700451 \h </w:instrText>
        </w:r>
      </w:ins>
      <w:r w:rsidR="00BD58E7">
        <w:fldChar w:fldCharType="separate"/>
      </w:r>
      <w:ins w:id="21" w:author="Rapporteur-v020" w:date="2022-04-13T00:00:00Z">
        <w:r w:rsidR="00BD58E7">
          <w:t>5</w:t>
        </w:r>
        <w:r w:rsidR="00BD58E7">
          <w:fldChar w:fldCharType="end"/>
        </w:r>
      </w:ins>
    </w:p>
    <w:p w14:paraId="46B1088E" w14:textId="0C1813D3" w:rsidR="00BD58E7" w:rsidRDefault="00BD58E7">
      <w:pPr>
        <w:pStyle w:val="TOC1"/>
        <w:rPr>
          <w:ins w:id="22" w:author="Rapporteur-v020" w:date="2022-04-13T00:00:00Z"/>
          <w:rFonts w:asciiTheme="minorHAnsi" w:eastAsiaTheme="minorEastAsia" w:hAnsiTheme="minorHAnsi" w:cstheme="minorBidi"/>
          <w:szCs w:val="22"/>
          <w:lang w:val="en-US"/>
        </w:rPr>
      </w:pPr>
      <w:ins w:id="23" w:author="Rapporteur-v020" w:date="2022-04-13T00:00:00Z">
        <w:r>
          <w:t>1</w:t>
        </w:r>
        <w:r>
          <w:rPr>
            <w:rFonts w:asciiTheme="minorHAnsi" w:eastAsiaTheme="minorEastAsia" w:hAnsiTheme="minorHAnsi" w:cstheme="minorBidi"/>
            <w:szCs w:val="22"/>
            <w:lang w:val="en-US"/>
          </w:rPr>
          <w:tab/>
        </w:r>
        <w:r>
          <w:t>Scope</w:t>
        </w:r>
        <w:r>
          <w:tab/>
        </w:r>
        <w:r>
          <w:fldChar w:fldCharType="begin"/>
        </w:r>
        <w:r>
          <w:instrText xml:space="preserve"> PAGEREF _Toc100700452 \h </w:instrText>
        </w:r>
      </w:ins>
      <w:r>
        <w:fldChar w:fldCharType="separate"/>
      </w:r>
      <w:ins w:id="24" w:author="Rapporteur-v020" w:date="2022-04-13T00:00:00Z">
        <w:r>
          <w:t>7</w:t>
        </w:r>
        <w:r>
          <w:fldChar w:fldCharType="end"/>
        </w:r>
      </w:ins>
    </w:p>
    <w:p w14:paraId="10A21C16" w14:textId="411A347A" w:rsidR="00BD58E7" w:rsidRDefault="00BD58E7">
      <w:pPr>
        <w:pStyle w:val="TOC1"/>
        <w:rPr>
          <w:ins w:id="25" w:author="Rapporteur-v020" w:date="2022-04-13T00:00:00Z"/>
          <w:rFonts w:asciiTheme="minorHAnsi" w:eastAsiaTheme="minorEastAsia" w:hAnsiTheme="minorHAnsi" w:cstheme="minorBidi"/>
          <w:szCs w:val="22"/>
          <w:lang w:val="en-US"/>
        </w:rPr>
      </w:pPr>
      <w:ins w:id="26" w:author="Rapporteur-v020" w:date="2022-04-13T00:00:00Z">
        <w:r>
          <w:t>2</w:t>
        </w:r>
        <w:r>
          <w:rPr>
            <w:rFonts w:asciiTheme="minorHAnsi" w:eastAsiaTheme="minorEastAsia" w:hAnsiTheme="minorHAnsi" w:cstheme="minorBidi"/>
            <w:szCs w:val="22"/>
            <w:lang w:val="en-US"/>
          </w:rPr>
          <w:tab/>
        </w:r>
        <w:r>
          <w:t>References</w:t>
        </w:r>
        <w:r>
          <w:tab/>
        </w:r>
        <w:r>
          <w:fldChar w:fldCharType="begin"/>
        </w:r>
        <w:r>
          <w:instrText xml:space="preserve"> PAGEREF _Toc100700453 \h </w:instrText>
        </w:r>
      </w:ins>
      <w:r>
        <w:fldChar w:fldCharType="separate"/>
      </w:r>
      <w:ins w:id="27" w:author="Rapporteur-v020" w:date="2022-04-13T00:00:00Z">
        <w:r>
          <w:t>7</w:t>
        </w:r>
        <w:r>
          <w:fldChar w:fldCharType="end"/>
        </w:r>
      </w:ins>
    </w:p>
    <w:p w14:paraId="361C2C11" w14:textId="61FFBDA8" w:rsidR="00BD58E7" w:rsidRDefault="00BD58E7">
      <w:pPr>
        <w:pStyle w:val="TOC1"/>
        <w:rPr>
          <w:ins w:id="28" w:author="Rapporteur-v020" w:date="2022-04-13T00:00:00Z"/>
          <w:rFonts w:asciiTheme="minorHAnsi" w:eastAsiaTheme="minorEastAsia" w:hAnsiTheme="minorHAnsi" w:cstheme="minorBidi"/>
          <w:szCs w:val="22"/>
          <w:lang w:val="en-US"/>
        </w:rPr>
      </w:pPr>
      <w:ins w:id="29" w:author="Rapporteur-v020" w:date="2022-04-13T00:00:00Z">
        <w:r>
          <w:t>3</w:t>
        </w:r>
        <w:r>
          <w:rPr>
            <w:rFonts w:asciiTheme="minorHAnsi" w:eastAsiaTheme="minorEastAsia" w:hAnsiTheme="minorHAnsi" w:cstheme="minorBidi"/>
            <w:szCs w:val="22"/>
            <w:lang w:val="en-US"/>
          </w:rPr>
          <w:tab/>
        </w:r>
        <w:r>
          <w:t>Definitions of terms and abbreviations</w:t>
        </w:r>
        <w:r>
          <w:tab/>
        </w:r>
        <w:r>
          <w:fldChar w:fldCharType="begin"/>
        </w:r>
        <w:r>
          <w:instrText xml:space="preserve"> PAGEREF _Toc100700454 \h </w:instrText>
        </w:r>
      </w:ins>
      <w:r>
        <w:fldChar w:fldCharType="separate"/>
      </w:r>
      <w:ins w:id="30" w:author="Rapporteur-v020" w:date="2022-04-13T00:00:00Z">
        <w:r>
          <w:t>8</w:t>
        </w:r>
        <w:r>
          <w:fldChar w:fldCharType="end"/>
        </w:r>
      </w:ins>
    </w:p>
    <w:p w14:paraId="71D36B3A" w14:textId="6C6D7A44" w:rsidR="00BD58E7" w:rsidRDefault="00BD58E7">
      <w:pPr>
        <w:pStyle w:val="TOC2"/>
        <w:rPr>
          <w:ins w:id="31" w:author="Rapporteur-v020" w:date="2022-04-13T00:00:00Z"/>
          <w:rFonts w:asciiTheme="minorHAnsi" w:eastAsiaTheme="minorEastAsia" w:hAnsiTheme="minorHAnsi" w:cstheme="minorBidi"/>
          <w:sz w:val="22"/>
          <w:szCs w:val="22"/>
          <w:lang w:val="en-US"/>
        </w:rPr>
      </w:pPr>
      <w:ins w:id="32" w:author="Rapporteur-v020" w:date="2022-04-13T00:00:00Z">
        <w:r>
          <w:t>3.1</w:t>
        </w:r>
        <w:r>
          <w:rPr>
            <w:rFonts w:asciiTheme="minorHAnsi" w:eastAsiaTheme="minorEastAsia" w:hAnsiTheme="minorHAnsi" w:cstheme="minorBidi"/>
            <w:sz w:val="22"/>
            <w:szCs w:val="22"/>
            <w:lang w:val="en-US"/>
          </w:rPr>
          <w:tab/>
        </w:r>
        <w:r>
          <w:t>Terms</w:t>
        </w:r>
        <w:r>
          <w:tab/>
        </w:r>
        <w:r>
          <w:fldChar w:fldCharType="begin"/>
        </w:r>
        <w:r>
          <w:instrText xml:space="preserve"> PAGEREF _Toc100700455 \h </w:instrText>
        </w:r>
      </w:ins>
      <w:r>
        <w:fldChar w:fldCharType="separate"/>
      </w:r>
      <w:ins w:id="33" w:author="Rapporteur-v020" w:date="2022-04-13T00:00:00Z">
        <w:r>
          <w:t>8</w:t>
        </w:r>
        <w:r>
          <w:fldChar w:fldCharType="end"/>
        </w:r>
      </w:ins>
    </w:p>
    <w:p w14:paraId="56C59538" w14:textId="3999D557" w:rsidR="00BD58E7" w:rsidRDefault="00BD58E7">
      <w:pPr>
        <w:pStyle w:val="TOC2"/>
        <w:rPr>
          <w:ins w:id="34" w:author="Rapporteur-v020" w:date="2022-04-13T00:00:00Z"/>
          <w:rFonts w:asciiTheme="minorHAnsi" w:eastAsiaTheme="minorEastAsia" w:hAnsiTheme="minorHAnsi" w:cstheme="minorBidi"/>
          <w:sz w:val="22"/>
          <w:szCs w:val="22"/>
          <w:lang w:val="en-US"/>
        </w:rPr>
      </w:pPr>
      <w:ins w:id="35" w:author="Rapporteur-v020" w:date="2022-04-13T00:00: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_Toc100700456 \h </w:instrText>
        </w:r>
      </w:ins>
      <w:r>
        <w:fldChar w:fldCharType="separate"/>
      </w:r>
      <w:ins w:id="36" w:author="Rapporteur-v020" w:date="2022-04-13T00:00:00Z">
        <w:r>
          <w:t>8</w:t>
        </w:r>
        <w:r>
          <w:fldChar w:fldCharType="end"/>
        </w:r>
      </w:ins>
    </w:p>
    <w:p w14:paraId="74FA56A3" w14:textId="70475187" w:rsidR="00BD58E7" w:rsidRDefault="00BD58E7">
      <w:pPr>
        <w:pStyle w:val="TOC1"/>
        <w:rPr>
          <w:ins w:id="37" w:author="Rapporteur-v020" w:date="2022-04-13T00:00:00Z"/>
          <w:rFonts w:asciiTheme="minorHAnsi" w:eastAsiaTheme="minorEastAsia" w:hAnsiTheme="minorHAnsi" w:cstheme="minorBidi"/>
          <w:szCs w:val="22"/>
          <w:lang w:val="en-US"/>
        </w:rPr>
      </w:pPr>
      <w:ins w:id="38" w:author="Rapporteur-v020" w:date="2022-04-13T00:00:00Z">
        <w:r>
          <w:t>4</w:t>
        </w:r>
        <w:r>
          <w:rPr>
            <w:rFonts w:asciiTheme="minorHAnsi" w:eastAsiaTheme="minorEastAsia" w:hAnsiTheme="minorHAnsi" w:cstheme="minorBidi"/>
            <w:szCs w:val="22"/>
            <w:lang w:val="en-US"/>
          </w:rPr>
          <w:tab/>
        </w:r>
        <w:r>
          <w:t>Architecture assumptions and requirements</w:t>
        </w:r>
        <w:r>
          <w:tab/>
        </w:r>
        <w:r>
          <w:fldChar w:fldCharType="begin"/>
        </w:r>
        <w:r>
          <w:instrText xml:space="preserve"> PAGEREF _Toc100700457 \h </w:instrText>
        </w:r>
      </w:ins>
      <w:r>
        <w:fldChar w:fldCharType="separate"/>
      </w:r>
      <w:ins w:id="39" w:author="Rapporteur-v020" w:date="2022-04-13T00:00:00Z">
        <w:r>
          <w:t>8</w:t>
        </w:r>
        <w:r>
          <w:fldChar w:fldCharType="end"/>
        </w:r>
      </w:ins>
    </w:p>
    <w:p w14:paraId="42DAAE7D" w14:textId="295637E6" w:rsidR="00BD58E7" w:rsidRDefault="00BD58E7">
      <w:pPr>
        <w:pStyle w:val="TOC2"/>
        <w:rPr>
          <w:ins w:id="40" w:author="Rapporteur-v020" w:date="2022-04-13T00:00:00Z"/>
          <w:rFonts w:asciiTheme="minorHAnsi" w:eastAsiaTheme="minorEastAsia" w:hAnsiTheme="minorHAnsi" w:cstheme="minorBidi"/>
          <w:sz w:val="22"/>
          <w:szCs w:val="22"/>
          <w:lang w:val="en-US"/>
        </w:rPr>
      </w:pPr>
      <w:ins w:id="41" w:author="Rapporteur-v020" w:date="2022-04-13T00:00:00Z">
        <w:r>
          <w:t>4.1</w:t>
        </w:r>
        <w:r>
          <w:rPr>
            <w:rFonts w:asciiTheme="minorHAnsi" w:eastAsiaTheme="minorEastAsia" w:hAnsiTheme="minorHAnsi" w:cstheme="minorBidi"/>
            <w:sz w:val="22"/>
            <w:szCs w:val="22"/>
            <w:lang w:val="en-US"/>
          </w:rPr>
          <w:tab/>
        </w:r>
        <w:r>
          <w:t>Architecture assumptions</w:t>
        </w:r>
        <w:r>
          <w:tab/>
        </w:r>
        <w:r>
          <w:fldChar w:fldCharType="begin"/>
        </w:r>
        <w:r>
          <w:instrText xml:space="preserve"> PAGEREF _Toc100700458 \h </w:instrText>
        </w:r>
      </w:ins>
      <w:r>
        <w:fldChar w:fldCharType="separate"/>
      </w:r>
      <w:ins w:id="42" w:author="Rapporteur-v020" w:date="2022-04-13T00:00:00Z">
        <w:r>
          <w:t>8</w:t>
        </w:r>
        <w:r>
          <w:fldChar w:fldCharType="end"/>
        </w:r>
      </w:ins>
    </w:p>
    <w:p w14:paraId="5A64D43D" w14:textId="7E4EF52B" w:rsidR="00BD58E7" w:rsidRDefault="00BD58E7">
      <w:pPr>
        <w:pStyle w:val="TOC2"/>
        <w:rPr>
          <w:ins w:id="43" w:author="Rapporteur-v020" w:date="2022-04-13T00:00:00Z"/>
          <w:rFonts w:asciiTheme="minorHAnsi" w:eastAsiaTheme="minorEastAsia" w:hAnsiTheme="minorHAnsi" w:cstheme="minorBidi"/>
          <w:sz w:val="22"/>
          <w:szCs w:val="22"/>
          <w:lang w:val="en-US"/>
        </w:rPr>
      </w:pPr>
      <w:ins w:id="44" w:author="Rapporteur-v020" w:date="2022-04-13T00:00:00Z">
        <w:r>
          <w:t>4.2</w:t>
        </w:r>
        <w:r>
          <w:rPr>
            <w:rFonts w:asciiTheme="minorHAnsi" w:eastAsiaTheme="minorEastAsia" w:hAnsiTheme="minorHAnsi" w:cstheme="minorBidi"/>
            <w:sz w:val="22"/>
            <w:szCs w:val="22"/>
            <w:lang w:val="en-US"/>
          </w:rPr>
          <w:tab/>
        </w:r>
        <w:r>
          <w:t>Architecture requirements</w:t>
        </w:r>
        <w:r>
          <w:tab/>
        </w:r>
        <w:r>
          <w:fldChar w:fldCharType="begin"/>
        </w:r>
        <w:r>
          <w:instrText xml:space="preserve"> PAGEREF _Toc100700459 \h </w:instrText>
        </w:r>
      </w:ins>
      <w:r>
        <w:fldChar w:fldCharType="separate"/>
      </w:r>
      <w:ins w:id="45" w:author="Rapporteur-v020" w:date="2022-04-13T00:00:00Z">
        <w:r>
          <w:t>8</w:t>
        </w:r>
        <w:r>
          <w:fldChar w:fldCharType="end"/>
        </w:r>
      </w:ins>
    </w:p>
    <w:p w14:paraId="692F1867" w14:textId="4B9521EF" w:rsidR="00BD58E7" w:rsidRDefault="00BD58E7">
      <w:pPr>
        <w:pStyle w:val="TOC1"/>
        <w:rPr>
          <w:ins w:id="46" w:author="Rapporteur-v020" w:date="2022-04-13T00:00:00Z"/>
          <w:rFonts w:asciiTheme="minorHAnsi" w:eastAsiaTheme="minorEastAsia" w:hAnsiTheme="minorHAnsi" w:cstheme="minorBidi"/>
          <w:szCs w:val="22"/>
          <w:lang w:val="en-US"/>
        </w:rPr>
      </w:pPr>
      <w:ins w:id="47" w:author="Rapporteur-v020" w:date="2022-04-13T00:00:00Z">
        <w:r>
          <w:t>5</w:t>
        </w:r>
        <w:r>
          <w:rPr>
            <w:rFonts w:asciiTheme="minorHAnsi" w:eastAsiaTheme="minorEastAsia" w:hAnsiTheme="minorHAnsi" w:cstheme="minorBidi"/>
            <w:szCs w:val="22"/>
            <w:lang w:val="en-US"/>
          </w:rPr>
          <w:tab/>
        </w:r>
        <w:r>
          <w:t>Key Issues</w:t>
        </w:r>
        <w:r>
          <w:tab/>
        </w:r>
        <w:r>
          <w:fldChar w:fldCharType="begin"/>
        </w:r>
        <w:r>
          <w:instrText xml:space="preserve"> PAGEREF _Toc100700460 \h </w:instrText>
        </w:r>
      </w:ins>
      <w:r>
        <w:fldChar w:fldCharType="separate"/>
      </w:r>
      <w:ins w:id="48" w:author="Rapporteur-v020" w:date="2022-04-13T00:00:00Z">
        <w:r>
          <w:t>9</w:t>
        </w:r>
        <w:r>
          <w:fldChar w:fldCharType="end"/>
        </w:r>
      </w:ins>
    </w:p>
    <w:p w14:paraId="4EC80501" w14:textId="4151D642" w:rsidR="00BD58E7" w:rsidRDefault="00BD58E7">
      <w:pPr>
        <w:pStyle w:val="TOC2"/>
        <w:rPr>
          <w:ins w:id="49" w:author="Rapporteur-v020" w:date="2022-04-13T00:00:00Z"/>
          <w:rFonts w:asciiTheme="minorHAnsi" w:eastAsiaTheme="minorEastAsia" w:hAnsiTheme="minorHAnsi" w:cstheme="minorBidi"/>
          <w:sz w:val="22"/>
          <w:szCs w:val="22"/>
          <w:lang w:val="en-US"/>
        </w:rPr>
      </w:pPr>
      <w:ins w:id="50" w:author="Rapporteur-v020" w:date="2022-04-13T00:00:00Z">
        <w:r>
          <w:t>5.1</w:t>
        </w:r>
        <w:r>
          <w:rPr>
            <w:rFonts w:asciiTheme="minorHAnsi" w:eastAsiaTheme="minorEastAsia" w:hAnsiTheme="minorHAnsi" w:cstheme="minorBidi"/>
            <w:sz w:val="22"/>
            <w:szCs w:val="22"/>
            <w:lang w:val="en-US"/>
          </w:rPr>
          <w:tab/>
        </w:r>
        <w:r>
          <w:t>Key Issue #1: Mobile base station relay configuration support in 5GC</w:t>
        </w:r>
        <w:r>
          <w:tab/>
        </w:r>
        <w:r>
          <w:fldChar w:fldCharType="begin"/>
        </w:r>
        <w:r>
          <w:instrText xml:space="preserve"> PAGEREF _Toc100700461 \h </w:instrText>
        </w:r>
      </w:ins>
      <w:r>
        <w:fldChar w:fldCharType="separate"/>
      </w:r>
      <w:ins w:id="51" w:author="Rapporteur-v020" w:date="2022-04-13T00:00:00Z">
        <w:r>
          <w:t>9</w:t>
        </w:r>
        <w:r>
          <w:fldChar w:fldCharType="end"/>
        </w:r>
      </w:ins>
    </w:p>
    <w:p w14:paraId="6A74CC2E" w14:textId="75A9A286" w:rsidR="00BD58E7" w:rsidRDefault="00BD58E7">
      <w:pPr>
        <w:pStyle w:val="TOC3"/>
        <w:rPr>
          <w:ins w:id="52" w:author="Rapporteur-v020" w:date="2022-04-13T00:00:00Z"/>
          <w:rFonts w:asciiTheme="minorHAnsi" w:eastAsiaTheme="minorEastAsia" w:hAnsiTheme="minorHAnsi" w:cstheme="minorBidi"/>
          <w:sz w:val="22"/>
          <w:szCs w:val="22"/>
          <w:lang w:val="en-US"/>
        </w:rPr>
      </w:pPr>
      <w:ins w:id="53" w:author="Rapporteur-v020" w:date="2022-04-13T00:00:00Z">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_Toc100700462 \h </w:instrText>
        </w:r>
      </w:ins>
      <w:r>
        <w:fldChar w:fldCharType="separate"/>
      </w:r>
      <w:ins w:id="54" w:author="Rapporteur-v020" w:date="2022-04-13T00:00:00Z">
        <w:r>
          <w:t>9</w:t>
        </w:r>
        <w:r>
          <w:fldChar w:fldCharType="end"/>
        </w:r>
      </w:ins>
    </w:p>
    <w:p w14:paraId="1DC9F23B" w14:textId="1815F086" w:rsidR="00BD58E7" w:rsidRDefault="00BD58E7">
      <w:pPr>
        <w:pStyle w:val="TOC2"/>
        <w:rPr>
          <w:ins w:id="55" w:author="Rapporteur-v020" w:date="2022-04-13T00:00:00Z"/>
          <w:rFonts w:asciiTheme="minorHAnsi" w:eastAsiaTheme="minorEastAsia" w:hAnsiTheme="minorHAnsi" w:cstheme="minorBidi"/>
          <w:sz w:val="22"/>
          <w:szCs w:val="22"/>
          <w:lang w:val="en-US"/>
        </w:rPr>
      </w:pPr>
      <w:ins w:id="56" w:author="Rapporteur-v020" w:date="2022-04-13T00:00:00Z">
        <w:r w:rsidRPr="00547E23">
          <w:rPr>
            <w:lang w:val="en-US"/>
          </w:rPr>
          <w:t>5.2</w:t>
        </w:r>
        <w:r>
          <w:rPr>
            <w:rFonts w:asciiTheme="minorHAnsi" w:eastAsiaTheme="minorEastAsia" w:hAnsiTheme="minorHAnsi" w:cstheme="minorBidi"/>
            <w:sz w:val="22"/>
            <w:szCs w:val="22"/>
            <w:lang w:val="en-US"/>
          </w:rPr>
          <w:tab/>
        </w:r>
        <w:r w:rsidRPr="00547E23">
          <w:rPr>
            <w:lang w:val="en-US"/>
          </w:rPr>
          <w:t xml:space="preserve">Key Issue #2: </w:t>
        </w:r>
        <w:r>
          <w:t>Efficient mobility for UEs connecting to/disconnecting from mobile base station relay</w:t>
        </w:r>
        <w:r>
          <w:tab/>
        </w:r>
        <w:r>
          <w:fldChar w:fldCharType="begin"/>
        </w:r>
        <w:r>
          <w:instrText xml:space="preserve"> PAGEREF _Toc100700463 \h </w:instrText>
        </w:r>
      </w:ins>
      <w:r>
        <w:fldChar w:fldCharType="separate"/>
      </w:r>
      <w:ins w:id="57" w:author="Rapporteur-v020" w:date="2022-04-13T00:00:00Z">
        <w:r>
          <w:t>9</w:t>
        </w:r>
        <w:r>
          <w:fldChar w:fldCharType="end"/>
        </w:r>
      </w:ins>
    </w:p>
    <w:p w14:paraId="675E7C07" w14:textId="1F297A40" w:rsidR="00BD58E7" w:rsidRDefault="00BD58E7">
      <w:pPr>
        <w:pStyle w:val="TOC3"/>
        <w:rPr>
          <w:ins w:id="58" w:author="Rapporteur-v020" w:date="2022-04-13T00:00:00Z"/>
          <w:rFonts w:asciiTheme="minorHAnsi" w:eastAsiaTheme="minorEastAsia" w:hAnsiTheme="minorHAnsi" w:cstheme="minorBidi"/>
          <w:sz w:val="22"/>
          <w:szCs w:val="22"/>
          <w:lang w:val="en-US"/>
        </w:rPr>
      </w:pPr>
      <w:ins w:id="59" w:author="Rapporteur-v020" w:date="2022-04-13T00:00: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_Toc100700464 \h </w:instrText>
        </w:r>
      </w:ins>
      <w:r>
        <w:fldChar w:fldCharType="separate"/>
      </w:r>
      <w:ins w:id="60" w:author="Rapporteur-v020" w:date="2022-04-13T00:00:00Z">
        <w:r>
          <w:t>9</w:t>
        </w:r>
        <w:r>
          <w:fldChar w:fldCharType="end"/>
        </w:r>
      </w:ins>
    </w:p>
    <w:p w14:paraId="2EC8F408" w14:textId="751CC79C" w:rsidR="00BD58E7" w:rsidRDefault="00BD58E7">
      <w:pPr>
        <w:pStyle w:val="TOC2"/>
        <w:rPr>
          <w:ins w:id="61" w:author="Rapporteur-v020" w:date="2022-04-13T00:00:00Z"/>
          <w:rFonts w:asciiTheme="minorHAnsi" w:eastAsiaTheme="minorEastAsia" w:hAnsiTheme="minorHAnsi" w:cstheme="minorBidi"/>
          <w:sz w:val="22"/>
          <w:szCs w:val="22"/>
          <w:lang w:val="en-US"/>
        </w:rPr>
      </w:pPr>
      <w:ins w:id="62" w:author="Rapporteur-v020" w:date="2022-04-13T00:00:00Z">
        <w:r>
          <w:rPr>
            <w:lang w:eastAsia="ko-KR"/>
          </w:rPr>
          <w:t>5.3</w:t>
        </w:r>
        <w:r>
          <w:rPr>
            <w:rFonts w:asciiTheme="minorHAnsi" w:eastAsiaTheme="minorEastAsia" w:hAnsiTheme="minorHAnsi" w:cstheme="minorBidi"/>
            <w:sz w:val="22"/>
            <w:szCs w:val="22"/>
            <w:lang w:val="en-US"/>
          </w:rPr>
          <w:tab/>
        </w:r>
        <w:r>
          <w:rPr>
            <w:lang w:eastAsia="ko-KR"/>
          </w:rPr>
          <w:t>Key Issue #3: Efficient mobility and service continuity when served by mobile base station relay</w:t>
        </w:r>
        <w:r>
          <w:tab/>
        </w:r>
        <w:r>
          <w:fldChar w:fldCharType="begin"/>
        </w:r>
        <w:r>
          <w:instrText xml:space="preserve"> PAGEREF _Toc100700465 \h </w:instrText>
        </w:r>
      </w:ins>
      <w:r>
        <w:fldChar w:fldCharType="separate"/>
      </w:r>
      <w:ins w:id="63" w:author="Rapporteur-v020" w:date="2022-04-13T00:00:00Z">
        <w:r>
          <w:t>10</w:t>
        </w:r>
        <w:r>
          <w:fldChar w:fldCharType="end"/>
        </w:r>
      </w:ins>
    </w:p>
    <w:p w14:paraId="6E46A86D" w14:textId="3F86B034" w:rsidR="00BD58E7" w:rsidRDefault="00BD58E7">
      <w:pPr>
        <w:pStyle w:val="TOC3"/>
        <w:rPr>
          <w:ins w:id="64" w:author="Rapporteur-v020" w:date="2022-04-13T00:00:00Z"/>
          <w:rFonts w:asciiTheme="minorHAnsi" w:eastAsiaTheme="minorEastAsia" w:hAnsiTheme="minorHAnsi" w:cstheme="minorBidi"/>
          <w:sz w:val="22"/>
          <w:szCs w:val="22"/>
          <w:lang w:val="en-US"/>
        </w:rPr>
      </w:pPr>
      <w:ins w:id="65" w:author="Rapporteur-v020" w:date="2022-04-13T00:00:00Z">
        <w:r>
          <w:rPr>
            <w:lang w:eastAsia="ko-KR"/>
          </w:rPr>
          <w:t>5.3.1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_Toc100700466 \h </w:instrText>
        </w:r>
      </w:ins>
      <w:r>
        <w:fldChar w:fldCharType="separate"/>
      </w:r>
      <w:ins w:id="66" w:author="Rapporteur-v020" w:date="2022-04-13T00:00:00Z">
        <w:r>
          <w:t>10</w:t>
        </w:r>
        <w:r>
          <w:fldChar w:fldCharType="end"/>
        </w:r>
      </w:ins>
    </w:p>
    <w:p w14:paraId="27B84F6A" w14:textId="6104276C" w:rsidR="00BD58E7" w:rsidRDefault="00BD58E7">
      <w:pPr>
        <w:pStyle w:val="TOC2"/>
        <w:rPr>
          <w:ins w:id="67" w:author="Rapporteur-v020" w:date="2022-04-13T00:00:00Z"/>
          <w:rFonts w:asciiTheme="minorHAnsi" w:eastAsiaTheme="minorEastAsia" w:hAnsiTheme="minorHAnsi" w:cstheme="minorBidi"/>
          <w:sz w:val="22"/>
          <w:szCs w:val="22"/>
          <w:lang w:val="en-US"/>
        </w:rPr>
      </w:pPr>
      <w:ins w:id="68" w:author="Rapporteur-v020" w:date="2022-04-13T00:00:00Z">
        <w:r>
          <w:t>5.4</w:t>
        </w:r>
        <w:r>
          <w:rPr>
            <w:rFonts w:asciiTheme="minorHAnsi" w:eastAsiaTheme="minorEastAsia" w:hAnsiTheme="minorHAnsi" w:cstheme="minorBidi"/>
            <w:sz w:val="22"/>
            <w:szCs w:val="22"/>
            <w:lang w:val="en-US"/>
          </w:rPr>
          <w:tab/>
        </w:r>
        <w:r>
          <w:t>Key Issue #4: Support of roaming of mobile base station relays</w:t>
        </w:r>
        <w:r>
          <w:tab/>
        </w:r>
        <w:r>
          <w:fldChar w:fldCharType="begin"/>
        </w:r>
        <w:r>
          <w:instrText xml:space="preserve"> PAGEREF _Toc100700467 \h </w:instrText>
        </w:r>
      </w:ins>
      <w:r>
        <w:fldChar w:fldCharType="separate"/>
      </w:r>
      <w:ins w:id="69" w:author="Rapporteur-v020" w:date="2022-04-13T00:00:00Z">
        <w:r>
          <w:t>11</w:t>
        </w:r>
        <w:r>
          <w:fldChar w:fldCharType="end"/>
        </w:r>
      </w:ins>
    </w:p>
    <w:p w14:paraId="64CB6C0C" w14:textId="25738991" w:rsidR="00BD58E7" w:rsidRDefault="00BD58E7">
      <w:pPr>
        <w:pStyle w:val="TOC2"/>
        <w:rPr>
          <w:ins w:id="70" w:author="Rapporteur-v020" w:date="2022-04-13T00:00:00Z"/>
          <w:rFonts w:asciiTheme="minorHAnsi" w:eastAsiaTheme="minorEastAsia" w:hAnsiTheme="minorHAnsi" w:cstheme="minorBidi"/>
          <w:sz w:val="22"/>
          <w:szCs w:val="22"/>
          <w:lang w:val="en-US"/>
        </w:rPr>
      </w:pPr>
      <w:ins w:id="71" w:author="Rapporteur-v020" w:date="2022-04-13T00:00:00Z">
        <w:r>
          <w:t>5.5</w:t>
        </w:r>
        <w:r>
          <w:rPr>
            <w:rFonts w:asciiTheme="minorHAnsi" w:eastAsiaTheme="minorEastAsia" w:hAnsiTheme="minorHAnsi" w:cstheme="minorBidi"/>
            <w:sz w:val="22"/>
            <w:szCs w:val="22"/>
            <w:lang w:val="en-US"/>
          </w:rPr>
          <w:tab/>
        </w:r>
        <w:r>
          <w:t>Key Issue #5: Support of location services</w:t>
        </w:r>
        <w:r w:rsidRPr="00547E23">
          <w:rPr>
            <w:rFonts w:eastAsia="SimSun"/>
            <w:lang w:eastAsia="zh-CN"/>
          </w:rPr>
          <w:t xml:space="preserve"> for UEs accessing via </w:t>
        </w:r>
        <w:r>
          <w:rPr>
            <w:lang w:eastAsia="zh-CN"/>
          </w:rPr>
          <w:t>a mobile base station relay</w:t>
        </w:r>
        <w:r>
          <w:tab/>
        </w:r>
        <w:r>
          <w:fldChar w:fldCharType="begin"/>
        </w:r>
        <w:r>
          <w:instrText xml:space="preserve"> PAGEREF _Toc100700468 \h </w:instrText>
        </w:r>
      </w:ins>
      <w:r>
        <w:fldChar w:fldCharType="separate"/>
      </w:r>
      <w:ins w:id="72" w:author="Rapporteur-v020" w:date="2022-04-13T00:00:00Z">
        <w:r>
          <w:t>11</w:t>
        </w:r>
        <w:r>
          <w:fldChar w:fldCharType="end"/>
        </w:r>
      </w:ins>
    </w:p>
    <w:p w14:paraId="6AFD00B1" w14:textId="20EB793F" w:rsidR="00BD58E7" w:rsidRDefault="00BD58E7">
      <w:pPr>
        <w:pStyle w:val="TOC2"/>
        <w:rPr>
          <w:ins w:id="73" w:author="Rapporteur-v020" w:date="2022-04-13T00:00:00Z"/>
          <w:rFonts w:asciiTheme="minorHAnsi" w:eastAsiaTheme="minorEastAsia" w:hAnsiTheme="minorHAnsi" w:cstheme="minorBidi"/>
          <w:sz w:val="22"/>
          <w:szCs w:val="22"/>
          <w:lang w:val="en-US"/>
        </w:rPr>
      </w:pPr>
      <w:ins w:id="74" w:author="Rapporteur-v020" w:date="2022-04-13T00:00:00Z">
        <w:r>
          <w:t>5.6</w:t>
        </w:r>
        <w:r>
          <w:rPr>
            <w:rFonts w:asciiTheme="minorHAnsi" w:eastAsiaTheme="minorEastAsia" w:hAnsiTheme="minorHAnsi" w:cstheme="minorBidi"/>
            <w:sz w:val="22"/>
            <w:szCs w:val="22"/>
            <w:lang w:val="en-US"/>
          </w:rPr>
          <w:tab/>
        </w:r>
        <w:r>
          <w:t xml:space="preserve">Key Issue #6: </w:t>
        </w:r>
        <w:r w:rsidRPr="00547E23">
          <w:rPr>
            <w:rFonts w:eastAsia="SimSun"/>
            <w:lang w:eastAsia="zh-CN"/>
          </w:rPr>
          <w:t xml:space="preserve">Provide cell ID/TAC of </w:t>
        </w:r>
        <w:r>
          <w:rPr>
            <w:lang w:eastAsia="zh-CN"/>
          </w:rPr>
          <w:t xml:space="preserve">mobile base station relay </w:t>
        </w:r>
        <w:r w:rsidRPr="00547E23">
          <w:rPr>
            <w:rFonts w:eastAsia="SimSun"/>
            <w:lang w:eastAsia="zh-CN"/>
          </w:rPr>
          <w:t xml:space="preserve">for </w:t>
        </w:r>
        <w:r>
          <w:t>services</w:t>
        </w:r>
        <w:r>
          <w:tab/>
        </w:r>
        <w:r>
          <w:fldChar w:fldCharType="begin"/>
        </w:r>
        <w:r>
          <w:instrText xml:space="preserve"> PAGEREF _Toc100700469 \h </w:instrText>
        </w:r>
      </w:ins>
      <w:r>
        <w:fldChar w:fldCharType="separate"/>
      </w:r>
      <w:ins w:id="75" w:author="Rapporteur-v020" w:date="2022-04-13T00:00:00Z">
        <w:r>
          <w:t>11</w:t>
        </w:r>
        <w:r>
          <w:fldChar w:fldCharType="end"/>
        </w:r>
      </w:ins>
    </w:p>
    <w:p w14:paraId="07107B91" w14:textId="63A5F9D4" w:rsidR="00BD58E7" w:rsidRDefault="00BD58E7">
      <w:pPr>
        <w:pStyle w:val="TOC1"/>
        <w:rPr>
          <w:ins w:id="76" w:author="Rapporteur-v020" w:date="2022-04-13T00:00:00Z"/>
          <w:rFonts w:asciiTheme="minorHAnsi" w:eastAsiaTheme="minorEastAsia" w:hAnsiTheme="minorHAnsi" w:cstheme="minorBidi"/>
          <w:szCs w:val="22"/>
          <w:lang w:val="en-US"/>
        </w:rPr>
      </w:pPr>
      <w:ins w:id="77" w:author="Rapporteur-v020" w:date="2022-04-13T00:00:00Z">
        <w:r>
          <w:t>6</w:t>
        </w:r>
        <w:r>
          <w:rPr>
            <w:rFonts w:asciiTheme="minorHAnsi" w:eastAsiaTheme="minorEastAsia" w:hAnsiTheme="minorHAnsi" w:cstheme="minorBidi"/>
            <w:szCs w:val="22"/>
            <w:lang w:val="en-US"/>
          </w:rPr>
          <w:tab/>
        </w:r>
        <w:r>
          <w:t>Solutions</w:t>
        </w:r>
        <w:r>
          <w:tab/>
        </w:r>
        <w:r>
          <w:fldChar w:fldCharType="begin"/>
        </w:r>
        <w:r>
          <w:instrText xml:space="preserve"> PAGEREF _Toc100700470 \h </w:instrText>
        </w:r>
      </w:ins>
      <w:r>
        <w:fldChar w:fldCharType="separate"/>
      </w:r>
      <w:ins w:id="78" w:author="Rapporteur-v020" w:date="2022-04-13T00:00:00Z">
        <w:r>
          <w:t>12</w:t>
        </w:r>
        <w:r>
          <w:fldChar w:fldCharType="end"/>
        </w:r>
      </w:ins>
    </w:p>
    <w:p w14:paraId="1E61277E" w14:textId="4A55D2DD" w:rsidR="00BD58E7" w:rsidRDefault="00BD58E7">
      <w:pPr>
        <w:pStyle w:val="TOC2"/>
        <w:rPr>
          <w:ins w:id="79" w:author="Rapporteur-v020" w:date="2022-04-13T00:00:00Z"/>
          <w:rFonts w:asciiTheme="minorHAnsi" w:eastAsiaTheme="minorEastAsia" w:hAnsiTheme="minorHAnsi" w:cstheme="minorBidi"/>
          <w:sz w:val="22"/>
          <w:szCs w:val="22"/>
          <w:lang w:val="en-US"/>
        </w:rPr>
      </w:pPr>
      <w:ins w:id="80" w:author="Rapporteur-v020" w:date="2022-04-13T00:00:00Z">
        <w:r>
          <w:t>6.0</w:t>
        </w:r>
        <w:r>
          <w:rPr>
            <w:rFonts w:asciiTheme="minorHAnsi" w:eastAsiaTheme="minorEastAsia" w:hAnsiTheme="minorHAnsi" w:cstheme="minorBidi"/>
            <w:sz w:val="22"/>
            <w:szCs w:val="22"/>
            <w:lang w:val="en-US"/>
          </w:rPr>
          <w:tab/>
        </w:r>
        <w:r>
          <w:t>Mapping of solutions to key issues</w:t>
        </w:r>
        <w:r>
          <w:tab/>
        </w:r>
        <w:r>
          <w:fldChar w:fldCharType="begin"/>
        </w:r>
        <w:r>
          <w:instrText xml:space="preserve"> PAGEREF _Toc100700471 \h </w:instrText>
        </w:r>
      </w:ins>
      <w:r>
        <w:fldChar w:fldCharType="separate"/>
      </w:r>
      <w:ins w:id="81" w:author="Rapporteur-v020" w:date="2022-04-13T00:00:00Z">
        <w:r>
          <w:t>12</w:t>
        </w:r>
        <w:r>
          <w:fldChar w:fldCharType="end"/>
        </w:r>
      </w:ins>
    </w:p>
    <w:p w14:paraId="1034E0FF" w14:textId="470EC9FD" w:rsidR="00BD58E7" w:rsidRDefault="00BD58E7">
      <w:pPr>
        <w:pStyle w:val="TOC2"/>
        <w:rPr>
          <w:ins w:id="82" w:author="Rapporteur-v020" w:date="2022-04-13T00:00:00Z"/>
          <w:rFonts w:asciiTheme="minorHAnsi" w:eastAsiaTheme="minorEastAsia" w:hAnsiTheme="minorHAnsi" w:cstheme="minorBidi"/>
          <w:sz w:val="22"/>
          <w:szCs w:val="22"/>
          <w:lang w:val="en-US"/>
        </w:rPr>
      </w:pPr>
      <w:ins w:id="83" w:author="Rapporteur-v020" w:date="2022-04-13T00:00:00Z">
        <w:r>
          <w:rPr>
            <w:lang w:eastAsia="zh-CN"/>
          </w:rPr>
          <w:t>6.1</w:t>
        </w:r>
        <w:r>
          <w:rPr>
            <w:rFonts w:asciiTheme="minorHAnsi" w:eastAsiaTheme="minorEastAsia" w:hAnsiTheme="minorHAnsi" w:cstheme="minorBidi"/>
            <w:sz w:val="22"/>
            <w:szCs w:val="22"/>
            <w:lang w:val="en-US"/>
          </w:rPr>
          <w:tab/>
        </w:r>
        <w:r>
          <w:t>Solution #1: Subscription data and O&amp;M based mobile IAB-node configuration</w:t>
        </w:r>
        <w:r>
          <w:tab/>
        </w:r>
        <w:r>
          <w:fldChar w:fldCharType="begin"/>
        </w:r>
        <w:r>
          <w:instrText xml:space="preserve"> PAGEREF _Toc100700472 \h </w:instrText>
        </w:r>
      </w:ins>
      <w:r>
        <w:fldChar w:fldCharType="separate"/>
      </w:r>
      <w:ins w:id="84" w:author="Rapporteur-v020" w:date="2022-04-13T00:00:00Z">
        <w:r>
          <w:t>12</w:t>
        </w:r>
        <w:r>
          <w:fldChar w:fldCharType="end"/>
        </w:r>
      </w:ins>
    </w:p>
    <w:p w14:paraId="57A85068" w14:textId="66FD8082" w:rsidR="00BD58E7" w:rsidRDefault="00BD58E7">
      <w:pPr>
        <w:pStyle w:val="TOC3"/>
        <w:rPr>
          <w:ins w:id="85" w:author="Rapporteur-v020" w:date="2022-04-13T00:00:00Z"/>
          <w:rFonts w:asciiTheme="minorHAnsi" w:eastAsiaTheme="minorEastAsia" w:hAnsiTheme="minorHAnsi" w:cstheme="minorBidi"/>
          <w:sz w:val="22"/>
          <w:szCs w:val="22"/>
          <w:lang w:val="en-US"/>
        </w:rPr>
      </w:pPr>
      <w:ins w:id="86" w:author="Rapporteur-v020" w:date="2022-04-13T00:00:00Z">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_Toc100700473 \h </w:instrText>
        </w:r>
      </w:ins>
      <w:r>
        <w:fldChar w:fldCharType="separate"/>
      </w:r>
      <w:ins w:id="87" w:author="Rapporteur-v020" w:date="2022-04-13T00:00:00Z">
        <w:r>
          <w:t>12</w:t>
        </w:r>
        <w:r>
          <w:fldChar w:fldCharType="end"/>
        </w:r>
      </w:ins>
    </w:p>
    <w:p w14:paraId="6F218157" w14:textId="236E9F8E" w:rsidR="00BD58E7" w:rsidRDefault="00BD58E7">
      <w:pPr>
        <w:pStyle w:val="TOC3"/>
        <w:rPr>
          <w:ins w:id="88" w:author="Rapporteur-v020" w:date="2022-04-13T00:00:00Z"/>
          <w:rFonts w:asciiTheme="minorHAnsi" w:eastAsiaTheme="minorEastAsia" w:hAnsiTheme="minorHAnsi" w:cstheme="minorBidi"/>
          <w:sz w:val="22"/>
          <w:szCs w:val="22"/>
          <w:lang w:val="en-US"/>
        </w:rPr>
      </w:pPr>
      <w:ins w:id="89" w:author="Rapporteur-v020" w:date="2022-04-13T00:00:00Z">
        <w:r>
          <w:t>6.1.2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_Toc100700474 \h </w:instrText>
        </w:r>
      </w:ins>
      <w:r>
        <w:fldChar w:fldCharType="separate"/>
      </w:r>
      <w:ins w:id="90" w:author="Rapporteur-v020" w:date="2022-04-13T00:00:00Z">
        <w:r>
          <w:t>12</w:t>
        </w:r>
        <w:r>
          <w:fldChar w:fldCharType="end"/>
        </w:r>
      </w:ins>
    </w:p>
    <w:p w14:paraId="736BE575" w14:textId="2270A30A" w:rsidR="00BD58E7" w:rsidRDefault="00BD58E7">
      <w:pPr>
        <w:pStyle w:val="TOC3"/>
        <w:rPr>
          <w:ins w:id="91" w:author="Rapporteur-v020" w:date="2022-04-13T00:00:00Z"/>
          <w:rFonts w:asciiTheme="minorHAnsi" w:eastAsiaTheme="minorEastAsia" w:hAnsiTheme="minorHAnsi" w:cstheme="minorBidi"/>
          <w:sz w:val="22"/>
          <w:szCs w:val="22"/>
          <w:lang w:val="en-US"/>
        </w:rPr>
      </w:pPr>
      <w:ins w:id="92" w:author="Rapporteur-v020" w:date="2022-04-13T00:00:00Z">
        <w:r>
          <w:t>6.1.</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_Toc100700475 \h </w:instrText>
        </w:r>
      </w:ins>
      <w:r>
        <w:fldChar w:fldCharType="separate"/>
      </w:r>
      <w:ins w:id="93" w:author="Rapporteur-v020" w:date="2022-04-13T00:00:00Z">
        <w:r>
          <w:t>12</w:t>
        </w:r>
        <w:r>
          <w:fldChar w:fldCharType="end"/>
        </w:r>
      </w:ins>
    </w:p>
    <w:p w14:paraId="0D4EA747" w14:textId="02F9DDCA" w:rsidR="00BD58E7" w:rsidRDefault="00BD58E7">
      <w:pPr>
        <w:pStyle w:val="TOC3"/>
        <w:rPr>
          <w:ins w:id="94" w:author="Rapporteur-v020" w:date="2022-04-13T00:00:00Z"/>
          <w:rFonts w:asciiTheme="minorHAnsi" w:eastAsiaTheme="minorEastAsia" w:hAnsiTheme="minorHAnsi" w:cstheme="minorBidi"/>
          <w:sz w:val="22"/>
          <w:szCs w:val="22"/>
          <w:lang w:val="en-US"/>
        </w:rPr>
      </w:pPr>
      <w:ins w:id="95" w:author="Rapporteur-v020" w:date="2022-04-13T00:00:00Z">
        <w:r>
          <w:t>6.1.</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_Toc100700476 \h </w:instrText>
        </w:r>
      </w:ins>
      <w:r>
        <w:fldChar w:fldCharType="separate"/>
      </w:r>
      <w:ins w:id="96" w:author="Rapporteur-v020" w:date="2022-04-13T00:00:00Z">
        <w:r>
          <w:t>13</w:t>
        </w:r>
        <w:r>
          <w:fldChar w:fldCharType="end"/>
        </w:r>
      </w:ins>
    </w:p>
    <w:p w14:paraId="1D740651" w14:textId="39A9892A" w:rsidR="00BD58E7" w:rsidRDefault="00BD58E7">
      <w:pPr>
        <w:pStyle w:val="TOC2"/>
        <w:rPr>
          <w:ins w:id="97" w:author="Rapporteur-v020" w:date="2022-04-13T00:00:00Z"/>
          <w:rFonts w:asciiTheme="minorHAnsi" w:eastAsiaTheme="minorEastAsia" w:hAnsiTheme="minorHAnsi" w:cstheme="minorBidi"/>
          <w:sz w:val="22"/>
          <w:szCs w:val="22"/>
          <w:lang w:val="en-US"/>
        </w:rPr>
      </w:pPr>
      <w:ins w:id="98" w:author="Rapporteur-v020" w:date="2022-04-13T00:00:00Z">
        <w:r>
          <w:t>6.2</w:t>
        </w:r>
        <w:r>
          <w:rPr>
            <w:rFonts w:asciiTheme="minorHAnsi" w:eastAsiaTheme="minorEastAsia" w:hAnsiTheme="minorHAnsi" w:cstheme="minorBidi"/>
            <w:sz w:val="22"/>
            <w:szCs w:val="22"/>
            <w:lang w:val="en-US"/>
          </w:rPr>
          <w:tab/>
        </w:r>
        <w:r>
          <w:t>Solution #2: Solution for provisioning and policy control of mobile base station relays</w:t>
        </w:r>
        <w:r>
          <w:tab/>
        </w:r>
        <w:r>
          <w:fldChar w:fldCharType="begin"/>
        </w:r>
        <w:r>
          <w:instrText xml:space="preserve"> PAGEREF _Toc100700477 \h </w:instrText>
        </w:r>
      </w:ins>
      <w:r>
        <w:fldChar w:fldCharType="separate"/>
      </w:r>
      <w:ins w:id="99" w:author="Rapporteur-v020" w:date="2022-04-13T00:00:00Z">
        <w:r>
          <w:t>13</w:t>
        </w:r>
        <w:r>
          <w:fldChar w:fldCharType="end"/>
        </w:r>
      </w:ins>
    </w:p>
    <w:p w14:paraId="07231BC2" w14:textId="633ECF80" w:rsidR="00BD58E7" w:rsidRDefault="00BD58E7">
      <w:pPr>
        <w:pStyle w:val="TOC3"/>
        <w:rPr>
          <w:ins w:id="100" w:author="Rapporteur-v020" w:date="2022-04-13T00:00:00Z"/>
          <w:rFonts w:asciiTheme="minorHAnsi" w:eastAsiaTheme="minorEastAsia" w:hAnsiTheme="minorHAnsi" w:cstheme="minorBidi"/>
          <w:sz w:val="22"/>
          <w:szCs w:val="22"/>
          <w:lang w:val="en-US"/>
        </w:rPr>
      </w:pPr>
      <w:ins w:id="101" w:author="Rapporteur-v020" w:date="2022-04-13T00:00:00Z">
        <w:r>
          <w:t>6.2.1</w:t>
        </w:r>
        <w:r>
          <w:rPr>
            <w:rFonts w:asciiTheme="minorHAnsi" w:eastAsiaTheme="minorEastAsia" w:hAnsiTheme="minorHAnsi" w:cstheme="minorBidi"/>
            <w:sz w:val="22"/>
            <w:szCs w:val="22"/>
            <w:lang w:val="en-US"/>
          </w:rPr>
          <w:tab/>
        </w:r>
        <w:r>
          <w:t>General</w:t>
        </w:r>
        <w:r>
          <w:tab/>
        </w:r>
        <w:r>
          <w:fldChar w:fldCharType="begin"/>
        </w:r>
        <w:r>
          <w:instrText xml:space="preserve"> PAGEREF _Toc100700478 \h </w:instrText>
        </w:r>
      </w:ins>
      <w:r>
        <w:fldChar w:fldCharType="separate"/>
      </w:r>
      <w:ins w:id="102" w:author="Rapporteur-v020" w:date="2022-04-13T00:00:00Z">
        <w:r>
          <w:t>13</w:t>
        </w:r>
        <w:r>
          <w:fldChar w:fldCharType="end"/>
        </w:r>
      </w:ins>
    </w:p>
    <w:p w14:paraId="68EC9C25" w14:textId="0976740B" w:rsidR="00BD58E7" w:rsidRDefault="00BD58E7">
      <w:pPr>
        <w:pStyle w:val="TOC3"/>
        <w:rPr>
          <w:ins w:id="103" w:author="Rapporteur-v020" w:date="2022-04-13T00:00:00Z"/>
          <w:rFonts w:asciiTheme="minorHAnsi" w:eastAsiaTheme="minorEastAsia" w:hAnsiTheme="minorHAnsi" w:cstheme="minorBidi"/>
          <w:sz w:val="22"/>
          <w:szCs w:val="22"/>
          <w:lang w:val="en-US"/>
        </w:rPr>
      </w:pPr>
      <w:ins w:id="104" w:author="Rapporteur-v020" w:date="2022-04-13T00:00:00Z">
        <w:r>
          <w:t>6.2.2</w:t>
        </w:r>
        <w:r>
          <w:rPr>
            <w:rFonts w:asciiTheme="minorHAnsi" w:eastAsiaTheme="minorEastAsia" w:hAnsiTheme="minorHAnsi" w:cstheme="minorBidi"/>
            <w:sz w:val="22"/>
            <w:szCs w:val="22"/>
            <w:lang w:val="en-US"/>
          </w:rPr>
          <w:tab/>
        </w:r>
        <w:r>
          <w:t>Functional descriptions</w:t>
        </w:r>
        <w:r>
          <w:tab/>
        </w:r>
        <w:r>
          <w:fldChar w:fldCharType="begin"/>
        </w:r>
        <w:r>
          <w:instrText xml:space="preserve"> PAGEREF _Toc100700479 \h </w:instrText>
        </w:r>
      </w:ins>
      <w:r>
        <w:fldChar w:fldCharType="separate"/>
      </w:r>
      <w:ins w:id="105" w:author="Rapporteur-v020" w:date="2022-04-13T00:00:00Z">
        <w:r>
          <w:t>13</w:t>
        </w:r>
        <w:r>
          <w:fldChar w:fldCharType="end"/>
        </w:r>
      </w:ins>
    </w:p>
    <w:p w14:paraId="582F19E5" w14:textId="33DFC2F2" w:rsidR="00BD58E7" w:rsidRDefault="00BD58E7">
      <w:pPr>
        <w:pStyle w:val="TOC4"/>
        <w:rPr>
          <w:ins w:id="106" w:author="Rapporteur-v020" w:date="2022-04-13T00:00:00Z"/>
          <w:rFonts w:asciiTheme="minorHAnsi" w:eastAsiaTheme="minorEastAsia" w:hAnsiTheme="minorHAnsi" w:cstheme="minorBidi"/>
          <w:sz w:val="22"/>
          <w:szCs w:val="22"/>
          <w:lang w:val="en-US"/>
        </w:rPr>
      </w:pPr>
      <w:ins w:id="107" w:author="Rapporteur-v020" w:date="2022-04-13T00:00:00Z">
        <w:r>
          <w:t>6.2.2.1</w:t>
        </w:r>
        <w:r>
          <w:rPr>
            <w:rFonts w:asciiTheme="minorHAnsi" w:eastAsiaTheme="minorEastAsia" w:hAnsiTheme="minorHAnsi" w:cstheme="minorBidi"/>
            <w:sz w:val="22"/>
            <w:szCs w:val="22"/>
            <w:lang w:val="en-US"/>
          </w:rPr>
          <w:tab/>
        </w:r>
        <w:r>
          <w:t>Policy provisioning architecture</w:t>
        </w:r>
        <w:r>
          <w:tab/>
        </w:r>
        <w:r>
          <w:fldChar w:fldCharType="begin"/>
        </w:r>
        <w:r>
          <w:instrText xml:space="preserve"> PAGEREF _Toc100700480 \h </w:instrText>
        </w:r>
      </w:ins>
      <w:r>
        <w:fldChar w:fldCharType="separate"/>
      </w:r>
      <w:ins w:id="108" w:author="Rapporteur-v020" w:date="2022-04-13T00:00:00Z">
        <w:r>
          <w:t>13</w:t>
        </w:r>
        <w:r>
          <w:fldChar w:fldCharType="end"/>
        </w:r>
      </w:ins>
    </w:p>
    <w:p w14:paraId="220159F5" w14:textId="21A18690" w:rsidR="00BD58E7" w:rsidRDefault="00BD58E7">
      <w:pPr>
        <w:pStyle w:val="TOC4"/>
        <w:rPr>
          <w:ins w:id="109" w:author="Rapporteur-v020" w:date="2022-04-13T00:00:00Z"/>
          <w:rFonts w:asciiTheme="minorHAnsi" w:eastAsiaTheme="minorEastAsia" w:hAnsiTheme="minorHAnsi" w:cstheme="minorBidi"/>
          <w:sz w:val="22"/>
          <w:szCs w:val="22"/>
          <w:lang w:val="en-US"/>
        </w:rPr>
      </w:pPr>
      <w:ins w:id="110" w:author="Rapporteur-v020" w:date="2022-04-13T00:00:00Z">
        <w:r>
          <w:t>6.2.2.2</w:t>
        </w:r>
        <w:r>
          <w:rPr>
            <w:rFonts w:asciiTheme="minorHAnsi" w:eastAsiaTheme="minorEastAsia" w:hAnsiTheme="minorHAnsi" w:cstheme="minorBidi"/>
            <w:sz w:val="22"/>
            <w:szCs w:val="22"/>
            <w:lang w:val="en-US"/>
          </w:rPr>
          <w:tab/>
        </w:r>
        <w:r>
          <w:t>Vehicle Mounted Relay Policy contents</w:t>
        </w:r>
        <w:r>
          <w:tab/>
        </w:r>
        <w:r>
          <w:fldChar w:fldCharType="begin"/>
        </w:r>
        <w:r>
          <w:instrText xml:space="preserve"> PAGEREF _Toc100700481 \h </w:instrText>
        </w:r>
      </w:ins>
      <w:r>
        <w:fldChar w:fldCharType="separate"/>
      </w:r>
      <w:ins w:id="111" w:author="Rapporteur-v020" w:date="2022-04-13T00:00:00Z">
        <w:r>
          <w:t>14</w:t>
        </w:r>
        <w:r>
          <w:fldChar w:fldCharType="end"/>
        </w:r>
      </w:ins>
    </w:p>
    <w:p w14:paraId="28E4D7D5" w14:textId="7A4D3619" w:rsidR="00BD58E7" w:rsidRDefault="00BD58E7">
      <w:pPr>
        <w:pStyle w:val="TOC3"/>
        <w:rPr>
          <w:ins w:id="112" w:author="Rapporteur-v020" w:date="2022-04-13T00:00:00Z"/>
          <w:rFonts w:asciiTheme="minorHAnsi" w:eastAsiaTheme="minorEastAsia" w:hAnsiTheme="minorHAnsi" w:cstheme="minorBidi"/>
          <w:sz w:val="22"/>
          <w:szCs w:val="22"/>
          <w:lang w:val="en-US"/>
        </w:rPr>
      </w:pPr>
      <w:ins w:id="113" w:author="Rapporteur-v020" w:date="2022-04-13T00:00:00Z">
        <w:r>
          <w:t>6.2.3</w:t>
        </w:r>
        <w:r>
          <w:rPr>
            <w:rFonts w:asciiTheme="minorHAnsi" w:eastAsiaTheme="minorEastAsia" w:hAnsiTheme="minorHAnsi" w:cstheme="minorBidi"/>
            <w:sz w:val="22"/>
            <w:szCs w:val="22"/>
            <w:lang w:val="en-US"/>
          </w:rPr>
          <w:tab/>
        </w:r>
        <w:r>
          <w:t>Procedures</w:t>
        </w:r>
        <w:r>
          <w:tab/>
        </w:r>
        <w:r>
          <w:fldChar w:fldCharType="begin"/>
        </w:r>
        <w:r>
          <w:instrText xml:space="preserve"> PAGEREF _Toc100700482 \h </w:instrText>
        </w:r>
      </w:ins>
      <w:r>
        <w:fldChar w:fldCharType="separate"/>
      </w:r>
      <w:ins w:id="114" w:author="Rapporteur-v020" w:date="2022-04-13T00:00:00Z">
        <w:r>
          <w:t>15</w:t>
        </w:r>
        <w:r>
          <w:fldChar w:fldCharType="end"/>
        </w:r>
      </w:ins>
    </w:p>
    <w:p w14:paraId="6E38D952" w14:textId="31BD4D59" w:rsidR="00BD58E7" w:rsidRDefault="00BD58E7">
      <w:pPr>
        <w:pStyle w:val="TOC3"/>
        <w:rPr>
          <w:ins w:id="115" w:author="Rapporteur-v020" w:date="2022-04-13T00:00:00Z"/>
          <w:rFonts w:asciiTheme="minorHAnsi" w:eastAsiaTheme="minorEastAsia" w:hAnsiTheme="minorHAnsi" w:cstheme="minorBidi"/>
          <w:sz w:val="22"/>
          <w:szCs w:val="22"/>
          <w:lang w:val="en-US"/>
        </w:rPr>
      </w:pPr>
      <w:ins w:id="116" w:author="Rapporteur-v020" w:date="2022-04-13T00:00:00Z">
        <w:r>
          <w:t>6.2.4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_Toc100700483 \h </w:instrText>
        </w:r>
      </w:ins>
      <w:r>
        <w:fldChar w:fldCharType="separate"/>
      </w:r>
      <w:ins w:id="117" w:author="Rapporteur-v020" w:date="2022-04-13T00:00:00Z">
        <w:r>
          <w:t>15</w:t>
        </w:r>
        <w:r>
          <w:fldChar w:fldCharType="end"/>
        </w:r>
      </w:ins>
    </w:p>
    <w:p w14:paraId="15F621EB" w14:textId="3DA50094" w:rsidR="00BD58E7" w:rsidRDefault="00BD58E7">
      <w:pPr>
        <w:pStyle w:val="TOC2"/>
        <w:rPr>
          <w:ins w:id="118" w:author="Rapporteur-v020" w:date="2022-04-13T00:00:00Z"/>
          <w:rFonts w:asciiTheme="minorHAnsi" w:eastAsiaTheme="minorEastAsia" w:hAnsiTheme="minorHAnsi" w:cstheme="minorBidi"/>
          <w:sz w:val="22"/>
          <w:szCs w:val="22"/>
          <w:lang w:val="en-US"/>
        </w:rPr>
      </w:pPr>
      <w:ins w:id="119" w:author="Rapporteur-v020" w:date="2022-04-13T00:00:00Z">
        <w:r>
          <w:t>6.3</w:t>
        </w:r>
        <w:r>
          <w:rPr>
            <w:rFonts w:asciiTheme="minorHAnsi" w:eastAsiaTheme="minorEastAsia" w:hAnsiTheme="minorHAnsi" w:cstheme="minorBidi"/>
            <w:sz w:val="22"/>
            <w:szCs w:val="22"/>
            <w:lang w:val="en-US"/>
          </w:rPr>
          <w:tab/>
        </w:r>
        <w:r>
          <w:t>Solution #3: Reusing existing procedures for UE mobility</w:t>
        </w:r>
        <w:r>
          <w:tab/>
        </w:r>
        <w:r>
          <w:fldChar w:fldCharType="begin"/>
        </w:r>
        <w:r>
          <w:instrText xml:space="preserve"> PAGEREF _Toc100700484 \h </w:instrText>
        </w:r>
      </w:ins>
      <w:r>
        <w:fldChar w:fldCharType="separate"/>
      </w:r>
      <w:ins w:id="120" w:author="Rapporteur-v020" w:date="2022-04-13T00:00:00Z">
        <w:r>
          <w:t>15</w:t>
        </w:r>
        <w:r>
          <w:fldChar w:fldCharType="end"/>
        </w:r>
      </w:ins>
    </w:p>
    <w:p w14:paraId="1E7FE30E" w14:textId="11862C8B" w:rsidR="00BD58E7" w:rsidRDefault="00BD58E7">
      <w:pPr>
        <w:pStyle w:val="TOC3"/>
        <w:rPr>
          <w:ins w:id="121" w:author="Rapporteur-v020" w:date="2022-04-13T00:00:00Z"/>
          <w:rFonts w:asciiTheme="minorHAnsi" w:eastAsiaTheme="minorEastAsia" w:hAnsiTheme="minorHAnsi" w:cstheme="minorBidi"/>
          <w:sz w:val="22"/>
          <w:szCs w:val="22"/>
          <w:lang w:val="en-US"/>
        </w:rPr>
      </w:pPr>
      <w:ins w:id="122" w:author="Rapporteur-v020" w:date="2022-04-13T00:00:00Z">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_Toc100700485 \h </w:instrText>
        </w:r>
      </w:ins>
      <w:r>
        <w:fldChar w:fldCharType="separate"/>
      </w:r>
      <w:ins w:id="123" w:author="Rapporteur-v020" w:date="2022-04-13T00:00:00Z">
        <w:r>
          <w:t>15</w:t>
        </w:r>
        <w:r>
          <w:fldChar w:fldCharType="end"/>
        </w:r>
      </w:ins>
    </w:p>
    <w:p w14:paraId="2B3649C8" w14:textId="338E2210" w:rsidR="00BD58E7" w:rsidRDefault="00BD58E7">
      <w:pPr>
        <w:pStyle w:val="TOC3"/>
        <w:rPr>
          <w:ins w:id="124" w:author="Rapporteur-v020" w:date="2022-04-13T00:00:00Z"/>
          <w:rFonts w:asciiTheme="minorHAnsi" w:eastAsiaTheme="minorEastAsia" w:hAnsiTheme="minorHAnsi" w:cstheme="minorBidi"/>
          <w:sz w:val="22"/>
          <w:szCs w:val="22"/>
          <w:lang w:val="en-US"/>
        </w:rPr>
      </w:pPr>
      <w:ins w:id="125" w:author="Rapporteur-v020" w:date="2022-04-13T00:00:00Z">
        <w:r>
          <w:t>6.3.2</w:t>
        </w:r>
        <w:r>
          <w:rPr>
            <w:rFonts w:asciiTheme="minorHAnsi" w:eastAsiaTheme="minorEastAsia" w:hAnsiTheme="minorHAnsi" w:cstheme="minorBidi"/>
            <w:sz w:val="22"/>
            <w:szCs w:val="22"/>
            <w:lang w:val="en-US"/>
          </w:rPr>
          <w:tab/>
        </w:r>
        <w:r>
          <w:t>Functional descriptions</w:t>
        </w:r>
        <w:r>
          <w:tab/>
        </w:r>
        <w:r>
          <w:fldChar w:fldCharType="begin"/>
        </w:r>
        <w:r>
          <w:instrText xml:space="preserve"> PAGEREF _Toc100700486 \h </w:instrText>
        </w:r>
      </w:ins>
      <w:r>
        <w:fldChar w:fldCharType="separate"/>
      </w:r>
      <w:ins w:id="126" w:author="Rapporteur-v020" w:date="2022-04-13T00:00:00Z">
        <w:r>
          <w:t>15</w:t>
        </w:r>
        <w:r>
          <w:fldChar w:fldCharType="end"/>
        </w:r>
      </w:ins>
    </w:p>
    <w:p w14:paraId="5CB95240" w14:textId="14CFAF72" w:rsidR="00BD58E7" w:rsidRDefault="00BD58E7">
      <w:pPr>
        <w:pStyle w:val="TOC3"/>
        <w:rPr>
          <w:ins w:id="127" w:author="Rapporteur-v020" w:date="2022-04-13T00:00:00Z"/>
          <w:rFonts w:asciiTheme="minorHAnsi" w:eastAsiaTheme="minorEastAsia" w:hAnsiTheme="minorHAnsi" w:cstheme="minorBidi"/>
          <w:sz w:val="22"/>
          <w:szCs w:val="22"/>
          <w:lang w:val="en-US"/>
        </w:rPr>
      </w:pPr>
      <w:ins w:id="128" w:author="Rapporteur-v020" w:date="2022-04-13T00:00:00Z">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_Toc100700487 \h </w:instrText>
        </w:r>
      </w:ins>
      <w:r>
        <w:fldChar w:fldCharType="separate"/>
      </w:r>
      <w:ins w:id="129" w:author="Rapporteur-v020" w:date="2022-04-13T00:00:00Z">
        <w:r>
          <w:t>16</w:t>
        </w:r>
        <w:r>
          <w:fldChar w:fldCharType="end"/>
        </w:r>
      </w:ins>
    </w:p>
    <w:p w14:paraId="4C953DDC" w14:textId="6CEB641A" w:rsidR="00BD58E7" w:rsidRDefault="00BD58E7">
      <w:pPr>
        <w:pStyle w:val="TOC4"/>
        <w:rPr>
          <w:ins w:id="130" w:author="Rapporteur-v020" w:date="2022-04-13T00:00:00Z"/>
          <w:rFonts w:asciiTheme="minorHAnsi" w:eastAsiaTheme="minorEastAsia" w:hAnsiTheme="minorHAnsi" w:cstheme="minorBidi"/>
          <w:sz w:val="22"/>
          <w:szCs w:val="22"/>
          <w:lang w:val="en-US"/>
        </w:rPr>
      </w:pPr>
      <w:ins w:id="131" w:author="Rapporteur-v020" w:date="2022-04-13T00:00:00Z">
        <w:r>
          <w:t>6.3.3.1</w:t>
        </w:r>
        <w:r>
          <w:rPr>
            <w:rFonts w:asciiTheme="minorHAnsi" w:eastAsiaTheme="minorEastAsia" w:hAnsiTheme="minorHAnsi" w:cstheme="minorBidi"/>
            <w:sz w:val="22"/>
            <w:szCs w:val="22"/>
            <w:lang w:val="en-US"/>
          </w:rPr>
          <w:tab/>
        </w:r>
        <w:r>
          <w:t>UE mobility between mobile base station relays</w:t>
        </w:r>
        <w:r>
          <w:tab/>
        </w:r>
        <w:r>
          <w:fldChar w:fldCharType="begin"/>
        </w:r>
        <w:r>
          <w:instrText xml:space="preserve"> PAGEREF _Toc100700488 \h </w:instrText>
        </w:r>
      </w:ins>
      <w:r>
        <w:fldChar w:fldCharType="separate"/>
      </w:r>
      <w:ins w:id="132" w:author="Rapporteur-v020" w:date="2022-04-13T00:00:00Z">
        <w:r>
          <w:t>16</w:t>
        </w:r>
        <w:r>
          <w:fldChar w:fldCharType="end"/>
        </w:r>
      </w:ins>
    </w:p>
    <w:p w14:paraId="14730E3F" w14:textId="4676F9E0" w:rsidR="00BD58E7" w:rsidRDefault="00BD58E7">
      <w:pPr>
        <w:pStyle w:val="TOC4"/>
        <w:rPr>
          <w:ins w:id="133" w:author="Rapporteur-v020" w:date="2022-04-13T00:00:00Z"/>
          <w:rFonts w:asciiTheme="minorHAnsi" w:eastAsiaTheme="minorEastAsia" w:hAnsiTheme="minorHAnsi" w:cstheme="minorBidi"/>
          <w:sz w:val="22"/>
          <w:szCs w:val="22"/>
          <w:lang w:val="en-US"/>
        </w:rPr>
      </w:pPr>
      <w:ins w:id="134" w:author="Rapporteur-v020" w:date="2022-04-13T00:00:00Z">
        <w:r>
          <w:t>6.3.3.2</w:t>
        </w:r>
        <w:r>
          <w:rPr>
            <w:rFonts w:asciiTheme="minorHAnsi" w:eastAsiaTheme="minorEastAsia" w:hAnsiTheme="minorHAnsi" w:cstheme="minorBidi"/>
            <w:sz w:val="22"/>
            <w:szCs w:val="22"/>
            <w:lang w:val="en-US"/>
          </w:rPr>
          <w:tab/>
        </w:r>
        <w:r>
          <w:t>UE mobility between mobile base station relay and macro base station</w:t>
        </w:r>
        <w:r>
          <w:tab/>
        </w:r>
        <w:r>
          <w:fldChar w:fldCharType="begin"/>
        </w:r>
        <w:r>
          <w:instrText xml:space="preserve"> PAGEREF _Toc100700489 \h </w:instrText>
        </w:r>
      </w:ins>
      <w:r>
        <w:fldChar w:fldCharType="separate"/>
      </w:r>
      <w:ins w:id="135" w:author="Rapporteur-v020" w:date="2022-04-13T00:00:00Z">
        <w:r>
          <w:t>16</w:t>
        </w:r>
        <w:r>
          <w:fldChar w:fldCharType="end"/>
        </w:r>
      </w:ins>
    </w:p>
    <w:p w14:paraId="1CF63AE4" w14:textId="568FE1A5" w:rsidR="00BD58E7" w:rsidRDefault="00BD58E7">
      <w:pPr>
        <w:pStyle w:val="TOC3"/>
        <w:rPr>
          <w:ins w:id="136" w:author="Rapporteur-v020" w:date="2022-04-13T00:00:00Z"/>
          <w:rFonts w:asciiTheme="minorHAnsi" w:eastAsiaTheme="minorEastAsia" w:hAnsiTheme="minorHAnsi" w:cstheme="minorBidi"/>
          <w:sz w:val="22"/>
          <w:szCs w:val="22"/>
          <w:lang w:val="en-US"/>
        </w:rPr>
      </w:pPr>
      <w:ins w:id="137" w:author="Rapporteur-v020" w:date="2022-04-13T00:00:00Z">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_Toc100700490 \h </w:instrText>
        </w:r>
      </w:ins>
      <w:r>
        <w:fldChar w:fldCharType="separate"/>
      </w:r>
      <w:ins w:id="138" w:author="Rapporteur-v020" w:date="2022-04-13T00:00:00Z">
        <w:r>
          <w:t>16</w:t>
        </w:r>
        <w:r>
          <w:fldChar w:fldCharType="end"/>
        </w:r>
      </w:ins>
    </w:p>
    <w:p w14:paraId="2D3DF28E" w14:textId="49797DD4" w:rsidR="00BD58E7" w:rsidRDefault="00BD58E7">
      <w:pPr>
        <w:pStyle w:val="TOC2"/>
        <w:rPr>
          <w:ins w:id="139" w:author="Rapporteur-v020" w:date="2022-04-13T00:00:00Z"/>
          <w:rFonts w:asciiTheme="minorHAnsi" w:eastAsiaTheme="minorEastAsia" w:hAnsiTheme="minorHAnsi" w:cstheme="minorBidi"/>
          <w:sz w:val="22"/>
          <w:szCs w:val="22"/>
          <w:lang w:val="en-US"/>
        </w:rPr>
      </w:pPr>
      <w:ins w:id="140" w:author="Rapporteur-v020" w:date="2022-04-13T00:00:00Z">
        <w:r w:rsidRPr="00547E23">
          <w:rPr>
            <w:rFonts w:eastAsia="DengXian"/>
            <w:lang w:eastAsia="zh-CN"/>
          </w:rPr>
          <w:t>6.4</w:t>
        </w:r>
        <w:r>
          <w:rPr>
            <w:rFonts w:asciiTheme="minorHAnsi" w:eastAsiaTheme="minorEastAsia" w:hAnsiTheme="minorHAnsi" w:cstheme="minorBidi"/>
            <w:sz w:val="22"/>
            <w:szCs w:val="22"/>
            <w:lang w:val="en-US"/>
          </w:rPr>
          <w:tab/>
        </w:r>
        <w:r w:rsidRPr="00547E23">
          <w:rPr>
            <w:rFonts w:eastAsia="DengXian"/>
          </w:rPr>
          <w:t>Solution</w:t>
        </w:r>
        <w:r w:rsidRPr="00547E23">
          <w:rPr>
            <w:rFonts w:eastAsia="DengXian"/>
            <w:lang w:eastAsia="zh-CN"/>
          </w:rPr>
          <w:t xml:space="preserve"> #4</w:t>
        </w:r>
        <w:r w:rsidRPr="00547E23">
          <w:rPr>
            <w:rFonts w:eastAsia="DengXian"/>
          </w:rPr>
          <w:t>: Stop mobility registration when moving with mobile base station relay</w:t>
        </w:r>
        <w:r>
          <w:tab/>
        </w:r>
        <w:r>
          <w:fldChar w:fldCharType="begin"/>
        </w:r>
        <w:r>
          <w:instrText xml:space="preserve"> PAGEREF _Toc100700491 \h </w:instrText>
        </w:r>
      </w:ins>
      <w:r>
        <w:fldChar w:fldCharType="separate"/>
      </w:r>
      <w:ins w:id="141" w:author="Rapporteur-v020" w:date="2022-04-13T00:00:00Z">
        <w:r>
          <w:t>17</w:t>
        </w:r>
        <w:r>
          <w:fldChar w:fldCharType="end"/>
        </w:r>
      </w:ins>
    </w:p>
    <w:p w14:paraId="3C8EEE21" w14:textId="71109561" w:rsidR="00BD58E7" w:rsidRDefault="00BD58E7">
      <w:pPr>
        <w:pStyle w:val="TOC3"/>
        <w:rPr>
          <w:ins w:id="142" w:author="Rapporteur-v020" w:date="2022-04-13T00:00:00Z"/>
          <w:rFonts w:asciiTheme="minorHAnsi" w:eastAsiaTheme="minorEastAsia" w:hAnsiTheme="minorHAnsi" w:cstheme="minorBidi"/>
          <w:sz w:val="22"/>
          <w:szCs w:val="22"/>
          <w:lang w:val="en-US"/>
        </w:rPr>
      </w:pPr>
      <w:ins w:id="143" w:author="Rapporteur-v020" w:date="2022-04-13T00:00:00Z">
        <w:r w:rsidRPr="00547E23">
          <w:rPr>
            <w:rFonts w:eastAsia="DengXian"/>
            <w:lang w:eastAsia="ko-KR"/>
          </w:rPr>
          <w:t>6.4.1</w:t>
        </w:r>
        <w:r>
          <w:rPr>
            <w:rFonts w:asciiTheme="minorHAnsi" w:eastAsiaTheme="minorEastAsia" w:hAnsiTheme="minorHAnsi" w:cstheme="minorBidi"/>
            <w:sz w:val="22"/>
            <w:szCs w:val="22"/>
            <w:lang w:val="en-US"/>
          </w:rPr>
          <w:tab/>
        </w:r>
        <w:r w:rsidRPr="00547E23">
          <w:rPr>
            <w:rFonts w:eastAsia="DengXian"/>
            <w:lang w:eastAsia="ko-KR"/>
          </w:rPr>
          <w:t>General</w:t>
        </w:r>
        <w:r>
          <w:tab/>
        </w:r>
        <w:r>
          <w:fldChar w:fldCharType="begin"/>
        </w:r>
        <w:r>
          <w:instrText xml:space="preserve"> PAGEREF _Toc100700492 \h </w:instrText>
        </w:r>
      </w:ins>
      <w:r>
        <w:fldChar w:fldCharType="separate"/>
      </w:r>
      <w:ins w:id="144" w:author="Rapporteur-v020" w:date="2022-04-13T00:00:00Z">
        <w:r>
          <w:t>17</w:t>
        </w:r>
        <w:r>
          <w:fldChar w:fldCharType="end"/>
        </w:r>
      </w:ins>
    </w:p>
    <w:p w14:paraId="525238D6" w14:textId="39A3605D" w:rsidR="00BD58E7" w:rsidRDefault="00BD58E7">
      <w:pPr>
        <w:pStyle w:val="TOC3"/>
        <w:rPr>
          <w:ins w:id="145" w:author="Rapporteur-v020" w:date="2022-04-13T00:00:00Z"/>
          <w:rFonts w:asciiTheme="minorHAnsi" w:eastAsiaTheme="minorEastAsia" w:hAnsiTheme="minorHAnsi" w:cstheme="minorBidi"/>
          <w:sz w:val="22"/>
          <w:szCs w:val="22"/>
          <w:lang w:val="en-US"/>
        </w:rPr>
      </w:pPr>
      <w:ins w:id="146" w:author="Rapporteur-v020" w:date="2022-04-13T00:00:00Z">
        <w:r w:rsidRPr="00547E23">
          <w:rPr>
            <w:rFonts w:eastAsia="DengXian"/>
          </w:rPr>
          <w:t>6.4.2</w:t>
        </w:r>
        <w:r>
          <w:rPr>
            <w:rFonts w:asciiTheme="minorHAnsi" w:eastAsiaTheme="minorEastAsia" w:hAnsiTheme="minorHAnsi" w:cstheme="minorBidi"/>
            <w:sz w:val="22"/>
            <w:szCs w:val="22"/>
            <w:lang w:val="en-US"/>
          </w:rPr>
          <w:tab/>
        </w:r>
        <w:r w:rsidRPr="00547E23">
          <w:rPr>
            <w:rFonts w:eastAsia="DengXian"/>
          </w:rPr>
          <w:t>Functional descriptions</w:t>
        </w:r>
        <w:r>
          <w:tab/>
        </w:r>
        <w:r>
          <w:fldChar w:fldCharType="begin"/>
        </w:r>
        <w:r>
          <w:instrText xml:space="preserve"> PAGEREF _Toc100700493 \h </w:instrText>
        </w:r>
      </w:ins>
      <w:r>
        <w:fldChar w:fldCharType="separate"/>
      </w:r>
      <w:ins w:id="147" w:author="Rapporteur-v020" w:date="2022-04-13T00:00:00Z">
        <w:r>
          <w:t>17</w:t>
        </w:r>
        <w:r>
          <w:fldChar w:fldCharType="end"/>
        </w:r>
      </w:ins>
    </w:p>
    <w:p w14:paraId="375B4335" w14:textId="560AA149" w:rsidR="00BD58E7" w:rsidRDefault="00BD58E7">
      <w:pPr>
        <w:pStyle w:val="TOC3"/>
        <w:rPr>
          <w:ins w:id="148" w:author="Rapporteur-v020" w:date="2022-04-13T00:00:00Z"/>
          <w:rFonts w:asciiTheme="minorHAnsi" w:eastAsiaTheme="minorEastAsia" w:hAnsiTheme="minorHAnsi" w:cstheme="minorBidi"/>
          <w:sz w:val="22"/>
          <w:szCs w:val="22"/>
          <w:lang w:val="en-US"/>
        </w:rPr>
      </w:pPr>
      <w:ins w:id="149" w:author="Rapporteur-v020" w:date="2022-04-13T00:00:00Z">
        <w:r w:rsidRPr="00547E23">
          <w:rPr>
            <w:rFonts w:eastAsia="DengXian"/>
          </w:rPr>
          <w:t>6.4.3</w:t>
        </w:r>
        <w:r>
          <w:rPr>
            <w:rFonts w:asciiTheme="minorHAnsi" w:eastAsiaTheme="minorEastAsia" w:hAnsiTheme="minorHAnsi" w:cstheme="minorBidi"/>
            <w:sz w:val="22"/>
            <w:szCs w:val="22"/>
            <w:lang w:val="en-US"/>
          </w:rPr>
          <w:tab/>
        </w:r>
        <w:r w:rsidRPr="00547E23">
          <w:rPr>
            <w:rFonts w:eastAsia="DengXian"/>
          </w:rPr>
          <w:t>Procedures</w:t>
        </w:r>
        <w:r>
          <w:tab/>
        </w:r>
        <w:r>
          <w:fldChar w:fldCharType="begin"/>
        </w:r>
        <w:r>
          <w:instrText xml:space="preserve"> PAGEREF _Toc100700494 \h </w:instrText>
        </w:r>
      </w:ins>
      <w:r>
        <w:fldChar w:fldCharType="separate"/>
      </w:r>
      <w:ins w:id="150" w:author="Rapporteur-v020" w:date="2022-04-13T00:00:00Z">
        <w:r>
          <w:t>18</w:t>
        </w:r>
        <w:r>
          <w:fldChar w:fldCharType="end"/>
        </w:r>
      </w:ins>
    </w:p>
    <w:p w14:paraId="432E1D73" w14:textId="3D22E202" w:rsidR="00BD58E7" w:rsidRDefault="00BD58E7">
      <w:pPr>
        <w:pStyle w:val="TOC4"/>
        <w:rPr>
          <w:ins w:id="151" w:author="Rapporteur-v020" w:date="2022-04-13T00:00:00Z"/>
          <w:rFonts w:asciiTheme="minorHAnsi" w:eastAsiaTheme="minorEastAsia" w:hAnsiTheme="minorHAnsi" w:cstheme="minorBidi"/>
          <w:sz w:val="22"/>
          <w:szCs w:val="22"/>
          <w:lang w:val="en-US"/>
        </w:rPr>
      </w:pPr>
      <w:ins w:id="152" w:author="Rapporteur-v020" w:date="2022-04-13T00:00:00Z">
        <w:r w:rsidRPr="00547E23">
          <w:rPr>
            <w:rFonts w:eastAsia="DengXian"/>
          </w:rPr>
          <w:t>6.4.3.1</w:t>
        </w:r>
        <w:r>
          <w:rPr>
            <w:rFonts w:asciiTheme="minorHAnsi" w:eastAsiaTheme="minorEastAsia" w:hAnsiTheme="minorHAnsi" w:cstheme="minorBidi"/>
            <w:sz w:val="22"/>
            <w:szCs w:val="22"/>
            <w:lang w:val="en-US"/>
          </w:rPr>
          <w:tab/>
        </w:r>
        <w:r w:rsidRPr="00547E23">
          <w:rPr>
            <w:rFonts w:eastAsia="DengXian"/>
          </w:rPr>
          <w:t>UE performs Service Request or Registration Request</w:t>
        </w:r>
        <w:r w:rsidRPr="00547E23">
          <w:rPr>
            <w:rFonts w:eastAsia="DengXian"/>
            <w:lang w:eastAsia="zh-CN"/>
          </w:rPr>
          <w:t xml:space="preserve"> via Mobile Base Station Relay</w:t>
        </w:r>
        <w:r>
          <w:tab/>
        </w:r>
        <w:r>
          <w:fldChar w:fldCharType="begin"/>
        </w:r>
        <w:r>
          <w:instrText xml:space="preserve"> PAGEREF _Toc100700495 \h </w:instrText>
        </w:r>
      </w:ins>
      <w:r>
        <w:fldChar w:fldCharType="separate"/>
      </w:r>
      <w:ins w:id="153" w:author="Rapporteur-v020" w:date="2022-04-13T00:00:00Z">
        <w:r>
          <w:t>18</w:t>
        </w:r>
        <w:r>
          <w:fldChar w:fldCharType="end"/>
        </w:r>
      </w:ins>
    </w:p>
    <w:p w14:paraId="5B2C8C68" w14:textId="024BD372" w:rsidR="00BD58E7" w:rsidRDefault="00BD58E7">
      <w:pPr>
        <w:pStyle w:val="TOC4"/>
        <w:rPr>
          <w:ins w:id="154" w:author="Rapporteur-v020" w:date="2022-04-13T00:00:00Z"/>
          <w:rFonts w:asciiTheme="minorHAnsi" w:eastAsiaTheme="minorEastAsia" w:hAnsiTheme="minorHAnsi" w:cstheme="minorBidi"/>
          <w:sz w:val="22"/>
          <w:szCs w:val="22"/>
          <w:lang w:val="en-US"/>
        </w:rPr>
      </w:pPr>
      <w:ins w:id="155" w:author="Rapporteur-v020" w:date="2022-04-13T00:00:00Z">
        <w:r w:rsidRPr="00547E23">
          <w:rPr>
            <w:rFonts w:eastAsia="DengXian"/>
          </w:rPr>
          <w:t>6.4.3.2</w:t>
        </w:r>
        <w:r>
          <w:rPr>
            <w:rFonts w:asciiTheme="minorHAnsi" w:eastAsiaTheme="minorEastAsia" w:hAnsiTheme="minorHAnsi" w:cstheme="minorBidi"/>
            <w:sz w:val="22"/>
            <w:szCs w:val="22"/>
            <w:lang w:val="en-US"/>
          </w:rPr>
          <w:tab/>
        </w:r>
        <w:r w:rsidRPr="00547E23">
          <w:rPr>
            <w:rFonts w:eastAsia="DengXian"/>
          </w:rPr>
          <w:t>Mobile Base Station Relay mobility registration procedure</w:t>
        </w:r>
        <w:r>
          <w:tab/>
        </w:r>
        <w:r>
          <w:fldChar w:fldCharType="begin"/>
        </w:r>
        <w:r>
          <w:instrText xml:space="preserve"> PAGEREF _Toc100700496 \h </w:instrText>
        </w:r>
      </w:ins>
      <w:r>
        <w:fldChar w:fldCharType="separate"/>
      </w:r>
      <w:ins w:id="156" w:author="Rapporteur-v020" w:date="2022-04-13T00:00:00Z">
        <w:r>
          <w:t>20</w:t>
        </w:r>
        <w:r>
          <w:fldChar w:fldCharType="end"/>
        </w:r>
      </w:ins>
    </w:p>
    <w:p w14:paraId="5713647F" w14:textId="7397D7B0" w:rsidR="00BD58E7" w:rsidRDefault="00BD58E7">
      <w:pPr>
        <w:pStyle w:val="TOC4"/>
        <w:rPr>
          <w:ins w:id="157" w:author="Rapporteur-v020" w:date="2022-04-13T00:00:00Z"/>
          <w:rFonts w:asciiTheme="minorHAnsi" w:eastAsiaTheme="minorEastAsia" w:hAnsiTheme="minorHAnsi" w:cstheme="minorBidi"/>
          <w:sz w:val="22"/>
          <w:szCs w:val="22"/>
          <w:lang w:val="en-US"/>
        </w:rPr>
      </w:pPr>
      <w:ins w:id="158" w:author="Rapporteur-v020" w:date="2022-04-13T00:00:00Z">
        <w:r w:rsidRPr="00547E23">
          <w:rPr>
            <w:rFonts w:eastAsia="DengXian"/>
          </w:rPr>
          <w:t>6.4.3.3</w:t>
        </w:r>
        <w:r>
          <w:rPr>
            <w:rFonts w:asciiTheme="minorHAnsi" w:eastAsiaTheme="minorEastAsia" w:hAnsiTheme="minorHAnsi" w:cstheme="minorBidi"/>
            <w:sz w:val="22"/>
            <w:szCs w:val="22"/>
            <w:lang w:val="en-US"/>
          </w:rPr>
          <w:tab/>
        </w:r>
        <w:r w:rsidRPr="00547E23">
          <w:rPr>
            <w:rFonts w:eastAsia="DengXian"/>
          </w:rPr>
          <w:t xml:space="preserve">Mobile Base Station Relay handover </w:t>
        </w:r>
        <w:r w:rsidRPr="00547E23">
          <w:rPr>
            <w:rFonts w:eastAsia="DengXian"/>
            <w:lang w:eastAsia="zh-CN"/>
          </w:rPr>
          <w:t>with</w:t>
        </w:r>
        <w:r w:rsidRPr="00547E23">
          <w:rPr>
            <w:rFonts w:eastAsia="DengXian"/>
          </w:rPr>
          <w:t xml:space="preserve"> UEs</w:t>
        </w:r>
        <w:r>
          <w:tab/>
        </w:r>
        <w:r>
          <w:fldChar w:fldCharType="begin"/>
        </w:r>
        <w:r>
          <w:instrText xml:space="preserve"> PAGEREF _Toc100700497 \h </w:instrText>
        </w:r>
      </w:ins>
      <w:r>
        <w:fldChar w:fldCharType="separate"/>
      </w:r>
      <w:ins w:id="159" w:author="Rapporteur-v020" w:date="2022-04-13T00:00:00Z">
        <w:r>
          <w:t>21</w:t>
        </w:r>
        <w:r>
          <w:fldChar w:fldCharType="end"/>
        </w:r>
      </w:ins>
    </w:p>
    <w:p w14:paraId="1E033980" w14:textId="64C5830E" w:rsidR="00BD58E7" w:rsidRDefault="00BD58E7">
      <w:pPr>
        <w:pStyle w:val="TOC5"/>
        <w:rPr>
          <w:ins w:id="160" w:author="Rapporteur-v020" w:date="2022-04-13T00:00:00Z"/>
          <w:rFonts w:asciiTheme="minorHAnsi" w:eastAsiaTheme="minorEastAsia" w:hAnsiTheme="minorHAnsi" w:cstheme="minorBidi"/>
          <w:sz w:val="22"/>
          <w:szCs w:val="22"/>
          <w:lang w:val="en-US"/>
        </w:rPr>
      </w:pPr>
      <w:ins w:id="161" w:author="Rapporteur-v020" w:date="2022-04-13T00:00:00Z">
        <w:r>
          <w:t>6.4.3.3.1</w:t>
        </w:r>
        <w:r>
          <w:rPr>
            <w:rFonts w:asciiTheme="minorHAnsi" w:eastAsiaTheme="minorEastAsia" w:hAnsiTheme="minorHAnsi" w:cstheme="minorBidi"/>
            <w:sz w:val="22"/>
            <w:szCs w:val="22"/>
            <w:lang w:val="en-US"/>
          </w:rPr>
          <w:tab/>
        </w:r>
        <w:r>
          <w:t>General</w:t>
        </w:r>
        <w:r>
          <w:tab/>
        </w:r>
        <w:r>
          <w:fldChar w:fldCharType="begin"/>
        </w:r>
        <w:r>
          <w:instrText xml:space="preserve"> PAGEREF _Toc100700498 \h </w:instrText>
        </w:r>
      </w:ins>
      <w:r>
        <w:fldChar w:fldCharType="separate"/>
      </w:r>
      <w:ins w:id="162" w:author="Rapporteur-v020" w:date="2022-04-13T00:00:00Z">
        <w:r>
          <w:t>21</w:t>
        </w:r>
        <w:r>
          <w:fldChar w:fldCharType="end"/>
        </w:r>
      </w:ins>
    </w:p>
    <w:p w14:paraId="7CC1A369" w14:textId="5033F3CF" w:rsidR="00BD58E7" w:rsidRDefault="00BD58E7">
      <w:pPr>
        <w:pStyle w:val="TOC5"/>
        <w:rPr>
          <w:ins w:id="163" w:author="Rapporteur-v020" w:date="2022-04-13T00:00:00Z"/>
          <w:rFonts w:asciiTheme="minorHAnsi" w:eastAsiaTheme="minorEastAsia" w:hAnsiTheme="minorHAnsi" w:cstheme="minorBidi"/>
          <w:sz w:val="22"/>
          <w:szCs w:val="22"/>
          <w:lang w:val="en-US"/>
        </w:rPr>
      </w:pPr>
      <w:ins w:id="164" w:author="Rapporteur-v020" w:date="2022-04-13T00:00:00Z">
        <w:r>
          <w:t>6.4.3.3.2</w:t>
        </w:r>
        <w:r>
          <w:rPr>
            <w:rFonts w:asciiTheme="minorHAnsi" w:eastAsiaTheme="minorEastAsia" w:hAnsiTheme="minorHAnsi" w:cstheme="minorBidi"/>
            <w:sz w:val="22"/>
            <w:szCs w:val="22"/>
            <w:lang w:val="en-US"/>
          </w:rPr>
          <w:tab/>
        </w:r>
        <w:r>
          <w:t>N2 handover</w:t>
        </w:r>
        <w:r>
          <w:tab/>
        </w:r>
        <w:r>
          <w:fldChar w:fldCharType="begin"/>
        </w:r>
        <w:r>
          <w:instrText xml:space="preserve"> PAGEREF _Toc100700499 \h </w:instrText>
        </w:r>
      </w:ins>
      <w:r>
        <w:fldChar w:fldCharType="separate"/>
      </w:r>
      <w:ins w:id="165" w:author="Rapporteur-v020" w:date="2022-04-13T00:00:00Z">
        <w:r>
          <w:t>21</w:t>
        </w:r>
        <w:r>
          <w:fldChar w:fldCharType="end"/>
        </w:r>
      </w:ins>
    </w:p>
    <w:p w14:paraId="2BA6F107" w14:textId="1B48CDF9" w:rsidR="00BD58E7" w:rsidRDefault="00BD58E7">
      <w:pPr>
        <w:pStyle w:val="TOC3"/>
        <w:rPr>
          <w:ins w:id="166" w:author="Rapporteur-v020" w:date="2022-04-13T00:00:00Z"/>
          <w:rFonts w:asciiTheme="minorHAnsi" w:eastAsiaTheme="minorEastAsia" w:hAnsiTheme="minorHAnsi" w:cstheme="minorBidi"/>
          <w:sz w:val="22"/>
          <w:szCs w:val="22"/>
          <w:lang w:val="en-US"/>
        </w:rPr>
      </w:pPr>
      <w:ins w:id="167" w:author="Rapporteur-v020" w:date="2022-04-13T00:00:00Z">
        <w:r w:rsidRPr="00547E23">
          <w:rPr>
            <w:rFonts w:eastAsia="DengXian"/>
            <w:lang w:eastAsia="zh-CN"/>
          </w:rPr>
          <w:t>6.4.4</w:t>
        </w:r>
        <w:r>
          <w:rPr>
            <w:rFonts w:asciiTheme="minorHAnsi" w:eastAsiaTheme="minorEastAsia" w:hAnsiTheme="minorHAnsi" w:cstheme="minorBidi"/>
            <w:sz w:val="22"/>
            <w:szCs w:val="22"/>
            <w:lang w:val="en-US"/>
          </w:rPr>
          <w:tab/>
        </w:r>
        <w:r w:rsidRPr="00547E23">
          <w:rPr>
            <w:rFonts w:eastAsia="DengXian"/>
          </w:rPr>
          <w:t>Impacts on services, entities and interfaces</w:t>
        </w:r>
        <w:r w:rsidRPr="00547E23">
          <w:rPr>
            <w:rFonts w:eastAsia="DengXian"/>
            <w:lang w:eastAsia="zh-CN"/>
          </w:rPr>
          <w:t>.</w:t>
        </w:r>
        <w:r>
          <w:tab/>
        </w:r>
        <w:r>
          <w:fldChar w:fldCharType="begin"/>
        </w:r>
        <w:r>
          <w:instrText xml:space="preserve"> PAGEREF _Toc100700500 \h </w:instrText>
        </w:r>
      </w:ins>
      <w:r>
        <w:fldChar w:fldCharType="separate"/>
      </w:r>
      <w:ins w:id="168" w:author="Rapporteur-v020" w:date="2022-04-13T00:00:00Z">
        <w:r>
          <w:t>22</w:t>
        </w:r>
        <w:r>
          <w:fldChar w:fldCharType="end"/>
        </w:r>
      </w:ins>
    </w:p>
    <w:p w14:paraId="3E795303" w14:textId="78CA402D" w:rsidR="00BD58E7" w:rsidRDefault="00BD58E7">
      <w:pPr>
        <w:pStyle w:val="TOC2"/>
        <w:rPr>
          <w:ins w:id="169" w:author="Rapporteur-v020" w:date="2022-04-13T00:00:00Z"/>
          <w:rFonts w:asciiTheme="minorHAnsi" w:eastAsiaTheme="minorEastAsia" w:hAnsiTheme="minorHAnsi" w:cstheme="minorBidi"/>
          <w:sz w:val="22"/>
          <w:szCs w:val="22"/>
          <w:lang w:val="en-US"/>
        </w:rPr>
      </w:pPr>
      <w:ins w:id="170" w:author="Rapporteur-v020" w:date="2022-04-13T00:00:00Z">
        <w:r w:rsidRPr="00547E23">
          <w:rPr>
            <w:rFonts w:eastAsia="DengXian"/>
            <w:lang w:eastAsia="zh-CN"/>
          </w:rPr>
          <w:t>6.5</w:t>
        </w:r>
        <w:r>
          <w:rPr>
            <w:rFonts w:asciiTheme="minorHAnsi" w:eastAsiaTheme="minorEastAsia" w:hAnsiTheme="minorHAnsi" w:cstheme="minorBidi"/>
            <w:sz w:val="22"/>
            <w:szCs w:val="22"/>
            <w:lang w:val="en-US"/>
          </w:rPr>
          <w:tab/>
        </w:r>
        <w:r w:rsidRPr="00547E23">
          <w:rPr>
            <w:rFonts w:eastAsia="DengXian"/>
          </w:rPr>
          <w:t>Solution</w:t>
        </w:r>
        <w:r w:rsidRPr="00547E23">
          <w:rPr>
            <w:rFonts w:eastAsia="DengXian"/>
            <w:lang w:eastAsia="zh-CN"/>
          </w:rPr>
          <w:t xml:space="preserve"> #5</w:t>
        </w:r>
        <w:r w:rsidRPr="00547E23">
          <w:rPr>
            <w:rFonts w:eastAsia="DengXian"/>
          </w:rPr>
          <w:t>: Mobile termination procedure due to mobility</w:t>
        </w:r>
        <w:r>
          <w:tab/>
        </w:r>
        <w:r>
          <w:fldChar w:fldCharType="begin"/>
        </w:r>
        <w:r>
          <w:instrText xml:space="preserve"> PAGEREF _Toc100700501 \h </w:instrText>
        </w:r>
      </w:ins>
      <w:r>
        <w:fldChar w:fldCharType="separate"/>
      </w:r>
      <w:ins w:id="171" w:author="Rapporteur-v020" w:date="2022-04-13T00:00:00Z">
        <w:r>
          <w:t>23</w:t>
        </w:r>
        <w:r>
          <w:fldChar w:fldCharType="end"/>
        </w:r>
      </w:ins>
    </w:p>
    <w:p w14:paraId="4F728024" w14:textId="3483B89B" w:rsidR="00BD58E7" w:rsidRDefault="00BD58E7">
      <w:pPr>
        <w:pStyle w:val="TOC3"/>
        <w:rPr>
          <w:ins w:id="172" w:author="Rapporteur-v020" w:date="2022-04-13T00:00:00Z"/>
          <w:rFonts w:asciiTheme="minorHAnsi" w:eastAsiaTheme="minorEastAsia" w:hAnsiTheme="minorHAnsi" w:cstheme="minorBidi"/>
          <w:sz w:val="22"/>
          <w:szCs w:val="22"/>
          <w:lang w:val="en-US"/>
        </w:rPr>
      </w:pPr>
      <w:ins w:id="173" w:author="Rapporteur-v020" w:date="2022-04-13T00:00:00Z">
        <w:r w:rsidRPr="00547E23">
          <w:rPr>
            <w:rFonts w:eastAsia="DengXian"/>
            <w:lang w:eastAsia="ko-KR"/>
          </w:rPr>
          <w:t>6.5.1</w:t>
        </w:r>
        <w:r>
          <w:rPr>
            <w:rFonts w:asciiTheme="minorHAnsi" w:eastAsiaTheme="minorEastAsia" w:hAnsiTheme="minorHAnsi" w:cstheme="minorBidi"/>
            <w:sz w:val="22"/>
            <w:szCs w:val="22"/>
            <w:lang w:val="en-US"/>
          </w:rPr>
          <w:tab/>
        </w:r>
        <w:r w:rsidRPr="00547E23">
          <w:rPr>
            <w:rFonts w:eastAsia="DengXian"/>
            <w:lang w:eastAsia="ko-KR"/>
          </w:rPr>
          <w:t>General</w:t>
        </w:r>
        <w:r>
          <w:tab/>
        </w:r>
        <w:r>
          <w:fldChar w:fldCharType="begin"/>
        </w:r>
        <w:r>
          <w:instrText xml:space="preserve"> PAGEREF _Toc100700502 \h </w:instrText>
        </w:r>
      </w:ins>
      <w:r>
        <w:fldChar w:fldCharType="separate"/>
      </w:r>
      <w:ins w:id="174" w:author="Rapporteur-v020" w:date="2022-04-13T00:00:00Z">
        <w:r>
          <w:t>23</w:t>
        </w:r>
        <w:r>
          <w:fldChar w:fldCharType="end"/>
        </w:r>
      </w:ins>
    </w:p>
    <w:p w14:paraId="76AACE0D" w14:textId="71EB9ADF" w:rsidR="00BD58E7" w:rsidRDefault="00BD58E7">
      <w:pPr>
        <w:pStyle w:val="TOC3"/>
        <w:rPr>
          <w:ins w:id="175" w:author="Rapporteur-v020" w:date="2022-04-13T00:00:00Z"/>
          <w:rFonts w:asciiTheme="minorHAnsi" w:eastAsiaTheme="minorEastAsia" w:hAnsiTheme="minorHAnsi" w:cstheme="minorBidi"/>
          <w:sz w:val="22"/>
          <w:szCs w:val="22"/>
          <w:lang w:val="en-US"/>
        </w:rPr>
      </w:pPr>
      <w:ins w:id="176" w:author="Rapporteur-v020" w:date="2022-04-13T00:00:00Z">
        <w:r w:rsidRPr="00547E23">
          <w:rPr>
            <w:rFonts w:eastAsia="DengXian"/>
          </w:rPr>
          <w:t>6.</w:t>
        </w:r>
        <w:r w:rsidRPr="00547E23">
          <w:rPr>
            <w:rFonts w:eastAsia="DengXian"/>
            <w:lang w:eastAsia="zh-CN"/>
          </w:rPr>
          <w:t>5</w:t>
        </w:r>
        <w:r w:rsidRPr="00547E23">
          <w:rPr>
            <w:rFonts w:eastAsia="DengXian"/>
          </w:rPr>
          <w:t>.2</w:t>
        </w:r>
        <w:r>
          <w:rPr>
            <w:rFonts w:asciiTheme="minorHAnsi" w:eastAsiaTheme="minorEastAsia" w:hAnsiTheme="minorHAnsi" w:cstheme="minorBidi"/>
            <w:sz w:val="22"/>
            <w:szCs w:val="22"/>
            <w:lang w:val="en-US"/>
          </w:rPr>
          <w:tab/>
        </w:r>
        <w:r w:rsidRPr="00547E23">
          <w:rPr>
            <w:rFonts w:eastAsia="DengXian"/>
          </w:rPr>
          <w:t>Functional descriptions</w:t>
        </w:r>
        <w:r>
          <w:tab/>
        </w:r>
        <w:r>
          <w:fldChar w:fldCharType="begin"/>
        </w:r>
        <w:r>
          <w:instrText xml:space="preserve"> PAGEREF _Toc100700503 \h </w:instrText>
        </w:r>
      </w:ins>
      <w:r>
        <w:fldChar w:fldCharType="separate"/>
      </w:r>
      <w:ins w:id="177" w:author="Rapporteur-v020" w:date="2022-04-13T00:00:00Z">
        <w:r>
          <w:t>23</w:t>
        </w:r>
        <w:r>
          <w:fldChar w:fldCharType="end"/>
        </w:r>
      </w:ins>
    </w:p>
    <w:p w14:paraId="11AFB4EC" w14:textId="127A99CF" w:rsidR="00BD58E7" w:rsidRDefault="00BD58E7">
      <w:pPr>
        <w:pStyle w:val="TOC3"/>
        <w:rPr>
          <w:ins w:id="178" w:author="Rapporteur-v020" w:date="2022-04-13T00:00:00Z"/>
          <w:rFonts w:asciiTheme="minorHAnsi" w:eastAsiaTheme="minorEastAsia" w:hAnsiTheme="minorHAnsi" w:cstheme="minorBidi"/>
          <w:sz w:val="22"/>
          <w:szCs w:val="22"/>
          <w:lang w:val="en-US"/>
        </w:rPr>
      </w:pPr>
      <w:ins w:id="179" w:author="Rapporteur-v020" w:date="2022-04-13T00:00:00Z">
        <w:r w:rsidRPr="00547E23">
          <w:rPr>
            <w:rFonts w:eastAsia="DengXian"/>
          </w:rPr>
          <w:t>6.5.3</w:t>
        </w:r>
        <w:r>
          <w:rPr>
            <w:rFonts w:asciiTheme="minorHAnsi" w:eastAsiaTheme="minorEastAsia" w:hAnsiTheme="minorHAnsi" w:cstheme="minorBidi"/>
            <w:sz w:val="22"/>
            <w:szCs w:val="22"/>
            <w:lang w:val="en-US"/>
          </w:rPr>
          <w:tab/>
        </w:r>
        <w:r w:rsidRPr="00547E23">
          <w:rPr>
            <w:rFonts w:eastAsia="DengXian"/>
          </w:rPr>
          <w:t>Procedures</w:t>
        </w:r>
        <w:r>
          <w:tab/>
        </w:r>
        <w:r>
          <w:fldChar w:fldCharType="begin"/>
        </w:r>
        <w:r>
          <w:instrText xml:space="preserve"> PAGEREF _Toc100700504 \h </w:instrText>
        </w:r>
      </w:ins>
      <w:r>
        <w:fldChar w:fldCharType="separate"/>
      </w:r>
      <w:ins w:id="180" w:author="Rapporteur-v020" w:date="2022-04-13T00:00:00Z">
        <w:r>
          <w:t>24</w:t>
        </w:r>
        <w:r>
          <w:fldChar w:fldCharType="end"/>
        </w:r>
      </w:ins>
    </w:p>
    <w:p w14:paraId="1CBC804D" w14:textId="4F3D1E93" w:rsidR="00BD58E7" w:rsidRDefault="00BD58E7">
      <w:pPr>
        <w:pStyle w:val="TOC4"/>
        <w:rPr>
          <w:ins w:id="181" w:author="Rapporteur-v020" w:date="2022-04-13T00:00:00Z"/>
          <w:rFonts w:asciiTheme="minorHAnsi" w:eastAsiaTheme="minorEastAsia" w:hAnsiTheme="minorHAnsi" w:cstheme="minorBidi"/>
          <w:sz w:val="22"/>
          <w:szCs w:val="22"/>
          <w:lang w:val="en-US"/>
        </w:rPr>
      </w:pPr>
      <w:ins w:id="182" w:author="Rapporteur-v020" w:date="2022-04-13T00:00:00Z">
        <w:r w:rsidRPr="00547E23">
          <w:rPr>
            <w:rFonts w:eastAsia="DengXian"/>
          </w:rPr>
          <w:lastRenderedPageBreak/>
          <w:t>6.5.3.1</w:t>
        </w:r>
        <w:r>
          <w:rPr>
            <w:rFonts w:asciiTheme="minorHAnsi" w:eastAsiaTheme="minorEastAsia" w:hAnsiTheme="minorHAnsi" w:cstheme="minorBidi"/>
            <w:sz w:val="22"/>
            <w:szCs w:val="22"/>
            <w:lang w:val="en-US"/>
          </w:rPr>
          <w:tab/>
        </w:r>
        <w:r w:rsidRPr="00547E23">
          <w:rPr>
            <w:rFonts w:eastAsia="DengXian"/>
          </w:rPr>
          <w:t>UE performs Service Request or Registration Request</w:t>
        </w:r>
        <w:r w:rsidRPr="00547E23">
          <w:rPr>
            <w:rFonts w:eastAsia="DengXian"/>
            <w:lang w:eastAsia="zh-CN"/>
          </w:rPr>
          <w:t xml:space="preserve"> via Mobile Base Station Relay</w:t>
        </w:r>
        <w:r>
          <w:tab/>
        </w:r>
        <w:r>
          <w:fldChar w:fldCharType="begin"/>
        </w:r>
        <w:r>
          <w:instrText xml:space="preserve"> PAGEREF _Toc100700505 \h </w:instrText>
        </w:r>
      </w:ins>
      <w:r>
        <w:fldChar w:fldCharType="separate"/>
      </w:r>
      <w:ins w:id="183" w:author="Rapporteur-v020" w:date="2022-04-13T00:00:00Z">
        <w:r>
          <w:t>24</w:t>
        </w:r>
        <w:r>
          <w:fldChar w:fldCharType="end"/>
        </w:r>
      </w:ins>
    </w:p>
    <w:p w14:paraId="0692D727" w14:textId="11CC60F5" w:rsidR="00BD58E7" w:rsidRDefault="00BD58E7">
      <w:pPr>
        <w:pStyle w:val="TOC4"/>
        <w:rPr>
          <w:ins w:id="184" w:author="Rapporteur-v020" w:date="2022-04-13T00:00:00Z"/>
          <w:rFonts w:asciiTheme="minorHAnsi" w:eastAsiaTheme="minorEastAsia" w:hAnsiTheme="minorHAnsi" w:cstheme="minorBidi"/>
          <w:sz w:val="22"/>
          <w:szCs w:val="22"/>
          <w:lang w:val="en-US"/>
        </w:rPr>
      </w:pPr>
      <w:ins w:id="185" w:author="Rapporteur-v020" w:date="2022-04-13T00:00:00Z">
        <w:r w:rsidRPr="00547E23">
          <w:rPr>
            <w:rFonts w:eastAsia="DengXian"/>
          </w:rPr>
          <w:t>6.5.3.2</w:t>
        </w:r>
        <w:r>
          <w:rPr>
            <w:rFonts w:asciiTheme="minorHAnsi" w:eastAsiaTheme="minorEastAsia" w:hAnsiTheme="minorHAnsi" w:cstheme="minorBidi"/>
            <w:sz w:val="22"/>
            <w:szCs w:val="22"/>
            <w:lang w:val="en-US"/>
          </w:rPr>
          <w:tab/>
        </w:r>
        <w:r w:rsidRPr="00547E23">
          <w:rPr>
            <w:rFonts w:eastAsia="DengXian"/>
          </w:rPr>
          <w:t>UE handover to connect/disconnect to/from Mobile Base Station Relay</w:t>
        </w:r>
        <w:r>
          <w:tab/>
        </w:r>
        <w:r>
          <w:fldChar w:fldCharType="begin"/>
        </w:r>
        <w:r>
          <w:instrText xml:space="preserve"> PAGEREF _Toc100700506 \h </w:instrText>
        </w:r>
      </w:ins>
      <w:r>
        <w:fldChar w:fldCharType="separate"/>
      </w:r>
      <w:ins w:id="186" w:author="Rapporteur-v020" w:date="2022-04-13T00:00:00Z">
        <w:r>
          <w:t>25</w:t>
        </w:r>
        <w:r>
          <w:fldChar w:fldCharType="end"/>
        </w:r>
      </w:ins>
    </w:p>
    <w:p w14:paraId="4A54AA17" w14:textId="7888C04F" w:rsidR="00BD58E7" w:rsidRDefault="00BD58E7">
      <w:pPr>
        <w:pStyle w:val="TOC5"/>
        <w:rPr>
          <w:ins w:id="187" w:author="Rapporteur-v020" w:date="2022-04-13T00:00:00Z"/>
          <w:rFonts w:asciiTheme="minorHAnsi" w:eastAsiaTheme="minorEastAsia" w:hAnsiTheme="minorHAnsi" w:cstheme="minorBidi"/>
          <w:sz w:val="22"/>
          <w:szCs w:val="22"/>
          <w:lang w:val="en-US"/>
        </w:rPr>
      </w:pPr>
      <w:ins w:id="188" w:author="Rapporteur-v020" w:date="2022-04-13T00:00:00Z">
        <w:r>
          <w:t>6.Z.3.2.0</w:t>
        </w:r>
        <w:r>
          <w:rPr>
            <w:rFonts w:asciiTheme="minorHAnsi" w:eastAsiaTheme="minorEastAsia" w:hAnsiTheme="minorHAnsi" w:cstheme="minorBidi"/>
            <w:sz w:val="22"/>
            <w:szCs w:val="22"/>
            <w:lang w:val="en-US"/>
          </w:rPr>
          <w:tab/>
        </w:r>
        <w:r>
          <w:t>General</w:t>
        </w:r>
        <w:r>
          <w:tab/>
        </w:r>
        <w:r>
          <w:fldChar w:fldCharType="begin"/>
        </w:r>
        <w:r>
          <w:instrText xml:space="preserve"> PAGEREF _Toc100700507 \h </w:instrText>
        </w:r>
      </w:ins>
      <w:r>
        <w:fldChar w:fldCharType="separate"/>
      </w:r>
      <w:ins w:id="189" w:author="Rapporteur-v020" w:date="2022-04-13T00:00:00Z">
        <w:r>
          <w:t>25</w:t>
        </w:r>
        <w:r>
          <w:fldChar w:fldCharType="end"/>
        </w:r>
      </w:ins>
    </w:p>
    <w:p w14:paraId="2D0E13AA" w14:textId="7E371F5C" w:rsidR="00BD58E7" w:rsidRDefault="00BD58E7">
      <w:pPr>
        <w:pStyle w:val="TOC5"/>
        <w:rPr>
          <w:ins w:id="190" w:author="Rapporteur-v020" w:date="2022-04-13T00:00:00Z"/>
          <w:rFonts w:asciiTheme="minorHAnsi" w:eastAsiaTheme="minorEastAsia" w:hAnsiTheme="minorHAnsi" w:cstheme="minorBidi"/>
          <w:sz w:val="22"/>
          <w:szCs w:val="22"/>
          <w:lang w:val="en-US"/>
        </w:rPr>
      </w:pPr>
      <w:ins w:id="191" w:author="Rapporteur-v020" w:date="2022-04-13T00:00:00Z">
        <w:r>
          <w:t>6.5.3.2.1</w:t>
        </w:r>
        <w:r>
          <w:rPr>
            <w:rFonts w:asciiTheme="minorHAnsi" w:eastAsiaTheme="minorEastAsia" w:hAnsiTheme="minorHAnsi" w:cstheme="minorBidi"/>
            <w:sz w:val="22"/>
            <w:szCs w:val="22"/>
            <w:lang w:val="en-US"/>
          </w:rPr>
          <w:tab/>
        </w:r>
        <w:r>
          <w:t>N2 handover</w:t>
        </w:r>
        <w:r>
          <w:tab/>
        </w:r>
        <w:r>
          <w:fldChar w:fldCharType="begin"/>
        </w:r>
        <w:r>
          <w:instrText xml:space="preserve"> PAGEREF _Toc100700508 \h </w:instrText>
        </w:r>
      </w:ins>
      <w:r>
        <w:fldChar w:fldCharType="separate"/>
      </w:r>
      <w:ins w:id="192" w:author="Rapporteur-v020" w:date="2022-04-13T00:00:00Z">
        <w:r>
          <w:t>26</w:t>
        </w:r>
        <w:r>
          <w:fldChar w:fldCharType="end"/>
        </w:r>
      </w:ins>
    </w:p>
    <w:p w14:paraId="10153C66" w14:textId="40FC925C" w:rsidR="00BD58E7" w:rsidRDefault="00BD58E7">
      <w:pPr>
        <w:pStyle w:val="TOC5"/>
        <w:rPr>
          <w:ins w:id="193" w:author="Rapporteur-v020" w:date="2022-04-13T00:00:00Z"/>
          <w:rFonts w:asciiTheme="minorHAnsi" w:eastAsiaTheme="minorEastAsia" w:hAnsiTheme="minorHAnsi" w:cstheme="minorBidi"/>
          <w:sz w:val="22"/>
          <w:szCs w:val="22"/>
          <w:lang w:val="en-US"/>
        </w:rPr>
      </w:pPr>
      <w:ins w:id="194" w:author="Rapporteur-v020" w:date="2022-04-13T00:00:00Z">
        <w:r>
          <w:t>6.5.3.2.2</w:t>
        </w:r>
        <w:r>
          <w:rPr>
            <w:rFonts w:asciiTheme="minorHAnsi" w:eastAsiaTheme="minorEastAsia" w:hAnsiTheme="minorHAnsi" w:cstheme="minorBidi"/>
            <w:sz w:val="22"/>
            <w:szCs w:val="22"/>
            <w:lang w:val="en-US"/>
          </w:rPr>
          <w:tab/>
        </w:r>
        <w:r>
          <w:t>Xn handover</w:t>
        </w:r>
        <w:r>
          <w:tab/>
        </w:r>
        <w:r>
          <w:fldChar w:fldCharType="begin"/>
        </w:r>
        <w:r>
          <w:instrText xml:space="preserve"> PAGEREF _Toc100700509 \h </w:instrText>
        </w:r>
      </w:ins>
      <w:r>
        <w:fldChar w:fldCharType="separate"/>
      </w:r>
      <w:ins w:id="195" w:author="Rapporteur-v020" w:date="2022-04-13T00:00:00Z">
        <w:r>
          <w:t>27</w:t>
        </w:r>
        <w:r>
          <w:fldChar w:fldCharType="end"/>
        </w:r>
      </w:ins>
    </w:p>
    <w:p w14:paraId="19BACE27" w14:textId="23EA1474" w:rsidR="00BD58E7" w:rsidRDefault="00BD58E7">
      <w:pPr>
        <w:pStyle w:val="TOC4"/>
        <w:rPr>
          <w:ins w:id="196" w:author="Rapporteur-v020" w:date="2022-04-13T00:00:00Z"/>
          <w:rFonts w:asciiTheme="minorHAnsi" w:eastAsiaTheme="minorEastAsia" w:hAnsiTheme="minorHAnsi" w:cstheme="minorBidi"/>
          <w:sz w:val="22"/>
          <w:szCs w:val="22"/>
          <w:lang w:val="en-US"/>
        </w:rPr>
      </w:pPr>
      <w:ins w:id="197" w:author="Rapporteur-v020" w:date="2022-04-13T00:00:00Z">
        <w:r w:rsidRPr="00547E23">
          <w:rPr>
            <w:rFonts w:eastAsia="DengXian"/>
          </w:rPr>
          <w:t>6.5.3.3</w:t>
        </w:r>
        <w:r>
          <w:rPr>
            <w:rFonts w:asciiTheme="minorHAnsi" w:eastAsiaTheme="minorEastAsia" w:hAnsiTheme="minorHAnsi" w:cstheme="minorBidi"/>
            <w:sz w:val="22"/>
            <w:szCs w:val="22"/>
            <w:lang w:val="en-US"/>
          </w:rPr>
          <w:tab/>
        </w:r>
        <w:r w:rsidRPr="00547E23">
          <w:rPr>
            <w:rFonts w:eastAsia="DengXian"/>
          </w:rPr>
          <w:t>Mobile Base Station Relay mobility registration procedure</w:t>
        </w:r>
        <w:r>
          <w:tab/>
        </w:r>
        <w:r>
          <w:fldChar w:fldCharType="begin"/>
        </w:r>
        <w:r>
          <w:instrText xml:space="preserve"> PAGEREF _Toc100700510 \h </w:instrText>
        </w:r>
      </w:ins>
      <w:r>
        <w:fldChar w:fldCharType="separate"/>
      </w:r>
      <w:ins w:id="198" w:author="Rapporteur-v020" w:date="2022-04-13T00:00:00Z">
        <w:r>
          <w:t>27</w:t>
        </w:r>
        <w:r>
          <w:fldChar w:fldCharType="end"/>
        </w:r>
      </w:ins>
    </w:p>
    <w:p w14:paraId="2E837161" w14:textId="6B1E95BA" w:rsidR="00BD58E7" w:rsidRDefault="00BD58E7">
      <w:pPr>
        <w:pStyle w:val="TOC4"/>
        <w:rPr>
          <w:ins w:id="199" w:author="Rapporteur-v020" w:date="2022-04-13T00:00:00Z"/>
          <w:rFonts w:asciiTheme="minorHAnsi" w:eastAsiaTheme="minorEastAsia" w:hAnsiTheme="minorHAnsi" w:cstheme="minorBidi"/>
          <w:sz w:val="22"/>
          <w:szCs w:val="22"/>
          <w:lang w:val="en-US"/>
        </w:rPr>
      </w:pPr>
      <w:ins w:id="200" w:author="Rapporteur-v020" w:date="2022-04-13T00:00:00Z">
        <w:r w:rsidRPr="00547E23">
          <w:rPr>
            <w:rFonts w:eastAsia="DengXian"/>
          </w:rPr>
          <w:t>6.5.3.5</w:t>
        </w:r>
        <w:r>
          <w:rPr>
            <w:rFonts w:asciiTheme="minorHAnsi" w:eastAsiaTheme="minorEastAsia" w:hAnsiTheme="minorHAnsi" w:cstheme="minorBidi"/>
            <w:sz w:val="22"/>
            <w:szCs w:val="22"/>
            <w:lang w:val="en-US"/>
          </w:rPr>
          <w:tab/>
        </w:r>
        <w:r w:rsidRPr="00547E23">
          <w:rPr>
            <w:rFonts w:eastAsia="DengXian"/>
          </w:rPr>
          <w:t>Mobile termination when UE moves with Mobile Base Station Relay</w:t>
        </w:r>
        <w:r>
          <w:tab/>
        </w:r>
        <w:r>
          <w:fldChar w:fldCharType="begin"/>
        </w:r>
        <w:r>
          <w:instrText xml:space="preserve"> PAGEREF _Toc100700511 \h </w:instrText>
        </w:r>
      </w:ins>
      <w:r>
        <w:fldChar w:fldCharType="separate"/>
      </w:r>
      <w:ins w:id="201" w:author="Rapporteur-v020" w:date="2022-04-13T00:00:00Z">
        <w:r>
          <w:t>30</w:t>
        </w:r>
        <w:r>
          <w:fldChar w:fldCharType="end"/>
        </w:r>
      </w:ins>
    </w:p>
    <w:p w14:paraId="03A16D75" w14:textId="2B8E6E22" w:rsidR="00BD58E7" w:rsidRDefault="00BD58E7">
      <w:pPr>
        <w:pStyle w:val="TOC3"/>
        <w:rPr>
          <w:ins w:id="202" w:author="Rapporteur-v020" w:date="2022-04-13T00:00:00Z"/>
          <w:rFonts w:asciiTheme="minorHAnsi" w:eastAsiaTheme="minorEastAsia" w:hAnsiTheme="minorHAnsi" w:cstheme="minorBidi"/>
          <w:sz w:val="22"/>
          <w:szCs w:val="22"/>
          <w:lang w:val="en-US"/>
        </w:rPr>
      </w:pPr>
      <w:ins w:id="203" w:author="Rapporteur-v020" w:date="2022-04-13T00:00:00Z">
        <w:r w:rsidRPr="00547E23">
          <w:rPr>
            <w:rFonts w:eastAsia="DengXian"/>
            <w:lang w:eastAsia="zh-CN"/>
          </w:rPr>
          <w:t>6.5.4</w:t>
        </w:r>
        <w:r>
          <w:rPr>
            <w:rFonts w:asciiTheme="minorHAnsi" w:eastAsiaTheme="minorEastAsia" w:hAnsiTheme="minorHAnsi" w:cstheme="minorBidi"/>
            <w:sz w:val="22"/>
            <w:szCs w:val="22"/>
            <w:lang w:val="en-US"/>
          </w:rPr>
          <w:tab/>
        </w:r>
        <w:r w:rsidRPr="00547E23">
          <w:rPr>
            <w:rFonts w:eastAsia="DengXian"/>
          </w:rPr>
          <w:t>Impacts on services, entities and interfaces</w:t>
        </w:r>
        <w:r w:rsidRPr="00547E23">
          <w:rPr>
            <w:rFonts w:eastAsia="DengXian"/>
            <w:lang w:eastAsia="zh-CN"/>
          </w:rPr>
          <w:t>.</w:t>
        </w:r>
        <w:r>
          <w:tab/>
        </w:r>
        <w:r>
          <w:fldChar w:fldCharType="begin"/>
        </w:r>
        <w:r>
          <w:instrText xml:space="preserve"> PAGEREF _Toc100700512 \h </w:instrText>
        </w:r>
      </w:ins>
      <w:r>
        <w:fldChar w:fldCharType="separate"/>
      </w:r>
      <w:ins w:id="204" w:author="Rapporteur-v020" w:date="2022-04-13T00:00:00Z">
        <w:r>
          <w:t>30</w:t>
        </w:r>
        <w:r>
          <w:fldChar w:fldCharType="end"/>
        </w:r>
      </w:ins>
    </w:p>
    <w:p w14:paraId="62F0E576" w14:textId="0F259B00" w:rsidR="00BD58E7" w:rsidRDefault="00BD58E7">
      <w:pPr>
        <w:pStyle w:val="TOC2"/>
        <w:rPr>
          <w:ins w:id="205" w:author="Rapporteur-v020" w:date="2022-04-13T00:00:00Z"/>
          <w:rFonts w:asciiTheme="minorHAnsi" w:eastAsiaTheme="minorEastAsia" w:hAnsiTheme="minorHAnsi" w:cstheme="minorBidi"/>
          <w:sz w:val="22"/>
          <w:szCs w:val="22"/>
          <w:lang w:val="en-US"/>
        </w:rPr>
      </w:pPr>
      <w:ins w:id="206" w:author="Rapporteur-v020" w:date="2022-04-13T00:00:00Z">
        <w:r>
          <w:t>6.6</w:t>
        </w:r>
        <w:r>
          <w:rPr>
            <w:rFonts w:asciiTheme="minorHAnsi" w:eastAsiaTheme="minorEastAsia" w:hAnsiTheme="minorHAnsi" w:cstheme="minorBidi"/>
            <w:sz w:val="22"/>
            <w:szCs w:val="22"/>
            <w:lang w:val="en-US"/>
          </w:rPr>
          <w:tab/>
        </w:r>
        <w:r>
          <w:t>Solution #6: Enabling roaming of mobile base station relays</w:t>
        </w:r>
        <w:r>
          <w:tab/>
        </w:r>
        <w:r>
          <w:fldChar w:fldCharType="begin"/>
        </w:r>
        <w:r>
          <w:instrText xml:space="preserve"> PAGEREF _Toc100700513 \h </w:instrText>
        </w:r>
      </w:ins>
      <w:r>
        <w:fldChar w:fldCharType="separate"/>
      </w:r>
      <w:ins w:id="207" w:author="Rapporteur-v020" w:date="2022-04-13T00:00:00Z">
        <w:r>
          <w:t>31</w:t>
        </w:r>
        <w:r>
          <w:fldChar w:fldCharType="end"/>
        </w:r>
      </w:ins>
    </w:p>
    <w:p w14:paraId="4E9FD667" w14:textId="63E4E0E7" w:rsidR="00BD58E7" w:rsidRDefault="00BD58E7">
      <w:pPr>
        <w:pStyle w:val="TOC3"/>
        <w:rPr>
          <w:ins w:id="208" w:author="Rapporteur-v020" w:date="2022-04-13T00:00:00Z"/>
          <w:rFonts w:asciiTheme="minorHAnsi" w:eastAsiaTheme="minorEastAsia" w:hAnsiTheme="minorHAnsi" w:cstheme="minorBidi"/>
          <w:sz w:val="22"/>
          <w:szCs w:val="22"/>
          <w:lang w:val="en-US"/>
        </w:rPr>
      </w:pPr>
      <w:ins w:id="209" w:author="Rapporteur-v020" w:date="2022-04-13T00:00:00Z">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_Toc100700514 \h </w:instrText>
        </w:r>
      </w:ins>
      <w:r>
        <w:fldChar w:fldCharType="separate"/>
      </w:r>
      <w:ins w:id="210" w:author="Rapporteur-v020" w:date="2022-04-13T00:00:00Z">
        <w:r>
          <w:t>31</w:t>
        </w:r>
        <w:r>
          <w:fldChar w:fldCharType="end"/>
        </w:r>
      </w:ins>
    </w:p>
    <w:p w14:paraId="64F114E4" w14:textId="09F1DA56" w:rsidR="00BD58E7" w:rsidRDefault="00BD58E7">
      <w:pPr>
        <w:pStyle w:val="TOC3"/>
        <w:rPr>
          <w:ins w:id="211" w:author="Rapporteur-v020" w:date="2022-04-13T00:00:00Z"/>
          <w:rFonts w:asciiTheme="minorHAnsi" w:eastAsiaTheme="minorEastAsia" w:hAnsiTheme="minorHAnsi" w:cstheme="minorBidi"/>
          <w:sz w:val="22"/>
          <w:szCs w:val="22"/>
          <w:lang w:val="en-US"/>
        </w:rPr>
      </w:pPr>
      <w:ins w:id="212" w:author="Rapporteur-v020" w:date="2022-04-13T00:00:00Z">
        <w:r>
          <w:t>6.6.2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_Toc100700515 \h </w:instrText>
        </w:r>
      </w:ins>
      <w:r>
        <w:fldChar w:fldCharType="separate"/>
      </w:r>
      <w:ins w:id="213" w:author="Rapporteur-v020" w:date="2022-04-13T00:00:00Z">
        <w:r>
          <w:t>31</w:t>
        </w:r>
        <w:r>
          <w:fldChar w:fldCharType="end"/>
        </w:r>
      </w:ins>
    </w:p>
    <w:p w14:paraId="0FBB691D" w14:textId="667BE4EB" w:rsidR="00BD58E7" w:rsidRDefault="00BD58E7">
      <w:pPr>
        <w:pStyle w:val="TOC3"/>
        <w:rPr>
          <w:ins w:id="214" w:author="Rapporteur-v020" w:date="2022-04-13T00:00:00Z"/>
          <w:rFonts w:asciiTheme="minorHAnsi" w:eastAsiaTheme="minorEastAsia" w:hAnsiTheme="minorHAnsi" w:cstheme="minorBidi"/>
          <w:sz w:val="22"/>
          <w:szCs w:val="22"/>
          <w:lang w:val="en-US"/>
        </w:rPr>
      </w:pPr>
      <w:ins w:id="215" w:author="Rapporteur-v020" w:date="2022-04-13T00:00:00Z">
        <w:r>
          <w:t>6.6.3</w:t>
        </w:r>
        <w:r>
          <w:rPr>
            <w:rFonts w:asciiTheme="minorHAnsi" w:eastAsiaTheme="minorEastAsia" w:hAnsiTheme="minorHAnsi" w:cstheme="minorBidi"/>
            <w:sz w:val="22"/>
            <w:szCs w:val="22"/>
            <w:lang w:val="en-US"/>
          </w:rPr>
          <w:tab/>
        </w:r>
        <w:r>
          <w:t>Signalling flows</w:t>
        </w:r>
        <w:r>
          <w:tab/>
        </w:r>
        <w:r>
          <w:fldChar w:fldCharType="begin"/>
        </w:r>
        <w:r>
          <w:instrText xml:space="preserve"> PAGEREF _Toc100700516 \h </w:instrText>
        </w:r>
      </w:ins>
      <w:r>
        <w:fldChar w:fldCharType="separate"/>
      </w:r>
      <w:ins w:id="216" w:author="Rapporteur-v020" w:date="2022-04-13T00:00:00Z">
        <w:r>
          <w:t>32</w:t>
        </w:r>
        <w:r>
          <w:fldChar w:fldCharType="end"/>
        </w:r>
      </w:ins>
    </w:p>
    <w:p w14:paraId="23BC41CC" w14:textId="372A931F" w:rsidR="00BD58E7" w:rsidRDefault="00BD58E7">
      <w:pPr>
        <w:pStyle w:val="TOC4"/>
        <w:rPr>
          <w:ins w:id="217" w:author="Rapporteur-v020" w:date="2022-04-13T00:00:00Z"/>
          <w:rFonts w:asciiTheme="minorHAnsi" w:eastAsiaTheme="minorEastAsia" w:hAnsiTheme="minorHAnsi" w:cstheme="minorBidi"/>
          <w:sz w:val="22"/>
          <w:szCs w:val="22"/>
          <w:lang w:val="en-US"/>
        </w:rPr>
      </w:pPr>
      <w:ins w:id="218" w:author="Rapporteur-v020" w:date="2022-04-13T00:00:00Z">
        <w:r>
          <w:t>6.6.3.1</w:t>
        </w:r>
        <w:r>
          <w:rPr>
            <w:rFonts w:asciiTheme="minorHAnsi" w:eastAsiaTheme="minorEastAsia" w:hAnsiTheme="minorHAnsi" w:cstheme="minorBidi"/>
            <w:sz w:val="22"/>
            <w:szCs w:val="22"/>
            <w:lang w:val="en-US"/>
          </w:rPr>
          <w:tab/>
        </w:r>
        <w:r>
          <w:t>Signalling flow for roaming of mobile base station relay operating on behalf of VPLMN using IAB node integration procedure</w:t>
        </w:r>
        <w:r>
          <w:tab/>
        </w:r>
        <w:r>
          <w:fldChar w:fldCharType="begin"/>
        </w:r>
        <w:r>
          <w:instrText xml:space="preserve"> PAGEREF _Toc100700517 \h </w:instrText>
        </w:r>
      </w:ins>
      <w:r>
        <w:fldChar w:fldCharType="separate"/>
      </w:r>
      <w:ins w:id="219" w:author="Rapporteur-v020" w:date="2022-04-13T00:00:00Z">
        <w:r>
          <w:t>32</w:t>
        </w:r>
        <w:r>
          <w:fldChar w:fldCharType="end"/>
        </w:r>
      </w:ins>
    </w:p>
    <w:p w14:paraId="0834F4CC" w14:textId="364B7888" w:rsidR="00BD58E7" w:rsidRDefault="00BD58E7">
      <w:pPr>
        <w:pStyle w:val="TOC4"/>
        <w:rPr>
          <w:ins w:id="220" w:author="Rapporteur-v020" w:date="2022-04-13T00:00:00Z"/>
          <w:rFonts w:asciiTheme="minorHAnsi" w:eastAsiaTheme="minorEastAsia" w:hAnsiTheme="minorHAnsi" w:cstheme="minorBidi"/>
          <w:sz w:val="22"/>
          <w:szCs w:val="22"/>
          <w:lang w:val="en-US"/>
        </w:rPr>
      </w:pPr>
      <w:ins w:id="221" w:author="Rapporteur-v020" w:date="2022-04-13T00:00:00Z">
        <w:r>
          <w:t>6.6.3.2</w:t>
        </w:r>
        <w:r>
          <w:rPr>
            <w:rFonts w:asciiTheme="minorHAnsi" w:eastAsiaTheme="minorEastAsia" w:hAnsiTheme="minorHAnsi" w:cstheme="minorBidi"/>
            <w:sz w:val="22"/>
            <w:szCs w:val="22"/>
            <w:lang w:val="en-US"/>
          </w:rPr>
          <w:tab/>
        </w:r>
        <w:r>
          <w:t xml:space="preserve">Signalling flow for roaming of mobile base station relay operating on behalf of VPLMN using </w:t>
        </w:r>
        <w:r w:rsidRPr="00547E23">
          <w:rPr>
            <w:lang w:val="en-US" w:eastAsia="zh-CN"/>
          </w:rPr>
          <w:t>IAB inter-donor full migration procedure</w:t>
        </w:r>
        <w:r>
          <w:tab/>
        </w:r>
        <w:r>
          <w:fldChar w:fldCharType="begin"/>
        </w:r>
        <w:r>
          <w:instrText xml:space="preserve"> PAGEREF _Toc100700518 \h </w:instrText>
        </w:r>
      </w:ins>
      <w:r>
        <w:fldChar w:fldCharType="separate"/>
      </w:r>
      <w:ins w:id="222" w:author="Rapporteur-v020" w:date="2022-04-13T00:00:00Z">
        <w:r>
          <w:t>33</w:t>
        </w:r>
        <w:r>
          <w:fldChar w:fldCharType="end"/>
        </w:r>
      </w:ins>
    </w:p>
    <w:p w14:paraId="729FE6BC" w14:textId="2805C4DC" w:rsidR="00BD58E7" w:rsidRDefault="00BD58E7">
      <w:pPr>
        <w:pStyle w:val="TOC3"/>
        <w:rPr>
          <w:ins w:id="223" w:author="Rapporteur-v020" w:date="2022-04-13T00:00:00Z"/>
          <w:rFonts w:asciiTheme="minorHAnsi" w:eastAsiaTheme="minorEastAsia" w:hAnsiTheme="minorHAnsi" w:cstheme="minorBidi"/>
          <w:sz w:val="22"/>
          <w:szCs w:val="22"/>
          <w:lang w:val="en-US"/>
        </w:rPr>
      </w:pPr>
      <w:ins w:id="224" w:author="Rapporteur-v020" w:date="2022-04-13T00:00:00Z">
        <w:r>
          <w:rPr>
            <w:lang w:eastAsia="zh-CN"/>
          </w:rPr>
          <w:t>6.6.4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_Toc100700519 \h </w:instrText>
        </w:r>
      </w:ins>
      <w:r>
        <w:fldChar w:fldCharType="separate"/>
      </w:r>
      <w:ins w:id="225" w:author="Rapporteur-v020" w:date="2022-04-13T00:00:00Z">
        <w:r>
          <w:t>34</w:t>
        </w:r>
        <w:r>
          <w:fldChar w:fldCharType="end"/>
        </w:r>
      </w:ins>
    </w:p>
    <w:p w14:paraId="7B63B613" w14:textId="27E77F95" w:rsidR="00BD58E7" w:rsidRDefault="00BD58E7">
      <w:pPr>
        <w:pStyle w:val="TOC2"/>
        <w:rPr>
          <w:ins w:id="226" w:author="Rapporteur-v020" w:date="2022-04-13T00:00:00Z"/>
          <w:rFonts w:asciiTheme="minorHAnsi" w:eastAsiaTheme="minorEastAsia" w:hAnsiTheme="minorHAnsi" w:cstheme="minorBidi"/>
          <w:sz w:val="22"/>
          <w:szCs w:val="22"/>
          <w:lang w:val="en-US"/>
        </w:rPr>
      </w:pPr>
      <w:ins w:id="227" w:author="Rapporteur-v020" w:date="2022-04-13T00:00:00Z">
        <w:r>
          <w:t>6.7</w:t>
        </w:r>
        <w:r>
          <w:rPr>
            <w:rFonts w:asciiTheme="minorHAnsi" w:eastAsiaTheme="minorEastAsia" w:hAnsiTheme="minorHAnsi" w:cstheme="minorBidi"/>
            <w:sz w:val="22"/>
            <w:szCs w:val="22"/>
            <w:lang w:val="en-US"/>
          </w:rPr>
          <w:tab/>
        </w:r>
        <w:r>
          <w:t>Solution #7: Network based Positioning of mobile base station relay for location services</w:t>
        </w:r>
        <w:r>
          <w:tab/>
        </w:r>
        <w:r>
          <w:fldChar w:fldCharType="begin"/>
        </w:r>
        <w:r>
          <w:instrText xml:space="preserve"> PAGEREF _Toc100700520 \h </w:instrText>
        </w:r>
      </w:ins>
      <w:r>
        <w:fldChar w:fldCharType="separate"/>
      </w:r>
      <w:ins w:id="228" w:author="Rapporteur-v020" w:date="2022-04-13T00:00:00Z">
        <w:r>
          <w:t>34</w:t>
        </w:r>
        <w:r>
          <w:fldChar w:fldCharType="end"/>
        </w:r>
      </w:ins>
    </w:p>
    <w:p w14:paraId="3B4CF9CD" w14:textId="278A61BB" w:rsidR="00BD58E7" w:rsidRDefault="00BD58E7">
      <w:pPr>
        <w:pStyle w:val="TOC3"/>
        <w:rPr>
          <w:ins w:id="229" w:author="Rapporteur-v020" w:date="2022-04-13T00:00:00Z"/>
          <w:rFonts w:asciiTheme="minorHAnsi" w:eastAsiaTheme="minorEastAsia" w:hAnsiTheme="minorHAnsi" w:cstheme="minorBidi"/>
          <w:sz w:val="22"/>
          <w:szCs w:val="22"/>
          <w:lang w:val="en-US"/>
        </w:rPr>
      </w:pPr>
      <w:ins w:id="230" w:author="Rapporteur-v020" w:date="2022-04-13T00:00:00Z">
        <w:r>
          <w:t>6.7.1</w:t>
        </w:r>
        <w:r>
          <w:rPr>
            <w:rFonts w:asciiTheme="minorHAnsi" w:eastAsiaTheme="minorEastAsia" w:hAnsiTheme="minorHAnsi" w:cstheme="minorBidi"/>
            <w:sz w:val="22"/>
            <w:szCs w:val="22"/>
            <w:lang w:val="en-US"/>
          </w:rPr>
          <w:tab/>
        </w:r>
        <w:r>
          <w:t>General</w:t>
        </w:r>
        <w:r>
          <w:tab/>
        </w:r>
        <w:r>
          <w:fldChar w:fldCharType="begin"/>
        </w:r>
        <w:r>
          <w:instrText xml:space="preserve"> PAGEREF _Toc100700521 \h </w:instrText>
        </w:r>
      </w:ins>
      <w:r>
        <w:fldChar w:fldCharType="separate"/>
      </w:r>
      <w:ins w:id="231" w:author="Rapporteur-v020" w:date="2022-04-13T00:00:00Z">
        <w:r>
          <w:t>34</w:t>
        </w:r>
        <w:r>
          <w:fldChar w:fldCharType="end"/>
        </w:r>
      </w:ins>
    </w:p>
    <w:p w14:paraId="131813E7" w14:textId="6E3F4EEE" w:rsidR="00BD58E7" w:rsidRDefault="00BD58E7">
      <w:pPr>
        <w:pStyle w:val="TOC3"/>
        <w:rPr>
          <w:ins w:id="232" w:author="Rapporteur-v020" w:date="2022-04-13T00:00:00Z"/>
          <w:rFonts w:asciiTheme="minorHAnsi" w:eastAsiaTheme="minorEastAsia" w:hAnsiTheme="minorHAnsi" w:cstheme="minorBidi"/>
          <w:sz w:val="22"/>
          <w:szCs w:val="22"/>
          <w:lang w:val="en-US"/>
        </w:rPr>
      </w:pPr>
      <w:ins w:id="233" w:author="Rapporteur-v020" w:date="2022-04-13T00:00:00Z">
        <w:r>
          <w:t>6.7.2</w:t>
        </w:r>
        <w:r>
          <w:rPr>
            <w:rFonts w:asciiTheme="minorHAnsi" w:eastAsiaTheme="minorEastAsia" w:hAnsiTheme="minorHAnsi" w:cstheme="minorBidi"/>
            <w:sz w:val="22"/>
            <w:szCs w:val="22"/>
            <w:lang w:val="en-US"/>
          </w:rPr>
          <w:tab/>
        </w:r>
        <w:r>
          <w:t>Functional descriptions</w:t>
        </w:r>
        <w:r>
          <w:tab/>
        </w:r>
        <w:r>
          <w:fldChar w:fldCharType="begin"/>
        </w:r>
        <w:r>
          <w:instrText xml:space="preserve"> PAGEREF _Toc100700522 \h </w:instrText>
        </w:r>
      </w:ins>
      <w:r>
        <w:fldChar w:fldCharType="separate"/>
      </w:r>
      <w:ins w:id="234" w:author="Rapporteur-v020" w:date="2022-04-13T00:00:00Z">
        <w:r>
          <w:t>35</w:t>
        </w:r>
        <w:r>
          <w:fldChar w:fldCharType="end"/>
        </w:r>
      </w:ins>
    </w:p>
    <w:p w14:paraId="1DC04403" w14:textId="7EE47A82" w:rsidR="00BD58E7" w:rsidRDefault="00BD58E7">
      <w:pPr>
        <w:pStyle w:val="TOC3"/>
        <w:rPr>
          <w:ins w:id="235" w:author="Rapporteur-v020" w:date="2022-04-13T00:00:00Z"/>
          <w:rFonts w:asciiTheme="minorHAnsi" w:eastAsiaTheme="minorEastAsia" w:hAnsiTheme="minorHAnsi" w:cstheme="minorBidi"/>
          <w:sz w:val="22"/>
          <w:szCs w:val="22"/>
          <w:lang w:val="en-US"/>
        </w:rPr>
      </w:pPr>
      <w:ins w:id="236" w:author="Rapporteur-v020" w:date="2022-04-13T00:00:00Z">
        <w:r>
          <w:t>6.7.3</w:t>
        </w:r>
        <w:r>
          <w:rPr>
            <w:rFonts w:asciiTheme="minorHAnsi" w:eastAsiaTheme="minorEastAsia" w:hAnsiTheme="minorHAnsi" w:cstheme="minorBidi"/>
            <w:sz w:val="22"/>
            <w:szCs w:val="22"/>
            <w:lang w:val="en-US"/>
          </w:rPr>
          <w:tab/>
        </w:r>
        <w:r>
          <w:t>Procedures</w:t>
        </w:r>
        <w:r>
          <w:tab/>
        </w:r>
        <w:r>
          <w:fldChar w:fldCharType="begin"/>
        </w:r>
        <w:r>
          <w:instrText xml:space="preserve"> PAGEREF _Toc100700523 \h </w:instrText>
        </w:r>
      </w:ins>
      <w:r>
        <w:fldChar w:fldCharType="separate"/>
      </w:r>
      <w:ins w:id="237" w:author="Rapporteur-v020" w:date="2022-04-13T00:00:00Z">
        <w:r>
          <w:t>35</w:t>
        </w:r>
        <w:r>
          <w:fldChar w:fldCharType="end"/>
        </w:r>
      </w:ins>
    </w:p>
    <w:p w14:paraId="73FDD851" w14:textId="705BD933" w:rsidR="00BD58E7" w:rsidRDefault="00BD58E7">
      <w:pPr>
        <w:pStyle w:val="TOC4"/>
        <w:rPr>
          <w:ins w:id="238" w:author="Rapporteur-v020" w:date="2022-04-13T00:00:00Z"/>
          <w:rFonts w:asciiTheme="minorHAnsi" w:eastAsiaTheme="minorEastAsia" w:hAnsiTheme="minorHAnsi" w:cstheme="minorBidi"/>
          <w:sz w:val="22"/>
          <w:szCs w:val="22"/>
          <w:lang w:val="en-US"/>
        </w:rPr>
      </w:pPr>
      <w:ins w:id="239" w:author="Rapporteur-v020" w:date="2022-04-13T00:00:00Z">
        <w:r>
          <w:t>6.7.3.1</w:t>
        </w:r>
        <w:r>
          <w:rPr>
            <w:rFonts w:asciiTheme="minorHAnsi" w:eastAsiaTheme="minorEastAsia" w:hAnsiTheme="minorHAnsi" w:cstheme="minorBidi"/>
            <w:sz w:val="22"/>
            <w:szCs w:val="22"/>
            <w:lang w:val="en-US"/>
          </w:rPr>
          <w:tab/>
        </w:r>
        <w:r>
          <w:t>MT_LR for UE served by a mobile base station relay</w:t>
        </w:r>
        <w:r>
          <w:tab/>
        </w:r>
        <w:r>
          <w:fldChar w:fldCharType="begin"/>
        </w:r>
        <w:r>
          <w:instrText xml:space="preserve"> PAGEREF _Toc100700524 \h </w:instrText>
        </w:r>
      </w:ins>
      <w:r>
        <w:fldChar w:fldCharType="separate"/>
      </w:r>
      <w:ins w:id="240" w:author="Rapporteur-v020" w:date="2022-04-13T00:00:00Z">
        <w:r>
          <w:t>35</w:t>
        </w:r>
        <w:r>
          <w:fldChar w:fldCharType="end"/>
        </w:r>
      </w:ins>
    </w:p>
    <w:p w14:paraId="6C60823A" w14:textId="10CA91FF" w:rsidR="00BD58E7" w:rsidRDefault="00BD58E7">
      <w:pPr>
        <w:pStyle w:val="TOC3"/>
        <w:rPr>
          <w:ins w:id="241" w:author="Rapporteur-v020" w:date="2022-04-13T00:00:00Z"/>
          <w:rFonts w:asciiTheme="minorHAnsi" w:eastAsiaTheme="minorEastAsia" w:hAnsiTheme="minorHAnsi" w:cstheme="minorBidi"/>
          <w:sz w:val="22"/>
          <w:szCs w:val="22"/>
          <w:lang w:val="en-US"/>
        </w:rPr>
      </w:pPr>
      <w:ins w:id="242" w:author="Rapporteur-v020" w:date="2022-04-13T00:00:00Z">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_Toc100700525 \h </w:instrText>
        </w:r>
      </w:ins>
      <w:r>
        <w:fldChar w:fldCharType="separate"/>
      </w:r>
      <w:ins w:id="243" w:author="Rapporteur-v020" w:date="2022-04-13T00:00:00Z">
        <w:r>
          <w:t>37</w:t>
        </w:r>
        <w:r>
          <w:fldChar w:fldCharType="end"/>
        </w:r>
      </w:ins>
    </w:p>
    <w:p w14:paraId="4D70CD00" w14:textId="09043E95" w:rsidR="00BD58E7" w:rsidRDefault="00BD58E7">
      <w:pPr>
        <w:pStyle w:val="TOC2"/>
        <w:rPr>
          <w:ins w:id="244" w:author="Rapporteur-v020" w:date="2022-04-13T00:00:00Z"/>
          <w:rFonts w:asciiTheme="minorHAnsi" w:eastAsiaTheme="minorEastAsia" w:hAnsiTheme="minorHAnsi" w:cstheme="minorBidi"/>
          <w:sz w:val="22"/>
          <w:szCs w:val="22"/>
          <w:lang w:val="en-US"/>
        </w:rPr>
      </w:pPr>
      <w:ins w:id="245" w:author="Rapporteur-v020" w:date="2022-04-13T00:00:00Z">
        <w:r>
          <w:t>6.8</w:t>
        </w:r>
        <w:r>
          <w:rPr>
            <w:rFonts w:asciiTheme="minorHAnsi" w:eastAsiaTheme="minorEastAsia" w:hAnsiTheme="minorHAnsi" w:cstheme="minorBidi"/>
            <w:sz w:val="22"/>
            <w:szCs w:val="22"/>
            <w:lang w:val="en-US"/>
          </w:rPr>
          <w:tab/>
        </w:r>
        <w:r>
          <w:t xml:space="preserve">Solution #8: </w:t>
        </w:r>
        <w:r w:rsidRPr="00547E23">
          <w:rPr>
            <w:rFonts w:eastAsia="DengXian"/>
            <w:lang w:eastAsia="zh-CN"/>
          </w:rPr>
          <w:t>Support of positioning for UE accessing via mobile base station relay</w:t>
        </w:r>
        <w:r>
          <w:tab/>
        </w:r>
        <w:r>
          <w:fldChar w:fldCharType="begin"/>
        </w:r>
        <w:r>
          <w:instrText xml:space="preserve"> PAGEREF _Toc100700526 \h </w:instrText>
        </w:r>
      </w:ins>
      <w:r>
        <w:fldChar w:fldCharType="separate"/>
      </w:r>
      <w:ins w:id="246" w:author="Rapporteur-v020" w:date="2022-04-13T00:00:00Z">
        <w:r>
          <w:t>37</w:t>
        </w:r>
        <w:r>
          <w:fldChar w:fldCharType="end"/>
        </w:r>
      </w:ins>
    </w:p>
    <w:p w14:paraId="7B75626C" w14:textId="210E6E1A" w:rsidR="00BD58E7" w:rsidRDefault="00BD58E7">
      <w:pPr>
        <w:pStyle w:val="TOC3"/>
        <w:rPr>
          <w:ins w:id="247" w:author="Rapporteur-v020" w:date="2022-04-13T00:00:00Z"/>
          <w:rFonts w:asciiTheme="minorHAnsi" w:eastAsiaTheme="minorEastAsia" w:hAnsiTheme="minorHAnsi" w:cstheme="minorBidi"/>
          <w:sz w:val="22"/>
          <w:szCs w:val="22"/>
          <w:lang w:val="en-US"/>
        </w:rPr>
      </w:pPr>
      <w:ins w:id="248" w:author="Rapporteur-v020" w:date="2022-04-13T00:00:00Z">
        <w:r>
          <w:rPr>
            <w:lang w:eastAsia="ko-KR"/>
          </w:rPr>
          <w:t>6.8.1</w:t>
        </w:r>
        <w:r>
          <w:rPr>
            <w:rFonts w:asciiTheme="minorHAnsi" w:eastAsiaTheme="minorEastAsia" w:hAnsiTheme="minorHAnsi" w:cstheme="minorBidi"/>
            <w:sz w:val="22"/>
            <w:szCs w:val="22"/>
            <w:lang w:val="en-US"/>
          </w:rPr>
          <w:tab/>
        </w:r>
        <w:r w:rsidRPr="00547E23">
          <w:rPr>
            <w:rFonts w:eastAsia="DengXian"/>
            <w:lang w:eastAsia="zh-CN"/>
          </w:rPr>
          <w:t>General</w:t>
        </w:r>
        <w:r>
          <w:tab/>
        </w:r>
        <w:r>
          <w:fldChar w:fldCharType="begin"/>
        </w:r>
        <w:r>
          <w:instrText xml:space="preserve"> PAGEREF _Toc100700527 \h </w:instrText>
        </w:r>
      </w:ins>
      <w:r>
        <w:fldChar w:fldCharType="separate"/>
      </w:r>
      <w:ins w:id="249" w:author="Rapporteur-v020" w:date="2022-04-13T00:00:00Z">
        <w:r>
          <w:t>37</w:t>
        </w:r>
        <w:r>
          <w:fldChar w:fldCharType="end"/>
        </w:r>
      </w:ins>
    </w:p>
    <w:p w14:paraId="614DB8E0" w14:textId="5C3BC138" w:rsidR="00BD58E7" w:rsidRDefault="00BD58E7">
      <w:pPr>
        <w:pStyle w:val="TOC3"/>
        <w:rPr>
          <w:ins w:id="250" w:author="Rapporteur-v020" w:date="2022-04-13T00:00:00Z"/>
          <w:rFonts w:asciiTheme="minorHAnsi" w:eastAsiaTheme="minorEastAsia" w:hAnsiTheme="minorHAnsi" w:cstheme="minorBidi"/>
          <w:sz w:val="22"/>
          <w:szCs w:val="22"/>
          <w:lang w:val="en-US"/>
        </w:rPr>
      </w:pPr>
      <w:ins w:id="251" w:author="Rapporteur-v020" w:date="2022-04-13T00:00:00Z">
        <w:r>
          <w:rPr>
            <w:lang w:eastAsia="ko-KR"/>
          </w:rPr>
          <w:t>6.8.2</w:t>
        </w:r>
        <w:r>
          <w:rPr>
            <w:rFonts w:asciiTheme="minorHAnsi" w:eastAsiaTheme="minorEastAsia" w:hAnsiTheme="minorHAnsi" w:cstheme="minorBidi"/>
            <w:sz w:val="22"/>
            <w:szCs w:val="22"/>
            <w:lang w:val="en-US"/>
          </w:rPr>
          <w:tab/>
        </w:r>
        <w:r>
          <w:rPr>
            <w:lang w:eastAsia="ko-KR"/>
          </w:rPr>
          <w:t>Functional Description</w:t>
        </w:r>
        <w:r w:rsidRPr="00547E23">
          <w:rPr>
            <w:rFonts w:eastAsia="DengXian"/>
            <w:lang w:eastAsia="zh-CN"/>
          </w:rPr>
          <w:t>s</w:t>
        </w:r>
        <w:r>
          <w:tab/>
        </w:r>
        <w:r>
          <w:fldChar w:fldCharType="begin"/>
        </w:r>
        <w:r>
          <w:instrText xml:space="preserve"> PAGEREF _Toc100700528 \h </w:instrText>
        </w:r>
      </w:ins>
      <w:r>
        <w:fldChar w:fldCharType="separate"/>
      </w:r>
      <w:ins w:id="252" w:author="Rapporteur-v020" w:date="2022-04-13T00:00:00Z">
        <w:r>
          <w:t>37</w:t>
        </w:r>
        <w:r>
          <w:fldChar w:fldCharType="end"/>
        </w:r>
      </w:ins>
    </w:p>
    <w:p w14:paraId="7DBA5C16" w14:textId="5C5D5FF7" w:rsidR="00BD58E7" w:rsidRDefault="00BD58E7">
      <w:pPr>
        <w:pStyle w:val="TOC3"/>
        <w:rPr>
          <w:ins w:id="253" w:author="Rapporteur-v020" w:date="2022-04-13T00:00:00Z"/>
          <w:rFonts w:asciiTheme="minorHAnsi" w:eastAsiaTheme="minorEastAsia" w:hAnsiTheme="minorHAnsi" w:cstheme="minorBidi"/>
          <w:sz w:val="22"/>
          <w:szCs w:val="22"/>
          <w:lang w:val="en-US"/>
        </w:rPr>
      </w:pPr>
      <w:ins w:id="254" w:author="Rapporteur-v020" w:date="2022-04-13T00:00:00Z">
        <w:r>
          <w:rPr>
            <w:lang w:eastAsia="ko-KR"/>
          </w:rPr>
          <w:t>6.8.3</w:t>
        </w:r>
        <w:r>
          <w:rPr>
            <w:rFonts w:asciiTheme="minorHAnsi" w:eastAsiaTheme="minorEastAsia" w:hAnsiTheme="minorHAnsi" w:cstheme="minorBidi"/>
            <w:sz w:val="22"/>
            <w:szCs w:val="22"/>
            <w:lang w:val="en-US"/>
          </w:rPr>
          <w:tab/>
        </w:r>
        <w:r w:rsidRPr="00547E23">
          <w:rPr>
            <w:rFonts w:eastAsia="DengXian"/>
            <w:lang w:eastAsia="zh-CN"/>
          </w:rPr>
          <w:t>Positioning procedure for UE accessing via mobile base station relay</w:t>
        </w:r>
        <w:r>
          <w:tab/>
        </w:r>
        <w:r>
          <w:fldChar w:fldCharType="begin"/>
        </w:r>
        <w:r>
          <w:instrText xml:space="preserve"> PAGEREF _Toc100700529 \h </w:instrText>
        </w:r>
      </w:ins>
      <w:r>
        <w:fldChar w:fldCharType="separate"/>
      </w:r>
      <w:ins w:id="255" w:author="Rapporteur-v020" w:date="2022-04-13T00:00:00Z">
        <w:r>
          <w:t>37</w:t>
        </w:r>
        <w:r>
          <w:fldChar w:fldCharType="end"/>
        </w:r>
      </w:ins>
    </w:p>
    <w:p w14:paraId="716BBBB7" w14:textId="7E5064D5" w:rsidR="00BD58E7" w:rsidRDefault="00BD58E7">
      <w:pPr>
        <w:pStyle w:val="TOC3"/>
        <w:rPr>
          <w:ins w:id="256" w:author="Rapporteur-v020" w:date="2022-04-13T00:00:00Z"/>
          <w:rFonts w:asciiTheme="minorHAnsi" w:eastAsiaTheme="minorEastAsia" w:hAnsiTheme="minorHAnsi" w:cstheme="minorBidi"/>
          <w:sz w:val="22"/>
          <w:szCs w:val="22"/>
          <w:lang w:val="en-US"/>
        </w:rPr>
      </w:pPr>
      <w:ins w:id="257" w:author="Rapporteur-v020" w:date="2022-04-13T00:00:00Z">
        <w:r>
          <w:t>6.8.4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_Toc100700530 \h </w:instrText>
        </w:r>
      </w:ins>
      <w:r>
        <w:fldChar w:fldCharType="separate"/>
      </w:r>
      <w:ins w:id="258" w:author="Rapporteur-v020" w:date="2022-04-13T00:00:00Z">
        <w:r>
          <w:t>38</w:t>
        </w:r>
        <w:r>
          <w:fldChar w:fldCharType="end"/>
        </w:r>
      </w:ins>
    </w:p>
    <w:p w14:paraId="4D0D41E8" w14:textId="52286568" w:rsidR="00BD58E7" w:rsidRDefault="00BD58E7">
      <w:pPr>
        <w:pStyle w:val="TOC2"/>
        <w:rPr>
          <w:ins w:id="259" w:author="Rapporteur-v020" w:date="2022-04-13T00:00:00Z"/>
          <w:rFonts w:asciiTheme="minorHAnsi" w:eastAsiaTheme="minorEastAsia" w:hAnsiTheme="minorHAnsi" w:cstheme="minorBidi"/>
          <w:sz w:val="22"/>
          <w:szCs w:val="22"/>
          <w:lang w:val="en-US"/>
        </w:rPr>
      </w:pPr>
      <w:ins w:id="260" w:author="Rapporteur-v020" w:date="2022-04-13T00:00:00Z">
        <w:r>
          <w:rPr>
            <w:lang w:eastAsia="zh-CN"/>
          </w:rPr>
          <w:t>6.9</w:t>
        </w:r>
        <w:r>
          <w:rPr>
            <w:rFonts w:asciiTheme="minorHAnsi" w:eastAsiaTheme="minorEastAsia" w:hAnsiTheme="minorHAnsi" w:cstheme="minorBidi"/>
            <w:sz w:val="22"/>
            <w:szCs w:val="22"/>
            <w:lang w:val="en-US"/>
          </w:rPr>
          <w:tab/>
        </w:r>
        <w:r>
          <w:t>Solution #9: User location information based on IAB-UE</w:t>
        </w:r>
        <w:r>
          <w:tab/>
        </w:r>
        <w:r>
          <w:fldChar w:fldCharType="begin"/>
        </w:r>
        <w:r>
          <w:instrText xml:space="preserve"> PAGEREF _Toc100700531 \h </w:instrText>
        </w:r>
      </w:ins>
      <w:r>
        <w:fldChar w:fldCharType="separate"/>
      </w:r>
      <w:ins w:id="261" w:author="Rapporteur-v020" w:date="2022-04-13T00:00:00Z">
        <w:r>
          <w:t>38</w:t>
        </w:r>
        <w:r>
          <w:fldChar w:fldCharType="end"/>
        </w:r>
      </w:ins>
    </w:p>
    <w:p w14:paraId="10A646D0" w14:textId="082B9990" w:rsidR="00BD58E7" w:rsidRDefault="00BD58E7">
      <w:pPr>
        <w:pStyle w:val="TOC3"/>
        <w:rPr>
          <w:ins w:id="262" w:author="Rapporteur-v020" w:date="2022-04-13T00:00:00Z"/>
          <w:rFonts w:asciiTheme="minorHAnsi" w:eastAsiaTheme="minorEastAsia" w:hAnsiTheme="minorHAnsi" w:cstheme="minorBidi"/>
          <w:sz w:val="22"/>
          <w:szCs w:val="22"/>
          <w:lang w:val="en-US"/>
        </w:rPr>
      </w:pPr>
      <w:ins w:id="263" w:author="Rapporteur-v020" w:date="2022-04-13T00:00:00Z">
        <w:r>
          <w:t>6.9.1</w:t>
        </w:r>
        <w:r>
          <w:rPr>
            <w:rFonts w:asciiTheme="minorHAnsi" w:eastAsiaTheme="minorEastAsia" w:hAnsiTheme="minorHAnsi" w:cstheme="minorBidi"/>
            <w:sz w:val="22"/>
            <w:szCs w:val="22"/>
            <w:lang w:val="en-US"/>
          </w:rPr>
          <w:tab/>
        </w:r>
        <w:r>
          <w:t>Introduction</w:t>
        </w:r>
        <w:r>
          <w:tab/>
        </w:r>
        <w:r>
          <w:fldChar w:fldCharType="begin"/>
        </w:r>
        <w:r>
          <w:instrText xml:space="preserve"> PAGEREF _Toc100700532 \h </w:instrText>
        </w:r>
      </w:ins>
      <w:r>
        <w:fldChar w:fldCharType="separate"/>
      </w:r>
      <w:ins w:id="264" w:author="Rapporteur-v020" w:date="2022-04-13T00:00:00Z">
        <w:r>
          <w:t>38</w:t>
        </w:r>
        <w:r>
          <w:fldChar w:fldCharType="end"/>
        </w:r>
      </w:ins>
    </w:p>
    <w:p w14:paraId="55F751C2" w14:textId="225DDC17" w:rsidR="00BD58E7" w:rsidRDefault="00BD58E7">
      <w:pPr>
        <w:pStyle w:val="TOC3"/>
        <w:rPr>
          <w:ins w:id="265" w:author="Rapporteur-v020" w:date="2022-04-13T00:00:00Z"/>
          <w:rFonts w:asciiTheme="minorHAnsi" w:eastAsiaTheme="minorEastAsia" w:hAnsiTheme="minorHAnsi" w:cstheme="minorBidi"/>
          <w:sz w:val="22"/>
          <w:szCs w:val="22"/>
          <w:lang w:val="en-US"/>
        </w:rPr>
      </w:pPr>
      <w:ins w:id="266" w:author="Rapporteur-v020" w:date="2022-04-13T00:00:00Z">
        <w:r>
          <w:t>6.9.2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_Toc100700533 \h </w:instrText>
        </w:r>
      </w:ins>
      <w:r>
        <w:fldChar w:fldCharType="separate"/>
      </w:r>
      <w:ins w:id="267" w:author="Rapporteur-v020" w:date="2022-04-13T00:00:00Z">
        <w:r>
          <w:t>38</w:t>
        </w:r>
        <w:r>
          <w:fldChar w:fldCharType="end"/>
        </w:r>
      </w:ins>
    </w:p>
    <w:p w14:paraId="0C086229" w14:textId="3810CE1D" w:rsidR="00BD58E7" w:rsidRDefault="00BD58E7">
      <w:pPr>
        <w:pStyle w:val="TOC3"/>
        <w:rPr>
          <w:ins w:id="268" w:author="Rapporteur-v020" w:date="2022-04-13T00:00:00Z"/>
          <w:rFonts w:asciiTheme="minorHAnsi" w:eastAsiaTheme="minorEastAsia" w:hAnsiTheme="minorHAnsi" w:cstheme="minorBidi"/>
          <w:sz w:val="22"/>
          <w:szCs w:val="22"/>
          <w:lang w:val="en-US"/>
        </w:rPr>
      </w:pPr>
      <w:ins w:id="269" w:author="Rapporteur-v020" w:date="2022-04-13T00:00:00Z">
        <w:r>
          <w:t>6.9.</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_Toc100700534 \h </w:instrText>
        </w:r>
      </w:ins>
      <w:r>
        <w:fldChar w:fldCharType="separate"/>
      </w:r>
      <w:ins w:id="270" w:author="Rapporteur-v020" w:date="2022-04-13T00:00:00Z">
        <w:r>
          <w:t>39</w:t>
        </w:r>
        <w:r>
          <w:fldChar w:fldCharType="end"/>
        </w:r>
      </w:ins>
    </w:p>
    <w:p w14:paraId="38AA7AD7" w14:textId="7CC7E345" w:rsidR="00BD58E7" w:rsidRDefault="00BD58E7">
      <w:pPr>
        <w:pStyle w:val="TOC4"/>
        <w:rPr>
          <w:ins w:id="271" w:author="Rapporteur-v020" w:date="2022-04-13T00:00:00Z"/>
          <w:rFonts w:asciiTheme="minorHAnsi" w:eastAsiaTheme="minorEastAsia" w:hAnsiTheme="minorHAnsi" w:cstheme="minorBidi"/>
          <w:sz w:val="22"/>
          <w:szCs w:val="22"/>
          <w:lang w:val="en-US"/>
        </w:rPr>
      </w:pPr>
      <w:ins w:id="272" w:author="Rapporteur-v020" w:date="2022-04-13T00:00:00Z">
        <w:r>
          <w:rPr>
            <w:lang w:eastAsia="zh-CN"/>
          </w:rPr>
          <w:t>6.9.3.1</w:t>
        </w:r>
        <w:r>
          <w:rPr>
            <w:rFonts w:asciiTheme="minorHAnsi" w:eastAsiaTheme="minorEastAsia" w:hAnsiTheme="minorHAnsi" w:cstheme="minorBidi"/>
            <w:sz w:val="22"/>
            <w:szCs w:val="22"/>
            <w:lang w:val="en-US"/>
          </w:rPr>
          <w:tab/>
        </w:r>
        <w:r>
          <w:rPr>
            <w:lang w:eastAsia="zh-CN"/>
          </w:rPr>
          <w:t>User Location Information on NGAP</w:t>
        </w:r>
        <w:r>
          <w:tab/>
        </w:r>
        <w:r>
          <w:fldChar w:fldCharType="begin"/>
        </w:r>
        <w:r>
          <w:instrText xml:space="preserve"> PAGEREF _Toc100700535 \h </w:instrText>
        </w:r>
      </w:ins>
      <w:r>
        <w:fldChar w:fldCharType="separate"/>
      </w:r>
      <w:ins w:id="273" w:author="Rapporteur-v020" w:date="2022-04-13T00:00:00Z">
        <w:r>
          <w:t>39</w:t>
        </w:r>
        <w:r>
          <w:fldChar w:fldCharType="end"/>
        </w:r>
      </w:ins>
    </w:p>
    <w:p w14:paraId="7F374991" w14:textId="7EF1C352" w:rsidR="00BD58E7" w:rsidRDefault="00BD58E7">
      <w:pPr>
        <w:pStyle w:val="TOC3"/>
        <w:rPr>
          <w:ins w:id="274" w:author="Rapporteur-v020" w:date="2022-04-13T00:00:00Z"/>
          <w:rFonts w:asciiTheme="minorHAnsi" w:eastAsiaTheme="minorEastAsia" w:hAnsiTheme="minorHAnsi" w:cstheme="minorBidi"/>
          <w:sz w:val="22"/>
          <w:szCs w:val="22"/>
          <w:lang w:val="en-US"/>
        </w:rPr>
      </w:pPr>
      <w:ins w:id="275" w:author="Rapporteur-v020" w:date="2022-04-13T00:00:00Z">
        <w:r>
          <w:t>6.9.</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_Toc100700536 \h </w:instrText>
        </w:r>
      </w:ins>
      <w:r>
        <w:fldChar w:fldCharType="separate"/>
      </w:r>
      <w:ins w:id="276" w:author="Rapporteur-v020" w:date="2022-04-13T00:00:00Z">
        <w:r>
          <w:t>39</w:t>
        </w:r>
        <w:r>
          <w:fldChar w:fldCharType="end"/>
        </w:r>
      </w:ins>
    </w:p>
    <w:p w14:paraId="070E3A1D" w14:textId="165B34E7" w:rsidR="00BD58E7" w:rsidRDefault="00BD58E7">
      <w:pPr>
        <w:pStyle w:val="TOC1"/>
        <w:rPr>
          <w:ins w:id="277" w:author="Rapporteur-v020" w:date="2022-04-13T00:00:00Z"/>
          <w:rFonts w:asciiTheme="minorHAnsi" w:eastAsiaTheme="minorEastAsia" w:hAnsiTheme="minorHAnsi" w:cstheme="minorBidi"/>
          <w:szCs w:val="22"/>
          <w:lang w:val="en-US"/>
        </w:rPr>
      </w:pPr>
      <w:ins w:id="278" w:author="Rapporteur-v020" w:date="2022-04-13T00:00:00Z">
        <w:r>
          <w:lastRenderedPageBreak/>
          <w:t>7</w:t>
        </w:r>
        <w:r>
          <w:rPr>
            <w:rFonts w:asciiTheme="minorHAnsi" w:eastAsiaTheme="minorEastAsia" w:hAnsiTheme="minorHAnsi" w:cstheme="minorBidi"/>
            <w:szCs w:val="22"/>
            <w:lang w:val="en-US"/>
          </w:rPr>
          <w:tab/>
        </w:r>
        <w:r>
          <w:t>Evaluation</w:t>
        </w:r>
        <w:r>
          <w:tab/>
        </w:r>
        <w:r>
          <w:fldChar w:fldCharType="begin"/>
        </w:r>
        <w:r>
          <w:instrText xml:space="preserve"> PAGEREF _Toc100700537 \h </w:instrText>
        </w:r>
      </w:ins>
      <w:r>
        <w:fldChar w:fldCharType="separate"/>
      </w:r>
      <w:ins w:id="279" w:author="Rapporteur-v020" w:date="2022-04-13T00:00:00Z">
        <w:r>
          <w:t>39</w:t>
        </w:r>
        <w:r>
          <w:fldChar w:fldCharType="end"/>
        </w:r>
      </w:ins>
    </w:p>
    <w:p w14:paraId="47D81685" w14:textId="278A2ABE" w:rsidR="00BD58E7" w:rsidRDefault="00BD58E7">
      <w:pPr>
        <w:pStyle w:val="TOC1"/>
        <w:rPr>
          <w:ins w:id="280" w:author="Rapporteur-v020" w:date="2022-04-13T00:00:00Z"/>
          <w:rFonts w:asciiTheme="minorHAnsi" w:eastAsiaTheme="minorEastAsia" w:hAnsiTheme="minorHAnsi" w:cstheme="minorBidi"/>
          <w:szCs w:val="22"/>
          <w:lang w:val="en-US"/>
        </w:rPr>
      </w:pPr>
      <w:ins w:id="281" w:author="Rapporteur-v020" w:date="2022-04-13T00:00:00Z">
        <w:r>
          <w:t>8</w:t>
        </w:r>
        <w:r>
          <w:rPr>
            <w:rFonts w:asciiTheme="minorHAnsi" w:eastAsiaTheme="minorEastAsia" w:hAnsiTheme="minorHAnsi" w:cstheme="minorBidi"/>
            <w:szCs w:val="22"/>
            <w:lang w:val="en-US"/>
          </w:rPr>
          <w:tab/>
        </w:r>
        <w:r>
          <w:t>Conclusions</w:t>
        </w:r>
        <w:r>
          <w:tab/>
        </w:r>
        <w:r>
          <w:fldChar w:fldCharType="begin"/>
        </w:r>
        <w:r>
          <w:instrText xml:space="preserve"> PAGEREF _Toc100700538 \h </w:instrText>
        </w:r>
      </w:ins>
      <w:r>
        <w:fldChar w:fldCharType="separate"/>
      </w:r>
      <w:ins w:id="282" w:author="Rapporteur-v020" w:date="2022-04-13T00:00:00Z">
        <w:r>
          <w:t>40</w:t>
        </w:r>
        <w:r>
          <w:fldChar w:fldCharType="end"/>
        </w:r>
      </w:ins>
    </w:p>
    <w:p w14:paraId="47E4B7B2" w14:textId="47E85539" w:rsidR="00BD58E7" w:rsidRDefault="00BD58E7">
      <w:pPr>
        <w:pStyle w:val="TOC9"/>
        <w:rPr>
          <w:ins w:id="283" w:author="Rapporteur-v020" w:date="2022-04-13T00:00:00Z"/>
          <w:rFonts w:asciiTheme="minorHAnsi" w:eastAsiaTheme="minorEastAsia" w:hAnsiTheme="minorHAnsi" w:cstheme="minorBidi"/>
          <w:b w:val="0"/>
          <w:szCs w:val="22"/>
          <w:lang w:val="en-US"/>
        </w:rPr>
      </w:pPr>
      <w:ins w:id="284" w:author="Rapporteur-v020" w:date="2022-04-13T00:00:00Z">
        <w:r>
          <w:t>Annex A: Change history</w:t>
        </w:r>
        <w:r>
          <w:tab/>
        </w:r>
        <w:r>
          <w:fldChar w:fldCharType="begin"/>
        </w:r>
        <w:r>
          <w:instrText xml:space="preserve"> PAGEREF _Toc100700539 \h </w:instrText>
        </w:r>
      </w:ins>
      <w:r>
        <w:fldChar w:fldCharType="separate"/>
      </w:r>
      <w:ins w:id="285" w:author="Rapporteur-v020" w:date="2022-04-13T00:00:00Z">
        <w:r>
          <w:t>41</w:t>
        </w:r>
        <w:r>
          <w:fldChar w:fldCharType="end"/>
        </w:r>
      </w:ins>
    </w:p>
    <w:p w14:paraId="7C9EC083" w14:textId="774A5105" w:rsidR="00B23350" w:rsidDel="00B23350" w:rsidRDefault="00B23350" w:rsidP="00B23350">
      <w:pPr>
        <w:pStyle w:val="TOC1"/>
        <w:rPr>
          <w:del w:id="286" w:author="Rapporteur-v020" w:date="2022-04-12T23:58:00Z"/>
        </w:rPr>
      </w:pPr>
      <w:r w:rsidRPr="004D3578">
        <w:fldChar w:fldCharType="end"/>
      </w:r>
    </w:p>
    <w:p w14:paraId="64C7B117" w14:textId="3586B92C" w:rsidR="00E81C05" w:rsidDel="00B23350" w:rsidRDefault="001419AE" w:rsidP="00BD58E7">
      <w:pPr>
        <w:pStyle w:val="TOC1"/>
        <w:rPr>
          <w:del w:id="287" w:author="Rapporteur-v020" w:date="2022-04-12T23:58:00Z"/>
          <w:rFonts w:asciiTheme="minorHAnsi" w:eastAsiaTheme="minorEastAsia" w:hAnsiTheme="minorHAnsi" w:cstheme="minorBidi"/>
          <w:szCs w:val="22"/>
          <w:lang w:eastAsia="en-GB"/>
        </w:rPr>
      </w:pPr>
      <w:del w:id="288" w:author="Rapporteur-v020" w:date="2022-04-12T23:58:00Z">
        <w:r w:rsidRPr="004D3578" w:rsidDel="00B23350">
          <w:fldChar w:fldCharType="begin" w:fldLock="1"/>
        </w:r>
        <w:r w:rsidRPr="004D3578" w:rsidDel="00B23350">
          <w:delInstrText xml:space="preserve"> TOC \o "1-9" </w:delInstrText>
        </w:r>
        <w:r w:rsidRPr="004D3578" w:rsidDel="00B23350">
          <w:fldChar w:fldCharType="separate"/>
        </w:r>
        <w:r w:rsidR="00E81C05" w:rsidDel="00B23350">
          <w:delText>Foreword</w:delText>
        </w:r>
        <w:r w:rsidR="00E81C05" w:rsidDel="00B23350">
          <w:tab/>
        </w:r>
        <w:r w:rsidR="00E81C05" w:rsidDel="00B23350">
          <w:fldChar w:fldCharType="begin" w:fldLock="1"/>
        </w:r>
        <w:r w:rsidR="00E81C05" w:rsidDel="00B23350">
          <w:delInstrText xml:space="preserve"> PAGEREF _Toc97151673 \h </w:delInstrText>
        </w:r>
        <w:r w:rsidR="00E81C05" w:rsidDel="00B23350">
          <w:fldChar w:fldCharType="separate"/>
        </w:r>
        <w:r w:rsidR="00E81C05" w:rsidDel="00B23350">
          <w:delText>4</w:delText>
        </w:r>
        <w:r w:rsidR="00E81C05" w:rsidDel="00B23350">
          <w:fldChar w:fldCharType="end"/>
        </w:r>
      </w:del>
    </w:p>
    <w:p w14:paraId="5BE1B418" w14:textId="06896CEE" w:rsidR="00E81C05" w:rsidDel="00B23350" w:rsidRDefault="00E81C05" w:rsidP="00BD58E7">
      <w:pPr>
        <w:pStyle w:val="TOC1"/>
        <w:rPr>
          <w:del w:id="289" w:author="Rapporteur-v020" w:date="2022-04-12T23:58:00Z"/>
          <w:rFonts w:asciiTheme="minorHAnsi" w:eastAsiaTheme="minorEastAsia" w:hAnsiTheme="minorHAnsi" w:cstheme="minorBidi"/>
          <w:szCs w:val="22"/>
          <w:lang w:eastAsia="en-GB"/>
        </w:rPr>
      </w:pPr>
      <w:del w:id="290" w:author="Rapporteur-v020" w:date="2022-04-12T23:58:00Z">
        <w:r w:rsidDel="00B23350">
          <w:delText>1</w:delText>
        </w:r>
        <w:r w:rsidDel="00B23350">
          <w:rPr>
            <w:rFonts w:asciiTheme="minorHAnsi" w:eastAsiaTheme="minorEastAsia" w:hAnsiTheme="minorHAnsi" w:cstheme="minorBidi"/>
            <w:szCs w:val="22"/>
            <w:lang w:eastAsia="en-GB"/>
          </w:rPr>
          <w:tab/>
        </w:r>
        <w:r w:rsidDel="00B23350">
          <w:delText>Scope</w:delText>
        </w:r>
        <w:r w:rsidDel="00B23350">
          <w:tab/>
        </w:r>
        <w:r w:rsidDel="00B23350">
          <w:fldChar w:fldCharType="begin" w:fldLock="1"/>
        </w:r>
        <w:r w:rsidDel="00B23350">
          <w:delInstrText xml:space="preserve"> PAGEREF _Toc97151674 \h </w:delInstrText>
        </w:r>
        <w:r w:rsidDel="00B23350">
          <w:fldChar w:fldCharType="separate"/>
        </w:r>
        <w:r w:rsidDel="00B23350">
          <w:delText>6</w:delText>
        </w:r>
        <w:r w:rsidDel="00B23350">
          <w:fldChar w:fldCharType="end"/>
        </w:r>
      </w:del>
    </w:p>
    <w:p w14:paraId="7CC6D668" w14:textId="54455E0C" w:rsidR="00E81C05" w:rsidDel="00B23350" w:rsidRDefault="00E81C05" w:rsidP="00BD58E7">
      <w:pPr>
        <w:pStyle w:val="TOC1"/>
        <w:rPr>
          <w:del w:id="291" w:author="Rapporteur-v020" w:date="2022-04-12T23:58:00Z"/>
          <w:rFonts w:asciiTheme="minorHAnsi" w:eastAsiaTheme="minorEastAsia" w:hAnsiTheme="minorHAnsi" w:cstheme="minorBidi"/>
          <w:szCs w:val="22"/>
          <w:lang w:eastAsia="en-GB"/>
        </w:rPr>
      </w:pPr>
      <w:del w:id="292" w:author="Rapporteur-v020" w:date="2022-04-12T23:58:00Z">
        <w:r w:rsidDel="00B23350">
          <w:delText>2</w:delText>
        </w:r>
        <w:r w:rsidDel="00B23350">
          <w:rPr>
            <w:rFonts w:asciiTheme="minorHAnsi" w:eastAsiaTheme="minorEastAsia" w:hAnsiTheme="minorHAnsi" w:cstheme="minorBidi"/>
            <w:szCs w:val="22"/>
            <w:lang w:eastAsia="en-GB"/>
          </w:rPr>
          <w:tab/>
        </w:r>
        <w:r w:rsidDel="00B23350">
          <w:delText>References</w:delText>
        </w:r>
        <w:r w:rsidDel="00B23350">
          <w:tab/>
        </w:r>
        <w:r w:rsidDel="00B23350">
          <w:fldChar w:fldCharType="begin" w:fldLock="1"/>
        </w:r>
        <w:r w:rsidDel="00B23350">
          <w:delInstrText xml:space="preserve"> PAGEREF _Toc97151675 \h </w:delInstrText>
        </w:r>
        <w:r w:rsidDel="00B23350">
          <w:fldChar w:fldCharType="separate"/>
        </w:r>
        <w:r w:rsidDel="00B23350">
          <w:delText>6</w:delText>
        </w:r>
        <w:r w:rsidDel="00B23350">
          <w:fldChar w:fldCharType="end"/>
        </w:r>
      </w:del>
    </w:p>
    <w:p w14:paraId="731C3DE0" w14:textId="76004158" w:rsidR="00E81C05" w:rsidDel="00B23350" w:rsidRDefault="00E81C05">
      <w:pPr>
        <w:pStyle w:val="TOC1"/>
        <w:rPr>
          <w:del w:id="293" w:author="Rapporteur-v020" w:date="2022-04-12T23:58:00Z"/>
          <w:rFonts w:asciiTheme="minorHAnsi" w:eastAsiaTheme="minorEastAsia" w:hAnsiTheme="minorHAnsi" w:cstheme="minorBidi"/>
          <w:szCs w:val="22"/>
          <w:lang w:eastAsia="en-GB"/>
        </w:rPr>
      </w:pPr>
      <w:del w:id="294" w:author="Rapporteur-v020" w:date="2022-04-12T23:58:00Z">
        <w:r w:rsidDel="00B23350">
          <w:delText>3</w:delText>
        </w:r>
        <w:r w:rsidDel="00B23350">
          <w:rPr>
            <w:rFonts w:asciiTheme="minorHAnsi" w:eastAsiaTheme="minorEastAsia" w:hAnsiTheme="minorHAnsi" w:cstheme="minorBidi"/>
            <w:szCs w:val="22"/>
            <w:lang w:eastAsia="en-GB"/>
          </w:rPr>
          <w:tab/>
        </w:r>
        <w:r w:rsidDel="00B23350">
          <w:delText>Definitions of terms and abbreviations</w:delText>
        </w:r>
        <w:r w:rsidDel="00B23350">
          <w:tab/>
        </w:r>
        <w:r w:rsidDel="00B23350">
          <w:fldChar w:fldCharType="begin" w:fldLock="1"/>
        </w:r>
        <w:r w:rsidDel="00B23350">
          <w:delInstrText xml:space="preserve"> PAGEREF _Toc97151676 \h </w:delInstrText>
        </w:r>
        <w:r w:rsidDel="00B23350">
          <w:fldChar w:fldCharType="separate"/>
        </w:r>
        <w:r w:rsidDel="00B23350">
          <w:delText>6</w:delText>
        </w:r>
        <w:r w:rsidDel="00B23350">
          <w:fldChar w:fldCharType="end"/>
        </w:r>
      </w:del>
    </w:p>
    <w:p w14:paraId="1D7EC25F" w14:textId="032C2670" w:rsidR="00E81C05" w:rsidDel="00B23350" w:rsidRDefault="00E81C05">
      <w:pPr>
        <w:pStyle w:val="TOC1"/>
        <w:rPr>
          <w:del w:id="295" w:author="Rapporteur-v020" w:date="2022-04-12T23:58:00Z"/>
          <w:rFonts w:asciiTheme="minorHAnsi" w:eastAsiaTheme="minorEastAsia" w:hAnsiTheme="minorHAnsi" w:cstheme="minorBidi"/>
          <w:szCs w:val="22"/>
          <w:lang w:eastAsia="en-GB"/>
        </w:rPr>
        <w:pPrChange w:id="296" w:author="Rapporteur-v020" w:date="2022-04-12T23:58:00Z">
          <w:pPr>
            <w:pStyle w:val="TOC2"/>
          </w:pPr>
        </w:pPrChange>
      </w:pPr>
      <w:del w:id="297" w:author="Rapporteur-v020" w:date="2022-04-12T23:58:00Z">
        <w:r w:rsidDel="00B23350">
          <w:delText>3.1</w:delText>
        </w:r>
        <w:r w:rsidDel="00B23350">
          <w:rPr>
            <w:rFonts w:asciiTheme="minorHAnsi" w:eastAsiaTheme="minorEastAsia" w:hAnsiTheme="minorHAnsi" w:cstheme="minorBidi"/>
            <w:szCs w:val="22"/>
            <w:lang w:eastAsia="en-GB"/>
          </w:rPr>
          <w:tab/>
        </w:r>
        <w:r w:rsidDel="00B23350">
          <w:delText>Terms</w:delText>
        </w:r>
        <w:r w:rsidDel="00B23350">
          <w:tab/>
        </w:r>
        <w:r w:rsidDel="00B23350">
          <w:fldChar w:fldCharType="begin" w:fldLock="1"/>
        </w:r>
        <w:r w:rsidDel="00B23350">
          <w:delInstrText xml:space="preserve"> PAGEREF _Toc97151677 \h </w:delInstrText>
        </w:r>
        <w:r w:rsidDel="00B23350">
          <w:fldChar w:fldCharType="separate"/>
        </w:r>
        <w:r w:rsidDel="00B23350">
          <w:delText>6</w:delText>
        </w:r>
        <w:r w:rsidDel="00B23350">
          <w:fldChar w:fldCharType="end"/>
        </w:r>
      </w:del>
    </w:p>
    <w:p w14:paraId="22F38411" w14:textId="32A53AB2" w:rsidR="00E81C05" w:rsidDel="00B23350" w:rsidRDefault="00E81C05">
      <w:pPr>
        <w:pStyle w:val="TOC1"/>
        <w:rPr>
          <w:del w:id="298" w:author="Rapporteur-v020" w:date="2022-04-12T23:58:00Z"/>
          <w:rFonts w:asciiTheme="minorHAnsi" w:eastAsiaTheme="minorEastAsia" w:hAnsiTheme="minorHAnsi" w:cstheme="minorBidi"/>
          <w:szCs w:val="22"/>
          <w:lang w:eastAsia="en-GB"/>
        </w:rPr>
        <w:pPrChange w:id="299" w:author="Rapporteur-v020" w:date="2022-04-12T23:58:00Z">
          <w:pPr>
            <w:pStyle w:val="TOC2"/>
          </w:pPr>
        </w:pPrChange>
      </w:pPr>
      <w:del w:id="300" w:author="Rapporteur-v020" w:date="2022-04-12T23:58:00Z">
        <w:r w:rsidDel="00B23350">
          <w:delText>3.2</w:delText>
        </w:r>
        <w:r w:rsidDel="00B23350">
          <w:rPr>
            <w:rFonts w:asciiTheme="minorHAnsi" w:eastAsiaTheme="minorEastAsia" w:hAnsiTheme="minorHAnsi" w:cstheme="minorBidi"/>
            <w:szCs w:val="22"/>
            <w:lang w:eastAsia="en-GB"/>
          </w:rPr>
          <w:tab/>
        </w:r>
        <w:r w:rsidDel="00B23350">
          <w:delText>Abbreviations</w:delText>
        </w:r>
        <w:r w:rsidDel="00B23350">
          <w:tab/>
        </w:r>
        <w:r w:rsidDel="00B23350">
          <w:fldChar w:fldCharType="begin" w:fldLock="1"/>
        </w:r>
        <w:r w:rsidDel="00B23350">
          <w:delInstrText xml:space="preserve"> PAGEREF _Toc97151678 \h </w:delInstrText>
        </w:r>
        <w:r w:rsidDel="00B23350">
          <w:fldChar w:fldCharType="separate"/>
        </w:r>
        <w:r w:rsidDel="00B23350">
          <w:delText>7</w:delText>
        </w:r>
        <w:r w:rsidDel="00B23350">
          <w:fldChar w:fldCharType="end"/>
        </w:r>
      </w:del>
    </w:p>
    <w:p w14:paraId="731E3393" w14:textId="1750EF2B" w:rsidR="00E81C05" w:rsidDel="00B23350" w:rsidRDefault="00E81C05">
      <w:pPr>
        <w:pStyle w:val="TOC1"/>
        <w:rPr>
          <w:del w:id="301" w:author="Rapporteur-v020" w:date="2022-04-12T23:58:00Z"/>
          <w:rFonts w:asciiTheme="minorHAnsi" w:eastAsiaTheme="minorEastAsia" w:hAnsiTheme="minorHAnsi" w:cstheme="minorBidi"/>
          <w:szCs w:val="22"/>
          <w:lang w:eastAsia="en-GB"/>
        </w:rPr>
      </w:pPr>
      <w:del w:id="302" w:author="Rapporteur-v020" w:date="2022-04-12T23:58:00Z">
        <w:r w:rsidDel="00B23350">
          <w:delText>4</w:delText>
        </w:r>
        <w:r w:rsidDel="00B23350">
          <w:rPr>
            <w:rFonts w:asciiTheme="minorHAnsi" w:eastAsiaTheme="minorEastAsia" w:hAnsiTheme="minorHAnsi" w:cstheme="minorBidi"/>
            <w:szCs w:val="22"/>
            <w:lang w:eastAsia="en-GB"/>
          </w:rPr>
          <w:tab/>
        </w:r>
        <w:r w:rsidDel="00B23350">
          <w:delText>Architecture assumptions and requirements</w:delText>
        </w:r>
        <w:r w:rsidDel="00B23350">
          <w:tab/>
        </w:r>
        <w:r w:rsidDel="00B23350">
          <w:fldChar w:fldCharType="begin" w:fldLock="1"/>
        </w:r>
        <w:r w:rsidDel="00B23350">
          <w:delInstrText xml:space="preserve"> PAGEREF _Toc97151679 \h </w:delInstrText>
        </w:r>
        <w:r w:rsidDel="00B23350">
          <w:fldChar w:fldCharType="separate"/>
        </w:r>
        <w:r w:rsidDel="00B23350">
          <w:delText>7</w:delText>
        </w:r>
        <w:r w:rsidDel="00B23350">
          <w:fldChar w:fldCharType="end"/>
        </w:r>
      </w:del>
    </w:p>
    <w:p w14:paraId="68AD7F78" w14:textId="2AB5AC93" w:rsidR="00E81C05" w:rsidDel="00B23350" w:rsidRDefault="00E81C05">
      <w:pPr>
        <w:pStyle w:val="TOC1"/>
        <w:rPr>
          <w:del w:id="303" w:author="Rapporteur-v020" w:date="2022-04-12T23:58:00Z"/>
          <w:rFonts w:asciiTheme="minorHAnsi" w:eastAsiaTheme="minorEastAsia" w:hAnsiTheme="minorHAnsi" w:cstheme="minorBidi"/>
          <w:szCs w:val="22"/>
          <w:lang w:eastAsia="en-GB"/>
        </w:rPr>
        <w:pPrChange w:id="304" w:author="Rapporteur-v020" w:date="2022-04-12T23:58:00Z">
          <w:pPr>
            <w:pStyle w:val="TOC2"/>
          </w:pPr>
        </w:pPrChange>
      </w:pPr>
      <w:del w:id="305" w:author="Rapporteur-v020" w:date="2022-04-12T23:58:00Z">
        <w:r w:rsidDel="00B23350">
          <w:delText>4.1</w:delText>
        </w:r>
        <w:r w:rsidDel="00B23350">
          <w:rPr>
            <w:rFonts w:asciiTheme="minorHAnsi" w:eastAsiaTheme="minorEastAsia" w:hAnsiTheme="minorHAnsi" w:cstheme="minorBidi"/>
            <w:szCs w:val="22"/>
            <w:lang w:eastAsia="en-GB"/>
          </w:rPr>
          <w:tab/>
        </w:r>
        <w:r w:rsidDel="00B23350">
          <w:delText>Architecture assumptions</w:delText>
        </w:r>
        <w:r w:rsidDel="00B23350">
          <w:tab/>
        </w:r>
        <w:r w:rsidDel="00B23350">
          <w:fldChar w:fldCharType="begin" w:fldLock="1"/>
        </w:r>
        <w:r w:rsidDel="00B23350">
          <w:delInstrText xml:space="preserve"> PAGEREF _Toc97151680 \h </w:delInstrText>
        </w:r>
        <w:r w:rsidDel="00B23350">
          <w:fldChar w:fldCharType="separate"/>
        </w:r>
        <w:r w:rsidDel="00B23350">
          <w:delText>7</w:delText>
        </w:r>
        <w:r w:rsidDel="00B23350">
          <w:fldChar w:fldCharType="end"/>
        </w:r>
      </w:del>
    </w:p>
    <w:p w14:paraId="62FFFC2D" w14:textId="587604E7" w:rsidR="00E81C05" w:rsidDel="00B23350" w:rsidRDefault="00E81C05">
      <w:pPr>
        <w:pStyle w:val="TOC1"/>
        <w:rPr>
          <w:del w:id="306" w:author="Rapporteur-v020" w:date="2022-04-12T23:58:00Z"/>
          <w:rFonts w:asciiTheme="minorHAnsi" w:eastAsiaTheme="minorEastAsia" w:hAnsiTheme="minorHAnsi" w:cstheme="minorBidi"/>
          <w:szCs w:val="22"/>
          <w:lang w:eastAsia="en-GB"/>
        </w:rPr>
        <w:pPrChange w:id="307" w:author="Rapporteur-v020" w:date="2022-04-12T23:58:00Z">
          <w:pPr>
            <w:pStyle w:val="TOC2"/>
          </w:pPr>
        </w:pPrChange>
      </w:pPr>
      <w:del w:id="308" w:author="Rapporteur-v020" w:date="2022-04-12T23:58:00Z">
        <w:r w:rsidDel="00B23350">
          <w:delText>4.2</w:delText>
        </w:r>
        <w:r w:rsidDel="00B23350">
          <w:rPr>
            <w:rFonts w:asciiTheme="minorHAnsi" w:eastAsiaTheme="minorEastAsia" w:hAnsiTheme="minorHAnsi" w:cstheme="minorBidi"/>
            <w:szCs w:val="22"/>
            <w:lang w:eastAsia="en-GB"/>
          </w:rPr>
          <w:tab/>
        </w:r>
        <w:r w:rsidDel="00B23350">
          <w:delText>Architecture requirements</w:delText>
        </w:r>
        <w:r w:rsidDel="00B23350">
          <w:tab/>
        </w:r>
        <w:r w:rsidDel="00B23350">
          <w:fldChar w:fldCharType="begin" w:fldLock="1"/>
        </w:r>
        <w:r w:rsidDel="00B23350">
          <w:delInstrText xml:space="preserve"> PAGEREF _Toc97151681 \h </w:delInstrText>
        </w:r>
        <w:r w:rsidDel="00B23350">
          <w:fldChar w:fldCharType="separate"/>
        </w:r>
        <w:r w:rsidDel="00B23350">
          <w:delText>7</w:delText>
        </w:r>
        <w:r w:rsidDel="00B23350">
          <w:fldChar w:fldCharType="end"/>
        </w:r>
      </w:del>
    </w:p>
    <w:p w14:paraId="117A4588" w14:textId="61F48EED" w:rsidR="00E81C05" w:rsidDel="00B23350" w:rsidRDefault="00E81C05">
      <w:pPr>
        <w:pStyle w:val="TOC1"/>
        <w:rPr>
          <w:del w:id="309" w:author="Rapporteur-v020" w:date="2022-04-12T23:58:00Z"/>
          <w:rFonts w:asciiTheme="minorHAnsi" w:eastAsiaTheme="minorEastAsia" w:hAnsiTheme="minorHAnsi" w:cstheme="minorBidi"/>
          <w:szCs w:val="22"/>
          <w:lang w:eastAsia="en-GB"/>
        </w:rPr>
      </w:pPr>
      <w:del w:id="310" w:author="Rapporteur-v020" w:date="2022-04-12T23:58:00Z">
        <w:r w:rsidDel="00B23350">
          <w:delText>5</w:delText>
        </w:r>
        <w:r w:rsidDel="00B23350">
          <w:rPr>
            <w:rFonts w:asciiTheme="minorHAnsi" w:eastAsiaTheme="minorEastAsia" w:hAnsiTheme="minorHAnsi" w:cstheme="minorBidi"/>
            <w:szCs w:val="22"/>
            <w:lang w:eastAsia="en-GB"/>
          </w:rPr>
          <w:tab/>
        </w:r>
        <w:r w:rsidDel="00B23350">
          <w:delText>Key Issues</w:delText>
        </w:r>
        <w:r w:rsidDel="00B23350">
          <w:tab/>
        </w:r>
        <w:r w:rsidDel="00B23350">
          <w:fldChar w:fldCharType="begin" w:fldLock="1"/>
        </w:r>
        <w:r w:rsidDel="00B23350">
          <w:delInstrText xml:space="preserve"> PAGEREF _Toc97151682 \h </w:delInstrText>
        </w:r>
        <w:r w:rsidDel="00B23350">
          <w:fldChar w:fldCharType="separate"/>
        </w:r>
        <w:r w:rsidDel="00B23350">
          <w:delText>8</w:delText>
        </w:r>
        <w:r w:rsidDel="00B23350">
          <w:fldChar w:fldCharType="end"/>
        </w:r>
      </w:del>
    </w:p>
    <w:p w14:paraId="1ACA3D90" w14:textId="7F4419E3" w:rsidR="00E81C05" w:rsidDel="00B23350" w:rsidRDefault="00E81C05">
      <w:pPr>
        <w:pStyle w:val="TOC1"/>
        <w:rPr>
          <w:del w:id="311" w:author="Rapporteur-v020" w:date="2022-04-12T23:58:00Z"/>
          <w:rFonts w:asciiTheme="minorHAnsi" w:eastAsiaTheme="minorEastAsia" w:hAnsiTheme="minorHAnsi" w:cstheme="minorBidi"/>
          <w:szCs w:val="22"/>
          <w:lang w:eastAsia="en-GB"/>
        </w:rPr>
        <w:pPrChange w:id="312" w:author="Rapporteur-v020" w:date="2022-04-12T23:58:00Z">
          <w:pPr>
            <w:pStyle w:val="TOC2"/>
          </w:pPr>
        </w:pPrChange>
      </w:pPr>
      <w:del w:id="313" w:author="Rapporteur-v020" w:date="2022-04-12T23:58:00Z">
        <w:r w:rsidDel="00B23350">
          <w:delText>5.1</w:delText>
        </w:r>
        <w:r w:rsidDel="00B23350">
          <w:rPr>
            <w:rFonts w:asciiTheme="minorHAnsi" w:eastAsiaTheme="minorEastAsia" w:hAnsiTheme="minorHAnsi" w:cstheme="minorBidi"/>
            <w:szCs w:val="22"/>
            <w:lang w:eastAsia="en-GB"/>
          </w:rPr>
          <w:tab/>
        </w:r>
        <w:r w:rsidDel="00B23350">
          <w:delText>Key Issue #1: Mobile base station relay configuration support in 5GC</w:delText>
        </w:r>
        <w:r w:rsidDel="00B23350">
          <w:tab/>
        </w:r>
        <w:r w:rsidDel="00B23350">
          <w:fldChar w:fldCharType="begin" w:fldLock="1"/>
        </w:r>
        <w:r w:rsidDel="00B23350">
          <w:delInstrText xml:space="preserve"> PAGEREF _Toc97151683 \h </w:delInstrText>
        </w:r>
        <w:r w:rsidDel="00B23350">
          <w:fldChar w:fldCharType="separate"/>
        </w:r>
        <w:r w:rsidDel="00B23350">
          <w:delText>8</w:delText>
        </w:r>
        <w:r w:rsidDel="00B23350">
          <w:fldChar w:fldCharType="end"/>
        </w:r>
      </w:del>
    </w:p>
    <w:p w14:paraId="5BA877E8" w14:textId="19075933" w:rsidR="00E81C05" w:rsidDel="00B23350" w:rsidRDefault="00E81C05">
      <w:pPr>
        <w:pStyle w:val="TOC1"/>
        <w:rPr>
          <w:del w:id="314" w:author="Rapporteur-v020" w:date="2022-04-12T23:58:00Z"/>
          <w:rFonts w:asciiTheme="minorHAnsi" w:eastAsiaTheme="minorEastAsia" w:hAnsiTheme="minorHAnsi" w:cstheme="minorBidi"/>
          <w:szCs w:val="22"/>
          <w:lang w:eastAsia="en-GB"/>
        </w:rPr>
        <w:pPrChange w:id="315" w:author="Rapporteur-v020" w:date="2022-04-12T23:58:00Z">
          <w:pPr>
            <w:pStyle w:val="TOC3"/>
          </w:pPr>
        </w:pPrChange>
      </w:pPr>
      <w:del w:id="316" w:author="Rapporteur-v020" w:date="2022-04-12T23:58:00Z">
        <w:r w:rsidDel="00B23350">
          <w:delText>5.1.1</w:delText>
        </w:r>
        <w:r w:rsidDel="00B23350">
          <w:rPr>
            <w:rFonts w:asciiTheme="minorHAnsi" w:eastAsiaTheme="minorEastAsia" w:hAnsiTheme="minorHAnsi" w:cstheme="minorBidi"/>
            <w:szCs w:val="22"/>
            <w:lang w:eastAsia="en-GB"/>
          </w:rPr>
          <w:tab/>
        </w:r>
        <w:r w:rsidDel="00B23350">
          <w:delText>Description</w:delText>
        </w:r>
        <w:r w:rsidDel="00B23350">
          <w:tab/>
        </w:r>
        <w:r w:rsidDel="00B23350">
          <w:fldChar w:fldCharType="begin" w:fldLock="1"/>
        </w:r>
        <w:r w:rsidDel="00B23350">
          <w:delInstrText xml:space="preserve"> PAGEREF _Toc97151684 \h </w:delInstrText>
        </w:r>
        <w:r w:rsidDel="00B23350">
          <w:fldChar w:fldCharType="separate"/>
        </w:r>
        <w:r w:rsidDel="00B23350">
          <w:delText>8</w:delText>
        </w:r>
        <w:r w:rsidDel="00B23350">
          <w:fldChar w:fldCharType="end"/>
        </w:r>
      </w:del>
    </w:p>
    <w:p w14:paraId="690CDAC4" w14:textId="6C74BB07" w:rsidR="00E81C05" w:rsidDel="00B23350" w:rsidRDefault="00E81C05">
      <w:pPr>
        <w:pStyle w:val="TOC1"/>
        <w:rPr>
          <w:del w:id="317" w:author="Rapporteur-v020" w:date="2022-04-12T23:58:00Z"/>
          <w:rFonts w:asciiTheme="minorHAnsi" w:eastAsiaTheme="minorEastAsia" w:hAnsiTheme="minorHAnsi" w:cstheme="minorBidi"/>
          <w:szCs w:val="22"/>
          <w:lang w:eastAsia="en-GB"/>
        </w:rPr>
        <w:pPrChange w:id="318" w:author="Rapporteur-v020" w:date="2022-04-12T23:58:00Z">
          <w:pPr>
            <w:pStyle w:val="TOC2"/>
          </w:pPr>
        </w:pPrChange>
      </w:pPr>
      <w:del w:id="319" w:author="Rapporteur-v020" w:date="2022-04-12T23:58:00Z">
        <w:r w:rsidRPr="00084C1A" w:rsidDel="00B23350">
          <w:rPr>
            <w:lang w:val="en-US"/>
          </w:rPr>
          <w:delText>5.2</w:delText>
        </w:r>
        <w:r w:rsidDel="00B23350">
          <w:rPr>
            <w:rFonts w:asciiTheme="minorHAnsi" w:eastAsiaTheme="minorEastAsia" w:hAnsiTheme="minorHAnsi" w:cstheme="minorBidi"/>
            <w:szCs w:val="22"/>
            <w:lang w:eastAsia="en-GB"/>
          </w:rPr>
          <w:tab/>
        </w:r>
        <w:r w:rsidRPr="00084C1A" w:rsidDel="00B23350">
          <w:rPr>
            <w:lang w:val="en-US"/>
          </w:rPr>
          <w:delText xml:space="preserve">Key Issue #2: </w:delText>
        </w:r>
        <w:r w:rsidDel="00B23350">
          <w:delText>Efficient mobility for UEs connecting to/disconnecting from VMR</w:delText>
        </w:r>
        <w:r w:rsidDel="00B23350">
          <w:tab/>
        </w:r>
        <w:r w:rsidDel="00B23350">
          <w:fldChar w:fldCharType="begin" w:fldLock="1"/>
        </w:r>
        <w:r w:rsidDel="00B23350">
          <w:delInstrText xml:space="preserve"> PAGEREF _Toc97151685 \h </w:delInstrText>
        </w:r>
        <w:r w:rsidDel="00B23350">
          <w:fldChar w:fldCharType="separate"/>
        </w:r>
        <w:r w:rsidDel="00B23350">
          <w:delText>8</w:delText>
        </w:r>
        <w:r w:rsidDel="00B23350">
          <w:fldChar w:fldCharType="end"/>
        </w:r>
      </w:del>
    </w:p>
    <w:p w14:paraId="2D318917" w14:textId="54E1FF68" w:rsidR="00E81C05" w:rsidDel="00B23350" w:rsidRDefault="00E81C05">
      <w:pPr>
        <w:pStyle w:val="TOC1"/>
        <w:rPr>
          <w:del w:id="320" w:author="Rapporteur-v020" w:date="2022-04-12T23:58:00Z"/>
          <w:rFonts w:asciiTheme="minorHAnsi" w:eastAsiaTheme="minorEastAsia" w:hAnsiTheme="minorHAnsi" w:cstheme="minorBidi"/>
          <w:szCs w:val="22"/>
          <w:lang w:eastAsia="en-GB"/>
        </w:rPr>
        <w:pPrChange w:id="321" w:author="Rapporteur-v020" w:date="2022-04-12T23:58:00Z">
          <w:pPr>
            <w:pStyle w:val="TOC3"/>
          </w:pPr>
        </w:pPrChange>
      </w:pPr>
      <w:del w:id="322" w:author="Rapporteur-v020" w:date="2022-04-12T23:58:00Z">
        <w:r w:rsidDel="00B23350">
          <w:delText>5.2.1</w:delText>
        </w:r>
        <w:r w:rsidDel="00B23350">
          <w:rPr>
            <w:rFonts w:asciiTheme="minorHAnsi" w:eastAsiaTheme="minorEastAsia" w:hAnsiTheme="minorHAnsi" w:cstheme="minorBidi"/>
            <w:szCs w:val="22"/>
            <w:lang w:eastAsia="en-GB"/>
          </w:rPr>
          <w:tab/>
        </w:r>
        <w:r w:rsidDel="00B23350">
          <w:delText>Description</w:delText>
        </w:r>
        <w:r w:rsidDel="00B23350">
          <w:tab/>
        </w:r>
        <w:r w:rsidDel="00B23350">
          <w:fldChar w:fldCharType="begin" w:fldLock="1"/>
        </w:r>
        <w:r w:rsidDel="00B23350">
          <w:delInstrText xml:space="preserve"> PAGEREF _Toc97151686 \h </w:delInstrText>
        </w:r>
        <w:r w:rsidDel="00B23350">
          <w:fldChar w:fldCharType="separate"/>
        </w:r>
        <w:r w:rsidDel="00B23350">
          <w:delText>8</w:delText>
        </w:r>
        <w:r w:rsidDel="00B23350">
          <w:fldChar w:fldCharType="end"/>
        </w:r>
      </w:del>
    </w:p>
    <w:p w14:paraId="606502CE" w14:textId="3F1F8F9C" w:rsidR="00E81C05" w:rsidDel="00B23350" w:rsidRDefault="00E81C05">
      <w:pPr>
        <w:pStyle w:val="TOC1"/>
        <w:rPr>
          <w:del w:id="323" w:author="Rapporteur-v020" w:date="2022-04-12T23:58:00Z"/>
          <w:rFonts w:asciiTheme="minorHAnsi" w:eastAsiaTheme="minorEastAsia" w:hAnsiTheme="minorHAnsi" w:cstheme="minorBidi"/>
          <w:szCs w:val="22"/>
          <w:lang w:eastAsia="en-GB"/>
        </w:rPr>
        <w:pPrChange w:id="324" w:author="Rapporteur-v020" w:date="2022-04-12T23:58:00Z">
          <w:pPr>
            <w:pStyle w:val="TOC2"/>
          </w:pPr>
        </w:pPrChange>
      </w:pPr>
      <w:del w:id="325" w:author="Rapporteur-v020" w:date="2022-04-12T23:58:00Z">
        <w:r w:rsidDel="00B23350">
          <w:rPr>
            <w:lang w:eastAsia="ko-KR"/>
          </w:rPr>
          <w:delText>5.3</w:delText>
        </w:r>
        <w:r w:rsidDel="00B23350">
          <w:rPr>
            <w:rFonts w:asciiTheme="minorHAnsi" w:eastAsiaTheme="minorEastAsia" w:hAnsiTheme="minorHAnsi" w:cstheme="minorBidi"/>
            <w:szCs w:val="22"/>
            <w:lang w:eastAsia="en-GB"/>
          </w:rPr>
          <w:tab/>
        </w:r>
        <w:r w:rsidDel="00B23350">
          <w:rPr>
            <w:lang w:eastAsia="ko-KR"/>
          </w:rPr>
          <w:delText>Key Issue #3: Efficient mobility and service continuity when served by VMR</w:delText>
        </w:r>
        <w:r w:rsidDel="00B23350">
          <w:tab/>
        </w:r>
        <w:r w:rsidDel="00B23350">
          <w:fldChar w:fldCharType="begin" w:fldLock="1"/>
        </w:r>
        <w:r w:rsidDel="00B23350">
          <w:delInstrText xml:space="preserve"> PAGEREF _Toc97151687 \h </w:delInstrText>
        </w:r>
        <w:r w:rsidDel="00B23350">
          <w:fldChar w:fldCharType="separate"/>
        </w:r>
        <w:r w:rsidDel="00B23350">
          <w:delText>9</w:delText>
        </w:r>
        <w:r w:rsidDel="00B23350">
          <w:fldChar w:fldCharType="end"/>
        </w:r>
      </w:del>
    </w:p>
    <w:p w14:paraId="1E2995AB" w14:textId="342F31F5" w:rsidR="00E81C05" w:rsidDel="00B23350" w:rsidRDefault="00E81C05">
      <w:pPr>
        <w:pStyle w:val="TOC1"/>
        <w:rPr>
          <w:del w:id="326" w:author="Rapporteur-v020" w:date="2022-04-12T23:58:00Z"/>
          <w:rFonts w:asciiTheme="minorHAnsi" w:eastAsiaTheme="minorEastAsia" w:hAnsiTheme="minorHAnsi" w:cstheme="minorBidi"/>
          <w:szCs w:val="22"/>
          <w:lang w:eastAsia="en-GB"/>
        </w:rPr>
        <w:pPrChange w:id="327" w:author="Rapporteur-v020" w:date="2022-04-12T23:58:00Z">
          <w:pPr>
            <w:pStyle w:val="TOC3"/>
          </w:pPr>
        </w:pPrChange>
      </w:pPr>
      <w:del w:id="328" w:author="Rapporteur-v020" w:date="2022-04-12T23:58:00Z">
        <w:r w:rsidDel="00B23350">
          <w:rPr>
            <w:lang w:eastAsia="ko-KR"/>
          </w:rPr>
          <w:delText>5.3.1</w:delText>
        </w:r>
        <w:r w:rsidDel="00B23350">
          <w:rPr>
            <w:rFonts w:asciiTheme="minorHAnsi" w:eastAsiaTheme="minorEastAsia" w:hAnsiTheme="minorHAnsi" w:cstheme="minorBidi"/>
            <w:szCs w:val="22"/>
            <w:lang w:eastAsia="en-GB"/>
          </w:rPr>
          <w:tab/>
        </w:r>
        <w:r w:rsidDel="00B23350">
          <w:rPr>
            <w:lang w:eastAsia="ko-KR"/>
          </w:rPr>
          <w:delText>General description</w:delText>
        </w:r>
        <w:r w:rsidDel="00B23350">
          <w:tab/>
        </w:r>
        <w:r w:rsidDel="00B23350">
          <w:fldChar w:fldCharType="begin" w:fldLock="1"/>
        </w:r>
        <w:r w:rsidDel="00B23350">
          <w:delInstrText xml:space="preserve"> PAGEREF _Toc97151688 \h </w:delInstrText>
        </w:r>
        <w:r w:rsidDel="00B23350">
          <w:fldChar w:fldCharType="separate"/>
        </w:r>
        <w:r w:rsidDel="00B23350">
          <w:delText>9</w:delText>
        </w:r>
        <w:r w:rsidDel="00B23350">
          <w:fldChar w:fldCharType="end"/>
        </w:r>
      </w:del>
    </w:p>
    <w:p w14:paraId="3C5F8C20" w14:textId="0DDA7E6E" w:rsidR="00E81C05" w:rsidDel="00B23350" w:rsidRDefault="00E81C05">
      <w:pPr>
        <w:pStyle w:val="TOC1"/>
        <w:rPr>
          <w:del w:id="329" w:author="Rapporteur-v020" w:date="2022-04-12T23:58:00Z"/>
          <w:rFonts w:asciiTheme="minorHAnsi" w:eastAsiaTheme="minorEastAsia" w:hAnsiTheme="minorHAnsi" w:cstheme="minorBidi"/>
          <w:szCs w:val="22"/>
          <w:lang w:eastAsia="en-GB"/>
        </w:rPr>
        <w:pPrChange w:id="330" w:author="Rapporteur-v020" w:date="2022-04-12T23:58:00Z">
          <w:pPr>
            <w:pStyle w:val="TOC2"/>
          </w:pPr>
        </w:pPrChange>
      </w:pPr>
      <w:del w:id="331" w:author="Rapporteur-v020" w:date="2022-04-12T23:58:00Z">
        <w:r w:rsidDel="00B23350">
          <w:delText>5.4</w:delText>
        </w:r>
        <w:r w:rsidDel="00B23350">
          <w:rPr>
            <w:rFonts w:asciiTheme="minorHAnsi" w:eastAsiaTheme="minorEastAsia" w:hAnsiTheme="minorHAnsi" w:cstheme="minorBidi"/>
            <w:szCs w:val="22"/>
            <w:lang w:eastAsia="en-GB"/>
          </w:rPr>
          <w:tab/>
        </w:r>
        <w:r w:rsidDel="00B23350">
          <w:delText>Key Issue #4: Support of roaming of mobile base station relays</w:delText>
        </w:r>
        <w:r w:rsidDel="00B23350">
          <w:tab/>
        </w:r>
        <w:r w:rsidDel="00B23350">
          <w:fldChar w:fldCharType="begin" w:fldLock="1"/>
        </w:r>
        <w:r w:rsidDel="00B23350">
          <w:delInstrText xml:space="preserve"> PAGEREF _Toc97151689 \h </w:delInstrText>
        </w:r>
        <w:r w:rsidDel="00B23350">
          <w:fldChar w:fldCharType="separate"/>
        </w:r>
        <w:r w:rsidDel="00B23350">
          <w:delText>10</w:delText>
        </w:r>
        <w:r w:rsidDel="00B23350">
          <w:fldChar w:fldCharType="end"/>
        </w:r>
      </w:del>
    </w:p>
    <w:p w14:paraId="388F7AA5" w14:textId="0D31CE96" w:rsidR="00E81C05" w:rsidDel="00B23350" w:rsidRDefault="00E81C05">
      <w:pPr>
        <w:pStyle w:val="TOC1"/>
        <w:rPr>
          <w:del w:id="332" w:author="Rapporteur-v020" w:date="2022-04-12T23:58:00Z"/>
          <w:rFonts w:asciiTheme="minorHAnsi" w:eastAsiaTheme="minorEastAsia" w:hAnsiTheme="minorHAnsi" w:cstheme="minorBidi"/>
          <w:szCs w:val="22"/>
          <w:lang w:eastAsia="en-GB"/>
        </w:rPr>
        <w:pPrChange w:id="333" w:author="Rapporteur-v020" w:date="2022-04-12T23:58:00Z">
          <w:pPr>
            <w:pStyle w:val="TOC2"/>
          </w:pPr>
        </w:pPrChange>
      </w:pPr>
      <w:del w:id="334" w:author="Rapporteur-v020" w:date="2022-04-12T23:58:00Z">
        <w:r w:rsidDel="00B23350">
          <w:delText>5.5</w:delText>
        </w:r>
        <w:r w:rsidDel="00B23350">
          <w:rPr>
            <w:rFonts w:asciiTheme="minorHAnsi" w:eastAsiaTheme="minorEastAsia" w:hAnsiTheme="minorHAnsi" w:cstheme="minorBidi"/>
            <w:szCs w:val="22"/>
            <w:lang w:eastAsia="en-GB"/>
          </w:rPr>
          <w:tab/>
        </w:r>
        <w:r w:rsidDel="00B23350">
          <w:delText>Key Issue #5: Support of location services</w:delText>
        </w:r>
        <w:r w:rsidRPr="00084C1A" w:rsidDel="00B23350">
          <w:rPr>
            <w:rFonts w:eastAsia="SimSun"/>
            <w:lang w:eastAsia="zh-CN"/>
          </w:rPr>
          <w:delText xml:space="preserve"> for UEs accessing via </w:delText>
        </w:r>
        <w:r w:rsidDel="00B23350">
          <w:rPr>
            <w:lang w:eastAsia="zh-CN"/>
          </w:rPr>
          <w:delText>a mobile base station relay</w:delText>
        </w:r>
        <w:r w:rsidDel="00B23350">
          <w:tab/>
        </w:r>
        <w:r w:rsidDel="00B23350">
          <w:fldChar w:fldCharType="begin" w:fldLock="1"/>
        </w:r>
        <w:r w:rsidDel="00B23350">
          <w:delInstrText xml:space="preserve"> PAGEREF _Toc97151690 \h </w:delInstrText>
        </w:r>
        <w:r w:rsidDel="00B23350">
          <w:fldChar w:fldCharType="separate"/>
        </w:r>
        <w:r w:rsidDel="00B23350">
          <w:delText>10</w:delText>
        </w:r>
        <w:r w:rsidDel="00B23350">
          <w:fldChar w:fldCharType="end"/>
        </w:r>
      </w:del>
    </w:p>
    <w:p w14:paraId="7360EFAB" w14:textId="1B14315A" w:rsidR="00E81C05" w:rsidDel="00B23350" w:rsidRDefault="00E81C05">
      <w:pPr>
        <w:pStyle w:val="TOC1"/>
        <w:rPr>
          <w:del w:id="335" w:author="Rapporteur-v020" w:date="2022-04-12T23:58:00Z"/>
          <w:rFonts w:asciiTheme="minorHAnsi" w:eastAsiaTheme="minorEastAsia" w:hAnsiTheme="minorHAnsi" w:cstheme="minorBidi"/>
          <w:szCs w:val="22"/>
          <w:lang w:eastAsia="en-GB"/>
        </w:rPr>
        <w:pPrChange w:id="336" w:author="Rapporteur-v020" w:date="2022-04-12T23:58:00Z">
          <w:pPr>
            <w:pStyle w:val="TOC2"/>
          </w:pPr>
        </w:pPrChange>
      </w:pPr>
      <w:del w:id="337" w:author="Rapporteur-v020" w:date="2022-04-12T23:58:00Z">
        <w:r w:rsidDel="00B23350">
          <w:delText>5.6</w:delText>
        </w:r>
        <w:r w:rsidDel="00B23350">
          <w:rPr>
            <w:rFonts w:asciiTheme="minorHAnsi" w:eastAsiaTheme="minorEastAsia" w:hAnsiTheme="minorHAnsi" w:cstheme="minorBidi"/>
            <w:szCs w:val="22"/>
            <w:lang w:eastAsia="en-GB"/>
          </w:rPr>
          <w:tab/>
        </w:r>
        <w:r w:rsidDel="00B23350">
          <w:delText xml:space="preserve">Key Issue #6: </w:delText>
        </w:r>
        <w:r w:rsidRPr="00084C1A" w:rsidDel="00B23350">
          <w:rPr>
            <w:rFonts w:eastAsia="SimSun"/>
            <w:lang w:eastAsia="zh-CN"/>
          </w:rPr>
          <w:delText xml:space="preserve">Provide cell ID/TAC of </w:delText>
        </w:r>
        <w:r w:rsidDel="00B23350">
          <w:rPr>
            <w:lang w:eastAsia="zh-CN"/>
          </w:rPr>
          <w:delText xml:space="preserve">mobile base station relay </w:delText>
        </w:r>
        <w:r w:rsidRPr="00084C1A" w:rsidDel="00B23350">
          <w:rPr>
            <w:rFonts w:eastAsia="SimSun"/>
            <w:lang w:eastAsia="zh-CN"/>
          </w:rPr>
          <w:delText xml:space="preserve">for </w:delText>
        </w:r>
        <w:r w:rsidDel="00B23350">
          <w:delText>services</w:delText>
        </w:r>
        <w:r w:rsidDel="00B23350">
          <w:tab/>
        </w:r>
        <w:r w:rsidDel="00B23350">
          <w:fldChar w:fldCharType="begin" w:fldLock="1"/>
        </w:r>
        <w:r w:rsidDel="00B23350">
          <w:delInstrText xml:space="preserve"> PAGEREF _Toc97151691 \h </w:delInstrText>
        </w:r>
        <w:r w:rsidDel="00B23350">
          <w:fldChar w:fldCharType="separate"/>
        </w:r>
        <w:r w:rsidDel="00B23350">
          <w:delText>10</w:delText>
        </w:r>
        <w:r w:rsidDel="00B23350">
          <w:fldChar w:fldCharType="end"/>
        </w:r>
      </w:del>
    </w:p>
    <w:p w14:paraId="68D76A41" w14:textId="1AD7362B" w:rsidR="00E81C05" w:rsidDel="00B23350" w:rsidRDefault="00E81C05">
      <w:pPr>
        <w:pStyle w:val="TOC1"/>
        <w:rPr>
          <w:del w:id="338" w:author="Rapporteur-v020" w:date="2022-04-12T23:58:00Z"/>
          <w:rFonts w:asciiTheme="minorHAnsi" w:eastAsiaTheme="minorEastAsia" w:hAnsiTheme="minorHAnsi" w:cstheme="minorBidi"/>
          <w:szCs w:val="22"/>
          <w:lang w:eastAsia="en-GB"/>
        </w:rPr>
      </w:pPr>
      <w:del w:id="339" w:author="Rapporteur-v020" w:date="2022-04-12T23:58:00Z">
        <w:r w:rsidDel="00B23350">
          <w:delText>6</w:delText>
        </w:r>
        <w:r w:rsidDel="00B23350">
          <w:rPr>
            <w:rFonts w:asciiTheme="minorHAnsi" w:eastAsiaTheme="minorEastAsia" w:hAnsiTheme="minorHAnsi" w:cstheme="minorBidi"/>
            <w:szCs w:val="22"/>
            <w:lang w:eastAsia="en-GB"/>
          </w:rPr>
          <w:tab/>
        </w:r>
        <w:r w:rsidDel="00B23350">
          <w:delText>Solutions</w:delText>
        </w:r>
        <w:r w:rsidDel="00B23350">
          <w:tab/>
        </w:r>
        <w:r w:rsidDel="00B23350">
          <w:fldChar w:fldCharType="begin" w:fldLock="1"/>
        </w:r>
        <w:r w:rsidDel="00B23350">
          <w:delInstrText xml:space="preserve"> PAGEREF _Toc97151692 \h </w:delInstrText>
        </w:r>
        <w:r w:rsidDel="00B23350">
          <w:fldChar w:fldCharType="separate"/>
        </w:r>
        <w:r w:rsidDel="00B23350">
          <w:delText>10</w:delText>
        </w:r>
        <w:r w:rsidDel="00B23350">
          <w:fldChar w:fldCharType="end"/>
        </w:r>
      </w:del>
    </w:p>
    <w:p w14:paraId="2B1438A0" w14:textId="25152E1E" w:rsidR="00E81C05" w:rsidDel="00B23350" w:rsidRDefault="00E81C05">
      <w:pPr>
        <w:pStyle w:val="TOC1"/>
        <w:rPr>
          <w:del w:id="340" w:author="Rapporteur-v020" w:date="2022-04-12T23:58:00Z"/>
          <w:rFonts w:asciiTheme="minorHAnsi" w:eastAsiaTheme="minorEastAsia" w:hAnsiTheme="minorHAnsi" w:cstheme="minorBidi"/>
          <w:szCs w:val="22"/>
          <w:lang w:eastAsia="en-GB"/>
        </w:rPr>
        <w:pPrChange w:id="341" w:author="Rapporteur-v020" w:date="2022-04-12T23:58:00Z">
          <w:pPr>
            <w:pStyle w:val="TOC2"/>
          </w:pPr>
        </w:pPrChange>
      </w:pPr>
      <w:del w:id="342" w:author="Rapporteur-v020" w:date="2022-04-12T23:58:00Z">
        <w:r w:rsidDel="00B23350">
          <w:delText>6.0</w:delText>
        </w:r>
        <w:r w:rsidDel="00B23350">
          <w:rPr>
            <w:rFonts w:asciiTheme="minorHAnsi" w:eastAsiaTheme="minorEastAsia" w:hAnsiTheme="minorHAnsi" w:cstheme="minorBidi"/>
            <w:szCs w:val="22"/>
            <w:lang w:eastAsia="en-GB"/>
          </w:rPr>
          <w:tab/>
        </w:r>
        <w:r w:rsidDel="00B23350">
          <w:delText>Mapping of solutions to key issues</w:delText>
        </w:r>
        <w:r w:rsidDel="00B23350">
          <w:tab/>
        </w:r>
        <w:r w:rsidDel="00B23350">
          <w:fldChar w:fldCharType="begin" w:fldLock="1"/>
        </w:r>
        <w:r w:rsidDel="00B23350">
          <w:delInstrText xml:space="preserve"> PAGEREF _Toc97151693 \h </w:delInstrText>
        </w:r>
        <w:r w:rsidDel="00B23350">
          <w:fldChar w:fldCharType="separate"/>
        </w:r>
        <w:r w:rsidDel="00B23350">
          <w:delText>10</w:delText>
        </w:r>
        <w:r w:rsidDel="00B23350">
          <w:fldChar w:fldCharType="end"/>
        </w:r>
      </w:del>
    </w:p>
    <w:p w14:paraId="41CD1303" w14:textId="0891A910" w:rsidR="00E81C05" w:rsidDel="00B23350" w:rsidRDefault="00E81C05">
      <w:pPr>
        <w:pStyle w:val="TOC1"/>
        <w:rPr>
          <w:del w:id="343" w:author="Rapporteur-v020" w:date="2022-04-12T23:58:00Z"/>
          <w:rFonts w:asciiTheme="minorHAnsi" w:eastAsiaTheme="minorEastAsia" w:hAnsiTheme="minorHAnsi" w:cstheme="minorBidi"/>
          <w:szCs w:val="22"/>
          <w:lang w:eastAsia="en-GB"/>
        </w:rPr>
        <w:pPrChange w:id="344" w:author="Rapporteur-v020" w:date="2022-04-12T23:58:00Z">
          <w:pPr>
            <w:pStyle w:val="TOC2"/>
          </w:pPr>
        </w:pPrChange>
      </w:pPr>
      <w:del w:id="345" w:author="Rapporteur-v020" w:date="2022-04-12T23:58:00Z">
        <w:r w:rsidDel="00B23350">
          <w:delText>6.1</w:delText>
        </w:r>
        <w:r w:rsidDel="00B23350">
          <w:rPr>
            <w:rFonts w:asciiTheme="minorHAnsi" w:eastAsiaTheme="minorEastAsia" w:hAnsiTheme="minorHAnsi" w:cstheme="minorBidi"/>
            <w:szCs w:val="22"/>
            <w:lang w:eastAsia="en-GB"/>
          </w:rPr>
          <w:tab/>
        </w:r>
        <w:r w:rsidDel="00B23350">
          <w:delText>Solution #x: title of the solution</w:delText>
        </w:r>
        <w:r w:rsidDel="00B23350">
          <w:tab/>
        </w:r>
        <w:r w:rsidDel="00B23350">
          <w:fldChar w:fldCharType="begin" w:fldLock="1"/>
        </w:r>
        <w:r w:rsidDel="00B23350">
          <w:delInstrText xml:space="preserve"> PAGEREF _Toc97151694 \h </w:delInstrText>
        </w:r>
        <w:r w:rsidDel="00B23350">
          <w:fldChar w:fldCharType="separate"/>
        </w:r>
        <w:r w:rsidDel="00B23350">
          <w:delText>11</w:delText>
        </w:r>
        <w:r w:rsidDel="00B23350">
          <w:fldChar w:fldCharType="end"/>
        </w:r>
      </w:del>
    </w:p>
    <w:p w14:paraId="735F3F77" w14:textId="5FE7C9CE" w:rsidR="00E81C05" w:rsidDel="00B23350" w:rsidRDefault="00E81C05">
      <w:pPr>
        <w:pStyle w:val="TOC1"/>
        <w:rPr>
          <w:del w:id="346" w:author="Rapporteur-v020" w:date="2022-04-12T23:58:00Z"/>
          <w:rFonts w:asciiTheme="minorHAnsi" w:eastAsiaTheme="minorEastAsia" w:hAnsiTheme="minorHAnsi" w:cstheme="minorBidi"/>
          <w:szCs w:val="22"/>
          <w:lang w:eastAsia="en-GB"/>
        </w:rPr>
        <w:pPrChange w:id="347" w:author="Rapporteur-v020" w:date="2022-04-12T23:58:00Z">
          <w:pPr>
            <w:pStyle w:val="TOC3"/>
          </w:pPr>
        </w:pPrChange>
      </w:pPr>
      <w:del w:id="348" w:author="Rapporteur-v020" w:date="2022-04-12T23:58:00Z">
        <w:r w:rsidDel="00B23350">
          <w:delText>6.1.1</w:delText>
        </w:r>
        <w:r w:rsidDel="00B23350">
          <w:rPr>
            <w:rFonts w:asciiTheme="minorHAnsi" w:eastAsiaTheme="minorEastAsia" w:hAnsiTheme="minorHAnsi" w:cstheme="minorBidi"/>
            <w:szCs w:val="22"/>
            <w:lang w:eastAsia="en-GB"/>
          </w:rPr>
          <w:tab/>
        </w:r>
        <w:r w:rsidDel="00B23350">
          <w:delText>General</w:delText>
        </w:r>
        <w:r w:rsidDel="00B23350">
          <w:tab/>
        </w:r>
        <w:r w:rsidDel="00B23350">
          <w:fldChar w:fldCharType="begin" w:fldLock="1"/>
        </w:r>
        <w:r w:rsidDel="00B23350">
          <w:delInstrText xml:space="preserve"> PAGEREF _Toc97151695 \h </w:delInstrText>
        </w:r>
        <w:r w:rsidDel="00B23350">
          <w:fldChar w:fldCharType="separate"/>
        </w:r>
        <w:r w:rsidDel="00B23350">
          <w:delText>11</w:delText>
        </w:r>
        <w:r w:rsidDel="00B23350">
          <w:fldChar w:fldCharType="end"/>
        </w:r>
      </w:del>
    </w:p>
    <w:p w14:paraId="2812AF38" w14:textId="3648E711" w:rsidR="00E81C05" w:rsidDel="00B23350" w:rsidRDefault="00E81C05">
      <w:pPr>
        <w:pStyle w:val="TOC1"/>
        <w:rPr>
          <w:del w:id="349" w:author="Rapporteur-v020" w:date="2022-04-12T23:58:00Z"/>
          <w:rFonts w:asciiTheme="minorHAnsi" w:eastAsiaTheme="minorEastAsia" w:hAnsiTheme="minorHAnsi" w:cstheme="minorBidi"/>
          <w:szCs w:val="22"/>
          <w:lang w:eastAsia="en-GB"/>
        </w:rPr>
        <w:pPrChange w:id="350" w:author="Rapporteur-v020" w:date="2022-04-12T23:58:00Z">
          <w:pPr>
            <w:pStyle w:val="TOC3"/>
          </w:pPr>
        </w:pPrChange>
      </w:pPr>
      <w:del w:id="351" w:author="Rapporteur-v020" w:date="2022-04-12T23:58:00Z">
        <w:r w:rsidDel="00B23350">
          <w:delText>6.1.2</w:delText>
        </w:r>
        <w:r w:rsidDel="00B23350">
          <w:rPr>
            <w:rFonts w:asciiTheme="minorHAnsi" w:eastAsiaTheme="minorEastAsia" w:hAnsiTheme="minorHAnsi" w:cstheme="minorBidi"/>
            <w:szCs w:val="22"/>
            <w:lang w:eastAsia="en-GB"/>
          </w:rPr>
          <w:tab/>
        </w:r>
        <w:r w:rsidDel="00B23350">
          <w:delText>Functional descriptions</w:delText>
        </w:r>
        <w:r w:rsidDel="00B23350">
          <w:tab/>
        </w:r>
        <w:r w:rsidDel="00B23350">
          <w:fldChar w:fldCharType="begin" w:fldLock="1"/>
        </w:r>
        <w:r w:rsidDel="00B23350">
          <w:delInstrText xml:space="preserve"> PAGEREF _Toc97151696 \h </w:delInstrText>
        </w:r>
        <w:r w:rsidDel="00B23350">
          <w:fldChar w:fldCharType="separate"/>
        </w:r>
        <w:r w:rsidDel="00B23350">
          <w:delText>11</w:delText>
        </w:r>
        <w:r w:rsidDel="00B23350">
          <w:fldChar w:fldCharType="end"/>
        </w:r>
      </w:del>
    </w:p>
    <w:p w14:paraId="6FD8BBE7" w14:textId="6BAA5E67" w:rsidR="00E81C05" w:rsidDel="00B23350" w:rsidRDefault="00E81C05">
      <w:pPr>
        <w:pStyle w:val="TOC1"/>
        <w:rPr>
          <w:del w:id="352" w:author="Rapporteur-v020" w:date="2022-04-12T23:58:00Z"/>
          <w:rFonts w:asciiTheme="minorHAnsi" w:eastAsiaTheme="minorEastAsia" w:hAnsiTheme="minorHAnsi" w:cstheme="minorBidi"/>
          <w:szCs w:val="22"/>
          <w:lang w:eastAsia="en-GB"/>
        </w:rPr>
        <w:pPrChange w:id="353" w:author="Rapporteur-v020" w:date="2022-04-12T23:58:00Z">
          <w:pPr>
            <w:pStyle w:val="TOC3"/>
          </w:pPr>
        </w:pPrChange>
      </w:pPr>
      <w:del w:id="354" w:author="Rapporteur-v020" w:date="2022-04-12T23:58:00Z">
        <w:r w:rsidDel="00B23350">
          <w:delText>6.1.3</w:delText>
        </w:r>
        <w:r w:rsidDel="00B23350">
          <w:rPr>
            <w:rFonts w:asciiTheme="minorHAnsi" w:eastAsiaTheme="minorEastAsia" w:hAnsiTheme="minorHAnsi" w:cstheme="minorBidi"/>
            <w:szCs w:val="22"/>
            <w:lang w:eastAsia="en-GB"/>
          </w:rPr>
          <w:tab/>
        </w:r>
        <w:r w:rsidDel="00B23350">
          <w:delText>Procedures</w:delText>
        </w:r>
        <w:r w:rsidDel="00B23350">
          <w:tab/>
        </w:r>
        <w:r w:rsidDel="00B23350">
          <w:fldChar w:fldCharType="begin" w:fldLock="1"/>
        </w:r>
        <w:r w:rsidDel="00B23350">
          <w:delInstrText xml:space="preserve"> PAGEREF _Toc97151697 \h </w:delInstrText>
        </w:r>
        <w:r w:rsidDel="00B23350">
          <w:fldChar w:fldCharType="separate"/>
        </w:r>
        <w:r w:rsidDel="00B23350">
          <w:delText>11</w:delText>
        </w:r>
        <w:r w:rsidDel="00B23350">
          <w:fldChar w:fldCharType="end"/>
        </w:r>
      </w:del>
    </w:p>
    <w:p w14:paraId="68AD6E79" w14:textId="2EE18DB7" w:rsidR="00E81C05" w:rsidDel="00B23350" w:rsidRDefault="00E81C05">
      <w:pPr>
        <w:pStyle w:val="TOC1"/>
        <w:rPr>
          <w:del w:id="355" w:author="Rapporteur-v020" w:date="2022-04-12T23:58:00Z"/>
          <w:rFonts w:asciiTheme="minorHAnsi" w:eastAsiaTheme="minorEastAsia" w:hAnsiTheme="minorHAnsi" w:cstheme="minorBidi"/>
          <w:szCs w:val="22"/>
          <w:lang w:eastAsia="en-GB"/>
        </w:rPr>
        <w:pPrChange w:id="356" w:author="Rapporteur-v020" w:date="2022-04-12T23:58:00Z">
          <w:pPr>
            <w:pStyle w:val="TOC3"/>
          </w:pPr>
        </w:pPrChange>
      </w:pPr>
      <w:del w:id="357" w:author="Rapporteur-v020" w:date="2022-04-12T23:58:00Z">
        <w:r w:rsidDel="00B23350">
          <w:delText>6.1.4</w:delText>
        </w:r>
        <w:r w:rsidDel="00B23350">
          <w:rPr>
            <w:rFonts w:asciiTheme="minorHAnsi" w:eastAsiaTheme="minorEastAsia" w:hAnsiTheme="minorHAnsi" w:cstheme="minorBidi"/>
            <w:szCs w:val="22"/>
            <w:lang w:eastAsia="en-GB"/>
          </w:rPr>
          <w:tab/>
        </w:r>
        <w:r w:rsidDel="00B23350">
          <w:delText>Impacts on services, entities, and interfaces</w:delText>
        </w:r>
        <w:r w:rsidDel="00B23350">
          <w:tab/>
        </w:r>
        <w:r w:rsidDel="00B23350">
          <w:fldChar w:fldCharType="begin" w:fldLock="1"/>
        </w:r>
        <w:r w:rsidDel="00B23350">
          <w:delInstrText xml:space="preserve"> PAGEREF _Toc97151698 \h </w:delInstrText>
        </w:r>
        <w:r w:rsidDel="00B23350">
          <w:fldChar w:fldCharType="separate"/>
        </w:r>
        <w:r w:rsidDel="00B23350">
          <w:delText>11</w:delText>
        </w:r>
        <w:r w:rsidDel="00B23350">
          <w:fldChar w:fldCharType="end"/>
        </w:r>
      </w:del>
    </w:p>
    <w:p w14:paraId="607404FA" w14:textId="0C1F7E89" w:rsidR="00E81C05" w:rsidDel="00B23350" w:rsidRDefault="00E81C05">
      <w:pPr>
        <w:pStyle w:val="TOC1"/>
        <w:rPr>
          <w:del w:id="358" w:author="Rapporteur-v020" w:date="2022-04-12T23:58:00Z"/>
          <w:rFonts w:asciiTheme="minorHAnsi" w:eastAsiaTheme="minorEastAsia" w:hAnsiTheme="minorHAnsi" w:cstheme="minorBidi"/>
          <w:szCs w:val="22"/>
          <w:lang w:eastAsia="en-GB"/>
        </w:rPr>
      </w:pPr>
      <w:del w:id="359" w:author="Rapporteur-v020" w:date="2022-04-12T23:58:00Z">
        <w:r w:rsidDel="00B23350">
          <w:delText>7</w:delText>
        </w:r>
        <w:r w:rsidDel="00B23350">
          <w:rPr>
            <w:rFonts w:asciiTheme="minorHAnsi" w:eastAsiaTheme="minorEastAsia" w:hAnsiTheme="minorHAnsi" w:cstheme="minorBidi"/>
            <w:szCs w:val="22"/>
            <w:lang w:eastAsia="en-GB"/>
          </w:rPr>
          <w:tab/>
        </w:r>
        <w:r w:rsidDel="00B23350">
          <w:delText>Evaluation</w:delText>
        </w:r>
        <w:r w:rsidDel="00B23350">
          <w:tab/>
        </w:r>
        <w:r w:rsidDel="00B23350">
          <w:fldChar w:fldCharType="begin" w:fldLock="1"/>
        </w:r>
        <w:r w:rsidDel="00B23350">
          <w:delInstrText xml:space="preserve"> PAGEREF _Toc97151699 \h </w:delInstrText>
        </w:r>
        <w:r w:rsidDel="00B23350">
          <w:fldChar w:fldCharType="separate"/>
        </w:r>
        <w:r w:rsidDel="00B23350">
          <w:delText>11</w:delText>
        </w:r>
        <w:r w:rsidDel="00B23350">
          <w:fldChar w:fldCharType="end"/>
        </w:r>
      </w:del>
    </w:p>
    <w:p w14:paraId="5DEFCFAC" w14:textId="308DEAD1" w:rsidR="00E81C05" w:rsidDel="00B23350" w:rsidRDefault="00E81C05">
      <w:pPr>
        <w:pStyle w:val="TOC1"/>
        <w:rPr>
          <w:del w:id="360" w:author="Rapporteur-v020" w:date="2022-04-12T23:58:00Z"/>
          <w:rFonts w:asciiTheme="minorHAnsi" w:eastAsiaTheme="minorEastAsia" w:hAnsiTheme="minorHAnsi" w:cstheme="minorBidi"/>
          <w:szCs w:val="22"/>
          <w:lang w:eastAsia="en-GB"/>
        </w:rPr>
      </w:pPr>
      <w:del w:id="361" w:author="Rapporteur-v020" w:date="2022-04-12T23:58:00Z">
        <w:r w:rsidDel="00B23350">
          <w:delText>8</w:delText>
        </w:r>
        <w:r w:rsidDel="00B23350">
          <w:rPr>
            <w:rFonts w:asciiTheme="minorHAnsi" w:eastAsiaTheme="minorEastAsia" w:hAnsiTheme="minorHAnsi" w:cstheme="minorBidi"/>
            <w:szCs w:val="22"/>
            <w:lang w:eastAsia="en-GB"/>
          </w:rPr>
          <w:tab/>
        </w:r>
        <w:r w:rsidDel="00B23350">
          <w:delText>Conclusions</w:delText>
        </w:r>
        <w:r w:rsidDel="00B23350">
          <w:tab/>
        </w:r>
        <w:r w:rsidDel="00B23350">
          <w:fldChar w:fldCharType="begin" w:fldLock="1"/>
        </w:r>
        <w:r w:rsidDel="00B23350">
          <w:delInstrText xml:space="preserve"> PAGEREF _Toc97151700 \h </w:delInstrText>
        </w:r>
        <w:r w:rsidDel="00B23350">
          <w:fldChar w:fldCharType="separate"/>
        </w:r>
        <w:r w:rsidDel="00B23350">
          <w:delText>11</w:delText>
        </w:r>
        <w:r w:rsidDel="00B23350">
          <w:fldChar w:fldCharType="end"/>
        </w:r>
      </w:del>
    </w:p>
    <w:p w14:paraId="53FEE60E" w14:textId="49001E2D" w:rsidR="00E81C05" w:rsidDel="00B23350" w:rsidRDefault="00E81C05">
      <w:pPr>
        <w:pStyle w:val="TOC1"/>
        <w:rPr>
          <w:del w:id="362" w:author="Rapporteur-v020" w:date="2022-04-12T23:58:00Z"/>
          <w:rFonts w:asciiTheme="minorHAnsi" w:eastAsiaTheme="minorEastAsia" w:hAnsiTheme="minorHAnsi" w:cstheme="minorBidi"/>
          <w:szCs w:val="22"/>
          <w:lang w:eastAsia="en-GB"/>
        </w:rPr>
        <w:pPrChange w:id="363" w:author="Rapporteur-v020" w:date="2022-04-12T23:58:00Z">
          <w:pPr>
            <w:pStyle w:val="TOC9"/>
          </w:pPr>
        </w:pPrChange>
      </w:pPr>
      <w:del w:id="364" w:author="Rapporteur-v020" w:date="2022-04-12T23:58:00Z">
        <w:r w:rsidDel="00B23350">
          <w:delText>Annex A: Change history</w:delText>
        </w:r>
        <w:r w:rsidDel="00B23350">
          <w:tab/>
        </w:r>
        <w:r w:rsidDel="00B23350">
          <w:fldChar w:fldCharType="begin" w:fldLock="1"/>
        </w:r>
        <w:r w:rsidDel="00B23350">
          <w:delInstrText xml:space="preserve"> PAGEREF _Toc97151701 \h </w:delInstrText>
        </w:r>
        <w:r w:rsidDel="00B23350">
          <w:fldChar w:fldCharType="separate"/>
        </w:r>
        <w:r w:rsidDel="00B23350">
          <w:delText>12</w:delText>
        </w:r>
        <w:r w:rsidDel="00B23350">
          <w:fldChar w:fldCharType="end"/>
        </w:r>
      </w:del>
    </w:p>
    <w:p w14:paraId="0B9E3498" w14:textId="249283E2" w:rsidR="00080512" w:rsidRDefault="001419AE">
      <w:pPr>
        <w:pStyle w:val="TOC1"/>
        <w:pPrChange w:id="365" w:author="Rapporteur-v020" w:date="2022-04-12T23:58:00Z">
          <w:pPr/>
        </w:pPrChange>
      </w:pPr>
      <w:del w:id="366" w:author="Rapporteur-v020" w:date="2022-04-12T23:58:00Z">
        <w:r w:rsidRPr="004D3578" w:rsidDel="00B23350">
          <w:fldChar w:fldCharType="end"/>
        </w:r>
      </w:del>
    </w:p>
    <w:p w14:paraId="03993004" w14:textId="3037F328" w:rsidR="00080512" w:rsidRDefault="00080512">
      <w:pPr>
        <w:pStyle w:val="Heading1"/>
      </w:pPr>
      <w:r w:rsidRPr="004D3578">
        <w:br w:type="page"/>
      </w:r>
      <w:bookmarkStart w:id="367" w:name="foreword"/>
      <w:bookmarkStart w:id="368" w:name="_Toc93486470"/>
      <w:bookmarkStart w:id="369" w:name="_Toc97151673"/>
      <w:bookmarkStart w:id="370" w:name="_Toc100700451"/>
      <w:bookmarkEnd w:id="367"/>
      <w:r w:rsidRPr="004D3578">
        <w:lastRenderedPageBreak/>
        <w:t>Foreword</w:t>
      </w:r>
      <w:bookmarkEnd w:id="368"/>
      <w:bookmarkEnd w:id="369"/>
      <w:bookmarkEnd w:id="370"/>
    </w:p>
    <w:p w14:paraId="2511FBFA" w14:textId="5F2F1500" w:rsidR="00080512" w:rsidRPr="004D3578" w:rsidRDefault="00080512">
      <w:r w:rsidRPr="003167AC">
        <w:t xml:space="preserve">This Technical </w:t>
      </w:r>
      <w:bookmarkStart w:id="371" w:name="spectype3"/>
      <w:r w:rsidR="00602AEA" w:rsidRPr="003167AC">
        <w:t>Report</w:t>
      </w:r>
      <w:bookmarkEnd w:id="371"/>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94CA5A1" w:rsidR="00BA19ED" w:rsidRPr="004D3578" w:rsidRDefault="00BA19ED" w:rsidP="00A27486">
      <w:r>
        <w:t xml:space="preserve">The constructions </w:t>
      </w:r>
      <w:r w:rsidR="00E81C05">
        <w:t>"</w:t>
      </w:r>
      <w:r>
        <w:t>shall</w:t>
      </w:r>
      <w:r w:rsidR="00E81C05">
        <w:t>"</w:t>
      </w:r>
      <w:r>
        <w:t xml:space="preserve"> and </w:t>
      </w:r>
      <w:r w:rsidR="00E81C05">
        <w:t>"</w:t>
      </w:r>
      <w:r>
        <w:t>shall not</w:t>
      </w:r>
      <w:r w:rsidR="00E81C05">
        <w:t>"</w:t>
      </w:r>
      <w:r>
        <w:t xml:space="preserve"> are confined to the context of normative provisions, and do not appear in Technical Reports.</w:t>
      </w:r>
    </w:p>
    <w:p w14:paraId="4AAA5592" w14:textId="5054637C" w:rsidR="00C1496A" w:rsidRPr="004D3578" w:rsidRDefault="00C1496A" w:rsidP="00A27486">
      <w:r>
        <w:t xml:space="preserve">The constructions </w:t>
      </w:r>
      <w:r w:rsidR="00E81C05">
        <w:t>"</w:t>
      </w:r>
      <w:r>
        <w:t>must</w:t>
      </w:r>
      <w:r w:rsidR="00E81C05">
        <w:t>"</w:t>
      </w:r>
      <w:r>
        <w:t xml:space="preserve"> and </w:t>
      </w:r>
      <w:r w:rsidR="00E81C05">
        <w:t>"</w:t>
      </w:r>
      <w:r>
        <w:t>must not</w:t>
      </w:r>
      <w:r w:rsidR="00E81C05">
        <w:t>"</w:t>
      </w:r>
      <w:r>
        <w:t xml:space="preserve"> are not used as substitutes for </w:t>
      </w:r>
      <w:r w:rsidR="00E81C05">
        <w:t>"</w:t>
      </w:r>
      <w:r>
        <w:t>shall</w:t>
      </w:r>
      <w:r w:rsidR="00E81C05">
        <w:t>"</w:t>
      </w:r>
      <w:r>
        <w:t xml:space="preserve"> and </w:t>
      </w:r>
      <w:r w:rsidR="00E81C05">
        <w:t>"</w:t>
      </w:r>
      <w:r>
        <w:t>shall not</w:t>
      </w:r>
      <w:r w:rsidR="00E81C05">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54536C1" w:rsidR="008C384C" w:rsidRDefault="008C384C" w:rsidP="00A27486">
      <w:r>
        <w:t xml:space="preserve">The construction </w:t>
      </w:r>
      <w:r w:rsidR="00E81C05">
        <w:t>"</w:t>
      </w:r>
      <w:r>
        <w:t>may not</w:t>
      </w:r>
      <w:r w:rsidR="00E81C05">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81C05">
        <w:t>"</w:t>
      </w:r>
      <w:r w:rsidR="001F1132">
        <w:t>might not</w:t>
      </w:r>
      <w:r w:rsidR="00E81C05">
        <w:t>"</w:t>
      </w:r>
      <w:r w:rsidR="001F1132">
        <w:t xml:space="preserve"> </w:t>
      </w:r>
      <w:r w:rsidR="003765B8">
        <w:t xml:space="preserve">or </w:t>
      </w:r>
      <w:r w:rsidR="00E81C05">
        <w:t>"</w:t>
      </w:r>
      <w:r w:rsidR="003765B8">
        <w:t>shall not</w:t>
      </w:r>
      <w:r w:rsidR="00E81C05">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77CB9698" w:rsidR="00774DA4" w:rsidRDefault="00774DA4" w:rsidP="00A27486">
      <w:r>
        <w:t xml:space="preserve">The constructions </w:t>
      </w:r>
      <w:r w:rsidR="00E81C05">
        <w:t>"</w:t>
      </w:r>
      <w:r>
        <w:t>can</w:t>
      </w:r>
      <w:r w:rsidR="00E81C05">
        <w:t>"</w:t>
      </w:r>
      <w:r>
        <w:t xml:space="preserve"> and </w:t>
      </w:r>
      <w:r w:rsidR="00E81C05">
        <w:t>"</w:t>
      </w:r>
      <w:r>
        <w:t>cannot</w:t>
      </w:r>
      <w:r w:rsidR="00E81C05">
        <w:t>"</w:t>
      </w:r>
      <w:r>
        <w:t xml:space="preserve"> </w:t>
      </w:r>
      <w:r w:rsidR="00F9008D">
        <w:t xml:space="preserve">are not </w:t>
      </w:r>
      <w:r>
        <w:t>substitute</w:t>
      </w:r>
      <w:r w:rsidR="003765B8">
        <w:t>s</w:t>
      </w:r>
      <w:r>
        <w:t xml:space="preserve"> for </w:t>
      </w:r>
      <w:r w:rsidR="00E81C05">
        <w:t>"</w:t>
      </w:r>
      <w:r>
        <w:t>may</w:t>
      </w:r>
      <w:r w:rsidR="00E81C05">
        <w:t>"</w:t>
      </w:r>
      <w:r>
        <w:t xml:space="preserve"> and </w:t>
      </w:r>
      <w:r w:rsidR="00E81C05">
        <w:t>"</w:t>
      </w:r>
      <w:r>
        <w:t>need not</w:t>
      </w:r>
      <w:r w:rsidR="00E81C05">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29A001B" w:rsidR="00774DA4" w:rsidRPr="004D3578" w:rsidRDefault="00647114" w:rsidP="00A27486">
      <w:r>
        <w:t xml:space="preserve">The constructions </w:t>
      </w:r>
      <w:r w:rsidR="00E81C05">
        <w:t>"</w:t>
      </w:r>
      <w:r>
        <w:t>is</w:t>
      </w:r>
      <w:r w:rsidR="00E81C05">
        <w:t>"</w:t>
      </w:r>
      <w:r>
        <w:t xml:space="preserve"> and </w:t>
      </w:r>
      <w:r w:rsidR="00E81C05">
        <w:t>"</w:t>
      </w:r>
      <w:r>
        <w:t>is not</w:t>
      </w:r>
      <w:r w:rsidR="00E81C05">
        <w:t>"</w:t>
      </w:r>
      <w:r>
        <w:t xml:space="preserve"> do not indicate requirements.</w:t>
      </w:r>
    </w:p>
    <w:p w14:paraId="548A512E" w14:textId="77777777" w:rsidR="00080512" w:rsidRPr="004D3578" w:rsidRDefault="00080512">
      <w:pPr>
        <w:pStyle w:val="Heading1"/>
      </w:pPr>
      <w:bookmarkStart w:id="372" w:name="introduction"/>
      <w:bookmarkEnd w:id="372"/>
      <w:r w:rsidRPr="004D3578">
        <w:br w:type="page"/>
      </w:r>
      <w:bookmarkStart w:id="373" w:name="scope"/>
      <w:bookmarkStart w:id="374" w:name="_Toc93486471"/>
      <w:bookmarkStart w:id="375" w:name="_Toc97151674"/>
      <w:bookmarkStart w:id="376" w:name="_Toc100700452"/>
      <w:bookmarkEnd w:id="373"/>
      <w:r w:rsidRPr="004D3578">
        <w:lastRenderedPageBreak/>
        <w:t>1</w:t>
      </w:r>
      <w:r w:rsidRPr="004D3578">
        <w:tab/>
        <w:t>Scope</w:t>
      </w:r>
      <w:bookmarkEnd w:id="374"/>
      <w:bookmarkEnd w:id="375"/>
      <w:bookmarkEnd w:id="376"/>
    </w:p>
    <w:p w14:paraId="442193E9" w14:textId="15165D96" w:rsidR="00052CB7" w:rsidRDefault="005C0982" w:rsidP="005C0982">
      <w:r>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are studied i.e., relays based on the IAB architecture and functionalities specified in TS 23.501 [2].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
    <w:p w14:paraId="7B6C7307" w14:textId="1316940A" w:rsidR="005C0982" w:rsidRDefault="005C0982" w:rsidP="005C0982">
      <w:pPr>
        <w:pStyle w:val="B1"/>
      </w:pPr>
      <w:r>
        <w:t>-</w:t>
      </w:r>
      <w:r>
        <w:tab/>
        <w:t>provisioning, policies and mechanisms to e.g. manage relay configuration, geographic restrictions, QoS, authorization and control of UEs</w:t>
      </w:r>
      <w:r w:rsidR="00E81C05">
        <w:t>'</w:t>
      </w:r>
      <w:r>
        <w:t xml:space="preserve"> access via the mobile base station relay, etc.;</w:t>
      </w:r>
    </w:p>
    <w:p w14:paraId="2E7C26B1" w14:textId="77777777" w:rsidR="005C0982" w:rsidRDefault="005C0982" w:rsidP="005C0982">
      <w:pPr>
        <w:pStyle w:val="B1"/>
      </w:pPr>
      <w:r>
        <w:t>-</w:t>
      </w:r>
      <w:r>
        <w:tab/>
        <w:t>support for roaming of mobile base station relay (including the roaming of the IAB-UE and gNB-DUin IAB-node), support for regulatory requirements (e.g. emergency, priority services, public safety), and support for location services for UEs accessing a mobile base station relay.</w:t>
      </w:r>
    </w:p>
    <w:p w14:paraId="794720D9" w14:textId="77777777" w:rsidR="00080512" w:rsidRPr="004D3578" w:rsidRDefault="00080512">
      <w:pPr>
        <w:pStyle w:val="Heading1"/>
      </w:pPr>
      <w:bookmarkStart w:id="377" w:name="references"/>
      <w:bookmarkStart w:id="378" w:name="_Toc93486472"/>
      <w:bookmarkStart w:id="379" w:name="_Toc97151675"/>
      <w:bookmarkStart w:id="380" w:name="_Toc100700453"/>
      <w:bookmarkEnd w:id="377"/>
      <w:r w:rsidRPr="004D3578">
        <w:t>2</w:t>
      </w:r>
      <w:r w:rsidRPr="004D3578">
        <w:tab/>
        <w:t>References</w:t>
      </w:r>
      <w:bookmarkEnd w:id="378"/>
      <w:bookmarkEnd w:id="379"/>
      <w:bookmarkEnd w:id="38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2E61598" w:rsidR="00EC4A25" w:rsidRDefault="00EC4A25" w:rsidP="005C0982">
      <w:pPr>
        <w:pStyle w:val="EX"/>
      </w:pPr>
      <w:r w:rsidRPr="004D3578">
        <w:t>[1]</w:t>
      </w:r>
      <w:r w:rsidRPr="004D3578">
        <w:tab/>
      </w:r>
      <w:r w:rsidR="00E81C05" w:rsidRPr="004D3578">
        <w:t>3GPP</w:t>
      </w:r>
      <w:r w:rsidR="00E81C05">
        <w:t> </w:t>
      </w:r>
      <w:r w:rsidR="00E81C05" w:rsidRPr="004D3578">
        <w:t>TR</w:t>
      </w:r>
      <w:r w:rsidR="00E81C05">
        <w:t> </w:t>
      </w:r>
      <w:r w:rsidR="00E81C05" w:rsidRPr="004D3578">
        <w:t>21.905:</w:t>
      </w:r>
      <w:r w:rsidRPr="004D3578">
        <w:t xml:space="preserve"> </w:t>
      </w:r>
      <w:r w:rsidR="00E81C05">
        <w:t>"</w:t>
      </w:r>
      <w:r w:rsidRPr="004D3578">
        <w:t>Vocabulary for 3GPP Specifications</w:t>
      </w:r>
      <w:r w:rsidR="00E81C05">
        <w:t>"</w:t>
      </w:r>
      <w:r w:rsidRPr="004D3578">
        <w:t>.</w:t>
      </w:r>
    </w:p>
    <w:p w14:paraId="6B1FB6E2" w14:textId="4004CCAA" w:rsidR="004A30AF" w:rsidRDefault="004A30AF" w:rsidP="005C0982">
      <w:pPr>
        <w:pStyle w:val="EX"/>
      </w:pPr>
      <w:r>
        <w:t>[</w:t>
      </w:r>
      <w:r w:rsidR="00090CBA">
        <w:t>2</w:t>
      </w:r>
      <w:r>
        <w:t>]</w:t>
      </w:r>
      <w:r>
        <w:tab/>
      </w:r>
      <w:r w:rsidR="00E81C05">
        <w:t>3GPP TS 23.501:</w:t>
      </w:r>
      <w:r>
        <w:t xml:space="preserve"> </w:t>
      </w:r>
      <w:r w:rsidR="00E81C05">
        <w:t>"</w:t>
      </w:r>
      <w:r w:rsidRPr="007D18E5">
        <w:t>System architecture for the 5G System (5GS);</w:t>
      </w:r>
      <w:r>
        <w:t xml:space="preserve"> </w:t>
      </w:r>
      <w:r w:rsidRPr="007D18E5">
        <w:t>Stage 2</w:t>
      </w:r>
      <w:r w:rsidR="00E81C05">
        <w:t>"</w:t>
      </w:r>
      <w:r>
        <w:t>.</w:t>
      </w:r>
    </w:p>
    <w:p w14:paraId="3AB7F8A2" w14:textId="65304774" w:rsidR="004A30AF" w:rsidRDefault="004A30AF" w:rsidP="005C0982">
      <w:pPr>
        <w:pStyle w:val="EX"/>
      </w:pPr>
      <w:r>
        <w:t>[</w:t>
      </w:r>
      <w:r w:rsidR="00090CBA">
        <w:t>3</w:t>
      </w:r>
      <w:r>
        <w:t>]</w:t>
      </w:r>
      <w:r>
        <w:tab/>
      </w:r>
      <w:r w:rsidR="00E81C05">
        <w:t>3GPP TS 22.261:</w:t>
      </w:r>
      <w:r>
        <w:t xml:space="preserve"> </w:t>
      </w:r>
      <w:r w:rsidR="00E81C05">
        <w:t>"</w:t>
      </w:r>
      <w:r w:rsidRPr="000F73B7">
        <w:t>Service requirements for the 5G system</w:t>
      </w:r>
      <w:r>
        <w:t xml:space="preserve">; </w:t>
      </w:r>
      <w:r w:rsidRPr="00D82B76">
        <w:t>Stage 1</w:t>
      </w:r>
      <w:r w:rsidR="00E81C05">
        <w:t>"</w:t>
      </w:r>
      <w:r>
        <w:t>.</w:t>
      </w:r>
    </w:p>
    <w:p w14:paraId="6E0AFF84" w14:textId="67125CAF" w:rsidR="00AA7FEC" w:rsidRDefault="00AA7FEC" w:rsidP="005C0982">
      <w:pPr>
        <w:pStyle w:val="EX"/>
        <w:rPr>
          <w:ins w:id="381" w:author="S2-2203284" w:date="2022-04-12T17:48:00Z"/>
        </w:rPr>
      </w:pPr>
      <w:r>
        <w:t>[</w:t>
      </w:r>
      <w:r w:rsidR="00090CBA">
        <w:t>4</w:t>
      </w:r>
      <w:r>
        <w:t>]</w:t>
      </w:r>
      <w:r>
        <w:tab/>
      </w:r>
      <w:r w:rsidR="00E81C05">
        <w:t>3GPP TS 23.273:</w:t>
      </w:r>
      <w:r>
        <w:t xml:space="preserve"> </w:t>
      </w:r>
      <w:r w:rsidR="00E81C05">
        <w:t>"</w:t>
      </w:r>
      <w:r w:rsidRPr="002D2F1C">
        <w:t>5G System (5GS) Location Services (LCS); Stage 2</w:t>
      </w:r>
      <w:r w:rsidR="00E81C05">
        <w:t>"</w:t>
      </w:r>
      <w:r w:rsidR="005C0982">
        <w:t>.</w:t>
      </w:r>
    </w:p>
    <w:p w14:paraId="32FCFFBA" w14:textId="1F94404F" w:rsidR="00D544FB" w:rsidRDefault="00D544FB" w:rsidP="00D544FB">
      <w:pPr>
        <w:keepLines/>
        <w:ind w:left="1702" w:hanging="1418"/>
        <w:rPr>
          <w:ins w:id="382" w:author="S2-2203284" w:date="2022-04-12T17:48:00Z"/>
        </w:rPr>
      </w:pPr>
      <w:ins w:id="383" w:author="S2-2203284" w:date="2022-04-12T17:48:00Z">
        <w:r>
          <w:rPr>
            <w:rFonts w:eastAsiaTheme="minorEastAsia" w:hint="eastAsia"/>
            <w:lang w:eastAsia="zh-CN"/>
          </w:rPr>
          <w:t>[</w:t>
        </w:r>
      </w:ins>
      <w:ins w:id="384" w:author="Rapporteur-v020" w:date="2022-04-12T19:48:00Z">
        <w:r w:rsidR="00FD1601">
          <w:rPr>
            <w:rFonts w:eastAsiaTheme="minorEastAsia"/>
            <w:lang w:eastAsia="zh-CN"/>
          </w:rPr>
          <w:t>5</w:t>
        </w:r>
      </w:ins>
      <w:ins w:id="385" w:author="S2-2203284" w:date="2022-04-12T17:48:00Z">
        <w:r>
          <w:rPr>
            <w:rFonts w:eastAsiaTheme="minorEastAsia" w:hint="eastAsia"/>
            <w:lang w:eastAsia="zh-CN"/>
          </w:rPr>
          <w:t>]</w:t>
        </w:r>
        <w:r>
          <w:rPr>
            <w:rFonts w:eastAsiaTheme="minorEastAsia"/>
            <w:lang w:eastAsia="zh-CN"/>
          </w:rPr>
          <w:tab/>
        </w:r>
        <w:r>
          <w:t>3GPP TS 23.502: "Procedures for the 5G System (5GS)</w:t>
        </w:r>
        <w:r w:rsidRPr="007D18E5">
          <w:t>;</w:t>
        </w:r>
        <w:r>
          <w:t xml:space="preserve"> </w:t>
        </w:r>
        <w:r w:rsidRPr="007D18E5">
          <w:t>Stage 2</w:t>
        </w:r>
        <w:r>
          <w:t>".</w:t>
        </w:r>
      </w:ins>
    </w:p>
    <w:p w14:paraId="2EEB4449" w14:textId="281860C0" w:rsidR="00D544FB" w:rsidRDefault="00D544FB" w:rsidP="00D544FB">
      <w:pPr>
        <w:keepLines/>
        <w:ind w:left="1702" w:hanging="1418"/>
        <w:rPr>
          <w:ins w:id="386" w:author="S2-2203285" w:date="2022-04-12T17:56:00Z"/>
        </w:rPr>
      </w:pPr>
      <w:ins w:id="387" w:author="S2-2203284" w:date="2022-04-12T17:48:00Z">
        <w:r w:rsidRPr="00D544FB">
          <w:rPr>
            <w:rFonts w:eastAsiaTheme="minorEastAsia"/>
            <w:lang w:eastAsia="zh-CN"/>
          </w:rPr>
          <w:t>[</w:t>
        </w:r>
      </w:ins>
      <w:ins w:id="388" w:author="Rapporteur-v020" w:date="2022-04-12T19:48:00Z">
        <w:r w:rsidR="00FD1601">
          <w:rPr>
            <w:rFonts w:eastAsiaTheme="minorEastAsia"/>
            <w:lang w:eastAsia="zh-CN"/>
          </w:rPr>
          <w:t>6</w:t>
        </w:r>
      </w:ins>
      <w:ins w:id="389" w:author="S2-2203284" w:date="2022-04-12T17:48:00Z">
        <w:r w:rsidRPr="00D544FB">
          <w:rPr>
            <w:rFonts w:eastAsiaTheme="minorEastAsia"/>
            <w:lang w:eastAsia="zh-CN"/>
          </w:rPr>
          <w:t>]</w:t>
        </w:r>
        <w:r w:rsidRPr="00D544FB">
          <w:rPr>
            <w:rFonts w:eastAsiaTheme="minorEastAsia"/>
            <w:lang w:eastAsia="zh-CN"/>
          </w:rPr>
          <w:tab/>
        </w:r>
        <w:r w:rsidRPr="00D544FB">
          <w:t>3GPP TS 38.401: "NG-RAN; Architecture description".</w:t>
        </w:r>
      </w:ins>
    </w:p>
    <w:p w14:paraId="5BDD7A9D" w14:textId="5680792E" w:rsidR="006C512A" w:rsidRDefault="006C512A" w:rsidP="006C512A">
      <w:pPr>
        <w:keepLines/>
        <w:ind w:left="1702" w:hanging="1418"/>
        <w:rPr>
          <w:ins w:id="390" w:author="S2-2203285" w:date="2022-04-12T17:56:00Z"/>
        </w:rPr>
      </w:pPr>
      <w:ins w:id="391" w:author="S2-2203285" w:date="2022-04-12T17:56:00Z">
        <w:r w:rsidRPr="003B3C58">
          <w:t>[</w:t>
        </w:r>
      </w:ins>
      <w:ins w:id="392" w:author="Rapporteur-v020" w:date="2022-04-12T19:48:00Z">
        <w:r w:rsidR="00FD1601">
          <w:t>7</w:t>
        </w:r>
      </w:ins>
      <w:ins w:id="393" w:author="S2-2203285" w:date="2022-04-12T17:56:00Z">
        <w:r w:rsidRPr="003B3C58">
          <w:t>]</w:t>
        </w:r>
        <w:r w:rsidRPr="003B3C58">
          <w:tab/>
          <w:t>3GPP TS 2</w:t>
        </w:r>
        <w:r>
          <w:t>3</w:t>
        </w:r>
        <w:r w:rsidRPr="003B3C58">
          <w:t>.</w:t>
        </w:r>
        <w:r>
          <w:t>503</w:t>
        </w:r>
        <w:r w:rsidRPr="003B3C58">
          <w:t xml:space="preserve">: </w:t>
        </w:r>
        <w:r w:rsidRPr="00781042">
          <w:t>"Policy and Charging Control Framework for the 5G System".</w:t>
        </w:r>
      </w:ins>
    </w:p>
    <w:p w14:paraId="5AB5C335" w14:textId="6D9489D1" w:rsidR="006C512A" w:rsidRDefault="006C512A" w:rsidP="006C512A">
      <w:pPr>
        <w:keepLines/>
        <w:ind w:left="1702" w:hanging="1418"/>
        <w:rPr>
          <w:ins w:id="394" w:author="S2-2203285" w:date="2022-04-12T17:56:00Z"/>
        </w:rPr>
      </w:pPr>
      <w:ins w:id="395" w:author="S2-2203285" w:date="2022-04-12T17:56:00Z">
        <w:r>
          <w:t>[</w:t>
        </w:r>
      </w:ins>
      <w:ins w:id="396" w:author="Rapporteur-v020" w:date="2022-04-12T19:48:00Z">
        <w:r w:rsidR="00FD1601">
          <w:t>8</w:t>
        </w:r>
      </w:ins>
      <w:ins w:id="397" w:author="S2-2203285" w:date="2022-04-12T17:56:00Z">
        <w:r>
          <w:t>]</w:t>
        </w:r>
        <w:r>
          <w:tab/>
          <w:t>3GPP TS 24.588: "</w:t>
        </w:r>
        <w:r w:rsidRPr="006F3D39">
          <w:t>Vehicle-to-Everything (V2X) services in 5G System (5GS); User Equipment (UE) policies; Stage 3</w:t>
        </w:r>
        <w:r>
          <w:t>".</w:t>
        </w:r>
      </w:ins>
    </w:p>
    <w:p w14:paraId="0A0EB0DB" w14:textId="2EB5C1D8" w:rsidR="006C512A" w:rsidRDefault="006C512A" w:rsidP="006C512A">
      <w:pPr>
        <w:keepLines/>
        <w:ind w:left="1702" w:hanging="1418"/>
        <w:rPr>
          <w:ins w:id="398" w:author="S2-2203285" w:date="2022-04-12T17:56:00Z"/>
        </w:rPr>
      </w:pPr>
      <w:ins w:id="399" w:author="S2-2203285" w:date="2022-04-12T17:56:00Z">
        <w:r>
          <w:t>[</w:t>
        </w:r>
      </w:ins>
      <w:ins w:id="400" w:author="Rapporteur-v020" w:date="2022-04-12T19:48:00Z">
        <w:r w:rsidR="00FD1601">
          <w:t>9</w:t>
        </w:r>
      </w:ins>
      <w:ins w:id="401" w:author="S2-2203285" w:date="2022-04-12T17:56:00Z">
        <w:r>
          <w:t>]</w:t>
        </w:r>
        <w:r>
          <w:tab/>
          <w:t>3GPP TS 23.304: "</w:t>
        </w:r>
        <w:r w:rsidRPr="00C259A4">
          <w:t>Proximity based Services (ProSe) in the 5G System (5GS)</w:t>
        </w:r>
        <w:r>
          <w:t>"</w:t>
        </w:r>
      </w:ins>
    </w:p>
    <w:p w14:paraId="70A38AE9" w14:textId="6022188A" w:rsidR="006C512A" w:rsidRDefault="006C512A" w:rsidP="006C512A">
      <w:pPr>
        <w:keepLines/>
        <w:ind w:left="1702" w:hanging="1418"/>
        <w:rPr>
          <w:ins w:id="402" w:author="S2-2203285" w:date="2022-04-12T17:56:00Z"/>
        </w:rPr>
      </w:pPr>
      <w:ins w:id="403" w:author="S2-2203285" w:date="2022-04-12T17:56:00Z">
        <w:r>
          <w:t>[</w:t>
        </w:r>
      </w:ins>
      <w:ins w:id="404" w:author="Rapporteur-v020" w:date="2022-04-12T19:48:00Z">
        <w:r w:rsidR="00FD1601">
          <w:t>10</w:t>
        </w:r>
      </w:ins>
      <w:ins w:id="405" w:author="S2-2203285" w:date="2022-04-12T17:56:00Z">
        <w:r>
          <w:t>]</w:t>
        </w:r>
        <w:r>
          <w:tab/>
          <w:t>3GPP TS 24.501: "N</w:t>
        </w:r>
        <w:r w:rsidRPr="00C259A4">
          <w:t>on-Access-Stratum (NAS) protocol for 5G System (5GS); Stage 3</w:t>
        </w:r>
        <w:r>
          <w:t>"</w:t>
        </w:r>
      </w:ins>
    </w:p>
    <w:p w14:paraId="4D15062E" w14:textId="10EA120D" w:rsidR="006C512A" w:rsidRDefault="006C512A" w:rsidP="006C512A">
      <w:pPr>
        <w:keepLines/>
        <w:ind w:left="1702" w:hanging="1418"/>
        <w:rPr>
          <w:ins w:id="406" w:author="S2-2203287" w:date="2022-04-12T18:21:00Z"/>
        </w:rPr>
      </w:pPr>
      <w:ins w:id="407" w:author="S2-2203285" w:date="2022-04-12T17:56:00Z">
        <w:r>
          <w:t>[</w:t>
        </w:r>
      </w:ins>
      <w:ins w:id="408" w:author="Rapporteur-v020" w:date="2022-04-12T19:48:00Z">
        <w:r w:rsidR="00FD1601">
          <w:t>11</w:t>
        </w:r>
      </w:ins>
      <w:ins w:id="409" w:author="S2-2203285" w:date="2022-04-12T17:56:00Z">
        <w:r>
          <w:t>]</w:t>
        </w:r>
        <w:r>
          <w:tab/>
          <w:t>3GPP TS 23.287: "</w:t>
        </w:r>
        <w:r w:rsidRPr="00BE1C7F">
          <w:t>Architecture enhancements for 5G System (5GS) to support Vehicle-to-Everything (V2X) services</w:t>
        </w:r>
        <w:r>
          <w:t>"</w:t>
        </w:r>
      </w:ins>
      <w:ins w:id="410" w:author="S2-2203287" w:date="2022-04-12T18:21:00Z">
        <w:r w:rsidR="002A00E0">
          <w:t>.</w:t>
        </w:r>
      </w:ins>
    </w:p>
    <w:p w14:paraId="62D648B0" w14:textId="0C714981" w:rsidR="002A00E0" w:rsidRDefault="002A00E0" w:rsidP="002A00E0">
      <w:pPr>
        <w:pStyle w:val="EX"/>
        <w:rPr>
          <w:ins w:id="411" w:author="S2-2203288" w:date="2022-04-12T19:24:00Z"/>
        </w:rPr>
      </w:pPr>
      <w:ins w:id="412" w:author="S2-2203287" w:date="2022-04-12T18:21:00Z">
        <w:r>
          <w:t>[</w:t>
        </w:r>
      </w:ins>
      <w:ins w:id="413" w:author="Rapporteur-v020" w:date="2022-04-12T19:48:00Z">
        <w:r w:rsidR="00FD1601">
          <w:t>12</w:t>
        </w:r>
      </w:ins>
      <w:ins w:id="414" w:author="S2-2203287" w:date="2022-04-12T18:21:00Z">
        <w:r>
          <w:t>]</w:t>
        </w:r>
        <w:r>
          <w:tab/>
        </w:r>
        <w:r w:rsidRPr="00CC0C94">
          <w:t>3GPP TS 23.122: "Non-Access-Stratum functions related to Mobile Station (MS) in idle mode".</w:t>
        </w:r>
      </w:ins>
    </w:p>
    <w:p w14:paraId="42C3D618" w14:textId="233402ED" w:rsidR="00D55948" w:rsidRPr="00991C50" w:rsidRDefault="00D55948" w:rsidP="00D55948">
      <w:pPr>
        <w:pStyle w:val="EX"/>
        <w:rPr>
          <w:ins w:id="415" w:author="S2-2203288" w:date="2022-04-12T19:24:00Z"/>
          <w:bCs/>
        </w:rPr>
      </w:pPr>
      <w:ins w:id="416" w:author="S2-2203288" w:date="2022-04-12T19:24:00Z">
        <w:r w:rsidRPr="00991C50">
          <w:rPr>
            <w:bCs/>
          </w:rPr>
          <w:t>[</w:t>
        </w:r>
      </w:ins>
      <w:ins w:id="417" w:author="Rapporteur-v020" w:date="2022-04-12T19:48:00Z">
        <w:r w:rsidR="00FD1601">
          <w:rPr>
            <w:bCs/>
          </w:rPr>
          <w:t>13</w:t>
        </w:r>
      </w:ins>
      <w:ins w:id="418" w:author="S2-2203288" w:date="2022-04-12T19:24:00Z">
        <w:r w:rsidRPr="00991C50">
          <w:rPr>
            <w:bCs/>
          </w:rPr>
          <w:t>]</w:t>
        </w:r>
        <w:r w:rsidRPr="005A5EB0">
          <w:rPr>
            <w:b/>
          </w:rPr>
          <w:tab/>
        </w:r>
        <w:r w:rsidRPr="005A5EB0">
          <w:t>3GPP TS 37.355</w:t>
        </w:r>
        <w:r w:rsidRPr="005A5EB0">
          <w:rPr>
            <w:b/>
          </w:rPr>
          <w:t xml:space="preserve">: </w:t>
        </w:r>
        <w:r>
          <w:t>"</w:t>
        </w:r>
        <w:r w:rsidRPr="00BC6DE2">
          <w:rPr>
            <w:bCs/>
          </w:rPr>
          <w:t>LTE Positioning Protocol (LPP)</w:t>
        </w:r>
        <w:r>
          <w:t>".</w:t>
        </w:r>
        <w:r w:rsidRPr="00BC6DE2">
          <w:rPr>
            <w:bCs/>
          </w:rPr>
          <w:t xml:space="preserve"> </w:t>
        </w:r>
      </w:ins>
    </w:p>
    <w:p w14:paraId="6DF92CA9" w14:textId="469382EB" w:rsidR="00D55948" w:rsidRDefault="00D55948" w:rsidP="00D55948">
      <w:pPr>
        <w:pStyle w:val="EX"/>
        <w:rPr>
          <w:ins w:id="419" w:author="S2-2203288" w:date="2022-04-12T19:24:00Z"/>
          <w:bCs/>
        </w:rPr>
      </w:pPr>
      <w:ins w:id="420" w:author="S2-2203288" w:date="2022-04-12T19:24:00Z">
        <w:r>
          <w:t>[</w:t>
        </w:r>
      </w:ins>
      <w:ins w:id="421" w:author="Rapporteur-v020" w:date="2022-04-12T19:48:00Z">
        <w:r w:rsidR="00FD1601">
          <w:t>14</w:t>
        </w:r>
      </w:ins>
      <w:ins w:id="422" w:author="S2-2203288" w:date="2022-04-12T19:24:00Z">
        <w:r>
          <w:t>]</w:t>
        </w:r>
        <w:r>
          <w:tab/>
        </w:r>
        <w:r w:rsidRPr="005A5EB0">
          <w:t>3GPP TS 38.455</w:t>
        </w:r>
        <w:r>
          <w:t>: "</w:t>
        </w:r>
        <w:r w:rsidRPr="00991C50">
          <w:t>NR Positioning Protocol A (NRPPa)</w:t>
        </w:r>
        <w:r>
          <w:t>".</w:t>
        </w:r>
      </w:ins>
    </w:p>
    <w:p w14:paraId="0B333659" w14:textId="7B87ACCB" w:rsidR="00D55948" w:rsidRDefault="00D55948" w:rsidP="00D55948">
      <w:pPr>
        <w:pStyle w:val="EX"/>
        <w:rPr>
          <w:ins w:id="423" w:author="S2-2203288" w:date="2022-04-12T19:24:00Z"/>
        </w:rPr>
      </w:pPr>
      <w:ins w:id="424" w:author="S2-2203288" w:date="2022-04-12T19:24:00Z">
        <w:r w:rsidRPr="00991C50">
          <w:lastRenderedPageBreak/>
          <w:t>[</w:t>
        </w:r>
      </w:ins>
      <w:ins w:id="425" w:author="Rapporteur-v020" w:date="2022-04-12T19:49:00Z">
        <w:r w:rsidR="00FD1601">
          <w:t>15</w:t>
        </w:r>
      </w:ins>
      <w:ins w:id="426" w:author="S2-2203288" w:date="2022-04-12T19:24:00Z">
        <w:r w:rsidRPr="00991C50">
          <w:t>]</w:t>
        </w:r>
        <w:r w:rsidRPr="00991C50">
          <w:tab/>
          <w:t>TR 23.700-86</w:t>
        </w:r>
        <w:r w:rsidRPr="005813A9">
          <w:t xml:space="preserve">: </w:t>
        </w:r>
      </w:ins>
      <w:ins w:id="427" w:author="S2-2203288" w:date="2022-04-12T19:25:00Z">
        <w:r>
          <w:t>"</w:t>
        </w:r>
      </w:ins>
      <w:ins w:id="428" w:author="S2-2203288" w:date="2022-04-12T19:24:00Z">
        <w:r w:rsidRPr="005A5EB0">
          <w:t>Study on Architecture Enhancement to support Ranging based services and sidelink positioning</w:t>
        </w:r>
      </w:ins>
      <w:ins w:id="429" w:author="S2-2203288" w:date="2022-04-12T19:25:00Z">
        <w:r>
          <w:t>"</w:t>
        </w:r>
      </w:ins>
      <w:ins w:id="430" w:author="S2-2203288" w:date="2022-04-12T19:24:00Z">
        <w:r>
          <w:t>.</w:t>
        </w:r>
      </w:ins>
    </w:p>
    <w:p w14:paraId="467A8F00" w14:textId="77777777" w:rsidR="00D544FB" w:rsidRDefault="00D544FB" w:rsidP="005C0982">
      <w:pPr>
        <w:pStyle w:val="EX"/>
      </w:pPr>
    </w:p>
    <w:p w14:paraId="24ACB616" w14:textId="096C78F4" w:rsidR="00080512" w:rsidRPr="004D3578" w:rsidRDefault="00080512">
      <w:pPr>
        <w:pStyle w:val="Heading1"/>
      </w:pPr>
      <w:bookmarkStart w:id="431" w:name="definitions"/>
      <w:bookmarkStart w:id="432" w:name="_Toc93486473"/>
      <w:bookmarkStart w:id="433" w:name="_Toc97151676"/>
      <w:bookmarkStart w:id="434" w:name="_Toc100700454"/>
      <w:bookmarkEnd w:id="431"/>
      <w:r w:rsidRPr="004D3578">
        <w:t>3</w:t>
      </w:r>
      <w:r w:rsidRPr="004D3578">
        <w:tab/>
        <w:t>Definitions</w:t>
      </w:r>
      <w:r w:rsidR="00602AEA">
        <w:t xml:space="preserve"> of terms and abbreviations</w:t>
      </w:r>
      <w:bookmarkEnd w:id="432"/>
      <w:bookmarkEnd w:id="433"/>
      <w:bookmarkEnd w:id="434"/>
    </w:p>
    <w:p w14:paraId="6CBABCF9" w14:textId="77777777" w:rsidR="00080512" w:rsidRPr="004D3578" w:rsidRDefault="00080512">
      <w:pPr>
        <w:pStyle w:val="Heading2"/>
      </w:pPr>
      <w:bookmarkStart w:id="435" w:name="_Toc93486474"/>
      <w:bookmarkStart w:id="436" w:name="_Toc97151677"/>
      <w:bookmarkStart w:id="437" w:name="_Toc100700455"/>
      <w:r w:rsidRPr="004D3578">
        <w:t>3.1</w:t>
      </w:r>
      <w:r w:rsidRPr="004D3578">
        <w:tab/>
      </w:r>
      <w:r w:rsidR="002B6339">
        <w:t>Terms</w:t>
      </w:r>
      <w:bookmarkEnd w:id="435"/>
      <w:bookmarkEnd w:id="436"/>
      <w:bookmarkEnd w:id="437"/>
    </w:p>
    <w:p w14:paraId="52F085A8" w14:textId="0522B6A5" w:rsidR="00080512" w:rsidRPr="004D3578" w:rsidRDefault="005C0982">
      <w:r>
        <w:t xml:space="preserve">For the purposes of the present document, the terms given in </w:t>
      </w:r>
      <w:r w:rsidR="00E81C05">
        <w:t>TR 21.905 [</w:t>
      </w:r>
      <w:r>
        <w:t xml:space="preserve">1] and the following apply. A term defined in the present document takes precedence over the definition of the same term, if any, in </w:t>
      </w:r>
      <w:r w:rsidR="00E81C05">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i.e.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438" w:name="_Toc93486475"/>
      <w:bookmarkStart w:id="439" w:name="_Toc97151678"/>
      <w:bookmarkStart w:id="440" w:name="_Toc100700456"/>
      <w:r w:rsidRPr="004D3578">
        <w:t>3.</w:t>
      </w:r>
      <w:r w:rsidR="00803455">
        <w:t>2</w:t>
      </w:r>
      <w:r w:rsidRPr="004D3578">
        <w:tab/>
        <w:t>Abbreviations</w:t>
      </w:r>
      <w:bookmarkEnd w:id="438"/>
      <w:bookmarkEnd w:id="439"/>
      <w:bookmarkEnd w:id="440"/>
    </w:p>
    <w:p w14:paraId="338C6B7C" w14:textId="3BAFA664" w:rsidR="00080512" w:rsidRPr="004D3578" w:rsidRDefault="005C0982">
      <w:pPr>
        <w:keepNext/>
      </w:pPr>
      <w:r>
        <w:t xml:space="preserve">For the purposes of the present document, the abbreviations given in </w:t>
      </w:r>
      <w:r w:rsidR="00E81C05">
        <w:t>TR 21.905 [</w:t>
      </w:r>
      <w:r>
        <w:t xml:space="preserve">1] and the following apply. An abbreviation defined in the present document takes precedence over the definition of the same abbreviation, if any, in </w:t>
      </w:r>
      <w:r w:rsidR="00E81C05">
        <w:t>TR 21.905 [</w:t>
      </w:r>
      <w:r>
        <w:t>1].</w:t>
      </w:r>
    </w:p>
    <w:p w14:paraId="32C0814F" w14:textId="1A393EAD" w:rsidR="00F363F1" w:rsidRPr="004D3578" w:rsidRDefault="00F363F1">
      <w:pPr>
        <w:pStyle w:val="EW"/>
      </w:pPr>
      <w:r>
        <w:t>VMR</w:t>
      </w:r>
      <w:r w:rsidRPr="000A0D2C">
        <w:tab/>
      </w:r>
      <w:r>
        <w:t>Vehicle Mounted Relay</w:t>
      </w:r>
    </w:p>
    <w:p w14:paraId="1EA365ED" w14:textId="77777777" w:rsidR="00080512" w:rsidRPr="004D3578" w:rsidRDefault="00080512">
      <w:pPr>
        <w:pStyle w:val="EW"/>
      </w:pPr>
    </w:p>
    <w:p w14:paraId="7D89FB01" w14:textId="23BBA7E8" w:rsidR="00080512" w:rsidRPr="004D3578" w:rsidRDefault="00080512">
      <w:pPr>
        <w:pStyle w:val="Heading1"/>
      </w:pPr>
      <w:bookmarkStart w:id="441" w:name="clause4"/>
      <w:bookmarkStart w:id="442" w:name="_Toc93486476"/>
      <w:bookmarkStart w:id="443" w:name="_Toc97151679"/>
      <w:bookmarkStart w:id="444" w:name="_Toc100700457"/>
      <w:bookmarkEnd w:id="441"/>
      <w:r w:rsidRPr="004D3578">
        <w:t>4</w:t>
      </w:r>
      <w:r w:rsidRPr="004D3578">
        <w:tab/>
      </w:r>
      <w:r w:rsidR="005B7155">
        <w:t>Architecture assumptions and requirements</w:t>
      </w:r>
      <w:bookmarkEnd w:id="442"/>
      <w:bookmarkEnd w:id="443"/>
      <w:bookmarkEnd w:id="444"/>
    </w:p>
    <w:p w14:paraId="480FB05A" w14:textId="60FF64AF" w:rsidR="00080512" w:rsidRPr="004D3578" w:rsidRDefault="00080512">
      <w:pPr>
        <w:pStyle w:val="Heading2"/>
      </w:pPr>
      <w:bookmarkStart w:id="445" w:name="_Toc93486477"/>
      <w:bookmarkStart w:id="446" w:name="_Toc97151680"/>
      <w:bookmarkStart w:id="447" w:name="_Toc100700458"/>
      <w:r w:rsidRPr="004D3578">
        <w:t>4.1</w:t>
      </w:r>
      <w:r w:rsidRPr="004D3578">
        <w:tab/>
      </w:r>
      <w:r w:rsidR="005B7155">
        <w:t>Architecture assumptions</w:t>
      </w:r>
      <w:bookmarkEnd w:id="445"/>
      <w:bookmarkEnd w:id="446"/>
      <w:bookmarkEnd w:id="447"/>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655DC5D9"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E81C05">
        <w:rPr>
          <w:lang w:val="en-US"/>
        </w:rPr>
        <w:t>TS 23.501 [</w:t>
      </w:r>
      <w:r>
        <w:rPr>
          <w:lang w:val="en-US"/>
        </w:rPr>
        <w:t>2];</w:t>
      </w:r>
    </w:p>
    <w:p w14:paraId="1E6D45F5" w14:textId="2B29A655" w:rsidR="00AA7FEC" w:rsidRDefault="00AA7FEC" w:rsidP="00AA7FEC">
      <w:pPr>
        <w:pStyle w:val="NO"/>
        <w:rPr>
          <w:ins w:id="448" w:author="S2-2203283" w:date="2022-04-12T17:30:00Z"/>
        </w:rPr>
      </w:pPr>
      <w:r>
        <w:rPr>
          <w:lang w:val="en-US"/>
        </w:rPr>
        <w:t>NOTE</w:t>
      </w:r>
      <w:ins w:id="449" w:author="S2-2203283" w:date="2022-04-12T17:30:00Z">
        <w:r w:rsidR="002F770A">
          <w:rPr>
            <w:lang w:val="en-US"/>
          </w:rPr>
          <w:t xml:space="preserve"> 1</w:t>
        </w:r>
      </w:ins>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24968680" w:rsidR="002F770A" w:rsidRPr="00A626A6" w:rsidRDefault="002F770A" w:rsidP="00AA7FEC">
      <w:pPr>
        <w:pStyle w:val="NO"/>
      </w:pPr>
      <w:ins w:id="450" w:author="S2-2203283" w:date="2022-04-12T17:30:00Z">
        <w:r w:rsidRPr="002F770A">
          <w:t xml:space="preserve">NOTE 2: </w:t>
        </w:r>
        <w:r w:rsidRPr="002F770A">
          <w:tab/>
          <w:t>The mobile base station relay (i.e. IAB</w:t>
        </w:r>
      </w:ins>
      <w:ins w:id="451" w:author="Rapporteur-v020" w:date="2022-04-12T19:51:00Z">
        <w:r w:rsidR="00EC0745">
          <w:t>-</w:t>
        </w:r>
      </w:ins>
      <w:ins w:id="452" w:author="S2-2203283" w:date="2022-04-12T17:30:00Z">
        <w:r w:rsidRPr="002F770A">
          <w:t>node) is not applicable to NR satellite access in this release.</w:t>
        </w:r>
      </w:ins>
    </w:p>
    <w:p w14:paraId="02055657" w14:textId="77777777" w:rsidR="005C0982" w:rsidRDefault="005C0982" w:rsidP="00AA7FEC">
      <w:pPr>
        <w:pStyle w:val="B1"/>
        <w:rPr>
          <w:lang w:val="en-US"/>
        </w:rPr>
      </w:pPr>
      <w:r>
        <w:rPr>
          <w:lang w:val="en-US"/>
        </w:rPr>
        <w:t>-</w:t>
      </w:r>
      <w:r>
        <w:rPr>
          <w:lang w:val="en-US"/>
        </w:rPr>
        <w:tab/>
        <w:t>the mobile base station relay has a single hop to the IAB-donor node;</w:t>
      </w:r>
    </w:p>
    <w:p w14:paraId="778A9643" w14:textId="77777777" w:rsidR="005C0982" w:rsidRDefault="005C0982" w:rsidP="00AA7FEC">
      <w:pPr>
        <w:pStyle w:val="B1"/>
        <w:rPr>
          <w:lang w:val="en-US"/>
        </w:rPr>
      </w:pPr>
      <w:r>
        <w:rPr>
          <w:lang w:val="en-US"/>
        </w:rPr>
        <w:t>-</w:t>
      </w:r>
      <w:r>
        <w:rPr>
          <w:lang w:val="en-US"/>
        </w:rPr>
        <w:tab/>
        <w:t>the mobile base station relay may serve UEs located inside or outside the vehicle mounted with the relay;</w:t>
      </w:r>
    </w:p>
    <w:p w14:paraId="72FD0C07" w14:textId="77777777" w:rsidR="005C0982" w:rsidRDefault="005C0982" w:rsidP="00AA7FEC">
      <w:pPr>
        <w:pStyle w:val="B1"/>
        <w:rPr>
          <w:lang w:val="en-US"/>
        </w:rPr>
      </w:pPr>
      <w:r>
        <w:rPr>
          <w:lang w:val="en-US"/>
        </w:rPr>
        <w:t>-</w:t>
      </w:r>
      <w:r>
        <w:rPr>
          <w:lang w:val="en-US"/>
        </w:rPr>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59176F0F" w:rsidR="005C0982" w:rsidRDefault="005C0982" w:rsidP="00AA7FEC">
      <w:pPr>
        <w:pStyle w:val="B1"/>
        <w:rPr>
          <w:lang w:val="en-US"/>
        </w:rPr>
      </w:pPr>
      <w:r>
        <w:rPr>
          <w:lang w:val="en-US"/>
        </w:rPr>
        <w:t>-</w:t>
      </w:r>
      <w:r>
        <w:rPr>
          <w:lang w:val="en-US"/>
        </w:rPr>
        <w:tab/>
        <w:t xml:space="preserve">LCS framework as defined in </w:t>
      </w:r>
      <w:r w:rsidR="00E81C05">
        <w:rPr>
          <w:lang w:val="en-US"/>
        </w:rPr>
        <w:t>TS 23.273 [</w:t>
      </w:r>
      <w:r>
        <w:rPr>
          <w:lang w:val="en-US"/>
        </w:rPr>
        <w:t>4] is used for providing the location service to the served UEs;</w:t>
      </w:r>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453" w:name="_Toc93486478"/>
      <w:bookmarkStart w:id="454" w:name="_Toc97151681"/>
      <w:bookmarkStart w:id="455" w:name="_Toc100700459"/>
      <w:r w:rsidRPr="004D3578">
        <w:t>4.2</w:t>
      </w:r>
      <w:r w:rsidRPr="004D3578">
        <w:tab/>
      </w:r>
      <w:r w:rsidR="005B7155">
        <w:t>Architecture requirements</w:t>
      </w:r>
      <w:bookmarkEnd w:id="453"/>
      <w:bookmarkEnd w:id="454"/>
      <w:bookmarkEnd w:id="455"/>
    </w:p>
    <w:p w14:paraId="46413F1A" w14:textId="416135AD" w:rsidR="00AA7FEC" w:rsidRDefault="005C0982" w:rsidP="00AA7FEC">
      <w:pPr>
        <w:rPr>
          <w:color w:val="000000"/>
          <w:lang w:eastAsia="ja-JP"/>
        </w:rPr>
      </w:pPr>
      <w:bookmarkStart w:id="456" w:name="_Hlk85474208"/>
      <w:r>
        <w:rPr>
          <w:color w:val="000000"/>
          <w:lang w:eastAsia="ja-JP"/>
        </w:rPr>
        <w:t xml:space="preserve">Solutions of the study should provide architecture and system level enhancements to the 5G system to support the operation of base station relays to satisfy the normative requirements in </w:t>
      </w:r>
      <w:r w:rsidR="00E81C05">
        <w:rPr>
          <w:color w:val="000000"/>
          <w:lang w:eastAsia="ja-JP"/>
        </w:rPr>
        <w:t>TS 22.261 [</w:t>
      </w:r>
      <w:r>
        <w:rPr>
          <w:color w:val="000000"/>
          <w:lang w:eastAsia="ja-JP"/>
        </w:rPr>
        <w:t>3]. Specifically, the enhanced system needs to:</w:t>
      </w:r>
    </w:p>
    <w:p w14:paraId="5467A5AB" w14:textId="77777777" w:rsidR="005C0982" w:rsidRDefault="005C0982" w:rsidP="00AA7FEC">
      <w:pPr>
        <w:pStyle w:val="B1"/>
        <w:rPr>
          <w:lang w:val="en-US"/>
        </w:rPr>
      </w:pPr>
      <w:bookmarkStart w:id="457" w:name="_Hlk85474113"/>
      <w:r>
        <w:rPr>
          <w:lang w:val="en-US"/>
        </w:rPr>
        <w:lastRenderedPageBreak/>
        <w:t>-</w:t>
      </w:r>
      <w:r>
        <w:rPr>
          <w:lang w:val="en-US"/>
        </w:rPr>
        <w:tab/>
        <w:t>support legacy UE(s) to connect via base station relays, but can consider optimizations involving UE changes;</w:t>
      </w:r>
    </w:p>
    <w:p w14:paraId="50271366" w14:textId="77777777" w:rsidR="005C0982" w:rsidRDefault="005C0982" w:rsidP="00AA7FEC">
      <w:pPr>
        <w:pStyle w:val="B1"/>
        <w:rPr>
          <w:lang w:val="en-US"/>
        </w:rPr>
      </w:pPr>
      <w:r>
        <w:rPr>
          <w:lang w:val="en-US"/>
        </w:rPr>
        <w:t>-</w:t>
      </w:r>
      <w:r>
        <w:rPr>
          <w:lang w:val="en-US"/>
        </w:rPr>
        <w:tab/>
        <w:t>support end-to-end service continuity, in the presence of mobile base station relays, including when the mobile base station relays change the IAB-donor nodes;</w:t>
      </w:r>
    </w:p>
    <w:p w14:paraId="15C3CC64" w14:textId="77777777" w:rsidR="005C0982" w:rsidRDefault="005C0982" w:rsidP="00AA7FEC">
      <w:pPr>
        <w:pStyle w:val="B1"/>
        <w:rPr>
          <w:lang w:val="en-US"/>
        </w:rPr>
      </w:pPr>
      <w:r>
        <w:rPr>
          <w:lang w:val="en-US"/>
        </w:rPr>
        <w:t>-</w:t>
      </w:r>
      <w:r>
        <w:rPr>
          <w:lang w:val="en-US"/>
        </w:rPr>
        <w:tab/>
        <w:t>support the mobile network operator to configure, provision and control the operation of a mobile base station relay;</w:t>
      </w:r>
    </w:p>
    <w:p w14:paraId="66167FE6" w14:textId="66F50BA3" w:rsidR="002F770A" w:rsidRDefault="002F770A" w:rsidP="00AA7FEC">
      <w:pPr>
        <w:pStyle w:val="NO"/>
        <w:rPr>
          <w:ins w:id="458" w:author="S2-2203283" w:date="2022-04-12T17:32:00Z"/>
          <w:lang w:val="en-US"/>
        </w:rPr>
      </w:pPr>
      <w:ins w:id="459" w:author="S2-2203283" w:date="2022-04-12T17:32:00Z">
        <w:r w:rsidRPr="002F770A">
          <w:rPr>
            <w:lang w:val="en-US"/>
          </w:rPr>
          <w:t>NOTE 1: The above requirement does not apply to the case where mobile base station relays accessing to 5GC via NR satellite access.</w:t>
        </w:r>
      </w:ins>
    </w:p>
    <w:p w14:paraId="79607F2B" w14:textId="193374DA" w:rsidR="00AA7FEC" w:rsidRDefault="00AA7FEC" w:rsidP="00AA7FEC">
      <w:pPr>
        <w:pStyle w:val="NO"/>
      </w:pPr>
      <w:r>
        <w:rPr>
          <w:lang w:val="en-US"/>
        </w:rPr>
        <w:t>NOTE</w:t>
      </w:r>
      <w:ins w:id="460" w:author="S2-2203283" w:date="2022-04-12T17:32:00Z">
        <w:r w:rsidR="002F770A">
          <w:rPr>
            <w:lang w:val="en-US"/>
          </w:rPr>
          <w:t xml:space="preserve"> 2</w:t>
        </w:r>
      </w:ins>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(e.g. for support of emergency services, priority services) when UEs access 5GS via a mobile base station relay;</w:t>
      </w:r>
    </w:p>
    <w:p w14:paraId="73C5BAA3" w14:textId="77777777" w:rsidR="005C0982" w:rsidRDefault="005C0982" w:rsidP="00AA7FEC">
      <w:pPr>
        <w:pStyle w:val="B1"/>
      </w:pPr>
      <w:r>
        <w:t>-</w:t>
      </w:r>
      <w:r>
        <w:tab/>
        <w:t>support roaming of the mobile base station relay from its HPLMN into a VPLMN.</w:t>
      </w:r>
    </w:p>
    <w:p w14:paraId="60D8ED21" w14:textId="191AFE31" w:rsidR="00457C15" w:rsidRPr="004D3578" w:rsidRDefault="00457C15" w:rsidP="00457C15">
      <w:pPr>
        <w:pStyle w:val="Heading1"/>
      </w:pPr>
      <w:bookmarkStart w:id="461" w:name="_Toc97151682"/>
      <w:bookmarkStart w:id="462" w:name="_Toc100700460"/>
      <w:bookmarkEnd w:id="456"/>
      <w:bookmarkEnd w:id="457"/>
      <w:r>
        <w:t>5</w:t>
      </w:r>
      <w:r w:rsidRPr="004D3578">
        <w:tab/>
      </w:r>
      <w:r>
        <w:t>Key Issues</w:t>
      </w:r>
      <w:bookmarkEnd w:id="461"/>
      <w:bookmarkEnd w:id="462"/>
    </w:p>
    <w:p w14:paraId="7D0DFF20" w14:textId="40671C01" w:rsidR="00457C15" w:rsidRDefault="00457C15" w:rsidP="00457C15">
      <w:pPr>
        <w:pStyle w:val="Heading2"/>
      </w:pPr>
      <w:bookmarkStart w:id="463" w:name="_Toc97151683"/>
      <w:bookmarkStart w:id="464" w:name="_Toc100700461"/>
      <w:r>
        <w:t>5</w:t>
      </w:r>
      <w:r w:rsidRPr="004D3578">
        <w:t>.1</w:t>
      </w:r>
      <w:r w:rsidRPr="004D3578">
        <w:tab/>
      </w:r>
      <w:r>
        <w:t>Key Issue #</w:t>
      </w:r>
      <w:r w:rsidR="00EE3A5E">
        <w:t>1</w:t>
      </w:r>
      <w:r>
        <w:t xml:space="preserve">: </w:t>
      </w:r>
      <w:r w:rsidR="00EE3A5E" w:rsidRPr="00EE3A5E">
        <w:t>Mobile base station relay configuration support in 5GC</w:t>
      </w:r>
      <w:bookmarkEnd w:id="463"/>
      <w:bookmarkEnd w:id="464"/>
    </w:p>
    <w:p w14:paraId="22BA99F7" w14:textId="7BD533B3" w:rsidR="00EE3A5E" w:rsidRDefault="00EE3A5E" w:rsidP="00EE3A5E">
      <w:pPr>
        <w:pStyle w:val="Heading3"/>
      </w:pPr>
      <w:bookmarkStart w:id="465" w:name="_Toc97151684"/>
      <w:bookmarkStart w:id="466" w:name="_Toc100700462"/>
      <w:r>
        <w:t>5.1.1</w:t>
      </w:r>
      <w:r>
        <w:tab/>
        <w:t>Description</w:t>
      </w:r>
      <w:bookmarkEnd w:id="465"/>
      <w:bookmarkEnd w:id="466"/>
    </w:p>
    <w:p w14:paraId="4E83F1A0" w14:textId="6A487ADC" w:rsidR="005C0982" w:rsidRDefault="005C0982" w:rsidP="00EE3A5E">
      <w:r>
        <w:t xml:space="preserve">Mobile base station relays </w:t>
      </w:r>
      <w:ins w:id="467" w:author="S2-2202214" w:date="2022-04-12T17:36:00Z">
        <w:r w:rsidR="00B1430F">
          <w:t xml:space="preserve">(i.e., IAB-node) </w:t>
        </w:r>
      </w:ins>
      <w:r>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22AF31F8"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E81C05">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08E1A583" w:rsidR="005C0982" w:rsidRDefault="005C0982" w:rsidP="005C0982">
      <w:pPr>
        <w:pStyle w:val="B1"/>
        <w:rPr>
          <w:lang w:val="en-US"/>
        </w:rPr>
      </w:pPr>
      <w:r>
        <w:rPr>
          <w:lang w:val="en-US"/>
        </w:rPr>
        <w:t>-</w:t>
      </w:r>
      <w:r>
        <w:rPr>
          <w:lang w:val="en-US"/>
        </w:rPr>
        <w:tab/>
        <w:t>Whether and what is needed in 5GC for managing mobile base station relay</w:t>
      </w:r>
      <w:r w:rsidR="00E81C05">
        <w:rPr>
          <w:lang w:val="en-US"/>
        </w:rPr>
        <w:t>'</w:t>
      </w:r>
      <w:r>
        <w:rPr>
          <w:lang w:val="en-US"/>
        </w:rPr>
        <w:t>s access to 5GS, besides the existing IAB-UE management.</w:t>
      </w:r>
    </w:p>
    <w:p w14:paraId="4507337B" w14:textId="7FFEEC38"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 WGs.</w:t>
      </w:r>
    </w:p>
    <w:p w14:paraId="0CA98E9D" w14:textId="0ACFD9F7" w:rsidR="005E4CA4" w:rsidRDefault="005E4CA4" w:rsidP="005E4CA4">
      <w:pPr>
        <w:pStyle w:val="Heading2"/>
        <w:rPr>
          <w:lang w:val="en-US"/>
        </w:rPr>
      </w:pPr>
      <w:bookmarkStart w:id="468" w:name="_Toc97151685"/>
      <w:bookmarkStart w:id="469" w:name="_Toc100700463"/>
      <w:r>
        <w:rPr>
          <w:lang w:val="en-US"/>
        </w:rPr>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del w:id="470" w:author="S2-2202214" w:date="2022-04-12T17:36:00Z">
        <w:r w:rsidRPr="00A62FD1" w:rsidDel="00B1430F">
          <w:delText>VMR</w:delText>
        </w:r>
      </w:del>
      <w:bookmarkEnd w:id="468"/>
      <w:ins w:id="471" w:author="S2-2202214" w:date="2022-04-12T17:36:00Z">
        <w:r w:rsidR="00B1430F">
          <w:t>mobile base station relay</w:t>
        </w:r>
      </w:ins>
      <w:bookmarkEnd w:id="469"/>
    </w:p>
    <w:p w14:paraId="5FD0D30F" w14:textId="7955FAB6" w:rsidR="005E4CA4" w:rsidRDefault="005E4CA4" w:rsidP="005E4CA4">
      <w:pPr>
        <w:pStyle w:val="Heading3"/>
        <w:rPr>
          <w:lang w:val="en-US"/>
        </w:rPr>
      </w:pPr>
      <w:bookmarkStart w:id="472" w:name="_Toc97151686"/>
      <w:bookmarkStart w:id="473" w:name="_Toc100700464"/>
      <w:bookmarkStart w:id="474" w:name="_Hlk21032560"/>
      <w:r>
        <w:t>5.2.1</w:t>
      </w:r>
      <w:r>
        <w:tab/>
        <w:t>Description</w:t>
      </w:r>
      <w:bookmarkEnd w:id="472"/>
      <w:bookmarkEnd w:id="473"/>
      <w:r>
        <w:rPr>
          <w:lang w:val="en-US"/>
        </w:rPr>
        <w:t xml:space="preserve"> </w:t>
      </w:r>
      <w:bookmarkEnd w:id="474"/>
    </w:p>
    <w:p w14:paraId="7C53902E" w14:textId="070C3917" w:rsidR="005C0982" w:rsidRDefault="005C0982" w:rsidP="005C0982">
      <w:pPr>
        <w:rPr>
          <w:lang w:val="en-US" w:eastAsia="zh-CN"/>
        </w:rPr>
      </w:pPr>
      <w:r>
        <w:rPr>
          <w:lang w:val="en-US" w:eastAsia="zh-CN"/>
        </w:rPr>
        <w:t>During the mobility of the mobile base station relay</w:t>
      </w:r>
      <w:ins w:id="475" w:author="S2-2202214" w:date="2022-04-12T17:37:00Z">
        <w:r w:rsidR="00B1430F">
          <w:rPr>
            <w:lang w:val="en-US" w:eastAsia="zh-CN"/>
          </w:rPr>
          <w:t xml:space="preserve"> </w:t>
        </w:r>
        <w:r w:rsidR="00B1430F" w:rsidRPr="00B1430F">
          <w:rPr>
            <w:lang w:val="en-US" w:eastAsia="zh-CN"/>
          </w:rPr>
          <w:t>(i.e., IAB-node)</w:t>
        </w:r>
      </w:ins>
      <w:r>
        <w:rPr>
          <w:lang w:val="en-US" w:eastAsia="zh-CN"/>
        </w:rPr>
        <w:t>, a UE or a group of UEs served by the mobile base station relay will move together with the mobile base station relay, and when the mobile base station relay is, e.g.,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 xml:space="preserve">In addition, when a UE is connected to a macro base station and the vehicle is moving to an area in the vicinity of the UE, the surrounding UEs (i.e. outside the vehicle) may profit of a better communication link through the mobile base </w:t>
      </w:r>
      <w:r>
        <w:rPr>
          <w:lang w:val="en-US" w:eastAsia="zh-CN"/>
        </w:rPr>
        <w:lastRenderedPageBreak/>
        <w:t>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31B6E982" w:rsidR="007F648C" w:rsidRPr="00742579" w:rsidRDefault="007F648C" w:rsidP="007F648C">
      <w:pPr>
        <w:pStyle w:val="Heading2"/>
        <w:rPr>
          <w:lang w:eastAsia="ko-KR"/>
        </w:rPr>
      </w:pPr>
      <w:bookmarkStart w:id="476" w:name="_Toc97151687"/>
      <w:bookmarkStart w:id="477" w:name="_Toc100700465"/>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del w:id="478" w:author="S2-2202214" w:date="2022-04-12T17:36:00Z">
        <w:r w:rsidRPr="00A77717" w:rsidDel="00B1430F">
          <w:rPr>
            <w:lang w:eastAsia="ko-KR"/>
          </w:rPr>
          <w:delText>VMR</w:delText>
        </w:r>
      </w:del>
      <w:bookmarkEnd w:id="476"/>
      <w:ins w:id="479" w:author="S2-2202214" w:date="2022-04-12T17:36:00Z">
        <w:r w:rsidR="00B1430F">
          <w:rPr>
            <w:lang w:eastAsia="ko-KR"/>
          </w:rPr>
          <w:t>mob</w:t>
        </w:r>
      </w:ins>
      <w:ins w:id="480" w:author="S2-2202214" w:date="2022-04-12T17:37:00Z">
        <w:r w:rsidR="00B1430F">
          <w:rPr>
            <w:lang w:eastAsia="ko-KR"/>
          </w:rPr>
          <w:t>ile base station relay</w:t>
        </w:r>
      </w:ins>
      <w:bookmarkEnd w:id="477"/>
    </w:p>
    <w:p w14:paraId="648F1CEB" w14:textId="58E35703" w:rsidR="007F648C" w:rsidRDefault="007F648C" w:rsidP="007F648C">
      <w:pPr>
        <w:pStyle w:val="Heading3"/>
        <w:rPr>
          <w:lang w:eastAsia="ko-KR"/>
        </w:rPr>
      </w:pPr>
      <w:bookmarkStart w:id="481" w:name="_Toc97151688"/>
      <w:bookmarkStart w:id="482" w:name="_Toc100700466"/>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481"/>
      <w:bookmarkEnd w:id="482"/>
    </w:p>
    <w:p w14:paraId="61555722" w14:textId="6976BF07" w:rsidR="007F648C" w:rsidRDefault="005C0982" w:rsidP="007F648C">
      <w:pPr>
        <w:rPr>
          <w:lang w:val="en-US"/>
        </w:rPr>
      </w:pPr>
      <w:r>
        <w:rPr>
          <w:lang w:val="en-US"/>
        </w:rPr>
        <w:t>When the moving vehicles are equipped with mobile base station relays</w:t>
      </w:r>
      <w:ins w:id="483" w:author="S2-2202214" w:date="2022-04-12T17:37:00Z">
        <w:r w:rsidR="00B1430F">
          <w:rPr>
            <w:lang w:val="en-US"/>
          </w:rPr>
          <w:t xml:space="preserve"> </w:t>
        </w:r>
        <w:r w:rsidR="00B1430F" w:rsidRPr="00B1430F">
          <w:rPr>
            <w:lang w:val="en-US" w:eastAsia="zh-CN"/>
          </w:rPr>
          <w:t>(i.e., IAB-node)</w:t>
        </w:r>
      </w:ins>
      <w:r>
        <w:rPr>
          <w:lang w:val="en-US"/>
        </w:rPr>
        <w:t xml:space="preserve">, the mobile base station relays can provide 5G coverage and communication to UEs (inside the vehicle and/or in its vicinity), and connected wirelessly to the 5G network via </w:t>
      </w:r>
      <w:ins w:id="484" w:author="S2-2202214" w:date="2022-04-12T17:38:00Z">
        <w:r w:rsidR="00B1430F">
          <w:rPr>
            <w:lang w:val="en-US"/>
          </w:rPr>
          <w:t>IAB-donor gNB</w:t>
        </w:r>
      </w:ins>
      <w:del w:id="485" w:author="S2-2202214" w:date="2022-04-12T17:38:00Z">
        <w:r w:rsidDel="00B1430F">
          <w:rPr>
            <w:lang w:val="en-US"/>
          </w:rPr>
          <w:delText>RAN (donor) nodes</w:delText>
        </w:r>
      </w:del>
      <w:r>
        <w:rPr>
          <w:lang w:val="en-US"/>
        </w:rPr>
        <w:t>. When one or a group of UEs are already served by the mobile base station relay, there are two mobility scenarios to be studied as the following:</w:t>
      </w:r>
    </w:p>
    <w:p w14:paraId="36CB8879" w14:textId="540F4B22" w:rsidR="005C0982" w:rsidRDefault="005C0982" w:rsidP="005C0982">
      <w:pPr>
        <w:pStyle w:val="B1"/>
        <w:rPr>
          <w:lang w:val="en-US"/>
        </w:rPr>
      </w:pPr>
      <w:r>
        <w:rPr>
          <w:lang w:val="en-US"/>
        </w:rPr>
        <w:t>-</w:t>
      </w:r>
      <w:r>
        <w:rPr>
          <w:lang w:val="en-US"/>
        </w:rPr>
        <w:tab/>
        <w:t xml:space="preserve">Scenario A (mobility within the same </w:t>
      </w:r>
      <w:ins w:id="486" w:author="S2-2202214" w:date="2022-04-12T17:38:00Z">
        <w:r w:rsidR="00B1430F">
          <w:rPr>
            <w:lang w:val="en-US"/>
          </w:rPr>
          <w:t>IAB-</w:t>
        </w:r>
      </w:ins>
      <w:r>
        <w:rPr>
          <w:lang w:val="en-US"/>
        </w:rPr>
        <w:t>donor</w:t>
      </w:r>
      <w:ins w:id="487" w:author="S2-2202214" w:date="2022-04-12T17:38:00Z">
        <w:r w:rsidR="00B1430F">
          <w:rPr>
            <w:lang w:val="en-US"/>
          </w:rPr>
          <w:t xml:space="preserve"> gNB</w:t>
        </w:r>
      </w:ins>
      <w:r>
        <w:rPr>
          <w:lang w:val="en-US"/>
        </w:rPr>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ins w:id="488" w:author="S2-2202214" w:date="2022-04-12T17:38:00Z">
        <w:r w:rsidR="00B1430F">
          <w:rPr>
            <w:lang w:val="en-US"/>
          </w:rPr>
          <w:t>IAB-</w:t>
        </w:r>
      </w:ins>
      <w:r>
        <w:rPr>
          <w:lang w:val="en-US"/>
        </w:rPr>
        <w:t xml:space="preserve">donor </w:t>
      </w:r>
      <w:del w:id="489" w:author="S2-2202214" w:date="2022-04-12T17:39:00Z">
        <w:r w:rsidDel="00B1430F">
          <w:rPr>
            <w:lang w:val="en-US"/>
          </w:rPr>
          <w:delText>RAN node</w:delText>
        </w:r>
      </w:del>
      <w:ins w:id="490" w:author="S2-2202214" w:date="2022-04-12T17:39:00Z">
        <w:r w:rsidR="00B1430F">
          <w:rPr>
            <w:lang w:val="en-US"/>
          </w:rPr>
          <w:t>gNB</w:t>
        </w:r>
      </w:ins>
      <w:r>
        <w:rPr>
          <w:lang w:val="en-US"/>
        </w:rPr>
        <w:t>. In this case, the UE keeps the connection with the same mobile base station relay (i.e. IAB</w:t>
      </w:r>
      <w:ins w:id="491" w:author="S2-2202214" w:date="2022-04-12T17:39:00Z">
        <w:r w:rsidR="00B1430F">
          <w:rPr>
            <w:lang w:val="en-US"/>
          </w:rPr>
          <w:t>-</w:t>
        </w:r>
      </w:ins>
      <w:del w:id="492" w:author="S2-2202214" w:date="2022-04-12T17:39:00Z">
        <w:r w:rsidDel="00B1430F">
          <w:rPr>
            <w:lang w:val="en-US"/>
          </w:rPr>
          <w:delText xml:space="preserve"> </w:delText>
        </w:r>
      </w:del>
      <w:r>
        <w:rPr>
          <w:lang w:val="en-US"/>
        </w:rPr>
        <w:t xml:space="preserve">node), and there is no change of the </w:t>
      </w:r>
      <w:ins w:id="493" w:author="S2-2202214" w:date="2022-04-12T17:39:00Z">
        <w:r w:rsidR="00B1430F">
          <w:rPr>
            <w:lang w:val="en-US"/>
          </w:rPr>
          <w:t>IAB-</w:t>
        </w:r>
      </w:ins>
      <w:r>
        <w:rPr>
          <w:lang w:val="en-US"/>
        </w:rPr>
        <w:t xml:space="preserve">donor </w:t>
      </w:r>
      <w:del w:id="494" w:author="S2-2202214" w:date="2022-04-12T17:39:00Z">
        <w:r w:rsidDel="00B1430F">
          <w:rPr>
            <w:lang w:val="en-US"/>
          </w:rPr>
          <w:delText>RAN node</w:delText>
        </w:r>
      </w:del>
      <w:ins w:id="495" w:author="S2-2202214" w:date="2022-04-12T17:39:00Z">
        <w:r w:rsidR="00B1430F">
          <w:rPr>
            <w:lang w:val="en-US"/>
          </w:rPr>
          <w:t>gNB as in figure 5.3.1</w:t>
        </w:r>
        <w:del w:id="496" w:author="Rapporteur-v020" w:date="2022-04-12T19:53:00Z">
          <w:r w:rsidR="00B1430F" w:rsidDel="001B7B5E">
            <w:rPr>
              <w:lang w:val="en-US"/>
            </w:rPr>
            <w:delText>.</w:delText>
          </w:r>
        </w:del>
      </w:ins>
      <w:ins w:id="497" w:author="Rapporteur-v020" w:date="2022-04-12T19:53:00Z">
        <w:r w:rsidR="001B7B5E">
          <w:rPr>
            <w:lang w:val="en-US"/>
          </w:rPr>
          <w:t>-</w:t>
        </w:r>
      </w:ins>
      <w:ins w:id="498" w:author="S2-2202214" w:date="2022-04-12T17:39:00Z">
        <w:r w:rsidR="00B1430F">
          <w:rPr>
            <w:lang w:val="en-US"/>
          </w:rPr>
          <w:t>1</w:t>
        </w:r>
      </w:ins>
      <w:r>
        <w:rPr>
          <w:lang w:val="en-US"/>
        </w:rPr>
        <w:t>.</w:t>
      </w:r>
    </w:p>
    <w:p w14:paraId="574B26EA" w14:textId="152049F0" w:rsidR="005C0982" w:rsidRDefault="005C0982" w:rsidP="005C0982">
      <w:pPr>
        <w:pStyle w:val="B1"/>
        <w:rPr>
          <w:lang w:val="en-US"/>
        </w:rPr>
      </w:pPr>
      <w:r>
        <w:rPr>
          <w:lang w:val="en-US"/>
        </w:rPr>
        <w:t>-</w:t>
      </w:r>
      <w:r>
        <w:rPr>
          <w:lang w:val="en-US"/>
        </w:rPr>
        <w:tab/>
        <w:t xml:space="preserve">Scenario B (mobility between different </w:t>
      </w:r>
      <w:ins w:id="499" w:author="S2-2202214" w:date="2022-04-12T17:39:00Z">
        <w:r w:rsidR="00CC7F82">
          <w:rPr>
            <w:lang w:val="en-US"/>
          </w:rPr>
          <w:t>IAB-</w:t>
        </w:r>
      </w:ins>
      <w:r>
        <w:rPr>
          <w:lang w:val="en-US"/>
        </w:rPr>
        <w:t>donor</w:t>
      </w:r>
      <w:del w:id="500" w:author="S2-2202214" w:date="2022-04-12T17:39:00Z">
        <w:r w:rsidDel="00CC7F82">
          <w:rPr>
            <w:lang w:val="en-US"/>
          </w:rPr>
          <w:delText>s</w:delText>
        </w:r>
      </w:del>
      <w:ins w:id="501" w:author="S2-2202214" w:date="2022-04-12T17:40:00Z">
        <w:r w:rsidR="00CC7F82">
          <w:rPr>
            <w:lang w:val="en-US"/>
          </w:rPr>
          <w:t xml:space="preserve"> gNBs</w:t>
        </w:r>
      </w:ins>
      <w:r>
        <w:rPr>
          <w:lang w:val="en-US"/>
        </w:rPr>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ins w:id="502" w:author="S2-2202214" w:date="2022-04-12T17:40:00Z">
        <w:r w:rsidR="00CC7F82">
          <w:rPr>
            <w:lang w:val="en-US"/>
          </w:rPr>
          <w:t>IAB-</w:t>
        </w:r>
      </w:ins>
      <w:r>
        <w:rPr>
          <w:lang w:val="en-US"/>
        </w:rPr>
        <w:t xml:space="preserve">donor </w:t>
      </w:r>
      <w:del w:id="503" w:author="S2-2202214" w:date="2022-04-12T17:40:00Z">
        <w:r w:rsidDel="00CC7F82">
          <w:rPr>
            <w:lang w:val="en-US"/>
          </w:rPr>
          <w:delText>RAN node</w:delText>
        </w:r>
      </w:del>
      <w:ins w:id="504" w:author="S2-2202214" w:date="2022-04-12T17:40:00Z">
        <w:r w:rsidR="00CC7F82">
          <w:rPr>
            <w:lang w:val="en-US"/>
          </w:rPr>
          <w:t>gNB</w:t>
        </w:r>
      </w:ins>
      <w:r>
        <w:rPr>
          <w:lang w:val="en-US"/>
        </w:rPr>
        <w:t xml:space="preserve"> if the vehicle keeps moving. In this case, the UE keeps the connection with the same mobile base station relay (i.e. IAB</w:t>
      </w:r>
      <w:ins w:id="505" w:author="S2-2202214" w:date="2022-04-12T17:40:00Z">
        <w:r w:rsidR="00CC7F82">
          <w:rPr>
            <w:lang w:val="en-US"/>
          </w:rPr>
          <w:t>-</w:t>
        </w:r>
      </w:ins>
      <w:del w:id="506" w:author="S2-2202214" w:date="2022-04-12T17:40:00Z">
        <w:r w:rsidDel="00CC7F82">
          <w:rPr>
            <w:lang w:val="en-US"/>
          </w:rPr>
          <w:delText xml:space="preserve"> </w:delText>
        </w:r>
      </w:del>
      <w:r>
        <w:rPr>
          <w:lang w:val="en-US"/>
        </w:rPr>
        <w:t xml:space="preserve">node), but there is change of the </w:t>
      </w:r>
      <w:ins w:id="507" w:author="S2-2202214" w:date="2022-04-12T17:40:00Z">
        <w:r w:rsidR="00CC7F82">
          <w:rPr>
            <w:lang w:val="en-US"/>
          </w:rPr>
          <w:t>IAB-</w:t>
        </w:r>
      </w:ins>
      <w:r>
        <w:rPr>
          <w:lang w:val="en-US"/>
        </w:rPr>
        <w:t xml:space="preserve">donor </w:t>
      </w:r>
      <w:del w:id="508" w:author="S2-2202214" w:date="2022-04-12T17:41:00Z">
        <w:r w:rsidDel="00CC7F82">
          <w:rPr>
            <w:lang w:val="en-US"/>
          </w:rPr>
          <w:delText>RAN node</w:delText>
        </w:r>
      </w:del>
      <w:ins w:id="509" w:author="S2-2202214" w:date="2022-04-12T17:41:00Z">
        <w:r w:rsidR="00CC7F82">
          <w:rPr>
            <w:lang w:val="en-US"/>
          </w:rPr>
          <w:t>gNB</w:t>
        </w:r>
      </w:ins>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(e.g.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bookmarkStart w:id="510" w:name="_MON_1684549432"/>
    <w:bookmarkEnd w:id="510"/>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pt;height:154.35pt" o:ole="">
            <v:imagedata r:id="rId11" o:title=""/>
          </v:shape>
          <o:OLEObject Type="Embed" ProgID="Word.Picture.8" ShapeID="_x0000_i1025" DrawAspect="Content" ObjectID="_1711443577" r:id="rId12"/>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76F39B1F"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ins w:id="511" w:author="S2-2202214" w:date="2022-04-12T17:41:00Z">
        <w:r w:rsidR="00CC7F82">
          <w:rPr>
            <w:rFonts w:eastAsia="MS Mincho"/>
          </w:rPr>
          <w:t>IAB-</w:t>
        </w:r>
      </w:ins>
      <w:r>
        <w:rPr>
          <w:rFonts w:eastAsia="MS Mincho"/>
        </w:rPr>
        <w:t xml:space="preserve">donor </w:t>
      </w:r>
      <w:del w:id="512" w:author="S2-2202214" w:date="2022-04-12T17:41:00Z">
        <w:r w:rsidDel="00CC7F82">
          <w:rPr>
            <w:rFonts w:eastAsia="MS Mincho"/>
          </w:rPr>
          <w:delText>RAN node</w:delText>
        </w:r>
      </w:del>
      <w:ins w:id="513" w:author="S2-2202214" w:date="2022-04-12T17:41:00Z">
        <w:r w:rsidR="00CC7F82">
          <w:rPr>
            <w:rFonts w:eastAsia="MS Mincho"/>
          </w:rPr>
          <w:t>gNB</w:t>
        </w:r>
      </w:ins>
      <w:r>
        <w:rPr>
          <w:rFonts w:eastAsia="MS Mincho"/>
        </w:rPr>
        <w:t xml:space="preserve"> and mobility between different </w:t>
      </w:r>
      <w:ins w:id="514" w:author="S2-2202214" w:date="2022-04-12T17:41:00Z">
        <w:r w:rsidR="00CC7F82">
          <w:rPr>
            <w:rFonts w:eastAsia="MS Mincho"/>
          </w:rPr>
          <w:t>IAB-</w:t>
        </w:r>
      </w:ins>
      <w:r>
        <w:rPr>
          <w:rFonts w:eastAsia="MS Mincho"/>
        </w:rPr>
        <w:t>donor</w:t>
      </w:r>
      <w:del w:id="515" w:author="S2-2202214" w:date="2022-04-12T17:41:00Z">
        <w:r w:rsidDel="00CC7F82">
          <w:rPr>
            <w:rFonts w:eastAsia="MS Mincho"/>
          </w:rPr>
          <w:delText>s</w:delText>
        </w:r>
      </w:del>
      <w:r>
        <w:rPr>
          <w:rFonts w:eastAsia="MS Mincho"/>
        </w:rPr>
        <w:t xml:space="preserve"> </w:t>
      </w:r>
      <w:del w:id="516" w:author="S2-2202214" w:date="2022-04-12T17:41:00Z">
        <w:r w:rsidDel="00CC7F82">
          <w:rPr>
            <w:rFonts w:eastAsia="MS Mincho"/>
          </w:rPr>
          <w:delText>RAN node</w:delText>
        </w:r>
      </w:del>
      <w:ins w:id="517" w:author="S2-2202214" w:date="2022-04-12T17:41:00Z">
        <w:r w:rsidR="00CC7F82">
          <w:rPr>
            <w:rFonts w:eastAsia="MS Mincho"/>
          </w:rPr>
          <w:t>gNBs</w:t>
        </w:r>
      </w:ins>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lastRenderedPageBreak/>
        <w:t>-</w:t>
      </w:r>
      <w:r>
        <w:tab/>
        <w:t>If the TAC in the System Information Broadcast changes, whether and how to enhance the NAS mobility procedure.</w:t>
      </w:r>
    </w:p>
    <w:p w14:paraId="4F421FBF" w14:textId="77777777" w:rsidR="005C0982" w:rsidRDefault="005C0982" w:rsidP="005C0982">
      <w:pPr>
        <w:pStyle w:val="B2"/>
      </w:pPr>
      <w:r>
        <w:t>-</w:t>
      </w:r>
      <w:r>
        <w:tab/>
        <w:t>If the handover is needed due to cell changes, whether and how to enhance the mobility for group UEs (e.g.,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48E1F71C" w:rsidR="00F94390" w:rsidRDefault="00F94390" w:rsidP="00F94390">
      <w:pPr>
        <w:pStyle w:val="Heading2"/>
      </w:pPr>
      <w:bookmarkStart w:id="518" w:name="_Toc97151689"/>
      <w:bookmarkStart w:id="519" w:name="_Toc100700467"/>
      <w:r>
        <w:t>5</w:t>
      </w:r>
      <w:r w:rsidRPr="004D3578">
        <w:t>.</w:t>
      </w:r>
      <w:r>
        <w:t>4</w:t>
      </w:r>
      <w:r w:rsidRPr="004D3578">
        <w:tab/>
      </w:r>
      <w:r>
        <w:t>Key Issue #4: Support of roaming of mobile base station relays</w:t>
      </w:r>
      <w:bookmarkEnd w:id="518"/>
      <w:bookmarkEnd w:id="519"/>
      <w:r>
        <w:t xml:space="preserve"> </w:t>
      </w:r>
    </w:p>
    <w:p w14:paraId="61435324" w14:textId="0AF3CAF6" w:rsidR="005C0982" w:rsidRDefault="005C0982" w:rsidP="005C0982">
      <w:pPr>
        <w:rPr>
          <w:lang w:eastAsia="zh-CN"/>
        </w:rPr>
      </w:pPr>
      <w:r>
        <w:rPr>
          <w:lang w:eastAsia="zh-CN"/>
        </w:rPr>
        <w:t xml:space="preserve">Based on the requirements of </w:t>
      </w:r>
      <w:r w:rsidR="00E81C05">
        <w:rPr>
          <w:lang w:eastAsia="zh-CN"/>
        </w:rPr>
        <w:t>TS 22.261 [</w:t>
      </w:r>
      <w:r>
        <w:rPr>
          <w:lang w:eastAsia="zh-CN"/>
        </w:rPr>
        <w:t xml:space="preserve">3], the 5G system shall support the mobile base station relay </w:t>
      </w:r>
      <w:ins w:id="520" w:author="S2-2202214" w:date="2022-04-12T17:42:00Z">
        <w:r w:rsidR="00CC7F82">
          <w:rPr>
            <w:lang w:eastAsia="zh-CN"/>
          </w:rPr>
          <w:t xml:space="preserve">(i.e., IAB-node) </w:t>
        </w:r>
      </w:ins>
      <w:r>
        <w:rPr>
          <w:lang w:eastAsia="zh-CN"/>
        </w:rPr>
        <w:t>having a subscription with a HPLMN and roaming from its HPLMN into a VPLMN.</w:t>
      </w:r>
    </w:p>
    <w:p w14:paraId="632FF8AC" w14:textId="0B17A2D3" w:rsidR="005C0982" w:rsidRDefault="005C0982" w:rsidP="005C0982">
      <w:pPr>
        <w:rPr>
          <w:lang w:eastAsia="zh-CN"/>
        </w:rPr>
      </w:pPr>
      <w:r>
        <w:rPr>
          <w:lang w:eastAsia="zh-CN"/>
        </w:rPr>
        <w:t xml:space="preserve">When using the IAB architecture, a mobile base station relay </w:t>
      </w:r>
      <w:ins w:id="521" w:author="S2-2202214" w:date="2022-04-12T17:42:00Z">
        <w:r w:rsidR="00CC7F82">
          <w:rPr>
            <w:lang w:eastAsia="zh-CN"/>
          </w:rPr>
          <w:t xml:space="preserve">(i.e., IAB-node) </w:t>
        </w:r>
      </w:ins>
      <w:r>
        <w:rPr>
          <w:lang w:eastAsia="zh-CN"/>
        </w:rPr>
        <w:t xml:space="preserve">consists of a gNB-DU and an IAB-UE, as defined in </w:t>
      </w:r>
      <w:r w:rsidR="00E81C05">
        <w:rPr>
          <w:lang w:eastAsia="zh-CN"/>
        </w:rPr>
        <w:t>TS 23.501 [</w:t>
      </w:r>
      <w:r>
        <w:rPr>
          <w:lang w:eastAsia="zh-CN"/>
        </w:rPr>
        <w:t>2] clause 5.35.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77777777"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(i.e., HPLMN or VPLMN) to be presented to UE by mobile base station relay in case of roaming. And how to support access and communication from/to UEs via mobile base station relays.</w:t>
      </w:r>
    </w:p>
    <w:p w14:paraId="4910A7D9" w14:textId="77777777" w:rsidR="005C0982" w:rsidRDefault="005C0982" w:rsidP="005C0982">
      <w:pPr>
        <w:pStyle w:val="B1"/>
        <w:rPr>
          <w:rFonts w:eastAsia="DengXian"/>
          <w:lang w:eastAsia="zh-CN"/>
        </w:rPr>
      </w:pPr>
      <w:r>
        <w:rPr>
          <w:rFonts w:eastAsia="DengXian"/>
          <w:lang w:eastAsia="zh-CN"/>
        </w:rPr>
        <w:t>-</w:t>
      </w:r>
      <w:r>
        <w:rPr>
          <w:rFonts w:eastAsia="DengXian"/>
          <w:lang w:eastAsia="zh-CN"/>
        </w:rPr>
        <w:tab/>
        <w:t>Whether and how to support the controlling of a mobile base station relay, e.g.,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522" w:name="_Toc97151690"/>
      <w:bookmarkStart w:id="523" w:name="_Toc100700468"/>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522"/>
      <w:bookmarkEnd w:id="523"/>
    </w:p>
    <w:p w14:paraId="379D919C" w14:textId="00FD01FC" w:rsidR="000324D8" w:rsidRDefault="005C0982" w:rsidP="000324D8">
      <w:pPr>
        <w:rPr>
          <w:lang w:eastAsia="zh-CN"/>
        </w:rPr>
      </w:pPr>
      <w:r>
        <w:rPr>
          <w:lang w:eastAsia="zh-CN"/>
        </w:rPr>
        <w:t xml:space="preserve">Based on the requirements of </w:t>
      </w:r>
      <w:r w:rsidR="00E81C05">
        <w:rPr>
          <w:lang w:eastAsia="zh-CN"/>
        </w:rPr>
        <w:t>TS 22.261 [</w:t>
      </w:r>
      <w:r>
        <w:rPr>
          <w:lang w:eastAsia="zh-CN"/>
        </w:rPr>
        <w:t>3], the 5G system shall be able to support location services for the UEs accessing 5GS via a mobile base station relay. However, when the mobile base station relay</w:t>
      </w:r>
      <w:ins w:id="524" w:author="S2-2202214" w:date="2022-04-12T17:42:00Z">
        <w:r w:rsidR="00CC7F82">
          <w:rPr>
            <w:lang w:eastAsia="zh-CN"/>
          </w:rPr>
          <w:t xml:space="preserve"> (i.e., IAB-node)</w:t>
        </w:r>
      </w:ins>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534B43D5" w:rsidR="000324D8" w:rsidRDefault="005C0982" w:rsidP="000324D8">
      <w:pPr>
        <w:pStyle w:val="B1"/>
        <w:rPr>
          <w:lang w:eastAsia="zh-CN"/>
        </w:rPr>
      </w:pPr>
      <w:r>
        <w:rPr>
          <w:lang w:eastAsia="zh-CN"/>
        </w:rPr>
        <w:t>-</w:t>
      </w:r>
      <w:r>
        <w:rPr>
          <w:lang w:eastAsia="zh-CN"/>
        </w:rPr>
        <w:tab/>
        <w:t xml:space="preserve">How to support location services for the UEs served by a mobile base station relay that moves (with or without changing IAB-donor </w:t>
      </w:r>
      <w:del w:id="525" w:author="S2-2202214" w:date="2022-04-12T17:43:00Z">
        <w:r w:rsidDel="00CC7F82">
          <w:rPr>
            <w:lang w:eastAsia="zh-CN"/>
          </w:rPr>
          <w:delText>nodes</w:delText>
        </w:r>
      </w:del>
      <w:ins w:id="526" w:author="S2-2202214" w:date="2022-04-12T17:43:00Z">
        <w:r w:rsidR="00CC7F82">
          <w:rPr>
            <w:lang w:eastAsia="zh-CN"/>
          </w:rPr>
          <w:t>gNBs</w:t>
        </w:r>
      </w:ins>
      <w:r>
        <w:rPr>
          <w:lang w:eastAsia="zh-CN"/>
        </w:rPr>
        <w:t>); or roams to VPLMN;</w:t>
      </w:r>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527" w:name="_Toc97151691"/>
      <w:bookmarkStart w:id="528" w:name="_Toc100700469"/>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527"/>
      <w:bookmarkEnd w:id="528"/>
    </w:p>
    <w:p w14:paraId="4BAB5D16" w14:textId="0D4B510B" w:rsidR="001926BD" w:rsidRPr="004A1EE2" w:rsidRDefault="005C0982" w:rsidP="001926BD">
      <w:pPr>
        <w:rPr>
          <w:lang w:eastAsia="zh-CN"/>
        </w:rPr>
      </w:pPr>
      <w:r>
        <w:rPr>
          <w:lang w:eastAsia="zh-CN"/>
        </w:rPr>
        <w:t xml:space="preserve">When the mobile base station relay </w:t>
      </w:r>
      <w:ins w:id="529" w:author="S2-2202214" w:date="2022-04-12T17:43:00Z">
        <w:r w:rsidR="00CC7F82">
          <w:rPr>
            <w:lang w:eastAsia="zh-CN"/>
          </w:rPr>
          <w:t xml:space="preserve">(i.e., IAB-node) </w:t>
        </w:r>
      </w:ins>
      <w:r>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(e.g. Cell ID, TAC) changes or not </w:t>
      </w:r>
      <w:r w:rsidRPr="004A1EE2">
        <w:rPr>
          <w:rFonts w:hint="eastAsia"/>
        </w:rPr>
        <w:t xml:space="preserve">due to its movement </w:t>
      </w:r>
      <w:r w:rsidRPr="004A1EE2">
        <w:t>has RAN dependency.</w:t>
      </w:r>
    </w:p>
    <w:p w14:paraId="3579CD57" w14:textId="77777777" w:rsidR="001926BD" w:rsidRPr="00C029D6" w:rsidRDefault="001926BD" w:rsidP="005C0982">
      <w:pPr>
        <w:pStyle w:val="NO"/>
        <w:rPr>
          <w:rFonts w:eastAsia="SimSun"/>
          <w:lang w:eastAsia="zh-CN"/>
        </w:rPr>
      </w:pPr>
      <w:r w:rsidRPr="004A1EE2">
        <w:rPr>
          <w:rFonts w:eastAsia="SimSun"/>
          <w:lang w:eastAsia="zh-CN"/>
        </w:rPr>
        <w:lastRenderedPageBreak/>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(e.g.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8AF22F8" w14:textId="6255424F" w:rsidR="00457C15" w:rsidRPr="004D3578" w:rsidRDefault="00457C15" w:rsidP="00457C15">
      <w:pPr>
        <w:pStyle w:val="Heading1"/>
      </w:pPr>
      <w:bookmarkStart w:id="530" w:name="_Toc97151692"/>
      <w:bookmarkStart w:id="531" w:name="_Toc100700470"/>
      <w:r>
        <w:t>6</w:t>
      </w:r>
      <w:r w:rsidRPr="004D3578">
        <w:tab/>
      </w:r>
      <w:r>
        <w:t>Solutions</w:t>
      </w:r>
      <w:bookmarkEnd w:id="530"/>
      <w:bookmarkEnd w:id="531"/>
    </w:p>
    <w:p w14:paraId="00BA980E" w14:textId="2452E365" w:rsidR="00E40659" w:rsidRPr="00E40659" w:rsidRDefault="00E40659" w:rsidP="00E40659">
      <w:pPr>
        <w:pStyle w:val="Heading2"/>
      </w:pPr>
      <w:bookmarkStart w:id="532" w:name="_Toc97151693"/>
      <w:bookmarkStart w:id="533" w:name="_Toc100700471"/>
      <w:r w:rsidRPr="00E40659">
        <w:t>6.0</w:t>
      </w:r>
      <w:r w:rsidRPr="00E40659">
        <w:tab/>
        <w:t>Mapping of solutions to key issues</w:t>
      </w:r>
      <w:bookmarkEnd w:id="532"/>
      <w:bookmarkEnd w:id="533"/>
    </w:p>
    <w:p w14:paraId="21095EFB" w14:textId="12434182" w:rsidR="00E40659" w:rsidRDefault="00E40659" w:rsidP="00E40659">
      <w:pPr>
        <w:pStyle w:val="EditorsNote"/>
      </w:pPr>
      <w:bookmarkStart w:id="534" w:name="MCCQCTEMPBM_00000028"/>
      <w:r>
        <w:t>Editor</w:t>
      </w:r>
      <w:r w:rsidR="00E81C05">
        <w:t>'</w:t>
      </w:r>
      <w:r>
        <w:t>s note:</w:t>
      </w:r>
      <w:r>
        <w:tab/>
        <w:t>This clause describes the mapping between solutions and key issues.</w:t>
      </w:r>
    </w:p>
    <w:p w14:paraId="3934C69C" w14:textId="71DA2EE2" w:rsidR="00E81C05" w:rsidRDefault="00E81C05" w:rsidP="00E81C05">
      <w:pPr>
        <w:pStyle w:val="TH"/>
      </w:pPr>
      <w:r>
        <w:t>Table 6.0-1: Mapping of solutions to key issues</w:t>
      </w:r>
    </w:p>
    <w:bookmarkEnd w:id="534"/>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B7B5E" w14:paraId="62E68AA8" w14:textId="5D0F8CF6"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7F8D7D8D" w14:textId="77777777" w:rsidR="001B7B5E" w:rsidRDefault="001B7B5E">
            <w:pPr>
              <w:pStyle w:val="TAC"/>
              <w:rPr>
                <w:lang w:eastAsia="zh-CN"/>
              </w:rPr>
            </w:pPr>
          </w:p>
        </w:tc>
        <w:tc>
          <w:tcPr>
            <w:tcW w:w="8333" w:type="dxa"/>
            <w:gridSpan w:val="6"/>
            <w:tcBorders>
              <w:top w:val="single" w:sz="4" w:space="0" w:color="auto"/>
              <w:left w:val="single" w:sz="4" w:space="0" w:color="auto"/>
              <w:bottom w:val="single" w:sz="4" w:space="0" w:color="auto"/>
              <w:right w:val="single" w:sz="4" w:space="0" w:color="auto"/>
            </w:tcBorders>
            <w:hideMark/>
          </w:tcPr>
          <w:p w14:paraId="389F9AA0" w14:textId="7A3DA024" w:rsidR="001B7B5E" w:rsidRDefault="001B7B5E">
            <w:pPr>
              <w:pStyle w:val="TAH"/>
              <w:rPr>
                <w:lang w:eastAsia="zh-CN"/>
              </w:rPr>
            </w:pPr>
            <w:r>
              <w:rPr>
                <w:lang w:eastAsia="zh-CN"/>
              </w:rPr>
              <w:t>Key Issues</w:t>
            </w:r>
          </w:p>
        </w:tc>
      </w:tr>
      <w:tr w:rsidR="001B7B5E" w14:paraId="281ABF38" w14:textId="5DFBBD1F" w:rsidTr="0061492E">
        <w:trPr>
          <w:jc w:val="center"/>
        </w:trPr>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1B7B5E" w:rsidRDefault="001B7B5E">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717A0655" w:rsidR="001B7B5E" w:rsidRDefault="001B7B5E">
            <w:pPr>
              <w:pStyle w:val="TAH"/>
              <w:rPr>
                <w:lang w:eastAsia="zh-CN"/>
              </w:rPr>
            </w:pPr>
            <w:ins w:id="535" w:author="S2-2203285" w:date="2022-04-12T17:57:00Z">
              <w:r>
                <w:rPr>
                  <w:lang w:eastAsia="zh-CN"/>
                </w:rPr>
                <w:t>1</w:t>
              </w:r>
            </w:ins>
          </w:p>
        </w:tc>
        <w:tc>
          <w:tcPr>
            <w:tcW w:w="1389" w:type="dxa"/>
            <w:tcBorders>
              <w:top w:val="single" w:sz="4" w:space="0" w:color="auto"/>
              <w:left w:val="single" w:sz="4" w:space="0" w:color="auto"/>
              <w:bottom w:val="single" w:sz="4" w:space="0" w:color="auto"/>
              <w:right w:val="single" w:sz="4" w:space="0" w:color="auto"/>
            </w:tcBorders>
          </w:tcPr>
          <w:p w14:paraId="5FF40126" w14:textId="62031A3F" w:rsidR="001B7B5E" w:rsidRDefault="001B7B5E">
            <w:pPr>
              <w:pStyle w:val="TAH"/>
              <w:rPr>
                <w:lang w:eastAsia="zh-CN"/>
              </w:rPr>
            </w:pPr>
            <w:ins w:id="536" w:author="S2-2203285" w:date="2022-04-12T17:57:00Z">
              <w:r>
                <w:rPr>
                  <w:lang w:eastAsia="zh-CN"/>
                </w:rPr>
                <w:t>2</w:t>
              </w:r>
            </w:ins>
          </w:p>
        </w:tc>
        <w:tc>
          <w:tcPr>
            <w:tcW w:w="1389" w:type="dxa"/>
            <w:tcBorders>
              <w:top w:val="single" w:sz="4" w:space="0" w:color="auto"/>
              <w:left w:val="single" w:sz="4" w:space="0" w:color="auto"/>
              <w:bottom w:val="single" w:sz="4" w:space="0" w:color="auto"/>
              <w:right w:val="single" w:sz="4" w:space="0" w:color="auto"/>
            </w:tcBorders>
          </w:tcPr>
          <w:p w14:paraId="2EDCFBFA" w14:textId="1F27AEEF" w:rsidR="001B7B5E" w:rsidRDefault="001B7B5E">
            <w:pPr>
              <w:pStyle w:val="TAH"/>
              <w:rPr>
                <w:lang w:eastAsia="zh-CN"/>
              </w:rPr>
            </w:pPr>
            <w:ins w:id="537" w:author="S2-2203285" w:date="2022-04-12T17:57:00Z">
              <w:r>
                <w:rPr>
                  <w:lang w:eastAsia="zh-CN"/>
                </w:rPr>
                <w:t>3</w:t>
              </w:r>
            </w:ins>
          </w:p>
        </w:tc>
        <w:tc>
          <w:tcPr>
            <w:tcW w:w="1389" w:type="dxa"/>
            <w:tcBorders>
              <w:top w:val="single" w:sz="4" w:space="0" w:color="auto"/>
              <w:left w:val="single" w:sz="4" w:space="0" w:color="auto"/>
              <w:bottom w:val="single" w:sz="4" w:space="0" w:color="auto"/>
              <w:right w:val="single" w:sz="4" w:space="0" w:color="auto"/>
            </w:tcBorders>
          </w:tcPr>
          <w:p w14:paraId="6EBB723F" w14:textId="07DBA385" w:rsidR="001B7B5E" w:rsidRDefault="001B7B5E">
            <w:pPr>
              <w:pStyle w:val="TAH"/>
              <w:rPr>
                <w:lang w:eastAsia="zh-CN"/>
              </w:rPr>
            </w:pPr>
            <w:ins w:id="538" w:author="S2-2203285" w:date="2022-04-12T17:57:00Z">
              <w:r>
                <w:rPr>
                  <w:lang w:eastAsia="zh-CN"/>
                </w:rPr>
                <w:t>4</w:t>
              </w:r>
            </w:ins>
          </w:p>
        </w:tc>
        <w:tc>
          <w:tcPr>
            <w:tcW w:w="1389" w:type="dxa"/>
            <w:tcBorders>
              <w:top w:val="single" w:sz="4" w:space="0" w:color="auto"/>
              <w:left w:val="single" w:sz="4" w:space="0" w:color="auto"/>
              <w:bottom w:val="single" w:sz="4" w:space="0" w:color="auto"/>
              <w:right w:val="single" w:sz="4" w:space="0" w:color="auto"/>
            </w:tcBorders>
          </w:tcPr>
          <w:p w14:paraId="4B4BD49C" w14:textId="4D3785C4" w:rsidR="001B7B5E" w:rsidRDefault="001B7B5E">
            <w:pPr>
              <w:pStyle w:val="TAH"/>
              <w:rPr>
                <w:ins w:id="539" w:author="S2-2203288" w:date="2022-04-12T19:26:00Z"/>
                <w:lang w:eastAsia="zh-CN"/>
              </w:rPr>
            </w:pPr>
            <w:ins w:id="540" w:author="S2-2203288" w:date="2022-04-12T19:26:00Z">
              <w:r>
                <w:rPr>
                  <w:lang w:eastAsia="zh-CN"/>
                </w:rPr>
                <w:t>5</w:t>
              </w:r>
            </w:ins>
          </w:p>
        </w:tc>
        <w:tc>
          <w:tcPr>
            <w:tcW w:w="1389" w:type="dxa"/>
            <w:tcBorders>
              <w:top w:val="single" w:sz="4" w:space="0" w:color="auto"/>
              <w:left w:val="single" w:sz="4" w:space="0" w:color="auto"/>
              <w:bottom w:val="single" w:sz="4" w:space="0" w:color="auto"/>
              <w:right w:val="single" w:sz="4" w:space="0" w:color="auto"/>
            </w:tcBorders>
          </w:tcPr>
          <w:p w14:paraId="1D9335AA" w14:textId="188ACCE2" w:rsidR="001B7B5E" w:rsidRDefault="001B7B5E">
            <w:pPr>
              <w:pStyle w:val="TAH"/>
              <w:rPr>
                <w:ins w:id="541" w:author="Rapporteur-v020" w:date="2022-04-12T19:54:00Z"/>
                <w:lang w:eastAsia="zh-CN"/>
              </w:rPr>
            </w:pPr>
            <w:ins w:id="542" w:author="Rapporteur-v020" w:date="2022-04-12T19:54:00Z">
              <w:r>
                <w:rPr>
                  <w:lang w:eastAsia="zh-CN"/>
                </w:rPr>
                <w:t>6</w:t>
              </w:r>
            </w:ins>
          </w:p>
        </w:tc>
      </w:tr>
      <w:tr w:rsidR="001B7B5E" w14:paraId="7DA726F0" w14:textId="337E87B6"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25268337" w14:textId="519E3C4B" w:rsidR="001B7B5E" w:rsidRDefault="002968C5">
            <w:pPr>
              <w:pStyle w:val="TAH"/>
              <w:rPr>
                <w:lang w:eastAsia="zh-CN"/>
              </w:rPr>
            </w:pPr>
            <w:bookmarkStart w:id="543" w:name="MCCQCTEMPBM_00000029"/>
            <w:ins w:id="544" w:author="Rapporteur-v020" w:date="2022-04-12T19:56:00Z">
              <w:r>
                <w:rPr>
                  <w:lang w:eastAsia="zh-CN"/>
                </w:rPr>
                <w:t>1</w:t>
              </w:r>
            </w:ins>
          </w:p>
        </w:tc>
        <w:tc>
          <w:tcPr>
            <w:tcW w:w="1388" w:type="dxa"/>
            <w:tcBorders>
              <w:top w:val="single" w:sz="4" w:space="0" w:color="auto"/>
              <w:left w:val="single" w:sz="4" w:space="0" w:color="auto"/>
              <w:bottom w:val="single" w:sz="4" w:space="0" w:color="auto"/>
              <w:right w:val="single" w:sz="4" w:space="0" w:color="auto"/>
            </w:tcBorders>
          </w:tcPr>
          <w:p w14:paraId="51848D7A" w14:textId="7E16D5EA" w:rsidR="001B7B5E" w:rsidRDefault="002968C5">
            <w:pPr>
              <w:pStyle w:val="TAC"/>
              <w:rPr>
                <w:lang w:eastAsia="zh-CN"/>
              </w:rPr>
            </w:pPr>
            <w:ins w:id="545" w:author="Rapporteur-v020" w:date="2022-04-12T19:56: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65345982"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FA7E59B" w14:textId="77777777" w:rsidR="001B7B5E" w:rsidRDefault="001B7B5E">
            <w:pPr>
              <w:pStyle w:val="TAC"/>
              <w:rPr>
                <w:ins w:id="546" w:author="S2-2203288" w:date="2022-04-12T19:26:00Z"/>
                <w:lang w:eastAsia="zh-CN"/>
              </w:rPr>
            </w:pPr>
          </w:p>
        </w:tc>
        <w:tc>
          <w:tcPr>
            <w:tcW w:w="1389" w:type="dxa"/>
            <w:tcBorders>
              <w:top w:val="single" w:sz="4" w:space="0" w:color="auto"/>
              <w:left w:val="single" w:sz="4" w:space="0" w:color="auto"/>
              <w:bottom w:val="single" w:sz="4" w:space="0" w:color="auto"/>
              <w:right w:val="single" w:sz="4" w:space="0" w:color="auto"/>
            </w:tcBorders>
          </w:tcPr>
          <w:p w14:paraId="18291980" w14:textId="77777777" w:rsidR="001B7B5E" w:rsidRDefault="001B7B5E">
            <w:pPr>
              <w:pStyle w:val="TAC"/>
              <w:rPr>
                <w:ins w:id="547" w:author="Rapporteur-v020" w:date="2022-04-12T19:54:00Z"/>
                <w:lang w:eastAsia="zh-CN"/>
              </w:rPr>
            </w:pPr>
          </w:p>
        </w:tc>
      </w:tr>
      <w:tr w:rsidR="001B7B5E" w14:paraId="0B0F74C2" w14:textId="7BC408CE"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108DB80E" w14:textId="7FDE7926" w:rsidR="001B7B5E" w:rsidRDefault="001B7B5E">
            <w:pPr>
              <w:pStyle w:val="TAH"/>
              <w:rPr>
                <w:lang w:eastAsia="zh-CN"/>
              </w:rPr>
            </w:pPr>
            <w:bookmarkStart w:id="548" w:name="MCCQCTEMPBM_00000030"/>
            <w:bookmarkEnd w:id="543"/>
            <w:ins w:id="549" w:author="S2-2203285" w:date="2022-04-12T17:57:00Z">
              <w:r>
                <w:rPr>
                  <w:lang w:eastAsia="zh-CN"/>
                </w:rPr>
                <w:t>2</w:t>
              </w:r>
            </w:ins>
          </w:p>
        </w:tc>
        <w:tc>
          <w:tcPr>
            <w:tcW w:w="1388" w:type="dxa"/>
            <w:tcBorders>
              <w:top w:val="single" w:sz="4" w:space="0" w:color="auto"/>
              <w:left w:val="single" w:sz="4" w:space="0" w:color="auto"/>
              <w:bottom w:val="single" w:sz="4" w:space="0" w:color="auto"/>
              <w:right w:val="single" w:sz="4" w:space="0" w:color="auto"/>
            </w:tcBorders>
          </w:tcPr>
          <w:p w14:paraId="27DAB619" w14:textId="664D5BCE" w:rsidR="001B7B5E" w:rsidRDefault="001B7B5E">
            <w:pPr>
              <w:pStyle w:val="TAC"/>
              <w:rPr>
                <w:lang w:eastAsia="zh-CN"/>
              </w:rPr>
            </w:pPr>
            <w:ins w:id="550" w:author="S2-2203285" w:date="2022-04-12T17:57: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0C889BBA"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156AFA" w14:textId="77777777" w:rsidR="001B7B5E" w:rsidRDefault="001B7B5E">
            <w:pPr>
              <w:pStyle w:val="TAC"/>
              <w:rPr>
                <w:ins w:id="551" w:author="S2-2203288" w:date="2022-04-12T19:26:00Z"/>
                <w:lang w:eastAsia="zh-CN"/>
              </w:rPr>
            </w:pPr>
          </w:p>
        </w:tc>
        <w:tc>
          <w:tcPr>
            <w:tcW w:w="1389" w:type="dxa"/>
            <w:tcBorders>
              <w:top w:val="single" w:sz="4" w:space="0" w:color="auto"/>
              <w:left w:val="single" w:sz="4" w:space="0" w:color="auto"/>
              <w:bottom w:val="single" w:sz="4" w:space="0" w:color="auto"/>
              <w:right w:val="single" w:sz="4" w:space="0" w:color="auto"/>
            </w:tcBorders>
          </w:tcPr>
          <w:p w14:paraId="2A92C7B7" w14:textId="77777777" w:rsidR="001B7B5E" w:rsidRDefault="001B7B5E">
            <w:pPr>
              <w:pStyle w:val="TAC"/>
              <w:rPr>
                <w:ins w:id="552" w:author="Rapporteur-v020" w:date="2022-04-12T19:54:00Z"/>
                <w:lang w:eastAsia="zh-CN"/>
              </w:rPr>
            </w:pPr>
          </w:p>
        </w:tc>
      </w:tr>
      <w:tr w:rsidR="001B7B5E" w14:paraId="336AA5ED" w14:textId="5C047B24"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6AFEF62A" w14:textId="6AD85D7E" w:rsidR="001B7B5E" w:rsidRDefault="001B7B5E">
            <w:pPr>
              <w:pStyle w:val="TAH"/>
              <w:rPr>
                <w:lang w:eastAsia="zh-CN"/>
              </w:rPr>
            </w:pPr>
            <w:bookmarkStart w:id="553" w:name="MCCQCTEMPBM_00000031"/>
            <w:bookmarkEnd w:id="548"/>
            <w:ins w:id="554" w:author="S2-2202032" w:date="2022-04-12T18:06:00Z">
              <w:r>
                <w:rPr>
                  <w:lang w:eastAsia="zh-CN"/>
                </w:rPr>
                <w:t>3</w:t>
              </w:r>
            </w:ins>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5A8580D5" w:rsidR="001B7B5E" w:rsidRDefault="001B7B5E">
            <w:pPr>
              <w:pStyle w:val="TAC"/>
              <w:rPr>
                <w:lang w:eastAsia="zh-CN"/>
              </w:rPr>
            </w:pPr>
            <w:ins w:id="555" w:author="S2-2202032" w:date="2022-04-12T18:06: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847C223" w14:textId="77777777" w:rsidR="001B7B5E" w:rsidRDefault="001B7B5E">
            <w:pPr>
              <w:pStyle w:val="TAC"/>
              <w:rPr>
                <w:ins w:id="556" w:author="S2-2203288" w:date="2022-04-12T19:26:00Z"/>
                <w:lang w:eastAsia="zh-CN"/>
              </w:rPr>
            </w:pPr>
          </w:p>
        </w:tc>
        <w:tc>
          <w:tcPr>
            <w:tcW w:w="1389" w:type="dxa"/>
            <w:tcBorders>
              <w:top w:val="single" w:sz="4" w:space="0" w:color="auto"/>
              <w:left w:val="single" w:sz="4" w:space="0" w:color="auto"/>
              <w:bottom w:val="single" w:sz="4" w:space="0" w:color="auto"/>
              <w:right w:val="single" w:sz="4" w:space="0" w:color="auto"/>
            </w:tcBorders>
          </w:tcPr>
          <w:p w14:paraId="32F4EEBE" w14:textId="77777777" w:rsidR="001B7B5E" w:rsidRDefault="001B7B5E">
            <w:pPr>
              <w:pStyle w:val="TAC"/>
              <w:rPr>
                <w:ins w:id="557" w:author="Rapporteur-v020" w:date="2022-04-12T19:54:00Z"/>
                <w:lang w:eastAsia="zh-CN"/>
              </w:rPr>
            </w:pPr>
          </w:p>
        </w:tc>
      </w:tr>
      <w:tr w:rsidR="001B7B5E" w14:paraId="16BC92F7" w14:textId="7977C09E"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1D6C317E" w14:textId="7A153363" w:rsidR="001B7B5E" w:rsidRDefault="001B7B5E">
            <w:pPr>
              <w:pStyle w:val="TAH"/>
              <w:rPr>
                <w:lang w:eastAsia="zh-CN"/>
              </w:rPr>
            </w:pPr>
            <w:bookmarkStart w:id="558" w:name="MCCQCTEMPBM_00000032"/>
            <w:bookmarkEnd w:id="553"/>
            <w:ins w:id="559" w:author="S2-2203286" w:date="2022-04-12T18:11:00Z">
              <w:r>
                <w:rPr>
                  <w:lang w:eastAsia="zh-CN"/>
                </w:rPr>
                <w:t>4</w:t>
              </w:r>
            </w:ins>
          </w:p>
        </w:tc>
        <w:tc>
          <w:tcPr>
            <w:tcW w:w="1388" w:type="dxa"/>
            <w:tcBorders>
              <w:top w:val="single" w:sz="4" w:space="0" w:color="auto"/>
              <w:left w:val="single" w:sz="4" w:space="0" w:color="auto"/>
              <w:bottom w:val="single" w:sz="4" w:space="0" w:color="auto"/>
              <w:right w:val="single" w:sz="4" w:space="0" w:color="auto"/>
            </w:tcBorders>
          </w:tcPr>
          <w:p w14:paraId="5AB371AF"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11D2848" w14:textId="3155D384" w:rsidR="001B7B5E" w:rsidRDefault="001B7B5E">
            <w:pPr>
              <w:pStyle w:val="TAC"/>
              <w:rPr>
                <w:lang w:eastAsia="zh-CN"/>
              </w:rPr>
            </w:pPr>
            <w:ins w:id="560" w:author="S2-2203286" w:date="2022-04-12T18:11: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469F269A" w14:textId="70991874" w:rsidR="001B7B5E" w:rsidRDefault="001B7B5E">
            <w:pPr>
              <w:pStyle w:val="TAC"/>
              <w:rPr>
                <w:lang w:eastAsia="zh-CN"/>
              </w:rPr>
            </w:pPr>
            <w:ins w:id="561" w:author="S2-2203286" w:date="2022-04-12T18:11: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9CD15C" w14:textId="77777777" w:rsidR="001B7B5E" w:rsidRDefault="001B7B5E">
            <w:pPr>
              <w:pStyle w:val="TAC"/>
              <w:rPr>
                <w:ins w:id="562" w:author="S2-2203288" w:date="2022-04-12T19:26:00Z"/>
                <w:lang w:eastAsia="zh-CN"/>
              </w:rPr>
            </w:pPr>
          </w:p>
        </w:tc>
        <w:tc>
          <w:tcPr>
            <w:tcW w:w="1389" w:type="dxa"/>
            <w:tcBorders>
              <w:top w:val="single" w:sz="4" w:space="0" w:color="auto"/>
              <w:left w:val="single" w:sz="4" w:space="0" w:color="auto"/>
              <w:bottom w:val="single" w:sz="4" w:space="0" w:color="auto"/>
              <w:right w:val="single" w:sz="4" w:space="0" w:color="auto"/>
            </w:tcBorders>
          </w:tcPr>
          <w:p w14:paraId="02256630" w14:textId="77777777" w:rsidR="001B7B5E" w:rsidRDefault="001B7B5E">
            <w:pPr>
              <w:pStyle w:val="TAC"/>
              <w:rPr>
                <w:ins w:id="563" w:author="Rapporteur-v020" w:date="2022-04-12T19:54:00Z"/>
                <w:lang w:eastAsia="zh-CN"/>
              </w:rPr>
            </w:pPr>
          </w:p>
        </w:tc>
      </w:tr>
      <w:tr w:rsidR="001B7B5E" w14:paraId="0EBAE165" w14:textId="6FCDEB6B" w:rsidTr="0061492E">
        <w:trPr>
          <w:jc w:val="center"/>
          <w:ins w:id="564" w:author="S2-2203286" w:date="2022-04-12T18:11:00Z"/>
        </w:trPr>
        <w:tc>
          <w:tcPr>
            <w:tcW w:w="1038" w:type="dxa"/>
            <w:tcBorders>
              <w:top w:val="single" w:sz="4" w:space="0" w:color="auto"/>
              <w:left w:val="single" w:sz="4" w:space="0" w:color="auto"/>
              <w:bottom w:val="single" w:sz="4" w:space="0" w:color="auto"/>
              <w:right w:val="single" w:sz="4" w:space="0" w:color="auto"/>
            </w:tcBorders>
          </w:tcPr>
          <w:p w14:paraId="73009EE8" w14:textId="40E8A2C8" w:rsidR="001B7B5E" w:rsidRDefault="001B7B5E">
            <w:pPr>
              <w:pStyle w:val="TAH"/>
              <w:rPr>
                <w:ins w:id="565" w:author="S2-2203286" w:date="2022-04-12T18:11:00Z"/>
                <w:lang w:eastAsia="zh-CN"/>
              </w:rPr>
            </w:pPr>
            <w:ins w:id="566" w:author="S2-2203286" w:date="2022-04-12T18:11:00Z">
              <w:r>
                <w:rPr>
                  <w:lang w:eastAsia="zh-CN"/>
                </w:rPr>
                <w:t>5</w:t>
              </w:r>
            </w:ins>
          </w:p>
        </w:tc>
        <w:tc>
          <w:tcPr>
            <w:tcW w:w="1388" w:type="dxa"/>
            <w:tcBorders>
              <w:top w:val="single" w:sz="4" w:space="0" w:color="auto"/>
              <w:left w:val="single" w:sz="4" w:space="0" w:color="auto"/>
              <w:bottom w:val="single" w:sz="4" w:space="0" w:color="auto"/>
              <w:right w:val="single" w:sz="4" w:space="0" w:color="auto"/>
            </w:tcBorders>
          </w:tcPr>
          <w:p w14:paraId="79DD1B92" w14:textId="77777777" w:rsidR="001B7B5E" w:rsidRDefault="001B7B5E">
            <w:pPr>
              <w:pStyle w:val="TAC"/>
              <w:rPr>
                <w:ins w:id="567" w:author="S2-2203286" w:date="2022-04-12T18:11:00Z"/>
                <w:lang w:eastAsia="zh-CN"/>
              </w:rPr>
            </w:pPr>
          </w:p>
        </w:tc>
        <w:tc>
          <w:tcPr>
            <w:tcW w:w="1389" w:type="dxa"/>
            <w:tcBorders>
              <w:top w:val="single" w:sz="4" w:space="0" w:color="auto"/>
              <w:left w:val="single" w:sz="4" w:space="0" w:color="auto"/>
              <w:bottom w:val="single" w:sz="4" w:space="0" w:color="auto"/>
              <w:right w:val="single" w:sz="4" w:space="0" w:color="auto"/>
            </w:tcBorders>
          </w:tcPr>
          <w:p w14:paraId="3277A275" w14:textId="3F4EFE29" w:rsidR="001B7B5E" w:rsidRDefault="001B7B5E">
            <w:pPr>
              <w:pStyle w:val="TAC"/>
              <w:rPr>
                <w:ins w:id="568" w:author="S2-2203286" w:date="2022-04-12T18:11:00Z"/>
                <w:lang w:eastAsia="zh-CN"/>
              </w:rPr>
            </w:pPr>
            <w:ins w:id="569" w:author="S2-2203286" w:date="2022-04-12T18:11:00Z">
              <w:del w:id="570" w:author="Rapporteur-v020" w:date="2022-04-12T19:54:00Z">
                <w:r w:rsidDel="001B7B5E">
                  <w:rPr>
                    <w:lang w:eastAsia="zh-CN"/>
                  </w:rPr>
                  <w:delText>x</w:delText>
                </w:r>
              </w:del>
            </w:ins>
          </w:p>
        </w:tc>
        <w:tc>
          <w:tcPr>
            <w:tcW w:w="1389" w:type="dxa"/>
            <w:tcBorders>
              <w:top w:val="single" w:sz="4" w:space="0" w:color="auto"/>
              <w:left w:val="single" w:sz="4" w:space="0" w:color="auto"/>
              <w:bottom w:val="single" w:sz="4" w:space="0" w:color="auto"/>
              <w:right w:val="single" w:sz="4" w:space="0" w:color="auto"/>
            </w:tcBorders>
          </w:tcPr>
          <w:p w14:paraId="32A02411" w14:textId="36780857" w:rsidR="001B7B5E" w:rsidRDefault="001B7B5E">
            <w:pPr>
              <w:pStyle w:val="TAC"/>
              <w:rPr>
                <w:ins w:id="571" w:author="S2-2203286" w:date="2022-04-12T18:11:00Z"/>
                <w:lang w:eastAsia="zh-CN"/>
              </w:rPr>
            </w:pPr>
            <w:ins w:id="572" w:author="S2-2203286" w:date="2022-04-12T18:11: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4494778B" w14:textId="77777777" w:rsidR="001B7B5E" w:rsidRDefault="001B7B5E">
            <w:pPr>
              <w:pStyle w:val="TAC"/>
              <w:rPr>
                <w:ins w:id="573" w:author="S2-2203286" w:date="2022-04-12T18:11:00Z"/>
                <w:lang w:eastAsia="zh-CN"/>
              </w:rPr>
            </w:pPr>
          </w:p>
        </w:tc>
        <w:tc>
          <w:tcPr>
            <w:tcW w:w="1389" w:type="dxa"/>
            <w:tcBorders>
              <w:top w:val="single" w:sz="4" w:space="0" w:color="auto"/>
              <w:left w:val="single" w:sz="4" w:space="0" w:color="auto"/>
              <w:bottom w:val="single" w:sz="4" w:space="0" w:color="auto"/>
              <w:right w:val="single" w:sz="4" w:space="0" w:color="auto"/>
            </w:tcBorders>
          </w:tcPr>
          <w:p w14:paraId="0FE5E246" w14:textId="77777777" w:rsidR="001B7B5E" w:rsidRDefault="001B7B5E">
            <w:pPr>
              <w:pStyle w:val="TAC"/>
              <w:rPr>
                <w:ins w:id="574" w:author="S2-2203288" w:date="2022-04-12T19:26:00Z"/>
                <w:lang w:eastAsia="zh-CN"/>
              </w:rPr>
            </w:pPr>
          </w:p>
        </w:tc>
        <w:tc>
          <w:tcPr>
            <w:tcW w:w="1389" w:type="dxa"/>
            <w:tcBorders>
              <w:top w:val="single" w:sz="4" w:space="0" w:color="auto"/>
              <w:left w:val="single" w:sz="4" w:space="0" w:color="auto"/>
              <w:bottom w:val="single" w:sz="4" w:space="0" w:color="auto"/>
              <w:right w:val="single" w:sz="4" w:space="0" w:color="auto"/>
            </w:tcBorders>
          </w:tcPr>
          <w:p w14:paraId="49CD599D" w14:textId="77777777" w:rsidR="001B7B5E" w:rsidRDefault="001B7B5E">
            <w:pPr>
              <w:pStyle w:val="TAC"/>
              <w:rPr>
                <w:ins w:id="575" w:author="Rapporteur-v020" w:date="2022-04-12T19:54:00Z"/>
                <w:lang w:eastAsia="zh-CN"/>
              </w:rPr>
            </w:pPr>
          </w:p>
        </w:tc>
      </w:tr>
      <w:tr w:rsidR="001B7B5E" w14:paraId="64B77F96" w14:textId="65F3C29C" w:rsidTr="0061492E">
        <w:trPr>
          <w:jc w:val="center"/>
          <w:ins w:id="576" w:author="S2-2203286" w:date="2022-04-12T18:11:00Z"/>
        </w:trPr>
        <w:tc>
          <w:tcPr>
            <w:tcW w:w="1038" w:type="dxa"/>
            <w:tcBorders>
              <w:top w:val="single" w:sz="4" w:space="0" w:color="auto"/>
              <w:left w:val="single" w:sz="4" w:space="0" w:color="auto"/>
              <w:bottom w:val="single" w:sz="4" w:space="0" w:color="auto"/>
              <w:right w:val="single" w:sz="4" w:space="0" w:color="auto"/>
            </w:tcBorders>
          </w:tcPr>
          <w:p w14:paraId="505CE281" w14:textId="3FC2B84C" w:rsidR="001B7B5E" w:rsidRDefault="001B7B5E">
            <w:pPr>
              <w:pStyle w:val="TAH"/>
              <w:rPr>
                <w:ins w:id="577" w:author="S2-2203286" w:date="2022-04-12T18:11:00Z"/>
                <w:lang w:eastAsia="zh-CN"/>
              </w:rPr>
            </w:pPr>
            <w:ins w:id="578" w:author="S2-2203287" w:date="2022-04-12T18:21:00Z">
              <w:r>
                <w:rPr>
                  <w:lang w:eastAsia="zh-CN"/>
                </w:rPr>
                <w:t>6</w:t>
              </w:r>
            </w:ins>
          </w:p>
        </w:tc>
        <w:tc>
          <w:tcPr>
            <w:tcW w:w="1388" w:type="dxa"/>
            <w:tcBorders>
              <w:top w:val="single" w:sz="4" w:space="0" w:color="auto"/>
              <w:left w:val="single" w:sz="4" w:space="0" w:color="auto"/>
              <w:bottom w:val="single" w:sz="4" w:space="0" w:color="auto"/>
              <w:right w:val="single" w:sz="4" w:space="0" w:color="auto"/>
            </w:tcBorders>
          </w:tcPr>
          <w:p w14:paraId="166A4E2D" w14:textId="77777777" w:rsidR="001B7B5E" w:rsidRDefault="001B7B5E">
            <w:pPr>
              <w:pStyle w:val="TAC"/>
              <w:rPr>
                <w:ins w:id="579" w:author="S2-2203286" w:date="2022-04-12T18:11:00Z"/>
                <w:lang w:eastAsia="zh-CN"/>
              </w:rPr>
            </w:pPr>
          </w:p>
        </w:tc>
        <w:tc>
          <w:tcPr>
            <w:tcW w:w="1389" w:type="dxa"/>
            <w:tcBorders>
              <w:top w:val="single" w:sz="4" w:space="0" w:color="auto"/>
              <w:left w:val="single" w:sz="4" w:space="0" w:color="auto"/>
              <w:bottom w:val="single" w:sz="4" w:space="0" w:color="auto"/>
              <w:right w:val="single" w:sz="4" w:space="0" w:color="auto"/>
            </w:tcBorders>
          </w:tcPr>
          <w:p w14:paraId="0745C9A0" w14:textId="77777777" w:rsidR="001B7B5E" w:rsidRDefault="001B7B5E">
            <w:pPr>
              <w:pStyle w:val="TAC"/>
              <w:rPr>
                <w:ins w:id="580" w:author="S2-2203286" w:date="2022-04-12T18:11:00Z"/>
                <w:lang w:eastAsia="zh-CN"/>
              </w:rPr>
            </w:pPr>
          </w:p>
        </w:tc>
        <w:tc>
          <w:tcPr>
            <w:tcW w:w="1389" w:type="dxa"/>
            <w:tcBorders>
              <w:top w:val="single" w:sz="4" w:space="0" w:color="auto"/>
              <w:left w:val="single" w:sz="4" w:space="0" w:color="auto"/>
              <w:bottom w:val="single" w:sz="4" w:space="0" w:color="auto"/>
              <w:right w:val="single" w:sz="4" w:space="0" w:color="auto"/>
            </w:tcBorders>
          </w:tcPr>
          <w:p w14:paraId="1B54B839" w14:textId="77777777" w:rsidR="001B7B5E" w:rsidRDefault="001B7B5E">
            <w:pPr>
              <w:pStyle w:val="TAC"/>
              <w:rPr>
                <w:ins w:id="581" w:author="S2-2203286" w:date="2022-04-12T18:11:00Z"/>
                <w:lang w:eastAsia="zh-CN"/>
              </w:rPr>
            </w:pPr>
          </w:p>
        </w:tc>
        <w:tc>
          <w:tcPr>
            <w:tcW w:w="1389" w:type="dxa"/>
            <w:tcBorders>
              <w:top w:val="single" w:sz="4" w:space="0" w:color="auto"/>
              <w:left w:val="single" w:sz="4" w:space="0" w:color="auto"/>
              <w:bottom w:val="single" w:sz="4" w:space="0" w:color="auto"/>
              <w:right w:val="single" w:sz="4" w:space="0" w:color="auto"/>
            </w:tcBorders>
          </w:tcPr>
          <w:p w14:paraId="1C2C25EC" w14:textId="1E7914D3" w:rsidR="001B7B5E" w:rsidRDefault="001B7B5E">
            <w:pPr>
              <w:pStyle w:val="TAC"/>
              <w:rPr>
                <w:ins w:id="582" w:author="S2-2203286" w:date="2022-04-12T18:11:00Z"/>
                <w:lang w:eastAsia="zh-CN"/>
              </w:rPr>
            </w:pPr>
            <w:ins w:id="583" w:author="S2-2203287" w:date="2022-04-12T18:21: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38C06DAA" w14:textId="77777777" w:rsidR="001B7B5E" w:rsidRDefault="001B7B5E">
            <w:pPr>
              <w:pStyle w:val="TAC"/>
              <w:rPr>
                <w:ins w:id="584" w:author="S2-2203288" w:date="2022-04-12T19:26:00Z"/>
                <w:lang w:eastAsia="zh-CN"/>
              </w:rPr>
            </w:pPr>
          </w:p>
        </w:tc>
        <w:tc>
          <w:tcPr>
            <w:tcW w:w="1389" w:type="dxa"/>
            <w:tcBorders>
              <w:top w:val="single" w:sz="4" w:space="0" w:color="auto"/>
              <w:left w:val="single" w:sz="4" w:space="0" w:color="auto"/>
              <w:bottom w:val="single" w:sz="4" w:space="0" w:color="auto"/>
              <w:right w:val="single" w:sz="4" w:space="0" w:color="auto"/>
            </w:tcBorders>
          </w:tcPr>
          <w:p w14:paraId="537DCE10" w14:textId="77777777" w:rsidR="001B7B5E" w:rsidRDefault="001B7B5E">
            <w:pPr>
              <w:pStyle w:val="TAC"/>
              <w:rPr>
                <w:ins w:id="585" w:author="Rapporteur-v020" w:date="2022-04-12T19:54:00Z"/>
                <w:lang w:eastAsia="zh-CN"/>
              </w:rPr>
            </w:pPr>
          </w:p>
        </w:tc>
      </w:tr>
      <w:tr w:rsidR="001B7B5E" w14:paraId="341BF746" w14:textId="1C570B2A" w:rsidTr="0061492E">
        <w:trPr>
          <w:jc w:val="center"/>
          <w:ins w:id="586" w:author="S2-2203287" w:date="2022-04-12T18:21:00Z"/>
        </w:trPr>
        <w:tc>
          <w:tcPr>
            <w:tcW w:w="1038" w:type="dxa"/>
            <w:tcBorders>
              <w:top w:val="single" w:sz="4" w:space="0" w:color="auto"/>
              <w:left w:val="single" w:sz="4" w:space="0" w:color="auto"/>
              <w:bottom w:val="single" w:sz="4" w:space="0" w:color="auto"/>
              <w:right w:val="single" w:sz="4" w:space="0" w:color="auto"/>
            </w:tcBorders>
          </w:tcPr>
          <w:p w14:paraId="77DB286C" w14:textId="15491740" w:rsidR="001B7B5E" w:rsidRDefault="001B7B5E">
            <w:pPr>
              <w:pStyle w:val="TAH"/>
              <w:rPr>
                <w:ins w:id="587" w:author="S2-2203287" w:date="2022-04-12T18:21:00Z"/>
                <w:lang w:eastAsia="zh-CN"/>
              </w:rPr>
            </w:pPr>
            <w:ins w:id="588" w:author="S2-2203288" w:date="2022-04-12T19:26:00Z">
              <w:r>
                <w:rPr>
                  <w:lang w:eastAsia="zh-CN"/>
                </w:rPr>
                <w:t>7</w:t>
              </w:r>
            </w:ins>
          </w:p>
        </w:tc>
        <w:tc>
          <w:tcPr>
            <w:tcW w:w="1388" w:type="dxa"/>
            <w:tcBorders>
              <w:top w:val="single" w:sz="4" w:space="0" w:color="auto"/>
              <w:left w:val="single" w:sz="4" w:space="0" w:color="auto"/>
              <w:bottom w:val="single" w:sz="4" w:space="0" w:color="auto"/>
              <w:right w:val="single" w:sz="4" w:space="0" w:color="auto"/>
            </w:tcBorders>
          </w:tcPr>
          <w:p w14:paraId="2DAAB2F1" w14:textId="77777777" w:rsidR="001B7B5E" w:rsidRDefault="001B7B5E">
            <w:pPr>
              <w:pStyle w:val="TAC"/>
              <w:rPr>
                <w:ins w:id="589" w:author="S2-2203287" w:date="2022-04-12T18:21:00Z"/>
                <w:lang w:eastAsia="zh-CN"/>
              </w:rPr>
            </w:pPr>
          </w:p>
        </w:tc>
        <w:tc>
          <w:tcPr>
            <w:tcW w:w="1389" w:type="dxa"/>
            <w:tcBorders>
              <w:top w:val="single" w:sz="4" w:space="0" w:color="auto"/>
              <w:left w:val="single" w:sz="4" w:space="0" w:color="auto"/>
              <w:bottom w:val="single" w:sz="4" w:space="0" w:color="auto"/>
              <w:right w:val="single" w:sz="4" w:space="0" w:color="auto"/>
            </w:tcBorders>
          </w:tcPr>
          <w:p w14:paraId="089F9D33" w14:textId="77777777" w:rsidR="001B7B5E" w:rsidRDefault="001B7B5E">
            <w:pPr>
              <w:pStyle w:val="TAC"/>
              <w:rPr>
                <w:ins w:id="590" w:author="S2-2203287" w:date="2022-04-12T18:21:00Z"/>
                <w:lang w:eastAsia="zh-CN"/>
              </w:rPr>
            </w:pPr>
          </w:p>
        </w:tc>
        <w:tc>
          <w:tcPr>
            <w:tcW w:w="1389" w:type="dxa"/>
            <w:tcBorders>
              <w:top w:val="single" w:sz="4" w:space="0" w:color="auto"/>
              <w:left w:val="single" w:sz="4" w:space="0" w:color="auto"/>
              <w:bottom w:val="single" w:sz="4" w:space="0" w:color="auto"/>
              <w:right w:val="single" w:sz="4" w:space="0" w:color="auto"/>
            </w:tcBorders>
          </w:tcPr>
          <w:p w14:paraId="6E5E523D" w14:textId="77777777" w:rsidR="001B7B5E" w:rsidRDefault="001B7B5E">
            <w:pPr>
              <w:pStyle w:val="TAC"/>
              <w:rPr>
                <w:ins w:id="591" w:author="S2-2203287" w:date="2022-04-12T18:21:00Z"/>
                <w:lang w:eastAsia="zh-CN"/>
              </w:rPr>
            </w:pPr>
          </w:p>
        </w:tc>
        <w:tc>
          <w:tcPr>
            <w:tcW w:w="1389" w:type="dxa"/>
            <w:tcBorders>
              <w:top w:val="single" w:sz="4" w:space="0" w:color="auto"/>
              <w:left w:val="single" w:sz="4" w:space="0" w:color="auto"/>
              <w:bottom w:val="single" w:sz="4" w:space="0" w:color="auto"/>
              <w:right w:val="single" w:sz="4" w:space="0" w:color="auto"/>
            </w:tcBorders>
          </w:tcPr>
          <w:p w14:paraId="3385EE83" w14:textId="77777777" w:rsidR="001B7B5E" w:rsidRDefault="001B7B5E">
            <w:pPr>
              <w:pStyle w:val="TAC"/>
              <w:rPr>
                <w:ins w:id="592" w:author="S2-2203287" w:date="2022-04-12T18:21:00Z"/>
                <w:lang w:eastAsia="zh-CN"/>
              </w:rPr>
            </w:pPr>
          </w:p>
        </w:tc>
        <w:tc>
          <w:tcPr>
            <w:tcW w:w="1389" w:type="dxa"/>
            <w:tcBorders>
              <w:top w:val="single" w:sz="4" w:space="0" w:color="auto"/>
              <w:left w:val="single" w:sz="4" w:space="0" w:color="auto"/>
              <w:bottom w:val="single" w:sz="4" w:space="0" w:color="auto"/>
              <w:right w:val="single" w:sz="4" w:space="0" w:color="auto"/>
            </w:tcBorders>
          </w:tcPr>
          <w:p w14:paraId="1A246FE7" w14:textId="4987F0D1" w:rsidR="001B7B5E" w:rsidRDefault="001B7B5E">
            <w:pPr>
              <w:pStyle w:val="TAC"/>
              <w:rPr>
                <w:ins w:id="593" w:author="S2-2203288" w:date="2022-04-12T19:26:00Z"/>
                <w:lang w:eastAsia="zh-CN"/>
              </w:rPr>
            </w:pPr>
            <w:ins w:id="594" w:author="S2-2203288" w:date="2022-04-12T19:26: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52540B72" w14:textId="77777777" w:rsidR="001B7B5E" w:rsidRDefault="001B7B5E">
            <w:pPr>
              <w:pStyle w:val="TAC"/>
              <w:rPr>
                <w:ins w:id="595" w:author="Rapporteur-v020" w:date="2022-04-12T19:54:00Z"/>
                <w:lang w:eastAsia="zh-CN"/>
              </w:rPr>
            </w:pPr>
          </w:p>
        </w:tc>
      </w:tr>
      <w:tr w:rsidR="001B7B5E" w14:paraId="4BEBD2BF" w14:textId="7D47EF4C" w:rsidTr="0061492E">
        <w:trPr>
          <w:jc w:val="center"/>
          <w:ins w:id="596" w:author="S2-2203287" w:date="2022-04-12T18:21:00Z"/>
        </w:trPr>
        <w:tc>
          <w:tcPr>
            <w:tcW w:w="1038" w:type="dxa"/>
            <w:tcBorders>
              <w:top w:val="single" w:sz="4" w:space="0" w:color="auto"/>
              <w:left w:val="single" w:sz="4" w:space="0" w:color="auto"/>
              <w:bottom w:val="single" w:sz="4" w:space="0" w:color="auto"/>
              <w:right w:val="single" w:sz="4" w:space="0" w:color="auto"/>
            </w:tcBorders>
          </w:tcPr>
          <w:p w14:paraId="39811FAF" w14:textId="64D828D4" w:rsidR="001B7B5E" w:rsidRDefault="001B7B5E">
            <w:pPr>
              <w:pStyle w:val="TAH"/>
              <w:rPr>
                <w:ins w:id="597" w:author="S2-2203287" w:date="2022-04-12T18:21:00Z"/>
                <w:lang w:eastAsia="zh-CN"/>
              </w:rPr>
            </w:pPr>
            <w:ins w:id="598" w:author="S2-2203289" w:date="2022-04-12T19:36:00Z">
              <w:r>
                <w:rPr>
                  <w:lang w:eastAsia="zh-CN"/>
                </w:rPr>
                <w:t>8</w:t>
              </w:r>
            </w:ins>
          </w:p>
        </w:tc>
        <w:tc>
          <w:tcPr>
            <w:tcW w:w="1388" w:type="dxa"/>
            <w:tcBorders>
              <w:top w:val="single" w:sz="4" w:space="0" w:color="auto"/>
              <w:left w:val="single" w:sz="4" w:space="0" w:color="auto"/>
              <w:bottom w:val="single" w:sz="4" w:space="0" w:color="auto"/>
              <w:right w:val="single" w:sz="4" w:space="0" w:color="auto"/>
            </w:tcBorders>
          </w:tcPr>
          <w:p w14:paraId="29A95AFC" w14:textId="77777777" w:rsidR="001B7B5E" w:rsidRDefault="001B7B5E">
            <w:pPr>
              <w:pStyle w:val="TAC"/>
              <w:rPr>
                <w:ins w:id="599" w:author="S2-2203287" w:date="2022-04-12T18:21:00Z"/>
                <w:lang w:eastAsia="zh-CN"/>
              </w:rPr>
            </w:pPr>
          </w:p>
        </w:tc>
        <w:tc>
          <w:tcPr>
            <w:tcW w:w="1389" w:type="dxa"/>
            <w:tcBorders>
              <w:top w:val="single" w:sz="4" w:space="0" w:color="auto"/>
              <w:left w:val="single" w:sz="4" w:space="0" w:color="auto"/>
              <w:bottom w:val="single" w:sz="4" w:space="0" w:color="auto"/>
              <w:right w:val="single" w:sz="4" w:space="0" w:color="auto"/>
            </w:tcBorders>
          </w:tcPr>
          <w:p w14:paraId="61144A4A" w14:textId="77777777" w:rsidR="001B7B5E" w:rsidRDefault="001B7B5E">
            <w:pPr>
              <w:pStyle w:val="TAC"/>
              <w:rPr>
                <w:ins w:id="600" w:author="S2-2203287" w:date="2022-04-12T18:21:00Z"/>
                <w:lang w:eastAsia="zh-CN"/>
              </w:rPr>
            </w:pPr>
          </w:p>
        </w:tc>
        <w:tc>
          <w:tcPr>
            <w:tcW w:w="1389" w:type="dxa"/>
            <w:tcBorders>
              <w:top w:val="single" w:sz="4" w:space="0" w:color="auto"/>
              <w:left w:val="single" w:sz="4" w:space="0" w:color="auto"/>
              <w:bottom w:val="single" w:sz="4" w:space="0" w:color="auto"/>
              <w:right w:val="single" w:sz="4" w:space="0" w:color="auto"/>
            </w:tcBorders>
          </w:tcPr>
          <w:p w14:paraId="6272E36E" w14:textId="77777777" w:rsidR="001B7B5E" w:rsidRDefault="001B7B5E">
            <w:pPr>
              <w:pStyle w:val="TAC"/>
              <w:rPr>
                <w:ins w:id="601" w:author="S2-2203287" w:date="2022-04-12T18:21:00Z"/>
                <w:lang w:eastAsia="zh-CN"/>
              </w:rPr>
            </w:pPr>
          </w:p>
        </w:tc>
        <w:tc>
          <w:tcPr>
            <w:tcW w:w="1389" w:type="dxa"/>
            <w:tcBorders>
              <w:top w:val="single" w:sz="4" w:space="0" w:color="auto"/>
              <w:left w:val="single" w:sz="4" w:space="0" w:color="auto"/>
              <w:bottom w:val="single" w:sz="4" w:space="0" w:color="auto"/>
              <w:right w:val="single" w:sz="4" w:space="0" w:color="auto"/>
            </w:tcBorders>
          </w:tcPr>
          <w:p w14:paraId="6C8BD809" w14:textId="77777777" w:rsidR="001B7B5E" w:rsidRDefault="001B7B5E">
            <w:pPr>
              <w:pStyle w:val="TAC"/>
              <w:rPr>
                <w:ins w:id="602" w:author="S2-2203287" w:date="2022-04-12T18:21:00Z"/>
                <w:lang w:eastAsia="zh-CN"/>
              </w:rPr>
            </w:pPr>
          </w:p>
        </w:tc>
        <w:tc>
          <w:tcPr>
            <w:tcW w:w="1389" w:type="dxa"/>
            <w:tcBorders>
              <w:top w:val="single" w:sz="4" w:space="0" w:color="auto"/>
              <w:left w:val="single" w:sz="4" w:space="0" w:color="auto"/>
              <w:bottom w:val="single" w:sz="4" w:space="0" w:color="auto"/>
              <w:right w:val="single" w:sz="4" w:space="0" w:color="auto"/>
            </w:tcBorders>
          </w:tcPr>
          <w:p w14:paraId="41366D77" w14:textId="66E936D6" w:rsidR="001B7B5E" w:rsidRDefault="001B7B5E">
            <w:pPr>
              <w:pStyle w:val="TAC"/>
              <w:rPr>
                <w:ins w:id="603" w:author="S2-2203288" w:date="2022-04-12T19:26:00Z"/>
                <w:lang w:eastAsia="zh-CN"/>
              </w:rPr>
            </w:pPr>
            <w:ins w:id="604" w:author="S2-2203289" w:date="2022-04-12T19:36: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4BB44379" w14:textId="77777777" w:rsidR="001B7B5E" w:rsidRDefault="001B7B5E">
            <w:pPr>
              <w:pStyle w:val="TAC"/>
              <w:rPr>
                <w:ins w:id="605" w:author="Rapporteur-v020" w:date="2022-04-12T19:54:00Z"/>
                <w:lang w:eastAsia="zh-CN"/>
              </w:rPr>
            </w:pPr>
          </w:p>
        </w:tc>
      </w:tr>
      <w:tr w:rsidR="001B7B5E" w14:paraId="77CDD638" w14:textId="5D8D6560" w:rsidTr="0061492E">
        <w:trPr>
          <w:jc w:val="center"/>
        </w:trPr>
        <w:tc>
          <w:tcPr>
            <w:tcW w:w="1038" w:type="dxa"/>
            <w:tcBorders>
              <w:top w:val="single" w:sz="4" w:space="0" w:color="auto"/>
              <w:left w:val="single" w:sz="4" w:space="0" w:color="auto"/>
              <w:bottom w:val="single" w:sz="4" w:space="0" w:color="auto"/>
              <w:right w:val="single" w:sz="4" w:space="0" w:color="auto"/>
            </w:tcBorders>
          </w:tcPr>
          <w:p w14:paraId="5B5EC0FB" w14:textId="41DB8073" w:rsidR="001B7B5E" w:rsidRDefault="001B7B5E">
            <w:pPr>
              <w:pStyle w:val="TAH"/>
              <w:rPr>
                <w:lang w:eastAsia="zh-CN"/>
              </w:rPr>
            </w:pPr>
            <w:bookmarkStart w:id="606" w:name="MCCQCTEMPBM_00000033"/>
            <w:bookmarkEnd w:id="558"/>
            <w:ins w:id="607" w:author="Rapporteur-v020" w:date="2022-04-12T19:54:00Z">
              <w:r>
                <w:rPr>
                  <w:lang w:eastAsia="zh-CN"/>
                </w:rPr>
                <w:t>9</w:t>
              </w:r>
            </w:ins>
          </w:p>
        </w:tc>
        <w:tc>
          <w:tcPr>
            <w:tcW w:w="1388" w:type="dxa"/>
            <w:tcBorders>
              <w:top w:val="single" w:sz="4" w:space="0" w:color="auto"/>
              <w:left w:val="single" w:sz="4" w:space="0" w:color="auto"/>
              <w:bottom w:val="single" w:sz="4" w:space="0" w:color="auto"/>
              <w:right w:val="single" w:sz="4" w:space="0" w:color="auto"/>
            </w:tcBorders>
          </w:tcPr>
          <w:p w14:paraId="5D1E4050"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1B7B5E" w:rsidRDefault="001B7B5E">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6589AC1" w14:textId="77777777" w:rsidR="001B7B5E" w:rsidRDefault="001B7B5E">
            <w:pPr>
              <w:pStyle w:val="TAC"/>
              <w:rPr>
                <w:ins w:id="608" w:author="S2-2203288" w:date="2022-04-12T19:26:00Z"/>
                <w:lang w:eastAsia="zh-CN"/>
              </w:rPr>
            </w:pPr>
          </w:p>
        </w:tc>
        <w:tc>
          <w:tcPr>
            <w:tcW w:w="1389" w:type="dxa"/>
            <w:tcBorders>
              <w:top w:val="single" w:sz="4" w:space="0" w:color="auto"/>
              <w:left w:val="single" w:sz="4" w:space="0" w:color="auto"/>
              <w:bottom w:val="single" w:sz="4" w:space="0" w:color="auto"/>
              <w:right w:val="single" w:sz="4" w:space="0" w:color="auto"/>
            </w:tcBorders>
          </w:tcPr>
          <w:p w14:paraId="14770DB6" w14:textId="63DCC943" w:rsidR="001B7B5E" w:rsidRDefault="001B7B5E">
            <w:pPr>
              <w:pStyle w:val="TAC"/>
              <w:rPr>
                <w:ins w:id="609" w:author="Rapporteur-v020" w:date="2022-04-12T19:54:00Z"/>
                <w:lang w:eastAsia="zh-CN"/>
              </w:rPr>
            </w:pPr>
            <w:ins w:id="610" w:author="Rapporteur-v020" w:date="2022-04-12T19:54:00Z">
              <w:r>
                <w:rPr>
                  <w:lang w:eastAsia="zh-CN"/>
                </w:rPr>
                <w:t>x</w:t>
              </w:r>
            </w:ins>
          </w:p>
        </w:tc>
      </w:tr>
      <w:bookmarkEnd w:id="606"/>
    </w:tbl>
    <w:p w14:paraId="1AEA50B1" w14:textId="77777777" w:rsidR="00E40659" w:rsidRPr="00E40659" w:rsidRDefault="00E40659" w:rsidP="00E40659"/>
    <w:p w14:paraId="36181636" w14:textId="7CB8DFBB" w:rsidR="00457C15" w:rsidDel="002968C5" w:rsidRDefault="00457C15" w:rsidP="00457C15">
      <w:pPr>
        <w:pStyle w:val="Heading2"/>
        <w:rPr>
          <w:del w:id="611" w:author="Rapporteur-v020" w:date="2022-04-12T19:56:00Z"/>
        </w:rPr>
      </w:pPr>
      <w:bookmarkStart w:id="612" w:name="_Toc97151694"/>
      <w:del w:id="613" w:author="Rapporteur-v020" w:date="2022-04-12T19:56:00Z">
        <w:r w:rsidDel="002968C5">
          <w:delText>6</w:delText>
        </w:r>
        <w:r w:rsidRPr="004D3578" w:rsidDel="002968C5">
          <w:delText>.1</w:delText>
        </w:r>
        <w:r w:rsidRPr="004D3578" w:rsidDel="002968C5">
          <w:tab/>
        </w:r>
        <w:r w:rsidDel="002968C5">
          <w:delText>Solution #x: title of the solution</w:delText>
        </w:r>
        <w:bookmarkEnd w:id="612"/>
      </w:del>
    </w:p>
    <w:p w14:paraId="22EC0D97" w14:textId="209610A0" w:rsidR="001F51AE" w:rsidRPr="001F51AE" w:rsidDel="002968C5" w:rsidRDefault="001F51AE" w:rsidP="001F51AE">
      <w:pPr>
        <w:pStyle w:val="EditorsNote"/>
        <w:rPr>
          <w:del w:id="614" w:author="Rapporteur-v020" w:date="2022-04-12T19:56:00Z"/>
        </w:rPr>
      </w:pPr>
      <w:del w:id="615" w:author="Rapporteur-v020" w:date="2022-04-12T19:56:00Z">
        <w:r w:rsidDel="002968C5">
          <w:delText>Editor</w:delText>
        </w:r>
        <w:r w:rsidR="00E81C05" w:rsidDel="002968C5">
          <w:delText>'</w:delText>
        </w:r>
        <w:r w:rsidDel="002968C5">
          <w:delText>s note:</w:delText>
        </w:r>
        <w:r w:rsidDel="002968C5">
          <w:tab/>
          <w:delText>This clause describes a solution addressing one or more key issues identified in clause</w:delText>
        </w:r>
        <w:r w:rsidR="00E81C05" w:rsidDel="002968C5">
          <w:delText> </w:delText>
        </w:r>
        <w:r w:rsidDel="002968C5">
          <w:delText xml:space="preserve">5. The structure of the </w:delText>
        </w:r>
        <w:r w:rsidR="00E81C05" w:rsidDel="002968C5">
          <w:delText>clause</w:delText>
        </w:r>
        <w:r w:rsidDel="002968C5">
          <w:delText>s can be adjusted.</w:delText>
        </w:r>
      </w:del>
    </w:p>
    <w:p w14:paraId="35C71867" w14:textId="678C9F53" w:rsidR="00457C15" w:rsidDel="002968C5" w:rsidRDefault="00457C15" w:rsidP="00457C15">
      <w:pPr>
        <w:pStyle w:val="Heading3"/>
        <w:rPr>
          <w:del w:id="616" w:author="Rapporteur-v020" w:date="2022-04-12T19:56:00Z"/>
        </w:rPr>
      </w:pPr>
      <w:bookmarkStart w:id="617" w:name="_Toc97151695"/>
      <w:del w:id="618" w:author="Rapporteur-v020" w:date="2022-04-12T19:56:00Z">
        <w:r w:rsidDel="002968C5">
          <w:delText>6.1.1</w:delText>
        </w:r>
        <w:r w:rsidDel="002968C5">
          <w:tab/>
          <w:delText>General</w:delText>
        </w:r>
        <w:bookmarkEnd w:id="617"/>
      </w:del>
    </w:p>
    <w:p w14:paraId="3E937D06" w14:textId="18C91FE0" w:rsidR="001F51AE" w:rsidRPr="001F51AE" w:rsidDel="002968C5" w:rsidRDefault="001F51AE" w:rsidP="001F51AE">
      <w:pPr>
        <w:rPr>
          <w:del w:id="619" w:author="Rapporteur-v020" w:date="2022-04-12T19:56:00Z"/>
        </w:rPr>
      </w:pPr>
    </w:p>
    <w:p w14:paraId="30C4C2B4" w14:textId="33F98E11" w:rsidR="00457C15" w:rsidDel="002968C5" w:rsidRDefault="00457C15" w:rsidP="00457C15">
      <w:pPr>
        <w:pStyle w:val="Heading3"/>
        <w:rPr>
          <w:del w:id="620" w:author="Rapporteur-v020" w:date="2022-04-12T19:56:00Z"/>
        </w:rPr>
      </w:pPr>
      <w:bookmarkStart w:id="621" w:name="_Toc97151696"/>
      <w:del w:id="622" w:author="Rapporteur-v020" w:date="2022-04-12T19:56:00Z">
        <w:r w:rsidDel="002968C5">
          <w:delText>6.1.2</w:delText>
        </w:r>
        <w:r w:rsidDel="002968C5">
          <w:tab/>
          <w:delText>Functional descriptions</w:delText>
        </w:r>
        <w:bookmarkEnd w:id="621"/>
      </w:del>
    </w:p>
    <w:p w14:paraId="0D6E022D" w14:textId="07CC0084" w:rsidR="00457C15" w:rsidDel="002968C5" w:rsidRDefault="00457C15" w:rsidP="00457C15">
      <w:pPr>
        <w:rPr>
          <w:del w:id="623" w:author="Rapporteur-v020" w:date="2022-04-12T19:56:00Z"/>
        </w:rPr>
      </w:pPr>
    </w:p>
    <w:p w14:paraId="1AADB13E" w14:textId="242C2A0E" w:rsidR="00457C15" w:rsidDel="002968C5" w:rsidRDefault="00457C15" w:rsidP="00457C15">
      <w:pPr>
        <w:pStyle w:val="Heading3"/>
        <w:rPr>
          <w:del w:id="624" w:author="Rapporteur-v020" w:date="2022-04-12T19:56:00Z"/>
        </w:rPr>
      </w:pPr>
      <w:bookmarkStart w:id="625" w:name="_Toc97151697"/>
      <w:del w:id="626" w:author="Rapporteur-v020" w:date="2022-04-12T19:56:00Z">
        <w:r w:rsidDel="002968C5">
          <w:delText>6.1.3</w:delText>
        </w:r>
        <w:r w:rsidDel="002968C5">
          <w:tab/>
          <w:delText>Procedures</w:delText>
        </w:r>
        <w:bookmarkEnd w:id="625"/>
      </w:del>
    </w:p>
    <w:p w14:paraId="11E97558" w14:textId="4D5626D7" w:rsidR="00457C15" w:rsidDel="002968C5" w:rsidRDefault="00457C15" w:rsidP="00457C15">
      <w:pPr>
        <w:rPr>
          <w:del w:id="627" w:author="Rapporteur-v020" w:date="2022-04-12T19:56:00Z"/>
        </w:rPr>
      </w:pPr>
    </w:p>
    <w:p w14:paraId="08D923B1" w14:textId="3F6F0205" w:rsidR="00457C15" w:rsidDel="002968C5" w:rsidRDefault="00457C15" w:rsidP="00457C15">
      <w:pPr>
        <w:pStyle w:val="Heading3"/>
        <w:rPr>
          <w:del w:id="628" w:author="Rapporteur-v020" w:date="2022-04-12T19:56:00Z"/>
        </w:rPr>
      </w:pPr>
      <w:bookmarkStart w:id="629" w:name="_Toc97151698"/>
      <w:del w:id="630" w:author="Rapporteur-v020" w:date="2022-04-12T19:56:00Z">
        <w:r w:rsidDel="002968C5">
          <w:delText>6.1.4</w:delText>
        </w:r>
        <w:r w:rsidDel="002968C5">
          <w:tab/>
          <w:delText>Impacts on services, entities, and interfaces</w:delText>
        </w:r>
        <w:bookmarkEnd w:id="629"/>
      </w:del>
    </w:p>
    <w:p w14:paraId="3CC999ED" w14:textId="050315D6" w:rsidR="00DA0D73" w:rsidRPr="0038365C" w:rsidRDefault="00DA0D73" w:rsidP="00DA0D73">
      <w:pPr>
        <w:pStyle w:val="Heading2"/>
        <w:rPr>
          <w:ins w:id="631" w:author="S2-2203284" w:date="2022-04-12T17:51:00Z"/>
        </w:rPr>
      </w:pPr>
      <w:bookmarkStart w:id="632" w:name="_Toc100700472"/>
      <w:bookmarkStart w:id="633" w:name="_Toc26520138"/>
      <w:bookmarkStart w:id="634" w:name="_Toc26530876"/>
      <w:bookmarkStart w:id="635" w:name="_Toc26530926"/>
      <w:bookmarkStart w:id="636" w:name="_Toc26530975"/>
      <w:bookmarkStart w:id="637" w:name="_Toc30685082"/>
      <w:bookmarkStart w:id="638" w:name="_Toc31014357"/>
      <w:bookmarkStart w:id="639" w:name="_Toc31109398"/>
      <w:bookmarkStart w:id="640" w:name="_Toc31109468"/>
      <w:bookmarkStart w:id="641" w:name="_Toc31109559"/>
      <w:bookmarkStart w:id="642" w:name="_Toc43819872"/>
      <w:bookmarkStart w:id="643" w:name="_Toc43882354"/>
      <w:bookmarkStart w:id="644" w:name="_Toc49966751"/>
      <w:bookmarkStart w:id="645" w:name="_Toc50390310"/>
      <w:bookmarkStart w:id="646" w:name="_Toc50450148"/>
      <w:bookmarkStart w:id="647" w:name="_Toc50450360"/>
      <w:bookmarkStart w:id="648" w:name="_Toc50451582"/>
      <w:bookmarkStart w:id="649" w:name="_Toc50451794"/>
      <w:bookmarkStart w:id="650" w:name="_Toc50464474"/>
      <w:bookmarkStart w:id="651" w:name="_Toc54378872"/>
      <w:bookmarkStart w:id="652" w:name="_Toc54776462"/>
      <w:bookmarkStart w:id="653" w:name="_Toc57373207"/>
      <w:bookmarkStart w:id="654" w:name="_Toc73524089"/>
      <w:bookmarkStart w:id="655" w:name="_Toc75324070"/>
      <w:ins w:id="656" w:author="S2-2203284" w:date="2022-04-12T17:51:00Z">
        <w:r>
          <w:rPr>
            <w:lang w:eastAsia="zh-CN"/>
          </w:rPr>
          <w:t>6.</w:t>
        </w:r>
        <w:del w:id="657" w:author="Rapporteur-v020" w:date="2022-04-12T19:56:00Z">
          <w:r w:rsidDel="002968C5">
            <w:rPr>
              <w:lang w:eastAsia="zh-CN"/>
            </w:rPr>
            <w:delText>x</w:delText>
          </w:r>
        </w:del>
      </w:ins>
      <w:ins w:id="658" w:author="Rapporteur-v020" w:date="2022-04-12T19:56:00Z">
        <w:r w:rsidR="002968C5">
          <w:rPr>
            <w:lang w:eastAsia="zh-CN"/>
          </w:rPr>
          <w:t>1</w:t>
        </w:r>
      </w:ins>
      <w:ins w:id="659" w:author="S2-2203284" w:date="2022-04-12T17:51:00Z">
        <w:r>
          <w:rPr>
            <w:lang w:eastAsia="ko-KR"/>
          </w:rPr>
          <w:tab/>
        </w:r>
        <w:r>
          <w:t>Solution #</w:t>
        </w:r>
        <w:del w:id="660" w:author="Rapporteur-v020" w:date="2022-04-12T19:56:00Z">
          <w:r w:rsidDel="002968C5">
            <w:delText>X</w:delText>
          </w:r>
        </w:del>
      </w:ins>
      <w:ins w:id="661" w:author="Rapporteur-v020" w:date="2022-04-12T19:56:00Z">
        <w:r w:rsidR="002968C5">
          <w:t>1</w:t>
        </w:r>
      </w:ins>
      <w:ins w:id="662" w:author="S2-2203284" w:date="2022-04-12T17:51:00Z">
        <w:r>
          <w:t>: Subscription data and O&amp;M based mobile IAB-node configuration</w:t>
        </w:r>
        <w:bookmarkEnd w:id="632"/>
      </w:ins>
    </w:p>
    <w:p w14:paraId="1D22E800" w14:textId="2AE4FE49" w:rsidR="00DA0D73" w:rsidRPr="0038365C" w:rsidRDefault="00DA0D73" w:rsidP="00DA0D73">
      <w:pPr>
        <w:pStyle w:val="Heading3"/>
        <w:rPr>
          <w:ins w:id="663" w:author="S2-2203284" w:date="2022-04-12T17:51:00Z"/>
        </w:rPr>
      </w:pPr>
      <w:bookmarkStart w:id="664" w:name="_Toc100700473"/>
      <w:ins w:id="665" w:author="S2-2203284" w:date="2022-04-12T17:51:00Z">
        <w:r w:rsidRPr="0038365C">
          <w:t>6.</w:t>
        </w:r>
        <w:del w:id="666" w:author="Rapporteur-v020" w:date="2022-04-12T19:56:00Z">
          <w:r w:rsidDel="002968C5">
            <w:delText>x</w:delText>
          </w:r>
        </w:del>
      </w:ins>
      <w:ins w:id="667" w:author="Rapporteur-v020" w:date="2022-04-12T19:56:00Z">
        <w:r w:rsidR="002968C5">
          <w:t>1</w:t>
        </w:r>
      </w:ins>
      <w:ins w:id="668" w:author="S2-2203284" w:date="2022-04-12T17:51:00Z">
        <w:r w:rsidRPr="0038365C">
          <w:t>.1</w:t>
        </w:r>
        <w:r w:rsidRPr="0038365C">
          <w:tab/>
          <w:t>Introduction</w:t>
        </w:r>
        <w:bookmarkEnd w:id="664"/>
      </w:ins>
    </w:p>
    <w:p w14:paraId="5F2B05BD" w14:textId="77777777" w:rsidR="00DA0D73" w:rsidRPr="0038365C" w:rsidRDefault="00DA0D73" w:rsidP="00DA0D73">
      <w:pPr>
        <w:rPr>
          <w:ins w:id="669" w:author="S2-2203284" w:date="2022-04-12T17:51:00Z"/>
          <w:lang w:eastAsia="zh-CN"/>
        </w:rPr>
      </w:pPr>
      <w:ins w:id="670" w:author="S2-2203284" w:date="2022-04-12T17:51:00Z">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ins>
    </w:p>
    <w:p w14:paraId="10881747" w14:textId="719A57F9" w:rsidR="00DA0D73" w:rsidRPr="0038365C" w:rsidRDefault="00DA0D73" w:rsidP="00DA0D73">
      <w:pPr>
        <w:pStyle w:val="Heading3"/>
        <w:rPr>
          <w:ins w:id="671" w:author="S2-2203284" w:date="2022-04-12T17:51:00Z"/>
        </w:rPr>
      </w:pPr>
      <w:bookmarkStart w:id="672" w:name="_Toc100700474"/>
      <w:ins w:id="673" w:author="S2-2203284" w:date="2022-04-12T17:51:00Z">
        <w:r w:rsidRPr="0038365C">
          <w:lastRenderedPageBreak/>
          <w:t>6.</w:t>
        </w:r>
        <w:del w:id="674" w:author="Rapporteur-v020" w:date="2022-04-12T19:56:00Z">
          <w:r w:rsidDel="002968C5">
            <w:delText>x</w:delText>
          </w:r>
        </w:del>
      </w:ins>
      <w:ins w:id="675" w:author="Rapporteur-v020" w:date="2022-04-12T19:56:00Z">
        <w:r w:rsidR="002968C5">
          <w:t>1</w:t>
        </w:r>
      </w:ins>
      <w:ins w:id="676" w:author="S2-2203284" w:date="2022-04-12T17:51:00Z">
        <w:r w:rsidRPr="0038365C">
          <w:t>.2</w:t>
        </w:r>
        <w:r w:rsidRPr="0038365C">
          <w:tab/>
          <w:t>Functional Description</w:t>
        </w:r>
        <w:bookmarkEnd w:id="672"/>
      </w:ins>
    </w:p>
    <w:p w14:paraId="4FF1BCAF" w14:textId="77777777" w:rsidR="00DA0D73" w:rsidRDefault="00DA0D73" w:rsidP="00DA0D73">
      <w:pPr>
        <w:rPr>
          <w:ins w:id="677" w:author="S2-2203284" w:date="2022-04-12T17:51:00Z"/>
          <w:lang w:eastAsia="zh-CN"/>
        </w:rPr>
      </w:pPr>
      <w:ins w:id="678" w:author="S2-2203284" w:date="2022-04-12T17:51:00Z">
        <w:r w:rsidRPr="0038365C">
          <w:rPr>
            <w:lang w:eastAsia="zh-CN"/>
          </w:rPr>
          <w:t>The solution is based on</w:t>
        </w:r>
        <w:r>
          <w:rPr>
            <w:lang w:eastAsia="zh-CN"/>
          </w:rPr>
          <w:t xml:space="preserve"> the support of existing IAB architecture as specified in TS 23.501 [2] with the following high-level description:</w:t>
        </w:r>
      </w:ins>
    </w:p>
    <w:p w14:paraId="07E060C4" w14:textId="77777777" w:rsidR="00DA0D73" w:rsidRDefault="00DA0D73" w:rsidP="00DA0D73">
      <w:pPr>
        <w:pStyle w:val="B1"/>
        <w:ind w:left="284" w:hanging="142"/>
        <w:rPr>
          <w:ins w:id="679" w:author="S2-2203284" w:date="2022-04-12T17:51:00Z"/>
          <w:lang w:eastAsia="zh-CN"/>
        </w:rPr>
      </w:pPr>
      <w:ins w:id="680" w:author="S2-2203284" w:date="2022-04-12T17:51:00Z">
        <w:r>
          <w:rPr>
            <w:lang w:eastAsia="zh-CN"/>
          </w:rPr>
          <w:t xml:space="preserve">- For the IAB-node connects to 5GS, the access </w:t>
        </w:r>
        <w:r w:rsidRPr="00DA0D73">
          <w:rPr>
            <w:lang w:eastAsia="zh-CN"/>
          </w:rPr>
          <w:t>control and mobility handling</w:t>
        </w:r>
        <w:r>
          <w:rPr>
            <w:lang w:eastAsia="zh-CN"/>
          </w:rPr>
          <w:t xml:space="preserve"> is in 5GC based on subscription data in the network for the IAB-UE (i.e., IAB-MT). In case of roaming, the local policy in serving AMF may further enforce it based on mobility restriction functionality.</w:t>
        </w:r>
      </w:ins>
    </w:p>
    <w:p w14:paraId="45ECF4DA" w14:textId="77777777" w:rsidR="00DA0D73" w:rsidRDefault="00DA0D73" w:rsidP="00DA0D73">
      <w:pPr>
        <w:pStyle w:val="B1"/>
        <w:ind w:left="284" w:hanging="142"/>
        <w:rPr>
          <w:ins w:id="681" w:author="S2-2203284" w:date="2022-04-12T17:51:00Z"/>
          <w:lang w:eastAsia="zh-CN"/>
        </w:rPr>
      </w:pPr>
      <w:ins w:id="682" w:author="S2-2203284" w:date="2022-04-12T17:51:00Z">
        <w:r>
          <w:rPr>
            <w:lang w:eastAsia="zh-CN"/>
          </w:rPr>
          <w:t xml:space="preserve">- For the IAB-node configuration, it is supported by the O&amp;M using either backhaul IP layer by implementation or using IP provided by the IAB-UE’s (or IAB-MT’s) PDU session via 5G </w:t>
        </w:r>
        <w:r w:rsidRPr="00DA0D73">
          <w:rPr>
            <w:lang w:eastAsia="zh-CN"/>
          </w:rPr>
          <w:t>network as described in TS 38.401 [y]. In</w:t>
        </w:r>
        <w:r>
          <w:rPr>
            <w:lang w:eastAsia="zh-CN"/>
          </w:rPr>
          <w:t xml:space="preserve"> case of roaming, it’s the serving network O&amp;M provides the configuration information to the IAB-node. </w:t>
        </w:r>
      </w:ins>
    </w:p>
    <w:p w14:paraId="2E7A2B22" w14:textId="77777777" w:rsidR="00DA0D73" w:rsidRPr="006D3ED9" w:rsidRDefault="00DA0D73" w:rsidP="00DA0D73">
      <w:pPr>
        <w:pStyle w:val="NO"/>
        <w:rPr>
          <w:ins w:id="683" w:author="S2-2203284" w:date="2022-04-12T17:51:00Z"/>
          <w:lang w:eastAsia="zh-CN"/>
        </w:rPr>
      </w:pPr>
      <w:ins w:id="684" w:author="S2-2203284" w:date="2022-04-12T17:51:00Z">
        <w:r>
          <w:rPr>
            <w:lang w:eastAsia="zh-CN"/>
          </w:rPr>
          <w:t>NOTE: Coordination with RAN WGs is needed to decide if there is extra configuration support needed for IAB-node due to mobility.</w:t>
        </w:r>
      </w:ins>
    </w:p>
    <w:p w14:paraId="1FD58C53" w14:textId="2DA75A96" w:rsidR="00DA0D73" w:rsidRDefault="00DA0D73" w:rsidP="00DA0D73">
      <w:pPr>
        <w:pStyle w:val="EditorsNote"/>
        <w:rPr>
          <w:ins w:id="685" w:author="S2-2203284" w:date="2022-04-12T17:51:00Z"/>
          <w:lang w:eastAsia="zh-CN"/>
        </w:rPr>
      </w:pPr>
      <w:ins w:id="686" w:author="S2-2203284" w:date="2022-04-12T17:51:00Z">
        <w:r w:rsidRPr="00DA0D73">
          <w:rPr>
            <w:lang w:eastAsia="zh-CN"/>
          </w:rPr>
          <w:t xml:space="preserve">Editor’s </w:t>
        </w:r>
      </w:ins>
      <w:ins w:id="687" w:author="S2-2203284" w:date="2022-04-12T17:54:00Z">
        <w:r w:rsidR="00DB24B5">
          <w:rPr>
            <w:lang w:eastAsia="zh-CN"/>
          </w:rPr>
          <w:t>Note</w:t>
        </w:r>
      </w:ins>
      <w:ins w:id="688" w:author="S2-2203284" w:date="2022-04-12T17:51:00Z">
        <w:r w:rsidRPr="00DA0D73">
          <w:rPr>
            <w:lang w:eastAsia="zh-CN"/>
          </w:rPr>
          <w:t>: It’s FFS if extra O&amp;M procedures impact is needed.</w:t>
        </w:r>
      </w:ins>
    </w:p>
    <w:p w14:paraId="5E74FEE1" w14:textId="26F2D0B3" w:rsidR="00DA0D73" w:rsidRPr="00943AEB" w:rsidRDefault="00DA0D73" w:rsidP="00DA0D73">
      <w:pPr>
        <w:pStyle w:val="Heading3"/>
        <w:rPr>
          <w:ins w:id="689" w:author="S2-2203284" w:date="2022-04-12T17:51:00Z"/>
        </w:rPr>
      </w:pPr>
      <w:bookmarkStart w:id="690" w:name="_Toc100700475"/>
      <w:ins w:id="691" w:author="S2-2203284" w:date="2022-04-12T17:51:00Z">
        <w:r w:rsidRPr="0038365C">
          <w:t>6.</w:t>
        </w:r>
        <w:del w:id="692" w:author="Rapporteur-v020" w:date="2022-04-12T19:57:00Z">
          <w:r w:rsidDel="002968C5">
            <w:delText>x</w:delText>
          </w:r>
        </w:del>
      </w:ins>
      <w:ins w:id="693" w:author="Rapporteur-v020" w:date="2022-04-12T19:57:00Z">
        <w:r w:rsidR="002968C5">
          <w:t>1</w:t>
        </w:r>
      </w:ins>
      <w:ins w:id="694" w:author="S2-2203284" w:date="2022-04-12T17:51:00Z">
        <w:r w:rsidRPr="0038365C">
          <w:t>.</w:t>
        </w:r>
        <w:r w:rsidRPr="0038365C">
          <w:rPr>
            <w:lang w:eastAsia="zh-CN"/>
          </w:rPr>
          <w:t>3</w:t>
        </w:r>
        <w:r w:rsidRPr="0038365C">
          <w:tab/>
          <w:t>Procedures</w:t>
        </w:r>
        <w:bookmarkEnd w:id="690"/>
      </w:ins>
    </w:p>
    <w:p w14:paraId="4962D674" w14:textId="0DEE16FE" w:rsidR="00DA0D73" w:rsidRDefault="00DA0D73" w:rsidP="00DA0D73">
      <w:pPr>
        <w:rPr>
          <w:ins w:id="695" w:author="S2-2203284" w:date="2022-04-12T17:51:00Z"/>
          <w:lang w:eastAsia="zh-CN"/>
        </w:rPr>
      </w:pPr>
      <w:ins w:id="696" w:author="S2-2203284" w:date="2022-04-12T17:51:00Z">
        <w:r>
          <w:rPr>
            <w:lang w:eastAsia="zh-CN"/>
          </w:rPr>
          <w:t>The registration request procedure in clause 4.2 of TS 23.502 [</w:t>
        </w:r>
        <w:del w:id="697" w:author="Rapporteur-v020" w:date="2022-04-12T23:02:00Z">
          <w:r w:rsidDel="005B5760">
            <w:rPr>
              <w:lang w:eastAsia="zh-CN"/>
            </w:rPr>
            <w:delText>x</w:delText>
          </w:r>
        </w:del>
      </w:ins>
      <w:ins w:id="698" w:author="Rapporteur-v020" w:date="2022-04-12T23:02:00Z">
        <w:r w:rsidR="005B5760">
          <w:rPr>
            <w:lang w:eastAsia="zh-CN"/>
          </w:rPr>
          <w:t>5</w:t>
        </w:r>
      </w:ins>
      <w:ins w:id="699" w:author="S2-2203284" w:date="2022-04-12T17:51:00Z">
        <w:r>
          <w:rPr>
            <w:lang w:eastAsia="zh-CN"/>
          </w:rPr>
          <w:t xml:space="preserve">] in Rel-17 can be used by the IAB-UE to access the 5GS. </w:t>
        </w:r>
      </w:ins>
    </w:p>
    <w:p w14:paraId="6FC9FC60" w14:textId="42C145FB" w:rsidR="00DA0D73" w:rsidRPr="00522CD2" w:rsidRDefault="00DA0D73" w:rsidP="00DA0D73">
      <w:pPr>
        <w:rPr>
          <w:ins w:id="700" w:author="S2-2203284" w:date="2022-04-12T17:51:00Z"/>
          <w:lang w:eastAsia="zh-CN"/>
        </w:rPr>
      </w:pPr>
      <w:ins w:id="701" w:author="S2-2203284" w:date="2022-04-12T17:51:00Z">
        <w:r>
          <w:rPr>
            <w:lang w:eastAsia="zh-CN"/>
          </w:rPr>
          <w:t>Optionally the PDU session establishment procedure in clause 4.3 of TS 23.502 [</w:t>
        </w:r>
        <w:del w:id="702" w:author="Rapporteur-v020" w:date="2022-04-12T23:02:00Z">
          <w:r w:rsidDel="005B5760">
            <w:rPr>
              <w:lang w:eastAsia="zh-CN"/>
            </w:rPr>
            <w:delText>x</w:delText>
          </w:r>
        </w:del>
      </w:ins>
      <w:ins w:id="703" w:author="Rapporteur-v020" w:date="2022-04-12T23:02:00Z">
        <w:r w:rsidR="005B5760">
          <w:rPr>
            <w:lang w:eastAsia="zh-CN"/>
          </w:rPr>
          <w:t>5</w:t>
        </w:r>
      </w:ins>
      <w:ins w:id="704" w:author="S2-2203284" w:date="2022-04-12T17:51:00Z">
        <w:r>
          <w:rPr>
            <w:lang w:eastAsia="zh-CN"/>
          </w:rPr>
          <w:t>] may be used to provide configuration information. In case of roaming, the serving network provides the configuration information to the IAB-node.</w:t>
        </w:r>
      </w:ins>
    </w:p>
    <w:p w14:paraId="32E3DFB8" w14:textId="455A3533" w:rsidR="00DA0D73" w:rsidRPr="0038365C" w:rsidRDefault="00DA0D73" w:rsidP="00DA0D73">
      <w:pPr>
        <w:pStyle w:val="Heading3"/>
        <w:rPr>
          <w:ins w:id="705" w:author="S2-2203284" w:date="2022-04-12T17:51:00Z"/>
        </w:rPr>
      </w:pPr>
      <w:bookmarkStart w:id="706" w:name="_Toc100700476"/>
      <w:ins w:id="707" w:author="S2-2203284" w:date="2022-04-12T17:51:00Z">
        <w:r w:rsidRPr="0038365C">
          <w:t>6.</w:t>
        </w:r>
        <w:del w:id="708" w:author="Rapporteur-v020" w:date="2022-04-12T19:57:00Z">
          <w:r w:rsidDel="002968C5">
            <w:delText>x</w:delText>
          </w:r>
        </w:del>
      </w:ins>
      <w:ins w:id="709" w:author="Rapporteur-v020" w:date="2022-04-12T19:57:00Z">
        <w:r w:rsidR="002968C5">
          <w:t>1</w:t>
        </w:r>
      </w:ins>
      <w:ins w:id="710" w:author="S2-2203284" w:date="2022-04-12T17:51:00Z">
        <w:r w:rsidRPr="0038365C">
          <w:t>.</w:t>
        </w:r>
        <w:r w:rsidRPr="0038365C">
          <w:rPr>
            <w:lang w:eastAsia="zh-CN"/>
          </w:rPr>
          <w:t>4</w:t>
        </w:r>
        <w:r w:rsidRPr="0038365C">
          <w:tab/>
          <w:t xml:space="preserve">Impacts on services, </w:t>
        </w:r>
      </w:ins>
      <w:ins w:id="711" w:author="S2-2203284" w:date="2022-04-12T17:52:00Z">
        <w:r w:rsidRPr="0038365C">
          <w:t>entities,</w:t>
        </w:r>
      </w:ins>
      <w:ins w:id="712" w:author="S2-2203284" w:date="2022-04-12T17:51:00Z">
        <w:r w:rsidRPr="0038365C">
          <w:t xml:space="preserve"> and interfaces</w:t>
        </w:r>
        <w:bookmarkEnd w:id="706"/>
      </w:ins>
    </w:p>
    <w:p w14:paraId="6B0A5E99" w14:textId="77777777" w:rsidR="00DA0D73" w:rsidRPr="0038365C" w:rsidRDefault="00DA0D73" w:rsidP="00DA0D73">
      <w:pPr>
        <w:rPr>
          <w:ins w:id="713" w:author="S2-2203284" w:date="2022-04-12T17:51:00Z"/>
          <w:lang w:eastAsia="zh-CN"/>
        </w:rPr>
      </w:pPr>
      <w:ins w:id="714" w:author="S2-2203284" w:date="2022-04-12T17:51:00Z">
        <w:r>
          <w:rPr>
            <w:lang w:eastAsia="zh-CN"/>
          </w:rPr>
          <w:t>AMF</w:t>
        </w:r>
        <w:r w:rsidRPr="0038365C">
          <w:rPr>
            <w:lang w:eastAsia="zh-CN"/>
          </w:rPr>
          <w:t>:</w:t>
        </w:r>
      </w:ins>
    </w:p>
    <w:p w14:paraId="07DBFBBC" w14:textId="77777777" w:rsidR="00DA0D73" w:rsidRPr="0038365C" w:rsidRDefault="00DA0D73" w:rsidP="00DA0D73">
      <w:pPr>
        <w:pStyle w:val="B1"/>
        <w:rPr>
          <w:ins w:id="715" w:author="S2-2203284" w:date="2022-04-12T17:51:00Z"/>
        </w:rPr>
      </w:pPr>
      <w:ins w:id="716" w:author="S2-2203284" w:date="2022-04-12T17:51:00Z">
        <w:r w:rsidRPr="0038365C">
          <w:t>-</w:t>
        </w:r>
        <w:r w:rsidRPr="0038365C">
          <w:tab/>
        </w:r>
        <w:r>
          <w:t>none.</w:t>
        </w:r>
      </w:ins>
    </w:p>
    <w:p w14:paraId="1D55215B" w14:textId="77777777" w:rsidR="00DA0D73" w:rsidRDefault="00DA0D73" w:rsidP="00DA0D73">
      <w:pPr>
        <w:rPr>
          <w:ins w:id="717" w:author="S2-2203284" w:date="2022-04-12T17:51:00Z"/>
          <w:lang w:eastAsia="zh-CN"/>
        </w:rPr>
      </w:pPr>
      <w:ins w:id="718" w:author="S2-2203284" w:date="2022-04-12T17:51:00Z">
        <w:r>
          <w:rPr>
            <w:lang w:eastAsia="zh-CN"/>
          </w:rPr>
          <w:t>gNB</w:t>
        </w:r>
        <w:r w:rsidRPr="0038365C">
          <w:rPr>
            <w:lang w:eastAsia="zh-CN"/>
          </w:rPr>
          <w:t>:</w:t>
        </w:r>
      </w:ins>
    </w:p>
    <w:p w14:paraId="65ED7387" w14:textId="77777777" w:rsidR="00DA0D73" w:rsidRPr="0038365C" w:rsidRDefault="00DA0D73" w:rsidP="00DA0D73">
      <w:pPr>
        <w:pStyle w:val="B1"/>
        <w:rPr>
          <w:ins w:id="719" w:author="S2-2203284" w:date="2022-04-12T17:51:00Z"/>
        </w:rPr>
      </w:pPr>
      <w:ins w:id="720" w:author="S2-2203284" w:date="2022-04-12T17:51:00Z">
        <w:r w:rsidRPr="0038365C">
          <w:t>-</w:t>
        </w:r>
        <w:r w:rsidRPr="0038365C">
          <w:tab/>
        </w:r>
        <w:r>
          <w:t>none.</w:t>
        </w:r>
      </w:ins>
    </w:p>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14:paraId="0C41A3A8" w14:textId="616CFC1D" w:rsidR="00457C15" w:rsidRDefault="00457C15" w:rsidP="00E81C05">
      <w:pPr>
        <w:rPr>
          <w:ins w:id="721" w:author="S2-2203285" w:date="2022-04-12T17:57:00Z"/>
        </w:rPr>
      </w:pPr>
    </w:p>
    <w:p w14:paraId="03918B7A" w14:textId="5905E82D" w:rsidR="006C512A" w:rsidRDefault="006C512A" w:rsidP="006C512A">
      <w:pPr>
        <w:pStyle w:val="Heading2"/>
        <w:rPr>
          <w:ins w:id="722" w:author="S2-2203285" w:date="2022-04-12T17:58:00Z"/>
        </w:rPr>
      </w:pPr>
      <w:bookmarkStart w:id="723" w:name="_Toc100700477"/>
      <w:ins w:id="724" w:author="S2-2203285" w:date="2022-04-12T17:58:00Z">
        <w:r>
          <w:t>6</w:t>
        </w:r>
        <w:r w:rsidRPr="004D3578">
          <w:t>.</w:t>
        </w:r>
        <w:del w:id="725" w:author="Rapporteur-v020" w:date="2022-04-12T19:57:00Z">
          <w:r w:rsidDel="002968C5">
            <w:delText>x</w:delText>
          </w:r>
        </w:del>
      </w:ins>
      <w:ins w:id="726" w:author="Rapporteur-v020" w:date="2022-04-12T19:57:00Z">
        <w:r w:rsidR="002968C5">
          <w:t>2</w:t>
        </w:r>
      </w:ins>
      <w:ins w:id="727" w:author="S2-2203285" w:date="2022-04-12T17:58:00Z">
        <w:r w:rsidRPr="004D3578">
          <w:tab/>
        </w:r>
        <w:r>
          <w:t>Solution #</w:t>
        </w:r>
        <w:del w:id="728" w:author="Rapporteur-v020" w:date="2022-04-12T19:57:00Z">
          <w:r w:rsidDel="002968C5">
            <w:delText>x</w:delText>
          </w:r>
        </w:del>
      </w:ins>
      <w:ins w:id="729" w:author="Rapporteur-v020" w:date="2022-04-12T19:57:00Z">
        <w:r w:rsidR="002968C5">
          <w:t>2</w:t>
        </w:r>
      </w:ins>
      <w:ins w:id="730" w:author="S2-2203285" w:date="2022-04-12T17:58:00Z">
        <w:r>
          <w:t xml:space="preserve">: Solution for </w:t>
        </w:r>
        <w:r w:rsidRPr="00E76513">
          <w:t xml:space="preserve">provisioning and policy control </w:t>
        </w:r>
        <w:r>
          <w:t>of mobile base station relays</w:t>
        </w:r>
        <w:bookmarkEnd w:id="723"/>
      </w:ins>
    </w:p>
    <w:p w14:paraId="01A080DF" w14:textId="73DBCF7B" w:rsidR="006C512A" w:rsidRDefault="006C512A" w:rsidP="006C512A">
      <w:pPr>
        <w:pStyle w:val="Heading3"/>
        <w:rPr>
          <w:ins w:id="731" w:author="S2-2203285" w:date="2022-04-12T17:58:00Z"/>
        </w:rPr>
      </w:pPr>
      <w:bookmarkStart w:id="732" w:name="_Toc93529808"/>
      <w:bookmarkStart w:id="733" w:name="_Toc100700478"/>
      <w:ins w:id="734" w:author="S2-2203285" w:date="2022-04-12T17:58:00Z">
        <w:r>
          <w:t>6.</w:t>
        </w:r>
        <w:del w:id="735" w:author="Rapporteur-v020" w:date="2022-04-12T19:57:00Z">
          <w:r w:rsidDel="002968C5">
            <w:delText>x</w:delText>
          </w:r>
        </w:del>
      </w:ins>
      <w:ins w:id="736" w:author="Rapporteur-v020" w:date="2022-04-12T19:57:00Z">
        <w:r w:rsidR="002968C5">
          <w:t>2</w:t>
        </w:r>
      </w:ins>
      <w:ins w:id="737" w:author="S2-2203285" w:date="2022-04-12T17:58:00Z">
        <w:r>
          <w:t>.1</w:t>
        </w:r>
        <w:r>
          <w:tab/>
          <w:t>General</w:t>
        </w:r>
        <w:bookmarkEnd w:id="732"/>
        <w:bookmarkEnd w:id="733"/>
      </w:ins>
    </w:p>
    <w:p w14:paraId="057C8B4F" w14:textId="77777777" w:rsidR="006C512A" w:rsidRDefault="006C512A" w:rsidP="006C512A">
      <w:pPr>
        <w:rPr>
          <w:ins w:id="738" w:author="S2-2203285" w:date="2022-04-12T17:58:00Z"/>
        </w:rPr>
      </w:pPr>
      <w:ins w:id="739" w:author="S2-2203285" w:date="2022-04-12T17:58:00Z">
        <w:r>
          <w:t xml:space="preserve">This solution addresses </w:t>
        </w:r>
        <w:r w:rsidRPr="00A64BCD">
          <w:t>Key Issue#</w:t>
        </w:r>
        <w:r>
          <w:t>1</w:t>
        </w:r>
        <w:r w:rsidRPr="00A64BCD">
          <w:t xml:space="preserve">, </w:t>
        </w:r>
        <w:r>
          <w:t xml:space="preserve">as defined in </w:t>
        </w:r>
        <w:r w:rsidRPr="00A64BCD">
          <w:t>clause 5.</w:t>
        </w:r>
        <w:r>
          <w:t>1</w:t>
        </w:r>
        <w:r w:rsidRPr="00A64BCD">
          <w:t>,</w:t>
        </w:r>
      </w:ins>
    </w:p>
    <w:p w14:paraId="15F91432" w14:textId="49FC349A" w:rsidR="006C512A" w:rsidRDefault="006C512A" w:rsidP="006C512A">
      <w:pPr>
        <w:rPr>
          <w:ins w:id="740" w:author="S2-2203285" w:date="2022-04-12T17:58:00Z"/>
        </w:rPr>
      </w:pPr>
      <w:ins w:id="741" w:author="S2-2203285" w:date="2022-04-12T17:58:00Z">
        <w:r>
          <w:t>The UE Policy control and provisioning framework as defined in TS 23.503 [</w:t>
        </w:r>
        <w:del w:id="742" w:author="Rapporteur-v020" w:date="2022-04-12T23:04:00Z">
          <w:r w:rsidDel="00400B8B">
            <w:delText>x</w:delText>
          </w:r>
        </w:del>
      </w:ins>
      <w:ins w:id="743" w:author="Rapporteur-v020" w:date="2022-04-12T23:04:00Z">
        <w:r w:rsidR="00400B8B">
          <w:t>7</w:t>
        </w:r>
      </w:ins>
      <w:ins w:id="744" w:author="S2-2203285" w:date="2022-04-12T17:58:00Z">
        <w:r>
          <w:t xml:space="preserve">] is used to support the provisioning and policy control for the mobile base station relays. Similar to the V2XP and ProSeP handling, a Vehicle Mounted Relay Policy (VMRP) can be delivered to the IAB-UE component of the mobile base station relay from PCF via N1 signalling. </w:t>
        </w:r>
      </w:ins>
    </w:p>
    <w:p w14:paraId="0F886D82" w14:textId="77777777" w:rsidR="006C512A" w:rsidRDefault="006C512A" w:rsidP="006C512A">
      <w:pPr>
        <w:rPr>
          <w:ins w:id="745" w:author="S2-2203285" w:date="2022-04-12T17:58:00Z"/>
        </w:rPr>
      </w:pPr>
      <w:ins w:id="746" w:author="S2-2203285" w:date="2022-04-12T17:58:00Z">
        <w:r>
          <w:t xml:space="preserve">The VMRP will be used by the mobile base station relay to govern it operation to satisfy the service requirements, e.g. when to activate/deactivate the relay based on location or time. </w:t>
        </w:r>
      </w:ins>
    </w:p>
    <w:p w14:paraId="7FDDD64A" w14:textId="77777777" w:rsidR="006C512A" w:rsidRPr="001F51AE" w:rsidRDefault="006C512A" w:rsidP="006C512A">
      <w:pPr>
        <w:rPr>
          <w:ins w:id="747" w:author="S2-2203285" w:date="2022-04-12T17:58:00Z"/>
        </w:rPr>
      </w:pPr>
    </w:p>
    <w:p w14:paraId="7C72E4DF" w14:textId="06D69AC2" w:rsidR="006C512A" w:rsidRDefault="006C512A" w:rsidP="006C512A">
      <w:pPr>
        <w:pStyle w:val="Heading3"/>
        <w:rPr>
          <w:ins w:id="748" w:author="S2-2203285" w:date="2022-04-12T17:58:00Z"/>
        </w:rPr>
      </w:pPr>
      <w:bookmarkStart w:id="749" w:name="_Toc93529809"/>
      <w:bookmarkStart w:id="750" w:name="_Toc100700479"/>
      <w:ins w:id="751" w:author="S2-2203285" w:date="2022-04-12T17:58:00Z">
        <w:r>
          <w:lastRenderedPageBreak/>
          <w:t>6.</w:t>
        </w:r>
        <w:del w:id="752" w:author="Rapporteur-v020" w:date="2022-04-12T19:57:00Z">
          <w:r w:rsidDel="002968C5">
            <w:delText>x</w:delText>
          </w:r>
        </w:del>
      </w:ins>
      <w:ins w:id="753" w:author="Rapporteur-v020" w:date="2022-04-12T19:57:00Z">
        <w:r w:rsidR="002968C5">
          <w:t>2</w:t>
        </w:r>
      </w:ins>
      <w:ins w:id="754" w:author="S2-2203285" w:date="2022-04-12T17:58:00Z">
        <w:r>
          <w:t>.2</w:t>
        </w:r>
        <w:r>
          <w:tab/>
          <w:t>Functional descriptions</w:t>
        </w:r>
        <w:bookmarkEnd w:id="749"/>
        <w:bookmarkEnd w:id="750"/>
      </w:ins>
    </w:p>
    <w:p w14:paraId="5EC34B80" w14:textId="5A54EFAB" w:rsidR="006C512A" w:rsidRDefault="006C512A" w:rsidP="006C512A">
      <w:pPr>
        <w:pStyle w:val="Heading4"/>
        <w:rPr>
          <w:ins w:id="755" w:author="S2-2203285" w:date="2022-04-12T17:58:00Z"/>
        </w:rPr>
      </w:pPr>
      <w:bookmarkStart w:id="756" w:name="_Toc100700480"/>
      <w:ins w:id="757" w:author="S2-2203285" w:date="2022-04-12T17:58:00Z">
        <w:r>
          <w:t>6.</w:t>
        </w:r>
        <w:del w:id="758" w:author="Rapporteur-v020" w:date="2022-04-12T19:57:00Z">
          <w:r w:rsidDel="002968C5">
            <w:delText>x</w:delText>
          </w:r>
        </w:del>
      </w:ins>
      <w:ins w:id="759" w:author="Rapporteur-v020" w:date="2022-04-12T19:57:00Z">
        <w:r w:rsidR="002968C5">
          <w:t>2</w:t>
        </w:r>
      </w:ins>
      <w:ins w:id="760" w:author="S2-2203285" w:date="2022-04-12T17:58:00Z">
        <w:r>
          <w:t>.2.1</w:t>
        </w:r>
        <w:r>
          <w:tab/>
          <w:t>Policy provisioning architecture</w:t>
        </w:r>
        <w:bookmarkEnd w:id="756"/>
      </w:ins>
    </w:p>
    <w:p w14:paraId="05345D86" w14:textId="2BCDC5B7" w:rsidR="006C512A" w:rsidRDefault="006C512A" w:rsidP="006C512A">
      <w:pPr>
        <w:rPr>
          <w:ins w:id="761" w:author="S2-2203285" w:date="2022-04-12T17:58:00Z"/>
        </w:rPr>
      </w:pPr>
      <w:ins w:id="762" w:author="S2-2203285" w:date="2022-04-12T17:58:00Z">
        <w:r>
          <w:t>Figure 6.</w:t>
        </w:r>
        <w:del w:id="763" w:author="Rapporteur-v020" w:date="2022-04-12T19:57:00Z">
          <w:r w:rsidDel="002968C5">
            <w:delText>1</w:delText>
          </w:r>
        </w:del>
      </w:ins>
      <w:ins w:id="764" w:author="Rapporteur-v020" w:date="2022-04-12T19:57:00Z">
        <w:r w:rsidR="002968C5">
          <w:t>2</w:t>
        </w:r>
      </w:ins>
      <w:ins w:id="765" w:author="S2-2203285" w:date="2022-04-12T17:58:00Z">
        <w:r>
          <w:t xml:space="preserve">.2-1 shows a reference architecture for the mobile base station relay policy provisioning control.  </w:t>
        </w:r>
      </w:ins>
    </w:p>
    <w:p w14:paraId="44F47FFF" w14:textId="77777777" w:rsidR="006C512A" w:rsidRPr="00FF57FC" w:rsidRDefault="006C512A" w:rsidP="006C512A">
      <w:pPr>
        <w:rPr>
          <w:ins w:id="766" w:author="S2-2203285" w:date="2022-04-12T17:58:00Z"/>
        </w:rPr>
      </w:pPr>
    </w:p>
    <w:bookmarkStart w:id="767" w:name="_MON_1704837947"/>
    <w:bookmarkEnd w:id="767"/>
    <w:p w14:paraId="72DF3AD1" w14:textId="77777777" w:rsidR="006C512A" w:rsidRDefault="006C512A" w:rsidP="006C512A">
      <w:pPr>
        <w:pStyle w:val="TH"/>
        <w:rPr>
          <w:ins w:id="768" w:author="S2-2203285" w:date="2022-04-12T17:58:00Z"/>
        </w:rPr>
      </w:pPr>
      <w:ins w:id="769" w:author="S2-2203285" w:date="2022-04-12T17:58:00Z">
        <w:r w:rsidRPr="00572EFE">
          <w:object w:dxaOrig="3986" w:dyaOrig="4902" w14:anchorId="52D9AB68">
            <v:shape id="_x0000_i1026" type="#_x0000_t75" style="width:198.7pt;height:245.4pt" o:ole="">
              <v:imagedata r:id="rId13" o:title=""/>
            </v:shape>
            <o:OLEObject Type="Embed" ProgID="Word.Document.12" ShapeID="_x0000_i1026" DrawAspect="Content" ObjectID="_1711443578" r:id="rId14">
              <o:FieldCodes>\s</o:FieldCodes>
            </o:OLEObject>
          </w:object>
        </w:r>
      </w:ins>
    </w:p>
    <w:p w14:paraId="78E05451" w14:textId="56A5B029" w:rsidR="006C512A" w:rsidRDefault="006C512A" w:rsidP="006C512A">
      <w:pPr>
        <w:pStyle w:val="TF"/>
        <w:rPr>
          <w:ins w:id="770" w:author="S2-2203285" w:date="2022-04-12T17:58:00Z"/>
        </w:rPr>
      </w:pPr>
      <w:ins w:id="771" w:author="S2-2203285" w:date="2022-04-12T17:58:00Z">
        <w:r>
          <w:t>Figure 6.</w:t>
        </w:r>
        <w:del w:id="772" w:author="Rapporteur-v020" w:date="2022-04-12T19:57:00Z">
          <w:r w:rsidDel="002968C5">
            <w:delText>1</w:delText>
          </w:r>
        </w:del>
      </w:ins>
      <w:ins w:id="773" w:author="Rapporteur-v020" w:date="2022-04-12T19:57:00Z">
        <w:r w:rsidR="002968C5">
          <w:t>2</w:t>
        </w:r>
      </w:ins>
      <w:ins w:id="774" w:author="S2-2203285" w:date="2022-04-12T17:58:00Z">
        <w:r>
          <w:t>.2-1 Policy provisioning framework for mobile base station relays</w:t>
        </w:r>
      </w:ins>
    </w:p>
    <w:p w14:paraId="510F92F2" w14:textId="77777777" w:rsidR="006C512A" w:rsidRDefault="006C512A" w:rsidP="006C512A">
      <w:pPr>
        <w:rPr>
          <w:ins w:id="775" w:author="S2-2203285" w:date="2022-04-12T17:58:00Z"/>
        </w:rPr>
      </w:pPr>
      <w:ins w:id="776" w:author="S2-2203285" w:date="2022-04-12T17:58:00Z">
        <w:r>
          <w:t xml:space="preserve">When the mobile base station relay is owned by the mobile network operator, the relay obtains the policies stored in the UDR via the PCF, similar to the case for URSP. </w:t>
        </w:r>
      </w:ins>
    </w:p>
    <w:p w14:paraId="5D8540ED" w14:textId="77777777" w:rsidR="006C512A" w:rsidRDefault="006C512A" w:rsidP="006C512A">
      <w:pPr>
        <w:rPr>
          <w:ins w:id="777" w:author="S2-2203285" w:date="2022-04-12T17:58:00Z"/>
        </w:rPr>
      </w:pPr>
      <w:ins w:id="778" w:author="S2-2203285" w:date="2022-04-12T17:58:00Z">
        <w:r>
          <w:t xml:space="preserve">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w:t>
        </w:r>
        <w:r w:rsidRPr="006C512A">
          <w:t>via the V1' reference</w:t>
        </w:r>
        <w:r>
          <w:t xml:space="preserve"> point or via NEF-UDR-PCF. </w:t>
        </w:r>
      </w:ins>
    </w:p>
    <w:p w14:paraId="5C18BD55" w14:textId="0D5850E4" w:rsidR="006C512A" w:rsidRDefault="006C512A" w:rsidP="006C512A">
      <w:pPr>
        <w:rPr>
          <w:ins w:id="779" w:author="S2-2203285" w:date="2022-04-12T17:58:00Z"/>
        </w:rPr>
      </w:pPr>
      <w:ins w:id="780" w:author="S2-2203285" w:date="2022-04-12T17:58:00Z">
        <w:r>
          <w:t>The V1' reference point is similar to the V1 reference point as defined in TS 23.287 [</w:t>
        </w:r>
        <w:del w:id="781" w:author="Rapporteur-v020" w:date="2022-04-12T23:05:00Z">
          <w:r w:rsidDel="001556EE">
            <w:delText>m</w:delText>
          </w:r>
        </w:del>
      </w:ins>
      <w:ins w:id="782" w:author="Rapporteur-v020" w:date="2022-04-12T23:05:00Z">
        <w:r w:rsidR="001556EE">
          <w:t>11</w:t>
        </w:r>
      </w:ins>
      <w:ins w:id="783" w:author="S2-2203285" w:date="2022-04-12T17:58:00Z">
        <w:r>
          <w:t>].</w:t>
        </w:r>
      </w:ins>
    </w:p>
    <w:p w14:paraId="3C243BAC" w14:textId="246A5E4B" w:rsidR="006C512A" w:rsidRPr="007E4C2B" w:rsidRDefault="006C512A" w:rsidP="006C512A">
      <w:pPr>
        <w:pStyle w:val="EditorsNote"/>
        <w:rPr>
          <w:ins w:id="784" w:author="S2-2203285" w:date="2022-04-12T17:58:00Z"/>
          <w:lang w:val="en-US" w:eastAsia="zh-CN"/>
        </w:rPr>
      </w:pPr>
      <w:ins w:id="785" w:author="S2-2203285" w:date="2022-04-12T17:58:00Z">
        <w:r w:rsidRPr="006C512A">
          <w:rPr>
            <w:rFonts w:hint="eastAsia"/>
            <w:lang w:eastAsia="zh-CN"/>
          </w:rPr>
          <w:t>E</w:t>
        </w:r>
        <w:r w:rsidRPr="006C512A">
          <w:rPr>
            <w:lang w:eastAsia="zh-CN"/>
          </w:rPr>
          <w:t>ditor's Note:</w:t>
        </w:r>
        <w:r w:rsidRPr="006C512A">
          <w:rPr>
            <w:lang w:eastAsia="zh-CN"/>
          </w:rPr>
          <w:tab/>
        </w:r>
        <w:r w:rsidRPr="006C512A">
          <w:rPr>
            <w:lang w:val="en-US" w:eastAsia="zh-CN"/>
          </w:rPr>
          <w:t xml:space="preserve">It is FFS for the case that </w:t>
        </w:r>
        <w:r w:rsidRPr="006C512A">
          <w:t>mobile base station relay is owned</w:t>
        </w:r>
        <w:r w:rsidRPr="006C512A">
          <w:rPr>
            <w:rFonts w:hint="eastAsia"/>
          </w:rPr>
          <w:t>/</w:t>
        </w:r>
        <w:r w:rsidRPr="006C512A">
          <w:t>controlled by a third party and connect to PLMN network</w:t>
        </w:r>
        <w:r w:rsidRPr="006C512A">
          <w:rPr>
            <w:lang w:val="en-US"/>
          </w:rPr>
          <w:t>.</w:t>
        </w:r>
        <w:r>
          <w:rPr>
            <w:lang w:val="en-US"/>
          </w:rPr>
          <w:t xml:space="preserve"> </w:t>
        </w:r>
      </w:ins>
    </w:p>
    <w:p w14:paraId="55120E80" w14:textId="77777777" w:rsidR="006C512A" w:rsidRDefault="006C512A" w:rsidP="006C512A">
      <w:pPr>
        <w:rPr>
          <w:ins w:id="786" w:author="S2-2203285" w:date="2022-04-12T17:58:00Z"/>
        </w:rPr>
      </w:pPr>
    </w:p>
    <w:p w14:paraId="30C3163F" w14:textId="4E5282E7" w:rsidR="006C512A" w:rsidRPr="00C84194" w:rsidRDefault="006C512A" w:rsidP="006C512A">
      <w:pPr>
        <w:pStyle w:val="Heading4"/>
        <w:rPr>
          <w:ins w:id="787" w:author="S2-2203285" w:date="2022-04-12T17:58:00Z"/>
        </w:rPr>
      </w:pPr>
      <w:bookmarkStart w:id="788" w:name="_Toc100700481"/>
      <w:ins w:id="789" w:author="S2-2203285" w:date="2022-04-12T17:58:00Z">
        <w:r>
          <w:t>6.</w:t>
        </w:r>
        <w:del w:id="790" w:author="Rapporteur-v020" w:date="2022-04-12T19:57:00Z">
          <w:r w:rsidDel="002968C5">
            <w:delText>x</w:delText>
          </w:r>
        </w:del>
      </w:ins>
      <w:ins w:id="791" w:author="Rapporteur-v020" w:date="2022-04-12T19:57:00Z">
        <w:r w:rsidR="002968C5">
          <w:t>2</w:t>
        </w:r>
      </w:ins>
      <w:ins w:id="792" w:author="S2-2203285" w:date="2022-04-12T17:58:00Z">
        <w:r>
          <w:t>.2.2</w:t>
        </w:r>
        <w:r>
          <w:tab/>
          <w:t>Vehicle Mounted Relay Policy contents</w:t>
        </w:r>
        <w:bookmarkEnd w:id="788"/>
      </w:ins>
    </w:p>
    <w:p w14:paraId="47394F3F" w14:textId="77777777" w:rsidR="006C512A" w:rsidRDefault="006C512A" w:rsidP="006C512A">
      <w:pPr>
        <w:rPr>
          <w:ins w:id="793" w:author="S2-2203285" w:date="2022-04-12T17:58:00Z"/>
          <w:lang w:val="en-US"/>
        </w:rPr>
      </w:pPr>
      <w:ins w:id="794" w:author="S2-2203285" w:date="2022-04-12T17:58:00Z">
        <w:r>
          <w:rPr>
            <w:lang w:val="en-US"/>
          </w:rPr>
          <w:t>To satisfy the service requirements as defined in clause 5.x, the VMRP may contain the following elements:</w:t>
        </w:r>
      </w:ins>
    </w:p>
    <w:p w14:paraId="7CA1EDFD" w14:textId="77777777" w:rsidR="006C512A" w:rsidRPr="003C23FB" w:rsidRDefault="006C512A" w:rsidP="006C512A">
      <w:pPr>
        <w:pStyle w:val="B1"/>
        <w:rPr>
          <w:ins w:id="795" w:author="S2-2203285" w:date="2022-04-12T17:58:00Z"/>
        </w:rPr>
      </w:pPr>
      <w:ins w:id="796" w:author="S2-2203285" w:date="2022-04-12T17:58:00Z">
        <w:r>
          <w:rPr>
            <w:lang w:val="en-US"/>
          </w:rPr>
          <w:t>-</w:t>
        </w:r>
        <w:r>
          <w:rPr>
            <w:lang w:val="en-US"/>
          </w:rPr>
          <w:tab/>
        </w:r>
        <w:r w:rsidRPr="003C23FB">
          <w:t>Operating restrictions</w:t>
        </w:r>
      </w:ins>
    </w:p>
    <w:p w14:paraId="6B33F566" w14:textId="77777777" w:rsidR="006C512A" w:rsidRPr="003C23FB" w:rsidRDefault="006C512A" w:rsidP="006C512A">
      <w:pPr>
        <w:pStyle w:val="B2"/>
        <w:rPr>
          <w:ins w:id="797" w:author="S2-2203285" w:date="2022-04-12T17:58:00Z"/>
        </w:rPr>
      </w:pPr>
      <w:ins w:id="798" w:author="S2-2203285" w:date="2022-04-12T17:58:00Z">
        <w:r>
          <w:rPr>
            <w:lang w:val="en-US"/>
          </w:rPr>
          <w:t>-</w:t>
        </w:r>
        <w:r>
          <w:rPr>
            <w:lang w:val="en-US"/>
          </w:rPr>
          <w:tab/>
        </w:r>
        <w:r w:rsidRPr="003C23FB">
          <w:t>Geographic restrictions</w:t>
        </w:r>
      </w:ins>
    </w:p>
    <w:p w14:paraId="435A38E0" w14:textId="7A39F81E" w:rsidR="006C512A" w:rsidRPr="008B5396" w:rsidRDefault="006C512A" w:rsidP="006C512A">
      <w:pPr>
        <w:pStyle w:val="B3"/>
        <w:rPr>
          <w:ins w:id="799" w:author="S2-2203285" w:date="2022-04-12T17:58:00Z"/>
          <w:lang w:val="en-US"/>
        </w:rPr>
      </w:pPr>
      <w:ins w:id="800" w:author="S2-2203285" w:date="2022-04-12T17:58:00Z">
        <w:r>
          <w:rPr>
            <w:lang w:val="en-US"/>
          </w:rPr>
          <w:t>-</w:t>
        </w:r>
        <w:r>
          <w:rPr>
            <w:lang w:val="en-US"/>
          </w:rPr>
          <w:tab/>
        </w:r>
        <w:r w:rsidRPr="003C23FB">
          <w:t>Relay operation can be allowed within a set of geographic areas / disallowed within a set of geographic areas</w:t>
        </w:r>
      </w:ins>
      <w:ins w:id="801" w:author="Rapporteur-v020" w:date="2022-04-12T19:58:00Z">
        <w:r w:rsidR="00521A0C">
          <w:t>.</w:t>
        </w:r>
      </w:ins>
    </w:p>
    <w:p w14:paraId="7744B5B9" w14:textId="074DE1C2" w:rsidR="006C512A" w:rsidRDefault="006C512A" w:rsidP="006C512A">
      <w:pPr>
        <w:pStyle w:val="NO"/>
        <w:ind w:hanging="284"/>
        <w:rPr>
          <w:ins w:id="802" w:author="S2-2203285" w:date="2022-04-12T17:58:00Z"/>
        </w:rPr>
      </w:pPr>
      <w:ins w:id="803" w:author="S2-2203285" w:date="2022-04-12T17:58:00Z">
        <w:r>
          <w:t xml:space="preserve">NOTE 1: </w:t>
        </w:r>
        <w:r w:rsidRPr="003C23FB">
          <w:t>Geographic area format used for V2X policy in TS 24.588</w:t>
        </w:r>
        <w:r>
          <w:t xml:space="preserve"> [</w:t>
        </w:r>
        <w:del w:id="804" w:author="Rapporteur-v020" w:date="2022-04-12T23:04:00Z">
          <w:r w:rsidDel="00400B8B">
            <w:delText>y</w:delText>
          </w:r>
        </w:del>
      </w:ins>
      <w:ins w:id="805" w:author="Rapporteur-v020" w:date="2022-04-12T23:04:00Z">
        <w:r w:rsidR="00400B8B">
          <w:t>8</w:t>
        </w:r>
      </w:ins>
      <w:ins w:id="806" w:author="S2-2203285" w:date="2022-04-12T17:58:00Z">
        <w:r>
          <w:t>]</w:t>
        </w:r>
        <w:r w:rsidRPr="003C23FB">
          <w:t xml:space="preserve"> can be re-used</w:t>
        </w:r>
        <w:r>
          <w:t xml:space="preserve">. </w:t>
        </w:r>
        <w:r w:rsidRPr="008B5396">
          <w:t>A geographic area is encoded as a list of coordinates, each corresponding to a summit of a polygon</w:t>
        </w:r>
      </w:ins>
      <w:ins w:id="807" w:author="Rapporteur-v020" w:date="2022-04-12T19:58:00Z">
        <w:r w:rsidR="00521A0C">
          <w:t>.</w:t>
        </w:r>
      </w:ins>
    </w:p>
    <w:p w14:paraId="21FC7DEF" w14:textId="77777777" w:rsidR="006C512A" w:rsidRPr="006C512A" w:rsidRDefault="006C512A" w:rsidP="006C512A">
      <w:pPr>
        <w:pStyle w:val="EditorsNote"/>
        <w:rPr>
          <w:ins w:id="808" w:author="S2-2203285" w:date="2022-04-12T17:58:00Z"/>
        </w:rPr>
      </w:pPr>
      <w:ins w:id="809" w:author="S2-2203285" w:date="2022-04-12T17:58:00Z">
        <w:r w:rsidRPr="006C512A">
          <w:rPr>
            <w:rFonts w:hint="eastAsia"/>
          </w:rPr>
          <w:t>E</w:t>
        </w:r>
        <w:r w:rsidRPr="006C512A">
          <w:t>ditor's Note:</w:t>
        </w:r>
        <w:r w:rsidRPr="006C512A">
          <w:tab/>
          <w:t xml:space="preserve">It is FFS how the IAB-UE determines the geographic areas that IAB-UE is located during mobility. </w:t>
        </w:r>
      </w:ins>
    </w:p>
    <w:p w14:paraId="6E77F9E3" w14:textId="77777777" w:rsidR="006C512A" w:rsidRPr="006C512A" w:rsidRDefault="006C512A" w:rsidP="006C512A">
      <w:pPr>
        <w:pStyle w:val="B2"/>
        <w:rPr>
          <w:ins w:id="810" w:author="S2-2203285" w:date="2022-04-12T17:58:00Z"/>
        </w:rPr>
      </w:pPr>
      <w:ins w:id="811" w:author="S2-2203285" w:date="2022-04-12T17:58:00Z">
        <w:r w:rsidRPr="006C512A">
          <w:rPr>
            <w:lang w:val="en-US"/>
          </w:rPr>
          <w:t>-</w:t>
        </w:r>
        <w:r w:rsidRPr="006C512A">
          <w:rPr>
            <w:lang w:val="en-US"/>
          </w:rPr>
          <w:tab/>
        </w:r>
        <w:r w:rsidRPr="006C512A">
          <w:t>Subscription-based restrictions</w:t>
        </w:r>
      </w:ins>
    </w:p>
    <w:p w14:paraId="0BBA5EEC" w14:textId="77777777" w:rsidR="006C512A" w:rsidRPr="006C512A" w:rsidRDefault="006C512A" w:rsidP="006C512A">
      <w:pPr>
        <w:pStyle w:val="B3"/>
        <w:rPr>
          <w:ins w:id="812" w:author="S2-2203285" w:date="2022-04-12T17:58:00Z"/>
        </w:rPr>
      </w:pPr>
      <w:ins w:id="813" w:author="S2-2203285" w:date="2022-04-12T17:58:00Z">
        <w:r w:rsidRPr="006C512A">
          <w:rPr>
            <w:lang w:val="en-US"/>
          </w:rPr>
          <w:lastRenderedPageBreak/>
          <w:t>-</w:t>
        </w:r>
        <w:r w:rsidRPr="006C512A">
          <w:rPr>
            <w:lang w:val="en-US"/>
          </w:rPr>
          <w:tab/>
          <w:t>List of PLMN IDs where IAB</w:t>
        </w:r>
        <w:r w:rsidRPr="006C512A">
          <w:t>operation can be allowed</w:t>
        </w:r>
        <w:r w:rsidRPr="006C512A">
          <w:rPr>
            <w:lang w:val="en-US"/>
          </w:rPr>
          <w:t>.</w:t>
        </w:r>
        <w:r w:rsidRPr="006C512A">
          <w:t xml:space="preserve"> </w:t>
        </w:r>
      </w:ins>
    </w:p>
    <w:p w14:paraId="07D8351E" w14:textId="77777777" w:rsidR="006C512A" w:rsidRPr="003C23FB" w:rsidRDefault="006C512A" w:rsidP="006C512A">
      <w:pPr>
        <w:pStyle w:val="B3"/>
        <w:rPr>
          <w:ins w:id="814" w:author="S2-2203285" w:date="2022-04-12T17:58:00Z"/>
        </w:rPr>
      </w:pPr>
      <w:ins w:id="815" w:author="S2-2203285" w:date="2022-04-12T17:58:00Z">
        <w:r w:rsidRPr="006C512A">
          <w:rPr>
            <w:rFonts w:hint="eastAsia"/>
            <w:lang w:eastAsia="zh-CN"/>
          </w:rPr>
          <w:t>E</w:t>
        </w:r>
        <w:r w:rsidRPr="006C512A">
          <w:rPr>
            <w:lang w:eastAsia="zh-CN"/>
          </w:rPr>
          <w:t>ditor's Note:</w:t>
        </w:r>
        <w:r w:rsidRPr="006C512A">
          <w:rPr>
            <w:lang w:eastAsia="zh-CN"/>
          </w:rPr>
          <w:tab/>
        </w:r>
        <w:r w:rsidRPr="006C512A">
          <w:rPr>
            <w:lang w:val="en-US"/>
          </w:rPr>
          <w:t>How IAB-</w:t>
        </w:r>
        <w:r w:rsidRPr="006C512A">
          <w:t xml:space="preserve">UE performs PLMN selection using the </w:t>
        </w:r>
        <w:r w:rsidRPr="006C512A">
          <w:rPr>
            <w:lang w:val="en-US"/>
          </w:rPr>
          <w:t xml:space="preserve">list of PLMN IDs where IAB </w:t>
        </w:r>
        <w:r w:rsidRPr="006C512A">
          <w:t>operation can be allowed is FFS.</w:t>
        </w:r>
      </w:ins>
    </w:p>
    <w:p w14:paraId="0C7A67EA" w14:textId="77777777" w:rsidR="006C512A" w:rsidRPr="003C23FB" w:rsidRDefault="006C512A" w:rsidP="006C512A">
      <w:pPr>
        <w:pStyle w:val="B2"/>
        <w:rPr>
          <w:ins w:id="816" w:author="S2-2203285" w:date="2022-04-12T17:58:00Z"/>
        </w:rPr>
      </w:pPr>
      <w:ins w:id="817" w:author="S2-2203285" w:date="2022-04-12T17:58:00Z">
        <w:r>
          <w:rPr>
            <w:lang w:val="en-US"/>
          </w:rPr>
          <w:t>-</w:t>
        </w:r>
        <w:r>
          <w:rPr>
            <w:lang w:val="en-US"/>
          </w:rPr>
          <w:tab/>
        </w:r>
        <w:r w:rsidRPr="003C23FB">
          <w:t>Time-of-day-based restrictions</w:t>
        </w:r>
      </w:ins>
    </w:p>
    <w:p w14:paraId="4EF12F55" w14:textId="7BA6E183" w:rsidR="006C512A" w:rsidRPr="003C23FB" w:rsidRDefault="006C512A" w:rsidP="006C512A">
      <w:pPr>
        <w:pStyle w:val="B3"/>
        <w:rPr>
          <w:ins w:id="818" w:author="S2-2203285" w:date="2022-04-12T17:58:00Z"/>
        </w:rPr>
      </w:pPr>
      <w:ins w:id="819" w:author="S2-2203285" w:date="2022-04-12T17:58:00Z">
        <w:r>
          <w:rPr>
            <w:lang w:val="en-US"/>
          </w:rPr>
          <w:t>-</w:t>
        </w:r>
        <w:r>
          <w:rPr>
            <w:lang w:val="en-US"/>
          </w:rPr>
          <w:tab/>
          <w:t>time window when r</w:t>
        </w:r>
        <w:r w:rsidRPr="003C23FB">
          <w:t>elay operation can be allowed /disallowed</w:t>
        </w:r>
      </w:ins>
      <w:ins w:id="820" w:author="Rapporteur-v020" w:date="2022-04-12T19:59:00Z">
        <w:r w:rsidR="00521A0C">
          <w:t>.</w:t>
        </w:r>
      </w:ins>
      <w:ins w:id="821" w:author="S2-2203285" w:date="2022-04-12T17:58:00Z">
        <w:r w:rsidRPr="003C23FB">
          <w:t xml:space="preserve"> </w:t>
        </w:r>
      </w:ins>
    </w:p>
    <w:p w14:paraId="15B1B9FB" w14:textId="77777777" w:rsidR="006C512A" w:rsidRPr="008B5396" w:rsidRDefault="006C512A" w:rsidP="006C512A">
      <w:pPr>
        <w:pStyle w:val="NO"/>
        <w:ind w:hanging="284"/>
        <w:rPr>
          <w:ins w:id="822" w:author="S2-2203285" w:date="2022-04-12T17:58:00Z"/>
          <w:lang w:val="en-US"/>
        </w:rPr>
      </w:pPr>
      <w:ins w:id="823" w:author="S2-2203285" w:date="2022-04-12T17:58:00Z">
        <w:r>
          <w:t>NOTE 2: This time window allows</w:t>
        </w:r>
        <w:r w:rsidRPr="003C23FB">
          <w:t xml:space="preserve"> operator to have relays provide supplemental capacity only during peak hours</w:t>
        </w:r>
        <w:r>
          <w:t>.</w:t>
        </w:r>
        <w:r>
          <w:rPr>
            <w:lang w:val="en-US"/>
          </w:rPr>
          <w:t xml:space="preserve"> </w:t>
        </w:r>
      </w:ins>
    </w:p>
    <w:p w14:paraId="5E388D73" w14:textId="77777777" w:rsidR="006C512A" w:rsidRPr="003C23FB" w:rsidRDefault="006C512A" w:rsidP="006C512A">
      <w:pPr>
        <w:pStyle w:val="B2"/>
        <w:rPr>
          <w:ins w:id="824" w:author="S2-2203285" w:date="2022-04-12T17:58:00Z"/>
        </w:rPr>
      </w:pPr>
      <w:ins w:id="825" w:author="S2-2203285" w:date="2022-04-12T17:58:00Z">
        <w:r>
          <w:rPr>
            <w:lang w:val="en-US"/>
          </w:rPr>
          <w:t>-</w:t>
        </w:r>
        <w:r>
          <w:rPr>
            <w:lang w:val="en-US"/>
          </w:rPr>
          <w:tab/>
        </w:r>
        <w:r w:rsidRPr="003C23FB">
          <w:t>Speed-based restrictions</w:t>
        </w:r>
      </w:ins>
    </w:p>
    <w:p w14:paraId="3A97689E" w14:textId="15E769FA" w:rsidR="006C512A" w:rsidRPr="008B5396" w:rsidRDefault="006C512A" w:rsidP="006C512A">
      <w:pPr>
        <w:pStyle w:val="B3"/>
        <w:rPr>
          <w:ins w:id="826" w:author="S2-2203285" w:date="2022-04-12T17:58:00Z"/>
          <w:lang w:val="en-US"/>
        </w:rPr>
      </w:pPr>
      <w:ins w:id="827" w:author="S2-2203285" w:date="2022-04-12T17:58:00Z">
        <w:r>
          <w:rPr>
            <w:lang w:val="en-US"/>
          </w:rPr>
          <w:t>-</w:t>
        </w:r>
        <w:r>
          <w:rPr>
            <w:lang w:val="en-US"/>
          </w:rPr>
          <w:tab/>
          <w:t>Speed thresholds for when r</w:t>
        </w:r>
        <w:r w:rsidRPr="003C23FB">
          <w:t xml:space="preserve">elay operation can be </w:t>
        </w:r>
        <w:r>
          <w:rPr>
            <w:lang w:val="en-US"/>
          </w:rPr>
          <w:t>allowed/</w:t>
        </w:r>
        <w:r w:rsidRPr="003C23FB">
          <w:t>disallowed</w:t>
        </w:r>
      </w:ins>
      <w:ins w:id="828" w:author="Rapporteur-v020" w:date="2022-04-12T19:59:00Z">
        <w:r w:rsidR="00521A0C">
          <w:t>.</w:t>
        </w:r>
      </w:ins>
      <w:ins w:id="829" w:author="S2-2203285" w:date="2022-04-12T17:58:00Z">
        <w:r w:rsidRPr="003C23FB">
          <w:t xml:space="preserve"> </w:t>
        </w:r>
        <w:r>
          <w:rPr>
            <w:lang w:val="en-US"/>
          </w:rPr>
          <w:t xml:space="preserve"> </w:t>
        </w:r>
      </w:ins>
    </w:p>
    <w:p w14:paraId="5D954831" w14:textId="77777777" w:rsidR="006C512A" w:rsidRDefault="006C512A" w:rsidP="006C512A">
      <w:pPr>
        <w:pStyle w:val="NO"/>
        <w:ind w:hanging="284"/>
        <w:rPr>
          <w:ins w:id="830" w:author="S2-2203285" w:date="2022-04-12T17:58:00Z"/>
          <w:lang w:val="en-US"/>
        </w:rPr>
      </w:pPr>
      <w:ins w:id="831" w:author="S2-2203285" w:date="2022-04-12T17:58:00Z">
        <w:r>
          <w:rPr>
            <w:lang w:val="en-US"/>
          </w:rPr>
          <w:t xml:space="preserve">NOTE 3: </w:t>
        </w:r>
        <w:r w:rsidRPr="003C23FB">
          <w:t>Speed limit can be set to zero, in which case the relay can only operate when the vehicle is not moving</w:t>
        </w:r>
        <w:r>
          <w:rPr>
            <w:lang w:val="en-US"/>
          </w:rPr>
          <w:t>.</w:t>
        </w:r>
      </w:ins>
    </w:p>
    <w:p w14:paraId="42FF74FD" w14:textId="77777777" w:rsidR="006C512A" w:rsidRPr="008B5396" w:rsidRDefault="006C512A" w:rsidP="006C512A">
      <w:pPr>
        <w:pStyle w:val="EditorsNote"/>
        <w:rPr>
          <w:ins w:id="832" w:author="S2-2203285" w:date="2022-04-12T17:58:00Z"/>
          <w:lang w:val="en-US" w:eastAsia="zh-CN"/>
        </w:rPr>
      </w:pPr>
      <w:ins w:id="833" w:author="S2-2203285" w:date="2022-04-12T17:58:00Z">
        <w:r w:rsidRPr="006C512A">
          <w:rPr>
            <w:rFonts w:hint="eastAsia"/>
            <w:lang w:eastAsia="zh-CN"/>
          </w:rPr>
          <w:t>E</w:t>
        </w:r>
        <w:r w:rsidRPr="006C512A">
          <w:rPr>
            <w:lang w:eastAsia="zh-CN"/>
          </w:rPr>
          <w:t>ditor's Note:</w:t>
        </w:r>
        <w:r w:rsidRPr="006C512A">
          <w:rPr>
            <w:lang w:eastAsia="zh-CN"/>
          </w:rPr>
          <w:tab/>
        </w:r>
        <w:r w:rsidRPr="006C512A">
          <w:rPr>
            <w:lang w:val="en-US" w:eastAsia="zh-CN"/>
          </w:rPr>
          <w:t xml:space="preserve">It is FFS if the </w:t>
        </w:r>
        <w:r w:rsidRPr="006C512A">
          <w:t>Speed-based restrictions</w:t>
        </w:r>
        <w:r w:rsidRPr="006C512A">
          <w:rPr>
            <w:lang w:val="en-US"/>
          </w:rPr>
          <w:t xml:space="preserve"> can be used only in certain cases, e.g., MBSR can reliably identify its own speed.</w:t>
        </w:r>
        <w:r>
          <w:rPr>
            <w:lang w:val="en-US"/>
          </w:rPr>
          <w:t xml:space="preserve"> </w:t>
        </w:r>
      </w:ins>
    </w:p>
    <w:p w14:paraId="5D37EB0B" w14:textId="77777777" w:rsidR="006C512A" w:rsidRPr="00B446BE" w:rsidRDefault="006C512A" w:rsidP="006C512A">
      <w:pPr>
        <w:pStyle w:val="B1"/>
        <w:rPr>
          <w:ins w:id="834" w:author="S2-2203285" w:date="2022-04-12T17:58:00Z"/>
          <w:lang w:val="en-US"/>
        </w:rPr>
      </w:pPr>
      <w:ins w:id="835" w:author="S2-2203285" w:date="2022-04-12T17:58:00Z">
        <w:r>
          <w:rPr>
            <w:lang w:val="en-US"/>
          </w:rPr>
          <w:t>-</w:t>
        </w:r>
        <w:r>
          <w:rPr>
            <w:lang w:val="en-US"/>
          </w:rPr>
          <w:tab/>
          <w:t xml:space="preserve">PDU session parameters, e.g., </w:t>
        </w:r>
        <w:r w:rsidRPr="00C84194">
          <w:t xml:space="preserve">specific DNN &amp; S-NSSAI to use for the PDU session established toward the OAM server for </w:t>
        </w:r>
        <w:r>
          <w:rPr>
            <w:lang w:val="en-US"/>
          </w:rPr>
          <w:t>relay configurations.</w:t>
        </w:r>
      </w:ins>
    </w:p>
    <w:p w14:paraId="4540FCBB" w14:textId="77777777" w:rsidR="006C512A" w:rsidRPr="006C512A" w:rsidRDefault="006C512A" w:rsidP="006C512A">
      <w:pPr>
        <w:pStyle w:val="EditorsNote"/>
        <w:rPr>
          <w:ins w:id="836" w:author="S2-2203285" w:date="2022-04-12T17:58:00Z"/>
          <w:lang w:val="en-US" w:eastAsia="zh-CN"/>
        </w:rPr>
      </w:pPr>
      <w:ins w:id="837" w:author="S2-2203285" w:date="2022-04-12T17:58:00Z">
        <w:r w:rsidRPr="006C512A">
          <w:rPr>
            <w:rFonts w:hint="eastAsia"/>
            <w:lang w:eastAsia="zh-CN"/>
          </w:rPr>
          <w:t>E</w:t>
        </w:r>
        <w:r w:rsidRPr="006C512A">
          <w:rPr>
            <w:lang w:eastAsia="zh-CN"/>
          </w:rPr>
          <w:t>ditor's Note:</w:t>
        </w:r>
        <w:r w:rsidRPr="006C512A">
          <w:rPr>
            <w:lang w:eastAsia="zh-CN"/>
          </w:rPr>
          <w:tab/>
        </w:r>
        <w:r w:rsidRPr="006C512A">
          <w:rPr>
            <w:lang w:val="en-US" w:eastAsia="zh-CN"/>
          </w:rPr>
          <w:t xml:space="preserve">It is FFS that whether the other parameters can be contained in </w:t>
        </w:r>
        <w:r w:rsidRPr="006C512A">
          <w:rPr>
            <w:lang w:val="en-US"/>
          </w:rPr>
          <w:t xml:space="preserve">VMRP. </w:t>
        </w:r>
      </w:ins>
    </w:p>
    <w:p w14:paraId="692C75D0" w14:textId="77777777" w:rsidR="006C512A" w:rsidRPr="005D3923" w:rsidRDefault="006C512A" w:rsidP="006C512A">
      <w:pPr>
        <w:pStyle w:val="EditorsNote"/>
        <w:rPr>
          <w:ins w:id="838" w:author="S2-2203285" w:date="2022-04-12T17:58:00Z"/>
          <w:lang w:val="en-US" w:eastAsia="zh-CN"/>
        </w:rPr>
      </w:pPr>
      <w:ins w:id="839" w:author="S2-2203285" w:date="2022-04-12T17:58:00Z">
        <w:r w:rsidRPr="006C512A">
          <w:rPr>
            <w:rFonts w:hint="eastAsia"/>
            <w:lang w:eastAsia="zh-CN"/>
          </w:rPr>
          <w:t>E</w:t>
        </w:r>
        <w:r w:rsidRPr="006C512A">
          <w:rPr>
            <w:lang w:eastAsia="zh-CN"/>
          </w:rPr>
          <w:t>ditor's Note:</w:t>
        </w:r>
        <w:r w:rsidRPr="006C512A">
          <w:rPr>
            <w:lang w:eastAsia="zh-CN"/>
          </w:rPr>
          <w:tab/>
        </w:r>
        <w:r w:rsidRPr="006C512A">
          <w:rPr>
            <w:lang w:val="en-US" w:eastAsia="zh-CN"/>
          </w:rPr>
          <w:t>It is FFS if some of the police and parameters should be provided by OAM</w:t>
        </w:r>
        <w:r w:rsidRPr="006C512A">
          <w:rPr>
            <w:lang w:val="en-US"/>
          </w:rPr>
          <w:t>.</w:t>
        </w:r>
        <w:r>
          <w:rPr>
            <w:lang w:val="en-US"/>
          </w:rPr>
          <w:t xml:space="preserve"> </w:t>
        </w:r>
      </w:ins>
    </w:p>
    <w:p w14:paraId="69B08B45" w14:textId="77777777" w:rsidR="006C512A" w:rsidRPr="00572EFE" w:rsidRDefault="006C512A" w:rsidP="006C512A">
      <w:pPr>
        <w:rPr>
          <w:ins w:id="840" w:author="S2-2203285" w:date="2022-04-12T17:58:00Z"/>
          <w:lang w:val="en-US"/>
        </w:rPr>
      </w:pPr>
    </w:p>
    <w:p w14:paraId="34DBC6AF" w14:textId="2C8716C5" w:rsidR="006C512A" w:rsidRDefault="006C512A" w:rsidP="006C512A">
      <w:pPr>
        <w:pStyle w:val="Heading3"/>
        <w:rPr>
          <w:ins w:id="841" w:author="S2-2203285" w:date="2022-04-12T17:58:00Z"/>
        </w:rPr>
      </w:pPr>
      <w:bookmarkStart w:id="842" w:name="_Toc93529810"/>
      <w:bookmarkStart w:id="843" w:name="_Toc100700482"/>
      <w:ins w:id="844" w:author="S2-2203285" w:date="2022-04-12T17:58:00Z">
        <w:r>
          <w:t>6.</w:t>
        </w:r>
        <w:del w:id="845" w:author="Rapporteur-v020" w:date="2022-04-12T19:59:00Z">
          <w:r w:rsidDel="00521A0C">
            <w:delText>x.</w:delText>
          </w:r>
        </w:del>
      </w:ins>
      <w:ins w:id="846" w:author="Rapporteur-v020" w:date="2022-04-12T19:59:00Z">
        <w:r w:rsidR="00521A0C">
          <w:t>2.</w:t>
        </w:r>
      </w:ins>
      <w:ins w:id="847" w:author="S2-2203285" w:date="2022-04-12T17:58:00Z">
        <w:r>
          <w:t>3</w:t>
        </w:r>
        <w:r>
          <w:tab/>
          <w:t>Procedures</w:t>
        </w:r>
        <w:bookmarkEnd w:id="842"/>
        <w:bookmarkEnd w:id="843"/>
      </w:ins>
    </w:p>
    <w:p w14:paraId="6E6201A3" w14:textId="5B64B699" w:rsidR="006C512A" w:rsidRDefault="006C512A" w:rsidP="006C512A">
      <w:pPr>
        <w:rPr>
          <w:ins w:id="848" w:author="S2-2203285" w:date="2022-04-12T17:58:00Z"/>
        </w:rPr>
      </w:pPr>
      <w:ins w:id="849" w:author="S2-2203285" w:date="2022-04-12T17:58:00Z">
        <w:r>
          <w:t>The procedures for service authorization and provisioning as defined in TS 23.304 [</w:t>
        </w:r>
        <w:del w:id="850" w:author="Rapporteur-v020" w:date="2022-04-12T23:04:00Z">
          <w:r w:rsidDel="00400B8B">
            <w:delText>z</w:delText>
          </w:r>
        </w:del>
      </w:ins>
      <w:ins w:id="851" w:author="Rapporteur-v020" w:date="2022-04-12T23:04:00Z">
        <w:r w:rsidR="00400B8B">
          <w:t>9</w:t>
        </w:r>
      </w:ins>
      <w:ins w:id="852" w:author="S2-2203285" w:date="2022-04-12T17:58:00Z">
        <w:r>
          <w:t xml:space="preserve">] clause 6.2 can be reused for the provisioning of VMRP to the mobile base station relay. </w:t>
        </w:r>
      </w:ins>
    </w:p>
    <w:p w14:paraId="40E5B0CB" w14:textId="0590BD65" w:rsidR="006C512A" w:rsidRDefault="006C512A" w:rsidP="006C512A">
      <w:pPr>
        <w:rPr>
          <w:ins w:id="853" w:author="S2-2203285" w:date="2022-04-12T17:58:00Z"/>
        </w:rPr>
      </w:pPr>
      <w:ins w:id="854" w:author="S2-2203285" w:date="2022-04-12T17:58:00Z">
        <w:r>
          <w:t>In order to support the operation, a new UE Policy part type for VMRP needs to be defined in TS 24.501 [</w:t>
        </w:r>
        <w:del w:id="855" w:author="Rapporteur-v020" w:date="2022-04-12T23:05:00Z">
          <w:r w:rsidDel="00400B8B">
            <w:delText>l</w:delText>
          </w:r>
        </w:del>
      </w:ins>
      <w:ins w:id="856" w:author="Rapporteur-v020" w:date="2022-04-12T23:05:00Z">
        <w:r w:rsidR="00400B8B">
          <w:t>10</w:t>
        </w:r>
      </w:ins>
      <w:ins w:id="857" w:author="S2-2203285" w:date="2022-04-12T17:58:00Z">
        <w:r>
          <w:t xml:space="preserve">] Annex D.6.2.7, besides URSP, ANDSP, V2XP, and ProSeP. </w:t>
        </w:r>
      </w:ins>
    </w:p>
    <w:p w14:paraId="46BC28D9" w14:textId="77777777" w:rsidR="006C512A" w:rsidRDefault="006C512A" w:rsidP="006C512A">
      <w:pPr>
        <w:pStyle w:val="EditorsNote"/>
        <w:rPr>
          <w:ins w:id="858" w:author="S2-2203285" w:date="2022-04-12T17:58:00Z"/>
        </w:rPr>
      </w:pPr>
      <w:ins w:id="859" w:author="S2-2203285" w:date="2022-04-12T17:58:00Z">
        <w:r w:rsidRPr="006C512A">
          <w:rPr>
            <w:rFonts w:hint="eastAsia"/>
            <w:lang w:eastAsia="zh-CN"/>
          </w:rPr>
          <w:t>E</w:t>
        </w:r>
        <w:r w:rsidRPr="006C512A">
          <w:rPr>
            <w:lang w:eastAsia="zh-CN"/>
          </w:rPr>
          <w:t>ditor's Note:</w:t>
        </w:r>
        <w:r w:rsidRPr="006C512A">
          <w:rPr>
            <w:lang w:eastAsia="zh-CN"/>
          </w:rPr>
          <w:tab/>
          <w:t>After the</w:t>
        </w:r>
        <w:r w:rsidRPr="006C512A">
          <w:t xml:space="preserve"> VMRP is provisioned to the mobile base station relays, </w:t>
        </w:r>
        <w:r w:rsidRPr="006C512A">
          <w:rPr>
            <w:lang w:eastAsia="zh-CN"/>
          </w:rPr>
          <w:t>i</w:t>
        </w:r>
        <w:r w:rsidRPr="006C512A">
          <w:rPr>
            <w:lang w:val="en-US" w:eastAsia="zh-CN"/>
          </w:rPr>
          <w:t xml:space="preserve">t is FFS how the network enforces the </w:t>
        </w:r>
        <w:r w:rsidRPr="006C512A">
          <w:t>operation of mobile base station relays, such as geographic areas and speed.</w:t>
        </w:r>
      </w:ins>
    </w:p>
    <w:p w14:paraId="3B77E326" w14:textId="0298BE1A" w:rsidR="006C512A" w:rsidRDefault="006C512A" w:rsidP="006C512A">
      <w:pPr>
        <w:pStyle w:val="Heading3"/>
        <w:rPr>
          <w:ins w:id="860" w:author="S2-2203285" w:date="2022-04-12T17:58:00Z"/>
        </w:rPr>
      </w:pPr>
      <w:bookmarkStart w:id="861" w:name="_Toc93529811"/>
      <w:bookmarkStart w:id="862" w:name="_Toc100700483"/>
      <w:ins w:id="863" w:author="S2-2203285" w:date="2022-04-12T17:58:00Z">
        <w:r>
          <w:t>6.</w:t>
        </w:r>
        <w:del w:id="864" w:author="Rapporteur-v020" w:date="2022-04-12T19:59:00Z">
          <w:r w:rsidDel="00521A0C">
            <w:delText>x</w:delText>
          </w:r>
        </w:del>
      </w:ins>
      <w:ins w:id="865" w:author="Rapporteur-v020" w:date="2022-04-12T19:59:00Z">
        <w:r w:rsidR="00521A0C">
          <w:t>2</w:t>
        </w:r>
      </w:ins>
      <w:ins w:id="866" w:author="S2-2203285" w:date="2022-04-12T17:58:00Z">
        <w:r>
          <w:t>.4</w:t>
        </w:r>
        <w:r>
          <w:tab/>
          <w:t>Impacts on services, entities, and interfaces</w:t>
        </w:r>
        <w:bookmarkEnd w:id="861"/>
        <w:bookmarkEnd w:id="862"/>
      </w:ins>
    </w:p>
    <w:p w14:paraId="01520C3D" w14:textId="77777777" w:rsidR="006C512A" w:rsidRDefault="006C512A" w:rsidP="006C512A">
      <w:pPr>
        <w:rPr>
          <w:ins w:id="867" w:author="S2-2203285" w:date="2022-04-12T17:58:00Z"/>
        </w:rPr>
      </w:pPr>
      <w:ins w:id="868" w:author="S2-2203285" w:date="2022-04-12T17:58:00Z">
        <w:r>
          <w:t>Impacts on existing entities</w:t>
        </w:r>
      </w:ins>
    </w:p>
    <w:p w14:paraId="43AC350F" w14:textId="77777777" w:rsidR="006C512A" w:rsidRPr="00F7038D" w:rsidRDefault="006C512A" w:rsidP="006C512A">
      <w:pPr>
        <w:pStyle w:val="B1"/>
        <w:rPr>
          <w:ins w:id="869" w:author="S2-2203285" w:date="2022-04-12T17:58:00Z"/>
          <w:lang w:val="en-US"/>
        </w:rPr>
      </w:pPr>
      <w:ins w:id="870" w:author="S2-2203285" w:date="2022-04-12T17:58:00Z">
        <w:r>
          <w:t xml:space="preserve">PCF: Support the </w:t>
        </w:r>
        <w:r>
          <w:rPr>
            <w:lang w:val="en-US"/>
          </w:rPr>
          <w:t xml:space="preserve">provisioning of VMRP. </w:t>
        </w:r>
      </w:ins>
    </w:p>
    <w:p w14:paraId="407C636E" w14:textId="77777777" w:rsidR="006C512A" w:rsidRDefault="006C512A" w:rsidP="006C512A">
      <w:pPr>
        <w:rPr>
          <w:ins w:id="871" w:author="S2-2203285" w:date="2022-04-12T17:58:00Z"/>
        </w:rPr>
      </w:pPr>
      <w:ins w:id="872" w:author="S2-2203285" w:date="2022-04-12T17:58:00Z">
        <w:r>
          <w:t>Functions required at new entities</w:t>
        </w:r>
      </w:ins>
    </w:p>
    <w:p w14:paraId="7EFF563D" w14:textId="206E5A9F" w:rsidR="006C512A" w:rsidRPr="00FF57FC" w:rsidRDefault="006C512A" w:rsidP="006C512A">
      <w:pPr>
        <w:pStyle w:val="B1"/>
        <w:rPr>
          <w:ins w:id="873" w:author="S2-2203285" w:date="2022-04-12T17:58:00Z"/>
          <w:lang w:val="en-US"/>
        </w:rPr>
      </w:pPr>
      <w:ins w:id="874" w:author="S2-2203285" w:date="2022-04-12T17:58:00Z">
        <w:r>
          <w:t>Mobile base station relay:</w:t>
        </w:r>
        <w:r>
          <w:rPr>
            <w:lang w:val="en-US"/>
          </w:rPr>
          <w:t xml:space="preserve"> </w:t>
        </w:r>
        <w:r w:rsidRPr="006C512A">
          <w:rPr>
            <w:lang w:val="en-US"/>
          </w:rPr>
          <w:t xml:space="preserve">support a new type </w:t>
        </w:r>
      </w:ins>
      <w:ins w:id="875" w:author="Rapporteur-v020" w:date="2022-04-12T20:00:00Z">
        <w:r w:rsidR="00521A0C">
          <w:rPr>
            <w:lang w:val="en-US"/>
          </w:rPr>
          <w:t xml:space="preserve">of </w:t>
        </w:r>
      </w:ins>
      <w:ins w:id="876" w:author="S2-2203285" w:date="2022-04-12T17:58:00Z">
        <w:r w:rsidRPr="006C512A">
          <w:rPr>
            <w:lang w:val="en-US"/>
          </w:rPr>
          <w:t>UE Policy (i.e</w:t>
        </w:r>
      </w:ins>
      <w:ins w:id="877" w:author="S2-2203285" w:date="2022-04-12T18:01:00Z">
        <w:r>
          <w:rPr>
            <w:lang w:val="en-US"/>
          </w:rPr>
          <w:t>.</w:t>
        </w:r>
      </w:ins>
      <w:ins w:id="878" w:author="S2-2203285" w:date="2022-04-12T17:58:00Z">
        <w:r w:rsidRPr="006C512A">
          <w:rPr>
            <w:lang w:val="en-US"/>
          </w:rPr>
          <w:t xml:space="preserve"> </w:t>
        </w:r>
        <w:r w:rsidRPr="006C512A">
          <w:t>VMRP</w:t>
        </w:r>
        <w:r w:rsidRPr="006C512A">
          <w:rPr>
            <w:lang w:val="en-US"/>
          </w:rPr>
          <w:t>) provisioning</w:t>
        </w:r>
        <w:r>
          <w:rPr>
            <w:lang w:val="en-US"/>
          </w:rPr>
          <w:t xml:space="preserve"> procedures</w:t>
        </w:r>
      </w:ins>
      <w:ins w:id="879" w:author="Rapporteur-v020" w:date="2022-04-12T20:00:00Z">
        <w:r w:rsidR="00521A0C">
          <w:rPr>
            <w:lang w:val="en-US"/>
          </w:rPr>
          <w:t>.</w:t>
        </w:r>
      </w:ins>
    </w:p>
    <w:p w14:paraId="2D10D9A6" w14:textId="29956152" w:rsidR="006C512A" w:rsidRDefault="006C512A" w:rsidP="00E81C05">
      <w:pPr>
        <w:rPr>
          <w:ins w:id="880" w:author="S2-2202032" w:date="2022-04-12T18:07:00Z"/>
        </w:rPr>
      </w:pPr>
    </w:p>
    <w:p w14:paraId="2FA08F71" w14:textId="6D3CCC78" w:rsidR="005A1EB3" w:rsidRDefault="005A1EB3" w:rsidP="005A1EB3">
      <w:pPr>
        <w:pStyle w:val="Heading2"/>
        <w:rPr>
          <w:ins w:id="881" w:author="S2-2202032" w:date="2022-04-12T18:07:00Z"/>
        </w:rPr>
      </w:pPr>
      <w:bookmarkStart w:id="882" w:name="_Toc100700484"/>
      <w:ins w:id="883" w:author="S2-2202032" w:date="2022-04-12T18:07:00Z">
        <w:r>
          <w:t>6</w:t>
        </w:r>
        <w:r w:rsidRPr="004D3578">
          <w:t>.</w:t>
        </w:r>
        <w:del w:id="884" w:author="Rapporteur-v020" w:date="2022-04-12T20:00:00Z">
          <w:r w:rsidDel="00521A0C">
            <w:delText>X</w:delText>
          </w:r>
        </w:del>
      </w:ins>
      <w:ins w:id="885" w:author="Rapporteur-v020" w:date="2022-04-12T20:00:00Z">
        <w:r w:rsidR="00521A0C">
          <w:t>3</w:t>
        </w:r>
      </w:ins>
      <w:ins w:id="886" w:author="S2-2202032" w:date="2022-04-12T18:07:00Z">
        <w:r w:rsidRPr="004D3578">
          <w:tab/>
        </w:r>
        <w:r>
          <w:t>Solution #</w:t>
        </w:r>
        <w:del w:id="887" w:author="Rapporteur-v020" w:date="2022-04-12T20:00:00Z">
          <w:r w:rsidDel="00521A0C">
            <w:delText>x</w:delText>
          </w:r>
        </w:del>
      </w:ins>
      <w:ins w:id="888" w:author="Rapporteur-v020" w:date="2022-04-12T20:00:00Z">
        <w:r w:rsidR="00521A0C">
          <w:t>3</w:t>
        </w:r>
      </w:ins>
      <w:ins w:id="889" w:author="S2-2202032" w:date="2022-04-12T18:07:00Z">
        <w:r>
          <w:t xml:space="preserve">: </w:t>
        </w:r>
        <w:r w:rsidRPr="004646BC">
          <w:t>Reusing existing</w:t>
        </w:r>
        <w:r w:rsidDel="000F7758">
          <w:t xml:space="preserve"> </w:t>
        </w:r>
        <w:r>
          <w:t>procedures for UE mobility</w:t>
        </w:r>
        <w:bookmarkEnd w:id="882"/>
        <w:r>
          <w:t xml:space="preserve"> </w:t>
        </w:r>
      </w:ins>
    </w:p>
    <w:p w14:paraId="3DABBBE4" w14:textId="6BD75806" w:rsidR="005A1EB3" w:rsidRDefault="005A1EB3" w:rsidP="005A1EB3">
      <w:pPr>
        <w:pStyle w:val="Heading3"/>
        <w:rPr>
          <w:ins w:id="890" w:author="S2-2202032" w:date="2022-04-12T18:07:00Z"/>
        </w:rPr>
      </w:pPr>
      <w:bookmarkStart w:id="891" w:name="_Toc100700485"/>
      <w:ins w:id="892" w:author="S2-2202032" w:date="2022-04-12T18:07:00Z">
        <w:r>
          <w:t>6.</w:t>
        </w:r>
        <w:del w:id="893" w:author="Rapporteur-v020" w:date="2022-04-12T20:01:00Z">
          <w:r w:rsidDel="00521A0C">
            <w:delText>X</w:delText>
          </w:r>
        </w:del>
      </w:ins>
      <w:ins w:id="894" w:author="Rapporteur-v020" w:date="2022-04-12T20:01:00Z">
        <w:r w:rsidR="00521A0C">
          <w:t>3</w:t>
        </w:r>
      </w:ins>
      <w:ins w:id="895" w:author="S2-2202032" w:date="2022-04-12T18:07:00Z">
        <w:r>
          <w:t>.1</w:t>
        </w:r>
        <w:r>
          <w:tab/>
          <w:t>General</w:t>
        </w:r>
        <w:bookmarkEnd w:id="891"/>
      </w:ins>
    </w:p>
    <w:p w14:paraId="0053EB81" w14:textId="77777777" w:rsidR="005A1EB3" w:rsidRDefault="005A1EB3" w:rsidP="005A1EB3">
      <w:pPr>
        <w:rPr>
          <w:ins w:id="896" w:author="S2-2202032" w:date="2022-04-12T18:07:00Z"/>
          <w:lang w:eastAsia="zh-CN"/>
        </w:rPr>
      </w:pPr>
      <w:ins w:id="897" w:author="S2-2202032" w:date="2022-04-12T18:07:00Z">
        <w:r w:rsidRPr="004646BC">
          <w:rPr>
            <w:lang w:eastAsia="zh-CN"/>
          </w:rPr>
          <w:t xml:space="preserve">This is a solution to </w:t>
        </w:r>
        <w:r>
          <w:t>Key Issue#2, which addresses</w:t>
        </w:r>
        <w:r w:rsidRPr="004646BC">
          <w:t xml:space="preserve"> the following</w:t>
        </w:r>
        <w:r w:rsidRPr="004646BC">
          <w:rPr>
            <w:lang w:eastAsia="zh-CN"/>
          </w:rPr>
          <w:t>:</w:t>
        </w:r>
      </w:ins>
    </w:p>
    <w:p w14:paraId="2E7E66E4" w14:textId="77777777" w:rsidR="005A1EB3" w:rsidRDefault="005A1EB3" w:rsidP="005A1EB3">
      <w:pPr>
        <w:pStyle w:val="B1"/>
        <w:rPr>
          <w:ins w:id="898" w:author="S2-2202032" w:date="2022-04-12T18:07:00Z"/>
        </w:rPr>
      </w:pPr>
      <w:ins w:id="899" w:author="S2-2202032" w:date="2022-04-12T18:07:00Z">
        <w:r>
          <w:t>-</w:t>
        </w:r>
        <w:r>
          <w:tab/>
        </w:r>
        <w:r w:rsidRPr="005E4CA4">
          <w:rPr>
            <w:lang w:val="en-US" w:eastAsia="zh-CN"/>
          </w:rPr>
          <w:t>How to support efficient mobility for a UE between mobile base station relays</w:t>
        </w:r>
        <w:r>
          <w:t>.</w:t>
        </w:r>
      </w:ins>
    </w:p>
    <w:p w14:paraId="423E070E" w14:textId="77777777" w:rsidR="005A1EB3" w:rsidRPr="006F6763" w:rsidRDefault="005A1EB3" w:rsidP="005A1EB3">
      <w:pPr>
        <w:pStyle w:val="B1"/>
        <w:rPr>
          <w:ins w:id="900" w:author="S2-2202032" w:date="2022-04-12T18:07:00Z"/>
        </w:rPr>
      </w:pPr>
      <w:ins w:id="901" w:author="S2-2202032" w:date="2022-04-12T18:07:00Z">
        <w:r>
          <w:t>-</w:t>
        </w:r>
        <w:r>
          <w:tab/>
        </w:r>
        <w:r w:rsidRPr="005E4CA4">
          <w:rPr>
            <w:lang w:val="en-US" w:eastAsia="zh-CN"/>
          </w:rPr>
          <w:t>How to support efficient mobility for a UE between mobile base station relay and macro base station</w:t>
        </w:r>
        <w:r>
          <w:t>.</w:t>
        </w:r>
      </w:ins>
    </w:p>
    <w:p w14:paraId="60A17E39" w14:textId="35BBC590" w:rsidR="005A1EB3" w:rsidRDefault="005A1EB3" w:rsidP="005A1EB3">
      <w:pPr>
        <w:pStyle w:val="Heading3"/>
        <w:rPr>
          <w:ins w:id="902" w:author="S2-2202032" w:date="2022-04-12T18:07:00Z"/>
        </w:rPr>
      </w:pPr>
      <w:bookmarkStart w:id="903" w:name="_Toc100700486"/>
      <w:ins w:id="904" w:author="S2-2202032" w:date="2022-04-12T18:07:00Z">
        <w:r>
          <w:lastRenderedPageBreak/>
          <w:t>6.</w:t>
        </w:r>
        <w:del w:id="905" w:author="Rapporteur-v020" w:date="2022-04-12T20:01:00Z">
          <w:r w:rsidDel="00521A0C">
            <w:delText>X</w:delText>
          </w:r>
        </w:del>
      </w:ins>
      <w:ins w:id="906" w:author="Rapporteur-v020" w:date="2022-04-12T20:01:00Z">
        <w:r w:rsidR="00521A0C">
          <w:t>3</w:t>
        </w:r>
      </w:ins>
      <w:ins w:id="907" w:author="S2-2202032" w:date="2022-04-12T18:07:00Z">
        <w:r>
          <w:t>.2</w:t>
        </w:r>
        <w:r>
          <w:tab/>
          <w:t>Functional descriptions</w:t>
        </w:r>
        <w:bookmarkEnd w:id="903"/>
      </w:ins>
    </w:p>
    <w:p w14:paraId="2E743E41" w14:textId="77777777" w:rsidR="005A1EB3" w:rsidRPr="00683C1B" w:rsidRDefault="005A1EB3" w:rsidP="005A1EB3">
      <w:pPr>
        <w:rPr>
          <w:ins w:id="908" w:author="S2-2202032" w:date="2022-04-12T18:07:00Z"/>
        </w:rPr>
      </w:pPr>
      <w:ins w:id="909" w:author="S2-2202032" w:date="2022-04-12T18:07:00Z">
        <w:r>
          <w:t xml:space="preserve">The IAB architecture for 5GS as defined in clause 5.35 of TS 23.501 </w:t>
        </w:r>
        <w:r w:rsidRPr="00EC75A8">
          <w:t>[2]</w:t>
        </w:r>
        <w:r>
          <w:t xml:space="preserve">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ins>
    </w:p>
    <w:p w14:paraId="3C850C85" w14:textId="77777777" w:rsidR="005A1EB3" w:rsidRDefault="005A1EB3" w:rsidP="005A1EB3">
      <w:pPr>
        <w:jc w:val="center"/>
        <w:rPr>
          <w:ins w:id="910" w:author="S2-2202032" w:date="2022-04-12T18:07:00Z"/>
          <w:rFonts w:ascii="Arial" w:hAnsi="Arial"/>
          <w:b/>
        </w:rPr>
      </w:pPr>
      <w:ins w:id="911" w:author="S2-2202032" w:date="2022-04-12T18:07:00Z">
        <w:r>
          <w:object w:dxaOrig="4890" w:dyaOrig="6090" w14:anchorId="72047244">
            <v:shape id="_x0000_i1027" type="#_x0000_t75" style="width:210.8pt;height:260.95pt" o:ole="">
              <v:imagedata r:id="rId15" o:title=""/>
            </v:shape>
            <o:OLEObject Type="Embed" ProgID="Visio.Drawing.11" ShapeID="_x0000_i1027" DrawAspect="Content" ObjectID="_1711443579" r:id="rId16"/>
          </w:object>
        </w:r>
      </w:ins>
    </w:p>
    <w:p w14:paraId="573E1A0A" w14:textId="4D282563" w:rsidR="005A1EB3" w:rsidRPr="000712E2" w:rsidRDefault="005A1EB3" w:rsidP="005A1EB3">
      <w:pPr>
        <w:pStyle w:val="TF"/>
        <w:rPr>
          <w:ins w:id="912" w:author="S2-2202032" w:date="2022-04-12T18:07:00Z"/>
        </w:rPr>
      </w:pPr>
      <w:ins w:id="913" w:author="S2-2202032" w:date="2022-04-12T18:07:00Z">
        <w:r>
          <w:t>Figure 6.</w:t>
        </w:r>
        <w:del w:id="914" w:author="Rapporteur-v020" w:date="2022-04-12T20:02:00Z">
          <w:r w:rsidDel="00D23A1F">
            <w:delText>X</w:delText>
          </w:r>
        </w:del>
      </w:ins>
      <w:ins w:id="915" w:author="Rapporteur-v020" w:date="2022-04-12T20:02:00Z">
        <w:r w:rsidR="00D23A1F">
          <w:t>3</w:t>
        </w:r>
      </w:ins>
      <w:ins w:id="916" w:author="S2-2202032" w:date="2022-04-12T18:07:00Z">
        <w:r>
          <w:t>.2-1: IAB architecture for 5GS</w:t>
        </w:r>
      </w:ins>
    </w:p>
    <w:p w14:paraId="0479D5AB" w14:textId="134EFD05" w:rsidR="005A1EB3" w:rsidRDefault="005A1EB3" w:rsidP="005A1EB3">
      <w:pPr>
        <w:pStyle w:val="Heading3"/>
        <w:rPr>
          <w:ins w:id="917" w:author="S2-2202032" w:date="2022-04-12T18:07:00Z"/>
        </w:rPr>
      </w:pPr>
      <w:bookmarkStart w:id="918" w:name="_Toc100700487"/>
      <w:ins w:id="919" w:author="S2-2202032" w:date="2022-04-12T18:07:00Z">
        <w:r>
          <w:t>6.</w:t>
        </w:r>
        <w:del w:id="920" w:author="Rapporteur-v020" w:date="2022-04-12T20:02:00Z">
          <w:r w:rsidDel="00D23A1F">
            <w:delText>X</w:delText>
          </w:r>
        </w:del>
      </w:ins>
      <w:ins w:id="921" w:author="Rapporteur-v020" w:date="2022-04-12T20:02:00Z">
        <w:r w:rsidR="00D23A1F">
          <w:t>3</w:t>
        </w:r>
      </w:ins>
      <w:ins w:id="922" w:author="S2-2202032" w:date="2022-04-12T18:07:00Z">
        <w:r>
          <w:t>.3</w:t>
        </w:r>
        <w:r>
          <w:tab/>
          <w:t>Procedures</w:t>
        </w:r>
        <w:bookmarkEnd w:id="918"/>
      </w:ins>
    </w:p>
    <w:p w14:paraId="5106A10A" w14:textId="24FAAC63" w:rsidR="005A1EB3" w:rsidRDefault="005A1EB3" w:rsidP="005A1EB3">
      <w:pPr>
        <w:pStyle w:val="Heading4"/>
        <w:rPr>
          <w:ins w:id="923" w:author="S2-2202032" w:date="2022-04-12T18:07:00Z"/>
        </w:rPr>
      </w:pPr>
      <w:bookmarkStart w:id="924" w:name="_Toc100700488"/>
      <w:ins w:id="925" w:author="S2-2202032" w:date="2022-04-12T18:07:00Z">
        <w:r>
          <w:t>6.</w:t>
        </w:r>
        <w:del w:id="926" w:author="Rapporteur-v020" w:date="2022-04-12T20:02:00Z">
          <w:r w:rsidDel="00D23A1F">
            <w:delText>X</w:delText>
          </w:r>
        </w:del>
      </w:ins>
      <w:ins w:id="927" w:author="Rapporteur-v020" w:date="2022-04-12T20:02:00Z">
        <w:r w:rsidR="00D23A1F">
          <w:t>3</w:t>
        </w:r>
      </w:ins>
      <w:ins w:id="928" w:author="S2-2202032" w:date="2022-04-12T18:07:00Z">
        <w:r>
          <w:t>.3.1</w:t>
        </w:r>
        <w:r>
          <w:tab/>
          <w:t xml:space="preserve">UE mobility between </w:t>
        </w:r>
        <w:r w:rsidRPr="000B5E4F">
          <w:t>mobile base station relays</w:t>
        </w:r>
        <w:bookmarkEnd w:id="924"/>
      </w:ins>
    </w:p>
    <w:p w14:paraId="065CE503" w14:textId="77777777" w:rsidR="005A1EB3" w:rsidRDefault="005A1EB3" w:rsidP="005A1EB3">
      <w:pPr>
        <w:rPr>
          <w:ins w:id="929" w:author="S2-2202032" w:date="2022-04-12T18:07:00Z"/>
          <w:lang w:eastAsia="zh-CN"/>
        </w:rPr>
      </w:pPr>
      <w:ins w:id="930" w:author="S2-2202032" w:date="2022-04-12T18:07:00Z">
        <w:r w:rsidRPr="00C56949">
          <w:rPr>
            <w:lang w:eastAsia="zh-CN"/>
          </w:rPr>
          <w:t>I</w:t>
        </w:r>
        <w:r w:rsidRPr="00C56949">
          <w:rPr>
            <w:rFonts w:hint="eastAsia"/>
            <w:lang w:eastAsia="zh-CN"/>
          </w:rPr>
          <w:t>n</w:t>
        </w:r>
        <w:r>
          <w:rPr>
            <w:lang w:eastAsia="zh-CN"/>
          </w:rPr>
          <w:t xml:space="preserve"> case of UE mobility between mobile base station relays (i.e., from one mobile base station relay to another mobile base station relay), e.g. due to the old </w:t>
        </w:r>
        <w:r w:rsidRPr="000B5E4F">
          <w:t>mobile base station relay</w:t>
        </w:r>
        <w:r>
          <w:t xml:space="preserve"> out of service, </w:t>
        </w:r>
        <w:r>
          <w:rPr>
            <w:lang w:eastAsia="zh-CN"/>
          </w:rPr>
          <w:t>the following applies:</w:t>
        </w:r>
      </w:ins>
    </w:p>
    <w:p w14:paraId="34CA588A" w14:textId="4DD042BD" w:rsidR="005A1EB3" w:rsidRDefault="005A1EB3" w:rsidP="005A1EB3">
      <w:pPr>
        <w:pStyle w:val="B1"/>
        <w:rPr>
          <w:ins w:id="931" w:author="S2-2202032" w:date="2022-04-12T18:07:00Z"/>
        </w:rPr>
      </w:pPr>
      <w:ins w:id="932" w:author="S2-2202032" w:date="2022-04-12T18:07:00Z">
        <w:r>
          <w:t>-</w:t>
        </w:r>
        <w:r>
          <w:tab/>
        </w:r>
        <w:r w:rsidRPr="006F6763">
          <w:rPr>
            <w:lang w:eastAsia="zh-CN"/>
          </w:rPr>
          <w:t xml:space="preserve">If the mobile base station relays connect </w:t>
        </w:r>
        <w:r>
          <w:rPr>
            <w:lang w:eastAsia="zh-CN"/>
          </w:rPr>
          <w:t xml:space="preserve">to the </w:t>
        </w:r>
        <w:r w:rsidRPr="006F6763">
          <w:rPr>
            <w:lang w:eastAsia="zh-CN"/>
          </w:rPr>
          <w:t>same macro base station</w:t>
        </w:r>
        <w:r>
          <w:rPr>
            <w:lang w:eastAsia="zh-CN"/>
          </w:rPr>
          <w:t xml:space="preserve"> (i.e. same </w:t>
        </w:r>
        <w:r>
          <w:rPr>
            <w:lang w:val="en-US"/>
          </w:rPr>
          <w:t>IAB-donor node</w:t>
        </w:r>
        <w:r>
          <w:rPr>
            <w:lang w:eastAsia="zh-CN"/>
          </w:rPr>
          <w:t>)</w:t>
        </w:r>
        <w:r w:rsidRPr="006F6763">
          <w:rPr>
            <w:lang w:eastAsia="zh-CN"/>
          </w:rPr>
          <w:t>, the legacy procedure of Inter-gNB-DU Mobility as defined in the TS 38.401[</w:t>
        </w:r>
        <w:del w:id="933" w:author="Rapporteur-v020" w:date="2022-04-12T23:03:00Z">
          <w:r w:rsidRPr="006F6763" w:rsidDel="00C40840">
            <w:rPr>
              <w:lang w:eastAsia="zh-CN"/>
            </w:rPr>
            <w:delText>x</w:delText>
          </w:r>
          <w:r w:rsidDel="00C40840">
            <w:rPr>
              <w:lang w:eastAsia="zh-CN"/>
            </w:rPr>
            <w:delText>x</w:delText>
          </w:r>
        </w:del>
      </w:ins>
      <w:ins w:id="934" w:author="Rapporteur-v020" w:date="2022-04-12T23:03:00Z">
        <w:r w:rsidR="00C40840">
          <w:rPr>
            <w:lang w:eastAsia="zh-CN"/>
          </w:rPr>
          <w:t>6</w:t>
        </w:r>
      </w:ins>
      <w:ins w:id="935" w:author="S2-2202032" w:date="2022-04-12T18:07:00Z">
        <w:r w:rsidRPr="006F6763">
          <w:rPr>
            <w:lang w:eastAsia="zh-CN"/>
          </w:rPr>
          <w:t>] is used</w:t>
        </w:r>
        <w:r>
          <w:t>.</w:t>
        </w:r>
      </w:ins>
    </w:p>
    <w:p w14:paraId="51B385AA" w14:textId="0D6F15E2" w:rsidR="005A1EB3" w:rsidRDefault="005A1EB3" w:rsidP="005A1EB3">
      <w:pPr>
        <w:pStyle w:val="B1"/>
        <w:rPr>
          <w:ins w:id="936" w:author="S2-2202032" w:date="2022-04-12T18:07:00Z"/>
        </w:rPr>
      </w:pPr>
      <w:ins w:id="937" w:author="S2-2202032" w:date="2022-04-12T18:07:00Z">
        <w:r>
          <w:t>-</w:t>
        </w:r>
        <w:r>
          <w:tab/>
        </w:r>
        <w:r w:rsidRPr="006F6763">
          <w:rPr>
            <w:lang w:eastAsia="zh-CN"/>
          </w:rPr>
          <w:t xml:space="preserve">If the mobile base station relays connect </w:t>
        </w:r>
        <w:r>
          <w:rPr>
            <w:lang w:eastAsia="zh-CN"/>
          </w:rPr>
          <w:t>to</w:t>
        </w:r>
        <w:r w:rsidRPr="006F6763">
          <w:rPr>
            <w:lang w:eastAsia="zh-CN"/>
          </w:rPr>
          <w:t xml:space="preserve"> different macro base stations</w:t>
        </w:r>
        <w:r>
          <w:rPr>
            <w:lang w:eastAsia="zh-CN"/>
          </w:rPr>
          <w:t xml:space="preserve"> (i.e. </w:t>
        </w:r>
        <w:r w:rsidRPr="006F6763">
          <w:rPr>
            <w:lang w:eastAsia="zh-CN"/>
          </w:rPr>
          <w:t>different</w:t>
        </w:r>
        <w:r>
          <w:rPr>
            <w:lang w:val="en-US"/>
          </w:rPr>
          <w:t xml:space="preserve"> IAB-donor nodes</w:t>
        </w:r>
        <w:r>
          <w:rPr>
            <w:lang w:eastAsia="zh-CN"/>
          </w:rPr>
          <w:t>)</w:t>
        </w:r>
        <w:r w:rsidRPr="006F6763">
          <w:rPr>
            <w:lang w:eastAsia="zh-CN"/>
          </w:rPr>
          <w:t>, the legacy handover procedure using the Xn or N2 reference points</w:t>
        </w:r>
        <w:r>
          <w:rPr>
            <w:lang w:eastAsia="zh-CN"/>
          </w:rPr>
          <w:t xml:space="preserve"> </w:t>
        </w:r>
        <w:r w:rsidRPr="006F6763">
          <w:rPr>
            <w:lang w:eastAsia="zh-CN"/>
          </w:rPr>
          <w:t>as defined in the TS 23.502 [</w:t>
        </w:r>
        <w:del w:id="938" w:author="Rapporteur-v020" w:date="2022-04-12T23:02:00Z">
          <w:r w:rsidDel="005B5760">
            <w:rPr>
              <w:lang w:eastAsia="zh-CN"/>
            </w:rPr>
            <w:delText>yy</w:delText>
          </w:r>
        </w:del>
      </w:ins>
      <w:ins w:id="939" w:author="Rapporteur-v020" w:date="2022-04-12T23:02:00Z">
        <w:r w:rsidR="005B5760">
          <w:rPr>
            <w:lang w:eastAsia="zh-CN"/>
          </w:rPr>
          <w:t>5</w:t>
        </w:r>
      </w:ins>
      <w:ins w:id="940" w:author="S2-2202032" w:date="2022-04-12T18:07:00Z">
        <w:r w:rsidRPr="006F6763">
          <w:rPr>
            <w:lang w:eastAsia="zh-CN"/>
          </w:rPr>
          <w:t>]</w:t>
        </w:r>
        <w:r>
          <w:rPr>
            <w:lang w:eastAsia="zh-CN"/>
          </w:rPr>
          <w:t xml:space="preserve"> </w:t>
        </w:r>
        <w:r w:rsidRPr="006F6763">
          <w:rPr>
            <w:lang w:eastAsia="zh-CN"/>
          </w:rPr>
          <w:t>is used</w:t>
        </w:r>
        <w:r>
          <w:t>.</w:t>
        </w:r>
      </w:ins>
    </w:p>
    <w:p w14:paraId="6F1BBB4C" w14:textId="78349DEE" w:rsidR="005A1EB3" w:rsidRDefault="005A1EB3" w:rsidP="005A1EB3">
      <w:pPr>
        <w:pStyle w:val="Heading4"/>
        <w:rPr>
          <w:ins w:id="941" w:author="S2-2202032" w:date="2022-04-12T18:07:00Z"/>
        </w:rPr>
      </w:pPr>
      <w:bookmarkStart w:id="942" w:name="_Toc100700489"/>
      <w:ins w:id="943" w:author="S2-2202032" w:date="2022-04-12T18:07:00Z">
        <w:r>
          <w:t>6.</w:t>
        </w:r>
        <w:del w:id="944" w:author="Rapporteur-v020" w:date="2022-04-12T20:02:00Z">
          <w:r w:rsidDel="00D23A1F">
            <w:delText>X</w:delText>
          </w:r>
        </w:del>
      </w:ins>
      <w:ins w:id="945" w:author="Rapporteur-v020" w:date="2022-04-12T20:02:00Z">
        <w:r w:rsidR="00D23A1F">
          <w:t>3</w:t>
        </w:r>
      </w:ins>
      <w:ins w:id="946" w:author="S2-2202032" w:date="2022-04-12T18:07:00Z">
        <w:r>
          <w:t>.3.2</w:t>
        </w:r>
        <w:r>
          <w:tab/>
          <w:t xml:space="preserve">UE mobility between </w:t>
        </w:r>
        <w:r w:rsidRPr="000B5E4F">
          <w:t>mobile base station relay and macro base station</w:t>
        </w:r>
        <w:bookmarkEnd w:id="942"/>
      </w:ins>
    </w:p>
    <w:p w14:paraId="15ED4C12" w14:textId="77777777" w:rsidR="005A1EB3" w:rsidRDefault="005A1EB3" w:rsidP="005A1EB3">
      <w:pPr>
        <w:rPr>
          <w:ins w:id="947" w:author="S2-2202032" w:date="2022-04-12T18:07:00Z"/>
          <w:lang w:eastAsia="zh-CN"/>
        </w:rPr>
      </w:pPr>
      <w:ins w:id="948" w:author="S2-2202032" w:date="2022-04-12T18:07:00Z">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e.g. due to </w:t>
        </w:r>
        <w:r w:rsidRPr="000B5E4F">
          <w:t>mobile base station relay</w:t>
        </w:r>
        <w:r>
          <w:t xml:space="preserve"> out of service</w:t>
        </w:r>
        <w:r>
          <w:rPr>
            <w:lang w:eastAsia="zh-CN"/>
          </w:rPr>
          <w:t>, the following applies:</w:t>
        </w:r>
      </w:ins>
    </w:p>
    <w:p w14:paraId="4B8C12F3" w14:textId="66357123" w:rsidR="005A1EB3" w:rsidRDefault="005A1EB3" w:rsidP="005A1EB3">
      <w:pPr>
        <w:pStyle w:val="B1"/>
        <w:rPr>
          <w:ins w:id="949" w:author="S2-2202032" w:date="2022-04-12T18:07:00Z"/>
        </w:rPr>
      </w:pPr>
      <w:ins w:id="950" w:author="S2-2202032" w:date="2022-04-12T18:07:00Z">
        <w:r>
          <w:t>-</w:t>
        </w:r>
        <w:r>
          <w:tab/>
        </w:r>
        <w:r w:rsidRPr="006F6763">
          <w:rPr>
            <w:lang w:eastAsia="zh-CN"/>
          </w:rPr>
          <w:t xml:space="preserve">If </w:t>
        </w:r>
        <w:r>
          <w:rPr>
            <w:lang w:eastAsia="zh-CN"/>
          </w:rPr>
          <w:t xml:space="preserve">this </w:t>
        </w:r>
        <w:r>
          <w:t xml:space="preserve">mobile base station relay's </w:t>
        </w:r>
        <w:r>
          <w:rPr>
            <w:lang w:val="en-US"/>
          </w:rPr>
          <w:t xml:space="preserve">IAB-donor node is this </w:t>
        </w:r>
        <w:r w:rsidRPr="000B5E4F">
          <w:t>macro base station</w:t>
        </w:r>
        <w:r w:rsidRPr="006F6763">
          <w:rPr>
            <w:lang w:eastAsia="zh-CN"/>
          </w:rPr>
          <w:t>, the legacy procedure of Inter-gNB-DU Mobility as defined in the TS 38.401[</w:t>
        </w:r>
        <w:del w:id="951" w:author="Rapporteur-v020" w:date="2022-04-12T23:03:00Z">
          <w:r w:rsidRPr="006F6763" w:rsidDel="00C40840">
            <w:rPr>
              <w:lang w:eastAsia="zh-CN"/>
            </w:rPr>
            <w:delText>x</w:delText>
          </w:r>
          <w:r w:rsidDel="00C40840">
            <w:rPr>
              <w:lang w:eastAsia="zh-CN"/>
            </w:rPr>
            <w:delText>x</w:delText>
          </w:r>
        </w:del>
      </w:ins>
      <w:ins w:id="952" w:author="Rapporteur-v020" w:date="2022-04-12T23:03:00Z">
        <w:r w:rsidR="00C40840">
          <w:rPr>
            <w:lang w:eastAsia="zh-CN"/>
          </w:rPr>
          <w:t>6</w:t>
        </w:r>
      </w:ins>
      <w:ins w:id="953" w:author="S2-2202032" w:date="2022-04-12T18:07:00Z">
        <w:r w:rsidRPr="006F6763">
          <w:rPr>
            <w:lang w:eastAsia="zh-CN"/>
          </w:rPr>
          <w:t>] is used</w:t>
        </w:r>
        <w:r>
          <w:t>.</w:t>
        </w:r>
      </w:ins>
    </w:p>
    <w:p w14:paraId="57BFC7E5" w14:textId="6A677AC4" w:rsidR="005A1EB3" w:rsidRDefault="005A1EB3" w:rsidP="005A1EB3">
      <w:pPr>
        <w:pStyle w:val="B1"/>
        <w:rPr>
          <w:ins w:id="954" w:author="S2-2202032" w:date="2022-04-12T18:07:00Z"/>
        </w:rPr>
      </w:pPr>
      <w:ins w:id="955" w:author="S2-2202032" w:date="2022-04-12T18:07:00Z">
        <w:r>
          <w:t>-</w:t>
        </w:r>
        <w:r>
          <w:tab/>
        </w:r>
        <w:r w:rsidRPr="006F6763">
          <w:rPr>
            <w:lang w:eastAsia="zh-CN"/>
          </w:rPr>
          <w:t xml:space="preserve">If </w:t>
        </w:r>
        <w:r>
          <w:rPr>
            <w:lang w:eastAsia="zh-CN"/>
          </w:rPr>
          <w:t xml:space="preserve">this </w:t>
        </w:r>
        <w:r>
          <w:t xml:space="preserve">mobile base station relay's </w:t>
        </w:r>
        <w:r>
          <w:rPr>
            <w:lang w:val="en-US"/>
          </w:rPr>
          <w:t xml:space="preserve">IAB-donor node is another </w:t>
        </w:r>
        <w:r w:rsidRPr="000B5E4F">
          <w:t>macro base station</w:t>
        </w:r>
        <w:r w:rsidRPr="006F6763">
          <w:rPr>
            <w:lang w:eastAsia="zh-CN"/>
          </w:rPr>
          <w:t>, the legacy handover procedure using the Xn or N2 reference points</w:t>
        </w:r>
        <w:r>
          <w:rPr>
            <w:lang w:eastAsia="zh-CN"/>
          </w:rPr>
          <w:t xml:space="preserve"> </w:t>
        </w:r>
        <w:r w:rsidRPr="006F6763">
          <w:rPr>
            <w:lang w:eastAsia="zh-CN"/>
          </w:rPr>
          <w:t>as defined in the TS 23.502 [</w:t>
        </w:r>
        <w:del w:id="956" w:author="Rapporteur-v020" w:date="2022-04-12T23:02:00Z">
          <w:r w:rsidDel="005B5760">
            <w:rPr>
              <w:lang w:eastAsia="zh-CN"/>
            </w:rPr>
            <w:delText>yy</w:delText>
          </w:r>
        </w:del>
      </w:ins>
      <w:ins w:id="957" w:author="Rapporteur-v020" w:date="2022-04-12T23:02:00Z">
        <w:r w:rsidR="005B5760">
          <w:rPr>
            <w:lang w:eastAsia="zh-CN"/>
          </w:rPr>
          <w:t>5</w:t>
        </w:r>
      </w:ins>
      <w:ins w:id="958" w:author="S2-2202032" w:date="2022-04-12T18:07:00Z">
        <w:r w:rsidRPr="006F6763">
          <w:rPr>
            <w:lang w:eastAsia="zh-CN"/>
          </w:rPr>
          <w:t>]</w:t>
        </w:r>
        <w:r>
          <w:rPr>
            <w:lang w:eastAsia="zh-CN"/>
          </w:rPr>
          <w:t xml:space="preserve"> </w:t>
        </w:r>
        <w:r w:rsidRPr="006F6763">
          <w:rPr>
            <w:lang w:eastAsia="zh-CN"/>
          </w:rPr>
          <w:t>is used</w:t>
        </w:r>
        <w:r>
          <w:t>.</w:t>
        </w:r>
      </w:ins>
    </w:p>
    <w:p w14:paraId="7364914D" w14:textId="240F3F0A" w:rsidR="005A1EB3" w:rsidRDefault="005A1EB3" w:rsidP="005A1EB3">
      <w:pPr>
        <w:pStyle w:val="Heading3"/>
        <w:rPr>
          <w:ins w:id="959" w:author="S2-2202032" w:date="2022-04-12T18:07:00Z"/>
        </w:rPr>
      </w:pPr>
      <w:bookmarkStart w:id="960" w:name="_Toc100700490"/>
      <w:ins w:id="961" w:author="S2-2202032" w:date="2022-04-12T18:07:00Z">
        <w:r>
          <w:t>6.</w:t>
        </w:r>
        <w:del w:id="962" w:author="Rapporteur-v020" w:date="2022-04-12T20:02:00Z">
          <w:r w:rsidDel="00D23A1F">
            <w:delText>X</w:delText>
          </w:r>
        </w:del>
      </w:ins>
      <w:ins w:id="963" w:author="Rapporteur-v020" w:date="2022-04-12T20:02:00Z">
        <w:r w:rsidR="00D23A1F">
          <w:t>3</w:t>
        </w:r>
      </w:ins>
      <w:ins w:id="964" w:author="S2-2202032" w:date="2022-04-12T18:07:00Z">
        <w:r>
          <w:t>.4</w:t>
        </w:r>
        <w:r>
          <w:tab/>
          <w:t>Impacts on services, entities, and interfaces</w:t>
        </w:r>
        <w:bookmarkEnd w:id="960"/>
      </w:ins>
    </w:p>
    <w:p w14:paraId="74273380" w14:textId="77777777" w:rsidR="005A1EB3" w:rsidRDefault="005A1EB3" w:rsidP="005A1EB3">
      <w:pPr>
        <w:rPr>
          <w:ins w:id="965" w:author="S2-2202032" w:date="2022-04-12T18:07:00Z"/>
        </w:rPr>
      </w:pPr>
      <w:ins w:id="966" w:author="S2-2202032" w:date="2022-04-12T18:07:00Z">
        <w:r w:rsidRPr="004646BC">
          <w:t>The</w:t>
        </w:r>
        <w:r>
          <w:t xml:space="preserve">re is no impacts </w:t>
        </w:r>
        <w:r w:rsidRPr="004646BC">
          <w:t>identified</w:t>
        </w:r>
        <w:r>
          <w:t xml:space="preserve"> in this solution</w:t>
        </w:r>
        <w:r w:rsidRPr="004646BC">
          <w:t>.</w:t>
        </w:r>
      </w:ins>
    </w:p>
    <w:p w14:paraId="62C34068" w14:textId="497E4F2F" w:rsidR="005A1EB3" w:rsidRDefault="005A1EB3" w:rsidP="00E81C05">
      <w:pPr>
        <w:rPr>
          <w:ins w:id="967" w:author="S2-2202032" w:date="2022-04-12T18:07:00Z"/>
        </w:rPr>
      </w:pPr>
    </w:p>
    <w:p w14:paraId="03259944" w14:textId="3251B514" w:rsidR="004A7CD4" w:rsidRPr="000832EC" w:rsidRDefault="004A7CD4" w:rsidP="000D168A">
      <w:pPr>
        <w:pStyle w:val="Heading2"/>
        <w:rPr>
          <w:ins w:id="968" w:author="S2-2203286" w:date="2022-04-12T18:16:00Z"/>
          <w:rFonts w:eastAsia="DengXian"/>
        </w:rPr>
      </w:pPr>
      <w:bookmarkStart w:id="969" w:name="_Toc97289436"/>
      <w:bookmarkStart w:id="970" w:name="_Toc100700491"/>
      <w:ins w:id="971" w:author="S2-2203286" w:date="2022-04-12T18:16:00Z">
        <w:r w:rsidRPr="000832EC">
          <w:rPr>
            <w:rFonts w:eastAsia="DengXian"/>
            <w:lang w:eastAsia="zh-CN"/>
          </w:rPr>
          <w:t>6.</w:t>
        </w:r>
        <w:del w:id="972" w:author="Rapporteur-v020" w:date="2022-04-12T20:02:00Z">
          <w:r w:rsidDel="00D23A1F">
            <w:rPr>
              <w:rFonts w:eastAsia="DengXian"/>
              <w:lang w:eastAsia="zh-CN"/>
            </w:rPr>
            <w:delText>Y</w:delText>
          </w:r>
        </w:del>
      </w:ins>
      <w:ins w:id="973" w:author="Rapporteur-v020" w:date="2022-04-12T20:02:00Z">
        <w:r w:rsidR="00D23A1F">
          <w:rPr>
            <w:rFonts w:eastAsia="DengXian"/>
            <w:lang w:eastAsia="zh-CN"/>
          </w:rPr>
          <w:t>4</w:t>
        </w:r>
      </w:ins>
      <w:ins w:id="974" w:author="S2-2203286" w:date="2022-04-12T18:16:00Z">
        <w:r w:rsidRPr="000832EC">
          <w:rPr>
            <w:rFonts w:eastAsia="DengXian"/>
            <w:lang w:eastAsia="ko-KR"/>
          </w:rPr>
          <w:tab/>
        </w:r>
        <w:r w:rsidRPr="000832EC">
          <w:rPr>
            <w:rFonts w:eastAsia="DengXian"/>
          </w:rPr>
          <w:t>Solution</w:t>
        </w:r>
        <w:r w:rsidRPr="000832EC">
          <w:rPr>
            <w:rFonts w:eastAsia="DengXian"/>
            <w:lang w:eastAsia="zh-CN"/>
          </w:rPr>
          <w:t xml:space="preserve"> #</w:t>
        </w:r>
        <w:del w:id="975" w:author="Rapporteur-v020" w:date="2022-04-12T20:02:00Z">
          <w:r w:rsidDel="00D23A1F">
            <w:rPr>
              <w:rFonts w:eastAsia="DengXian"/>
              <w:lang w:eastAsia="zh-CN"/>
            </w:rPr>
            <w:delText>Y</w:delText>
          </w:r>
        </w:del>
      </w:ins>
      <w:ins w:id="976" w:author="Rapporteur-v020" w:date="2022-04-12T20:02:00Z">
        <w:r w:rsidR="00D23A1F">
          <w:rPr>
            <w:rFonts w:eastAsia="DengXian"/>
            <w:lang w:eastAsia="zh-CN"/>
          </w:rPr>
          <w:t>4</w:t>
        </w:r>
      </w:ins>
      <w:ins w:id="977" w:author="S2-2203286" w:date="2022-04-12T18:16:00Z">
        <w:r w:rsidRPr="000832EC">
          <w:rPr>
            <w:rFonts w:eastAsia="DengXian"/>
          </w:rPr>
          <w:t xml:space="preserve">: </w:t>
        </w:r>
        <w:r>
          <w:rPr>
            <w:rFonts w:eastAsia="DengXian"/>
          </w:rPr>
          <w:t xml:space="preserve">Stop mobility registration when moving with </w:t>
        </w:r>
        <w:del w:id="978" w:author="Rapporteur-v020" w:date="2022-04-12T20:02:00Z">
          <w:r w:rsidDel="00D23A1F">
            <w:rPr>
              <w:rFonts w:eastAsia="DengXian"/>
            </w:rPr>
            <w:delText>M</w:delText>
          </w:r>
        </w:del>
      </w:ins>
      <w:ins w:id="979" w:author="Rapporteur-v020" w:date="2022-04-12T20:02:00Z">
        <w:r w:rsidR="00D23A1F">
          <w:rPr>
            <w:rFonts w:eastAsia="DengXian"/>
          </w:rPr>
          <w:t>m</w:t>
        </w:r>
      </w:ins>
      <w:ins w:id="980" w:author="S2-2203286" w:date="2022-04-12T18:16:00Z">
        <w:r>
          <w:rPr>
            <w:rFonts w:eastAsia="DengXian"/>
          </w:rPr>
          <w:t xml:space="preserve">obile </w:t>
        </w:r>
        <w:del w:id="981" w:author="Rapporteur-v020" w:date="2022-04-12T20:02:00Z">
          <w:r w:rsidDel="00D23A1F">
            <w:rPr>
              <w:rFonts w:eastAsia="DengXian"/>
            </w:rPr>
            <w:delText>B</w:delText>
          </w:r>
        </w:del>
      </w:ins>
      <w:ins w:id="982" w:author="Rapporteur-v020" w:date="2022-04-12T20:02:00Z">
        <w:r w:rsidR="00D23A1F">
          <w:rPr>
            <w:rFonts w:eastAsia="DengXian"/>
          </w:rPr>
          <w:t>b</w:t>
        </w:r>
      </w:ins>
      <w:ins w:id="983" w:author="S2-2203286" w:date="2022-04-12T18:16:00Z">
        <w:r>
          <w:rPr>
            <w:rFonts w:eastAsia="DengXian"/>
          </w:rPr>
          <w:t xml:space="preserve">ase </w:t>
        </w:r>
        <w:del w:id="984" w:author="Rapporteur-v020" w:date="2022-04-12T20:03:00Z">
          <w:r w:rsidDel="00D23A1F">
            <w:rPr>
              <w:rFonts w:eastAsia="DengXian"/>
            </w:rPr>
            <w:delText>S</w:delText>
          </w:r>
        </w:del>
      </w:ins>
      <w:ins w:id="985" w:author="Rapporteur-v020" w:date="2022-04-12T20:03:00Z">
        <w:r w:rsidR="00D23A1F">
          <w:rPr>
            <w:rFonts w:eastAsia="DengXian"/>
          </w:rPr>
          <w:t>s</w:t>
        </w:r>
      </w:ins>
      <w:ins w:id="986" w:author="S2-2203286" w:date="2022-04-12T18:16:00Z">
        <w:r>
          <w:rPr>
            <w:rFonts w:eastAsia="DengXian"/>
          </w:rPr>
          <w:t xml:space="preserve">tation </w:t>
        </w:r>
        <w:del w:id="987" w:author="Rapporteur-v020" w:date="2022-04-12T20:03:00Z">
          <w:r w:rsidDel="00D23A1F">
            <w:rPr>
              <w:rFonts w:eastAsia="DengXian"/>
            </w:rPr>
            <w:delText>R</w:delText>
          </w:r>
        </w:del>
      </w:ins>
      <w:ins w:id="988" w:author="Rapporteur-v020" w:date="2022-04-12T20:03:00Z">
        <w:r w:rsidR="00D23A1F">
          <w:rPr>
            <w:rFonts w:eastAsia="DengXian"/>
          </w:rPr>
          <w:t>r</w:t>
        </w:r>
      </w:ins>
      <w:ins w:id="989" w:author="S2-2203286" w:date="2022-04-12T18:16:00Z">
        <w:r>
          <w:rPr>
            <w:rFonts w:eastAsia="DengXian"/>
          </w:rPr>
          <w:t>elay</w:t>
        </w:r>
        <w:bookmarkEnd w:id="969"/>
        <w:bookmarkEnd w:id="970"/>
      </w:ins>
    </w:p>
    <w:p w14:paraId="5475883D" w14:textId="65808F1E" w:rsidR="004A7CD4" w:rsidRPr="000832EC" w:rsidRDefault="004A7CD4" w:rsidP="000D168A">
      <w:pPr>
        <w:pStyle w:val="Heading3"/>
        <w:rPr>
          <w:ins w:id="990" w:author="S2-2203286" w:date="2022-04-12T18:16:00Z"/>
          <w:rFonts w:eastAsia="DengXian"/>
          <w:lang w:eastAsia="ko-KR"/>
        </w:rPr>
      </w:pPr>
      <w:bookmarkStart w:id="991" w:name="_Toc97289437"/>
      <w:bookmarkStart w:id="992" w:name="_Toc100700492"/>
      <w:ins w:id="993" w:author="S2-2203286" w:date="2022-04-12T18:16:00Z">
        <w:r w:rsidRPr="000832EC">
          <w:rPr>
            <w:rFonts w:eastAsia="DengXian"/>
            <w:lang w:eastAsia="ko-KR"/>
          </w:rPr>
          <w:t>6.</w:t>
        </w:r>
        <w:del w:id="994" w:author="Rapporteur-v020" w:date="2022-04-12T20:03:00Z">
          <w:r w:rsidDel="00D23A1F">
            <w:rPr>
              <w:rFonts w:eastAsia="DengXian"/>
              <w:lang w:eastAsia="ko-KR"/>
            </w:rPr>
            <w:delText>Y</w:delText>
          </w:r>
        </w:del>
      </w:ins>
      <w:ins w:id="995" w:author="Rapporteur-v020" w:date="2022-04-12T20:03:00Z">
        <w:r w:rsidR="00D23A1F">
          <w:rPr>
            <w:rFonts w:eastAsia="DengXian"/>
            <w:lang w:eastAsia="ko-KR"/>
          </w:rPr>
          <w:t>4</w:t>
        </w:r>
      </w:ins>
      <w:ins w:id="996" w:author="S2-2203286" w:date="2022-04-12T18:16:00Z">
        <w:r w:rsidRPr="000832EC">
          <w:rPr>
            <w:rFonts w:eastAsia="DengXian"/>
            <w:lang w:eastAsia="ko-KR"/>
          </w:rPr>
          <w:t>.1</w:t>
        </w:r>
        <w:r w:rsidRPr="000832EC">
          <w:rPr>
            <w:rFonts w:eastAsia="DengXian"/>
            <w:lang w:eastAsia="ko-KR"/>
          </w:rPr>
          <w:tab/>
        </w:r>
        <w:bookmarkEnd w:id="991"/>
        <w:r w:rsidRPr="00A03288">
          <w:rPr>
            <w:rFonts w:eastAsia="DengXian"/>
            <w:lang w:eastAsia="ko-KR"/>
          </w:rPr>
          <w:t>General</w:t>
        </w:r>
        <w:bookmarkEnd w:id="992"/>
      </w:ins>
    </w:p>
    <w:p w14:paraId="3BF87164" w14:textId="77777777" w:rsidR="004A7CD4" w:rsidRPr="000832EC" w:rsidRDefault="004A7CD4" w:rsidP="004A7CD4">
      <w:pPr>
        <w:rPr>
          <w:ins w:id="997" w:author="S2-2203286" w:date="2022-04-12T18:16:00Z"/>
          <w:rFonts w:eastAsia="DengXian"/>
          <w:lang w:eastAsia="ko-KR"/>
        </w:rPr>
      </w:pPr>
      <w:ins w:id="998" w:author="S2-2203286" w:date="2022-04-12T18:16:00Z">
        <w:r w:rsidRPr="000832EC">
          <w:rPr>
            <w:rFonts w:eastAsia="DengXian"/>
            <w:lang w:eastAsia="ko-KR"/>
          </w:rPr>
          <w:t>This solution addresses Key Issue #</w:t>
        </w:r>
        <w:r>
          <w:rPr>
            <w:rFonts w:eastAsia="DengXian"/>
            <w:lang w:eastAsia="ko-KR"/>
          </w:rPr>
          <w:t>2 and Key Issue #3 for mobility</w:t>
        </w:r>
        <w:r w:rsidRPr="000832EC">
          <w:rPr>
            <w:rFonts w:eastAsia="DengXian"/>
            <w:lang w:eastAsia="ko-KR"/>
          </w:rPr>
          <w:t>.</w:t>
        </w:r>
      </w:ins>
    </w:p>
    <w:p w14:paraId="4522E304" w14:textId="77777777" w:rsidR="004A7CD4" w:rsidRDefault="004A7CD4" w:rsidP="004A7CD4">
      <w:pPr>
        <w:rPr>
          <w:ins w:id="999" w:author="S2-2203286" w:date="2022-04-12T18:16:00Z"/>
          <w:rFonts w:eastAsia="DengXian"/>
          <w:lang w:eastAsia="ko-KR"/>
        </w:rPr>
      </w:pPr>
      <w:bookmarkStart w:id="1000" w:name="_Toc97289438"/>
      <w:ins w:id="1001" w:author="S2-2203286" w:date="2022-04-12T18:16:00Z">
        <w:r>
          <w:rPr>
            <w:rFonts w:eastAsia="DengXian"/>
            <w:lang w:eastAsia="ko-KR"/>
          </w:rPr>
          <w:t>This solution assumes that the TACs allowed to be broadcasted by the Mobile Base Station Relay (MBSR) are pre-configured, and the gNB-CU is able to instruct the MBSR to broadcast one of them, which can be changed when the gNB-CU changed or determined by the gNB-CU. The pre-configuration of TACs for a MBSR is able to be obtained by the AMF serving the UE if the UE camps on the MBSR, and the Registration Area (RA) configured for the UE includes those TACs so that the UE will not perform mobility registration.</w:t>
        </w:r>
      </w:ins>
    </w:p>
    <w:p w14:paraId="666BFA8D" w14:textId="77777777" w:rsidR="004A7CD4" w:rsidRDefault="004A7CD4" w:rsidP="004A7CD4">
      <w:pPr>
        <w:rPr>
          <w:ins w:id="1002" w:author="S2-2203286" w:date="2022-04-12T18:16:00Z"/>
          <w:rFonts w:eastAsia="DengXian"/>
          <w:lang w:eastAsia="ko-KR"/>
        </w:rPr>
      </w:pPr>
      <w:ins w:id="1003" w:author="S2-2203286" w:date="2022-04-12T18:16:00Z">
        <w:r>
          <w:rPr>
            <w:rFonts w:eastAsia="DengXian"/>
            <w:lang w:eastAsia="ko-KR"/>
          </w:rPr>
          <w:t>Following figure shows an example of moving scenario:</w:t>
        </w:r>
      </w:ins>
    </w:p>
    <w:p w14:paraId="5777D4DA" w14:textId="77777777" w:rsidR="004A7CD4" w:rsidRPr="000832EC" w:rsidRDefault="004A7CD4">
      <w:pPr>
        <w:pStyle w:val="TH"/>
        <w:rPr>
          <w:ins w:id="1004" w:author="S2-2203286" w:date="2022-04-12T18:16:00Z"/>
          <w:rFonts w:eastAsia="DengXian"/>
        </w:rPr>
        <w:pPrChange w:id="1005" w:author="Rapporteur-v020" w:date="2022-04-12T20:03:00Z">
          <w:pPr>
            <w:keepNext/>
            <w:keepLines/>
            <w:spacing w:before="60"/>
            <w:jc w:val="center"/>
          </w:pPr>
        </w:pPrChange>
      </w:pPr>
      <w:ins w:id="1006" w:author="S2-2203286" w:date="2022-04-12T18:16:00Z">
        <w:r>
          <w:object w:dxaOrig="7719" w:dyaOrig="3421" w14:anchorId="4109B2BA">
            <v:shape id="_x0000_i1028" type="#_x0000_t75" style="width:386.5pt;height:171.05pt" o:ole="">
              <v:imagedata r:id="rId17" o:title=""/>
            </v:shape>
            <o:OLEObject Type="Embed" ProgID="Visio.Drawing.15" ShapeID="_x0000_i1028" DrawAspect="Content" ObjectID="_1711443580" r:id="rId18"/>
          </w:object>
        </w:r>
      </w:ins>
    </w:p>
    <w:p w14:paraId="2B2DA309" w14:textId="22B28DEB" w:rsidR="004A7CD4" w:rsidRPr="00D23A1F" w:rsidRDefault="004A7CD4" w:rsidP="00C37365">
      <w:pPr>
        <w:pStyle w:val="TF"/>
        <w:rPr>
          <w:ins w:id="1007" w:author="S2-2203286" w:date="2022-04-12T18:16:00Z"/>
          <w:rFonts w:eastAsia="DengXian"/>
        </w:rPr>
      </w:pPr>
      <w:ins w:id="1008" w:author="S2-2203286" w:date="2022-04-12T18:16:00Z">
        <w:r w:rsidRPr="00D23A1F">
          <w:rPr>
            <w:rFonts w:eastAsia="DengXian"/>
          </w:rPr>
          <w:t>Figure 6.</w:t>
        </w:r>
        <w:del w:id="1009" w:author="Rapporteur-v020" w:date="2022-04-12T20:03:00Z">
          <w:r w:rsidRPr="00D23A1F" w:rsidDel="00D23A1F">
            <w:rPr>
              <w:rFonts w:eastAsia="DengXian"/>
            </w:rPr>
            <w:delText>Y</w:delText>
          </w:r>
        </w:del>
      </w:ins>
      <w:ins w:id="1010" w:author="Rapporteur-v020" w:date="2022-04-12T20:03:00Z">
        <w:r w:rsidR="00D23A1F" w:rsidRPr="00D23A1F">
          <w:rPr>
            <w:rFonts w:eastAsia="DengXian"/>
          </w:rPr>
          <w:t>4</w:t>
        </w:r>
      </w:ins>
      <w:ins w:id="1011" w:author="S2-2203286" w:date="2022-04-12T18:16:00Z">
        <w:r w:rsidRPr="00D23A1F">
          <w:rPr>
            <w:rFonts w:eastAsia="DengXian"/>
          </w:rPr>
          <w:t>.1-1: Example of UE stopping mobility registration when moving with MBSR</w:t>
        </w:r>
      </w:ins>
    </w:p>
    <w:p w14:paraId="10D46312" w14:textId="77777777" w:rsidR="004A7CD4" w:rsidRPr="007E05A6" w:rsidRDefault="004A7CD4">
      <w:pPr>
        <w:pStyle w:val="B1"/>
        <w:rPr>
          <w:ins w:id="1012" w:author="S2-2203286" w:date="2022-04-12T18:16:00Z"/>
          <w:rFonts w:eastAsia="DengXian"/>
          <w:rPrChange w:id="1013" w:author="Rapporteur-v020" w:date="2022-04-12T21:57:00Z">
            <w:rPr>
              <w:ins w:id="1014" w:author="S2-2203286" w:date="2022-04-12T18:16:00Z"/>
              <w:rFonts w:eastAsia="DengXian"/>
            </w:rPr>
          </w:rPrChange>
        </w:rPr>
        <w:pPrChange w:id="1015" w:author="Rapporteur-v020" w:date="2022-04-12T21:57:00Z">
          <w:pPr>
            <w:ind w:left="568" w:hanging="284"/>
          </w:pPr>
        </w:pPrChange>
      </w:pPr>
      <w:ins w:id="1016" w:author="S2-2203286" w:date="2022-04-12T18:16:00Z">
        <w:r w:rsidRPr="007E05A6">
          <w:rPr>
            <w:rFonts w:eastAsia="DengXian"/>
            <w:rPrChange w:id="1017" w:author="Rapporteur-v020" w:date="2022-04-12T21:57:00Z">
              <w:rPr>
                <w:rFonts w:eastAsia="DengXian"/>
                <w:lang w:eastAsia="zh-CN"/>
              </w:rPr>
            </w:rPrChange>
          </w:rPr>
          <w:t>1.</w:t>
        </w:r>
        <w:r w:rsidRPr="007E05A6">
          <w:rPr>
            <w:rFonts w:eastAsia="DengXian"/>
            <w:rPrChange w:id="1018" w:author="Rapporteur-v020" w:date="2022-04-12T21:57:00Z">
              <w:rPr>
                <w:rFonts w:eastAsia="DengXian"/>
                <w:lang w:eastAsia="zh-CN"/>
              </w:rPr>
            </w:rPrChange>
          </w:rPr>
          <w:tab/>
        </w:r>
        <w:r w:rsidRPr="007E05A6">
          <w:rPr>
            <w:rFonts w:eastAsia="DengXian"/>
            <w:rPrChange w:id="1019" w:author="Rapporteur-v020" w:date="2022-04-12T21:57:00Z">
              <w:rPr>
                <w:rFonts w:eastAsia="DengXian"/>
              </w:rPr>
            </w:rPrChange>
          </w:rPr>
          <w:t>The UE first is serving by AMF1, the RA configured in UE does not include any TAC that is allowed to be broadcasted by any MBSR.</w:t>
        </w:r>
      </w:ins>
    </w:p>
    <w:p w14:paraId="3EE95200" w14:textId="77777777" w:rsidR="004A7CD4" w:rsidRPr="007E05A6" w:rsidRDefault="004A7CD4">
      <w:pPr>
        <w:pStyle w:val="B1"/>
        <w:rPr>
          <w:ins w:id="1020" w:author="S2-2203286" w:date="2022-04-12T18:16:00Z"/>
          <w:rFonts w:eastAsia="DengXian"/>
          <w:rPrChange w:id="1021" w:author="Rapporteur-v020" w:date="2022-04-12T21:57:00Z">
            <w:rPr>
              <w:ins w:id="1022" w:author="S2-2203286" w:date="2022-04-12T18:16:00Z"/>
              <w:rFonts w:eastAsia="DengXian"/>
            </w:rPr>
          </w:rPrChange>
        </w:rPr>
        <w:pPrChange w:id="1023" w:author="Rapporteur-v020" w:date="2022-04-12T21:57:00Z">
          <w:pPr>
            <w:ind w:left="568" w:hanging="284"/>
          </w:pPr>
        </w:pPrChange>
      </w:pPr>
      <w:ins w:id="1024" w:author="S2-2203286" w:date="2022-04-12T18:16:00Z">
        <w:r w:rsidRPr="007E05A6">
          <w:rPr>
            <w:rFonts w:eastAsia="DengXian"/>
            <w:rPrChange w:id="1025" w:author="Rapporteur-v020" w:date="2022-04-12T21:57:00Z">
              <w:rPr>
                <w:rFonts w:eastAsia="DengXian"/>
                <w:lang w:eastAsia="zh-CN"/>
              </w:rPr>
            </w:rPrChange>
          </w:rPr>
          <w:t>2.</w:t>
        </w:r>
        <w:r w:rsidRPr="007E05A6">
          <w:rPr>
            <w:rFonts w:eastAsia="DengXian"/>
            <w:rPrChange w:id="1026" w:author="Rapporteur-v020" w:date="2022-04-12T21:57:00Z">
              <w:rPr>
                <w:rFonts w:eastAsia="DengXian"/>
                <w:lang w:eastAsia="zh-CN"/>
              </w:rPr>
            </w:rPrChange>
          </w:rPr>
          <w:tab/>
        </w:r>
        <w:r w:rsidRPr="007E05A6">
          <w:rPr>
            <w:rFonts w:eastAsia="DengXian"/>
            <w:rPrChange w:id="1027" w:author="Rapporteur-v020" w:date="2022-04-12T21:57:00Z">
              <w:rPr>
                <w:rFonts w:eastAsia="DengXian"/>
              </w:rPr>
            </w:rPrChange>
          </w:rPr>
          <w:t>The UE onboards a vehicle equipped with a MBSR, 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the AMF1 provides new RA to the UE, which includes TAC1, TAC2, and TAC3, so the UE will not perform mobility registration again until the UE leaves the MBSR.</w:t>
        </w:r>
      </w:ins>
    </w:p>
    <w:p w14:paraId="17FBA723" w14:textId="77777777" w:rsidR="004A7CD4" w:rsidRPr="007E05A6" w:rsidRDefault="004A7CD4">
      <w:pPr>
        <w:pStyle w:val="B1"/>
        <w:rPr>
          <w:ins w:id="1028" w:author="S2-2203286" w:date="2022-04-12T18:16:00Z"/>
          <w:rFonts w:eastAsia="DengXian"/>
          <w:rPrChange w:id="1029" w:author="Rapporteur-v020" w:date="2022-04-12T21:57:00Z">
            <w:rPr>
              <w:ins w:id="1030" w:author="S2-2203286" w:date="2022-04-12T18:16:00Z"/>
              <w:rFonts w:eastAsia="DengXian"/>
            </w:rPr>
          </w:rPrChange>
        </w:rPr>
        <w:pPrChange w:id="1031" w:author="Rapporteur-v020" w:date="2022-04-12T21:57:00Z">
          <w:pPr>
            <w:ind w:left="568" w:hanging="284"/>
          </w:pPr>
        </w:pPrChange>
      </w:pPr>
      <w:ins w:id="1032" w:author="S2-2203286" w:date="2022-04-12T18:16:00Z">
        <w:r w:rsidRPr="007E05A6">
          <w:rPr>
            <w:rFonts w:eastAsia="DengXian"/>
            <w:rPrChange w:id="1033" w:author="Rapporteur-v020" w:date="2022-04-12T21:57:00Z">
              <w:rPr>
                <w:rFonts w:eastAsia="DengXian"/>
                <w:lang w:eastAsia="zh-CN"/>
              </w:rPr>
            </w:rPrChange>
          </w:rPr>
          <w:t>3.</w:t>
        </w:r>
        <w:r w:rsidRPr="007E05A6">
          <w:rPr>
            <w:rFonts w:eastAsia="DengXian"/>
            <w:rPrChange w:id="1034" w:author="Rapporteur-v020" w:date="2022-04-12T21:57:00Z">
              <w:rPr>
                <w:rFonts w:eastAsia="DengXian"/>
                <w:lang w:eastAsia="zh-CN"/>
              </w:rPr>
            </w:rPrChange>
          </w:rPr>
          <w:tab/>
        </w:r>
        <w:r w:rsidRPr="007E05A6">
          <w:rPr>
            <w:rFonts w:eastAsia="DengXian"/>
            <w:rPrChange w:id="1035" w:author="Rapporteur-v020" w:date="2022-04-12T21:57:00Z">
              <w:rPr>
                <w:rFonts w:eastAsia="DengXian"/>
              </w:rPr>
            </w:rPrChange>
          </w:rPr>
          <w:t>The MBSR moves together with the UE, the MBSR performs mobility registration and is instructed to broadcast TAC2. The serving NG-RAN does not have connection with the AMF1, so the serving NG-RAN determines to change serving AMF for the UE to AMF3, the AMF3 requests UE Context transfer from AMF1 without temporary UE ID (5G-GUTI) change, i.e., no NAS signalling. After the UE Context transfer, the NG-RAN is able to sends message to the AMF3 for the UE.</w:t>
        </w:r>
      </w:ins>
    </w:p>
    <w:p w14:paraId="2C47BB17" w14:textId="77777777" w:rsidR="004A7CD4" w:rsidRPr="007E05A6" w:rsidRDefault="004A7CD4">
      <w:pPr>
        <w:pStyle w:val="B1"/>
        <w:rPr>
          <w:ins w:id="1036" w:author="S2-2203286" w:date="2022-04-12T18:16:00Z"/>
          <w:rFonts w:eastAsia="DengXian"/>
          <w:rPrChange w:id="1037" w:author="Rapporteur-v020" w:date="2022-04-12T21:57:00Z">
            <w:rPr>
              <w:ins w:id="1038" w:author="S2-2203286" w:date="2022-04-12T18:16:00Z"/>
              <w:rFonts w:eastAsia="DengXian"/>
            </w:rPr>
          </w:rPrChange>
        </w:rPr>
        <w:pPrChange w:id="1039" w:author="Rapporteur-v020" w:date="2022-04-12T21:57:00Z">
          <w:pPr>
            <w:ind w:left="568" w:hanging="284"/>
          </w:pPr>
        </w:pPrChange>
      </w:pPr>
      <w:ins w:id="1040" w:author="S2-2203286" w:date="2022-04-12T18:16:00Z">
        <w:r w:rsidRPr="007E05A6">
          <w:rPr>
            <w:rFonts w:eastAsia="DengXian"/>
            <w:rPrChange w:id="1041" w:author="Rapporteur-v020" w:date="2022-04-12T21:57:00Z">
              <w:rPr>
                <w:rFonts w:eastAsia="DengXian"/>
                <w:lang w:eastAsia="zh-CN"/>
              </w:rPr>
            </w:rPrChange>
          </w:rPr>
          <w:t>4.</w:t>
        </w:r>
        <w:r w:rsidRPr="007E05A6">
          <w:rPr>
            <w:rFonts w:eastAsia="DengXian"/>
            <w:rPrChange w:id="1042" w:author="Rapporteur-v020" w:date="2022-04-12T21:57:00Z">
              <w:rPr>
                <w:rFonts w:eastAsia="DengXian"/>
                <w:lang w:eastAsia="zh-CN"/>
              </w:rPr>
            </w:rPrChange>
          </w:rPr>
          <w:tab/>
        </w:r>
        <w:r w:rsidRPr="007E05A6">
          <w:rPr>
            <w:rFonts w:eastAsia="DengXian"/>
            <w:rPrChange w:id="1043" w:author="Rapporteur-v020" w:date="2022-04-12T21:57:00Z">
              <w:rPr>
                <w:rFonts w:eastAsia="DengXian"/>
              </w:rPr>
            </w:rPrChange>
          </w:rPr>
          <w:t>The MBSR continues to move and performs mobility registration, and the serving AMF for the MBSR is changed to AMF4. The NG-RAN selects TAC3 for the MBSR to broadcast (the NG-RAN may also select TAC1 or TAC2).</w:t>
        </w:r>
      </w:ins>
    </w:p>
    <w:p w14:paraId="56E11EDF" w14:textId="77777777" w:rsidR="004A7CD4" w:rsidRPr="007E05A6" w:rsidRDefault="004A7CD4">
      <w:pPr>
        <w:pStyle w:val="B1"/>
        <w:rPr>
          <w:ins w:id="1044" w:author="S2-2203286" w:date="2022-04-12T18:16:00Z"/>
          <w:rFonts w:eastAsia="DengXian"/>
          <w:rPrChange w:id="1045" w:author="Rapporteur-v020" w:date="2022-04-12T21:57:00Z">
            <w:rPr>
              <w:ins w:id="1046" w:author="S2-2203286" w:date="2022-04-12T18:16:00Z"/>
              <w:rFonts w:eastAsia="DengXian"/>
              <w:lang w:eastAsia="zh-CN"/>
            </w:rPr>
          </w:rPrChange>
        </w:rPr>
        <w:pPrChange w:id="1047" w:author="Rapporteur-v020" w:date="2022-04-12T21:57:00Z">
          <w:pPr>
            <w:ind w:left="568" w:hanging="284"/>
          </w:pPr>
        </w:pPrChange>
      </w:pPr>
      <w:ins w:id="1048" w:author="S2-2203286" w:date="2022-04-12T18:16:00Z">
        <w:r w:rsidRPr="007E05A6">
          <w:rPr>
            <w:rFonts w:eastAsia="DengXian"/>
            <w:rPrChange w:id="1049" w:author="Rapporteur-v020" w:date="2022-04-12T21:57:00Z">
              <w:rPr>
                <w:rFonts w:eastAsia="DengXian"/>
                <w:lang w:eastAsia="zh-CN"/>
              </w:rPr>
            </w:rPrChange>
          </w:rPr>
          <w:t>5.</w:t>
        </w:r>
        <w:r w:rsidRPr="007E05A6">
          <w:rPr>
            <w:rFonts w:eastAsia="DengXian"/>
            <w:rPrChange w:id="1050" w:author="Rapporteur-v020" w:date="2022-04-12T21:57:00Z">
              <w:rPr>
                <w:rFonts w:eastAsia="DengXian"/>
                <w:lang w:eastAsia="zh-CN"/>
              </w:rPr>
            </w:rPrChange>
          </w:rPr>
          <w:tab/>
        </w:r>
        <w:r w:rsidRPr="007E05A6">
          <w:rPr>
            <w:rFonts w:eastAsia="DengXian"/>
            <w:rPrChange w:id="1051" w:author="Rapporteur-v020" w:date="2022-04-12T21:57:00Z">
              <w:rPr>
                <w:rFonts w:eastAsia="DengXian"/>
              </w:rPr>
            </w:rPrChange>
          </w:rPr>
          <w:t>The UE gets off the vehicle, camps on macro cell, and the TAC broadcasted by the cell is not in the current RA of the UE, so the UE performs mobility registration, which changes the serving AMF to AMF5.</w:t>
        </w:r>
      </w:ins>
    </w:p>
    <w:p w14:paraId="156A2FB9" w14:textId="2167CF7C" w:rsidR="004A7CD4" w:rsidRPr="000832EC" w:rsidRDefault="004A7CD4">
      <w:pPr>
        <w:pStyle w:val="Heading3"/>
        <w:rPr>
          <w:ins w:id="1052" w:author="S2-2203286" w:date="2022-04-12T18:16:00Z"/>
          <w:rFonts w:eastAsia="DengXian"/>
        </w:rPr>
        <w:pPrChange w:id="1053" w:author="Rapporteur-v020" w:date="2022-04-12T22:05:00Z">
          <w:pPr>
            <w:keepNext/>
            <w:keepLines/>
            <w:spacing w:before="120"/>
            <w:ind w:left="1134" w:hanging="1134"/>
            <w:outlineLvl w:val="2"/>
          </w:pPr>
        </w:pPrChange>
      </w:pPr>
      <w:bookmarkStart w:id="1054" w:name="_Toc100700493"/>
      <w:ins w:id="1055" w:author="S2-2203286" w:date="2022-04-12T18:16:00Z">
        <w:r w:rsidRPr="000832EC">
          <w:rPr>
            <w:rFonts w:eastAsia="DengXian"/>
          </w:rPr>
          <w:t>6.</w:t>
        </w:r>
        <w:del w:id="1056" w:author="Rapporteur-v020" w:date="2022-04-12T20:04:00Z">
          <w:r w:rsidDel="00DA12DE">
            <w:rPr>
              <w:rFonts w:eastAsia="DengXian"/>
            </w:rPr>
            <w:delText>Y</w:delText>
          </w:r>
        </w:del>
      </w:ins>
      <w:ins w:id="1057" w:author="Rapporteur-v020" w:date="2022-04-12T20:04:00Z">
        <w:r w:rsidR="00DA12DE">
          <w:rPr>
            <w:rFonts w:eastAsia="DengXian"/>
          </w:rPr>
          <w:t>4</w:t>
        </w:r>
      </w:ins>
      <w:ins w:id="1058" w:author="S2-2203286" w:date="2022-04-12T18:16:00Z">
        <w:r w:rsidRPr="000832EC">
          <w:rPr>
            <w:rFonts w:eastAsia="DengXian"/>
          </w:rPr>
          <w:t>.2</w:t>
        </w:r>
        <w:r w:rsidRPr="000832EC">
          <w:rPr>
            <w:rFonts w:eastAsia="DengXian"/>
          </w:rPr>
          <w:tab/>
          <w:t>Functional description</w:t>
        </w:r>
        <w:bookmarkEnd w:id="1000"/>
        <w:r>
          <w:rPr>
            <w:rFonts w:eastAsia="DengXian"/>
          </w:rPr>
          <w:t>s</w:t>
        </w:r>
        <w:bookmarkEnd w:id="1054"/>
      </w:ins>
    </w:p>
    <w:p w14:paraId="25B59677" w14:textId="77777777" w:rsidR="004A7CD4" w:rsidRDefault="004A7CD4" w:rsidP="004A7CD4">
      <w:pPr>
        <w:rPr>
          <w:ins w:id="1059" w:author="S2-2203286" w:date="2022-04-12T18:16:00Z"/>
          <w:rFonts w:eastAsia="DengXian"/>
          <w:lang w:eastAsia="ko-KR"/>
        </w:rPr>
      </w:pPr>
      <w:ins w:id="1060" w:author="S2-2203286" w:date="2022-04-12T18:16:00Z">
        <w:r>
          <w:rPr>
            <w:rFonts w:eastAsia="DengXian"/>
            <w:lang w:eastAsia="ko-KR"/>
          </w:rPr>
          <w:t>The following figure shows the data model for the mobility management:</w:t>
        </w:r>
      </w:ins>
    </w:p>
    <w:p w14:paraId="425A06EE" w14:textId="77777777" w:rsidR="004A7CD4" w:rsidRPr="000832EC" w:rsidRDefault="004A7CD4" w:rsidP="00C37365">
      <w:pPr>
        <w:pStyle w:val="EditorsNote"/>
        <w:rPr>
          <w:ins w:id="1061" w:author="S2-2203286" w:date="2022-04-12T18:16:00Z"/>
          <w:rFonts w:eastAsia="DengXian"/>
        </w:rPr>
      </w:pPr>
      <w:bookmarkStart w:id="1062" w:name="_Toc97289439"/>
      <w:ins w:id="1063" w:author="S2-2203286" w:date="2022-04-12T18:16:00Z">
        <w:r w:rsidRPr="000832EC">
          <w:rPr>
            <w:rFonts w:eastAsia="DengXian"/>
          </w:rPr>
          <w:lastRenderedPageBreak/>
          <w:t>Editor's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ins>
    </w:p>
    <w:p w14:paraId="12C8BF0A" w14:textId="77777777" w:rsidR="004A7CD4" w:rsidRPr="000832EC" w:rsidRDefault="004A7CD4" w:rsidP="00C37365">
      <w:pPr>
        <w:pStyle w:val="TH"/>
        <w:rPr>
          <w:ins w:id="1064" w:author="S2-2203286" w:date="2022-04-12T18:16:00Z"/>
          <w:rFonts w:eastAsia="DengXian"/>
          <w:color w:val="auto"/>
          <w:lang w:eastAsia="en-US"/>
        </w:rPr>
      </w:pPr>
      <w:ins w:id="1065" w:author="S2-2203286" w:date="2022-04-12T18:16:00Z">
        <w:r>
          <w:object w:dxaOrig="8994" w:dyaOrig="6781" w14:anchorId="2C1A55C6">
            <v:shape id="_x0000_i1029" type="#_x0000_t75" style="width:380.75pt;height:287.4pt" o:ole="">
              <v:imagedata r:id="rId19" o:title=""/>
            </v:shape>
            <o:OLEObject Type="Embed" ProgID="Visio.Drawing.15" ShapeID="_x0000_i1029" DrawAspect="Content" ObjectID="_1711443581" r:id="rId20"/>
          </w:object>
        </w:r>
      </w:ins>
    </w:p>
    <w:p w14:paraId="3A55AFA9" w14:textId="1466A079" w:rsidR="004A7CD4" w:rsidRPr="000832EC" w:rsidRDefault="004A7CD4" w:rsidP="00C37365">
      <w:pPr>
        <w:pStyle w:val="TF"/>
        <w:rPr>
          <w:ins w:id="1066" w:author="S2-2203286" w:date="2022-04-12T18:16:00Z"/>
          <w:rFonts w:eastAsia="DengXian"/>
        </w:rPr>
      </w:pPr>
      <w:ins w:id="1067" w:author="S2-2203286" w:date="2022-04-12T18:16:00Z">
        <w:r w:rsidRPr="000832EC">
          <w:rPr>
            <w:rFonts w:eastAsia="DengXian"/>
          </w:rPr>
          <w:t>Figure 6.</w:t>
        </w:r>
        <w:del w:id="1068" w:author="Rapporteur-v020" w:date="2022-04-12T20:05:00Z">
          <w:r w:rsidDel="00B25D33">
            <w:rPr>
              <w:rFonts w:eastAsia="DengXian"/>
            </w:rPr>
            <w:delText>Y</w:delText>
          </w:r>
        </w:del>
      </w:ins>
      <w:ins w:id="1069" w:author="Rapporteur-v020" w:date="2022-04-12T20:05:00Z">
        <w:r w:rsidR="00B25D33">
          <w:rPr>
            <w:rFonts w:eastAsia="DengXian"/>
          </w:rPr>
          <w:t>4</w:t>
        </w:r>
      </w:ins>
      <w:ins w:id="1070" w:author="S2-2203286" w:date="2022-04-12T18:16:00Z">
        <w:r w:rsidRPr="000832EC">
          <w:rPr>
            <w:rFonts w:eastAsia="DengXian"/>
          </w:rPr>
          <w:t>.</w:t>
        </w:r>
        <w:r>
          <w:rPr>
            <w:rFonts w:eastAsia="DengXian"/>
          </w:rPr>
          <w:t>2</w:t>
        </w:r>
        <w:r w:rsidRPr="000832EC">
          <w:rPr>
            <w:rFonts w:eastAsia="DengXian"/>
          </w:rPr>
          <w:t xml:space="preserve">-1: </w:t>
        </w:r>
        <w:r>
          <w:rPr>
            <w:rFonts w:eastAsia="DengXian"/>
          </w:rPr>
          <w:t>Data model for mobility management</w:t>
        </w:r>
      </w:ins>
    </w:p>
    <w:p w14:paraId="0440B5BF" w14:textId="57CAC232" w:rsidR="004A7CD4" w:rsidRDefault="004A7CD4" w:rsidP="004A7CD4">
      <w:pPr>
        <w:rPr>
          <w:ins w:id="1071" w:author="S2-2203286" w:date="2022-04-12T18:16:00Z"/>
          <w:lang w:eastAsia="ko-KR"/>
        </w:rPr>
      </w:pPr>
      <w:ins w:id="1072" w:author="S2-2203286" w:date="2022-04-12T18:16:00Z">
        <w:r>
          <w:rPr>
            <w:lang w:eastAsia="ko-KR"/>
          </w:rPr>
          <w:t>Each UE is served by an AMF (AMF serving UE, A.K.A. AMF-UE), which holds the UE Context. When the UE is relayed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relayed by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(c.f. clause 6.</w:t>
        </w:r>
        <w:del w:id="1073" w:author="Rapporteur-v020" w:date="2022-04-12T21:58:00Z">
          <w:r w:rsidDel="002C1815">
            <w:rPr>
              <w:lang w:eastAsia="ko-KR"/>
            </w:rPr>
            <w:delText>Y</w:delText>
          </w:r>
        </w:del>
      </w:ins>
      <w:ins w:id="1074" w:author="Rapporteur-v020" w:date="2022-04-12T21:58:00Z">
        <w:r w:rsidR="002C1815">
          <w:rPr>
            <w:lang w:eastAsia="ko-KR"/>
          </w:rPr>
          <w:t>4</w:t>
        </w:r>
      </w:ins>
      <w:ins w:id="1075" w:author="S2-2203286" w:date="2022-04-12T18:16:00Z">
        <w:r>
          <w:rPr>
            <w:lang w:eastAsia="ko-KR"/>
          </w:rPr>
          <w:t>.3.1, 6.</w:t>
        </w:r>
        <w:del w:id="1076" w:author="Rapporteur-v020" w:date="2022-04-12T21:58:00Z">
          <w:r w:rsidDel="002C1815">
            <w:rPr>
              <w:lang w:eastAsia="ko-KR"/>
            </w:rPr>
            <w:delText>Y</w:delText>
          </w:r>
        </w:del>
      </w:ins>
      <w:ins w:id="1077" w:author="Rapporteur-v020" w:date="2022-04-12T21:58:00Z">
        <w:r w:rsidR="002C1815">
          <w:rPr>
            <w:lang w:eastAsia="ko-KR"/>
          </w:rPr>
          <w:t>4</w:t>
        </w:r>
      </w:ins>
      <w:ins w:id="1078" w:author="S2-2203286" w:date="2022-04-12T18:16:00Z">
        <w:r>
          <w:rPr>
            <w:lang w:eastAsia="ko-KR"/>
          </w:rPr>
          <w:t>.3.3, and 6.</w:t>
        </w:r>
        <w:del w:id="1079" w:author="Rapporteur-v020" w:date="2022-04-12T21:58:00Z">
          <w:r w:rsidDel="002C1815">
            <w:rPr>
              <w:lang w:eastAsia="ko-KR"/>
            </w:rPr>
            <w:delText>Y</w:delText>
          </w:r>
        </w:del>
      </w:ins>
      <w:ins w:id="1080" w:author="Rapporteur-v020" w:date="2022-04-12T21:58:00Z">
        <w:r w:rsidR="002C1815">
          <w:rPr>
            <w:lang w:eastAsia="ko-KR"/>
          </w:rPr>
          <w:t>4</w:t>
        </w:r>
      </w:ins>
      <w:ins w:id="1081" w:author="S2-2203286" w:date="2022-04-12T18:16:00Z">
        <w:r>
          <w:rPr>
            <w:lang w:eastAsia="ko-KR"/>
          </w:rPr>
          <w:t>.3.4).</w:t>
        </w:r>
      </w:ins>
    </w:p>
    <w:p w14:paraId="41892193" w14:textId="4D492C1E" w:rsidR="004A7CD4" w:rsidRPr="00AD6C09" w:rsidRDefault="004A7CD4" w:rsidP="004A7CD4">
      <w:pPr>
        <w:rPr>
          <w:ins w:id="1082" w:author="S2-2203286" w:date="2022-04-12T18:16:00Z"/>
          <w:rFonts w:eastAsiaTheme="minorEastAsia"/>
          <w:lang w:eastAsia="zh-CN"/>
        </w:rPr>
      </w:pPr>
      <w:ins w:id="1083" w:author="S2-2203286" w:date="2022-04-12T18:16:00Z">
        <w:r>
          <w:rPr>
            <w:rFonts w:eastAsiaTheme="minorEastAsia" w:hint="eastAsia"/>
            <w:lang w:eastAsia="zh-CN"/>
          </w:rPr>
          <w:t>T</w:t>
        </w:r>
        <w:r>
          <w:rPr>
            <w:rFonts w:eastAsiaTheme="minorEastAsia"/>
            <w:lang w:eastAsia="zh-CN"/>
          </w:rPr>
          <w:t>he NG-RAN serving a MBSR holds the MBSR Context that includes one or more Link IDs</w:t>
        </w:r>
        <w:r>
          <w:rPr>
            <w:rFonts w:eastAsiaTheme="minorEastAsia" w:hint="eastAsia"/>
            <w:lang w:eastAsia="zh-CN"/>
          </w:rPr>
          <w:t>,</w:t>
        </w:r>
        <w:r>
          <w:rPr>
            <w:rFonts w:eastAsiaTheme="minorEastAsia"/>
            <w:lang w:eastAsia="zh-CN"/>
          </w:rPr>
          <w:t xml:space="preserve"> each Link ID associates with one or more UEs. </w:t>
        </w:r>
        <w:r>
          <w:rPr>
            <w:rFonts w:eastAsiaTheme="minorEastAsia" w:hint="eastAsia"/>
            <w:lang w:eastAsia="zh-CN"/>
          </w:rPr>
          <w:t>In</w:t>
        </w:r>
        <w:r>
          <w:rPr>
            <w:rFonts w:eastAsiaTheme="minorEastAsia"/>
            <w:lang w:eastAsia="zh-CN"/>
          </w:rPr>
          <w:t xml:space="preserve"> case the UE does not perform mobility registration when moving together with MBSR and AMF-UE changed, the 5G-GUTI of the UE may refer to the old AMF-UE, while the Link ID refers to the new AMF-UE (c.f. clause 6.</w:t>
        </w:r>
        <w:del w:id="1084" w:author="Rapporteur-v020" w:date="2022-04-12T21:58:00Z">
          <w:r w:rsidDel="002C1815">
            <w:rPr>
              <w:rFonts w:eastAsiaTheme="minorEastAsia"/>
              <w:lang w:eastAsia="zh-CN"/>
            </w:rPr>
            <w:delText>Y</w:delText>
          </w:r>
        </w:del>
      </w:ins>
      <w:ins w:id="1085" w:author="Rapporteur-v020" w:date="2022-04-12T21:58:00Z">
        <w:r w:rsidR="002C1815">
          <w:rPr>
            <w:rFonts w:eastAsiaTheme="minorEastAsia"/>
            <w:lang w:eastAsia="zh-CN"/>
          </w:rPr>
          <w:t>4</w:t>
        </w:r>
      </w:ins>
      <w:ins w:id="1086" w:author="S2-2203286" w:date="2022-04-12T18:16:00Z">
        <w:r>
          <w:rPr>
            <w:rFonts w:eastAsiaTheme="minorEastAsia"/>
            <w:lang w:eastAsia="zh-CN"/>
          </w:rPr>
          <w:t>.3.1</w:t>
        </w:r>
        <w:r>
          <w:rPr>
            <w:lang w:eastAsia="ko-KR"/>
          </w:rPr>
          <w:t>, 6.</w:t>
        </w:r>
        <w:del w:id="1087" w:author="Rapporteur-v020" w:date="2022-04-12T21:59:00Z">
          <w:r w:rsidDel="002C1815">
            <w:rPr>
              <w:lang w:eastAsia="ko-KR"/>
            </w:rPr>
            <w:delText>Y</w:delText>
          </w:r>
        </w:del>
      </w:ins>
      <w:ins w:id="1088" w:author="Rapporteur-v020" w:date="2022-04-12T21:59:00Z">
        <w:r w:rsidR="002C1815">
          <w:rPr>
            <w:lang w:eastAsia="ko-KR"/>
          </w:rPr>
          <w:t>4</w:t>
        </w:r>
      </w:ins>
      <w:ins w:id="1089" w:author="S2-2203286" w:date="2022-04-12T18:16:00Z">
        <w:r>
          <w:rPr>
            <w:lang w:eastAsia="ko-KR"/>
          </w:rPr>
          <w:t>.3.3, and 6.</w:t>
        </w:r>
        <w:del w:id="1090" w:author="Rapporteur-v020" w:date="2022-04-12T21:59:00Z">
          <w:r w:rsidDel="002C1815">
            <w:rPr>
              <w:lang w:eastAsia="ko-KR"/>
            </w:rPr>
            <w:delText>Y</w:delText>
          </w:r>
        </w:del>
      </w:ins>
      <w:ins w:id="1091" w:author="Rapporteur-v020" w:date="2022-04-12T21:59:00Z">
        <w:r w:rsidR="002C1815">
          <w:rPr>
            <w:lang w:eastAsia="ko-KR"/>
          </w:rPr>
          <w:t>4</w:t>
        </w:r>
      </w:ins>
      <w:ins w:id="1092" w:author="S2-2203286" w:date="2022-04-12T18:16:00Z">
        <w:r>
          <w:rPr>
            <w:lang w:eastAsia="ko-KR"/>
          </w:rPr>
          <w:t>.3.4</w:t>
        </w:r>
        <w:r>
          <w:rPr>
            <w:rFonts w:eastAsiaTheme="minorEastAsia"/>
            <w:lang w:eastAsia="zh-CN"/>
          </w:rPr>
          <w:t>).</w:t>
        </w:r>
      </w:ins>
    </w:p>
    <w:p w14:paraId="44D9DF4A" w14:textId="6009853A" w:rsidR="004A7CD4" w:rsidRPr="000832EC" w:rsidRDefault="004A7CD4" w:rsidP="00C37365">
      <w:pPr>
        <w:pStyle w:val="Heading3"/>
        <w:rPr>
          <w:ins w:id="1093" w:author="S2-2203286" w:date="2022-04-12T18:16:00Z"/>
          <w:rFonts w:eastAsia="DengXian"/>
        </w:rPr>
      </w:pPr>
      <w:bookmarkStart w:id="1094" w:name="_Toc100700494"/>
      <w:ins w:id="1095" w:author="S2-2203286" w:date="2022-04-12T18:16:00Z">
        <w:r w:rsidRPr="000832EC">
          <w:rPr>
            <w:rFonts w:eastAsia="DengXian"/>
          </w:rPr>
          <w:t>6.</w:t>
        </w:r>
        <w:del w:id="1096" w:author="Rapporteur-v020" w:date="2022-04-12T21:58:00Z">
          <w:r w:rsidDel="002C1815">
            <w:rPr>
              <w:rFonts w:eastAsia="DengXian"/>
            </w:rPr>
            <w:delText>Y</w:delText>
          </w:r>
        </w:del>
      </w:ins>
      <w:ins w:id="1097" w:author="Rapporteur-v020" w:date="2022-04-12T21:58:00Z">
        <w:r w:rsidR="002C1815">
          <w:rPr>
            <w:rFonts w:eastAsia="DengXian"/>
          </w:rPr>
          <w:t>4</w:t>
        </w:r>
      </w:ins>
      <w:ins w:id="1098" w:author="S2-2203286" w:date="2022-04-12T18:16:00Z">
        <w:r w:rsidRPr="000832EC">
          <w:rPr>
            <w:rFonts w:eastAsia="DengXian"/>
          </w:rPr>
          <w:t>.3</w:t>
        </w:r>
        <w:r w:rsidRPr="000832EC">
          <w:rPr>
            <w:rFonts w:eastAsia="DengXian"/>
          </w:rPr>
          <w:tab/>
          <w:t>Procedures</w:t>
        </w:r>
        <w:bookmarkEnd w:id="1062"/>
        <w:bookmarkEnd w:id="1094"/>
      </w:ins>
    </w:p>
    <w:p w14:paraId="75580062" w14:textId="13B38035" w:rsidR="004A7CD4" w:rsidRPr="000832EC" w:rsidRDefault="004A7CD4" w:rsidP="00C37365">
      <w:pPr>
        <w:pStyle w:val="Heading4"/>
        <w:rPr>
          <w:ins w:id="1099" w:author="S2-2203286" w:date="2022-04-12T18:16:00Z"/>
          <w:rFonts w:eastAsia="DengXian"/>
        </w:rPr>
      </w:pPr>
      <w:bookmarkStart w:id="1100" w:name="_Toc100700495"/>
      <w:ins w:id="1101" w:author="S2-2203286" w:date="2022-04-12T18:16:00Z">
        <w:r w:rsidRPr="000832EC">
          <w:rPr>
            <w:rFonts w:eastAsia="DengXian"/>
          </w:rPr>
          <w:t>6.</w:t>
        </w:r>
        <w:del w:id="1102" w:author="Rapporteur-v020" w:date="2022-04-12T21:59:00Z">
          <w:r w:rsidDel="00C37365">
            <w:rPr>
              <w:rFonts w:eastAsia="DengXian"/>
            </w:rPr>
            <w:delText>Y</w:delText>
          </w:r>
        </w:del>
      </w:ins>
      <w:ins w:id="1103" w:author="Rapporteur-v020" w:date="2022-04-12T21:59:00Z">
        <w:r w:rsidR="00C37365">
          <w:rPr>
            <w:rFonts w:eastAsia="DengXian"/>
          </w:rPr>
          <w:t>4</w:t>
        </w:r>
      </w:ins>
      <w:ins w:id="1104" w:author="S2-2203286" w:date="2022-04-12T18:16:00Z">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100"/>
      </w:ins>
    </w:p>
    <w:p w14:paraId="4C139C06" w14:textId="43A32EF2" w:rsidR="004A7CD4" w:rsidRDefault="004A7CD4" w:rsidP="004A7CD4">
      <w:pPr>
        <w:rPr>
          <w:ins w:id="1105" w:author="S2-2203286" w:date="2022-04-12T18:16:00Z"/>
          <w:lang w:eastAsia="ko-KR"/>
        </w:rPr>
      </w:pPr>
      <w:ins w:id="1106" w:author="S2-2203286" w:date="2022-04-12T18:16:00Z">
        <w:r>
          <w:rPr>
            <w:lang w:eastAsia="ko-KR"/>
          </w:rPr>
          <w:t>As described in clause 6.</w:t>
        </w:r>
        <w:del w:id="1107" w:author="Rapporteur-v020" w:date="2022-04-12T21:59:00Z">
          <w:r w:rsidDel="00C37365">
            <w:rPr>
              <w:lang w:eastAsia="ko-KR"/>
            </w:rPr>
            <w:delText>Y</w:delText>
          </w:r>
        </w:del>
      </w:ins>
      <w:ins w:id="1108" w:author="Rapporteur-v020" w:date="2022-04-12T21:59:00Z">
        <w:r w:rsidR="00C37365">
          <w:rPr>
            <w:lang w:eastAsia="ko-KR"/>
          </w:rPr>
          <w:t>4</w:t>
        </w:r>
      </w:ins>
      <w:ins w:id="1109" w:author="S2-2203286" w:date="2022-04-12T18:16:00Z">
        <w:r>
          <w:rPr>
            <w:lang w:eastAsia="ko-KR"/>
          </w:rPr>
          <w:t>.1, the UE will keep silent as possible as it can when moving with MBSR, i.e., no mobility registration. As described in step 3 of clause 6.</w:t>
        </w:r>
        <w:del w:id="1110" w:author="Rapporteur-v020" w:date="2022-04-12T21:59:00Z">
          <w:r w:rsidDel="00C37365">
            <w:rPr>
              <w:lang w:eastAsia="ko-KR"/>
            </w:rPr>
            <w:delText>Y</w:delText>
          </w:r>
        </w:del>
      </w:ins>
      <w:ins w:id="1111" w:author="Rapporteur-v020" w:date="2022-04-12T21:59:00Z">
        <w:r w:rsidR="00C37365">
          <w:rPr>
            <w:lang w:eastAsia="ko-KR"/>
          </w:rPr>
          <w:t>4</w:t>
        </w:r>
      </w:ins>
      <w:ins w:id="1112" w:author="S2-2203286" w:date="2022-04-12T18:16:00Z">
        <w:r>
          <w:rPr>
            <w:lang w:eastAsia="ko-KR"/>
          </w:rPr>
          <w:t>.1, the AMF serving the UE may need to be changed later without NAS signalling exchange, so the 5G-GUTI of the UE is unchanged but serving AMF is changed.</w:t>
        </w:r>
      </w:ins>
    </w:p>
    <w:p w14:paraId="275565BA" w14:textId="2DFBCEA8" w:rsidR="004A7CD4" w:rsidRPr="00974A19" w:rsidRDefault="004A7CD4" w:rsidP="004A7CD4">
      <w:pPr>
        <w:rPr>
          <w:ins w:id="1113" w:author="S2-2203286" w:date="2022-04-12T18:16:00Z"/>
          <w:rFonts w:eastAsiaTheme="minorEastAsia"/>
          <w:lang w:eastAsia="zh-CN"/>
        </w:rPr>
      </w:pPr>
      <w:ins w:id="1114" w:author="S2-2203286" w:date="2022-04-12T18:16:00Z">
        <w:r>
          <w:rPr>
            <w:rFonts w:eastAsiaTheme="minorEastAsia" w:hint="eastAsia"/>
            <w:lang w:eastAsia="zh-CN"/>
          </w:rPr>
          <w:t>T</w:t>
        </w:r>
        <w:r>
          <w:rPr>
            <w:rFonts w:eastAsiaTheme="minorEastAsia"/>
            <w:lang w:eastAsia="zh-CN"/>
          </w:rPr>
          <w:t>he Link ID is introduced to map to the MBSR in the procedure, which is sent to NG-RAN via N2 message, and the Link ID includes the AMF ID of the current serving AMF for the UE, so that when the serving AMF need to be changed during MBRS mobility (step 3 of clause 6.</w:t>
        </w:r>
        <w:del w:id="1115" w:author="Rapporteur-v020" w:date="2022-04-12T21:59:00Z">
          <w:r w:rsidDel="00C37365">
            <w:rPr>
              <w:rFonts w:eastAsiaTheme="minorEastAsia"/>
              <w:lang w:eastAsia="zh-CN"/>
            </w:rPr>
            <w:delText>Y</w:delText>
          </w:r>
        </w:del>
      </w:ins>
      <w:ins w:id="1116" w:author="Rapporteur-v020" w:date="2022-04-12T21:59:00Z">
        <w:r w:rsidR="00C37365">
          <w:rPr>
            <w:rFonts w:eastAsiaTheme="minorEastAsia"/>
            <w:lang w:eastAsia="zh-CN"/>
          </w:rPr>
          <w:t>4</w:t>
        </w:r>
      </w:ins>
      <w:ins w:id="1117" w:author="S2-2203286" w:date="2022-04-12T18:16:00Z">
        <w:r>
          <w:rPr>
            <w:rFonts w:eastAsiaTheme="minorEastAsia"/>
            <w:lang w:eastAsia="zh-CN"/>
          </w:rPr>
          <w:t>.1), the NG-RAN can use the Link ID to ask the new AMF to interact with the old serving AMF indicated by the AMF ID in the Link ID to transfer the UE context (described in clause 6.</w:t>
        </w:r>
        <w:del w:id="1118" w:author="Rapporteur-v020" w:date="2022-04-12T21:59:00Z">
          <w:r w:rsidDel="00C37365">
            <w:rPr>
              <w:rFonts w:eastAsiaTheme="minorEastAsia"/>
              <w:lang w:eastAsia="zh-CN"/>
            </w:rPr>
            <w:delText>Y</w:delText>
          </w:r>
        </w:del>
      </w:ins>
      <w:ins w:id="1119" w:author="Rapporteur-v020" w:date="2022-04-12T21:59:00Z">
        <w:r w:rsidR="00C37365">
          <w:rPr>
            <w:rFonts w:eastAsiaTheme="minorEastAsia"/>
            <w:lang w:eastAsia="zh-CN"/>
          </w:rPr>
          <w:t>4</w:t>
        </w:r>
      </w:ins>
      <w:ins w:id="1120" w:author="S2-2203286" w:date="2022-04-12T18:16:00Z">
        <w:r>
          <w:rPr>
            <w:rFonts w:eastAsiaTheme="minorEastAsia"/>
            <w:lang w:eastAsia="zh-CN"/>
          </w:rPr>
          <w:t>.3.2), because the AMF ID in the 5G-GUTI may not indicate the correct AMF that stores the UE context.</w:t>
        </w:r>
      </w:ins>
    </w:p>
    <w:p w14:paraId="122C585B" w14:textId="77777777" w:rsidR="004A7CD4" w:rsidRPr="000832EC" w:rsidRDefault="004A7CD4" w:rsidP="00C37365">
      <w:pPr>
        <w:pStyle w:val="EditorsNote"/>
        <w:rPr>
          <w:ins w:id="1121" w:author="S2-2203286" w:date="2022-04-12T18:16:00Z"/>
          <w:rFonts w:eastAsia="DengXian"/>
        </w:rPr>
      </w:pPr>
      <w:ins w:id="1122" w:author="S2-2203286" w:date="2022-04-12T18:16:00Z">
        <w:r w:rsidRPr="000832EC">
          <w:rPr>
            <w:rFonts w:eastAsia="DengXian"/>
          </w:rPr>
          <w:t>Editor's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ins>
    </w:p>
    <w:p w14:paraId="4A464EFC" w14:textId="77777777" w:rsidR="004A7CD4" w:rsidRPr="000832EC" w:rsidRDefault="004A7CD4" w:rsidP="00C37365">
      <w:pPr>
        <w:pStyle w:val="TH"/>
        <w:rPr>
          <w:ins w:id="1123" w:author="S2-2203286" w:date="2022-04-12T18:16:00Z"/>
          <w:rFonts w:eastAsia="DengXian"/>
          <w:lang w:eastAsia="en-US"/>
        </w:rPr>
      </w:pPr>
      <w:ins w:id="1124" w:author="S2-2203286" w:date="2022-04-12T18:16:00Z">
        <w:r>
          <w:object w:dxaOrig="10524" w:dyaOrig="7516" w14:anchorId="09595C5B">
            <v:shape id="_x0000_i1030" type="#_x0000_t75" style="width:422.2pt;height:302.4pt" o:ole="">
              <v:imagedata r:id="rId21" o:title=""/>
            </v:shape>
            <o:OLEObject Type="Embed" ProgID="Visio.Drawing.15" ShapeID="_x0000_i1030" DrawAspect="Content" ObjectID="_1711443582" r:id="rId22"/>
          </w:object>
        </w:r>
      </w:ins>
    </w:p>
    <w:p w14:paraId="0650EEAB" w14:textId="79B01F8A" w:rsidR="004A7CD4" w:rsidRPr="000832EC" w:rsidRDefault="004A7CD4" w:rsidP="00C37365">
      <w:pPr>
        <w:pStyle w:val="TF"/>
        <w:rPr>
          <w:ins w:id="1125" w:author="S2-2203286" w:date="2022-04-12T18:16:00Z"/>
          <w:rFonts w:eastAsia="DengXian"/>
        </w:rPr>
      </w:pPr>
      <w:ins w:id="1126" w:author="S2-2203286" w:date="2022-04-12T18:16:00Z">
        <w:r w:rsidRPr="000832EC">
          <w:rPr>
            <w:rFonts w:eastAsia="DengXian"/>
          </w:rPr>
          <w:t>Figure 6.</w:t>
        </w:r>
        <w:del w:id="1127" w:author="Rapporteur-v020" w:date="2022-04-12T22:00:00Z">
          <w:r w:rsidDel="00C37365">
            <w:rPr>
              <w:rFonts w:eastAsia="DengXian"/>
            </w:rPr>
            <w:delText>Y</w:delText>
          </w:r>
        </w:del>
      </w:ins>
      <w:ins w:id="1128" w:author="Rapporteur-v020" w:date="2022-04-12T22:00:00Z">
        <w:r w:rsidR="00C37365">
          <w:rPr>
            <w:rFonts w:eastAsia="DengXian"/>
          </w:rPr>
          <w:t>4</w:t>
        </w:r>
      </w:ins>
      <w:ins w:id="1129" w:author="S2-2203286" w:date="2022-04-12T18:16:00Z">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ins>
    </w:p>
    <w:p w14:paraId="69E0D6C8" w14:textId="77777777" w:rsidR="004A7CD4" w:rsidRDefault="004A7CD4" w:rsidP="00C37365">
      <w:pPr>
        <w:pStyle w:val="B1"/>
        <w:rPr>
          <w:ins w:id="1130" w:author="S2-2203286" w:date="2022-04-12T18:16:00Z"/>
          <w:rFonts w:eastAsia="DengXian"/>
        </w:rPr>
      </w:pPr>
      <w:ins w:id="1131" w:author="S2-2203286" w:date="2022-04-12T18:16:00Z">
        <w:r>
          <w:rPr>
            <w:rFonts w:eastAsia="DengXian"/>
          </w:rPr>
          <w:t>1</w:t>
        </w:r>
        <w:r w:rsidRPr="000832EC">
          <w:rPr>
            <w:rFonts w:eastAsia="DengXian"/>
          </w:rPr>
          <w:t>.</w:t>
        </w:r>
        <w:r w:rsidRPr="000832EC">
          <w:rPr>
            <w:rFonts w:eastAsia="DengXian"/>
          </w:rPr>
          <w:tab/>
        </w:r>
        <w:r>
          <w:rPr>
            <w:rFonts w:eastAsia="DengXian" w:hint="eastAsia"/>
          </w:rPr>
          <w:t>T</w:t>
        </w:r>
        <w:r>
          <w:rPr>
            <w:rFonts w:eastAsia="DengXian"/>
          </w:rPr>
          <w:t>he UE camps on a MBSR.</w:t>
        </w:r>
      </w:ins>
    </w:p>
    <w:p w14:paraId="719CAD7D" w14:textId="77777777" w:rsidR="004A7CD4" w:rsidRPr="000832EC" w:rsidRDefault="004A7CD4" w:rsidP="00C37365">
      <w:pPr>
        <w:pStyle w:val="B1"/>
        <w:rPr>
          <w:ins w:id="1132" w:author="S2-2203286" w:date="2022-04-12T18:16:00Z"/>
          <w:rFonts w:eastAsia="DengXian"/>
        </w:rPr>
      </w:pPr>
      <w:ins w:id="1133" w:author="S2-2203286" w:date="2022-04-12T18:16:00Z">
        <w:r>
          <w:rPr>
            <w:rFonts w:eastAsia="DengXian"/>
          </w:rPr>
          <w:t>2</w:t>
        </w:r>
        <w:r w:rsidRPr="000832EC">
          <w:rPr>
            <w:rFonts w:eastAsia="DengXian"/>
          </w:rPr>
          <w:t>.</w:t>
        </w:r>
        <w:r>
          <w:rPr>
            <w:rFonts w:eastAsia="DengXian"/>
          </w:rPr>
          <w:tab/>
          <w:t>The UE initiates Service Request or Registration Request towards 5GC</w:t>
        </w:r>
        <w:r w:rsidRPr="000832EC">
          <w:rPr>
            <w:rFonts w:eastAsia="DengXian"/>
          </w:rPr>
          <w:t>.</w:t>
        </w:r>
        <w:r>
          <w:rPr>
            <w:rFonts w:eastAsia="DengXian"/>
          </w:rPr>
          <w:t xml:space="preserve"> The MBSR forwards the N1 message to the NG-RAN.</w:t>
        </w:r>
      </w:ins>
    </w:p>
    <w:p w14:paraId="22B897C3" w14:textId="77777777" w:rsidR="004A7CD4" w:rsidRDefault="004A7CD4" w:rsidP="00C37365">
      <w:pPr>
        <w:pStyle w:val="B1"/>
        <w:rPr>
          <w:ins w:id="1134" w:author="S2-2203286" w:date="2022-04-12T18:16:00Z"/>
          <w:rFonts w:eastAsia="DengXian"/>
        </w:rPr>
      </w:pPr>
      <w:ins w:id="1135" w:author="S2-2203286" w:date="2022-04-12T18:16:00Z">
        <w:r>
          <w:rPr>
            <w:rFonts w:eastAsia="DengXian"/>
          </w:rPr>
          <w:t>3.</w:t>
        </w:r>
        <w:r>
          <w:rPr>
            <w:rFonts w:eastAsia="DengXian"/>
          </w:rPr>
          <w:tab/>
          <w:t xml:space="preserve">The NG-RAN forwards the N1 message and includes the MBSR ID, e.g., 5G-GUTI of the MBSR, and may include the </w:t>
        </w:r>
        <w:r>
          <w:rPr>
            <w:rFonts w:eastAsia="DengXian" w:hint="eastAsia"/>
          </w:rPr>
          <w:t>TA</w:t>
        </w:r>
        <w:r>
          <w:rPr>
            <w:rFonts w:eastAsia="DengXian"/>
          </w:rPr>
          <w:t>I of the MBSR in the underlayer N2 message. In the case of registration procedure, the NG-RAN may select a new AMF-UE.</w:t>
        </w:r>
      </w:ins>
    </w:p>
    <w:p w14:paraId="1EA2D75A" w14:textId="77777777" w:rsidR="004A7CD4" w:rsidRDefault="004A7CD4" w:rsidP="00C37365">
      <w:pPr>
        <w:pStyle w:val="B1"/>
        <w:rPr>
          <w:ins w:id="1136" w:author="S2-2203286" w:date="2022-04-12T18:16:00Z"/>
          <w:rFonts w:eastAsia="DengXian"/>
        </w:rPr>
      </w:pPr>
      <w:ins w:id="1137" w:author="S2-2203286" w:date="2022-04-12T18:16:00Z">
        <w:r>
          <w:rPr>
            <w:rFonts w:eastAsia="DengXian" w:hint="eastAsia"/>
          </w:rPr>
          <w:t>4</w:t>
        </w:r>
        <w:r>
          <w:rPr>
            <w:rFonts w:eastAsia="DengXian"/>
          </w:rPr>
          <w:t>.</w:t>
        </w:r>
        <w:r>
          <w:rPr>
            <w:rFonts w:eastAsia="DengXian"/>
          </w:rPr>
          <w:tab/>
        </w:r>
        <w:r>
          <w:rPr>
            <w:rFonts w:eastAsia="DengXian" w:hint="eastAsia"/>
          </w:rPr>
          <w:t>In</w:t>
        </w:r>
        <w:r>
          <w:rPr>
            <w:rFonts w:eastAsia="DengXian"/>
          </w:rPr>
          <w:t xml:space="preserve"> case new AMF-UE is selected, the AMF-UE requests UE Context transfer from the old AMF-UE.</w:t>
        </w:r>
      </w:ins>
    </w:p>
    <w:p w14:paraId="682C646B" w14:textId="77777777" w:rsidR="004A7CD4" w:rsidRDefault="004A7CD4" w:rsidP="00C37365">
      <w:pPr>
        <w:pStyle w:val="B1"/>
        <w:rPr>
          <w:ins w:id="1138" w:author="S2-2203286" w:date="2022-04-12T18:16:00Z"/>
          <w:rFonts w:eastAsia="DengXian"/>
        </w:rPr>
      </w:pPr>
      <w:ins w:id="1139" w:author="S2-2203286" w:date="2022-04-12T18:16:00Z">
        <w:r>
          <w:rPr>
            <w:rFonts w:eastAsia="DengXian"/>
          </w:rPr>
          <w:t>5.</w:t>
        </w:r>
        <w:r>
          <w:rPr>
            <w:rFonts w:eastAsia="DengXian"/>
          </w:rPr>
          <w:tab/>
        </w:r>
        <w:r w:rsidRPr="0021701B">
          <w:rPr>
            <w:rFonts w:eastAsia="DengXian"/>
          </w:rPr>
          <w:t xml:space="preserve">The </w:t>
        </w:r>
        <w:r>
          <w:rPr>
            <w:rFonts w:eastAsia="DengXian"/>
          </w:rPr>
          <w:t xml:space="preserve">new </w:t>
        </w:r>
        <w:r w:rsidRPr="0021701B">
          <w:rPr>
            <w:rFonts w:eastAsia="DengXian"/>
          </w:rPr>
          <w:t>AMF</w:t>
        </w:r>
        <w:r>
          <w:rPr>
            <w:rFonts w:eastAsia="DengXian"/>
          </w:rPr>
          <w:t>-UE</w:t>
        </w:r>
        <w:r w:rsidRPr="0021701B">
          <w:rPr>
            <w:rFonts w:eastAsia="DengXian"/>
          </w:rPr>
          <w:t xml:space="preserve"> </w:t>
        </w:r>
        <w:r>
          <w:rPr>
            <w:rFonts w:eastAsia="DengXian"/>
          </w:rPr>
          <w:t>sends</w:t>
        </w:r>
        <w:r w:rsidRPr="0021701B">
          <w:rPr>
            <w:rFonts w:eastAsia="DengXian"/>
          </w:rPr>
          <w:t xml:space="preserve"> </w:t>
        </w:r>
        <w:r>
          <w:rPr>
            <w:rFonts w:eastAsia="DengXian"/>
          </w:rPr>
          <w:t>a N2 message with the Link ID obtained in step 5, 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3.</w:t>
        </w:r>
      </w:ins>
    </w:p>
    <w:p w14:paraId="0A155D14" w14:textId="12BC585F" w:rsidR="004A7CD4" w:rsidRDefault="004A7CD4" w:rsidP="00C37365">
      <w:pPr>
        <w:pStyle w:val="B1"/>
        <w:rPr>
          <w:ins w:id="1140" w:author="S2-2203286" w:date="2022-04-12T18:16:00Z"/>
          <w:rFonts w:eastAsia="DengXian"/>
        </w:rPr>
      </w:pPr>
      <w:ins w:id="1141" w:author="S2-2203286" w:date="2022-04-12T18:16:00Z">
        <w:r>
          <w:rPr>
            <w:rFonts w:eastAsia="DengXian"/>
          </w:rPr>
          <w:t>6.</w:t>
        </w:r>
        <w:r>
          <w:rPr>
            <w:rFonts w:eastAsia="DengXian"/>
          </w:rPr>
          <w:tab/>
          <w:t xml:space="preserve">The NG-RAN associates the Link ID with the MBSR ID and the UE ID. The NG-RAN </w:t>
        </w:r>
        <w:r>
          <w:rPr>
            <w:rFonts w:eastAsia="DengXian" w:hint="eastAsia"/>
          </w:rPr>
          <w:t>sends</w:t>
        </w:r>
        <w:r>
          <w:rPr>
            <w:rFonts w:eastAsia="DengXian"/>
          </w:rPr>
          <w:t xml:space="preserve"> an RRC message to the UE, the RRC message may include the N1 message. The usage of Link ID is </w:t>
        </w:r>
        <w:del w:id="1142" w:author="Rapporteur-v020" w:date="2022-04-12T22:01:00Z">
          <w:r w:rsidDel="00C37365">
            <w:rPr>
              <w:rFonts w:eastAsia="DengXian"/>
            </w:rPr>
            <w:delText>refered</w:delText>
          </w:r>
        </w:del>
      </w:ins>
      <w:ins w:id="1143" w:author="Rapporteur-v020" w:date="2022-04-12T22:01:00Z">
        <w:r w:rsidR="00C37365">
          <w:rPr>
            <w:rFonts w:eastAsia="DengXian"/>
          </w:rPr>
          <w:t>referred</w:t>
        </w:r>
      </w:ins>
      <w:ins w:id="1144" w:author="S2-2203286" w:date="2022-04-12T18:16:00Z">
        <w:r>
          <w:rPr>
            <w:rFonts w:eastAsia="DengXian"/>
          </w:rPr>
          <w:t xml:space="preserve"> to clause 6.</w:t>
        </w:r>
        <w:del w:id="1145" w:author="Rapporteur-v020" w:date="2022-04-12T22:01:00Z">
          <w:r w:rsidDel="00C37365">
            <w:rPr>
              <w:rFonts w:eastAsia="DengXian"/>
            </w:rPr>
            <w:delText>Y</w:delText>
          </w:r>
        </w:del>
      </w:ins>
      <w:ins w:id="1146" w:author="Rapporteur-v020" w:date="2022-04-12T22:01:00Z">
        <w:r w:rsidR="00C37365">
          <w:rPr>
            <w:rFonts w:eastAsia="DengXian"/>
          </w:rPr>
          <w:t>4</w:t>
        </w:r>
      </w:ins>
      <w:ins w:id="1147" w:author="S2-2203286" w:date="2022-04-12T18:16:00Z">
        <w:r>
          <w:rPr>
            <w:rFonts w:eastAsia="DengXian"/>
          </w:rPr>
          <w:t>.3.3, 6.</w:t>
        </w:r>
        <w:del w:id="1148" w:author="Rapporteur-v020" w:date="2022-04-12T22:02:00Z">
          <w:r w:rsidDel="00C37365">
            <w:rPr>
              <w:rFonts w:eastAsia="DengXian"/>
            </w:rPr>
            <w:delText>Y</w:delText>
          </w:r>
        </w:del>
      </w:ins>
      <w:ins w:id="1149" w:author="Rapporteur-v020" w:date="2022-04-12T22:02:00Z">
        <w:r w:rsidR="00C37365">
          <w:rPr>
            <w:rFonts w:eastAsia="DengXian"/>
          </w:rPr>
          <w:t>4</w:t>
        </w:r>
      </w:ins>
      <w:ins w:id="1150" w:author="S2-2203286" w:date="2022-04-12T18:16:00Z">
        <w:r>
          <w:rPr>
            <w:rFonts w:eastAsia="DengXian"/>
          </w:rPr>
          <w:t>.3.4, and 6.</w:t>
        </w:r>
        <w:del w:id="1151" w:author="Rapporteur-v020" w:date="2022-04-12T22:02:00Z">
          <w:r w:rsidDel="00C37365">
            <w:rPr>
              <w:rFonts w:eastAsia="DengXian" w:hint="eastAsia"/>
            </w:rPr>
            <w:delText>Y</w:delText>
          </w:r>
        </w:del>
      </w:ins>
      <w:ins w:id="1152" w:author="Rapporteur-v020" w:date="2022-04-12T22:02:00Z">
        <w:r w:rsidR="00C37365">
          <w:rPr>
            <w:rFonts w:eastAsia="DengXian"/>
          </w:rPr>
          <w:t>4</w:t>
        </w:r>
      </w:ins>
      <w:ins w:id="1153" w:author="S2-2203286" w:date="2022-04-12T18:16:00Z">
        <w:r>
          <w:rPr>
            <w:rFonts w:eastAsia="DengXian" w:hint="eastAsia"/>
          </w:rPr>
          <w:t>.3.</w:t>
        </w:r>
        <w:r>
          <w:rPr>
            <w:rFonts w:eastAsia="DengXian"/>
          </w:rPr>
          <w:t>5.</w:t>
        </w:r>
      </w:ins>
    </w:p>
    <w:p w14:paraId="70A07392" w14:textId="77777777" w:rsidR="004A7CD4" w:rsidRDefault="004A7CD4" w:rsidP="00C37365">
      <w:pPr>
        <w:pStyle w:val="B1"/>
        <w:rPr>
          <w:ins w:id="1154" w:author="S2-2203286" w:date="2022-04-12T18:16:00Z"/>
          <w:rFonts w:eastAsia="DengXian"/>
        </w:rPr>
      </w:pPr>
      <w:ins w:id="1155" w:author="S2-2203286" w:date="2022-04-12T18:16:00Z">
        <w:r>
          <w:rPr>
            <w:rFonts w:eastAsia="DengXian"/>
          </w:rPr>
          <w:t>7.</w:t>
        </w:r>
        <w:r>
          <w:rPr>
            <w:rFonts w:eastAsia="DengXian"/>
          </w:rPr>
          <w:tab/>
          <w:t>If the UE camps on a MBSR, the UE may suspend the mobile registration</w:t>
        </w:r>
        <w:r w:rsidRPr="0038274D">
          <w:rPr>
            <w:rFonts w:eastAsia="DengXian"/>
          </w:rPr>
          <w:t xml:space="preserve"> </w:t>
        </w:r>
        <w:r>
          <w:rPr>
            <w:rFonts w:eastAsia="DengXian"/>
          </w:rPr>
          <w:t>if the UE keeps camping on the MBSR (e.g., the TAI/TAC broadcasted by the MBSR does not change and the NG-RAN sends the TAI to the AMF-UE).</w:t>
        </w:r>
      </w:ins>
    </w:p>
    <w:p w14:paraId="567EA7CA" w14:textId="77777777" w:rsidR="004A7CD4" w:rsidRDefault="004A7CD4" w:rsidP="00C37365">
      <w:pPr>
        <w:pStyle w:val="B1"/>
        <w:rPr>
          <w:ins w:id="1156" w:author="S2-2203286" w:date="2022-04-12T18:16:00Z"/>
          <w:rFonts w:eastAsia="DengXian"/>
        </w:rPr>
      </w:pPr>
      <w:ins w:id="1157" w:author="S2-2203286" w:date="2022-04-12T18:16:00Z">
        <w:r>
          <w:rPr>
            <w:rFonts w:eastAsia="DengXian"/>
          </w:rPr>
          <w:t>8.</w:t>
        </w:r>
        <w:r>
          <w:rPr>
            <w:rFonts w:eastAsia="DengXian"/>
          </w:rPr>
          <w:tab/>
          <w:t>The UE camps on another MBSR or NG-RAN.</w:t>
        </w:r>
      </w:ins>
    </w:p>
    <w:p w14:paraId="53F7E50C" w14:textId="5D55E899" w:rsidR="004A7CD4" w:rsidRDefault="004A7CD4" w:rsidP="00C37365">
      <w:pPr>
        <w:pStyle w:val="B1"/>
        <w:rPr>
          <w:ins w:id="1158" w:author="S2-2203286" w:date="2022-04-12T18:16:00Z"/>
          <w:rFonts w:eastAsia="DengXian"/>
        </w:rPr>
      </w:pPr>
      <w:ins w:id="1159" w:author="S2-2203286" w:date="2022-04-12T18:16:00Z">
        <w:r>
          <w:rPr>
            <w:rFonts w:eastAsia="DengXian"/>
          </w:rPr>
          <w:t>9.</w:t>
        </w:r>
        <w:r>
          <w:rPr>
            <w:rFonts w:eastAsia="DengXian"/>
          </w:rPr>
          <w:tab/>
          <w:t>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TS 23.502 [</w:t>
        </w:r>
        <w:del w:id="1160" w:author="Rapporteur-v020" w:date="2022-04-12T23:02:00Z">
          <w:r w:rsidDel="005B5760">
            <w:rPr>
              <w:rFonts w:eastAsia="DengXian"/>
            </w:rPr>
            <w:delText>x</w:delText>
          </w:r>
        </w:del>
      </w:ins>
      <w:ins w:id="1161" w:author="Rapporteur-v020" w:date="2022-04-12T23:02:00Z">
        <w:r w:rsidR="005B5760">
          <w:rPr>
            <w:rFonts w:eastAsia="DengXian"/>
          </w:rPr>
          <w:t>5</w:t>
        </w:r>
      </w:ins>
      <w:ins w:id="1162" w:author="S2-2203286" w:date="2022-04-12T18:16:00Z">
        <w:r>
          <w:rPr>
            <w:rFonts w:eastAsia="DengXian"/>
          </w:rPr>
          <w:t>] clause 4.2.2 is performed.</w:t>
        </w:r>
      </w:ins>
    </w:p>
    <w:p w14:paraId="681AD014" w14:textId="77777777" w:rsidR="004A7CD4" w:rsidRPr="00332522" w:rsidRDefault="004A7CD4" w:rsidP="00C37365">
      <w:pPr>
        <w:pStyle w:val="B1"/>
        <w:rPr>
          <w:ins w:id="1163" w:author="S2-2203286" w:date="2022-04-12T18:16:00Z"/>
          <w:rFonts w:eastAsia="DengXian"/>
        </w:rPr>
      </w:pPr>
      <w:ins w:id="1164" w:author="S2-2203286" w:date="2022-04-12T18:16:00Z">
        <w:r>
          <w:rPr>
            <w:rFonts w:eastAsia="DengXian" w:hint="eastAsia"/>
          </w:rPr>
          <w:lastRenderedPageBreak/>
          <w:t>1</w:t>
        </w:r>
        <w:r>
          <w:rPr>
            <w:rFonts w:eastAsia="DengXian"/>
          </w:rPr>
          <w:t>0.</w:t>
        </w:r>
        <w:r>
          <w:rPr>
            <w:rFonts w:eastAsia="DengXian"/>
          </w:rPr>
          <w:tab/>
          <w:t>If no MBSR ID is received and a Link ID and associated AMF ID exist in the UE Context, the AMF-UE unsubscribes towards the AMF-MBSR indicated by the associated AMF ID with the Link ID.</w:t>
        </w:r>
      </w:ins>
    </w:p>
    <w:p w14:paraId="67AD7D7C" w14:textId="71F71FAA" w:rsidR="004A7CD4" w:rsidRPr="000832EC" w:rsidRDefault="004A7CD4" w:rsidP="00C37365">
      <w:pPr>
        <w:pStyle w:val="Heading4"/>
        <w:rPr>
          <w:ins w:id="1165" w:author="S2-2203286" w:date="2022-04-12T18:16:00Z"/>
          <w:rFonts w:eastAsia="DengXian"/>
        </w:rPr>
      </w:pPr>
      <w:bookmarkStart w:id="1166" w:name="_Toc100700496"/>
      <w:bookmarkStart w:id="1167" w:name="_Toc97289444"/>
      <w:ins w:id="1168" w:author="S2-2203286" w:date="2022-04-12T18:16:00Z">
        <w:r w:rsidRPr="000832EC">
          <w:rPr>
            <w:rFonts w:eastAsia="DengXian"/>
          </w:rPr>
          <w:t>6.</w:t>
        </w:r>
        <w:del w:id="1169" w:author="Rapporteur-v020" w:date="2022-04-12T22:02:00Z">
          <w:r w:rsidDel="00C37365">
            <w:rPr>
              <w:rFonts w:eastAsia="DengXian"/>
            </w:rPr>
            <w:delText>Y</w:delText>
          </w:r>
        </w:del>
      </w:ins>
      <w:ins w:id="1170" w:author="Rapporteur-v020" w:date="2022-04-12T22:02:00Z">
        <w:r w:rsidR="00C37365">
          <w:rPr>
            <w:rFonts w:eastAsia="DengXian"/>
          </w:rPr>
          <w:t>4</w:t>
        </w:r>
      </w:ins>
      <w:ins w:id="1171" w:author="S2-2203286" w:date="2022-04-12T18:16:00Z">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1166"/>
      </w:ins>
    </w:p>
    <w:p w14:paraId="05B3DF4F" w14:textId="4FD22A67" w:rsidR="004A7CD4" w:rsidRDefault="004A7CD4" w:rsidP="004A7CD4">
      <w:pPr>
        <w:rPr>
          <w:ins w:id="1172" w:author="S2-2203286" w:date="2022-04-12T18:16:00Z"/>
          <w:lang w:eastAsia="ko-KR"/>
        </w:rPr>
      </w:pPr>
      <w:ins w:id="1173" w:author="S2-2203286" w:date="2022-04-12T18:16:00Z">
        <w:r>
          <w:rPr>
            <w:lang w:eastAsia="ko-KR"/>
          </w:rPr>
          <w:t>As described in clause 6.</w:t>
        </w:r>
        <w:del w:id="1174" w:author="Rapporteur-v020" w:date="2022-04-12T22:04:00Z">
          <w:r w:rsidDel="00B835EB">
            <w:rPr>
              <w:lang w:eastAsia="ko-KR"/>
            </w:rPr>
            <w:delText>Y</w:delText>
          </w:r>
        </w:del>
      </w:ins>
      <w:ins w:id="1175" w:author="Rapporteur-v020" w:date="2022-04-12T22:04:00Z">
        <w:r w:rsidR="00B835EB">
          <w:rPr>
            <w:lang w:eastAsia="ko-KR"/>
          </w:rPr>
          <w:t>4</w:t>
        </w:r>
      </w:ins>
      <w:ins w:id="1176" w:author="S2-2203286" w:date="2022-04-12T18:16:00Z">
        <w:r>
          <w:rPr>
            <w:lang w:eastAsia="ko-KR"/>
          </w:rPr>
          <w:t>.1, the UE will keep silent as possible as it can when moving with MBSR, i.e., no mobility registration. As described in step 3 of clause 6.</w:t>
        </w:r>
        <w:del w:id="1177" w:author="Rapporteur-v020" w:date="2022-04-12T22:04:00Z">
          <w:r w:rsidDel="00B835EB">
            <w:rPr>
              <w:lang w:eastAsia="ko-KR"/>
            </w:rPr>
            <w:delText>Y</w:delText>
          </w:r>
        </w:del>
      </w:ins>
      <w:ins w:id="1178" w:author="Rapporteur-v020" w:date="2022-04-12T22:04:00Z">
        <w:r w:rsidR="00B835EB">
          <w:rPr>
            <w:lang w:eastAsia="ko-KR"/>
          </w:rPr>
          <w:t>4</w:t>
        </w:r>
      </w:ins>
      <w:ins w:id="1179" w:author="S2-2203286" w:date="2022-04-12T18:16:00Z">
        <w:r>
          <w:rPr>
            <w:lang w:eastAsia="ko-KR"/>
          </w:rPr>
          <w:t>.1, the AMF serving the UE may need to be changed later without NAS signalling exchange, so the NG-RAN needs to ask the new AMF to interact with old serving AMF for UE context transfer.</w:t>
        </w:r>
      </w:ins>
    </w:p>
    <w:p w14:paraId="608A8455" w14:textId="63B2D7C7" w:rsidR="004A7CD4" w:rsidRDefault="004A7CD4" w:rsidP="004A7CD4">
      <w:pPr>
        <w:rPr>
          <w:ins w:id="1180" w:author="S2-2203286" w:date="2022-04-12T18:16:00Z"/>
          <w:lang w:eastAsia="ko-KR"/>
        </w:rPr>
      </w:pPr>
      <w:ins w:id="1181" w:author="S2-2203286" w:date="2022-04-12T18:16:00Z">
        <w:r>
          <w:rPr>
            <w:lang w:eastAsia="ko-KR"/>
          </w:rPr>
          <w:t>As described in step 3 of clause 6.</w:t>
        </w:r>
        <w:del w:id="1182" w:author="Rapporteur-v020" w:date="2022-04-12T22:05:00Z">
          <w:r w:rsidDel="00B835EB">
            <w:rPr>
              <w:lang w:eastAsia="ko-KR"/>
            </w:rPr>
            <w:delText>Y</w:delText>
          </w:r>
        </w:del>
      </w:ins>
      <w:ins w:id="1183" w:author="Rapporteur-v020" w:date="2022-04-12T22:05:00Z">
        <w:r w:rsidR="00B835EB">
          <w:rPr>
            <w:lang w:eastAsia="ko-KR"/>
          </w:rPr>
          <w:t>4</w:t>
        </w:r>
      </w:ins>
      <w:ins w:id="1184" w:author="S2-2203286" w:date="2022-04-12T18:16:00Z">
        <w:r>
          <w:rPr>
            <w:lang w:eastAsia="ko-KR"/>
          </w:rPr>
          <w:t>.1, the 5G-GUTI of the UE is unchanged, hence the AMF ID in the 5G-GUTI may not indicate to the old AMF that stores the UE context, this procedure sends the Link ID received in clause 6.</w:t>
        </w:r>
        <w:del w:id="1185" w:author="Rapporteur-v020" w:date="2022-04-12T22:06:00Z">
          <w:r w:rsidDel="000D168A">
            <w:rPr>
              <w:lang w:eastAsia="ko-KR"/>
            </w:rPr>
            <w:delText>Y</w:delText>
          </w:r>
        </w:del>
      </w:ins>
      <w:ins w:id="1186" w:author="Rapporteur-v020" w:date="2022-04-12T22:06:00Z">
        <w:r w:rsidR="000D168A">
          <w:rPr>
            <w:lang w:eastAsia="ko-KR"/>
          </w:rPr>
          <w:t>4</w:t>
        </w:r>
      </w:ins>
      <w:ins w:id="1187" w:author="S2-2203286" w:date="2022-04-12T18:16:00Z">
        <w:r>
          <w:rPr>
            <w:lang w:eastAsia="ko-KR"/>
          </w:rPr>
          <w:t>.3.1 to the new AMF, the AMF ID in the Link ID indicates the old AMF, and considering that the Link ID is associated with the MBSR, and old AMF stores the UE context with the Link ID, so bulk UE context transfer can be done.</w:t>
        </w:r>
      </w:ins>
    </w:p>
    <w:p w14:paraId="3D039848" w14:textId="77777777" w:rsidR="004A7CD4" w:rsidRPr="000832EC" w:rsidRDefault="004A7CD4">
      <w:pPr>
        <w:pStyle w:val="EditorsNote"/>
        <w:rPr>
          <w:ins w:id="1188" w:author="S2-2203286" w:date="2022-04-12T18:16:00Z"/>
          <w:rFonts w:eastAsia="DengXian"/>
        </w:rPr>
        <w:pPrChange w:id="1189" w:author="Rapporteur-v020" w:date="2022-04-12T22:06:00Z">
          <w:pPr>
            <w:keepLines/>
            <w:ind w:left="1701" w:hanging="1417"/>
          </w:pPr>
        </w:pPrChange>
      </w:pPr>
      <w:ins w:id="1190" w:author="S2-2203286" w:date="2022-04-12T18:16:00Z">
        <w:r w:rsidRPr="000832EC">
          <w:rPr>
            <w:rFonts w:eastAsia="DengXian"/>
          </w:rPr>
          <w:t>Editor's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ins>
    </w:p>
    <w:p w14:paraId="4DF5CF1B" w14:textId="77777777" w:rsidR="004A7CD4" w:rsidRPr="000832EC" w:rsidRDefault="004A7CD4">
      <w:pPr>
        <w:pStyle w:val="TH"/>
        <w:rPr>
          <w:ins w:id="1191" w:author="S2-2203286" w:date="2022-04-12T18:16:00Z"/>
          <w:rFonts w:eastAsia="DengXian"/>
        </w:rPr>
        <w:pPrChange w:id="1192" w:author="Rapporteur-v020" w:date="2022-04-12T22:07:00Z">
          <w:pPr>
            <w:keepNext/>
            <w:keepLines/>
            <w:spacing w:before="60"/>
            <w:jc w:val="center"/>
          </w:pPr>
        </w:pPrChange>
      </w:pPr>
      <w:ins w:id="1193" w:author="S2-2203286" w:date="2022-04-12T18:16:00Z">
        <w:r>
          <w:object w:dxaOrig="12166" w:dyaOrig="6159" w14:anchorId="4438D737">
            <v:shape id="_x0000_i1031" type="#_x0000_t75" style="width:477.5pt;height:240.75pt" o:ole="">
              <v:imagedata r:id="rId23" o:title=""/>
            </v:shape>
            <o:OLEObject Type="Embed" ProgID="Visio.Drawing.15" ShapeID="_x0000_i1031" DrawAspect="Content" ObjectID="_1711443583" r:id="rId24"/>
          </w:object>
        </w:r>
      </w:ins>
    </w:p>
    <w:p w14:paraId="6A172D8D" w14:textId="6EBFCDC6" w:rsidR="004A7CD4" w:rsidRPr="000832EC" w:rsidRDefault="004A7CD4">
      <w:pPr>
        <w:pStyle w:val="TF"/>
        <w:rPr>
          <w:ins w:id="1194" w:author="S2-2203286" w:date="2022-04-12T18:16:00Z"/>
          <w:rFonts w:eastAsia="DengXian"/>
        </w:rPr>
        <w:pPrChange w:id="1195" w:author="Rapporteur-v020" w:date="2022-04-12T22:07:00Z">
          <w:pPr>
            <w:keepLines/>
            <w:spacing w:after="240"/>
            <w:jc w:val="center"/>
          </w:pPr>
        </w:pPrChange>
      </w:pPr>
      <w:ins w:id="1196" w:author="S2-2203286" w:date="2022-04-12T18:16:00Z">
        <w:r w:rsidRPr="000832EC">
          <w:rPr>
            <w:rFonts w:eastAsia="DengXian"/>
          </w:rPr>
          <w:t>Figure 6.</w:t>
        </w:r>
        <w:del w:id="1197" w:author="Rapporteur-v020" w:date="2022-04-13T02:24:00Z">
          <w:r w:rsidDel="003A72F9">
            <w:rPr>
              <w:rFonts w:eastAsia="DengXian"/>
            </w:rPr>
            <w:delText>Y</w:delText>
          </w:r>
        </w:del>
      </w:ins>
      <w:ins w:id="1198" w:author="Rapporteur-v020" w:date="2022-04-13T02:24:00Z">
        <w:r w:rsidR="003A72F9">
          <w:rPr>
            <w:rFonts w:eastAsia="DengXian"/>
          </w:rPr>
          <w:t>4</w:t>
        </w:r>
      </w:ins>
      <w:ins w:id="1199" w:author="S2-2203286" w:date="2022-04-12T18:16:00Z">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ins>
    </w:p>
    <w:p w14:paraId="163B65E6" w14:textId="77777777" w:rsidR="004A7CD4" w:rsidRDefault="004A7CD4">
      <w:pPr>
        <w:pStyle w:val="B1"/>
        <w:rPr>
          <w:ins w:id="1200" w:author="S2-2203286" w:date="2022-04-12T18:16:00Z"/>
          <w:rFonts w:eastAsia="DengXian"/>
        </w:rPr>
        <w:pPrChange w:id="1201" w:author="Rapporteur-v020" w:date="2022-04-12T22:07:00Z">
          <w:pPr>
            <w:ind w:left="568" w:hanging="284"/>
          </w:pPr>
        </w:pPrChange>
      </w:pPr>
      <w:ins w:id="1202" w:author="S2-2203286" w:date="2022-04-12T18:16:00Z">
        <w:r>
          <w:rPr>
            <w:rFonts w:eastAsia="DengXian"/>
          </w:rPr>
          <w:t>1</w:t>
        </w:r>
        <w:r w:rsidRPr="000832EC">
          <w:rPr>
            <w:rFonts w:eastAsia="DengXian"/>
          </w:rPr>
          <w:t>.</w:t>
        </w:r>
        <w:r w:rsidRPr="000832EC">
          <w:rPr>
            <w:rFonts w:eastAsia="DengXian"/>
          </w:rPr>
          <w:tab/>
        </w:r>
        <w:r>
          <w:rPr>
            <w:rFonts w:eastAsia="DengXian"/>
          </w:rPr>
          <w:t>The MBSR sends Registration Request towards the 5GC via the NG-RAN.</w:t>
        </w:r>
      </w:ins>
    </w:p>
    <w:p w14:paraId="7FC0DCB4" w14:textId="77777777" w:rsidR="004A7CD4" w:rsidRPr="000832EC" w:rsidRDefault="004A7CD4">
      <w:pPr>
        <w:pStyle w:val="B1"/>
        <w:rPr>
          <w:ins w:id="1203" w:author="S2-2203286" w:date="2022-04-12T18:16:00Z"/>
          <w:rFonts w:eastAsia="DengXian"/>
        </w:rPr>
        <w:pPrChange w:id="1204" w:author="Rapporteur-v020" w:date="2022-04-12T22:07:00Z">
          <w:pPr>
            <w:ind w:left="568" w:hanging="284"/>
          </w:pPr>
        </w:pPrChange>
      </w:pPr>
      <w:ins w:id="1205" w:author="S2-2203286" w:date="2022-04-12T18:16:00Z">
        <w:r>
          <w:rPr>
            <w:rFonts w:eastAsia="DengXian"/>
          </w:rPr>
          <w:t>2</w:t>
        </w:r>
        <w:r w:rsidRPr="000832EC">
          <w:rPr>
            <w:rFonts w:eastAsia="DengXian"/>
          </w:rPr>
          <w:t>.</w:t>
        </w:r>
        <w:r>
          <w:rPr>
            <w:rFonts w:eastAsia="DengXian"/>
          </w:rPr>
          <w:tab/>
          <w:t>The NG-RAN may select a AMF-MBSR different from the old AMF-MBSR, the AMF-MBSR queries UE Context for the MBSR from the old AMF-MBSR and the old AMF-MBSR returns MBSR Context with the Link IDs.</w:t>
        </w:r>
      </w:ins>
    </w:p>
    <w:p w14:paraId="24DFCF6B" w14:textId="77777777" w:rsidR="004A7CD4" w:rsidRDefault="004A7CD4">
      <w:pPr>
        <w:pStyle w:val="B1"/>
        <w:rPr>
          <w:ins w:id="1206" w:author="S2-2203286" w:date="2022-04-12T18:16:00Z"/>
          <w:rFonts w:eastAsia="DengXian"/>
        </w:rPr>
        <w:pPrChange w:id="1207" w:author="Rapporteur-v020" w:date="2022-04-12T22:07:00Z">
          <w:pPr>
            <w:ind w:left="568" w:hanging="284"/>
          </w:pPr>
        </w:pPrChange>
      </w:pPr>
      <w:ins w:id="1208" w:author="S2-2203286" w:date="2022-04-12T18:16:00Z">
        <w:r>
          <w:rPr>
            <w:rFonts w:eastAsia="DengXian"/>
          </w:rPr>
          <w:t>3.</w:t>
        </w:r>
        <w:r>
          <w:rPr>
            <w:rFonts w:eastAsia="DengXian"/>
          </w:rPr>
          <w:tab/>
        </w:r>
        <w:r w:rsidRPr="00BF4CDF">
          <w:rPr>
            <w:rFonts w:eastAsia="DengXian"/>
          </w:rPr>
          <w:t>The AMF</w:t>
        </w:r>
        <w:r>
          <w:rPr>
            <w:rFonts w:eastAsia="DengXian"/>
          </w:rPr>
          <w:t>-MBSR sends Registration Accept to the MBSR, whose underlayer N2 message includes the Link ID.</w:t>
        </w:r>
      </w:ins>
    </w:p>
    <w:p w14:paraId="3924F03F" w14:textId="77777777" w:rsidR="004A7CD4" w:rsidRPr="000832EC" w:rsidRDefault="004A7CD4">
      <w:pPr>
        <w:pStyle w:val="B1"/>
        <w:rPr>
          <w:ins w:id="1209" w:author="S2-2203286" w:date="2022-04-12T18:16:00Z"/>
          <w:rFonts w:eastAsia="DengXian"/>
        </w:rPr>
        <w:pPrChange w:id="1210" w:author="Rapporteur-v020" w:date="2022-04-12T22:07:00Z">
          <w:pPr>
            <w:ind w:left="568" w:hanging="284"/>
          </w:pPr>
        </w:pPrChange>
      </w:pPr>
      <w:ins w:id="1211" w:author="S2-2203286" w:date="2022-04-12T18:16:00Z">
        <w:r>
          <w:rPr>
            <w:rFonts w:eastAsia="DengXian"/>
          </w:rPr>
          <w:t>4</w:t>
        </w:r>
        <w:r w:rsidRPr="000832EC">
          <w:rPr>
            <w:rFonts w:eastAsia="DengXian"/>
          </w:rPr>
          <w:t>.</w:t>
        </w:r>
        <w:r>
          <w:rPr>
            <w:rFonts w:eastAsia="DengXian"/>
          </w:rPr>
          <w:tab/>
          <w:t>The NG-RAN decides whether to change the AMF serving the UEs associated with a Link ID according to the Link ID.</w:t>
        </w:r>
      </w:ins>
    </w:p>
    <w:p w14:paraId="59217973" w14:textId="77777777" w:rsidR="004A7CD4" w:rsidRDefault="004A7CD4">
      <w:pPr>
        <w:pStyle w:val="B1"/>
        <w:rPr>
          <w:ins w:id="1212" w:author="S2-2203286" w:date="2022-04-12T18:16:00Z"/>
          <w:rFonts w:eastAsia="DengXian"/>
        </w:rPr>
        <w:pPrChange w:id="1213" w:author="Rapporteur-v020" w:date="2022-04-12T22:07:00Z">
          <w:pPr>
            <w:ind w:left="568" w:hanging="284"/>
          </w:pPr>
        </w:pPrChange>
      </w:pPr>
      <w:ins w:id="1214" w:author="S2-2203286" w:date="2022-04-12T18:16:00Z">
        <w:r>
          <w:rPr>
            <w:rFonts w:eastAsia="DengXian"/>
          </w:rPr>
          <w:t>5.</w:t>
        </w:r>
        <w:r>
          <w:rPr>
            <w:rFonts w:eastAsia="DengXian"/>
          </w:rPr>
          <w:tab/>
          <w:t>If new AMF-UE is selected, the NG-RAN sends AMF Relocation Request (Link ID) to the new AMF-UE.</w:t>
        </w:r>
      </w:ins>
    </w:p>
    <w:p w14:paraId="743D2570" w14:textId="77777777" w:rsidR="004A7CD4" w:rsidRDefault="004A7CD4">
      <w:pPr>
        <w:pStyle w:val="B1"/>
        <w:rPr>
          <w:ins w:id="1215" w:author="S2-2203286" w:date="2022-04-12T18:16:00Z"/>
          <w:rFonts w:eastAsia="DengXian"/>
        </w:rPr>
        <w:pPrChange w:id="1216" w:author="Rapporteur-v020" w:date="2022-04-12T22:07:00Z">
          <w:pPr>
            <w:ind w:left="568" w:hanging="284"/>
          </w:pPr>
        </w:pPrChange>
      </w:pPr>
      <w:ins w:id="1217" w:author="S2-2203286" w:date="2022-04-12T18:16:00Z">
        <w:r>
          <w:rPr>
            <w:rFonts w:eastAsia="DengXian"/>
          </w:rPr>
          <w:t>6.</w:t>
        </w:r>
        <w:r>
          <w:rPr>
            <w:rFonts w:eastAsia="DengXian"/>
          </w:rPr>
          <w:tab/>
        </w:r>
        <w:r w:rsidRPr="00BF4CDF">
          <w:rPr>
            <w:rFonts w:eastAsia="DengXian"/>
          </w:rPr>
          <w:t xml:space="preserve">The </w:t>
        </w:r>
        <w:r>
          <w:rPr>
            <w:rFonts w:eastAsia="DengXian"/>
          </w:rPr>
          <w:t xml:space="preserve">new </w:t>
        </w:r>
        <w:r w:rsidRPr="00BF4CDF">
          <w:rPr>
            <w:rFonts w:eastAsia="DengXian"/>
          </w:rPr>
          <w:t>AMF</w:t>
        </w:r>
        <w:r>
          <w:rPr>
            <w:rFonts w:eastAsia="DengXian"/>
          </w:rPr>
          <w:t>-UE invokes Bulk UE Context Transfer Request (Link ID) towards the AMF-UE according to the Link ID. The AMF-UE responds the context of UEs associated with the Link ID. The UE context includes the Link ID and the associated AMF ID indicating the AMF-MBSR that the AMF-UE has subscribed event to.</w:t>
        </w:r>
      </w:ins>
    </w:p>
    <w:p w14:paraId="68D232C5" w14:textId="77777777" w:rsidR="004A7CD4" w:rsidRDefault="004A7CD4">
      <w:pPr>
        <w:pStyle w:val="B1"/>
        <w:rPr>
          <w:ins w:id="1218" w:author="S2-2203286" w:date="2022-04-12T18:16:00Z"/>
          <w:rFonts w:eastAsia="DengXian"/>
        </w:rPr>
        <w:pPrChange w:id="1219" w:author="Rapporteur-v020" w:date="2022-04-12T22:07:00Z">
          <w:pPr>
            <w:ind w:left="568" w:hanging="284"/>
          </w:pPr>
        </w:pPrChange>
      </w:pPr>
      <w:ins w:id="1220" w:author="S2-2203286" w:date="2022-04-12T18:16:00Z">
        <w:r>
          <w:rPr>
            <w:rFonts w:eastAsia="DengXian"/>
          </w:rPr>
          <w:t>7.</w:t>
        </w:r>
        <w:r>
          <w:rPr>
            <w:rFonts w:eastAsia="DengXian"/>
          </w:rPr>
          <w:tab/>
        </w:r>
        <w:r w:rsidRPr="0021701B">
          <w:rPr>
            <w:rFonts w:eastAsia="DengXian"/>
          </w:rPr>
          <w:t xml:space="preserve">The </w:t>
        </w:r>
        <w:r>
          <w:rPr>
            <w:rFonts w:eastAsia="DengXian"/>
          </w:rPr>
          <w:t xml:space="preserve">new </w:t>
        </w:r>
        <w:r w:rsidRPr="0021701B">
          <w:rPr>
            <w:rFonts w:eastAsia="DengXian"/>
          </w:rPr>
          <w:t>AMF</w:t>
        </w:r>
        <w:r>
          <w:rPr>
            <w:rFonts w:eastAsia="DengXian"/>
          </w:rPr>
          <w:t xml:space="preserve">-UE allocate a new Link ID, associates the new Link ID with the UEs, and responds to the NG-RAN with the new Link ID. </w:t>
        </w:r>
        <w:r>
          <w:rPr>
            <w:rFonts w:eastAsia="DengXian" w:hint="eastAsia"/>
          </w:rPr>
          <w:t>The</w:t>
        </w:r>
        <w:r>
          <w:rPr>
            <w:rFonts w:eastAsia="DengXian"/>
          </w:rPr>
          <w:t xml:space="preserve"> NG-RAN replace the Link ID with the new Link ID.</w:t>
        </w:r>
      </w:ins>
    </w:p>
    <w:p w14:paraId="62F29DC9" w14:textId="2C6CEEFC" w:rsidR="004A7CD4" w:rsidRPr="000832EC" w:rsidRDefault="004A7CD4">
      <w:pPr>
        <w:pStyle w:val="Heading4"/>
        <w:rPr>
          <w:ins w:id="1221" w:author="S2-2203286" w:date="2022-04-12T18:16:00Z"/>
          <w:rFonts w:eastAsia="DengXian"/>
        </w:rPr>
        <w:pPrChange w:id="1222" w:author="Rapporteur-v020" w:date="2022-04-12T22:07:00Z">
          <w:pPr>
            <w:keepNext/>
            <w:keepLines/>
            <w:spacing w:before="120"/>
            <w:ind w:left="1418" w:hanging="1418"/>
            <w:outlineLvl w:val="3"/>
          </w:pPr>
        </w:pPrChange>
      </w:pPr>
      <w:bookmarkStart w:id="1223" w:name="_Toc100700497"/>
      <w:ins w:id="1224" w:author="S2-2203286" w:date="2022-04-12T18:16:00Z">
        <w:r w:rsidRPr="000832EC">
          <w:rPr>
            <w:rFonts w:eastAsia="DengXian"/>
          </w:rPr>
          <w:lastRenderedPageBreak/>
          <w:t>6.</w:t>
        </w:r>
        <w:del w:id="1225" w:author="Rapporteur-v020" w:date="2022-04-12T22:07:00Z">
          <w:r w:rsidDel="000D168A">
            <w:rPr>
              <w:rFonts w:eastAsia="DengXian"/>
            </w:rPr>
            <w:delText>Y</w:delText>
          </w:r>
        </w:del>
      </w:ins>
      <w:ins w:id="1226" w:author="Rapporteur-v020" w:date="2022-04-12T22:07:00Z">
        <w:r w:rsidR="000D168A">
          <w:rPr>
            <w:rFonts w:eastAsia="DengXian"/>
          </w:rPr>
          <w:t>4</w:t>
        </w:r>
      </w:ins>
      <w:ins w:id="1227" w:author="S2-2203286" w:date="2022-04-12T18:16:00Z">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1223"/>
      </w:ins>
    </w:p>
    <w:p w14:paraId="109C0948" w14:textId="73C2E6BC" w:rsidR="004A7CD4" w:rsidRPr="009E0DE1" w:rsidRDefault="004A7CD4" w:rsidP="000D168A">
      <w:pPr>
        <w:pStyle w:val="Heading5"/>
        <w:rPr>
          <w:ins w:id="1228" w:author="S2-2203286" w:date="2022-04-12T18:16:00Z"/>
        </w:rPr>
      </w:pPr>
      <w:bookmarkStart w:id="1229" w:name="_Toc100700498"/>
      <w:ins w:id="1230" w:author="S2-2203286" w:date="2022-04-12T18:16:00Z">
        <w:r>
          <w:t>6</w:t>
        </w:r>
        <w:r w:rsidRPr="009E0DE1">
          <w:t>.</w:t>
        </w:r>
        <w:del w:id="1231" w:author="Rapporteur-v020" w:date="2022-04-12T22:07:00Z">
          <w:r w:rsidDel="000D168A">
            <w:delText>Y</w:delText>
          </w:r>
        </w:del>
      </w:ins>
      <w:ins w:id="1232" w:author="Rapporteur-v020" w:date="2022-04-12T22:07:00Z">
        <w:r w:rsidR="000D168A">
          <w:t>4</w:t>
        </w:r>
      </w:ins>
      <w:ins w:id="1233" w:author="S2-2203286" w:date="2022-04-12T18:16:00Z">
        <w:r w:rsidRPr="009E0DE1">
          <w:t>.</w:t>
        </w:r>
        <w:r>
          <w:t>3</w:t>
        </w:r>
        <w:r w:rsidRPr="009E0DE1">
          <w:t>.</w:t>
        </w:r>
        <w:r>
          <w:t>3</w:t>
        </w:r>
        <w:r w:rsidRPr="009E0DE1">
          <w:t>.</w:t>
        </w:r>
        <w:r>
          <w:t>1</w:t>
        </w:r>
        <w:r w:rsidRPr="009E0DE1">
          <w:tab/>
        </w:r>
        <w:r>
          <w:t>General</w:t>
        </w:r>
        <w:bookmarkEnd w:id="1229"/>
      </w:ins>
    </w:p>
    <w:p w14:paraId="4D1CB9CA" w14:textId="5636917A" w:rsidR="004A7CD4" w:rsidRDefault="004A7CD4" w:rsidP="004A7CD4">
      <w:pPr>
        <w:rPr>
          <w:ins w:id="1234" w:author="S2-2203286" w:date="2022-04-12T18:16:00Z"/>
          <w:lang w:eastAsia="ko-KR"/>
        </w:rPr>
      </w:pPr>
      <w:ins w:id="1235" w:author="S2-2203286" w:date="2022-04-12T18:16:00Z">
        <w:r>
          <w:rPr>
            <w:lang w:eastAsia="ko-KR"/>
          </w:rPr>
          <w:t>As described in clause 6.</w:t>
        </w:r>
        <w:del w:id="1236" w:author="Rapporteur-v020" w:date="2022-04-12T22:08:00Z">
          <w:r w:rsidDel="000D168A">
            <w:rPr>
              <w:lang w:eastAsia="ko-KR"/>
            </w:rPr>
            <w:delText>Y</w:delText>
          </w:r>
        </w:del>
      </w:ins>
      <w:ins w:id="1237" w:author="Rapporteur-v020" w:date="2022-04-12T22:08:00Z">
        <w:r w:rsidR="000D168A">
          <w:rPr>
            <w:lang w:eastAsia="ko-KR"/>
          </w:rPr>
          <w:t>4</w:t>
        </w:r>
      </w:ins>
      <w:ins w:id="1238" w:author="S2-2203286" w:date="2022-04-12T18:16:00Z">
        <w:r>
          <w:rPr>
            <w:lang w:eastAsia="ko-KR"/>
          </w:rPr>
          <w:t>.1, the UE will keep silent as possible as it can when moving with MBSR, i.e., no mobility registration. As described in step 3 of clause 6.</w:t>
        </w:r>
        <w:del w:id="1239" w:author="Rapporteur-v020" w:date="2022-04-12T22:08:00Z">
          <w:r w:rsidDel="000D168A">
            <w:rPr>
              <w:lang w:eastAsia="ko-KR"/>
            </w:rPr>
            <w:delText>Y</w:delText>
          </w:r>
        </w:del>
      </w:ins>
      <w:ins w:id="1240" w:author="Rapporteur-v020" w:date="2022-04-12T22:08:00Z">
        <w:r w:rsidR="000D168A">
          <w:rPr>
            <w:lang w:eastAsia="ko-KR"/>
          </w:rPr>
          <w:t>4</w:t>
        </w:r>
      </w:ins>
      <w:ins w:id="1241" w:author="S2-2203286" w:date="2022-04-12T18:16:00Z">
        <w:r>
          <w:rPr>
            <w:lang w:eastAsia="ko-KR"/>
          </w:rPr>
          <w:t>.1, the AMF serving the UE may need to be changed during the MBSR handover without UE NAS signalling exchange, so the NG-RAN needs to indicate the old AMF to transfer UE context to the new AMF.</w:t>
        </w:r>
      </w:ins>
    </w:p>
    <w:p w14:paraId="621061C8" w14:textId="4D7E461F" w:rsidR="004A7CD4" w:rsidRDefault="004A7CD4" w:rsidP="004A7CD4">
      <w:pPr>
        <w:rPr>
          <w:ins w:id="1242" w:author="S2-2203286" w:date="2022-04-12T18:16:00Z"/>
          <w:lang w:eastAsia="ko-KR"/>
        </w:rPr>
      </w:pPr>
      <w:ins w:id="1243" w:author="S2-2203286" w:date="2022-04-12T18:16:00Z">
        <w:r>
          <w:rPr>
            <w:lang w:eastAsia="ko-KR"/>
          </w:rPr>
          <w:t>As described in step 3 of clause 6.</w:t>
        </w:r>
        <w:del w:id="1244" w:author="Rapporteur-v020" w:date="2022-04-12T22:08:00Z">
          <w:r w:rsidDel="000D168A">
            <w:rPr>
              <w:lang w:eastAsia="ko-KR"/>
            </w:rPr>
            <w:delText>Y</w:delText>
          </w:r>
        </w:del>
      </w:ins>
      <w:ins w:id="1245" w:author="Rapporteur-v020" w:date="2022-04-12T22:08:00Z">
        <w:r w:rsidR="000D168A">
          <w:rPr>
            <w:lang w:eastAsia="ko-KR"/>
          </w:rPr>
          <w:t>4</w:t>
        </w:r>
      </w:ins>
      <w:ins w:id="1246" w:author="S2-2203286" w:date="2022-04-12T18:16:00Z">
        <w:r>
          <w:rPr>
            <w:lang w:eastAsia="ko-KR"/>
          </w:rPr>
          <w:t>.1, the 5G-GUTI of the UE is unchanged, hence the AMF ID in the 5G-GUTI may not indicate to the old AMF that stores the UE context, in this procedure, the NG-RAN sends handover required message to the old AMF of the UE according to the stored Link ID, the AMF ID in the Link ID indicates the old AMF, the new AMF needs to sends a new Link ID to the NG-RAN, the AMF ID in the new Link ID indicates the new AMF.</w:t>
        </w:r>
      </w:ins>
    </w:p>
    <w:p w14:paraId="298428F9" w14:textId="77777777" w:rsidR="004A7CD4" w:rsidRPr="00DD70BF" w:rsidRDefault="004A7CD4" w:rsidP="004A7CD4">
      <w:pPr>
        <w:rPr>
          <w:ins w:id="1247" w:author="S2-2203286" w:date="2022-04-12T18:16:00Z"/>
          <w:rFonts w:eastAsiaTheme="minorEastAsia"/>
          <w:lang w:eastAsia="zh-CN"/>
        </w:rPr>
      </w:pPr>
      <w:ins w:id="1248" w:author="S2-2203286" w:date="2022-04-12T18:16:00Z">
        <w:r>
          <w:rPr>
            <w:rFonts w:eastAsiaTheme="minorEastAsia" w:hint="eastAsia"/>
            <w:lang w:eastAsia="zh-CN"/>
          </w:rPr>
          <w:t>C</w:t>
        </w:r>
        <w:r>
          <w:rPr>
            <w:rFonts w:eastAsiaTheme="minorEastAsia"/>
            <w:lang w:eastAsia="zh-CN"/>
          </w:rPr>
          <w:t>onsidering Xn handover does not change AMF, so there’s no impact on Xn handover.</w:t>
        </w:r>
      </w:ins>
    </w:p>
    <w:p w14:paraId="4E24A0D6" w14:textId="77777777" w:rsidR="004A7CD4" w:rsidRPr="000832EC" w:rsidRDefault="004A7CD4">
      <w:pPr>
        <w:pStyle w:val="EditorsNote"/>
        <w:rPr>
          <w:ins w:id="1249" w:author="S2-2203286" w:date="2022-04-12T18:16:00Z"/>
          <w:rFonts w:eastAsia="DengXian"/>
        </w:rPr>
        <w:pPrChange w:id="1250" w:author="Rapporteur-v020" w:date="2022-04-12T22:08:00Z">
          <w:pPr>
            <w:keepLines/>
            <w:ind w:left="1701" w:hanging="1417"/>
          </w:pPr>
        </w:pPrChange>
      </w:pPr>
      <w:ins w:id="1251" w:author="S2-2203286" w:date="2022-04-12T18:16:00Z">
        <w:r w:rsidRPr="000832EC">
          <w:rPr>
            <w:rFonts w:eastAsia="DengXian"/>
          </w:rPr>
          <w:t>Editor's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ins>
    </w:p>
    <w:p w14:paraId="6E3B1D69" w14:textId="77777777" w:rsidR="004A7CD4" w:rsidRPr="000832EC" w:rsidRDefault="004A7CD4">
      <w:pPr>
        <w:pStyle w:val="EditorsNote"/>
        <w:rPr>
          <w:ins w:id="1252" w:author="S2-2203286" w:date="2022-04-12T18:16:00Z"/>
          <w:rFonts w:eastAsia="DengXian"/>
        </w:rPr>
        <w:pPrChange w:id="1253" w:author="Rapporteur-v020" w:date="2022-04-12T22:08:00Z">
          <w:pPr>
            <w:keepLines/>
            <w:ind w:left="1701" w:hanging="1417"/>
          </w:pPr>
        </w:pPrChange>
      </w:pPr>
      <w:ins w:id="1254" w:author="S2-2203286" w:date="2022-04-12T18:16:00Z">
        <w:r w:rsidRPr="000832EC">
          <w:rPr>
            <w:rFonts w:eastAsia="DengXian"/>
          </w:rPr>
          <w:t>Editor's note:</w:t>
        </w:r>
        <w:r w:rsidRPr="000832EC">
          <w:rPr>
            <w:rFonts w:eastAsia="DengXian"/>
          </w:rPr>
          <w:tab/>
        </w:r>
        <w:r>
          <w:rPr>
            <w:rFonts w:eastAsia="DengXian"/>
          </w:rPr>
          <w:t>The MBSR handover together with UEs needs coordination with RAN WGs</w:t>
        </w:r>
        <w:r w:rsidRPr="000832EC">
          <w:rPr>
            <w:rFonts w:eastAsia="DengXian"/>
          </w:rPr>
          <w:t>.</w:t>
        </w:r>
      </w:ins>
    </w:p>
    <w:p w14:paraId="6CE44605" w14:textId="6645AF6D" w:rsidR="004A7CD4" w:rsidRPr="000D168A" w:rsidRDefault="004A7CD4" w:rsidP="000D168A">
      <w:pPr>
        <w:pStyle w:val="Heading5"/>
        <w:rPr>
          <w:ins w:id="1255" w:author="S2-2203286" w:date="2022-04-12T18:16:00Z"/>
        </w:rPr>
      </w:pPr>
      <w:bookmarkStart w:id="1256" w:name="_Toc100700499"/>
      <w:ins w:id="1257" w:author="S2-2203286" w:date="2022-04-12T18:16:00Z">
        <w:r w:rsidRPr="000D168A">
          <w:t>6.</w:t>
        </w:r>
        <w:del w:id="1258" w:author="Rapporteur-v020" w:date="2022-04-12T22:08:00Z">
          <w:r w:rsidRPr="000D168A" w:rsidDel="000D168A">
            <w:delText>Y</w:delText>
          </w:r>
        </w:del>
      </w:ins>
      <w:ins w:id="1259" w:author="Rapporteur-v020" w:date="2022-04-12T22:08:00Z">
        <w:r w:rsidR="000D168A" w:rsidRPr="000D168A">
          <w:t>4</w:t>
        </w:r>
      </w:ins>
      <w:ins w:id="1260" w:author="S2-2203286" w:date="2022-04-12T18:16:00Z">
        <w:r w:rsidRPr="000D168A">
          <w:t>.3.3.2</w:t>
        </w:r>
        <w:r w:rsidRPr="000D168A">
          <w:tab/>
          <w:t>N2 handover</w:t>
        </w:r>
        <w:bookmarkEnd w:id="1256"/>
      </w:ins>
    </w:p>
    <w:p w14:paraId="0C5F17D8" w14:textId="77777777" w:rsidR="004A7CD4" w:rsidRPr="000832EC" w:rsidRDefault="004A7CD4">
      <w:pPr>
        <w:pStyle w:val="TH"/>
        <w:rPr>
          <w:ins w:id="1261" w:author="S2-2203286" w:date="2022-04-12T18:16:00Z"/>
          <w:rFonts w:eastAsia="DengXian"/>
        </w:rPr>
        <w:pPrChange w:id="1262" w:author="Rapporteur-v020" w:date="2022-04-12T22:08:00Z">
          <w:pPr>
            <w:keepNext/>
            <w:keepLines/>
            <w:spacing w:before="60"/>
            <w:jc w:val="center"/>
          </w:pPr>
        </w:pPrChange>
      </w:pPr>
      <w:ins w:id="1263" w:author="S2-2203286" w:date="2022-04-12T18:16:00Z">
        <w:r>
          <w:object w:dxaOrig="13531" w:dyaOrig="10239" w14:anchorId="53A52FBF">
            <v:shape id="_x0000_i1032" type="#_x0000_t75" style="width:480.95pt;height:364.05pt" o:ole="">
              <v:imagedata r:id="rId25" o:title=""/>
            </v:shape>
            <o:OLEObject Type="Embed" ProgID="Visio.Drawing.15" ShapeID="_x0000_i1032" DrawAspect="Content" ObjectID="_1711443584" r:id="rId26"/>
          </w:object>
        </w:r>
      </w:ins>
    </w:p>
    <w:p w14:paraId="37226DD8" w14:textId="017F1AC9" w:rsidR="004A7CD4" w:rsidRPr="000832EC" w:rsidRDefault="004A7CD4">
      <w:pPr>
        <w:pStyle w:val="TF"/>
        <w:rPr>
          <w:ins w:id="1264" w:author="S2-2203286" w:date="2022-04-12T18:16:00Z"/>
          <w:rFonts w:eastAsia="DengXian"/>
        </w:rPr>
        <w:pPrChange w:id="1265" w:author="Rapporteur-v020" w:date="2022-04-12T22:09:00Z">
          <w:pPr>
            <w:keepLines/>
            <w:spacing w:after="240"/>
            <w:jc w:val="center"/>
          </w:pPr>
        </w:pPrChange>
      </w:pPr>
      <w:ins w:id="1266" w:author="S2-2203286" w:date="2022-04-12T18:16:00Z">
        <w:r w:rsidRPr="000832EC">
          <w:rPr>
            <w:rFonts w:eastAsia="DengXian"/>
          </w:rPr>
          <w:t>Figure 6.</w:t>
        </w:r>
        <w:del w:id="1267" w:author="Rapporteur-v020" w:date="2022-04-12T22:09:00Z">
          <w:r w:rsidDel="000D168A">
            <w:rPr>
              <w:rFonts w:eastAsia="DengXian"/>
            </w:rPr>
            <w:delText>Y</w:delText>
          </w:r>
        </w:del>
      </w:ins>
      <w:ins w:id="1268" w:author="Rapporteur-v020" w:date="2022-04-12T22:09:00Z">
        <w:r w:rsidR="000D168A">
          <w:rPr>
            <w:rFonts w:eastAsia="DengXian"/>
          </w:rPr>
          <w:t>4</w:t>
        </w:r>
      </w:ins>
      <w:ins w:id="1269" w:author="S2-2203286" w:date="2022-04-12T18:16:00Z">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ins>
    </w:p>
    <w:p w14:paraId="3EDCD009" w14:textId="77777777" w:rsidR="004A7CD4" w:rsidRDefault="004A7CD4">
      <w:pPr>
        <w:pStyle w:val="B1"/>
        <w:rPr>
          <w:ins w:id="1270" w:author="S2-2203286" w:date="2022-04-12T18:16:00Z"/>
          <w:rFonts w:eastAsia="DengXian"/>
        </w:rPr>
        <w:pPrChange w:id="1271" w:author="Rapporteur-v020" w:date="2022-04-12T22:09:00Z">
          <w:pPr>
            <w:ind w:left="568" w:hanging="284"/>
          </w:pPr>
        </w:pPrChange>
      </w:pPr>
      <w:ins w:id="1272" w:author="S2-2203286" w:date="2022-04-12T18:16:00Z">
        <w:r>
          <w:rPr>
            <w:rFonts w:eastAsia="DengXian"/>
          </w:rPr>
          <w:t>1</w:t>
        </w:r>
        <w:r w:rsidRPr="000832EC">
          <w:rPr>
            <w:rFonts w:eastAsia="DengXian"/>
          </w:rPr>
          <w:t>.</w:t>
        </w:r>
        <w:r w:rsidRPr="000832EC">
          <w:rPr>
            <w:rFonts w:eastAsia="DengXian"/>
          </w:rPr>
          <w:tab/>
        </w:r>
        <w:r>
          <w:rPr>
            <w:rFonts w:eastAsia="DengXian"/>
          </w:rPr>
          <w:t>The source NG-RAN determines to perform handover for the MBSR and sends the Handover Required (MBSR info) message to the AMF-MBSR. The AMF-MBSR may select a new AMF-MBSR for the handover procedure.</w:t>
        </w:r>
      </w:ins>
    </w:p>
    <w:p w14:paraId="3825B792" w14:textId="77777777" w:rsidR="004A7CD4" w:rsidRDefault="004A7CD4">
      <w:pPr>
        <w:pStyle w:val="B1"/>
        <w:rPr>
          <w:ins w:id="1273" w:author="S2-2203286" w:date="2022-04-12T18:16:00Z"/>
          <w:rFonts w:eastAsia="DengXian"/>
        </w:rPr>
        <w:pPrChange w:id="1274" w:author="Rapporteur-v020" w:date="2022-04-12T22:09:00Z">
          <w:pPr>
            <w:ind w:left="568" w:hanging="284"/>
          </w:pPr>
        </w:pPrChange>
      </w:pPr>
      <w:ins w:id="1275" w:author="S2-2203286" w:date="2022-04-12T18:16:00Z">
        <w:r>
          <w:rPr>
            <w:rFonts w:eastAsia="DengXian"/>
          </w:rPr>
          <w:t>2</w:t>
        </w:r>
        <w:r w:rsidRPr="000832EC">
          <w:rPr>
            <w:rFonts w:eastAsia="DengXian"/>
          </w:rPr>
          <w:t>.</w:t>
        </w:r>
        <w:r>
          <w:rPr>
            <w:rFonts w:eastAsia="DengXian"/>
          </w:rPr>
          <w:tab/>
          <w:t xml:space="preserve">The source NG-RAN also sends Handover Required (UE info (MBSR ID)) per the UE associated with the MBSR towards the AMF-UE according to the Link ID. The target NG-RAN can combine multiple Handover </w:t>
        </w:r>
        <w:r>
          <w:rPr>
            <w:rFonts w:eastAsia="DengXian"/>
          </w:rPr>
          <w:lastRenderedPageBreak/>
          <w:t xml:space="preserve">Required messages in a bulk way sending to the same destination. </w:t>
        </w:r>
        <w:r>
          <w:rPr>
            <w:rFonts w:eastAsia="DengXian" w:hint="eastAsia"/>
          </w:rPr>
          <w:t>The</w:t>
        </w:r>
        <w:r>
          <w:rPr>
            <w:rFonts w:eastAsia="DengXian"/>
          </w:rPr>
          <w:t xml:space="preserve"> Link ID indicates that the UE is moving together with the MBSR associated with the Link ID.</w:t>
        </w:r>
      </w:ins>
    </w:p>
    <w:p w14:paraId="1A002EC3" w14:textId="77777777" w:rsidR="004A7CD4" w:rsidRPr="000832EC" w:rsidRDefault="004A7CD4">
      <w:pPr>
        <w:pStyle w:val="B1"/>
        <w:rPr>
          <w:ins w:id="1276" w:author="S2-2203286" w:date="2022-04-12T18:16:00Z"/>
          <w:rFonts w:eastAsia="DengXian"/>
        </w:rPr>
        <w:pPrChange w:id="1277" w:author="Rapporteur-v020" w:date="2022-04-12T22:09:00Z">
          <w:pPr>
            <w:ind w:left="568" w:hanging="284"/>
          </w:pPr>
        </w:pPrChange>
      </w:pPr>
      <w:ins w:id="1278" w:author="S2-2203286" w:date="2022-04-12T18:16:00Z">
        <w:r>
          <w:rPr>
            <w:rFonts w:eastAsia="DengXian"/>
          </w:rPr>
          <w:t>The AMF-UE obtains the context of UEs and performs following steps 3-5 per UE.</w:t>
        </w:r>
      </w:ins>
    </w:p>
    <w:p w14:paraId="140EB6B3" w14:textId="77777777" w:rsidR="004A7CD4" w:rsidRDefault="004A7CD4">
      <w:pPr>
        <w:pStyle w:val="B1"/>
        <w:rPr>
          <w:ins w:id="1279" w:author="S2-2203286" w:date="2022-04-12T18:16:00Z"/>
          <w:rFonts w:eastAsia="DengXian"/>
        </w:rPr>
        <w:pPrChange w:id="1280" w:author="Rapporteur-v020" w:date="2022-04-12T22:09:00Z">
          <w:pPr>
            <w:ind w:left="568" w:hanging="284"/>
          </w:pPr>
        </w:pPrChange>
      </w:pPr>
      <w:ins w:id="1281" w:author="S2-2203286" w:date="2022-04-12T18:16:00Z">
        <w:r>
          <w:rPr>
            <w:rFonts w:eastAsia="DengXian"/>
          </w:rPr>
          <w:t>3.</w:t>
        </w:r>
        <w:r>
          <w:rPr>
            <w:rFonts w:eastAsia="DengXian"/>
          </w:rPr>
          <w:tab/>
          <w:t>The AMF-UE may determine to select a new AMF-UE for the specific UE, and invokes Create UE Context Request (UE Context (Link ID, AMF ID), UE info) towards the new AMF-UE. The UE info includes the MBSR ID, the UE Context includes the Link ID and the associated AMF ID indicating the AMF-MBSR.</w:t>
        </w:r>
      </w:ins>
    </w:p>
    <w:p w14:paraId="1383ABED" w14:textId="77777777" w:rsidR="004A7CD4" w:rsidRDefault="004A7CD4">
      <w:pPr>
        <w:pStyle w:val="B1"/>
        <w:rPr>
          <w:ins w:id="1282" w:author="S2-2203286" w:date="2022-04-12T18:16:00Z"/>
          <w:rFonts w:eastAsia="DengXian"/>
        </w:rPr>
        <w:pPrChange w:id="1283" w:author="Rapporteur-v020" w:date="2022-04-12T22:09:00Z">
          <w:pPr>
            <w:ind w:left="568" w:hanging="284"/>
          </w:pPr>
        </w:pPrChange>
      </w:pPr>
      <w:ins w:id="1284" w:author="S2-2203286" w:date="2022-04-12T18:16:00Z">
        <w:r>
          <w:rPr>
            <w:rFonts w:eastAsia="DengXian"/>
          </w:rPr>
          <w:t>4.</w:t>
        </w:r>
        <w:r>
          <w:rPr>
            <w:rFonts w:eastAsia="DengXian"/>
          </w:rPr>
          <w:tab/>
        </w:r>
        <w:r w:rsidRPr="00BF4CDF">
          <w:rPr>
            <w:rFonts w:eastAsia="DengXian"/>
          </w:rPr>
          <w:t xml:space="preserve">The </w:t>
        </w:r>
        <w:r>
          <w:rPr>
            <w:rFonts w:eastAsia="DengXian"/>
          </w:rPr>
          <w:t>handover procedure for the UE continues. In case new AMF-UE is not selected</w:t>
        </w:r>
        <w:r w:rsidRPr="003423DC">
          <w:rPr>
            <w:rFonts w:eastAsia="DengXian"/>
          </w:rPr>
          <w:t xml:space="preserve"> </w:t>
        </w:r>
        <w:r>
          <w:rPr>
            <w:rFonts w:eastAsia="DengXian"/>
          </w:rPr>
          <w:t>and Link ID is included in step 3, the AMF-UE</w:t>
        </w:r>
        <w:r w:rsidRPr="00893268">
          <w:rPr>
            <w:rFonts w:eastAsia="DengXian"/>
          </w:rPr>
          <w:t xml:space="preserve"> </w:t>
        </w:r>
        <w:r>
          <w:rPr>
            <w:rFonts w:eastAsia="DengXian"/>
          </w:rPr>
          <w:t xml:space="preserve">sends the Link ID and the UE info, </w:t>
        </w:r>
        <w:r>
          <w:rPr>
            <w:rFonts w:eastAsia="DengXian" w:hint="eastAsia"/>
          </w:rPr>
          <w:t>which</w:t>
        </w:r>
        <w:r>
          <w:rPr>
            <w:rFonts w:eastAsia="DengXian"/>
          </w:rPr>
          <w:t xml:space="preserve"> includes the MBSR ID, to the target NG-RAN. In case new AMF-UE is selected and Link ID is included in step 3, if the new Link ID related to the Link ID has not been allocated, the new AMF-UE allocates a new Link ID. The new AMF-UE sends the new Link ID and the UE info, </w:t>
        </w:r>
        <w:r>
          <w:rPr>
            <w:rFonts w:eastAsia="DengXian" w:hint="eastAsia"/>
          </w:rPr>
          <w:t>which</w:t>
        </w:r>
        <w:r>
          <w:rPr>
            <w:rFonts w:eastAsia="DengXian"/>
          </w:rPr>
          <w:t xml:space="preserve"> includes the MBSR ID, to the target NG-RAN. The target NG-RAN associates the MBSR with the Link ID, or the new Link ID if received.</w:t>
        </w:r>
      </w:ins>
    </w:p>
    <w:p w14:paraId="3D674DBB" w14:textId="77777777" w:rsidR="004A7CD4" w:rsidRDefault="004A7CD4">
      <w:pPr>
        <w:pStyle w:val="B1"/>
        <w:rPr>
          <w:ins w:id="1285" w:author="S2-2203286" w:date="2022-04-12T18:16:00Z"/>
          <w:rFonts w:eastAsia="DengXian"/>
        </w:rPr>
        <w:pPrChange w:id="1286" w:author="Rapporteur-v020" w:date="2022-04-12T22:09:00Z">
          <w:pPr>
            <w:ind w:left="568" w:hanging="284"/>
          </w:pPr>
        </w:pPrChange>
      </w:pPr>
      <w:ins w:id="1287" w:author="S2-2203286" w:date="2022-04-12T18:16:00Z">
        <w:r>
          <w:rPr>
            <w:rFonts w:eastAsia="DengXian"/>
          </w:rPr>
          <w:t>5.</w:t>
        </w:r>
        <w:r>
          <w:rPr>
            <w:rFonts w:eastAsia="DengXian"/>
          </w:rPr>
          <w:tab/>
          <w:t>In case step 3 is performed, the</w:t>
        </w:r>
        <w:r w:rsidRPr="0021701B">
          <w:rPr>
            <w:rFonts w:eastAsia="DengXian"/>
          </w:rPr>
          <w:t xml:space="preserve"> </w:t>
        </w:r>
        <w:r>
          <w:rPr>
            <w:rFonts w:eastAsia="DengXian"/>
          </w:rPr>
          <w:t xml:space="preserve">new </w:t>
        </w:r>
        <w:r w:rsidRPr="0021701B">
          <w:rPr>
            <w:rFonts w:eastAsia="DengXian"/>
          </w:rPr>
          <w:t>AMF</w:t>
        </w:r>
        <w:r>
          <w:rPr>
            <w:rFonts w:eastAsia="DengXian"/>
          </w:rPr>
          <w:t xml:space="preserve">-UE responds to the AMF-UE. </w:t>
        </w:r>
      </w:ins>
    </w:p>
    <w:p w14:paraId="3F1DE656" w14:textId="77777777" w:rsidR="004A7CD4" w:rsidRDefault="004A7CD4">
      <w:pPr>
        <w:pStyle w:val="B1"/>
        <w:rPr>
          <w:ins w:id="1288" w:author="S2-2203286" w:date="2022-04-12T18:16:00Z"/>
          <w:rFonts w:eastAsia="DengXian"/>
        </w:rPr>
        <w:pPrChange w:id="1289" w:author="Rapporteur-v020" w:date="2022-04-12T22:09:00Z">
          <w:pPr>
            <w:ind w:left="568" w:hanging="284"/>
          </w:pPr>
        </w:pPrChange>
      </w:pPr>
      <w:ins w:id="1290" w:author="S2-2203286" w:date="2022-04-12T18:16:00Z">
        <w:r>
          <w:rPr>
            <w:rFonts w:eastAsia="DengXian"/>
          </w:rPr>
          <w:t>6.</w:t>
        </w:r>
        <w:r>
          <w:rPr>
            <w:rFonts w:eastAsia="DengXian"/>
          </w:rPr>
          <w:tab/>
          <w:t>The handover procedure for the MBSR continues.</w:t>
        </w:r>
      </w:ins>
    </w:p>
    <w:p w14:paraId="791A3E31" w14:textId="77777777" w:rsidR="004A7CD4" w:rsidRDefault="004A7CD4">
      <w:pPr>
        <w:pStyle w:val="B1"/>
        <w:rPr>
          <w:ins w:id="1291" w:author="S2-2203286" w:date="2022-04-12T18:16:00Z"/>
          <w:rFonts w:eastAsia="DengXian"/>
        </w:rPr>
        <w:pPrChange w:id="1292" w:author="Rapporteur-v020" w:date="2022-04-12T22:09:00Z">
          <w:pPr>
            <w:ind w:left="568" w:hanging="284"/>
          </w:pPr>
        </w:pPrChange>
      </w:pPr>
      <w:ins w:id="1293" w:author="S2-2203286" w:date="2022-04-12T18:16:00Z">
        <w:r>
          <w:rPr>
            <w:rFonts w:eastAsia="DengXian"/>
          </w:rPr>
          <w:t>7.</w:t>
        </w:r>
        <w:r>
          <w:rPr>
            <w:rFonts w:eastAsia="DengXian"/>
          </w:rPr>
          <w:tab/>
          <w:t>The AMF-UE sends Handover Command (UE info) to the source NG-RAN. The UE info includes the associated MBSR info.</w:t>
        </w:r>
      </w:ins>
    </w:p>
    <w:p w14:paraId="7ED0CC8B" w14:textId="77777777" w:rsidR="004A7CD4" w:rsidRDefault="004A7CD4">
      <w:pPr>
        <w:pStyle w:val="B1"/>
        <w:rPr>
          <w:ins w:id="1294" w:author="S2-2203286" w:date="2022-04-12T18:16:00Z"/>
          <w:rFonts w:eastAsia="DengXian"/>
        </w:rPr>
        <w:pPrChange w:id="1295" w:author="Rapporteur-v020" w:date="2022-04-12T22:09:00Z">
          <w:pPr>
            <w:ind w:left="568" w:hanging="284"/>
          </w:pPr>
        </w:pPrChange>
      </w:pPr>
      <w:ins w:id="1296" w:author="S2-2203286" w:date="2022-04-12T18:16:00Z">
        <w:r>
          <w:rPr>
            <w:rFonts w:eastAsia="DengXian"/>
          </w:rPr>
          <w:t>8.</w:t>
        </w:r>
        <w:r>
          <w:rPr>
            <w:rFonts w:eastAsia="DengXian"/>
          </w:rPr>
          <w:tab/>
          <w:t xml:space="preserve">The AMF-MBSR sends the Handover Command (MBSR </w:t>
        </w:r>
        <w:r>
          <w:rPr>
            <w:rFonts w:eastAsia="DengXian" w:hint="eastAsia"/>
          </w:rPr>
          <w:t>info</w:t>
        </w:r>
        <w:r>
          <w:rPr>
            <w:rFonts w:eastAsia="DengXian"/>
          </w:rPr>
          <w:t>) to the source NG-RAN.</w:t>
        </w:r>
      </w:ins>
    </w:p>
    <w:p w14:paraId="2B43DC52" w14:textId="77777777" w:rsidR="004A7CD4" w:rsidRDefault="004A7CD4">
      <w:pPr>
        <w:pStyle w:val="B1"/>
        <w:rPr>
          <w:ins w:id="1297" w:author="S2-2203286" w:date="2022-04-12T18:16:00Z"/>
          <w:rFonts w:eastAsia="DengXian"/>
        </w:rPr>
        <w:pPrChange w:id="1298" w:author="Rapporteur-v020" w:date="2022-04-12T22:09:00Z">
          <w:pPr>
            <w:ind w:left="568" w:hanging="284"/>
          </w:pPr>
        </w:pPrChange>
      </w:pPr>
      <w:ins w:id="1299" w:author="S2-2203286" w:date="2022-04-12T18:16:00Z">
        <w:r>
          <w:rPr>
            <w:rFonts w:eastAsia="DengXian"/>
          </w:rPr>
          <w:t>9.</w:t>
        </w:r>
        <w:r>
          <w:rPr>
            <w:rFonts w:eastAsia="DengXian"/>
          </w:rPr>
          <w:tab/>
          <w:t>The source NG-RAN aggregates the Handover Command for the MBSR and the Handover Command for the UEs, and sends Handover Command to the MBSR with MBSR info and UEs info</w:t>
        </w:r>
        <w:r>
          <w:rPr>
            <w:rFonts w:eastAsia="DengXian" w:hint="eastAsia"/>
          </w:rPr>
          <w:t>.</w:t>
        </w:r>
        <w:r>
          <w:rPr>
            <w:rFonts w:eastAsia="DengXian"/>
          </w:rPr>
          <w:t xml:space="preserve"> The MBSR holds all UL packets of the UEs until the MBSR tunes to the target NG-RAN.</w:t>
        </w:r>
      </w:ins>
    </w:p>
    <w:p w14:paraId="6567F7F3" w14:textId="77777777" w:rsidR="004A7CD4" w:rsidRPr="00332522" w:rsidRDefault="004A7CD4">
      <w:pPr>
        <w:pStyle w:val="B1"/>
        <w:rPr>
          <w:ins w:id="1300" w:author="S2-2203286" w:date="2022-04-12T18:16:00Z"/>
          <w:rFonts w:eastAsia="DengXian"/>
        </w:rPr>
        <w:pPrChange w:id="1301" w:author="Rapporteur-v020" w:date="2022-04-12T22:09:00Z">
          <w:pPr>
            <w:ind w:left="568"/>
          </w:pPr>
        </w:pPrChange>
      </w:pPr>
      <w:ins w:id="1302" w:author="S2-2203286" w:date="2022-04-12T18:16:00Z">
        <w:r>
          <w:rPr>
            <w:rFonts w:eastAsia="DengXian"/>
          </w:rPr>
          <w:t xml:space="preserve">If there’re some updates on a UE’s resources, the source NG-RAN also sends Handover Command to the UE via the MBSR. </w:t>
        </w:r>
      </w:ins>
    </w:p>
    <w:p w14:paraId="60A00E07" w14:textId="77777777" w:rsidR="004A7CD4" w:rsidRDefault="004A7CD4">
      <w:pPr>
        <w:pStyle w:val="B1"/>
        <w:rPr>
          <w:ins w:id="1303" w:author="S2-2203286" w:date="2022-04-12T18:16:00Z"/>
          <w:rFonts w:eastAsia="DengXian"/>
        </w:rPr>
        <w:pPrChange w:id="1304" w:author="Rapporteur-v020" w:date="2022-04-12T22:09:00Z">
          <w:pPr>
            <w:ind w:left="568" w:hanging="284"/>
          </w:pPr>
        </w:pPrChange>
      </w:pPr>
      <w:bookmarkStart w:id="1305" w:name="_Toc97289442"/>
      <w:ins w:id="1306" w:author="S2-2203286" w:date="2022-04-12T18:16:00Z">
        <w:r>
          <w:rPr>
            <w:rFonts w:eastAsia="DengXian"/>
          </w:rPr>
          <w:t>10.</w:t>
        </w:r>
        <w:r>
          <w:rPr>
            <w:rFonts w:eastAsia="DengXian"/>
          </w:rPr>
          <w:tab/>
          <w:t>The MBSR confirms the handover with the target NG-RAN. If there’re some updates on a UE’s resources, the UE confirms the handover, which will be forwarded by the MBSR to the target NG-RAN.</w:t>
        </w:r>
      </w:ins>
    </w:p>
    <w:p w14:paraId="7746F9D5" w14:textId="77777777" w:rsidR="004A7CD4" w:rsidRDefault="004A7CD4">
      <w:pPr>
        <w:pStyle w:val="B1"/>
        <w:rPr>
          <w:ins w:id="1307" w:author="S2-2203286" w:date="2022-04-12T18:16:00Z"/>
          <w:rFonts w:eastAsia="DengXian"/>
        </w:rPr>
        <w:pPrChange w:id="1308" w:author="Rapporteur-v020" w:date="2022-04-12T22:09:00Z">
          <w:pPr>
            <w:ind w:left="568" w:hanging="284"/>
          </w:pPr>
        </w:pPrChange>
      </w:pPr>
      <w:ins w:id="1309" w:author="S2-2203286" w:date="2022-04-12T18:16:00Z">
        <w:r>
          <w:rPr>
            <w:rFonts w:eastAsia="DengXian"/>
          </w:rPr>
          <w:t>11.</w:t>
        </w:r>
        <w:r>
          <w:rPr>
            <w:rFonts w:eastAsia="DengXian"/>
          </w:rPr>
          <w:tab/>
          <w:t>The target NG-RAN sends Bulk Handover Notify to the (new) AMF-UE.</w:t>
        </w:r>
      </w:ins>
    </w:p>
    <w:p w14:paraId="78EB51AB" w14:textId="77777777" w:rsidR="004A7CD4" w:rsidRDefault="004A7CD4">
      <w:pPr>
        <w:pStyle w:val="B1"/>
        <w:rPr>
          <w:ins w:id="1310" w:author="S2-2203286" w:date="2022-04-12T18:16:00Z"/>
          <w:rFonts w:eastAsia="DengXian"/>
        </w:rPr>
        <w:pPrChange w:id="1311" w:author="Rapporteur-v020" w:date="2022-04-12T22:09:00Z">
          <w:pPr>
            <w:ind w:left="568" w:hanging="284"/>
          </w:pPr>
        </w:pPrChange>
      </w:pPr>
      <w:ins w:id="1312" w:author="S2-2203286" w:date="2022-04-12T18:16:00Z">
        <w:r>
          <w:rPr>
            <w:rFonts w:eastAsia="DengXian"/>
          </w:rPr>
          <w:t>12.</w:t>
        </w:r>
        <w:r>
          <w:rPr>
            <w:rFonts w:eastAsia="DengXian"/>
          </w:rPr>
          <w:tab/>
          <w:t>The handover procedures for the UEs continue.</w:t>
        </w:r>
      </w:ins>
    </w:p>
    <w:p w14:paraId="76A8FF89" w14:textId="77777777" w:rsidR="004A7CD4" w:rsidRDefault="004A7CD4">
      <w:pPr>
        <w:pStyle w:val="B1"/>
        <w:rPr>
          <w:ins w:id="1313" w:author="S2-2203286" w:date="2022-04-12T18:16:00Z"/>
          <w:rFonts w:eastAsia="DengXian"/>
        </w:rPr>
        <w:pPrChange w:id="1314" w:author="Rapporteur-v020" w:date="2022-04-12T22:09:00Z">
          <w:pPr>
            <w:ind w:left="568" w:hanging="284"/>
          </w:pPr>
        </w:pPrChange>
      </w:pPr>
      <w:ins w:id="1315" w:author="S2-2203286" w:date="2022-04-12T18:16:00Z">
        <w:r>
          <w:rPr>
            <w:rFonts w:eastAsia="DengXian" w:hint="eastAsia"/>
          </w:rPr>
          <w:t>1</w:t>
        </w:r>
        <w:r>
          <w:rPr>
            <w:rFonts w:eastAsia="DengXian"/>
          </w:rPr>
          <w:t>3.</w:t>
        </w:r>
        <w:r>
          <w:rPr>
            <w:rFonts w:eastAsia="DengXian"/>
          </w:rPr>
          <w:tab/>
          <w:t>The target NG-RAN sends Handover Notify to the (new) AMF-MBSR.</w:t>
        </w:r>
      </w:ins>
    </w:p>
    <w:p w14:paraId="4C6012B2" w14:textId="77777777" w:rsidR="004A7CD4" w:rsidRPr="00361DD8" w:rsidRDefault="004A7CD4">
      <w:pPr>
        <w:pStyle w:val="B1"/>
        <w:rPr>
          <w:ins w:id="1316" w:author="S2-2203286" w:date="2022-04-12T18:16:00Z"/>
          <w:rFonts w:eastAsia="DengXian"/>
        </w:rPr>
        <w:pPrChange w:id="1317" w:author="Rapporteur-v020" w:date="2022-04-12T22:09:00Z">
          <w:pPr>
            <w:ind w:left="568" w:hanging="284"/>
          </w:pPr>
        </w:pPrChange>
      </w:pPr>
      <w:ins w:id="1318" w:author="S2-2203286" w:date="2022-04-12T18:16:00Z">
        <w:r>
          <w:rPr>
            <w:rFonts w:eastAsia="DengXian" w:hint="eastAsia"/>
          </w:rPr>
          <w:t>1</w:t>
        </w:r>
        <w:r>
          <w:rPr>
            <w:rFonts w:eastAsia="DengXian"/>
          </w:rPr>
          <w:t>4.</w:t>
        </w:r>
        <w:r>
          <w:rPr>
            <w:rFonts w:eastAsia="DengXian"/>
          </w:rPr>
          <w:tab/>
          <w:t>The handover procedure for the MBSR continues.</w:t>
        </w:r>
      </w:ins>
    </w:p>
    <w:p w14:paraId="1CBA0E1C" w14:textId="73FA399E" w:rsidR="004A7CD4" w:rsidRPr="000832EC" w:rsidRDefault="004A7CD4">
      <w:pPr>
        <w:pStyle w:val="Heading3"/>
        <w:rPr>
          <w:ins w:id="1319" w:author="S2-2203286" w:date="2022-04-12T18:16:00Z"/>
          <w:rFonts w:eastAsia="DengXian"/>
          <w:lang w:eastAsia="zh-CN"/>
        </w:rPr>
        <w:pPrChange w:id="1320" w:author="Rapporteur-v020" w:date="2022-04-12T22:09:00Z">
          <w:pPr>
            <w:keepNext/>
            <w:keepLines/>
            <w:spacing w:before="120"/>
            <w:ind w:left="1134" w:hanging="1134"/>
            <w:outlineLvl w:val="2"/>
          </w:pPr>
        </w:pPrChange>
      </w:pPr>
      <w:bookmarkStart w:id="1321" w:name="_Toc100700500"/>
      <w:bookmarkEnd w:id="1305"/>
      <w:ins w:id="1322" w:author="S2-2203286" w:date="2022-04-12T18:16:00Z">
        <w:r w:rsidRPr="000832EC">
          <w:rPr>
            <w:rFonts w:eastAsia="DengXian"/>
            <w:lang w:eastAsia="zh-CN"/>
          </w:rPr>
          <w:t>6.</w:t>
        </w:r>
        <w:del w:id="1323" w:author="Rapporteur-v020" w:date="2022-04-12T22:09:00Z">
          <w:r w:rsidDel="000D168A">
            <w:rPr>
              <w:rFonts w:eastAsia="DengXian"/>
              <w:lang w:eastAsia="zh-CN"/>
            </w:rPr>
            <w:delText>Y</w:delText>
          </w:r>
        </w:del>
      </w:ins>
      <w:ins w:id="1324" w:author="Rapporteur-v020" w:date="2022-04-12T22:09:00Z">
        <w:r w:rsidR="000D168A">
          <w:rPr>
            <w:rFonts w:eastAsia="DengXian"/>
            <w:lang w:eastAsia="zh-CN"/>
          </w:rPr>
          <w:t>4</w:t>
        </w:r>
      </w:ins>
      <w:ins w:id="1325" w:author="S2-2203286" w:date="2022-04-12T18:16:00Z">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167"/>
        <w:bookmarkEnd w:id="1321"/>
      </w:ins>
    </w:p>
    <w:p w14:paraId="28BBFAAD" w14:textId="77777777" w:rsidR="004A7CD4" w:rsidRPr="00366606" w:rsidRDefault="004A7CD4" w:rsidP="004A7CD4">
      <w:pPr>
        <w:rPr>
          <w:ins w:id="1326" w:author="S2-2203286" w:date="2022-04-12T18:16:00Z"/>
          <w:rFonts w:eastAsia="DengXian"/>
          <w:b/>
        </w:rPr>
      </w:pPr>
      <w:bookmarkStart w:id="1327" w:name="_Hlk500857602"/>
      <w:bookmarkStart w:id="1328" w:name="_Toc500949103"/>
      <w:bookmarkStart w:id="1329" w:name="_Toc20473562"/>
      <w:ins w:id="1330" w:author="S2-2203286" w:date="2022-04-12T18:16:00Z">
        <w:r>
          <w:rPr>
            <w:rFonts w:eastAsia="DengXian"/>
            <w:b/>
          </w:rPr>
          <w:t>AMF (serving UE)</w:t>
        </w:r>
        <w:r w:rsidRPr="00366606">
          <w:rPr>
            <w:rFonts w:eastAsia="DengXian"/>
            <w:b/>
          </w:rPr>
          <w:t>:</w:t>
        </w:r>
      </w:ins>
    </w:p>
    <w:p w14:paraId="4E8C82A8" w14:textId="77777777" w:rsidR="004A7CD4" w:rsidRDefault="004A7CD4">
      <w:pPr>
        <w:pStyle w:val="B1"/>
        <w:rPr>
          <w:ins w:id="1331" w:author="S2-2203286" w:date="2022-04-12T18:16:00Z"/>
          <w:rFonts w:eastAsia="DengXian"/>
        </w:rPr>
        <w:pPrChange w:id="1332" w:author="Rapporteur-v020" w:date="2022-04-12T22:10:00Z">
          <w:pPr>
            <w:ind w:leftChars="212" w:left="708" w:hanging="284"/>
          </w:pPr>
        </w:pPrChange>
      </w:pPr>
      <w:ins w:id="1333" w:author="S2-2203286" w:date="2022-04-12T18:16:00Z">
        <w:r>
          <w:rPr>
            <w:rFonts w:eastAsia="DengXian"/>
          </w:rPr>
          <w:t>-</w:t>
        </w:r>
        <w:r>
          <w:rPr>
            <w:rFonts w:eastAsia="DengXian"/>
          </w:rPr>
          <w:tab/>
          <w:t>Support mapping UE context with Link ID.</w:t>
        </w:r>
      </w:ins>
    </w:p>
    <w:p w14:paraId="7F7D4FA1" w14:textId="77777777" w:rsidR="004A7CD4" w:rsidRDefault="004A7CD4">
      <w:pPr>
        <w:pStyle w:val="B1"/>
        <w:rPr>
          <w:ins w:id="1334" w:author="S2-2203286" w:date="2022-04-12T18:16:00Z"/>
          <w:rFonts w:eastAsia="DengXian"/>
        </w:rPr>
        <w:pPrChange w:id="1335" w:author="Rapporteur-v020" w:date="2022-04-12T22:10:00Z">
          <w:pPr>
            <w:ind w:leftChars="212" w:left="708" w:hanging="284"/>
          </w:pPr>
        </w:pPrChange>
      </w:pPr>
      <w:ins w:id="1336" w:author="S2-2203286" w:date="2022-04-12T18:16:00Z">
        <w:r>
          <w:rPr>
            <w:rFonts w:eastAsia="DengXian" w:hint="eastAsia"/>
          </w:rPr>
          <w:t>-</w:t>
        </w:r>
        <w:r>
          <w:rPr>
            <w:rFonts w:eastAsia="DengXian"/>
          </w:rPr>
          <w:tab/>
          <w:t>Support sending and receiving Link ID along with the UE information to/from NG-RAN.</w:t>
        </w:r>
      </w:ins>
    </w:p>
    <w:p w14:paraId="0564C336" w14:textId="77777777" w:rsidR="004A7CD4" w:rsidRDefault="004A7CD4">
      <w:pPr>
        <w:pStyle w:val="B1"/>
        <w:rPr>
          <w:ins w:id="1337" w:author="S2-2203286" w:date="2022-04-12T18:16:00Z"/>
          <w:rFonts w:eastAsia="DengXian"/>
        </w:rPr>
        <w:pPrChange w:id="1338" w:author="Rapporteur-v020" w:date="2022-04-12T22:10:00Z">
          <w:pPr>
            <w:ind w:leftChars="212" w:left="708" w:hanging="284"/>
          </w:pPr>
        </w:pPrChange>
      </w:pPr>
      <w:ins w:id="1339" w:author="S2-2203286" w:date="2022-04-12T18:16:00Z">
        <w:r>
          <w:rPr>
            <w:rFonts w:eastAsia="DengXian"/>
          </w:rPr>
          <w:t>-</w:t>
        </w:r>
        <w:r>
          <w:rPr>
            <w:rFonts w:eastAsia="DengXian"/>
          </w:rPr>
          <w:tab/>
          <w:t>Support sending Registration Area information to UE according to the TAI list configuration of MBSR received from NG-RAN.</w:t>
        </w:r>
      </w:ins>
    </w:p>
    <w:p w14:paraId="05A19B81" w14:textId="77777777" w:rsidR="004A7CD4" w:rsidRDefault="004A7CD4">
      <w:pPr>
        <w:pStyle w:val="B1"/>
        <w:rPr>
          <w:ins w:id="1340" w:author="S2-2203286" w:date="2022-04-12T18:16:00Z"/>
          <w:rFonts w:eastAsia="DengXian"/>
        </w:rPr>
        <w:pPrChange w:id="1341" w:author="Rapporteur-v020" w:date="2022-04-12T22:10:00Z">
          <w:pPr>
            <w:ind w:leftChars="212" w:left="708" w:hanging="284"/>
          </w:pPr>
        </w:pPrChange>
      </w:pPr>
      <w:ins w:id="1342" w:author="S2-2203286" w:date="2022-04-12T18:16:00Z">
        <w:r>
          <w:rPr>
            <w:rFonts w:eastAsia="DengXian" w:hint="eastAsia"/>
          </w:rPr>
          <w:t>-</w:t>
        </w:r>
        <w:r>
          <w:rPr>
            <w:rFonts w:eastAsia="DengXian"/>
          </w:rPr>
          <w:tab/>
          <w:t>Support bulk UE context transfer operation according to Link ID.</w:t>
        </w:r>
      </w:ins>
    </w:p>
    <w:p w14:paraId="23D74FC6" w14:textId="77777777" w:rsidR="004A7CD4" w:rsidRPr="00366606" w:rsidRDefault="004A7CD4" w:rsidP="004A7CD4">
      <w:pPr>
        <w:rPr>
          <w:ins w:id="1343" w:author="S2-2203286" w:date="2022-04-12T18:16:00Z"/>
          <w:rFonts w:eastAsia="DengXian"/>
          <w:b/>
        </w:rPr>
      </w:pPr>
      <w:ins w:id="1344" w:author="S2-2203286" w:date="2022-04-12T18:16:00Z">
        <w:r>
          <w:rPr>
            <w:rFonts w:eastAsia="DengXian"/>
            <w:b/>
          </w:rPr>
          <w:t>NG-RAN</w:t>
        </w:r>
        <w:r w:rsidRPr="00366606">
          <w:rPr>
            <w:rFonts w:eastAsia="DengXian"/>
            <w:b/>
          </w:rPr>
          <w:t>:</w:t>
        </w:r>
      </w:ins>
    </w:p>
    <w:p w14:paraId="161C2358" w14:textId="77777777" w:rsidR="004A7CD4" w:rsidRDefault="004A7CD4">
      <w:pPr>
        <w:pStyle w:val="B1"/>
        <w:rPr>
          <w:ins w:id="1345" w:author="S2-2203286" w:date="2022-04-12T18:16:00Z"/>
          <w:rFonts w:eastAsia="DengXian"/>
        </w:rPr>
        <w:pPrChange w:id="1346" w:author="Rapporteur-v020" w:date="2022-04-12T22:10:00Z">
          <w:pPr>
            <w:ind w:leftChars="212" w:left="708" w:hanging="284"/>
          </w:pPr>
        </w:pPrChange>
      </w:pPr>
      <w:ins w:id="1347" w:author="S2-2203286" w:date="2022-04-12T18:16:00Z">
        <w:r>
          <w:rPr>
            <w:rFonts w:eastAsia="DengXian" w:hint="eastAsia"/>
          </w:rPr>
          <w:t>-</w:t>
        </w:r>
        <w:r>
          <w:rPr>
            <w:rFonts w:eastAsia="DengXian"/>
          </w:rPr>
          <w:tab/>
          <w:t>Support sending and receiving MBSR information along with the UE information to AMF.</w:t>
        </w:r>
      </w:ins>
    </w:p>
    <w:p w14:paraId="5084943A" w14:textId="77777777" w:rsidR="004A7CD4" w:rsidRDefault="004A7CD4">
      <w:pPr>
        <w:pStyle w:val="B1"/>
        <w:rPr>
          <w:ins w:id="1348" w:author="S2-2203286" w:date="2022-04-12T18:16:00Z"/>
          <w:rFonts w:eastAsia="DengXian"/>
        </w:rPr>
        <w:pPrChange w:id="1349" w:author="Rapporteur-v020" w:date="2022-04-12T22:10:00Z">
          <w:pPr>
            <w:ind w:leftChars="212" w:left="708" w:hanging="284"/>
          </w:pPr>
        </w:pPrChange>
      </w:pPr>
      <w:ins w:id="1350" w:author="S2-2203286" w:date="2022-04-12T18:16:00Z">
        <w:r>
          <w:rPr>
            <w:rFonts w:eastAsia="DengXian"/>
          </w:rPr>
          <w:t>-</w:t>
        </w:r>
        <w:r>
          <w:rPr>
            <w:rFonts w:eastAsia="DengXian"/>
          </w:rPr>
          <w:tab/>
          <w:t>Support mapping MBSR context with Link ID.</w:t>
        </w:r>
      </w:ins>
    </w:p>
    <w:p w14:paraId="093743D3" w14:textId="77777777" w:rsidR="004A7CD4" w:rsidRDefault="004A7CD4">
      <w:pPr>
        <w:pStyle w:val="B1"/>
        <w:rPr>
          <w:ins w:id="1351" w:author="S2-2203286" w:date="2022-04-12T18:16:00Z"/>
          <w:rFonts w:eastAsia="DengXian"/>
        </w:rPr>
        <w:pPrChange w:id="1352" w:author="Rapporteur-v020" w:date="2022-04-12T22:10:00Z">
          <w:pPr>
            <w:ind w:leftChars="212" w:left="708" w:hanging="284"/>
          </w:pPr>
        </w:pPrChange>
      </w:pPr>
      <w:ins w:id="1353" w:author="S2-2203286" w:date="2022-04-12T18:16:00Z">
        <w:r>
          <w:rPr>
            <w:rFonts w:eastAsia="DengXian" w:hint="eastAsia"/>
          </w:rPr>
          <w:t>-</w:t>
        </w:r>
        <w:r>
          <w:rPr>
            <w:rFonts w:eastAsia="DengXian"/>
          </w:rPr>
          <w:tab/>
          <w:t>Support sending and receiving Link ID along with the UE information to/from AMF.</w:t>
        </w:r>
      </w:ins>
    </w:p>
    <w:p w14:paraId="2831A575" w14:textId="77777777" w:rsidR="004A7CD4" w:rsidRDefault="004A7CD4">
      <w:pPr>
        <w:pStyle w:val="B1"/>
        <w:rPr>
          <w:ins w:id="1354" w:author="S2-2203286" w:date="2022-04-12T18:16:00Z"/>
          <w:rFonts w:eastAsia="DengXian"/>
        </w:rPr>
        <w:pPrChange w:id="1355" w:author="Rapporteur-v020" w:date="2022-04-12T22:10:00Z">
          <w:pPr>
            <w:ind w:leftChars="212" w:left="708" w:hanging="284"/>
          </w:pPr>
        </w:pPrChange>
      </w:pPr>
      <w:ins w:id="1356" w:author="S2-2203286" w:date="2022-04-12T18:16:00Z">
        <w:r>
          <w:rPr>
            <w:rFonts w:eastAsia="DengXian" w:hint="eastAsia"/>
          </w:rPr>
          <w:t>-</w:t>
        </w:r>
        <w:r>
          <w:rPr>
            <w:rFonts w:eastAsia="DengXian"/>
          </w:rPr>
          <w:tab/>
          <w:t>Support aggregating handover procedures for UEs and MBSR.</w:t>
        </w:r>
      </w:ins>
    </w:p>
    <w:bookmarkEnd w:id="1327"/>
    <w:bookmarkEnd w:id="1328"/>
    <w:bookmarkEnd w:id="1329"/>
    <w:p w14:paraId="13A54F00" w14:textId="77777777" w:rsidR="004A7CD4" w:rsidRPr="000832EC" w:rsidRDefault="004A7CD4">
      <w:pPr>
        <w:pStyle w:val="EditorsNote"/>
        <w:rPr>
          <w:ins w:id="1357" w:author="S2-2203286" w:date="2022-04-12T18:16:00Z"/>
          <w:rFonts w:eastAsia="DengXian"/>
        </w:rPr>
        <w:pPrChange w:id="1358" w:author="Rapporteur-v020" w:date="2022-04-12T22:10:00Z">
          <w:pPr>
            <w:keepLines/>
            <w:ind w:left="1701" w:hanging="1417"/>
          </w:pPr>
        </w:pPrChange>
      </w:pPr>
      <w:ins w:id="1359" w:author="S2-2203286" w:date="2022-04-12T18:16:00Z">
        <w:r w:rsidRPr="000832EC">
          <w:rPr>
            <w:rFonts w:eastAsia="DengXian"/>
          </w:rPr>
          <w:lastRenderedPageBreak/>
          <w:t>Editor's note:</w:t>
        </w:r>
        <w:r w:rsidRPr="000832EC">
          <w:rPr>
            <w:rFonts w:eastAsia="DengXian"/>
          </w:rPr>
          <w:tab/>
          <w:t>Additional impacts are FFS.</w:t>
        </w:r>
      </w:ins>
    </w:p>
    <w:p w14:paraId="0DB09E10" w14:textId="77334A30" w:rsidR="005A1EB3" w:rsidRDefault="005A1EB3" w:rsidP="00E81C05">
      <w:pPr>
        <w:rPr>
          <w:ins w:id="1360" w:author="S2-2203286" w:date="2022-04-12T18:16:00Z"/>
        </w:rPr>
      </w:pPr>
    </w:p>
    <w:p w14:paraId="135B18B9" w14:textId="25DD2664" w:rsidR="004A7CD4" w:rsidRPr="000832EC" w:rsidRDefault="004A7CD4">
      <w:pPr>
        <w:pStyle w:val="Heading2"/>
        <w:rPr>
          <w:ins w:id="1361" w:author="S2-2203286" w:date="2022-04-12T18:17:00Z"/>
          <w:rFonts w:eastAsia="DengXian"/>
        </w:rPr>
        <w:pPrChange w:id="1362" w:author="Rapporteur-v020" w:date="2022-04-12T22:10:00Z">
          <w:pPr>
            <w:keepNext/>
            <w:keepLines/>
            <w:spacing w:before="180"/>
            <w:ind w:left="1134" w:hanging="1134"/>
            <w:outlineLvl w:val="1"/>
          </w:pPr>
        </w:pPrChange>
      </w:pPr>
      <w:bookmarkStart w:id="1363" w:name="_Toc100700501"/>
      <w:ins w:id="1364" w:author="S2-2203286" w:date="2022-04-12T18:17:00Z">
        <w:r w:rsidRPr="000832EC">
          <w:rPr>
            <w:rFonts w:eastAsia="DengXian"/>
            <w:lang w:eastAsia="zh-CN"/>
          </w:rPr>
          <w:t>6.</w:t>
        </w:r>
        <w:del w:id="1365" w:author="Rapporteur-v020" w:date="2022-04-12T22:10:00Z">
          <w:r w:rsidDel="00E82A06">
            <w:rPr>
              <w:rFonts w:eastAsia="DengXian"/>
              <w:lang w:eastAsia="zh-CN"/>
            </w:rPr>
            <w:delText>Z</w:delText>
          </w:r>
        </w:del>
      </w:ins>
      <w:ins w:id="1366" w:author="Rapporteur-v020" w:date="2022-04-12T22:10:00Z">
        <w:r w:rsidR="00E82A06">
          <w:rPr>
            <w:rFonts w:eastAsia="DengXian"/>
            <w:lang w:eastAsia="zh-CN"/>
          </w:rPr>
          <w:t>5</w:t>
        </w:r>
      </w:ins>
      <w:ins w:id="1367" w:author="S2-2203286" w:date="2022-04-12T18:17:00Z">
        <w:r w:rsidRPr="000832EC">
          <w:rPr>
            <w:rFonts w:eastAsia="DengXian"/>
            <w:lang w:eastAsia="ko-KR"/>
          </w:rPr>
          <w:tab/>
        </w:r>
        <w:r w:rsidRPr="000832EC">
          <w:rPr>
            <w:rFonts w:eastAsia="DengXian"/>
          </w:rPr>
          <w:t>Solution</w:t>
        </w:r>
        <w:r w:rsidRPr="000832EC">
          <w:rPr>
            <w:rFonts w:eastAsia="DengXian"/>
            <w:lang w:eastAsia="zh-CN"/>
          </w:rPr>
          <w:t xml:space="preserve"> #</w:t>
        </w:r>
        <w:del w:id="1368" w:author="Rapporteur-v020" w:date="2022-04-12T22:10:00Z">
          <w:r w:rsidDel="00E82A06">
            <w:rPr>
              <w:rFonts w:eastAsia="DengXian"/>
              <w:lang w:eastAsia="zh-CN"/>
            </w:rPr>
            <w:delText>Z</w:delText>
          </w:r>
        </w:del>
      </w:ins>
      <w:ins w:id="1369" w:author="Rapporteur-v020" w:date="2022-04-12T22:10:00Z">
        <w:r w:rsidR="00E82A06">
          <w:rPr>
            <w:rFonts w:eastAsia="DengXian"/>
            <w:lang w:eastAsia="zh-CN"/>
          </w:rPr>
          <w:t>5</w:t>
        </w:r>
      </w:ins>
      <w:ins w:id="1370" w:author="S2-2203286" w:date="2022-04-12T18:17:00Z">
        <w:r w:rsidRPr="000832EC">
          <w:rPr>
            <w:rFonts w:eastAsia="DengXian"/>
          </w:rPr>
          <w:t xml:space="preserve">: </w:t>
        </w:r>
        <w:r>
          <w:rPr>
            <w:rFonts w:eastAsia="DengXian"/>
          </w:rPr>
          <w:t>Mobile termination procedure due to mobility</w:t>
        </w:r>
        <w:bookmarkEnd w:id="1363"/>
      </w:ins>
    </w:p>
    <w:p w14:paraId="28D034A5" w14:textId="12D05018" w:rsidR="004A7CD4" w:rsidRPr="000832EC" w:rsidRDefault="004A7CD4">
      <w:pPr>
        <w:pStyle w:val="Heading3"/>
        <w:rPr>
          <w:ins w:id="1371" w:author="S2-2203286" w:date="2022-04-12T18:17:00Z"/>
          <w:rFonts w:eastAsia="DengXian"/>
          <w:lang w:eastAsia="ko-KR"/>
        </w:rPr>
        <w:pPrChange w:id="1372" w:author="Rapporteur-v020" w:date="2022-04-12T22:10:00Z">
          <w:pPr>
            <w:keepNext/>
            <w:keepLines/>
            <w:spacing w:before="120"/>
            <w:ind w:left="1134" w:hanging="1134"/>
            <w:outlineLvl w:val="2"/>
          </w:pPr>
        </w:pPrChange>
      </w:pPr>
      <w:bookmarkStart w:id="1373" w:name="_Toc100700502"/>
      <w:ins w:id="1374" w:author="S2-2203286" w:date="2022-04-12T18:17:00Z">
        <w:r w:rsidRPr="000832EC">
          <w:rPr>
            <w:rFonts w:eastAsia="DengXian"/>
            <w:lang w:eastAsia="ko-KR"/>
          </w:rPr>
          <w:t>6.</w:t>
        </w:r>
        <w:del w:id="1375" w:author="Rapporteur-v020" w:date="2022-04-12T22:10:00Z">
          <w:r w:rsidDel="00E82A06">
            <w:rPr>
              <w:rFonts w:eastAsia="DengXian"/>
              <w:lang w:eastAsia="ko-KR"/>
            </w:rPr>
            <w:delText>Z</w:delText>
          </w:r>
        </w:del>
      </w:ins>
      <w:ins w:id="1376" w:author="Rapporteur-v020" w:date="2022-04-12T22:10:00Z">
        <w:r w:rsidR="00E82A06">
          <w:rPr>
            <w:rFonts w:eastAsia="DengXian"/>
            <w:lang w:eastAsia="ko-KR"/>
          </w:rPr>
          <w:t>5</w:t>
        </w:r>
      </w:ins>
      <w:ins w:id="1377" w:author="S2-2203286" w:date="2022-04-12T18:17:00Z">
        <w:r w:rsidRPr="000832EC">
          <w:rPr>
            <w:rFonts w:eastAsia="DengXian"/>
            <w:lang w:eastAsia="ko-KR"/>
          </w:rPr>
          <w:t>.1</w:t>
        </w:r>
        <w:r w:rsidRPr="000832EC">
          <w:rPr>
            <w:rFonts w:eastAsia="DengXian"/>
            <w:lang w:eastAsia="ko-KR"/>
          </w:rPr>
          <w:tab/>
        </w:r>
        <w:r w:rsidRPr="00A03288">
          <w:rPr>
            <w:rFonts w:eastAsia="DengXian"/>
            <w:lang w:eastAsia="ko-KR"/>
          </w:rPr>
          <w:t>General</w:t>
        </w:r>
        <w:bookmarkEnd w:id="1373"/>
      </w:ins>
    </w:p>
    <w:p w14:paraId="568063B3" w14:textId="0FFA9667" w:rsidR="004A7CD4" w:rsidRDefault="004A7CD4" w:rsidP="004A7CD4">
      <w:pPr>
        <w:rPr>
          <w:ins w:id="1378" w:author="S2-2203286" w:date="2022-04-12T18:17:00Z"/>
          <w:rFonts w:eastAsiaTheme="minorEastAsia"/>
          <w:lang w:eastAsia="zh-CN"/>
        </w:rPr>
      </w:pPr>
      <w:ins w:id="1379" w:author="S2-2203286" w:date="2022-04-12T18:17:00Z">
        <w:r w:rsidRPr="000832EC">
          <w:rPr>
            <w:rFonts w:eastAsia="DengXian"/>
            <w:lang w:eastAsia="ko-KR"/>
          </w:rPr>
          <w:t xml:space="preserve">This solution addresses </w:t>
        </w:r>
        <w:r>
          <w:rPr>
            <w:rFonts w:eastAsia="DengXian"/>
            <w:lang w:eastAsia="ko-KR"/>
          </w:rPr>
          <w:t>Key Issue #3 for mobility</w:t>
        </w:r>
        <w:r w:rsidRPr="000832EC">
          <w:rPr>
            <w:rFonts w:eastAsia="DengXian"/>
            <w:lang w:eastAsia="ko-KR"/>
          </w:rPr>
          <w:t>.</w:t>
        </w:r>
        <w:r>
          <w:rPr>
            <w:rFonts w:eastAsia="DengXian"/>
            <w:lang w:eastAsia="ko-KR"/>
          </w:rPr>
          <w:t xml:space="preserve"> This solution is based on solution</w:t>
        </w:r>
      </w:ins>
      <w:ins w:id="1380" w:author="Rapporteur-v020" w:date="2022-04-12T22:11:00Z">
        <w:r w:rsidR="00E82A06">
          <w:rPr>
            <w:rFonts w:eastAsia="DengXian"/>
            <w:lang w:eastAsia="ko-KR"/>
          </w:rPr>
          <w:t>#4</w:t>
        </w:r>
      </w:ins>
      <w:ins w:id="1381" w:author="S2-2203286" w:date="2022-04-12T18:17:00Z">
        <w:del w:id="1382" w:author="Rapporteur-v020" w:date="2022-04-12T22:11:00Z">
          <w:r w:rsidDel="00E82A06">
            <w:rPr>
              <w:rFonts w:eastAsia="DengXian"/>
              <w:lang w:eastAsia="ko-KR"/>
            </w:rPr>
            <w:delText xml:space="preserve"> Y</w:delText>
          </w:r>
        </w:del>
        <w:r>
          <w:rPr>
            <w:rFonts w:eastAsia="DengXian"/>
            <w:lang w:eastAsia="ko-KR"/>
          </w:rPr>
          <w:t xml:space="preserve">, i.e., the UE will perform mobility registration when camps on a MBSR or leaves a MBSR, and after the UE performs mobility registration when camps on a MBSR, the UE will not perform mobility registration again until the UE leaves the MBSR. </w:t>
        </w:r>
        <w:r>
          <w:rPr>
            <w:rFonts w:eastAsiaTheme="minorEastAsia" w:hint="eastAsia"/>
            <w:lang w:eastAsia="zh-CN"/>
          </w:rPr>
          <w:t>I</w:t>
        </w:r>
        <w:r>
          <w:rPr>
            <w:rFonts w:eastAsiaTheme="minorEastAsia"/>
            <w:lang w:eastAsia="zh-CN"/>
          </w:rPr>
          <w:t xml:space="preserve">n the concept of UE will not perform successive mobile registration when moving with MBSR, the AMF serving the UE may not know the place of the UE for paging. </w:t>
        </w:r>
      </w:ins>
    </w:p>
    <w:p w14:paraId="167DA7FE" w14:textId="77777777" w:rsidR="004A7CD4" w:rsidRPr="00D21D1B" w:rsidRDefault="004A7CD4" w:rsidP="004A7CD4">
      <w:pPr>
        <w:rPr>
          <w:ins w:id="1383" w:author="S2-2203286" w:date="2022-04-12T18:17:00Z"/>
          <w:rFonts w:eastAsiaTheme="minorEastAsia"/>
          <w:lang w:eastAsia="zh-CN"/>
        </w:rPr>
      </w:pPr>
      <w:ins w:id="1384" w:author="S2-2203286" w:date="2022-04-12T18:17:00Z">
        <w:r>
          <w:rPr>
            <w:rFonts w:eastAsiaTheme="minorEastAsia"/>
            <w:lang w:eastAsia="zh-CN"/>
          </w:rPr>
          <w:t>This solution addresses the mobile termination when UE moves together with MBSR without performing successive mobile registration.</w:t>
        </w:r>
      </w:ins>
    </w:p>
    <w:p w14:paraId="6DA26634" w14:textId="1D7527D2" w:rsidR="004A7CD4" w:rsidRPr="000832EC" w:rsidRDefault="004A7CD4">
      <w:pPr>
        <w:pStyle w:val="Heading3"/>
        <w:rPr>
          <w:ins w:id="1385" w:author="S2-2203286" w:date="2022-04-12T18:17:00Z"/>
          <w:rFonts w:eastAsia="DengXian"/>
        </w:rPr>
        <w:pPrChange w:id="1386" w:author="Rapporteur-v020" w:date="2022-04-12T22:11:00Z">
          <w:pPr>
            <w:keepNext/>
            <w:keepLines/>
            <w:spacing w:before="120"/>
            <w:ind w:left="1134" w:hanging="1134"/>
            <w:outlineLvl w:val="2"/>
          </w:pPr>
        </w:pPrChange>
      </w:pPr>
      <w:bookmarkStart w:id="1387" w:name="_Toc100700503"/>
      <w:ins w:id="1388" w:author="S2-2203286" w:date="2022-04-12T18:17:00Z">
        <w:r w:rsidRPr="000832EC">
          <w:rPr>
            <w:rFonts w:eastAsia="DengXian"/>
          </w:rPr>
          <w:t>6.</w:t>
        </w:r>
        <w:del w:id="1389" w:author="Rapporteur-v020" w:date="2022-04-12T22:11:00Z">
          <w:r w:rsidDel="00A70069">
            <w:rPr>
              <w:rFonts w:eastAsia="DengXian" w:hint="eastAsia"/>
              <w:lang w:eastAsia="zh-CN"/>
            </w:rPr>
            <w:delText>Z</w:delText>
          </w:r>
        </w:del>
      </w:ins>
      <w:ins w:id="1390" w:author="Rapporteur-v020" w:date="2022-04-12T22:11:00Z">
        <w:r w:rsidR="00A70069">
          <w:rPr>
            <w:rFonts w:eastAsia="DengXian"/>
            <w:lang w:eastAsia="zh-CN"/>
          </w:rPr>
          <w:t>5</w:t>
        </w:r>
      </w:ins>
      <w:ins w:id="1391" w:author="S2-2203286" w:date="2022-04-12T18:17:00Z">
        <w:r w:rsidRPr="000832EC">
          <w:rPr>
            <w:rFonts w:eastAsia="DengXian"/>
          </w:rPr>
          <w:t>.2</w:t>
        </w:r>
        <w:r w:rsidRPr="000832EC">
          <w:rPr>
            <w:rFonts w:eastAsia="DengXian"/>
          </w:rPr>
          <w:tab/>
          <w:t>Functional description</w:t>
        </w:r>
        <w:r>
          <w:rPr>
            <w:rFonts w:eastAsia="DengXian"/>
          </w:rPr>
          <w:t>s</w:t>
        </w:r>
        <w:bookmarkEnd w:id="1387"/>
      </w:ins>
    </w:p>
    <w:p w14:paraId="0A37DC2B" w14:textId="77777777" w:rsidR="004A7CD4" w:rsidRPr="000832EC" w:rsidRDefault="004A7CD4">
      <w:pPr>
        <w:pStyle w:val="EditorsNote"/>
        <w:rPr>
          <w:ins w:id="1392" w:author="S2-2203286" w:date="2022-04-12T18:17:00Z"/>
          <w:rFonts w:eastAsia="DengXian"/>
        </w:rPr>
        <w:pPrChange w:id="1393" w:author="Rapporteur-v020" w:date="2022-04-12T22:11:00Z">
          <w:pPr>
            <w:keepLines/>
            <w:ind w:left="1701" w:hanging="1417"/>
          </w:pPr>
        </w:pPrChange>
      </w:pPr>
      <w:ins w:id="1394" w:author="S2-2203286" w:date="2022-04-12T18:17:00Z">
        <w:r w:rsidRPr="000832EC">
          <w:rPr>
            <w:rFonts w:eastAsia="DengXian"/>
          </w:rPr>
          <w:t>Editor's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ins>
    </w:p>
    <w:p w14:paraId="1C061A17" w14:textId="77777777" w:rsidR="004A7CD4" w:rsidRDefault="004A7CD4" w:rsidP="004A7CD4">
      <w:pPr>
        <w:rPr>
          <w:ins w:id="1395" w:author="S2-2203286" w:date="2022-04-12T18:17:00Z"/>
          <w:rFonts w:eastAsia="DengXian"/>
          <w:lang w:eastAsia="ko-KR"/>
        </w:rPr>
      </w:pPr>
      <w:ins w:id="1396" w:author="S2-2203286" w:date="2022-04-12T18:17:00Z">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ins>
    </w:p>
    <w:p w14:paraId="3123AE3C" w14:textId="77777777" w:rsidR="004A7CD4" w:rsidRPr="000832EC" w:rsidRDefault="004A7CD4">
      <w:pPr>
        <w:pStyle w:val="TH"/>
        <w:rPr>
          <w:ins w:id="1397" w:author="S2-2203286" w:date="2022-04-12T18:17:00Z"/>
          <w:rFonts w:eastAsia="DengXian"/>
        </w:rPr>
        <w:pPrChange w:id="1398" w:author="Rapporteur-v020" w:date="2022-04-12T22:12:00Z">
          <w:pPr>
            <w:keepNext/>
            <w:keepLines/>
            <w:spacing w:before="60"/>
            <w:jc w:val="center"/>
          </w:pPr>
        </w:pPrChange>
      </w:pPr>
      <w:ins w:id="1399" w:author="S2-2203286" w:date="2022-04-12T18:17:00Z">
        <w:r>
          <w:object w:dxaOrig="8994" w:dyaOrig="6781" w14:anchorId="1FBA0353">
            <v:shape id="_x0000_i1033" type="#_x0000_t75" style="width:380.75pt;height:287.4pt" o:ole="">
              <v:imagedata r:id="rId27" o:title=""/>
            </v:shape>
            <o:OLEObject Type="Embed" ProgID="Visio.Drawing.15" ShapeID="_x0000_i1033" DrawAspect="Content" ObjectID="_1711443585" r:id="rId28"/>
          </w:object>
        </w:r>
      </w:ins>
    </w:p>
    <w:p w14:paraId="40E01162" w14:textId="5E93D3DA" w:rsidR="004A7CD4" w:rsidRPr="000832EC" w:rsidRDefault="004A7CD4">
      <w:pPr>
        <w:pStyle w:val="TF"/>
        <w:rPr>
          <w:ins w:id="1400" w:author="S2-2203286" w:date="2022-04-12T18:17:00Z"/>
          <w:rFonts w:eastAsia="DengXian"/>
        </w:rPr>
        <w:pPrChange w:id="1401" w:author="Rapporteur-v020" w:date="2022-04-12T22:12:00Z">
          <w:pPr>
            <w:keepLines/>
            <w:spacing w:after="240"/>
            <w:jc w:val="center"/>
          </w:pPr>
        </w:pPrChange>
      </w:pPr>
      <w:ins w:id="1402" w:author="S2-2203286" w:date="2022-04-12T18:17:00Z">
        <w:r w:rsidRPr="000832EC">
          <w:rPr>
            <w:rFonts w:eastAsia="DengXian"/>
          </w:rPr>
          <w:t>Figure 6.</w:t>
        </w:r>
        <w:del w:id="1403" w:author="Rapporteur-v020" w:date="2022-04-12T22:12:00Z">
          <w:r w:rsidDel="00A70069">
            <w:rPr>
              <w:rFonts w:eastAsia="DengXian"/>
            </w:rPr>
            <w:delText>Z</w:delText>
          </w:r>
        </w:del>
      </w:ins>
      <w:ins w:id="1404" w:author="Rapporteur-v020" w:date="2022-04-12T22:12:00Z">
        <w:r w:rsidR="00A70069">
          <w:rPr>
            <w:rFonts w:eastAsia="DengXian"/>
          </w:rPr>
          <w:t>5</w:t>
        </w:r>
      </w:ins>
      <w:ins w:id="1405" w:author="S2-2203286" w:date="2022-04-12T18:17:00Z">
        <w:r w:rsidRPr="000832EC">
          <w:rPr>
            <w:rFonts w:eastAsia="DengXian"/>
          </w:rPr>
          <w:t>.</w:t>
        </w:r>
        <w:r>
          <w:rPr>
            <w:rFonts w:eastAsia="DengXian"/>
          </w:rPr>
          <w:t>2</w:t>
        </w:r>
        <w:r w:rsidRPr="000832EC">
          <w:rPr>
            <w:rFonts w:eastAsia="DengXian"/>
          </w:rPr>
          <w:t xml:space="preserve">-1: </w:t>
        </w:r>
        <w:r>
          <w:rPr>
            <w:rFonts w:eastAsia="DengXian"/>
          </w:rPr>
          <w:t>Data model</w:t>
        </w:r>
      </w:ins>
    </w:p>
    <w:p w14:paraId="6F07B16B" w14:textId="59A3B383" w:rsidR="004A7CD4" w:rsidRDefault="004A7CD4" w:rsidP="004A7CD4">
      <w:pPr>
        <w:rPr>
          <w:ins w:id="1406" w:author="S2-2203286" w:date="2022-04-12T18:17:00Z"/>
          <w:lang w:eastAsia="ko-KR"/>
        </w:rPr>
      </w:pPr>
      <w:ins w:id="1407" w:author="S2-2203286" w:date="2022-04-12T18:17:00Z">
        <w:r>
          <w:rPr>
            <w:lang w:eastAsia="ko-KR"/>
          </w:rPr>
          <w:t>Each UE is served by an AMF (AMF serving UE, A.K.A. AMF-UE), which holds the UE Context. When the UE is relayed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relayed by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(c.f. clause 6.</w:t>
        </w:r>
        <w:del w:id="1408" w:author="Rapporteur-v020" w:date="2022-04-12T22:12:00Z">
          <w:r w:rsidDel="001F1564">
            <w:rPr>
              <w:lang w:eastAsia="ko-KR"/>
            </w:rPr>
            <w:delText>Z</w:delText>
          </w:r>
        </w:del>
      </w:ins>
      <w:ins w:id="1409" w:author="Rapporteur-v020" w:date="2022-04-12T22:12:00Z">
        <w:r w:rsidR="001F1564">
          <w:rPr>
            <w:lang w:eastAsia="ko-KR"/>
          </w:rPr>
          <w:t>5</w:t>
        </w:r>
      </w:ins>
      <w:ins w:id="1410" w:author="S2-2203286" w:date="2022-04-12T18:17:00Z">
        <w:r>
          <w:rPr>
            <w:lang w:eastAsia="ko-KR"/>
          </w:rPr>
          <w:t>.3.1, 6.</w:t>
        </w:r>
        <w:del w:id="1411" w:author="Rapporteur-v020" w:date="2022-04-12T22:12:00Z">
          <w:r w:rsidDel="001F1564">
            <w:rPr>
              <w:lang w:eastAsia="ko-KR"/>
            </w:rPr>
            <w:delText>Z</w:delText>
          </w:r>
        </w:del>
      </w:ins>
      <w:ins w:id="1412" w:author="Rapporteur-v020" w:date="2022-04-12T22:12:00Z">
        <w:r w:rsidR="001F1564">
          <w:rPr>
            <w:lang w:eastAsia="ko-KR"/>
          </w:rPr>
          <w:t>5</w:t>
        </w:r>
      </w:ins>
      <w:ins w:id="1413" w:author="S2-2203286" w:date="2022-04-12T18:17:00Z">
        <w:r>
          <w:rPr>
            <w:lang w:eastAsia="ko-KR"/>
          </w:rPr>
          <w:t>.3.3, and 6.</w:t>
        </w:r>
        <w:del w:id="1414" w:author="Rapporteur-v020" w:date="2022-04-12T22:18:00Z">
          <w:r w:rsidDel="00C64B6B">
            <w:rPr>
              <w:lang w:eastAsia="ko-KR"/>
            </w:rPr>
            <w:delText>Z</w:delText>
          </w:r>
        </w:del>
      </w:ins>
      <w:ins w:id="1415" w:author="Rapporteur-v020" w:date="2022-04-12T22:18:00Z">
        <w:r w:rsidR="00C64B6B">
          <w:rPr>
            <w:lang w:eastAsia="ko-KR"/>
          </w:rPr>
          <w:t>5</w:t>
        </w:r>
      </w:ins>
      <w:ins w:id="1416" w:author="S2-2203286" w:date="2022-04-12T18:17:00Z">
        <w:r>
          <w:rPr>
            <w:lang w:eastAsia="ko-KR"/>
          </w:rPr>
          <w:t>.3.4).</w:t>
        </w:r>
      </w:ins>
    </w:p>
    <w:p w14:paraId="152E4764" w14:textId="77777777" w:rsidR="004A7CD4" w:rsidRDefault="004A7CD4" w:rsidP="004A7CD4">
      <w:pPr>
        <w:rPr>
          <w:ins w:id="1417" w:author="S2-2203286" w:date="2022-04-12T18:17:00Z"/>
          <w:rFonts w:eastAsia="DengXian"/>
          <w:lang w:eastAsia="ko-KR"/>
        </w:rPr>
      </w:pPr>
      <w:ins w:id="1418" w:author="S2-2203286" w:date="2022-04-12T18:17:00Z">
        <w:r>
          <w:rPr>
            <w:rFonts w:eastAsia="DengXian"/>
            <w:lang w:eastAsia="ko-KR"/>
          </w:rPr>
          <w:lastRenderedPageBreak/>
          <w:t xml:space="preserve">Each </w:t>
        </w:r>
        <w:r>
          <w:rPr>
            <w:rFonts w:eastAsia="DengXian" w:hint="eastAsia"/>
            <w:lang w:eastAsia="zh-CN"/>
          </w:rPr>
          <w:t>Mo</w:t>
        </w:r>
        <w:r>
          <w:rPr>
            <w:rFonts w:eastAsia="DengXian"/>
            <w:lang w:eastAsia="ko-KR"/>
          </w:rPr>
          <w:t>bile Base Station Relay (MBSR) is served by an AMF (AMF serving MBSR, A.K.A. AMF-MBSR), which holds the MBSR Context. The MBSR Context includes the dynamic MBSR ID (i.e., 5G-GUTI) that known by NG-RAN, and includes multiple Link IDs that dynamically assigned by AMFs serving the UEs that relayed by the MBSR. Different Link ID in the MBSR Context indicates different AMF.</w:t>
        </w:r>
      </w:ins>
    </w:p>
    <w:p w14:paraId="2B758200" w14:textId="163A40D3" w:rsidR="004A7CD4" w:rsidRPr="000832EC" w:rsidRDefault="004A7CD4">
      <w:pPr>
        <w:pStyle w:val="Heading3"/>
        <w:rPr>
          <w:ins w:id="1419" w:author="S2-2203286" w:date="2022-04-12T18:17:00Z"/>
          <w:rFonts w:eastAsia="DengXian"/>
        </w:rPr>
        <w:pPrChange w:id="1420" w:author="Rapporteur-v020" w:date="2022-04-12T22:19:00Z">
          <w:pPr>
            <w:keepNext/>
            <w:keepLines/>
            <w:spacing w:before="120"/>
            <w:ind w:left="1134" w:hanging="1134"/>
            <w:outlineLvl w:val="2"/>
          </w:pPr>
        </w:pPrChange>
      </w:pPr>
      <w:bookmarkStart w:id="1421" w:name="_Toc100700504"/>
      <w:ins w:id="1422" w:author="S2-2203286" w:date="2022-04-12T18:17:00Z">
        <w:r w:rsidRPr="000832EC">
          <w:rPr>
            <w:rFonts w:eastAsia="DengXian"/>
          </w:rPr>
          <w:t>6.</w:t>
        </w:r>
        <w:del w:id="1423" w:author="Rapporteur-v020" w:date="2022-04-12T22:18:00Z">
          <w:r w:rsidDel="00C64B6B">
            <w:rPr>
              <w:rFonts w:eastAsia="DengXian"/>
            </w:rPr>
            <w:delText>Z</w:delText>
          </w:r>
        </w:del>
      </w:ins>
      <w:ins w:id="1424" w:author="Rapporteur-v020" w:date="2022-04-12T22:18:00Z">
        <w:r w:rsidR="00C64B6B">
          <w:rPr>
            <w:rFonts w:eastAsia="DengXian"/>
          </w:rPr>
          <w:t>5</w:t>
        </w:r>
      </w:ins>
      <w:ins w:id="1425" w:author="S2-2203286" w:date="2022-04-12T18:17:00Z">
        <w:r w:rsidRPr="000832EC">
          <w:rPr>
            <w:rFonts w:eastAsia="DengXian"/>
          </w:rPr>
          <w:t>.3</w:t>
        </w:r>
        <w:r w:rsidRPr="000832EC">
          <w:rPr>
            <w:rFonts w:eastAsia="DengXian"/>
          </w:rPr>
          <w:tab/>
          <w:t>Procedures</w:t>
        </w:r>
        <w:bookmarkEnd w:id="1421"/>
      </w:ins>
    </w:p>
    <w:p w14:paraId="5608F617" w14:textId="1EDFE3E8" w:rsidR="004A7CD4" w:rsidRPr="000832EC" w:rsidRDefault="004A7CD4">
      <w:pPr>
        <w:pStyle w:val="Heading4"/>
        <w:rPr>
          <w:ins w:id="1426" w:author="S2-2203286" w:date="2022-04-12T18:17:00Z"/>
          <w:rFonts w:eastAsia="DengXian"/>
        </w:rPr>
        <w:pPrChange w:id="1427" w:author="Rapporteur-v020" w:date="2022-04-12T22:19:00Z">
          <w:pPr>
            <w:keepNext/>
            <w:keepLines/>
            <w:spacing w:before="120"/>
            <w:ind w:left="1418" w:hanging="1418"/>
            <w:outlineLvl w:val="3"/>
          </w:pPr>
        </w:pPrChange>
      </w:pPr>
      <w:bookmarkStart w:id="1428" w:name="_Toc100700505"/>
      <w:ins w:id="1429" w:author="S2-2203286" w:date="2022-04-12T18:17:00Z">
        <w:r w:rsidRPr="000832EC">
          <w:rPr>
            <w:rFonts w:eastAsia="DengXian"/>
          </w:rPr>
          <w:t>6.</w:t>
        </w:r>
        <w:del w:id="1430" w:author="Rapporteur-v020" w:date="2022-04-12T22:18:00Z">
          <w:r w:rsidDel="00C64B6B">
            <w:rPr>
              <w:rFonts w:eastAsia="DengXian"/>
            </w:rPr>
            <w:delText>Z</w:delText>
          </w:r>
        </w:del>
      </w:ins>
      <w:ins w:id="1431" w:author="Rapporteur-v020" w:date="2022-04-12T22:18:00Z">
        <w:r w:rsidR="00C64B6B">
          <w:rPr>
            <w:rFonts w:eastAsia="DengXian"/>
          </w:rPr>
          <w:t>5</w:t>
        </w:r>
      </w:ins>
      <w:ins w:id="1432" w:author="S2-2203286" w:date="2022-04-12T18:17:00Z">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428"/>
      </w:ins>
    </w:p>
    <w:p w14:paraId="30D5C41F" w14:textId="0368ABB3" w:rsidR="004A7CD4" w:rsidRDefault="004A7CD4" w:rsidP="004A7CD4">
      <w:pPr>
        <w:rPr>
          <w:ins w:id="1433" w:author="S2-2203286" w:date="2022-04-12T18:17:00Z"/>
          <w:lang w:eastAsia="ko-KR"/>
        </w:rPr>
      </w:pPr>
      <w:ins w:id="1434" w:author="S2-2203286" w:date="2022-04-12T18:17:00Z">
        <w:r>
          <w:rPr>
            <w:lang w:eastAsia="ko-KR"/>
          </w:rPr>
          <w:t>As described in clause 6.</w:t>
        </w:r>
        <w:del w:id="1435" w:author="Rapporteur-v020" w:date="2022-04-12T22:18:00Z">
          <w:r w:rsidRPr="009A63E9" w:rsidDel="00C64B6B">
            <w:rPr>
              <w:highlight w:val="yellow"/>
              <w:lang w:eastAsia="ko-KR"/>
            </w:rPr>
            <w:delText>Y</w:delText>
          </w:r>
        </w:del>
      </w:ins>
      <w:ins w:id="1436" w:author="Rapporteur-v020" w:date="2022-04-12T22:18:00Z">
        <w:r w:rsidR="00C64B6B">
          <w:rPr>
            <w:lang w:eastAsia="ko-KR"/>
          </w:rPr>
          <w:t>4</w:t>
        </w:r>
      </w:ins>
      <w:ins w:id="1437" w:author="S2-2203286" w:date="2022-04-12T18:17:00Z">
        <w:r>
          <w:rPr>
            <w:lang w:eastAsia="ko-KR"/>
          </w:rPr>
          <w:t>.1, the UE will keep silent as possible as it can when moving with MBSR, i.e., no mobility registration, so the AMF serving the UE may not know where the UE is, but the AMF knows the UE is with MBSR without knowing where MBSR is.</w:t>
        </w:r>
      </w:ins>
    </w:p>
    <w:p w14:paraId="13D1A518" w14:textId="77777777" w:rsidR="004A7CD4" w:rsidRDefault="004A7CD4" w:rsidP="004A7CD4">
      <w:pPr>
        <w:rPr>
          <w:ins w:id="1438" w:author="S2-2203286" w:date="2022-04-12T18:17:00Z"/>
          <w:rFonts w:eastAsiaTheme="minorEastAsia"/>
          <w:lang w:eastAsia="zh-CN"/>
        </w:rPr>
      </w:pPr>
      <w:ins w:id="1439" w:author="S2-2203286" w:date="2022-04-12T18:17:00Z">
        <w:r>
          <w:rPr>
            <w:rFonts w:eastAsiaTheme="minorEastAsia" w:hint="eastAsia"/>
            <w:lang w:eastAsia="zh-CN"/>
          </w:rPr>
          <w:t>T</w:t>
        </w:r>
        <w:r>
          <w:rPr>
            <w:rFonts w:eastAsiaTheme="minorEastAsia"/>
            <w:lang w:eastAsia="zh-CN"/>
          </w:rPr>
          <w:t>he Link ID is introduced to map to the MBSR in the AMF of UE in the procedure because the 5G-GUTI of the MBSR will be changed without notifying to the AMF of UE. In order to make the serving AMF of UE know the serving AMF of the MBSR, whenever the serving AMF of MBSR is changed, the serving AMF of UE need to be notified according to the Link ID. And whenever the serving AMF of UE is changed, the serving AMF of MBSR also needs to be informed, so that the notification can be sent to the correct AMF of UE.</w:t>
        </w:r>
      </w:ins>
    </w:p>
    <w:p w14:paraId="6CB7364C" w14:textId="77777777" w:rsidR="004A7CD4" w:rsidRPr="000832EC" w:rsidRDefault="004A7CD4">
      <w:pPr>
        <w:pStyle w:val="EditorsNote"/>
        <w:rPr>
          <w:ins w:id="1440" w:author="S2-2203286" w:date="2022-04-12T18:17:00Z"/>
          <w:rFonts w:eastAsia="DengXian"/>
        </w:rPr>
        <w:pPrChange w:id="1441" w:author="Rapporteur-v020" w:date="2022-04-12T22:19:00Z">
          <w:pPr>
            <w:keepLines/>
            <w:ind w:left="1701" w:hanging="1417"/>
          </w:pPr>
        </w:pPrChange>
      </w:pPr>
      <w:ins w:id="1442" w:author="S2-2203286" w:date="2022-04-12T18:17:00Z">
        <w:r w:rsidRPr="000832EC">
          <w:rPr>
            <w:rFonts w:eastAsia="DengXian"/>
          </w:rPr>
          <w:t>Editor's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ins>
    </w:p>
    <w:p w14:paraId="4BAB04BC" w14:textId="77777777" w:rsidR="004A7CD4" w:rsidRPr="000832EC" w:rsidRDefault="004A7CD4">
      <w:pPr>
        <w:pStyle w:val="TH"/>
        <w:rPr>
          <w:ins w:id="1443" w:author="S2-2203286" w:date="2022-04-12T18:17:00Z"/>
          <w:rFonts w:eastAsia="DengXian"/>
        </w:rPr>
        <w:pPrChange w:id="1444" w:author="Rapporteur-v020" w:date="2022-04-12T22:19:00Z">
          <w:pPr>
            <w:keepNext/>
            <w:keepLines/>
            <w:spacing w:before="60"/>
            <w:jc w:val="center"/>
          </w:pPr>
        </w:pPrChange>
      </w:pPr>
      <w:ins w:id="1445" w:author="S2-2203286" w:date="2022-04-12T18:17:00Z">
        <w:r>
          <w:object w:dxaOrig="12053" w:dyaOrig="6556" w14:anchorId="3E1E535B">
            <v:shape id="_x0000_i1034" type="#_x0000_t75" style="width:483.85pt;height:263.25pt" o:ole="">
              <v:imagedata r:id="rId29" o:title=""/>
            </v:shape>
            <o:OLEObject Type="Embed" ProgID="Visio.Drawing.15" ShapeID="_x0000_i1034" DrawAspect="Content" ObjectID="_1711443586" r:id="rId30"/>
          </w:object>
        </w:r>
      </w:ins>
    </w:p>
    <w:p w14:paraId="7AE17556" w14:textId="5F4B2532" w:rsidR="004A7CD4" w:rsidRPr="000832EC" w:rsidRDefault="004A7CD4">
      <w:pPr>
        <w:pStyle w:val="TF"/>
        <w:rPr>
          <w:ins w:id="1446" w:author="S2-2203286" w:date="2022-04-12T18:17:00Z"/>
          <w:rFonts w:eastAsia="DengXian"/>
        </w:rPr>
        <w:pPrChange w:id="1447" w:author="Rapporteur-v020" w:date="2022-04-12T22:20:00Z">
          <w:pPr>
            <w:keepLines/>
            <w:spacing w:after="240"/>
            <w:jc w:val="center"/>
          </w:pPr>
        </w:pPrChange>
      </w:pPr>
      <w:ins w:id="1448" w:author="S2-2203286" w:date="2022-04-12T18:17:00Z">
        <w:r w:rsidRPr="000832EC">
          <w:rPr>
            <w:rFonts w:eastAsia="DengXian"/>
          </w:rPr>
          <w:t>Figure 6.</w:t>
        </w:r>
        <w:del w:id="1449" w:author="Rapporteur-v020" w:date="2022-04-12T22:19:00Z">
          <w:r w:rsidDel="00C64B6B">
            <w:rPr>
              <w:rFonts w:eastAsia="DengXian"/>
            </w:rPr>
            <w:delText>Z</w:delText>
          </w:r>
        </w:del>
      </w:ins>
      <w:ins w:id="1450" w:author="Rapporteur-v020" w:date="2022-04-12T22:19:00Z">
        <w:r w:rsidR="00C64B6B">
          <w:rPr>
            <w:rFonts w:eastAsia="DengXian"/>
          </w:rPr>
          <w:t>5</w:t>
        </w:r>
      </w:ins>
      <w:ins w:id="1451" w:author="S2-2203286" w:date="2022-04-12T18:17:00Z">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ins>
    </w:p>
    <w:p w14:paraId="365F6AAA" w14:textId="2F34F873" w:rsidR="004A7CD4" w:rsidRDefault="004A7CD4">
      <w:pPr>
        <w:pStyle w:val="B1"/>
        <w:rPr>
          <w:ins w:id="1452" w:author="S2-2203286" w:date="2022-04-12T18:17:00Z"/>
          <w:rFonts w:eastAsia="DengXian"/>
        </w:rPr>
        <w:pPrChange w:id="1453" w:author="Rapporteur-v020" w:date="2022-04-12T22:20:00Z">
          <w:pPr>
            <w:ind w:left="568" w:hanging="284"/>
          </w:pPr>
        </w:pPrChange>
      </w:pPr>
      <w:ins w:id="1454" w:author="S2-2203286" w:date="2022-04-12T18:17:00Z">
        <w:r>
          <w:rPr>
            <w:rFonts w:eastAsia="DengXian"/>
          </w:rPr>
          <w:t>1</w:t>
        </w:r>
        <w:r w:rsidRPr="000832EC">
          <w:rPr>
            <w:rFonts w:eastAsia="DengXian"/>
          </w:rPr>
          <w:t>.</w:t>
        </w:r>
        <w:r w:rsidRPr="000832EC">
          <w:rPr>
            <w:rFonts w:eastAsia="DengXian"/>
          </w:rPr>
          <w:tab/>
        </w:r>
        <w:r>
          <w:rPr>
            <w:rFonts w:eastAsia="DengXian"/>
          </w:rPr>
          <w:t>Steps 1-4 in clause 6.</w:t>
        </w:r>
        <w:del w:id="1455" w:author="Rapporteur-v020" w:date="2022-04-12T22:20:00Z">
          <w:r w:rsidDel="00C64B6B">
            <w:rPr>
              <w:rFonts w:eastAsia="DengXian"/>
            </w:rPr>
            <w:delText>Y</w:delText>
          </w:r>
        </w:del>
      </w:ins>
      <w:ins w:id="1456" w:author="Rapporteur-v020" w:date="2022-04-12T22:20:00Z">
        <w:r w:rsidR="00C64B6B">
          <w:rPr>
            <w:rFonts w:eastAsia="DengXian"/>
          </w:rPr>
          <w:t>4</w:t>
        </w:r>
      </w:ins>
      <w:ins w:id="1457" w:author="S2-2203286" w:date="2022-04-12T18:17:00Z">
        <w:r>
          <w:rPr>
            <w:rFonts w:eastAsia="DengXian"/>
          </w:rPr>
          <w:t>.3.1 of solution</w:t>
        </w:r>
        <w:del w:id="1458" w:author="Rapporteur-v020" w:date="2022-04-12T22:20:00Z">
          <w:r w:rsidDel="00C64B6B">
            <w:rPr>
              <w:rFonts w:eastAsia="DengXian"/>
            </w:rPr>
            <w:delText xml:space="preserve"> Y</w:delText>
          </w:r>
        </w:del>
      </w:ins>
      <w:ins w:id="1459" w:author="Rapporteur-v020" w:date="2022-04-12T22:20:00Z">
        <w:r w:rsidR="00C64B6B">
          <w:rPr>
            <w:rFonts w:eastAsia="DengXian"/>
          </w:rPr>
          <w:t>#4</w:t>
        </w:r>
      </w:ins>
      <w:ins w:id="1460" w:author="S2-2203286" w:date="2022-04-12T18:17:00Z">
        <w:r>
          <w:rPr>
            <w:rFonts w:eastAsia="DengXian"/>
          </w:rPr>
          <w:t xml:space="preserve"> are performed.</w:t>
        </w:r>
      </w:ins>
    </w:p>
    <w:p w14:paraId="058BD081" w14:textId="77777777" w:rsidR="004A7CD4" w:rsidRDefault="004A7CD4">
      <w:pPr>
        <w:pStyle w:val="B1"/>
        <w:rPr>
          <w:ins w:id="1461" w:author="S2-2203286" w:date="2022-04-12T18:17:00Z"/>
          <w:rFonts w:eastAsia="DengXian"/>
        </w:rPr>
        <w:pPrChange w:id="1462" w:author="Rapporteur-v020" w:date="2022-04-12T22:20:00Z">
          <w:pPr>
            <w:ind w:left="568" w:hanging="284"/>
          </w:pPr>
        </w:pPrChange>
      </w:pPr>
      <w:ins w:id="1463" w:author="S2-2203286" w:date="2022-04-12T18:17:00Z">
        <w:r>
          <w:rPr>
            <w:rFonts w:eastAsia="DengXian"/>
          </w:rPr>
          <w:t>2.</w:t>
        </w:r>
        <w:r>
          <w:rPr>
            <w:rFonts w:eastAsia="DengXian"/>
          </w:rPr>
          <w:tab/>
          <w:t xml:space="preserve">When the UE Context includes a Link ID and associated AMF ID, if the associated AMF ID is different from the AMF ID in the received MBSR ID, the AMF-UE unsubscribes to the AMF-MBSR indicated by the associated AMF ID with the Link ID, meanwhile </w:t>
        </w:r>
        <w:r w:rsidRPr="00BF4CDF">
          <w:rPr>
            <w:rFonts w:eastAsia="DengXian"/>
          </w:rPr>
          <w:t xml:space="preserve">allocates </w:t>
        </w:r>
        <w:r>
          <w:rPr>
            <w:rFonts w:eastAsia="DengXian"/>
          </w:rPr>
          <w:t xml:space="preserve">a </w:t>
        </w:r>
        <w:r w:rsidRPr="00BF4CDF">
          <w:rPr>
            <w:rFonts w:eastAsia="DengXian"/>
          </w:rPr>
          <w:t>Link ID</w:t>
        </w:r>
        <w:r>
          <w:rPr>
            <w:rFonts w:eastAsia="DengXian"/>
          </w:rPr>
          <w:t>, which includes the AMF ID of the AMF-UE,</w:t>
        </w:r>
        <w:r w:rsidRPr="00BF4CDF">
          <w:rPr>
            <w:rFonts w:eastAsia="DengXian"/>
          </w:rPr>
          <w:t xml:space="preserve"> </w:t>
        </w:r>
        <w:r>
          <w:rPr>
            <w:rFonts w:eastAsia="DengXian"/>
          </w:rPr>
          <w:t xml:space="preserve">associates the UE with the allocated Link ID, maps the allocated Link ID to the AMF ID in </w:t>
        </w:r>
        <w:r w:rsidRPr="00BF4CDF">
          <w:rPr>
            <w:rFonts w:eastAsia="DengXian"/>
          </w:rPr>
          <w:t xml:space="preserve">the </w:t>
        </w:r>
        <w:r>
          <w:rPr>
            <w:rFonts w:eastAsia="DengXian"/>
          </w:rPr>
          <w:t xml:space="preserve">received </w:t>
        </w:r>
        <w:r w:rsidRPr="00BF4CDF">
          <w:rPr>
            <w:rFonts w:eastAsia="DengXian"/>
          </w:rPr>
          <w:t>MBSR ID</w:t>
        </w:r>
        <w:r>
          <w:rPr>
            <w:rFonts w:eastAsia="DengXian"/>
          </w:rPr>
          <w:t xml:space="preserve">, and subscribes to the AMF-MBSR indicated by the received MBSR ID with the allocated Link ID and the received MBSR ID, the AMF-MBSR associates the MBSR with the Link ID. </w:t>
        </w:r>
      </w:ins>
    </w:p>
    <w:p w14:paraId="5FCAA90C" w14:textId="77777777" w:rsidR="004A7CD4" w:rsidRDefault="004A7CD4">
      <w:pPr>
        <w:pStyle w:val="B1"/>
        <w:ind w:firstLine="0"/>
        <w:rPr>
          <w:ins w:id="1464" w:author="S2-2203286" w:date="2022-04-12T18:17:00Z"/>
          <w:rFonts w:eastAsia="DengXian"/>
        </w:rPr>
        <w:pPrChange w:id="1465" w:author="Rapporteur-v020" w:date="2022-04-12T22:20:00Z">
          <w:pPr>
            <w:ind w:left="568"/>
          </w:pPr>
        </w:pPrChange>
      </w:pPr>
      <w:ins w:id="1466" w:author="S2-2203286" w:date="2022-04-12T18:17:00Z">
        <w:r>
          <w:rPr>
            <w:rFonts w:eastAsia="DengXian"/>
          </w:rPr>
          <w:t>If the associated AMF ID is same as the AMF ID in the received MBSR ID, t</w:t>
        </w:r>
        <w:r w:rsidRPr="00BF4CDF">
          <w:rPr>
            <w:rFonts w:eastAsia="DengXian"/>
          </w:rPr>
          <w:t>he AMF</w:t>
        </w:r>
        <w:r>
          <w:rPr>
            <w:rFonts w:eastAsia="DengXian"/>
          </w:rPr>
          <w:t>-</w:t>
        </w:r>
        <w:r w:rsidRPr="00BF4CDF">
          <w:rPr>
            <w:rFonts w:eastAsia="DengXian"/>
          </w:rPr>
          <w:t>UE</w:t>
        </w:r>
        <w:r>
          <w:rPr>
            <w:rFonts w:eastAsia="DengXian"/>
          </w:rPr>
          <w:t xml:space="preserve"> </w:t>
        </w:r>
        <w:r w:rsidRPr="00BF4CDF">
          <w:rPr>
            <w:rFonts w:eastAsia="DengXian"/>
          </w:rPr>
          <w:t xml:space="preserve">allocates </w:t>
        </w:r>
        <w:r>
          <w:rPr>
            <w:rFonts w:eastAsia="DengXian"/>
          </w:rPr>
          <w:t xml:space="preserve">a </w:t>
        </w:r>
        <w:r w:rsidRPr="00BF4CDF">
          <w:rPr>
            <w:rFonts w:eastAsia="DengXian"/>
          </w:rPr>
          <w:t xml:space="preserve">Link ID </w:t>
        </w:r>
        <w:r>
          <w:rPr>
            <w:rFonts w:eastAsia="DengXian"/>
          </w:rPr>
          <w:t>and performs the following:</w:t>
        </w:r>
      </w:ins>
    </w:p>
    <w:p w14:paraId="7CC4166F" w14:textId="77777777" w:rsidR="004A7CD4" w:rsidRDefault="004A7CD4">
      <w:pPr>
        <w:pStyle w:val="B2"/>
        <w:rPr>
          <w:ins w:id="1467" w:author="S2-2203286" w:date="2022-04-12T18:17:00Z"/>
          <w:rFonts w:eastAsia="DengXian"/>
        </w:rPr>
        <w:pPrChange w:id="1468" w:author="Rapporteur-v020" w:date="2022-04-12T22:21:00Z">
          <w:pPr>
            <w:ind w:leftChars="312" w:left="908" w:hanging="284"/>
          </w:pPr>
        </w:pPrChange>
      </w:pPr>
      <w:ins w:id="1469" w:author="S2-2203286" w:date="2022-04-12T18:17:00Z">
        <w:r>
          <w:rPr>
            <w:rFonts w:eastAsia="DengXian"/>
          </w:rPr>
          <w:lastRenderedPageBreak/>
          <w:t>-</w:t>
        </w:r>
        <w:r>
          <w:rPr>
            <w:rFonts w:eastAsia="DengXian"/>
          </w:rPr>
          <w:tab/>
          <w:t xml:space="preserve">If AMF-UE does not change, the AMF-UE update the subscription to the AMF-MBSR with the Link ID, the allocated Link ID, and the received MBSR ID (conditional update). If the </w:t>
        </w:r>
        <w:r>
          <w:rPr>
            <w:rFonts w:eastAsia="DengXian" w:hint="eastAsia"/>
          </w:rPr>
          <w:t>MBSR</w:t>
        </w:r>
        <w:r>
          <w:rPr>
            <w:rFonts w:eastAsia="DengXian"/>
          </w:rPr>
          <w:t xml:space="preserve"> indicated by the received MBSR ID has been subscribed with the Link ID, the AMF-MBSR returns an indication to the AMF-UE and keeps the subscription with the Link ID and the association between the Link ID and the MBSR, otherwise the AMF-MBSR decrease the count for the Link ID, associate the MBSR with the allocated Link ID, and increase the count for the allocated Link ID.</w:t>
        </w:r>
        <w:r w:rsidRPr="00CB61F5">
          <w:rPr>
            <w:rFonts w:eastAsia="DengXian"/>
          </w:rPr>
          <w:t xml:space="preserve"> </w:t>
        </w:r>
        <w:r>
          <w:rPr>
            <w:rFonts w:eastAsia="DengXian"/>
          </w:rPr>
          <w:t>If the indication is received, the AMF-UE releases the allocated Link ID and keeps the association between the Link ID and the UE, otherwise, the AMF-UE associates the UE with the allocated Link ID.</w:t>
        </w:r>
      </w:ins>
    </w:p>
    <w:p w14:paraId="099DA1CE" w14:textId="77777777" w:rsidR="004A7CD4" w:rsidRDefault="004A7CD4">
      <w:pPr>
        <w:pStyle w:val="B2"/>
        <w:rPr>
          <w:ins w:id="1470" w:author="S2-2203286" w:date="2022-04-12T18:17:00Z"/>
          <w:rFonts w:eastAsia="DengXian"/>
        </w:rPr>
        <w:pPrChange w:id="1471" w:author="Rapporteur-v020" w:date="2022-04-12T22:21:00Z">
          <w:pPr>
            <w:ind w:leftChars="312" w:left="908" w:hanging="284"/>
          </w:pPr>
        </w:pPrChange>
      </w:pPr>
      <w:ins w:id="1472" w:author="S2-2203286" w:date="2022-04-12T18:17:00Z">
        <w:r>
          <w:rPr>
            <w:rFonts w:eastAsia="DengXian"/>
          </w:rPr>
          <w:t>-</w:t>
        </w:r>
        <w:r>
          <w:rPr>
            <w:rFonts w:eastAsia="DengXian"/>
          </w:rPr>
          <w:tab/>
        </w:r>
        <w:r>
          <w:rPr>
            <w:rFonts w:eastAsia="DengXian" w:hint="eastAsia"/>
          </w:rPr>
          <w:t>I</w:t>
        </w:r>
        <w:r>
          <w:rPr>
            <w:rFonts w:eastAsia="DengXian"/>
          </w:rPr>
          <w:t>f AMF-UE changed, the AMF-UE unsubscribed to the AMF-MBSR with the Link ID, meanwhile t</w:t>
        </w:r>
        <w:r w:rsidRPr="00BF4CDF">
          <w:rPr>
            <w:rFonts w:eastAsia="DengXian"/>
          </w:rPr>
          <w:t>he AMF</w:t>
        </w:r>
        <w:r>
          <w:rPr>
            <w:rFonts w:eastAsia="DengXian"/>
          </w:rPr>
          <w:t>-</w:t>
        </w:r>
        <w:r w:rsidRPr="00BF4CDF">
          <w:rPr>
            <w:rFonts w:eastAsia="DengXian"/>
          </w:rPr>
          <w:t>UE</w:t>
        </w:r>
        <w:r>
          <w:rPr>
            <w:rFonts w:eastAsia="DengXian"/>
          </w:rPr>
          <w:t xml:space="preserve"> subscribes to the AMF-MBSR with the allocated Link ID and the received MBSR ID, associates the UE with the allocated Link ID, and associates the allocated Link ID with the AMF ID in the received MBSR ID. The AMF-MBSR maps the allocated Link ID to the MBSR.</w:t>
        </w:r>
      </w:ins>
    </w:p>
    <w:p w14:paraId="7F550A83" w14:textId="77777777" w:rsidR="004A7CD4" w:rsidRDefault="004A7CD4">
      <w:pPr>
        <w:pStyle w:val="B1"/>
        <w:ind w:hanging="1"/>
        <w:rPr>
          <w:ins w:id="1473" w:author="S2-2203286" w:date="2022-04-12T18:17:00Z"/>
          <w:rFonts w:eastAsia="DengXian"/>
        </w:rPr>
        <w:pPrChange w:id="1474" w:author="Rapporteur-v020" w:date="2022-04-12T22:22:00Z">
          <w:pPr>
            <w:ind w:left="568"/>
          </w:pPr>
        </w:pPrChange>
      </w:pPr>
      <w:ins w:id="1475" w:author="S2-2203286" w:date="2022-04-12T18:17:00Z">
        <w:r>
          <w:rPr>
            <w:rFonts w:eastAsia="DengXian"/>
          </w:rPr>
          <w:t>When the UE Context does not include a Link ID, t</w:t>
        </w:r>
        <w:r w:rsidRPr="00BF4CDF">
          <w:rPr>
            <w:rFonts w:eastAsia="DengXian"/>
          </w:rPr>
          <w:t>he AMF</w:t>
        </w:r>
        <w:r>
          <w:rPr>
            <w:rFonts w:eastAsia="DengXian"/>
          </w:rPr>
          <w:t>-</w:t>
        </w:r>
        <w:r w:rsidRPr="00BF4CDF">
          <w:rPr>
            <w:rFonts w:eastAsia="DengXian"/>
          </w:rPr>
          <w:t>UE</w:t>
        </w:r>
        <w:r>
          <w:rPr>
            <w:rFonts w:eastAsia="DengXian"/>
          </w:rPr>
          <w:t xml:space="preserve"> </w:t>
        </w:r>
        <w:r w:rsidRPr="00BF4CDF">
          <w:rPr>
            <w:rFonts w:eastAsia="DengXian"/>
          </w:rPr>
          <w:t xml:space="preserve">allocates </w:t>
        </w:r>
        <w:r>
          <w:rPr>
            <w:rFonts w:eastAsia="DengXian"/>
          </w:rPr>
          <w:t xml:space="preserve">a </w:t>
        </w:r>
        <w:r w:rsidRPr="00BF4CDF">
          <w:rPr>
            <w:rFonts w:eastAsia="DengXian"/>
          </w:rPr>
          <w:t>Link ID</w:t>
        </w:r>
        <w:r>
          <w:rPr>
            <w:rFonts w:eastAsia="DengXian"/>
          </w:rPr>
          <w:t>, which includes the AMF ID,</w:t>
        </w:r>
        <w:r w:rsidRPr="00BF4CDF">
          <w:rPr>
            <w:rFonts w:eastAsia="DengXian"/>
          </w:rPr>
          <w:t xml:space="preserve"> for the </w:t>
        </w:r>
        <w:r>
          <w:rPr>
            <w:rFonts w:eastAsia="DengXian"/>
          </w:rPr>
          <w:t xml:space="preserve">received </w:t>
        </w:r>
        <w:r w:rsidRPr="00BF4CDF">
          <w:rPr>
            <w:rFonts w:eastAsia="DengXian"/>
          </w:rPr>
          <w:t>MBSR ID</w:t>
        </w:r>
        <w:r>
          <w:rPr>
            <w:rFonts w:eastAsia="DengXian"/>
          </w:rPr>
          <w:t>, and subscribe to the AMF-MBSR with the allocated Link ID and the received MBSR ID.</w:t>
        </w:r>
      </w:ins>
    </w:p>
    <w:p w14:paraId="7C814A02" w14:textId="77777777" w:rsidR="004A7CD4" w:rsidRDefault="004A7CD4">
      <w:pPr>
        <w:pStyle w:val="B1"/>
        <w:ind w:hanging="1"/>
        <w:rPr>
          <w:ins w:id="1476" w:author="S2-2203286" w:date="2022-04-12T18:17:00Z"/>
          <w:rFonts w:eastAsia="DengXian"/>
        </w:rPr>
        <w:pPrChange w:id="1477" w:author="Rapporteur-v020" w:date="2022-04-12T22:22:00Z">
          <w:pPr>
            <w:ind w:left="568"/>
          </w:pPr>
        </w:pPrChange>
      </w:pPr>
      <w:ins w:id="1478" w:author="S2-2203286" w:date="2022-04-12T18:17:00Z">
        <w:r>
          <w:rPr>
            <w:rFonts w:eastAsia="DengXian"/>
          </w:rPr>
          <w:t>When subscribe request with a Link ID is received, the AMF-MBSR increase the count for the Link ID, and when unsubscribe request with a Link ID, the AMF-MBSR decrease the count of the Link ID.</w:t>
        </w:r>
      </w:ins>
    </w:p>
    <w:p w14:paraId="070129D6" w14:textId="3060BEC3" w:rsidR="004A7CD4" w:rsidRDefault="004A7CD4">
      <w:pPr>
        <w:pStyle w:val="B1"/>
        <w:rPr>
          <w:ins w:id="1479" w:author="S2-2203286" w:date="2022-04-12T18:17:00Z"/>
          <w:rFonts w:eastAsia="DengXian"/>
        </w:rPr>
        <w:pPrChange w:id="1480" w:author="Rapporteur-v020" w:date="2022-04-12T22:20:00Z">
          <w:pPr>
            <w:ind w:left="568" w:hanging="284"/>
          </w:pPr>
        </w:pPrChange>
      </w:pPr>
      <w:ins w:id="1481" w:author="S2-2203286" w:date="2022-04-12T18:17:00Z">
        <w:r>
          <w:rPr>
            <w:rFonts w:eastAsia="DengXian"/>
          </w:rPr>
          <w:t>3</w:t>
        </w:r>
        <w:r w:rsidRPr="000832EC">
          <w:rPr>
            <w:rFonts w:eastAsia="DengXian"/>
          </w:rPr>
          <w:t>.</w:t>
        </w:r>
        <w:r w:rsidRPr="000832EC">
          <w:rPr>
            <w:rFonts w:eastAsia="DengXian"/>
          </w:rPr>
          <w:tab/>
        </w:r>
        <w:r>
          <w:rPr>
            <w:rFonts w:eastAsia="DengXian"/>
          </w:rPr>
          <w:t>Steps 5-7 in clause 6.</w:t>
        </w:r>
        <w:del w:id="1482" w:author="Rapporteur-v020" w:date="2022-04-12T22:23:00Z">
          <w:r w:rsidDel="00BC2FA3">
            <w:rPr>
              <w:rFonts w:eastAsia="DengXian"/>
            </w:rPr>
            <w:delText>Y</w:delText>
          </w:r>
        </w:del>
      </w:ins>
      <w:ins w:id="1483" w:author="Rapporteur-v020" w:date="2022-04-12T22:23:00Z">
        <w:r w:rsidR="00BC2FA3">
          <w:rPr>
            <w:rFonts w:eastAsia="DengXian"/>
          </w:rPr>
          <w:t>4</w:t>
        </w:r>
      </w:ins>
      <w:ins w:id="1484" w:author="S2-2203286" w:date="2022-04-12T18:17:00Z">
        <w:r>
          <w:rPr>
            <w:rFonts w:eastAsia="DengXian"/>
          </w:rPr>
          <w:t>.3.1 of solution</w:t>
        </w:r>
        <w:del w:id="1485" w:author="Rapporteur-v020" w:date="2022-04-12T22:23:00Z">
          <w:r w:rsidDel="00BC2FA3">
            <w:rPr>
              <w:rFonts w:eastAsia="DengXian"/>
            </w:rPr>
            <w:delText xml:space="preserve"> Y</w:delText>
          </w:r>
        </w:del>
      </w:ins>
      <w:ins w:id="1486" w:author="Rapporteur-v020" w:date="2022-04-12T22:23:00Z">
        <w:r w:rsidR="00BC2FA3">
          <w:rPr>
            <w:rFonts w:eastAsia="DengXian"/>
          </w:rPr>
          <w:t>#4</w:t>
        </w:r>
      </w:ins>
      <w:ins w:id="1487" w:author="S2-2203286" w:date="2022-04-12T18:17:00Z">
        <w:r>
          <w:rPr>
            <w:rFonts w:eastAsia="DengXian"/>
          </w:rPr>
          <w:t xml:space="preserve"> are performed.</w:t>
        </w:r>
      </w:ins>
    </w:p>
    <w:p w14:paraId="52AEBB00" w14:textId="00337B83" w:rsidR="004A7CD4" w:rsidRDefault="004A7CD4">
      <w:pPr>
        <w:pStyle w:val="B1"/>
        <w:rPr>
          <w:ins w:id="1488" w:author="S2-2203286" w:date="2022-04-12T18:17:00Z"/>
          <w:rFonts w:eastAsia="DengXian"/>
        </w:rPr>
        <w:pPrChange w:id="1489" w:author="Rapporteur-v020" w:date="2022-04-12T22:20:00Z">
          <w:pPr>
            <w:ind w:left="568" w:hanging="284"/>
          </w:pPr>
        </w:pPrChange>
      </w:pPr>
      <w:ins w:id="1490" w:author="S2-2203286" w:date="2022-04-12T18:17:00Z">
        <w:r>
          <w:rPr>
            <w:rFonts w:eastAsia="DengXian"/>
          </w:rPr>
          <w:t>4.</w:t>
        </w:r>
        <w:r>
          <w:rPr>
            <w:rFonts w:eastAsia="DengXian"/>
          </w:rPr>
          <w:tab/>
          <w:t>When the event met, the AMF-</w:t>
        </w:r>
        <w:r>
          <w:rPr>
            <w:rFonts w:eastAsia="DengXian" w:hint="eastAsia"/>
          </w:rPr>
          <w:t>MBSR</w:t>
        </w:r>
        <w:r>
          <w:rPr>
            <w:rFonts w:eastAsia="DengXian"/>
          </w:rPr>
          <w:t xml:space="preserve"> notifies the AMF-UE with the Link ID and associated information, c.f. clause 6.</w:t>
        </w:r>
        <w:del w:id="1491" w:author="Rapporteur-v020" w:date="2022-04-12T22:23:00Z">
          <w:r w:rsidDel="00BC2FA3">
            <w:rPr>
              <w:rFonts w:eastAsia="DengXian"/>
            </w:rPr>
            <w:delText>Y</w:delText>
          </w:r>
        </w:del>
      </w:ins>
      <w:ins w:id="1492" w:author="Rapporteur-v020" w:date="2022-04-12T22:23:00Z">
        <w:r w:rsidR="00BC2FA3">
          <w:rPr>
            <w:rFonts w:eastAsia="DengXian"/>
          </w:rPr>
          <w:t>4</w:t>
        </w:r>
      </w:ins>
      <w:ins w:id="1493" w:author="S2-2203286" w:date="2022-04-12T18:17:00Z">
        <w:r>
          <w:rPr>
            <w:rFonts w:eastAsia="DengXian"/>
          </w:rPr>
          <w:t>.3.3 and 6.</w:t>
        </w:r>
        <w:del w:id="1494" w:author="Rapporteur-v020" w:date="2022-04-12T22:23:00Z">
          <w:r w:rsidDel="00BC2FA3">
            <w:rPr>
              <w:rFonts w:eastAsia="DengXian"/>
            </w:rPr>
            <w:delText>Y</w:delText>
          </w:r>
        </w:del>
      </w:ins>
      <w:ins w:id="1495" w:author="Rapporteur-v020" w:date="2022-04-12T22:23:00Z">
        <w:r w:rsidR="00BC2FA3">
          <w:rPr>
            <w:rFonts w:eastAsia="DengXian"/>
          </w:rPr>
          <w:t>4</w:t>
        </w:r>
      </w:ins>
      <w:ins w:id="1496" w:author="S2-2203286" w:date="2022-04-12T18:17:00Z">
        <w:r>
          <w:rPr>
            <w:rFonts w:eastAsia="DengXian"/>
          </w:rPr>
          <w:t>.3.4.</w:t>
        </w:r>
      </w:ins>
    </w:p>
    <w:p w14:paraId="1448DB0D" w14:textId="3F5E50BC" w:rsidR="004A7CD4" w:rsidRDefault="004A7CD4">
      <w:pPr>
        <w:pStyle w:val="B1"/>
        <w:rPr>
          <w:ins w:id="1497" w:author="S2-2203286" w:date="2022-04-12T18:17:00Z"/>
          <w:rFonts w:eastAsia="DengXian"/>
        </w:rPr>
        <w:pPrChange w:id="1498" w:author="Rapporteur-v020" w:date="2022-04-12T22:20:00Z">
          <w:pPr>
            <w:ind w:left="568" w:hanging="284"/>
          </w:pPr>
        </w:pPrChange>
      </w:pPr>
      <w:ins w:id="1499" w:author="S2-2203286" w:date="2022-04-12T18:17:00Z">
        <w:r>
          <w:rPr>
            <w:rFonts w:eastAsia="DengXian"/>
          </w:rPr>
          <w:t>5</w:t>
        </w:r>
        <w:r w:rsidRPr="000832EC">
          <w:rPr>
            <w:rFonts w:eastAsia="DengXian"/>
          </w:rPr>
          <w:t>.</w:t>
        </w:r>
        <w:r w:rsidRPr="000832EC">
          <w:rPr>
            <w:rFonts w:eastAsia="DengXian"/>
          </w:rPr>
          <w:tab/>
        </w:r>
        <w:r>
          <w:rPr>
            <w:rFonts w:eastAsia="DengXian"/>
          </w:rPr>
          <w:t>Steps 8-9 in clause 6.</w:t>
        </w:r>
        <w:del w:id="1500" w:author="Rapporteur-v020" w:date="2022-04-12T22:24:00Z">
          <w:r w:rsidDel="00BC2FA3">
            <w:rPr>
              <w:rFonts w:eastAsia="DengXian"/>
            </w:rPr>
            <w:delText>Y</w:delText>
          </w:r>
        </w:del>
      </w:ins>
      <w:ins w:id="1501" w:author="Rapporteur-v020" w:date="2022-04-12T22:24:00Z">
        <w:r w:rsidR="00BC2FA3">
          <w:rPr>
            <w:rFonts w:eastAsia="DengXian"/>
          </w:rPr>
          <w:t>4</w:t>
        </w:r>
      </w:ins>
      <w:ins w:id="1502" w:author="S2-2203286" w:date="2022-04-12T18:17:00Z">
        <w:r>
          <w:rPr>
            <w:rFonts w:eastAsia="DengXian"/>
          </w:rPr>
          <w:t>.3.1 of solution</w:t>
        </w:r>
        <w:del w:id="1503" w:author="Rapporteur-v020" w:date="2022-04-12T22:24:00Z">
          <w:r w:rsidDel="00BC2FA3">
            <w:rPr>
              <w:rFonts w:eastAsia="DengXian"/>
            </w:rPr>
            <w:delText xml:space="preserve"> Y</w:delText>
          </w:r>
        </w:del>
      </w:ins>
      <w:ins w:id="1504" w:author="Rapporteur-v020" w:date="2022-04-12T22:24:00Z">
        <w:r w:rsidR="00BC2FA3">
          <w:rPr>
            <w:rFonts w:eastAsia="DengXian"/>
          </w:rPr>
          <w:t>#4</w:t>
        </w:r>
      </w:ins>
      <w:ins w:id="1505" w:author="S2-2203286" w:date="2022-04-12T18:17:00Z">
        <w:r>
          <w:rPr>
            <w:rFonts w:eastAsia="DengXian"/>
          </w:rPr>
          <w:t xml:space="preserve"> are performed.</w:t>
        </w:r>
      </w:ins>
    </w:p>
    <w:p w14:paraId="4A08325A" w14:textId="77777777" w:rsidR="004A7CD4" w:rsidRPr="00332522" w:rsidRDefault="004A7CD4">
      <w:pPr>
        <w:pStyle w:val="B1"/>
        <w:rPr>
          <w:ins w:id="1506" w:author="S2-2203286" w:date="2022-04-12T18:17:00Z"/>
          <w:rFonts w:eastAsia="DengXian"/>
        </w:rPr>
        <w:pPrChange w:id="1507" w:author="Rapporteur-v020" w:date="2022-04-12T22:20:00Z">
          <w:pPr>
            <w:ind w:left="568" w:hanging="284"/>
          </w:pPr>
        </w:pPrChange>
      </w:pPr>
      <w:ins w:id="1508" w:author="S2-2203286" w:date="2022-04-12T18:17:00Z">
        <w:r>
          <w:rPr>
            <w:rFonts w:eastAsia="DengXian"/>
          </w:rPr>
          <w:t>6.</w:t>
        </w:r>
        <w:r>
          <w:rPr>
            <w:rFonts w:eastAsia="DengXian"/>
          </w:rPr>
          <w:tab/>
          <w:t>If no MBSR ID is received and a Link ID and associated AMF ID exist in the UE Context, the AMF-UE unsubscribes towards the AMF-MBSR indicated by the associated AMF ID with the Link ID.</w:t>
        </w:r>
      </w:ins>
    </w:p>
    <w:p w14:paraId="37807C1D" w14:textId="48E3B9AE" w:rsidR="004A7CD4" w:rsidRPr="000832EC" w:rsidRDefault="004A7CD4">
      <w:pPr>
        <w:pStyle w:val="Heading4"/>
        <w:rPr>
          <w:ins w:id="1509" w:author="S2-2203286" w:date="2022-04-12T18:17:00Z"/>
          <w:rFonts w:eastAsia="DengXian"/>
        </w:rPr>
        <w:pPrChange w:id="1510" w:author="Rapporteur-v020" w:date="2022-04-12T22:24:00Z">
          <w:pPr>
            <w:keepNext/>
            <w:keepLines/>
            <w:spacing w:before="120"/>
            <w:ind w:left="1418" w:hanging="1418"/>
            <w:outlineLvl w:val="3"/>
          </w:pPr>
        </w:pPrChange>
      </w:pPr>
      <w:bookmarkStart w:id="1511" w:name="_Toc100700506"/>
      <w:ins w:id="1512" w:author="S2-2203286" w:date="2022-04-12T18:17:00Z">
        <w:r w:rsidRPr="000832EC">
          <w:rPr>
            <w:rFonts w:eastAsia="DengXian"/>
          </w:rPr>
          <w:t>6.</w:t>
        </w:r>
        <w:del w:id="1513" w:author="Rapporteur-v020" w:date="2022-04-12T22:24:00Z">
          <w:r w:rsidDel="00BC2FA3">
            <w:rPr>
              <w:rFonts w:eastAsia="DengXian"/>
            </w:rPr>
            <w:delText>Z</w:delText>
          </w:r>
        </w:del>
      </w:ins>
      <w:ins w:id="1514" w:author="Rapporteur-v020" w:date="2022-04-12T22:24:00Z">
        <w:r w:rsidR="00BC2FA3">
          <w:rPr>
            <w:rFonts w:eastAsia="DengXian"/>
          </w:rPr>
          <w:t>5</w:t>
        </w:r>
      </w:ins>
      <w:ins w:id="1515" w:author="S2-2203286" w:date="2022-04-12T18:17:00Z">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1511"/>
      </w:ins>
    </w:p>
    <w:p w14:paraId="57264112" w14:textId="145ACAAF" w:rsidR="004A7CD4" w:rsidRPr="00BC2FA3" w:rsidRDefault="004A7CD4" w:rsidP="00BC2FA3">
      <w:pPr>
        <w:pStyle w:val="Heading5"/>
        <w:rPr>
          <w:ins w:id="1516" w:author="S2-2203286" w:date="2022-04-12T18:17:00Z"/>
        </w:rPr>
      </w:pPr>
      <w:bookmarkStart w:id="1517" w:name="_Toc100700507"/>
      <w:ins w:id="1518" w:author="S2-2203286" w:date="2022-04-12T18:17:00Z">
        <w:r w:rsidRPr="00BC2FA3">
          <w:t>6.</w:t>
        </w:r>
        <w:del w:id="1519" w:author="Rapporteur-v020" w:date="2022-04-13T02:25:00Z">
          <w:r w:rsidRPr="00BC2FA3" w:rsidDel="00DF2AC9">
            <w:delText>Z</w:delText>
          </w:r>
        </w:del>
      </w:ins>
      <w:ins w:id="1520" w:author="Rapporteur-v020" w:date="2022-04-13T02:25:00Z">
        <w:r w:rsidR="00DF2AC9">
          <w:t>5</w:t>
        </w:r>
      </w:ins>
      <w:ins w:id="1521" w:author="S2-2203286" w:date="2022-04-12T18:17:00Z">
        <w:r w:rsidRPr="00BC2FA3">
          <w:t>.3.2.0</w:t>
        </w:r>
        <w:r w:rsidRPr="00BC2FA3">
          <w:tab/>
          <w:t>General</w:t>
        </w:r>
        <w:bookmarkEnd w:id="1517"/>
      </w:ins>
    </w:p>
    <w:p w14:paraId="719B35E3" w14:textId="587871DA" w:rsidR="004A7CD4" w:rsidRDefault="004A7CD4" w:rsidP="004A7CD4">
      <w:pPr>
        <w:rPr>
          <w:ins w:id="1522" w:author="S2-2203286" w:date="2022-04-12T18:17:00Z"/>
          <w:lang w:eastAsia="ko-KR"/>
        </w:rPr>
      </w:pPr>
      <w:ins w:id="1523" w:author="S2-2203286" w:date="2022-04-12T18:17:00Z">
        <w:r>
          <w:rPr>
            <w:lang w:eastAsia="ko-KR"/>
          </w:rPr>
          <w:t>As described in clause 6.</w:t>
        </w:r>
        <w:del w:id="1524" w:author="Rapporteur-v020" w:date="2022-04-12T22:24:00Z">
          <w:r w:rsidRPr="00C32016" w:rsidDel="00BC2FA3">
            <w:rPr>
              <w:highlight w:val="yellow"/>
              <w:lang w:eastAsia="ko-KR"/>
            </w:rPr>
            <w:delText>Y</w:delText>
          </w:r>
        </w:del>
      </w:ins>
      <w:ins w:id="1525" w:author="Rapporteur-v020" w:date="2022-04-12T22:24:00Z">
        <w:r w:rsidR="00BC2FA3">
          <w:rPr>
            <w:lang w:eastAsia="ko-KR"/>
          </w:rPr>
          <w:t>#4</w:t>
        </w:r>
      </w:ins>
      <w:ins w:id="1526" w:author="S2-2203286" w:date="2022-04-12T18:17:00Z">
        <w:r>
          <w:rPr>
            <w:lang w:eastAsia="ko-KR"/>
          </w:rPr>
          <w:t>.1, the UE will keep silent as possible as it can when moving with MBSR, i.e., no mobility registration, so the AMF serving the UE may not know where the UE is, but the AMF knows the UE is with MBSR without knowing where MBSR is.</w:t>
        </w:r>
      </w:ins>
    </w:p>
    <w:p w14:paraId="6A6F4A4F" w14:textId="77777777" w:rsidR="004A7CD4" w:rsidRDefault="004A7CD4" w:rsidP="004A7CD4">
      <w:pPr>
        <w:rPr>
          <w:ins w:id="1527" w:author="S2-2203286" w:date="2022-04-12T18:17:00Z"/>
          <w:rFonts w:eastAsiaTheme="minorEastAsia"/>
          <w:lang w:eastAsia="zh-CN"/>
        </w:rPr>
      </w:pPr>
      <w:ins w:id="1528" w:author="S2-2203286" w:date="2022-04-12T18:17:00Z">
        <w:r>
          <w:rPr>
            <w:rFonts w:eastAsiaTheme="minorEastAsia" w:hint="eastAsia"/>
            <w:lang w:eastAsia="zh-CN"/>
          </w:rPr>
          <w:t>T</w:t>
        </w:r>
        <w:r>
          <w:rPr>
            <w:rFonts w:eastAsiaTheme="minorEastAsia"/>
            <w:lang w:eastAsia="zh-CN"/>
          </w:rPr>
          <w:t>he Link ID is introduced to map to the MBSR in the AMF of UE in the procedure because the 5G-GUTI of the MBSR will be changed without notifying to the AMF of UE. In order to make the serving AMF of UE know the serving AMF of the MBSR, whenever the serving AMF of MBSR is changed, the serving AMF of UE need to be notified according to the Link ID. And whenever the serving AMF of UE is changed, the serving AMF of MBSR also needs to be informed, so that the notification can be sent to the correct AMF of UE.</w:t>
        </w:r>
      </w:ins>
    </w:p>
    <w:p w14:paraId="4A82BAD9" w14:textId="77777777" w:rsidR="004A7CD4" w:rsidRDefault="004A7CD4" w:rsidP="004A7CD4">
      <w:pPr>
        <w:rPr>
          <w:ins w:id="1529" w:author="S2-2203286" w:date="2022-04-12T18:17:00Z"/>
          <w:rFonts w:eastAsiaTheme="minorEastAsia"/>
          <w:lang w:eastAsia="zh-CN"/>
        </w:rPr>
      </w:pPr>
      <w:ins w:id="1530" w:author="S2-2203286" w:date="2022-04-12T18:17:00Z">
        <w:r>
          <w:rPr>
            <w:rFonts w:eastAsiaTheme="minorEastAsia" w:hint="eastAsia"/>
            <w:lang w:eastAsia="zh-CN"/>
          </w:rPr>
          <w:t>F</w:t>
        </w:r>
        <w:r>
          <w:rPr>
            <w:rFonts w:eastAsiaTheme="minorEastAsia"/>
            <w:lang w:eastAsia="zh-CN"/>
          </w:rPr>
          <w:t xml:space="preserve">or the UE handover from one MBSR to another MBSR, the serving AMF of UE may change, the AMF of MBSR needs to know one UE is leaving the old MBSR and one UE (the same one) is joining the new MBSR by the means of received Link ID. </w:t>
        </w:r>
      </w:ins>
    </w:p>
    <w:p w14:paraId="1447043B" w14:textId="77777777" w:rsidR="004A7CD4" w:rsidRPr="000832EC" w:rsidRDefault="004A7CD4">
      <w:pPr>
        <w:pStyle w:val="EditorsNote"/>
        <w:rPr>
          <w:ins w:id="1531" w:author="S2-2203286" w:date="2022-04-12T18:17:00Z"/>
          <w:rFonts w:eastAsia="DengXian"/>
        </w:rPr>
        <w:pPrChange w:id="1532" w:author="Rapporteur-v020" w:date="2022-04-12T22:24:00Z">
          <w:pPr>
            <w:keepLines/>
            <w:ind w:left="1701" w:hanging="1417"/>
          </w:pPr>
        </w:pPrChange>
      </w:pPr>
      <w:ins w:id="1533" w:author="S2-2203286" w:date="2022-04-12T18:17:00Z">
        <w:r w:rsidRPr="000832EC">
          <w:rPr>
            <w:rFonts w:eastAsia="DengXian"/>
          </w:rPr>
          <w:t>Editor's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ins>
    </w:p>
    <w:p w14:paraId="037A0668" w14:textId="763DCD07" w:rsidR="004A7CD4" w:rsidRPr="009E0DE1" w:rsidRDefault="004A7CD4" w:rsidP="004A7CD4">
      <w:pPr>
        <w:pStyle w:val="Heading5"/>
        <w:rPr>
          <w:ins w:id="1534" w:author="S2-2203286" w:date="2022-04-12T18:17:00Z"/>
        </w:rPr>
      </w:pPr>
      <w:bookmarkStart w:id="1535" w:name="_Toc100700508"/>
      <w:ins w:id="1536" w:author="S2-2203286" w:date="2022-04-12T18:17:00Z">
        <w:r>
          <w:lastRenderedPageBreak/>
          <w:t>6</w:t>
        </w:r>
        <w:r w:rsidRPr="009E0DE1">
          <w:t>.</w:t>
        </w:r>
        <w:del w:id="1537" w:author="Rapporteur-v020" w:date="2022-04-12T22:25:00Z">
          <w:r w:rsidDel="00BC2FA3">
            <w:delText>Z</w:delText>
          </w:r>
        </w:del>
      </w:ins>
      <w:ins w:id="1538" w:author="Rapporteur-v020" w:date="2022-04-12T22:25:00Z">
        <w:r w:rsidR="00BC2FA3">
          <w:t>5</w:t>
        </w:r>
      </w:ins>
      <w:ins w:id="1539" w:author="S2-2203286" w:date="2022-04-12T18:17:00Z">
        <w:r w:rsidRPr="009E0DE1">
          <w:t>.</w:t>
        </w:r>
        <w:r>
          <w:t>3</w:t>
        </w:r>
        <w:r w:rsidRPr="009E0DE1">
          <w:t>.2.1</w:t>
        </w:r>
        <w:r w:rsidRPr="009E0DE1">
          <w:tab/>
        </w:r>
        <w:r>
          <w:t>N2 handover</w:t>
        </w:r>
        <w:bookmarkEnd w:id="1535"/>
      </w:ins>
    </w:p>
    <w:p w14:paraId="7B547561" w14:textId="77777777" w:rsidR="004A7CD4" w:rsidRPr="000832EC" w:rsidRDefault="004A7CD4">
      <w:pPr>
        <w:pStyle w:val="TH"/>
        <w:rPr>
          <w:ins w:id="1540" w:author="S2-2203286" w:date="2022-04-12T18:17:00Z"/>
          <w:rFonts w:eastAsia="DengXian"/>
        </w:rPr>
        <w:pPrChange w:id="1541" w:author="Rapporteur-v020" w:date="2022-04-12T22:25:00Z">
          <w:pPr>
            <w:keepNext/>
            <w:keepLines/>
            <w:spacing w:before="60"/>
            <w:jc w:val="center"/>
          </w:pPr>
        </w:pPrChange>
      </w:pPr>
      <w:ins w:id="1542" w:author="S2-2203286" w:date="2022-04-12T18:17:00Z">
        <w:r>
          <w:object w:dxaOrig="12053" w:dyaOrig="7066" w14:anchorId="2C70997C">
            <v:shape id="_x0000_i1035" type="#_x0000_t75" style="width:483.85pt;height:284.55pt" o:ole="">
              <v:imagedata r:id="rId31" o:title=""/>
            </v:shape>
            <o:OLEObject Type="Embed" ProgID="Visio.Drawing.15" ShapeID="_x0000_i1035" DrawAspect="Content" ObjectID="_1711443587" r:id="rId32"/>
          </w:object>
        </w:r>
      </w:ins>
    </w:p>
    <w:p w14:paraId="722813E1" w14:textId="64A050B3" w:rsidR="004A7CD4" w:rsidRPr="000832EC" w:rsidRDefault="004A7CD4">
      <w:pPr>
        <w:pStyle w:val="TF"/>
        <w:rPr>
          <w:ins w:id="1543" w:author="S2-2203286" w:date="2022-04-12T18:17:00Z"/>
          <w:rFonts w:eastAsia="DengXian"/>
        </w:rPr>
        <w:pPrChange w:id="1544" w:author="Rapporteur-v020" w:date="2022-04-12T22:25:00Z">
          <w:pPr>
            <w:keepLines/>
            <w:spacing w:after="240"/>
            <w:jc w:val="center"/>
          </w:pPr>
        </w:pPrChange>
      </w:pPr>
      <w:ins w:id="1545" w:author="S2-2203286" w:date="2022-04-12T18:17:00Z">
        <w:r w:rsidRPr="000832EC">
          <w:rPr>
            <w:rFonts w:eastAsia="DengXian"/>
          </w:rPr>
          <w:t>Figure 6.</w:t>
        </w:r>
        <w:del w:id="1546" w:author="Rapporteur-v020" w:date="2022-04-12T22:25:00Z">
          <w:r w:rsidDel="00BC2FA3">
            <w:rPr>
              <w:rFonts w:eastAsia="DengXian"/>
            </w:rPr>
            <w:delText>Z</w:delText>
          </w:r>
        </w:del>
      </w:ins>
      <w:ins w:id="1547" w:author="Rapporteur-v020" w:date="2022-04-12T22:25:00Z">
        <w:r w:rsidR="00BC2FA3">
          <w:rPr>
            <w:rFonts w:eastAsia="DengXian"/>
          </w:rPr>
          <w:t>5</w:t>
        </w:r>
      </w:ins>
      <w:ins w:id="1548" w:author="S2-2203286" w:date="2022-04-12T18:17:00Z">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ins>
    </w:p>
    <w:p w14:paraId="068F9282" w14:textId="77777777" w:rsidR="004A7CD4" w:rsidRDefault="004A7CD4">
      <w:pPr>
        <w:pStyle w:val="B1"/>
        <w:rPr>
          <w:ins w:id="1549" w:author="S2-2203286" w:date="2022-04-12T18:17:00Z"/>
          <w:rFonts w:eastAsia="DengXian"/>
        </w:rPr>
        <w:pPrChange w:id="1550" w:author="Rapporteur-v020" w:date="2022-04-12T22:25:00Z">
          <w:pPr>
            <w:ind w:left="568" w:hanging="284"/>
          </w:pPr>
        </w:pPrChange>
      </w:pPr>
      <w:ins w:id="1551" w:author="S2-2203286" w:date="2022-04-12T18:17:00Z">
        <w:r>
          <w:rPr>
            <w:rFonts w:eastAsia="DengXian"/>
          </w:rPr>
          <w:t>1</w:t>
        </w:r>
        <w:r w:rsidRPr="000832EC">
          <w:rPr>
            <w:rFonts w:eastAsia="DengXian"/>
          </w:rPr>
          <w:t>.</w:t>
        </w:r>
        <w:r w:rsidRPr="000832EC">
          <w:rPr>
            <w:rFonts w:eastAsia="DengXian"/>
          </w:rPr>
          <w:tab/>
        </w:r>
        <w:r>
          <w:rPr>
            <w:rFonts w:eastAsia="DengXian" w:hint="eastAsia"/>
          </w:rPr>
          <w:t>T</w:t>
        </w:r>
        <w:r>
          <w:rPr>
            <w:rFonts w:eastAsia="DengXian"/>
          </w:rPr>
          <w:t>he UE is in CM-CONNECTED state and may be relayed by a MBSR.</w:t>
        </w:r>
      </w:ins>
    </w:p>
    <w:p w14:paraId="4CF42AC4" w14:textId="77777777" w:rsidR="004A7CD4" w:rsidRDefault="004A7CD4">
      <w:pPr>
        <w:pStyle w:val="B1"/>
        <w:rPr>
          <w:ins w:id="1552" w:author="S2-2203286" w:date="2022-04-12T18:17:00Z"/>
          <w:rFonts w:eastAsia="DengXian"/>
        </w:rPr>
        <w:pPrChange w:id="1553" w:author="Rapporteur-v020" w:date="2022-04-12T22:25:00Z">
          <w:pPr>
            <w:ind w:left="568" w:hanging="284"/>
          </w:pPr>
        </w:pPrChange>
      </w:pPr>
      <w:ins w:id="1554" w:author="S2-2203286" w:date="2022-04-12T18:17:00Z">
        <w:r>
          <w:rPr>
            <w:rFonts w:eastAsia="DengXian"/>
          </w:rPr>
          <w:t>2</w:t>
        </w:r>
        <w:r w:rsidRPr="000832EC">
          <w:rPr>
            <w:rFonts w:eastAsia="DengXian"/>
          </w:rPr>
          <w:t>.</w:t>
        </w:r>
        <w:r w:rsidRPr="000832EC">
          <w:rPr>
            <w:rFonts w:eastAsia="DengXian"/>
          </w:rPr>
          <w:tab/>
        </w:r>
        <w:r>
          <w:rPr>
            <w:rFonts w:eastAsia="DengXian"/>
          </w:rPr>
          <w:t>The source NG-RAN determines to perform handover for the UE and sends the Handover Required (UE info) message to the AMF-UE. The AMF-UE may select a new AMF-UE for the handover procedure. The UE info does not include MBSR ID.</w:t>
        </w:r>
      </w:ins>
    </w:p>
    <w:p w14:paraId="4E197B1E" w14:textId="77777777" w:rsidR="004A7CD4" w:rsidRDefault="004A7CD4">
      <w:pPr>
        <w:pStyle w:val="B1"/>
        <w:rPr>
          <w:ins w:id="1555" w:author="S2-2203286" w:date="2022-04-12T18:17:00Z"/>
          <w:rFonts w:eastAsia="DengXian"/>
        </w:rPr>
        <w:pPrChange w:id="1556" w:author="Rapporteur-v020" w:date="2022-04-12T22:25:00Z">
          <w:pPr>
            <w:ind w:left="568" w:hanging="284"/>
          </w:pPr>
        </w:pPrChange>
      </w:pPr>
      <w:ins w:id="1557" w:author="S2-2203286" w:date="2022-04-12T18:17:00Z">
        <w:r>
          <w:rPr>
            <w:rFonts w:eastAsia="DengXian"/>
          </w:rPr>
          <w:t>3.</w:t>
        </w:r>
        <w:r>
          <w:rPr>
            <w:rFonts w:eastAsia="DengXian"/>
          </w:rPr>
          <w:tab/>
          <w:t xml:space="preserve">In case new AMF-UE is selected, the AMF-UE invokes Create UE Context Request (UE Context, UE info) towards the new AMF-UE. The UE Context </w:t>
        </w:r>
        <w:r>
          <w:rPr>
            <w:rFonts w:eastAsia="DengXian" w:hint="eastAsia"/>
          </w:rPr>
          <w:t>does</w:t>
        </w:r>
        <w:r>
          <w:rPr>
            <w:rFonts w:eastAsia="DengXian"/>
          </w:rPr>
          <w:t xml:space="preserve"> not include the Link ID and the associated AMF ID if the UE was relayed by a MBSR and no Link ID is received.</w:t>
        </w:r>
      </w:ins>
    </w:p>
    <w:p w14:paraId="4295068A" w14:textId="77777777" w:rsidR="004A7CD4" w:rsidRDefault="004A7CD4">
      <w:pPr>
        <w:pStyle w:val="B1"/>
        <w:rPr>
          <w:ins w:id="1558" w:author="S2-2203286" w:date="2022-04-12T18:17:00Z"/>
          <w:rFonts w:eastAsia="DengXian"/>
        </w:rPr>
        <w:pPrChange w:id="1559" w:author="Rapporteur-v020" w:date="2022-04-12T22:25:00Z">
          <w:pPr>
            <w:ind w:left="568" w:hanging="284"/>
          </w:pPr>
        </w:pPrChange>
      </w:pPr>
      <w:ins w:id="1560" w:author="S2-2203286" w:date="2022-04-12T18:17:00Z">
        <w:r>
          <w:rPr>
            <w:rFonts w:eastAsia="DengXian"/>
          </w:rPr>
          <w:t>4.</w:t>
        </w:r>
        <w:r>
          <w:rPr>
            <w:rFonts w:eastAsia="DengXian"/>
          </w:rPr>
          <w:tab/>
        </w:r>
        <w:r w:rsidRPr="00BF4CDF">
          <w:rPr>
            <w:rFonts w:eastAsia="DengXian"/>
          </w:rPr>
          <w:t xml:space="preserve">The </w:t>
        </w:r>
        <w:r>
          <w:rPr>
            <w:rFonts w:eastAsia="DengXian"/>
          </w:rPr>
          <w:t xml:space="preserve">handover procedure for the UE continues. </w:t>
        </w:r>
      </w:ins>
    </w:p>
    <w:p w14:paraId="6A28B166" w14:textId="77777777" w:rsidR="004A7CD4" w:rsidRDefault="004A7CD4">
      <w:pPr>
        <w:pStyle w:val="B1"/>
        <w:rPr>
          <w:ins w:id="1561" w:author="S2-2203286" w:date="2022-04-12T18:17:00Z"/>
          <w:rFonts w:eastAsia="DengXian"/>
        </w:rPr>
        <w:pPrChange w:id="1562" w:author="Rapporteur-v020" w:date="2022-04-12T22:25:00Z">
          <w:pPr>
            <w:ind w:left="568" w:hanging="284"/>
          </w:pPr>
        </w:pPrChange>
      </w:pPr>
      <w:ins w:id="1563" w:author="S2-2203286" w:date="2022-04-12T18:17:00Z">
        <w:r>
          <w:rPr>
            <w:rFonts w:eastAsia="DengXian"/>
          </w:rPr>
          <w:t>5.</w:t>
        </w:r>
        <w:r>
          <w:rPr>
            <w:rFonts w:eastAsia="DengXian"/>
          </w:rPr>
          <w:tab/>
          <w:t>In case step 3 is performed, the</w:t>
        </w:r>
        <w:r w:rsidRPr="0021701B">
          <w:rPr>
            <w:rFonts w:eastAsia="DengXian"/>
          </w:rPr>
          <w:t xml:space="preserve"> </w:t>
        </w:r>
        <w:r>
          <w:rPr>
            <w:rFonts w:eastAsia="DengXian"/>
          </w:rPr>
          <w:t xml:space="preserve">new </w:t>
        </w:r>
        <w:r w:rsidRPr="0021701B">
          <w:rPr>
            <w:rFonts w:eastAsia="DengXian"/>
          </w:rPr>
          <w:t>AMF</w:t>
        </w:r>
        <w:r>
          <w:rPr>
            <w:rFonts w:eastAsia="DengXian"/>
          </w:rPr>
          <w:t xml:space="preserve">-UE responds to the AMF-UE. </w:t>
        </w:r>
      </w:ins>
    </w:p>
    <w:p w14:paraId="362A8B05" w14:textId="77777777" w:rsidR="004A7CD4" w:rsidRDefault="004A7CD4">
      <w:pPr>
        <w:pStyle w:val="B1"/>
        <w:rPr>
          <w:ins w:id="1564" w:author="S2-2203286" w:date="2022-04-12T18:17:00Z"/>
          <w:rFonts w:eastAsia="DengXian"/>
        </w:rPr>
        <w:pPrChange w:id="1565" w:author="Rapporteur-v020" w:date="2022-04-12T22:25:00Z">
          <w:pPr>
            <w:ind w:left="568" w:hanging="284"/>
          </w:pPr>
        </w:pPrChange>
      </w:pPr>
      <w:ins w:id="1566" w:author="S2-2203286" w:date="2022-04-12T18:17:00Z">
        <w:r>
          <w:rPr>
            <w:rFonts w:eastAsia="DengXian"/>
          </w:rPr>
          <w:t>6.</w:t>
        </w:r>
        <w:r>
          <w:rPr>
            <w:rFonts w:eastAsia="DengXian"/>
          </w:rPr>
          <w:tab/>
          <w:t xml:space="preserve">In case step 3 is performed and Link ID is included in the UE Context, the </w:t>
        </w:r>
        <w:r w:rsidRPr="0021701B">
          <w:rPr>
            <w:rFonts w:eastAsia="DengXian"/>
          </w:rPr>
          <w:t>AMF</w:t>
        </w:r>
        <w:r>
          <w:rPr>
            <w:rFonts w:eastAsia="DengXian"/>
          </w:rPr>
          <w:t>-UE</w:t>
        </w:r>
        <w:r w:rsidRPr="0021701B">
          <w:rPr>
            <w:rFonts w:eastAsia="DengXian"/>
          </w:rPr>
          <w:t xml:space="preserve"> </w:t>
        </w:r>
        <w:r>
          <w:rPr>
            <w:rFonts w:eastAsia="DengXian"/>
          </w:rPr>
          <w:t>unsubscribes</w:t>
        </w:r>
        <w:r w:rsidRPr="00DA365C">
          <w:rPr>
            <w:rFonts w:eastAsia="DengXian"/>
          </w:rPr>
          <w:t xml:space="preserve"> </w:t>
        </w:r>
        <w:r>
          <w:rPr>
            <w:rFonts w:eastAsia="DengXian"/>
          </w:rPr>
          <w:t>to the AMF-MBSR indicated by the associated AMF ID with the Link ID.</w:t>
        </w:r>
      </w:ins>
    </w:p>
    <w:p w14:paraId="1924070D" w14:textId="77777777" w:rsidR="004A7CD4" w:rsidRDefault="004A7CD4">
      <w:pPr>
        <w:pStyle w:val="B1"/>
        <w:rPr>
          <w:ins w:id="1567" w:author="S2-2203286" w:date="2022-04-12T18:17:00Z"/>
          <w:rFonts w:eastAsia="DengXian"/>
        </w:rPr>
        <w:pPrChange w:id="1568" w:author="Rapporteur-v020" w:date="2022-04-12T22:25:00Z">
          <w:pPr>
            <w:ind w:left="568" w:hanging="284"/>
          </w:pPr>
        </w:pPrChange>
      </w:pPr>
      <w:ins w:id="1569" w:author="S2-2203286" w:date="2022-04-12T18:17:00Z">
        <w:r>
          <w:rPr>
            <w:rFonts w:eastAsia="DengXian"/>
          </w:rPr>
          <w:t>7.</w:t>
        </w:r>
        <w:r>
          <w:rPr>
            <w:rFonts w:eastAsia="DengXian"/>
          </w:rPr>
          <w:tab/>
          <w:t>The AMF-UE sends Handover Command (UE info) to the target NG-RAN.</w:t>
        </w:r>
      </w:ins>
    </w:p>
    <w:p w14:paraId="162F3519" w14:textId="77777777" w:rsidR="004A7CD4" w:rsidRDefault="004A7CD4">
      <w:pPr>
        <w:pStyle w:val="B1"/>
        <w:rPr>
          <w:ins w:id="1570" w:author="S2-2203286" w:date="2022-04-12T18:17:00Z"/>
          <w:rFonts w:eastAsia="DengXian"/>
        </w:rPr>
        <w:pPrChange w:id="1571" w:author="Rapporteur-v020" w:date="2022-04-12T22:25:00Z">
          <w:pPr>
            <w:ind w:left="568" w:hanging="284"/>
          </w:pPr>
        </w:pPrChange>
      </w:pPr>
      <w:ins w:id="1572" w:author="S2-2203286" w:date="2022-04-12T18:17:00Z">
        <w:r>
          <w:rPr>
            <w:rFonts w:eastAsia="DengXian"/>
          </w:rPr>
          <w:t>8.</w:t>
        </w:r>
        <w:r>
          <w:rPr>
            <w:rFonts w:eastAsia="DengXian"/>
          </w:rPr>
          <w:tab/>
          <w:t>The target NG-RAN sends the Handover Command to the UE.</w:t>
        </w:r>
      </w:ins>
    </w:p>
    <w:p w14:paraId="2C14BC7A" w14:textId="77777777" w:rsidR="004A7CD4" w:rsidRDefault="004A7CD4">
      <w:pPr>
        <w:pStyle w:val="B1"/>
        <w:rPr>
          <w:ins w:id="1573" w:author="S2-2203286" w:date="2022-04-12T18:17:00Z"/>
          <w:rFonts w:eastAsia="DengXian"/>
        </w:rPr>
        <w:pPrChange w:id="1574" w:author="Rapporteur-v020" w:date="2022-04-12T22:25:00Z">
          <w:pPr>
            <w:ind w:left="568" w:hanging="284"/>
          </w:pPr>
        </w:pPrChange>
      </w:pPr>
      <w:ins w:id="1575" w:author="S2-2203286" w:date="2022-04-12T18:17:00Z">
        <w:r>
          <w:rPr>
            <w:rFonts w:eastAsia="DengXian"/>
          </w:rPr>
          <w:t>9.</w:t>
        </w:r>
        <w:r>
          <w:rPr>
            <w:rFonts w:eastAsia="DengXian"/>
          </w:rPr>
          <w:tab/>
          <w:t>The UE tunes to the target NG-RAN, which may be via another MBSR.</w:t>
        </w:r>
      </w:ins>
    </w:p>
    <w:p w14:paraId="328F573C" w14:textId="77777777" w:rsidR="004A7CD4" w:rsidRDefault="004A7CD4">
      <w:pPr>
        <w:pStyle w:val="B1"/>
        <w:rPr>
          <w:ins w:id="1576" w:author="S2-2203286" w:date="2022-04-12T18:17:00Z"/>
          <w:rFonts w:eastAsia="DengXian"/>
        </w:rPr>
        <w:pPrChange w:id="1577" w:author="Rapporteur-v020" w:date="2022-04-12T22:25:00Z">
          <w:pPr>
            <w:ind w:left="568" w:hanging="284"/>
          </w:pPr>
        </w:pPrChange>
      </w:pPr>
      <w:ins w:id="1578" w:author="S2-2203286" w:date="2022-04-12T18:17:00Z">
        <w:r>
          <w:rPr>
            <w:rFonts w:eastAsia="DengXian"/>
          </w:rPr>
          <w:t>10.</w:t>
        </w:r>
        <w:r>
          <w:rPr>
            <w:rFonts w:eastAsia="DengXian"/>
          </w:rPr>
          <w:tab/>
          <w:t>The target NG-RAN sends Handover Confirm to the (new) AMF-UE. If another MBSR is used, the target NG-RAN includes the MBSR ID and may include the TAI/TAC of the MBSR in the Handover Confirm.</w:t>
        </w:r>
      </w:ins>
    </w:p>
    <w:p w14:paraId="40125424" w14:textId="77777777" w:rsidR="004A7CD4" w:rsidRDefault="004A7CD4">
      <w:pPr>
        <w:pStyle w:val="B1"/>
        <w:rPr>
          <w:ins w:id="1579" w:author="S2-2203286" w:date="2022-04-12T18:17:00Z"/>
          <w:rFonts w:eastAsia="DengXian"/>
        </w:rPr>
        <w:pPrChange w:id="1580" w:author="Rapporteur-v020" w:date="2022-04-12T22:25:00Z">
          <w:pPr>
            <w:ind w:left="568" w:hanging="284"/>
          </w:pPr>
        </w:pPrChange>
      </w:pPr>
      <w:ins w:id="1581" w:author="S2-2203286" w:date="2022-04-12T18:17:00Z">
        <w:r>
          <w:rPr>
            <w:rFonts w:eastAsia="DengXian"/>
          </w:rPr>
          <w:t>11.</w:t>
        </w:r>
        <w:r>
          <w:rPr>
            <w:rFonts w:eastAsia="DengXian"/>
          </w:rPr>
          <w:tab/>
        </w:r>
        <w:r w:rsidRPr="00BF4CDF">
          <w:rPr>
            <w:rFonts w:eastAsia="DengXian"/>
          </w:rPr>
          <w:t xml:space="preserve">The </w:t>
        </w:r>
        <w:r>
          <w:rPr>
            <w:rFonts w:eastAsia="DengXian"/>
          </w:rPr>
          <w:t>handover procedure for the UE continues.</w:t>
        </w:r>
      </w:ins>
    </w:p>
    <w:p w14:paraId="1A32BD86" w14:textId="77777777" w:rsidR="004A7CD4" w:rsidRPr="00332522" w:rsidRDefault="004A7CD4">
      <w:pPr>
        <w:pStyle w:val="B1"/>
        <w:rPr>
          <w:ins w:id="1582" w:author="S2-2203286" w:date="2022-04-12T18:17:00Z"/>
          <w:rFonts w:eastAsia="DengXian"/>
        </w:rPr>
        <w:pPrChange w:id="1583" w:author="Rapporteur-v020" w:date="2022-04-12T22:25:00Z">
          <w:pPr>
            <w:ind w:left="568" w:hanging="284"/>
          </w:pPr>
        </w:pPrChange>
      </w:pPr>
      <w:ins w:id="1584" w:author="S2-2203286" w:date="2022-04-12T18:17:00Z">
        <w:r>
          <w:rPr>
            <w:rFonts w:eastAsia="DengXian" w:hint="eastAsia"/>
          </w:rPr>
          <w:t>1</w:t>
        </w:r>
        <w:r>
          <w:rPr>
            <w:rFonts w:eastAsia="DengXian"/>
          </w:rPr>
          <w:t>2.</w:t>
        </w:r>
        <w:r>
          <w:rPr>
            <w:rFonts w:eastAsia="DengXian"/>
          </w:rPr>
          <w:tab/>
          <w:t xml:space="preserve">If MBSR ID is received and the UE will not perform mobility registration, the AMF-UE </w:t>
        </w:r>
        <w:r w:rsidRPr="00BF4CDF">
          <w:rPr>
            <w:rFonts w:eastAsia="DengXian"/>
          </w:rPr>
          <w:t xml:space="preserve">allocates </w:t>
        </w:r>
        <w:r>
          <w:rPr>
            <w:rFonts w:eastAsia="DengXian"/>
          </w:rPr>
          <w:t xml:space="preserve">a </w:t>
        </w:r>
        <w:r w:rsidRPr="00BF4CDF">
          <w:rPr>
            <w:rFonts w:eastAsia="DengXian"/>
          </w:rPr>
          <w:t>Link ID</w:t>
        </w:r>
        <w:r>
          <w:rPr>
            <w:rFonts w:eastAsia="DengXian"/>
          </w:rPr>
          <w:t xml:space="preserve"> </w:t>
        </w:r>
        <w:r w:rsidRPr="00BF4CDF">
          <w:rPr>
            <w:rFonts w:eastAsia="DengXian"/>
          </w:rPr>
          <w:t xml:space="preserve">for the </w:t>
        </w:r>
        <w:r>
          <w:rPr>
            <w:rFonts w:eastAsia="DengXian"/>
          </w:rPr>
          <w:t xml:space="preserve">received </w:t>
        </w:r>
        <w:r w:rsidRPr="00BF4CDF">
          <w:rPr>
            <w:rFonts w:eastAsia="DengXian"/>
          </w:rPr>
          <w:t>MBSR ID</w:t>
        </w:r>
        <w:r>
          <w:rPr>
            <w:rFonts w:eastAsia="DengXian"/>
          </w:rPr>
          <w:t>, and subscribe to the AMF-MBSR with the allocated Link ID and the received MBSR ID.</w:t>
        </w:r>
      </w:ins>
    </w:p>
    <w:p w14:paraId="279D8C5B" w14:textId="7C2256C1" w:rsidR="004A7CD4" w:rsidRPr="009E0DE1" w:rsidRDefault="004A7CD4" w:rsidP="004A7CD4">
      <w:pPr>
        <w:pStyle w:val="Heading5"/>
        <w:rPr>
          <w:ins w:id="1585" w:author="S2-2203286" w:date="2022-04-12T18:17:00Z"/>
        </w:rPr>
      </w:pPr>
      <w:bookmarkStart w:id="1586" w:name="_Toc100700509"/>
      <w:ins w:id="1587" w:author="S2-2203286" w:date="2022-04-12T18:17:00Z">
        <w:r>
          <w:lastRenderedPageBreak/>
          <w:t>6</w:t>
        </w:r>
        <w:r w:rsidRPr="009E0DE1">
          <w:t>.</w:t>
        </w:r>
        <w:del w:id="1588" w:author="Rapporteur-v020" w:date="2022-04-12T22:26:00Z">
          <w:r w:rsidDel="00BC2FA3">
            <w:delText>Z</w:delText>
          </w:r>
        </w:del>
      </w:ins>
      <w:ins w:id="1589" w:author="Rapporteur-v020" w:date="2022-04-12T22:26:00Z">
        <w:r w:rsidR="00BC2FA3">
          <w:t>5</w:t>
        </w:r>
      </w:ins>
      <w:ins w:id="1590" w:author="S2-2203286" w:date="2022-04-12T18:17:00Z">
        <w:r w:rsidRPr="009E0DE1">
          <w:t>.</w:t>
        </w:r>
        <w:r>
          <w:t>3</w:t>
        </w:r>
        <w:r w:rsidRPr="009E0DE1">
          <w:t>.2.</w:t>
        </w:r>
        <w:r>
          <w:t>2</w:t>
        </w:r>
        <w:r w:rsidRPr="009E0DE1">
          <w:tab/>
        </w:r>
        <w:r>
          <w:t>Xn handover</w:t>
        </w:r>
        <w:bookmarkEnd w:id="1586"/>
      </w:ins>
    </w:p>
    <w:p w14:paraId="621E4E42" w14:textId="77777777" w:rsidR="004A7CD4" w:rsidRPr="000832EC" w:rsidRDefault="004A7CD4">
      <w:pPr>
        <w:pStyle w:val="TH"/>
        <w:rPr>
          <w:ins w:id="1591" w:author="S2-2203286" w:date="2022-04-12T18:17:00Z"/>
          <w:rFonts w:eastAsia="DengXian"/>
        </w:rPr>
        <w:pPrChange w:id="1592" w:author="Rapporteur-v020" w:date="2022-04-12T22:27:00Z">
          <w:pPr>
            <w:keepNext/>
            <w:keepLines/>
            <w:spacing w:before="60"/>
            <w:jc w:val="center"/>
          </w:pPr>
        </w:pPrChange>
      </w:pPr>
      <w:ins w:id="1593" w:author="S2-2203286" w:date="2022-04-12T18:17:00Z">
        <w:r>
          <w:object w:dxaOrig="12053" w:dyaOrig="4569" w14:anchorId="76BCF233">
            <v:shape id="_x0000_i1036" type="#_x0000_t75" style="width:483.85pt;height:183.75pt" o:ole="">
              <v:imagedata r:id="rId33" o:title=""/>
            </v:shape>
            <o:OLEObject Type="Embed" ProgID="Visio.Drawing.15" ShapeID="_x0000_i1036" DrawAspect="Content" ObjectID="_1711443588" r:id="rId34"/>
          </w:object>
        </w:r>
      </w:ins>
    </w:p>
    <w:p w14:paraId="3FAD1397" w14:textId="48F0919B" w:rsidR="004A7CD4" w:rsidRPr="000832EC" w:rsidRDefault="004A7CD4">
      <w:pPr>
        <w:pStyle w:val="TF"/>
        <w:rPr>
          <w:ins w:id="1594" w:author="S2-2203286" w:date="2022-04-12T18:17:00Z"/>
          <w:rFonts w:eastAsia="DengXian"/>
        </w:rPr>
        <w:pPrChange w:id="1595" w:author="Rapporteur-v020" w:date="2022-04-12T22:27:00Z">
          <w:pPr>
            <w:keepLines/>
            <w:spacing w:after="240"/>
            <w:jc w:val="center"/>
          </w:pPr>
        </w:pPrChange>
      </w:pPr>
      <w:ins w:id="1596" w:author="S2-2203286" w:date="2022-04-12T18:17:00Z">
        <w:r w:rsidRPr="000832EC">
          <w:rPr>
            <w:rFonts w:eastAsia="DengXian"/>
          </w:rPr>
          <w:t>Figure 6.</w:t>
        </w:r>
        <w:del w:id="1597" w:author="Rapporteur-v020" w:date="2022-04-12T22:27:00Z">
          <w:r w:rsidDel="00BC2FA3">
            <w:rPr>
              <w:rFonts w:eastAsia="DengXian"/>
            </w:rPr>
            <w:delText>Z</w:delText>
          </w:r>
        </w:del>
      </w:ins>
      <w:ins w:id="1598" w:author="Rapporteur-v020" w:date="2022-04-12T22:27:00Z">
        <w:r w:rsidR="00BC2FA3">
          <w:rPr>
            <w:rFonts w:eastAsia="DengXian"/>
          </w:rPr>
          <w:t>5</w:t>
        </w:r>
      </w:ins>
      <w:ins w:id="1599" w:author="S2-2203286" w:date="2022-04-12T18:17:00Z">
        <w:r w:rsidRPr="000832EC">
          <w:rPr>
            <w:rFonts w:eastAsia="DengXian"/>
          </w:rPr>
          <w:t>.3</w:t>
        </w:r>
        <w:r>
          <w:rPr>
            <w:rFonts w:eastAsia="DengXian"/>
          </w:rPr>
          <w:t>.2.2</w:t>
        </w:r>
        <w:r w:rsidRPr="000832EC">
          <w:rPr>
            <w:rFonts w:eastAsia="DengXian"/>
          </w:rPr>
          <w:t>-</w:t>
        </w:r>
        <w:r>
          <w:rPr>
            <w:rFonts w:eastAsia="DengXian"/>
          </w:rPr>
          <w:t>1</w:t>
        </w:r>
        <w:r w:rsidRPr="000832EC">
          <w:rPr>
            <w:rFonts w:eastAsia="DengXian"/>
          </w:rPr>
          <w:t xml:space="preserve">: </w:t>
        </w:r>
        <w:r w:rsidRPr="00C97F82">
          <w:rPr>
            <w:rFonts w:eastAsia="DengXian"/>
          </w:rPr>
          <w:t xml:space="preserve">UE </w:t>
        </w:r>
        <w:r>
          <w:rPr>
            <w:rFonts w:eastAsia="DengXian"/>
          </w:rPr>
          <w:t>Xn handover to connect/disconnect to/from Mobile Base Station Relay</w:t>
        </w:r>
      </w:ins>
    </w:p>
    <w:p w14:paraId="6DD56AFC" w14:textId="77777777" w:rsidR="004A7CD4" w:rsidRDefault="004A7CD4">
      <w:pPr>
        <w:pStyle w:val="B1"/>
        <w:rPr>
          <w:ins w:id="1600" w:author="S2-2203286" w:date="2022-04-12T18:17:00Z"/>
          <w:rFonts w:eastAsia="DengXian"/>
        </w:rPr>
        <w:pPrChange w:id="1601" w:author="Rapporteur-v020" w:date="2022-04-12T22:27:00Z">
          <w:pPr>
            <w:ind w:left="568" w:hanging="284"/>
          </w:pPr>
        </w:pPrChange>
      </w:pPr>
      <w:ins w:id="1602" w:author="S2-2203286" w:date="2022-04-12T18:17:00Z">
        <w:r>
          <w:rPr>
            <w:rFonts w:eastAsia="DengXian"/>
          </w:rPr>
          <w:t>1.</w:t>
        </w:r>
        <w:r>
          <w:rPr>
            <w:rFonts w:eastAsia="DengXian"/>
          </w:rPr>
          <w:tab/>
        </w:r>
        <w:r>
          <w:rPr>
            <w:rFonts w:eastAsia="DengXian" w:hint="eastAsia"/>
          </w:rPr>
          <w:t>T</w:t>
        </w:r>
        <w:r>
          <w:rPr>
            <w:rFonts w:eastAsia="DengXian"/>
          </w:rPr>
          <w:t>he UE handover to leave a MBSR from direct NG-RAN connection or from another MBSR, or to connect to a MBSR from direct NG-RAN connection or from another MBSR. The Xn handover is performed</w:t>
        </w:r>
      </w:ins>
    </w:p>
    <w:p w14:paraId="2F762B4D" w14:textId="77777777" w:rsidR="004A7CD4" w:rsidRDefault="004A7CD4">
      <w:pPr>
        <w:pStyle w:val="B1"/>
        <w:rPr>
          <w:ins w:id="1603" w:author="S2-2203286" w:date="2022-04-12T18:17:00Z"/>
          <w:rFonts w:eastAsia="DengXian"/>
        </w:rPr>
        <w:pPrChange w:id="1604" w:author="Rapporteur-v020" w:date="2022-04-12T22:27:00Z">
          <w:pPr>
            <w:ind w:left="568" w:hanging="284"/>
          </w:pPr>
        </w:pPrChange>
      </w:pPr>
      <w:ins w:id="1605" w:author="S2-2203286" w:date="2022-04-12T18:17:00Z">
        <w:r>
          <w:rPr>
            <w:rFonts w:eastAsia="DengXian"/>
          </w:rPr>
          <w:t>2</w:t>
        </w:r>
        <w:r w:rsidRPr="000832EC">
          <w:rPr>
            <w:rFonts w:eastAsia="DengXian"/>
          </w:rPr>
          <w:t>.</w:t>
        </w:r>
        <w:r w:rsidRPr="000832EC">
          <w:rPr>
            <w:rFonts w:eastAsia="DengXian"/>
          </w:rPr>
          <w:tab/>
        </w:r>
        <w:r>
          <w:rPr>
            <w:rFonts w:eastAsia="DengXian"/>
          </w:rPr>
          <w:t>The target NG-RAN sends the Path Switch ([MBSR ID], UE info) message to the AMF-UE. If the UE handover to directly connect to NG-RAN, the MBSR ID is not included. If the UE handover to a MBSR, the MBSR ID is included.</w:t>
        </w:r>
      </w:ins>
    </w:p>
    <w:p w14:paraId="6367F639" w14:textId="18494EF8" w:rsidR="004A7CD4" w:rsidRDefault="004A7CD4">
      <w:pPr>
        <w:pStyle w:val="B1"/>
        <w:rPr>
          <w:ins w:id="1606" w:author="S2-2203286" w:date="2022-04-12T18:17:00Z"/>
          <w:rFonts w:eastAsia="DengXian"/>
        </w:rPr>
        <w:pPrChange w:id="1607" w:author="Rapporteur-v020" w:date="2022-04-12T22:27:00Z">
          <w:pPr>
            <w:ind w:left="568" w:hanging="284"/>
          </w:pPr>
        </w:pPrChange>
      </w:pPr>
      <w:ins w:id="1608" w:author="S2-2203286" w:date="2022-04-12T18:17:00Z">
        <w:r>
          <w:rPr>
            <w:rFonts w:eastAsia="DengXian"/>
          </w:rPr>
          <w:t>3.</w:t>
        </w:r>
        <w:r>
          <w:rPr>
            <w:rFonts w:eastAsia="DengXian"/>
          </w:rPr>
          <w:tab/>
          <w:t>Considering that UE will not handover to the same MBSR, the new AMF-UE may perform conditional subscription update as described in step 2 of clause 6.</w:t>
        </w:r>
        <w:del w:id="1609" w:author="Rapporteur-v020" w:date="2022-04-12T22:27:00Z">
          <w:r w:rsidDel="00BC2FA3">
            <w:rPr>
              <w:rFonts w:eastAsia="DengXian"/>
            </w:rPr>
            <w:delText>Z</w:delText>
          </w:r>
        </w:del>
      </w:ins>
      <w:ins w:id="1610" w:author="Rapporteur-v020" w:date="2022-04-12T22:27:00Z">
        <w:r w:rsidR="00BC2FA3">
          <w:rPr>
            <w:rFonts w:eastAsia="DengXian"/>
          </w:rPr>
          <w:t>5</w:t>
        </w:r>
      </w:ins>
      <w:ins w:id="1611" w:author="S2-2203286" w:date="2022-04-12T18:17:00Z">
        <w:r>
          <w:rPr>
            <w:rFonts w:eastAsia="DengXian"/>
          </w:rPr>
          <w:t>.3.1, or unsubscribe and then subscribe to the AMF-MBSR as described in step 2 of clause 6.</w:t>
        </w:r>
        <w:del w:id="1612" w:author="Rapporteur-v020" w:date="2022-04-12T22:27:00Z">
          <w:r w:rsidDel="00BC2FA3">
            <w:rPr>
              <w:rFonts w:eastAsia="DengXian"/>
            </w:rPr>
            <w:delText>Z</w:delText>
          </w:r>
        </w:del>
      </w:ins>
      <w:ins w:id="1613" w:author="Rapporteur-v020" w:date="2022-04-12T22:27:00Z">
        <w:r w:rsidR="00BC2FA3">
          <w:rPr>
            <w:rFonts w:eastAsia="DengXian"/>
          </w:rPr>
          <w:t>5</w:t>
        </w:r>
      </w:ins>
      <w:ins w:id="1614" w:author="S2-2203286" w:date="2022-04-12T18:17:00Z">
        <w:r>
          <w:rPr>
            <w:rFonts w:eastAsia="DengXian"/>
          </w:rPr>
          <w:t>.3.1.</w:t>
        </w:r>
      </w:ins>
    </w:p>
    <w:p w14:paraId="265DCCF7" w14:textId="77777777" w:rsidR="004A7CD4" w:rsidRDefault="004A7CD4">
      <w:pPr>
        <w:pStyle w:val="B1"/>
        <w:rPr>
          <w:ins w:id="1615" w:author="S2-2203286" w:date="2022-04-12T18:17:00Z"/>
          <w:rFonts w:eastAsia="DengXian"/>
        </w:rPr>
        <w:pPrChange w:id="1616" w:author="Rapporteur-v020" w:date="2022-04-12T22:27:00Z">
          <w:pPr>
            <w:ind w:left="568" w:hanging="284"/>
          </w:pPr>
        </w:pPrChange>
      </w:pPr>
      <w:ins w:id="1617" w:author="S2-2203286" w:date="2022-04-12T18:17:00Z">
        <w:r>
          <w:rPr>
            <w:rFonts w:eastAsia="DengXian"/>
          </w:rPr>
          <w:t>4.</w:t>
        </w:r>
        <w:r>
          <w:rPr>
            <w:rFonts w:eastAsia="DengXian"/>
          </w:rPr>
          <w:tab/>
        </w:r>
        <w:r w:rsidRPr="00BF4CDF">
          <w:rPr>
            <w:rFonts w:eastAsia="DengXian"/>
          </w:rPr>
          <w:t xml:space="preserve">The </w:t>
        </w:r>
        <w:r>
          <w:rPr>
            <w:rFonts w:eastAsia="DengXian"/>
          </w:rPr>
          <w:t>handover procedure for the UE continues.</w:t>
        </w:r>
      </w:ins>
    </w:p>
    <w:p w14:paraId="778CD48D" w14:textId="7128D36C" w:rsidR="004A7CD4" w:rsidRPr="000832EC" w:rsidRDefault="004A7CD4">
      <w:pPr>
        <w:pStyle w:val="Heading4"/>
        <w:rPr>
          <w:ins w:id="1618" w:author="S2-2203286" w:date="2022-04-12T18:17:00Z"/>
          <w:rFonts w:eastAsia="DengXian"/>
        </w:rPr>
        <w:pPrChange w:id="1619" w:author="Rapporteur-v020" w:date="2022-04-12T22:28:00Z">
          <w:pPr>
            <w:keepNext/>
            <w:keepLines/>
            <w:spacing w:before="120"/>
            <w:ind w:left="1418" w:hanging="1418"/>
            <w:outlineLvl w:val="3"/>
          </w:pPr>
        </w:pPrChange>
      </w:pPr>
      <w:bookmarkStart w:id="1620" w:name="_Toc100700510"/>
      <w:ins w:id="1621" w:author="S2-2203286" w:date="2022-04-12T18:17:00Z">
        <w:r w:rsidRPr="000832EC">
          <w:rPr>
            <w:rFonts w:eastAsia="DengXian"/>
          </w:rPr>
          <w:t>6.</w:t>
        </w:r>
        <w:del w:id="1622" w:author="Rapporteur-v020" w:date="2022-04-12T22:28:00Z">
          <w:r w:rsidDel="00BC2FA3">
            <w:rPr>
              <w:rFonts w:eastAsia="DengXian"/>
            </w:rPr>
            <w:delText>Z</w:delText>
          </w:r>
        </w:del>
      </w:ins>
      <w:ins w:id="1623" w:author="Rapporteur-v020" w:date="2022-04-12T22:28:00Z">
        <w:r w:rsidR="00BC2FA3">
          <w:rPr>
            <w:rFonts w:eastAsia="DengXian"/>
          </w:rPr>
          <w:t>5</w:t>
        </w:r>
      </w:ins>
      <w:ins w:id="1624" w:author="S2-2203286" w:date="2022-04-12T18:17:00Z">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1620"/>
      </w:ins>
    </w:p>
    <w:p w14:paraId="70C32798" w14:textId="7DDE0F78" w:rsidR="004A7CD4" w:rsidRDefault="004A7CD4" w:rsidP="004A7CD4">
      <w:pPr>
        <w:rPr>
          <w:ins w:id="1625" w:author="S2-2203286" w:date="2022-04-12T18:17:00Z"/>
          <w:lang w:eastAsia="ko-KR"/>
        </w:rPr>
      </w:pPr>
      <w:ins w:id="1626" w:author="S2-2203286" w:date="2022-04-12T18:17:00Z">
        <w:r>
          <w:rPr>
            <w:lang w:eastAsia="ko-KR"/>
          </w:rPr>
          <w:t>As described in clause 6.</w:t>
        </w:r>
        <w:del w:id="1627" w:author="Rapporteur-v020" w:date="2022-04-12T22:28:00Z">
          <w:r w:rsidRPr="00C32016" w:rsidDel="00BC2FA3">
            <w:rPr>
              <w:highlight w:val="yellow"/>
              <w:lang w:eastAsia="ko-KR"/>
            </w:rPr>
            <w:delText>Y</w:delText>
          </w:r>
        </w:del>
      </w:ins>
      <w:ins w:id="1628" w:author="Rapporteur-v020" w:date="2022-04-12T22:28:00Z">
        <w:r w:rsidR="00BC2FA3">
          <w:rPr>
            <w:lang w:eastAsia="ko-KR"/>
          </w:rPr>
          <w:t>4</w:t>
        </w:r>
      </w:ins>
      <w:ins w:id="1629" w:author="S2-2203286" w:date="2022-04-12T18:17:00Z">
        <w:r>
          <w:rPr>
            <w:lang w:eastAsia="ko-KR"/>
          </w:rPr>
          <w:t>.1, the UE will keep silent as possible as it can when moving with MBSR, i.e., no mobility registration, so the AMF serving the UE may not know where the UE is, but the AMF knows the UE is with MBSR without knowing where MBSR is.</w:t>
        </w:r>
      </w:ins>
    </w:p>
    <w:p w14:paraId="09D2F486" w14:textId="77777777" w:rsidR="004A7CD4" w:rsidRDefault="004A7CD4" w:rsidP="004A7CD4">
      <w:pPr>
        <w:rPr>
          <w:ins w:id="1630" w:author="S2-2203286" w:date="2022-04-12T18:17:00Z"/>
          <w:rFonts w:eastAsiaTheme="minorEastAsia"/>
          <w:lang w:eastAsia="zh-CN"/>
        </w:rPr>
      </w:pPr>
      <w:ins w:id="1631" w:author="S2-2203286" w:date="2022-04-12T18:17:00Z">
        <w:r>
          <w:rPr>
            <w:rFonts w:eastAsiaTheme="minorEastAsia" w:hint="eastAsia"/>
            <w:lang w:eastAsia="zh-CN"/>
          </w:rPr>
          <w:t>T</w:t>
        </w:r>
        <w:r>
          <w:rPr>
            <w:rFonts w:eastAsiaTheme="minorEastAsia"/>
            <w:lang w:eastAsia="zh-CN"/>
          </w:rPr>
          <w:t>he Link ID is introduced to map to the MBSR in the AMF of UE in the procedure because the 5G-GUTI of the MBSR will be changed without notifying to the AMF of UE. In order to make the serving AMF of UE know the serving AMF of the MBSR, whenever the serving AMF of MBSR is changed, the serving AMF of UE need to be notified according to the Link ID. And whenever the serving AMF of UE is changed, the serving AMF of MBSR also needs to be informed, so that the notification can be sent to the correct AMF of UE.</w:t>
        </w:r>
      </w:ins>
    </w:p>
    <w:p w14:paraId="7CFB675B" w14:textId="77777777" w:rsidR="004A7CD4" w:rsidRDefault="004A7CD4" w:rsidP="004A7CD4">
      <w:pPr>
        <w:rPr>
          <w:ins w:id="1632" w:author="S2-2203286" w:date="2022-04-12T18:17:00Z"/>
          <w:rFonts w:eastAsiaTheme="minorEastAsia"/>
          <w:lang w:eastAsia="zh-CN"/>
        </w:rPr>
      </w:pPr>
      <w:ins w:id="1633" w:author="S2-2203286" w:date="2022-04-12T18:17:00Z">
        <w:r>
          <w:rPr>
            <w:rFonts w:eastAsiaTheme="minorEastAsia" w:hint="eastAsia"/>
            <w:lang w:eastAsia="zh-CN"/>
          </w:rPr>
          <w:t>F</w:t>
        </w:r>
        <w:r>
          <w:rPr>
            <w:rFonts w:eastAsiaTheme="minorEastAsia"/>
            <w:lang w:eastAsia="zh-CN"/>
          </w:rPr>
          <w:t xml:space="preserve">or the mobility registration of the MBSR, the AMF of the MBSR may change, the new AMF of MBSR needs to notify the AMF of UE with Link ID, which indicates the MBSR in the AMF of UE. </w:t>
        </w:r>
      </w:ins>
    </w:p>
    <w:p w14:paraId="53B9147B" w14:textId="77777777" w:rsidR="004A7CD4" w:rsidRPr="000832EC" w:rsidRDefault="004A7CD4">
      <w:pPr>
        <w:pStyle w:val="EditorsNote"/>
        <w:rPr>
          <w:ins w:id="1634" w:author="S2-2203286" w:date="2022-04-12T18:17:00Z"/>
          <w:rFonts w:eastAsia="DengXian"/>
        </w:rPr>
        <w:pPrChange w:id="1635" w:author="Rapporteur-v020" w:date="2022-04-12T22:28:00Z">
          <w:pPr>
            <w:keepLines/>
            <w:ind w:left="1701" w:hanging="1417"/>
          </w:pPr>
        </w:pPrChange>
      </w:pPr>
      <w:ins w:id="1636" w:author="S2-2203286" w:date="2022-04-12T18:17:00Z">
        <w:r w:rsidRPr="000832EC">
          <w:rPr>
            <w:rFonts w:eastAsia="DengXian"/>
          </w:rPr>
          <w:t>Editor's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ins>
    </w:p>
    <w:p w14:paraId="7E53876D" w14:textId="77777777" w:rsidR="004A7CD4" w:rsidRPr="000832EC" w:rsidRDefault="004A7CD4">
      <w:pPr>
        <w:pStyle w:val="TH"/>
        <w:rPr>
          <w:ins w:id="1637" w:author="S2-2203286" w:date="2022-04-12T18:17:00Z"/>
          <w:rFonts w:eastAsia="DengXian"/>
        </w:rPr>
        <w:pPrChange w:id="1638" w:author="Rapporteur-v020" w:date="2022-04-12T22:29:00Z">
          <w:pPr>
            <w:keepNext/>
            <w:keepLines/>
            <w:spacing w:before="60"/>
            <w:jc w:val="center"/>
          </w:pPr>
        </w:pPrChange>
      </w:pPr>
      <w:ins w:id="1639" w:author="S2-2203286" w:date="2022-04-12T18:17:00Z">
        <w:r>
          <w:object w:dxaOrig="12166" w:dyaOrig="4853" w14:anchorId="49A48BA8">
            <v:shape id="_x0000_i1037" type="#_x0000_t75" style="width:477.5pt;height:189.5pt" o:ole="">
              <v:imagedata r:id="rId35" o:title=""/>
            </v:shape>
            <o:OLEObject Type="Embed" ProgID="Visio.Drawing.15" ShapeID="_x0000_i1037" DrawAspect="Content" ObjectID="_1711443589" r:id="rId36"/>
          </w:object>
        </w:r>
      </w:ins>
    </w:p>
    <w:p w14:paraId="657F4B25" w14:textId="6E0DF8F6" w:rsidR="004A7CD4" w:rsidRPr="000832EC" w:rsidRDefault="004A7CD4">
      <w:pPr>
        <w:pStyle w:val="TF"/>
        <w:rPr>
          <w:ins w:id="1640" w:author="S2-2203286" w:date="2022-04-12T18:17:00Z"/>
          <w:rFonts w:eastAsia="DengXian"/>
        </w:rPr>
        <w:pPrChange w:id="1641" w:author="Rapporteur-v020" w:date="2022-04-12T22:29:00Z">
          <w:pPr>
            <w:keepLines/>
            <w:spacing w:after="240"/>
            <w:jc w:val="center"/>
          </w:pPr>
        </w:pPrChange>
      </w:pPr>
      <w:ins w:id="1642" w:author="S2-2203286" w:date="2022-04-12T18:17:00Z">
        <w:r w:rsidRPr="000832EC">
          <w:rPr>
            <w:rFonts w:eastAsia="DengXian"/>
          </w:rPr>
          <w:t>Figure 6.</w:t>
        </w:r>
        <w:del w:id="1643" w:author="Rapporteur-v020" w:date="2022-04-12T22:29:00Z">
          <w:r w:rsidDel="00447C10">
            <w:rPr>
              <w:rFonts w:eastAsia="DengXian"/>
            </w:rPr>
            <w:delText>Z</w:delText>
          </w:r>
        </w:del>
      </w:ins>
      <w:ins w:id="1644" w:author="Rapporteur-v020" w:date="2022-04-12T22:29:00Z">
        <w:r w:rsidR="00447C10">
          <w:rPr>
            <w:rFonts w:eastAsia="DengXian"/>
          </w:rPr>
          <w:t>5</w:t>
        </w:r>
      </w:ins>
      <w:ins w:id="1645" w:author="S2-2203286" w:date="2022-04-12T18:17:00Z">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ins>
    </w:p>
    <w:p w14:paraId="5F72AFAB" w14:textId="77777777" w:rsidR="004A7CD4" w:rsidRDefault="004A7CD4">
      <w:pPr>
        <w:pStyle w:val="B1"/>
        <w:rPr>
          <w:ins w:id="1646" w:author="S2-2203286" w:date="2022-04-12T18:17:00Z"/>
          <w:rFonts w:eastAsia="DengXian"/>
        </w:rPr>
        <w:pPrChange w:id="1647" w:author="Rapporteur-v020" w:date="2022-04-12T22:29:00Z">
          <w:pPr>
            <w:ind w:left="568" w:hanging="284"/>
          </w:pPr>
        </w:pPrChange>
      </w:pPr>
      <w:ins w:id="1648" w:author="S2-2203286" w:date="2022-04-12T18:17:00Z">
        <w:r>
          <w:rPr>
            <w:rFonts w:eastAsia="DengXian"/>
          </w:rPr>
          <w:t>1</w:t>
        </w:r>
        <w:r w:rsidRPr="000832EC">
          <w:rPr>
            <w:rFonts w:eastAsia="DengXian"/>
          </w:rPr>
          <w:t>.</w:t>
        </w:r>
        <w:r w:rsidRPr="000832EC">
          <w:rPr>
            <w:rFonts w:eastAsia="DengXian"/>
          </w:rPr>
          <w:tab/>
        </w:r>
        <w:r>
          <w:rPr>
            <w:rFonts w:eastAsia="DengXian"/>
          </w:rPr>
          <w:t>The MBSR sends Registration Request towards the 5GC via the NG-RAN.</w:t>
        </w:r>
      </w:ins>
    </w:p>
    <w:p w14:paraId="4DCA1C2C" w14:textId="77777777" w:rsidR="004A7CD4" w:rsidRPr="000832EC" w:rsidRDefault="004A7CD4">
      <w:pPr>
        <w:pStyle w:val="B1"/>
        <w:rPr>
          <w:ins w:id="1649" w:author="S2-2203286" w:date="2022-04-12T18:17:00Z"/>
          <w:rFonts w:eastAsia="DengXian"/>
        </w:rPr>
        <w:pPrChange w:id="1650" w:author="Rapporteur-v020" w:date="2022-04-12T22:29:00Z">
          <w:pPr>
            <w:ind w:left="568" w:hanging="284"/>
          </w:pPr>
        </w:pPrChange>
      </w:pPr>
      <w:ins w:id="1651" w:author="S2-2203286" w:date="2022-04-12T18:17:00Z">
        <w:r>
          <w:rPr>
            <w:rFonts w:eastAsia="DengXian"/>
          </w:rPr>
          <w:t>2</w:t>
        </w:r>
        <w:r w:rsidRPr="000832EC">
          <w:rPr>
            <w:rFonts w:eastAsia="DengXian"/>
          </w:rPr>
          <w:t>.</w:t>
        </w:r>
        <w:r>
          <w:rPr>
            <w:rFonts w:eastAsia="DengXian"/>
          </w:rPr>
          <w:tab/>
          <w:t>The NG-RAN may select a AMF-MBSR different from the old AMF-MBSR, the AMF-MBSR queries UE Context for the MBSR from the old AMF-MBSR and the old AMF-MBSR returns MBSR Context with the Link IDs.</w:t>
        </w:r>
      </w:ins>
    </w:p>
    <w:p w14:paraId="5DA790C9" w14:textId="77777777" w:rsidR="004A7CD4" w:rsidRDefault="004A7CD4">
      <w:pPr>
        <w:pStyle w:val="B1"/>
        <w:rPr>
          <w:ins w:id="1652" w:author="S2-2203286" w:date="2022-04-12T18:17:00Z"/>
          <w:rFonts w:eastAsia="DengXian"/>
        </w:rPr>
        <w:pPrChange w:id="1653" w:author="Rapporteur-v020" w:date="2022-04-12T22:29:00Z">
          <w:pPr>
            <w:ind w:left="568" w:hanging="284"/>
          </w:pPr>
        </w:pPrChange>
      </w:pPr>
      <w:ins w:id="1654" w:author="S2-2203286" w:date="2022-04-12T18:17:00Z">
        <w:r>
          <w:rPr>
            <w:rFonts w:eastAsia="DengXian"/>
          </w:rPr>
          <w:t>3.</w:t>
        </w:r>
        <w:r>
          <w:rPr>
            <w:rFonts w:eastAsia="DengXian"/>
          </w:rPr>
          <w:tab/>
          <w:t>If AMF-MBSR is changed, the AMF-MBSR notifies the AMF change event with the Link ID to the AMF-UE. The AMF-UE associates the Link ID with the AMF ID of the AMF-MBSR.</w:t>
        </w:r>
      </w:ins>
    </w:p>
    <w:p w14:paraId="006A4FD5" w14:textId="77777777" w:rsidR="004A7CD4" w:rsidRDefault="004A7CD4">
      <w:pPr>
        <w:pStyle w:val="B1"/>
        <w:rPr>
          <w:ins w:id="1655" w:author="S2-2203286" w:date="2022-04-12T18:17:00Z"/>
          <w:rFonts w:eastAsia="DengXian"/>
        </w:rPr>
        <w:pPrChange w:id="1656" w:author="Rapporteur-v020" w:date="2022-04-12T22:29:00Z">
          <w:pPr>
            <w:ind w:left="568" w:hanging="284"/>
          </w:pPr>
        </w:pPrChange>
      </w:pPr>
      <w:ins w:id="1657" w:author="S2-2203286" w:date="2022-04-12T18:17:00Z">
        <w:r>
          <w:rPr>
            <w:rFonts w:eastAsia="DengXian"/>
          </w:rPr>
          <w:t>4.</w:t>
        </w:r>
        <w:r>
          <w:rPr>
            <w:rFonts w:eastAsia="DengXian"/>
          </w:rPr>
          <w:tab/>
        </w:r>
        <w:r w:rsidRPr="00BF4CDF">
          <w:rPr>
            <w:rFonts w:eastAsia="DengXian"/>
          </w:rPr>
          <w:t>The AMF</w:t>
        </w:r>
        <w:r>
          <w:rPr>
            <w:rFonts w:eastAsia="DengXian"/>
          </w:rPr>
          <w:t>-MBSR sends Registration Accept to the MBSR.</w:t>
        </w:r>
      </w:ins>
    </w:p>
    <w:p w14:paraId="09854592" w14:textId="201CDD3B" w:rsidR="004A7CD4" w:rsidRDefault="004A7CD4">
      <w:pPr>
        <w:pStyle w:val="B1"/>
        <w:rPr>
          <w:ins w:id="1658" w:author="S2-2203286" w:date="2022-04-12T18:17:00Z"/>
          <w:rFonts w:eastAsia="DengXian"/>
        </w:rPr>
        <w:pPrChange w:id="1659" w:author="Rapporteur-v020" w:date="2022-04-12T22:29:00Z">
          <w:pPr>
            <w:ind w:left="568" w:hanging="284"/>
          </w:pPr>
        </w:pPrChange>
      </w:pPr>
      <w:ins w:id="1660" w:author="S2-2203286" w:date="2022-04-12T18:17:00Z">
        <w:r>
          <w:rPr>
            <w:rFonts w:eastAsia="DengXian"/>
          </w:rPr>
          <w:t>5</w:t>
        </w:r>
        <w:r w:rsidRPr="000832EC">
          <w:rPr>
            <w:rFonts w:eastAsia="DengXian"/>
          </w:rPr>
          <w:t>.</w:t>
        </w:r>
        <w:r w:rsidRPr="000832EC">
          <w:rPr>
            <w:rFonts w:eastAsia="DengXian"/>
          </w:rPr>
          <w:tab/>
        </w:r>
        <w:r>
          <w:rPr>
            <w:rFonts w:eastAsia="DengXian"/>
          </w:rPr>
          <w:t>Steps 4-7 in clause 6.</w:t>
        </w:r>
        <w:del w:id="1661" w:author="Rapporteur-v020" w:date="2022-04-12T22:29:00Z">
          <w:r w:rsidDel="00447C10">
            <w:rPr>
              <w:rFonts w:eastAsia="DengXian"/>
            </w:rPr>
            <w:delText>Y</w:delText>
          </w:r>
        </w:del>
      </w:ins>
      <w:ins w:id="1662" w:author="Rapporteur-v020" w:date="2022-04-12T22:29:00Z">
        <w:r w:rsidR="00447C10">
          <w:rPr>
            <w:rFonts w:eastAsia="DengXian"/>
          </w:rPr>
          <w:t>4</w:t>
        </w:r>
      </w:ins>
      <w:ins w:id="1663" w:author="S2-2203286" w:date="2022-04-12T18:17:00Z">
        <w:r>
          <w:rPr>
            <w:rFonts w:eastAsia="DengXian"/>
          </w:rPr>
          <w:t>.3.1 of solution Y are performed.</w:t>
        </w:r>
      </w:ins>
    </w:p>
    <w:p w14:paraId="58CAA571" w14:textId="77777777" w:rsidR="004A7CD4" w:rsidRDefault="004A7CD4">
      <w:pPr>
        <w:pStyle w:val="B1"/>
        <w:rPr>
          <w:ins w:id="1664" w:author="S2-2203286" w:date="2022-04-12T18:17:00Z"/>
          <w:rFonts w:eastAsia="DengXian"/>
        </w:rPr>
        <w:pPrChange w:id="1665" w:author="Rapporteur-v020" w:date="2022-04-12T22:29:00Z">
          <w:pPr>
            <w:ind w:left="568" w:hanging="284"/>
          </w:pPr>
        </w:pPrChange>
      </w:pPr>
      <w:ins w:id="1666" w:author="S2-2203286" w:date="2022-04-12T18:17:00Z">
        <w:r>
          <w:rPr>
            <w:rFonts w:eastAsia="DengXian"/>
          </w:rPr>
          <w:t>6.</w:t>
        </w:r>
        <w:r>
          <w:rPr>
            <w:rFonts w:eastAsia="DengXian"/>
          </w:rPr>
          <w:tab/>
          <w:t>The new AMF-UE updates the subscription with the Link ID and the new Link ID (unconditional update) towards the AMF-MBSR associated with the Link ID.</w:t>
        </w:r>
        <w:r w:rsidRPr="0026204D">
          <w:rPr>
            <w:rFonts w:eastAsia="DengXian" w:hint="eastAsia"/>
          </w:rPr>
          <w:t xml:space="preserve"> </w:t>
        </w:r>
        <w:r>
          <w:rPr>
            <w:rFonts w:eastAsia="DengXian" w:hint="eastAsia"/>
          </w:rPr>
          <w:t>The</w:t>
        </w:r>
        <w:r>
          <w:rPr>
            <w:rFonts w:eastAsia="DengXian"/>
          </w:rPr>
          <w:t xml:space="preserve"> AMF-MBSR replace the Link ID with the new Link ID.</w:t>
        </w:r>
      </w:ins>
    </w:p>
    <w:p w14:paraId="7139B641" w14:textId="106AE547" w:rsidR="004A7CD4" w:rsidRPr="000832EC" w:rsidRDefault="004A7CD4" w:rsidP="004A7CD4">
      <w:pPr>
        <w:keepNext/>
        <w:keepLines/>
        <w:spacing w:before="120"/>
        <w:ind w:left="1418" w:hanging="1418"/>
        <w:outlineLvl w:val="3"/>
        <w:rPr>
          <w:ins w:id="1667" w:author="S2-2203286" w:date="2022-04-12T18:17:00Z"/>
          <w:rFonts w:ascii="Arial" w:eastAsia="DengXian" w:hAnsi="Arial"/>
          <w:sz w:val="24"/>
        </w:rPr>
      </w:pPr>
      <w:ins w:id="1668" w:author="S2-2203286" w:date="2022-04-12T18:17:00Z">
        <w:r w:rsidRPr="000832EC">
          <w:rPr>
            <w:rFonts w:ascii="Arial" w:eastAsia="DengXian" w:hAnsi="Arial"/>
            <w:sz w:val="24"/>
          </w:rPr>
          <w:t>6.</w:t>
        </w:r>
        <w:del w:id="1669" w:author="Rapporteur-v020" w:date="2022-04-12T22:30:00Z">
          <w:r w:rsidDel="00447C10">
            <w:rPr>
              <w:rFonts w:ascii="Arial" w:eastAsia="DengXian" w:hAnsi="Arial"/>
              <w:sz w:val="24"/>
            </w:rPr>
            <w:delText>Z</w:delText>
          </w:r>
        </w:del>
      </w:ins>
      <w:ins w:id="1670" w:author="Rapporteur-v020" w:date="2022-04-12T22:30:00Z">
        <w:r w:rsidR="00447C10">
          <w:rPr>
            <w:rFonts w:ascii="Arial" w:eastAsia="DengXian" w:hAnsi="Arial"/>
            <w:sz w:val="24"/>
          </w:rPr>
          <w:t>5</w:t>
        </w:r>
      </w:ins>
      <w:ins w:id="1671" w:author="S2-2203286" w:date="2022-04-12T18:17:00Z">
        <w:r w:rsidRPr="000832EC">
          <w:rPr>
            <w:rFonts w:ascii="Arial" w:eastAsia="DengXian" w:hAnsi="Arial"/>
            <w:sz w:val="24"/>
          </w:rPr>
          <w:t>.3.</w:t>
        </w:r>
        <w:r>
          <w:rPr>
            <w:rFonts w:ascii="Arial" w:eastAsia="DengXian" w:hAnsi="Arial"/>
            <w:sz w:val="24"/>
          </w:rPr>
          <w:t>4</w:t>
        </w:r>
        <w:r w:rsidRPr="000832EC">
          <w:rPr>
            <w:rFonts w:ascii="Arial" w:eastAsia="DengXian" w:hAnsi="Arial"/>
            <w:sz w:val="24"/>
          </w:rPr>
          <w:tab/>
        </w:r>
        <w:r>
          <w:rPr>
            <w:rFonts w:ascii="Arial" w:eastAsia="DengXian" w:hAnsi="Arial"/>
            <w:sz w:val="24"/>
          </w:rPr>
          <w:t xml:space="preserve">Mobile Base Station Relay handover </w:t>
        </w:r>
        <w:r>
          <w:rPr>
            <w:rFonts w:ascii="Arial" w:eastAsia="DengXian" w:hAnsi="Arial" w:hint="eastAsia"/>
            <w:sz w:val="24"/>
            <w:lang w:eastAsia="zh-CN"/>
          </w:rPr>
          <w:t>with</w:t>
        </w:r>
        <w:r>
          <w:rPr>
            <w:rFonts w:ascii="Arial" w:eastAsia="DengXian" w:hAnsi="Arial"/>
            <w:sz w:val="24"/>
          </w:rPr>
          <w:t xml:space="preserve"> UEs</w:t>
        </w:r>
      </w:ins>
    </w:p>
    <w:p w14:paraId="4E11C7CF" w14:textId="260B6855" w:rsidR="004A7CD4" w:rsidRDefault="004A7CD4" w:rsidP="004A7CD4">
      <w:pPr>
        <w:rPr>
          <w:ins w:id="1672" w:author="S2-2203286" w:date="2022-04-12T18:17:00Z"/>
          <w:lang w:eastAsia="ko-KR"/>
        </w:rPr>
      </w:pPr>
      <w:ins w:id="1673" w:author="S2-2203286" w:date="2022-04-12T18:17:00Z">
        <w:r>
          <w:rPr>
            <w:lang w:eastAsia="ko-KR"/>
          </w:rPr>
          <w:t>As described in clause 6</w:t>
        </w:r>
        <w:r w:rsidRPr="00447C10">
          <w:rPr>
            <w:lang w:eastAsia="ko-KR"/>
          </w:rPr>
          <w:t>.</w:t>
        </w:r>
        <w:del w:id="1674" w:author="Rapporteur-v020" w:date="2022-04-12T22:30:00Z">
          <w:r w:rsidRPr="00447C10" w:rsidDel="00447C10">
            <w:rPr>
              <w:lang w:eastAsia="ko-KR"/>
              <w:rPrChange w:id="1675" w:author="Rapporteur-v020" w:date="2022-04-12T22:30:00Z">
                <w:rPr>
                  <w:highlight w:val="yellow"/>
                  <w:lang w:eastAsia="ko-KR"/>
                </w:rPr>
              </w:rPrChange>
            </w:rPr>
            <w:delText>Y</w:delText>
          </w:r>
        </w:del>
      </w:ins>
      <w:ins w:id="1676" w:author="Rapporteur-v020" w:date="2022-04-12T22:30:00Z">
        <w:r w:rsidR="00447C10" w:rsidRPr="00447C10">
          <w:rPr>
            <w:lang w:eastAsia="ko-KR"/>
          </w:rPr>
          <w:t>4</w:t>
        </w:r>
      </w:ins>
      <w:ins w:id="1677" w:author="S2-2203286" w:date="2022-04-12T18:17:00Z">
        <w:r>
          <w:rPr>
            <w:lang w:eastAsia="ko-KR"/>
          </w:rPr>
          <w:t>.1, the UE will keep silent as possible as it can when moving with MBSR, i.e., no mobility registration, so the AMF serving the UE may not know where the UE is, but the AMF knows the UE is with MBSR without knowing where MBSR is.</w:t>
        </w:r>
      </w:ins>
    </w:p>
    <w:p w14:paraId="1B2B3521" w14:textId="77777777" w:rsidR="004A7CD4" w:rsidRDefault="004A7CD4" w:rsidP="004A7CD4">
      <w:pPr>
        <w:rPr>
          <w:ins w:id="1678" w:author="S2-2203286" w:date="2022-04-12T18:17:00Z"/>
          <w:rFonts w:eastAsiaTheme="minorEastAsia"/>
          <w:lang w:eastAsia="zh-CN"/>
        </w:rPr>
      </w:pPr>
      <w:ins w:id="1679" w:author="S2-2203286" w:date="2022-04-12T18:17:00Z">
        <w:r>
          <w:rPr>
            <w:rFonts w:eastAsiaTheme="minorEastAsia" w:hint="eastAsia"/>
            <w:lang w:eastAsia="zh-CN"/>
          </w:rPr>
          <w:t>T</w:t>
        </w:r>
        <w:r>
          <w:rPr>
            <w:rFonts w:eastAsiaTheme="minorEastAsia"/>
            <w:lang w:eastAsia="zh-CN"/>
          </w:rPr>
          <w:t>he Link ID is introduced to map to the MBSR in the AMF of UE in the procedure because the 5G-GUTI of the MBSR will be changed without notifying to the AMF of UE. In order to make the serving AMF of UE know the serving AMF of the MBSR, whenever the serving AMF of MBSR is changed, the serving AMF of UE need to be notified according to the Link ID. And whenever the serving AMF of UE is changed, the serving AMF of MBSR also needs to be informed, so that the notification can be sent to the correct AMF of UE.</w:t>
        </w:r>
      </w:ins>
    </w:p>
    <w:p w14:paraId="63A2002A" w14:textId="77777777" w:rsidR="004A7CD4" w:rsidRDefault="004A7CD4" w:rsidP="004A7CD4">
      <w:pPr>
        <w:rPr>
          <w:ins w:id="1680" w:author="S2-2203286" w:date="2022-04-12T18:17:00Z"/>
          <w:rFonts w:eastAsiaTheme="minorEastAsia"/>
          <w:lang w:eastAsia="zh-CN"/>
        </w:rPr>
      </w:pPr>
      <w:ins w:id="1681" w:author="S2-2203286" w:date="2022-04-12T18:17:00Z">
        <w:r>
          <w:rPr>
            <w:rFonts w:eastAsiaTheme="minorEastAsia" w:hint="eastAsia"/>
            <w:lang w:eastAsia="zh-CN"/>
          </w:rPr>
          <w:t>F</w:t>
        </w:r>
        <w:r>
          <w:rPr>
            <w:rFonts w:eastAsiaTheme="minorEastAsia"/>
            <w:lang w:eastAsia="zh-CN"/>
          </w:rPr>
          <w:t xml:space="preserve">or the N2 handover of MBSR, both the AMF of the MBSR and the AMF of UE may change, the new AMF of MBSR needs to notify the AMF of UE with Link ID, which indicates the MBSR in the AMF of UE. The new AMF of UE also needs to inform the AMF of MBSR the change of the AMF with the Link ID. </w:t>
        </w:r>
      </w:ins>
    </w:p>
    <w:p w14:paraId="58ED288B" w14:textId="77777777" w:rsidR="004A7CD4" w:rsidRPr="000832EC" w:rsidRDefault="004A7CD4">
      <w:pPr>
        <w:pStyle w:val="EditorsNote"/>
        <w:rPr>
          <w:ins w:id="1682" w:author="S2-2203286" w:date="2022-04-12T18:17:00Z"/>
          <w:rFonts w:eastAsia="DengXian"/>
        </w:rPr>
        <w:pPrChange w:id="1683" w:author="Rapporteur-v020" w:date="2022-04-12T22:30:00Z">
          <w:pPr>
            <w:keepLines/>
            <w:ind w:left="1701" w:hanging="1417"/>
          </w:pPr>
        </w:pPrChange>
      </w:pPr>
      <w:ins w:id="1684" w:author="S2-2203286" w:date="2022-04-12T18:17:00Z">
        <w:r w:rsidRPr="000832EC">
          <w:rPr>
            <w:rFonts w:eastAsia="DengXian"/>
          </w:rPr>
          <w:t>Editor's note:</w:t>
        </w:r>
        <w:r w:rsidRPr="000832EC">
          <w:rPr>
            <w:rFonts w:eastAsia="DengXian"/>
          </w:rPr>
          <w:tab/>
        </w:r>
        <w:r w:rsidRPr="00874451">
          <w:rPr>
            <w:rFonts w:eastAsia="DengXian"/>
          </w:rPr>
          <w:t>it is FFS why the Link ID is necessary to solve the problem, and the purpose of using Link ID is FFS</w:t>
        </w:r>
        <w:r w:rsidRPr="000832EC">
          <w:rPr>
            <w:rFonts w:eastAsia="DengXian"/>
          </w:rPr>
          <w:t>.</w:t>
        </w:r>
      </w:ins>
    </w:p>
    <w:p w14:paraId="1D393BCF" w14:textId="77777777" w:rsidR="004A7CD4" w:rsidRPr="000832EC" w:rsidRDefault="004A7CD4">
      <w:pPr>
        <w:rPr>
          <w:ins w:id="1685" w:author="S2-2203286" w:date="2022-04-12T18:17:00Z"/>
          <w:rFonts w:eastAsia="DengXian"/>
          <w:lang w:eastAsia="zh-CN"/>
        </w:rPr>
        <w:pPrChange w:id="1686" w:author="Rapporteur-v020" w:date="2022-04-12T22:31:00Z">
          <w:pPr>
            <w:ind w:left="568" w:hanging="284"/>
          </w:pPr>
        </w:pPrChange>
      </w:pPr>
      <w:ins w:id="1687" w:author="S2-2203286" w:date="2022-04-12T18:17:00Z">
        <w:r>
          <w:rPr>
            <w:rFonts w:eastAsia="DengXian"/>
            <w:lang w:eastAsia="zh-CN"/>
          </w:rPr>
          <w:t>The following procedure is for N2 handover, no extension needed for Xn handover.</w:t>
        </w:r>
      </w:ins>
    </w:p>
    <w:p w14:paraId="37B82979" w14:textId="77777777" w:rsidR="004A7CD4" w:rsidRPr="000832EC" w:rsidRDefault="004A7CD4">
      <w:pPr>
        <w:pStyle w:val="TH"/>
        <w:rPr>
          <w:ins w:id="1688" w:author="S2-2203286" w:date="2022-04-12T18:17:00Z"/>
          <w:rFonts w:eastAsia="DengXian"/>
        </w:rPr>
        <w:pPrChange w:id="1689" w:author="Rapporteur-v020" w:date="2022-04-12T22:31:00Z">
          <w:pPr>
            <w:keepNext/>
            <w:keepLines/>
            <w:spacing w:before="60"/>
            <w:jc w:val="center"/>
          </w:pPr>
        </w:pPrChange>
      </w:pPr>
      <w:ins w:id="1690" w:author="S2-2203286" w:date="2022-04-12T18:17:00Z">
        <w:r>
          <w:object w:dxaOrig="13531" w:dyaOrig="7119" w14:anchorId="488E930F">
            <v:shape id="_x0000_i1038" type="#_x0000_t75" style="width:480.95pt;height:252.85pt" o:ole="">
              <v:imagedata r:id="rId37" o:title=""/>
            </v:shape>
            <o:OLEObject Type="Embed" ProgID="Visio.Drawing.15" ShapeID="_x0000_i1038" DrawAspect="Content" ObjectID="_1711443590" r:id="rId38"/>
          </w:object>
        </w:r>
      </w:ins>
    </w:p>
    <w:p w14:paraId="2F1BE66B" w14:textId="4336C559" w:rsidR="004A7CD4" w:rsidRPr="000832EC" w:rsidRDefault="004A7CD4">
      <w:pPr>
        <w:pStyle w:val="TF"/>
        <w:rPr>
          <w:ins w:id="1691" w:author="S2-2203286" w:date="2022-04-12T18:17:00Z"/>
          <w:rFonts w:eastAsia="DengXian"/>
        </w:rPr>
        <w:pPrChange w:id="1692" w:author="Rapporteur-v020" w:date="2022-04-12T22:32:00Z">
          <w:pPr>
            <w:keepLines/>
            <w:spacing w:after="240"/>
            <w:jc w:val="center"/>
          </w:pPr>
        </w:pPrChange>
      </w:pPr>
      <w:ins w:id="1693" w:author="S2-2203286" w:date="2022-04-12T18:17:00Z">
        <w:r w:rsidRPr="000832EC">
          <w:rPr>
            <w:rFonts w:eastAsia="DengXian"/>
          </w:rPr>
          <w:t>Figure 6.</w:t>
        </w:r>
        <w:del w:id="1694" w:author="Rapporteur-v020" w:date="2022-04-12T22:31:00Z">
          <w:r w:rsidDel="000966A2">
            <w:rPr>
              <w:rFonts w:eastAsia="DengXian"/>
            </w:rPr>
            <w:delText>Y</w:delText>
          </w:r>
        </w:del>
      </w:ins>
      <w:ins w:id="1695" w:author="Rapporteur-v020" w:date="2022-04-12T22:31:00Z">
        <w:r w:rsidR="000966A2">
          <w:rPr>
            <w:rFonts w:eastAsia="DengXian"/>
          </w:rPr>
          <w:t>5</w:t>
        </w:r>
      </w:ins>
      <w:ins w:id="1696" w:author="S2-2203286" w:date="2022-04-12T18:17:00Z">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ins>
    </w:p>
    <w:p w14:paraId="5C635A15" w14:textId="4B2EEC38" w:rsidR="004A7CD4" w:rsidRDefault="004A7CD4">
      <w:pPr>
        <w:pStyle w:val="B1"/>
        <w:rPr>
          <w:ins w:id="1697" w:author="S2-2203286" w:date="2022-04-12T18:17:00Z"/>
          <w:rFonts w:eastAsia="DengXian"/>
        </w:rPr>
        <w:pPrChange w:id="1698" w:author="Rapporteur-v020" w:date="2022-04-12T22:32:00Z">
          <w:pPr>
            <w:ind w:left="568" w:hanging="284"/>
          </w:pPr>
        </w:pPrChange>
      </w:pPr>
      <w:ins w:id="1699" w:author="S2-2203286" w:date="2022-04-12T18:17:00Z">
        <w:r>
          <w:rPr>
            <w:rFonts w:eastAsia="DengXian"/>
          </w:rPr>
          <w:t>1</w:t>
        </w:r>
        <w:r w:rsidRPr="000832EC">
          <w:rPr>
            <w:rFonts w:eastAsia="DengXian"/>
          </w:rPr>
          <w:t>.</w:t>
        </w:r>
        <w:r w:rsidRPr="000832EC">
          <w:rPr>
            <w:rFonts w:eastAsia="DengXian"/>
          </w:rPr>
          <w:tab/>
        </w:r>
        <w:r>
          <w:rPr>
            <w:rFonts w:eastAsia="DengXian"/>
          </w:rPr>
          <w:t>The source NG-RAN performs handover procedure for MBSR and UEs, c.f. steps 1-2 in clause 6.</w:t>
        </w:r>
        <w:del w:id="1700" w:author="Rapporteur-v020" w:date="2022-04-12T22:32:00Z">
          <w:r w:rsidDel="000966A2">
            <w:rPr>
              <w:rFonts w:eastAsia="DengXian"/>
            </w:rPr>
            <w:delText>Y</w:delText>
          </w:r>
        </w:del>
      </w:ins>
      <w:ins w:id="1701" w:author="Rapporteur-v020" w:date="2022-04-12T22:32:00Z">
        <w:r w:rsidR="000966A2">
          <w:rPr>
            <w:rFonts w:eastAsia="DengXian"/>
          </w:rPr>
          <w:t>4</w:t>
        </w:r>
      </w:ins>
      <w:ins w:id="1702" w:author="S2-2203286" w:date="2022-04-12T18:17:00Z">
        <w:r>
          <w:rPr>
            <w:rFonts w:eastAsia="DengXian"/>
          </w:rPr>
          <w:t>.3.4.1 of solution</w:t>
        </w:r>
        <w:del w:id="1703" w:author="Rapporteur-v020" w:date="2022-04-14T12:03:00Z">
          <w:r w:rsidDel="005A514F">
            <w:rPr>
              <w:rFonts w:eastAsia="DengXian"/>
            </w:rPr>
            <w:delText xml:space="preserve"> Y</w:delText>
          </w:r>
        </w:del>
      </w:ins>
      <w:ins w:id="1704" w:author="Rapporteur-v020" w:date="2022-04-14T12:03:00Z">
        <w:r w:rsidR="005A514F">
          <w:rPr>
            <w:rFonts w:eastAsia="DengXian"/>
          </w:rPr>
          <w:t>#4</w:t>
        </w:r>
      </w:ins>
      <w:ins w:id="1705" w:author="S2-2203286" w:date="2022-04-12T18:17:00Z">
        <w:r>
          <w:rPr>
            <w:rFonts w:eastAsia="DengXian"/>
          </w:rPr>
          <w:t>.</w:t>
        </w:r>
      </w:ins>
    </w:p>
    <w:p w14:paraId="6A83AED8" w14:textId="77777777" w:rsidR="004A7CD4" w:rsidRPr="000832EC" w:rsidRDefault="004A7CD4">
      <w:pPr>
        <w:pStyle w:val="B1"/>
        <w:rPr>
          <w:ins w:id="1706" w:author="S2-2203286" w:date="2022-04-12T18:17:00Z"/>
          <w:rFonts w:eastAsia="DengXian"/>
        </w:rPr>
        <w:pPrChange w:id="1707" w:author="Rapporteur-v020" w:date="2022-04-12T22:32:00Z">
          <w:pPr>
            <w:ind w:left="568" w:hanging="284"/>
          </w:pPr>
        </w:pPrChange>
      </w:pPr>
      <w:ins w:id="1708" w:author="S2-2203286" w:date="2022-04-12T18:17:00Z">
        <w:r>
          <w:rPr>
            <w:rFonts w:eastAsia="DengXian"/>
          </w:rPr>
          <w:t>The AMF-UE obtains the context of UEs associated with the Link ID, and performs following steps 2-7 per UE.</w:t>
        </w:r>
      </w:ins>
    </w:p>
    <w:p w14:paraId="58D77ECA" w14:textId="77777777" w:rsidR="004A7CD4" w:rsidRDefault="004A7CD4">
      <w:pPr>
        <w:pStyle w:val="B1"/>
        <w:rPr>
          <w:ins w:id="1709" w:author="S2-2203286" w:date="2022-04-12T18:17:00Z"/>
          <w:rFonts w:eastAsia="DengXian"/>
        </w:rPr>
        <w:pPrChange w:id="1710" w:author="Rapporteur-v020" w:date="2022-04-12T22:32:00Z">
          <w:pPr>
            <w:ind w:left="568" w:hanging="284"/>
          </w:pPr>
        </w:pPrChange>
      </w:pPr>
      <w:ins w:id="1711" w:author="S2-2203286" w:date="2022-04-12T18:17:00Z">
        <w:r>
          <w:rPr>
            <w:rFonts w:eastAsia="DengXian"/>
          </w:rPr>
          <w:t>2.</w:t>
        </w:r>
        <w:r>
          <w:rPr>
            <w:rFonts w:eastAsia="DengXian"/>
          </w:rPr>
          <w:tab/>
          <w:t>The AMF-UE may determine to select a new AMF-UE for the specific UE, and invokes Create UE Context Request (UE Context (Link ID, AMF ID), UE info) towards the new AMF-UE. The UE info includes the MBSR ID, the UE Context includes the Link ID and the associated AMF ID indicating the AMF-MBSR.</w:t>
        </w:r>
      </w:ins>
    </w:p>
    <w:p w14:paraId="5E2801EB" w14:textId="77777777" w:rsidR="004A7CD4" w:rsidRDefault="004A7CD4">
      <w:pPr>
        <w:pStyle w:val="B1"/>
        <w:rPr>
          <w:ins w:id="1712" w:author="S2-2203286" w:date="2022-04-12T18:17:00Z"/>
          <w:rFonts w:eastAsia="DengXian"/>
        </w:rPr>
        <w:pPrChange w:id="1713" w:author="Rapporteur-v020" w:date="2022-04-12T22:32:00Z">
          <w:pPr>
            <w:ind w:left="568" w:hanging="284"/>
          </w:pPr>
        </w:pPrChange>
      </w:pPr>
      <w:ins w:id="1714" w:author="S2-2203286" w:date="2022-04-12T18:17:00Z">
        <w:r>
          <w:rPr>
            <w:rFonts w:eastAsia="DengXian"/>
          </w:rPr>
          <w:t>3.</w:t>
        </w:r>
        <w:r>
          <w:rPr>
            <w:rFonts w:eastAsia="DengXian"/>
          </w:rPr>
          <w:tab/>
        </w:r>
        <w:r w:rsidRPr="00BF4CDF">
          <w:rPr>
            <w:rFonts w:eastAsia="DengXian"/>
          </w:rPr>
          <w:t xml:space="preserve">The </w:t>
        </w:r>
        <w:r>
          <w:rPr>
            <w:rFonts w:eastAsia="DengXian"/>
          </w:rPr>
          <w:t>handover procedure for the UE continues. In case new AMF-UE is not selected</w:t>
        </w:r>
        <w:r w:rsidRPr="003423DC">
          <w:rPr>
            <w:rFonts w:eastAsia="DengXian"/>
          </w:rPr>
          <w:t xml:space="preserve"> </w:t>
        </w:r>
        <w:r>
          <w:rPr>
            <w:rFonts w:eastAsia="DengXian"/>
          </w:rPr>
          <w:t>and Link ID is included in step 3, the AMF-UE</w:t>
        </w:r>
        <w:r w:rsidRPr="00893268">
          <w:rPr>
            <w:rFonts w:eastAsia="DengXian"/>
          </w:rPr>
          <w:t xml:space="preserve"> </w:t>
        </w:r>
        <w:r>
          <w:rPr>
            <w:rFonts w:eastAsia="DengXian"/>
          </w:rPr>
          <w:t xml:space="preserve">sends the Link ID and the UE info, </w:t>
        </w:r>
        <w:r>
          <w:rPr>
            <w:rFonts w:eastAsia="DengXian" w:hint="eastAsia"/>
          </w:rPr>
          <w:t>which</w:t>
        </w:r>
        <w:r>
          <w:rPr>
            <w:rFonts w:eastAsia="DengXian"/>
          </w:rPr>
          <w:t xml:space="preserve"> includes the MBSR ID, to the target NG-RAN. In case new AMF-UE is selected and Link ID is included in step 3, if the new Link ID related to the Link ID has not been allocated, the new AMF-UE allocates a new Link ID. The new AMF-UE sends the new Link ID and the UE info, </w:t>
        </w:r>
        <w:r>
          <w:rPr>
            <w:rFonts w:eastAsia="DengXian" w:hint="eastAsia"/>
          </w:rPr>
          <w:t>which</w:t>
        </w:r>
        <w:r>
          <w:rPr>
            <w:rFonts w:eastAsia="DengXian"/>
          </w:rPr>
          <w:t xml:space="preserve"> includes the MBSR ID, to the target NG-RAN. The target NG-RAN associates the MBSR with the Link ID, or the new Link ID if received.</w:t>
        </w:r>
      </w:ins>
    </w:p>
    <w:p w14:paraId="3FDE7BD9" w14:textId="77777777" w:rsidR="004A7CD4" w:rsidRDefault="004A7CD4">
      <w:pPr>
        <w:pStyle w:val="B1"/>
        <w:rPr>
          <w:ins w:id="1715" w:author="S2-2203286" w:date="2022-04-12T18:17:00Z"/>
          <w:rFonts w:eastAsia="DengXian"/>
        </w:rPr>
        <w:pPrChange w:id="1716" w:author="Rapporteur-v020" w:date="2022-04-12T22:32:00Z">
          <w:pPr>
            <w:ind w:left="568" w:hanging="284"/>
          </w:pPr>
        </w:pPrChange>
      </w:pPr>
      <w:ins w:id="1717" w:author="S2-2203286" w:date="2022-04-12T18:17:00Z">
        <w:r>
          <w:rPr>
            <w:rFonts w:eastAsia="DengXian"/>
          </w:rPr>
          <w:t>4.</w:t>
        </w:r>
        <w:r>
          <w:rPr>
            <w:rFonts w:eastAsia="DengXian"/>
          </w:rPr>
          <w:tab/>
          <w:t>In case step 2 is performed, the</w:t>
        </w:r>
        <w:r w:rsidRPr="0021701B">
          <w:rPr>
            <w:rFonts w:eastAsia="DengXian"/>
          </w:rPr>
          <w:t xml:space="preserve"> </w:t>
        </w:r>
        <w:r>
          <w:rPr>
            <w:rFonts w:eastAsia="DengXian"/>
          </w:rPr>
          <w:t xml:space="preserve">new </w:t>
        </w:r>
        <w:r w:rsidRPr="0021701B">
          <w:rPr>
            <w:rFonts w:eastAsia="DengXian"/>
          </w:rPr>
          <w:t>AMF</w:t>
        </w:r>
        <w:r>
          <w:rPr>
            <w:rFonts w:eastAsia="DengXian"/>
          </w:rPr>
          <w:t xml:space="preserve">-UE responds to the AMF-UE. </w:t>
        </w:r>
      </w:ins>
    </w:p>
    <w:p w14:paraId="554207C0" w14:textId="77777777" w:rsidR="004A7CD4" w:rsidRDefault="004A7CD4">
      <w:pPr>
        <w:pStyle w:val="B1"/>
        <w:rPr>
          <w:ins w:id="1718" w:author="S2-2203286" w:date="2022-04-12T18:17:00Z"/>
          <w:rFonts w:eastAsia="DengXian"/>
        </w:rPr>
        <w:pPrChange w:id="1719" w:author="Rapporteur-v020" w:date="2022-04-12T22:32:00Z">
          <w:pPr>
            <w:ind w:left="568" w:hanging="284"/>
          </w:pPr>
        </w:pPrChange>
      </w:pPr>
      <w:ins w:id="1720" w:author="S2-2203286" w:date="2022-04-12T18:17:00Z">
        <w:r>
          <w:rPr>
            <w:rFonts w:eastAsia="DengXian"/>
          </w:rPr>
          <w:t>5.</w:t>
        </w:r>
        <w:r>
          <w:rPr>
            <w:rFonts w:eastAsia="DengXian"/>
          </w:rPr>
          <w:tab/>
          <w:t>In case step 2 is performed, the new AMF-UE updates the subscription towards the AMF-MBSR with the Link ID and the new Link ID (unconditional update).</w:t>
        </w:r>
      </w:ins>
    </w:p>
    <w:p w14:paraId="61303B5F" w14:textId="77777777" w:rsidR="004A7CD4" w:rsidRDefault="004A7CD4">
      <w:pPr>
        <w:pStyle w:val="B1"/>
        <w:rPr>
          <w:ins w:id="1721" w:author="S2-2203286" w:date="2022-04-12T18:17:00Z"/>
          <w:rFonts w:eastAsia="DengXian"/>
        </w:rPr>
        <w:pPrChange w:id="1722" w:author="Rapporteur-v020" w:date="2022-04-12T22:32:00Z">
          <w:pPr>
            <w:ind w:left="568" w:hanging="284"/>
          </w:pPr>
        </w:pPrChange>
      </w:pPr>
      <w:ins w:id="1723" w:author="S2-2203286" w:date="2022-04-12T18:17:00Z">
        <w:r>
          <w:rPr>
            <w:rFonts w:eastAsia="DengXian"/>
          </w:rPr>
          <w:t>6.</w:t>
        </w:r>
        <w:r>
          <w:rPr>
            <w:rFonts w:eastAsia="DengXian"/>
          </w:rPr>
          <w:tab/>
        </w:r>
        <w:r>
          <w:rPr>
            <w:rFonts w:eastAsia="DengXian" w:hint="eastAsia"/>
          </w:rPr>
          <w:t>If</w:t>
        </w:r>
        <w:r>
          <w:rPr>
            <w:rFonts w:eastAsia="DengXian"/>
          </w:rPr>
          <w:t xml:space="preserve"> </w:t>
        </w:r>
        <w:r>
          <w:rPr>
            <w:rFonts w:eastAsia="DengXian" w:hint="eastAsia"/>
          </w:rPr>
          <w:t>t</w:t>
        </w:r>
        <w:r>
          <w:rPr>
            <w:rFonts w:eastAsia="DengXian"/>
          </w:rPr>
          <w:t xml:space="preserve">he AMF-MBSR is in handover procedure, when the AMF-MBSR does not select a new AMF-MBSR, the </w:t>
        </w:r>
        <w:r>
          <w:rPr>
            <w:rFonts w:eastAsia="DengXian" w:hint="eastAsia"/>
          </w:rPr>
          <w:t>AMF-MBSR</w:t>
        </w:r>
        <w:r w:rsidRPr="00347274">
          <w:rPr>
            <w:rFonts w:eastAsia="DengXian"/>
          </w:rPr>
          <w:t xml:space="preserve"> </w:t>
        </w:r>
        <w:r>
          <w:rPr>
            <w:rFonts w:eastAsia="DengXian"/>
          </w:rPr>
          <w:t>decreases the count for the Link ID, increases the count for the new Link ID, and associates the MBSR indicated by the Link ID with the new Link ID. When the AMF-MBSR selects a new AMF-MBSR in step 1, the AMF-MBSR forwards the subscription update towards the new AMF-MBSR, and the new AMF-MBSR</w:t>
        </w:r>
        <w:r w:rsidRPr="005D11A9">
          <w:rPr>
            <w:rFonts w:eastAsia="DengXian"/>
          </w:rPr>
          <w:t xml:space="preserve"> </w:t>
        </w:r>
        <w:r>
          <w:rPr>
            <w:rFonts w:eastAsia="DengXian"/>
          </w:rPr>
          <w:t>decreases the count for the Link ID, increases the count for the new Link ID, and associates the MBSR indicated by the Link ID with the new Link ID.</w:t>
        </w:r>
      </w:ins>
    </w:p>
    <w:p w14:paraId="12629790" w14:textId="77777777" w:rsidR="004A7CD4" w:rsidRDefault="004A7CD4">
      <w:pPr>
        <w:pStyle w:val="B1"/>
        <w:rPr>
          <w:ins w:id="1724" w:author="S2-2203286" w:date="2022-04-12T18:17:00Z"/>
          <w:rFonts w:eastAsia="DengXian"/>
        </w:rPr>
        <w:pPrChange w:id="1725" w:author="Rapporteur-v020" w:date="2022-04-12T22:32:00Z">
          <w:pPr>
            <w:ind w:left="568" w:hanging="284"/>
          </w:pPr>
        </w:pPrChange>
      </w:pPr>
      <w:ins w:id="1726" w:author="S2-2203286" w:date="2022-04-12T18:17:00Z">
        <w:r>
          <w:rPr>
            <w:rFonts w:eastAsia="DengXian"/>
          </w:rPr>
          <w:t>7.</w:t>
        </w:r>
        <w:r>
          <w:rPr>
            <w:rFonts w:eastAsia="DengXian"/>
          </w:rPr>
          <w:tab/>
          <w:t>The AMF-MBSR responds to the subscription update.</w:t>
        </w:r>
      </w:ins>
    </w:p>
    <w:p w14:paraId="6B5D1FF0" w14:textId="77777777" w:rsidR="004A7CD4" w:rsidRDefault="004A7CD4">
      <w:pPr>
        <w:pStyle w:val="B1"/>
        <w:rPr>
          <w:ins w:id="1727" w:author="S2-2203286" w:date="2022-04-12T18:17:00Z"/>
          <w:rFonts w:eastAsia="DengXian"/>
        </w:rPr>
        <w:pPrChange w:id="1728" w:author="Rapporteur-v020" w:date="2022-04-12T22:32:00Z">
          <w:pPr>
            <w:ind w:left="568" w:hanging="284"/>
          </w:pPr>
        </w:pPrChange>
      </w:pPr>
      <w:ins w:id="1729" w:author="S2-2203286" w:date="2022-04-12T18:17:00Z">
        <w:r>
          <w:rPr>
            <w:rFonts w:eastAsia="DengXian"/>
          </w:rPr>
          <w:t>8.</w:t>
        </w:r>
        <w:r>
          <w:rPr>
            <w:rFonts w:eastAsia="DengXian"/>
          </w:rPr>
          <w:tab/>
          <w:t>The handover procedure for the MBSR continues.</w:t>
        </w:r>
      </w:ins>
    </w:p>
    <w:p w14:paraId="6E9F35F7" w14:textId="77777777" w:rsidR="004A7CD4" w:rsidRDefault="004A7CD4">
      <w:pPr>
        <w:pStyle w:val="B1"/>
        <w:rPr>
          <w:ins w:id="1730" w:author="S2-2203286" w:date="2022-04-12T18:17:00Z"/>
          <w:rFonts w:eastAsia="DengXian"/>
        </w:rPr>
        <w:pPrChange w:id="1731" w:author="Rapporteur-v020" w:date="2022-04-12T22:32:00Z">
          <w:pPr>
            <w:ind w:left="568" w:hanging="284"/>
          </w:pPr>
        </w:pPrChange>
      </w:pPr>
      <w:ins w:id="1732" w:author="S2-2203286" w:date="2022-04-12T18:17:00Z">
        <w:r>
          <w:rPr>
            <w:rFonts w:eastAsia="DengXian"/>
          </w:rPr>
          <w:t>9.</w:t>
        </w:r>
        <w:r>
          <w:rPr>
            <w:rFonts w:eastAsia="DengXian"/>
          </w:rPr>
          <w:tab/>
          <w:t>If the new AMF-MBSR is selected, the new AMF-MBSR gets the MBSR context during the handover procedure, which includes the Link ID. The new AMF-MBSR notifies the AMF change event with the Link ID. If the new AMF-MBSR receives subscription update in step 7, the new AMF-MBSR notifies the AMF change event with the new Link ID.</w:t>
        </w:r>
      </w:ins>
    </w:p>
    <w:p w14:paraId="6CE647A1" w14:textId="74900739" w:rsidR="004A7CD4" w:rsidRDefault="004A7CD4">
      <w:pPr>
        <w:pStyle w:val="B1"/>
        <w:rPr>
          <w:ins w:id="1733" w:author="S2-2203286" w:date="2022-04-12T18:17:00Z"/>
          <w:rFonts w:eastAsia="DengXian"/>
        </w:rPr>
        <w:pPrChange w:id="1734" w:author="Rapporteur-v020" w:date="2022-04-12T22:32:00Z">
          <w:pPr>
            <w:ind w:left="568" w:hanging="284"/>
          </w:pPr>
        </w:pPrChange>
      </w:pPr>
      <w:ins w:id="1735" w:author="S2-2203286" w:date="2022-04-12T18:17:00Z">
        <w:r>
          <w:rPr>
            <w:rFonts w:eastAsia="DengXian"/>
          </w:rPr>
          <w:t>10</w:t>
        </w:r>
        <w:r w:rsidRPr="000832EC">
          <w:rPr>
            <w:rFonts w:eastAsia="DengXian"/>
          </w:rPr>
          <w:t>.</w:t>
        </w:r>
        <w:r w:rsidRPr="000832EC">
          <w:rPr>
            <w:rFonts w:eastAsia="DengXian"/>
          </w:rPr>
          <w:tab/>
        </w:r>
        <w:r>
          <w:rPr>
            <w:rFonts w:eastAsia="DengXian"/>
          </w:rPr>
          <w:t>The handover procedure for MBSR and UEs continues, c.f. steps 7-14 in clause 6.</w:t>
        </w:r>
        <w:del w:id="1736" w:author="Rapporteur-v020" w:date="2022-04-12T22:32:00Z">
          <w:r w:rsidDel="000966A2">
            <w:rPr>
              <w:rFonts w:eastAsia="DengXian"/>
            </w:rPr>
            <w:delText>Y</w:delText>
          </w:r>
        </w:del>
      </w:ins>
      <w:ins w:id="1737" w:author="Rapporteur-v020" w:date="2022-04-12T22:32:00Z">
        <w:r w:rsidR="000966A2">
          <w:rPr>
            <w:rFonts w:eastAsia="DengXian"/>
          </w:rPr>
          <w:t>4</w:t>
        </w:r>
      </w:ins>
      <w:ins w:id="1738" w:author="S2-2203286" w:date="2022-04-12T18:17:00Z">
        <w:r>
          <w:rPr>
            <w:rFonts w:eastAsia="DengXian"/>
          </w:rPr>
          <w:t>.3.4.1 of solution</w:t>
        </w:r>
      </w:ins>
      <w:ins w:id="1739" w:author="Rapporteur-v020" w:date="2022-04-12T22:32:00Z">
        <w:r w:rsidR="000966A2">
          <w:rPr>
            <w:rFonts w:eastAsia="DengXian"/>
          </w:rPr>
          <w:t>#4</w:t>
        </w:r>
      </w:ins>
      <w:ins w:id="1740" w:author="S2-2203286" w:date="2022-04-12T18:17:00Z">
        <w:del w:id="1741" w:author="Rapporteur-v020" w:date="2022-04-12T22:32:00Z">
          <w:r w:rsidDel="000966A2">
            <w:rPr>
              <w:rFonts w:eastAsia="DengXian"/>
            </w:rPr>
            <w:delText xml:space="preserve"> Y</w:delText>
          </w:r>
        </w:del>
        <w:r>
          <w:rPr>
            <w:rFonts w:eastAsia="DengXian"/>
          </w:rPr>
          <w:t>.</w:t>
        </w:r>
      </w:ins>
    </w:p>
    <w:p w14:paraId="5956D1EA" w14:textId="06F0C902" w:rsidR="004A7CD4" w:rsidRPr="000832EC" w:rsidRDefault="004A7CD4">
      <w:pPr>
        <w:pStyle w:val="Heading4"/>
        <w:rPr>
          <w:ins w:id="1742" w:author="S2-2203286" w:date="2022-04-12T18:17:00Z"/>
          <w:rFonts w:eastAsia="DengXian"/>
        </w:rPr>
        <w:pPrChange w:id="1743" w:author="Rapporteur-v020" w:date="2022-04-12T22:33:00Z">
          <w:pPr>
            <w:keepNext/>
            <w:keepLines/>
            <w:spacing w:before="120"/>
            <w:ind w:left="1418" w:hanging="1418"/>
            <w:outlineLvl w:val="3"/>
          </w:pPr>
        </w:pPrChange>
      </w:pPr>
      <w:bookmarkStart w:id="1744" w:name="_Toc100700511"/>
      <w:ins w:id="1745" w:author="S2-2203286" w:date="2022-04-12T18:17:00Z">
        <w:r w:rsidRPr="000832EC">
          <w:rPr>
            <w:rFonts w:eastAsia="DengXian"/>
          </w:rPr>
          <w:lastRenderedPageBreak/>
          <w:t>6.</w:t>
        </w:r>
        <w:del w:id="1746" w:author="Rapporteur-v020" w:date="2022-04-12T22:33:00Z">
          <w:r w:rsidDel="008D2AE8">
            <w:rPr>
              <w:rFonts w:eastAsia="DengXian"/>
            </w:rPr>
            <w:delText>Z</w:delText>
          </w:r>
        </w:del>
      </w:ins>
      <w:ins w:id="1747" w:author="Rapporteur-v020" w:date="2022-04-12T22:33:00Z">
        <w:r w:rsidR="008D2AE8">
          <w:rPr>
            <w:rFonts w:eastAsia="DengXian"/>
          </w:rPr>
          <w:t>5</w:t>
        </w:r>
      </w:ins>
      <w:ins w:id="1748" w:author="S2-2203286" w:date="2022-04-12T18:17:00Z">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1744"/>
      </w:ins>
    </w:p>
    <w:p w14:paraId="72BFE388" w14:textId="507F9979" w:rsidR="004A7CD4" w:rsidRDefault="004A7CD4" w:rsidP="004A7CD4">
      <w:pPr>
        <w:rPr>
          <w:ins w:id="1749" w:author="S2-2203286" w:date="2022-04-12T18:17:00Z"/>
          <w:lang w:eastAsia="ko-KR"/>
        </w:rPr>
      </w:pPr>
      <w:ins w:id="1750" w:author="S2-2203286" w:date="2022-04-12T18:17:00Z">
        <w:r>
          <w:rPr>
            <w:lang w:eastAsia="ko-KR"/>
          </w:rPr>
          <w:t>As described in clause 6.</w:t>
        </w:r>
        <w:del w:id="1751" w:author="Rapporteur-v020" w:date="2022-04-12T22:33:00Z">
          <w:r w:rsidRPr="00C32016" w:rsidDel="008D2AE8">
            <w:rPr>
              <w:highlight w:val="yellow"/>
              <w:lang w:eastAsia="ko-KR"/>
            </w:rPr>
            <w:delText>Y</w:delText>
          </w:r>
        </w:del>
      </w:ins>
      <w:ins w:id="1752" w:author="Rapporteur-v020" w:date="2022-04-12T22:33:00Z">
        <w:r w:rsidR="008D2AE8">
          <w:rPr>
            <w:lang w:eastAsia="ko-KR"/>
          </w:rPr>
          <w:t>4</w:t>
        </w:r>
      </w:ins>
      <w:ins w:id="1753" w:author="S2-2203286" w:date="2022-04-12T18:17:00Z">
        <w:r>
          <w:rPr>
            <w:lang w:eastAsia="ko-KR"/>
          </w:rPr>
          <w:t>.1, the UE will keep silent as possible as it can when moving with MBSR, i.e., no mobility registration, so the AMF serving the UE may not know where the UE is, but the AMF knows the UE is with MBSR without knowing where MBSR is.</w:t>
        </w:r>
      </w:ins>
    </w:p>
    <w:p w14:paraId="4688DD54" w14:textId="55CC424C" w:rsidR="004A7CD4" w:rsidRPr="005B13C5" w:rsidRDefault="004A7CD4" w:rsidP="004A7CD4">
      <w:pPr>
        <w:rPr>
          <w:ins w:id="1754" w:author="S2-2203286" w:date="2022-04-12T18:17:00Z"/>
          <w:rFonts w:eastAsiaTheme="minorEastAsia"/>
          <w:lang w:eastAsia="zh-CN"/>
        </w:rPr>
      </w:pPr>
      <w:ins w:id="1755" w:author="S2-2203286" w:date="2022-04-12T18:17:00Z">
        <w:r>
          <w:rPr>
            <w:rFonts w:eastAsiaTheme="minorEastAsia" w:hint="eastAsia"/>
            <w:lang w:eastAsia="zh-CN"/>
          </w:rPr>
          <w:t>A</w:t>
        </w:r>
        <w:r>
          <w:rPr>
            <w:rFonts w:eastAsiaTheme="minorEastAsia"/>
            <w:lang w:eastAsia="zh-CN"/>
          </w:rPr>
          <w:t>ccording to the procedure from clause 6.</w:t>
        </w:r>
        <w:del w:id="1756" w:author="Rapporteur-v020" w:date="2022-04-12T22:33:00Z">
          <w:r w:rsidDel="008D2AE8">
            <w:rPr>
              <w:rFonts w:eastAsiaTheme="minorEastAsia"/>
              <w:lang w:eastAsia="zh-CN"/>
            </w:rPr>
            <w:delText>Z</w:delText>
          </w:r>
        </w:del>
      </w:ins>
      <w:ins w:id="1757" w:author="Rapporteur-v020" w:date="2022-04-12T22:33:00Z">
        <w:r w:rsidR="008D2AE8">
          <w:rPr>
            <w:rFonts w:eastAsiaTheme="minorEastAsia"/>
            <w:lang w:eastAsia="zh-CN"/>
          </w:rPr>
          <w:t>5</w:t>
        </w:r>
      </w:ins>
      <w:ins w:id="1758" w:author="S2-2203286" w:date="2022-04-12T18:17:00Z">
        <w:r>
          <w:rPr>
            <w:rFonts w:eastAsiaTheme="minorEastAsia"/>
            <w:lang w:eastAsia="zh-CN"/>
          </w:rPr>
          <w:t>.3.1 to 6.</w:t>
        </w:r>
        <w:del w:id="1759" w:author="Rapporteur-v020" w:date="2022-04-12T22:33:00Z">
          <w:r w:rsidDel="008D2AE8">
            <w:rPr>
              <w:rFonts w:eastAsiaTheme="minorEastAsia"/>
              <w:lang w:eastAsia="zh-CN"/>
            </w:rPr>
            <w:delText>Z</w:delText>
          </w:r>
        </w:del>
      </w:ins>
      <w:ins w:id="1760" w:author="Rapporteur-v020" w:date="2022-04-12T22:33:00Z">
        <w:r w:rsidR="008D2AE8">
          <w:rPr>
            <w:rFonts w:eastAsiaTheme="minorEastAsia"/>
            <w:lang w:eastAsia="zh-CN"/>
          </w:rPr>
          <w:t>5</w:t>
        </w:r>
      </w:ins>
      <w:ins w:id="1761" w:author="S2-2203286" w:date="2022-04-12T18:17:00Z">
        <w:r>
          <w:rPr>
            <w:rFonts w:eastAsiaTheme="minorEastAsia"/>
            <w:lang w:eastAsia="zh-CN"/>
          </w:rPr>
          <w:t>.3.4, the AMF of UE knows the AMF of MBSR, and Link ID is used to indicate the MBSR, the AMF of UE can relay paging message with the Link ID to the AMF of MBSR, and AMF of MBSR will page the UE via the MBSR indicated by the Link ID.</w:t>
        </w:r>
      </w:ins>
    </w:p>
    <w:p w14:paraId="0B9FC259" w14:textId="77777777" w:rsidR="004A7CD4" w:rsidRPr="000832EC" w:rsidRDefault="004A7CD4">
      <w:pPr>
        <w:pStyle w:val="TH"/>
        <w:rPr>
          <w:ins w:id="1762" w:author="S2-2203286" w:date="2022-04-12T18:17:00Z"/>
          <w:rFonts w:eastAsia="DengXian"/>
        </w:rPr>
        <w:pPrChange w:id="1763" w:author="Rapporteur-v020" w:date="2022-04-12T22:33:00Z">
          <w:pPr>
            <w:keepNext/>
            <w:keepLines/>
            <w:spacing w:before="60"/>
            <w:jc w:val="center"/>
          </w:pPr>
        </w:pPrChange>
      </w:pPr>
      <w:ins w:id="1764" w:author="S2-2203286" w:date="2022-04-12T18:17:00Z">
        <w:r>
          <w:object w:dxaOrig="9391" w:dyaOrig="4853" w14:anchorId="20AC76ED">
            <v:shape id="_x0000_i1039" type="#_x0000_t75" style="width:433.15pt;height:223.5pt" o:ole="">
              <v:imagedata r:id="rId39" o:title=""/>
            </v:shape>
            <o:OLEObject Type="Embed" ProgID="Visio.Drawing.15" ShapeID="_x0000_i1039" DrawAspect="Content" ObjectID="_1711443591" r:id="rId40"/>
          </w:object>
        </w:r>
      </w:ins>
    </w:p>
    <w:p w14:paraId="0AEF9A37" w14:textId="734DA91A" w:rsidR="004A7CD4" w:rsidRPr="000832EC" w:rsidRDefault="004A7CD4">
      <w:pPr>
        <w:pStyle w:val="TF"/>
        <w:rPr>
          <w:ins w:id="1765" w:author="S2-2203286" w:date="2022-04-12T18:17:00Z"/>
          <w:rFonts w:eastAsia="DengXian"/>
        </w:rPr>
        <w:pPrChange w:id="1766" w:author="Rapporteur-v020" w:date="2022-04-12T22:34:00Z">
          <w:pPr>
            <w:keepLines/>
            <w:spacing w:after="240"/>
            <w:jc w:val="center"/>
          </w:pPr>
        </w:pPrChange>
      </w:pPr>
      <w:ins w:id="1767" w:author="S2-2203286" w:date="2022-04-12T18:17:00Z">
        <w:r w:rsidRPr="000832EC">
          <w:rPr>
            <w:rFonts w:eastAsia="DengXian"/>
          </w:rPr>
          <w:t>Figure 6.</w:t>
        </w:r>
        <w:del w:id="1768" w:author="Rapporteur-v020" w:date="2022-04-12T22:33:00Z">
          <w:r w:rsidDel="008D2AE8">
            <w:rPr>
              <w:rFonts w:eastAsia="DengXian"/>
            </w:rPr>
            <w:delText>Z</w:delText>
          </w:r>
        </w:del>
      </w:ins>
      <w:ins w:id="1769" w:author="Rapporteur-v020" w:date="2022-04-12T22:33:00Z">
        <w:r w:rsidR="008D2AE8">
          <w:rPr>
            <w:rFonts w:eastAsia="DengXian"/>
          </w:rPr>
          <w:t>5</w:t>
        </w:r>
      </w:ins>
      <w:ins w:id="1770" w:author="S2-2203286" w:date="2022-04-12T18:17:00Z">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ins>
    </w:p>
    <w:p w14:paraId="24FBE734" w14:textId="77777777" w:rsidR="004A7CD4" w:rsidRDefault="004A7CD4">
      <w:pPr>
        <w:pStyle w:val="B1"/>
        <w:rPr>
          <w:ins w:id="1771" w:author="S2-2203286" w:date="2022-04-12T18:17:00Z"/>
          <w:rFonts w:eastAsia="DengXian"/>
        </w:rPr>
        <w:pPrChange w:id="1772" w:author="Rapporteur-v020" w:date="2022-04-12T22:34:00Z">
          <w:pPr>
            <w:ind w:left="568" w:hanging="284"/>
          </w:pPr>
        </w:pPrChange>
      </w:pPr>
      <w:ins w:id="1773" w:author="S2-2203286" w:date="2022-04-12T18:17:00Z">
        <w:r>
          <w:rPr>
            <w:rFonts w:eastAsia="DengXian"/>
          </w:rPr>
          <w:t>1</w:t>
        </w:r>
        <w:r w:rsidRPr="000832EC">
          <w:rPr>
            <w:rFonts w:eastAsia="DengXian"/>
          </w:rPr>
          <w:t>.</w:t>
        </w:r>
        <w:r w:rsidRPr="000832EC">
          <w:rPr>
            <w:rFonts w:eastAsia="DengXian"/>
          </w:rPr>
          <w:tab/>
        </w:r>
        <w:r>
          <w:rPr>
            <w:rFonts w:eastAsia="DengXian"/>
          </w:rPr>
          <w:t>UE moves with the MBSR, the AMF-UE is triggered to send N1 message or N2 message to UE.</w:t>
        </w:r>
      </w:ins>
    </w:p>
    <w:p w14:paraId="6EE18AB5" w14:textId="77777777" w:rsidR="004A7CD4" w:rsidRDefault="004A7CD4">
      <w:pPr>
        <w:pStyle w:val="B1"/>
        <w:rPr>
          <w:ins w:id="1774" w:author="S2-2203286" w:date="2022-04-12T18:17:00Z"/>
          <w:rFonts w:eastAsia="DengXian"/>
        </w:rPr>
        <w:pPrChange w:id="1775" w:author="Rapporteur-v020" w:date="2022-04-12T22:34:00Z">
          <w:pPr>
            <w:ind w:left="568" w:hanging="284"/>
          </w:pPr>
        </w:pPrChange>
      </w:pPr>
      <w:ins w:id="1776" w:author="S2-2203286" w:date="2022-04-12T18:17:00Z">
        <w:r>
          <w:rPr>
            <w:rFonts w:eastAsia="DengXian"/>
          </w:rPr>
          <w:t>2</w:t>
        </w:r>
        <w:r w:rsidRPr="000832EC">
          <w:rPr>
            <w:rFonts w:eastAsia="DengXian"/>
          </w:rPr>
          <w:t>.</w:t>
        </w:r>
        <w:r>
          <w:rPr>
            <w:rFonts w:eastAsia="DengXian"/>
          </w:rPr>
          <w:tab/>
          <w:t>(a) If the UE is in CM-CONNECTED state, the AMF-UE sends the N1/N2 message towards the NG-RAN.</w:t>
        </w:r>
        <w:r w:rsidRPr="004117CC">
          <w:rPr>
            <w:rFonts w:eastAsia="DengXian"/>
          </w:rPr>
          <w:t xml:space="preserve"> </w:t>
        </w:r>
        <w:r>
          <w:rPr>
            <w:rFonts w:eastAsia="DengXian"/>
          </w:rPr>
          <w:t>If N1 message is received, the NG-RAN sends the N1 message to the UE via the MBSR.</w:t>
        </w:r>
      </w:ins>
    </w:p>
    <w:p w14:paraId="5D933345" w14:textId="28329408" w:rsidR="004A7CD4" w:rsidRDefault="004A7CD4">
      <w:pPr>
        <w:pStyle w:val="B1"/>
        <w:ind w:firstLine="0"/>
        <w:rPr>
          <w:ins w:id="1777" w:author="S2-2203286" w:date="2022-04-12T18:17:00Z"/>
          <w:rFonts w:eastAsia="DengXian"/>
        </w:rPr>
        <w:pPrChange w:id="1778" w:author="Rapporteur-v020" w:date="2022-04-12T22:34:00Z">
          <w:pPr>
            <w:ind w:left="568"/>
          </w:pPr>
        </w:pPrChange>
      </w:pPr>
      <w:ins w:id="1779" w:author="S2-2203286" w:date="2022-04-12T18:17:00Z">
        <w:r>
          <w:rPr>
            <w:rFonts w:eastAsia="DengXian"/>
          </w:rPr>
          <w:t>(b) If the UE is in CM-IDLE state and the UE context includes a Link ID, as well as the AMF-UE knows the serving RAN node for the MBSR related to the Link ID (e.g., the MBSR just performed registration with AMF-UE change, c.f. 6.</w:t>
        </w:r>
        <w:del w:id="1780" w:author="Rapporteur-v020" w:date="2022-04-12T22:34:00Z">
          <w:r w:rsidDel="008D2AE8">
            <w:rPr>
              <w:rFonts w:eastAsia="DengXian"/>
            </w:rPr>
            <w:delText>Y</w:delText>
          </w:r>
        </w:del>
      </w:ins>
      <w:ins w:id="1781" w:author="Rapporteur-v020" w:date="2022-04-12T22:34:00Z">
        <w:r w:rsidR="008D2AE8">
          <w:rPr>
            <w:rFonts w:eastAsia="DengXian"/>
          </w:rPr>
          <w:t>4</w:t>
        </w:r>
      </w:ins>
      <w:ins w:id="1782" w:author="S2-2203286" w:date="2022-04-12T18:17:00Z">
        <w:r>
          <w:rPr>
            <w:rFonts w:eastAsia="DengXian"/>
          </w:rPr>
          <w:t>.3.3, or the MBSR just performed handover), the AMF-UE may send Paging request (UE ID, Link ID) to the NG-RAN. The NG-RAN maps the Link ID to the MBSR.</w:t>
        </w:r>
      </w:ins>
    </w:p>
    <w:p w14:paraId="7322BF19" w14:textId="77777777" w:rsidR="004A7CD4" w:rsidRDefault="004A7CD4">
      <w:pPr>
        <w:pStyle w:val="B1"/>
        <w:ind w:firstLine="0"/>
        <w:rPr>
          <w:ins w:id="1783" w:author="S2-2203286" w:date="2022-04-12T18:17:00Z"/>
          <w:rFonts w:eastAsia="DengXian"/>
        </w:rPr>
        <w:pPrChange w:id="1784" w:author="Rapporteur-v020" w:date="2022-04-12T22:34:00Z">
          <w:pPr>
            <w:ind w:left="568"/>
          </w:pPr>
        </w:pPrChange>
      </w:pPr>
      <w:ins w:id="1785" w:author="S2-2203286" w:date="2022-04-12T18:17:00Z">
        <w:r>
          <w:rPr>
            <w:rFonts w:eastAsia="DengXian"/>
          </w:rPr>
          <w:t xml:space="preserve">(c) </w:t>
        </w:r>
        <w:r>
          <w:rPr>
            <w:rFonts w:eastAsia="DengXian" w:hint="eastAsia"/>
          </w:rPr>
          <w:t>T</w:t>
        </w:r>
        <w:r>
          <w:rPr>
            <w:rFonts w:eastAsia="DengXian"/>
          </w:rPr>
          <w:t>he AMF-UE may invoke Page Relay (Link ID, UE ID) towards the AMF-MBSR.</w:t>
        </w:r>
      </w:ins>
    </w:p>
    <w:p w14:paraId="170A048A" w14:textId="77777777" w:rsidR="004A7CD4" w:rsidRDefault="004A7CD4">
      <w:pPr>
        <w:pStyle w:val="B1"/>
        <w:rPr>
          <w:ins w:id="1786" w:author="S2-2203286" w:date="2022-04-12T18:17:00Z"/>
          <w:rFonts w:eastAsia="DengXian"/>
        </w:rPr>
        <w:pPrChange w:id="1787" w:author="Rapporteur-v020" w:date="2022-04-12T22:34:00Z">
          <w:pPr>
            <w:ind w:left="568" w:hanging="284"/>
          </w:pPr>
        </w:pPrChange>
      </w:pPr>
      <w:ins w:id="1788" w:author="S2-2203286" w:date="2022-04-12T18:17:00Z">
        <w:r>
          <w:rPr>
            <w:rFonts w:eastAsia="DengXian"/>
          </w:rPr>
          <w:t>3.</w:t>
        </w:r>
        <w:r>
          <w:rPr>
            <w:rFonts w:eastAsia="DengXian"/>
          </w:rPr>
          <w:tab/>
          <w:t>If 2c is performed, the AMF-MBSR maps the Link ID to the MBSR. The AMF-MBSR sends the Paging request (UE ID) to the NG-RAN</w:t>
        </w:r>
        <w:r w:rsidRPr="000832EC">
          <w:rPr>
            <w:rFonts w:eastAsia="DengXian"/>
          </w:rPr>
          <w:t>.</w:t>
        </w:r>
      </w:ins>
    </w:p>
    <w:p w14:paraId="765CEFAE" w14:textId="77777777" w:rsidR="004A7CD4" w:rsidRDefault="004A7CD4">
      <w:pPr>
        <w:pStyle w:val="B1"/>
        <w:rPr>
          <w:ins w:id="1789" w:author="S2-2203286" w:date="2022-04-12T18:17:00Z"/>
          <w:rFonts w:eastAsia="DengXian"/>
        </w:rPr>
        <w:pPrChange w:id="1790" w:author="Rapporteur-v020" w:date="2022-04-12T22:34:00Z">
          <w:pPr>
            <w:ind w:left="568" w:hanging="284"/>
          </w:pPr>
        </w:pPrChange>
      </w:pPr>
      <w:ins w:id="1791" w:author="S2-2203286" w:date="2022-04-12T18:17:00Z">
        <w:r>
          <w:rPr>
            <w:rFonts w:eastAsia="DengXian"/>
          </w:rPr>
          <w:t>4.</w:t>
        </w:r>
        <w:r>
          <w:rPr>
            <w:rFonts w:eastAsia="DengXian"/>
          </w:rPr>
          <w:tab/>
          <w:t>The NG-RAN sends the Paging request (UE ID) to the MBSR, and the MBSR pages the UE.</w:t>
        </w:r>
      </w:ins>
    </w:p>
    <w:p w14:paraId="6663E656" w14:textId="26FB12E9" w:rsidR="004A7CD4" w:rsidRPr="000832EC" w:rsidRDefault="004A7CD4">
      <w:pPr>
        <w:pStyle w:val="Heading3"/>
        <w:rPr>
          <w:ins w:id="1792" w:author="S2-2203286" w:date="2022-04-12T18:17:00Z"/>
          <w:rFonts w:eastAsia="DengXian"/>
          <w:lang w:eastAsia="zh-CN"/>
        </w:rPr>
        <w:pPrChange w:id="1793" w:author="Rapporteur-v020" w:date="2022-04-12T22:34:00Z">
          <w:pPr>
            <w:keepNext/>
            <w:keepLines/>
            <w:spacing w:before="120"/>
            <w:ind w:left="1134" w:hanging="1134"/>
            <w:outlineLvl w:val="2"/>
          </w:pPr>
        </w:pPrChange>
      </w:pPr>
      <w:bookmarkStart w:id="1794" w:name="_Toc100700512"/>
      <w:ins w:id="1795" w:author="S2-2203286" w:date="2022-04-12T18:17:00Z">
        <w:r w:rsidRPr="000832EC">
          <w:rPr>
            <w:rFonts w:eastAsia="DengXian"/>
            <w:lang w:eastAsia="zh-CN"/>
          </w:rPr>
          <w:t>6.</w:t>
        </w:r>
        <w:del w:id="1796" w:author="Rapporteur-v020" w:date="2022-04-12T22:34:00Z">
          <w:r w:rsidDel="008D2AE8">
            <w:rPr>
              <w:rFonts w:eastAsia="DengXian"/>
              <w:lang w:eastAsia="zh-CN"/>
            </w:rPr>
            <w:delText>Y</w:delText>
          </w:r>
        </w:del>
      </w:ins>
      <w:ins w:id="1797" w:author="Rapporteur-v020" w:date="2022-04-12T22:34:00Z">
        <w:r w:rsidR="008D2AE8">
          <w:rPr>
            <w:rFonts w:eastAsia="DengXian"/>
            <w:lang w:eastAsia="zh-CN"/>
          </w:rPr>
          <w:t>5</w:t>
        </w:r>
      </w:ins>
      <w:ins w:id="1798" w:author="S2-2203286" w:date="2022-04-12T18:17:00Z">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794"/>
      </w:ins>
    </w:p>
    <w:p w14:paraId="21886276" w14:textId="77777777" w:rsidR="004A7CD4" w:rsidRPr="00366606" w:rsidRDefault="004A7CD4" w:rsidP="004A7CD4">
      <w:pPr>
        <w:rPr>
          <w:ins w:id="1799" w:author="S2-2203286" w:date="2022-04-12T18:17:00Z"/>
          <w:rFonts w:eastAsia="DengXian"/>
          <w:b/>
        </w:rPr>
      </w:pPr>
      <w:ins w:id="1800" w:author="S2-2203286" w:date="2022-04-12T18:17:00Z">
        <w:r>
          <w:rPr>
            <w:rFonts w:eastAsia="DengXian"/>
            <w:b/>
          </w:rPr>
          <w:t>AMF (serving UE)</w:t>
        </w:r>
        <w:r w:rsidRPr="00366606">
          <w:rPr>
            <w:rFonts w:eastAsia="DengXian"/>
            <w:b/>
          </w:rPr>
          <w:t>:</w:t>
        </w:r>
      </w:ins>
    </w:p>
    <w:p w14:paraId="08360DF4" w14:textId="77777777" w:rsidR="004A7CD4" w:rsidRDefault="004A7CD4">
      <w:pPr>
        <w:pStyle w:val="B1"/>
        <w:rPr>
          <w:ins w:id="1801" w:author="S2-2203286" w:date="2022-04-12T18:17:00Z"/>
          <w:rFonts w:eastAsia="DengXian"/>
        </w:rPr>
        <w:pPrChange w:id="1802" w:author="Rapporteur-v020" w:date="2022-04-12T22:35:00Z">
          <w:pPr>
            <w:ind w:leftChars="212" w:left="708" w:hanging="284"/>
          </w:pPr>
        </w:pPrChange>
      </w:pPr>
      <w:ins w:id="1803" w:author="S2-2203286" w:date="2022-04-12T18:17:00Z">
        <w:r>
          <w:rPr>
            <w:rFonts w:eastAsia="DengXian"/>
          </w:rPr>
          <w:t>-</w:t>
        </w:r>
        <w:r>
          <w:rPr>
            <w:rFonts w:eastAsia="DengXian"/>
          </w:rPr>
          <w:tab/>
          <w:t>Support mapping UE context with Link ID.</w:t>
        </w:r>
      </w:ins>
    </w:p>
    <w:p w14:paraId="1CC20F40" w14:textId="77777777" w:rsidR="004A7CD4" w:rsidRDefault="004A7CD4">
      <w:pPr>
        <w:pStyle w:val="B1"/>
        <w:rPr>
          <w:ins w:id="1804" w:author="S2-2203286" w:date="2022-04-12T18:17:00Z"/>
          <w:rFonts w:eastAsia="DengXian"/>
        </w:rPr>
        <w:pPrChange w:id="1805" w:author="Rapporteur-v020" w:date="2022-04-12T22:35:00Z">
          <w:pPr>
            <w:ind w:leftChars="212" w:left="708" w:hanging="284"/>
          </w:pPr>
        </w:pPrChange>
      </w:pPr>
      <w:ins w:id="1806" w:author="S2-2203286" w:date="2022-04-12T18:17:00Z">
        <w:r>
          <w:rPr>
            <w:rFonts w:eastAsia="DengXian" w:hint="eastAsia"/>
          </w:rPr>
          <w:t>-</w:t>
        </w:r>
        <w:r>
          <w:rPr>
            <w:rFonts w:eastAsia="DengXian"/>
          </w:rPr>
          <w:tab/>
          <w:t>Support invoking (un)subscribe operation with Link ID and MBSR ID for AMF change event towards the AMF serving MBSR, and receiving notification of AMF change from AMF serving MBSR.</w:t>
        </w:r>
      </w:ins>
    </w:p>
    <w:p w14:paraId="5BCFDA46" w14:textId="77777777" w:rsidR="004A7CD4" w:rsidRDefault="004A7CD4">
      <w:pPr>
        <w:pStyle w:val="B1"/>
        <w:rPr>
          <w:ins w:id="1807" w:author="S2-2203286" w:date="2022-04-12T18:17:00Z"/>
          <w:rFonts w:eastAsia="DengXian"/>
        </w:rPr>
        <w:pPrChange w:id="1808" w:author="Rapporteur-v020" w:date="2022-04-12T22:35:00Z">
          <w:pPr>
            <w:ind w:leftChars="212" w:left="708" w:hanging="284"/>
          </w:pPr>
        </w:pPrChange>
      </w:pPr>
      <w:ins w:id="1809" w:author="S2-2203286" w:date="2022-04-12T18:17:00Z">
        <w:r>
          <w:rPr>
            <w:rFonts w:eastAsia="DengXian" w:hint="eastAsia"/>
          </w:rPr>
          <w:t>-</w:t>
        </w:r>
        <w:r>
          <w:rPr>
            <w:rFonts w:eastAsia="DengXian"/>
          </w:rPr>
          <w:tab/>
          <w:t>Support paging UE with Link ID and/or redirecting the Paging message to AMF serving MBSR.</w:t>
        </w:r>
      </w:ins>
    </w:p>
    <w:p w14:paraId="4FF588F8" w14:textId="77777777" w:rsidR="004A7CD4" w:rsidRPr="00366606" w:rsidRDefault="004A7CD4" w:rsidP="004A7CD4">
      <w:pPr>
        <w:rPr>
          <w:ins w:id="1810" w:author="S2-2203286" w:date="2022-04-12T18:17:00Z"/>
          <w:rFonts w:eastAsia="DengXian"/>
          <w:b/>
        </w:rPr>
      </w:pPr>
      <w:ins w:id="1811" w:author="S2-2203286" w:date="2022-04-12T18:17:00Z">
        <w:r>
          <w:rPr>
            <w:rFonts w:eastAsia="DengXian"/>
            <w:b/>
          </w:rPr>
          <w:t>AMF (serving MBSR)</w:t>
        </w:r>
        <w:r w:rsidRPr="00366606">
          <w:rPr>
            <w:rFonts w:eastAsia="DengXian"/>
            <w:b/>
          </w:rPr>
          <w:t>:</w:t>
        </w:r>
      </w:ins>
    </w:p>
    <w:p w14:paraId="19946E42" w14:textId="77777777" w:rsidR="004A7CD4" w:rsidRDefault="004A7CD4">
      <w:pPr>
        <w:pStyle w:val="B1"/>
        <w:rPr>
          <w:ins w:id="1812" w:author="S2-2203286" w:date="2022-04-12T18:17:00Z"/>
          <w:rFonts w:eastAsia="DengXian"/>
        </w:rPr>
        <w:pPrChange w:id="1813" w:author="Rapporteur-v020" w:date="2022-04-12T22:35:00Z">
          <w:pPr>
            <w:ind w:leftChars="212" w:left="708" w:hanging="284"/>
          </w:pPr>
        </w:pPrChange>
      </w:pPr>
      <w:ins w:id="1814" w:author="S2-2203286" w:date="2022-04-12T18:17:00Z">
        <w:r>
          <w:rPr>
            <w:rFonts w:eastAsia="DengXian"/>
          </w:rPr>
          <w:t>-</w:t>
        </w:r>
        <w:r>
          <w:rPr>
            <w:rFonts w:eastAsia="DengXian"/>
          </w:rPr>
          <w:tab/>
          <w:t>Support mapping MBSR context with Link ID.</w:t>
        </w:r>
      </w:ins>
    </w:p>
    <w:p w14:paraId="6E569D7C" w14:textId="77777777" w:rsidR="004A7CD4" w:rsidRDefault="004A7CD4">
      <w:pPr>
        <w:pStyle w:val="B1"/>
        <w:rPr>
          <w:ins w:id="1815" w:author="S2-2203286" w:date="2022-04-12T18:17:00Z"/>
          <w:rFonts w:eastAsia="DengXian"/>
        </w:rPr>
        <w:pPrChange w:id="1816" w:author="Rapporteur-v020" w:date="2022-04-12T22:35:00Z">
          <w:pPr>
            <w:ind w:leftChars="212" w:left="708" w:hanging="284"/>
          </w:pPr>
        </w:pPrChange>
      </w:pPr>
      <w:ins w:id="1817" w:author="S2-2203286" w:date="2022-04-12T18:17:00Z">
        <w:r>
          <w:rPr>
            <w:rFonts w:eastAsia="DengXian" w:hint="eastAsia"/>
          </w:rPr>
          <w:lastRenderedPageBreak/>
          <w:t>-</w:t>
        </w:r>
        <w:r>
          <w:rPr>
            <w:rFonts w:eastAsia="DengXian"/>
          </w:rPr>
          <w:tab/>
          <w:t>Support (un)subscribe operation with Link ID and MBSR ID for AMF change event, and sending notification of AMF change to subscriber.</w:t>
        </w:r>
      </w:ins>
    </w:p>
    <w:p w14:paraId="0BE49124" w14:textId="77777777" w:rsidR="004A7CD4" w:rsidRDefault="004A7CD4">
      <w:pPr>
        <w:pStyle w:val="B1"/>
        <w:rPr>
          <w:ins w:id="1818" w:author="S2-2203286" w:date="2022-04-12T18:17:00Z"/>
          <w:rFonts w:eastAsia="DengXian"/>
        </w:rPr>
        <w:pPrChange w:id="1819" w:author="Rapporteur-v020" w:date="2022-04-12T22:35:00Z">
          <w:pPr>
            <w:ind w:leftChars="212" w:left="708" w:hanging="284"/>
          </w:pPr>
        </w:pPrChange>
      </w:pPr>
      <w:ins w:id="1820" w:author="S2-2203286" w:date="2022-04-12T18:17:00Z">
        <w:r>
          <w:rPr>
            <w:rFonts w:eastAsia="DengXian" w:hint="eastAsia"/>
          </w:rPr>
          <w:t>-</w:t>
        </w:r>
        <w:r>
          <w:rPr>
            <w:rFonts w:eastAsia="DengXian"/>
          </w:rPr>
          <w:tab/>
          <w:t>Support redirecting the Paging message from AMF serving UE to the NG-RAN serving the MBSR.</w:t>
        </w:r>
      </w:ins>
    </w:p>
    <w:p w14:paraId="5AA0C58D" w14:textId="77777777" w:rsidR="004A7CD4" w:rsidRPr="00366606" w:rsidRDefault="004A7CD4" w:rsidP="004A7CD4">
      <w:pPr>
        <w:rPr>
          <w:ins w:id="1821" w:author="S2-2203286" w:date="2022-04-12T18:17:00Z"/>
          <w:rFonts w:eastAsia="DengXian"/>
          <w:b/>
        </w:rPr>
      </w:pPr>
      <w:ins w:id="1822" w:author="S2-2203286" w:date="2022-04-12T18:17:00Z">
        <w:r>
          <w:rPr>
            <w:rFonts w:eastAsia="DengXian"/>
            <w:b/>
          </w:rPr>
          <w:t>NG-RAN</w:t>
        </w:r>
        <w:r w:rsidRPr="00366606">
          <w:rPr>
            <w:rFonts w:eastAsia="DengXian"/>
            <w:b/>
          </w:rPr>
          <w:t>:</w:t>
        </w:r>
      </w:ins>
    </w:p>
    <w:p w14:paraId="64C7AA41" w14:textId="77777777" w:rsidR="004A7CD4" w:rsidRDefault="004A7CD4">
      <w:pPr>
        <w:pStyle w:val="B1"/>
        <w:rPr>
          <w:ins w:id="1823" w:author="S2-2203286" w:date="2022-04-12T18:17:00Z"/>
          <w:rFonts w:eastAsia="DengXian"/>
        </w:rPr>
        <w:pPrChange w:id="1824" w:author="Rapporteur-v020" w:date="2022-04-12T22:35:00Z">
          <w:pPr>
            <w:ind w:leftChars="212" w:left="708" w:hanging="284"/>
          </w:pPr>
        </w:pPrChange>
      </w:pPr>
      <w:ins w:id="1825" w:author="S2-2203286" w:date="2022-04-12T18:17:00Z">
        <w:r>
          <w:rPr>
            <w:rFonts w:eastAsia="DengXian" w:hint="eastAsia"/>
          </w:rPr>
          <w:t>-</w:t>
        </w:r>
        <w:r>
          <w:rPr>
            <w:rFonts w:eastAsia="DengXian"/>
          </w:rPr>
          <w:tab/>
          <w:t>Support sending and receiving MBSR information along with the UE information to AMF.</w:t>
        </w:r>
      </w:ins>
    </w:p>
    <w:p w14:paraId="5ADB7F5D" w14:textId="77777777" w:rsidR="004A7CD4" w:rsidRPr="000832EC" w:rsidRDefault="004A7CD4">
      <w:pPr>
        <w:pStyle w:val="EditorsNote"/>
        <w:rPr>
          <w:ins w:id="1826" w:author="S2-2203286" w:date="2022-04-12T18:17:00Z"/>
          <w:rFonts w:eastAsia="DengXian"/>
        </w:rPr>
        <w:pPrChange w:id="1827" w:author="Rapporteur-v020" w:date="2022-04-12T22:35:00Z">
          <w:pPr>
            <w:keepLines/>
            <w:ind w:left="1701" w:hanging="1417"/>
          </w:pPr>
        </w:pPrChange>
      </w:pPr>
      <w:ins w:id="1828" w:author="S2-2203286" w:date="2022-04-12T18:17:00Z">
        <w:r w:rsidRPr="000832EC">
          <w:rPr>
            <w:rFonts w:eastAsia="DengXian"/>
          </w:rPr>
          <w:t>Editor's note:</w:t>
        </w:r>
        <w:r w:rsidRPr="000832EC">
          <w:rPr>
            <w:rFonts w:eastAsia="DengXian"/>
          </w:rPr>
          <w:tab/>
          <w:t>Additional impacts are FFS.</w:t>
        </w:r>
      </w:ins>
    </w:p>
    <w:p w14:paraId="05B20E8C" w14:textId="63C34B84" w:rsidR="004A7CD4" w:rsidRDefault="004A7CD4" w:rsidP="00E81C05">
      <w:pPr>
        <w:rPr>
          <w:ins w:id="1829" w:author="S2-2203287" w:date="2022-04-12T18:23:00Z"/>
        </w:rPr>
      </w:pPr>
    </w:p>
    <w:p w14:paraId="6FA7C7F6" w14:textId="3799263D" w:rsidR="00C11369" w:rsidRPr="003955E2" w:rsidRDefault="00C11369" w:rsidP="003955E2">
      <w:pPr>
        <w:pStyle w:val="Heading2"/>
        <w:rPr>
          <w:ins w:id="1830" w:author="S2-2203287" w:date="2022-04-12T18:23:00Z"/>
        </w:rPr>
      </w:pPr>
      <w:bookmarkStart w:id="1831" w:name="_Toc100700513"/>
      <w:ins w:id="1832" w:author="S2-2203287" w:date="2022-04-12T18:23:00Z">
        <w:r w:rsidRPr="003955E2">
          <w:rPr>
            <w:rPrChange w:id="1833" w:author="Rapporteur-v020" w:date="2022-04-12T22:36:00Z">
              <w:rPr>
                <w:lang w:eastAsia="zh-CN"/>
              </w:rPr>
            </w:rPrChange>
          </w:rPr>
          <w:t>6.</w:t>
        </w:r>
        <w:del w:id="1834" w:author="Rapporteur-v020" w:date="2022-04-12T22:35:00Z">
          <w:r w:rsidRPr="003955E2" w:rsidDel="003955E2">
            <w:rPr>
              <w:rPrChange w:id="1835" w:author="Rapporteur-v020" w:date="2022-04-12T22:36:00Z">
                <w:rPr>
                  <w:lang w:eastAsia="zh-CN"/>
                </w:rPr>
              </w:rPrChange>
            </w:rPr>
            <w:delText>X</w:delText>
          </w:r>
        </w:del>
      </w:ins>
      <w:ins w:id="1836" w:author="Rapporteur-v020" w:date="2022-04-12T22:35:00Z">
        <w:r w:rsidR="003955E2" w:rsidRPr="003955E2">
          <w:rPr>
            <w:rPrChange w:id="1837" w:author="Rapporteur-v020" w:date="2022-04-12T22:36:00Z">
              <w:rPr>
                <w:lang w:eastAsia="zh-CN"/>
              </w:rPr>
            </w:rPrChange>
          </w:rPr>
          <w:t>6</w:t>
        </w:r>
      </w:ins>
      <w:ins w:id="1838" w:author="S2-2203287" w:date="2022-04-12T18:23:00Z">
        <w:r w:rsidRPr="003955E2">
          <w:rPr>
            <w:rPrChange w:id="1839" w:author="Rapporteur-v020" w:date="2022-04-12T22:36:00Z">
              <w:rPr>
                <w:lang w:eastAsia="ko-KR"/>
              </w:rPr>
            </w:rPrChange>
          </w:rPr>
          <w:tab/>
        </w:r>
        <w:r w:rsidRPr="003955E2">
          <w:t>Solution</w:t>
        </w:r>
        <w:r w:rsidRPr="003955E2">
          <w:rPr>
            <w:rPrChange w:id="1840" w:author="Rapporteur-v020" w:date="2022-04-12T22:36:00Z">
              <w:rPr>
                <w:lang w:eastAsia="zh-CN"/>
              </w:rPr>
            </w:rPrChange>
          </w:rPr>
          <w:t xml:space="preserve"> #</w:t>
        </w:r>
        <w:del w:id="1841" w:author="Rapporteur-v020" w:date="2022-04-12T22:36:00Z">
          <w:r w:rsidRPr="003955E2" w:rsidDel="003955E2">
            <w:rPr>
              <w:rPrChange w:id="1842" w:author="Rapporteur-v020" w:date="2022-04-12T22:36:00Z">
                <w:rPr>
                  <w:lang w:eastAsia="zh-CN"/>
                </w:rPr>
              </w:rPrChange>
            </w:rPr>
            <w:delText>X</w:delText>
          </w:r>
        </w:del>
      </w:ins>
      <w:ins w:id="1843" w:author="Rapporteur-v020" w:date="2022-04-12T22:36:00Z">
        <w:r w:rsidR="003955E2" w:rsidRPr="003955E2">
          <w:rPr>
            <w:rPrChange w:id="1844" w:author="Rapporteur-v020" w:date="2022-04-12T22:36:00Z">
              <w:rPr>
                <w:lang w:eastAsia="zh-CN"/>
              </w:rPr>
            </w:rPrChange>
          </w:rPr>
          <w:t>6</w:t>
        </w:r>
      </w:ins>
      <w:ins w:id="1845" w:author="S2-2203287" w:date="2022-04-12T18:23:00Z">
        <w:r w:rsidRPr="003955E2">
          <w:t>: Enabling roaming of mobile base station relays</w:t>
        </w:r>
        <w:bookmarkEnd w:id="1831"/>
      </w:ins>
    </w:p>
    <w:p w14:paraId="12AF1504" w14:textId="285AFF31" w:rsidR="00C11369" w:rsidRPr="003955E2" w:rsidRDefault="00C11369" w:rsidP="003955E2">
      <w:pPr>
        <w:pStyle w:val="Heading3"/>
        <w:rPr>
          <w:ins w:id="1846" w:author="S2-2203287" w:date="2022-04-12T18:23:00Z"/>
          <w:rPrChange w:id="1847" w:author="Rapporteur-v020" w:date="2022-04-12T22:36:00Z">
            <w:rPr>
              <w:ins w:id="1848" w:author="S2-2203287" w:date="2022-04-12T18:23:00Z"/>
              <w:lang w:eastAsia="ko-KR"/>
            </w:rPr>
          </w:rPrChange>
        </w:rPr>
      </w:pPr>
      <w:bookmarkStart w:id="1849" w:name="_Toc100700514"/>
      <w:ins w:id="1850" w:author="S2-2203287" w:date="2022-04-12T18:23:00Z">
        <w:r w:rsidRPr="003955E2">
          <w:rPr>
            <w:rPrChange w:id="1851" w:author="Rapporteur-v020" w:date="2022-04-12T22:36:00Z">
              <w:rPr>
                <w:lang w:eastAsia="ko-KR"/>
              </w:rPr>
            </w:rPrChange>
          </w:rPr>
          <w:t>6.</w:t>
        </w:r>
        <w:del w:id="1852" w:author="Rapporteur-v020" w:date="2022-04-12T22:36:00Z">
          <w:r w:rsidRPr="003955E2" w:rsidDel="003955E2">
            <w:rPr>
              <w:rPrChange w:id="1853" w:author="Rapporteur-v020" w:date="2022-04-12T22:36:00Z">
                <w:rPr>
                  <w:lang w:eastAsia="ko-KR"/>
                </w:rPr>
              </w:rPrChange>
            </w:rPr>
            <w:delText>X</w:delText>
          </w:r>
        </w:del>
      </w:ins>
      <w:ins w:id="1854" w:author="Rapporteur-v020" w:date="2022-04-12T22:36:00Z">
        <w:r w:rsidR="003955E2" w:rsidRPr="003955E2">
          <w:rPr>
            <w:rPrChange w:id="1855" w:author="Rapporteur-v020" w:date="2022-04-12T22:36:00Z">
              <w:rPr>
                <w:lang w:eastAsia="ko-KR"/>
              </w:rPr>
            </w:rPrChange>
          </w:rPr>
          <w:t>6</w:t>
        </w:r>
      </w:ins>
      <w:ins w:id="1856" w:author="S2-2203287" w:date="2022-04-12T18:23:00Z">
        <w:r w:rsidRPr="003955E2">
          <w:rPr>
            <w:rPrChange w:id="1857" w:author="Rapporteur-v020" w:date="2022-04-12T22:36:00Z">
              <w:rPr>
                <w:lang w:eastAsia="ko-KR"/>
              </w:rPr>
            </w:rPrChange>
          </w:rPr>
          <w:t>.1</w:t>
        </w:r>
        <w:r w:rsidRPr="003955E2">
          <w:rPr>
            <w:rPrChange w:id="1858" w:author="Rapporteur-v020" w:date="2022-04-12T22:36:00Z">
              <w:rPr>
                <w:lang w:eastAsia="ko-KR"/>
              </w:rPr>
            </w:rPrChange>
          </w:rPr>
          <w:tab/>
          <w:t>General</w:t>
        </w:r>
        <w:bookmarkEnd w:id="1849"/>
      </w:ins>
    </w:p>
    <w:p w14:paraId="61C60801" w14:textId="77777777" w:rsidR="00C11369" w:rsidRDefault="00C11369" w:rsidP="00C11369">
      <w:pPr>
        <w:pStyle w:val="NO"/>
        <w:ind w:left="0" w:firstLine="0"/>
        <w:rPr>
          <w:ins w:id="1859" w:author="S2-2203287" w:date="2022-04-12T18:23:00Z"/>
          <w:lang w:eastAsia="zh-CN"/>
        </w:rPr>
      </w:pPr>
      <w:ins w:id="1860" w:author="S2-2203287" w:date="2022-04-12T18:23:00Z">
        <w:r>
          <w:rPr>
            <w:lang w:eastAsia="zh-CN"/>
          </w:rPr>
          <w:t>This solution addresses Key Issue#4 as defined in clause 5.4.</w:t>
        </w:r>
      </w:ins>
    </w:p>
    <w:p w14:paraId="052DE822" w14:textId="19F15EED" w:rsidR="00C11369" w:rsidRPr="003955E2" w:rsidRDefault="00C11369" w:rsidP="003955E2">
      <w:pPr>
        <w:pStyle w:val="Heading3"/>
        <w:rPr>
          <w:ins w:id="1861" w:author="S2-2203287" w:date="2022-04-12T18:23:00Z"/>
        </w:rPr>
      </w:pPr>
      <w:bookmarkStart w:id="1862" w:name="_Toc100700515"/>
      <w:ins w:id="1863" w:author="S2-2203287" w:date="2022-04-12T18:23:00Z">
        <w:r w:rsidRPr="003955E2">
          <w:t>6.</w:t>
        </w:r>
        <w:del w:id="1864" w:author="Rapporteur-v020" w:date="2022-04-12T22:36:00Z">
          <w:r w:rsidRPr="003955E2" w:rsidDel="003955E2">
            <w:delText>X</w:delText>
          </w:r>
        </w:del>
      </w:ins>
      <w:ins w:id="1865" w:author="Rapporteur-v020" w:date="2022-04-12T22:36:00Z">
        <w:r w:rsidR="003955E2" w:rsidRPr="003955E2">
          <w:t>6</w:t>
        </w:r>
      </w:ins>
      <w:ins w:id="1866" w:author="S2-2203287" w:date="2022-04-12T18:23:00Z">
        <w:r w:rsidRPr="003955E2">
          <w:t>.2</w:t>
        </w:r>
        <w:r w:rsidRPr="003955E2">
          <w:tab/>
          <w:t>Functional description</w:t>
        </w:r>
        <w:bookmarkEnd w:id="1862"/>
      </w:ins>
    </w:p>
    <w:p w14:paraId="4D2F04B1" w14:textId="77777777" w:rsidR="00C11369" w:rsidRDefault="00C11369" w:rsidP="00C11369">
      <w:pPr>
        <w:rPr>
          <w:ins w:id="1867" w:author="S2-2203287" w:date="2022-04-12T18:23:00Z"/>
          <w:lang w:eastAsia="zh-CN"/>
        </w:rPr>
      </w:pPr>
      <w:ins w:id="1868" w:author="S2-2203287" w:date="2022-04-12T18:23:00Z">
        <w:r>
          <w:rPr>
            <w:lang w:eastAsia="zh-CN"/>
          </w:rPr>
          <w:t>The high-level points of the proposed solution are:</w:t>
        </w:r>
      </w:ins>
    </w:p>
    <w:p w14:paraId="1FD3D7D0" w14:textId="77777777" w:rsidR="00C11369" w:rsidRDefault="00C11369" w:rsidP="00C11369">
      <w:pPr>
        <w:pStyle w:val="B1"/>
        <w:rPr>
          <w:ins w:id="1869" w:author="S2-2203287" w:date="2022-04-12T18:23:00Z"/>
          <w:lang w:val="en-US" w:eastAsia="zh-CN"/>
        </w:rPr>
      </w:pPr>
      <w:ins w:id="1870" w:author="S2-2203287" w:date="2022-04-12T18:23:00Z">
        <w:r>
          <w:rPr>
            <w:lang w:val="en-US" w:eastAsia="zh-CN"/>
          </w:rPr>
          <w:t>1)</w:t>
        </w:r>
        <w:r>
          <w:rPr>
            <w:lang w:val="en-US" w:eastAsia="zh-CN"/>
          </w:rPr>
          <w:tab/>
          <w:t>The mobile base station relay may be pre-configured with one or more of the following:</w:t>
        </w:r>
      </w:ins>
    </w:p>
    <w:p w14:paraId="1D0B146A" w14:textId="77777777" w:rsidR="00C11369" w:rsidRDefault="00C11369" w:rsidP="00C11369">
      <w:pPr>
        <w:pStyle w:val="B2"/>
        <w:rPr>
          <w:ins w:id="1871" w:author="S2-2203287" w:date="2022-04-12T18:23:00Z"/>
          <w:lang w:val="en-US" w:eastAsia="zh-CN"/>
        </w:rPr>
      </w:pPr>
      <w:ins w:id="1872" w:author="S2-2203287" w:date="2022-04-12T18:23:00Z">
        <w:r>
          <w:rPr>
            <w:lang w:val="en-US" w:eastAsia="zh-CN"/>
          </w:rPr>
          <w:t>a)</w:t>
        </w:r>
        <w:r>
          <w:rPr>
            <w:lang w:val="en-US" w:eastAsia="zh-CN"/>
          </w:rPr>
          <w:tab/>
          <w:t>a prioritized list of PLMNs and/or geographic areas in which the mobile base station relay is allowed to operate as a relay;</w:t>
        </w:r>
      </w:ins>
    </w:p>
    <w:p w14:paraId="4D1AF5C8" w14:textId="67563641" w:rsidR="00C11369" w:rsidRPr="008B5396" w:rsidRDefault="00C11369" w:rsidP="00C11369">
      <w:pPr>
        <w:pStyle w:val="NO"/>
        <w:ind w:hanging="284"/>
        <w:rPr>
          <w:ins w:id="1873" w:author="S2-2203287" w:date="2022-04-12T18:23:00Z"/>
        </w:rPr>
      </w:pPr>
      <w:ins w:id="1874" w:author="S2-2203287" w:date="2022-04-12T18:23:00Z">
        <w:r>
          <w:t>NOTE 1: The g</w:t>
        </w:r>
        <w:r w:rsidRPr="003C23FB">
          <w:t>eographic area format used for V2X policy in TS 24.588</w:t>
        </w:r>
        <w:r>
          <w:t xml:space="preserve"> [</w:t>
        </w:r>
        <w:del w:id="1875" w:author="Rapporteur-v020" w:date="2022-04-12T23:04:00Z">
          <w:r w:rsidDel="00400B8B">
            <w:delText>y</w:delText>
          </w:r>
        </w:del>
      </w:ins>
      <w:ins w:id="1876" w:author="Rapporteur-v020" w:date="2022-04-12T23:04:00Z">
        <w:r w:rsidR="00400B8B">
          <w:t>8</w:t>
        </w:r>
      </w:ins>
      <w:ins w:id="1877" w:author="S2-2203287" w:date="2022-04-12T18:23:00Z">
        <w:r>
          <w:t>]</w:t>
        </w:r>
        <w:r w:rsidRPr="003C23FB">
          <w:t xml:space="preserve"> can be re-used</w:t>
        </w:r>
        <w:r>
          <w:t xml:space="preserve">. </w:t>
        </w:r>
        <w:r w:rsidRPr="008B5396">
          <w:t>A geographic area is encoded as a list of coordinates, each corresponding to a summit of a polygon</w:t>
        </w:r>
        <w:r>
          <w:t>.</w:t>
        </w:r>
      </w:ins>
    </w:p>
    <w:p w14:paraId="1E53DA3E" w14:textId="77777777" w:rsidR="00C11369" w:rsidRDefault="00C11369" w:rsidP="00C11369">
      <w:pPr>
        <w:pStyle w:val="B2"/>
        <w:rPr>
          <w:ins w:id="1878" w:author="S2-2203287" w:date="2022-04-12T18:23:00Z"/>
          <w:lang w:val="en-US" w:eastAsia="zh-CN"/>
        </w:rPr>
      </w:pPr>
      <w:ins w:id="1879" w:author="S2-2203287" w:date="2022-04-12T18:23:00Z">
        <w:r>
          <w:rPr>
            <w:lang w:val="en-US" w:eastAsia="zh-CN"/>
          </w:rPr>
          <w:t>b)</w:t>
        </w:r>
        <w:r>
          <w:rPr>
            <w:lang w:val="en-US" w:eastAsia="zh-CN"/>
          </w:rPr>
          <w:tab/>
          <w:t>a list of PDU session parameters, e.g. specific DNN and S-NSSAI, and OAM server FQDN, each set associated with a PLMN ID and/or geographic area, to be used to establish a PDU session toward a regional OAM server for relay configuration;</w:t>
        </w:r>
      </w:ins>
    </w:p>
    <w:p w14:paraId="11E8352C" w14:textId="77777777" w:rsidR="00C11369" w:rsidRDefault="00C11369" w:rsidP="00C11369">
      <w:pPr>
        <w:pStyle w:val="B1"/>
        <w:rPr>
          <w:ins w:id="1880" w:author="S2-2203287" w:date="2022-04-12T18:23:00Z"/>
          <w:lang w:val="en-US" w:eastAsia="zh-CN"/>
        </w:rPr>
      </w:pPr>
      <w:ins w:id="1881" w:author="S2-2203287" w:date="2022-04-12T18:23:00Z">
        <w:r>
          <w:rPr>
            <w:lang w:val="en-US" w:eastAsia="zh-CN"/>
          </w:rPr>
          <w:t>2)</w:t>
        </w:r>
        <w:r>
          <w:rPr>
            <w:lang w:val="en-US" w:eastAsia="zh-CN"/>
          </w:rPr>
          <w:tab/>
          <w:t>When the mobile base station relay moves out of coverage of the HPLMN:</w:t>
        </w:r>
      </w:ins>
    </w:p>
    <w:p w14:paraId="144C98C0" w14:textId="77777777" w:rsidR="00C11369" w:rsidRDefault="00C11369" w:rsidP="00C11369">
      <w:pPr>
        <w:pStyle w:val="B2"/>
        <w:rPr>
          <w:ins w:id="1882" w:author="S2-2203287" w:date="2022-04-12T18:23:00Z"/>
          <w:lang w:val="en-US" w:eastAsia="zh-CN"/>
        </w:rPr>
      </w:pPr>
      <w:ins w:id="1883" w:author="S2-2203287" w:date="2022-04-12T18:23:00Z">
        <w:r>
          <w:rPr>
            <w:lang w:val="en-US" w:eastAsia="zh-CN"/>
          </w:rPr>
          <w:t>-</w:t>
        </w:r>
        <w:r>
          <w:rPr>
            <w:lang w:val="en-US" w:eastAsia="zh-CN"/>
          </w:rPr>
          <w:tab/>
          <w:t>if the mobile base station relay is pre-configured with a prioritized list of PLMNs and/or geographic areas in which the mobile base station relay is allowed to operate as a relay as described in 1-a), the relay attempts to select the PLMNs in the list, in priority order;</w:t>
        </w:r>
      </w:ins>
    </w:p>
    <w:p w14:paraId="598CC754" w14:textId="12AB0137" w:rsidR="00C11369" w:rsidRDefault="00C11369" w:rsidP="00C11369">
      <w:pPr>
        <w:pStyle w:val="B2"/>
        <w:rPr>
          <w:ins w:id="1884" w:author="S2-2203287" w:date="2022-04-12T18:23:00Z"/>
          <w:lang w:val="en-US" w:eastAsia="zh-CN"/>
        </w:rPr>
      </w:pPr>
      <w:ins w:id="1885" w:author="S2-2203287" w:date="2022-04-12T18:23:00Z">
        <w:r>
          <w:rPr>
            <w:lang w:val="en-US" w:eastAsia="zh-CN"/>
          </w:rPr>
          <w:t>-</w:t>
        </w:r>
        <w:r>
          <w:rPr>
            <w:lang w:val="en-US" w:eastAsia="zh-CN"/>
          </w:rPr>
          <w:tab/>
          <w:t>otherwise, the mobile base station relay performs PLMN selection as specified in TS 23.122 [</w:t>
        </w:r>
        <w:del w:id="1886" w:author="Rapporteur-v020" w:date="2022-04-12T23:06:00Z">
          <w:r w:rsidDel="001556EE">
            <w:rPr>
              <w:lang w:val="en-US" w:eastAsia="zh-CN"/>
            </w:rPr>
            <w:delText>y</w:delText>
          </w:r>
        </w:del>
      </w:ins>
      <w:ins w:id="1887" w:author="Rapporteur-v020" w:date="2022-04-12T23:06:00Z">
        <w:r w:rsidR="001556EE">
          <w:rPr>
            <w:lang w:val="en-US" w:eastAsia="zh-CN"/>
          </w:rPr>
          <w:t>12</w:t>
        </w:r>
      </w:ins>
      <w:ins w:id="1888" w:author="S2-2203287" w:date="2022-04-12T18:23:00Z">
        <w:r>
          <w:rPr>
            <w:lang w:val="en-US" w:eastAsia="zh-CN"/>
          </w:rPr>
          <w:t>];</w:t>
        </w:r>
      </w:ins>
    </w:p>
    <w:p w14:paraId="08C7C998" w14:textId="77777777" w:rsidR="00C11369" w:rsidRDefault="00C11369" w:rsidP="00C11369">
      <w:pPr>
        <w:pStyle w:val="B1"/>
        <w:rPr>
          <w:ins w:id="1889" w:author="S2-2203287" w:date="2022-04-12T18:23:00Z"/>
          <w:lang w:val="en-US" w:eastAsia="zh-CN"/>
        </w:rPr>
      </w:pPr>
      <w:ins w:id="1890" w:author="S2-2203287" w:date="2022-04-12T18:23:00Z">
        <w:r>
          <w:rPr>
            <w:lang w:val="en-US" w:eastAsia="zh-CN"/>
          </w:rPr>
          <w:t>3)</w:t>
        </w:r>
        <w:r>
          <w:rPr>
            <w:lang w:val="en-US" w:eastAsia="zh-CN"/>
          </w:rPr>
          <w:tab/>
          <w:t>Upon selecting a VPLMN as described in 2), the mobile base station relay initiates a registration procedure and indicates in the Registration Request message that it intends to operate:</w:t>
        </w:r>
      </w:ins>
    </w:p>
    <w:p w14:paraId="738D8B28" w14:textId="70F733E6" w:rsidR="00C11369" w:rsidRDefault="00C11369" w:rsidP="00C11369">
      <w:pPr>
        <w:pStyle w:val="B2"/>
        <w:rPr>
          <w:ins w:id="1891" w:author="S2-2203287" w:date="2022-04-12T18:23:00Z"/>
          <w:lang w:val="en-US" w:eastAsia="zh-CN"/>
        </w:rPr>
      </w:pPr>
      <w:ins w:id="1892" w:author="S2-2203287" w:date="2022-04-12T18:23:00Z">
        <w:r>
          <w:rPr>
            <w:lang w:val="en-US" w:eastAsia="zh-CN"/>
          </w:rPr>
          <w:t>a)</w:t>
        </w:r>
        <w:r>
          <w:rPr>
            <w:lang w:val="en-US" w:eastAsia="zh-CN"/>
          </w:rPr>
          <w:tab/>
          <w:t xml:space="preserve">as a relay on behalf of the VPLMN (i.e. operating the radio resource of the VPLMN and connecting to a CU of the VPLMN); </w:t>
        </w:r>
      </w:ins>
    </w:p>
    <w:p w14:paraId="340898F9" w14:textId="77777777" w:rsidR="00C11369" w:rsidRDefault="00C11369" w:rsidP="00C11369">
      <w:pPr>
        <w:pStyle w:val="B1"/>
        <w:rPr>
          <w:ins w:id="1893" w:author="S2-2203287" w:date="2022-04-12T18:23:00Z"/>
          <w:lang w:val="en-US" w:eastAsia="zh-CN"/>
        </w:rPr>
      </w:pPr>
      <w:ins w:id="1894" w:author="S2-2203287" w:date="2022-04-12T18:23:00Z">
        <w:r>
          <w:rPr>
            <w:lang w:val="en-US" w:eastAsia="zh-CN"/>
          </w:rPr>
          <w:t>4) The AMF in the VPLMN either:</w:t>
        </w:r>
      </w:ins>
    </w:p>
    <w:p w14:paraId="48E14E5D" w14:textId="77777777" w:rsidR="00C11369" w:rsidRDefault="00C11369" w:rsidP="00C11369">
      <w:pPr>
        <w:pStyle w:val="B2"/>
        <w:rPr>
          <w:ins w:id="1895" w:author="S2-2203287" w:date="2022-04-12T18:23:00Z"/>
          <w:lang w:val="en-US" w:eastAsia="zh-CN"/>
        </w:rPr>
      </w:pPr>
      <w:ins w:id="1896" w:author="S2-2203287" w:date="2022-04-12T18:23:00Z">
        <w:r>
          <w:rPr>
            <w:lang w:val="en-US" w:eastAsia="zh-CN"/>
          </w:rPr>
          <w:t>a)</w:t>
        </w:r>
        <w:r>
          <w:rPr>
            <w:lang w:val="en-US" w:eastAsia="zh-CN"/>
          </w:rPr>
          <w:tab/>
          <w:t>accepts the Registration Request of the mobile base station relay; or</w:t>
        </w:r>
      </w:ins>
    </w:p>
    <w:p w14:paraId="068831B0" w14:textId="77777777" w:rsidR="00C11369" w:rsidRDefault="00C11369" w:rsidP="00C11369">
      <w:pPr>
        <w:pStyle w:val="B2"/>
        <w:rPr>
          <w:ins w:id="1897" w:author="S2-2203287" w:date="2022-04-12T18:23:00Z"/>
          <w:lang w:val="en-US" w:eastAsia="zh-CN"/>
        </w:rPr>
      </w:pPr>
      <w:ins w:id="1898" w:author="S2-2203287" w:date="2022-04-12T18:23:00Z">
        <w:r>
          <w:rPr>
            <w:lang w:val="en-US" w:eastAsia="zh-CN"/>
          </w:rPr>
          <w:t>b)</w:t>
        </w:r>
        <w:r>
          <w:rPr>
            <w:lang w:val="en-US" w:eastAsia="zh-CN"/>
          </w:rPr>
          <w:tab/>
          <w:t>rejects the Registration Request of the mobile base station relay with a 5GMM cause value indicating that the mobile base station relay is not allowed to operate as a relay in the VPLMN;</w:t>
        </w:r>
      </w:ins>
    </w:p>
    <w:p w14:paraId="31E6CFA1" w14:textId="77777777" w:rsidR="00C11369" w:rsidRDefault="00C11369" w:rsidP="00C11369">
      <w:pPr>
        <w:pStyle w:val="B1"/>
        <w:rPr>
          <w:ins w:id="1899" w:author="S2-2203287" w:date="2022-04-12T18:23:00Z"/>
          <w:lang w:val="en-US" w:eastAsia="zh-CN"/>
        </w:rPr>
      </w:pPr>
      <w:ins w:id="1900" w:author="S2-2203287" w:date="2022-04-12T18:23:00Z">
        <w:r>
          <w:rPr>
            <w:lang w:val="en-US" w:eastAsia="zh-CN"/>
          </w:rPr>
          <w:t>5) If the Registration Request of the mobile base station relay is accepted and:</w:t>
        </w:r>
      </w:ins>
    </w:p>
    <w:p w14:paraId="7EB83125" w14:textId="77777777" w:rsidR="00C11369" w:rsidRDefault="00C11369" w:rsidP="00C11369">
      <w:pPr>
        <w:pStyle w:val="B2"/>
        <w:rPr>
          <w:ins w:id="1901" w:author="S2-2203287" w:date="2022-04-12T18:23:00Z"/>
          <w:lang w:val="en-US" w:eastAsia="zh-CN"/>
        </w:rPr>
      </w:pPr>
      <w:ins w:id="1902" w:author="S2-2203287" w:date="2022-04-12T18:23:00Z">
        <w:r>
          <w:rPr>
            <w:lang w:val="en-US" w:eastAsia="zh-CN"/>
          </w:rPr>
          <w:t>a)</w:t>
        </w:r>
        <w:r>
          <w:rPr>
            <w:lang w:val="en-US" w:eastAsia="zh-CN"/>
          </w:rPr>
          <w:tab/>
          <w:t>the mobile base station relay intends to operate as a relay on behalf of the VPLMN, the mobile base station relay either:</w:t>
        </w:r>
      </w:ins>
    </w:p>
    <w:p w14:paraId="7B425A97" w14:textId="2D077C38" w:rsidR="00C11369" w:rsidRDefault="00C11369" w:rsidP="00C11369">
      <w:pPr>
        <w:pStyle w:val="B3"/>
        <w:rPr>
          <w:ins w:id="1903" w:author="S2-2203287" w:date="2022-04-12T18:23:00Z"/>
          <w:lang w:val="en-US" w:eastAsia="zh-CN"/>
        </w:rPr>
      </w:pPr>
      <w:ins w:id="1904" w:author="S2-2203287" w:date="2022-04-12T18:23:00Z">
        <w:r>
          <w:rPr>
            <w:lang w:val="en-US" w:eastAsia="zh-CN"/>
          </w:rPr>
          <w:lastRenderedPageBreak/>
          <w:t>i)</w:t>
        </w:r>
        <w:r>
          <w:rPr>
            <w:lang w:val="en-US" w:eastAsia="zh-CN"/>
          </w:rPr>
          <w:tab/>
          <w:t xml:space="preserve">performs an IAB node integration procedure with the VPLMN </w:t>
        </w:r>
        <w:r w:rsidRPr="00C97A5A">
          <w:rPr>
            <w:lang w:val="en-US" w:eastAsia="zh-CN"/>
          </w:rPr>
          <w:t>as specified in TS 38.401</w:t>
        </w:r>
        <w:r>
          <w:rPr>
            <w:lang w:val="en-US" w:eastAsia="zh-CN"/>
          </w:rPr>
          <w:t xml:space="preserve"> [</w:t>
        </w:r>
        <w:del w:id="1905" w:author="Rapporteur-v020" w:date="2022-04-12T23:03:00Z">
          <w:r w:rsidDel="00C40840">
            <w:rPr>
              <w:lang w:val="en-US" w:eastAsia="zh-CN"/>
            </w:rPr>
            <w:delText>z</w:delText>
          </w:r>
        </w:del>
      </w:ins>
      <w:ins w:id="1906" w:author="Rapporteur-v020" w:date="2022-04-12T23:03:00Z">
        <w:r w:rsidR="00C40840">
          <w:rPr>
            <w:lang w:val="en-US" w:eastAsia="zh-CN"/>
          </w:rPr>
          <w:t>6</w:t>
        </w:r>
      </w:ins>
      <w:ins w:id="1907" w:author="S2-2203287" w:date="2022-04-12T18:23:00Z">
        <w:r>
          <w:rPr>
            <w:lang w:val="en-US" w:eastAsia="zh-CN"/>
          </w:rPr>
          <w:t xml:space="preserve">] </w:t>
        </w:r>
        <w:r w:rsidRPr="00C97A5A">
          <w:rPr>
            <w:lang w:val="en-US" w:eastAsia="zh-CN"/>
          </w:rPr>
          <w:t>clause 8.12.1</w:t>
        </w:r>
        <w:r>
          <w:rPr>
            <w:lang w:val="en-US" w:eastAsia="zh-CN"/>
          </w:rPr>
          <w:t>. If the mobile base station relay is pre-configured with the PDU session parameters for the OAM PDU session for the VPLMN or the geographic area as described in 1-b), the UE uses these parameters to establish the OAM PDU session during the procedure; or</w:t>
        </w:r>
      </w:ins>
    </w:p>
    <w:p w14:paraId="3B9A4054" w14:textId="77777777" w:rsidR="00C11369" w:rsidRPr="008B5396" w:rsidRDefault="00C11369" w:rsidP="00C11369">
      <w:pPr>
        <w:pStyle w:val="NO"/>
        <w:ind w:hanging="284"/>
        <w:rPr>
          <w:ins w:id="1908" w:author="S2-2203287" w:date="2022-04-12T18:23:00Z"/>
        </w:rPr>
      </w:pPr>
      <w:ins w:id="1909" w:author="S2-2203287" w:date="2022-04-12T18:23:00Z">
        <w:r>
          <w:t>NOTE 3: When performing i), the PDU sessions of any UE camped on the mobile base station relay will be interrupted.</w:t>
        </w:r>
      </w:ins>
    </w:p>
    <w:p w14:paraId="27A29887" w14:textId="77777777" w:rsidR="00C11369" w:rsidRDefault="00C11369" w:rsidP="00C11369">
      <w:pPr>
        <w:pStyle w:val="B3"/>
        <w:rPr>
          <w:ins w:id="1910" w:author="S2-2203287" w:date="2022-04-12T18:23:00Z"/>
          <w:lang w:val="en-US" w:eastAsia="zh-CN"/>
        </w:rPr>
      </w:pPr>
      <w:ins w:id="1911" w:author="S2-2203287" w:date="2022-04-12T18:23:00Z">
        <w:r>
          <w:rPr>
            <w:lang w:val="en-US" w:eastAsia="zh-CN"/>
          </w:rPr>
          <w:t>ii)</w:t>
        </w:r>
        <w:r>
          <w:rPr>
            <w:lang w:val="en-US" w:eastAsia="zh-CN"/>
          </w:rPr>
          <w:tab/>
          <w:t>performs an IAB inter-donor full migration procedure, where the source donor CU is in the HPLMN and the target donor CU is in the VPLMN.</w:t>
        </w:r>
      </w:ins>
    </w:p>
    <w:p w14:paraId="23C24DDC" w14:textId="77777777" w:rsidR="00C11369" w:rsidRPr="008B5396" w:rsidRDefault="00C11369" w:rsidP="00C11369">
      <w:pPr>
        <w:pStyle w:val="NO"/>
        <w:ind w:hanging="284"/>
        <w:rPr>
          <w:ins w:id="1912" w:author="S2-2203287" w:date="2022-04-12T18:23:00Z"/>
        </w:rPr>
      </w:pPr>
      <w:ins w:id="1913" w:author="S2-2203287" w:date="2022-04-12T18:23:00Z">
        <w:r>
          <w:t>NOTE 4: The IAB inter-donor full migration procedure is to be specified by RAN.</w:t>
        </w:r>
      </w:ins>
    </w:p>
    <w:p w14:paraId="7031AA17" w14:textId="77777777" w:rsidR="00C11369" w:rsidRPr="008B5396" w:rsidRDefault="00C11369" w:rsidP="00C11369">
      <w:pPr>
        <w:pStyle w:val="NO"/>
        <w:ind w:hanging="284"/>
        <w:rPr>
          <w:ins w:id="1914" w:author="S2-2203287" w:date="2022-04-12T18:23:00Z"/>
        </w:rPr>
      </w:pPr>
      <w:ins w:id="1915" w:author="S2-2203287" w:date="2022-04-12T18:23:00Z">
        <w:r>
          <w:t>NOTE 5: When performing ii), the PDU sessions if any UE camped on the mobile base station relay will be transferred from the HPLM to the VPLMN. This assumes that inter-PLMN handover between the HPLMN and the VPLMN is supported.</w:t>
        </w:r>
      </w:ins>
    </w:p>
    <w:p w14:paraId="762F5ECC" w14:textId="63510CA8" w:rsidR="00C11369" w:rsidRPr="00333F85" w:rsidRDefault="00C11369" w:rsidP="00C11369">
      <w:pPr>
        <w:pStyle w:val="Heading3"/>
        <w:rPr>
          <w:ins w:id="1916" w:author="S2-2203287" w:date="2022-04-12T18:23:00Z"/>
        </w:rPr>
      </w:pPr>
      <w:bookmarkStart w:id="1917" w:name="_Toc100700516"/>
      <w:ins w:id="1918" w:author="S2-2203287" w:date="2022-04-12T18:23:00Z">
        <w:r w:rsidRPr="00333F85">
          <w:t>6.</w:t>
        </w:r>
        <w:del w:id="1919" w:author="Rapporteur-v020" w:date="2022-04-12T22:37:00Z">
          <w:r w:rsidRPr="00333F85" w:rsidDel="00CD535E">
            <w:delText>X</w:delText>
          </w:r>
        </w:del>
      </w:ins>
      <w:ins w:id="1920" w:author="Rapporteur-v020" w:date="2022-04-12T22:37:00Z">
        <w:r w:rsidR="00CD535E">
          <w:t>6</w:t>
        </w:r>
      </w:ins>
      <w:ins w:id="1921" w:author="S2-2203287" w:date="2022-04-12T18:23:00Z">
        <w:r w:rsidRPr="00333F85">
          <w:t>.3</w:t>
        </w:r>
        <w:r w:rsidRPr="00333F85">
          <w:tab/>
        </w:r>
        <w:r>
          <w:t>Signalling flows</w:t>
        </w:r>
        <w:bookmarkEnd w:id="1917"/>
      </w:ins>
    </w:p>
    <w:p w14:paraId="1254B0BF" w14:textId="0CC0A02A" w:rsidR="00C11369" w:rsidRPr="00333F85" w:rsidRDefault="00C11369" w:rsidP="00C11369">
      <w:pPr>
        <w:pStyle w:val="Heading4"/>
        <w:rPr>
          <w:ins w:id="1922" w:author="S2-2203287" w:date="2022-04-12T18:23:00Z"/>
        </w:rPr>
      </w:pPr>
      <w:bookmarkStart w:id="1923" w:name="_Toc100700517"/>
      <w:ins w:id="1924" w:author="S2-2203287" w:date="2022-04-12T18:23:00Z">
        <w:r w:rsidRPr="00333F85">
          <w:t>6.</w:t>
        </w:r>
        <w:del w:id="1925" w:author="Rapporteur-v020" w:date="2022-04-12T22:37:00Z">
          <w:r w:rsidRPr="00333F85" w:rsidDel="00CD535E">
            <w:delText>X</w:delText>
          </w:r>
        </w:del>
      </w:ins>
      <w:ins w:id="1926" w:author="Rapporteur-v020" w:date="2022-04-12T22:37:00Z">
        <w:r w:rsidR="00CD535E">
          <w:t>6</w:t>
        </w:r>
      </w:ins>
      <w:ins w:id="1927" w:author="S2-2203287" w:date="2022-04-12T18:23:00Z">
        <w:r w:rsidRPr="00333F85">
          <w:t>.3</w:t>
        </w:r>
        <w:r>
          <w:t>.1</w:t>
        </w:r>
        <w:r w:rsidRPr="00333F85">
          <w:tab/>
        </w:r>
        <w:r>
          <w:t>Signalling flow for roaming of mobile base station relay operating on behalf of VPLMN using IAB node integration procedure</w:t>
        </w:r>
        <w:bookmarkEnd w:id="1923"/>
      </w:ins>
    </w:p>
    <w:bookmarkStart w:id="1928" w:name="_MON_1441019791"/>
    <w:bookmarkEnd w:id="1928"/>
    <w:p w14:paraId="560D53F2" w14:textId="77777777" w:rsidR="00C11369" w:rsidRDefault="00C11369" w:rsidP="00C11369">
      <w:pPr>
        <w:pStyle w:val="TH"/>
        <w:rPr>
          <w:ins w:id="1929" w:author="S2-2203287" w:date="2022-04-12T18:23:00Z"/>
        </w:rPr>
      </w:pPr>
      <w:ins w:id="1930" w:author="S2-2203287" w:date="2022-04-12T18:23:00Z">
        <w:r w:rsidRPr="00451A48">
          <w:object w:dxaOrig="8912" w:dyaOrig="3974" w14:anchorId="30881EFD">
            <v:shape id="_x0000_i1040" type="#_x0000_t75" style="width:445.8pt;height:198.7pt" o:ole="">
              <v:imagedata r:id="rId41" o:title=""/>
            </v:shape>
            <o:OLEObject Type="Embed" ProgID="Word.Picture.8" ShapeID="_x0000_i1040" DrawAspect="Content" ObjectID="_1711443592" r:id="rId42"/>
          </w:object>
        </w:r>
      </w:ins>
    </w:p>
    <w:p w14:paraId="585A4C78" w14:textId="05455D12" w:rsidR="00C11369" w:rsidRDefault="00C11369" w:rsidP="00C11369">
      <w:pPr>
        <w:pStyle w:val="TF"/>
        <w:rPr>
          <w:ins w:id="1931" w:author="S2-2203287" w:date="2022-04-12T18:23:00Z"/>
        </w:rPr>
      </w:pPr>
      <w:ins w:id="1932" w:author="S2-2203287" w:date="2022-04-12T18:23:00Z">
        <w:r w:rsidRPr="00451A48">
          <w:t>Figure 6.</w:t>
        </w:r>
        <w:del w:id="1933" w:author="Rapporteur-v020" w:date="2022-04-12T22:38:00Z">
          <w:r w:rsidDel="00CD535E">
            <w:delText>X</w:delText>
          </w:r>
        </w:del>
      </w:ins>
      <w:ins w:id="1934" w:author="Rapporteur-v020" w:date="2022-04-12T22:38:00Z">
        <w:r w:rsidR="00CD535E">
          <w:t>6</w:t>
        </w:r>
      </w:ins>
      <w:ins w:id="1935" w:author="S2-2203287" w:date="2022-04-12T18:23:00Z">
        <w:r w:rsidRPr="00451A48">
          <w:t>.</w:t>
        </w:r>
        <w:r>
          <w:t>3</w:t>
        </w:r>
        <w:r w:rsidRPr="00451A48">
          <w:t>.</w:t>
        </w:r>
        <w:r>
          <w:t>1</w:t>
        </w:r>
        <w:r w:rsidRPr="00451A48">
          <w:t>-1:</w:t>
        </w:r>
        <w:r>
          <w:t xml:space="preserve"> Signalling</w:t>
        </w:r>
        <w:r w:rsidRPr="00451A48">
          <w:t xml:space="preserve"> flow for </w:t>
        </w:r>
        <w:r>
          <w:t>roaming of mobile base station relay operating on behalf of VPLMN using IAB node integration procedure</w:t>
        </w:r>
      </w:ins>
    </w:p>
    <w:p w14:paraId="1B348478" w14:textId="77777777" w:rsidR="00C11369" w:rsidRDefault="00C11369" w:rsidP="00C11369">
      <w:pPr>
        <w:pStyle w:val="B1"/>
        <w:rPr>
          <w:ins w:id="1936" w:author="S2-2203287" w:date="2022-04-12T18:23:00Z"/>
          <w:lang w:eastAsia="zh-CN"/>
        </w:rPr>
      </w:pPr>
      <w:ins w:id="1937" w:author="S2-2203287" w:date="2022-04-12T18:23:00Z">
        <w:r>
          <w:rPr>
            <w:lang w:eastAsia="zh-CN"/>
          </w:rPr>
          <w:t>0</w:t>
        </w:r>
        <w:r w:rsidRPr="00140E21">
          <w:rPr>
            <w:lang w:eastAsia="zh-CN"/>
          </w:rPr>
          <w:t>.</w:t>
        </w:r>
        <w:r w:rsidRPr="00140E21">
          <w:rPr>
            <w:lang w:eastAsia="zh-CN"/>
          </w:rPr>
          <w:tab/>
          <w:t xml:space="preserve">The </w:t>
        </w:r>
        <w:r>
          <w:rPr>
            <w:lang w:eastAsia="zh-CN"/>
          </w:rPr>
          <w:t>mobile base station relay may be pre-configured with:</w:t>
        </w:r>
      </w:ins>
    </w:p>
    <w:p w14:paraId="48CAA026" w14:textId="77777777" w:rsidR="00C11369" w:rsidRDefault="00C11369" w:rsidP="00C11369">
      <w:pPr>
        <w:pStyle w:val="B2"/>
        <w:rPr>
          <w:ins w:id="1938" w:author="S2-2203287" w:date="2022-04-12T18:23:00Z"/>
          <w:lang w:val="en-US" w:eastAsia="zh-CN"/>
        </w:rPr>
      </w:pPr>
      <w:ins w:id="1939" w:author="S2-2203287" w:date="2022-04-12T18:23:00Z">
        <w:r>
          <w:rPr>
            <w:lang w:val="en-US" w:eastAsia="zh-CN"/>
          </w:rPr>
          <w:t>-</w:t>
        </w:r>
        <w:r>
          <w:rPr>
            <w:lang w:val="en-US" w:eastAsia="zh-CN"/>
          </w:rPr>
          <w:tab/>
          <w:t>a prioritized list of PLMNs and/or geographic areas in which the mobile base station relay is allowed to operate as a relay</w:t>
        </w:r>
      </w:ins>
    </w:p>
    <w:p w14:paraId="206EA042" w14:textId="77777777" w:rsidR="00C11369" w:rsidRPr="00140E21" w:rsidRDefault="00C11369" w:rsidP="00C11369">
      <w:pPr>
        <w:pStyle w:val="B2"/>
        <w:rPr>
          <w:ins w:id="1940" w:author="S2-2203287" w:date="2022-04-12T18:23:00Z"/>
          <w:lang w:eastAsia="zh-CN"/>
        </w:rPr>
      </w:pPr>
      <w:ins w:id="1941" w:author="S2-2203287" w:date="2022-04-12T18:23:00Z">
        <w:r>
          <w:rPr>
            <w:lang w:val="en-US" w:eastAsia="zh-CN"/>
          </w:rPr>
          <w:t>-</w:t>
        </w:r>
        <w:r>
          <w:rPr>
            <w:lang w:val="en-US" w:eastAsia="zh-CN"/>
          </w:rPr>
          <w:tab/>
          <w:t>a list of PDU session parameters and OAM server FQDN, each set associated with a PLMN ID and/or geographic area, to be used to establish a PDU session toward a regional OAM server for relay configuration</w:t>
        </w:r>
      </w:ins>
    </w:p>
    <w:p w14:paraId="4F06BE45" w14:textId="77777777" w:rsidR="00C11369" w:rsidRDefault="00C11369" w:rsidP="00C11369">
      <w:pPr>
        <w:pStyle w:val="B1"/>
        <w:rPr>
          <w:ins w:id="1942" w:author="S2-2203287" w:date="2022-04-12T18:23:00Z"/>
          <w:lang w:eastAsia="zh-CN"/>
        </w:rPr>
      </w:pPr>
      <w:ins w:id="1943" w:author="S2-2203287" w:date="2022-04-12T18:23:00Z">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ins>
    </w:p>
    <w:p w14:paraId="50BE430B" w14:textId="77777777" w:rsidR="00C11369" w:rsidRDefault="00C11369" w:rsidP="00C11369">
      <w:pPr>
        <w:pStyle w:val="B2"/>
        <w:rPr>
          <w:ins w:id="1944" w:author="S2-2203287" w:date="2022-04-12T18:23:00Z"/>
          <w:lang w:val="en-US" w:eastAsia="zh-CN"/>
        </w:rPr>
      </w:pPr>
      <w:ins w:id="1945" w:author="S2-2203287" w:date="2022-04-12T18:23:00Z">
        <w:r>
          <w:rPr>
            <w:lang w:val="en-US" w:eastAsia="zh-CN"/>
          </w:rPr>
          <w:t>-</w:t>
        </w:r>
        <w:r>
          <w:rPr>
            <w:lang w:val="en-US" w:eastAsia="zh-CN"/>
          </w:rPr>
          <w:tab/>
          <w:t>if the mobile base station relay is pre-configured with a prioritized list of PLMNs and/or geographic areas in which the mobile base station relay is allowed to operate as a relay, the relay attempts to select the PLMNs in the list, in priority order</w:t>
        </w:r>
      </w:ins>
    </w:p>
    <w:p w14:paraId="2E1EDF01" w14:textId="777F5C77" w:rsidR="00C11369" w:rsidRDefault="00C11369" w:rsidP="00C11369">
      <w:pPr>
        <w:pStyle w:val="B2"/>
        <w:rPr>
          <w:ins w:id="1946" w:author="S2-2203287" w:date="2022-04-12T18:23:00Z"/>
          <w:lang w:val="en-US" w:eastAsia="zh-CN"/>
        </w:rPr>
      </w:pPr>
      <w:ins w:id="1947" w:author="S2-2203287" w:date="2022-04-12T18:23:00Z">
        <w:r>
          <w:rPr>
            <w:lang w:val="en-US" w:eastAsia="zh-CN"/>
          </w:rPr>
          <w:t>-</w:t>
        </w:r>
        <w:r>
          <w:rPr>
            <w:lang w:val="en-US" w:eastAsia="zh-CN"/>
          </w:rPr>
          <w:tab/>
          <w:t>otherwise, the mobile base station relay performs PLMN selection as specified in TS 23.122 [</w:t>
        </w:r>
        <w:del w:id="1948" w:author="Rapporteur-v020" w:date="2022-04-12T23:06:00Z">
          <w:r w:rsidDel="001556EE">
            <w:rPr>
              <w:lang w:val="en-US" w:eastAsia="zh-CN"/>
            </w:rPr>
            <w:delText>y</w:delText>
          </w:r>
        </w:del>
      </w:ins>
      <w:ins w:id="1949" w:author="Rapporteur-v020" w:date="2022-04-12T23:06:00Z">
        <w:r w:rsidR="001556EE">
          <w:rPr>
            <w:lang w:val="en-US" w:eastAsia="zh-CN"/>
          </w:rPr>
          <w:t>12</w:t>
        </w:r>
      </w:ins>
      <w:ins w:id="1950" w:author="S2-2203287" w:date="2022-04-12T18:23:00Z">
        <w:r>
          <w:rPr>
            <w:lang w:val="en-US" w:eastAsia="zh-CN"/>
          </w:rPr>
          <w:t>]</w:t>
        </w:r>
      </w:ins>
    </w:p>
    <w:p w14:paraId="715DF351" w14:textId="77777777" w:rsidR="00C11369" w:rsidRDefault="00C11369" w:rsidP="00C11369">
      <w:pPr>
        <w:pStyle w:val="B1"/>
        <w:rPr>
          <w:ins w:id="1951" w:author="S2-2203287" w:date="2022-04-12T18:23:00Z"/>
          <w:lang w:eastAsia="zh-CN"/>
        </w:rPr>
      </w:pPr>
      <w:ins w:id="1952" w:author="S2-2203287" w:date="2022-04-12T18:23:00Z">
        <w:r>
          <w:rPr>
            <w:lang w:eastAsia="zh-CN"/>
          </w:rPr>
          <w:t>2. The mobile base station relay sends a Registration Request message with an indication that the mobile base station relay intends to operate as a relay on behalf of the VPLMN.</w:t>
        </w:r>
      </w:ins>
    </w:p>
    <w:p w14:paraId="3C4C4EFB" w14:textId="77777777" w:rsidR="00C11369" w:rsidRDefault="00C11369" w:rsidP="00C11369">
      <w:pPr>
        <w:pStyle w:val="B1"/>
        <w:rPr>
          <w:ins w:id="1953" w:author="S2-2203287" w:date="2022-04-12T18:23:00Z"/>
          <w:lang w:eastAsia="zh-CN"/>
        </w:rPr>
      </w:pPr>
      <w:ins w:id="1954" w:author="S2-2203287" w:date="2022-04-12T18:23:00Z">
        <w:r>
          <w:rPr>
            <w:lang w:eastAsia="zh-CN"/>
          </w:rPr>
          <w:lastRenderedPageBreak/>
          <w:t>3. Optionally, the VPLMN AMF may check whether the mobile base station relay is authorized to operate as a relay on behalf of the VPLMN.</w:t>
        </w:r>
      </w:ins>
    </w:p>
    <w:p w14:paraId="567EC408" w14:textId="77777777" w:rsidR="00C11369" w:rsidRDefault="00C11369" w:rsidP="00C11369">
      <w:pPr>
        <w:pStyle w:val="B1"/>
        <w:rPr>
          <w:ins w:id="1955" w:author="S2-2203287" w:date="2022-04-12T18:23:00Z"/>
          <w:lang w:eastAsia="zh-CN"/>
        </w:rPr>
      </w:pPr>
      <w:ins w:id="1956" w:author="S2-2203287" w:date="2022-04-12T18:23:00Z">
        <w:r>
          <w:rPr>
            <w:lang w:eastAsia="zh-CN"/>
          </w:rPr>
          <w:t xml:space="preserve">4. </w:t>
        </w:r>
        <w:r w:rsidRPr="00140E21">
          <w:rPr>
            <w:lang w:eastAsia="zh-CN"/>
          </w:rPr>
          <w:t xml:space="preserve">If </w:t>
        </w:r>
        <w:r>
          <w:rPr>
            <w:lang w:eastAsia="zh-CN"/>
          </w:rPr>
          <w:t>the AMF determines that the mobile base station relay is authorized to operate as a relay on behalf of the VPLMN, the AMF sends a Registration Accept message to the mobile base station relay.</w:t>
        </w:r>
      </w:ins>
    </w:p>
    <w:p w14:paraId="5833405F" w14:textId="7E110846" w:rsidR="00C11369" w:rsidRPr="00140E21" w:rsidRDefault="00C11369" w:rsidP="00C11369">
      <w:pPr>
        <w:pStyle w:val="B1"/>
        <w:rPr>
          <w:ins w:id="1957" w:author="S2-2203287" w:date="2022-04-12T18:23:00Z"/>
        </w:rPr>
      </w:pPr>
      <w:ins w:id="1958" w:author="S2-2203287" w:date="2022-04-12T18:23:00Z">
        <w:r>
          <w:rPr>
            <w:lang w:eastAsia="zh-CN"/>
          </w:rPr>
          <w:t>5. The mobile base station relay perform an</w:t>
        </w:r>
        <w:r>
          <w:rPr>
            <w:lang w:val="en-US" w:eastAsia="zh-CN"/>
          </w:rPr>
          <w:t xml:space="preserve"> IAB node integration procedure with the VPLMN </w:t>
        </w:r>
        <w:r w:rsidRPr="00C97A5A">
          <w:rPr>
            <w:lang w:val="en-US" w:eastAsia="zh-CN"/>
          </w:rPr>
          <w:t>as specified in TS 38.401</w:t>
        </w:r>
        <w:r>
          <w:rPr>
            <w:lang w:val="en-US" w:eastAsia="zh-CN"/>
          </w:rPr>
          <w:t xml:space="preserve"> [</w:t>
        </w:r>
        <w:del w:id="1959" w:author="Rapporteur-v020" w:date="2022-04-12T23:03:00Z">
          <w:r w:rsidDel="00C40840">
            <w:rPr>
              <w:lang w:val="en-US" w:eastAsia="zh-CN"/>
            </w:rPr>
            <w:delText>z</w:delText>
          </w:r>
        </w:del>
      </w:ins>
      <w:ins w:id="1960" w:author="Rapporteur-v020" w:date="2022-04-12T23:03:00Z">
        <w:r w:rsidR="00C40840">
          <w:rPr>
            <w:lang w:val="en-US" w:eastAsia="zh-CN"/>
          </w:rPr>
          <w:t>6</w:t>
        </w:r>
      </w:ins>
      <w:ins w:id="1961" w:author="S2-2203287" w:date="2022-04-12T18:23:00Z">
        <w:r>
          <w:rPr>
            <w:lang w:val="en-US" w:eastAsia="zh-CN"/>
          </w:rPr>
          <w:t>] c</w:t>
        </w:r>
        <w:r w:rsidRPr="00C97A5A">
          <w:rPr>
            <w:lang w:val="en-US" w:eastAsia="zh-CN"/>
          </w:rPr>
          <w:t>lause 8.12.1</w:t>
        </w:r>
        <w:r>
          <w:rPr>
            <w:lang w:val="en-US" w:eastAsia="zh-CN"/>
          </w:rPr>
          <w:t>. If the mobile base station relay is pre-configured with the PDU session parameters for the OAM PDU session for the VPLMN or the geographic area (see Step 0), the UE uses these parameters to establish the OAM PDU session during the procedure</w:t>
        </w:r>
        <w:r w:rsidRPr="00140E21">
          <w:t>.</w:t>
        </w:r>
      </w:ins>
    </w:p>
    <w:p w14:paraId="413951B5" w14:textId="090DE46D" w:rsidR="00C11369" w:rsidRPr="00333F85" w:rsidRDefault="00C11369" w:rsidP="00C11369">
      <w:pPr>
        <w:pStyle w:val="Heading4"/>
        <w:rPr>
          <w:ins w:id="1962" w:author="S2-2203287" w:date="2022-04-12T18:23:00Z"/>
        </w:rPr>
      </w:pPr>
      <w:bookmarkStart w:id="1963" w:name="_Toc100700518"/>
      <w:ins w:id="1964" w:author="S2-2203287" w:date="2022-04-12T18:23:00Z">
        <w:r w:rsidRPr="00333F85">
          <w:t>6.</w:t>
        </w:r>
        <w:del w:id="1965" w:author="Rapporteur-v020" w:date="2022-04-12T22:38:00Z">
          <w:r w:rsidRPr="00333F85" w:rsidDel="00CD535E">
            <w:delText>X</w:delText>
          </w:r>
        </w:del>
      </w:ins>
      <w:ins w:id="1966" w:author="Rapporteur-v020" w:date="2022-04-12T22:38:00Z">
        <w:r w:rsidR="00CD535E">
          <w:t>6</w:t>
        </w:r>
      </w:ins>
      <w:ins w:id="1967" w:author="S2-2203287" w:date="2022-04-12T18:23:00Z">
        <w:r w:rsidRPr="00333F85">
          <w:t>.3</w:t>
        </w:r>
        <w:r>
          <w:t>.2</w:t>
        </w:r>
        <w:r w:rsidRPr="00333F85">
          <w:tab/>
        </w:r>
        <w:r>
          <w:t xml:space="preserve">Signalling flow for roaming of mobile base station relay operating on behalf of VPLMN using </w:t>
        </w:r>
        <w:r>
          <w:rPr>
            <w:lang w:val="en-US" w:eastAsia="zh-CN"/>
          </w:rPr>
          <w:t>IAB inter-donor full migration procedure</w:t>
        </w:r>
        <w:bookmarkEnd w:id="1963"/>
      </w:ins>
    </w:p>
    <w:bookmarkStart w:id="1968" w:name="_MON_1709707295"/>
    <w:bookmarkEnd w:id="1968"/>
    <w:p w14:paraId="3F8C4984" w14:textId="77777777" w:rsidR="00CD535E" w:rsidRDefault="00C11369" w:rsidP="00C11369">
      <w:pPr>
        <w:pStyle w:val="TH"/>
        <w:rPr>
          <w:ins w:id="1969" w:author="Rapporteur-v020" w:date="2022-04-12T22:38:00Z"/>
        </w:rPr>
      </w:pPr>
      <w:ins w:id="1970" w:author="S2-2203287" w:date="2022-04-12T18:23:00Z">
        <w:r w:rsidRPr="00451A48">
          <w:object w:dxaOrig="8912" w:dyaOrig="3974" w14:anchorId="7119AD0B">
            <v:shape id="_x0000_i1041" type="#_x0000_t75" style="width:445.8pt;height:198.7pt" o:ole="">
              <v:imagedata r:id="rId43" o:title=""/>
            </v:shape>
            <o:OLEObject Type="Embed" ProgID="Word.Picture.8" ShapeID="_x0000_i1041" DrawAspect="Content" ObjectID="_1711443593" r:id="rId44"/>
          </w:object>
        </w:r>
      </w:ins>
    </w:p>
    <w:p w14:paraId="5AB22651" w14:textId="1870EFFF" w:rsidR="00C11369" w:rsidRDefault="00C11369" w:rsidP="00CD535E">
      <w:pPr>
        <w:pStyle w:val="TF"/>
        <w:rPr>
          <w:ins w:id="1971" w:author="S2-2203287" w:date="2022-04-12T18:23:00Z"/>
        </w:rPr>
      </w:pPr>
      <w:ins w:id="1972" w:author="S2-2203287" w:date="2022-04-12T18:23:00Z">
        <w:r w:rsidRPr="00451A48">
          <w:t>Figure</w:t>
        </w:r>
      </w:ins>
      <w:ins w:id="1973" w:author="Rapporteur-v020" w:date="2022-04-12T22:39:00Z">
        <w:r w:rsidR="00CD535E">
          <w:t xml:space="preserve"> </w:t>
        </w:r>
      </w:ins>
      <w:ins w:id="1974" w:author="S2-2203287" w:date="2022-04-12T18:23:00Z">
        <w:r w:rsidRPr="00451A48">
          <w:t>6.</w:t>
        </w:r>
        <w:del w:id="1975" w:author="Rapporteur-v020" w:date="2022-04-12T22:39:00Z">
          <w:r w:rsidDel="00CD535E">
            <w:delText>X</w:delText>
          </w:r>
        </w:del>
      </w:ins>
      <w:ins w:id="1976" w:author="Rapporteur-v020" w:date="2022-04-12T22:39:00Z">
        <w:r w:rsidR="00CD535E">
          <w:t>6</w:t>
        </w:r>
      </w:ins>
      <w:ins w:id="1977" w:author="S2-2203287" w:date="2022-04-12T18:23:00Z">
        <w:r w:rsidRPr="00451A48">
          <w:t>.</w:t>
        </w:r>
        <w:r>
          <w:t>3</w:t>
        </w:r>
        <w:r w:rsidRPr="00451A48">
          <w:t>.</w:t>
        </w:r>
        <w:r>
          <w:t>2</w:t>
        </w:r>
        <w:r w:rsidRPr="00451A48">
          <w:t xml:space="preserve">-1: </w:t>
        </w:r>
        <w:r>
          <w:t>Signalling</w:t>
        </w:r>
        <w:r w:rsidRPr="00451A48">
          <w:t xml:space="preserve"> flow for </w:t>
        </w:r>
        <w:r>
          <w:t xml:space="preserve">roaming of mobile base station relay operating on behalf of VPLMN using </w:t>
        </w:r>
        <w:r>
          <w:rPr>
            <w:lang w:val="en-US" w:eastAsia="zh-CN"/>
          </w:rPr>
          <w:t>IAB inter-donor full migration procedure</w:t>
        </w:r>
      </w:ins>
    </w:p>
    <w:p w14:paraId="7F74CEC8" w14:textId="77777777" w:rsidR="00C11369" w:rsidRDefault="00C11369" w:rsidP="00C11369">
      <w:pPr>
        <w:pStyle w:val="B1"/>
        <w:rPr>
          <w:ins w:id="1978" w:author="S2-2203287" w:date="2022-04-12T18:23:00Z"/>
          <w:lang w:eastAsia="zh-CN"/>
        </w:rPr>
      </w:pPr>
      <w:ins w:id="1979" w:author="S2-2203287" w:date="2022-04-12T18:23:00Z">
        <w:r>
          <w:rPr>
            <w:lang w:eastAsia="zh-CN"/>
          </w:rPr>
          <w:t>0</w:t>
        </w:r>
        <w:r w:rsidRPr="00140E21">
          <w:rPr>
            <w:lang w:eastAsia="zh-CN"/>
          </w:rPr>
          <w:t>.</w:t>
        </w:r>
        <w:r w:rsidRPr="00140E21">
          <w:rPr>
            <w:lang w:eastAsia="zh-CN"/>
          </w:rPr>
          <w:tab/>
          <w:t xml:space="preserve">The </w:t>
        </w:r>
        <w:r>
          <w:rPr>
            <w:lang w:eastAsia="zh-CN"/>
          </w:rPr>
          <w:t>mobile base station relay may be pre-configured with:</w:t>
        </w:r>
      </w:ins>
    </w:p>
    <w:p w14:paraId="3F2DDB4C" w14:textId="77777777" w:rsidR="00C11369" w:rsidRDefault="00C11369" w:rsidP="00C11369">
      <w:pPr>
        <w:pStyle w:val="B2"/>
        <w:rPr>
          <w:ins w:id="1980" w:author="S2-2203287" w:date="2022-04-12T18:23:00Z"/>
          <w:lang w:val="en-US" w:eastAsia="zh-CN"/>
        </w:rPr>
      </w:pPr>
      <w:ins w:id="1981" w:author="S2-2203287" w:date="2022-04-12T18:23:00Z">
        <w:r>
          <w:rPr>
            <w:lang w:val="en-US" w:eastAsia="zh-CN"/>
          </w:rPr>
          <w:t>-</w:t>
        </w:r>
        <w:r>
          <w:rPr>
            <w:lang w:val="en-US" w:eastAsia="zh-CN"/>
          </w:rPr>
          <w:tab/>
          <w:t>a prioritized list of PLMNs and/or geographic areas in which the mobile base station relay is allowed to operate as a relay</w:t>
        </w:r>
      </w:ins>
    </w:p>
    <w:p w14:paraId="5D42CA33" w14:textId="77777777" w:rsidR="00C11369" w:rsidRPr="00140E21" w:rsidRDefault="00C11369" w:rsidP="00C11369">
      <w:pPr>
        <w:pStyle w:val="B2"/>
        <w:rPr>
          <w:ins w:id="1982" w:author="S2-2203287" w:date="2022-04-12T18:23:00Z"/>
          <w:lang w:eastAsia="zh-CN"/>
        </w:rPr>
      </w:pPr>
      <w:ins w:id="1983" w:author="S2-2203287" w:date="2022-04-12T18:23:00Z">
        <w:r>
          <w:rPr>
            <w:lang w:val="en-US" w:eastAsia="zh-CN"/>
          </w:rPr>
          <w:t>-</w:t>
        </w:r>
        <w:r>
          <w:rPr>
            <w:lang w:val="en-US" w:eastAsia="zh-CN"/>
          </w:rPr>
          <w:tab/>
          <w:t>a list of PDU session parameters and OAM server FQDN, each set associated with a PLMN ID and/or geographic area, to be used to establish a PDU session toward a regional OAM server for relay configuration</w:t>
        </w:r>
      </w:ins>
    </w:p>
    <w:p w14:paraId="6653ED54" w14:textId="77777777" w:rsidR="00C11369" w:rsidRDefault="00C11369" w:rsidP="00C11369">
      <w:pPr>
        <w:pStyle w:val="B1"/>
        <w:rPr>
          <w:ins w:id="1984" w:author="S2-2203287" w:date="2022-04-12T18:23:00Z"/>
          <w:lang w:eastAsia="zh-CN"/>
        </w:rPr>
      </w:pPr>
      <w:ins w:id="1985" w:author="S2-2203287" w:date="2022-04-12T18:23:00Z">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ins>
    </w:p>
    <w:p w14:paraId="3CC49173" w14:textId="77777777" w:rsidR="00C11369" w:rsidRDefault="00C11369" w:rsidP="00C11369">
      <w:pPr>
        <w:pStyle w:val="B2"/>
        <w:rPr>
          <w:ins w:id="1986" w:author="S2-2203287" w:date="2022-04-12T18:23:00Z"/>
          <w:lang w:val="en-US" w:eastAsia="zh-CN"/>
        </w:rPr>
      </w:pPr>
      <w:ins w:id="1987" w:author="S2-2203287" w:date="2022-04-12T18:23:00Z">
        <w:r>
          <w:rPr>
            <w:lang w:val="en-US" w:eastAsia="zh-CN"/>
          </w:rPr>
          <w:t>-</w:t>
        </w:r>
        <w:r>
          <w:rPr>
            <w:lang w:val="en-US" w:eastAsia="zh-CN"/>
          </w:rPr>
          <w:tab/>
          <w:t>if the mobile base station relay is pre-configured with a prioritized list of PLMNs and/or geographic areas in which the mobile base station relay is allowed to operate as a relay, the relay attempts to select the PLMNs in the list, in priority order</w:t>
        </w:r>
      </w:ins>
    </w:p>
    <w:p w14:paraId="5C0CABC3" w14:textId="70E3B901" w:rsidR="00C11369" w:rsidRDefault="00C11369" w:rsidP="00C11369">
      <w:pPr>
        <w:pStyle w:val="B2"/>
        <w:rPr>
          <w:ins w:id="1988" w:author="S2-2203287" w:date="2022-04-12T18:23:00Z"/>
          <w:lang w:val="en-US" w:eastAsia="zh-CN"/>
        </w:rPr>
      </w:pPr>
      <w:ins w:id="1989" w:author="S2-2203287" w:date="2022-04-12T18:23:00Z">
        <w:r>
          <w:rPr>
            <w:lang w:val="en-US" w:eastAsia="zh-CN"/>
          </w:rPr>
          <w:t>-</w:t>
        </w:r>
        <w:r>
          <w:rPr>
            <w:lang w:val="en-US" w:eastAsia="zh-CN"/>
          </w:rPr>
          <w:tab/>
          <w:t>otherwise, the mobile base station relay performs PLMN selection as specified in TS 23.122 [</w:t>
        </w:r>
        <w:del w:id="1990" w:author="Rapporteur-v020" w:date="2022-04-12T23:06:00Z">
          <w:r w:rsidDel="001556EE">
            <w:rPr>
              <w:lang w:val="en-US" w:eastAsia="zh-CN"/>
            </w:rPr>
            <w:delText>y</w:delText>
          </w:r>
        </w:del>
      </w:ins>
      <w:ins w:id="1991" w:author="Rapporteur-v020" w:date="2022-04-12T23:06:00Z">
        <w:r w:rsidR="001556EE">
          <w:rPr>
            <w:lang w:val="en-US" w:eastAsia="zh-CN"/>
          </w:rPr>
          <w:t>12</w:t>
        </w:r>
      </w:ins>
      <w:ins w:id="1992" w:author="S2-2203287" w:date="2022-04-12T18:23:00Z">
        <w:r>
          <w:rPr>
            <w:lang w:val="en-US" w:eastAsia="zh-CN"/>
          </w:rPr>
          <w:t>]</w:t>
        </w:r>
      </w:ins>
    </w:p>
    <w:p w14:paraId="6D264083" w14:textId="77777777" w:rsidR="00C11369" w:rsidRDefault="00C11369" w:rsidP="00C11369">
      <w:pPr>
        <w:pStyle w:val="B1"/>
        <w:rPr>
          <w:ins w:id="1993" w:author="S2-2203287" w:date="2022-04-12T18:23:00Z"/>
          <w:lang w:eastAsia="zh-CN"/>
        </w:rPr>
      </w:pPr>
      <w:ins w:id="1994" w:author="S2-2203287" w:date="2022-04-12T18:23:00Z">
        <w:r>
          <w:rPr>
            <w:lang w:eastAsia="zh-CN"/>
          </w:rPr>
          <w:t>2. The mobile base station relay sends a Registration Request message with an indication that the mobile base station relay intends to operate as a relay on behalf of the VPLMN.</w:t>
        </w:r>
      </w:ins>
    </w:p>
    <w:p w14:paraId="6F85D846" w14:textId="77777777" w:rsidR="00C11369" w:rsidRDefault="00C11369" w:rsidP="00C11369">
      <w:pPr>
        <w:pStyle w:val="B1"/>
        <w:rPr>
          <w:ins w:id="1995" w:author="S2-2203287" w:date="2022-04-12T18:23:00Z"/>
          <w:lang w:eastAsia="zh-CN"/>
        </w:rPr>
      </w:pPr>
      <w:ins w:id="1996" w:author="S2-2203287" w:date="2022-04-12T18:23:00Z">
        <w:r>
          <w:rPr>
            <w:lang w:eastAsia="zh-CN"/>
          </w:rPr>
          <w:t>3. Optionally, the VPLMN AMF may check whether the mobile base station relay is authorized to operate as a relay on behalf of the VPLMN.</w:t>
        </w:r>
      </w:ins>
    </w:p>
    <w:p w14:paraId="7CC6EAD7" w14:textId="77777777" w:rsidR="00C11369" w:rsidRDefault="00C11369" w:rsidP="00C11369">
      <w:pPr>
        <w:pStyle w:val="B1"/>
        <w:rPr>
          <w:ins w:id="1997" w:author="S2-2203287" w:date="2022-04-12T18:23:00Z"/>
          <w:lang w:eastAsia="zh-CN"/>
        </w:rPr>
      </w:pPr>
      <w:ins w:id="1998" w:author="S2-2203287" w:date="2022-04-12T18:23:00Z">
        <w:r>
          <w:rPr>
            <w:lang w:eastAsia="zh-CN"/>
          </w:rPr>
          <w:t xml:space="preserve">4. </w:t>
        </w:r>
        <w:r w:rsidRPr="00140E21">
          <w:rPr>
            <w:lang w:eastAsia="zh-CN"/>
          </w:rPr>
          <w:t xml:space="preserve">If </w:t>
        </w:r>
        <w:r>
          <w:rPr>
            <w:lang w:eastAsia="zh-CN"/>
          </w:rPr>
          <w:t>the AMF determines that the mobile base station relay is authorized to operate as a relay on behalf of the VPLMN, the AMF sends a Registration Accept message to the mobile base station relay.</w:t>
        </w:r>
      </w:ins>
    </w:p>
    <w:p w14:paraId="762C2C38" w14:textId="77777777" w:rsidR="00C11369" w:rsidRPr="00140E21" w:rsidRDefault="00C11369" w:rsidP="00C11369">
      <w:pPr>
        <w:pStyle w:val="B1"/>
        <w:rPr>
          <w:ins w:id="1999" w:author="S2-2203287" w:date="2022-04-12T18:23:00Z"/>
        </w:rPr>
      </w:pPr>
      <w:ins w:id="2000" w:author="S2-2203287" w:date="2022-04-12T18:23:00Z">
        <w:r>
          <w:rPr>
            <w:lang w:eastAsia="zh-CN"/>
          </w:rPr>
          <w:t xml:space="preserve">5. The mobile base station relay </w:t>
        </w:r>
        <w:r>
          <w:rPr>
            <w:lang w:val="en-US" w:eastAsia="zh-CN"/>
          </w:rPr>
          <w:t>performs an IAB inter-donor full migration procedure, where the source donor CU is in the HPLMN and the target donor CU is in the VPLMN</w:t>
        </w:r>
        <w:r w:rsidRPr="00140E21">
          <w:t>.</w:t>
        </w:r>
      </w:ins>
    </w:p>
    <w:p w14:paraId="492AFAA5" w14:textId="6D522CF8" w:rsidR="00C11369" w:rsidRPr="00333F85" w:rsidRDefault="00C11369" w:rsidP="00C11369">
      <w:pPr>
        <w:pStyle w:val="Heading3"/>
        <w:rPr>
          <w:ins w:id="2001" w:author="S2-2203287" w:date="2022-04-12T18:23:00Z"/>
          <w:lang w:eastAsia="zh-CN"/>
        </w:rPr>
      </w:pPr>
      <w:bookmarkStart w:id="2002" w:name="_Toc100700519"/>
      <w:ins w:id="2003" w:author="S2-2203287" w:date="2022-04-12T18:23:00Z">
        <w:r w:rsidRPr="00333F85">
          <w:rPr>
            <w:lang w:eastAsia="zh-CN"/>
          </w:rPr>
          <w:lastRenderedPageBreak/>
          <w:t>6.</w:t>
        </w:r>
        <w:del w:id="2004" w:author="Rapporteur-v020" w:date="2022-04-12T22:39:00Z">
          <w:r w:rsidRPr="00333F85" w:rsidDel="00CD535E">
            <w:rPr>
              <w:lang w:eastAsia="zh-CN"/>
            </w:rPr>
            <w:delText>X</w:delText>
          </w:r>
        </w:del>
      </w:ins>
      <w:ins w:id="2005" w:author="Rapporteur-v020" w:date="2022-04-12T22:39:00Z">
        <w:r w:rsidR="00CD535E">
          <w:rPr>
            <w:lang w:eastAsia="zh-CN"/>
          </w:rPr>
          <w:t>6</w:t>
        </w:r>
      </w:ins>
      <w:ins w:id="2006" w:author="S2-2203287" w:date="2022-04-12T18:23:00Z">
        <w:r w:rsidRPr="00333F85">
          <w:rPr>
            <w:lang w:eastAsia="zh-CN"/>
          </w:rPr>
          <w:t>.4</w:t>
        </w:r>
        <w:r w:rsidRPr="00333F85">
          <w:rPr>
            <w:lang w:eastAsia="zh-CN"/>
          </w:rPr>
          <w:tab/>
        </w:r>
        <w:r w:rsidRPr="00333F85">
          <w:t>Impacts on services, entities and interfaces</w:t>
        </w:r>
        <w:bookmarkEnd w:id="2002"/>
      </w:ins>
    </w:p>
    <w:p w14:paraId="10DE6F39" w14:textId="77777777" w:rsidR="00C11369" w:rsidRDefault="00C11369" w:rsidP="00C11369">
      <w:pPr>
        <w:rPr>
          <w:ins w:id="2007" w:author="S2-2203287" w:date="2022-04-12T18:23:00Z"/>
          <w:lang w:eastAsia="zh-CN"/>
        </w:rPr>
      </w:pPr>
      <w:ins w:id="2008" w:author="S2-2203287" w:date="2022-04-12T18:23:00Z">
        <w:r>
          <w:rPr>
            <w:lang w:eastAsia="zh-CN"/>
          </w:rPr>
          <w:t>The following impacts have been identified:</w:t>
        </w:r>
      </w:ins>
    </w:p>
    <w:p w14:paraId="405DAB09" w14:textId="77777777" w:rsidR="00C11369" w:rsidRDefault="00C11369" w:rsidP="00C11369">
      <w:pPr>
        <w:pStyle w:val="B1"/>
        <w:numPr>
          <w:ilvl w:val="0"/>
          <w:numId w:val="7"/>
        </w:numPr>
        <w:rPr>
          <w:ins w:id="2009" w:author="S2-2203287" w:date="2022-04-12T18:23:00Z"/>
          <w:lang w:eastAsia="zh-CN"/>
        </w:rPr>
      </w:pPr>
      <w:ins w:id="2010" w:author="S2-2203287" w:date="2022-04-12T18:23:00Z">
        <w:r>
          <w:rPr>
            <w:lang w:eastAsia="zh-CN"/>
          </w:rPr>
          <w:t>UE:</w:t>
        </w:r>
      </w:ins>
    </w:p>
    <w:p w14:paraId="64773D20" w14:textId="77777777" w:rsidR="00C11369" w:rsidRDefault="00C11369" w:rsidP="00C11369">
      <w:pPr>
        <w:pStyle w:val="B2"/>
        <w:rPr>
          <w:ins w:id="2011" w:author="S2-2203287" w:date="2022-04-12T18:23:00Z"/>
          <w:lang w:eastAsia="zh-CN"/>
        </w:rPr>
      </w:pPr>
      <w:ins w:id="2012" w:author="S2-2203287" w:date="2022-04-12T18:23:00Z">
        <w:r>
          <w:rPr>
            <w:lang w:eastAsia="zh-CN"/>
          </w:rPr>
          <w:t>-</w:t>
        </w:r>
        <w:r>
          <w:rPr>
            <w:lang w:eastAsia="zh-CN"/>
          </w:rPr>
          <w:tab/>
          <w:t>No impact</w:t>
        </w:r>
      </w:ins>
    </w:p>
    <w:p w14:paraId="4D70F20E" w14:textId="77777777" w:rsidR="00C11369" w:rsidRDefault="00C11369" w:rsidP="00C11369">
      <w:pPr>
        <w:pStyle w:val="B1"/>
        <w:numPr>
          <w:ilvl w:val="0"/>
          <w:numId w:val="7"/>
        </w:numPr>
        <w:rPr>
          <w:ins w:id="2013" w:author="S2-2203287" w:date="2022-04-12T18:23:00Z"/>
          <w:lang w:eastAsia="zh-CN"/>
        </w:rPr>
      </w:pPr>
      <w:ins w:id="2014" w:author="S2-2203287" w:date="2022-04-12T18:23:00Z">
        <w:r>
          <w:rPr>
            <w:lang w:eastAsia="zh-CN"/>
          </w:rPr>
          <w:t>Mobile base station relay:</w:t>
        </w:r>
      </w:ins>
    </w:p>
    <w:p w14:paraId="0102DF7A" w14:textId="77777777" w:rsidR="00C11369" w:rsidRDefault="00C11369" w:rsidP="00C11369">
      <w:pPr>
        <w:pStyle w:val="B2"/>
        <w:rPr>
          <w:ins w:id="2015" w:author="S2-2203287" w:date="2022-04-12T18:23:00Z"/>
          <w:lang w:val="en-US" w:eastAsia="zh-CN"/>
        </w:rPr>
      </w:pPr>
      <w:ins w:id="2016" w:author="S2-2203287" w:date="2022-04-12T18:23:00Z">
        <w:r>
          <w:rPr>
            <w:lang w:eastAsia="zh-CN"/>
          </w:rPr>
          <w:t>-</w:t>
        </w:r>
        <w:r>
          <w:rPr>
            <w:lang w:eastAsia="zh-CN"/>
          </w:rPr>
          <w:tab/>
          <w:t xml:space="preserve">Support pre-configuration with </w:t>
        </w:r>
        <w:r>
          <w:rPr>
            <w:lang w:val="en-US" w:eastAsia="zh-CN"/>
          </w:rPr>
          <w:t xml:space="preserve">a prioritized list of PLMNs and/or geographic areas in which the mobile base station relay is allowed to operate as a relay. </w:t>
        </w:r>
      </w:ins>
    </w:p>
    <w:p w14:paraId="6643FD5F" w14:textId="77777777" w:rsidR="00C11369" w:rsidRDefault="00C11369" w:rsidP="00C11369">
      <w:pPr>
        <w:pStyle w:val="EditorsNote"/>
        <w:rPr>
          <w:ins w:id="2017" w:author="S2-2203287" w:date="2022-04-12T18:23:00Z"/>
          <w:lang w:eastAsia="zh-CN"/>
        </w:rPr>
      </w:pPr>
      <w:bookmarkStart w:id="2018" w:name="_Hlk100304653"/>
      <w:ins w:id="2019" w:author="S2-2203287" w:date="2022-04-12T18:23:00Z">
        <w:r>
          <w:rPr>
            <w:lang w:eastAsia="zh-CN"/>
          </w:rPr>
          <w:t xml:space="preserve">Editor's Note: It needs to be evaluated if existing UE PLMN selection operation defined in TS 23.122 is sufficient. </w:t>
        </w:r>
      </w:ins>
    </w:p>
    <w:bookmarkEnd w:id="2018"/>
    <w:p w14:paraId="595C0C3D" w14:textId="23F809E9" w:rsidR="00C11369" w:rsidRDefault="00C11369" w:rsidP="00C11369">
      <w:pPr>
        <w:pStyle w:val="B2"/>
        <w:rPr>
          <w:ins w:id="2020" w:author="S2-2203287" w:date="2022-04-12T18:23:00Z"/>
          <w:lang w:eastAsia="zh-CN"/>
        </w:rPr>
      </w:pPr>
      <w:ins w:id="2021" w:author="S2-2203287" w:date="2022-04-12T18:23:00Z">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ins>
      <w:ins w:id="2022" w:author="S2-2203287" w:date="2022-04-12T18:26:00Z">
        <w:r w:rsidR="008941E7">
          <w:rPr>
            <w:lang w:val="en-US" w:eastAsia="zh-CN"/>
          </w:rPr>
          <w:t>.</w:t>
        </w:r>
      </w:ins>
    </w:p>
    <w:p w14:paraId="3B4E6696" w14:textId="06B96827" w:rsidR="00C11369" w:rsidRDefault="00C11369" w:rsidP="00C11369">
      <w:pPr>
        <w:pStyle w:val="B2"/>
        <w:rPr>
          <w:ins w:id="2023" w:author="S2-2203287" w:date="2022-04-12T18:23:00Z"/>
          <w:lang w:eastAsia="zh-CN"/>
        </w:rPr>
      </w:pPr>
      <w:ins w:id="2024" w:author="S2-2203287" w:date="2022-04-12T18:23:00Z">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 relay</w:t>
        </w:r>
      </w:ins>
      <w:ins w:id="2025" w:author="S2-2203287" w:date="2022-04-12T18:26:00Z">
        <w:r w:rsidR="008941E7">
          <w:rPr>
            <w:lang w:val="en-US" w:eastAsia="zh-CN"/>
          </w:rPr>
          <w:t>.</w:t>
        </w:r>
      </w:ins>
    </w:p>
    <w:p w14:paraId="49C26DF2" w14:textId="14BCC443" w:rsidR="00C11369" w:rsidRDefault="00C11369" w:rsidP="00C11369">
      <w:pPr>
        <w:pStyle w:val="B2"/>
        <w:rPr>
          <w:ins w:id="2026" w:author="S2-2203287" w:date="2022-04-12T18:23:00Z"/>
          <w:lang w:eastAsia="zh-CN"/>
        </w:rPr>
      </w:pPr>
      <w:ins w:id="2027" w:author="S2-2203287" w:date="2022-04-12T18:23:00Z">
        <w:r>
          <w:rPr>
            <w:lang w:eastAsia="zh-CN"/>
          </w:rPr>
          <w:t>-</w:t>
        </w:r>
        <w:r>
          <w:rPr>
            <w:lang w:eastAsia="zh-CN"/>
          </w:rPr>
          <w:tab/>
          <w:t>Support indicating in the Registration Request the intent to operate as a relay on behalf of the VPLMN</w:t>
        </w:r>
      </w:ins>
      <w:ins w:id="2028" w:author="S2-2203287" w:date="2022-04-12T18:26:00Z">
        <w:r w:rsidR="008941E7">
          <w:rPr>
            <w:lang w:eastAsia="zh-CN"/>
          </w:rPr>
          <w:t>.</w:t>
        </w:r>
      </w:ins>
    </w:p>
    <w:p w14:paraId="4300B481" w14:textId="40A58864" w:rsidR="00C11369" w:rsidRDefault="00C11369" w:rsidP="00C11369">
      <w:pPr>
        <w:pStyle w:val="B2"/>
        <w:rPr>
          <w:ins w:id="2029" w:author="S2-2203287" w:date="2022-04-12T18:23:00Z"/>
          <w:lang w:val="en-US" w:eastAsia="zh-CN"/>
        </w:rPr>
      </w:pPr>
      <w:ins w:id="2030" w:author="S2-2203287" w:date="2022-04-12T18:23:00Z">
        <w:r>
          <w:rPr>
            <w:lang w:eastAsia="zh-CN"/>
          </w:rPr>
          <w:t>-</w:t>
        </w:r>
        <w:r>
          <w:rPr>
            <w:lang w:eastAsia="zh-CN"/>
          </w:rPr>
          <w:tab/>
          <w:t>Support IAB</w:t>
        </w:r>
        <w:r w:rsidRPr="004E1C80">
          <w:rPr>
            <w:lang w:val="en-US" w:eastAsia="zh-CN"/>
          </w:rPr>
          <w:t xml:space="preserve"> </w:t>
        </w:r>
        <w:r>
          <w:rPr>
            <w:lang w:val="en-US" w:eastAsia="zh-CN"/>
          </w:rPr>
          <w:t>inter-donor full migration procedure</w:t>
        </w:r>
      </w:ins>
      <w:ins w:id="2031" w:author="S2-2203287" w:date="2022-04-12T18:27:00Z">
        <w:r w:rsidR="008941E7">
          <w:rPr>
            <w:lang w:val="en-US" w:eastAsia="zh-CN"/>
          </w:rPr>
          <w:t>.</w:t>
        </w:r>
      </w:ins>
    </w:p>
    <w:p w14:paraId="0D199FAB" w14:textId="77777777" w:rsidR="00C11369" w:rsidRDefault="00C11369" w:rsidP="00C11369">
      <w:pPr>
        <w:pStyle w:val="EditorsNote"/>
        <w:rPr>
          <w:ins w:id="2032" w:author="S2-2203287" w:date="2022-04-12T18:23:00Z"/>
          <w:lang w:eastAsia="zh-CN"/>
        </w:rPr>
      </w:pPr>
      <w:bookmarkStart w:id="2033" w:name="_Hlk100304970"/>
      <w:ins w:id="2034" w:author="S2-2203287" w:date="2022-04-12T18:23:00Z">
        <w:r>
          <w:rPr>
            <w:lang w:eastAsia="zh-CN"/>
          </w:rPr>
          <w:t xml:space="preserve">Editor's Note: the support of IAB inter-donor full migration needs to be coordinated with RAN WGs. </w:t>
        </w:r>
      </w:ins>
    </w:p>
    <w:bookmarkEnd w:id="2033"/>
    <w:p w14:paraId="2737EC32" w14:textId="77777777" w:rsidR="00C11369" w:rsidRDefault="00C11369" w:rsidP="00C11369">
      <w:pPr>
        <w:pStyle w:val="B1"/>
        <w:numPr>
          <w:ilvl w:val="0"/>
          <w:numId w:val="7"/>
        </w:numPr>
        <w:rPr>
          <w:ins w:id="2035" w:author="S2-2203287" w:date="2022-04-12T18:23:00Z"/>
          <w:lang w:eastAsia="zh-CN"/>
        </w:rPr>
      </w:pPr>
      <w:ins w:id="2036" w:author="S2-2203287" w:date="2022-04-12T18:23:00Z">
        <w:r>
          <w:rPr>
            <w:lang w:eastAsia="zh-CN"/>
          </w:rPr>
          <w:t>AMF:</w:t>
        </w:r>
      </w:ins>
    </w:p>
    <w:p w14:paraId="276D0A90" w14:textId="77777777" w:rsidR="00C11369" w:rsidRDefault="00C11369" w:rsidP="00C11369">
      <w:pPr>
        <w:pStyle w:val="B2"/>
        <w:rPr>
          <w:ins w:id="2037" w:author="S2-2203287" w:date="2022-04-12T18:23:00Z"/>
          <w:lang w:eastAsia="zh-CN"/>
        </w:rPr>
      </w:pPr>
      <w:ins w:id="2038" w:author="S2-2203287" w:date="2022-04-12T18:23:00Z">
        <w:r>
          <w:rPr>
            <w:lang w:eastAsia="zh-CN"/>
          </w:rPr>
          <w:t>-</w:t>
        </w:r>
        <w:r>
          <w:rPr>
            <w:lang w:eastAsia="zh-CN"/>
          </w:rPr>
          <w:tab/>
          <w:t>Support for determining whether a mobile base station relay attempting to register is allowed to operate as a relay and accepting/rejecting the Registration Request accordingly</w:t>
        </w:r>
      </w:ins>
    </w:p>
    <w:p w14:paraId="5634F911" w14:textId="2D827493" w:rsidR="00C11369" w:rsidRDefault="00C11369" w:rsidP="00E81C05">
      <w:pPr>
        <w:rPr>
          <w:ins w:id="2039" w:author="S2-2203287" w:date="2022-04-12T18:27:00Z"/>
        </w:rPr>
      </w:pPr>
    </w:p>
    <w:p w14:paraId="273FB154" w14:textId="46A7B2EA" w:rsidR="008A7D1E" w:rsidRDefault="008A7D1E" w:rsidP="008A7D1E">
      <w:pPr>
        <w:pStyle w:val="Heading2"/>
        <w:rPr>
          <w:ins w:id="2040" w:author="S2-2203288" w:date="2022-04-12T19:30:00Z"/>
        </w:rPr>
      </w:pPr>
      <w:bookmarkStart w:id="2041" w:name="_Toc100700520"/>
      <w:ins w:id="2042" w:author="S2-2203288" w:date="2022-04-12T19:30:00Z">
        <w:r>
          <w:t>6</w:t>
        </w:r>
        <w:r w:rsidRPr="004D3578">
          <w:t>.</w:t>
        </w:r>
        <w:del w:id="2043" w:author="Rapporteur-v020" w:date="2022-04-12T22:40:00Z">
          <w:r w:rsidDel="00CD535E">
            <w:delText>x</w:delText>
          </w:r>
        </w:del>
      </w:ins>
      <w:ins w:id="2044" w:author="Rapporteur-v020" w:date="2022-04-12T22:40:00Z">
        <w:r w:rsidR="00CD535E">
          <w:t>7</w:t>
        </w:r>
      </w:ins>
      <w:ins w:id="2045" w:author="S2-2203288" w:date="2022-04-12T19:30:00Z">
        <w:r w:rsidRPr="004D3578">
          <w:tab/>
        </w:r>
        <w:r>
          <w:t>Solution #</w:t>
        </w:r>
        <w:del w:id="2046" w:author="Rapporteur-v020" w:date="2022-04-12T22:40:00Z">
          <w:r w:rsidDel="00CD535E">
            <w:delText>x</w:delText>
          </w:r>
        </w:del>
      </w:ins>
      <w:ins w:id="2047" w:author="Rapporteur-v020" w:date="2022-04-12T22:40:00Z">
        <w:r w:rsidR="00CD535E">
          <w:t>7</w:t>
        </w:r>
      </w:ins>
      <w:ins w:id="2048" w:author="S2-2203288" w:date="2022-04-12T19:30:00Z">
        <w:r>
          <w:t xml:space="preserve">: </w:t>
        </w:r>
        <w:r w:rsidRPr="00203898">
          <w:t xml:space="preserve">Network based Positioning of </w:t>
        </w:r>
        <w:r>
          <w:t>mobile base station relay</w:t>
        </w:r>
        <w:r w:rsidRPr="00203898">
          <w:t xml:space="preserve"> for location services</w:t>
        </w:r>
        <w:bookmarkEnd w:id="2041"/>
      </w:ins>
    </w:p>
    <w:p w14:paraId="5182BC9B" w14:textId="72C6CB06" w:rsidR="008A7D1E" w:rsidRDefault="008A7D1E" w:rsidP="008A7D1E">
      <w:pPr>
        <w:pStyle w:val="Heading3"/>
        <w:rPr>
          <w:ins w:id="2049" w:author="S2-2203288" w:date="2022-04-12T19:30:00Z"/>
        </w:rPr>
      </w:pPr>
      <w:bookmarkStart w:id="2050" w:name="_Toc100700521"/>
      <w:ins w:id="2051" w:author="S2-2203288" w:date="2022-04-12T19:30:00Z">
        <w:r>
          <w:t>6.</w:t>
        </w:r>
        <w:del w:id="2052" w:author="Rapporteur-v020" w:date="2022-04-12T22:40:00Z">
          <w:r w:rsidDel="00CD535E">
            <w:delText>x</w:delText>
          </w:r>
        </w:del>
      </w:ins>
      <w:ins w:id="2053" w:author="Rapporteur-v020" w:date="2022-04-12T22:40:00Z">
        <w:r w:rsidR="00CD535E">
          <w:t>7</w:t>
        </w:r>
      </w:ins>
      <w:ins w:id="2054" w:author="S2-2203288" w:date="2022-04-12T19:30:00Z">
        <w:r>
          <w:t>.1</w:t>
        </w:r>
        <w:r>
          <w:tab/>
          <w:t>General</w:t>
        </w:r>
        <w:bookmarkEnd w:id="2050"/>
      </w:ins>
    </w:p>
    <w:p w14:paraId="1F8A5F07" w14:textId="47914A83" w:rsidR="008A7D1E" w:rsidRDefault="008A7D1E" w:rsidP="008A7D1E">
      <w:pPr>
        <w:rPr>
          <w:ins w:id="2055" w:author="S2-2203288" w:date="2022-04-12T19:30:00Z"/>
          <w:lang w:eastAsia="zh-CN"/>
        </w:rPr>
      </w:pPr>
      <w:ins w:id="2056" w:author="S2-2203288" w:date="2022-04-12T19:30:00Z">
        <w:r>
          <w:t>This solution relates to KI#5 “Support of location services</w:t>
        </w:r>
        <w:r w:rsidRPr="0092633F">
          <w:rPr>
            <w:rFonts w:eastAsia="SimSun" w:hint="eastAsia"/>
            <w:lang w:eastAsia="zh-CN"/>
          </w:rPr>
          <w:t xml:space="preserve"> for UEs accessing via </w:t>
        </w:r>
        <w:r w:rsidRPr="00BA6FA7">
          <w:rPr>
            <w:lang w:eastAsia="zh-CN"/>
          </w:rPr>
          <w:t>a mobile base station relay</w:t>
        </w:r>
        <w:r>
          <w:rPr>
            <w:lang w:eastAsia="zh-CN"/>
          </w:rPr>
          <w:t>”. It proposes a solution where the UE and the mobile base station relay/VMR uses the legacy location procedures described in the positioning protocols LPP specification in TS 23.273 [</w:t>
        </w:r>
        <w:del w:id="2057" w:author="Rapporteur-v020" w:date="2022-04-12T23:00:00Z">
          <w:r w:rsidDel="005B5760">
            <w:rPr>
              <w:lang w:eastAsia="zh-CN"/>
            </w:rPr>
            <w:delText>x</w:delText>
          </w:r>
        </w:del>
      </w:ins>
      <w:ins w:id="2058" w:author="Rapporteur-v020" w:date="2022-04-12T23:00:00Z">
        <w:r w:rsidR="005B5760">
          <w:rPr>
            <w:lang w:eastAsia="zh-CN"/>
          </w:rPr>
          <w:t>4</w:t>
        </w:r>
      </w:ins>
      <w:ins w:id="2059" w:author="S2-2203288" w:date="2022-04-12T19:30:00Z">
        <w:r>
          <w:rPr>
            <w:lang w:eastAsia="zh-CN"/>
          </w:rPr>
          <w:t xml:space="preserve">] and NRPPa in </w:t>
        </w:r>
        <w:r w:rsidRPr="005A5EB0">
          <w:t>TS 38.455</w:t>
        </w:r>
        <w:r>
          <w:t xml:space="preserve"> [</w:t>
        </w:r>
        <w:del w:id="2060" w:author="Rapporteur-v020" w:date="2022-04-12T23:08:00Z">
          <w:r w:rsidDel="00937885">
            <w:delText>y</w:delText>
          </w:r>
        </w:del>
      </w:ins>
      <w:ins w:id="2061" w:author="Rapporteur-v020" w:date="2022-04-12T23:08:00Z">
        <w:r w:rsidR="00937885">
          <w:t>14</w:t>
        </w:r>
      </w:ins>
      <w:ins w:id="2062" w:author="S2-2203288" w:date="2022-04-12T19:30:00Z">
        <w:r>
          <w:t>]</w:t>
        </w:r>
        <w:r>
          <w:rPr>
            <w:lang w:eastAsia="zh-CN"/>
          </w:rPr>
          <w:t xml:space="preserve">. </w:t>
        </w:r>
      </w:ins>
    </w:p>
    <w:p w14:paraId="1A6C456B" w14:textId="77777777" w:rsidR="008A7D1E" w:rsidRDefault="008A7D1E" w:rsidP="008A7D1E">
      <w:pPr>
        <w:rPr>
          <w:ins w:id="2063" w:author="S2-2203288" w:date="2022-04-12T19:30:00Z"/>
        </w:rPr>
      </w:pPr>
      <w:ins w:id="2064" w:author="S2-2203288" w:date="2022-04-12T19:30:00Z">
        <w:r>
          <w:t>There are three different cases for a UE location estimation served by a mobile base station relay:</w:t>
        </w:r>
      </w:ins>
    </w:p>
    <w:p w14:paraId="46AFE45A" w14:textId="77777777" w:rsidR="008A7D1E" w:rsidRDefault="008A7D1E" w:rsidP="008A7D1E">
      <w:pPr>
        <w:pStyle w:val="B1"/>
        <w:numPr>
          <w:ilvl w:val="0"/>
          <w:numId w:val="8"/>
        </w:numPr>
        <w:rPr>
          <w:ins w:id="2065" w:author="S2-2203288" w:date="2022-04-12T19:30:00Z"/>
        </w:rPr>
      </w:pPr>
      <w:ins w:id="2066" w:author="S2-2203288" w:date="2022-04-12T19:30:00Z">
        <w:r>
          <w:t xml:space="preserve">A UE performing network assisted GNSS location. </w:t>
        </w:r>
      </w:ins>
    </w:p>
    <w:p w14:paraId="64D8194D" w14:textId="77777777" w:rsidR="008A7D1E" w:rsidRDefault="008A7D1E" w:rsidP="008A7D1E">
      <w:pPr>
        <w:pStyle w:val="B1"/>
        <w:numPr>
          <w:ilvl w:val="0"/>
          <w:numId w:val="8"/>
        </w:numPr>
        <w:rPr>
          <w:ins w:id="2067" w:author="S2-2203288" w:date="2022-04-12T19:30:00Z"/>
        </w:rPr>
      </w:pPr>
      <w:ins w:id="2068" w:author="S2-2203288" w:date="2022-04-12T19:30:00Z">
        <w:r>
          <w:t>A UE performing positioning measurements based on signals from the mobile base station relay and other base stations gNBs.</w:t>
        </w:r>
      </w:ins>
    </w:p>
    <w:p w14:paraId="514F7930" w14:textId="6F9FB679" w:rsidR="008A7D1E" w:rsidRDefault="008A7D1E" w:rsidP="008A7D1E">
      <w:pPr>
        <w:pStyle w:val="B1"/>
        <w:numPr>
          <w:ilvl w:val="0"/>
          <w:numId w:val="8"/>
        </w:numPr>
        <w:rPr>
          <w:ins w:id="2069" w:author="S2-2203288" w:date="2022-04-12T19:30:00Z"/>
        </w:rPr>
      </w:pPr>
      <w:ins w:id="2070" w:author="S2-2203288" w:date="2022-04-12T19:30:00Z">
        <w:r>
          <w:t>A UE performing positioning measurements only on the mobile base station relay, i.e. no neighbouring gNBs to measure on. The UE may use the Sidelink positioning procedures investigated in the FS_Ranging_SL captured in TR 23.700-86 [</w:t>
        </w:r>
        <w:del w:id="2071" w:author="Rapporteur-v020" w:date="2022-04-12T23:08:00Z">
          <w:r w:rsidDel="00937885">
            <w:delText>z</w:delText>
          </w:r>
        </w:del>
      </w:ins>
      <w:ins w:id="2072" w:author="Rapporteur-v020" w:date="2022-04-12T23:08:00Z">
        <w:r w:rsidR="00937885">
          <w:t>15</w:t>
        </w:r>
      </w:ins>
      <w:ins w:id="2073" w:author="S2-2203288" w:date="2022-04-12T19:30:00Z">
        <w:r>
          <w:t>]</w:t>
        </w:r>
      </w:ins>
    </w:p>
    <w:p w14:paraId="70E8F496" w14:textId="77777777" w:rsidR="008A7D1E" w:rsidRDefault="008A7D1E" w:rsidP="008A7D1E">
      <w:pPr>
        <w:rPr>
          <w:ins w:id="2074" w:author="S2-2203288" w:date="2022-04-12T19:30:00Z"/>
        </w:rPr>
      </w:pPr>
      <w:ins w:id="2075" w:author="S2-2203288" w:date="2022-04-12T19:30:00Z">
        <w:r>
          <w:t xml:space="preserve">This solution does not address the GNSS based positioning estimation case as the GNSS location is not dependent on the exact location of the mobile base station relay. Therefore, GNSS positioning can use the legacy positioning protocol. </w:t>
        </w:r>
      </w:ins>
    </w:p>
    <w:p w14:paraId="33FC09A4" w14:textId="05A0C50A" w:rsidR="008A7D1E" w:rsidRDefault="008A7D1E" w:rsidP="008A7D1E">
      <w:pPr>
        <w:pStyle w:val="Heading3"/>
        <w:rPr>
          <w:ins w:id="2076" w:author="S2-2203288" w:date="2022-04-12T19:30:00Z"/>
        </w:rPr>
      </w:pPr>
      <w:bookmarkStart w:id="2077" w:name="_Toc100700522"/>
      <w:ins w:id="2078" w:author="S2-2203288" w:date="2022-04-12T19:30:00Z">
        <w:r>
          <w:lastRenderedPageBreak/>
          <w:t>6.</w:t>
        </w:r>
        <w:del w:id="2079" w:author="Rapporteur-v020" w:date="2022-04-12T22:40:00Z">
          <w:r w:rsidDel="00CD535E">
            <w:delText>x</w:delText>
          </w:r>
        </w:del>
      </w:ins>
      <w:ins w:id="2080" w:author="Rapporteur-v020" w:date="2022-04-12T22:40:00Z">
        <w:r w:rsidR="00CD535E">
          <w:t>7</w:t>
        </w:r>
      </w:ins>
      <w:ins w:id="2081" w:author="S2-2203288" w:date="2022-04-12T19:30:00Z">
        <w:r>
          <w:t>.2</w:t>
        </w:r>
        <w:r>
          <w:tab/>
          <w:t>Functional descriptions</w:t>
        </w:r>
        <w:bookmarkEnd w:id="2077"/>
      </w:ins>
    </w:p>
    <w:p w14:paraId="670AA8D3" w14:textId="44A4C9F6" w:rsidR="008A7D1E" w:rsidRDefault="008A7D1E" w:rsidP="008A7D1E">
      <w:pPr>
        <w:rPr>
          <w:ins w:id="2082" w:author="S2-2203288" w:date="2022-04-12T19:30:00Z"/>
        </w:rPr>
      </w:pPr>
      <w:ins w:id="2083" w:author="S2-2203288" w:date="2022-04-12T19:30:00Z">
        <w:r>
          <w:t>A network node on which UE performs its positioning measurements needs a known position. In case the network node is a mobile base station relay it may change its location</w:t>
        </w:r>
      </w:ins>
      <w:ins w:id="2084" w:author="Rapporteur-v020" w:date="2022-04-12T22:41:00Z">
        <w:r w:rsidR="00CD535E">
          <w:t>,</w:t>
        </w:r>
      </w:ins>
      <w:ins w:id="2085" w:author="S2-2203288" w:date="2022-04-12T19:30:00Z">
        <w:r>
          <w:t xml:space="preserve"> so it is important that the position of the mobile base station relay node is known for the time period the UE performs measurements on the node. </w:t>
        </w:r>
      </w:ins>
    </w:p>
    <w:p w14:paraId="1EFB9519" w14:textId="77777777" w:rsidR="008A7D1E" w:rsidRDefault="008A7D1E" w:rsidP="008A7D1E">
      <w:pPr>
        <w:rPr>
          <w:ins w:id="2086" w:author="S2-2203288" w:date="2022-04-12T19:30:00Z"/>
        </w:rPr>
      </w:pPr>
      <w:ins w:id="2087" w:author="S2-2203288" w:date="2022-04-12T19:30:00Z">
        <w:r>
          <w:t>Thus, there are different cases that needs to be taken into account:</w:t>
        </w:r>
      </w:ins>
    </w:p>
    <w:p w14:paraId="3493AFE2" w14:textId="77777777" w:rsidR="008A7D1E" w:rsidRDefault="008A7D1E" w:rsidP="008A7D1E">
      <w:pPr>
        <w:pStyle w:val="B1"/>
        <w:numPr>
          <w:ilvl w:val="0"/>
          <w:numId w:val="8"/>
        </w:numPr>
        <w:rPr>
          <w:ins w:id="2088" w:author="S2-2203288" w:date="2022-04-12T19:30:00Z"/>
        </w:rPr>
      </w:pPr>
      <w:ins w:id="2089" w:author="S2-2203288" w:date="2022-04-12T19:30:00Z">
        <w:r>
          <w:t xml:space="preserve">When a UE performs positioning measurements based on signals from the mobile base station relay and possibly other base stations gNBs the current position of the mobile base station relay needs to be known by the LMF and therefore the LMF may need to request positioning measurements of the mobile base station relay. </w:t>
        </w:r>
      </w:ins>
    </w:p>
    <w:p w14:paraId="20CF35BD" w14:textId="15C9A7F7" w:rsidR="008A7D1E" w:rsidRDefault="008A7D1E" w:rsidP="008A7D1E">
      <w:pPr>
        <w:pStyle w:val="B1"/>
        <w:numPr>
          <w:ilvl w:val="0"/>
          <w:numId w:val="8"/>
        </w:numPr>
        <w:rPr>
          <w:ins w:id="2090" w:author="S2-2203288" w:date="2022-04-12T19:30:00Z"/>
        </w:rPr>
      </w:pPr>
      <w:ins w:id="2091" w:author="S2-2203288" w:date="2022-04-12T19:30:00Z">
        <w:r>
          <w:t xml:space="preserve">When a UE only can perform measurements on the mobile base station relay i.e. no or not enough neighbouring gNBs to measure on, it may use the sidelink positioning procedures as investigated in FS_Ranging_SL </w:t>
        </w:r>
        <w:r w:rsidRPr="00991C50">
          <w:t>TR 23.700-86</w:t>
        </w:r>
        <w:r>
          <w:t xml:space="preserve"> [</w:t>
        </w:r>
        <w:del w:id="2092" w:author="Rapporteur-v020" w:date="2022-04-12T23:09:00Z">
          <w:r w:rsidDel="00937885">
            <w:delText>z</w:delText>
          </w:r>
        </w:del>
      </w:ins>
      <w:ins w:id="2093" w:author="Rapporteur-v020" w:date="2022-04-12T23:09:00Z">
        <w:r w:rsidR="00937885">
          <w:t>15</w:t>
        </w:r>
      </w:ins>
      <w:ins w:id="2094" w:author="S2-2203288" w:date="2022-04-12T19:30:00Z">
        <w:r>
          <w:t>]. This solution will not go into details of this solution as it is handled within FS_Ranging_SL.</w:t>
        </w:r>
      </w:ins>
    </w:p>
    <w:p w14:paraId="484D55D2" w14:textId="77777777" w:rsidR="008A7D1E" w:rsidRPr="00CE7D54" w:rsidRDefault="008A7D1E" w:rsidP="008A7D1E">
      <w:pPr>
        <w:rPr>
          <w:ins w:id="2095" w:author="S2-2203288" w:date="2022-04-12T19:30:00Z"/>
          <w:lang w:eastAsia="zh-CN"/>
        </w:rPr>
      </w:pPr>
      <w:ins w:id="2096" w:author="S2-2203288" w:date="2022-04-12T19:30:00Z">
        <w:r>
          <w:t xml:space="preserve">To support the UEs location procedures, the Mobile base station relay needs to get a good location estimate. </w:t>
        </w:r>
        <w:r w:rsidRPr="00CE7D54">
          <w:rPr>
            <w:lang w:eastAsia="zh-CN"/>
          </w:rPr>
          <w:t>Th</w:t>
        </w:r>
        <w:r>
          <w:rPr>
            <w:lang w:eastAsia="zh-CN"/>
          </w:rPr>
          <w:t xml:space="preserve">e solution is based on the </w:t>
        </w:r>
        <w:r w:rsidRPr="00CE7D54">
          <w:rPr>
            <w:lang w:eastAsia="zh-CN"/>
          </w:rPr>
          <w:t>following principles:</w:t>
        </w:r>
      </w:ins>
    </w:p>
    <w:p w14:paraId="59E2420A" w14:textId="14B37210" w:rsidR="008A7D1E" w:rsidRDefault="008A7D1E" w:rsidP="008A7D1E">
      <w:pPr>
        <w:pStyle w:val="B1"/>
        <w:rPr>
          <w:ins w:id="2097" w:author="S2-2203288" w:date="2022-04-12T19:30:00Z"/>
        </w:rPr>
      </w:pPr>
      <w:ins w:id="2098" w:author="S2-2203288" w:date="2022-04-12T19:30:00Z">
        <w:r w:rsidRPr="00CE7D54">
          <w:t>-</w:t>
        </w:r>
        <w:r w:rsidRPr="00CE7D54">
          <w:tab/>
        </w:r>
        <w:r>
          <w:t>Reuse of the LPP 37.355 [</w:t>
        </w:r>
        <w:del w:id="2099" w:author="Rapporteur-v020" w:date="2022-04-12T23:07:00Z">
          <w:r w:rsidDel="001556EE">
            <w:delText>x</w:delText>
          </w:r>
        </w:del>
      </w:ins>
      <w:ins w:id="2100" w:author="Rapporteur-v020" w:date="2022-04-12T23:07:00Z">
        <w:r w:rsidR="001556EE">
          <w:t>13</w:t>
        </w:r>
      </w:ins>
      <w:ins w:id="2101" w:author="S2-2203288" w:date="2022-04-12T19:30:00Z">
        <w:r>
          <w:t>] for DL/UL positioning messages to the UE served by the mobile base station relay.</w:t>
        </w:r>
      </w:ins>
    </w:p>
    <w:p w14:paraId="580C50EC" w14:textId="77777777" w:rsidR="008A7D1E" w:rsidRDefault="008A7D1E" w:rsidP="008A7D1E">
      <w:pPr>
        <w:pStyle w:val="B1"/>
        <w:rPr>
          <w:ins w:id="2102" w:author="S2-2203288" w:date="2022-04-12T19:30:00Z"/>
        </w:rPr>
      </w:pPr>
      <w:ins w:id="2103" w:author="S2-2203288" w:date="2022-04-12T19:30:00Z">
        <w:r>
          <w:t>-</w:t>
        </w:r>
        <w:r>
          <w:tab/>
          <w:t>It is assumed that the mobile base station relay does not always transmit a Positioning Reference Signal (PRS). Therefore, the donor RAN node will need to send a control message to the mobile base station relay to turn on the PRS.</w:t>
        </w:r>
      </w:ins>
    </w:p>
    <w:p w14:paraId="6B895F06" w14:textId="77777777" w:rsidR="008A7D1E" w:rsidRDefault="008A7D1E" w:rsidP="008A7D1E">
      <w:pPr>
        <w:pStyle w:val="B1"/>
        <w:rPr>
          <w:ins w:id="2104" w:author="S2-2203288" w:date="2022-04-12T19:30:00Z"/>
        </w:rPr>
      </w:pPr>
      <w:ins w:id="2105" w:author="S2-2203288" w:date="2022-04-12T19:30:00Z">
        <w:r>
          <w:t>-</w:t>
        </w:r>
        <w:r>
          <w:tab/>
          <w:t>The donor RAN node will need to inform the LMF that it has a IAB node that is a mobile base station relay. In rel-17 the IAB-node was assumed to be static at a known location.</w:t>
        </w:r>
      </w:ins>
    </w:p>
    <w:p w14:paraId="100F5B99" w14:textId="77777777" w:rsidR="008A7D1E" w:rsidRDefault="008A7D1E" w:rsidP="008A7D1E">
      <w:pPr>
        <w:pStyle w:val="B1"/>
        <w:rPr>
          <w:ins w:id="2106" w:author="S2-2203288" w:date="2022-04-12T19:30:00Z"/>
        </w:rPr>
      </w:pPr>
      <w:ins w:id="2107" w:author="S2-2203288" w:date="2022-04-12T19:30:00Z">
        <w:r>
          <w:t>-</w:t>
        </w:r>
        <w:r>
          <w:tab/>
          <w:t>The LMF will need to perform location determination of the mobile base station relay in case the UE reports positioning data from the mobile base station relay, that the donor RAN node reported as a mobile base station relay.</w:t>
        </w:r>
      </w:ins>
    </w:p>
    <w:p w14:paraId="3839BE25" w14:textId="77777777" w:rsidR="008A7D1E" w:rsidRDefault="008A7D1E" w:rsidP="008A7D1E">
      <w:pPr>
        <w:pStyle w:val="B1"/>
        <w:rPr>
          <w:ins w:id="2108" w:author="S2-2203288" w:date="2022-04-12T19:30:00Z"/>
        </w:rPr>
      </w:pPr>
      <w:ins w:id="2109" w:author="S2-2203288" w:date="2022-04-12T19:30:00Z">
        <w:r>
          <w:t>-</w:t>
        </w:r>
        <w:r>
          <w:tab/>
        </w:r>
        <w:r w:rsidRPr="00D91866">
          <w:t>The Mobile base station relay will then act like a UE using the LPP protocol.</w:t>
        </w:r>
      </w:ins>
    </w:p>
    <w:p w14:paraId="1A4068CF" w14:textId="2282D378" w:rsidR="008A7D1E" w:rsidRDefault="008A7D1E" w:rsidP="008A7D1E">
      <w:pPr>
        <w:pStyle w:val="Heading3"/>
        <w:rPr>
          <w:ins w:id="2110" w:author="S2-2203288" w:date="2022-04-12T19:30:00Z"/>
        </w:rPr>
      </w:pPr>
      <w:bookmarkStart w:id="2111" w:name="_Toc100700523"/>
      <w:ins w:id="2112" w:author="S2-2203288" w:date="2022-04-12T19:30:00Z">
        <w:r>
          <w:t>6.</w:t>
        </w:r>
        <w:del w:id="2113" w:author="Rapporteur-v020" w:date="2022-04-12T22:41:00Z">
          <w:r w:rsidDel="00CD535E">
            <w:delText>x</w:delText>
          </w:r>
        </w:del>
      </w:ins>
      <w:ins w:id="2114" w:author="Rapporteur-v020" w:date="2022-04-12T22:41:00Z">
        <w:r w:rsidR="00CD535E">
          <w:t>7</w:t>
        </w:r>
      </w:ins>
      <w:ins w:id="2115" w:author="S2-2203288" w:date="2022-04-12T19:30:00Z">
        <w:r>
          <w:t>.3</w:t>
        </w:r>
        <w:r>
          <w:tab/>
          <w:t>Procedures</w:t>
        </w:r>
        <w:bookmarkEnd w:id="2111"/>
      </w:ins>
    </w:p>
    <w:p w14:paraId="34019F19" w14:textId="0D232D46" w:rsidR="008A7D1E" w:rsidRDefault="008A7D1E" w:rsidP="008A7D1E">
      <w:pPr>
        <w:pStyle w:val="Heading4"/>
        <w:rPr>
          <w:ins w:id="2116" w:author="S2-2203288" w:date="2022-04-12T19:30:00Z"/>
        </w:rPr>
      </w:pPr>
      <w:bookmarkStart w:id="2117" w:name="_Toc100700524"/>
      <w:ins w:id="2118" w:author="S2-2203288" w:date="2022-04-12T19:30:00Z">
        <w:r>
          <w:t>6.</w:t>
        </w:r>
        <w:del w:id="2119" w:author="Rapporteur-v020" w:date="2022-04-12T22:41:00Z">
          <w:r w:rsidDel="00CD535E">
            <w:delText>x</w:delText>
          </w:r>
        </w:del>
      </w:ins>
      <w:ins w:id="2120" w:author="Rapporteur-v020" w:date="2022-04-12T22:41:00Z">
        <w:r w:rsidR="00CD535E">
          <w:t>7</w:t>
        </w:r>
      </w:ins>
      <w:ins w:id="2121" w:author="S2-2203288" w:date="2022-04-12T19:30:00Z">
        <w:r>
          <w:t>.3.1</w:t>
        </w:r>
        <w:del w:id="2122" w:author="Rapporteur-v020" w:date="2022-04-12T23:59:00Z">
          <w:r w:rsidDel="00D86E69">
            <w:delText xml:space="preserve"> </w:delText>
          </w:r>
        </w:del>
      </w:ins>
      <w:ins w:id="2123" w:author="Rapporteur-v020" w:date="2022-04-12T23:59:00Z">
        <w:r w:rsidR="00D86E69">
          <w:tab/>
        </w:r>
      </w:ins>
      <w:ins w:id="2124" w:author="S2-2203288" w:date="2022-04-12T19:30:00Z">
        <w:r>
          <w:t xml:space="preserve">MT_LR for UE served by a </w:t>
        </w:r>
        <w:r w:rsidRPr="00DA3266">
          <w:t>mobile base station relay</w:t>
        </w:r>
        <w:bookmarkEnd w:id="2117"/>
      </w:ins>
    </w:p>
    <w:p w14:paraId="3D414A04" w14:textId="73C2A9B7" w:rsidR="008A7D1E" w:rsidRPr="00377022" w:rsidRDefault="008A7D1E" w:rsidP="008A7D1E">
      <w:pPr>
        <w:rPr>
          <w:ins w:id="2125" w:author="S2-2203288" w:date="2022-04-12T19:30:00Z"/>
        </w:rPr>
      </w:pPr>
      <w:ins w:id="2126" w:author="S2-2203288" w:date="2022-04-12T19:30:00Z">
        <w:r>
          <w:t>This procedure on MT-LR positioning consists of two parts, first the procedure for UE positioning from 23.273[</w:t>
        </w:r>
        <w:del w:id="2127" w:author="Rapporteur-v020" w:date="2022-04-12T23:00:00Z">
          <w:r w:rsidDel="005B5760">
            <w:delText>x</w:delText>
          </w:r>
        </w:del>
      </w:ins>
      <w:ins w:id="2128" w:author="Rapporteur-v020" w:date="2022-04-12T23:00:00Z">
        <w:r w:rsidR="005B5760">
          <w:t>4</w:t>
        </w:r>
      </w:ins>
      <w:ins w:id="2129" w:author="S2-2203288" w:date="2022-04-12T19:30:00Z">
        <w:r>
          <w:t>] utilizing the mobile base station relay as a RAN node and then the IAB-UE positioning using the UE positioning procedures in 23.273[</w:t>
        </w:r>
        <w:del w:id="2130" w:author="Rapporteur-v020" w:date="2022-04-12T23:00:00Z">
          <w:r w:rsidDel="005B5760">
            <w:delText>x</w:delText>
          </w:r>
        </w:del>
      </w:ins>
      <w:ins w:id="2131" w:author="Rapporteur-v020" w:date="2022-04-12T23:00:00Z">
        <w:r w:rsidR="005B5760">
          <w:t>4</w:t>
        </w:r>
      </w:ins>
      <w:ins w:id="2132" w:author="S2-2203288" w:date="2022-04-12T19:30:00Z">
        <w:r>
          <w:t>].</w:t>
        </w:r>
      </w:ins>
    </w:p>
    <w:p w14:paraId="5154B12D" w14:textId="77777777" w:rsidR="00CD535E" w:rsidRDefault="008A7D1E" w:rsidP="00CD535E">
      <w:pPr>
        <w:pStyle w:val="TH"/>
        <w:rPr>
          <w:ins w:id="2133" w:author="Rapporteur-v020" w:date="2022-04-12T22:42:00Z"/>
        </w:rPr>
      </w:pPr>
      <w:ins w:id="2134" w:author="S2-2203288" w:date="2022-04-12T19:30:00Z">
        <w:r w:rsidRPr="00CE7D54">
          <w:object w:dxaOrig="7647" w:dyaOrig="4906" w14:anchorId="729A5F1C">
            <v:shape id="_x0000_i1042" type="#_x0000_t75" style="width:421.65pt;height:270.15pt" o:ole="">
              <v:imagedata r:id="rId45" o:title=""/>
            </v:shape>
            <o:OLEObject Type="Embed" ProgID="Visio.Drawing.15" ShapeID="_x0000_i1042" DrawAspect="Content" ObjectID="_1711443594" r:id="rId46"/>
          </w:object>
        </w:r>
      </w:ins>
    </w:p>
    <w:p w14:paraId="6C5A194D" w14:textId="097E8935" w:rsidR="008A7D1E" w:rsidRPr="00CD535E" w:rsidRDefault="008A7D1E" w:rsidP="00CD535E">
      <w:pPr>
        <w:pStyle w:val="TF"/>
        <w:rPr>
          <w:ins w:id="2135" w:author="S2-2203288" w:date="2022-04-12T19:30:00Z"/>
        </w:rPr>
      </w:pPr>
      <w:ins w:id="2136" w:author="S2-2203288" w:date="2022-04-12T19:30:00Z">
        <w:r w:rsidRPr="00CD535E">
          <w:t>Figure 6.</w:t>
        </w:r>
        <w:del w:id="2137" w:author="Rapporteur-v020" w:date="2022-04-12T22:42:00Z">
          <w:r w:rsidRPr="00CD535E" w:rsidDel="00CD535E">
            <w:delText>x</w:delText>
          </w:r>
        </w:del>
      </w:ins>
      <w:ins w:id="2138" w:author="Rapporteur-v020" w:date="2022-04-12T22:42:00Z">
        <w:r w:rsidR="00CD535E" w:rsidRPr="00CD535E">
          <w:t>7</w:t>
        </w:r>
      </w:ins>
      <w:ins w:id="2139" w:author="S2-2203288" w:date="2022-04-12T19:30:00Z">
        <w:r w:rsidRPr="00CD535E">
          <w:t>.3.1-1 Procedure for MT_LR for UE served by a mobile base station relay</w:t>
        </w:r>
      </w:ins>
    </w:p>
    <w:p w14:paraId="578986BF" w14:textId="26CBCD19" w:rsidR="008A7D1E" w:rsidRDefault="00CD535E">
      <w:pPr>
        <w:ind w:left="284"/>
        <w:rPr>
          <w:ins w:id="2140" w:author="S2-2203288" w:date="2022-04-12T19:30:00Z"/>
        </w:rPr>
        <w:pPrChange w:id="2141" w:author="Rapporteur-v020" w:date="2022-04-12T22:45:00Z">
          <w:pPr>
            <w:numPr>
              <w:numId w:val="9"/>
            </w:numPr>
            <w:overflowPunct w:val="0"/>
            <w:autoSpaceDE w:val="0"/>
            <w:autoSpaceDN w:val="0"/>
            <w:adjustRightInd w:val="0"/>
            <w:ind w:left="644" w:hanging="360"/>
            <w:textAlignment w:val="baseline"/>
          </w:pPr>
        </w:pPrChange>
      </w:pPr>
      <w:ins w:id="2142" w:author="Rapporteur-v020" w:date="2022-04-12T22:43:00Z">
        <w:r>
          <w:t>0.</w:t>
        </w:r>
      </w:ins>
      <w:ins w:id="2143" w:author="Rapporteur-v020" w:date="2022-04-12T22:44:00Z">
        <w:r>
          <w:tab/>
        </w:r>
      </w:ins>
      <w:ins w:id="2144" w:author="S2-2203288" w:date="2022-04-12T19:30:00Z">
        <w:r w:rsidR="008A7D1E" w:rsidRPr="00A57634">
          <w:t xml:space="preserve">The AMF </w:t>
        </w:r>
        <w:r w:rsidR="008A7D1E">
          <w:t xml:space="preserve">serving UE </w:t>
        </w:r>
        <w:r w:rsidR="008A7D1E" w:rsidRPr="00A57634">
          <w:t>is triggered to initiate location reporting procedure for UE as specified in TS 23.273 [</w:t>
        </w:r>
        <w:del w:id="2145" w:author="Rapporteur-v020" w:date="2022-04-12T23:00:00Z">
          <w:r w:rsidR="008A7D1E" w:rsidRPr="00A57634" w:rsidDel="005B5760">
            <w:delText>x</w:delText>
          </w:r>
        </w:del>
      </w:ins>
      <w:ins w:id="2146" w:author="Rapporteur-v020" w:date="2022-04-12T23:00:00Z">
        <w:r w:rsidR="005B5760">
          <w:t>4</w:t>
        </w:r>
      </w:ins>
      <w:ins w:id="2147" w:author="S2-2203288" w:date="2022-04-12T19:30:00Z">
        <w:r w:rsidR="008A7D1E" w:rsidRPr="00A57634">
          <w:t xml:space="preserve">]. </w:t>
        </w:r>
      </w:ins>
    </w:p>
    <w:p w14:paraId="52033D41" w14:textId="35CBAE00" w:rsidR="008A7D1E" w:rsidRPr="00A57634" w:rsidRDefault="00CD535E">
      <w:pPr>
        <w:pStyle w:val="B1"/>
        <w:ind w:left="284" w:firstLine="0"/>
        <w:rPr>
          <w:ins w:id="2148" w:author="S2-2203288" w:date="2022-04-12T19:30:00Z"/>
        </w:rPr>
        <w:pPrChange w:id="2149" w:author="Rapporteur-v020" w:date="2022-04-12T22:45:00Z">
          <w:pPr>
            <w:pStyle w:val="B1"/>
            <w:numPr>
              <w:numId w:val="9"/>
            </w:numPr>
            <w:ind w:left="644" w:hanging="360"/>
          </w:pPr>
        </w:pPrChange>
      </w:pPr>
      <w:ins w:id="2150" w:author="Rapporteur-v020" w:date="2022-04-12T22:44:00Z">
        <w:r>
          <w:t>1.</w:t>
        </w:r>
        <w:r>
          <w:tab/>
        </w:r>
      </w:ins>
      <w:ins w:id="2151" w:author="S2-2203288" w:date="2022-04-12T19:30:00Z">
        <w:r w:rsidR="008A7D1E" w:rsidRPr="00A57634">
          <w:t xml:space="preserve">The LMF </w:t>
        </w:r>
        <w:r w:rsidR="008A7D1E">
          <w:t>selected by the AMF serving UE</w:t>
        </w:r>
        <w:r w:rsidR="008A7D1E" w:rsidRPr="00A57634">
          <w:t xml:space="preserve"> is triggered to initiate location reporting procedure for the UE </w:t>
        </w:r>
      </w:ins>
    </w:p>
    <w:p w14:paraId="6151C7B8" w14:textId="75649104" w:rsidR="008A7D1E" w:rsidRDefault="00CD535E">
      <w:pPr>
        <w:pStyle w:val="B1"/>
        <w:ind w:left="284" w:firstLine="0"/>
        <w:rPr>
          <w:ins w:id="2152" w:author="S2-2203288" w:date="2022-04-12T19:30:00Z"/>
        </w:rPr>
        <w:pPrChange w:id="2153" w:author="Rapporteur-v020" w:date="2022-04-12T22:45:00Z">
          <w:pPr>
            <w:pStyle w:val="B1"/>
            <w:numPr>
              <w:numId w:val="9"/>
            </w:numPr>
            <w:ind w:left="644" w:hanging="360"/>
          </w:pPr>
        </w:pPrChange>
      </w:pPr>
      <w:ins w:id="2154" w:author="Rapporteur-v020" w:date="2022-04-12T22:44:00Z">
        <w:r>
          <w:t>2.</w:t>
        </w:r>
        <w:r>
          <w:tab/>
        </w:r>
      </w:ins>
      <w:ins w:id="2155" w:author="S2-2203288" w:date="2022-04-12T19:30:00Z">
        <w:r w:rsidR="008A7D1E" w:rsidRPr="00A57634">
          <w:t>The LMF sends a NRPPa m</w:t>
        </w:r>
        <w:r w:rsidR="008A7D1E">
          <w:t>essage</w:t>
        </w:r>
        <w:r w:rsidR="008A7D1E" w:rsidRPr="00A57634">
          <w:t xml:space="preserve"> to the RAN node to turn on the PRS broadcasting. Based on this m</w:t>
        </w:r>
        <w:r w:rsidR="008A7D1E">
          <w:t>essage</w:t>
        </w:r>
        <w:r w:rsidR="008A7D1E" w:rsidRPr="00A57634">
          <w:t xml:space="preserve"> the RAN node will instruct all IAB nodes including the </w:t>
        </w:r>
        <w:r w:rsidR="008A7D1E">
          <w:t>mobile base station relay</w:t>
        </w:r>
        <w:r w:rsidR="008A7D1E" w:rsidRPr="00A57634">
          <w:t>to turn on the PRS broadcasting.</w:t>
        </w:r>
      </w:ins>
    </w:p>
    <w:p w14:paraId="1967C745" w14:textId="77777777" w:rsidR="008A7D1E" w:rsidRPr="00A57634" w:rsidRDefault="008A7D1E" w:rsidP="008A7D1E">
      <w:pPr>
        <w:pStyle w:val="NO"/>
        <w:rPr>
          <w:ins w:id="2156" w:author="S2-2203288" w:date="2022-04-12T19:30:00Z"/>
        </w:rPr>
      </w:pPr>
      <w:ins w:id="2157" w:author="S2-2203288" w:date="2022-04-12T19:30:00Z">
        <w:r>
          <w:t>NOTE: The message between the donor RAN node and the mobile base station relay should be defined by RAN. In the figure above the message is indicated as NRPPa message, as this was the trigger for the donor RAN node.</w:t>
        </w:r>
      </w:ins>
    </w:p>
    <w:p w14:paraId="3D546B59" w14:textId="22C07EAE" w:rsidR="008A7D1E" w:rsidRDefault="00CD535E">
      <w:pPr>
        <w:pStyle w:val="B1"/>
        <w:ind w:left="284" w:firstLine="0"/>
        <w:rPr>
          <w:ins w:id="2158" w:author="S2-2203288" w:date="2022-04-12T19:30:00Z"/>
        </w:rPr>
        <w:pPrChange w:id="2159" w:author="Rapporteur-v020" w:date="2022-04-12T22:45:00Z">
          <w:pPr>
            <w:pStyle w:val="B1"/>
            <w:numPr>
              <w:numId w:val="9"/>
            </w:numPr>
            <w:ind w:left="644" w:hanging="360"/>
          </w:pPr>
        </w:pPrChange>
      </w:pPr>
      <w:ins w:id="2160" w:author="Rapporteur-v020" w:date="2022-04-12T22:44:00Z">
        <w:r>
          <w:t>3.</w:t>
        </w:r>
        <w:r>
          <w:tab/>
        </w:r>
      </w:ins>
      <w:ins w:id="2161" w:author="S2-2203288" w:date="2022-04-12T19:30:00Z">
        <w:r w:rsidR="008A7D1E" w:rsidRPr="00A57634">
          <w:t xml:space="preserve">The RAN node informs the LMF that </w:t>
        </w:r>
        <w:r w:rsidR="008A7D1E">
          <w:t xml:space="preserve">at least </w:t>
        </w:r>
        <w:r w:rsidR="008A7D1E" w:rsidRPr="00A57634">
          <w:t xml:space="preserve">one of the nodes </w:t>
        </w:r>
        <w:r w:rsidR="008A7D1E">
          <w:t>is</w:t>
        </w:r>
        <w:r w:rsidR="008A7D1E" w:rsidRPr="00A57634">
          <w:t xml:space="preserve"> a </w:t>
        </w:r>
        <w:r w:rsidR="008A7D1E">
          <w:t>mobile base station relay</w:t>
        </w:r>
        <w:r w:rsidR="008A7D1E" w:rsidRPr="00A57634">
          <w:t xml:space="preserve"> and includes the ID </w:t>
        </w:r>
        <w:r w:rsidR="008A7D1E">
          <w:t xml:space="preserve">of mobile base station relay </w:t>
        </w:r>
        <w:r w:rsidR="008A7D1E" w:rsidRPr="00A57634">
          <w:t xml:space="preserve">in the message. </w:t>
        </w:r>
      </w:ins>
    </w:p>
    <w:p w14:paraId="6AA70188" w14:textId="77777777" w:rsidR="008A7D1E" w:rsidRPr="009F01D2" w:rsidRDefault="008A7D1E" w:rsidP="009F01D2">
      <w:pPr>
        <w:pStyle w:val="EditorsNote"/>
        <w:rPr>
          <w:ins w:id="2162" w:author="S2-2203288" w:date="2022-04-12T19:30:00Z"/>
        </w:rPr>
      </w:pPr>
      <w:ins w:id="2163" w:author="S2-2203288" w:date="2022-04-12T19:30:00Z">
        <w:r w:rsidRPr="009F01D2">
          <w:t xml:space="preserve">Editor’s Note: The details of the ID of mobile base </w:t>
        </w:r>
        <w:r w:rsidRPr="003C341B">
          <w:t xml:space="preserve">station relay is FFS. The </w:t>
        </w:r>
        <w:r w:rsidRPr="00DF6182">
          <w:t xml:space="preserve">mobile base station relay is both acting as an </w:t>
        </w:r>
        <w:r w:rsidRPr="009F01D2">
          <w:t>IAB-UE and as a TRP, The ID of mobile base station relay referred to here could be the TRP ID defined in NRPPa spec TS 38.455 clause 9.2.2.4. Alternatively, the ID of mobile base station relay could include both the IAB-UE ID and the TRP ID.</w:t>
        </w:r>
      </w:ins>
    </w:p>
    <w:p w14:paraId="23F2B432" w14:textId="77777777" w:rsidR="008A7D1E" w:rsidRPr="009F01D2" w:rsidRDefault="008A7D1E">
      <w:pPr>
        <w:pStyle w:val="EditorsNote"/>
        <w:rPr>
          <w:ins w:id="2164" w:author="S2-2203288" w:date="2022-04-12T19:30:00Z"/>
        </w:rPr>
      </w:pPr>
      <w:ins w:id="2165" w:author="S2-2203288" w:date="2022-04-12T19:30:00Z">
        <w:r w:rsidRPr="009F01D2">
          <w:t>Editor’s Note: It is FFS how the RAN node gets the ID of mobile base station relay.</w:t>
        </w:r>
      </w:ins>
    </w:p>
    <w:p w14:paraId="284DE28F" w14:textId="0EFC1734" w:rsidR="008A7D1E" w:rsidRPr="009F01D2" w:rsidRDefault="00CD535E">
      <w:pPr>
        <w:pStyle w:val="B1"/>
        <w:rPr>
          <w:ins w:id="2166" w:author="S2-2203288" w:date="2022-04-12T19:30:00Z"/>
        </w:rPr>
        <w:pPrChange w:id="2167" w:author="Rapporteur-v020" w:date="2022-04-12T22:46:00Z">
          <w:pPr>
            <w:pStyle w:val="B1"/>
            <w:ind w:left="284" w:firstLine="0"/>
          </w:pPr>
        </w:pPrChange>
      </w:pPr>
      <w:ins w:id="2168" w:author="Rapporteur-v020" w:date="2022-04-12T22:44:00Z">
        <w:r w:rsidRPr="009F01D2">
          <w:t>4.</w:t>
        </w:r>
        <w:r w:rsidRPr="009F01D2">
          <w:tab/>
        </w:r>
      </w:ins>
      <w:ins w:id="2169" w:author="S2-2203288" w:date="2022-04-12T19:30:00Z">
        <w:r w:rsidR="008A7D1E" w:rsidRPr="009F01D2">
          <w:t>The LMF sends a DL positioning message to the UE</w:t>
        </w:r>
      </w:ins>
    </w:p>
    <w:p w14:paraId="4EF94876" w14:textId="1AF81BA2" w:rsidR="008A7D1E" w:rsidRPr="009F01D2" w:rsidRDefault="00CD535E">
      <w:pPr>
        <w:pStyle w:val="B1"/>
        <w:rPr>
          <w:ins w:id="2170" w:author="S2-2203288" w:date="2022-04-12T19:30:00Z"/>
        </w:rPr>
        <w:pPrChange w:id="2171" w:author="Rapporteur-v020" w:date="2022-04-12T22:46:00Z">
          <w:pPr>
            <w:pStyle w:val="B1"/>
            <w:ind w:left="284" w:firstLine="0"/>
          </w:pPr>
        </w:pPrChange>
      </w:pPr>
      <w:ins w:id="2172" w:author="Rapporteur-v020" w:date="2022-04-12T22:44:00Z">
        <w:r w:rsidRPr="009F01D2">
          <w:t>5.</w:t>
        </w:r>
        <w:r w:rsidRPr="009F01D2">
          <w:tab/>
        </w:r>
      </w:ins>
      <w:ins w:id="2173" w:author="S2-2203288" w:date="2022-04-12T19:30:00Z">
        <w:r w:rsidR="008A7D1E" w:rsidRPr="009F01D2">
          <w:t>The UE performs positioning measurements on the mobile base station relay and other neighbouring RAN nodes.</w:t>
        </w:r>
      </w:ins>
    </w:p>
    <w:p w14:paraId="4C5DBFC4" w14:textId="21C4D10F" w:rsidR="008A7D1E" w:rsidRPr="009F01D2" w:rsidRDefault="00CD535E">
      <w:pPr>
        <w:pStyle w:val="B1"/>
        <w:rPr>
          <w:ins w:id="2174" w:author="S2-2203288" w:date="2022-04-12T19:30:00Z"/>
        </w:rPr>
        <w:pPrChange w:id="2175" w:author="Rapporteur-v020" w:date="2022-04-12T22:46:00Z">
          <w:pPr>
            <w:pStyle w:val="B1"/>
            <w:ind w:left="284" w:firstLine="0"/>
          </w:pPr>
        </w:pPrChange>
      </w:pPr>
      <w:ins w:id="2176" w:author="Rapporteur-v020" w:date="2022-04-12T22:44:00Z">
        <w:r w:rsidRPr="009F01D2">
          <w:t>6.</w:t>
        </w:r>
        <w:r w:rsidRPr="009F01D2">
          <w:tab/>
        </w:r>
      </w:ins>
      <w:ins w:id="2177" w:author="S2-2203288" w:date="2022-04-12T19:30:00Z">
        <w:r w:rsidR="008A7D1E" w:rsidRPr="009F01D2">
          <w:t>The UE send the UL positioning message including the positioning data captured by the UE in step 5. If the ID of mobile base station relay is associated with one data set.</w:t>
        </w:r>
      </w:ins>
    </w:p>
    <w:p w14:paraId="262AD90C" w14:textId="278E4D6B" w:rsidR="009F01D2" w:rsidRDefault="008A7D1E">
      <w:pPr>
        <w:pStyle w:val="EditorsNote"/>
        <w:rPr>
          <w:ins w:id="2178" w:author="Rapporteur-v020" w:date="2022-04-12T22:44:00Z"/>
        </w:rPr>
        <w:pPrChange w:id="2179" w:author="Rapporteur-v020" w:date="2022-04-12T22:46:00Z">
          <w:pPr>
            <w:pStyle w:val="B1"/>
            <w:ind w:left="644" w:firstLine="0"/>
          </w:pPr>
        </w:pPrChange>
      </w:pPr>
      <w:ins w:id="2180" w:author="S2-2203288" w:date="2022-04-12T19:30:00Z">
        <w:r>
          <w:t xml:space="preserve">Editor’s note: The details of the ID of mobile base station relay is FFS. </w:t>
        </w:r>
      </w:ins>
    </w:p>
    <w:p w14:paraId="4392A76E" w14:textId="584EC10A" w:rsidR="008A7D1E" w:rsidRPr="009F01D2" w:rsidRDefault="009F01D2" w:rsidP="009F01D2">
      <w:pPr>
        <w:pStyle w:val="B1"/>
        <w:rPr>
          <w:ins w:id="2181" w:author="S2-2203288" w:date="2022-04-12T19:30:00Z"/>
        </w:rPr>
      </w:pPr>
      <w:ins w:id="2182" w:author="Rapporteur-v020" w:date="2022-04-12T22:44:00Z">
        <w:r w:rsidRPr="009F01D2">
          <w:t>7.</w:t>
        </w:r>
        <w:r w:rsidRPr="009F01D2">
          <w:tab/>
        </w:r>
      </w:ins>
      <w:ins w:id="2183" w:author="S2-2203288" w:date="2022-04-12T19:30:00Z">
        <w:r w:rsidR="008A7D1E" w:rsidRPr="009F01D2">
          <w:t>The mobile base station relay is both acting as an IAB-UE and as a TRP, The ID of mobile base station relay referred to here could be the TRP ID defined in NRPPa spec TS 38.455</w:t>
        </w:r>
      </w:ins>
      <w:ins w:id="2184" w:author="Rapporteur-v020" w:date="2022-04-12T23:08:00Z">
        <w:r w:rsidR="00937885">
          <w:t xml:space="preserve"> [14]</w:t>
        </w:r>
      </w:ins>
      <w:ins w:id="2185" w:author="S2-2203288" w:date="2022-04-12T19:30:00Z">
        <w:r w:rsidR="008A7D1E" w:rsidRPr="009F01D2">
          <w:t xml:space="preserve"> clause 9.2.2.4. Based on the ID of mobile base station relay received in step 3 and step 6, the LMF performs one or more of the positioning procedures described in clause 6.11.1, 6.11.2 and 6.11.3 in TS 23.273[</w:t>
        </w:r>
        <w:del w:id="2186" w:author="Rapporteur-v020" w:date="2022-04-12T23:01:00Z">
          <w:r w:rsidR="008A7D1E" w:rsidRPr="009F01D2" w:rsidDel="005B5760">
            <w:delText>w</w:delText>
          </w:r>
        </w:del>
      </w:ins>
      <w:ins w:id="2187" w:author="Rapporteur-v020" w:date="2022-04-12T23:01:00Z">
        <w:r w:rsidR="005B5760">
          <w:t>4</w:t>
        </w:r>
      </w:ins>
      <w:ins w:id="2188" w:author="S2-2203288" w:date="2022-04-12T19:30:00Z">
        <w:r w:rsidR="008A7D1E" w:rsidRPr="009F01D2">
          <w:t>] to estimates the IAB-UE location. The LMF determines the location of UE using the positioning data set and the estimated mobile base station relay location.</w:t>
        </w:r>
      </w:ins>
    </w:p>
    <w:p w14:paraId="6C2E1002" w14:textId="77777777" w:rsidR="008A7D1E" w:rsidRPr="009F01D2" w:rsidRDefault="008A7D1E" w:rsidP="009F01D2">
      <w:pPr>
        <w:pStyle w:val="EditorsNote"/>
        <w:rPr>
          <w:ins w:id="2189" w:author="S2-2203288" w:date="2022-04-12T19:30:00Z"/>
        </w:rPr>
      </w:pPr>
      <w:ins w:id="2190" w:author="S2-2203288" w:date="2022-04-12T19:30:00Z">
        <w:r w:rsidRPr="009F01D2">
          <w:lastRenderedPageBreak/>
          <w:t>Editor’s Note: It is FFS how the LMF determines the AMF serving the IAB-UE and how triggers this AMF to perform the UE positioning procedure.</w:t>
        </w:r>
      </w:ins>
    </w:p>
    <w:p w14:paraId="3E290FE4" w14:textId="4FD8157A" w:rsidR="008A7D1E" w:rsidRDefault="009F01D2">
      <w:pPr>
        <w:pStyle w:val="B1"/>
        <w:ind w:left="284" w:firstLine="0"/>
        <w:rPr>
          <w:ins w:id="2191" w:author="S2-2203288" w:date="2022-04-12T19:30:00Z"/>
        </w:rPr>
        <w:pPrChange w:id="2192" w:author="Rapporteur-v020" w:date="2022-04-12T22:45:00Z">
          <w:pPr>
            <w:pStyle w:val="B1"/>
            <w:numPr>
              <w:numId w:val="9"/>
            </w:numPr>
            <w:ind w:left="644" w:hanging="360"/>
          </w:pPr>
        </w:pPrChange>
      </w:pPr>
      <w:ins w:id="2193" w:author="Rapporteur-v020" w:date="2022-04-12T22:45:00Z">
        <w:r>
          <w:t>8.</w:t>
        </w:r>
        <w:r>
          <w:tab/>
        </w:r>
      </w:ins>
      <w:ins w:id="2194" w:author="S2-2203288" w:date="2022-04-12T19:30:00Z">
        <w:r w:rsidR="008A7D1E" w:rsidRPr="00A57634">
          <w:t>The LMF provides the UE location to the AMF</w:t>
        </w:r>
        <w:r w:rsidR="008A7D1E" w:rsidRPr="00387EC5">
          <w:t xml:space="preserve"> </w:t>
        </w:r>
        <w:r w:rsidR="008A7D1E">
          <w:t>serving the UE</w:t>
        </w:r>
        <w:r w:rsidR="008A7D1E" w:rsidRPr="00A57634">
          <w:t>.</w:t>
        </w:r>
      </w:ins>
    </w:p>
    <w:p w14:paraId="48537EB6" w14:textId="7420BD3C" w:rsidR="008A7D1E" w:rsidRDefault="008A7D1E" w:rsidP="008A7D1E">
      <w:pPr>
        <w:pStyle w:val="Heading3"/>
        <w:rPr>
          <w:ins w:id="2195" w:author="S2-2203288" w:date="2022-04-12T19:30:00Z"/>
        </w:rPr>
      </w:pPr>
      <w:bookmarkStart w:id="2196" w:name="_Toc100700525"/>
      <w:ins w:id="2197" w:author="S2-2203288" w:date="2022-04-12T19:30:00Z">
        <w:r>
          <w:t>6.</w:t>
        </w:r>
        <w:del w:id="2198" w:author="Rapporteur-v020" w:date="2022-04-12T22:47:00Z">
          <w:r w:rsidDel="0005563B">
            <w:delText>1</w:delText>
          </w:r>
        </w:del>
      </w:ins>
      <w:ins w:id="2199" w:author="Rapporteur-v020" w:date="2022-04-12T22:47:00Z">
        <w:r w:rsidR="0005563B">
          <w:t>7</w:t>
        </w:r>
      </w:ins>
      <w:ins w:id="2200" w:author="S2-2203288" w:date="2022-04-12T19:30:00Z">
        <w:r>
          <w:t>.4</w:t>
        </w:r>
        <w:r>
          <w:tab/>
          <w:t>Impacts on services, entities, and interfaces</w:t>
        </w:r>
        <w:bookmarkEnd w:id="2196"/>
      </w:ins>
    </w:p>
    <w:p w14:paraId="4630E0A3" w14:textId="77777777" w:rsidR="008A7D1E" w:rsidRDefault="008A7D1E" w:rsidP="008A7D1E">
      <w:pPr>
        <w:rPr>
          <w:ins w:id="2201" w:author="S2-2203288" w:date="2022-04-12T19:30:00Z"/>
        </w:rPr>
      </w:pPr>
      <w:ins w:id="2202" w:author="S2-2203288" w:date="2022-04-12T19:30:00Z">
        <w:r>
          <w:t>LMF:</w:t>
        </w:r>
      </w:ins>
    </w:p>
    <w:p w14:paraId="5C26A2DB" w14:textId="77777777" w:rsidR="008A7D1E" w:rsidRDefault="008A7D1E" w:rsidP="008A7D1E">
      <w:pPr>
        <w:pStyle w:val="B1"/>
        <w:numPr>
          <w:ilvl w:val="0"/>
          <w:numId w:val="8"/>
        </w:numPr>
        <w:rPr>
          <w:ins w:id="2203" w:author="S2-2203288" w:date="2022-04-12T19:30:00Z"/>
        </w:rPr>
      </w:pPr>
      <w:ins w:id="2204" w:author="S2-2203288" w:date="2022-04-12T19:30:00Z">
        <w:r>
          <w:t>Support receiving ID of a mobile base station relay from a RAN node and use the ID to determine the current location of the mobile base station relay.</w:t>
        </w:r>
      </w:ins>
    </w:p>
    <w:p w14:paraId="51429D00" w14:textId="77777777" w:rsidR="008A7D1E" w:rsidRDefault="008A7D1E" w:rsidP="008A7D1E">
      <w:pPr>
        <w:pStyle w:val="B1"/>
        <w:ind w:left="0" w:firstLine="0"/>
        <w:rPr>
          <w:ins w:id="2205" w:author="S2-2203288" w:date="2022-04-12T19:30:00Z"/>
        </w:rPr>
      </w:pPr>
      <w:ins w:id="2206" w:author="S2-2203288" w:date="2022-04-12T19:30:00Z">
        <w:r>
          <w:t>RAN:</w:t>
        </w:r>
      </w:ins>
    </w:p>
    <w:p w14:paraId="038DE2FE" w14:textId="77777777" w:rsidR="008A7D1E" w:rsidRPr="006A3729" w:rsidRDefault="008A7D1E" w:rsidP="008A7D1E">
      <w:pPr>
        <w:pStyle w:val="B1"/>
        <w:numPr>
          <w:ilvl w:val="0"/>
          <w:numId w:val="8"/>
        </w:numPr>
        <w:rPr>
          <w:ins w:id="2207" w:author="S2-2203288" w:date="2022-04-12T19:30:00Z"/>
        </w:rPr>
      </w:pPr>
      <w:ins w:id="2208" w:author="S2-2203288" w:date="2022-04-12T19:30:00Z">
        <w:r>
          <w:t>Support providing the ID of the mobile base station relay to the LMF.</w:t>
        </w:r>
      </w:ins>
    </w:p>
    <w:p w14:paraId="00BEF24A" w14:textId="69A67A24" w:rsidR="00EC2273" w:rsidRDefault="00EC2273" w:rsidP="00E81C05">
      <w:pPr>
        <w:rPr>
          <w:ins w:id="2209" w:author="S2-2203289" w:date="2022-04-12T19:37:00Z"/>
        </w:rPr>
      </w:pPr>
    </w:p>
    <w:p w14:paraId="055D8D37" w14:textId="07571CAF" w:rsidR="009C42EF" w:rsidRPr="00522C4E" w:rsidRDefault="009C42EF" w:rsidP="009C42EF">
      <w:pPr>
        <w:pStyle w:val="Heading2"/>
        <w:rPr>
          <w:ins w:id="2210" w:author="S2-2203289" w:date="2022-04-12T19:37:00Z"/>
        </w:rPr>
      </w:pPr>
      <w:bookmarkStart w:id="2211" w:name="_Toc97022938"/>
      <w:bookmarkStart w:id="2212" w:name="_Toc100700526"/>
      <w:ins w:id="2213" w:author="S2-2203289" w:date="2022-04-12T19:37:00Z">
        <w:r w:rsidRPr="00A97959">
          <w:t>6.</w:t>
        </w:r>
        <w:del w:id="2214" w:author="Rapporteur-v020" w:date="2022-04-12T22:47:00Z">
          <w:r w:rsidDel="003C341B">
            <w:delText>x</w:delText>
          </w:r>
        </w:del>
      </w:ins>
      <w:ins w:id="2215" w:author="Rapporteur-v020" w:date="2022-04-12T22:47:00Z">
        <w:r w:rsidR="003C341B">
          <w:t>8</w:t>
        </w:r>
      </w:ins>
      <w:ins w:id="2216" w:author="S2-2203289" w:date="2022-04-12T19:37:00Z">
        <w:r w:rsidRPr="00A97959">
          <w:tab/>
          <w:t>Solution #</w:t>
        </w:r>
        <w:del w:id="2217" w:author="Rapporteur-v020" w:date="2022-04-12T22:47:00Z">
          <w:r w:rsidDel="003C341B">
            <w:delText>x</w:delText>
          </w:r>
        </w:del>
      </w:ins>
      <w:ins w:id="2218" w:author="Rapporteur-v020" w:date="2022-04-12T22:47:00Z">
        <w:r w:rsidR="003C341B">
          <w:t>8</w:t>
        </w:r>
      </w:ins>
      <w:ins w:id="2219" w:author="S2-2203289" w:date="2022-04-12T19:37:00Z">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2211"/>
        <w:r>
          <w:rPr>
            <w:rFonts w:eastAsia="DengXian" w:hint="eastAsia"/>
            <w:lang w:eastAsia="zh-CN"/>
          </w:rPr>
          <w:t>for UE accessing via mobile base station relay</w:t>
        </w:r>
        <w:bookmarkEnd w:id="2212"/>
      </w:ins>
    </w:p>
    <w:p w14:paraId="70FF2E33" w14:textId="7C758B7F" w:rsidR="009C42EF" w:rsidRDefault="009C42EF" w:rsidP="009C42EF">
      <w:pPr>
        <w:pStyle w:val="Heading3"/>
        <w:rPr>
          <w:ins w:id="2220" w:author="S2-2203289" w:date="2022-04-12T19:37:00Z"/>
          <w:lang w:eastAsia="ko-KR"/>
        </w:rPr>
      </w:pPr>
      <w:bookmarkStart w:id="2221" w:name="_Toc16839383"/>
      <w:bookmarkStart w:id="2222" w:name="_Toc23236015"/>
      <w:bookmarkStart w:id="2223" w:name="_Toc97022939"/>
      <w:bookmarkStart w:id="2224" w:name="_Toc100700527"/>
      <w:ins w:id="2225" w:author="S2-2203289" w:date="2022-04-12T19:37:00Z">
        <w:r>
          <w:rPr>
            <w:lang w:eastAsia="ko-KR"/>
          </w:rPr>
          <w:t>6.</w:t>
        </w:r>
        <w:del w:id="2226" w:author="Rapporteur-v020" w:date="2022-04-12T22:47:00Z">
          <w:r w:rsidDel="003C341B">
            <w:rPr>
              <w:lang w:eastAsia="ko-KR"/>
            </w:rPr>
            <w:delText>X</w:delText>
          </w:r>
        </w:del>
      </w:ins>
      <w:ins w:id="2227" w:author="Rapporteur-v020" w:date="2022-04-12T22:47:00Z">
        <w:r w:rsidR="003C341B">
          <w:rPr>
            <w:lang w:eastAsia="ko-KR"/>
          </w:rPr>
          <w:t>8</w:t>
        </w:r>
      </w:ins>
      <w:ins w:id="2228" w:author="S2-2203289" w:date="2022-04-12T19:37:00Z">
        <w:r>
          <w:rPr>
            <w:lang w:eastAsia="ko-KR"/>
          </w:rPr>
          <w:t>.1</w:t>
        </w:r>
        <w:r>
          <w:rPr>
            <w:lang w:eastAsia="ko-KR"/>
          </w:rPr>
          <w:tab/>
        </w:r>
        <w:bookmarkEnd w:id="2221"/>
        <w:r w:rsidRPr="00DF66DC">
          <w:rPr>
            <w:rFonts w:eastAsia="DengXian" w:hint="eastAsia"/>
            <w:lang w:eastAsia="zh-CN"/>
          </w:rPr>
          <w:t>General</w:t>
        </w:r>
        <w:bookmarkEnd w:id="2222"/>
        <w:bookmarkEnd w:id="2223"/>
        <w:bookmarkEnd w:id="2224"/>
      </w:ins>
    </w:p>
    <w:p w14:paraId="089C55B7" w14:textId="77777777" w:rsidR="009C42EF" w:rsidRPr="004C7F04" w:rsidRDefault="009C42EF" w:rsidP="009C42EF">
      <w:pPr>
        <w:rPr>
          <w:ins w:id="2229" w:author="S2-2203289" w:date="2022-04-12T19:37:00Z"/>
          <w:rFonts w:eastAsia="DengXian"/>
          <w:lang w:eastAsia="zh-CN"/>
        </w:rPr>
      </w:pPr>
      <w:ins w:id="2230" w:author="S2-2203289" w:date="2022-04-12T19:37:00Z">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ins>
    </w:p>
    <w:p w14:paraId="7090F245" w14:textId="565F100D" w:rsidR="009C42EF" w:rsidRPr="000E2AF7" w:rsidRDefault="009C42EF" w:rsidP="009C42EF">
      <w:pPr>
        <w:pStyle w:val="Heading3"/>
        <w:rPr>
          <w:ins w:id="2231" w:author="S2-2203289" w:date="2022-04-12T19:37:00Z"/>
          <w:lang w:eastAsia="ko-KR"/>
        </w:rPr>
      </w:pPr>
      <w:bookmarkStart w:id="2232" w:name="_Toc16839384"/>
      <w:bookmarkStart w:id="2233" w:name="_Toc23236016"/>
      <w:bookmarkStart w:id="2234" w:name="_Toc97022940"/>
      <w:bookmarkStart w:id="2235" w:name="_Toc100700528"/>
      <w:ins w:id="2236" w:author="S2-2203289" w:date="2022-04-12T19:37:00Z">
        <w:r>
          <w:rPr>
            <w:lang w:eastAsia="ko-KR"/>
          </w:rPr>
          <w:t>6.</w:t>
        </w:r>
        <w:del w:id="2237" w:author="Rapporteur-v020" w:date="2022-04-12T22:47:00Z">
          <w:r w:rsidDel="003C341B">
            <w:rPr>
              <w:lang w:eastAsia="ko-KR"/>
            </w:rPr>
            <w:delText>X</w:delText>
          </w:r>
        </w:del>
      </w:ins>
      <w:ins w:id="2238" w:author="Rapporteur-v020" w:date="2022-04-12T22:47:00Z">
        <w:r w:rsidR="003C341B">
          <w:rPr>
            <w:lang w:eastAsia="ko-KR"/>
          </w:rPr>
          <w:t>8</w:t>
        </w:r>
      </w:ins>
      <w:ins w:id="2239" w:author="S2-2203289" w:date="2022-04-12T19:37:00Z">
        <w:r>
          <w:rPr>
            <w:lang w:eastAsia="ko-KR"/>
          </w:rPr>
          <w:t>.2</w:t>
        </w:r>
        <w:r>
          <w:rPr>
            <w:lang w:eastAsia="ko-KR"/>
          </w:rPr>
          <w:tab/>
          <w:t>Functional Description</w:t>
        </w:r>
        <w:bookmarkEnd w:id="2232"/>
        <w:bookmarkEnd w:id="2233"/>
        <w:bookmarkEnd w:id="2234"/>
        <w:r w:rsidRPr="00DF66DC">
          <w:rPr>
            <w:rFonts w:eastAsia="DengXian" w:hint="eastAsia"/>
            <w:lang w:eastAsia="zh-CN"/>
          </w:rPr>
          <w:t>s</w:t>
        </w:r>
        <w:bookmarkEnd w:id="2235"/>
      </w:ins>
    </w:p>
    <w:p w14:paraId="03AB2207" w14:textId="77777777" w:rsidR="009C42EF" w:rsidRDefault="009C42EF" w:rsidP="009C42EF">
      <w:pPr>
        <w:rPr>
          <w:ins w:id="2240" w:author="S2-2203289" w:date="2022-04-12T19:37:00Z"/>
          <w:rFonts w:eastAsia="DengXian"/>
          <w:lang w:eastAsia="zh-CN"/>
        </w:rPr>
      </w:pPr>
      <w:ins w:id="2241" w:author="S2-2203289" w:date="2022-04-12T19:37:00Z">
        <w:r>
          <w:rPr>
            <w:rFonts w:eastAsia="DengXian"/>
            <w:lang w:eastAsia="zh-CN"/>
          </w:rPr>
          <w:t>F</w:t>
        </w:r>
        <w:r>
          <w:rPr>
            <w:rFonts w:eastAsia="DengXian" w:hint="eastAsia"/>
            <w:lang w:eastAsia="zh-CN"/>
          </w:rPr>
          <w:t>or UEs accessing the network via a mobile base station relay, when UE positioning is performed, in order to improve the accuracy of the UE location, the LMF initiates the positioning procedure for the mobile base station relay to obtain the location which is used to calculate the UE location.</w:t>
        </w:r>
      </w:ins>
    </w:p>
    <w:p w14:paraId="57451BD1" w14:textId="77777777" w:rsidR="009C42EF" w:rsidRDefault="009C42EF" w:rsidP="009C42EF">
      <w:pPr>
        <w:rPr>
          <w:ins w:id="2242" w:author="S2-2203289" w:date="2022-04-12T19:37:00Z"/>
          <w:rFonts w:eastAsia="DengXian"/>
          <w:lang w:eastAsia="zh-CN"/>
        </w:rPr>
      </w:pPr>
      <w:ins w:id="2243" w:author="S2-2203289" w:date="2022-04-12T19:37:00Z">
        <w:r>
          <w:rPr>
            <w:rFonts w:eastAsia="DengXian"/>
            <w:lang w:eastAsia="zh-CN"/>
          </w:rPr>
          <w:t>I</w:t>
        </w:r>
        <w:r>
          <w:rPr>
            <w:rFonts w:eastAsia="DengXian" w:hint="eastAsia"/>
            <w:lang w:eastAsia="zh-CN"/>
          </w:rPr>
          <w:t xml:space="preserve">n this solution, AMF decides that the UE accesses the network via a mobile base station relay. In order to notify such information to LMF and minimize the impact to the existing eLCS mechanisms, it is proposed that the AMF includes two LCS correlation IDs in the location request sent to LMF, i.e. one is used for UE positioning, the other is used for mobile base station relay positioning. </w:t>
        </w:r>
        <w:r>
          <w:rPr>
            <w:rFonts w:eastAsia="DengXian"/>
            <w:lang w:eastAsia="zh-CN"/>
          </w:rPr>
          <w:t>T</w:t>
        </w:r>
        <w:r>
          <w:rPr>
            <w:rFonts w:eastAsia="DengXian" w:hint="eastAsia"/>
            <w:lang w:eastAsia="zh-CN"/>
          </w:rPr>
          <w:t>he LMF knows that the UE is accessing via a mobile base station relay when the LCS correlation ID for mobile base station relay positioning is received.</w:t>
        </w:r>
      </w:ins>
    </w:p>
    <w:p w14:paraId="11490063" w14:textId="06355047" w:rsidR="009C42EF" w:rsidRPr="005E412A" w:rsidRDefault="009C42EF" w:rsidP="009C42EF">
      <w:pPr>
        <w:pStyle w:val="Heading3"/>
        <w:rPr>
          <w:ins w:id="2244" w:author="S2-2203289" w:date="2022-04-12T19:37:00Z"/>
          <w:lang w:eastAsia="ko-KR"/>
        </w:rPr>
      </w:pPr>
      <w:bookmarkStart w:id="2245" w:name="_Toc16839385"/>
      <w:bookmarkStart w:id="2246" w:name="_Toc23236017"/>
      <w:bookmarkStart w:id="2247" w:name="_Toc97022941"/>
      <w:bookmarkStart w:id="2248" w:name="_Toc100700529"/>
      <w:ins w:id="2249" w:author="S2-2203289" w:date="2022-04-12T19:37:00Z">
        <w:r>
          <w:rPr>
            <w:lang w:eastAsia="ko-KR"/>
          </w:rPr>
          <w:t>6.</w:t>
        </w:r>
        <w:del w:id="2250" w:author="Rapporteur-v020" w:date="2022-04-12T22:48:00Z">
          <w:r w:rsidDel="003C341B">
            <w:rPr>
              <w:lang w:eastAsia="ko-KR"/>
            </w:rPr>
            <w:delText>X</w:delText>
          </w:r>
        </w:del>
      </w:ins>
      <w:ins w:id="2251" w:author="Rapporteur-v020" w:date="2022-04-12T22:48:00Z">
        <w:r w:rsidR="003C341B">
          <w:rPr>
            <w:lang w:eastAsia="ko-KR"/>
          </w:rPr>
          <w:t>8</w:t>
        </w:r>
      </w:ins>
      <w:ins w:id="2252" w:author="S2-2203289" w:date="2022-04-12T19:37:00Z">
        <w:r>
          <w:rPr>
            <w:lang w:eastAsia="ko-KR"/>
          </w:rPr>
          <w:t>.3</w:t>
        </w:r>
        <w:r>
          <w:rPr>
            <w:lang w:eastAsia="ko-KR"/>
          </w:rPr>
          <w:tab/>
        </w:r>
        <w:bookmarkStart w:id="2253" w:name="_Toc16839386"/>
        <w:bookmarkStart w:id="2254" w:name="_Toc23236018"/>
        <w:bookmarkEnd w:id="2245"/>
        <w:bookmarkEnd w:id="2246"/>
        <w:bookmarkEnd w:id="2247"/>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2248"/>
      </w:ins>
    </w:p>
    <w:p w14:paraId="38A0992D" w14:textId="77777777" w:rsidR="009C42EF" w:rsidRPr="001216A7" w:rsidRDefault="009C42EF" w:rsidP="009C42EF">
      <w:pPr>
        <w:pStyle w:val="TH"/>
        <w:rPr>
          <w:ins w:id="2255" w:author="S2-2203289" w:date="2022-04-12T19:37:00Z"/>
          <w:lang w:eastAsia="zh-CN"/>
        </w:rPr>
      </w:pPr>
      <w:ins w:id="2256" w:author="S2-2203289" w:date="2022-04-12T19:37:00Z">
        <w:r>
          <w:object w:dxaOrig="9060" w:dyaOrig="4903" w14:anchorId="34A05159">
            <v:shape id="_x0000_i1043" type="#_x0000_t75" style="width:334.1pt;height:180.85pt" o:ole="">
              <v:imagedata r:id="rId47" o:title=""/>
            </v:shape>
            <o:OLEObject Type="Embed" ProgID="Visio.Drawing.11" ShapeID="_x0000_i1043" DrawAspect="Content" ObjectID="_1711443595" r:id="rId48"/>
          </w:object>
        </w:r>
      </w:ins>
      <w:ins w:id="2257" w:author="S2-2203289" w:date="2022-04-12T19:37:00Z">
        <w:del w:id="2258" w:author="catt-v3" w:date="2022-03-25T17:47:00Z">
          <w:r w:rsidDel="001E235E">
            <w:fldChar w:fldCharType="begin"/>
          </w:r>
          <w:r w:rsidDel="001E235E">
            <w:fldChar w:fldCharType="end"/>
          </w:r>
        </w:del>
        <w:del w:id="2259" w:author="catt-v3" w:date="2022-03-23T21:04:00Z">
          <w:r w:rsidDel="00BC40B9">
            <w:fldChar w:fldCharType="begin"/>
          </w:r>
          <w:r w:rsidDel="00BC40B9">
            <w:fldChar w:fldCharType="end"/>
          </w:r>
        </w:del>
      </w:ins>
    </w:p>
    <w:p w14:paraId="04212A91" w14:textId="092A6EFA" w:rsidR="009C42EF" w:rsidRPr="001216A7" w:rsidRDefault="009C42EF" w:rsidP="009C42EF">
      <w:pPr>
        <w:pStyle w:val="TF"/>
        <w:rPr>
          <w:ins w:id="2260" w:author="S2-2203289" w:date="2022-04-12T19:37:00Z"/>
          <w:lang w:eastAsia="zh-CN"/>
        </w:rPr>
      </w:pPr>
      <w:ins w:id="2261" w:author="S2-2203289" w:date="2022-04-12T19:37:00Z">
        <w:r w:rsidRPr="001216A7">
          <w:rPr>
            <w:lang w:eastAsia="zh-CN"/>
          </w:rPr>
          <w:t>Figure 6.</w:t>
        </w:r>
        <w:del w:id="2262" w:author="Rapporteur-v020" w:date="2022-04-12T22:48:00Z">
          <w:r w:rsidRPr="00AE4058" w:rsidDel="003C341B">
            <w:rPr>
              <w:rFonts w:eastAsia="DengXian" w:hint="eastAsia"/>
              <w:lang w:eastAsia="zh-CN"/>
            </w:rPr>
            <w:delText>X</w:delText>
          </w:r>
        </w:del>
      </w:ins>
      <w:ins w:id="2263" w:author="Rapporteur-v020" w:date="2022-04-12T22:48:00Z">
        <w:r w:rsidR="003C341B">
          <w:rPr>
            <w:rFonts w:eastAsia="DengXian"/>
            <w:lang w:eastAsia="zh-CN"/>
          </w:rPr>
          <w:t>8</w:t>
        </w:r>
      </w:ins>
      <w:ins w:id="2264" w:author="S2-2203289" w:date="2022-04-12T19:37:00Z">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ins>
    </w:p>
    <w:p w14:paraId="076AC0A4" w14:textId="77777777" w:rsidR="009C42EF" w:rsidRPr="0038292F" w:rsidRDefault="009C42EF" w:rsidP="009C42EF">
      <w:pPr>
        <w:pStyle w:val="B1"/>
        <w:rPr>
          <w:ins w:id="2265" w:author="S2-2203289" w:date="2022-04-12T19:37:00Z"/>
          <w:lang w:val="en-US"/>
        </w:rPr>
      </w:pPr>
      <w:ins w:id="2266" w:author="S2-2203289" w:date="2022-04-12T19:37:00Z">
        <w:r w:rsidRPr="00DF66DC">
          <w:rPr>
            <w:rFonts w:eastAsia="DengXian" w:hint="eastAsia"/>
            <w:lang w:eastAsia="zh-CN"/>
          </w:rPr>
          <w:lastRenderedPageBreak/>
          <w:t>0</w:t>
        </w:r>
        <w:r w:rsidRPr="001216A7">
          <w:t>.</w:t>
        </w:r>
        <w:r w:rsidRPr="001216A7">
          <w:tab/>
        </w:r>
        <w:r w:rsidRPr="00DF66DC">
          <w:rPr>
            <w:rFonts w:eastAsia="DengXian" w:hint="eastAsia"/>
            <w:lang w:eastAsia="zh-CN"/>
          </w:rPr>
          <w:t>Triggers for UE positioning happen, e.</w:t>
        </w:r>
        <w:r>
          <w:rPr>
            <w:rFonts w:eastAsia="DengXian" w:hint="eastAsia"/>
            <w:lang w:eastAsia="zh-CN"/>
          </w:rPr>
          <w:t>g.</w:t>
        </w:r>
        <w:r w:rsidRPr="00DF66DC">
          <w:rPr>
            <w:rFonts w:eastAsia="DengXian" w:hint="eastAsia"/>
            <w:lang w:eastAsia="zh-CN"/>
          </w:rPr>
          <w:t xml:space="preserve"> the AMF receives Namf_Location_ProvidePositioningInfo Request from GMLC or receives MO-LR Request from UE</w:t>
        </w:r>
        <w:r w:rsidRPr="00AE4058">
          <w:rPr>
            <w:rFonts w:eastAsia="DengXian" w:hint="eastAsia"/>
            <w:lang w:eastAsia="zh-CN"/>
          </w:rPr>
          <w:t>.</w:t>
        </w:r>
      </w:ins>
    </w:p>
    <w:p w14:paraId="256CFD64" w14:textId="77777777" w:rsidR="009C42EF" w:rsidRDefault="009C42EF" w:rsidP="009C42EF">
      <w:pPr>
        <w:pStyle w:val="B1"/>
        <w:rPr>
          <w:ins w:id="2267" w:author="S2-2203289" w:date="2022-04-12T19:37:00Z"/>
          <w:rFonts w:eastAsia="DengXian"/>
          <w:lang w:val="en-US" w:eastAsia="zh-CN"/>
        </w:rPr>
      </w:pPr>
      <w:ins w:id="2268" w:author="S2-2203289" w:date="2022-04-12T19:37:00Z">
        <w:r w:rsidRPr="00DF66DC">
          <w:rPr>
            <w:rFonts w:eastAsia="DengXian" w:hint="eastAsia"/>
            <w:lang w:val="en-US" w:eastAsia="zh-CN"/>
          </w:rPr>
          <w:t>1</w:t>
        </w:r>
        <w:r>
          <w:rPr>
            <w:lang w:val="en-US"/>
          </w:rPr>
          <w:t>.</w:t>
        </w:r>
        <w:r>
          <w:rPr>
            <w:lang w:val="en-US"/>
          </w:rPr>
          <w:tab/>
          <w:t xml:space="preserve">The </w:t>
        </w:r>
        <w:r w:rsidRPr="00AE4058">
          <w:rPr>
            <w:rFonts w:eastAsia="DengXian" w:hint="eastAsia"/>
            <w:lang w:val="en-US" w:eastAsia="zh-CN"/>
          </w:rPr>
          <w:t>AMF</w:t>
        </w:r>
        <w:r>
          <w:rPr>
            <w:rFonts w:eastAsia="DengXian" w:hint="eastAsia"/>
            <w:lang w:val="en-US" w:eastAsia="zh-CN"/>
          </w:rPr>
          <w:t xml:space="preserve"> decides that the UE is accessing via mobile </w:t>
        </w:r>
        <w:r>
          <w:rPr>
            <w:rFonts w:eastAsia="DengXian" w:hint="eastAsia"/>
            <w:lang w:eastAsia="zh-CN"/>
          </w:rPr>
          <w:t>base station relay, the AMF</w:t>
        </w:r>
        <w:r w:rsidRPr="00AE4058">
          <w:rPr>
            <w:rFonts w:eastAsia="DengXian" w:hint="eastAsia"/>
            <w:lang w:val="en-US" w:eastAsia="zh-CN"/>
          </w:rPr>
          <w:t xml:space="preserve"> </w:t>
        </w:r>
        <w:r>
          <w:rPr>
            <w:lang w:val="en-US"/>
          </w:rPr>
          <w:t>invokes a N</w:t>
        </w:r>
        <w:r w:rsidRPr="00DF66DC">
          <w:rPr>
            <w:rFonts w:eastAsia="DengXian" w:hint="eastAsia"/>
            <w:lang w:val="en-US" w:eastAsia="zh-CN"/>
          </w:rPr>
          <w:t>lmf</w:t>
        </w:r>
        <w:r>
          <w:rPr>
            <w:lang w:val="en-US"/>
          </w:rPr>
          <w:t>_</w:t>
        </w:r>
        <w:r w:rsidRPr="00DF66DC">
          <w:rPr>
            <w:rFonts w:eastAsia="DengXian" w:hint="eastAsia"/>
            <w:lang w:val="en-US" w:eastAsia="zh-CN"/>
          </w:rPr>
          <w:t>Location_DetermineLocation Request</w:t>
        </w:r>
        <w:r>
          <w:rPr>
            <w:lang w:val="en-US"/>
          </w:rPr>
          <w:t xml:space="preserve"> service operation towards the </w:t>
        </w:r>
        <w:r w:rsidRPr="00DF66DC">
          <w:rPr>
            <w:rFonts w:eastAsia="DengXian" w:hint="eastAsia"/>
            <w:lang w:val="en-US" w:eastAsia="zh-CN"/>
          </w:rPr>
          <w:t xml:space="preserve">LMF. </w:t>
        </w:r>
        <w:r w:rsidRPr="00DF66DC">
          <w:rPr>
            <w:rFonts w:eastAsia="DengXian"/>
            <w:lang w:val="en-US" w:eastAsia="zh-CN"/>
          </w:rPr>
          <w:t>T</w:t>
        </w:r>
        <w:r w:rsidRPr="00DF66DC">
          <w:rPr>
            <w:rFonts w:eastAsia="DengXian" w:hint="eastAsia"/>
            <w:lang w:val="en-US" w:eastAsia="zh-CN"/>
          </w:rPr>
          <w:t>he request includes serving cell ID of the UE, LCS correlation ID for UE, LCS correlation ID for mobile base station relay</w:t>
        </w:r>
        <w:r w:rsidRPr="00AE4058">
          <w:rPr>
            <w:rFonts w:eastAsia="DengXian" w:hint="eastAsia"/>
            <w:lang w:val="en-US" w:eastAsia="zh-CN"/>
          </w:rPr>
          <w:t>.</w:t>
        </w:r>
      </w:ins>
    </w:p>
    <w:p w14:paraId="6141A670" w14:textId="13592D94" w:rsidR="009C42EF" w:rsidRPr="00A41850" w:rsidRDefault="009C42EF" w:rsidP="003C341B">
      <w:pPr>
        <w:pStyle w:val="EditorsNote"/>
        <w:rPr>
          <w:ins w:id="2269" w:author="S2-2203289" w:date="2022-04-12T19:37:00Z"/>
          <w:rFonts w:eastAsia="DengXian"/>
        </w:rPr>
      </w:pPr>
      <w:bookmarkStart w:id="2270" w:name="OLE_LINK15"/>
      <w:bookmarkStart w:id="2271" w:name="OLE_LINK16"/>
      <w:ins w:id="2272" w:author="S2-2203289" w:date="2022-04-12T19:37:00Z">
        <w:r w:rsidRPr="003C341B">
          <w:rPr>
            <w:rFonts w:eastAsia="DengXian" w:hint="eastAsia"/>
          </w:rPr>
          <w:t>Editor</w:t>
        </w:r>
        <w:r w:rsidRPr="003C341B">
          <w:rPr>
            <w:rFonts w:eastAsia="DengXian"/>
          </w:rPr>
          <w:t>’</w:t>
        </w:r>
        <w:r w:rsidRPr="00DF6182">
          <w:rPr>
            <w:rFonts w:eastAsia="DengXian" w:hint="eastAsia"/>
          </w:rPr>
          <w:t xml:space="preserve">s </w:t>
        </w:r>
      </w:ins>
      <w:ins w:id="2273" w:author="S2-2203289" w:date="2022-04-12T19:38:00Z">
        <w:r w:rsidR="003024FC" w:rsidRPr="00DF6182">
          <w:t>N</w:t>
        </w:r>
        <w:r w:rsidR="003024FC" w:rsidRPr="00A41850">
          <w:t>ote</w:t>
        </w:r>
      </w:ins>
      <w:ins w:id="2274" w:author="S2-2203289" w:date="2022-04-12T19:37:00Z">
        <w:r w:rsidRPr="00A41850">
          <w:t>:</w:t>
        </w:r>
        <w:r w:rsidRPr="00A41850">
          <w:tab/>
        </w:r>
        <w:r w:rsidRPr="00A41850">
          <w:rPr>
            <w:rFonts w:eastAsia="DengXian" w:hint="eastAsia"/>
          </w:rPr>
          <w:t>how does AMF decide that the UE is accessing via mobile base station relay is FFS.</w:t>
        </w:r>
        <w:bookmarkEnd w:id="2270"/>
        <w:bookmarkEnd w:id="2271"/>
      </w:ins>
    </w:p>
    <w:p w14:paraId="2E9B10F9" w14:textId="34285C8D" w:rsidR="009C42EF" w:rsidRPr="003C341B" w:rsidRDefault="009C42EF">
      <w:pPr>
        <w:pStyle w:val="EditorsNote"/>
        <w:rPr>
          <w:ins w:id="2275" w:author="S2-2203289" w:date="2022-04-12T19:37:00Z"/>
          <w:rFonts w:eastAsia="DengXian"/>
        </w:rPr>
      </w:pPr>
      <w:ins w:id="2276" w:author="S2-2203289" w:date="2022-04-12T19:37:00Z">
        <w:r w:rsidRPr="003C341B">
          <w:rPr>
            <w:rFonts w:eastAsia="DengXian"/>
          </w:rPr>
          <w:t xml:space="preserve">Editor’s </w:t>
        </w:r>
      </w:ins>
      <w:ins w:id="2277" w:author="S2-2203289" w:date="2022-04-12T19:38:00Z">
        <w:r w:rsidR="003024FC" w:rsidRPr="003C341B">
          <w:t>Note</w:t>
        </w:r>
      </w:ins>
      <w:ins w:id="2278" w:author="S2-2203289" w:date="2022-04-12T19:37:00Z">
        <w:r w:rsidRPr="003C341B">
          <w:t>:</w:t>
        </w:r>
        <w:r w:rsidRPr="003C341B">
          <w:tab/>
        </w:r>
        <w:r w:rsidRPr="003C341B">
          <w:rPr>
            <w:rFonts w:eastAsia="DengXian"/>
          </w:rPr>
          <w:t>how does AMF decide which mobile base station relay can be used for UE positioning is FFS.</w:t>
        </w:r>
      </w:ins>
    </w:p>
    <w:p w14:paraId="0DE6E4B8" w14:textId="71F0EAEA" w:rsidR="009C42EF" w:rsidRDefault="009C42EF" w:rsidP="009C42EF">
      <w:pPr>
        <w:pStyle w:val="B1"/>
        <w:rPr>
          <w:ins w:id="2279" w:author="S2-2203289" w:date="2022-04-12T19:37:00Z"/>
          <w:rFonts w:eastAsia="DengXian"/>
          <w:lang w:val="en-US" w:eastAsia="zh-CN"/>
        </w:rPr>
      </w:pPr>
      <w:ins w:id="2280" w:author="S2-2203289" w:date="2022-04-12T19:37:00Z">
        <w:r>
          <w:rPr>
            <w:rFonts w:eastAsia="DengXian" w:hint="eastAsia"/>
            <w:lang w:val="en-US" w:eastAsia="zh-CN"/>
          </w:rPr>
          <w:t>2</w:t>
        </w:r>
        <w:r>
          <w:rPr>
            <w:lang w:val="en-US"/>
          </w:rPr>
          <w:t>.</w:t>
        </w:r>
        <w:r>
          <w:rPr>
            <w:lang w:val="en-US"/>
          </w:rPr>
          <w:tab/>
          <w:t>The LMF performs the positioning procedure</w:t>
        </w:r>
        <w:r w:rsidRPr="00DF66DC">
          <w:rPr>
            <w:rFonts w:eastAsia="DengXian" w:hint="eastAsia"/>
            <w:lang w:val="en-US" w:eastAsia="zh-CN"/>
          </w:rPr>
          <w:t xml:space="preserve"> for UE which is same as the step 8 in clause 6.1.1 in TS 23.273</w:t>
        </w:r>
      </w:ins>
      <w:ins w:id="2281" w:author="Rapporteur-v020" w:date="2022-04-12T23:01:00Z">
        <w:r w:rsidR="005B5760">
          <w:rPr>
            <w:rFonts w:eastAsia="DengXian"/>
            <w:lang w:val="en-US" w:eastAsia="zh-CN"/>
          </w:rPr>
          <w:t xml:space="preserve"> [4]</w:t>
        </w:r>
      </w:ins>
      <w:ins w:id="2282" w:author="S2-2203289" w:date="2022-04-12T19:37:00Z">
        <w:r w:rsidRPr="00DF66DC">
          <w:rPr>
            <w:rFonts w:eastAsia="DengXian" w:hint="eastAsia"/>
            <w:lang w:val="en-US" w:eastAsia="zh-CN"/>
          </w:rPr>
          <w:t>.</w:t>
        </w:r>
      </w:ins>
    </w:p>
    <w:p w14:paraId="6DE12C86" w14:textId="1951DC1C" w:rsidR="009C42EF" w:rsidRPr="003024FC" w:rsidRDefault="009C42EF" w:rsidP="003024FC">
      <w:pPr>
        <w:pStyle w:val="EditorsNote"/>
        <w:rPr>
          <w:ins w:id="2283" w:author="S2-2203289" w:date="2022-04-12T19:37:00Z"/>
        </w:rPr>
      </w:pPr>
      <w:ins w:id="2284" w:author="S2-2203289" w:date="2022-04-12T19:37:00Z">
        <w:r w:rsidRPr="003024FC">
          <w:rPr>
            <w:rFonts w:hint="eastAsia"/>
          </w:rPr>
          <w:t>Editor</w:t>
        </w:r>
        <w:r w:rsidRPr="003024FC">
          <w:t>’</w:t>
        </w:r>
        <w:r w:rsidRPr="003024FC">
          <w:rPr>
            <w:rFonts w:hint="eastAsia"/>
          </w:rPr>
          <w:t xml:space="preserve">s </w:t>
        </w:r>
      </w:ins>
      <w:ins w:id="2285" w:author="S2-2203289" w:date="2022-04-12T19:38:00Z">
        <w:r w:rsidR="003024FC" w:rsidRPr="003024FC">
          <w:t>Note</w:t>
        </w:r>
      </w:ins>
      <w:ins w:id="2286" w:author="S2-2203289" w:date="2022-04-12T19:37:00Z">
        <w:r w:rsidRPr="003024FC">
          <w:t>:</w:t>
        </w:r>
        <w:r w:rsidRPr="003024FC">
          <w:tab/>
        </w:r>
        <w:r w:rsidRPr="003024FC">
          <w:rPr>
            <w:rFonts w:hint="eastAsia"/>
          </w:rPr>
          <w:t xml:space="preserve">how </w:t>
        </w:r>
        <w:r w:rsidRPr="003024FC">
          <w:t>the UE’s UL positioning data reporting of data associated with the mobile base station relay</w:t>
        </w:r>
        <w:r w:rsidRPr="003024FC">
          <w:rPr>
            <w:rFonts w:hint="eastAsia"/>
          </w:rPr>
          <w:t xml:space="preserve"> is FF</w:t>
        </w:r>
        <w:r w:rsidRPr="003024FC">
          <w:t>S</w:t>
        </w:r>
      </w:ins>
    </w:p>
    <w:p w14:paraId="72760E08" w14:textId="6A203D0F" w:rsidR="009C42EF" w:rsidRDefault="009C42EF" w:rsidP="009C42EF">
      <w:pPr>
        <w:pStyle w:val="B1"/>
        <w:rPr>
          <w:ins w:id="2287" w:author="S2-2203289" w:date="2022-04-12T19:37:00Z"/>
          <w:rFonts w:eastAsia="DengXian"/>
          <w:lang w:val="en-US" w:eastAsia="zh-CN"/>
        </w:rPr>
      </w:pPr>
      <w:ins w:id="2288" w:author="S2-2203289" w:date="2022-04-12T19:37:00Z">
        <w:r>
          <w:rPr>
            <w:rFonts w:eastAsia="DengXian" w:hint="eastAsia"/>
            <w:lang w:val="en-US" w:eastAsia="zh-CN"/>
          </w:rPr>
          <w:t>3</w:t>
        </w:r>
        <w:r>
          <w:rPr>
            <w:lang w:val="en-US"/>
          </w:rPr>
          <w:t>.</w:t>
        </w:r>
        <w:r>
          <w:rPr>
            <w:lang w:val="en-US"/>
          </w:rPr>
          <w:tab/>
          <w:t>The LMF performs the positioning procedure</w:t>
        </w:r>
        <w:r w:rsidRPr="005C7CEE">
          <w:rPr>
            <w:rFonts w:eastAsia="DengXian" w:hint="eastAsia"/>
            <w:lang w:val="en-US" w:eastAsia="zh-CN"/>
          </w:rPr>
          <w:t xml:space="preserve"> for mobile base station relay</w:t>
        </w:r>
        <w:r>
          <w:rPr>
            <w:rFonts w:eastAsia="DengXian"/>
            <w:lang w:val="en-US" w:eastAsia="zh-CN"/>
          </w:rPr>
          <w:t xml:space="preserve"> (i.e. IAB-UE)</w:t>
        </w:r>
        <w:r w:rsidRPr="005C7CEE">
          <w:rPr>
            <w:rFonts w:eastAsia="DengXian" w:hint="eastAsia"/>
            <w:lang w:val="en-US" w:eastAsia="zh-CN"/>
          </w:rPr>
          <w:t xml:space="preserve"> </w:t>
        </w:r>
        <w:r w:rsidRPr="00EA54A2">
          <w:rPr>
            <w:rFonts w:eastAsia="DengXian" w:hint="eastAsia"/>
            <w:lang w:eastAsia="zh-CN"/>
          </w:rPr>
          <w:t>that the UE is accessing</w:t>
        </w:r>
        <w:r w:rsidRPr="005C7CEE">
          <w:rPr>
            <w:rFonts w:eastAsia="DengXian" w:hint="eastAsia"/>
            <w:lang w:val="en-US" w:eastAsia="zh-CN"/>
          </w:rPr>
          <w:t xml:space="preserve"> which is same as the step 8 in clause 6.1.1 in TS 23.273</w:t>
        </w:r>
      </w:ins>
      <w:ins w:id="2289" w:author="Rapporteur-v020" w:date="2022-04-12T23:01:00Z">
        <w:r w:rsidR="005B5760">
          <w:rPr>
            <w:rFonts w:eastAsia="DengXian"/>
            <w:lang w:val="en-US" w:eastAsia="zh-CN"/>
          </w:rPr>
          <w:t xml:space="preserve"> [4]</w:t>
        </w:r>
      </w:ins>
      <w:ins w:id="2290" w:author="S2-2203289" w:date="2022-04-12T19:37:00Z">
        <w:r w:rsidRPr="005C7CEE">
          <w:rPr>
            <w:rFonts w:eastAsia="DengXian" w:hint="eastAsia"/>
            <w:lang w:val="en-US" w:eastAsia="zh-CN"/>
          </w:rPr>
          <w:t>.</w:t>
        </w:r>
        <w:r>
          <w:rPr>
            <w:rFonts w:eastAsia="DengXian" w:hint="eastAsia"/>
            <w:lang w:val="en-US" w:eastAsia="zh-CN"/>
          </w:rPr>
          <w:t xml:space="preserve"> Step 3 can be performed concurrently with step 2.</w:t>
        </w:r>
      </w:ins>
    </w:p>
    <w:p w14:paraId="360544C3" w14:textId="77777777" w:rsidR="009C42EF" w:rsidRDefault="009C42EF" w:rsidP="009C42EF">
      <w:pPr>
        <w:pStyle w:val="NO"/>
        <w:rPr>
          <w:ins w:id="2291" w:author="S2-2203289" w:date="2022-04-12T19:37:00Z"/>
          <w:rFonts w:eastAsia="DengXian"/>
          <w:lang w:eastAsia="zh-CN"/>
        </w:rPr>
      </w:pPr>
      <w:ins w:id="2292" w:author="S2-2203289" w:date="2022-04-12T19:37:00Z">
        <w:r>
          <w:t>NOTE:</w:t>
        </w:r>
        <w:r>
          <w:tab/>
        </w:r>
        <w:r w:rsidRPr="00BF060D">
          <w:rPr>
            <w:rFonts w:eastAsia="DengXian" w:hint="eastAsia"/>
            <w:lang w:eastAsia="zh-CN"/>
          </w:rPr>
          <w:t>The detail of step 3 is in RAN WG scope.</w:t>
        </w:r>
      </w:ins>
    </w:p>
    <w:p w14:paraId="032BD06C" w14:textId="176C9FAE" w:rsidR="009C42EF" w:rsidRPr="00D870DA" w:rsidRDefault="009C42EF" w:rsidP="003024FC">
      <w:pPr>
        <w:pStyle w:val="EditorsNote"/>
        <w:rPr>
          <w:ins w:id="2293" w:author="S2-2203289" w:date="2022-04-12T19:37:00Z"/>
          <w:rFonts w:eastAsia="DengXian"/>
          <w:lang w:eastAsia="zh-CN"/>
        </w:rPr>
      </w:pPr>
      <w:ins w:id="2294" w:author="S2-2203289" w:date="2022-04-12T19:37:00Z">
        <w:r w:rsidRPr="00013B6A">
          <w:rPr>
            <w:rFonts w:hint="eastAsia"/>
            <w:lang w:eastAsia="zh-CN"/>
          </w:rPr>
          <w:t>Editor</w:t>
        </w:r>
        <w:r w:rsidRPr="00013B6A">
          <w:rPr>
            <w:lang w:eastAsia="zh-CN"/>
          </w:rPr>
          <w:t>’</w:t>
        </w:r>
        <w:r w:rsidRPr="00013B6A">
          <w:rPr>
            <w:rFonts w:hint="eastAsia"/>
            <w:lang w:eastAsia="zh-CN"/>
          </w:rPr>
          <w:t xml:space="preserve">s </w:t>
        </w:r>
        <w:r>
          <w:t>Note:</w:t>
        </w:r>
        <w:r>
          <w:tab/>
          <w:t xml:space="preserve">How the LMF performs the </w:t>
        </w:r>
        <w:r>
          <w:rPr>
            <w:lang w:val="en-US"/>
          </w:rPr>
          <w:t>positioning procedure via the AMF serving IAB-UE is FFS.</w:t>
        </w:r>
      </w:ins>
    </w:p>
    <w:p w14:paraId="42E78212" w14:textId="77777777" w:rsidR="009C42EF" w:rsidRPr="00DF66DC" w:rsidRDefault="009C42EF" w:rsidP="009C42EF">
      <w:pPr>
        <w:pStyle w:val="B1"/>
        <w:rPr>
          <w:ins w:id="2295" w:author="S2-2203289" w:date="2022-04-12T19:37:00Z"/>
          <w:rFonts w:eastAsia="DengXian"/>
          <w:lang w:val="en-US" w:eastAsia="zh-CN"/>
        </w:rPr>
      </w:pPr>
      <w:ins w:id="2296" w:author="S2-2203289" w:date="2022-04-12T19:37:00Z">
        <w:r>
          <w:rPr>
            <w:rFonts w:eastAsia="DengXian" w:hint="eastAsia"/>
            <w:lang w:val="en-US" w:eastAsia="zh-CN"/>
          </w:rPr>
          <w:t>4</w:t>
        </w:r>
        <w:r>
          <w:rPr>
            <w:lang w:val="en-US"/>
          </w:rPr>
          <w:t>.</w:t>
        </w:r>
        <w:r>
          <w:rPr>
            <w:lang w:val="en-US"/>
          </w:rPr>
          <w:tab/>
          <w:t xml:space="preserve">The LMF </w:t>
        </w:r>
        <w:r w:rsidRPr="00DF66DC">
          <w:rPr>
            <w:rFonts w:eastAsia="DengXian" w:hint="eastAsia"/>
            <w:lang w:val="en-US" w:eastAsia="zh-CN"/>
          </w:rPr>
          <w:t>calculates UE location using the UE measurements obtained in step 2 and the mobile base station relay location obtained in step 3 and sends a Nlmf_Location_DetermineLocation Response to the AMF.</w:t>
        </w:r>
      </w:ins>
    </w:p>
    <w:p w14:paraId="4675C748" w14:textId="2793FD74" w:rsidR="009C42EF" w:rsidRDefault="009C42EF" w:rsidP="009C42EF">
      <w:pPr>
        <w:pStyle w:val="Heading3"/>
        <w:rPr>
          <w:ins w:id="2297" w:author="S2-2203289" w:date="2022-04-12T19:37:00Z"/>
        </w:rPr>
      </w:pPr>
      <w:ins w:id="2298" w:author="S2-2203289" w:date="2022-04-12T19:37:00Z">
        <w:del w:id="2299" w:author="catt-v3" w:date="2022-03-25T18:25:00Z">
          <w:r w:rsidDel="00457C89">
            <w:fldChar w:fldCharType="begin"/>
          </w:r>
          <w:r w:rsidDel="00457C89">
            <w:fldChar w:fldCharType="end"/>
          </w:r>
        </w:del>
        <w:bookmarkStart w:id="2300" w:name="_Toc97022942"/>
        <w:bookmarkStart w:id="2301" w:name="_Toc100700530"/>
        <w:r>
          <w:t>6.</w:t>
        </w:r>
        <w:del w:id="2302" w:author="Rapporteur-v020" w:date="2022-04-12T22:48:00Z">
          <w:r w:rsidDel="003C341B">
            <w:delText>X</w:delText>
          </w:r>
        </w:del>
      </w:ins>
      <w:ins w:id="2303" w:author="Rapporteur-v020" w:date="2022-04-12T22:48:00Z">
        <w:r w:rsidR="003C341B">
          <w:t>8</w:t>
        </w:r>
      </w:ins>
      <w:ins w:id="2304" w:author="S2-2203289" w:date="2022-04-12T19:37: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253"/>
        <w:bookmarkEnd w:id="2254"/>
        <w:bookmarkEnd w:id="2300"/>
        <w:bookmarkEnd w:id="2301"/>
      </w:ins>
    </w:p>
    <w:p w14:paraId="2F6ADE5D" w14:textId="77777777" w:rsidR="009C42EF" w:rsidRDefault="009C42EF" w:rsidP="009C42EF">
      <w:pPr>
        <w:rPr>
          <w:ins w:id="2305" w:author="S2-2203289" w:date="2022-04-12T19:37:00Z"/>
          <w:rFonts w:eastAsia="DengXian"/>
          <w:lang w:eastAsia="zh-CN"/>
        </w:rPr>
      </w:pPr>
      <w:ins w:id="2306" w:author="S2-2203289" w:date="2022-04-12T19:37:00Z">
        <w:r>
          <w:rPr>
            <w:rFonts w:eastAsia="DengXian" w:hint="eastAsia"/>
            <w:lang w:eastAsia="zh-CN"/>
          </w:rPr>
          <w:t xml:space="preserve">AMF: sends LCS </w:t>
        </w:r>
        <w:r>
          <w:rPr>
            <w:rFonts w:eastAsia="DengXian"/>
            <w:lang w:eastAsia="zh-CN"/>
          </w:rPr>
          <w:t>correlation</w:t>
        </w:r>
        <w:r>
          <w:rPr>
            <w:rFonts w:eastAsia="DengXian" w:hint="eastAsia"/>
            <w:lang w:eastAsia="zh-CN"/>
          </w:rPr>
          <w:t xml:space="preserve"> ID for mobile base station relay positioning to LMF</w:t>
        </w:r>
      </w:ins>
    </w:p>
    <w:p w14:paraId="31E15B05" w14:textId="77777777" w:rsidR="009C42EF" w:rsidRPr="00564AC4" w:rsidRDefault="009C42EF" w:rsidP="009C42EF">
      <w:pPr>
        <w:rPr>
          <w:ins w:id="2307" w:author="S2-2203289" w:date="2022-04-12T19:37:00Z"/>
          <w:rFonts w:eastAsia="DengXian"/>
          <w:lang w:eastAsia="zh-CN"/>
        </w:rPr>
      </w:pPr>
      <w:ins w:id="2308" w:author="S2-2203289" w:date="2022-04-12T19:37:00Z">
        <w:r>
          <w:rPr>
            <w:rFonts w:eastAsia="DengXian" w:hint="eastAsia"/>
            <w:lang w:eastAsia="zh-CN"/>
          </w:rPr>
          <w:t xml:space="preserve">LMF: triggers mobile base station relay positioning when the LCS correlation ID above is received from AMF and </w:t>
        </w:r>
        <w:r>
          <w:rPr>
            <w:rFonts w:eastAsia="DengXian"/>
            <w:lang w:eastAsia="zh-CN"/>
          </w:rPr>
          <w:t>calculates</w:t>
        </w:r>
        <w:r>
          <w:rPr>
            <w:rFonts w:eastAsia="DengXian" w:hint="eastAsia"/>
            <w:lang w:eastAsia="zh-CN"/>
          </w:rPr>
          <w:t xml:space="preserve"> UE location using the location of relay.</w:t>
        </w:r>
      </w:ins>
    </w:p>
    <w:p w14:paraId="32A8B87B" w14:textId="0E7CEF37" w:rsidR="009C42EF" w:rsidRDefault="009C42EF" w:rsidP="00E81C05">
      <w:pPr>
        <w:rPr>
          <w:ins w:id="2309" w:author="S2-2203289" w:date="2022-04-12T19:37:00Z"/>
        </w:rPr>
      </w:pPr>
    </w:p>
    <w:p w14:paraId="51522390" w14:textId="0304A971" w:rsidR="00C96C59" w:rsidRPr="0038365C" w:rsidRDefault="00C96C59" w:rsidP="00C96C59">
      <w:pPr>
        <w:pStyle w:val="Heading2"/>
        <w:rPr>
          <w:ins w:id="2310" w:author="S2-2203290" w:date="2022-04-12T19:43:00Z"/>
        </w:rPr>
      </w:pPr>
      <w:bookmarkStart w:id="2311" w:name="_Toc100700531"/>
      <w:ins w:id="2312" w:author="S2-2203290" w:date="2022-04-12T19:43:00Z">
        <w:r>
          <w:rPr>
            <w:lang w:eastAsia="zh-CN"/>
          </w:rPr>
          <w:t>6.</w:t>
        </w:r>
        <w:del w:id="2313" w:author="Rapporteur-v020" w:date="2022-04-12T22:49:00Z">
          <w:r w:rsidDel="00DF6182">
            <w:rPr>
              <w:lang w:eastAsia="zh-CN"/>
            </w:rPr>
            <w:delText>x</w:delText>
          </w:r>
        </w:del>
      </w:ins>
      <w:ins w:id="2314" w:author="Rapporteur-v020" w:date="2022-04-12T22:49:00Z">
        <w:r w:rsidR="00DF6182">
          <w:rPr>
            <w:lang w:eastAsia="zh-CN"/>
          </w:rPr>
          <w:t>9</w:t>
        </w:r>
      </w:ins>
      <w:ins w:id="2315" w:author="S2-2203290" w:date="2022-04-12T19:43:00Z">
        <w:r>
          <w:rPr>
            <w:lang w:eastAsia="ko-KR"/>
          </w:rPr>
          <w:tab/>
        </w:r>
        <w:r>
          <w:t>Solution #</w:t>
        </w:r>
        <w:del w:id="2316" w:author="Rapporteur-v020" w:date="2022-04-12T22:49:00Z">
          <w:r w:rsidDel="00DF6182">
            <w:delText>X</w:delText>
          </w:r>
        </w:del>
      </w:ins>
      <w:ins w:id="2317" w:author="Rapporteur-v020" w:date="2022-04-12T22:49:00Z">
        <w:r w:rsidR="00DF6182">
          <w:t>9</w:t>
        </w:r>
      </w:ins>
      <w:ins w:id="2318" w:author="S2-2203290" w:date="2022-04-12T19:43:00Z">
        <w:r>
          <w:t>: User location information based on IAB-UE</w:t>
        </w:r>
        <w:bookmarkEnd w:id="2311"/>
      </w:ins>
    </w:p>
    <w:p w14:paraId="572B25D3" w14:textId="62DD2CEC" w:rsidR="00C96C59" w:rsidRPr="0038365C" w:rsidRDefault="00C96C59" w:rsidP="00C96C59">
      <w:pPr>
        <w:pStyle w:val="Heading3"/>
        <w:rPr>
          <w:ins w:id="2319" w:author="S2-2203290" w:date="2022-04-12T19:43:00Z"/>
        </w:rPr>
      </w:pPr>
      <w:bookmarkStart w:id="2320" w:name="_Toc100700532"/>
      <w:ins w:id="2321" w:author="S2-2203290" w:date="2022-04-12T19:43:00Z">
        <w:r w:rsidRPr="0038365C">
          <w:t>6.</w:t>
        </w:r>
        <w:del w:id="2322" w:author="Rapporteur-v020" w:date="2022-04-12T22:49:00Z">
          <w:r w:rsidDel="00DF6182">
            <w:delText>x</w:delText>
          </w:r>
        </w:del>
      </w:ins>
      <w:ins w:id="2323" w:author="Rapporteur-v020" w:date="2022-04-12T22:49:00Z">
        <w:r w:rsidR="00DF6182">
          <w:t>9</w:t>
        </w:r>
      </w:ins>
      <w:ins w:id="2324" w:author="S2-2203290" w:date="2022-04-12T19:43:00Z">
        <w:r w:rsidRPr="0038365C">
          <w:t>.1</w:t>
        </w:r>
        <w:r w:rsidRPr="0038365C">
          <w:tab/>
          <w:t>Introduction</w:t>
        </w:r>
        <w:bookmarkEnd w:id="2320"/>
      </w:ins>
    </w:p>
    <w:p w14:paraId="2D56F9AD" w14:textId="77777777" w:rsidR="00C96C59" w:rsidRPr="0038365C" w:rsidRDefault="00C96C59" w:rsidP="00C96C59">
      <w:pPr>
        <w:rPr>
          <w:ins w:id="2325" w:author="S2-2203290" w:date="2022-04-12T19:43:00Z"/>
          <w:lang w:eastAsia="zh-CN"/>
        </w:rPr>
      </w:pPr>
      <w:ins w:id="2326" w:author="S2-2203290" w:date="2022-04-12T19:43:00Z">
        <w:r w:rsidRPr="0038365C">
          <w:rPr>
            <w:lang w:eastAsia="zh-CN"/>
          </w:rPr>
          <w:t xml:space="preserve">The solution </w:t>
        </w:r>
        <w:r>
          <w:rPr>
            <w:lang w:eastAsia="zh-CN"/>
          </w:rPr>
          <w:t>provides a way to represent the User Location Information, ULI, of UEs connected to the mobile IAB-node based on IAB-UE (i.e., IAB-MT).</w:t>
        </w:r>
      </w:ins>
    </w:p>
    <w:p w14:paraId="7CB53C82" w14:textId="0C296D8B" w:rsidR="00C96C59" w:rsidRPr="0038365C" w:rsidRDefault="00C96C59" w:rsidP="00C96C59">
      <w:pPr>
        <w:pStyle w:val="Heading3"/>
        <w:rPr>
          <w:ins w:id="2327" w:author="S2-2203290" w:date="2022-04-12T19:43:00Z"/>
        </w:rPr>
      </w:pPr>
      <w:bookmarkStart w:id="2328" w:name="_Toc100700533"/>
      <w:ins w:id="2329" w:author="S2-2203290" w:date="2022-04-12T19:43:00Z">
        <w:r w:rsidRPr="0038365C">
          <w:t>6.</w:t>
        </w:r>
        <w:del w:id="2330" w:author="Rapporteur-v020" w:date="2022-04-12T22:49:00Z">
          <w:r w:rsidDel="00DF6182">
            <w:delText>x</w:delText>
          </w:r>
        </w:del>
      </w:ins>
      <w:ins w:id="2331" w:author="Rapporteur-v020" w:date="2022-04-12T22:49:00Z">
        <w:r w:rsidR="00DF6182">
          <w:t>9</w:t>
        </w:r>
      </w:ins>
      <w:ins w:id="2332" w:author="S2-2203290" w:date="2022-04-12T19:43:00Z">
        <w:r w:rsidRPr="0038365C">
          <w:t>.2</w:t>
        </w:r>
        <w:r w:rsidRPr="0038365C">
          <w:tab/>
          <w:t>Functional Description</w:t>
        </w:r>
        <w:bookmarkEnd w:id="2328"/>
      </w:ins>
    </w:p>
    <w:p w14:paraId="4FDF3F30" w14:textId="4353FD04" w:rsidR="00C96C59" w:rsidRDefault="00C96C59" w:rsidP="00C96C59">
      <w:pPr>
        <w:pStyle w:val="B1"/>
        <w:ind w:left="0" w:firstLine="0"/>
        <w:rPr>
          <w:ins w:id="2333" w:author="S2-2203290" w:date="2022-04-12T19:43:00Z"/>
          <w:lang w:eastAsia="zh-CN"/>
        </w:rPr>
      </w:pPr>
      <w:ins w:id="2334" w:author="S2-2203290" w:date="2022-04-12T19:43:00Z">
        <w:r>
          <w:rPr>
            <w:lang w:eastAsia="zh-CN"/>
          </w:rPr>
          <w:t>When mobile IAB-mode moves to a new IAB-donor gNB, the cell ID/TAC may change as shown in figure 6.</w:t>
        </w:r>
        <w:del w:id="2335" w:author="Rapporteur-v020" w:date="2022-04-12T22:49:00Z">
          <w:r w:rsidDel="00DF6182">
            <w:rPr>
              <w:lang w:eastAsia="zh-CN"/>
            </w:rPr>
            <w:delText>x</w:delText>
          </w:r>
        </w:del>
      </w:ins>
      <w:ins w:id="2336" w:author="Rapporteur-v020" w:date="2022-04-12T22:49:00Z">
        <w:r w:rsidR="00DF6182">
          <w:rPr>
            <w:lang w:eastAsia="zh-CN"/>
          </w:rPr>
          <w:t>9</w:t>
        </w:r>
      </w:ins>
      <w:ins w:id="2337" w:author="S2-2203290" w:date="2022-04-12T19:43:00Z">
        <w:r>
          <w:rPr>
            <w:lang w:eastAsia="zh-CN"/>
          </w:rPr>
          <w:t xml:space="preserve">.2-1 below. </w:t>
        </w:r>
      </w:ins>
    </w:p>
    <w:p w14:paraId="4287E6EF" w14:textId="77777777" w:rsidR="00C96C59" w:rsidRDefault="00C96C59" w:rsidP="00C96C59">
      <w:pPr>
        <w:pStyle w:val="B1"/>
        <w:ind w:left="0" w:firstLine="0"/>
        <w:rPr>
          <w:ins w:id="2338" w:author="S2-2203290" w:date="2022-04-12T19:43:00Z"/>
          <w:lang w:eastAsia="zh-CN"/>
        </w:rPr>
      </w:pPr>
      <w:ins w:id="2339" w:author="S2-2203290" w:date="2022-04-12T19:43:00Z">
        <w:r>
          <w:rPr>
            <w:lang w:eastAsia="zh-CN"/>
          </w:rPr>
          <w:t>During the mobility of the IAB-UE part, the new ULI for the IAB-UE is based a cell/TAC managed by the new IAB-donor gNB and it is provided to CN. The ULI of the IAB-UE is always corresponding to a geographic area.</w:t>
        </w:r>
      </w:ins>
    </w:p>
    <w:p w14:paraId="72B33823" w14:textId="6C46EFE2" w:rsidR="00C96C59" w:rsidRDefault="00C96C59" w:rsidP="00C96C59">
      <w:pPr>
        <w:pStyle w:val="B1"/>
        <w:ind w:left="0" w:firstLine="0"/>
        <w:rPr>
          <w:ins w:id="2340" w:author="S2-2203290" w:date="2022-04-12T19:43:00Z"/>
          <w:lang w:eastAsia="zh-CN"/>
        </w:rPr>
      </w:pPr>
      <w:ins w:id="2341" w:author="S2-2203290" w:date="2022-04-12T19:43:00Z">
        <w:r>
          <w:rPr>
            <w:lang w:eastAsia="zh-CN"/>
          </w:rPr>
          <w:t>When UEs connected to the IAB-node are reconfigured to the new IAB-donor gNB, with the same or different cell/TAC which is covered by the IAB-node and managed by the new IAB-donor gNB, the ULI of the IAB-UE can be used to represent the ULI of the connected UEs, in addition to the ULI of the connected UE, e.g., the cell y is considered as coverage extension of the cell x in figure 6.</w:t>
        </w:r>
        <w:del w:id="2342" w:author="Rapporteur-v020" w:date="2022-04-12T22:49:00Z">
          <w:r w:rsidDel="00DF6182">
            <w:rPr>
              <w:lang w:eastAsia="zh-CN"/>
            </w:rPr>
            <w:delText>X</w:delText>
          </w:r>
        </w:del>
      </w:ins>
      <w:ins w:id="2343" w:author="Rapporteur-v020" w:date="2022-04-12T22:49:00Z">
        <w:r w:rsidR="00DF6182">
          <w:rPr>
            <w:lang w:eastAsia="zh-CN"/>
          </w:rPr>
          <w:t>9</w:t>
        </w:r>
      </w:ins>
      <w:ins w:id="2344" w:author="S2-2203290" w:date="2022-04-12T19:43:00Z">
        <w:r>
          <w:rPr>
            <w:lang w:eastAsia="zh-CN"/>
          </w:rPr>
          <w:t>.2-1.</w:t>
        </w:r>
      </w:ins>
    </w:p>
    <w:p w14:paraId="607D8455" w14:textId="0DA86EBF" w:rsidR="00C96C59" w:rsidRDefault="00C96C59" w:rsidP="00C96C59">
      <w:pPr>
        <w:pStyle w:val="NO"/>
        <w:rPr>
          <w:ins w:id="2345" w:author="Rapporteur-v020" w:date="2022-04-12T22:51:00Z"/>
          <w:lang w:eastAsia="zh-CN"/>
        </w:rPr>
      </w:pPr>
      <w:ins w:id="2346" w:author="S2-2203290" w:date="2022-04-12T19:43:00Z">
        <w:r>
          <w:rPr>
            <w:lang w:eastAsia="zh-CN"/>
          </w:rPr>
          <w:t>NOTE: the cell ID/TAC handling during IAB-node mobility needs to the coordinated with the work in RAN WGs.</w:t>
        </w:r>
      </w:ins>
    </w:p>
    <w:p w14:paraId="11AD5D79" w14:textId="77777777" w:rsidR="00DF6182" w:rsidRDefault="00DF6182">
      <w:pPr>
        <w:rPr>
          <w:ins w:id="2347" w:author="S2-2203290" w:date="2022-04-12T19:43:00Z"/>
          <w:lang w:eastAsia="zh-CN"/>
        </w:rPr>
        <w:pPrChange w:id="2348" w:author="Rapporteur-v020" w:date="2022-04-12T22:52:00Z">
          <w:pPr>
            <w:pStyle w:val="NO"/>
          </w:pPr>
        </w:pPrChange>
      </w:pPr>
    </w:p>
    <w:p w14:paraId="4A4AA731" w14:textId="77777777" w:rsidR="00C96C59" w:rsidRPr="00DF6182" w:rsidRDefault="00C96C59" w:rsidP="00E079A8">
      <w:pPr>
        <w:pStyle w:val="TH"/>
        <w:rPr>
          <w:ins w:id="2349" w:author="S2-2203290" w:date="2022-04-12T19:43:00Z"/>
        </w:rPr>
      </w:pPr>
      <w:ins w:id="2350" w:author="S2-2203290" w:date="2022-04-12T19:43:00Z">
        <w:r w:rsidRPr="00214F28">
          <w:rPr>
            <w:rStyle w:val="CommentReference"/>
          </w:rPr>
          <w:object w:dxaOrig="8307" w:dyaOrig="10321" w14:anchorId="3CE25135">
            <v:shape id="_x0000_i1044" type="#_x0000_t75" style="width:319.7pt;height:226.95pt" o:ole="">
              <v:imagedata r:id="rId49" o:title="" cropbottom="20160f" cropright="-147f"/>
            </v:shape>
            <o:OLEObject Type="Embed" ProgID="Visio.Drawing.11" ShapeID="_x0000_i1044" DrawAspect="Content" ObjectID="_1711443596" r:id="rId50"/>
          </w:object>
        </w:r>
      </w:ins>
    </w:p>
    <w:p w14:paraId="2CFCD560" w14:textId="6D20F807" w:rsidR="00C96C59" w:rsidRPr="00DF6182" w:rsidRDefault="00C96C59" w:rsidP="00DF6182">
      <w:pPr>
        <w:pStyle w:val="TF"/>
        <w:rPr>
          <w:ins w:id="2351" w:author="S2-2203290" w:date="2022-04-12T19:43:00Z"/>
          <w:rPrChange w:id="2352" w:author="Rapporteur-v020" w:date="2022-04-12T22:51:00Z">
            <w:rPr>
              <w:ins w:id="2353" w:author="S2-2203290" w:date="2022-04-12T19:43:00Z"/>
              <w:lang w:val="en-US"/>
            </w:rPr>
          </w:rPrChange>
        </w:rPr>
      </w:pPr>
      <w:ins w:id="2354" w:author="S2-2203290" w:date="2022-04-12T19:43:00Z">
        <w:r w:rsidRPr="00DF6182">
          <w:t xml:space="preserve">Figure </w:t>
        </w:r>
        <w:r w:rsidRPr="00DF6182">
          <w:rPr>
            <w:rPrChange w:id="2355" w:author="Rapporteur-v020" w:date="2022-04-12T22:51:00Z">
              <w:rPr>
                <w:lang w:val="en-US"/>
              </w:rPr>
            </w:rPrChange>
          </w:rPr>
          <w:t>6</w:t>
        </w:r>
        <w:r w:rsidRPr="00DF6182">
          <w:t>.</w:t>
        </w:r>
        <w:del w:id="2356" w:author="Rapporteur-v020" w:date="2022-04-12T22:51:00Z">
          <w:r w:rsidRPr="00DF6182" w:rsidDel="00DF6182">
            <w:rPr>
              <w:rPrChange w:id="2357" w:author="Rapporteur-v020" w:date="2022-04-12T22:51:00Z">
                <w:rPr>
                  <w:lang w:val="en-US"/>
                </w:rPr>
              </w:rPrChange>
            </w:rPr>
            <w:delText>X</w:delText>
          </w:r>
        </w:del>
      </w:ins>
      <w:ins w:id="2358" w:author="Rapporteur-v020" w:date="2022-04-12T22:51:00Z">
        <w:r w:rsidR="00DF6182" w:rsidRPr="00DF6182">
          <w:rPr>
            <w:rPrChange w:id="2359" w:author="Rapporteur-v020" w:date="2022-04-12T22:51:00Z">
              <w:rPr>
                <w:lang w:val="en-US"/>
              </w:rPr>
            </w:rPrChange>
          </w:rPr>
          <w:t>9</w:t>
        </w:r>
      </w:ins>
      <w:ins w:id="2360" w:author="S2-2203290" w:date="2022-04-12T19:43:00Z">
        <w:r w:rsidRPr="00DF6182">
          <w:t>.</w:t>
        </w:r>
        <w:r w:rsidRPr="00DF6182">
          <w:rPr>
            <w:rPrChange w:id="2361" w:author="Rapporteur-v020" w:date="2022-04-12T22:51:00Z">
              <w:rPr>
                <w:lang w:val="en-US"/>
              </w:rPr>
            </w:rPrChange>
          </w:rPr>
          <w:t>2</w:t>
        </w:r>
        <w:r w:rsidRPr="00DF6182">
          <w:t xml:space="preserve">-1: </w:t>
        </w:r>
        <w:r w:rsidRPr="00DF6182">
          <w:rPr>
            <w:rPrChange w:id="2362" w:author="Rapporteur-v020" w:date="2022-04-12T22:51:00Z">
              <w:rPr>
                <w:lang w:val="en-US"/>
              </w:rPr>
            </w:rPrChange>
          </w:rPr>
          <w:t>Cell/TAC for IAB-UE and UE connected to IAB-node</w:t>
        </w:r>
      </w:ins>
    </w:p>
    <w:p w14:paraId="7A927DCB" w14:textId="77777777" w:rsidR="00C96C59" w:rsidRDefault="00C96C59" w:rsidP="00C96C59">
      <w:pPr>
        <w:pStyle w:val="B1"/>
        <w:ind w:left="0" w:firstLine="0"/>
        <w:rPr>
          <w:ins w:id="2363" w:author="S2-2203290" w:date="2022-04-12T19:43:00Z"/>
          <w:lang w:eastAsia="zh-CN"/>
        </w:rPr>
      </w:pPr>
    </w:p>
    <w:p w14:paraId="60F0BE3E" w14:textId="67543FB7" w:rsidR="00C96C59" w:rsidRPr="0038365C" w:rsidRDefault="00C96C59" w:rsidP="00C96C59">
      <w:pPr>
        <w:pStyle w:val="Heading3"/>
        <w:rPr>
          <w:ins w:id="2364" w:author="S2-2203290" w:date="2022-04-12T19:43:00Z"/>
        </w:rPr>
      </w:pPr>
      <w:bookmarkStart w:id="2365" w:name="_Toc100700534"/>
      <w:ins w:id="2366" w:author="S2-2203290" w:date="2022-04-12T19:43:00Z">
        <w:r w:rsidRPr="0038365C">
          <w:t>6.</w:t>
        </w:r>
        <w:del w:id="2367" w:author="Rapporteur-v020" w:date="2022-04-12T22:51:00Z">
          <w:r w:rsidDel="00DF6182">
            <w:delText>x</w:delText>
          </w:r>
        </w:del>
      </w:ins>
      <w:ins w:id="2368" w:author="Rapporteur-v020" w:date="2022-04-12T22:51:00Z">
        <w:r w:rsidR="00DF6182">
          <w:t>9</w:t>
        </w:r>
      </w:ins>
      <w:ins w:id="2369" w:author="S2-2203290" w:date="2022-04-12T19:43:00Z">
        <w:r w:rsidRPr="0038365C">
          <w:t>.</w:t>
        </w:r>
        <w:r w:rsidRPr="0038365C">
          <w:rPr>
            <w:lang w:eastAsia="zh-CN"/>
          </w:rPr>
          <w:t>3</w:t>
        </w:r>
        <w:r w:rsidRPr="0038365C">
          <w:tab/>
          <w:t>Procedures</w:t>
        </w:r>
        <w:bookmarkEnd w:id="2365"/>
      </w:ins>
    </w:p>
    <w:p w14:paraId="0EBF4723" w14:textId="4D9302CF" w:rsidR="00C96C59" w:rsidRDefault="00C96C59" w:rsidP="00C96C59">
      <w:pPr>
        <w:pStyle w:val="Heading4"/>
        <w:rPr>
          <w:ins w:id="2370" w:author="S2-2203290" w:date="2022-04-12T19:43:00Z"/>
          <w:lang w:eastAsia="zh-CN"/>
        </w:rPr>
      </w:pPr>
      <w:bookmarkStart w:id="2371" w:name="_Toc100700535"/>
      <w:ins w:id="2372" w:author="S2-2203290" w:date="2022-04-12T19:43:00Z">
        <w:r w:rsidRPr="0038365C">
          <w:rPr>
            <w:lang w:eastAsia="zh-CN"/>
          </w:rPr>
          <w:t>6.</w:t>
        </w:r>
        <w:del w:id="2373" w:author="Rapporteur-v020" w:date="2022-04-12T22:51:00Z">
          <w:r w:rsidDel="00DF6182">
            <w:rPr>
              <w:lang w:eastAsia="zh-CN"/>
            </w:rPr>
            <w:delText>x</w:delText>
          </w:r>
        </w:del>
      </w:ins>
      <w:ins w:id="2374" w:author="Rapporteur-v020" w:date="2022-04-12T22:51:00Z">
        <w:r w:rsidR="00DF6182">
          <w:rPr>
            <w:lang w:eastAsia="zh-CN"/>
          </w:rPr>
          <w:t>9</w:t>
        </w:r>
      </w:ins>
      <w:ins w:id="2375" w:author="S2-2203290" w:date="2022-04-12T19:43:00Z">
        <w:r w:rsidRPr="0038365C">
          <w:rPr>
            <w:lang w:eastAsia="zh-CN"/>
          </w:rPr>
          <w:t>.3.1</w:t>
        </w:r>
        <w:r>
          <w:rPr>
            <w:lang w:eastAsia="zh-CN"/>
          </w:rPr>
          <w:tab/>
          <w:t>User Location Information on NGAP</w:t>
        </w:r>
        <w:bookmarkEnd w:id="2371"/>
      </w:ins>
    </w:p>
    <w:p w14:paraId="5B18D1CB" w14:textId="77777777" w:rsidR="00C96C59" w:rsidRDefault="00C96C59" w:rsidP="00C96C59">
      <w:pPr>
        <w:rPr>
          <w:ins w:id="2376" w:author="S2-2203290" w:date="2022-04-12T19:43:00Z"/>
          <w:lang w:eastAsia="zh-CN"/>
        </w:rPr>
      </w:pPr>
      <w:ins w:id="2377" w:author="S2-2203290" w:date="2022-04-12T19:43:00Z">
        <w:r>
          <w:rPr>
            <w:lang w:eastAsia="zh-CN"/>
          </w:rPr>
          <w:t xml:space="preserve">There is no new procedure for the additional ULI. </w:t>
        </w:r>
      </w:ins>
    </w:p>
    <w:p w14:paraId="62354EE8" w14:textId="77777777" w:rsidR="00C96C59" w:rsidRDefault="00C96C59" w:rsidP="00C96C59">
      <w:pPr>
        <w:rPr>
          <w:ins w:id="2378" w:author="S2-2203290" w:date="2022-04-12T19:43:00Z"/>
          <w:lang w:eastAsia="zh-CN"/>
        </w:rPr>
      </w:pPr>
      <w:ins w:id="2379" w:author="S2-2203290" w:date="2022-04-12T19:43:00Z">
        <w:r>
          <w:rPr>
            <w:lang w:eastAsia="zh-CN"/>
          </w:rPr>
          <w:t>The current ULI information on NGAP and user location information on CN related interfaces are extended to support the additional ULI related to the IAB-MT for UEs connected to IAB-node.</w:t>
        </w:r>
      </w:ins>
    </w:p>
    <w:p w14:paraId="32210548" w14:textId="77777777" w:rsidR="00C96C59" w:rsidRPr="00C96C59" w:rsidRDefault="00C96C59" w:rsidP="00C96C59">
      <w:pPr>
        <w:pStyle w:val="EditorsNote"/>
        <w:ind w:left="851"/>
        <w:rPr>
          <w:ins w:id="2380" w:author="S2-2203290" w:date="2022-04-12T19:43:00Z"/>
          <w:color w:val="000000"/>
          <w:lang w:eastAsia="zh-CN"/>
        </w:rPr>
      </w:pPr>
      <w:ins w:id="2381" w:author="S2-2203290" w:date="2022-04-12T19:43:00Z">
        <w:r w:rsidRPr="00C96C59">
          <w:rPr>
            <w:color w:val="000000"/>
            <w:lang w:eastAsia="zh-CN"/>
          </w:rPr>
          <w:t xml:space="preserve">Editor's Note: It is FFS how the AMF distinguishes between the </w:t>
        </w:r>
        <w:r w:rsidRPr="00C96C59">
          <w:rPr>
            <w:lang w:eastAsia="zh-CN"/>
          </w:rPr>
          <w:t>ULI of the connected UE and the ULI of the IAB-MT.</w:t>
        </w:r>
      </w:ins>
    </w:p>
    <w:p w14:paraId="37D45D52" w14:textId="77777777" w:rsidR="00C96C59" w:rsidRDefault="00C96C59" w:rsidP="00C96C59">
      <w:pPr>
        <w:pStyle w:val="EditorsNote"/>
        <w:ind w:left="851"/>
        <w:rPr>
          <w:ins w:id="2382" w:author="S2-2203290" w:date="2022-04-12T19:43:00Z"/>
          <w:color w:val="000000"/>
          <w:lang w:eastAsia="zh-CN"/>
        </w:rPr>
      </w:pPr>
      <w:ins w:id="2383" w:author="S2-2203290" w:date="2022-04-12T19:43:00Z">
        <w:r w:rsidRPr="00C96C59">
          <w:rPr>
            <w:color w:val="000000"/>
            <w:lang w:eastAsia="zh-CN"/>
          </w:rPr>
          <w:t xml:space="preserve">Editor's Note: It is FFS how the AMF utilizes the </w:t>
        </w:r>
        <w:r w:rsidRPr="00C96C59">
          <w:rPr>
            <w:lang w:eastAsia="zh-CN"/>
          </w:rPr>
          <w:t>additional ULI, such as</w:t>
        </w:r>
        <w:r w:rsidRPr="00C96C59">
          <w:t xml:space="preserve"> Mobility Management</w:t>
        </w:r>
        <w:r w:rsidRPr="00C96C59">
          <w:rPr>
            <w:lang w:eastAsia="zh-CN"/>
          </w:rPr>
          <w:t>, considering the user location information includes ULI of the connected UE and ULI of the IAB-MT</w:t>
        </w:r>
        <w:r w:rsidRPr="00C96C59">
          <w:rPr>
            <w:color w:val="000000"/>
            <w:lang w:eastAsia="zh-CN"/>
          </w:rPr>
          <w:t>.</w:t>
        </w:r>
      </w:ins>
    </w:p>
    <w:p w14:paraId="690CD52C" w14:textId="6767734B" w:rsidR="00C96C59" w:rsidRPr="0038365C" w:rsidRDefault="00C96C59" w:rsidP="00C96C59">
      <w:pPr>
        <w:pStyle w:val="Heading3"/>
        <w:rPr>
          <w:ins w:id="2384" w:author="S2-2203290" w:date="2022-04-12T19:43:00Z"/>
        </w:rPr>
      </w:pPr>
      <w:bookmarkStart w:id="2385" w:name="_Toc100700536"/>
      <w:ins w:id="2386" w:author="S2-2203290" w:date="2022-04-12T19:43:00Z">
        <w:r w:rsidRPr="0038365C">
          <w:t>6.</w:t>
        </w:r>
        <w:del w:id="2387" w:author="Rapporteur-v020" w:date="2022-04-12T22:53:00Z">
          <w:r w:rsidDel="002368D1">
            <w:delText>x</w:delText>
          </w:r>
        </w:del>
      </w:ins>
      <w:ins w:id="2388" w:author="Rapporteur-v020" w:date="2022-04-12T22:53:00Z">
        <w:r w:rsidR="002368D1">
          <w:t>9</w:t>
        </w:r>
      </w:ins>
      <w:ins w:id="2389" w:author="S2-2203290" w:date="2022-04-12T19:43:00Z">
        <w:r w:rsidRPr="0038365C">
          <w:t>.</w:t>
        </w:r>
        <w:r w:rsidRPr="0038365C">
          <w:rPr>
            <w:lang w:eastAsia="zh-CN"/>
          </w:rPr>
          <w:t>4</w:t>
        </w:r>
        <w:r w:rsidRPr="0038365C">
          <w:tab/>
          <w:t>Impacts on services, entities and interfaces</w:t>
        </w:r>
        <w:bookmarkEnd w:id="2385"/>
      </w:ins>
    </w:p>
    <w:p w14:paraId="2C5AF6A4" w14:textId="77777777" w:rsidR="00C96C59" w:rsidRPr="0038365C" w:rsidRDefault="00C96C59" w:rsidP="00C96C59">
      <w:pPr>
        <w:rPr>
          <w:ins w:id="2390" w:author="S2-2203290" w:date="2022-04-12T19:43:00Z"/>
          <w:lang w:eastAsia="zh-CN"/>
        </w:rPr>
      </w:pPr>
      <w:ins w:id="2391" w:author="S2-2203290" w:date="2022-04-12T19:43:00Z">
        <w:r>
          <w:rPr>
            <w:lang w:eastAsia="zh-CN"/>
          </w:rPr>
          <w:t>AMF</w:t>
        </w:r>
        <w:r w:rsidRPr="0038365C">
          <w:rPr>
            <w:lang w:eastAsia="zh-CN"/>
          </w:rPr>
          <w:t>:</w:t>
        </w:r>
      </w:ins>
    </w:p>
    <w:p w14:paraId="38B4BC82" w14:textId="77777777" w:rsidR="00C96C59" w:rsidRPr="0038365C" w:rsidRDefault="00C96C59" w:rsidP="00C96C59">
      <w:pPr>
        <w:pStyle w:val="B1"/>
        <w:rPr>
          <w:ins w:id="2392" w:author="S2-2203290" w:date="2022-04-12T19:43:00Z"/>
        </w:rPr>
      </w:pPr>
      <w:ins w:id="2393" w:author="S2-2203290" w:date="2022-04-12T19:43:00Z">
        <w:r w:rsidRPr="0038365C">
          <w:t>-</w:t>
        </w:r>
        <w:r w:rsidRPr="0038365C">
          <w:tab/>
        </w:r>
        <w:r>
          <w:t>Support additional ULI besides current ULI and provide the additional ULI to other NFs.</w:t>
        </w:r>
      </w:ins>
    </w:p>
    <w:p w14:paraId="08B09348" w14:textId="77777777" w:rsidR="00C96C59" w:rsidRPr="0038365C" w:rsidRDefault="00C96C59" w:rsidP="00C96C59">
      <w:pPr>
        <w:rPr>
          <w:ins w:id="2394" w:author="S2-2203290" w:date="2022-04-12T19:43:00Z"/>
          <w:lang w:eastAsia="zh-CN"/>
        </w:rPr>
      </w:pPr>
      <w:ins w:id="2395" w:author="S2-2203290" w:date="2022-04-12T19:43:00Z">
        <w:r>
          <w:rPr>
            <w:lang w:eastAsia="zh-CN"/>
          </w:rPr>
          <w:t>gNB</w:t>
        </w:r>
        <w:r w:rsidRPr="0038365C">
          <w:rPr>
            <w:lang w:eastAsia="zh-CN"/>
          </w:rPr>
          <w:t>:</w:t>
        </w:r>
      </w:ins>
    </w:p>
    <w:p w14:paraId="790EF2A4" w14:textId="77777777" w:rsidR="00C96C59" w:rsidRPr="0038365C" w:rsidRDefault="00C96C59" w:rsidP="00C96C59">
      <w:pPr>
        <w:pStyle w:val="B1"/>
        <w:rPr>
          <w:ins w:id="2396" w:author="S2-2203290" w:date="2022-04-12T19:43:00Z"/>
        </w:rPr>
      </w:pPr>
      <w:ins w:id="2397" w:author="S2-2203290" w:date="2022-04-12T19:43:00Z">
        <w:r w:rsidRPr="0038365C">
          <w:t>-</w:t>
        </w:r>
        <w:r w:rsidRPr="0038365C">
          <w:tab/>
        </w:r>
        <w:r>
          <w:t>Support the formulation of additional ULI for UE connected to IAB-node besides the current ULI.</w:t>
        </w:r>
      </w:ins>
    </w:p>
    <w:p w14:paraId="69F1B8B1" w14:textId="77777777" w:rsidR="009C42EF" w:rsidRDefault="009C42EF" w:rsidP="00E81C05"/>
    <w:p w14:paraId="2D14D959" w14:textId="0C15D6D9" w:rsidR="00457C15" w:rsidRPr="004D3578" w:rsidRDefault="00457C15" w:rsidP="00457C15">
      <w:pPr>
        <w:pStyle w:val="Heading1"/>
      </w:pPr>
      <w:bookmarkStart w:id="2398" w:name="_Toc97151699"/>
      <w:bookmarkStart w:id="2399" w:name="_Toc100700537"/>
      <w:r>
        <w:t>7</w:t>
      </w:r>
      <w:r>
        <w:tab/>
        <w:t>Evaluation</w:t>
      </w:r>
      <w:bookmarkEnd w:id="2398"/>
      <w:bookmarkEnd w:id="2399"/>
    </w:p>
    <w:p w14:paraId="3D637108" w14:textId="5346C650" w:rsidR="00BC0BBE" w:rsidRPr="001F51AE" w:rsidRDefault="00BC0BBE" w:rsidP="00BC0BBE">
      <w:pPr>
        <w:pStyle w:val="EditorsNote"/>
      </w:pPr>
      <w:r>
        <w:t>Editor</w:t>
      </w:r>
      <w:r w:rsidR="00E81C05">
        <w:t>'</w:t>
      </w:r>
      <w:r>
        <w:t>s note:</w:t>
      </w:r>
      <w:r>
        <w:tab/>
        <w:t>This clause provides the evaluations of the solutions of clause</w:t>
      </w:r>
      <w:r w:rsidR="00E81C05">
        <w:t> </w:t>
      </w:r>
      <w:r>
        <w:t>6.</w:t>
      </w:r>
    </w:p>
    <w:p w14:paraId="4C2C87CB" w14:textId="5C606ABE" w:rsidR="00457C15" w:rsidRDefault="00457C15" w:rsidP="00457C15"/>
    <w:p w14:paraId="239B4095" w14:textId="7BBCA882" w:rsidR="00457C15" w:rsidRPr="004D3578" w:rsidRDefault="00457C15" w:rsidP="00457C15">
      <w:pPr>
        <w:pStyle w:val="Heading1"/>
      </w:pPr>
      <w:bookmarkStart w:id="2400" w:name="_Toc97151700"/>
      <w:bookmarkStart w:id="2401" w:name="_Toc100700538"/>
      <w:r>
        <w:lastRenderedPageBreak/>
        <w:t>8</w:t>
      </w:r>
      <w:r w:rsidRPr="004D3578">
        <w:tab/>
      </w:r>
      <w:r>
        <w:t>Conclusions</w:t>
      </w:r>
      <w:bookmarkEnd w:id="2400"/>
      <w:bookmarkEnd w:id="2401"/>
    </w:p>
    <w:p w14:paraId="629731E2" w14:textId="038CD77E" w:rsidR="00BC0BBE" w:rsidRPr="001F51AE" w:rsidRDefault="00BC0BBE" w:rsidP="00BC0BBE">
      <w:pPr>
        <w:pStyle w:val="EditorsNote"/>
      </w:pPr>
      <w:r>
        <w:t>Editor</w:t>
      </w:r>
      <w:r w:rsidR="00E81C05">
        <w:t>'</w:t>
      </w:r>
      <w:r>
        <w:t>s note:</w:t>
      </w:r>
      <w:r>
        <w:tab/>
        <w:t>This clause provides the conclusions for the study.</w:t>
      </w:r>
    </w:p>
    <w:p w14:paraId="08177474" w14:textId="77777777" w:rsidR="00080512" w:rsidRPr="00E81C05" w:rsidRDefault="00080512"/>
    <w:p w14:paraId="58F396D2" w14:textId="2FA1B5F7" w:rsidR="001419AE" w:rsidRPr="004D3578" w:rsidRDefault="00D9134D" w:rsidP="00E81C05">
      <w:pPr>
        <w:pStyle w:val="Heading9"/>
      </w:pPr>
      <w:bookmarkStart w:id="2402" w:name="tsgNames"/>
      <w:bookmarkStart w:id="2403" w:name="startOfAnnexes"/>
      <w:bookmarkEnd w:id="2402"/>
      <w:bookmarkEnd w:id="2403"/>
      <w:r>
        <w:br w:type="page"/>
      </w:r>
      <w:bookmarkStart w:id="2404" w:name="_Toc2086459"/>
      <w:bookmarkStart w:id="2405" w:name="_Toc97151701"/>
      <w:bookmarkStart w:id="2406" w:name="_Toc100700539"/>
      <w:r w:rsidR="001419AE" w:rsidRPr="004D3578">
        <w:lastRenderedPageBreak/>
        <w:t xml:space="preserve">Annex </w:t>
      </w:r>
      <w:r w:rsidR="00891DD1">
        <w:t>A</w:t>
      </w:r>
      <w:r w:rsidR="001419AE" w:rsidRPr="004D3578">
        <w:t>:</w:t>
      </w:r>
      <w:r w:rsidR="001419AE" w:rsidRPr="004D3578">
        <w:br/>
        <w:t>Change history</w:t>
      </w:r>
      <w:bookmarkEnd w:id="2404"/>
      <w:bookmarkEnd w:id="2405"/>
      <w:bookmarkEnd w:id="24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2407" w:name="historyclause"/>
            <w:bookmarkEnd w:id="2407"/>
            <w:r w:rsidRPr="00235394">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r w:rsidRPr="00E81C05">
              <w:rPr>
                <w:sz w:val="16"/>
                <w:szCs w:val="16"/>
              </w:rPr>
              <w:t>TDoc</w:t>
            </w:r>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5F338F74" w:rsidR="00E81C05" w:rsidRPr="00E81C05" w:rsidRDefault="00E81C05" w:rsidP="00E81C05">
            <w:pPr>
              <w:pStyle w:val="TAL"/>
              <w:rPr>
                <w:sz w:val="16"/>
                <w:szCs w:val="16"/>
              </w:rPr>
            </w:pPr>
            <w:r w:rsidRPr="00E81C05">
              <w:rPr>
                <w:sz w:val="16"/>
                <w:szCs w:val="16"/>
              </w:rPr>
              <w:t xml:space="preserve">Key issue on </w:t>
            </w:r>
            <w:r>
              <w:rPr>
                <w:sz w:val="16"/>
                <w:szCs w:val="16"/>
              </w:rPr>
              <w:t>"</w:t>
            </w:r>
            <w:r w:rsidRPr="00E81C05">
              <w:rPr>
                <w:sz w:val="16"/>
                <w:szCs w:val="16"/>
              </w:rPr>
              <w:t>Mobile base station relay configuration support in 5GC</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6C541479" w:rsidR="00E81C05" w:rsidRPr="00E81C05" w:rsidRDefault="00E81C05" w:rsidP="00E81C05">
            <w:pPr>
              <w:pStyle w:val="TAL"/>
              <w:rPr>
                <w:sz w:val="16"/>
                <w:szCs w:val="16"/>
              </w:rPr>
            </w:pPr>
            <w:r w:rsidRPr="00E81C05">
              <w:rPr>
                <w:sz w:val="16"/>
                <w:szCs w:val="16"/>
              </w:rPr>
              <w:t xml:space="preserve">Key issue on </w:t>
            </w:r>
            <w:r>
              <w:rPr>
                <w:sz w:val="16"/>
                <w:szCs w:val="16"/>
              </w:rPr>
              <w:t>"</w:t>
            </w:r>
            <w:r w:rsidRPr="00E81C05">
              <w:rPr>
                <w:sz w:val="16"/>
                <w:szCs w:val="16"/>
              </w:rPr>
              <w:t>Efficient mobility for UEs connecting to/disconnecting from VMR</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60C327EE" w:rsidR="00E81C05" w:rsidRPr="00E81C05" w:rsidRDefault="00E81C05" w:rsidP="00E81C05">
            <w:pPr>
              <w:pStyle w:val="TAL"/>
              <w:rPr>
                <w:sz w:val="16"/>
                <w:szCs w:val="16"/>
              </w:rPr>
            </w:pPr>
            <w:r w:rsidRPr="00E81C05">
              <w:rPr>
                <w:sz w:val="16"/>
                <w:szCs w:val="16"/>
              </w:rPr>
              <w:t xml:space="preserve">Key issue on </w:t>
            </w:r>
            <w:r>
              <w:rPr>
                <w:sz w:val="16"/>
                <w:szCs w:val="16"/>
              </w:rPr>
              <w:t>"</w:t>
            </w:r>
            <w:r w:rsidRPr="00E81C05">
              <w:rPr>
                <w:sz w:val="16"/>
                <w:szCs w:val="16"/>
              </w:rPr>
              <w:t>Efficient mobility and service continuity when served by VMR</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2E900599" w:rsidR="00E81C05" w:rsidRPr="00E81C05" w:rsidRDefault="00E81C05" w:rsidP="00E81C05">
            <w:pPr>
              <w:pStyle w:val="TAL"/>
              <w:rPr>
                <w:sz w:val="16"/>
                <w:szCs w:val="16"/>
              </w:rPr>
            </w:pPr>
            <w:r w:rsidRPr="00E81C05">
              <w:rPr>
                <w:sz w:val="16"/>
                <w:szCs w:val="16"/>
              </w:rPr>
              <w:t xml:space="preserve">Key issue on </w:t>
            </w:r>
            <w:r>
              <w:rPr>
                <w:sz w:val="16"/>
                <w:szCs w:val="16"/>
              </w:rPr>
              <w:t>"</w:t>
            </w:r>
            <w:r w:rsidRPr="00E81C05">
              <w:rPr>
                <w:sz w:val="16"/>
                <w:szCs w:val="16"/>
              </w:rPr>
              <w:t>Support of roaming of mobile base station relays</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307706F2" w:rsidR="00ED32EA" w:rsidRPr="00E81C05" w:rsidRDefault="00ED32EA" w:rsidP="00ED32EA">
            <w:pPr>
              <w:pStyle w:val="TAL"/>
              <w:rPr>
                <w:sz w:val="16"/>
                <w:szCs w:val="16"/>
              </w:rPr>
            </w:pPr>
            <w:r w:rsidRPr="00E81C05">
              <w:rPr>
                <w:sz w:val="16"/>
                <w:szCs w:val="16"/>
              </w:rPr>
              <w:t xml:space="preserve">Key issue on </w:t>
            </w:r>
            <w:r>
              <w:rPr>
                <w:sz w:val="16"/>
                <w:szCs w:val="16"/>
              </w:rPr>
              <w:t>"</w:t>
            </w:r>
            <w:r w:rsidRPr="00E81C05">
              <w:rPr>
                <w:sz w:val="16"/>
                <w:szCs w:val="16"/>
              </w:rPr>
              <w:t>Support of location services for UEs accessing via a mobile base station relay</w:t>
            </w:r>
            <w:r>
              <w:rPr>
                <w:sz w:val="16"/>
                <w:szCs w:val="16"/>
              </w:rPr>
              <w:t>"</w:t>
            </w:r>
            <w:r w:rsidRPr="00E81C05">
              <w:rPr>
                <w:sz w:val="16"/>
                <w:szCs w:val="16"/>
              </w:rPr>
              <w:t xml:space="preserve"> and </w:t>
            </w:r>
            <w:r>
              <w:rPr>
                <w:sz w:val="16"/>
                <w:szCs w:val="16"/>
              </w:rPr>
              <w:t>"</w:t>
            </w:r>
            <w:r w:rsidRPr="00E81C05">
              <w:rPr>
                <w:sz w:val="16"/>
                <w:szCs w:val="16"/>
              </w:rPr>
              <w:t>Provide cell ID/TAC of mobile base station relay for services</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ins w:id="2408" w:author="S2-2202214" w:date="2022-04-12T17:44: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ins w:id="2409" w:author="S2-2202214" w:date="2022-04-12T17:44: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ins w:id="2410" w:author="S2-2202214" w:date="2022-04-12T17:44:00Z">
              <w:r w:rsidRPr="00CA20BB">
                <w:rPr>
                  <w:sz w:val="16"/>
                  <w:szCs w:val="16"/>
                </w:rPr>
                <w:t>S2-2203283</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ins w:id="2411" w:author="S2-2202214" w:date="2022-04-12T17:44: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ins w:id="2412" w:author="S2-2202214" w:date="2022-04-12T17:44: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ins w:id="2413" w:author="S2-2202214" w:date="2022-04-12T17:44: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ins w:id="2414" w:author="S2-2202214" w:date="2022-04-12T17:44:00Z">
              <w:r w:rsidRPr="00CA20BB">
                <w:rPr>
                  <w:sz w:val="16"/>
                  <w:szCs w:val="16"/>
                </w:rPr>
                <w:t>Architecture Assumption: VMR not applicable to NR satellite access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ins w:id="2415" w:author="S2-2202214" w:date="2022-04-12T17:44:00Z">
              <w:r>
                <w:rPr>
                  <w:sz w:val="16"/>
                  <w:szCs w:val="16"/>
                </w:rPr>
                <w:t>0.2.0</w:t>
              </w:r>
            </w:ins>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ins w:id="2416" w:author="Rapporteur-v020" w:date="2022-04-12T22:57: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ins w:id="2417" w:author="Rapporteur-v020" w:date="2022-04-12T22:57: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ins w:id="2418" w:author="S2-2202214" w:date="2022-04-12T17:45:00Z">
              <w:r w:rsidRPr="00D544FB">
                <w:rPr>
                  <w:sz w:val="16"/>
                  <w:szCs w:val="16"/>
                </w:rPr>
                <w:t>S2-2202214</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ins w:id="2419" w:author="Rapporteur-v020" w:date="2022-04-12T22: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ins w:id="2420" w:author="Rapporteur-v020" w:date="2022-04-12T22: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ins w:id="2421" w:author="Rapporteur-v020" w:date="2022-04-12T22: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ins w:id="2422" w:author="S2-2202214" w:date="2022-04-12T17:45:00Z">
              <w:r w:rsidRPr="00D544FB">
                <w:rPr>
                  <w:sz w:val="16"/>
                  <w:szCs w:val="16"/>
                </w:rPr>
                <w:t>Terminology updates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ins w:id="2423" w:author="S2-2202214" w:date="2022-04-12T17:45:00Z">
              <w:r>
                <w:rPr>
                  <w:sz w:val="16"/>
                  <w:szCs w:val="16"/>
                </w:rPr>
                <w:t>0.2.0</w:t>
              </w:r>
            </w:ins>
          </w:p>
        </w:tc>
      </w:tr>
      <w:tr w:rsidR="00EE0062" w:rsidRPr="00E81C05" w14:paraId="35C6417D" w14:textId="77777777" w:rsidTr="00ED32EA">
        <w:trPr>
          <w:ins w:id="2424" w:author="S2-2202214" w:date="2022-04-12T17:4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ins w:id="2425" w:author="S2-2202214" w:date="2022-04-12T17:44:00Z"/>
                <w:sz w:val="16"/>
                <w:szCs w:val="16"/>
              </w:rPr>
            </w:pPr>
            <w:ins w:id="2426" w:author="Rapporteur-v020" w:date="2022-04-12T22:57: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ins w:id="2427" w:author="S2-2202214" w:date="2022-04-12T17:44:00Z"/>
                <w:sz w:val="16"/>
                <w:szCs w:val="16"/>
              </w:rPr>
            </w:pPr>
            <w:ins w:id="2428" w:author="Rapporteur-v020" w:date="2022-04-12T22:57: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ins w:id="2429" w:author="S2-2202214" w:date="2022-04-12T17:44:00Z"/>
                <w:sz w:val="16"/>
                <w:szCs w:val="16"/>
              </w:rPr>
            </w:pPr>
            <w:ins w:id="2430" w:author="S2-2203284" w:date="2022-04-12T17:52:00Z">
              <w:r w:rsidRPr="00DB24B5">
                <w:rPr>
                  <w:sz w:val="16"/>
                  <w:szCs w:val="16"/>
                </w:rPr>
                <w:t>S2-2203284</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ins w:id="2431" w:author="S2-2202214" w:date="2022-04-12T17:44:00Z"/>
                <w:sz w:val="16"/>
                <w:szCs w:val="16"/>
              </w:rPr>
            </w:pPr>
            <w:ins w:id="2432" w:author="Rapporteur-v020" w:date="2022-04-12T22: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ins w:id="2433" w:author="S2-2202214" w:date="2022-04-12T17:44:00Z"/>
                <w:sz w:val="16"/>
                <w:szCs w:val="16"/>
              </w:rPr>
            </w:pPr>
            <w:ins w:id="2434" w:author="Rapporteur-v020" w:date="2022-04-12T22: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ins w:id="2435" w:author="S2-2202214" w:date="2022-04-12T17:44:00Z"/>
                <w:sz w:val="16"/>
                <w:szCs w:val="16"/>
              </w:rPr>
            </w:pPr>
            <w:ins w:id="2436" w:author="Rapporteur-v020" w:date="2022-04-12T22: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ins w:id="2437" w:author="S2-2202214" w:date="2022-04-12T17:44:00Z"/>
                <w:sz w:val="16"/>
                <w:szCs w:val="16"/>
              </w:rPr>
            </w:pPr>
            <w:ins w:id="2438" w:author="S2-2203284" w:date="2022-04-12T17:53:00Z">
              <w:r w:rsidRPr="00DB24B5">
                <w:rPr>
                  <w:sz w:val="16"/>
                  <w:szCs w:val="16"/>
                </w:rPr>
                <w:t>Solution for configuration</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ins w:id="2439" w:author="S2-2202214" w:date="2022-04-12T17:44:00Z"/>
                <w:sz w:val="16"/>
                <w:szCs w:val="16"/>
              </w:rPr>
            </w:pPr>
            <w:ins w:id="2440" w:author="S2-2203284" w:date="2022-04-12T17:53:00Z">
              <w:r>
                <w:rPr>
                  <w:sz w:val="16"/>
                  <w:szCs w:val="16"/>
                </w:rPr>
                <w:t>0.2.0</w:t>
              </w:r>
            </w:ins>
          </w:p>
        </w:tc>
      </w:tr>
      <w:tr w:rsidR="00EE0062" w:rsidRPr="00E81C05" w14:paraId="6A18D69C" w14:textId="77777777" w:rsidTr="00ED32EA">
        <w:trPr>
          <w:ins w:id="2441" w:author="S2-2202214" w:date="2022-04-12T17:4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ins w:id="2442" w:author="S2-2202214" w:date="2022-04-12T17:44:00Z"/>
                <w:sz w:val="16"/>
                <w:szCs w:val="16"/>
              </w:rPr>
            </w:pPr>
            <w:ins w:id="2443" w:author="Rapporteur-v020" w:date="2022-04-12T22:57: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ins w:id="2444" w:author="S2-2202214" w:date="2022-04-12T17:44:00Z"/>
                <w:sz w:val="16"/>
                <w:szCs w:val="16"/>
              </w:rPr>
            </w:pPr>
            <w:ins w:id="2445" w:author="Rapporteur-v020" w:date="2022-04-12T22:57: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ins w:id="2446" w:author="S2-2202214" w:date="2022-04-12T17:44:00Z"/>
                <w:sz w:val="16"/>
                <w:szCs w:val="16"/>
              </w:rPr>
            </w:pPr>
            <w:ins w:id="2447" w:author="S2-2203285" w:date="2022-04-12T18:02:00Z">
              <w:r w:rsidRPr="005A1EB3">
                <w:rPr>
                  <w:sz w:val="16"/>
                  <w:szCs w:val="16"/>
                </w:rPr>
                <w:t>S2-2203285</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ins w:id="2448" w:author="S2-2202214" w:date="2022-04-12T17:44:00Z"/>
                <w:sz w:val="16"/>
                <w:szCs w:val="16"/>
              </w:rPr>
            </w:pPr>
            <w:ins w:id="2449" w:author="Rapporteur-v020" w:date="2022-04-12T22: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ins w:id="2450" w:author="S2-2202214" w:date="2022-04-12T17:44:00Z"/>
                <w:sz w:val="16"/>
                <w:szCs w:val="16"/>
              </w:rPr>
            </w:pPr>
            <w:ins w:id="2451" w:author="Rapporteur-v020" w:date="2022-04-12T22: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ins w:id="2452" w:author="S2-2202214" w:date="2022-04-12T17:44:00Z"/>
                <w:sz w:val="16"/>
                <w:szCs w:val="16"/>
              </w:rPr>
            </w:pPr>
            <w:ins w:id="2453" w:author="Rapporteur-v020" w:date="2022-04-12T22: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ins w:id="2454" w:author="S2-2202214" w:date="2022-04-12T17:44:00Z"/>
                <w:sz w:val="16"/>
                <w:szCs w:val="16"/>
              </w:rPr>
            </w:pPr>
            <w:ins w:id="2455" w:author="S2-2203285" w:date="2022-04-12T18:03:00Z">
              <w:r w:rsidRPr="005A1EB3">
                <w:rPr>
                  <w:sz w:val="16"/>
                  <w:szCs w:val="16"/>
                </w:rPr>
                <w:t>new solution proposal on provisioning and policy control for FS_VMR</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ins w:id="2456" w:author="S2-2202214" w:date="2022-04-12T17:44:00Z"/>
                <w:sz w:val="16"/>
                <w:szCs w:val="16"/>
              </w:rPr>
            </w:pPr>
            <w:ins w:id="2457" w:author="S2-2203285" w:date="2022-04-12T18:03:00Z">
              <w:r>
                <w:rPr>
                  <w:sz w:val="16"/>
                  <w:szCs w:val="16"/>
                </w:rPr>
                <w:t>0.2.0</w:t>
              </w:r>
            </w:ins>
          </w:p>
        </w:tc>
      </w:tr>
      <w:tr w:rsidR="00EE0062" w:rsidRPr="00E81C05" w14:paraId="02677219" w14:textId="77777777" w:rsidTr="00ED32EA">
        <w:trPr>
          <w:ins w:id="2458" w:author="S2-2202214" w:date="2022-04-12T17:4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ins w:id="2459" w:author="S2-2202214" w:date="2022-04-12T17:44:00Z"/>
                <w:sz w:val="16"/>
                <w:szCs w:val="16"/>
              </w:rPr>
            </w:pPr>
            <w:ins w:id="2460" w:author="Rapporteur-v020" w:date="2022-04-12T22:57: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ins w:id="2461" w:author="S2-2202214" w:date="2022-04-12T17:44:00Z"/>
                <w:sz w:val="16"/>
                <w:szCs w:val="16"/>
              </w:rPr>
            </w:pPr>
            <w:ins w:id="2462" w:author="Rapporteur-v020" w:date="2022-04-12T22:57: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ins w:id="2463" w:author="S2-2202214" w:date="2022-04-12T17:44:00Z"/>
                <w:sz w:val="16"/>
                <w:szCs w:val="16"/>
              </w:rPr>
            </w:pPr>
            <w:ins w:id="2464" w:author="S2-2202032" w:date="2022-04-12T18:09:00Z">
              <w:r w:rsidRPr="00851042">
                <w:rPr>
                  <w:sz w:val="16"/>
                  <w:szCs w:val="16"/>
                </w:rPr>
                <w:t>S2-2202032</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ins w:id="2465" w:author="S2-2202214" w:date="2022-04-12T17:44:00Z"/>
                <w:sz w:val="16"/>
                <w:szCs w:val="16"/>
              </w:rPr>
            </w:pPr>
            <w:ins w:id="2466" w:author="Rapporteur-v020" w:date="2022-04-12T22: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ins w:id="2467" w:author="S2-2202214" w:date="2022-04-12T17:44:00Z"/>
                <w:sz w:val="16"/>
                <w:szCs w:val="16"/>
              </w:rPr>
            </w:pPr>
            <w:ins w:id="2468" w:author="Rapporteur-v020" w:date="2022-04-12T22: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ins w:id="2469" w:author="S2-2202214" w:date="2022-04-12T17:44:00Z"/>
                <w:sz w:val="16"/>
                <w:szCs w:val="16"/>
              </w:rPr>
            </w:pPr>
            <w:ins w:id="2470" w:author="Rapporteur-v020" w:date="2022-04-12T22: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ins w:id="2471" w:author="S2-2202214" w:date="2022-04-12T17:44:00Z"/>
                <w:sz w:val="16"/>
                <w:szCs w:val="16"/>
              </w:rPr>
            </w:pPr>
            <w:ins w:id="2472" w:author="S2-2202032" w:date="2022-04-12T18:09:00Z">
              <w:r w:rsidRPr="00851042">
                <w:rPr>
                  <w:sz w:val="16"/>
                  <w:szCs w:val="16"/>
                </w:rPr>
                <w:t>Reusing existing procedures for UE mobility</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ins w:id="2473" w:author="S2-2202214" w:date="2022-04-12T17:44:00Z"/>
                <w:sz w:val="16"/>
                <w:szCs w:val="16"/>
              </w:rPr>
            </w:pPr>
            <w:ins w:id="2474" w:author="S2-2202032" w:date="2022-04-12T18:09:00Z">
              <w:r>
                <w:rPr>
                  <w:sz w:val="16"/>
                  <w:szCs w:val="16"/>
                </w:rPr>
                <w:t>0.2.0</w:t>
              </w:r>
            </w:ins>
          </w:p>
        </w:tc>
      </w:tr>
      <w:tr w:rsidR="00EE0062" w:rsidRPr="00E81C05" w14:paraId="5DD10675" w14:textId="77777777" w:rsidTr="00ED32EA">
        <w:trPr>
          <w:ins w:id="2475" w:author="S2-2202214" w:date="2022-04-12T17:4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ins w:id="2476" w:author="S2-2202214" w:date="2022-04-12T17:44:00Z"/>
                <w:sz w:val="16"/>
                <w:szCs w:val="16"/>
              </w:rPr>
            </w:pPr>
            <w:ins w:id="2477" w:author="Rapporteur-v020" w:date="2022-04-12T22:57: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ins w:id="2478" w:author="S2-2202214" w:date="2022-04-12T17:44:00Z"/>
                <w:sz w:val="16"/>
                <w:szCs w:val="16"/>
              </w:rPr>
            </w:pPr>
            <w:ins w:id="2479" w:author="Rapporteur-v020" w:date="2022-04-12T22:57: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ins w:id="2480" w:author="S2-2202214" w:date="2022-04-12T17:44:00Z"/>
                <w:sz w:val="16"/>
                <w:szCs w:val="16"/>
              </w:rPr>
            </w:pPr>
            <w:ins w:id="2481" w:author="S2-2203286" w:date="2022-04-12T18:18:00Z">
              <w:r w:rsidRPr="004A7CD4">
                <w:rPr>
                  <w:sz w:val="16"/>
                  <w:szCs w:val="16"/>
                </w:rPr>
                <w:t>S2-2203286</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ins w:id="2482" w:author="S2-2202214" w:date="2022-04-12T17:44:00Z"/>
                <w:sz w:val="16"/>
                <w:szCs w:val="16"/>
              </w:rPr>
            </w:pPr>
            <w:ins w:id="2483" w:author="Rapporteur-v020" w:date="2022-04-12T22: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ins w:id="2484" w:author="S2-2202214" w:date="2022-04-12T17:44:00Z"/>
                <w:sz w:val="16"/>
                <w:szCs w:val="16"/>
              </w:rPr>
            </w:pPr>
            <w:ins w:id="2485" w:author="Rapporteur-v020" w:date="2022-04-12T22: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ins w:id="2486" w:author="S2-2202214" w:date="2022-04-12T17:44:00Z"/>
                <w:sz w:val="16"/>
                <w:szCs w:val="16"/>
              </w:rPr>
            </w:pPr>
            <w:ins w:id="2487" w:author="Rapporteur-v020" w:date="2022-04-12T22: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ins w:id="2488" w:author="S2-2202214" w:date="2022-04-12T17:44:00Z"/>
                <w:sz w:val="16"/>
                <w:szCs w:val="16"/>
              </w:rPr>
            </w:pPr>
            <w:ins w:id="2489" w:author="S2-2203286" w:date="2022-04-12T18:18:00Z">
              <w:r w:rsidRPr="004343A9">
                <w:rPr>
                  <w:sz w:val="16"/>
                  <w:szCs w:val="16"/>
                </w:rPr>
                <w:t>New Solution: Mobility procedures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ins w:id="2490" w:author="S2-2202214" w:date="2022-04-12T17:44:00Z"/>
                <w:sz w:val="16"/>
                <w:szCs w:val="16"/>
              </w:rPr>
            </w:pPr>
            <w:ins w:id="2491" w:author="S2-2203286" w:date="2022-04-12T18:18:00Z">
              <w:r>
                <w:rPr>
                  <w:sz w:val="16"/>
                  <w:szCs w:val="16"/>
                </w:rPr>
                <w:t>0.2.0</w:t>
              </w:r>
            </w:ins>
          </w:p>
        </w:tc>
      </w:tr>
      <w:tr w:rsidR="00EE0062" w:rsidRPr="00E81C05" w14:paraId="3FB85722" w14:textId="77777777" w:rsidTr="00ED32EA">
        <w:trPr>
          <w:ins w:id="2492" w:author="S2-2202214" w:date="2022-04-12T17:4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ins w:id="2493" w:author="S2-2202214" w:date="2022-04-12T17:44:00Z"/>
                <w:sz w:val="16"/>
                <w:szCs w:val="16"/>
              </w:rPr>
            </w:pPr>
            <w:ins w:id="2494" w:author="Rapporteur-v020" w:date="2022-04-12T22:57: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ins w:id="2495" w:author="S2-2202214" w:date="2022-04-12T17:44:00Z"/>
                <w:sz w:val="16"/>
                <w:szCs w:val="16"/>
              </w:rPr>
            </w:pPr>
            <w:ins w:id="2496" w:author="Rapporteur-v020" w:date="2022-04-12T22:57: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ins w:id="2497" w:author="S2-2202214" w:date="2022-04-12T17:44:00Z"/>
                <w:sz w:val="16"/>
                <w:szCs w:val="16"/>
              </w:rPr>
            </w:pPr>
            <w:ins w:id="2498" w:author="S2-2203287" w:date="2022-04-12T18:31:00Z">
              <w:r w:rsidRPr="003C12C7">
                <w:rPr>
                  <w:sz w:val="16"/>
                  <w:szCs w:val="16"/>
                </w:rPr>
                <w:t>S2-2203287</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ins w:id="2499" w:author="S2-2202214" w:date="2022-04-12T17:44:00Z"/>
                <w:sz w:val="16"/>
                <w:szCs w:val="16"/>
              </w:rPr>
            </w:pPr>
            <w:ins w:id="2500" w:author="Rapporteur-v020" w:date="2022-04-12T22: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ins w:id="2501" w:author="S2-2202214" w:date="2022-04-12T17:44:00Z"/>
                <w:sz w:val="16"/>
                <w:szCs w:val="16"/>
              </w:rPr>
            </w:pPr>
            <w:ins w:id="2502" w:author="Rapporteur-v020" w:date="2022-04-12T22: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ins w:id="2503" w:author="S2-2202214" w:date="2022-04-12T17:44:00Z"/>
                <w:sz w:val="16"/>
                <w:szCs w:val="16"/>
              </w:rPr>
            </w:pPr>
            <w:ins w:id="2504" w:author="Rapporteur-v020" w:date="2022-04-12T22: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ins w:id="2505" w:author="S2-2202214" w:date="2022-04-12T17:44:00Z"/>
                <w:sz w:val="16"/>
                <w:szCs w:val="16"/>
              </w:rPr>
            </w:pPr>
            <w:ins w:id="2506" w:author="S2-2203287" w:date="2022-04-12T18:31:00Z">
              <w:r w:rsidRPr="003C12C7">
                <w:rPr>
                  <w:sz w:val="16"/>
                  <w:szCs w:val="16"/>
                </w:rPr>
                <w:t>new solution on support of roaming of mobile base station relays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ins w:id="2507" w:author="S2-2202214" w:date="2022-04-12T17:44:00Z"/>
                <w:sz w:val="16"/>
                <w:szCs w:val="16"/>
              </w:rPr>
            </w:pPr>
            <w:ins w:id="2508" w:author="S2-2203287" w:date="2022-04-12T18:32:00Z">
              <w:r>
                <w:rPr>
                  <w:sz w:val="16"/>
                  <w:szCs w:val="16"/>
                </w:rPr>
                <w:t>0.2.0</w:t>
              </w:r>
            </w:ins>
          </w:p>
        </w:tc>
      </w:tr>
      <w:tr w:rsidR="00EE0062" w:rsidRPr="00E81C05" w14:paraId="602E4506" w14:textId="77777777" w:rsidTr="00ED32EA">
        <w:trPr>
          <w:ins w:id="2509" w:author="S2-2203287" w:date="2022-04-12T18:32: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ins w:id="2510" w:author="S2-2203287" w:date="2022-04-12T18:32:00Z"/>
                <w:sz w:val="16"/>
                <w:szCs w:val="16"/>
              </w:rPr>
            </w:pPr>
            <w:ins w:id="2511" w:author="Rapporteur-v020" w:date="2022-04-12T22:57: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ins w:id="2512" w:author="S2-2203287" w:date="2022-04-12T18:32:00Z"/>
                <w:sz w:val="16"/>
                <w:szCs w:val="16"/>
              </w:rPr>
            </w:pPr>
            <w:ins w:id="2513" w:author="Rapporteur-v020" w:date="2022-04-12T22:57: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ins w:id="2514" w:author="S2-2203287" w:date="2022-04-12T18:32:00Z"/>
                <w:sz w:val="16"/>
                <w:szCs w:val="16"/>
              </w:rPr>
            </w:pPr>
            <w:ins w:id="2515" w:author="S2-2203288" w:date="2022-04-12T19:32:00Z">
              <w:r w:rsidRPr="0031793A">
                <w:rPr>
                  <w:sz w:val="16"/>
                  <w:szCs w:val="16"/>
                </w:rPr>
                <w:t>S2-2203288</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ins w:id="2516" w:author="S2-2203287" w:date="2022-04-12T18:32:00Z"/>
                <w:sz w:val="16"/>
                <w:szCs w:val="16"/>
              </w:rPr>
            </w:pPr>
            <w:ins w:id="2517" w:author="Rapporteur-v020" w:date="2022-04-12T22: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ins w:id="2518" w:author="S2-2203287" w:date="2022-04-12T18:32:00Z"/>
                <w:sz w:val="16"/>
                <w:szCs w:val="16"/>
              </w:rPr>
            </w:pPr>
            <w:ins w:id="2519" w:author="Rapporteur-v020" w:date="2022-04-12T22: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ins w:id="2520" w:author="S2-2203287" w:date="2022-04-12T18:32:00Z"/>
                <w:sz w:val="16"/>
                <w:szCs w:val="16"/>
              </w:rPr>
            </w:pPr>
            <w:ins w:id="2521" w:author="Rapporteur-v020" w:date="2022-04-12T22: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ins w:id="2522" w:author="S2-2203287" w:date="2022-04-12T18:32:00Z"/>
                <w:sz w:val="16"/>
                <w:szCs w:val="16"/>
              </w:rPr>
            </w:pPr>
            <w:ins w:id="2523" w:author="S2-2203288" w:date="2022-04-12T19:32:00Z">
              <w:r w:rsidRPr="0031793A">
                <w:rPr>
                  <w:sz w:val="16"/>
                  <w:szCs w:val="16"/>
                </w:rPr>
                <w:t>Network based Positioning of VMR for location services.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ins w:id="2524" w:author="S2-2203287" w:date="2022-04-12T18:32:00Z"/>
                <w:sz w:val="16"/>
                <w:szCs w:val="16"/>
              </w:rPr>
            </w:pPr>
            <w:ins w:id="2525" w:author="S2-2203288" w:date="2022-04-12T19:33:00Z">
              <w:r>
                <w:rPr>
                  <w:sz w:val="16"/>
                  <w:szCs w:val="16"/>
                </w:rPr>
                <w:t>0.2.0</w:t>
              </w:r>
            </w:ins>
          </w:p>
        </w:tc>
      </w:tr>
      <w:tr w:rsidR="00EE0062" w:rsidRPr="00E81C05" w14:paraId="4442779F" w14:textId="77777777" w:rsidTr="00ED32EA">
        <w:trPr>
          <w:ins w:id="2526" w:author="S2-2202214" w:date="2022-04-12T17:44: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ins w:id="2527" w:author="S2-2202214" w:date="2022-04-12T17:44:00Z"/>
                <w:sz w:val="16"/>
                <w:szCs w:val="16"/>
              </w:rPr>
            </w:pPr>
            <w:ins w:id="2528" w:author="Rapporteur-v020" w:date="2022-04-12T22:57: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ins w:id="2529" w:author="S2-2202214" w:date="2022-04-12T17:44:00Z"/>
                <w:sz w:val="16"/>
                <w:szCs w:val="16"/>
              </w:rPr>
            </w:pPr>
            <w:ins w:id="2530" w:author="Rapporteur-v020" w:date="2022-04-12T22:57: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ins w:id="2531" w:author="S2-2202214" w:date="2022-04-12T17:44:00Z"/>
                <w:sz w:val="16"/>
                <w:szCs w:val="16"/>
              </w:rPr>
            </w:pPr>
            <w:ins w:id="2532" w:author="S2-2203289" w:date="2022-04-12T19:34:00Z">
              <w:r w:rsidRPr="0031793A">
                <w:rPr>
                  <w:sz w:val="16"/>
                  <w:szCs w:val="16"/>
                </w:rPr>
                <w:t>S2-2203289</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ins w:id="2533" w:author="S2-2202214" w:date="2022-04-12T17:44:00Z"/>
                <w:sz w:val="16"/>
                <w:szCs w:val="16"/>
              </w:rPr>
            </w:pPr>
            <w:ins w:id="2534" w:author="Rapporteur-v020" w:date="2022-04-12T22: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ins w:id="2535" w:author="S2-2202214" w:date="2022-04-12T17:44:00Z"/>
                <w:sz w:val="16"/>
                <w:szCs w:val="16"/>
              </w:rPr>
            </w:pPr>
            <w:ins w:id="2536" w:author="Rapporteur-v020" w:date="2022-04-12T22: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ins w:id="2537" w:author="S2-2202214" w:date="2022-04-12T17:44:00Z"/>
                <w:sz w:val="16"/>
                <w:szCs w:val="16"/>
              </w:rPr>
            </w:pPr>
            <w:ins w:id="2538" w:author="Rapporteur-v020" w:date="2022-04-12T22: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ins w:id="2539" w:author="S2-2202214" w:date="2022-04-12T17:44:00Z"/>
                <w:sz w:val="16"/>
                <w:szCs w:val="16"/>
              </w:rPr>
            </w:pPr>
            <w:ins w:id="2540" w:author="S2-2203289" w:date="2022-04-12T19:34:00Z">
              <w:r w:rsidRPr="0031793A">
                <w:rPr>
                  <w:sz w:val="16"/>
                  <w:szCs w:val="16"/>
                </w:rPr>
                <w:t>Support of positioning for UE accessing via mobile base station relay</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ins w:id="2541" w:author="S2-2202214" w:date="2022-04-12T17:44:00Z"/>
                <w:sz w:val="16"/>
                <w:szCs w:val="16"/>
              </w:rPr>
            </w:pPr>
            <w:ins w:id="2542" w:author="S2-2203289" w:date="2022-04-12T19:34:00Z">
              <w:r>
                <w:rPr>
                  <w:sz w:val="16"/>
                  <w:szCs w:val="16"/>
                </w:rPr>
                <w:t>0.2.0</w:t>
              </w:r>
            </w:ins>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ins w:id="2543" w:author="Rapporteur-v020" w:date="2022-04-12T22:57:00Z">
              <w:r>
                <w:rPr>
                  <w:sz w:val="16"/>
                  <w:szCs w:val="16"/>
                </w:rPr>
                <w:t>2022-04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ins w:id="2544" w:author="Rapporteur-v020" w:date="2022-04-12T22:57:00Z">
              <w:r>
                <w:rPr>
                  <w:sz w:val="16"/>
                  <w:szCs w:val="16"/>
                </w:rPr>
                <w:t>SA2#150e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ins w:id="2545" w:author="S2-2203290" w:date="2022-04-12T19:40:00Z">
              <w:r w:rsidRPr="003024FC">
                <w:rPr>
                  <w:sz w:val="16"/>
                  <w:szCs w:val="16"/>
                </w:rPr>
                <w:t>S2-2203290</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ins w:id="2546" w:author="Rapporteur-v020" w:date="2022-04-12T22: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ins w:id="2547" w:author="Rapporteur-v020" w:date="2022-04-12T22: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ins w:id="2548" w:author="Rapporteur-v020" w:date="2022-04-12T22: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ins w:id="2549" w:author="S2-2203290" w:date="2022-04-12T19:41:00Z">
              <w:r w:rsidRPr="003024FC">
                <w:rPr>
                  <w:sz w:val="16"/>
                  <w:szCs w:val="16"/>
                </w:rPr>
                <w:t>Solution for user location.</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ins w:id="2550" w:author="S2-2203290" w:date="2022-04-12T19:41:00Z">
              <w:r>
                <w:rPr>
                  <w:sz w:val="16"/>
                  <w:szCs w:val="16"/>
                </w:rPr>
                <w:t>0.2.0</w:t>
              </w:r>
            </w:ins>
          </w:p>
        </w:tc>
      </w:tr>
    </w:tbl>
    <w:p w14:paraId="7EF7EF6D" w14:textId="65A1FADE" w:rsidR="00E71B2C" w:rsidRPr="00235394" w:rsidRDefault="00E71B2C" w:rsidP="00E81C05"/>
    <w:sectPr w:rsidR="00E71B2C" w:rsidRPr="0023539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DB643" w14:textId="77777777" w:rsidR="0042780F" w:rsidRDefault="0042780F">
      <w:r>
        <w:separator/>
      </w:r>
    </w:p>
  </w:endnote>
  <w:endnote w:type="continuationSeparator" w:id="0">
    <w:p w14:paraId="7F50EED4" w14:textId="77777777" w:rsidR="0042780F" w:rsidRDefault="004278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25294E" w14:textId="77777777" w:rsidR="0042780F" w:rsidRDefault="0042780F">
      <w:r>
        <w:separator/>
      </w:r>
    </w:p>
  </w:footnote>
  <w:footnote w:type="continuationSeparator" w:id="0">
    <w:p w14:paraId="42FB1BEC" w14:textId="77777777" w:rsidR="0042780F" w:rsidRDefault="004278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92075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514F">
      <w:rPr>
        <w:rFonts w:ascii="Arial" w:hAnsi="Arial" w:cs="Arial"/>
        <w:b/>
        <w:noProof/>
        <w:sz w:val="18"/>
        <w:szCs w:val="18"/>
      </w:rPr>
      <w:t>3GPP TR 23.700-05 V0.12.0 (2022-0204)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C2AE5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514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3"/>
  </w:num>
  <w:num w:numId="6">
    <w:abstractNumId w:val="4"/>
  </w:num>
  <w:num w:numId="7">
    <w:abstractNumId w:val="2"/>
  </w:num>
  <w:num w:numId="8">
    <w:abstractNumId w:val="6"/>
  </w:num>
  <w:num w:numId="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v020">
    <w15:presenceInfo w15:providerId="None" w15:userId="Rapporteur-v020"/>
  </w15:person>
  <w15:person w15:author="S2-2203284">
    <w15:presenceInfo w15:providerId="None" w15:userId="S2-2203284"/>
  </w15:person>
  <w15:person w15:author="S2-2203285">
    <w15:presenceInfo w15:providerId="None" w15:userId="S2-2203285"/>
  </w15:person>
  <w15:person w15:author="S2-2203287">
    <w15:presenceInfo w15:providerId="None" w15:userId="S2-2203287"/>
  </w15:person>
  <w15:person w15:author="S2-2203288">
    <w15:presenceInfo w15:providerId="None" w15:userId="S2-2203288"/>
  </w15:person>
  <w15:person w15:author="S2-2203283">
    <w15:presenceInfo w15:providerId="None" w15:userId="S2-2203283"/>
  </w15:person>
  <w15:person w15:author="S2-2202214">
    <w15:presenceInfo w15:providerId="None" w15:userId="S2-2202214"/>
  </w15:person>
  <w15:person w15:author="S2-2202032">
    <w15:presenceInfo w15:providerId="None" w15:userId="S2-2202032"/>
  </w15:person>
  <w15:person w15:author="S2-2203286">
    <w15:presenceInfo w15:providerId="None" w15:userId="S2-2203286"/>
  </w15:person>
  <w15:person w15:author="S2-2203289">
    <w15:presenceInfo w15:providerId="None" w15:userId="S2-2203289"/>
  </w15:person>
  <w15:person w15:author="S2-2203290">
    <w15:presenceInfo w15:providerId="None" w15:userId="S2-22032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0D"/>
    <w:rsid w:val="00026CBF"/>
    <w:rsid w:val="000324D8"/>
    <w:rsid w:val="00033397"/>
    <w:rsid w:val="00040095"/>
    <w:rsid w:val="00042D1D"/>
    <w:rsid w:val="00051834"/>
    <w:rsid w:val="00052CB7"/>
    <w:rsid w:val="00054A22"/>
    <w:rsid w:val="0005563B"/>
    <w:rsid w:val="00055EC3"/>
    <w:rsid w:val="00062023"/>
    <w:rsid w:val="000655A6"/>
    <w:rsid w:val="000752FE"/>
    <w:rsid w:val="00080512"/>
    <w:rsid w:val="000805A4"/>
    <w:rsid w:val="00090CBA"/>
    <w:rsid w:val="000966A2"/>
    <w:rsid w:val="000C47C3"/>
    <w:rsid w:val="000D168A"/>
    <w:rsid w:val="000D58AB"/>
    <w:rsid w:val="00100EE1"/>
    <w:rsid w:val="00133525"/>
    <w:rsid w:val="00136581"/>
    <w:rsid w:val="001419AE"/>
    <w:rsid w:val="001556EE"/>
    <w:rsid w:val="00165274"/>
    <w:rsid w:val="001926BD"/>
    <w:rsid w:val="001A4C42"/>
    <w:rsid w:val="001A7420"/>
    <w:rsid w:val="001B6271"/>
    <w:rsid w:val="001B6637"/>
    <w:rsid w:val="001B7B5E"/>
    <w:rsid w:val="001C21C3"/>
    <w:rsid w:val="001C4BB8"/>
    <w:rsid w:val="001D02C2"/>
    <w:rsid w:val="001E7FF2"/>
    <w:rsid w:val="001F0C1D"/>
    <w:rsid w:val="001F1132"/>
    <w:rsid w:val="001F1564"/>
    <w:rsid w:val="001F168B"/>
    <w:rsid w:val="001F51AE"/>
    <w:rsid w:val="00210A39"/>
    <w:rsid w:val="00214F28"/>
    <w:rsid w:val="002267DE"/>
    <w:rsid w:val="002347A2"/>
    <w:rsid w:val="002368D1"/>
    <w:rsid w:val="0024550F"/>
    <w:rsid w:val="002479CD"/>
    <w:rsid w:val="002675F0"/>
    <w:rsid w:val="002760EE"/>
    <w:rsid w:val="002949FA"/>
    <w:rsid w:val="002968C5"/>
    <w:rsid w:val="002A00E0"/>
    <w:rsid w:val="002B6339"/>
    <w:rsid w:val="002C1815"/>
    <w:rsid w:val="002D190C"/>
    <w:rsid w:val="002E00EE"/>
    <w:rsid w:val="002E1731"/>
    <w:rsid w:val="002F70B7"/>
    <w:rsid w:val="002F770A"/>
    <w:rsid w:val="003024FC"/>
    <w:rsid w:val="00311B8E"/>
    <w:rsid w:val="003167AC"/>
    <w:rsid w:val="003172DC"/>
    <w:rsid w:val="0031793A"/>
    <w:rsid w:val="003350A9"/>
    <w:rsid w:val="0035462D"/>
    <w:rsid w:val="00356555"/>
    <w:rsid w:val="003765B8"/>
    <w:rsid w:val="003955E2"/>
    <w:rsid w:val="003A72F9"/>
    <w:rsid w:val="003C0052"/>
    <w:rsid w:val="003C12C7"/>
    <w:rsid w:val="003C341B"/>
    <w:rsid w:val="003C3971"/>
    <w:rsid w:val="003E5AB0"/>
    <w:rsid w:val="004006EF"/>
    <w:rsid w:val="00400B8B"/>
    <w:rsid w:val="00422098"/>
    <w:rsid w:val="00423334"/>
    <w:rsid w:val="0042780F"/>
    <w:rsid w:val="004343A9"/>
    <w:rsid w:val="004345EC"/>
    <w:rsid w:val="004361FE"/>
    <w:rsid w:val="00447C10"/>
    <w:rsid w:val="00457C15"/>
    <w:rsid w:val="00465515"/>
    <w:rsid w:val="004727D6"/>
    <w:rsid w:val="00492D02"/>
    <w:rsid w:val="0049751D"/>
    <w:rsid w:val="004A1EE2"/>
    <w:rsid w:val="004A30AF"/>
    <w:rsid w:val="004A7CD4"/>
    <w:rsid w:val="004B4F37"/>
    <w:rsid w:val="004C30AC"/>
    <w:rsid w:val="004D3578"/>
    <w:rsid w:val="004E213A"/>
    <w:rsid w:val="004F0988"/>
    <w:rsid w:val="004F3340"/>
    <w:rsid w:val="0051036B"/>
    <w:rsid w:val="00515A6A"/>
    <w:rsid w:val="00521A0C"/>
    <w:rsid w:val="0053388B"/>
    <w:rsid w:val="00535773"/>
    <w:rsid w:val="00543E6C"/>
    <w:rsid w:val="00554742"/>
    <w:rsid w:val="0056029F"/>
    <w:rsid w:val="00565087"/>
    <w:rsid w:val="00597B11"/>
    <w:rsid w:val="005A1EB3"/>
    <w:rsid w:val="005A514F"/>
    <w:rsid w:val="005B5760"/>
    <w:rsid w:val="005B7155"/>
    <w:rsid w:val="005C0982"/>
    <w:rsid w:val="005D2E01"/>
    <w:rsid w:val="005D7526"/>
    <w:rsid w:val="005E4BB2"/>
    <w:rsid w:val="005E4CA4"/>
    <w:rsid w:val="005F788A"/>
    <w:rsid w:val="00602AEA"/>
    <w:rsid w:val="0061492E"/>
    <w:rsid w:val="00614FDF"/>
    <w:rsid w:val="0063543D"/>
    <w:rsid w:val="006374C4"/>
    <w:rsid w:val="00640F0D"/>
    <w:rsid w:val="006462F5"/>
    <w:rsid w:val="00647114"/>
    <w:rsid w:val="00686095"/>
    <w:rsid w:val="006912E9"/>
    <w:rsid w:val="006A323F"/>
    <w:rsid w:val="006B30D0"/>
    <w:rsid w:val="006C3D95"/>
    <w:rsid w:val="006C512A"/>
    <w:rsid w:val="006E5C86"/>
    <w:rsid w:val="006F4BD9"/>
    <w:rsid w:val="00701116"/>
    <w:rsid w:val="007025A6"/>
    <w:rsid w:val="0071174C"/>
    <w:rsid w:val="00713C44"/>
    <w:rsid w:val="007145AD"/>
    <w:rsid w:val="00734A5B"/>
    <w:rsid w:val="00737004"/>
    <w:rsid w:val="0074026F"/>
    <w:rsid w:val="007429F6"/>
    <w:rsid w:val="00744E76"/>
    <w:rsid w:val="0075358B"/>
    <w:rsid w:val="00760F37"/>
    <w:rsid w:val="00765EA3"/>
    <w:rsid w:val="00774DA4"/>
    <w:rsid w:val="00775B4A"/>
    <w:rsid w:val="00781F0F"/>
    <w:rsid w:val="00790C2C"/>
    <w:rsid w:val="007A6AAD"/>
    <w:rsid w:val="007B600E"/>
    <w:rsid w:val="007E05A6"/>
    <w:rsid w:val="007F0F4A"/>
    <w:rsid w:val="007F648C"/>
    <w:rsid w:val="008028A4"/>
    <w:rsid w:val="00803455"/>
    <w:rsid w:val="0081662B"/>
    <w:rsid w:val="00830747"/>
    <w:rsid w:val="00851042"/>
    <w:rsid w:val="008768CA"/>
    <w:rsid w:val="00891DD1"/>
    <w:rsid w:val="0089323A"/>
    <w:rsid w:val="008941E7"/>
    <w:rsid w:val="008A7D1E"/>
    <w:rsid w:val="008B1381"/>
    <w:rsid w:val="008C1BB0"/>
    <w:rsid w:val="008C384C"/>
    <w:rsid w:val="008D2AE8"/>
    <w:rsid w:val="008E2D68"/>
    <w:rsid w:val="008E6756"/>
    <w:rsid w:val="008F36F1"/>
    <w:rsid w:val="0090271F"/>
    <w:rsid w:val="00902E23"/>
    <w:rsid w:val="00905B4F"/>
    <w:rsid w:val="009114D7"/>
    <w:rsid w:val="0091348E"/>
    <w:rsid w:val="00917CCB"/>
    <w:rsid w:val="00933FB0"/>
    <w:rsid w:val="00937885"/>
    <w:rsid w:val="00942EC2"/>
    <w:rsid w:val="00950B41"/>
    <w:rsid w:val="00956B21"/>
    <w:rsid w:val="009A30EA"/>
    <w:rsid w:val="009B7E04"/>
    <w:rsid w:val="009C42EF"/>
    <w:rsid w:val="009F01D2"/>
    <w:rsid w:val="009F37B7"/>
    <w:rsid w:val="00A10F02"/>
    <w:rsid w:val="00A164B4"/>
    <w:rsid w:val="00A26956"/>
    <w:rsid w:val="00A27486"/>
    <w:rsid w:val="00A41850"/>
    <w:rsid w:val="00A53724"/>
    <w:rsid w:val="00A56066"/>
    <w:rsid w:val="00A70069"/>
    <w:rsid w:val="00A73129"/>
    <w:rsid w:val="00A82346"/>
    <w:rsid w:val="00A92BA1"/>
    <w:rsid w:val="00A95A32"/>
    <w:rsid w:val="00AA7FEC"/>
    <w:rsid w:val="00AB4A5D"/>
    <w:rsid w:val="00AC6BC6"/>
    <w:rsid w:val="00AD5477"/>
    <w:rsid w:val="00AE36DD"/>
    <w:rsid w:val="00AE65E2"/>
    <w:rsid w:val="00AF1460"/>
    <w:rsid w:val="00AF2B73"/>
    <w:rsid w:val="00AF779C"/>
    <w:rsid w:val="00B06B4F"/>
    <w:rsid w:val="00B1430F"/>
    <w:rsid w:val="00B15449"/>
    <w:rsid w:val="00B23350"/>
    <w:rsid w:val="00B25D33"/>
    <w:rsid w:val="00B835EB"/>
    <w:rsid w:val="00B93086"/>
    <w:rsid w:val="00BA19ED"/>
    <w:rsid w:val="00BA4B8D"/>
    <w:rsid w:val="00BC0BBE"/>
    <w:rsid w:val="00BC0F7D"/>
    <w:rsid w:val="00BC2FA3"/>
    <w:rsid w:val="00BD21D7"/>
    <w:rsid w:val="00BD58E7"/>
    <w:rsid w:val="00BD7D31"/>
    <w:rsid w:val="00BE3255"/>
    <w:rsid w:val="00BF128E"/>
    <w:rsid w:val="00BF49AB"/>
    <w:rsid w:val="00BF53EB"/>
    <w:rsid w:val="00C074DD"/>
    <w:rsid w:val="00C11369"/>
    <w:rsid w:val="00C1496A"/>
    <w:rsid w:val="00C33079"/>
    <w:rsid w:val="00C37365"/>
    <w:rsid w:val="00C40840"/>
    <w:rsid w:val="00C45231"/>
    <w:rsid w:val="00C539A0"/>
    <w:rsid w:val="00C551FF"/>
    <w:rsid w:val="00C64B6B"/>
    <w:rsid w:val="00C72833"/>
    <w:rsid w:val="00C7551A"/>
    <w:rsid w:val="00C80F1D"/>
    <w:rsid w:val="00C91962"/>
    <w:rsid w:val="00C92BF2"/>
    <w:rsid w:val="00C93F40"/>
    <w:rsid w:val="00C95A5A"/>
    <w:rsid w:val="00C96C59"/>
    <w:rsid w:val="00CA20BB"/>
    <w:rsid w:val="00CA3D0C"/>
    <w:rsid w:val="00CB4C45"/>
    <w:rsid w:val="00CC7F82"/>
    <w:rsid w:val="00CD535E"/>
    <w:rsid w:val="00CF18A1"/>
    <w:rsid w:val="00D0364F"/>
    <w:rsid w:val="00D23A1F"/>
    <w:rsid w:val="00D32A61"/>
    <w:rsid w:val="00D32D5E"/>
    <w:rsid w:val="00D35754"/>
    <w:rsid w:val="00D544FB"/>
    <w:rsid w:val="00D55948"/>
    <w:rsid w:val="00D57972"/>
    <w:rsid w:val="00D675A9"/>
    <w:rsid w:val="00D738D6"/>
    <w:rsid w:val="00D755EB"/>
    <w:rsid w:val="00D76048"/>
    <w:rsid w:val="00D82E6F"/>
    <w:rsid w:val="00D86E69"/>
    <w:rsid w:val="00D87E00"/>
    <w:rsid w:val="00D9134D"/>
    <w:rsid w:val="00D969C8"/>
    <w:rsid w:val="00DA0D73"/>
    <w:rsid w:val="00DA12DE"/>
    <w:rsid w:val="00DA6F18"/>
    <w:rsid w:val="00DA7A03"/>
    <w:rsid w:val="00DB1818"/>
    <w:rsid w:val="00DB24B5"/>
    <w:rsid w:val="00DB598C"/>
    <w:rsid w:val="00DC309B"/>
    <w:rsid w:val="00DC4DA2"/>
    <w:rsid w:val="00DD17CE"/>
    <w:rsid w:val="00DD4C17"/>
    <w:rsid w:val="00DD74A5"/>
    <w:rsid w:val="00DF2AC9"/>
    <w:rsid w:val="00DF2B1F"/>
    <w:rsid w:val="00DF6182"/>
    <w:rsid w:val="00DF62CD"/>
    <w:rsid w:val="00E0375F"/>
    <w:rsid w:val="00E054D2"/>
    <w:rsid w:val="00E079A8"/>
    <w:rsid w:val="00E16509"/>
    <w:rsid w:val="00E203AB"/>
    <w:rsid w:val="00E40659"/>
    <w:rsid w:val="00E44582"/>
    <w:rsid w:val="00E45AAA"/>
    <w:rsid w:val="00E5103E"/>
    <w:rsid w:val="00E71B2C"/>
    <w:rsid w:val="00E77645"/>
    <w:rsid w:val="00E81C05"/>
    <w:rsid w:val="00E82A06"/>
    <w:rsid w:val="00EA15B0"/>
    <w:rsid w:val="00EA5EA7"/>
    <w:rsid w:val="00EC0745"/>
    <w:rsid w:val="00EC220F"/>
    <w:rsid w:val="00EC2273"/>
    <w:rsid w:val="00EC4A25"/>
    <w:rsid w:val="00ED2DFC"/>
    <w:rsid w:val="00ED32EA"/>
    <w:rsid w:val="00ED767F"/>
    <w:rsid w:val="00EE0062"/>
    <w:rsid w:val="00EE3A5E"/>
    <w:rsid w:val="00EF608C"/>
    <w:rsid w:val="00F025A2"/>
    <w:rsid w:val="00F04712"/>
    <w:rsid w:val="00F13360"/>
    <w:rsid w:val="00F22EC7"/>
    <w:rsid w:val="00F325C8"/>
    <w:rsid w:val="00F32C1C"/>
    <w:rsid w:val="00F363F1"/>
    <w:rsid w:val="00F653B8"/>
    <w:rsid w:val="00F70B1D"/>
    <w:rsid w:val="00F7742E"/>
    <w:rsid w:val="00F777E5"/>
    <w:rsid w:val="00F9008D"/>
    <w:rsid w:val="00F94390"/>
    <w:rsid w:val="00FA1266"/>
    <w:rsid w:val="00FA7F80"/>
    <w:rsid w:val="00FB16C5"/>
    <w:rsid w:val="00FC1192"/>
    <w:rsid w:val="00FC59FF"/>
    <w:rsid w:val="00FD16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81C05"/>
    <w:pPr>
      <w:overflowPunct w:val="0"/>
      <w:autoSpaceDE w:val="0"/>
      <w:autoSpaceDN w:val="0"/>
      <w:adjustRightInd w:val="0"/>
      <w:ind w:left="1985" w:hanging="1985"/>
      <w:textAlignment w:val="baseline"/>
      <w:outlineLvl w:val="9"/>
    </w:pPr>
    <w:rPr>
      <w:sz w:val="20"/>
      <w:lang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E81C05"/>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E81C05"/>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E81C0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81C05"/>
    <w:pPr>
      <w:overflowPunct w:val="0"/>
      <w:autoSpaceDE w:val="0"/>
      <w:autoSpaceDN w:val="0"/>
      <w:adjustRightInd w:val="0"/>
      <w:textAlignment w:val="baseline"/>
      <w:outlineLvl w:val="9"/>
    </w:pPr>
    <w:rPr>
      <w:lang w:eastAsia="ja-JP"/>
    </w:rPr>
  </w:style>
  <w:style w:type="paragraph" w:customStyle="1" w:styleId="NF">
    <w:name w:val="NF"/>
    <w:basedOn w:val="NO"/>
    <w:rsid w:val="00E81C05"/>
    <w:pPr>
      <w:keepNext/>
      <w:spacing w:after="0"/>
    </w:pPr>
    <w:rPr>
      <w:rFonts w:ascii="Arial" w:hAnsi="Arial"/>
      <w:sz w:val="18"/>
    </w:rPr>
  </w:style>
  <w:style w:type="paragraph" w:customStyle="1" w:styleId="NO">
    <w:name w:val="NO"/>
    <w:basedOn w:val="Normal"/>
    <w:link w:val="NOChar"/>
    <w:qFormat/>
    <w:rsid w:val="00E81C05"/>
    <w:pPr>
      <w:keepLines/>
      <w:overflowPunct w:val="0"/>
      <w:autoSpaceDE w:val="0"/>
      <w:autoSpaceDN w:val="0"/>
      <w:adjustRightInd w:val="0"/>
      <w:ind w:left="1135" w:hanging="851"/>
      <w:textAlignment w:val="baseline"/>
    </w:pPr>
    <w:rPr>
      <w:color w:val="000000"/>
      <w:lang w:eastAsia="ja-JP"/>
    </w:rPr>
  </w:style>
  <w:style w:type="paragraph" w:customStyle="1" w:styleId="PL">
    <w:name w:val="PL"/>
    <w:rsid w:val="00E8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E81C05"/>
    <w:pPr>
      <w:jc w:val="right"/>
    </w:pPr>
  </w:style>
  <w:style w:type="paragraph" w:customStyle="1" w:styleId="TAL">
    <w:name w:val="TAL"/>
    <w:basedOn w:val="Normal"/>
    <w:rsid w:val="00E81C05"/>
    <w:pPr>
      <w:keepNext/>
      <w:keepLines/>
      <w:overflowPunct w:val="0"/>
      <w:autoSpaceDE w:val="0"/>
      <w:autoSpaceDN w:val="0"/>
      <w:adjustRightInd w:val="0"/>
      <w:spacing w:after="0"/>
      <w:textAlignment w:val="baseline"/>
    </w:pPr>
    <w:rPr>
      <w:rFonts w:ascii="Arial" w:hAnsi="Arial"/>
      <w:color w:val="000000"/>
      <w:sz w:val="18"/>
      <w:lang w:eastAsia="ja-JP"/>
    </w:rPr>
  </w:style>
  <w:style w:type="paragraph" w:customStyle="1" w:styleId="TAH">
    <w:name w:val="TAH"/>
    <w:basedOn w:val="TAC"/>
    <w:link w:val="TAHCar"/>
    <w:rsid w:val="00E81C05"/>
    <w:rPr>
      <w:b/>
    </w:rPr>
  </w:style>
  <w:style w:type="paragraph" w:customStyle="1" w:styleId="TAC">
    <w:name w:val="TAC"/>
    <w:basedOn w:val="TAL"/>
    <w:rsid w:val="00E81C05"/>
    <w:pPr>
      <w:jc w:val="center"/>
    </w:pPr>
  </w:style>
  <w:style w:type="paragraph" w:customStyle="1" w:styleId="LD">
    <w:name w:val="LD"/>
    <w:rsid w:val="00E81C05"/>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EX">
    <w:name w:val="EX"/>
    <w:basedOn w:val="Normal"/>
    <w:link w:val="EXChar"/>
    <w:rsid w:val="00E81C05"/>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E81C05"/>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E81C05"/>
    <w:pPr>
      <w:spacing w:after="0"/>
    </w:pPr>
  </w:style>
  <w:style w:type="paragraph" w:customStyle="1" w:styleId="EW">
    <w:name w:val="EW"/>
    <w:basedOn w:val="EX"/>
    <w:rsid w:val="00E81C05"/>
    <w:pPr>
      <w:spacing w:after="0"/>
    </w:pPr>
  </w:style>
  <w:style w:type="paragraph" w:customStyle="1" w:styleId="B1">
    <w:name w:val="B1"/>
    <w:basedOn w:val="List"/>
    <w:link w:val="B1Char1"/>
    <w:qFormat/>
    <w:rsid w:val="00E81C05"/>
    <w:pPr>
      <w:overflowPunct w:val="0"/>
      <w:autoSpaceDE w:val="0"/>
      <w:autoSpaceDN w:val="0"/>
      <w:adjustRightInd w:val="0"/>
      <w:ind w:left="568" w:hanging="284"/>
      <w:contextualSpacing w:val="0"/>
      <w:textAlignment w:val="baseline"/>
    </w:pPr>
    <w:rPr>
      <w:color w:val="000000"/>
      <w:lang w:eastAsia="ja-JP"/>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E81C05"/>
    <w:rPr>
      <w:color w:val="FF0000"/>
    </w:rPr>
  </w:style>
  <w:style w:type="paragraph" w:customStyle="1" w:styleId="TH">
    <w:name w:val="TH"/>
    <w:basedOn w:val="Normal"/>
    <w:link w:val="THChar"/>
    <w:qFormat/>
    <w:rsid w:val="00E81C05"/>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E81C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E81C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T">
    <w:name w:val="ZT"/>
    <w:rsid w:val="00E81C0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E81C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customStyle="1" w:styleId="TAN">
    <w:name w:val="TAN"/>
    <w:basedOn w:val="TAL"/>
    <w:rsid w:val="00E81C05"/>
    <w:pPr>
      <w:ind w:left="851" w:hanging="851"/>
    </w:pPr>
  </w:style>
  <w:style w:type="paragraph" w:customStyle="1" w:styleId="ZH">
    <w:name w:val="ZH"/>
    <w:rsid w:val="00E81C0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TF">
    <w:name w:val="TF"/>
    <w:aliases w:val="left"/>
    <w:basedOn w:val="TH"/>
    <w:link w:val="TFChar"/>
    <w:qFormat/>
    <w:rsid w:val="00E81C05"/>
    <w:pPr>
      <w:keepNext w:val="0"/>
      <w:spacing w:before="0" w:after="240"/>
    </w:pPr>
  </w:style>
  <w:style w:type="paragraph" w:customStyle="1" w:styleId="ZG">
    <w:name w:val="ZG"/>
    <w:rsid w:val="00E81C0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B2">
    <w:name w:val="B2"/>
    <w:basedOn w:val="List2"/>
    <w:link w:val="B2Char"/>
    <w:qFormat/>
    <w:rsid w:val="00E81C05"/>
    <w:pPr>
      <w:overflowPunct w:val="0"/>
      <w:autoSpaceDE w:val="0"/>
      <w:autoSpaceDN w:val="0"/>
      <w:adjustRightInd w:val="0"/>
      <w:ind w:left="851" w:hanging="284"/>
      <w:contextualSpacing w:val="0"/>
      <w:textAlignment w:val="baseline"/>
    </w:pPr>
    <w:rPr>
      <w:color w:val="000000"/>
      <w:lang w:eastAsia="ja-JP"/>
    </w:rPr>
  </w:style>
  <w:style w:type="paragraph" w:customStyle="1" w:styleId="B3">
    <w:name w:val="B3"/>
    <w:basedOn w:val="List3"/>
    <w:link w:val="B3Char2"/>
    <w:rsid w:val="00E81C05"/>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E81C05"/>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E81C05"/>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rsid w:val="00E81C05"/>
    <w:pPr>
      <w:framePr w:hRule="auto" w:wrap="notBeside" w:y="852"/>
    </w:pPr>
    <w:rPr>
      <w:i w:val="0"/>
      <w:sz w:val="40"/>
    </w:rPr>
  </w:style>
  <w:style w:type="paragraph" w:customStyle="1" w:styleId="ZV">
    <w:name w:val="ZV"/>
    <w:basedOn w:val="ZU"/>
    <w:rsid w:val="00E81C0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E40659"/>
    <w:rPr>
      <w:color w:val="FF0000"/>
      <w:lang w:val="en-GB" w:eastAsia="ja-JP"/>
    </w:rPr>
  </w:style>
  <w:style w:type="character" w:customStyle="1" w:styleId="THChar">
    <w:name w:val="TH Char"/>
    <w:link w:val="TH"/>
    <w:qFormat/>
    <w:locked/>
    <w:rsid w:val="00E81C05"/>
    <w:rPr>
      <w:rFonts w:ascii="Arial" w:hAnsi="Arial"/>
      <w:b/>
      <w:color w:val="000000"/>
      <w:lang w:val="en-GB" w:eastAsia="ja-JP"/>
    </w:rPr>
  </w:style>
  <w:style w:type="character" w:customStyle="1" w:styleId="TAHCar">
    <w:name w:val="TAH Car"/>
    <w:link w:val="TAH"/>
    <w:locked/>
    <w:rsid w:val="00E40659"/>
    <w:rPr>
      <w:rFonts w:ascii="Arial" w:hAnsi="Arial"/>
      <w:b/>
      <w:color w:val="000000"/>
      <w:sz w:val="18"/>
      <w:lang w:val="en-GB" w:eastAsia="ja-JP"/>
    </w:rPr>
  </w:style>
  <w:style w:type="paragraph" w:styleId="Revision">
    <w:name w:val="Revision"/>
    <w:hidden/>
    <w:uiPriority w:val="99"/>
    <w:semiHidden/>
    <w:rsid w:val="001B6271"/>
    <w:rPr>
      <w:lang w:val="en-GB"/>
    </w:rPr>
  </w:style>
  <w:style w:type="character" w:customStyle="1" w:styleId="B1Char1">
    <w:name w:val="B1 Char1"/>
    <w:link w:val="B1"/>
    <w:rsid w:val="00052CB7"/>
    <w:rPr>
      <w:color w:val="000000"/>
      <w:lang w:val="en-GB" w:eastAsia="ja-JP"/>
    </w:rPr>
  </w:style>
  <w:style w:type="character" w:customStyle="1" w:styleId="NOChar">
    <w:name w:val="NO Char"/>
    <w:link w:val="NO"/>
    <w:rsid w:val="00AA7FEC"/>
    <w:rPr>
      <w:color w:val="000000"/>
      <w:lang w:val="en-GB" w:eastAsia="ja-JP"/>
    </w:rPr>
  </w:style>
  <w:style w:type="character" w:customStyle="1" w:styleId="NOZchn">
    <w:name w:val="NO Zchn"/>
    <w:rsid w:val="00EE3A5E"/>
    <w:rPr>
      <w:rFonts w:eastAsia="Times New Roman"/>
      <w:color w:val="000000"/>
      <w:lang w:val="en-GB" w:eastAsia="ja-JP"/>
    </w:rPr>
  </w:style>
  <w:style w:type="paragraph" w:styleId="ListParagraph">
    <w:name w:val="List Paragraph"/>
    <w:basedOn w:val="Normal"/>
    <w:uiPriority w:val="34"/>
    <w:qFormat/>
    <w:rsid w:val="00EE3A5E"/>
    <w:pPr>
      <w:overflowPunct w:val="0"/>
      <w:autoSpaceDE w:val="0"/>
      <w:autoSpaceDN w:val="0"/>
      <w:adjustRightInd w:val="0"/>
      <w:spacing w:before="60" w:after="120"/>
      <w:ind w:left="720"/>
      <w:contextualSpacing/>
      <w:textAlignment w:val="baseline"/>
    </w:pPr>
  </w:style>
  <w:style w:type="character" w:customStyle="1" w:styleId="B1Char">
    <w:name w:val="B1 Char"/>
    <w:qFormat/>
    <w:rsid w:val="007F648C"/>
    <w:rPr>
      <w:color w:val="000000"/>
      <w:lang w:val="en-GB" w:eastAsia="ja-JP"/>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rsid w:val="007F648C"/>
    <w:rPr>
      <w:color w:val="000000"/>
      <w:lang w:val="en-GB" w:eastAsia="ja-JP"/>
    </w:rPr>
  </w:style>
  <w:style w:type="paragraph" w:styleId="List">
    <w:name w:val="List"/>
    <w:basedOn w:val="Normal"/>
    <w:rsid w:val="00E81C05"/>
    <w:pPr>
      <w:ind w:left="283" w:hanging="283"/>
      <w:contextualSpacing/>
    </w:pPr>
  </w:style>
  <w:style w:type="paragraph" w:styleId="List2">
    <w:name w:val="List 2"/>
    <w:basedOn w:val="Normal"/>
    <w:rsid w:val="00E81C05"/>
    <w:pPr>
      <w:ind w:left="566" w:hanging="283"/>
      <w:contextualSpacing/>
    </w:pPr>
  </w:style>
  <w:style w:type="paragraph" w:styleId="List3">
    <w:name w:val="List 3"/>
    <w:basedOn w:val="Normal"/>
    <w:rsid w:val="00E81C05"/>
    <w:pPr>
      <w:ind w:left="849" w:hanging="283"/>
      <w:contextualSpacing/>
    </w:pPr>
  </w:style>
  <w:style w:type="paragraph" w:styleId="List4">
    <w:name w:val="List 4"/>
    <w:basedOn w:val="Normal"/>
    <w:rsid w:val="00E81C05"/>
    <w:pPr>
      <w:ind w:left="1132" w:hanging="283"/>
      <w:contextualSpacing/>
    </w:pPr>
  </w:style>
  <w:style w:type="paragraph" w:styleId="List5">
    <w:name w:val="List 5"/>
    <w:basedOn w:val="Normal"/>
    <w:rsid w:val="00E81C05"/>
    <w:pPr>
      <w:ind w:left="1415" w:hanging="283"/>
      <w:contextualSpacing/>
    </w:pPr>
  </w:style>
  <w:style w:type="character" w:customStyle="1" w:styleId="EditorsNoteCharChar">
    <w:name w:val="Editor's Note Char Char"/>
    <w:rsid w:val="00DA0D73"/>
    <w:rPr>
      <w:color w:val="FF0000"/>
      <w:lang w:val="en-GB" w:eastAsia="ja-JP"/>
    </w:rPr>
  </w:style>
  <w:style w:type="character" w:customStyle="1" w:styleId="B3Char2">
    <w:name w:val="B3 Char2"/>
    <w:link w:val="B3"/>
    <w:rsid w:val="006C512A"/>
    <w:rPr>
      <w:color w:val="000000"/>
      <w:lang w:val="en-GB" w:eastAsia="ja-JP"/>
    </w:rPr>
  </w:style>
  <w:style w:type="character" w:customStyle="1" w:styleId="TFChar">
    <w:name w:val="TF Char"/>
    <w:link w:val="TF"/>
    <w:qFormat/>
    <w:rsid w:val="006C512A"/>
    <w:rPr>
      <w:rFonts w:ascii="Arial" w:hAnsi="Arial"/>
      <w:b/>
      <w:color w:val="000000"/>
      <w:lang w:val="en-GB" w:eastAsia="ja-JP"/>
    </w:rPr>
  </w:style>
  <w:style w:type="character" w:customStyle="1" w:styleId="EXChar">
    <w:name w:val="EX Char"/>
    <w:link w:val="EX"/>
    <w:locked/>
    <w:rsid w:val="00D5594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oleObject" Target="embeddings/oleObject2.bin"/><Relationship Id="rId47" Type="http://schemas.openxmlformats.org/officeDocument/2006/relationships/image" Target="media/image21.emf"/><Relationship Id="rId50" Type="http://schemas.openxmlformats.org/officeDocument/2006/relationships/oleObject" Target="embeddings/Microsoft_Visio_2003-2010_Drawing2.vsd"/><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3.bin"/><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vsd"/><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251</TotalTime>
  <Pages>42</Pages>
  <Words>13568</Words>
  <Characters>77344</Characters>
  <Application>Microsoft Office Word</Application>
  <DocSecurity>0</DocSecurity>
  <Lines>644</Lines>
  <Paragraphs>181</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90731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Rapporteur-v020</cp:lastModifiedBy>
  <cp:revision>62</cp:revision>
  <cp:lastPrinted>2019-02-25T14:05:00Z</cp:lastPrinted>
  <dcterms:created xsi:type="dcterms:W3CDTF">2022-04-12T21:26:00Z</dcterms:created>
  <dcterms:modified xsi:type="dcterms:W3CDTF">2022-04-14T16:03:00Z</dcterms:modified>
</cp:coreProperties>
</file>