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CB74A8F" w:rsidR="004F0988" w:rsidRPr="00F63665" w:rsidRDefault="004F0988" w:rsidP="00133525">
            <w:pPr>
              <w:pStyle w:val="ZA"/>
              <w:framePr w:w="0" w:hRule="auto" w:wrap="auto" w:vAnchor="margin" w:hAnchor="text" w:yAlign="inline"/>
            </w:pPr>
            <w:bookmarkStart w:id="0" w:name="page1"/>
            <w:r w:rsidRPr="00F63665">
              <w:rPr>
                <w:sz w:val="64"/>
              </w:rPr>
              <w:t xml:space="preserve">3GPP </w:t>
            </w:r>
            <w:bookmarkStart w:id="1" w:name="specType1"/>
            <w:r w:rsidR="0063543D" w:rsidRPr="00F63665">
              <w:rPr>
                <w:sz w:val="64"/>
              </w:rPr>
              <w:t>TR</w:t>
            </w:r>
            <w:bookmarkEnd w:id="1"/>
            <w:r w:rsidRPr="00F63665">
              <w:rPr>
                <w:sz w:val="64"/>
              </w:rPr>
              <w:t xml:space="preserve"> </w:t>
            </w:r>
            <w:bookmarkStart w:id="2" w:name="specNumber"/>
            <w:r w:rsidR="002B4549" w:rsidRPr="00F63665">
              <w:rPr>
                <w:sz w:val="64"/>
              </w:rPr>
              <w:t>23</w:t>
            </w:r>
            <w:r w:rsidRPr="00F63665">
              <w:rPr>
                <w:sz w:val="64"/>
              </w:rPr>
              <w:t>.</w:t>
            </w:r>
            <w:bookmarkEnd w:id="2"/>
            <w:r w:rsidR="003E0552">
              <w:rPr>
                <w:sz w:val="64"/>
              </w:rPr>
              <w:t>700-</w:t>
            </w:r>
            <w:r w:rsidR="005F36BF">
              <w:rPr>
                <w:sz w:val="64"/>
              </w:rPr>
              <w:t>0</w:t>
            </w:r>
            <w:r w:rsidR="003E0552">
              <w:rPr>
                <w:sz w:val="64"/>
              </w:rPr>
              <w:t>3</w:t>
            </w:r>
            <w:r w:rsidRPr="00F63665">
              <w:rPr>
                <w:sz w:val="64"/>
              </w:rPr>
              <w:t xml:space="preserve"> </w:t>
            </w:r>
            <w:r w:rsidRPr="00F63665">
              <w:t>V</w:t>
            </w:r>
            <w:bookmarkStart w:id="3" w:name="specVersion"/>
            <w:r w:rsidR="002B4549" w:rsidRPr="00F63665">
              <w:t>0</w:t>
            </w:r>
            <w:r w:rsidRPr="00F63665">
              <w:t>.</w:t>
            </w:r>
            <w:ins w:id="4" w:author="Toumi, N. (Nassima)" w:date="2024-01-30T14:12:00Z">
              <w:r w:rsidR="00667CE2">
                <w:t>1</w:t>
              </w:r>
            </w:ins>
            <w:del w:id="5" w:author="Toumi, N. (Nassima)" w:date="2024-01-30T14:12:00Z">
              <w:r w:rsidR="002B4549" w:rsidRPr="00F63665" w:rsidDel="00667CE2">
                <w:delText>0</w:delText>
              </w:r>
            </w:del>
            <w:r w:rsidRPr="00F63665">
              <w:t>.</w:t>
            </w:r>
            <w:bookmarkEnd w:id="3"/>
            <w:r w:rsidR="002B4549" w:rsidRPr="00F63665">
              <w:t>0</w:t>
            </w:r>
            <w:r w:rsidRPr="00F63665">
              <w:t xml:space="preserve"> </w:t>
            </w:r>
            <w:r w:rsidRPr="00F63665">
              <w:rPr>
                <w:sz w:val="32"/>
              </w:rPr>
              <w:t>(</w:t>
            </w:r>
            <w:bookmarkStart w:id="6" w:name="issueDate"/>
            <w:r w:rsidR="002B4549" w:rsidRPr="00F63665">
              <w:rPr>
                <w:sz w:val="32"/>
              </w:rPr>
              <w:t>202</w:t>
            </w:r>
            <w:r w:rsidR="005F36BF">
              <w:rPr>
                <w:sz w:val="32"/>
              </w:rPr>
              <w:t>4</w:t>
            </w:r>
            <w:r w:rsidRPr="00F63665">
              <w:rPr>
                <w:sz w:val="32"/>
              </w:rPr>
              <w:t>-</w:t>
            </w:r>
            <w:bookmarkEnd w:id="6"/>
            <w:r w:rsidR="002B4549" w:rsidRPr="00F63665">
              <w:rPr>
                <w:sz w:val="32"/>
              </w:rPr>
              <w:t>0</w:t>
            </w:r>
            <w:r w:rsidR="005F36BF">
              <w:rPr>
                <w:sz w:val="32"/>
              </w:rPr>
              <w:t>1</w:t>
            </w:r>
            <w:r w:rsidRPr="00F63665">
              <w:rPr>
                <w:sz w:val="32"/>
              </w:rPr>
              <w:t>)</w:t>
            </w:r>
          </w:p>
        </w:tc>
      </w:tr>
      <w:tr w:rsidR="004F0988" w14:paraId="0FFD4F19" w14:textId="77777777" w:rsidTr="005E4BB2">
        <w:trPr>
          <w:trHeight w:hRule="exact" w:val="1134"/>
        </w:trPr>
        <w:tc>
          <w:tcPr>
            <w:tcW w:w="10423" w:type="dxa"/>
            <w:gridSpan w:val="2"/>
            <w:shd w:val="clear" w:color="auto" w:fill="auto"/>
          </w:tcPr>
          <w:p w14:paraId="5AB75458" w14:textId="20757B00" w:rsidR="004F0988" w:rsidRDefault="004F0988" w:rsidP="00133525">
            <w:pPr>
              <w:pStyle w:val="ZB"/>
              <w:framePr w:w="0" w:hRule="auto" w:wrap="auto" w:vAnchor="margin" w:hAnchor="text" w:yAlign="inline"/>
            </w:pPr>
            <w:r w:rsidRPr="004D3578">
              <w:t xml:space="preserve">Technical </w:t>
            </w:r>
            <w:bookmarkStart w:id="7" w:name="spectype2"/>
            <w:r w:rsidR="00D57972" w:rsidRPr="00F63665">
              <w:t>Report</w:t>
            </w:r>
            <w:bookmarkEnd w:id="7"/>
          </w:p>
          <w:p w14:paraId="462B8E42" w14:textId="05D03B09"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F93B16A" w:rsidR="004F0988" w:rsidRPr="00F63665" w:rsidRDefault="004F0988" w:rsidP="00133525">
            <w:pPr>
              <w:pStyle w:val="ZT"/>
              <w:framePr w:wrap="auto" w:hAnchor="text" w:yAlign="inline"/>
            </w:pPr>
            <w:r w:rsidRPr="004D3578">
              <w:t xml:space="preserve">Technical Specification Group </w:t>
            </w:r>
            <w:bookmarkStart w:id="8" w:name="specTitle"/>
            <w:r w:rsidR="004B60B7" w:rsidRPr="00BC4377">
              <w:t>Services and System Aspect</w:t>
            </w:r>
            <w:r w:rsidR="004B60B7" w:rsidRPr="00F63665">
              <w:t>s</w:t>
            </w:r>
            <w:r w:rsidRPr="00F63665">
              <w:t>;</w:t>
            </w:r>
          </w:p>
          <w:bookmarkEnd w:id="8"/>
          <w:p w14:paraId="2269BFAE" w14:textId="77777777" w:rsidR="00963433" w:rsidRPr="00A7799E" w:rsidRDefault="00963433" w:rsidP="00963433">
            <w:pPr>
              <w:pStyle w:val="ZT"/>
              <w:framePr w:wrap="auto" w:hAnchor="text" w:yAlign="inline"/>
            </w:pPr>
            <w:r w:rsidRPr="00A7799E">
              <w:t>Study on system enhancement for Proximity based Services</w:t>
            </w:r>
          </w:p>
          <w:p w14:paraId="72516FA6" w14:textId="77777777" w:rsidR="00C116C9" w:rsidRDefault="00963433" w:rsidP="00963433">
            <w:pPr>
              <w:pStyle w:val="ZT"/>
              <w:framePr w:wrap="auto" w:hAnchor="text" w:yAlign="inline"/>
              <w:wordWrap w:val="0"/>
            </w:pPr>
            <w:r w:rsidRPr="00A7799E">
              <w:t>(</w:t>
            </w:r>
            <w:proofErr w:type="spellStart"/>
            <w:r w:rsidRPr="00A7799E">
              <w:t>ProSe</w:t>
            </w:r>
            <w:proofErr w:type="spellEnd"/>
            <w:r w:rsidRPr="00A7799E">
              <w:t>) in the 5G System (5GS)</w:t>
            </w:r>
            <w:r w:rsidR="00C116C9">
              <w:t>;</w:t>
            </w:r>
          </w:p>
          <w:p w14:paraId="717D15C5" w14:textId="60D91B36" w:rsidR="00D654A7" w:rsidRPr="00F63665" w:rsidRDefault="00D654A7" w:rsidP="00C116C9">
            <w:pPr>
              <w:pStyle w:val="ZT"/>
              <w:framePr w:wrap="auto" w:hAnchor="text" w:yAlign="inline"/>
            </w:pPr>
            <w:r w:rsidRPr="00F63665">
              <w:t>Ph</w:t>
            </w:r>
            <w:r w:rsidR="00527B45" w:rsidRPr="00F63665">
              <w:t xml:space="preserve">ase </w:t>
            </w:r>
            <w:r w:rsidR="005F36BF">
              <w:t>3</w:t>
            </w:r>
          </w:p>
          <w:p w14:paraId="04CAC1E0" w14:textId="7996B295" w:rsidR="004F0988" w:rsidRPr="00133525" w:rsidRDefault="004F0988" w:rsidP="00ED3E68">
            <w:pPr>
              <w:pStyle w:val="ZT"/>
              <w:framePr w:wrap="auto" w:hAnchor="text" w:yAlign="inline"/>
              <w:rPr>
                <w:i/>
                <w:sz w:val="28"/>
              </w:rPr>
            </w:pPr>
            <w:r w:rsidRPr="00F63665">
              <w:t>(</w:t>
            </w:r>
            <w:r w:rsidRPr="00F63665">
              <w:rPr>
                <w:rStyle w:val="ZGSM"/>
              </w:rPr>
              <w:t xml:space="preserve">Release </w:t>
            </w:r>
            <w:bookmarkStart w:id="9" w:name="specRelease"/>
            <w:r w:rsidRPr="00F63665">
              <w:rPr>
                <w:rStyle w:val="ZGSM"/>
              </w:rPr>
              <w:t>1</w:t>
            </w:r>
            <w:bookmarkEnd w:id="9"/>
            <w:r w:rsidR="005F36BF">
              <w:rPr>
                <w:rStyle w:val="ZGSM"/>
              </w:rPr>
              <w:t>9</w:t>
            </w:r>
            <w:r w:rsidRPr="00F6366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E9A00AF" w:rsidR="00D82E6F" w:rsidRDefault="00A55DA0" w:rsidP="00D82E6F">
            <w:pPr>
              <w:rPr>
                <w:i/>
              </w:rPr>
            </w:pPr>
            <w:r>
              <w:rPr>
                <w:i/>
                <w:noProof/>
              </w:rPr>
              <w:drawing>
                <wp:inline distT="0" distB="0" distL="0" distR="0" wp14:anchorId="6E429F5D" wp14:editId="01E23864">
                  <wp:extent cx="128397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5020"/>
                          </a:xfrm>
                          <a:prstGeom prst="rect">
                            <a:avLst/>
                          </a:prstGeom>
                          <a:noFill/>
                          <a:ln>
                            <a:noFill/>
                          </a:ln>
                        </pic:spPr>
                      </pic:pic>
                    </a:graphicData>
                  </a:graphic>
                </wp:inline>
              </w:drawing>
            </w:r>
          </w:p>
        </w:tc>
        <w:tc>
          <w:tcPr>
            <w:tcW w:w="5540" w:type="dxa"/>
            <w:shd w:val="clear" w:color="auto" w:fill="auto"/>
          </w:tcPr>
          <w:p w14:paraId="0E63523F" w14:textId="2557FFF6" w:rsidR="00D82E6F" w:rsidRDefault="00A55DA0" w:rsidP="00D82E6F">
            <w:pPr>
              <w:jc w:val="right"/>
            </w:pPr>
            <w:r>
              <w:rPr>
                <w:noProof/>
              </w:rPr>
              <w:drawing>
                <wp:inline distT="0" distB="0" distL="0" distR="0" wp14:anchorId="6B8977E6" wp14:editId="15A2E5D6">
                  <wp:extent cx="1617980"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DFEC333" w:rsidR="00D82E6F" w:rsidRPr="00C074DD" w:rsidRDefault="00D82E6F" w:rsidP="00811D7D">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D6AA231" w:rsidR="00E16509" w:rsidRPr="00133525" w:rsidRDefault="00E16509" w:rsidP="00133525">
            <w:pPr>
              <w:pStyle w:val="FP"/>
              <w:jc w:val="center"/>
              <w:rPr>
                <w:noProof/>
                <w:sz w:val="18"/>
              </w:rPr>
            </w:pPr>
            <w:r w:rsidRPr="00133525">
              <w:rPr>
                <w:noProof/>
                <w:sz w:val="18"/>
              </w:rPr>
              <w:t xml:space="preserve">© </w:t>
            </w:r>
            <w:bookmarkStart w:id="14" w:name="copyrightDate"/>
            <w:r w:rsidRPr="00F63665">
              <w:rPr>
                <w:noProof/>
                <w:sz w:val="18"/>
              </w:rPr>
              <w:t>2</w:t>
            </w:r>
            <w:r w:rsidR="008E2D68" w:rsidRPr="00F63665">
              <w:rPr>
                <w:noProof/>
                <w:sz w:val="18"/>
              </w:rPr>
              <w:t>02</w:t>
            </w:r>
            <w:bookmarkEnd w:id="14"/>
            <w:r w:rsidR="005F36BF">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B6D89D0" w14:textId="40B22CDE" w:rsidR="008A1AE0"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8A1AE0">
        <w:t>Foreword</w:t>
      </w:r>
      <w:r w:rsidR="008A1AE0">
        <w:tab/>
      </w:r>
      <w:r w:rsidR="008A1AE0">
        <w:fldChar w:fldCharType="begin"/>
      </w:r>
      <w:r w:rsidR="008A1AE0">
        <w:instrText xml:space="preserve"> PAGEREF _Toc94300245 \h </w:instrText>
      </w:r>
      <w:r w:rsidR="008A1AE0">
        <w:fldChar w:fldCharType="separate"/>
      </w:r>
      <w:r w:rsidR="008A1AE0">
        <w:t>4</w:t>
      </w:r>
      <w:r w:rsidR="008A1AE0">
        <w:fldChar w:fldCharType="end"/>
      </w:r>
    </w:p>
    <w:p w14:paraId="644CF077" w14:textId="7CC704FD" w:rsidR="008A1AE0" w:rsidRDefault="008A1AE0">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_Toc94300246 \h </w:instrText>
      </w:r>
      <w:r>
        <w:fldChar w:fldCharType="separate"/>
      </w:r>
      <w:r>
        <w:t>6</w:t>
      </w:r>
      <w:r>
        <w:fldChar w:fldCharType="end"/>
      </w:r>
    </w:p>
    <w:p w14:paraId="76B1E177" w14:textId="5AB5E477" w:rsidR="008A1AE0" w:rsidRDefault="008A1AE0">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_Toc94300247 \h </w:instrText>
      </w:r>
      <w:r>
        <w:fldChar w:fldCharType="separate"/>
      </w:r>
      <w:r>
        <w:t>6</w:t>
      </w:r>
      <w:r>
        <w:fldChar w:fldCharType="end"/>
      </w:r>
    </w:p>
    <w:p w14:paraId="21238313" w14:textId="31639614" w:rsidR="008A1AE0" w:rsidRDefault="008A1AE0">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_Toc94300248 \h </w:instrText>
      </w:r>
      <w:r>
        <w:fldChar w:fldCharType="separate"/>
      </w:r>
      <w:r>
        <w:t>6</w:t>
      </w:r>
      <w:r>
        <w:fldChar w:fldCharType="end"/>
      </w:r>
    </w:p>
    <w:p w14:paraId="6A6838A8" w14:textId="0C176154" w:rsidR="008A1AE0" w:rsidRDefault="008A1AE0">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_Toc94300249 \h </w:instrText>
      </w:r>
      <w:r>
        <w:fldChar w:fldCharType="separate"/>
      </w:r>
      <w:r>
        <w:t>6</w:t>
      </w:r>
      <w:r>
        <w:fldChar w:fldCharType="end"/>
      </w:r>
    </w:p>
    <w:p w14:paraId="643369FB" w14:textId="6DCF95ED" w:rsidR="008A1AE0" w:rsidRDefault="008A1AE0">
      <w:pPr>
        <w:pStyle w:val="TOC2"/>
        <w:rPr>
          <w:rFonts w:asciiTheme="minorHAnsi" w:hAnsiTheme="minorHAnsi" w:cstheme="minorBidi"/>
          <w:kern w:val="2"/>
          <w:sz w:val="21"/>
          <w:szCs w:val="22"/>
          <w:lang w:val="en-US" w:eastAsia="zh-CN"/>
        </w:rPr>
      </w:pPr>
      <w:r>
        <w:t>3.</w:t>
      </w:r>
      <w:r w:rsidR="0084303E">
        <w:t>2</w:t>
      </w:r>
      <w:r>
        <w:rPr>
          <w:rFonts w:asciiTheme="minorHAnsi" w:hAnsiTheme="minorHAnsi" w:cstheme="minorBidi"/>
          <w:kern w:val="2"/>
          <w:sz w:val="21"/>
          <w:szCs w:val="22"/>
          <w:lang w:val="en-US" w:eastAsia="zh-CN"/>
        </w:rPr>
        <w:tab/>
      </w:r>
      <w:r>
        <w:t>Abbreviations</w:t>
      </w:r>
      <w:r>
        <w:tab/>
      </w:r>
      <w:r>
        <w:fldChar w:fldCharType="begin"/>
      </w:r>
      <w:r>
        <w:instrText xml:space="preserve"> PAGEREF _Toc94300251 \h </w:instrText>
      </w:r>
      <w:r>
        <w:fldChar w:fldCharType="separate"/>
      </w:r>
      <w:r>
        <w:t>7</w:t>
      </w:r>
      <w:r>
        <w:fldChar w:fldCharType="end"/>
      </w:r>
    </w:p>
    <w:p w14:paraId="2375AE15" w14:textId="0665ED00" w:rsidR="008A1AE0" w:rsidRDefault="008A1AE0">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 xml:space="preserve">Architecture </w:t>
      </w:r>
      <w:r>
        <w:rPr>
          <w:lang w:eastAsia="zh-CN"/>
        </w:rPr>
        <w:t>Requirements and Assumptions</w:t>
      </w:r>
      <w:r>
        <w:tab/>
      </w:r>
      <w:r>
        <w:fldChar w:fldCharType="begin"/>
      </w:r>
      <w:r>
        <w:instrText xml:space="preserve"> PAGEREF _Toc94300252 \h </w:instrText>
      </w:r>
      <w:r>
        <w:fldChar w:fldCharType="separate"/>
      </w:r>
      <w:r>
        <w:t>7</w:t>
      </w:r>
      <w:r>
        <w:fldChar w:fldCharType="end"/>
      </w:r>
    </w:p>
    <w:p w14:paraId="74A424AE" w14:textId="04B40697" w:rsidR="008A1AE0" w:rsidRDefault="008A1AE0">
      <w:pPr>
        <w:pStyle w:val="TOC2"/>
        <w:rPr>
          <w:rFonts w:asciiTheme="minorHAnsi" w:hAnsiTheme="minorHAnsi" w:cstheme="minorBidi"/>
          <w:kern w:val="2"/>
          <w:sz w:val="21"/>
          <w:szCs w:val="22"/>
          <w:lang w:val="en-US" w:eastAsia="zh-CN"/>
        </w:rPr>
      </w:pPr>
      <w:r>
        <w:rPr>
          <w:lang w:eastAsia="zh-CN"/>
        </w:rPr>
        <w:t>4.1</w:t>
      </w:r>
      <w:r>
        <w:rPr>
          <w:rFonts w:asciiTheme="minorHAnsi" w:hAnsiTheme="minorHAnsi" w:cstheme="minorBidi"/>
          <w:kern w:val="2"/>
          <w:sz w:val="21"/>
          <w:szCs w:val="22"/>
          <w:lang w:val="en-US" w:eastAsia="zh-CN"/>
        </w:rPr>
        <w:tab/>
      </w:r>
      <w:r>
        <w:rPr>
          <w:lang w:eastAsia="zh-CN"/>
        </w:rPr>
        <w:t>Architecture Requirements</w:t>
      </w:r>
      <w:r>
        <w:tab/>
      </w:r>
      <w:r>
        <w:fldChar w:fldCharType="begin"/>
      </w:r>
      <w:r>
        <w:instrText xml:space="preserve"> PAGEREF _Toc94300253 \h </w:instrText>
      </w:r>
      <w:r>
        <w:fldChar w:fldCharType="separate"/>
      </w:r>
      <w:r>
        <w:t>7</w:t>
      </w:r>
      <w:r>
        <w:fldChar w:fldCharType="end"/>
      </w:r>
    </w:p>
    <w:p w14:paraId="58202B3C" w14:textId="23F2D12D" w:rsidR="008A1AE0" w:rsidRDefault="008A1AE0">
      <w:pPr>
        <w:pStyle w:val="TOC2"/>
        <w:rPr>
          <w:rFonts w:asciiTheme="minorHAnsi" w:hAnsiTheme="minorHAnsi" w:cstheme="minorBidi"/>
          <w:kern w:val="2"/>
          <w:sz w:val="21"/>
          <w:szCs w:val="22"/>
          <w:lang w:val="en-US" w:eastAsia="zh-CN"/>
        </w:rPr>
      </w:pPr>
      <w:r>
        <w:rPr>
          <w:lang w:eastAsia="zh-CN"/>
        </w:rPr>
        <w:t>4.2</w:t>
      </w:r>
      <w:r>
        <w:rPr>
          <w:rFonts w:asciiTheme="minorHAnsi" w:hAnsiTheme="minorHAnsi" w:cstheme="minorBidi"/>
          <w:kern w:val="2"/>
          <w:sz w:val="21"/>
          <w:szCs w:val="22"/>
          <w:lang w:val="en-US" w:eastAsia="zh-CN"/>
        </w:rPr>
        <w:tab/>
      </w:r>
      <w:r>
        <w:rPr>
          <w:lang w:eastAsia="zh-CN"/>
        </w:rPr>
        <w:t>Architecture Assumptions</w:t>
      </w:r>
      <w:r>
        <w:tab/>
      </w:r>
      <w:r>
        <w:fldChar w:fldCharType="begin"/>
      </w:r>
      <w:r>
        <w:instrText xml:space="preserve"> PAGEREF _Toc94300254 \h </w:instrText>
      </w:r>
      <w:r>
        <w:fldChar w:fldCharType="separate"/>
      </w:r>
      <w:r>
        <w:t>7</w:t>
      </w:r>
      <w:r>
        <w:fldChar w:fldCharType="end"/>
      </w:r>
    </w:p>
    <w:p w14:paraId="652778BB" w14:textId="3A53D8E5" w:rsidR="008A1AE0" w:rsidRDefault="008A1AE0">
      <w:pPr>
        <w:pStyle w:val="TOC1"/>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Key Issues</w:t>
      </w:r>
      <w:r>
        <w:tab/>
      </w:r>
      <w:del w:id="17" w:author="Toumi, N. (Nassima)" w:date="2024-01-30T15:06:00Z">
        <w:r w:rsidDel="004D769B">
          <w:fldChar w:fldCharType="begin"/>
        </w:r>
        <w:r w:rsidDel="004D769B">
          <w:delInstrText xml:space="preserve"> PAGEREF _Toc94300255 \h </w:delInstrText>
        </w:r>
        <w:r w:rsidDel="004D769B">
          <w:fldChar w:fldCharType="separate"/>
        </w:r>
        <w:r w:rsidDel="004D769B">
          <w:delText>7</w:delText>
        </w:r>
        <w:r w:rsidDel="004D769B">
          <w:fldChar w:fldCharType="end"/>
        </w:r>
      </w:del>
      <w:ins w:id="18" w:author="Toumi, N. (Nassima)" w:date="2024-01-30T15:06:00Z">
        <w:r w:rsidR="004D769B">
          <w:t>8</w:t>
        </w:r>
      </w:ins>
    </w:p>
    <w:p w14:paraId="364F9944" w14:textId="5D1B2119" w:rsidR="008A1AE0" w:rsidRDefault="008A1AE0">
      <w:pPr>
        <w:pStyle w:val="TOC2"/>
        <w:rPr>
          <w:rFonts w:asciiTheme="minorHAnsi" w:hAnsiTheme="minorHAnsi" w:cstheme="minorBidi"/>
          <w:kern w:val="2"/>
          <w:sz w:val="21"/>
          <w:szCs w:val="22"/>
          <w:lang w:val="en-US" w:eastAsia="zh-CN"/>
        </w:rPr>
      </w:pPr>
      <w:r>
        <w:rPr>
          <w:lang w:eastAsia="ko-KR"/>
        </w:rPr>
        <w:t>5.</w:t>
      </w:r>
      <w:ins w:id="19" w:author="Toumi, N. (Nassima)" w:date="2024-01-30T15:07:00Z">
        <w:r w:rsidR="004D769B">
          <w:rPr>
            <w:lang w:eastAsia="ko-KR"/>
          </w:rPr>
          <w:t>1</w:t>
        </w:r>
      </w:ins>
      <w:del w:id="20" w:author="Toumi, N. (Nassima)" w:date="2024-01-30T15:07:00Z">
        <w:r w:rsidDel="004D769B">
          <w:rPr>
            <w:lang w:eastAsia="ko-KR"/>
          </w:rPr>
          <w:delText>X</w:delText>
        </w:r>
      </w:del>
      <w:r>
        <w:rPr>
          <w:rFonts w:asciiTheme="minorHAnsi" w:hAnsiTheme="minorHAnsi" w:cstheme="minorBidi"/>
          <w:kern w:val="2"/>
          <w:sz w:val="21"/>
          <w:szCs w:val="22"/>
          <w:lang w:val="en-US" w:eastAsia="zh-CN"/>
        </w:rPr>
        <w:tab/>
      </w:r>
      <w:r>
        <w:rPr>
          <w:lang w:eastAsia="ko-KR"/>
        </w:rPr>
        <w:t>Key Issue #</w:t>
      </w:r>
      <w:ins w:id="21" w:author="Toumi, N. (Nassima)" w:date="2024-01-30T15:07:00Z">
        <w:r w:rsidR="004D769B">
          <w:rPr>
            <w:lang w:eastAsia="ko-KR"/>
          </w:rPr>
          <w:t>1</w:t>
        </w:r>
      </w:ins>
      <w:del w:id="22" w:author="Toumi, N. (Nassima)" w:date="2024-01-30T15:07:00Z">
        <w:r w:rsidDel="004D769B">
          <w:rPr>
            <w:lang w:eastAsia="ko-KR"/>
          </w:rPr>
          <w:delText>X</w:delText>
        </w:r>
      </w:del>
      <w:r>
        <w:rPr>
          <w:lang w:eastAsia="ko-KR"/>
        </w:rPr>
        <w:t xml:space="preserve">: </w:t>
      </w:r>
      <w:ins w:id="23" w:author="Toumi, N. (Nassima)" w:date="2024-01-30T15:08:00Z">
        <w:r w:rsidR="004D769B" w:rsidRPr="004D769B">
          <w:t>Support of multi-hop UE-to-Network Relays</w:t>
        </w:r>
      </w:ins>
      <w:del w:id="24" w:author="Toumi, N. (Nassima)" w:date="2024-01-30T15:08:00Z">
        <w:r w:rsidDel="004D769B">
          <w:delText>&lt;</w:delText>
        </w:r>
        <w:r w:rsidDel="004D769B">
          <w:rPr>
            <w:lang w:eastAsia="ko-KR"/>
          </w:rPr>
          <w:delText>Key Issue</w:delText>
        </w:r>
        <w:r w:rsidDel="004D769B">
          <w:delText xml:space="preserve"> Title&gt;</w:delText>
        </w:r>
      </w:del>
      <w:r>
        <w:tab/>
      </w:r>
      <w:del w:id="25" w:author="Toumi, N. (Nassima)" w:date="2024-01-30T15:06:00Z">
        <w:r w:rsidDel="004D769B">
          <w:fldChar w:fldCharType="begin"/>
        </w:r>
        <w:r w:rsidDel="004D769B">
          <w:delInstrText xml:space="preserve"> PAGEREF _Toc94300256 \h </w:delInstrText>
        </w:r>
        <w:r w:rsidDel="004D769B">
          <w:fldChar w:fldCharType="separate"/>
        </w:r>
        <w:r w:rsidDel="004D769B">
          <w:delText>7</w:delText>
        </w:r>
        <w:r w:rsidDel="004D769B">
          <w:fldChar w:fldCharType="end"/>
        </w:r>
      </w:del>
      <w:ins w:id="26" w:author="Toumi, N. (Nassima)" w:date="2024-01-30T15:06:00Z">
        <w:r w:rsidR="004D769B">
          <w:t>8</w:t>
        </w:r>
      </w:ins>
    </w:p>
    <w:p w14:paraId="26B79ECB" w14:textId="75DD30DF" w:rsidR="008A1AE0" w:rsidRDefault="008A1AE0">
      <w:pPr>
        <w:pStyle w:val="TOC3"/>
        <w:rPr>
          <w:ins w:id="27" w:author="Toumi, N. (Nassima)" w:date="2024-01-30T15:07:00Z"/>
        </w:rPr>
      </w:pPr>
      <w:r>
        <w:rPr>
          <w:lang w:eastAsia="ko-KR"/>
        </w:rPr>
        <w:t>5</w:t>
      </w:r>
      <w:r>
        <w:rPr>
          <w:lang w:eastAsia="zh-CN"/>
        </w:rPr>
        <w:t>.</w:t>
      </w:r>
      <w:ins w:id="28" w:author="Toumi, N. (Nassima)" w:date="2024-01-30T15:07:00Z">
        <w:r w:rsidR="004D769B">
          <w:rPr>
            <w:lang w:eastAsia="zh-CN"/>
          </w:rPr>
          <w:t>1</w:t>
        </w:r>
      </w:ins>
      <w:del w:id="29" w:author="Toumi, N. (Nassima)" w:date="2024-01-30T15:07:00Z">
        <w:r w:rsidDel="004D769B">
          <w:rPr>
            <w:lang w:eastAsia="zh-CN"/>
          </w:rPr>
          <w:delText>X</w:delText>
        </w:r>
      </w:del>
      <w:r>
        <w:rPr>
          <w:lang w:eastAsia="ko-KR"/>
        </w:rPr>
        <w:t>.1</w:t>
      </w:r>
      <w:r>
        <w:rPr>
          <w:rFonts w:asciiTheme="minorHAnsi" w:hAnsiTheme="minorHAnsi" w:cstheme="minorBidi"/>
          <w:kern w:val="2"/>
          <w:sz w:val="21"/>
          <w:szCs w:val="22"/>
          <w:lang w:val="en-US" w:eastAsia="zh-CN"/>
        </w:rPr>
        <w:tab/>
      </w:r>
      <w:r>
        <w:rPr>
          <w:lang w:eastAsia="ko-KR"/>
        </w:rPr>
        <w:t>General description</w:t>
      </w:r>
      <w:r>
        <w:tab/>
      </w:r>
      <w:del w:id="30" w:author="Toumi, N. (Nassima)" w:date="2024-01-30T15:07:00Z">
        <w:r w:rsidDel="004D769B">
          <w:fldChar w:fldCharType="begin"/>
        </w:r>
        <w:r w:rsidDel="004D769B">
          <w:delInstrText xml:space="preserve"> PAGEREF _Toc94300257 \h </w:delInstrText>
        </w:r>
        <w:r w:rsidDel="004D769B">
          <w:fldChar w:fldCharType="separate"/>
        </w:r>
        <w:r w:rsidDel="004D769B">
          <w:delText>7</w:delText>
        </w:r>
        <w:r w:rsidDel="004D769B">
          <w:fldChar w:fldCharType="end"/>
        </w:r>
      </w:del>
      <w:ins w:id="31" w:author="Toumi, N. (Nassima)" w:date="2024-01-30T15:07:00Z">
        <w:r w:rsidR="004D769B">
          <w:t>8</w:t>
        </w:r>
      </w:ins>
    </w:p>
    <w:p w14:paraId="63870D63" w14:textId="390DFB72" w:rsidR="004D769B" w:rsidRDefault="004D769B" w:rsidP="004D769B">
      <w:pPr>
        <w:pStyle w:val="TOC2"/>
        <w:rPr>
          <w:ins w:id="32" w:author="Toumi, N. (Nassima)" w:date="2024-01-30T15:07:00Z"/>
          <w:rFonts w:asciiTheme="minorHAnsi" w:hAnsiTheme="minorHAnsi" w:cstheme="minorBidi"/>
          <w:kern w:val="2"/>
          <w:sz w:val="21"/>
          <w:szCs w:val="22"/>
          <w:lang w:val="en-US" w:eastAsia="zh-CN"/>
        </w:rPr>
      </w:pPr>
      <w:ins w:id="33" w:author="Toumi, N. (Nassima)" w:date="2024-01-30T15:07:00Z">
        <w:r>
          <w:rPr>
            <w:lang w:eastAsia="ko-KR"/>
          </w:rPr>
          <w:t>5.2</w:t>
        </w:r>
        <w:r>
          <w:rPr>
            <w:rFonts w:asciiTheme="minorHAnsi" w:hAnsiTheme="minorHAnsi" w:cstheme="minorBidi"/>
            <w:kern w:val="2"/>
            <w:sz w:val="21"/>
            <w:szCs w:val="22"/>
            <w:lang w:val="en-US" w:eastAsia="zh-CN"/>
          </w:rPr>
          <w:tab/>
        </w:r>
        <w:r>
          <w:rPr>
            <w:lang w:eastAsia="ko-KR"/>
          </w:rPr>
          <w:t xml:space="preserve">Key Issue #2: </w:t>
        </w:r>
      </w:ins>
      <w:ins w:id="34" w:author="Toumi, N. (Nassima)" w:date="2024-01-30T15:08:00Z">
        <w:r w:rsidRPr="004D769B">
          <w:t>Support of Layer-3 multi-hop UE-to-UE Relays</w:t>
        </w:r>
      </w:ins>
      <w:ins w:id="35" w:author="Toumi, N. (Nassima)" w:date="2024-01-30T15:07:00Z">
        <w:r>
          <w:tab/>
          <w:t>9</w:t>
        </w:r>
      </w:ins>
    </w:p>
    <w:p w14:paraId="4F196D73" w14:textId="32D16DEB" w:rsidR="004D769B" w:rsidRDefault="004D769B" w:rsidP="004D769B">
      <w:pPr>
        <w:pStyle w:val="TOC3"/>
        <w:rPr>
          <w:ins w:id="36" w:author="Toumi, N. (Nassima)" w:date="2024-01-30T15:07:00Z"/>
          <w:rFonts w:asciiTheme="minorHAnsi" w:hAnsiTheme="minorHAnsi" w:cstheme="minorBidi"/>
          <w:kern w:val="2"/>
          <w:sz w:val="21"/>
          <w:szCs w:val="22"/>
          <w:lang w:val="en-US" w:eastAsia="zh-CN"/>
        </w:rPr>
      </w:pPr>
      <w:ins w:id="37" w:author="Toumi, N. (Nassima)" w:date="2024-01-30T15:07:00Z">
        <w:r>
          <w:rPr>
            <w:lang w:eastAsia="ko-KR"/>
          </w:rPr>
          <w:t>5</w:t>
        </w:r>
        <w:r>
          <w:rPr>
            <w:lang w:eastAsia="zh-CN"/>
          </w:rPr>
          <w:t>.2</w:t>
        </w:r>
        <w:r>
          <w:rPr>
            <w:lang w:eastAsia="ko-KR"/>
          </w:rPr>
          <w:t>.1</w:t>
        </w:r>
        <w:r>
          <w:rPr>
            <w:rFonts w:asciiTheme="minorHAnsi" w:hAnsiTheme="minorHAnsi" w:cstheme="minorBidi"/>
            <w:kern w:val="2"/>
            <w:sz w:val="21"/>
            <w:szCs w:val="22"/>
            <w:lang w:val="en-US" w:eastAsia="zh-CN"/>
          </w:rPr>
          <w:tab/>
        </w:r>
        <w:r>
          <w:rPr>
            <w:lang w:eastAsia="ko-KR"/>
          </w:rPr>
          <w:t>General description</w:t>
        </w:r>
        <w:r>
          <w:tab/>
          <w:t>9</w:t>
        </w:r>
      </w:ins>
    </w:p>
    <w:p w14:paraId="5E761840" w14:textId="77777777" w:rsidR="004D769B" w:rsidRDefault="004D769B">
      <w:pPr>
        <w:pStyle w:val="TOC3"/>
        <w:rPr>
          <w:rFonts w:asciiTheme="minorHAnsi" w:hAnsiTheme="minorHAnsi" w:cstheme="minorBidi"/>
          <w:kern w:val="2"/>
          <w:sz w:val="21"/>
          <w:szCs w:val="22"/>
          <w:lang w:val="en-US" w:eastAsia="zh-CN"/>
        </w:rPr>
      </w:pPr>
    </w:p>
    <w:p w14:paraId="6D53AA75" w14:textId="1640905D" w:rsidR="008A1AE0" w:rsidRDefault="008A1AE0">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del w:id="38" w:author="Toumi, N. (Nassima)" w:date="2024-01-30T15:08:00Z">
        <w:r w:rsidDel="004D769B">
          <w:fldChar w:fldCharType="begin"/>
        </w:r>
        <w:r w:rsidDel="004D769B">
          <w:delInstrText xml:space="preserve"> PAGEREF _Toc94300258 \h </w:delInstrText>
        </w:r>
        <w:r w:rsidDel="004D769B">
          <w:fldChar w:fldCharType="separate"/>
        </w:r>
        <w:r w:rsidDel="004D769B">
          <w:delText>7</w:delText>
        </w:r>
        <w:r w:rsidDel="004D769B">
          <w:fldChar w:fldCharType="end"/>
        </w:r>
      </w:del>
      <w:ins w:id="39" w:author="Toumi, N. (Nassima)" w:date="2024-01-30T15:08:00Z">
        <w:r w:rsidR="004D769B">
          <w:t>10</w:t>
        </w:r>
      </w:ins>
    </w:p>
    <w:p w14:paraId="3DBF4D1B" w14:textId="30E0CC8F" w:rsidR="008A1AE0" w:rsidRDefault="008A1AE0">
      <w:pPr>
        <w:pStyle w:val="TOC2"/>
        <w:rPr>
          <w:rFonts w:asciiTheme="minorHAnsi" w:hAnsiTheme="minorHAnsi" w:cstheme="minorBidi"/>
          <w:kern w:val="2"/>
          <w:sz w:val="21"/>
          <w:szCs w:val="22"/>
          <w:lang w:val="en-US" w:eastAsia="zh-CN"/>
        </w:rPr>
      </w:pPr>
      <w:r>
        <w:rPr>
          <w:lang w:eastAsia="zh-CN"/>
        </w:rPr>
        <w:t>6.0</w:t>
      </w:r>
      <w:r>
        <w:rPr>
          <w:rFonts w:asciiTheme="minorHAnsi" w:hAnsiTheme="minorHAnsi" w:cstheme="minorBidi"/>
          <w:kern w:val="2"/>
          <w:sz w:val="21"/>
          <w:szCs w:val="22"/>
          <w:lang w:val="en-US" w:eastAsia="zh-CN"/>
        </w:rPr>
        <w:tab/>
      </w:r>
      <w:r>
        <w:rPr>
          <w:lang w:eastAsia="zh-CN"/>
        </w:rPr>
        <w:t>Mapping of Solutions to Key Issues</w:t>
      </w:r>
      <w:r>
        <w:tab/>
      </w:r>
      <w:del w:id="40" w:author="Toumi, N. (Nassima)" w:date="2024-01-30T15:08:00Z">
        <w:r w:rsidDel="004D769B">
          <w:fldChar w:fldCharType="begin"/>
        </w:r>
        <w:r w:rsidDel="004D769B">
          <w:delInstrText xml:space="preserve"> PAGEREF _Toc94300259 \h </w:delInstrText>
        </w:r>
        <w:r w:rsidDel="004D769B">
          <w:fldChar w:fldCharType="separate"/>
        </w:r>
        <w:r w:rsidDel="004D769B">
          <w:delText>7</w:delText>
        </w:r>
        <w:r w:rsidDel="004D769B">
          <w:fldChar w:fldCharType="end"/>
        </w:r>
      </w:del>
      <w:ins w:id="41" w:author="Toumi, N. (Nassima)" w:date="2024-01-30T15:08:00Z">
        <w:r w:rsidR="004D769B">
          <w:t>10</w:t>
        </w:r>
      </w:ins>
    </w:p>
    <w:p w14:paraId="6EFDCF5C" w14:textId="6F7863D1" w:rsidR="008A1AE0" w:rsidRDefault="008A1AE0">
      <w:pPr>
        <w:pStyle w:val="TOC2"/>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Solution #X: &lt;Solution Title&gt;</w:t>
      </w:r>
      <w:r>
        <w:tab/>
      </w:r>
      <w:del w:id="42" w:author="Toumi, N. (Nassima)" w:date="2024-01-30T15:09:00Z">
        <w:r w:rsidDel="004D769B">
          <w:fldChar w:fldCharType="begin"/>
        </w:r>
        <w:r w:rsidDel="004D769B">
          <w:delInstrText xml:space="preserve"> PAGEREF _Toc94300260 \h </w:delInstrText>
        </w:r>
        <w:r w:rsidDel="004D769B">
          <w:fldChar w:fldCharType="separate"/>
        </w:r>
        <w:r w:rsidDel="004D769B">
          <w:delText>8</w:delText>
        </w:r>
        <w:r w:rsidDel="004D769B">
          <w:fldChar w:fldCharType="end"/>
        </w:r>
      </w:del>
      <w:ins w:id="43" w:author="Toumi, N. (Nassima)" w:date="2024-01-30T15:09:00Z">
        <w:r w:rsidR="004D769B">
          <w:t>10</w:t>
        </w:r>
      </w:ins>
    </w:p>
    <w:p w14:paraId="1A08F25D" w14:textId="00C22EC2" w:rsidR="008A1AE0" w:rsidRDefault="008A1AE0">
      <w:pPr>
        <w:pStyle w:val="TOC3"/>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t>Description</w:t>
      </w:r>
      <w:r>
        <w:tab/>
      </w:r>
      <w:del w:id="44" w:author="Toumi, N. (Nassima)" w:date="2024-01-30T15:09:00Z">
        <w:r w:rsidDel="004D769B">
          <w:fldChar w:fldCharType="begin"/>
        </w:r>
        <w:r w:rsidDel="004D769B">
          <w:delInstrText xml:space="preserve"> PAGEREF _Toc94300261 \h </w:delInstrText>
        </w:r>
        <w:r w:rsidDel="004D769B">
          <w:fldChar w:fldCharType="separate"/>
        </w:r>
        <w:r w:rsidDel="004D769B">
          <w:delText>8</w:delText>
        </w:r>
        <w:r w:rsidDel="004D769B">
          <w:fldChar w:fldCharType="end"/>
        </w:r>
      </w:del>
      <w:ins w:id="45" w:author="Toumi, N. (Nassima)" w:date="2024-01-30T15:09:00Z">
        <w:r w:rsidR="004D769B">
          <w:t>10</w:t>
        </w:r>
      </w:ins>
    </w:p>
    <w:p w14:paraId="644689AA" w14:textId="09B1BCC7" w:rsidR="008A1AE0" w:rsidRDefault="008A1AE0">
      <w:pPr>
        <w:pStyle w:val="TOC3"/>
        <w:rPr>
          <w:rFonts w:asciiTheme="minorHAnsi" w:hAnsiTheme="minorHAnsi" w:cstheme="minorBidi"/>
          <w:kern w:val="2"/>
          <w:sz w:val="21"/>
          <w:szCs w:val="22"/>
          <w:lang w:val="en-US" w:eastAsia="zh-CN"/>
        </w:rPr>
      </w:pPr>
      <w:r>
        <w:t>6.X.2</w:t>
      </w:r>
      <w:r>
        <w:rPr>
          <w:rFonts w:asciiTheme="minorHAnsi" w:hAnsiTheme="minorHAnsi" w:cstheme="minorBidi"/>
          <w:kern w:val="2"/>
          <w:sz w:val="21"/>
          <w:szCs w:val="22"/>
          <w:lang w:val="en-US" w:eastAsia="zh-CN"/>
        </w:rPr>
        <w:tab/>
      </w:r>
      <w:r>
        <w:t>Procedures</w:t>
      </w:r>
      <w:r>
        <w:tab/>
      </w:r>
      <w:del w:id="46" w:author="Toumi, N. (Nassima)" w:date="2024-01-30T15:09:00Z">
        <w:r w:rsidDel="004D769B">
          <w:fldChar w:fldCharType="begin"/>
        </w:r>
        <w:r w:rsidDel="004D769B">
          <w:delInstrText xml:space="preserve"> PAGEREF _Toc94300262 \h </w:delInstrText>
        </w:r>
        <w:r w:rsidDel="004D769B">
          <w:fldChar w:fldCharType="separate"/>
        </w:r>
        <w:r w:rsidDel="004D769B">
          <w:delText>8</w:delText>
        </w:r>
        <w:r w:rsidDel="004D769B">
          <w:fldChar w:fldCharType="end"/>
        </w:r>
      </w:del>
      <w:ins w:id="47" w:author="Toumi, N. (Nassima)" w:date="2024-01-30T15:09:00Z">
        <w:r w:rsidR="004D769B">
          <w:t>10</w:t>
        </w:r>
      </w:ins>
    </w:p>
    <w:p w14:paraId="011C1B39" w14:textId="16F55B05" w:rsidR="008A1AE0" w:rsidRDefault="008A1AE0">
      <w:pPr>
        <w:pStyle w:val="TOC3"/>
        <w:rPr>
          <w:rFonts w:asciiTheme="minorHAnsi" w:hAnsiTheme="minorHAnsi" w:cstheme="minorBidi"/>
          <w:kern w:val="2"/>
          <w:sz w:val="21"/>
          <w:szCs w:val="22"/>
          <w:lang w:val="en-US" w:eastAsia="zh-CN"/>
        </w:rPr>
      </w:pPr>
      <w:r>
        <w:rPr>
          <w:lang w:eastAsia="zh-CN"/>
        </w:rPr>
        <w:t>6.X.3</w:t>
      </w:r>
      <w:r>
        <w:rPr>
          <w:rFonts w:asciiTheme="minorHAnsi" w:hAnsiTheme="minorHAnsi" w:cstheme="minorBidi"/>
          <w:kern w:val="2"/>
          <w:sz w:val="21"/>
          <w:szCs w:val="22"/>
          <w:lang w:val="en-US" w:eastAsia="zh-CN"/>
        </w:rPr>
        <w:tab/>
      </w:r>
      <w:r>
        <w:t xml:space="preserve">Impacts on </w:t>
      </w:r>
      <w:r>
        <w:rPr>
          <w:lang w:eastAsia="zh-CN"/>
        </w:rPr>
        <w:t>services,</w:t>
      </w:r>
      <w:r>
        <w:t xml:space="preserve"> entities and interfaces</w:t>
      </w:r>
      <w:r>
        <w:tab/>
      </w:r>
      <w:del w:id="48" w:author="Toumi, N. (Nassima)" w:date="2024-01-30T15:09:00Z">
        <w:r w:rsidDel="004D769B">
          <w:fldChar w:fldCharType="begin"/>
        </w:r>
        <w:r w:rsidDel="004D769B">
          <w:delInstrText xml:space="preserve"> PAGEREF _Toc94300263 \h </w:delInstrText>
        </w:r>
        <w:r w:rsidDel="004D769B">
          <w:fldChar w:fldCharType="separate"/>
        </w:r>
        <w:r w:rsidDel="004D769B">
          <w:delText>8</w:delText>
        </w:r>
        <w:r w:rsidDel="004D769B">
          <w:fldChar w:fldCharType="end"/>
        </w:r>
      </w:del>
      <w:ins w:id="49" w:author="Toumi, N. (Nassima)" w:date="2024-01-30T15:09:00Z">
        <w:r w:rsidR="004D769B">
          <w:t>10</w:t>
        </w:r>
      </w:ins>
    </w:p>
    <w:p w14:paraId="2E4D12BB" w14:textId="73CD9D9D" w:rsidR="008A1AE0" w:rsidRDefault="008A1AE0">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Overall Evaluation</w:t>
      </w:r>
      <w:r>
        <w:tab/>
      </w:r>
      <w:del w:id="50" w:author="Toumi, N. (Nassima)" w:date="2024-01-30T15:09:00Z">
        <w:r w:rsidDel="004D769B">
          <w:fldChar w:fldCharType="begin"/>
        </w:r>
        <w:r w:rsidDel="004D769B">
          <w:delInstrText xml:space="preserve"> PAGEREF _Toc94300264 \h </w:delInstrText>
        </w:r>
        <w:r w:rsidDel="004D769B">
          <w:fldChar w:fldCharType="separate"/>
        </w:r>
        <w:r w:rsidDel="004D769B">
          <w:delText>8</w:delText>
        </w:r>
        <w:r w:rsidDel="004D769B">
          <w:fldChar w:fldCharType="end"/>
        </w:r>
      </w:del>
      <w:ins w:id="51" w:author="Toumi, N. (Nassima)" w:date="2024-01-30T15:09:00Z">
        <w:r w:rsidR="004D769B">
          <w:t>10</w:t>
        </w:r>
      </w:ins>
    </w:p>
    <w:p w14:paraId="5DD44C2D" w14:textId="08078AF9" w:rsidR="008A1AE0" w:rsidRDefault="008A1AE0">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del w:id="52" w:author="Toumi, N. (Nassima)" w:date="2024-01-30T15:09:00Z">
        <w:r w:rsidDel="004D769B">
          <w:fldChar w:fldCharType="begin"/>
        </w:r>
        <w:r w:rsidDel="004D769B">
          <w:delInstrText xml:space="preserve"> PAGEREF _Toc94300265 \h </w:delInstrText>
        </w:r>
        <w:r w:rsidDel="004D769B">
          <w:fldChar w:fldCharType="separate"/>
        </w:r>
        <w:r w:rsidDel="004D769B">
          <w:delText>8</w:delText>
        </w:r>
        <w:r w:rsidDel="004D769B">
          <w:fldChar w:fldCharType="end"/>
        </w:r>
      </w:del>
      <w:ins w:id="53" w:author="Toumi, N. (Nassima)" w:date="2024-01-30T15:09:00Z">
        <w:r w:rsidR="004D769B">
          <w:t>10</w:t>
        </w:r>
      </w:ins>
    </w:p>
    <w:p w14:paraId="347B4130" w14:textId="5B63138D" w:rsidR="008A1AE0" w:rsidRDefault="008A1AE0">
      <w:pPr>
        <w:pStyle w:val="TOC8"/>
        <w:rPr>
          <w:rFonts w:asciiTheme="minorHAnsi" w:hAnsiTheme="minorHAnsi" w:cstheme="minorBidi"/>
          <w:b w:val="0"/>
          <w:kern w:val="2"/>
          <w:sz w:val="21"/>
          <w:szCs w:val="22"/>
          <w:lang w:val="en-US" w:eastAsia="zh-CN"/>
        </w:rPr>
      </w:pPr>
      <w:r>
        <w:t>Annex A (informative): Change history</w:t>
      </w:r>
      <w:r>
        <w:tab/>
      </w:r>
      <w:del w:id="54" w:author="Toumi, N. (Nassima)" w:date="2024-01-30T15:08:00Z">
        <w:r w:rsidDel="004D769B">
          <w:fldChar w:fldCharType="begin"/>
        </w:r>
        <w:r w:rsidDel="004D769B">
          <w:delInstrText xml:space="preserve"> PAGEREF _Toc94300266 \h </w:delInstrText>
        </w:r>
        <w:r w:rsidDel="004D769B">
          <w:fldChar w:fldCharType="separate"/>
        </w:r>
        <w:r w:rsidDel="004D769B">
          <w:delText>9</w:delText>
        </w:r>
        <w:r w:rsidDel="004D769B">
          <w:fldChar w:fldCharType="end"/>
        </w:r>
      </w:del>
      <w:ins w:id="55" w:author="Toumi, N. (Nassima)" w:date="2024-01-30T15:08:00Z">
        <w:r w:rsidR="004D769B">
          <w:t>11</w:t>
        </w:r>
      </w:ins>
    </w:p>
    <w:p w14:paraId="0B9E3498" w14:textId="09610E48" w:rsidR="00080512" w:rsidRPr="004D3578" w:rsidRDefault="004D3578">
      <w:r w:rsidRPr="004D3578">
        <w:rPr>
          <w:noProof/>
          <w:sz w:val="22"/>
        </w:rPr>
        <w:fldChar w:fldCharType="end"/>
      </w:r>
    </w:p>
    <w:p w14:paraId="747690AD" w14:textId="4B94ECE9" w:rsidR="0074026F" w:rsidRPr="007B600E" w:rsidRDefault="00080512" w:rsidP="00BD48B7">
      <w:pPr>
        <w:pStyle w:val="Guidance"/>
      </w:pPr>
      <w:r w:rsidRPr="004D3578">
        <w:br w:type="page"/>
      </w:r>
    </w:p>
    <w:p w14:paraId="03993004" w14:textId="77777777" w:rsidR="00080512" w:rsidRDefault="00080512">
      <w:pPr>
        <w:pStyle w:val="Heading1"/>
      </w:pPr>
      <w:bookmarkStart w:id="56" w:name="foreword"/>
      <w:bookmarkStart w:id="57" w:name="_Toc94300245"/>
      <w:bookmarkEnd w:id="56"/>
      <w:r w:rsidRPr="004D3578">
        <w:lastRenderedPageBreak/>
        <w:t>Foreword</w:t>
      </w:r>
      <w:bookmarkEnd w:id="57"/>
    </w:p>
    <w:p w14:paraId="2511FBFA" w14:textId="1C190489" w:rsidR="00080512" w:rsidRPr="004D3578" w:rsidRDefault="00080512">
      <w:r w:rsidRPr="004D3578">
        <w:t xml:space="preserve">This Technical </w:t>
      </w:r>
      <w:bookmarkStart w:id="58" w:name="spectype3"/>
      <w:r w:rsidR="00602AEA" w:rsidRPr="0090766E">
        <w:t>Report</w:t>
      </w:r>
      <w:bookmarkEnd w:id="5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59" w:name="introduction"/>
      <w:bookmarkEnd w:id="59"/>
      <w:r w:rsidRPr="004D3578">
        <w:br w:type="page"/>
      </w:r>
      <w:bookmarkStart w:id="60" w:name="scope"/>
      <w:bookmarkStart w:id="61" w:name="_Toc94300246"/>
      <w:bookmarkEnd w:id="60"/>
      <w:r w:rsidRPr="004D3578">
        <w:lastRenderedPageBreak/>
        <w:t>1</w:t>
      </w:r>
      <w:r w:rsidRPr="004D3578">
        <w:tab/>
        <w:t>Scope</w:t>
      </w:r>
      <w:bookmarkEnd w:id="61"/>
    </w:p>
    <w:p w14:paraId="181BBAF2" w14:textId="3DD8ECD2" w:rsidR="00FC0F5E" w:rsidDel="009F060D" w:rsidRDefault="00FC0F5E" w:rsidP="00FC0F5E">
      <w:pPr>
        <w:pStyle w:val="EditorsNote"/>
        <w:rPr>
          <w:del w:id="62" w:author="Toumi, N. (Nassima)" w:date="2024-01-30T14:15:00Z"/>
        </w:rPr>
      </w:pPr>
      <w:bookmarkStart w:id="63" w:name="references"/>
      <w:bookmarkEnd w:id="63"/>
      <w:del w:id="64" w:author="Toumi, N. (Nassima)" w:date="2024-01-30T14:15:00Z">
        <w:r w:rsidRPr="00BC4377" w:rsidDel="009F060D">
          <w:delText>Editor's note:</w:delText>
        </w:r>
        <w:r w:rsidRPr="00BC4377" w:rsidDel="009F060D">
          <w:tab/>
          <w:delText>This clause will describe the scope for this study item.</w:delText>
        </w:r>
      </w:del>
    </w:p>
    <w:p w14:paraId="629FC9FA" w14:textId="05C97670" w:rsidR="009F060D" w:rsidRDefault="009F060D" w:rsidP="009F060D">
      <w:pPr>
        <w:rPr>
          <w:ins w:id="65" w:author="Toumi, N. (Nassima)" w:date="2024-01-30T14:15:00Z"/>
          <w:lang w:eastAsia="ja-JP"/>
        </w:rPr>
      </w:pPr>
      <w:ins w:id="66" w:author="Toumi, N. (Nassima)" w:date="2024-01-30T14:15:00Z">
        <w:r>
          <w:t xml:space="preserve">The present document will study and identify potential enhancements to the 5G Proximity-based Services (5G </w:t>
        </w:r>
        <w:proofErr w:type="spellStart"/>
        <w:r>
          <w:t>ProSe</w:t>
        </w:r>
        <w:proofErr w:type="spellEnd"/>
        <w:r>
          <w:t>) system defined in TS 23.304 [4] (beyond what has been specified in Rel-17 and Rel-18) considering the services requirements defined in TS 22.278 [</w:t>
        </w:r>
      </w:ins>
      <w:ins w:id="67" w:author="Toumi, N. (Nassima)" w:date="2024-01-30T14:16:00Z">
        <w:r>
          <w:t>5</w:t>
        </w:r>
      </w:ins>
      <w:ins w:id="68" w:author="Toumi, N. (Nassima)" w:date="2024-01-30T14:15:00Z">
        <w:r>
          <w:t>], TS 22.261 [</w:t>
        </w:r>
      </w:ins>
      <w:ins w:id="69" w:author="Toumi, N. (Nassima)" w:date="2024-01-30T14:16:00Z">
        <w:r>
          <w:t>6</w:t>
        </w:r>
      </w:ins>
      <w:ins w:id="70" w:author="Toumi, N. (Nassima)" w:date="2024-01-30T14:15:00Z">
        <w:r>
          <w:t>] and TS 22.115 [</w:t>
        </w:r>
      </w:ins>
      <w:ins w:id="71" w:author="Toumi, N. (Nassima)" w:date="2024-01-30T14:16:00Z">
        <w:r>
          <w:t>7</w:t>
        </w:r>
      </w:ins>
      <w:ins w:id="72" w:author="Toumi, N. (Nassima)" w:date="2024-01-30T14:15:00Z">
        <w:r>
          <w:t>].</w:t>
        </w:r>
      </w:ins>
    </w:p>
    <w:p w14:paraId="271475A8" w14:textId="77777777" w:rsidR="009F060D" w:rsidRDefault="009F060D" w:rsidP="009F060D">
      <w:pPr>
        <w:rPr>
          <w:ins w:id="73" w:author="Toumi, N. (Nassima)" w:date="2024-01-30T14:15:00Z"/>
        </w:rPr>
      </w:pPr>
      <w:ins w:id="74" w:author="Toumi, N. (Nassima)" w:date="2024-01-30T14:15:00Z">
        <w:r>
          <w:t>The study will investigate potential 5GS enhancements in the following areas:</w:t>
        </w:r>
      </w:ins>
    </w:p>
    <w:p w14:paraId="56F26ED8" w14:textId="77777777" w:rsidR="009F060D" w:rsidRDefault="009F060D" w:rsidP="009F060D">
      <w:pPr>
        <w:numPr>
          <w:ilvl w:val="0"/>
          <w:numId w:val="5"/>
        </w:numPr>
        <w:overflowPunct w:val="0"/>
        <w:autoSpaceDE w:val="0"/>
        <w:autoSpaceDN w:val="0"/>
        <w:adjustRightInd w:val="0"/>
        <w:rPr>
          <w:ins w:id="75" w:author="Toumi, N. (Nassima)" w:date="2024-01-30T14:15:00Z"/>
        </w:rPr>
      </w:pPr>
      <w:ins w:id="76" w:author="Toumi, N. (Nassima)" w:date="2024-01-30T14:15:00Z">
        <w:r>
          <w:t xml:space="preserve">Enhance </w:t>
        </w:r>
        <w:proofErr w:type="spellStart"/>
        <w:r>
          <w:t>ProSe</w:t>
        </w:r>
        <w:proofErr w:type="spellEnd"/>
        <w:r>
          <w:t xml:space="preserve"> to support multi-hop over NR PC5 reference point for UE-to-Network Relay for Layer-2 and Layer-3 Relays.</w:t>
        </w:r>
      </w:ins>
    </w:p>
    <w:p w14:paraId="2D9332E1" w14:textId="77777777" w:rsidR="009F060D" w:rsidRDefault="009F060D" w:rsidP="009F060D">
      <w:pPr>
        <w:numPr>
          <w:ilvl w:val="0"/>
          <w:numId w:val="5"/>
        </w:numPr>
        <w:overflowPunct w:val="0"/>
        <w:autoSpaceDE w:val="0"/>
        <w:autoSpaceDN w:val="0"/>
        <w:adjustRightInd w:val="0"/>
        <w:rPr>
          <w:ins w:id="77" w:author="Toumi, N. (Nassima)" w:date="2024-01-30T14:15:00Z"/>
        </w:rPr>
      </w:pPr>
      <w:ins w:id="78" w:author="Toumi, N. (Nassima)" w:date="2024-01-30T14:15:00Z">
        <w:r>
          <w:t xml:space="preserve">Enhance </w:t>
        </w:r>
        <w:proofErr w:type="spellStart"/>
        <w:r>
          <w:t>ProSe</w:t>
        </w:r>
        <w:proofErr w:type="spellEnd"/>
        <w:r>
          <w:t xml:space="preserve"> to support multi-hop over NR PC5 reference point for UE-UE Relay for Layer-3 Relays.</w:t>
        </w:r>
      </w:ins>
    </w:p>
    <w:p w14:paraId="46021014" w14:textId="77777777" w:rsidR="009F060D" w:rsidRPr="00BC4377" w:rsidRDefault="009F060D" w:rsidP="00FC0F5E">
      <w:pPr>
        <w:pStyle w:val="EditorsNote"/>
        <w:rPr>
          <w:ins w:id="79" w:author="Toumi, N. (Nassima)" w:date="2024-01-30T14:15:00Z"/>
        </w:rPr>
      </w:pPr>
    </w:p>
    <w:p w14:paraId="794720D9" w14:textId="77777777" w:rsidR="00080512" w:rsidRPr="004D3578" w:rsidRDefault="00080512">
      <w:pPr>
        <w:pStyle w:val="Heading1"/>
      </w:pPr>
      <w:bookmarkStart w:id="80" w:name="_Toc94300247"/>
      <w:r w:rsidRPr="004D3578">
        <w:t>2</w:t>
      </w:r>
      <w:r w:rsidRPr="004D3578">
        <w:tab/>
        <w:t>References</w:t>
      </w:r>
      <w:bookmarkEnd w:id="8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0B66528" w14:textId="6DFAF41B" w:rsidR="00403372" w:rsidRDefault="00403372" w:rsidP="00403372">
      <w:pPr>
        <w:pStyle w:val="EX"/>
      </w:pPr>
      <w:bookmarkStart w:id="81" w:name="definitions"/>
      <w:bookmarkEnd w:id="81"/>
      <w:r w:rsidRPr="00CB5EC9">
        <w:t>[2]</w:t>
      </w:r>
      <w:r w:rsidRPr="00CB5EC9">
        <w:tab/>
        <w:t>3GPP TR 23.752: "Study on system enhancement for Proximity based Services (</w:t>
      </w:r>
      <w:proofErr w:type="spellStart"/>
      <w:r w:rsidRPr="00CB5EC9">
        <w:t>ProSe</w:t>
      </w:r>
      <w:proofErr w:type="spellEnd"/>
      <w:r w:rsidRPr="00CB5EC9">
        <w:t>) in the 5G System (5GS)".</w:t>
      </w:r>
    </w:p>
    <w:p w14:paraId="4F739E41" w14:textId="3D53563B" w:rsidR="005F36BF" w:rsidRPr="00CB5EC9" w:rsidRDefault="005F36BF" w:rsidP="005F36BF">
      <w:pPr>
        <w:pStyle w:val="EX"/>
      </w:pPr>
      <w:r w:rsidRPr="00CB5EC9">
        <w:t>[</w:t>
      </w:r>
      <w:r>
        <w:t>3</w:t>
      </w:r>
      <w:r w:rsidRPr="00CB5EC9">
        <w:t>]</w:t>
      </w:r>
      <w:r w:rsidRPr="00CB5EC9">
        <w:tab/>
        <w:t>3GPP TR 23.7</w:t>
      </w:r>
      <w:r>
        <w:t>00-33</w:t>
      </w:r>
      <w:r w:rsidRPr="00CB5EC9">
        <w:t>: "Study on system enhancement for Proximity based Services (</w:t>
      </w:r>
      <w:proofErr w:type="spellStart"/>
      <w:r w:rsidRPr="00CB5EC9">
        <w:t>ProSe</w:t>
      </w:r>
      <w:proofErr w:type="spellEnd"/>
      <w:r w:rsidRPr="00CB5EC9">
        <w:t>) in the 5G System (5GS)</w:t>
      </w:r>
      <w:r>
        <w:t>; Phase 2</w:t>
      </w:r>
      <w:r w:rsidRPr="00CB5EC9">
        <w:t>".</w:t>
      </w:r>
    </w:p>
    <w:p w14:paraId="50539B94" w14:textId="4CA69C9C" w:rsidR="00403372" w:rsidRDefault="00403372" w:rsidP="00403372">
      <w:pPr>
        <w:pStyle w:val="EX"/>
        <w:rPr>
          <w:ins w:id="82" w:author="Toumi, N. (Nassima)" w:date="2024-01-30T14:16:00Z"/>
        </w:rPr>
      </w:pPr>
      <w:r w:rsidRPr="00CB5EC9">
        <w:t>[</w:t>
      </w:r>
      <w:r w:rsidR="005F36BF">
        <w:t>4</w:t>
      </w:r>
      <w:r w:rsidRPr="00CB5EC9">
        <w:t>]</w:t>
      </w:r>
      <w:r w:rsidRPr="00CB5EC9">
        <w:tab/>
        <w:t>3GPP T</w:t>
      </w:r>
      <w:r>
        <w:t>S</w:t>
      </w:r>
      <w:r w:rsidRPr="00CB5EC9">
        <w:t> 23.</w:t>
      </w:r>
      <w:r>
        <w:t>304</w:t>
      </w:r>
      <w:r w:rsidRPr="00CB5EC9">
        <w:t>: "Proximity based Services (</w:t>
      </w:r>
      <w:proofErr w:type="spellStart"/>
      <w:r w:rsidRPr="00CB5EC9">
        <w:t>ProSe</w:t>
      </w:r>
      <w:proofErr w:type="spellEnd"/>
      <w:r w:rsidRPr="00CB5EC9">
        <w:t>) in the 5G System (5GS)".</w:t>
      </w:r>
    </w:p>
    <w:p w14:paraId="49620280" w14:textId="40767023" w:rsidR="009F060D" w:rsidRDefault="009F060D" w:rsidP="009F060D">
      <w:pPr>
        <w:pStyle w:val="EX"/>
        <w:rPr>
          <w:ins w:id="83" w:author="Toumi, N. (Nassima)" w:date="2024-01-30T14:16:00Z"/>
          <w:lang w:eastAsia="ja-JP"/>
        </w:rPr>
      </w:pPr>
      <w:ins w:id="84" w:author="Toumi, N. (Nassima)" w:date="2024-01-30T14:16:00Z">
        <w:r>
          <w:t>[5]</w:t>
        </w:r>
        <w:r>
          <w:tab/>
          <w:t>3GPP TS 22.278: "Service requirements for the Evolved Packet System (EPS); Stage 1".</w:t>
        </w:r>
      </w:ins>
    </w:p>
    <w:p w14:paraId="5006CCE7" w14:textId="4D6D6AE7" w:rsidR="009F060D" w:rsidRDefault="009F060D" w:rsidP="009F060D">
      <w:pPr>
        <w:pStyle w:val="EX"/>
        <w:rPr>
          <w:ins w:id="85" w:author="Toumi, N. (Nassima)" w:date="2024-01-30T14:16:00Z"/>
        </w:rPr>
      </w:pPr>
      <w:ins w:id="86" w:author="Toumi, N. (Nassima)" w:date="2024-01-30T14:16:00Z">
        <w:r>
          <w:t>[</w:t>
        </w:r>
      </w:ins>
      <w:ins w:id="87" w:author="Toumi, N. (Nassima)" w:date="2024-01-30T14:17:00Z">
        <w:r>
          <w:t>6</w:t>
        </w:r>
      </w:ins>
      <w:ins w:id="88" w:author="Toumi, N. (Nassima)" w:date="2024-01-30T14:16:00Z">
        <w:r>
          <w:t>]</w:t>
        </w:r>
        <w:r>
          <w:tab/>
          <w:t xml:space="preserve">3GPP TS 22.261: "Service requirements for next generation new services and markets; Stage 1". </w:t>
        </w:r>
      </w:ins>
    </w:p>
    <w:p w14:paraId="2FEFA30B" w14:textId="017DFEA0" w:rsidR="009F060D" w:rsidRDefault="009F060D" w:rsidP="009F060D">
      <w:pPr>
        <w:pStyle w:val="EX"/>
        <w:rPr>
          <w:ins w:id="89" w:author="Toumi, N. (Nassima)" w:date="2024-01-30T14:23:00Z"/>
        </w:rPr>
      </w:pPr>
      <w:ins w:id="90" w:author="Toumi, N. (Nassima)" w:date="2024-01-30T14:16:00Z">
        <w:r>
          <w:t>[</w:t>
        </w:r>
      </w:ins>
      <w:ins w:id="91" w:author="Toumi, N. (Nassima)" w:date="2024-01-30T14:17:00Z">
        <w:r>
          <w:t>7</w:t>
        </w:r>
      </w:ins>
      <w:ins w:id="92" w:author="Toumi, N. (Nassima)" w:date="2024-01-30T14:16:00Z">
        <w:r>
          <w:t>]</w:t>
        </w:r>
        <w:r>
          <w:tab/>
          <w:t>3GPP TS 22.115: "Service aspects; Charging and billing; Stage 1".</w:t>
        </w:r>
      </w:ins>
    </w:p>
    <w:p w14:paraId="495A4D8D" w14:textId="45415634" w:rsidR="00DE69CC" w:rsidRDefault="00DE69CC" w:rsidP="00DE69CC">
      <w:pPr>
        <w:pStyle w:val="EX"/>
        <w:rPr>
          <w:ins w:id="93" w:author="Toumi, N. (Nassima)" w:date="2024-01-30T14:23:00Z"/>
          <w:lang w:eastAsia="ja-JP"/>
        </w:rPr>
      </w:pPr>
      <w:ins w:id="94" w:author="Toumi, N. (Nassima)" w:date="2024-01-30T14:23:00Z">
        <w:r>
          <w:t>[8]</w:t>
        </w:r>
        <w:r>
          <w:tab/>
          <w:t>3GPP TS 23.501: "System Architecture for the 5G System; Stage 2".</w:t>
        </w:r>
      </w:ins>
    </w:p>
    <w:p w14:paraId="599DE2D1" w14:textId="77777777" w:rsidR="00DE69CC" w:rsidRDefault="00DE69CC" w:rsidP="00DE69CC">
      <w:pPr>
        <w:pStyle w:val="EX"/>
        <w:ind w:left="0" w:firstLine="0"/>
        <w:rPr>
          <w:ins w:id="95" w:author="Toumi, N. (Nassima)" w:date="2024-01-30T14:16:00Z"/>
        </w:rPr>
      </w:pPr>
    </w:p>
    <w:p w14:paraId="2ED2F5CC" w14:textId="77777777" w:rsidR="009F060D" w:rsidRPr="008C3A3F" w:rsidRDefault="009F060D" w:rsidP="009F060D">
      <w:pPr>
        <w:pStyle w:val="EX"/>
        <w:ind w:left="0" w:firstLine="0"/>
      </w:pPr>
    </w:p>
    <w:p w14:paraId="24ACB616" w14:textId="77777777" w:rsidR="00080512" w:rsidRPr="004D3578" w:rsidRDefault="00080512">
      <w:pPr>
        <w:pStyle w:val="Heading1"/>
      </w:pPr>
      <w:bookmarkStart w:id="96" w:name="_Toc94300248"/>
      <w:r w:rsidRPr="004D3578">
        <w:t>3</w:t>
      </w:r>
      <w:r w:rsidRPr="004D3578">
        <w:tab/>
        <w:t>Definitions</w:t>
      </w:r>
      <w:r w:rsidR="00602AEA">
        <w:t xml:space="preserve"> of terms, symbols and abbreviations</w:t>
      </w:r>
      <w:bookmarkEnd w:id="96"/>
    </w:p>
    <w:p w14:paraId="6CBABCF9" w14:textId="77777777" w:rsidR="00080512" w:rsidRPr="004D3578" w:rsidRDefault="00080512">
      <w:pPr>
        <w:pStyle w:val="Heading2"/>
      </w:pPr>
      <w:bookmarkStart w:id="97" w:name="_Toc94300249"/>
      <w:r w:rsidRPr="004D3578">
        <w:t>3.1</w:t>
      </w:r>
      <w:r w:rsidRPr="004D3578">
        <w:tab/>
      </w:r>
      <w:r w:rsidR="002B6339">
        <w:t>Terms</w:t>
      </w:r>
      <w:bookmarkEnd w:id="97"/>
    </w:p>
    <w:p w14:paraId="50F83E7B" w14:textId="3A8FEA36" w:rsidR="00080512" w:rsidRDefault="00080512" w:rsidP="00057DE2">
      <w:pPr>
        <w:rPr>
          <w:ins w:id="98" w:author="Toumi, N. (Nassima)" w:date="2024-01-30T14:54:00Z"/>
        </w:rPr>
      </w:pPr>
      <w:r w:rsidRPr="004D3578">
        <w:t xml:space="preserve">For the purposes of the present document, the terms given in </w:t>
      </w:r>
      <w:r w:rsidR="00DF62CD">
        <w:t xml:space="preserve">3GPP </w:t>
      </w:r>
      <w:r w:rsidRPr="004D3578">
        <w:t>TR 21.905 [</w:t>
      </w:r>
      <w:r w:rsidR="004D3578" w:rsidRPr="004D3578">
        <w:t>1</w:t>
      </w:r>
      <w:r w:rsidRPr="004D3578">
        <w:t>]</w:t>
      </w:r>
      <w:ins w:id="99" w:author="Toumi, N. (Nassima)" w:date="2024-01-30T14:53:00Z">
        <w:r w:rsidR="007D656D">
          <w:t>, TS 23.304 [4]</w:t>
        </w:r>
      </w:ins>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ins w:id="100" w:author="Toumi, N. (Nassima)" w:date="2024-01-30T14:54:00Z">
        <w:r w:rsidR="007D656D">
          <w:t xml:space="preserve"> and TS 23.304 [4]</w:t>
        </w:r>
      </w:ins>
      <w:r w:rsidRPr="004D3578">
        <w:t>.</w:t>
      </w:r>
    </w:p>
    <w:p w14:paraId="41804767" w14:textId="77777777" w:rsidR="007D656D" w:rsidRDefault="007D656D" w:rsidP="007D656D">
      <w:pPr>
        <w:rPr>
          <w:ins w:id="101" w:author="Toumi, N. (Nassima)" w:date="2024-01-30T14:54:00Z"/>
          <w:lang w:eastAsia="ko-KR"/>
        </w:rPr>
      </w:pPr>
      <w:ins w:id="102" w:author="Toumi, N. (Nassima)" w:date="2024-01-30T14:54:00Z">
        <w:r>
          <w:rPr>
            <w:rFonts w:eastAsia="SimSun"/>
            <w:b/>
            <w:noProof/>
            <w:lang w:eastAsia="zh-CN"/>
          </w:rPr>
          <w:lastRenderedPageBreak/>
          <w:t xml:space="preserve">5G </w:t>
        </w:r>
        <w:r>
          <w:rPr>
            <w:b/>
            <w:noProof/>
          </w:rPr>
          <w:t>ProSe</w:t>
        </w:r>
        <w:r>
          <w:rPr>
            <w:b/>
          </w:rPr>
          <w:t xml:space="preserve"> Intermediate Relay:</w:t>
        </w:r>
        <w:r>
          <w:t xml:space="preserve"> A </w:t>
        </w:r>
        <w:r>
          <w:rPr>
            <w:lang w:eastAsia="zh-CN"/>
          </w:rPr>
          <w:t xml:space="preserve">5G </w:t>
        </w:r>
        <w:r>
          <w:rPr>
            <w:noProof/>
          </w:rPr>
          <w:t>ProSe</w:t>
        </w:r>
        <w:r>
          <w:t xml:space="preserve">-enabled UE that provides functionality to support connectivity to the network for </w:t>
        </w:r>
        <w:r>
          <w:rPr>
            <w:rFonts w:eastAsia="SimSun"/>
            <w:lang w:eastAsia="zh-CN"/>
          </w:rPr>
          <w:t xml:space="preserve">5G </w:t>
        </w:r>
        <w:proofErr w:type="spellStart"/>
        <w:r>
          <w:rPr>
            <w:rFonts w:eastAsia="SimSun"/>
            <w:lang w:eastAsia="zh-CN"/>
          </w:rPr>
          <w:t>ProSe</w:t>
        </w:r>
        <w:proofErr w:type="spellEnd"/>
        <w:r>
          <w:rPr>
            <w:rFonts w:eastAsia="SimSun"/>
            <w:lang w:eastAsia="zh-CN"/>
          </w:rPr>
          <w:t xml:space="preserve"> </w:t>
        </w:r>
        <w:r>
          <w:t xml:space="preserve">Remote UE(s) by using the PC5 reference point with other </w:t>
        </w:r>
        <w:r>
          <w:rPr>
            <w:lang w:eastAsia="zh-CN"/>
          </w:rPr>
          <w:t xml:space="preserve">5G </w:t>
        </w:r>
        <w:r>
          <w:rPr>
            <w:noProof/>
          </w:rPr>
          <w:t>ProSe</w:t>
        </w:r>
        <w:r>
          <w:t xml:space="preserve">-enabled UEs, The </w:t>
        </w:r>
        <w:r>
          <w:rPr>
            <w:lang w:eastAsia="ko-KR"/>
          </w:rPr>
          <w:t xml:space="preserve">5G </w:t>
        </w:r>
        <w:proofErr w:type="spellStart"/>
        <w:r>
          <w:rPr>
            <w:lang w:eastAsia="ko-KR"/>
          </w:rPr>
          <w:t>ProSe</w:t>
        </w:r>
        <w:proofErr w:type="spellEnd"/>
        <w:r>
          <w:rPr>
            <w:lang w:eastAsia="ko-KR"/>
          </w:rPr>
          <w:t xml:space="preserve"> Intermediate R</w:t>
        </w:r>
        <w:proofErr w:type="spellStart"/>
        <w:r>
          <w:rPr>
            <w:lang w:val="en-US" w:eastAsia="ko-KR"/>
          </w:rPr>
          <w:t>elay</w:t>
        </w:r>
        <w:proofErr w:type="spellEnd"/>
        <w:r>
          <w:rPr>
            <w:lang w:val="en-US" w:eastAsia="ko-KR"/>
          </w:rPr>
          <w:t xml:space="preserve"> </w:t>
        </w:r>
        <w:r>
          <w:rPr>
            <w:lang w:eastAsia="ko-KR"/>
          </w:rPr>
          <w:t xml:space="preserve">is located on the path between 5G </w:t>
        </w:r>
        <w:proofErr w:type="spellStart"/>
        <w:r>
          <w:rPr>
            <w:lang w:eastAsia="ko-KR"/>
          </w:rPr>
          <w:t>ProSe</w:t>
        </w:r>
        <w:proofErr w:type="spellEnd"/>
        <w:r>
          <w:rPr>
            <w:lang w:eastAsia="ko-KR"/>
          </w:rPr>
          <w:t xml:space="preserve"> Remote UE and 5G </w:t>
        </w:r>
        <w:proofErr w:type="spellStart"/>
        <w:r>
          <w:rPr>
            <w:lang w:eastAsia="ko-KR"/>
          </w:rPr>
          <w:t>ProSe</w:t>
        </w:r>
        <w:proofErr w:type="spellEnd"/>
        <w:r>
          <w:rPr>
            <w:lang w:eastAsia="ko-KR"/>
          </w:rPr>
          <w:t xml:space="preserve"> UE-to-Network Relay.</w:t>
        </w:r>
      </w:ins>
    </w:p>
    <w:p w14:paraId="71401DFF" w14:textId="77777777" w:rsidR="007D656D" w:rsidRDefault="007D656D" w:rsidP="007D656D">
      <w:pPr>
        <w:pStyle w:val="NO"/>
        <w:rPr>
          <w:ins w:id="103" w:author="Toumi, N. (Nassima)" w:date="2024-01-30T14:54:00Z"/>
          <w:lang w:eastAsia="ko-KR"/>
        </w:rPr>
      </w:pPr>
      <w:ins w:id="104" w:author="Toumi, N. (Nassima)" w:date="2024-01-30T14:54:00Z">
        <w:r>
          <w:rPr>
            <w:lang w:eastAsia="ko-KR"/>
          </w:rPr>
          <w:t>NOTE 1:</w:t>
        </w:r>
        <w:r>
          <w:rPr>
            <w:lang w:eastAsia="ko-KR"/>
          </w:rPr>
          <w:tab/>
          <w:t>This term is defined for use during the study phase, so whether to define this term for normative work will be decided when concluding the study. T</w:t>
        </w:r>
        <w:r>
          <w:rPr>
            <w:lang w:val="en-CA" w:eastAsia="ko-KR"/>
          </w:rPr>
          <w:t xml:space="preserve">here is no restriction that such 5G </w:t>
        </w:r>
        <w:proofErr w:type="spellStart"/>
        <w:r>
          <w:rPr>
            <w:lang w:val="en-CA" w:eastAsia="ko-KR"/>
          </w:rPr>
          <w:t>ProSe</w:t>
        </w:r>
        <w:proofErr w:type="spellEnd"/>
        <w:r>
          <w:rPr>
            <w:lang w:val="en-CA" w:eastAsia="ko-KR"/>
          </w:rPr>
          <w:t xml:space="preserve"> Intermediate Relay entity/function must be used for solutions.</w:t>
        </w:r>
      </w:ins>
    </w:p>
    <w:p w14:paraId="43CBA8D6" w14:textId="77777777" w:rsidR="007D656D" w:rsidRDefault="007D656D" w:rsidP="007D656D">
      <w:pPr>
        <w:pStyle w:val="EditorsNote"/>
        <w:rPr>
          <w:ins w:id="105" w:author="Toumi, N. (Nassima)" w:date="2024-01-30T14:54:00Z"/>
          <w:lang w:eastAsia="ja-JP"/>
        </w:rPr>
      </w:pPr>
      <w:ins w:id="106" w:author="Toumi, N. (Nassima)" w:date="2024-01-30T14:54:00Z">
        <w:r>
          <w:t xml:space="preserve">Editor’s note: The definition of 5G </w:t>
        </w:r>
        <w:proofErr w:type="spellStart"/>
        <w:r>
          <w:t>ProSe</w:t>
        </w:r>
        <w:proofErr w:type="spellEnd"/>
        <w:r>
          <w:t xml:space="preserve"> Intermediate Relay may need to be further revised if this term is deemed necessary according to solution discussion. Whether and how to define intermediate relay for multi-hop UE-to-UE relay is FFS.</w:t>
        </w:r>
      </w:ins>
    </w:p>
    <w:p w14:paraId="3E18F927" w14:textId="77777777" w:rsidR="007D656D" w:rsidRPr="004D3578" w:rsidRDefault="007D656D" w:rsidP="00057DE2"/>
    <w:p w14:paraId="5E81C5C1" w14:textId="6161F82E" w:rsidR="00080512" w:rsidRPr="004D3578" w:rsidRDefault="00080512">
      <w:pPr>
        <w:pStyle w:val="Heading2"/>
      </w:pPr>
      <w:bookmarkStart w:id="107" w:name="_Toc94300251"/>
      <w:r w:rsidRPr="004D3578">
        <w:t>3.</w:t>
      </w:r>
      <w:r w:rsidR="00057DE2">
        <w:t>2</w:t>
      </w:r>
      <w:r w:rsidRPr="004D3578">
        <w:tab/>
        <w:t>Abbreviations</w:t>
      </w:r>
      <w:bookmarkEnd w:id="107"/>
    </w:p>
    <w:p w14:paraId="338C6B7C" w14:textId="27B270C2"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ins w:id="108" w:author="Toumi, N. (Nassima)" w:date="2024-01-30T14:55:00Z">
        <w:r w:rsidR="007D656D">
          <w:t>, TS 23.304 [4]</w:t>
        </w:r>
      </w:ins>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ins w:id="109" w:author="Toumi, N. (Nassima)" w:date="2024-01-30T14:55:00Z">
        <w:r w:rsidR="007D656D">
          <w:t xml:space="preserve"> and TS 23.304 [4]</w:t>
        </w:r>
      </w:ins>
      <w:r w:rsidRPr="004D3578">
        <w:t>.</w:t>
      </w:r>
    </w:p>
    <w:p w14:paraId="1EA365ED" w14:textId="77777777" w:rsidR="00080512" w:rsidRPr="004D3578" w:rsidRDefault="00080512">
      <w:pPr>
        <w:pStyle w:val="EW"/>
      </w:pPr>
    </w:p>
    <w:p w14:paraId="0263AEA4" w14:textId="77777777" w:rsidR="00790E92" w:rsidRPr="00BC4377" w:rsidRDefault="00790E92" w:rsidP="00790E92">
      <w:pPr>
        <w:pStyle w:val="Heading1"/>
        <w:rPr>
          <w:lang w:eastAsia="zh-CN"/>
        </w:rPr>
      </w:pPr>
      <w:bookmarkStart w:id="110" w:name="clause4"/>
      <w:bookmarkStart w:id="111" w:name="_Toc466352937"/>
      <w:bookmarkStart w:id="112" w:name="_Toc496418252"/>
      <w:bookmarkStart w:id="113" w:name="_Toc497790730"/>
      <w:bookmarkStart w:id="114" w:name="_Toc497790751"/>
      <w:bookmarkStart w:id="115" w:name="_Toc250980585"/>
      <w:bookmarkStart w:id="116" w:name="_Toc326037252"/>
      <w:bookmarkStart w:id="117" w:name="_Toc22286577"/>
      <w:bookmarkStart w:id="118" w:name="_Toc23317638"/>
      <w:bookmarkStart w:id="119" w:name="_Toc94300252"/>
      <w:bookmarkEnd w:id="110"/>
      <w:r w:rsidRPr="00BC4377">
        <w:t>4</w:t>
      </w:r>
      <w:r w:rsidRPr="00BC4377">
        <w:tab/>
      </w:r>
      <w:bookmarkEnd w:id="111"/>
      <w:bookmarkEnd w:id="112"/>
      <w:bookmarkEnd w:id="113"/>
      <w:bookmarkEnd w:id="114"/>
      <w:r w:rsidRPr="00BC4377">
        <w:t>Architectur</w:t>
      </w:r>
      <w:bookmarkEnd w:id="115"/>
      <w:bookmarkEnd w:id="116"/>
      <w:r w:rsidRPr="00BC4377">
        <w:t xml:space="preserve">e </w:t>
      </w:r>
      <w:r w:rsidRPr="00BC4377">
        <w:rPr>
          <w:rFonts w:hint="eastAsia"/>
          <w:lang w:eastAsia="zh-CN"/>
        </w:rPr>
        <w:t>Requirements and Assumptions</w:t>
      </w:r>
      <w:bookmarkEnd w:id="117"/>
      <w:bookmarkEnd w:id="118"/>
      <w:bookmarkEnd w:id="119"/>
    </w:p>
    <w:p w14:paraId="452F71AA" w14:textId="21B02C14" w:rsidR="00790E92" w:rsidRPr="00BC4377" w:rsidDel="00DE69CC" w:rsidRDefault="00790E92" w:rsidP="00790E92">
      <w:pPr>
        <w:pStyle w:val="EditorsNote"/>
        <w:rPr>
          <w:del w:id="120" w:author="Toumi, N. (Nassima)" w:date="2024-01-30T14:21:00Z"/>
          <w:lang w:eastAsia="zh-CN"/>
        </w:rPr>
      </w:pPr>
      <w:del w:id="121" w:author="Toumi, N. (Nassima)" w:date="2024-01-30T14:21:00Z">
        <w:r w:rsidDel="00DE69CC">
          <w:delText>Editor's note:</w:delText>
        </w:r>
        <w:r w:rsidDel="00DE69CC">
          <w:tab/>
        </w:r>
        <w:r w:rsidRPr="00BC4377" w:rsidDel="00DE69CC">
          <w:delText>This clause</w:delText>
        </w:r>
        <w:r w:rsidRPr="00BC4377" w:rsidDel="00DE69CC">
          <w:rPr>
            <w:lang w:val="en-US"/>
          </w:rPr>
          <w:delText xml:space="preserve"> will </w:delText>
        </w:r>
        <w:r w:rsidRPr="00BC4377" w:rsidDel="00DE69CC">
          <w:rPr>
            <w:rFonts w:hint="eastAsia"/>
            <w:lang w:val="en-US" w:eastAsia="zh-CN"/>
          </w:rPr>
          <w:delText xml:space="preserve">document </w:delText>
        </w:r>
        <w:r w:rsidRPr="00BC4377" w:rsidDel="00DE69CC">
          <w:rPr>
            <w:lang w:val="en-US" w:eastAsia="zh-CN"/>
          </w:rPr>
          <w:delText>any</w:delText>
        </w:r>
        <w:r w:rsidRPr="00BC4377" w:rsidDel="00DE69CC">
          <w:rPr>
            <w:rFonts w:hint="eastAsia"/>
            <w:lang w:val="en-US" w:eastAsia="zh-CN"/>
          </w:rPr>
          <w:delText xml:space="preserve"> </w:delText>
        </w:r>
        <w:r w:rsidRPr="00BC4377" w:rsidDel="00DE69CC">
          <w:rPr>
            <w:lang w:val="en-US"/>
          </w:rPr>
          <w:delText>architectural</w:delText>
        </w:r>
        <w:r w:rsidRPr="00BC4377" w:rsidDel="00DE69CC">
          <w:rPr>
            <w:rFonts w:hint="eastAsia"/>
            <w:lang w:val="en-US" w:eastAsia="zh-CN"/>
          </w:rPr>
          <w:delText xml:space="preserve"> requirements and </w:delText>
        </w:r>
        <w:r w:rsidRPr="00BC4377" w:rsidDel="00DE69CC">
          <w:rPr>
            <w:lang w:val="en-US" w:eastAsia="zh-CN"/>
          </w:rPr>
          <w:delText>assumptions</w:delText>
        </w:r>
        <w:r w:rsidRPr="00BC4377" w:rsidDel="00DE69CC">
          <w:rPr>
            <w:lang w:val="en-US"/>
          </w:rPr>
          <w:delText xml:space="preserve"> </w:delText>
        </w:r>
        <w:r w:rsidRPr="00BC4377" w:rsidDel="00DE69CC">
          <w:rPr>
            <w:rFonts w:hint="eastAsia"/>
            <w:lang w:val="en-US" w:eastAsia="zh-CN"/>
          </w:rPr>
          <w:delText xml:space="preserve">for </w:delText>
        </w:r>
        <w:r w:rsidR="009E3463" w:rsidDel="00DE69CC">
          <w:delText>this study item</w:delText>
        </w:r>
        <w:r w:rsidRPr="00BC4377" w:rsidDel="00DE69CC">
          <w:delText>.</w:delText>
        </w:r>
      </w:del>
    </w:p>
    <w:p w14:paraId="4828676B" w14:textId="77777777" w:rsidR="00790E92" w:rsidRPr="00BC4377" w:rsidRDefault="00790E92" w:rsidP="00790E92">
      <w:pPr>
        <w:pStyle w:val="Heading2"/>
        <w:rPr>
          <w:lang w:eastAsia="zh-CN"/>
        </w:rPr>
      </w:pPr>
      <w:bookmarkStart w:id="122" w:name="_Toc22286578"/>
      <w:bookmarkStart w:id="123" w:name="_Toc23317639"/>
      <w:bookmarkStart w:id="124" w:name="_Toc94300253"/>
      <w:r w:rsidRPr="00BC4377">
        <w:rPr>
          <w:rFonts w:hint="eastAsia"/>
          <w:lang w:eastAsia="zh-CN"/>
        </w:rPr>
        <w:t>4.1</w:t>
      </w:r>
      <w:r w:rsidRPr="00BC4377">
        <w:rPr>
          <w:rFonts w:hint="eastAsia"/>
          <w:lang w:eastAsia="zh-CN"/>
        </w:rPr>
        <w:tab/>
        <w:t>Architecture Requirements</w:t>
      </w:r>
      <w:bookmarkEnd w:id="122"/>
      <w:bookmarkEnd w:id="123"/>
      <w:bookmarkEnd w:id="124"/>
    </w:p>
    <w:p w14:paraId="20A27B8D" w14:textId="7D82BBCA" w:rsidR="00DE69CC" w:rsidRDefault="00DE69CC" w:rsidP="00DE69CC">
      <w:pPr>
        <w:rPr>
          <w:ins w:id="125" w:author="Toumi, N. (Nassima)" w:date="2024-01-30T14:21:00Z"/>
        </w:rPr>
      </w:pPr>
      <w:bookmarkStart w:id="126" w:name="_Toc22286579"/>
      <w:ins w:id="127" w:author="Toumi, N. (Nassima)" w:date="2024-01-30T14:21:00Z">
        <w:r>
          <w:t xml:space="preserve">Solutions shall comply with and build on the 5G </w:t>
        </w:r>
        <w:proofErr w:type="spellStart"/>
        <w:r>
          <w:t>ProSe</w:t>
        </w:r>
        <w:proofErr w:type="spellEnd"/>
        <w:r>
          <w:t xml:space="preserve"> architecture principles as defined in TS 23.304 [4] and 5G System architectural principles as defined in TS 23.501 [</w:t>
        </w:r>
      </w:ins>
      <w:ins w:id="128" w:author="Toumi, N. (Nassima)" w:date="2024-01-30T14:23:00Z">
        <w:r>
          <w:t>8</w:t>
        </w:r>
      </w:ins>
      <w:ins w:id="129" w:author="Toumi, N. (Nassima)" w:date="2024-01-30T14:21:00Z">
        <w:r>
          <w:t>]. To satisfy the normative stage-1 requirements in TS 22.261 [</w:t>
        </w:r>
      </w:ins>
      <w:ins w:id="130" w:author="Toumi, N. (Nassima)" w:date="2024-01-30T14:23:00Z">
        <w:r>
          <w:t>6</w:t>
        </w:r>
      </w:ins>
      <w:ins w:id="131" w:author="Toumi, N. (Nassima)" w:date="2024-01-30T14:21:00Z">
        <w:r>
          <w:t>], the system shall:</w:t>
        </w:r>
      </w:ins>
    </w:p>
    <w:p w14:paraId="146A8C2B" w14:textId="77777777" w:rsidR="00DE69CC" w:rsidRDefault="00DE69CC" w:rsidP="00DE69CC">
      <w:pPr>
        <w:numPr>
          <w:ilvl w:val="0"/>
          <w:numId w:val="5"/>
        </w:numPr>
        <w:overflowPunct w:val="0"/>
        <w:autoSpaceDE w:val="0"/>
        <w:autoSpaceDN w:val="0"/>
        <w:adjustRightInd w:val="0"/>
        <w:rPr>
          <w:ins w:id="132" w:author="Toumi, N. (Nassima)" w:date="2024-01-30T14:21:00Z"/>
          <w:color w:val="000000"/>
          <w:lang w:eastAsia="ja-JP"/>
        </w:rPr>
      </w:pPr>
      <w:ins w:id="133" w:author="Toumi, N. (Nassima)" w:date="2024-01-30T14:21:00Z">
        <w:r>
          <w:t>Support multi-hop over NR PC5 reference point for Layer-2 and Layer-3 UE-to-Network Relays.</w:t>
        </w:r>
      </w:ins>
    </w:p>
    <w:p w14:paraId="56900D16" w14:textId="77777777" w:rsidR="00DE69CC" w:rsidRDefault="00DE69CC" w:rsidP="00DE69CC">
      <w:pPr>
        <w:numPr>
          <w:ilvl w:val="0"/>
          <w:numId w:val="5"/>
        </w:numPr>
        <w:overflowPunct w:val="0"/>
        <w:autoSpaceDE w:val="0"/>
        <w:autoSpaceDN w:val="0"/>
        <w:adjustRightInd w:val="0"/>
        <w:rPr>
          <w:ins w:id="134" w:author="Toumi, N. (Nassima)" w:date="2024-01-30T14:21:00Z"/>
        </w:rPr>
      </w:pPr>
      <w:ins w:id="135" w:author="Toumi, N. (Nassima)" w:date="2024-01-30T14:21:00Z">
        <w:r>
          <w:t>Support multi-hop over NR PC5 reference point for Layer-3 UE-to-UE Relays.</w:t>
        </w:r>
      </w:ins>
    </w:p>
    <w:p w14:paraId="51144A7D" w14:textId="0F51BF2A" w:rsidR="00790E92" w:rsidRPr="00BC4377" w:rsidRDefault="00DE69CC" w:rsidP="00DE69CC">
      <w:pPr>
        <w:pStyle w:val="NO"/>
        <w:ind w:left="0" w:firstLine="0"/>
      </w:pPr>
      <w:ins w:id="136" w:author="Toumi, N. (Nassima)" w:date="2024-01-30T14:21:00Z">
        <w:r>
          <w:t>NOTE :  This study requires coordination with RAN WGs.</w:t>
        </w:r>
      </w:ins>
    </w:p>
    <w:p w14:paraId="127A765A" w14:textId="77777777" w:rsidR="00790E92" w:rsidRPr="00BC4377" w:rsidRDefault="00790E92" w:rsidP="00790E92">
      <w:pPr>
        <w:pStyle w:val="Heading2"/>
        <w:rPr>
          <w:lang w:eastAsia="zh-CN"/>
        </w:rPr>
      </w:pPr>
      <w:bookmarkStart w:id="137" w:name="_Toc23317640"/>
      <w:bookmarkStart w:id="138" w:name="_Toc94300254"/>
      <w:r w:rsidRPr="00BC4377">
        <w:rPr>
          <w:rFonts w:hint="eastAsia"/>
          <w:lang w:eastAsia="zh-CN"/>
        </w:rPr>
        <w:t>4.2</w:t>
      </w:r>
      <w:r w:rsidRPr="00BC4377">
        <w:rPr>
          <w:rFonts w:hint="eastAsia"/>
          <w:lang w:eastAsia="zh-CN"/>
        </w:rPr>
        <w:tab/>
        <w:t>Architecture Assumptions</w:t>
      </w:r>
      <w:bookmarkEnd w:id="126"/>
      <w:bookmarkEnd w:id="137"/>
      <w:bookmarkEnd w:id="138"/>
    </w:p>
    <w:p w14:paraId="259E257A" w14:textId="77777777" w:rsidR="00DE69CC" w:rsidRDefault="00DE69CC" w:rsidP="00DE69CC">
      <w:pPr>
        <w:pStyle w:val="B1"/>
        <w:rPr>
          <w:ins w:id="139" w:author="Toumi, N. (Nassima)" w:date="2024-01-30T14:22:00Z"/>
          <w:lang w:eastAsia="en-GB"/>
        </w:rPr>
      </w:pPr>
      <w:ins w:id="140" w:author="Toumi, N. (Nassima)" w:date="2024-01-30T14:22:00Z">
        <w:r>
          <w:t>-</w:t>
        </w:r>
        <w:r>
          <w:tab/>
          <w:t xml:space="preserve">Architecture reference models defined in TS 23.304 [4] are used as baseline architecture for supporting 5G </w:t>
        </w:r>
        <w:proofErr w:type="spellStart"/>
        <w:r>
          <w:t>ProSe</w:t>
        </w:r>
        <w:proofErr w:type="spellEnd"/>
        <w:r>
          <w:t xml:space="preserve"> Ph3.</w:t>
        </w:r>
      </w:ins>
    </w:p>
    <w:p w14:paraId="3F108466" w14:textId="77777777" w:rsidR="00DE69CC" w:rsidRDefault="00DE69CC" w:rsidP="00DE69CC">
      <w:pPr>
        <w:pStyle w:val="B1"/>
        <w:rPr>
          <w:ins w:id="141" w:author="Toumi, N. (Nassima)" w:date="2024-01-30T14:22:00Z"/>
          <w:color w:val="000000"/>
          <w:lang w:eastAsia="ja-JP"/>
        </w:rPr>
      </w:pPr>
      <w:ins w:id="142" w:author="Toumi, N. (Nassima)" w:date="2024-01-30T14:22:00Z">
        <w:r>
          <w:t>-</w:t>
        </w:r>
        <w:r>
          <w:tab/>
          <w:t>NG-RAN for NR is used; non-3GPP access is not considered in this release.</w:t>
        </w:r>
      </w:ins>
    </w:p>
    <w:p w14:paraId="77B4170A" w14:textId="77777777" w:rsidR="00DE69CC" w:rsidRDefault="00DE69CC" w:rsidP="00DE69CC">
      <w:pPr>
        <w:pStyle w:val="B1"/>
        <w:rPr>
          <w:ins w:id="143" w:author="Toumi, N. (Nassima)" w:date="2024-01-30T14:22:00Z"/>
          <w:del w:id="144" w:author="MediaTek r03" w:date="2024-01-23T15:21:00Z"/>
        </w:rPr>
      </w:pPr>
      <w:ins w:id="145" w:author="Toumi, N. (Nassima)" w:date="2024-01-30T14:22:00Z">
        <w:r>
          <w:t>-</w:t>
        </w:r>
        <w:r>
          <w:tab/>
          <w:t xml:space="preserve">NR based PC5 and NR </w:t>
        </w:r>
        <w:proofErr w:type="spellStart"/>
        <w:r>
          <w:t>Uu</w:t>
        </w:r>
        <w:proofErr w:type="spellEnd"/>
        <w:r>
          <w:t xml:space="preserve"> are considered.</w:t>
        </w:r>
      </w:ins>
    </w:p>
    <w:p w14:paraId="6C2595D2" w14:textId="77777777" w:rsidR="00DE69CC" w:rsidRDefault="00DE69CC" w:rsidP="00DE69CC">
      <w:pPr>
        <w:pStyle w:val="B1"/>
        <w:rPr>
          <w:ins w:id="146" w:author="Toumi, N. (Nassima)" w:date="2024-01-30T14:22:00Z"/>
        </w:rPr>
      </w:pPr>
      <w:ins w:id="147" w:author="Toumi, N. (Nassima)" w:date="2024-01-30T14:22:00Z">
        <w:r>
          <w:t>-</w:t>
        </w:r>
        <w:r>
          <w:tab/>
          <w:t>For multi-hop UE-to-Network Relay, all the relay entities on the path should be of the same type, either Layer-2 or Layer-3.</w:t>
        </w:r>
      </w:ins>
    </w:p>
    <w:p w14:paraId="34C33164" w14:textId="00E18717" w:rsidR="00790E92" w:rsidRPr="002B5282" w:rsidRDefault="00DE69CC" w:rsidP="00DE69CC">
      <w:pPr>
        <w:pStyle w:val="B1"/>
      </w:pPr>
      <w:ins w:id="148" w:author="Toumi, N. (Nassima)" w:date="2024-01-30T14:22:00Z">
        <w:r>
          <w:t>-</w:t>
        </w:r>
        <w:r>
          <w:tab/>
        </w:r>
        <w:r>
          <w:rPr>
            <w:rFonts w:eastAsia="SimSun"/>
            <w:lang w:eastAsia="zh-CN"/>
          </w:rPr>
          <w:t xml:space="preserve">Multi-path communication via </w:t>
        </w:r>
        <w:proofErr w:type="spellStart"/>
        <w:r>
          <w:rPr>
            <w:rFonts w:eastAsia="SimSun"/>
            <w:lang w:eastAsia="zh-CN"/>
          </w:rPr>
          <w:t>Uu</w:t>
        </w:r>
        <w:proofErr w:type="spellEnd"/>
        <w:r>
          <w:rPr>
            <w:rFonts w:eastAsia="SimSun"/>
            <w:lang w:eastAsia="zh-CN"/>
          </w:rPr>
          <w:t xml:space="preserve"> and via multi-hop </w:t>
        </w:r>
        <w:r>
          <w:t>UE-to-Network</w:t>
        </w:r>
        <w:r>
          <w:rPr>
            <w:rFonts w:eastAsia="SimSun"/>
            <w:lang w:eastAsia="zh-CN"/>
          </w:rPr>
          <w:t xml:space="preserve"> Relay</w:t>
        </w:r>
        <w:r>
          <w:t xml:space="preserve"> is </w:t>
        </w:r>
        <w:r>
          <w:rPr>
            <w:rFonts w:eastAsia="SimSun"/>
            <w:lang w:eastAsia="zh-CN"/>
          </w:rPr>
          <w:t xml:space="preserve">not </w:t>
        </w:r>
        <w:r>
          <w:t>supported.</w:t>
        </w:r>
      </w:ins>
    </w:p>
    <w:p w14:paraId="3F4AA245" w14:textId="77777777" w:rsidR="00790E92" w:rsidRPr="00BC4377" w:rsidRDefault="00790E92" w:rsidP="00790E92">
      <w:pPr>
        <w:pStyle w:val="Heading1"/>
        <w:rPr>
          <w:lang w:eastAsia="zh-CN"/>
        </w:rPr>
      </w:pPr>
      <w:bookmarkStart w:id="149" w:name="_Toc509905225"/>
      <w:bookmarkStart w:id="150" w:name="_Toc22286582"/>
      <w:bookmarkStart w:id="151" w:name="_Toc23317643"/>
      <w:bookmarkStart w:id="152" w:name="_Toc94300255"/>
      <w:bookmarkStart w:id="153" w:name="_Toc324232211"/>
      <w:bookmarkStart w:id="154" w:name="_Toc326248702"/>
      <w:r w:rsidRPr="00BC4377">
        <w:rPr>
          <w:rFonts w:hint="eastAsia"/>
          <w:lang w:eastAsia="zh-CN"/>
        </w:rPr>
        <w:t>5</w:t>
      </w:r>
      <w:r w:rsidRPr="00BC4377">
        <w:rPr>
          <w:rFonts w:hint="eastAsia"/>
          <w:lang w:eastAsia="zh-CN"/>
        </w:rPr>
        <w:tab/>
        <w:t>Key Issue</w:t>
      </w:r>
      <w:r w:rsidRPr="00BC4377">
        <w:rPr>
          <w:lang w:eastAsia="zh-CN"/>
        </w:rPr>
        <w:t>s</w:t>
      </w:r>
      <w:bookmarkEnd w:id="149"/>
      <w:bookmarkEnd w:id="150"/>
      <w:bookmarkEnd w:id="151"/>
      <w:bookmarkEnd w:id="152"/>
    </w:p>
    <w:p w14:paraId="2D4012D9" w14:textId="5D97ACCF" w:rsidR="00790E92" w:rsidRPr="00BC4377" w:rsidDel="001811DD" w:rsidRDefault="00790E92" w:rsidP="00790E92">
      <w:pPr>
        <w:pStyle w:val="EditorsNote"/>
        <w:rPr>
          <w:del w:id="155" w:author="Toumi, N. (Nassima)" w:date="2024-01-30T14:49:00Z"/>
          <w:lang w:val="en-US" w:eastAsia="ko-KR"/>
        </w:rPr>
      </w:pPr>
      <w:del w:id="156" w:author="Toumi, N. (Nassima)" w:date="2024-01-30T14:49:00Z">
        <w:r w:rsidDel="001811DD">
          <w:delText>Editor's note:</w:delText>
        </w:r>
        <w:r w:rsidDel="001811DD">
          <w:tab/>
        </w:r>
        <w:r w:rsidRPr="00BC4377" w:rsidDel="001811DD">
          <w:rPr>
            <w:lang w:val="en-US"/>
          </w:rPr>
          <w:delText>This clause</w:delText>
        </w:r>
        <w:r w:rsidDel="001811DD">
          <w:rPr>
            <w:lang w:val="en-US"/>
          </w:rPr>
          <w:delText xml:space="preserve"> </w:delText>
        </w:r>
        <w:r w:rsidRPr="00BC4377" w:rsidDel="001811DD">
          <w:rPr>
            <w:lang w:val="en-US"/>
          </w:rPr>
          <w:delText xml:space="preserve">will describe </w:delText>
        </w:r>
        <w:r w:rsidRPr="00BC4377" w:rsidDel="001811DD">
          <w:rPr>
            <w:rFonts w:hint="eastAsia"/>
            <w:lang w:val="en-US" w:eastAsia="zh-CN"/>
          </w:rPr>
          <w:delText xml:space="preserve">the key </w:delText>
        </w:r>
        <w:r w:rsidRPr="00BC4377" w:rsidDel="001811DD">
          <w:rPr>
            <w:lang w:val="en-US" w:eastAsia="zh-CN"/>
          </w:rPr>
          <w:delText>i</w:delText>
        </w:r>
        <w:r w:rsidRPr="00BC4377" w:rsidDel="001811DD">
          <w:rPr>
            <w:rFonts w:hint="eastAsia"/>
            <w:lang w:val="en-US" w:eastAsia="zh-CN"/>
          </w:rPr>
          <w:delText>ssue</w:delText>
        </w:r>
        <w:r w:rsidRPr="00BC4377" w:rsidDel="001811DD">
          <w:rPr>
            <w:lang w:val="en-US"/>
          </w:rPr>
          <w:delText xml:space="preserve">s </w:delText>
        </w:r>
        <w:r w:rsidRPr="00BC4377" w:rsidDel="001811DD">
          <w:rPr>
            <w:lang w:eastAsia="zh-CN"/>
          </w:rPr>
          <w:delText xml:space="preserve">for </w:delText>
        </w:r>
        <w:r w:rsidRPr="00BC4377" w:rsidDel="001811DD">
          <w:delText xml:space="preserve">the </w:delText>
        </w:r>
        <w:r w:rsidR="009E3463" w:rsidDel="001811DD">
          <w:delText>study item</w:delText>
        </w:r>
        <w:r w:rsidRPr="00BC4377" w:rsidDel="001811DD">
          <w:rPr>
            <w:lang w:val="en-US"/>
          </w:rPr>
          <w:delText>.</w:delText>
        </w:r>
      </w:del>
    </w:p>
    <w:p w14:paraId="0E1FEA3F" w14:textId="54D86DC5" w:rsidR="00790E92" w:rsidRPr="00BC4377" w:rsidRDefault="00790E92" w:rsidP="00790E92">
      <w:pPr>
        <w:pStyle w:val="Heading2"/>
        <w:rPr>
          <w:lang w:eastAsia="ko-KR"/>
        </w:rPr>
      </w:pPr>
      <w:bookmarkStart w:id="157" w:name="_Toc435670433"/>
      <w:bookmarkStart w:id="158" w:name="_Toc436124703"/>
      <w:bookmarkStart w:id="159" w:name="_Toc509905226"/>
      <w:bookmarkStart w:id="160" w:name="_Toc22286583"/>
      <w:bookmarkStart w:id="161" w:name="_Toc23317644"/>
      <w:bookmarkStart w:id="162" w:name="_Toc94300256"/>
      <w:r w:rsidRPr="00BC4377">
        <w:rPr>
          <w:rFonts w:hint="eastAsia"/>
          <w:lang w:eastAsia="ko-KR"/>
        </w:rPr>
        <w:lastRenderedPageBreak/>
        <w:t>5.</w:t>
      </w:r>
      <w:ins w:id="163" w:author="Toumi, N. (Nassima)" w:date="2024-01-30T14:49:00Z">
        <w:r w:rsidR="001811DD">
          <w:rPr>
            <w:lang w:eastAsia="ko-KR"/>
          </w:rPr>
          <w:t>1</w:t>
        </w:r>
      </w:ins>
      <w:del w:id="164" w:author="Toumi, N. (Nassima)" w:date="2024-01-30T14:49:00Z">
        <w:r w:rsidRPr="00BC4377" w:rsidDel="001811DD">
          <w:rPr>
            <w:lang w:eastAsia="ko-KR"/>
          </w:rPr>
          <w:delText>X</w:delText>
        </w:r>
      </w:del>
      <w:r w:rsidRPr="00BC4377">
        <w:rPr>
          <w:rFonts w:hint="eastAsia"/>
          <w:lang w:eastAsia="ko-KR"/>
        </w:rPr>
        <w:tab/>
        <w:t>Key Issue #</w:t>
      </w:r>
      <w:ins w:id="165" w:author="Toumi, N. (Nassima)" w:date="2024-01-30T14:48:00Z">
        <w:r w:rsidR="001811DD">
          <w:rPr>
            <w:lang w:eastAsia="ko-KR"/>
          </w:rPr>
          <w:t>1</w:t>
        </w:r>
      </w:ins>
      <w:del w:id="166" w:author="Toumi, N. (Nassima)" w:date="2024-01-30T14:48:00Z">
        <w:r w:rsidRPr="00BC4377" w:rsidDel="001811DD">
          <w:rPr>
            <w:lang w:eastAsia="ko-KR"/>
          </w:rPr>
          <w:delText>X</w:delText>
        </w:r>
      </w:del>
      <w:r w:rsidRPr="00BC4377">
        <w:rPr>
          <w:rFonts w:hint="eastAsia"/>
          <w:lang w:eastAsia="ko-KR"/>
        </w:rPr>
        <w:t xml:space="preserve">: </w:t>
      </w:r>
      <w:bookmarkEnd w:id="157"/>
      <w:bookmarkEnd w:id="158"/>
      <w:ins w:id="167" w:author="Toumi, N. (Nassima)" w:date="2024-01-30T14:49:00Z">
        <w:r w:rsidR="001811DD">
          <w:t>Support of multi-hop UE-to-Network Relays</w:t>
        </w:r>
      </w:ins>
      <w:del w:id="168" w:author="Toumi, N. (Nassima)" w:date="2024-01-30T14:49:00Z">
        <w:r w:rsidRPr="00BC4377" w:rsidDel="001811DD">
          <w:delText>&lt;</w:delText>
        </w:r>
        <w:r w:rsidRPr="00BC4377" w:rsidDel="001811DD">
          <w:rPr>
            <w:rFonts w:hint="eastAsia"/>
            <w:lang w:eastAsia="ko-KR"/>
          </w:rPr>
          <w:delText>Key Issue</w:delText>
        </w:r>
        <w:r w:rsidRPr="00BC4377" w:rsidDel="001811DD">
          <w:delText xml:space="preserve"> Title&gt;</w:delText>
        </w:r>
      </w:del>
      <w:bookmarkEnd w:id="159"/>
      <w:bookmarkEnd w:id="160"/>
      <w:bookmarkEnd w:id="161"/>
      <w:bookmarkEnd w:id="162"/>
    </w:p>
    <w:p w14:paraId="796A3D70" w14:textId="7F2EE55F" w:rsidR="00790E92" w:rsidRPr="00BC4377" w:rsidRDefault="00790E92" w:rsidP="00790E92">
      <w:pPr>
        <w:pStyle w:val="Heading3"/>
        <w:rPr>
          <w:lang w:eastAsia="ko-KR"/>
        </w:rPr>
      </w:pPr>
      <w:bookmarkStart w:id="169" w:name="_Toc435670434"/>
      <w:bookmarkStart w:id="170" w:name="_Toc436124704"/>
      <w:bookmarkStart w:id="171" w:name="_Toc509905227"/>
      <w:bookmarkStart w:id="172" w:name="_Toc22286584"/>
      <w:bookmarkStart w:id="173" w:name="_Toc23317645"/>
      <w:bookmarkStart w:id="174" w:name="_Toc94300257"/>
      <w:r w:rsidRPr="00BC4377">
        <w:rPr>
          <w:rFonts w:hint="eastAsia"/>
          <w:lang w:eastAsia="ko-KR"/>
        </w:rPr>
        <w:t>5</w:t>
      </w:r>
      <w:r w:rsidRPr="00BC4377">
        <w:rPr>
          <w:rFonts w:hint="eastAsia"/>
          <w:lang w:eastAsia="zh-CN"/>
        </w:rPr>
        <w:t>.</w:t>
      </w:r>
      <w:ins w:id="175" w:author="Toumi, N. (Nassima)" w:date="2024-01-30T14:49:00Z">
        <w:r w:rsidR="001811DD">
          <w:rPr>
            <w:lang w:eastAsia="zh-CN"/>
          </w:rPr>
          <w:t>1</w:t>
        </w:r>
      </w:ins>
      <w:del w:id="176" w:author="Toumi, N. (Nassima)" w:date="2024-01-30T14:49:00Z">
        <w:r w:rsidRPr="00BC4377" w:rsidDel="001811DD">
          <w:rPr>
            <w:lang w:eastAsia="zh-CN"/>
          </w:rPr>
          <w:delText>X</w:delText>
        </w:r>
      </w:del>
      <w:r w:rsidRPr="00BC4377">
        <w:rPr>
          <w:rFonts w:hint="eastAsia"/>
          <w:lang w:eastAsia="ko-KR"/>
        </w:rPr>
        <w:t>.1</w:t>
      </w:r>
      <w:r w:rsidRPr="00BC4377">
        <w:rPr>
          <w:rFonts w:hint="eastAsia"/>
          <w:lang w:eastAsia="ko-KR"/>
        </w:rPr>
        <w:tab/>
        <w:t>General description</w:t>
      </w:r>
      <w:bookmarkEnd w:id="169"/>
      <w:bookmarkEnd w:id="170"/>
      <w:bookmarkEnd w:id="171"/>
      <w:bookmarkEnd w:id="172"/>
      <w:bookmarkEnd w:id="173"/>
      <w:bookmarkEnd w:id="174"/>
    </w:p>
    <w:p w14:paraId="2ECC09CF" w14:textId="77777777" w:rsidR="001811DD" w:rsidRDefault="001811DD" w:rsidP="001811DD">
      <w:pPr>
        <w:pStyle w:val="EX"/>
        <w:ind w:left="0" w:firstLine="0"/>
        <w:rPr>
          <w:ins w:id="177" w:author="Toumi, N. (Nassima)" w:date="2024-01-30T14:49:00Z"/>
        </w:rPr>
      </w:pPr>
      <w:bookmarkStart w:id="178" w:name="_Toc324232212"/>
      <w:bookmarkStart w:id="179" w:name="_Toc326248708"/>
      <w:bookmarkStart w:id="180" w:name="_Toc22286585"/>
      <w:bookmarkEnd w:id="153"/>
      <w:bookmarkEnd w:id="154"/>
      <w:ins w:id="181" w:author="Toumi, N. (Nassima)" w:date="2024-01-30T14:49:00Z">
        <w:r>
          <w:t xml:space="preserve">This key issue focuses on architecture enhancements to support 5G </w:t>
        </w:r>
        <w:proofErr w:type="spellStart"/>
        <w:r>
          <w:t>ProSe</w:t>
        </w:r>
        <w:proofErr w:type="spellEnd"/>
        <w:r>
          <w:t xml:space="preserve"> multi-hop Layer-3 and Layer-2 UE-to-Network Relay over NR PC5 reference point</w:t>
        </w:r>
        <w:r w:rsidRPr="00D44D99">
          <w:t>.</w:t>
        </w:r>
        <w:r>
          <w:t xml:space="preserve"> This key issue addresses scenarios where multi-hop UE-to-Network Relay(s) are in coverage and out of coverage.</w:t>
        </w:r>
      </w:ins>
    </w:p>
    <w:p w14:paraId="64A11E31" w14:textId="77777777" w:rsidR="001811DD" w:rsidRDefault="001811DD" w:rsidP="001811DD">
      <w:pPr>
        <w:rPr>
          <w:ins w:id="182" w:author="Toumi, N. (Nassima)" w:date="2024-01-30T14:49:00Z"/>
          <w:lang w:eastAsia="ko-KR"/>
        </w:rPr>
      </w:pPr>
      <w:ins w:id="183" w:author="Toumi, N. (Nassima)" w:date="2024-01-30T14:49:00Z">
        <w:r>
          <w:object w:dxaOrig="12870" w:dyaOrig="1515" w14:anchorId="456E2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6.5pt" o:ole="">
              <v:imagedata r:id="rId11" o:title=""/>
            </v:shape>
            <o:OLEObject Type="Embed" ProgID="Visio.Drawing.15" ShapeID="_x0000_i1025" DrawAspect="Content" ObjectID="_1768376801" r:id="rId12"/>
          </w:object>
        </w:r>
      </w:ins>
    </w:p>
    <w:p w14:paraId="14102F65" w14:textId="77777777" w:rsidR="001811DD" w:rsidRDefault="001811DD" w:rsidP="001811DD">
      <w:pPr>
        <w:pStyle w:val="TH"/>
        <w:rPr>
          <w:ins w:id="184" w:author="Toumi, N. (Nassima)" w:date="2024-01-30T14:49:00Z"/>
          <w:lang w:eastAsia="ko-KR"/>
        </w:rPr>
      </w:pPr>
    </w:p>
    <w:p w14:paraId="4BF6F741" w14:textId="77777777" w:rsidR="001811DD" w:rsidRDefault="001811DD" w:rsidP="001811DD">
      <w:pPr>
        <w:pStyle w:val="TF"/>
        <w:rPr>
          <w:ins w:id="185" w:author="Toumi, N. (Nassima)" w:date="2024-01-30T14:49:00Z"/>
          <w:lang w:eastAsia="zh-CN"/>
        </w:rPr>
      </w:pPr>
      <w:ins w:id="186" w:author="Toumi, N. (Nassima)" w:date="2024-01-30T14:49:00Z">
        <w:r>
          <w:t>Figure 5.</w:t>
        </w:r>
        <w:r w:rsidRPr="00807D52">
          <w:t>x</w:t>
        </w:r>
        <w:r>
          <w:t>.1-1: Example scenario of multi-hop UE-to-Network Relay</w:t>
        </w:r>
      </w:ins>
    </w:p>
    <w:p w14:paraId="5C784FFA" w14:textId="77777777" w:rsidR="001811DD" w:rsidRDefault="001811DD" w:rsidP="001811DD">
      <w:pPr>
        <w:pStyle w:val="EX"/>
        <w:ind w:left="0" w:firstLine="0"/>
        <w:rPr>
          <w:ins w:id="187" w:author="Toumi, N. (Nassima)" w:date="2024-01-30T14:49:00Z"/>
        </w:rPr>
      </w:pPr>
    </w:p>
    <w:p w14:paraId="0EA12215" w14:textId="77777777" w:rsidR="001811DD" w:rsidRPr="00931472" w:rsidRDefault="001811DD" w:rsidP="001811DD">
      <w:pPr>
        <w:pStyle w:val="EX"/>
        <w:ind w:left="0" w:firstLine="0"/>
        <w:rPr>
          <w:ins w:id="188" w:author="Toumi, N. (Nassima)" w:date="2024-01-30T14:49:00Z"/>
        </w:rPr>
      </w:pPr>
      <w:ins w:id="189" w:author="Toumi, N. (Nassima)" w:date="2024-01-30T14:49:00Z">
        <w:r>
          <w:t xml:space="preserve">Aspects such as support for single-hop relay discovery, selection, authorization, connection establishment and data transfer for </w:t>
        </w:r>
        <w:proofErr w:type="spellStart"/>
        <w:r w:rsidRPr="00931472">
          <w:t>ProSe</w:t>
        </w:r>
        <w:proofErr w:type="spellEnd"/>
        <w:r w:rsidRPr="00931472">
          <w:t xml:space="preserve"> UE-to-Network Relay have been addressed in previous releases and some of those aspects may need to be enhanced to support multi-hop extensions. In Release 19, at least the following aspects need to be studied in potential solutions:</w:t>
        </w:r>
      </w:ins>
    </w:p>
    <w:p w14:paraId="56A5478F" w14:textId="77777777" w:rsidR="001811DD" w:rsidRPr="00931472" w:rsidRDefault="001811DD" w:rsidP="001811DD">
      <w:pPr>
        <w:pStyle w:val="B1"/>
        <w:rPr>
          <w:ins w:id="190" w:author="Toumi, N. (Nassima)" w:date="2024-01-30T14:49:00Z"/>
        </w:rPr>
      </w:pPr>
      <w:ins w:id="191" w:author="Toumi, N. (Nassima)" w:date="2024-01-30T14:49:00Z">
        <w:r w:rsidRPr="00931472">
          <w:t>-</w:t>
        </w:r>
        <w:r w:rsidRPr="00931472">
          <w:tab/>
          <w:t>Whether and how to support the authorization of multi-hop UE-to-Network Relay and Remote UE authorization and policy and parameter provisioning.</w:t>
        </w:r>
      </w:ins>
    </w:p>
    <w:p w14:paraId="1DB7212D" w14:textId="77777777" w:rsidR="001811DD" w:rsidRPr="00931472" w:rsidRDefault="001811DD" w:rsidP="001811DD">
      <w:pPr>
        <w:pStyle w:val="B1"/>
        <w:rPr>
          <w:ins w:id="192" w:author="Toumi, N. (Nassima)" w:date="2024-01-30T14:49:00Z"/>
        </w:rPr>
      </w:pPr>
      <w:ins w:id="193" w:author="Toumi, N. (Nassima)" w:date="2024-01-30T14:49:00Z">
        <w:r w:rsidRPr="00931472">
          <w:t>-</w:t>
        </w:r>
        <w:r w:rsidRPr="00931472">
          <w:tab/>
          <w:t>Whether and how to support the multi-hop UE-to-Network Relay discovery.</w:t>
        </w:r>
      </w:ins>
    </w:p>
    <w:p w14:paraId="1580883A" w14:textId="77777777" w:rsidR="001811DD" w:rsidRPr="00931472" w:rsidRDefault="001811DD" w:rsidP="001811DD">
      <w:pPr>
        <w:pStyle w:val="B1"/>
        <w:rPr>
          <w:ins w:id="194" w:author="Toumi, N. (Nassima)" w:date="2024-01-30T14:49:00Z"/>
        </w:rPr>
      </w:pPr>
      <w:ins w:id="195" w:author="Toumi, N. (Nassima)" w:date="2024-01-30T14:49:00Z">
        <w:r w:rsidRPr="00931472">
          <w:t>-</w:t>
        </w:r>
        <w:r w:rsidRPr="00931472">
          <w:tab/>
          <w:t>Whether and how to perform multi-hop UE-to-Network Relay (re-)selection.</w:t>
        </w:r>
      </w:ins>
    </w:p>
    <w:p w14:paraId="7EF6DA7B" w14:textId="77777777" w:rsidR="001811DD" w:rsidRPr="00931472" w:rsidRDefault="001811DD" w:rsidP="001811DD">
      <w:pPr>
        <w:pStyle w:val="B1"/>
        <w:rPr>
          <w:ins w:id="196" w:author="Toumi, N. (Nassima)" w:date="2024-01-30T14:49:00Z"/>
        </w:rPr>
      </w:pPr>
      <w:ins w:id="197" w:author="Toumi, N. (Nassima)" w:date="2024-01-30T14:49:00Z">
        <w:r w:rsidRPr="00931472">
          <w:t>-</w:t>
        </w:r>
        <w:r w:rsidRPr="00931472">
          <w:tab/>
          <w:t>Whether and how to enhance the existing mechanisms for IP address/prefix allocation to support Layer-3 multi-hop UE-to-Network Relay.</w:t>
        </w:r>
      </w:ins>
    </w:p>
    <w:p w14:paraId="5F28907A" w14:textId="77777777" w:rsidR="001811DD" w:rsidRPr="00931472" w:rsidRDefault="001811DD" w:rsidP="001811DD">
      <w:pPr>
        <w:pStyle w:val="B1"/>
        <w:rPr>
          <w:ins w:id="198" w:author="Toumi, N. (Nassima)" w:date="2024-01-30T14:49:00Z"/>
        </w:rPr>
      </w:pPr>
      <w:ins w:id="199" w:author="Toumi, N. (Nassima)" w:date="2024-01-30T14:49:00Z">
        <w:r w:rsidRPr="00931472">
          <w:t>-</w:t>
        </w:r>
        <w:r w:rsidRPr="00931472">
          <w:tab/>
          <w:t>Whether and how to control the maximum number of hops supported when using multi-hop Layer-3 UE-to-Network relays.</w:t>
        </w:r>
      </w:ins>
    </w:p>
    <w:p w14:paraId="323B7276" w14:textId="77777777" w:rsidR="001811DD" w:rsidRPr="00931472" w:rsidRDefault="001811DD" w:rsidP="001811DD">
      <w:pPr>
        <w:pStyle w:val="NO"/>
        <w:rPr>
          <w:ins w:id="200" w:author="Toumi, N. (Nassima)" w:date="2024-01-30T14:49:00Z"/>
        </w:rPr>
      </w:pPr>
      <w:ins w:id="201" w:author="Toumi, N. (Nassima)" w:date="2024-01-30T14:49:00Z">
        <w:r w:rsidRPr="00931472">
          <w:t xml:space="preserve">NOTE 1: </w:t>
        </w:r>
        <w:r w:rsidRPr="00931472">
          <w:tab/>
          <w:t>For multi-hop Layer-2 UE-to-Network relays, the control of the maximum number of hops is in the scope of RAN WGs and alignment work (if any) will be made by SA2 based on RAN WGs conclusions.</w:t>
        </w:r>
      </w:ins>
    </w:p>
    <w:p w14:paraId="2DA2E00D" w14:textId="77777777" w:rsidR="001811DD" w:rsidRDefault="001811DD" w:rsidP="001811DD">
      <w:pPr>
        <w:pStyle w:val="B1"/>
        <w:rPr>
          <w:ins w:id="202" w:author="Toumi, N. (Nassima)" w:date="2024-01-30T14:49:00Z"/>
        </w:rPr>
      </w:pPr>
      <w:ins w:id="203" w:author="Toumi, N. (Nassima)" w:date="2024-01-30T14:49:00Z">
        <w:r w:rsidRPr="00931472">
          <w:t>-</w:t>
        </w:r>
        <w:r w:rsidRPr="00931472">
          <w:tab/>
          <w:t xml:space="preserve">How to </w:t>
        </w:r>
        <w:r w:rsidRPr="00931472">
          <w:rPr>
            <w:rFonts w:eastAsia="MS Mincho"/>
            <w:lang w:val="en-US"/>
          </w:rPr>
          <w:t xml:space="preserve">manage multi-hop PC5 links, </w:t>
        </w:r>
        <w:r w:rsidRPr="00931472">
          <w:t>at least including how to establish, modify and release Layer-2 link over PC5 reference point for multi-hop UE-to-Network Relays.</w:t>
        </w:r>
      </w:ins>
    </w:p>
    <w:p w14:paraId="5C7A1BA0" w14:textId="77777777" w:rsidR="001811DD" w:rsidRPr="00931472" w:rsidRDefault="001811DD" w:rsidP="001811DD">
      <w:pPr>
        <w:pStyle w:val="B1"/>
        <w:rPr>
          <w:ins w:id="204" w:author="Toumi, N. (Nassima)" w:date="2024-01-30T14:49:00Z"/>
          <w:lang w:eastAsia="ko-KR"/>
        </w:rPr>
      </w:pPr>
      <w:ins w:id="205" w:author="Toumi, N. (Nassima)" w:date="2024-01-30T14:49:00Z">
        <w:r w:rsidRPr="00931472">
          <w:rPr>
            <w:lang w:eastAsia="ko-KR"/>
          </w:rPr>
          <w:t>-</w:t>
        </w:r>
        <w:r w:rsidRPr="00931472">
          <w:rPr>
            <w:lang w:eastAsia="ko-KR"/>
          </w:rPr>
          <w:tab/>
          <w:t>Whether and how to support end-to-end QoS requirements between Remote UE and the network via</w:t>
        </w:r>
        <w:r w:rsidRPr="00931472">
          <w:t xml:space="preserve"> multi-hop</w:t>
        </w:r>
        <w:r w:rsidRPr="00931472">
          <w:rPr>
            <w:lang w:eastAsia="ko-KR"/>
          </w:rPr>
          <w:t xml:space="preserve"> Layer-3 UE-to-Network Relay.</w:t>
        </w:r>
      </w:ins>
    </w:p>
    <w:p w14:paraId="5382BF36" w14:textId="77777777" w:rsidR="001811DD" w:rsidRPr="00931472" w:rsidRDefault="001811DD" w:rsidP="001811DD">
      <w:pPr>
        <w:pStyle w:val="NO"/>
        <w:rPr>
          <w:ins w:id="206" w:author="Toumi, N. (Nassima)" w:date="2024-01-30T14:49:00Z"/>
        </w:rPr>
      </w:pPr>
      <w:ins w:id="207" w:author="Toumi, N. (Nassima)" w:date="2024-01-30T14:49:00Z">
        <w:r w:rsidRPr="00931472">
          <w:t xml:space="preserve">NOTE 2: </w:t>
        </w:r>
        <w:r w:rsidRPr="00931472">
          <w:tab/>
          <w:t xml:space="preserve">For multi-hop Layer-2 UE-to-Network relays, the </w:t>
        </w:r>
        <w:r w:rsidRPr="00931472">
          <w:rPr>
            <w:lang w:eastAsia="ko-KR"/>
          </w:rPr>
          <w:t xml:space="preserve">support of end-to-end requirements between Remote UE and the network is in the scope </w:t>
        </w:r>
        <w:r w:rsidRPr="00931472">
          <w:t>by RAN WGs and alignment work (if any) will be made by SA2 based on RAN WGs conclusions.</w:t>
        </w:r>
      </w:ins>
    </w:p>
    <w:p w14:paraId="59EE5EA5" w14:textId="77777777" w:rsidR="001811DD" w:rsidRPr="00A7799E" w:rsidRDefault="001811DD" w:rsidP="001811DD">
      <w:pPr>
        <w:pStyle w:val="NO"/>
        <w:rPr>
          <w:ins w:id="208" w:author="Toumi, N. (Nassima)" w:date="2024-01-30T14:49:00Z"/>
          <w:lang w:eastAsia="ko-KR"/>
        </w:rPr>
      </w:pPr>
      <w:ins w:id="209" w:author="Toumi, N. (Nassima)" w:date="2024-01-30T14:49:00Z">
        <w:r w:rsidRPr="00931472">
          <w:rPr>
            <w:lang w:eastAsia="ko-KR"/>
          </w:rPr>
          <w:t>NOTE 3:</w:t>
        </w:r>
        <w:r w:rsidRPr="00931472">
          <w:rPr>
            <w:lang w:eastAsia="ko-KR"/>
          </w:rPr>
          <w:tab/>
          <w:t>Security and privacy aspects will be handled by SA WG3.</w:t>
        </w:r>
      </w:ins>
    </w:p>
    <w:p w14:paraId="7BC3E79F" w14:textId="4B61C7E2" w:rsidR="00790E92" w:rsidRDefault="00790E92" w:rsidP="00790E92">
      <w:pPr>
        <w:rPr>
          <w:ins w:id="210" w:author="Toumi, N. (Nassima)" w:date="2024-01-30T14:50:00Z"/>
          <w:lang w:eastAsia="zh-CN"/>
        </w:rPr>
      </w:pPr>
    </w:p>
    <w:p w14:paraId="0DD020E6" w14:textId="5D971E0C" w:rsidR="001811DD" w:rsidRPr="00BC4377" w:rsidRDefault="001811DD" w:rsidP="001811DD">
      <w:pPr>
        <w:pStyle w:val="Heading2"/>
        <w:rPr>
          <w:ins w:id="211" w:author="Toumi, N. (Nassima)" w:date="2024-01-30T14:50:00Z"/>
          <w:lang w:eastAsia="ko-KR"/>
        </w:rPr>
      </w:pPr>
      <w:ins w:id="212" w:author="Toumi, N. (Nassima)" w:date="2024-01-30T14:50:00Z">
        <w:r w:rsidRPr="00BC4377">
          <w:rPr>
            <w:rFonts w:hint="eastAsia"/>
            <w:lang w:eastAsia="ko-KR"/>
          </w:rPr>
          <w:lastRenderedPageBreak/>
          <w:t>5.</w:t>
        </w:r>
        <w:r>
          <w:rPr>
            <w:lang w:eastAsia="ko-KR"/>
          </w:rPr>
          <w:t>2</w:t>
        </w:r>
        <w:r w:rsidRPr="00BC4377">
          <w:rPr>
            <w:rFonts w:hint="eastAsia"/>
            <w:lang w:eastAsia="ko-KR"/>
          </w:rPr>
          <w:tab/>
          <w:t>Key Issue #</w:t>
        </w:r>
        <w:r>
          <w:rPr>
            <w:lang w:eastAsia="ko-KR"/>
          </w:rPr>
          <w:t>2</w:t>
        </w:r>
        <w:r w:rsidRPr="00BC4377">
          <w:rPr>
            <w:rFonts w:hint="eastAsia"/>
            <w:lang w:eastAsia="ko-KR"/>
          </w:rPr>
          <w:t xml:space="preserve">: </w:t>
        </w:r>
        <w:r>
          <w:t>Support of</w:t>
        </w:r>
      </w:ins>
      <w:ins w:id="213" w:author="Toumi, N. (Nassima)" w:date="2024-01-30T14:56:00Z">
        <w:r w:rsidR="008466D6">
          <w:t xml:space="preserve"> Layer-3</w:t>
        </w:r>
      </w:ins>
      <w:ins w:id="214" w:author="Toumi, N. (Nassima)" w:date="2024-01-30T14:50:00Z">
        <w:r>
          <w:t xml:space="preserve"> multi-hop UE-to-</w:t>
        </w:r>
      </w:ins>
      <w:ins w:id="215" w:author="Toumi, N. (Nassima)" w:date="2024-01-30T14:56:00Z">
        <w:r w:rsidR="008466D6">
          <w:t>UE</w:t>
        </w:r>
      </w:ins>
      <w:ins w:id="216" w:author="Toumi, N. (Nassima)" w:date="2024-01-30T14:50:00Z">
        <w:r>
          <w:t xml:space="preserve"> Relays</w:t>
        </w:r>
      </w:ins>
    </w:p>
    <w:p w14:paraId="048AC005" w14:textId="2914DA38" w:rsidR="001811DD" w:rsidRDefault="001811DD" w:rsidP="001811DD">
      <w:pPr>
        <w:pStyle w:val="Heading3"/>
        <w:rPr>
          <w:ins w:id="217" w:author="Toumi, N. (Nassima)" w:date="2024-01-30T14:57:00Z"/>
          <w:lang w:eastAsia="ko-KR"/>
        </w:rPr>
      </w:pPr>
      <w:ins w:id="218" w:author="Toumi, N. (Nassima)" w:date="2024-01-30T14:50:00Z">
        <w:r w:rsidRPr="00BC4377">
          <w:rPr>
            <w:rFonts w:hint="eastAsia"/>
            <w:lang w:eastAsia="ko-KR"/>
          </w:rPr>
          <w:t>5</w:t>
        </w:r>
        <w:r w:rsidRPr="00BC4377">
          <w:rPr>
            <w:rFonts w:hint="eastAsia"/>
            <w:lang w:eastAsia="zh-CN"/>
          </w:rPr>
          <w:t>.</w:t>
        </w:r>
        <w:r>
          <w:rPr>
            <w:lang w:eastAsia="zh-CN"/>
          </w:rPr>
          <w:t>2</w:t>
        </w:r>
        <w:r w:rsidRPr="00BC4377">
          <w:rPr>
            <w:rFonts w:hint="eastAsia"/>
            <w:lang w:eastAsia="ko-KR"/>
          </w:rPr>
          <w:t>.1</w:t>
        </w:r>
        <w:r w:rsidRPr="00BC4377">
          <w:rPr>
            <w:rFonts w:hint="eastAsia"/>
            <w:lang w:eastAsia="ko-KR"/>
          </w:rPr>
          <w:tab/>
          <w:t>General description</w:t>
        </w:r>
      </w:ins>
    </w:p>
    <w:p w14:paraId="7D8FB226" w14:textId="77777777" w:rsidR="008466D6" w:rsidRDefault="008466D6" w:rsidP="008466D6">
      <w:pPr>
        <w:pStyle w:val="EX"/>
        <w:ind w:left="0" w:firstLine="0"/>
        <w:rPr>
          <w:ins w:id="219" w:author="Toumi, N. (Nassima)" w:date="2024-01-30T14:57:00Z"/>
        </w:rPr>
      </w:pPr>
      <w:ins w:id="220" w:author="Toumi, N. (Nassima)" w:date="2024-01-30T14:57:00Z">
        <w:r>
          <w:t xml:space="preserve">This key issue focuses on architecture enhancements to support </w:t>
        </w:r>
        <w:proofErr w:type="spellStart"/>
        <w:r>
          <w:t>ProSe</w:t>
        </w:r>
        <w:proofErr w:type="spellEnd"/>
        <w:r>
          <w:t xml:space="preserve"> multi-hop Layer-3 UE-to-UE Relay </w:t>
        </w:r>
        <w:r w:rsidRPr="00B050FF">
          <w:t>over NR PC5 reference point</w:t>
        </w:r>
        <w:r w:rsidRPr="00D44D99">
          <w:t>.</w:t>
        </w:r>
        <w:r>
          <w:t xml:space="preserve"> This key issue intends to support multi-hop </w:t>
        </w:r>
        <w:r w:rsidRPr="00B050FF">
          <w:t>Layer-3</w:t>
        </w:r>
        <w:r>
          <w:t xml:space="preserve"> UE-to-UE </w:t>
        </w:r>
        <w:r w:rsidRPr="00B050FF">
          <w:t>Relays</w:t>
        </w:r>
        <w:r>
          <w:t xml:space="preserve"> for in coverage and out of coverage operation.</w:t>
        </w:r>
      </w:ins>
    </w:p>
    <w:p w14:paraId="0CB25172" w14:textId="160219E8" w:rsidR="008466D6" w:rsidRDefault="008466D6" w:rsidP="008466D6">
      <w:pPr>
        <w:pStyle w:val="EX"/>
        <w:ind w:left="0" w:firstLine="0"/>
        <w:rPr>
          <w:ins w:id="221" w:author="Toumi, N. (Nassima)" w:date="2024-01-30T14:57:00Z"/>
        </w:rPr>
      </w:pPr>
      <w:ins w:id="222" w:author="Toumi, N. (Nassima)" w:date="2024-01-30T14:57:00Z">
        <w:r>
          <w:rPr>
            <w:noProof/>
          </w:rPr>
          <mc:AlternateContent>
            <mc:Choice Requires="wps">
              <w:drawing>
                <wp:anchor distT="0" distB="0" distL="114300" distR="114300" simplePos="0" relativeHeight="251661312" behindDoc="0" locked="0" layoutInCell="1" allowOverlap="1" wp14:anchorId="2C0E0D4F" wp14:editId="456D87DE">
                  <wp:simplePos x="0" y="0"/>
                  <wp:positionH relativeFrom="column">
                    <wp:posOffset>2347595</wp:posOffset>
                  </wp:positionH>
                  <wp:positionV relativeFrom="paragraph">
                    <wp:posOffset>127000</wp:posOffset>
                  </wp:positionV>
                  <wp:extent cx="1704340" cy="977265"/>
                  <wp:effectExtent l="19050" t="0" r="29210" b="32385"/>
                  <wp:wrapNone/>
                  <wp:docPr id="8" name="Cloud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4340" cy="977265"/>
                          </a:xfrm>
                          <a:prstGeom prst="cloud">
                            <a:avLst/>
                          </a:prstGeom>
                          <a:solidFill>
                            <a:sysClr val="window" lastClr="FFFFFF"/>
                          </a:solidFill>
                          <a:ln w="12700" cap="flat" cmpd="sng" algn="ctr">
                            <a:solidFill>
                              <a:sysClr val="windowText" lastClr="000000"/>
                            </a:solidFill>
                            <a:prstDash val="solid"/>
                            <a:miter lim="800000"/>
                          </a:ln>
                          <a:effectLst/>
                        </wps:spPr>
                        <wps:txbx>
                          <w:txbxContent>
                            <w:p w14:paraId="4A89F6E9" w14:textId="77777777" w:rsidR="008466D6" w:rsidRPr="00EB0154" w:rsidRDefault="008466D6" w:rsidP="008466D6">
                              <w:pPr>
                                <w:jc w:val="center"/>
                                <w:rPr>
                                  <w:rFonts w:ascii="Calibri" w:hAnsi="Calibri"/>
                                  <w:kern w:val="24"/>
                                </w:rPr>
                              </w:pPr>
                            </w:p>
                            <w:p w14:paraId="29D22D46" w14:textId="77777777" w:rsidR="008466D6" w:rsidRPr="00EB0154" w:rsidRDefault="008466D6" w:rsidP="008466D6">
                              <w:pPr>
                                <w:jc w:val="center"/>
                                <w:rPr>
                                  <w:rFonts w:ascii="Calibri" w:hAnsi="Calibri"/>
                                  <w:kern w:val="24"/>
                                </w:rPr>
                              </w:pPr>
                              <w:r w:rsidRPr="00EB0154">
                                <w:rPr>
                                  <w:rFonts w:ascii="Calibri" w:hAnsi="Calibri"/>
                                  <w:kern w:val="24"/>
                                </w:rPr>
                                <w:t xml:space="preserve">Multi-Hop </w:t>
                              </w:r>
                            </w:p>
                            <w:p w14:paraId="7F1FAE18" w14:textId="77777777" w:rsidR="008466D6" w:rsidRPr="00EB0154" w:rsidRDefault="008466D6" w:rsidP="008466D6">
                              <w:pPr>
                                <w:jc w:val="center"/>
                                <w:rPr>
                                  <w:rFonts w:ascii="Calibri" w:hAnsi="Calibri"/>
                                  <w:kern w:val="24"/>
                                </w:rPr>
                              </w:pPr>
                              <w:r w:rsidRPr="00EB0154">
                                <w:rPr>
                                  <w:rFonts w:ascii="Calibri" w:hAnsi="Calibri"/>
                                  <w:kern w:val="24"/>
                                </w:rPr>
                                <w:t>UE-to-UE Relays</w:t>
                              </w:r>
                            </w:p>
                          </w:txbxContent>
                        </wps:txbx>
                        <wps:bodyPr rtlCol="0" anchor="ctr"/>
                      </wps:wsp>
                    </a:graphicData>
                  </a:graphic>
                  <wp14:sizeRelH relativeFrom="page">
                    <wp14:pctWidth>0</wp14:pctWidth>
                  </wp14:sizeRelH>
                  <wp14:sizeRelV relativeFrom="page">
                    <wp14:pctHeight>0</wp14:pctHeight>
                  </wp14:sizeRelV>
                </wp:anchor>
              </w:drawing>
            </mc:Choice>
            <mc:Fallback>
              <w:pict>
                <v:shape w14:anchorId="2C0E0D4F" id="Cloud 8" o:spid="_x0000_s1026" style="position:absolute;margin-left:184.85pt;margin-top:10pt;width:134.2pt;height:76.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indow" strokecolor="windowText" strokeweight="1pt">
                  <v:stroke joinstyle="miter"/>
                  <v:formulas/>
                  <v:path arrowok="t" o:connecttype="custom" o:connectlocs="185150,592173;85217,574143;273326,789481;229612,798100;650095,884289;623741,844927;1137292,786133;1126758,829318;1346468,519263;1474728,680692;1649028,347336;1591901,407872;1511971,122746;1514969,151340;1147194,89402;1176468,52935;873514,106775;887677,75331;552332,117453;603620,147947;162820,357177;153864,325076" o:connectangles="0,0,0,0,0,0,0,0,0,0,0,0,0,0,0,0,0,0,0,0,0,0" textboxrect="0,0,43200,43200"/>
                  <v:textbox>
                    <w:txbxContent>
                      <w:p w14:paraId="4A89F6E9" w14:textId="77777777" w:rsidR="008466D6" w:rsidRPr="00EB0154" w:rsidRDefault="008466D6" w:rsidP="008466D6">
                        <w:pPr>
                          <w:jc w:val="center"/>
                          <w:rPr>
                            <w:rFonts w:ascii="Calibri" w:hAnsi="Calibri"/>
                            <w:kern w:val="24"/>
                          </w:rPr>
                        </w:pPr>
                      </w:p>
                      <w:p w14:paraId="29D22D46" w14:textId="77777777" w:rsidR="008466D6" w:rsidRPr="00EB0154" w:rsidRDefault="008466D6" w:rsidP="008466D6">
                        <w:pPr>
                          <w:jc w:val="center"/>
                          <w:rPr>
                            <w:rFonts w:ascii="Calibri" w:hAnsi="Calibri"/>
                            <w:kern w:val="24"/>
                          </w:rPr>
                        </w:pPr>
                        <w:r w:rsidRPr="00EB0154">
                          <w:rPr>
                            <w:rFonts w:ascii="Calibri" w:hAnsi="Calibri"/>
                            <w:kern w:val="24"/>
                          </w:rPr>
                          <w:t xml:space="preserve">Multi-Hop </w:t>
                        </w:r>
                      </w:p>
                      <w:p w14:paraId="7F1FAE18" w14:textId="77777777" w:rsidR="008466D6" w:rsidRPr="00EB0154" w:rsidRDefault="008466D6" w:rsidP="008466D6">
                        <w:pPr>
                          <w:jc w:val="center"/>
                          <w:rPr>
                            <w:rFonts w:ascii="Calibri" w:hAnsi="Calibri"/>
                            <w:kern w:val="24"/>
                          </w:rPr>
                        </w:pPr>
                        <w:r w:rsidRPr="00EB0154">
                          <w:rPr>
                            <w:rFonts w:ascii="Calibri" w:hAnsi="Calibri"/>
                            <w:kern w:val="24"/>
                          </w:rPr>
                          <w:t>UE-to-UE Relays</w:t>
                        </w:r>
                      </w:p>
                    </w:txbxContent>
                  </v:textbox>
                </v:shape>
              </w:pict>
            </mc:Fallback>
          </mc:AlternateContent>
        </w:r>
        <w:r>
          <w:rPr>
            <w:noProof/>
          </w:rPr>
          <mc:AlternateContent>
            <mc:Choice Requires="wpi">
              <w:drawing>
                <wp:anchor distT="0" distB="0" distL="114300" distR="114300" simplePos="0" relativeHeight="251659264" behindDoc="0" locked="0" layoutInCell="1" allowOverlap="1" wp14:anchorId="32215575" wp14:editId="2C1B3C2A">
                  <wp:simplePos x="0" y="0"/>
                  <wp:positionH relativeFrom="column">
                    <wp:posOffset>2416175</wp:posOffset>
                  </wp:positionH>
                  <wp:positionV relativeFrom="paragraph">
                    <wp:posOffset>215265</wp:posOffset>
                  </wp:positionV>
                  <wp:extent cx="13335" cy="13335"/>
                  <wp:effectExtent l="50165" t="50800" r="41275" b="40640"/>
                  <wp:wrapNone/>
                  <wp:docPr id="7" name="Ink 7"/>
                  <wp:cNvGraphicFramePr>
                    <a:graphicFrameLocks xmlns:a="http://schemas.openxmlformats.org/drawingml/2006/main"/>
                  </wp:cNvGraphicFramePr>
                  <a:graphic xmlns:a="http://schemas.openxmlformats.org/drawingml/2006/main">
                    <a:graphicData uri="http://schemas.microsoft.com/office/word/2010/wordprocessingInk">
                      <w14:contentPart bwMode="auto" r:id="rId13">
                        <w14:nvContentPartPr>
                          <w14:cNvContentPartPr>
                            <a14:cpLocks xmlns:a14="http://schemas.microsoft.com/office/drawing/2010/main" noRot="1" noChangeArrowheads="1"/>
                          </w14:cNvContentPartPr>
                        </w14:nvContentPartPr>
                        <w14:xfrm>
                          <a:off x="0" y="0"/>
                          <a:ext cx="13335" cy="13335"/>
                        </w14:xfrm>
                      </w14:contentPart>
                    </a:graphicData>
                  </a:graphic>
                  <wp14:sizeRelH relativeFrom="page">
                    <wp14:pctWidth>0</wp14:pctWidth>
                  </wp14:sizeRelH>
                  <wp14:sizeRelV relativeFrom="page">
                    <wp14:pctHeight>0</wp14:pctHeight>
                  </wp14:sizeRelV>
                </wp:anchor>
              </w:drawing>
            </mc:Choice>
            <mc:Fallback>
              <w:pict>
                <v:shape w14:anchorId="6546941E" id="Ink 7" o:spid="_x0000_s1026" type="#_x0000_t75" style="position:absolute;margin-left:172.4pt;margin-top:-.9pt;width:36.75pt;height:3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">
                  <v:imagedata r:id="rId14" o:title=""/>
                  <o:lock v:ext="edit" rotation="t" aspectratio="f"/>
                </v:shape>
              </w:pict>
            </mc:Fallback>
          </mc:AlternateContent>
        </w:r>
      </w:ins>
    </w:p>
    <w:p w14:paraId="2FEB3CC9" w14:textId="0CAE59CE" w:rsidR="008466D6" w:rsidRDefault="008466D6" w:rsidP="008466D6">
      <w:pPr>
        <w:pStyle w:val="EX"/>
        <w:ind w:left="0" w:firstLine="0"/>
        <w:rPr>
          <w:ins w:id="223" w:author="Toumi, N. (Nassima)" w:date="2024-01-30T14:57:00Z"/>
        </w:rPr>
      </w:pPr>
      <w:ins w:id="224" w:author="Toumi, N. (Nassima)" w:date="2024-01-30T14:57:00Z">
        <w:r>
          <w:rPr>
            <w:noProof/>
          </w:rPr>
          <mc:AlternateContent>
            <mc:Choice Requires="wps">
              <w:drawing>
                <wp:anchor distT="0" distB="0" distL="114300" distR="114300" simplePos="0" relativeHeight="251662336" behindDoc="0" locked="0" layoutInCell="1" allowOverlap="1" wp14:anchorId="43D84777" wp14:editId="2BA5A4C1">
                  <wp:simplePos x="0" y="0"/>
                  <wp:positionH relativeFrom="column">
                    <wp:posOffset>4516755</wp:posOffset>
                  </wp:positionH>
                  <wp:positionV relativeFrom="paragraph">
                    <wp:posOffset>55880</wp:posOffset>
                  </wp:positionV>
                  <wp:extent cx="802005" cy="397510"/>
                  <wp:effectExtent l="0" t="0" r="17145" b="2159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802005" cy="3975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959E54B" w14:textId="77777777" w:rsidR="008466D6" w:rsidRPr="00EB0154" w:rsidRDefault="008466D6" w:rsidP="008466D6">
                              <w:pPr>
                                <w:jc w:val="center"/>
                                <w:rPr>
                                  <w:rFonts w:ascii="Calibri" w:hAnsi="Calibri"/>
                                  <w:kern w:val="24"/>
                                  <w:sz w:val="24"/>
                                  <w:szCs w:val="24"/>
                                </w:rPr>
                              </w:pPr>
                              <w:r w:rsidRPr="00B050FF">
                                <w:rPr>
                                  <w:rFonts w:ascii="Calibri" w:hAnsi="Calibri"/>
                                  <w:kern w:val="24"/>
                                </w:rPr>
                                <w:t>End</w:t>
                              </w:r>
                              <w:r w:rsidRPr="00EB0154">
                                <w:rPr>
                                  <w:rFonts w:ascii="Calibri" w:hAnsi="Calibri"/>
                                  <w:kern w:val="24"/>
                                </w:rPr>
                                <w:t xml:space="preserve"> UE</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43D84777" id="Rectangle 6" o:spid="_x0000_s1027" style="position:absolute;margin-left:355.65pt;margin-top:4.4pt;width:63.15pt;height:3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" fillcolor="window" strokecolor="windowText" strokeweight="1pt">
                  <v:textbox>
                    <w:txbxContent>
                      <w:p w14:paraId="6959E54B" w14:textId="77777777" w:rsidR="008466D6" w:rsidRPr="00EB0154" w:rsidRDefault="008466D6" w:rsidP="008466D6">
                        <w:pPr>
                          <w:jc w:val="center"/>
                          <w:rPr>
                            <w:rFonts w:ascii="Calibri" w:hAnsi="Calibri"/>
                            <w:kern w:val="24"/>
                            <w:sz w:val="24"/>
                            <w:szCs w:val="24"/>
                          </w:rPr>
                        </w:pPr>
                        <w:r w:rsidRPr="00B050FF">
                          <w:rPr>
                            <w:rFonts w:ascii="Calibri" w:hAnsi="Calibri"/>
                            <w:kern w:val="24"/>
                          </w:rPr>
                          <w:t>End</w:t>
                        </w:r>
                        <w:r w:rsidRPr="00EB0154">
                          <w:rPr>
                            <w:rFonts w:ascii="Calibri" w:hAnsi="Calibri"/>
                            <w:kern w:val="24"/>
                          </w:rPr>
                          <w:t xml:space="preserve"> UE</w:t>
                        </w:r>
                      </w:p>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5B3A7187" wp14:editId="2EDA4695">
                  <wp:simplePos x="0" y="0"/>
                  <wp:positionH relativeFrom="column">
                    <wp:posOffset>4031615</wp:posOffset>
                  </wp:positionH>
                  <wp:positionV relativeFrom="paragraph">
                    <wp:posOffset>241935</wp:posOffset>
                  </wp:positionV>
                  <wp:extent cx="478790" cy="141605"/>
                  <wp:effectExtent l="0" t="0" r="35560" b="2984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8790" cy="14160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5D65DB3" id="Straight Connector 5"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45pt,19.05pt" to="355.1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" strokecolor="windowText" strokeweight=".5pt">
                  <v:stroke joinstyle="miter"/>
                  <o:lock v:ext="edit" shapetype="f"/>
                </v:line>
              </w:pict>
            </mc:Fallback>
          </mc:AlternateContent>
        </w:r>
        <w:r>
          <w:rPr>
            <w:noProof/>
          </w:rPr>
          <mc:AlternateContent>
            <mc:Choice Requires="wps">
              <w:drawing>
                <wp:anchor distT="0" distB="0" distL="114300" distR="114300" simplePos="0" relativeHeight="251660288" behindDoc="0" locked="0" layoutInCell="1" allowOverlap="1" wp14:anchorId="6C2224F4" wp14:editId="27D89598">
                  <wp:simplePos x="0" y="0"/>
                  <wp:positionH relativeFrom="column">
                    <wp:posOffset>1016000</wp:posOffset>
                  </wp:positionH>
                  <wp:positionV relativeFrom="paragraph">
                    <wp:posOffset>103505</wp:posOffset>
                  </wp:positionV>
                  <wp:extent cx="821690" cy="397510"/>
                  <wp:effectExtent l="0" t="0" r="16510" b="2159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821690" cy="3975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4FDE16" w14:textId="77777777" w:rsidR="008466D6" w:rsidRPr="00EB0154" w:rsidRDefault="008466D6" w:rsidP="008466D6">
                              <w:pPr>
                                <w:jc w:val="center"/>
                                <w:rPr>
                                  <w:rFonts w:ascii="Calibri" w:hAnsi="Calibri"/>
                                  <w:kern w:val="24"/>
                                  <w:sz w:val="24"/>
                                  <w:szCs w:val="24"/>
                                </w:rPr>
                              </w:pPr>
                              <w:r w:rsidRPr="00B050FF">
                                <w:rPr>
                                  <w:rFonts w:ascii="Calibri" w:hAnsi="Calibri"/>
                                  <w:kern w:val="24"/>
                                </w:rPr>
                                <w:t>End</w:t>
                              </w:r>
                              <w:r w:rsidRPr="00EB0154">
                                <w:rPr>
                                  <w:rFonts w:ascii="Calibri" w:hAnsi="Calibri"/>
                                  <w:kern w:val="24"/>
                                </w:rPr>
                                <w:t xml:space="preserve"> UE</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6C2224F4" id="Rectangle 4" o:spid="_x0000_s1028" style="position:absolute;margin-left:80pt;margin-top:8.15pt;width:64.7pt;height:3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" fillcolor="window" strokecolor="windowText" strokeweight="1pt">
                  <v:textbox>
                    <w:txbxContent>
                      <w:p w14:paraId="7A4FDE16" w14:textId="77777777" w:rsidR="008466D6" w:rsidRPr="00EB0154" w:rsidRDefault="008466D6" w:rsidP="008466D6">
                        <w:pPr>
                          <w:jc w:val="center"/>
                          <w:rPr>
                            <w:rFonts w:ascii="Calibri" w:hAnsi="Calibri"/>
                            <w:kern w:val="24"/>
                            <w:sz w:val="24"/>
                            <w:szCs w:val="24"/>
                          </w:rPr>
                        </w:pPr>
                        <w:r w:rsidRPr="00B050FF">
                          <w:rPr>
                            <w:rFonts w:ascii="Calibri" w:hAnsi="Calibri"/>
                            <w:kern w:val="24"/>
                          </w:rPr>
                          <w:t>End</w:t>
                        </w:r>
                        <w:r w:rsidRPr="00EB0154">
                          <w:rPr>
                            <w:rFonts w:ascii="Calibri" w:hAnsi="Calibri"/>
                            <w:kern w:val="24"/>
                          </w:rPr>
                          <w:t xml:space="preserve"> UE</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74F08778" wp14:editId="7996005A">
                  <wp:simplePos x="0" y="0"/>
                  <wp:positionH relativeFrom="column">
                    <wp:posOffset>1837690</wp:posOffset>
                  </wp:positionH>
                  <wp:positionV relativeFrom="paragraph">
                    <wp:posOffset>248285</wp:posOffset>
                  </wp:positionV>
                  <wp:extent cx="540385" cy="141605"/>
                  <wp:effectExtent l="0" t="0" r="31115" b="2984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0385" cy="14160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ACA1027"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7pt,19.55pt" to="187.2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" strokecolor="windowText" strokeweight=".5pt">
                  <v:stroke joinstyle="miter"/>
                  <o:lock v:ext="edit" shapetype="f"/>
                </v:line>
              </w:pict>
            </mc:Fallback>
          </mc:AlternateContent>
        </w:r>
      </w:ins>
    </w:p>
    <w:p w14:paraId="6E87B199" w14:textId="77777777" w:rsidR="008466D6" w:rsidRDefault="008466D6" w:rsidP="008466D6">
      <w:pPr>
        <w:pStyle w:val="EX"/>
        <w:ind w:left="0" w:firstLine="0"/>
        <w:rPr>
          <w:ins w:id="225" w:author="Toumi, N. (Nassima)" w:date="2024-01-30T14:57:00Z"/>
        </w:rPr>
      </w:pPr>
    </w:p>
    <w:p w14:paraId="66B53ED4" w14:textId="77777777" w:rsidR="008466D6" w:rsidRDefault="008466D6" w:rsidP="008466D6">
      <w:pPr>
        <w:pStyle w:val="EX"/>
        <w:ind w:left="0" w:firstLine="0"/>
        <w:rPr>
          <w:ins w:id="226" w:author="Toumi, N. (Nassima)" w:date="2024-01-30T14:57:00Z"/>
        </w:rPr>
      </w:pPr>
    </w:p>
    <w:p w14:paraId="52383BC8" w14:textId="77777777" w:rsidR="008466D6" w:rsidRDefault="008466D6" w:rsidP="008466D6">
      <w:pPr>
        <w:pStyle w:val="EX"/>
        <w:ind w:left="0" w:firstLine="0"/>
        <w:rPr>
          <w:ins w:id="227" w:author="Toumi, N. (Nassima)" w:date="2024-01-30T14:57:00Z"/>
        </w:rPr>
      </w:pPr>
    </w:p>
    <w:p w14:paraId="525A4FA8" w14:textId="77777777" w:rsidR="008466D6" w:rsidRPr="002F7916" w:rsidRDefault="008466D6" w:rsidP="008466D6">
      <w:pPr>
        <w:pStyle w:val="EX"/>
        <w:ind w:left="0" w:firstLine="0"/>
        <w:jc w:val="center"/>
        <w:rPr>
          <w:ins w:id="228" w:author="Toumi, N. (Nassima)" w:date="2024-01-30T14:57:00Z"/>
          <w:b/>
          <w:bCs/>
        </w:rPr>
      </w:pPr>
      <w:ins w:id="229" w:author="Toumi, N. (Nassima)" w:date="2024-01-30T14:57:00Z">
        <w:r w:rsidRPr="002F7916">
          <w:rPr>
            <w:b/>
            <w:bCs/>
          </w:rPr>
          <w:t>Figure 5</w:t>
        </w:r>
        <w:r>
          <w:rPr>
            <w:b/>
            <w:bCs/>
          </w:rPr>
          <w:t>.x.1</w:t>
        </w:r>
        <w:r w:rsidRPr="002F7916">
          <w:rPr>
            <w:b/>
            <w:bCs/>
          </w:rPr>
          <w:t xml:space="preserve">-1: Example scenario of support of </w:t>
        </w:r>
        <w:r w:rsidRPr="00B050FF">
          <w:rPr>
            <w:b/>
            <w:bCs/>
          </w:rPr>
          <w:t>Layer-3 m</w:t>
        </w:r>
        <w:r>
          <w:rPr>
            <w:b/>
            <w:bCs/>
          </w:rPr>
          <w:t xml:space="preserve">ulti-hop </w:t>
        </w:r>
        <w:r w:rsidRPr="002F7916">
          <w:rPr>
            <w:b/>
            <w:bCs/>
          </w:rPr>
          <w:t>UE-to-UE Relay</w:t>
        </w:r>
      </w:ins>
    </w:p>
    <w:p w14:paraId="6DAEBE5D" w14:textId="77777777" w:rsidR="008466D6" w:rsidRDefault="008466D6" w:rsidP="008466D6">
      <w:pPr>
        <w:pStyle w:val="EX"/>
        <w:ind w:left="0" w:firstLine="0"/>
        <w:rPr>
          <w:ins w:id="230" w:author="Toumi, N. (Nassima)" w:date="2024-01-30T14:57:00Z"/>
        </w:rPr>
      </w:pPr>
      <w:ins w:id="231" w:author="Toumi, N. (Nassima)" w:date="2024-01-30T14:57:00Z">
        <w:r>
          <w:t xml:space="preserve">Aspects such as support for relay discovery, selection, authorization, connection establishment and data transfer for </w:t>
        </w:r>
        <w:r w:rsidRPr="00B050FF">
          <w:t>single hop</w:t>
        </w:r>
        <w:r>
          <w:t xml:space="preserve"> </w:t>
        </w:r>
        <w:proofErr w:type="spellStart"/>
        <w:r>
          <w:t>ProSe</w:t>
        </w:r>
        <w:proofErr w:type="spellEnd"/>
        <w:r>
          <w:t xml:space="preserve"> UE</w:t>
        </w:r>
        <w:r w:rsidRPr="00B050FF">
          <w:t>-to-</w:t>
        </w:r>
        <w:r>
          <w:t>UE Relay have been addressed in previous releases and some of those aspects may need to be enhanced to support multi-hop extension. In Release 19, at least the following aspects need to be studied in potential solutions:</w:t>
        </w:r>
      </w:ins>
    </w:p>
    <w:p w14:paraId="63C9E9EC" w14:textId="77777777" w:rsidR="008466D6" w:rsidRDefault="008466D6" w:rsidP="008466D6">
      <w:pPr>
        <w:pStyle w:val="EX"/>
        <w:numPr>
          <w:ilvl w:val="0"/>
          <w:numId w:val="7"/>
        </w:numPr>
        <w:overflowPunct w:val="0"/>
        <w:autoSpaceDE w:val="0"/>
        <w:autoSpaceDN w:val="0"/>
        <w:adjustRightInd w:val="0"/>
        <w:textAlignment w:val="baseline"/>
        <w:rPr>
          <w:ins w:id="232" w:author="Toumi, N. (Nassima)" w:date="2024-01-30T14:57:00Z"/>
        </w:rPr>
      </w:pPr>
      <w:ins w:id="233" w:author="Toumi, N. (Nassima)" w:date="2024-01-30T14:57:00Z">
        <w:r>
          <w:t xml:space="preserve">Whether and how to enhance the existing mechanisms </w:t>
        </w:r>
        <w:r w:rsidRPr="00B050FF">
          <w:t>for multi-hop</w:t>
        </w:r>
        <w:r>
          <w:t xml:space="preserve"> UE-to-UE Relay discovery.</w:t>
        </w:r>
      </w:ins>
    </w:p>
    <w:p w14:paraId="541FF18D" w14:textId="77777777" w:rsidR="008466D6" w:rsidRDefault="008466D6" w:rsidP="008466D6">
      <w:pPr>
        <w:pStyle w:val="EX"/>
        <w:numPr>
          <w:ilvl w:val="0"/>
          <w:numId w:val="7"/>
        </w:numPr>
        <w:overflowPunct w:val="0"/>
        <w:autoSpaceDE w:val="0"/>
        <w:autoSpaceDN w:val="0"/>
        <w:adjustRightInd w:val="0"/>
        <w:textAlignment w:val="baseline"/>
        <w:rPr>
          <w:ins w:id="234" w:author="Toumi, N. (Nassima)" w:date="2024-01-30T14:57:00Z"/>
        </w:rPr>
      </w:pPr>
      <w:ins w:id="235" w:author="Toumi, N. (Nassima)" w:date="2024-01-30T14:57:00Z">
        <w:r>
          <w:t>Whether and how to enhance the existing mechanisms for IP address/prefix allocation.</w:t>
        </w:r>
      </w:ins>
    </w:p>
    <w:p w14:paraId="6882A0DC" w14:textId="77777777" w:rsidR="008466D6" w:rsidRDefault="008466D6" w:rsidP="008466D6">
      <w:pPr>
        <w:pStyle w:val="EX"/>
        <w:numPr>
          <w:ilvl w:val="0"/>
          <w:numId w:val="7"/>
        </w:numPr>
        <w:overflowPunct w:val="0"/>
        <w:autoSpaceDE w:val="0"/>
        <w:autoSpaceDN w:val="0"/>
        <w:adjustRightInd w:val="0"/>
        <w:textAlignment w:val="baseline"/>
        <w:rPr>
          <w:ins w:id="236" w:author="Toumi, N. (Nassima)" w:date="2024-01-30T14:57:00Z"/>
        </w:rPr>
      </w:pPr>
      <w:ins w:id="237" w:author="Toumi, N. (Nassima)" w:date="2024-01-30T14:57:00Z">
        <w:r>
          <w:t xml:space="preserve">Whether and how </w:t>
        </w:r>
        <w:r w:rsidRPr="00B050FF">
          <w:t>to control the</w:t>
        </w:r>
        <w:r>
          <w:t xml:space="preserve"> maximum number of hops supported when using multi-hop UE-to-UE relays.</w:t>
        </w:r>
      </w:ins>
    </w:p>
    <w:p w14:paraId="766214AD" w14:textId="77777777" w:rsidR="008466D6" w:rsidRPr="00B050FF" w:rsidRDefault="008466D6" w:rsidP="008466D6">
      <w:pPr>
        <w:pStyle w:val="EX"/>
        <w:numPr>
          <w:ilvl w:val="0"/>
          <w:numId w:val="7"/>
        </w:numPr>
        <w:overflowPunct w:val="0"/>
        <w:autoSpaceDE w:val="0"/>
        <w:autoSpaceDN w:val="0"/>
        <w:adjustRightInd w:val="0"/>
        <w:textAlignment w:val="baseline"/>
        <w:rPr>
          <w:ins w:id="238" w:author="Toumi, N. (Nassima)" w:date="2024-01-30T14:57:00Z"/>
        </w:rPr>
      </w:pPr>
      <w:ins w:id="239" w:author="Toumi, N. (Nassima)" w:date="2024-01-30T14:57:00Z">
        <w:r w:rsidRPr="00B050FF">
          <w:t>Whether and how to</w:t>
        </w:r>
        <w:r>
          <w:t xml:space="preserve"> </w:t>
        </w:r>
        <w:r w:rsidRPr="00B050FF">
          <w:t>support path changes or Relay (re)selections, e.g.</w:t>
        </w:r>
        <w:r>
          <w:t>,</w:t>
        </w:r>
        <w:r w:rsidRPr="00B050FF">
          <w:t xml:space="preserve"> in the case one or more UE-to-UE Relays become unavailable/suitable.</w:t>
        </w:r>
      </w:ins>
    </w:p>
    <w:p w14:paraId="2BC01B3F" w14:textId="77777777" w:rsidR="008466D6" w:rsidRDefault="008466D6" w:rsidP="008466D6">
      <w:pPr>
        <w:pStyle w:val="B1"/>
        <w:numPr>
          <w:ilvl w:val="0"/>
          <w:numId w:val="7"/>
        </w:numPr>
        <w:overflowPunct w:val="0"/>
        <w:autoSpaceDE w:val="0"/>
        <w:autoSpaceDN w:val="0"/>
        <w:adjustRightInd w:val="0"/>
        <w:textAlignment w:val="baseline"/>
        <w:rPr>
          <w:ins w:id="240" w:author="Toumi, N. (Nassima)" w:date="2024-01-30T14:57:00Z"/>
        </w:rPr>
      </w:pPr>
      <w:ins w:id="241" w:author="Toumi, N. (Nassima)" w:date="2024-01-30T14:57:00Z">
        <w:r w:rsidRPr="009C5779">
          <w:t xml:space="preserve">Whether and </w:t>
        </w:r>
        <w:r w:rsidRPr="00B050FF">
          <w:t>how to support</w:t>
        </w:r>
        <w:r>
          <w:t xml:space="preserve"> </w:t>
        </w:r>
        <w:r w:rsidRPr="009C5779">
          <w:t xml:space="preserve">the network control </w:t>
        </w:r>
        <w:r>
          <w:rPr>
            <w:lang w:eastAsia="zh-CN"/>
          </w:rPr>
          <w:t xml:space="preserve">5G </w:t>
        </w:r>
        <w:proofErr w:type="spellStart"/>
        <w:r>
          <w:rPr>
            <w:lang w:eastAsia="zh-CN"/>
          </w:rPr>
          <w:t>ProSe</w:t>
        </w:r>
        <w:proofErr w:type="spellEnd"/>
        <w:r w:rsidRPr="009C5779">
          <w:t xml:space="preserve"> </w:t>
        </w:r>
        <w:r w:rsidRPr="00B050FF">
          <w:t>multi-hops</w:t>
        </w:r>
        <w:r>
          <w:t xml:space="preserve"> </w:t>
        </w:r>
        <w:r w:rsidRPr="009C5779">
          <w:t>UE-to-</w:t>
        </w:r>
        <w:r>
          <w:t>UE</w:t>
        </w:r>
        <w:r w:rsidRPr="009C5779">
          <w:t xml:space="preserve"> Relay operation</w:t>
        </w:r>
        <w:r>
          <w:t>s</w:t>
        </w:r>
        <w:r w:rsidRPr="009C5779">
          <w:t xml:space="preserve">, </w:t>
        </w:r>
        <w:r>
          <w:t xml:space="preserve">including at least, authorization, policy and parameters </w:t>
        </w:r>
        <w:r w:rsidRPr="00B050FF">
          <w:t>provisioning etc.</w:t>
        </w:r>
      </w:ins>
    </w:p>
    <w:p w14:paraId="03E21708" w14:textId="77777777" w:rsidR="008466D6" w:rsidRDefault="008466D6" w:rsidP="008466D6">
      <w:pPr>
        <w:pStyle w:val="EX"/>
        <w:numPr>
          <w:ilvl w:val="0"/>
          <w:numId w:val="7"/>
        </w:numPr>
        <w:overflowPunct w:val="0"/>
        <w:autoSpaceDE w:val="0"/>
        <w:autoSpaceDN w:val="0"/>
        <w:adjustRightInd w:val="0"/>
        <w:textAlignment w:val="baseline"/>
        <w:rPr>
          <w:ins w:id="242" w:author="Toumi, N. (Nassima)" w:date="2024-01-30T14:57:00Z"/>
        </w:rPr>
      </w:pPr>
      <w:ins w:id="243" w:author="Toumi, N. (Nassima)" w:date="2024-01-30T14:57:00Z">
        <w:r w:rsidRPr="009C5779">
          <w:t xml:space="preserve">How to </w:t>
        </w:r>
        <w:r w:rsidRPr="00001948">
          <w:rPr>
            <w:rFonts w:eastAsia="MS Mincho"/>
            <w:lang w:val="en-US"/>
          </w:rPr>
          <w:t>manage multi-hop PC5 links</w:t>
        </w:r>
        <w:r>
          <w:rPr>
            <w:rFonts w:eastAsia="MS Mincho"/>
            <w:lang w:val="en-US"/>
          </w:rPr>
          <w:t xml:space="preserve">, </w:t>
        </w:r>
        <w:r w:rsidRPr="009C5779">
          <w:t>at least including how to</w:t>
        </w:r>
        <w:r>
          <w:t xml:space="preserve"> </w:t>
        </w:r>
        <w:r w:rsidRPr="00AB4715">
          <w:rPr>
            <w:rFonts w:hint="eastAsia"/>
          </w:rPr>
          <w:t>e</w:t>
        </w:r>
        <w:r>
          <w:t xml:space="preserve">stablish, modify and release Layer-2 link over PC5 reference point for multi-hop </w:t>
        </w:r>
        <w:r w:rsidRPr="009C5779">
          <w:t>UE-to-UE</w:t>
        </w:r>
        <w:r>
          <w:t xml:space="preserve"> Relays</w:t>
        </w:r>
        <w:r w:rsidRPr="009C5779">
          <w:t>.</w:t>
        </w:r>
      </w:ins>
    </w:p>
    <w:p w14:paraId="139A4AE7" w14:textId="77777777" w:rsidR="008466D6" w:rsidRDefault="008466D6" w:rsidP="008466D6">
      <w:pPr>
        <w:pStyle w:val="EX"/>
        <w:numPr>
          <w:ilvl w:val="0"/>
          <w:numId w:val="7"/>
        </w:numPr>
        <w:overflowPunct w:val="0"/>
        <w:autoSpaceDE w:val="0"/>
        <w:autoSpaceDN w:val="0"/>
        <w:adjustRightInd w:val="0"/>
        <w:textAlignment w:val="baseline"/>
        <w:rPr>
          <w:ins w:id="244" w:author="Toumi, N. (Nassima)" w:date="2024-01-30T14:57:00Z"/>
        </w:rPr>
      </w:pPr>
      <w:ins w:id="245" w:author="Toumi, N. (Nassima)" w:date="2024-01-30T14:57:00Z">
        <w:r>
          <w:t xml:space="preserve">How to establish the connection between source UE and target UE via multiple 5G </w:t>
        </w:r>
        <w:proofErr w:type="spellStart"/>
        <w:r>
          <w:t>ProSe</w:t>
        </w:r>
        <w:proofErr w:type="spellEnd"/>
        <w:r>
          <w:t xml:space="preserve"> UE-to-UE Relays.</w:t>
        </w:r>
      </w:ins>
    </w:p>
    <w:p w14:paraId="21382DDA" w14:textId="77777777" w:rsidR="008466D6" w:rsidRPr="00B050FF" w:rsidRDefault="008466D6" w:rsidP="008466D6">
      <w:pPr>
        <w:pStyle w:val="EX"/>
        <w:numPr>
          <w:ilvl w:val="0"/>
          <w:numId w:val="7"/>
        </w:numPr>
        <w:overflowPunct w:val="0"/>
        <w:autoSpaceDE w:val="0"/>
        <w:autoSpaceDN w:val="0"/>
        <w:adjustRightInd w:val="0"/>
        <w:textAlignment w:val="baseline"/>
        <w:rPr>
          <w:ins w:id="246" w:author="Toumi, N. (Nassima)" w:date="2024-01-30T14:57:00Z"/>
        </w:rPr>
      </w:pPr>
      <w:ins w:id="247" w:author="Toumi, N. (Nassima)" w:date="2024-01-30T14:57:00Z">
        <w:r>
          <w:t xml:space="preserve">How to satisfy end-to-end QoS requirements for </w:t>
        </w:r>
        <w:r w:rsidRPr="00B050FF">
          <w:t>the End UEs over the path via</w:t>
        </w:r>
        <w:r>
          <w:t xml:space="preserve"> 5G </w:t>
        </w:r>
        <w:proofErr w:type="spellStart"/>
        <w:r w:rsidRPr="00B050FF">
          <w:t>ProSe</w:t>
        </w:r>
        <w:proofErr w:type="spellEnd"/>
        <w:r w:rsidRPr="00B050FF">
          <w:t xml:space="preserve"> multi-hop</w:t>
        </w:r>
        <w:r>
          <w:t xml:space="preserve"> UE-to-UE </w:t>
        </w:r>
        <w:r w:rsidRPr="00B050FF">
          <w:t>Relays, if needed.</w:t>
        </w:r>
      </w:ins>
    </w:p>
    <w:p w14:paraId="20046B04" w14:textId="77777777" w:rsidR="008466D6" w:rsidRPr="008466D6" w:rsidRDefault="008466D6" w:rsidP="008466D6">
      <w:pPr>
        <w:rPr>
          <w:ins w:id="248" w:author="Toumi, N. (Nassima)" w:date="2024-01-30T14:50:00Z"/>
          <w:lang w:eastAsia="ko-KR"/>
        </w:rPr>
      </w:pPr>
    </w:p>
    <w:p w14:paraId="013DFD40" w14:textId="77777777" w:rsidR="001811DD" w:rsidRPr="00BC4377" w:rsidRDefault="001811DD" w:rsidP="00790E92">
      <w:pPr>
        <w:rPr>
          <w:lang w:eastAsia="zh-CN"/>
        </w:rPr>
      </w:pPr>
    </w:p>
    <w:p w14:paraId="2599BB5F" w14:textId="77777777" w:rsidR="00790E92" w:rsidRPr="00BC4377" w:rsidRDefault="00790E92" w:rsidP="00790E92">
      <w:pPr>
        <w:pStyle w:val="Heading1"/>
        <w:rPr>
          <w:lang w:eastAsia="zh-CN"/>
        </w:rPr>
      </w:pPr>
      <w:bookmarkStart w:id="249" w:name="_Toc23317646"/>
      <w:bookmarkStart w:id="250" w:name="_Toc94300258"/>
      <w:r w:rsidRPr="00BC4377">
        <w:lastRenderedPageBreak/>
        <w:t>6</w:t>
      </w:r>
      <w:r w:rsidRPr="00BC4377">
        <w:tab/>
      </w:r>
      <w:bookmarkEnd w:id="178"/>
      <w:bookmarkEnd w:id="179"/>
      <w:r w:rsidRPr="00BC4377">
        <w:t>Solutions</w:t>
      </w:r>
      <w:bookmarkEnd w:id="180"/>
      <w:bookmarkEnd w:id="249"/>
      <w:bookmarkEnd w:id="250"/>
    </w:p>
    <w:p w14:paraId="15B5E1B0" w14:textId="77777777" w:rsidR="00790E92" w:rsidRDefault="00790E92" w:rsidP="00790E92">
      <w:pPr>
        <w:pStyle w:val="Heading2"/>
        <w:rPr>
          <w:lang w:eastAsia="zh-CN"/>
        </w:rPr>
      </w:pPr>
      <w:bookmarkStart w:id="251" w:name="_Toc22214907"/>
      <w:bookmarkStart w:id="252" w:name="_Toc22286586"/>
      <w:bookmarkStart w:id="253" w:name="_Toc23317647"/>
      <w:bookmarkStart w:id="254" w:name="_Toc94300259"/>
      <w:r w:rsidRPr="00BC4377">
        <w:rPr>
          <w:lang w:eastAsia="zh-CN"/>
        </w:rPr>
        <w:t>6.0</w:t>
      </w:r>
      <w:r w:rsidRPr="00BC4377">
        <w:rPr>
          <w:lang w:eastAsia="zh-CN"/>
        </w:rPr>
        <w:tab/>
        <w:t>Mapping of Solutions to Key Issues</w:t>
      </w:r>
      <w:bookmarkEnd w:id="251"/>
      <w:bookmarkEnd w:id="252"/>
      <w:bookmarkEnd w:id="253"/>
      <w:bookmarkEnd w:id="254"/>
    </w:p>
    <w:p w14:paraId="7D9FDCEC" w14:textId="77777777" w:rsidR="00790E92" w:rsidRPr="00BC4377" w:rsidRDefault="00790E92" w:rsidP="00790E92">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90E92" w:rsidRPr="00BC4377" w14:paraId="0B484F7B" w14:textId="77777777" w:rsidTr="00C50C4D">
        <w:tc>
          <w:tcPr>
            <w:tcW w:w="1038" w:type="dxa"/>
            <w:shd w:val="clear" w:color="auto" w:fill="auto"/>
          </w:tcPr>
          <w:p w14:paraId="78EB4E94" w14:textId="77777777" w:rsidR="00790E92" w:rsidRPr="00BC4377" w:rsidRDefault="00790E92" w:rsidP="00C50C4D">
            <w:pPr>
              <w:pStyle w:val="TAC"/>
            </w:pPr>
          </w:p>
        </w:tc>
        <w:tc>
          <w:tcPr>
            <w:tcW w:w="5555" w:type="dxa"/>
            <w:gridSpan w:val="4"/>
            <w:shd w:val="clear" w:color="auto" w:fill="auto"/>
          </w:tcPr>
          <w:p w14:paraId="763285EA" w14:textId="77777777" w:rsidR="00790E92" w:rsidRPr="00BC4377" w:rsidRDefault="00790E92" w:rsidP="00C50C4D">
            <w:pPr>
              <w:pStyle w:val="TAH"/>
            </w:pPr>
            <w:r w:rsidRPr="00BC4377">
              <w:t>Key Issues</w:t>
            </w:r>
          </w:p>
        </w:tc>
      </w:tr>
      <w:tr w:rsidR="00790E92" w:rsidRPr="00BC4377" w14:paraId="39E11BE3" w14:textId="77777777" w:rsidTr="00C50C4D">
        <w:tc>
          <w:tcPr>
            <w:tcW w:w="1038" w:type="dxa"/>
            <w:shd w:val="clear" w:color="auto" w:fill="auto"/>
          </w:tcPr>
          <w:p w14:paraId="701DE3B1" w14:textId="77777777" w:rsidR="00790E92" w:rsidRPr="00BC4377" w:rsidRDefault="00790E92" w:rsidP="00C50C4D">
            <w:pPr>
              <w:pStyle w:val="TAH"/>
            </w:pPr>
            <w:r w:rsidRPr="00BC4377">
              <w:t>Solutions</w:t>
            </w:r>
          </w:p>
        </w:tc>
        <w:tc>
          <w:tcPr>
            <w:tcW w:w="1388" w:type="dxa"/>
            <w:shd w:val="clear" w:color="auto" w:fill="auto"/>
          </w:tcPr>
          <w:p w14:paraId="45B4FE7A" w14:textId="77777777" w:rsidR="00790E92" w:rsidRPr="00BC4377" w:rsidRDefault="00790E92" w:rsidP="00C50C4D">
            <w:pPr>
              <w:pStyle w:val="TAH"/>
            </w:pPr>
          </w:p>
        </w:tc>
        <w:tc>
          <w:tcPr>
            <w:tcW w:w="1389" w:type="dxa"/>
            <w:shd w:val="clear" w:color="auto" w:fill="auto"/>
          </w:tcPr>
          <w:p w14:paraId="4B936DDA" w14:textId="77777777" w:rsidR="00790E92" w:rsidRPr="00BC4377" w:rsidRDefault="00790E92" w:rsidP="00C50C4D">
            <w:pPr>
              <w:pStyle w:val="TAH"/>
            </w:pPr>
          </w:p>
        </w:tc>
        <w:tc>
          <w:tcPr>
            <w:tcW w:w="1389" w:type="dxa"/>
            <w:shd w:val="clear" w:color="auto" w:fill="auto"/>
          </w:tcPr>
          <w:p w14:paraId="71EA34BC" w14:textId="77777777" w:rsidR="00790E92" w:rsidRPr="00BC4377" w:rsidRDefault="00790E92" w:rsidP="00C50C4D">
            <w:pPr>
              <w:pStyle w:val="TAH"/>
            </w:pPr>
          </w:p>
        </w:tc>
        <w:tc>
          <w:tcPr>
            <w:tcW w:w="1389" w:type="dxa"/>
            <w:shd w:val="clear" w:color="auto" w:fill="auto"/>
          </w:tcPr>
          <w:p w14:paraId="40F609C2" w14:textId="77777777" w:rsidR="00790E92" w:rsidRPr="00BC4377" w:rsidRDefault="00790E92" w:rsidP="00C50C4D">
            <w:pPr>
              <w:pStyle w:val="TAH"/>
            </w:pPr>
          </w:p>
        </w:tc>
      </w:tr>
      <w:tr w:rsidR="00790E92" w:rsidRPr="00BC4377" w14:paraId="74C8FCFA" w14:textId="77777777" w:rsidTr="00C50C4D">
        <w:tc>
          <w:tcPr>
            <w:tcW w:w="1038" w:type="dxa"/>
            <w:shd w:val="clear" w:color="auto" w:fill="auto"/>
          </w:tcPr>
          <w:p w14:paraId="0BF7A717" w14:textId="77777777" w:rsidR="00790E92" w:rsidRPr="00BC4377" w:rsidRDefault="00790E92" w:rsidP="00C50C4D">
            <w:pPr>
              <w:pStyle w:val="TAH"/>
            </w:pPr>
          </w:p>
        </w:tc>
        <w:tc>
          <w:tcPr>
            <w:tcW w:w="1388" w:type="dxa"/>
            <w:shd w:val="clear" w:color="auto" w:fill="auto"/>
          </w:tcPr>
          <w:p w14:paraId="36D1C5BE" w14:textId="77777777" w:rsidR="00790E92" w:rsidRPr="00BC4377" w:rsidRDefault="00790E92" w:rsidP="00C50C4D">
            <w:pPr>
              <w:pStyle w:val="TAC"/>
            </w:pPr>
          </w:p>
        </w:tc>
        <w:tc>
          <w:tcPr>
            <w:tcW w:w="1389" w:type="dxa"/>
            <w:shd w:val="clear" w:color="auto" w:fill="auto"/>
          </w:tcPr>
          <w:p w14:paraId="289BE031" w14:textId="77777777" w:rsidR="00790E92" w:rsidRPr="00BC4377" w:rsidRDefault="00790E92" w:rsidP="00C50C4D">
            <w:pPr>
              <w:pStyle w:val="TAC"/>
            </w:pPr>
          </w:p>
        </w:tc>
        <w:tc>
          <w:tcPr>
            <w:tcW w:w="1389" w:type="dxa"/>
            <w:shd w:val="clear" w:color="auto" w:fill="auto"/>
          </w:tcPr>
          <w:p w14:paraId="7EF48D4A" w14:textId="77777777" w:rsidR="00790E92" w:rsidRPr="00BC4377" w:rsidRDefault="00790E92" w:rsidP="00C50C4D">
            <w:pPr>
              <w:pStyle w:val="TAC"/>
            </w:pPr>
          </w:p>
        </w:tc>
        <w:tc>
          <w:tcPr>
            <w:tcW w:w="1389" w:type="dxa"/>
            <w:shd w:val="clear" w:color="auto" w:fill="auto"/>
          </w:tcPr>
          <w:p w14:paraId="06DD59C1" w14:textId="77777777" w:rsidR="00790E92" w:rsidRPr="00BC4377" w:rsidRDefault="00790E92" w:rsidP="00C50C4D">
            <w:pPr>
              <w:pStyle w:val="TAC"/>
            </w:pPr>
          </w:p>
        </w:tc>
      </w:tr>
      <w:tr w:rsidR="00790E92" w:rsidRPr="00BC4377" w14:paraId="26F65B08" w14:textId="77777777" w:rsidTr="00C50C4D">
        <w:tc>
          <w:tcPr>
            <w:tcW w:w="1038" w:type="dxa"/>
            <w:shd w:val="clear" w:color="auto" w:fill="auto"/>
          </w:tcPr>
          <w:p w14:paraId="5D9E080B" w14:textId="77777777" w:rsidR="00790E92" w:rsidRPr="00BC4377" w:rsidRDefault="00790E92" w:rsidP="00C50C4D">
            <w:pPr>
              <w:pStyle w:val="TAH"/>
            </w:pPr>
          </w:p>
        </w:tc>
        <w:tc>
          <w:tcPr>
            <w:tcW w:w="1388" w:type="dxa"/>
            <w:shd w:val="clear" w:color="auto" w:fill="auto"/>
          </w:tcPr>
          <w:p w14:paraId="12A76657" w14:textId="77777777" w:rsidR="00790E92" w:rsidRPr="00BC4377" w:rsidRDefault="00790E92" w:rsidP="00C50C4D">
            <w:pPr>
              <w:pStyle w:val="TAC"/>
            </w:pPr>
          </w:p>
        </w:tc>
        <w:tc>
          <w:tcPr>
            <w:tcW w:w="1389" w:type="dxa"/>
            <w:shd w:val="clear" w:color="auto" w:fill="auto"/>
          </w:tcPr>
          <w:p w14:paraId="3B0DD100" w14:textId="77777777" w:rsidR="00790E92" w:rsidRPr="00BC4377" w:rsidRDefault="00790E92" w:rsidP="00C50C4D">
            <w:pPr>
              <w:pStyle w:val="TAC"/>
            </w:pPr>
          </w:p>
        </w:tc>
        <w:tc>
          <w:tcPr>
            <w:tcW w:w="1389" w:type="dxa"/>
            <w:shd w:val="clear" w:color="auto" w:fill="auto"/>
          </w:tcPr>
          <w:p w14:paraId="1C17CC16" w14:textId="77777777" w:rsidR="00790E92" w:rsidRPr="00BC4377" w:rsidRDefault="00790E92" w:rsidP="00C50C4D">
            <w:pPr>
              <w:pStyle w:val="TAC"/>
            </w:pPr>
          </w:p>
        </w:tc>
        <w:tc>
          <w:tcPr>
            <w:tcW w:w="1389" w:type="dxa"/>
            <w:shd w:val="clear" w:color="auto" w:fill="auto"/>
          </w:tcPr>
          <w:p w14:paraId="57FD2EB9" w14:textId="77777777" w:rsidR="00790E92" w:rsidRPr="00BC4377" w:rsidRDefault="00790E92" w:rsidP="00C50C4D">
            <w:pPr>
              <w:pStyle w:val="TAC"/>
            </w:pPr>
          </w:p>
        </w:tc>
      </w:tr>
      <w:tr w:rsidR="00790E92" w:rsidRPr="00BC4377" w14:paraId="7BEA0F7C" w14:textId="77777777" w:rsidTr="00C50C4D">
        <w:tc>
          <w:tcPr>
            <w:tcW w:w="1038" w:type="dxa"/>
            <w:shd w:val="clear" w:color="auto" w:fill="auto"/>
          </w:tcPr>
          <w:p w14:paraId="540F03FE" w14:textId="77777777" w:rsidR="00790E92" w:rsidRPr="00BC4377" w:rsidRDefault="00790E92" w:rsidP="00C50C4D">
            <w:pPr>
              <w:pStyle w:val="TAH"/>
            </w:pPr>
          </w:p>
        </w:tc>
        <w:tc>
          <w:tcPr>
            <w:tcW w:w="1388" w:type="dxa"/>
            <w:shd w:val="clear" w:color="auto" w:fill="auto"/>
          </w:tcPr>
          <w:p w14:paraId="5F19090E" w14:textId="77777777" w:rsidR="00790E92" w:rsidRPr="00BC4377" w:rsidRDefault="00790E92" w:rsidP="00C50C4D">
            <w:pPr>
              <w:pStyle w:val="TAC"/>
            </w:pPr>
          </w:p>
        </w:tc>
        <w:tc>
          <w:tcPr>
            <w:tcW w:w="1389" w:type="dxa"/>
            <w:shd w:val="clear" w:color="auto" w:fill="auto"/>
          </w:tcPr>
          <w:p w14:paraId="5E7D397F" w14:textId="77777777" w:rsidR="00790E92" w:rsidRPr="00BC4377" w:rsidRDefault="00790E92" w:rsidP="00C50C4D">
            <w:pPr>
              <w:pStyle w:val="TAC"/>
            </w:pPr>
          </w:p>
        </w:tc>
        <w:tc>
          <w:tcPr>
            <w:tcW w:w="1389" w:type="dxa"/>
            <w:shd w:val="clear" w:color="auto" w:fill="auto"/>
          </w:tcPr>
          <w:p w14:paraId="0513AE0F" w14:textId="77777777" w:rsidR="00790E92" w:rsidRPr="00BC4377" w:rsidRDefault="00790E92" w:rsidP="00C50C4D">
            <w:pPr>
              <w:pStyle w:val="TAC"/>
            </w:pPr>
          </w:p>
        </w:tc>
        <w:tc>
          <w:tcPr>
            <w:tcW w:w="1389" w:type="dxa"/>
            <w:shd w:val="clear" w:color="auto" w:fill="auto"/>
          </w:tcPr>
          <w:p w14:paraId="5F091EA9" w14:textId="77777777" w:rsidR="00790E92" w:rsidRPr="00BC4377" w:rsidRDefault="00790E92" w:rsidP="00C50C4D">
            <w:pPr>
              <w:pStyle w:val="TAC"/>
            </w:pPr>
          </w:p>
        </w:tc>
      </w:tr>
      <w:tr w:rsidR="00790E92" w:rsidRPr="00BC4377" w14:paraId="15FAF52B" w14:textId="77777777" w:rsidTr="00C50C4D">
        <w:tc>
          <w:tcPr>
            <w:tcW w:w="1038" w:type="dxa"/>
            <w:shd w:val="clear" w:color="auto" w:fill="auto"/>
          </w:tcPr>
          <w:p w14:paraId="5D60FCEF" w14:textId="77777777" w:rsidR="00790E92" w:rsidRPr="00BC4377" w:rsidRDefault="00790E92" w:rsidP="00C50C4D">
            <w:pPr>
              <w:pStyle w:val="TAH"/>
            </w:pPr>
          </w:p>
        </w:tc>
        <w:tc>
          <w:tcPr>
            <w:tcW w:w="1388" w:type="dxa"/>
            <w:shd w:val="clear" w:color="auto" w:fill="auto"/>
          </w:tcPr>
          <w:p w14:paraId="6CD44473" w14:textId="77777777" w:rsidR="00790E92" w:rsidRPr="00BC4377" w:rsidRDefault="00790E92" w:rsidP="00C50C4D">
            <w:pPr>
              <w:pStyle w:val="TAC"/>
            </w:pPr>
          </w:p>
        </w:tc>
        <w:tc>
          <w:tcPr>
            <w:tcW w:w="1389" w:type="dxa"/>
            <w:shd w:val="clear" w:color="auto" w:fill="auto"/>
          </w:tcPr>
          <w:p w14:paraId="2652D1A3" w14:textId="77777777" w:rsidR="00790E92" w:rsidRPr="00BC4377" w:rsidRDefault="00790E92" w:rsidP="00C50C4D">
            <w:pPr>
              <w:pStyle w:val="TAC"/>
            </w:pPr>
          </w:p>
        </w:tc>
        <w:tc>
          <w:tcPr>
            <w:tcW w:w="1389" w:type="dxa"/>
            <w:shd w:val="clear" w:color="auto" w:fill="auto"/>
          </w:tcPr>
          <w:p w14:paraId="52411662" w14:textId="77777777" w:rsidR="00790E92" w:rsidRPr="00BC4377" w:rsidRDefault="00790E92" w:rsidP="00C50C4D">
            <w:pPr>
              <w:pStyle w:val="TAC"/>
            </w:pPr>
          </w:p>
        </w:tc>
        <w:tc>
          <w:tcPr>
            <w:tcW w:w="1389" w:type="dxa"/>
            <w:shd w:val="clear" w:color="auto" w:fill="auto"/>
          </w:tcPr>
          <w:p w14:paraId="260481F9" w14:textId="77777777" w:rsidR="00790E92" w:rsidRPr="00BC4377" w:rsidRDefault="00790E92" w:rsidP="00C50C4D">
            <w:pPr>
              <w:pStyle w:val="TAC"/>
            </w:pPr>
          </w:p>
        </w:tc>
      </w:tr>
      <w:tr w:rsidR="00790E92" w:rsidRPr="00BC4377" w14:paraId="4822D94A" w14:textId="77777777" w:rsidTr="00C50C4D">
        <w:tc>
          <w:tcPr>
            <w:tcW w:w="1038" w:type="dxa"/>
            <w:shd w:val="clear" w:color="auto" w:fill="auto"/>
          </w:tcPr>
          <w:p w14:paraId="579C1F94" w14:textId="77777777" w:rsidR="00790E92" w:rsidRPr="00BC4377" w:rsidRDefault="00790E92" w:rsidP="00C50C4D">
            <w:pPr>
              <w:pStyle w:val="TAH"/>
            </w:pPr>
          </w:p>
        </w:tc>
        <w:tc>
          <w:tcPr>
            <w:tcW w:w="1388" w:type="dxa"/>
            <w:shd w:val="clear" w:color="auto" w:fill="auto"/>
          </w:tcPr>
          <w:p w14:paraId="1B744A02" w14:textId="77777777" w:rsidR="00790E92" w:rsidRPr="00BC4377" w:rsidRDefault="00790E92" w:rsidP="00C50C4D">
            <w:pPr>
              <w:pStyle w:val="TAC"/>
            </w:pPr>
          </w:p>
        </w:tc>
        <w:tc>
          <w:tcPr>
            <w:tcW w:w="1389" w:type="dxa"/>
            <w:shd w:val="clear" w:color="auto" w:fill="auto"/>
          </w:tcPr>
          <w:p w14:paraId="5747EF04" w14:textId="77777777" w:rsidR="00790E92" w:rsidRPr="00BC4377" w:rsidRDefault="00790E92" w:rsidP="00C50C4D">
            <w:pPr>
              <w:pStyle w:val="TAC"/>
            </w:pPr>
          </w:p>
        </w:tc>
        <w:tc>
          <w:tcPr>
            <w:tcW w:w="1389" w:type="dxa"/>
            <w:shd w:val="clear" w:color="auto" w:fill="auto"/>
          </w:tcPr>
          <w:p w14:paraId="7DA94072" w14:textId="77777777" w:rsidR="00790E92" w:rsidRPr="00BC4377" w:rsidRDefault="00790E92" w:rsidP="00C50C4D">
            <w:pPr>
              <w:pStyle w:val="TAC"/>
            </w:pPr>
          </w:p>
        </w:tc>
        <w:tc>
          <w:tcPr>
            <w:tcW w:w="1389" w:type="dxa"/>
            <w:shd w:val="clear" w:color="auto" w:fill="auto"/>
          </w:tcPr>
          <w:p w14:paraId="611A4701" w14:textId="77777777" w:rsidR="00790E92" w:rsidRPr="00BC4377" w:rsidRDefault="00790E92" w:rsidP="00C50C4D">
            <w:pPr>
              <w:pStyle w:val="TAC"/>
            </w:pPr>
          </w:p>
        </w:tc>
      </w:tr>
    </w:tbl>
    <w:p w14:paraId="7BF6C33F" w14:textId="77777777" w:rsidR="00790E92" w:rsidRPr="00BC4377" w:rsidRDefault="00790E92" w:rsidP="00790E92">
      <w:pPr>
        <w:rPr>
          <w:lang w:eastAsia="zh-CN"/>
        </w:rPr>
      </w:pPr>
    </w:p>
    <w:p w14:paraId="44AD4026" w14:textId="42A273C0" w:rsidR="00790E92" w:rsidRPr="00BC4377" w:rsidRDefault="00790E92" w:rsidP="00790E92">
      <w:pPr>
        <w:pStyle w:val="Heading2"/>
        <w:rPr>
          <w:lang w:eastAsia="zh-CN"/>
        </w:rPr>
      </w:pPr>
      <w:bookmarkStart w:id="255" w:name="_Toc324232213"/>
      <w:bookmarkStart w:id="256" w:name="_Toc326248709"/>
      <w:bookmarkStart w:id="257" w:name="_Toc22286587"/>
      <w:bookmarkStart w:id="258" w:name="_Toc23317648"/>
      <w:bookmarkStart w:id="259" w:name="_Toc94300260"/>
      <w:r w:rsidRPr="00BC4377">
        <w:t>6.X</w:t>
      </w:r>
      <w:r w:rsidRPr="00BC4377">
        <w:tab/>
        <w:t>Solution #X: &lt;Solution Title&gt;</w:t>
      </w:r>
      <w:bookmarkEnd w:id="255"/>
      <w:bookmarkEnd w:id="256"/>
      <w:bookmarkEnd w:id="257"/>
      <w:bookmarkEnd w:id="258"/>
      <w:bookmarkEnd w:id="259"/>
    </w:p>
    <w:p w14:paraId="4582B9D0" w14:textId="77777777" w:rsidR="00790E92" w:rsidRPr="00BC4377" w:rsidRDefault="00790E92" w:rsidP="00790E92">
      <w:pPr>
        <w:pStyle w:val="Heading3"/>
      </w:pPr>
      <w:bookmarkStart w:id="260" w:name="_Toc326248710"/>
      <w:bookmarkStart w:id="261" w:name="_Toc22286588"/>
      <w:bookmarkStart w:id="262" w:name="_Toc23317649"/>
      <w:bookmarkStart w:id="263" w:name="_Toc94300261"/>
      <w:r w:rsidRPr="00BC4377">
        <w:t>6.X.1</w:t>
      </w:r>
      <w:r w:rsidRPr="00BC4377">
        <w:tab/>
      </w:r>
      <w:bookmarkEnd w:id="260"/>
      <w:r w:rsidRPr="00BC4377">
        <w:t>Description</w:t>
      </w:r>
      <w:bookmarkEnd w:id="261"/>
      <w:bookmarkEnd w:id="262"/>
      <w:bookmarkEnd w:id="263"/>
    </w:p>
    <w:p w14:paraId="431F2965" w14:textId="77777777" w:rsidR="00790E92" w:rsidRPr="00BC4377" w:rsidRDefault="00790E92" w:rsidP="00790E92">
      <w:pPr>
        <w:pStyle w:val="EditorsNote"/>
      </w:pPr>
      <w:r>
        <w:t>Editor's note:</w:t>
      </w:r>
      <w:r>
        <w:tab/>
      </w:r>
      <w:r w:rsidRPr="00BC4377">
        <w:rPr>
          <w:lang w:val="en-US"/>
        </w:rPr>
        <w:t>This clause</w:t>
      </w:r>
      <w:r>
        <w:rPr>
          <w:lang w:val="en-US"/>
        </w:rPr>
        <w:t xml:space="preserve"> </w:t>
      </w:r>
      <w:r w:rsidRPr="00BC4377">
        <w:rPr>
          <w:lang w:val="en-US"/>
        </w:rPr>
        <w:t xml:space="preserve">will describe </w:t>
      </w:r>
      <w:r w:rsidRPr="00BC4377">
        <w:t xml:space="preserve">the solution principles and architecture assumptions for corresponding key issue(s). </w:t>
      </w:r>
      <w:r>
        <w:t>(</w:t>
      </w:r>
      <w:r w:rsidRPr="00BC4377">
        <w:t>Sub-</w:t>
      </w:r>
      <w:r>
        <w:t xml:space="preserve">) </w:t>
      </w:r>
      <w:r w:rsidRPr="00BC4377">
        <w:t xml:space="preserve">clause(s) may be added to capture details. </w:t>
      </w:r>
    </w:p>
    <w:p w14:paraId="1D83D073" w14:textId="77777777" w:rsidR="00790E92" w:rsidRPr="00BC4377" w:rsidRDefault="00790E92" w:rsidP="00790E92">
      <w:pPr>
        <w:rPr>
          <w:lang w:eastAsia="zh-CN"/>
        </w:rPr>
      </w:pPr>
      <w:bookmarkStart w:id="264" w:name="_Toc509873782"/>
      <w:bookmarkStart w:id="265" w:name="_Toc509905232"/>
      <w:bookmarkStart w:id="266" w:name="_Toc22286589"/>
    </w:p>
    <w:p w14:paraId="64E08D90" w14:textId="77777777" w:rsidR="00790E92" w:rsidRPr="00BC4377" w:rsidRDefault="00790E92" w:rsidP="00790E92">
      <w:pPr>
        <w:pStyle w:val="Heading3"/>
      </w:pPr>
      <w:bookmarkStart w:id="267" w:name="_Toc23317650"/>
      <w:bookmarkStart w:id="268" w:name="_Toc94300262"/>
      <w:r w:rsidRPr="00BC4377">
        <w:t>6.X.2</w:t>
      </w:r>
      <w:r w:rsidRPr="00BC4377">
        <w:tab/>
        <w:t>Procedures</w:t>
      </w:r>
      <w:bookmarkEnd w:id="264"/>
      <w:bookmarkEnd w:id="265"/>
      <w:bookmarkEnd w:id="266"/>
      <w:bookmarkEnd w:id="267"/>
      <w:bookmarkEnd w:id="268"/>
    </w:p>
    <w:p w14:paraId="15A3B996" w14:textId="77777777" w:rsidR="00790E92" w:rsidRPr="00BC4377" w:rsidRDefault="00790E92" w:rsidP="00790E92">
      <w:pPr>
        <w:pStyle w:val="EditorsNote"/>
      </w:pPr>
      <w:r w:rsidRPr="00BC4377">
        <w:t>Editor's note:</w:t>
      </w:r>
      <w:r w:rsidRPr="00BC4377">
        <w:tab/>
        <w:t>This clause</w:t>
      </w:r>
      <w:r>
        <w:t xml:space="preserve"> </w:t>
      </w:r>
      <w:r w:rsidRPr="00BC4377">
        <w:t>describes services and related procedures for the solution.</w:t>
      </w:r>
    </w:p>
    <w:p w14:paraId="45137507" w14:textId="77777777" w:rsidR="00790E92" w:rsidRPr="00BC4377" w:rsidRDefault="00790E92" w:rsidP="00790E92">
      <w:pPr>
        <w:rPr>
          <w:lang w:eastAsia="zh-CN"/>
        </w:rPr>
      </w:pPr>
      <w:bookmarkStart w:id="269" w:name="_Toc326248711"/>
      <w:bookmarkStart w:id="270" w:name="_Toc22286590"/>
    </w:p>
    <w:p w14:paraId="167D569A" w14:textId="45B412CF" w:rsidR="00790E92" w:rsidRPr="00BC4377" w:rsidRDefault="00790E92" w:rsidP="00790E92">
      <w:pPr>
        <w:pStyle w:val="Heading3"/>
        <w:rPr>
          <w:lang w:eastAsia="zh-CN"/>
        </w:rPr>
      </w:pPr>
      <w:bookmarkStart w:id="271" w:name="_Toc23317651"/>
      <w:bookmarkStart w:id="272" w:name="_Toc94300263"/>
      <w:r w:rsidRPr="00BC4377">
        <w:rPr>
          <w:lang w:eastAsia="zh-CN"/>
        </w:rPr>
        <w:t>6.X.3</w:t>
      </w:r>
      <w:r w:rsidRPr="00BC4377">
        <w:rPr>
          <w:lang w:eastAsia="zh-CN"/>
        </w:rPr>
        <w:tab/>
      </w:r>
      <w:bookmarkEnd w:id="269"/>
      <w:bookmarkEnd w:id="270"/>
      <w:bookmarkEnd w:id="271"/>
      <w:r w:rsidR="008C0F93" w:rsidRPr="00A7799E">
        <w:t xml:space="preserve">Impacts on </w:t>
      </w:r>
      <w:r w:rsidR="008C0F93" w:rsidRPr="00A7799E">
        <w:rPr>
          <w:lang w:eastAsia="zh-CN"/>
        </w:rPr>
        <w:t>services,</w:t>
      </w:r>
      <w:r w:rsidR="008C0F93" w:rsidRPr="00A7799E">
        <w:t xml:space="preserve"> entities and interfaces</w:t>
      </w:r>
      <w:bookmarkEnd w:id="272"/>
    </w:p>
    <w:p w14:paraId="6170093E" w14:textId="424B1279" w:rsidR="00790E92" w:rsidRPr="00BC4377" w:rsidRDefault="00790E92" w:rsidP="00790E92">
      <w:pPr>
        <w:pStyle w:val="EditorsNote"/>
      </w:pPr>
      <w:r>
        <w:t>Editor's note:</w:t>
      </w:r>
      <w:r>
        <w:tab/>
      </w:r>
      <w:r w:rsidRPr="00BC4377">
        <w:t xml:space="preserve">This clause captures impacts on existing </w:t>
      </w:r>
      <w:r w:rsidR="00B42111">
        <w:t>services, entities and interfaces</w:t>
      </w:r>
      <w:r w:rsidRPr="00BC4377">
        <w:t>.</w:t>
      </w:r>
    </w:p>
    <w:p w14:paraId="221F6B50" w14:textId="77777777" w:rsidR="00790E92" w:rsidRPr="00BC4377" w:rsidRDefault="00790E92" w:rsidP="00790E92">
      <w:pPr>
        <w:pStyle w:val="Heading1"/>
        <w:rPr>
          <w:lang w:eastAsia="zh-CN"/>
        </w:rPr>
      </w:pPr>
      <w:bookmarkStart w:id="273" w:name="_Toc250980595"/>
      <w:bookmarkStart w:id="274" w:name="_Toc326037266"/>
      <w:bookmarkStart w:id="275" w:name="_Toc22286591"/>
      <w:bookmarkStart w:id="276" w:name="_Toc23317652"/>
      <w:bookmarkStart w:id="277" w:name="_Toc94300264"/>
      <w:r w:rsidRPr="00BC4377">
        <w:rPr>
          <w:lang w:eastAsia="zh-CN"/>
        </w:rPr>
        <w:t>7</w:t>
      </w:r>
      <w:r w:rsidRPr="00BC4377">
        <w:rPr>
          <w:lang w:eastAsia="zh-CN"/>
        </w:rPr>
        <w:tab/>
        <w:t>Overall Evaluation</w:t>
      </w:r>
      <w:bookmarkEnd w:id="273"/>
      <w:bookmarkEnd w:id="274"/>
      <w:bookmarkEnd w:id="275"/>
      <w:bookmarkEnd w:id="276"/>
      <w:bookmarkEnd w:id="277"/>
    </w:p>
    <w:p w14:paraId="2A64A319" w14:textId="77777777" w:rsidR="00790E92" w:rsidRPr="00BC4377" w:rsidRDefault="00790E92" w:rsidP="00790E92">
      <w:pPr>
        <w:pStyle w:val="EditorsNote"/>
        <w:rPr>
          <w:lang w:eastAsia="zh-CN"/>
        </w:rPr>
      </w:pPr>
      <w:r>
        <w:t>Editor's note:</w:t>
      </w:r>
      <w:r>
        <w:tab/>
      </w:r>
      <w:r w:rsidRPr="00BC4377">
        <w:t>This clause</w:t>
      </w:r>
      <w:r w:rsidRPr="00BC4377">
        <w:rPr>
          <w:lang w:eastAsia="zh-CN"/>
        </w:rPr>
        <w:t xml:space="preserve"> </w:t>
      </w:r>
      <w:r w:rsidRPr="00BC4377">
        <w:t>will provide evaluation of different solutions</w:t>
      </w:r>
      <w:r w:rsidRPr="00BC4377">
        <w:rPr>
          <w:lang w:val="en-US"/>
        </w:rPr>
        <w:t>.</w:t>
      </w:r>
    </w:p>
    <w:p w14:paraId="71D1B10C" w14:textId="77777777" w:rsidR="00790E92" w:rsidRPr="00BC4377" w:rsidRDefault="00790E92" w:rsidP="00790E92">
      <w:pPr>
        <w:rPr>
          <w:lang w:eastAsia="x-none"/>
        </w:rPr>
      </w:pPr>
    </w:p>
    <w:p w14:paraId="148217B1" w14:textId="77777777" w:rsidR="00790E92" w:rsidRPr="00BC4377" w:rsidRDefault="00790E92" w:rsidP="00790E92">
      <w:pPr>
        <w:pStyle w:val="Heading1"/>
      </w:pPr>
      <w:bookmarkStart w:id="278" w:name="_Toc310438366"/>
      <w:bookmarkStart w:id="279" w:name="_Toc324232216"/>
      <w:bookmarkStart w:id="280" w:name="_Toc326248735"/>
      <w:bookmarkStart w:id="281" w:name="_Toc22286592"/>
      <w:bookmarkStart w:id="282" w:name="_Toc23317653"/>
      <w:bookmarkStart w:id="283" w:name="_Toc94300265"/>
      <w:r w:rsidRPr="00BC4377">
        <w:t>8</w:t>
      </w:r>
      <w:r w:rsidRPr="00BC4377">
        <w:tab/>
        <w:t>Conclusions</w:t>
      </w:r>
      <w:bookmarkEnd w:id="278"/>
      <w:bookmarkEnd w:id="279"/>
      <w:bookmarkEnd w:id="280"/>
      <w:bookmarkEnd w:id="281"/>
      <w:bookmarkEnd w:id="282"/>
      <w:bookmarkEnd w:id="283"/>
    </w:p>
    <w:p w14:paraId="5DD39E5E" w14:textId="77777777" w:rsidR="00790E92" w:rsidRPr="00BC4377" w:rsidRDefault="00790E92" w:rsidP="00790E92">
      <w:pPr>
        <w:pStyle w:val="EditorsNote"/>
        <w:rPr>
          <w:lang w:eastAsia="zh-CN"/>
        </w:rPr>
      </w:pPr>
      <w:r>
        <w:t>Editor's note:</w:t>
      </w:r>
      <w:r>
        <w:tab/>
      </w:r>
      <w:r w:rsidRPr="00BC4377">
        <w:t>This clause will list conclusions that have been agreed during the course of the study item activities.</w:t>
      </w:r>
    </w:p>
    <w:p w14:paraId="5CA5E6C2" w14:textId="50380BCA" w:rsidR="00080512" w:rsidRPr="004D3578" w:rsidRDefault="00080512">
      <w:pPr>
        <w:pStyle w:val="Heading8"/>
      </w:pPr>
      <w:r w:rsidRPr="004D3578">
        <w:br w:type="page"/>
      </w:r>
      <w:bookmarkStart w:id="284" w:name="_Toc94300266"/>
      <w:r w:rsidRPr="004D3578">
        <w:lastRenderedPageBreak/>
        <w:t xml:space="preserve">Annex </w:t>
      </w:r>
      <w:r w:rsidR="00790E92">
        <w:t>A</w:t>
      </w:r>
      <w:r w:rsidRPr="004D3578">
        <w:t xml:space="preserve"> (informative):</w:t>
      </w:r>
      <w:r w:rsidRPr="004D3578">
        <w:br/>
        <w:t>Change history</w:t>
      </w:r>
      <w:bookmarkEnd w:id="2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409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85" w:name="historyclause"/>
            <w:bookmarkEnd w:id="285"/>
            <w:r w:rsidRPr="00235394">
              <w:rPr>
                <w:b/>
              </w:rPr>
              <w:t>Change history</w:t>
            </w:r>
          </w:p>
        </w:tc>
      </w:tr>
      <w:tr w:rsidR="003C3971" w:rsidRPr="00235394" w14:paraId="188BB8D6" w14:textId="77777777" w:rsidTr="0005409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409D" w:rsidRPr="006B0D02" w14:paraId="7AE2D8EC" w14:textId="77777777" w:rsidTr="0005409D">
        <w:tc>
          <w:tcPr>
            <w:tcW w:w="800" w:type="dxa"/>
            <w:shd w:val="solid" w:color="FFFFFF" w:fill="auto"/>
          </w:tcPr>
          <w:p w14:paraId="433EA83C" w14:textId="11D10AC5" w:rsidR="0005409D" w:rsidRPr="006B0D02" w:rsidRDefault="0005409D" w:rsidP="0005409D">
            <w:pPr>
              <w:pStyle w:val="TAC"/>
              <w:rPr>
                <w:sz w:val="16"/>
                <w:szCs w:val="16"/>
              </w:rPr>
            </w:pPr>
            <w:r w:rsidRPr="00BC4377">
              <w:rPr>
                <w:snapToGrid w:val="0"/>
                <w:sz w:val="16"/>
                <w:szCs w:val="16"/>
              </w:rPr>
              <w:t>20</w:t>
            </w:r>
            <w:r>
              <w:rPr>
                <w:snapToGrid w:val="0"/>
                <w:sz w:val="16"/>
                <w:szCs w:val="16"/>
              </w:rPr>
              <w:t>2</w:t>
            </w:r>
            <w:r w:rsidR="003B251D">
              <w:rPr>
                <w:snapToGrid w:val="0"/>
                <w:sz w:val="16"/>
                <w:szCs w:val="16"/>
              </w:rPr>
              <w:t>4</w:t>
            </w:r>
            <w:r w:rsidRPr="00BC4377">
              <w:rPr>
                <w:snapToGrid w:val="0"/>
                <w:sz w:val="16"/>
                <w:szCs w:val="16"/>
              </w:rPr>
              <w:t>-</w:t>
            </w:r>
            <w:r>
              <w:rPr>
                <w:snapToGrid w:val="0"/>
                <w:sz w:val="16"/>
                <w:szCs w:val="16"/>
              </w:rPr>
              <w:t>0</w:t>
            </w:r>
            <w:r w:rsidR="003B251D">
              <w:rPr>
                <w:snapToGrid w:val="0"/>
                <w:sz w:val="16"/>
                <w:szCs w:val="16"/>
              </w:rPr>
              <w:t>1</w:t>
            </w:r>
          </w:p>
        </w:tc>
        <w:tc>
          <w:tcPr>
            <w:tcW w:w="800" w:type="dxa"/>
            <w:shd w:val="solid" w:color="FFFFFF" w:fill="auto"/>
          </w:tcPr>
          <w:p w14:paraId="55C8CC01" w14:textId="48B47B09" w:rsidR="0005409D" w:rsidRPr="006B0D02" w:rsidRDefault="003B251D" w:rsidP="0005409D">
            <w:pPr>
              <w:pStyle w:val="TAC"/>
              <w:rPr>
                <w:sz w:val="16"/>
                <w:szCs w:val="16"/>
              </w:rPr>
            </w:pPr>
            <w:r w:rsidRPr="003B251D">
              <w:rPr>
                <w:snapToGrid w:val="0"/>
                <w:sz w:val="16"/>
                <w:szCs w:val="16"/>
              </w:rPr>
              <w:t>SA2#160-Ah Hoc-</w:t>
            </w:r>
            <w:r>
              <w:rPr>
                <w:snapToGrid w:val="0"/>
                <w:sz w:val="16"/>
                <w:szCs w:val="16"/>
              </w:rPr>
              <w:t>e</w:t>
            </w:r>
          </w:p>
        </w:tc>
        <w:tc>
          <w:tcPr>
            <w:tcW w:w="1094" w:type="dxa"/>
            <w:shd w:val="solid" w:color="FFFFFF" w:fill="auto"/>
          </w:tcPr>
          <w:p w14:paraId="134723C6" w14:textId="2D188194" w:rsidR="0005409D" w:rsidRPr="0005409D" w:rsidRDefault="0005409D" w:rsidP="0005409D">
            <w:pPr>
              <w:pStyle w:val="TAC"/>
              <w:rPr>
                <w:sz w:val="16"/>
                <w:szCs w:val="16"/>
                <w:lang w:val="en-US"/>
              </w:rPr>
            </w:pPr>
          </w:p>
        </w:tc>
        <w:tc>
          <w:tcPr>
            <w:tcW w:w="425" w:type="dxa"/>
            <w:shd w:val="solid" w:color="FFFFFF" w:fill="auto"/>
          </w:tcPr>
          <w:p w14:paraId="2B341B81" w14:textId="15BB4D86" w:rsidR="0005409D" w:rsidRPr="006B0D02" w:rsidRDefault="00F97458" w:rsidP="00F97458">
            <w:pPr>
              <w:pStyle w:val="TAL"/>
              <w:jc w:val="center"/>
              <w:rPr>
                <w:sz w:val="16"/>
                <w:szCs w:val="16"/>
              </w:rPr>
            </w:pPr>
            <w:r>
              <w:rPr>
                <w:sz w:val="16"/>
                <w:szCs w:val="16"/>
              </w:rPr>
              <w:t>-</w:t>
            </w:r>
          </w:p>
        </w:tc>
        <w:tc>
          <w:tcPr>
            <w:tcW w:w="425" w:type="dxa"/>
            <w:shd w:val="solid" w:color="FFFFFF" w:fill="auto"/>
          </w:tcPr>
          <w:p w14:paraId="090FDCAA" w14:textId="349F846E" w:rsidR="0005409D" w:rsidRPr="006B0D02" w:rsidRDefault="00F97458" w:rsidP="00F97458">
            <w:pPr>
              <w:pStyle w:val="TAR"/>
              <w:jc w:val="center"/>
              <w:rPr>
                <w:sz w:val="16"/>
                <w:szCs w:val="16"/>
              </w:rPr>
            </w:pPr>
            <w:r>
              <w:rPr>
                <w:sz w:val="16"/>
                <w:szCs w:val="16"/>
              </w:rPr>
              <w:t>-</w:t>
            </w:r>
          </w:p>
        </w:tc>
        <w:tc>
          <w:tcPr>
            <w:tcW w:w="425" w:type="dxa"/>
            <w:shd w:val="solid" w:color="FFFFFF" w:fill="auto"/>
          </w:tcPr>
          <w:p w14:paraId="40910D18" w14:textId="57FE5016" w:rsidR="0005409D" w:rsidRPr="006B0D02" w:rsidRDefault="00F97458" w:rsidP="0005409D">
            <w:pPr>
              <w:pStyle w:val="TAC"/>
              <w:rPr>
                <w:sz w:val="16"/>
                <w:szCs w:val="16"/>
              </w:rPr>
            </w:pPr>
            <w:r>
              <w:rPr>
                <w:sz w:val="16"/>
                <w:szCs w:val="16"/>
              </w:rPr>
              <w:t>-</w:t>
            </w:r>
          </w:p>
        </w:tc>
        <w:tc>
          <w:tcPr>
            <w:tcW w:w="4962" w:type="dxa"/>
            <w:shd w:val="solid" w:color="FFFFFF" w:fill="auto"/>
          </w:tcPr>
          <w:p w14:paraId="17B0396C" w14:textId="79A861DC" w:rsidR="0005409D" w:rsidRPr="006B0D02" w:rsidRDefault="00F97458" w:rsidP="0005409D">
            <w:pPr>
              <w:pStyle w:val="TAL"/>
              <w:rPr>
                <w:sz w:val="16"/>
                <w:szCs w:val="16"/>
              </w:rPr>
            </w:pPr>
            <w:r>
              <w:rPr>
                <w:sz w:val="16"/>
                <w:szCs w:val="16"/>
              </w:rPr>
              <w:t>Proposed skeleton for FS_5G_ProSe_Ph3</w:t>
            </w:r>
          </w:p>
        </w:tc>
        <w:tc>
          <w:tcPr>
            <w:tcW w:w="708" w:type="dxa"/>
            <w:shd w:val="solid" w:color="FFFFFF" w:fill="auto"/>
          </w:tcPr>
          <w:p w14:paraId="5E97A6B2" w14:textId="2714D8A0" w:rsidR="0005409D" w:rsidRPr="007D6048" w:rsidRDefault="0005409D" w:rsidP="0005409D">
            <w:pPr>
              <w:pStyle w:val="TAC"/>
              <w:rPr>
                <w:sz w:val="16"/>
                <w:szCs w:val="16"/>
              </w:rPr>
            </w:pPr>
            <w:r w:rsidRPr="00BC4377">
              <w:rPr>
                <w:snapToGrid w:val="0"/>
                <w:sz w:val="16"/>
                <w:szCs w:val="16"/>
              </w:rPr>
              <w:t>0.0.0</w:t>
            </w:r>
          </w:p>
        </w:tc>
      </w:tr>
      <w:tr w:rsidR="00DE69CC" w:rsidRPr="006B0D02" w14:paraId="73208BF9" w14:textId="77777777" w:rsidTr="0005409D">
        <w:trPr>
          <w:ins w:id="286" w:author="Toumi, N. (Nassima)" w:date="2024-01-30T14:17:00Z"/>
        </w:trPr>
        <w:tc>
          <w:tcPr>
            <w:tcW w:w="800" w:type="dxa"/>
            <w:shd w:val="solid" w:color="FFFFFF" w:fill="auto"/>
          </w:tcPr>
          <w:p w14:paraId="78AAD399" w14:textId="5CBDA0A5" w:rsidR="00DE69CC" w:rsidRPr="00BC4377" w:rsidRDefault="00DE69CC" w:rsidP="0005409D">
            <w:pPr>
              <w:pStyle w:val="TAC"/>
              <w:rPr>
                <w:ins w:id="287" w:author="Toumi, N. (Nassima)" w:date="2024-01-30T14:17:00Z"/>
                <w:snapToGrid w:val="0"/>
                <w:sz w:val="16"/>
                <w:szCs w:val="16"/>
              </w:rPr>
            </w:pPr>
            <w:ins w:id="288" w:author="Toumi, N. (Nassima)" w:date="2024-01-30T14:18:00Z">
              <w:r>
                <w:rPr>
                  <w:snapToGrid w:val="0"/>
                  <w:sz w:val="16"/>
                  <w:szCs w:val="16"/>
                </w:rPr>
                <w:t>2024-01</w:t>
              </w:r>
            </w:ins>
          </w:p>
        </w:tc>
        <w:tc>
          <w:tcPr>
            <w:tcW w:w="800" w:type="dxa"/>
            <w:shd w:val="solid" w:color="FFFFFF" w:fill="auto"/>
          </w:tcPr>
          <w:p w14:paraId="4C849E73" w14:textId="3E0F1A65" w:rsidR="00DE69CC" w:rsidRPr="003B251D" w:rsidRDefault="00DE69CC" w:rsidP="0005409D">
            <w:pPr>
              <w:pStyle w:val="TAC"/>
              <w:rPr>
                <w:ins w:id="289" w:author="Toumi, N. (Nassima)" w:date="2024-01-30T14:17:00Z"/>
                <w:snapToGrid w:val="0"/>
                <w:sz w:val="16"/>
                <w:szCs w:val="16"/>
              </w:rPr>
            </w:pPr>
            <w:ins w:id="290" w:author="Toumi, N. (Nassima)" w:date="2024-01-30T14:18:00Z">
              <w:r w:rsidRPr="003B251D">
                <w:rPr>
                  <w:snapToGrid w:val="0"/>
                  <w:sz w:val="16"/>
                  <w:szCs w:val="16"/>
                </w:rPr>
                <w:t>SA2#160-Ah Hoc-</w:t>
              </w:r>
              <w:r>
                <w:rPr>
                  <w:snapToGrid w:val="0"/>
                  <w:sz w:val="16"/>
                  <w:szCs w:val="16"/>
                </w:rPr>
                <w:t>e</w:t>
              </w:r>
            </w:ins>
          </w:p>
        </w:tc>
        <w:tc>
          <w:tcPr>
            <w:tcW w:w="1094" w:type="dxa"/>
            <w:shd w:val="solid" w:color="FFFFFF" w:fill="auto"/>
          </w:tcPr>
          <w:p w14:paraId="16BF8403" w14:textId="77777777" w:rsidR="00DE69CC" w:rsidRPr="0005409D" w:rsidRDefault="00DE69CC" w:rsidP="0005409D">
            <w:pPr>
              <w:pStyle w:val="TAC"/>
              <w:rPr>
                <w:ins w:id="291" w:author="Toumi, N. (Nassima)" w:date="2024-01-30T14:17:00Z"/>
                <w:sz w:val="16"/>
                <w:szCs w:val="16"/>
                <w:lang w:val="en-US"/>
              </w:rPr>
            </w:pPr>
          </w:p>
        </w:tc>
        <w:tc>
          <w:tcPr>
            <w:tcW w:w="425" w:type="dxa"/>
            <w:shd w:val="solid" w:color="FFFFFF" w:fill="auto"/>
          </w:tcPr>
          <w:p w14:paraId="4C381F96" w14:textId="77777777" w:rsidR="00DE69CC" w:rsidRDefault="00DE69CC" w:rsidP="00F97458">
            <w:pPr>
              <w:pStyle w:val="TAL"/>
              <w:jc w:val="center"/>
              <w:rPr>
                <w:ins w:id="292" w:author="Toumi, N. (Nassima)" w:date="2024-01-30T14:17:00Z"/>
                <w:sz w:val="16"/>
                <w:szCs w:val="16"/>
              </w:rPr>
            </w:pPr>
          </w:p>
        </w:tc>
        <w:tc>
          <w:tcPr>
            <w:tcW w:w="425" w:type="dxa"/>
            <w:shd w:val="solid" w:color="FFFFFF" w:fill="auto"/>
          </w:tcPr>
          <w:p w14:paraId="202095AF" w14:textId="77777777" w:rsidR="00DE69CC" w:rsidRDefault="00DE69CC" w:rsidP="00F97458">
            <w:pPr>
              <w:pStyle w:val="TAR"/>
              <w:jc w:val="center"/>
              <w:rPr>
                <w:ins w:id="293" w:author="Toumi, N. (Nassima)" w:date="2024-01-30T14:17:00Z"/>
                <w:sz w:val="16"/>
                <w:szCs w:val="16"/>
              </w:rPr>
            </w:pPr>
          </w:p>
        </w:tc>
        <w:tc>
          <w:tcPr>
            <w:tcW w:w="425" w:type="dxa"/>
            <w:shd w:val="solid" w:color="FFFFFF" w:fill="auto"/>
          </w:tcPr>
          <w:p w14:paraId="1D1B2C66" w14:textId="77777777" w:rsidR="00DE69CC" w:rsidRDefault="00DE69CC" w:rsidP="0005409D">
            <w:pPr>
              <w:pStyle w:val="TAC"/>
              <w:rPr>
                <w:ins w:id="294" w:author="Toumi, N. (Nassima)" w:date="2024-01-30T14:17:00Z"/>
                <w:sz w:val="16"/>
                <w:szCs w:val="16"/>
              </w:rPr>
            </w:pPr>
          </w:p>
        </w:tc>
        <w:tc>
          <w:tcPr>
            <w:tcW w:w="4962" w:type="dxa"/>
            <w:shd w:val="solid" w:color="FFFFFF" w:fill="auto"/>
          </w:tcPr>
          <w:p w14:paraId="36830605" w14:textId="188DC1A3" w:rsidR="00DE69CC" w:rsidRDefault="00DE69CC" w:rsidP="0005409D">
            <w:pPr>
              <w:pStyle w:val="TAL"/>
              <w:rPr>
                <w:ins w:id="295" w:author="Toumi, N. (Nassima)" w:date="2024-01-30T14:17:00Z"/>
                <w:sz w:val="16"/>
                <w:szCs w:val="16"/>
              </w:rPr>
            </w:pPr>
            <w:ins w:id="296" w:author="Toumi, N. (Nassima)" w:date="2024-01-30T14:17:00Z">
              <w:r>
                <w:rPr>
                  <w:sz w:val="16"/>
                  <w:szCs w:val="16"/>
                </w:rPr>
                <w:t xml:space="preserve">Implemented </w:t>
              </w:r>
            </w:ins>
            <w:ins w:id="297" w:author="Toumi, N. (Nassima)" w:date="2024-01-30T14:20:00Z">
              <w:r>
                <w:rPr>
                  <w:sz w:val="16"/>
                  <w:szCs w:val="16"/>
                </w:rPr>
                <w:t xml:space="preserve">approved </w:t>
              </w:r>
            </w:ins>
            <w:proofErr w:type="spellStart"/>
            <w:ins w:id="298" w:author="Toumi, N. (Nassima)" w:date="2024-01-30T14:17:00Z">
              <w:r>
                <w:rPr>
                  <w:sz w:val="16"/>
                  <w:szCs w:val="16"/>
                </w:rPr>
                <w:t>pCRs</w:t>
              </w:r>
              <w:proofErr w:type="spellEnd"/>
              <w:r>
                <w:rPr>
                  <w:sz w:val="16"/>
                  <w:szCs w:val="16"/>
                </w:rPr>
                <w:t xml:space="preserve"> S2-2401641</w:t>
              </w:r>
            </w:ins>
            <w:ins w:id="299" w:author="Toumi, N. (Nassima)" w:date="2024-01-30T14:20:00Z">
              <w:r>
                <w:rPr>
                  <w:sz w:val="16"/>
                  <w:szCs w:val="16"/>
                </w:rPr>
                <w:t xml:space="preserve"> (Scope)</w:t>
              </w:r>
            </w:ins>
            <w:ins w:id="300" w:author="Toumi, N. (Nassima)" w:date="2024-01-30T14:17:00Z">
              <w:r>
                <w:rPr>
                  <w:sz w:val="16"/>
                  <w:szCs w:val="16"/>
                </w:rPr>
                <w:t xml:space="preserve">, </w:t>
              </w:r>
            </w:ins>
            <w:ins w:id="301" w:author="Toumi, N. (Nassima)" w:date="2024-01-30T14:52:00Z">
              <w:r w:rsidR="00185184">
                <w:rPr>
                  <w:sz w:val="16"/>
                  <w:szCs w:val="16"/>
                </w:rPr>
                <w:t>S2-2401808</w:t>
              </w:r>
            </w:ins>
            <w:ins w:id="302" w:author="Toumi, N. (Nassima)" w:date="2024-01-30T14:53:00Z">
              <w:r w:rsidR="00185184">
                <w:rPr>
                  <w:sz w:val="16"/>
                  <w:szCs w:val="16"/>
                </w:rPr>
                <w:t xml:space="preserve"> (Terms and abbreviations), </w:t>
              </w:r>
            </w:ins>
            <w:ins w:id="303" w:author="Toumi, N. (Nassima)" w:date="2024-01-30T14:47:00Z">
              <w:r w:rsidR="001811DD">
                <w:rPr>
                  <w:sz w:val="16"/>
                  <w:szCs w:val="16"/>
                </w:rPr>
                <w:t>S2-2401809 (Archite</w:t>
              </w:r>
            </w:ins>
            <w:ins w:id="304" w:author="Toumi, N. (Nassima)" w:date="2024-01-30T14:48:00Z">
              <w:r w:rsidR="001811DD">
                <w:rPr>
                  <w:sz w:val="16"/>
                  <w:szCs w:val="16"/>
                </w:rPr>
                <w:t>cture requirements and assumptions</w:t>
              </w:r>
            </w:ins>
            <w:ins w:id="305" w:author="Toumi, N. (Nassima)" w:date="2024-01-30T14:47:00Z">
              <w:r w:rsidR="001811DD">
                <w:rPr>
                  <w:sz w:val="16"/>
                  <w:szCs w:val="16"/>
                </w:rPr>
                <w:t>)</w:t>
              </w:r>
            </w:ins>
            <w:ins w:id="306" w:author="Toumi, N. (Nassima)" w:date="2024-01-30T14:48:00Z">
              <w:r w:rsidR="001811DD">
                <w:rPr>
                  <w:sz w:val="16"/>
                  <w:szCs w:val="16"/>
                </w:rPr>
                <w:t xml:space="preserve">, </w:t>
              </w:r>
            </w:ins>
            <w:ins w:id="307" w:author="Toumi, N. (Nassima)" w:date="2024-01-30T14:50:00Z">
              <w:r w:rsidR="00185184">
                <w:rPr>
                  <w:sz w:val="16"/>
                  <w:szCs w:val="16"/>
                </w:rPr>
                <w:t>S2-2401810 (KI#1)</w:t>
              </w:r>
            </w:ins>
            <w:ins w:id="308" w:author="Toumi, N. (Nassima)" w:date="2024-01-30T14:51:00Z">
              <w:r w:rsidR="00185184">
                <w:rPr>
                  <w:sz w:val="16"/>
                  <w:szCs w:val="16"/>
                </w:rPr>
                <w:t>, S2-240</w:t>
              </w:r>
            </w:ins>
            <w:ins w:id="309" w:author="Toumi, N. (Nassima)" w:date="2024-01-30T14:57:00Z">
              <w:r w:rsidR="008466D6">
                <w:rPr>
                  <w:sz w:val="16"/>
                  <w:szCs w:val="16"/>
                </w:rPr>
                <w:t>1811</w:t>
              </w:r>
            </w:ins>
            <w:ins w:id="310" w:author="Toumi, N. (Nassima)" w:date="2024-01-30T14:51:00Z">
              <w:r w:rsidR="00185184">
                <w:rPr>
                  <w:sz w:val="16"/>
                  <w:szCs w:val="16"/>
                </w:rPr>
                <w:t xml:space="preserve"> (KI#2)</w:t>
              </w:r>
            </w:ins>
          </w:p>
        </w:tc>
        <w:tc>
          <w:tcPr>
            <w:tcW w:w="708" w:type="dxa"/>
            <w:shd w:val="solid" w:color="FFFFFF" w:fill="auto"/>
          </w:tcPr>
          <w:p w14:paraId="5B8AB3CC" w14:textId="3FF19222" w:rsidR="00DE69CC" w:rsidRPr="00BC4377" w:rsidRDefault="00DE69CC" w:rsidP="0005409D">
            <w:pPr>
              <w:pStyle w:val="TAC"/>
              <w:rPr>
                <w:ins w:id="311" w:author="Toumi, N. (Nassima)" w:date="2024-01-30T14:17:00Z"/>
                <w:snapToGrid w:val="0"/>
                <w:sz w:val="16"/>
                <w:szCs w:val="16"/>
              </w:rPr>
            </w:pPr>
            <w:ins w:id="312" w:author="Toumi, N. (Nassima)" w:date="2024-01-30T14:17:00Z">
              <w:r>
                <w:rPr>
                  <w:snapToGrid w:val="0"/>
                  <w:sz w:val="16"/>
                  <w:szCs w:val="16"/>
                </w:rPr>
                <w:t>0.1.0</w:t>
              </w:r>
            </w:ins>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43E5F" w14:textId="77777777" w:rsidR="000E351C" w:rsidRDefault="000E351C">
      <w:r>
        <w:separator/>
      </w:r>
    </w:p>
  </w:endnote>
  <w:endnote w:type="continuationSeparator" w:id="0">
    <w:p w14:paraId="41BC9E1E" w14:textId="77777777" w:rsidR="000E351C" w:rsidRDefault="000E3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54EA9" w14:textId="77777777" w:rsidR="000E351C" w:rsidRDefault="000E351C">
      <w:r>
        <w:separator/>
      </w:r>
    </w:p>
  </w:footnote>
  <w:footnote w:type="continuationSeparator" w:id="0">
    <w:p w14:paraId="1ED19939" w14:textId="77777777" w:rsidR="000E351C" w:rsidRDefault="000E3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4D5F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241B">
      <w:rPr>
        <w:rFonts w:ascii="Arial" w:hAnsi="Arial" w:cs="Arial"/>
        <w:b/>
        <w:noProof/>
        <w:sz w:val="18"/>
        <w:szCs w:val="18"/>
      </w:rPr>
      <w:t>3GPP TR 23.700-03 V0.10.0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6B906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241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8C102B"/>
    <w:multiLevelType w:val="hybridMultilevel"/>
    <w:tmpl w:val="E12603FA"/>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125252"/>
    <w:multiLevelType w:val="hybridMultilevel"/>
    <w:tmpl w:val="6F4C4644"/>
    <w:lvl w:ilvl="0" w:tplc="4752AABC">
      <w:start w:val="1"/>
      <w:numFmt w:val="bullet"/>
      <w:lvlText w:val="-"/>
      <w:lvlJc w:val="left"/>
      <w:pPr>
        <w:ind w:left="720" w:hanging="360"/>
      </w:pPr>
      <w:rPr>
        <w:rFonts w:ascii="Times New Roman" w:eastAsia="Malgun Gothic"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4ACD4CFE"/>
    <w:multiLevelType w:val="hybridMultilevel"/>
    <w:tmpl w:val="E5EC3780"/>
    <w:lvl w:ilvl="0" w:tplc="4752AABC">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72599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1708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3149919">
    <w:abstractNumId w:val="1"/>
  </w:num>
  <w:num w:numId="4" w16cid:durableId="735248524">
    <w:abstractNumId w:val="5"/>
  </w:num>
  <w:num w:numId="5" w16cid:durableId="895237224">
    <w:abstractNumId w:val="3"/>
  </w:num>
  <w:num w:numId="6" w16cid:durableId="1826192733">
    <w:abstractNumId w:val="4"/>
  </w:num>
  <w:num w:numId="7" w16cid:durableId="3997947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09D"/>
    <w:rsid w:val="00054A22"/>
    <w:rsid w:val="00057DE2"/>
    <w:rsid w:val="00062023"/>
    <w:rsid w:val="000655A6"/>
    <w:rsid w:val="00080512"/>
    <w:rsid w:val="00081FF2"/>
    <w:rsid w:val="000B2B74"/>
    <w:rsid w:val="000C47C3"/>
    <w:rsid w:val="000D58AB"/>
    <w:rsid w:val="000E351C"/>
    <w:rsid w:val="00127941"/>
    <w:rsid w:val="00133525"/>
    <w:rsid w:val="001811DD"/>
    <w:rsid w:val="00185184"/>
    <w:rsid w:val="001A4C42"/>
    <w:rsid w:val="001A7420"/>
    <w:rsid w:val="001A75E7"/>
    <w:rsid w:val="001B6637"/>
    <w:rsid w:val="001C1578"/>
    <w:rsid w:val="001C21C3"/>
    <w:rsid w:val="001D02C2"/>
    <w:rsid w:val="001F0C1D"/>
    <w:rsid w:val="001F1132"/>
    <w:rsid w:val="001F168B"/>
    <w:rsid w:val="002347A2"/>
    <w:rsid w:val="0025325F"/>
    <w:rsid w:val="002675F0"/>
    <w:rsid w:val="002760EE"/>
    <w:rsid w:val="00293350"/>
    <w:rsid w:val="002B4389"/>
    <w:rsid w:val="002B4549"/>
    <w:rsid w:val="002B5282"/>
    <w:rsid w:val="002B6339"/>
    <w:rsid w:val="002E00EE"/>
    <w:rsid w:val="00312C2E"/>
    <w:rsid w:val="003172DC"/>
    <w:rsid w:val="0035462D"/>
    <w:rsid w:val="00356555"/>
    <w:rsid w:val="003765B8"/>
    <w:rsid w:val="003863B7"/>
    <w:rsid w:val="003B251D"/>
    <w:rsid w:val="003C3971"/>
    <w:rsid w:val="003E0552"/>
    <w:rsid w:val="00403372"/>
    <w:rsid w:val="00423334"/>
    <w:rsid w:val="004345EC"/>
    <w:rsid w:val="00465515"/>
    <w:rsid w:val="0048241B"/>
    <w:rsid w:val="0049751D"/>
    <w:rsid w:val="004B60B7"/>
    <w:rsid w:val="004C30AC"/>
    <w:rsid w:val="004D3578"/>
    <w:rsid w:val="004D3C4D"/>
    <w:rsid w:val="004D769B"/>
    <w:rsid w:val="004E213A"/>
    <w:rsid w:val="004F0988"/>
    <w:rsid w:val="004F3340"/>
    <w:rsid w:val="00527B45"/>
    <w:rsid w:val="0053388B"/>
    <w:rsid w:val="00535773"/>
    <w:rsid w:val="00543E6C"/>
    <w:rsid w:val="00565087"/>
    <w:rsid w:val="00586BD5"/>
    <w:rsid w:val="00597B11"/>
    <w:rsid w:val="005D2E01"/>
    <w:rsid w:val="005D7526"/>
    <w:rsid w:val="005E4BB2"/>
    <w:rsid w:val="005F36BF"/>
    <w:rsid w:val="005F788A"/>
    <w:rsid w:val="00602AEA"/>
    <w:rsid w:val="00614FDF"/>
    <w:rsid w:val="0063543D"/>
    <w:rsid w:val="00647114"/>
    <w:rsid w:val="00667CE2"/>
    <w:rsid w:val="006912E9"/>
    <w:rsid w:val="006A323F"/>
    <w:rsid w:val="006B30D0"/>
    <w:rsid w:val="006C3D95"/>
    <w:rsid w:val="006C51D4"/>
    <w:rsid w:val="006E5C86"/>
    <w:rsid w:val="00701116"/>
    <w:rsid w:val="0071174C"/>
    <w:rsid w:val="00713C44"/>
    <w:rsid w:val="00734A5B"/>
    <w:rsid w:val="0074026F"/>
    <w:rsid w:val="007429F6"/>
    <w:rsid w:val="00744E76"/>
    <w:rsid w:val="00765EA3"/>
    <w:rsid w:val="00774DA4"/>
    <w:rsid w:val="00781F0F"/>
    <w:rsid w:val="00790E92"/>
    <w:rsid w:val="007B2AD6"/>
    <w:rsid w:val="007B600E"/>
    <w:rsid w:val="007D656D"/>
    <w:rsid w:val="007F0F4A"/>
    <w:rsid w:val="008028A4"/>
    <w:rsid w:val="00811D7D"/>
    <w:rsid w:val="00830747"/>
    <w:rsid w:val="0084303E"/>
    <w:rsid w:val="008466D6"/>
    <w:rsid w:val="008768CA"/>
    <w:rsid w:val="008A1AE0"/>
    <w:rsid w:val="008C0F93"/>
    <w:rsid w:val="008C384C"/>
    <w:rsid w:val="008E2D68"/>
    <w:rsid w:val="008E6756"/>
    <w:rsid w:val="0090271F"/>
    <w:rsid w:val="00902E23"/>
    <w:rsid w:val="0090766E"/>
    <w:rsid w:val="009114D7"/>
    <w:rsid w:val="0091348E"/>
    <w:rsid w:val="009160A3"/>
    <w:rsid w:val="00917CCB"/>
    <w:rsid w:val="00933FB0"/>
    <w:rsid w:val="00942EC2"/>
    <w:rsid w:val="009459D8"/>
    <w:rsid w:val="00963433"/>
    <w:rsid w:val="009E3463"/>
    <w:rsid w:val="009F060D"/>
    <w:rsid w:val="009F37B7"/>
    <w:rsid w:val="00A10F02"/>
    <w:rsid w:val="00A164B4"/>
    <w:rsid w:val="00A26956"/>
    <w:rsid w:val="00A27486"/>
    <w:rsid w:val="00A53724"/>
    <w:rsid w:val="00A55DA0"/>
    <w:rsid w:val="00A56066"/>
    <w:rsid w:val="00A60825"/>
    <w:rsid w:val="00A73129"/>
    <w:rsid w:val="00A82346"/>
    <w:rsid w:val="00A92BA1"/>
    <w:rsid w:val="00A95A32"/>
    <w:rsid w:val="00AB4A5D"/>
    <w:rsid w:val="00AC6BC6"/>
    <w:rsid w:val="00AE65E2"/>
    <w:rsid w:val="00AF1460"/>
    <w:rsid w:val="00AF45BA"/>
    <w:rsid w:val="00B021A6"/>
    <w:rsid w:val="00B15449"/>
    <w:rsid w:val="00B42111"/>
    <w:rsid w:val="00B93086"/>
    <w:rsid w:val="00BA19ED"/>
    <w:rsid w:val="00BA4B8D"/>
    <w:rsid w:val="00BC0F7D"/>
    <w:rsid w:val="00BC2A48"/>
    <w:rsid w:val="00BD48B7"/>
    <w:rsid w:val="00BD7D31"/>
    <w:rsid w:val="00BE3255"/>
    <w:rsid w:val="00BF128E"/>
    <w:rsid w:val="00C074DD"/>
    <w:rsid w:val="00C116C9"/>
    <w:rsid w:val="00C1496A"/>
    <w:rsid w:val="00C33079"/>
    <w:rsid w:val="00C45231"/>
    <w:rsid w:val="00C551FF"/>
    <w:rsid w:val="00C72833"/>
    <w:rsid w:val="00C80F1D"/>
    <w:rsid w:val="00C91962"/>
    <w:rsid w:val="00C93F40"/>
    <w:rsid w:val="00CA3D0C"/>
    <w:rsid w:val="00D24F36"/>
    <w:rsid w:val="00D57972"/>
    <w:rsid w:val="00D654A7"/>
    <w:rsid w:val="00D675A9"/>
    <w:rsid w:val="00D738D6"/>
    <w:rsid w:val="00D755EB"/>
    <w:rsid w:val="00D76048"/>
    <w:rsid w:val="00D82E6F"/>
    <w:rsid w:val="00D87E00"/>
    <w:rsid w:val="00D9134D"/>
    <w:rsid w:val="00DA7A03"/>
    <w:rsid w:val="00DB1818"/>
    <w:rsid w:val="00DC309B"/>
    <w:rsid w:val="00DC4DA2"/>
    <w:rsid w:val="00DD4C17"/>
    <w:rsid w:val="00DD74A5"/>
    <w:rsid w:val="00DE69CC"/>
    <w:rsid w:val="00DF2B1F"/>
    <w:rsid w:val="00DF62CD"/>
    <w:rsid w:val="00E16509"/>
    <w:rsid w:val="00E2262B"/>
    <w:rsid w:val="00E35334"/>
    <w:rsid w:val="00E42BB1"/>
    <w:rsid w:val="00E44582"/>
    <w:rsid w:val="00E77645"/>
    <w:rsid w:val="00E95B9D"/>
    <w:rsid w:val="00EA15B0"/>
    <w:rsid w:val="00EA5EA7"/>
    <w:rsid w:val="00EC4A25"/>
    <w:rsid w:val="00ED2453"/>
    <w:rsid w:val="00ED3E68"/>
    <w:rsid w:val="00EF608C"/>
    <w:rsid w:val="00F025A2"/>
    <w:rsid w:val="00F04712"/>
    <w:rsid w:val="00F13360"/>
    <w:rsid w:val="00F22EC7"/>
    <w:rsid w:val="00F325C8"/>
    <w:rsid w:val="00F63665"/>
    <w:rsid w:val="00F653B8"/>
    <w:rsid w:val="00F71438"/>
    <w:rsid w:val="00F83DE9"/>
    <w:rsid w:val="00F9008D"/>
    <w:rsid w:val="00F97458"/>
    <w:rsid w:val="00FA1266"/>
    <w:rsid w:val="00FC0F5E"/>
    <w:rsid w:val="00FC1192"/>
    <w:rsid w:val="00FC60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FC0F5E"/>
    <w:rPr>
      <w:color w:val="FF0000"/>
      <w:lang w:eastAsia="en-US"/>
    </w:rPr>
  </w:style>
  <w:style w:type="character" w:customStyle="1" w:styleId="EXChar">
    <w:name w:val="EX Char"/>
    <w:link w:val="EX"/>
    <w:locked/>
    <w:rsid w:val="00403372"/>
    <w:rPr>
      <w:lang w:eastAsia="en-US"/>
    </w:rPr>
  </w:style>
  <w:style w:type="character" w:customStyle="1" w:styleId="TAHCar">
    <w:name w:val="TAH Car"/>
    <w:link w:val="TAH"/>
    <w:rsid w:val="00790E92"/>
    <w:rPr>
      <w:rFonts w:ascii="Arial" w:hAnsi="Arial"/>
      <w:b/>
      <w:sz w:val="18"/>
      <w:lang w:eastAsia="en-US"/>
    </w:rPr>
  </w:style>
  <w:style w:type="character" w:customStyle="1" w:styleId="B1Char">
    <w:name w:val="B1 Char"/>
    <w:link w:val="B1"/>
    <w:qFormat/>
    <w:rsid w:val="00963433"/>
    <w:rPr>
      <w:lang w:eastAsia="en-US"/>
    </w:rPr>
  </w:style>
  <w:style w:type="paragraph" w:styleId="Revision">
    <w:name w:val="Revision"/>
    <w:hidden/>
    <w:uiPriority w:val="99"/>
    <w:semiHidden/>
    <w:rsid w:val="00667CE2"/>
    <w:rPr>
      <w:lang w:eastAsia="en-US"/>
    </w:rPr>
  </w:style>
  <w:style w:type="character" w:customStyle="1" w:styleId="NOZchn">
    <w:name w:val="NO Zchn"/>
    <w:link w:val="NO"/>
    <w:locked/>
    <w:rsid w:val="00DE69CC"/>
    <w:rPr>
      <w:lang w:eastAsia="en-US"/>
    </w:rPr>
  </w:style>
  <w:style w:type="character" w:customStyle="1" w:styleId="THChar">
    <w:name w:val="TH Char"/>
    <w:link w:val="TH"/>
    <w:qFormat/>
    <w:rsid w:val="001811DD"/>
    <w:rPr>
      <w:rFonts w:ascii="Arial" w:hAnsi="Arial"/>
      <w:b/>
      <w:lang w:eastAsia="en-US"/>
    </w:rPr>
  </w:style>
  <w:style w:type="character" w:customStyle="1" w:styleId="TFChar">
    <w:name w:val="TF Char"/>
    <w:link w:val="TF"/>
    <w:rsid w:val="001811DD"/>
    <w:rPr>
      <w:rFonts w:ascii="Arial" w:hAnsi="Arial"/>
      <w:b/>
      <w:lang w:eastAsia="en-US"/>
    </w:rPr>
  </w:style>
  <w:style w:type="character" w:customStyle="1" w:styleId="EditorsNoteCharChar">
    <w:name w:val="Editor's Note Char Char"/>
    <w:locked/>
    <w:rsid w:val="007D656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32962">
      <w:bodyDiv w:val="1"/>
      <w:marLeft w:val="0"/>
      <w:marRight w:val="0"/>
      <w:marTop w:val="0"/>
      <w:marBottom w:val="0"/>
      <w:divBdr>
        <w:top w:val="none" w:sz="0" w:space="0" w:color="auto"/>
        <w:left w:val="none" w:sz="0" w:space="0" w:color="auto"/>
        <w:bottom w:val="none" w:sz="0" w:space="0" w:color="auto"/>
        <w:right w:val="none" w:sz="0" w:space="0" w:color="auto"/>
      </w:divBdr>
    </w:div>
    <w:div w:id="665061875">
      <w:bodyDiv w:val="1"/>
      <w:marLeft w:val="0"/>
      <w:marRight w:val="0"/>
      <w:marTop w:val="0"/>
      <w:marBottom w:val="0"/>
      <w:divBdr>
        <w:top w:val="none" w:sz="0" w:space="0" w:color="auto"/>
        <w:left w:val="none" w:sz="0" w:space="0" w:color="auto"/>
        <w:bottom w:val="none" w:sz="0" w:space="0" w:color="auto"/>
        <w:right w:val="none" w:sz="0" w:space="0" w:color="auto"/>
      </w:divBdr>
    </w:div>
    <w:div w:id="701828652">
      <w:bodyDiv w:val="1"/>
      <w:marLeft w:val="0"/>
      <w:marRight w:val="0"/>
      <w:marTop w:val="0"/>
      <w:marBottom w:val="0"/>
      <w:divBdr>
        <w:top w:val="none" w:sz="0" w:space="0" w:color="auto"/>
        <w:left w:val="none" w:sz="0" w:space="0" w:color="auto"/>
        <w:bottom w:val="none" w:sz="0" w:space="0" w:color="auto"/>
        <w:right w:val="none" w:sz="0" w:space="0" w:color="auto"/>
      </w:divBdr>
    </w:div>
    <w:div w:id="981353885">
      <w:bodyDiv w:val="1"/>
      <w:marLeft w:val="0"/>
      <w:marRight w:val="0"/>
      <w:marTop w:val="0"/>
      <w:marBottom w:val="0"/>
      <w:divBdr>
        <w:top w:val="none" w:sz="0" w:space="0" w:color="auto"/>
        <w:left w:val="none" w:sz="0" w:space="0" w:color="auto"/>
        <w:bottom w:val="none" w:sz="0" w:space="0" w:color="auto"/>
        <w:right w:val="none" w:sz="0" w:space="0" w:color="auto"/>
      </w:divBdr>
    </w:div>
    <w:div w:id="1177814573">
      <w:bodyDiv w:val="1"/>
      <w:marLeft w:val="0"/>
      <w:marRight w:val="0"/>
      <w:marTop w:val="0"/>
      <w:marBottom w:val="0"/>
      <w:divBdr>
        <w:top w:val="none" w:sz="0" w:space="0" w:color="auto"/>
        <w:left w:val="none" w:sz="0" w:space="0" w:color="auto"/>
        <w:bottom w:val="none" w:sz="0" w:space="0" w:color="auto"/>
        <w:right w:val="none" w:sz="0" w:space="0" w:color="auto"/>
      </w:divBdr>
    </w:div>
    <w:div w:id="1334603743">
      <w:bodyDiv w:val="1"/>
      <w:marLeft w:val="0"/>
      <w:marRight w:val="0"/>
      <w:marTop w:val="0"/>
      <w:marBottom w:val="0"/>
      <w:divBdr>
        <w:top w:val="none" w:sz="0" w:space="0" w:color="auto"/>
        <w:left w:val="none" w:sz="0" w:space="0" w:color="auto"/>
        <w:bottom w:val="none" w:sz="0" w:space="0" w:color="auto"/>
        <w:right w:val="none" w:sz="0" w:space="0" w:color="auto"/>
      </w:divBdr>
    </w:div>
    <w:div w:id="1524980870">
      <w:bodyDiv w:val="1"/>
      <w:marLeft w:val="0"/>
      <w:marRight w:val="0"/>
      <w:marTop w:val="0"/>
      <w:marBottom w:val="0"/>
      <w:divBdr>
        <w:top w:val="none" w:sz="0" w:space="0" w:color="auto"/>
        <w:left w:val="none" w:sz="0" w:space="0" w:color="auto"/>
        <w:bottom w:val="none" w:sz="0" w:space="0" w:color="auto"/>
        <w:right w:val="none" w:sz="0" w:space="0" w:color="auto"/>
      </w:divBdr>
    </w:div>
    <w:div w:id="16710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ink/ink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1-08T21:48:15.899"/>
    </inkml:context>
    <inkml:brush xml:id="br0">
      <inkml:brushProperty name="width" value="0.035" units="cm"/>
      <inkml:brushProperty name="height" value="0.03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9CAE4-12CF-4A67-B8C8-7A2A2DE92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11</Pages>
  <Words>2454</Words>
  <Characters>13499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Toumi, N. (Nassima)</cp:lastModifiedBy>
  <cp:revision>24</cp:revision>
  <cp:lastPrinted>2019-02-25T14:05:00Z</cp:lastPrinted>
  <dcterms:created xsi:type="dcterms:W3CDTF">2024-01-03T14:32:00Z</dcterms:created>
  <dcterms:modified xsi:type="dcterms:W3CDTF">2024-02-02T09:32:00Z</dcterms:modified>
</cp:coreProperties>
</file>