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552D03"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F31F74">
              <w:rPr>
                <w:sz w:val="64"/>
              </w:rPr>
              <w:t>700-01</w:t>
            </w:r>
            <w:r w:rsidRPr="00BB66E6">
              <w:rPr>
                <w:sz w:val="64"/>
              </w:rPr>
              <w:t xml:space="preserve"> </w:t>
            </w:r>
            <w:r w:rsidRPr="00BB66E6">
              <w:t>V</w:t>
            </w:r>
            <w:bookmarkStart w:id="3" w:name="specVersion"/>
            <w:r w:rsidR="00BB66E6" w:rsidRPr="00BB66E6">
              <w:t>0</w:t>
            </w:r>
            <w:r w:rsidRPr="00BB66E6">
              <w:t>.</w:t>
            </w:r>
            <w:ins w:id="4" w:author="DjR" w:date="2024-05-30T22:43:00Z">
              <w:r w:rsidR="001E020C">
                <w:t>4</w:t>
              </w:r>
            </w:ins>
            <w:del w:id="5" w:author="DjR" w:date="2024-05-30T22:43:00Z">
              <w:r w:rsidR="003A3BBE" w:rsidDel="001E020C">
                <w:delText>3</w:delText>
              </w:r>
            </w:del>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w:t>
            </w:r>
            <w:r w:rsidR="005E646B">
              <w:rPr>
                <w:sz w:val="32"/>
              </w:rPr>
              <w:t>4</w:t>
            </w:r>
            <w:r w:rsidRPr="00BB66E6">
              <w:rPr>
                <w:sz w:val="32"/>
              </w:rPr>
              <w:t>-</w:t>
            </w:r>
            <w:bookmarkEnd w:id="6"/>
            <w:r w:rsidR="005E646B">
              <w:rPr>
                <w:sz w:val="32"/>
              </w:rPr>
              <w:t>0</w:t>
            </w:r>
            <w:ins w:id="7" w:author="DjR" w:date="2024-05-30T22:43:00Z">
              <w:r w:rsidR="001E020C">
                <w:rPr>
                  <w:sz w:val="32"/>
                </w:rPr>
                <w:t>5</w:t>
              </w:r>
            </w:ins>
            <w:del w:id="8" w:author="DjR" w:date="2024-05-30T22:43:00Z">
              <w:r w:rsidR="003A3BBE" w:rsidDel="001E020C">
                <w:rPr>
                  <w:sz w:val="32"/>
                </w:rPr>
                <w:delText>4</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66673A78" w:rsidR="004F0988" w:rsidRPr="00BB66E6" w:rsidRDefault="00AC02E2" w:rsidP="0064383C">
            <w:pPr>
              <w:pStyle w:val="ZT"/>
              <w:framePr w:wrap="auto" w:hAnchor="text" w:yAlign="inline"/>
            </w:pPr>
            <w:r w:rsidRPr="00715D78">
              <w:t xml:space="preserve">Study on </w:t>
            </w:r>
            <w:r w:rsidR="00707F51">
              <w:t>application enablement for satellite access enabled 5G s</w:t>
            </w:r>
            <w:r w:rsidR="008D1985" w:rsidRPr="008D1985">
              <w:t>ervices</w:t>
            </w:r>
            <w:r w:rsidR="00062023" w:rsidRPr="00BB66E6">
              <w:t>;</w:t>
            </w:r>
            <w:bookmarkEnd w:id="10"/>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1" w:name="specRelease"/>
            <w:r w:rsidRPr="00BB66E6">
              <w:rPr>
                <w:rStyle w:val="ZGSM"/>
              </w:rPr>
              <w:t>1</w:t>
            </w:r>
            <w:bookmarkEnd w:id="11"/>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ja-JP"/>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ja-JP"/>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913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5F7445"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8B059C">
              <w:rPr>
                <w:noProof/>
                <w:sz w:val="18"/>
              </w:rPr>
              <w:t>4</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8307C55" w14:textId="5F79B7ED" w:rsidR="00341747" w:rsidRPr="00341747" w:rsidRDefault="004D3578">
      <w:pPr>
        <w:pStyle w:val="TOC1"/>
        <w:rPr>
          <w:ins w:id="18" w:author="DjR" w:date="2024-06-04T14:04:00Z"/>
          <w:rFonts w:asciiTheme="minorHAnsi" w:eastAsiaTheme="minorEastAsia" w:hAnsiTheme="minorHAnsi" w:cstheme="minorBidi"/>
          <w:noProof/>
          <w:kern w:val="2"/>
          <w:szCs w:val="22"/>
          <w:lang w:val="en-US" w:eastAsia="nl-NL"/>
          <w14:ligatures w14:val="standardContextual"/>
          <w:rPrChange w:id="19" w:author="DjR" w:date="2024-06-04T14:04:00Z">
            <w:rPr>
              <w:ins w:id="20" w:author="DjR" w:date="2024-06-04T14:04:00Z"/>
              <w:rFonts w:asciiTheme="minorHAnsi" w:eastAsiaTheme="minorEastAsia" w:hAnsiTheme="minorHAnsi" w:cstheme="minorBidi"/>
              <w:noProof/>
              <w:kern w:val="2"/>
              <w:szCs w:val="22"/>
              <w:lang w:val="nl-NL" w:eastAsia="nl-NL"/>
              <w14:ligatures w14:val="standardContextual"/>
            </w:rPr>
          </w:rPrChange>
        </w:rPr>
      </w:pPr>
      <w:r w:rsidRPr="004D3578">
        <w:fldChar w:fldCharType="begin"/>
      </w:r>
      <w:r w:rsidRPr="004D3578">
        <w:instrText xml:space="preserve"> TOC \o "1-9" </w:instrText>
      </w:r>
      <w:r w:rsidRPr="004D3578">
        <w:fldChar w:fldCharType="separate"/>
      </w:r>
      <w:ins w:id="21" w:author="DjR" w:date="2024-06-04T14:04:00Z">
        <w:r w:rsidR="00341747">
          <w:rPr>
            <w:noProof/>
          </w:rPr>
          <w:t>Foreword</w:t>
        </w:r>
        <w:r w:rsidR="00341747">
          <w:rPr>
            <w:noProof/>
          </w:rPr>
          <w:tab/>
        </w:r>
        <w:r w:rsidR="00341747">
          <w:rPr>
            <w:noProof/>
          </w:rPr>
          <w:fldChar w:fldCharType="begin"/>
        </w:r>
        <w:r w:rsidR="00341747">
          <w:rPr>
            <w:noProof/>
          </w:rPr>
          <w:instrText xml:space="preserve"> PAGEREF _Toc168402301 \h </w:instrText>
        </w:r>
      </w:ins>
      <w:r w:rsidR="00341747">
        <w:rPr>
          <w:noProof/>
        </w:rPr>
      </w:r>
      <w:r w:rsidR="00341747">
        <w:rPr>
          <w:noProof/>
        </w:rPr>
        <w:fldChar w:fldCharType="separate"/>
      </w:r>
      <w:ins w:id="22" w:author="DjR" w:date="2024-06-04T14:04:00Z">
        <w:r w:rsidR="00341747">
          <w:rPr>
            <w:noProof/>
          </w:rPr>
          <w:t>5</w:t>
        </w:r>
        <w:r w:rsidR="00341747">
          <w:rPr>
            <w:noProof/>
          </w:rPr>
          <w:fldChar w:fldCharType="end"/>
        </w:r>
      </w:ins>
    </w:p>
    <w:p w14:paraId="071E9BFA" w14:textId="7B6ADBC7" w:rsidR="00341747" w:rsidRPr="00341747" w:rsidRDefault="00341747">
      <w:pPr>
        <w:pStyle w:val="TOC1"/>
        <w:rPr>
          <w:ins w:id="23" w:author="DjR" w:date="2024-06-04T14:04:00Z"/>
          <w:rFonts w:asciiTheme="minorHAnsi" w:eastAsiaTheme="minorEastAsia" w:hAnsiTheme="minorHAnsi" w:cstheme="minorBidi"/>
          <w:noProof/>
          <w:kern w:val="2"/>
          <w:szCs w:val="22"/>
          <w:lang w:val="en-US" w:eastAsia="nl-NL"/>
          <w14:ligatures w14:val="standardContextual"/>
          <w:rPrChange w:id="24" w:author="DjR" w:date="2024-06-04T14:04:00Z">
            <w:rPr>
              <w:ins w:id="25" w:author="DjR" w:date="2024-06-04T14:04:00Z"/>
              <w:rFonts w:asciiTheme="minorHAnsi" w:eastAsiaTheme="minorEastAsia" w:hAnsiTheme="minorHAnsi" w:cstheme="minorBidi"/>
              <w:noProof/>
              <w:kern w:val="2"/>
              <w:szCs w:val="22"/>
              <w:lang w:val="nl-NL" w:eastAsia="nl-NL"/>
              <w14:ligatures w14:val="standardContextual"/>
            </w:rPr>
          </w:rPrChange>
        </w:rPr>
      </w:pPr>
      <w:ins w:id="26" w:author="DjR" w:date="2024-06-04T14:04:00Z">
        <w:r>
          <w:rPr>
            <w:noProof/>
          </w:rPr>
          <w:t>1</w:t>
        </w:r>
        <w:r w:rsidRPr="00341747">
          <w:rPr>
            <w:rFonts w:asciiTheme="minorHAnsi" w:eastAsiaTheme="minorEastAsia" w:hAnsiTheme="minorHAnsi" w:cstheme="minorBidi"/>
            <w:noProof/>
            <w:kern w:val="2"/>
            <w:szCs w:val="22"/>
            <w:lang w:val="en-US" w:eastAsia="nl-NL"/>
            <w14:ligatures w14:val="standardContextual"/>
            <w:rPrChange w:id="27" w:author="DjR" w:date="2024-06-04T14:04:00Z">
              <w:rPr>
                <w:rFonts w:asciiTheme="minorHAnsi" w:eastAsiaTheme="minorEastAsia" w:hAnsiTheme="minorHAnsi" w:cstheme="minorBidi"/>
                <w:noProof/>
                <w:kern w:val="2"/>
                <w:szCs w:val="22"/>
                <w:lang w:val="nl-NL" w:eastAsia="nl-NL"/>
                <w14:ligatures w14:val="standardContextual"/>
              </w:rPr>
            </w:rPrChange>
          </w:rPr>
          <w:tab/>
        </w:r>
        <w:r>
          <w:rPr>
            <w:noProof/>
          </w:rPr>
          <w:t>Scope</w:t>
        </w:r>
        <w:r>
          <w:rPr>
            <w:noProof/>
          </w:rPr>
          <w:tab/>
        </w:r>
        <w:r>
          <w:rPr>
            <w:noProof/>
          </w:rPr>
          <w:fldChar w:fldCharType="begin"/>
        </w:r>
        <w:r>
          <w:rPr>
            <w:noProof/>
          </w:rPr>
          <w:instrText xml:space="preserve"> PAGEREF _Toc168402302 \h </w:instrText>
        </w:r>
      </w:ins>
      <w:r>
        <w:rPr>
          <w:noProof/>
        </w:rPr>
      </w:r>
      <w:r>
        <w:rPr>
          <w:noProof/>
        </w:rPr>
        <w:fldChar w:fldCharType="separate"/>
      </w:r>
      <w:ins w:id="28" w:author="DjR" w:date="2024-06-04T14:04:00Z">
        <w:r>
          <w:rPr>
            <w:noProof/>
          </w:rPr>
          <w:t>7</w:t>
        </w:r>
        <w:r>
          <w:rPr>
            <w:noProof/>
          </w:rPr>
          <w:fldChar w:fldCharType="end"/>
        </w:r>
      </w:ins>
    </w:p>
    <w:p w14:paraId="3C528A28" w14:textId="176F73A0" w:rsidR="00341747" w:rsidRPr="00341747" w:rsidRDefault="00341747">
      <w:pPr>
        <w:pStyle w:val="TOC1"/>
        <w:rPr>
          <w:ins w:id="29" w:author="DjR" w:date="2024-06-04T14:04:00Z"/>
          <w:rFonts w:asciiTheme="minorHAnsi" w:eastAsiaTheme="minorEastAsia" w:hAnsiTheme="minorHAnsi" w:cstheme="minorBidi"/>
          <w:noProof/>
          <w:kern w:val="2"/>
          <w:szCs w:val="22"/>
          <w:lang w:val="en-US" w:eastAsia="nl-NL"/>
          <w14:ligatures w14:val="standardContextual"/>
          <w:rPrChange w:id="30" w:author="DjR" w:date="2024-06-04T14:04:00Z">
            <w:rPr>
              <w:ins w:id="31" w:author="DjR" w:date="2024-06-04T14:04:00Z"/>
              <w:rFonts w:asciiTheme="minorHAnsi" w:eastAsiaTheme="minorEastAsia" w:hAnsiTheme="minorHAnsi" w:cstheme="minorBidi"/>
              <w:noProof/>
              <w:kern w:val="2"/>
              <w:szCs w:val="22"/>
              <w:lang w:val="nl-NL" w:eastAsia="nl-NL"/>
              <w14:ligatures w14:val="standardContextual"/>
            </w:rPr>
          </w:rPrChange>
        </w:rPr>
      </w:pPr>
      <w:ins w:id="32" w:author="DjR" w:date="2024-06-04T14:04:00Z">
        <w:r>
          <w:rPr>
            <w:noProof/>
          </w:rPr>
          <w:t>2</w:t>
        </w:r>
        <w:r w:rsidRPr="00341747">
          <w:rPr>
            <w:rFonts w:asciiTheme="minorHAnsi" w:eastAsiaTheme="minorEastAsia" w:hAnsiTheme="minorHAnsi" w:cstheme="minorBidi"/>
            <w:noProof/>
            <w:kern w:val="2"/>
            <w:szCs w:val="22"/>
            <w:lang w:val="en-US" w:eastAsia="nl-NL"/>
            <w14:ligatures w14:val="standardContextual"/>
            <w:rPrChange w:id="33" w:author="DjR" w:date="2024-06-04T14:04:00Z">
              <w:rPr>
                <w:rFonts w:asciiTheme="minorHAnsi" w:eastAsiaTheme="minorEastAsia" w:hAnsiTheme="minorHAnsi" w:cstheme="minorBidi"/>
                <w:noProof/>
                <w:kern w:val="2"/>
                <w:szCs w:val="22"/>
                <w:lang w:val="nl-NL" w:eastAsia="nl-NL"/>
                <w14:ligatures w14:val="standardContextual"/>
              </w:rPr>
            </w:rPrChange>
          </w:rPr>
          <w:tab/>
        </w:r>
        <w:r>
          <w:rPr>
            <w:noProof/>
          </w:rPr>
          <w:t>References</w:t>
        </w:r>
        <w:r>
          <w:rPr>
            <w:noProof/>
          </w:rPr>
          <w:tab/>
        </w:r>
        <w:r>
          <w:rPr>
            <w:noProof/>
          </w:rPr>
          <w:fldChar w:fldCharType="begin"/>
        </w:r>
        <w:r>
          <w:rPr>
            <w:noProof/>
          </w:rPr>
          <w:instrText xml:space="preserve"> PAGEREF _Toc168402303 \h </w:instrText>
        </w:r>
      </w:ins>
      <w:r>
        <w:rPr>
          <w:noProof/>
        </w:rPr>
      </w:r>
      <w:r>
        <w:rPr>
          <w:noProof/>
        </w:rPr>
        <w:fldChar w:fldCharType="separate"/>
      </w:r>
      <w:ins w:id="34" w:author="DjR" w:date="2024-06-04T14:04:00Z">
        <w:r>
          <w:rPr>
            <w:noProof/>
          </w:rPr>
          <w:t>7</w:t>
        </w:r>
        <w:r>
          <w:rPr>
            <w:noProof/>
          </w:rPr>
          <w:fldChar w:fldCharType="end"/>
        </w:r>
      </w:ins>
    </w:p>
    <w:p w14:paraId="458AED2F" w14:textId="7194F344" w:rsidR="00341747" w:rsidRPr="00341747" w:rsidRDefault="00341747">
      <w:pPr>
        <w:pStyle w:val="TOC1"/>
        <w:rPr>
          <w:ins w:id="35" w:author="DjR" w:date="2024-06-04T14:04:00Z"/>
          <w:rFonts w:asciiTheme="minorHAnsi" w:eastAsiaTheme="minorEastAsia" w:hAnsiTheme="minorHAnsi" w:cstheme="minorBidi"/>
          <w:noProof/>
          <w:kern w:val="2"/>
          <w:szCs w:val="22"/>
          <w:lang w:val="en-US" w:eastAsia="nl-NL"/>
          <w14:ligatures w14:val="standardContextual"/>
          <w:rPrChange w:id="36" w:author="DjR" w:date="2024-06-04T14:04:00Z">
            <w:rPr>
              <w:ins w:id="37" w:author="DjR" w:date="2024-06-04T14:04:00Z"/>
              <w:rFonts w:asciiTheme="minorHAnsi" w:eastAsiaTheme="minorEastAsia" w:hAnsiTheme="minorHAnsi" w:cstheme="minorBidi"/>
              <w:noProof/>
              <w:kern w:val="2"/>
              <w:szCs w:val="22"/>
              <w:lang w:val="nl-NL" w:eastAsia="nl-NL"/>
              <w14:ligatures w14:val="standardContextual"/>
            </w:rPr>
          </w:rPrChange>
        </w:rPr>
      </w:pPr>
      <w:ins w:id="38" w:author="DjR" w:date="2024-06-04T14:04:00Z">
        <w:r>
          <w:rPr>
            <w:noProof/>
          </w:rPr>
          <w:t>3</w:t>
        </w:r>
        <w:r w:rsidRPr="00341747">
          <w:rPr>
            <w:rFonts w:asciiTheme="minorHAnsi" w:eastAsiaTheme="minorEastAsia" w:hAnsiTheme="minorHAnsi" w:cstheme="minorBidi"/>
            <w:noProof/>
            <w:kern w:val="2"/>
            <w:szCs w:val="22"/>
            <w:lang w:val="en-US" w:eastAsia="nl-NL"/>
            <w14:ligatures w14:val="standardContextual"/>
            <w:rPrChange w:id="39" w:author="DjR" w:date="2024-06-04T14:04:00Z">
              <w:rPr>
                <w:rFonts w:asciiTheme="minorHAnsi" w:eastAsiaTheme="minorEastAsia" w:hAnsiTheme="minorHAnsi" w:cstheme="minorBidi"/>
                <w:noProof/>
                <w:kern w:val="2"/>
                <w:szCs w:val="22"/>
                <w:lang w:val="nl-NL" w:eastAsia="nl-NL"/>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_Toc168402304 \h </w:instrText>
        </w:r>
      </w:ins>
      <w:r>
        <w:rPr>
          <w:noProof/>
        </w:rPr>
      </w:r>
      <w:r>
        <w:rPr>
          <w:noProof/>
        </w:rPr>
        <w:fldChar w:fldCharType="separate"/>
      </w:r>
      <w:ins w:id="40" w:author="DjR" w:date="2024-06-04T14:04:00Z">
        <w:r>
          <w:rPr>
            <w:noProof/>
          </w:rPr>
          <w:t>8</w:t>
        </w:r>
        <w:r>
          <w:rPr>
            <w:noProof/>
          </w:rPr>
          <w:fldChar w:fldCharType="end"/>
        </w:r>
      </w:ins>
    </w:p>
    <w:p w14:paraId="7DB9F6F1" w14:textId="123D0A25" w:rsidR="00341747" w:rsidRPr="00341747" w:rsidRDefault="00341747">
      <w:pPr>
        <w:pStyle w:val="TOC2"/>
        <w:rPr>
          <w:ins w:id="41" w:author="DjR" w:date="2024-06-04T14:04:00Z"/>
          <w:rFonts w:asciiTheme="minorHAnsi" w:eastAsiaTheme="minorEastAsia" w:hAnsiTheme="minorHAnsi" w:cstheme="minorBidi"/>
          <w:noProof/>
          <w:kern w:val="2"/>
          <w:sz w:val="22"/>
          <w:szCs w:val="22"/>
          <w:lang w:val="en-US" w:eastAsia="nl-NL"/>
          <w14:ligatures w14:val="standardContextual"/>
          <w:rPrChange w:id="42" w:author="DjR" w:date="2024-06-04T14:04:00Z">
            <w:rPr>
              <w:ins w:id="43" w:author="DjR" w:date="2024-06-04T14:04:00Z"/>
              <w:rFonts w:asciiTheme="minorHAnsi" w:eastAsiaTheme="minorEastAsia" w:hAnsiTheme="minorHAnsi" w:cstheme="minorBidi"/>
              <w:noProof/>
              <w:kern w:val="2"/>
              <w:sz w:val="22"/>
              <w:szCs w:val="22"/>
              <w:lang w:val="nl-NL" w:eastAsia="nl-NL"/>
              <w14:ligatures w14:val="standardContextual"/>
            </w:rPr>
          </w:rPrChange>
        </w:rPr>
      </w:pPr>
      <w:ins w:id="44" w:author="DjR" w:date="2024-06-04T14:04:00Z">
        <w:r>
          <w:rPr>
            <w:noProof/>
          </w:rPr>
          <w:t>3.1</w:t>
        </w:r>
        <w:r w:rsidRPr="00341747">
          <w:rPr>
            <w:rFonts w:asciiTheme="minorHAnsi" w:eastAsiaTheme="minorEastAsia" w:hAnsiTheme="minorHAnsi" w:cstheme="minorBidi"/>
            <w:noProof/>
            <w:kern w:val="2"/>
            <w:sz w:val="22"/>
            <w:szCs w:val="22"/>
            <w:lang w:val="en-US" w:eastAsia="nl-NL"/>
            <w14:ligatures w14:val="standardContextual"/>
            <w:rPrChange w:id="4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Terms</w:t>
        </w:r>
        <w:r>
          <w:rPr>
            <w:noProof/>
          </w:rPr>
          <w:tab/>
        </w:r>
        <w:r>
          <w:rPr>
            <w:noProof/>
          </w:rPr>
          <w:fldChar w:fldCharType="begin"/>
        </w:r>
        <w:r>
          <w:rPr>
            <w:noProof/>
          </w:rPr>
          <w:instrText xml:space="preserve"> PAGEREF _Toc168402305 \h </w:instrText>
        </w:r>
      </w:ins>
      <w:r>
        <w:rPr>
          <w:noProof/>
        </w:rPr>
      </w:r>
      <w:r>
        <w:rPr>
          <w:noProof/>
        </w:rPr>
        <w:fldChar w:fldCharType="separate"/>
      </w:r>
      <w:ins w:id="46" w:author="DjR" w:date="2024-06-04T14:04:00Z">
        <w:r>
          <w:rPr>
            <w:noProof/>
          </w:rPr>
          <w:t>8</w:t>
        </w:r>
        <w:r>
          <w:rPr>
            <w:noProof/>
          </w:rPr>
          <w:fldChar w:fldCharType="end"/>
        </w:r>
      </w:ins>
    </w:p>
    <w:p w14:paraId="624377B5" w14:textId="1B94D8B2" w:rsidR="00341747" w:rsidRPr="00341747" w:rsidRDefault="00341747">
      <w:pPr>
        <w:pStyle w:val="TOC2"/>
        <w:rPr>
          <w:ins w:id="47" w:author="DjR" w:date="2024-06-04T14:04:00Z"/>
          <w:rFonts w:asciiTheme="minorHAnsi" w:eastAsiaTheme="minorEastAsia" w:hAnsiTheme="minorHAnsi" w:cstheme="minorBidi"/>
          <w:noProof/>
          <w:kern w:val="2"/>
          <w:sz w:val="22"/>
          <w:szCs w:val="22"/>
          <w:lang w:val="en-US" w:eastAsia="nl-NL"/>
          <w14:ligatures w14:val="standardContextual"/>
          <w:rPrChange w:id="48" w:author="DjR" w:date="2024-06-04T14:04:00Z">
            <w:rPr>
              <w:ins w:id="49" w:author="DjR" w:date="2024-06-04T14:04:00Z"/>
              <w:rFonts w:asciiTheme="minorHAnsi" w:eastAsiaTheme="minorEastAsia" w:hAnsiTheme="minorHAnsi" w:cstheme="minorBidi"/>
              <w:noProof/>
              <w:kern w:val="2"/>
              <w:sz w:val="22"/>
              <w:szCs w:val="22"/>
              <w:lang w:val="nl-NL" w:eastAsia="nl-NL"/>
              <w14:ligatures w14:val="standardContextual"/>
            </w:rPr>
          </w:rPrChange>
        </w:rPr>
      </w:pPr>
      <w:ins w:id="50" w:author="DjR" w:date="2024-06-04T14:04:00Z">
        <w:r>
          <w:rPr>
            <w:noProof/>
          </w:rPr>
          <w:t>3.2</w:t>
        </w:r>
        <w:r w:rsidRPr="00341747">
          <w:rPr>
            <w:rFonts w:asciiTheme="minorHAnsi" w:eastAsiaTheme="minorEastAsia" w:hAnsiTheme="minorHAnsi" w:cstheme="minorBidi"/>
            <w:noProof/>
            <w:kern w:val="2"/>
            <w:sz w:val="22"/>
            <w:szCs w:val="22"/>
            <w:lang w:val="en-US" w:eastAsia="nl-NL"/>
            <w14:ligatures w14:val="standardContextual"/>
            <w:rPrChange w:id="5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Symbols</w:t>
        </w:r>
        <w:r>
          <w:rPr>
            <w:noProof/>
          </w:rPr>
          <w:tab/>
        </w:r>
        <w:r>
          <w:rPr>
            <w:noProof/>
          </w:rPr>
          <w:fldChar w:fldCharType="begin"/>
        </w:r>
        <w:r>
          <w:rPr>
            <w:noProof/>
          </w:rPr>
          <w:instrText xml:space="preserve"> PAGEREF _Toc168402306 \h </w:instrText>
        </w:r>
      </w:ins>
      <w:r>
        <w:rPr>
          <w:noProof/>
        </w:rPr>
      </w:r>
      <w:r>
        <w:rPr>
          <w:noProof/>
        </w:rPr>
        <w:fldChar w:fldCharType="separate"/>
      </w:r>
      <w:ins w:id="52" w:author="DjR" w:date="2024-06-04T14:04:00Z">
        <w:r>
          <w:rPr>
            <w:noProof/>
          </w:rPr>
          <w:t>8</w:t>
        </w:r>
        <w:r>
          <w:rPr>
            <w:noProof/>
          </w:rPr>
          <w:fldChar w:fldCharType="end"/>
        </w:r>
      </w:ins>
    </w:p>
    <w:p w14:paraId="515433D8" w14:textId="4BDD69B0" w:rsidR="00341747" w:rsidRPr="00341747" w:rsidRDefault="00341747">
      <w:pPr>
        <w:pStyle w:val="TOC2"/>
        <w:rPr>
          <w:ins w:id="53" w:author="DjR" w:date="2024-06-04T14:04:00Z"/>
          <w:rFonts w:asciiTheme="minorHAnsi" w:eastAsiaTheme="minorEastAsia" w:hAnsiTheme="minorHAnsi" w:cstheme="minorBidi"/>
          <w:noProof/>
          <w:kern w:val="2"/>
          <w:sz w:val="22"/>
          <w:szCs w:val="22"/>
          <w:lang w:val="en-US" w:eastAsia="nl-NL"/>
          <w14:ligatures w14:val="standardContextual"/>
          <w:rPrChange w:id="54" w:author="DjR" w:date="2024-06-04T14:04:00Z">
            <w:rPr>
              <w:ins w:id="55" w:author="DjR" w:date="2024-06-04T14:04:00Z"/>
              <w:rFonts w:asciiTheme="minorHAnsi" w:eastAsiaTheme="minorEastAsia" w:hAnsiTheme="minorHAnsi" w:cstheme="minorBidi"/>
              <w:noProof/>
              <w:kern w:val="2"/>
              <w:sz w:val="22"/>
              <w:szCs w:val="22"/>
              <w:lang w:val="nl-NL" w:eastAsia="nl-NL"/>
              <w14:ligatures w14:val="standardContextual"/>
            </w:rPr>
          </w:rPrChange>
        </w:rPr>
      </w:pPr>
      <w:ins w:id="56" w:author="DjR" w:date="2024-06-04T14:04:00Z">
        <w:r>
          <w:rPr>
            <w:noProof/>
          </w:rPr>
          <w:t>3.3</w:t>
        </w:r>
        <w:r w:rsidRPr="00341747">
          <w:rPr>
            <w:rFonts w:asciiTheme="minorHAnsi" w:eastAsiaTheme="minorEastAsia" w:hAnsiTheme="minorHAnsi" w:cstheme="minorBidi"/>
            <w:noProof/>
            <w:kern w:val="2"/>
            <w:sz w:val="22"/>
            <w:szCs w:val="22"/>
            <w:lang w:val="en-US" w:eastAsia="nl-NL"/>
            <w14:ligatures w14:val="standardContextual"/>
            <w:rPrChange w:id="5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Abbreviations</w:t>
        </w:r>
        <w:r>
          <w:rPr>
            <w:noProof/>
          </w:rPr>
          <w:tab/>
        </w:r>
        <w:r>
          <w:rPr>
            <w:noProof/>
          </w:rPr>
          <w:fldChar w:fldCharType="begin"/>
        </w:r>
        <w:r>
          <w:rPr>
            <w:noProof/>
          </w:rPr>
          <w:instrText xml:space="preserve"> PAGEREF _Toc168402307 \h </w:instrText>
        </w:r>
      </w:ins>
      <w:r>
        <w:rPr>
          <w:noProof/>
        </w:rPr>
      </w:r>
      <w:r>
        <w:rPr>
          <w:noProof/>
        </w:rPr>
        <w:fldChar w:fldCharType="separate"/>
      </w:r>
      <w:ins w:id="58" w:author="DjR" w:date="2024-06-04T14:04:00Z">
        <w:r>
          <w:rPr>
            <w:noProof/>
          </w:rPr>
          <w:t>8</w:t>
        </w:r>
        <w:r>
          <w:rPr>
            <w:noProof/>
          </w:rPr>
          <w:fldChar w:fldCharType="end"/>
        </w:r>
      </w:ins>
    </w:p>
    <w:p w14:paraId="2655BE30" w14:textId="571D6DBF" w:rsidR="00341747" w:rsidRPr="00341747" w:rsidRDefault="00341747">
      <w:pPr>
        <w:pStyle w:val="TOC1"/>
        <w:rPr>
          <w:ins w:id="59" w:author="DjR" w:date="2024-06-04T14:04:00Z"/>
          <w:rFonts w:asciiTheme="minorHAnsi" w:eastAsiaTheme="minorEastAsia" w:hAnsiTheme="minorHAnsi" w:cstheme="minorBidi"/>
          <w:noProof/>
          <w:kern w:val="2"/>
          <w:szCs w:val="22"/>
          <w:lang w:val="en-US" w:eastAsia="nl-NL"/>
          <w14:ligatures w14:val="standardContextual"/>
          <w:rPrChange w:id="60" w:author="DjR" w:date="2024-06-04T14:04:00Z">
            <w:rPr>
              <w:ins w:id="61" w:author="DjR" w:date="2024-06-04T14:04:00Z"/>
              <w:rFonts w:asciiTheme="minorHAnsi" w:eastAsiaTheme="minorEastAsia" w:hAnsiTheme="minorHAnsi" w:cstheme="minorBidi"/>
              <w:noProof/>
              <w:kern w:val="2"/>
              <w:szCs w:val="22"/>
              <w:lang w:val="nl-NL" w:eastAsia="nl-NL"/>
              <w14:ligatures w14:val="standardContextual"/>
            </w:rPr>
          </w:rPrChange>
        </w:rPr>
      </w:pPr>
      <w:ins w:id="62" w:author="DjR" w:date="2024-06-04T14:04:00Z">
        <w:r>
          <w:rPr>
            <w:noProof/>
          </w:rPr>
          <w:t>4</w:t>
        </w:r>
        <w:r w:rsidRPr="00341747">
          <w:rPr>
            <w:rFonts w:asciiTheme="minorHAnsi" w:eastAsiaTheme="minorEastAsia" w:hAnsiTheme="minorHAnsi" w:cstheme="minorBidi"/>
            <w:noProof/>
            <w:kern w:val="2"/>
            <w:szCs w:val="22"/>
            <w:lang w:val="en-US" w:eastAsia="nl-NL"/>
            <w14:ligatures w14:val="standardContextual"/>
            <w:rPrChange w:id="63" w:author="DjR" w:date="2024-06-04T14:04:00Z">
              <w:rPr>
                <w:rFonts w:asciiTheme="minorHAnsi" w:eastAsiaTheme="minorEastAsia" w:hAnsiTheme="minorHAnsi" w:cstheme="minorBidi"/>
                <w:noProof/>
                <w:kern w:val="2"/>
                <w:szCs w:val="22"/>
                <w:lang w:val="nl-NL" w:eastAsia="nl-NL"/>
                <w14:ligatures w14:val="standardContextual"/>
              </w:rPr>
            </w:rPrChange>
          </w:rPr>
          <w:tab/>
        </w:r>
        <w:r>
          <w:rPr>
            <w:noProof/>
          </w:rPr>
          <w:t>Key issues</w:t>
        </w:r>
        <w:r>
          <w:rPr>
            <w:noProof/>
          </w:rPr>
          <w:tab/>
        </w:r>
        <w:r>
          <w:rPr>
            <w:noProof/>
          </w:rPr>
          <w:fldChar w:fldCharType="begin"/>
        </w:r>
        <w:r>
          <w:rPr>
            <w:noProof/>
          </w:rPr>
          <w:instrText xml:space="preserve"> PAGEREF _Toc168402308 \h </w:instrText>
        </w:r>
      </w:ins>
      <w:r>
        <w:rPr>
          <w:noProof/>
        </w:rPr>
      </w:r>
      <w:r>
        <w:rPr>
          <w:noProof/>
        </w:rPr>
        <w:fldChar w:fldCharType="separate"/>
      </w:r>
      <w:ins w:id="64" w:author="DjR" w:date="2024-06-04T14:04:00Z">
        <w:r>
          <w:rPr>
            <w:noProof/>
          </w:rPr>
          <w:t>8</w:t>
        </w:r>
        <w:r>
          <w:rPr>
            <w:noProof/>
          </w:rPr>
          <w:fldChar w:fldCharType="end"/>
        </w:r>
      </w:ins>
    </w:p>
    <w:p w14:paraId="426DED50" w14:textId="46464B7E" w:rsidR="00341747" w:rsidRPr="00341747" w:rsidRDefault="00341747">
      <w:pPr>
        <w:pStyle w:val="TOC2"/>
        <w:rPr>
          <w:ins w:id="65" w:author="DjR" w:date="2024-06-04T14:04:00Z"/>
          <w:rFonts w:asciiTheme="minorHAnsi" w:eastAsiaTheme="minorEastAsia" w:hAnsiTheme="minorHAnsi" w:cstheme="minorBidi"/>
          <w:noProof/>
          <w:kern w:val="2"/>
          <w:sz w:val="22"/>
          <w:szCs w:val="22"/>
          <w:lang w:val="en-US" w:eastAsia="nl-NL"/>
          <w14:ligatures w14:val="standardContextual"/>
          <w:rPrChange w:id="66" w:author="DjR" w:date="2024-06-04T14:04:00Z">
            <w:rPr>
              <w:ins w:id="67" w:author="DjR" w:date="2024-06-04T14:04:00Z"/>
              <w:rFonts w:asciiTheme="minorHAnsi" w:eastAsiaTheme="minorEastAsia" w:hAnsiTheme="minorHAnsi" w:cstheme="minorBidi"/>
              <w:noProof/>
              <w:kern w:val="2"/>
              <w:sz w:val="22"/>
              <w:szCs w:val="22"/>
              <w:lang w:val="nl-NL" w:eastAsia="nl-NL"/>
              <w14:ligatures w14:val="standardContextual"/>
            </w:rPr>
          </w:rPrChange>
        </w:rPr>
      </w:pPr>
      <w:ins w:id="68" w:author="DjR" w:date="2024-06-04T14:04:00Z">
        <w:r>
          <w:rPr>
            <w:noProof/>
          </w:rPr>
          <w:t>4.1</w:t>
        </w:r>
        <w:r w:rsidRPr="00341747">
          <w:rPr>
            <w:rFonts w:asciiTheme="minorHAnsi" w:eastAsiaTheme="minorEastAsia" w:hAnsiTheme="minorHAnsi" w:cstheme="minorBidi"/>
            <w:noProof/>
            <w:kern w:val="2"/>
            <w:sz w:val="22"/>
            <w:szCs w:val="22"/>
            <w:lang w:val="en-US" w:eastAsia="nl-NL"/>
            <w14:ligatures w14:val="standardContextual"/>
            <w:rPrChange w:id="6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 xml:space="preserve">Key issue #1: </w:t>
        </w:r>
        <w:r w:rsidRPr="00E509B6">
          <w:rPr>
            <w:noProof/>
            <w:lang w:val="en-US"/>
          </w:rPr>
          <w:t xml:space="preserve">Usage of </w:t>
        </w:r>
        <w:r w:rsidRPr="00E509B6">
          <w:rPr>
            <w:rFonts w:eastAsia="SimSun"/>
            <w:noProof/>
            <w:lang w:eastAsia="zh-CN"/>
          </w:rPr>
          <w:t>satellite access characteristics</w:t>
        </w:r>
        <w:r w:rsidRPr="00E509B6">
          <w:rPr>
            <w:noProof/>
            <w:lang w:val="en-US"/>
          </w:rPr>
          <w:t xml:space="preserve"> for the application </w:t>
        </w:r>
        <w:r w:rsidRPr="00E509B6">
          <w:rPr>
            <w:rFonts w:eastAsia="SimSun"/>
            <w:noProof/>
            <w:lang w:eastAsia="zh-CN"/>
          </w:rPr>
          <w:t>enablement</w:t>
        </w:r>
        <w:r>
          <w:rPr>
            <w:noProof/>
          </w:rPr>
          <w:tab/>
        </w:r>
        <w:r>
          <w:rPr>
            <w:noProof/>
          </w:rPr>
          <w:fldChar w:fldCharType="begin"/>
        </w:r>
        <w:r>
          <w:rPr>
            <w:noProof/>
          </w:rPr>
          <w:instrText xml:space="preserve"> PAGEREF _Toc168402309 \h </w:instrText>
        </w:r>
      </w:ins>
      <w:r>
        <w:rPr>
          <w:noProof/>
        </w:rPr>
      </w:r>
      <w:r>
        <w:rPr>
          <w:noProof/>
        </w:rPr>
        <w:fldChar w:fldCharType="separate"/>
      </w:r>
      <w:ins w:id="70" w:author="DjR" w:date="2024-06-04T14:04:00Z">
        <w:r>
          <w:rPr>
            <w:noProof/>
          </w:rPr>
          <w:t>8</w:t>
        </w:r>
        <w:r>
          <w:rPr>
            <w:noProof/>
          </w:rPr>
          <w:fldChar w:fldCharType="end"/>
        </w:r>
      </w:ins>
    </w:p>
    <w:p w14:paraId="0E35E08B" w14:textId="5C9D2F7D" w:rsidR="00341747" w:rsidRPr="00341747" w:rsidRDefault="00341747">
      <w:pPr>
        <w:pStyle w:val="TOC3"/>
        <w:rPr>
          <w:ins w:id="71" w:author="DjR" w:date="2024-06-04T14:04:00Z"/>
          <w:rFonts w:asciiTheme="minorHAnsi" w:eastAsiaTheme="minorEastAsia" w:hAnsiTheme="minorHAnsi" w:cstheme="minorBidi"/>
          <w:noProof/>
          <w:kern w:val="2"/>
          <w:sz w:val="22"/>
          <w:szCs w:val="22"/>
          <w:lang w:val="en-US" w:eastAsia="nl-NL"/>
          <w14:ligatures w14:val="standardContextual"/>
          <w:rPrChange w:id="72" w:author="DjR" w:date="2024-06-04T14:04:00Z">
            <w:rPr>
              <w:ins w:id="73" w:author="DjR" w:date="2024-06-04T14:04:00Z"/>
              <w:rFonts w:asciiTheme="minorHAnsi" w:eastAsiaTheme="minorEastAsia" w:hAnsiTheme="minorHAnsi" w:cstheme="minorBidi"/>
              <w:noProof/>
              <w:kern w:val="2"/>
              <w:sz w:val="22"/>
              <w:szCs w:val="22"/>
              <w:lang w:val="nl-NL" w:eastAsia="nl-NL"/>
              <w14:ligatures w14:val="standardContextual"/>
            </w:rPr>
          </w:rPrChange>
        </w:rPr>
      </w:pPr>
      <w:ins w:id="74" w:author="DjR" w:date="2024-06-04T14:04:00Z">
        <w:r>
          <w:rPr>
            <w:noProof/>
          </w:rPr>
          <w:t>4.1.1</w:t>
        </w:r>
        <w:r w:rsidRPr="00341747">
          <w:rPr>
            <w:rFonts w:asciiTheme="minorHAnsi" w:eastAsiaTheme="minorEastAsia" w:hAnsiTheme="minorHAnsi" w:cstheme="minorBidi"/>
            <w:noProof/>
            <w:kern w:val="2"/>
            <w:sz w:val="22"/>
            <w:szCs w:val="22"/>
            <w:lang w:val="en-US" w:eastAsia="nl-NL"/>
            <w14:ligatures w14:val="standardContextual"/>
            <w:rPrChange w:id="7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Description</w:t>
        </w:r>
        <w:r>
          <w:rPr>
            <w:noProof/>
          </w:rPr>
          <w:tab/>
        </w:r>
        <w:r>
          <w:rPr>
            <w:noProof/>
          </w:rPr>
          <w:fldChar w:fldCharType="begin"/>
        </w:r>
        <w:r>
          <w:rPr>
            <w:noProof/>
          </w:rPr>
          <w:instrText xml:space="preserve"> PAGEREF _Toc168402310 \h </w:instrText>
        </w:r>
      </w:ins>
      <w:r>
        <w:rPr>
          <w:noProof/>
        </w:rPr>
      </w:r>
      <w:r>
        <w:rPr>
          <w:noProof/>
        </w:rPr>
        <w:fldChar w:fldCharType="separate"/>
      </w:r>
      <w:ins w:id="76" w:author="DjR" w:date="2024-06-04T14:04:00Z">
        <w:r>
          <w:rPr>
            <w:noProof/>
          </w:rPr>
          <w:t>8</w:t>
        </w:r>
        <w:r>
          <w:rPr>
            <w:noProof/>
          </w:rPr>
          <w:fldChar w:fldCharType="end"/>
        </w:r>
      </w:ins>
    </w:p>
    <w:p w14:paraId="43F3FD1A" w14:textId="65FD8FCD" w:rsidR="00341747" w:rsidRPr="00341747" w:rsidRDefault="00341747">
      <w:pPr>
        <w:pStyle w:val="TOC3"/>
        <w:rPr>
          <w:ins w:id="77" w:author="DjR" w:date="2024-06-04T14:04:00Z"/>
          <w:rFonts w:asciiTheme="minorHAnsi" w:eastAsiaTheme="minorEastAsia" w:hAnsiTheme="minorHAnsi" w:cstheme="minorBidi"/>
          <w:noProof/>
          <w:kern w:val="2"/>
          <w:sz w:val="22"/>
          <w:szCs w:val="22"/>
          <w:lang w:val="en-US" w:eastAsia="nl-NL"/>
          <w14:ligatures w14:val="standardContextual"/>
          <w:rPrChange w:id="78" w:author="DjR" w:date="2024-06-04T14:04:00Z">
            <w:rPr>
              <w:ins w:id="79" w:author="DjR" w:date="2024-06-04T14:04:00Z"/>
              <w:rFonts w:asciiTheme="minorHAnsi" w:eastAsiaTheme="minorEastAsia" w:hAnsiTheme="minorHAnsi" w:cstheme="minorBidi"/>
              <w:noProof/>
              <w:kern w:val="2"/>
              <w:sz w:val="22"/>
              <w:szCs w:val="22"/>
              <w:lang w:val="nl-NL" w:eastAsia="nl-NL"/>
              <w14:ligatures w14:val="standardContextual"/>
            </w:rPr>
          </w:rPrChange>
        </w:rPr>
      </w:pPr>
      <w:ins w:id="80" w:author="DjR" w:date="2024-06-04T14:04:00Z">
        <w:r>
          <w:rPr>
            <w:noProof/>
          </w:rPr>
          <w:t>4.1.2</w:t>
        </w:r>
        <w:r w:rsidRPr="00341747">
          <w:rPr>
            <w:rFonts w:asciiTheme="minorHAnsi" w:eastAsiaTheme="minorEastAsia" w:hAnsiTheme="minorHAnsi" w:cstheme="minorBidi"/>
            <w:noProof/>
            <w:kern w:val="2"/>
            <w:sz w:val="22"/>
            <w:szCs w:val="22"/>
            <w:lang w:val="en-US" w:eastAsia="nl-NL"/>
            <w14:ligatures w14:val="standardContextual"/>
            <w:rPrChange w:id="8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Open issues</w:t>
        </w:r>
        <w:r>
          <w:rPr>
            <w:noProof/>
          </w:rPr>
          <w:tab/>
        </w:r>
        <w:r>
          <w:rPr>
            <w:noProof/>
          </w:rPr>
          <w:fldChar w:fldCharType="begin"/>
        </w:r>
        <w:r>
          <w:rPr>
            <w:noProof/>
          </w:rPr>
          <w:instrText xml:space="preserve"> PAGEREF _Toc168402311 \h </w:instrText>
        </w:r>
      </w:ins>
      <w:r>
        <w:rPr>
          <w:noProof/>
        </w:rPr>
      </w:r>
      <w:r>
        <w:rPr>
          <w:noProof/>
        </w:rPr>
        <w:fldChar w:fldCharType="separate"/>
      </w:r>
      <w:ins w:id="82" w:author="DjR" w:date="2024-06-04T14:04:00Z">
        <w:r>
          <w:rPr>
            <w:noProof/>
          </w:rPr>
          <w:t>8</w:t>
        </w:r>
        <w:r>
          <w:rPr>
            <w:noProof/>
          </w:rPr>
          <w:fldChar w:fldCharType="end"/>
        </w:r>
      </w:ins>
    </w:p>
    <w:p w14:paraId="0241A8AA" w14:textId="2F22AF03" w:rsidR="00341747" w:rsidRPr="00341747" w:rsidRDefault="00341747">
      <w:pPr>
        <w:pStyle w:val="TOC2"/>
        <w:rPr>
          <w:ins w:id="83" w:author="DjR" w:date="2024-06-04T14:04:00Z"/>
          <w:rFonts w:asciiTheme="minorHAnsi" w:eastAsiaTheme="minorEastAsia" w:hAnsiTheme="minorHAnsi" w:cstheme="minorBidi"/>
          <w:noProof/>
          <w:kern w:val="2"/>
          <w:sz w:val="22"/>
          <w:szCs w:val="22"/>
          <w:lang w:val="en-US" w:eastAsia="nl-NL"/>
          <w14:ligatures w14:val="standardContextual"/>
          <w:rPrChange w:id="84" w:author="DjR" w:date="2024-06-04T14:04:00Z">
            <w:rPr>
              <w:ins w:id="85" w:author="DjR" w:date="2024-06-04T14:04:00Z"/>
              <w:rFonts w:asciiTheme="minorHAnsi" w:eastAsiaTheme="minorEastAsia" w:hAnsiTheme="minorHAnsi" w:cstheme="minorBidi"/>
              <w:noProof/>
              <w:kern w:val="2"/>
              <w:sz w:val="22"/>
              <w:szCs w:val="22"/>
              <w:lang w:val="nl-NL" w:eastAsia="nl-NL"/>
              <w14:ligatures w14:val="standardContextual"/>
            </w:rPr>
          </w:rPrChange>
        </w:rPr>
      </w:pPr>
      <w:ins w:id="86" w:author="DjR" w:date="2024-06-04T14:04:00Z">
        <w:r>
          <w:rPr>
            <w:noProof/>
          </w:rPr>
          <w:t>4.2</w:t>
        </w:r>
        <w:r w:rsidRPr="00341747">
          <w:rPr>
            <w:rFonts w:asciiTheme="minorHAnsi" w:eastAsiaTheme="minorEastAsia" w:hAnsiTheme="minorHAnsi" w:cstheme="minorBidi"/>
            <w:noProof/>
            <w:kern w:val="2"/>
            <w:sz w:val="22"/>
            <w:szCs w:val="22"/>
            <w:lang w:val="en-US" w:eastAsia="nl-NL"/>
            <w14:ligatures w14:val="standardContextual"/>
            <w:rPrChange w:id="8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Key issue #2: Edge computing on satellite</w:t>
        </w:r>
        <w:r>
          <w:rPr>
            <w:noProof/>
          </w:rPr>
          <w:tab/>
        </w:r>
        <w:r>
          <w:rPr>
            <w:noProof/>
          </w:rPr>
          <w:fldChar w:fldCharType="begin"/>
        </w:r>
        <w:r>
          <w:rPr>
            <w:noProof/>
          </w:rPr>
          <w:instrText xml:space="preserve"> PAGEREF _Toc168402312 \h </w:instrText>
        </w:r>
      </w:ins>
      <w:r>
        <w:rPr>
          <w:noProof/>
        </w:rPr>
      </w:r>
      <w:r>
        <w:rPr>
          <w:noProof/>
        </w:rPr>
        <w:fldChar w:fldCharType="separate"/>
      </w:r>
      <w:ins w:id="88" w:author="DjR" w:date="2024-06-04T14:04:00Z">
        <w:r>
          <w:rPr>
            <w:noProof/>
          </w:rPr>
          <w:t>9</w:t>
        </w:r>
        <w:r>
          <w:rPr>
            <w:noProof/>
          </w:rPr>
          <w:fldChar w:fldCharType="end"/>
        </w:r>
      </w:ins>
    </w:p>
    <w:p w14:paraId="2BF0298C" w14:textId="14C70925" w:rsidR="00341747" w:rsidRPr="00341747" w:rsidRDefault="00341747">
      <w:pPr>
        <w:pStyle w:val="TOC3"/>
        <w:rPr>
          <w:ins w:id="89" w:author="DjR" w:date="2024-06-04T14:04:00Z"/>
          <w:rFonts w:asciiTheme="minorHAnsi" w:eastAsiaTheme="minorEastAsia" w:hAnsiTheme="minorHAnsi" w:cstheme="minorBidi"/>
          <w:noProof/>
          <w:kern w:val="2"/>
          <w:sz w:val="22"/>
          <w:szCs w:val="22"/>
          <w:lang w:val="en-US" w:eastAsia="nl-NL"/>
          <w14:ligatures w14:val="standardContextual"/>
          <w:rPrChange w:id="90" w:author="DjR" w:date="2024-06-04T14:04:00Z">
            <w:rPr>
              <w:ins w:id="91" w:author="DjR" w:date="2024-06-04T14:04:00Z"/>
              <w:rFonts w:asciiTheme="minorHAnsi" w:eastAsiaTheme="minorEastAsia" w:hAnsiTheme="minorHAnsi" w:cstheme="minorBidi"/>
              <w:noProof/>
              <w:kern w:val="2"/>
              <w:sz w:val="22"/>
              <w:szCs w:val="22"/>
              <w:lang w:val="nl-NL" w:eastAsia="nl-NL"/>
              <w14:ligatures w14:val="standardContextual"/>
            </w:rPr>
          </w:rPrChange>
        </w:rPr>
      </w:pPr>
      <w:ins w:id="92" w:author="DjR" w:date="2024-06-04T14:04:00Z">
        <w:r>
          <w:rPr>
            <w:noProof/>
          </w:rPr>
          <w:t>4.2.1</w:t>
        </w:r>
        <w:r w:rsidRPr="00341747">
          <w:rPr>
            <w:rFonts w:asciiTheme="minorHAnsi" w:eastAsiaTheme="minorEastAsia" w:hAnsiTheme="minorHAnsi" w:cstheme="minorBidi"/>
            <w:noProof/>
            <w:kern w:val="2"/>
            <w:sz w:val="22"/>
            <w:szCs w:val="22"/>
            <w:lang w:val="en-US" w:eastAsia="nl-NL"/>
            <w14:ligatures w14:val="standardContextual"/>
            <w:rPrChange w:id="9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Description</w:t>
        </w:r>
        <w:r>
          <w:rPr>
            <w:noProof/>
          </w:rPr>
          <w:tab/>
        </w:r>
        <w:r>
          <w:rPr>
            <w:noProof/>
          </w:rPr>
          <w:fldChar w:fldCharType="begin"/>
        </w:r>
        <w:r>
          <w:rPr>
            <w:noProof/>
          </w:rPr>
          <w:instrText xml:space="preserve"> PAGEREF _Toc168402313 \h </w:instrText>
        </w:r>
      </w:ins>
      <w:r>
        <w:rPr>
          <w:noProof/>
        </w:rPr>
      </w:r>
      <w:r>
        <w:rPr>
          <w:noProof/>
        </w:rPr>
        <w:fldChar w:fldCharType="separate"/>
      </w:r>
      <w:ins w:id="94" w:author="DjR" w:date="2024-06-04T14:04:00Z">
        <w:r>
          <w:rPr>
            <w:noProof/>
          </w:rPr>
          <w:t>9</w:t>
        </w:r>
        <w:r>
          <w:rPr>
            <w:noProof/>
          </w:rPr>
          <w:fldChar w:fldCharType="end"/>
        </w:r>
      </w:ins>
    </w:p>
    <w:p w14:paraId="3776A4A6" w14:textId="2C96D860" w:rsidR="00341747" w:rsidRPr="00341747" w:rsidRDefault="00341747">
      <w:pPr>
        <w:pStyle w:val="TOC3"/>
        <w:rPr>
          <w:ins w:id="95" w:author="DjR" w:date="2024-06-04T14:04:00Z"/>
          <w:rFonts w:asciiTheme="minorHAnsi" w:eastAsiaTheme="minorEastAsia" w:hAnsiTheme="minorHAnsi" w:cstheme="minorBidi"/>
          <w:noProof/>
          <w:kern w:val="2"/>
          <w:sz w:val="22"/>
          <w:szCs w:val="22"/>
          <w:lang w:val="en-US" w:eastAsia="nl-NL"/>
          <w14:ligatures w14:val="standardContextual"/>
          <w:rPrChange w:id="96" w:author="DjR" w:date="2024-06-04T14:04:00Z">
            <w:rPr>
              <w:ins w:id="97" w:author="DjR" w:date="2024-06-04T14:04:00Z"/>
              <w:rFonts w:asciiTheme="minorHAnsi" w:eastAsiaTheme="minorEastAsia" w:hAnsiTheme="minorHAnsi" w:cstheme="minorBidi"/>
              <w:noProof/>
              <w:kern w:val="2"/>
              <w:sz w:val="22"/>
              <w:szCs w:val="22"/>
              <w:lang w:val="nl-NL" w:eastAsia="nl-NL"/>
              <w14:ligatures w14:val="standardContextual"/>
            </w:rPr>
          </w:rPrChange>
        </w:rPr>
      </w:pPr>
      <w:ins w:id="98" w:author="DjR" w:date="2024-06-04T14:04:00Z">
        <w:r>
          <w:rPr>
            <w:noProof/>
          </w:rPr>
          <w:t>4.2.2</w:t>
        </w:r>
        <w:r w:rsidRPr="00341747">
          <w:rPr>
            <w:rFonts w:asciiTheme="minorHAnsi" w:eastAsiaTheme="minorEastAsia" w:hAnsiTheme="minorHAnsi" w:cstheme="minorBidi"/>
            <w:noProof/>
            <w:kern w:val="2"/>
            <w:sz w:val="22"/>
            <w:szCs w:val="22"/>
            <w:lang w:val="en-US" w:eastAsia="nl-NL"/>
            <w14:ligatures w14:val="standardContextual"/>
            <w:rPrChange w:id="9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Open issues</w:t>
        </w:r>
        <w:r>
          <w:rPr>
            <w:noProof/>
          </w:rPr>
          <w:tab/>
        </w:r>
        <w:r>
          <w:rPr>
            <w:noProof/>
          </w:rPr>
          <w:fldChar w:fldCharType="begin"/>
        </w:r>
        <w:r>
          <w:rPr>
            <w:noProof/>
          </w:rPr>
          <w:instrText xml:space="preserve"> PAGEREF _Toc168402314 \h </w:instrText>
        </w:r>
      </w:ins>
      <w:r>
        <w:rPr>
          <w:noProof/>
        </w:rPr>
      </w:r>
      <w:r>
        <w:rPr>
          <w:noProof/>
        </w:rPr>
        <w:fldChar w:fldCharType="separate"/>
      </w:r>
      <w:ins w:id="100" w:author="DjR" w:date="2024-06-04T14:04:00Z">
        <w:r>
          <w:rPr>
            <w:noProof/>
          </w:rPr>
          <w:t>9</w:t>
        </w:r>
        <w:r>
          <w:rPr>
            <w:noProof/>
          </w:rPr>
          <w:fldChar w:fldCharType="end"/>
        </w:r>
      </w:ins>
    </w:p>
    <w:p w14:paraId="5D97350B" w14:textId="5577C36E" w:rsidR="00341747" w:rsidRPr="00341747" w:rsidRDefault="00341747">
      <w:pPr>
        <w:pStyle w:val="TOC2"/>
        <w:rPr>
          <w:ins w:id="101" w:author="DjR" w:date="2024-06-04T14:04:00Z"/>
          <w:rFonts w:asciiTheme="minorHAnsi" w:eastAsiaTheme="minorEastAsia" w:hAnsiTheme="minorHAnsi" w:cstheme="minorBidi"/>
          <w:noProof/>
          <w:kern w:val="2"/>
          <w:sz w:val="22"/>
          <w:szCs w:val="22"/>
          <w:lang w:val="en-US" w:eastAsia="nl-NL"/>
          <w14:ligatures w14:val="standardContextual"/>
          <w:rPrChange w:id="102" w:author="DjR" w:date="2024-06-04T14:04:00Z">
            <w:rPr>
              <w:ins w:id="103" w:author="DjR" w:date="2024-06-04T14:04:00Z"/>
              <w:rFonts w:asciiTheme="minorHAnsi" w:eastAsiaTheme="minorEastAsia" w:hAnsiTheme="minorHAnsi" w:cstheme="minorBidi"/>
              <w:noProof/>
              <w:kern w:val="2"/>
              <w:sz w:val="22"/>
              <w:szCs w:val="22"/>
              <w:lang w:val="nl-NL" w:eastAsia="nl-NL"/>
              <w14:ligatures w14:val="standardContextual"/>
            </w:rPr>
          </w:rPrChange>
        </w:rPr>
      </w:pPr>
      <w:ins w:id="104" w:author="DjR" w:date="2024-06-04T14:04:00Z">
        <w:r>
          <w:rPr>
            <w:noProof/>
          </w:rPr>
          <w:t>4.3</w:t>
        </w:r>
        <w:r w:rsidRPr="00341747">
          <w:rPr>
            <w:rFonts w:asciiTheme="minorHAnsi" w:eastAsiaTheme="minorEastAsia" w:hAnsiTheme="minorHAnsi" w:cstheme="minorBidi"/>
            <w:noProof/>
            <w:kern w:val="2"/>
            <w:sz w:val="22"/>
            <w:szCs w:val="22"/>
            <w:lang w:val="en-US" w:eastAsia="nl-NL"/>
            <w14:ligatures w14:val="standardContextual"/>
            <w:rPrChange w:id="10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Key issue #3: Satellite access with discontinuous coverage</w:t>
        </w:r>
        <w:r>
          <w:rPr>
            <w:noProof/>
          </w:rPr>
          <w:tab/>
        </w:r>
        <w:r>
          <w:rPr>
            <w:noProof/>
          </w:rPr>
          <w:fldChar w:fldCharType="begin"/>
        </w:r>
        <w:r>
          <w:rPr>
            <w:noProof/>
          </w:rPr>
          <w:instrText xml:space="preserve"> PAGEREF _Toc168402315 \h </w:instrText>
        </w:r>
      </w:ins>
      <w:r>
        <w:rPr>
          <w:noProof/>
        </w:rPr>
      </w:r>
      <w:r>
        <w:rPr>
          <w:noProof/>
        </w:rPr>
        <w:fldChar w:fldCharType="separate"/>
      </w:r>
      <w:ins w:id="106" w:author="DjR" w:date="2024-06-04T14:04:00Z">
        <w:r>
          <w:rPr>
            <w:noProof/>
          </w:rPr>
          <w:t>9</w:t>
        </w:r>
        <w:r>
          <w:rPr>
            <w:noProof/>
          </w:rPr>
          <w:fldChar w:fldCharType="end"/>
        </w:r>
      </w:ins>
    </w:p>
    <w:p w14:paraId="0CDABE71" w14:textId="7703D53B" w:rsidR="00341747" w:rsidRPr="00341747" w:rsidRDefault="00341747">
      <w:pPr>
        <w:pStyle w:val="TOC3"/>
        <w:rPr>
          <w:ins w:id="107" w:author="DjR" w:date="2024-06-04T14:04:00Z"/>
          <w:rFonts w:asciiTheme="minorHAnsi" w:eastAsiaTheme="minorEastAsia" w:hAnsiTheme="minorHAnsi" w:cstheme="minorBidi"/>
          <w:noProof/>
          <w:kern w:val="2"/>
          <w:sz w:val="22"/>
          <w:szCs w:val="22"/>
          <w:lang w:val="en-US" w:eastAsia="nl-NL"/>
          <w14:ligatures w14:val="standardContextual"/>
          <w:rPrChange w:id="108" w:author="DjR" w:date="2024-06-04T14:04:00Z">
            <w:rPr>
              <w:ins w:id="109" w:author="DjR" w:date="2024-06-04T14:04:00Z"/>
              <w:rFonts w:asciiTheme="minorHAnsi" w:eastAsiaTheme="minorEastAsia" w:hAnsiTheme="minorHAnsi" w:cstheme="minorBidi"/>
              <w:noProof/>
              <w:kern w:val="2"/>
              <w:sz w:val="22"/>
              <w:szCs w:val="22"/>
              <w:lang w:val="nl-NL" w:eastAsia="nl-NL"/>
              <w14:ligatures w14:val="standardContextual"/>
            </w:rPr>
          </w:rPrChange>
        </w:rPr>
      </w:pPr>
      <w:ins w:id="110" w:author="DjR" w:date="2024-06-04T14:04:00Z">
        <w:r>
          <w:rPr>
            <w:noProof/>
          </w:rPr>
          <w:t>4.3.1</w:t>
        </w:r>
        <w:r w:rsidRPr="00341747">
          <w:rPr>
            <w:rFonts w:asciiTheme="minorHAnsi" w:eastAsiaTheme="minorEastAsia" w:hAnsiTheme="minorHAnsi" w:cstheme="minorBidi"/>
            <w:noProof/>
            <w:kern w:val="2"/>
            <w:sz w:val="22"/>
            <w:szCs w:val="22"/>
            <w:lang w:val="en-US" w:eastAsia="nl-NL"/>
            <w14:ligatures w14:val="standardContextual"/>
            <w:rPrChange w:id="11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Description</w:t>
        </w:r>
        <w:r>
          <w:rPr>
            <w:noProof/>
          </w:rPr>
          <w:tab/>
        </w:r>
        <w:r>
          <w:rPr>
            <w:noProof/>
          </w:rPr>
          <w:fldChar w:fldCharType="begin"/>
        </w:r>
        <w:r>
          <w:rPr>
            <w:noProof/>
          </w:rPr>
          <w:instrText xml:space="preserve"> PAGEREF _Toc168402316 \h </w:instrText>
        </w:r>
      </w:ins>
      <w:r>
        <w:rPr>
          <w:noProof/>
        </w:rPr>
      </w:r>
      <w:r>
        <w:rPr>
          <w:noProof/>
        </w:rPr>
        <w:fldChar w:fldCharType="separate"/>
      </w:r>
      <w:ins w:id="112" w:author="DjR" w:date="2024-06-04T14:04:00Z">
        <w:r>
          <w:rPr>
            <w:noProof/>
          </w:rPr>
          <w:t>9</w:t>
        </w:r>
        <w:r>
          <w:rPr>
            <w:noProof/>
          </w:rPr>
          <w:fldChar w:fldCharType="end"/>
        </w:r>
      </w:ins>
    </w:p>
    <w:p w14:paraId="3EC8A78E" w14:textId="011E4205" w:rsidR="00341747" w:rsidRPr="00341747" w:rsidRDefault="00341747">
      <w:pPr>
        <w:pStyle w:val="TOC3"/>
        <w:rPr>
          <w:ins w:id="113" w:author="DjR" w:date="2024-06-04T14:04:00Z"/>
          <w:rFonts w:asciiTheme="minorHAnsi" w:eastAsiaTheme="minorEastAsia" w:hAnsiTheme="minorHAnsi" w:cstheme="minorBidi"/>
          <w:noProof/>
          <w:kern w:val="2"/>
          <w:sz w:val="22"/>
          <w:szCs w:val="22"/>
          <w:lang w:val="en-US" w:eastAsia="nl-NL"/>
          <w14:ligatures w14:val="standardContextual"/>
          <w:rPrChange w:id="114" w:author="DjR" w:date="2024-06-04T14:04:00Z">
            <w:rPr>
              <w:ins w:id="115" w:author="DjR" w:date="2024-06-04T14:04:00Z"/>
              <w:rFonts w:asciiTheme="minorHAnsi" w:eastAsiaTheme="minorEastAsia" w:hAnsiTheme="minorHAnsi" w:cstheme="minorBidi"/>
              <w:noProof/>
              <w:kern w:val="2"/>
              <w:sz w:val="22"/>
              <w:szCs w:val="22"/>
              <w:lang w:val="nl-NL" w:eastAsia="nl-NL"/>
              <w14:ligatures w14:val="standardContextual"/>
            </w:rPr>
          </w:rPrChange>
        </w:rPr>
      </w:pPr>
      <w:ins w:id="116" w:author="DjR" w:date="2024-06-04T14:04:00Z">
        <w:r>
          <w:rPr>
            <w:noProof/>
          </w:rPr>
          <w:t>4.3.2</w:t>
        </w:r>
        <w:r w:rsidRPr="00341747">
          <w:rPr>
            <w:rFonts w:asciiTheme="minorHAnsi" w:eastAsiaTheme="minorEastAsia" w:hAnsiTheme="minorHAnsi" w:cstheme="minorBidi"/>
            <w:noProof/>
            <w:kern w:val="2"/>
            <w:sz w:val="22"/>
            <w:szCs w:val="22"/>
            <w:lang w:val="en-US" w:eastAsia="nl-NL"/>
            <w14:ligatures w14:val="standardContextual"/>
            <w:rPrChange w:id="11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Open issues</w:t>
        </w:r>
        <w:r>
          <w:rPr>
            <w:noProof/>
          </w:rPr>
          <w:tab/>
        </w:r>
        <w:r>
          <w:rPr>
            <w:noProof/>
          </w:rPr>
          <w:fldChar w:fldCharType="begin"/>
        </w:r>
        <w:r>
          <w:rPr>
            <w:noProof/>
          </w:rPr>
          <w:instrText xml:space="preserve"> PAGEREF _Toc168402317 \h </w:instrText>
        </w:r>
      </w:ins>
      <w:r>
        <w:rPr>
          <w:noProof/>
        </w:rPr>
      </w:r>
      <w:r>
        <w:rPr>
          <w:noProof/>
        </w:rPr>
        <w:fldChar w:fldCharType="separate"/>
      </w:r>
      <w:ins w:id="118" w:author="DjR" w:date="2024-06-04T14:04:00Z">
        <w:r>
          <w:rPr>
            <w:noProof/>
          </w:rPr>
          <w:t>10</w:t>
        </w:r>
        <w:r>
          <w:rPr>
            <w:noProof/>
          </w:rPr>
          <w:fldChar w:fldCharType="end"/>
        </w:r>
      </w:ins>
    </w:p>
    <w:p w14:paraId="32D0B666" w14:textId="1AA9B25A" w:rsidR="00341747" w:rsidRPr="00341747" w:rsidRDefault="00341747">
      <w:pPr>
        <w:pStyle w:val="TOC2"/>
        <w:rPr>
          <w:ins w:id="119" w:author="DjR" w:date="2024-06-04T14:04:00Z"/>
          <w:rFonts w:asciiTheme="minorHAnsi" w:eastAsiaTheme="minorEastAsia" w:hAnsiTheme="minorHAnsi" w:cstheme="minorBidi"/>
          <w:noProof/>
          <w:kern w:val="2"/>
          <w:sz w:val="22"/>
          <w:szCs w:val="22"/>
          <w:lang w:val="en-US" w:eastAsia="nl-NL"/>
          <w14:ligatures w14:val="standardContextual"/>
          <w:rPrChange w:id="120" w:author="DjR" w:date="2024-06-04T14:04:00Z">
            <w:rPr>
              <w:ins w:id="121" w:author="DjR" w:date="2024-06-04T14:04:00Z"/>
              <w:rFonts w:asciiTheme="minorHAnsi" w:eastAsiaTheme="minorEastAsia" w:hAnsiTheme="minorHAnsi" w:cstheme="minorBidi"/>
              <w:noProof/>
              <w:kern w:val="2"/>
              <w:sz w:val="22"/>
              <w:szCs w:val="22"/>
              <w:lang w:val="nl-NL" w:eastAsia="nl-NL"/>
              <w14:ligatures w14:val="standardContextual"/>
            </w:rPr>
          </w:rPrChange>
        </w:rPr>
      </w:pPr>
      <w:ins w:id="122" w:author="DjR" w:date="2024-06-04T14:04:00Z">
        <w:r>
          <w:rPr>
            <w:noProof/>
          </w:rPr>
          <w:t>4.4</w:t>
        </w:r>
        <w:r w:rsidRPr="00341747">
          <w:rPr>
            <w:rFonts w:asciiTheme="minorHAnsi" w:eastAsiaTheme="minorEastAsia" w:hAnsiTheme="minorHAnsi" w:cstheme="minorBidi"/>
            <w:noProof/>
            <w:kern w:val="2"/>
            <w:sz w:val="22"/>
            <w:szCs w:val="22"/>
            <w:lang w:val="en-US" w:eastAsia="nl-NL"/>
            <w14:ligatures w14:val="standardContextual"/>
            <w:rPrChange w:id="12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Key issue #4: Satellite access support for MC services</w:t>
        </w:r>
        <w:r>
          <w:rPr>
            <w:noProof/>
          </w:rPr>
          <w:tab/>
        </w:r>
        <w:r>
          <w:rPr>
            <w:noProof/>
          </w:rPr>
          <w:fldChar w:fldCharType="begin"/>
        </w:r>
        <w:r>
          <w:rPr>
            <w:noProof/>
          </w:rPr>
          <w:instrText xml:space="preserve"> PAGEREF _Toc168402318 \h </w:instrText>
        </w:r>
      </w:ins>
      <w:r>
        <w:rPr>
          <w:noProof/>
        </w:rPr>
      </w:r>
      <w:r>
        <w:rPr>
          <w:noProof/>
        </w:rPr>
        <w:fldChar w:fldCharType="separate"/>
      </w:r>
      <w:ins w:id="124" w:author="DjR" w:date="2024-06-04T14:04:00Z">
        <w:r>
          <w:rPr>
            <w:noProof/>
          </w:rPr>
          <w:t>11</w:t>
        </w:r>
        <w:r>
          <w:rPr>
            <w:noProof/>
          </w:rPr>
          <w:fldChar w:fldCharType="end"/>
        </w:r>
      </w:ins>
    </w:p>
    <w:p w14:paraId="0BF2294B" w14:textId="58DD7622" w:rsidR="00341747" w:rsidRPr="00341747" w:rsidRDefault="00341747">
      <w:pPr>
        <w:pStyle w:val="TOC3"/>
        <w:rPr>
          <w:ins w:id="125" w:author="DjR" w:date="2024-06-04T14:04:00Z"/>
          <w:rFonts w:asciiTheme="minorHAnsi" w:eastAsiaTheme="minorEastAsia" w:hAnsiTheme="minorHAnsi" w:cstheme="minorBidi"/>
          <w:noProof/>
          <w:kern w:val="2"/>
          <w:sz w:val="22"/>
          <w:szCs w:val="22"/>
          <w:lang w:val="en-US" w:eastAsia="nl-NL"/>
          <w14:ligatures w14:val="standardContextual"/>
          <w:rPrChange w:id="126" w:author="DjR" w:date="2024-06-04T14:04:00Z">
            <w:rPr>
              <w:ins w:id="127" w:author="DjR" w:date="2024-06-04T14:04:00Z"/>
              <w:rFonts w:asciiTheme="minorHAnsi" w:eastAsiaTheme="minorEastAsia" w:hAnsiTheme="minorHAnsi" w:cstheme="minorBidi"/>
              <w:noProof/>
              <w:kern w:val="2"/>
              <w:sz w:val="22"/>
              <w:szCs w:val="22"/>
              <w:lang w:val="nl-NL" w:eastAsia="nl-NL"/>
              <w14:ligatures w14:val="standardContextual"/>
            </w:rPr>
          </w:rPrChange>
        </w:rPr>
      </w:pPr>
      <w:ins w:id="128" w:author="DjR" w:date="2024-06-04T14:04:00Z">
        <w:r>
          <w:rPr>
            <w:noProof/>
          </w:rPr>
          <w:t>4.4.1</w:t>
        </w:r>
        <w:r w:rsidRPr="00341747">
          <w:rPr>
            <w:rFonts w:asciiTheme="minorHAnsi" w:eastAsiaTheme="minorEastAsia" w:hAnsiTheme="minorHAnsi" w:cstheme="minorBidi"/>
            <w:noProof/>
            <w:kern w:val="2"/>
            <w:sz w:val="22"/>
            <w:szCs w:val="22"/>
            <w:lang w:val="en-US" w:eastAsia="nl-NL"/>
            <w14:ligatures w14:val="standardContextual"/>
            <w:rPrChange w:id="12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Description</w:t>
        </w:r>
        <w:r>
          <w:rPr>
            <w:noProof/>
          </w:rPr>
          <w:tab/>
        </w:r>
        <w:r>
          <w:rPr>
            <w:noProof/>
          </w:rPr>
          <w:fldChar w:fldCharType="begin"/>
        </w:r>
        <w:r>
          <w:rPr>
            <w:noProof/>
          </w:rPr>
          <w:instrText xml:space="preserve"> PAGEREF _Toc168402319 \h </w:instrText>
        </w:r>
      </w:ins>
      <w:r>
        <w:rPr>
          <w:noProof/>
        </w:rPr>
      </w:r>
      <w:r>
        <w:rPr>
          <w:noProof/>
        </w:rPr>
        <w:fldChar w:fldCharType="separate"/>
      </w:r>
      <w:ins w:id="130" w:author="DjR" w:date="2024-06-04T14:04:00Z">
        <w:r>
          <w:rPr>
            <w:noProof/>
          </w:rPr>
          <w:t>11</w:t>
        </w:r>
        <w:r>
          <w:rPr>
            <w:noProof/>
          </w:rPr>
          <w:fldChar w:fldCharType="end"/>
        </w:r>
      </w:ins>
    </w:p>
    <w:p w14:paraId="6426EB99" w14:textId="50D7A5C8" w:rsidR="00341747" w:rsidRPr="00341747" w:rsidRDefault="00341747">
      <w:pPr>
        <w:pStyle w:val="TOC3"/>
        <w:rPr>
          <w:ins w:id="131" w:author="DjR" w:date="2024-06-04T14:04:00Z"/>
          <w:rFonts w:asciiTheme="minorHAnsi" w:eastAsiaTheme="minorEastAsia" w:hAnsiTheme="minorHAnsi" w:cstheme="minorBidi"/>
          <w:noProof/>
          <w:kern w:val="2"/>
          <w:sz w:val="22"/>
          <w:szCs w:val="22"/>
          <w:lang w:val="en-US" w:eastAsia="nl-NL"/>
          <w14:ligatures w14:val="standardContextual"/>
          <w:rPrChange w:id="132" w:author="DjR" w:date="2024-06-04T14:04:00Z">
            <w:rPr>
              <w:ins w:id="133" w:author="DjR" w:date="2024-06-04T14:04:00Z"/>
              <w:rFonts w:asciiTheme="minorHAnsi" w:eastAsiaTheme="minorEastAsia" w:hAnsiTheme="minorHAnsi" w:cstheme="minorBidi"/>
              <w:noProof/>
              <w:kern w:val="2"/>
              <w:sz w:val="22"/>
              <w:szCs w:val="22"/>
              <w:lang w:val="nl-NL" w:eastAsia="nl-NL"/>
              <w14:ligatures w14:val="standardContextual"/>
            </w:rPr>
          </w:rPrChange>
        </w:rPr>
      </w:pPr>
      <w:ins w:id="134" w:author="DjR" w:date="2024-06-04T14:04:00Z">
        <w:r>
          <w:rPr>
            <w:noProof/>
          </w:rPr>
          <w:t>4.4.2</w:t>
        </w:r>
        <w:r w:rsidRPr="00341747">
          <w:rPr>
            <w:rFonts w:asciiTheme="minorHAnsi" w:eastAsiaTheme="minorEastAsia" w:hAnsiTheme="minorHAnsi" w:cstheme="minorBidi"/>
            <w:noProof/>
            <w:kern w:val="2"/>
            <w:sz w:val="22"/>
            <w:szCs w:val="22"/>
            <w:lang w:val="en-US" w:eastAsia="nl-NL"/>
            <w14:ligatures w14:val="standardContextual"/>
            <w:rPrChange w:id="13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Open issues</w:t>
        </w:r>
        <w:r>
          <w:rPr>
            <w:noProof/>
          </w:rPr>
          <w:tab/>
        </w:r>
        <w:r>
          <w:rPr>
            <w:noProof/>
          </w:rPr>
          <w:fldChar w:fldCharType="begin"/>
        </w:r>
        <w:r>
          <w:rPr>
            <w:noProof/>
          </w:rPr>
          <w:instrText xml:space="preserve"> PAGEREF _Toc168402320 \h </w:instrText>
        </w:r>
      </w:ins>
      <w:r>
        <w:rPr>
          <w:noProof/>
        </w:rPr>
      </w:r>
      <w:r>
        <w:rPr>
          <w:noProof/>
        </w:rPr>
        <w:fldChar w:fldCharType="separate"/>
      </w:r>
      <w:ins w:id="136" w:author="DjR" w:date="2024-06-04T14:04:00Z">
        <w:r>
          <w:rPr>
            <w:noProof/>
          </w:rPr>
          <w:t>11</w:t>
        </w:r>
        <w:r>
          <w:rPr>
            <w:noProof/>
          </w:rPr>
          <w:fldChar w:fldCharType="end"/>
        </w:r>
      </w:ins>
    </w:p>
    <w:p w14:paraId="4429461E" w14:textId="00D6A4D0" w:rsidR="00341747" w:rsidRPr="00341747" w:rsidRDefault="00341747">
      <w:pPr>
        <w:pStyle w:val="TOC2"/>
        <w:rPr>
          <w:ins w:id="137" w:author="DjR" w:date="2024-06-04T14:04:00Z"/>
          <w:rFonts w:asciiTheme="minorHAnsi" w:eastAsiaTheme="minorEastAsia" w:hAnsiTheme="minorHAnsi" w:cstheme="minorBidi"/>
          <w:noProof/>
          <w:kern w:val="2"/>
          <w:sz w:val="22"/>
          <w:szCs w:val="22"/>
          <w:lang w:val="en-US" w:eastAsia="nl-NL"/>
          <w14:ligatures w14:val="standardContextual"/>
          <w:rPrChange w:id="138" w:author="DjR" w:date="2024-06-04T14:04:00Z">
            <w:rPr>
              <w:ins w:id="139" w:author="DjR" w:date="2024-06-04T14:04:00Z"/>
              <w:rFonts w:asciiTheme="minorHAnsi" w:eastAsiaTheme="minorEastAsia" w:hAnsiTheme="minorHAnsi" w:cstheme="minorBidi"/>
              <w:noProof/>
              <w:kern w:val="2"/>
              <w:sz w:val="22"/>
              <w:szCs w:val="22"/>
              <w:lang w:val="nl-NL" w:eastAsia="nl-NL"/>
              <w14:ligatures w14:val="standardContextual"/>
            </w:rPr>
          </w:rPrChange>
        </w:rPr>
      </w:pPr>
      <w:ins w:id="140" w:author="DjR" w:date="2024-06-04T14:04:00Z">
        <w:r>
          <w:rPr>
            <w:noProof/>
          </w:rPr>
          <w:t>4.5</w:t>
        </w:r>
        <w:r w:rsidRPr="00341747">
          <w:rPr>
            <w:rFonts w:asciiTheme="minorHAnsi" w:eastAsiaTheme="minorEastAsia" w:hAnsiTheme="minorHAnsi" w:cstheme="minorBidi"/>
            <w:noProof/>
            <w:kern w:val="2"/>
            <w:sz w:val="22"/>
            <w:szCs w:val="22"/>
            <w:lang w:val="en-US" w:eastAsia="nl-NL"/>
            <w14:ligatures w14:val="standardContextual"/>
            <w:rPrChange w:id="14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Key issue #5: Edge on board NGSO Satellite</w:t>
        </w:r>
        <w:r>
          <w:rPr>
            <w:noProof/>
          </w:rPr>
          <w:tab/>
        </w:r>
        <w:r>
          <w:rPr>
            <w:noProof/>
          </w:rPr>
          <w:fldChar w:fldCharType="begin"/>
        </w:r>
        <w:r>
          <w:rPr>
            <w:noProof/>
          </w:rPr>
          <w:instrText xml:space="preserve"> PAGEREF _Toc168402321 \h </w:instrText>
        </w:r>
      </w:ins>
      <w:r>
        <w:rPr>
          <w:noProof/>
        </w:rPr>
      </w:r>
      <w:r>
        <w:rPr>
          <w:noProof/>
        </w:rPr>
        <w:fldChar w:fldCharType="separate"/>
      </w:r>
      <w:ins w:id="142" w:author="DjR" w:date="2024-06-04T14:04:00Z">
        <w:r>
          <w:rPr>
            <w:noProof/>
          </w:rPr>
          <w:t>11</w:t>
        </w:r>
        <w:r>
          <w:rPr>
            <w:noProof/>
          </w:rPr>
          <w:fldChar w:fldCharType="end"/>
        </w:r>
      </w:ins>
    </w:p>
    <w:p w14:paraId="7E73B833" w14:textId="0422BE1C" w:rsidR="00341747" w:rsidRPr="00341747" w:rsidRDefault="00341747">
      <w:pPr>
        <w:pStyle w:val="TOC3"/>
        <w:rPr>
          <w:ins w:id="143" w:author="DjR" w:date="2024-06-04T14:04:00Z"/>
          <w:rFonts w:asciiTheme="minorHAnsi" w:eastAsiaTheme="minorEastAsia" w:hAnsiTheme="minorHAnsi" w:cstheme="minorBidi"/>
          <w:noProof/>
          <w:kern w:val="2"/>
          <w:sz w:val="22"/>
          <w:szCs w:val="22"/>
          <w:lang w:val="en-US" w:eastAsia="nl-NL"/>
          <w14:ligatures w14:val="standardContextual"/>
          <w:rPrChange w:id="144" w:author="DjR" w:date="2024-06-04T14:04:00Z">
            <w:rPr>
              <w:ins w:id="145" w:author="DjR" w:date="2024-06-04T14:04:00Z"/>
              <w:rFonts w:asciiTheme="minorHAnsi" w:eastAsiaTheme="minorEastAsia" w:hAnsiTheme="minorHAnsi" w:cstheme="minorBidi"/>
              <w:noProof/>
              <w:kern w:val="2"/>
              <w:sz w:val="22"/>
              <w:szCs w:val="22"/>
              <w:lang w:val="nl-NL" w:eastAsia="nl-NL"/>
              <w14:ligatures w14:val="standardContextual"/>
            </w:rPr>
          </w:rPrChange>
        </w:rPr>
      </w:pPr>
      <w:ins w:id="146" w:author="DjR" w:date="2024-06-04T14:04:00Z">
        <w:r>
          <w:rPr>
            <w:noProof/>
          </w:rPr>
          <w:t>4.5.1</w:t>
        </w:r>
        <w:r w:rsidRPr="00341747">
          <w:rPr>
            <w:rFonts w:asciiTheme="minorHAnsi" w:eastAsiaTheme="minorEastAsia" w:hAnsiTheme="minorHAnsi" w:cstheme="minorBidi"/>
            <w:noProof/>
            <w:kern w:val="2"/>
            <w:sz w:val="22"/>
            <w:szCs w:val="22"/>
            <w:lang w:val="en-US" w:eastAsia="nl-NL"/>
            <w14:ligatures w14:val="standardContextual"/>
            <w:rPrChange w:id="14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Description</w:t>
        </w:r>
        <w:r>
          <w:rPr>
            <w:noProof/>
          </w:rPr>
          <w:tab/>
        </w:r>
        <w:r>
          <w:rPr>
            <w:noProof/>
          </w:rPr>
          <w:fldChar w:fldCharType="begin"/>
        </w:r>
        <w:r>
          <w:rPr>
            <w:noProof/>
          </w:rPr>
          <w:instrText xml:space="preserve"> PAGEREF _Toc168402322 \h </w:instrText>
        </w:r>
      </w:ins>
      <w:r>
        <w:rPr>
          <w:noProof/>
        </w:rPr>
      </w:r>
      <w:r>
        <w:rPr>
          <w:noProof/>
        </w:rPr>
        <w:fldChar w:fldCharType="separate"/>
      </w:r>
      <w:ins w:id="148" w:author="DjR" w:date="2024-06-04T14:04:00Z">
        <w:r>
          <w:rPr>
            <w:noProof/>
          </w:rPr>
          <w:t>11</w:t>
        </w:r>
        <w:r>
          <w:rPr>
            <w:noProof/>
          </w:rPr>
          <w:fldChar w:fldCharType="end"/>
        </w:r>
      </w:ins>
    </w:p>
    <w:p w14:paraId="386E6B6C" w14:textId="078DEF5E" w:rsidR="00341747" w:rsidRPr="00341747" w:rsidRDefault="00341747">
      <w:pPr>
        <w:pStyle w:val="TOC3"/>
        <w:rPr>
          <w:ins w:id="149" w:author="DjR" w:date="2024-06-04T14:04:00Z"/>
          <w:rFonts w:asciiTheme="minorHAnsi" w:eastAsiaTheme="minorEastAsia" w:hAnsiTheme="minorHAnsi" w:cstheme="minorBidi"/>
          <w:noProof/>
          <w:kern w:val="2"/>
          <w:sz w:val="22"/>
          <w:szCs w:val="22"/>
          <w:lang w:val="en-US" w:eastAsia="nl-NL"/>
          <w14:ligatures w14:val="standardContextual"/>
          <w:rPrChange w:id="150" w:author="DjR" w:date="2024-06-04T14:04:00Z">
            <w:rPr>
              <w:ins w:id="151" w:author="DjR" w:date="2024-06-04T14:04:00Z"/>
              <w:rFonts w:asciiTheme="minorHAnsi" w:eastAsiaTheme="minorEastAsia" w:hAnsiTheme="minorHAnsi" w:cstheme="minorBidi"/>
              <w:noProof/>
              <w:kern w:val="2"/>
              <w:sz w:val="22"/>
              <w:szCs w:val="22"/>
              <w:lang w:val="nl-NL" w:eastAsia="nl-NL"/>
              <w14:ligatures w14:val="standardContextual"/>
            </w:rPr>
          </w:rPrChange>
        </w:rPr>
      </w:pPr>
      <w:ins w:id="152" w:author="DjR" w:date="2024-06-04T14:04:00Z">
        <w:r>
          <w:rPr>
            <w:noProof/>
          </w:rPr>
          <w:t>4.5.2</w:t>
        </w:r>
        <w:r w:rsidRPr="00341747">
          <w:rPr>
            <w:rFonts w:asciiTheme="minorHAnsi" w:eastAsiaTheme="minorEastAsia" w:hAnsiTheme="minorHAnsi" w:cstheme="minorBidi"/>
            <w:noProof/>
            <w:kern w:val="2"/>
            <w:sz w:val="22"/>
            <w:szCs w:val="22"/>
            <w:lang w:val="en-US" w:eastAsia="nl-NL"/>
            <w14:ligatures w14:val="standardContextual"/>
            <w:rPrChange w:id="15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Open issues</w:t>
        </w:r>
        <w:r>
          <w:rPr>
            <w:noProof/>
          </w:rPr>
          <w:tab/>
        </w:r>
        <w:r>
          <w:rPr>
            <w:noProof/>
          </w:rPr>
          <w:fldChar w:fldCharType="begin"/>
        </w:r>
        <w:r>
          <w:rPr>
            <w:noProof/>
          </w:rPr>
          <w:instrText xml:space="preserve"> PAGEREF _Toc168402323 \h </w:instrText>
        </w:r>
      </w:ins>
      <w:r>
        <w:rPr>
          <w:noProof/>
        </w:rPr>
      </w:r>
      <w:r>
        <w:rPr>
          <w:noProof/>
        </w:rPr>
        <w:fldChar w:fldCharType="separate"/>
      </w:r>
      <w:ins w:id="154" w:author="DjR" w:date="2024-06-04T14:04:00Z">
        <w:r>
          <w:rPr>
            <w:noProof/>
          </w:rPr>
          <w:t>11</w:t>
        </w:r>
        <w:r>
          <w:rPr>
            <w:noProof/>
          </w:rPr>
          <w:fldChar w:fldCharType="end"/>
        </w:r>
      </w:ins>
    </w:p>
    <w:p w14:paraId="7F1BE17A" w14:textId="10805D4E" w:rsidR="00341747" w:rsidRPr="00341747" w:rsidRDefault="00341747">
      <w:pPr>
        <w:pStyle w:val="TOC2"/>
        <w:rPr>
          <w:ins w:id="155" w:author="DjR" w:date="2024-06-04T14:04:00Z"/>
          <w:rFonts w:asciiTheme="minorHAnsi" w:eastAsiaTheme="minorEastAsia" w:hAnsiTheme="minorHAnsi" w:cstheme="minorBidi"/>
          <w:noProof/>
          <w:kern w:val="2"/>
          <w:sz w:val="22"/>
          <w:szCs w:val="22"/>
          <w:lang w:val="en-US" w:eastAsia="nl-NL"/>
          <w14:ligatures w14:val="standardContextual"/>
          <w:rPrChange w:id="156" w:author="DjR" w:date="2024-06-04T14:04:00Z">
            <w:rPr>
              <w:ins w:id="157" w:author="DjR" w:date="2024-06-04T14:04:00Z"/>
              <w:rFonts w:asciiTheme="minorHAnsi" w:eastAsiaTheme="minorEastAsia" w:hAnsiTheme="minorHAnsi" w:cstheme="minorBidi"/>
              <w:noProof/>
              <w:kern w:val="2"/>
              <w:sz w:val="22"/>
              <w:szCs w:val="22"/>
              <w:lang w:val="nl-NL" w:eastAsia="nl-NL"/>
              <w14:ligatures w14:val="standardContextual"/>
            </w:rPr>
          </w:rPrChange>
        </w:rPr>
      </w:pPr>
      <w:ins w:id="158" w:author="DjR" w:date="2024-06-04T14:04:00Z">
        <w:r>
          <w:rPr>
            <w:noProof/>
          </w:rPr>
          <w:t>4.6</w:t>
        </w:r>
        <w:r w:rsidRPr="00341747">
          <w:rPr>
            <w:rFonts w:asciiTheme="minorHAnsi" w:eastAsiaTheme="minorEastAsia" w:hAnsiTheme="minorHAnsi" w:cstheme="minorBidi"/>
            <w:noProof/>
            <w:kern w:val="2"/>
            <w:sz w:val="22"/>
            <w:szCs w:val="22"/>
            <w:lang w:val="en-US" w:eastAsia="nl-NL"/>
            <w14:ligatures w14:val="standardContextual"/>
            <w:rPrChange w:id="15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 xml:space="preserve">Key issue #6: </w:t>
        </w:r>
        <w:r>
          <w:rPr>
            <w:noProof/>
            <w:lang w:eastAsia="zh-CN"/>
          </w:rPr>
          <w:t xml:space="preserve">Support of </w:t>
        </w:r>
        <w:r w:rsidRPr="00E509B6">
          <w:rPr>
            <w:rFonts w:eastAsia="SimSun"/>
            <w:noProof/>
            <w:lang w:val="fr-FR" w:eastAsia="zh-CN"/>
          </w:rPr>
          <w:t>UE-Satellite-UE communication for IMS services via Satellite access</w:t>
        </w:r>
        <w:r>
          <w:rPr>
            <w:noProof/>
          </w:rPr>
          <w:tab/>
        </w:r>
        <w:r>
          <w:rPr>
            <w:noProof/>
          </w:rPr>
          <w:fldChar w:fldCharType="begin"/>
        </w:r>
        <w:r>
          <w:rPr>
            <w:noProof/>
          </w:rPr>
          <w:instrText xml:space="preserve"> PAGEREF _Toc168402324 \h </w:instrText>
        </w:r>
      </w:ins>
      <w:r>
        <w:rPr>
          <w:noProof/>
        </w:rPr>
      </w:r>
      <w:r>
        <w:rPr>
          <w:noProof/>
        </w:rPr>
        <w:fldChar w:fldCharType="separate"/>
      </w:r>
      <w:ins w:id="160" w:author="DjR" w:date="2024-06-04T14:04:00Z">
        <w:r>
          <w:rPr>
            <w:noProof/>
          </w:rPr>
          <w:t>12</w:t>
        </w:r>
        <w:r>
          <w:rPr>
            <w:noProof/>
          </w:rPr>
          <w:fldChar w:fldCharType="end"/>
        </w:r>
      </w:ins>
    </w:p>
    <w:p w14:paraId="6BA5FDF4" w14:textId="327B328A" w:rsidR="00341747" w:rsidRPr="00341747" w:rsidRDefault="00341747">
      <w:pPr>
        <w:pStyle w:val="TOC3"/>
        <w:rPr>
          <w:ins w:id="161" w:author="DjR" w:date="2024-06-04T14:04:00Z"/>
          <w:rFonts w:asciiTheme="minorHAnsi" w:eastAsiaTheme="minorEastAsia" w:hAnsiTheme="minorHAnsi" w:cstheme="minorBidi"/>
          <w:noProof/>
          <w:kern w:val="2"/>
          <w:sz w:val="22"/>
          <w:szCs w:val="22"/>
          <w:lang w:val="en-US" w:eastAsia="nl-NL"/>
          <w14:ligatures w14:val="standardContextual"/>
          <w:rPrChange w:id="162" w:author="DjR" w:date="2024-06-04T14:04:00Z">
            <w:rPr>
              <w:ins w:id="163" w:author="DjR" w:date="2024-06-04T14:04:00Z"/>
              <w:rFonts w:asciiTheme="minorHAnsi" w:eastAsiaTheme="minorEastAsia" w:hAnsiTheme="minorHAnsi" w:cstheme="minorBidi"/>
              <w:noProof/>
              <w:kern w:val="2"/>
              <w:sz w:val="22"/>
              <w:szCs w:val="22"/>
              <w:lang w:val="nl-NL" w:eastAsia="nl-NL"/>
              <w14:ligatures w14:val="standardContextual"/>
            </w:rPr>
          </w:rPrChange>
        </w:rPr>
      </w:pPr>
      <w:ins w:id="164" w:author="DjR" w:date="2024-06-04T14:04:00Z">
        <w:r>
          <w:rPr>
            <w:noProof/>
          </w:rPr>
          <w:t>4.6.1</w:t>
        </w:r>
        <w:r w:rsidRPr="00341747">
          <w:rPr>
            <w:rFonts w:asciiTheme="minorHAnsi" w:eastAsiaTheme="minorEastAsia" w:hAnsiTheme="minorHAnsi" w:cstheme="minorBidi"/>
            <w:noProof/>
            <w:kern w:val="2"/>
            <w:sz w:val="22"/>
            <w:szCs w:val="22"/>
            <w:lang w:val="en-US" w:eastAsia="nl-NL"/>
            <w14:ligatures w14:val="standardContextual"/>
            <w:rPrChange w:id="16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Description</w:t>
        </w:r>
        <w:r>
          <w:rPr>
            <w:noProof/>
          </w:rPr>
          <w:tab/>
        </w:r>
        <w:r>
          <w:rPr>
            <w:noProof/>
          </w:rPr>
          <w:fldChar w:fldCharType="begin"/>
        </w:r>
        <w:r>
          <w:rPr>
            <w:noProof/>
          </w:rPr>
          <w:instrText xml:space="preserve"> PAGEREF _Toc168402325 \h </w:instrText>
        </w:r>
      </w:ins>
      <w:r>
        <w:rPr>
          <w:noProof/>
        </w:rPr>
      </w:r>
      <w:r>
        <w:rPr>
          <w:noProof/>
        </w:rPr>
        <w:fldChar w:fldCharType="separate"/>
      </w:r>
      <w:ins w:id="166" w:author="DjR" w:date="2024-06-04T14:04:00Z">
        <w:r>
          <w:rPr>
            <w:noProof/>
          </w:rPr>
          <w:t>12</w:t>
        </w:r>
        <w:r>
          <w:rPr>
            <w:noProof/>
          </w:rPr>
          <w:fldChar w:fldCharType="end"/>
        </w:r>
      </w:ins>
    </w:p>
    <w:p w14:paraId="5A0C6490" w14:textId="3BCDF10B" w:rsidR="00341747" w:rsidRPr="00341747" w:rsidRDefault="00341747">
      <w:pPr>
        <w:pStyle w:val="TOC3"/>
        <w:rPr>
          <w:ins w:id="167" w:author="DjR" w:date="2024-06-04T14:04:00Z"/>
          <w:rFonts w:asciiTheme="minorHAnsi" w:eastAsiaTheme="minorEastAsia" w:hAnsiTheme="minorHAnsi" w:cstheme="minorBidi"/>
          <w:noProof/>
          <w:kern w:val="2"/>
          <w:sz w:val="22"/>
          <w:szCs w:val="22"/>
          <w:lang w:val="en-US" w:eastAsia="nl-NL"/>
          <w14:ligatures w14:val="standardContextual"/>
          <w:rPrChange w:id="168" w:author="DjR" w:date="2024-06-04T14:04:00Z">
            <w:rPr>
              <w:ins w:id="169" w:author="DjR" w:date="2024-06-04T14:04:00Z"/>
              <w:rFonts w:asciiTheme="minorHAnsi" w:eastAsiaTheme="minorEastAsia" w:hAnsiTheme="minorHAnsi" w:cstheme="minorBidi"/>
              <w:noProof/>
              <w:kern w:val="2"/>
              <w:sz w:val="22"/>
              <w:szCs w:val="22"/>
              <w:lang w:val="nl-NL" w:eastAsia="nl-NL"/>
              <w14:ligatures w14:val="standardContextual"/>
            </w:rPr>
          </w:rPrChange>
        </w:rPr>
      </w:pPr>
      <w:ins w:id="170" w:author="DjR" w:date="2024-06-04T14:04:00Z">
        <w:r>
          <w:rPr>
            <w:noProof/>
          </w:rPr>
          <w:t>4.6.2</w:t>
        </w:r>
        <w:r w:rsidRPr="00341747">
          <w:rPr>
            <w:rFonts w:asciiTheme="minorHAnsi" w:eastAsiaTheme="minorEastAsia" w:hAnsiTheme="minorHAnsi" w:cstheme="minorBidi"/>
            <w:noProof/>
            <w:kern w:val="2"/>
            <w:sz w:val="22"/>
            <w:szCs w:val="22"/>
            <w:lang w:val="en-US" w:eastAsia="nl-NL"/>
            <w14:ligatures w14:val="standardContextual"/>
            <w:rPrChange w:id="17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Open issues</w:t>
        </w:r>
        <w:r>
          <w:rPr>
            <w:noProof/>
          </w:rPr>
          <w:tab/>
        </w:r>
        <w:r>
          <w:rPr>
            <w:noProof/>
          </w:rPr>
          <w:fldChar w:fldCharType="begin"/>
        </w:r>
        <w:r>
          <w:rPr>
            <w:noProof/>
          </w:rPr>
          <w:instrText xml:space="preserve"> PAGEREF _Toc168402326 \h </w:instrText>
        </w:r>
      </w:ins>
      <w:r>
        <w:rPr>
          <w:noProof/>
        </w:rPr>
      </w:r>
      <w:r>
        <w:rPr>
          <w:noProof/>
        </w:rPr>
        <w:fldChar w:fldCharType="separate"/>
      </w:r>
      <w:ins w:id="172" w:author="DjR" w:date="2024-06-04T14:04:00Z">
        <w:r>
          <w:rPr>
            <w:noProof/>
          </w:rPr>
          <w:t>12</w:t>
        </w:r>
        <w:r>
          <w:rPr>
            <w:noProof/>
          </w:rPr>
          <w:fldChar w:fldCharType="end"/>
        </w:r>
      </w:ins>
    </w:p>
    <w:p w14:paraId="287AC9F2" w14:textId="4CA82F35" w:rsidR="00341747" w:rsidRPr="00341747" w:rsidRDefault="00341747">
      <w:pPr>
        <w:pStyle w:val="TOC2"/>
        <w:rPr>
          <w:ins w:id="173" w:author="DjR" w:date="2024-06-04T14:04:00Z"/>
          <w:rFonts w:asciiTheme="minorHAnsi" w:eastAsiaTheme="minorEastAsia" w:hAnsiTheme="minorHAnsi" w:cstheme="minorBidi"/>
          <w:noProof/>
          <w:kern w:val="2"/>
          <w:sz w:val="22"/>
          <w:szCs w:val="22"/>
          <w:lang w:val="en-US" w:eastAsia="nl-NL"/>
          <w14:ligatures w14:val="standardContextual"/>
          <w:rPrChange w:id="174" w:author="DjR" w:date="2024-06-04T14:04:00Z">
            <w:rPr>
              <w:ins w:id="175" w:author="DjR" w:date="2024-06-04T14:04:00Z"/>
              <w:rFonts w:asciiTheme="minorHAnsi" w:eastAsiaTheme="minorEastAsia" w:hAnsiTheme="minorHAnsi" w:cstheme="minorBidi"/>
              <w:noProof/>
              <w:kern w:val="2"/>
              <w:sz w:val="22"/>
              <w:szCs w:val="22"/>
              <w:lang w:val="nl-NL" w:eastAsia="nl-NL"/>
              <w14:ligatures w14:val="standardContextual"/>
            </w:rPr>
          </w:rPrChange>
        </w:rPr>
      </w:pPr>
      <w:ins w:id="176" w:author="DjR" w:date="2024-06-04T14:04:00Z">
        <w:r>
          <w:rPr>
            <w:noProof/>
          </w:rPr>
          <w:t>4.7</w:t>
        </w:r>
        <w:r w:rsidRPr="00341747">
          <w:rPr>
            <w:rFonts w:asciiTheme="minorHAnsi" w:eastAsiaTheme="minorEastAsia" w:hAnsiTheme="minorHAnsi" w:cstheme="minorBidi"/>
            <w:noProof/>
            <w:kern w:val="2"/>
            <w:sz w:val="22"/>
            <w:szCs w:val="22"/>
            <w:lang w:val="en-US" w:eastAsia="nl-NL"/>
            <w14:ligatures w14:val="standardContextual"/>
            <w:rPrChange w:id="17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 xml:space="preserve">Key issue #7: </w:t>
        </w:r>
        <w:r w:rsidRPr="00E509B6">
          <w:rPr>
            <w:noProof/>
            <w:lang w:val="en-US"/>
          </w:rPr>
          <w:t xml:space="preserve">Usage of </w:t>
        </w:r>
        <w:r>
          <w:rPr>
            <w:noProof/>
          </w:rPr>
          <w:t>S&amp;F events information</w:t>
        </w:r>
        <w:r w:rsidRPr="00E509B6">
          <w:rPr>
            <w:noProof/>
            <w:lang w:val="en-US"/>
          </w:rPr>
          <w:t xml:space="preserve"> for the application </w:t>
        </w:r>
        <w:r w:rsidRPr="00E509B6">
          <w:rPr>
            <w:rFonts w:eastAsia="SimSun"/>
            <w:noProof/>
            <w:lang w:eastAsia="zh-CN"/>
          </w:rPr>
          <w:t>enablement</w:t>
        </w:r>
        <w:r>
          <w:rPr>
            <w:noProof/>
          </w:rPr>
          <w:tab/>
        </w:r>
        <w:r>
          <w:rPr>
            <w:noProof/>
          </w:rPr>
          <w:fldChar w:fldCharType="begin"/>
        </w:r>
        <w:r>
          <w:rPr>
            <w:noProof/>
          </w:rPr>
          <w:instrText xml:space="preserve"> PAGEREF _Toc168402327 \h </w:instrText>
        </w:r>
      </w:ins>
      <w:r>
        <w:rPr>
          <w:noProof/>
        </w:rPr>
      </w:r>
      <w:r>
        <w:rPr>
          <w:noProof/>
        </w:rPr>
        <w:fldChar w:fldCharType="separate"/>
      </w:r>
      <w:ins w:id="178" w:author="DjR" w:date="2024-06-04T14:04:00Z">
        <w:r>
          <w:rPr>
            <w:noProof/>
          </w:rPr>
          <w:t>13</w:t>
        </w:r>
        <w:r>
          <w:rPr>
            <w:noProof/>
          </w:rPr>
          <w:fldChar w:fldCharType="end"/>
        </w:r>
      </w:ins>
    </w:p>
    <w:p w14:paraId="09A21665" w14:textId="2AAE224F" w:rsidR="00341747" w:rsidRPr="00341747" w:rsidRDefault="00341747">
      <w:pPr>
        <w:pStyle w:val="TOC3"/>
        <w:rPr>
          <w:ins w:id="179" w:author="DjR" w:date="2024-06-04T14:04:00Z"/>
          <w:rFonts w:asciiTheme="minorHAnsi" w:eastAsiaTheme="minorEastAsia" w:hAnsiTheme="minorHAnsi" w:cstheme="minorBidi"/>
          <w:noProof/>
          <w:kern w:val="2"/>
          <w:sz w:val="22"/>
          <w:szCs w:val="22"/>
          <w:lang w:val="en-US" w:eastAsia="nl-NL"/>
          <w14:ligatures w14:val="standardContextual"/>
          <w:rPrChange w:id="180" w:author="DjR" w:date="2024-06-04T14:04:00Z">
            <w:rPr>
              <w:ins w:id="181" w:author="DjR" w:date="2024-06-04T14:04:00Z"/>
              <w:rFonts w:asciiTheme="minorHAnsi" w:eastAsiaTheme="minorEastAsia" w:hAnsiTheme="minorHAnsi" w:cstheme="minorBidi"/>
              <w:noProof/>
              <w:kern w:val="2"/>
              <w:sz w:val="22"/>
              <w:szCs w:val="22"/>
              <w:lang w:val="nl-NL" w:eastAsia="nl-NL"/>
              <w14:ligatures w14:val="standardContextual"/>
            </w:rPr>
          </w:rPrChange>
        </w:rPr>
      </w:pPr>
      <w:ins w:id="182" w:author="DjR" w:date="2024-06-04T14:04:00Z">
        <w:r>
          <w:rPr>
            <w:noProof/>
          </w:rPr>
          <w:t>4.7.1</w:t>
        </w:r>
        <w:r w:rsidRPr="00341747">
          <w:rPr>
            <w:rFonts w:asciiTheme="minorHAnsi" w:eastAsiaTheme="minorEastAsia" w:hAnsiTheme="minorHAnsi" w:cstheme="minorBidi"/>
            <w:noProof/>
            <w:kern w:val="2"/>
            <w:sz w:val="22"/>
            <w:szCs w:val="22"/>
            <w:lang w:val="en-US" w:eastAsia="nl-NL"/>
            <w14:ligatures w14:val="standardContextual"/>
            <w:rPrChange w:id="18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Description</w:t>
        </w:r>
        <w:r>
          <w:rPr>
            <w:noProof/>
          </w:rPr>
          <w:tab/>
        </w:r>
        <w:r>
          <w:rPr>
            <w:noProof/>
          </w:rPr>
          <w:fldChar w:fldCharType="begin"/>
        </w:r>
        <w:r>
          <w:rPr>
            <w:noProof/>
          </w:rPr>
          <w:instrText xml:space="preserve"> PAGEREF _Toc168402328 \h </w:instrText>
        </w:r>
      </w:ins>
      <w:r>
        <w:rPr>
          <w:noProof/>
        </w:rPr>
      </w:r>
      <w:r>
        <w:rPr>
          <w:noProof/>
        </w:rPr>
        <w:fldChar w:fldCharType="separate"/>
      </w:r>
      <w:ins w:id="184" w:author="DjR" w:date="2024-06-04T14:04:00Z">
        <w:r>
          <w:rPr>
            <w:noProof/>
          </w:rPr>
          <w:t>13</w:t>
        </w:r>
        <w:r>
          <w:rPr>
            <w:noProof/>
          </w:rPr>
          <w:fldChar w:fldCharType="end"/>
        </w:r>
      </w:ins>
    </w:p>
    <w:p w14:paraId="2A41CD20" w14:textId="5510E89E" w:rsidR="00341747" w:rsidRPr="00341747" w:rsidRDefault="00341747">
      <w:pPr>
        <w:pStyle w:val="TOC3"/>
        <w:rPr>
          <w:ins w:id="185" w:author="DjR" w:date="2024-06-04T14:04:00Z"/>
          <w:rFonts w:asciiTheme="minorHAnsi" w:eastAsiaTheme="minorEastAsia" w:hAnsiTheme="minorHAnsi" w:cstheme="minorBidi"/>
          <w:noProof/>
          <w:kern w:val="2"/>
          <w:sz w:val="22"/>
          <w:szCs w:val="22"/>
          <w:lang w:val="en-US" w:eastAsia="nl-NL"/>
          <w14:ligatures w14:val="standardContextual"/>
          <w:rPrChange w:id="186" w:author="DjR" w:date="2024-06-04T14:04:00Z">
            <w:rPr>
              <w:ins w:id="187" w:author="DjR" w:date="2024-06-04T14:04:00Z"/>
              <w:rFonts w:asciiTheme="minorHAnsi" w:eastAsiaTheme="minorEastAsia" w:hAnsiTheme="minorHAnsi" w:cstheme="minorBidi"/>
              <w:noProof/>
              <w:kern w:val="2"/>
              <w:sz w:val="22"/>
              <w:szCs w:val="22"/>
              <w:lang w:val="nl-NL" w:eastAsia="nl-NL"/>
              <w14:ligatures w14:val="standardContextual"/>
            </w:rPr>
          </w:rPrChange>
        </w:rPr>
      </w:pPr>
      <w:ins w:id="188" w:author="DjR" w:date="2024-06-04T14:04:00Z">
        <w:r>
          <w:rPr>
            <w:noProof/>
          </w:rPr>
          <w:t>4.7.2</w:t>
        </w:r>
        <w:r w:rsidRPr="00341747">
          <w:rPr>
            <w:rFonts w:asciiTheme="minorHAnsi" w:eastAsiaTheme="minorEastAsia" w:hAnsiTheme="minorHAnsi" w:cstheme="minorBidi"/>
            <w:noProof/>
            <w:kern w:val="2"/>
            <w:sz w:val="22"/>
            <w:szCs w:val="22"/>
            <w:lang w:val="en-US" w:eastAsia="nl-NL"/>
            <w14:ligatures w14:val="standardContextual"/>
            <w:rPrChange w:id="18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Open issues</w:t>
        </w:r>
        <w:r>
          <w:rPr>
            <w:noProof/>
          </w:rPr>
          <w:tab/>
        </w:r>
        <w:r>
          <w:rPr>
            <w:noProof/>
          </w:rPr>
          <w:fldChar w:fldCharType="begin"/>
        </w:r>
        <w:r>
          <w:rPr>
            <w:noProof/>
          </w:rPr>
          <w:instrText xml:space="preserve"> PAGEREF _Toc168402329 \h </w:instrText>
        </w:r>
      </w:ins>
      <w:r>
        <w:rPr>
          <w:noProof/>
        </w:rPr>
      </w:r>
      <w:r>
        <w:rPr>
          <w:noProof/>
        </w:rPr>
        <w:fldChar w:fldCharType="separate"/>
      </w:r>
      <w:ins w:id="190" w:author="DjR" w:date="2024-06-04T14:04:00Z">
        <w:r>
          <w:rPr>
            <w:noProof/>
          </w:rPr>
          <w:t>13</w:t>
        </w:r>
        <w:r>
          <w:rPr>
            <w:noProof/>
          </w:rPr>
          <w:fldChar w:fldCharType="end"/>
        </w:r>
      </w:ins>
    </w:p>
    <w:p w14:paraId="39671373" w14:textId="2D94AFA3" w:rsidR="00341747" w:rsidRPr="00341747" w:rsidRDefault="00341747">
      <w:pPr>
        <w:pStyle w:val="TOC2"/>
        <w:rPr>
          <w:ins w:id="191" w:author="DjR" w:date="2024-06-04T14:04:00Z"/>
          <w:rFonts w:asciiTheme="minorHAnsi" w:eastAsiaTheme="minorEastAsia" w:hAnsiTheme="minorHAnsi" w:cstheme="minorBidi"/>
          <w:noProof/>
          <w:kern w:val="2"/>
          <w:sz w:val="22"/>
          <w:szCs w:val="22"/>
          <w:lang w:val="en-US" w:eastAsia="nl-NL"/>
          <w14:ligatures w14:val="standardContextual"/>
          <w:rPrChange w:id="192" w:author="DjR" w:date="2024-06-04T14:04:00Z">
            <w:rPr>
              <w:ins w:id="193" w:author="DjR" w:date="2024-06-04T14:04:00Z"/>
              <w:rFonts w:asciiTheme="minorHAnsi" w:eastAsiaTheme="minorEastAsia" w:hAnsiTheme="minorHAnsi" w:cstheme="minorBidi"/>
              <w:noProof/>
              <w:kern w:val="2"/>
              <w:sz w:val="22"/>
              <w:szCs w:val="22"/>
              <w:lang w:val="nl-NL" w:eastAsia="nl-NL"/>
              <w14:ligatures w14:val="standardContextual"/>
            </w:rPr>
          </w:rPrChange>
        </w:rPr>
      </w:pPr>
      <w:ins w:id="194" w:author="DjR" w:date="2024-06-04T14:04:00Z">
        <w:r>
          <w:rPr>
            <w:noProof/>
          </w:rPr>
          <w:t>4.8</w:t>
        </w:r>
        <w:r w:rsidRPr="00341747">
          <w:rPr>
            <w:rFonts w:asciiTheme="minorHAnsi" w:eastAsiaTheme="minorEastAsia" w:hAnsiTheme="minorHAnsi" w:cstheme="minorBidi"/>
            <w:noProof/>
            <w:kern w:val="2"/>
            <w:sz w:val="22"/>
            <w:szCs w:val="22"/>
            <w:lang w:val="en-US" w:eastAsia="nl-NL"/>
            <w14:ligatures w14:val="standardContextual"/>
            <w:rPrChange w:id="19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Key issue #8: I</w:t>
        </w:r>
        <w:r w:rsidRPr="00E509B6">
          <w:rPr>
            <w:noProof/>
            <w:lang w:val="en-US"/>
          </w:rPr>
          <w:t>mpact of satellite access on KPIs for Mission Critical group communications</w:t>
        </w:r>
        <w:r>
          <w:rPr>
            <w:noProof/>
          </w:rPr>
          <w:tab/>
        </w:r>
        <w:r>
          <w:rPr>
            <w:noProof/>
          </w:rPr>
          <w:fldChar w:fldCharType="begin"/>
        </w:r>
        <w:r>
          <w:rPr>
            <w:noProof/>
          </w:rPr>
          <w:instrText xml:space="preserve"> PAGEREF _Toc168402330 \h </w:instrText>
        </w:r>
      </w:ins>
      <w:r>
        <w:rPr>
          <w:noProof/>
        </w:rPr>
      </w:r>
      <w:r>
        <w:rPr>
          <w:noProof/>
        </w:rPr>
        <w:fldChar w:fldCharType="separate"/>
      </w:r>
      <w:ins w:id="196" w:author="DjR" w:date="2024-06-04T14:04:00Z">
        <w:r>
          <w:rPr>
            <w:noProof/>
          </w:rPr>
          <w:t>13</w:t>
        </w:r>
        <w:r>
          <w:rPr>
            <w:noProof/>
          </w:rPr>
          <w:fldChar w:fldCharType="end"/>
        </w:r>
      </w:ins>
    </w:p>
    <w:p w14:paraId="4261FFEA" w14:textId="4B02591B" w:rsidR="00341747" w:rsidRPr="00341747" w:rsidRDefault="00341747">
      <w:pPr>
        <w:pStyle w:val="TOC3"/>
        <w:rPr>
          <w:ins w:id="197" w:author="DjR" w:date="2024-06-04T14:04:00Z"/>
          <w:rFonts w:asciiTheme="minorHAnsi" w:eastAsiaTheme="minorEastAsia" w:hAnsiTheme="minorHAnsi" w:cstheme="minorBidi"/>
          <w:noProof/>
          <w:kern w:val="2"/>
          <w:sz w:val="22"/>
          <w:szCs w:val="22"/>
          <w:lang w:val="en-US" w:eastAsia="nl-NL"/>
          <w14:ligatures w14:val="standardContextual"/>
          <w:rPrChange w:id="198" w:author="DjR" w:date="2024-06-04T14:04:00Z">
            <w:rPr>
              <w:ins w:id="199" w:author="DjR" w:date="2024-06-04T14:04:00Z"/>
              <w:rFonts w:asciiTheme="minorHAnsi" w:eastAsiaTheme="minorEastAsia" w:hAnsiTheme="minorHAnsi" w:cstheme="minorBidi"/>
              <w:noProof/>
              <w:kern w:val="2"/>
              <w:sz w:val="22"/>
              <w:szCs w:val="22"/>
              <w:lang w:val="nl-NL" w:eastAsia="nl-NL"/>
              <w14:ligatures w14:val="standardContextual"/>
            </w:rPr>
          </w:rPrChange>
        </w:rPr>
      </w:pPr>
      <w:ins w:id="200" w:author="DjR" w:date="2024-06-04T14:04:00Z">
        <w:r>
          <w:rPr>
            <w:noProof/>
          </w:rPr>
          <w:t>4.8.1</w:t>
        </w:r>
        <w:r w:rsidRPr="00341747">
          <w:rPr>
            <w:rFonts w:asciiTheme="minorHAnsi" w:eastAsiaTheme="minorEastAsia" w:hAnsiTheme="minorHAnsi" w:cstheme="minorBidi"/>
            <w:noProof/>
            <w:kern w:val="2"/>
            <w:sz w:val="22"/>
            <w:szCs w:val="22"/>
            <w:lang w:val="en-US" w:eastAsia="nl-NL"/>
            <w14:ligatures w14:val="standardContextual"/>
            <w:rPrChange w:id="20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Description</w:t>
        </w:r>
        <w:r>
          <w:rPr>
            <w:noProof/>
          </w:rPr>
          <w:tab/>
        </w:r>
        <w:r>
          <w:rPr>
            <w:noProof/>
          </w:rPr>
          <w:fldChar w:fldCharType="begin"/>
        </w:r>
        <w:r>
          <w:rPr>
            <w:noProof/>
          </w:rPr>
          <w:instrText xml:space="preserve"> PAGEREF _Toc168402331 \h </w:instrText>
        </w:r>
      </w:ins>
      <w:r>
        <w:rPr>
          <w:noProof/>
        </w:rPr>
      </w:r>
      <w:r>
        <w:rPr>
          <w:noProof/>
        </w:rPr>
        <w:fldChar w:fldCharType="separate"/>
      </w:r>
      <w:ins w:id="202" w:author="DjR" w:date="2024-06-04T14:04:00Z">
        <w:r>
          <w:rPr>
            <w:noProof/>
          </w:rPr>
          <w:t>13</w:t>
        </w:r>
        <w:r>
          <w:rPr>
            <w:noProof/>
          </w:rPr>
          <w:fldChar w:fldCharType="end"/>
        </w:r>
      </w:ins>
    </w:p>
    <w:p w14:paraId="44A38561" w14:textId="6BD6A868" w:rsidR="00341747" w:rsidRPr="00341747" w:rsidRDefault="00341747">
      <w:pPr>
        <w:pStyle w:val="TOC3"/>
        <w:rPr>
          <w:ins w:id="203" w:author="DjR" w:date="2024-06-04T14:04:00Z"/>
          <w:rFonts w:asciiTheme="minorHAnsi" w:eastAsiaTheme="minorEastAsia" w:hAnsiTheme="minorHAnsi" w:cstheme="minorBidi"/>
          <w:noProof/>
          <w:kern w:val="2"/>
          <w:sz w:val="22"/>
          <w:szCs w:val="22"/>
          <w:lang w:val="en-US" w:eastAsia="nl-NL"/>
          <w14:ligatures w14:val="standardContextual"/>
          <w:rPrChange w:id="204" w:author="DjR" w:date="2024-06-04T14:04:00Z">
            <w:rPr>
              <w:ins w:id="205" w:author="DjR" w:date="2024-06-04T14:04:00Z"/>
              <w:rFonts w:asciiTheme="minorHAnsi" w:eastAsiaTheme="minorEastAsia" w:hAnsiTheme="minorHAnsi" w:cstheme="minorBidi"/>
              <w:noProof/>
              <w:kern w:val="2"/>
              <w:sz w:val="22"/>
              <w:szCs w:val="22"/>
              <w:lang w:val="nl-NL" w:eastAsia="nl-NL"/>
              <w14:ligatures w14:val="standardContextual"/>
            </w:rPr>
          </w:rPrChange>
        </w:rPr>
      </w:pPr>
      <w:ins w:id="206" w:author="DjR" w:date="2024-06-04T14:04:00Z">
        <w:r>
          <w:rPr>
            <w:noProof/>
          </w:rPr>
          <w:t>4.8.2</w:t>
        </w:r>
        <w:r w:rsidRPr="00341747">
          <w:rPr>
            <w:rFonts w:asciiTheme="minorHAnsi" w:eastAsiaTheme="minorEastAsia" w:hAnsiTheme="minorHAnsi" w:cstheme="minorBidi"/>
            <w:noProof/>
            <w:kern w:val="2"/>
            <w:sz w:val="22"/>
            <w:szCs w:val="22"/>
            <w:lang w:val="en-US" w:eastAsia="nl-NL"/>
            <w14:ligatures w14:val="standardContextual"/>
            <w:rPrChange w:id="20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Open issues</w:t>
        </w:r>
        <w:r>
          <w:rPr>
            <w:noProof/>
          </w:rPr>
          <w:tab/>
        </w:r>
        <w:r>
          <w:rPr>
            <w:noProof/>
          </w:rPr>
          <w:fldChar w:fldCharType="begin"/>
        </w:r>
        <w:r>
          <w:rPr>
            <w:noProof/>
          </w:rPr>
          <w:instrText xml:space="preserve"> PAGEREF _Toc168402332 \h </w:instrText>
        </w:r>
      </w:ins>
      <w:r>
        <w:rPr>
          <w:noProof/>
        </w:rPr>
      </w:r>
      <w:r>
        <w:rPr>
          <w:noProof/>
        </w:rPr>
        <w:fldChar w:fldCharType="separate"/>
      </w:r>
      <w:ins w:id="208" w:author="DjR" w:date="2024-06-04T14:04:00Z">
        <w:r>
          <w:rPr>
            <w:noProof/>
          </w:rPr>
          <w:t>14</w:t>
        </w:r>
        <w:r>
          <w:rPr>
            <w:noProof/>
          </w:rPr>
          <w:fldChar w:fldCharType="end"/>
        </w:r>
      </w:ins>
    </w:p>
    <w:p w14:paraId="5040BE1E" w14:textId="170E8858" w:rsidR="00341747" w:rsidRPr="00341747" w:rsidRDefault="00341747">
      <w:pPr>
        <w:pStyle w:val="TOC1"/>
        <w:rPr>
          <w:ins w:id="209" w:author="DjR" w:date="2024-06-04T14:04:00Z"/>
          <w:rFonts w:asciiTheme="minorHAnsi" w:eastAsiaTheme="minorEastAsia" w:hAnsiTheme="minorHAnsi" w:cstheme="minorBidi"/>
          <w:noProof/>
          <w:kern w:val="2"/>
          <w:szCs w:val="22"/>
          <w:lang w:val="en-US" w:eastAsia="nl-NL"/>
          <w14:ligatures w14:val="standardContextual"/>
          <w:rPrChange w:id="210" w:author="DjR" w:date="2024-06-04T14:04:00Z">
            <w:rPr>
              <w:ins w:id="211" w:author="DjR" w:date="2024-06-04T14:04:00Z"/>
              <w:rFonts w:asciiTheme="minorHAnsi" w:eastAsiaTheme="minorEastAsia" w:hAnsiTheme="minorHAnsi" w:cstheme="minorBidi"/>
              <w:noProof/>
              <w:kern w:val="2"/>
              <w:szCs w:val="22"/>
              <w:lang w:val="nl-NL" w:eastAsia="nl-NL"/>
              <w14:ligatures w14:val="standardContextual"/>
            </w:rPr>
          </w:rPrChange>
        </w:rPr>
      </w:pPr>
      <w:ins w:id="212" w:author="DjR" w:date="2024-06-04T14:04:00Z">
        <w:r>
          <w:rPr>
            <w:noProof/>
          </w:rPr>
          <w:t>5</w:t>
        </w:r>
        <w:r w:rsidRPr="00341747">
          <w:rPr>
            <w:rFonts w:asciiTheme="minorHAnsi" w:eastAsiaTheme="minorEastAsia" w:hAnsiTheme="minorHAnsi" w:cstheme="minorBidi"/>
            <w:noProof/>
            <w:kern w:val="2"/>
            <w:szCs w:val="22"/>
            <w:lang w:val="en-US" w:eastAsia="nl-NL"/>
            <w14:ligatures w14:val="standardContextual"/>
            <w:rPrChange w:id="213" w:author="DjR" w:date="2024-06-04T14:04:00Z">
              <w:rPr>
                <w:rFonts w:asciiTheme="minorHAnsi" w:eastAsiaTheme="minorEastAsia" w:hAnsiTheme="minorHAnsi" w:cstheme="minorBidi"/>
                <w:noProof/>
                <w:kern w:val="2"/>
                <w:szCs w:val="22"/>
                <w:lang w:val="nl-NL" w:eastAsia="nl-NL"/>
                <w14:ligatures w14:val="standardContextual"/>
              </w:rPr>
            </w:rPrChange>
          </w:rPr>
          <w:tab/>
        </w:r>
        <w:r>
          <w:rPr>
            <w:noProof/>
          </w:rPr>
          <w:t>Architecture requirements</w:t>
        </w:r>
        <w:r>
          <w:rPr>
            <w:noProof/>
          </w:rPr>
          <w:tab/>
        </w:r>
        <w:r>
          <w:rPr>
            <w:noProof/>
          </w:rPr>
          <w:fldChar w:fldCharType="begin"/>
        </w:r>
        <w:r>
          <w:rPr>
            <w:noProof/>
          </w:rPr>
          <w:instrText xml:space="preserve"> PAGEREF _Toc168402333 \h </w:instrText>
        </w:r>
      </w:ins>
      <w:r>
        <w:rPr>
          <w:noProof/>
        </w:rPr>
      </w:r>
      <w:r>
        <w:rPr>
          <w:noProof/>
        </w:rPr>
        <w:fldChar w:fldCharType="separate"/>
      </w:r>
      <w:ins w:id="214" w:author="DjR" w:date="2024-06-04T14:04:00Z">
        <w:r>
          <w:rPr>
            <w:noProof/>
          </w:rPr>
          <w:t>14</w:t>
        </w:r>
        <w:r>
          <w:rPr>
            <w:noProof/>
          </w:rPr>
          <w:fldChar w:fldCharType="end"/>
        </w:r>
      </w:ins>
    </w:p>
    <w:p w14:paraId="5ECA639B" w14:textId="1B1F4E1C" w:rsidR="00341747" w:rsidRPr="00341747" w:rsidRDefault="00341747">
      <w:pPr>
        <w:pStyle w:val="TOC2"/>
        <w:rPr>
          <w:ins w:id="215" w:author="DjR" w:date="2024-06-04T14:04:00Z"/>
          <w:rFonts w:asciiTheme="minorHAnsi" w:eastAsiaTheme="minorEastAsia" w:hAnsiTheme="minorHAnsi" w:cstheme="minorBidi"/>
          <w:noProof/>
          <w:kern w:val="2"/>
          <w:sz w:val="22"/>
          <w:szCs w:val="22"/>
          <w:lang w:val="en-US" w:eastAsia="nl-NL"/>
          <w14:ligatures w14:val="standardContextual"/>
          <w:rPrChange w:id="216" w:author="DjR" w:date="2024-06-04T14:04:00Z">
            <w:rPr>
              <w:ins w:id="217" w:author="DjR" w:date="2024-06-04T14:04:00Z"/>
              <w:rFonts w:asciiTheme="minorHAnsi" w:eastAsiaTheme="minorEastAsia" w:hAnsiTheme="minorHAnsi" w:cstheme="minorBidi"/>
              <w:noProof/>
              <w:kern w:val="2"/>
              <w:sz w:val="22"/>
              <w:szCs w:val="22"/>
              <w:lang w:val="nl-NL" w:eastAsia="nl-NL"/>
              <w14:ligatures w14:val="standardContextual"/>
            </w:rPr>
          </w:rPrChange>
        </w:rPr>
      </w:pPr>
      <w:ins w:id="218" w:author="DjR" w:date="2024-06-04T14:04:00Z">
        <w:r>
          <w:rPr>
            <w:noProof/>
          </w:rPr>
          <w:t>5.1</w:t>
        </w:r>
        <w:r w:rsidRPr="00341747">
          <w:rPr>
            <w:rFonts w:asciiTheme="minorHAnsi" w:eastAsiaTheme="minorEastAsia" w:hAnsiTheme="minorHAnsi" w:cstheme="minorBidi"/>
            <w:noProof/>
            <w:kern w:val="2"/>
            <w:sz w:val="22"/>
            <w:szCs w:val="22"/>
            <w:lang w:val="en-US" w:eastAsia="nl-NL"/>
            <w14:ligatures w14:val="standardContextual"/>
            <w:rPrChange w:id="21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General architecture requirements</w:t>
        </w:r>
        <w:r>
          <w:rPr>
            <w:noProof/>
          </w:rPr>
          <w:tab/>
        </w:r>
        <w:r>
          <w:rPr>
            <w:noProof/>
          </w:rPr>
          <w:fldChar w:fldCharType="begin"/>
        </w:r>
        <w:r>
          <w:rPr>
            <w:noProof/>
          </w:rPr>
          <w:instrText xml:space="preserve"> PAGEREF _Toc168402334 \h </w:instrText>
        </w:r>
      </w:ins>
      <w:r>
        <w:rPr>
          <w:noProof/>
        </w:rPr>
      </w:r>
      <w:r>
        <w:rPr>
          <w:noProof/>
        </w:rPr>
        <w:fldChar w:fldCharType="separate"/>
      </w:r>
      <w:ins w:id="220" w:author="DjR" w:date="2024-06-04T14:04:00Z">
        <w:r>
          <w:rPr>
            <w:noProof/>
          </w:rPr>
          <w:t>14</w:t>
        </w:r>
        <w:r>
          <w:rPr>
            <w:noProof/>
          </w:rPr>
          <w:fldChar w:fldCharType="end"/>
        </w:r>
      </w:ins>
    </w:p>
    <w:p w14:paraId="155C21EE" w14:textId="66DFD0C2" w:rsidR="00341747" w:rsidRPr="00341747" w:rsidRDefault="00341747">
      <w:pPr>
        <w:pStyle w:val="TOC2"/>
        <w:rPr>
          <w:ins w:id="221" w:author="DjR" w:date="2024-06-04T14:04:00Z"/>
          <w:rFonts w:asciiTheme="minorHAnsi" w:eastAsiaTheme="minorEastAsia" w:hAnsiTheme="minorHAnsi" w:cstheme="minorBidi"/>
          <w:noProof/>
          <w:kern w:val="2"/>
          <w:sz w:val="22"/>
          <w:szCs w:val="22"/>
          <w:lang w:val="en-US" w:eastAsia="nl-NL"/>
          <w14:ligatures w14:val="standardContextual"/>
          <w:rPrChange w:id="222" w:author="DjR" w:date="2024-06-04T14:04:00Z">
            <w:rPr>
              <w:ins w:id="223" w:author="DjR" w:date="2024-06-04T14:04:00Z"/>
              <w:rFonts w:asciiTheme="minorHAnsi" w:eastAsiaTheme="minorEastAsia" w:hAnsiTheme="minorHAnsi" w:cstheme="minorBidi"/>
              <w:noProof/>
              <w:kern w:val="2"/>
              <w:sz w:val="22"/>
              <w:szCs w:val="22"/>
              <w:lang w:val="nl-NL" w:eastAsia="nl-NL"/>
              <w14:ligatures w14:val="standardContextual"/>
            </w:rPr>
          </w:rPrChange>
        </w:rPr>
      </w:pPr>
      <w:ins w:id="224" w:author="DjR" w:date="2024-06-04T14:04:00Z">
        <w:r>
          <w:rPr>
            <w:noProof/>
          </w:rPr>
          <w:t>5.x</w:t>
        </w:r>
        <w:r w:rsidRPr="00341747">
          <w:rPr>
            <w:rFonts w:asciiTheme="minorHAnsi" w:eastAsiaTheme="minorEastAsia" w:hAnsiTheme="minorHAnsi" w:cstheme="minorBidi"/>
            <w:noProof/>
            <w:kern w:val="2"/>
            <w:sz w:val="22"/>
            <w:szCs w:val="22"/>
            <w:lang w:val="en-US" w:eastAsia="nl-NL"/>
            <w14:ligatures w14:val="standardContextual"/>
            <w:rPrChange w:id="22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&lt;Mission Critical service x&gt; architecture requirements</w:t>
        </w:r>
        <w:r>
          <w:rPr>
            <w:noProof/>
          </w:rPr>
          <w:tab/>
        </w:r>
        <w:r>
          <w:rPr>
            <w:noProof/>
          </w:rPr>
          <w:fldChar w:fldCharType="begin"/>
        </w:r>
        <w:r>
          <w:rPr>
            <w:noProof/>
          </w:rPr>
          <w:instrText xml:space="preserve"> PAGEREF _Toc168402335 \h </w:instrText>
        </w:r>
      </w:ins>
      <w:r>
        <w:rPr>
          <w:noProof/>
        </w:rPr>
      </w:r>
      <w:r>
        <w:rPr>
          <w:noProof/>
        </w:rPr>
        <w:fldChar w:fldCharType="separate"/>
      </w:r>
      <w:ins w:id="226" w:author="DjR" w:date="2024-06-04T14:04:00Z">
        <w:r>
          <w:rPr>
            <w:noProof/>
          </w:rPr>
          <w:t>14</w:t>
        </w:r>
        <w:r>
          <w:rPr>
            <w:noProof/>
          </w:rPr>
          <w:fldChar w:fldCharType="end"/>
        </w:r>
      </w:ins>
    </w:p>
    <w:p w14:paraId="0A8E5B2A" w14:textId="760B3B2C" w:rsidR="00341747" w:rsidRPr="00341747" w:rsidRDefault="00341747">
      <w:pPr>
        <w:pStyle w:val="TOC2"/>
        <w:rPr>
          <w:ins w:id="227" w:author="DjR" w:date="2024-06-04T14:04:00Z"/>
          <w:rFonts w:asciiTheme="minorHAnsi" w:eastAsiaTheme="minorEastAsia" w:hAnsiTheme="minorHAnsi" w:cstheme="minorBidi"/>
          <w:noProof/>
          <w:kern w:val="2"/>
          <w:sz w:val="22"/>
          <w:szCs w:val="22"/>
          <w:lang w:val="en-US" w:eastAsia="nl-NL"/>
          <w14:ligatures w14:val="standardContextual"/>
          <w:rPrChange w:id="228" w:author="DjR" w:date="2024-06-04T14:04:00Z">
            <w:rPr>
              <w:ins w:id="229" w:author="DjR" w:date="2024-06-04T14:04:00Z"/>
              <w:rFonts w:asciiTheme="minorHAnsi" w:eastAsiaTheme="minorEastAsia" w:hAnsiTheme="minorHAnsi" w:cstheme="minorBidi"/>
              <w:noProof/>
              <w:kern w:val="2"/>
              <w:sz w:val="22"/>
              <w:szCs w:val="22"/>
              <w:lang w:val="nl-NL" w:eastAsia="nl-NL"/>
              <w14:ligatures w14:val="standardContextual"/>
            </w:rPr>
          </w:rPrChange>
        </w:rPr>
      </w:pPr>
      <w:ins w:id="230" w:author="DjR" w:date="2024-06-04T14:04:00Z">
        <w:r>
          <w:rPr>
            <w:noProof/>
          </w:rPr>
          <w:t>5.y</w:t>
        </w:r>
        <w:r w:rsidRPr="00341747">
          <w:rPr>
            <w:rFonts w:asciiTheme="minorHAnsi" w:eastAsiaTheme="minorEastAsia" w:hAnsiTheme="minorHAnsi" w:cstheme="minorBidi"/>
            <w:noProof/>
            <w:kern w:val="2"/>
            <w:sz w:val="22"/>
            <w:szCs w:val="22"/>
            <w:lang w:val="en-US" w:eastAsia="nl-NL"/>
            <w14:ligatures w14:val="standardContextual"/>
            <w:rPrChange w:id="23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&lt;Application Enabler y&gt; architecture requirements</w:t>
        </w:r>
        <w:r>
          <w:rPr>
            <w:noProof/>
          </w:rPr>
          <w:tab/>
        </w:r>
        <w:r>
          <w:rPr>
            <w:noProof/>
          </w:rPr>
          <w:fldChar w:fldCharType="begin"/>
        </w:r>
        <w:r>
          <w:rPr>
            <w:noProof/>
          </w:rPr>
          <w:instrText xml:space="preserve"> PAGEREF _Toc168402336 \h </w:instrText>
        </w:r>
      </w:ins>
      <w:r>
        <w:rPr>
          <w:noProof/>
        </w:rPr>
      </w:r>
      <w:r>
        <w:rPr>
          <w:noProof/>
        </w:rPr>
        <w:fldChar w:fldCharType="separate"/>
      </w:r>
      <w:ins w:id="232" w:author="DjR" w:date="2024-06-04T14:04:00Z">
        <w:r>
          <w:rPr>
            <w:noProof/>
          </w:rPr>
          <w:t>14</w:t>
        </w:r>
        <w:r>
          <w:rPr>
            <w:noProof/>
          </w:rPr>
          <w:fldChar w:fldCharType="end"/>
        </w:r>
      </w:ins>
    </w:p>
    <w:p w14:paraId="124C1A79" w14:textId="0960C0F6" w:rsidR="00341747" w:rsidRPr="00341747" w:rsidRDefault="00341747">
      <w:pPr>
        <w:pStyle w:val="TOC1"/>
        <w:rPr>
          <w:ins w:id="233" w:author="DjR" w:date="2024-06-04T14:04:00Z"/>
          <w:rFonts w:asciiTheme="minorHAnsi" w:eastAsiaTheme="minorEastAsia" w:hAnsiTheme="minorHAnsi" w:cstheme="minorBidi"/>
          <w:noProof/>
          <w:kern w:val="2"/>
          <w:szCs w:val="22"/>
          <w:lang w:val="en-US" w:eastAsia="nl-NL"/>
          <w14:ligatures w14:val="standardContextual"/>
          <w:rPrChange w:id="234" w:author="DjR" w:date="2024-06-04T14:04:00Z">
            <w:rPr>
              <w:ins w:id="235" w:author="DjR" w:date="2024-06-04T14:04:00Z"/>
              <w:rFonts w:asciiTheme="minorHAnsi" w:eastAsiaTheme="minorEastAsia" w:hAnsiTheme="minorHAnsi" w:cstheme="minorBidi"/>
              <w:noProof/>
              <w:kern w:val="2"/>
              <w:szCs w:val="22"/>
              <w:lang w:val="nl-NL" w:eastAsia="nl-NL"/>
              <w14:ligatures w14:val="standardContextual"/>
            </w:rPr>
          </w:rPrChange>
        </w:rPr>
      </w:pPr>
      <w:ins w:id="236" w:author="DjR" w:date="2024-06-04T14:04:00Z">
        <w:r w:rsidRPr="00E509B6">
          <w:rPr>
            <w:noProof/>
            <w:lang w:val="en-IN"/>
          </w:rPr>
          <w:t>6</w:t>
        </w:r>
        <w:r w:rsidRPr="00341747">
          <w:rPr>
            <w:rFonts w:asciiTheme="minorHAnsi" w:eastAsiaTheme="minorEastAsia" w:hAnsiTheme="minorHAnsi" w:cstheme="minorBidi"/>
            <w:noProof/>
            <w:kern w:val="2"/>
            <w:szCs w:val="22"/>
            <w:lang w:val="en-US" w:eastAsia="nl-NL"/>
            <w14:ligatures w14:val="standardContextual"/>
            <w:rPrChange w:id="237" w:author="DjR" w:date="2024-06-04T14:04:00Z">
              <w:rPr>
                <w:rFonts w:asciiTheme="minorHAnsi" w:eastAsiaTheme="minorEastAsia" w:hAnsiTheme="minorHAnsi" w:cstheme="minorBidi"/>
                <w:noProof/>
                <w:kern w:val="2"/>
                <w:szCs w:val="22"/>
                <w:lang w:val="nl-NL" w:eastAsia="nl-NL"/>
                <w14:ligatures w14:val="standardContextual"/>
              </w:rPr>
            </w:rPrChange>
          </w:rPr>
          <w:tab/>
        </w:r>
        <w:r w:rsidRPr="00E509B6">
          <w:rPr>
            <w:noProof/>
            <w:lang w:val="en-IN"/>
          </w:rPr>
          <w:t>Architecture for satellite access enabled 3GPP services and application enablers</w:t>
        </w:r>
        <w:r>
          <w:rPr>
            <w:noProof/>
          </w:rPr>
          <w:tab/>
        </w:r>
        <w:r>
          <w:rPr>
            <w:noProof/>
          </w:rPr>
          <w:fldChar w:fldCharType="begin"/>
        </w:r>
        <w:r>
          <w:rPr>
            <w:noProof/>
          </w:rPr>
          <w:instrText xml:space="preserve"> PAGEREF _Toc168402337 \h </w:instrText>
        </w:r>
      </w:ins>
      <w:r>
        <w:rPr>
          <w:noProof/>
        </w:rPr>
      </w:r>
      <w:r>
        <w:rPr>
          <w:noProof/>
        </w:rPr>
        <w:fldChar w:fldCharType="separate"/>
      </w:r>
      <w:ins w:id="238" w:author="DjR" w:date="2024-06-04T14:04:00Z">
        <w:r>
          <w:rPr>
            <w:noProof/>
          </w:rPr>
          <w:t>14</w:t>
        </w:r>
        <w:r>
          <w:rPr>
            <w:noProof/>
          </w:rPr>
          <w:fldChar w:fldCharType="end"/>
        </w:r>
      </w:ins>
    </w:p>
    <w:p w14:paraId="0CA060FD" w14:textId="2FAB365E" w:rsidR="00341747" w:rsidRPr="00341747" w:rsidRDefault="00341747">
      <w:pPr>
        <w:pStyle w:val="TOC2"/>
        <w:rPr>
          <w:ins w:id="239" w:author="DjR" w:date="2024-06-04T14:04:00Z"/>
          <w:rFonts w:asciiTheme="minorHAnsi" w:eastAsiaTheme="minorEastAsia" w:hAnsiTheme="minorHAnsi" w:cstheme="minorBidi"/>
          <w:noProof/>
          <w:kern w:val="2"/>
          <w:sz w:val="22"/>
          <w:szCs w:val="22"/>
          <w:lang w:val="en-US" w:eastAsia="nl-NL"/>
          <w14:ligatures w14:val="standardContextual"/>
          <w:rPrChange w:id="240" w:author="DjR" w:date="2024-06-04T14:04:00Z">
            <w:rPr>
              <w:ins w:id="241" w:author="DjR" w:date="2024-06-04T14:04:00Z"/>
              <w:rFonts w:asciiTheme="minorHAnsi" w:eastAsiaTheme="minorEastAsia" w:hAnsiTheme="minorHAnsi" w:cstheme="minorBidi"/>
              <w:noProof/>
              <w:kern w:val="2"/>
              <w:sz w:val="22"/>
              <w:szCs w:val="22"/>
              <w:lang w:val="nl-NL" w:eastAsia="nl-NL"/>
              <w14:ligatures w14:val="standardContextual"/>
            </w:rPr>
          </w:rPrChange>
        </w:rPr>
      </w:pPr>
      <w:ins w:id="242" w:author="DjR" w:date="2024-06-04T14:04:00Z">
        <w:r w:rsidRPr="00E509B6">
          <w:rPr>
            <w:noProof/>
            <w:lang w:val="en-IN"/>
          </w:rPr>
          <w:t>6.x</w:t>
        </w:r>
        <w:r w:rsidRPr="00341747">
          <w:rPr>
            <w:rFonts w:asciiTheme="minorHAnsi" w:eastAsiaTheme="minorEastAsia" w:hAnsiTheme="minorHAnsi" w:cstheme="minorBidi"/>
            <w:noProof/>
            <w:kern w:val="2"/>
            <w:sz w:val="22"/>
            <w:szCs w:val="22"/>
            <w:lang w:val="en-US" w:eastAsia="nl-NL"/>
            <w14:ligatures w14:val="standardContextual"/>
            <w:rPrChange w:id="24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IN"/>
          </w:rPr>
          <w:t>Option#x: &lt;</w:t>
        </w:r>
        <w:r>
          <w:rPr>
            <w:noProof/>
          </w:rPr>
          <w:t>Mission Critical service x</w:t>
        </w:r>
        <w:r w:rsidRPr="00E509B6">
          <w:rPr>
            <w:noProof/>
            <w:lang w:val="en-IN"/>
          </w:rPr>
          <w:t>&gt;</w:t>
        </w:r>
        <w:r>
          <w:rPr>
            <w:noProof/>
          </w:rPr>
          <w:tab/>
        </w:r>
        <w:r>
          <w:rPr>
            <w:noProof/>
          </w:rPr>
          <w:fldChar w:fldCharType="begin"/>
        </w:r>
        <w:r>
          <w:rPr>
            <w:noProof/>
          </w:rPr>
          <w:instrText xml:space="preserve"> PAGEREF _Toc168402338 \h </w:instrText>
        </w:r>
      </w:ins>
      <w:r>
        <w:rPr>
          <w:noProof/>
        </w:rPr>
      </w:r>
      <w:r>
        <w:rPr>
          <w:noProof/>
        </w:rPr>
        <w:fldChar w:fldCharType="separate"/>
      </w:r>
      <w:ins w:id="244" w:author="DjR" w:date="2024-06-04T14:04:00Z">
        <w:r>
          <w:rPr>
            <w:noProof/>
          </w:rPr>
          <w:t>14</w:t>
        </w:r>
        <w:r>
          <w:rPr>
            <w:noProof/>
          </w:rPr>
          <w:fldChar w:fldCharType="end"/>
        </w:r>
      </w:ins>
    </w:p>
    <w:p w14:paraId="7FB572E4" w14:textId="092CDC01" w:rsidR="00341747" w:rsidRPr="00341747" w:rsidRDefault="00341747">
      <w:pPr>
        <w:pStyle w:val="TOC3"/>
        <w:rPr>
          <w:ins w:id="245" w:author="DjR" w:date="2024-06-04T14:04:00Z"/>
          <w:rFonts w:asciiTheme="minorHAnsi" w:eastAsiaTheme="minorEastAsia" w:hAnsiTheme="minorHAnsi" w:cstheme="minorBidi"/>
          <w:noProof/>
          <w:kern w:val="2"/>
          <w:sz w:val="22"/>
          <w:szCs w:val="22"/>
          <w:lang w:val="en-US" w:eastAsia="nl-NL"/>
          <w14:ligatures w14:val="standardContextual"/>
          <w:rPrChange w:id="246" w:author="DjR" w:date="2024-06-04T14:04:00Z">
            <w:rPr>
              <w:ins w:id="247" w:author="DjR" w:date="2024-06-04T14:04:00Z"/>
              <w:rFonts w:asciiTheme="minorHAnsi" w:eastAsiaTheme="minorEastAsia" w:hAnsiTheme="minorHAnsi" w:cstheme="minorBidi"/>
              <w:noProof/>
              <w:kern w:val="2"/>
              <w:sz w:val="22"/>
              <w:szCs w:val="22"/>
              <w:lang w:val="nl-NL" w:eastAsia="nl-NL"/>
              <w14:ligatures w14:val="standardContextual"/>
            </w:rPr>
          </w:rPrChange>
        </w:rPr>
      </w:pPr>
      <w:ins w:id="248" w:author="DjR" w:date="2024-06-04T14:04:00Z">
        <w:r w:rsidRPr="00E509B6">
          <w:rPr>
            <w:noProof/>
            <w:lang w:val="en-IN"/>
          </w:rPr>
          <w:t>6.x.1</w:t>
        </w:r>
        <w:r w:rsidRPr="00341747">
          <w:rPr>
            <w:rFonts w:asciiTheme="minorHAnsi" w:eastAsiaTheme="minorEastAsia" w:hAnsiTheme="minorHAnsi" w:cstheme="minorBidi"/>
            <w:noProof/>
            <w:kern w:val="2"/>
            <w:sz w:val="22"/>
            <w:szCs w:val="22"/>
            <w:lang w:val="en-US" w:eastAsia="nl-NL"/>
            <w14:ligatures w14:val="standardContextual"/>
            <w:rPrChange w:id="24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IN"/>
          </w:rPr>
          <w:t>Application architecture</w:t>
        </w:r>
        <w:r>
          <w:rPr>
            <w:noProof/>
          </w:rPr>
          <w:tab/>
        </w:r>
        <w:r>
          <w:rPr>
            <w:noProof/>
          </w:rPr>
          <w:fldChar w:fldCharType="begin"/>
        </w:r>
        <w:r>
          <w:rPr>
            <w:noProof/>
          </w:rPr>
          <w:instrText xml:space="preserve"> PAGEREF _Toc168402339 \h </w:instrText>
        </w:r>
      </w:ins>
      <w:r>
        <w:rPr>
          <w:noProof/>
        </w:rPr>
      </w:r>
      <w:r>
        <w:rPr>
          <w:noProof/>
        </w:rPr>
        <w:fldChar w:fldCharType="separate"/>
      </w:r>
      <w:ins w:id="250" w:author="DjR" w:date="2024-06-04T14:04:00Z">
        <w:r>
          <w:rPr>
            <w:noProof/>
          </w:rPr>
          <w:t>14</w:t>
        </w:r>
        <w:r>
          <w:rPr>
            <w:noProof/>
          </w:rPr>
          <w:fldChar w:fldCharType="end"/>
        </w:r>
      </w:ins>
    </w:p>
    <w:p w14:paraId="6F05A2BD" w14:textId="51B77D10" w:rsidR="00341747" w:rsidRPr="00341747" w:rsidRDefault="00341747">
      <w:pPr>
        <w:pStyle w:val="TOC3"/>
        <w:rPr>
          <w:ins w:id="251" w:author="DjR" w:date="2024-06-04T14:04:00Z"/>
          <w:rFonts w:asciiTheme="minorHAnsi" w:eastAsiaTheme="minorEastAsia" w:hAnsiTheme="minorHAnsi" w:cstheme="minorBidi"/>
          <w:noProof/>
          <w:kern w:val="2"/>
          <w:sz w:val="22"/>
          <w:szCs w:val="22"/>
          <w:lang w:val="en-US" w:eastAsia="nl-NL"/>
          <w14:ligatures w14:val="standardContextual"/>
          <w:rPrChange w:id="252" w:author="DjR" w:date="2024-06-04T14:04:00Z">
            <w:rPr>
              <w:ins w:id="253" w:author="DjR" w:date="2024-06-04T14:04:00Z"/>
              <w:rFonts w:asciiTheme="minorHAnsi" w:eastAsiaTheme="minorEastAsia" w:hAnsiTheme="minorHAnsi" w:cstheme="minorBidi"/>
              <w:noProof/>
              <w:kern w:val="2"/>
              <w:sz w:val="22"/>
              <w:szCs w:val="22"/>
              <w:lang w:val="nl-NL" w:eastAsia="nl-NL"/>
              <w14:ligatures w14:val="standardContextual"/>
            </w:rPr>
          </w:rPrChange>
        </w:rPr>
      </w:pPr>
      <w:ins w:id="254" w:author="DjR" w:date="2024-06-04T14:04:00Z">
        <w:r w:rsidRPr="00E509B6">
          <w:rPr>
            <w:noProof/>
            <w:lang w:val="en-IN"/>
          </w:rPr>
          <w:t>6.x.2</w:t>
        </w:r>
        <w:r w:rsidRPr="00341747">
          <w:rPr>
            <w:rFonts w:asciiTheme="minorHAnsi" w:eastAsiaTheme="minorEastAsia" w:hAnsiTheme="minorHAnsi" w:cstheme="minorBidi"/>
            <w:noProof/>
            <w:kern w:val="2"/>
            <w:sz w:val="22"/>
            <w:szCs w:val="22"/>
            <w:lang w:val="en-US" w:eastAsia="nl-NL"/>
            <w14:ligatures w14:val="standardContextual"/>
            <w:rPrChange w:id="25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IN"/>
          </w:rPr>
          <w:t>Functional Elements</w:t>
        </w:r>
        <w:r>
          <w:rPr>
            <w:noProof/>
          </w:rPr>
          <w:tab/>
        </w:r>
        <w:r>
          <w:rPr>
            <w:noProof/>
          </w:rPr>
          <w:fldChar w:fldCharType="begin"/>
        </w:r>
        <w:r>
          <w:rPr>
            <w:noProof/>
          </w:rPr>
          <w:instrText xml:space="preserve"> PAGEREF _Toc168402340 \h </w:instrText>
        </w:r>
      </w:ins>
      <w:r>
        <w:rPr>
          <w:noProof/>
        </w:rPr>
      </w:r>
      <w:r>
        <w:rPr>
          <w:noProof/>
        </w:rPr>
        <w:fldChar w:fldCharType="separate"/>
      </w:r>
      <w:ins w:id="256" w:author="DjR" w:date="2024-06-04T14:04:00Z">
        <w:r>
          <w:rPr>
            <w:noProof/>
          </w:rPr>
          <w:t>14</w:t>
        </w:r>
        <w:r>
          <w:rPr>
            <w:noProof/>
          </w:rPr>
          <w:fldChar w:fldCharType="end"/>
        </w:r>
      </w:ins>
    </w:p>
    <w:p w14:paraId="46412E10" w14:textId="2036BAD4" w:rsidR="00341747" w:rsidRPr="00341747" w:rsidRDefault="00341747">
      <w:pPr>
        <w:pStyle w:val="TOC3"/>
        <w:rPr>
          <w:ins w:id="257" w:author="DjR" w:date="2024-06-04T14:04:00Z"/>
          <w:rFonts w:asciiTheme="minorHAnsi" w:eastAsiaTheme="minorEastAsia" w:hAnsiTheme="minorHAnsi" w:cstheme="minorBidi"/>
          <w:noProof/>
          <w:kern w:val="2"/>
          <w:sz w:val="22"/>
          <w:szCs w:val="22"/>
          <w:lang w:val="en-US" w:eastAsia="nl-NL"/>
          <w14:ligatures w14:val="standardContextual"/>
          <w:rPrChange w:id="258" w:author="DjR" w:date="2024-06-04T14:04:00Z">
            <w:rPr>
              <w:ins w:id="259" w:author="DjR" w:date="2024-06-04T14:04:00Z"/>
              <w:rFonts w:asciiTheme="minorHAnsi" w:eastAsiaTheme="minorEastAsia" w:hAnsiTheme="minorHAnsi" w:cstheme="minorBidi"/>
              <w:noProof/>
              <w:kern w:val="2"/>
              <w:sz w:val="22"/>
              <w:szCs w:val="22"/>
              <w:lang w:val="nl-NL" w:eastAsia="nl-NL"/>
              <w14:ligatures w14:val="standardContextual"/>
            </w:rPr>
          </w:rPrChange>
        </w:rPr>
      </w:pPr>
      <w:ins w:id="260" w:author="DjR" w:date="2024-06-04T14:04:00Z">
        <w:r w:rsidRPr="00E509B6">
          <w:rPr>
            <w:noProof/>
            <w:lang w:val="en-IN"/>
          </w:rPr>
          <w:t>6.x.3</w:t>
        </w:r>
        <w:r w:rsidRPr="00341747">
          <w:rPr>
            <w:rFonts w:asciiTheme="minorHAnsi" w:eastAsiaTheme="minorEastAsia" w:hAnsiTheme="minorHAnsi" w:cstheme="minorBidi"/>
            <w:noProof/>
            <w:kern w:val="2"/>
            <w:sz w:val="22"/>
            <w:szCs w:val="22"/>
            <w:lang w:val="en-US" w:eastAsia="nl-NL"/>
            <w14:ligatures w14:val="standardContextual"/>
            <w:rPrChange w:id="26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IN"/>
          </w:rPr>
          <w:t>Reference Points</w:t>
        </w:r>
        <w:r>
          <w:rPr>
            <w:noProof/>
          </w:rPr>
          <w:tab/>
        </w:r>
        <w:r>
          <w:rPr>
            <w:noProof/>
          </w:rPr>
          <w:fldChar w:fldCharType="begin"/>
        </w:r>
        <w:r>
          <w:rPr>
            <w:noProof/>
          </w:rPr>
          <w:instrText xml:space="preserve"> PAGEREF _Toc168402341 \h </w:instrText>
        </w:r>
      </w:ins>
      <w:r>
        <w:rPr>
          <w:noProof/>
        </w:rPr>
      </w:r>
      <w:r>
        <w:rPr>
          <w:noProof/>
        </w:rPr>
        <w:fldChar w:fldCharType="separate"/>
      </w:r>
      <w:ins w:id="262" w:author="DjR" w:date="2024-06-04T14:04:00Z">
        <w:r>
          <w:rPr>
            <w:noProof/>
          </w:rPr>
          <w:t>14</w:t>
        </w:r>
        <w:r>
          <w:rPr>
            <w:noProof/>
          </w:rPr>
          <w:fldChar w:fldCharType="end"/>
        </w:r>
      </w:ins>
    </w:p>
    <w:p w14:paraId="4D90E9F6" w14:textId="165C09E9" w:rsidR="00341747" w:rsidRPr="00341747" w:rsidRDefault="00341747">
      <w:pPr>
        <w:pStyle w:val="TOC2"/>
        <w:rPr>
          <w:ins w:id="263" w:author="DjR" w:date="2024-06-04T14:04:00Z"/>
          <w:rFonts w:asciiTheme="minorHAnsi" w:eastAsiaTheme="minorEastAsia" w:hAnsiTheme="minorHAnsi" w:cstheme="minorBidi"/>
          <w:noProof/>
          <w:kern w:val="2"/>
          <w:sz w:val="22"/>
          <w:szCs w:val="22"/>
          <w:lang w:val="en-US" w:eastAsia="nl-NL"/>
          <w14:ligatures w14:val="standardContextual"/>
          <w:rPrChange w:id="264" w:author="DjR" w:date="2024-06-04T14:04:00Z">
            <w:rPr>
              <w:ins w:id="265" w:author="DjR" w:date="2024-06-04T14:04:00Z"/>
              <w:rFonts w:asciiTheme="minorHAnsi" w:eastAsiaTheme="minorEastAsia" w:hAnsiTheme="minorHAnsi" w:cstheme="minorBidi"/>
              <w:noProof/>
              <w:kern w:val="2"/>
              <w:sz w:val="22"/>
              <w:szCs w:val="22"/>
              <w:lang w:val="nl-NL" w:eastAsia="nl-NL"/>
              <w14:ligatures w14:val="standardContextual"/>
            </w:rPr>
          </w:rPrChange>
        </w:rPr>
      </w:pPr>
      <w:ins w:id="266" w:author="DjR" w:date="2024-06-04T14:04:00Z">
        <w:r w:rsidRPr="00E509B6">
          <w:rPr>
            <w:noProof/>
            <w:lang w:val="fr-FR"/>
          </w:rPr>
          <w:t>6.y</w:t>
        </w:r>
        <w:r w:rsidRPr="00341747">
          <w:rPr>
            <w:rFonts w:asciiTheme="minorHAnsi" w:eastAsiaTheme="minorEastAsia" w:hAnsiTheme="minorHAnsi" w:cstheme="minorBidi"/>
            <w:noProof/>
            <w:kern w:val="2"/>
            <w:sz w:val="22"/>
            <w:szCs w:val="22"/>
            <w:lang w:val="en-US" w:eastAsia="nl-NL"/>
            <w14:ligatures w14:val="standardContextual"/>
            <w:rPrChange w:id="26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fr-FR"/>
          </w:rPr>
          <w:t>Option#x: &lt;Application Enabler y&gt;</w:t>
        </w:r>
        <w:r>
          <w:rPr>
            <w:noProof/>
          </w:rPr>
          <w:tab/>
        </w:r>
        <w:r>
          <w:rPr>
            <w:noProof/>
          </w:rPr>
          <w:fldChar w:fldCharType="begin"/>
        </w:r>
        <w:r>
          <w:rPr>
            <w:noProof/>
          </w:rPr>
          <w:instrText xml:space="preserve"> PAGEREF _Toc168402342 \h </w:instrText>
        </w:r>
      </w:ins>
      <w:r>
        <w:rPr>
          <w:noProof/>
        </w:rPr>
      </w:r>
      <w:r>
        <w:rPr>
          <w:noProof/>
        </w:rPr>
        <w:fldChar w:fldCharType="separate"/>
      </w:r>
      <w:ins w:id="268" w:author="DjR" w:date="2024-06-04T14:04:00Z">
        <w:r>
          <w:rPr>
            <w:noProof/>
          </w:rPr>
          <w:t>15</w:t>
        </w:r>
        <w:r>
          <w:rPr>
            <w:noProof/>
          </w:rPr>
          <w:fldChar w:fldCharType="end"/>
        </w:r>
      </w:ins>
    </w:p>
    <w:p w14:paraId="4B6C6D84" w14:textId="7BF538A5" w:rsidR="00341747" w:rsidRPr="00341747" w:rsidRDefault="00341747">
      <w:pPr>
        <w:pStyle w:val="TOC3"/>
        <w:rPr>
          <w:ins w:id="269" w:author="DjR" w:date="2024-06-04T14:04:00Z"/>
          <w:rFonts w:asciiTheme="minorHAnsi" w:eastAsiaTheme="minorEastAsia" w:hAnsiTheme="minorHAnsi" w:cstheme="minorBidi"/>
          <w:noProof/>
          <w:kern w:val="2"/>
          <w:sz w:val="22"/>
          <w:szCs w:val="22"/>
          <w:lang w:val="en-US" w:eastAsia="nl-NL"/>
          <w14:ligatures w14:val="standardContextual"/>
          <w:rPrChange w:id="270" w:author="DjR" w:date="2024-06-04T14:04:00Z">
            <w:rPr>
              <w:ins w:id="271" w:author="DjR" w:date="2024-06-04T14:04:00Z"/>
              <w:rFonts w:asciiTheme="minorHAnsi" w:eastAsiaTheme="minorEastAsia" w:hAnsiTheme="minorHAnsi" w:cstheme="minorBidi"/>
              <w:noProof/>
              <w:kern w:val="2"/>
              <w:sz w:val="22"/>
              <w:szCs w:val="22"/>
              <w:lang w:val="nl-NL" w:eastAsia="nl-NL"/>
              <w14:ligatures w14:val="standardContextual"/>
            </w:rPr>
          </w:rPrChange>
        </w:rPr>
      </w:pPr>
      <w:ins w:id="272" w:author="DjR" w:date="2024-06-04T14:04:00Z">
        <w:r w:rsidRPr="00E509B6">
          <w:rPr>
            <w:noProof/>
            <w:lang w:val="en-IN"/>
          </w:rPr>
          <w:t>6.y.1</w:t>
        </w:r>
        <w:r w:rsidRPr="00341747">
          <w:rPr>
            <w:rFonts w:asciiTheme="minorHAnsi" w:eastAsiaTheme="minorEastAsia" w:hAnsiTheme="minorHAnsi" w:cstheme="minorBidi"/>
            <w:noProof/>
            <w:kern w:val="2"/>
            <w:sz w:val="22"/>
            <w:szCs w:val="22"/>
            <w:lang w:val="en-US" w:eastAsia="nl-NL"/>
            <w14:ligatures w14:val="standardContextual"/>
            <w:rPrChange w:id="27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IN"/>
          </w:rPr>
          <w:t>Application enablement architecture</w:t>
        </w:r>
        <w:r>
          <w:rPr>
            <w:noProof/>
          </w:rPr>
          <w:tab/>
        </w:r>
        <w:r>
          <w:rPr>
            <w:noProof/>
          </w:rPr>
          <w:fldChar w:fldCharType="begin"/>
        </w:r>
        <w:r>
          <w:rPr>
            <w:noProof/>
          </w:rPr>
          <w:instrText xml:space="preserve"> PAGEREF _Toc168402343 \h </w:instrText>
        </w:r>
      </w:ins>
      <w:r>
        <w:rPr>
          <w:noProof/>
        </w:rPr>
      </w:r>
      <w:r>
        <w:rPr>
          <w:noProof/>
        </w:rPr>
        <w:fldChar w:fldCharType="separate"/>
      </w:r>
      <w:ins w:id="274" w:author="DjR" w:date="2024-06-04T14:04:00Z">
        <w:r>
          <w:rPr>
            <w:noProof/>
          </w:rPr>
          <w:t>15</w:t>
        </w:r>
        <w:r>
          <w:rPr>
            <w:noProof/>
          </w:rPr>
          <w:fldChar w:fldCharType="end"/>
        </w:r>
      </w:ins>
    </w:p>
    <w:p w14:paraId="19B2310E" w14:textId="6824D2DD" w:rsidR="00341747" w:rsidRPr="00341747" w:rsidRDefault="00341747">
      <w:pPr>
        <w:pStyle w:val="TOC3"/>
        <w:rPr>
          <w:ins w:id="275" w:author="DjR" w:date="2024-06-04T14:04:00Z"/>
          <w:rFonts w:asciiTheme="minorHAnsi" w:eastAsiaTheme="minorEastAsia" w:hAnsiTheme="minorHAnsi" w:cstheme="minorBidi"/>
          <w:noProof/>
          <w:kern w:val="2"/>
          <w:sz w:val="22"/>
          <w:szCs w:val="22"/>
          <w:lang w:val="en-US" w:eastAsia="nl-NL"/>
          <w14:ligatures w14:val="standardContextual"/>
          <w:rPrChange w:id="276" w:author="DjR" w:date="2024-06-04T14:04:00Z">
            <w:rPr>
              <w:ins w:id="277" w:author="DjR" w:date="2024-06-04T14:04:00Z"/>
              <w:rFonts w:asciiTheme="minorHAnsi" w:eastAsiaTheme="minorEastAsia" w:hAnsiTheme="minorHAnsi" w:cstheme="minorBidi"/>
              <w:noProof/>
              <w:kern w:val="2"/>
              <w:sz w:val="22"/>
              <w:szCs w:val="22"/>
              <w:lang w:val="nl-NL" w:eastAsia="nl-NL"/>
              <w14:ligatures w14:val="standardContextual"/>
            </w:rPr>
          </w:rPrChange>
        </w:rPr>
      </w:pPr>
      <w:ins w:id="278" w:author="DjR" w:date="2024-06-04T14:04:00Z">
        <w:r w:rsidRPr="00E509B6">
          <w:rPr>
            <w:noProof/>
            <w:lang w:val="en-IN"/>
          </w:rPr>
          <w:t>6.y.2</w:t>
        </w:r>
        <w:r w:rsidRPr="00341747">
          <w:rPr>
            <w:rFonts w:asciiTheme="minorHAnsi" w:eastAsiaTheme="minorEastAsia" w:hAnsiTheme="minorHAnsi" w:cstheme="minorBidi"/>
            <w:noProof/>
            <w:kern w:val="2"/>
            <w:sz w:val="22"/>
            <w:szCs w:val="22"/>
            <w:lang w:val="en-US" w:eastAsia="nl-NL"/>
            <w14:ligatures w14:val="standardContextual"/>
            <w:rPrChange w:id="27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IN"/>
          </w:rPr>
          <w:t>Functional Elements</w:t>
        </w:r>
        <w:r>
          <w:rPr>
            <w:noProof/>
          </w:rPr>
          <w:tab/>
        </w:r>
        <w:r>
          <w:rPr>
            <w:noProof/>
          </w:rPr>
          <w:fldChar w:fldCharType="begin"/>
        </w:r>
        <w:r>
          <w:rPr>
            <w:noProof/>
          </w:rPr>
          <w:instrText xml:space="preserve"> PAGEREF _Toc168402344 \h </w:instrText>
        </w:r>
      </w:ins>
      <w:r>
        <w:rPr>
          <w:noProof/>
        </w:rPr>
      </w:r>
      <w:r>
        <w:rPr>
          <w:noProof/>
        </w:rPr>
        <w:fldChar w:fldCharType="separate"/>
      </w:r>
      <w:ins w:id="280" w:author="DjR" w:date="2024-06-04T14:04:00Z">
        <w:r>
          <w:rPr>
            <w:noProof/>
          </w:rPr>
          <w:t>15</w:t>
        </w:r>
        <w:r>
          <w:rPr>
            <w:noProof/>
          </w:rPr>
          <w:fldChar w:fldCharType="end"/>
        </w:r>
      </w:ins>
    </w:p>
    <w:p w14:paraId="6410A03A" w14:textId="76B8A148" w:rsidR="00341747" w:rsidRPr="00341747" w:rsidRDefault="00341747">
      <w:pPr>
        <w:pStyle w:val="TOC3"/>
        <w:rPr>
          <w:ins w:id="281" w:author="DjR" w:date="2024-06-04T14:04:00Z"/>
          <w:rFonts w:asciiTheme="minorHAnsi" w:eastAsiaTheme="minorEastAsia" w:hAnsiTheme="minorHAnsi" w:cstheme="minorBidi"/>
          <w:noProof/>
          <w:kern w:val="2"/>
          <w:sz w:val="22"/>
          <w:szCs w:val="22"/>
          <w:lang w:val="en-US" w:eastAsia="nl-NL"/>
          <w14:ligatures w14:val="standardContextual"/>
          <w:rPrChange w:id="282" w:author="DjR" w:date="2024-06-04T14:04:00Z">
            <w:rPr>
              <w:ins w:id="283" w:author="DjR" w:date="2024-06-04T14:04:00Z"/>
              <w:rFonts w:asciiTheme="minorHAnsi" w:eastAsiaTheme="minorEastAsia" w:hAnsiTheme="minorHAnsi" w:cstheme="minorBidi"/>
              <w:noProof/>
              <w:kern w:val="2"/>
              <w:sz w:val="22"/>
              <w:szCs w:val="22"/>
              <w:lang w:val="nl-NL" w:eastAsia="nl-NL"/>
              <w14:ligatures w14:val="standardContextual"/>
            </w:rPr>
          </w:rPrChange>
        </w:rPr>
      </w:pPr>
      <w:ins w:id="284" w:author="DjR" w:date="2024-06-04T14:04:00Z">
        <w:r w:rsidRPr="00E509B6">
          <w:rPr>
            <w:noProof/>
            <w:lang w:val="en-IN"/>
          </w:rPr>
          <w:t>6.y.3</w:t>
        </w:r>
        <w:r w:rsidRPr="00341747">
          <w:rPr>
            <w:rFonts w:asciiTheme="minorHAnsi" w:eastAsiaTheme="minorEastAsia" w:hAnsiTheme="minorHAnsi" w:cstheme="minorBidi"/>
            <w:noProof/>
            <w:kern w:val="2"/>
            <w:sz w:val="22"/>
            <w:szCs w:val="22"/>
            <w:lang w:val="en-US" w:eastAsia="nl-NL"/>
            <w14:ligatures w14:val="standardContextual"/>
            <w:rPrChange w:id="28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IN"/>
          </w:rPr>
          <w:t>Reference Points</w:t>
        </w:r>
        <w:r>
          <w:rPr>
            <w:noProof/>
          </w:rPr>
          <w:tab/>
        </w:r>
        <w:r>
          <w:rPr>
            <w:noProof/>
          </w:rPr>
          <w:fldChar w:fldCharType="begin"/>
        </w:r>
        <w:r>
          <w:rPr>
            <w:noProof/>
          </w:rPr>
          <w:instrText xml:space="preserve"> PAGEREF _Toc168402345 \h </w:instrText>
        </w:r>
      </w:ins>
      <w:r>
        <w:rPr>
          <w:noProof/>
        </w:rPr>
      </w:r>
      <w:r>
        <w:rPr>
          <w:noProof/>
        </w:rPr>
        <w:fldChar w:fldCharType="separate"/>
      </w:r>
      <w:ins w:id="286" w:author="DjR" w:date="2024-06-04T14:04:00Z">
        <w:r>
          <w:rPr>
            <w:noProof/>
          </w:rPr>
          <w:t>15</w:t>
        </w:r>
        <w:r>
          <w:rPr>
            <w:noProof/>
          </w:rPr>
          <w:fldChar w:fldCharType="end"/>
        </w:r>
      </w:ins>
    </w:p>
    <w:p w14:paraId="6CDFCF79" w14:textId="64899338" w:rsidR="00341747" w:rsidRPr="00341747" w:rsidRDefault="00341747">
      <w:pPr>
        <w:pStyle w:val="TOC1"/>
        <w:rPr>
          <w:ins w:id="287" w:author="DjR" w:date="2024-06-04T14:04:00Z"/>
          <w:rFonts w:asciiTheme="minorHAnsi" w:eastAsiaTheme="minorEastAsia" w:hAnsiTheme="minorHAnsi" w:cstheme="minorBidi"/>
          <w:noProof/>
          <w:kern w:val="2"/>
          <w:szCs w:val="22"/>
          <w:lang w:val="en-US" w:eastAsia="nl-NL"/>
          <w14:ligatures w14:val="standardContextual"/>
          <w:rPrChange w:id="288" w:author="DjR" w:date="2024-06-04T14:04:00Z">
            <w:rPr>
              <w:ins w:id="289" w:author="DjR" w:date="2024-06-04T14:04:00Z"/>
              <w:rFonts w:asciiTheme="minorHAnsi" w:eastAsiaTheme="minorEastAsia" w:hAnsiTheme="minorHAnsi" w:cstheme="minorBidi"/>
              <w:noProof/>
              <w:kern w:val="2"/>
              <w:szCs w:val="22"/>
              <w:lang w:val="nl-NL" w:eastAsia="nl-NL"/>
              <w14:ligatures w14:val="standardContextual"/>
            </w:rPr>
          </w:rPrChange>
        </w:rPr>
      </w:pPr>
      <w:ins w:id="290" w:author="DjR" w:date="2024-06-04T14:04:00Z">
        <w:r>
          <w:rPr>
            <w:noProof/>
          </w:rPr>
          <w:t>7</w:t>
        </w:r>
        <w:r w:rsidRPr="00341747">
          <w:rPr>
            <w:rFonts w:asciiTheme="minorHAnsi" w:eastAsiaTheme="minorEastAsia" w:hAnsiTheme="minorHAnsi" w:cstheme="minorBidi"/>
            <w:noProof/>
            <w:kern w:val="2"/>
            <w:szCs w:val="22"/>
            <w:lang w:val="en-US" w:eastAsia="nl-NL"/>
            <w14:ligatures w14:val="standardContextual"/>
            <w:rPrChange w:id="291" w:author="DjR" w:date="2024-06-04T14:04:00Z">
              <w:rPr>
                <w:rFonts w:asciiTheme="minorHAnsi" w:eastAsiaTheme="minorEastAsia" w:hAnsiTheme="minorHAnsi" w:cstheme="minorBidi"/>
                <w:noProof/>
                <w:kern w:val="2"/>
                <w:szCs w:val="22"/>
                <w:lang w:val="nl-NL" w:eastAsia="nl-NL"/>
                <w14:ligatures w14:val="standardContextual"/>
              </w:rPr>
            </w:rPrChange>
          </w:rPr>
          <w:tab/>
        </w:r>
        <w:r>
          <w:rPr>
            <w:noProof/>
          </w:rPr>
          <w:t>Solutions</w:t>
        </w:r>
        <w:r>
          <w:rPr>
            <w:noProof/>
          </w:rPr>
          <w:tab/>
        </w:r>
        <w:r>
          <w:rPr>
            <w:noProof/>
          </w:rPr>
          <w:fldChar w:fldCharType="begin"/>
        </w:r>
        <w:r>
          <w:rPr>
            <w:noProof/>
          </w:rPr>
          <w:instrText xml:space="preserve"> PAGEREF _Toc168402346 \h </w:instrText>
        </w:r>
      </w:ins>
      <w:r>
        <w:rPr>
          <w:noProof/>
        </w:rPr>
      </w:r>
      <w:r>
        <w:rPr>
          <w:noProof/>
        </w:rPr>
        <w:fldChar w:fldCharType="separate"/>
      </w:r>
      <w:ins w:id="292" w:author="DjR" w:date="2024-06-04T14:04:00Z">
        <w:r>
          <w:rPr>
            <w:noProof/>
          </w:rPr>
          <w:t>15</w:t>
        </w:r>
        <w:r>
          <w:rPr>
            <w:noProof/>
          </w:rPr>
          <w:fldChar w:fldCharType="end"/>
        </w:r>
      </w:ins>
    </w:p>
    <w:p w14:paraId="61273F34" w14:textId="51B06D03" w:rsidR="00341747" w:rsidRPr="00341747" w:rsidRDefault="00341747">
      <w:pPr>
        <w:pStyle w:val="TOC2"/>
        <w:rPr>
          <w:ins w:id="293" w:author="DjR" w:date="2024-06-04T14:04:00Z"/>
          <w:rFonts w:asciiTheme="minorHAnsi" w:eastAsiaTheme="minorEastAsia" w:hAnsiTheme="minorHAnsi" w:cstheme="minorBidi"/>
          <w:noProof/>
          <w:kern w:val="2"/>
          <w:sz w:val="22"/>
          <w:szCs w:val="22"/>
          <w:lang w:val="en-US" w:eastAsia="nl-NL"/>
          <w14:ligatures w14:val="standardContextual"/>
          <w:rPrChange w:id="294" w:author="DjR" w:date="2024-06-04T14:04:00Z">
            <w:rPr>
              <w:ins w:id="295" w:author="DjR" w:date="2024-06-04T14:04:00Z"/>
              <w:rFonts w:asciiTheme="minorHAnsi" w:eastAsiaTheme="minorEastAsia" w:hAnsiTheme="minorHAnsi" w:cstheme="minorBidi"/>
              <w:noProof/>
              <w:kern w:val="2"/>
              <w:sz w:val="22"/>
              <w:szCs w:val="22"/>
              <w:lang w:val="nl-NL" w:eastAsia="nl-NL"/>
              <w14:ligatures w14:val="standardContextual"/>
            </w:rPr>
          </w:rPrChange>
        </w:rPr>
      </w:pPr>
      <w:ins w:id="296" w:author="DjR" w:date="2024-06-04T14:04:00Z">
        <w:r>
          <w:rPr>
            <w:noProof/>
          </w:rPr>
          <w:t>7.0</w:t>
        </w:r>
        <w:r w:rsidRPr="00341747">
          <w:rPr>
            <w:rFonts w:asciiTheme="minorHAnsi" w:eastAsiaTheme="minorEastAsia" w:hAnsiTheme="minorHAnsi" w:cstheme="minorBidi"/>
            <w:noProof/>
            <w:kern w:val="2"/>
            <w:sz w:val="22"/>
            <w:szCs w:val="22"/>
            <w:lang w:val="en-US" w:eastAsia="nl-NL"/>
            <w14:ligatures w14:val="standardContextual"/>
            <w:rPrChange w:id="29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Mapping of solutions to key issues</w:t>
        </w:r>
        <w:r>
          <w:rPr>
            <w:noProof/>
          </w:rPr>
          <w:tab/>
        </w:r>
        <w:r>
          <w:rPr>
            <w:noProof/>
          </w:rPr>
          <w:fldChar w:fldCharType="begin"/>
        </w:r>
        <w:r>
          <w:rPr>
            <w:noProof/>
          </w:rPr>
          <w:instrText xml:space="preserve"> PAGEREF _Toc168402347 \h </w:instrText>
        </w:r>
      </w:ins>
      <w:r>
        <w:rPr>
          <w:noProof/>
        </w:rPr>
      </w:r>
      <w:r>
        <w:rPr>
          <w:noProof/>
        </w:rPr>
        <w:fldChar w:fldCharType="separate"/>
      </w:r>
      <w:ins w:id="298" w:author="DjR" w:date="2024-06-04T14:04:00Z">
        <w:r>
          <w:rPr>
            <w:noProof/>
          </w:rPr>
          <w:t>15</w:t>
        </w:r>
        <w:r>
          <w:rPr>
            <w:noProof/>
          </w:rPr>
          <w:fldChar w:fldCharType="end"/>
        </w:r>
      </w:ins>
    </w:p>
    <w:p w14:paraId="39B09D9C" w14:textId="56AAF5DD" w:rsidR="00341747" w:rsidRPr="00341747" w:rsidRDefault="00341747">
      <w:pPr>
        <w:pStyle w:val="TOC2"/>
        <w:rPr>
          <w:ins w:id="299" w:author="DjR" w:date="2024-06-04T14:04:00Z"/>
          <w:rFonts w:asciiTheme="minorHAnsi" w:eastAsiaTheme="minorEastAsia" w:hAnsiTheme="minorHAnsi" w:cstheme="minorBidi"/>
          <w:noProof/>
          <w:kern w:val="2"/>
          <w:sz w:val="22"/>
          <w:szCs w:val="22"/>
          <w:lang w:val="en-US" w:eastAsia="nl-NL"/>
          <w14:ligatures w14:val="standardContextual"/>
          <w:rPrChange w:id="300" w:author="DjR" w:date="2024-06-04T14:04:00Z">
            <w:rPr>
              <w:ins w:id="301" w:author="DjR" w:date="2024-06-04T14:04:00Z"/>
              <w:rFonts w:asciiTheme="minorHAnsi" w:eastAsiaTheme="minorEastAsia" w:hAnsiTheme="minorHAnsi" w:cstheme="minorBidi"/>
              <w:noProof/>
              <w:kern w:val="2"/>
              <w:sz w:val="22"/>
              <w:szCs w:val="22"/>
              <w:lang w:val="nl-NL" w:eastAsia="nl-NL"/>
              <w14:ligatures w14:val="standardContextual"/>
            </w:rPr>
          </w:rPrChange>
        </w:rPr>
      </w:pPr>
      <w:ins w:id="302" w:author="DjR" w:date="2024-06-04T14:04:00Z">
        <w:r>
          <w:rPr>
            <w:noProof/>
            <w:lang w:eastAsia="zh-CN"/>
          </w:rPr>
          <w:t>7</w:t>
        </w:r>
        <w:r>
          <w:rPr>
            <w:noProof/>
          </w:rPr>
          <w:t>.1</w:t>
        </w:r>
        <w:r w:rsidRPr="00341747">
          <w:rPr>
            <w:rFonts w:asciiTheme="minorHAnsi" w:eastAsiaTheme="minorEastAsia" w:hAnsiTheme="minorHAnsi" w:cstheme="minorBidi"/>
            <w:noProof/>
            <w:kern w:val="2"/>
            <w:sz w:val="22"/>
            <w:szCs w:val="22"/>
            <w:lang w:val="en-US" w:eastAsia="nl-NL"/>
            <w14:ligatures w14:val="standardContextual"/>
            <w:rPrChange w:id="30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US"/>
          </w:rPr>
          <w:t>Solutions for Mission Critical</w:t>
        </w:r>
        <w:r>
          <w:rPr>
            <w:noProof/>
          </w:rPr>
          <w:tab/>
        </w:r>
        <w:r>
          <w:rPr>
            <w:noProof/>
          </w:rPr>
          <w:fldChar w:fldCharType="begin"/>
        </w:r>
        <w:r>
          <w:rPr>
            <w:noProof/>
          </w:rPr>
          <w:instrText xml:space="preserve"> PAGEREF _Toc168402348 \h </w:instrText>
        </w:r>
      </w:ins>
      <w:r>
        <w:rPr>
          <w:noProof/>
        </w:rPr>
      </w:r>
      <w:r>
        <w:rPr>
          <w:noProof/>
        </w:rPr>
        <w:fldChar w:fldCharType="separate"/>
      </w:r>
      <w:ins w:id="304" w:author="DjR" w:date="2024-06-04T14:04:00Z">
        <w:r>
          <w:rPr>
            <w:noProof/>
          </w:rPr>
          <w:t>15</w:t>
        </w:r>
        <w:r>
          <w:rPr>
            <w:noProof/>
          </w:rPr>
          <w:fldChar w:fldCharType="end"/>
        </w:r>
      </w:ins>
    </w:p>
    <w:p w14:paraId="479B3CD8" w14:textId="7ECEF917" w:rsidR="00341747" w:rsidRPr="00341747" w:rsidRDefault="00341747">
      <w:pPr>
        <w:pStyle w:val="TOC3"/>
        <w:rPr>
          <w:ins w:id="305" w:author="DjR" w:date="2024-06-04T14:04:00Z"/>
          <w:rFonts w:asciiTheme="minorHAnsi" w:eastAsiaTheme="minorEastAsia" w:hAnsiTheme="minorHAnsi" w:cstheme="minorBidi"/>
          <w:noProof/>
          <w:kern w:val="2"/>
          <w:sz w:val="22"/>
          <w:szCs w:val="22"/>
          <w:lang w:val="en-US" w:eastAsia="nl-NL"/>
          <w14:ligatures w14:val="standardContextual"/>
          <w:rPrChange w:id="306" w:author="DjR" w:date="2024-06-04T14:04:00Z">
            <w:rPr>
              <w:ins w:id="307" w:author="DjR" w:date="2024-06-04T14:04:00Z"/>
              <w:rFonts w:asciiTheme="minorHAnsi" w:eastAsiaTheme="minorEastAsia" w:hAnsiTheme="minorHAnsi" w:cstheme="minorBidi"/>
              <w:noProof/>
              <w:kern w:val="2"/>
              <w:sz w:val="22"/>
              <w:szCs w:val="22"/>
              <w:lang w:val="nl-NL" w:eastAsia="nl-NL"/>
              <w14:ligatures w14:val="standardContextual"/>
            </w:rPr>
          </w:rPrChange>
        </w:rPr>
      </w:pPr>
      <w:ins w:id="308" w:author="DjR" w:date="2024-06-04T14:04:00Z">
        <w:r>
          <w:rPr>
            <w:noProof/>
            <w:lang w:eastAsia="zh-CN"/>
          </w:rPr>
          <w:t>7</w:t>
        </w:r>
        <w:r>
          <w:rPr>
            <w:noProof/>
          </w:rPr>
          <w:t>.1.x</w:t>
        </w:r>
        <w:r w:rsidRPr="00341747">
          <w:rPr>
            <w:rFonts w:asciiTheme="minorHAnsi" w:eastAsiaTheme="minorEastAsia" w:hAnsiTheme="minorHAnsi" w:cstheme="minorBidi"/>
            <w:noProof/>
            <w:kern w:val="2"/>
            <w:sz w:val="22"/>
            <w:szCs w:val="22"/>
            <w:lang w:val="en-US" w:eastAsia="nl-NL"/>
            <w14:ligatures w14:val="standardContextual"/>
            <w:rPrChange w:id="30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US"/>
          </w:rPr>
          <w:t xml:space="preserve">Solution #x: </w:t>
        </w:r>
        <w:r>
          <w:rPr>
            <w:noProof/>
          </w:rPr>
          <w:t>&lt;title&gt;</w:t>
        </w:r>
        <w:r>
          <w:rPr>
            <w:noProof/>
          </w:rPr>
          <w:tab/>
        </w:r>
        <w:r>
          <w:rPr>
            <w:noProof/>
          </w:rPr>
          <w:fldChar w:fldCharType="begin"/>
        </w:r>
        <w:r>
          <w:rPr>
            <w:noProof/>
          </w:rPr>
          <w:instrText xml:space="preserve"> PAGEREF _Toc168402349 \h </w:instrText>
        </w:r>
      </w:ins>
      <w:r>
        <w:rPr>
          <w:noProof/>
        </w:rPr>
      </w:r>
      <w:r>
        <w:rPr>
          <w:noProof/>
        </w:rPr>
        <w:fldChar w:fldCharType="separate"/>
      </w:r>
      <w:ins w:id="310" w:author="DjR" w:date="2024-06-04T14:04:00Z">
        <w:r>
          <w:rPr>
            <w:noProof/>
          </w:rPr>
          <w:t>15</w:t>
        </w:r>
        <w:r>
          <w:rPr>
            <w:noProof/>
          </w:rPr>
          <w:fldChar w:fldCharType="end"/>
        </w:r>
      </w:ins>
    </w:p>
    <w:p w14:paraId="2979F5C6" w14:textId="5E1F3BBE" w:rsidR="00341747" w:rsidRPr="00341747" w:rsidRDefault="00341747">
      <w:pPr>
        <w:pStyle w:val="TOC4"/>
        <w:rPr>
          <w:ins w:id="311" w:author="DjR" w:date="2024-06-04T14:04:00Z"/>
          <w:rFonts w:asciiTheme="minorHAnsi" w:eastAsiaTheme="minorEastAsia" w:hAnsiTheme="minorHAnsi" w:cstheme="minorBidi"/>
          <w:noProof/>
          <w:kern w:val="2"/>
          <w:sz w:val="22"/>
          <w:szCs w:val="22"/>
          <w:lang w:val="en-US" w:eastAsia="nl-NL"/>
          <w14:ligatures w14:val="standardContextual"/>
          <w:rPrChange w:id="312" w:author="DjR" w:date="2024-06-04T14:04:00Z">
            <w:rPr>
              <w:ins w:id="313" w:author="DjR" w:date="2024-06-04T14:04:00Z"/>
              <w:rFonts w:asciiTheme="minorHAnsi" w:eastAsiaTheme="minorEastAsia" w:hAnsiTheme="minorHAnsi" w:cstheme="minorBidi"/>
              <w:noProof/>
              <w:kern w:val="2"/>
              <w:sz w:val="22"/>
              <w:szCs w:val="22"/>
              <w:lang w:val="nl-NL" w:eastAsia="nl-NL"/>
              <w14:ligatures w14:val="standardContextual"/>
            </w:rPr>
          </w:rPrChange>
        </w:rPr>
      </w:pPr>
      <w:ins w:id="314" w:author="DjR" w:date="2024-06-04T14:04:00Z">
        <w:r>
          <w:rPr>
            <w:noProof/>
            <w:lang w:eastAsia="zh-CN"/>
          </w:rPr>
          <w:t>7</w:t>
        </w:r>
        <w:r>
          <w:rPr>
            <w:noProof/>
          </w:rPr>
          <w:t>.1.x.1</w:t>
        </w:r>
        <w:r w:rsidRPr="00341747">
          <w:rPr>
            <w:rFonts w:asciiTheme="minorHAnsi" w:eastAsiaTheme="minorEastAsia" w:hAnsiTheme="minorHAnsi" w:cstheme="minorBidi"/>
            <w:noProof/>
            <w:kern w:val="2"/>
            <w:sz w:val="22"/>
            <w:szCs w:val="22"/>
            <w:lang w:val="en-US" w:eastAsia="nl-NL"/>
            <w14:ligatures w14:val="standardContextual"/>
            <w:rPrChange w:id="31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Solution description</w:t>
        </w:r>
        <w:r>
          <w:rPr>
            <w:noProof/>
          </w:rPr>
          <w:tab/>
        </w:r>
        <w:r>
          <w:rPr>
            <w:noProof/>
          </w:rPr>
          <w:fldChar w:fldCharType="begin"/>
        </w:r>
        <w:r>
          <w:rPr>
            <w:noProof/>
          </w:rPr>
          <w:instrText xml:space="preserve"> PAGEREF _Toc168402350 \h </w:instrText>
        </w:r>
      </w:ins>
      <w:r>
        <w:rPr>
          <w:noProof/>
        </w:rPr>
      </w:r>
      <w:r>
        <w:rPr>
          <w:noProof/>
        </w:rPr>
        <w:fldChar w:fldCharType="separate"/>
      </w:r>
      <w:ins w:id="316" w:author="DjR" w:date="2024-06-04T14:04:00Z">
        <w:r>
          <w:rPr>
            <w:noProof/>
          </w:rPr>
          <w:t>16</w:t>
        </w:r>
        <w:r>
          <w:rPr>
            <w:noProof/>
          </w:rPr>
          <w:fldChar w:fldCharType="end"/>
        </w:r>
      </w:ins>
    </w:p>
    <w:p w14:paraId="46D67576" w14:textId="073467B0" w:rsidR="00341747" w:rsidRPr="00341747" w:rsidRDefault="00341747">
      <w:pPr>
        <w:pStyle w:val="TOC4"/>
        <w:rPr>
          <w:ins w:id="317" w:author="DjR" w:date="2024-06-04T14:04:00Z"/>
          <w:rFonts w:asciiTheme="minorHAnsi" w:eastAsiaTheme="minorEastAsia" w:hAnsiTheme="minorHAnsi" w:cstheme="minorBidi"/>
          <w:noProof/>
          <w:kern w:val="2"/>
          <w:sz w:val="22"/>
          <w:szCs w:val="22"/>
          <w:lang w:val="en-US" w:eastAsia="nl-NL"/>
          <w14:ligatures w14:val="standardContextual"/>
          <w:rPrChange w:id="318" w:author="DjR" w:date="2024-06-04T14:04:00Z">
            <w:rPr>
              <w:ins w:id="319" w:author="DjR" w:date="2024-06-04T14:04:00Z"/>
              <w:rFonts w:asciiTheme="minorHAnsi" w:eastAsiaTheme="minorEastAsia" w:hAnsiTheme="minorHAnsi" w:cstheme="minorBidi"/>
              <w:noProof/>
              <w:kern w:val="2"/>
              <w:sz w:val="22"/>
              <w:szCs w:val="22"/>
              <w:lang w:val="nl-NL" w:eastAsia="nl-NL"/>
              <w14:ligatures w14:val="standardContextual"/>
            </w:rPr>
          </w:rPrChange>
        </w:rPr>
      </w:pPr>
      <w:ins w:id="320" w:author="DjR" w:date="2024-06-04T14:04:00Z">
        <w:r>
          <w:rPr>
            <w:noProof/>
          </w:rPr>
          <w:t>7.1.</w:t>
        </w:r>
        <w:r>
          <w:rPr>
            <w:noProof/>
            <w:lang w:eastAsia="zh-CN"/>
          </w:rPr>
          <w:t>x</w:t>
        </w:r>
        <w:r>
          <w:rPr>
            <w:noProof/>
          </w:rPr>
          <w:t>.</w:t>
        </w:r>
        <w:r>
          <w:rPr>
            <w:noProof/>
            <w:lang w:eastAsia="zh-CN"/>
          </w:rPr>
          <w:t>2</w:t>
        </w:r>
        <w:r w:rsidRPr="00341747">
          <w:rPr>
            <w:rFonts w:asciiTheme="minorHAnsi" w:eastAsiaTheme="minorEastAsia" w:hAnsiTheme="minorHAnsi" w:cstheme="minorBidi"/>
            <w:noProof/>
            <w:kern w:val="2"/>
            <w:sz w:val="22"/>
            <w:szCs w:val="22"/>
            <w:lang w:val="en-US" w:eastAsia="nl-NL"/>
            <w14:ligatures w14:val="standardContextual"/>
            <w:rPrChange w:id="32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lang w:eastAsia="zh-CN"/>
          </w:rPr>
          <w:t>Architecture Impacts</w:t>
        </w:r>
        <w:r>
          <w:rPr>
            <w:noProof/>
          </w:rPr>
          <w:tab/>
        </w:r>
        <w:r>
          <w:rPr>
            <w:noProof/>
          </w:rPr>
          <w:fldChar w:fldCharType="begin"/>
        </w:r>
        <w:r>
          <w:rPr>
            <w:noProof/>
          </w:rPr>
          <w:instrText xml:space="preserve"> PAGEREF _Toc168402351 \h </w:instrText>
        </w:r>
      </w:ins>
      <w:r>
        <w:rPr>
          <w:noProof/>
        </w:rPr>
      </w:r>
      <w:r>
        <w:rPr>
          <w:noProof/>
        </w:rPr>
        <w:fldChar w:fldCharType="separate"/>
      </w:r>
      <w:ins w:id="322" w:author="DjR" w:date="2024-06-04T14:04:00Z">
        <w:r>
          <w:rPr>
            <w:noProof/>
          </w:rPr>
          <w:t>16</w:t>
        </w:r>
        <w:r>
          <w:rPr>
            <w:noProof/>
          </w:rPr>
          <w:fldChar w:fldCharType="end"/>
        </w:r>
      </w:ins>
    </w:p>
    <w:p w14:paraId="2C65031D" w14:textId="6CF1CB75" w:rsidR="00341747" w:rsidRPr="00341747" w:rsidRDefault="00341747">
      <w:pPr>
        <w:pStyle w:val="TOC4"/>
        <w:rPr>
          <w:ins w:id="323" w:author="DjR" w:date="2024-06-04T14:04:00Z"/>
          <w:rFonts w:asciiTheme="minorHAnsi" w:eastAsiaTheme="minorEastAsia" w:hAnsiTheme="minorHAnsi" w:cstheme="minorBidi"/>
          <w:noProof/>
          <w:kern w:val="2"/>
          <w:sz w:val="22"/>
          <w:szCs w:val="22"/>
          <w:lang w:val="en-US" w:eastAsia="nl-NL"/>
          <w14:ligatures w14:val="standardContextual"/>
          <w:rPrChange w:id="324" w:author="DjR" w:date="2024-06-04T14:04:00Z">
            <w:rPr>
              <w:ins w:id="325" w:author="DjR" w:date="2024-06-04T14:04:00Z"/>
              <w:rFonts w:asciiTheme="minorHAnsi" w:eastAsiaTheme="minorEastAsia" w:hAnsiTheme="minorHAnsi" w:cstheme="minorBidi"/>
              <w:noProof/>
              <w:kern w:val="2"/>
              <w:sz w:val="22"/>
              <w:szCs w:val="22"/>
              <w:lang w:val="nl-NL" w:eastAsia="nl-NL"/>
              <w14:ligatures w14:val="standardContextual"/>
            </w:rPr>
          </w:rPrChange>
        </w:rPr>
      </w:pPr>
      <w:ins w:id="326" w:author="DjR" w:date="2024-06-04T14:04:00Z">
        <w:r>
          <w:rPr>
            <w:noProof/>
          </w:rPr>
          <w:t>7.1.</w:t>
        </w:r>
        <w:r>
          <w:rPr>
            <w:noProof/>
            <w:lang w:eastAsia="zh-CN"/>
          </w:rPr>
          <w:t>x</w:t>
        </w:r>
        <w:r>
          <w:rPr>
            <w:noProof/>
          </w:rPr>
          <w:t>.</w:t>
        </w:r>
        <w:r>
          <w:rPr>
            <w:noProof/>
            <w:lang w:eastAsia="zh-CN"/>
          </w:rPr>
          <w:t>4</w:t>
        </w:r>
        <w:r w:rsidRPr="00341747">
          <w:rPr>
            <w:rFonts w:asciiTheme="minorHAnsi" w:eastAsiaTheme="minorEastAsia" w:hAnsiTheme="minorHAnsi" w:cstheme="minorBidi"/>
            <w:noProof/>
            <w:kern w:val="2"/>
            <w:sz w:val="22"/>
            <w:szCs w:val="22"/>
            <w:lang w:val="en-US" w:eastAsia="nl-NL"/>
            <w14:ligatures w14:val="standardContextual"/>
            <w:rPrChange w:id="32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lang w:eastAsia="zh-CN"/>
          </w:rPr>
          <w:t>Solution e</w:t>
        </w:r>
        <w:r>
          <w:rPr>
            <w:noProof/>
          </w:rPr>
          <w:t>valuation</w:t>
        </w:r>
        <w:r>
          <w:rPr>
            <w:noProof/>
          </w:rPr>
          <w:tab/>
        </w:r>
        <w:r>
          <w:rPr>
            <w:noProof/>
          </w:rPr>
          <w:fldChar w:fldCharType="begin"/>
        </w:r>
        <w:r>
          <w:rPr>
            <w:noProof/>
          </w:rPr>
          <w:instrText xml:space="preserve"> PAGEREF _Toc168402352 \h </w:instrText>
        </w:r>
      </w:ins>
      <w:r>
        <w:rPr>
          <w:noProof/>
        </w:rPr>
      </w:r>
      <w:r>
        <w:rPr>
          <w:noProof/>
        </w:rPr>
        <w:fldChar w:fldCharType="separate"/>
      </w:r>
      <w:ins w:id="328" w:author="DjR" w:date="2024-06-04T14:04:00Z">
        <w:r>
          <w:rPr>
            <w:noProof/>
          </w:rPr>
          <w:t>16</w:t>
        </w:r>
        <w:r>
          <w:rPr>
            <w:noProof/>
          </w:rPr>
          <w:fldChar w:fldCharType="end"/>
        </w:r>
      </w:ins>
    </w:p>
    <w:p w14:paraId="3A3541CF" w14:textId="147099C2" w:rsidR="00341747" w:rsidRPr="00341747" w:rsidRDefault="00341747">
      <w:pPr>
        <w:pStyle w:val="TOC2"/>
        <w:rPr>
          <w:ins w:id="329" w:author="DjR" w:date="2024-06-04T14:04:00Z"/>
          <w:rFonts w:asciiTheme="minorHAnsi" w:eastAsiaTheme="minorEastAsia" w:hAnsiTheme="minorHAnsi" w:cstheme="minorBidi"/>
          <w:noProof/>
          <w:kern w:val="2"/>
          <w:sz w:val="22"/>
          <w:szCs w:val="22"/>
          <w:lang w:val="en-US" w:eastAsia="nl-NL"/>
          <w14:ligatures w14:val="standardContextual"/>
          <w:rPrChange w:id="330" w:author="DjR" w:date="2024-06-04T14:04:00Z">
            <w:rPr>
              <w:ins w:id="331" w:author="DjR" w:date="2024-06-04T14:04:00Z"/>
              <w:rFonts w:asciiTheme="minorHAnsi" w:eastAsiaTheme="minorEastAsia" w:hAnsiTheme="minorHAnsi" w:cstheme="minorBidi"/>
              <w:noProof/>
              <w:kern w:val="2"/>
              <w:sz w:val="22"/>
              <w:szCs w:val="22"/>
              <w:lang w:val="nl-NL" w:eastAsia="nl-NL"/>
              <w14:ligatures w14:val="standardContextual"/>
            </w:rPr>
          </w:rPrChange>
        </w:rPr>
      </w:pPr>
      <w:ins w:id="332" w:author="DjR" w:date="2024-06-04T14:04:00Z">
        <w:r>
          <w:rPr>
            <w:noProof/>
            <w:lang w:eastAsia="zh-CN"/>
          </w:rPr>
          <w:t>7</w:t>
        </w:r>
        <w:r>
          <w:rPr>
            <w:noProof/>
          </w:rPr>
          <w:t>.2</w:t>
        </w:r>
        <w:r w:rsidRPr="00341747">
          <w:rPr>
            <w:rFonts w:asciiTheme="minorHAnsi" w:eastAsiaTheme="minorEastAsia" w:hAnsiTheme="minorHAnsi" w:cstheme="minorBidi"/>
            <w:noProof/>
            <w:kern w:val="2"/>
            <w:sz w:val="22"/>
            <w:szCs w:val="22"/>
            <w:lang w:val="en-US" w:eastAsia="nl-NL"/>
            <w14:ligatures w14:val="standardContextual"/>
            <w:rPrChange w:id="33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US"/>
          </w:rPr>
          <w:t>Solutions for Application Enablers</w:t>
        </w:r>
        <w:r>
          <w:rPr>
            <w:noProof/>
          </w:rPr>
          <w:tab/>
        </w:r>
        <w:r>
          <w:rPr>
            <w:noProof/>
          </w:rPr>
          <w:fldChar w:fldCharType="begin"/>
        </w:r>
        <w:r>
          <w:rPr>
            <w:noProof/>
          </w:rPr>
          <w:instrText xml:space="preserve"> PAGEREF _Toc168402353 \h </w:instrText>
        </w:r>
      </w:ins>
      <w:r>
        <w:rPr>
          <w:noProof/>
        </w:rPr>
      </w:r>
      <w:r>
        <w:rPr>
          <w:noProof/>
        </w:rPr>
        <w:fldChar w:fldCharType="separate"/>
      </w:r>
      <w:ins w:id="334" w:author="DjR" w:date="2024-06-04T14:04:00Z">
        <w:r>
          <w:rPr>
            <w:noProof/>
          </w:rPr>
          <w:t>16</w:t>
        </w:r>
        <w:r>
          <w:rPr>
            <w:noProof/>
          </w:rPr>
          <w:fldChar w:fldCharType="end"/>
        </w:r>
      </w:ins>
    </w:p>
    <w:p w14:paraId="282A669C" w14:textId="48F4CFF5" w:rsidR="00341747" w:rsidRPr="00341747" w:rsidRDefault="00341747">
      <w:pPr>
        <w:pStyle w:val="TOC3"/>
        <w:rPr>
          <w:ins w:id="335" w:author="DjR" w:date="2024-06-04T14:04:00Z"/>
          <w:rFonts w:asciiTheme="minorHAnsi" w:eastAsiaTheme="minorEastAsia" w:hAnsiTheme="minorHAnsi" w:cstheme="minorBidi"/>
          <w:noProof/>
          <w:kern w:val="2"/>
          <w:sz w:val="22"/>
          <w:szCs w:val="22"/>
          <w:lang w:val="en-US" w:eastAsia="nl-NL"/>
          <w14:ligatures w14:val="standardContextual"/>
          <w:rPrChange w:id="336" w:author="DjR" w:date="2024-06-04T14:04:00Z">
            <w:rPr>
              <w:ins w:id="337" w:author="DjR" w:date="2024-06-04T14:04:00Z"/>
              <w:rFonts w:asciiTheme="minorHAnsi" w:eastAsiaTheme="minorEastAsia" w:hAnsiTheme="minorHAnsi" w:cstheme="minorBidi"/>
              <w:noProof/>
              <w:kern w:val="2"/>
              <w:sz w:val="22"/>
              <w:szCs w:val="22"/>
              <w:lang w:val="nl-NL" w:eastAsia="nl-NL"/>
              <w14:ligatures w14:val="standardContextual"/>
            </w:rPr>
          </w:rPrChange>
        </w:rPr>
      </w:pPr>
      <w:ins w:id="338" w:author="DjR" w:date="2024-06-04T14:04:00Z">
        <w:r>
          <w:rPr>
            <w:noProof/>
            <w:lang w:eastAsia="zh-CN"/>
          </w:rPr>
          <w:t>7</w:t>
        </w:r>
        <w:r>
          <w:rPr>
            <w:noProof/>
          </w:rPr>
          <w:t>.2.1</w:t>
        </w:r>
        <w:r w:rsidRPr="00341747">
          <w:rPr>
            <w:rFonts w:asciiTheme="minorHAnsi" w:eastAsiaTheme="minorEastAsia" w:hAnsiTheme="minorHAnsi" w:cstheme="minorBidi"/>
            <w:noProof/>
            <w:kern w:val="2"/>
            <w:sz w:val="22"/>
            <w:szCs w:val="22"/>
            <w:lang w:val="en-US" w:eastAsia="nl-NL"/>
            <w14:ligatures w14:val="standardContextual"/>
            <w:rPrChange w:id="33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US"/>
          </w:rPr>
          <w:t>Solution #1: Satellite edge computing</w:t>
        </w:r>
        <w:r>
          <w:rPr>
            <w:noProof/>
          </w:rPr>
          <w:tab/>
        </w:r>
        <w:r>
          <w:rPr>
            <w:noProof/>
          </w:rPr>
          <w:fldChar w:fldCharType="begin"/>
        </w:r>
        <w:r>
          <w:rPr>
            <w:noProof/>
          </w:rPr>
          <w:instrText xml:space="preserve"> PAGEREF _Toc168402354 \h </w:instrText>
        </w:r>
      </w:ins>
      <w:r>
        <w:rPr>
          <w:noProof/>
        </w:rPr>
      </w:r>
      <w:r>
        <w:rPr>
          <w:noProof/>
        </w:rPr>
        <w:fldChar w:fldCharType="separate"/>
      </w:r>
      <w:ins w:id="340" w:author="DjR" w:date="2024-06-04T14:04:00Z">
        <w:r>
          <w:rPr>
            <w:noProof/>
          </w:rPr>
          <w:t>16</w:t>
        </w:r>
        <w:r>
          <w:rPr>
            <w:noProof/>
          </w:rPr>
          <w:fldChar w:fldCharType="end"/>
        </w:r>
      </w:ins>
    </w:p>
    <w:p w14:paraId="7DAF424A" w14:textId="5259E85C" w:rsidR="00341747" w:rsidRPr="00341747" w:rsidRDefault="00341747">
      <w:pPr>
        <w:pStyle w:val="TOC4"/>
        <w:rPr>
          <w:ins w:id="341" w:author="DjR" w:date="2024-06-04T14:04:00Z"/>
          <w:rFonts w:asciiTheme="minorHAnsi" w:eastAsiaTheme="minorEastAsia" w:hAnsiTheme="minorHAnsi" w:cstheme="minorBidi"/>
          <w:noProof/>
          <w:kern w:val="2"/>
          <w:sz w:val="22"/>
          <w:szCs w:val="22"/>
          <w:lang w:val="en-US" w:eastAsia="nl-NL"/>
          <w14:ligatures w14:val="standardContextual"/>
          <w:rPrChange w:id="342" w:author="DjR" w:date="2024-06-04T14:04:00Z">
            <w:rPr>
              <w:ins w:id="343" w:author="DjR" w:date="2024-06-04T14:04:00Z"/>
              <w:rFonts w:asciiTheme="minorHAnsi" w:eastAsiaTheme="minorEastAsia" w:hAnsiTheme="minorHAnsi" w:cstheme="minorBidi"/>
              <w:noProof/>
              <w:kern w:val="2"/>
              <w:sz w:val="22"/>
              <w:szCs w:val="22"/>
              <w:lang w:val="nl-NL" w:eastAsia="nl-NL"/>
              <w14:ligatures w14:val="standardContextual"/>
            </w:rPr>
          </w:rPrChange>
        </w:rPr>
      </w:pPr>
      <w:ins w:id="344" w:author="DjR" w:date="2024-06-04T14:04:00Z">
        <w:r>
          <w:rPr>
            <w:noProof/>
            <w:lang w:eastAsia="zh-CN"/>
          </w:rPr>
          <w:lastRenderedPageBreak/>
          <w:t>7</w:t>
        </w:r>
        <w:r>
          <w:rPr>
            <w:noProof/>
          </w:rPr>
          <w:t>.2.1.1</w:t>
        </w:r>
        <w:r w:rsidRPr="00341747">
          <w:rPr>
            <w:rFonts w:asciiTheme="minorHAnsi" w:eastAsiaTheme="minorEastAsia" w:hAnsiTheme="minorHAnsi" w:cstheme="minorBidi"/>
            <w:noProof/>
            <w:kern w:val="2"/>
            <w:sz w:val="22"/>
            <w:szCs w:val="22"/>
            <w:lang w:val="en-US" w:eastAsia="nl-NL"/>
            <w14:ligatures w14:val="standardContextual"/>
            <w:rPrChange w:id="34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Solution description</w:t>
        </w:r>
        <w:r>
          <w:rPr>
            <w:noProof/>
          </w:rPr>
          <w:tab/>
        </w:r>
        <w:r>
          <w:rPr>
            <w:noProof/>
          </w:rPr>
          <w:fldChar w:fldCharType="begin"/>
        </w:r>
        <w:r>
          <w:rPr>
            <w:noProof/>
          </w:rPr>
          <w:instrText xml:space="preserve"> PAGEREF _Toc168402355 \h </w:instrText>
        </w:r>
      </w:ins>
      <w:r>
        <w:rPr>
          <w:noProof/>
        </w:rPr>
      </w:r>
      <w:r>
        <w:rPr>
          <w:noProof/>
        </w:rPr>
        <w:fldChar w:fldCharType="separate"/>
      </w:r>
      <w:ins w:id="346" w:author="DjR" w:date="2024-06-04T14:04:00Z">
        <w:r>
          <w:rPr>
            <w:noProof/>
          </w:rPr>
          <w:t>16</w:t>
        </w:r>
        <w:r>
          <w:rPr>
            <w:noProof/>
          </w:rPr>
          <w:fldChar w:fldCharType="end"/>
        </w:r>
      </w:ins>
    </w:p>
    <w:p w14:paraId="478F05FF" w14:textId="654DEB27" w:rsidR="00341747" w:rsidRPr="00341747" w:rsidRDefault="00341747">
      <w:pPr>
        <w:pStyle w:val="TOC5"/>
        <w:rPr>
          <w:ins w:id="347" w:author="DjR" w:date="2024-06-04T14:04:00Z"/>
          <w:rFonts w:asciiTheme="minorHAnsi" w:eastAsiaTheme="minorEastAsia" w:hAnsiTheme="minorHAnsi" w:cstheme="minorBidi"/>
          <w:noProof/>
          <w:kern w:val="2"/>
          <w:sz w:val="22"/>
          <w:szCs w:val="22"/>
          <w:lang w:val="en-US" w:eastAsia="nl-NL"/>
          <w14:ligatures w14:val="standardContextual"/>
          <w:rPrChange w:id="348" w:author="DjR" w:date="2024-06-04T14:04:00Z">
            <w:rPr>
              <w:ins w:id="349" w:author="DjR" w:date="2024-06-04T14:04:00Z"/>
              <w:rFonts w:asciiTheme="minorHAnsi" w:eastAsiaTheme="minorEastAsia" w:hAnsiTheme="minorHAnsi" w:cstheme="minorBidi"/>
              <w:noProof/>
              <w:kern w:val="2"/>
              <w:sz w:val="22"/>
              <w:szCs w:val="22"/>
              <w:lang w:val="nl-NL" w:eastAsia="nl-NL"/>
              <w14:ligatures w14:val="standardContextual"/>
            </w:rPr>
          </w:rPrChange>
        </w:rPr>
      </w:pPr>
      <w:ins w:id="350" w:author="DjR" w:date="2024-06-04T14:04:00Z">
        <w:r>
          <w:rPr>
            <w:noProof/>
            <w:lang w:eastAsia="zh-CN"/>
          </w:rPr>
          <w:t>7</w:t>
        </w:r>
        <w:r>
          <w:rPr>
            <w:noProof/>
          </w:rPr>
          <w:t>.2.1.1.1</w:t>
        </w:r>
        <w:r w:rsidRPr="00341747">
          <w:rPr>
            <w:rFonts w:asciiTheme="minorHAnsi" w:eastAsiaTheme="minorEastAsia" w:hAnsiTheme="minorHAnsi" w:cstheme="minorBidi"/>
            <w:noProof/>
            <w:kern w:val="2"/>
            <w:sz w:val="22"/>
            <w:szCs w:val="22"/>
            <w:lang w:val="en-US" w:eastAsia="nl-NL"/>
            <w14:ligatures w14:val="standardContextual"/>
            <w:rPrChange w:id="35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General</w:t>
        </w:r>
        <w:r>
          <w:rPr>
            <w:noProof/>
          </w:rPr>
          <w:tab/>
        </w:r>
        <w:r>
          <w:rPr>
            <w:noProof/>
          </w:rPr>
          <w:fldChar w:fldCharType="begin"/>
        </w:r>
        <w:r>
          <w:rPr>
            <w:noProof/>
          </w:rPr>
          <w:instrText xml:space="preserve"> PAGEREF _Toc168402356 \h </w:instrText>
        </w:r>
      </w:ins>
      <w:r>
        <w:rPr>
          <w:noProof/>
        </w:rPr>
      </w:r>
      <w:r>
        <w:rPr>
          <w:noProof/>
        </w:rPr>
        <w:fldChar w:fldCharType="separate"/>
      </w:r>
      <w:ins w:id="352" w:author="DjR" w:date="2024-06-04T14:04:00Z">
        <w:r>
          <w:rPr>
            <w:noProof/>
          </w:rPr>
          <w:t>16</w:t>
        </w:r>
        <w:r>
          <w:rPr>
            <w:noProof/>
          </w:rPr>
          <w:fldChar w:fldCharType="end"/>
        </w:r>
      </w:ins>
    </w:p>
    <w:p w14:paraId="54E5DDE1" w14:textId="2B1032ED" w:rsidR="00341747" w:rsidRPr="00341747" w:rsidRDefault="00341747">
      <w:pPr>
        <w:pStyle w:val="TOC5"/>
        <w:rPr>
          <w:ins w:id="353" w:author="DjR" w:date="2024-06-04T14:04:00Z"/>
          <w:rFonts w:asciiTheme="minorHAnsi" w:eastAsiaTheme="minorEastAsia" w:hAnsiTheme="minorHAnsi" w:cstheme="minorBidi"/>
          <w:noProof/>
          <w:kern w:val="2"/>
          <w:sz w:val="22"/>
          <w:szCs w:val="22"/>
          <w:lang w:val="en-US" w:eastAsia="nl-NL"/>
          <w14:ligatures w14:val="standardContextual"/>
          <w:rPrChange w:id="354" w:author="DjR" w:date="2024-06-04T14:04:00Z">
            <w:rPr>
              <w:ins w:id="355" w:author="DjR" w:date="2024-06-04T14:04:00Z"/>
              <w:rFonts w:asciiTheme="minorHAnsi" w:eastAsiaTheme="minorEastAsia" w:hAnsiTheme="minorHAnsi" w:cstheme="minorBidi"/>
              <w:noProof/>
              <w:kern w:val="2"/>
              <w:sz w:val="22"/>
              <w:szCs w:val="22"/>
              <w:lang w:val="nl-NL" w:eastAsia="nl-NL"/>
              <w14:ligatures w14:val="standardContextual"/>
            </w:rPr>
          </w:rPrChange>
        </w:rPr>
      </w:pPr>
      <w:ins w:id="356" w:author="DjR" w:date="2024-06-04T14:04:00Z">
        <w:r>
          <w:rPr>
            <w:noProof/>
            <w:lang w:eastAsia="zh-CN"/>
          </w:rPr>
          <w:t>7</w:t>
        </w:r>
        <w:r>
          <w:rPr>
            <w:noProof/>
          </w:rPr>
          <w:t>.2.1.1.2</w:t>
        </w:r>
        <w:r w:rsidRPr="00341747">
          <w:rPr>
            <w:rFonts w:asciiTheme="minorHAnsi" w:eastAsiaTheme="minorEastAsia" w:hAnsiTheme="minorHAnsi" w:cstheme="minorBidi"/>
            <w:noProof/>
            <w:kern w:val="2"/>
            <w:sz w:val="22"/>
            <w:szCs w:val="22"/>
            <w:lang w:val="en-US" w:eastAsia="nl-NL"/>
            <w14:ligatures w14:val="standardContextual"/>
            <w:rPrChange w:id="35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Further consideration for service provisioning</w:t>
        </w:r>
        <w:r>
          <w:rPr>
            <w:noProof/>
          </w:rPr>
          <w:tab/>
        </w:r>
        <w:r>
          <w:rPr>
            <w:noProof/>
          </w:rPr>
          <w:fldChar w:fldCharType="begin"/>
        </w:r>
        <w:r>
          <w:rPr>
            <w:noProof/>
          </w:rPr>
          <w:instrText xml:space="preserve"> PAGEREF _Toc168402357 \h </w:instrText>
        </w:r>
      </w:ins>
      <w:r>
        <w:rPr>
          <w:noProof/>
        </w:rPr>
      </w:r>
      <w:r>
        <w:rPr>
          <w:noProof/>
        </w:rPr>
        <w:fldChar w:fldCharType="separate"/>
      </w:r>
      <w:ins w:id="358" w:author="DjR" w:date="2024-06-04T14:04:00Z">
        <w:r>
          <w:rPr>
            <w:noProof/>
          </w:rPr>
          <w:t>17</w:t>
        </w:r>
        <w:r>
          <w:rPr>
            <w:noProof/>
          </w:rPr>
          <w:fldChar w:fldCharType="end"/>
        </w:r>
      </w:ins>
    </w:p>
    <w:p w14:paraId="117DDD34" w14:textId="609F797B" w:rsidR="00341747" w:rsidRPr="00341747" w:rsidRDefault="00341747">
      <w:pPr>
        <w:pStyle w:val="TOC5"/>
        <w:rPr>
          <w:ins w:id="359" w:author="DjR" w:date="2024-06-04T14:04:00Z"/>
          <w:rFonts w:asciiTheme="minorHAnsi" w:eastAsiaTheme="minorEastAsia" w:hAnsiTheme="minorHAnsi" w:cstheme="minorBidi"/>
          <w:noProof/>
          <w:kern w:val="2"/>
          <w:sz w:val="22"/>
          <w:szCs w:val="22"/>
          <w:lang w:val="en-US" w:eastAsia="nl-NL"/>
          <w14:ligatures w14:val="standardContextual"/>
          <w:rPrChange w:id="360" w:author="DjR" w:date="2024-06-04T14:04:00Z">
            <w:rPr>
              <w:ins w:id="361" w:author="DjR" w:date="2024-06-04T14:04:00Z"/>
              <w:rFonts w:asciiTheme="minorHAnsi" w:eastAsiaTheme="minorEastAsia" w:hAnsiTheme="minorHAnsi" w:cstheme="minorBidi"/>
              <w:noProof/>
              <w:kern w:val="2"/>
              <w:sz w:val="22"/>
              <w:szCs w:val="22"/>
              <w:lang w:val="nl-NL" w:eastAsia="nl-NL"/>
              <w14:ligatures w14:val="standardContextual"/>
            </w:rPr>
          </w:rPrChange>
        </w:rPr>
      </w:pPr>
      <w:ins w:id="362" w:author="DjR" w:date="2024-06-04T14:04:00Z">
        <w:r>
          <w:rPr>
            <w:noProof/>
            <w:lang w:eastAsia="zh-CN"/>
          </w:rPr>
          <w:t>7</w:t>
        </w:r>
        <w:r>
          <w:rPr>
            <w:noProof/>
          </w:rPr>
          <w:t>.2.1.1.3</w:t>
        </w:r>
        <w:r w:rsidRPr="00341747">
          <w:rPr>
            <w:rFonts w:asciiTheme="minorHAnsi" w:eastAsiaTheme="minorEastAsia" w:hAnsiTheme="minorHAnsi" w:cstheme="minorBidi"/>
            <w:noProof/>
            <w:kern w:val="2"/>
            <w:sz w:val="22"/>
            <w:szCs w:val="22"/>
            <w:lang w:val="en-US" w:eastAsia="nl-NL"/>
            <w14:ligatures w14:val="standardContextual"/>
            <w:rPrChange w:id="36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EAS discovery for EAS on board satellite</w:t>
        </w:r>
        <w:r>
          <w:rPr>
            <w:noProof/>
          </w:rPr>
          <w:tab/>
        </w:r>
        <w:r>
          <w:rPr>
            <w:noProof/>
          </w:rPr>
          <w:fldChar w:fldCharType="begin"/>
        </w:r>
        <w:r>
          <w:rPr>
            <w:noProof/>
          </w:rPr>
          <w:instrText xml:space="preserve"> PAGEREF _Toc168402358 \h </w:instrText>
        </w:r>
      </w:ins>
      <w:r>
        <w:rPr>
          <w:noProof/>
        </w:rPr>
      </w:r>
      <w:r>
        <w:rPr>
          <w:noProof/>
        </w:rPr>
        <w:fldChar w:fldCharType="separate"/>
      </w:r>
      <w:ins w:id="364" w:author="DjR" w:date="2024-06-04T14:04:00Z">
        <w:r>
          <w:rPr>
            <w:noProof/>
          </w:rPr>
          <w:t>17</w:t>
        </w:r>
        <w:r>
          <w:rPr>
            <w:noProof/>
          </w:rPr>
          <w:fldChar w:fldCharType="end"/>
        </w:r>
      </w:ins>
    </w:p>
    <w:p w14:paraId="249BCCEA" w14:textId="7ADE79E7" w:rsidR="00341747" w:rsidRPr="00341747" w:rsidRDefault="00341747">
      <w:pPr>
        <w:pStyle w:val="TOC5"/>
        <w:rPr>
          <w:ins w:id="365" w:author="DjR" w:date="2024-06-04T14:04:00Z"/>
          <w:rFonts w:asciiTheme="minorHAnsi" w:eastAsiaTheme="minorEastAsia" w:hAnsiTheme="minorHAnsi" w:cstheme="minorBidi"/>
          <w:noProof/>
          <w:kern w:val="2"/>
          <w:sz w:val="22"/>
          <w:szCs w:val="22"/>
          <w:lang w:val="en-US" w:eastAsia="nl-NL"/>
          <w14:ligatures w14:val="standardContextual"/>
          <w:rPrChange w:id="366" w:author="DjR" w:date="2024-06-04T14:04:00Z">
            <w:rPr>
              <w:ins w:id="367" w:author="DjR" w:date="2024-06-04T14:04:00Z"/>
              <w:rFonts w:asciiTheme="minorHAnsi" w:eastAsiaTheme="minorEastAsia" w:hAnsiTheme="minorHAnsi" w:cstheme="minorBidi"/>
              <w:noProof/>
              <w:kern w:val="2"/>
              <w:sz w:val="22"/>
              <w:szCs w:val="22"/>
              <w:lang w:val="nl-NL" w:eastAsia="nl-NL"/>
              <w14:ligatures w14:val="standardContextual"/>
            </w:rPr>
          </w:rPrChange>
        </w:rPr>
      </w:pPr>
      <w:ins w:id="368" w:author="DjR" w:date="2024-06-04T14:04:00Z">
        <w:r>
          <w:rPr>
            <w:noProof/>
            <w:lang w:eastAsia="zh-CN"/>
          </w:rPr>
          <w:t>7</w:t>
        </w:r>
        <w:r>
          <w:rPr>
            <w:noProof/>
          </w:rPr>
          <w:t>.2.1.1.4</w:t>
        </w:r>
        <w:r w:rsidRPr="00341747">
          <w:rPr>
            <w:rFonts w:asciiTheme="minorHAnsi" w:eastAsiaTheme="minorEastAsia" w:hAnsiTheme="minorHAnsi" w:cstheme="minorBidi"/>
            <w:noProof/>
            <w:kern w:val="2"/>
            <w:sz w:val="22"/>
            <w:szCs w:val="22"/>
            <w:lang w:val="en-US" w:eastAsia="nl-NL"/>
            <w14:ligatures w14:val="standardContextual"/>
            <w:rPrChange w:id="36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Service provisioning  for EES on board satellite</w:t>
        </w:r>
        <w:r>
          <w:rPr>
            <w:noProof/>
          </w:rPr>
          <w:tab/>
        </w:r>
        <w:r>
          <w:rPr>
            <w:noProof/>
          </w:rPr>
          <w:fldChar w:fldCharType="begin"/>
        </w:r>
        <w:r>
          <w:rPr>
            <w:noProof/>
          </w:rPr>
          <w:instrText xml:space="preserve"> PAGEREF _Toc168402359 \h </w:instrText>
        </w:r>
      </w:ins>
      <w:r>
        <w:rPr>
          <w:noProof/>
        </w:rPr>
      </w:r>
      <w:r>
        <w:rPr>
          <w:noProof/>
        </w:rPr>
        <w:fldChar w:fldCharType="separate"/>
      </w:r>
      <w:ins w:id="370" w:author="DjR" w:date="2024-06-04T14:04:00Z">
        <w:r>
          <w:rPr>
            <w:noProof/>
          </w:rPr>
          <w:t>18</w:t>
        </w:r>
        <w:r>
          <w:rPr>
            <w:noProof/>
          </w:rPr>
          <w:fldChar w:fldCharType="end"/>
        </w:r>
      </w:ins>
    </w:p>
    <w:p w14:paraId="0810E941" w14:textId="058403FD" w:rsidR="00341747" w:rsidRPr="00341747" w:rsidRDefault="00341747">
      <w:pPr>
        <w:pStyle w:val="TOC4"/>
        <w:rPr>
          <w:ins w:id="371" w:author="DjR" w:date="2024-06-04T14:04:00Z"/>
          <w:rFonts w:asciiTheme="minorHAnsi" w:eastAsiaTheme="minorEastAsia" w:hAnsiTheme="minorHAnsi" w:cstheme="minorBidi"/>
          <w:noProof/>
          <w:kern w:val="2"/>
          <w:sz w:val="22"/>
          <w:szCs w:val="22"/>
          <w:lang w:val="en-US" w:eastAsia="nl-NL"/>
          <w14:ligatures w14:val="standardContextual"/>
          <w:rPrChange w:id="372" w:author="DjR" w:date="2024-06-04T14:04:00Z">
            <w:rPr>
              <w:ins w:id="373" w:author="DjR" w:date="2024-06-04T14:04:00Z"/>
              <w:rFonts w:asciiTheme="minorHAnsi" w:eastAsiaTheme="minorEastAsia" w:hAnsiTheme="minorHAnsi" w:cstheme="minorBidi"/>
              <w:noProof/>
              <w:kern w:val="2"/>
              <w:sz w:val="22"/>
              <w:szCs w:val="22"/>
              <w:lang w:val="nl-NL" w:eastAsia="nl-NL"/>
              <w14:ligatures w14:val="standardContextual"/>
            </w:rPr>
          </w:rPrChange>
        </w:rPr>
      </w:pPr>
      <w:ins w:id="374" w:author="DjR" w:date="2024-06-04T14:04:00Z">
        <w:r>
          <w:rPr>
            <w:noProof/>
          </w:rPr>
          <w:t>7.2.</w:t>
        </w:r>
        <w:r>
          <w:rPr>
            <w:noProof/>
            <w:lang w:eastAsia="zh-CN"/>
          </w:rPr>
          <w:t>1</w:t>
        </w:r>
        <w:r>
          <w:rPr>
            <w:noProof/>
          </w:rPr>
          <w:t>.</w:t>
        </w:r>
        <w:r>
          <w:rPr>
            <w:noProof/>
            <w:lang w:eastAsia="zh-CN"/>
          </w:rPr>
          <w:t>2</w:t>
        </w:r>
        <w:r w:rsidRPr="00341747">
          <w:rPr>
            <w:rFonts w:asciiTheme="minorHAnsi" w:eastAsiaTheme="minorEastAsia" w:hAnsiTheme="minorHAnsi" w:cstheme="minorBidi"/>
            <w:noProof/>
            <w:kern w:val="2"/>
            <w:sz w:val="22"/>
            <w:szCs w:val="22"/>
            <w:lang w:val="en-US" w:eastAsia="nl-NL"/>
            <w14:ligatures w14:val="standardContextual"/>
            <w:rPrChange w:id="37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lang w:eastAsia="zh-CN"/>
          </w:rPr>
          <w:t>Architecture Impacts</w:t>
        </w:r>
        <w:r>
          <w:rPr>
            <w:noProof/>
          </w:rPr>
          <w:tab/>
        </w:r>
        <w:r>
          <w:rPr>
            <w:noProof/>
          </w:rPr>
          <w:fldChar w:fldCharType="begin"/>
        </w:r>
        <w:r>
          <w:rPr>
            <w:noProof/>
          </w:rPr>
          <w:instrText xml:space="preserve"> PAGEREF _Toc168402360 \h </w:instrText>
        </w:r>
      </w:ins>
      <w:r>
        <w:rPr>
          <w:noProof/>
        </w:rPr>
      </w:r>
      <w:r>
        <w:rPr>
          <w:noProof/>
        </w:rPr>
        <w:fldChar w:fldCharType="separate"/>
      </w:r>
      <w:ins w:id="376" w:author="DjR" w:date="2024-06-04T14:04:00Z">
        <w:r>
          <w:rPr>
            <w:noProof/>
          </w:rPr>
          <w:t>18</w:t>
        </w:r>
        <w:r>
          <w:rPr>
            <w:noProof/>
          </w:rPr>
          <w:fldChar w:fldCharType="end"/>
        </w:r>
      </w:ins>
    </w:p>
    <w:p w14:paraId="0BD11797" w14:textId="1F29ED1D" w:rsidR="00341747" w:rsidRPr="00341747" w:rsidRDefault="00341747">
      <w:pPr>
        <w:pStyle w:val="TOC4"/>
        <w:rPr>
          <w:ins w:id="377" w:author="DjR" w:date="2024-06-04T14:04:00Z"/>
          <w:rFonts w:asciiTheme="minorHAnsi" w:eastAsiaTheme="minorEastAsia" w:hAnsiTheme="minorHAnsi" w:cstheme="minorBidi"/>
          <w:noProof/>
          <w:kern w:val="2"/>
          <w:sz w:val="22"/>
          <w:szCs w:val="22"/>
          <w:lang w:val="en-US" w:eastAsia="nl-NL"/>
          <w14:ligatures w14:val="standardContextual"/>
          <w:rPrChange w:id="378" w:author="DjR" w:date="2024-06-04T14:04:00Z">
            <w:rPr>
              <w:ins w:id="379" w:author="DjR" w:date="2024-06-04T14:04:00Z"/>
              <w:rFonts w:asciiTheme="minorHAnsi" w:eastAsiaTheme="minorEastAsia" w:hAnsiTheme="minorHAnsi" w:cstheme="minorBidi"/>
              <w:noProof/>
              <w:kern w:val="2"/>
              <w:sz w:val="22"/>
              <w:szCs w:val="22"/>
              <w:lang w:val="nl-NL" w:eastAsia="nl-NL"/>
              <w14:ligatures w14:val="standardContextual"/>
            </w:rPr>
          </w:rPrChange>
        </w:rPr>
      </w:pPr>
      <w:ins w:id="380" w:author="DjR" w:date="2024-06-04T14:04:00Z">
        <w:r>
          <w:rPr>
            <w:noProof/>
          </w:rPr>
          <w:t>7.2.</w:t>
        </w:r>
        <w:r>
          <w:rPr>
            <w:noProof/>
            <w:lang w:eastAsia="zh-CN"/>
          </w:rPr>
          <w:t>1</w:t>
        </w:r>
        <w:r>
          <w:rPr>
            <w:noProof/>
          </w:rPr>
          <w:t>.3</w:t>
        </w:r>
        <w:r w:rsidRPr="00341747">
          <w:rPr>
            <w:rFonts w:asciiTheme="minorHAnsi" w:eastAsiaTheme="minorEastAsia" w:hAnsiTheme="minorHAnsi" w:cstheme="minorBidi"/>
            <w:noProof/>
            <w:kern w:val="2"/>
            <w:sz w:val="22"/>
            <w:szCs w:val="22"/>
            <w:lang w:val="en-US" w:eastAsia="nl-NL"/>
            <w14:ligatures w14:val="standardContextual"/>
            <w:rPrChange w:id="38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lang w:eastAsia="zh-CN"/>
          </w:rPr>
          <w:t>Corresponding APIs</w:t>
        </w:r>
        <w:r>
          <w:rPr>
            <w:noProof/>
          </w:rPr>
          <w:tab/>
        </w:r>
        <w:r>
          <w:rPr>
            <w:noProof/>
          </w:rPr>
          <w:fldChar w:fldCharType="begin"/>
        </w:r>
        <w:r>
          <w:rPr>
            <w:noProof/>
          </w:rPr>
          <w:instrText xml:space="preserve"> PAGEREF _Toc168402361 \h </w:instrText>
        </w:r>
      </w:ins>
      <w:r>
        <w:rPr>
          <w:noProof/>
        </w:rPr>
      </w:r>
      <w:r>
        <w:rPr>
          <w:noProof/>
        </w:rPr>
        <w:fldChar w:fldCharType="separate"/>
      </w:r>
      <w:ins w:id="382" w:author="DjR" w:date="2024-06-04T14:04:00Z">
        <w:r>
          <w:rPr>
            <w:noProof/>
          </w:rPr>
          <w:t>18</w:t>
        </w:r>
        <w:r>
          <w:rPr>
            <w:noProof/>
          </w:rPr>
          <w:fldChar w:fldCharType="end"/>
        </w:r>
      </w:ins>
    </w:p>
    <w:p w14:paraId="6F82BF70" w14:textId="07E533B4" w:rsidR="00341747" w:rsidRPr="00341747" w:rsidRDefault="00341747">
      <w:pPr>
        <w:pStyle w:val="TOC5"/>
        <w:rPr>
          <w:ins w:id="383" w:author="DjR" w:date="2024-06-04T14:04:00Z"/>
          <w:rFonts w:asciiTheme="minorHAnsi" w:eastAsiaTheme="minorEastAsia" w:hAnsiTheme="minorHAnsi" w:cstheme="minorBidi"/>
          <w:noProof/>
          <w:kern w:val="2"/>
          <w:sz w:val="22"/>
          <w:szCs w:val="22"/>
          <w:lang w:val="en-US" w:eastAsia="nl-NL"/>
          <w14:ligatures w14:val="standardContextual"/>
          <w:rPrChange w:id="384" w:author="DjR" w:date="2024-06-04T14:04:00Z">
            <w:rPr>
              <w:ins w:id="385" w:author="DjR" w:date="2024-06-04T14:04:00Z"/>
              <w:rFonts w:asciiTheme="minorHAnsi" w:eastAsiaTheme="minorEastAsia" w:hAnsiTheme="minorHAnsi" w:cstheme="minorBidi"/>
              <w:noProof/>
              <w:kern w:val="2"/>
              <w:sz w:val="22"/>
              <w:szCs w:val="22"/>
              <w:lang w:val="nl-NL" w:eastAsia="nl-NL"/>
              <w14:ligatures w14:val="standardContextual"/>
            </w:rPr>
          </w:rPrChange>
        </w:rPr>
      </w:pPr>
      <w:ins w:id="386" w:author="DjR" w:date="2024-06-04T14:04:00Z">
        <w:r>
          <w:rPr>
            <w:noProof/>
            <w:lang w:eastAsia="zh-CN"/>
          </w:rPr>
          <w:t xml:space="preserve">7.2.1.3.1 </w:t>
        </w:r>
        <w:r w:rsidRPr="00341747">
          <w:rPr>
            <w:rFonts w:asciiTheme="minorHAnsi" w:eastAsiaTheme="minorEastAsia" w:hAnsiTheme="minorHAnsi" w:cstheme="minorBidi"/>
            <w:noProof/>
            <w:kern w:val="2"/>
            <w:sz w:val="22"/>
            <w:szCs w:val="22"/>
            <w:lang w:val="en-US" w:eastAsia="nl-NL"/>
            <w14:ligatures w14:val="standardContextual"/>
            <w:rPrChange w:id="38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lang w:eastAsia="zh-CN"/>
          </w:rPr>
          <w:t>EAS Profile, EES Profile and AC Profile for discovery and service provisioning</w:t>
        </w:r>
        <w:r>
          <w:rPr>
            <w:noProof/>
          </w:rPr>
          <w:tab/>
        </w:r>
        <w:r>
          <w:rPr>
            <w:noProof/>
          </w:rPr>
          <w:fldChar w:fldCharType="begin"/>
        </w:r>
        <w:r>
          <w:rPr>
            <w:noProof/>
          </w:rPr>
          <w:instrText xml:space="preserve"> PAGEREF _Toc168402362 \h </w:instrText>
        </w:r>
      </w:ins>
      <w:r>
        <w:rPr>
          <w:noProof/>
        </w:rPr>
      </w:r>
      <w:r>
        <w:rPr>
          <w:noProof/>
        </w:rPr>
        <w:fldChar w:fldCharType="separate"/>
      </w:r>
      <w:ins w:id="388" w:author="DjR" w:date="2024-06-04T14:04:00Z">
        <w:r>
          <w:rPr>
            <w:noProof/>
          </w:rPr>
          <w:t>18</w:t>
        </w:r>
        <w:r>
          <w:rPr>
            <w:noProof/>
          </w:rPr>
          <w:fldChar w:fldCharType="end"/>
        </w:r>
      </w:ins>
    </w:p>
    <w:p w14:paraId="05F725C0" w14:textId="379CD167" w:rsidR="00341747" w:rsidRPr="00341747" w:rsidRDefault="00341747">
      <w:pPr>
        <w:pStyle w:val="TOC4"/>
        <w:rPr>
          <w:ins w:id="389" w:author="DjR" w:date="2024-06-04T14:04:00Z"/>
          <w:rFonts w:asciiTheme="minorHAnsi" w:eastAsiaTheme="minorEastAsia" w:hAnsiTheme="minorHAnsi" w:cstheme="minorBidi"/>
          <w:noProof/>
          <w:kern w:val="2"/>
          <w:sz w:val="22"/>
          <w:szCs w:val="22"/>
          <w:lang w:val="en-US" w:eastAsia="nl-NL"/>
          <w14:ligatures w14:val="standardContextual"/>
          <w:rPrChange w:id="390" w:author="DjR" w:date="2024-06-04T14:04:00Z">
            <w:rPr>
              <w:ins w:id="391" w:author="DjR" w:date="2024-06-04T14:04:00Z"/>
              <w:rFonts w:asciiTheme="minorHAnsi" w:eastAsiaTheme="minorEastAsia" w:hAnsiTheme="minorHAnsi" w:cstheme="minorBidi"/>
              <w:noProof/>
              <w:kern w:val="2"/>
              <w:sz w:val="22"/>
              <w:szCs w:val="22"/>
              <w:lang w:val="nl-NL" w:eastAsia="nl-NL"/>
              <w14:ligatures w14:val="standardContextual"/>
            </w:rPr>
          </w:rPrChange>
        </w:rPr>
      </w:pPr>
      <w:ins w:id="392" w:author="DjR" w:date="2024-06-04T14:04:00Z">
        <w:r>
          <w:rPr>
            <w:noProof/>
          </w:rPr>
          <w:t>7.2.</w:t>
        </w:r>
        <w:r>
          <w:rPr>
            <w:noProof/>
            <w:lang w:eastAsia="zh-CN"/>
          </w:rPr>
          <w:t>1</w:t>
        </w:r>
        <w:r>
          <w:rPr>
            <w:noProof/>
          </w:rPr>
          <w:t>.</w:t>
        </w:r>
        <w:r>
          <w:rPr>
            <w:noProof/>
            <w:lang w:eastAsia="zh-CN"/>
          </w:rPr>
          <w:t>4</w:t>
        </w:r>
        <w:r w:rsidRPr="00341747">
          <w:rPr>
            <w:rFonts w:asciiTheme="minorHAnsi" w:eastAsiaTheme="minorEastAsia" w:hAnsiTheme="minorHAnsi" w:cstheme="minorBidi"/>
            <w:noProof/>
            <w:kern w:val="2"/>
            <w:sz w:val="22"/>
            <w:szCs w:val="22"/>
            <w:lang w:val="en-US" w:eastAsia="nl-NL"/>
            <w14:ligatures w14:val="standardContextual"/>
            <w:rPrChange w:id="393"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lang w:eastAsia="zh-CN"/>
          </w:rPr>
          <w:t>Solution e</w:t>
        </w:r>
        <w:r>
          <w:rPr>
            <w:noProof/>
          </w:rPr>
          <w:t>valuation</w:t>
        </w:r>
        <w:r>
          <w:rPr>
            <w:noProof/>
          </w:rPr>
          <w:tab/>
        </w:r>
        <w:r>
          <w:rPr>
            <w:noProof/>
          </w:rPr>
          <w:fldChar w:fldCharType="begin"/>
        </w:r>
        <w:r>
          <w:rPr>
            <w:noProof/>
          </w:rPr>
          <w:instrText xml:space="preserve"> PAGEREF _Toc168402363 \h </w:instrText>
        </w:r>
      </w:ins>
      <w:r>
        <w:rPr>
          <w:noProof/>
        </w:rPr>
      </w:r>
      <w:r>
        <w:rPr>
          <w:noProof/>
        </w:rPr>
        <w:fldChar w:fldCharType="separate"/>
      </w:r>
      <w:ins w:id="394" w:author="DjR" w:date="2024-06-04T14:04:00Z">
        <w:r>
          <w:rPr>
            <w:noProof/>
          </w:rPr>
          <w:t>20</w:t>
        </w:r>
        <w:r>
          <w:rPr>
            <w:noProof/>
          </w:rPr>
          <w:fldChar w:fldCharType="end"/>
        </w:r>
      </w:ins>
    </w:p>
    <w:p w14:paraId="756FE62D" w14:textId="078435BB" w:rsidR="00341747" w:rsidRPr="00341747" w:rsidRDefault="00341747">
      <w:pPr>
        <w:pStyle w:val="TOC3"/>
        <w:rPr>
          <w:ins w:id="395" w:author="DjR" w:date="2024-06-04T14:04:00Z"/>
          <w:rFonts w:asciiTheme="minorHAnsi" w:eastAsiaTheme="minorEastAsia" w:hAnsiTheme="minorHAnsi" w:cstheme="minorBidi"/>
          <w:noProof/>
          <w:kern w:val="2"/>
          <w:sz w:val="22"/>
          <w:szCs w:val="22"/>
          <w:lang w:val="en-US" w:eastAsia="nl-NL"/>
          <w14:ligatures w14:val="standardContextual"/>
          <w:rPrChange w:id="396" w:author="DjR" w:date="2024-06-04T14:04:00Z">
            <w:rPr>
              <w:ins w:id="397" w:author="DjR" w:date="2024-06-04T14:04:00Z"/>
              <w:rFonts w:asciiTheme="minorHAnsi" w:eastAsiaTheme="minorEastAsia" w:hAnsiTheme="minorHAnsi" w:cstheme="minorBidi"/>
              <w:noProof/>
              <w:kern w:val="2"/>
              <w:sz w:val="22"/>
              <w:szCs w:val="22"/>
              <w:lang w:val="nl-NL" w:eastAsia="nl-NL"/>
              <w14:ligatures w14:val="standardContextual"/>
            </w:rPr>
          </w:rPrChange>
        </w:rPr>
      </w:pPr>
      <w:ins w:id="398" w:author="DjR" w:date="2024-06-04T14:04:00Z">
        <w:r>
          <w:rPr>
            <w:noProof/>
            <w:lang w:eastAsia="zh-CN"/>
          </w:rPr>
          <w:t>7</w:t>
        </w:r>
        <w:r>
          <w:rPr>
            <w:noProof/>
          </w:rPr>
          <w:t>.2.</w:t>
        </w:r>
        <w:r w:rsidRPr="00E509B6">
          <w:rPr>
            <w:rFonts w:eastAsia="SimSun"/>
            <w:noProof/>
            <w:lang w:val="en-US" w:eastAsia="zh-CN"/>
          </w:rPr>
          <w:t>2</w:t>
        </w:r>
        <w:r w:rsidRPr="00341747">
          <w:rPr>
            <w:rFonts w:asciiTheme="minorHAnsi" w:eastAsiaTheme="minorEastAsia" w:hAnsiTheme="minorHAnsi" w:cstheme="minorBidi"/>
            <w:noProof/>
            <w:kern w:val="2"/>
            <w:sz w:val="22"/>
            <w:szCs w:val="22"/>
            <w:lang w:val="en-US" w:eastAsia="nl-NL"/>
            <w14:ligatures w14:val="standardContextual"/>
            <w:rPrChange w:id="399"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sidRPr="00E509B6">
          <w:rPr>
            <w:noProof/>
            <w:lang w:val="en-US"/>
          </w:rPr>
          <w:t>Solution #</w:t>
        </w:r>
        <w:r w:rsidRPr="00E509B6">
          <w:rPr>
            <w:rFonts w:eastAsia="SimSun"/>
            <w:noProof/>
            <w:lang w:val="en-US" w:eastAsia="zh-CN"/>
          </w:rPr>
          <w:t>2</w:t>
        </w:r>
        <w:r w:rsidRPr="00E509B6">
          <w:rPr>
            <w:noProof/>
            <w:lang w:val="en-US"/>
          </w:rPr>
          <w:t xml:space="preserve">: </w:t>
        </w:r>
        <w:r w:rsidRPr="00E509B6">
          <w:rPr>
            <w:rFonts w:eastAsia="SimSun"/>
            <w:noProof/>
            <w:lang w:val="en-US" w:eastAsia="zh-CN"/>
          </w:rPr>
          <w:t>Enhancement</w:t>
        </w:r>
        <w:r>
          <w:rPr>
            <w:noProof/>
          </w:rPr>
          <w:t xml:space="preserve"> </w:t>
        </w:r>
        <w:r w:rsidRPr="00E509B6">
          <w:rPr>
            <w:rFonts w:eastAsia="SimSun"/>
            <w:noProof/>
            <w:lang w:val="en-US" w:eastAsia="zh-CN"/>
          </w:rPr>
          <w:t>for o</w:t>
        </w:r>
        <w:r>
          <w:rPr>
            <w:noProof/>
          </w:rPr>
          <w:t>n board EES(s) a</w:t>
        </w:r>
        <w:r w:rsidRPr="00E509B6">
          <w:rPr>
            <w:rFonts w:eastAsia="SimSun"/>
            <w:noProof/>
            <w:lang w:val="en-US" w:eastAsia="zh-CN"/>
          </w:rPr>
          <w:t>nd service provisioning</w:t>
        </w:r>
        <w:r>
          <w:rPr>
            <w:noProof/>
          </w:rPr>
          <w:tab/>
        </w:r>
        <w:r>
          <w:rPr>
            <w:noProof/>
          </w:rPr>
          <w:fldChar w:fldCharType="begin"/>
        </w:r>
        <w:r>
          <w:rPr>
            <w:noProof/>
          </w:rPr>
          <w:instrText xml:space="preserve"> PAGEREF _Toc168402364 \h </w:instrText>
        </w:r>
      </w:ins>
      <w:r>
        <w:rPr>
          <w:noProof/>
        </w:rPr>
      </w:r>
      <w:r>
        <w:rPr>
          <w:noProof/>
        </w:rPr>
        <w:fldChar w:fldCharType="separate"/>
      </w:r>
      <w:ins w:id="400" w:author="DjR" w:date="2024-06-04T14:04:00Z">
        <w:r>
          <w:rPr>
            <w:noProof/>
          </w:rPr>
          <w:t>20</w:t>
        </w:r>
        <w:r>
          <w:rPr>
            <w:noProof/>
          </w:rPr>
          <w:fldChar w:fldCharType="end"/>
        </w:r>
      </w:ins>
    </w:p>
    <w:p w14:paraId="60DE4BB9" w14:textId="432B76DE" w:rsidR="00341747" w:rsidRPr="00341747" w:rsidRDefault="00341747">
      <w:pPr>
        <w:pStyle w:val="TOC4"/>
        <w:rPr>
          <w:ins w:id="401" w:author="DjR" w:date="2024-06-04T14:04:00Z"/>
          <w:rFonts w:asciiTheme="minorHAnsi" w:eastAsiaTheme="minorEastAsia" w:hAnsiTheme="minorHAnsi" w:cstheme="minorBidi"/>
          <w:noProof/>
          <w:kern w:val="2"/>
          <w:sz w:val="22"/>
          <w:szCs w:val="22"/>
          <w:lang w:val="en-US" w:eastAsia="nl-NL"/>
          <w14:ligatures w14:val="standardContextual"/>
          <w:rPrChange w:id="402" w:author="DjR" w:date="2024-06-04T14:04:00Z">
            <w:rPr>
              <w:ins w:id="403" w:author="DjR" w:date="2024-06-04T14:04:00Z"/>
              <w:rFonts w:asciiTheme="minorHAnsi" w:eastAsiaTheme="minorEastAsia" w:hAnsiTheme="minorHAnsi" w:cstheme="minorBidi"/>
              <w:noProof/>
              <w:kern w:val="2"/>
              <w:sz w:val="22"/>
              <w:szCs w:val="22"/>
              <w:lang w:val="nl-NL" w:eastAsia="nl-NL"/>
              <w14:ligatures w14:val="standardContextual"/>
            </w:rPr>
          </w:rPrChange>
        </w:rPr>
      </w:pPr>
      <w:ins w:id="404" w:author="DjR" w:date="2024-06-04T14:04:00Z">
        <w:r>
          <w:rPr>
            <w:noProof/>
            <w:lang w:eastAsia="zh-CN"/>
          </w:rPr>
          <w:t>7</w:t>
        </w:r>
        <w:r>
          <w:rPr>
            <w:noProof/>
          </w:rPr>
          <w:t>.2.</w:t>
        </w:r>
        <w:r w:rsidRPr="00E509B6">
          <w:rPr>
            <w:rFonts w:eastAsia="SimSun"/>
            <w:noProof/>
            <w:lang w:val="en-US" w:eastAsia="zh-CN"/>
          </w:rPr>
          <w:t>2</w:t>
        </w:r>
        <w:r>
          <w:rPr>
            <w:noProof/>
          </w:rPr>
          <w:t>.1</w:t>
        </w:r>
        <w:r w:rsidRPr="00341747">
          <w:rPr>
            <w:rFonts w:asciiTheme="minorHAnsi" w:eastAsiaTheme="minorEastAsia" w:hAnsiTheme="minorHAnsi" w:cstheme="minorBidi"/>
            <w:noProof/>
            <w:kern w:val="2"/>
            <w:sz w:val="22"/>
            <w:szCs w:val="22"/>
            <w:lang w:val="en-US" w:eastAsia="nl-NL"/>
            <w14:ligatures w14:val="standardContextual"/>
            <w:rPrChange w:id="405"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Solution description</w:t>
        </w:r>
        <w:r>
          <w:rPr>
            <w:noProof/>
          </w:rPr>
          <w:tab/>
        </w:r>
        <w:r>
          <w:rPr>
            <w:noProof/>
          </w:rPr>
          <w:fldChar w:fldCharType="begin"/>
        </w:r>
        <w:r>
          <w:rPr>
            <w:noProof/>
          </w:rPr>
          <w:instrText xml:space="preserve"> PAGEREF _Toc168402365 \h </w:instrText>
        </w:r>
      </w:ins>
      <w:r>
        <w:rPr>
          <w:noProof/>
        </w:rPr>
      </w:r>
      <w:r>
        <w:rPr>
          <w:noProof/>
        </w:rPr>
        <w:fldChar w:fldCharType="separate"/>
      </w:r>
      <w:ins w:id="406" w:author="DjR" w:date="2024-06-04T14:04:00Z">
        <w:r>
          <w:rPr>
            <w:noProof/>
          </w:rPr>
          <w:t>20</w:t>
        </w:r>
        <w:r>
          <w:rPr>
            <w:noProof/>
          </w:rPr>
          <w:fldChar w:fldCharType="end"/>
        </w:r>
      </w:ins>
    </w:p>
    <w:p w14:paraId="4B0BF051" w14:textId="77D1FBAB" w:rsidR="00341747" w:rsidRPr="00341747" w:rsidRDefault="00341747">
      <w:pPr>
        <w:pStyle w:val="TOC5"/>
        <w:rPr>
          <w:ins w:id="407" w:author="DjR" w:date="2024-06-04T14:04:00Z"/>
          <w:rFonts w:asciiTheme="minorHAnsi" w:eastAsiaTheme="minorEastAsia" w:hAnsiTheme="minorHAnsi" w:cstheme="minorBidi"/>
          <w:noProof/>
          <w:kern w:val="2"/>
          <w:sz w:val="22"/>
          <w:szCs w:val="22"/>
          <w:lang w:val="en-US" w:eastAsia="nl-NL"/>
          <w14:ligatures w14:val="standardContextual"/>
          <w:rPrChange w:id="408" w:author="DjR" w:date="2024-06-04T14:04:00Z">
            <w:rPr>
              <w:ins w:id="409" w:author="DjR" w:date="2024-06-04T14:04:00Z"/>
              <w:rFonts w:asciiTheme="minorHAnsi" w:eastAsiaTheme="minorEastAsia" w:hAnsiTheme="minorHAnsi" w:cstheme="minorBidi"/>
              <w:noProof/>
              <w:kern w:val="2"/>
              <w:sz w:val="22"/>
              <w:szCs w:val="22"/>
              <w:lang w:val="nl-NL" w:eastAsia="nl-NL"/>
              <w14:ligatures w14:val="standardContextual"/>
            </w:rPr>
          </w:rPrChange>
        </w:rPr>
      </w:pPr>
      <w:ins w:id="410" w:author="DjR" w:date="2024-06-04T14:04:00Z">
        <w:r>
          <w:rPr>
            <w:noProof/>
            <w:lang w:eastAsia="zh-CN"/>
          </w:rPr>
          <w:t>7</w:t>
        </w:r>
        <w:r>
          <w:rPr>
            <w:noProof/>
          </w:rPr>
          <w:t>.2.</w:t>
        </w:r>
        <w:r w:rsidRPr="00E509B6">
          <w:rPr>
            <w:rFonts w:eastAsia="SimSun"/>
            <w:noProof/>
            <w:lang w:val="en-US" w:eastAsia="zh-CN"/>
          </w:rPr>
          <w:t>2</w:t>
        </w:r>
        <w:r>
          <w:rPr>
            <w:noProof/>
          </w:rPr>
          <w:t>.1.1</w:t>
        </w:r>
        <w:r w:rsidRPr="00341747">
          <w:rPr>
            <w:rFonts w:asciiTheme="minorHAnsi" w:eastAsiaTheme="minorEastAsia" w:hAnsiTheme="minorHAnsi" w:cstheme="minorBidi"/>
            <w:noProof/>
            <w:kern w:val="2"/>
            <w:sz w:val="22"/>
            <w:szCs w:val="22"/>
            <w:lang w:val="en-US" w:eastAsia="nl-NL"/>
            <w14:ligatures w14:val="standardContextual"/>
            <w:rPrChange w:id="411"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rPr>
          <w:t>General</w:t>
        </w:r>
        <w:r>
          <w:rPr>
            <w:noProof/>
          </w:rPr>
          <w:tab/>
        </w:r>
        <w:r>
          <w:rPr>
            <w:noProof/>
          </w:rPr>
          <w:fldChar w:fldCharType="begin"/>
        </w:r>
        <w:r>
          <w:rPr>
            <w:noProof/>
          </w:rPr>
          <w:instrText xml:space="preserve"> PAGEREF _Toc168402366 \h </w:instrText>
        </w:r>
      </w:ins>
      <w:r>
        <w:rPr>
          <w:noProof/>
        </w:rPr>
      </w:r>
      <w:r>
        <w:rPr>
          <w:noProof/>
        </w:rPr>
        <w:fldChar w:fldCharType="separate"/>
      </w:r>
      <w:ins w:id="412" w:author="DjR" w:date="2024-06-04T14:04:00Z">
        <w:r>
          <w:rPr>
            <w:noProof/>
          </w:rPr>
          <w:t>20</w:t>
        </w:r>
        <w:r>
          <w:rPr>
            <w:noProof/>
          </w:rPr>
          <w:fldChar w:fldCharType="end"/>
        </w:r>
      </w:ins>
    </w:p>
    <w:p w14:paraId="240F33C9" w14:textId="1F793C72" w:rsidR="00341747" w:rsidRPr="00341747" w:rsidRDefault="00341747">
      <w:pPr>
        <w:pStyle w:val="TOC4"/>
        <w:rPr>
          <w:ins w:id="413" w:author="DjR" w:date="2024-06-04T14:04:00Z"/>
          <w:rFonts w:asciiTheme="minorHAnsi" w:eastAsiaTheme="minorEastAsia" w:hAnsiTheme="minorHAnsi" w:cstheme="minorBidi"/>
          <w:noProof/>
          <w:kern w:val="2"/>
          <w:sz w:val="22"/>
          <w:szCs w:val="22"/>
          <w:lang w:val="en-US" w:eastAsia="nl-NL"/>
          <w14:ligatures w14:val="standardContextual"/>
          <w:rPrChange w:id="414" w:author="DjR" w:date="2024-06-04T14:04:00Z">
            <w:rPr>
              <w:ins w:id="415" w:author="DjR" w:date="2024-06-04T14:04:00Z"/>
              <w:rFonts w:asciiTheme="minorHAnsi" w:eastAsiaTheme="minorEastAsia" w:hAnsiTheme="minorHAnsi" w:cstheme="minorBidi"/>
              <w:noProof/>
              <w:kern w:val="2"/>
              <w:sz w:val="22"/>
              <w:szCs w:val="22"/>
              <w:lang w:val="nl-NL" w:eastAsia="nl-NL"/>
              <w14:ligatures w14:val="standardContextual"/>
            </w:rPr>
          </w:rPrChange>
        </w:rPr>
      </w:pPr>
      <w:ins w:id="416" w:author="DjR" w:date="2024-06-04T14:04:00Z">
        <w:r>
          <w:rPr>
            <w:noProof/>
          </w:rPr>
          <w:t>7.2.</w:t>
        </w:r>
        <w:r>
          <w:rPr>
            <w:noProof/>
            <w:lang w:eastAsia="zh-CN"/>
          </w:rPr>
          <w:t>2</w:t>
        </w:r>
        <w:r>
          <w:rPr>
            <w:noProof/>
          </w:rPr>
          <w:t>.</w:t>
        </w:r>
        <w:r>
          <w:rPr>
            <w:noProof/>
            <w:lang w:eastAsia="zh-CN"/>
          </w:rPr>
          <w:t>2</w:t>
        </w:r>
        <w:r w:rsidRPr="00341747">
          <w:rPr>
            <w:rFonts w:asciiTheme="minorHAnsi" w:eastAsiaTheme="minorEastAsia" w:hAnsiTheme="minorHAnsi" w:cstheme="minorBidi"/>
            <w:noProof/>
            <w:kern w:val="2"/>
            <w:sz w:val="22"/>
            <w:szCs w:val="22"/>
            <w:lang w:val="en-US" w:eastAsia="nl-NL"/>
            <w14:ligatures w14:val="standardContextual"/>
            <w:rPrChange w:id="417" w:author="DjR" w:date="2024-06-04T14:04:00Z">
              <w:rPr>
                <w:rFonts w:asciiTheme="minorHAnsi" w:eastAsiaTheme="minorEastAsia" w:hAnsiTheme="minorHAnsi" w:cstheme="minorBidi"/>
                <w:noProof/>
                <w:kern w:val="2"/>
                <w:sz w:val="22"/>
                <w:szCs w:val="22"/>
                <w:lang w:val="nl-NL" w:eastAsia="nl-NL"/>
                <w14:ligatures w14:val="standardContextual"/>
              </w:rPr>
            </w:rPrChange>
          </w:rPr>
          <w:tab/>
        </w:r>
        <w:r>
          <w:rPr>
            <w:noProof/>
            <w:lang w:eastAsia="zh-CN"/>
          </w:rPr>
          <w:t>Architecture Impacts</w:t>
        </w:r>
        <w:r>
          <w:rPr>
            <w:noProof/>
          </w:rPr>
          <w:tab/>
        </w:r>
        <w:r>
          <w:rPr>
            <w:noProof/>
          </w:rPr>
          <w:fldChar w:fldCharType="begin"/>
        </w:r>
        <w:r>
          <w:rPr>
            <w:noProof/>
          </w:rPr>
          <w:instrText xml:space="preserve"> PAGEREF _Toc168402367 \h </w:instrText>
        </w:r>
      </w:ins>
      <w:r>
        <w:rPr>
          <w:noProof/>
        </w:rPr>
      </w:r>
      <w:r>
        <w:rPr>
          <w:noProof/>
        </w:rPr>
        <w:fldChar w:fldCharType="separate"/>
      </w:r>
      <w:ins w:id="418" w:author="DjR" w:date="2024-06-04T14:04:00Z">
        <w:r>
          <w:rPr>
            <w:noProof/>
          </w:rPr>
          <w:t>22</w:t>
        </w:r>
        <w:r>
          <w:rPr>
            <w:noProof/>
          </w:rPr>
          <w:fldChar w:fldCharType="end"/>
        </w:r>
      </w:ins>
    </w:p>
    <w:p w14:paraId="7642701F" w14:textId="0657AE3F" w:rsidR="00341747" w:rsidRDefault="00341747">
      <w:pPr>
        <w:pStyle w:val="TOC4"/>
        <w:rPr>
          <w:ins w:id="419" w:author="DjR" w:date="2024-06-04T14:04:00Z"/>
          <w:rFonts w:asciiTheme="minorHAnsi" w:eastAsiaTheme="minorEastAsia" w:hAnsiTheme="minorHAnsi" w:cstheme="minorBidi"/>
          <w:noProof/>
          <w:kern w:val="2"/>
          <w:sz w:val="22"/>
          <w:szCs w:val="22"/>
          <w:lang w:val="nl-NL" w:eastAsia="nl-NL"/>
          <w14:ligatures w14:val="standardContextual"/>
        </w:rPr>
      </w:pPr>
      <w:ins w:id="420" w:author="DjR" w:date="2024-06-04T14:04:00Z">
        <w:r>
          <w:rPr>
            <w:noProof/>
          </w:rPr>
          <w:t>7.2.</w:t>
        </w:r>
        <w:r>
          <w:rPr>
            <w:noProof/>
            <w:lang w:eastAsia="zh-CN"/>
          </w:rPr>
          <w:t>2</w:t>
        </w:r>
        <w:r>
          <w:rPr>
            <w:noProof/>
          </w:rPr>
          <w:t>.3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_Toc168402368 \h </w:instrText>
        </w:r>
      </w:ins>
      <w:r>
        <w:rPr>
          <w:noProof/>
        </w:rPr>
      </w:r>
      <w:r>
        <w:rPr>
          <w:noProof/>
        </w:rPr>
        <w:fldChar w:fldCharType="separate"/>
      </w:r>
      <w:ins w:id="421" w:author="DjR" w:date="2024-06-04T14:04:00Z">
        <w:r>
          <w:rPr>
            <w:noProof/>
          </w:rPr>
          <w:t>22</w:t>
        </w:r>
        <w:r>
          <w:rPr>
            <w:noProof/>
          </w:rPr>
          <w:fldChar w:fldCharType="end"/>
        </w:r>
      </w:ins>
    </w:p>
    <w:p w14:paraId="6DD447C0" w14:textId="051CFBA3" w:rsidR="00341747" w:rsidRDefault="00341747">
      <w:pPr>
        <w:pStyle w:val="TOC4"/>
        <w:rPr>
          <w:ins w:id="422" w:author="DjR" w:date="2024-06-04T14:04:00Z"/>
          <w:rFonts w:asciiTheme="minorHAnsi" w:eastAsiaTheme="minorEastAsia" w:hAnsiTheme="minorHAnsi" w:cstheme="minorBidi"/>
          <w:noProof/>
          <w:kern w:val="2"/>
          <w:sz w:val="22"/>
          <w:szCs w:val="22"/>
          <w:lang w:val="nl-NL" w:eastAsia="nl-NL"/>
          <w14:ligatures w14:val="standardContextual"/>
        </w:rPr>
      </w:pPr>
      <w:ins w:id="423" w:author="DjR" w:date="2024-06-04T14:04:00Z">
        <w:r>
          <w:rPr>
            <w:noProof/>
          </w:rPr>
          <w:t>7.2.</w:t>
        </w:r>
        <w:r>
          <w:rPr>
            <w:noProof/>
            <w:lang w:eastAsia="zh-CN"/>
          </w:rPr>
          <w:t>2</w:t>
        </w:r>
        <w:r>
          <w:rPr>
            <w:noProof/>
          </w:rPr>
          <w:t>.</w:t>
        </w:r>
        <w:r>
          <w:rPr>
            <w:noProof/>
            <w:lang w:eastAsia="zh-CN"/>
          </w:rPr>
          <w:t>4</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_Toc168402369 \h </w:instrText>
        </w:r>
      </w:ins>
      <w:r>
        <w:rPr>
          <w:noProof/>
        </w:rPr>
      </w:r>
      <w:r>
        <w:rPr>
          <w:noProof/>
        </w:rPr>
        <w:fldChar w:fldCharType="separate"/>
      </w:r>
      <w:ins w:id="424" w:author="DjR" w:date="2024-06-04T14:04:00Z">
        <w:r>
          <w:rPr>
            <w:noProof/>
          </w:rPr>
          <w:t>22</w:t>
        </w:r>
        <w:r>
          <w:rPr>
            <w:noProof/>
          </w:rPr>
          <w:fldChar w:fldCharType="end"/>
        </w:r>
      </w:ins>
    </w:p>
    <w:p w14:paraId="03D17F93" w14:textId="5982D3FD" w:rsidR="00341747" w:rsidRDefault="00341747">
      <w:pPr>
        <w:pStyle w:val="TOC3"/>
        <w:rPr>
          <w:ins w:id="425" w:author="DjR" w:date="2024-06-04T14:04:00Z"/>
          <w:rFonts w:asciiTheme="minorHAnsi" w:eastAsiaTheme="minorEastAsia" w:hAnsiTheme="minorHAnsi" w:cstheme="minorBidi"/>
          <w:noProof/>
          <w:kern w:val="2"/>
          <w:sz w:val="22"/>
          <w:szCs w:val="22"/>
          <w:lang w:val="nl-NL" w:eastAsia="nl-NL"/>
          <w14:ligatures w14:val="standardContextual"/>
        </w:rPr>
      </w:pPr>
      <w:ins w:id="426" w:author="DjR" w:date="2024-06-04T14:04:00Z">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3</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US"/>
          </w:rPr>
          <w:t>Solution #</w:t>
        </w:r>
        <w:r w:rsidRPr="00E509B6">
          <w:rPr>
            <w:rFonts w:eastAsia="SimSun"/>
            <w:noProof/>
            <w:lang w:val="en-US" w:eastAsia="zh-CN"/>
          </w:rPr>
          <w:t>3</w:t>
        </w:r>
        <w:r w:rsidRPr="00E509B6">
          <w:rPr>
            <w:noProof/>
            <w:lang w:val="en-US"/>
          </w:rPr>
          <w:t>: S</w:t>
        </w:r>
        <w:r w:rsidRPr="00E509B6">
          <w:rPr>
            <w:rFonts w:eastAsia="SimSun"/>
            <w:noProof/>
            <w:lang w:val="en-US" w:eastAsia="zh-CN"/>
          </w:rPr>
          <w:t xml:space="preserve">upport </w:t>
        </w:r>
        <w:r>
          <w:rPr>
            <w:noProof/>
          </w:rPr>
          <w:t>discontinuous</w:t>
        </w:r>
        <w:r w:rsidRPr="00E509B6">
          <w:rPr>
            <w:rFonts w:eastAsia="SimSun"/>
            <w:noProof/>
            <w:lang w:eastAsia="zh-CN"/>
          </w:rPr>
          <w:t xml:space="preserve"> </w:t>
        </w:r>
        <w:r>
          <w:rPr>
            <w:noProof/>
          </w:rPr>
          <w:t xml:space="preserve">coverage </w:t>
        </w:r>
        <w:r w:rsidRPr="00E509B6">
          <w:rPr>
            <w:rFonts w:eastAsia="SimSun"/>
            <w:noProof/>
            <w:lang w:eastAsia="zh-CN"/>
          </w:rPr>
          <w:t>for</w:t>
        </w:r>
        <w:r>
          <w:rPr>
            <w:noProof/>
          </w:rPr>
          <w:t xml:space="preserve"> satellite access</w:t>
        </w:r>
        <w:r>
          <w:rPr>
            <w:noProof/>
          </w:rPr>
          <w:tab/>
        </w:r>
        <w:r>
          <w:rPr>
            <w:noProof/>
          </w:rPr>
          <w:fldChar w:fldCharType="begin"/>
        </w:r>
        <w:r>
          <w:rPr>
            <w:noProof/>
          </w:rPr>
          <w:instrText xml:space="preserve"> PAGEREF _Toc168402370 \h </w:instrText>
        </w:r>
      </w:ins>
      <w:r>
        <w:rPr>
          <w:noProof/>
        </w:rPr>
      </w:r>
      <w:r>
        <w:rPr>
          <w:noProof/>
        </w:rPr>
        <w:fldChar w:fldCharType="separate"/>
      </w:r>
      <w:ins w:id="427" w:author="DjR" w:date="2024-06-04T14:04:00Z">
        <w:r>
          <w:rPr>
            <w:noProof/>
          </w:rPr>
          <w:t>22</w:t>
        </w:r>
        <w:r>
          <w:rPr>
            <w:noProof/>
          </w:rPr>
          <w:fldChar w:fldCharType="end"/>
        </w:r>
      </w:ins>
    </w:p>
    <w:p w14:paraId="1717D065" w14:textId="2D9A2947" w:rsidR="00341747" w:rsidRDefault="00341747">
      <w:pPr>
        <w:pStyle w:val="TOC4"/>
        <w:rPr>
          <w:ins w:id="428" w:author="DjR" w:date="2024-06-04T14:04:00Z"/>
          <w:rFonts w:asciiTheme="minorHAnsi" w:eastAsiaTheme="minorEastAsia" w:hAnsiTheme="minorHAnsi" w:cstheme="minorBidi"/>
          <w:noProof/>
          <w:kern w:val="2"/>
          <w:sz w:val="22"/>
          <w:szCs w:val="22"/>
          <w:lang w:val="nl-NL" w:eastAsia="nl-NL"/>
          <w14:ligatures w14:val="standardContextual"/>
        </w:rPr>
      </w:pPr>
      <w:ins w:id="429" w:author="DjR" w:date="2024-06-04T14:04:00Z">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3</w:t>
        </w:r>
        <w:r>
          <w:rPr>
            <w:noProof/>
          </w:rPr>
          <w:t>.1</w:t>
        </w:r>
        <w:r>
          <w:rPr>
            <w:rFonts w:asciiTheme="minorHAnsi" w:eastAsiaTheme="minorEastAsia" w:hAnsiTheme="minorHAnsi" w:cstheme="minorBidi"/>
            <w:noProof/>
            <w:kern w:val="2"/>
            <w:sz w:val="22"/>
            <w:szCs w:val="22"/>
            <w:lang w:val="nl-NL" w:eastAsia="nl-NL"/>
            <w14:ligatures w14:val="standardContextual"/>
          </w:rPr>
          <w:tab/>
        </w:r>
        <w:r>
          <w:rPr>
            <w:noProof/>
          </w:rPr>
          <w:t>Solution description</w:t>
        </w:r>
        <w:r>
          <w:rPr>
            <w:noProof/>
          </w:rPr>
          <w:tab/>
        </w:r>
        <w:r>
          <w:rPr>
            <w:noProof/>
          </w:rPr>
          <w:fldChar w:fldCharType="begin"/>
        </w:r>
        <w:r>
          <w:rPr>
            <w:noProof/>
          </w:rPr>
          <w:instrText xml:space="preserve"> PAGEREF _Toc168402371 \h </w:instrText>
        </w:r>
      </w:ins>
      <w:r>
        <w:rPr>
          <w:noProof/>
        </w:rPr>
      </w:r>
      <w:r>
        <w:rPr>
          <w:noProof/>
        </w:rPr>
        <w:fldChar w:fldCharType="separate"/>
      </w:r>
      <w:ins w:id="430" w:author="DjR" w:date="2024-06-04T14:04:00Z">
        <w:r>
          <w:rPr>
            <w:noProof/>
          </w:rPr>
          <w:t>22</w:t>
        </w:r>
        <w:r>
          <w:rPr>
            <w:noProof/>
          </w:rPr>
          <w:fldChar w:fldCharType="end"/>
        </w:r>
      </w:ins>
    </w:p>
    <w:p w14:paraId="07A269B1" w14:textId="7BDC7D4D" w:rsidR="00341747" w:rsidRDefault="00341747">
      <w:pPr>
        <w:pStyle w:val="TOC5"/>
        <w:rPr>
          <w:ins w:id="431" w:author="DjR" w:date="2024-06-04T14:04:00Z"/>
          <w:rFonts w:asciiTheme="minorHAnsi" w:eastAsiaTheme="minorEastAsia" w:hAnsiTheme="minorHAnsi" w:cstheme="minorBidi"/>
          <w:noProof/>
          <w:kern w:val="2"/>
          <w:sz w:val="22"/>
          <w:szCs w:val="22"/>
          <w:lang w:val="nl-NL" w:eastAsia="nl-NL"/>
          <w14:ligatures w14:val="standardContextual"/>
        </w:rPr>
      </w:pPr>
      <w:ins w:id="432" w:author="DjR" w:date="2024-06-04T14:04:00Z">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3</w:t>
        </w:r>
        <w:r>
          <w:rPr>
            <w:noProof/>
          </w:rPr>
          <w:t>.1</w:t>
        </w:r>
        <w:r w:rsidRPr="00E509B6">
          <w:rPr>
            <w:rFonts w:eastAsia="SimSun"/>
            <w:noProof/>
            <w:lang w:eastAsia="zh-CN"/>
          </w:rPr>
          <w:t>.1</w:t>
        </w:r>
        <w:r>
          <w:rPr>
            <w:rFonts w:asciiTheme="minorHAnsi" w:eastAsiaTheme="minorEastAsia" w:hAnsiTheme="minorHAnsi" w:cstheme="minorBidi"/>
            <w:noProof/>
            <w:kern w:val="2"/>
            <w:sz w:val="22"/>
            <w:szCs w:val="22"/>
            <w:lang w:val="nl-NL" w:eastAsia="nl-NL"/>
            <w14:ligatures w14:val="standardContextual"/>
          </w:rPr>
          <w:tab/>
        </w:r>
        <w:r w:rsidRPr="00E509B6">
          <w:rPr>
            <w:rFonts w:eastAsia="SimSun"/>
            <w:noProof/>
            <w:lang w:eastAsia="zh-CN"/>
          </w:rPr>
          <w:t xml:space="preserve">Procedure of SEAL Server generating </w:t>
        </w:r>
        <w:r>
          <w:rPr>
            <w:noProof/>
          </w:rPr>
          <w:t xml:space="preserve">Satellite coverage availability </w:t>
        </w:r>
        <w:r w:rsidRPr="00E509B6">
          <w:rPr>
            <w:rFonts w:eastAsia="SimSun"/>
            <w:noProof/>
            <w:lang w:eastAsia="zh-CN"/>
          </w:rPr>
          <w:t>and unavailability period</w:t>
        </w:r>
        <w:r>
          <w:rPr>
            <w:noProof/>
          </w:rPr>
          <w:t xml:space="preserve"> information</w:t>
        </w:r>
        <w:r>
          <w:rPr>
            <w:noProof/>
          </w:rPr>
          <w:tab/>
        </w:r>
        <w:r>
          <w:rPr>
            <w:noProof/>
          </w:rPr>
          <w:fldChar w:fldCharType="begin"/>
        </w:r>
        <w:r>
          <w:rPr>
            <w:noProof/>
          </w:rPr>
          <w:instrText xml:space="preserve"> PAGEREF _Toc168402372 \h </w:instrText>
        </w:r>
      </w:ins>
      <w:r>
        <w:rPr>
          <w:noProof/>
        </w:rPr>
      </w:r>
      <w:r>
        <w:rPr>
          <w:noProof/>
        </w:rPr>
        <w:fldChar w:fldCharType="separate"/>
      </w:r>
      <w:ins w:id="433" w:author="DjR" w:date="2024-06-04T14:04:00Z">
        <w:r>
          <w:rPr>
            <w:noProof/>
          </w:rPr>
          <w:t>23</w:t>
        </w:r>
        <w:r>
          <w:rPr>
            <w:noProof/>
          </w:rPr>
          <w:fldChar w:fldCharType="end"/>
        </w:r>
      </w:ins>
    </w:p>
    <w:p w14:paraId="7CBD6B36" w14:textId="35A6F133" w:rsidR="00341747" w:rsidRDefault="00341747">
      <w:pPr>
        <w:pStyle w:val="TOC5"/>
        <w:rPr>
          <w:ins w:id="434" w:author="DjR" w:date="2024-06-04T14:04:00Z"/>
          <w:rFonts w:asciiTheme="minorHAnsi" w:eastAsiaTheme="minorEastAsia" w:hAnsiTheme="minorHAnsi" w:cstheme="minorBidi"/>
          <w:noProof/>
          <w:kern w:val="2"/>
          <w:sz w:val="22"/>
          <w:szCs w:val="22"/>
          <w:lang w:val="nl-NL" w:eastAsia="nl-NL"/>
          <w14:ligatures w14:val="standardContextual"/>
        </w:rPr>
      </w:pPr>
      <w:ins w:id="435" w:author="DjR" w:date="2024-06-04T14:04:00Z">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3</w:t>
        </w:r>
        <w:r>
          <w:rPr>
            <w:noProof/>
          </w:rPr>
          <w:t>.1</w:t>
        </w:r>
        <w:r w:rsidRPr="00E509B6">
          <w:rPr>
            <w:rFonts w:eastAsia="SimSun"/>
            <w:noProof/>
            <w:lang w:eastAsia="zh-CN"/>
          </w:rPr>
          <w:t>.2</w:t>
        </w:r>
        <w:r>
          <w:rPr>
            <w:rFonts w:asciiTheme="minorHAnsi" w:eastAsiaTheme="minorEastAsia" w:hAnsiTheme="minorHAnsi" w:cstheme="minorBidi"/>
            <w:noProof/>
            <w:kern w:val="2"/>
            <w:sz w:val="22"/>
            <w:szCs w:val="22"/>
            <w:lang w:val="nl-NL" w:eastAsia="nl-NL"/>
            <w14:ligatures w14:val="standardContextual"/>
          </w:rPr>
          <w:tab/>
        </w:r>
        <w:r w:rsidRPr="00E509B6">
          <w:rPr>
            <w:rFonts w:eastAsia="SimSun"/>
            <w:noProof/>
            <w:lang w:eastAsia="zh-CN"/>
          </w:rPr>
          <w:t>Procedure for AS handling UE unavailability period</w:t>
        </w:r>
        <w:r>
          <w:rPr>
            <w:noProof/>
          </w:rPr>
          <w:t xml:space="preserve"> information</w:t>
        </w:r>
        <w:r>
          <w:rPr>
            <w:noProof/>
          </w:rPr>
          <w:tab/>
        </w:r>
        <w:r>
          <w:rPr>
            <w:noProof/>
          </w:rPr>
          <w:fldChar w:fldCharType="begin"/>
        </w:r>
        <w:r>
          <w:rPr>
            <w:noProof/>
          </w:rPr>
          <w:instrText xml:space="preserve"> PAGEREF _Toc168402373 \h </w:instrText>
        </w:r>
      </w:ins>
      <w:r>
        <w:rPr>
          <w:noProof/>
        </w:rPr>
      </w:r>
      <w:r>
        <w:rPr>
          <w:noProof/>
        </w:rPr>
        <w:fldChar w:fldCharType="separate"/>
      </w:r>
      <w:ins w:id="436" w:author="DjR" w:date="2024-06-04T14:04:00Z">
        <w:r>
          <w:rPr>
            <w:noProof/>
          </w:rPr>
          <w:t>24</w:t>
        </w:r>
        <w:r>
          <w:rPr>
            <w:noProof/>
          </w:rPr>
          <w:fldChar w:fldCharType="end"/>
        </w:r>
      </w:ins>
    </w:p>
    <w:p w14:paraId="09C6F480" w14:textId="15EC9C44" w:rsidR="00341747" w:rsidRDefault="00341747">
      <w:pPr>
        <w:pStyle w:val="TOC4"/>
        <w:rPr>
          <w:ins w:id="437" w:author="DjR" w:date="2024-06-04T14:04:00Z"/>
          <w:rFonts w:asciiTheme="minorHAnsi" w:eastAsiaTheme="minorEastAsia" w:hAnsiTheme="minorHAnsi" w:cstheme="minorBidi"/>
          <w:noProof/>
          <w:kern w:val="2"/>
          <w:sz w:val="22"/>
          <w:szCs w:val="22"/>
          <w:lang w:val="nl-NL" w:eastAsia="nl-NL"/>
          <w14:ligatures w14:val="standardContextual"/>
        </w:rPr>
      </w:pPr>
      <w:ins w:id="438" w:author="DjR" w:date="2024-06-04T14:04:00Z">
        <w:r>
          <w:rPr>
            <w:noProof/>
          </w:rPr>
          <w:t>7.</w:t>
        </w:r>
        <w:r w:rsidRPr="00E509B6">
          <w:rPr>
            <w:rFonts w:eastAsia="SimSun"/>
            <w:noProof/>
            <w:lang w:eastAsia="zh-CN"/>
          </w:rPr>
          <w:t>2</w:t>
        </w:r>
        <w:r>
          <w:rPr>
            <w:noProof/>
          </w:rPr>
          <w:t>.</w:t>
        </w:r>
        <w:r w:rsidRPr="00E509B6">
          <w:rPr>
            <w:rFonts w:eastAsia="SimSun"/>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_Toc168402374 \h </w:instrText>
        </w:r>
      </w:ins>
      <w:r>
        <w:rPr>
          <w:noProof/>
        </w:rPr>
      </w:r>
      <w:r>
        <w:rPr>
          <w:noProof/>
        </w:rPr>
        <w:fldChar w:fldCharType="separate"/>
      </w:r>
      <w:ins w:id="439" w:author="DjR" w:date="2024-06-04T14:04:00Z">
        <w:r>
          <w:rPr>
            <w:noProof/>
          </w:rPr>
          <w:t>25</w:t>
        </w:r>
        <w:r>
          <w:rPr>
            <w:noProof/>
          </w:rPr>
          <w:fldChar w:fldCharType="end"/>
        </w:r>
      </w:ins>
    </w:p>
    <w:p w14:paraId="309E8BF9" w14:textId="0D19A0EA" w:rsidR="00341747" w:rsidRDefault="00341747">
      <w:pPr>
        <w:pStyle w:val="TOC4"/>
        <w:rPr>
          <w:ins w:id="440" w:author="DjR" w:date="2024-06-04T14:04:00Z"/>
          <w:rFonts w:asciiTheme="minorHAnsi" w:eastAsiaTheme="minorEastAsia" w:hAnsiTheme="minorHAnsi" w:cstheme="minorBidi"/>
          <w:noProof/>
          <w:kern w:val="2"/>
          <w:sz w:val="22"/>
          <w:szCs w:val="22"/>
          <w:lang w:val="nl-NL" w:eastAsia="nl-NL"/>
          <w14:ligatures w14:val="standardContextual"/>
        </w:rPr>
      </w:pPr>
      <w:ins w:id="441" w:author="DjR" w:date="2024-06-04T14:04:00Z">
        <w:r>
          <w:rPr>
            <w:noProof/>
          </w:rPr>
          <w:t>7.</w:t>
        </w:r>
        <w:r w:rsidRPr="00E509B6">
          <w:rPr>
            <w:rFonts w:eastAsia="SimSun"/>
            <w:noProof/>
            <w:lang w:eastAsia="zh-CN"/>
          </w:rPr>
          <w:t>2</w:t>
        </w:r>
        <w:r>
          <w:rPr>
            <w:noProof/>
          </w:rPr>
          <w:t>.</w:t>
        </w:r>
        <w:r w:rsidRPr="00E509B6">
          <w:rPr>
            <w:rFonts w:eastAsia="SimSun"/>
            <w:noProof/>
            <w:lang w:eastAsia="zh-CN"/>
          </w:rPr>
          <w:t>3</w:t>
        </w:r>
        <w:r>
          <w:rPr>
            <w:noProof/>
          </w:rPr>
          <w:t>.3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_Toc168402375 \h </w:instrText>
        </w:r>
      </w:ins>
      <w:r>
        <w:rPr>
          <w:noProof/>
        </w:rPr>
      </w:r>
      <w:r>
        <w:rPr>
          <w:noProof/>
        </w:rPr>
        <w:fldChar w:fldCharType="separate"/>
      </w:r>
      <w:ins w:id="442" w:author="DjR" w:date="2024-06-04T14:04:00Z">
        <w:r>
          <w:rPr>
            <w:noProof/>
          </w:rPr>
          <w:t>25</w:t>
        </w:r>
        <w:r>
          <w:rPr>
            <w:noProof/>
          </w:rPr>
          <w:fldChar w:fldCharType="end"/>
        </w:r>
      </w:ins>
    </w:p>
    <w:p w14:paraId="4D6C8F25" w14:textId="21B3BACA" w:rsidR="00341747" w:rsidRDefault="00341747">
      <w:pPr>
        <w:pStyle w:val="TOC4"/>
        <w:rPr>
          <w:ins w:id="443" w:author="DjR" w:date="2024-06-04T14:04:00Z"/>
          <w:rFonts w:asciiTheme="minorHAnsi" w:eastAsiaTheme="minorEastAsia" w:hAnsiTheme="minorHAnsi" w:cstheme="minorBidi"/>
          <w:noProof/>
          <w:kern w:val="2"/>
          <w:sz w:val="22"/>
          <w:szCs w:val="22"/>
          <w:lang w:val="nl-NL" w:eastAsia="nl-NL"/>
          <w14:ligatures w14:val="standardContextual"/>
        </w:rPr>
      </w:pPr>
      <w:ins w:id="444" w:author="DjR" w:date="2024-06-04T14:04:00Z">
        <w:r>
          <w:rPr>
            <w:noProof/>
          </w:rPr>
          <w:t>7.</w:t>
        </w:r>
        <w:r w:rsidRPr="00E509B6">
          <w:rPr>
            <w:rFonts w:eastAsia="SimSun"/>
            <w:noProof/>
            <w:lang w:eastAsia="zh-CN"/>
          </w:rPr>
          <w:t>2</w:t>
        </w:r>
        <w:r>
          <w:rPr>
            <w:noProof/>
          </w:rPr>
          <w:t>.</w:t>
        </w:r>
        <w:r w:rsidRPr="00E509B6">
          <w:rPr>
            <w:rFonts w:eastAsia="SimSun"/>
            <w:noProof/>
            <w:lang w:eastAsia="zh-CN"/>
          </w:rPr>
          <w:t>3</w:t>
        </w:r>
        <w:r>
          <w:rPr>
            <w:noProof/>
          </w:rPr>
          <w:t>.</w:t>
        </w:r>
        <w:r>
          <w:rPr>
            <w:noProof/>
            <w:lang w:eastAsia="zh-CN"/>
          </w:rPr>
          <w:t>4</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_Toc168402376 \h </w:instrText>
        </w:r>
      </w:ins>
      <w:r>
        <w:rPr>
          <w:noProof/>
        </w:rPr>
      </w:r>
      <w:r>
        <w:rPr>
          <w:noProof/>
        </w:rPr>
        <w:fldChar w:fldCharType="separate"/>
      </w:r>
      <w:ins w:id="445" w:author="DjR" w:date="2024-06-04T14:04:00Z">
        <w:r>
          <w:rPr>
            <w:noProof/>
          </w:rPr>
          <w:t>26</w:t>
        </w:r>
        <w:r>
          <w:rPr>
            <w:noProof/>
          </w:rPr>
          <w:fldChar w:fldCharType="end"/>
        </w:r>
      </w:ins>
    </w:p>
    <w:p w14:paraId="58BC676A" w14:textId="338F6964" w:rsidR="00341747" w:rsidRDefault="00341747">
      <w:pPr>
        <w:pStyle w:val="TOC3"/>
        <w:rPr>
          <w:ins w:id="446" w:author="DjR" w:date="2024-06-04T14:04:00Z"/>
          <w:rFonts w:asciiTheme="minorHAnsi" w:eastAsiaTheme="minorEastAsia" w:hAnsiTheme="minorHAnsi" w:cstheme="minorBidi"/>
          <w:noProof/>
          <w:kern w:val="2"/>
          <w:sz w:val="22"/>
          <w:szCs w:val="22"/>
          <w:lang w:val="nl-NL" w:eastAsia="nl-NL"/>
          <w14:ligatures w14:val="standardContextual"/>
        </w:rPr>
      </w:pPr>
      <w:ins w:id="447" w:author="DjR" w:date="2024-06-04T14:04:00Z">
        <w:r>
          <w:rPr>
            <w:noProof/>
            <w:lang w:eastAsia="zh-CN"/>
          </w:rPr>
          <w:t>7</w:t>
        </w:r>
        <w:r>
          <w:rPr>
            <w:noProof/>
          </w:rPr>
          <w:t>.2.5.1</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US"/>
          </w:rPr>
          <w:t>Solution #5: Satellite edge computing considering EAS onboard</w:t>
        </w:r>
        <w:r>
          <w:rPr>
            <w:noProof/>
          </w:rPr>
          <w:tab/>
        </w:r>
        <w:r>
          <w:rPr>
            <w:noProof/>
          </w:rPr>
          <w:fldChar w:fldCharType="begin"/>
        </w:r>
        <w:r>
          <w:rPr>
            <w:noProof/>
          </w:rPr>
          <w:instrText xml:space="preserve"> PAGEREF _Toc168402377 \h </w:instrText>
        </w:r>
      </w:ins>
      <w:r>
        <w:rPr>
          <w:noProof/>
        </w:rPr>
      </w:r>
      <w:r>
        <w:rPr>
          <w:noProof/>
        </w:rPr>
        <w:fldChar w:fldCharType="separate"/>
      </w:r>
      <w:ins w:id="448" w:author="DjR" w:date="2024-06-04T14:04:00Z">
        <w:r>
          <w:rPr>
            <w:noProof/>
          </w:rPr>
          <w:t>29</w:t>
        </w:r>
        <w:r>
          <w:rPr>
            <w:noProof/>
          </w:rPr>
          <w:fldChar w:fldCharType="end"/>
        </w:r>
      </w:ins>
    </w:p>
    <w:p w14:paraId="4ED839B4" w14:textId="4044546B" w:rsidR="00341747" w:rsidRDefault="00341747">
      <w:pPr>
        <w:pStyle w:val="TOC4"/>
        <w:rPr>
          <w:ins w:id="449" w:author="DjR" w:date="2024-06-04T14:04:00Z"/>
          <w:rFonts w:asciiTheme="minorHAnsi" w:eastAsiaTheme="minorEastAsia" w:hAnsiTheme="minorHAnsi" w:cstheme="minorBidi"/>
          <w:noProof/>
          <w:kern w:val="2"/>
          <w:sz w:val="22"/>
          <w:szCs w:val="22"/>
          <w:lang w:val="nl-NL" w:eastAsia="nl-NL"/>
          <w14:ligatures w14:val="standardContextual"/>
        </w:rPr>
      </w:pPr>
      <w:ins w:id="450" w:author="DjR" w:date="2024-06-04T14:04:00Z">
        <w:r>
          <w:rPr>
            <w:noProof/>
            <w:lang w:eastAsia="zh-CN"/>
          </w:rPr>
          <w:t>7</w:t>
        </w:r>
        <w:r>
          <w:rPr>
            <w:noProof/>
          </w:rPr>
          <w:t>.2.5.1.1</w:t>
        </w:r>
        <w:r>
          <w:rPr>
            <w:rFonts w:asciiTheme="minorHAnsi" w:eastAsiaTheme="minorEastAsia" w:hAnsiTheme="minorHAnsi" w:cstheme="minorBidi"/>
            <w:noProof/>
            <w:kern w:val="2"/>
            <w:sz w:val="22"/>
            <w:szCs w:val="22"/>
            <w:lang w:val="nl-NL" w:eastAsia="nl-NL"/>
            <w14:ligatures w14:val="standardContextual"/>
          </w:rPr>
          <w:tab/>
        </w:r>
        <w:r>
          <w:rPr>
            <w:noProof/>
          </w:rPr>
          <w:t>Solution description</w:t>
        </w:r>
        <w:r>
          <w:rPr>
            <w:noProof/>
          </w:rPr>
          <w:tab/>
        </w:r>
        <w:r>
          <w:rPr>
            <w:noProof/>
          </w:rPr>
          <w:fldChar w:fldCharType="begin"/>
        </w:r>
        <w:r>
          <w:rPr>
            <w:noProof/>
          </w:rPr>
          <w:instrText xml:space="preserve"> PAGEREF _Toc168402378 \h </w:instrText>
        </w:r>
      </w:ins>
      <w:r>
        <w:rPr>
          <w:noProof/>
        </w:rPr>
      </w:r>
      <w:r>
        <w:rPr>
          <w:noProof/>
        </w:rPr>
        <w:fldChar w:fldCharType="separate"/>
      </w:r>
      <w:ins w:id="451" w:author="DjR" w:date="2024-06-04T14:04:00Z">
        <w:r>
          <w:rPr>
            <w:noProof/>
          </w:rPr>
          <w:t>29</w:t>
        </w:r>
        <w:r>
          <w:rPr>
            <w:noProof/>
          </w:rPr>
          <w:fldChar w:fldCharType="end"/>
        </w:r>
      </w:ins>
    </w:p>
    <w:p w14:paraId="582A9351" w14:textId="0FC095A1" w:rsidR="00341747" w:rsidRDefault="00341747">
      <w:pPr>
        <w:pStyle w:val="TOC5"/>
        <w:rPr>
          <w:ins w:id="452" w:author="DjR" w:date="2024-06-04T14:04:00Z"/>
          <w:rFonts w:asciiTheme="minorHAnsi" w:eastAsiaTheme="minorEastAsia" w:hAnsiTheme="minorHAnsi" w:cstheme="minorBidi"/>
          <w:noProof/>
          <w:kern w:val="2"/>
          <w:sz w:val="22"/>
          <w:szCs w:val="22"/>
          <w:lang w:val="nl-NL" w:eastAsia="nl-NL"/>
          <w14:ligatures w14:val="standardContextual"/>
        </w:rPr>
      </w:pPr>
      <w:ins w:id="453" w:author="DjR" w:date="2024-06-04T14:04:00Z">
        <w:r>
          <w:rPr>
            <w:noProof/>
            <w:lang w:eastAsia="zh-CN"/>
          </w:rPr>
          <w:t>7</w:t>
        </w:r>
        <w:r>
          <w:rPr>
            <w:noProof/>
          </w:rPr>
          <w:t>.2.5.1.1.1</w:t>
        </w:r>
        <w:r>
          <w:rPr>
            <w:rFonts w:asciiTheme="minorHAnsi" w:eastAsiaTheme="minorEastAsia" w:hAnsiTheme="minorHAnsi" w:cstheme="minorBidi"/>
            <w:noProof/>
            <w:kern w:val="2"/>
            <w:sz w:val="22"/>
            <w:szCs w:val="22"/>
            <w:lang w:val="nl-NL" w:eastAsia="nl-NL"/>
            <w14:ligatures w14:val="standardContextual"/>
          </w:rPr>
          <w:tab/>
        </w:r>
        <w:r>
          <w:rPr>
            <w:noProof/>
          </w:rPr>
          <w:t>General</w:t>
        </w:r>
        <w:r>
          <w:rPr>
            <w:noProof/>
          </w:rPr>
          <w:tab/>
        </w:r>
        <w:r>
          <w:rPr>
            <w:noProof/>
          </w:rPr>
          <w:fldChar w:fldCharType="begin"/>
        </w:r>
        <w:r>
          <w:rPr>
            <w:noProof/>
          </w:rPr>
          <w:instrText xml:space="preserve"> PAGEREF _Toc168402379 \h </w:instrText>
        </w:r>
      </w:ins>
      <w:r>
        <w:rPr>
          <w:noProof/>
        </w:rPr>
      </w:r>
      <w:r>
        <w:rPr>
          <w:noProof/>
        </w:rPr>
        <w:fldChar w:fldCharType="separate"/>
      </w:r>
      <w:ins w:id="454" w:author="DjR" w:date="2024-06-04T14:04:00Z">
        <w:r>
          <w:rPr>
            <w:noProof/>
          </w:rPr>
          <w:t>29</w:t>
        </w:r>
        <w:r>
          <w:rPr>
            <w:noProof/>
          </w:rPr>
          <w:fldChar w:fldCharType="end"/>
        </w:r>
      </w:ins>
    </w:p>
    <w:p w14:paraId="74627DF6" w14:textId="684BCE10" w:rsidR="00341747" w:rsidRDefault="00341747">
      <w:pPr>
        <w:pStyle w:val="TOC4"/>
        <w:rPr>
          <w:ins w:id="455" w:author="DjR" w:date="2024-06-04T14:04:00Z"/>
          <w:rFonts w:asciiTheme="minorHAnsi" w:eastAsiaTheme="minorEastAsia" w:hAnsiTheme="minorHAnsi" w:cstheme="minorBidi"/>
          <w:noProof/>
          <w:kern w:val="2"/>
          <w:sz w:val="22"/>
          <w:szCs w:val="22"/>
          <w:lang w:val="nl-NL" w:eastAsia="nl-NL"/>
          <w14:ligatures w14:val="standardContextual"/>
        </w:rPr>
      </w:pPr>
      <w:ins w:id="456" w:author="DjR" w:date="2024-06-04T14:04:00Z">
        <w:r>
          <w:rPr>
            <w:noProof/>
          </w:rPr>
          <w:t>7.2.5.</w:t>
        </w:r>
        <w:r>
          <w:rPr>
            <w:noProof/>
            <w:lang w:eastAsia="zh-CN"/>
          </w:rPr>
          <w:t>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_Toc168402380 \h </w:instrText>
        </w:r>
      </w:ins>
      <w:r>
        <w:rPr>
          <w:noProof/>
        </w:rPr>
      </w:r>
      <w:r>
        <w:rPr>
          <w:noProof/>
        </w:rPr>
        <w:fldChar w:fldCharType="separate"/>
      </w:r>
      <w:ins w:id="457" w:author="DjR" w:date="2024-06-04T14:04:00Z">
        <w:r>
          <w:rPr>
            <w:noProof/>
          </w:rPr>
          <w:t>30</w:t>
        </w:r>
        <w:r>
          <w:rPr>
            <w:noProof/>
          </w:rPr>
          <w:fldChar w:fldCharType="end"/>
        </w:r>
      </w:ins>
    </w:p>
    <w:p w14:paraId="01874A05" w14:textId="7863C432" w:rsidR="00341747" w:rsidRDefault="00341747">
      <w:pPr>
        <w:pStyle w:val="TOC5"/>
        <w:rPr>
          <w:ins w:id="458" w:author="DjR" w:date="2024-06-04T14:04:00Z"/>
          <w:rFonts w:asciiTheme="minorHAnsi" w:eastAsiaTheme="minorEastAsia" w:hAnsiTheme="minorHAnsi" w:cstheme="minorBidi"/>
          <w:noProof/>
          <w:kern w:val="2"/>
          <w:sz w:val="22"/>
          <w:szCs w:val="22"/>
          <w:lang w:val="nl-NL" w:eastAsia="nl-NL"/>
          <w14:ligatures w14:val="standardContextual"/>
        </w:rPr>
      </w:pPr>
      <w:ins w:id="459" w:author="DjR" w:date="2024-06-04T14:04:00Z">
        <w:r>
          <w:rPr>
            <w:noProof/>
            <w:lang w:eastAsia="zh-CN"/>
          </w:rPr>
          <w:t xml:space="preserve">7.2.5.3.1 </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EAS Profile enhancement for EAS onboard</w:t>
        </w:r>
        <w:r>
          <w:rPr>
            <w:noProof/>
          </w:rPr>
          <w:tab/>
        </w:r>
        <w:r>
          <w:rPr>
            <w:noProof/>
          </w:rPr>
          <w:fldChar w:fldCharType="begin"/>
        </w:r>
        <w:r>
          <w:rPr>
            <w:noProof/>
          </w:rPr>
          <w:instrText xml:space="preserve"> PAGEREF _Toc168402381 \h </w:instrText>
        </w:r>
      </w:ins>
      <w:r>
        <w:rPr>
          <w:noProof/>
        </w:rPr>
      </w:r>
      <w:r>
        <w:rPr>
          <w:noProof/>
        </w:rPr>
        <w:fldChar w:fldCharType="separate"/>
      </w:r>
      <w:ins w:id="460" w:author="DjR" w:date="2024-06-04T14:04:00Z">
        <w:r>
          <w:rPr>
            <w:noProof/>
          </w:rPr>
          <w:t>30</w:t>
        </w:r>
        <w:r>
          <w:rPr>
            <w:noProof/>
          </w:rPr>
          <w:fldChar w:fldCharType="end"/>
        </w:r>
      </w:ins>
    </w:p>
    <w:p w14:paraId="3E2F5AD6" w14:textId="11B05E86" w:rsidR="00341747" w:rsidRDefault="00341747">
      <w:pPr>
        <w:pStyle w:val="TOC3"/>
        <w:rPr>
          <w:ins w:id="461" w:author="DjR" w:date="2024-06-04T14:04:00Z"/>
          <w:rFonts w:asciiTheme="minorHAnsi" w:eastAsiaTheme="minorEastAsia" w:hAnsiTheme="minorHAnsi" w:cstheme="minorBidi"/>
          <w:noProof/>
          <w:kern w:val="2"/>
          <w:sz w:val="22"/>
          <w:szCs w:val="22"/>
          <w:lang w:val="nl-NL" w:eastAsia="nl-NL"/>
          <w14:ligatures w14:val="standardContextual"/>
        </w:rPr>
      </w:pPr>
      <w:ins w:id="462" w:author="DjR" w:date="2024-06-04T14:04:00Z">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US"/>
          </w:rPr>
          <w:t>Solution #</w:t>
        </w:r>
        <w:r w:rsidRPr="00E509B6">
          <w:rPr>
            <w:rFonts w:eastAsia="SimSun"/>
            <w:noProof/>
            <w:lang w:val="en-US" w:eastAsia="zh-CN"/>
          </w:rPr>
          <w:t>6</w:t>
        </w:r>
        <w:r w:rsidRPr="00E509B6">
          <w:rPr>
            <w:noProof/>
            <w:lang w:val="en-US"/>
          </w:rPr>
          <w:t>: Enhancing store and forward mechanism of MSGin5G service</w:t>
        </w:r>
        <w:r>
          <w:rPr>
            <w:noProof/>
          </w:rPr>
          <w:tab/>
        </w:r>
        <w:r>
          <w:rPr>
            <w:noProof/>
          </w:rPr>
          <w:fldChar w:fldCharType="begin"/>
        </w:r>
        <w:r>
          <w:rPr>
            <w:noProof/>
          </w:rPr>
          <w:instrText xml:space="preserve"> PAGEREF _Toc168402382 \h </w:instrText>
        </w:r>
      </w:ins>
      <w:r>
        <w:rPr>
          <w:noProof/>
        </w:rPr>
      </w:r>
      <w:r>
        <w:rPr>
          <w:noProof/>
        </w:rPr>
        <w:fldChar w:fldCharType="separate"/>
      </w:r>
      <w:ins w:id="463" w:author="DjR" w:date="2024-06-04T14:04:00Z">
        <w:r>
          <w:rPr>
            <w:noProof/>
          </w:rPr>
          <w:t>30</w:t>
        </w:r>
        <w:r>
          <w:rPr>
            <w:noProof/>
          </w:rPr>
          <w:fldChar w:fldCharType="end"/>
        </w:r>
      </w:ins>
    </w:p>
    <w:p w14:paraId="39BCA65A" w14:textId="0595B51C" w:rsidR="00341747" w:rsidRDefault="00341747">
      <w:pPr>
        <w:pStyle w:val="TOC4"/>
        <w:rPr>
          <w:ins w:id="464" w:author="DjR" w:date="2024-06-04T14:04:00Z"/>
          <w:rFonts w:asciiTheme="minorHAnsi" w:eastAsiaTheme="minorEastAsia" w:hAnsiTheme="minorHAnsi" w:cstheme="minorBidi"/>
          <w:noProof/>
          <w:kern w:val="2"/>
          <w:sz w:val="22"/>
          <w:szCs w:val="22"/>
          <w:lang w:val="nl-NL" w:eastAsia="nl-NL"/>
          <w14:ligatures w14:val="standardContextual"/>
        </w:rPr>
      </w:pPr>
      <w:ins w:id="465" w:author="DjR" w:date="2024-06-04T14:04:00Z">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noProof/>
          </w:rPr>
          <w:t>.1</w:t>
        </w:r>
        <w:r>
          <w:rPr>
            <w:rFonts w:asciiTheme="minorHAnsi" w:eastAsiaTheme="minorEastAsia" w:hAnsiTheme="minorHAnsi" w:cstheme="minorBidi"/>
            <w:noProof/>
            <w:kern w:val="2"/>
            <w:sz w:val="22"/>
            <w:szCs w:val="22"/>
            <w:lang w:val="nl-NL" w:eastAsia="nl-NL"/>
            <w14:ligatures w14:val="standardContextual"/>
          </w:rPr>
          <w:tab/>
        </w:r>
        <w:r>
          <w:rPr>
            <w:noProof/>
          </w:rPr>
          <w:t>Solution description</w:t>
        </w:r>
        <w:r>
          <w:rPr>
            <w:noProof/>
          </w:rPr>
          <w:tab/>
        </w:r>
        <w:r>
          <w:rPr>
            <w:noProof/>
          </w:rPr>
          <w:fldChar w:fldCharType="begin"/>
        </w:r>
        <w:r>
          <w:rPr>
            <w:noProof/>
          </w:rPr>
          <w:instrText xml:space="preserve"> PAGEREF _Toc168402383 \h </w:instrText>
        </w:r>
      </w:ins>
      <w:r>
        <w:rPr>
          <w:noProof/>
        </w:rPr>
      </w:r>
      <w:r>
        <w:rPr>
          <w:noProof/>
        </w:rPr>
        <w:fldChar w:fldCharType="separate"/>
      </w:r>
      <w:ins w:id="466" w:author="DjR" w:date="2024-06-04T14:04:00Z">
        <w:r>
          <w:rPr>
            <w:noProof/>
          </w:rPr>
          <w:t>30</w:t>
        </w:r>
        <w:r>
          <w:rPr>
            <w:noProof/>
          </w:rPr>
          <w:fldChar w:fldCharType="end"/>
        </w:r>
      </w:ins>
    </w:p>
    <w:p w14:paraId="15468B23" w14:textId="454CAC3A" w:rsidR="00341747" w:rsidRDefault="00341747">
      <w:pPr>
        <w:pStyle w:val="TOC5"/>
        <w:rPr>
          <w:ins w:id="467" w:author="DjR" w:date="2024-06-04T14:04:00Z"/>
          <w:rFonts w:asciiTheme="minorHAnsi" w:eastAsiaTheme="minorEastAsia" w:hAnsiTheme="minorHAnsi" w:cstheme="minorBidi"/>
          <w:noProof/>
          <w:kern w:val="2"/>
          <w:sz w:val="22"/>
          <w:szCs w:val="22"/>
          <w:lang w:val="nl-NL" w:eastAsia="nl-NL"/>
          <w14:ligatures w14:val="standardContextual"/>
        </w:rPr>
      </w:pPr>
      <w:ins w:id="468" w:author="DjR" w:date="2024-06-04T14:04:00Z">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noProof/>
          </w:rPr>
          <w:t>.1.2</w:t>
        </w:r>
        <w:r>
          <w:rPr>
            <w:rFonts w:asciiTheme="minorHAnsi" w:eastAsiaTheme="minorEastAsia" w:hAnsiTheme="minorHAnsi" w:cstheme="minorBidi"/>
            <w:noProof/>
            <w:kern w:val="2"/>
            <w:sz w:val="22"/>
            <w:szCs w:val="22"/>
            <w:lang w:val="nl-NL" w:eastAsia="nl-NL"/>
            <w14:ligatures w14:val="standardContextual"/>
          </w:rPr>
          <w:tab/>
        </w:r>
        <w:r>
          <w:rPr>
            <w:noProof/>
          </w:rPr>
          <w:t>Enhancement to MSGin5G Store and Forward procedure</w:t>
        </w:r>
        <w:r>
          <w:rPr>
            <w:noProof/>
          </w:rPr>
          <w:tab/>
        </w:r>
        <w:r>
          <w:rPr>
            <w:noProof/>
          </w:rPr>
          <w:fldChar w:fldCharType="begin"/>
        </w:r>
        <w:r>
          <w:rPr>
            <w:noProof/>
          </w:rPr>
          <w:instrText xml:space="preserve"> PAGEREF _Toc168402384 \h </w:instrText>
        </w:r>
      </w:ins>
      <w:r>
        <w:rPr>
          <w:noProof/>
        </w:rPr>
      </w:r>
      <w:r>
        <w:rPr>
          <w:noProof/>
        </w:rPr>
        <w:fldChar w:fldCharType="separate"/>
      </w:r>
      <w:ins w:id="469" w:author="DjR" w:date="2024-06-04T14:04:00Z">
        <w:r>
          <w:rPr>
            <w:noProof/>
          </w:rPr>
          <w:t>31</w:t>
        </w:r>
        <w:r>
          <w:rPr>
            <w:noProof/>
          </w:rPr>
          <w:fldChar w:fldCharType="end"/>
        </w:r>
      </w:ins>
    </w:p>
    <w:p w14:paraId="4E547948" w14:textId="54C17ED7" w:rsidR="00341747" w:rsidRDefault="00341747">
      <w:pPr>
        <w:pStyle w:val="TOC5"/>
        <w:rPr>
          <w:ins w:id="470" w:author="DjR" w:date="2024-06-04T14:04:00Z"/>
          <w:rFonts w:asciiTheme="minorHAnsi" w:eastAsiaTheme="minorEastAsia" w:hAnsiTheme="minorHAnsi" w:cstheme="minorBidi"/>
          <w:noProof/>
          <w:kern w:val="2"/>
          <w:sz w:val="22"/>
          <w:szCs w:val="22"/>
          <w:lang w:val="nl-NL" w:eastAsia="nl-NL"/>
          <w14:ligatures w14:val="standardContextual"/>
        </w:rPr>
      </w:pPr>
      <w:ins w:id="471" w:author="DjR" w:date="2024-06-04T14:04:00Z">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noProof/>
          </w:rPr>
          <w:t>.1.2</w:t>
        </w:r>
        <w:r>
          <w:rPr>
            <w:rFonts w:asciiTheme="minorHAnsi" w:eastAsiaTheme="minorEastAsia" w:hAnsiTheme="minorHAnsi" w:cstheme="minorBidi"/>
            <w:noProof/>
            <w:kern w:val="2"/>
            <w:sz w:val="22"/>
            <w:szCs w:val="22"/>
            <w:lang w:val="nl-NL" w:eastAsia="nl-NL"/>
            <w14:ligatures w14:val="standardContextual"/>
          </w:rPr>
          <w:tab/>
        </w:r>
        <w:r>
          <w:rPr>
            <w:noProof/>
          </w:rPr>
          <w:t>Procedure for MSGin5G client to update the store and forward parameters</w:t>
        </w:r>
        <w:r>
          <w:rPr>
            <w:noProof/>
          </w:rPr>
          <w:tab/>
        </w:r>
        <w:r>
          <w:rPr>
            <w:noProof/>
          </w:rPr>
          <w:fldChar w:fldCharType="begin"/>
        </w:r>
        <w:r>
          <w:rPr>
            <w:noProof/>
          </w:rPr>
          <w:instrText xml:space="preserve"> PAGEREF _Toc168402385 \h </w:instrText>
        </w:r>
      </w:ins>
      <w:r>
        <w:rPr>
          <w:noProof/>
        </w:rPr>
      </w:r>
      <w:r>
        <w:rPr>
          <w:noProof/>
        </w:rPr>
        <w:fldChar w:fldCharType="separate"/>
      </w:r>
      <w:ins w:id="472" w:author="DjR" w:date="2024-06-04T14:04:00Z">
        <w:r>
          <w:rPr>
            <w:noProof/>
          </w:rPr>
          <w:t>31</w:t>
        </w:r>
        <w:r>
          <w:rPr>
            <w:noProof/>
          </w:rPr>
          <w:fldChar w:fldCharType="end"/>
        </w:r>
      </w:ins>
    </w:p>
    <w:p w14:paraId="19BDA882" w14:textId="144120E6" w:rsidR="00341747" w:rsidRDefault="00341747">
      <w:pPr>
        <w:pStyle w:val="TOC5"/>
        <w:rPr>
          <w:ins w:id="473" w:author="DjR" w:date="2024-06-04T14:04:00Z"/>
          <w:rFonts w:asciiTheme="minorHAnsi" w:eastAsiaTheme="minorEastAsia" w:hAnsiTheme="minorHAnsi" w:cstheme="minorBidi"/>
          <w:noProof/>
          <w:kern w:val="2"/>
          <w:sz w:val="22"/>
          <w:szCs w:val="22"/>
          <w:lang w:val="nl-NL" w:eastAsia="nl-NL"/>
          <w14:ligatures w14:val="standardContextual"/>
        </w:rPr>
      </w:pPr>
      <w:ins w:id="474" w:author="DjR" w:date="2024-06-04T14:04:00Z">
        <w:r>
          <w:rPr>
            <w:noProof/>
            <w:lang w:eastAsia="zh-CN"/>
          </w:rPr>
          <w:t>7</w:t>
        </w:r>
        <w:r>
          <w:rPr>
            <w:noProof/>
          </w:rPr>
          <w:t>.</w:t>
        </w:r>
        <w:r w:rsidRPr="00E509B6">
          <w:rPr>
            <w:rFonts w:eastAsia="SimSun"/>
            <w:noProof/>
            <w:lang w:eastAsia="zh-CN"/>
          </w:rPr>
          <w:t>2</w:t>
        </w:r>
        <w:r>
          <w:rPr>
            <w:noProof/>
          </w:rPr>
          <w:t>.</w:t>
        </w:r>
        <w:r w:rsidRPr="00E509B6">
          <w:rPr>
            <w:rFonts w:eastAsia="SimSun"/>
            <w:noProof/>
            <w:lang w:eastAsia="zh-CN"/>
          </w:rPr>
          <w:t>6</w:t>
        </w:r>
        <w:r>
          <w:rPr>
            <w:noProof/>
          </w:rPr>
          <w:t>.1.3</w:t>
        </w:r>
        <w:r>
          <w:rPr>
            <w:rFonts w:asciiTheme="minorHAnsi" w:eastAsiaTheme="minorEastAsia" w:hAnsiTheme="minorHAnsi" w:cstheme="minorBidi"/>
            <w:noProof/>
            <w:kern w:val="2"/>
            <w:sz w:val="22"/>
            <w:szCs w:val="22"/>
            <w:lang w:val="nl-NL" w:eastAsia="nl-NL"/>
            <w14:ligatures w14:val="standardContextual"/>
          </w:rPr>
          <w:tab/>
        </w:r>
        <w:r>
          <w:rPr>
            <w:noProof/>
          </w:rPr>
          <w:t>Procedure for MSGin5G client to discard the stored message</w:t>
        </w:r>
        <w:r>
          <w:rPr>
            <w:noProof/>
          </w:rPr>
          <w:tab/>
        </w:r>
        <w:r>
          <w:rPr>
            <w:noProof/>
          </w:rPr>
          <w:fldChar w:fldCharType="begin"/>
        </w:r>
        <w:r>
          <w:rPr>
            <w:noProof/>
          </w:rPr>
          <w:instrText xml:space="preserve"> PAGEREF _Toc168402386 \h </w:instrText>
        </w:r>
      </w:ins>
      <w:r>
        <w:rPr>
          <w:noProof/>
        </w:rPr>
      </w:r>
      <w:r>
        <w:rPr>
          <w:noProof/>
        </w:rPr>
        <w:fldChar w:fldCharType="separate"/>
      </w:r>
      <w:ins w:id="475" w:author="DjR" w:date="2024-06-04T14:04:00Z">
        <w:r>
          <w:rPr>
            <w:noProof/>
          </w:rPr>
          <w:t>32</w:t>
        </w:r>
        <w:r>
          <w:rPr>
            <w:noProof/>
          </w:rPr>
          <w:fldChar w:fldCharType="end"/>
        </w:r>
      </w:ins>
    </w:p>
    <w:p w14:paraId="1BF6458A" w14:textId="36D83A1B" w:rsidR="00341747" w:rsidRDefault="00341747">
      <w:pPr>
        <w:pStyle w:val="TOC4"/>
        <w:rPr>
          <w:ins w:id="476" w:author="DjR" w:date="2024-06-04T14:04:00Z"/>
          <w:rFonts w:asciiTheme="minorHAnsi" w:eastAsiaTheme="minorEastAsia" w:hAnsiTheme="minorHAnsi" w:cstheme="minorBidi"/>
          <w:noProof/>
          <w:kern w:val="2"/>
          <w:sz w:val="22"/>
          <w:szCs w:val="22"/>
          <w:lang w:val="nl-NL" w:eastAsia="nl-NL"/>
          <w14:ligatures w14:val="standardContextual"/>
        </w:rPr>
      </w:pPr>
      <w:ins w:id="477" w:author="DjR" w:date="2024-06-04T14:04:00Z">
        <w:r>
          <w:rPr>
            <w:noProof/>
          </w:rPr>
          <w:t>7.2.</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_Toc168402387 \h </w:instrText>
        </w:r>
      </w:ins>
      <w:r>
        <w:rPr>
          <w:noProof/>
        </w:rPr>
      </w:r>
      <w:r>
        <w:rPr>
          <w:noProof/>
        </w:rPr>
        <w:fldChar w:fldCharType="separate"/>
      </w:r>
      <w:ins w:id="478" w:author="DjR" w:date="2024-06-04T14:04:00Z">
        <w:r>
          <w:rPr>
            <w:noProof/>
          </w:rPr>
          <w:t>33</w:t>
        </w:r>
        <w:r>
          <w:rPr>
            <w:noProof/>
          </w:rPr>
          <w:fldChar w:fldCharType="end"/>
        </w:r>
      </w:ins>
    </w:p>
    <w:p w14:paraId="51D68F75" w14:textId="3B1302ED" w:rsidR="00341747" w:rsidRDefault="00341747">
      <w:pPr>
        <w:pStyle w:val="TOC4"/>
        <w:rPr>
          <w:ins w:id="479" w:author="DjR" w:date="2024-06-04T14:04:00Z"/>
          <w:rFonts w:asciiTheme="minorHAnsi" w:eastAsiaTheme="minorEastAsia" w:hAnsiTheme="minorHAnsi" w:cstheme="minorBidi"/>
          <w:noProof/>
          <w:kern w:val="2"/>
          <w:sz w:val="22"/>
          <w:szCs w:val="22"/>
          <w:lang w:val="nl-NL" w:eastAsia="nl-NL"/>
          <w14:ligatures w14:val="standardContextual"/>
        </w:rPr>
      </w:pPr>
      <w:ins w:id="480" w:author="DjR" w:date="2024-06-04T14:04:00Z">
        <w:r>
          <w:rPr>
            <w:noProof/>
          </w:rPr>
          <w:t>7.2.</w:t>
        </w:r>
        <w:r>
          <w:rPr>
            <w:noProof/>
            <w:lang w:eastAsia="zh-CN"/>
          </w:rPr>
          <w:t>6</w:t>
        </w:r>
        <w:r>
          <w:rPr>
            <w:noProof/>
          </w:rPr>
          <w:t>.3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_Toc168402388 \h </w:instrText>
        </w:r>
      </w:ins>
      <w:r>
        <w:rPr>
          <w:noProof/>
        </w:rPr>
      </w:r>
      <w:r>
        <w:rPr>
          <w:noProof/>
        </w:rPr>
        <w:fldChar w:fldCharType="separate"/>
      </w:r>
      <w:ins w:id="481" w:author="DjR" w:date="2024-06-04T14:04:00Z">
        <w:r>
          <w:rPr>
            <w:noProof/>
          </w:rPr>
          <w:t>33</w:t>
        </w:r>
        <w:r>
          <w:rPr>
            <w:noProof/>
          </w:rPr>
          <w:fldChar w:fldCharType="end"/>
        </w:r>
      </w:ins>
    </w:p>
    <w:p w14:paraId="2F4A4A8E" w14:textId="069284DB" w:rsidR="00341747" w:rsidRDefault="00341747">
      <w:pPr>
        <w:pStyle w:val="TOC4"/>
        <w:rPr>
          <w:ins w:id="482" w:author="DjR" w:date="2024-06-04T14:04:00Z"/>
          <w:rFonts w:asciiTheme="minorHAnsi" w:eastAsiaTheme="minorEastAsia" w:hAnsiTheme="minorHAnsi" w:cstheme="minorBidi"/>
          <w:noProof/>
          <w:kern w:val="2"/>
          <w:sz w:val="22"/>
          <w:szCs w:val="22"/>
          <w:lang w:val="nl-NL" w:eastAsia="nl-NL"/>
          <w14:ligatures w14:val="standardContextual"/>
        </w:rPr>
      </w:pPr>
      <w:ins w:id="483" w:author="DjR" w:date="2024-06-04T14:04:00Z">
        <w:r>
          <w:rPr>
            <w:noProof/>
          </w:rPr>
          <w:t>7.2.</w:t>
        </w:r>
        <w:r>
          <w:rPr>
            <w:noProof/>
            <w:lang w:eastAsia="zh-CN"/>
          </w:rPr>
          <w:t>6</w:t>
        </w:r>
        <w:r>
          <w:rPr>
            <w:noProof/>
          </w:rPr>
          <w:t>.</w:t>
        </w:r>
        <w:r>
          <w:rPr>
            <w:noProof/>
            <w:lang w:eastAsia="zh-CN"/>
          </w:rPr>
          <w:t>4</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_Toc168402389 \h </w:instrText>
        </w:r>
      </w:ins>
      <w:r>
        <w:rPr>
          <w:noProof/>
        </w:rPr>
      </w:r>
      <w:r>
        <w:rPr>
          <w:noProof/>
        </w:rPr>
        <w:fldChar w:fldCharType="separate"/>
      </w:r>
      <w:ins w:id="484" w:author="DjR" w:date="2024-06-04T14:04:00Z">
        <w:r>
          <w:rPr>
            <w:noProof/>
          </w:rPr>
          <w:t>33</w:t>
        </w:r>
        <w:r>
          <w:rPr>
            <w:noProof/>
          </w:rPr>
          <w:fldChar w:fldCharType="end"/>
        </w:r>
      </w:ins>
    </w:p>
    <w:p w14:paraId="501AF543" w14:textId="7A999BA2" w:rsidR="00341747" w:rsidRDefault="00341747">
      <w:pPr>
        <w:pStyle w:val="TOC1"/>
        <w:rPr>
          <w:ins w:id="485" w:author="DjR" w:date="2024-06-04T14:04:00Z"/>
          <w:rFonts w:asciiTheme="minorHAnsi" w:eastAsiaTheme="minorEastAsia" w:hAnsiTheme="minorHAnsi" w:cstheme="minorBidi"/>
          <w:noProof/>
          <w:kern w:val="2"/>
          <w:szCs w:val="22"/>
          <w:lang w:val="nl-NL" w:eastAsia="nl-NL"/>
          <w14:ligatures w14:val="standardContextual"/>
        </w:rPr>
      </w:pPr>
      <w:ins w:id="486" w:author="DjR" w:date="2024-06-04T14:04:00Z">
        <w:r w:rsidRPr="00E509B6">
          <w:rPr>
            <w:noProof/>
            <w:lang w:val="en-IN"/>
          </w:rPr>
          <w:t>8</w:t>
        </w:r>
        <w:r>
          <w:rPr>
            <w:rFonts w:asciiTheme="minorHAnsi" w:eastAsiaTheme="minorEastAsia" w:hAnsiTheme="minorHAnsi" w:cstheme="minorBidi"/>
            <w:noProof/>
            <w:kern w:val="2"/>
            <w:szCs w:val="22"/>
            <w:lang w:val="nl-NL" w:eastAsia="nl-NL"/>
            <w14:ligatures w14:val="standardContextual"/>
          </w:rPr>
          <w:tab/>
        </w:r>
        <w:r w:rsidRPr="00E509B6">
          <w:rPr>
            <w:noProof/>
            <w:lang w:val="en-IN"/>
          </w:rPr>
          <w:t>Deployment scenarios</w:t>
        </w:r>
        <w:r>
          <w:rPr>
            <w:noProof/>
          </w:rPr>
          <w:tab/>
        </w:r>
        <w:r>
          <w:rPr>
            <w:noProof/>
          </w:rPr>
          <w:fldChar w:fldCharType="begin"/>
        </w:r>
        <w:r>
          <w:rPr>
            <w:noProof/>
          </w:rPr>
          <w:instrText xml:space="preserve"> PAGEREF _Toc168402390 \h </w:instrText>
        </w:r>
      </w:ins>
      <w:r>
        <w:rPr>
          <w:noProof/>
        </w:rPr>
      </w:r>
      <w:r>
        <w:rPr>
          <w:noProof/>
        </w:rPr>
        <w:fldChar w:fldCharType="separate"/>
      </w:r>
      <w:ins w:id="487" w:author="DjR" w:date="2024-06-04T14:04:00Z">
        <w:r>
          <w:rPr>
            <w:noProof/>
          </w:rPr>
          <w:t>33</w:t>
        </w:r>
        <w:r>
          <w:rPr>
            <w:noProof/>
          </w:rPr>
          <w:fldChar w:fldCharType="end"/>
        </w:r>
      </w:ins>
    </w:p>
    <w:p w14:paraId="353FF6B7" w14:textId="1E5CEF54" w:rsidR="00341747" w:rsidRDefault="00341747">
      <w:pPr>
        <w:pStyle w:val="TOC2"/>
        <w:rPr>
          <w:ins w:id="488" w:author="DjR" w:date="2024-06-04T14:04:00Z"/>
          <w:rFonts w:asciiTheme="minorHAnsi" w:eastAsiaTheme="minorEastAsia" w:hAnsiTheme="minorHAnsi" w:cstheme="minorBidi"/>
          <w:noProof/>
          <w:kern w:val="2"/>
          <w:sz w:val="22"/>
          <w:szCs w:val="22"/>
          <w:lang w:val="nl-NL" w:eastAsia="nl-NL"/>
          <w14:ligatures w14:val="standardContextual"/>
        </w:rPr>
      </w:pPr>
      <w:ins w:id="489" w:author="DjR" w:date="2024-06-04T14:04:00Z">
        <w:r w:rsidRPr="00E509B6">
          <w:rPr>
            <w:noProof/>
            <w:lang w:val="en-IN"/>
          </w:rPr>
          <w:t>8.1</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General</w:t>
        </w:r>
        <w:r>
          <w:rPr>
            <w:noProof/>
          </w:rPr>
          <w:tab/>
        </w:r>
        <w:r>
          <w:rPr>
            <w:noProof/>
          </w:rPr>
          <w:fldChar w:fldCharType="begin"/>
        </w:r>
        <w:r>
          <w:rPr>
            <w:noProof/>
          </w:rPr>
          <w:instrText xml:space="preserve"> PAGEREF _Toc168402391 \h </w:instrText>
        </w:r>
      </w:ins>
      <w:r>
        <w:rPr>
          <w:noProof/>
        </w:rPr>
      </w:r>
      <w:r>
        <w:rPr>
          <w:noProof/>
        </w:rPr>
        <w:fldChar w:fldCharType="separate"/>
      </w:r>
      <w:ins w:id="490" w:author="DjR" w:date="2024-06-04T14:04:00Z">
        <w:r>
          <w:rPr>
            <w:noProof/>
          </w:rPr>
          <w:t>33</w:t>
        </w:r>
        <w:r>
          <w:rPr>
            <w:noProof/>
          </w:rPr>
          <w:fldChar w:fldCharType="end"/>
        </w:r>
      </w:ins>
    </w:p>
    <w:p w14:paraId="71E8891E" w14:textId="1249EA1F" w:rsidR="00341747" w:rsidRDefault="00341747">
      <w:pPr>
        <w:pStyle w:val="TOC2"/>
        <w:rPr>
          <w:ins w:id="491" w:author="DjR" w:date="2024-06-04T14:04:00Z"/>
          <w:rFonts w:asciiTheme="minorHAnsi" w:eastAsiaTheme="minorEastAsia" w:hAnsiTheme="minorHAnsi" w:cstheme="minorBidi"/>
          <w:noProof/>
          <w:kern w:val="2"/>
          <w:sz w:val="22"/>
          <w:szCs w:val="22"/>
          <w:lang w:val="nl-NL" w:eastAsia="nl-NL"/>
          <w14:ligatures w14:val="standardContextual"/>
        </w:rPr>
      </w:pPr>
      <w:ins w:id="492" w:author="DjR" w:date="2024-06-04T14:04:00Z">
        <w:r w:rsidRPr="00E509B6">
          <w:rPr>
            <w:noProof/>
            <w:lang w:val="en-IN"/>
          </w:rPr>
          <w:t>8.x</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Deployment model #x: &lt;Title&gt;</w:t>
        </w:r>
        <w:r>
          <w:rPr>
            <w:noProof/>
          </w:rPr>
          <w:tab/>
        </w:r>
        <w:r>
          <w:rPr>
            <w:noProof/>
          </w:rPr>
          <w:fldChar w:fldCharType="begin"/>
        </w:r>
        <w:r>
          <w:rPr>
            <w:noProof/>
          </w:rPr>
          <w:instrText xml:space="preserve"> PAGEREF _Toc168402392 \h </w:instrText>
        </w:r>
      </w:ins>
      <w:r>
        <w:rPr>
          <w:noProof/>
        </w:rPr>
      </w:r>
      <w:r>
        <w:rPr>
          <w:noProof/>
        </w:rPr>
        <w:fldChar w:fldCharType="separate"/>
      </w:r>
      <w:ins w:id="493" w:author="DjR" w:date="2024-06-04T14:04:00Z">
        <w:r>
          <w:rPr>
            <w:noProof/>
          </w:rPr>
          <w:t>33</w:t>
        </w:r>
        <w:r>
          <w:rPr>
            <w:noProof/>
          </w:rPr>
          <w:fldChar w:fldCharType="end"/>
        </w:r>
      </w:ins>
    </w:p>
    <w:p w14:paraId="00E13E69" w14:textId="1F4BB3A0" w:rsidR="00341747" w:rsidRDefault="00341747">
      <w:pPr>
        <w:pStyle w:val="TOC1"/>
        <w:rPr>
          <w:ins w:id="494" w:author="DjR" w:date="2024-06-04T14:04:00Z"/>
          <w:rFonts w:asciiTheme="minorHAnsi" w:eastAsiaTheme="minorEastAsia" w:hAnsiTheme="minorHAnsi" w:cstheme="minorBidi"/>
          <w:noProof/>
          <w:kern w:val="2"/>
          <w:szCs w:val="22"/>
          <w:lang w:val="nl-NL" w:eastAsia="nl-NL"/>
          <w14:ligatures w14:val="standardContextual"/>
        </w:rPr>
      </w:pPr>
      <w:ins w:id="495" w:author="DjR" w:date="2024-06-04T14:04:00Z">
        <w:r w:rsidRPr="00E509B6">
          <w:rPr>
            <w:noProof/>
            <w:lang w:val="en-IN"/>
          </w:rPr>
          <w:t>9</w:t>
        </w:r>
        <w:r>
          <w:rPr>
            <w:rFonts w:asciiTheme="minorHAnsi" w:eastAsiaTheme="minorEastAsia" w:hAnsiTheme="minorHAnsi" w:cstheme="minorBidi"/>
            <w:noProof/>
            <w:kern w:val="2"/>
            <w:szCs w:val="22"/>
            <w:lang w:val="nl-NL" w:eastAsia="nl-NL"/>
            <w14:ligatures w14:val="standardContextual"/>
          </w:rPr>
          <w:tab/>
        </w:r>
        <w:r w:rsidRPr="00E509B6">
          <w:rPr>
            <w:noProof/>
            <w:lang w:val="en-IN"/>
          </w:rPr>
          <w:t>Business Relationships</w:t>
        </w:r>
        <w:r>
          <w:rPr>
            <w:noProof/>
          </w:rPr>
          <w:tab/>
        </w:r>
        <w:r>
          <w:rPr>
            <w:noProof/>
          </w:rPr>
          <w:fldChar w:fldCharType="begin"/>
        </w:r>
        <w:r>
          <w:rPr>
            <w:noProof/>
          </w:rPr>
          <w:instrText xml:space="preserve"> PAGEREF _Toc168402393 \h </w:instrText>
        </w:r>
      </w:ins>
      <w:r>
        <w:rPr>
          <w:noProof/>
        </w:rPr>
      </w:r>
      <w:r>
        <w:rPr>
          <w:noProof/>
        </w:rPr>
        <w:fldChar w:fldCharType="separate"/>
      </w:r>
      <w:ins w:id="496" w:author="DjR" w:date="2024-06-04T14:04:00Z">
        <w:r>
          <w:rPr>
            <w:noProof/>
          </w:rPr>
          <w:t>33</w:t>
        </w:r>
        <w:r>
          <w:rPr>
            <w:noProof/>
          </w:rPr>
          <w:fldChar w:fldCharType="end"/>
        </w:r>
      </w:ins>
    </w:p>
    <w:p w14:paraId="5C23F505" w14:textId="790C3B76" w:rsidR="00341747" w:rsidRDefault="00341747">
      <w:pPr>
        <w:pStyle w:val="TOC1"/>
        <w:rPr>
          <w:ins w:id="497" w:author="DjR" w:date="2024-06-04T14:04:00Z"/>
          <w:rFonts w:asciiTheme="minorHAnsi" w:eastAsiaTheme="minorEastAsia" w:hAnsiTheme="minorHAnsi" w:cstheme="minorBidi"/>
          <w:noProof/>
          <w:kern w:val="2"/>
          <w:szCs w:val="22"/>
          <w:lang w:val="nl-NL" w:eastAsia="nl-NL"/>
          <w14:ligatures w14:val="standardContextual"/>
        </w:rPr>
      </w:pPr>
      <w:ins w:id="498" w:author="DjR" w:date="2024-06-04T14:04:00Z">
        <w:r>
          <w:rPr>
            <w:noProof/>
          </w:rPr>
          <w:t>10</w:t>
        </w:r>
        <w:r>
          <w:rPr>
            <w:rFonts w:asciiTheme="minorHAnsi" w:eastAsiaTheme="minorEastAsia" w:hAnsiTheme="minorHAnsi" w:cstheme="minorBidi"/>
            <w:noProof/>
            <w:kern w:val="2"/>
            <w:szCs w:val="22"/>
            <w:lang w:val="nl-NL" w:eastAsia="nl-NL"/>
            <w14:ligatures w14:val="standardContextual"/>
          </w:rPr>
          <w:tab/>
        </w:r>
        <w:r>
          <w:rPr>
            <w:noProof/>
          </w:rPr>
          <w:t>Overall evaluation</w:t>
        </w:r>
        <w:r>
          <w:rPr>
            <w:noProof/>
          </w:rPr>
          <w:tab/>
        </w:r>
        <w:r>
          <w:rPr>
            <w:noProof/>
          </w:rPr>
          <w:fldChar w:fldCharType="begin"/>
        </w:r>
        <w:r>
          <w:rPr>
            <w:noProof/>
          </w:rPr>
          <w:instrText xml:space="preserve"> PAGEREF _Toc168402394 \h </w:instrText>
        </w:r>
      </w:ins>
      <w:r>
        <w:rPr>
          <w:noProof/>
        </w:rPr>
      </w:r>
      <w:r>
        <w:rPr>
          <w:noProof/>
        </w:rPr>
        <w:fldChar w:fldCharType="separate"/>
      </w:r>
      <w:ins w:id="499" w:author="DjR" w:date="2024-06-04T14:04:00Z">
        <w:r>
          <w:rPr>
            <w:noProof/>
          </w:rPr>
          <w:t>33</w:t>
        </w:r>
        <w:r>
          <w:rPr>
            <w:noProof/>
          </w:rPr>
          <w:fldChar w:fldCharType="end"/>
        </w:r>
      </w:ins>
    </w:p>
    <w:p w14:paraId="6A7BA778" w14:textId="21A55C31" w:rsidR="00341747" w:rsidRDefault="00341747">
      <w:pPr>
        <w:pStyle w:val="TOC2"/>
        <w:rPr>
          <w:ins w:id="500" w:author="DjR" w:date="2024-06-04T14:04:00Z"/>
          <w:rFonts w:asciiTheme="minorHAnsi" w:eastAsiaTheme="minorEastAsia" w:hAnsiTheme="minorHAnsi" w:cstheme="minorBidi"/>
          <w:noProof/>
          <w:kern w:val="2"/>
          <w:sz w:val="22"/>
          <w:szCs w:val="22"/>
          <w:lang w:val="nl-NL" w:eastAsia="nl-NL"/>
          <w14:ligatures w14:val="standardContextual"/>
        </w:rPr>
      </w:pPr>
      <w:ins w:id="501" w:author="DjR" w:date="2024-06-04T14:04:00Z">
        <w:r w:rsidRPr="00E509B6">
          <w:rPr>
            <w:noProof/>
            <w:lang w:val="en-IN"/>
          </w:rPr>
          <w:t>10.1</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Architecture evaluations for Mission Critical</w:t>
        </w:r>
        <w:r>
          <w:rPr>
            <w:noProof/>
          </w:rPr>
          <w:tab/>
        </w:r>
        <w:r>
          <w:rPr>
            <w:noProof/>
          </w:rPr>
          <w:fldChar w:fldCharType="begin"/>
        </w:r>
        <w:r>
          <w:rPr>
            <w:noProof/>
          </w:rPr>
          <w:instrText xml:space="preserve"> PAGEREF _Toc168402395 \h </w:instrText>
        </w:r>
      </w:ins>
      <w:r>
        <w:rPr>
          <w:noProof/>
        </w:rPr>
      </w:r>
      <w:r>
        <w:rPr>
          <w:noProof/>
        </w:rPr>
        <w:fldChar w:fldCharType="separate"/>
      </w:r>
      <w:ins w:id="502" w:author="DjR" w:date="2024-06-04T14:04:00Z">
        <w:r>
          <w:rPr>
            <w:noProof/>
          </w:rPr>
          <w:t>33</w:t>
        </w:r>
        <w:r>
          <w:rPr>
            <w:noProof/>
          </w:rPr>
          <w:fldChar w:fldCharType="end"/>
        </w:r>
      </w:ins>
    </w:p>
    <w:p w14:paraId="24D4860E" w14:textId="1C88B82A" w:rsidR="00341747" w:rsidRDefault="00341747">
      <w:pPr>
        <w:pStyle w:val="TOC2"/>
        <w:rPr>
          <w:ins w:id="503" w:author="DjR" w:date="2024-06-04T14:04:00Z"/>
          <w:rFonts w:asciiTheme="minorHAnsi" w:eastAsiaTheme="minorEastAsia" w:hAnsiTheme="minorHAnsi" w:cstheme="minorBidi"/>
          <w:noProof/>
          <w:kern w:val="2"/>
          <w:sz w:val="22"/>
          <w:szCs w:val="22"/>
          <w:lang w:val="nl-NL" w:eastAsia="nl-NL"/>
          <w14:ligatures w14:val="standardContextual"/>
        </w:rPr>
      </w:pPr>
      <w:ins w:id="504" w:author="DjR" w:date="2024-06-04T14:04:00Z">
        <w:r w:rsidRPr="00E509B6">
          <w:rPr>
            <w:noProof/>
            <w:lang w:val="en-IN"/>
          </w:rPr>
          <w:t>10.2</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Key issue evaluations for Mission Critical</w:t>
        </w:r>
        <w:r>
          <w:rPr>
            <w:noProof/>
          </w:rPr>
          <w:tab/>
        </w:r>
        <w:r>
          <w:rPr>
            <w:noProof/>
          </w:rPr>
          <w:fldChar w:fldCharType="begin"/>
        </w:r>
        <w:r>
          <w:rPr>
            <w:noProof/>
          </w:rPr>
          <w:instrText xml:space="preserve"> PAGEREF _Toc168402396 \h </w:instrText>
        </w:r>
      </w:ins>
      <w:r>
        <w:rPr>
          <w:noProof/>
        </w:rPr>
      </w:r>
      <w:r>
        <w:rPr>
          <w:noProof/>
        </w:rPr>
        <w:fldChar w:fldCharType="separate"/>
      </w:r>
      <w:ins w:id="505" w:author="DjR" w:date="2024-06-04T14:04:00Z">
        <w:r>
          <w:rPr>
            <w:noProof/>
          </w:rPr>
          <w:t>33</w:t>
        </w:r>
        <w:r>
          <w:rPr>
            <w:noProof/>
          </w:rPr>
          <w:fldChar w:fldCharType="end"/>
        </w:r>
      </w:ins>
    </w:p>
    <w:p w14:paraId="08278A4D" w14:textId="3905C518" w:rsidR="00341747" w:rsidRDefault="00341747">
      <w:pPr>
        <w:pStyle w:val="TOC2"/>
        <w:rPr>
          <w:ins w:id="506" w:author="DjR" w:date="2024-06-04T14:04:00Z"/>
          <w:rFonts w:asciiTheme="minorHAnsi" w:eastAsiaTheme="minorEastAsia" w:hAnsiTheme="minorHAnsi" w:cstheme="minorBidi"/>
          <w:noProof/>
          <w:kern w:val="2"/>
          <w:sz w:val="22"/>
          <w:szCs w:val="22"/>
          <w:lang w:val="nl-NL" w:eastAsia="nl-NL"/>
          <w14:ligatures w14:val="standardContextual"/>
        </w:rPr>
      </w:pPr>
      <w:ins w:id="507" w:author="DjR" w:date="2024-06-04T14:04:00Z">
        <w:r w:rsidRPr="00E509B6">
          <w:rPr>
            <w:noProof/>
            <w:lang w:val="en-IN"/>
          </w:rPr>
          <w:t>10.3</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Architecture evaluations for Application Enablers</w:t>
        </w:r>
        <w:r>
          <w:rPr>
            <w:noProof/>
          </w:rPr>
          <w:tab/>
        </w:r>
        <w:r>
          <w:rPr>
            <w:noProof/>
          </w:rPr>
          <w:fldChar w:fldCharType="begin"/>
        </w:r>
        <w:r>
          <w:rPr>
            <w:noProof/>
          </w:rPr>
          <w:instrText xml:space="preserve"> PAGEREF _Toc168402397 \h </w:instrText>
        </w:r>
      </w:ins>
      <w:r>
        <w:rPr>
          <w:noProof/>
        </w:rPr>
      </w:r>
      <w:r>
        <w:rPr>
          <w:noProof/>
        </w:rPr>
        <w:fldChar w:fldCharType="separate"/>
      </w:r>
      <w:ins w:id="508" w:author="DjR" w:date="2024-06-04T14:04:00Z">
        <w:r>
          <w:rPr>
            <w:noProof/>
          </w:rPr>
          <w:t>34</w:t>
        </w:r>
        <w:r>
          <w:rPr>
            <w:noProof/>
          </w:rPr>
          <w:fldChar w:fldCharType="end"/>
        </w:r>
      </w:ins>
    </w:p>
    <w:p w14:paraId="6FF15CD3" w14:textId="7C07EB26" w:rsidR="00341747" w:rsidRDefault="00341747">
      <w:pPr>
        <w:pStyle w:val="TOC2"/>
        <w:rPr>
          <w:ins w:id="509" w:author="DjR" w:date="2024-06-04T14:04:00Z"/>
          <w:rFonts w:asciiTheme="minorHAnsi" w:eastAsiaTheme="minorEastAsia" w:hAnsiTheme="minorHAnsi" w:cstheme="minorBidi"/>
          <w:noProof/>
          <w:kern w:val="2"/>
          <w:sz w:val="22"/>
          <w:szCs w:val="22"/>
          <w:lang w:val="nl-NL" w:eastAsia="nl-NL"/>
          <w14:ligatures w14:val="standardContextual"/>
        </w:rPr>
      </w:pPr>
      <w:ins w:id="510" w:author="DjR" w:date="2024-06-04T14:04:00Z">
        <w:r w:rsidRPr="00E509B6">
          <w:rPr>
            <w:noProof/>
            <w:lang w:val="en-IN"/>
          </w:rPr>
          <w:t>10.4</w:t>
        </w:r>
        <w:r>
          <w:rPr>
            <w:rFonts w:asciiTheme="minorHAnsi" w:eastAsiaTheme="minorEastAsia" w:hAnsiTheme="minorHAnsi" w:cstheme="minorBidi"/>
            <w:noProof/>
            <w:kern w:val="2"/>
            <w:sz w:val="22"/>
            <w:szCs w:val="22"/>
            <w:lang w:val="nl-NL" w:eastAsia="nl-NL"/>
            <w14:ligatures w14:val="standardContextual"/>
          </w:rPr>
          <w:tab/>
        </w:r>
        <w:r w:rsidRPr="00E509B6">
          <w:rPr>
            <w:noProof/>
            <w:lang w:val="en-IN"/>
          </w:rPr>
          <w:t>Key issue evaluations for Application Enablers</w:t>
        </w:r>
        <w:r>
          <w:rPr>
            <w:noProof/>
          </w:rPr>
          <w:tab/>
        </w:r>
        <w:r>
          <w:rPr>
            <w:noProof/>
          </w:rPr>
          <w:fldChar w:fldCharType="begin"/>
        </w:r>
        <w:r>
          <w:rPr>
            <w:noProof/>
          </w:rPr>
          <w:instrText xml:space="preserve"> PAGEREF _Toc168402398 \h </w:instrText>
        </w:r>
      </w:ins>
      <w:r>
        <w:rPr>
          <w:noProof/>
        </w:rPr>
      </w:r>
      <w:r>
        <w:rPr>
          <w:noProof/>
        </w:rPr>
        <w:fldChar w:fldCharType="separate"/>
      </w:r>
      <w:ins w:id="511" w:author="DjR" w:date="2024-06-04T14:04:00Z">
        <w:r>
          <w:rPr>
            <w:noProof/>
          </w:rPr>
          <w:t>34</w:t>
        </w:r>
        <w:r>
          <w:rPr>
            <w:noProof/>
          </w:rPr>
          <w:fldChar w:fldCharType="end"/>
        </w:r>
      </w:ins>
    </w:p>
    <w:p w14:paraId="1982F4FA" w14:textId="46894464" w:rsidR="00341747" w:rsidRDefault="00341747">
      <w:pPr>
        <w:pStyle w:val="TOC1"/>
        <w:rPr>
          <w:ins w:id="512" w:author="DjR" w:date="2024-06-04T14:04:00Z"/>
          <w:rFonts w:asciiTheme="minorHAnsi" w:eastAsiaTheme="minorEastAsia" w:hAnsiTheme="minorHAnsi" w:cstheme="minorBidi"/>
          <w:noProof/>
          <w:kern w:val="2"/>
          <w:szCs w:val="22"/>
          <w:lang w:val="nl-NL" w:eastAsia="nl-NL"/>
          <w14:ligatures w14:val="standardContextual"/>
        </w:rPr>
      </w:pPr>
      <w:ins w:id="513" w:author="DjR" w:date="2024-06-04T14:04:00Z">
        <w:r>
          <w:rPr>
            <w:noProof/>
          </w:rPr>
          <w:t>11</w:t>
        </w:r>
        <w:r>
          <w:rPr>
            <w:rFonts w:asciiTheme="minorHAnsi" w:eastAsiaTheme="minorEastAsia" w:hAnsiTheme="minorHAnsi" w:cstheme="minorBidi"/>
            <w:noProof/>
            <w:kern w:val="2"/>
            <w:szCs w:val="22"/>
            <w:lang w:val="nl-NL" w:eastAsia="nl-NL"/>
            <w14:ligatures w14:val="standardContextual"/>
          </w:rPr>
          <w:tab/>
        </w:r>
        <w:r>
          <w:rPr>
            <w:noProof/>
          </w:rPr>
          <w:t>Conclusions</w:t>
        </w:r>
        <w:r>
          <w:rPr>
            <w:noProof/>
          </w:rPr>
          <w:tab/>
        </w:r>
        <w:r>
          <w:rPr>
            <w:noProof/>
          </w:rPr>
          <w:fldChar w:fldCharType="begin"/>
        </w:r>
        <w:r>
          <w:rPr>
            <w:noProof/>
          </w:rPr>
          <w:instrText xml:space="preserve"> PAGEREF _Toc168402399 \h </w:instrText>
        </w:r>
      </w:ins>
      <w:r>
        <w:rPr>
          <w:noProof/>
        </w:rPr>
      </w:r>
      <w:r>
        <w:rPr>
          <w:noProof/>
        </w:rPr>
        <w:fldChar w:fldCharType="separate"/>
      </w:r>
      <w:ins w:id="514" w:author="DjR" w:date="2024-06-04T14:04:00Z">
        <w:r>
          <w:rPr>
            <w:noProof/>
          </w:rPr>
          <w:t>34</w:t>
        </w:r>
        <w:r>
          <w:rPr>
            <w:noProof/>
          </w:rPr>
          <w:fldChar w:fldCharType="end"/>
        </w:r>
      </w:ins>
    </w:p>
    <w:p w14:paraId="4FFCEB11" w14:textId="748BA95B" w:rsidR="00341747" w:rsidRDefault="00341747">
      <w:pPr>
        <w:pStyle w:val="TOC2"/>
        <w:rPr>
          <w:ins w:id="515" w:author="DjR" w:date="2024-06-04T14:04:00Z"/>
          <w:rFonts w:asciiTheme="minorHAnsi" w:eastAsiaTheme="minorEastAsia" w:hAnsiTheme="minorHAnsi" w:cstheme="minorBidi"/>
          <w:noProof/>
          <w:kern w:val="2"/>
          <w:sz w:val="22"/>
          <w:szCs w:val="22"/>
          <w:lang w:val="nl-NL" w:eastAsia="nl-NL"/>
          <w14:ligatures w14:val="standardContextual"/>
        </w:rPr>
      </w:pPr>
      <w:ins w:id="516" w:author="DjR" w:date="2024-06-04T14:04:00Z">
        <w:r>
          <w:rPr>
            <w:noProof/>
            <w:lang w:eastAsia="zh-CN"/>
          </w:rPr>
          <w:t>11.1</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General conclusions</w:t>
        </w:r>
        <w:r>
          <w:rPr>
            <w:noProof/>
          </w:rPr>
          <w:tab/>
        </w:r>
        <w:r>
          <w:rPr>
            <w:noProof/>
          </w:rPr>
          <w:fldChar w:fldCharType="begin"/>
        </w:r>
        <w:r>
          <w:rPr>
            <w:noProof/>
          </w:rPr>
          <w:instrText xml:space="preserve"> PAGEREF _Toc168402400 \h </w:instrText>
        </w:r>
      </w:ins>
      <w:r>
        <w:rPr>
          <w:noProof/>
        </w:rPr>
      </w:r>
      <w:r>
        <w:rPr>
          <w:noProof/>
        </w:rPr>
        <w:fldChar w:fldCharType="separate"/>
      </w:r>
      <w:ins w:id="517" w:author="DjR" w:date="2024-06-04T14:04:00Z">
        <w:r>
          <w:rPr>
            <w:noProof/>
          </w:rPr>
          <w:t>34</w:t>
        </w:r>
        <w:r>
          <w:rPr>
            <w:noProof/>
          </w:rPr>
          <w:fldChar w:fldCharType="end"/>
        </w:r>
      </w:ins>
    </w:p>
    <w:p w14:paraId="34D2D99F" w14:textId="37DCC3C3" w:rsidR="00341747" w:rsidRDefault="00341747">
      <w:pPr>
        <w:pStyle w:val="TOC2"/>
        <w:rPr>
          <w:ins w:id="518" w:author="DjR" w:date="2024-06-04T14:04:00Z"/>
          <w:rFonts w:asciiTheme="minorHAnsi" w:eastAsiaTheme="minorEastAsia" w:hAnsiTheme="minorHAnsi" w:cstheme="minorBidi"/>
          <w:noProof/>
          <w:kern w:val="2"/>
          <w:sz w:val="22"/>
          <w:szCs w:val="22"/>
          <w:lang w:val="nl-NL" w:eastAsia="nl-NL"/>
          <w14:ligatures w14:val="standardContextual"/>
        </w:rPr>
      </w:pPr>
      <w:ins w:id="519" w:author="DjR" w:date="2024-06-04T14:04:00Z">
        <w:r>
          <w:rPr>
            <w:noProof/>
            <w:lang w:eastAsia="zh-CN"/>
          </w:rPr>
          <w:t>11.2</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Conclusions for Mission Critical</w:t>
        </w:r>
        <w:r>
          <w:rPr>
            <w:noProof/>
          </w:rPr>
          <w:tab/>
        </w:r>
        <w:r>
          <w:rPr>
            <w:noProof/>
          </w:rPr>
          <w:fldChar w:fldCharType="begin"/>
        </w:r>
        <w:r>
          <w:rPr>
            <w:noProof/>
          </w:rPr>
          <w:instrText xml:space="preserve"> PAGEREF _Toc168402401 \h </w:instrText>
        </w:r>
      </w:ins>
      <w:r>
        <w:rPr>
          <w:noProof/>
        </w:rPr>
      </w:r>
      <w:r>
        <w:rPr>
          <w:noProof/>
        </w:rPr>
        <w:fldChar w:fldCharType="separate"/>
      </w:r>
      <w:ins w:id="520" w:author="DjR" w:date="2024-06-04T14:04:00Z">
        <w:r>
          <w:rPr>
            <w:noProof/>
          </w:rPr>
          <w:t>34</w:t>
        </w:r>
        <w:r>
          <w:rPr>
            <w:noProof/>
          </w:rPr>
          <w:fldChar w:fldCharType="end"/>
        </w:r>
      </w:ins>
    </w:p>
    <w:p w14:paraId="17F37890" w14:textId="7DF80133" w:rsidR="00341747" w:rsidRDefault="00341747">
      <w:pPr>
        <w:pStyle w:val="TOC3"/>
        <w:rPr>
          <w:ins w:id="521" w:author="DjR" w:date="2024-06-04T14:04:00Z"/>
          <w:rFonts w:asciiTheme="minorHAnsi" w:eastAsiaTheme="minorEastAsia" w:hAnsiTheme="minorHAnsi" w:cstheme="minorBidi"/>
          <w:noProof/>
          <w:kern w:val="2"/>
          <w:sz w:val="22"/>
          <w:szCs w:val="22"/>
          <w:lang w:val="nl-NL" w:eastAsia="nl-NL"/>
          <w14:ligatures w14:val="standardContextual"/>
        </w:rPr>
      </w:pPr>
      <w:ins w:id="522" w:author="DjR" w:date="2024-06-04T14:04:00Z">
        <w:r>
          <w:rPr>
            <w:noProof/>
            <w:lang w:eastAsia="zh-CN"/>
          </w:rPr>
          <w:t>11.2.x</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Conclusions of key issue #x</w:t>
        </w:r>
        <w:r>
          <w:rPr>
            <w:noProof/>
          </w:rPr>
          <w:tab/>
        </w:r>
        <w:r>
          <w:rPr>
            <w:noProof/>
          </w:rPr>
          <w:fldChar w:fldCharType="begin"/>
        </w:r>
        <w:r>
          <w:rPr>
            <w:noProof/>
          </w:rPr>
          <w:instrText xml:space="preserve"> PAGEREF _Toc168402402 \h </w:instrText>
        </w:r>
      </w:ins>
      <w:r>
        <w:rPr>
          <w:noProof/>
        </w:rPr>
      </w:r>
      <w:r>
        <w:rPr>
          <w:noProof/>
        </w:rPr>
        <w:fldChar w:fldCharType="separate"/>
      </w:r>
      <w:ins w:id="523" w:author="DjR" w:date="2024-06-04T14:04:00Z">
        <w:r>
          <w:rPr>
            <w:noProof/>
          </w:rPr>
          <w:t>34</w:t>
        </w:r>
        <w:r>
          <w:rPr>
            <w:noProof/>
          </w:rPr>
          <w:fldChar w:fldCharType="end"/>
        </w:r>
      </w:ins>
    </w:p>
    <w:p w14:paraId="7264F0F2" w14:textId="0108C1FB" w:rsidR="00341747" w:rsidRDefault="00341747">
      <w:pPr>
        <w:pStyle w:val="TOC2"/>
        <w:rPr>
          <w:ins w:id="524" w:author="DjR" w:date="2024-06-04T14:04:00Z"/>
          <w:rFonts w:asciiTheme="minorHAnsi" w:eastAsiaTheme="minorEastAsia" w:hAnsiTheme="minorHAnsi" w:cstheme="minorBidi"/>
          <w:noProof/>
          <w:kern w:val="2"/>
          <w:sz w:val="22"/>
          <w:szCs w:val="22"/>
          <w:lang w:val="nl-NL" w:eastAsia="nl-NL"/>
          <w14:ligatures w14:val="standardContextual"/>
        </w:rPr>
      </w:pPr>
      <w:ins w:id="525" w:author="DjR" w:date="2024-06-04T14:04:00Z">
        <w:r>
          <w:rPr>
            <w:noProof/>
            <w:lang w:eastAsia="zh-CN"/>
          </w:rPr>
          <w:t>11.3</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Conclusions for Application Enablers</w:t>
        </w:r>
        <w:r>
          <w:rPr>
            <w:noProof/>
          </w:rPr>
          <w:tab/>
        </w:r>
        <w:r>
          <w:rPr>
            <w:noProof/>
          </w:rPr>
          <w:fldChar w:fldCharType="begin"/>
        </w:r>
        <w:r>
          <w:rPr>
            <w:noProof/>
          </w:rPr>
          <w:instrText xml:space="preserve"> PAGEREF _Toc168402403 \h </w:instrText>
        </w:r>
      </w:ins>
      <w:r>
        <w:rPr>
          <w:noProof/>
        </w:rPr>
      </w:r>
      <w:r>
        <w:rPr>
          <w:noProof/>
        </w:rPr>
        <w:fldChar w:fldCharType="separate"/>
      </w:r>
      <w:ins w:id="526" w:author="DjR" w:date="2024-06-04T14:04:00Z">
        <w:r>
          <w:rPr>
            <w:noProof/>
          </w:rPr>
          <w:t>34</w:t>
        </w:r>
        <w:r>
          <w:rPr>
            <w:noProof/>
          </w:rPr>
          <w:fldChar w:fldCharType="end"/>
        </w:r>
      </w:ins>
    </w:p>
    <w:p w14:paraId="257C5C71" w14:textId="1A9366C0" w:rsidR="00341747" w:rsidRDefault="00341747">
      <w:pPr>
        <w:pStyle w:val="TOC3"/>
        <w:rPr>
          <w:ins w:id="527" w:author="DjR" w:date="2024-06-04T14:04:00Z"/>
          <w:rFonts w:asciiTheme="minorHAnsi" w:eastAsiaTheme="minorEastAsia" w:hAnsiTheme="minorHAnsi" w:cstheme="minorBidi"/>
          <w:noProof/>
          <w:kern w:val="2"/>
          <w:sz w:val="22"/>
          <w:szCs w:val="22"/>
          <w:lang w:val="nl-NL" w:eastAsia="nl-NL"/>
          <w14:ligatures w14:val="standardContextual"/>
        </w:rPr>
      </w:pPr>
      <w:ins w:id="528" w:author="DjR" w:date="2024-06-04T14:04:00Z">
        <w:r>
          <w:rPr>
            <w:noProof/>
            <w:lang w:eastAsia="zh-CN"/>
          </w:rPr>
          <w:t>11.3.y</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Conclusions of key issue #y</w:t>
        </w:r>
        <w:r>
          <w:rPr>
            <w:noProof/>
          </w:rPr>
          <w:tab/>
        </w:r>
        <w:r>
          <w:rPr>
            <w:noProof/>
          </w:rPr>
          <w:fldChar w:fldCharType="begin"/>
        </w:r>
        <w:r>
          <w:rPr>
            <w:noProof/>
          </w:rPr>
          <w:instrText xml:space="preserve"> PAGEREF _Toc168402404 \h </w:instrText>
        </w:r>
      </w:ins>
      <w:r>
        <w:rPr>
          <w:noProof/>
        </w:rPr>
      </w:r>
      <w:r>
        <w:rPr>
          <w:noProof/>
        </w:rPr>
        <w:fldChar w:fldCharType="separate"/>
      </w:r>
      <w:ins w:id="529" w:author="DjR" w:date="2024-06-04T14:04:00Z">
        <w:r>
          <w:rPr>
            <w:noProof/>
          </w:rPr>
          <w:t>34</w:t>
        </w:r>
        <w:r>
          <w:rPr>
            <w:noProof/>
          </w:rPr>
          <w:fldChar w:fldCharType="end"/>
        </w:r>
      </w:ins>
    </w:p>
    <w:p w14:paraId="2EF31D83" w14:textId="10BCA2AB" w:rsidR="00341747" w:rsidRDefault="00341747">
      <w:pPr>
        <w:pStyle w:val="TOC8"/>
        <w:rPr>
          <w:ins w:id="530" w:author="DjR" w:date="2024-06-04T14:04:00Z"/>
          <w:rFonts w:asciiTheme="minorHAnsi" w:eastAsiaTheme="minorEastAsia" w:hAnsiTheme="minorHAnsi" w:cstheme="minorBidi"/>
          <w:b w:val="0"/>
          <w:noProof/>
          <w:kern w:val="2"/>
          <w:szCs w:val="22"/>
          <w:lang w:val="nl-NL" w:eastAsia="nl-NL"/>
          <w14:ligatures w14:val="standardContextual"/>
        </w:rPr>
      </w:pPr>
      <w:ins w:id="531" w:author="DjR" w:date="2024-06-04T14:04:00Z">
        <w:r>
          <w:rPr>
            <w:noProof/>
          </w:rPr>
          <w:t>Annex A (informative):</w:t>
        </w:r>
        <w:r>
          <w:rPr>
            <w:rFonts w:asciiTheme="minorHAnsi" w:eastAsiaTheme="minorEastAsia" w:hAnsiTheme="minorHAnsi" w:cstheme="minorBidi"/>
            <w:b w:val="0"/>
            <w:noProof/>
            <w:kern w:val="2"/>
            <w:szCs w:val="22"/>
            <w:lang w:val="nl-NL" w:eastAsia="nl-NL"/>
            <w14:ligatures w14:val="standardContextual"/>
          </w:rPr>
          <w:tab/>
        </w:r>
        <w:r>
          <w:rPr>
            <w:noProof/>
          </w:rPr>
          <w:t>Information related to Satellite access support for MC Service</w:t>
        </w:r>
        <w:r>
          <w:rPr>
            <w:noProof/>
          </w:rPr>
          <w:tab/>
        </w:r>
        <w:r>
          <w:rPr>
            <w:noProof/>
          </w:rPr>
          <w:fldChar w:fldCharType="begin"/>
        </w:r>
        <w:r>
          <w:rPr>
            <w:noProof/>
          </w:rPr>
          <w:instrText xml:space="preserve"> PAGEREF _Toc168402405 \h </w:instrText>
        </w:r>
      </w:ins>
      <w:r>
        <w:rPr>
          <w:noProof/>
        </w:rPr>
      </w:r>
      <w:r>
        <w:rPr>
          <w:noProof/>
        </w:rPr>
        <w:fldChar w:fldCharType="separate"/>
      </w:r>
      <w:ins w:id="532" w:author="DjR" w:date="2024-06-04T14:04:00Z">
        <w:r>
          <w:rPr>
            <w:noProof/>
          </w:rPr>
          <w:t>35</w:t>
        </w:r>
        <w:r>
          <w:rPr>
            <w:noProof/>
          </w:rPr>
          <w:fldChar w:fldCharType="end"/>
        </w:r>
      </w:ins>
    </w:p>
    <w:p w14:paraId="3FC008DA" w14:textId="7EB4101A" w:rsidR="00341747" w:rsidRDefault="00341747">
      <w:pPr>
        <w:pStyle w:val="TOC2"/>
        <w:rPr>
          <w:ins w:id="533" w:author="DjR" w:date="2024-06-04T14:04:00Z"/>
          <w:rFonts w:asciiTheme="minorHAnsi" w:eastAsiaTheme="minorEastAsia" w:hAnsiTheme="minorHAnsi" w:cstheme="minorBidi"/>
          <w:noProof/>
          <w:kern w:val="2"/>
          <w:sz w:val="22"/>
          <w:szCs w:val="22"/>
          <w:lang w:val="nl-NL" w:eastAsia="nl-NL"/>
          <w14:ligatures w14:val="standardContextual"/>
        </w:rPr>
      </w:pPr>
      <w:ins w:id="534" w:author="DjR" w:date="2024-06-04T14:04:00Z">
        <w:r>
          <w:rPr>
            <w:noProof/>
            <w:lang w:eastAsia="zh-CN"/>
          </w:rPr>
          <w:t>A.1</w:t>
        </w:r>
        <w:r>
          <w:rPr>
            <w:rFonts w:asciiTheme="minorHAnsi" w:eastAsiaTheme="minorEastAsia" w:hAnsiTheme="minorHAnsi" w:cstheme="minorBidi"/>
            <w:noProof/>
            <w:kern w:val="2"/>
            <w:sz w:val="22"/>
            <w:szCs w:val="22"/>
            <w:lang w:val="nl-NL" w:eastAsia="nl-NL"/>
            <w14:ligatures w14:val="standardContextual"/>
          </w:rPr>
          <w:tab/>
        </w:r>
        <w:r>
          <w:rPr>
            <w:noProof/>
            <w:lang w:eastAsia="zh-CN"/>
          </w:rPr>
          <w:t xml:space="preserve"> Propagation delay over satellite</w:t>
        </w:r>
        <w:r>
          <w:rPr>
            <w:noProof/>
          </w:rPr>
          <w:tab/>
        </w:r>
        <w:r>
          <w:rPr>
            <w:noProof/>
          </w:rPr>
          <w:fldChar w:fldCharType="begin"/>
        </w:r>
        <w:r>
          <w:rPr>
            <w:noProof/>
          </w:rPr>
          <w:instrText xml:space="preserve"> PAGEREF _Toc168402406 \h </w:instrText>
        </w:r>
      </w:ins>
      <w:r>
        <w:rPr>
          <w:noProof/>
        </w:rPr>
      </w:r>
      <w:r>
        <w:rPr>
          <w:noProof/>
        </w:rPr>
        <w:fldChar w:fldCharType="separate"/>
      </w:r>
      <w:ins w:id="535" w:author="DjR" w:date="2024-06-04T14:04:00Z">
        <w:r>
          <w:rPr>
            <w:noProof/>
          </w:rPr>
          <w:t>35</w:t>
        </w:r>
        <w:r>
          <w:rPr>
            <w:noProof/>
          </w:rPr>
          <w:fldChar w:fldCharType="end"/>
        </w:r>
      </w:ins>
    </w:p>
    <w:p w14:paraId="45205A01" w14:textId="60D31C65" w:rsidR="00341747" w:rsidRDefault="00341747">
      <w:pPr>
        <w:pStyle w:val="TOC2"/>
        <w:rPr>
          <w:ins w:id="536" w:author="DjR" w:date="2024-06-04T14:04:00Z"/>
          <w:rFonts w:asciiTheme="minorHAnsi" w:eastAsiaTheme="minorEastAsia" w:hAnsiTheme="minorHAnsi" w:cstheme="minorBidi"/>
          <w:noProof/>
          <w:kern w:val="2"/>
          <w:sz w:val="22"/>
          <w:szCs w:val="22"/>
          <w:lang w:val="nl-NL" w:eastAsia="nl-NL"/>
          <w14:ligatures w14:val="standardContextual"/>
        </w:rPr>
      </w:pPr>
      <w:ins w:id="537" w:author="DjR" w:date="2024-06-04T14:04:00Z">
        <w:r>
          <w:rPr>
            <w:noProof/>
          </w:rPr>
          <w:t>A.2</w:t>
        </w:r>
        <w:r>
          <w:rPr>
            <w:rFonts w:asciiTheme="minorHAnsi" w:eastAsiaTheme="minorEastAsia" w:hAnsiTheme="minorHAnsi" w:cstheme="minorBidi"/>
            <w:noProof/>
            <w:kern w:val="2"/>
            <w:sz w:val="22"/>
            <w:szCs w:val="22"/>
            <w:lang w:val="nl-NL" w:eastAsia="nl-NL"/>
            <w14:ligatures w14:val="standardContextual"/>
          </w:rPr>
          <w:tab/>
        </w:r>
        <w:r>
          <w:rPr>
            <w:noProof/>
          </w:rPr>
          <w:t xml:space="preserve"> Geometrical coverage of satellite</w:t>
        </w:r>
        <w:r>
          <w:rPr>
            <w:noProof/>
          </w:rPr>
          <w:tab/>
        </w:r>
        <w:r>
          <w:rPr>
            <w:noProof/>
          </w:rPr>
          <w:fldChar w:fldCharType="begin"/>
        </w:r>
        <w:r>
          <w:rPr>
            <w:noProof/>
          </w:rPr>
          <w:instrText xml:space="preserve"> PAGEREF _Toc168402407 \h </w:instrText>
        </w:r>
      </w:ins>
      <w:r>
        <w:rPr>
          <w:noProof/>
        </w:rPr>
      </w:r>
      <w:r>
        <w:rPr>
          <w:noProof/>
        </w:rPr>
        <w:fldChar w:fldCharType="separate"/>
      </w:r>
      <w:ins w:id="538" w:author="DjR" w:date="2024-06-04T14:04:00Z">
        <w:r>
          <w:rPr>
            <w:noProof/>
          </w:rPr>
          <w:t>36</w:t>
        </w:r>
        <w:r>
          <w:rPr>
            <w:noProof/>
          </w:rPr>
          <w:fldChar w:fldCharType="end"/>
        </w:r>
      </w:ins>
    </w:p>
    <w:p w14:paraId="0529A4CB" w14:textId="49767630" w:rsidR="00341747" w:rsidRDefault="00341747">
      <w:pPr>
        <w:pStyle w:val="TOC8"/>
        <w:rPr>
          <w:ins w:id="539" w:author="DjR" w:date="2024-06-04T14:04:00Z"/>
          <w:rFonts w:asciiTheme="minorHAnsi" w:eastAsiaTheme="minorEastAsia" w:hAnsiTheme="minorHAnsi" w:cstheme="minorBidi"/>
          <w:b w:val="0"/>
          <w:noProof/>
          <w:kern w:val="2"/>
          <w:szCs w:val="22"/>
          <w:lang w:val="nl-NL" w:eastAsia="nl-NL"/>
          <w14:ligatures w14:val="standardContextual"/>
        </w:rPr>
      </w:pPr>
      <w:ins w:id="540" w:author="DjR" w:date="2024-06-04T14:04:00Z">
        <w:r>
          <w:rPr>
            <w:noProof/>
          </w:rPr>
          <w:lastRenderedPageBreak/>
          <w:t>Annex B (informative): Change history</w:t>
        </w:r>
        <w:r>
          <w:rPr>
            <w:noProof/>
          </w:rPr>
          <w:tab/>
        </w:r>
        <w:r>
          <w:rPr>
            <w:noProof/>
          </w:rPr>
          <w:fldChar w:fldCharType="begin"/>
        </w:r>
        <w:r>
          <w:rPr>
            <w:noProof/>
          </w:rPr>
          <w:instrText xml:space="preserve"> PAGEREF _Toc168402408 \h </w:instrText>
        </w:r>
      </w:ins>
      <w:r>
        <w:rPr>
          <w:noProof/>
        </w:rPr>
      </w:r>
      <w:r>
        <w:rPr>
          <w:noProof/>
        </w:rPr>
        <w:fldChar w:fldCharType="separate"/>
      </w:r>
      <w:ins w:id="541" w:author="DjR" w:date="2024-06-04T14:04:00Z">
        <w:r>
          <w:rPr>
            <w:noProof/>
          </w:rPr>
          <w:t>39</w:t>
        </w:r>
        <w:r>
          <w:rPr>
            <w:noProof/>
          </w:rPr>
          <w:fldChar w:fldCharType="end"/>
        </w:r>
      </w:ins>
    </w:p>
    <w:p w14:paraId="05A90510" w14:textId="29A3BDB7" w:rsidR="00BC22C0" w:rsidRPr="00817C0B" w:rsidDel="00223B80" w:rsidRDefault="00BC22C0">
      <w:pPr>
        <w:pStyle w:val="TOC1"/>
        <w:rPr>
          <w:del w:id="542" w:author="DjR" w:date="2024-06-04T14:02:00Z"/>
          <w:rFonts w:asciiTheme="minorHAnsi" w:eastAsiaTheme="minorEastAsia" w:hAnsiTheme="minorHAnsi" w:cstheme="minorBidi"/>
          <w:noProof/>
          <w:kern w:val="2"/>
          <w:szCs w:val="22"/>
          <w:lang w:val="en-US" w:eastAsia="nl-NL"/>
          <w14:ligatures w14:val="standardContextual"/>
        </w:rPr>
      </w:pPr>
      <w:del w:id="543" w:author="DjR" w:date="2024-06-04T14:02:00Z">
        <w:r w:rsidDel="00223B80">
          <w:rPr>
            <w:noProof/>
          </w:rPr>
          <w:delText>Foreword</w:delText>
        </w:r>
        <w:r w:rsidDel="00223B80">
          <w:rPr>
            <w:noProof/>
          </w:rPr>
          <w:tab/>
        </w:r>
        <w:r w:rsidR="00223B80" w:rsidDel="00223B80">
          <w:rPr>
            <w:noProof/>
          </w:rPr>
          <w:delText>5</w:delText>
        </w:r>
      </w:del>
    </w:p>
    <w:p w14:paraId="4033E352" w14:textId="33B1C859" w:rsidR="00BC22C0" w:rsidRPr="00817C0B" w:rsidDel="00223B80" w:rsidRDefault="00BC22C0">
      <w:pPr>
        <w:pStyle w:val="TOC1"/>
        <w:rPr>
          <w:del w:id="544" w:author="DjR" w:date="2024-06-04T14:02:00Z"/>
          <w:rFonts w:asciiTheme="minorHAnsi" w:eastAsiaTheme="minorEastAsia" w:hAnsiTheme="minorHAnsi" w:cstheme="minorBidi"/>
          <w:noProof/>
          <w:kern w:val="2"/>
          <w:szCs w:val="22"/>
          <w:lang w:val="en-US" w:eastAsia="nl-NL"/>
          <w14:ligatures w14:val="standardContextual"/>
        </w:rPr>
      </w:pPr>
      <w:del w:id="545" w:author="DjR" w:date="2024-06-04T14:02:00Z">
        <w:r w:rsidDel="00223B80">
          <w:rPr>
            <w:noProof/>
          </w:rPr>
          <w:delText>1</w:delText>
        </w:r>
        <w:r w:rsidRPr="00817C0B" w:rsidDel="00223B80">
          <w:rPr>
            <w:rFonts w:asciiTheme="minorHAnsi" w:eastAsiaTheme="minorEastAsia" w:hAnsiTheme="minorHAnsi" w:cstheme="minorBidi"/>
            <w:noProof/>
            <w:kern w:val="2"/>
            <w:szCs w:val="22"/>
            <w:lang w:val="en-US" w:eastAsia="nl-NL"/>
            <w14:ligatures w14:val="standardContextual"/>
          </w:rPr>
          <w:tab/>
        </w:r>
        <w:r w:rsidDel="00223B80">
          <w:rPr>
            <w:noProof/>
          </w:rPr>
          <w:delText>Scope</w:delText>
        </w:r>
        <w:r w:rsidDel="00223B80">
          <w:rPr>
            <w:noProof/>
          </w:rPr>
          <w:tab/>
        </w:r>
        <w:r w:rsidR="00223B80" w:rsidDel="00223B80">
          <w:rPr>
            <w:noProof/>
          </w:rPr>
          <w:delText>7</w:delText>
        </w:r>
      </w:del>
    </w:p>
    <w:p w14:paraId="21A49696" w14:textId="1A208DB8" w:rsidR="00BC22C0" w:rsidRPr="00817C0B" w:rsidDel="00223B80" w:rsidRDefault="00BC22C0">
      <w:pPr>
        <w:pStyle w:val="TOC1"/>
        <w:rPr>
          <w:del w:id="546" w:author="DjR" w:date="2024-06-04T14:02:00Z"/>
          <w:rFonts w:asciiTheme="minorHAnsi" w:eastAsiaTheme="minorEastAsia" w:hAnsiTheme="minorHAnsi" w:cstheme="minorBidi"/>
          <w:noProof/>
          <w:kern w:val="2"/>
          <w:szCs w:val="22"/>
          <w:lang w:val="en-US" w:eastAsia="nl-NL"/>
          <w14:ligatures w14:val="standardContextual"/>
        </w:rPr>
      </w:pPr>
      <w:del w:id="547" w:author="DjR" w:date="2024-06-04T14:02:00Z">
        <w:r w:rsidDel="00223B80">
          <w:rPr>
            <w:noProof/>
          </w:rPr>
          <w:delText>2</w:delText>
        </w:r>
        <w:r w:rsidRPr="00817C0B" w:rsidDel="00223B80">
          <w:rPr>
            <w:rFonts w:asciiTheme="minorHAnsi" w:eastAsiaTheme="minorEastAsia" w:hAnsiTheme="minorHAnsi" w:cstheme="minorBidi"/>
            <w:noProof/>
            <w:kern w:val="2"/>
            <w:szCs w:val="22"/>
            <w:lang w:val="en-US" w:eastAsia="nl-NL"/>
            <w14:ligatures w14:val="standardContextual"/>
          </w:rPr>
          <w:tab/>
        </w:r>
        <w:r w:rsidDel="00223B80">
          <w:rPr>
            <w:noProof/>
          </w:rPr>
          <w:delText>References</w:delText>
        </w:r>
        <w:r w:rsidDel="00223B80">
          <w:rPr>
            <w:noProof/>
          </w:rPr>
          <w:tab/>
        </w:r>
        <w:r w:rsidR="00223B80" w:rsidDel="00223B80">
          <w:rPr>
            <w:noProof/>
          </w:rPr>
          <w:delText>7</w:delText>
        </w:r>
      </w:del>
    </w:p>
    <w:p w14:paraId="4231AB25" w14:textId="6D2584A1" w:rsidR="00BC22C0" w:rsidRPr="00817C0B" w:rsidDel="00223B80" w:rsidRDefault="00BC22C0">
      <w:pPr>
        <w:pStyle w:val="TOC1"/>
        <w:rPr>
          <w:del w:id="548" w:author="DjR" w:date="2024-06-04T14:02:00Z"/>
          <w:rFonts w:asciiTheme="minorHAnsi" w:eastAsiaTheme="minorEastAsia" w:hAnsiTheme="minorHAnsi" w:cstheme="minorBidi"/>
          <w:noProof/>
          <w:kern w:val="2"/>
          <w:szCs w:val="22"/>
          <w:lang w:val="en-US" w:eastAsia="nl-NL"/>
          <w14:ligatures w14:val="standardContextual"/>
        </w:rPr>
      </w:pPr>
      <w:del w:id="549" w:author="DjR" w:date="2024-06-04T14:02:00Z">
        <w:r w:rsidDel="00223B80">
          <w:rPr>
            <w:noProof/>
          </w:rPr>
          <w:delText>3</w:delText>
        </w:r>
        <w:r w:rsidRPr="00817C0B" w:rsidDel="00223B80">
          <w:rPr>
            <w:rFonts w:asciiTheme="minorHAnsi" w:eastAsiaTheme="minorEastAsia" w:hAnsiTheme="minorHAnsi" w:cstheme="minorBidi"/>
            <w:noProof/>
            <w:kern w:val="2"/>
            <w:szCs w:val="22"/>
            <w:lang w:val="en-US" w:eastAsia="nl-NL"/>
            <w14:ligatures w14:val="standardContextual"/>
          </w:rPr>
          <w:tab/>
        </w:r>
        <w:r w:rsidDel="00223B80">
          <w:rPr>
            <w:noProof/>
          </w:rPr>
          <w:delText>Definitions of terms, symbols and abbreviations</w:delText>
        </w:r>
        <w:r w:rsidDel="00223B80">
          <w:rPr>
            <w:noProof/>
          </w:rPr>
          <w:tab/>
        </w:r>
      </w:del>
      <w:del w:id="550" w:author="DjR" w:date="2024-05-31T00:50:00Z">
        <w:r w:rsidDel="006E4F7D">
          <w:rPr>
            <w:noProof/>
          </w:rPr>
          <w:delText>7</w:delText>
        </w:r>
      </w:del>
    </w:p>
    <w:p w14:paraId="067F7C31" w14:textId="535E0D1F" w:rsidR="00BC22C0" w:rsidRPr="00817C0B" w:rsidDel="00223B80" w:rsidRDefault="00BC22C0">
      <w:pPr>
        <w:pStyle w:val="TOC2"/>
        <w:rPr>
          <w:del w:id="551" w:author="DjR" w:date="2024-06-04T14:02:00Z"/>
          <w:rFonts w:asciiTheme="minorHAnsi" w:eastAsiaTheme="minorEastAsia" w:hAnsiTheme="minorHAnsi" w:cstheme="minorBidi"/>
          <w:noProof/>
          <w:kern w:val="2"/>
          <w:sz w:val="22"/>
          <w:szCs w:val="22"/>
          <w:lang w:val="en-US" w:eastAsia="nl-NL"/>
          <w14:ligatures w14:val="standardContextual"/>
        </w:rPr>
      </w:pPr>
      <w:del w:id="552" w:author="DjR" w:date="2024-06-04T14:02:00Z">
        <w:r w:rsidDel="00223B80">
          <w:rPr>
            <w:noProof/>
          </w:rPr>
          <w:delText>3.1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Terms</w:delText>
        </w:r>
        <w:r w:rsidDel="00223B80">
          <w:rPr>
            <w:noProof/>
          </w:rPr>
          <w:tab/>
        </w:r>
      </w:del>
      <w:del w:id="553" w:author="DjR" w:date="2024-05-31T00:50:00Z">
        <w:r w:rsidDel="006E4F7D">
          <w:rPr>
            <w:noProof/>
          </w:rPr>
          <w:delText>7</w:delText>
        </w:r>
      </w:del>
    </w:p>
    <w:p w14:paraId="63CC1DCB" w14:textId="188CD81F" w:rsidR="00BC22C0" w:rsidRPr="00817C0B" w:rsidDel="00223B80" w:rsidRDefault="00BC22C0">
      <w:pPr>
        <w:pStyle w:val="TOC2"/>
        <w:rPr>
          <w:del w:id="554" w:author="DjR" w:date="2024-06-04T14:02:00Z"/>
          <w:rFonts w:asciiTheme="minorHAnsi" w:eastAsiaTheme="minorEastAsia" w:hAnsiTheme="minorHAnsi" w:cstheme="minorBidi"/>
          <w:noProof/>
          <w:kern w:val="2"/>
          <w:sz w:val="22"/>
          <w:szCs w:val="22"/>
          <w:lang w:val="en-US" w:eastAsia="nl-NL"/>
          <w14:ligatures w14:val="standardContextual"/>
        </w:rPr>
      </w:pPr>
      <w:del w:id="555" w:author="DjR" w:date="2024-06-04T14:02:00Z">
        <w:r w:rsidDel="00223B80">
          <w:rPr>
            <w:noProof/>
          </w:rPr>
          <w:delText>3.2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Symbols</w:delText>
        </w:r>
        <w:r w:rsidDel="00223B80">
          <w:rPr>
            <w:noProof/>
          </w:rPr>
          <w:tab/>
        </w:r>
        <w:r w:rsidR="00223B80" w:rsidDel="00223B80">
          <w:rPr>
            <w:noProof/>
          </w:rPr>
          <w:delText>8</w:delText>
        </w:r>
      </w:del>
    </w:p>
    <w:p w14:paraId="289FE537" w14:textId="5A6E1F0E" w:rsidR="00BC22C0" w:rsidRPr="00817C0B" w:rsidDel="00223B80" w:rsidRDefault="00BC22C0">
      <w:pPr>
        <w:pStyle w:val="TOC2"/>
        <w:rPr>
          <w:del w:id="556" w:author="DjR" w:date="2024-06-04T14:02:00Z"/>
          <w:rFonts w:asciiTheme="minorHAnsi" w:eastAsiaTheme="minorEastAsia" w:hAnsiTheme="minorHAnsi" w:cstheme="minorBidi"/>
          <w:noProof/>
          <w:kern w:val="2"/>
          <w:sz w:val="22"/>
          <w:szCs w:val="22"/>
          <w:lang w:val="en-US" w:eastAsia="nl-NL"/>
          <w14:ligatures w14:val="standardContextual"/>
        </w:rPr>
      </w:pPr>
      <w:del w:id="557" w:author="DjR" w:date="2024-06-04T14:02:00Z">
        <w:r w:rsidDel="00223B80">
          <w:rPr>
            <w:noProof/>
          </w:rPr>
          <w:delText>3.3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Abbreviations</w:delText>
        </w:r>
        <w:r w:rsidDel="00223B80">
          <w:rPr>
            <w:noProof/>
          </w:rPr>
          <w:tab/>
        </w:r>
        <w:r w:rsidR="00223B80" w:rsidDel="00223B80">
          <w:rPr>
            <w:noProof/>
          </w:rPr>
          <w:delText>8</w:delText>
        </w:r>
      </w:del>
    </w:p>
    <w:p w14:paraId="19293B1C" w14:textId="32751CCB" w:rsidR="00BC22C0" w:rsidRPr="00817C0B" w:rsidDel="00223B80" w:rsidRDefault="00BC22C0">
      <w:pPr>
        <w:pStyle w:val="TOC1"/>
        <w:rPr>
          <w:del w:id="558" w:author="DjR" w:date="2024-06-04T14:02:00Z"/>
          <w:rFonts w:asciiTheme="minorHAnsi" w:eastAsiaTheme="minorEastAsia" w:hAnsiTheme="minorHAnsi" w:cstheme="minorBidi"/>
          <w:noProof/>
          <w:kern w:val="2"/>
          <w:szCs w:val="22"/>
          <w:lang w:val="en-US" w:eastAsia="nl-NL"/>
          <w14:ligatures w14:val="standardContextual"/>
        </w:rPr>
      </w:pPr>
      <w:del w:id="559" w:author="DjR" w:date="2024-06-04T14:02:00Z">
        <w:r w:rsidDel="00223B80">
          <w:rPr>
            <w:noProof/>
          </w:rPr>
          <w:delText>4</w:delText>
        </w:r>
        <w:r w:rsidRPr="00817C0B" w:rsidDel="00223B80">
          <w:rPr>
            <w:rFonts w:asciiTheme="minorHAnsi" w:eastAsiaTheme="minorEastAsia" w:hAnsiTheme="minorHAnsi" w:cstheme="minorBidi"/>
            <w:noProof/>
            <w:kern w:val="2"/>
            <w:szCs w:val="22"/>
            <w:lang w:val="en-US" w:eastAsia="nl-NL"/>
            <w14:ligatures w14:val="standardContextual"/>
          </w:rPr>
          <w:tab/>
        </w:r>
        <w:r w:rsidDel="00223B80">
          <w:rPr>
            <w:noProof/>
          </w:rPr>
          <w:delText>Key issues</w:delText>
        </w:r>
        <w:r w:rsidDel="00223B80">
          <w:rPr>
            <w:noProof/>
          </w:rPr>
          <w:tab/>
        </w:r>
        <w:r w:rsidR="00223B80" w:rsidDel="00223B80">
          <w:rPr>
            <w:noProof/>
          </w:rPr>
          <w:delText>8</w:delText>
        </w:r>
      </w:del>
    </w:p>
    <w:p w14:paraId="5DCD69A0" w14:textId="71C46855" w:rsidR="00BC22C0" w:rsidRPr="00817C0B" w:rsidDel="00223B80" w:rsidRDefault="00BC22C0">
      <w:pPr>
        <w:pStyle w:val="TOC2"/>
        <w:rPr>
          <w:del w:id="560" w:author="DjR" w:date="2024-06-04T14:02:00Z"/>
          <w:rFonts w:asciiTheme="minorHAnsi" w:eastAsiaTheme="minorEastAsia" w:hAnsiTheme="minorHAnsi" w:cstheme="minorBidi"/>
          <w:noProof/>
          <w:kern w:val="2"/>
          <w:sz w:val="22"/>
          <w:szCs w:val="22"/>
          <w:lang w:val="en-US" w:eastAsia="nl-NL"/>
          <w14:ligatures w14:val="standardContextual"/>
        </w:rPr>
      </w:pPr>
      <w:del w:id="561" w:author="DjR" w:date="2024-06-04T14:02:00Z">
        <w:r w:rsidDel="00223B80">
          <w:rPr>
            <w:noProof/>
          </w:rPr>
          <w:delText>4.1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 xml:space="preserve">Key issue #1: </w:delText>
        </w:r>
        <w:r w:rsidRPr="00147687" w:rsidDel="00223B80">
          <w:rPr>
            <w:noProof/>
            <w:lang w:val="en-US"/>
          </w:rPr>
          <w:delText xml:space="preserve">Usage of </w:delText>
        </w:r>
        <w:r w:rsidRPr="00147687" w:rsidDel="00223B80">
          <w:rPr>
            <w:rFonts w:eastAsia="SimSun"/>
            <w:noProof/>
            <w:lang w:eastAsia="zh-CN"/>
          </w:rPr>
          <w:delText>satellite access characteristics</w:delText>
        </w:r>
        <w:r w:rsidRPr="00147687" w:rsidDel="00223B80">
          <w:rPr>
            <w:noProof/>
            <w:lang w:val="en-US"/>
          </w:rPr>
          <w:delText xml:space="preserve"> for the application </w:delText>
        </w:r>
        <w:r w:rsidRPr="00147687" w:rsidDel="00223B80">
          <w:rPr>
            <w:rFonts w:eastAsia="SimSun"/>
            <w:noProof/>
            <w:lang w:eastAsia="zh-CN"/>
          </w:rPr>
          <w:delText>enablement</w:delText>
        </w:r>
        <w:r w:rsidDel="00223B80">
          <w:rPr>
            <w:noProof/>
          </w:rPr>
          <w:tab/>
        </w:r>
        <w:r w:rsidR="00223B80" w:rsidDel="00223B80">
          <w:rPr>
            <w:noProof/>
          </w:rPr>
          <w:delText>8</w:delText>
        </w:r>
      </w:del>
    </w:p>
    <w:p w14:paraId="2C5A11C4" w14:textId="158E5778" w:rsidR="00BC22C0" w:rsidRPr="00817C0B" w:rsidDel="00223B80" w:rsidRDefault="00BC22C0">
      <w:pPr>
        <w:pStyle w:val="TOC3"/>
        <w:rPr>
          <w:del w:id="562" w:author="DjR" w:date="2024-06-04T14:02:00Z"/>
          <w:rFonts w:asciiTheme="minorHAnsi" w:eastAsiaTheme="minorEastAsia" w:hAnsiTheme="minorHAnsi" w:cstheme="minorBidi"/>
          <w:noProof/>
          <w:kern w:val="2"/>
          <w:sz w:val="22"/>
          <w:szCs w:val="22"/>
          <w:lang w:val="en-US" w:eastAsia="nl-NL"/>
          <w14:ligatures w14:val="standardContextual"/>
        </w:rPr>
      </w:pPr>
      <w:del w:id="563" w:author="DjR" w:date="2024-06-04T14:02:00Z">
        <w:r w:rsidDel="00223B80">
          <w:rPr>
            <w:noProof/>
          </w:rPr>
          <w:delText>4.1.1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Description</w:delText>
        </w:r>
        <w:r w:rsidDel="00223B80">
          <w:rPr>
            <w:noProof/>
          </w:rPr>
          <w:tab/>
        </w:r>
        <w:r w:rsidR="00223B80" w:rsidDel="00223B80">
          <w:rPr>
            <w:noProof/>
          </w:rPr>
          <w:delText>8</w:delText>
        </w:r>
      </w:del>
    </w:p>
    <w:p w14:paraId="16686299" w14:textId="7CDB50B6" w:rsidR="00BC22C0" w:rsidRPr="00817C0B" w:rsidDel="00223B80" w:rsidRDefault="00BC22C0">
      <w:pPr>
        <w:pStyle w:val="TOC3"/>
        <w:rPr>
          <w:del w:id="564" w:author="DjR" w:date="2024-06-04T14:02:00Z"/>
          <w:rFonts w:asciiTheme="minorHAnsi" w:eastAsiaTheme="minorEastAsia" w:hAnsiTheme="minorHAnsi" w:cstheme="minorBidi"/>
          <w:noProof/>
          <w:kern w:val="2"/>
          <w:sz w:val="22"/>
          <w:szCs w:val="22"/>
          <w:lang w:val="en-US" w:eastAsia="nl-NL"/>
          <w14:ligatures w14:val="standardContextual"/>
        </w:rPr>
      </w:pPr>
      <w:del w:id="565" w:author="DjR" w:date="2024-06-04T14:02:00Z">
        <w:r w:rsidDel="00223B80">
          <w:rPr>
            <w:noProof/>
          </w:rPr>
          <w:delText>4.1.2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Open issues</w:delText>
        </w:r>
        <w:r w:rsidDel="00223B80">
          <w:rPr>
            <w:noProof/>
          </w:rPr>
          <w:tab/>
        </w:r>
        <w:r w:rsidR="00223B80" w:rsidDel="00223B80">
          <w:rPr>
            <w:noProof/>
          </w:rPr>
          <w:delText>8</w:delText>
        </w:r>
      </w:del>
    </w:p>
    <w:p w14:paraId="3D9B4B9E" w14:textId="5A2A492F" w:rsidR="00BC22C0" w:rsidRPr="00817C0B" w:rsidDel="00223B80" w:rsidRDefault="00BC22C0">
      <w:pPr>
        <w:pStyle w:val="TOC2"/>
        <w:rPr>
          <w:del w:id="566" w:author="DjR" w:date="2024-06-04T14:02:00Z"/>
          <w:rFonts w:asciiTheme="minorHAnsi" w:eastAsiaTheme="minorEastAsia" w:hAnsiTheme="minorHAnsi" w:cstheme="minorBidi"/>
          <w:noProof/>
          <w:kern w:val="2"/>
          <w:sz w:val="22"/>
          <w:szCs w:val="22"/>
          <w:lang w:val="en-US" w:eastAsia="nl-NL"/>
          <w14:ligatures w14:val="standardContextual"/>
        </w:rPr>
      </w:pPr>
      <w:del w:id="567" w:author="DjR" w:date="2024-06-04T14:02:00Z">
        <w:r w:rsidDel="00223B80">
          <w:rPr>
            <w:noProof/>
          </w:rPr>
          <w:delText>4.2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Key issue #2: Edge computing on satellite</w:delText>
        </w:r>
        <w:r w:rsidDel="00223B80">
          <w:rPr>
            <w:noProof/>
          </w:rPr>
          <w:tab/>
        </w:r>
      </w:del>
      <w:del w:id="568" w:author="DjR" w:date="2024-05-31T00:50:00Z">
        <w:r w:rsidDel="006E4F7D">
          <w:rPr>
            <w:noProof/>
          </w:rPr>
          <w:delText>8</w:delText>
        </w:r>
      </w:del>
    </w:p>
    <w:p w14:paraId="09B0C38B" w14:textId="234671A2" w:rsidR="00BC22C0" w:rsidRPr="00817C0B" w:rsidDel="00223B80" w:rsidRDefault="00BC22C0">
      <w:pPr>
        <w:pStyle w:val="TOC3"/>
        <w:rPr>
          <w:del w:id="569" w:author="DjR" w:date="2024-06-04T14:02:00Z"/>
          <w:rFonts w:asciiTheme="minorHAnsi" w:eastAsiaTheme="minorEastAsia" w:hAnsiTheme="minorHAnsi" w:cstheme="minorBidi"/>
          <w:noProof/>
          <w:kern w:val="2"/>
          <w:sz w:val="22"/>
          <w:szCs w:val="22"/>
          <w:lang w:val="en-US" w:eastAsia="nl-NL"/>
          <w14:ligatures w14:val="standardContextual"/>
        </w:rPr>
      </w:pPr>
      <w:del w:id="570" w:author="DjR" w:date="2024-06-04T14:02:00Z">
        <w:r w:rsidDel="00223B80">
          <w:rPr>
            <w:noProof/>
          </w:rPr>
          <w:delText>4.2.1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Description</w:delText>
        </w:r>
        <w:r w:rsidDel="00223B80">
          <w:rPr>
            <w:noProof/>
          </w:rPr>
          <w:tab/>
        </w:r>
      </w:del>
      <w:del w:id="571" w:author="DjR" w:date="2024-05-31T00:50:00Z">
        <w:r w:rsidDel="006E4F7D">
          <w:rPr>
            <w:noProof/>
          </w:rPr>
          <w:delText>8</w:delText>
        </w:r>
      </w:del>
    </w:p>
    <w:p w14:paraId="5D4A687C" w14:textId="5F5B1EC2" w:rsidR="00BC22C0" w:rsidRPr="00817C0B" w:rsidDel="00223B80" w:rsidRDefault="00BC22C0">
      <w:pPr>
        <w:pStyle w:val="TOC3"/>
        <w:rPr>
          <w:del w:id="572" w:author="DjR" w:date="2024-06-04T14:02:00Z"/>
          <w:rFonts w:asciiTheme="minorHAnsi" w:eastAsiaTheme="minorEastAsia" w:hAnsiTheme="minorHAnsi" w:cstheme="minorBidi"/>
          <w:noProof/>
          <w:kern w:val="2"/>
          <w:sz w:val="22"/>
          <w:szCs w:val="22"/>
          <w:lang w:val="en-US" w:eastAsia="nl-NL"/>
          <w14:ligatures w14:val="standardContextual"/>
        </w:rPr>
      </w:pPr>
      <w:del w:id="573" w:author="DjR" w:date="2024-06-04T14:02:00Z">
        <w:r w:rsidDel="00223B80">
          <w:rPr>
            <w:noProof/>
          </w:rPr>
          <w:delText>4.2.2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Open issues</w:delText>
        </w:r>
        <w:r w:rsidDel="00223B80">
          <w:rPr>
            <w:noProof/>
          </w:rPr>
          <w:tab/>
        </w:r>
        <w:r w:rsidR="00223B80" w:rsidDel="00223B80">
          <w:rPr>
            <w:noProof/>
          </w:rPr>
          <w:delText>9</w:delText>
        </w:r>
      </w:del>
    </w:p>
    <w:p w14:paraId="0A9757B5" w14:textId="307B96C0" w:rsidR="00BC22C0" w:rsidRPr="00817C0B" w:rsidDel="00223B80" w:rsidRDefault="00BC22C0">
      <w:pPr>
        <w:pStyle w:val="TOC2"/>
        <w:rPr>
          <w:del w:id="574" w:author="DjR" w:date="2024-06-04T14:02:00Z"/>
          <w:rFonts w:asciiTheme="minorHAnsi" w:eastAsiaTheme="minorEastAsia" w:hAnsiTheme="minorHAnsi" w:cstheme="minorBidi"/>
          <w:noProof/>
          <w:kern w:val="2"/>
          <w:sz w:val="22"/>
          <w:szCs w:val="22"/>
          <w:lang w:val="en-US" w:eastAsia="nl-NL"/>
          <w14:ligatures w14:val="standardContextual"/>
        </w:rPr>
      </w:pPr>
      <w:del w:id="575" w:author="DjR" w:date="2024-06-04T14:02:00Z">
        <w:r w:rsidDel="00223B80">
          <w:rPr>
            <w:noProof/>
          </w:rPr>
          <w:delText>4.3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Key issue #3: Satellite access with discontinuous coverage</w:delText>
        </w:r>
        <w:r w:rsidDel="00223B80">
          <w:rPr>
            <w:noProof/>
          </w:rPr>
          <w:tab/>
        </w:r>
        <w:r w:rsidR="00223B80" w:rsidDel="00223B80">
          <w:rPr>
            <w:noProof/>
          </w:rPr>
          <w:delText>9</w:delText>
        </w:r>
      </w:del>
    </w:p>
    <w:p w14:paraId="6B0C7B7D" w14:textId="595C00EA" w:rsidR="00BC22C0" w:rsidRPr="00817C0B" w:rsidDel="00223B80" w:rsidRDefault="00BC22C0">
      <w:pPr>
        <w:pStyle w:val="TOC3"/>
        <w:rPr>
          <w:del w:id="576" w:author="DjR" w:date="2024-06-04T14:02:00Z"/>
          <w:rFonts w:asciiTheme="minorHAnsi" w:eastAsiaTheme="minorEastAsia" w:hAnsiTheme="minorHAnsi" w:cstheme="minorBidi"/>
          <w:noProof/>
          <w:kern w:val="2"/>
          <w:sz w:val="22"/>
          <w:szCs w:val="22"/>
          <w:lang w:val="en-US" w:eastAsia="nl-NL"/>
          <w14:ligatures w14:val="standardContextual"/>
        </w:rPr>
      </w:pPr>
      <w:del w:id="577" w:author="DjR" w:date="2024-06-04T14:02:00Z">
        <w:r w:rsidDel="00223B80">
          <w:rPr>
            <w:noProof/>
          </w:rPr>
          <w:delText>4.3.1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Description</w:delText>
        </w:r>
        <w:r w:rsidDel="00223B80">
          <w:rPr>
            <w:noProof/>
          </w:rPr>
          <w:tab/>
        </w:r>
        <w:r w:rsidR="00223B80" w:rsidDel="00223B80">
          <w:rPr>
            <w:noProof/>
          </w:rPr>
          <w:delText>9</w:delText>
        </w:r>
      </w:del>
    </w:p>
    <w:p w14:paraId="58EA6837" w14:textId="3AC8F0DC" w:rsidR="00BC22C0" w:rsidRPr="00817C0B" w:rsidDel="00223B80" w:rsidRDefault="00BC22C0">
      <w:pPr>
        <w:pStyle w:val="TOC3"/>
        <w:rPr>
          <w:del w:id="578" w:author="DjR" w:date="2024-06-04T14:02:00Z"/>
          <w:rFonts w:asciiTheme="minorHAnsi" w:eastAsiaTheme="minorEastAsia" w:hAnsiTheme="minorHAnsi" w:cstheme="minorBidi"/>
          <w:noProof/>
          <w:kern w:val="2"/>
          <w:sz w:val="22"/>
          <w:szCs w:val="22"/>
          <w:lang w:val="en-US" w:eastAsia="nl-NL"/>
          <w14:ligatures w14:val="standardContextual"/>
        </w:rPr>
      </w:pPr>
      <w:del w:id="579" w:author="DjR" w:date="2024-06-04T14:02:00Z">
        <w:r w:rsidDel="00223B80">
          <w:rPr>
            <w:noProof/>
          </w:rPr>
          <w:delText>4.3.2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Open issues</w:delText>
        </w:r>
        <w:r w:rsidDel="00223B80">
          <w:rPr>
            <w:noProof/>
          </w:rPr>
          <w:tab/>
        </w:r>
        <w:r w:rsidR="00223B80" w:rsidDel="00223B80">
          <w:rPr>
            <w:noProof/>
          </w:rPr>
          <w:delText>10</w:delText>
        </w:r>
      </w:del>
    </w:p>
    <w:p w14:paraId="33ACDEEC" w14:textId="60821A5C" w:rsidR="00BC22C0" w:rsidRPr="00817C0B" w:rsidDel="00223B80" w:rsidRDefault="00BC22C0">
      <w:pPr>
        <w:pStyle w:val="TOC2"/>
        <w:rPr>
          <w:del w:id="580" w:author="DjR" w:date="2024-06-04T14:02:00Z"/>
          <w:rFonts w:asciiTheme="minorHAnsi" w:eastAsiaTheme="minorEastAsia" w:hAnsiTheme="minorHAnsi" w:cstheme="minorBidi"/>
          <w:noProof/>
          <w:kern w:val="2"/>
          <w:sz w:val="22"/>
          <w:szCs w:val="22"/>
          <w:lang w:val="en-US" w:eastAsia="nl-NL"/>
          <w14:ligatures w14:val="standardContextual"/>
        </w:rPr>
      </w:pPr>
      <w:del w:id="581" w:author="DjR" w:date="2024-06-04T14:02:00Z">
        <w:r w:rsidDel="00223B80">
          <w:rPr>
            <w:noProof/>
          </w:rPr>
          <w:delText>4.4</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Key issue #4: Satellite access support for MC services</w:delText>
        </w:r>
        <w:r w:rsidDel="00223B80">
          <w:rPr>
            <w:noProof/>
          </w:rPr>
          <w:tab/>
        </w:r>
      </w:del>
      <w:del w:id="582" w:author="DjR" w:date="2024-05-31T00:50:00Z">
        <w:r w:rsidDel="006E4F7D">
          <w:rPr>
            <w:noProof/>
          </w:rPr>
          <w:delText>10</w:delText>
        </w:r>
      </w:del>
    </w:p>
    <w:p w14:paraId="09F0CE84" w14:textId="7A3A1256" w:rsidR="00BC22C0" w:rsidRPr="00817C0B" w:rsidDel="00223B80" w:rsidRDefault="00BC22C0">
      <w:pPr>
        <w:pStyle w:val="TOC3"/>
        <w:rPr>
          <w:del w:id="583" w:author="DjR" w:date="2024-06-04T14:02:00Z"/>
          <w:rFonts w:asciiTheme="minorHAnsi" w:eastAsiaTheme="minorEastAsia" w:hAnsiTheme="minorHAnsi" w:cstheme="minorBidi"/>
          <w:noProof/>
          <w:kern w:val="2"/>
          <w:sz w:val="22"/>
          <w:szCs w:val="22"/>
          <w:lang w:val="en-US" w:eastAsia="nl-NL"/>
          <w14:ligatures w14:val="standardContextual"/>
        </w:rPr>
      </w:pPr>
      <w:del w:id="584" w:author="DjR" w:date="2024-06-04T14:02:00Z">
        <w:r w:rsidDel="00223B80">
          <w:rPr>
            <w:noProof/>
          </w:rPr>
          <w:delText>4.4.1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Description</w:delText>
        </w:r>
        <w:r w:rsidDel="00223B80">
          <w:rPr>
            <w:noProof/>
          </w:rPr>
          <w:tab/>
        </w:r>
      </w:del>
      <w:del w:id="585" w:author="DjR" w:date="2024-05-31T00:50:00Z">
        <w:r w:rsidDel="006E4F7D">
          <w:rPr>
            <w:noProof/>
          </w:rPr>
          <w:delText>10</w:delText>
        </w:r>
      </w:del>
    </w:p>
    <w:p w14:paraId="762F5C11" w14:textId="20DE620F" w:rsidR="00BC22C0" w:rsidRPr="00817C0B" w:rsidDel="00223B80" w:rsidRDefault="00BC22C0">
      <w:pPr>
        <w:pStyle w:val="TOC3"/>
        <w:rPr>
          <w:del w:id="586" w:author="DjR" w:date="2024-06-04T14:02:00Z"/>
          <w:rFonts w:asciiTheme="minorHAnsi" w:eastAsiaTheme="minorEastAsia" w:hAnsiTheme="minorHAnsi" w:cstheme="minorBidi"/>
          <w:noProof/>
          <w:kern w:val="2"/>
          <w:sz w:val="22"/>
          <w:szCs w:val="22"/>
          <w:lang w:val="en-US" w:eastAsia="nl-NL"/>
          <w14:ligatures w14:val="standardContextual"/>
        </w:rPr>
      </w:pPr>
      <w:del w:id="587" w:author="DjR" w:date="2024-06-04T14:02:00Z">
        <w:r w:rsidDel="00223B80">
          <w:rPr>
            <w:noProof/>
          </w:rPr>
          <w:delText>4.4.2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Open issues</w:delText>
        </w:r>
        <w:r w:rsidDel="00223B80">
          <w:rPr>
            <w:noProof/>
          </w:rPr>
          <w:tab/>
        </w:r>
      </w:del>
      <w:del w:id="588" w:author="DjR" w:date="2024-05-31T00:50:00Z">
        <w:r w:rsidDel="006E4F7D">
          <w:rPr>
            <w:noProof/>
          </w:rPr>
          <w:delText>10</w:delText>
        </w:r>
      </w:del>
    </w:p>
    <w:p w14:paraId="11EBE846" w14:textId="5D990891" w:rsidR="00BC22C0" w:rsidRPr="00817C0B" w:rsidDel="00223B80" w:rsidRDefault="00BC22C0">
      <w:pPr>
        <w:pStyle w:val="TOC2"/>
        <w:rPr>
          <w:del w:id="589" w:author="DjR" w:date="2024-06-04T14:02:00Z"/>
          <w:rFonts w:asciiTheme="minorHAnsi" w:eastAsiaTheme="minorEastAsia" w:hAnsiTheme="minorHAnsi" w:cstheme="minorBidi"/>
          <w:noProof/>
          <w:kern w:val="2"/>
          <w:sz w:val="22"/>
          <w:szCs w:val="22"/>
          <w:lang w:val="en-US" w:eastAsia="nl-NL"/>
          <w14:ligatures w14:val="standardContextual"/>
        </w:rPr>
      </w:pPr>
      <w:del w:id="590" w:author="DjR" w:date="2024-06-04T14:02:00Z">
        <w:r w:rsidDel="00223B80">
          <w:rPr>
            <w:noProof/>
          </w:rPr>
          <w:delText>4.5</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Key issue #5: Edge on board NGSO Satellite</w:delText>
        </w:r>
        <w:r w:rsidDel="00223B80">
          <w:rPr>
            <w:noProof/>
          </w:rPr>
          <w:tab/>
        </w:r>
        <w:r w:rsidR="00223B80" w:rsidDel="00223B80">
          <w:rPr>
            <w:noProof/>
          </w:rPr>
          <w:delText>11</w:delText>
        </w:r>
      </w:del>
    </w:p>
    <w:p w14:paraId="223A6EB8" w14:textId="5AC18EAE" w:rsidR="00BC22C0" w:rsidRPr="00817C0B" w:rsidDel="00223B80" w:rsidRDefault="00BC22C0">
      <w:pPr>
        <w:pStyle w:val="TOC3"/>
        <w:rPr>
          <w:del w:id="591" w:author="DjR" w:date="2024-06-04T14:02:00Z"/>
          <w:rFonts w:asciiTheme="minorHAnsi" w:eastAsiaTheme="minorEastAsia" w:hAnsiTheme="minorHAnsi" w:cstheme="minorBidi"/>
          <w:noProof/>
          <w:kern w:val="2"/>
          <w:sz w:val="22"/>
          <w:szCs w:val="22"/>
          <w:lang w:val="en-US" w:eastAsia="nl-NL"/>
          <w14:ligatures w14:val="standardContextual"/>
        </w:rPr>
      </w:pPr>
      <w:del w:id="592" w:author="DjR" w:date="2024-06-04T14:02:00Z">
        <w:r w:rsidDel="00223B80">
          <w:rPr>
            <w:noProof/>
          </w:rPr>
          <w:delText>4.5.1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Description</w:delText>
        </w:r>
        <w:r w:rsidDel="00223B80">
          <w:rPr>
            <w:noProof/>
          </w:rPr>
          <w:tab/>
        </w:r>
        <w:r w:rsidR="00223B80" w:rsidDel="00223B80">
          <w:rPr>
            <w:noProof/>
          </w:rPr>
          <w:delText>11</w:delText>
        </w:r>
      </w:del>
    </w:p>
    <w:p w14:paraId="36B63F8B" w14:textId="57B69377" w:rsidR="00BC22C0" w:rsidRPr="00817C0B" w:rsidDel="00223B80" w:rsidRDefault="00BC22C0">
      <w:pPr>
        <w:pStyle w:val="TOC3"/>
        <w:rPr>
          <w:del w:id="593" w:author="DjR" w:date="2024-06-04T14:02:00Z"/>
          <w:rFonts w:asciiTheme="minorHAnsi" w:eastAsiaTheme="minorEastAsia" w:hAnsiTheme="minorHAnsi" w:cstheme="minorBidi"/>
          <w:noProof/>
          <w:kern w:val="2"/>
          <w:sz w:val="22"/>
          <w:szCs w:val="22"/>
          <w:lang w:val="en-US" w:eastAsia="nl-NL"/>
          <w14:ligatures w14:val="standardContextual"/>
        </w:rPr>
      </w:pPr>
      <w:del w:id="594" w:author="DjR" w:date="2024-06-04T14:02:00Z">
        <w:r w:rsidDel="00223B80">
          <w:rPr>
            <w:noProof/>
          </w:rPr>
          <w:delText>4.5.2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Open issues</w:delText>
        </w:r>
        <w:r w:rsidDel="00223B80">
          <w:rPr>
            <w:noProof/>
          </w:rPr>
          <w:tab/>
        </w:r>
        <w:r w:rsidR="00223B80" w:rsidDel="00223B80">
          <w:rPr>
            <w:noProof/>
          </w:rPr>
          <w:delText>11</w:delText>
        </w:r>
      </w:del>
    </w:p>
    <w:p w14:paraId="08B081E7" w14:textId="0E6493D2" w:rsidR="00BC22C0" w:rsidRPr="00817C0B" w:rsidDel="00223B80" w:rsidRDefault="00BC22C0">
      <w:pPr>
        <w:pStyle w:val="TOC2"/>
        <w:rPr>
          <w:del w:id="595" w:author="DjR" w:date="2024-06-04T14:02:00Z"/>
          <w:rFonts w:asciiTheme="minorHAnsi" w:eastAsiaTheme="minorEastAsia" w:hAnsiTheme="minorHAnsi" w:cstheme="minorBidi"/>
          <w:noProof/>
          <w:kern w:val="2"/>
          <w:sz w:val="22"/>
          <w:szCs w:val="22"/>
          <w:lang w:val="en-US" w:eastAsia="nl-NL"/>
          <w14:ligatures w14:val="standardContextual"/>
        </w:rPr>
      </w:pPr>
      <w:del w:id="596" w:author="DjR" w:date="2024-06-04T14:02:00Z">
        <w:r w:rsidDel="00223B80">
          <w:rPr>
            <w:noProof/>
          </w:rPr>
          <w:delText>4.6</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 xml:space="preserve">Key issue #6: </w:delText>
        </w:r>
        <w:r w:rsidDel="00223B80">
          <w:rPr>
            <w:noProof/>
            <w:lang w:eastAsia="zh-CN"/>
          </w:rPr>
          <w:delText xml:space="preserve">Support of </w:delText>
        </w:r>
        <w:r w:rsidRPr="00147687" w:rsidDel="00223B80">
          <w:rPr>
            <w:rFonts w:eastAsia="SimSun"/>
            <w:noProof/>
            <w:lang w:val="fr-FR" w:eastAsia="zh-CN"/>
          </w:rPr>
          <w:delText>UE-Satellite-UE communication for IMS services via Satellite access</w:delText>
        </w:r>
        <w:r w:rsidDel="00223B80">
          <w:rPr>
            <w:noProof/>
          </w:rPr>
          <w:tab/>
        </w:r>
      </w:del>
      <w:del w:id="597" w:author="DjR" w:date="2024-05-31T00:50:00Z">
        <w:r w:rsidDel="006E4F7D">
          <w:rPr>
            <w:noProof/>
          </w:rPr>
          <w:delText>11</w:delText>
        </w:r>
      </w:del>
    </w:p>
    <w:p w14:paraId="76743C8D" w14:textId="4387A5DF" w:rsidR="00BC22C0" w:rsidRPr="00817C0B" w:rsidDel="00223B80" w:rsidRDefault="00BC22C0">
      <w:pPr>
        <w:pStyle w:val="TOC3"/>
        <w:rPr>
          <w:del w:id="598" w:author="DjR" w:date="2024-06-04T14:02:00Z"/>
          <w:rFonts w:asciiTheme="minorHAnsi" w:eastAsiaTheme="minorEastAsia" w:hAnsiTheme="minorHAnsi" w:cstheme="minorBidi"/>
          <w:noProof/>
          <w:kern w:val="2"/>
          <w:sz w:val="22"/>
          <w:szCs w:val="22"/>
          <w:lang w:val="en-US" w:eastAsia="nl-NL"/>
          <w14:ligatures w14:val="standardContextual"/>
        </w:rPr>
      </w:pPr>
      <w:del w:id="599" w:author="DjR" w:date="2024-06-04T14:02:00Z">
        <w:r w:rsidDel="00223B80">
          <w:rPr>
            <w:noProof/>
          </w:rPr>
          <w:delText>4.6.1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Description</w:delText>
        </w:r>
        <w:r w:rsidDel="00223B80">
          <w:rPr>
            <w:noProof/>
          </w:rPr>
          <w:tab/>
        </w:r>
      </w:del>
      <w:del w:id="600" w:author="DjR" w:date="2024-05-31T00:50:00Z">
        <w:r w:rsidDel="006E4F7D">
          <w:rPr>
            <w:noProof/>
          </w:rPr>
          <w:delText>11</w:delText>
        </w:r>
      </w:del>
    </w:p>
    <w:p w14:paraId="6443F1EB" w14:textId="2F5084BE" w:rsidR="00BC22C0" w:rsidRPr="00817C0B" w:rsidDel="00223B80" w:rsidRDefault="00BC22C0">
      <w:pPr>
        <w:pStyle w:val="TOC3"/>
        <w:rPr>
          <w:del w:id="601" w:author="DjR" w:date="2024-06-04T14:02:00Z"/>
          <w:rFonts w:asciiTheme="minorHAnsi" w:eastAsiaTheme="minorEastAsia" w:hAnsiTheme="minorHAnsi" w:cstheme="minorBidi"/>
          <w:noProof/>
          <w:kern w:val="2"/>
          <w:sz w:val="22"/>
          <w:szCs w:val="22"/>
          <w:lang w:val="en-US" w:eastAsia="nl-NL"/>
          <w14:ligatures w14:val="standardContextual"/>
        </w:rPr>
      </w:pPr>
      <w:del w:id="602" w:author="DjR" w:date="2024-06-04T14:02:00Z">
        <w:r w:rsidDel="00223B80">
          <w:rPr>
            <w:noProof/>
          </w:rPr>
          <w:delText>4.6.2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Open issues</w:delText>
        </w:r>
        <w:r w:rsidDel="00223B80">
          <w:rPr>
            <w:noProof/>
          </w:rPr>
          <w:tab/>
        </w:r>
        <w:r w:rsidR="00223B80" w:rsidDel="00223B80">
          <w:rPr>
            <w:noProof/>
          </w:rPr>
          <w:delText>12</w:delText>
        </w:r>
      </w:del>
    </w:p>
    <w:p w14:paraId="1DA4B896" w14:textId="45F339E6" w:rsidR="00BC22C0" w:rsidRPr="00817C0B" w:rsidDel="00223B80" w:rsidRDefault="00BC22C0">
      <w:pPr>
        <w:pStyle w:val="TOC2"/>
        <w:rPr>
          <w:del w:id="603" w:author="DjR" w:date="2024-06-04T14:02:00Z"/>
          <w:rFonts w:asciiTheme="minorHAnsi" w:eastAsiaTheme="minorEastAsia" w:hAnsiTheme="minorHAnsi" w:cstheme="minorBidi"/>
          <w:noProof/>
          <w:kern w:val="2"/>
          <w:sz w:val="22"/>
          <w:szCs w:val="22"/>
          <w:lang w:val="en-US" w:eastAsia="nl-NL"/>
          <w14:ligatures w14:val="standardContextual"/>
        </w:rPr>
      </w:pPr>
      <w:del w:id="604" w:author="DjR" w:date="2024-06-04T14:02:00Z">
        <w:r w:rsidDel="00223B80">
          <w:rPr>
            <w:noProof/>
          </w:rPr>
          <w:delText>4.7</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 xml:space="preserve">Key issue #7: </w:delText>
        </w:r>
        <w:r w:rsidRPr="00147687" w:rsidDel="00223B80">
          <w:rPr>
            <w:noProof/>
            <w:lang w:val="en-US"/>
          </w:rPr>
          <w:delText xml:space="preserve">Usage of </w:delText>
        </w:r>
        <w:r w:rsidDel="00223B80">
          <w:rPr>
            <w:noProof/>
          </w:rPr>
          <w:delText>S&amp;F events information</w:delText>
        </w:r>
        <w:r w:rsidRPr="00147687" w:rsidDel="00223B80">
          <w:rPr>
            <w:noProof/>
            <w:lang w:val="en-US"/>
          </w:rPr>
          <w:delText xml:space="preserve"> for the application </w:delText>
        </w:r>
        <w:r w:rsidRPr="00147687" w:rsidDel="00223B80">
          <w:rPr>
            <w:rFonts w:eastAsia="SimSun"/>
            <w:noProof/>
            <w:lang w:eastAsia="zh-CN"/>
          </w:rPr>
          <w:delText>enablement</w:delText>
        </w:r>
        <w:r w:rsidDel="00223B80">
          <w:rPr>
            <w:noProof/>
          </w:rPr>
          <w:tab/>
        </w:r>
      </w:del>
      <w:del w:id="605" w:author="DjR" w:date="2024-05-31T00:50:00Z">
        <w:r w:rsidDel="006E4F7D">
          <w:rPr>
            <w:noProof/>
          </w:rPr>
          <w:delText>12</w:delText>
        </w:r>
      </w:del>
    </w:p>
    <w:p w14:paraId="534A21C4" w14:textId="1F00F6E3" w:rsidR="00BC22C0" w:rsidRPr="00817C0B" w:rsidDel="00223B80" w:rsidRDefault="00BC22C0">
      <w:pPr>
        <w:pStyle w:val="TOC3"/>
        <w:rPr>
          <w:del w:id="606" w:author="DjR" w:date="2024-06-04T14:02:00Z"/>
          <w:rFonts w:asciiTheme="minorHAnsi" w:eastAsiaTheme="minorEastAsia" w:hAnsiTheme="minorHAnsi" w:cstheme="minorBidi"/>
          <w:noProof/>
          <w:kern w:val="2"/>
          <w:sz w:val="22"/>
          <w:szCs w:val="22"/>
          <w:lang w:val="en-US" w:eastAsia="nl-NL"/>
          <w14:ligatures w14:val="standardContextual"/>
        </w:rPr>
      </w:pPr>
      <w:del w:id="607" w:author="DjR" w:date="2024-06-04T14:02:00Z">
        <w:r w:rsidDel="00223B80">
          <w:rPr>
            <w:noProof/>
          </w:rPr>
          <w:delText>4.7.1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Description</w:delText>
        </w:r>
        <w:r w:rsidDel="00223B80">
          <w:rPr>
            <w:noProof/>
          </w:rPr>
          <w:tab/>
        </w:r>
      </w:del>
      <w:del w:id="608" w:author="DjR" w:date="2024-05-31T00:50:00Z">
        <w:r w:rsidDel="006E4F7D">
          <w:rPr>
            <w:noProof/>
          </w:rPr>
          <w:delText>12</w:delText>
        </w:r>
      </w:del>
    </w:p>
    <w:p w14:paraId="5DFE3CC9" w14:textId="4B788ABB" w:rsidR="00BC22C0" w:rsidRPr="00817C0B" w:rsidDel="00223B80" w:rsidRDefault="00BC22C0">
      <w:pPr>
        <w:pStyle w:val="TOC3"/>
        <w:rPr>
          <w:del w:id="609" w:author="DjR" w:date="2024-06-04T14:02:00Z"/>
          <w:rFonts w:asciiTheme="minorHAnsi" w:eastAsiaTheme="minorEastAsia" w:hAnsiTheme="minorHAnsi" w:cstheme="minorBidi"/>
          <w:noProof/>
          <w:kern w:val="2"/>
          <w:sz w:val="22"/>
          <w:szCs w:val="22"/>
          <w:lang w:val="en-US" w:eastAsia="nl-NL"/>
          <w14:ligatures w14:val="standardContextual"/>
        </w:rPr>
      </w:pPr>
      <w:del w:id="610" w:author="DjR" w:date="2024-06-04T14:02:00Z">
        <w:r w:rsidDel="00223B80">
          <w:rPr>
            <w:noProof/>
          </w:rPr>
          <w:delText>4.7.2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Open issues</w:delText>
        </w:r>
        <w:r w:rsidDel="00223B80">
          <w:rPr>
            <w:noProof/>
          </w:rPr>
          <w:tab/>
        </w:r>
        <w:r w:rsidR="00223B80" w:rsidDel="00223B80">
          <w:rPr>
            <w:noProof/>
          </w:rPr>
          <w:delText>13</w:delText>
        </w:r>
      </w:del>
    </w:p>
    <w:p w14:paraId="7D6ECA06" w14:textId="030C1D23" w:rsidR="00BC22C0" w:rsidRPr="00817C0B" w:rsidDel="00223B80" w:rsidRDefault="00BC22C0">
      <w:pPr>
        <w:pStyle w:val="TOC1"/>
        <w:rPr>
          <w:del w:id="611" w:author="DjR" w:date="2024-06-04T14:02:00Z"/>
          <w:rFonts w:asciiTheme="minorHAnsi" w:eastAsiaTheme="minorEastAsia" w:hAnsiTheme="minorHAnsi" w:cstheme="minorBidi"/>
          <w:noProof/>
          <w:kern w:val="2"/>
          <w:szCs w:val="22"/>
          <w:lang w:val="en-US" w:eastAsia="nl-NL"/>
          <w14:ligatures w14:val="standardContextual"/>
        </w:rPr>
      </w:pPr>
      <w:del w:id="612" w:author="DjR" w:date="2024-06-04T14:02:00Z">
        <w:r w:rsidDel="00223B80">
          <w:rPr>
            <w:noProof/>
          </w:rPr>
          <w:delText>5</w:delText>
        </w:r>
        <w:r w:rsidRPr="00817C0B" w:rsidDel="00223B80">
          <w:rPr>
            <w:rFonts w:asciiTheme="minorHAnsi" w:eastAsiaTheme="minorEastAsia" w:hAnsiTheme="minorHAnsi" w:cstheme="minorBidi"/>
            <w:noProof/>
            <w:kern w:val="2"/>
            <w:szCs w:val="22"/>
            <w:lang w:val="en-US" w:eastAsia="nl-NL"/>
            <w14:ligatures w14:val="standardContextual"/>
          </w:rPr>
          <w:tab/>
        </w:r>
        <w:r w:rsidDel="00223B80">
          <w:rPr>
            <w:noProof/>
          </w:rPr>
          <w:delText>Architecture requirements</w:delText>
        </w:r>
        <w:r w:rsidDel="00223B80">
          <w:rPr>
            <w:noProof/>
          </w:rPr>
          <w:tab/>
        </w:r>
      </w:del>
      <w:del w:id="613" w:author="DjR" w:date="2024-05-31T00:50:00Z">
        <w:r w:rsidDel="006E4F7D">
          <w:rPr>
            <w:noProof/>
          </w:rPr>
          <w:delText>13</w:delText>
        </w:r>
      </w:del>
    </w:p>
    <w:p w14:paraId="1E4954AC" w14:textId="02C683D0" w:rsidR="00BC22C0" w:rsidRPr="00817C0B" w:rsidDel="00223B80" w:rsidRDefault="00BC22C0">
      <w:pPr>
        <w:pStyle w:val="TOC2"/>
        <w:rPr>
          <w:del w:id="614" w:author="DjR" w:date="2024-06-04T14:02:00Z"/>
          <w:rFonts w:asciiTheme="minorHAnsi" w:eastAsiaTheme="minorEastAsia" w:hAnsiTheme="minorHAnsi" w:cstheme="minorBidi"/>
          <w:noProof/>
          <w:kern w:val="2"/>
          <w:sz w:val="22"/>
          <w:szCs w:val="22"/>
          <w:lang w:val="en-US" w:eastAsia="nl-NL"/>
          <w14:ligatures w14:val="standardContextual"/>
        </w:rPr>
      </w:pPr>
      <w:del w:id="615" w:author="DjR" w:date="2024-06-04T14:02:00Z">
        <w:r w:rsidDel="00223B80">
          <w:rPr>
            <w:noProof/>
          </w:rPr>
          <w:delText>5.1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General architecture requirements</w:delText>
        </w:r>
        <w:r w:rsidDel="00223B80">
          <w:rPr>
            <w:noProof/>
          </w:rPr>
          <w:tab/>
        </w:r>
      </w:del>
      <w:del w:id="616" w:author="DjR" w:date="2024-05-31T00:50:00Z">
        <w:r w:rsidDel="006E4F7D">
          <w:rPr>
            <w:noProof/>
          </w:rPr>
          <w:delText>13</w:delText>
        </w:r>
      </w:del>
    </w:p>
    <w:p w14:paraId="7E421423" w14:textId="14BB699B" w:rsidR="00BC22C0" w:rsidRPr="00817C0B" w:rsidDel="00223B80" w:rsidRDefault="00BC22C0">
      <w:pPr>
        <w:pStyle w:val="TOC2"/>
        <w:rPr>
          <w:del w:id="617" w:author="DjR" w:date="2024-06-04T14:02:00Z"/>
          <w:rFonts w:asciiTheme="minorHAnsi" w:eastAsiaTheme="minorEastAsia" w:hAnsiTheme="minorHAnsi" w:cstheme="minorBidi"/>
          <w:noProof/>
          <w:kern w:val="2"/>
          <w:sz w:val="22"/>
          <w:szCs w:val="22"/>
          <w:lang w:val="en-US" w:eastAsia="nl-NL"/>
          <w14:ligatures w14:val="standardContextual"/>
        </w:rPr>
      </w:pPr>
      <w:del w:id="618" w:author="DjR" w:date="2024-06-04T14:02:00Z">
        <w:r w:rsidDel="00223B80">
          <w:rPr>
            <w:noProof/>
          </w:rPr>
          <w:delText>5.x</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&lt;Mission Critical service x&gt; architecture requirements</w:delText>
        </w:r>
        <w:r w:rsidDel="00223B80">
          <w:rPr>
            <w:noProof/>
          </w:rPr>
          <w:tab/>
        </w:r>
      </w:del>
      <w:del w:id="619" w:author="DjR" w:date="2024-05-31T00:50:00Z">
        <w:r w:rsidDel="006E4F7D">
          <w:rPr>
            <w:noProof/>
          </w:rPr>
          <w:delText>13</w:delText>
        </w:r>
      </w:del>
    </w:p>
    <w:p w14:paraId="480B71C2" w14:textId="74CF1BC5" w:rsidR="00BC22C0" w:rsidRPr="00817C0B" w:rsidDel="00223B80" w:rsidRDefault="00BC22C0">
      <w:pPr>
        <w:pStyle w:val="TOC2"/>
        <w:rPr>
          <w:del w:id="620" w:author="DjR" w:date="2024-06-04T14:02:00Z"/>
          <w:rFonts w:asciiTheme="minorHAnsi" w:eastAsiaTheme="minorEastAsia" w:hAnsiTheme="minorHAnsi" w:cstheme="minorBidi"/>
          <w:noProof/>
          <w:kern w:val="2"/>
          <w:sz w:val="22"/>
          <w:szCs w:val="22"/>
          <w:lang w:val="en-US" w:eastAsia="nl-NL"/>
          <w14:ligatures w14:val="standardContextual"/>
        </w:rPr>
      </w:pPr>
      <w:del w:id="621" w:author="DjR" w:date="2024-06-04T14:02:00Z">
        <w:r w:rsidDel="00223B80">
          <w:rPr>
            <w:noProof/>
          </w:rPr>
          <w:delText>5.y</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&lt;Application Enabler y&gt; architecture requirements</w:delText>
        </w:r>
        <w:r w:rsidDel="00223B80">
          <w:rPr>
            <w:noProof/>
          </w:rPr>
          <w:tab/>
        </w:r>
      </w:del>
      <w:del w:id="622" w:author="DjR" w:date="2024-05-31T00:50:00Z">
        <w:r w:rsidDel="006E4F7D">
          <w:rPr>
            <w:noProof/>
          </w:rPr>
          <w:delText>13</w:delText>
        </w:r>
      </w:del>
    </w:p>
    <w:p w14:paraId="7A1800CE" w14:textId="4D5D957D" w:rsidR="00BC22C0" w:rsidRPr="00817C0B" w:rsidDel="00223B80" w:rsidRDefault="00BC22C0">
      <w:pPr>
        <w:pStyle w:val="TOC1"/>
        <w:rPr>
          <w:del w:id="623" w:author="DjR" w:date="2024-06-04T14:02:00Z"/>
          <w:rFonts w:asciiTheme="minorHAnsi" w:eastAsiaTheme="minorEastAsia" w:hAnsiTheme="minorHAnsi" w:cstheme="minorBidi"/>
          <w:noProof/>
          <w:kern w:val="2"/>
          <w:szCs w:val="22"/>
          <w:lang w:val="en-US" w:eastAsia="nl-NL"/>
          <w14:ligatures w14:val="standardContextual"/>
        </w:rPr>
      </w:pPr>
      <w:del w:id="624" w:author="DjR" w:date="2024-06-04T14:02:00Z">
        <w:r w:rsidRPr="00147687" w:rsidDel="00223B80">
          <w:rPr>
            <w:noProof/>
            <w:lang w:val="en-IN"/>
          </w:rPr>
          <w:delText>6</w:delText>
        </w:r>
        <w:r w:rsidRPr="00817C0B" w:rsidDel="00223B80">
          <w:rPr>
            <w:rFonts w:asciiTheme="minorHAnsi" w:eastAsiaTheme="minorEastAsia" w:hAnsiTheme="minorHAnsi" w:cstheme="minorBidi"/>
            <w:noProof/>
            <w:kern w:val="2"/>
            <w:szCs w:val="22"/>
            <w:lang w:val="en-US" w:eastAsia="nl-NL"/>
            <w14:ligatures w14:val="standardContextual"/>
          </w:rPr>
          <w:tab/>
        </w:r>
        <w:r w:rsidRPr="00147687" w:rsidDel="00223B80">
          <w:rPr>
            <w:noProof/>
            <w:lang w:val="en-IN"/>
          </w:rPr>
          <w:delText>Architecture for satellite access enabled 3GPP services and application enablers</w:delText>
        </w:r>
        <w:r w:rsidDel="00223B80">
          <w:rPr>
            <w:noProof/>
          </w:rPr>
          <w:tab/>
        </w:r>
        <w:r w:rsidR="00223B80" w:rsidDel="00223B80">
          <w:rPr>
            <w:noProof/>
          </w:rPr>
          <w:delText>14</w:delText>
        </w:r>
      </w:del>
    </w:p>
    <w:p w14:paraId="05E3DD2B" w14:textId="2B94D262" w:rsidR="00BC22C0" w:rsidRPr="00817C0B" w:rsidDel="00223B80" w:rsidRDefault="00BC22C0">
      <w:pPr>
        <w:pStyle w:val="TOC2"/>
        <w:rPr>
          <w:del w:id="625" w:author="DjR" w:date="2024-06-04T14:02:00Z"/>
          <w:rFonts w:asciiTheme="minorHAnsi" w:eastAsiaTheme="minorEastAsia" w:hAnsiTheme="minorHAnsi" w:cstheme="minorBidi"/>
          <w:noProof/>
          <w:kern w:val="2"/>
          <w:sz w:val="22"/>
          <w:szCs w:val="22"/>
          <w:lang w:val="en-US" w:eastAsia="nl-NL"/>
          <w14:ligatures w14:val="standardContextual"/>
        </w:rPr>
      </w:pPr>
      <w:del w:id="626" w:author="DjR" w:date="2024-06-04T14:02:00Z">
        <w:r w:rsidRPr="00147687" w:rsidDel="00223B80">
          <w:rPr>
            <w:noProof/>
            <w:lang w:val="en-IN"/>
          </w:rPr>
          <w:delText>6.x</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Option#x: &lt;</w:delText>
        </w:r>
        <w:r w:rsidDel="00223B80">
          <w:rPr>
            <w:noProof/>
          </w:rPr>
          <w:delText>Mission Critical service x</w:delText>
        </w:r>
        <w:r w:rsidRPr="00147687" w:rsidDel="00223B80">
          <w:rPr>
            <w:noProof/>
            <w:lang w:val="en-IN"/>
          </w:rPr>
          <w:delText>&gt;</w:delText>
        </w:r>
        <w:r w:rsidDel="00223B80">
          <w:rPr>
            <w:noProof/>
          </w:rPr>
          <w:tab/>
        </w:r>
        <w:r w:rsidR="00223B80" w:rsidDel="00223B80">
          <w:rPr>
            <w:noProof/>
          </w:rPr>
          <w:delText>14</w:delText>
        </w:r>
      </w:del>
    </w:p>
    <w:p w14:paraId="11A877B1" w14:textId="64FE17BE" w:rsidR="00BC22C0" w:rsidRPr="00817C0B" w:rsidDel="00223B80" w:rsidRDefault="00BC22C0">
      <w:pPr>
        <w:pStyle w:val="TOC3"/>
        <w:rPr>
          <w:del w:id="627" w:author="DjR" w:date="2024-06-04T14:02:00Z"/>
          <w:rFonts w:asciiTheme="minorHAnsi" w:eastAsiaTheme="minorEastAsia" w:hAnsiTheme="minorHAnsi" w:cstheme="minorBidi"/>
          <w:noProof/>
          <w:kern w:val="2"/>
          <w:sz w:val="22"/>
          <w:szCs w:val="22"/>
          <w:lang w:val="en-US" w:eastAsia="nl-NL"/>
          <w14:ligatures w14:val="standardContextual"/>
        </w:rPr>
      </w:pPr>
      <w:del w:id="628" w:author="DjR" w:date="2024-06-04T14:02:00Z">
        <w:r w:rsidRPr="00147687" w:rsidDel="00223B80">
          <w:rPr>
            <w:noProof/>
            <w:lang w:val="en-IN"/>
          </w:rPr>
          <w:delText>6.x.1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Application architecture</w:delText>
        </w:r>
        <w:r w:rsidDel="00223B80">
          <w:rPr>
            <w:noProof/>
          </w:rPr>
          <w:tab/>
        </w:r>
        <w:r w:rsidR="00223B80" w:rsidDel="00223B80">
          <w:rPr>
            <w:noProof/>
          </w:rPr>
          <w:delText>14</w:delText>
        </w:r>
      </w:del>
    </w:p>
    <w:p w14:paraId="07047634" w14:textId="1B95226D" w:rsidR="00BC22C0" w:rsidRPr="00817C0B" w:rsidDel="00223B80" w:rsidRDefault="00BC22C0">
      <w:pPr>
        <w:pStyle w:val="TOC3"/>
        <w:rPr>
          <w:del w:id="629" w:author="DjR" w:date="2024-06-04T14:02:00Z"/>
          <w:rFonts w:asciiTheme="minorHAnsi" w:eastAsiaTheme="minorEastAsia" w:hAnsiTheme="minorHAnsi" w:cstheme="minorBidi"/>
          <w:noProof/>
          <w:kern w:val="2"/>
          <w:sz w:val="22"/>
          <w:szCs w:val="22"/>
          <w:lang w:val="en-US" w:eastAsia="nl-NL"/>
          <w14:ligatures w14:val="standardContextual"/>
        </w:rPr>
      </w:pPr>
      <w:del w:id="630" w:author="DjR" w:date="2024-06-04T14:02:00Z">
        <w:r w:rsidRPr="00147687" w:rsidDel="00223B80">
          <w:rPr>
            <w:noProof/>
            <w:lang w:val="en-IN"/>
          </w:rPr>
          <w:delText>6.x.2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Functional Elements</w:delText>
        </w:r>
        <w:r w:rsidDel="00223B80">
          <w:rPr>
            <w:noProof/>
          </w:rPr>
          <w:tab/>
        </w:r>
        <w:r w:rsidR="00223B80" w:rsidDel="00223B80">
          <w:rPr>
            <w:noProof/>
          </w:rPr>
          <w:delText>14</w:delText>
        </w:r>
      </w:del>
    </w:p>
    <w:p w14:paraId="51376582" w14:textId="07F064DD" w:rsidR="00BC22C0" w:rsidRPr="00817C0B" w:rsidDel="00223B80" w:rsidRDefault="00BC22C0">
      <w:pPr>
        <w:pStyle w:val="TOC3"/>
        <w:rPr>
          <w:del w:id="631" w:author="DjR" w:date="2024-06-04T14:02:00Z"/>
          <w:rFonts w:asciiTheme="minorHAnsi" w:eastAsiaTheme="minorEastAsia" w:hAnsiTheme="minorHAnsi" w:cstheme="minorBidi"/>
          <w:noProof/>
          <w:kern w:val="2"/>
          <w:sz w:val="22"/>
          <w:szCs w:val="22"/>
          <w:lang w:val="en-US" w:eastAsia="nl-NL"/>
          <w14:ligatures w14:val="standardContextual"/>
        </w:rPr>
      </w:pPr>
      <w:del w:id="632" w:author="DjR" w:date="2024-06-04T14:02:00Z">
        <w:r w:rsidRPr="00147687" w:rsidDel="00223B80">
          <w:rPr>
            <w:noProof/>
            <w:lang w:val="en-IN"/>
          </w:rPr>
          <w:delText>6.x.3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Reference Points</w:delText>
        </w:r>
        <w:r w:rsidDel="00223B80">
          <w:rPr>
            <w:noProof/>
          </w:rPr>
          <w:tab/>
        </w:r>
        <w:r w:rsidR="00223B80" w:rsidDel="00223B80">
          <w:rPr>
            <w:noProof/>
          </w:rPr>
          <w:delText>14</w:delText>
        </w:r>
      </w:del>
    </w:p>
    <w:p w14:paraId="553E040B" w14:textId="48693D2F" w:rsidR="00BC22C0" w:rsidRPr="00817C0B" w:rsidDel="00223B80" w:rsidRDefault="00BC22C0">
      <w:pPr>
        <w:pStyle w:val="TOC2"/>
        <w:rPr>
          <w:del w:id="633" w:author="DjR" w:date="2024-06-04T14:02:00Z"/>
          <w:rFonts w:asciiTheme="minorHAnsi" w:eastAsiaTheme="minorEastAsia" w:hAnsiTheme="minorHAnsi" w:cstheme="minorBidi"/>
          <w:noProof/>
          <w:kern w:val="2"/>
          <w:sz w:val="22"/>
          <w:szCs w:val="22"/>
          <w:lang w:val="en-US" w:eastAsia="nl-NL"/>
          <w14:ligatures w14:val="standardContextual"/>
        </w:rPr>
      </w:pPr>
      <w:del w:id="634" w:author="DjR" w:date="2024-06-04T14:02:00Z">
        <w:r w:rsidRPr="00147687" w:rsidDel="00223B80">
          <w:rPr>
            <w:noProof/>
            <w:lang w:val="fr-FR"/>
          </w:rPr>
          <w:delText>6.y</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fr-FR"/>
          </w:rPr>
          <w:delText>Option#x: &lt;Application Enabler y&gt;</w:delText>
        </w:r>
        <w:r w:rsidDel="00223B80">
          <w:rPr>
            <w:noProof/>
          </w:rPr>
          <w:tab/>
        </w:r>
      </w:del>
      <w:del w:id="635" w:author="DjR" w:date="2024-05-31T00:50:00Z">
        <w:r w:rsidDel="006E4F7D">
          <w:rPr>
            <w:noProof/>
          </w:rPr>
          <w:delText>14</w:delText>
        </w:r>
      </w:del>
    </w:p>
    <w:p w14:paraId="472DEF57" w14:textId="085D1C01" w:rsidR="00BC22C0" w:rsidRPr="00817C0B" w:rsidDel="00223B80" w:rsidRDefault="00BC22C0">
      <w:pPr>
        <w:pStyle w:val="TOC3"/>
        <w:rPr>
          <w:del w:id="636" w:author="DjR" w:date="2024-06-04T14:02:00Z"/>
          <w:rFonts w:asciiTheme="minorHAnsi" w:eastAsiaTheme="minorEastAsia" w:hAnsiTheme="minorHAnsi" w:cstheme="minorBidi"/>
          <w:noProof/>
          <w:kern w:val="2"/>
          <w:sz w:val="22"/>
          <w:szCs w:val="22"/>
          <w:lang w:val="en-US" w:eastAsia="nl-NL"/>
          <w14:ligatures w14:val="standardContextual"/>
        </w:rPr>
      </w:pPr>
      <w:del w:id="637" w:author="DjR" w:date="2024-06-04T14:02:00Z">
        <w:r w:rsidRPr="00147687" w:rsidDel="00223B80">
          <w:rPr>
            <w:noProof/>
            <w:lang w:val="en-IN"/>
          </w:rPr>
          <w:delText>6.y.1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Application enablement architecture</w:delText>
        </w:r>
        <w:r w:rsidDel="00223B80">
          <w:rPr>
            <w:noProof/>
          </w:rPr>
          <w:tab/>
        </w:r>
      </w:del>
      <w:del w:id="638" w:author="DjR" w:date="2024-05-31T00:50:00Z">
        <w:r w:rsidDel="006E4F7D">
          <w:rPr>
            <w:noProof/>
          </w:rPr>
          <w:delText>14</w:delText>
        </w:r>
      </w:del>
    </w:p>
    <w:p w14:paraId="4843B22C" w14:textId="7708035D" w:rsidR="00BC22C0" w:rsidRPr="00817C0B" w:rsidDel="00223B80" w:rsidRDefault="00BC22C0">
      <w:pPr>
        <w:pStyle w:val="TOC3"/>
        <w:rPr>
          <w:del w:id="639" w:author="DjR" w:date="2024-06-04T14:02:00Z"/>
          <w:rFonts w:asciiTheme="minorHAnsi" w:eastAsiaTheme="minorEastAsia" w:hAnsiTheme="minorHAnsi" w:cstheme="minorBidi"/>
          <w:noProof/>
          <w:kern w:val="2"/>
          <w:sz w:val="22"/>
          <w:szCs w:val="22"/>
          <w:lang w:val="en-US" w:eastAsia="nl-NL"/>
          <w14:ligatures w14:val="standardContextual"/>
        </w:rPr>
      </w:pPr>
      <w:del w:id="640" w:author="DjR" w:date="2024-06-04T14:02:00Z">
        <w:r w:rsidRPr="00147687" w:rsidDel="00223B80">
          <w:rPr>
            <w:noProof/>
            <w:lang w:val="en-IN"/>
          </w:rPr>
          <w:delText>6.y.2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Functional Elements</w:delText>
        </w:r>
        <w:r w:rsidDel="00223B80">
          <w:rPr>
            <w:noProof/>
          </w:rPr>
          <w:tab/>
        </w:r>
      </w:del>
      <w:del w:id="641" w:author="DjR" w:date="2024-05-31T00:50:00Z">
        <w:r w:rsidDel="006E4F7D">
          <w:rPr>
            <w:noProof/>
          </w:rPr>
          <w:delText>14</w:delText>
        </w:r>
      </w:del>
    </w:p>
    <w:p w14:paraId="68172C75" w14:textId="0975FF0C" w:rsidR="00BC22C0" w:rsidRPr="00817C0B" w:rsidDel="00223B80" w:rsidRDefault="00BC22C0">
      <w:pPr>
        <w:pStyle w:val="TOC3"/>
        <w:rPr>
          <w:del w:id="642" w:author="DjR" w:date="2024-06-04T14:02:00Z"/>
          <w:rFonts w:asciiTheme="minorHAnsi" w:eastAsiaTheme="minorEastAsia" w:hAnsiTheme="minorHAnsi" w:cstheme="minorBidi"/>
          <w:noProof/>
          <w:kern w:val="2"/>
          <w:sz w:val="22"/>
          <w:szCs w:val="22"/>
          <w:lang w:val="en-US" w:eastAsia="nl-NL"/>
          <w14:ligatures w14:val="standardContextual"/>
        </w:rPr>
      </w:pPr>
      <w:del w:id="643" w:author="DjR" w:date="2024-06-04T14:02:00Z">
        <w:r w:rsidRPr="00147687" w:rsidDel="00223B80">
          <w:rPr>
            <w:noProof/>
            <w:lang w:val="en-IN"/>
          </w:rPr>
          <w:delText>6.y.3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Reference Points</w:delText>
        </w:r>
        <w:r w:rsidDel="00223B80">
          <w:rPr>
            <w:noProof/>
          </w:rPr>
          <w:tab/>
        </w:r>
      </w:del>
      <w:del w:id="644" w:author="DjR" w:date="2024-05-31T00:50:00Z">
        <w:r w:rsidDel="006E4F7D">
          <w:rPr>
            <w:noProof/>
          </w:rPr>
          <w:delText>14</w:delText>
        </w:r>
      </w:del>
    </w:p>
    <w:p w14:paraId="5C11629D" w14:textId="0EC6375E" w:rsidR="00BC22C0" w:rsidRPr="00817C0B" w:rsidDel="00223B80" w:rsidRDefault="00BC22C0">
      <w:pPr>
        <w:pStyle w:val="TOC1"/>
        <w:rPr>
          <w:del w:id="645" w:author="DjR" w:date="2024-06-04T14:02:00Z"/>
          <w:rFonts w:asciiTheme="minorHAnsi" w:eastAsiaTheme="minorEastAsia" w:hAnsiTheme="minorHAnsi" w:cstheme="minorBidi"/>
          <w:noProof/>
          <w:kern w:val="2"/>
          <w:szCs w:val="22"/>
          <w:lang w:val="en-US" w:eastAsia="nl-NL"/>
          <w14:ligatures w14:val="standardContextual"/>
        </w:rPr>
      </w:pPr>
      <w:del w:id="646" w:author="DjR" w:date="2024-06-04T14:02:00Z">
        <w:r w:rsidDel="00223B80">
          <w:rPr>
            <w:noProof/>
          </w:rPr>
          <w:delText>7</w:delText>
        </w:r>
        <w:r w:rsidRPr="00817C0B" w:rsidDel="00223B80">
          <w:rPr>
            <w:rFonts w:asciiTheme="minorHAnsi" w:eastAsiaTheme="minorEastAsia" w:hAnsiTheme="minorHAnsi" w:cstheme="minorBidi"/>
            <w:noProof/>
            <w:kern w:val="2"/>
            <w:szCs w:val="22"/>
            <w:lang w:val="en-US" w:eastAsia="nl-NL"/>
            <w14:ligatures w14:val="standardContextual"/>
          </w:rPr>
          <w:tab/>
        </w:r>
        <w:r w:rsidDel="00223B80">
          <w:rPr>
            <w:noProof/>
          </w:rPr>
          <w:delText>Solutions</w:delText>
        </w:r>
        <w:r w:rsidDel="00223B80">
          <w:rPr>
            <w:noProof/>
          </w:rPr>
          <w:tab/>
        </w:r>
      </w:del>
      <w:del w:id="647" w:author="DjR" w:date="2024-05-31T00:50:00Z">
        <w:r w:rsidDel="006E4F7D">
          <w:rPr>
            <w:noProof/>
          </w:rPr>
          <w:delText>14</w:delText>
        </w:r>
      </w:del>
    </w:p>
    <w:p w14:paraId="22010045" w14:textId="6546D9FA" w:rsidR="00BC22C0" w:rsidRPr="00817C0B" w:rsidDel="00223B80" w:rsidRDefault="00BC22C0">
      <w:pPr>
        <w:pStyle w:val="TOC2"/>
        <w:rPr>
          <w:del w:id="648" w:author="DjR" w:date="2024-06-04T14:02:00Z"/>
          <w:rFonts w:asciiTheme="minorHAnsi" w:eastAsiaTheme="minorEastAsia" w:hAnsiTheme="minorHAnsi" w:cstheme="minorBidi"/>
          <w:noProof/>
          <w:kern w:val="2"/>
          <w:sz w:val="22"/>
          <w:szCs w:val="22"/>
          <w:lang w:val="en-US" w:eastAsia="nl-NL"/>
          <w14:ligatures w14:val="standardContextual"/>
        </w:rPr>
      </w:pPr>
      <w:del w:id="649" w:author="DjR" w:date="2024-06-04T14:02:00Z">
        <w:r w:rsidDel="00223B80">
          <w:rPr>
            <w:noProof/>
          </w:rPr>
          <w:delText>7.0</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Mapping of solutions to key issues</w:delText>
        </w:r>
        <w:r w:rsidDel="00223B80">
          <w:rPr>
            <w:noProof/>
          </w:rPr>
          <w:tab/>
        </w:r>
      </w:del>
      <w:del w:id="650" w:author="DjR" w:date="2024-05-31T00:50:00Z">
        <w:r w:rsidDel="006E4F7D">
          <w:rPr>
            <w:noProof/>
          </w:rPr>
          <w:delText>14</w:delText>
        </w:r>
      </w:del>
    </w:p>
    <w:p w14:paraId="1B742BBD" w14:textId="549B4588" w:rsidR="00BC22C0" w:rsidRPr="00817C0B" w:rsidDel="00223B80" w:rsidRDefault="00BC22C0">
      <w:pPr>
        <w:pStyle w:val="TOC2"/>
        <w:rPr>
          <w:del w:id="651" w:author="DjR" w:date="2024-06-04T14:02:00Z"/>
          <w:rFonts w:asciiTheme="minorHAnsi" w:eastAsiaTheme="minorEastAsia" w:hAnsiTheme="minorHAnsi" w:cstheme="minorBidi"/>
          <w:noProof/>
          <w:kern w:val="2"/>
          <w:sz w:val="22"/>
          <w:szCs w:val="22"/>
          <w:lang w:val="en-US" w:eastAsia="nl-NL"/>
          <w14:ligatures w14:val="standardContextual"/>
        </w:rPr>
      </w:pPr>
      <w:del w:id="652" w:author="DjR" w:date="2024-06-04T14:02:00Z">
        <w:r w:rsidDel="00223B80">
          <w:rPr>
            <w:noProof/>
            <w:lang w:eastAsia="zh-CN"/>
          </w:rPr>
          <w:delText>7</w:delText>
        </w:r>
        <w:r w:rsidDel="00223B80">
          <w:rPr>
            <w:noProof/>
          </w:rPr>
          <w:delText>.1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US"/>
          </w:rPr>
          <w:delText>Solutions for Mission Critical</w:delText>
        </w:r>
        <w:r w:rsidDel="00223B80">
          <w:rPr>
            <w:noProof/>
          </w:rPr>
          <w:tab/>
        </w:r>
        <w:r w:rsidR="00223B80" w:rsidDel="00223B80">
          <w:rPr>
            <w:noProof/>
          </w:rPr>
          <w:delText>15</w:delText>
        </w:r>
      </w:del>
    </w:p>
    <w:p w14:paraId="52BEAEE0" w14:textId="56B6A157" w:rsidR="00BC22C0" w:rsidRPr="00817C0B" w:rsidDel="00223B80" w:rsidRDefault="00BC22C0">
      <w:pPr>
        <w:pStyle w:val="TOC3"/>
        <w:rPr>
          <w:del w:id="653" w:author="DjR" w:date="2024-06-04T14:02:00Z"/>
          <w:rFonts w:asciiTheme="minorHAnsi" w:eastAsiaTheme="minorEastAsia" w:hAnsiTheme="minorHAnsi" w:cstheme="minorBidi"/>
          <w:noProof/>
          <w:kern w:val="2"/>
          <w:sz w:val="22"/>
          <w:szCs w:val="22"/>
          <w:lang w:val="en-US" w:eastAsia="nl-NL"/>
          <w14:ligatures w14:val="standardContextual"/>
        </w:rPr>
      </w:pPr>
      <w:del w:id="654" w:author="DjR" w:date="2024-06-04T14:02:00Z">
        <w:r w:rsidDel="00223B80">
          <w:rPr>
            <w:noProof/>
            <w:lang w:eastAsia="zh-CN"/>
          </w:rPr>
          <w:delText>7</w:delText>
        </w:r>
        <w:r w:rsidDel="00223B80">
          <w:rPr>
            <w:noProof/>
          </w:rPr>
          <w:delText>.1.x</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US"/>
          </w:rPr>
          <w:delText xml:space="preserve">Solution #x: </w:delText>
        </w:r>
        <w:r w:rsidDel="00223B80">
          <w:rPr>
            <w:noProof/>
          </w:rPr>
          <w:delText>&lt;title&gt;</w:delText>
        </w:r>
        <w:r w:rsidDel="00223B80">
          <w:rPr>
            <w:noProof/>
          </w:rPr>
          <w:tab/>
        </w:r>
        <w:r w:rsidR="00223B80" w:rsidDel="00223B80">
          <w:rPr>
            <w:noProof/>
          </w:rPr>
          <w:delText>15</w:delText>
        </w:r>
      </w:del>
    </w:p>
    <w:p w14:paraId="7847B092" w14:textId="6A253AF0" w:rsidR="00BC22C0" w:rsidRPr="00817C0B" w:rsidDel="00223B80" w:rsidRDefault="00BC22C0">
      <w:pPr>
        <w:pStyle w:val="TOC4"/>
        <w:rPr>
          <w:del w:id="655" w:author="DjR" w:date="2024-06-04T14:02:00Z"/>
          <w:rFonts w:asciiTheme="minorHAnsi" w:eastAsiaTheme="minorEastAsia" w:hAnsiTheme="minorHAnsi" w:cstheme="minorBidi"/>
          <w:noProof/>
          <w:kern w:val="2"/>
          <w:sz w:val="22"/>
          <w:szCs w:val="22"/>
          <w:lang w:val="en-US" w:eastAsia="nl-NL"/>
          <w14:ligatures w14:val="standardContextual"/>
        </w:rPr>
      </w:pPr>
      <w:del w:id="656" w:author="DjR" w:date="2024-06-04T14:02:00Z">
        <w:r w:rsidDel="00223B80">
          <w:rPr>
            <w:noProof/>
            <w:lang w:eastAsia="zh-CN"/>
          </w:rPr>
          <w:delText>7</w:delText>
        </w:r>
        <w:r w:rsidDel="00223B80">
          <w:rPr>
            <w:noProof/>
          </w:rPr>
          <w:delText>.1.x.1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Solution description</w:delText>
        </w:r>
        <w:r w:rsidDel="00223B80">
          <w:rPr>
            <w:noProof/>
          </w:rPr>
          <w:tab/>
        </w:r>
      </w:del>
      <w:del w:id="657" w:author="DjR" w:date="2024-05-31T00:50:00Z">
        <w:r w:rsidDel="006E4F7D">
          <w:rPr>
            <w:noProof/>
          </w:rPr>
          <w:delText>15</w:delText>
        </w:r>
      </w:del>
    </w:p>
    <w:p w14:paraId="714DD223" w14:textId="3152F157" w:rsidR="00BC22C0" w:rsidRPr="00817C0B" w:rsidDel="00223B80" w:rsidRDefault="00BC22C0">
      <w:pPr>
        <w:pStyle w:val="TOC4"/>
        <w:rPr>
          <w:del w:id="658" w:author="DjR" w:date="2024-06-04T14:02:00Z"/>
          <w:rFonts w:asciiTheme="minorHAnsi" w:eastAsiaTheme="minorEastAsia" w:hAnsiTheme="minorHAnsi" w:cstheme="minorBidi"/>
          <w:noProof/>
          <w:kern w:val="2"/>
          <w:sz w:val="22"/>
          <w:szCs w:val="22"/>
          <w:lang w:val="en-US" w:eastAsia="nl-NL"/>
          <w14:ligatures w14:val="standardContextual"/>
        </w:rPr>
      </w:pPr>
      <w:del w:id="659" w:author="DjR" w:date="2024-06-04T14:02:00Z">
        <w:r w:rsidDel="00223B80">
          <w:rPr>
            <w:noProof/>
          </w:rPr>
          <w:delText>7.1.</w:delText>
        </w:r>
        <w:r w:rsidDel="00223B80">
          <w:rPr>
            <w:noProof/>
            <w:lang w:eastAsia="zh-CN"/>
          </w:rPr>
          <w:delText>x</w:delText>
        </w:r>
        <w:r w:rsidDel="00223B80">
          <w:rPr>
            <w:noProof/>
          </w:rPr>
          <w:delText>.</w:delText>
        </w:r>
        <w:r w:rsidDel="00223B80">
          <w:rPr>
            <w:noProof/>
            <w:lang w:eastAsia="zh-CN"/>
          </w:rPr>
          <w:delText>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Architecture Impacts</w:delText>
        </w:r>
        <w:r w:rsidDel="00223B80">
          <w:rPr>
            <w:noProof/>
          </w:rPr>
          <w:tab/>
        </w:r>
      </w:del>
      <w:del w:id="660" w:author="DjR" w:date="2024-05-31T00:50:00Z">
        <w:r w:rsidDel="006E4F7D">
          <w:rPr>
            <w:noProof/>
          </w:rPr>
          <w:delText>15</w:delText>
        </w:r>
      </w:del>
    </w:p>
    <w:p w14:paraId="518387B8" w14:textId="56015C83" w:rsidR="00BC22C0" w:rsidRPr="00817C0B" w:rsidDel="00223B80" w:rsidRDefault="00BC22C0">
      <w:pPr>
        <w:pStyle w:val="TOC4"/>
        <w:rPr>
          <w:del w:id="661" w:author="DjR" w:date="2024-06-04T14:02:00Z"/>
          <w:rFonts w:asciiTheme="minorHAnsi" w:eastAsiaTheme="minorEastAsia" w:hAnsiTheme="minorHAnsi" w:cstheme="minorBidi"/>
          <w:noProof/>
          <w:kern w:val="2"/>
          <w:sz w:val="22"/>
          <w:szCs w:val="22"/>
          <w:lang w:val="en-US" w:eastAsia="nl-NL"/>
          <w14:ligatures w14:val="standardContextual"/>
        </w:rPr>
      </w:pPr>
      <w:del w:id="662" w:author="DjR" w:date="2024-06-04T14:02:00Z">
        <w:r w:rsidDel="00223B80">
          <w:rPr>
            <w:noProof/>
          </w:rPr>
          <w:delText>7.1.</w:delText>
        </w:r>
        <w:r w:rsidDel="00223B80">
          <w:rPr>
            <w:noProof/>
            <w:lang w:eastAsia="zh-CN"/>
          </w:rPr>
          <w:delText>x</w:delText>
        </w:r>
        <w:r w:rsidDel="00223B80">
          <w:rPr>
            <w:noProof/>
          </w:rPr>
          <w:delText>.</w:delText>
        </w:r>
        <w:r w:rsidDel="00223B80">
          <w:rPr>
            <w:noProof/>
            <w:lang w:eastAsia="zh-CN"/>
          </w:rPr>
          <w:delText>4</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Solution e</w:delText>
        </w:r>
        <w:r w:rsidDel="00223B80">
          <w:rPr>
            <w:noProof/>
          </w:rPr>
          <w:delText>valuation</w:delText>
        </w:r>
        <w:r w:rsidDel="00223B80">
          <w:rPr>
            <w:noProof/>
          </w:rPr>
          <w:tab/>
        </w:r>
      </w:del>
      <w:del w:id="663" w:author="DjR" w:date="2024-05-31T00:50:00Z">
        <w:r w:rsidDel="006E4F7D">
          <w:rPr>
            <w:noProof/>
          </w:rPr>
          <w:delText>15</w:delText>
        </w:r>
      </w:del>
    </w:p>
    <w:p w14:paraId="3DFA7330" w14:textId="0D46F97D" w:rsidR="00BC22C0" w:rsidRPr="00817C0B" w:rsidDel="00223B80" w:rsidRDefault="00BC22C0">
      <w:pPr>
        <w:pStyle w:val="TOC2"/>
        <w:rPr>
          <w:del w:id="664" w:author="DjR" w:date="2024-06-04T14:02:00Z"/>
          <w:rFonts w:asciiTheme="minorHAnsi" w:eastAsiaTheme="minorEastAsia" w:hAnsiTheme="minorHAnsi" w:cstheme="minorBidi"/>
          <w:noProof/>
          <w:kern w:val="2"/>
          <w:sz w:val="22"/>
          <w:szCs w:val="22"/>
          <w:lang w:val="en-US" w:eastAsia="nl-NL"/>
          <w14:ligatures w14:val="standardContextual"/>
        </w:rPr>
      </w:pPr>
      <w:del w:id="665" w:author="DjR" w:date="2024-06-04T14:02:00Z">
        <w:r w:rsidDel="00223B80">
          <w:rPr>
            <w:noProof/>
            <w:lang w:eastAsia="zh-CN"/>
          </w:rPr>
          <w:delText>7</w:delText>
        </w:r>
        <w:r w:rsidDel="00223B80">
          <w:rPr>
            <w:noProof/>
          </w:rPr>
          <w:delText>.2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US"/>
          </w:rPr>
          <w:delText>Solutions for Application Enablers</w:delText>
        </w:r>
        <w:r w:rsidDel="00223B80">
          <w:rPr>
            <w:noProof/>
          </w:rPr>
          <w:tab/>
        </w:r>
      </w:del>
      <w:del w:id="666" w:author="DjR" w:date="2024-05-31T00:50:00Z">
        <w:r w:rsidDel="006E4F7D">
          <w:rPr>
            <w:noProof/>
          </w:rPr>
          <w:delText>15</w:delText>
        </w:r>
      </w:del>
    </w:p>
    <w:p w14:paraId="4C21CE01" w14:textId="76DDF976" w:rsidR="00BC22C0" w:rsidRPr="00817C0B" w:rsidDel="00223B80" w:rsidRDefault="00BC22C0">
      <w:pPr>
        <w:pStyle w:val="TOC3"/>
        <w:rPr>
          <w:del w:id="667" w:author="DjR" w:date="2024-06-04T14:02:00Z"/>
          <w:rFonts w:asciiTheme="minorHAnsi" w:eastAsiaTheme="minorEastAsia" w:hAnsiTheme="minorHAnsi" w:cstheme="minorBidi"/>
          <w:noProof/>
          <w:kern w:val="2"/>
          <w:sz w:val="22"/>
          <w:szCs w:val="22"/>
          <w:lang w:val="en-US" w:eastAsia="nl-NL"/>
          <w14:ligatures w14:val="standardContextual"/>
        </w:rPr>
      </w:pPr>
      <w:del w:id="668" w:author="DjR" w:date="2024-06-04T14:02:00Z">
        <w:r w:rsidDel="00223B80">
          <w:rPr>
            <w:noProof/>
            <w:lang w:eastAsia="zh-CN"/>
          </w:rPr>
          <w:delText>7</w:delText>
        </w:r>
        <w:r w:rsidDel="00223B80">
          <w:rPr>
            <w:noProof/>
          </w:rPr>
          <w:delText>.2.1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US"/>
          </w:rPr>
          <w:delText>Solution #1: Satellite edge computing</w:delText>
        </w:r>
        <w:r w:rsidDel="00223B80">
          <w:rPr>
            <w:noProof/>
          </w:rPr>
          <w:tab/>
        </w:r>
      </w:del>
      <w:del w:id="669" w:author="DjR" w:date="2024-05-31T00:50:00Z">
        <w:r w:rsidDel="006E4F7D">
          <w:rPr>
            <w:noProof/>
          </w:rPr>
          <w:delText>15</w:delText>
        </w:r>
      </w:del>
    </w:p>
    <w:p w14:paraId="47E8E6D6" w14:textId="3CB827E4" w:rsidR="00BC22C0" w:rsidRPr="00817C0B" w:rsidDel="00223B80" w:rsidRDefault="00BC22C0">
      <w:pPr>
        <w:pStyle w:val="TOC4"/>
        <w:rPr>
          <w:del w:id="670" w:author="DjR" w:date="2024-06-04T14:02:00Z"/>
          <w:rFonts w:asciiTheme="minorHAnsi" w:eastAsiaTheme="minorEastAsia" w:hAnsiTheme="minorHAnsi" w:cstheme="minorBidi"/>
          <w:noProof/>
          <w:kern w:val="2"/>
          <w:sz w:val="22"/>
          <w:szCs w:val="22"/>
          <w:lang w:val="en-US" w:eastAsia="nl-NL"/>
          <w14:ligatures w14:val="standardContextual"/>
        </w:rPr>
      </w:pPr>
      <w:del w:id="671" w:author="DjR" w:date="2024-06-04T14:02:00Z">
        <w:r w:rsidDel="00223B80">
          <w:rPr>
            <w:noProof/>
            <w:lang w:eastAsia="zh-CN"/>
          </w:rPr>
          <w:delText>7</w:delText>
        </w:r>
        <w:r w:rsidDel="00223B80">
          <w:rPr>
            <w:noProof/>
          </w:rPr>
          <w:delText>.2.1.1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Solution description</w:delText>
        </w:r>
        <w:r w:rsidDel="00223B80">
          <w:rPr>
            <w:noProof/>
          </w:rPr>
          <w:tab/>
        </w:r>
      </w:del>
      <w:del w:id="672" w:author="DjR" w:date="2024-05-31T00:50:00Z">
        <w:r w:rsidDel="006E4F7D">
          <w:rPr>
            <w:noProof/>
          </w:rPr>
          <w:delText>15</w:delText>
        </w:r>
      </w:del>
    </w:p>
    <w:p w14:paraId="4CEC7DDA" w14:textId="7FDF31C3" w:rsidR="00BC22C0" w:rsidRPr="00817C0B" w:rsidDel="00223B80" w:rsidRDefault="00BC22C0">
      <w:pPr>
        <w:pStyle w:val="TOC5"/>
        <w:rPr>
          <w:del w:id="673" w:author="DjR" w:date="2024-06-04T14:02:00Z"/>
          <w:rFonts w:asciiTheme="minorHAnsi" w:eastAsiaTheme="minorEastAsia" w:hAnsiTheme="minorHAnsi" w:cstheme="minorBidi"/>
          <w:noProof/>
          <w:kern w:val="2"/>
          <w:sz w:val="22"/>
          <w:szCs w:val="22"/>
          <w:lang w:val="en-US" w:eastAsia="nl-NL"/>
          <w14:ligatures w14:val="standardContextual"/>
        </w:rPr>
      </w:pPr>
      <w:del w:id="674" w:author="DjR" w:date="2024-06-04T14:02:00Z">
        <w:r w:rsidDel="00223B80">
          <w:rPr>
            <w:noProof/>
            <w:lang w:eastAsia="zh-CN"/>
          </w:rPr>
          <w:delText>7</w:delText>
        </w:r>
        <w:r w:rsidDel="00223B80">
          <w:rPr>
            <w:noProof/>
          </w:rPr>
          <w:delText>.2.1.1.1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General</w:delText>
        </w:r>
        <w:r w:rsidDel="00223B80">
          <w:rPr>
            <w:noProof/>
          </w:rPr>
          <w:tab/>
        </w:r>
      </w:del>
      <w:del w:id="675" w:author="DjR" w:date="2024-05-31T00:50:00Z">
        <w:r w:rsidDel="006E4F7D">
          <w:rPr>
            <w:noProof/>
          </w:rPr>
          <w:delText>15</w:delText>
        </w:r>
      </w:del>
    </w:p>
    <w:p w14:paraId="27A4F36E" w14:textId="3085012C" w:rsidR="00BC22C0" w:rsidRPr="00817C0B" w:rsidDel="00223B80" w:rsidRDefault="00BC22C0">
      <w:pPr>
        <w:pStyle w:val="TOC5"/>
        <w:rPr>
          <w:del w:id="676" w:author="DjR" w:date="2024-06-04T14:02:00Z"/>
          <w:rFonts w:asciiTheme="minorHAnsi" w:eastAsiaTheme="minorEastAsia" w:hAnsiTheme="minorHAnsi" w:cstheme="minorBidi"/>
          <w:noProof/>
          <w:kern w:val="2"/>
          <w:sz w:val="22"/>
          <w:szCs w:val="22"/>
          <w:lang w:val="en-US" w:eastAsia="nl-NL"/>
          <w14:ligatures w14:val="standardContextual"/>
        </w:rPr>
      </w:pPr>
      <w:del w:id="677" w:author="DjR" w:date="2024-06-04T14:02:00Z">
        <w:r w:rsidDel="00223B80">
          <w:rPr>
            <w:noProof/>
            <w:lang w:eastAsia="zh-CN"/>
          </w:rPr>
          <w:delText>7</w:delText>
        </w:r>
        <w:r w:rsidDel="00223B80">
          <w:rPr>
            <w:noProof/>
          </w:rPr>
          <w:delText>.2.1.1.2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Further consideration for service provisioning</w:delText>
        </w:r>
        <w:r w:rsidDel="00223B80">
          <w:rPr>
            <w:noProof/>
          </w:rPr>
          <w:tab/>
        </w:r>
      </w:del>
      <w:del w:id="678" w:author="DjR" w:date="2024-05-31T00:50:00Z">
        <w:r w:rsidDel="006E4F7D">
          <w:rPr>
            <w:noProof/>
          </w:rPr>
          <w:delText>16</w:delText>
        </w:r>
      </w:del>
    </w:p>
    <w:p w14:paraId="7E1B97A0" w14:textId="2BC70251" w:rsidR="00BC22C0" w:rsidRPr="00817C0B" w:rsidDel="00223B80" w:rsidRDefault="00BC22C0">
      <w:pPr>
        <w:pStyle w:val="TOC5"/>
        <w:rPr>
          <w:del w:id="679" w:author="DjR" w:date="2024-06-04T14:02:00Z"/>
          <w:rFonts w:asciiTheme="minorHAnsi" w:eastAsiaTheme="minorEastAsia" w:hAnsiTheme="minorHAnsi" w:cstheme="minorBidi"/>
          <w:noProof/>
          <w:kern w:val="2"/>
          <w:sz w:val="22"/>
          <w:szCs w:val="22"/>
          <w:lang w:val="en-US" w:eastAsia="nl-NL"/>
          <w14:ligatures w14:val="standardContextual"/>
        </w:rPr>
      </w:pPr>
      <w:del w:id="680" w:author="DjR" w:date="2024-06-04T14:02:00Z">
        <w:r w:rsidDel="00223B80">
          <w:rPr>
            <w:noProof/>
            <w:lang w:eastAsia="zh-CN"/>
          </w:rPr>
          <w:delText>7</w:delText>
        </w:r>
        <w:r w:rsidDel="00223B80">
          <w:rPr>
            <w:noProof/>
          </w:rPr>
          <w:delText>.2.1.1.3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EAS discovery for EAS on board satellite</w:delText>
        </w:r>
        <w:r w:rsidDel="00223B80">
          <w:rPr>
            <w:noProof/>
          </w:rPr>
          <w:tab/>
        </w:r>
        <w:r w:rsidR="00223B80" w:rsidDel="00223B80">
          <w:rPr>
            <w:noProof/>
          </w:rPr>
          <w:delText>17</w:delText>
        </w:r>
      </w:del>
    </w:p>
    <w:p w14:paraId="0394DF12" w14:textId="798ACE39" w:rsidR="00BC22C0" w:rsidRPr="00817C0B" w:rsidDel="00223B80" w:rsidRDefault="00BC22C0">
      <w:pPr>
        <w:pStyle w:val="TOC5"/>
        <w:rPr>
          <w:del w:id="681" w:author="DjR" w:date="2024-06-04T14:02:00Z"/>
          <w:rFonts w:asciiTheme="minorHAnsi" w:eastAsiaTheme="minorEastAsia" w:hAnsiTheme="minorHAnsi" w:cstheme="minorBidi"/>
          <w:noProof/>
          <w:kern w:val="2"/>
          <w:sz w:val="22"/>
          <w:szCs w:val="22"/>
          <w:lang w:val="en-US" w:eastAsia="nl-NL"/>
          <w14:ligatures w14:val="standardContextual"/>
        </w:rPr>
      </w:pPr>
      <w:del w:id="682" w:author="DjR" w:date="2024-06-04T14:02:00Z">
        <w:r w:rsidDel="00223B80">
          <w:rPr>
            <w:noProof/>
            <w:lang w:eastAsia="zh-CN"/>
          </w:rPr>
          <w:delText>7</w:delText>
        </w:r>
        <w:r w:rsidDel="00223B80">
          <w:rPr>
            <w:noProof/>
          </w:rPr>
          <w:delText>.2.1.1.4</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Service provisioning  for EES on board satellite</w:delText>
        </w:r>
        <w:r w:rsidDel="00223B80">
          <w:rPr>
            <w:noProof/>
          </w:rPr>
          <w:tab/>
        </w:r>
      </w:del>
      <w:del w:id="683" w:author="DjR" w:date="2024-05-31T00:50:00Z">
        <w:r w:rsidDel="006E4F7D">
          <w:rPr>
            <w:noProof/>
          </w:rPr>
          <w:delText>17</w:delText>
        </w:r>
      </w:del>
    </w:p>
    <w:p w14:paraId="013E7874" w14:textId="5D16475B" w:rsidR="00BC22C0" w:rsidRPr="00817C0B" w:rsidDel="00223B80" w:rsidRDefault="00BC22C0">
      <w:pPr>
        <w:pStyle w:val="TOC4"/>
        <w:rPr>
          <w:del w:id="684" w:author="DjR" w:date="2024-06-04T14:02:00Z"/>
          <w:rFonts w:asciiTheme="minorHAnsi" w:eastAsiaTheme="minorEastAsia" w:hAnsiTheme="minorHAnsi" w:cstheme="minorBidi"/>
          <w:noProof/>
          <w:kern w:val="2"/>
          <w:sz w:val="22"/>
          <w:szCs w:val="22"/>
          <w:lang w:val="en-US" w:eastAsia="nl-NL"/>
          <w14:ligatures w14:val="standardContextual"/>
        </w:rPr>
      </w:pPr>
      <w:del w:id="685" w:author="DjR" w:date="2024-06-04T14:02:00Z">
        <w:r w:rsidDel="00223B80">
          <w:rPr>
            <w:noProof/>
          </w:rPr>
          <w:lastRenderedPageBreak/>
          <w:delText>7.2.</w:delText>
        </w:r>
        <w:r w:rsidDel="00223B80">
          <w:rPr>
            <w:noProof/>
            <w:lang w:eastAsia="zh-CN"/>
          </w:rPr>
          <w:delText>1</w:delText>
        </w:r>
        <w:r w:rsidDel="00223B80">
          <w:rPr>
            <w:noProof/>
          </w:rPr>
          <w:delText>.</w:delText>
        </w:r>
        <w:r w:rsidDel="00223B80">
          <w:rPr>
            <w:noProof/>
            <w:lang w:eastAsia="zh-CN"/>
          </w:rPr>
          <w:delText>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Architecture Impacts</w:delText>
        </w:r>
        <w:r w:rsidDel="00223B80">
          <w:rPr>
            <w:noProof/>
          </w:rPr>
          <w:tab/>
        </w:r>
      </w:del>
      <w:del w:id="686" w:author="DjR" w:date="2024-05-31T00:50:00Z">
        <w:r w:rsidDel="006E4F7D">
          <w:rPr>
            <w:noProof/>
          </w:rPr>
          <w:delText>17</w:delText>
        </w:r>
      </w:del>
    </w:p>
    <w:p w14:paraId="549FB57C" w14:textId="3ABC6891" w:rsidR="00BC22C0" w:rsidRPr="00817C0B" w:rsidDel="00223B80" w:rsidRDefault="00BC22C0">
      <w:pPr>
        <w:pStyle w:val="TOC4"/>
        <w:rPr>
          <w:del w:id="687" w:author="DjR" w:date="2024-06-04T14:02:00Z"/>
          <w:rFonts w:asciiTheme="minorHAnsi" w:eastAsiaTheme="minorEastAsia" w:hAnsiTheme="minorHAnsi" w:cstheme="minorBidi"/>
          <w:noProof/>
          <w:kern w:val="2"/>
          <w:sz w:val="22"/>
          <w:szCs w:val="22"/>
          <w:lang w:val="en-US" w:eastAsia="nl-NL"/>
          <w14:ligatures w14:val="standardContextual"/>
        </w:rPr>
      </w:pPr>
      <w:del w:id="688" w:author="DjR" w:date="2024-06-04T14:02:00Z">
        <w:r w:rsidDel="00223B80">
          <w:rPr>
            <w:noProof/>
          </w:rPr>
          <w:delText>7.2.</w:delText>
        </w:r>
        <w:r w:rsidDel="00223B80">
          <w:rPr>
            <w:noProof/>
            <w:lang w:eastAsia="zh-CN"/>
          </w:rPr>
          <w:delText>1</w:delText>
        </w:r>
        <w:r w:rsidDel="00223B80">
          <w:rPr>
            <w:noProof/>
          </w:rPr>
          <w:delText>.3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Corresponding APIs</w:delText>
        </w:r>
        <w:r w:rsidDel="00223B80">
          <w:rPr>
            <w:noProof/>
          </w:rPr>
          <w:tab/>
        </w:r>
      </w:del>
      <w:del w:id="689" w:author="DjR" w:date="2024-05-31T00:50:00Z">
        <w:r w:rsidDel="006E4F7D">
          <w:rPr>
            <w:noProof/>
          </w:rPr>
          <w:delText>17</w:delText>
        </w:r>
      </w:del>
    </w:p>
    <w:p w14:paraId="0E022A7F" w14:textId="69045BD7" w:rsidR="00BC22C0" w:rsidRPr="00817C0B" w:rsidDel="00223B80" w:rsidRDefault="00BC22C0">
      <w:pPr>
        <w:pStyle w:val="TOC5"/>
        <w:rPr>
          <w:del w:id="690" w:author="DjR" w:date="2024-06-04T14:02:00Z"/>
          <w:rFonts w:asciiTheme="minorHAnsi" w:eastAsiaTheme="minorEastAsia" w:hAnsiTheme="minorHAnsi" w:cstheme="minorBidi"/>
          <w:noProof/>
          <w:kern w:val="2"/>
          <w:sz w:val="22"/>
          <w:szCs w:val="22"/>
          <w:lang w:val="en-US" w:eastAsia="nl-NL"/>
          <w14:ligatures w14:val="standardContextual"/>
        </w:rPr>
      </w:pPr>
      <w:del w:id="691" w:author="DjR" w:date="2024-06-04T14:02:00Z">
        <w:r w:rsidDel="00223B80">
          <w:rPr>
            <w:noProof/>
            <w:lang w:eastAsia="zh-CN"/>
          </w:rPr>
          <w:delText xml:space="preserve">7.2.1.3.1 </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EAS Profile, EES Profile and AC Profile for discovery and service provisioning</w:delText>
        </w:r>
        <w:r w:rsidDel="00223B80">
          <w:rPr>
            <w:noProof/>
          </w:rPr>
          <w:tab/>
        </w:r>
      </w:del>
      <w:del w:id="692" w:author="DjR" w:date="2024-05-31T00:50:00Z">
        <w:r w:rsidDel="006E4F7D">
          <w:rPr>
            <w:noProof/>
          </w:rPr>
          <w:delText>17</w:delText>
        </w:r>
      </w:del>
    </w:p>
    <w:p w14:paraId="0424FDEB" w14:textId="674426C9" w:rsidR="00BC22C0" w:rsidRPr="00817C0B" w:rsidDel="00223B80" w:rsidRDefault="00BC22C0">
      <w:pPr>
        <w:pStyle w:val="TOC4"/>
        <w:rPr>
          <w:del w:id="693" w:author="DjR" w:date="2024-06-04T14:02:00Z"/>
          <w:rFonts w:asciiTheme="minorHAnsi" w:eastAsiaTheme="minorEastAsia" w:hAnsiTheme="minorHAnsi" w:cstheme="minorBidi"/>
          <w:noProof/>
          <w:kern w:val="2"/>
          <w:sz w:val="22"/>
          <w:szCs w:val="22"/>
          <w:lang w:val="en-US" w:eastAsia="nl-NL"/>
          <w14:ligatures w14:val="standardContextual"/>
        </w:rPr>
      </w:pPr>
      <w:del w:id="694" w:author="DjR" w:date="2024-06-04T14:02:00Z">
        <w:r w:rsidDel="00223B80">
          <w:rPr>
            <w:noProof/>
          </w:rPr>
          <w:delText>7.2.</w:delText>
        </w:r>
        <w:r w:rsidDel="00223B80">
          <w:rPr>
            <w:noProof/>
            <w:lang w:eastAsia="zh-CN"/>
          </w:rPr>
          <w:delText>1</w:delText>
        </w:r>
        <w:r w:rsidDel="00223B80">
          <w:rPr>
            <w:noProof/>
          </w:rPr>
          <w:delText>.</w:delText>
        </w:r>
        <w:r w:rsidDel="00223B80">
          <w:rPr>
            <w:noProof/>
            <w:lang w:eastAsia="zh-CN"/>
          </w:rPr>
          <w:delText>4</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Solution e</w:delText>
        </w:r>
        <w:r w:rsidDel="00223B80">
          <w:rPr>
            <w:noProof/>
          </w:rPr>
          <w:delText>valuation</w:delText>
        </w:r>
        <w:r w:rsidDel="00223B80">
          <w:rPr>
            <w:noProof/>
          </w:rPr>
          <w:tab/>
        </w:r>
      </w:del>
      <w:del w:id="695" w:author="DjR" w:date="2024-05-31T00:50:00Z">
        <w:r w:rsidDel="006E4F7D">
          <w:rPr>
            <w:noProof/>
          </w:rPr>
          <w:delText>18</w:delText>
        </w:r>
      </w:del>
    </w:p>
    <w:p w14:paraId="1A2DC131" w14:textId="3C90EB80" w:rsidR="00BC22C0" w:rsidRPr="00817C0B" w:rsidDel="00223B80" w:rsidRDefault="00BC22C0">
      <w:pPr>
        <w:pStyle w:val="TOC3"/>
        <w:rPr>
          <w:del w:id="696" w:author="DjR" w:date="2024-06-04T14:02:00Z"/>
          <w:rFonts w:asciiTheme="minorHAnsi" w:eastAsiaTheme="minorEastAsia" w:hAnsiTheme="minorHAnsi" w:cstheme="minorBidi"/>
          <w:noProof/>
          <w:kern w:val="2"/>
          <w:sz w:val="22"/>
          <w:szCs w:val="22"/>
          <w:lang w:val="en-US" w:eastAsia="nl-NL"/>
          <w14:ligatures w14:val="standardContextual"/>
        </w:rPr>
      </w:pPr>
      <w:del w:id="697" w:author="DjR" w:date="2024-06-04T14:02:00Z">
        <w:r w:rsidDel="00223B80">
          <w:rPr>
            <w:noProof/>
            <w:lang w:eastAsia="zh-CN"/>
          </w:rPr>
          <w:delText>7</w:delText>
        </w:r>
        <w:r w:rsidDel="00223B80">
          <w:rPr>
            <w:noProof/>
          </w:rPr>
          <w:delText>.2.</w:delText>
        </w:r>
        <w:r w:rsidRPr="00147687" w:rsidDel="00223B80">
          <w:rPr>
            <w:rFonts w:eastAsia="SimSun"/>
            <w:noProof/>
            <w:lang w:val="en-US" w:eastAsia="zh-CN"/>
          </w:rPr>
          <w:delText>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US"/>
          </w:rPr>
          <w:delText>Solution #</w:delText>
        </w:r>
        <w:r w:rsidRPr="00147687" w:rsidDel="00223B80">
          <w:rPr>
            <w:rFonts w:eastAsia="SimSun"/>
            <w:noProof/>
            <w:lang w:val="en-US" w:eastAsia="zh-CN"/>
          </w:rPr>
          <w:delText>2</w:delText>
        </w:r>
        <w:r w:rsidRPr="00147687" w:rsidDel="00223B80">
          <w:rPr>
            <w:noProof/>
            <w:lang w:val="en-US"/>
          </w:rPr>
          <w:delText xml:space="preserve">: </w:delText>
        </w:r>
        <w:r w:rsidRPr="00147687" w:rsidDel="00223B80">
          <w:rPr>
            <w:rFonts w:eastAsia="SimSun"/>
            <w:noProof/>
            <w:lang w:val="en-US" w:eastAsia="zh-CN"/>
          </w:rPr>
          <w:delText>Enhancement</w:delText>
        </w:r>
        <w:r w:rsidDel="00223B80">
          <w:rPr>
            <w:noProof/>
          </w:rPr>
          <w:delText xml:space="preserve"> </w:delText>
        </w:r>
        <w:r w:rsidRPr="00147687" w:rsidDel="00223B80">
          <w:rPr>
            <w:rFonts w:eastAsia="SimSun"/>
            <w:noProof/>
            <w:lang w:val="en-US" w:eastAsia="zh-CN"/>
          </w:rPr>
          <w:delText>for o</w:delText>
        </w:r>
        <w:r w:rsidDel="00223B80">
          <w:rPr>
            <w:noProof/>
          </w:rPr>
          <w:delText>n board EES(s) a</w:delText>
        </w:r>
        <w:r w:rsidRPr="00147687" w:rsidDel="00223B80">
          <w:rPr>
            <w:rFonts w:eastAsia="SimSun"/>
            <w:noProof/>
            <w:lang w:val="en-US" w:eastAsia="zh-CN"/>
          </w:rPr>
          <w:delText>nd service provisioning</w:delText>
        </w:r>
        <w:r w:rsidDel="00223B80">
          <w:rPr>
            <w:noProof/>
          </w:rPr>
          <w:tab/>
        </w:r>
      </w:del>
      <w:del w:id="698" w:author="DjR" w:date="2024-05-31T00:50:00Z">
        <w:r w:rsidDel="006E4F7D">
          <w:rPr>
            <w:noProof/>
          </w:rPr>
          <w:delText>19</w:delText>
        </w:r>
      </w:del>
    </w:p>
    <w:p w14:paraId="68593DB4" w14:textId="1EA7585B" w:rsidR="00BC22C0" w:rsidRPr="00817C0B" w:rsidDel="00223B80" w:rsidRDefault="00BC22C0">
      <w:pPr>
        <w:pStyle w:val="TOC4"/>
        <w:rPr>
          <w:del w:id="699" w:author="DjR" w:date="2024-06-04T14:02:00Z"/>
          <w:rFonts w:asciiTheme="minorHAnsi" w:eastAsiaTheme="minorEastAsia" w:hAnsiTheme="minorHAnsi" w:cstheme="minorBidi"/>
          <w:noProof/>
          <w:kern w:val="2"/>
          <w:sz w:val="22"/>
          <w:szCs w:val="22"/>
          <w:lang w:val="en-US" w:eastAsia="nl-NL"/>
          <w14:ligatures w14:val="standardContextual"/>
        </w:rPr>
      </w:pPr>
      <w:del w:id="700" w:author="DjR" w:date="2024-06-04T14:02:00Z">
        <w:r w:rsidDel="00223B80">
          <w:rPr>
            <w:noProof/>
            <w:lang w:eastAsia="zh-CN"/>
          </w:rPr>
          <w:delText>7</w:delText>
        </w:r>
        <w:r w:rsidDel="00223B80">
          <w:rPr>
            <w:noProof/>
          </w:rPr>
          <w:delText>.2.</w:delText>
        </w:r>
        <w:r w:rsidRPr="00147687" w:rsidDel="00223B80">
          <w:rPr>
            <w:rFonts w:eastAsia="SimSun"/>
            <w:noProof/>
            <w:lang w:val="en-US" w:eastAsia="zh-CN"/>
          </w:rPr>
          <w:delText>2</w:delText>
        </w:r>
        <w:r w:rsidDel="00223B80">
          <w:rPr>
            <w:noProof/>
          </w:rPr>
          <w:delText>.1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Solution description</w:delText>
        </w:r>
        <w:r w:rsidDel="00223B80">
          <w:rPr>
            <w:noProof/>
          </w:rPr>
          <w:tab/>
        </w:r>
      </w:del>
      <w:del w:id="701" w:author="DjR" w:date="2024-05-31T00:50:00Z">
        <w:r w:rsidDel="006E4F7D">
          <w:rPr>
            <w:noProof/>
          </w:rPr>
          <w:delText>19</w:delText>
        </w:r>
      </w:del>
    </w:p>
    <w:p w14:paraId="42A1187A" w14:textId="14F56025" w:rsidR="00BC22C0" w:rsidRPr="00817C0B" w:rsidDel="00223B80" w:rsidRDefault="00BC22C0">
      <w:pPr>
        <w:pStyle w:val="TOC5"/>
        <w:rPr>
          <w:del w:id="702" w:author="DjR" w:date="2024-06-04T14:02:00Z"/>
          <w:rFonts w:asciiTheme="minorHAnsi" w:eastAsiaTheme="minorEastAsia" w:hAnsiTheme="minorHAnsi" w:cstheme="minorBidi"/>
          <w:noProof/>
          <w:kern w:val="2"/>
          <w:sz w:val="22"/>
          <w:szCs w:val="22"/>
          <w:lang w:val="en-US" w:eastAsia="nl-NL"/>
          <w14:ligatures w14:val="standardContextual"/>
        </w:rPr>
      </w:pPr>
      <w:del w:id="703" w:author="DjR" w:date="2024-06-04T14:02:00Z">
        <w:r w:rsidDel="00223B80">
          <w:rPr>
            <w:noProof/>
            <w:lang w:eastAsia="zh-CN"/>
          </w:rPr>
          <w:delText>7</w:delText>
        </w:r>
        <w:r w:rsidDel="00223B80">
          <w:rPr>
            <w:noProof/>
          </w:rPr>
          <w:delText>.2.</w:delText>
        </w:r>
        <w:r w:rsidRPr="00147687" w:rsidDel="00223B80">
          <w:rPr>
            <w:rFonts w:eastAsia="SimSun"/>
            <w:noProof/>
            <w:lang w:val="en-US" w:eastAsia="zh-CN"/>
          </w:rPr>
          <w:delText>2</w:delText>
        </w:r>
        <w:r w:rsidDel="00223B80">
          <w:rPr>
            <w:noProof/>
          </w:rPr>
          <w:delText>.1.1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General</w:delText>
        </w:r>
        <w:r w:rsidDel="00223B80">
          <w:rPr>
            <w:noProof/>
          </w:rPr>
          <w:tab/>
        </w:r>
      </w:del>
      <w:del w:id="704" w:author="DjR" w:date="2024-05-31T00:50:00Z">
        <w:r w:rsidDel="006E4F7D">
          <w:rPr>
            <w:noProof/>
          </w:rPr>
          <w:delText>19</w:delText>
        </w:r>
      </w:del>
    </w:p>
    <w:p w14:paraId="3934E45A" w14:textId="2476310D" w:rsidR="00BC22C0" w:rsidRPr="00817C0B" w:rsidDel="00223B80" w:rsidRDefault="00BC22C0">
      <w:pPr>
        <w:pStyle w:val="TOC4"/>
        <w:rPr>
          <w:del w:id="705" w:author="DjR" w:date="2024-06-04T14:02:00Z"/>
          <w:rFonts w:asciiTheme="minorHAnsi" w:eastAsiaTheme="minorEastAsia" w:hAnsiTheme="minorHAnsi" w:cstheme="minorBidi"/>
          <w:noProof/>
          <w:kern w:val="2"/>
          <w:sz w:val="22"/>
          <w:szCs w:val="22"/>
          <w:lang w:val="en-US" w:eastAsia="nl-NL"/>
          <w14:ligatures w14:val="standardContextual"/>
        </w:rPr>
      </w:pPr>
      <w:del w:id="706" w:author="DjR" w:date="2024-06-04T14:02:00Z">
        <w:r w:rsidDel="00223B80">
          <w:rPr>
            <w:noProof/>
          </w:rPr>
          <w:delText>7.2.</w:delText>
        </w:r>
        <w:r w:rsidDel="00223B80">
          <w:rPr>
            <w:noProof/>
            <w:lang w:eastAsia="zh-CN"/>
          </w:rPr>
          <w:delText>2</w:delText>
        </w:r>
        <w:r w:rsidDel="00223B80">
          <w:rPr>
            <w:noProof/>
          </w:rPr>
          <w:delText>.</w:delText>
        </w:r>
        <w:r w:rsidDel="00223B80">
          <w:rPr>
            <w:noProof/>
            <w:lang w:eastAsia="zh-CN"/>
          </w:rPr>
          <w:delText>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Architecture Impacts</w:delText>
        </w:r>
        <w:r w:rsidDel="00223B80">
          <w:rPr>
            <w:noProof/>
          </w:rPr>
          <w:tab/>
        </w:r>
      </w:del>
      <w:del w:id="707" w:author="DjR" w:date="2024-05-31T00:50:00Z">
        <w:r w:rsidDel="006E4F7D">
          <w:rPr>
            <w:noProof/>
          </w:rPr>
          <w:delText>21</w:delText>
        </w:r>
      </w:del>
    </w:p>
    <w:p w14:paraId="3D2916FB" w14:textId="65448FBE" w:rsidR="00BC22C0" w:rsidRPr="00817C0B" w:rsidDel="00223B80" w:rsidRDefault="00BC22C0">
      <w:pPr>
        <w:pStyle w:val="TOC4"/>
        <w:rPr>
          <w:del w:id="708" w:author="DjR" w:date="2024-06-04T14:02:00Z"/>
          <w:rFonts w:asciiTheme="minorHAnsi" w:eastAsiaTheme="minorEastAsia" w:hAnsiTheme="minorHAnsi" w:cstheme="minorBidi"/>
          <w:noProof/>
          <w:kern w:val="2"/>
          <w:sz w:val="22"/>
          <w:szCs w:val="22"/>
          <w:lang w:val="en-US" w:eastAsia="nl-NL"/>
          <w14:ligatures w14:val="standardContextual"/>
        </w:rPr>
      </w:pPr>
      <w:del w:id="709" w:author="DjR" w:date="2024-06-04T14:02:00Z">
        <w:r w:rsidDel="00223B80">
          <w:rPr>
            <w:noProof/>
          </w:rPr>
          <w:delText>7.2.</w:delText>
        </w:r>
        <w:r w:rsidDel="00223B80">
          <w:rPr>
            <w:noProof/>
            <w:lang w:eastAsia="zh-CN"/>
          </w:rPr>
          <w:delText>2</w:delText>
        </w:r>
        <w:r w:rsidDel="00223B80">
          <w:rPr>
            <w:noProof/>
          </w:rPr>
          <w:delText>.3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Corresponding APIs</w:delText>
        </w:r>
        <w:r w:rsidDel="00223B80">
          <w:rPr>
            <w:noProof/>
          </w:rPr>
          <w:tab/>
        </w:r>
      </w:del>
      <w:del w:id="710" w:author="DjR" w:date="2024-05-31T00:50:00Z">
        <w:r w:rsidDel="006E4F7D">
          <w:rPr>
            <w:noProof/>
          </w:rPr>
          <w:delText>21</w:delText>
        </w:r>
      </w:del>
    </w:p>
    <w:p w14:paraId="6C635D31" w14:textId="124B6BEE" w:rsidR="00BC22C0" w:rsidRPr="00817C0B" w:rsidDel="00223B80" w:rsidRDefault="00BC22C0">
      <w:pPr>
        <w:pStyle w:val="TOC4"/>
        <w:rPr>
          <w:del w:id="711" w:author="DjR" w:date="2024-06-04T14:02:00Z"/>
          <w:rFonts w:asciiTheme="minorHAnsi" w:eastAsiaTheme="minorEastAsia" w:hAnsiTheme="minorHAnsi" w:cstheme="minorBidi"/>
          <w:noProof/>
          <w:kern w:val="2"/>
          <w:sz w:val="22"/>
          <w:szCs w:val="22"/>
          <w:lang w:val="en-US" w:eastAsia="nl-NL"/>
          <w14:ligatures w14:val="standardContextual"/>
        </w:rPr>
      </w:pPr>
      <w:del w:id="712" w:author="DjR" w:date="2024-06-04T14:02:00Z">
        <w:r w:rsidDel="00223B80">
          <w:rPr>
            <w:noProof/>
          </w:rPr>
          <w:delText>7.2.</w:delText>
        </w:r>
        <w:r w:rsidDel="00223B80">
          <w:rPr>
            <w:noProof/>
            <w:lang w:eastAsia="zh-CN"/>
          </w:rPr>
          <w:delText>2</w:delText>
        </w:r>
        <w:r w:rsidDel="00223B80">
          <w:rPr>
            <w:noProof/>
          </w:rPr>
          <w:delText>.</w:delText>
        </w:r>
        <w:r w:rsidDel="00223B80">
          <w:rPr>
            <w:noProof/>
            <w:lang w:eastAsia="zh-CN"/>
          </w:rPr>
          <w:delText>4</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Solution e</w:delText>
        </w:r>
        <w:r w:rsidDel="00223B80">
          <w:rPr>
            <w:noProof/>
          </w:rPr>
          <w:delText>valuation</w:delText>
        </w:r>
        <w:r w:rsidDel="00223B80">
          <w:rPr>
            <w:noProof/>
          </w:rPr>
          <w:tab/>
        </w:r>
      </w:del>
      <w:del w:id="713" w:author="DjR" w:date="2024-05-31T00:50:00Z">
        <w:r w:rsidDel="006E4F7D">
          <w:rPr>
            <w:noProof/>
          </w:rPr>
          <w:delText>21</w:delText>
        </w:r>
      </w:del>
    </w:p>
    <w:p w14:paraId="3AFB21FA" w14:textId="72783F42" w:rsidR="00BC22C0" w:rsidRPr="00817C0B" w:rsidDel="00223B80" w:rsidRDefault="00BC22C0">
      <w:pPr>
        <w:pStyle w:val="TOC3"/>
        <w:rPr>
          <w:del w:id="714" w:author="DjR" w:date="2024-06-04T14:02:00Z"/>
          <w:rFonts w:asciiTheme="minorHAnsi" w:eastAsiaTheme="minorEastAsia" w:hAnsiTheme="minorHAnsi" w:cstheme="minorBidi"/>
          <w:noProof/>
          <w:kern w:val="2"/>
          <w:sz w:val="22"/>
          <w:szCs w:val="22"/>
          <w:lang w:val="en-US" w:eastAsia="nl-NL"/>
          <w14:ligatures w14:val="standardContextual"/>
        </w:rPr>
      </w:pPr>
      <w:del w:id="715" w:author="DjR" w:date="2024-06-04T14:02:00Z">
        <w:r w:rsidDel="00223B80">
          <w:rPr>
            <w:noProof/>
            <w:lang w:eastAsia="zh-CN"/>
          </w:rPr>
          <w:delText>7</w:delText>
        </w:r>
        <w:r w:rsidDel="00223B80">
          <w:rPr>
            <w:noProof/>
          </w:rPr>
          <w:delText>.</w:delText>
        </w:r>
        <w:r w:rsidRPr="00147687" w:rsidDel="00223B80">
          <w:rPr>
            <w:rFonts w:eastAsia="SimSun"/>
            <w:noProof/>
            <w:lang w:eastAsia="zh-CN"/>
          </w:rPr>
          <w:delText>2</w:delText>
        </w:r>
        <w:r w:rsidDel="00223B80">
          <w:rPr>
            <w:noProof/>
          </w:rPr>
          <w:delText>.</w:delText>
        </w:r>
        <w:r w:rsidRPr="00147687" w:rsidDel="00223B80">
          <w:rPr>
            <w:rFonts w:eastAsia="SimSun"/>
            <w:noProof/>
            <w:lang w:eastAsia="zh-CN"/>
          </w:rPr>
          <w:delText>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US"/>
          </w:rPr>
          <w:delText>Solution #</w:delText>
        </w:r>
        <w:r w:rsidRPr="00147687" w:rsidDel="00223B80">
          <w:rPr>
            <w:rFonts w:eastAsia="SimSun"/>
            <w:noProof/>
            <w:lang w:val="en-US" w:eastAsia="zh-CN"/>
          </w:rPr>
          <w:delText>3</w:delText>
        </w:r>
        <w:r w:rsidRPr="00147687" w:rsidDel="00223B80">
          <w:rPr>
            <w:noProof/>
            <w:lang w:val="en-US"/>
          </w:rPr>
          <w:delText>: S</w:delText>
        </w:r>
        <w:r w:rsidRPr="00147687" w:rsidDel="00223B80">
          <w:rPr>
            <w:rFonts w:eastAsia="SimSun"/>
            <w:noProof/>
            <w:lang w:val="en-US" w:eastAsia="zh-CN"/>
          </w:rPr>
          <w:delText xml:space="preserve">upport </w:delText>
        </w:r>
        <w:r w:rsidDel="00223B80">
          <w:rPr>
            <w:noProof/>
          </w:rPr>
          <w:delText>discontinuous</w:delText>
        </w:r>
        <w:r w:rsidRPr="00147687" w:rsidDel="00223B80">
          <w:rPr>
            <w:rFonts w:eastAsia="SimSun"/>
            <w:noProof/>
            <w:lang w:eastAsia="zh-CN"/>
          </w:rPr>
          <w:delText xml:space="preserve"> </w:delText>
        </w:r>
        <w:r w:rsidDel="00223B80">
          <w:rPr>
            <w:noProof/>
          </w:rPr>
          <w:delText xml:space="preserve">coverage </w:delText>
        </w:r>
        <w:r w:rsidRPr="00147687" w:rsidDel="00223B80">
          <w:rPr>
            <w:rFonts w:eastAsia="SimSun"/>
            <w:noProof/>
            <w:lang w:eastAsia="zh-CN"/>
          </w:rPr>
          <w:delText>for</w:delText>
        </w:r>
        <w:r w:rsidDel="00223B80">
          <w:rPr>
            <w:noProof/>
          </w:rPr>
          <w:delText xml:space="preserve"> satellite access</w:delText>
        </w:r>
        <w:r w:rsidDel="00223B80">
          <w:rPr>
            <w:noProof/>
          </w:rPr>
          <w:tab/>
        </w:r>
      </w:del>
      <w:del w:id="716" w:author="DjR" w:date="2024-05-31T00:50:00Z">
        <w:r w:rsidDel="006E4F7D">
          <w:rPr>
            <w:noProof/>
          </w:rPr>
          <w:delText>21</w:delText>
        </w:r>
      </w:del>
    </w:p>
    <w:p w14:paraId="4F53535A" w14:textId="0A1FB0DB" w:rsidR="00BC22C0" w:rsidRPr="00817C0B" w:rsidDel="00223B80" w:rsidRDefault="00BC22C0">
      <w:pPr>
        <w:pStyle w:val="TOC4"/>
        <w:rPr>
          <w:del w:id="717" w:author="DjR" w:date="2024-06-04T14:02:00Z"/>
          <w:rFonts w:asciiTheme="minorHAnsi" w:eastAsiaTheme="minorEastAsia" w:hAnsiTheme="minorHAnsi" w:cstheme="minorBidi"/>
          <w:noProof/>
          <w:kern w:val="2"/>
          <w:sz w:val="22"/>
          <w:szCs w:val="22"/>
          <w:lang w:val="en-US" w:eastAsia="nl-NL"/>
          <w14:ligatures w14:val="standardContextual"/>
        </w:rPr>
      </w:pPr>
      <w:del w:id="718" w:author="DjR" w:date="2024-06-04T14:02:00Z">
        <w:r w:rsidDel="00223B80">
          <w:rPr>
            <w:noProof/>
            <w:lang w:eastAsia="zh-CN"/>
          </w:rPr>
          <w:delText>7</w:delText>
        </w:r>
        <w:r w:rsidDel="00223B80">
          <w:rPr>
            <w:noProof/>
          </w:rPr>
          <w:delText>.</w:delText>
        </w:r>
        <w:r w:rsidRPr="00147687" w:rsidDel="00223B80">
          <w:rPr>
            <w:rFonts w:eastAsia="SimSun"/>
            <w:noProof/>
            <w:lang w:eastAsia="zh-CN"/>
          </w:rPr>
          <w:delText>2</w:delText>
        </w:r>
        <w:r w:rsidDel="00223B80">
          <w:rPr>
            <w:noProof/>
          </w:rPr>
          <w:delText>.</w:delText>
        </w:r>
        <w:r w:rsidRPr="00147687" w:rsidDel="00223B80">
          <w:rPr>
            <w:rFonts w:eastAsia="SimSun"/>
            <w:noProof/>
            <w:lang w:eastAsia="zh-CN"/>
          </w:rPr>
          <w:delText>3</w:delText>
        </w:r>
        <w:r w:rsidDel="00223B80">
          <w:rPr>
            <w:noProof/>
          </w:rPr>
          <w:delText>.1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rPr>
          <w:delText>Solution description</w:delText>
        </w:r>
        <w:r w:rsidDel="00223B80">
          <w:rPr>
            <w:noProof/>
          </w:rPr>
          <w:tab/>
        </w:r>
      </w:del>
      <w:del w:id="719" w:author="DjR" w:date="2024-05-31T00:50:00Z">
        <w:r w:rsidDel="006E4F7D">
          <w:rPr>
            <w:noProof/>
          </w:rPr>
          <w:delText>21</w:delText>
        </w:r>
      </w:del>
    </w:p>
    <w:p w14:paraId="4AB1943D" w14:textId="7CD067FE" w:rsidR="00BC22C0" w:rsidRPr="00817C0B" w:rsidDel="00223B80" w:rsidRDefault="00BC22C0">
      <w:pPr>
        <w:pStyle w:val="TOC5"/>
        <w:rPr>
          <w:del w:id="720" w:author="DjR" w:date="2024-06-04T14:02:00Z"/>
          <w:rFonts w:asciiTheme="minorHAnsi" w:eastAsiaTheme="minorEastAsia" w:hAnsiTheme="minorHAnsi" w:cstheme="minorBidi"/>
          <w:noProof/>
          <w:kern w:val="2"/>
          <w:sz w:val="22"/>
          <w:szCs w:val="22"/>
          <w:lang w:val="en-US" w:eastAsia="nl-NL"/>
          <w14:ligatures w14:val="standardContextual"/>
        </w:rPr>
      </w:pPr>
      <w:del w:id="721" w:author="DjR" w:date="2024-06-04T14:02:00Z">
        <w:r w:rsidDel="00223B80">
          <w:rPr>
            <w:noProof/>
            <w:lang w:eastAsia="zh-CN"/>
          </w:rPr>
          <w:delText>7</w:delText>
        </w:r>
        <w:r w:rsidDel="00223B80">
          <w:rPr>
            <w:noProof/>
          </w:rPr>
          <w:delText>.</w:delText>
        </w:r>
        <w:r w:rsidRPr="00147687" w:rsidDel="00223B80">
          <w:rPr>
            <w:rFonts w:eastAsia="SimSun"/>
            <w:noProof/>
            <w:lang w:eastAsia="zh-CN"/>
          </w:rPr>
          <w:delText>2</w:delText>
        </w:r>
        <w:r w:rsidDel="00223B80">
          <w:rPr>
            <w:noProof/>
          </w:rPr>
          <w:delText>.</w:delText>
        </w:r>
        <w:r w:rsidRPr="00147687" w:rsidDel="00223B80">
          <w:rPr>
            <w:rFonts w:eastAsia="SimSun"/>
            <w:noProof/>
            <w:lang w:eastAsia="zh-CN"/>
          </w:rPr>
          <w:delText>3</w:delText>
        </w:r>
        <w:r w:rsidDel="00223B80">
          <w:rPr>
            <w:noProof/>
          </w:rPr>
          <w:delText>.1</w:delText>
        </w:r>
        <w:r w:rsidRPr="00147687" w:rsidDel="00223B80">
          <w:rPr>
            <w:rFonts w:eastAsia="SimSun"/>
            <w:noProof/>
            <w:lang w:eastAsia="zh-CN"/>
          </w:rPr>
          <w:delText>.1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rFonts w:eastAsia="SimSun"/>
            <w:noProof/>
            <w:lang w:eastAsia="zh-CN"/>
          </w:rPr>
          <w:delText xml:space="preserve">Procedure of SEAL Server generating </w:delText>
        </w:r>
        <w:r w:rsidDel="00223B80">
          <w:rPr>
            <w:noProof/>
          </w:rPr>
          <w:delText xml:space="preserve">Satellite coverage availability </w:delText>
        </w:r>
        <w:r w:rsidRPr="00147687" w:rsidDel="00223B80">
          <w:rPr>
            <w:rFonts w:eastAsia="SimSun"/>
            <w:noProof/>
            <w:lang w:eastAsia="zh-CN"/>
          </w:rPr>
          <w:delText>and unavailability period</w:delText>
        </w:r>
        <w:r w:rsidDel="00223B80">
          <w:rPr>
            <w:noProof/>
          </w:rPr>
          <w:delText xml:space="preserve"> information</w:delText>
        </w:r>
        <w:r w:rsidDel="00223B80">
          <w:rPr>
            <w:noProof/>
          </w:rPr>
          <w:tab/>
        </w:r>
      </w:del>
      <w:del w:id="722" w:author="DjR" w:date="2024-05-31T00:50:00Z">
        <w:r w:rsidDel="006E4F7D">
          <w:rPr>
            <w:noProof/>
          </w:rPr>
          <w:delText>22</w:delText>
        </w:r>
      </w:del>
    </w:p>
    <w:p w14:paraId="1990BB42" w14:textId="62328271" w:rsidR="00BC22C0" w:rsidRPr="00817C0B" w:rsidDel="00223B80" w:rsidRDefault="00BC22C0">
      <w:pPr>
        <w:pStyle w:val="TOC4"/>
        <w:rPr>
          <w:del w:id="723" w:author="DjR" w:date="2024-06-04T14:02:00Z"/>
          <w:rFonts w:asciiTheme="minorHAnsi" w:eastAsiaTheme="minorEastAsia" w:hAnsiTheme="minorHAnsi" w:cstheme="minorBidi"/>
          <w:noProof/>
          <w:kern w:val="2"/>
          <w:sz w:val="22"/>
          <w:szCs w:val="22"/>
          <w:lang w:val="en-US" w:eastAsia="nl-NL"/>
          <w14:ligatures w14:val="standardContextual"/>
        </w:rPr>
      </w:pPr>
      <w:del w:id="724" w:author="DjR" w:date="2024-06-04T14:02:00Z">
        <w:r w:rsidDel="00223B80">
          <w:rPr>
            <w:noProof/>
          </w:rPr>
          <w:delText>7.</w:delText>
        </w:r>
        <w:r w:rsidRPr="00147687" w:rsidDel="00223B80">
          <w:rPr>
            <w:rFonts w:eastAsia="SimSun"/>
            <w:noProof/>
            <w:lang w:eastAsia="zh-CN"/>
          </w:rPr>
          <w:delText>2</w:delText>
        </w:r>
        <w:r w:rsidDel="00223B80">
          <w:rPr>
            <w:noProof/>
          </w:rPr>
          <w:delText>.</w:delText>
        </w:r>
        <w:r w:rsidRPr="00147687" w:rsidDel="00223B80">
          <w:rPr>
            <w:rFonts w:eastAsia="SimSun"/>
            <w:noProof/>
            <w:lang w:eastAsia="zh-CN"/>
          </w:rPr>
          <w:delText>3</w:delText>
        </w:r>
        <w:r w:rsidDel="00223B80">
          <w:rPr>
            <w:noProof/>
          </w:rPr>
          <w:delText>.</w:delText>
        </w:r>
        <w:r w:rsidDel="00223B80">
          <w:rPr>
            <w:noProof/>
            <w:lang w:eastAsia="zh-CN"/>
          </w:rPr>
          <w:delText>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Architecture Impacts</w:delText>
        </w:r>
        <w:r w:rsidDel="00223B80">
          <w:rPr>
            <w:noProof/>
          </w:rPr>
          <w:tab/>
        </w:r>
      </w:del>
      <w:del w:id="725" w:author="DjR" w:date="2024-05-31T00:50:00Z">
        <w:r w:rsidDel="006E4F7D">
          <w:rPr>
            <w:noProof/>
          </w:rPr>
          <w:delText>23</w:delText>
        </w:r>
      </w:del>
    </w:p>
    <w:p w14:paraId="606C974F" w14:textId="46C31CF7" w:rsidR="00BC22C0" w:rsidRPr="00817C0B" w:rsidDel="00223B80" w:rsidRDefault="00BC22C0">
      <w:pPr>
        <w:pStyle w:val="TOC4"/>
        <w:rPr>
          <w:del w:id="726" w:author="DjR" w:date="2024-06-04T14:02:00Z"/>
          <w:rFonts w:asciiTheme="minorHAnsi" w:eastAsiaTheme="minorEastAsia" w:hAnsiTheme="minorHAnsi" w:cstheme="minorBidi"/>
          <w:noProof/>
          <w:kern w:val="2"/>
          <w:sz w:val="22"/>
          <w:szCs w:val="22"/>
          <w:lang w:val="en-US" w:eastAsia="nl-NL"/>
          <w14:ligatures w14:val="standardContextual"/>
        </w:rPr>
      </w:pPr>
      <w:del w:id="727" w:author="DjR" w:date="2024-06-04T14:02:00Z">
        <w:r w:rsidDel="00223B80">
          <w:rPr>
            <w:noProof/>
          </w:rPr>
          <w:delText>7.</w:delText>
        </w:r>
        <w:r w:rsidRPr="00147687" w:rsidDel="00223B80">
          <w:rPr>
            <w:rFonts w:eastAsia="SimSun"/>
            <w:noProof/>
            <w:lang w:eastAsia="zh-CN"/>
          </w:rPr>
          <w:delText>2</w:delText>
        </w:r>
        <w:r w:rsidDel="00223B80">
          <w:rPr>
            <w:noProof/>
          </w:rPr>
          <w:delText>.</w:delText>
        </w:r>
        <w:r w:rsidRPr="00147687" w:rsidDel="00223B80">
          <w:rPr>
            <w:rFonts w:eastAsia="SimSun"/>
            <w:noProof/>
            <w:lang w:eastAsia="zh-CN"/>
          </w:rPr>
          <w:delText>3</w:delText>
        </w:r>
        <w:r w:rsidDel="00223B80">
          <w:rPr>
            <w:noProof/>
          </w:rPr>
          <w:delText>.3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Corresponding APIs</w:delText>
        </w:r>
        <w:r w:rsidDel="00223B80">
          <w:rPr>
            <w:noProof/>
          </w:rPr>
          <w:tab/>
        </w:r>
      </w:del>
      <w:del w:id="728" w:author="DjR" w:date="2024-05-31T00:50:00Z">
        <w:r w:rsidDel="006E4F7D">
          <w:rPr>
            <w:noProof/>
          </w:rPr>
          <w:delText>23</w:delText>
        </w:r>
      </w:del>
    </w:p>
    <w:p w14:paraId="40F5A4B7" w14:textId="463B097F" w:rsidR="00BC22C0" w:rsidRPr="00817C0B" w:rsidDel="00223B80" w:rsidRDefault="00BC22C0">
      <w:pPr>
        <w:pStyle w:val="TOC4"/>
        <w:rPr>
          <w:del w:id="729" w:author="DjR" w:date="2024-06-04T14:02:00Z"/>
          <w:rFonts w:asciiTheme="minorHAnsi" w:eastAsiaTheme="minorEastAsia" w:hAnsiTheme="minorHAnsi" w:cstheme="minorBidi"/>
          <w:noProof/>
          <w:kern w:val="2"/>
          <w:sz w:val="22"/>
          <w:szCs w:val="22"/>
          <w:lang w:val="en-US" w:eastAsia="nl-NL"/>
          <w14:ligatures w14:val="standardContextual"/>
        </w:rPr>
      </w:pPr>
      <w:del w:id="730" w:author="DjR" w:date="2024-06-04T14:02:00Z">
        <w:r w:rsidDel="00223B80">
          <w:rPr>
            <w:noProof/>
          </w:rPr>
          <w:delText>7.</w:delText>
        </w:r>
        <w:r w:rsidRPr="00147687" w:rsidDel="00223B80">
          <w:rPr>
            <w:rFonts w:eastAsia="SimSun"/>
            <w:noProof/>
            <w:lang w:eastAsia="zh-CN"/>
          </w:rPr>
          <w:delText>2</w:delText>
        </w:r>
        <w:r w:rsidDel="00223B80">
          <w:rPr>
            <w:noProof/>
          </w:rPr>
          <w:delText>.</w:delText>
        </w:r>
        <w:r w:rsidRPr="00147687" w:rsidDel="00223B80">
          <w:rPr>
            <w:rFonts w:eastAsia="SimSun"/>
            <w:noProof/>
            <w:lang w:eastAsia="zh-CN"/>
          </w:rPr>
          <w:delText>3</w:delText>
        </w:r>
        <w:r w:rsidDel="00223B80">
          <w:rPr>
            <w:noProof/>
          </w:rPr>
          <w:delText>.</w:delText>
        </w:r>
        <w:r w:rsidDel="00223B80">
          <w:rPr>
            <w:noProof/>
            <w:lang w:eastAsia="zh-CN"/>
          </w:rPr>
          <w:delText>4</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Solution e</w:delText>
        </w:r>
        <w:r w:rsidDel="00223B80">
          <w:rPr>
            <w:noProof/>
          </w:rPr>
          <w:delText>valuation</w:delText>
        </w:r>
        <w:r w:rsidDel="00223B80">
          <w:rPr>
            <w:noProof/>
          </w:rPr>
          <w:tab/>
        </w:r>
      </w:del>
      <w:del w:id="731" w:author="DjR" w:date="2024-05-31T00:50:00Z">
        <w:r w:rsidDel="006E4F7D">
          <w:rPr>
            <w:noProof/>
          </w:rPr>
          <w:delText>23</w:delText>
        </w:r>
      </w:del>
    </w:p>
    <w:p w14:paraId="2ABCD35A" w14:textId="61E817D7" w:rsidR="00BC22C0" w:rsidRPr="00817C0B" w:rsidDel="00223B80" w:rsidRDefault="00BC22C0">
      <w:pPr>
        <w:pStyle w:val="TOC1"/>
        <w:rPr>
          <w:del w:id="732" w:author="DjR" w:date="2024-06-04T14:02:00Z"/>
          <w:rFonts w:asciiTheme="minorHAnsi" w:eastAsiaTheme="minorEastAsia" w:hAnsiTheme="minorHAnsi" w:cstheme="minorBidi"/>
          <w:noProof/>
          <w:kern w:val="2"/>
          <w:szCs w:val="22"/>
          <w:lang w:val="en-US" w:eastAsia="nl-NL"/>
          <w14:ligatures w14:val="standardContextual"/>
        </w:rPr>
      </w:pPr>
      <w:del w:id="733" w:author="DjR" w:date="2024-06-04T14:02:00Z">
        <w:r w:rsidRPr="00147687" w:rsidDel="00223B80">
          <w:rPr>
            <w:noProof/>
            <w:lang w:val="en-IN"/>
          </w:rPr>
          <w:delText>8</w:delText>
        </w:r>
        <w:r w:rsidRPr="00817C0B" w:rsidDel="00223B80">
          <w:rPr>
            <w:rFonts w:asciiTheme="minorHAnsi" w:eastAsiaTheme="minorEastAsia" w:hAnsiTheme="minorHAnsi" w:cstheme="minorBidi"/>
            <w:noProof/>
            <w:kern w:val="2"/>
            <w:szCs w:val="22"/>
            <w:lang w:val="en-US" w:eastAsia="nl-NL"/>
            <w14:ligatures w14:val="standardContextual"/>
          </w:rPr>
          <w:tab/>
        </w:r>
        <w:r w:rsidRPr="00147687" w:rsidDel="00223B80">
          <w:rPr>
            <w:noProof/>
            <w:lang w:val="en-IN"/>
          </w:rPr>
          <w:delText>Deployment scenarios</w:delText>
        </w:r>
        <w:r w:rsidDel="00223B80">
          <w:rPr>
            <w:noProof/>
          </w:rPr>
          <w:tab/>
        </w:r>
      </w:del>
      <w:del w:id="734" w:author="DjR" w:date="2024-05-31T00:50:00Z">
        <w:r w:rsidDel="006E4F7D">
          <w:rPr>
            <w:noProof/>
          </w:rPr>
          <w:delText>23</w:delText>
        </w:r>
      </w:del>
    </w:p>
    <w:p w14:paraId="2904F97D" w14:textId="1FE7709E" w:rsidR="00BC22C0" w:rsidRPr="00817C0B" w:rsidDel="00223B80" w:rsidRDefault="00BC22C0">
      <w:pPr>
        <w:pStyle w:val="TOC2"/>
        <w:rPr>
          <w:del w:id="735" w:author="DjR" w:date="2024-06-04T14:02:00Z"/>
          <w:rFonts w:asciiTheme="minorHAnsi" w:eastAsiaTheme="minorEastAsia" w:hAnsiTheme="minorHAnsi" w:cstheme="minorBidi"/>
          <w:noProof/>
          <w:kern w:val="2"/>
          <w:sz w:val="22"/>
          <w:szCs w:val="22"/>
          <w:lang w:val="en-US" w:eastAsia="nl-NL"/>
          <w14:ligatures w14:val="standardContextual"/>
        </w:rPr>
      </w:pPr>
      <w:del w:id="736" w:author="DjR" w:date="2024-06-04T14:02:00Z">
        <w:r w:rsidRPr="00147687" w:rsidDel="00223B80">
          <w:rPr>
            <w:noProof/>
            <w:lang w:val="en-IN"/>
          </w:rPr>
          <w:delText>8.1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General</w:delText>
        </w:r>
        <w:r w:rsidDel="00223B80">
          <w:rPr>
            <w:noProof/>
          </w:rPr>
          <w:tab/>
        </w:r>
      </w:del>
      <w:del w:id="737" w:author="DjR" w:date="2024-05-31T00:50:00Z">
        <w:r w:rsidDel="006E4F7D">
          <w:rPr>
            <w:noProof/>
          </w:rPr>
          <w:delText>23</w:delText>
        </w:r>
      </w:del>
    </w:p>
    <w:p w14:paraId="3EE4096D" w14:textId="0CD82B41" w:rsidR="00BC22C0" w:rsidRPr="00817C0B" w:rsidDel="00223B80" w:rsidRDefault="00BC22C0">
      <w:pPr>
        <w:pStyle w:val="TOC2"/>
        <w:rPr>
          <w:del w:id="738" w:author="DjR" w:date="2024-06-04T14:02:00Z"/>
          <w:rFonts w:asciiTheme="minorHAnsi" w:eastAsiaTheme="minorEastAsia" w:hAnsiTheme="minorHAnsi" w:cstheme="minorBidi"/>
          <w:noProof/>
          <w:kern w:val="2"/>
          <w:sz w:val="22"/>
          <w:szCs w:val="22"/>
          <w:lang w:val="en-US" w:eastAsia="nl-NL"/>
          <w14:ligatures w14:val="standardContextual"/>
        </w:rPr>
      </w:pPr>
      <w:del w:id="739" w:author="DjR" w:date="2024-06-04T14:02:00Z">
        <w:r w:rsidRPr="00147687" w:rsidDel="00223B80">
          <w:rPr>
            <w:noProof/>
            <w:lang w:val="en-IN"/>
          </w:rPr>
          <w:delText>8.x</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Deployment model #x: &lt;Title&gt;</w:delText>
        </w:r>
        <w:r w:rsidDel="00223B80">
          <w:rPr>
            <w:noProof/>
          </w:rPr>
          <w:tab/>
        </w:r>
      </w:del>
      <w:del w:id="740" w:author="DjR" w:date="2024-05-31T00:50:00Z">
        <w:r w:rsidDel="006E4F7D">
          <w:rPr>
            <w:noProof/>
          </w:rPr>
          <w:delText>24</w:delText>
        </w:r>
      </w:del>
    </w:p>
    <w:p w14:paraId="4D4A6C58" w14:textId="5C000586" w:rsidR="00BC22C0" w:rsidRPr="00817C0B" w:rsidDel="00223B80" w:rsidRDefault="00BC22C0">
      <w:pPr>
        <w:pStyle w:val="TOC1"/>
        <w:rPr>
          <w:del w:id="741" w:author="DjR" w:date="2024-06-04T14:02:00Z"/>
          <w:rFonts w:asciiTheme="minorHAnsi" w:eastAsiaTheme="minorEastAsia" w:hAnsiTheme="minorHAnsi" w:cstheme="minorBidi"/>
          <w:noProof/>
          <w:kern w:val="2"/>
          <w:szCs w:val="22"/>
          <w:lang w:val="en-US" w:eastAsia="nl-NL"/>
          <w14:ligatures w14:val="standardContextual"/>
        </w:rPr>
      </w:pPr>
      <w:del w:id="742" w:author="DjR" w:date="2024-06-04T14:02:00Z">
        <w:r w:rsidRPr="00147687" w:rsidDel="00223B80">
          <w:rPr>
            <w:noProof/>
            <w:lang w:val="en-IN"/>
          </w:rPr>
          <w:delText>9</w:delText>
        </w:r>
        <w:r w:rsidRPr="00817C0B" w:rsidDel="00223B80">
          <w:rPr>
            <w:rFonts w:asciiTheme="minorHAnsi" w:eastAsiaTheme="minorEastAsia" w:hAnsiTheme="minorHAnsi" w:cstheme="minorBidi"/>
            <w:noProof/>
            <w:kern w:val="2"/>
            <w:szCs w:val="22"/>
            <w:lang w:val="en-US" w:eastAsia="nl-NL"/>
            <w14:ligatures w14:val="standardContextual"/>
          </w:rPr>
          <w:tab/>
        </w:r>
        <w:r w:rsidRPr="00147687" w:rsidDel="00223B80">
          <w:rPr>
            <w:noProof/>
            <w:lang w:val="en-IN"/>
          </w:rPr>
          <w:delText>Business Relationships</w:delText>
        </w:r>
        <w:r w:rsidDel="00223B80">
          <w:rPr>
            <w:noProof/>
          </w:rPr>
          <w:tab/>
        </w:r>
      </w:del>
      <w:del w:id="743" w:author="DjR" w:date="2024-05-31T00:50:00Z">
        <w:r w:rsidDel="006E4F7D">
          <w:rPr>
            <w:noProof/>
          </w:rPr>
          <w:delText>24</w:delText>
        </w:r>
      </w:del>
    </w:p>
    <w:p w14:paraId="3B2B4C54" w14:textId="07E0C644" w:rsidR="00BC22C0" w:rsidRPr="00817C0B" w:rsidDel="00223B80" w:rsidRDefault="00BC22C0">
      <w:pPr>
        <w:pStyle w:val="TOC1"/>
        <w:rPr>
          <w:del w:id="744" w:author="DjR" w:date="2024-06-04T14:02:00Z"/>
          <w:rFonts w:asciiTheme="minorHAnsi" w:eastAsiaTheme="minorEastAsia" w:hAnsiTheme="minorHAnsi" w:cstheme="minorBidi"/>
          <w:noProof/>
          <w:kern w:val="2"/>
          <w:szCs w:val="22"/>
          <w:lang w:val="en-US" w:eastAsia="nl-NL"/>
          <w14:ligatures w14:val="standardContextual"/>
        </w:rPr>
      </w:pPr>
      <w:del w:id="745" w:author="DjR" w:date="2024-06-04T14:02:00Z">
        <w:r w:rsidDel="00223B80">
          <w:rPr>
            <w:noProof/>
          </w:rPr>
          <w:delText>10</w:delText>
        </w:r>
        <w:r w:rsidRPr="00817C0B" w:rsidDel="00223B80">
          <w:rPr>
            <w:rFonts w:asciiTheme="minorHAnsi" w:eastAsiaTheme="minorEastAsia" w:hAnsiTheme="minorHAnsi" w:cstheme="minorBidi"/>
            <w:noProof/>
            <w:kern w:val="2"/>
            <w:szCs w:val="22"/>
            <w:lang w:val="en-US" w:eastAsia="nl-NL"/>
            <w14:ligatures w14:val="standardContextual"/>
          </w:rPr>
          <w:tab/>
        </w:r>
        <w:r w:rsidDel="00223B80">
          <w:rPr>
            <w:noProof/>
          </w:rPr>
          <w:delText>Overall evaluation</w:delText>
        </w:r>
        <w:r w:rsidDel="00223B80">
          <w:rPr>
            <w:noProof/>
          </w:rPr>
          <w:tab/>
        </w:r>
      </w:del>
      <w:del w:id="746" w:author="DjR" w:date="2024-05-31T00:50:00Z">
        <w:r w:rsidDel="006E4F7D">
          <w:rPr>
            <w:noProof/>
          </w:rPr>
          <w:delText>24</w:delText>
        </w:r>
      </w:del>
    </w:p>
    <w:p w14:paraId="071BFCA0" w14:textId="5522D759" w:rsidR="00BC22C0" w:rsidRPr="00817C0B" w:rsidDel="00223B80" w:rsidRDefault="00BC22C0">
      <w:pPr>
        <w:pStyle w:val="TOC2"/>
        <w:rPr>
          <w:del w:id="747" w:author="DjR" w:date="2024-06-04T14:02:00Z"/>
          <w:rFonts w:asciiTheme="minorHAnsi" w:eastAsiaTheme="minorEastAsia" w:hAnsiTheme="minorHAnsi" w:cstheme="minorBidi"/>
          <w:noProof/>
          <w:kern w:val="2"/>
          <w:sz w:val="22"/>
          <w:szCs w:val="22"/>
          <w:lang w:val="en-US" w:eastAsia="nl-NL"/>
          <w14:ligatures w14:val="standardContextual"/>
        </w:rPr>
      </w:pPr>
      <w:del w:id="748" w:author="DjR" w:date="2024-06-04T14:02:00Z">
        <w:r w:rsidRPr="00147687" w:rsidDel="00223B80">
          <w:rPr>
            <w:noProof/>
            <w:lang w:val="en-IN"/>
          </w:rPr>
          <w:delText>10.1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Architecture evaluations for Mission Critical</w:delText>
        </w:r>
        <w:r w:rsidDel="00223B80">
          <w:rPr>
            <w:noProof/>
          </w:rPr>
          <w:tab/>
        </w:r>
      </w:del>
      <w:del w:id="749" w:author="DjR" w:date="2024-05-31T00:50:00Z">
        <w:r w:rsidDel="006E4F7D">
          <w:rPr>
            <w:noProof/>
          </w:rPr>
          <w:delText>24</w:delText>
        </w:r>
      </w:del>
    </w:p>
    <w:p w14:paraId="57B72BE3" w14:textId="34AC5776" w:rsidR="00BC22C0" w:rsidRPr="00817C0B" w:rsidDel="00223B80" w:rsidRDefault="00BC22C0">
      <w:pPr>
        <w:pStyle w:val="TOC2"/>
        <w:rPr>
          <w:del w:id="750" w:author="DjR" w:date="2024-06-04T14:02:00Z"/>
          <w:rFonts w:asciiTheme="minorHAnsi" w:eastAsiaTheme="minorEastAsia" w:hAnsiTheme="minorHAnsi" w:cstheme="minorBidi"/>
          <w:noProof/>
          <w:kern w:val="2"/>
          <w:sz w:val="22"/>
          <w:szCs w:val="22"/>
          <w:lang w:val="en-US" w:eastAsia="nl-NL"/>
          <w14:ligatures w14:val="standardContextual"/>
        </w:rPr>
      </w:pPr>
      <w:del w:id="751" w:author="DjR" w:date="2024-06-04T14:02:00Z">
        <w:r w:rsidRPr="00147687" w:rsidDel="00223B80">
          <w:rPr>
            <w:noProof/>
            <w:lang w:val="en-IN"/>
          </w:rPr>
          <w:delText>10.2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Key issue evaluations for Mission Critical</w:delText>
        </w:r>
        <w:r w:rsidDel="00223B80">
          <w:rPr>
            <w:noProof/>
          </w:rPr>
          <w:tab/>
        </w:r>
      </w:del>
      <w:del w:id="752" w:author="DjR" w:date="2024-05-31T00:50:00Z">
        <w:r w:rsidDel="006E4F7D">
          <w:rPr>
            <w:noProof/>
          </w:rPr>
          <w:delText>24</w:delText>
        </w:r>
      </w:del>
    </w:p>
    <w:p w14:paraId="291B9249" w14:textId="52A41372" w:rsidR="00BC22C0" w:rsidRPr="00817C0B" w:rsidDel="00223B80" w:rsidRDefault="00BC22C0">
      <w:pPr>
        <w:pStyle w:val="TOC2"/>
        <w:rPr>
          <w:del w:id="753" w:author="DjR" w:date="2024-06-04T14:02:00Z"/>
          <w:rFonts w:asciiTheme="minorHAnsi" w:eastAsiaTheme="minorEastAsia" w:hAnsiTheme="minorHAnsi" w:cstheme="minorBidi"/>
          <w:noProof/>
          <w:kern w:val="2"/>
          <w:sz w:val="22"/>
          <w:szCs w:val="22"/>
          <w:lang w:val="en-US" w:eastAsia="nl-NL"/>
          <w14:ligatures w14:val="standardContextual"/>
        </w:rPr>
      </w:pPr>
      <w:del w:id="754" w:author="DjR" w:date="2024-06-04T14:02:00Z">
        <w:r w:rsidRPr="00147687" w:rsidDel="00223B80">
          <w:rPr>
            <w:noProof/>
            <w:lang w:val="en-IN"/>
          </w:rPr>
          <w:delText>10.3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Architecture evaluations for Application Enablers</w:delText>
        </w:r>
        <w:r w:rsidDel="00223B80">
          <w:rPr>
            <w:noProof/>
          </w:rPr>
          <w:tab/>
        </w:r>
      </w:del>
      <w:del w:id="755" w:author="DjR" w:date="2024-05-31T00:50:00Z">
        <w:r w:rsidDel="006E4F7D">
          <w:rPr>
            <w:noProof/>
          </w:rPr>
          <w:delText>24</w:delText>
        </w:r>
      </w:del>
    </w:p>
    <w:p w14:paraId="21C7C6CC" w14:textId="7B8AE47C" w:rsidR="00BC22C0" w:rsidRPr="00817C0B" w:rsidDel="00223B80" w:rsidRDefault="00BC22C0">
      <w:pPr>
        <w:pStyle w:val="TOC2"/>
        <w:rPr>
          <w:del w:id="756" w:author="DjR" w:date="2024-06-04T14:02:00Z"/>
          <w:rFonts w:asciiTheme="minorHAnsi" w:eastAsiaTheme="minorEastAsia" w:hAnsiTheme="minorHAnsi" w:cstheme="minorBidi"/>
          <w:noProof/>
          <w:kern w:val="2"/>
          <w:sz w:val="22"/>
          <w:szCs w:val="22"/>
          <w:lang w:val="en-US" w:eastAsia="nl-NL"/>
          <w14:ligatures w14:val="standardContextual"/>
        </w:rPr>
      </w:pPr>
      <w:del w:id="757" w:author="DjR" w:date="2024-06-04T14:02:00Z">
        <w:r w:rsidRPr="00147687" w:rsidDel="00223B80">
          <w:rPr>
            <w:noProof/>
            <w:lang w:val="en-IN"/>
          </w:rPr>
          <w:delText>10.4</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RPr="00147687" w:rsidDel="00223B80">
          <w:rPr>
            <w:noProof/>
            <w:lang w:val="en-IN"/>
          </w:rPr>
          <w:delText>Key issue evaluations for Application Enablers</w:delText>
        </w:r>
        <w:r w:rsidDel="00223B80">
          <w:rPr>
            <w:noProof/>
          </w:rPr>
          <w:tab/>
        </w:r>
      </w:del>
      <w:del w:id="758" w:author="DjR" w:date="2024-05-31T00:50:00Z">
        <w:r w:rsidDel="006E4F7D">
          <w:rPr>
            <w:noProof/>
          </w:rPr>
          <w:delText>24</w:delText>
        </w:r>
      </w:del>
    </w:p>
    <w:p w14:paraId="08225681" w14:textId="1A6C74B7" w:rsidR="00BC22C0" w:rsidRPr="00817C0B" w:rsidDel="00223B80" w:rsidRDefault="00BC22C0">
      <w:pPr>
        <w:pStyle w:val="TOC1"/>
        <w:rPr>
          <w:del w:id="759" w:author="DjR" w:date="2024-06-04T14:02:00Z"/>
          <w:rFonts w:asciiTheme="minorHAnsi" w:eastAsiaTheme="minorEastAsia" w:hAnsiTheme="minorHAnsi" w:cstheme="minorBidi"/>
          <w:noProof/>
          <w:kern w:val="2"/>
          <w:szCs w:val="22"/>
          <w:lang w:val="en-US" w:eastAsia="nl-NL"/>
          <w14:ligatures w14:val="standardContextual"/>
        </w:rPr>
      </w:pPr>
      <w:del w:id="760" w:author="DjR" w:date="2024-06-04T14:02:00Z">
        <w:r w:rsidDel="00223B80">
          <w:rPr>
            <w:noProof/>
          </w:rPr>
          <w:delText>11</w:delText>
        </w:r>
        <w:r w:rsidRPr="00817C0B" w:rsidDel="00223B80">
          <w:rPr>
            <w:rFonts w:asciiTheme="minorHAnsi" w:eastAsiaTheme="minorEastAsia" w:hAnsiTheme="minorHAnsi" w:cstheme="minorBidi"/>
            <w:noProof/>
            <w:kern w:val="2"/>
            <w:szCs w:val="22"/>
            <w:lang w:val="en-US" w:eastAsia="nl-NL"/>
            <w14:ligatures w14:val="standardContextual"/>
          </w:rPr>
          <w:tab/>
        </w:r>
        <w:r w:rsidDel="00223B80">
          <w:rPr>
            <w:noProof/>
          </w:rPr>
          <w:delText>Conclusions</w:delText>
        </w:r>
        <w:r w:rsidDel="00223B80">
          <w:rPr>
            <w:noProof/>
          </w:rPr>
          <w:tab/>
        </w:r>
      </w:del>
      <w:del w:id="761" w:author="DjR" w:date="2024-05-31T00:50:00Z">
        <w:r w:rsidDel="006E4F7D">
          <w:rPr>
            <w:noProof/>
          </w:rPr>
          <w:delText>24</w:delText>
        </w:r>
      </w:del>
    </w:p>
    <w:p w14:paraId="285D56E6" w14:textId="4DC65A22" w:rsidR="00BC22C0" w:rsidRPr="00817C0B" w:rsidDel="00223B80" w:rsidRDefault="00BC22C0">
      <w:pPr>
        <w:pStyle w:val="TOC2"/>
        <w:rPr>
          <w:del w:id="762" w:author="DjR" w:date="2024-06-04T14:02:00Z"/>
          <w:rFonts w:asciiTheme="minorHAnsi" w:eastAsiaTheme="minorEastAsia" w:hAnsiTheme="minorHAnsi" w:cstheme="minorBidi"/>
          <w:noProof/>
          <w:kern w:val="2"/>
          <w:sz w:val="22"/>
          <w:szCs w:val="22"/>
          <w:lang w:val="en-US" w:eastAsia="nl-NL"/>
          <w14:ligatures w14:val="standardContextual"/>
        </w:rPr>
      </w:pPr>
      <w:del w:id="763" w:author="DjR" w:date="2024-06-04T14:02:00Z">
        <w:r w:rsidDel="00223B80">
          <w:rPr>
            <w:noProof/>
            <w:lang w:eastAsia="zh-CN"/>
          </w:rPr>
          <w:delText>11.1</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General conclusions</w:delText>
        </w:r>
        <w:r w:rsidDel="00223B80">
          <w:rPr>
            <w:noProof/>
          </w:rPr>
          <w:tab/>
        </w:r>
      </w:del>
      <w:del w:id="764" w:author="DjR" w:date="2024-05-31T00:50:00Z">
        <w:r w:rsidDel="006E4F7D">
          <w:rPr>
            <w:noProof/>
          </w:rPr>
          <w:delText>24</w:delText>
        </w:r>
      </w:del>
    </w:p>
    <w:p w14:paraId="1FDB8CB3" w14:textId="4D7CB965" w:rsidR="00BC22C0" w:rsidRPr="00817C0B" w:rsidDel="00223B80" w:rsidRDefault="00BC22C0">
      <w:pPr>
        <w:pStyle w:val="TOC2"/>
        <w:rPr>
          <w:del w:id="765" w:author="DjR" w:date="2024-06-04T14:02:00Z"/>
          <w:rFonts w:asciiTheme="minorHAnsi" w:eastAsiaTheme="minorEastAsia" w:hAnsiTheme="minorHAnsi" w:cstheme="minorBidi"/>
          <w:noProof/>
          <w:kern w:val="2"/>
          <w:sz w:val="22"/>
          <w:szCs w:val="22"/>
          <w:lang w:val="en-US" w:eastAsia="nl-NL"/>
          <w14:ligatures w14:val="standardContextual"/>
        </w:rPr>
      </w:pPr>
      <w:del w:id="766" w:author="DjR" w:date="2024-06-04T14:02:00Z">
        <w:r w:rsidDel="00223B80">
          <w:rPr>
            <w:noProof/>
            <w:lang w:eastAsia="zh-CN"/>
          </w:rPr>
          <w:delText>11.2</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Conclusions for Mission Critical</w:delText>
        </w:r>
        <w:r w:rsidDel="00223B80">
          <w:rPr>
            <w:noProof/>
          </w:rPr>
          <w:tab/>
        </w:r>
      </w:del>
      <w:del w:id="767" w:author="DjR" w:date="2024-05-31T00:50:00Z">
        <w:r w:rsidDel="006E4F7D">
          <w:rPr>
            <w:noProof/>
          </w:rPr>
          <w:delText>24</w:delText>
        </w:r>
      </w:del>
    </w:p>
    <w:p w14:paraId="44B16C05" w14:textId="44E138E0" w:rsidR="00BC22C0" w:rsidRPr="00817C0B" w:rsidDel="00223B80" w:rsidRDefault="00BC22C0">
      <w:pPr>
        <w:pStyle w:val="TOC3"/>
        <w:rPr>
          <w:del w:id="768" w:author="DjR" w:date="2024-06-04T14:02:00Z"/>
          <w:rFonts w:asciiTheme="minorHAnsi" w:eastAsiaTheme="minorEastAsia" w:hAnsiTheme="minorHAnsi" w:cstheme="minorBidi"/>
          <w:noProof/>
          <w:kern w:val="2"/>
          <w:sz w:val="22"/>
          <w:szCs w:val="22"/>
          <w:lang w:val="en-US" w:eastAsia="nl-NL"/>
          <w14:ligatures w14:val="standardContextual"/>
        </w:rPr>
      </w:pPr>
      <w:del w:id="769" w:author="DjR" w:date="2024-06-04T14:02:00Z">
        <w:r w:rsidDel="00223B80">
          <w:rPr>
            <w:noProof/>
            <w:lang w:eastAsia="zh-CN"/>
          </w:rPr>
          <w:delText>11.2.x</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Conclusions of key issue #x</w:delText>
        </w:r>
        <w:r w:rsidDel="00223B80">
          <w:rPr>
            <w:noProof/>
          </w:rPr>
          <w:tab/>
        </w:r>
      </w:del>
      <w:del w:id="770" w:author="DjR" w:date="2024-05-31T00:50:00Z">
        <w:r w:rsidDel="006E4F7D">
          <w:rPr>
            <w:noProof/>
          </w:rPr>
          <w:delText>24</w:delText>
        </w:r>
      </w:del>
    </w:p>
    <w:p w14:paraId="6589D01C" w14:textId="0F4FB368" w:rsidR="00BC22C0" w:rsidRPr="00817C0B" w:rsidDel="00223B80" w:rsidRDefault="00BC22C0">
      <w:pPr>
        <w:pStyle w:val="TOC2"/>
        <w:rPr>
          <w:del w:id="771" w:author="DjR" w:date="2024-06-04T14:02:00Z"/>
          <w:rFonts w:asciiTheme="minorHAnsi" w:eastAsiaTheme="minorEastAsia" w:hAnsiTheme="minorHAnsi" w:cstheme="minorBidi"/>
          <w:noProof/>
          <w:kern w:val="2"/>
          <w:sz w:val="22"/>
          <w:szCs w:val="22"/>
          <w:lang w:val="en-US" w:eastAsia="nl-NL"/>
          <w14:ligatures w14:val="standardContextual"/>
        </w:rPr>
      </w:pPr>
      <w:del w:id="772" w:author="DjR" w:date="2024-06-04T14:02:00Z">
        <w:r w:rsidDel="00223B80">
          <w:rPr>
            <w:noProof/>
            <w:lang w:eastAsia="zh-CN"/>
          </w:rPr>
          <w:delText>11.3</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Conclusions for Application Enablers</w:delText>
        </w:r>
        <w:r w:rsidDel="00223B80">
          <w:rPr>
            <w:noProof/>
          </w:rPr>
          <w:tab/>
        </w:r>
      </w:del>
      <w:del w:id="773" w:author="DjR" w:date="2024-05-31T00:50:00Z">
        <w:r w:rsidDel="006E4F7D">
          <w:rPr>
            <w:noProof/>
          </w:rPr>
          <w:delText>24</w:delText>
        </w:r>
      </w:del>
    </w:p>
    <w:p w14:paraId="7301A945" w14:textId="7FA261F0" w:rsidR="00BC22C0" w:rsidRPr="00817C0B" w:rsidDel="00223B80" w:rsidRDefault="00BC22C0">
      <w:pPr>
        <w:pStyle w:val="TOC3"/>
        <w:rPr>
          <w:del w:id="774" w:author="DjR" w:date="2024-06-04T14:02:00Z"/>
          <w:rFonts w:asciiTheme="minorHAnsi" w:eastAsiaTheme="minorEastAsia" w:hAnsiTheme="minorHAnsi" w:cstheme="minorBidi"/>
          <w:noProof/>
          <w:kern w:val="2"/>
          <w:sz w:val="22"/>
          <w:szCs w:val="22"/>
          <w:lang w:val="en-US" w:eastAsia="nl-NL"/>
          <w14:ligatures w14:val="standardContextual"/>
        </w:rPr>
      </w:pPr>
      <w:del w:id="775" w:author="DjR" w:date="2024-06-04T14:02:00Z">
        <w:r w:rsidDel="00223B80">
          <w:rPr>
            <w:noProof/>
            <w:lang w:eastAsia="zh-CN"/>
          </w:rPr>
          <w:delText>11.3.y</w:delText>
        </w:r>
        <w:r w:rsidRPr="00817C0B" w:rsidDel="00223B80">
          <w:rPr>
            <w:rFonts w:asciiTheme="minorHAnsi" w:eastAsiaTheme="minorEastAsia" w:hAnsiTheme="minorHAnsi" w:cstheme="minorBidi"/>
            <w:noProof/>
            <w:kern w:val="2"/>
            <w:sz w:val="22"/>
            <w:szCs w:val="22"/>
            <w:lang w:val="en-US" w:eastAsia="nl-NL"/>
            <w14:ligatures w14:val="standardContextual"/>
          </w:rPr>
          <w:tab/>
        </w:r>
        <w:r w:rsidDel="00223B80">
          <w:rPr>
            <w:noProof/>
            <w:lang w:eastAsia="zh-CN"/>
          </w:rPr>
          <w:delText>Conclusions of key issue #y</w:delText>
        </w:r>
        <w:r w:rsidDel="00223B80">
          <w:rPr>
            <w:noProof/>
          </w:rPr>
          <w:tab/>
        </w:r>
      </w:del>
      <w:del w:id="776" w:author="DjR" w:date="2024-05-31T00:50:00Z">
        <w:r w:rsidDel="006E4F7D">
          <w:rPr>
            <w:noProof/>
          </w:rPr>
          <w:delText>24</w:delText>
        </w:r>
      </w:del>
    </w:p>
    <w:p w14:paraId="21C7B9E0" w14:textId="13942721" w:rsidR="00BC22C0" w:rsidRPr="00817C0B" w:rsidDel="00223B80" w:rsidRDefault="00BC22C0">
      <w:pPr>
        <w:pStyle w:val="TOC8"/>
        <w:rPr>
          <w:del w:id="777" w:author="DjR" w:date="2024-06-04T14:02:00Z"/>
          <w:rFonts w:asciiTheme="minorHAnsi" w:eastAsiaTheme="minorEastAsia" w:hAnsiTheme="minorHAnsi" w:cstheme="minorBidi"/>
          <w:b w:val="0"/>
          <w:noProof/>
          <w:kern w:val="2"/>
          <w:szCs w:val="22"/>
          <w:lang w:val="en-US" w:eastAsia="nl-NL"/>
          <w14:ligatures w14:val="standardContextual"/>
        </w:rPr>
      </w:pPr>
      <w:del w:id="778" w:author="DjR" w:date="2024-06-04T14:02:00Z">
        <w:r w:rsidDel="00223B80">
          <w:rPr>
            <w:noProof/>
          </w:rPr>
          <w:delText>Annex A (informative): Change history</w:delText>
        </w:r>
        <w:r w:rsidDel="00223B80">
          <w:rPr>
            <w:noProof/>
          </w:rPr>
          <w:tab/>
        </w:r>
      </w:del>
      <w:del w:id="779" w:author="DjR" w:date="2024-05-31T00:50:00Z">
        <w:r w:rsidDel="006E4F7D">
          <w:rPr>
            <w:noProof/>
          </w:rPr>
          <w:delText>26</w:delText>
        </w:r>
      </w:del>
    </w:p>
    <w:p w14:paraId="063278F5" w14:textId="35ADE90B" w:rsidR="00BC22C0" w:rsidRPr="00817C0B" w:rsidDel="00223B80" w:rsidRDefault="00BC22C0">
      <w:pPr>
        <w:pStyle w:val="TOC8"/>
        <w:rPr>
          <w:del w:id="780" w:author="DjR" w:date="2024-06-04T14:02:00Z"/>
          <w:rFonts w:asciiTheme="minorHAnsi" w:eastAsiaTheme="minorEastAsia" w:hAnsiTheme="minorHAnsi" w:cstheme="minorBidi"/>
          <w:b w:val="0"/>
          <w:noProof/>
          <w:kern w:val="2"/>
          <w:szCs w:val="22"/>
          <w:lang w:val="en-US" w:eastAsia="nl-NL"/>
          <w14:ligatures w14:val="standardContextual"/>
        </w:rPr>
      </w:pPr>
      <w:del w:id="781" w:author="DjR" w:date="2024-06-04T14:02:00Z">
        <w:r w:rsidDel="00223B80">
          <w:rPr>
            <w:noProof/>
          </w:rPr>
          <w:delText>Annex B (informative):</w:delText>
        </w:r>
        <w:r w:rsidRPr="00817C0B" w:rsidDel="00223B80">
          <w:rPr>
            <w:rFonts w:asciiTheme="minorHAnsi" w:eastAsiaTheme="minorEastAsia" w:hAnsiTheme="minorHAnsi" w:cstheme="minorBidi"/>
            <w:b w:val="0"/>
            <w:noProof/>
            <w:kern w:val="2"/>
            <w:szCs w:val="22"/>
            <w:lang w:val="en-US" w:eastAsia="nl-NL"/>
            <w14:ligatures w14:val="standardContextual"/>
          </w:rPr>
          <w:tab/>
        </w:r>
        <w:r w:rsidDel="00223B80">
          <w:rPr>
            <w:noProof/>
          </w:rPr>
          <w:delText>Information related to Satellite access support for MC Service</w:delText>
        </w:r>
        <w:r w:rsidDel="00223B80">
          <w:rPr>
            <w:noProof/>
          </w:rPr>
          <w:tab/>
        </w:r>
      </w:del>
      <w:del w:id="782" w:author="DjR" w:date="2024-05-31T00:50:00Z">
        <w:r w:rsidDel="006E4F7D">
          <w:rPr>
            <w:noProof/>
          </w:rPr>
          <w:delText>26</w:delText>
        </w:r>
      </w:del>
    </w:p>
    <w:p w14:paraId="0B9E3498" w14:textId="477F4B25"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783" w:name="foreword"/>
      <w:bookmarkStart w:id="784" w:name="_Toc168402301"/>
      <w:bookmarkEnd w:id="783"/>
      <w:r w:rsidRPr="004D3578">
        <w:lastRenderedPageBreak/>
        <w:t>Foreword</w:t>
      </w:r>
      <w:bookmarkEnd w:id="784"/>
    </w:p>
    <w:p w14:paraId="2511FBFA" w14:textId="0D68ED48" w:rsidR="00080512" w:rsidRPr="004D3578" w:rsidRDefault="00080512">
      <w:r w:rsidRPr="004D3578">
        <w:t xml:space="preserve">This </w:t>
      </w:r>
      <w:r w:rsidRPr="00CF48F6">
        <w:t xml:space="preserve">Technical </w:t>
      </w:r>
      <w:bookmarkStart w:id="785" w:name="spectype3"/>
      <w:r w:rsidR="00602AEA" w:rsidRPr="00CF48F6">
        <w:t>Report</w:t>
      </w:r>
      <w:bookmarkEnd w:id="785"/>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786" w:name="introduction"/>
      <w:bookmarkEnd w:id="786"/>
      <w:r w:rsidRPr="004D3578">
        <w:br w:type="page"/>
      </w:r>
      <w:bookmarkStart w:id="787" w:name="scope"/>
      <w:bookmarkStart w:id="788" w:name="_Toc168402302"/>
      <w:bookmarkEnd w:id="787"/>
      <w:r w:rsidRPr="004D3578">
        <w:lastRenderedPageBreak/>
        <w:t>1</w:t>
      </w:r>
      <w:r w:rsidRPr="004D3578">
        <w:tab/>
        <w:t>Scope</w:t>
      </w:r>
      <w:bookmarkEnd w:id="788"/>
    </w:p>
    <w:p w14:paraId="1C6F18A6" w14:textId="3FD20558" w:rsidR="007B61E4" w:rsidRPr="00923BDA" w:rsidRDefault="007B61E4" w:rsidP="007B61E4">
      <w:r w:rsidRPr="004D3578">
        <w:t xml:space="preserve">The present document </w:t>
      </w:r>
      <w:r w:rsidRPr="00923BDA">
        <w:t xml:space="preserve">is a technical report capturing the study </w:t>
      </w:r>
      <w:r>
        <w:t xml:space="preserve">on </w:t>
      </w:r>
      <w:r w:rsidRPr="00731A0A">
        <w:t>application enablement for Satellite access enabled 5G Services</w:t>
      </w:r>
      <w:r w:rsidRPr="00923BDA">
        <w:t xml:space="preserve"> over 3GPP networks. The aspects of the study include identifying architecture requirements, supporting </w:t>
      </w:r>
      <w:r>
        <w:t>a</w:t>
      </w:r>
      <w:r w:rsidRPr="00A31A66">
        <w:t>rchitecture</w:t>
      </w:r>
      <w:r>
        <w:t xml:space="preserve"> for s</w:t>
      </w:r>
      <w:r w:rsidRPr="00A31A66">
        <w:t xml:space="preserve">atellite access enabled </w:t>
      </w:r>
      <w:r>
        <w:t>3GPP s</w:t>
      </w:r>
      <w:r w:rsidRPr="00A31A66">
        <w:t>ervices</w:t>
      </w:r>
      <w:r>
        <w:t xml:space="preserve"> and application enablers (either by defining new functional model or by enhancing existing functional model), and corresponding solutions</w:t>
      </w:r>
      <w:r w:rsidRPr="00923BDA">
        <w:t xml:space="preserve">. </w:t>
      </w:r>
    </w:p>
    <w:p w14:paraId="6D115AC3" w14:textId="1D757834" w:rsidR="007B61E4" w:rsidRPr="004D3578" w:rsidRDefault="007B61E4" w:rsidP="007B61E4">
      <w:r w:rsidRPr="00923BDA">
        <w:t xml:space="preserve">The study </w:t>
      </w:r>
      <w:r>
        <w:t xml:space="preserve">is based on </w:t>
      </w:r>
      <w:r w:rsidRPr="00246778">
        <w:rPr>
          <w:lang w:eastAsia="ja-JP"/>
        </w:rPr>
        <w:t xml:space="preserve">the requirements as defined in </w:t>
      </w:r>
      <w:r>
        <w:rPr>
          <w:lang w:eastAsia="ja-JP"/>
        </w:rPr>
        <w:t>3GPP TS 22.261 [</w:t>
      </w:r>
      <w:ins w:id="789" w:author="DjR" w:date="2024-06-04T12:19:00Z">
        <w:r w:rsidR="007B3800">
          <w:rPr>
            <w:lang w:eastAsia="ja-JP"/>
          </w:rPr>
          <w:t>2</w:t>
        </w:r>
      </w:ins>
      <w:del w:id="790" w:author="DjR" w:date="2024-06-04T12:19:00Z">
        <w:r w:rsidDel="007B3800">
          <w:rPr>
            <w:lang w:eastAsia="ja-JP"/>
          </w:rPr>
          <w:delText>r22261</w:delText>
        </w:r>
      </w:del>
      <w:r>
        <w:rPr>
          <w:lang w:eastAsia="ja-JP"/>
        </w:rPr>
        <w:t>]</w:t>
      </w:r>
      <w:r w:rsidRPr="00246778">
        <w:rPr>
          <w:lang w:eastAsia="ja-JP"/>
        </w:rPr>
        <w:t xml:space="preserve"> and related use cases</w:t>
      </w:r>
      <w:r>
        <w:rPr>
          <w:lang w:eastAsia="ja-JP"/>
        </w:rPr>
        <w:t xml:space="preserve"> (for e.g.</w:t>
      </w:r>
      <w:r w:rsidRPr="00923BDA">
        <w:t xml:space="preserve"> </w:t>
      </w:r>
      <w:r>
        <w:t>in 3GPP TR 22.822 [</w:t>
      </w:r>
      <w:ins w:id="791" w:author="DjR" w:date="2024-06-04T12:20:00Z">
        <w:r w:rsidR="007B3800">
          <w:t>3</w:t>
        </w:r>
      </w:ins>
      <w:del w:id="792" w:author="DjR" w:date="2024-06-04T12:20:00Z">
        <w:r w:rsidDel="007B3800">
          <w:delText>r22822</w:delText>
        </w:r>
      </w:del>
      <w:r>
        <w:t>] and 3GPP TR 22.865 [</w:t>
      </w:r>
      <w:ins w:id="793" w:author="DjR" w:date="2024-06-04T12:20:00Z">
        <w:r w:rsidR="007B3800">
          <w:t>4</w:t>
        </w:r>
      </w:ins>
      <w:del w:id="794" w:author="DjR" w:date="2024-06-04T12:20:00Z">
        <w:r w:rsidDel="007B3800">
          <w:delText>r22865</w:delText>
        </w:r>
      </w:del>
      <w:r>
        <w:t>]). The study is depe</w:t>
      </w:r>
      <w:r w:rsidR="00821292">
        <w:t>n</w:t>
      </w:r>
      <w:r>
        <w:t>dent on 3GPP TS </w:t>
      </w:r>
      <w:r w:rsidRPr="003905FB">
        <w:t>23.</w:t>
      </w:r>
      <w:r>
        <w:t>501 [</w:t>
      </w:r>
      <w:ins w:id="795" w:author="DjR" w:date="2024-06-04T12:20:00Z">
        <w:r w:rsidR="007B3800">
          <w:t>5</w:t>
        </w:r>
      </w:ins>
      <w:del w:id="796" w:author="DjR" w:date="2024-06-04T12:20:00Z">
        <w:r w:rsidDel="007B3800">
          <w:delText>r23501</w:delText>
        </w:r>
      </w:del>
      <w:r>
        <w:t>] (</w:t>
      </w:r>
      <w:r w:rsidRPr="007A5ABB">
        <w:rPr>
          <w:iCs/>
          <w:color w:val="000000"/>
        </w:rPr>
        <w:t>5GC architecture for satellite access for NR</w:t>
      </w:r>
      <w:r>
        <w:t>), 3GPP TS </w:t>
      </w:r>
      <w:r w:rsidRPr="003905FB">
        <w:t>23.</w:t>
      </w:r>
      <w:r>
        <w:t>502 [</w:t>
      </w:r>
      <w:ins w:id="797" w:author="DjR" w:date="2024-06-04T12:20:00Z">
        <w:r w:rsidR="007B3800">
          <w:t>6</w:t>
        </w:r>
      </w:ins>
      <w:del w:id="798" w:author="DjR" w:date="2024-06-04T12:20:00Z">
        <w:r w:rsidDel="007B3800">
          <w:delText>r23502</w:delText>
        </w:r>
      </w:del>
      <w:r>
        <w:t>] (procedures for NR satellite access), 3GPP TS </w:t>
      </w:r>
      <w:r w:rsidRPr="003905FB">
        <w:t>23.</w:t>
      </w:r>
      <w:r>
        <w:t>503 [</w:t>
      </w:r>
      <w:ins w:id="799" w:author="DjR" w:date="2024-06-04T12:20:00Z">
        <w:r w:rsidR="007B3800">
          <w:t>7</w:t>
        </w:r>
      </w:ins>
      <w:del w:id="800" w:author="DjR" w:date="2024-06-04T12:20:00Z">
        <w:r w:rsidDel="007B3800">
          <w:delText>r23503</w:delText>
        </w:r>
      </w:del>
      <w:r>
        <w:t>] (PCF for Satellite backhaul), 3GPP TS </w:t>
      </w:r>
      <w:r w:rsidRPr="003905FB">
        <w:t>2</w:t>
      </w:r>
      <w:r>
        <w:t>3.401 [</w:t>
      </w:r>
      <w:ins w:id="801" w:author="DjR" w:date="2024-06-04T12:21:00Z">
        <w:r w:rsidR="007B3800">
          <w:t>8</w:t>
        </w:r>
      </w:ins>
      <w:del w:id="802" w:author="DjR" w:date="2024-06-04T12:21:00Z">
        <w:r w:rsidDel="007B3800">
          <w:delText>r23401</w:delText>
        </w:r>
      </w:del>
      <w:r>
        <w:t>] (</w:t>
      </w:r>
      <w:r w:rsidRPr="007A5ABB">
        <w:t>EPC architecture for satellite access for IoT</w:t>
      </w:r>
      <w:r>
        <w:t>), 3GPP TS 23.682 [</w:t>
      </w:r>
      <w:ins w:id="803" w:author="DjR" w:date="2024-06-04T12:21:00Z">
        <w:r w:rsidR="007B3800">
          <w:t>9</w:t>
        </w:r>
      </w:ins>
      <w:del w:id="804" w:author="DjR" w:date="2024-06-04T12:21:00Z">
        <w:r w:rsidDel="007B3800">
          <w:delText>r23682</w:delText>
        </w:r>
      </w:del>
      <w:r>
        <w:t>] (EPC architecture enha</w:t>
      </w:r>
      <w:r w:rsidR="00821292">
        <w:t>n</w:t>
      </w:r>
      <w:r>
        <w:t xml:space="preserve">cements </w:t>
      </w:r>
      <w:r w:rsidRPr="007A5ABB">
        <w:t>to facilitate communications with packet data networks and applications)</w:t>
      </w:r>
      <w:r w:rsidRPr="00923BDA">
        <w:t>.</w:t>
      </w:r>
    </w:p>
    <w:p w14:paraId="794720D9" w14:textId="77777777" w:rsidR="00080512" w:rsidRPr="004D3578" w:rsidRDefault="00080512">
      <w:pPr>
        <w:pStyle w:val="Heading1"/>
      </w:pPr>
      <w:bookmarkStart w:id="805" w:name="references"/>
      <w:bookmarkStart w:id="806" w:name="_Toc168402303"/>
      <w:bookmarkEnd w:id="805"/>
      <w:r w:rsidRPr="004D3578">
        <w:t>2</w:t>
      </w:r>
      <w:r w:rsidRPr="004D3578">
        <w:tab/>
        <w:t>References</w:t>
      </w:r>
      <w:bookmarkEnd w:id="80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2F67151" w14:textId="09125AA1" w:rsidR="0069066D" w:rsidRPr="00820FCE" w:rsidRDefault="0069066D" w:rsidP="00820FCE">
      <w:pPr>
        <w:pStyle w:val="EX"/>
      </w:pPr>
      <w:r w:rsidRPr="00630197">
        <w:rPr>
          <w:lang w:val="en-US"/>
        </w:rPr>
        <w:t>[2]</w:t>
      </w:r>
      <w:r w:rsidRPr="00630197">
        <w:rPr>
          <w:lang w:val="en-US"/>
        </w:rPr>
        <w:tab/>
      </w:r>
      <w:r w:rsidRPr="00630197">
        <w:rPr>
          <w:lang w:val="en-US" w:eastAsia="ja-JP"/>
        </w:rPr>
        <w:t>3GPP TS 22.261</w:t>
      </w:r>
      <w:r w:rsidR="00820FCE" w:rsidRPr="009E0DE1">
        <w:t xml:space="preserve">: </w:t>
      </w:r>
      <w:r w:rsidR="00820FCE">
        <w:t>"Service requirements for the 5G system;</w:t>
      </w:r>
      <w:r w:rsidR="00820FCE">
        <w:rPr>
          <w:rFonts w:hint="eastAsia"/>
          <w:lang w:eastAsia="zh-CN"/>
        </w:rPr>
        <w:t xml:space="preserve"> </w:t>
      </w:r>
      <w:r w:rsidR="00820FCE">
        <w:t>Stage 1"</w:t>
      </w:r>
      <w:r w:rsidR="00820FCE" w:rsidRPr="009E0DE1">
        <w:t>.</w:t>
      </w:r>
    </w:p>
    <w:p w14:paraId="2B1443B2" w14:textId="00BA2315" w:rsidR="0069066D" w:rsidRPr="00630197" w:rsidRDefault="0069066D" w:rsidP="00821B37">
      <w:pPr>
        <w:pStyle w:val="EX"/>
        <w:rPr>
          <w:lang w:val="en-US"/>
        </w:rPr>
      </w:pPr>
      <w:r w:rsidRPr="00630197">
        <w:rPr>
          <w:lang w:val="en-US"/>
        </w:rPr>
        <w:t>[3]</w:t>
      </w:r>
      <w:r w:rsidRPr="00630197">
        <w:rPr>
          <w:lang w:val="en-US"/>
        </w:rPr>
        <w:tab/>
        <w:t>3GPP TR 22.822</w:t>
      </w:r>
      <w:r w:rsidR="00820FCE" w:rsidRPr="00630197">
        <w:rPr>
          <w:lang w:val="en-US"/>
        </w:rPr>
        <w:t xml:space="preserve">: </w:t>
      </w:r>
      <w:r w:rsidR="00820FCE" w:rsidRPr="004D3578">
        <w:t>"</w:t>
      </w:r>
      <w:r w:rsidR="00820FCE">
        <w:t>Study on using satellite access in 5G; Stage 1</w:t>
      </w:r>
      <w:r w:rsidR="00820FCE" w:rsidRPr="004D3578">
        <w:t>"</w:t>
      </w:r>
      <w:r w:rsidR="00820FCE">
        <w:t>.</w:t>
      </w:r>
      <w:r w:rsidRPr="00630197">
        <w:rPr>
          <w:lang w:val="en-US"/>
        </w:rPr>
        <w:t> </w:t>
      </w:r>
    </w:p>
    <w:p w14:paraId="427876EE" w14:textId="0B6D409F" w:rsidR="0069066D" w:rsidRPr="00630197" w:rsidRDefault="0069066D" w:rsidP="00821B37">
      <w:pPr>
        <w:pStyle w:val="EX"/>
        <w:rPr>
          <w:lang w:val="en-US"/>
        </w:rPr>
      </w:pPr>
      <w:r w:rsidRPr="00630197">
        <w:rPr>
          <w:lang w:val="en-US"/>
        </w:rPr>
        <w:t>[4]</w:t>
      </w:r>
      <w:r w:rsidRPr="00630197">
        <w:rPr>
          <w:lang w:val="en-US"/>
        </w:rPr>
        <w:tab/>
        <w:t>3GPP TR 22.865</w:t>
      </w:r>
      <w:r w:rsidR="00820FCE" w:rsidRPr="00630197">
        <w:rPr>
          <w:lang w:val="en-US"/>
        </w:rPr>
        <w:t xml:space="preserve">: </w:t>
      </w:r>
      <w:r w:rsidR="00820FCE" w:rsidRPr="004D3578">
        <w:t>"</w:t>
      </w:r>
      <w:r w:rsidR="00820FCE" w:rsidRPr="00630197">
        <w:rPr>
          <w:lang w:val="en-US"/>
        </w:rPr>
        <w:t>Study on satellite access - Phase 3</w:t>
      </w:r>
      <w:r w:rsidR="00820FCE" w:rsidRPr="004D3578">
        <w:t>"</w:t>
      </w:r>
      <w:r w:rsidR="00820FCE">
        <w:t>.</w:t>
      </w:r>
      <w:r w:rsidRPr="00630197">
        <w:rPr>
          <w:lang w:val="en-US"/>
        </w:rPr>
        <w:t> </w:t>
      </w:r>
    </w:p>
    <w:p w14:paraId="7E8D661B" w14:textId="66E5C35F" w:rsidR="0069066D" w:rsidRDefault="0069066D" w:rsidP="00821B37">
      <w:pPr>
        <w:pStyle w:val="EX"/>
      </w:pPr>
      <w:r w:rsidRPr="00630197">
        <w:rPr>
          <w:lang w:val="en-US"/>
        </w:rPr>
        <w:t>[5]</w:t>
      </w:r>
      <w:r w:rsidRPr="00630197">
        <w:rPr>
          <w:lang w:val="en-US"/>
        </w:rPr>
        <w:tab/>
      </w:r>
      <w:r>
        <w:t>3GPP TS </w:t>
      </w:r>
      <w:r w:rsidRPr="003905FB">
        <w:t>23.</w:t>
      </w:r>
      <w:r>
        <w:t>501</w:t>
      </w:r>
      <w:r w:rsidR="00820FCE" w:rsidRPr="003B7B43">
        <w:t xml:space="preserve">: </w:t>
      </w:r>
      <w:r w:rsidR="00820FCE">
        <w:t>"</w:t>
      </w:r>
      <w:r w:rsidR="00820FCE" w:rsidRPr="003B7B43">
        <w:t>System Architecture for the 5G System; Stage 2</w:t>
      </w:r>
      <w:r w:rsidR="00820FCE">
        <w:t>"</w:t>
      </w:r>
      <w:r w:rsidR="00820FCE" w:rsidRPr="003B7B43">
        <w:t>.</w:t>
      </w:r>
      <w:r>
        <w:t> </w:t>
      </w:r>
    </w:p>
    <w:p w14:paraId="79F4953E" w14:textId="65E42CE3" w:rsidR="0069066D" w:rsidRDefault="0069066D" w:rsidP="00821B37">
      <w:pPr>
        <w:pStyle w:val="EX"/>
      </w:pPr>
      <w:r w:rsidRPr="00630197">
        <w:rPr>
          <w:lang w:val="en-US"/>
        </w:rPr>
        <w:t>[6]</w:t>
      </w:r>
      <w:r w:rsidRPr="00630197">
        <w:rPr>
          <w:lang w:val="en-US"/>
        </w:rPr>
        <w:tab/>
      </w:r>
      <w:r>
        <w:t>3GPP TS </w:t>
      </w:r>
      <w:r w:rsidRPr="003905FB">
        <w:t>23.</w:t>
      </w:r>
      <w:r>
        <w:t>502</w:t>
      </w:r>
      <w:r w:rsidR="00820FCE" w:rsidRPr="003B7B43">
        <w:t xml:space="preserve">: </w:t>
      </w:r>
      <w:r w:rsidR="00820FCE">
        <w:t>"</w:t>
      </w:r>
      <w:r w:rsidR="00820FCE" w:rsidRPr="003B7B43">
        <w:t>Procedures for the 5G system, Stage 2</w:t>
      </w:r>
      <w:r w:rsidR="00820FCE">
        <w:t>"</w:t>
      </w:r>
      <w:r w:rsidR="00820FCE" w:rsidRPr="003B7B43">
        <w:t>.</w:t>
      </w:r>
      <w:r>
        <w:t> </w:t>
      </w:r>
    </w:p>
    <w:p w14:paraId="34990A1B" w14:textId="6A1331AF" w:rsidR="0069066D" w:rsidRDefault="0069066D" w:rsidP="00821B37">
      <w:pPr>
        <w:pStyle w:val="EX"/>
      </w:pPr>
      <w:r>
        <w:t>[7]</w:t>
      </w:r>
      <w:r>
        <w:tab/>
        <w:t>3GPP TS </w:t>
      </w:r>
      <w:r w:rsidRPr="003905FB">
        <w:t>23.</w:t>
      </w:r>
      <w:r>
        <w:t>503</w:t>
      </w:r>
      <w:r w:rsidR="00820FCE" w:rsidRPr="003B7B43">
        <w:t xml:space="preserve">: </w:t>
      </w:r>
      <w:r w:rsidR="00820FCE">
        <w:t>"</w:t>
      </w:r>
      <w:r w:rsidR="00820FCE" w:rsidRPr="003B7B43">
        <w:t>Policy and Charging Control Framework for the 5G System</w:t>
      </w:r>
      <w:r w:rsidR="00820FCE">
        <w:t>"</w:t>
      </w:r>
      <w:r w:rsidR="00820FCE" w:rsidRPr="003B7B43">
        <w:t>.</w:t>
      </w:r>
      <w:r>
        <w:t> </w:t>
      </w:r>
    </w:p>
    <w:p w14:paraId="1E7DA15A" w14:textId="0C5BDE31" w:rsidR="0069066D" w:rsidRDefault="0069066D" w:rsidP="00821B37">
      <w:pPr>
        <w:pStyle w:val="EX"/>
      </w:pPr>
      <w:r>
        <w:t>[8]</w:t>
      </w:r>
      <w:r>
        <w:tab/>
        <w:t>3GPP TS </w:t>
      </w:r>
      <w:r w:rsidRPr="003905FB">
        <w:t>2</w:t>
      </w:r>
      <w:r>
        <w:t>3.401</w:t>
      </w:r>
      <w:r w:rsidR="00820FCE" w:rsidRPr="00820FCE">
        <w:t>: "General Packet Radio Service (GPRS) enhancements for Evolved Universal Terrestrial Radio Access Network (E-UTRAN) access".</w:t>
      </w:r>
      <w:r>
        <w:t> </w:t>
      </w:r>
    </w:p>
    <w:p w14:paraId="62A22999" w14:textId="709DE3E9" w:rsidR="0069066D" w:rsidRDefault="0069066D" w:rsidP="00821B37">
      <w:pPr>
        <w:pStyle w:val="EX"/>
      </w:pPr>
      <w:r>
        <w:t>[9]</w:t>
      </w:r>
      <w:r>
        <w:tab/>
        <w:t>3GPP TS 23.682</w:t>
      </w:r>
      <w:r w:rsidR="00820FCE">
        <w:t xml:space="preserve">: </w:t>
      </w:r>
      <w:r w:rsidR="00820FCE" w:rsidRPr="004D3578">
        <w:t>"</w:t>
      </w:r>
      <w:r w:rsidR="00FB4C83" w:rsidRPr="00FB4C83">
        <w:t>Architecture enhancements to facilitate communications with packet data networks and applications</w:t>
      </w:r>
      <w:r w:rsidR="00820FCE" w:rsidRPr="004D3578">
        <w:t>"</w:t>
      </w:r>
    </w:p>
    <w:p w14:paraId="68C94EA4" w14:textId="61B8BC5D" w:rsidR="0069066D" w:rsidRDefault="0069066D" w:rsidP="0091708A">
      <w:pPr>
        <w:pStyle w:val="EX"/>
        <w:rPr>
          <w:ins w:id="807" w:author="DjR" w:date="2024-05-30T23:38:00Z"/>
        </w:rPr>
      </w:pPr>
      <w:r>
        <w:t>[10]</w:t>
      </w:r>
      <w:r>
        <w:tab/>
        <w:t>3GPP TS 23.558</w:t>
      </w:r>
      <w:r w:rsidR="00820FCE">
        <w:t xml:space="preserve">: </w:t>
      </w:r>
      <w:r w:rsidR="00820FCE" w:rsidRPr="004D3578">
        <w:t>"</w:t>
      </w:r>
      <w:r w:rsidR="00FB4C83">
        <w:t>Architecture for enabling Edge Applications</w:t>
      </w:r>
      <w:r w:rsidR="00820FCE" w:rsidRPr="004D3578">
        <w:t>"</w:t>
      </w:r>
    </w:p>
    <w:p w14:paraId="328DA2E9" w14:textId="49D2EAA6" w:rsidR="00543B5D" w:rsidRDefault="00543B5D" w:rsidP="0091708A">
      <w:pPr>
        <w:pStyle w:val="EX"/>
        <w:rPr>
          <w:ins w:id="808" w:author="DjR" w:date="2024-05-30T23:38:00Z"/>
        </w:rPr>
      </w:pPr>
      <w:ins w:id="809" w:author="DjR" w:date="2024-05-30T23:38:00Z">
        <w:r w:rsidRPr="00543B5D">
          <w:t>[</w:t>
        </w:r>
      </w:ins>
      <w:ins w:id="810" w:author="DjR" w:date="2024-05-30T23:50:00Z">
        <w:r w:rsidR="00C73DF4">
          <w:t>11</w:t>
        </w:r>
      </w:ins>
      <w:ins w:id="811" w:author="DjR" w:date="2024-05-30T23:38:00Z">
        <w:r w:rsidRPr="00543B5D">
          <w:t>]</w:t>
        </w:r>
        <w:r w:rsidRPr="00543B5D">
          <w:tab/>
          <w:t>3GPP TS 22.179: "Mission Critical Push to Talk (MCPTT); Stage 1"</w:t>
        </w:r>
      </w:ins>
    </w:p>
    <w:p w14:paraId="1EF80CE9" w14:textId="7D2F01F6" w:rsidR="00543B5D" w:rsidRPr="00630197" w:rsidRDefault="00543B5D" w:rsidP="00543B5D">
      <w:pPr>
        <w:pStyle w:val="EX"/>
        <w:rPr>
          <w:ins w:id="812" w:author="DjR" w:date="2024-05-30T23:39:00Z"/>
          <w:lang w:val="en-US"/>
        </w:rPr>
      </w:pPr>
      <w:ins w:id="813" w:author="DjR" w:date="2024-05-30T23:39:00Z">
        <w:r>
          <w:t>[</w:t>
        </w:r>
      </w:ins>
      <w:ins w:id="814" w:author="DjR" w:date="2024-05-30T23:50:00Z">
        <w:r w:rsidR="00C73DF4">
          <w:t>12</w:t>
        </w:r>
      </w:ins>
      <w:ins w:id="815" w:author="DjR" w:date="2024-05-30T23:39:00Z">
        <w:r>
          <w:t>]</w:t>
        </w:r>
        <w:r>
          <w:tab/>
          <w:t xml:space="preserve">3GPP TR 38.821: </w:t>
        </w:r>
        <w:r w:rsidRPr="004D3578">
          <w:t>"</w:t>
        </w:r>
        <w:r>
          <w:t>Solutions for NR to support Non-Terrestrial Networks (NTN)</w:t>
        </w:r>
        <w:r w:rsidRPr="004D3578">
          <w:t>"</w:t>
        </w:r>
      </w:ins>
    </w:p>
    <w:p w14:paraId="3B126187" w14:textId="4B158684" w:rsidR="00543B5D" w:rsidRDefault="00543B5D" w:rsidP="00543B5D">
      <w:pPr>
        <w:pStyle w:val="EX"/>
        <w:rPr>
          <w:ins w:id="816" w:author="DjR" w:date="2024-05-31T00:30:00Z"/>
        </w:rPr>
      </w:pPr>
      <w:ins w:id="817" w:author="DjR" w:date="2024-05-30T23:40:00Z">
        <w:r>
          <w:t>[</w:t>
        </w:r>
      </w:ins>
      <w:ins w:id="818" w:author="DjR" w:date="2024-05-30T23:51:00Z">
        <w:r w:rsidR="00C73DF4">
          <w:t>13</w:t>
        </w:r>
      </w:ins>
      <w:ins w:id="819" w:author="DjR" w:date="2024-05-30T23:40:00Z">
        <w:r>
          <w:t>]</w:t>
        </w:r>
        <w:r>
          <w:tab/>
          <w:t xml:space="preserve">3GPP TR38.811: </w:t>
        </w:r>
        <w:r w:rsidRPr="004D3578">
          <w:t>"</w:t>
        </w:r>
        <w:r>
          <w:t>Study on New Radio (NR) to support non-terrestrial networks</w:t>
        </w:r>
        <w:r w:rsidRPr="004D3578">
          <w:t>"</w:t>
        </w:r>
      </w:ins>
    </w:p>
    <w:p w14:paraId="2FA862BE" w14:textId="2D4E8FD2" w:rsidR="00092AE2" w:rsidRDefault="00092AE2" w:rsidP="00092AE2">
      <w:pPr>
        <w:pStyle w:val="EX"/>
        <w:rPr>
          <w:ins w:id="820" w:author="DjR" w:date="2024-05-31T00:30:00Z"/>
        </w:rPr>
      </w:pPr>
      <w:ins w:id="821" w:author="DjR" w:date="2024-05-31T00:30:00Z">
        <w:r>
          <w:t>[</w:t>
        </w:r>
      </w:ins>
      <w:ins w:id="822" w:author="DjR" w:date="2024-05-31T00:37:00Z">
        <w:r>
          <w:t>14</w:t>
        </w:r>
      </w:ins>
      <w:ins w:id="823" w:author="DjR" w:date="2024-05-31T00:30:00Z">
        <w:r>
          <w:t>]</w:t>
        </w:r>
        <w:r>
          <w:tab/>
          <w:t>3GPP TS 23.554: "Application architecture for MSGin5G Service"</w:t>
        </w:r>
      </w:ins>
    </w:p>
    <w:p w14:paraId="10A94D93" w14:textId="4ABF2D27" w:rsidR="00092AE2" w:rsidRDefault="00092AE2" w:rsidP="00092AE2">
      <w:pPr>
        <w:pStyle w:val="EX"/>
        <w:rPr>
          <w:ins w:id="824" w:author="DjR" w:date="2024-06-04T12:26:00Z"/>
        </w:rPr>
      </w:pPr>
      <w:ins w:id="825" w:author="DjR" w:date="2024-05-31T00:30:00Z">
        <w:r>
          <w:t>[</w:t>
        </w:r>
      </w:ins>
      <w:ins w:id="826" w:author="DjR" w:date="2024-05-31T00:37:00Z">
        <w:r>
          <w:t>15</w:t>
        </w:r>
      </w:ins>
      <w:ins w:id="827" w:author="DjR" w:date="2024-05-31T00:30:00Z">
        <w:r>
          <w:t>]</w:t>
        </w:r>
        <w:r>
          <w:tab/>
          <w:t>3GPP TR 23.700-29: "Study on integration of satellite components in the 5G architecture;"</w:t>
        </w:r>
      </w:ins>
    </w:p>
    <w:p w14:paraId="51D3F24F" w14:textId="1DB3F578" w:rsidR="007B3800" w:rsidRDefault="007B3800" w:rsidP="007B3800">
      <w:pPr>
        <w:pStyle w:val="EX"/>
        <w:rPr>
          <w:ins w:id="828" w:author="DjR" w:date="2024-06-04T12:32:00Z"/>
        </w:rPr>
      </w:pPr>
      <w:ins w:id="829" w:author="DjR" w:date="2024-06-04T12:27:00Z">
        <w:r>
          <w:t>[16]</w:t>
        </w:r>
        <w:r>
          <w:tab/>
        </w:r>
        <w:r w:rsidRPr="007B3800">
          <w:t>R2-2107453</w:t>
        </w:r>
      </w:ins>
      <w:ins w:id="830" w:author="DjR" w:date="2024-06-04T12:29:00Z">
        <w:r>
          <w:t>:</w:t>
        </w:r>
      </w:ins>
      <w:ins w:id="831" w:author="DjR" w:date="2024-06-04T12:30:00Z">
        <w:r w:rsidRPr="007B3800">
          <w:t xml:space="preserve"> </w:t>
        </w:r>
        <w:r>
          <w:t>"</w:t>
        </w:r>
        <w:r w:rsidRPr="007B3800">
          <w:t>On LEO satellite flyover timing and discontinuous coverage</w:t>
        </w:r>
        <w:r>
          <w:t>",</w:t>
        </w:r>
      </w:ins>
      <w:ins w:id="832" w:author="DjR" w:date="2024-06-04T12:27:00Z">
        <w:r>
          <w:t xml:space="preserve"> </w:t>
        </w:r>
      </w:ins>
      <w:ins w:id="833" w:author="DjR" w:date="2024-06-04T12:28:00Z">
        <w:r>
          <w:t>3GPP TSG-RAN WG2 Meeting #115-e</w:t>
        </w:r>
      </w:ins>
      <w:ins w:id="834" w:author="DjR" w:date="2024-06-04T12:29:00Z">
        <w:r>
          <w:t>,</w:t>
        </w:r>
      </w:ins>
      <w:ins w:id="835" w:author="DjR" w:date="2024-06-04T12:28:00Z">
        <w:r>
          <w:t xml:space="preserve"> August 9th - 27th, 2021</w:t>
        </w:r>
      </w:ins>
    </w:p>
    <w:p w14:paraId="124B66B6" w14:textId="609CC36E" w:rsidR="00962D20" w:rsidRPr="00091204" w:rsidRDefault="00962D20" w:rsidP="00962D20">
      <w:pPr>
        <w:pStyle w:val="EX"/>
        <w:rPr>
          <w:ins w:id="836" w:author="DjR" w:date="2024-05-30T23:40:00Z"/>
        </w:rPr>
      </w:pPr>
      <w:ins w:id="837" w:author="DjR" w:date="2024-06-04T12:33:00Z">
        <w:r>
          <w:lastRenderedPageBreak/>
          <w:t>[17]</w:t>
        </w:r>
        <w:r>
          <w:tab/>
          <w:t xml:space="preserve">R2-2206115: </w:t>
        </w:r>
      </w:ins>
      <w:ins w:id="838" w:author="DjR" w:date="2024-06-04T12:34:00Z">
        <w:r>
          <w:t>"</w:t>
        </w:r>
        <w:r w:rsidRPr="00962D20">
          <w:t>ASN.1 proposal for satellite assistance information for prediction of discontinuous coverage</w:t>
        </w:r>
        <w:r>
          <w:t>"</w:t>
        </w:r>
      </w:ins>
      <w:ins w:id="839" w:author="DjR" w:date="2024-06-04T12:35:00Z">
        <w:r>
          <w:t>,</w:t>
        </w:r>
      </w:ins>
      <w:ins w:id="840" w:author="DjR" w:date="2024-06-04T12:34:00Z">
        <w:r>
          <w:t xml:space="preserve"> </w:t>
        </w:r>
      </w:ins>
      <w:ins w:id="841" w:author="DjR" w:date="2024-06-04T12:33:00Z">
        <w:r>
          <w:t>3GPP TSG-RAN WG2 Meeting #118-e, May 9th – May 20th, 2022</w:t>
        </w:r>
      </w:ins>
    </w:p>
    <w:p w14:paraId="68389CB4" w14:textId="77777777" w:rsidR="00543B5D" w:rsidRPr="00543B5D" w:rsidRDefault="00543B5D" w:rsidP="0091708A">
      <w:pPr>
        <w:pStyle w:val="EX"/>
        <w:rPr>
          <w:lang w:val="en-US"/>
        </w:rPr>
      </w:pPr>
    </w:p>
    <w:p w14:paraId="24ACB616" w14:textId="7085F6F1" w:rsidR="00080512" w:rsidRPr="004D3578" w:rsidRDefault="00080512">
      <w:pPr>
        <w:pStyle w:val="Heading1"/>
      </w:pPr>
      <w:bookmarkStart w:id="842" w:name="definitions"/>
      <w:bookmarkStart w:id="843" w:name="_Toc168402304"/>
      <w:bookmarkEnd w:id="842"/>
      <w:r w:rsidRPr="004D3578">
        <w:t>3</w:t>
      </w:r>
      <w:r w:rsidRPr="004D3578">
        <w:tab/>
        <w:t>Definitions</w:t>
      </w:r>
      <w:r w:rsidR="00602AEA">
        <w:t xml:space="preserve"> of terms, symbols and abbreviations</w:t>
      </w:r>
      <w:bookmarkEnd w:id="843"/>
    </w:p>
    <w:p w14:paraId="6CBABCF9" w14:textId="77777777" w:rsidR="00080512" w:rsidRPr="004D3578" w:rsidRDefault="00080512">
      <w:pPr>
        <w:pStyle w:val="Heading2"/>
      </w:pPr>
      <w:bookmarkStart w:id="844" w:name="_Toc168402305"/>
      <w:r w:rsidRPr="004D3578">
        <w:t>3.1</w:t>
      </w:r>
      <w:r w:rsidRPr="004D3578">
        <w:tab/>
      </w:r>
      <w:r w:rsidR="002B6339">
        <w:t>Terms</w:t>
      </w:r>
      <w:bookmarkEnd w:id="84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845" w:name="_Toc168402306"/>
      <w:r w:rsidRPr="004D3578">
        <w:t>3.2</w:t>
      </w:r>
      <w:r w:rsidRPr="004D3578">
        <w:tab/>
        <w:t>Symbols</w:t>
      </w:r>
      <w:bookmarkEnd w:id="84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846" w:name="_Toc168402307"/>
      <w:bookmarkStart w:id="847" w:name="_Hlk83975617"/>
      <w:r w:rsidRPr="004D3578">
        <w:t>3.3</w:t>
      </w:r>
      <w:r w:rsidRPr="004D3578">
        <w:tab/>
        <w:t>Abbreviations</w:t>
      </w:r>
      <w:bookmarkEnd w:id="84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848" w:name="clause4"/>
      <w:bookmarkStart w:id="849" w:name="_Toc168402308"/>
      <w:bookmarkEnd w:id="847"/>
      <w:bookmarkEnd w:id="848"/>
      <w:r>
        <w:t>4</w:t>
      </w:r>
      <w:r w:rsidR="00080512" w:rsidRPr="004D3578">
        <w:tab/>
      </w:r>
      <w:r w:rsidR="00821B37">
        <w:t>Key issues</w:t>
      </w:r>
      <w:bookmarkEnd w:id="849"/>
    </w:p>
    <w:p w14:paraId="1818B2C2" w14:textId="36579C40" w:rsidR="00821B37" w:rsidRDefault="006B262E" w:rsidP="00821B37">
      <w:pPr>
        <w:pStyle w:val="Heading2"/>
      </w:pPr>
      <w:bookmarkStart w:id="850" w:name="_Toc168402309"/>
      <w:r>
        <w:t>4</w:t>
      </w:r>
      <w:r w:rsidR="00821B37" w:rsidRPr="004D3578">
        <w:t>.</w:t>
      </w:r>
      <w:r w:rsidR="00B437D4">
        <w:t>1</w:t>
      </w:r>
      <w:r w:rsidR="00821B37" w:rsidRPr="004D3578">
        <w:tab/>
      </w:r>
      <w:r w:rsidR="00821B37">
        <w:t>Key issue #</w:t>
      </w:r>
      <w:r w:rsidR="009C6CED">
        <w:t>1</w:t>
      </w:r>
      <w:r w:rsidR="00821B37">
        <w:t xml:space="preserve">: </w:t>
      </w:r>
      <w:r w:rsidR="009C6CED">
        <w:rPr>
          <w:lang w:val="en-US"/>
        </w:rPr>
        <w:t xml:space="preserve">Usage of </w:t>
      </w:r>
      <w:r w:rsidR="009C6CED" w:rsidRPr="00976131">
        <w:rPr>
          <w:rFonts w:eastAsia="SimSun"/>
          <w:lang w:eastAsia="zh-CN"/>
        </w:rPr>
        <w:t>satellite access characteristics</w:t>
      </w:r>
      <w:r w:rsidR="009C6CED" w:rsidRPr="00EE3C65">
        <w:rPr>
          <w:lang w:val="en-US"/>
        </w:rPr>
        <w:t xml:space="preserve"> </w:t>
      </w:r>
      <w:r w:rsidR="009C6CED">
        <w:rPr>
          <w:lang w:val="en-US"/>
        </w:rPr>
        <w:t xml:space="preserve">for the application </w:t>
      </w:r>
      <w:r w:rsidR="009C6CED" w:rsidRPr="00976131">
        <w:rPr>
          <w:rFonts w:eastAsia="SimSun"/>
          <w:lang w:eastAsia="zh-CN"/>
        </w:rPr>
        <w:t>enablement</w:t>
      </w:r>
      <w:bookmarkEnd w:id="850"/>
    </w:p>
    <w:p w14:paraId="50FB1056" w14:textId="6E52A5AA" w:rsidR="00B05A64" w:rsidRDefault="00702FB3" w:rsidP="0003084A">
      <w:pPr>
        <w:pStyle w:val="Heading3"/>
      </w:pPr>
      <w:bookmarkStart w:id="851" w:name="_Toc168402310"/>
      <w:r>
        <w:t>4.</w:t>
      </w:r>
      <w:r w:rsidR="00B437D4">
        <w:t>1</w:t>
      </w:r>
      <w:r>
        <w:t>.1</w:t>
      </w:r>
      <w:r>
        <w:tab/>
        <w:t>Description</w:t>
      </w:r>
      <w:bookmarkEnd w:id="851"/>
    </w:p>
    <w:p w14:paraId="1540F2B1" w14:textId="068956A5" w:rsidR="00B437D4" w:rsidRPr="00C32991" w:rsidRDefault="00B437D4" w:rsidP="00B437D4">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w:t>
      </w:r>
      <w:ins w:id="852" w:author="DjR" w:date="2024-06-04T12:44:00Z">
        <w:r w:rsidR="0083653A">
          <w:rPr>
            <w:rFonts w:eastAsia="SimSun"/>
            <w:lang w:eastAsia="zh-CN"/>
          </w:rPr>
          <w:t xml:space="preserve">3GPP </w:t>
        </w:r>
      </w:ins>
      <w:r w:rsidRPr="00C32991">
        <w:rPr>
          <w:rFonts w:eastAsia="SimSun" w:hint="eastAsia"/>
          <w:lang w:eastAsia="zh-CN"/>
        </w:rPr>
        <w:t>TS 22.261[</w:t>
      </w:r>
      <w:ins w:id="853" w:author="DjR" w:date="2024-06-04T12:22:00Z">
        <w:r w:rsidR="007B3800">
          <w:rPr>
            <w:rFonts w:eastAsia="SimSun"/>
            <w:lang w:eastAsia="zh-CN"/>
          </w:rPr>
          <w:t>2</w:t>
        </w:r>
      </w:ins>
      <w:del w:id="854" w:author="DjR" w:date="2024-06-04T12:22:00Z">
        <w:r w:rsidDel="007B3800">
          <w:rPr>
            <w:rFonts w:eastAsia="SimSun"/>
            <w:lang w:eastAsia="zh-CN"/>
          </w:rPr>
          <w:delText>22.261</w:delText>
        </w:r>
      </w:del>
      <w:r w:rsidRPr="00C32991">
        <w:rPr>
          <w:rFonts w:eastAsia="SimSun" w:hint="eastAsia"/>
          <w:lang w:eastAsia="zh-CN"/>
        </w:rPr>
        <w:t>] which including</w:t>
      </w:r>
      <w:r>
        <w:t xml:space="preserve"> support</w:t>
      </w:r>
      <w:r w:rsidRPr="00A04EAB">
        <w:rPr>
          <w:rFonts w:eastAsia="SimSun" w:hint="eastAsia"/>
          <w:lang w:eastAsia="zh-CN"/>
        </w:rPr>
        <w:t>ing</w:t>
      </w:r>
      <w:r>
        <w:t xml:space="preserve"> 5G system with satellite access, suitable QoS parameters for traffic over a satellite backhaul</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hint="eastAsia"/>
          <w:noProof/>
          <w:lang w:eastAsia="zh-CN"/>
        </w:rPr>
        <w:t xml:space="preserve">has also </w:t>
      </w:r>
      <w:r w:rsidRPr="00084DDA">
        <w:rPr>
          <w:rFonts w:eastAsia="SimSun"/>
          <w:noProof/>
          <w:lang w:eastAsia="zh-CN"/>
        </w:rPr>
        <w:t xml:space="preserve">specified </w:t>
      </w:r>
      <w:r>
        <w:rPr>
          <w:rFonts w:eastAsia="SimSun" w:hint="eastAsia"/>
          <w:noProof/>
          <w:lang w:eastAsia="zh-CN"/>
        </w:rPr>
        <w:t xml:space="preserve">the </w:t>
      </w:r>
      <w:r w:rsidRPr="00084DDA">
        <w:rPr>
          <w:rFonts w:eastAsia="SimSun"/>
          <w:noProof/>
          <w:lang w:eastAsia="zh-CN"/>
        </w:rPr>
        <w:t xml:space="preserve">architecture and solutions </w:t>
      </w:r>
      <w:r>
        <w:rPr>
          <w:rFonts w:eastAsia="SimSun" w:hint="eastAsia"/>
          <w:noProof/>
          <w:lang w:eastAsia="zh-CN"/>
        </w:rPr>
        <w:t>i</w:t>
      </w:r>
      <w:r>
        <w:rPr>
          <w:rFonts w:eastAsia="SimSun"/>
          <w:noProof/>
          <w:lang w:eastAsia="zh-CN"/>
        </w:rPr>
        <w:t>n Rel-17 and Rel-18</w:t>
      </w:r>
      <w:r>
        <w:rPr>
          <w:rFonts w:eastAsia="SimSun" w:hint="eastAsia"/>
          <w:noProof/>
          <w:lang w:eastAsia="zh-CN"/>
        </w:rPr>
        <w:t xml:space="preserve"> to support these services requirements identified in SA1.</w:t>
      </w:r>
    </w:p>
    <w:p w14:paraId="78A0A28A" w14:textId="3CC4283A" w:rsidR="00B437D4" w:rsidRDefault="00B437D4" w:rsidP="00514751">
      <w:pPr>
        <w:rPr>
          <w:rFonts w:eastAsia="SimSun"/>
          <w:lang w:eastAsia="zh-CN"/>
        </w:rPr>
      </w:pPr>
      <w:r>
        <w:t xml:space="preserve">Service enablers defined by SA6 should also </w:t>
      </w:r>
      <w:r w:rsidRPr="00C32991">
        <w:rPr>
          <w:rFonts w:eastAsia="SimSun" w:hint="eastAsia"/>
          <w:lang w:eastAsia="zh-CN"/>
        </w:rPr>
        <w:t xml:space="preserve">considering to </w:t>
      </w:r>
      <w:r>
        <w:t xml:space="preserve">take advantage </w:t>
      </w:r>
      <w:r w:rsidRPr="00C32991">
        <w:rPr>
          <w:rFonts w:eastAsia="SimSun" w:hint="eastAsia"/>
          <w:lang w:eastAsia="zh-CN"/>
        </w:rPr>
        <w:t xml:space="preserve">of the output from SA1 and SA2 to </w:t>
      </w:r>
      <w:r>
        <w:t xml:space="preserve">ensure that </w:t>
      </w:r>
      <w:r w:rsidRPr="00C32991">
        <w:rPr>
          <w:rFonts w:eastAsia="SimSun" w:hint="eastAsia"/>
          <w:lang w:eastAsia="zh-CN"/>
        </w:rPr>
        <w:t xml:space="preserve">application </w:t>
      </w:r>
      <w:r>
        <w:t xml:space="preserve">enablers support </w:t>
      </w:r>
      <w:r w:rsidRPr="00C32991">
        <w:rPr>
          <w:rFonts w:eastAsia="SimSun" w:hint="eastAsia"/>
          <w:lang w:eastAsia="zh-CN"/>
        </w:rPr>
        <w:t xml:space="preserve">the </w:t>
      </w:r>
      <w:r>
        <w:t xml:space="preserve">satellite access, and </w:t>
      </w:r>
      <w:r w:rsidRPr="00C32991">
        <w:rPr>
          <w:rFonts w:eastAsia="SimSun" w:hint="eastAsia"/>
          <w:lang w:eastAsia="zh-CN"/>
        </w:rPr>
        <w:t>should utilize</w:t>
      </w:r>
      <w:r w:rsidRPr="0043774B">
        <w:t xml:space="preserve"> </w:t>
      </w:r>
      <w:r w:rsidRPr="00C32991">
        <w:rPr>
          <w:rFonts w:eastAsia="SimSun" w:hint="eastAsia"/>
          <w:lang w:eastAsia="zh-CN"/>
        </w:rPr>
        <w:t xml:space="preserve">the </w:t>
      </w:r>
      <w:r w:rsidRPr="0043774B">
        <w:t>satellite access characteristics</w:t>
      </w:r>
      <w:r w:rsidRPr="00C32991">
        <w:rPr>
          <w:rFonts w:eastAsia="SimSun" w:hint="eastAsia"/>
          <w:lang w:eastAsia="zh-CN"/>
        </w:rPr>
        <w:t xml:space="preserve"> (e.g. </w:t>
      </w:r>
      <w:r>
        <w:t xml:space="preserve">QoS parameters for traffic over a satellite </w:t>
      </w:r>
      <w:r w:rsidRPr="00C32991">
        <w:rPr>
          <w:rFonts w:eastAsia="SimSun" w:hint="eastAsia"/>
          <w:lang w:eastAsia="zh-CN"/>
        </w:rPr>
        <w:t>access)</w:t>
      </w:r>
      <w:r w:rsidRPr="0043774B">
        <w:t xml:space="preserve"> to optimise application layer enablement behaviour</w:t>
      </w:r>
      <w:r w:rsidRPr="00C32991">
        <w:rPr>
          <w:rFonts w:eastAsia="SimSun" w:hint="eastAsia"/>
          <w:lang w:eastAsia="zh-CN"/>
        </w:rPr>
        <w:t xml:space="preserve"> to provide a better service experience.</w:t>
      </w:r>
    </w:p>
    <w:p w14:paraId="6EF710F0" w14:textId="416734CA" w:rsidR="00702FB3" w:rsidRDefault="00702FB3" w:rsidP="002D38E9">
      <w:pPr>
        <w:pStyle w:val="Heading3"/>
      </w:pPr>
      <w:bookmarkStart w:id="855" w:name="_Toc168402311"/>
      <w:r>
        <w:t>4.</w:t>
      </w:r>
      <w:r w:rsidR="00B437D4">
        <w:t>1</w:t>
      </w:r>
      <w:r>
        <w:t>.2</w:t>
      </w:r>
      <w:r>
        <w:tab/>
        <w:t>Open issues</w:t>
      </w:r>
      <w:bookmarkEnd w:id="855"/>
    </w:p>
    <w:p w14:paraId="24818297" w14:textId="77777777" w:rsidR="0032635C" w:rsidRDefault="0032635C" w:rsidP="0032635C">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satellite access in application enablers</w:t>
      </w:r>
      <w:r>
        <w:rPr>
          <w:rFonts w:eastAsia="SimSun"/>
          <w:lang w:eastAsia="zh-CN"/>
        </w:rPr>
        <w:t>, the following aspects need to be studied:</w:t>
      </w:r>
    </w:p>
    <w:p w14:paraId="2412FE29" w14:textId="786FA1D9" w:rsidR="00FE70FD" w:rsidRDefault="00FE70FD" w:rsidP="00835B98">
      <w:pPr>
        <w:pStyle w:val="B1"/>
        <w:rPr>
          <w:rFonts w:eastAsia="SimSun"/>
          <w:lang w:eastAsia="zh-CN"/>
        </w:rPr>
      </w:pPr>
      <w:r>
        <w:t>-</w:t>
      </w:r>
      <w:r w:rsidR="00514751">
        <w:tab/>
      </w:r>
      <w:r>
        <w:t xml:space="preserve">What are the </w:t>
      </w:r>
      <w:r w:rsidRPr="00976131">
        <w:rPr>
          <w:rFonts w:eastAsia="SimSun"/>
          <w:lang w:eastAsia="zh-CN"/>
        </w:rPr>
        <w:t>satellite access characteristics</w:t>
      </w:r>
      <w:r>
        <w:rPr>
          <w:rFonts w:eastAsia="SimSun"/>
          <w:lang w:eastAsia="zh-CN"/>
        </w:rPr>
        <w:t xml:space="preserve"> that can be utilized by the application enablers?</w:t>
      </w:r>
    </w:p>
    <w:p w14:paraId="066A58CF" w14:textId="079C9DFE" w:rsidR="00111C34" w:rsidRDefault="0032635C" w:rsidP="00514751">
      <w:pPr>
        <w:pStyle w:val="B1"/>
      </w:pPr>
      <w:r>
        <w:lastRenderedPageBreak/>
        <w:t>-</w:t>
      </w:r>
      <w:r w:rsidR="00514751">
        <w:tab/>
      </w:r>
      <w:r w:rsidRPr="00A050AC">
        <w:rPr>
          <w:rFonts w:eastAsia="SimSun" w:hint="eastAsia"/>
          <w:lang w:eastAsia="zh-CN"/>
        </w:rPr>
        <w:t>Whether and</w:t>
      </w:r>
      <w:r>
        <w:t xml:space="preserve"> </w:t>
      </w:r>
      <w:r w:rsidRPr="00090170">
        <w:rPr>
          <w:rFonts w:eastAsia="SimSun" w:hint="eastAsia"/>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satellite access characteristics</w:t>
      </w:r>
      <w:r>
        <w:rPr>
          <w:rFonts w:eastAsia="SimSun"/>
          <w:lang w:eastAsia="zh-CN"/>
        </w:rPr>
        <w:t xml:space="preserve"> </w:t>
      </w:r>
      <w:r w:rsidRPr="00C32991">
        <w:rPr>
          <w:rFonts w:eastAsia="SimSun" w:hint="eastAsia"/>
          <w:lang w:eastAsia="zh-CN"/>
        </w:rPr>
        <w:t>(e.g.</w:t>
      </w:r>
      <w:r>
        <w:rPr>
          <w:rFonts w:eastAsia="SimSun"/>
          <w:lang w:eastAsia="zh-CN"/>
        </w:rPr>
        <w:t>,</w:t>
      </w:r>
      <w:r w:rsidRPr="00C32991">
        <w:rPr>
          <w:rFonts w:eastAsia="SimSun" w:hint="eastAsia"/>
          <w:lang w:eastAsia="zh-CN"/>
        </w:rPr>
        <w:t xml:space="preserve"> </w:t>
      </w:r>
      <w:r>
        <w:t xml:space="preserve">QoS parameters for traffic over a satellite </w:t>
      </w:r>
      <w:r w:rsidRPr="00C32991">
        <w:rPr>
          <w:rFonts w:eastAsia="SimSun" w:hint="eastAsia"/>
          <w:lang w:eastAsia="zh-CN"/>
        </w:rPr>
        <w:t>access)</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rPr>
          <w:rFonts w:eastAsia="SimSun"/>
          <w:lang w:eastAsia="zh-CN"/>
        </w:rPr>
        <w:t xml:space="preserve"> </w:t>
      </w:r>
      <w:r>
        <w:rPr>
          <w:rFonts w:eastAsia="SimSun" w:hint="eastAsia"/>
          <w:lang w:eastAsia="zh-CN"/>
        </w:rPr>
        <w:t>for the existing application enablers</w:t>
      </w:r>
      <w:r>
        <w:t>.</w:t>
      </w:r>
    </w:p>
    <w:p w14:paraId="5B9CC022" w14:textId="23BF256A" w:rsidR="00111C34" w:rsidRDefault="00111C34" w:rsidP="00111C34">
      <w:pPr>
        <w:pStyle w:val="Heading2"/>
      </w:pPr>
      <w:bookmarkStart w:id="856" w:name="_Toc168402312"/>
      <w:r>
        <w:t>4</w:t>
      </w:r>
      <w:r w:rsidRPr="004D3578">
        <w:t>.</w:t>
      </w:r>
      <w:r w:rsidR="00B437D4">
        <w:t>2</w:t>
      </w:r>
      <w:r w:rsidRPr="004D3578">
        <w:tab/>
      </w:r>
      <w:r>
        <w:t>Key issue #</w:t>
      </w:r>
      <w:r w:rsidR="00B437D4">
        <w:t>2</w:t>
      </w:r>
      <w:r>
        <w:t xml:space="preserve">: </w:t>
      </w:r>
      <w:r w:rsidR="00B437D4">
        <w:t>Edge computing on satellite</w:t>
      </w:r>
      <w:bookmarkEnd w:id="856"/>
      <w:r w:rsidR="00B437D4" w:rsidDel="00B437D4">
        <w:t xml:space="preserve"> </w:t>
      </w:r>
    </w:p>
    <w:p w14:paraId="2783D02A" w14:textId="6267F980" w:rsidR="00111C34" w:rsidRDefault="00111C34" w:rsidP="00111C34">
      <w:pPr>
        <w:pStyle w:val="Heading3"/>
      </w:pPr>
      <w:bookmarkStart w:id="857" w:name="_Toc168402313"/>
      <w:r>
        <w:t>4.</w:t>
      </w:r>
      <w:r w:rsidR="00B437D4">
        <w:t>2</w:t>
      </w:r>
      <w:r>
        <w:t>.1</w:t>
      </w:r>
      <w:r>
        <w:tab/>
        <w:t>Description</w:t>
      </w:r>
      <w:bookmarkEnd w:id="857"/>
    </w:p>
    <w:p w14:paraId="58CEA5C0" w14:textId="0835308E" w:rsidR="00B437D4" w:rsidRDefault="00B437D4" w:rsidP="00B437D4">
      <w:r>
        <w:rPr>
          <w:lang w:val="en-US"/>
        </w:rPr>
        <w:t xml:space="preserve">UPF and Edge in the backhaul part of a 5GS (i.e. on board a GEO satellite) facilitates reduction of latency and faster service provisioning to end users. </w:t>
      </w:r>
      <w:ins w:id="858" w:author="DjR" w:date="2024-06-04T12:45:00Z">
        <w:r w:rsidR="0083653A">
          <w:rPr>
            <w:lang w:val="en-US"/>
          </w:rPr>
          <w:t xml:space="preserve">3GPP </w:t>
        </w:r>
      </w:ins>
      <w:r>
        <w:t>TS 23.558</w:t>
      </w:r>
      <w:ins w:id="859" w:author="DjR" w:date="2024-06-04T12:23:00Z">
        <w:r w:rsidR="007B3800">
          <w:t xml:space="preserve"> [10]</w:t>
        </w:r>
      </w:ins>
      <w:r>
        <w:t xml:space="preserve"> (SA6) </w:t>
      </w:r>
      <w:r w:rsidRPr="00A52B91">
        <w:t>define</w:t>
      </w:r>
      <w:r>
        <w:t>s</w:t>
      </w:r>
      <w:r w:rsidRPr="00A52B91">
        <w:t xml:space="preserve"> </w:t>
      </w:r>
      <w:r>
        <w:t>Architectures for enabling Edge applications inclu</w:t>
      </w:r>
      <w:r w:rsidR="00630197">
        <w:t>d</w:t>
      </w:r>
      <w:r>
        <w:t xml:space="preserve">ing the procedures for EAS discovery. Although </w:t>
      </w:r>
      <w:ins w:id="860" w:author="DjR" w:date="2024-06-04T12:46:00Z">
        <w:r w:rsidR="0083653A">
          <w:t xml:space="preserve">3GPP </w:t>
        </w:r>
      </w:ins>
      <w:r>
        <w:t xml:space="preserve">TS 23.558 </w:t>
      </w:r>
      <w:ins w:id="861" w:author="DjR" w:date="2024-06-04T12:24:00Z">
        <w:r w:rsidR="007B3800">
          <w:t xml:space="preserve">[10] </w:t>
        </w:r>
      </w:ins>
      <w:r>
        <w:t>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4507187B" w14:textId="1722FC3F" w:rsidR="00B437D4" w:rsidRPr="005E646B" w:rsidRDefault="00B437D4" w:rsidP="0091708A">
      <w:pPr>
        <w:pStyle w:val="NO"/>
        <w:rPr>
          <w:lang w:val="en-IN"/>
        </w:rPr>
      </w:pPr>
      <w:r>
        <w:t>NOTE:</w:t>
      </w:r>
      <w:r w:rsidR="00514751">
        <w:tab/>
      </w:r>
      <w:r>
        <w:t xml:space="preserve">The focus of this Key Issue is limited to aspects of EDGEAPP in </w:t>
      </w:r>
      <w:ins w:id="862" w:author="DjR" w:date="2024-06-04T12:46:00Z">
        <w:r w:rsidR="0083653A">
          <w:t xml:space="preserve">3GPP </w:t>
        </w:r>
      </w:ins>
      <w:r>
        <w:t>TS23.558</w:t>
      </w:r>
      <w:ins w:id="863" w:author="DjR" w:date="2024-06-04T12:24:00Z">
        <w:r w:rsidR="007B3800">
          <w:t xml:space="preserve"> [10]</w:t>
        </w:r>
      </w:ins>
      <w:r>
        <w:t>.</w:t>
      </w:r>
    </w:p>
    <w:p w14:paraId="4C5E169C" w14:textId="0ACC6D53" w:rsidR="00111C34" w:rsidRDefault="00111C34" w:rsidP="00111C34">
      <w:pPr>
        <w:pStyle w:val="Heading3"/>
      </w:pPr>
      <w:bookmarkStart w:id="864" w:name="_Toc168402314"/>
      <w:r>
        <w:t>4.</w:t>
      </w:r>
      <w:r w:rsidR="00B437D4">
        <w:t>2</w:t>
      </w:r>
      <w:r>
        <w:t>.2</w:t>
      </w:r>
      <w:r>
        <w:tab/>
        <w:t>Open issues</w:t>
      </w:r>
      <w:bookmarkEnd w:id="864"/>
    </w:p>
    <w:p w14:paraId="0FA7D11A" w14:textId="77777777" w:rsidR="00B437D4" w:rsidRDefault="00B437D4" w:rsidP="00B437D4">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40D7D75" w14:textId="72F6477F" w:rsidR="00B437D4" w:rsidRDefault="00FF4008" w:rsidP="00FF4008">
      <w:pPr>
        <w:pStyle w:val="B1"/>
        <w:rPr>
          <w:noProof/>
          <w:lang w:val="en-US"/>
        </w:rPr>
      </w:pPr>
      <w:r>
        <w:rPr>
          <w:noProof/>
          <w:lang w:val="en-US"/>
        </w:rPr>
        <w:t>1)</w:t>
      </w:r>
      <w:r>
        <w:rPr>
          <w:noProof/>
          <w:lang w:val="en-US"/>
        </w:rPr>
        <w:tab/>
      </w:r>
      <w:r w:rsidR="00B437D4">
        <w:rPr>
          <w:noProof/>
          <w:lang w:val="en-US"/>
        </w:rPr>
        <w:t xml:space="preserve">Investigate different deployment options for EDGEAPP when EASs are deployed on board GEO satellites? </w:t>
      </w:r>
    </w:p>
    <w:p w14:paraId="0492AF06" w14:textId="285456C7" w:rsidR="00B437D4" w:rsidRDefault="00FF4008" w:rsidP="00FF4008">
      <w:pPr>
        <w:pStyle w:val="B1"/>
        <w:rPr>
          <w:noProof/>
          <w:lang w:val="en-US"/>
        </w:rPr>
      </w:pPr>
      <w:r>
        <w:rPr>
          <w:noProof/>
          <w:lang w:val="en-US"/>
        </w:rPr>
        <w:t>2)</w:t>
      </w:r>
      <w:r>
        <w:rPr>
          <w:noProof/>
          <w:lang w:val="en-US"/>
        </w:rPr>
        <w:tab/>
      </w:r>
      <w:r w:rsidR="00B437D4">
        <w:rPr>
          <w:noProof/>
          <w:lang w:val="en-US"/>
        </w:rPr>
        <w:t>When/how could EAS discovery by the EEC in EDGEAPP be optimized?</w:t>
      </w:r>
    </w:p>
    <w:p w14:paraId="02A8CE8F" w14:textId="42177064" w:rsidR="00684D4C" w:rsidRPr="00684D4C" w:rsidRDefault="00684D4C" w:rsidP="00684D4C">
      <w:pPr>
        <w:pStyle w:val="B1"/>
        <w:rPr>
          <w:noProof/>
        </w:rPr>
      </w:pPr>
      <w:r w:rsidRPr="00AE1D2A">
        <w:rPr>
          <w:noProof/>
          <w:lang w:val="en-US"/>
        </w:rPr>
        <w:t>3)</w:t>
      </w:r>
      <w:r w:rsidRPr="00AE1D2A">
        <w:rPr>
          <w:noProof/>
          <w:lang w:val="en-US"/>
        </w:rPr>
        <w:tab/>
      </w:r>
      <w:r>
        <w:rPr>
          <w:noProof/>
        </w:rPr>
        <w:t>Whether and how the service continuity procedures are impacted</w:t>
      </w:r>
      <w:r w:rsidRPr="00392147">
        <w:t xml:space="preserve"> </w:t>
      </w:r>
      <w:r>
        <w:rPr>
          <w:noProof/>
        </w:rPr>
        <w:t>while</w:t>
      </w:r>
      <w:r w:rsidRPr="00392147">
        <w:rPr>
          <w:noProof/>
        </w:rPr>
        <w:t xml:space="preserve"> the UE is</w:t>
      </w:r>
      <w:r>
        <w:rPr>
          <w:noProof/>
        </w:rPr>
        <w:t xml:space="preserve"> only </w:t>
      </w:r>
      <w:r w:rsidRPr="00392147">
        <w:rPr>
          <w:noProof/>
        </w:rPr>
        <w:t>connected with NTN</w:t>
      </w:r>
      <w:r w:rsidRPr="00AE1D2A">
        <w:rPr>
          <w:noProof/>
          <w:lang w:val="en-US"/>
        </w:rPr>
        <w:t>?</w:t>
      </w:r>
    </w:p>
    <w:p w14:paraId="007EC86B" w14:textId="61AB47EE" w:rsidR="00FE70FD" w:rsidRDefault="00FE70FD" w:rsidP="00A326EE">
      <w:pPr>
        <w:pStyle w:val="Heading2"/>
      </w:pPr>
      <w:bookmarkStart w:id="865" w:name="_Toc148430533"/>
      <w:bookmarkStart w:id="866" w:name="_Toc168402315"/>
      <w:r w:rsidRPr="0085118F">
        <w:t>4.</w:t>
      </w:r>
      <w:r>
        <w:t>3</w:t>
      </w:r>
      <w:r w:rsidRPr="0085118F">
        <w:tab/>
        <w:t>Key issue #</w:t>
      </w:r>
      <w:r>
        <w:t>3</w:t>
      </w:r>
      <w:r w:rsidRPr="0085118F">
        <w:t xml:space="preserve">: </w:t>
      </w:r>
      <w:bookmarkEnd w:id="865"/>
      <w:r>
        <w:t>Satellite access with discontinuous coverage</w:t>
      </w:r>
      <w:bookmarkEnd w:id="866"/>
    </w:p>
    <w:p w14:paraId="1ADB6FF7" w14:textId="47DD0061" w:rsidR="00FE70FD" w:rsidRDefault="00FE70FD" w:rsidP="00FE70FD">
      <w:pPr>
        <w:pStyle w:val="Heading3"/>
      </w:pPr>
      <w:bookmarkStart w:id="867" w:name="_Toc168402316"/>
      <w:r>
        <w:t>4.3.1</w:t>
      </w:r>
      <w:r>
        <w:tab/>
        <w:t>Description</w:t>
      </w:r>
      <w:bookmarkEnd w:id="867"/>
    </w:p>
    <w:p w14:paraId="6F6307F5" w14:textId="1ED7D586" w:rsidR="00FE70FD" w:rsidRDefault="00FE70FD" w:rsidP="00FE70FD">
      <w:pPr>
        <w:jc w:val="both"/>
      </w:pPr>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An illustration of a discontinuous coverage pattern </w:t>
      </w:r>
      <w:r w:rsidRPr="00E831D6">
        <w:t xml:space="preserve">for </w:t>
      </w:r>
      <w:r>
        <w:t xml:space="preserve">a </w:t>
      </w:r>
      <w:r w:rsidRPr="00E831D6">
        <w:t>given UE location and a single example LEO satellite at a nominal 600 km altitude</w:t>
      </w:r>
      <w:r>
        <w:t xml:space="preserve"> is </w:t>
      </w:r>
      <w:r w:rsidRPr="00D55077">
        <w:t xml:space="preserve">represented in Figure </w:t>
      </w:r>
      <w:r>
        <w:t>4.</w:t>
      </w:r>
      <w:ins w:id="868" w:author="DjR" w:date="2024-06-04T12:26:00Z">
        <w:r w:rsidR="007B3800">
          <w:t>3</w:t>
        </w:r>
      </w:ins>
      <w:del w:id="869" w:author="DjR" w:date="2024-06-04T12:26:00Z">
        <w:r w:rsidDel="007B3800">
          <w:delText>x</w:delText>
        </w:r>
      </w:del>
      <w:r>
        <w:t>.2-1</w:t>
      </w:r>
      <w:r w:rsidRPr="00D55077">
        <w:t xml:space="preserve"> (</w:t>
      </w:r>
      <w:r>
        <w:t xml:space="preserve">reproduced from </w:t>
      </w:r>
      <w:hyperlink r:id="rId17">
        <w:r w:rsidRPr="00D55077">
          <w:rPr>
            <w:u w:val="single"/>
          </w:rPr>
          <w:t>R2-2107453</w:t>
        </w:r>
      </w:hyperlink>
      <w:ins w:id="870" w:author="DjR" w:date="2024-06-04T12:31:00Z">
        <w:r w:rsidR="00962D20">
          <w:rPr>
            <w:u w:val="single"/>
          </w:rPr>
          <w:t xml:space="preserve"> [16]</w:t>
        </w:r>
      </w:ins>
      <w:r w:rsidRPr="00D55077">
        <w:rPr>
          <w:u w:val="single"/>
        </w:rPr>
        <w:t>)</w:t>
      </w:r>
      <w:r w:rsidRPr="00D55077">
        <w:t xml:space="preserve">. The </w:t>
      </w:r>
      <w:r>
        <w:t>f</w:t>
      </w:r>
      <w:r w:rsidRPr="00D55077">
        <w:t xml:space="preserve">igure shows </w:t>
      </w:r>
      <w:r>
        <w:t xml:space="preserve">the </w:t>
      </w:r>
      <w:r w:rsidRPr="00D55077">
        <w:t>flyovers where the satellite passes above 30 degrees elevation as seen from the UE location.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In the provided example, </w:t>
      </w:r>
      <w:r w:rsidRPr="00527157">
        <w:t>the satellite is visible from the UE location twice on most days, and occasionally three times</w:t>
      </w:r>
      <w:r>
        <w:t>, and t</w:t>
      </w:r>
      <w:r w:rsidRPr="00527157">
        <w:t xml:space="preserve">he interval </w:t>
      </w:r>
      <w:r>
        <w:t xml:space="preserve">between passes </w:t>
      </w:r>
      <w:r w:rsidRPr="00527157">
        <w:t>varies between ~9 to 13.3 hours, with a mean of 11.9 hours</w:t>
      </w:r>
      <w:r>
        <w:t xml:space="preserve">. </w:t>
      </w:r>
      <w:r w:rsidRPr="00527157">
        <w:t xml:space="preserve">The median </w:t>
      </w:r>
      <w:r>
        <w:t>duration of the visibility window</w:t>
      </w:r>
      <w:r w:rsidRPr="00527157">
        <w:t xml:space="preserve"> lasts around 220 seconds</w:t>
      </w:r>
      <w:r>
        <w:t xml:space="preserve"> (3.6 minutes)</w:t>
      </w:r>
      <w:r w:rsidRPr="00527157">
        <w:t xml:space="preserve">, </w:t>
      </w:r>
      <w:r>
        <w:t>with</w:t>
      </w:r>
      <w:r w:rsidRPr="00527157">
        <w:t xml:space="preserve"> 90% of flyovers longer than 110 seconds.</w:t>
      </w:r>
    </w:p>
    <w:p w14:paraId="4535344F" w14:textId="5C27CEEB" w:rsidR="00FE70FD" w:rsidRDefault="00FE70FD" w:rsidP="00FE70FD">
      <w:pPr>
        <w:jc w:val="both"/>
      </w:pPr>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hyperlink r:id="rId18" w:history="1">
        <w:r w:rsidRPr="00D55077">
          <w:rPr>
            <w:rStyle w:val="Hyperlink"/>
            <w:color w:val="000000"/>
          </w:rPr>
          <w:t>R2-2206115</w:t>
        </w:r>
      </w:hyperlink>
      <w:r w:rsidRPr="00D55077">
        <w:rPr>
          <w:rStyle w:val="Hyperlink"/>
          <w:color w:val="000000"/>
        </w:rPr>
        <w:t xml:space="preserve"> </w:t>
      </w:r>
      <w:ins w:id="871" w:author="DjR" w:date="2024-06-04T12:36:00Z">
        <w:r w:rsidR="00962D20">
          <w:rPr>
            <w:rStyle w:val="Hyperlink"/>
            <w:color w:val="000000"/>
          </w:rPr>
          <w:t xml:space="preserve">[17] </w:t>
        </w:r>
      </w:ins>
      <w:r w:rsidRPr="00817C0B">
        <w:rPr>
          <w:rStyle w:val="Hyperlink"/>
          <w:color w:val="000000"/>
          <w:u w:val="none"/>
        </w:rPr>
        <w:t>for prediction estimation errors using TLE and SGP4 propagator</w:t>
      </w:r>
      <w:r w:rsidRPr="00D55077">
        <w:t>).</w:t>
      </w:r>
    </w:p>
    <w:bookmarkStart w:id="872" w:name="_MON_1771796291"/>
    <w:bookmarkEnd w:id="872"/>
    <w:p w14:paraId="252484F5" w14:textId="33336D5C" w:rsidR="00FE70FD" w:rsidRDefault="00514751" w:rsidP="00514751">
      <w:pPr>
        <w:pStyle w:val="TH"/>
        <w:rPr>
          <w:noProof/>
        </w:rPr>
      </w:pPr>
      <w:r>
        <w:rPr>
          <w:noProof/>
        </w:rPr>
        <w:object w:dxaOrig="9026" w:dyaOrig="4274" w14:anchorId="2ED24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13.3pt" o:ole="">
            <v:imagedata r:id="rId19" o:title=""/>
          </v:shape>
          <o:OLEObject Type="Embed" ProgID="Word.Document.12" ShapeID="_x0000_i1025" DrawAspect="Content" ObjectID="_1779052181" r:id="rId20">
            <o:FieldCodes>\s</o:FieldCodes>
          </o:OLEObject>
        </w:object>
      </w:r>
    </w:p>
    <w:p w14:paraId="050D5EB5" w14:textId="3DE2F0E5" w:rsidR="00FE70FD" w:rsidRPr="00514751" w:rsidRDefault="00FE70FD" w:rsidP="00514751">
      <w:pPr>
        <w:pStyle w:val="TF"/>
        <w:rPr>
          <w:noProof/>
        </w:rPr>
      </w:pPr>
      <w:r w:rsidRPr="00E831D6">
        <w:rPr>
          <w:noProof/>
        </w:rPr>
        <w:t xml:space="preserve">Figure </w:t>
      </w:r>
      <w:r>
        <w:rPr>
          <w:noProof/>
        </w:rPr>
        <w:t>4.3.</w:t>
      </w:r>
      <w:r w:rsidR="00F21496">
        <w:rPr>
          <w:noProof/>
        </w:rPr>
        <w:t>1</w:t>
      </w:r>
      <w:r>
        <w:rPr>
          <w:noProof/>
        </w:rPr>
        <w:t>-</w:t>
      </w:r>
      <w:r w:rsidRPr="00E831D6">
        <w:rPr>
          <w:noProof/>
        </w:rPr>
        <w:t>1: Flyovers and duration of visibility (≥ 30 degrees elevation) for a single LEO-600 km satellite</w:t>
      </w:r>
      <w:r>
        <w:rPr>
          <w:noProof/>
        </w:rPr>
        <w:t xml:space="preserve"> (</w:t>
      </w:r>
      <w:r w:rsidRPr="00600868">
        <w:rPr>
          <w:noProof/>
        </w:rPr>
        <w:t xml:space="preserve">source: </w:t>
      </w:r>
      <w:hyperlink r:id="rId21">
        <w:r w:rsidRPr="00600868">
          <w:rPr>
            <w:u w:val="single"/>
          </w:rPr>
          <w:t>R2-2107453</w:t>
        </w:r>
      </w:hyperlink>
      <w:ins w:id="873" w:author="DjR" w:date="2024-06-04T12:36:00Z">
        <w:r w:rsidR="00962D20">
          <w:rPr>
            <w:u w:val="single"/>
          </w:rPr>
          <w:t xml:space="preserve"> [16]</w:t>
        </w:r>
      </w:ins>
      <w:r w:rsidRPr="00600868">
        <w:rPr>
          <w:u w:val="single"/>
        </w:rPr>
        <w:t>)</w:t>
      </w:r>
    </w:p>
    <w:p w14:paraId="6CF705F7" w14:textId="12CA77DC" w:rsidR="00FE70FD" w:rsidRDefault="00FE70FD" w:rsidP="00FE70FD">
      <w:pPr>
        <w:jc w:val="both"/>
      </w:pPr>
      <w:r>
        <w:t xml:space="preserve">From a network perspective, </w:t>
      </w:r>
      <w:r w:rsidRPr="00784890">
        <w:t xml:space="preserve">support to cope with the </w:t>
      </w:r>
      <w:r>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Coverage availability information provisioning to the UE and to the MME/AF entities have been also been </w:t>
      </w:r>
      <w:r w:rsidR="00514751">
        <w:t>identified</w:t>
      </w:r>
      <w:r>
        <w:t xml:space="preserve">, though no specific protocol or format have been defined in the specifications. All these enhancements help the UE and the network to gracefully operate under a discontinuous coverage pattern. </w:t>
      </w:r>
    </w:p>
    <w:p w14:paraId="5BACC81E" w14:textId="77777777" w:rsidR="00FE70FD" w:rsidRDefault="00FE70FD" w:rsidP="00FE70FD">
      <w:pPr>
        <w:jc w:val="both"/>
      </w:pPr>
      <w:r>
        <w:t>However, regardless of these enhancements at the network level, the discontinuous coverage</w:t>
      </w:r>
      <w:r w:rsidRPr="00784890">
        <w:t xml:space="preserve"> nature of the service link</w:t>
      </w:r>
      <w:r>
        <w:t xml:space="preserve"> results into an intermittent connectivity pattern between the UE and the Application Server (AS)/Application Function (AF) that has also a direct impact on the behaviour of the application. </w:t>
      </w:r>
    </w:p>
    <w:p w14:paraId="0E861C9D" w14:textId="77777777" w:rsidR="00FE70FD" w:rsidRDefault="00FE70FD" w:rsidP="00FE70FD">
      <w:pPr>
        <w:jc w:val="both"/>
      </w:pPr>
      <w:r w:rsidRPr="0070593D">
        <w:t xml:space="preserve">Supplying information </w:t>
      </w:r>
      <w:r>
        <w:t xml:space="preserve">on the discontinuous coverage pattern 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in the network side, the application layer could use this information to properly 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 </w:t>
      </w:r>
    </w:p>
    <w:p w14:paraId="4A047439" w14:textId="77777777" w:rsidR="00FE70FD" w:rsidRDefault="00FE70FD" w:rsidP="00FE70FD">
      <w:pPr>
        <w:jc w:val="both"/>
      </w:pPr>
      <w:r w:rsidRPr="00C44AD3">
        <w:t xml:space="preserve">Once the discontinuous coverage </w:t>
      </w:r>
      <w:r>
        <w:t xml:space="preserve">patterns </w:t>
      </w:r>
      <w:r w:rsidRPr="00C44AD3">
        <w:t xml:space="preserve">provided by different satellite operators </w:t>
      </w:r>
      <w:r>
        <w:t>are</w:t>
      </w:r>
      <w:r w:rsidRPr="00C44AD3">
        <w:t xml:space="preserve"> retrieved by an application enabler on the network side, specific</w:t>
      </w:r>
      <w:r>
        <w:t xml:space="preserve"> information exposure</w:t>
      </w:r>
      <w:r w:rsidRPr="00C44AD3">
        <w:t xml:space="preserve"> policies can be enforced. For example, a certain vertical application may be allowed to access such discontinuous coverage </w:t>
      </w:r>
      <w:r>
        <w:t>patterns</w:t>
      </w:r>
      <w:r w:rsidRPr="00C44AD3">
        <w:t xml:space="preserve"> in specific times of the day and </w:t>
      </w:r>
      <w:r>
        <w:t>under</w:t>
      </w:r>
      <w:r w:rsidRPr="00C44AD3">
        <w:t xml:space="preserve"> specific</w:t>
      </w:r>
      <w:r>
        <w:t xml:space="preserve"> circumstances, for example</w:t>
      </w:r>
      <w:r w:rsidRPr="00C44AD3">
        <w:t xml:space="preserve"> </w:t>
      </w:r>
      <w:r>
        <w:t xml:space="preserve">when the </w:t>
      </w:r>
      <w:r w:rsidRPr="00C44AD3">
        <w:t xml:space="preserve">UE </w:t>
      </w:r>
      <w:r>
        <w:t>is located in a certain geographical area</w:t>
      </w:r>
      <w:r w:rsidRPr="00C44AD3">
        <w:t>.</w:t>
      </w:r>
      <w:r>
        <w:t xml:space="preserve"> </w:t>
      </w:r>
    </w:p>
    <w:p w14:paraId="27EB8999" w14:textId="77777777" w:rsidR="00FE70FD" w:rsidRDefault="00FE70FD" w:rsidP="00FE70FD">
      <w:pPr>
        <w:jc w:val="both"/>
      </w:pPr>
      <w:r w:rsidRPr="00A52B91">
        <w:t xml:space="preserve">It is therefore necessary to </w:t>
      </w:r>
      <w:r>
        <w:t>study</w:t>
      </w:r>
      <w:r w:rsidRPr="00A52B91">
        <w:t xml:space="preserve"> </w:t>
      </w:r>
      <w:r>
        <w:t xml:space="preserve">if some support to handle discontinuous coverage at application layer should be introduced in </w:t>
      </w:r>
      <w:r w:rsidRPr="00087924">
        <w:t>existing or a new application enabler.</w:t>
      </w:r>
      <w:r>
        <w:t xml:space="preserve"> </w:t>
      </w:r>
    </w:p>
    <w:p w14:paraId="120A72B9" w14:textId="2D2EA90F" w:rsidR="00FE70FD" w:rsidRDefault="00FE70FD" w:rsidP="00FE70FD">
      <w:pPr>
        <w:pStyle w:val="Heading3"/>
      </w:pPr>
      <w:bookmarkStart w:id="874" w:name="_Toc168402317"/>
      <w:r>
        <w:t>4.3.2</w:t>
      </w:r>
      <w:r>
        <w:tab/>
        <w:t>Open issues</w:t>
      </w:r>
      <w:bookmarkEnd w:id="874"/>
    </w:p>
    <w:p w14:paraId="35DFE944" w14:textId="77777777" w:rsidR="00FE70FD" w:rsidRDefault="00FE70FD" w:rsidP="00FE70FD">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3DB8CB0B" w14:textId="78E9E181" w:rsidR="00FE70FD" w:rsidRDefault="00FE70FD" w:rsidP="00FE70FD">
      <w:pPr>
        <w:pStyle w:val="B1"/>
      </w:pPr>
      <w:r>
        <w:t>-</w:t>
      </w:r>
      <w:r w:rsidR="00514751">
        <w:tab/>
      </w:r>
      <w:r>
        <w:t>Whether and how the information on discontinuous satellite coverage needs to be exposed to the application layer (e.g. semantics, service-based interfaces, etc.) on the AS/AF side.</w:t>
      </w:r>
    </w:p>
    <w:p w14:paraId="6E861A20" w14:textId="512123E8" w:rsidR="00FE70FD" w:rsidRDefault="00FE70FD" w:rsidP="00514751">
      <w:pPr>
        <w:pStyle w:val="B1"/>
      </w:pPr>
      <w:r>
        <w:t>-</w:t>
      </w:r>
      <w:r w:rsidR="00514751">
        <w:tab/>
      </w:r>
      <w:r w:rsidRPr="00C44AD3">
        <w:t xml:space="preserve">Whether and how the application enabler enforces policies (e.g., based on the time of the day, the UE location, etc.) on the </w:t>
      </w:r>
      <w:r w:rsidR="00097273" w:rsidRPr="00C44AD3">
        <w:t>discontinuous</w:t>
      </w:r>
      <w:r w:rsidRPr="00C44AD3">
        <w:t xml:space="preserve"> coverage information exposure towards the vertical applications.</w:t>
      </w:r>
    </w:p>
    <w:p w14:paraId="4F32852F" w14:textId="37C8D446" w:rsidR="008B001B" w:rsidRDefault="008B001B" w:rsidP="008B001B">
      <w:pPr>
        <w:pStyle w:val="Heading2"/>
      </w:pPr>
      <w:bookmarkStart w:id="875" w:name="_Toc168402318"/>
      <w:bookmarkStart w:id="876" w:name="_Toc148550500"/>
      <w:r>
        <w:lastRenderedPageBreak/>
        <w:t>4</w:t>
      </w:r>
      <w:r w:rsidRPr="004D3578">
        <w:t>.</w:t>
      </w:r>
      <w:r>
        <w:t>4</w:t>
      </w:r>
      <w:r w:rsidRPr="004D3578">
        <w:tab/>
      </w:r>
      <w:r>
        <w:t>Key issue #4: Satellite access support for MC services</w:t>
      </w:r>
      <w:bookmarkEnd w:id="875"/>
    </w:p>
    <w:p w14:paraId="602C47F8" w14:textId="59BE249B" w:rsidR="008B001B" w:rsidRDefault="008B001B" w:rsidP="008B001B">
      <w:pPr>
        <w:pStyle w:val="Heading3"/>
      </w:pPr>
      <w:bookmarkStart w:id="877" w:name="_Toc168402319"/>
      <w:r>
        <w:t>4.4.1</w:t>
      </w:r>
      <w:r>
        <w:tab/>
        <w:t>Description</w:t>
      </w:r>
      <w:bookmarkEnd w:id="877"/>
    </w:p>
    <w:p w14:paraId="1DD1E484" w14:textId="77777777" w:rsidR="008B001B" w:rsidRDefault="008B001B" w:rsidP="008B001B">
      <w:r>
        <w:t xml:space="preserve">To ensure reliable MC services with larger coverage area, MC systems can benefit from satellite access, especially when the connectivity provided by the terrestrial networks </w:t>
      </w:r>
      <w:r w:rsidRPr="00E13086">
        <w:t>faces limitations,</w:t>
      </w:r>
      <w:r>
        <w:t xml:space="preserve"> e.g., bad coverage at remote areas. Hence, MC service UEs can be able to connect to MC system via satellite access to ensure service continuity. </w:t>
      </w:r>
    </w:p>
    <w:p w14:paraId="18385341" w14:textId="77777777" w:rsidR="008B001B" w:rsidRDefault="008B001B" w:rsidP="008B001B">
      <w:r>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43DE9A0A" w14:textId="77777777" w:rsidR="008B001B" w:rsidRDefault="008B001B" w:rsidP="008B001B">
      <w:r>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4DC838AA" w14:textId="77777777" w:rsidR="008B001B" w:rsidRDefault="008B001B" w:rsidP="008B001B">
      <w:r>
        <w:t xml:space="preserve">Location reporting aspects for MC service clients is to be considered and understand whether location reports provided by MC service users over satellite access may or may not be different from MC service users over terrestrial access. </w:t>
      </w:r>
    </w:p>
    <w:p w14:paraId="1532B318" w14:textId="4708F52A" w:rsidR="008B001B" w:rsidRDefault="008B001B" w:rsidP="008B001B">
      <w:pPr>
        <w:pStyle w:val="Heading3"/>
      </w:pPr>
      <w:bookmarkStart w:id="878" w:name="_Toc168402320"/>
      <w:r>
        <w:t>4.4.2</w:t>
      </w:r>
      <w:r>
        <w:tab/>
        <w:t>Open issues</w:t>
      </w:r>
      <w:bookmarkEnd w:id="878"/>
    </w:p>
    <w:p w14:paraId="550D5152" w14:textId="77777777" w:rsidR="008B001B" w:rsidRDefault="008B001B" w:rsidP="008B001B">
      <w:r>
        <w:t>There are several aspects that need to be considered and studied to support satellite access for MC services, including but not limited to:</w:t>
      </w:r>
    </w:p>
    <w:p w14:paraId="70C6B1FB" w14:textId="1CBFDDBB" w:rsidR="000602CC" w:rsidRDefault="008B001B" w:rsidP="00FF4008">
      <w:pPr>
        <w:pStyle w:val="B1"/>
      </w:pPr>
      <w:r>
        <w:t>1.</w:t>
      </w:r>
      <w:r>
        <w:tab/>
        <w:t>Identify the different deployment scenarios for MC services using satellite access to result in a better MC service user experience.</w:t>
      </w:r>
    </w:p>
    <w:p w14:paraId="7F2C71EE" w14:textId="3A804FF9" w:rsidR="000602CC" w:rsidRDefault="000602CC" w:rsidP="00A326EE">
      <w:pPr>
        <w:pStyle w:val="Heading2"/>
      </w:pPr>
      <w:bookmarkStart w:id="879" w:name="_Toc168402321"/>
      <w:r w:rsidRPr="0085118F">
        <w:t>4.</w:t>
      </w:r>
      <w:r>
        <w:t>5</w:t>
      </w:r>
      <w:r w:rsidRPr="0085118F">
        <w:tab/>
        <w:t>Key issue #</w:t>
      </w:r>
      <w:r>
        <w:t>5</w:t>
      </w:r>
      <w:r w:rsidRPr="0085118F">
        <w:t xml:space="preserve">: </w:t>
      </w:r>
      <w:r w:rsidRPr="0082567D">
        <w:t>Edge on board NGSO Satellite</w:t>
      </w:r>
      <w:bookmarkEnd w:id="879"/>
    </w:p>
    <w:p w14:paraId="671BA47B" w14:textId="768227E0" w:rsidR="000602CC" w:rsidRDefault="000602CC" w:rsidP="000602CC">
      <w:pPr>
        <w:pStyle w:val="Heading3"/>
      </w:pPr>
      <w:bookmarkStart w:id="880" w:name="_Toc168402322"/>
      <w:r>
        <w:t>4.5.1</w:t>
      </w:r>
      <w:r>
        <w:tab/>
        <w:t>Description</w:t>
      </w:r>
      <w:bookmarkEnd w:id="880"/>
    </w:p>
    <w:p w14:paraId="2A81E79D" w14:textId="77777777" w:rsidR="000602CC" w:rsidRDefault="000602CC" w:rsidP="000602CC">
      <w:pPr>
        <w:jc w:val="both"/>
      </w:pPr>
      <w:r>
        <w:t>NGSO satellites are satellites moving with respect to the earth surface and they can be deployed in MEO (8,000 km – 20,000 km ) or LEO (400 km – 2000 km) orbits. This will reduce the one way latency. To utilize these reduced latencies UPFs as well as gNBs can be deployed on the NGSO.</w:t>
      </w:r>
    </w:p>
    <w:p w14:paraId="549F3F36" w14:textId="7F5C3570" w:rsidR="000602CC" w:rsidRDefault="000602CC" w:rsidP="000602CC">
      <w:pPr>
        <w:pStyle w:val="Heading3"/>
      </w:pPr>
      <w:bookmarkStart w:id="881" w:name="_Toc168402323"/>
      <w:r>
        <w:t>4.5.2</w:t>
      </w:r>
      <w:r>
        <w:tab/>
        <w:t>Open issues</w:t>
      </w:r>
      <w:bookmarkEnd w:id="881"/>
    </w:p>
    <w:p w14:paraId="7C48D7E6" w14:textId="77777777" w:rsidR="000602CC" w:rsidRPr="00B245B4" w:rsidRDefault="000602CC" w:rsidP="000602CC">
      <w:pPr>
        <w:jc w:val="both"/>
      </w:pPr>
      <w:r>
        <w:t>This key issue studies how to deploy EAS(s) and EES(s) on NGSO satellite and whether and how the corresponding discovery, service provisioning and service continuity are impacted.​</w:t>
      </w:r>
    </w:p>
    <w:p w14:paraId="118F983B" w14:textId="597E4164" w:rsidR="000602CC" w:rsidRDefault="00FF4008" w:rsidP="00FF4008">
      <w:pPr>
        <w:pStyle w:val="B1"/>
        <w:rPr>
          <w:noProof/>
        </w:rPr>
      </w:pPr>
      <w:r>
        <w:rPr>
          <w:noProof/>
        </w:rPr>
        <w:t>-</w:t>
      </w:r>
      <w:r>
        <w:rPr>
          <w:noProof/>
        </w:rPr>
        <w:tab/>
      </w:r>
      <w:r w:rsidR="000602CC">
        <w:rPr>
          <w:noProof/>
        </w:rPr>
        <w:t xml:space="preserve">How the EES(s) are placed on board the Satellite.  </w:t>
      </w:r>
    </w:p>
    <w:p w14:paraId="4CCFC4B5" w14:textId="7C813EEE" w:rsidR="000602CC" w:rsidRDefault="00FF4008" w:rsidP="00FF4008">
      <w:pPr>
        <w:pStyle w:val="B1"/>
        <w:rPr>
          <w:noProof/>
        </w:rPr>
      </w:pPr>
      <w:r>
        <w:rPr>
          <w:noProof/>
        </w:rPr>
        <w:t>-</w:t>
      </w:r>
      <w:r>
        <w:rPr>
          <w:noProof/>
        </w:rPr>
        <w:tab/>
      </w:r>
      <w:r w:rsidR="000602CC">
        <w:rPr>
          <w:noProof/>
        </w:rPr>
        <w:t>How the EAS(s) are placed on board the Satellite.</w:t>
      </w:r>
    </w:p>
    <w:p w14:paraId="59BA3336" w14:textId="400185FD" w:rsidR="000602CC" w:rsidRDefault="00FF4008" w:rsidP="00FF4008">
      <w:pPr>
        <w:pStyle w:val="B1"/>
        <w:rPr>
          <w:noProof/>
        </w:rPr>
      </w:pPr>
      <w:r>
        <w:rPr>
          <w:noProof/>
        </w:rPr>
        <w:t>-</w:t>
      </w:r>
      <w:r>
        <w:rPr>
          <w:noProof/>
        </w:rPr>
        <w:tab/>
      </w:r>
      <w:r w:rsidR="000602CC">
        <w:rPr>
          <w:noProof/>
        </w:rPr>
        <w:t>Whether and how the discovery and the service provisioning are impacted.​</w:t>
      </w:r>
    </w:p>
    <w:p w14:paraId="574B8831" w14:textId="4EA3D934" w:rsidR="000602CC" w:rsidRDefault="00FF4008" w:rsidP="00FF4008">
      <w:pPr>
        <w:pStyle w:val="B1"/>
        <w:rPr>
          <w:noProof/>
        </w:rPr>
      </w:pPr>
      <w:r>
        <w:rPr>
          <w:noProof/>
        </w:rPr>
        <w:t>-</w:t>
      </w:r>
      <w:r>
        <w:rPr>
          <w:noProof/>
        </w:rPr>
        <w:tab/>
      </w:r>
      <w:r w:rsidR="000602CC">
        <w:rPr>
          <w:noProof/>
        </w:rPr>
        <w:t>Whether and how the service continuity procedures are impacted</w:t>
      </w:r>
      <w:r w:rsidR="000602CC" w:rsidRPr="00392147">
        <w:t xml:space="preserve"> </w:t>
      </w:r>
      <w:r w:rsidR="000602CC">
        <w:rPr>
          <w:noProof/>
        </w:rPr>
        <w:t>while</w:t>
      </w:r>
      <w:r w:rsidR="000602CC" w:rsidRPr="00392147">
        <w:rPr>
          <w:noProof/>
        </w:rPr>
        <w:t xml:space="preserve"> the UE is</w:t>
      </w:r>
      <w:r w:rsidR="000602CC">
        <w:rPr>
          <w:noProof/>
        </w:rPr>
        <w:t xml:space="preserve"> only </w:t>
      </w:r>
      <w:r w:rsidR="000602CC" w:rsidRPr="00392147">
        <w:rPr>
          <w:noProof/>
        </w:rPr>
        <w:t>connected with NTN</w:t>
      </w:r>
      <w:r w:rsidR="000602CC">
        <w:rPr>
          <w:noProof/>
        </w:rPr>
        <w:t>.</w:t>
      </w:r>
    </w:p>
    <w:p w14:paraId="61433CF9" w14:textId="46B0844C" w:rsidR="00684D4C" w:rsidRDefault="00684D4C" w:rsidP="00684D4C">
      <w:pPr>
        <w:pStyle w:val="B1"/>
        <w:rPr>
          <w:noProof/>
        </w:rPr>
      </w:pPr>
      <w:r>
        <w:rPr>
          <w:noProof/>
        </w:rPr>
        <w:t>-</w:t>
      </w:r>
      <w:r>
        <w:rPr>
          <w:noProof/>
        </w:rPr>
        <w:tab/>
      </w:r>
      <w:r w:rsidRPr="00AE1D2A">
        <w:rPr>
          <w:noProof/>
        </w:rPr>
        <w:t xml:space="preserve">Whether and how the </w:t>
      </w:r>
      <w:r>
        <w:rPr>
          <w:noProof/>
        </w:rPr>
        <w:t xml:space="preserve">EAS can be relocated </w:t>
      </w:r>
      <w:r w:rsidRPr="00AE1D2A">
        <w:rPr>
          <w:noProof/>
        </w:rPr>
        <w:t xml:space="preserve">while the UE </w:t>
      </w:r>
      <w:r>
        <w:rPr>
          <w:noProof/>
        </w:rPr>
        <w:t>can be</w:t>
      </w:r>
      <w:r w:rsidRPr="00AE1D2A">
        <w:rPr>
          <w:noProof/>
        </w:rPr>
        <w:t xml:space="preserve"> connected with NTN/TN.</w:t>
      </w:r>
    </w:p>
    <w:p w14:paraId="23EFD4C4" w14:textId="77777777" w:rsidR="002A57B5" w:rsidRDefault="002A57B5" w:rsidP="00684D4C">
      <w:pPr>
        <w:pStyle w:val="B1"/>
        <w:rPr>
          <w:noProof/>
        </w:rPr>
      </w:pPr>
    </w:p>
    <w:p w14:paraId="226C5354" w14:textId="2DED16E7" w:rsidR="002A57B5" w:rsidRDefault="002A57B5" w:rsidP="002A57B5">
      <w:pPr>
        <w:pStyle w:val="Heading2"/>
      </w:pPr>
      <w:bookmarkStart w:id="882" w:name="_Toc168402324"/>
      <w:r w:rsidRPr="0085118F">
        <w:lastRenderedPageBreak/>
        <w:t>4.</w:t>
      </w:r>
      <w:r>
        <w:t>6</w:t>
      </w:r>
      <w:r w:rsidRPr="0085118F">
        <w:tab/>
        <w:t>Key issue #</w:t>
      </w:r>
      <w:r>
        <w:t>6</w:t>
      </w:r>
      <w:r w:rsidRPr="0085118F">
        <w:t xml:space="preserve">: </w:t>
      </w:r>
      <w:r>
        <w:rPr>
          <w:lang w:eastAsia="zh-CN"/>
        </w:rPr>
        <w:t xml:space="preserve">Support </w:t>
      </w:r>
      <w:r w:rsidRPr="0038296B">
        <w:rPr>
          <w:lang w:eastAsia="zh-CN"/>
        </w:rPr>
        <w:t xml:space="preserve">of </w:t>
      </w:r>
      <w:bookmarkStart w:id="883" w:name="OLE_LINK63"/>
      <w:bookmarkStart w:id="884" w:name="OLE_LINK64"/>
      <w:r>
        <w:rPr>
          <w:rFonts w:eastAsia="SimSun"/>
          <w:noProof/>
          <w:lang w:val="fr-FR" w:eastAsia="zh-CN"/>
        </w:rPr>
        <w:t>UE-Satellite-UE communication</w:t>
      </w:r>
      <w:bookmarkEnd w:id="883"/>
      <w:bookmarkEnd w:id="884"/>
      <w:r>
        <w:rPr>
          <w:rFonts w:eastAsia="SimSun"/>
          <w:noProof/>
          <w:lang w:val="fr-FR" w:eastAsia="zh-CN"/>
        </w:rPr>
        <w:t xml:space="preserve"> for IMS services via Satellite access</w:t>
      </w:r>
      <w:bookmarkEnd w:id="882"/>
    </w:p>
    <w:p w14:paraId="30C56F32" w14:textId="77777777" w:rsidR="002A57B5" w:rsidRDefault="002A57B5" w:rsidP="002A57B5">
      <w:pPr>
        <w:pStyle w:val="Heading3"/>
      </w:pPr>
      <w:bookmarkStart w:id="885" w:name="_Toc168402325"/>
      <w:r>
        <w:t>4.6.1</w:t>
      </w:r>
      <w:r>
        <w:tab/>
        <w:t>Description</w:t>
      </w:r>
      <w:bookmarkEnd w:id="885"/>
    </w:p>
    <w:p w14:paraId="2C9E2CC0" w14:textId="71F4C7F2" w:rsidR="002A57B5" w:rsidRPr="002C31D6" w:rsidRDefault="002A57B5" w:rsidP="002A57B5">
      <w:pPr>
        <w:rPr>
          <w:rFonts w:eastAsia="SimSun"/>
          <w:lang w:val="en-US" w:eastAsia="zh-CN"/>
        </w:rPr>
      </w:pPr>
      <w:r>
        <w:rPr>
          <w:rFonts w:eastAsia="SimSun"/>
          <w:lang w:val="en-US" w:eastAsia="zh-CN"/>
        </w:rPr>
        <w:t>I</w:t>
      </w:r>
      <w:r>
        <w:rPr>
          <w:rFonts w:eastAsia="SimSun" w:hint="eastAsia"/>
          <w:lang w:val="en-US" w:eastAsia="zh-CN"/>
        </w:rPr>
        <w:t xml:space="preserve">t has been described in the </w:t>
      </w:r>
      <w:ins w:id="886" w:author="DjR" w:date="2024-06-04T12:39:00Z">
        <w:r w:rsidR="00962D20">
          <w:rPr>
            <w:rFonts w:eastAsia="SimSun"/>
            <w:lang w:val="en-US" w:eastAsia="zh-CN"/>
          </w:rPr>
          <w:t xml:space="preserve">3GPP </w:t>
        </w:r>
      </w:ins>
      <w:r>
        <w:rPr>
          <w:rFonts w:eastAsia="SimSun" w:hint="eastAsia"/>
          <w:lang w:val="en-US" w:eastAsia="zh-CN"/>
        </w:rPr>
        <w:t>TS 22.261</w:t>
      </w:r>
      <w:ins w:id="887" w:author="DjR" w:date="2024-06-04T12:37:00Z">
        <w:r w:rsidR="00962D20">
          <w:rPr>
            <w:rFonts w:eastAsia="SimSun"/>
            <w:lang w:val="en-US" w:eastAsia="zh-CN"/>
          </w:rPr>
          <w:t xml:space="preserve"> </w:t>
        </w:r>
      </w:ins>
      <w:r>
        <w:rPr>
          <w:rFonts w:eastAsia="SimSun" w:hint="eastAsia"/>
          <w:lang w:val="en-US" w:eastAsia="zh-CN"/>
        </w:rPr>
        <w:t xml:space="preserve">[6] that </w:t>
      </w:r>
      <w:r w:rsidRPr="002C31D6">
        <w:rPr>
          <w:rFonts w:eastAsia="SimSun"/>
          <w:lang w:val="en-US" w:eastAsia="zh-CN"/>
        </w:rPr>
        <w:t>a 5G system with satellite access shall support UE-Satellite-UE communication regardless of whether the feeder link is available or not</w:t>
      </w:r>
      <w:r>
        <w:rPr>
          <w:rFonts w:eastAsia="SimSun" w:hint="eastAsia"/>
          <w:lang w:val="en-US" w:eastAsia="zh-CN"/>
        </w:rPr>
        <w:t xml:space="preserve">, and 5G system also </w:t>
      </w:r>
      <w:r w:rsidRPr="002C31D6">
        <w:rPr>
          <w:rFonts w:eastAsia="SimSun"/>
          <w:lang w:val="en-US" w:eastAsia="zh-CN"/>
        </w:rPr>
        <w:t>be able to support different types of UE-Satellite-UE communication (e.g. voice, messaging, broadband, unicast, multicast, broadcast).</w:t>
      </w:r>
    </w:p>
    <w:p w14:paraId="4B277A65" w14:textId="743E36D0" w:rsidR="002A57B5" w:rsidRPr="0095661A" w:rsidRDefault="002A57B5" w:rsidP="002A57B5">
      <w:pPr>
        <w:rPr>
          <w:rFonts w:eastAsia="SimSun"/>
          <w:lang w:eastAsia="zh-CN"/>
        </w:rPr>
      </w:pPr>
      <w:r>
        <w:rPr>
          <w:rFonts w:eastAsia="SimSun"/>
          <w:lang w:val="en-US" w:eastAsia="zh-CN"/>
        </w:rPr>
        <w:t>A</w:t>
      </w:r>
      <w:r>
        <w:rPr>
          <w:rFonts w:eastAsia="SimSun" w:hint="eastAsia"/>
          <w:lang w:val="en-US" w:eastAsia="zh-CN"/>
        </w:rPr>
        <w:t xml:space="preserve">ccording to </w:t>
      </w:r>
      <w:ins w:id="888" w:author="DjR" w:date="2024-06-04T12:39:00Z">
        <w:r w:rsidR="00962D20">
          <w:rPr>
            <w:rFonts w:eastAsia="SimSun"/>
            <w:lang w:val="en-US" w:eastAsia="zh-CN"/>
          </w:rPr>
          <w:t xml:space="preserve">3GPP </w:t>
        </w:r>
      </w:ins>
      <w:r>
        <w:rPr>
          <w:rFonts w:eastAsia="SimSun" w:hint="eastAsia"/>
          <w:lang w:val="en-US" w:eastAsia="zh-CN"/>
        </w:rPr>
        <w:t>TR 23.700-29</w:t>
      </w:r>
      <w:ins w:id="889" w:author="DjR" w:date="2024-06-04T12:38:00Z">
        <w:r w:rsidR="00962D20">
          <w:rPr>
            <w:rFonts w:eastAsia="SimSun"/>
            <w:lang w:val="en-US" w:eastAsia="zh-CN"/>
          </w:rPr>
          <w:t xml:space="preserve"> </w:t>
        </w:r>
      </w:ins>
      <w:r>
        <w:rPr>
          <w:rFonts w:eastAsia="SimSun" w:hint="eastAsia"/>
          <w:lang w:val="en-US" w:eastAsia="zh-CN"/>
        </w:rPr>
        <w:t>[</w:t>
      </w:r>
      <w:ins w:id="890" w:author="DjR" w:date="2024-06-04T12:38:00Z">
        <w:r w:rsidR="00962D20">
          <w:rPr>
            <w:rFonts w:eastAsia="SimSun"/>
            <w:lang w:val="en-US" w:eastAsia="zh-CN"/>
          </w:rPr>
          <w:t>15</w:t>
        </w:r>
      </w:ins>
      <w:del w:id="891" w:author="DjR" w:date="2024-06-04T12:38:00Z">
        <w:r w:rsidDel="00962D20">
          <w:rPr>
            <w:rFonts w:eastAsia="SimSun" w:hint="eastAsia"/>
            <w:lang w:val="en-US" w:eastAsia="zh-CN"/>
          </w:rPr>
          <w:delText>x</w:delText>
        </w:r>
      </w:del>
      <w:r>
        <w:rPr>
          <w:rFonts w:eastAsia="SimSun" w:hint="eastAsia"/>
          <w:lang w:val="en-US" w:eastAsia="zh-CN"/>
        </w:rPr>
        <w:t xml:space="preserve">], the </w:t>
      </w:r>
      <w:r w:rsidRPr="00D95BDE">
        <w:t xml:space="preserve">UE-satellite-UE communication refers to the communication between UEs under the coverage of one or more serving </w:t>
      </w:r>
      <w:bookmarkStart w:id="892" w:name="OLE_LINK34"/>
      <w:bookmarkStart w:id="893" w:name="OLE_LINK35"/>
      <w:r w:rsidRPr="00D95BDE">
        <w:t>satellites</w:t>
      </w:r>
      <w:bookmarkEnd w:id="892"/>
      <w:bookmarkEnd w:id="893"/>
      <w:r w:rsidRPr="00D95BDE">
        <w:t xml:space="preserve"> without the user plane traffic going through the ground network.</w:t>
      </w:r>
    </w:p>
    <w:p w14:paraId="448F5AD2" w14:textId="77777777" w:rsidR="002A57B5" w:rsidRPr="0095661A" w:rsidRDefault="002A57B5" w:rsidP="002A57B5">
      <w:pPr>
        <w:rPr>
          <w:rFonts w:eastAsia="SimSun"/>
          <w:lang w:eastAsia="zh-CN"/>
        </w:rPr>
      </w:pPr>
      <w:r>
        <w:rPr>
          <w:rFonts w:eastAsia="SimSun" w:hint="eastAsia"/>
          <w:lang w:eastAsia="zh-CN"/>
        </w:rPr>
        <w:t xml:space="preserve">The serving </w:t>
      </w:r>
      <w:r w:rsidRPr="00D95BDE">
        <w:t>satellites</w:t>
      </w:r>
      <w:r>
        <w:rPr>
          <w:rFonts w:eastAsia="SimSun" w:hint="eastAsia"/>
          <w:lang w:eastAsia="zh-CN"/>
        </w:rPr>
        <w:t xml:space="preserve"> may be the</w:t>
      </w:r>
      <w:r w:rsidRPr="0095661A">
        <w:rPr>
          <w:rFonts w:eastAsia="SimSun" w:hint="eastAsia"/>
          <w:lang w:eastAsia="zh-CN"/>
        </w:rPr>
        <w:t xml:space="preserve"> different types (e.g. LEO, MEO, </w:t>
      </w:r>
      <w:r w:rsidRPr="0095661A">
        <w:rPr>
          <w:rFonts w:eastAsia="SimSun"/>
          <w:lang w:eastAsia="zh-CN"/>
        </w:rPr>
        <w:t>and GEO</w:t>
      </w:r>
      <w:r w:rsidRPr="0095661A">
        <w:rPr>
          <w:rFonts w:eastAsia="SimSun" w:hint="eastAsia"/>
          <w:lang w:eastAsia="zh-CN"/>
        </w:rPr>
        <w:t xml:space="preserve">) and </w:t>
      </w:r>
      <w:r>
        <w:rPr>
          <w:rFonts w:eastAsia="SimSun" w:hint="eastAsia"/>
          <w:lang w:eastAsia="zh-CN"/>
        </w:rPr>
        <w:t xml:space="preserve">the feeder </w:t>
      </w:r>
      <w:r w:rsidRPr="0095661A">
        <w:rPr>
          <w:rFonts w:eastAsia="SimSun" w:hint="eastAsia"/>
          <w:lang w:eastAsia="zh-CN"/>
        </w:rPr>
        <w:t xml:space="preserve">link may be </w:t>
      </w:r>
      <w:r w:rsidRPr="002C31D6">
        <w:rPr>
          <w:rFonts w:eastAsia="SimSun"/>
          <w:lang w:eastAsia="zh-CN"/>
        </w:rPr>
        <w:t>direct from the serving satellite to a ground gateway</w:t>
      </w:r>
      <w:r>
        <w:rPr>
          <w:rFonts w:eastAsia="SimSun" w:hint="eastAsia"/>
          <w:lang w:eastAsia="zh-CN"/>
        </w:rPr>
        <w:t xml:space="preserve"> or through ISL (</w:t>
      </w:r>
      <w:r>
        <w:t>Inter-Satellite Link</w:t>
      </w:r>
      <w:r w:rsidRPr="0095661A">
        <w:rPr>
          <w:rFonts w:eastAsia="SimSun" w:hint="eastAsia"/>
          <w:lang w:eastAsia="zh-CN"/>
        </w:rPr>
        <w:t>)</w:t>
      </w:r>
      <w:r>
        <w:rPr>
          <w:rFonts w:eastAsia="SimSun" w:hint="eastAsia"/>
          <w:lang w:eastAsia="zh-CN"/>
        </w:rPr>
        <w:t xml:space="preserve"> to </w:t>
      </w:r>
      <w:r w:rsidRPr="002C31D6">
        <w:rPr>
          <w:rFonts w:eastAsia="SimSun"/>
          <w:lang w:eastAsia="zh-CN"/>
        </w:rPr>
        <w:t>another satellite with a link to a ground gateway</w:t>
      </w:r>
      <w:r>
        <w:rPr>
          <w:rFonts w:eastAsia="SimSun" w:hint="eastAsia"/>
          <w:lang w:eastAsia="zh-CN"/>
        </w:rPr>
        <w:t>, etc.</w:t>
      </w:r>
    </w:p>
    <w:p w14:paraId="6848600F" w14:textId="43DD6014" w:rsidR="002A57B5" w:rsidRPr="002C31D6" w:rsidRDefault="002A57B5" w:rsidP="002A57B5">
      <w:pPr>
        <w:rPr>
          <w:rFonts w:eastAsia="SimSun"/>
          <w:lang w:eastAsia="zh-CN"/>
        </w:rPr>
      </w:pPr>
      <w:r>
        <w:rPr>
          <w:rFonts w:eastAsia="SimSun" w:hint="eastAsia"/>
          <w:lang w:eastAsia="zh-CN"/>
        </w:rPr>
        <w:t>Figure 4.</w:t>
      </w:r>
      <w:r w:rsidR="009D2E7D">
        <w:rPr>
          <w:rFonts w:eastAsia="SimSun"/>
          <w:lang w:eastAsia="zh-CN"/>
        </w:rPr>
        <w:t>6</w:t>
      </w:r>
      <w:r>
        <w:rPr>
          <w:rFonts w:eastAsia="SimSun" w:hint="eastAsia"/>
          <w:lang w:eastAsia="zh-CN"/>
        </w:rPr>
        <w:t>.1-1 is</w:t>
      </w:r>
      <w:r w:rsidRPr="002C31D6">
        <w:rPr>
          <w:rFonts w:eastAsia="SimSun"/>
          <w:lang w:eastAsia="zh-CN"/>
        </w:rPr>
        <w:t xml:space="preserve"> </w:t>
      </w:r>
      <w:r>
        <w:rPr>
          <w:rFonts w:eastAsia="SimSun" w:hint="eastAsia"/>
          <w:lang w:eastAsia="zh-CN"/>
        </w:rPr>
        <w:t xml:space="preserve">the </w:t>
      </w:r>
      <w:r>
        <w:rPr>
          <w:rFonts w:eastAsia="SimSun"/>
          <w:lang w:eastAsia="zh-CN"/>
        </w:rPr>
        <w:t>example of scenarios</w:t>
      </w:r>
      <w:r>
        <w:rPr>
          <w:rFonts w:eastAsia="SimSun" w:hint="eastAsia"/>
          <w:lang w:eastAsia="zh-CN"/>
        </w:rPr>
        <w:t xml:space="preserve"> </w:t>
      </w:r>
      <w:r>
        <w:rPr>
          <w:rFonts w:eastAsia="SimSun"/>
          <w:lang w:eastAsia="zh-CN"/>
        </w:rPr>
        <w:t>for UEs-satellite-</w:t>
      </w:r>
      <w:r w:rsidRPr="002C31D6">
        <w:rPr>
          <w:rFonts w:eastAsia="SimSun"/>
          <w:lang w:eastAsia="zh-CN"/>
        </w:rPr>
        <w:t xml:space="preserve">UEs </w:t>
      </w:r>
      <w:r>
        <w:rPr>
          <w:rFonts w:eastAsia="SimSun" w:hint="eastAsia"/>
          <w:lang w:eastAsia="zh-CN"/>
        </w:rPr>
        <w:t xml:space="preserve">communications for IMS services </w:t>
      </w:r>
      <w:r w:rsidRPr="002C31D6">
        <w:rPr>
          <w:rFonts w:eastAsia="SimSun"/>
          <w:lang w:eastAsia="zh-CN"/>
        </w:rPr>
        <w:t>over LEO constellations</w:t>
      </w:r>
      <w:r>
        <w:rPr>
          <w:rFonts w:eastAsia="SimSun" w:hint="eastAsia"/>
          <w:lang w:eastAsia="zh-CN"/>
        </w:rPr>
        <w:t xml:space="preserve"> without ISL</w:t>
      </w:r>
      <w:r w:rsidRPr="002C31D6">
        <w:rPr>
          <w:rFonts w:eastAsia="SimSun"/>
          <w:lang w:eastAsia="zh-CN"/>
        </w:rPr>
        <w:t>.</w:t>
      </w:r>
      <w:r>
        <w:rPr>
          <w:rFonts w:eastAsia="SimSun" w:hint="eastAsia"/>
          <w:lang w:eastAsia="zh-CN"/>
        </w:rPr>
        <w:t xml:space="preserve"> </w:t>
      </w:r>
    </w:p>
    <w:p w14:paraId="3B9A0D5F" w14:textId="77777777" w:rsidR="002A57B5" w:rsidRPr="002C31D6" w:rsidRDefault="002A57B5" w:rsidP="007C6AE8">
      <w:pPr>
        <w:pStyle w:val="TH"/>
        <w:pPrChange w:id="894" w:author="MBA editorial" w:date="2024-06-05T00:12:00Z">
          <w:pPr>
            <w:pStyle w:val="TF"/>
          </w:pPr>
        </w:pPrChange>
      </w:pPr>
      <w:r>
        <w:object w:dxaOrig="16260" w:dyaOrig="10391" w14:anchorId="34D19B87">
          <v:shape id="_x0000_i1026" type="#_x0000_t75" style="width:443.15pt;height:283.75pt" o:ole="">
            <v:imagedata r:id="rId22" o:title=""/>
          </v:shape>
          <o:OLEObject Type="Embed" ProgID="Visio.Drawing.15" ShapeID="_x0000_i1026" DrawAspect="Content" ObjectID="_1779052182" r:id="rId23"/>
        </w:object>
      </w:r>
    </w:p>
    <w:p w14:paraId="1FFFBAE6" w14:textId="5534EC41" w:rsidR="002A57B5" w:rsidRPr="0095661A" w:rsidRDefault="002A57B5" w:rsidP="002A57B5">
      <w:pPr>
        <w:pStyle w:val="TF"/>
        <w:rPr>
          <w:rFonts w:eastAsia="SimSun"/>
          <w:lang w:eastAsia="zh-CN"/>
        </w:rPr>
      </w:pPr>
      <w:r w:rsidRPr="004261B2">
        <w:t xml:space="preserve">Figure </w:t>
      </w:r>
      <w:r w:rsidRPr="0095661A">
        <w:rPr>
          <w:rFonts w:eastAsia="SimSun" w:hint="eastAsia"/>
          <w:lang w:eastAsia="zh-CN"/>
        </w:rPr>
        <w:t>4.</w:t>
      </w:r>
      <w:r>
        <w:rPr>
          <w:rFonts w:eastAsia="SimSun"/>
          <w:lang w:eastAsia="zh-CN"/>
        </w:rPr>
        <w:t>6</w:t>
      </w:r>
      <w:r w:rsidRPr="0095661A">
        <w:rPr>
          <w:rFonts w:eastAsia="SimSun" w:hint="eastAsia"/>
          <w:lang w:eastAsia="zh-CN"/>
        </w:rPr>
        <w:t>.1-1</w:t>
      </w:r>
      <w:r>
        <w:t xml:space="preserve">: </w:t>
      </w:r>
      <w:r w:rsidRPr="0095661A">
        <w:rPr>
          <w:rFonts w:eastAsia="SimSun" w:hint="eastAsia"/>
          <w:lang w:eastAsia="zh-CN"/>
        </w:rPr>
        <w:t xml:space="preserve">An example of </w:t>
      </w:r>
      <w:r>
        <w:t>UEs-SAT-UEs communication</w:t>
      </w:r>
      <w:r w:rsidRPr="004261B2">
        <w:t xml:space="preserve"> on LEO sa</w:t>
      </w:r>
      <w:bookmarkStart w:id="895" w:name="OLE_LINK29"/>
      <w:bookmarkStart w:id="896" w:name="OLE_LINK30"/>
      <w:r>
        <w:t>tellite</w:t>
      </w:r>
      <w:r w:rsidRPr="0095661A">
        <w:rPr>
          <w:rFonts w:eastAsia="SimSun" w:hint="eastAsia"/>
          <w:lang w:eastAsia="zh-CN"/>
        </w:rPr>
        <w:t xml:space="preserve"> with</w:t>
      </w:r>
      <w:bookmarkEnd w:id="895"/>
      <w:bookmarkEnd w:id="896"/>
      <w:r w:rsidRPr="0095661A">
        <w:rPr>
          <w:rFonts w:eastAsia="SimSun" w:hint="eastAsia"/>
          <w:lang w:eastAsia="zh-CN"/>
        </w:rPr>
        <w:t>out ISL</w:t>
      </w:r>
    </w:p>
    <w:p w14:paraId="15C50D0D" w14:textId="589C8AB2" w:rsidR="002A57B5" w:rsidRPr="002C31D6" w:rsidRDefault="002A57B5" w:rsidP="002A57B5">
      <w:pPr>
        <w:rPr>
          <w:rFonts w:eastAsia="SimSun"/>
          <w:noProof/>
          <w:lang w:eastAsia="zh-CN"/>
        </w:rPr>
      </w:pPr>
      <w:r>
        <w:t xml:space="preserve">In this study, it is worth understanding the deployment scenarios </w:t>
      </w:r>
      <w:bookmarkStart w:id="897" w:name="OLE_LINK182"/>
      <w:bookmarkStart w:id="898" w:name="OLE_LINK183"/>
      <w:r>
        <w:t>to utilize satellite access</w:t>
      </w:r>
      <w:bookmarkEnd w:id="897"/>
      <w:bookmarkEnd w:id="898"/>
      <w:r>
        <w:t xml:space="preserve"> </w:t>
      </w:r>
      <w:r w:rsidRPr="0095661A">
        <w:rPr>
          <w:rFonts w:eastAsia="SimSun" w:hint="eastAsia"/>
          <w:lang w:eastAsia="zh-CN"/>
        </w:rPr>
        <w:t xml:space="preserve">and the procedure and function impacts on the application enabler </w:t>
      </w:r>
      <w:r>
        <w:rPr>
          <w:rFonts w:eastAsia="SimSun" w:hint="eastAsia"/>
          <w:lang w:eastAsia="zh-CN"/>
        </w:rPr>
        <w:t>for the</w:t>
      </w:r>
      <w:r w:rsidRPr="0095661A">
        <w:rPr>
          <w:rFonts w:eastAsia="SimSun" w:hint="eastAsia"/>
          <w:lang w:eastAsia="zh-CN"/>
        </w:rPr>
        <w:t xml:space="preserve"> IMS services.</w:t>
      </w:r>
    </w:p>
    <w:p w14:paraId="522DDCED" w14:textId="77777777" w:rsidR="002A57B5" w:rsidRDefault="002A57B5" w:rsidP="002A57B5">
      <w:pPr>
        <w:pStyle w:val="Heading3"/>
      </w:pPr>
      <w:bookmarkStart w:id="899" w:name="_Toc168402326"/>
      <w:r>
        <w:t>4.6.2</w:t>
      </w:r>
      <w:r>
        <w:tab/>
        <w:t>Open issues</w:t>
      </w:r>
      <w:bookmarkEnd w:id="899"/>
    </w:p>
    <w:p w14:paraId="6901612C" w14:textId="77777777" w:rsidR="002A57B5" w:rsidRPr="00A966E8" w:rsidRDefault="002A57B5" w:rsidP="002A57B5">
      <w:pPr>
        <w:rPr>
          <w:rFonts w:eastAsia="SimSun"/>
          <w:lang w:eastAsia="zh-CN"/>
        </w:rPr>
      </w:pPr>
      <w:r>
        <w:rPr>
          <w:rFonts w:eastAsia="SimSun"/>
          <w:lang w:eastAsia="zh-CN"/>
        </w:rPr>
        <w:t>F</w:t>
      </w:r>
      <w:r>
        <w:rPr>
          <w:rFonts w:eastAsia="SimSun" w:hint="eastAsia"/>
          <w:lang w:eastAsia="zh-CN"/>
        </w:rPr>
        <w:t>rom the application enabler</w:t>
      </w:r>
      <w:r>
        <w:rPr>
          <w:rFonts w:eastAsia="SimSun"/>
          <w:lang w:eastAsia="zh-CN"/>
        </w:rPr>
        <w:t>’</w:t>
      </w:r>
      <w:r>
        <w:rPr>
          <w:rFonts w:eastAsia="SimSun" w:hint="eastAsia"/>
          <w:lang w:eastAsia="zh-CN"/>
        </w:rPr>
        <w:t xml:space="preserve">s perspective, the key issue will focus on how to support the IMS service via satellite access </w:t>
      </w:r>
      <w:bookmarkStart w:id="900" w:name="OLE_LINK61"/>
      <w:bookmarkStart w:id="901" w:name="OLE_LINK62"/>
      <w:r>
        <w:rPr>
          <w:rFonts w:eastAsia="SimSun" w:hint="eastAsia"/>
          <w:lang w:eastAsia="zh-CN"/>
        </w:rPr>
        <w:t>in the application enabled layer</w:t>
      </w:r>
      <w:bookmarkEnd w:id="900"/>
      <w:bookmarkEnd w:id="901"/>
      <w:r>
        <w:rPr>
          <w:lang w:val="en-US" w:eastAsia="zh-CN"/>
        </w:rPr>
        <w:t>, it is proposed to study the followin</w:t>
      </w:r>
      <w:r w:rsidRPr="00AF42C0">
        <w:rPr>
          <w:rFonts w:eastAsia="SimSun" w:hint="eastAsia"/>
          <w:lang w:val="en-US" w:eastAsia="zh-CN"/>
        </w:rPr>
        <w:t xml:space="preserve">g </w:t>
      </w:r>
      <w:r>
        <w:rPr>
          <w:lang w:val="en-US" w:eastAsia="zh-CN"/>
        </w:rPr>
        <w:t>items:</w:t>
      </w:r>
    </w:p>
    <w:p w14:paraId="331F29C4" w14:textId="0403D4F0" w:rsidR="002A57B5" w:rsidRPr="009D2E7D" w:rsidRDefault="002A57B5" w:rsidP="009D2E7D">
      <w:pPr>
        <w:pStyle w:val="B1"/>
        <w:rPr>
          <w:rFonts w:eastAsia="SimSun"/>
          <w:lang w:val="en-US" w:eastAsia="zh-CN"/>
        </w:rPr>
      </w:pPr>
      <w:r>
        <w:rPr>
          <w:rFonts w:eastAsia="SimSun" w:hint="eastAsia"/>
          <w:lang w:eastAsia="zh-CN"/>
        </w:rPr>
        <w:t>-</w:t>
      </w:r>
      <w:r>
        <w:rPr>
          <w:rFonts w:eastAsia="SimSun" w:hint="eastAsia"/>
          <w:lang w:eastAsia="zh-CN"/>
        </w:rPr>
        <w:tab/>
      </w:r>
      <w:r>
        <w:rPr>
          <w:noProof/>
          <w:lang w:val="en-US"/>
        </w:rPr>
        <w:t>Investigate different deployment options</w:t>
      </w:r>
      <w:r>
        <w:rPr>
          <w:rFonts w:eastAsia="SimSun" w:hint="eastAsia"/>
          <w:lang w:eastAsia="zh-CN"/>
        </w:rPr>
        <w:t xml:space="preserve"> for the </w:t>
      </w:r>
      <w:bookmarkStart w:id="902" w:name="OLE_LINK57"/>
      <w:bookmarkStart w:id="903" w:name="OLE_LINK58"/>
      <w:r>
        <w:rPr>
          <w:rFonts w:eastAsia="SimSun" w:hint="eastAsia"/>
          <w:lang w:eastAsia="zh-CN"/>
        </w:rPr>
        <w:t>application enabler of IMS</w:t>
      </w:r>
      <w:bookmarkEnd w:id="902"/>
      <w:bookmarkEnd w:id="903"/>
      <w:r>
        <w:rPr>
          <w:rFonts w:eastAsia="SimSun" w:hint="eastAsia"/>
          <w:lang w:eastAsia="zh-CN"/>
        </w:rPr>
        <w:t xml:space="preserve"> (i.e. eMMTEL App) </w:t>
      </w:r>
      <w:r>
        <w:t>to utilize satellite access</w:t>
      </w:r>
      <w:r>
        <w:rPr>
          <w:rFonts w:eastAsia="SimSun" w:hint="eastAsia"/>
          <w:lang w:val="en-US" w:eastAsia="zh-CN"/>
        </w:rPr>
        <w:t>.</w:t>
      </w:r>
    </w:p>
    <w:p w14:paraId="6CA6E5BD" w14:textId="5632B277" w:rsidR="00F94BE2" w:rsidRDefault="00F94BE2" w:rsidP="00F94BE2">
      <w:pPr>
        <w:pStyle w:val="Heading2"/>
      </w:pPr>
      <w:bookmarkStart w:id="904" w:name="_Toc168402327"/>
      <w:r>
        <w:lastRenderedPageBreak/>
        <w:t>4</w:t>
      </w:r>
      <w:r w:rsidRPr="004D3578">
        <w:t>.</w:t>
      </w:r>
      <w:r>
        <w:t>7</w:t>
      </w:r>
      <w:r w:rsidRPr="004D3578">
        <w:tab/>
      </w:r>
      <w:r>
        <w:t xml:space="preserve">Key issue #7: </w:t>
      </w:r>
      <w:r>
        <w:rPr>
          <w:lang w:val="en-US"/>
        </w:rPr>
        <w:t xml:space="preserve">Usage of </w:t>
      </w:r>
      <w:r>
        <w:t>S&amp;F events information</w:t>
      </w:r>
      <w:r w:rsidRPr="00EE3C65">
        <w:rPr>
          <w:lang w:val="en-US"/>
        </w:rPr>
        <w:t xml:space="preserve"> </w:t>
      </w:r>
      <w:r>
        <w:rPr>
          <w:lang w:val="en-US"/>
        </w:rPr>
        <w:t xml:space="preserve">for the application </w:t>
      </w:r>
      <w:r w:rsidRPr="00976131">
        <w:rPr>
          <w:rFonts w:eastAsia="SimSun"/>
          <w:lang w:eastAsia="zh-CN"/>
        </w:rPr>
        <w:t>enablement</w:t>
      </w:r>
      <w:bookmarkEnd w:id="904"/>
    </w:p>
    <w:p w14:paraId="59C87F4A" w14:textId="77DE2F78" w:rsidR="00F94BE2" w:rsidRDefault="00F94BE2" w:rsidP="00F94BE2">
      <w:pPr>
        <w:pStyle w:val="Heading3"/>
      </w:pPr>
      <w:bookmarkStart w:id="905" w:name="_Toc168402328"/>
      <w:r>
        <w:t>4.</w:t>
      </w:r>
      <w:r w:rsidR="00FB5016">
        <w:t>7</w:t>
      </w:r>
      <w:r>
        <w:t>.1</w:t>
      </w:r>
      <w:r>
        <w:tab/>
        <w:t>Description</w:t>
      </w:r>
      <w:bookmarkEnd w:id="905"/>
    </w:p>
    <w:p w14:paraId="7BC82EFE" w14:textId="14F4F0A5" w:rsidR="00F94BE2" w:rsidRPr="00C32991" w:rsidRDefault="00F94BE2" w:rsidP="00F94BE2">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w:t>
      </w:r>
      <w:ins w:id="906" w:author="DjR" w:date="2024-06-04T12:47:00Z">
        <w:r w:rsidR="0083653A">
          <w:rPr>
            <w:rFonts w:eastAsia="SimSun"/>
            <w:lang w:eastAsia="zh-CN"/>
          </w:rPr>
          <w:t xml:space="preserve">3GPP </w:t>
        </w:r>
      </w:ins>
      <w:r w:rsidRPr="00C32991">
        <w:rPr>
          <w:rFonts w:eastAsia="SimSun" w:hint="eastAsia"/>
          <w:lang w:eastAsia="zh-CN"/>
        </w:rPr>
        <w:t>TS 22.261</w:t>
      </w:r>
      <w:ins w:id="907" w:author="DjR" w:date="2024-06-04T12:45:00Z">
        <w:r w:rsidR="0083653A">
          <w:rPr>
            <w:rFonts w:eastAsia="SimSun"/>
            <w:lang w:eastAsia="zh-CN"/>
          </w:rPr>
          <w:t xml:space="preserve"> </w:t>
        </w:r>
      </w:ins>
      <w:r w:rsidRPr="00C32991">
        <w:rPr>
          <w:rFonts w:eastAsia="SimSun" w:hint="eastAsia"/>
          <w:lang w:eastAsia="zh-CN"/>
        </w:rPr>
        <w:t>[</w:t>
      </w:r>
      <w:r>
        <w:rPr>
          <w:rFonts w:eastAsia="SimSun"/>
          <w:lang w:eastAsia="zh-CN"/>
        </w:rPr>
        <w:t>22.261</w:t>
      </w:r>
      <w:r w:rsidRPr="00C32991">
        <w:rPr>
          <w:rFonts w:eastAsia="SimSun" w:hint="eastAsia"/>
          <w:lang w:eastAsia="zh-CN"/>
        </w:rPr>
        <w:t xml:space="preserve">] </w:t>
      </w:r>
      <w:r>
        <w:rPr>
          <w:rFonts w:hint="eastAsia"/>
          <w:lang w:eastAsia="zh-CN"/>
        </w:rPr>
        <w:t xml:space="preserve">as following </w:t>
      </w:r>
      <w:r w:rsidRPr="00C32991">
        <w:rPr>
          <w:rFonts w:eastAsia="SimSun" w:hint="eastAsia"/>
          <w:lang w:eastAsia="zh-CN"/>
        </w:rPr>
        <w:t xml:space="preserve">which </w:t>
      </w:r>
      <w:r>
        <w:rPr>
          <w:rFonts w:eastAsia="SimSun"/>
          <w:lang w:eastAsia="zh-CN"/>
        </w:rPr>
        <w:t>includes</w:t>
      </w:r>
      <w:r>
        <w:t xml:space="preserve"> support</w:t>
      </w:r>
      <w:r w:rsidRPr="00A04EAB">
        <w:rPr>
          <w:rFonts w:eastAsia="SimSun" w:hint="eastAsia"/>
          <w:lang w:eastAsia="zh-CN"/>
        </w:rPr>
        <w:t>ing</w:t>
      </w:r>
      <w:r>
        <w:t xml:space="preserve"> Store and Forward (S&amp;F) Satellite Operation</w:t>
      </w:r>
      <w:r w:rsidRPr="00C32991">
        <w:rPr>
          <w:rFonts w:eastAsia="SimSun" w:hint="eastAsia"/>
          <w:lang w:eastAsia="zh-CN"/>
        </w:rPr>
        <w:t>.</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noProof/>
          <w:lang w:eastAsia="zh-CN"/>
        </w:rPr>
        <w:t>is</w:t>
      </w:r>
      <w:r>
        <w:rPr>
          <w:rFonts w:eastAsia="SimSun" w:hint="eastAsia"/>
          <w:noProof/>
          <w:lang w:eastAsia="zh-CN"/>
        </w:rPr>
        <w:t xml:space="preserve"> </w:t>
      </w:r>
      <w:r>
        <w:rPr>
          <w:rFonts w:hint="eastAsia"/>
          <w:noProof/>
          <w:lang w:eastAsia="zh-CN"/>
        </w:rPr>
        <w:t>stud</w:t>
      </w:r>
      <w:r>
        <w:rPr>
          <w:noProof/>
          <w:lang w:eastAsia="zh-CN"/>
        </w:rPr>
        <w:t>y</w:t>
      </w:r>
      <w:r>
        <w:rPr>
          <w:rFonts w:hint="eastAsia"/>
          <w:noProof/>
          <w:lang w:eastAsia="zh-CN"/>
        </w:rPr>
        <w:t>ing</w:t>
      </w:r>
      <w:r w:rsidRPr="00084DDA">
        <w:rPr>
          <w:rFonts w:eastAsia="SimSun"/>
          <w:noProof/>
          <w:lang w:eastAsia="zh-CN"/>
        </w:rPr>
        <w:t xml:space="preserve"> </w:t>
      </w:r>
      <w:r>
        <w:rPr>
          <w:rFonts w:eastAsia="SimSun" w:hint="eastAsia"/>
          <w:noProof/>
          <w:lang w:eastAsia="zh-CN"/>
        </w:rPr>
        <w:t xml:space="preserve">the </w:t>
      </w:r>
      <w:r>
        <w:rPr>
          <w:rFonts w:eastAsia="SimSun"/>
          <w:noProof/>
          <w:lang w:eastAsia="zh-CN"/>
        </w:rPr>
        <w:t xml:space="preserve">exposure of S&amp;F events information </w:t>
      </w:r>
      <w:r>
        <w:rPr>
          <w:rFonts w:eastAsia="SimSun" w:hint="eastAsia"/>
          <w:noProof/>
          <w:lang w:eastAsia="zh-CN"/>
        </w:rPr>
        <w:t>to support these services requirements identified in SA1.</w:t>
      </w:r>
    </w:p>
    <w:p w14:paraId="49BFC2CE" w14:textId="5E772D62" w:rsidR="00F94BE2" w:rsidRPr="00FB696C" w:rsidRDefault="00F94BE2" w:rsidP="00F94BE2">
      <w:pPr>
        <w:pStyle w:val="B1"/>
        <w:rPr>
          <w:lang w:eastAsia="zh-CN"/>
        </w:rPr>
      </w:pPr>
      <w:r>
        <w:rPr>
          <w:rFonts w:hint="eastAsia"/>
          <w:lang w:eastAsia="zh-CN"/>
        </w:rPr>
        <w:t>-</w:t>
      </w:r>
      <w:r w:rsidR="009D2E7D">
        <w:rPr>
          <w:lang w:eastAsia="zh-CN"/>
        </w:rPr>
        <w:tab/>
      </w:r>
      <w:r>
        <w:rPr>
          <w:rFonts w:hint="eastAsia"/>
          <w:lang w:eastAsia="zh-CN"/>
        </w:rPr>
        <w:t>S</w:t>
      </w:r>
      <w:r w:rsidRPr="00FB696C">
        <w:rPr>
          <w:lang w:eastAsia="zh-CN"/>
        </w:rPr>
        <w:t xml:space="preserve">ubject to operator’s policies, a 5G system with satellite access supporting S&amp;F Satellite operation shall be able to allow the operator or </w:t>
      </w:r>
      <w:r w:rsidRPr="00F94BE2">
        <w:rPr>
          <w:lang w:eastAsia="zh-CN"/>
        </w:rPr>
        <w:t>a trusted 3rd party</w:t>
      </w:r>
      <w:r w:rsidRPr="00FB696C">
        <w:rPr>
          <w:lang w:eastAsia="zh-CN"/>
        </w:rPr>
        <w:t xml:space="preserve"> to apply, on a per UE and/or satellite basis, </w:t>
      </w:r>
      <w:bookmarkStart w:id="908" w:name="OLE_LINK74"/>
      <w:bookmarkStart w:id="909" w:name="OLE_LINK75"/>
      <w:r w:rsidRPr="00FB696C">
        <w:rPr>
          <w:lang w:eastAsia="zh-CN"/>
        </w:rPr>
        <w:t xml:space="preserve">an </w:t>
      </w:r>
      <w:bookmarkStart w:id="910" w:name="OLE_LINK68"/>
      <w:bookmarkStart w:id="911" w:name="OLE_LINK69"/>
      <w:r w:rsidRPr="00FB696C">
        <w:rPr>
          <w:lang w:eastAsia="zh-CN"/>
        </w:rPr>
        <w:t>S&amp;F</w:t>
      </w:r>
      <w:bookmarkEnd w:id="908"/>
      <w:bookmarkEnd w:id="909"/>
      <w:r w:rsidRPr="00FB696C">
        <w:rPr>
          <w:lang w:eastAsia="zh-CN"/>
        </w:rPr>
        <w:t xml:space="preserve"> data retention period</w:t>
      </w:r>
      <w:bookmarkEnd w:id="910"/>
      <w:bookmarkEnd w:id="911"/>
      <w:r w:rsidRPr="00FB696C">
        <w:rPr>
          <w:lang w:eastAsia="zh-CN"/>
        </w:rPr>
        <w:t>.</w:t>
      </w:r>
    </w:p>
    <w:p w14:paraId="5CA12E7A" w14:textId="36F342A9" w:rsidR="00F94BE2" w:rsidRDefault="00F94BE2" w:rsidP="00F94BE2">
      <w:pPr>
        <w:pStyle w:val="B1"/>
        <w:rPr>
          <w:lang w:eastAsia="zh-CN"/>
        </w:rPr>
      </w:pPr>
      <w:r>
        <w:rPr>
          <w:rFonts w:hint="eastAsia"/>
          <w:lang w:eastAsia="zh-CN"/>
        </w:rPr>
        <w:t>-</w:t>
      </w:r>
      <w:r w:rsidR="009D2E7D">
        <w:rPr>
          <w:lang w:eastAsia="zh-CN"/>
        </w:rPr>
        <w:tab/>
      </w:r>
      <w:r>
        <w:t xml:space="preserve">Subject to operator’s policies, a 5G system with satellite access supporting S&amp;F </w:t>
      </w:r>
      <w:bookmarkStart w:id="912" w:name="OLE_LINK70"/>
      <w:bookmarkStart w:id="913" w:name="OLE_LINK71"/>
      <w:r>
        <w:t>Satellite operation</w:t>
      </w:r>
      <w:bookmarkEnd w:id="912"/>
      <w:bookmarkEnd w:id="913"/>
      <w:r>
        <w:t xml:space="preserve"> shall be able to allow the operator or </w:t>
      </w:r>
      <w:r w:rsidRPr="00F94BE2">
        <w:t>a trusted 3rd party</w:t>
      </w:r>
      <w:r>
        <w:t xml:space="preserve"> to apply, on a per UE and/or satellite basis, </w:t>
      </w:r>
      <w:bookmarkStart w:id="914" w:name="OLE_LINK72"/>
      <w:bookmarkStart w:id="915" w:name="OLE_LINK73"/>
      <w:r>
        <w:t>an S&amp;F data storage quota</w:t>
      </w:r>
      <w:bookmarkEnd w:id="914"/>
      <w:bookmarkEnd w:id="915"/>
      <w:r>
        <w:t>.</w:t>
      </w:r>
    </w:p>
    <w:p w14:paraId="2E80EFC3" w14:textId="4986DA22" w:rsidR="00F94BE2" w:rsidRPr="006E0F87" w:rsidRDefault="00F94BE2" w:rsidP="00F94BE2">
      <w:pPr>
        <w:pStyle w:val="B1"/>
        <w:rPr>
          <w:lang w:eastAsia="zh-CN"/>
        </w:rPr>
      </w:pPr>
      <w:r w:rsidRPr="00AF42C0">
        <w:rPr>
          <w:rFonts w:hint="eastAsia"/>
          <w:lang w:eastAsia="zh-CN"/>
        </w:rPr>
        <w:t>-</w:t>
      </w:r>
      <w:r w:rsidR="009D2E7D">
        <w:rPr>
          <w:lang w:eastAsia="zh-CN"/>
        </w:rPr>
        <w:tab/>
      </w:r>
      <w:r w:rsidRPr="000272D0">
        <w:rPr>
          <w:lang w:eastAsia="zh-CN"/>
        </w:rPr>
        <w:t xml:space="preserve">A 5G system with satellite access shall be able to inform an </w:t>
      </w:r>
      <w:r w:rsidRPr="00F94BE2">
        <w:rPr>
          <w:lang w:eastAsia="zh-CN"/>
        </w:rPr>
        <w:t>authorised 3rd party</w:t>
      </w:r>
      <w:r w:rsidRPr="000272D0">
        <w:rPr>
          <w:lang w:eastAsia="zh-CN"/>
        </w:rPr>
        <w:t xml:space="preserve"> whether </w:t>
      </w:r>
      <w:bookmarkStart w:id="916" w:name="OLE_LINK78"/>
      <w:bookmarkStart w:id="917" w:name="OLE_LINK79"/>
      <w:bookmarkStart w:id="918" w:name="OLE_LINK80"/>
      <w:bookmarkStart w:id="919" w:name="OLE_LINK81"/>
      <w:bookmarkStart w:id="920" w:name="OLE_LINK82"/>
      <w:r w:rsidRPr="000272D0">
        <w:rPr>
          <w:lang w:eastAsia="zh-CN"/>
        </w:rPr>
        <w:t>S&amp;F Satellite operation</w:t>
      </w:r>
      <w:bookmarkEnd w:id="916"/>
      <w:bookmarkEnd w:id="917"/>
      <w:bookmarkEnd w:id="918"/>
      <w:bookmarkEnd w:id="919"/>
      <w:bookmarkEnd w:id="920"/>
      <w:r w:rsidRPr="000272D0">
        <w:rPr>
          <w:lang w:eastAsia="zh-CN"/>
        </w:rPr>
        <w:t xml:space="preserve"> is applied for communication with a UE and to provide related information (e.g. estimated delivery time to the authorised UE)</w:t>
      </w:r>
      <w:r>
        <w:t>.</w:t>
      </w:r>
    </w:p>
    <w:p w14:paraId="237AE5D5" w14:textId="77777777" w:rsidR="00F94BE2" w:rsidRDefault="00F94BE2" w:rsidP="00F94BE2">
      <w:r>
        <w:t>SA2 is studying the following S&amp;F events information:</w:t>
      </w:r>
    </w:p>
    <w:p w14:paraId="3CCFD5A0" w14:textId="77777777" w:rsidR="00F94BE2" w:rsidRDefault="00F94BE2" w:rsidP="00F94BE2">
      <w:pPr>
        <w:pStyle w:val="B1"/>
      </w:pPr>
      <w:r>
        <w:t>-</w:t>
      </w:r>
      <w:r>
        <w:tab/>
        <w:t>Registration in S&amp;F Mode</w:t>
      </w:r>
    </w:p>
    <w:p w14:paraId="0C432C47" w14:textId="77777777" w:rsidR="00F94BE2" w:rsidRDefault="00F94BE2" w:rsidP="00F94BE2">
      <w:pPr>
        <w:pStyle w:val="B1"/>
      </w:pPr>
      <w:r>
        <w:t>-</w:t>
      </w:r>
      <w:r>
        <w:tab/>
        <w:t>Feeder Link Available</w:t>
      </w:r>
    </w:p>
    <w:p w14:paraId="08064868" w14:textId="77777777" w:rsidR="00F94BE2" w:rsidRDefault="00F94BE2" w:rsidP="00F94BE2">
      <w:pPr>
        <w:pStyle w:val="B1"/>
      </w:pPr>
      <w:r>
        <w:t>-</w:t>
      </w:r>
      <w:r>
        <w:tab/>
        <w:t>Expected Delivery/Delay Time</w:t>
      </w:r>
    </w:p>
    <w:p w14:paraId="7414827D" w14:textId="0639A1D1" w:rsidR="00F94BE2" w:rsidRPr="005F1C98" w:rsidRDefault="00F94BE2" w:rsidP="00F94BE2">
      <w:pPr>
        <w:pStyle w:val="EditorsNote"/>
        <w:rPr>
          <w:noProof/>
          <w:lang w:val="en-US"/>
        </w:rPr>
      </w:pPr>
      <w:r>
        <w:t>Editor</w:t>
      </w:r>
      <w:ins w:id="921" w:author="MBA editorial" w:date="2024-06-05T00:13:00Z">
        <w:r w:rsidR="007C6AE8" w:rsidRPr="007C6AE8">
          <w:t>'</w:t>
        </w:r>
      </w:ins>
      <w:del w:id="922" w:author="MBA editorial" w:date="2024-06-05T00:13:00Z">
        <w:r w:rsidDel="007C6AE8">
          <w:delText>’</w:delText>
        </w:r>
      </w:del>
      <w:r>
        <w:t>s note:</w:t>
      </w:r>
      <w:r>
        <w:tab/>
        <w:t>S&amp;F events information is dependent on SA2.</w:t>
      </w:r>
    </w:p>
    <w:p w14:paraId="51DEE4E7" w14:textId="77777777" w:rsidR="00F94BE2" w:rsidRPr="000D5942" w:rsidRDefault="00F94BE2" w:rsidP="00F94BE2">
      <w:pPr>
        <w:rPr>
          <w:rFonts w:eastAsia="SimSun"/>
          <w:lang w:eastAsia="zh-CN"/>
        </w:rPr>
      </w:pPr>
      <w:r>
        <w:t xml:space="preserve">Services and application enablers defined by SA6 should also </w:t>
      </w:r>
      <w:r>
        <w:rPr>
          <w:rFonts w:eastAsia="SimSun" w:hint="eastAsia"/>
          <w:lang w:eastAsia="zh-CN"/>
        </w:rPr>
        <w:t>consider</w:t>
      </w:r>
      <w:r w:rsidRPr="00C32991">
        <w:rPr>
          <w:rFonts w:eastAsia="SimSun" w:hint="eastAsia"/>
          <w:lang w:eastAsia="zh-CN"/>
        </w:rPr>
        <w:t xml:space="preserve"> to </w:t>
      </w:r>
      <w:r>
        <w:t xml:space="preserve">take advantage </w:t>
      </w:r>
      <w:r w:rsidRPr="00C32991">
        <w:rPr>
          <w:rFonts w:eastAsia="SimSun" w:hint="eastAsia"/>
          <w:lang w:eastAsia="zh-CN"/>
        </w:rPr>
        <w:t xml:space="preserve">of the output from SA1 and SA2 </w:t>
      </w:r>
      <w:r>
        <w:rPr>
          <w:rFonts w:eastAsia="SimSun"/>
          <w:lang w:eastAsia="zh-CN"/>
        </w:rPr>
        <w:t>related to</w:t>
      </w:r>
      <w:r w:rsidRPr="00C32991">
        <w:rPr>
          <w:rFonts w:eastAsia="SimSun" w:hint="eastAsia"/>
          <w:lang w:eastAsia="zh-CN"/>
        </w:rPr>
        <w:t xml:space="preserve"> utiliz</w:t>
      </w:r>
      <w:r>
        <w:rPr>
          <w:rFonts w:eastAsia="SimSun"/>
          <w:lang w:eastAsia="zh-CN"/>
        </w:rPr>
        <w:t>ing</w:t>
      </w:r>
      <w:r w:rsidRPr="0043774B">
        <w:t xml:space="preserve"> </w:t>
      </w:r>
      <w:r w:rsidRPr="00C32991">
        <w:rPr>
          <w:rFonts w:eastAsia="SimSun" w:hint="eastAsia"/>
          <w:lang w:eastAsia="zh-CN"/>
        </w:rPr>
        <w:t xml:space="preserve">the </w:t>
      </w:r>
      <w:r>
        <w:t>S&amp;F events information</w:t>
      </w:r>
      <w:r w:rsidRPr="00C32991">
        <w:rPr>
          <w:rFonts w:eastAsia="SimSun" w:hint="eastAsia"/>
          <w:lang w:eastAsia="zh-CN"/>
        </w:rPr>
        <w:t>.</w:t>
      </w:r>
      <w:r>
        <w:rPr>
          <w:rFonts w:eastAsia="SimSun"/>
          <w:lang w:eastAsia="zh-CN"/>
        </w:rPr>
        <w:t xml:space="preserve"> </w:t>
      </w:r>
      <w:r>
        <w:t>When a UE registers to the network in S&amp;F mode and is available to send/receive data on specific occasions only (e.g. when satellites fly-over and later connect to ground station), AF can leverage S&amp;F events information. For e.g. i</w:t>
      </w:r>
      <w:r w:rsidRPr="00720EC3">
        <w:t>f the UE is registered in S&amp;F mode, the AF may want to adjust the frequency, size of data, message acknowledgement handling, ack timers</w:t>
      </w:r>
      <w:r>
        <w:t xml:space="preserve"> etc. Another e.g. is AF can schedule delivery based on Feeder-Link availability etc.</w:t>
      </w:r>
    </w:p>
    <w:p w14:paraId="6F00568B" w14:textId="77777777" w:rsidR="00F94BE2" w:rsidRPr="005F1C98" w:rsidRDefault="00F94BE2" w:rsidP="00F94BE2">
      <w:pPr>
        <w:rPr>
          <w:noProof/>
          <w:lang w:val="en-US"/>
        </w:rPr>
      </w:pPr>
      <w:r>
        <w:t xml:space="preserve">Hence, it is desirable to study </w:t>
      </w:r>
      <w:r w:rsidRPr="00CC498C">
        <w:rPr>
          <w:noProof/>
        </w:rPr>
        <w:t>impacts to application enablers</w:t>
      </w:r>
      <w:r>
        <w:rPr>
          <w:noProof/>
        </w:rPr>
        <w:t>,</w:t>
      </w:r>
      <w:r w:rsidRPr="00CC498C">
        <w:rPr>
          <w:noProof/>
        </w:rPr>
        <w:t xml:space="preserve"> </w:t>
      </w:r>
      <w:r>
        <w:rPr>
          <w:noProof/>
        </w:rPr>
        <w:t>while</w:t>
      </w:r>
      <w:r w:rsidRPr="00CC498C">
        <w:rPr>
          <w:noProof/>
        </w:rPr>
        <w:t xml:space="preserve"> supporting</w:t>
      </w:r>
      <w:r>
        <w:rPr>
          <w:noProof/>
        </w:rPr>
        <w:t xml:space="preserve"> S&amp;F Satellite operation and </w:t>
      </w:r>
      <w:r>
        <w:t>S&amp;F events information is shared to the AF.</w:t>
      </w:r>
    </w:p>
    <w:p w14:paraId="7B051086" w14:textId="6229B067" w:rsidR="00F94BE2" w:rsidRDefault="00F94BE2" w:rsidP="00F94BE2">
      <w:pPr>
        <w:pStyle w:val="Heading3"/>
      </w:pPr>
      <w:bookmarkStart w:id="923" w:name="_Toc168402329"/>
      <w:r>
        <w:t>4.7.2</w:t>
      </w:r>
      <w:r>
        <w:tab/>
        <w:t>Open issues</w:t>
      </w:r>
      <w:bookmarkEnd w:id="923"/>
    </w:p>
    <w:p w14:paraId="0C57D29A" w14:textId="77777777" w:rsidR="00F94BE2" w:rsidRDefault="00F94BE2" w:rsidP="00F94BE2">
      <w:pPr>
        <w:rPr>
          <w:rFonts w:eastAsia="SimSun"/>
          <w:lang w:eastAsia="zh-CN"/>
        </w:rPr>
      </w:pPr>
      <w:r>
        <w:rPr>
          <w:rFonts w:eastAsia="SimSun" w:hint="eastAsia"/>
          <w:lang w:eastAsia="zh-CN"/>
        </w:rPr>
        <w:t>T</w:t>
      </w:r>
      <w:r>
        <w:rPr>
          <w:rFonts w:eastAsia="SimSun"/>
          <w:lang w:eastAsia="zh-CN"/>
        </w:rPr>
        <w:t xml:space="preserve">o support utilization of </w:t>
      </w:r>
      <w:r>
        <w:rPr>
          <w:rFonts w:eastAsia="SimSun"/>
          <w:noProof/>
          <w:lang w:eastAsia="zh-CN"/>
        </w:rPr>
        <w:t>S&amp;F events information</w:t>
      </w:r>
      <w:r>
        <w:rPr>
          <w:rFonts w:eastAsia="SimSun" w:hint="eastAsia"/>
          <w:lang w:eastAsia="zh-CN"/>
        </w:rPr>
        <w:t xml:space="preserve"> </w:t>
      </w:r>
      <w:r>
        <w:rPr>
          <w:rFonts w:eastAsia="SimSun"/>
          <w:lang w:eastAsia="zh-CN"/>
        </w:rPr>
        <w:t xml:space="preserve">by </w:t>
      </w:r>
      <w:r>
        <w:rPr>
          <w:rFonts w:eastAsia="SimSun" w:hint="eastAsia"/>
          <w:lang w:eastAsia="zh-CN"/>
        </w:rPr>
        <w:t>application enablers</w:t>
      </w:r>
      <w:r>
        <w:rPr>
          <w:rFonts w:eastAsia="SimSun"/>
          <w:lang w:eastAsia="zh-CN"/>
        </w:rPr>
        <w:t>, the following aspects need to be studied:</w:t>
      </w:r>
    </w:p>
    <w:p w14:paraId="20372368" w14:textId="77777777" w:rsidR="00F94BE2" w:rsidRDefault="00F94BE2" w:rsidP="00F94BE2">
      <w:pPr>
        <w:pStyle w:val="B1"/>
        <w:rPr>
          <w:rFonts w:eastAsia="SimSun"/>
          <w:lang w:eastAsia="zh-CN"/>
        </w:rPr>
      </w:pPr>
      <w:r>
        <w:t>-</w:t>
      </w:r>
      <w:r>
        <w:tab/>
        <w:t xml:space="preserve">What are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p>
    <w:p w14:paraId="7E560EDD" w14:textId="77777777" w:rsidR="00F94BE2" w:rsidRDefault="00F94BE2" w:rsidP="00F94BE2">
      <w:pPr>
        <w:pStyle w:val="B1"/>
      </w:pPr>
      <w:r>
        <w:t>-</w:t>
      </w:r>
      <w:r>
        <w:tab/>
      </w:r>
      <w:r>
        <w:rPr>
          <w:rFonts w:eastAsia="SimSun"/>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w:t>
      </w:r>
      <w:r>
        <w:rPr>
          <w:rFonts w:eastAsia="SimSun"/>
          <w:noProof/>
          <w:lang w:eastAsia="zh-CN"/>
        </w:rPr>
        <w:t>S&amp;F events information</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t>?</w:t>
      </w:r>
    </w:p>
    <w:p w14:paraId="46853C6E" w14:textId="77777777" w:rsidR="00F94BE2" w:rsidRPr="006E0F87" w:rsidRDefault="00F94BE2" w:rsidP="00F94BE2">
      <w:pPr>
        <w:pStyle w:val="B1"/>
        <w:rPr>
          <w:lang w:eastAsia="zh-CN"/>
        </w:rPr>
      </w:pPr>
      <w:r>
        <w:rPr>
          <w:rFonts w:hint="eastAsia"/>
          <w:lang w:eastAsia="zh-CN"/>
        </w:rPr>
        <w:t>-</w:t>
      </w:r>
      <w:r>
        <w:rPr>
          <w:rFonts w:hint="eastAsia"/>
          <w:lang w:eastAsia="zh-CN"/>
        </w:rPr>
        <w:tab/>
      </w:r>
      <w:r>
        <w:rPr>
          <w:lang w:eastAsia="zh-CN"/>
        </w:rPr>
        <w:t>Whether</w:t>
      </w:r>
      <w:r>
        <w:rPr>
          <w:rFonts w:hint="eastAsia"/>
          <w:lang w:eastAsia="zh-CN"/>
        </w:rPr>
        <w:t xml:space="preserve"> and how the </w:t>
      </w:r>
      <w:r w:rsidRPr="000272D0">
        <w:rPr>
          <w:lang w:eastAsia="zh-CN"/>
        </w:rPr>
        <w:t>S&amp;F Satellite operation</w:t>
      </w:r>
      <w:r>
        <w:rPr>
          <w:rFonts w:hint="eastAsia"/>
          <w:lang w:eastAsia="zh-CN"/>
        </w:rPr>
        <w:t xml:space="preserve"> information can be exposed to the </w:t>
      </w:r>
      <w:r w:rsidRPr="00FB696C">
        <w:rPr>
          <w:lang w:eastAsia="zh-CN"/>
        </w:rPr>
        <w:t>3rd party</w:t>
      </w:r>
      <w:r>
        <w:rPr>
          <w:rFonts w:hint="eastAsia"/>
          <w:lang w:eastAsia="zh-CN"/>
        </w:rPr>
        <w:t>/VAL server</w:t>
      </w:r>
      <w:r>
        <w:rPr>
          <w:rFonts w:hint="eastAsia"/>
          <w:lang w:val="en-US" w:eastAsia="zh-CN"/>
        </w:rPr>
        <w:t>.</w:t>
      </w:r>
    </w:p>
    <w:p w14:paraId="674CB4AF" w14:textId="77777777" w:rsidR="00F94BE2" w:rsidRDefault="00F94BE2" w:rsidP="00684D4C">
      <w:pPr>
        <w:pStyle w:val="B1"/>
        <w:rPr>
          <w:ins w:id="924" w:author="DjR" w:date="2024-05-30T23:05:00Z"/>
          <w:noProof/>
        </w:rPr>
      </w:pPr>
    </w:p>
    <w:p w14:paraId="27FD94AC" w14:textId="555DE54D" w:rsidR="006D62E2" w:rsidRDefault="006D62E2" w:rsidP="006D62E2">
      <w:pPr>
        <w:pStyle w:val="Heading2"/>
        <w:rPr>
          <w:ins w:id="925" w:author="DjR" w:date="2024-05-30T23:05:00Z"/>
        </w:rPr>
      </w:pPr>
      <w:bookmarkStart w:id="926" w:name="_Toc168402330"/>
      <w:ins w:id="927" w:author="DjR" w:date="2024-05-30T23:05:00Z">
        <w:r>
          <w:t>4.</w:t>
        </w:r>
      </w:ins>
      <w:ins w:id="928" w:author="DjR" w:date="2024-05-30T23:06:00Z">
        <w:r>
          <w:t>8</w:t>
        </w:r>
      </w:ins>
      <w:ins w:id="929" w:author="DjR" w:date="2024-05-30T23:05:00Z">
        <w:r>
          <w:tab/>
          <w:t>Key issue #</w:t>
        </w:r>
      </w:ins>
      <w:ins w:id="930" w:author="DjR" w:date="2024-05-30T23:06:00Z">
        <w:r>
          <w:t>8</w:t>
        </w:r>
      </w:ins>
      <w:ins w:id="931" w:author="DjR" w:date="2024-05-30T23:05:00Z">
        <w:r>
          <w:t>: I</w:t>
        </w:r>
        <w:r>
          <w:rPr>
            <w:lang w:val="en-US"/>
          </w:rPr>
          <w:t>mpact of satellite access on KPIs for Mission Critical group communications</w:t>
        </w:r>
        <w:bookmarkEnd w:id="926"/>
        <w:r>
          <w:rPr>
            <w:lang w:val="en-US"/>
          </w:rPr>
          <w:t xml:space="preserve"> </w:t>
        </w:r>
      </w:ins>
    </w:p>
    <w:p w14:paraId="463D4C92" w14:textId="6872C514" w:rsidR="006D62E2" w:rsidRDefault="006D62E2" w:rsidP="006D62E2">
      <w:pPr>
        <w:pStyle w:val="Heading3"/>
        <w:rPr>
          <w:ins w:id="932" w:author="DjR" w:date="2024-05-30T23:05:00Z"/>
        </w:rPr>
      </w:pPr>
      <w:bookmarkStart w:id="933" w:name="_Toc168402331"/>
      <w:ins w:id="934" w:author="DjR" w:date="2024-05-30T23:05:00Z">
        <w:r>
          <w:t>4.</w:t>
        </w:r>
      </w:ins>
      <w:ins w:id="935" w:author="DjR" w:date="2024-05-30T23:06:00Z">
        <w:r>
          <w:t>8</w:t>
        </w:r>
      </w:ins>
      <w:ins w:id="936" w:author="DjR" w:date="2024-05-30T23:05:00Z">
        <w:r>
          <w:t>.1</w:t>
        </w:r>
        <w:r>
          <w:tab/>
          <w:t>Description</w:t>
        </w:r>
        <w:bookmarkEnd w:id="933"/>
      </w:ins>
    </w:p>
    <w:p w14:paraId="38AF5ED2" w14:textId="77777777" w:rsidR="006D62E2" w:rsidRDefault="006D62E2" w:rsidP="006D62E2">
      <w:pPr>
        <w:rPr>
          <w:ins w:id="937" w:author="DjR" w:date="2024-05-30T23:05:00Z"/>
        </w:rPr>
      </w:pPr>
      <w:ins w:id="938" w:author="DjR" w:date="2024-05-30T23:05:00Z">
        <w:r w:rsidRPr="00ED1B79">
          <w:t xml:space="preserve">Satellite access may be valuable for Mission Critical communication, especially in remote areas and during disaster </w:t>
        </w:r>
        <w:r>
          <w:t xml:space="preserve">relief </w:t>
        </w:r>
        <w:r w:rsidRPr="00ED1B79">
          <w:t xml:space="preserve">scenarios. </w:t>
        </w:r>
        <w:r>
          <w:t>P</w:t>
        </w:r>
        <w:r w:rsidRPr="00ED1B79">
          <w:t>articipant</w:t>
        </w:r>
        <w:r>
          <w:t>s</w:t>
        </w:r>
        <w:r w:rsidRPr="00ED1B79">
          <w:t xml:space="preserve"> connected via satellite access may be crucial in </w:t>
        </w:r>
        <w:r>
          <w:t xml:space="preserve">Mission Critical </w:t>
        </w:r>
        <w:r w:rsidRPr="00ED1B79">
          <w:t>group communication</w:t>
        </w:r>
        <w:r>
          <w:t>s</w:t>
        </w:r>
        <w:r w:rsidRPr="00ED1B79">
          <w:t>.</w:t>
        </w:r>
        <w:r>
          <w:t xml:space="preserve"> </w:t>
        </w:r>
        <w:r>
          <w:lastRenderedPageBreak/>
          <w:t>Still, i</w:t>
        </w:r>
        <w:r w:rsidRPr="00ED1B79">
          <w:t>t should be</w:t>
        </w:r>
        <w:r>
          <w:t xml:space="preserve"> </w:t>
        </w:r>
        <w:r w:rsidRPr="00ED1B79">
          <w:t>consid</w:t>
        </w:r>
        <w:r>
          <w:t>e</w:t>
        </w:r>
        <w:r w:rsidRPr="00ED1B79">
          <w:t xml:space="preserve">red that it is likely that Mission Critical group communication KPIs may be impacted for all participants if one participant is connected via Satellite access. </w:t>
        </w:r>
        <w:r>
          <w:t>KPIs outside the normal range can have a strong negative operational impact. Participants of MCX group communications may be confused by an unexpected drop in KPIs due to a participant being connected via Satellite access.</w:t>
        </w:r>
      </w:ins>
    </w:p>
    <w:p w14:paraId="3AD579B4" w14:textId="77777777" w:rsidR="006D62E2" w:rsidRDefault="006D62E2" w:rsidP="006D62E2">
      <w:pPr>
        <w:rPr>
          <w:ins w:id="939" w:author="DjR" w:date="2024-05-30T23:05:00Z"/>
          <w:lang w:val="en-US"/>
        </w:rPr>
      </w:pPr>
      <w:ins w:id="940" w:author="DjR" w:date="2024-05-30T23:05:00Z">
        <w:r>
          <w:t>Hence, it is desirable to study the impact of satellite access to Mission Critical KPIs and how to mediate possible operational consequences.</w:t>
        </w:r>
      </w:ins>
    </w:p>
    <w:p w14:paraId="2AAAB8F2" w14:textId="2C287898" w:rsidR="006D62E2" w:rsidRPr="00FD6DB5" w:rsidRDefault="006D62E2" w:rsidP="006D62E2">
      <w:pPr>
        <w:pStyle w:val="Heading3"/>
        <w:rPr>
          <w:ins w:id="941" w:author="DjR" w:date="2024-05-30T23:05:00Z"/>
        </w:rPr>
      </w:pPr>
      <w:bookmarkStart w:id="942" w:name="_Toc168402332"/>
      <w:ins w:id="943" w:author="DjR" w:date="2024-05-30T23:05:00Z">
        <w:r>
          <w:t>4.</w:t>
        </w:r>
      </w:ins>
      <w:ins w:id="944" w:author="DjR" w:date="2024-05-30T23:06:00Z">
        <w:r>
          <w:t>8</w:t>
        </w:r>
      </w:ins>
      <w:ins w:id="945" w:author="DjR" w:date="2024-05-30T23:05:00Z">
        <w:r>
          <w:t>.2</w:t>
        </w:r>
        <w:r>
          <w:tab/>
          <w:t>Open issues</w:t>
        </w:r>
        <w:bookmarkEnd w:id="942"/>
      </w:ins>
    </w:p>
    <w:p w14:paraId="7285EB7C" w14:textId="77777777" w:rsidR="006D62E2" w:rsidRDefault="006D62E2" w:rsidP="006D62E2">
      <w:pPr>
        <w:rPr>
          <w:ins w:id="946" w:author="DjR" w:date="2024-05-30T23:05:00Z"/>
          <w:rFonts w:eastAsia="SimSun"/>
          <w:lang w:eastAsia="zh-CN"/>
        </w:rPr>
      </w:pPr>
      <w:ins w:id="947" w:author="DjR" w:date="2024-05-30T23:05:00Z">
        <w:r>
          <w:rPr>
            <w:rFonts w:eastAsia="SimSun"/>
            <w:lang w:eastAsia="zh-CN"/>
          </w:rPr>
          <w:t>The following aspects need to be studied:</w:t>
        </w:r>
      </w:ins>
    </w:p>
    <w:p w14:paraId="16A7F081" w14:textId="77777777" w:rsidR="006D62E2" w:rsidRDefault="006D62E2" w:rsidP="006D62E2">
      <w:pPr>
        <w:pStyle w:val="B1"/>
        <w:rPr>
          <w:ins w:id="948" w:author="DjR" w:date="2024-05-30T23:05:00Z"/>
          <w:rFonts w:eastAsia="SimSun"/>
          <w:lang w:eastAsia="zh-CN"/>
        </w:rPr>
      </w:pPr>
      <w:ins w:id="949" w:author="DjR" w:date="2024-05-30T23:05:00Z">
        <w:r>
          <w:t>-</w:t>
        </w:r>
        <w:r>
          <w:tab/>
          <w:t>What is the actual impact of satellite access to the KPIs for Mission Critical communication</w:t>
        </w:r>
        <w:r>
          <w:rPr>
            <w:rFonts w:eastAsia="SimSun"/>
            <w:lang w:eastAsia="zh-CN"/>
          </w:rPr>
          <w:t>?</w:t>
        </w:r>
      </w:ins>
    </w:p>
    <w:p w14:paraId="43C25377" w14:textId="77777777" w:rsidR="006D62E2" w:rsidRDefault="006D62E2" w:rsidP="006D62E2">
      <w:pPr>
        <w:pStyle w:val="B1"/>
        <w:rPr>
          <w:ins w:id="950" w:author="DjR" w:date="2024-05-30T23:05:00Z"/>
          <w:lang w:eastAsia="zh-CN"/>
        </w:rPr>
      </w:pPr>
      <w:ins w:id="951" w:author="DjR" w:date="2024-05-30T23:05:00Z">
        <w:r>
          <w:rPr>
            <w:lang w:eastAsia="zh-CN"/>
          </w:rPr>
          <w:t>-</w:t>
        </w:r>
        <w:r>
          <w:rPr>
            <w:lang w:eastAsia="zh-CN"/>
          </w:rPr>
          <w:tab/>
          <w:t>Whether and how participants of group communications can be informed about reduced KPIs due to one or more participants being connected via satellite</w:t>
        </w:r>
        <w:r>
          <w:rPr>
            <w:lang w:val="en-US" w:eastAsia="zh-CN"/>
          </w:rPr>
          <w:t>.</w:t>
        </w:r>
      </w:ins>
    </w:p>
    <w:p w14:paraId="5959A633" w14:textId="77777777" w:rsidR="006D62E2" w:rsidRPr="00F94BE2" w:rsidRDefault="006D62E2" w:rsidP="00684D4C">
      <w:pPr>
        <w:pStyle w:val="B1"/>
        <w:rPr>
          <w:noProof/>
        </w:rPr>
      </w:pPr>
    </w:p>
    <w:p w14:paraId="0B8F9210" w14:textId="6B4ECDF3" w:rsidR="00821B37" w:rsidRPr="004D3578" w:rsidRDefault="006B262E" w:rsidP="00821B37">
      <w:pPr>
        <w:pStyle w:val="Heading1"/>
      </w:pPr>
      <w:bookmarkStart w:id="952" w:name="_Toc168402333"/>
      <w:bookmarkEnd w:id="876"/>
      <w:r>
        <w:t>5</w:t>
      </w:r>
      <w:r w:rsidR="00821B37" w:rsidRPr="004D3578">
        <w:tab/>
      </w:r>
      <w:r w:rsidR="007A3E2D">
        <w:t>A</w:t>
      </w:r>
      <w:r w:rsidR="00975318">
        <w:t xml:space="preserve">rchitecture </w:t>
      </w:r>
      <w:r w:rsidR="00293D74">
        <w:t>requirements</w:t>
      </w:r>
      <w:bookmarkEnd w:id="952"/>
    </w:p>
    <w:p w14:paraId="0183B065" w14:textId="10A29EB5" w:rsidR="00821B37" w:rsidRPr="004D3578" w:rsidRDefault="006B262E" w:rsidP="00821B37">
      <w:pPr>
        <w:pStyle w:val="Heading2"/>
      </w:pPr>
      <w:bookmarkStart w:id="953" w:name="_Toc168402334"/>
      <w:r>
        <w:t>5</w:t>
      </w:r>
      <w:r w:rsidR="00821B37" w:rsidRPr="004D3578">
        <w:t>.1</w:t>
      </w:r>
      <w:r w:rsidR="00821B37" w:rsidRPr="004D3578">
        <w:tab/>
      </w:r>
      <w:r w:rsidR="00821B37">
        <w:t>General</w:t>
      </w:r>
      <w:r w:rsidR="00AD5344">
        <w:t xml:space="preserve"> </w:t>
      </w:r>
      <w:r w:rsidR="00BC489E">
        <w:t xml:space="preserve">architecture </w:t>
      </w:r>
      <w:r w:rsidR="00AD5344">
        <w:t>requirements</w:t>
      </w:r>
      <w:bookmarkEnd w:id="953"/>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4787795A" w:rsidR="00821B37" w:rsidRDefault="006B262E" w:rsidP="00821B37">
      <w:pPr>
        <w:pStyle w:val="Heading2"/>
      </w:pPr>
      <w:bookmarkStart w:id="954" w:name="_Toc168402335"/>
      <w:r>
        <w:t>5</w:t>
      </w:r>
      <w:r w:rsidR="00821B37" w:rsidRPr="004D3578">
        <w:t>.</w:t>
      </w:r>
      <w:r w:rsidR="001B164C">
        <w:t>x</w:t>
      </w:r>
      <w:r w:rsidR="00821B37" w:rsidRPr="004D3578">
        <w:tab/>
      </w:r>
      <w:r w:rsidR="0025260E">
        <w:t>&lt;</w:t>
      </w:r>
      <w:r w:rsidR="00065CA5" w:rsidRPr="00065CA5">
        <w:t xml:space="preserve">Mission Critical </w:t>
      </w:r>
      <w:r w:rsidR="001D4DFB">
        <w:t>service</w:t>
      </w:r>
      <w:r w:rsidR="0025260E">
        <w:t xml:space="preserve"> x&gt; </w:t>
      </w:r>
      <w:r w:rsidR="00BC489E">
        <w:t xml:space="preserve">architecture </w:t>
      </w:r>
      <w:r w:rsidR="0025260E">
        <w:t>r</w:t>
      </w:r>
      <w:r w:rsidR="00821B37">
        <w:t>equirements</w:t>
      </w:r>
      <w:bookmarkEnd w:id="954"/>
    </w:p>
    <w:p w14:paraId="47B848C2" w14:textId="578DFA91" w:rsidR="00137BE5" w:rsidRPr="0025260E" w:rsidRDefault="0025260E" w:rsidP="0025260E">
      <w:pPr>
        <w:pStyle w:val="Guidance"/>
        <w:ind w:left="284"/>
        <w:rPr>
          <w:i w:val="0"/>
          <w:iCs/>
          <w:color w:val="FF0000"/>
        </w:rPr>
      </w:pPr>
      <w:bookmarkStart w:id="955"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w:t>
      </w:r>
      <w:r w:rsidR="00065CA5">
        <w:rPr>
          <w:i w:val="0"/>
          <w:iCs/>
          <w:color w:val="FF0000"/>
        </w:rPr>
        <w:t>Mission Critical service</w:t>
      </w:r>
      <w:r w:rsidRPr="00B05A64">
        <w:rPr>
          <w:i w:val="0"/>
          <w:iCs/>
          <w:color w:val="FF0000"/>
        </w:rPr>
        <w:t>.</w:t>
      </w:r>
      <w:bookmarkEnd w:id="955"/>
    </w:p>
    <w:p w14:paraId="4F0DF687" w14:textId="76F4626B" w:rsidR="008971AF" w:rsidRDefault="008971AF" w:rsidP="008971AF">
      <w:pPr>
        <w:pStyle w:val="Heading2"/>
      </w:pPr>
      <w:bookmarkStart w:id="956" w:name="_Toc168402336"/>
      <w:bookmarkStart w:id="957" w:name="_Toc25612630"/>
      <w:bookmarkStart w:id="958" w:name="_Toc25613333"/>
      <w:bookmarkStart w:id="959" w:name="_Toc25613597"/>
      <w:bookmarkStart w:id="960" w:name="_Toc27647554"/>
      <w:r>
        <w:t>5</w:t>
      </w:r>
      <w:r w:rsidRPr="004D3578">
        <w:t>.</w:t>
      </w:r>
      <w:r>
        <w:t>y</w:t>
      </w:r>
      <w:r w:rsidRPr="004D3578">
        <w:tab/>
      </w:r>
      <w:r>
        <w:t xml:space="preserve">&lt;Application Enabler </w:t>
      </w:r>
      <w:r w:rsidR="00B333CA">
        <w:t>y</w:t>
      </w:r>
      <w:r>
        <w:t>&gt; architecture requirements</w:t>
      </w:r>
      <w:bookmarkEnd w:id="956"/>
    </w:p>
    <w:p w14:paraId="65B783D0" w14:textId="0F7725F9" w:rsidR="008971AF" w:rsidRPr="0025260E" w:rsidRDefault="008971AF" w:rsidP="008971AF">
      <w:pPr>
        <w:pStyle w:val="Guidance"/>
        <w:ind w:left="284"/>
        <w:rPr>
          <w:i w:val="0"/>
          <w:iCs/>
          <w:color w:val="FF0000"/>
        </w:rPr>
      </w:pPr>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Application Enablers</w:t>
      </w:r>
      <w:r w:rsidRPr="00B05A64">
        <w:rPr>
          <w:i w:val="0"/>
          <w:iCs/>
          <w:color w:val="FF0000"/>
        </w:rPr>
        <w:t>.</w:t>
      </w:r>
    </w:p>
    <w:p w14:paraId="2A20B270" w14:textId="7F463521" w:rsidR="00293D74" w:rsidRPr="00923BDA" w:rsidRDefault="00D11A96" w:rsidP="00293D74">
      <w:pPr>
        <w:pStyle w:val="Heading1"/>
        <w:rPr>
          <w:lang w:val="en-IN"/>
        </w:rPr>
      </w:pPr>
      <w:bookmarkStart w:id="961" w:name="_Toc168402337"/>
      <w:r>
        <w:rPr>
          <w:lang w:val="en-IN"/>
        </w:rPr>
        <w:t>6</w:t>
      </w:r>
      <w:r w:rsidR="00293D74" w:rsidRPr="00923BDA">
        <w:rPr>
          <w:lang w:val="en-IN"/>
        </w:rPr>
        <w:tab/>
      </w:r>
      <w:bookmarkEnd w:id="957"/>
      <w:bookmarkEnd w:id="958"/>
      <w:bookmarkEnd w:id="959"/>
      <w:bookmarkEnd w:id="960"/>
      <w:r w:rsidR="005C577E">
        <w:rPr>
          <w:lang w:val="en-IN"/>
        </w:rPr>
        <w:t>A</w:t>
      </w:r>
      <w:r w:rsidR="00A42668">
        <w:rPr>
          <w:lang w:val="en-IN"/>
        </w:rPr>
        <w:t xml:space="preserve">rchitecture for </w:t>
      </w:r>
      <w:r w:rsidR="00297A0F">
        <w:rPr>
          <w:lang w:val="en-IN"/>
        </w:rPr>
        <w:t>s</w:t>
      </w:r>
      <w:r w:rsidR="00A42668" w:rsidRPr="00A42668">
        <w:rPr>
          <w:lang w:val="en-IN"/>
        </w:rPr>
        <w:t xml:space="preserve">atellite access enabled </w:t>
      </w:r>
      <w:r w:rsidR="006C34E6">
        <w:rPr>
          <w:lang w:val="en-IN"/>
        </w:rPr>
        <w:t>3GPP</w:t>
      </w:r>
      <w:r w:rsidR="00297A0F">
        <w:rPr>
          <w:lang w:val="en-IN"/>
        </w:rPr>
        <w:t xml:space="preserve"> s</w:t>
      </w:r>
      <w:r w:rsidR="00A42668" w:rsidRPr="00A42668">
        <w:rPr>
          <w:lang w:val="en-IN"/>
        </w:rPr>
        <w:t>ervices</w:t>
      </w:r>
      <w:r w:rsidR="00CB14BA">
        <w:rPr>
          <w:lang w:val="en-IN"/>
        </w:rPr>
        <w:t xml:space="preserve"> and application enablers</w:t>
      </w:r>
      <w:bookmarkEnd w:id="961"/>
    </w:p>
    <w:p w14:paraId="43FB4F04" w14:textId="3AFB4D19" w:rsidR="00644BAC" w:rsidRPr="00644BAC" w:rsidRDefault="00644BAC" w:rsidP="00644BAC">
      <w:pPr>
        <w:pStyle w:val="Heading2"/>
        <w:rPr>
          <w:lang w:val="en-IN"/>
        </w:rPr>
      </w:pPr>
      <w:bookmarkStart w:id="962" w:name="_Toc168402338"/>
      <w:r>
        <w:rPr>
          <w:lang w:val="en-IN"/>
        </w:rPr>
        <w:t>6</w:t>
      </w:r>
      <w:r w:rsidRPr="00644BAC">
        <w:rPr>
          <w:rFonts w:ascii="Times New Roman" w:hAnsi="Times New Roman"/>
          <w:sz w:val="20"/>
          <w:lang w:val="en-IN"/>
        </w:rPr>
        <w:t>.</w:t>
      </w:r>
      <w:r>
        <w:rPr>
          <w:lang w:val="en-IN"/>
        </w:rPr>
        <w:t>x</w:t>
      </w:r>
      <w:r>
        <w:rPr>
          <w:lang w:val="en-IN"/>
        </w:rPr>
        <w:tab/>
        <w:t>Option#</w:t>
      </w:r>
      <w:r w:rsidR="009D4150">
        <w:rPr>
          <w:lang w:val="en-IN"/>
        </w:rPr>
        <w:t>x</w:t>
      </w:r>
      <w:r>
        <w:rPr>
          <w:lang w:val="en-IN"/>
        </w:rPr>
        <w:t>: &lt;</w:t>
      </w:r>
      <w:r w:rsidR="00B333CA" w:rsidRPr="00065CA5">
        <w:t xml:space="preserve">Mission Critical </w:t>
      </w:r>
      <w:r w:rsidR="00B333CA">
        <w:t>service x</w:t>
      </w:r>
      <w:r>
        <w:rPr>
          <w:lang w:val="en-IN"/>
        </w:rPr>
        <w:t>&gt;</w:t>
      </w:r>
      <w:bookmarkEnd w:id="962"/>
    </w:p>
    <w:p w14:paraId="5D2C8990" w14:textId="341ADF5F" w:rsidR="00293D74" w:rsidRPr="00923BDA" w:rsidRDefault="00D11A96" w:rsidP="00370B6E">
      <w:pPr>
        <w:pStyle w:val="Heading3"/>
        <w:rPr>
          <w:lang w:val="en-IN"/>
        </w:rPr>
      </w:pPr>
      <w:bookmarkStart w:id="963" w:name="_Toc14352758"/>
      <w:bookmarkStart w:id="964" w:name="_Toc19026785"/>
      <w:bookmarkStart w:id="965" w:name="_Toc19034186"/>
      <w:bookmarkStart w:id="966" w:name="_Toc19036376"/>
      <w:bookmarkStart w:id="967" w:name="_Toc19037374"/>
      <w:bookmarkStart w:id="968" w:name="_Toc25612632"/>
      <w:bookmarkStart w:id="969" w:name="_Toc25613335"/>
      <w:bookmarkStart w:id="970" w:name="_Toc25613599"/>
      <w:bookmarkStart w:id="971" w:name="_Toc27647556"/>
      <w:bookmarkStart w:id="972" w:name="_Toc168402339"/>
      <w:r>
        <w:rPr>
          <w:lang w:val="en-IN"/>
        </w:rPr>
        <w:t>6</w:t>
      </w:r>
      <w:r w:rsidR="00293D74" w:rsidRPr="00923BDA">
        <w:rPr>
          <w:lang w:val="en-IN"/>
        </w:rPr>
        <w:t>.</w:t>
      </w:r>
      <w:r w:rsidR="00644BAC">
        <w:rPr>
          <w:lang w:val="en-IN"/>
        </w:rPr>
        <w:t>x.1</w:t>
      </w:r>
      <w:r w:rsidR="00293D74" w:rsidRPr="00923BDA">
        <w:rPr>
          <w:lang w:val="en-IN"/>
        </w:rPr>
        <w:tab/>
        <w:t>Application architecture</w:t>
      </w:r>
      <w:bookmarkEnd w:id="963"/>
      <w:bookmarkEnd w:id="964"/>
      <w:bookmarkEnd w:id="965"/>
      <w:bookmarkEnd w:id="966"/>
      <w:bookmarkEnd w:id="967"/>
      <w:bookmarkEnd w:id="968"/>
      <w:bookmarkEnd w:id="969"/>
      <w:bookmarkEnd w:id="970"/>
      <w:bookmarkEnd w:id="971"/>
      <w:bookmarkEnd w:id="972"/>
    </w:p>
    <w:p w14:paraId="6750C8E2" w14:textId="335B9B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3D34A6" w:rsidRPr="00A42668">
        <w:rPr>
          <w:lang w:val="en-IN"/>
        </w:rPr>
        <w:t xml:space="preserve">Satellite access enabled </w:t>
      </w:r>
      <w:r w:rsidR="003D34A6">
        <w:rPr>
          <w:lang w:val="en-IN"/>
        </w:rPr>
        <w:t>Mission</w:t>
      </w:r>
      <w:r w:rsidR="003D34A6" w:rsidRPr="00A42668">
        <w:rPr>
          <w:lang w:val="en-IN"/>
        </w:rPr>
        <w:t xml:space="preserve"> </w:t>
      </w:r>
      <w:r w:rsidR="003D34A6">
        <w:rPr>
          <w:lang w:val="en-IN"/>
        </w:rPr>
        <w:t>Critical</w:t>
      </w:r>
      <w:r w:rsidR="00EA2B29">
        <w:t xml:space="preserve"> services</w:t>
      </w:r>
      <w:r w:rsidR="00EE4CBA">
        <w:t>.</w:t>
      </w:r>
    </w:p>
    <w:p w14:paraId="79EB970C" w14:textId="0E6081F5" w:rsidR="00293D74" w:rsidRPr="00923BDA" w:rsidRDefault="00EE4CBA" w:rsidP="00370B6E">
      <w:pPr>
        <w:pStyle w:val="Heading3"/>
        <w:rPr>
          <w:lang w:val="en-IN"/>
        </w:rPr>
      </w:pPr>
      <w:bookmarkStart w:id="973" w:name="_Toc168402340"/>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973"/>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974" w:name="_Toc168402341"/>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974"/>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69A9E65A" w14:textId="6100FE38" w:rsidR="00B333CA" w:rsidRPr="00630197" w:rsidRDefault="00B333CA" w:rsidP="00B333CA">
      <w:pPr>
        <w:pStyle w:val="Heading2"/>
        <w:rPr>
          <w:lang w:val="fr-FR"/>
        </w:rPr>
      </w:pPr>
      <w:bookmarkStart w:id="975" w:name="_Toc168402342"/>
      <w:r w:rsidRPr="00630197">
        <w:rPr>
          <w:lang w:val="fr-FR"/>
        </w:rPr>
        <w:lastRenderedPageBreak/>
        <w:t>6</w:t>
      </w:r>
      <w:r w:rsidRPr="00630197">
        <w:rPr>
          <w:rFonts w:ascii="Times New Roman" w:hAnsi="Times New Roman"/>
          <w:sz w:val="20"/>
          <w:lang w:val="fr-FR"/>
        </w:rPr>
        <w:t>.</w:t>
      </w:r>
      <w:r w:rsidR="007F5789" w:rsidRPr="00630197">
        <w:rPr>
          <w:lang w:val="fr-FR"/>
        </w:rPr>
        <w:t>y</w:t>
      </w:r>
      <w:r w:rsidRPr="00630197">
        <w:rPr>
          <w:lang w:val="fr-FR"/>
        </w:rPr>
        <w:tab/>
        <w:t xml:space="preserve">Option#x: </w:t>
      </w:r>
      <w:r w:rsidR="007F5789" w:rsidRPr="00630197">
        <w:rPr>
          <w:lang w:val="fr-FR"/>
        </w:rPr>
        <w:t>&lt;Application Enabler y&gt;</w:t>
      </w:r>
      <w:bookmarkEnd w:id="975"/>
    </w:p>
    <w:p w14:paraId="35F701E8" w14:textId="677E4AC2" w:rsidR="00B333CA" w:rsidRPr="00923BDA" w:rsidRDefault="00B333CA" w:rsidP="00B333CA">
      <w:pPr>
        <w:pStyle w:val="Heading3"/>
        <w:rPr>
          <w:lang w:val="en-IN"/>
        </w:rPr>
      </w:pPr>
      <w:bookmarkStart w:id="976" w:name="_Toc168402343"/>
      <w:r>
        <w:rPr>
          <w:lang w:val="en-IN"/>
        </w:rPr>
        <w:t>6</w:t>
      </w:r>
      <w:r w:rsidRPr="00923BDA">
        <w:rPr>
          <w:lang w:val="en-IN"/>
        </w:rPr>
        <w:t>.</w:t>
      </w:r>
      <w:r w:rsidR="007F5789">
        <w:rPr>
          <w:lang w:val="en-IN"/>
        </w:rPr>
        <w:t>y</w:t>
      </w:r>
      <w:r>
        <w:rPr>
          <w:lang w:val="en-IN"/>
        </w:rPr>
        <w:t>.1</w:t>
      </w:r>
      <w:r w:rsidRPr="00923BDA">
        <w:rPr>
          <w:lang w:val="en-IN"/>
        </w:rPr>
        <w:tab/>
        <w:t xml:space="preserve">Application </w:t>
      </w:r>
      <w:r>
        <w:rPr>
          <w:lang w:val="en-IN"/>
        </w:rPr>
        <w:t xml:space="preserve">enablement </w:t>
      </w:r>
      <w:r w:rsidRPr="00923BDA">
        <w:rPr>
          <w:lang w:val="en-IN"/>
        </w:rPr>
        <w:t>architecture</w:t>
      </w:r>
      <w:bookmarkEnd w:id="976"/>
    </w:p>
    <w:p w14:paraId="6010FABE" w14:textId="747402D9" w:rsidR="00B333CA" w:rsidRPr="00293D74" w:rsidRDefault="00B333CA" w:rsidP="00B333CA">
      <w:pPr>
        <w:pStyle w:val="EditorsNote"/>
      </w:pPr>
      <w:r>
        <w:t>Editor's Note:</w:t>
      </w:r>
      <w:r>
        <w:tab/>
        <w:t xml:space="preserve">This clause will illustrate the high level architecture and possible architecture enhancements for supporting </w:t>
      </w:r>
      <w:r w:rsidR="00F34B6A" w:rsidRPr="00A42668">
        <w:rPr>
          <w:lang w:val="en-IN"/>
        </w:rPr>
        <w:t xml:space="preserve">Satellite access enabled </w:t>
      </w:r>
      <w:r w:rsidR="00F34B6A">
        <w:rPr>
          <w:lang w:val="en-IN"/>
        </w:rPr>
        <w:t>3GPP</w:t>
      </w:r>
      <w:r w:rsidR="00F34B6A" w:rsidRPr="00A42668">
        <w:rPr>
          <w:lang w:val="en-IN"/>
        </w:rPr>
        <w:t xml:space="preserve"> Services</w:t>
      </w:r>
      <w:r>
        <w:t>.</w:t>
      </w:r>
    </w:p>
    <w:p w14:paraId="06704696" w14:textId="1330B75F" w:rsidR="00B333CA" w:rsidRPr="00923BDA" w:rsidRDefault="00B333CA" w:rsidP="00B333CA">
      <w:pPr>
        <w:pStyle w:val="Heading3"/>
        <w:rPr>
          <w:lang w:val="en-IN"/>
        </w:rPr>
      </w:pPr>
      <w:bookmarkStart w:id="977" w:name="_Toc168402344"/>
      <w:r>
        <w:rPr>
          <w:lang w:val="en-IN"/>
        </w:rPr>
        <w:t>6</w:t>
      </w:r>
      <w:r w:rsidRPr="00923BDA">
        <w:rPr>
          <w:lang w:val="en-IN"/>
        </w:rPr>
        <w:t>.</w:t>
      </w:r>
      <w:r w:rsidR="007F5789">
        <w:rPr>
          <w:lang w:val="en-IN"/>
        </w:rPr>
        <w:t>y</w:t>
      </w:r>
      <w:r>
        <w:rPr>
          <w:lang w:val="en-IN"/>
        </w:rPr>
        <w:t>.2</w:t>
      </w:r>
      <w:r w:rsidRPr="00923BDA">
        <w:rPr>
          <w:lang w:val="en-IN"/>
        </w:rPr>
        <w:tab/>
      </w:r>
      <w:r>
        <w:rPr>
          <w:lang w:val="en-IN"/>
        </w:rPr>
        <w:t>Functional Elements</w:t>
      </w:r>
      <w:bookmarkEnd w:id="977"/>
    </w:p>
    <w:p w14:paraId="1C5089C3" w14:textId="7AAD8FCD" w:rsidR="00B333CA" w:rsidRPr="00293D74" w:rsidRDefault="00B333CA" w:rsidP="00B333CA">
      <w:pPr>
        <w:pStyle w:val="EditorsNote"/>
      </w:pPr>
      <w:r>
        <w:t>Editor</w:t>
      </w:r>
      <w:ins w:id="978" w:author="MBA editorial" w:date="2024-06-05T00:13:00Z">
        <w:r w:rsidR="007C6AE8" w:rsidRPr="007C6AE8">
          <w:t>'</w:t>
        </w:r>
      </w:ins>
      <w:del w:id="979" w:author="MBA editorial" w:date="2024-06-05T00:13:00Z">
        <w:r w:rsidR="009A50B2" w:rsidDel="007C6AE8">
          <w:delText>’</w:delText>
        </w:r>
      </w:del>
      <w:r>
        <w:t>s Note:</w:t>
      </w:r>
      <w:r>
        <w:tab/>
        <w:t>The functional elements corresponding to the architecture will be presented in this clause.</w:t>
      </w:r>
    </w:p>
    <w:p w14:paraId="58C1CA31" w14:textId="1E0C05AA" w:rsidR="00B333CA" w:rsidRPr="00923BDA" w:rsidRDefault="00B333CA" w:rsidP="00B333CA">
      <w:pPr>
        <w:pStyle w:val="Heading3"/>
        <w:rPr>
          <w:lang w:val="en-IN"/>
        </w:rPr>
      </w:pPr>
      <w:bookmarkStart w:id="980" w:name="_Toc168402345"/>
      <w:r>
        <w:rPr>
          <w:lang w:val="en-IN"/>
        </w:rPr>
        <w:t>6</w:t>
      </w:r>
      <w:r w:rsidRPr="00923BDA">
        <w:rPr>
          <w:lang w:val="en-IN"/>
        </w:rPr>
        <w:t>.</w:t>
      </w:r>
      <w:r w:rsidR="007F5789">
        <w:rPr>
          <w:lang w:val="en-IN"/>
        </w:rPr>
        <w:t>y</w:t>
      </w:r>
      <w:r>
        <w:rPr>
          <w:lang w:val="en-IN"/>
        </w:rPr>
        <w:t>.3</w:t>
      </w:r>
      <w:r w:rsidRPr="00923BDA">
        <w:rPr>
          <w:lang w:val="en-IN"/>
        </w:rPr>
        <w:tab/>
      </w:r>
      <w:r>
        <w:rPr>
          <w:lang w:val="en-IN"/>
        </w:rPr>
        <w:t>Reference Points</w:t>
      </w:r>
      <w:bookmarkEnd w:id="980"/>
    </w:p>
    <w:p w14:paraId="1D76972A" w14:textId="4147338E" w:rsidR="00B333CA" w:rsidRPr="00293D74" w:rsidRDefault="00B333CA" w:rsidP="00B333CA">
      <w:pPr>
        <w:pStyle w:val="EditorsNote"/>
      </w:pPr>
      <w:r>
        <w:t>Editor</w:t>
      </w:r>
      <w:ins w:id="981" w:author="MBA editorial" w:date="2024-06-05T00:13:00Z">
        <w:r w:rsidR="007C6AE8" w:rsidRPr="007C6AE8">
          <w:t>'</w:t>
        </w:r>
      </w:ins>
      <w:del w:id="982" w:author="MBA editorial" w:date="2024-06-05T00:13:00Z">
        <w:r w:rsidR="009A50B2" w:rsidDel="007C6AE8">
          <w:delText>’</w:delText>
        </w:r>
      </w:del>
      <w:r>
        <w:t>s Note:</w:t>
      </w:r>
      <w:r>
        <w:tab/>
        <w:t>The reference points corresponding to the architecture will be presented in this clause.</w:t>
      </w:r>
    </w:p>
    <w:p w14:paraId="74E395F1" w14:textId="77777777" w:rsidR="00293D74" w:rsidRPr="00DE0D54" w:rsidRDefault="00293D74" w:rsidP="0091708A"/>
    <w:p w14:paraId="7B3A8F0A" w14:textId="24B4C4FE" w:rsidR="00F83641" w:rsidRDefault="00702FB3" w:rsidP="00F83641">
      <w:pPr>
        <w:pStyle w:val="Heading1"/>
      </w:pPr>
      <w:bookmarkStart w:id="983" w:name="_Toc168402346"/>
      <w:r>
        <w:t>7</w:t>
      </w:r>
      <w:r w:rsidR="00821B37" w:rsidRPr="004D3578">
        <w:tab/>
      </w:r>
      <w:r w:rsidR="00571CEC">
        <w:t>Solutions</w:t>
      </w:r>
      <w:bookmarkEnd w:id="983"/>
    </w:p>
    <w:p w14:paraId="515048AE" w14:textId="5413D0F1" w:rsidR="003B72C5" w:rsidRDefault="00702FB3" w:rsidP="003B72C5">
      <w:pPr>
        <w:pStyle w:val="Heading2"/>
      </w:pPr>
      <w:bookmarkStart w:id="984" w:name="_Toc168402347"/>
      <w:bookmarkStart w:id="985" w:name="_Toc464463365"/>
      <w:bookmarkStart w:id="986" w:name="_Toc475064959"/>
      <w:bookmarkStart w:id="987" w:name="_Toc478400630"/>
      <w:bookmarkStart w:id="988" w:name="_Toc7485785"/>
      <w:bookmarkStart w:id="989" w:name="_Toc78314759"/>
      <w:r>
        <w:t>7</w:t>
      </w:r>
      <w:r w:rsidR="003B72C5" w:rsidRPr="004D3578">
        <w:t>.</w:t>
      </w:r>
      <w:r w:rsidR="001F1A8C">
        <w:t>0</w:t>
      </w:r>
      <w:r w:rsidR="003B72C5">
        <w:tab/>
        <w:t>Mapping of solutions to key issues</w:t>
      </w:r>
      <w:bookmarkEnd w:id="984"/>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gridCol w:w="957"/>
        <w:gridCol w:w="957"/>
        <w:gridCol w:w="957"/>
      </w:tblGrid>
      <w:tr w:rsidR="00FD3677" w:rsidRPr="00DE0D54" w14:paraId="6EC80E84" w14:textId="23D07DB5" w:rsidTr="003A0F7F">
        <w:trPr>
          <w:trHeight w:val="439"/>
          <w:jc w:val="center"/>
        </w:trPr>
        <w:tc>
          <w:tcPr>
            <w:tcW w:w="1110" w:type="dxa"/>
            <w:tcBorders>
              <w:bottom w:val="single" w:sz="12" w:space="0" w:color="000000"/>
              <w:tl2br w:val="single" w:sz="6" w:space="0" w:color="000000"/>
            </w:tcBorders>
            <w:shd w:val="clear" w:color="auto" w:fill="auto"/>
          </w:tcPr>
          <w:p w14:paraId="1779E3E7" w14:textId="77777777" w:rsidR="00FD3677" w:rsidRPr="00DE0D54" w:rsidRDefault="00FD3677" w:rsidP="00B74E95">
            <w:pPr>
              <w:rPr>
                <w:rFonts w:eastAsia="MS Mincho"/>
              </w:rPr>
            </w:pPr>
          </w:p>
        </w:tc>
        <w:tc>
          <w:tcPr>
            <w:tcW w:w="955" w:type="dxa"/>
            <w:tcBorders>
              <w:bottom w:val="single" w:sz="12" w:space="0" w:color="000000"/>
            </w:tcBorders>
            <w:shd w:val="clear" w:color="auto" w:fill="auto"/>
          </w:tcPr>
          <w:p w14:paraId="3A28CEC3" w14:textId="77777777" w:rsidR="00FD3677" w:rsidRPr="00DE0D54" w:rsidRDefault="00FD3677" w:rsidP="00B74E95">
            <w:pPr>
              <w:rPr>
                <w:rFonts w:eastAsia="MS Mincho"/>
              </w:rPr>
            </w:pPr>
            <w:r w:rsidRPr="00DE0D54">
              <w:rPr>
                <w:rFonts w:eastAsia="MS Mincho"/>
              </w:rPr>
              <w:t>KI</w:t>
            </w:r>
            <w:r>
              <w:rPr>
                <w:rFonts w:eastAsia="MS Mincho"/>
              </w:rPr>
              <w:t xml:space="preserve"> </w:t>
            </w:r>
            <w:r w:rsidRPr="00DE0D54">
              <w:rPr>
                <w:rFonts w:eastAsia="MS Mincho"/>
              </w:rPr>
              <w:t>#1</w:t>
            </w:r>
          </w:p>
        </w:tc>
        <w:tc>
          <w:tcPr>
            <w:tcW w:w="955" w:type="dxa"/>
            <w:tcBorders>
              <w:bottom w:val="single" w:sz="12" w:space="0" w:color="000000"/>
            </w:tcBorders>
            <w:shd w:val="clear" w:color="auto" w:fill="auto"/>
          </w:tcPr>
          <w:p w14:paraId="4A90F15F" w14:textId="77777777" w:rsidR="00FD3677" w:rsidRPr="00DE0D54" w:rsidRDefault="00FD3677" w:rsidP="00B74E95">
            <w:pPr>
              <w:rPr>
                <w:rFonts w:eastAsia="MS Mincho"/>
              </w:rPr>
            </w:pPr>
            <w:r w:rsidRPr="00DE0D54">
              <w:rPr>
                <w:rFonts w:eastAsia="MS Mincho"/>
              </w:rPr>
              <w:t>KI #2</w:t>
            </w:r>
          </w:p>
        </w:tc>
        <w:tc>
          <w:tcPr>
            <w:tcW w:w="955" w:type="dxa"/>
            <w:tcBorders>
              <w:bottom w:val="single" w:sz="12" w:space="0" w:color="000000"/>
            </w:tcBorders>
            <w:shd w:val="clear" w:color="auto" w:fill="auto"/>
          </w:tcPr>
          <w:p w14:paraId="35889DE2" w14:textId="77777777" w:rsidR="00FD3677" w:rsidRPr="00DE0D54" w:rsidRDefault="00FD3677" w:rsidP="00B74E95">
            <w:pPr>
              <w:rPr>
                <w:rFonts w:eastAsia="MS Mincho"/>
              </w:rPr>
            </w:pPr>
            <w:r w:rsidRPr="00DE0D54">
              <w:rPr>
                <w:rFonts w:eastAsia="MS Mincho"/>
              </w:rPr>
              <w:t>KI #3</w:t>
            </w:r>
          </w:p>
        </w:tc>
        <w:tc>
          <w:tcPr>
            <w:tcW w:w="957" w:type="dxa"/>
            <w:tcBorders>
              <w:bottom w:val="single" w:sz="12" w:space="0" w:color="000000"/>
            </w:tcBorders>
            <w:shd w:val="clear" w:color="auto" w:fill="auto"/>
          </w:tcPr>
          <w:p w14:paraId="551DAECF" w14:textId="77777777" w:rsidR="00FD3677" w:rsidRPr="00DE0D54" w:rsidRDefault="00FD3677" w:rsidP="00B74E95">
            <w:pPr>
              <w:rPr>
                <w:rFonts w:eastAsia="MS Mincho"/>
              </w:rPr>
            </w:pPr>
            <w:r w:rsidRPr="00DE0D54">
              <w:rPr>
                <w:rFonts w:eastAsia="MS Mincho"/>
              </w:rPr>
              <w:t>KI #4</w:t>
            </w:r>
          </w:p>
        </w:tc>
        <w:tc>
          <w:tcPr>
            <w:tcW w:w="957" w:type="dxa"/>
            <w:tcBorders>
              <w:bottom w:val="single" w:sz="12" w:space="0" w:color="000000"/>
            </w:tcBorders>
          </w:tcPr>
          <w:p w14:paraId="1C8B48AC" w14:textId="17489524" w:rsidR="00FD3677" w:rsidRPr="00DE0D54" w:rsidRDefault="00FD3677" w:rsidP="00B74E95">
            <w:pPr>
              <w:rPr>
                <w:rFonts w:eastAsia="MS Mincho"/>
              </w:rPr>
            </w:pPr>
            <w:r>
              <w:rPr>
                <w:rFonts w:eastAsia="MS Mincho"/>
              </w:rPr>
              <w:t>KI#5</w:t>
            </w:r>
          </w:p>
        </w:tc>
        <w:tc>
          <w:tcPr>
            <w:tcW w:w="957" w:type="dxa"/>
            <w:tcBorders>
              <w:bottom w:val="single" w:sz="12" w:space="0" w:color="000000"/>
            </w:tcBorders>
          </w:tcPr>
          <w:p w14:paraId="1C2AD75A" w14:textId="7898FCE2" w:rsidR="00FD3677" w:rsidRPr="00DE0D54" w:rsidRDefault="00FD3677" w:rsidP="00B74E95">
            <w:pPr>
              <w:rPr>
                <w:rFonts w:eastAsia="MS Mincho"/>
              </w:rPr>
            </w:pPr>
            <w:r>
              <w:rPr>
                <w:rFonts w:eastAsia="MS Mincho"/>
              </w:rPr>
              <w:t>KI#6</w:t>
            </w:r>
          </w:p>
        </w:tc>
        <w:tc>
          <w:tcPr>
            <w:tcW w:w="957" w:type="dxa"/>
            <w:tcBorders>
              <w:bottom w:val="single" w:sz="12" w:space="0" w:color="000000"/>
            </w:tcBorders>
          </w:tcPr>
          <w:p w14:paraId="10735E66" w14:textId="110A06BC" w:rsidR="00FD3677" w:rsidRDefault="00FD3677" w:rsidP="00B74E95">
            <w:pPr>
              <w:rPr>
                <w:rFonts w:eastAsia="MS Mincho"/>
              </w:rPr>
            </w:pPr>
            <w:ins w:id="990" w:author="DjR" w:date="2024-05-30T23:31:00Z">
              <w:r>
                <w:rPr>
                  <w:rFonts w:eastAsia="MS Mincho"/>
                </w:rPr>
                <w:t>KI#7</w:t>
              </w:r>
            </w:ins>
          </w:p>
        </w:tc>
      </w:tr>
      <w:tr w:rsidR="00FD3677" w:rsidRPr="00DE0D54" w14:paraId="3178E1F2" w14:textId="34F93A22" w:rsidTr="003A0F7F">
        <w:trPr>
          <w:trHeight w:val="430"/>
          <w:jc w:val="center"/>
        </w:trPr>
        <w:tc>
          <w:tcPr>
            <w:tcW w:w="4932" w:type="dxa"/>
            <w:gridSpan w:val="5"/>
            <w:shd w:val="clear" w:color="auto" w:fill="auto"/>
          </w:tcPr>
          <w:p w14:paraId="6AA75BC7" w14:textId="59E612CD" w:rsidR="00FD3677" w:rsidRPr="00DE0D54" w:rsidRDefault="00FD3677" w:rsidP="009A50B2">
            <w:pPr>
              <w:rPr>
                <w:rFonts w:ascii="Arial" w:eastAsia="MS Mincho" w:hAnsi="Arial" w:cs="Arial"/>
              </w:rPr>
            </w:pPr>
            <w:r>
              <w:rPr>
                <w:rFonts w:ascii="Arial" w:eastAsia="MS Mincho" w:hAnsi="Arial" w:cs="Arial"/>
              </w:rPr>
              <w:t>Mission Critical Services</w:t>
            </w:r>
          </w:p>
        </w:tc>
        <w:tc>
          <w:tcPr>
            <w:tcW w:w="957" w:type="dxa"/>
          </w:tcPr>
          <w:p w14:paraId="267F4B31" w14:textId="77777777" w:rsidR="00FD3677" w:rsidRDefault="00FD3677" w:rsidP="009A50B2">
            <w:pPr>
              <w:rPr>
                <w:rFonts w:ascii="Arial" w:eastAsia="MS Mincho" w:hAnsi="Arial" w:cs="Arial"/>
              </w:rPr>
            </w:pPr>
          </w:p>
        </w:tc>
        <w:tc>
          <w:tcPr>
            <w:tcW w:w="957" w:type="dxa"/>
          </w:tcPr>
          <w:p w14:paraId="7E81E3BD" w14:textId="77777777" w:rsidR="00FD3677" w:rsidRDefault="00FD3677" w:rsidP="009A50B2">
            <w:pPr>
              <w:rPr>
                <w:rFonts w:ascii="Arial" w:eastAsia="MS Mincho" w:hAnsi="Arial" w:cs="Arial"/>
              </w:rPr>
            </w:pPr>
          </w:p>
        </w:tc>
        <w:tc>
          <w:tcPr>
            <w:tcW w:w="957" w:type="dxa"/>
          </w:tcPr>
          <w:p w14:paraId="58380457" w14:textId="77777777" w:rsidR="00FD3677" w:rsidRDefault="00FD3677" w:rsidP="009A50B2">
            <w:pPr>
              <w:rPr>
                <w:rFonts w:ascii="Arial" w:eastAsia="MS Mincho" w:hAnsi="Arial" w:cs="Arial"/>
              </w:rPr>
            </w:pPr>
          </w:p>
        </w:tc>
      </w:tr>
      <w:tr w:rsidR="00FD3677" w:rsidRPr="00DE0D54" w14:paraId="03C79F67" w14:textId="780B5D36" w:rsidTr="003A0F7F">
        <w:trPr>
          <w:trHeight w:val="284"/>
          <w:jc w:val="center"/>
        </w:trPr>
        <w:tc>
          <w:tcPr>
            <w:tcW w:w="1110" w:type="dxa"/>
            <w:shd w:val="clear" w:color="auto" w:fill="auto"/>
          </w:tcPr>
          <w:p w14:paraId="0BE1DD8F" w14:textId="2D1F17AD" w:rsidR="00FD3677" w:rsidRPr="00DE0D54" w:rsidRDefault="00FD3677" w:rsidP="00B74E95">
            <w:pPr>
              <w:rPr>
                <w:rFonts w:eastAsia="MS Mincho"/>
              </w:rPr>
            </w:pPr>
            <w:r w:rsidRPr="00DE0D54">
              <w:rPr>
                <w:rFonts w:eastAsia="MS Mincho"/>
              </w:rPr>
              <w:t>Sol #</w:t>
            </w:r>
            <w:r>
              <w:rPr>
                <w:rFonts w:eastAsia="MS Mincho"/>
              </w:rPr>
              <w:t>MC</w:t>
            </w:r>
            <w:r w:rsidRPr="00DE0D54">
              <w:rPr>
                <w:rFonts w:eastAsia="MS Mincho"/>
              </w:rPr>
              <w:t>1</w:t>
            </w:r>
          </w:p>
        </w:tc>
        <w:tc>
          <w:tcPr>
            <w:tcW w:w="955" w:type="dxa"/>
            <w:shd w:val="clear" w:color="auto" w:fill="auto"/>
            <w:vAlign w:val="center"/>
          </w:tcPr>
          <w:p w14:paraId="72FD774F" w14:textId="77777777" w:rsidR="00FD3677" w:rsidRPr="00DE0D54" w:rsidRDefault="00FD3677" w:rsidP="00B74E95">
            <w:pPr>
              <w:jc w:val="center"/>
              <w:rPr>
                <w:rFonts w:ascii="Arial" w:eastAsia="MS Mincho" w:hAnsi="Arial" w:cs="Arial"/>
                <w:b/>
              </w:rPr>
            </w:pPr>
          </w:p>
        </w:tc>
        <w:tc>
          <w:tcPr>
            <w:tcW w:w="955" w:type="dxa"/>
            <w:shd w:val="clear" w:color="auto" w:fill="auto"/>
            <w:vAlign w:val="center"/>
          </w:tcPr>
          <w:p w14:paraId="00D71308"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5601BACC" w14:textId="77777777" w:rsidR="00FD3677" w:rsidRPr="00DE0D54" w:rsidRDefault="00FD3677" w:rsidP="00B74E95">
            <w:pPr>
              <w:jc w:val="center"/>
              <w:rPr>
                <w:rFonts w:ascii="Arial" w:eastAsia="MS Mincho" w:hAnsi="Arial" w:cs="Arial"/>
              </w:rPr>
            </w:pPr>
          </w:p>
        </w:tc>
        <w:tc>
          <w:tcPr>
            <w:tcW w:w="957" w:type="dxa"/>
            <w:shd w:val="clear" w:color="auto" w:fill="auto"/>
            <w:vAlign w:val="center"/>
          </w:tcPr>
          <w:p w14:paraId="1B681A5A" w14:textId="77777777" w:rsidR="00FD3677" w:rsidRPr="00DE0D54" w:rsidRDefault="00FD3677" w:rsidP="00B74E95">
            <w:pPr>
              <w:jc w:val="center"/>
              <w:rPr>
                <w:rFonts w:ascii="Arial" w:eastAsia="MS Mincho" w:hAnsi="Arial" w:cs="Arial"/>
              </w:rPr>
            </w:pPr>
          </w:p>
        </w:tc>
        <w:tc>
          <w:tcPr>
            <w:tcW w:w="957" w:type="dxa"/>
          </w:tcPr>
          <w:p w14:paraId="185D28E9" w14:textId="77777777" w:rsidR="00FD3677" w:rsidRPr="00DE0D54" w:rsidRDefault="00FD3677" w:rsidP="00B74E95">
            <w:pPr>
              <w:jc w:val="center"/>
              <w:rPr>
                <w:rFonts w:ascii="Arial" w:eastAsia="MS Mincho" w:hAnsi="Arial" w:cs="Arial"/>
              </w:rPr>
            </w:pPr>
          </w:p>
        </w:tc>
        <w:tc>
          <w:tcPr>
            <w:tcW w:w="957" w:type="dxa"/>
          </w:tcPr>
          <w:p w14:paraId="3064FB3E" w14:textId="77777777" w:rsidR="00FD3677" w:rsidRPr="00DE0D54" w:rsidRDefault="00FD3677" w:rsidP="00B74E95">
            <w:pPr>
              <w:jc w:val="center"/>
              <w:rPr>
                <w:rFonts w:ascii="Arial" w:eastAsia="MS Mincho" w:hAnsi="Arial" w:cs="Arial"/>
              </w:rPr>
            </w:pPr>
          </w:p>
        </w:tc>
        <w:tc>
          <w:tcPr>
            <w:tcW w:w="957" w:type="dxa"/>
          </w:tcPr>
          <w:p w14:paraId="6703D820" w14:textId="77777777" w:rsidR="00FD3677" w:rsidRPr="00DE0D54" w:rsidRDefault="00FD3677" w:rsidP="00B74E95">
            <w:pPr>
              <w:jc w:val="center"/>
              <w:rPr>
                <w:rFonts w:ascii="Arial" w:eastAsia="MS Mincho" w:hAnsi="Arial" w:cs="Arial"/>
              </w:rPr>
            </w:pPr>
          </w:p>
        </w:tc>
      </w:tr>
      <w:tr w:rsidR="00FD3677" w:rsidRPr="00DE0D54" w14:paraId="44F1D8D4" w14:textId="1987390A" w:rsidTr="003A0F7F">
        <w:trPr>
          <w:trHeight w:val="430"/>
          <w:jc w:val="center"/>
        </w:trPr>
        <w:tc>
          <w:tcPr>
            <w:tcW w:w="1110" w:type="dxa"/>
            <w:shd w:val="clear" w:color="auto" w:fill="auto"/>
          </w:tcPr>
          <w:p w14:paraId="1C3AE872" w14:textId="7CA2A3CA" w:rsidR="00FD3677" w:rsidRPr="00DE0D54" w:rsidRDefault="00FD3677" w:rsidP="00B74E95">
            <w:pPr>
              <w:rPr>
                <w:rFonts w:eastAsia="MS Mincho"/>
              </w:rPr>
            </w:pPr>
            <w:r w:rsidRPr="00DE0D54">
              <w:rPr>
                <w:rFonts w:eastAsia="MS Mincho"/>
              </w:rPr>
              <w:t>Sol #</w:t>
            </w:r>
            <w:r>
              <w:rPr>
                <w:rFonts w:eastAsia="MS Mincho"/>
              </w:rPr>
              <w:t>MC</w:t>
            </w:r>
            <w:r w:rsidRPr="00DE0D54">
              <w:rPr>
                <w:rFonts w:eastAsia="MS Mincho"/>
              </w:rPr>
              <w:t>2</w:t>
            </w:r>
          </w:p>
        </w:tc>
        <w:tc>
          <w:tcPr>
            <w:tcW w:w="955" w:type="dxa"/>
            <w:shd w:val="clear" w:color="auto" w:fill="auto"/>
            <w:vAlign w:val="center"/>
          </w:tcPr>
          <w:p w14:paraId="1AF40F78"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20022EF6"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0ED047F8" w14:textId="77777777" w:rsidR="00FD3677" w:rsidRPr="00DE0D54" w:rsidRDefault="00FD3677" w:rsidP="00B74E95">
            <w:pPr>
              <w:jc w:val="center"/>
              <w:rPr>
                <w:rFonts w:ascii="Arial" w:eastAsia="MS Mincho" w:hAnsi="Arial" w:cs="Arial"/>
              </w:rPr>
            </w:pPr>
          </w:p>
        </w:tc>
        <w:tc>
          <w:tcPr>
            <w:tcW w:w="957" w:type="dxa"/>
            <w:shd w:val="clear" w:color="auto" w:fill="auto"/>
            <w:vAlign w:val="center"/>
          </w:tcPr>
          <w:p w14:paraId="6765BC33" w14:textId="77777777" w:rsidR="00FD3677" w:rsidRPr="00DE0D54" w:rsidRDefault="00FD3677" w:rsidP="00B74E95">
            <w:pPr>
              <w:jc w:val="center"/>
              <w:rPr>
                <w:rFonts w:ascii="Arial" w:eastAsia="MS Mincho" w:hAnsi="Arial" w:cs="Arial"/>
              </w:rPr>
            </w:pPr>
          </w:p>
        </w:tc>
        <w:tc>
          <w:tcPr>
            <w:tcW w:w="957" w:type="dxa"/>
          </w:tcPr>
          <w:p w14:paraId="4E55AFB9" w14:textId="77777777" w:rsidR="00FD3677" w:rsidRPr="00DE0D54" w:rsidRDefault="00FD3677" w:rsidP="00B74E95">
            <w:pPr>
              <w:jc w:val="center"/>
              <w:rPr>
                <w:rFonts w:ascii="Arial" w:eastAsia="MS Mincho" w:hAnsi="Arial" w:cs="Arial"/>
              </w:rPr>
            </w:pPr>
          </w:p>
        </w:tc>
        <w:tc>
          <w:tcPr>
            <w:tcW w:w="957" w:type="dxa"/>
          </w:tcPr>
          <w:p w14:paraId="09363514" w14:textId="77777777" w:rsidR="00FD3677" w:rsidRPr="00DE0D54" w:rsidRDefault="00FD3677" w:rsidP="00B74E95">
            <w:pPr>
              <w:jc w:val="center"/>
              <w:rPr>
                <w:rFonts w:ascii="Arial" w:eastAsia="MS Mincho" w:hAnsi="Arial" w:cs="Arial"/>
              </w:rPr>
            </w:pPr>
          </w:p>
        </w:tc>
        <w:tc>
          <w:tcPr>
            <w:tcW w:w="957" w:type="dxa"/>
          </w:tcPr>
          <w:p w14:paraId="73A4004F" w14:textId="77777777" w:rsidR="00FD3677" w:rsidRPr="00DE0D54" w:rsidRDefault="00FD3677" w:rsidP="00B74E95">
            <w:pPr>
              <w:jc w:val="center"/>
              <w:rPr>
                <w:rFonts w:ascii="Arial" w:eastAsia="MS Mincho" w:hAnsi="Arial" w:cs="Arial"/>
              </w:rPr>
            </w:pPr>
          </w:p>
        </w:tc>
      </w:tr>
      <w:tr w:rsidR="00FD3677" w:rsidRPr="00DE0D54" w14:paraId="0D367E94" w14:textId="75ACC212" w:rsidTr="003A0F7F">
        <w:trPr>
          <w:trHeight w:val="430"/>
          <w:jc w:val="center"/>
        </w:trPr>
        <w:tc>
          <w:tcPr>
            <w:tcW w:w="4932" w:type="dxa"/>
            <w:gridSpan w:val="5"/>
            <w:shd w:val="clear" w:color="auto" w:fill="auto"/>
          </w:tcPr>
          <w:p w14:paraId="0BB3D672" w14:textId="7BA11603" w:rsidR="00FD3677" w:rsidRPr="00DE0D54" w:rsidRDefault="00FD3677" w:rsidP="00B74E95">
            <w:pPr>
              <w:rPr>
                <w:rFonts w:ascii="Arial" w:eastAsia="MS Mincho" w:hAnsi="Arial" w:cs="Arial"/>
              </w:rPr>
            </w:pPr>
            <w:r>
              <w:rPr>
                <w:rFonts w:ascii="Arial" w:eastAsia="MS Mincho" w:hAnsi="Arial" w:cs="Arial"/>
              </w:rPr>
              <w:t>Application Enablers</w:t>
            </w:r>
          </w:p>
        </w:tc>
        <w:tc>
          <w:tcPr>
            <w:tcW w:w="957" w:type="dxa"/>
          </w:tcPr>
          <w:p w14:paraId="55399375" w14:textId="77777777" w:rsidR="00FD3677" w:rsidRDefault="00FD3677" w:rsidP="00B74E95">
            <w:pPr>
              <w:rPr>
                <w:rFonts w:ascii="Arial" w:eastAsia="MS Mincho" w:hAnsi="Arial" w:cs="Arial"/>
              </w:rPr>
            </w:pPr>
          </w:p>
        </w:tc>
        <w:tc>
          <w:tcPr>
            <w:tcW w:w="957" w:type="dxa"/>
          </w:tcPr>
          <w:p w14:paraId="10416E77" w14:textId="77777777" w:rsidR="00FD3677" w:rsidRDefault="00FD3677" w:rsidP="00B74E95">
            <w:pPr>
              <w:rPr>
                <w:rFonts w:ascii="Arial" w:eastAsia="MS Mincho" w:hAnsi="Arial" w:cs="Arial"/>
              </w:rPr>
            </w:pPr>
          </w:p>
        </w:tc>
        <w:tc>
          <w:tcPr>
            <w:tcW w:w="957" w:type="dxa"/>
          </w:tcPr>
          <w:p w14:paraId="7F9E119D" w14:textId="77777777" w:rsidR="00FD3677" w:rsidRDefault="00FD3677" w:rsidP="00B74E95">
            <w:pPr>
              <w:rPr>
                <w:rFonts w:ascii="Arial" w:eastAsia="MS Mincho" w:hAnsi="Arial" w:cs="Arial"/>
              </w:rPr>
            </w:pPr>
          </w:p>
        </w:tc>
      </w:tr>
      <w:tr w:rsidR="00FD3677" w:rsidRPr="00DE0D54" w14:paraId="30CCC3C6" w14:textId="6E16B595" w:rsidTr="003A0F7F">
        <w:trPr>
          <w:trHeight w:val="430"/>
          <w:jc w:val="center"/>
        </w:trPr>
        <w:tc>
          <w:tcPr>
            <w:tcW w:w="1110" w:type="dxa"/>
            <w:shd w:val="clear" w:color="auto" w:fill="auto"/>
          </w:tcPr>
          <w:p w14:paraId="7EA298DA" w14:textId="4D892771" w:rsidR="00FD3677" w:rsidRPr="00DE0D54" w:rsidRDefault="00FD3677" w:rsidP="00B74E95">
            <w:pPr>
              <w:rPr>
                <w:rFonts w:eastAsia="MS Mincho"/>
              </w:rPr>
            </w:pPr>
            <w:r w:rsidRPr="00DE0D54">
              <w:rPr>
                <w:rFonts w:eastAsia="MS Mincho"/>
              </w:rPr>
              <w:t>Sol #</w:t>
            </w:r>
            <w:r>
              <w:rPr>
                <w:rFonts w:eastAsia="MS Mincho"/>
              </w:rPr>
              <w:t>AE</w:t>
            </w:r>
            <w:r w:rsidRPr="00DE0D54">
              <w:rPr>
                <w:rFonts w:eastAsia="MS Mincho"/>
              </w:rPr>
              <w:t>1</w:t>
            </w:r>
          </w:p>
        </w:tc>
        <w:tc>
          <w:tcPr>
            <w:tcW w:w="955" w:type="dxa"/>
            <w:shd w:val="clear" w:color="auto" w:fill="auto"/>
            <w:vAlign w:val="center"/>
          </w:tcPr>
          <w:p w14:paraId="3ECEE007" w14:textId="77777777" w:rsidR="00FD3677" w:rsidRPr="00DE0D54" w:rsidRDefault="00FD3677" w:rsidP="00B74E95">
            <w:pPr>
              <w:jc w:val="center"/>
              <w:rPr>
                <w:rFonts w:ascii="Arial" w:eastAsia="MS Mincho" w:hAnsi="Arial" w:cs="Arial"/>
                <w:b/>
              </w:rPr>
            </w:pPr>
          </w:p>
        </w:tc>
        <w:tc>
          <w:tcPr>
            <w:tcW w:w="955" w:type="dxa"/>
            <w:shd w:val="clear" w:color="auto" w:fill="auto"/>
            <w:vAlign w:val="center"/>
          </w:tcPr>
          <w:p w14:paraId="217537B3" w14:textId="3727D6A4" w:rsidR="00FD3677" w:rsidRPr="00DE0D54" w:rsidRDefault="00FD3677" w:rsidP="00B74E95">
            <w:pPr>
              <w:jc w:val="center"/>
              <w:rPr>
                <w:rFonts w:ascii="Arial" w:eastAsia="MS Mincho" w:hAnsi="Arial" w:cs="Arial"/>
              </w:rPr>
            </w:pPr>
            <w:r>
              <w:rPr>
                <w:rFonts w:ascii="Arial" w:eastAsia="MS Mincho" w:hAnsi="Arial" w:cs="Arial"/>
              </w:rPr>
              <w:t>x</w:t>
            </w:r>
          </w:p>
        </w:tc>
        <w:tc>
          <w:tcPr>
            <w:tcW w:w="955" w:type="dxa"/>
            <w:shd w:val="clear" w:color="auto" w:fill="auto"/>
            <w:vAlign w:val="center"/>
          </w:tcPr>
          <w:p w14:paraId="28E6889F" w14:textId="77777777" w:rsidR="00FD3677" w:rsidRPr="00DE0D54" w:rsidRDefault="00FD3677" w:rsidP="00B74E95">
            <w:pPr>
              <w:jc w:val="center"/>
              <w:rPr>
                <w:rFonts w:ascii="Arial" w:eastAsia="MS Mincho" w:hAnsi="Arial" w:cs="Arial"/>
              </w:rPr>
            </w:pPr>
          </w:p>
        </w:tc>
        <w:tc>
          <w:tcPr>
            <w:tcW w:w="957" w:type="dxa"/>
            <w:shd w:val="clear" w:color="auto" w:fill="auto"/>
            <w:vAlign w:val="center"/>
          </w:tcPr>
          <w:p w14:paraId="2F141740" w14:textId="77777777" w:rsidR="00FD3677" w:rsidRPr="00DE0D54" w:rsidRDefault="00FD3677" w:rsidP="00B74E95">
            <w:pPr>
              <w:jc w:val="center"/>
              <w:rPr>
                <w:rFonts w:ascii="Arial" w:eastAsia="MS Mincho" w:hAnsi="Arial" w:cs="Arial"/>
              </w:rPr>
            </w:pPr>
          </w:p>
        </w:tc>
        <w:tc>
          <w:tcPr>
            <w:tcW w:w="957" w:type="dxa"/>
          </w:tcPr>
          <w:p w14:paraId="13BDE05D" w14:textId="6D3C963D" w:rsidR="00FD3677" w:rsidRPr="00DE0D54" w:rsidRDefault="00FD3677" w:rsidP="00B74E95">
            <w:pPr>
              <w:jc w:val="center"/>
              <w:rPr>
                <w:rFonts w:ascii="Arial" w:eastAsia="MS Mincho" w:hAnsi="Arial" w:cs="Arial"/>
              </w:rPr>
            </w:pPr>
            <w:r>
              <w:rPr>
                <w:rFonts w:ascii="Arial" w:eastAsia="MS Mincho" w:hAnsi="Arial" w:cs="Arial"/>
              </w:rPr>
              <w:t>x</w:t>
            </w:r>
          </w:p>
        </w:tc>
        <w:tc>
          <w:tcPr>
            <w:tcW w:w="957" w:type="dxa"/>
          </w:tcPr>
          <w:p w14:paraId="22C52341" w14:textId="77777777" w:rsidR="00FD3677" w:rsidRPr="00DE0D54" w:rsidRDefault="00FD3677" w:rsidP="00B74E95">
            <w:pPr>
              <w:jc w:val="center"/>
              <w:rPr>
                <w:rFonts w:ascii="Arial" w:eastAsia="MS Mincho" w:hAnsi="Arial" w:cs="Arial"/>
              </w:rPr>
            </w:pPr>
          </w:p>
        </w:tc>
        <w:tc>
          <w:tcPr>
            <w:tcW w:w="957" w:type="dxa"/>
          </w:tcPr>
          <w:p w14:paraId="78411793" w14:textId="77777777" w:rsidR="00FD3677" w:rsidRPr="00DE0D54" w:rsidRDefault="00FD3677" w:rsidP="00B74E95">
            <w:pPr>
              <w:jc w:val="center"/>
              <w:rPr>
                <w:rFonts w:ascii="Arial" w:eastAsia="MS Mincho" w:hAnsi="Arial" w:cs="Arial"/>
              </w:rPr>
            </w:pPr>
          </w:p>
        </w:tc>
      </w:tr>
      <w:tr w:rsidR="00FD3677" w:rsidRPr="00DE0D54" w14:paraId="53995559" w14:textId="74326BBE" w:rsidTr="003A0F7F">
        <w:trPr>
          <w:trHeight w:val="439"/>
          <w:jc w:val="center"/>
        </w:trPr>
        <w:tc>
          <w:tcPr>
            <w:tcW w:w="1110" w:type="dxa"/>
            <w:shd w:val="clear" w:color="auto" w:fill="auto"/>
          </w:tcPr>
          <w:p w14:paraId="3A7F4E62" w14:textId="4BD74393" w:rsidR="00FD3677" w:rsidRPr="00DE0D54" w:rsidRDefault="00FD3677" w:rsidP="00B74E95">
            <w:pPr>
              <w:rPr>
                <w:rFonts w:eastAsia="MS Mincho"/>
              </w:rPr>
            </w:pPr>
            <w:r w:rsidRPr="00DE0D54">
              <w:rPr>
                <w:rFonts w:eastAsia="MS Mincho"/>
              </w:rPr>
              <w:t>Sol #</w:t>
            </w:r>
            <w:r>
              <w:rPr>
                <w:rFonts w:eastAsia="MS Mincho"/>
              </w:rPr>
              <w:t>AE</w:t>
            </w:r>
            <w:r w:rsidRPr="00DE0D54">
              <w:rPr>
                <w:rFonts w:eastAsia="MS Mincho"/>
              </w:rPr>
              <w:t>2</w:t>
            </w:r>
          </w:p>
        </w:tc>
        <w:tc>
          <w:tcPr>
            <w:tcW w:w="955" w:type="dxa"/>
            <w:shd w:val="clear" w:color="auto" w:fill="auto"/>
            <w:vAlign w:val="center"/>
          </w:tcPr>
          <w:p w14:paraId="40EEDC12"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267D698B"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3446CC85" w14:textId="77777777" w:rsidR="00FD3677" w:rsidRPr="00DE0D54" w:rsidRDefault="00FD3677" w:rsidP="00B74E95">
            <w:pPr>
              <w:jc w:val="center"/>
              <w:rPr>
                <w:rFonts w:ascii="Arial" w:eastAsia="MS Mincho" w:hAnsi="Arial" w:cs="Arial"/>
              </w:rPr>
            </w:pPr>
          </w:p>
        </w:tc>
        <w:tc>
          <w:tcPr>
            <w:tcW w:w="957" w:type="dxa"/>
            <w:shd w:val="clear" w:color="auto" w:fill="auto"/>
            <w:vAlign w:val="center"/>
          </w:tcPr>
          <w:p w14:paraId="1B20C7AF" w14:textId="77777777" w:rsidR="00FD3677" w:rsidRPr="00DE0D54" w:rsidRDefault="00FD3677" w:rsidP="00B74E95">
            <w:pPr>
              <w:jc w:val="center"/>
              <w:rPr>
                <w:rFonts w:ascii="Arial" w:eastAsia="MS Mincho" w:hAnsi="Arial" w:cs="Arial"/>
              </w:rPr>
            </w:pPr>
          </w:p>
        </w:tc>
        <w:tc>
          <w:tcPr>
            <w:tcW w:w="957" w:type="dxa"/>
          </w:tcPr>
          <w:p w14:paraId="3784A657" w14:textId="05C971AF" w:rsidR="00FD3677" w:rsidRPr="00DE0D54" w:rsidRDefault="00FD3677" w:rsidP="00B74E95">
            <w:pPr>
              <w:jc w:val="center"/>
              <w:rPr>
                <w:rFonts w:ascii="Arial" w:eastAsia="MS Mincho" w:hAnsi="Arial" w:cs="Arial"/>
              </w:rPr>
            </w:pPr>
            <w:r>
              <w:rPr>
                <w:rFonts w:ascii="Arial" w:eastAsia="MS Mincho" w:hAnsi="Arial" w:cs="Arial"/>
              </w:rPr>
              <w:t>x</w:t>
            </w:r>
          </w:p>
        </w:tc>
        <w:tc>
          <w:tcPr>
            <w:tcW w:w="957" w:type="dxa"/>
          </w:tcPr>
          <w:p w14:paraId="3CEFFCC4" w14:textId="77777777" w:rsidR="00FD3677" w:rsidRPr="00DE0D54" w:rsidRDefault="00FD3677" w:rsidP="00B74E95">
            <w:pPr>
              <w:jc w:val="center"/>
              <w:rPr>
                <w:rFonts w:ascii="Arial" w:eastAsia="MS Mincho" w:hAnsi="Arial" w:cs="Arial"/>
              </w:rPr>
            </w:pPr>
          </w:p>
        </w:tc>
        <w:tc>
          <w:tcPr>
            <w:tcW w:w="957" w:type="dxa"/>
          </w:tcPr>
          <w:p w14:paraId="4D5C5647" w14:textId="77777777" w:rsidR="00FD3677" w:rsidRPr="00DE0D54" w:rsidRDefault="00FD3677" w:rsidP="00B74E95">
            <w:pPr>
              <w:jc w:val="center"/>
              <w:rPr>
                <w:rFonts w:ascii="Arial" w:eastAsia="MS Mincho" w:hAnsi="Arial" w:cs="Arial"/>
              </w:rPr>
            </w:pPr>
          </w:p>
        </w:tc>
      </w:tr>
      <w:tr w:rsidR="00FD3677" w:rsidRPr="00DE0D54" w14:paraId="4D815957" w14:textId="6A66BE2D" w:rsidTr="003A0F7F">
        <w:trPr>
          <w:trHeight w:val="439"/>
          <w:jc w:val="center"/>
        </w:trPr>
        <w:tc>
          <w:tcPr>
            <w:tcW w:w="1110" w:type="dxa"/>
            <w:shd w:val="clear" w:color="auto" w:fill="auto"/>
          </w:tcPr>
          <w:p w14:paraId="1F7D6915" w14:textId="6B40F6FF" w:rsidR="00FD3677" w:rsidRPr="00DE0D54" w:rsidRDefault="00FD3677" w:rsidP="00B74E95">
            <w:pPr>
              <w:rPr>
                <w:rFonts w:eastAsia="MS Mincho"/>
              </w:rPr>
            </w:pPr>
            <w:r w:rsidRPr="00DE0D54">
              <w:rPr>
                <w:rFonts w:eastAsia="MS Mincho"/>
              </w:rPr>
              <w:t>Sol #</w:t>
            </w:r>
            <w:r>
              <w:rPr>
                <w:rFonts w:eastAsia="MS Mincho"/>
              </w:rPr>
              <w:t>AE3</w:t>
            </w:r>
          </w:p>
        </w:tc>
        <w:tc>
          <w:tcPr>
            <w:tcW w:w="955" w:type="dxa"/>
            <w:shd w:val="clear" w:color="auto" w:fill="auto"/>
            <w:vAlign w:val="center"/>
          </w:tcPr>
          <w:p w14:paraId="29351D47"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75B0EDAE" w14:textId="77777777" w:rsidR="00FD3677" w:rsidRPr="00DE0D54" w:rsidRDefault="00FD3677" w:rsidP="00B74E95">
            <w:pPr>
              <w:jc w:val="center"/>
              <w:rPr>
                <w:rFonts w:ascii="Arial" w:eastAsia="MS Mincho" w:hAnsi="Arial" w:cs="Arial"/>
              </w:rPr>
            </w:pPr>
          </w:p>
        </w:tc>
        <w:tc>
          <w:tcPr>
            <w:tcW w:w="955" w:type="dxa"/>
            <w:shd w:val="clear" w:color="auto" w:fill="auto"/>
            <w:vAlign w:val="center"/>
          </w:tcPr>
          <w:p w14:paraId="1F9B1197" w14:textId="4106AAC2" w:rsidR="00FD3677" w:rsidRPr="00DE0D54" w:rsidRDefault="00FD3677" w:rsidP="00B74E95">
            <w:pPr>
              <w:jc w:val="center"/>
              <w:rPr>
                <w:rFonts w:ascii="Arial" w:eastAsia="MS Mincho" w:hAnsi="Arial" w:cs="Arial"/>
              </w:rPr>
            </w:pPr>
            <w:r>
              <w:rPr>
                <w:rFonts w:ascii="Arial" w:eastAsia="MS Mincho" w:hAnsi="Arial" w:cs="Arial"/>
              </w:rPr>
              <w:t>x</w:t>
            </w:r>
          </w:p>
        </w:tc>
        <w:tc>
          <w:tcPr>
            <w:tcW w:w="957" w:type="dxa"/>
            <w:shd w:val="clear" w:color="auto" w:fill="auto"/>
            <w:vAlign w:val="center"/>
          </w:tcPr>
          <w:p w14:paraId="1AFE9E8E" w14:textId="77777777" w:rsidR="00FD3677" w:rsidRPr="00DE0D54" w:rsidRDefault="00FD3677" w:rsidP="00B74E95">
            <w:pPr>
              <w:jc w:val="center"/>
              <w:rPr>
                <w:rFonts w:ascii="Arial" w:eastAsia="MS Mincho" w:hAnsi="Arial" w:cs="Arial"/>
              </w:rPr>
            </w:pPr>
          </w:p>
        </w:tc>
        <w:tc>
          <w:tcPr>
            <w:tcW w:w="957" w:type="dxa"/>
          </w:tcPr>
          <w:p w14:paraId="3515791D" w14:textId="77777777" w:rsidR="00FD3677" w:rsidRDefault="00FD3677" w:rsidP="00B74E95">
            <w:pPr>
              <w:jc w:val="center"/>
              <w:rPr>
                <w:rFonts w:ascii="Arial" w:eastAsia="MS Mincho" w:hAnsi="Arial" w:cs="Arial"/>
              </w:rPr>
            </w:pPr>
          </w:p>
        </w:tc>
        <w:tc>
          <w:tcPr>
            <w:tcW w:w="957" w:type="dxa"/>
          </w:tcPr>
          <w:p w14:paraId="13D42AF9" w14:textId="77777777" w:rsidR="00FD3677" w:rsidRPr="00DE0D54" w:rsidRDefault="00FD3677" w:rsidP="00B74E95">
            <w:pPr>
              <w:jc w:val="center"/>
              <w:rPr>
                <w:rFonts w:ascii="Arial" w:eastAsia="MS Mincho" w:hAnsi="Arial" w:cs="Arial"/>
              </w:rPr>
            </w:pPr>
          </w:p>
        </w:tc>
        <w:tc>
          <w:tcPr>
            <w:tcW w:w="957" w:type="dxa"/>
          </w:tcPr>
          <w:p w14:paraId="029AC321" w14:textId="77777777" w:rsidR="00FD3677" w:rsidRPr="00DE0D54" w:rsidRDefault="00FD3677" w:rsidP="00B74E95">
            <w:pPr>
              <w:jc w:val="center"/>
              <w:rPr>
                <w:rFonts w:ascii="Arial" w:eastAsia="MS Mincho" w:hAnsi="Arial" w:cs="Arial"/>
              </w:rPr>
            </w:pPr>
          </w:p>
        </w:tc>
      </w:tr>
      <w:tr w:rsidR="00FD3677" w:rsidRPr="00DE0D54" w14:paraId="2B63E8A3" w14:textId="77777777" w:rsidTr="003A0F7F">
        <w:trPr>
          <w:trHeight w:val="439"/>
          <w:jc w:val="center"/>
          <w:ins w:id="991" w:author="DjR" w:date="2024-05-30T23:31:00Z"/>
        </w:trPr>
        <w:tc>
          <w:tcPr>
            <w:tcW w:w="1110" w:type="dxa"/>
            <w:shd w:val="clear" w:color="auto" w:fill="auto"/>
          </w:tcPr>
          <w:p w14:paraId="51B1D932" w14:textId="77FEFDDF" w:rsidR="00FD3677" w:rsidRPr="00DE0D54" w:rsidRDefault="00FD3677" w:rsidP="00B74E95">
            <w:pPr>
              <w:rPr>
                <w:ins w:id="992" w:author="DjR" w:date="2024-05-30T23:31:00Z"/>
                <w:rFonts w:eastAsia="MS Mincho"/>
              </w:rPr>
            </w:pPr>
            <w:ins w:id="993" w:author="DjR" w:date="2024-05-30T23:31:00Z">
              <w:r>
                <w:rPr>
                  <w:rFonts w:eastAsia="MS Mincho"/>
                </w:rPr>
                <w:t>Sol #AE4</w:t>
              </w:r>
            </w:ins>
          </w:p>
        </w:tc>
        <w:tc>
          <w:tcPr>
            <w:tcW w:w="955" w:type="dxa"/>
            <w:shd w:val="clear" w:color="auto" w:fill="auto"/>
            <w:vAlign w:val="center"/>
          </w:tcPr>
          <w:p w14:paraId="2EE62237" w14:textId="77777777" w:rsidR="00FD3677" w:rsidRPr="00DE0D54" w:rsidRDefault="00FD3677" w:rsidP="00B74E95">
            <w:pPr>
              <w:jc w:val="center"/>
              <w:rPr>
                <w:ins w:id="994" w:author="DjR" w:date="2024-05-30T23:31:00Z"/>
                <w:rFonts w:ascii="Arial" w:eastAsia="MS Mincho" w:hAnsi="Arial" w:cs="Arial"/>
              </w:rPr>
            </w:pPr>
          </w:p>
        </w:tc>
        <w:tc>
          <w:tcPr>
            <w:tcW w:w="955" w:type="dxa"/>
            <w:shd w:val="clear" w:color="auto" w:fill="auto"/>
            <w:vAlign w:val="center"/>
          </w:tcPr>
          <w:p w14:paraId="4DBB63A8" w14:textId="77777777" w:rsidR="00FD3677" w:rsidRPr="00DE0D54" w:rsidRDefault="00FD3677" w:rsidP="00B74E95">
            <w:pPr>
              <w:jc w:val="center"/>
              <w:rPr>
                <w:ins w:id="995" w:author="DjR" w:date="2024-05-30T23:31:00Z"/>
                <w:rFonts w:ascii="Arial" w:eastAsia="MS Mincho" w:hAnsi="Arial" w:cs="Arial"/>
              </w:rPr>
            </w:pPr>
          </w:p>
        </w:tc>
        <w:tc>
          <w:tcPr>
            <w:tcW w:w="955" w:type="dxa"/>
            <w:shd w:val="clear" w:color="auto" w:fill="auto"/>
            <w:vAlign w:val="center"/>
          </w:tcPr>
          <w:p w14:paraId="28EB0F68" w14:textId="77777777" w:rsidR="00FD3677" w:rsidRDefault="00FD3677" w:rsidP="00B74E95">
            <w:pPr>
              <w:jc w:val="center"/>
              <w:rPr>
                <w:ins w:id="996" w:author="DjR" w:date="2024-05-30T23:31:00Z"/>
                <w:rFonts w:ascii="Arial" w:eastAsia="MS Mincho" w:hAnsi="Arial" w:cs="Arial"/>
              </w:rPr>
            </w:pPr>
          </w:p>
        </w:tc>
        <w:tc>
          <w:tcPr>
            <w:tcW w:w="957" w:type="dxa"/>
            <w:shd w:val="clear" w:color="auto" w:fill="auto"/>
            <w:vAlign w:val="center"/>
          </w:tcPr>
          <w:p w14:paraId="5CBAC76B" w14:textId="77777777" w:rsidR="00FD3677" w:rsidRPr="00DE0D54" w:rsidRDefault="00FD3677" w:rsidP="00B74E95">
            <w:pPr>
              <w:jc w:val="center"/>
              <w:rPr>
                <w:ins w:id="997" w:author="DjR" w:date="2024-05-30T23:31:00Z"/>
                <w:rFonts w:ascii="Arial" w:eastAsia="MS Mincho" w:hAnsi="Arial" w:cs="Arial"/>
              </w:rPr>
            </w:pPr>
          </w:p>
        </w:tc>
        <w:tc>
          <w:tcPr>
            <w:tcW w:w="957" w:type="dxa"/>
          </w:tcPr>
          <w:p w14:paraId="04814E62" w14:textId="77777777" w:rsidR="00FD3677" w:rsidRDefault="00FD3677" w:rsidP="00B74E95">
            <w:pPr>
              <w:jc w:val="center"/>
              <w:rPr>
                <w:ins w:id="998" w:author="DjR" w:date="2024-05-30T23:31:00Z"/>
                <w:rFonts w:ascii="Arial" w:eastAsia="MS Mincho" w:hAnsi="Arial" w:cs="Arial"/>
              </w:rPr>
            </w:pPr>
          </w:p>
        </w:tc>
        <w:tc>
          <w:tcPr>
            <w:tcW w:w="957" w:type="dxa"/>
          </w:tcPr>
          <w:p w14:paraId="6FA8B866" w14:textId="77777777" w:rsidR="00FD3677" w:rsidRPr="00DE0D54" w:rsidRDefault="00FD3677" w:rsidP="00B74E95">
            <w:pPr>
              <w:jc w:val="center"/>
              <w:rPr>
                <w:ins w:id="999" w:author="DjR" w:date="2024-05-30T23:31:00Z"/>
                <w:rFonts w:ascii="Arial" w:eastAsia="MS Mincho" w:hAnsi="Arial" w:cs="Arial"/>
              </w:rPr>
            </w:pPr>
          </w:p>
        </w:tc>
        <w:tc>
          <w:tcPr>
            <w:tcW w:w="957" w:type="dxa"/>
          </w:tcPr>
          <w:p w14:paraId="36B7271A" w14:textId="47322D08" w:rsidR="00FD3677" w:rsidRPr="00DE0D54" w:rsidRDefault="00FD3677" w:rsidP="00B74E95">
            <w:pPr>
              <w:jc w:val="center"/>
              <w:rPr>
                <w:ins w:id="1000" w:author="DjR" w:date="2024-05-30T23:31:00Z"/>
                <w:rFonts w:ascii="Arial" w:eastAsia="MS Mincho" w:hAnsi="Arial" w:cs="Arial"/>
              </w:rPr>
            </w:pPr>
            <w:ins w:id="1001" w:author="DjR" w:date="2024-05-30T23:31:00Z">
              <w:r>
                <w:rPr>
                  <w:rFonts w:ascii="Arial" w:eastAsia="MS Mincho" w:hAnsi="Arial" w:cs="Arial"/>
                </w:rPr>
                <w:t>x</w:t>
              </w:r>
            </w:ins>
          </w:p>
        </w:tc>
      </w:tr>
      <w:tr w:rsidR="005071BA" w:rsidRPr="00DE0D54" w14:paraId="68569914" w14:textId="77777777" w:rsidTr="003A0F7F">
        <w:trPr>
          <w:trHeight w:val="439"/>
          <w:jc w:val="center"/>
          <w:ins w:id="1002" w:author="DjR" w:date="2024-05-31T00:09:00Z"/>
        </w:trPr>
        <w:tc>
          <w:tcPr>
            <w:tcW w:w="1110" w:type="dxa"/>
            <w:shd w:val="clear" w:color="auto" w:fill="auto"/>
          </w:tcPr>
          <w:p w14:paraId="24CFD67B" w14:textId="14067BF5" w:rsidR="005071BA" w:rsidRDefault="005071BA" w:rsidP="00B74E95">
            <w:pPr>
              <w:rPr>
                <w:ins w:id="1003" w:author="DjR" w:date="2024-05-31T00:09:00Z"/>
                <w:rFonts w:eastAsia="MS Mincho"/>
              </w:rPr>
            </w:pPr>
            <w:ins w:id="1004" w:author="DjR" w:date="2024-05-31T00:09:00Z">
              <w:r>
                <w:rPr>
                  <w:rFonts w:eastAsia="MS Mincho"/>
                </w:rPr>
                <w:t>Sol #AE5</w:t>
              </w:r>
            </w:ins>
          </w:p>
        </w:tc>
        <w:tc>
          <w:tcPr>
            <w:tcW w:w="955" w:type="dxa"/>
            <w:shd w:val="clear" w:color="auto" w:fill="auto"/>
            <w:vAlign w:val="center"/>
          </w:tcPr>
          <w:p w14:paraId="5463F464" w14:textId="77777777" w:rsidR="005071BA" w:rsidRPr="00DE0D54" w:rsidRDefault="005071BA" w:rsidP="00B74E95">
            <w:pPr>
              <w:jc w:val="center"/>
              <w:rPr>
                <w:ins w:id="1005" w:author="DjR" w:date="2024-05-31T00:09:00Z"/>
                <w:rFonts w:ascii="Arial" w:eastAsia="MS Mincho" w:hAnsi="Arial" w:cs="Arial"/>
              </w:rPr>
            </w:pPr>
          </w:p>
        </w:tc>
        <w:tc>
          <w:tcPr>
            <w:tcW w:w="955" w:type="dxa"/>
            <w:shd w:val="clear" w:color="auto" w:fill="auto"/>
            <w:vAlign w:val="center"/>
          </w:tcPr>
          <w:p w14:paraId="19A373A7" w14:textId="181CD1C0" w:rsidR="005071BA" w:rsidRPr="00DE0D54" w:rsidRDefault="005071BA" w:rsidP="00B74E95">
            <w:pPr>
              <w:jc w:val="center"/>
              <w:rPr>
                <w:ins w:id="1006" w:author="DjR" w:date="2024-05-31T00:09:00Z"/>
                <w:rFonts w:ascii="Arial" w:eastAsia="MS Mincho" w:hAnsi="Arial" w:cs="Arial"/>
              </w:rPr>
            </w:pPr>
            <w:ins w:id="1007" w:author="DjR" w:date="2024-05-31T00:09:00Z">
              <w:r>
                <w:rPr>
                  <w:rFonts w:ascii="Arial" w:eastAsia="MS Mincho" w:hAnsi="Arial" w:cs="Arial"/>
                </w:rPr>
                <w:t>x</w:t>
              </w:r>
            </w:ins>
          </w:p>
        </w:tc>
        <w:tc>
          <w:tcPr>
            <w:tcW w:w="955" w:type="dxa"/>
            <w:shd w:val="clear" w:color="auto" w:fill="auto"/>
            <w:vAlign w:val="center"/>
          </w:tcPr>
          <w:p w14:paraId="2E98808C" w14:textId="77777777" w:rsidR="005071BA" w:rsidRDefault="005071BA" w:rsidP="00B74E95">
            <w:pPr>
              <w:jc w:val="center"/>
              <w:rPr>
                <w:ins w:id="1008" w:author="DjR" w:date="2024-05-31T00:09:00Z"/>
                <w:rFonts w:ascii="Arial" w:eastAsia="MS Mincho" w:hAnsi="Arial" w:cs="Arial"/>
              </w:rPr>
            </w:pPr>
          </w:p>
        </w:tc>
        <w:tc>
          <w:tcPr>
            <w:tcW w:w="957" w:type="dxa"/>
            <w:shd w:val="clear" w:color="auto" w:fill="auto"/>
            <w:vAlign w:val="center"/>
          </w:tcPr>
          <w:p w14:paraId="2B883B26" w14:textId="77777777" w:rsidR="005071BA" w:rsidRPr="00DE0D54" w:rsidRDefault="005071BA" w:rsidP="00B74E95">
            <w:pPr>
              <w:jc w:val="center"/>
              <w:rPr>
                <w:ins w:id="1009" w:author="DjR" w:date="2024-05-31T00:09:00Z"/>
                <w:rFonts w:ascii="Arial" w:eastAsia="MS Mincho" w:hAnsi="Arial" w:cs="Arial"/>
              </w:rPr>
            </w:pPr>
          </w:p>
        </w:tc>
        <w:tc>
          <w:tcPr>
            <w:tcW w:w="957" w:type="dxa"/>
          </w:tcPr>
          <w:p w14:paraId="2451F4CD" w14:textId="77777777" w:rsidR="005071BA" w:rsidRDefault="005071BA" w:rsidP="00B74E95">
            <w:pPr>
              <w:jc w:val="center"/>
              <w:rPr>
                <w:ins w:id="1010" w:author="DjR" w:date="2024-05-31T00:09:00Z"/>
                <w:rFonts w:ascii="Arial" w:eastAsia="MS Mincho" w:hAnsi="Arial" w:cs="Arial"/>
              </w:rPr>
            </w:pPr>
          </w:p>
        </w:tc>
        <w:tc>
          <w:tcPr>
            <w:tcW w:w="957" w:type="dxa"/>
          </w:tcPr>
          <w:p w14:paraId="772927B3" w14:textId="77777777" w:rsidR="005071BA" w:rsidRPr="00DE0D54" w:rsidRDefault="005071BA" w:rsidP="00B74E95">
            <w:pPr>
              <w:jc w:val="center"/>
              <w:rPr>
                <w:ins w:id="1011" w:author="DjR" w:date="2024-05-31T00:09:00Z"/>
                <w:rFonts w:ascii="Arial" w:eastAsia="MS Mincho" w:hAnsi="Arial" w:cs="Arial"/>
              </w:rPr>
            </w:pPr>
          </w:p>
        </w:tc>
        <w:tc>
          <w:tcPr>
            <w:tcW w:w="957" w:type="dxa"/>
          </w:tcPr>
          <w:p w14:paraId="00E4E5F5" w14:textId="77777777" w:rsidR="005071BA" w:rsidRDefault="005071BA" w:rsidP="00B74E95">
            <w:pPr>
              <w:jc w:val="center"/>
              <w:rPr>
                <w:ins w:id="1012" w:author="DjR" w:date="2024-05-31T00:09:00Z"/>
                <w:rFonts w:ascii="Arial" w:eastAsia="MS Mincho" w:hAnsi="Arial" w:cs="Arial"/>
              </w:rPr>
            </w:pPr>
          </w:p>
        </w:tc>
      </w:tr>
      <w:tr w:rsidR="00A643AA" w:rsidRPr="00DE0D54" w14:paraId="48F63434" w14:textId="77777777" w:rsidTr="003A0F7F">
        <w:trPr>
          <w:trHeight w:val="439"/>
          <w:jc w:val="center"/>
          <w:ins w:id="1013" w:author="DjR" w:date="2024-05-31T00:40:00Z"/>
        </w:trPr>
        <w:tc>
          <w:tcPr>
            <w:tcW w:w="1110" w:type="dxa"/>
            <w:shd w:val="clear" w:color="auto" w:fill="auto"/>
          </w:tcPr>
          <w:p w14:paraId="0475CC24" w14:textId="6BA6A730" w:rsidR="00A643AA" w:rsidRDefault="00A643AA" w:rsidP="00B74E95">
            <w:pPr>
              <w:rPr>
                <w:ins w:id="1014" w:author="DjR" w:date="2024-05-31T00:40:00Z"/>
                <w:rFonts w:eastAsia="MS Mincho"/>
              </w:rPr>
            </w:pPr>
            <w:ins w:id="1015" w:author="DjR" w:date="2024-05-31T00:40:00Z">
              <w:r>
                <w:rPr>
                  <w:rFonts w:eastAsia="MS Mincho"/>
                </w:rPr>
                <w:t>Sol #AE6</w:t>
              </w:r>
            </w:ins>
          </w:p>
        </w:tc>
        <w:tc>
          <w:tcPr>
            <w:tcW w:w="955" w:type="dxa"/>
            <w:shd w:val="clear" w:color="auto" w:fill="auto"/>
            <w:vAlign w:val="center"/>
          </w:tcPr>
          <w:p w14:paraId="362521E6" w14:textId="77777777" w:rsidR="00A643AA" w:rsidRPr="00DE0D54" w:rsidRDefault="00A643AA" w:rsidP="00B74E95">
            <w:pPr>
              <w:jc w:val="center"/>
              <w:rPr>
                <w:ins w:id="1016" w:author="DjR" w:date="2024-05-31T00:40:00Z"/>
                <w:rFonts w:ascii="Arial" w:eastAsia="MS Mincho" w:hAnsi="Arial" w:cs="Arial"/>
              </w:rPr>
            </w:pPr>
          </w:p>
        </w:tc>
        <w:tc>
          <w:tcPr>
            <w:tcW w:w="955" w:type="dxa"/>
            <w:shd w:val="clear" w:color="auto" w:fill="auto"/>
            <w:vAlign w:val="center"/>
          </w:tcPr>
          <w:p w14:paraId="49923D76" w14:textId="77777777" w:rsidR="00A643AA" w:rsidRDefault="00A643AA" w:rsidP="00B74E95">
            <w:pPr>
              <w:jc w:val="center"/>
              <w:rPr>
                <w:ins w:id="1017" w:author="DjR" w:date="2024-05-31T00:40:00Z"/>
                <w:rFonts w:ascii="Arial" w:eastAsia="MS Mincho" w:hAnsi="Arial" w:cs="Arial"/>
              </w:rPr>
            </w:pPr>
          </w:p>
        </w:tc>
        <w:tc>
          <w:tcPr>
            <w:tcW w:w="955" w:type="dxa"/>
            <w:shd w:val="clear" w:color="auto" w:fill="auto"/>
            <w:vAlign w:val="center"/>
          </w:tcPr>
          <w:p w14:paraId="0A4CA798" w14:textId="77777777" w:rsidR="00A643AA" w:rsidRDefault="00A643AA" w:rsidP="00B74E95">
            <w:pPr>
              <w:jc w:val="center"/>
              <w:rPr>
                <w:ins w:id="1018" w:author="DjR" w:date="2024-05-31T00:40:00Z"/>
                <w:rFonts w:ascii="Arial" w:eastAsia="MS Mincho" w:hAnsi="Arial" w:cs="Arial"/>
              </w:rPr>
            </w:pPr>
          </w:p>
        </w:tc>
        <w:tc>
          <w:tcPr>
            <w:tcW w:w="957" w:type="dxa"/>
            <w:shd w:val="clear" w:color="auto" w:fill="auto"/>
            <w:vAlign w:val="center"/>
          </w:tcPr>
          <w:p w14:paraId="39C62FE3" w14:textId="77777777" w:rsidR="00A643AA" w:rsidRPr="00DE0D54" w:rsidRDefault="00A643AA" w:rsidP="00B74E95">
            <w:pPr>
              <w:jc w:val="center"/>
              <w:rPr>
                <w:ins w:id="1019" w:author="DjR" w:date="2024-05-31T00:40:00Z"/>
                <w:rFonts w:ascii="Arial" w:eastAsia="MS Mincho" w:hAnsi="Arial" w:cs="Arial"/>
              </w:rPr>
            </w:pPr>
          </w:p>
        </w:tc>
        <w:tc>
          <w:tcPr>
            <w:tcW w:w="957" w:type="dxa"/>
          </w:tcPr>
          <w:p w14:paraId="0327DDC0" w14:textId="77777777" w:rsidR="00A643AA" w:rsidRDefault="00A643AA" w:rsidP="00B74E95">
            <w:pPr>
              <w:jc w:val="center"/>
              <w:rPr>
                <w:ins w:id="1020" w:author="DjR" w:date="2024-05-31T00:40:00Z"/>
                <w:rFonts w:ascii="Arial" w:eastAsia="MS Mincho" w:hAnsi="Arial" w:cs="Arial"/>
              </w:rPr>
            </w:pPr>
          </w:p>
        </w:tc>
        <w:tc>
          <w:tcPr>
            <w:tcW w:w="957" w:type="dxa"/>
          </w:tcPr>
          <w:p w14:paraId="2B72D0C3" w14:textId="77777777" w:rsidR="00A643AA" w:rsidRPr="00DE0D54" w:rsidRDefault="00A643AA" w:rsidP="00B74E95">
            <w:pPr>
              <w:jc w:val="center"/>
              <w:rPr>
                <w:ins w:id="1021" w:author="DjR" w:date="2024-05-31T00:40:00Z"/>
                <w:rFonts w:ascii="Arial" w:eastAsia="MS Mincho" w:hAnsi="Arial" w:cs="Arial"/>
              </w:rPr>
            </w:pPr>
          </w:p>
        </w:tc>
        <w:tc>
          <w:tcPr>
            <w:tcW w:w="957" w:type="dxa"/>
          </w:tcPr>
          <w:p w14:paraId="6EBFA3A7" w14:textId="34355161" w:rsidR="00A643AA" w:rsidRDefault="00A643AA" w:rsidP="00B74E95">
            <w:pPr>
              <w:jc w:val="center"/>
              <w:rPr>
                <w:ins w:id="1022" w:author="DjR" w:date="2024-05-31T00:40:00Z"/>
                <w:rFonts w:ascii="Arial" w:eastAsia="MS Mincho" w:hAnsi="Arial" w:cs="Arial"/>
              </w:rPr>
            </w:pPr>
            <w:ins w:id="1023" w:author="DjR" w:date="2024-05-31T00:40:00Z">
              <w:r>
                <w:rPr>
                  <w:rFonts w:ascii="Arial" w:eastAsia="MS Mincho" w:hAnsi="Arial" w:cs="Arial"/>
                </w:rPr>
                <w:t>x</w:t>
              </w:r>
            </w:ins>
          </w:p>
        </w:tc>
      </w:tr>
    </w:tbl>
    <w:p w14:paraId="4A131375" w14:textId="77777777" w:rsidR="00FF4008" w:rsidRDefault="00FF4008" w:rsidP="00FF4008">
      <w:pPr>
        <w:rPr>
          <w:lang w:eastAsia="zh-CN"/>
        </w:rPr>
      </w:pPr>
    </w:p>
    <w:p w14:paraId="7FBF1146" w14:textId="1470E522" w:rsidR="004D0691" w:rsidRPr="0064781D" w:rsidRDefault="004D0691" w:rsidP="004D0691">
      <w:pPr>
        <w:pStyle w:val="Heading2"/>
      </w:pPr>
      <w:bookmarkStart w:id="1024" w:name="_Toc168402348"/>
      <w:r>
        <w:rPr>
          <w:lang w:eastAsia="zh-CN"/>
        </w:rPr>
        <w:t>7</w:t>
      </w:r>
      <w:r>
        <w:t>.1</w:t>
      </w:r>
      <w:r>
        <w:tab/>
      </w:r>
      <w:r>
        <w:rPr>
          <w:lang w:val="en-US"/>
        </w:rPr>
        <w:t>Solutions for Mission Critical</w:t>
      </w:r>
      <w:bookmarkEnd w:id="1024"/>
    </w:p>
    <w:p w14:paraId="4783D01C" w14:textId="5DB8979A" w:rsidR="004D0691" w:rsidRPr="0064781D" w:rsidRDefault="004D0691" w:rsidP="00D34953">
      <w:pPr>
        <w:pStyle w:val="Heading3"/>
      </w:pPr>
      <w:bookmarkStart w:id="1025" w:name="_Toc168402349"/>
      <w:r>
        <w:rPr>
          <w:lang w:eastAsia="zh-CN"/>
        </w:rPr>
        <w:t>7</w:t>
      </w:r>
      <w:r>
        <w:t>.</w:t>
      </w:r>
      <w:r w:rsidR="00D34953">
        <w:t>1.</w:t>
      </w:r>
      <w:r>
        <w:t>x</w:t>
      </w:r>
      <w:r>
        <w:tab/>
      </w:r>
      <w:r>
        <w:rPr>
          <w:lang w:val="en-US"/>
        </w:rPr>
        <w:t xml:space="preserve">Solution #x: </w:t>
      </w:r>
      <w:r>
        <w:t>&lt;title&gt;</w:t>
      </w:r>
      <w:bookmarkEnd w:id="1025"/>
    </w:p>
    <w:p w14:paraId="26D3A4B4" w14:textId="77777777" w:rsidR="004D0691" w:rsidRPr="00DE378C" w:rsidRDefault="004D0691" w:rsidP="004D0691">
      <w:pPr>
        <w:pStyle w:val="EditorsNote"/>
        <w:rPr>
          <w:lang w:eastAsia="zh-CN"/>
        </w:rPr>
      </w:pPr>
      <w:r>
        <w:t>Editor's Note:</w:t>
      </w:r>
      <w:r>
        <w:tab/>
        <w:t>Provide a suitable title for the solution.</w:t>
      </w:r>
    </w:p>
    <w:p w14:paraId="206261C3" w14:textId="5EACA032" w:rsidR="004D0691" w:rsidRDefault="004D0691" w:rsidP="00D34953">
      <w:pPr>
        <w:pStyle w:val="Heading4"/>
      </w:pPr>
      <w:bookmarkStart w:id="1026" w:name="_Toc168402350"/>
      <w:r>
        <w:rPr>
          <w:lang w:eastAsia="zh-CN"/>
        </w:rPr>
        <w:lastRenderedPageBreak/>
        <w:t>7</w:t>
      </w:r>
      <w:r>
        <w:t>.</w:t>
      </w:r>
      <w:r w:rsidR="00D34953">
        <w:t>1.</w:t>
      </w:r>
      <w:r>
        <w:t>x.1</w:t>
      </w:r>
      <w:r>
        <w:tab/>
        <w:t>Solution description</w:t>
      </w:r>
      <w:bookmarkEnd w:id="1026"/>
    </w:p>
    <w:p w14:paraId="794D3D8B" w14:textId="77777777" w:rsidR="004D0691" w:rsidRDefault="004D0691" w:rsidP="004D069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33EF72F" w14:textId="77777777" w:rsidR="004D0691" w:rsidRDefault="004D0691" w:rsidP="004D0691">
      <w:pPr>
        <w:rPr>
          <w:lang w:eastAsia="zh-CN"/>
        </w:rPr>
      </w:pPr>
      <w:r>
        <w:rPr>
          <w:lang w:eastAsia="zh-CN"/>
        </w:rPr>
        <w:t>This solution maps to KI# a [and KI# b]. This solution …</w:t>
      </w:r>
    </w:p>
    <w:p w14:paraId="419D78F3" w14:textId="48B7B0B1" w:rsidR="004D0691" w:rsidRPr="00D7706D" w:rsidRDefault="004D0691" w:rsidP="00D34953">
      <w:pPr>
        <w:pStyle w:val="Heading4"/>
      </w:pPr>
      <w:bookmarkStart w:id="1027" w:name="_Toc168402351"/>
      <w:r>
        <w:t>7</w:t>
      </w:r>
      <w:r w:rsidRPr="00D7706D">
        <w:t>.</w:t>
      </w:r>
      <w:r w:rsidR="00D34953">
        <w:t>1.</w:t>
      </w:r>
      <w:r>
        <w:rPr>
          <w:lang w:eastAsia="zh-CN"/>
        </w:rPr>
        <w:t>x</w:t>
      </w:r>
      <w:r w:rsidRPr="00D7706D">
        <w:t>.</w:t>
      </w:r>
      <w:r>
        <w:rPr>
          <w:rFonts w:hint="eastAsia"/>
          <w:lang w:eastAsia="zh-CN"/>
        </w:rPr>
        <w:t>2</w:t>
      </w:r>
      <w:r w:rsidRPr="00D7706D">
        <w:tab/>
      </w:r>
      <w:r>
        <w:rPr>
          <w:lang w:eastAsia="zh-CN"/>
        </w:rPr>
        <w:t>Architecture Impacts</w:t>
      </w:r>
      <w:bookmarkEnd w:id="1027"/>
    </w:p>
    <w:p w14:paraId="5135E8EE" w14:textId="77777777" w:rsidR="004D0691" w:rsidRDefault="004D0691" w:rsidP="004D0691">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8E58ADD" w14:textId="20B60141" w:rsidR="004D0691" w:rsidRPr="00D7706D" w:rsidRDefault="004D0691" w:rsidP="00D34953">
      <w:pPr>
        <w:pStyle w:val="Heading4"/>
      </w:pPr>
      <w:bookmarkStart w:id="1028" w:name="_Toc168402352"/>
      <w:r>
        <w:t>7</w:t>
      </w:r>
      <w:r w:rsidRPr="00D7706D">
        <w:t>.</w:t>
      </w:r>
      <w:r w:rsidR="00D34953">
        <w:t>1.</w:t>
      </w:r>
      <w:r>
        <w:rPr>
          <w:lang w:eastAsia="zh-CN"/>
        </w:rPr>
        <w:t>x</w:t>
      </w:r>
      <w:r w:rsidRPr="00D7706D">
        <w:t>.</w:t>
      </w:r>
      <w:r>
        <w:rPr>
          <w:lang w:eastAsia="zh-CN"/>
        </w:rPr>
        <w:t>4</w:t>
      </w:r>
      <w:r w:rsidRPr="00D7706D">
        <w:tab/>
      </w:r>
      <w:r>
        <w:rPr>
          <w:rFonts w:hint="eastAsia"/>
          <w:lang w:eastAsia="zh-CN"/>
        </w:rPr>
        <w:t>Solution e</w:t>
      </w:r>
      <w:r w:rsidRPr="00D7706D">
        <w:t>valuation</w:t>
      </w:r>
      <w:bookmarkEnd w:id="1028"/>
    </w:p>
    <w:p w14:paraId="690CF149" w14:textId="77777777" w:rsidR="004D0691" w:rsidRDefault="004D0691" w:rsidP="004D069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05C374E" w14:textId="77777777" w:rsidR="00C742FC" w:rsidRPr="00DE0D54" w:rsidRDefault="00C742FC" w:rsidP="004D0691">
      <w:pPr>
        <w:pStyle w:val="EditorsNote"/>
        <w:rPr>
          <w:lang w:eastAsia="zh-CN"/>
        </w:rPr>
      </w:pPr>
    </w:p>
    <w:p w14:paraId="329BBDC3" w14:textId="5874B730" w:rsidR="004D0691" w:rsidRPr="0064781D" w:rsidRDefault="004D0691" w:rsidP="004D0691">
      <w:pPr>
        <w:pStyle w:val="Heading2"/>
      </w:pPr>
      <w:bookmarkStart w:id="1029" w:name="_Toc168402353"/>
      <w:r>
        <w:rPr>
          <w:lang w:eastAsia="zh-CN"/>
        </w:rPr>
        <w:t>7</w:t>
      </w:r>
      <w:r>
        <w:t>.</w:t>
      </w:r>
      <w:r w:rsidR="00D34953">
        <w:t>2</w:t>
      </w:r>
      <w:r>
        <w:tab/>
      </w:r>
      <w:r>
        <w:rPr>
          <w:lang w:val="en-US"/>
        </w:rPr>
        <w:t>Solutions for Application Enablers</w:t>
      </w:r>
      <w:bookmarkEnd w:id="1029"/>
    </w:p>
    <w:p w14:paraId="5CCF2FE5" w14:textId="6E75C959" w:rsidR="00F83641" w:rsidRPr="0064781D" w:rsidRDefault="00702FB3" w:rsidP="00361D0D">
      <w:pPr>
        <w:pStyle w:val="Heading3"/>
      </w:pPr>
      <w:bookmarkStart w:id="1030" w:name="_Toc168402354"/>
      <w:r>
        <w:rPr>
          <w:lang w:eastAsia="zh-CN"/>
        </w:rPr>
        <w:t>7</w:t>
      </w:r>
      <w:r w:rsidR="00F83641">
        <w:t>.</w:t>
      </w:r>
      <w:r w:rsidR="00D34953">
        <w:t>2.</w:t>
      </w:r>
      <w:r w:rsidR="00D54D88">
        <w:t>1</w:t>
      </w:r>
      <w:r w:rsidR="00F83641">
        <w:tab/>
      </w:r>
      <w:r w:rsidR="00F83641">
        <w:rPr>
          <w:lang w:val="en-US"/>
        </w:rPr>
        <w:t>Solution #</w:t>
      </w:r>
      <w:r w:rsidR="00D54D88">
        <w:rPr>
          <w:lang w:val="en-US"/>
        </w:rPr>
        <w:t>1</w:t>
      </w:r>
      <w:r w:rsidR="00F83641">
        <w:rPr>
          <w:lang w:val="en-US"/>
        </w:rPr>
        <w:t xml:space="preserve">: </w:t>
      </w:r>
      <w:bookmarkEnd w:id="985"/>
      <w:r w:rsidR="00D54D88">
        <w:rPr>
          <w:lang w:val="en-US"/>
        </w:rPr>
        <w:t>Satellite edge computing</w:t>
      </w:r>
      <w:bookmarkEnd w:id="1030"/>
      <w:r w:rsidR="00D54D88">
        <w:t xml:space="preserve"> </w:t>
      </w:r>
      <w:bookmarkEnd w:id="986"/>
      <w:bookmarkEnd w:id="987"/>
      <w:bookmarkEnd w:id="988"/>
      <w:bookmarkEnd w:id="989"/>
    </w:p>
    <w:p w14:paraId="11677017" w14:textId="65868993" w:rsidR="00F83641" w:rsidRDefault="00702FB3" w:rsidP="00361D0D">
      <w:pPr>
        <w:pStyle w:val="Heading4"/>
      </w:pPr>
      <w:bookmarkStart w:id="1031" w:name="_Toc464463366"/>
      <w:bookmarkStart w:id="1032" w:name="_Toc475064960"/>
      <w:bookmarkStart w:id="1033" w:name="_Toc478400631"/>
      <w:bookmarkStart w:id="1034" w:name="_Toc7485786"/>
      <w:bookmarkStart w:id="1035" w:name="_Toc78314760"/>
      <w:bookmarkStart w:id="1036" w:name="_Toc168402355"/>
      <w:r>
        <w:rPr>
          <w:lang w:eastAsia="zh-CN"/>
        </w:rPr>
        <w:t>7</w:t>
      </w:r>
      <w:r w:rsidR="00F83641">
        <w:t>.</w:t>
      </w:r>
      <w:r w:rsidR="00D34953">
        <w:t>2.</w:t>
      </w:r>
      <w:r w:rsidR="00D54D88">
        <w:t>1</w:t>
      </w:r>
      <w:r w:rsidR="00F83641">
        <w:t>.1</w:t>
      </w:r>
      <w:r w:rsidR="00F83641">
        <w:tab/>
      </w:r>
      <w:bookmarkEnd w:id="1031"/>
      <w:r w:rsidR="00F83641">
        <w:t>Solution description</w:t>
      </w:r>
      <w:bookmarkEnd w:id="1032"/>
      <w:bookmarkEnd w:id="1033"/>
      <w:bookmarkEnd w:id="1034"/>
      <w:bookmarkEnd w:id="1035"/>
      <w:bookmarkEnd w:id="1036"/>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126AC67" w14:textId="7EA08E40" w:rsidR="00D54D88" w:rsidRPr="005809A0" w:rsidRDefault="00D54D88" w:rsidP="00C22290">
      <w:pPr>
        <w:pStyle w:val="Heading5"/>
      </w:pPr>
      <w:bookmarkStart w:id="1037" w:name="_Toc168402356"/>
      <w:r>
        <w:rPr>
          <w:lang w:eastAsia="zh-CN"/>
        </w:rPr>
        <w:t>7</w:t>
      </w:r>
      <w:r w:rsidRPr="005809A0">
        <w:t>.</w:t>
      </w:r>
      <w:r>
        <w:t>2</w:t>
      </w:r>
      <w:r w:rsidRPr="005809A0">
        <w:t>.</w:t>
      </w:r>
      <w:r>
        <w:t>1.1.1</w:t>
      </w:r>
      <w:r w:rsidRPr="005809A0">
        <w:tab/>
      </w:r>
      <w:r>
        <w:t>General</w:t>
      </w:r>
      <w:bookmarkEnd w:id="1037"/>
    </w:p>
    <w:p w14:paraId="63B0B898" w14:textId="77777777" w:rsidR="00D54D88" w:rsidRPr="00F63996" w:rsidRDefault="00D54D88" w:rsidP="00D54D88"/>
    <w:p w14:paraId="0DA67C82" w14:textId="77777777" w:rsidR="00D54D88" w:rsidRPr="00B94EF1" w:rsidRDefault="00D54D88" w:rsidP="00D54D88">
      <w:pPr>
        <w:pStyle w:val="TH"/>
        <w:rPr>
          <w:lang w:eastAsia="zh-CN"/>
        </w:rPr>
      </w:pPr>
      <w:r w:rsidRPr="00F477AF">
        <w:object w:dxaOrig="13845" w:dyaOrig="7920" w14:anchorId="24385BCE">
          <v:shape id="_x0000_i1027" type="#_x0000_t75" style="width:483.2pt;height:276.05pt" o:ole="">
            <v:imagedata r:id="rId24" o:title=""/>
          </v:shape>
          <o:OLEObject Type="Embed" ProgID="Visio.Drawing.15" ShapeID="_x0000_i1027" DrawAspect="Content" ObjectID="_1779052183" r:id="rId25"/>
        </w:object>
      </w:r>
    </w:p>
    <w:p w14:paraId="4703402C" w14:textId="26A61F11" w:rsidR="00D54D88" w:rsidRDefault="00D54D88" w:rsidP="00D54D88">
      <w:pPr>
        <w:pStyle w:val="TF"/>
        <w:rPr>
          <w:lang w:eastAsia="zh-CN"/>
        </w:rPr>
      </w:pPr>
      <w:r w:rsidRPr="00B94EF1">
        <w:rPr>
          <w:lang w:eastAsia="zh-CN"/>
        </w:rPr>
        <w:t xml:space="preserve">Figure </w:t>
      </w:r>
      <w:r>
        <w:rPr>
          <w:lang w:eastAsia="zh-CN"/>
        </w:rPr>
        <w:t>7</w:t>
      </w:r>
      <w:r w:rsidRPr="00B94EF1">
        <w:rPr>
          <w:lang w:eastAsia="zh-CN"/>
        </w:rPr>
        <w:t>.</w:t>
      </w:r>
      <w:r>
        <w:rPr>
          <w:lang w:eastAsia="zh-CN"/>
        </w:rPr>
        <w:t>2</w:t>
      </w:r>
      <w:r w:rsidRPr="00B94EF1">
        <w:rPr>
          <w:lang w:eastAsia="zh-CN"/>
        </w:rPr>
        <w:t>.1</w:t>
      </w:r>
      <w:r>
        <w:rPr>
          <w:lang w:eastAsia="zh-CN"/>
        </w:rPr>
        <w:t>.</w:t>
      </w:r>
      <w:r w:rsidR="006C3E54">
        <w:rPr>
          <w:lang w:eastAsia="zh-CN"/>
        </w:rPr>
        <w:t>1.</w:t>
      </w:r>
      <w:r>
        <w:rPr>
          <w:lang w:eastAsia="zh-CN"/>
        </w:rPr>
        <w:t>1</w:t>
      </w:r>
      <w:r w:rsidRPr="00B94EF1">
        <w:rPr>
          <w:lang w:eastAsia="zh-CN"/>
        </w:rPr>
        <w:t xml:space="preserve">-1: </w:t>
      </w:r>
      <w:r>
        <w:rPr>
          <w:lang w:eastAsia="zh-CN"/>
        </w:rPr>
        <w:t>satellite EDN deployment</w:t>
      </w:r>
    </w:p>
    <w:p w14:paraId="62C1B39F" w14:textId="6E5470F0" w:rsidR="00D54D88" w:rsidRDefault="00D54D88" w:rsidP="00D54D88">
      <w:pPr>
        <w:rPr>
          <w:lang w:eastAsia="zh-CN"/>
        </w:rPr>
      </w:pPr>
      <w:r w:rsidRPr="004F4DBB">
        <w:rPr>
          <w:lang w:eastAsia="zh-CN"/>
        </w:rPr>
        <w:lastRenderedPageBreak/>
        <w:t xml:space="preserve">In this deployment option, </w:t>
      </w:r>
      <w:r>
        <w:rPr>
          <w:lang w:eastAsia="zh-CN"/>
        </w:rPr>
        <w:t>ECS is deployed on ground. The UE can be on the ground/sea or in the air (e.g. drone). The  UPF to access satellite EDN is deployed on satellite, EAS and EES are deployed in one or more satellites. RAN (e.g. gNodeB) can either be deployed on ground/sea (e.g. in a ship) and connected to satellite UPF or be deployed on regenerative satellite (see Annex A and key issue #1 in 3GPP TR 23.700-29 [</w:t>
      </w:r>
      <w:ins w:id="1038" w:author="DjR" w:date="2024-06-04T12:48:00Z">
        <w:r w:rsidR="0083653A">
          <w:rPr>
            <w:lang w:eastAsia="zh-CN"/>
          </w:rPr>
          <w:t>15</w:t>
        </w:r>
      </w:ins>
      <w:del w:id="1039" w:author="DjR" w:date="2024-06-04T12:48:00Z">
        <w:r w:rsidDel="0083653A">
          <w:rPr>
            <w:lang w:eastAsia="zh-CN"/>
          </w:rPr>
          <w:delText>TR2370029</w:delText>
        </w:r>
      </w:del>
      <w:r>
        <w:rPr>
          <w:lang w:eastAsia="zh-CN"/>
        </w:rPr>
        <w:t>]).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3C14BA39" w14:textId="77777777" w:rsidR="00D54D88" w:rsidRDefault="00D54D88" w:rsidP="00D54D88">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0238DFEC" w14:textId="07CC0A0D" w:rsidR="00D54D88" w:rsidRDefault="00D54D88" w:rsidP="00D54D88">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w:t>
      </w:r>
      <w:ins w:id="1040" w:author="DjR" w:date="2024-06-04T12:48:00Z">
        <w:r w:rsidR="0083653A">
          <w:rPr>
            <w:lang w:eastAsia="zh-CN"/>
          </w:rPr>
          <w:t>3</w:t>
        </w:r>
      </w:ins>
      <w:ins w:id="1041" w:author="DjR" w:date="2024-06-04T12:49:00Z">
        <w:r w:rsidR="0083653A">
          <w:rPr>
            <w:lang w:eastAsia="zh-CN"/>
          </w:rPr>
          <w:t xml:space="preserve">GPP </w:t>
        </w:r>
      </w:ins>
      <w:r>
        <w:rPr>
          <w:lang w:eastAsia="zh-CN"/>
        </w:rPr>
        <w:t>TS 23.501 [</w:t>
      </w:r>
      <w:ins w:id="1042" w:author="DjR" w:date="2024-06-04T12:49:00Z">
        <w:r w:rsidR="0083653A">
          <w:rPr>
            <w:lang w:eastAsia="zh-CN"/>
          </w:rPr>
          <w:t>5</w:t>
        </w:r>
      </w:ins>
      <w:del w:id="1043" w:author="DjR" w:date="2024-06-04T12:49:00Z">
        <w:r w:rsidDel="0083653A">
          <w:rPr>
            <w:lang w:eastAsia="zh-CN"/>
          </w:rPr>
          <w:delText>23501</w:delText>
        </w:r>
      </w:del>
      <w:r>
        <w:rPr>
          <w:lang w:eastAsia="zh-CN"/>
        </w:rPr>
        <w:t xml:space="preserve">] clause </w:t>
      </w:r>
      <w:r>
        <w:t xml:space="preserve">5.43.2 and </w:t>
      </w:r>
      <w:ins w:id="1044" w:author="DjR" w:date="2024-06-04T12:49:00Z">
        <w:r w:rsidR="0083653A">
          <w:t xml:space="preserve">3GPP </w:t>
        </w:r>
      </w:ins>
      <w:r>
        <w:rPr>
          <w:lang w:eastAsia="zh-CN"/>
        </w:rPr>
        <w:t>TR 23.700-29 [</w:t>
      </w:r>
      <w:ins w:id="1045" w:author="DjR" w:date="2024-06-04T12:49:00Z">
        <w:r w:rsidR="0083653A">
          <w:rPr>
            <w:lang w:eastAsia="zh-CN"/>
          </w:rPr>
          <w:t>15</w:t>
        </w:r>
      </w:ins>
      <w:del w:id="1046" w:author="DjR" w:date="2024-06-04T12:49:00Z">
        <w:r w:rsidDel="0083653A">
          <w:rPr>
            <w:lang w:eastAsia="zh-CN"/>
          </w:rPr>
          <w:delText>TR2370029</w:delText>
        </w:r>
      </w:del>
      <w:r>
        <w:rPr>
          <w:lang w:eastAsia="zh-CN"/>
        </w:rPr>
        <w:t>]).</w:t>
      </w:r>
    </w:p>
    <w:p w14:paraId="5AF31196" w14:textId="77777777" w:rsidR="00D54D88" w:rsidRDefault="00D54D88" w:rsidP="00D54D88">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39F691D2" w14:textId="77777777" w:rsidR="00D54D88" w:rsidRDefault="00D54D88" w:rsidP="00D54D88">
      <w:pPr>
        <w:pStyle w:val="EditorsNote"/>
      </w:pPr>
      <w:r>
        <w:t>Editor's Note:</w:t>
      </w:r>
      <w:r>
        <w:tab/>
        <w:t>Other deployment options and associated latency aspects are FFS.</w:t>
      </w:r>
    </w:p>
    <w:p w14:paraId="088BEB00" w14:textId="77777777" w:rsidR="006C3E54" w:rsidRDefault="006C3E54" w:rsidP="006C3E54">
      <w:pPr>
        <w:pStyle w:val="Heading5"/>
      </w:pPr>
      <w:bookmarkStart w:id="1047" w:name="_Toc168402357"/>
      <w:r>
        <w:rPr>
          <w:lang w:eastAsia="zh-CN"/>
        </w:rPr>
        <w:t>7</w:t>
      </w:r>
      <w:r w:rsidRPr="005809A0">
        <w:t>.</w:t>
      </w:r>
      <w:r>
        <w:t>2.1</w:t>
      </w:r>
      <w:r w:rsidRPr="005809A0">
        <w:t>.1</w:t>
      </w:r>
      <w:r>
        <w:t>.2</w:t>
      </w:r>
      <w:r>
        <w:tab/>
        <w:t>Further consideration</w:t>
      </w:r>
      <w:r w:rsidRPr="0004490E">
        <w:t xml:space="preserve"> </w:t>
      </w:r>
      <w:r>
        <w:t>for service provisioning</w:t>
      </w:r>
      <w:bookmarkEnd w:id="1047"/>
    </w:p>
    <w:p w14:paraId="7AC320EF" w14:textId="60E164FA" w:rsidR="006C3E54" w:rsidRPr="00D97932" w:rsidRDefault="006C3E54" w:rsidP="006C3E54">
      <w:r>
        <w:t>An external server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xml:space="preserve">) may exist (e.g. see </w:t>
      </w:r>
      <w:ins w:id="1048" w:author="DjR" w:date="2024-06-04T12:49:00Z">
        <w:r w:rsidR="0083653A">
          <w:t xml:space="preserve">3GPP </w:t>
        </w:r>
      </w:ins>
      <w:r>
        <w:t>TS 23.501 [</w:t>
      </w:r>
      <w:ins w:id="1049" w:author="DjR" w:date="2024-06-04T12:49:00Z">
        <w:r w:rsidR="0083653A">
          <w:t>5</w:t>
        </w:r>
      </w:ins>
      <w:del w:id="1050" w:author="DjR" w:date="2024-06-04T12:49:00Z">
        <w:r w:rsidDel="0083653A">
          <w:delText>TS23501</w:delText>
        </w:r>
      </w:del>
      <w:r>
        <w:t>], Annex Q). During service provisioning, the EEC can provide needed satellite capability information (e.g. satellite frequency bands) to the ECS and the ECS will be responsible to monitor UE location and UE moving prediction, and query the external server(s)</w:t>
      </w:r>
      <w:r w:rsidRPr="00D05750">
        <w:t xml:space="preserve"> </w:t>
      </w:r>
      <w:r>
        <w:t xml:space="preserve">to get a list of satellites (each identified by satellite ID) that can service the list of waypoints of the UE, then determine a suitable EES with a matching </w:t>
      </w:r>
      <w:r w:rsidRPr="00D97932">
        <w:t>satellite ID to serve the UE with longest service time in service provisioning. Once the ECS identifies the suitable EES, it respond</w:t>
      </w:r>
      <w:r>
        <w:t>s/notifies</w:t>
      </w:r>
      <w:r w:rsidRPr="00D97932">
        <w:t xml:space="preserve"> the EEC with the EES information. In addition, the corresponding ECS selected satellite ID is sent to the EEC.</w:t>
      </w:r>
    </w:p>
    <w:p w14:paraId="4D421FF1" w14:textId="77777777" w:rsidR="006C3E54" w:rsidRDefault="006C3E54" w:rsidP="00D54D88">
      <w:pPr>
        <w:pStyle w:val="EditorsNote"/>
      </w:pPr>
    </w:p>
    <w:p w14:paraId="63247117" w14:textId="6C7A558B" w:rsidR="00E15079" w:rsidRDefault="00E15079" w:rsidP="00E15079">
      <w:pPr>
        <w:pStyle w:val="Heading5"/>
      </w:pPr>
      <w:bookmarkStart w:id="1051" w:name="_Toc168402358"/>
      <w:r>
        <w:rPr>
          <w:lang w:eastAsia="zh-CN"/>
        </w:rPr>
        <w:t>7</w:t>
      </w:r>
      <w:r>
        <w:t>.2.1.1.</w:t>
      </w:r>
      <w:r w:rsidR="006C3E54">
        <w:t>3</w:t>
      </w:r>
      <w:r>
        <w:tab/>
        <w:t>EAS discovery for EAS on board satellite</w:t>
      </w:r>
      <w:bookmarkEnd w:id="1051"/>
    </w:p>
    <w:p w14:paraId="0813773F" w14:textId="6DBAFD8C" w:rsidR="00E15079" w:rsidRDefault="00E15079" w:rsidP="00E15079">
      <w:pPr>
        <w:rPr>
          <w:lang w:eastAsia="zh-CN"/>
        </w:rPr>
      </w:pPr>
      <w:r w:rsidRPr="00670678">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w:t>
      </w:r>
      <w:r>
        <w:rPr>
          <w:lang w:eastAsia="zh-CN"/>
        </w:rPr>
        <w:t xml:space="preserve">This solution is based on the assumption that the actual trajectory calculation for the satellite is performed by the satellite service provider and/or the operator. This trajectory calculation can be based on tlr-based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w:t>
      </w:r>
      <w:r w:rsidRPr="00670678">
        <w:rPr>
          <w:lang w:eastAsia="zh-CN"/>
        </w:rPr>
        <w:t>This can be accomplished by adding mobility information and trajectory ID for the EAS in its profile.</w:t>
      </w:r>
    </w:p>
    <w:p w14:paraId="6DD250F9" w14:textId="77777777" w:rsidR="00E15079" w:rsidRDefault="00E15079" w:rsidP="00E15079">
      <w:pPr>
        <w:pStyle w:val="ListParagraph"/>
        <w:numPr>
          <w:ilvl w:val="0"/>
          <w:numId w:val="19"/>
        </w:numPr>
        <w:rPr>
          <w:lang w:eastAsia="zh-CN"/>
        </w:rPr>
      </w:pPr>
      <w:r>
        <w:rPr>
          <w:lang w:eastAsia="zh-CN"/>
        </w:rPr>
        <w:t>EAS mobility: t</w:t>
      </w:r>
      <w:r w:rsidRPr="003826E4">
        <w:rPr>
          <w:lang w:eastAsia="zh-CN"/>
        </w:rPr>
        <w:t>o indicate the mobile EASs (EAS on board MEO or LEO satellite) and non-mobile EAS (EAS on board GEO satellite and EAS on-ground)</w:t>
      </w:r>
    </w:p>
    <w:p w14:paraId="38795D4A" w14:textId="1C8B68DD" w:rsidR="00E15079" w:rsidRDefault="00E15079" w:rsidP="003C1D0A">
      <w:pPr>
        <w:pStyle w:val="ListParagraph"/>
        <w:numPr>
          <w:ilvl w:val="0"/>
          <w:numId w:val="19"/>
        </w:numPr>
        <w:rPr>
          <w:lang w:eastAsia="zh-CN"/>
        </w:rPr>
      </w:pPr>
      <w:r>
        <w:rPr>
          <w:lang w:eastAsia="zh-CN"/>
        </w:rPr>
        <w:t xml:space="preserve">Trajectory ID: </w:t>
      </w:r>
      <w:r w:rsidRPr="00BA4775">
        <w:rPr>
          <w:lang w:eastAsia="zh-CN"/>
        </w:rPr>
        <w:t>to indicate the trajectory of the EAS on board MEO and LEO satellites.</w:t>
      </w:r>
      <w:ins w:id="1052" w:author="DjR" w:date="2024-05-30T23:13:00Z">
        <w:r w:rsidR="003C1D0A">
          <w:rPr>
            <w:lang w:eastAsia="zh-CN"/>
          </w:rPr>
          <w:t xml:space="preserve"> </w:t>
        </w:r>
        <w:r w:rsidR="003C1D0A" w:rsidRPr="003C1D0A">
          <w:rPr>
            <w:lang w:eastAsia="zh-CN"/>
          </w:rPr>
          <w:t>This trajectory ID is unique for each satellite and its trajectory.</w:t>
        </w:r>
      </w:ins>
      <w:r>
        <w:rPr>
          <w:lang w:eastAsia="zh-CN"/>
        </w:rPr>
        <w:t xml:space="preserve"> </w:t>
      </w:r>
    </w:p>
    <w:p w14:paraId="285A0FD9" w14:textId="1D8E4810" w:rsidR="0083653A" w:rsidRDefault="00E15079" w:rsidP="00E15079">
      <w:pPr>
        <w:ind w:left="284"/>
        <w:rPr>
          <w:ins w:id="1053" w:author="DjR" w:date="2024-06-04T12:50:00Z"/>
          <w:lang w:eastAsia="zh-CN"/>
        </w:rPr>
      </w:pPr>
      <w:r>
        <w:rPr>
          <w:lang w:eastAsia="zh-CN"/>
        </w:rPr>
        <w:t>NOTE 1: It is up to the satellite service provider or operator to associate the Trajectory ID with the actual trajectory of the satellite. The trajectory and position of the satellite can be calcul</w:t>
      </w:r>
      <w:ins w:id="1054" w:author="DjR" w:date="2024-06-04T13:14:00Z">
        <w:r w:rsidR="001C4C30">
          <w:rPr>
            <w:lang w:eastAsia="zh-CN"/>
          </w:rPr>
          <w:t>ated</w:t>
        </w:r>
      </w:ins>
      <w:del w:id="1055" w:author="DjR" w:date="2024-06-04T13:14:00Z">
        <w:r w:rsidDel="001C4C30">
          <w:rPr>
            <w:lang w:eastAsia="zh-CN"/>
          </w:rPr>
          <w:delText>ed</w:delText>
        </w:r>
      </w:del>
      <w:r>
        <w:rPr>
          <w:lang w:eastAsia="zh-CN"/>
        </w:rPr>
        <w:t xml:space="preserve"> based on </w:t>
      </w:r>
      <w:r w:rsidRPr="00201AFB">
        <w:rPr>
          <w:color w:val="000000"/>
        </w:rPr>
        <w:t>instantaneous/osculating ephemeris versus using TLE-based mean orbital ephemeris.</w:t>
      </w:r>
      <w:r>
        <w:rPr>
          <w:lang w:eastAsia="zh-CN"/>
        </w:rPr>
        <w:t xml:space="preserve"> </w:t>
      </w:r>
    </w:p>
    <w:p w14:paraId="237DE18F" w14:textId="115C98AE" w:rsidR="00E15079" w:rsidRDefault="00E15079" w:rsidP="00E15079">
      <w:pPr>
        <w:ind w:left="284"/>
        <w:rPr>
          <w:ins w:id="1056" w:author="DjR" w:date="2024-05-30T23:14:00Z"/>
          <w:lang w:eastAsia="zh-CN"/>
        </w:rPr>
      </w:pPr>
      <w:r>
        <w:rPr>
          <w:lang w:eastAsia="zh-CN"/>
        </w:rPr>
        <w:t>NOTE 2:</w:t>
      </w:r>
      <w:r>
        <w:rPr>
          <w:lang w:eastAsia="zh-CN"/>
        </w:rPr>
        <w:tab/>
      </w:r>
      <w:r w:rsidRPr="007C2CD1">
        <w:rPr>
          <w:lang w:eastAsia="zh-CN"/>
        </w:rPr>
        <w:t xml:space="preserve">The generation of the trajectory ID </w:t>
      </w:r>
      <w:r>
        <w:rPr>
          <w:lang w:eastAsia="zh-CN"/>
        </w:rPr>
        <w:t xml:space="preserve">for </w:t>
      </w:r>
      <w:r w:rsidRPr="007C2CD1">
        <w:rPr>
          <w:lang w:eastAsia="zh-CN"/>
        </w:rPr>
        <w:t>the EAS(s) is done by the operator and/or the satellite service provider.</w:t>
      </w:r>
    </w:p>
    <w:p w14:paraId="1AE39F23" w14:textId="2AC1923E" w:rsidR="003C1D0A" w:rsidRDefault="003C1D0A" w:rsidP="003C1D0A">
      <w:pPr>
        <w:rPr>
          <w:ins w:id="1057" w:author="DjR" w:date="2024-05-30T23:16:00Z"/>
          <w:lang w:eastAsia="zh-CN"/>
        </w:rPr>
      </w:pPr>
      <w:ins w:id="1058" w:author="DjR" w:date="2024-05-30T23:16:00Z">
        <w:r>
          <w:rPr>
            <w:lang w:eastAsia="zh-CN"/>
          </w:rPr>
          <w:lastRenderedPageBreak/>
          <w:t xml:space="preserve">The Trajectory ID provided during the service provisioning response as per clause 7.2.1.1.4 can be provided by the EEC in the EAS discovery filters as per </w:t>
        </w:r>
      </w:ins>
      <w:ins w:id="1059" w:author="DjR" w:date="2024-06-04T12:51:00Z">
        <w:r w:rsidR="0083653A">
          <w:rPr>
            <w:lang w:eastAsia="zh-CN"/>
          </w:rPr>
          <w:t xml:space="preserve">3GPP </w:t>
        </w:r>
      </w:ins>
      <w:ins w:id="1060" w:author="DjR" w:date="2024-05-30T23:16:00Z">
        <w:r>
          <w:rPr>
            <w:lang w:eastAsia="zh-CN"/>
          </w:rPr>
          <w:t xml:space="preserve">TS 23.558 </w:t>
        </w:r>
      </w:ins>
      <w:ins w:id="1061" w:author="DjR" w:date="2024-06-04T12:51:00Z">
        <w:r w:rsidR="0083653A">
          <w:rPr>
            <w:lang w:eastAsia="zh-CN"/>
          </w:rPr>
          <w:t xml:space="preserve">[10] </w:t>
        </w:r>
      </w:ins>
      <w:ins w:id="1062" w:author="DjR" w:date="2024-05-30T23:16:00Z">
        <w:r>
          <w:rPr>
            <w:lang w:eastAsia="zh-CN"/>
          </w:rPr>
          <w:t>clause 8.5.3.2 table 8.5.3.2-2. In case of EAS and EES deployed on the same satellite, the Trajectory ID provided match</w:t>
        </w:r>
      </w:ins>
      <w:ins w:id="1063" w:author="DjR" w:date="2024-06-04T13:15:00Z">
        <w:r w:rsidR="001C4C30">
          <w:rPr>
            <w:lang w:eastAsia="zh-CN"/>
          </w:rPr>
          <w:t>e</w:t>
        </w:r>
      </w:ins>
      <w:ins w:id="1064" w:author="DjR" w:date="2024-05-30T23:16:00Z">
        <w:r>
          <w:rPr>
            <w:lang w:eastAsia="zh-CN"/>
          </w:rPr>
          <w:t xml:space="preserve">s the Trajectory ID of both EAS and the EES on board the satellite. </w:t>
        </w:r>
      </w:ins>
    </w:p>
    <w:p w14:paraId="5E96598A" w14:textId="77777777" w:rsidR="003C1D0A" w:rsidRDefault="003C1D0A" w:rsidP="00E15079">
      <w:pPr>
        <w:ind w:left="284"/>
        <w:rPr>
          <w:lang w:eastAsia="zh-CN"/>
        </w:rPr>
      </w:pPr>
    </w:p>
    <w:p w14:paraId="2F42FC79" w14:textId="2F15E362" w:rsidR="00E15079" w:rsidRDefault="00E15079" w:rsidP="00E15079">
      <w:pPr>
        <w:pStyle w:val="Heading5"/>
      </w:pPr>
      <w:bookmarkStart w:id="1065" w:name="_Toc168402359"/>
      <w:r>
        <w:rPr>
          <w:lang w:eastAsia="zh-CN"/>
        </w:rPr>
        <w:t>7</w:t>
      </w:r>
      <w:r>
        <w:t>.2.1.1.</w:t>
      </w:r>
      <w:r w:rsidR="006C3E54">
        <w:t>4</w:t>
      </w:r>
      <w:r>
        <w:tab/>
      </w:r>
      <w:bookmarkStart w:id="1066" w:name="_Hlk163143138"/>
      <w:r>
        <w:t>Service provisioning  for EES on board satellite</w:t>
      </w:r>
      <w:bookmarkEnd w:id="1065"/>
    </w:p>
    <w:bookmarkEnd w:id="1066"/>
    <w:p w14:paraId="37DC7969" w14:textId="77777777" w:rsidR="00E15079" w:rsidRDefault="00E15079" w:rsidP="00E15079">
      <w:pPr>
        <w:rPr>
          <w:lang w:eastAsia="zh-CN"/>
        </w:rPr>
      </w:pPr>
      <w:r w:rsidRPr="004C3BF2">
        <w:rPr>
          <w:lang w:eastAsia="zh-CN"/>
        </w:rPr>
        <w:t xml:space="preserve">Similar to EAS on board a MEO </w:t>
      </w:r>
      <w:r>
        <w:rPr>
          <w:lang w:eastAsia="zh-CN"/>
        </w:rPr>
        <w:t>or</w:t>
      </w:r>
      <w:r w:rsidRPr="004C3BF2">
        <w:rPr>
          <w:lang w:eastAsia="zh-CN"/>
        </w:rPr>
        <w:t xml:space="preserve"> LEO satellite, the EES will also be mobile when the EES is also on board a MEO </w:t>
      </w:r>
      <w:r>
        <w:rPr>
          <w:lang w:eastAsia="zh-CN"/>
        </w:rPr>
        <w:t>or</w:t>
      </w:r>
      <w:r w:rsidRPr="004C3BF2">
        <w:rPr>
          <w:lang w:eastAsia="zh-CN"/>
        </w:rPr>
        <w:t xml:space="preserve"> LEO satellite. Therefore considering the trajectory of the EES is important for efficient service service provisioning for selecting EDN matched with movement of the AC hosting UE during the AC’s operation schedule.</w:t>
      </w:r>
      <w:r>
        <w:rPr>
          <w:lang w:eastAsia="zh-CN"/>
        </w:rPr>
        <w:t xml:space="preserve">    </w:t>
      </w:r>
    </w:p>
    <w:p w14:paraId="202A879D" w14:textId="77777777" w:rsidR="00E15079" w:rsidRDefault="00E15079" w:rsidP="00E15079">
      <w:pPr>
        <w:pStyle w:val="ListParagraph"/>
        <w:numPr>
          <w:ilvl w:val="0"/>
          <w:numId w:val="20"/>
        </w:numPr>
        <w:rPr>
          <w:lang w:eastAsia="zh-CN"/>
        </w:rPr>
      </w:pPr>
      <w:r>
        <w:rPr>
          <w:lang w:eastAsia="zh-CN"/>
        </w:rPr>
        <w:t xml:space="preserve">EES mobility: </w:t>
      </w:r>
      <w:r w:rsidRPr="008432FD">
        <w:rPr>
          <w:lang w:eastAsia="zh-CN"/>
        </w:rPr>
        <w:t>to indicate the mobile EESs (EES on board MEO or LEO satellite) and non-mobile EES (EES on board GEO satellite and EES on ground)</w:t>
      </w:r>
      <w:r>
        <w:rPr>
          <w:lang w:eastAsia="zh-CN"/>
        </w:rPr>
        <w:t>.</w:t>
      </w:r>
    </w:p>
    <w:p w14:paraId="1AA15D0A" w14:textId="0153008A" w:rsidR="00E15079" w:rsidRDefault="00E15079" w:rsidP="003C1D0A">
      <w:pPr>
        <w:pStyle w:val="ListParagraph"/>
        <w:numPr>
          <w:ilvl w:val="0"/>
          <w:numId w:val="20"/>
        </w:numPr>
        <w:rPr>
          <w:lang w:eastAsia="zh-CN"/>
        </w:rPr>
      </w:pPr>
      <w:r>
        <w:rPr>
          <w:lang w:eastAsia="zh-CN"/>
        </w:rPr>
        <w:t xml:space="preserve">Trajectory ID: </w:t>
      </w:r>
      <w:r w:rsidRPr="008432FD">
        <w:rPr>
          <w:lang w:eastAsia="zh-CN"/>
        </w:rPr>
        <w:t>to indicate the trajectory of the EES on board MEO and LEO satellites.</w:t>
      </w:r>
      <w:ins w:id="1067" w:author="DjR" w:date="2024-05-30T23:15:00Z">
        <w:r w:rsidR="003C1D0A">
          <w:rPr>
            <w:lang w:eastAsia="zh-CN"/>
          </w:rPr>
          <w:t xml:space="preserve"> </w:t>
        </w:r>
        <w:r w:rsidR="003C1D0A" w:rsidRPr="003C1D0A">
          <w:rPr>
            <w:lang w:eastAsia="zh-CN"/>
          </w:rPr>
          <w:t>. This trajectory ID is unique for each satellite and its trajectory.</w:t>
        </w:r>
      </w:ins>
    </w:p>
    <w:p w14:paraId="3B7B1BA7" w14:textId="5A78DF16" w:rsidR="00E15079" w:rsidRDefault="00E15079" w:rsidP="009D2E7D">
      <w:pPr>
        <w:pStyle w:val="NO"/>
        <w:rPr>
          <w:lang w:eastAsia="zh-CN"/>
        </w:rPr>
      </w:pPr>
      <w:r>
        <w:rPr>
          <w:lang w:eastAsia="zh-CN"/>
        </w:rPr>
        <w:t xml:space="preserve">NOTE </w:t>
      </w:r>
      <w:ins w:id="1068" w:author="DjR" w:date="2024-06-04T13:15:00Z">
        <w:r w:rsidR="001C4C30">
          <w:rPr>
            <w:lang w:eastAsia="zh-CN"/>
          </w:rPr>
          <w:t>1</w:t>
        </w:r>
      </w:ins>
      <w:del w:id="1069" w:author="DjR" w:date="2024-06-04T13:15:00Z">
        <w:r w:rsidDel="001C4C30">
          <w:rPr>
            <w:lang w:eastAsia="zh-CN"/>
          </w:rPr>
          <w:delText>3</w:delText>
        </w:r>
      </w:del>
      <w:r>
        <w:rPr>
          <w:lang w:eastAsia="zh-CN"/>
        </w:rPr>
        <w:t>:</w:t>
      </w:r>
      <w:r w:rsidR="009D2E7D">
        <w:rPr>
          <w:lang w:eastAsia="zh-CN"/>
        </w:rPr>
        <w:tab/>
      </w:r>
      <w:r>
        <w:rPr>
          <w:lang w:eastAsia="zh-CN"/>
        </w:rPr>
        <w:t>It is up to the satellite service provider or operator to associate the Trajectory ID with the actual trajectory of the satellite. The trajectory and position of the satellite can be calcul</w:t>
      </w:r>
      <w:ins w:id="1070" w:author="DjR" w:date="2024-06-04T13:13:00Z">
        <w:r w:rsidR="001C4C30">
          <w:rPr>
            <w:lang w:eastAsia="zh-CN"/>
          </w:rPr>
          <w:t>ated</w:t>
        </w:r>
      </w:ins>
      <w:del w:id="1071" w:author="DjR" w:date="2024-06-04T13:13:00Z">
        <w:r w:rsidDel="001C4C30">
          <w:rPr>
            <w:lang w:eastAsia="zh-CN"/>
          </w:rPr>
          <w:delText>ed</w:delText>
        </w:r>
      </w:del>
      <w:r>
        <w:rPr>
          <w:lang w:eastAsia="zh-CN"/>
        </w:rPr>
        <w:t xml:space="preserve"> based on </w:t>
      </w:r>
      <w:r w:rsidRPr="00201AFB">
        <w:rPr>
          <w:color w:val="000000"/>
        </w:rPr>
        <w:t>instantaneous/osculating ephemeris versus using TLE-based mean orbital ephemeris.</w:t>
      </w:r>
      <w:r>
        <w:rPr>
          <w:lang w:eastAsia="zh-CN"/>
        </w:rPr>
        <w:t xml:space="preserve"> </w:t>
      </w:r>
    </w:p>
    <w:p w14:paraId="54354ED4" w14:textId="29D8FB5B" w:rsidR="00E15079" w:rsidRDefault="00E15079" w:rsidP="009D2E7D">
      <w:pPr>
        <w:pStyle w:val="NO"/>
        <w:rPr>
          <w:lang w:eastAsia="zh-CN"/>
        </w:rPr>
      </w:pPr>
      <w:r>
        <w:rPr>
          <w:lang w:eastAsia="zh-CN"/>
        </w:rPr>
        <w:t xml:space="preserve">NOTE </w:t>
      </w:r>
      <w:ins w:id="1072" w:author="DjR" w:date="2024-06-04T13:16:00Z">
        <w:r w:rsidR="001C4C30">
          <w:rPr>
            <w:lang w:eastAsia="zh-CN"/>
          </w:rPr>
          <w:t>2</w:t>
        </w:r>
      </w:ins>
      <w:del w:id="1073" w:author="DjR" w:date="2024-06-04T13:16:00Z">
        <w:r w:rsidDel="001C4C30">
          <w:rPr>
            <w:lang w:eastAsia="zh-CN"/>
          </w:rPr>
          <w:delText>4</w:delText>
        </w:r>
      </w:del>
      <w:r>
        <w:rPr>
          <w:lang w:eastAsia="zh-CN"/>
        </w:rPr>
        <w:t>:</w:t>
      </w:r>
      <w:r>
        <w:rPr>
          <w:lang w:eastAsia="zh-CN"/>
        </w:rPr>
        <w:tab/>
      </w:r>
      <w:r w:rsidRPr="0069669C">
        <w:rPr>
          <w:lang w:eastAsia="zh-CN"/>
        </w:rPr>
        <w:t>The generation and assignment of the trajectory ID for the E</w:t>
      </w:r>
      <w:r>
        <w:rPr>
          <w:lang w:eastAsia="zh-CN"/>
        </w:rPr>
        <w:t>E</w:t>
      </w:r>
      <w:r w:rsidRPr="0069669C">
        <w:rPr>
          <w:lang w:eastAsia="zh-CN"/>
        </w:rPr>
        <w:t>S(s) is done by the operator, the satellite service provider.</w:t>
      </w:r>
    </w:p>
    <w:p w14:paraId="4F7FC615" w14:textId="5F149E90" w:rsidR="00D54D88" w:rsidRDefault="003C1D0A" w:rsidP="0003084A">
      <w:pPr>
        <w:rPr>
          <w:lang w:eastAsia="zh-CN"/>
        </w:rPr>
      </w:pPr>
      <w:ins w:id="1074" w:author="DjR" w:date="2024-05-30T23:15:00Z">
        <w:r w:rsidRPr="003C1D0A">
          <w:rPr>
            <w:lang w:eastAsia="zh-CN"/>
          </w:rPr>
          <w:t xml:space="preserve">The “Expected AC Geographical Service Area” in the AC profile as in </w:t>
        </w:r>
      </w:ins>
      <w:ins w:id="1075" w:author="DjR" w:date="2024-06-04T12:51:00Z">
        <w:r w:rsidR="0083653A">
          <w:rPr>
            <w:lang w:eastAsia="zh-CN"/>
          </w:rPr>
          <w:t xml:space="preserve">3GPP </w:t>
        </w:r>
      </w:ins>
      <w:ins w:id="1076" w:author="DjR" w:date="2024-05-30T23:15:00Z">
        <w:r w:rsidRPr="003C1D0A">
          <w:rPr>
            <w:lang w:eastAsia="zh-CN"/>
          </w:rPr>
          <w:t>TS 23.558</w:t>
        </w:r>
      </w:ins>
      <w:ins w:id="1077" w:author="DjR" w:date="2024-06-04T12:51:00Z">
        <w:r w:rsidR="0083653A">
          <w:rPr>
            <w:lang w:eastAsia="zh-CN"/>
          </w:rPr>
          <w:t xml:space="preserve"> [10]</w:t>
        </w:r>
      </w:ins>
      <w:ins w:id="1078" w:author="DjR" w:date="2024-05-30T23:15:00Z">
        <w:r w:rsidRPr="003C1D0A">
          <w:rPr>
            <w:lang w:eastAsia="zh-CN"/>
          </w:rPr>
          <w:t xml:space="preserve"> clause 8.2.2 can be used by the ECS to request the external  server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 according to its position and its planned route. Furthermore, the list of the trajectory IDs are provided in the service provisioning response to be used for further EAS discovery as per clause 7.2.1.1.3.</w:t>
        </w:r>
      </w:ins>
    </w:p>
    <w:p w14:paraId="7766601C" w14:textId="43B56B7E" w:rsidR="00293D74" w:rsidRPr="00D7706D" w:rsidRDefault="00702FB3" w:rsidP="00361D0D">
      <w:pPr>
        <w:pStyle w:val="Heading4"/>
      </w:pPr>
      <w:bookmarkStart w:id="1079" w:name="_Toc168402360"/>
      <w:r>
        <w:t>7</w:t>
      </w:r>
      <w:r w:rsidR="00293D74" w:rsidRPr="00D7706D">
        <w:t>.</w:t>
      </w:r>
      <w:r w:rsidR="00D34953">
        <w:t>2.</w:t>
      </w:r>
      <w:r w:rsidR="00D54D88">
        <w:rPr>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1079"/>
    </w:p>
    <w:p w14:paraId="5E4A40AD" w14:textId="4B41577E" w:rsidR="006C3E54" w:rsidRDefault="00B50406" w:rsidP="009D2E7D">
      <w:pPr>
        <w:rPr>
          <w:lang w:eastAsia="zh-CN"/>
        </w:rPr>
      </w:pPr>
      <w:r>
        <w:rPr>
          <w:lang w:eastAsia="ja-JP"/>
        </w:rPr>
        <w:t xml:space="preserve">This solution </w:t>
      </w:r>
      <w:r>
        <w:rPr>
          <w:rFonts w:hint="eastAsia"/>
          <w:lang w:eastAsia="zh-CN"/>
        </w:rPr>
        <w:t>has</w:t>
      </w:r>
      <w:r>
        <w:rPr>
          <w:lang w:eastAsia="ja-JP"/>
        </w:rPr>
        <w:t xml:space="preserve"> no architecture impacts to EDGEAPP. Under the existing EDGEAPP architecture, the service provisioning procedure is enhanced to support different cases in service continuity.</w:t>
      </w:r>
    </w:p>
    <w:p w14:paraId="3D0B5598" w14:textId="6C49D2C9" w:rsidR="00293D74" w:rsidRPr="00D7706D" w:rsidRDefault="00702FB3" w:rsidP="00361D0D">
      <w:pPr>
        <w:pStyle w:val="Heading4"/>
      </w:pPr>
      <w:bookmarkStart w:id="1080" w:name="_Toc168402361"/>
      <w:r>
        <w:t>7</w:t>
      </w:r>
      <w:r w:rsidR="00293D74" w:rsidRPr="00D7706D">
        <w:t>.</w:t>
      </w:r>
      <w:r w:rsidR="00D34953">
        <w:t>2.</w:t>
      </w:r>
      <w:r w:rsidR="00D54D88">
        <w:rPr>
          <w:lang w:eastAsia="zh-CN"/>
        </w:rPr>
        <w:t>1</w:t>
      </w:r>
      <w:r w:rsidR="00293D74" w:rsidRPr="00D7706D">
        <w:t>.</w:t>
      </w:r>
      <w:r w:rsidR="00293D74">
        <w:t>3</w:t>
      </w:r>
      <w:r w:rsidR="00293D74" w:rsidRPr="00D7706D">
        <w:tab/>
      </w:r>
      <w:r w:rsidR="00293D74">
        <w:rPr>
          <w:lang w:eastAsia="zh-CN"/>
        </w:rPr>
        <w:t>Corresponding APIs</w:t>
      </w:r>
      <w:bookmarkEnd w:id="1080"/>
    </w:p>
    <w:p w14:paraId="782E0445" w14:textId="53AE492F" w:rsidR="00E15079" w:rsidRPr="004A71FA" w:rsidRDefault="00E15079" w:rsidP="00E15079">
      <w:pPr>
        <w:pStyle w:val="Heading5"/>
        <w:rPr>
          <w:rFonts w:ascii="Times New Roman" w:hAnsi="Times New Roman"/>
          <w:lang w:eastAsia="zh-CN"/>
        </w:rPr>
      </w:pPr>
      <w:bookmarkStart w:id="1081" w:name="_Toc168402362"/>
      <w:r>
        <w:rPr>
          <w:lang w:eastAsia="zh-CN"/>
        </w:rPr>
        <w:t xml:space="preserve">7.2.1.3.1 </w:t>
      </w:r>
      <w:r>
        <w:rPr>
          <w:lang w:eastAsia="zh-CN"/>
        </w:rPr>
        <w:tab/>
        <w:t>EAS Profile, EES Profile and AC Profile for discovery and service provisioning</w:t>
      </w:r>
      <w:bookmarkEnd w:id="1081"/>
    </w:p>
    <w:p w14:paraId="1866C906" w14:textId="399105E6" w:rsidR="00E15079" w:rsidRDefault="00E15079" w:rsidP="00E15079">
      <w:pPr>
        <w:rPr>
          <w:ins w:id="1082" w:author="DjR" w:date="2024-05-30T23:17:00Z"/>
          <w:lang w:eastAsia="zh-CN"/>
        </w:rPr>
      </w:pPr>
      <w:r w:rsidRPr="00EC1FF9">
        <w:rPr>
          <w:lang w:eastAsia="zh-CN"/>
        </w:rPr>
        <w:t>According to clause 7.2.1.1.</w:t>
      </w:r>
      <w:ins w:id="1083" w:author="DjR" w:date="2024-06-04T12:53:00Z">
        <w:r w:rsidR="0054269C">
          <w:rPr>
            <w:lang w:eastAsia="zh-CN"/>
          </w:rPr>
          <w:t>3</w:t>
        </w:r>
      </w:ins>
      <w:del w:id="1084" w:author="DjR" w:date="2024-06-04T12:53:00Z">
        <w:r w:rsidRPr="00EC1FF9" w:rsidDel="0054269C">
          <w:rPr>
            <w:lang w:eastAsia="zh-CN"/>
          </w:rPr>
          <w:delText>x</w:delText>
        </w:r>
      </w:del>
      <w:r w:rsidRPr="00EC1FF9">
        <w:rPr>
          <w:lang w:eastAsia="zh-CN"/>
        </w:rPr>
        <w:t xml:space="preserve"> EAS discovery for EAS onboard satellite and clause 7.2.1.1.</w:t>
      </w:r>
      <w:ins w:id="1085" w:author="DjR" w:date="2024-06-04T12:53:00Z">
        <w:r w:rsidR="0054269C">
          <w:rPr>
            <w:lang w:eastAsia="zh-CN"/>
          </w:rPr>
          <w:t>4</w:t>
        </w:r>
      </w:ins>
      <w:del w:id="1086" w:author="DjR" w:date="2024-06-04T12:53:00Z">
        <w:r w:rsidRPr="00EC1FF9" w:rsidDel="0054269C">
          <w:rPr>
            <w:lang w:eastAsia="zh-CN"/>
          </w:rPr>
          <w:delText>x</w:delText>
        </w:r>
      </w:del>
      <w:r w:rsidRPr="00EC1FF9">
        <w:rPr>
          <w:lang w:eastAsia="zh-CN"/>
        </w:rPr>
        <w:t xml:space="preserve"> Service provisioning for EES on board satellite, the following change is needed in </w:t>
      </w:r>
      <w:ins w:id="1087" w:author="DjR" w:date="2024-06-04T12:52:00Z">
        <w:r w:rsidR="0083653A">
          <w:rPr>
            <w:lang w:eastAsia="zh-CN"/>
          </w:rPr>
          <w:t xml:space="preserve">3GPP </w:t>
        </w:r>
      </w:ins>
      <w:r w:rsidRPr="00EC1FF9">
        <w:rPr>
          <w:lang w:eastAsia="zh-CN"/>
        </w:rPr>
        <w:t>TS 23.558</w:t>
      </w:r>
      <w:ins w:id="1088" w:author="DjR" w:date="2024-06-04T12:52:00Z">
        <w:r w:rsidR="0083653A">
          <w:rPr>
            <w:lang w:eastAsia="zh-CN"/>
          </w:rPr>
          <w:t xml:space="preserve"> [10]</w:t>
        </w:r>
      </w:ins>
      <w:r w:rsidRPr="00EC1FF9">
        <w:rPr>
          <w:lang w:eastAsia="zh-CN"/>
        </w:rPr>
        <w:t xml:space="preserve">. </w:t>
      </w:r>
    </w:p>
    <w:p w14:paraId="52FE3CA8" w14:textId="34F37246" w:rsidR="003C1D0A" w:rsidRDefault="003C1D0A" w:rsidP="003C1D0A">
      <w:pPr>
        <w:pStyle w:val="NO"/>
        <w:ind w:left="284" w:firstLine="0"/>
        <w:rPr>
          <w:ins w:id="1089" w:author="DjR" w:date="2024-05-30T23:18:00Z"/>
          <w:lang w:eastAsia="zh-CN"/>
        </w:rPr>
      </w:pPr>
      <w:ins w:id="1090" w:author="DjR" w:date="2024-05-30T23:17:00Z">
        <w:r>
          <w:rPr>
            <w:lang w:eastAsia="zh-CN"/>
          </w:rPr>
          <w:t>NOTE:</w:t>
        </w:r>
        <w:r>
          <w:rPr>
            <w:lang w:eastAsia="zh-CN"/>
          </w:rPr>
          <w:tab/>
          <w:t xml:space="preserve">The Trajectory ID of the EAS(s) and the EES(s) on the same satellite is identical. </w:t>
        </w:r>
      </w:ins>
    </w:p>
    <w:p w14:paraId="767463F7" w14:textId="77777777" w:rsidR="003C1D0A" w:rsidRDefault="003C1D0A" w:rsidP="00091204">
      <w:pPr>
        <w:pStyle w:val="NO"/>
        <w:ind w:left="284" w:firstLine="0"/>
        <w:rPr>
          <w:lang w:eastAsia="zh-CN"/>
        </w:rPr>
      </w:pPr>
    </w:p>
    <w:p w14:paraId="3A3AABB2" w14:textId="7FED9431" w:rsidR="00E15079" w:rsidRDefault="0054269C" w:rsidP="00E15079">
      <w:pPr>
        <w:pStyle w:val="ListParagraph"/>
        <w:numPr>
          <w:ilvl w:val="0"/>
          <w:numId w:val="21"/>
        </w:numPr>
        <w:rPr>
          <w:lang w:eastAsia="zh-CN"/>
        </w:rPr>
      </w:pPr>
      <w:ins w:id="1091" w:author="DjR" w:date="2024-06-04T12:53:00Z">
        <w:r>
          <w:rPr>
            <w:lang w:eastAsia="zh-CN"/>
          </w:rPr>
          <w:t xml:space="preserve">3GPP </w:t>
        </w:r>
      </w:ins>
      <w:r w:rsidR="00E15079">
        <w:rPr>
          <w:lang w:eastAsia="zh-CN"/>
        </w:rPr>
        <w:t>TS 23.558</w:t>
      </w:r>
      <w:ins w:id="1092" w:author="DjR" w:date="2024-06-04T12:53:00Z">
        <w:r>
          <w:rPr>
            <w:lang w:eastAsia="zh-CN"/>
          </w:rPr>
          <w:t xml:space="preserve"> [10]</w:t>
        </w:r>
      </w:ins>
      <w:r w:rsidR="00E15079">
        <w:rPr>
          <w:lang w:eastAsia="zh-CN"/>
        </w:rPr>
        <w:t xml:space="preserve"> Clause 8.2.4 EAS Profile EAS mobility on board LEO or MEO Satellite</w:t>
      </w:r>
    </w:p>
    <w:p w14:paraId="77D98E33" w14:textId="4DFF6474" w:rsidR="00E15079" w:rsidRDefault="0054269C" w:rsidP="00E15079">
      <w:pPr>
        <w:pStyle w:val="TH"/>
      </w:pPr>
      <w:ins w:id="1093" w:author="DjR" w:date="2024-06-04T12:53:00Z">
        <w:r>
          <w:lastRenderedPageBreak/>
          <w:t xml:space="preserve">3GPP </w:t>
        </w:r>
      </w:ins>
      <w:r w:rsidR="00E15079">
        <w:t>TS 23.558</w:t>
      </w:r>
      <w:ins w:id="1094" w:author="DjR" w:date="2024-06-04T12:53:00Z">
        <w:r>
          <w:t xml:space="preserve"> [10]</w:t>
        </w:r>
      </w:ins>
      <w:r w:rsidR="00E15079">
        <w:t xml:space="preserve"> Table 8.2.4-1: EAS Profile</w:t>
      </w:r>
    </w:p>
    <w:tbl>
      <w:tblPr>
        <w:tblW w:w="8910" w:type="dxa"/>
        <w:jc w:val="center"/>
        <w:tblLayout w:type="fixed"/>
        <w:tblLook w:val="04A0" w:firstRow="1" w:lastRow="0" w:firstColumn="1" w:lastColumn="0" w:noHBand="0" w:noVBand="1"/>
      </w:tblPr>
      <w:tblGrid>
        <w:gridCol w:w="2155"/>
        <w:gridCol w:w="900"/>
        <w:gridCol w:w="5855"/>
      </w:tblGrid>
      <w:tr w:rsidR="00E15079" w14:paraId="741EFA04"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70311FC1" w14:textId="77777777" w:rsidR="00E15079" w:rsidRDefault="00E15079" w:rsidP="00EB2B0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279C183D" w14:textId="77777777" w:rsidR="00E15079" w:rsidRDefault="00E15079" w:rsidP="00EB2B0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2A5AB002" w14:textId="77777777" w:rsidR="00E15079" w:rsidRDefault="00E15079" w:rsidP="00EB2B06">
            <w:pPr>
              <w:pStyle w:val="TAH"/>
              <w:rPr>
                <w:lang w:eastAsia="en-GB"/>
              </w:rPr>
            </w:pPr>
            <w:r>
              <w:rPr>
                <w:lang w:eastAsia="en-GB"/>
              </w:rPr>
              <w:t>Description</w:t>
            </w:r>
          </w:p>
        </w:tc>
      </w:tr>
      <w:tr w:rsidR="00E15079" w14:paraId="334FF462"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636A5B9E" w14:textId="77777777" w:rsidR="00E15079" w:rsidRDefault="00E15079" w:rsidP="00EB2B06">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0249B975" w14:textId="77777777" w:rsidR="00E15079" w:rsidRDefault="00E15079" w:rsidP="00EB2B06">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15C770C" w14:textId="77777777" w:rsidR="00E15079" w:rsidRDefault="00E15079" w:rsidP="00EB2B06">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E15079" w14:paraId="45623B0C"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1D5F2919" w14:textId="77777777" w:rsidR="00E15079" w:rsidRDefault="00E15079" w:rsidP="00EB2B06">
            <w:pPr>
              <w:pStyle w:val="TAL"/>
              <w:rPr>
                <w:rFonts w:eastAsia="SimSun"/>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14:paraId="66B86139" w14:textId="77777777" w:rsidR="00E15079" w:rsidRDefault="00E15079" w:rsidP="00EB2B0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A76A9F0" w14:textId="77777777" w:rsidR="00E15079" w:rsidRDefault="00E15079" w:rsidP="00EB2B06">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E15079" w14:paraId="71B79922"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6480138C" w14:textId="77777777" w:rsidR="00E15079" w:rsidRDefault="00E15079" w:rsidP="00EB2B06">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14:paraId="207ADA0C" w14:textId="77777777" w:rsidR="00E15079" w:rsidRDefault="00E15079" w:rsidP="00EB2B0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40BBF53" w14:textId="77777777" w:rsidR="00E15079" w:rsidRDefault="00E15079" w:rsidP="00EB2B06">
            <w:pPr>
              <w:pStyle w:val="TAL"/>
              <w:rPr>
                <w:lang w:eastAsia="en-GB"/>
              </w:rPr>
            </w:pPr>
            <w:r>
              <w:rPr>
                <w:lang w:eastAsia="en-GB"/>
              </w:rPr>
              <w:t>The category or type of EAS (e.g. V2X, UAV, application enabler)</w:t>
            </w:r>
          </w:p>
        </w:tc>
      </w:tr>
      <w:tr w:rsidR="00E15079" w14:paraId="5E6A352C"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2B7AA038" w14:textId="77777777" w:rsidR="00E15079" w:rsidRDefault="00E15079" w:rsidP="00EB2B06">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14:paraId="1A61495B" w14:textId="77777777" w:rsidR="00E15079" w:rsidRDefault="00E15079" w:rsidP="00EB2B0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147E6B3" w14:textId="77777777" w:rsidR="00E15079" w:rsidRDefault="00E15079" w:rsidP="00EB2B06">
            <w:pPr>
              <w:pStyle w:val="TAL"/>
              <w:rPr>
                <w:lang w:eastAsia="en-GB"/>
              </w:rPr>
            </w:pPr>
            <w:r>
              <w:rPr>
                <w:lang w:eastAsia="en-GB"/>
              </w:rPr>
              <w:t xml:space="preserve">Human-readable description of the EAS </w:t>
            </w:r>
          </w:p>
        </w:tc>
      </w:tr>
      <w:tr w:rsidR="00E15079" w14:paraId="15BDBFE6" w14:textId="77777777" w:rsidTr="00EB2B06">
        <w:trPr>
          <w:jc w:val="center"/>
        </w:trPr>
        <w:tc>
          <w:tcPr>
            <w:tcW w:w="2155" w:type="dxa"/>
            <w:tcBorders>
              <w:top w:val="single" w:sz="4" w:space="0" w:color="000000"/>
              <w:left w:val="single" w:sz="4" w:space="0" w:color="000000"/>
              <w:bottom w:val="single" w:sz="4" w:space="0" w:color="000000"/>
              <w:right w:val="nil"/>
            </w:tcBorders>
          </w:tcPr>
          <w:p w14:paraId="2B86B227" w14:textId="77777777" w:rsidR="00E15079" w:rsidRDefault="00E15079" w:rsidP="00EB2B0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tcPr>
          <w:p w14:paraId="696D3B7C" w14:textId="77777777" w:rsidR="00E15079" w:rsidRDefault="00E15079" w:rsidP="00EB2B0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1E900287" w14:textId="77777777" w:rsidR="00E15079" w:rsidRDefault="00E15079" w:rsidP="00EB2B06">
            <w:pPr>
              <w:pStyle w:val="TAL"/>
              <w:rPr>
                <w:lang w:eastAsia="en-GB"/>
              </w:rPr>
            </w:pPr>
            <w:r>
              <w:rPr>
                <w:lang w:eastAsia="en-GB"/>
              </w:rPr>
              <w:t>…</w:t>
            </w:r>
          </w:p>
        </w:tc>
      </w:tr>
      <w:tr w:rsidR="00E15079" w:rsidRPr="005E238A" w14:paraId="0E1EE169" w14:textId="77777777" w:rsidTr="00EB2B06">
        <w:trPr>
          <w:jc w:val="center"/>
        </w:trPr>
        <w:tc>
          <w:tcPr>
            <w:tcW w:w="2155" w:type="dxa"/>
            <w:tcBorders>
              <w:top w:val="single" w:sz="4" w:space="0" w:color="000000"/>
              <w:left w:val="single" w:sz="4" w:space="0" w:color="000000"/>
              <w:bottom w:val="single" w:sz="4" w:space="0" w:color="000000"/>
              <w:right w:val="nil"/>
            </w:tcBorders>
          </w:tcPr>
          <w:p w14:paraId="2B779FA4" w14:textId="77777777" w:rsidR="00E15079" w:rsidRPr="005E238A" w:rsidRDefault="00E15079" w:rsidP="00EB2B06">
            <w:pPr>
              <w:pStyle w:val="TAL"/>
              <w:rPr>
                <w:b/>
                <w:bCs/>
                <w:lang w:eastAsia="en-GB"/>
              </w:rPr>
            </w:pPr>
            <w:r>
              <w:rPr>
                <w:b/>
                <w:bCs/>
                <w:lang w:eastAsia="en-GB"/>
              </w:rPr>
              <w:t xml:space="preserve">Dynamic service area indication </w:t>
            </w:r>
          </w:p>
        </w:tc>
        <w:tc>
          <w:tcPr>
            <w:tcW w:w="900" w:type="dxa"/>
            <w:tcBorders>
              <w:top w:val="single" w:sz="4" w:space="0" w:color="000000"/>
              <w:left w:val="single" w:sz="4" w:space="0" w:color="000000"/>
              <w:bottom w:val="single" w:sz="4" w:space="0" w:color="000000"/>
              <w:right w:val="nil"/>
            </w:tcBorders>
          </w:tcPr>
          <w:p w14:paraId="27341C30" w14:textId="77777777" w:rsidR="00E15079" w:rsidRPr="005E238A" w:rsidRDefault="00E15079" w:rsidP="00EB2B06">
            <w:pPr>
              <w:pStyle w:val="TAC"/>
              <w:rPr>
                <w:b/>
                <w:bCs/>
                <w:lang w:eastAsia="en-GB"/>
              </w:rPr>
            </w:pPr>
            <w:r w:rsidRPr="005E238A">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152A2D77" w14:textId="77777777" w:rsidR="00E15079" w:rsidRPr="005E238A" w:rsidRDefault="00E15079" w:rsidP="00EB2B06">
            <w:pPr>
              <w:pStyle w:val="TAL"/>
              <w:rPr>
                <w:b/>
                <w:bCs/>
                <w:lang w:eastAsia="en-GB"/>
              </w:rPr>
            </w:pPr>
            <w:r>
              <w:rPr>
                <w:b/>
                <w:bCs/>
                <w:lang w:eastAsia="en-GB"/>
              </w:rPr>
              <w:t>I</w:t>
            </w:r>
            <w:r w:rsidRPr="00D54493">
              <w:rPr>
                <w:b/>
                <w:bCs/>
                <w:lang w:eastAsia="en-GB"/>
              </w:rPr>
              <w:t>ndicates if the</w:t>
            </w:r>
            <w:r>
              <w:rPr>
                <w:b/>
                <w:bCs/>
                <w:lang w:eastAsia="en-GB"/>
              </w:rPr>
              <w:t xml:space="preserve"> service area is dynamic or not</w:t>
            </w:r>
            <w:r w:rsidRPr="00D54493">
              <w:rPr>
                <w:b/>
                <w:bCs/>
                <w:lang w:eastAsia="en-GB"/>
              </w:rPr>
              <w:t xml:space="preserve">. The </w:t>
            </w:r>
            <w:r>
              <w:rPr>
                <w:b/>
                <w:bCs/>
                <w:lang w:eastAsia="en-GB"/>
              </w:rPr>
              <w:t>service area is dynamic</w:t>
            </w:r>
            <w:r w:rsidRPr="00D54493">
              <w:rPr>
                <w:b/>
                <w:bCs/>
                <w:lang w:eastAsia="en-GB"/>
              </w:rPr>
              <w:t xml:space="preserve"> in case of EAS </w:t>
            </w:r>
            <w:r>
              <w:rPr>
                <w:b/>
                <w:bCs/>
                <w:lang w:eastAsia="en-GB"/>
              </w:rPr>
              <w:t>on board a</w:t>
            </w:r>
            <w:r w:rsidRPr="00D54493">
              <w:rPr>
                <w:b/>
                <w:bCs/>
                <w:lang w:eastAsia="en-GB"/>
              </w:rPr>
              <w:t xml:space="preserve"> </w:t>
            </w:r>
            <w:r>
              <w:rPr>
                <w:b/>
                <w:bCs/>
                <w:lang w:eastAsia="en-GB"/>
              </w:rPr>
              <w:t xml:space="preserve">MEO or LEO </w:t>
            </w:r>
            <w:r w:rsidRPr="00D54493">
              <w:rPr>
                <w:b/>
                <w:bCs/>
                <w:lang w:eastAsia="en-GB"/>
              </w:rPr>
              <w:t xml:space="preserve">satellite and not </w:t>
            </w:r>
            <w:r>
              <w:rPr>
                <w:b/>
                <w:bCs/>
                <w:lang w:eastAsia="en-GB"/>
              </w:rPr>
              <w:t>dynamic</w:t>
            </w:r>
            <w:r w:rsidRPr="00D54493">
              <w:rPr>
                <w:b/>
                <w:bCs/>
                <w:lang w:eastAsia="en-GB"/>
              </w:rPr>
              <w:t xml:space="preserve"> in case of </w:t>
            </w:r>
            <w:r>
              <w:rPr>
                <w:b/>
                <w:bCs/>
                <w:lang w:eastAsia="en-GB"/>
              </w:rPr>
              <w:t xml:space="preserve">a </w:t>
            </w:r>
            <w:r w:rsidRPr="00D54493">
              <w:rPr>
                <w:b/>
                <w:bCs/>
                <w:lang w:eastAsia="en-GB"/>
              </w:rPr>
              <w:t>GEO satellite.</w:t>
            </w:r>
          </w:p>
        </w:tc>
      </w:tr>
      <w:tr w:rsidR="00E15079" w:rsidRPr="005E238A" w14:paraId="02F708FF" w14:textId="77777777" w:rsidTr="00EB2B06">
        <w:trPr>
          <w:jc w:val="center"/>
        </w:trPr>
        <w:tc>
          <w:tcPr>
            <w:tcW w:w="2155" w:type="dxa"/>
            <w:tcBorders>
              <w:top w:val="single" w:sz="4" w:space="0" w:color="000000"/>
              <w:left w:val="single" w:sz="4" w:space="0" w:color="000000"/>
              <w:bottom w:val="single" w:sz="4" w:space="0" w:color="000000"/>
              <w:right w:val="nil"/>
            </w:tcBorders>
          </w:tcPr>
          <w:p w14:paraId="51BA2EF1" w14:textId="77777777" w:rsidR="00E15079" w:rsidRPr="005E238A" w:rsidRDefault="00E15079" w:rsidP="00EB2B06">
            <w:pPr>
              <w:pStyle w:val="TAL"/>
              <w:rPr>
                <w:b/>
                <w:bCs/>
                <w:lang w:eastAsia="en-GB"/>
              </w:rPr>
            </w:pPr>
            <w:r>
              <w:rPr>
                <w:b/>
                <w:bCs/>
                <w:lang w:eastAsia="en-GB"/>
              </w:rPr>
              <w:t>Trajectory ID (NOTE 1)</w:t>
            </w:r>
          </w:p>
        </w:tc>
        <w:tc>
          <w:tcPr>
            <w:tcW w:w="900" w:type="dxa"/>
            <w:tcBorders>
              <w:top w:val="single" w:sz="4" w:space="0" w:color="000000"/>
              <w:left w:val="single" w:sz="4" w:space="0" w:color="000000"/>
              <w:bottom w:val="single" w:sz="4" w:space="0" w:color="000000"/>
              <w:right w:val="nil"/>
            </w:tcBorders>
          </w:tcPr>
          <w:p w14:paraId="6EA7BD6C" w14:textId="77777777" w:rsidR="00E15079" w:rsidRPr="005E238A" w:rsidRDefault="00E15079" w:rsidP="00EB2B06">
            <w:pPr>
              <w:pStyle w:val="TAC"/>
              <w:rPr>
                <w:b/>
                <w:bCs/>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341ACB53" w14:textId="77777777" w:rsidR="00E15079" w:rsidRPr="005E238A" w:rsidRDefault="00E15079" w:rsidP="00EB2B06">
            <w:pPr>
              <w:pStyle w:val="TAL"/>
              <w:rPr>
                <w:b/>
                <w:bCs/>
                <w:lang w:eastAsia="en-GB"/>
              </w:rPr>
            </w:pPr>
            <w:r>
              <w:rPr>
                <w:b/>
                <w:bCs/>
                <w:lang w:eastAsia="en-GB"/>
              </w:rPr>
              <w:t xml:space="preserve">For mobile EAS, </w:t>
            </w:r>
            <w:r w:rsidRPr="001C3232">
              <w:rPr>
                <w:b/>
                <w:bCs/>
                <w:lang w:eastAsia="en-GB"/>
              </w:rPr>
              <w:t>indicate</w:t>
            </w:r>
            <w:r>
              <w:rPr>
                <w:b/>
                <w:bCs/>
                <w:lang w:eastAsia="en-GB"/>
              </w:rPr>
              <w:t>s</w:t>
            </w:r>
            <w:r w:rsidRPr="001C3232">
              <w:rPr>
                <w:b/>
                <w:bCs/>
                <w:lang w:eastAsia="en-GB"/>
              </w:rPr>
              <w:t xml:space="preserve"> </w:t>
            </w:r>
            <w:r>
              <w:rPr>
                <w:b/>
                <w:bCs/>
                <w:lang w:eastAsia="en-GB"/>
              </w:rPr>
              <w:t xml:space="preserve">an identifier for that relates to </w:t>
            </w:r>
            <w:r w:rsidRPr="001C3232">
              <w:rPr>
                <w:b/>
                <w:bCs/>
                <w:lang w:eastAsia="en-GB"/>
              </w:rPr>
              <w:t xml:space="preserve">trajectory of the EAS </w:t>
            </w:r>
            <w:r>
              <w:rPr>
                <w:b/>
                <w:bCs/>
                <w:lang w:eastAsia="en-GB"/>
              </w:rPr>
              <w:t>on board</w:t>
            </w:r>
            <w:r w:rsidRPr="001C3232">
              <w:rPr>
                <w:b/>
                <w:bCs/>
                <w:lang w:eastAsia="en-GB"/>
              </w:rPr>
              <w:t xml:space="preserve"> </w:t>
            </w:r>
            <w:r>
              <w:rPr>
                <w:b/>
                <w:bCs/>
                <w:lang w:eastAsia="en-GB"/>
              </w:rPr>
              <w:t xml:space="preserve">a </w:t>
            </w:r>
            <w:r w:rsidRPr="001C3232">
              <w:rPr>
                <w:b/>
                <w:bCs/>
                <w:lang w:eastAsia="en-GB"/>
              </w:rPr>
              <w:t xml:space="preserve">MEO and LEO satellites.  </w:t>
            </w:r>
          </w:p>
        </w:tc>
      </w:tr>
      <w:tr w:rsidR="00E15079" w14:paraId="3560EF91" w14:textId="77777777" w:rsidTr="00EB2B0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5A20C9F2" w14:textId="77777777" w:rsidR="00E15079" w:rsidRDefault="00E15079" w:rsidP="00EB2B06">
            <w:pPr>
              <w:rPr>
                <w:lang w:eastAsia="en-GB"/>
              </w:rPr>
            </w:pPr>
            <w:r>
              <w:rPr>
                <w:lang w:eastAsia="en-GB"/>
              </w:rPr>
              <w:t>…</w:t>
            </w:r>
          </w:p>
          <w:p w14:paraId="36F0224F" w14:textId="5D1F4915" w:rsidR="00E15079" w:rsidRDefault="00E15079" w:rsidP="00EB2B06">
            <w:pPr>
              <w:rPr>
                <w:lang w:eastAsia="zh-CN"/>
              </w:rPr>
            </w:pPr>
            <w:r>
              <w:rPr>
                <w:lang w:eastAsia="en-GB"/>
              </w:rPr>
              <w:t>NOTE 1:</w:t>
            </w:r>
            <w:r>
              <w:rPr>
                <w:lang w:eastAsia="en-GB"/>
              </w:rPr>
              <w:tab/>
            </w:r>
            <w:r w:rsidRPr="00250413">
              <w:rPr>
                <w:lang w:eastAsia="en-GB"/>
              </w:rPr>
              <w:t xml:space="preserve">The assignment of the trajectory </w:t>
            </w:r>
            <w:r>
              <w:rPr>
                <w:lang w:eastAsia="en-GB"/>
              </w:rPr>
              <w:t>ID</w:t>
            </w:r>
            <w:r w:rsidRPr="00250413">
              <w:rPr>
                <w:lang w:eastAsia="en-GB"/>
              </w:rPr>
              <w:t xml:space="preserve"> for EAS(s) </w:t>
            </w:r>
            <w:r>
              <w:rPr>
                <w:lang w:eastAsia="en-GB"/>
              </w:rPr>
              <w:t>can be</w:t>
            </w:r>
            <w:r w:rsidRPr="00250413">
              <w:rPr>
                <w:lang w:eastAsia="en-GB"/>
              </w:rPr>
              <w:t xml:space="preserve"> done by the operator</w:t>
            </w:r>
            <w:r>
              <w:rPr>
                <w:lang w:eastAsia="en-GB"/>
              </w:rPr>
              <w:t xml:space="preserve"> and/or</w:t>
            </w:r>
            <w:r w:rsidRPr="00250413">
              <w:rPr>
                <w:lang w:eastAsia="en-GB"/>
              </w:rPr>
              <w:t xml:space="preserve"> the satellite service provider.</w:t>
            </w:r>
            <w:r>
              <w:rPr>
                <w:lang w:eastAsia="en-GB"/>
              </w:rPr>
              <w:t xml:space="preserve"> </w:t>
            </w:r>
            <w:r>
              <w:rPr>
                <w:lang w:eastAsia="zh-CN"/>
              </w:rPr>
              <w:t>The trajectory and position of the satellite can be calcul</w:t>
            </w:r>
            <w:ins w:id="1095" w:author="DjR" w:date="2024-06-04T13:14:00Z">
              <w:r w:rsidR="001C4C30">
                <w:rPr>
                  <w:lang w:eastAsia="zh-CN"/>
                </w:rPr>
                <w:t>ated</w:t>
              </w:r>
            </w:ins>
            <w:del w:id="1096" w:author="DjR" w:date="2024-06-04T13:14:00Z">
              <w:r w:rsidDel="001C4C30">
                <w:rPr>
                  <w:lang w:eastAsia="zh-CN"/>
                </w:rPr>
                <w:delText>ed</w:delText>
              </w:r>
            </w:del>
            <w:r>
              <w:rPr>
                <w:lang w:eastAsia="zh-CN"/>
              </w:rPr>
              <w:t xml:space="preserve"> for example based on </w:t>
            </w:r>
            <w:r w:rsidRPr="00201AFB">
              <w:rPr>
                <w:color w:val="000000"/>
              </w:rPr>
              <w:t>instantaneous/osculating ephemeris versus using TLE-based mean orbital ephemeris.</w:t>
            </w:r>
          </w:p>
        </w:tc>
      </w:tr>
    </w:tbl>
    <w:p w14:paraId="62D3505C" w14:textId="77777777" w:rsidR="00E15079" w:rsidRDefault="00E15079" w:rsidP="00E15079"/>
    <w:p w14:paraId="5FBECC96" w14:textId="77777777" w:rsidR="00E15079" w:rsidRDefault="00E15079" w:rsidP="00E15079">
      <w:pPr>
        <w:rPr>
          <w:lang w:eastAsia="zh-CN"/>
        </w:rPr>
      </w:pPr>
    </w:p>
    <w:p w14:paraId="35BB774D" w14:textId="79B543A8" w:rsidR="00E15079" w:rsidRDefault="0054269C" w:rsidP="00E15079">
      <w:pPr>
        <w:pStyle w:val="ListParagraph"/>
        <w:numPr>
          <w:ilvl w:val="0"/>
          <w:numId w:val="21"/>
        </w:numPr>
        <w:rPr>
          <w:lang w:eastAsia="zh-CN"/>
        </w:rPr>
      </w:pPr>
      <w:ins w:id="1097" w:author="DjR" w:date="2024-06-04T12:54:00Z">
        <w:r>
          <w:rPr>
            <w:lang w:eastAsia="zh-CN"/>
          </w:rPr>
          <w:t xml:space="preserve">3GPP </w:t>
        </w:r>
      </w:ins>
      <w:r w:rsidR="00E15079">
        <w:rPr>
          <w:lang w:eastAsia="zh-CN"/>
        </w:rPr>
        <w:t>TS 23.558</w:t>
      </w:r>
      <w:ins w:id="1098" w:author="DjR" w:date="2024-06-04T12:54:00Z">
        <w:r>
          <w:rPr>
            <w:lang w:eastAsia="zh-CN"/>
          </w:rPr>
          <w:t xml:space="preserve"> [10]</w:t>
        </w:r>
      </w:ins>
      <w:r w:rsidR="00E15079">
        <w:rPr>
          <w:lang w:eastAsia="zh-CN"/>
        </w:rPr>
        <w:t xml:space="preserve"> Clause 8.2.6 EES Profile EES and EAS mobility on board LEO or MEO Satellite</w:t>
      </w:r>
    </w:p>
    <w:p w14:paraId="73DC9285" w14:textId="5BDBF81E" w:rsidR="00E15079" w:rsidRDefault="0054269C" w:rsidP="00E15079">
      <w:pPr>
        <w:pStyle w:val="TH"/>
      </w:pPr>
      <w:ins w:id="1099" w:author="DjR" w:date="2024-06-04T12:54:00Z">
        <w:r>
          <w:t xml:space="preserve">3GPP </w:t>
        </w:r>
      </w:ins>
      <w:r w:rsidR="00E15079">
        <w:t>TS 23.558</w:t>
      </w:r>
      <w:ins w:id="1100" w:author="DjR" w:date="2024-06-04T12:54:00Z">
        <w:r>
          <w:t xml:space="preserve"> [10]</w:t>
        </w:r>
      </w:ins>
      <w:r w:rsidR="00E15079">
        <w:t xml:space="preserve"> Table 8.2.6-1: EES Profile</w:t>
      </w:r>
    </w:p>
    <w:tbl>
      <w:tblPr>
        <w:tblW w:w="8910" w:type="dxa"/>
        <w:jc w:val="center"/>
        <w:tblLayout w:type="fixed"/>
        <w:tblLook w:val="04A0" w:firstRow="1" w:lastRow="0" w:firstColumn="1" w:lastColumn="0" w:noHBand="0" w:noVBand="1"/>
      </w:tblPr>
      <w:tblGrid>
        <w:gridCol w:w="2155"/>
        <w:gridCol w:w="900"/>
        <w:gridCol w:w="5855"/>
      </w:tblGrid>
      <w:tr w:rsidR="00E15079" w14:paraId="5ADD61A5"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6FEDF871" w14:textId="77777777" w:rsidR="00E15079" w:rsidRDefault="00E15079" w:rsidP="00EB2B0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1760F845" w14:textId="77777777" w:rsidR="00E15079" w:rsidRDefault="00E15079" w:rsidP="00EB2B0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7E213439" w14:textId="77777777" w:rsidR="00E15079" w:rsidRDefault="00E15079" w:rsidP="00EB2B06">
            <w:pPr>
              <w:pStyle w:val="TAH"/>
              <w:rPr>
                <w:lang w:eastAsia="en-GB"/>
              </w:rPr>
            </w:pPr>
            <w:r>
              <w:rPr>
                <w:lang w:eastAsia="en-GB"/>
              </w:rPr>
              <w:t>Description</w:t>
            </w:r>
          </w:p>
        </w:tc>
      </w:tr>
      <w:tr w:rsidR="00E15079" w14:paraId="01C511C2"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79F7E95B" w14:textId="77777777" w:rsidR="00E15079" w:rsidRDefault="00E15079" w:rsidP="00EB2B06">
            <w:pPr>
              <w:pStyle w:val="TAL"/>
              <w:rPr>
                <w:lang w:eastAsia="en-GB"/>
              </w:rPr>
            </w:pPr>
            <w:r>
              <w:rPr>
                <w:lang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36C02FE9" w14:textId="77777777" w:rsidR="00E15079" w:rsidRDefault="00E15079" w:rsidP="00EB2B0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05FACE32" w14:textId="77777777" w:rsidR="00E15079" w:rsidRDefault="00E15079" w:rsidP="00EB2B06">
            <w:pPr>
              <w:pStyle w:val="TAL"/>
              <w:rPr>
                <w:rFonts w:eastAsia="Malgun Gothic"/>
                <w:lang w:eastAsia="en-GB"/>
              </w:rPr>
            </w:pPr>
            <w:r>
              <w:rPr>
                <w:lang w:eastAsia="en-GB"/>
              </w:rPr>
              <w:t>The identifier of the EES</w:t>
            </w:r>
          </w:p>
        </w:tc>
      </w:tr>
      <w:tr w:rsidR="00E15079" w14:paraId="01065C15"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0046FECC" w14:textId="77777777" w:rsidR="00E15079" w:rsidRDefault="00E15079" w:rsidP="00EB2B06">
            <w:pPr>
              <w:pStyle w:val="TAL"/>
              <w:rPr>
                <w:rFonts w:eastAsia="SimSun"/>
                <w:lang w:eastAsia="en-GB"/>
              </w:rPr>
            </w:pPr>
            <w:r>
              <w:rPr>
                <w:lang w:eastAsia="en-GB"/>
              </w:rPr>
              <w:t>EES Endpoint</w:t>
            </w:r>
          </w:p>
        </w:tc>
        <w:tc>
          <w:tcPr>
            <w:tcW w:w="900" w:type="dxa"/>
            <w:tcBorders>
              <w:top w:val="single" w:sz="4" w:space="0" w:color="000000"/>
              <w:left w:val="single" w:sz="4" w:space="0" w:color="000000"/>
              <w:bottom w:val="single" w:sz="4" w:space="0" w:color="000000"/>
              <w:right w:val="nil"/>
            </w:tcBorders>
            <w:hideMark/>
          </w:tcPr>
          <w:p w14:paraId="3EA977E2" w14:textId="77777777" w:rsidR="00E15079" w:rsidRDefault="00E15079" w:rsidP="00EB2B0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0668E42E" w14:textId="77777777" w:rsidR="00E15079" w:rsidRDefault="00E15079" w:rsidP="00EB2B06">
            <w:pPr>
              <w:pStyle w:val="TAL"/>
              <w:rPr>
                <w:lang w:eastAsia="en-GB"/>
              </w:rPr>
            </w:pPr>
            <w:r>
              <w:rPr>
                <w:lang w:eastAsia="en-GB"/>
              </w:rPr>
              <w:t>Endpoint information (e.g. URI, FQDN, IP address) used to communicate with the EES. This information is provided to the EEC to connect to the EES.</w:t>
            </w:r>
          </w:p>
        </w:tc>
      </w:tr>
      <w:tr w:rsidR="00E15079" w14:paraId="1ABFBDB6" w14:textId="77777777" w:rsidTr="00EB2B06">
        <w:trPr>
          <w:jc w:val="center"/>
        </w:trPr>
        <w:tc>
          <w:tcPr>
            <w:tcW w:w="2155" w:type="dxa"/>
            <w:tcBorders>
              <w:top w:val="single" w:sz="4" w:space="0" w:color="000000"/>
              <w:left w:val="single" w:sz="4" w:space="0" w:color="000000"/>
              <w:bottom w:val="single" w:sz="4" w:space="0" w:color="000000"/>
              <w:right w:val="nil"/>
            </w:tcBorders>
          </w:tcPr>
          <w:p w14:paraId="6C073AE9" w14:textId="77777777" w:rsidR="00E15079" w:rsidRDefault="00E15079" w:rsidP="00EB2B0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tcPr>
          <w:p w14:paraId="6C6C0011" w14:textId="77777777" w:rsidR="00E15079" w:rsidRDefault="00E15079" w:rsidP="00EB2B0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064B887C" w14:textId="77777777" w:rsidR="00E15079" w:rsidRDefault="00E15079" w:rsidP="00EB2B06">
            <w:pPr>
              <w:pStyle w:val="TAL"/>
              <w:rPr>
                <w:lang w:eastAsia="en-GB"/>
              </w:rPr>
            </w:pPr>
            <w:r>
              <w:rPr>
                <w:lang w:eastAsia="en-GB"/>
              </w:rPr>
              <w:t>…</w:t>
            </w:r>
          </w:p>
        </w:tc>
      </w:tr>
      <w:tr w:rsidR="00E15079" w14:paraId="092D670B" w14:textId="77777777" w:rsidTr="00EB2B06">
        <w:trPr>
          <w:jc w:val="center"/>
        </w:trPr>
        <w:tc>
          <w:tcPr>
            <w:tcW w:w="2155" w:type="dxa"/>
            <w:tcBorders>
              <w:top w:val="single" w:sz="4" w:space="0" w:color="000000"/>
              <w:left w:val="single" w:sz="4" w:space="0" w:color="000000"/>
              <w:bottom w:val="single" w:sz="4" w:space="0" w:color="000000"/>
              <w:right w:val="nil"/>
            </w:tcBorders>
          </w:tcPr>
          <w:p w14:paraId="48DDBF97" w14:textId="77777777" w:rsidR="00E15079" w:rsidRDefault="00E15079" w:rsidP="00EB2B06">
            <w:pPr>
              <w:pStyle w:val="TAL"/>
              <w:rPr>
                <w:lang w:eastAsia="en-GB"/>
              </w:rPr>
            </w:pPr>
            <w:r>
              <w:rPr>
                <w:b/>
                <w:bCs/>
                <w:lang w:eastAsia="en-GB"/>
              </w:rPr>
              <w:t>Dynamic service area indication</w:t>
            </w:r>
          </w:p>
        </w:tc>
        <w:tc>
          <w:tcPr>
            <w:tcW w:w="900" w:type="dxa"/>
            <w:tcBorders>
              <w:top w:val="single" w:sz="4" w:space="0" w:color="000000"/>
              <w:left w:val="single" w:sz="4" w:space="0" w:color="000000"/>
              <w:bottom w:val="single" w:sz="4" w:space="0" w:color="000000"/>
              <w:right w:val="nil"/>
            </w:tcBorders>
          </w:tcPr>
          <w:p w14:paraId="7E0BE0D7" w14:textId="77777777" w:rsidR="00E15079" w:rsidRDefault="00E15079" w:rsidP="00EB2B06">
            <w:pPr>
              <w:pStyle w:val="TAC"/>
              <w:rPr>
                <w:lang w:eastAsia="en-GB"/>
              </w:rPr>
            </w:pPr>
            <w:r w:rsidRPr="005E238A">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28BD81E8" w14:textId="77777777" w:rsidR="00E15079" w:rsidRDefault="00E15079" w:rsidP="00EB2B06">
            <w:pPr>
              <w:pStyle w:val="TAL"/>
              <w:rPr>
                <w:lang w:eastAsia="en-GB"/>
              </w:rPr>
            </w:pPr>
            <w:r>
              <w:rPr>
                <w:b/>
                <w:bCs/>
                <w:lang w:eastAsia="en-GB"/>
              </w:rPr>
              <w:t>I</w:t>
            </w:r>
            <w:r w:rsidRPr="00D54493">
              <w:rPr>
                <w:b/>
                <w:bCs/>
                <w:lang w:eastAsia="en-GB"/>
              </w:rPr>
              <w:t xml:space="preserve">ndicates if the </w:t>
            </w:r>
            <w:r>
              <w:rPr>
                <w:b/>
                <w:bCs/>
                <w:lang w:eastAsia="en-GB"/>
              </w:rPr>
              <w:t>service area is dynamic or not</w:t>
            </w:r>
            <w:r w:rsidRPr="00D54493">
              <w:rPr>
                <w:b/>
                <w:bCs/>
                <w:lang w:eastAsia="en-GB"/>
              </w:rPr>
              <w:t xml:space="preserve">. The </w:t>
            </w:r>
            <w:r>
              <w:rPr>
                <w:b/>
                <w:bCs/>
                <w:lang w:eastAsia="en-GB"/>
              </w:rPr>
              <w:t xml:space="preserve">service area is dynamic </w:t>
            </w:r>
            <w:r w:rsidRPr="00D54493">
              <w:rPr>
                <w:b/>
                <w:bCs/>
                <w:lang w:eastAsia="en-GB"/>
              </w:rPr>
              <w:t xml:space="preserve">in case of </w:t>
            </w:r>
            <w:r>
              <w:rPr>
                <w:b/>
                <w:bCs/>
                <w:lang w:eastAsia="en-GB"/>
              </w:rPr>
              <w:t>EES</w:t>
            </w:r>
            <w:r w:rsidRPr="00D54493">
              <w:rPr>
                <w:b/>
                <w:bCs/>
                <w:lang w:eastAsia="en-GB"/>
              </w:rPr>
              <w:t xml:space="preserve"> </w:t>
            </w:r>
            <w:r>
              <w:rPr>
                <w:b/>
                <w:bCs/>
                <w:lang w:eastAsia="en-GB"/>
              </w:rPr>
              <w:t>on board</w:t>
            </w:r>
            <w:r w:rsidRPr="00D54493">
              <w:rPr>
                <w:b/>
                <w:bCs/>
                <w:lang w:eastAsia="en-GB"/>
              </w:rPr>
              <w:t xml:space="preserve"> </w:t>
            </w:r>
            <w:r>
              <w:rPr>
                <w:b/>
                <w:bCs/>
                <w:lang w:eastAsia="en-GB"/>
              </w:rPr>
              <w:t xml:space="preserve">a MEO or LEO </w:t>
            </w:r>
            <w:r w:rsidRPr="00D54493">
              <w:rPr>
                <w:b/>
                <w:bCs/>
                <w:lang w:eastAsia="en-GB"/>
              </w:rPr>
              <w:t xml:space="preserve">satellite and not </w:t>
            </w:r>
            <w:r>
              <w:rPr>
                <w:b/>
                <w:bCs/>
                <w:lang w:eastAsia="en-GB"/>
              </w:rPr>
              <w:t>dynamic</w:t>
            </w:r>
            <w:r w:rsidRPr="00D54493">
              <w:rPr>
                <w:b/>
                <w:bCs/>
                <w:lang w:eastAsia="en-GB"/>
              </w:rPr>
              <w:t xml:space="preserve"> in case of </w:t>
            </w:r>
            <w:r>
              <w:rPr>
                <w:b/>
                <w:bCs/>
                <w:lang w:eastAsia="en-GB"/>
              </w:rPr>
              <w:t xml:space="preserve">a </w:t>
            </w:r>
            <w:r w:rsidRPr="00D54493">
              <w:rPr>
                <w:b/>
                <w:bCs/>
                <w:lang w:eastAsia="en-GB"/>
              </w:rPr>
              <w:t>GEO satellite.</w:t>
            </w:r>
          </w:p>
        </w:tc>
      </w:tr>
      <w:tr w:rsidR="00E15079" w14:paraId="55FDD51D" w14:textId="77777777" w:rsidTr="00EB2B06">
        <w:trPr>
          <w:jc w:val="center"/>
        </w:trPr>
        <w:tc>
          <w:tcPr>
            <w:tcW w:w="2155" w:type="dxa"/>
            <w:tcBorders>
              <w:top w:val="single" w:sz="4" w:space="0" w:color="000000"/>
              <w:left w:val="single" w:sz="4" w:space="0" w:color="000000"/>
              <w:bottom w:val="single" w:sz="4" w:space="0" w:color="000000"/>
              <w:right w:val="nil"/>
            </w:tcBorders>
          </w:tcPr>
          <w:p w14:paraId="2DD6C898" w14:textId="77777777" w:rsidR="00E15079" w:rsidRDefault="00E15079" w:rsidP="00EB2B06">
            <w:pPr>
              <w:pStyle w:val="TAL"/>
              <w:rPr>
                <w:lang w:eastAsia="en-GB"/>
              </w:rPr>
            </w:pPr>
            <w:r>
              <w:rPr>
                <w:b/>
                <w:bCs/>
                <w:lang w:eastAsia="en-GB"/>
              </w:rPr>
              <w:t>Trajectory ID (NOTE 2)</w:t>
            </w:r>
          </w:p>
        </w:tc>
        <w:tc>
          <w:tcPr>
            <w:tcW w:w="900" w:type="dxa"/>
            <w:tcBorders>
              <w:top w:val="single" w:sz="4" w:space="0" w:color="000000"/>
              <w:left w:val="single" w:sz="4" w:space="0" w:color="000000"/>
              <w:bottom w:val="single" w:sz="4" w:space="0" w:color="000000"/>
              <w:right w:val="nil"/>
            </w:tcBorders>
          </w:tcPr>
          <w:p w14:paraId="23DA4085" w14:textId="77777777" w:rsidR="00E15079" w:rsidRDefault="00E15079" w:rsidP="00EB2B06">
            <w:pPr>
              <w:pStyle w:val="TAC"/>
              <w:rPr>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06E9E4DE" w14:textId="77777777" w:rsidR="00E15079" w:rsidRDefault="00E15079" w:rsidP="00EB2B06">
            <w:pPr>
              <w:pStyle w:val="TAL"/>
              <w:rPr>
                <w:lang w:eastAsia="en-GB"/>
              </w:rPr>
            </w:pPr>
            <w:r>
              <w:rPr>
                <w:b/>
                <w:bCs/>
                <w:lang w:eastAsia="en-GB"/>
              </w:rPr>
              <w:t xml:space="preserve">For mobile EES, </w:t>
            </w:r>
            <w:r w:rsidRPr="001C3232">
              <w:rPr>
                <w:b/>
                <w:bCs/>
                <w:lang w:eastAsia="en-GB"/>
              </w:rPr>
              <w:t>indicate</w:t>
            </w:r>
            <w:r>
              <w:rPr>
                <w:b/>
                <w:bCs/>
                <w:lang w:eastAsia="en-GB"/>
              </w:rPr>
              <w:t>s</w:t>
            </w:r>
            <w:r w:rsidRPr="001C3232">
              <w:rPr>
                <w:b/>
                <w:bCs/>
                <w:lang w:eastAsia="en-GB"/>
              </w:rPr>
              <w:t xml:space="preserve"> the trajectory of the </w:t>
            </w:r>
            <w:r>
              <w:rPr>
                <w:b/>
                <w:bCs/>
                <w:lang w:eastAsia="en-GB"/>
              </w:rPr>
              <w:t>EES</w:t>
            </w:r>
            <w:r w:rsidRPr="001C3232">
              <w:rPr>
                <w:b/>
                <w:bCs/>
                <w:lang w:eastAsia="en-GB"/>
              </w:rPr>
              <w:t xml:space="preserve"> </w:t>
            </w:r>
            <w:r>
              <w:rPr>
                <w:b/>
                <w:bCs/>
                <w:lang w:eastAsia="en-GB"/>
              </w:rPr>
              <w:t>on board</w:t>
            </w:r>
            <w:r w:rsidRPr="001C3232">
              <w:rPr>
                <w:b/>
                <w:bCs/>
                <w:lang w:eastAsia="en-GB"/>
              </w:rPr>
              <w:t xml:space="preserve"> MEO and LEO satellites.</w:t>
            </w:r>
          </w:p>
        </w:tc>
      </w:tr>
      <w:tr w:rsidR="00E15079" w14:paraId="15C0D08F" w14:textId="77777777" w:rsidTr="00EB2B0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05E5A9C8" w14:textId="77777777" w:rsidR="00E15079" w:rsidRDefault="00E15079" w:rsidP="00EB2B06">
            <w:pPr>
              <w:rPr>
                <w:lang w:eastAsia="en-GB"/>
              </w:rPr>
            </w:pPr>
            <w:r>
              <w:rPr>
                <w:lang w:eastAsia="en-GB"/>
              </w:rPr>
              <w:t>…</w:t>
            </w:r>
          </w:p>
          <w:p w14:paraId="56AF14E1" w14:textId="0D85F863" w:rsidR="00E15079" w:rsidRDefault="00E15079" w:rsidP="00EB2B06">
            <w:pPr>
              <w:pStyle w:val="TAN"/>
              <w:rPr>
                <w:lang w:eastAsia="en-GB"/>
              </w:rPr>
            </w:pPr>
            <w:r>
              <w:rPr>
                <w:lang w:eastAsia="en-GB"/>
              </w:rPr>
              <w:t>NOTE 2:</w:t>
            </w:r>
            <w:r>
              <w:rPr>
                <w:lang w:eastAsia="en-GB"/>
              </w:rPr>
              <w:tab/>
            </w:r>
            <w:r w:rsidRPr="00250413">
              <w:rPr>
                <w:lang w:eastAsia="en-GB"/>
              </w:rPr>
              <w:t xml:space="preserve">The assignment of the trajectory </w:t>
            </w:r>
            <w:r>
              <w:rPr>
                <w:lang w:eastAsia="en-GB"/>
              </w:rPr>
              <w:t>ID</w:t>
            </w:r>
            <w:r w:rsidRPr="00250413">
              <w:rPr>
                <w:lang w:eastAsia="en-GB"/>
              </w:rPr>
              <w:t xml:space="preserve"> for the </w:t>
            </w:r>
            <w:r>
              <w:rPr>
                <w:lang w:eastAsia="en-GB"/>
              </w:rPr>
              <w:t>EES can be</w:t>
            </w:r>
            <w:r w:rsidRPr="00250413">
              <w:rPr>
                <w:lang w:eastAsia="en-GB"/>
              </w:rPr>
              <w:t xml:space="preserve"> done by the operator</w:t>
            </w:r>
            <w:r>
              <w:rPr>
                <w:lang w:eastAsia="en-GB"/>
              </w:rPr>
              <w:t xml:space="preserve"> and/or</w:t>
            </w:r>
            <w:r w:rsidRPr="00250413">
              <w:rPr>
                <w:lang w:eastAsia="en-GB"/>
              </w:rPr>
              <w:t xml:space="preserve"> the satellite service provider.</w:t>
            </w:r>
            <w:r>
              <w:rPr>
                <w:lang w:eastAsia="en-GB"/>
              </w:rPr>
              <w:t xml:space="preserve"> </w:t>
            </w:r>
            <w:r>
              <w:rPr>
                <w:lang w:eastAsia="zh-CN"/>
              </w:rPr>
              <w:t>The trajectory and position of the satellite can be calcul</w:t>
            </w:r>
            <w:ins w:id="1101" w:author="DjR" w:date="2024-06-04T13:14:00Z">
              <w:r w:rsidR="001C4C30">
                <w:rPr>
                  <w:lang w:eastAsia="zh-CN"/>
                </w:rPr>
                <w:t>ated</w:t>
              </w:r>
            </w:ins>
            <w:del w:id="1102" w:author="DjR" w:date="2024-06-04T13:14:00Z">
              <w:r w:rsidDel="001C4C30">
                <w:rPr>
                  <w:lang w:eastAsia="zh-CN"/>
                </w:rPr>
                <w:delText>ed</w:delText>
              </w:r>
            </w:del>
            <w:r>
              <w:rPr>
                <w:lang w:eastAsia="zh-CN"/>
              </w:rPr>
              <w:t xml:space="preserve"> for example based on </w:t>
            </w:r>
            <w:r w:rsidRPr="00201AFB">
              <w:rPr>
                <w:color w:val="000000"/>
              </w:rPr>
              <w:t>instantaneous/osculating ephemeris versus using TLE-based mean orbital ephemeris.</w:t>
            </w:r>
          </w:p>
        </w:tc>
      </w:tr>
    </w:tbl>
    <w:p w14:paraId="210DC91B" w14:textId="77777777" w:rsidR="00E15079" w:rsidRDefault="00E15079" w:rsidP="00E15079">
      <w:pPr>
        <w:rPr>
          <w:ins w:id="1103" w:author="DjR" w:date="2024-05-30T23:20:00Z"/>
          <w:lang w:eastAsia="zh-CN"/>
        </w:rPr>
      </w:pPr>
    </w:p>
    <w:p w14:paraId="2F0F9840" w14:textId="4E87479F" w:rsidR="003C1D0A" w:rsidRPr="00251CE2" w:rsidRDefault="0054269C" w:rsidP="003C1D0A">
      <w:pPr>
        <w:pStyle w:val="ListParagraph"/>
        <w:numPr>
          <w:ilvl w:val="0"/>
          <w:numId w:val="21"/>
        </w:numPr>
        <w:rPr>
          <w:ins w:id="1104" w:author="DjR" w:date="2024-05-30T23:20:00Z"/>
          <w:lang w:eastAsia="zh-CN"/>
        </w:rPr>
      </w:pPr>
      <w:ins w:id="1105" w:author="DjR" w:date="2024-06-04T12:54:00Z">
        <w:r>
          <w:rPr>
            <w:lang w:eastAsia="zh-CN"/>
          </w:rPr>
          <w:t xml:space="preserve">3GPP </w:t>
        </w:r>
      </w:ins>
      <w:ins w:id="1106" w:author="DjR" w:date="2024-05-30T23:20:00Z">
        <w:r w:rsidR="003C1D0A">
          <w:rPr>
            <w:lang w:eastAsia="zh-CN"/>
          </w:rPr>
          <w:t>TS 23.558</w:t>
        </w:r>
      </w:ins>
      <w:ins w:id="1107" w:author="DjR" w:date="2024-06-04T12:54:00Z">
        <w:r>
          <w:rPr>
            <w:lang w:eastAsia="zh-CN"/>
          </w:rPr>
          <w:t xml:space="preserve"> [10]</w:t>
        </w:r>
      </w:ins>
      <w:ins w:id="1108" w:author="DjR" w:date="2024-05-30T23:20:00Z">
        <w:r w:rsidR="003C1D0A">
          <w:rPr>
            <w:lang w:eastAsia="zh-CN"/>
          </w:rPr>
          <w:t xml:space="preserve"> Clause 8.5.3 </w:t>
        </w:r>
        <w:r w:rsidR="003C1D0A">
          <w:t xml:space="preserve">EAS discovery request </w:t>
        </w:r>
      </w:ins>
    </w:p>
    <w:p w14:paraId="04509FA7" w14:textId="77777777" w:rsidR="003C1D0A" w:rsidRPr="00F41665" w:rsidDel="00F41665" w:rsidRDefault="003C1D0A" w:rsidP="003C1D0A">
      <w:pPr>
        <w:ind w:left="360"/>
        <w:rPr>
          <w:ins w:id="1109" w:author="DjR" w:date="2024-05-30T23:20:00Z"/>
          <w:del w:id="1110" w:author="Yonatan Shiferaw" w:date="2024-05-07T17:39:00Z"/>
          <w:lang w:eastAsia="zh-CN"/>
        </w:rPr>
      </w:pPr>
      <w:ins w:id="1111" w:author="DjR" w:date="2024-05-30T23:20:00Z">
        <w:del w:id="1112" w:author="Yonatan Shiferaw" w:date="2024-05-07T17:39:00Z">
          <w:r w:rsidDel="00F41665">
            <w:delText xml:space="preserve"> </w:delText>
          </w:r>
        </w:del>
      </w:ins>
    </w:p>
    <w:p w14:paraId="24097953" w14:textId="4B408921" w:rsidR="003C1D0A" w:rsidRDefault="0054269C" w:rsidP="003C1D0A">
      <w:pPr>
        <w:pStyle w:val="TH"/>
        <w:rPr>
          <w:ins w:id="1113" w:author="DjR" w:date="2024-05-30T23:20:00Z"/>
        </w:rPr>
      </w:pPr>
      <w:ins w:id="1114" w:author="DjR" w:date="2024-06-04T12:54:00Z">
        <w:r>
          <w:lastRenderedPageBreak/>
          <w:t xml:space="preserve">3GPP </w:t>
        </w:r>
      </w:ins>
      <w:ins w:id="1115" w:author="DjR" w:date="2024-05-30T23:20:00Z">
        <w:r w:rsidR="003C1D0A">
          <w:t>TS 23.558</w:t>
        </w:r>
      </w:ins>
      <w:ins w:id="1116" w:author="DjR" w:date="2024-06-04T12:54:00Z">
        <w:r>
          <w:t xml:space="preserve"> [10]</w:t>
        </w:r>
      </w:ins>
      <w:ins w:id="1117" w:author="DjR" w:date="2024-05-30T23:20:00Z">
        <w:r w:rsidR="003C1D0A">
          <w:t xml:space="preserve"> Table 8.5.3.2-2: EAS discovery filters</w:t>
        </w:r>
      </w:ins>
    </w:p>
    <w:tbl>
      <w:tblPr>
        <w:tblW w:w="8640" w:type="dxa"/>
        <w:jc w:val="center"/>
        <w:tblLayout w:type="fixed"/>
        <w:tblLook w:val="04A0" w:firstRow="1" w:lastRow="0" w:firstColumn="1" w:lastColumn="0" w:noHBand="0" w:noVBand="1"/>
      </w:tblPr>
      <w:tblGrid>
        <w:gridCol w:w="2880"/>
        <w:gridCol w:w="1440"/>
        <w:gridCol w:w="4320"/>
      </w:tblGrid>
      <w:tr w:rsidR="003C1D0A" w14:paraId="3A827516" w14:textId="77777777" w:rsidTr="00BC178B">
        <w:trPr>
          <w:jc w:val="center"/>
          <w:ins w:id="1118" w:author="DjR" w:date="2024-05-30T23:20:00Z"/>
        </w:trPr>
        <w:tc>
          <w:tcPr>
            <w:tcW w:w="2880" w:type="dxa"/>
            <w:tcBorders>
              <w:top w:val="single" w:sz="4" w:space="0" w:color="000000"/>
              <w:left w:val="single" w:sz="4" w:space="0" w:color="000000"/>
              <w:bottom w:val="single" w:sz="4" w:space="0" w:color="000000"/>
              <w:right w:val="nil"/>
            </w:tcBorders>
            <w:hideMark/>
          </w:tcPr>
          <w:p w14:paraId="1A802CB6" w14:textId="77777777" w:rsidR="003C1D0A" w:rsidRDefault="003C1D0A" w:rsidP="00BC178B">
            <w:pPr>
              <w:pStyle w:val="TAH"/>
              <w:rPr>
                <w:ins w:id="1119" w:author="DjR" w:date="2024-05-30T23:20:00Z"/>
              </w:rPr>
            </w:pPr>
            <w:ins w:id="1120" w:author="DjR" w:date="2024-05-30T23:20:00Z">
              <w:r>
                <w:t>Information element</w:t>
              </w:r>
            </w:ins>
          </w:p>
        </w:tc>
        <w:tc>
          <w:tcPr>
            <w:tcW w:w="1440" w:type="dxa"/>
            <w:tcBorders>
              <w:top w:val="single" w:sz="4" w:space="0" w:color="000000"/>
              <w:left w:val="single" w:sz="4" w:space="0" w:color="000000"/>
              <w:bottom w:val="single" w:sz="4" w:space="0" w:color="000000"/>
              <w:right w:val="nil"/>
            </w:tcBorders>
            <w:hideMark/>
          </w:tcPr>
          <w:p w14:paraId="42400780" w14:textId="77777777" w:rsidR="003C1D0A" w:rsidRDefault="003C1D0A" w:rsidP="00BC178B">
            <w:pPr>
              <w:pStyle w:val="TAH"/>
              <w:rPr>
                <w:ins w:id="1121" w:author="DjR" w:date="2024-05-30T23:20:00Z"/>
              </w:rPr>
            </w:pPr>
            <w:ins w:id="1122" w:author="DjR" w:date="2024-05-30T23:2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6C9AFC" w14:textId="77777777" w:rsidR="003C1D0A" w:rsidRDefault="003C1D0A" w:rsidP="00BC178B">
            <w:pPr>
              <w:pStyle w:val="TAH"/>
              <w:rPr>
                <w:ins w:id="1123" w:author="DjR" w:date="2024-05-30T23:20:00Z"/>
              </w:rPr>
            </w:pPr>
            <w:ins w:id="1124" w:author="DjR" w:date="2024-05-30T23:20:00Z">
              <w:r>
                <w:t>Description</w:t>
              </w:r>
            </w:ins>
          </w:p>
        </w:tc>
      </w:tr>
      <w:tr w:rsidR="003C1D0A" w14:paraId="3BF4E901" w14:textId="77777777" w:rsidTr="00BC178B">
        <w:trPr>
          <w:jc w:val="center"/>
          <w:ins w:id="1125" w:author="DjR" w:date="2024-05-30T23:20:00Z"/>
        </w:trPr>
        <w:tc>
          <w:tcPr>
            <w:tcW w:w="2880" w:type="dxa"/>
            <w:tcBorders>
              <w:top w:val="single" w:sz="4" w:space="0" w:color="000000"/>
              <w:left w:val="single" w:sz="4" w:space="0" w:color="000000"/>
              <w:bottom w:val="single" w:sz="4" w:space="0" w:color="000000"/>
              <w:right w:val="nil"/>
            </w:tcBorders>
            <w:hideMark/>
          </w:tcPr>
          <w:p w14:paraId="39D2A808" w14:textId="77777777" w:rsidR="003C1D0A" w:rsidRDefault="003C1D0A" w:rsidP="00BC178B">
            <w:pPr>
              <w:pStyle w:val="TAL"/>
              <w:rPr>
                <w:ins w:id="1126" w:author="DjR" w:date="2024-05-30T23:20:00Z"/>
                <w:rFonts w:cs="Arial"/>
                <w:szCs w:val="18"/>
              </w:rPr>
            </w:pPr>
            <w:ins w:id="1127" w:author="DjR" w:date="2024-05-30T23:20:00Z">
              <w:r>
                <w:rPr>
                  <w:rFonts w:cs="Arial"/>
                  <w:szCs w:val="18"/>
                </w:rPr>
                <w:t>List of AC characteristics (NOTE 1)</w:t>
              </w:r>
            </w:ins>
          </w:p>
        </w:tc>
        <w:tc>
          <w:tcPr>
            <w:tcW w:w="1440" w:type="dxa"/>
            <w:tcBorders>
              <w:top w:val="single" w:sz="4" w:space="0" w:color="000000"/>
              <w:left w:val="single" w:sz="4" w:space="0" w:color="000000"/>
              <w:bottom w:val="single" w:sz="4" w:space="0" w:color="000000"/>
              <w:right w:val="nil"/>
            </w:tcBorders>
            <w:hideMark/>
          </w:tcPr>
          <w:p w14:paraId="618508FB" w14:textId="77777777" w:rsidR="003C1D0A" w:rsidRDefault="003C1D0A" w:rsidP="00BC178B">
            <w:pPr>
              <w:pStyle w:val="TAC"/>
              <w:rPr>
                <w:ins w:id="1128" w:author="DjR" w:date="2024-05-30T23:20:00Z"/>
                <w:rFonts w:cs="Arial"/>
                <w:szCs w:val="18"/>
              </w:rPr>
            </w:pPr>
            <w:ins w:id="1129" w:author="DjR" w:date="2024-05-30T23:20: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B6695D" w14:textId="77777777" w:rsidR="003C1D0A" w:rsidRDefault="003C1D0A" w:rsidP="00BC178B">
            <w:pPr>
              <w:pStyle w:val="TAL"/>
              <w:rPr>
                <w:ins w:id="1130" w:author="DjR" w:date="2024-05-30T23:20:00Z"/>
                <w:rFonts w:cs="Arial"/>
                <w:szCs w:val="18"/>
              </w:rPr>
            </w:pPr>
            <w:ins w:id="1131" w:author="DjR" w:date="2024-05-30T23:20:00Z">
              <w:r>
                <w:rPr>
                  <w:rFonts w:cs="Arial"/>
                  <w:szCs w:val="18"/>
                </w:rPr>
                <w:t>Describes the ACs for which a matching EAS is needed.</w:t>
              </w:r>
            </w:ins>
          </w:p>
        </w:tc>
      </w:tr>
      <w:tr w:rsidR="003C1D0A" w14:paraId="522E66A6" w14:textId="77777777" w:rsidTr="00BC178B">
        <w:trPr>
          <w:jc w:val="center"/>
          <w:ins w:id="1132" w:author="DjR" w:date="2024-05-30T23:20:00Z"/>
        </w:trPr>
        <w:tc>
          <w:tcPr>
            <w:tcW w:w="2880" w:type="dxa"/>
            <w:tcBorders>
              <w:top w:val="single" w:sz="4" w:space="0" w:color="000000"/>
              <w:left w:val="single" w:sz="4" w:space="0" w:color="000000"/>
              <w:bottom w:val="single" w:sz="4" w:space="0" w:color="000000"/>
              <w:right w:val="nil"/>
            </w:tcBorders>
            <w:hideMark/>
          </w:tcPr>
          <w:p w14:paraId="3D9BAB7F" w14:textId="77777777" w:rsidR="003C1D0A" w:rsidRDefault="003C1D0A" w:rsidP="00BC178B">
            <w:pPr>
              <w:pStyle w:val="TAL"/>
              <w:rPr>
                <w:ins w:id="1133" w:author="DjR" w:date="2024-05-30T23:20:00Z"/>
                <w:rFonts w:cs="Arial"/>
                <w:szCs w:val="18"/>
              </w:rPr>
            </w:pPr>
            <w:ins w:id="1134" w:author="DjR" w:date="2024-05-30T23:20:00Z">
              <w:r>
                <w:rPr>
                  <w:rFonts w:cs="Arial"/>
                  <w:szCs w:val="18"/>
                </w:rPr>
                <w:t>&gt; AC profile (NOTE 2)</w:t>
              </w:r>
            </w:ins>
          </w:p>
        </w:tc>
        <w:tc>
          <w:tcPr>
            <w:tcW w:w="1440" w:type="dxa"/>
            <w:tcBorders>
              <w:top w:val="single" w:sz="4" w:space="0" w:color="000000"/>
              <w:left w:val="single" w:sz="4" w:space="0" w:color="000000"/>
              <w:bottom w:val="single" w:sz="4" w:space="0" w:color="000000"/>
              <w:right w:val="nil"/>
            </w:tcBorders>
            <w:hideMark/>
          </w:tcPr>
          <w:p w14:paraId="180F02B4" w14:textId="77777777" w:rsidR="003C1D0A" w:rsidRDefault="003C1D0A" w:rsidP="00BC178B">
            <w:pPr>
              <w:pStyle w:val="TAC"/>
              <w:rPr>
                <w:ins w:id="1135" w:author="DjR" w:date="2024-05-30T23:20:00Z"/>
                <w:rFonts w:cs="Arial"/>
                <w:szCs w:val="18"/>
              </w:rPr>
            </w:pPr>
            <w:ins w:id="1136" w:author="DjR" w:date="2024-05-30T23:20:00Z">
              <w:r>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E76585" w14:textId="77777777" w:rsidR="003C1D0A" w:rsidRDefault="003C1D0A" w:rsidP="00BC178B">
            <w:pPr>
              <w:pStyle w:val="TAL"/>
              <w:rPr>
                <w:ins w:id="1137" w:author="DjR" w:date="2024-05-30T23:20:00Z"/>
                <w:rFonts w:cs="Arial"/>
                <w:szCs w:val="18"/>
              </w:rPr>
            </w:pPr>
            <w:ins w:id="1138" w:author="DjR" w:date="2024-05-30T23:20:00Z">
              <w:r>
                <w:rPr>
                  <w:rFonts w:cs="Arial"/>
                  <w:szCs w:val="18"/>
                </w:rPr>
                <w:t>AC profile containing parameters used to determine matching EAS. AC profiles are further described in Table 8.2.2-1.</w:t>
              </w:r>
            </w:ins>
          </w:p>
        </w:tc>
      </w:tr>
      <w:tr w:rsidR="003C1D0A" w14:paraId="7ED48449" w14:textId="77777777" w:rsidTr="00BC178B">
        <w:trPr>
          <w:jc w:val="center"/>
          <w:ins w:id="1139" w:author="DjR" w:date="2024-05-30T23:20:00Z"/>
        </w:trPr>
        <w:tc>
          <w:tcPr>
            <w:tcW w:w="2880" w:type="dxa"/>
            <w:tcBorders>
              <w:top w:val="single" w:sz="4" w:space="0" w:color="000000"/>
              <w:left w:val="single" w:sz="4" w:space="0" w:color="000000"/>
              <w:bottom w:val="single" w:sz="4" w:space="0" w:color="000000"/>
              <w:right w:val="nil"/>
            </w:tcBorders>
            <w:hideMark/>
          </w:tcPr>
          <w:p w14:paraId="5924C525" w14:textId="77777777" w:rsidR="003C1D0A" w:rsidRDefault="003C1D0A" w:rsidP="00BC178B">
            <w:pPr>
              <w:pStyle w:val="TAL"/>
              <w:rPr>
                <w:ins w:id="1140" w:author="DjR" w:date="2024-05-30T23:20:00Z"/>
                <w:rFonts w:cs="Arial"/>
                <w:szCs w:val="18"/>
              </w:rPr>
            </w:pPr>
            <w:ins w:id="1141" w:author="DjR" w:date="2024-05-30T23:20:00Z">
              <w:r>
                <w:rPr>
                  <w:rFonts w:cs="Arial"/>
                  <w:szCs w:val="18"/>
                </w:rPr>
                <w:t>…</w:t>
              </w:r>
            </w:ins>
          </w:p>
        </w:tc>
        <w:tc>
          <w:tcPr>
            <w:tcW w:w="1440" w:type="dxa"/>
            <w:tcBorders>
              <w:top w:val="single" w:sz="4" w:space="0" w:color="000000"/>
              <w:left w:val="single" w:sz="4" w:space="0" w:color="000000"/>
              <w:bottom w:val="single" w:sz="4" w:space="0" w:color="000000"/>
              <w:right w:val="nil"/>
            </w:tcBorders>
            <w:hideMark/>
          </w:tcPr>
          <w:p w14:paraId="72AC0A49" w14:textId="77777777" w:rsidR="003C1D0A" w:rsidRDefault="003C1D0A" w:rsidP="00BC178B">
            <w:pPr>
              <w:pStyle w:val="TAC"/>
              <w:rPr>
                <w:ins w:id="1142" w:author="DjR" w:date="2024-05-30T23:20:00Z"/>
                <w:rFonts w:cs="Arial"/>
                <w:szCs w:val="18"/>
              </w:rPr>
            </w:pPr>
            <w:ins w:id="1143" w:author="DjR" w:date="2024-05-30T23:20:00Z">
              <w:r>
                <w:rPr>
                  <w:rFonts w:cs="Arial"/>
                  <w:szCs w:val="18"/>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4D13774C" w14:textId="77777777" w:rsidR="003C1D0A" w:rsidRDefault="003C1D0A" w:rsidP="00BC178B">
            <w:pPr>
              <w:pStyle w:val="TAL"/>
              <w:rPr>
                <w:ins w:id="1144" w:author="DjR" w:date="2024-05-30T23:20:00Z"/>
                <w:rFonts w:cs="Arial"/>
                <w:szCs w:val="18"/>
              </w:rPr>
            </w:pPr>
            <w:ins w:id="1145" w:author="DjR" w:date="2024-05-30T23:20:00Z">
              <w:r>
                <w:rPr>
                  <w:rFonts w:cs="Arial"/>
                  <w:szCs w:val="18"/>
                </w:rPr>
                <w:t>…</w:t>
              </w:r>
            </w:ins>
          </w:p>
        </w:tc>
      </w:tr>
      <w:tr w:rsidR="003C1D0A" w14:paraId="4F65D609" w14:textId="77777777" w:rsidTr="00BC178B">
        <w:trPr>
          <w:jc w:val="center"/>
          <w:ins w:id="1146" w:author="DjR" w:date="2024-05-30T23:20:00Z"/>
        </w:trPr>
        <w:tc>
          <w:tcPr>
            <w:tcW w:w="2880" w:type="dxa"/>
            <w:tcBorders>
              <w:top w:val="single" w:sz="4" w:space="0" w:color="000000"/>
              <w:left w:val="single" w:sz="4" w:space="0" w:color="000000"/>
              <w:bottom w:val="single" w:sz="4" w:space="0" w:color="000000"/>
              <w:right w:val="nil"/>
            </w:tcBorders>
            <w:hideMark/>
          </w:tcPr>
          <w:p w14:paraId="39E3D104" w14:textId="77777777" w:rsidR="003C1D0A" w:rsidRDefault="003C1D0A" w:rsidP="00BC178B">
            <w:pPr>
              <w:pStyle w:val="TAL"/>
              <w:rPr>
                <w:ins w:id="1147" w:author="DjR" w:date="2024-05-30T23:20:00Z"/>
                <w:rFonts w:cs="Arial"/>
                <w:szCs w:val="18"/>
              </w:rPr>
            </w:pPr>
            <w:ins w:id="1148" w:author="DjR" w:date="2024-05-30T23:20:00Z">
              <w:r>
                <w:rPr>
                  <w:rFonts w:cs="Arial"/>
                  <w:szCs w:val="18"/>
                </w:rPr>
                <w:t>List of EAS characteristics (NOTE 1, NOTE 3)</w:t>
              </w:r>
            </w:ins>
          </w:p>
        </w:tc>
        <w:tc>
          <w:tcPr>
            <w:tcW w:w="1440" w:type="dxa"/>
            <w:tcBorders>
              <w:top w:val="single" w:sz="4" w:space="0" w:color="000000"/>
              <w:left w:val="single" w:sz="4" w:space="0" w:color="000000"/>
              <w:bottom w:val="single" w:sz="4" w:space="0" w:color="000000"/>
              <w:right w:val="nil"/>
            </w:tcBorders>
            <w:hideMark/>
          </w:tcPr>
          <w:p w14:paraId="73D660E4" w14:textId="77777777" w:rsidR="003C1D0A" w:rsidRDefault="003C1D0A" w:rsidP="00BC178B">
            <w:pPr>
              <w:pStyle w:val="TAC"/>
              <w:rPr>
                <w:ins w:id="1149" w:author="DjR" w:date="2024-05-30T23:20:00Z"/>
                <w:rFonts w:cs="Arial"/>
                <w:szCs w:val="18"/>
              </w:rPr>
            </w:pPr>
            <w:ins w:id="1150" w:author="DjR" w:date="2024-05-30T23:20: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4FEDE3" w14:textId="77777777" w:rsidR="003C1D0A" w:rsidRDefault="003C1D0A" w:rsidP="00BC178B">
            <w:pPr>
              <w:pStyle w:val="TAL"/>
              <w:rPr>
                <w:ins w:id="1151" w:author="DjR" w:date="2024-05-30T23:20:00Z"/>
                <w:rFonts w:cs="Arial"/>
                <w:szCs w:val="18"/>
              </w:rPr>
            </w:pPr>
            <w:ins w:id="1152" w:author="DjR" w:date="2024-05-30T23:20:00Z">
              <w:r>
                <w:rPr>
                  <w:rFonts w:cs="Arial"/>
                  <w:szCs w:val="18"/>
                </w:rPr>
                <w:t>Describes the characteristic of required EASs.</w:t>
              </w:r>
            </w:ins>
          </w:p>
        </w:tc>
      </w:tr>
      <w:tr w:rsidR="003C1D0A" w14:paraId="194F0BFB" w14:textId="77777777" w:rsidTr="00BC178B">
        <w:trPr>
          <w:jc w:val="center"/>
          <w:ins w:id="1153" w:author="DjR" w:date="2024-05-30T23:20:00Z"/>
        </w:trPr>
        <w:tc>
          <w:tcPr>
            <w:tcW w:w="2880" w:type="dxa"/>
            <w:tcBorders>
              <w:top w:val="single" w:sz="4" w:space="0" w:color="000000"/>
              <w:left w:val="single" w:sz="4" w:space="0" w:color="000000"/>
              <w:bottom w:val="single" w:sz="4" w:space="0" w:color="000000"/>
              <w:right w:val="nil"/>
            </w:tcBorders>
            <w:hideMark/>
          </w:tcPr>
          <w:p w14:paraId="10D0F66F" w14:textId="77777777" w:rsidR="003C1D0A" w:rsidRDefault="003C1D0A" w:rsidP="00BC178B">
            <w:pPr>
              <w:pStyle w:val="TAL"/>
              <w:rPr>
                <w:ins w:id="1154" w:author="DjR" w:date="2024-05-30T23:20:00Z"/>
                <w:rFonts w:cs="Arial"/>
                <w:szCs w:val="18"/>
              </w:rPr>
            </w:pPr>
            <w:ins w:id="1155" w:author="DjR" w:date="2024-05-30T23:20:00Z">
              <w:r>
                <w:rPr>
                  <w:rFonts w:cs="Arial"/>
                  <w:szCs w:val="18"/>
                </w:rPr>
                <w:t>…</w:t>
              </w:r>
            </w:ins>
          </w:p>
        </w:tc>
        <w:tc>
          <w:tcPr>
            <w:tcW w:w="1440" w:type="dxa"/>
            <w:tcBorders>
              <w:top w:val="single" w:sz="4" w:space="0" w:color="000000"/>
              <w:left w:val="single" w:sz="4" w:space="0" w:color="000000"/>
              <w:bottom w:val="single" w:sz="4" w:space="0" w:color="000000"/>
              <w:right w:val="nil"/>
            </w:tcBorders>
            <w:hideMark/>
          </w:tcPr>
          <w:p w14:paraId="3B8ABEAA" w14:textId="77777777" w:rsidR="003C1D0A" w:rsidRDefault="003C1D0A" w:rsidP="00BC178B">
            <w:pPr>
              <w:pStyle w:val="TAC"/>
              <w:rPr>
                <w:ins w:id="1156" w:author="DjR" w:date="2024-05-30T23:20:00Z"/>
                <w:rFonts w:cs="Arial"/>
                <w:szCs w:val="18"/>
              </w:rPr>
            </w:pPr>
            <w:ins w:id="1157" w:author="DjR" w:date="2024-05-30T23:20:00Z">
              <w:r>
                <w:rPr>
                  <w:rFonts w:cs="Arial"/>
                  <w:szCs w:val="18"/>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54C15E64" w14:textId="77777777" w:rsidR="003C1D0A" w:rsidRDefault="003C1D0A" w:rsidP="00BC178B">
            <w:pPr>
              <w:pStyle w:val="TAL"/>
              <w:rPr>
                <w:ins w:id="1158" w:author="DjR" w:date="2024-05-30T23:20:00Z"/>
                <w:rFonts w:cs="Arial"/>
                <w:szCs w:val="18"/>
              </w:rPr>
            </w:pPr>
            <w:ins w:id="1159" w:author="DjR" w:date="2024-05-30T23:20:00Z">
              <w:r>
                <w:rPr>
                  <w:rFonts w:cs="Arial"/>
                  <w:szCs w:val="18"/>
                </w:rPr>
                <w:t>…</w:t>
              </w:r>
            </w:ins>
          </w:p>
        </w:tc>
      </w:tr>
      <w:tr w:rsidR="003C1D0A" w14:paraId="2AB6FDAA" w14:textId="77777777" w:rsidTr="00BC178B">
        <w:trPr>
          <w:jc w:val="center"/>
          <w:ins w:id="1160" w:author="DjR" w:date="2024-05-30T23:20:00Z"/>
        </w:trPr>
        <w:tc>
          <w:tcPr>
            <w:tcW w:w="2880" w:type="dxa"/>
            <w:tcBorders>
              <w:top w:val="single" w:sz="4" w:space="0" w:color="000000"/>
              <w:left w:val="single" w:sz="4" w:space="0" w:color="000000"/>
              <w:bottom w:val="single" w:sz="4" w:space="0" w:color="000000"/>
              <w:right w:val="nil"/>
            </w:tcBorders>
            <w:hideMark/>
          </w:tcPr>
          <w:p w14:paraId="088B5402" w14:textId="77777777" w:rsidR="003C1D0A" w:rsidRPr="002D0025" w:rsidRDefault="003C1D0A" w:rsidP="00BC178B">
            <w:pPr>
              <w:pStyle w:val="TAL"/>
              <w:rPr>
                <w:ins w:id="1161" w:author="DjR" w:date="2024-05-30T23:20:00Z"/>
                <w:rFonts w:cs="Arial"/>
                <w:b/>
                <w:szCs w:val="18"/>
              </w:rPr>
            </w:pPr>
            <w:ins w:id="1162" w:author="DjR" w:date="2024-05-30T23:20:00Z">
              <w:r w:rsidRPr="002D0025">
                <w:rPr>
                  <w:rFonts w:cs="Arial"/>
                  <w:b/>
                  <w:bCs/>
                  <w:szCs w:val="18"/>
                </w:rPr>
                <w:t>&gt; Trajectory ID</w:t>
              </w:r>
            </w:ins>
          </w:p>
        </w:tc>
        <w:tc>
          <w:tcPr>
            <w:tcW w:w="1440" w:type="dxa"/>
            <w:tcBorders>
              <w:top w:val="single" w:sz="4" w:space="0" w:color="000000"/>
              <w:left w:val="single" w:sz="4" w:space="0" w:color="000000"/>
              <w:bottom w:val="single" w:sz="4" w:space="0" w:color="000000"/>
              <w:right w:val="nil"/>
            </w:tcBorders>
            <w:hideMark/>
          </w:tcPr>
          <w:p w14:paraId="64229090" w14:textId="77777777" w:rsidR="003C1D0A" w:rsidRPr="002D0025" w:rsidRDefault="003C1D0A" w:rsidP="00BC178B">
            <w:pPr>
              <w:pStyle w:val="TAC"/>
              <w:rPr>
                <w:ins w:id="1163" w:author="DjR" w:date="2024-05-30T23:20:00Z"/>
                <w:rFonts w:cs="Arial"/>
                <w:b/>
                <w:szCs w:val="18"/>
              </w:rPr>
            </w:pPr>
            <w:ins w:id="1164" w:author="DjR" w:date="2024-05-30T23:20:00Z">
              <w:r w:rsidRPr="002D0025">
                <w:rPr>
                  <w:rFonts w:cs="Arial"/>
                  <w:b/>
                  <w:bCs/>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10DB3A" w14:textId="77777777" w:rsidR="003C1D0A" w:rsidRPr="002D0025" w:rsidRDefault="003C1D0A" w:rsidP="00BC178B">
            <w:pPr>
              <w:pStyle w:val="TAL"/>
              <w:rPr>
                <w:ins w:id="1165" w:author="DjR" w:date="2024-05-30T23:20:00Z"/>
                <w:rFonts w:cs="Arial"/>
                <w:b/>
                <w:szCs w:val="18"/>
              </w:rPr>
            </w:pPr>
            <w:ins w:id="1166" w:author="DjR" w:date="2024-05-30T23:20:00Z">
              <w:r>
                <w:rPr>
                  <w:rFonts w:cs="Arial"/>
                  <w:b/>
                  <w:bCs/>
                  <w:szCs w:val="18"/>
                </w:rPr>
                <w:t>Trajectory ID matching the trajectory of the UE which considers the current UE location as well as its planned route.</w:t>
              </w:r>
            </w:ins>
          </w:p>
        </w:tc>
      </w:tr>
    </w:tbl>
    <w:p w14:paraId="1E5832BF" w14:textId="77777777" w:rsidR="003C1D0A" w:rsidRDefault="003C1D0A" w:rsidP="00E15079">
      <w:pPr>
        <w:rPr>
          <w:lang w:eastAsia="zh-CN"/>
        </w:rPr>
      </w:pPr>
    </w:p>
    <w:p w14:paraId="5C386394" w14:textId="2FD4A62C" w:rsidR="00C742FC" w:rsidRDefault="00C742FC" w:rsidP="00C742FC">
      <w:pPr>
        <w:pStyle w:val="EditorsNote"/>
        <w:rPr>
          <w:lang w:eastAsia="zh-CN"/>
        </w:rPr>
      </w:pPr>
      <w:r>
        <w:rPr>
          <w:lang w:eastAsia="zh-CN"/>
        </w:rPr>
        <w:t>Editor</w:t>
      </w:r>
      <w:ins w:id="1167" w:author="MBA editorial" w:date="2024-06-05T00:14:00Z">
        <w:r w:rsidR="007C6AE8" w:rsidRPr="007C6AE8">
          <w:rPr>
            <w:lang w:eastAsia="zh-CN"/>
          </w:rPr>
          <w:t>'</w:t>
        </w:r>
      </w:ins>
      <w:del w:id="1168" w:author="MBA editorial" w:date="2024-06-05T00:14:00Z">
        <w:r w:rsidDel="007C6AE8">
          <w:rPr>
            <w:lang w:eastAsia="zh-CN"/>
          </w:rPr>
          <w:delText>’</w:delText>
        </w:r>
      </w:del>
      <w:r>
        <w:rPr>
          <w:lang w:eastAsia="zh-CN"/>
        </w:rPr>
        <w:t xml:space="preserve">s Note: Whether and how the Trajectory ID is defined is FFS. </w:t>
      </w:r>
    </w:p>
    <w:p w14:paraId="74F3C843" w14:textId="5612E222" w:rsidR="00C742FC" w:rsidRDefault="00C742FC" w:rsidP="009D2E7D">
      <w:pPr>
        <w:pStyle w:val="EditorsNote"/>
        <w:rPr>
          <w:lang w:eastAsia="zh-CN"/>
        </w:rPr>
      </w:pPr>
      <w:r>
        <w:rPr>
          <w:lang w:eastAsia="zh-CN"/>
        </w:rPr>
        <w:t>Editor</w:t>
      </w:r>
      <w:ins w:id="1169" w:author="MBA editorial" w:date="2024-06-05T00:14:00Z">
        <w:r w:rsidR="007C6AE8" w:rsidRPr="007C6AE8">
          <w:rPr>
            <w:lang w:eastAsia="zh-CN"/>
          </w:rPr>
          <w:t>'</w:t>
        </w:r>
      </w:ins>
      <w:del w:id="1170" w:author="MBA editorial" w:date="2024-06-05T00:14:00Z">
        <w:r w:rsidDel="007C6AE8">
          <w:rPr>
            <w:lang w:eastAsia="zh-CN"/>
          </w:rPr>
          <w:delText>’</w:delText>
        </w:r>
      </w:del>
      <w:r>
        <w:rPr>
          <w:lang w:eastAsia="zh-CN"/>
        </w:rPr>
        <w:t xml:space="preserve">s Note: Expected trajectory ID in the AC Profile is FFS. </w:t>
      </w:r>
    </w:p>
    <w:p w14:paraId="70C567AB" w14:textId="08168C4D" w:rsidR="00F83641" w:rsidRPr="00D7706D" w:rsidRDefault="00702FB3" w:rsidP="00361D0D">
      <w:pPr>
        <w:pStyle w:val="Heading4"/>
      </w:pPr>
      <w:bookmarkStart w:id="1171" w:name="_Toc532993748"/>
      <w:bookmarkStart w:id="1172" w:name="_Toc78314761"/>
      <w:bookmarkStart w:id="1173" w:name="_Toc168402363"/>
      <w:r>
        <w:t>7</w:t>
      </w:r>
      <w:r w:rsidR="00F83641" w:rsidRPr="00D7706D">
        <w:t>.</w:t>
      </w:r>
      <w:r w:rsidR="00D34953">
        <w:t>2.</w:t>
      </w:r>
      <w:r w:rsidR="00D54D88">
        <w:rPr>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171"/>
      <w:bookmarkEnd w:id="1172"/>
      <w:bookmarkEnd w:id="1173"/>
    </w:p>
    <w:p w14:paraId="7F3BB315" w14:textId="1EC3B2C4" w:rsidR="003C02FE" w:rsidRDefault="00F83641" w:rsidP="009D2E7D">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90E47B" w14:textId="04CD87A8" w:rsidR="003C02FE" w:rsidRDefault="003C02FE" w:rsidP="003C02FE">
      <w:pPr>
        <w:pStyle w:val="Heading3"/>
      </w:pPr>
      <w:bookmarkStart w:id="1174" w:name="_Toc168402364"/>
      <w:r>
        <w:rPr>
          <w:lang w:eastAsia="zh-CN"/>
        </w:rPr>
        <w:t>7</w:t>
      </w:r>
      <w:r>
        <w:t>.2.</w:t>
      </w:r>
      <w:r>
        <w:rPr>
          <w:rFonts w:eastAsia="SimSun"/>
          <w:lang w:val="en-US" w:eastAsia="zh-CN"/>
        </w:rPr>
        <w:t>2</w:t>
      </w:r>
      <w:r>
        <w:tab/>
      </w:r>
      <w:r>
        <w:rPr>
          <w:lang w:val="en-US"/>
        </w:rPr>
        <w:t>Solution #</w:t>
      </w:r>
      <w:r>
        <w:rPr>
          <w:rFonts w:eastAsia="SimSun"/>
          <w:lang w:val="en-US" w:eastAsia="zh-CN"/>
        </w:rPr>
        <w:t>2</w:t>
      </w:r>
      <w:r>
        <w:rPr>
          <w:lang w:val="en-US"/>
        </w:rPr>
        <w:t xml:space="preserve">: </w:t>
      </w:r>
      <w:r>
        <w:rPr>
          <w:rFonts w:eastAsia="SimSun" w:hint="eastAsia"/>
          <w:lang w:val="en-US" w:eastAsia="zh-CN"/>
        </w:rPr>
        <w:t>Enhancement</w:t>
      </w:r>
      <w:r>
        <w:t xml:space="preserve"> </w:t>
      </w:r>
      <w:r>
        <w:rPr>
          <w:rFonts w:eastAsia="SimSun" w:hint="eastAsia"/>
          <w:lang w:val="en-US" w:eastAsia="zh-CN"/>
        </w:rPr>
        <w:t>for o</w:t>
      </w:r>
      <w:r>
        <w:t>n board EES(s) a</w:t>
      </w:r>
      <w:r>
        <w:rPr>
          <w:rFonts w:eastAsia="SimSun" w:hint="eastAsia"/>
          <w:lang w:val="en-US" w:eastAsia="zh-CN"/>
        </w:rPr>
        <w:t>nd service provisioning</w:t>
      </w:r>
      <w:bookmarkEnd w:id="1174"/>
      <w:r>
        <w:rPr>
          <w:rFonts w:eastAsia="SimSun" w:hint="eastAsia"/>
          <w:lang w:val="en-US" w:eastAsia="zh-CN"/>
        </w:rPr>
        <w:t xml:space="preserve"> </w:t>
      </w:r>
    </w:p>
    <w:p w14:paraId="3A9A3F24" w14:textId="30FBE14E" w:rsidR="003C02FE" w:rsidRDefault="003C02FE" w:rsidP="003C02FE">
      <w:pPr>
        <w:pStyle w:val="Heading4"/>
      </w:pPr>
      <w:bookmarkStart w:id="1175" w:name="_Toc168402365"/>
      <w:r>
        <w:rPr>
          <w:lang w:eastAsia="zh-CN"/>
        </w:rPr>
        <w:t>7</w:t>
      </w:r>
      <w:r>
        <w:t>.2.</w:t>
      </w:r>
      <w:r>
        <w:rPr>
          <w:rFonts w:eastAsia="SimSun"/>
          <w:lang w:val="en-US" w:eastAsia="zh-CN"/>
        </w:rPr>
        <w:t>2</w:t>
      </w:r>
      <w:r>
        <w:t>.1</w:t>
      </w:r>
      <w:r>
        <w:tab/>
        <w:t>Solution description</w:t>
      </w:r>
      <w:bookmarkEnd w:id="1175"/>
    </w:p>
    <w:p w14:paraId="4A7516AD" w14:textId="77777777" w:rsidR="003C02FE" w:rsidRDefault="003C02FE" w:rsidP="003C02FE">
      <w:pPr>
        <w:rPr>
          <w:rFonts w:eastAsia="SimSun"/>
          <w:lang w:val="en-US" w:eastAsia="zh-CN"/>
        </w:rPr>
      </w:pPr>
      <w:r>
        <w:rPr>
          <w:rFonts w:eastAsia="SimSun" w:hint="eastAsia"/>
          <w:lang w:val="en-US" w:eastAsia="zh-CN"/>
        </w:rPr>
        <w:t xml:space="preserve">This solution proposes to address the following open issues in KI#5, </w:t>
      </w:r>
    </w:p>
    <w:p w14:paraId="08F3D972" w14:textId="77777777" w:rsidR="003C02FE" w:rsidRDefault="003C02FE" w:rsidP="003C02FE">
      <w:pPr>
        <w:pStyle w:val="B1"/>
      </w:pPr>
      <w:r>
        <w:t>-</w:t>
      </w:r>
      <w:r>
        <w:tab/>
        <w:t xml:space="preserve">How the EES(s) are placed on board the Satellite.  </w:t>
      </w:r>
    </w:p>
    <w:p w14:paraId="0DE9A1CA" w14:textId="77777777" w:rsidR="003C02FE" w:rsidRDefault="003C02FE" w:rsidP="003C02FE">
      <w:pPr>
        <w:pStyle w:val="B1"/>
      </w:pPr>
      <w:r>
        <w:t>-</w:t>
      </w:r>
      <w:r>
        <w:tab/>
        <w:t xml:space="preserve">Whether and how the service provisioning </w:t>
      </w:r>
      <w:r>
        <w:rPr>
          <w:rFonts w:eastAsia="SimSun" w:hint="eastAsia"/>
          <w:lang w:val="en-US" w:eastAsia="zh-CN"/>
        </w:rPr>
        <w:t>is</w:t>
      </w:r>
      <w:r>
        <w:t xml:space="preserve"> impacted.​</w:t>
      </w:r>
    </w:p>
    <w:p w14:paraId="56F07EC6" w14:textId="77777777" w:rsidR="003C02FE" w:rsidRDefault="003C02FE" w:rsidP="003C02FE">
      <w:pPr>
        <w:rPr>
          <w:rFonts w:eastAsia="SimSun"/>
          <w:lang w:val="en-US" w:eastAsia="zh-CN"/>
        </w:rPr>
      </w:pPr>
      <w:r>
        <w:rPr>
          <w:rFonts w:eastAsia="SimSun" w:hint="eastAsia"/>
          <w:lang w:val="en-US" w:eastAsia="zh-CN"/>
        </w:rPr>
        <w:t xml:space="preserve">It is proposed to add the Satellite assistant information in the EES profile to indicating the EES(s) are placed on board the satellite, so that, the ECS could do the service provisioning based on those Satellite assistant information. </w:t>
      </w:r>
    </w:p>
    <w:p w14:paraId="633C5B34" w14:textId="5294DF3F" w:rsidR="003C02FE" w:rsidRDefault="003C02FE" w:rsidP="003C02FE">
      <w:pPr>
        <w:pStyle w:val="Heading5"/>
      </w:pPr>
      <w:bookmarkStart w:id="1176" w:name="_Toc168402366"/>
      <w:r>
        <w:rPr>
          <w:lang w:eastAsia="zh-CN"/>
        </w:rPr>
        <w:t>7</w:t>
      </w:r>
      <w:r>
        <w:t>.2.</w:t>
      </w:r>
      <w:r>
        <w:rPr>
          <w:rFonts w:eastAsia="SimSun"/>
          <w:lang w:val="en-US" w:eastAsia="zh-CN"/>
        </w:rPr>
        <w:t>2</w:t>
      </w:r>
      <w:r>
        <w:t>.1.1</w:t>
      </w:r>
      <w:r>
        <w:tab/>
        <w:t>General</w:t>
      </w:r>
      <w:bookmarkEnd w:id="1176"/>
    </w:p>
    <w:p w14:paraId="1D83BB99" w14:textId="77777777" w:rsidR="003C02FE" w:rsidRDefault="003C02FE" w:rsidP="003C02FE">
      <w:pPr>
        <w:rPr>
          <w:rFonts w:eastAsia="SimSun"/>
          <w:lang w:val="en-US" w:eastAsia="zh-CN"/>
        </w:rPr>
      </w:pPr>
      <w:r>
        <w:rPr>
          <w:rFonts w:eastAsia="SimSun" w:hint="eastAsia"/>
          <w:lang w:val="en-US" w:eastAsia="zh-CN"/>
        </w:rPr>
        <w:t>When EES is deployed in the satellite, it is proposed to add the Satellite assistant information in the EES Profile to indicating the EES is deployed on-board. The Satellite assistant information could be the satellite ephemeris information(e.g., time slot and spatial location). So that the ECS could obtain the EES</w:t>
      </w:r>
      <w:r>
        <w:rPr>
          <w:rFonts w:eastAsia="SimSun"/>
          <w:lang w:val="en-US" w:eastAsia="zh-CN"/>
        </w:rPr>
        <w:t>’</w:t>
      </w:r>
      <w:r>
        <w:rPr>
          <w:rFonts w:eastAsia="SimSun" w:hint="eastAsia"/>
          <w:lang w:val="en-US" w:eastAsia="zh-CN"/>
        </w:rPr>
        <w:t>s Satellite assistant information during the EES registration.</w:t>
      </w:r>
    </w:p>
    <w:p w14:paraId="61C0B106" w14:textId="3F290673" w:rsidR="003C02FE" w:rsidRDefault="003C02FE" w:rsidP="003C02FE">
      <w:pPr>
        <w:pStyle w:val="TH"/>
      </w:pPr>
      <w:r>
        <w:lastRenderedPageBreak/>
        <w:t>Table </w:t>
      </w:r>
      <w:r>
        <w:rPr>
          <w:rFonts w:eastAsia="SimSun" w:hint="eastAsia"/>
          <w:lang w:val="en-US" w:eastAsia="zh-CN"/>
        </w:rPr>
        <w:t>7</w:t>
      </w:r>
      <w:r>
        <w:t>.2.</w:t>
      </w:r>
      <w:r>
        <w:rPr>
          <w:rFonts w:eastAsia="SimSun"/>
          <w:lang w:val="en-US" w:eastAsia="zh-CN"/>
        </w:rPr>
        <w:t>2</w:t>
      </w:r>
      <w:r>
        <w:rPr>
          <w:rFonts w:eastAsia="SimSun" w:hint="eastAsia"/>
          <w:lang w:val="en-US" w:eastAsia="zh-CN"/>
        </w:rPr>
        <w:t>.1.1</w:t>
      </w:r>
      <w:r>
        <w:t>-1: EES Profile</w:t>
      </w:r>
    </w:p>
    <w:tbl>
      <w:tblPr>
        <w:tblW w:w="8907" w:type="dxa"/>
        <w:jc w:val="center"/>
        <w:tblLayout w:type="fixed"/>
        <w:tblLook w:val="04A0" w:firstRow="1" w:lastRow="0" w:firstColumn="1" w:lastColumn="0" w:noHBand="0" w:noVBand="1"/>
      </w:tblPr>
      <w:tblGrid>
        <w:gridCol w:w="2154"/>
        <w:gridCol w:w="900"/>
        <w:gridCol w:w="5853"/>
      </w:tblGrid>
      <w:tr w:rsidR="003C02FE" w14:paraId="3E521E4D" w14:textId="77777777" w:rsidTr="00EB2B06">
        <w:trPr>
          <w:jc w:val="center"/>
        </w:trPr>
        <w:tc>
          <w:tcPr>
            <w:tcW w:w="2154" w:type="dxa"/>
            <w:tcBorders>
              <w:top w:val="single" w:sz="4" w:space="0" w:color="000000"/>
              <w:left w:val="single" w:sz="4" w:space="0" w:color="000000"/>
              <w:bottom w:val="single" w:sz="4" w:space="0" w:color="000000"/>
              <w:right w:val="nil"/>
            </w:tcBorders>
          </w:tcPr>
          <w:p w14:paraId="38542838" w14:textId="77777777" w:rsidR="003C02FE" w:rsidRDefault="003C02FE" w:rsidP="00EB2B06">
            <w:pPr>
              <w:pStyle w:val="TAH"/>
            </w:pPr>
            <w:r>
              <w:t>Information element</w:t>
            </w:r>
          </w:p>
        </w:tc>
        <w:tc>
          <w:tcPr>
            <w:tcW w:w="900" w:type="dxa"/>
            <w:tcBorders>
              <w:top w:val="single" w:sz="4" w:space="0" w:color="000000"/>
              <w:left w:val="single" w:sz="4" w:space="0" w:color="000000"/>
              <w:bottom w:val="single" w:sz="4" w:space="0" w:color="000000"/>
              <w:right w:val="nil"/>
            </w:tcBorders>
          </w:tcPr>
          <w:p w14:paraId="0F97BB8C" w14:textId="77777777" w:rsidR="003C02FE" w:rsidRDefault="003C02FE" w:rsidP="00EB2B06">
            <w:pPr>
              <w:pStyle w:val="TAH"/>
            </w:pPr>
            <w:r>
              <w:t>Status</w:t>
            </w:r>
          </w:p>
        </w:tc>
        <w:tc>
          <w:tcPr>
            <w:tcW w:w="5853" w:type="dxa"/>
            <w:tcBorders>
              <w:top w:val="single" w:sz="4" w:space="0" w:color="000000"/>
              <w:left w:val="single" w:sz="4" w:space="0" w:color="000000"/>
              <w:bottom w:val="single" w:sz="4" w:space="0" w:color="000000"/>
              <w:right w:val="single" w:sz="4" w:space="0" w:color="000000"/>
            </w:tcBorders>
          </w:tcPr>
          <w:p w14:paraId="4B029D1C" w14:textId="77777777" w:rsidR="003C02FE" w:rsidRDefault="003C02FE" w:rsidP="00EB2B06">
            <w:pPr>
              <w:pStyle w:val="TAH"/>
            </w:pPr>
            <w:r>
              <w:t>Description</w:t>
            </w:r>
          </w:p>
        </w:tc>
      </w:tr>
      <w:tr w:rsidR="003C02FE" w14:paraId="2796DCC6" w14:textId="77777777" w:rsidTr="00EB2B06">
        <w:trPr>
          <w:jc w:val="center"/>
        </w:trPr>
        <w:tc>
          <w:tcPr>
            <w:tcW w:w="2154" w:type="dxa"/>
            <w:tcBorders>
              <w:top w:val="single" w:sz="4" w:space="0" w:color="000000"/>
              <w:left w:val="single" w:sz="4" w:space="0" w:color="000000"/>
              <w:bottom w:val="single" w:sz="4" w:space="0" w:color="000000"/>
              <w:right w:val="nil"/>
            </w:tcBorders>
          </w:tcPr>
          <w:p w14:paraId="6F6155B9" w14:textId="77777777" w:rsidR="003C02FE" w:rsidRDefault="003C02FE" w:rsidP="00EB2B06">
            <w:pPr>
              <w:pStyle w:val="TAL"/>
            </w:pPr>
            <w:r>
              <w:t xml:space="preserve">EESID </w:t>
            </w:r>
          </w:p>
        </w:tc>
        <w:tc>
          <w:tcPr>
            <w:tcW w:w="900" w:type="dxa"/>
            <w:tcBorders>
              <w:top w:val="single" w:sz="4" w:space="0" w:color="000000"/>
              <w:left w:val="single" w:sz="4" w:space="0" w:color="000000"/>
              <w:bottom w:val="single" w:sz="4" w:space="0" w:color="000000"/>
              <w:right w:val="nil"/>
            </w:tcBorders>
          </w:tcPr>
          <w:p w14:paraId="04228DAD"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CA1D5E1" w14:textId="77777777" w:rsidR="003C02FE" w:rsidRDefault="003C02FE" w:rsidP="00EB2B06">
            <w:pPr>
              <w:pStyle w:val="TAL"/>
              <w:rPr>
                <w:rFonts w:eastAsia="Malgun Gothic"/>
              </w:rPr>
            </w:pPr>
            <w:r>
              <w:t>The identifier of the EES</w:t>
            </w:r>
          </w:p>
        </w:tc>
      </w:tr>
      <w:tr w:rsidR="003C02FE" w14:paraId="21D51526" w14:textId="77777777" w:rsidTr="00EB2B06">
        <w:trPr>
          <w:jc w:val="center"/>
        </w:trPr>
        <w:tc>
          <w:tcPr>
            <w:tcW w:w="2154" w:type="dxa"/>
            <w:tcBorders>
              <w:top w:val="single" w:sz="4" w:space="0" w:color="000000"/>
              <w:left w:val="single" w:sz="4" w:space="0" w:color="000000"/>
              <w:bottom w:val="single" w:sz="4" w:space="0" w:color="000000"/>
              <w:right w:val="nil"/>
            </w:tcBorders>
          </w:tcPr>
          <w:p w14:paraId="61A06F12" w14:textId="77777777" w:rsidR="003C02FE" w:rsidRDefault="003C02FE" w:rsidP="00EB2B06">
            <w:pPr>
              <w:pStyle w:val="TAL"/>
            </w:pPr>
            <w:r>
              <w:t>EES Endpoint</w:t>
            </w:r>
          </w:p>
        </w:tc>
        <w:tc>
          <w:tcPr>
            <w:tcW w:w="900" w:type="dxa"/>
            <w:tcBorders>
              <w:top w:val="single" w:sz="4" w:space="0" w:color="000000"/>
              <w:left w:val="single" w:sz="4" w:space="0" w:color="000000"/>
              <w:bottom w:val="single" w:sz="4" w:space="0" w:color="000000"/>
              <w:right w:val="nil"/>
            </w:tcBorders>
          </w:tcPr>
          <w:p w14:paraId="62D1E8E4"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9E06D7D" w14:textId="77777777" w:rsidR="003C02FE" w:rsidRDefault="003C02FE" w:rsidP="00EB2B06">
            <w:pPr>
              <w:pStyle w:val="TAL"/>
            </w:pPr>
            <w:r>
              <w:t>Endpoint information (e.g. URI, FQDN, IP address) used to communicate with the EES. This information is provided to the EEC to connect to the EES.</w:t>
            </w:r>
          </w:p>
        </w:tc>
      </w:tr>
      <w:tr w:rsidR="003C02FE" w14:paraId="4080FC56" w14:textId="77777777" w:rsidTr="00EB2B06">
        <w:trPr>
          <w:jc w:val="center"/>
        </w:trPr>
        <w:tc>
          <w:tcPr>
            <w:tcW w:w="2154" w:type="dxa"/>
            <w:tcBorders>
              <w:top w:val="single" w:sz="4" w:space="0" w:color="000000"/>
              <w:left w:val="single" w:sz="4" w:space="0" w:color="000000"/>
              <w:bottom w:val="single" w:sz="4" w:space="0" w:color="000000"/>
              <w:right w:val="nil"/>
            </w:tcBorders>
          </w:tcPr>
          <w:p w14:paraId="06992A40" w14:textId="77777777" w:rsidR="003C02FE" w:rsidRDefault="003C02FE" w:rsidP="00EB2B06">
            <w:pPr>
              <w:pStyle w:val="TAL"/>
            </w:pPr>
            <w:r>
              <w:t>EDN information</w:t>
            </w:r>
          </w:p>
        </w:tc>
        <w:tc>
          <w:tcPr>
            <w:tcW w:w="900" w:type="dxa"/>
            <w:tcBorders>
              <w:top w:val="single" w:sz="4" w:space="0" w:color="000000"/>
              <w:left w:val="single" w:sz="4" w:space="0" w:color="000000"/>
              <w:bottom w:val="single" w:sz="4" w:space="0" w:color="000000"/>
              <w:right w:val="nil"/>
            </w:tcBorders>
          </w:tcPr>
          <w:p w14:paraId="3CF68BC1"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95C2EEC" w14:textId="77777777" w:rsidR="003C02FE" w:rsidRDefault="003C02FE" w:rsidP="00EB2B06">
            <w:pPr>
              <w:pStyle w:val="TAL"/>
            </w:pPr>
            <w:r>
              <w:t>EDN information where the EES resides.</w:t>
            </w:r>
          </w:p>
        </w:tc>
      </w:tr>
      <w:tr w:rsidR="003C02FE" w14:paraId="06D22468" w14:textId="77777777" w:rsidTr="00EB2B06">
        <w:trPr>
          <w:jc w:val="center"/>
        </w:trPr>
        <w:tc>
          <w:tcPr>
            <w:tcW w:w="2154" w:type="dxa"/>
            <w:tcBorders>
              <w:top w:val="single" w:sz="4" w:space="0" w:color="000000"/>
              <w:left w:val="single" w:sz="4" w:space="0" w:color="000000"/>
              <w:bottom w:val="single" w:sz="4" w:space="0" w:color="000000"/>
              <w:right w:val="nil"/>
            </w:tcBorders>
          </w:tcPr>
          <w:p w14:paraId="2F5D3899" w14:textId="77777777" w:rsidR="003C02FE" w:rsidRDefault="003C02FE" w:rsidP="00EB2B06">
            <w:pPr>
              <w:pStyle w:val="TAL"/>
            </w:pPr>
            <w:r>
              <w:t>&gt; DNN</w:t>
            </w:r>
          </w:p>
        </w:tc>
        <w:tc>
          <w:tcPr>
            <w:tcW w:w="900" w:type="dxa"/>
            <w:tcBorders>
              <w:top w:val="single" w:sz="4" w:space="0" w:color="000000"/>
              <w:left w:val="single" w:sz="4" w:space="0" w:color="000000"/>
              <w:bottom w:val="single" w:sz="4" w:space="0" w:color="000000"/>
              <w:right w:val="nil"/>
            </w:tcBorders>
          </w:tcPr>
          <w:p w14:paraId="265118C1"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102F6F6B" w14:textId="77777777" w:rsidR="003C02FE" w:rsidRDefault="003C02FE" w:rsidP="00EB2B06">
            <w:pPr>
              <w:pStyle w:val="TAL"/>
            </w:pPr>
            <w:r>
              <w:t>Data network name to identify the EDN.</w:t>
            </w:r>
          </w:p>
        </w:tc>
      </w:tr>
      <w:tr w:rsidR="003C02FE" w14:paraId="6C2C0C0C" w14:textId="77777777" w:rsidTr="00EB2B06">
        <w:trPr>
          <w:jc w:val="center"/>
        </w:trPr>
        <w:tc>
          <w:tcPr>
            <w:tcW w:w="2154" w:type="dxa"/>
            <w:tcBorders>
              <w:top w:val="single" w:sz="4" w:space="0" w:color="000000"/>
              <w:left w:val="single" w:sz="4" w:space="0" w:color="000000"/>
              <w:bottom w:val="single" w:sz="4" w:space="0" w:color="000000"/>
              <w:right w:val="nil"/>
            </w:tcBorders>
          </w:tcPr>
          <w:p w14:paraId="46CB56AA" w14:textId="77777777" w:rsidR="003C02FE" w:rsidRDefault="003C02FE" w:rsidP="00EB2B06">
            <w:pPr>
              <w:pStyle w:val="TAL"/>
            </w:pPr>
            <w:r>
              <w:t>&gt; DNAI(s)</w:t>
            </w:r>
          </w:p>
        </w:tc>
        <w:tc>
          <w:tcPr>
            <w:tcW w:w="900" w:type="dxa"/>
            <w:tcBorders>
              <w:top w:val="single" w:sz="4" w:space="0" w:color="000000"/>
              <w:left w:val="single" w:sz="4" w:space="0" w:color="000000"/>
              <w:bottom w:val="single" w:sz="4" w:space="0" w:color="000000"/>
              <w:right w:val="nil"/>
            </w:tcBorders>
          </w:tcPr>
          <w:p w14:paraId="01C88A0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5641952" w14:textId="77777777" w:rsidR="003C02FE" w:rsidRDefault="003C02FE" w:rsidP="00EB2B06">
            <w:pPr>
              <w:pStyle w:val="TAL"/>
            </w:pPr>
            <w:r>
              <w:t>DNAI(s) associated with the EDN.</w:t>
            </w:r>
          </w:p>
        </w:tc>
      </w:tr>
      <w:tr w:rsidR="003C02FE" w14:paraId="2752B0C1" w14:textId="77777777" w:rsidTr="00EB2B06">
        <w:trPr>
          <w:jc w:val="center"/>
        </w:trPr>
        <w:tc>
          <w:tcPr>
            <w:tcW w:w="2154" w:type="dxa"/>
            <w:tcBorders>
              <w:top w:val="single" w:sz="4" w:space="0" w:color="000000"/>
              <w:left w:val="single" w:sz="4" w:space="0" w:color="000000"/>
              <w:bottom w:val="single" w:sz="4" w:space="0" w:color="000000"/>
              <w:right w:val="nil"/>
            </w:tcBorders>
          </w:tcPr>
          <w:p w14:paraId="70D70E1A" w14:textId="77777777" w:rsidR="003C02FE" w:rsidRDefault="003C02FE" w:rsidP="00EB2B06">
            <w:pPr>
              <w:pStyle w:val="TAL"/>
            </w:pPr>
            <w:r>
              <w:t>EASIDs</w:t>
            </w:r>
          </w:p>
        </w:tc>
        <w:tc>
          <w:tcPr>
            <w:tcW w:w="900" w:type="dxa"/>
            <w:tcBorders>
              <w:top w:val="single" w:sz="4" w:space="0" w:color="000000"/>
              <w:left w:val="single" w:sz="4" w:space="0" w:color="000000"/>
              <w:bottom w:val="single" w:sz="4" w:space="0" w:color="000000"/>
              <w:right w:val="nil"/>
            </w:tcBorders>
          </w:tcPr>
          <w:p w14:paraId="0544DFC7"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E499129" w14:textId="77777777" w:rsidR="003C02FE" w:rsidRDefault="003C02FE" w:rsidP="00EB2B06">
            <w:pPr>
              <w:pStyle w:val="TAL"/>
            </w:pPr>
            <w:r>
              <w:t>List of EASIDs registered or expected to be registered with the EES.</w:t>
            </w:r>
          </w:p>
        </w:tc>
      </w:tr>
      <w:tr w:rsidR="003C02FE" w14:paraId="2F8384E8" w14:textId="77777777" w:rsidTr="00EB2B06">
        <w:trPr>
          <w:jc w:val="center"/>
        </w:trPr>
        <w:tc>
          <w:tcPr>
            <w:tcW w:w="2154" w:type="dxa"/>
            <w:tcBorders>
              <w:top w:val="single" w:sz="4" w:space="0" w:color="000000"/>
              <w:left w:val="single" w:sz="4" w:space="0" w:color="000000"/>
              <w:bottom w:val="single" w:sz="4" w:space="0" w:color="000000"/>
              <w:right w:val="nil"/>
            </w:tcBorders>
          </w:tcPr>
          <w:p w14:paraId="2A53B44E" w14:textId="77777777" w:rsidR="003C02FE" w:rsidRDefault="003C02FE" w:rsidP="00EB2B06">
            <w:pPr>
              <w:pStyle w:val="TAL"/>
            </w:pPr>
            <w:r>
              <w:t>&gt;Allowed MNO information</w:t>
            </w:r>
          </w:p>
        </w:tc>
        <w:tc>
          <w:tcPr>
            <w:tcW w:w="900" w:type="dxa"/>
            <w:tcBorders>
              <w:top w:val="single" w:sz="4" w:space="0" w:color="000000"/>
              <w:left w:val="single" w:sz="4" w:space="0" w:color="000000"/>
              <w:bottom w:val="single" w:sz="4" w:space="0" w:color="000000"/>
              <w:right w:val="nil"/>
            </w:tcBorders>
          </w:tcPr>
          <w:p w14:paraId="6838E62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9E273DB" w14:textId="77777777" w:rsidR="003C02FE" w:rsidRDefault="003C02FE" w:rsidP="00EB2B06">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3C02FE" w14:paraId="429B8A30" w14:textId="77777777" w:rsidTr="00EB2B06">
        <w:trPr>
          <w:jc w:val="center"/>
        </w:trPr>
        <w:tc>
          <w:tcPr>
            <w:tcW w:w="2154" w:type="dxa"/>
            <w:tcBorders>
              <w:top w:val="single" w:sz="4" w:space="0" w:color="000000"/>
              <w:left w:val="single" w:sz="4" w:space="0" w:color="000000"/>
              <w:bottom w:val="single" w:sz="4" w:space="0" w:color="000000"/>
              <w:right w:val="nil"/>
            </w:tcBorders>
          </w:tcPr>
          <w:p w14:paraId="638E84C8" w14:textId="77777777" w:rsidR="003C02FE" w:rsidRDefault="003C02FE" w:rsidP="00EB2B06">
            <w:pPr>
              <w:pStyle w:val="TAL"/>
            </w:pPr>
            <w:r>
              <w:t>List of EAS bundle information</w:t>
            </w:r>
          </w:p>
        </w:tc>
        <w:tc>
          <w:tcPr>
            <w:tcW w:w="900" w:type="dxa"/>
            <w:tcBorders>
              <w:top w:val="single" w:sz="4" w:space="0" w:color="000000"/>
              <w:left w:val="single" w:sz="4" w:space="0" w:color="000000"/>
              <w:bottom w:val="single" w:sz="4" w:space="0" w:color="000000"/>
              <w:right w:val="nil"/>
            </w:tcBorders>
          </w:tcPr>
          <w:p w14:paraId="6D88D7F3"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5D189AD" w14:textId="77777777" w:rsidR="003C02FE" w:rsidRDefault="003C02FE" w:rsidP="00EB2B06">
            <w:pPr>
              <w:pStyle w:val="TAL"/>
            </w:pPr>
            <w:r>
              <w:t>List of EAS bundles per EASID to which the EAS belongs and related bundling requirements.</w:t>
            </w:r>
          </w:p>
        </w:tc>
      </w:tr>
      <w:tr w:rsidR="003C02FE" w14:paraId="3B9463D1" w14:textId="77777777" w:rsidTr="00EB2B06">
        <w:trPr>
          <w:jc w:val="center"/>
        </w:trPr>
        <w:tc>
          <w:tcPr>
            <w:tcW w:w="2154" w:type="dxa"/>
            <w:tcBorders>
              <w:top w:val="single" w:sz="4" w:space="0" w:color="000000"/>
              <w:left w:val="single" w:sz="4" w:space="0" w:color="000000"/>
              <w:bottom w:val="single" w:sz="4" w:space="0" w:color="000000"/>
              <w:right w:val="nil"/>
            </w:tcBorders>
          </w:tcPr>
          <w:p w14:paraId="64113332" w14:textId="77777777" w:rsidR="003C02FE" w:rsidRDefault="003C02FE" w:rsidP="00EB2B06">
            <w:pPr>
              <w:pStyle w:val="TAL"/>
            </w:pPr>
            <w:r>
              <w:t>&gt; Bundle ID</w:t>
            </w:r>
          </w:p>
          <w:p w14:paraId="02E5E441" w14:textId="77777777" w:rsidR="003C02FE" w:rsidRDefault="003C02FE" w:rsidP="00EB2B06">
            <w:pPr>
              <w:pStyle w:val="TAL"/>
            </w:pPr>
            <w:r>
              <w:t xml:space="preserve">(NOTE 2) </w:t>
            </w:r>
          </w:p>
        </w:tc>
        <w:tc>
          <w:tcPr>
            <w:tcW w:w="900" w:type="dxa"/>
            <w:tcBorders>
              <w:top w:val="single" w:sz="4" w:space="0" w:color="000000"/>
              <w:left w:val="single" w:sz="4" w:space="0" w:color="000000"/>
              <w:bottom w:val="single" w:sz="4" w:space="0" w:color="000000"/>
              <w:right w:val="nil"/>
            </w:tcBorders>
          </w:tcPr>
          <w:p w14:paraId="487231FB"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FF45602" w14:textId="77777777" w:rsidR="003C02FE" w:rsidRDefault="003C02FE" w:rsidP="00EB2B06">
            <w:pPr>
              <w:pStyle w:val="TAL"/>
            </w:pPr>
            <w:r>
              <w:t xml:space="preserve">A bundle ID as described in clause 7.2.10. </w:t>
            </w:r>
          </w:p>
        </w:tc>
      </w:tr>
      <w:tr w:rsidR="003C02FE" w14:paraId="5726EE41" w14:textId="77777777" w:rsidTr="00EB2B06">
        <w:trPr>
          <w:jc w:val="center"/>
        </w:trPr>
        <w:tc>
          <w:tcPr>
            <w:tcW w:w="2154" w:type="dxa"/>
            <w:tcBorders>
              <w:top w:val="single" w:sz="4" w:space="0" w:color="000000"/>
              <w:left w:val="single" w:sz="4" w:space="0" w:color="000000"/>
              <w:bottom w:val="single" w:sz="4" w:space="0" w:color="000000"/>
              <w:right w:val="nil"/>
            </w:tcBorders>
          </w:tcPr>
          <w:p w14:paraId="46C621A4" w14:textId="77777777" w:rsidR="003C02FE" w:rsidRDefault="003C02FE" w:rsidP="00EB2B06">
            <w:pPr>
              <w:pStyle w:val="TAL"/>
            </w:pPr>
            <w:r>
              <w:t>&gt; List of EASIDs</w:t>
            </w:r>
          </w:p>
          <w:p w14:paraId="3A056CD1" w14:textId="77777777" w:rsidR="003C02FE" w:rsidRDefault="003C02FE" w:rsidP="00EB2B06">
            <w:pPr>
              <w:pStyle w:val="TAL"/>
            </w:pPr>
            <w:r>
              <w:t>(NOTE 2)</w:t>
            </w:r>
          </w:p>
        </w:tc>
        <w:tc>
          <w:tcPr>
            <w:tcW w:w="900" w:type="dxa"/>
            <w:tcBorders>
              <w:top w:val="single" w:sz="4" w:space="0" w:color="000000"/>
              <w:left w:val="single" w:sz="4" w:space="0" w:color="000000"/>
              <w:bottom w:val="single" w:sz="4" w:space="0" w:color="000000"/>
              <w:right w:val="nil"/>
            </w:tcBorders>
          </w:tcPr>
          <w:p w14:paraId="7D2C5867"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9485663" w14:textId="77777777" w:rsidR="003C02FE" w:rsidRDefault="003C02FE" w:rsidP="00EB2B06">
            <w:pPr>
              <w:pStyle w:val="TAL"/>
            </w:pPr>
            <w:r>
              <w:t xml:space="preserve">List of EASIDs associated with the EAS bundle. </w:t>
            </w:r>
          </w:p>
        </w:tc>
      </w:tr>
      <w:tr w:rsidR="003C02FE" w14:paraId="094F6218" w14:textId="77777777" w:rsidTr="00EB2B06">
        <w:trPr>
          <w:jc w:val="center"/>
        </w:trPr>
        <w:tc>
          <w:tcPr>
            <w:tcW w:w="2154" w:type="dxa"/>
            <w:tcBorders>
              <w:top w:val="single" w:sz="4" w:space="0" w:color="000000"/>
              <w:left w:val="single" w:sz="4" w:space="0" w:color="000000"/>
              <w:bottom w:val="single" w:sz="4" w:space="0" w:color="000000"/>
              <w:right w:val="nil"/>
            </w:tcBorders>
          </w:tcPr>
          <w:p w14:paraId="0B8F08BC" w14:textId="77777777" w:rsidR="003C02FE" w:rsidRDefault="003C02FE" w:rsidP="00EB2B06">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94ED4F7" w14:textId="77777777" w:rsidR="003C02FE" w:rsidRDefault="003C02FE" w:rsidP="00EB2B06">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04CB1D7" w14:textId="77777777" w:rsidR="003C02FE" w:rsidRDefault="003C02FE" w:rsidP="00EB2B06">
            <w:pPr>
              <w:pStyle w:val="TAL"/>
            </w:pPr>
            <w:r>
              <w:rPr>
                <w:lang w:eastAsia="ko-KR"/>
              </w:rPr>
              <w:t>Type of the EAS bundle as described in clause 7.2.10</w:t>
            </w:r>
          </w:p>
        </w:tc>
      </w:tr>
      <w:tr w:rsidR="003C02FE" w14:paraId="46F785C4" w14:textId="77777777" w:rsidTr="00EB2B06">
        <w:trPr>
          <w:jc w:val="center"/>
        </w:trPr>
        <w:tc>
          <w:tcPr>
            <w:tcW w:w="2154" w:type="dxa"/>
            <w:tcBorders>
              <w:top w:val="single" w:sz="4" w:space="0" w:color="000000"/>
              <w:left w:val="single" w:sz="4" w:space="0" w:color="000000"/>
              <w:bottom w:val="single" w:sz="4" w:space="0" w:color="000000"/>
              <w:right w:val="nil"/>
            </w:tcBorders>
          </w:tcPr>
          <w:p w14:paraId="4572F627" w14:textId="77777777" w:rsidR="003C02FE" w:rsidRDefault="003C02FE" w:rsidP="00EB2B06">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665A224A" w14:textId="77777777" w:rsidR="003C02FE" w:rsidRDefault="003C02FE" w:rsidP="00EB2B06">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AE24ED8" w14:textId="77777777" w:rsidR="003C02FE" w:rsidRDefault="003C02FE" w:rsidP="00EB2B06">
            <w:pPr>
              <w:pStyle w:val="TAL"/>
            </w:pPr>
            <w:r>
              <w:rPr>
                <w:lang w:eastAsia="ko-KR"/>
              </w:rPr>
              <w:t>Requirements associated with the EAS bundle as described in clause 8.2.10.</w:t>
            </w:r>
          </w:p>
        </w:tc>
      </w:tr>
      <w:tr w:rsidR="003C02FE" w14:paraId="10715E48" w14:textId="77777777" w:rsidTr="00EB2B06">
        <w:trPr>
          <w:jc w:val="center"/>
        </w:trPr>
        <w:tc>
          <w:tcPr>
            <w:tcW w:w="2154" w:type="dxa"/>
            <w:tcBorders>
              <w:top w:val="single" w:sz="4" w:space="0" w:color="000000"/>
              <w:left w:val="single" w:sz="4" w:space="0" w:color="000000"/>
              <w:bottom w:val="single" w:sz="4" w:space="0" w:color="000000"/>
              <w:right w:val="nil"/>
            </w:tcBorders>
          </w:tcPr>
          <w:p w14:paraId="20D38D1E" w14:textId="77777777" w:rsidR="003C02FE" w:rsidRDefault="003C02FE" w:rsidP="00EB2B06">
            <w:pPr>
              <w:pStyle w:val="TAL"/>
            </w:pPr>
            <w:r>
              <w:t>Instantiable EAS information</w:t>
            </w:r>
          </w:p>
        </w:tc>
        <w:tc>
          <w:tcPr>
            <w:tcW w:w="900" w:type="dxa"/>
            <w:tcBorders>
              <w:top w:val="single" w:sz="4" w:space="0" w:color="000000"/>
              <w:left w:val="single" w:sz="4" w:space="0" w:color="000000"/>
              <w:bottom w:val="single" w:sz="4" w:space="0" w:color="000000"/>
              <w:right w:val="nil"/>
            </w:tcBorders>
          </w:tcPr>
          <w:p w14:paraId="6ED9745D"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7520408" w14:textId="77777777" w:rsidR="003C02FE" w:rsidRDefault="003C02FE" w:rsidP="00EB2B06">
            <w:pPr>
              <w:pStyle w:val="TAL"/>
            </w:pPr>
            <w:r>
              <w:t>The EAS instantiation status per EASID (e.g. instantiated, instantiable but not be instantiated yet).</w:t>
            </w:r>
          </w:p>
        </w:tc>
      </w:tr>
      <w:tr w:rsidR="003C02FE" w14:paraId="2E2845E5" w14:textId="77777777" w:rsidTr="00EB2B06">
        <w:trPr>
          <w:jc w:val="center"/>
        </w:trPr>
        <w:tc>
          <w:tcPr>
            <w:tcW w:w="2154" w:type="dxa"/>
            <w:tcBorders>
              <w:top w:val="single" w:sz="4" w:space="0" w:color="000000"/>
              <w:left w:val="single" w:sz="4" w:space="0" w:color="000000"/>
              <w:bottom w:val="single" w:sz="4" w:space="0" w:color="000000"/>
              <w:right w:val="nil"/>
            </w:tcBorders>
          </w:tcPr>
          <w:p w14:paraId="683AAC8C" w14:textId="77777777" w:rsidR="003C02FE" w:rsidRDefault="003C02FE" w:rsidP="00EB2B06">
            <w:pPr>
              <w:pStyle w:val="TAL"/>
            </w:pPr>
            <w:r>
              <w:t>&gt; Instantiation criteria (NOTE 1)</w:t>
            </w:r>
          </w:p>
        </w:tc>
        <w:tc>
          <w:tcPr>
            <w:tcW w:w="900" w:type="dxa"/>
            <w:tcBorders>
              <w:top w:val="single" w:sz="4" w:space="0" w:color="000000"/>
              <w:left w:val="single" w:sz="4" w:space="0" w:color="000000"/>
              <w:bottom w:val="single" w:sz="4" w:space="0" w:color="000000"/>
              <w:right w:val="nil"/>
            </w:tcBorders>
          </w:tcPr>
          <w:p w14:paraId="2DFA6023"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946DA0E" w14:textId="77777777" w:rsidR="003C02FE" w:rsidRDefault="003C02FE" w:rsidP="00EB2B06">
            <w:pPr>
              <w:pStyle w:val="TAL"/>
            </w:pPr>
            <w:r>
              <w:t>The criteria upon which EAS can be instantiated (e.g. based on specific date and time).</w:t>
            </w:r>
          </w:p>
        </w:tc>
      </w:tr>
      <w:tr w:rsidR="003C02FE" w14:paraId="29D449D3" w14:textId="77777777" w:rsidTr="00EB2B06">
        <w:trPr>
          <w:jc w:val="center"/>
        </w:trPr>
        <w:tc>
          <w:tcPr>
            <w:tcW w:w="2154" w:type="dxa"/>
            <w:tcBorders>
              <w:top w:val="single" w:sz="4" w:space="0" w:color="000000"/>
              <w:left w:val="single" w:sz="4" w:space="0" w:color="000000"/>
              <w:bottom w:val="single" w:sz="4" w:space="0" w:color="000000"/>
              <w:right w:val="nil"/>
            </w:tcBorders>
          </w:tcPr>
          <w:p w14:paraId="5A0E30F1" w14:textId="77777777" w:rsidR="003C02FE" w:rsidRDefault="003C02FE" w:rsidP="00EB2B06">
            <w:pPr>
              <w:pStyle w:val="TAL"/>
            </w:pPr>
            <w:r>
              <w:t>EEC registration configuration</w:t>
            </w:r>
          </w:p>
        </w:tc>
        <w:tc>
          <w:tcPr>
            <w:tcW w:w="900" w:type="dxa"/>
            <w:tcBorders>
              <w:top w:val="single" w:sz="4" w:space="0" w:color="000000"/>
              <w:left w:val="single" w:sz="4" w:space="0" w:color="000000"/>
              <w:bottom w:val="single" w:sz="4" w:space="0" w:color="000000"/>
              <w:right w:val="nil"/>
            </w:tcBorders>
          </w:tcPr>
          <w:p w14:paraId="6D7863B7"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E965F56" w14:textId="77777777" w:rsidR="003C02FE" w:rsidRDefault="003C02FE" w:rsidP="00EB2B06">
            <w:pPr>
              <w:pStyle w:val="TAL"/>
            </w:pPr>
            <w:r>
              <w:t>Indicates whether the EEC is required to register on the EES to use edge services or not.</w:t>
            </w:r>
          </w:p>
        </w:tc>
      </w:tr>
      <w:tr w:rsidR="003C02FE" w14:paraId="0F3270D1" w14:textId="77777777" w:rsidTr="00EB2B06">
        <w:trPr>
          <w:jc w:val="center"/>
        </w:trPr>
        <w:tc>
          <w:tcPr>
            <w:tcW w:w="2154" w:type="dxa"/>
            <w:tcBorders>
              <w:top w:val="single" w:sz="4" w:space="0" w:color="000000"/>
              <w:left w:val="single" w:sz="4" w:space="0" w:color="000000"/>
              <w:bottom w:val="single" w:sz="4" w:space="0" w:color="000000"/>
              <w:right w:val="nil"/>
            </w:tcBorders>
          </w:tcPr>
          <w:p w14:paraId="5020E67D" w14:textId="77777777" w:rsidR="003C02FE" w:rsidRDefault="003C02FE" w:rsidP="00EB2B06">
            <w:pPr>
              <w:pStyle w:val="TAL"/>
            </w:pPr>
            <w:r>
              <w:t>ECSP ID</w:t>
            </w:r>
          </w:p>
        </w:tc>
        <w:tc>
          <w:tcPr>
            <w:tcW w:w="900" w:type="dxa"/>
            <w:tcBorders>
              <w:top w:val="single" w:sz="4" w:space="0" w:color="000000"/>
              <w:left w:val="single" w:sz="4" w:space="0" w:color="000000"/>
              <w:bottom w:val="single" w:sz="4" w:space="0" w:color="000000"/>
              <w:right w:val="nil"/>
            </w:tcBorders>
          </w:tcPr>
          <w:p w14:paraId="19372427"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3729E5E" w14:textId="77777777" w:rsidR="003C02FE" w:rsidRDefault="003C02FE" w:rsidP="00EB2B06">
            <w:pPr>
              <w:pStyle w:val="TAL"/>
            </w:pPr>
            <w:r>
              <w:t>The identifier of the ECSP that provides the EES.</w:t>
            </w:r>
          </w:p>
        </w:tc>
      </w:tr>
      <w:tr w:rsidR="003C02FE" w14:paraId="075ECB8E" w14:textId="77777777" w:rsidTr="00EB2B06">
        <w:trPr>
          <w:jc w:val="center"/>
        </w:trPr>
        <w:tc>
          <w:tcPr>
            <w:tcW w:w="2154" w:type="dxa"/>
            <w:tcBorders>
              <w:top w:val="single" w:sz="4" w:space="0" w:color="000000"/>
              <w:left w:val="single" w:sz="4" w:space="0" w:color="000000"/>
              <w:bottom w:val="single" w:sz="4" w:space="0" w:color="000000"/>
              <w:right w:val="nil"/>
            </w:tcBorders>
          </w:tcPr>
          <w:p w14:paraId="1D1EAE5C" w14:textId="77777777" w:rsidR="003C02FE" w:rsidRDefault="003C02FE" w:rsidP="00EB2B06">
            <w:pPr>
              <w:pStyle w:val="TAL"/>
            </w:pPr>
            <w:r>
              <w:t>EES Topological Service Area</w:t>
            </w:r>
          </w:p>
        </w:tc>
        <w:tc>
          <w:tcPr>
            <w:tcW w:w="900" w:type="dxa"/>
            <w:tcBorders>
              <w:top w:val="single" w:sz="4" w:space="0" w:color="000000"/>
              <w:left w:val="single" w:sz="4" w:space="0" w:color="000000"/>
              <w:bottom w:val="single" w:sz="4" w:space="0" w:color="000000"/>
              <w:right w:val="nil"/>
            </w:tcBorders>
          </w:tcPr>
          <w:p w14:paraId="3D13CE3F"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BDC2406" w14:textId="77777777" w:rsidR="003C02FE" w:rsidRDefault="003C02FE" w:rsidP="00EB2B06">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3C02FE" w14:paraId="5A2E5915" w14:textId="77777777" w:rsidTr="00EB2B06">
        <w:trPr>
          <w:jc w:val="center"/>
        </w:trPr>
        <w:tc>
          <w:tcPr>
            <w:tcW w:w="2154" w:type="dxa"/>
            <w:tcBorders>
              <w:top w:val="single" w:sz="4" w:space="0" w:color="000000"/>
              <w:left w:val="single" w:sz="4" w:space="0" w:color="000000"/>
              <w:bottom w:val="single" w:sz="4" w:space="0" w:color="000000"/>
              <w:right w:val="nil"/>
            </w:tcBorders>
          </w:tcPr>
          <w:p w14:paraId="5AB3C41A" w14:textId="77777777" w:rsidR="003C02FE" w:rsidRDefault="003C02FE" w:rsidP="00EB2B06">
            <w:pPr>
              <w:pStyle w:val="TAL"/>
            </w:pPr>
            <w:r>
              <w:t>EES Geographical Service Area</w:t>
            </w:r>
          </w:p>
        </w:tc>
        <w:tc>
          <w:tcPr>
            <w:tcW w:w="900" w:type="dxa"/>
            <w:tcBorders>
              <w:top w:val="single" w:sz="4" w:space="0" w:color="000000"/>
              <w:left w:val="single" w:sz="4" w:space="0" w:color="000000"/>
              <w:bottom w:val="single" w:sz="4" w:space="0" w:color="000000"/>
              <w:right w:val="nil"/>
            </w:tcBorders>
          </w:tcPr>
          <w:p w14:paraId="3D76F82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81AE0CA" w14:textId="77777777" w:rsidR="003C02FE" w:rsidRDefault="003C02FE" w:rsidP="00EB2B06">
            <w:pPr>
              <w:pStyle w:val="TAL"/>
            </w:pPr>
            <w:r>
              <w:t>The area being served by the EES in Geographical values (as specified in clause 7.3.3.3)</w:t>
            </w:r>
          </w:p>
        </w:tc>
      </w:tr>
      <w:tr w:rsidR="003C02FE" w14:paraId="0E16B632" w14:textId="77777777" w:rsidTr="00EB2B06">
        <w:trPr>
          <w:jc w:val="center"/>
        </w:trPr>
        <w:tc>
          <w:tcPr>
            <w:tcW w:w="2154" w:type="dxa"/>
            <w:tcBorders>
              <w:top w:val="single" w:sz="4" w:space="0" w:color="000000"/>
              <w:left w:val="single" w:sz="4" w:space="0" w:color="000000"/>
              <w:bottom w:val="single" w:sz="4" w:space="0" w:color="000000"/>
              <w:right w:val="nil"/>
            </w:tcBorders>
          </w:tcPr>
          <w:p w14:paraId="3F1C6135" w14:textId="77777777" w:rsidR="003C02FE" w:rsidRDefault="003C02FE" w:rsidP="00EB2B06">
            <w:pPr>
              <w:pStyle w:val="TAL"/>
            </w:pPr>
            <w:r>
              <w:t>List of EES DNAI(s)</w:t>
            </w:r>
          </w:p>
        </w:tc>
        <w:tc>
          <w:tcPr>
            <w:tcW w:w="900" w:type="dxa"/>
            <w:tcBorders>
              <w:top w:val="single" w:sz="4" w:space="0" w:color="000000"/>
              <w:left w:val="single" w:sz="4" w:space="0" w:color="000000"/>
              <w:bottom w:val="single" w:sz="4" w:space="0" w:color="000000"/>
              <w:right w:val="nil"/>
            </w:tcBorders>
          </w:tcPr>
          <w:p w14:paraId="3EC9FB4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5B9C881" w14:textId="77777777" w:rsidR="003C02FE" w:rsidRDefault="003C02FE" w:rsidP="00EB2B06">
            <w:pPr>
              <w:pStyle w:val="TAL"/>
            </w:pPr>
            <w:r>
              <w:t>DNAI(s) associated with the EES. This IE is used as Potential Locations of Applications in clause 5.6.7 of 3GPP TS 23.501 [2].</w:t>
            </w:r>
          </w:p>
          <w:p w14:paraId="234DE46B" w14:textId="77777777" w:rsidR="003C02FE" w:rsidRDefault="003C02FE" w:rsidP="00EB2B06">
            <w:pPr>
              <w:pStyle w:val="TAL"/>
            </w:pPr>
          </w:p>
          <w:p w14:paraId="7E409164" w14:textId="77777777" w:rsidR="003C02FE" w:rsidRDefault="003C02FE" w:rsidP="00EB2B06">
            <w:pPr>
              <w:pStyle w:val="TAL"/>
            </w:pPr>
            <w:r>
              <w:rPr>
                <w:lang w:eastAsia="ko-KR"/>
              </w:rPr>
              <w:t>It is a subset of the DNAI(s) associated with the EDN, where the EES resides.</w:t>
            </w:r>
          </w:p>
        </w:tc>
      </w:tr>
      <w:tr w:rsidR="003C02FE" w14:paraId="54389C17" w14:textId="77777777" w:rsidTr="00EB2B06">
        <w:trPr>
          <w:jc w:val="center"/>
        </w:trPr>
        <w:tc>
          <w:tcPr>
            <w:tcW w:w="2154" w:type="dxa"/>
            <w:tcBorders>
              <w:top w:val="single" w:sz="4" w:space="0" w:color="000000"/>
              <w:left w:val="single" w:sz="4" w:space="0" w:color="000000"/>
              <w:bottom w:val="single" w:sz="4" w:space="0" w:color="000000"/>
              <w:right w:val="nil"/>
            </w:tcBorders>
          </w:tcPr>
          <w:p w14:paraId="1858623A" w14:textId="77777777" w:rsidR="003C02FE" w:rsidRDefault="003C02FE" w:rsidP="00EB2B06">
            <w:pPr>
              <w:pStyle w:val="TAL"/>
            </w:pPr>
            <w:r>
              <w:t>EES Service continuity support</w:t>
            </w:r>
          </w:p>
        </w:tc>
        <w:tc>
          <w:tcPr>
            <w:tcW w:w="900" w:type="dxa"/>
            <w:tcBorders>
              <w:top w:val="single" w:sz="4" w:space="0" w:color="000000"/>
              <w:left w:val="single" w:sz="4" w:space="0" w:color="000000"/>
              <w:bottom w:val="single" w:sz="4" w:space="0" w:color="000000"/>
              <w:right w:val="nil"/>
            </w:tcBorders>
          </w:tcPr>
          <w:p w14:paraId="11BCF82E"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989BD87" w14:textId="77777777" w:rsidR="003C02FE" w:rsidRDefault="003C02FE" w:rsidP="00EB2B06">
            <w:pPr>
              <w:pStyle w:val="TAL"/>
            </w:pPr>
            <w:r>
              <w:t>Indicates if the EES supports service continuity or not. This IE indicates which ACR scenarios are supported by the EES, also indicates the EES ability (e.g. EAS bundle information) of handling bundled EAS ACR.</w:t>
            </w:r>
          </w:p>
        </w:tc>
      </w:tr>
      <w:tr w:rsidR="003C02FE" w14:paraId="66F1D6C9" w14:textId="77777777" w:rsidTr="00EB2B06">
        <w:trPr>
          <w:jc w:val="center"/>
        </w:trPr>
        <w:tc>
          <w:tcPr>
            <w:tcW w:w="2154" w:type="dxa"/>
            <w:tcBorders>
              <w:top w:val="single" w:sz="4" w:space="0" w:color="000000"/>
              <w:left w:val="single" w:sz="4" w:space="0" w:color="000000"/>
              <w:bottom w:val="single" w:sz="4" w:space="0" w:color="000000"/>
              <w:right w:val="nil"/>
            </w:tcBorders>
          </w:tcPr>
          <w:p w14:paraId="1AC8F31A" w14:textId="77777777" w:rsidR="003C02FE" w:rsidRDefault="003C02FE" w:rsidP="00EB2B06">
            <w:pPr>
              <w:pStyle w:val="TAL"/>
              <w:rPr>
                <w:b/>
                <w:bCs/>
              </w:rPr>
            </w:pPr>
            <w:r>
              <w:rPr>
                <w:rFonts w:eastAsia="SimSun" w:hint="eastAsia"/>
                <w:b/>
                <w:bCs/>
                <w:lang w:val="en-US" w:eastAsia="zh-CN"/>
              </w:rPr>
              <w:t>Satellite assistant information</w:t>
            </w:r>
          </w:p>
        </w:tc>
        <w:tc>
          <w:tcPr>
            <w:tcW w:w="900" w:type="dxa"/>
            <w:tcBorders>
              <w:top w:val="single" w:sz="4" w:space="0" w:color="000000"/>
              <w:left w:val="single" w:sz="4" w:space="0" w:color="000000"/>
              <w:bottom w:val="single" w:sz="4" w:space="0" w:color="000000"/>
              <w:right w:val="nil"/>
            </w:tcBorders>
          </w:tcPr>
          <w:p w14:paraId="2A22F0A2" w14:textId="77777777" w:rsidR="003C02FE" w:rsidRDefault="003C02FE" w:rsidP="00EB2B06">
            <w:pPr>
              <w:pStyle w:val="TAC"/>
              <w:rPr>
                <w:rFonts w:eastAsia="SimSun"/>
                <w:b/>
                <w:bCs/>
                <w:lang w:val="en-US" w:eastAsia="zh-CN"/>
              </w:rPr>
            </w:pPr>
            <w:r>
              <w:rPr>
                <w:rFonts w:eastAsia="SimSun" w:hint="eastAsia"/>
                <w:b/>
                <w:bCs/>
                <w:lang w:val="en-US"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19763592" w14:textId="77777777" w:rsidR="003C02FE" w:rsidRDefault="003C02FE" w:rsidP="00EB2B06">
            <w:pPr>
              <w:pStyle w:val="TAL"/>
              <w:rPr>
                <w:b/>
                <w:bCs/>
                <w:lang w:val="en-US" w:eastAsia="zh-CN"/>
              </w:rPr>
            </w:pPr>
            <w:r>
              <w:rPr>
                <w:b/>
                <w:bCs/>
                <w:lang w:val="en-US" w:eastAsia="zh-CN"/>
              </w:rPr>
              <w:t xml:space="preserve">Assistant information indicating the EES is on-board, </w:t>
            </w:r>
            <w:r>
              <w:rPr>
                <w:rFonts w:hint="eastAsia"/>
                <w:b/>
                <w:bCs/>
                <w:lang w:val="en-US" w:eastAsia="zh-CN"/>
              </w:rPr>
              <w:t xml:space="preserve">and could be used to calculate the </w:t>
            </w:r>
            <w:r>
              <w:rPr>
                <w:rFonts w:hint="eastAsia"/>
                <w:b/>
                <w:bCs/>
                <w:lang w:val="en-US" w:eastAsia="zh-CN" w:bidi="ar"/>
              </w:rPr>
              <w:t>satellite's position and movement</w:t>
            </w:r>
            <w:r>
              <w:rPr>
                <w:rFonts w:hint="eastAsia"/>
                <w:b/>
                <w:bCs/>
                <w:lang w:val="en-US" w:eastAsia="zh-CN"/>
              </w:rPr>
              <w:t xml:space="preserve">. It could be the statistic </w:t>
            </w:r>
            <w:r>
              <w:rPr>
                <w:b/>
                <w:bCs/>
                <w:lang w:val="en-US" w:eastAsia="zh-CN" w:bidi="ar"/>
              </w:rPr>
              <w:t>satellite ephemeris information</w:t>
            </w:r>
            <w:r>
              <w:rPr>
                <w:rFonts w:hint="eastAsia"/>
                <w:b/>
                <w:bCs/>
                <w:lang w:val="en-US" w:eastAsia="zh-CN" w:bidi="ar"/>
              </w:rPr>
              <w:t xml:space="preserve"> </w:t>
            </w:r>
            <w:r>
              <w:rPr>
                <w:b/>
                <w:bCs/>
                <w:lang w:val="en-US" w:eastAsia="zh-CN" w:bidi="ar"/>
              </w:rPr>
              <w:t>(e.g.,</w:t>
            </w:r>
            <w:r>
              <w:rPr>
                <w:rFonts w:hint="eastAsia"/>
                <w:b/>
                <w:bCs/>
                <w:lang w:val="en-US" w:eastAsia="zh-CN" w:bidi="ar"/>
              </w:rPr>
              <w:t>s</w:t>
            </w:r>
            <w:r>
              <w:rPr>
                <w:b/>
                <w:bCs/>
                <w:lang w:val="en-US" w:eastAsia="zh-CN" w:bidi="ar"/>
              </w:rPr>
              <w:t xml:space="preserve">ignal </w:t>
            </w:r>
            <w:r>
              <w:rPr>
                <w:rFonts w:hint="eastAsia"/>
                <w:b/>
                <w:bCs/>
                <w:lang w:val="en-US" w:eastAsia="zh-CN" w:bidi="ar"/>
              </w:rPr>
              <w:t>q</w:t>
            </w:r>
            <w:r>
              <w:rPr>
                <w:b/>
                <w:bCs/>
                <w:lang w:val="en-US" w:eastAsia="zh-CN" w:bidi="ar"/>
              </w:rPr>
              <w:t xml:space="preserve">uality </w:t>
            </w:r>
            <w:r>
              <w:rPr>
                <w:rFonts w:hint="eastAsia"/>
                <w:b/>
                <w:bCs/>
                <w:lang w:val="en-US" w:eastAsia="zh-CN" w:bidi="ar"/>
              </w:rPr>
              <w:t>m</w:t>
            </w:r>
            <w:r>
              <w:rPr>
                <w:b/>
                <w:bCs/>
                <w:lang w:val="en-US" w:eastAsia="zh-CN" w:bidi="ar"/>
              </w:rPr>
              <w:t>etrics</w:t>
            </w:r>
            <w:r>
              <w:rPr>
                <w:rFonts w:hint="eastAsia"/>
                <w:b/>
                <w:bCs/>
                <w:lang w:val="en-US" w:eastAsia="zh-CN" w:bidi="ar"/>
              </w:rPr>
              <w:t xml:space="preserve"> </w:t>
            </w:r>
            <w:r>
              <w:rPr>
                <w:b/>
                <w:bCs/>
                <w:lang w:val="en-US" w:eastAsia="zh-CN" w:bidi="ar"/>
              </w:rPr>
              <w:t>and orbital elements)</w:t>
            </w:r>
            <w:r>
              <w:rPr>
                <w:rFonts w:hint="eastAsia"/>
                <w:b/>
                <w:bCs/>
                <w:lang w:val="en-US" w:eastAsia="zh-CN" w:bidi="ar"/>
              </w:rPr>
              <w:t xml:space="preserve"> </w:t>
            </w:r>
          </w:p>
        </w:tc>
      </w:tr>
      <w:tr w:rsidR="003C02FE" w14:paraId="2B92DAA0" w14:textId="77777777" w:rsidTr="00EB2B06">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6C9D86D" w14:textId="77777777" w:rsidR="003C02FE" w:rsidRDefault="003C02FE" w:rsidP="00EB2B06">
            <w:pPr>
              <w:pStyle w:val="TAN"/>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6880ADA7" w14:textId="77777777" w:rsidR="003C02FE" w:rsidRDefault="003C02FE" w:rsidP="00EB2B06">
            <w:pPr>
              <w:pStyle w:val="TAN"/>
            </w:pPr>
            <w:r>
              <w:rPr>
                <w:lang w:eastAsia="ko-KR"/>
              </w:rPr>
              <w:t>NOTE 2:</w:t>
            </w:r>
            <w:r>
              <w:rPr>
                <w:lang w:eastAsia="ko-KR"/>
              </w:rPr>
              <w:tab/>
              <w:t xml:space="preserve">At least one of the IEs shall be present if </w:t>
            </w:r>
            <w:r>
              <w:t>EAS bundle information is provided</w:t>
            </w:r>
            <w:r>
              <w:rPr>
                <w:lang w:eastAsia="ko-KR"/>
              </w:rPr>
              <w:t>.</w:t>
            </w:r>
          </w:p>
        </w:tc>
      </w:tr>
    </w:tbl>
    <w:p w14:paraId="3BDA08BD" w14:textId="77777777" w:rsidR="003C02FE" w:rsidRDefault="003C02FE" w:rsidP="003C02FE"/>
    <w:p w14:paraId="368E019E" w14:textId="77777777" w:rsidR="003C02FE" w:rsidRDefault="003C02FE" w:rsidP="003C02FE">
      <w:pPr>
        <w:rPr>
          <w:rFonts w:eastAsia="SimSun"/>
          <w:lang w:val="en-US" w:eastAsia="zh-CN"/>
        </w:rPr>
      </w:pPr>
    </w:p>
    <w:p w14:paraId="00E0E4C4" w14:textId="77777777" w:rsidR="003C02FE" w:rsidRDefault="003C02FE" w:rsidP="003C02FE">
      <w:pPr>
        <w:rPr>
          <w:rFonts w:eastAsia="SimSun"/>
          <w:lang w:val="en-US" w:eastAsia="zh-CN"/>
        </w:rPr>
      </w:pPr>
      <w:r>
        <w:rPr>
          <w:rFonts w:eastAsia="SimSun" w:hint="eastAsia"/>
          <w:lang w:val="en-US" w:eastAsia="zh-CN"/>
        </w:rPr>
        <w:t xml:space="preserve">After that, when UE requests the </w:t>
      </w:r>
      <w:r>
        <w:rPr>
          <w:lang w:eastAsia="ko-KR"/>
        </w:rPr>
        <w:t>service provisionin</w:t>
      </w:r>
      <w:r>
        <w:rPr>
          <w:rFonts w:eastAsia="SimSun" w:hint="eastAsia"/>
          <w:lang w:val="en-US" w:eastAsia="zh-CN"/>
        </w:rPr>
        <w:t xml:space="preserve">g, the following changes may apply. </w:t>
      </w:r>
    </w:p>
    <w:p w14:paraId="4EB4E8ED" w14:textId="77777777" w:rsidR="003C02FE" w:rsidRDefault="003C02FE" w:rsidP="003C02FE">
      <w:pPr>
        <w:rPr>
          <w:rFonts w:eastAsia="SimSun"/>
          <w:lang w:val="en-US" w:eastAsia="zh-CN"/>
        </w:rPr>
      </w:pPr>
      <w:r>
        <w:rPr>
          <w:rFonts w:eastAsia="SimSun" w:hint="eastAsia"/>
          <w:lang w:val="en-US" w:eastAsia="zh-CN"/>
        </w:rPr>
        <w:t>Pre-condition:</w:t>
      </w:r>
    </w:p>
    <w:p w14:paraId="0D58AF02" w14:textId="77777777" w:rsidR="003C02FE" w:rsidRDefault="003C02FE" w:rsidP="003C02FE">
      <w:pPr>
        <w:numPr>
          <w:ilvl w:val="0"/>
          <w:numId w:val="22"/>
        </w:numPr>
        <w:rPr>
          <w:rFonts w:eastAsia="SimSun"/>
          <w:lang w:val="en-US" w:eastAsia="zh-CN"/>
        </w:rPr>
      </w:pPr>
      <w:r>
        <w:rPr>
          <w:rFonts w:eastAsia="SimSun" w:hint="eastAsia"/>
          <w:lang w:val="en-US" w:eastAsia="zh-CN"/>
        </w:rPr>
        <w:t>The ECS support the availability information calculation.</w:t>
      </w:r>
    </w:p>
    <w:p w14:paraId="1E3E95AD" w14:textId="7A195742" w:rsidR="003C02FE" w:rsidRDefault="003C02FE" w:rsidP="009D2E7D">
      <w:pPr>
        <w:pStyle w:val="TH"/>
      </w:pPr>
      <w:r>
        <w:rPr>
          <w:noProof/>
        </w:rPr>
        <w:lastRenderedPageBreak/>
        <w:drawing>
          <wp:inline distT="0" distB="0" distL="0" distR="0" wp14:anchorId="3A3E27FD" wp14:editId="6E2770A5">
            <wp:extent cx="3956050" cy="2622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56050" cy="2622550"/>
                    </a:xfrm>
                    <a:prstGeom prst="rect">
                      <a:avLst/>
                    </a:prstGeom>
                    <a:noFill/>
                    <a:ln>
                      <a:noFill/>
                    </a:ln>
                  </pic:spPr>
                </pic:pic>
              </a:graphicData>
            </a:graphic>
          </wp:inline>
        </w:drawing>
      </w:r>
    </w:p>
    <w:p w14:paraId="6200DF4B" w14:textId="326F45C0" w:rsidR="003C02FE" w:rsidRDefault="003C02FE" w:rsidP="003C02FE">
      <w:pPr>
        <w:pStyle w:val="TF"/>
        <w:overflowPunct w:val="0"/>
        <w:autoSpaceDE w:val="0"/>
        <w:autoSpaceDN w:val="0"/>
        <w:adjustRightInd w:val="0"/>
        <w:textAlignment w:val="baseline"/>
        <w:rPr>
          <w:lang w:val="en-US" w:eastAsia="zh-CN"/>
        </w:rPr>
      </w:pPr>
      <w:r>
        <w:rPr>
          <w:lang w:eastAsia="en-GB"/>
        </w:rPr>
        <w:t xml:space="preserve">Figure </w:t>
      </w:r>
      <w:r>
        <w:rPr>
          <w:lang w:val="en-US" w:eastAsia="en-GB"/>
        </w:rPr>
        <w:t>7</w:t>
      </w:r>
      <w:r>
        <w:rPr>
          <w:lang w:eastAsia="en-GB"/>
        </w:rPr>
        <w:t>.</w:t>
      </w:r>
      <w:r w:rsidR="00C45CD6">
        <w:rPr>
          <w:lang w:val="en-US" w:eastAsia="en-GB"/>
        </w:rPr>
        <w:t>2</w:t>
      </w:r>
      <w:r>
        <w:rPr>
          <w:lang w:eastAsia="en-GB"/>
        </w:rPr>
        <w:t>.</w:t>
      </w:r>
      <w:r>
        <w:rPr>
          <w:lang w:val="en-US" w:eastAsia="en-GB"/>
        </w:rPr>
        <w:t>2</w:t>
      </w:r>
      <w:r>
        <w:rPr>
          <w:rFonts w:eastAsia="SimSun" w:hint="eastAsia"/>
          <w:lang w:val="en-US" w:eastAsia="zh-CN"/>
        </w:rPr>
        <w:t>.1.1</w:t>
      </w:r>
      <w:r>
        <w:rPr>
          <w:lang w:eastAsia="en-GB"/>
        </w:rPr>
        <w:t>-</w:t>
      </w:r>
      <w:r>
        <w:rPr>
          <w:lang w:val="en-US" w:eastAsia="en-GB"/>
        </w:rPr>
        <w:t>1</w:t>
      </w:r>
      <w:r>
        <w:rPr>
          <w:lang w:eastAsia="en-GB"/>
        </w:rPr>
        <w:t>: service provisionin</w:t>
      </w:r>
      <w:r>
        <w:rPr>
          <w:rFonts w:hint="eastAsia"/>
          <w:lang w:val="en-US" w:eastAsia="en-GB"/>
        </w:rPr>
        <w:t>g</w:t>
      </w:r>
    </w:p>
    <w:p w14:paraId="56832B18" w14:textId="554C13D6" w:rsidR="003C02FE" w:rsidRDefault="003C02FE" w:rsidP="003C02FE">
      <w:pPr>
        <w:pStyle w:val="B1"/>
        <w:rPr>
          <w:lang w:val="en-US" w:eastAsia="ko-KR"/>
        </w:rPr>
      </w:pPr>
      <w:r>
        <w:rPr>
          <w:rFonts w:eastAsia="SimSun" w:hint="eastAsia"/>
          <w:lang w:val="en-US" w:eastAsia="zh-CN"/>
        </w:rPr>
        <w:t>-</w:t>
      </w:r>
      <w:r>
        <w:rPr>
          <w:rFonts w:eastAsia="SimSun" w:hint="eastAsia"/>
          <w:lang w:val="en-US" w:eastAsia="zh-CN"/>
        </w:rPr>
        <w:tab/>
        <w:t>In step2, t</w:t>
      </w:r>
      <w:r>
        <w:rPr>
          <w:lang w:val="en-US" w:eastAsia="ko-KR"/>
        </w:rPr>
        <w:t xml:space="preserve">he ECS calculates the EES </w:t>
      </w:r>
      <w:r>
        <w:rPr>
          <w:rFonts w:eastAsia="SimSun" w:hint="eastAsia"/>
          <w:lang w:val="en-US" w:eastAsia="zh-CN"/>
        </w:rPr>
        <w:t>a</w:t>
      </w:r>
      <w:r>
        <w:rPr>
          <w:lang w:val="en-US" w:eastAsia="ko-KR"/>
        </w:rPr>
        <w:t>vailability information based on the Satellite assistant information</w:t>
      </w:r>
      <w:r>
        <w:rPr>
          <w:rFonts w:eastAsia="SimSun" w:hint="eastAsia"/>
          <w:lang w:val="en-US" w:eastAsia="zh-CN"/>
        </w:rPr>
        <w:t xml:space="preserve">, and determines the </w:t>
      </w:r>
      <w:r>
        <w:rPr>
          <w:lang w:val="en-US" w:eastAsia="ko-KR"/>
        </w:rPr>
        <w:t>EES</w:t>
      </w:r>
      <w:r>
        <w:rPr>
          <w:rFonts w:eastAsia="SimSun" w:hint="eastAsia"/>
          <w:lang w:val="en-US" w:eastAsia="zh-CN"/>
        </w:rPr>
        <w:t xml:space="preserve"> based on the EES availability information</w:t>
      </w:r>
      <w:r>
        <w:rPr>
          <w:lang w:val="en-US" w:eastAsia="ko-KR"/>
        </w:rPr>
        <w:t xml:space="preserve"> </w:t>
      </w:r>
      <w:r>
        <w:rPr>
          <w:rFonts w:eastAsia="SimSun" w:hint="eastAsia"/>
          <w:lang w:val="en-US" w:eastAsia="zh-CN"/>
        </w:rPr>
        <w:t>so that the EES is accessible to the UE. T</w:t>
      </w:r>
      <w:r>
        <w:rPr>
          <w:lang w:val="en-US" w:eastAsia="ko-KR"/>
        </w:rPr>
        <w:t xml:space="preserve">he EES </w:t>
      </w:r>
      <w:r>
        <w:rPr>
          <w:rFonts w:eastAsia="SimSun" w:hint="eastAsia"/>
          <w:lang w:val="en-US" w:eastAsia="zh-CN"/>
        </w:rPr>
        <w:t>availability information</w:t>
      </w:r>
      <w:r>
        <w:rPr>
          <w:lang w:val="en-US" w:eastAsia="ko-KR"/>
        </w:rPr>
        <w:t xml:space="preserve"> </w:t>
      </w:r>
      <w:r>
        <w:rPr>
          <w:rFonts w:eastAsia="SimSun" w:hint="eastAsia"/>
          <w:lang w:val="en-US" w:eastAsia="zh-CN"/>
        </w:rPr>
        <w:t xml:space="preserve">indicates </w:t>
      </w:r>
      <w:r>
        <w:rPr>
          <w:lang w:val="en-US" w:eastAsia="ko-KR"/>
        </w:rPr>
        <w:t xml:space="preserve">when and how the EES is available </w:t>
      </w:r>
      <w:r>
        <w:rPr>
          <w:rFonts w:eastAsia="SimSun" w:hint="eastAsia"/>
          <w:lang w:val="en-US" w:eastAsia="zh-CN"/>
        </w:rPr>
        <w:t>for the requesting EEC</w:t>
      </w:r>
      <w:r>
        <w:rPr>
          <w:lang w:val="en-US" w:eastAsia="ko-KR"/>
        </w:rPr>
        <w:t xml:space="preserve">. </w:t>
      </w:r>
      <w:r>
        <w:rPr>
          <w:rFonts w:eastAsia="SimSun" w:hint="eastAsia"/>
          <w:lang w:val="en-US" w:eastAsia="zh-CN"/>
        </w:rPr>
        <w:t>It could be</w:t>
      </w:r>
      <w:r>
        <w:rPr>
          <w:lang w:val="en-US" w:eastAsia="ko-KR"/>
        </w:rPr>
        <w:t xml:space="preserve"> a sequence of time durations for each grid point where each time duration includes an indication of coverage availability or unavailability as discussed in Annex Q of </w:t>
      </w:r>
      <w:ins w:id="1177" w:author="DjR" w:date="2024-06-04T12:55:00Z">
        <w:r w:rsidR="0054269C">
          <w:rPr>
            <w:lang w:val="en-US" w:eastAsia="ko-KR"/>
          </w:rPr>
          <w:t xml:space="preserve">3GPP </w:t>
        </w:r>
      </w:ins>
      <w:r>
        <w:rPr>
          <w:lang w:val="en-US" w:eastAsia="ko-KR"/>
        </w:rPr>
        <w:t>TS 23.501</w:t>
      </w:r>
      <w:ins w:id="1178" w:author="DjR" w:date="2024-06-04T12:55:00Z">
        <w:r w:rsidR="0054269C">
          <w:rPr>
            <w:lang w:val="en-US" w:eastAsia="ko-KR"/>
          </w:rPr>
          <w:t xml:space="preserve"> [5]</w:t>
        </w:r>
      </w:ins>
      <w:r>
        <w:rPr>
          <w:lang w:val="en-US" w:eastAsia="ko-KR"/>
        </w:rPr>
        <w:t xml:space="preserve">. </w:t>
      </w:r>
    </w:p>
    <w:p w14:paraId="01191250" w14:textId="77777777" w:rsidR="003C02FE" w:rsidRDefault="003C02FE" w:rsidP="003C02FE">
      <w:pPr>
        <w:pStyle w:val="B1"/>
        <w:rPr>
          <w:lang w:eastAsia="ko-KR"/>
        </w:rPr>
      </w:pPr>
      <w:r>
        <w:rPr>
          <w:rFonts w:eastAsia="SimSun" w:hint="eastAsia"/>
          <w:lang w:val="en-US" w:eastAsia="zh-CN"/>
        </w:rPr>
        <w:t>-</w:t>
      </w:r>
      <w:r>
        <w:rPr>
          <w:rFonts w:eastAsia="SimSun" w:hint="eastAsia"/>
          <w:lang w:val="en-US" w:eastAsia="zh-CN"/>
        </w:rPr>
        <w:tab/>
        <w:t>In step3, if</w:t>
      </w:r>
      <w:r>
        <w:rPr>
          <w:lang w:val="en-US" w:eastAsia="ko-KR"/>
        </w:rPr>
        <w:t xml:space="preserve"> the EES meet the requ</w:t>
      </w:r>
      <w:r>
        <w:rPr>
          <w:rFonts w:eastAsia="SimSun" w:hint="eastAsia"/>
          <w:lang w:val="en-US" w:eastAsia="zh-CN"/>
        </w:rPr>
        <w:t>i</w:t>
      </w:r>
      <w:r>
        <w:rPr>
          <w:lang w:val="en-US" w:eastAsia="ko-KR"/>
        </w:rPr>
        <w:t>rement</w:t>
      </w:r>
      <w:r>
        <w:rPr>
          <w:rFonts w:eastAsia="SimSun" w:hint="eastAsia"/>
          <w:lang w:val="en-US" w:eastAsia="zh-CN"/>
        </w:rPr>
        <w:t xml:space="preserve"> so that the </w:t>
      </w:r>
      <w:r>
        <w:rPr>
          <w:lang w:val="en-US" w:eastAsia="ko-KR"/>
        </w:rPr>
        <w:t>on-board EES</w:t>
      </w:r>
      <w:r>
        <w:rPr>
          <w:rFonts w:eastAsia="SimSun" w:hint="eastAsia"/>
          <w:lang w:val="en-US" w:eastAsia="zh-CN"/>
        </w:rPr>
        <w:t xml:space="preserve"> is selected by the ECS</w:t>
      </w:r>
      <w:r>
        <w:rPr>
          <w:lang w:val="en-US" w:eastAsia="ko-KR"/>
        </w:rPr>
        <w:t xml:space="preserve">, the ECS should send the EES </w:t>
      </w:r>
      <w:r>
        <w:rPr>
          <w:rFonts w:eastAsia="SimSun" w:hint="eastAsia"/>
          <w:lang w:val="en-US" w:eastAsia="zh-CN"/>
        </w:rPr>
        <w:t>availability information</w:t>
      </w:r>
      <w:r>
        <w:rPr>
          <w:lang w:val="en-US" w:eastAsia="ko-KR"/>
        </w:rPr>
        <w:t xml:space="preserve"> to the EEC</w:t>
      </w:r>
      <w:r>
        <w:rPr>
          <w:rFonts w:eastAsia="SimSun" w:hint="eastAsia"/>
          <w:lang w:val="en-US" w:eastAsia="zh-CN"/>
        </w:rPr>
        <w:t>.</w:t>
      </w:r>
      <w:r>
        <w:rPr>
          <w:lang w:val="en-US" w:eastAsia="ko-KR"/>
        </w:rPr>
        <w:t xml:space="preserve"> </w:t>
      </w:r>
      <w:r>
        <w:rPr>
          <w:rFonts w:eastAsia="SimSun" w:hint="eastAsia"/>
          <w:lang w:val="en-US" w:eastAsia="zh-CN"/>
        </w:rPr>
        <w:t>T</w:t>
      </w:r>
      <w:r>
        <w:rPr>
          <w:lang w:eastAsia="ko-KR"/>
        </w:rPr>
        <w:t>he EEC can select one or more such EES</w:t>
      </w:r>
      <w:r>
        <w:rPr>
          <w:rFonts w:eastAsia="SimSun" w:hint="eastAsia"/>
          <w:lang w:val="en-US" w:eastAsia="zh-CN"/>
        </w:rPr>
        <w:t>(s)</w:t>
      </w:r>
      <w:r>
        <w:rPr>
          <w:lang w:eastAsia="ko-KR"/>
        </w:rPr>
        <w:t xml:space="preserve"> to perform EAS discovery</w:t>
      </w:r>
      <w:r>
        <w:rPr>
          <w:lang w:val="en-US" w:eastAsia="ko-KR"/>
        </w:rPr>
        <w:t xml:space="preserve"> based on EES </w:t>
      </w:r>
      <w:r>
        <w:rPr>
          <w:rFonts w:eastAsia="SimSun" w:hint="eastAsia"/>
          <w:lang w:val="en-US" w:eastAsia="zh-CN"/>
        </w:rPr>
        <w:t>availability information</w:t>
      </w:r>
      <w:r>
        <w:rPr>
          <w:lang w:eastAsia="ko-KR"/>
        </w:rPr>
        <w:t xml:space="preserve">. </w:t>
      </w:r>
    </w:p>
    <w:p w14:paraId="5EFC60E0" w14:textId="77777777" w:rsidR="006F6CFE" w:rsidRDefault="006F6CFE" w:rsidP="003C02FE">
      <w:pPr>
        <w:pStyle w:val="B1"/>
        <w:rPr>
          <w:lang w:eastAsia="ko-KR"/>
        </w:rPr>
      </w:pPr>
    </w:p>
    <w:p w14:paraId="221260A7" w14:textId="046FE336" w:rsidR="006F6CFE" w:rsidRDefault="006F6CFE" w:rsidP="006F6CFE">
      <w:pPr>
        <w:pStyle w:val="Heading4"/>
      </w:pPr>
      <w:bookmarkStart w:id="1179" w:name="_Toc168402367"/>
      <w:r>
        <w:t>7</w:t>
      </w:r>
      <w:r w:rsidRPr="00D7706D">
        <w:t>.</w:t>
      </w:r>
      <w:r>
        <w:t>2.</w:t>
      </w:r>
      <w:r>
        <w:rPr>
          <w:lang w:eastAsia="zh-CN"/>
        </w:rPr>
        <w:t>2</w:t>
      </w:r>
      <w:r w:rsidRPr="00D7706D">
        <w:t>.</w:t>
      </w:r>
      <w:r>
        <w:rPr>
          <w:rFonts w:hint="eastAsia"/>
          <w:lang w:eastAsia="zh-CN"/>
        </w:rPr>
        <w:t>2</w:t>
      </w:r>
      <w:r w:rsidRPr="00D7706D">
        <w:tab/>
      </w:r>
      <w:r>
        <w:rPr>
          <w:lang w:eastAsia="zh-CN"/>
        </w:rPr>
        <w:t>Architecture Impacts</w:t>
      </w:r>
      <w:bookmarkEnd w:id="1179"/>
    </w:p>
    <w:p w14:paraId="40EF3E50" w14:textId="77777777" w:rsidR="006F6CFE" w:rsidRDefault="006F6CFE" w:rsidP="006F6CFE">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3A8C769A" w14:textId="77777777" w:rsidR="006F6CFE" w:rsidRPr="006F6CFE" w:rsidRDefault="006F6CFE" w:rsidP="006F6CFE"/>
    <w:p w14:paraId="2D24E467" w14:textId="5AEF1C02" w:rsidR="006F6CFE" w:rsidRPr="00D7706D" w:rsidRDefault="006F6CFE" w:rsidP="006F6CFE">
      <w:pPr>
        <w:pStyle w:val="Heading4"/>
      </w:pPr>
      <w:bookmarkStart w:id="1180" w:name="_Toc168402368"/>
      <w:r>
        <w:t>7</w:t>
      </w:r>
      <w:r w:rsidRPr="00D7706D">
        <w:t>.</w:t>
      </w:r>
      <w:r>
        <w:t>2.</w:t>
      </w:r>
      <w:r>
        <w:rPr>
          <w:lang w:eastAsia="zh-CN"/>
        </w:rPr>
        <w:t>2</w:t>
      </w:r>
      <w:r w:rsidRPr="00D7706D">
        <w:t>.</w:t>
      </w:r>
      <w:r>
        <w:t>3</w:t>
      </w:r>
      <w:r w:rsidRPr="00D7706D">
        <w:tab/>
      </w:r>
      <w:r>
        <w:rPr>
          <w:lang w:eastAsia="zh-CN"/>
        </w:rPr>
        <w:t>Corresponding APIs</w:t>
      </w:r>
      <w:bookmarkEnd w:id="1180"/>
    </w:p>
    <w:p w14:paraId="63B90C66" w14:textId="70623632" w:rsidR="006F6CFE" w:rsidRDefault="006F6CFE" w:rsidP="006F6CFE">
      <w:pPr>
        <w:pStyle w:val="EditorsNote"/>
        <w:rPr>
          <w:lang w:eastAsia="zh-CN"/>
        </w:rPr>
      </w:pPr>
      <w:r w:rsidRPr="006F6CFE">
        <w:rPr>
          <w:lang w:eastAsia="ja-JP"/>
        </w:rPr>
        <w:t>Editor's note:</w:t>
      </w:r>
      <w:r w:rsidRPr="006F6CFE">
        <w:rPr>
          <w:lang w:eastAsia="ja-JP"/>
        </w:rPr>
        <w:tab/>
        <w:t>This clause provides the corresponding APIs for supporting the solution.</w:t>
      </w:r>
    </w:p>
    <w:p w14:paraId="4453856E" w14:textId="77777777" w:rsidR="006F6CFE" w:rsidRPr="006F6CFE" w:rsidRDefault="006F6CFE" w:rsidP="006F6CFE">
      <w:pPr>
        <w:pStyle w:val="B1"/>
        <w:ind w:left="0" w:firstLine="0"/>
        <w:rPr>
          <w:lang w:eastAsia="ko-KR"/>
        </w:rPr>
      </w:pPr>
    </w:p>
    <w:p w14:paraId="6C259F00" w14:textId="18E1D785" w:rsidR="003C02FE" w:rsidRPr="00D7706D" w:rsidRDefault="003C02FE" w:rsidP="003C02FE">
      <w:pPr>
        <w:pStyle w:val="Heading4"/>
      </w:pPr>
      <w:bookmarkStart w:id="1181" w:name="_Toc168402369"/>
      <w:r>
        <w:t>7</w:t>
      </w:r>
      <w:r w:rsidRPr="00D7706D">
        <w:t>.</w:t>
      </w:r>
      <w:r>
        <w:t>2.</w:t>
      </w:r>
      <w:r>
        <w:rPr>
          <w:lang w:eastAsia="zh-CN"/>
        </w:rPr>
        <w:t>2</w:t>
      </w:r>
      <w:r w:rsidRPr="00D7706D">
        <w:t>.</w:t>
      </w:r>
      <w:r>
        <w:rPr>
          <w:lang w:eastAsia="zh-CN"/>
        </w:rPr>
        <w:t>4</w:t>
      </w:r>
      <w:r w:rsidRPr="00D7706D">
        <w:tab/>
      </w:r>
      <w:r>
        <w:rPr>
          <w:rFonts w:hint="eastAsia"/>
          <w:lang w:eastAsia="zh-CN"/>
        </w:rPr>
        <w:t>Solution e</w:t>
      </w:r>
      <w:r w:rsidRPr="00D7706D">
        <w:t>valuation</w:t>
      </w:r>
      <w:bookmarkEnd w:id="1181"/>
    </w:p>
    <w:p w14:paraId="7A51AFB8" w14:textId="77777777" w:rsidR="003C02FE" w:rsidRDefault="003C02FE" w:rsidP="003C02FE">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1484D4A" w14:textId="77777777" w:rsidR="00761DF2" w:rsidRDefault="00761DF2" w:rsidP="003C02FE">
      <w:pPr>
        <w:pStyle w:val="EditorsNote"/>
        <w:rPr>
          <w:lang w:eastAsia="zh-CN"/>
        </w:rPr>
      </w:pPr>
    </w:p>
    <w:p w14:paraId="6303B09F" w14:textId="4C96AE94" w:rsidR="00761DF2" w:rsidRPr="0064781D" w:rsidRDefault="00761DF2" w:rsidP="00761DF2">
      <w:pPr>
        <w:pStyle w:val="Heading3"/>
      </w:pPr>
      <w:bookmarkStart w:id="1182" w:name="_Toc168402370"/>
      <w:bookmarkStart w:id="1183" w:name="OLE_LINK9"/>
      <w:bookmarkStart w:id="1184" w:name="OLE_LINK10"/>
      <w:r>
        <w:rPr>
          <w:lang w:eastAsia="zh-CN"/>
        </w:rPr>
        <w:t>7</w:t>
      </w:r>
      <w:r>
        <w:t>.</w:t>
      </w:r>
      <w:r w:rsidRPr="00B15A85">
        <w:rPr>
          <w:rFonts w:eastAsia="SimSun" w:hint="eastAsia"/>
          <w:lang w:eastAsia="zh-CN"/>
        </w:rPr>
        <w:t>2</w:t>
      </w:r>
      <w:r>
        <w:t>.</w:t>
      </w:r>
      <w:r>
        <w:rPr>
          <w:rFonts w:eastAsia="SimSun"/>
          <w:lang w:eastAsia="zh-CN"/>
        </w:rPr>
        <w:t>3</w:t>
      </w:r>
      <w:r>
        <w:tab/>
      </w:r>
      <w:r>
        <w:rPr>
          <w:lang w:val="en-US"/>
        </w:rPr>
        <w:t>Solution #</w:t>
      </w:r>
      <w:r>
        <w:rPr>
          <w:rFonts w:eastAsia="SimSun"/>
          <w:lang w:val="en-US" w:eastAsia="zh-CN"/>
        </w:rPr>
        <w:t>3</w:t>
      </w:r>
      <w:r>
        <w:rPr>
          <w:lang w:val="en-US"/>
        </w:rPr>
        <w:t>: S</w:t>
      </w:r>
      <w:r w:rsidRPr="00B15A85">
        <w:rPr>
          <w:rFonts w:eastAsia="SimSun" w:hint="eastAsia"/>
          <w:lang w:val="en-US" w:eastAsia="zh-CN"/>
        </w:rPr>
        <w:t xml:space="preserve">upport </w:t>
      </w:r>
      <w:r>
        <w:t>discontinuous</w:t>
      </w:r>
      <w:r w:rsidRPr="00EA4A01">
        <w:rPr>
          <w:rFonts w:eastAsia="SimSun" w:hint="eastAsia"/>
          <w:lang w:eastAsia="zh-CN"/>
        </w:rPr>
        <w:t xml:space="preserve"> </w:t>
      </w:r>
      <w:r>
        <w:t xml:space="preserve">coverage </w:t>
      </w:r>
      <w:r w:rsidRPr="00B15A85">
        <w:rPr>
          <w:rFonts w:eastAsia="SimSun" w:hint="eastAsia"/>
          <w:lang w:eastAsia="zh-CN"/>
        </w:rPr>
        <w:t>for</w:t>
      </w:r>
      <w:r w:rsidRPr="007343DD">
        <w:t xml:space="preserve"> satellite access</w:t>
      </w:r>
      <w:bookmarkEnd w:id="1182"/>
    </w:p>
    <w:p w14:paraId="1F9BBAFA" w14:textId="65D2A616" w:rsidR="00761DF2" w:rsidRDefault="00761DF2" w:rsidP="00761DF2">
      <w:pPr>
        <w:pStyle w:val="Heading4"/>
      </w:pPr>
      <w:bookmarkStart w:id="1185" w:name="_Toc168402371"/>
      <w:bookmarkStart w:id="1186" w:name="OLE_LINK15"/>
      <w:r>
        <w:rPr>
          <w:lang w:eastAsia="zh-CN"/>
        </w:rPr>
        <w:t>7</w:t>
      </w:r>
      <w:r>
        <w:t>.</w:t>
      </w:r>
      <w:r w:rsidRPr="00B15A85">
        <w:rPr>
          <w:rFonts w:eastAsia="SimSun" w:hint="eastAsia"/>
          <w:lang w:eastAsia="zh-CN"/>
        </w:rPr>
        <w:t>2</w:t>
      </w:r>
      <w:r>
        <w:t>.</w:t>
      </w:r>
      <w:r>
        <w:rPr>
          <w:rFonts w:eastAsia="SimSun"/>
          <w:lang w:eastAsia="zh-CN"/>
        </w:rPr>
        <w:t>3</w:t>
      </w:r>
      <w:r>
        <w:t>.1</w:t>
      </w:r>
      <w:r>
        <w:tab/>
        <w:t>Solution description</w:t>
      </w:r>
      <w:bookmarkEnd w:id="1185"/>
    </w:p>
    <w:bookmarkEnd w:id="1186"/>
    <w:p w14:paraId="3460BBEC" w14:textId="77777777" w:rsidR="00761DF2" w:rsidRPr="00B15A85" w:rsidRDefault="00761DF2" w:rsidP="00761DF2">
      <w:pPr>
        <w:rPr>
          <w:rFonts w:eastAsia="SimSun"/>
          <w:lang w:eastAsia="zh-CN"/>
        </w:rPr>
      </w:pPr>
      <w:r w:rsidRPr="00B15A85">
        <w:rPr>
          <w:rFonts w:eastAsia="SimSun" w:hint="eastAsia"/>
          <w:lang w:eastAsia="zh-CN"/>
        </w:rPr>
        <w:t>T</w:t>
      </w:r>
      <w:r>
        <w:rPr>
          <w:rFonts w:eastAsia="SimSun" w:hint="eastAsia"/>
          <w:lang w:eastAsia="zh-CN"/>
        </w:rPr>
        <w:t>his solution addresses the KI#</w:t>
      </w:r>
      <w:r w:rsidRPr="00B15A85">
        <w:rPr>
          <w:rFonts w:eastAsia="SimSun" w:hint="eastAsia"/>
          <w:lang w:eastAsia="zh-CN"/>
        </w:rPr>
        <w:t>3:</w:t>
      </w:r>
      <w:r w:rsidRPr="0047475F">
        <w:t xml:space="preserve"> </w:t>
      </w:r>
      <w:r>
        <w:t xml:space="preserve">Satellite access with </w:t>
      </w:r>
      <w:bookmarkStart w:id="1187" w:name="OLE_LINK7"/>
      <w:bookmarkStart w:id="1188" w:name="OLE_LINK8"/>
      <w:r>
        <w:t>discontinuous coverage</w:t>
      </w:r>
      <w:bookmarkEnd w:id="1187"/>
      <w:bookmarkEnd w:id="1188"/>
      <w:r w:rsidRPr="00B15A85">
        <w:rPr>
          <w:rFonts w:eastAsia="SimSun" w:hint="eastAsia"/>
          <w:lang w:eastAsia="zh-CN"/>
        </w:rPr>
        <w:t>.</w:t>
      </w:r>
    </w:p>
    <w:p w14:paraId="7E1621ED" w14:textId="77777777" w:rsidR="00761DF2" w:rsidRPr="00BD11C8" w:rsidRDefault="00761DF2" w:rsidP="00761DF2">
      <w:pPr>
        <w:rPr>
          <w:rFonts w:eastAsia="SimSun"/>
          <w:lang w:eastAsia="zh-CN"/>
        </w:rPr>
      </w:pPr>
      <w:r w:rsidRPr="00BD11C8">
        <w:rPr>
          <w:rFonts w:eastAsia="SimSun"/>
          <w:lang w:eastAsia="zh-CN"/>
        </w:rPr>
        <w:lastRenderedPageBreak/>
        <w:t>This solution</w:t>
      </w:r>
      <w:r>
        <w:rPr>
          <w:rFonts w:eastAsia="SimSun"/>
          <w:lang w:eastAsia="zh-CN"/>
        </w:rPr>
        <w:t xml:space="preserve"> shows </w:t>
      </w:r>
      <w:r>
        <w:rPr>
          <w:rFonts w:eastAsia="SimSun" w:hint="eastAsia"/>
          <w:lang w:eastAsia="zh-CN"/>
        </w:rPr>
        <w:t xml:space="preserve">how the </w:t>
      </w:r>
      <w:bookmarkStart w:id="1189" w:name="OLE_LINK51"/>
      <w:r>
        <w:rPr>
          <w:rFonts w:eastAsia="SimSun" w:hint="eastAsia"/>
          <w:lang w:eastAsia="zh-CN"/>
        </w:rPr>
        <w:t>application enabler</w:t>
      </w:r>
      <w:bookmarkEnd w:id="1189"/>
      <w:r>
        <w:rPr>
          <w:rFonts w:eastAsia="SimSun" w:hint="eastAsia"/>
          <w:lang w:eastAsia="zh-CN"/>
        </w:rPr>
        <w:t xml:space="preserve"> obtaining the </w:t>
      </w:r>
      <w:bookmarkStart w:id="1190" w:name="OLE_LINK49"/>
      <w:bookmarkStart w:id="1191" w:name="OLE_LINK50"/>
      <w:r>
        <w:rPr>
          <w:rFonts w:eastAsia="SimSun" w:hint="eastAsia"/>
          <w:lang w:eastAsia="zh-CN"/>
        </w:rPr>
        <w:t xml:space="preserve">satellite related information (e.g., </w:t>
      </w:r>
      <w:bookmarkStart w:id="1192" w:name="OLE_LINK52"/>
      <w:bookmarkStart w:id="1193" w:name="OLE_LINK53"/>
      <w:r w:rsidRPr="006B4E38">
        <w:rPr>
          <w:rFonts w:eastAsia="SimSun" w:hint="eastAsia"/>
          <w:lang w:eastAsia="zh-CN"/>
        </w:rPr>
        <w:t>ephemeris</w:t>
      </w:r>
      <w:bookmarkEnd w:id="1192"/>
      <w:bookmarkEnd w:id="1193"/>
      <w:r>
        <w:rPr>
          <w:rFonts w:eastAsia="SimSun" w:hint="eastAsia"/>
          <w:lang w:eastAsia="zh-CN"/>
        </w:rPr>
        <w:t xml:space="preserve">) </w:t>
      </w:r>
      <w:bookmarkEnd w:id="1190"/>
      <w:bookmarkEnd w:id="1191"/>
      <w:r>
        <w:rPr>
          <w:rFonts w:eastAsia="SimSun" w:hint="eastAsia"/>
          <w:lang w:eastAsia="zh-CN"/>
        </w:rPr>
        <w:t xml:space="preserve">from the </w:t>
      </w:r>
      <w:r>
        <w:rPr>
          <w:rFonts w:eastAsia="SimSun"/>
          <w:lang w:eastAsia="zh-CN"/>
        </w:rPr>
        <w:t>satellites</w:t>
      </w:r>
      <w:r>
        <w:rPr>
          <w:rFonts w:eastAsia="SimSun" w:hint="eastAsia"/>
          <w:lang w:eastAsia="zh-CN"/>
        </w:rPr>
        <w:t xml:space="preserve">, </w:t>
      </w:r>
      <w:r>
        <w:rPr>
          <w:rFonts w:eastAsia="SimSun"/>
          <w:lang w:eastAsia="zh-CN"/>
        </w:rPr>
        <w:t>retriev</w:t>
      </w:r>
      <w:r>
        <w:rPr>
          <w:rFonts w:eastAsia="SimSun" w:hint="eastAsia"/>
          <w:lang w:eastAsia="zh-CN"/>
        </w:rPr>
        <w:t xml:space="preserve">ing </w:t>
      </w:r>
      <w:r w:rsidRPr="00B15A85">
        <w:rPr>
          <w:rFonts w:eastAsia="SimSun" w:hint="eastAsia"/>
          <w:lang w:eastAsia="zh-CN"/>
        </w:rPr>
        <w:t>u</w:t>
      </w:r>
      <w:r>
        <w:t xml:space="preserve">navailability </w:t>
      </w:r>
      <w:r w:rsidRPr="00B15A85">
        <w:rPr>
          <w:rFonts w:eastAsia="SimSun" w:hint="eastAsia"/>
          <w:lang w:eastAsia="zh-CN"/>
        </w:rPr>
        <w:t>p</w:t>
      </w:r>
      <w:r>
        <w:t>eriod</w:t>
      </w:r>
      <w:r>
        <w:rPr>
          <w:rFonts w:eastAsia="SimSun" w:hint="eastAsia"/>
          <w:lang w:eastAsia="zh-CN"/>
        </w:rPr>
        <w:t xml:space="preserve"> for UE with satellite access then exposing to the VAL UE and the VAL server</w:t>
      </w:r>
      <w:r w:rsidRPr="00BD11C8">
        <w:rPr>
          <w:rFonts w:eastAsia="SimSun"/>
          <w:lang w:eastAsia="zh-CN"/>
        </w:rPr>
        <w:t>.</w:t>
      </w:r>
    </w:p>
    <w:p w14:paraId="32206F18" w14:textId="77777777" w:rsidR="00761DF2" w:rsidRDefault="00761DF2" w:rsidP="00761DF2">
      <w:pPr>
        <w:rPr>
          <w:rFonts w:eastAsia="SimSun"/>
          <w:lang w:eastAsia="zh-CN"/>
        </w:rPr>
      </w:pPr>
      <w:r w:rsidRPr="00BD11C8">
        <w:rPr>
          <w:rFonts w:eastAsia="SimSun"/>
          <w:lang w:eastAsia="zh-CN"/>
        </w:rPr>
        <w:t>This solution is based on the following assumptions and principles:</w:t>
      </w:r>
    </w:p>
    <w:p w14:paraId="2152B813" w14:textId="77777777" w:rsidR="00761DF2" w:rsidRPr="004C2547" w:rsidRDefault="00761DF2" w:rsidP="00761DF2">
      <w:pPr>
        <w:pStyle w:val="B1"/>
        <w:rPr>
          <w:rFonts w:eastAsia="SimSun"/>
          <w:lang w:eastAsia="zh-CN"/>
        </w:rPr>
      </w:pPr>
      <w:r>
        <w:t>-</w:t>
      </w:r>
      <w:r>
        <w:tab/>
      </w:r>
      <w:r>
        <w:rPr>
          <w:rFonts w:eastAsia="SimSun" w:hint="eastAsia"/>
          <w:lang w:eastAsia="zh-CN"/>
        </w:rPr>
        <w:t>This solution main serves for IoT services and take the SEAL as the application enabler</w:t>
      </w:r>
      <w:r w:rsidRPr="006B4E38">
        <w:rPr>
          <w:rFonts w:eastAsia="SimSun" w:hint="eastAsia"/>
          <w:lang w:eastAsia="zh-CN"/>
        </w:rPr>
        <w:t>.</w:t>
      </w:r>
    </w:p>
    <w:p w14:paraId="7D6C67E5" w14:textId="77777777" w:rsidR="00761DF2" w:rsidRPr="00B15A85" w:rsidRDefault="00761DF2" w:rsidP="00761DF2">
      <w:pPr>
        <w:pStyle w:val="B1"/>
        <w:rPr>
          <w:rFonts w:eastAsia="SimSun"/>
          <w:lang w:eastAsia="zh-CN"/>
        </w:rPr>
      </w:pPr>
      <w:r>
        <w:t>-</w:t>
      </w:r>
      <w:r>
        <w:tab/>
      </w:r>
      <w:r w:rsidRPr="00CF131B">
        <w:rPr>
          <w:rFonts w:eastAsia="SimSun" w:hint="eastAsia"/>
          <w:lang w:eastAsia="zh-CN"/>
        </w:rPr>
        <w:t xml:space="preserve">The SEAL server has obtained the </w:t>
      </w:r>
      <w:r w:rsidRPr="006B4E38">
        <w:rPr>
          <w:rFonts w:eastAsia="SimSun" w:hint="eastAsia"/>
          <w:lang w:eastAsia="zh-CN"/>
        </w:rPr>
        <w:t>ephemeris</w:t>
      </w:r>
      <w:r>
        <w:rPr>
          <w:rFonts w:eastAsia="SimSun" w:hint="eastAsia"/>
          <w:lang w:eastAsia="zh-CN"/>
        </w:rPr>
        <w:t xml:space="preserve"> for Satellites.</w:t>
      </w:r>
    </w:p>
    <w:p w14:paraId="42DAC8D5" w14:textId="77777777" w:rsidR="00761DF2" w:rsidRPr="00D62CA8" w:rsidRDefault="00761DF2" w:rsidP="00761DF2">
      <w:pPr>
        <w:pStyle w:val="B1"/>
        <w:rPr>
          <w:rFonts w:eastAsia="SimSun"/>
          <w:lang w:eastAsia="zh-CN"/>
        </w:rPr>
      </w:pPr>
      <w:r>
        <w:t>-</w:t>
      </w:r>
      <w:r>
        <w:tab/>
      </w:r>
      <w:r>
        <w:rPr>
          <w:rFonts w:eastAsia="SimSun"/>
          <w:lang w:eastAsia="zh-CN"/>
        </w:rPr>
        <w:t xml:space="preserve">The </w:t>
      </w:r>
      <w:r>
        <w:rPr>
          <w:rFonts w:eastAsia="SimSun" w:hint="eastAsia"/>
          <w:lang w:eastAsia="zh-CN"/>
        </w:rPr>
        <w:t>SEAL server is aware of VAL UE</w:t>
      </w:r>
      <w:r>
        <w:rPr>
          <w:rFonts w:eastAsia="SimSun"/>
          <w:lang w:eastAsia="zh-CN"/>
        </w:rPr>
        <w:t>’</w:t>
      </w:r>
      <w:r>
        <w:rPr>
          <w:rFonts w:eastAsia="SimSun" w:hint="eastAsia"/>
          <w:lang w:eastAsia="zh-CN"/>
        </w:rPr>
        <w:t>s location</w:t>
      </w:r>
      <w:r w:rsidRPr="006B4E38">
        <w:rPr>
          <w:rFonts w:eastAsia="SimSun" w:hint="eastAsia"/>
          <w:lang w:eastAsia="zh-CN"/>
        </w:rPr>
        <w:t>.</w:t>
      </w:r>
    </w:p>
    <w:p w14:paraId="5E576AF8" w14:textId="005AE549" w:rsidR="00761DF2" w:rsidRPr="00B15A85" w:rsidRDefault="00761DF2" w:rsidP="00761DF2">
      <w:pPr>
        <w:rPr>
          <w:rFonts w:eastAsia="SimSun"/>
          <w:lang w:eastAsia="zh-CN"/>
        </w:rPr>
      </w:pPr>
      <w:r w:rsidRPr="00B15A85">
        <w:rPr>
          <w:rFonts w:eastAsia="SimSun" w:hint="eastAsia"/>
          <w:lang w:eastAsia="zh-CN"/>
        </w:rPr>
        <w:t xml:space="preserve">In this solution, </w:t>
      </w:r>
      <w:r>
        <w:rPr>
          <w:rFonts w:eastAsia="SimSun" w:hint="eastAsia"/>
          <w:lang w:eastAsia="zh-CN"/>
        </w:rPr>
        <w:t>it</w:t>
      </w:r>
      <w:r>
        <w:rPr>
          <w:rFonts w:eastAsia="SimSun"/>
          <w:lang w:eastAsia="zh-CN"/>
        </w:rPr>
        <w:t>’</w:t>
      </w:r>
      <w:r>
        <w:rPr>
          <w:rFonts w:eastAsia="SimSun" w:hint="eastAsia"/>
          <w:lang w:eastAsia="zh-CN"/>
        </w:rPr>
        <w:t xml:space="preserve">s assumed </w:t>
      </w:r>
      <w:r w:rsidRPr="00B15A85">
        <w:rPr>
          <w:rFonts w:eastAsia="SimSun" w:hint="eastAsia"/>
          <w:lang w:eastAsia="zh-CN"/>
        </w:rPr>
        <w:t xml:space="preserve">the SEAL server </w:t>
      </w:r>
      <w:r>
        <w:rPr>
          <w:rFonts w:eastAsia="SimSun" w:hint="eastAsia"/>
          <w:lang w:eastAsia="zh-CN"/>
        </w:rPr>
        <w:t>has</w:t>
      </w:r>
      <w:r w:rsidRPr="00B15A85">
        <w:rPr>
          <w:rFonts w:eastAsia="SimSun" w:hint="eastAsia"/>
          <w:lang w:eastAsia="zh-CN"/>
        </w:rPr>
        <w:t xml:space="preserve"> obtain</w:t>
      </w:r>
      <w:r>
        <w:rPr>
          <w:rFonts w:eastAsia="SimSun" w:hint="eastAsia"/>
          <w:lang w:eastAsia="zh-CN"/>
        </w:rPr>
        <w:t>ed</w:t>
      </w:r>
      <w:r w:rsidRPr="00B15A85">
        <w:rPr>
          <w:rFonts w:eastAsia="SimSun" w:hint="eastAsia"/>
          <w:lang w:eastAsia="zh-CN"/>
        </w:rPr>
        <w:t xml:space="preserve"> the </w:t>
      </w:r>
      <w:bookmarkStart w:id="1194" w:name="OLE_LINK59"/>
      <w:bookmarkStart w:id="1195" w:name="OLE_LINK60"/>
      <w:ins w:id="1196" w:author="DjR" w:date="2024-05-30T23:24:00Z">
        <w:r w:rsidR="00FD3677" w:rsidRPr="009D2514">
          <w:rPr>
            <w:rFonts w:eastAsia="SimSun"/>
            <w:lang w:eastAsia="zh-CN"/>
          </w:rPr>
          <w:t>satellite related information (e.g. ephemeris)</w:t>
        </w:r>
        <w:r w:rsidR="00FD3677">
          <w:rPr>
            <w:rFonts w:eastAsia="SimSun" w:hint="eastAsia"/>
            <w:lang w:eastAsia="zh-CN"/>
          </w:rPr>
          <w:t xml:space="preserve"> from the satellite information provider (e.g.</w:t>
        </w:r>
        <w:r w:rsidR="00FD3677" w:rsidRPr="009D2514">
          <w:rPr>
            <w:rFonts w:eastAsia="SimSun" w:hint="eastAsia"/>
            <w:lang w:eastAsia="zh-CN"/>
          </w:rPr>
          <w:t xml:space="preserve"> </w:t>
        </w:r>
        <w:r w:rsidR="00FD3677">
          <w:rPr>
            <w:rFonts w:eastAsia="SimSun" w:hint="eastAsia"/>
            <w:lang w:eastAsia="zh-CN"/>
          </w:rPr>
          <w:t xml:space="preserve">satellite service provider or the operators) </w:t>
        </w:r>
      </w:ins>
      <w:del w:id="1197" w:author="DjR" w:date="2024-05-30T23:24:00Z">
        <w:r w:rsidRPr="006B4E38" w:rsidDel="00FD3677">
          <w:rPr>
            <w:rFonts w:eastAsia="SimSun" w:hint="eastAsia"/>
            <w:lang w:eastAsia="zh-CN"/>
          </w:rPr>
          <w:delText>ephemeris</w:delText>
        </w:r>
      </w:del>
      <w:bookmarkEnd w:id="1194"/>
      <w:bookmarkEnd w:id="1195"/>
      <w:r>
        <w:rPr>
          <w:rFonts w:eastAsia="SimSun" w:hint="eastAsia"/>
          <w:lang w:eastAsia="zh-CN"/>
        </w:rPr>
        <w:t xml:space="preserve"> and </w:t>
      </w:r>
      <w:ins w:id="1198" w:author="DjR" w:date="2024-05-30T23:25:00Z">
        <w:r w:rsidR="00FD3677">
          <w:rPr>
            <w:rFonts w:eastAsia="SimSun" w:hint="eastAsia"/>
            <w:lang w:eastAsia="zh-CN"/>
          </w:rPr>
          <w:t xml:space="preserve">based on these information, the SEAL </w:t>
        </w:r>
        <w:r w:rsidR="00FD3677">
          <w:rPr>
            <w:rFonts w:eastAsia="SimSun"/>
            <w:lang w:eastAsia="zh-CN"/>
          </w:rPr>
          <w:t>server</w:t>
        </w:r>
      </w:ins>
      <w:del w:id="1199" w:author="DjR" w:date="2024-05-30T23:25:00Z">
        <w:r w:rsidDel="00FD3677">
          <w:rPr>
            <w:rFonts w:eastAsia="SimSun" w:hint="eastAsia"/>
            <w:lang w:eastAsia="zh-CN"/>
          </w:rPr>
          <w:delText>it</w:delText>
        </w:r>
      </w:del>
      <w:r>
        <w:rPr>
          <w:rFonts w:eastAsia="SimSun" w:hint="eastAsia"/>
          <w:lang w:eastAsia="zh-CN"/>
        </w:rPr>
        <w:t xml:space="preserve"> could generate the</w:t>
      </w:r>
      <w:bookmarkStart w:id="1200" w:name="OLE_LINK55"/>
      <w:bookmarkStart w:id="1201" w:name="OLE_LINK118"/>
      <w:bookmarkStart w:id="1202" w:name="OLE_LINK119"/>
      <w:r>
        <w:t xml:space="preserve"> </w:t>
      </w:r>
      <w:r w:rsidRPr="00B15A85">
        <w:rPr>
          <w:rFonts w:eastAsia="SimSun" w:hint="eastAsia"/>
          <w:lang w:eastAsia="zh-CN"/>
        </w:rPr>
        <w:t xml:space="preserve">satellite </w:t>
      </w:r>
      <w:r>
        <w:t>coverage availability information</w:t>
      </w:r>
      <w:bookmarkEnd w:id="1200"/>
      <w:r>
        <w:t xml:space="preserve"> </w:t>
      </w:r>
      <w:r w:rsidRPr="00B15A85">
        <w:rPr>
          <w:rFonts w:eastAsia="SimSun" w:hint="eastAsia"/>
          <w:lang w:eastAsia="zh-CN"/>
        </w:rPr>
        <w:t xml:space="preserve">which </w:t>
      </w:r>
      <w:r>
        <w:t xml:space="preserve">can be </w:t>
      </w:r>
      <w:bookmarkStart w:id="1203" w:name="OLE_LINK122"/>
      <w:r>
        <w:t>indicated to the UE whether or not coverage is available for a specific satellite RAT Type for a particular location and time</w:t>
      </w:r>
      <w:r w:rsidRPr="00B15A85">
        <w:rPr>
          <w:rFonts w:eastAsia="SimSun" w:hint="eastAsia"/>
          <w:lang w:eastAsia="zh-CN"/>
        </w:rPr>
        <w:t xml:space="preserve">. </w:t>
      </w:r>
      <w:bookmarkEnd w:id="1203"/>
      <w:r w:rsidRPr="00B15A85">
        <w:rPr>
          <w:rFonts w:eastAsia="SimSun"/>
          <w:lang w:eastAsia="zh-CN"/>
        </w:rPr>
        <w:t>T</w:t>
      </w:r>
      <w:r w:rsidRPr="00B15A85">
        <w:rPr>
          <w:rFonts w:eastAsia="SimSun" w:hint="eastAsia"/>
          <w:lang w:eastAsia="zh-CN"/>
        </w:rPr>
        <w:t xml:space="preserve">he example of </w:t>
      </w:r>
      <w:r>
        <w:t>coverage availability information</w:t>
      </w:r>
      <w:r w:rsidRPr="00B15A85">
        <w:rPr>
          <w:rFonts w:eastAsia="SimSun" w:hint="eastAsia"/>
          <w:lang w:eastAsia="zh-CN"/>
        </w:rPr>
        <w:t xml:space="preserve"> can refer to the Annex Q of </w:t>
      </w:r>
      <w:bookmarkStart w:id="1204" w:name="OLE_LINK112"/>
      <w:ins w:id="1205" w:author="DjR" w:date="2024-06-04T12:56:00Z">
        <w:r w:rsidR="0054269C">
          <w:rPr>
            <w:rFonts w:eastAsia="SimSun"/>
            <w:lang w:eastAsia="zh-CN"/>
          </w:rPr>
          <w:t xml:space="preserve">3GPP </w:t>
        </w:r>
      </w:ins>
      <w:r w:rsidRPr="00B15A85">
        <w:rPr>
          <w:rFonts w:eastAsia="SimSun" w:hint="eastAsia"/>
          <w:lang w:eastAsia="zh-CN"/>
        </w:rPr>
        <w:t>TS 23.501</w:t>
      </w:r>
      <w:ins w:id="1206" w:author="DjR" w:date="2024-06-04T12:56:00Z">
        <w:r w:rsidR="0054269C">
          <w:rPr>
            <w:rFonts w:eastAsia="SimSun"/>
            <w:lang w:eastAsia="zh-CN"/>
          </w:rPr>
          <w:t xml:space="preserve"> </w:t>
        </w:r>
      </w:ins>
      <w:r w:rsidRPr="00B15A85">
        <w:rPr>
          <w:rFonts w:eastAsia="SimSun" w:hint="eastAsia"/>
          <w:lang w:eastAsia="zh-CN"/>
        </w:rPr>
        <w:t>[</w:t>
      </w:r>
      <w:ins w:id="1207" w:author="DjR" w:date="2024-06-04T12:56:00Z">
        <w:r w:rsidR="0054269C">
          <w:rPr>
            <w:rFonts w:eastAsia="SimSun"/>
            <w:lang w:eastAsia="zh-CN"/>
          </w:rPr>
          <w:t>5</w:t>
        </w:r>
      </w:ins>
      <w:del w:id="1208" w:author="DjR" w:date="2024-06-04T12:56:00Z">
        <w:r w:rsidRPr="00B15A85" w:rsidDel="0054269C">
          <w:rPr>
            <w:rFonts w:eastAsia="SimSun" w:hint="eastAsia"/>
            <w:lang w:eastAsia="zh-CN"/>
          </w:rPr>
          <w:delText>2</w:delText>
        </w:r>
      </w:del>
      <w:r w:rsidRPr="00B15A85">
        <w:rPr>
          <w:rFonts w:eastAsia="SimSun" w:hint="eastAsia"/>
          <w:lang w:eastAsia="zh-CN"/>
        </w:rPr>
        <w:t>]</w:t>
      </w:r>
      <w:bookmarkEnd w:id="1204"/>
      <w:r w:rsidRPr="00B15A85">
        <w:rPr>
          <w:rFonts w:eastAsia="SimSun" w:hint="eastAsia"/>
          <w:lang w:eastAsia="zh-CN"/>
        </w:rPr>
        <w:t>.</w:t>
      </w:r>
      <w:bookmarkEnd w:id="1201"/>
      <w:bookmarkEnd w:id="1202"/>
      <w:r w:rsidRPr="00B15A85">
        <w:rPr>
          <w:rFonts w:eastAsia="SimSun" w:hint="eastAsia"/>
          <w:lang w:eastAsia="zh-CN"/>
        </w:rPr>
        <w:t xml:space="preserve"> </w:t>
      </w:r>
      <w:r w:rsidRPr="00B15A85">
        <w:rPr>
          <w:rFonts w:eastAsia="SimSun"/>
          <w:lang w:eastAsia="zh-CN"/>
        </w:rPr>
        <w:t>A</w:t>
      </w:r>
      <w:r w:rsidRPr="00B15A85">
        <w:rPr>
          <w:rFonts w:eastAsia="SimSun" w:hint="eastAsia"/>
          <w:lang w:eastAsia="zh-CN"/>
        </w:rPr>
        <w:t xml:space="preserve">nd based on clause 5.4.13.2 of </w:t>
      </w:r>
      <w:ins w:id="1209" w:author="DjR" w:date="2024-06-04T12:56:00Z">
        <w:r w:rsidR="0054269C">
          <w:rPr>
            <w:rFonts w:eastAsia="SimSun"/>
            <w:lang w:eastAsia="zh-CN"/>
          </w:rPr>
          <w:t xml:space="preserve">3GPP </w:t>
        </w:r>
      </w:ins>
      <w:r w:rsidRPr="00753320">
        <w:rPr>
          <w:rFonts w:eastAsia="SimSun" w:hint="eastAsia"/>
          <w:lang w:eastAsia="zh-CN"/>
        </w:rPr>
        <w:t>TS 23.501</w:t>
      </w:r>
      <w:ins w:id="1210" w:author="DjR" w:date="2024-06-04T12:55:00Z">
        <w:r w:rsidR="0054269C">
          <w:rPr>
            <w:rFonts w:eastAsia="SimSun"/>
            <w:lang w:eastAsia="zh-CN"/>
          </w:rPr>
          <w:t xml:space="preserve"> </w:t>
        </w:r>
      </w:ins>
      <w:r w:rsidRPr="00753320">
        <w:rPr>
          <w:rFonts w:eastAsia="SimSun" w:hint="eastAsia"/>
          <w:lang w:eastAsia="zh-CN"/>
        </w:rPr>
        <w:t>[</w:t>
      </w:r>
      <w:ins w:id="1211" w:author="DjR" w:date="2024-06-04T12:56:00Z">
        <w:r w:rsidR="0054269C">
          <w:rPr>
            <w:rFonts w:eastAsia="SimSun"/>
            <w:lang w:eastAsia="zh-CN"/>
          </w:rPr>
          <w:t>5</w:t>
        </w:r>
      </w:ins>
      <w:del w:id="1212" w:author="DjR" w:date="2024-06-04T12:56:00Z">
        <w:r w:rsidRPr="00753320" w:rsidDel="0054269C">
          <w:rPr>
            <w:rFonts w:eastAsia="SimSun" w:hint="eastAsia"/>
            <w:lang w:eastAsia="zh-CN"/>
          </w:rPr>
          <w:delText>2</w:delText>
        </w:r>
      </w:del>
      <w:r w:rsidRPr="00753320">
        <w:rPr>
          <w:rFonts w:eastAsia="SimSun" w:hint="eastAsia"/>
          <w:lang w:eastAsia="zh-CN"/>
        </w:rPr>
        <w:t>]</w:t>
      </w:r>
      <w:r w:rsidRPr="00B15A85">
        <w:rPr>
          <w:rFonts w:eastAsia="SimSun" w:hint="eastAsia"/>
          <w:lang w:eastAsia="zh-CN"/>
        </w:rPr>
        <w:t xml:space="preserve">, the </w:t>
      </w:r>
      <w:r w:rsidRPr="00753320">
        <w:rPr>
          <w:rFonts w:eastAsia="SimSun"/>
          <w:lang w:eastAsia="zh-CN"/>
        </w:rPr>
        <w:t>coverage availability information can be provided to a UE by an external server</w:t>
      </w:r>
      <w:r>
        <w:rPr>
          <w:rFonts w:eastAsia="SimSun" w:hint="eastAsia"/>
          <w:lang w:eastAsia="zh-CN"/>
        </w:rPr>
        <w:t xml:space="preserve">. </w:t>
      </w:r>
      <w:r>
        <w:rPr>
          <w:rFonts w:eastAsia="SimSun"/>
          <w:lang w:eastAsia="zh-CN"/>
        </w:rPr>
        <w:t>T</w:t>
      </w:r>
      <w:r>
        <w:rPr>
          <w:rFonts w:eastAsia="SimSun" w:hint="eastAsia"/>
          <w:lang w:eastAsia="zh-CN"/>
        </w:rPr>
        <w:t>hat means the SEAL server could provision UE the</w:t>
      </w:r>
      <w:r>
        <w:rPr>
          <w:rFonts w:eastAsia="SimSun"/>
          <w:lang w:eastAsia="zh-CN"/>
        </w:rPr>
        <w:t xml:space="preserve"> coverage availability information </w:t>
      </w:r>
      <w:r>
        <w:rPr>
          <w:rFonts w:eastAsia="SimSun" w:hint="eastAsia"/>
          <w:lang w:eastAsia="zh-CN"/>
        </w:rPr>
        <w:t>if UE is using the satellite access.</w:t>
      </w:r>
    </w:p>
    <w:p w14:paraId="5AAF92E5" w14:textId="77777777" w:rsidR="00761DF2" w:rsidRPr="00B15A85" w:rsidRDefault="00761DF2" w:rsidP="00761DF2">
      <w:pPr>
        <w:rPr>
          <w:rFonts w:eastAsia="SimSun"/>
          <w:lang w:eastAsia="zh-CN"/>
        </w:rPr>
      </w:pPr>
      <w:bookmarkStart w:id="1213" w:name="OLE_LINK130"/>
      <w:bookmarkStart w:id="1214" w:name="OLE_LINK133"/>
      <w:r w:rsidRPr="00B15A85">
        <w:rPr>
          <w:rFonts w:eastAsia="SimSun" w:hint="eastAsia"/>
          <w:lang w:eastAsia="zh-CN"/>
        </w:rPr>
        <w:t xml:space="preserve">From the </w:t>
      </w:r>
      <w:r w:rsidRPr="006B4E38">
        <w:rPr>
          <w:rFonts w:eastAsia="SimSun" w:hint="eastAsia"/>
          <w:lang w:eastAsia="zh-CN"/>
        </w:rPr>
        <w:t>ephemeris</w:t>
      </w:r>
      <w:r>
        <w:t xml:space="preserve"> </w:t>
      </w:r>
      <w:r w:rsidRPr="00B15A85">
        <w:rPr>
          <w:rFonts w:eastAsia="SimSun" w:hint="eastAsia"/>
          <w:lang w:eastAsia="zh-CN"/>
        </w:rPr>
        <w:t xml:space="preserve">and </w:t>
      </w:r>
      <w:bookmarkStart w:id="1215" w:name="OLE_LINK108"/>
      <w:bookmarkStart w:id="1216" w:name="OLE_LINK109"/>
      <w:bookmarkStart w:id="1217" w:name="OLE_LINK110"/>
      <w:bookmarkStart w:id="1218" w:name="OLE_LINK111"/>
      <w:r>
        <w:t>Satellite coverage availability</w:t>
      </w:r>
      <w:bookmarkEnd w:id="1215"/>
      <w:bookmarkEnd w:id="1216"/>
      <w:r>
        <w:t xml:space="preserve"> information</w:t>
      </w:r>
      <w:bookmarkEnd w:id="1217"/>
      <w:bookmarkEnd w:id="1218"/>
      <w:r w:rsidRPr="00B15A85">
        <w:rPr>
          <w:rFonts w:eastAsia="SimSun" w:hint="eastAsia"/>
          <w:lang w:eastAsia="zh-CN"/>
        </w:rPr>
        <w:t xml:space="preserve">, the SEAL server could retrieve the </w:t>
      </w:r>
      <w:bookmarkStart w:id="1219" w:name="OLE_LINK20"/>
      <w:bookmarkStart w:id="1220" w:name="OLE_LINK56"/>
      <w:r w:rsidRPr="00B15A85">
        <w:rPr>
          <w:rFonts w:eastAsia="SimSun" w:hint="eastAsia"/>
          <w:lang w:eastAsia="zh-CN"/>
        </w:rPr>
        <w:t>u</w:t>
      </w:r>
      <w:r>
        <w:t xml:space="preserve">navailability </w:t>
      </w:r>
      <w:r w:rsidRPr="00B15A85">
        <w:rPr>
          <w:rFonts w:eastAsia="SimSun" w:hint="eastAsia"/>
          <w:lang w:eastAsia="zh-CN"/>
        </w:rPr>
        <w:t>p</w:t>
      </w:r>
      <w:r>
        <w:t>eriod</w:t>
      </w:r>
      <w:bookmarkEnd w:id="1219"/>
      <w:r>
        <w:t xml:space="preserve"> </w:t>
      </w:r>
      <w:bookmarkEnd w:id="1220"/>
      <w:r w:rsidRPr="00B15A85">
        <w:rPr>
          <w:rFonts w:eastAsia="SimSun" w:hint="eastAsia"/>
          <w:lang w:eastAsia="zh-CN"/>
        </w:rPr>
        <w:t>(e.g., d</w:t>
      </w:r>
      <w:r>
        <w:t xml:space="preserve">uration and </w:t>
      </w:r>
      <w:r w:rsidRPr="00B15A85">
        <w:rPr>
          <w:rFonts w:eastAsia="SimSun" w:hint="eastAsia"/>
          <w:lang w:eastAsia="zh-CN"/>
        </w:rPr>
        <w:t>s</w:t>
      </w:r>
      <w:r>
        <w:t xml:space="preserve">tart </w:t>
      </w:r>
      <w:r w:rsidRPr="00B15A85">
        <w:rPr>
          <w:rFonts w:eastAsia="SimSun" w:hint="eastAsia"/>
          <w:lang w:eastAsia="zh-CN"/>
        </w:rPr>
        <w:t xml:space="preserve">time) </w:t>
      </w:r>
      <w:bookmarkEnd w:id="1213"/>
      <w:bookmarkEnd w:id="1214"/>
      <w:r w:rsidRPr="00B15A85">
        <w:rPr>
          <w:rFonts w:eastAsia="SimSun" w:hint="eastAsia"/>
          <w:lang w:eastAsia="zh-CN"/>
        </w:rPr>
        <w:t>based on UE</w:t>
      </w:r>
      <w:r w:rsidRPr="00B15A85">
        <w:rPr>
          <w:rFonts w:eastAsia="SimSun"/>
          <w:lang w:eastAsia="zh-CN"/>
        </w:rPr>
        <w:t>’</w:t>
      </w:r>
      <w:r w:rsidRPr="00B15A85">
        <w:rPr>
          <w:rFonts w:eastAsia="SimSun" w:hint="eastAsia"/>
          <w:lang w:eastAsia="zh-CN"/>
        </w:rPr>
        <w:t>s location and then provide to the VAL UE and expose to the VAL ser</w:t>
      </w:r>
      <w:r>
        <w:rPr>
          <w:rFonts w:eastAsia="SimSun" w:hint="eastAsia"/>
          <w:lang w:eastAsia="zh-CN"/>
        </w:rPr>
        <w:t>ver to indicate them to consider</w:t>
      </w:r>
      <w:r w:rsidRPr="00B15A85">
        <w:rPr>
          <w:rFonts w:eastAsia="SimSun" w:hint="eastAsia"/>
          <w:lang w:eastAsia="zh-CN"/>
        </w:rPr>
        <w:t xml:space="preserve"> the </w:t>
      </w:r>
      <w:r w:rsidRPr="001D170F">
        <w:rPr>
          <w:rFonts w:eastAsia="SimSun" w:hint="eastAsia"/>
          <w:lang w:eastAsia="zh-CN"/>
        </w:rPr>
        <w:t>u</w:t>
      </w:r>
      <w:r>
        <w:t xml:space="preserve">navailability </w:t>
      </w:r>
      <w:r w:rsidRPr="001D170F">
        <w:rPr>
          <w:rFonts w:eastAsia="SimSun" w:hint="eastAsia"/>
          <w:lang w:eastAsia="zh-CN"/>
        </w:rPr>
        <w:t>p</w:t>
      </w:r>
      <w:r>
        <w:t>eriod</w:t>
      </w:r>
      <w:r w:rsidRPr="00B15A85">
        <w:rPr>
          <w:rFonts w:eastAsia="SimSun" w:hint="eastAsia"/>
          <w:lang w:eastAsia="zh-CN"/>
        </w:rPr>
        <w:t xml:space="preserve"> when the VAL UE is using satellite access. </w:t>
      </w:r>
    </w:p>
    <w:p w14:paraId="1CA33D20" w14:textId="768D7071" w:rsidR="00761DF2" w:rsidRPr="00B15A85" w:rsidRDefault="00761DF2" w:rsidP="00761DF2">
      <w:pPr>
        <w:rPr>
          <w:rFonts w:eastAsia="SimSun"/>
          <w:lang w:eastAsia="zh-CN"/>
        </w:rPr>
      </w:pPr>
      <w:r w:rsidRPr="00D62CA8">
        <w:rPr>
          <w:rFonts w:eastAsia="SimSun"/>
          <w:lang w:eastAsia="zh-CN"/>
        </w:rPr>
        <w:t>T</w:t>
      </w:r>
      <w:r w:rsidRPr="00D62CA8">
        <w:rPr>
          <w:rFonts w:eastAsia="SimSun" w:hint="eastAsia"/>
          <w:lang w:eastAsia="zh-CN"/>
        </w:rPr>
        <w:t xml:space="preserve">he </w:t>
      </w:r>
      <w:ins w:id="1221" w:author="DjR" w:date="2024-05-30T23:25:00Z">
        <w:r w:rsidR="00FD3677">
          <w:rPr>
            <w:rFonts w:eastAsia="SimSun" w:hint="eastAsia"/>
            <w:lang w:eastAsia="zh-CN"/>
          </w:rPr>
          <w:t>clause</w:t>
        </w:r>
      </w:ins>
      <w:del w:id="1222" w:author="DjR" w:date="2024-05-30T23:25:00Z">
        <w:r w:rsidRPr="00D62CA8" w:rsidDel="00FD3677">
          <w:rPr>
            <w:rFonts w:eastAsia="SimSun" w:hint="eastAsia"/>
            <w:lang w:eastAsia="zh-CN"/>
          </w:rPr>
          <w:delText>procedure</w:delText>
        </w:r>
      </w:del>
      <w:r w:rsidRPr="00D62CA8">
        <w:rPr>
          <w:rFonts w:eastAsia="SimSun" w:hint="eastAsia"/>
          <w:lang w:eastAsia="zh-CN"/>
        </w:rPr>
        <w:t xml:space="preserve"> of </w:t>
      </w:r>
      <w:r>
        <w:rPr>
          <w:lang w:eastAsia="zh-CN"/>
        </w:rPr>
        <w:t>7</w:t>
      </w:r>
      <w:r>
        <w:t>.</w:t>
      </w:r>
      <w:r w:rsidRPr="0047475F">
        <w:rPr>
          <w:rFonts w:eastAsia="SimSun" w:hint="eastAsia"/>
          <w:lang w:eastAsia="zh-CN"/>
        </w:rPr>
        <w:t>2</w:t>
      </w:r>
      <w:r>
        <w:t>.</w:t>
      </w:r>
      <w:r>
        <w:rPr>
          <w:rFonts w:eastAsia="SimSun"/>
          <w:lang w:eastAsia="zh-CN"/>
        </w:rPr>
        <w:t>3</w:t>
      </w:r>
      <w:r>
        <w:t>.1</w:t>
      </w:r>
      <w:r>
        <w:rPr>
          <w:rFonts w:eastAsia="SimSun" w:hint="eastAsia"/>
          <w:lang w:eastAsia="zh-CN"/>
        </w:rPr>
        <w:t xml:space="preserve">.1 specifies the SEAL server generates or formats the </w:t>
      </w:r>
      <w:r>
        <w:t>Satellite coverage availability information</w:t>
      </w:r>
      <w:r w:rsidRPr="00B15A85">
        <w:rPr>
          <w:rFonts w:eastAsia="SimSun" w:hint="eastAsia"/>
          <w:lang w:eastAsia="zh-CN"/>
        </w:rPr>
        <w:t xml:space="preserve"> </w:t>
      </w:r>
      <w:r>
        <w:rPr>
          <w:rFonts w:eastAsia="SimSun" w:hint="eastAsia"/>
          <w:lang w:eastAsia="zh-CN"/>
        </w:rPr>
        <w:t xml:space="preserve">based on </w:t>
      </w:r>
      <w:r w:rsidRPr="007B68FA">
        <w:rPr>
          <w:rFonts w:eastAsia="SimSun"/>
          <w:lang w:eastAsia="zh-CN"/>
        </w:rPr>
        <w:t xml:space="preserve">ephemeris </w:t>
      </w:r>
      <w:ins w:id="1223" w:author="DjR" w:date="2024-05-30T23:26:00Z">
        <w:r w:rsidR="00FD3677">
          <w:rPr>
            <w:rFonts w:eastAsia="SimSun" w:hint="eastAsia"/>
            <w:lang w:eastAsia="zh-CN"/>
          </w:rPr>
          <w:t>from the satellite information provider</w:t>
        </w:r>
        <w:r w:rsidR="00FD3677" w:rsidRPr="00B15A85">
          <w:rPr>
            <w:rFonts w:eastAsia="SimSun" w:hint="eastAsia"/>
            <w:lang w:eastAsia="zh-CN"/>
          </w:rPr>
          <w:t xml:space="preserve"> </w:t>
        </w:r>
      </w:ins>
      <w:r w:rsidRPr="00B15A85">
        <w:rPr>
          <w:rFonts w:eastAsia="SimSun" w:hint="eastAsia"/>
          <w:lang w:eastAsia="zh-CN"/>
        </w:rPr>
        <w:t xml:space="preserve">and </w:t>
      </w:r>
      <w:r w:rsidRPr="00D62CA8">
        <w:rPr>
          <w:rFonts w:eastAsia="SimSun" w:hint="eastAsia"/>
          <w:lang w:eastAsia="zh-CN"/>
        </w:rPr>
        <w:t>retrieve the u</w:t>
      </w:r>
      <w:r>
        <w:t xml:space="preserve">navailability </w:t>
      </w:r>
      <w:r w:rsidRPr="00D62CA8">
        <w:rPr>
          <w:rFonts w:eastAsia="SimSun" w:hint="eastAsia"/>
          <w:lang w:eastAsia="zh-CN"/>
        </w:rPr>
        <w:t>p</w:t>
      </w:r>
      <w:r>
        <w:t xml:space="preserve">eriod </w:t>
      </w:r>
      <w:r w:rsidRPr="00D62CA8">
        <w:rPr>
          <w:rFonts w:eastAsia="SimSun" w:hint="eastAsia"/>
          <w:lang w:eastAsia="zh-CN"/>
        </w:rPr>
        <w:t>(e.g., d</w:t>
      </w:r>
      <w:r>
        <w:t xml:space="preserve">uration and </w:t>
      </w:r>
      <w:r w:rsidRPr="00D62CA8">
        <w:rPr>
          <w:rFonts w:eastAsia="SimSun" w:hint="eastAsia"/>
          <w:lang w:eastAsia="zh-CN"/>
        </w:rPr>
        <w:t>s</w:t>
      </w:r>
      <w:r>
        <w:t xml:space="preserve">tart </w:t>
      </w:r>
      <w:r w:rsidRPr="00D62CA8">
        <w:rPr>
          <w:rFonts w:eastAsia="SimSun" w:hint="eastAsia"/>
          <w:lang w:eastAsia="zh-CN"/>
        </w:rPr>
        <w:t>time)</w:t>
      </w:r>
      <w:r>
        <w:rPr>
          <w:rFonts w:eastAsia="SimSun" w:hint="eastAsia"/>
          <w:lang w:eastAsia="zh-CN"/>
        </w:rPr>
        <w:t xml:space="preserve"> based on UE</w:t>
      </w:r>
      <w:r>
        <w:rPr>
          <w:rFonts w:eastAsia="SimSun"/>
          <w:lang w:eastAsia="zh-CN"/>
        </w:rPr>
        <w:t>’</w:t>
      </w:r>
      <w:r>
        <w:rPr>
          <w:rFonts w:eastAsia="SimSun" w:hint="eastAsia"/>
          <w:lang w:eastAsia="zh-CN"/>
        </w:rPr>
        <w:t xml:space="preserve">s location </w:t>
      </w:r>
      <w:r w:rsidRPr="00B15A85">
        <w:rPr>
          <w:rFonts w:eastAsia="SimSun" w:hint="eastAsia"/>
          <w:lang w:eastAsia="zh-CN"/>
        </w:rPr>
        <w:t xml:space="preserve">and expose it to the </w:t>
      </w:r>
      <w:r>
        <w:rPr>
          <w:rFonts w:eastAsia="SimSun" w:hint="eastAsia"/>
          <w:lang w:eastAsia="zh-CN"/>
        </w:rPr>
        <w:t>VAL UE and VAL server to guild their following</w:t>
      </w:r>
      <w:r w:rsidRPr="00B15A85">
        <w:rPr>
          <w:rFonts w:eastAsia="SimSun" w:hint="eastAsia"/>
          <w:lang w:eastAsia="zh-CN"/>
        </w:rPr>
        <w:t xml:space="preserve"> actions.</w:t>
      </w:r>
    </w:p>
    <w:p w14:paraId="3D6CB79D" w14:textId="77777777" w:rsidR="00761DF2" w:rsidRPr="00D924E1" w:rsidRDefault="00761DF2" w:rsidP="00761DF2">
      <w:pPr>
        <w:rPr>
          <w:rFonts w:eastAsia="SimSun"/>
          <w:lang w:eastAsia="zh-CN"/>
        </w:rPr>
      </w:pPr>
    </w:p>
    <w:p w14:paraId="0ECCC45A" w14:textId="15E24CCA" w:rsidR="00761DF2" w:rsidRPr="00B15A85" w:rsidRDefault="00761DF2" w:rsidP="00761DF2">
      <w:pPr>
        <w:pStyle w:val="Heading5"/>
        <w:rPr>
          <w:rFonts w:eastAsia="SimSun"/>
          <w:lang w:eastAsia="zh-CN"/>
        </w:rPr>
      </w:pPr>
      <w:bookmarkStart w:id="1224" w:name="_Toc168402372"/>
      <w:r>
        <w:rPr>
          <w:lang w:eastAsia="zh-CN"/>
        </w:rPr>
        <w:t>7</w:t>
      </w:r>
      <w:r>
        <w:t>.</w:t>
      </w:r>
      <w:r w:rsidRPr="0047475F">
        <w:rPr>
          <w:rFonts w:eastAsia="SimSun" w:hint="eastAsia"/>
          <w:lang w:eastAsia="zh-CN"/>
        </w:rPr>
        <w:t>2</w:t>
      </w:r>
      <w:r>
        <w:t>.</w:t>
      </w:r>
      <w:r>
        <w:rPr>
          <w:rFonts w:eastAsia="SimSun"/>
          <w:lang w:eastAsia="zh-CN"/>
        </w:rPr>
        <w:t>3</w:t>
      </w:r>
      <w:r>
        <w:t>.1</w:t>
      </w:r>
      <w:r w:rsidRPr="0047475F">
        <w:rPr>
          <w:rFonts w:eastAsia="SimSun" w:hint="eastAsia"/>
          <w:lang w:eastAsia="zh-CN"/>
        </w:rPr>
        <w:t>.</w:t>
      </w:r>
      <w:r>
        <w:rPr>
          <w:rFonts w:eastAsia="SimSun" w:hint="eastAsia"/>
          <w:lang w:eastAsia="zh-CN"/>
        </w:rPr>
        <w:t>1</w:t>
      </w:r>
      <w:r>
        <w:tab/>
      </w:r>
      <w:r w:rsidRPr="00B15A85">
        <w:rPr>
          <w:rFonts w:eastAsia="SimSun" w:hint="eastAsia"/>
          <w:lang w:eastAsia="zh-CN"/>
        </w:rPr>
        <w:t xml:space="preserve">Procedure of </w:t>
      </w:r>
      <w:bookmarkStart w:id="1225" w:name="OLE_LINK114"/>
      <w:r w:rsidRPr="00B15A85">
        <w:rPr>
          <w:rFonts w:eastAsia="SimSun" w:hint="eastAsia"/>
          <w:lang w:eastAsia="zh-CN"/>
        </w:rPr>
        <w:t xml:space="preserve">SEAL Server generating </w:t>
      </w:r>
      <w:r>
        <w:t xml:space="preserve">Satellite coverage availability </w:t>
      </w:r>
      <w:r w:rsidRPr="00EA4A01">
        <w:rPr>
          <w:rFonts w:eastAsia="SimSun" w:hint="eastAsia"/>
          <w:lang w:eastAsia="zh-CN"/>
        </w:rPr>
        <w:t xml:space="preserve">and </w:t>
      </w:r>
      <w:r w:rsidRPr="00DF2150">
        <w:rPr>
          <w:rFonts w:eastAsia="SimSun" w:hint="eastAsia"/>
          <w:lang w:eastAsia="zh-CN"/>
        </w:rPr>
        <w:t>unavailability period</w:t>
      </w:r>
      <w:r>
        <w:t xml:space="preserve"> information</w:t>
      </w:r>
      <w:bookmarkEnd w:id="1224"/>
      <w:bookmarkEnd w:id="1225"/>
    </w:p>
    <w:p w14:paraId="60955AA7" w14:textId="77777777" w:rsidR="00761DF2" w:rsidRDefault="00761DF2" w:rsidP="00761DF2">
      <w:r>
        <w:t>Pre-condition:</w:t>
      </w:r>
    </w:p>
    <w:p w14:paraId="5CC3AE14" w14:textId="77777777" w:rsidR="00761DF2" w:rsidRDefault="00761DF2" w:rsidP="00761DF2">
      <w:pPr>
        <w:pStyle w:val="B1"/>
      </w:pPr>
      <w:r>
        <w:t>-</w:t>
      </w:r>
      <w:r>
        <w:tab/>
      </w:r>
      <w:r w:rsidRPr="00B15A85">
        <w:rPr>
          <w:rFonts w:eastAsia="SimSun" w:hint="eastAsia"/>
          <w:lang w:eastAsia="zh-CN"/>
        </w:rPr>
        <w:t>SEAL Client has registered on SEAL server</w:t>
      </w:r>
      <w:r>
        <w:t xml:space="preserve">. </w:t>
      </w:r>
    </w:p>
    <w:p w14:paraId="59FA274E" w14:textId="77777777" w:rsidR="00761DF2" w:rsidRPr="00B15A85" w:rsidRDefault="00761DF2" w:rsidP="00761DF2">
      <w:pPr>
        <w:pStyle w:val="B1"/>
        <w:rPr>
          <w:rFonts w:eastAsia="SimSun"/>
          <w:lang w:eastAsia="zh-CN"/>
        </w:rPr>
      </w:pPr>
      <w:r>
        <w:t>-</w:t>
      </w:r>
      <w:r>
        <w:tab/>
        <w:t xml:space="preserve">The </w:t>
      </w:r>
      <w:r w:rsidRPr="00B15A85">
        <w:rPr>
          <w:rFonts w:eastAsia="SimSun" w:hint="eastAsia"/>
          <w:lang w:eastAsia="zh-CN"/>
        </w:rPr>
        <w:t xml:space="preserve">VAL server asks SEAL Server </w:t>
      </w:r>
      <w:bookmarkStart w:id="1226" w:name="OLE_LINK142"/>
      <w:r w:rsidRPr="00B15A85">
        <w:rPr>
          <w:rFonts w:eastAsia="SimSun" w:hint="eastAsia"/>
          <w:lang w:eastAsia="zh-CN"/>
        </w:rPr>
        <w:t xml:space="preserve">to provide </w:t>
      </w:r>
      <w:bookmarkStart w:id="1227" w:name="OLE_LINK115"/>
      <w:r w:rsidRPr="00B15A85">
        <w:rPr>
          <w:rFonts w:eastAsia="SimSun" w:hint="eastAsia"/>
          <w:lang w:eastAsia="zh-CN"/>
        </w:rPr>
        <w:t>VAL UE</w:t>
      </w:r>
      <w:r w:rsidRPr="00B15A85">
        <w:rPr>
          <w:rFonts w:eastAsia="SimSun"/>
          <w:lang w:eastAsia="zh-CN"/>
        </w:rPr>
        <w:t>’</w:t>
      </w:r>
      <w:r w:rsidRPr="00B15A85">
        <w:rPr>
          <w:rFonts w:eastAsia="SimSun" w:hint="eastAsia"/>
          <w:lang w:eastAsia="zh-CN"/>
        </w:rPr>
        <w:t xml:space="preserve">s </w:t>
      </w:r>
      <w:bookmarkEnd w:id="1227"/>
      <w:r w:rsidRPr="00B15A85">
        <w:rPr>
          <w:rFonts w:eastAsia="SimSun" w:hint="eastAsia"/>
          <w:lang w:eastAsia="zh-CN"/>
        </w:rPr>
        <w:t>information (e.g. location data</w:t>
      </w:r>
      <w:r w:rsidRPr="00B15A85">
        <w:rPr>
          <w:rFonts w:eastAsia="SimSun"/>
          <w:lang w:eastAsia="zh-CN"/>
        </w:rPr>
        <w:t>) periodically</w:t>
      </w:r>
      <w:bookmarkEnd w:id="1226"/>
      <w:r>
        <w:t>.</w:t>
      </w:r>
    </w:p>
    <w:p w14:paraId="6CC2C6B5" w14:textId="77777777" w:rsidR="00761DF2" w:rsidRPr="00B15A85" w:rsidRDefault="00761DF2" w:rsidP="00761DF2">
      <w:pPr>
        <w:pStyle w:val="B1"/>
        <w:rPr>
          <w:rFonts w:eastAsia="SimSun"/>
          <w:lang w:eastAsia="zh-CN"/>
        </w:rPr>
      </w:pPr>
      <w:r>
        <w:t>-</w:t>
      </w:r>
      <w:r>
        <w:tab/>
        <w:t xml:space="preserve">The </w:t>
      </w:r>
      <w:r>
        <w:rPr>
          <w:rFonts w:eastAsia="SimSun" w:hint="eastAsia"/>
          <w:lang w:eastAsia="zh-CN"/>
        </w:rPr>
        <w:t xml:space="preserve">SEAL server is aware of the </w:t>
      </w:r>
      <w:r w:rsidRPr="00F35ED8">
        <w:rPr>
          <w:rFonts w:eastAsia="SimSun" w:hint="eastAsia"/>
          <w:lang w:eastAsia="zh-CN"/>
        </w:rPr>
        <w:t>VAL UE</w:t>
      </w:r>
      <w:r w:rsidRPr="00F35ED8">
        <w:rPr>
          <w:rFonts w:eastAsia="SimSun"/>
          <w:lang w:eastAsia="zh-CN"/>
        </w:rPr>
        <w:t>’</w:t>
      </w:r>
      <w:r w:rsidRPr="00F35ED8">
        <w:rPr>
          <w:rFonts w:eastAsia="SimSun" w:hint="eastAsia"/>
          <w:lang w:eastAsia="zh-CN"/>
        </w:rPr>
        <w:t>s</w:t>
      </w:r>
      <w:r>
        <w:rPr>
          <w:rFonts w:eastAsia="SimSun" w:hint="eastAsia"/>
          <w:lang w:eastAsia="zh-CN"/>
        </w:rPr>
        <w:t xml:space="preserve"> location information</w:t>
      </w:r>
      <w:r>
        <w:t>.</w:t>
      </w:r>
    </w:p>
    <w:bookmarkStart w:id="1228" w:name="_MON_1773239684"/>
    <w:bookmarkEnd w:id="1228"/>
    <w:p w14:paraId="074DF2C3" w14:textId="77777777" w:rsidR="00761DF2" w:rsidRPr="00753320" w:rsidRDefault="00761DF2" w:rsidP="009D2E7D">
      <w:pPr>
        <w:pStyle w:val="TH"/>
        <w:rPr>
          <w:rFonts w:eastAsia="SimSun"/>
          <w:lang w:eastAsia="zh-CN"/>
        </w:rPr>
      </w:pPr>
      <w:r>
        <w:object w:dxaOrig="5754" w:dyaOrig="3486" w14:anchorId="6582B918">
          <v:shape id="_x0000_i1028" type="#_x0000_t75" style="width:386.55pt;height:270.65pt" o:ole="">
            <v:imagedata r:id="rId27" o:title=""/>
          </v:shape>
          <o:OLEObject Type="Embed" ProgID="Visio.Drawing.11" ShapeID="_x0000_i1028" DrawAspect="Content" ObjectID="_1779052184" r:id="rId28"/>
        </w:object>
      </w:r>
    </w:p>
    <w:p w14:paraId="5466D09F" w14:textId="562EE8C6" w:rsidR="00761DF2" w:rsidRPr="009D2E7D" w:rsidRDefault="00761DF2" w:rsidP="009D2E7D">
      <w:pPr>
        <w:pStyle w:val="TF"/>
        <w:rPr>
          <w:rFonts w:eastAsia="SimSun"/>
          <w:lang w:eastAsia="zh-CN"/>
        </w:rPr>
      </w:pPr>
      <w:r w:rsidRPr="009D2E7D">
        <w:rPr>
          <w:rStyle w:val="EditorsNoteChar"/>
          <w:color w:val="auto"/>
        </w:rPr>
        <w:t xml:space="preserve">Figure </w:t>
      </w:r>
      <w:bookmarkStart w:id="1229" w:name="OLE_LINK117"/>
      <w:r w:rsidRPr="009D2E7D">
        <w:rPr>
          <w:rStyle w:val="EditorsNoteChar"/>
          <w:rFonts w:eastAsia="SimSun" w:hint="eastAsia"/>
          <w:color w:val="auto"/>
          <w:lang w:eastAsia="zh-CN"/>
        </w:rPr>
        <w:t>7</w:t>
      </w:r>
      <w:r w:rsidRPr="009D2E7D">
        <w:rPr>
          <w:rStyle w:val="EditorsNoteChar"/>
          <w:color w:val="auto"/>
        </w:rPr>
        <w:t>.</w:t>
      </w:r>
      <w:r w:rsidRPr="009D2E7D">
        <w:rPr>
          <w:rStyle w:val="EditorsNoteChar"/>
          <w:rFonts w:eastAsia="SimSun" w:hint="eastAsia"/>
          <w:color w:val="auto"/>
          <w:lang w:eastAsia="zh-CN"/>
        </w:rPr>
        <w:t>2</w:t>
      </w:r>
      <w:r w:rsidRPr="009D2E7D">
        <w:rPr>
          <w:rStyle w:val="EditorsNoteChar"/>
          <w:color w:val="auto"/>
        </w:rPr>
        <w:t>.</w:t>
      </w:r>
      <w:r w:rsidRPr="009D2E7D">
        <w:rPr>
          <w:rStyle w:val="EditorsNoteChar"/>
          <w:rFonts w:eastAsia="SimSun"/>
          <w:color w:val="auto"/>
          <w:lang w:eastAsia="zh-CN"/>
        </w:rPr>
        <w:t>3</w:t>
      </w:r>
      <w:r w:rsidRPr="009D2E7D">
        <w:rPr>
          <w:rStyle w:val="EditorsNoteChar"/>
          <w:color w:val="auto"/>
        </w:rPr>
        <w:t>.</w:t>
      </w:r>
      <w:r w:rsidRPr="009D2E7D">
        <w:rPr>
          <w:rStyle w:val="EditorsNoteChar"/>
          <w:rFonts w:eastAsia="SimSun" w:hint="eastAsia"/>
          <w:color w:val="auto"/>
          <w:lang w:eastAsia="zh-CN"/>
        </w:rPr>
        <w:t>1</w:t>
      </w:r>
      <w:r w:rsidRPr="009D2E7D">
        <w:rPr>
          <w:rStyle w:val="EditorsNoteChar"/>
          <w:color w:val="auto"/>
        </w:rPr>
        <w:t>.</w:t>
      </w:r>
      <w:bookmarkEnd w:id="1229"/>
      <w:r w:rsidRPr="009D2E7D">
        <w:rPr>
          <w:rStyle w:val="EditorsNoteChar"/>
          <w:rFonts w:eastAsia="SimSun"/>
          <w:color w:val="auto"/>
          <w:lang w:eastAsia="zh-CN"/>
        </w:rPr>
        <w:t>1</w:t>
      </w:r>
      <w:r w:rsidRPr="009D2E7D">
        <w:rPr>
          <w:rStyle w:val="EditorsNoteChar"/>
          <w:color w:val="auto"/>
        </w:rPr>
        <w:t xml:space="preserve">-1: Procedure of </w:t>
      </w:r>
      <w:r w:rsidRPr="009D2E7D">
        <w:rPr>
          <w:rFonts w:eastAsia="SimSun"/>
          <w:lang w:eastAsia="zh-CN"/>
        </w:rPr>
        <w:t xml:space="preserve">SEAL Server generating </w:t>
      </w:r>
      <w:r w:rsidRPr="009D2E7D">
        <w:t>Satellite coverage availability</w:t>
      </w:r>
      <w:r w:rsidRPr="009D2E7D">
        <w:rPr>
          <w:rFonts w:eastAsia="SimSun" w:hint="eastAsia"/>
          <w:lang w:eastAsia="zh-CN"/>
        </w:rPr>
        <w:t xml:space="preserve"> and </w:t>
      </w:r>
      <w:bookmarkStart w:id="1230" w:name="OLE_LINK190"/>
      <w:bookmarkStart w:id="1231" w:name="OLE_LINK191"/>
      <w:r w:rsidRPr="009D2E7D">
        <w:rPr>
          <w:rFonts w:eastAsia="SimSun" w:hint="eastAsia"/>
          <w:lang w:eastAsia="zh-CN"/>
        </w:rPr>
        <w:t>unavailability period</w:t>
      </w:r>
      <w:bookmarkEnd w:id="1230"/>
      <w:bookmarkEnd w:id="1231"/>
      <w:r w:rsidRPr="009D2E7D">
        <w:t xml:space="preserve"> information</w:t>
      </w:r>
    </w:p>
    <w:p w14:paraId="075E3CEE" w14:textId="77777777" w:rsidR="00761DF2" w:rsidRPr="00753320" w:rsidRDefault="00761DF2" w:rsidP="00761DF2">
      <w:pPr>
        <w:pStyle w:val="B1"/>
        <w:rPr>
          <w:rFonts w:eastAsia="SimSun"/>
          <w:lang w:eastAsia="zh-CN"/>
        </w:rPr>
      </w:pPr>
      <w:r w:rsidRPr="00B15A85">
        <w:rPr>
          <w:rFonts w:eastAsia="SimSun" w:hint="eastAsia"/>
          <w:lang w:eastAsia="zh-CN"/>
        </w:rPr>
        <w:t>0</w:t>
      </w:r>
      <w:r>
        <w:t xml:space="preserve">. </w:t>
      </w:r>
      <w:r>
        <w:tab/>
      </w:r>
      <w:r w:rsidRPr="00CF131B">
        <w:rPr>
          <w:rFonts w:eastAsia="SimSun" w:hint="eastAsia"/>
          <w:lang w:eastAsia="zh-CN"/>
        </w:rPr>
        <w:t xml:space="preserve">Assume </w:t>
      </w:r>
      <w:r>
        <w:rPr>
          <w:rFonts w:eastAsia="SimSun" w:hint="eastAsia"/>
          <w:lang w:eastAsia="zh-CN"/>
        </w:rPr>
        <w:t>t</w:t>
      </w:r>
      <w:r w:rsidRPr="00753320">
        <w:rPr>
          <w:rFonts w:eastAsia="SimSun" w:hint="eastAsia"/>
          <w:lang w:eastAsia="zh-CN"/>
        </w:rPr>
        <w:t xml:space="preserve">he </w:t>
      </w:r>
      <w:r>
        <w:rPr>
          <w:rFonts w:eastAsia="SimSun" w:hint="eastAsia"/>
          <w:lang w:eastAsia="zh-CN"/>
        </w:rPr>
        <w:t xml:space="preserve">SEAL server has </w:t>
      </w:r>
      <w:bookmarkStart w:id="1232" w:name="OLE_LINK120"/>
      <w:r>
        <w:rPr>
          <w:rFonts w:eastAsia="SimSun" w:hint="eastAsia"/>
          <w:lang w:eastAsia="zh-CN"/>
        </w:rPr>
        <w:t xml:space="preserve">obtained the </w:t>
      </w:r>
      <w:bookmarkStart w:id="1233" w:name="OLE_LINK176"/>
      <w:r w:rsidRPr="006B4E38">
        <w:rPr>
          <w:rFonts w:eastAsia="SimSun" w:hint="eastAsia"/>
          <w:lang w:eastAsia="zh-CN"/>
        </w:rPr>
        <w:t>ephemeris</w:t>
      </w:r>
      <w:r>
        <w:rPr>
          <w:rFonts w:eastAsia="SimSun" w:hint="eastAsia"/>
          <w:lang w:eastAsia="zh-CN"/>
        </w:rPr>
        <w:t xml:space="preserve"> for Satellites</w:t>
      </w:r>
      <w:bookmarkEnd w:id="1232"/>
      <w:bookmarkEnd w:id="1233"/>
      <w:r>
        <w:t>.</w:t>
      </w:r>
    </w:p>
    <w:p w14:paraId="45542FC8" w14:textId="5A8D6210" w:rsidR="00761DF2" w:rsidRPr="00B15A85" w:rsidRDefault="00761DF2" w:rsidP="00761DF2">
      <w:pPr>
        <w:pStyle w:val="B1"/>
        <w:rPr>
          <w:rFonts w:eastAsia="SimSun"/>
          <w:lang w:eastAsia="zh-CN"/>
        </w:rPr>
      </w:pPr>
      <w:r w:rsidRPr="00B15A85">
        <w:rPr>
          <w:rFonts w:eastAsia="SimSun" w:hint="eastAsia"/>
          <w:lang w:eastAsia="zh-CN"/>
        </w:rPr>
        <w:t>1</w:t>
      </w:r>
      <w:r>
        <w:t>.</w:t>
      </w:r>
      <w:r>
        <w:tab/>
      </w:r>
      <w:r>
        <w:rPr>
          <w:rFonts w:eastAsia="SimSun" w:hint="eastAsia"/>
          <w:lang w:eastAsia="zh-CN"/>
        </w:rPr>
        <w:t xml:space="preserve">The </w:t>
      </w:r>
      <w:bookmarkStart w:id="1234" w:name="OLE_LINK125"/>
      <w:bookmarkStart w:id="1235" w:name="OLE_LINK126"/>
      <w:r>
        <w:rPr>
          <w:rFonts w:eastAsia="SimSun" w:hint="eastAsia"/>
          <w:lang w:eastAsia="zh-CN"/>
        </w:rPr>
        <w:t xml:space="preserve">SEAL server </w:t>
      </w:r>
      <w:bookmarkEnd w:id="1234"/>
      <w:bookmarkEnd w:id="1235"/>
      <w:r>
        <w:rPr>
          <w:rFonts w:eastAsia="SimSun" w:hint="eastAsia"/>
          <w:lang w:eastAsia="zh-CN"/>
        </w:rPr>
        <w:t xml:space="preserve">may generate the </w:t>
      </w:r>
      <w:bookmarkStart w:id="1236" w:name="OLE_LINK121"/>
      <w:bookmarkStart w:id="1237" w:name="OLE_LINK135"/>
      <w:bookmarkStart w:id="1238" w:name="OLE_LINK136"/>
      <w:r w:rsidRPr="00F35ED8">
        <w:rPr>
          <w:rFonts w:eastAsia="SimSun" w:hint="eastAsia"/>
          <w:lang w:eastAsia="zh-CN"/>
        </w:rPr>
        <w:t>satellite</w:t>
      </w:r>
      <w:bookmarkEnd w:id="1236"/>
      <w:r w:rsidRPr="00F35ED8">
        <w:rPr>
          <w:rFonts w:eastAsia="SimSun" w:hint="eastAsia"/>
          <w:lang w:eastAsia="zh-CN"/>
        </w:rPr>
        <w:t xml:space="preserve"> </w:t>
      </w:r>
      <w:r>
        <w:t>coverage availability information</w:t>
      </w:r>
      <w:bookmarkEnd w:id="1237"/>
      <w:bookmarkEnd w:id="1238"/>
      <w:r>
        <w:t xml:space="preserve"> </w:t>
      </w:r>
      <w:r w:rsidRPr="00B15A85">
        <w:rPr>
          <w:rFonts w:eastAsia="SimSun" w:hint="eastAsia"/>
          <w:lang w:eastAsia="zh-CN"/>
        </w:rPr>
        <w:t xml:space="preserve">based on the </w:t>
      </w:r>
      <w:r>
        <w:rPr>
          <w:rFonts w:eastAsia="SimSun" w:hint="eastAsia"/>
          <w:lang w:eastAsia="zh-CN"/>
        </w:rPr>
        <w:t xml:space="preserve">obtained the </w:t>
      </w:r>
      <w:r w:rsidRPr="006B4E38">
        <w:rPr>
          <w:rFonts w:eastAsia="SimSun" w:hint="eastAsia"/>
          <w:lang w:eastAsia="zh-CN"/>
        </w:rPr>
        <w:t>ephemeris</w:t>
      </w:r>
      <w:r>
        <w:rPr>
          <w:rFonts w:eastAsia="SimSun" w:hint="eastAsia"/>
          <w:lang w:eastAsia="zh-CN"/>
        </w:rPr>
        <w:t xml:space="preserve"> for Satellites and the VAL UE</w:t>
      </w:r>
      <w:r>
        <w:rPr>
          <w:rFonts w:eastAsia="SimSun"/>
          <w:lang w:eastAsia="zh-CN"/>
        </w:rPr>
        <w:t>’</w:t>
      </w:r>
      <w:r>
        <w:rPr>
          <w:rFonts w:eastAsia="SimSun" w:hint="eastAsia"/>
          <w:lang w:eastAsia="zh-CN"/>
        </w:rPr>
        <w:t xml:space="preserve">s location data or shape them in a unified format in case it receives the </w:t>
      </w:r>
      <w:r w:rsidRPr="00F35ED8">
        <w:rPr>
          <w:rFonts w:eastAsia="SimSun" w:hint="eastAsia"/>
          <w:lang w:eastAsia="zh-CN"/>
        </w:rPr>
        <w:t xml:space="preserve">satellite </w:t>
      </w:r>
      <w:r>
        <w:t>coverage availability information</w:t>
      </w:r>
      <w:r w:rsidRPr="003271CA">
        <w:rPr>
          <w:rFonts w:eastAsia="SimSun" w:hint="eastAsia"/>
          <w:lang w:eastAsia="zh-CN"/>
        </w:rPr>
        <w:t xml:space="preserve"> directly from different 3</w:t>
      </w:r>
      <w:r w:rsidRPr="003271CA">
        <w:rPr>
          <w:rFonts w:eastAsia="SimSun" w:hint="eastAsia"/>
          <w:vertAlign w:val="superscript"/>
          <w:lang w:eastAsia="zh-CN"/>
        </w:rPr>
        <w:t>rd</w:t>
      </w:r>
      <w:r w:rsidRPr="003271CA">
        <w:rPr>
          <w:rFonts w:eastAsia="SimSun" w:hint="eastAsia"/>
          <w:lang w:eastAsia="zh-CN"/>
        </w:rPr>
        <w:t xml:space="preserve"> parties </w:t>
      </w:r>
      <w:r>
        <w:rPr>
          <w:rFonts w:eastAsia="SimSun" w:hint="eastAsia"/>
          <w:lang w:eastAsia="zh-CN"/>
        </w:rPr>
        <w:t xml:space="preserve">(e.g., different Satellite companies). </w:t>
      </w:r>
      <w:r w:rsidRPr="00F35ED8">
        <w:rPr>
          <w:rFonts w:eastAsia="SimSun"/>
          <w:lang w:eastAsia="zh-CN"/>
        </w:rPr>
        <w:t>T</w:t>
      </w:r>
      <w:r w:rsidRPr="00F35ED8">
        <w:rPr>
          <w:rFonts w:eastAsia="SimSun" w:hint="eastAsia"/>
          <w:lang w:eastAsia="zh-CN"/>
        </w:rPr>
        <w:t xml:space="preserve">he example of </w:t>
      </w:r>
      <w:bookmarkStart w:id="1239" w:name="OLE_LINK123"/>
      <w:bookmarkStart w:id="1240" w:name="OLE_LINK124"/>
      <w:r w:rsidRPr="00F35ED8">
        <w:rPr>
          <w:rFonts w:eastAsia="SimSun" w:hint="eastAsia"/>
          <w:lang w:eastAsia="zh-CN"/>
        </w:rPr>
        <w:t>satellite</w:t>
      </w:r>
      <w:r>
        <w:t xml:space="preserve"> coverage availability information</w:t>
      </w:r>
      <w:bookmarkEnd w:id="1239"/>
      <w:bookmarkEnd w:id="1240"/>
      <w:r w:rsidRPr="00F35ED8">
        <w:rPr>
          <w:rFonts w:eastAsia="SimSun" w:hint="eastAsia"/>
          <w:lang w:eastAsia="zh-CN"/>
        </w:rPr>
        <w:t xml:space="preserve"> can refer</w:t>
      </w:r>
      <w:r>
        <w:rPr>
          <w:rFonts w:eastAsia="SimSun" w:hint="eastAsia"/>
          <w:lang w:eastAsia="zh-CN"/>
        </w:rPr>
        <w:t xml:space="preserve"> to the Annex Q of </w:t>
      </w:r>
      <w:ins w:id="1241" w:author="DjR" w:date="2024-06-04T12:56:00Z">
        <w:r w:rsidR="0054269C">
          <w:rPr>
            <w:rFonts w:eastAsia="SimSun"/>
            <w:lang w:eastAsia="zh-CN"/>
          </w:rPr>
          <w:t>3GP</w:t>
        </w:r>
      </w:ins>
      <w:ins w:id="1242" w:author="DjR" w:date="2024-06-04T12:57:00Z">
        <w:r w:rsidR="0054269C">
          <w:rPr>
            <w:rFonts w:eastAsia="SimSun"/>
            <w:lang w:eastAsia="zh-CN"/>
          </w:rPr>
          <w:t xml:space="preserve">P </w:t>
        </w:r>
      </w:ins>
      <w:r>
        <w:rPr>
          <w:rFonts w:eastAsia="SimSun" w:hint="eastAsia"/>
          <w:lang w:eastAsia="zh-CN"/>
        </w:rPr>
        <w:t>TS 23.501</w:t>
      </w:r>
      <w:ins w:id="1243" w:author="DjR" w:date="2024-06-04T12:57:00Z">
        <w:r w:rsidR="0054269C">
          <w:rPr>
            <w:rFonts w:eastAsia="SimSun"/>
            <w:lang w:eastAsia="zh-CN"/>
          </w:rPr>
          <w:t xml:space="preserve"> </w:t>
        </w:r>
      </w:ins>
      <w:r>
        <w:rPr>
          <w:rFonts w:eastAsia="SimSun" w:hint="eastAsia"/>
          <w:lang w:eastAsia="zh-CN"/>
        </w:rPr>
        <w:t>[</w:t>
      </w:r>
      <w:ins w:id="1244" w:author="DjR" w:date="2024-06-04T12:57:00Z">
        <w:r w:rsidR="0054269C">
          <w:rPr>
            <w:rFonts w:eastAsia="SimSun"/>
            <w:lang w:eastAsia="zh-CN"/>
          </w:rPr>
          <w:t>5</w:t>
        </w:r>
      </w:ins>
      <w:del w:id="1245" w:author="DjR" w:date="2024-06-04T12:57:00Z">
        <w:r w:rsidDel="0054269C">
          <w:rPr>
            <w:rFonts w:eastAsia="SimSun" w:hint="eastAsia"/>
            <w:lang w:eastAsia="zh-CN"/>
          </w:rPr>
          <w:delText>2</w:delText>
        </w:r>
      </w:del>
      <w:r>
        <w:rPr>
          <w:rFonts w:eastAsia="SimSun" w:hint="eastAsia"/>
          <w:lang w:eastAsia="zh-CN"/>
        </w:rPr>
        <w:t xml:space="preserve">]. </w:t>
      </w:r>
    </w:p>
    <w:p w14:paraId="49B9E3C6" w14:textId="77777777" w:rsidR="00761DF2" w:rsidRPr="00B15A85" w:rsidRDefault="00761DF2" w:rsidP="00761DF2">
      <w:pPr>
        <w:pStyle w:val="B1"/>
        <w:rPr>
          <w:rFonts w:eastAsia="SimSun"/>
          <w:lang w:eastAsia="zh-CN"/>
        </w:rPr>
      </w:pPr>
      <w:r>
        <w:rPr>
          <w:rFonts w:eastAsia="SimSun" w:hint="eastAsia"/>
          <w:lang w:eastAsia="zh-CN"/>
        </w:rPr>
        <w:t>2</w:t>
      </w:r>
      <w:r>
        <w:t>.</w:t>
      </w:r>
      <w:r>
        <w:tab/>
      </w:r>
      <w:r>
        <w:rPr>
          <w:rFonts w:eastAsia="SimSun" w:hint="eastAsia"/>
          <w:lang w:eastAsia="zh-CN"/>
        </w:rPr>
        <w:t>As the</w:t>
      </w:r>
      <w:r w:rsidRPr="00F35ED8">
        <w:rPr>
          <w:rFonts w:eastAsia="SimSun" w:hint="eastAsia"/>
          <w:lang w:eastAsia="zh-CN"/>
        </w:rPr>
        <w:t xml:space="preserve"> </w:t>
      </w:r>
      <w:bookmarkStart w:id="1246" w:name="OLE_LINK127"/>
      <w:bookmarkStart w:id="1247" w:name="OLE_LINK128"/>
      <w:r w:rsidRPr="00F35ED8">
        <w:rPr>
          <w:rFonts w:eastAsia="SimSun" w:hint="eastAsia"/>
          <w:lang w:eastAsia="zh-CN"/>
        </w:rPr>
        <w:t>satellite</w:t>
      </w:r>
      <w:r>
        <w:t xml:space="preserve"> coverage availability information</w:t>
      </w:r>
      <w:bookmarkEnd w:id="1246"/>
      <w:bookmarkEnd w:id="1247"/>
      <w:r w:rsidRPr="00B15A85">
        <w:rPr>
          <w:rFonts w:eastAsia="SimSun" w:hint="eastAsia"/>
          <w:lang w:eastAsia="zh-CN"/>
        </w:rPr>
        <w:t xml:space="preserve"> could</w:t>
      </w:r>
      <w:r>
        <w:rPr>
          <w:rFonts w:eastAsia="SimSun" w:hint="eastAsia"/>
          <w:lang w:eastAsia="zh-CN"/>
        </w:rPr>
        <w:t xml:space="preserve"> </w:t>
      </w:r>
      <w:r>
        <w:t>indicat</w:t>
      </w:r>
      <w:r w:rsidRPr="00B15A85">
        <w:rPr>
          <w:rFonts w:eastAsia="SimSun" w:hint="eastAsia"/>
          <w:lang w:eastAsia="zh-CN"/>
        </w:rPr>
        <w:t>e</w:t>
      </w:r>
      <w:r>
        <w:t xml:space="preserve"> to the UE whether </w:t>
      </w:r>
      <w:r w:rsidRPr="00B15A85">
        <w:rPr>
          <w:rFonts w:eastAsia="SimSun" w:hint="eastAsia"/>
          <w:lang w:eastAsia="zh-CN"/>
        </w:rPr>
        <w:t xml:space="preserve">the </w:t>
      </w:r>
      <w:r>
        <w:t>coverage is available for a particular location and time</w:t>
      </w:r>
      <w:r>
        <w:rPr>
          <w:rFonts w:eastAsia="SimSun" w:hint="eastAsia"/>
          <w:lang w:eastAsia="zh-CN"/>
        </w:rPr>
        <w:t>, the</w:t>
      </w:r>
      <w:bookmarkStart w:id="1248" w:name="OLE_LINK137"/>
      <w:r>
        <w:rPr>
          <w:rFonts w:eastAsia="SimSun" w:hint="eastAsia"/>
          <w:lang w:eastAsia="zh-CN"/>
        </w:rPr>
        <w:t xml:space="preserve"> SEAL server </w:t>
      </w:r>
      <w:bookmarkStart w:id="1249" w:name="OLE_LINK129"/>
      <w:r>
        <w:rPr>
          <w:rFonts w:eastAsia="SimSun" w:hint="eastAsia"/>
          <w:lang w:eastAsia="zh-CN"/>
        </w:rPr>
        <w:t>configures</w:t>
      </w:r>
      <w:bookmarkEnd w:id="1249"/>
      <w:r>
        <w:rPr>
          <w:rFonts w:eastAsia="SimSun" w:hint="eastAsia"/>
          <w:lang w:eastAsia="zh-CN"/>
        </w:rPr>
        <w:t xml:space="preserve"> the </w:t>
      </w:r>
      <w:r w:rsidRPr="00F35ED8">
        <w:rPr>
          <w:rFonts w:eastAsia="SimSun" w:hint="eastAsia"/>
          <w:lang w:eastAsia="zh-CN"/>
        </w:rPr>
        <w:t>satellite</w:t>
      </w:r>
      <w:r>
        <w:t xml:space="preserve"> coverage availability information</w:t>
      </w:r>
      <w:r w:rsidRPr="00B15A85">
        <w:rPr>
          <w:rFonts w:eastAsia="SimSun" w:hint="eastAsia"/>
          <w:lang w:eastAsia="zh-CN"/>
        </w:rPr>
        <w:t xml:space="preserve"> to the VAL UE/</w:t>
      </w:r>
      <w:r w:rsidRPr="00F35ED8">
        <w:rPr>
          <w:rFonts w:eastAsia="SimSun" w:hint="eastAsia"/>
          <w:lang w:eastAsia="zh-CN"/>
        </w:rPr>
        <w:t xml:space="preserve"> </w:t>
      </w:r>
      <w:r>
        <w:rPr>
          <w:rFonts w:eastAsia="SimSun" w:hint="eastAsia"/>
          <w:lang w:eastAsia="zh-CN"/>
        </w:rPr>
        <w:t>SEAL Client</w:t>
      </w:r>
      <w:r w:rsidRPr="00B15A85">
        <w:rPr>
          <w:rFonts w:eastAsia="SimSun" w:hint="eastAsia"/>
          <w:lang w:eastAsia="zh-CN"/>
        </w:rPr>
        <w:t xml:space="preserve"> via </w:t>
      </w:r>
      <w:r w:rsidRPr="00F35ED8">
        <w:rPr>
          <w:rFonts w:eastAsia="SimSun" w:hint="eastAsia"/>
          <w:lang w:eastAsia="zh-CN"/>
        </w:rPr>
        <w:t>satel</w:t>
      </w:r>
      <w:r>
        <w:rPr>
          <w:rFonts w:eastAsia="SimSun" w:hint="eastAsia"/>
          <w:lang w:eastAsia="zh-CN"/>
        </w:rPr>
        <w:t xml:space="preserve">lite </w:t>
      </w:r>
      <w:r>
        <w:t>coverage availability information</w:t>
      </w:r>
      <w:r w:rsidRPr="00B15A85">
        <w:rPr>
          <w:rFonts w:eastAsia="SimSun" w:hint="eastAsia"/>
          <w:lang w:eastAsia="zh-CN"/>
        </w:rPr>
        <w:t xml:space="preserve"> </w:t>
      </w:r>
      <w:r>
        <w:rPr>
          <w:rFonts w:eastAsia="SimSun" w:hint="eastAsia"/>
          <w:lang w:eastAsia="zh-CN"/>
        </w:rPr>
        <w:t xml:space="preserve">configuration </w:t>
      </w:r>
      <w:r w:rsidRPr="00B15A85">
        <w:rPr>
          <w:rFonts w:eastAsia="SimSun" w:hint="eastAsia"/>
          <w:lang w:eastAsia="zh-CN"/>
        </w:rPr>
        <w:t>request</w:t>
      </w:r>
      <w:bookmarkEnd w:id="1248"/>
      <w:r w:rsidRPr="00B15A85">
        <w:rPr>
          <w:rFonts w:eastAsia="SimSun" w:hint="eastAsia"/>
          <w:lang w:eastAsia="zh-CN"/>
        </w:rPr>
        <w:t>.</w:t>
      </w:r>
    </w:p>
    <w:p w14:paraId="7B63EDC8" w14:textId="77777777" w:rsidR="00761DF2" w:rsidRPr="00ED6C5A" w:rsidRDefault="00761DF2" w:rsidP="00761DF2">
      <w:pPr>
        <w:pStyle w:val="B1"/>
        <w:rPr>
          <w:rFonts w:eastAsia="SimSun"/>
          <w:lang w:eastAsia="zh-CN"/>
        </w:rPr>
      </w:pPr>
      <w:r>
        <w:rPr>
          <w:rFonts w:eastAsia="SimSun" w:hint="eastAsia"/>
          <w:lang w:eastAsia="zh-CN"/>
        </w:rPr>
        <w:t>3</w:t>
      </w:r>
      <w:r>
        <w:t>.</w:t>
      </w:r>
      <w:r>
        <w:tab/>
      </w:r>
      <w:bookmarkStart w:id="1250" w:name="OLE_LINK141"/>
      <w:r>
        <w:rPr>
          <w:rFonts w:eastAsia="SimSun" w:hint="eastAsia"/>
          <w:lang w:eastAsia="zh-CN"/>
        </w:rPr>
        <w:t xml:space="preserve">The </w:t>
      </w:r>
      <w:bookmarkStart w:id="1251" w:name="OLE_LINK140"/>
      <w:r>
        <w:rPr>
          <w:rFonts w:eastAsia="SimSun" w:hint="eastAsia"/>
          <w:lang w:eastAsia="zh-CN"/>
        </w:rPr>
        <w:t>SEAL Client</w:t>
      </w:r>
      <w:bookmarkEnd w:id="1251"/>
      <w:r>
        <w:rPr>
          <w:rFonts w:eastAsia="SimSun" w:hint="eastAsia"/>
          <w:lang w:eastAsia="zh-CN"/>
        </w:rPr>
        <w:t xml:space="preserve"> </w:t>
      </w:r>
      <w:r>
        <w:rPr>
          <w:rFonts w:eastAsia="SimSun"/>
          <w:lang w:eastAsia="zh-CN"/>
        </w:rPr>
        <w:t>acknowledge</w:t>
      </w:r>
      <w:r>
        <w:rPr>
          <w:rFonts w:eastAsia="SimSun" w:hint="eastAsia"/>
          <w:lang w:eastAsia="zh-CN"/>
        </w:rPr>
        <w:t>s the SEAL server if it supports the satellite access.</w:t>
      </w:r>
      <w:bookmarkEnd w:id="1250"/>
    </w:p>
    <w:p w14:paraId="43A5FD1B" w14:textId="77777777" w:rsidR="00761DF2" w:rsidRDefault="00761DF2" w:rsidP="00761DF2">
      <w:pPr>
        <w:pStyle w:val="B1"/>
        <w:rPr>
          <w:rFonts w:eastAsia="SimSun"/>
          <w:lang w:eastAsia="zh-CN"/>
        </w:rPr>
      </w:pPr>
      <w:r>
        <w:rPr>
          <w:rFonts w:eastAsia="SimSun" w:hint="eastAsia"/>
          <w:lang w:eastAsia="zh-CN"/>
        </w:rPr>
        <w:t>4</w:t>
      </w:r>
      <w:r>
        <w:t>.</w:t>
      </w:r>
      <w:r>
        <w:tab/>
      </w:r>
      <w:r w:rsidRPr="00B15A85">
        <w:rPr>
          <w:rFonts w:eastAsia="SimSun" w:hint="eastAsia"/>
          <w:lang w:eastAsia="zh-CN"/>
        </w:rPr>
        <w:t>Based on</w:t>
      </w:r>
      <w:r w:rsidRPr="00F35ED8">
        <w:rPr>
          <w:rFonts w:eastAsia="SimSun" w:hint="eastAsia"/>
          <w:lang w:eastAsia="zh-CN"/>
        </w:rPr>
        <w:t xml:space="preserve"> the </w:t>
      </w:r>
      <w:r w:rsidRPr="006B4E38">
        <w:rPr>
          <w:rFonts w:eastAsia="SimSun" w:hint="eastAsia"/>
          <w:lang w:eastAsia="zh-CN"/>
        </w:rPr>
        <w:t>ephemeris</w:t>
      </w:r>
      <w:r>
        <w:t xml:space="preserve"> </w:t>
      </w:r>
      <w:r w:rsidRPr="00B15A85">
        <w:rPr>
          <w:rFonts w:eastAsia="SimSun" w:hint="eastAsia"/>
          <w:lang w:eastAsia="zh-CN"/>
        </w:rPr>
        <w:t xml:space="preserve">for satellites </w:t>
      </w:r>
      <w:r w:rsidRPr="00F35ED8">
        <w:rPr>
          <w:rFonts w:eastAsia="SimSun" w:hint="eastAsia"/>
          <w:lang w:eastAsia="zh-CN"/>
        </w:rPr>
        <w:t xml:space="preserve">and </w:t>
      </w:r>
      <w:r>
        <w:t>Satellite coverage availability information</w:t>
      </w:r>
      <w:r w:rsidRPr="00F35ED8">
        <w:rPr>
          <w:rFonts w:eastAsia="SimSun" w:hint="eastAsia"/>
          <w:lang w:eastAsia="zh-CN"/>
        </w:rPr>
        <w:t xml:space="preserve">, the SEAL server </w:t>
      </w:r>
      <w:r>
        <w:rPr>
          <w:rFonts w:eastAsia="SimSun" w:hint="eastAsia"/>
          <w:lang w:eastAsia="zh-CN"/>
        </w:rPr>
        <w:t xml:space="preserve">also </w:t>
      </w:r>
      <w:r w:rsidRPr="00F35ED8">
        <w:rPr>
          <w:rFonts w:eastAsia="SimSun" w:hint="eastAsia"/>
          <w:lang w:eastAsia="zh-CN"/>
        </w:rPr>
        <w:t xml:space="preserve">could retrieve the </w:t>
      </w:r>
      <w:bookmarkStart w:id="1252" w:name="OLE_LINK134"/>
      <w:r w:rsidRPr="00F35ED8">
        <w:rPr>
          <w:rFonts w:eastAsia="SimSun" w:hint="eastAsia"/>
          <w:lang w:eastAsia="zh-CN"/>
        </w:rPr>
        <w:t>u</w:t>
      </w:r>
      <w:r>
        <w:t xml:space="preserve">navailability </w:t>
      </w:r>
      <w:r w:rsidRPr="00F35ED8">
        <w:rPr>
          <w:rFonts w:eastAsia="SimSun" w:hint="eastAsia"/>
          <w:lang w:eastAsia="zh-CN"/>
        </w:rPr>
        <w:t>p</w:t>
      </w:r>
      <w:r>
        <w:t>eriod</w:t>
      </w:r>
      <w:bookmarkEnd w:id="1252"/>
      <w:r>
        <w:t xml:space="preserve"> </w:t>
      </w:r>
      <w:r w:rsidRPr="00F35ED8">
        <w:rPr>
          <w:rFonts w:eastAsia="SimSun" w:hint="eastAsia"/>
          <w:lang w:eastAsia="zh-CN"/>
        </w:rPr>
        <w:t xml:space="preserve">(e.g., </w:t>
      </w:r>
      <w:bookmarkStart w:id="1253" w:name="OLE_LINK138"/>
      <w:bookmarkStart w:id="1254" w:name="OLE_LINK139"/>
      <w:r w:rsidRPr="00F35ED8">
        <w:rPr>
          <w:rFonts w:eastAsia="SimSun" w:hint="eastAsia"/>
          <w:lang w:eastAsia="zh-CN"/>
        </w:rPr>
        <w:t>u</w:t>
      </w:r>
      <w:r>
        <w:t xml:space="preserve">navailability </w:t>
      </w:r>
      <w:r w:rsidRPr="00F35ED8">
        <w:rPr>
          <w:rFonts w:eastAsia="SimSun" w:hint="eastAsia"/>
          <w:lang w:eastAsia="zh-CN"/>
        </w:rPr>
        <w:t>p</w:t>
      </w:r>
      <w:r>
        <w:t>eriod</w:t>
      </w:r>
      <w:bookmarkEnd w:id="1253"/>
      <w:bookmarkEnd w:id="1254"/>
      <w:r w:rsidRPr="00F35ED8">
        <w:rPr>
          <w:rFonts w:eastAsia="SimSun" w:hint="eastAsia"/>
          <w:lang w:eastAsia="zh-CN"/>
        </w:rPr>
        <w:t xml:space="preserve"> d</w:t>
      </w:r>
      <w:r>
        <w:t xml:space="preserve">uration and </w:t>
      </w:r>
      <w:r w:rsidRPr="00F35ED8">
        <w:rPr>
          <w:rFonts w:eastAsia="SimSun" w:hint="eastAsia"/>
          <w:lang w:eastAsia="zh-CN"/>
        </w:rPr>
        <w:t>s</w:t>
      </w:r>
      <w:r>
        <w:t xml:space="preserve">tart </w:t>
      </w:r>
      <w:r w:rsidRPr="00F35ED8">
        <w:rPr>
          <w:rFonts w:eastAsia="SimSun" w:hint="eastAsia"/>
          <w:lang w:eastAsia="zh-CN"/>
        </w:rPr>
        <w:t>time</w:t>
      </w:r>
      <w:r>
        <w:rPr>
          <w:rFonts w:eastAsia="SimSun" w:hint="eastAsia"/>
          <w:lang w:eastAsia="zh-CN"/>
        </w:rPr>
        <w:t xml:space="preserve"> for the </w:t>
      </w:r>
      <w:r w:rsidRPr="00F35ED8">
        <w:rPr>
          <w:rFonts w:eastAsia="SimSun" w:hint="eastAsia"/>
          <w:lang w:eastAsia="zh-CN"/>
        </w:rPr>
        <w:t>u</w:t>
      </w:r>
      <w:r>
        <w:t xml:space="preserve">navailability </w:t>
      </w:r>
      <w:r w:rsidRPr="00F35ED8">
        <w:rPr>
          <w:rFonts w:eastAsia="SimSun" w:hint="eastAsia"/>
          <w:lang w:eastAsia="zh-CN"/>
        </w:rPr>
        <w:t>p</w:t>
      </w:r>
      <w:r>
        <w:t>eriod</w:t>
      </w:r>
      <w:r w:rsidRPr="00F35ED8">
        <w:rPr>
          <w:rFonts w:eastAsia="SimSun" w:hint="eastAsia"/>
          <w:lang w:eastAsia="zh-CN"/>
        </w:rPr>
        <w:t>)</w:t>
      </w:r>
      <w:r>
        <w:rPr>
          <w:rFonts w:eastAsia="SimSun" w:hint="eastAsia"/>
          <w:lang w:eastAsia="zh-CN"/>
        </w:rPr>
        <w:t xml:space="preserve"> to guild UE when it could trigger the UL service flow, i</w:t>
      </w:r>
      <w:r w:rsidRPr="004C2547">
        <w:rPr>
          <w:rFonts w:eastAsia="SimSun" w:hint="eastAsia"/>
          <w:lang w:eastAsia="zh-CN"/>
        </w:rPr>
        <w:t xml:space="preserve">n case the UE wants to get the </w:t>
      </w:r>
      <w:r>
        <w:rPr>
          <w:rFonts w:eastAsia="SimSun"/>
          <w:lang w:eastAsia="zh-CN"/>
        </w:rPr>
        <w:t>u</w:t>
      </w:r>
      <w:r>
        <w:t xml:space="preserve">navailability </w:t>
      </w:r>
      <w:r>
        <w:rPr>
          <w:rFonts w:eastAsia="SimSun"/>
          <w:lang w:eastAsia="zh-CN"/>
        </w:rPr>
        <w:t>p</w:t>
      </w:r>
      <w:r>
        <w:t>eriod information</w:t>
      </w:r>
      <w:r w:rsidRPr="00CF131B">
        <w:rPr>
          <w:rFonts w:eastAsia="SimSun" w:hint="eastAsia"/>
          <w:lang w:eastAsia="zh-CN"/>
        </w:rPr>
        <w:t xml:space="preserve"> directly</w:t>
      </w:r>
      <w:r w:rsidRPr="00ED6C5A">
        <w:rPr>
          <w:rFonts w:eastAsia="SimSun" w:hint="eastAsia"/>
          <w:lang w:eastAsia="zh-CN"/>
        </w:rPr>
        <w:t xml:space="preserve">. </w:t>
      </w:r>
    </w:p>
    <w:p w14:paraId="51EBBA91" w14:textId="77777777" w:rsidR="00761DF2" w:rsidRPr="00ED6C5A" w:rsidRDefault="00761DF2" w:rsidP="00761DF2">
      <w:pPr>
        <w:pStyle w:val="B1"/>
        <w:rPr>
          <w:rFonts w:eastAsia="SimSun"/>
          <w:lang w:eastAsia="zh-CN"/>
        </w:rPr>
      </w:pPr>
      <w:r>
        <w:rPr>
          <w:rFonts w:eastAsia="SimSun" w:hint="eastAsia"/>
          <w:lang w:eastAsia="zh-CN"/>
        </w:rPr>
        <w:t>5</w:t>
      </w:r>
      <w:r>
        <w:t>.</w:t>
      </w:r>
      <w:r>
        <w:tab/>
      </w:r>
      <w:r>
        <w:rPr>
          <w:rFonts w:eastAsia="SimSun" w:hint="eastAsia"/>
          <w:lang w:eastAsia="zh-CN"/>
        </w:rPr>
        <w:t xml:space="preserve">The </w:t>
      </w:r>
      <w:r>
        <w:rPr>
          <w:rFonts w:eastAsia="SimSun"/>
          <w:lang w:eastAsia="zh-CN"/>
        </w:rPr>
        <w:t xml:space="preserve">SEAL server </w:t>
      </w:r>
      <w:r>
        <w:rPr>
          <w:rFonts w:eastAsia="SimSun" w:hint="eastAsia"/>
          <w:lang w:eastAsia="zh-CN"/>
        </w:rPr>
        <w:t>sends</w:t>
      </w:r>
      <w:r>
        <w:rPr>
          <w:rFonts w:eastAsia="SimSun"/>
          <w:lang w:eastAsia="zh-CN"/>
        </w:rPr>
        <w:t xml:space="preserve"> </w:t>
      </w:r>
      <w:bookmarkStart w:id="1255" w:name="OLE_LINK143"/>
      <w:bookmarkStart w:id="1256" w:name="OLE_LINK144"/>
      <w:r>
        <w:rPr>
          <w:rFonts w:eastAsia="SimSun"/>
          <w:lang w:eastAsia="zh-CN"/>
        </w:rPr>
        <w:t>the</w:t>
      </w:r>
      <w:r w:rsidRPr="00F35ED8">
        <w:rPr>
          <w:rFonts w:eastAsia="SimSun"/>
          <w:lang w:eastAsia="zh-CN"/>
        </w:rPr>
        <w:t xml:space="preserve"> </w:t>
      </w:r>
      <w:bookmarkStart w:id="1257" w:name="OLE_LINK177"/>
      <w:bookmarkStart w:id="1258" w:name="OLE_LINK178"/>
      <w:r>
        <w:rPr>
          <w:rFonts w:eastAsia="SimSun"/>
          <w:lang w:eastAsia="zh-CN"/>
        </w:rPr>
        <w:t>u</w:t>
      </w:r>
      <w:r>
        <w:t xml:space="preserve">navailability </w:t>
      </w:r>
      <w:r>
        <w:rPr>
          <w:rFonts w:eastAsia="SimSun"/>
          <w:lang w:eastAsia="zh-CN"/>
        </w:rPr>
        <w:t>p</w:t>
      </w:r>
      <w:r>
        <w:t>eriod information</w:t>
      </w:r>
      <w:bookmarkEnd w:id="1257"/>
      <w:bookmarkEnd w:id="1258"/>
      <w:r w:rsidRPr="00F35ED8">
        <w:rPr>
          <w:rFonts w:eastAsia="SimSun"/>
          <w:lang w:eastAsia="zh-CN"/>
        </w:rPr>
        <w:t xml:space="preserve"> </w:t>
      </w:r>
      <w:bookmarkEnd w:id="1255"/>
      <w:bookmarkEnd w:id="1256"/>
      <w:r w:rsidRPr="00F35ED8">
        <w:rPr>
          <w:rFonts w:eastAsia="SimSun"/>
          <w:lang w:eastAsia="zh-CN"/>
        </w:rPr>
        <w:t>to the VAL UE</w:t>
      </w:r>
      <w:r>
        <w:rPr>
          <w:rFonts w:eastAsia="SimSun" w:hint="eastAsia"/>
          <w:lang w:eastAsia="zh-CN"/>
        </w:rPr>
        <w:t>/SEAL Client</w:t>
      </w:r>
      <w:r w:rsidRPr="00F35ED8">
        <w:rPr>
          <w:rFonts w:eastAsia="SimSun"/>
          <w:lang w:eastAsia="zh-CN"/>
        </w:rPr>
        <w:t xml:space="preserve"> via </w:t>
      </w:r>
      <w:r>
        <w:rPr>
          <w:rFonts w:eastAsia="SimSun"/>
          <w:lang w:eastAsia="zh-CN"/>
        </w:rPr>
        <w:t>u</w:t>
      </w:r>
      <w:r>
        <w:t xml:space="preserve">navailability </w:t>
      </w:r>
      <w:r>
        <w:rPr>
          <w:rFonts w:eastAsia="SimSun"/>
          <w:lang w:eastAsia="zh-CN"/>
        </w:rPr>
        <w:t>p</w:t>
      </w:r>
      <w:r>
        <w:t>eriod</w:t>
      </w:r>
      <w:r>
        <w:rPr>
          <w:rFonts w:eastAsia="SimSun"/>
          <w:lang w:eastAsia="zh-CN"/>
        </w:rPr>
        <w:t xml:space="preserve"> </w:t>
      </w:r>
      <w:r>
        <w:rPr>
          <w:rFonts w:eastAsia="SimSun" w:hint="eastAsia"/>
          <w:lang w:eastAsia="zh-CN"/>
        </w:rPr>
        <w:t xml:space="preserve">information </w:t>
      </w:r>
      <w:r>
        <w:rPr>
          <w:rFonts w:eastAsia="SimSun"/>
          <w:lang w:eastAsia="zh-CN"/>
        </w:rPr>
        <w:t xml:space="preserve">configuration </w:t>
      </w:r>
      <w:r w:rsidRPr="00F35ED8">
        <w:rPr>
          <w:rFonts w:eastAsia="SimSun"/>
          <w:lang w:eastAsia="zh-CN"/>
        </w:rPr>
        <w:t>request</w:t>
      </w:r>
      <w:r>
        <w:rPr>
          <w:rFonts w:eastAsia="SimSun" w:hint="eastAsia"/>
          <w:lang w:eastAsia="zh-CN"/>
        </w:rPr>
        <w:t>.</w:t>
      </w:r>
    </w:p>
    <w:p w14:paraId="5B612AA2" w14:textId="77777777" w:rsidR="00761DF2" w:rsidRPr="00762FB3" w:rsidRDefault="00761DF2" w:rsidP="00761DF2">
      <w:pPr>
        <w:pStyle w:val="B1"/>
        <w:rPr>
          <w:rFonts w:eastAsia="SimSun"/>
          <w:lang w:eastAsia="zh-CN"/>
        </w:rPr>
      </w:pPr>
      <w:r>
        <w:rPr>
          <w:rFonts w:eastAsia="SimSun" w:hint="eastAsia"/>
          <w:lang w:eastAsia="zh-CN"/>
        </w:rPr>
        <w:t>6</w:t>
      </w:r>
      <w:r>
        <w:t>.</w:t>
      </w:r>
      <w:r>
        <w:tab/>
      </w:r>
      <w:r>
        <w:rPr>
          <w:rFonts w:eastAsia="SimSun"/>
          <w:lang w:eastAsia="zh-CN"/>
        </w:rPr>
        <w:t xml:space="preserve">The </w:t>
      </w:r>
      <w:bookmarkStart w:id="1259" w:name="OLE_LINK14"/>
      <w:bookmarkStart w:id="1260" w:name="OLE_LINK16"/>
      <w:r>
        <w:rPr>
          <w:rFonts w:eastAsia="SimSun"/>
          <w:lang w:eastAsia="zh-CN"/>
        </w:rPr>
        <w:t>SEAL Client</w:t>
      </w:r>
      <w:bookmarkEnd w:id="1259"/>
      <w:bookmarkEnd w:id="1260"/>
      <w:r>
        <w:rPr>
          <w:rFonts w:eastAsia="SimSun"/>
          <w:lang w:eastAsia="zh-CN"/>
        </w:rPr>
        <w:t xml:space="preserve"> acknowledges the SEAL server if it supports the satellite access</w:t>
      </w:r>
      <w:r w:rsidRPr="00ED6C5A">
        <w:rPr>
          <w:rFonts w:eastAsia="SimSun" w:hint="eastAsia"/>
          <w:lang w:eastAsia="zh-CN"/>
        </w:rPr>
        <w:t xml:space="preserve">. </w:t>
      </w:r>
      <w:r>
        <w:rPr>
          <w:rFonts w:eastAsia="SimSun"/>
          <w:lang w:eastAsia="zh-CN"/>
        </w:rPr>
        <w:t>A</w:t>
      </w:r>
      <w:r>
        <w:rPr>
          <w:rFonts w:eastAsia="SimSun" w:hint="eastAsia"/>
          <w:lang w:eastAsia="zh-CN"/>
        </w:rPr>
        <w:t xml:space="preserve">nd the </w:t>
      </w:r>
      <w:r>
        <w:rPr>
          <w:rFonts w:eastAsia="SimSun"/>
          <w:lang w:eastAsia="zh-CN"/>
        </w:rPr>
        <w:t>SEAL Client</w:t>
      </w:r>
      <w:r>
        <w:rPr>
          <w:rFonts w:eastAsia="SimSun" w:hint="eastAsia"/>
          <w:lang w:eastAsia="zh-CN"/>
        </w:rPr>
        <w:t xml:space="preserve"> will operate considering the </w:t>
      </w:r>
      <w:r>
        <w:rPr>
          <w:rFonts w:eastAsia="SimSun"/>
          <w:lang w:eastAsia="zh-CN"/>
        </w:rPr>
        <w:t>u</w:t>
      </w:r>
      <w:r>
        <w:t xml:space="preserve">navailability </w:t>
      </w:r>
      <w:r>
        <w:rPr>
          <w:rFonts w:eastAsia="SimSun"/>
          <w:lang w:eastAsia="zh-CN"/>
        </w:rPr>
        <w:t>p</w:t>
      </w:r>
      <w:r>
        <w:t>eriod information</w:t>
      </w:r>
      <w:r w:rsidRPr="00762FB3">
        <w:rPr>
          <w:rFonts w:eastAsia="SimSun" w:hint="eastAsia"/>
          <w:lang w:eastAsia="zh-CN"/>
        </w:rPr>
        <w:t xml:space="preserve"> (e.g. </w:t>
      </w:r>
      <w:r w:rsidRPr="00762FB3">
        <w:rPr>
          <w:rFonts w:eastAsia="SimSun"/>
          <w:lang w:eastAsia="zh-CN"/>
        </w:rPr>
        <w:t>not send</w:t>
      </w:r>
      <w:r w:rsidRPr="00762FB3">
        <w:rPr>
          <w:rFonts w:eastAsia="SimSun" w:hint="eastAsia"/>
          <w:lang w:eastAsia="zh-CN"/>
        </w:rPr>
        <w:t xml:space="preserve"> UL messages during the </w:t>
      </w:r>
      <w:r>
        <w:rPr>
          <w:rFonts w:eastAsia="SimSun"/>
          <w:lang w:eastAsia="zh-CN"/>
        </w:rPr>
        <w:t>u</w:t>
      </w:r>
      <w:r>
        <w:t xml:space="preserve">navailability </w:t>
      </w:r>
      <w:r>
        <w:rPr>
          <w:rFonts w:eastAsia="SimSun"/>
          <w:lang w:eastAsia="zh-CN"/>
        </w:rPr>
        <w:t>p</w:t>
      </w:r>
      <w:r>
        <w:t>eriod</w:t>
      </w:r>
      <w:r w:rsidRPr="00762FB3">
        <w:rPr>
          <w:rFonts w:eastAsia="SimSun" w:hint="eastAsia"/>
          <w:lang w:eastAsia="zh-CN"/>
        </w:rPr>
        <w:t>).</w:t>
      </w:r>
    </w:p>
    <w:p w14:paraId="39AD8083" w14:textId="77777777" w:rsidR="00761DF2" w:rsidRPr="00ED6C5A" w:rsidRDefault="00761DF2" w:rsidP="00761DF2">
      <w:pPr>
        <w:pStyle w:val="B1"/>
        <w:rPr>
          <w:rFonts w:eastAsia="SimSun"/>
          <w:lang w:eastAsia="zh-CN"/>
        </w:rPr>
      </w:pPr>
      <w:r>
        <w:rPr>
          <w:rFonts w:eastAsia="SimSun" w:hint="eastAsia"/>
          <w:lang w:eastAsia="zh-CN"/>
        </w:rPr>
        <w:t>7</w:t>
      </w:r>
      <w:r>
        <w:t>.</w:t>
      </w:r>
      <w:r>
        <w:tab/>
      </w:r>
      <w:r>
        <w:rPr>
          <w:rFonts w:eastAsia="SimSun" w:hint="eastAsia"/>
          <w:lang w:eastAsia="zh-CN"/>
        </w:rPr>
        <w:t>If the VAL server asks</w:t>
      </w:r>
      <w:r w:rsidRPr="00B15A85">
        <w:rPr>
          <w:rFonts w:eastAsia="SimSun" w:hint="eastAsia"/>
          <w:lang w:eastAsia="zh-CN"/>
        </w:rPr>
        <w:t xml:space="preserve"> </w:t>
      </w:r>
      <w:r w:rsidRPr="00F35ED8">
        <w:rPr>
          <w:rFonts w:eastAsia="SimSun" w:hint="eastAsia"/>
          <w:lang w:eastAsia="zh-CN"/>
        </w:rPr>
        <w:t>to provide VAL UE</w:t>
      </w:r>
      <w:r w:rsidRPr="00F35ED8">
        <w:rPr>
          <w:rFonts w:eastAsia="SimSun"/>
          <w:lang w:eastAsia="zh-CN"/>
        </w:rPr>
        <w:t>’</w:t>
      </w:r>
      <w:r w:rsidRPr="00F35ED8">
        <w:rPr>
          <w:rFonts w:eastAsia="SimSun" w:hint="eastAsia"/>
          <w:lang w:eastAsia="zh-CN"/>
        </w:rPr>
        <w:t>s information (e.g. location data</w:t>
      </w:r>
      <w:r w:rsidRPr="00F35ED8">
        <w:rPr>
          <w:rFonts w:eastAsia="SimSun"/>
          <w:lang w:eastAsia="zh-CN"/>
        </w:rPr>
        <w:t>) periodically</w:t>
      </w:r>
      <w:r>
        <w:rPr>
          <w:rFonts w:eastAsia="SimSun" w:hint="eastAsia"/>
          <w:lang w:eastAsia="zh-CN"/>
        </w:rPr>
        <w:t>, the SEAL server may notify the VAL server</w:t>
      </w:r>
      <w:r w:rsidRPr="00F35ED8">
        <w:rPr>
          <w:rFonts w:eastAsia="SimSun"/>
          <w:lang w:eastAsia="zh-CN"/>
        </w:rPr>
        <w:t xml:space="preserve"> </w:t>
      </w:r>
      <w:r>
        <w:rPr>
          <w:rFonts w:eastAsia="SimSun"/>
          <w:lang w:eastAsia="zh-CN"/>
        </w:rPr>
        <w:t>the</w:t>
      </w:r>
      <w:r w:rsidRPr="00F35ED8">
        <w:rPr>
          <w:rFonts w:eastAsia="SimSun"/>
          <w:lang w:eastAsia="zh-CN"/>
        </w:rPr>
        <w:t xml:space="preserve"> </w:t>
      </w:r>
      <w:r>
        <w:rPr>
          <w:rFonts w:eastAsia="SimSun"/>
          <w:lang w:eastAsia="zh-CN"/>
        </w:rPr>
        <w:t>u</w:t>
      </w:r>
      <w:r>
        <w:t xml:space="preserve">navailability </w:t>
      </w:r>
      <w:r>
        <w:rPr>
          <w:rFonts w:eastAsia="SimSun"/>
          <w:lang w:eastAsia="zh-CN"/>
        </w:rPr>
        <w:t>p</w:t>
      </w:r>
      <w:r>
        <w:t>eriod information</w:t>
      </w:r>
      <w:r w:rsidRPr="00B15A85">
        <w:rPr>
          <w:rFonts w:eastAsia="SimSun" w:hint="eastAsia"/>
          <w:lang w:eastAsia="zh-CN"/>
        </w:rPr>
        <w:t xml:space="preserve"> of VAL UE which could indicate </w:t>
      </w:r>
      <w:r w:rsidRPr="00F35ED8">
        <w:rPr>
          <w:rFonts w:eastAsia="SimSun"/>
          <w:lang w:eastAsia="zh-CN"/>
        </w:rPr>
        <w:t xml:space="preserve">VAL server </w:t>
      </w:r>
      <w:r>
        <w:rPr>
          <w:rFonts w:eastAsia="SimSun" w:hint="eastAsia"/>
          <w:lang w:eastAsia="zh-CN"/>
        </w:rPr>
        <w:t xml:space="preserve">how to operate to minimize the service impact (e.g., </w:t>
      </w:r>
      <w:r w:rsidRPr="00F35ED8">
        <w:rPr>
          <w:rFonts w:eastAsia="SimSun"/>
          <w:lang w:eastAsia="zh-CN"/>
        </w:rPr>
        <w:t xml:space="preserve">extended data buffering, </w:t>
      </w:r>
      <w:r>
        <w:rPr>
          <w:rFonts w:eastAsia="SimSun" w:hint="eastAsia"/>
          <w:lang w:eastAsia="zh-CN"/>
        </w:rPr>
        <w:t xml:space="preserve">pending </w:t>
      </w:r>
      <w:r w:rsidRPr="00F35ED8">
        <w:rPr>
          <w:rFonts w:eastAsia="SimSun"/>
          <w:lang w:eastAsia="zh-CN"/>
        </w:rPr>
        <w:t xml:space="preserve">downlink data </w:t>
      </w:r>
      <w:r>
        <w:rPr>
          <w:rFonts w:eastAsia="SimSun" w:hint="eastAsia"/>
          <w:lang w:eastAsia="zh-CN"/>
        </w:rPr>
        <w:t>transferring).</w:t>
      </w:r>
    </w:p>
    <w:p w14:paraId="4AECF366" w14:textId="77777777" w:rsidR="00523985" w:rsidRPr="00B15A85" w:rsidRDefault="00523985" w:rsidP="00523985">
      <w:pPr>
        <w:pStyle w:val="Heading5"/>
        <w:rPr>
          <w:ins w:id="1261" w:author="DjR" w:date="2024-05-31T00:44:00Z"/>
          <w:rFonts w:eastAsia="SimSun"/>
          <w:lang w:eastAsia="zh-CN"/>
        </w:rPr>
      </w:pPr>
      <w:bookmarkStart w:id="1262" w:name="_Toc168402373"/>
      <w:ins w:id="1263" w:author="DjR" w:date="2024-05-31T00:44:00Z">
        <w:r>
          <w:rPr>
            <w:lang w:eastAsia="zh-CN"/>
          </w:rPr>
          <w:t>7</w:t>
        </w:r>
        <w:r>
          <w:t>.</w:t>
        </w:r>
        <w:r w:rsidRPr="0047475F">
          <w:rPr>
            <w:rFonts w:eastAsia="SimSun" w:hint="eastAsia"/>
            <w:lang w:eastAsia="zh-CN"/>
          </w:rPr>
          <w:t>2</w:t>
        </w:r>
        <w:r>
          <w:t>.</w:t>
        </w:r>
        <w:r>
          <w:rPr>
            <w:rFonts w:eastAsia="SimSun"/>
            <w:lang w:eastAsia="zh-CN"/>
          </w:rPr>
          <w:t>3</w:t>
        </w:r>
        <w:r>
          <w:t>.1</w:t>
        </w:r>
        <w:r w:rsidRPr="0047475F">
          <w:rPr>
            <w:rFonts w:eastAsia="SimSun" w:hint="eastAsia"/>
            <w:lang w:eastAsia="zh-CN"/>
          </w:rPr>
          <w:t>.</w:t>
        </w:r>
        <w:r>
          <w:rPr>
            <w:rFonts w:eastAsia="SimSun"/>
            <w:lang w:eastAsia="zh-CN"/>
          </w:rPr>
          <w:t>2</w:t>
        </w:r>
        <w:r>
          <w:tab/>
        </w:r>
        <w:r w:rsidRPr="00B15A85">
          <w:rPr>
            <w:rFonts w:eastAsia="SimSun" w:hint="eastAsia"/>
            <w:lang w:eastAsia="zh-CN"/>
          </w:rPr>
          <w:t xml:space="preserve">Procedure </w:t>
        </w:r>
        <w:r>
          <w:rPr>
            <w:rFonts w:eastAsia="SimSun"/>
            <w:lang w:eastAsia="zh-CN"/>
          </w:rPr>
          <w:t>for</w:t>
        </w:r>
        <w:r w:rsidRPr="00B15A85">
          <w:rPr>
            <w:rFonts w:eastAsia="SimSun" w:hint="eastAsia"/>
            <w:lang w:eastAsia="zh-CN"/>
          </w:rPr>
          <w:t xml:space="preserve"> </w:t>
        </w:r>
        <w:r>
          <w:rPr>
            <w:rFonts w:eastAsia="SimSun"/>
            <w:lang w:eastAsia="zh-CN"/>
          </w:rPr>
          <w:t>AS</w:t>
        </w:r>
        <w:r w:rsidRPr="00B15A85">
          <w:rPr>
            <w:rFonts w:eastAsia="SimSun" w:hint="eastAsia"/>
            <w:lang w:eastAsia="zh-CN"/>
          </w:rPr>
          <w:t xml:space="preserve"> </w:t>
        </w:r>
        <w:r>
          <w:rPr>
            <w:rFonts w:eastAsia="SimSun"/>
            <w:lang w:eastAsia="zh-CN"/>
          </w:rPr>
          <w:t>handling UE</w:t>
        </w:r>
        <w:r w:rsidRPr="00EA4A01">
          <w:rPr>
            <w:rFonts w:eastAsia="SimSun" w:hint="eastAsia"/>
            <w:lang w:eastAsia="zh-CN"/>
          </w:rPr>
          <w:t xml:space="preserve"> </w:t>
        </w:r>
        <w:r w:rsidRPr="00DF2150">
          <w:rPr>
            <w:rFonts w:eastAsia="SimSun" w:hint="eastAsia"/>
            <w:lang w:eastAsia="zh-CN"/>
          </w:rPr>
          <w:t>unavailability period</w:t>
        </w:r>
        <w:r>
          <w:t xml:space="preserve"> information</w:t>
        </w:r>
        <w:bookmarkEnd w:id="1262"/>
      </w:ins>
    </w:p>
    <w:p w14:paraId="7F427C66" w14:textId="77777777" w:rsidR="00523985" w:rsidRDefault="00523985" w:rsidP="00523985">
      <w:pPr>
        <w:rPr>
          <w:ins w:id="1264" w:author="DjR" w:date="2024-05-31T00:44:00Z"/>
        </w:rPr>
      </w:pPr>
      <w:ins w:id="1265" w:author="DjR" w:date="2024-05-31T00:44:00Z">
        <w:r>
          <w:t>Pre-condition:</w:t>
        </w:r>
      </w:ins>
    </w:p>
    <w:p w14:paraId="34AB5363" w14:textId="77777777" w:rsidR="00523985" w:rsidRDefault="00523985" w:rsidP="00523985">
      <w:pPr>
        <w:pStyle w:val="B1"/>
        <w:rPr>
          <w:ins w:id="1266" w:author="DjR" w:date="2024-05-31T00:44:00Z"/>
        </w:rPr>
      </w:pPr>
      <w:ins w:id="1267" w:author="DjR" w:date="2024-05-31T00:44:00Z">
        <w:r>
          <w:t>-</w:t>
        </w:r>
        <w:r>
          <w:tab/>
        </w:r>
        <w:r>
          <w:rPr>
            <w:rFonts w:eastAsia="SimSun"/>
            <w:lang w:eastAsia="zh-CN"/>
          </w:rPr>
          <w:t>S</w:t>
        </w:r>
        <w:r w:rsidRPr="00F35ED8">
          <w:rPr>
            <w:rFonts w:eastAsia="SimSun" w:hint="eastAsia"/>
            <w:lang w:eastAsia="zh-CN"/>
          </w:rPr>
          <w:t>atellite</w:t>
        </w:r>
        <w:r>
          <w:t xml:space="preserve"> coverage availability information (SCAI) is not yet configured on the UE or not supported by the UE. </w:t>
        </w:r>
      </w:ins>
    </w:p>
    <w:p w14:paraId="2BAABA08" w14:textId="77777777" w:rsidR="00523985" w:rsidRDefault="00523985" w:rsidP="00523985">
      <w:pPr>
        <w:pStyle w:val="B1"/>
        <w:rPr>
          <w:ins w:id="1268" w:author="DjR" w:date="2024-05-31T00:44:00Z"/>
        </w:rPr>
      </w:pPr>
      <w:ins w:id="1269" w:author="DjR" w:date="2024-05-31T00:44:00Z">
        <w:r>
          <w:t>-</w:t>
        </w:r>
        <w:r>
          <w:tab/>
          <w:t>5GC is aware of SCAI and UE location.</w:t>
        </w:r>
      </w:ins>
    </w:p>
    <w:p w14:paraId="4FAFA02B" w14:textId="77777777" w:rsidR="00523985" w:rsidRDefault="00523985" w:rsidP="00523985">
      <w:pPr>
        <w:pStyle w:val="TH"/>
        <w:rPr>
          <w:ins w:id="1270" w:author="DjR" w:date="2024-05-31T00:44:00Z"/>
        </w:rPr>
      </w:pPr>
      <w:ins w:id="1271" w:author="DjR" w:date="2024-05-31T00:44:00Z">
        <w:r>
          <w:object w:dxaOrig="10065" w:dyaOrig="5557" w14:anchorId="018AF530">
            <v:shape id="_x0000_i1029" type="#_x0000_t75" style="width:481.65pt;height:265.3pt" o:ole="">
              <v:imagedata r:id="rId29" o:title=""/>
            </v:shape>
            <o:OLEObject Type="Embed" ProgID="Visio.Drawing.15" ShapeID="_x0000_i1029" DrawAspect="Content" ObjectID="_1779052185" r:id="rId30"/>
          </w:object>
        </w:r>
      </w:ins>
    </w:p>
    <w:p w14:paraId="1FA0749B" w14:textId="77777777" w:rsidR="00523985" w:rsidRPr="00860EE7" w:rsidRDefault="00523985" w:rsidP="00523985">
      <w:pPr>
        <w:pStyle w:val="TF"/>
        <w:rPr>
          <w:ins w:id="1272" w:author="DjR" w:date="2024-05-31T00:44:00Z"/>
          <w:rFonts w:eastAsia="SimSun"/>
          <w:bCs/>
          <w:lang w:eastAsia="zh-CN"/>
        </w:rPr>
      </w:pPr>
      <w:ins w:id="1273" w:author="DjR" w:date="2024-05-31T00:44:00Z">
        <w:r w:rsidRPr="00223B80">
          <w:rPr>
            <w:rStyle w:val="EditorsNoteChar"/>
            <w:rFonts w:eastAsia="SimSun"/>
            <w:bCs/>
            <w:color w:val="auto"/>
          </w:rPr>
          <w:t xml:space="preserve">Figure </w:t>
        </w:r>
        <w:r w:rsidRPr="00223B80">
          <w:rPr>
            <w:rStyle w:val="EditorsNoteChar"/>
            <w:rFonts w:eastAsia="SimSun" w:hint="eastAsia"/>
            <w:bCs/>
            <w:color w:val="auto"/>
            <w:lang w:eastAsia="zh-CN"/>
          </w:rPr>
          <w:t>7</w:t>
        </w:r>
        <w:r w:rsidRPr="00223B80">
          <w:rPr>
            <w:rStyle w:val="EditorsNoteChar"/>
            <w:rFonts w:eastAsia="SimSun"/>
            <w:bCs/>
            <w:color w:val="auto"/>
          </w:rPr>
          <w:t>.</w:t>
        </w:r>
        <w:r w:rsidRPr="00223B80">
          <w:rPr>
            <w:rStyle w:val="EditorsNoteChar"/>
            <w:rFonts w:eastAsia="SimSun" w:hint="eastAsia"/>
            <w:bCs/>
            <w:color w:val="auto"/>
            <w:lang w:eastAsia="zh-CN"/>
          </w:rPr>
          <w:t>2</w:t>
        </w:r>
        <w:r w:rsidRPr="00223B80">
          <w:rPr>
            <w:rStyle w:val="EditorsNoteChar"/>
            <w:rFonts w:eastAsia="SimSun"/>
            <w:bCs/>
            <w:color w:val="auto"/>
          </w:rPr>
          <w:t>.</w:t>
        </w:r>
        <w:r w:rsidRPr="00223B80">
          <w:rPr>
            <w:rStyle w:val="EditorsNoteChar"/>
            <w:rFonts w:eastAsia="SimSun"/>
            <w:bCs/>
            <w:color w:val="auto"/>
            <w:lang w:eastAsia="zh-CN"/>
          </w:rPr>
          <w:t>3</w:t>
        </w:r>
        <w:r w:rsidRPr="00223B80">
          <w:rPr>
            <w:rStyle w:val="EditorsNoteChar"/>
            <w:rFonts w:eastAsia="SimSun"/>
            <w:bCs/>
            <w:color w:val="auto"/>
          </w:rPr>
          <w:t>.</w:t>
        </w:r>
        <w:r w:rsidRPr="00223B80">
          <w:rPr>
            <w:rStyle w:val="EditorsNoteChar"/>
            <w:rFonts w:eastAsia="SimSun" w:hint="eastAsia"/>
            <w:bCs/>
            <w:color w:val="auto"/>
            <w:lang w:eastAsia="zh-CN"/>
          </w:rPr>
          <w:t>1</w:t>
        </w:r>
        <w:r w:rsidRPr="00223B80">
          <w:rPr>
            <w:rStyle w:val="EditorsNoteChar"/>
            <w:rFonts w:eastAsia="SimSun"/>
            <w:bCs/>
            <w:color w:val="auto"/>
          </w:rPr>
          <w:t>.</w:t>
        </w:r>
        <w:r w:rsidRPr="00223B80">
          <w:rPr>
            <w:rStyle w:val="EditorsNoteChar"/>
            <w:rFonts w:eastAsia="SimSun"/>
            <w:bCs/>
            <w:color w:val="auto"/>
            <w:lang w:eastAsia="zh-CN"/>
          </w:rPr>
          <w:t>2</w:t>
        </w:r>
        <w:r w:rsidRPr="00223B80">
          <w:rPr>
            <w:rStyle w:val="EditorsNoteChar"/>
            <w:rFonts w:eastAsia="SimSun"/>
            <w:bCs/>
            <w:color w:val="auto"/>
          </w:rPr>
          <w:t xml:space="preserve">-1: </w:t>
        </w:r>
        <w:r w:rsidRPr="00B15A85">
          <w:rPr>
            <w:rFonts w:eastAsia="SimSun" w:hint="eastAsia"/>
            <w:lang w:eastAsia="zh-CN"/>
          </w:rPr>
          <w:t xml:space="preserve">Procedure </w:t>
        </w:r>
        <w:r>
          <w:rPr>
            <w:rFonts w:eastAsia="SimSun"/>
            <w:lang w:eastAsia="zh-CN"/>
          </w:rPr>
          <w:t>for</w:t>
        </w:r>
        <w:r w:rsidRPr="00B15A85">
          <w:rPr>
            <w:rFonts w:eastAsia="SimSun" w:hint="eastAsia"/>
            <w:lang w:eastAsia="zh-CN"/>
          </w:rPr>
          <w:t xml:space="preserve"> </w:t>
        </w:r>
        <w:r>
          <w:rPr>
            <w:rFonts w:eastAsia="SimSun"/>
            <w:lang w:eastAsia="zh-CN"/>
          </w:rPr>
          <w:t>AS</w:t>
        </w:r>
        <w:r w:rsidRPr="00B15A85">
          <w:rPr>
            <w:rFonts w:eastAsia="SimSun" w:hint="eastAsia"/>
            <w:lang w:eastAsia="zh-CN"/>
          </w:rPr>
          <w:t xml:space="preserve"> </w:t>
        </w:r>
        <w:r>
          <w:rPr>
            <w:rFonts w:eastAsia="SimSun"/>
            <w:lang w:eastAsia="zh-CN"/>
          </w:rPr>
          <w:t>handling UE</w:t>
        </w:r>
        <w:r w:rsidRPr="00EA4A01">
          <w:rPr>
            <w:rFonts w:eastAsia="SimSun" w:hint="eastAsia"/>
            <w:lang w:eastAsia="zh-CN"/>
          </w:rPr>
          <w:t xml:space="preserve"> </w:t>
        </w:r>
        <w:r w:rsidRPr="00DF2150">
          <w:rPr>
            <w:rFonts w:eastAsia="SimSun" w:hint="eastAsia"/>
            <w:lang w:eastAsia="zh-CN"/>
          </w:rPr>
          <w:t>unavailability period</w:t>
        </w:r>
        <w:r>
          <w:t xml:space="preserve"> information</w:t>
        </w:r>
      </w:ins>
    </w:p>
    <w:p w14:paraId="69A60FC2" w14:textId="77777777" w:rsidR="00523985" w:rsidRPr="00B15A85" w:rsidRDefault="00523985" w:rsidP="00523985">
      <w:pPr>
        <w:pStyle w:val="B1"/>
        <w:rPr>
          <w:ins w:id="1274" w:author="DjR" w:date="2024-05-31T00:44:00Z"/>
          <w:rFonts w:eastAsia="SimSun"/>
          <w:lang w:eastAsia="zh-CN"/>
        </w:rPr>
      </w:pPr>
      <w:ins w:id="1275" w:author="DjR" w:date="2024-05-31T00:44:00Z">
        <w:r w:rsidRPr="00B15A85">
          <w:rPr>
            <w:rFonts w:eastAsia="SimSun" w:hint="eastAsia"/>
            <w:lang w:eastAsia="zh-CN"/>
          </w:rPr>
          <w:t>1</w:t>
        </w:r>
        <w:r>
          <w:t>.</w:t>
        </w:r>
        <w:r>
          <w:tab/>
        </w:r>
        <w:r w:rsidRPr="00002B3C">
          <w:rPr>
            <w:rFonts w:eastAsia="SimSun"/>
            <w:lang w:eastAsia="zh-CN"/>
          </w:rPr>
          <w:t xml:space="preserve">UE does not support SCAI provisioning or UE has not received SCAI configuration from the </w:t>
        </w:r>
        <w:r>
          <w:rPr>
            <w:rFonts w:eastAsia="SimSun"/>
            <w:lang w:eastAsia="zh-CN"/>
          </w:rPr>
          <w:t>5GC</w:t>
        </w:r>
        <w:r w:rsidRPr="00002B3C">
          <w:rPr>
            <w:rFonts w:eastAsia="SimSun"/>
            <w:lang w:eastAsia="zh-CN"/>
          </w:rPr>
          <w:t xml:space="preserve">. Hence, cannot provide UE unavailability period to the AS </w:t>
        </w:r>
        <w:r>
          <w:rPr>
            <w:rFonts w:eastAsia="SimSun"/>
            <w:lang w:eastAsia="zh-CN"/>
          </w:rPr>
          <w:t>for</w:t>
        </w:r>
        <w:r w:rsidRPr="00002B3C">
          <w:rPr>
            <w:rFonts w:eastAsia="SimSun"/>
            <w:lang w:eastAsia="zh-CN"/>
          </w:rPr>
          <w:t xml:space="preserve"> </w:t>
        </w:r>
        <w:r>
          <w:rPr>
            <w:rFonts w:eastAsia="SimSun"/>
            <w:lang w:eastAsia="zh-CN"/>
          </w:rPr>
          <w:t xml:space="preserve">operating </w:t>
        </w:r>
        <w:r w:rsidRPr="00002B3C">
          <w:rPr>
            <w:rFonts w:eastAsia="SimSun"/>
            <w:lang w:eastAsia="zh-CN"/>
          </w:rPr>
          <w:t xml:space="preserve">gracefully under a </w:t>
        </w:r>
        <w:r>
          <w:rPr>
            <w:rFonts w:eastAsia="SimSun"/>
            <w:lang w:eastAsia="zh-CN"/>
          </w:rPr>
          <w:t>discontinuous coverage pattern.</w:t>
        </w:r>
      </w:ins>
    </w:p>
    <w:p w14:paraId="22B7812F" w14:textId="77777777" w:rsidR="00523985" w:rsidRPr="00B15A85" w:rsidRDefault="00523985" w:rsidP="00523985">
      <w:pPr>
        <w:pStyle w:val="B1"/>
        <w:rPr>
          <w:ins w:id="1276" w:author="DjR" w:date="2024-05-31T00:44:00Z"/>
          <w:rFonts w:eastAsia="SimSun"/>
          <w:lang w:eastAsia="zh-CN"/>
        </w:rPr>
      </w:pPr>
      <w:ins w:id="1277" w:author="DjR" w:date="2024-05-31T00:44:00Z">
        <w:r>
          <w:rPr>
            <w:rFonts w:eastAsia="SimSun" w:hint="eastAsia"/>
            <w:lang w:eastAsia="zh-CN"/>
          </w:rPr>
          <w:t>2</w:t>
        </w:r>
        <w:r>
          <w:t>.</w:t>
        </w:r>
        <w:r>
          <w:tab/>
        </w:r>
        <w:r w:rsidRPr="00B81323">
          <w:rPr>
            <w:rFonts w:eastAsia="SimSun"/>
            <w:lang w:eastAsia="zh-CN"/>
          </w:rPr>
          <w:t>AS</w:t>
        </w:r>
        <w:r>
          <w:rPr>
            <w:rFonts w:eastAsia="SimSun"/>
            <w:lang w:eastAsia="zh-CN"/>
          </w:rPr>
          <w:t xml:space="preserve"> (e.g. SEAL server)</w:t>
        </w:r>
        <w:r w:rsidRPr="00B81323">
          <w:rPr>
            <w:rFonts w:eastAsia="SimSun"/>
            <w:lang w:eastAsia="zh-CN"/>
          </w:rPr>
          <w:t xml:space="preserve"> sends get UE unavailability request to the </w:t>
        </w:r>
        <w:r>
          <w:rPr>
            <w:rFonts w:eastAsia="SimSun"/>
            <w:lang w:eastAsia="zh-CN"/>
          </w:rPr>
          <w:t>5GC,</w:t>
        </w:r>
        <w:r w:rsidRPr="00B81323">
          <w:rPr>
            <w:rFonts w:eastAsia="SimSun"/>
            <w:lang w:eastAsia="zh-CN"/>
          </w:rPr>
          <w:t xml:space="preserve"> including the UE/User identity and service identity for which UE has satellite access. </w:t>
        </w:r>
        <w:r>
          <w:rPr>
            <w:rFonts w:eastAsia="SimSun"/>
            <w:lang w:eastAsia="zh-CN"/>
          </w:rPr>
          <w:t xml:space="preserve">AS can subscribe with 5GC to </w:t>
        </w:r>
        <w:r w:rsidRPr="00AA0381">
          <w:rPr>
            <w:rFonts w:eastAsia="SimSun"/>
            <w:lang w:eastAsia="zh-CN"/>
          </w:rPr>
          <w:t>loss of coverage event subscription</w:t>
        </w:r>
        <w:r>
          <w:rPr>
            <w:rFonts w:eastAsia="SimSun"/>
            <w:lang w:eastAsia="zh-CN"/>
          </w:rPr>
          <w:t xml:space="preserve"> </w:t>
        </w:r>
        <w:r w:rsidRPr="00E26708">
          <w:rPr>
            <w:rFonts w:eastAsia="SimSun"/>
            <w:lang w:eastAsia="zh-CN"/>
          </w:rPr>
          <w:t>to get notified about the unavailability period or unavailability duration when certain events occur</w:t>
        </w:r>
        <w:r>
          <w:rPr>
            <w:rFonts w:eastAsia="SimSun"/>
            <w:lang w:eastAsia="zh-CN"/>
          </w:rPr>
          <w:t xml:space="preserve"> e.g. </w:t>
        </w:r>
        <w:r w:rsidRPr="00E26708">
          <w:rPr>
            <w:rFonts w:eastAsia="SimSun"/>
            <w:lang w:eastAsia="zh-CN"/>
          </w:rPr>
          <w:t>start of unavailability period or before certain duration</w:t>
        </w:r>
        <w:r>
          <w:rPr>
            <w:rFonts w:eastAsia="SimSun"/>
            <w:lang w:eastAsia="zh-CN"/>
          </w:rPr>
          <w:t xml:space="preserve"> in a particular location, as described in clause 5.4.1.4 of 3GPP TS 23.501 [5].</w:t>
        </w:r>
      </w:ins>
    </w:p>
    <w:p w14:paraId="74E3BDA4" w14:textId="77777777" w:rsidR="00523985" w:rsidRPr="00ED6C5A" w:rsidRDefault="00523985" w:rsidP="00523985">
      <w:pPr>
        <w:pStyle w:val="B1"/>
        <w:rPr>
          <w:ins w:id="1278" w:author="DjR" w:date="2024-05-31T00:44:00Z"/>
          <w:rFonts w:eastAsia="SimSun"/>
          <w:lang w:eastAsia="zh-CN"/>
        </w:rPr>
      </w:pPr>
      <w:ins w:id="1279" w:author="DjR" w:date="2024-05-31T00:44:00Z">
        <w:r>
          <w:rPr>
            <w:rFonts w:eastAsia="SimSun" w:hint="eastAsia"/>
            <w:lang w:eastAsia="zh-CN"/>
          </w:rPr>
          <w:t>3</w:t>
        </w:r>
        <w:r>
          <w:t>.</w:t>
        </w:r>
        <w:r>
          <w:tab/>
          <w:t>5GC</w:t>
        </w:r>
        <w:r w:rsidRPr="006A2A92">
          <w:t xml:space="preserve"> (e.g. NEF) checks if UE supports satellite access and then determines UE unavailability e.g. based on SCAI information and UE location</w:t>
        </w:r>
        <w:r>
          <w:t>.</w:t>
        </w:r>
      </w:ins>
    </w:p>
    <w:p w14:paraId="5FEF270D" w14:textId="77777777" w:rsidR="00523985" w:rsidRDefault="00523985" w:rsidP="00523985">
      <w:pPr>
        <w:pStyle w:val="B1"/>
        <w:rPr>
          <w:ins w:id="1280" w:author="DjR" w:date="2024-05-31T00:44:00Z"/>
          <w:rFonts w:eastAsia="SimSun"/>
          <w:lang w:eastAsia="zh-CN"/>
        </w:rPr>
      </w:pPr>
      <w:ins w:id="1281" w:author="DjR" w:date="2024-05-31T00:44:00Z">
        <w:r>
          <w:rPr>
            <w:rFonts w:eastAsia="SimSun" w:hint="eastAsia"/>
            <w:lang w:eastAsia="zh-CN"/>
          </w:rPr>
          <w:t>4</w:t>
        </w:r>
        <w:r>
          <w:t>.</w:t>
        </w:r>
        <w:r>
          <w:tab/>
        </w:r>
        <w:r>
          <w:rPr>
            <w:rFonts w:eastAsia="SimSun"/>
            <w:lang w:eastAsia="zh-CN"/>
          </w:rPr>
          <w:t>5GC</w:t>
        </w:r>
        <w:r w:rsidRPr="00B52B85">
          <w:rPr>
            <w:rFonts w:eastAsia="SimSun"/>
            <w:lang w:eastAsia="zh-CN"/>
          </w:rPr>
          <w:t xml:space="preserve"> sends get UE unavailability response including the UE unavailability information to the </w:t>
        </w:r>
        <w:r>
          <w:rPr>
            <w:rFonts w:eastAsia="SimSun"/>
            <w:lang w:eastAsia="zh-CN"/>
          </w:rPr>
          <w:t>A</w:t>
        </w:r>
        <w:r w:rsidRPr="00B52B85">
          <w:rPr>
            <w:rFonts w:eastAsia="SimSun"/>
            <w:lang w:eastAsia="zh-CN"/>
          </w:rPr>
          <w:t xml:space="preserve">S. Or when an event is triggered in the </w:t>
        </w:r>
        <w:r>
          <w:rPr>
            <w:rFonts w:eastAsia="SimSun"/>
            <w:lang w:eastAsia="zh-CN"/>
          </w:rPr>
          <w:t>5GC</w:t>
        </w:r>
        <w:r w:rsidRPr="00B52B85">
          <w:rPr>
            <w:rFonts w:eastAsia="SimSun"/>
            <w:lang w:eastAsia="zh-CN"/>
          </w:rPr>
          <w:t xml:space="preserve"> </w:t>
        </w:r>
        <w:r>
          <w:rPr>
            <w:rFonts w:eastAsia="SimSun"/>
            <w:lang w:eastAsia="zh-CN"/>
          </w:rPr>
          <w:t>corresponding to the subscription in step 2, 5GC</w:t>
        </w:r>
        <w:r w:rsidRPr="00B52B85">
          <w:rPr>
            <w:rFonts w:eastAsia="SimSun"/>
            <w:lang w:eastAsia="zh-CN"/>
          </w:rPr>
          <w:t xml:space="preserve"> notifies to AS the unavailability period information e.g. duration/start time</w:t>
        </w:r>
        <w:r>
          <w:rPr>
            <w:rFonts w:eastAsia="SimSun"/>
            <w:lang w:eastAsia="zh-CN"/>
          </w:rPr>
          <w:t>, as described in clause 5.4.1.4 of 3GPP TS 23.501 [5]</w:t>
        </w:r>
        <w:r w:rsidRPr="00ED6C5A">
          <w:rPr>
            <w:rFonts w:eastAsia="SimSun" w:hint="eastAsia"/>
            <w:lang w:eastAsia="zh-CN"/>
          </w:rPr>
          <w:t xml:space="preserve">. </w:t>
        </w:r>
      </w:ins>
    </w:p>
    <w:p w14:paraId="74B9FBE8" w14:textId="77777777" w:rsidR="00523985" w:rsidRPr="00ED6C5A" w:rsidRDefault="00523985" w:rsidP="00523985">
      <w:pPr>
        <w:pStyle w:val="B1"/>
        <w:rPr>
          <w:ins w:id="1282" w:author="DjR" w:date="2024-05-31T00:44:00Z"/>
          <w:rFonts w:eastAsia="SimSun"/>
          <w:lang w:eastAsia="zh-CN"/>
        </w:rPr>
      </w:pPr>
      <w:ins w:id="1283" w:author="DjR" w:date="2024-05-31T00:44:00Z">
        <w:r>
          <w:rPr>
            <w:rFonts w:eastAsia="SimSun" w:hint="eastAsia"/>
            <w:lang w:eastAsia="zh-CN"/>
          </w:rPr>
          <w:t>5</w:t>
        </w:r>
        <w:r>
          <w:t>.</w:t>
        </w:r>
        <w:r>
          <w:tab/>
        </w:r>
        <w:r>
          <w:rPr>
            <w:rFonts w:eastAsia="SimSun"/>
            <w:lang w:eastAsia="zh-CN"/>
          </w:rPr>
          <w:t>AS (e.g.</w:t>
        </w:r>
        <w:r>
          <w:rPr>
            <w:rFonts w:eastAsia="SimSun" w:hint="eastAsia"/>
            <w:lang w:eastAsia="zh-CN"/>
          </w:rPr>
          <w:t xml:space="preserve"> </w:t>
        </w:r>
        <w:r>
          <w:rPr>
            <w:rFonts w:eastAsia="SimSun"/>
            <w:lang w:eastAsia="zh-CN"/>
          </w:rPr>
          <w:t xml:space="preserve">SEAL server) </w:t>
        </w:r>
        <w:r>
          <w:rPr>
            <w:rFonts w:eastAsia="SimSun" w:hint="eastAsia"/>
            <w:lang w:eastAsia="zh-CN"/>
          </w:rPr>
          <w:t>sends</w:t>
        </w:r>
        <w:r>
          <w:rPr>
            <w:rFonts w:eastAsia="SimSun"/>
            <w:lang w:eastAsia="zh-CN"/>
          </w:rPr>
          <w:t xml:space="preserve"> the</w:t>
        </w:r>
        <w:r w:rsidRPr="00F35ED8">
          <w:rPr>
            <w:rFonts w:eastAsia="SimSun"/>
            <w:lang w:eastAsia="zh-CN"/>
          </w:rPr>
          <w:t xml:space="preserve"> </w:t>
        </w:r>
        <w:r>
          <w:rPr>
            <w:rFonts w:eastAsia="SimSun"/>
            <w:lang w:eastAsia="zh-CN"/>
          </w:rPr>
          <w:t>u</w:t>
        </w:r>
        <w:r>
          <w:t xml:space="preserve">navailability </w:t>
        </w:r>
        <w:r>
          <w:rPr>
            <w:rFonts w:eastAsia="SimSun"/>
            <w:lang w:eastAsia="zh-CN"/>
          </w:rPr>
          <w:t>p</w:t>
        </w:r>
        <w:r>
          <w:t>eriod information</w:t>
        </w:r>
        <w:r w:rsidRPr="00F35ED8">
          <w:rPr>
            <w:rFonts w:eastAsia="SimSun"/>
            <w:lang w:eastAsia="zh-CN"/>
          </w:rPr>
          <w:t xml:space="preserve"> to the </w:t>
        </w:r>
        <w:r>
          <w:rPr>
            <w:rFonts w:eastAsia="SimSun"/>
            <w:lang w:eastAsia="zh-CN"/>
          </w:rPr>
          <w:t>AS (e.g. VAL server), if required</w:t>
        </w:r>
        <w:r>
          <w:rPr>
            <w:rFonts w:eastAsia="SimSun" w:hint="eastAsia"/>
            <w:lang w:eastAsia="zh-CN"/>
          </w:rPr>
          <w:t>.</w:t>
        </w:r>
      </w:ins>
    </w:p>
    <w:p w14:paraId="1E01D97C" w14:textId="77777777" w:rsidR="00523985" w:rsidRPr="00567E76" w:rsidRDefault="00523985" w:rsidP="00523985">
      <w:pPr>
        <w:pStyle w:val="B1"/>
        <w:rPr>
          <w:ins w:id="1284" w:author="DjR" w:date="2024-05-31T00:44:00Z"/>
          <w:rFonts w:eastAsia="SimSun"/>
          <w:lang w:eastAsia="zh-CN"/>
        </w:rPr>
      </w:pPr>
      <w:ins w:id="1285" w:author="DjR" w:date="2024-05-31T00:44:00Z">
        <w:r>
          <w:rPr>
            <w:rFonts w:eastAsia="SimSun" w:hint="eastAsia"/>
            <w:lang w:eastAsia="zh-CN"/>
          </w:rPr>
          <w:t>6</w:t>
        </w:r>
        <w:r>
          <w:t>.</w:t>
        </w:r>
        <w:r>
          <w:tab/>
        </w:r>
        <w:r w:rsidRPr="00DF12E5">
          <w:rPr>
            <w:rFonts w:eastAsia="SimSun"/>
            <w:lang w:eastAsia="zh-CN"/>
          </w:rPr>
          <w:t>AS</w:t>
        </w:r>
        <w:r>
          <w:rPr>
            <w:rFonts w:eastAsia="SimSun"/>
            <w:lang w:eastAsia="zh-CN"/>
          </w:rPr>
          <w:t xml:space="preserve"> (e.g. SEAL server)</w:t>
        </w:r>
        <w:r w:rsidRPr="00DF12E5">
          <w:rPr>
            <w:rFonts w:eastAsia="SimSun"/>
            <w:lang w:eastAsia="zh-CN"/>
          </w:rPr>
          <w:t xml:space="preserve"> uses the UE unavailability information for adjusting the application behaviour e.g. to trigger the downlink data delivery, bulky data exchanges can be deferred and planned during long</w:t>
        </w:r>
        <w:r>
          <w:rPr>
            <w:rFonts w:eastAsia="SimSun"/>
            <w:lang w:eastAsia="zh-CN"/>
          </w:rPr>
          <w:t>er connectivity intervals, giving</w:t>
        </w:r>
        <w:r w:rsidRPr="00DF12E5">
          <w:rPr>
            <w:rFonts w:eastAsia="SimSun"/>
            <w:lang w:eastAsia="zh-CN"/>
          </w:rPr>
          <w:t xml:space="preserve"> precedence to data suiting short connectivity intervals</w:t>
        </w:r>
        <w:r w:rsidRPr="00762FB3">
          <w:rPr>
            <w:rFonts w:eastAsia="SimSun" w:hint="eastAsia"/>
            <w:lang w:eastAsia="zh-CN"/>
          </w:rPr>
          <w:t>.</w:t>
        </w:r>
      </w:ins>
    </w:p>
    <w:p w14:paraId="48013A98" w14:textId="389B8023" w:rsidR="00523985" w:rsidRPr="00AD7C25" w:rsidRDefault="00523985" w:rsidP="00523985">
      <w:pPr>
        <w:pStyle w:val="EditorsNote"/>
        <w:rPr>
          <w:ins w:id="1286" w:author="DjR" w:date="2024-05-31T00:44:00Z"/>
          <w:noProof/>
          <w:lang w:val="en-US"/>
        </w:rPr>
      </w:pPr>
      <w:ins w:id="1287" w:author="DjR" w:date="2024-05-31T00:44:00Z">
        <w:r>
          <w:rPr>
            <w:noProof/>
            <w:lang w:val="en-US"/>
          </w:rPr>
          <w:t>Editor</w:t>
        </w:r>
      </w:ins>
      <w:ins w:id="1288" w:author="MBA editorial" w:date="2024-06-05T00:14:00Z">
        <w:r w:rsidR="007C6AE8" w:rsidRPr="007C6AE8">
          <w:rPr>
            <w:noProof/>
            <w:lang w:val="en-US"/>
          </w:rPr>
          <w:t>'</w:t>
        </w:r>
      </w:ins>
      <w:ins w:id="1289" w:author="DjR" w:date="2024-05-31T00:44:00Z">
        <w:r>
          <w:rPr>
            <w:noProof/>
            <w:lang w:val="en-US"/>
          </w:rPr>
          <w:t>s note:</w:t>
        </w:r>
        <w:r>
          <w:rPr>
            <w:noProof/>
            <w:lang w:val="en-US"/>
          </w:rPr>
          <w:tab/>
          <w:t>Co-ordination may be required with SA2.</w:t>
        </w:r>
      </w:ins>
    </w:p>
    <w:p w14:paraId="5027FE80" w14:textId="77777777" w:rsidR="00761DF2" w:rsidRPr="00091204" w:rsidRDefault="00761DF2" w:rsidP="00761DF2">
      <w:pPr>
        <w:rPr>
          <w:rFonts w:eastAsia="SimSun"/>
          <w:lang w:val="en-US" w:eastAsia="zh-CN"/>
        </w:rPr>
      </w:pPr>
    </w:p>
    <w:p w14:paraId="295B5755" w14:textId="7752A9A0" w:rsidR="00761DF2" w:rsidRPr="00D7706D" w:rsidRDefault="00761DF2" w:rsidP="00761DF2">
      <w:pPr>
        <w:pStyle w:val="Heading4"/>
      </w:pPr>
      <w:bookmarkStart w:id="1290" w:name="_Toc168402374"/>
      <w:bookmarkStart w:id="1291" w:name="OLE_LINK11"/>
      <w:bookmarkEnd w:id="1183"/>
      <w:bookmarkEnd w:id="1184"/>
      <w:r>
        <w:t>7</w:t>
      </w:r>
      <w:r w:rsidRPr="00D7706D">
        <w:t>.</w:t>
      </w:r>
      <w:r w:rsidRPr="00B15A85">
        <w:rPr>
          <w:rFonts w:eastAsia="SimSun" w:hint="eastAsia"/>
          <w:lang w:eastAsia="zh-CN"/>
        </w:rPr>
        <w:t>2</w:t>
      </w:r>
      <w:r>
        <w:t>.</w:t>
      </w:r>
      <w:r>
        <w:rPr>
          <w:rFonts w:eastAsia="SimSun"/>
          <w:lang w:eastAsia="zh-CN"/>
        </w:rPr>
        <w:t>3</w:t>
      </w:r>
      <w:r w:rsidRPr="00D7706D">
        <w:t>.</w:t>
      </w:r>
      <w:r>
        <w:rPr>
          <w:rFonts w:hint="eastAsia"/>
          <w:lang w:eastAsia="zh-CN"/>
        </w:rPr>
        <w:t>2</w:t>
      </w:r>
      <w:r w:rsidRPr="00D7706D">
        <w:tab/>
      </w:r>
      <w:bookmarkStart w:id="1292" w:name="OLE_LINK1"/>
      <w:bookmarkStart w:id="1293" w:name="OLE_LINK2"/>
      <w:r>
        <w:rPr>
          <w:lang w:eastAsia="zh-CN"/>
        </w:rPr>
        <w:t>Architecture Impacts</w:t>
      </w:r>
      <w:bookmarkEnd w:id="1290"/>
      <w:bookmarkEnd w:id="1292"/>
      <w:bookmarkEnd w:id="1293"/>
    </w:p>
    <w:p w14:paraId="303221C2" w14:textId="77777777" w:rsidR="00761DF2" w:rsidRDefault="00761DF2" w:rsidP="00761DF2">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E45ED11" w14:textId="75A4A812" w:rsidR="00761DF2" w:rsidRPr="00D7706D" w:rsidRDefault="00761DF2" w:rsidP="00761DF2">
      <w:pPr>
        <w:pStyle w:val="Heading4"/>
      </w:pPr>
      <w:bookmarkStart w:id="1294" w:name="_Toc168402375"/>
      <w:r>
        <w:t>7</w:t>
      </w:r>
      <w:r w:rsidRPr="00D7706D">
        <w:t>.</w:t>
      </w:r>
      <w:r w:rsidRPr="00B15A85">
        <w:rPr>
          <w:rFonts w:eastAsia="SimSun" w:hint="eastAsia"/>
          <w:lang w:eastAsia="zh-CN"/>
        </w:rPr>
        <w:t>2</w:t>
      </w:r>
      <w:r>
        <w:t>.</w:t>
      </w:r>
      <w:r>
        <w:rPr>
          <w:rFonts w:eastAsia="SimSun"/>
          <w:lang w:eastAsia="zh-CN"/>
        </w:rPr>
        <w:t>3</w:t>
      </w:r>
      <w:r w:rsidRPr="00D7706D">
        <w:t>.</w:t>
      </w:r>
      <w:r>
        <w:t>3</w:t>
      </w:r>
      <w:r w:rsidRPr="00D7706D">
        <w:tab/>
      </w:r>
      <w:r>
        <w:rPr>
          <w:lang w:eastAsia="zh-CN"/>
        </w:rPr>
        <w:t>Corresponding APIs</w:t>
      </w:r>
      <w:bookmarkEnd w:id="1294"/>
    </w:p>
    <w:p w14:paraId="2BA453A2" w14:textId="77777777" w:rsidR="00761DF2" w:rsidRDefault="00761DF2" w:rsidP="00761DF2">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5A293901" w14:textId="31616169" w:rsidR="00761DF2" w:rsidRPr="00D7706D" w:rsidRDefault="00761DF2" w:rsidP="00761DF2">
      <w:pPr>
        <w:pStyle w:val="Heading4"/>
      </w:pPr>
      <w:bookmarkStart w:id="1295" w:name="_Toc168402376"/>
      <w:r>
        <w:lastRenderedPageBreak/>
        <w:t>7</w:t>
      </w:r>
      <w:r w:rsidRPr="00D7706D">
        <w:t>.</w:t>
      </w:r>
      <w:r w:rsidRPr="00B15A85">
        <w:rPr>
          <w:rFonts w:eastAsia="SimSun" w:hint="eastAsia"/>
          <w:lang w:eastAsia="zh-CN"/>
        </w:rPr>
        <w:t>2</w:t>
      </w:r>
      <w:r>
        <w:t>.</w:t>
      </w:r>
      <w:r>
        <w:rPr>
          <w:rFonts w:eastAsia="SimSun"/>
          <w:lang w:eastAsia="zh-CN"/>
        </w:rPr>
        <w:t>3</w:t>
      </w:r>
      <w:r w:rsidRPr="00D7706D">
        <w:t>.</w:t>
      </w:r>
      <w:r>
        <w:rPr>
          <w:lang w:eastAsia="zh-CN"/>
        </w:rPr>
        <w:t>4</w:t>
      </w:r>
      <w:r w:rsidRPr="00D7706D">
        <w:tab/>
      </w:r>
      <w:bookmarkStart w:id="1296" w:name="OLE_LINK3"/>
      <w:bookmarkStart w:id="1297" w:name="OLE_LINK4"/>
      <w:r>
        <w:rPr>
          <w:rFonts w:hint="eastAsia"/>
          <w:lang w:eastAsia="zh-CN"/>
        </w:rPr>
        <w:t>Solution e</w:t>
      </w:r>
      <w:r w:rsidRPr="00D7706D">
        <w:t>valuation</w:t>
      </w:r>
      <w:bookmarkEnd w:id="1295"/>
      <w:bookmarkEnd w:id="1296"/>
      <w:bookmarkEnd w:id="1297"/>
    </w:p>
    <w:p w14:paraId="0301E422" w14:textId="0122E46D" w:rsidR="00761DF2" w:rsidRDefault="00761DF2" w:rsidP="007C6AE8">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bookmarkEnd w:id="1291"/>
    </w:p>
    <w:p w14:paraId="50660FEE" w14:textId="3DDA39ED" w:rsidR="00FD3677" w:rsidRPr="00B45FD5" w:rsidRDefault="00FD3677" w:rsidP="00D72894">
      <w:pPr>
        <w:pStyle w:val="Heading3"/>
        <w:rPr>
          <w:ins w:id="1298" w:author="DjR" w:date="2024-05-30T23:32:00Z"/>
          <w:rFonts w:eastAsia="SimSun"/>
          <w:lang w:eastAsia="zh-CN"/>
        </w:rPr>
      </w:pPr>
      <w:bookmarkStart w:id="1299" w:name="_Toc160708071"/>
      <w:ins w:id="1300" w:author="DjR" w:date="2024-05-30T23:32:00Z">
        <w:r w:rsidRPr="00ED2FBC">
          <w:rPr>
            <w:lang w:eastAsia="zh-CN"/>
          </w:rPr>
          <w:t>7</w:t>
        </w:r>
        <w:r w:rsidRPr="00ED2FBC">
          <w:t>.</w:t>
        </w:r>
        <w:r>
          <w:rPr>
            <w:rFonts w:eastAsia="SimSun" w:hint="eastAsia"/>
            <w:lang w:eastAsia="zh-CN"/>
          </w:rPr>
          <w:t>2</w:t>
        </w:r>
        <w:r w:rsidRPr="00ED2FBC">
          <w:t>.</w:t>
        </w:r>
      </w:ins>
      <w:ins w:id="1301" w:author="DjR" w:date="2024-05-30T23:33:00Z">
        <w:r>
          <w:rPr>
            <w:rFonts w:eastAsia="SimSun"/>
            <w:lang w:eastAsia="zh-CN"/>
          </w:rPr>
          <w:t>4</w:t>
        </w:r>
      </w:ins>
      <w:ins w:id="1302" w:author="DjR" w:date="2024-05-30T23:32:00Z">
        <w:r w:rsidRPr="00ED2FBC">
          <w:tab/>
        </w:r>
        <w:r w:rsidRPr="00ED2FBC">
          <w:rPr>
            <w:lang w:val="en-US"/>
          </w:rPr>
          <w:t>Solution #</w:t>
        </w:r>
      </w:ins>
      <w:ins w:id="1303" w:author="DjR" w:date="2024-05-30T23:33:00Z">
        <w:r>
          <w:rPr>
            <w:rFonts w:eastAsia="SimSun"/>
            <w:lang w:val="en-US" w:eastAsia="zh-CN"/>
          </w:rPr>
          <w:t>4</w:t>
        </w:r>
      </w:ins>
      <w:ins w:id="1304" w:author="DjR" w:date="2024-05-30T23:32:00Z">
        <w:r w:rsidRPr="00ED2FBC">
          <w:rPr>
            <w:lang w:val="en-US"/>
          </w:rPr>
          <w:t xml:space="preserve">: </w:t>
        </w:r>
        <w:bookmarkEnd w:id="1299"/>
        <w:r w:rsidRPr="00B45FD5">
          <w:rPr>
            <w:rFonts w:eastAsia="SimSun" w:hint="eastAsia"/>
            <w:lang w:val="en-US" w:eastAsia="zh-CN"/>
          </w:rPr>
          <w:t xml:space="preserve">Application enablers provisioning and expose the </w:t>
        </w:r>
        <w:r>
          <w:rPr>
            <w:lang w:val="en-US"/>
          </w:rPr>
          <w:t>S&amp;F events information</w:t>
        </w:r>
      </w:ins>
    </w:p>
    <w:p w14:paraId="767DFFD7" w14:textId="7FB046A4" w:rsidR="00FD3677" w:rsidRPr="00ED2FBC" w:rsidRDefault="00FD3677" w:rsidP="00D72894">
      <w:pPr>
        <w:pStyle w:val="Heading4"/>
        <w:rPr>
          <w:ins w:id="1305" w:author="DjR" w:date="2024-05-30T23:32:00Z"/>
        </w:rPr>
      </w:pPr>
      <w:bookmarkStart w:id="1306" w:name="_Toc160708072"/>
      <w:ins w:id="1307" w:author="DjR" w:date="2024-05-30T23:32:00Z">
        <w:r w:rsidRPr="00ED2FBC">
          <w:rPr>
            <w:lang w:eastAsia="zh-CN"/>
          </w:rPr>
          <w:t>7</w:t>
        </w:r>
        <w:r w:rsidRPr="00ED2FBC">
          <w:t>.</w:t>
        </w:r>
        <w:r>
          <w:rPr>
            <w:rFonts w:eastAsia="SimSun" w:hint="eastAsia"/>
            <w:lang w:eastAsia="zh-CN"/>
          </w:rPr>
          <w:t>2</w:t>
        </w:r>
        <w:r w:rsidRPr="00ED2FBC">
          <w:t>.</w:t>
        </w:r>
      </w:ins>
      <w:ins w:id="1308" w:author="DjR" w:date="2024-05-30T23:33:00Z">
        <w:r>
          <w:rPr>
            <w:rFonts w:eastAsia="SimSun"/>
            <w:lang w:eastAsia="zh-CN"/>
          </w:rPr>
          <w:t>4</w:t>
        </w:r>
      </w:ins>
      <w:ins w:id="1309" w:author="DjR" w:date="2024-05-30T23:32:00Z">
        <w:r w:rsidRPr="00ED2FBC">
          <w:t>.1</w:t>
        </w:r>
        <w:r w:rsidRPr="00ED2FBC">
          <w:tab/>
          <w:t>Solution description</w:t>
        </w:r>
        <w:bookmarkEnd w:id="1306"/>
      </w:ins>
    </w:p>
    <w:p w14:paraId="5ACCC7E6" w14:textId="77777777" w:rsidR="00FD3677" w:rsidRDefault="00FD3677" w:rsidP="00FD3677">
      <w:pPr>
        <w:rPr>
          <w:ins w:id="1310" w:author="DjR" w:date="2024-05-30T23:32:00Z"/>
          <w:rFonts w:eastAsia="SimSun"/>
          <w:lang w:eastAsia="zh-CN"/>
        </w:rPr>
      </w:pPr>
      <w:ins w:id="1311" w:author="DjR" w:date="2024-05-30T23:32:00Z">
        <w:r w:rsidRPr="00ED2FBC">
          <w:rPr>
            <w:rFonts w:eastAsia="SimSun" w:hint="eastAsia"/>
            <w:lang w:eastAsia="zh-CN"/>
          </w:rPr>
          <w:t>This solution addresses the KI#</w:t>
        </w:r>
        <w:r>
          <w:rPr>
            <w:rFonts w:eastAsia="SimSun" w:hint="eastAsia"/>
            <w:lang w:eastAsia="zh-CN"/>
          </w:rPr>
          <w:t>7</w:t>
        </w:r>
        <w:r>
          <w:rPr>
            <w:rFonts w:eastAsia="SimSun"/>
            <w:lang w:eastAsia="zh-CN"/>
          </w:rPr>
          <w:t>:</w:t>
        </w:r>
        <w:r>
          <w:rPr>
            <w:lang w:val="en-US"/>
          </w:rPr>
          <w:t xml:space="preserve"> Usage of </w:t>
        </w:r>
        <w:r>
          <w:t>S&amp;F events information</w:t>
        </w:r>
        <w:r w:rsidRPr="00EE3C65">
          <w:rPr>
            <w:lang w:val="en-US"/>
          </w:rPr>
          <w:t xml:space="preserve"> </w:t>
        </w:r>
        <w:r>
          <w:rPr>
            <w:lang w:val="en-US"/>
          </w:rPr>
          <w:t xml:space="preserve">for the application </w:t>
        </w:r>
        <w:r w:rsidRPr="00976131">
          <w:rPr>
            <w:rFonts w:eastAsia="SimSun"/>
            <w:lang w:eastAsia="zh-CN"/>
          </w:rPr>
          <w:t>enablement</w:t>
        </w:r>
        <w:r w:rsidRPr="00ED2FBC">
          <w:rPr>
            <w:rFonts w:eastAsia="SimSun" w:hint="eastAsia"/>
            <w:lang w:eastAsia="zh-CN"/>
          </w:rPr>
          <w:t>.</w:t>
        </w:r>
        <w:r>
          <w:rPr>
            <w:rFonts w:eastAsia="SimSun" w:hint="eastAsia"/>
            <w:lang w:eastAsia="zh-CN"/>
          </w:rPr>
          <w:t xml:space="preserve"> </w:t>
        </w:r>
        <w:r>
          <w:rPr>
            <w:rFonts w:eastAsia="SimSun"/>
            <w:lang w:eastAsia="zh-CN"/>
          </w:rPr>
          <w:t>I</w:t>
        </w:r>
        <w:r>
          <w:rPr>
            <w:rFonts w:eastAsia="SimSun" w:hint="eastAsia"/>
            <w:lang w:eastAsia="zh-CN"/>
          </w:rPr>
          <w:t>t mainly focuses on the following open issues.</w:t>
        </w:r>
      </w:ins>
    </w:p>
    <w:p w14:paraId="7D1DB8DD" w14:textId="77777777" w:rsidR="00FD3677" w:rsidRDefault="00FD3677" w:rsidP="00FD3677">
      <w:pPr>
        <w:pStyle w:val="B1"/>
        <w:rPr>
          <w:ins w:id="1312" w:author="DjR" w:date="2024-05-30T23:32:00Z"/>
          <w:rFonts w:eastAsia="SimSun"/>
          <w:lang w:eastAsia="zh-CN"/>
        </w:rPr>
      </w:pPr>
      <w:ins w:id="1313" w:author="DjR" w:date="2024-05-30T23:32:00Z">
        <w:r>
          <w:t>-</w:t>
        </w:r>
        <w:r>
          <w:tab/>
          <w:t xml:space="preserve">What are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ins>
    </w:p>
    <w:p w14:paraId="7849EF37" w14:textId="77777777" w:rsidR="00FD3677" w:rsidRPr="00B45FD5" w:rsidRDefault="00FD3677" w:rsidP="00FD3677">
      <w:pPr>
        <w:pStyle w:val="B1"/>
        <w:rPr>
          <w:ins w:id="1314" w:author="DjR" w:date="2024-05-30T23:32:00Z"/>
          <w:rFonts w:eastAsia="SimSun"/>
          <w:lang w:eastAsia="zh-CN"/>
        </w:rPr>
      </w:pPr>
      <w:ins w:id="1315" w:author="DjR" w:date="2024-05-30T23:32:00Z">
        <w:r>
          <w:rPr>
            <w:rFonts w:hint="eastAsia"/>
            <w:lang w:eastAsia="zh-CN"/>
          </w:rPr>
          <w:t>-</w:t>
        </w:r>
        <w:r>
          <w:rPr>
            <w:rFonts w:hint="eastAsia"/>
            <w:lang w:eastAsia="zh-CN"/>
          </w:rPr>
          <w:tab/>
        </w:r>
        <w:r>
          <w:rPr>
            <w:lang w:eastAsia="zh-CN"/>
          </w:rPr>
          <w:t>Whether</w:t>
        </w:r>
        <w:r>
          <w:rPr>
            <w:rFonts w:hint="eastAsia"/>
            <w:lang w:eastAsia="zh-CN"/>
          </w:rPr>
          <w:t xml:space="preserve"> and how the </w:t>
        </w:r>
        <w:r w:rsidRPr="000272D0">
          <w:rPr>
            <w:lang w:eastAsia="zh-CN"/>
          </w:rPr>
          <w:t>S&amp;F Satellite operation</w:t>
        </w:r>
        <w:r>
          <w:rPr>
            <w:rFonts w:hint="eastAsia"/>
            <w:lang w:eastAsia="zh-CN"/>
          </w:rPr>
          <w:t xml:space="preserve"> information can be exposed to the </w:t>
        </w:r>
        <w:r w:rsidRPr="00FB696C">
          <w:rPr>
            <w:lang w:eastAsia="zh-CN"/>
          </w:rPr>
          <w:t>3rd party</w:t>
        </w:r>
        <w:r>
          <w:rPr>
            <w:rFonts w:hint="eastAsia"/>
            <w:lang w:eastAsia="zh-CN"/>
          </w:rPr>
          <w:t>/VAL server</w:t>
        </w:r>
        <w:r>
          <w:rPr>
            <w:rFonts w:hint="eastAsia"/>
            <w:lang w:val="en-US" w:eastAsia="zh-CN"/>
          </w:rPr>
          <w:t>.</w:t>
        </w:r>
      </w:ins>
    </w:p>
    <w:p w14:paraId="476B17C7" w14:textId="77777777" w:rsidR="00FD3677" w:rsidRPr="00ED2FBC" w:rsidRDefault="00FD3677" w:rsidP="00FD3677">
      <w:pPr>
        <w:rPr>
          <w:ins w:id="1316" w:author="DjR" w:date="2024-05-30T23:32:00Z"/>
          <w:rFonts w:eastAsia="SimSun"/>
          <w:lang w:eastAsia="zh-CN"/>
        </w:rPr>
      </w:pPr>
      <w:ins w:id="1317" w:author="DjR" w:date="2024-05-30T23:32:00Z">
        <w:r w:rsidRPr="00ED2FBC">
          <w:rPr>
            <w:rFonts w:eastAsia="SimSun"/>
            <w:lang w:eastAsia="zh-CN"/>
          </w:rPr>
          <w:t>This solution shows</w:t>
        </w:r>
        <w:r>
          <w:rPr>
            <w:rFonts w:eastAsia="SimSun" w:hint="eastAsia"/>
            <w:lang w:eastAsia="zh-CN"/>
          </w:rPr>
          <w:t xml:space="preserve"> how the VAL UE reported its S&amp;F capabilities to the application enabler and how the application enabler </w:t>
        </w:r>
        <w:r w:rsidRPr="008F5A2C">
          <w:rPr>
            <w:rFonts w:eastAsia="SimSun"/>
            <w:lang w:eastAsia="zh-CN"/>
          </w:rPr>
          <w:t>provisioning the S&amp;F configuration</w:t>
        </w:r>
        <w:r>
          <w:rPr>
            <w:rFonts w:eastAsia="SimSun" w:hint="eastAsia"/>
            <w:lang w:eastAsia="zh-CN"/>
          </w:rPr>
          <w:t xml:space="preserve"> to the VAL UE and/or 3GPP CN based on the </w:t>
        </w:r>
        <w:r w:rsidRPr="009D6FCD">
          <w:rPr>
            <w:rFonts w:eastAsia="SimSun" w:hint="eastAsia"/>
            <w:lang w:eastAsia="zh-CN"/>
          </w:rPr>
          <w:t xml:space="preserve">service </w:t>
        </w:r>
        <w:r w:rsidRPr="001E206F">
          <w:t>request initiated by the</w:t>
        </w:r>
        <w:r w:rsidRPr="009D6FCD">
          <w:rPr>
            <w:rFonts w:eastAsia="SimSun" w:hint="eastAsia"/>
            <w:lang w:eastAsia="zh-CN"/>
          </w:rPr>
          <w:t xml:space="preserve"> VAL server and </w:t>
        </w:r>
        <w:r w:rsidRPr="001E206F">
          <w:t>the received</w:t>
        </w:r>
        <w:r w:rsidRPr="009D6FCD">
          <w:rPr>
            <w:rFonts w:eastAsia="SimSun" w:hint="eastAsia"/>
            <w:lang w:eastAsia="zh-CN"/>
          </w:rPr>
          <w:t xml:space="preserve"> S&amp;F capabilities and parameters for the VAL UE</w:t>
        </w:r>
        <w:r w:rsidRPr="00ED2FBC">
          <w:rPr>
            <w:rFonts w:eastAsia="SimSun"/>
            <w:lang w:eastAsia="zh-CN"/>
          </w:rPr>
          <w:t>.</w:t>
        </w:r>
        <w:r>
          <w:rPr>
            <w:rFonts w:eastAsia="SimSun" w:hint="eastAsia"/>
            <w:lang w:eastAsia="zh-CN"/>
          </w:rPr>
          <w:t xml:space="preserve"> </w:t>
        </w:r>
        <w:r>
          <w:rPr>
            <w:rFonts w:eastAsia="SimSun"/>
            <w:lang w:eastAsia="zh-CN"/>
          </w:rPr>
          <w:t>A</w:t>
        </w:r>
        <w:r>
          <w:rPr>
            <w:rFonts w:eastAsia="SimSun" w:hint="eastAsia"/>
            <w:lang w:eastAsia="zh-CN"/>
          </w:rPr>
          <w:t xml:space="preserve">fter </w:t>
        </w:r>
        <w:r>
          <w:rPr>
            <w:rFonts w:eastAsia="SimSun"/>
            <w:lang w:eastAsia="zh-CN"/>
          </w:rPr>
          <w:t>received</w:t>
        </w:r>
        <w:r>
          <w:rPr>
            <w:rFonts w:eastAsia="SimSun" w:hint="eastAsia"/>
            <w:lang w:eastAsia="zh-CN"/>
          </w:rPr>
          <w:t xml:space="preserve"> the </w:t>
        </w:r>
        <w:r w:rsidRPr="008F5A2C">
          <w:rPr>
            <w:rFonts w:eastAsia="SimSun"/>
            <w:lang w:eastAsia="zh-CN"/>
          </w:rPr>
          <w:t>S&amp;F configuration</w:t>
        </w:r>
        <w:r>
          <w:rPr>
            <w:rFonts w:eastAsia="SimSun" w:hint="eastAsia"/>
            <w:lang w:eastAsia="zh-CN"/>
          </w:rPr>
          <w:t xml:space="preserve">, how the VAL UE and the VAL server to take them into consideration to minimize the service interruption (e.g., adjust the DL </w:t>
        </w:r>
        <w:r w:rsidRPr="00720EC3">
          <w:t>frequency, size of data, message acknowledgement handling, ack timers</w:t>
        </w:r>
        <w:r w:rsidRPr="00B45FD5">
          <w:rPr>
            <w:rFonts w:eastAsia="SimSun" w:hint="eastAsia"/>
            <w:lang w:eastAsia="zh-CN"/>
          </w:rPr>
          <w:t>)</w:t>
        </w:r>
        <w:r>
          <w:rPr>
            <w:rFonts w:eastAsia="SimSun" w:hint="eastAsia"/>
            <w:lang w:eastAsia="zh-CN"/>
          </w:rPr>
          <w:t xml:space="preserve">. </w:t>
        </w:r>
      </w:ins>
    </w:p>
    <w:p w14:paraId="727BFE70" w14:textId="77777777" w:rsidR="00FD3677" w:rsidRPr="00ED2FBC" w:rsidRDefault="00FD3677" w:rsidP="00FD3677">
      <w:pPr>
        <w:rPr>
          <w:ins w:id="1318" w:author="DjR" w:date="2024-05-30T23:32:00Z"/>
          <w:rFonts w:eastAsia="SimSun"/>
          <w:lang w:eastAsia="zh-CN"/>
        </w:rPr>
      </w:pPr>
      <w:ins w:id="1319" w:author="DjR" w:date="2024-05-30T23:32:00Z">
        <w:r w:rsidRPr="00ED2FBC">
          <w:rPr>
            <w:rFonts w:eastAsia="SimSun"/>
            <w:lang w:eastAsia="zh-CN"/>
          </w:rPr>
          <w:t>This solution is based on the following assumptions and principles:</w:t>
        </w:r>
      </w:ins>
    </w:p>
    <w:p w14:paraId="19DD0407" w14:textId="77777777" w:rsidR="00FD3677" w:rsidRPr="00ED2FBC" w:rsidRDefault="00FD3677" w:rsidP="00FD3677">
      <w:pPr>
        <w:ind w:left="568" w:hanging="284"/>
        <w:rPr>
          <w:ins w:id="1320" w:author="DjR" w:date="2024-05-30T23:32:00Z"/>
          <w:rFonts w:eastAsia="SimSun"/>
          <w:lang w:eastAsia="zh-CN"/>
        </w:rPr>
      </w:pPr>
      <w:ins w:id="1321" w:author="DjR" w:date="2024-05-30T23:32:00Z">
        <w:r w:rsidRPr="00ED2FBC">
          <w:t>-</w:t>
        </w:r>
        <w:r w:rsidRPr="00ED2FBC">
          <w:tab/>
        </w:r>
        <w:r>
          <w:rPr>
            <w:rFonts w:eastAsia="SimSun" w:hint="eastAsia"/>
            <w:lang w:eastAsia="zh-CN"/>
          </w:rPr>
          <w:t>Take the IoT service as an example for Satellite S&amp;F operation as it is kind of delay-</w:t>
        </w:r>
        <w:r>
          <w:rPr>
            <w:rFonts w:eastAsia="SimSun"/>
            <w:lang w:eastAsia="zh-CN"/>
          </w:rPr>
          <w:t>tolerant</w:t>
        </w:r>
        <w:r>
          <w:rPr>
            <w:rFonts w:eastAsia="SimSun" w:hint="eastAsia"/>
            <w:lang w:eastAsia="zh-CN"/>
          </w:rPr>
          <w:t xml:space="preserve"> service</w:t>
        </w:r>
        <w:r w:rsidRPr="00ED2FBC">
          <w:t>.</w:t>
        </w:r>
      </w:ins>
    </w:p>
    <w:p w14:paraId="4EF04567" w14:textId="77777777" w:rsidR="00FD3677" w:rsidRPr="009D6FCD" w:rsidRDefault="00FD3677" w:rsidP="00FD3677">
      <w:pPr>
        <w:ind w:left="568" w:hanging="284"/>
        <w:rPr>
          <w:ins w:id="1322" w:author="DjR" w:date="2024-05-30T23:32:00Z"/>
          <w:rFonts w:eastAsia="SimSun"/>
          <w:lang w:eastAsia="zh-CN"/>
        </w:rPr>
      </w:pPr>
      <w:ins w:id="1323" w:author="DjR" w:date="2024-05-30T23:32:00Z">
        <w:r w:rsidRPr="00ED2FBC">
          <w:t>-</w:t>
        </w:r>
        <w:r w:rsidRPr="00ED2FBC">
          <w:tab/>
        </w:r>
        <w:r>
          <w:rPr>
            <w:rFonts w:eastAsia="SimSun"/>
            <w:lang w:eastAsia="zh-CN"/>
          </w:rPr>
          <w:t>T</w:t>
        </w:r>
        <w:r>
          <w:rPr>
            <w:rFonts w:eastAsia="SimSun" w:hint="eastAsia"/>
            <w:lang w:eastAsia="zh-CN"/>
          </w:rPr>
          <w:t>ake SEAL enabler to serve the IoT services</w:t>
        </w:r>
        <w:r w:rsidRPr="00ED2FBC">
          <w:rPr>
            <w:rFonts w:eastAsia="SimSun" w:hint="eastAsia"/>
            <w:lang w:eastAsia="zh-CN"/>
          </w:rPr>
          <w:t>.</w:t>
        </w:r>
      </w:ins>
    </w:p>
    <w:p w14:paraId="72A3577B" w14:textId="77777777" w:rsidR="00FD3677" w:rsidRPr="00DC01C5" w:rsidRDefault="00FD3677" w:rsidP="00DC01C5">
      <w:pPr>
        <w:keepLines/>
        <w:ind w:left="1134" w:hanging="850"/>
        <w:rPr>
          <w:ins w:id="1324" w:author="DjR" w:date="2024-05-30T23:32:00Z"/>
          <w:rFonts w:eastAsia="SimSun"/>
          <w:lang w:eastAsia="zh-CN"/>
        </w:rPr>
      </w:pPr>
      <w:bookmarkStart w:id="1325" w:name="OLE_LINK147"/>
      <w:bookmarkStart w:id="1326" w:name="OLE_LINK148"/>
      <w:ins w:id="1327" w:author="DjR" w:date="2024-05-30T23:32:00Z">
        <w:r w:rsidRPr="00DC01C5">
          <w:t>NOTE:</w:t>
        </w:r>
        <w:r w:rsidRPr="00DC01C5">
          <w:rPr>
            <w:rFonts w:eastAsia="SimSun"/>
            <w:lang w:eastAsia="zh-CN"/>
          </w:rPr>
          <w:tab/>
        </w:r>
        <w:r w:rsidRPr="00DC01C5">
          <w:rPr>
            <w:rFonts w:eastAsia="SimSun" w:hint="eastAsia"/>
            <w:lang w:eastAsia="zh-CN"/>
          </w:rPr>
          <w:t>This solution also applies for other delay-</w:t>
        </w:r>
        <w:r w:rsidRPr="00DC01C5">
          <w:rPr>
            <w:rFonts w:eastAsia="SimSun"/>
            <w:lang w:eastAsia="zh-CN"/>
          </w:rPr>
          <w:t>tolerant</w:t>
        </w:r>
        <w:r w:rsidRPr="00DC01C5">
          <w:rPr>
            <w:rFonts w:eastAsia="SimSun" w:hint="eastAsia"/>
            <w:lang w:eastAsia="zh-CN"/>
          </w:rPr>
          <w:t xml:space="preserve"> services (e.g. SMS).</w:t>
        </w:r>
      </w:ins>
    </w:p>
    <w:bookmarkEnd w:id="1325"/>
    <w:bookmarkEnd w:id="1326"/>
    <w:p w14:paraId="7F600C6E" w14:textId="249507F2" w:rsidR="00FD3677" w:rsidRDefault="00FD3677" w:rsidP="00FD3677">
      <w:pPr>
        <w:rPr>
          <w:ins w:id="1328" w:author="DjR" w:date="2024-05-30T23:32:00Z"/>
          <w:rFonts w:eastAsia="SimSun"/>
          <w:lang w:eastAsia="zh-CN"/>
        </w:rPr>
      </w:pPr>
      <w:ins w:id="1329" w:author="DjR" w:date="2024-05-30T23:32:00Z">
        <w:r w:rsidRPr="00ED2FBC">
          <w:rPr>
            <w:rFonts w:eastAsia="SimSun"/>
            <w:lang w:eastAsia="zh-CN"/>
          </w:rPr>
          <w:t>T</w:t>
        </w:r>
        <w:r w:rsidRPr="00ED2FBC">
          <w:rPr>
            <w:rFonts w:eastAsia="SimSun" w:hint="eastAsia"/>
            <w:lang w:eastAsia="zh-CN"/>
          </w:rPr>
          <w:t xml:space="preserve">he procedure of </w:t>
        </w:r>
        <w:r w:rsidRPr="00ED2FBC">
          <w:rPr>
            <w:lang w:eastAsia="zh-CN"/>
          </w:rPr>
          <w:t>7</w:t>
        </w:r>
        <w:r w:rsidRPr="00ED2FBC">
          <w:t>.</w:t>
        </w:r>
        <w:r w:rsidRPr="00ED2FBC">
          <w:rPr>
            <w:rFonts w:eastAsia="SimSun" w:hint="eastAsia"/>
            <w:lang w:eastAsia="zh-CN"/>
          </w:rPr>
          <w:t>2</w:t>
        </w:r>
        <w:r w:rsidRPr="00ED2FBC">
          <w:t>.</w:t>
        </w:r>
      </w:ins>
      <w:ins w:id="1330" w:author="DjR" w:date="2024-06-04T12:58:00Z">
        <w:r w:rsidR="0054269C">
          <w:rPr>
            <w:rFonts w:eastAsia="SimSun"/>
            <w:lang w:eastAsia="zh-CN"/>
          </w:rPr>
          <w:t>4</w:t>
        </w:r>
      </w:ins>
      <w:ins w:id="1331" w:author="DjR" w:date="2024-05-30T23:32:00Z">
        <w:r w:rsidRPr="00ED2FBC">
          <w:t>.1</w:t>
        </w:r>
        <w:r>
          <w:rPr>
            <w:rFonts w:eastAsia="SimSun" w:hint="eastAsia"/>
            <w:lang w:eastAsia="zh-CN"/>
          </w:rPr>
          <w:t>.1 specifies the deployment model for this solution.</w:t>
        </w:r>
      </w:ins>
    </w:p>
    <w:p w14:paraId="3442D755" w14:textId="02BA9800" w:rsidR="00FD3677" w:rsidRPr="00ED2FBC" w:rsidRDefault="00FD3677" w:rsidP="00FD3677">
      <w:pPr>
        <w:rPr>
          <w:ins w:id="1332" w:author="DjR" w:date="2024-05-30T23:32:00Z"/>
          <w:rFonts w:eastAsia="SimSun"/>
          <w:lang w:eastAsia="zh-CN"/>
        </w:rPr>
      </w:pPr>
      <w:ins w:id="1333" w:author="DjR" w:date="2024-05-30T23:32:00Z">
        <w:r w:rsidRPr="00ED2FBC">
          <w:rPr>
            <w:rFonts w:eastAsia="SimSun"/>
            <w:lang w:eastAsia="zh-CN"/>
          </w:rPr>
          <w:t>T</w:t>
        </w:r>
        <w:r w:rsidRPr="00ED2FBC">
          <w:rPr>
            <w:rFonts w:eastAsia="SimSun" w:hint="eastAsia"/>
            <w:lang w:eastAsia="zh-CN"/>
          </w:rPr>
          <w:t xml:space="preserve">he procedure of </w:t>
        </w:r>
        <w:bookmarkStart w:id="1334" w:name="OLE_LINK17"/>
        <w:bookmarkStart w:id="1335" w:name="OLE_LINK18"/>
        <w:bookmarkStart w:id="1336" w:name="OLE_LINK19"/>
        <w:r w:rsidRPr="00ED2FBC">
          <w:rPr>
            <w:lang w:eastAsia="zh-CN"/>
          </w:rPr>
          <w:t>7</w:t>
        </w:r>
        <w:r w:rsidRPr="00ED2FBC">
          <w:t>.</w:t>
        </w:r>
        <w:r w:rsidRPr="00ED2FBC">
          <w:rPr>
            <w:rFonts w:eastAsia="SimSun" w:hint="eastAsia"/>
            <w:lang w:eastAsia="zh-CN"/>
          </w:rPr>
          <w:t>2</w:t>
        </w:r>
        <w:r w:rsidRPr="00ED2FBC">
          <w:t>.</w:t>
        </w:r>
      </w:ins>
      <w:ins w:id="1337" w:author="DjR" w:date="2024-06-04T12:58:00Z">
        <w:r w:rsidR="0054269C">
          <w:rPr>
            <w:rFonts w:eastAsia="SimSun"/>
            <w:lang w:eastAsia="zh-CN"/>
          </w:rPr>
          <w:t>4</w:t>
        </w:r>
      </w:ins>
      <w:ins w:id="1338" w:author="DjR" w:date="2024-05-30T23:32:00Z">
        <w:r w:rsidRPr="00ED2FBC">
          <w:t>.1</w:t>
        </w:r>
        <w:r>
          <w:rPr>
            <w:rFonts w:eastAsia="SimSun" w:hint="eastAsia"/>
            <w:lang w:eastAsia="zh-CN"/>
          </w:rPr>
          <w:t>.2</w:t>
        </w:r>
        <w:bookmarkEnd w:id="1334"/>
        <w:bookmarkEnd w:id="1335"/>
        <w:bookmarkEnd w:id="1336"/>
        <w:r w:rsidRPr="00ED2FBC">
          <w:rPr>
            <w:rFonts w:eastAsia="SimSun" w:hint="eastAsia"/>
            <w:lang w:eastAsia="zh-CN"/>
          </w:rPr>
          <w:t xml:space="preserve"> specifies the</w:t>
        </w:r>
        <w:r>
          <w:rPr>
            <w:rFonts w:eastAsia="SimSun" w:hint="eastAsia"/>
            <w:lang w:eastAsia="zh-CN"/>
          </w:rPr>
          <w:t xml:space="preserve"> p</w:t>
        </w:r>
        <w:r w:rsidRPr="008F5A2C">
          <w:rPr>
            <w:rFonts w:eastAsia="SimSun"/>
            <w:lang w:eastAsia="zh-CN"/>
          </w:rPr>
          <w:t>rocedure of SEAL Server</w:t>
        </w:r>
        <w:r>
          <w:rPr>
            <w:rFonts w:eastAsia="SimSun" w:hint="eastAsia"/>
            <w:lang w:eastAsia="zh-CN"/>
          </w:rPr>
          <w:t xml:space="preserve"> </w:t>
        </w:r>
        <w:r w:rsidRPr="003B3F74">
          <w:rPr>
            <w:rFonts w:eastAsia="SimSun"/>
            <w:lang w:eastAsia="zh-CN"/>
          </w:rPr>
          <w:t>exposing the S&amp;F status to the VAL server</w:t>
        </w:r>
        <w:r w:rsidRPr="00ED2FBC">
          <w:rPr>
            <w:rFonts w:eastAsia="SimSun" w:hint="eastAsia"/>
            <w:lang w:eastAsia="zh-CN"/>
          </w:rPr>
          <w:t>.</w:t>
        </w:r>
      </w:ins>
    </w:p>
    <w:p w14:paraId="034BB5B1" w14:textId="33AC9806" w:rsidR="00FD3677" w:rsidRPr="00131E03" w:rsidRDefault="00FD3677" w:rsidP="00866045">
      <w:pPr>
        <w:pStyle w:val="Heading5"/>
        <w:rPr>
          <w:ins w:id="1339" w:author="DjR" w:date="2024-05-30T23:32:00Z"/>
          <w:lang w:eastAsia="zh-CN"/>
        </w:rPr>
        <w:pPrChange w:id="1340" w:author="MBA editorial" w:date="2024-06-05T00:18:00Z">
          <w:pPr>
            <w:keepNext/>
            <w:keepLines/>
            <w:spacing w:before="120"/>
            <w:ind w:left="1418" w:hanging="1418"/>
            <w:outlineLvl w:val="3"/>
          </w:pPr>
        </w:pPrChange>
      </w:pPr>
      <w:ins w:id="1341" w:author="DjR" w:date="2024-05-30T23:32:00Z">
        <w:r w:rsidRPr="00131E03">
          <w:rPr>
            <w:lang w:eastAsia="zh-CN"/>
          </w:rPr>
          <w:t>7.</w:t>
        </w:r>
        <w:r w:rsidRPr="00131E03">
          <w:rPr>
            <w:rFonts w:hint="eastAsia"/>
            <w:lang w:eastAsia="zh-CN"/>
          </w:rPr>
          <w:t>2</w:t>
        </w:r>
        <w:r w:rsidRPr="00131E03">
          <w:rPr>
            <w:lang w:eastAsia="zh-CN"/>
          </w:rPr>
          <w:t>.</w:t>
        </w:r>
      </w:ins>
      <w:ins w:id="1342" w:author="DjR" w:date="2024-05-30T23:33:00Z">
        <w:r>
          <w:rPr>
            <w:lang w:eastAsia="zh-CN"/>
          </w:rPr>
          <w:t>4</w:t>
        </w:r>
      </w:ins>
      <w:ins w:id="1343" w:author="DjR" w:date="2024-05-30T23:32:00Z">
        <w:r w:rsidRPr="00131E03">
          <w:rPr>
            <w:lang w:eastAsia="zh-CN"/>
          </w:rPr>
          <w:t>.</w:t>
        </w:r>
        <w:r w:rsidRPr="00131E03">
          <w:rPr>
            <w:rFonts w:hint="eastAsia"/>
            <w:lang w:eastAsia="zh-CN"/>
          </w:rPr>
          <w:t>1.1</w:t>
        </w:r>
        <w:r w:rsidRPr="00131E03">
          <w:rPr>
            <w:lang w:eastAsia="zh-CN"/>
          </w:rPr>
          <w:tab/>
        </w:r>
        <w:r w:rsidRPr="00131E03">
          <w:rPr>
            <w:rFonts w:hint="eastAsia"/>
            <w:lang w:eastAsia="zh-CN"/>
          </w:rPr>
          <w:t>Deployment model</w:t>
        </w:r>
      </w:ins>
    </w:p>
    <w:p w14:paraId="0A860AAA" w14:textId="77777777" w:rsidR="00FD3677" w:rsidRDefault="00FD3677" w:rsidP="00FD3677">
      <w:pPr>
        <w:rPr>
          <w:ins w:id="1344" w:author="DjR" w:date="2024-05-30T23:32:00Z"/>
          <w:rFonts w:eastAsia="SimSun"/>
          <w:lang w:eastAsia="zh-CN"/>
        </w:rPr>
      </w:pPr>
    </w:p>
    <w:bookmarkStart w:id="1345" w:name="_MON_1777962005"/>
    <w:bookmarkEnd w:id="1345"/>
    <w:p w14:paraId="5353DA8D" w14:textId="77777777" w:rsidR="00FD3677" w:rsidRPr="00010EC7" w:rsidRDefault="00FD3677" w:rsidP="00FD3677">
      <w:pPr>
        <w:pStyle w:val="EditorsNote"/>
        <w:jc w:val="center"/>
        <w:rPr>
          <w:ins w:id="1346" w:author="DjR" w:date="2024-05-30T23:32:00Z"/>
          <w:rFonts w:eastAsia="SimSun"/>
          <w:lang w:eastAsia="zh-CN"/>
        </w:rPr>
      </w:pPr>
      <w:ins w:id="1347" w:author="DjR" w:date="2024-05-30T23:32:00Z">
        <w:r>
          <w:object w:dxaOrig="12752" w:dyaOrig="4251" w14:anchorId="659F7EDB">
            <v:shape id="_x0000_i1030" type="#_x0000_t75" style="width:450.85pt;height:162.1pt" o:ole="">
              <v:imagedata r:id="rId31" o:title=""/>
            </v:shape>
            <o:OLEObject Type="Embed" ProgID="Visio.Drawing.11" ShapeID="_x0000_i1030" DrawAspect="Content" ObjectID="_1779052186" r:id="rId32"/>
          </w:object>
        </w:r>
      </w:ins>
    </w:p>
    <w:p w14:paraId="52F425EF" w14:textId="5C071B72" w:rsidR="00FD3677" w:rsidRPr="00223B80" w:rsidRDefault="00FD3677" w:rsidP="00FD3677">
      <w:pPr>
        <w:pStyle w:val="EditorsNote"/>
        <w:jc w:val="center"/>
        <w:rPr>
          <w:ins w:id="1348" w:author="DjR" w:date="2024-05-30T23:32:00Z"/>
          <w:rFonts w:ascii="Arial" w:eastAsia="SimSun" w:hAnsi="Arial" w:cs="Arial"/>
          <w:b/>
          <w:bCs/>
          <w:color w:val="auto"/>
          <w:lang w:eastAsia="zh-CN"/>
        </w:rPr>
      </w:pPr>
      <w:ins w:id="1349" w:author="DjR" w:date="2024-05-30T23:32:00Z">
        <w:r w:rsidRPr="00223B80">
          <w:rPr>
            <w:rFonts w:ascii="Arial" w:hAnsi="Arial" w:cs="Arial"/>
            <w:b/>
            <w:bCs/>
            <w:color w:val="auto"/>
          </w:rPr>
          <w:t xml:space="preserve">Figure </w:t>
        </w:r>
        <w:r w:rsidRPr="00223B80">
          <w:rPr>
            <w:rFonts w:ascii="Arial" w:eastAsia="SimSun" w:hAnsi="Arial" w:cs="Arial"/>
            <w:b/>
            <w:bCs/>
            <w:color w:val="auto"/>
            <w:lang w:eastAsia="zh-CN"/>
          </w:rPr>
          <w:t>7</w:t>
        </w:r>
        <w:r w:rsidRPr="00223B80">
          <w:rPr>
            <w:rFonts w:ascii="Arial" w:hAnsi="Arial" w:cs="Arial"/>
            <w:b/>
            <w:bCs/>
            <w:color w:val="auto"/>
          </w:rPr>
          <w:t>.</w:t>
        </w:r>
        <w:r w:rsidRPr="00223B80">
          <w:rPr>
            <w:rFonts w:ascii="Arial" w:eastAsia="SimSun" w:hAnsi="Arial" w:cs="Arial"/>
            <w:b/>
            <w:bCs/>
            <w:color w:val="auto"/>
            <w:lang w:eastAsia="zh-CN"/>
          </w:rPr>
          <w:t>2</w:t>
        </w:r>
        <w:r w:rsidRPr="00223B80">
          <w:rPr>
            <w:rFonts w:ascii="Arial" w:hAnsi="Arial" w:cs="Arial"/>
            <w:b/>
            <w:bCs/>
            <w:color w:val="auto"/>
          </w:rPr>
          <w:t>.</w:t>
        </w:r>
      </w:ins>
      <w:ins w:id="1350" w:author="DjR" w:date="2024-05-30T23:33:00Z">
        <w:r w:rsidRPr="00223B80">
          <w:rPr>
            <w:rFonts w:ascii="Arial" w:eastAsia="SimSun" w:hAnsi="Arial" w:cs="Arial"/>
            <w:b/>
            <w:bCs/>
            <w:color w:val="auto"/>
            <w:lang w:eastAsia="zh-CN"/>
          </w:rPr>
          <w:t>4</w:t>
        </w:r>
      </w:ins>
      <w:ins w:id="1351" w:author="DjR" w:date="2024-05-30T23:32:00Z">
        <w:r w:rsidRPr="00223B80">
          <w:rPr>
            <w:rFonts w:ascii="Arial" w:hAnsi="Arial" w:cs="Arial"/>
            <w:b/>
            <w:bCs/>
            <w:color w:val="auto"/>
          </w:rPr>
          <w:t>.</w:t>
        </w:r>
        <w:r w:rsidRPr="00223B80">
          <w:rPr>
            <w:rFonts w:ascii="Arial" w:eastAsia="SimSun" w:hAnsi="Arial" w:cs="Arial"/>
            <w:b/>
            <w:bCs/>
            <w:color w:val="auto"/>
            <w:lang w:eastAsia="zh-CN"/>
          </w:rPr>
          <w:t>1</w:t>
        </w:r>
        <w:r w:rsidRPr="00223B80">
          <w:rPr>
            <w:rFonts w:ascii="Arial" w:hAnsi="Arial" w:cs="Arial"/>
            <w:b/>
            <w:bCs/>
            <w:color w:val="auto"/>
          </w:rPr>
          <w:t xml:space="preserve">.1-1: </w:t>
        </w:r>
        <w:r w:rsidRPr="00223B80">
          <w:rPr>
            <w:rFonts w:ascii="Arial" w:eastAsia="SimSun" w:hAnsi="Arial" w:cs="Arial"/>
            <w:b/>
            <w:bCs/>
            <w:color w:val="auto"/>
            <w:lang w:eastAsia="zh-CN"/>
          </w:rPr>
          <w:t>Deployment for S&amp;F operation for IoT services</w:t>
        </w:r>
      </w:ins>
    </w:p>
    <w:p w14:paraId="7B6020C1" w14:textId="03C757A4" w:rsidR="00FD3677" w:rsidRDefault="00FD3677" w:rsidP="00FD3677">
      <w:pPr>
        <w:pStyle w:val="B1"/>
        <w:ind w:leftChars="71" w:left="142" w:firstLine="0"/>
        <w:rPr>
          <w:ins w:id="1352" w:author="DjR" w:date="2024-05-30T23:32:00Z"/>
          <w:rFonts w:eastAsia="SimSun"/>
          <w:lang w:eastAsia="zh-CN"/>
        </w:rPr>
      </w:pPr>
      <w:ins w:id="1353" w:author="DjR" w:date="2024-05-30T23:32:00Z">
        <w:r>
          <w:rPr>
            <w:rFonts w:eastAsia="SimSun" w:hint="eastAsia"/>
            <w:lang w:eastAsia="zh-CN"/>
          </w:rPr>
          <w:t>For this solution</w:t>
        </w:r>
        <w:r w:rsidRPr="00131E03">
          <w:rPr>
            <w:rFonts w:eastAsia="SimSun"/>
            <w:lang w:eastAsia="zh-CN"/>
          </w:rPr>
          <w:t xml:space="preserve">, </w:t>
        </w:r>
        <w:r>
          <w:rPr>
            <w:rFonts w:eastAsia="SimSun" w:hint="eastAsia"/>
            <w:lang w:eastAsia="zh-CN"/>
          </w:rPr>
          <w:t>the SEAL server serving the IoT service is assumed to be deployed on the ground. The VAL server</w:t>
        </w:r>
        <w:r w:rsidRPr="00131E03">
          <w:rPr>
            <w:rFonts w:eastAsia="SimSun"/>
            <w:lang w:eastAsia="zh-CN"/>
          </w:rPr>
          <w:t xml:space="preserve"> is deployed on </w:t>
        </w:r>
        <w:r>
          <w:rPr>
            <w:rFonts w:eastAsia="SimSun" w:hint="eastAsia"/>
            <w:lang w:eastAsia="zh-CN"/>
          </w:rPr>
          <w:t xml:space="preserve">the </w:t>
        </w:r>
        <w:r w:rsidRPr="00131E03">
          <w:rPr>
            <w:rFonts w:eastAsia="SimSun"/>
            <w:lang w:eastAsia="zh-CN"/>
          </w:rPr>
          <w:t>ground. The UE can be on the ground/sea o</w:t>
        </w:r>
        <w:r>
          <w:rPr>
            <w:rFonts w:eastAsia="SimSun"/>
            <w:lang w:eastAsia="zh-CN"/>
          </w:rPr>
          <w:t xml:space="preserve">r in the air (e.g. drone). </w:t>
        </w:r>
        <w:bookmarkStart w:id="1354" w:name="OLE_LINK38"/>
        <w:bookmarkStart w:id="1355" w:name="OLE_LINK39"/>
        <w:r>
          <w:rPr>
            <w:rFonts w:eastAsia="SimSun"/>
            <w:lang w:eastAsia="zh-CN"/>
          </w:rPr>
          <w:t xml:space="preserve">The </w:t>
        </w:r>
        <w:r w:rsidRPr="00131E03">
          <w:rPr>
            <w:rFonts w:eastAsia="SimSun"/>
            <w:lang w:eastAsia="zh-CN"/>
          </w:rPr>
          <w:t>UPF</w:t>
        </w:r>
        <w:r>
          <w:rPr>
            <w:rFonts w:eastAsia="SimSun" w:hint="eastAsia"/>
            <w:lang w:eastAsia="zh-CN"/>
          </w:rPr>
          <w:t>/PGW-C</w:t>
        </w:r>
        <w:r>
          <w:rPr>
            <w:rFonts w:eastAsia="SimSun"/>
            <w:lang w:eastAsia="zh-CN"/>
          </w:rPr>
          <w:t xml:space="preserve"> </w:t>
        </w:r>
        <w:r>
          <w:rPr>
            <w:rFonts w:eastAsia="SimSun" w:hint="eastAsia"/>
            <w:lang w:eastAsia="zh-CN"/>
          </w:rPr>
          <w:t>to</w:t>
        </w:r>
        <w:r>
          <w:rPr>
            <w:rFonts w:eastAsia="SimSun"/>
            <w:lang w:eastAsia="zh-CN"/>
          </w:rPr>
          <w:t xml:space="preserve"> access </w:t>
        </w:r>
        <w:r>
          <w:rPr>
            <w:rFonts w:eastAsia="SimSun" w:hint="eastAsia"/>
            <w:lang w:eastAsia="zh-CN"/>
          </w:rPr>
          <w:t>the SEAL server</w:t>
        </w:r>
        <w:bookmarkEnd w:id="1354"/>
        <w:bookmarkEnd w:id="1355"/>
        <w:r>
          <w:rPr>
            <w:rFonts w:eastAsia="SimSun"/>
            <w:lang w:eastAsia="zh-CN"/>
          </w:rPr>
          <w:t xml:space="preserve"> </w:t>
        </w:r>
        <w:r>
          <w:rPr>
            <w:rFonts w:eastAsia="SimSun" w:hint="eastAsia"/>
            <w:lang w:eastAsia="zh-CN"/>
          </w:rPr>
          <w:t>is</w:t>
        </w:r>
        <w:r w:rsidRPr="00131E03">
          <w:rPr>
            <w:rFonts w:eastAsia="SimSun"/>
            <w:lang w:eastAsia="zh-CN"/>
          </w:rPr>
          <w:t xml:space="preserve"> deployed on </w:t>
        </w:r>
        <w:r>
          <w:rPr>
            <w:rFonts w:eastAsia="SimSun" w:hint="eastAsia"/>
            <w:lang w:eastAsia="zh-CN"/>
          </w:rPr>
          <w:t xml:space="preserve">the </w:t>
        </w:r>
        <w:r>
          <w:rPr>
            <w:rFonts w:eastAsia="SimSun"/>
            <w:lang w:eastAsia="zh-CN"/>
          </w:rPr>
          <w:t>satellite</w:t>
        </w:r>
        <w:r>
          <w:rPr>
            <w:rFonts w:eastAsia="SimSun" w:hint="eastAsia"/>
            <w:lang w:eastAsia="zh-CN"/>
          </w:rPr>
          <w:t xml:space="preserve">. </w:t>
        </w:r>
        <w:r w:rsidRPr="00892F51">
          <w:rPr>
            <w:rFonts w:eastAsia="SimSun" w:hint="eastAsia"/>
            <w:lang w:eastAsia="zh-CN"/>
          </w:rPr>
          <w:t xml:space="preserve">The NEF/SCEF exposing satellite information to the SEAL server can be deployed on the satellite or </w:t>
        </w:r>
        <w:r>
          <w:rPr>
            <w:rFonts w:eastAsia="SimSun" w:hint="eastAsia"/>
            <w:lang w:eastAsia="zh-CN"/>
          </w:rPr>
          <w:t xml:space="preserve">the </w:t>
        </w:r>
        <w:r w:rsidRPr="00892F51">
          <w:rPr>
            <w:rFonts w:eastAsia="SimSun" w:hint="eastAsia"/>
            <w:lang w:eastAsia="zh-CN"/>
          </w:rPr>
          <w:t>ground</w:t>
        </w:r>
        <w:r>
          <w:rPr>
            <w:rFonts w:eastAsia="SimSun" w:hint="eastAsia"/>
            <w:lang w:eastAsia="zh-CN"/>
          </w:rPr>
          <w:t xml:space="preserve">. </w:t>
        </w:r>
        <w:r w:rsidRPr="00131E03">
          <w:rPr>
            <w:rFonts w:eastAsia="SimSun"/>
            <w:lang w:eastAsia="zh-CN"/>
          </w:rPr>
          <w:t>RAN (e.g. gNodeB</w:t>
        </w:r>
        <w:r>
          <w:rPr>
            <w:rFonts w:eastAsia="SimSun" w:hint="eastAsia"/>
            <w:lang w:eastAsia="zh-CN"/>
          </w:rPr>
          <w:t>, eNodeB</w:t>
        </w:r>
        <w:r w:rsidRPr="00131E03">
          <w:rPr>
            <w:rFonts w:eastAsia="SimSun"/>
            <w:lang w:eastAsia="zh-CN"/>
          </w:rPr>
          <w:t>)</w:t>
        </w:r>
        <w:r>
          <w:rPr>
            <w:rFonts w:eastAsia="SimSun" w:hint="eastAsia"/>
            <w:lang w:eastAsia="zh-CN"/>
          </w:rPr>
          <w:t xml:space="preserve"> is deployed on </w:t>
        </w:r>
        <w:r w:rsidRPr="00131E03">
          <w:rPr>
            <w:rFonts w:eastAsia="SimSun"/>
            <w:lang w:eastAsia="zh-CN"/>
          </w:rPr>
          <w:t>regenerative satellite</w:t>
        </w:r>
        <w:r>
          <w:rPr>
            <w:rFonts w:eastAsia="SimSun" w:hint="eastAsia"/>
            <w:lang w:eastAsia="zh-CN"/>
          </w:rPr>
          <w:t xml:space="preserve"> according to the KI#1 and the </w:t>
        </w:r>
        <w:r w:rsidRPr="00010EC7">
          <w:rPr>
            <w:rFonts w:eastAsia="SimSun" w:hint="eastAsia"/>
            <w:lang w:eastAsia="zh-CN"/>
          </w:rPr>
          <w:t>o</w:t>
        </w:r>
        <w:r w:rsidRPr="006A07BF">
          <w:rPr>
            <w:rFonts w:eastAsia="SimSun"/>
            <w:lang w:eastAsia="zh-CN"/>
          </w:rPr>
          <w:t>verall Evaluation</w:t>
        </w:r>
        <w:r w:rsidRPr="00010EC7">
          <w:rPr>
            <w:rFonts w:eastAsia="SimSun" w:hint="eastAsia"/>
            <w:lang w:eastAsia="zh-CN"/>
          </w:rPr>
          <w:t xml:space="preserve"> of </w:t>
        </w:r>
        <w:bookmarkStart w:id="1356" w:name="OLE_LINK36"/>
        <w:bookmarkStart w:id="1357" w:name="OLE_LINK37"/>
        <w:bookmarkStart w:id="1358" w:name="OLE_LINK44"/>
        <w:bookmarkStart w:id="1359" w:name="OLE_LINK45"/>
        <w:bookmarkStart w:id="1360" w:name="OLE_LINK46"/>
        <w:r w:rsidRPr="00010EC7">
          <w:rPr>
            <w:rFonts w:eastAsia="SimSun" w:hint="eastAsia"/>
            <w:lang w:eastAsia="zh-CN"/>
          </w:rPr>
          <w:t>3GPP TR 23.700-29</w:t>
        </w:r>
        <w:r w:rsidRPr="00131E03">
          <w:rPr>
            <w:rFonts w:eastAsia="SimSun"/>
            <w:lang w:eastAsia="zh-CN"/>
          </w:rPr>
          <w:t xml:space="preserve"> </w:t>
        </w:r>
      </w:ins>
      <w:ins w:id="1361" w:author="DjR" w:date="2024-06-04T12:59:00Z">
        <w:r w:rsidR="0054269C">
          <w:rPr>
            <w:rFonts w:eastAsia="SimSun"/>
            <w:lang w:eastAsia="zh-CN"/>
          </w:rPr>
          <w:t>[15</w:t>
        </w:r>
      </w:ins>
      <w:ins w:id="1362" w:author="DjR" w:date="2024-05-30T23:32:00Z">
        <w:r w:rsidRPr="00131E03">
          <w:rPr>
            <w:rFonts w:eastAsia="SimSun"/>
            <w:lang w:eastAsia="zh-CN"/>
          </w:rPr>
          <w:t>]</w:t>
        </w:r>
        <w:bookmarkEnd w:id="1356"/>
        <w:bookmarkEnd w:id="1357"/>
        <w:bookmarkEnd w:id="1358"/>
        <w:bookmarkEnd w:id="1359"/>
        <w:bookmarkEnd w:id="1360"/>
        <w:r>
          <w:rPr>
            <w:rFonts w:eastAsia="SimSun" w:hint="eastAsia"/>
            <w:lang w:eastAsia="zh-CN"/>
          </w:rPr>
          <w:t>.</w:t>
        </w:r>
      </w:ins>
    </w:p>
    <w:p w14:paraId="31D591A3" w14:textId="4E2AB856" w:rsidR="00FD3677" w:rsidRPr="006A07BF" w:rsidRDefault="00FD3677" w:rsidP="00866045">
      <w:pPr>
        <w:pStyle w:val="Heading5"/>
        <w:rPr>
          <w:ins w:id="1363" w:author="DjR" w:date="2024-05-30T23:32:00Z"/>
          <w:lang w:eastAsia="zh-CN"/>
        </w:rPr>
        <w:pPrChange w:id="1364" w:author="MBA editorial" w:date="2024-06-05T00:18:00Z">
          <w:pPr>
            <w:keepNext/>
            <w:keepLines/>
            <w:spacing w:before="120"/>
            <w:ind w:left="1418" w:hanging="1418"/>
            <w:outlineLvl w:val="3"/>
          </w:pPr>
        </w:pPrChange>
      </w:pPr>
      <w:ins w:id="1365" w:author="DjR" w:date="2024-05-30T23:32:00Z">
        <w:r w:rsidRPr="00ED2FBC">
          <w:rPr>
            <w:lang w:eastAsia="zh-CN"/>
          </w:rPr>
          <w:lastRenderedPageBreak/>
          <w:t>7.</w:t>
        </w:r>
        <w:r w:rsidRPr="006A07BF">
          <w:rPr>
            <w:rFonts w:hint="eastAsia"/>
            <w:lang w:eastAsia="zh-CN"/>
          </w:rPr>
          <w:t>2</w:t>
        </w:r>
        <w:r w:rsidRPr="00ED2FBC">
          <w:rPr>
            <w:lang w:eastAsia="zh-CN"/>
          </w:rPr>
          <w:t>.</w:t>
        </w:r>
      </w:ins>
      <w:ins w:id="1366" w:author="DjR" w:date="2024-05-30T23:33:00Z">
        <w:r>
          <w:rPr>
            <w:lang w:eastAsia="zh-CN"/>
          </w:rPr>
          <w:t>4</w:t>
        </w:r>
      </w:ins>
      <w:ins w:id="1367" w:author="DjR" w:date="2024-05-30T23:32:00Z">
        <w:r w:rsidRPr="00ED2FBC">
          <w:rPr>
            <w:lang w:eastAsia="zh-CN"/>
          </w:rPr>
          <w:t>.1</w:t>
        </w:r>
        <w:r w:rsidRPr="006A07BF">
          <w:rPr>
            <w:rFonts w:hint="eastAsia"/>
            <w:lang w:eastAsia="zh-CN"/>
          </w:rPr>
          <w:t>.2</w:t>
        </w:r>
        <w:r w:rsidRPr="00ED2FBC">
          <w:rPr>
            <w:lang w:eastAsia="zh-CN"/>
          </w:rPr>
          <w:tab/>
        </w:r>
        <w:r w:rsidRPr="006A07BF">
          <w:rPr>
            <w:lang w:eastAsia="zh-CN"/>
          </w:rPr>
          <w:t>Procedure of SEAL Server exposing the S&amp;F status to the VAL server</w:t>
        </w:r>
      </w:ins>
    </w:p>
    <w:p w14:paraId="6940E810" w14:textId="77777777" w:rsidR="00FD3677" w:rsidRDefault="00FD3677" w:rsidP="00FD3677">
      <w:pPr>
        <w:rPr>
          <w:ins w:id="1368" w:author="DjR" w:date="2024-05-30T23:32:00Z"/>
        </w:rPr>
      </w:pPr>
      <w:ins w:id="1369" w:author="DjR" w:date="2024-05-30T23:32:00Z">
        <w:r>
          <w:t>Pre-condition:</w:t>
        </w:r>
      </w:ins>
    </w:p>
    <w:p w14:paraId="7A13A372" w14:textId="77777777" w:rsidR="00FD3677" w:rsidRPr="00E15EE7" w:rsidRDefault="00FD3677" w:rsidP="00FD3677">
      <w:pPr>
        <w:pStyle w:val="B1"/>
        <w:rPr>
          <w:ins w:id="1370" w:author="DjR" w:date="2024-05-30T23:32:00Z"/>
          <w:rFonts w:eastAsia="SimSun"/>
          <w:lang w:eastAsia="zh-CN"/>
        </w:rPr>
      </w:pPr>
      <w:ins w:id="1371" w:author="DjR" w:date="2024-05-30T23:32:00Z">
        <w:r>
          <w:t>-</w:t>
        </w:r>
        <w:r>
          <w:tab/>
        </w:r>
        <w:r w:rsidRPr="00065B41">
          <w:rPr>
            <w:rFonts w:eastAsia="SimSun" w:hint="eastAsia"/>
            <w:lang w:eastAsia="zh-CN"/>
          </w:rPr>
          <w:t>The SEAL client</w:t>
        </w:r>
        <w:r>
          <w:rPr>
            <w:rFonts w:eastAsia="SimSun" w:hint="eastAsia"/>
            <w:lang w:eastAsia="zh-CN"/>
          </w:rPr>
          <w:t xml:space="preserve">, the SEAL server and the VAL server all are </w:t>
        </w:r>
        <w:r w:rsidRPr="00065B41">
          <w:rPr>
            <w:rFonts w:eastAsia="SimSun" w:hint="eastAsia"/>
            <w:lang w:eastAsia="zh-CN"/>
          </w:rPr>
          <w:t>depl</w:t>
        </w:r>
        <w:r>
          <w:rPr>
            <w:rFonts w:eastAsia="SimSun" w:hint="eastAsia"/>
            <w:lang w:eastAsia="zh-CN"/>
          </w:rPr>
          <w:t>oyed on the ground</w:t>
        </w:r>
        <w:r>
          <w:t xml:space="preserve">. </w:t>
        </w:r>
      </w:ins>
    </w:p>
    <w:p w14:paraId="5E72535C" w14:textId="77777777" w:rsidR="00FD3677" w:rsidRPr="006A07BF" w:rsidRDefault="00FD3677" w:rsidP="00FD3677">
      <w:pPr>
        <w:pStyle w:val="B1"/>
        <w:rPr>
          <w:ins w:id="1372" w:author="DjR" w:date="2024-05-30T23:32:00Z"/>
          <w:rFonts w:eastAsia="SimSun"/>
          <w:lang w:eastAsia="zh-CN"/>
        </w:rPr>
      </w:pPr>
      <w:ins w:id="1373" w:author="DjR" w:date="2024-05-30T23:32:00Z">
        <w:r>
          <w:t>-</w:t>
        </w:r>
        <w:r>
          <w:tab/>
        </w:r>
        <w:r>
          <w:rPr>
            <w:rFonts w:eastAsia="SimSun" w:hint="eastAsia"/>
            <w:lang w:eastAsia="zh-CN"/>
          </w:rPr>
          <w:t xml:space="preserve">The UPF/PGW-U in the 3GPP CN is </w:t>
        </w:r>
        <w:r w:rsidRPr="00065B41">
          <w:rPr>
            <w:rFonts w:eastAsia="SimSun" w:hint="eastAsia"/>
            <w:lang w:eastAsia="zh-CN"/>
          </w:rPr>
          <w:t>depl</w:t>
        </w:r>
        <w:r>
          <w:rPr>
            <w:rFonts w:eastAsia="SimSun" w:hint="eastAsia"/>
            <w:lang w:eastAsia="zh-CN"/>
          </w:rPr>
          <w:t>oyed on the satellite</w:t>
        </w:r>
        <w:r>
          <w:t xml:space="preserve">. </w:t>
        </w:r>
      </w:ins>
    </w:p>
    <w:p w14:paraId="62F4CF81" w14:textId="77777777" w:rsidR="00FD3677" w:rsidRPr="00E15EE7" w:rsidRDefault="00FD3677" w:rsidP="00FD3677">
      <w:pPr>
        <w:pStyle w:val="B1"/>
        <w:rPr>
          <w:ins w:id="1374" w:author="DjR" w:date="2024-05-30T23:32:00Z"/>
          <w:rFonts w:eastAsia="SimSun"/>
          <w:lang w:eastAsia="zh-CN"/>
        </w:rPr>
      </w:pPr>
    </w:p>
    <w:p w14:paraId="64C974F5" w14:textId="77777777" w:rsidR="00FD3677" w:rsidRPr="00B45FD5" w:rsidRDefault="00FD3677" w:rsidP="00866045">
      <w:pPr>
        <w:pStyle w:val="TH"/>
        <w:rPr>
          <w:ins w:id="1375" w:author="DjR" w:date="2024-05-30T23:32:00Z"/>
          <w:rFonts w:eastAsia="SimSun"/>
          <w:lang w:eastAsia="zh-CN"/>
        </w:rPr>
        <w:pPrChange w:id="1376" w:author="MBA editorial" w:date="2024-06-05T00:17:00Z">
          <w:pPr>
            <w:pStyle w:val="EditorsNote"/>
          </w:pPr>
        </w:pPrChange>
      </w:pPr>
      <w:ins w:id="1377" w:author="DjR" w:date="2024-05-30T23:32:00Z">
        <w:r w:rsidRPr="0054249C">
          <w:object w:dxaOrig="11168" w:dyaOrig="9063" w14:anchorId="32D27F30">
            <v:shape id="_x0000_i1031" type="#_x0000_t75" style="width:455.1pt;height:355pt" o:ole="">
              <v:imagedata r:id="rId33" o:title=""/>
            </v:shape>
            <o:OLEObject Type="Embed" ProgID="Visio.Drawing.11" ShapeID="_x0000_i1031" DrawAspect="Content" ObjectID="_1779052187" r:id="rId34"/>
          </w:object>
        </w:r>
      </w:ins>
    </w:p>
    <w:p w14:paraId="1F98C6D4" w14:textId="0332B6E1" w:rsidR="00FD3677" w:rsidRPr="00B45FD5" w:rsidRDefault="00FD3677" w:rsidP="00866045">
      <w:pPr>
        <w:pStyle w:val="TF"/>
        <w:rPr>
          <w:ins w:id="1378" w:author="DjR" w:date="2024-05-30T23:32:00Z"/>
          <w:rFonts w:eastAsia="SimSun"/>
          <w:lang w:eastAsia="zh-CN"/>
        </w:rPr>
        <w:pPrChange w:id="1379" w:author="MBA editorial" w:date="2024-06-05T00:17:00Z">
          <w:pPr>
            <w:pStyle w:val="EditorsNote"/>
            <w:jc w:val="center"/>
          </w:pPr>
        </w:pPrChange>
      </w:pPr>
      <w:ins w:id="1380" w:author="DjR" w:date="2024-05-30T23:32:00Z">
        <w:r>
          <w:rPr>
            <w:rFonts w:eastAsia="SimSun"/>
            <w:lang w:eastAsia="zh-CN"/>
          </w:rPr>
          <w:t>Figure 7.2.</w:t>
        </w:r>
      </w:ins>
      <w:ins w:id="1381" w:author="DjR" w:date="2024-05-30T23:33:00Z">
        <w:r>
          <w:rPr>
            <w:rFonts w:eastAsia="SimSun"/>
            <w:lang w:eastAsia="zh-CN"/>
          </w:rPr>
          <w:t>4</w:t>
        </w:r>
      </w:ins>
      <w:ins w:id="1382" w:author="DjR" w:date="2024-05-30T23:32:00Z">
        <w:r>
          <w:rPr>
            <w:rFonts w:eastAsia="SimSun"/>
            <w:lang w:eastAsia="zh-CN"/>
          </w:rPr>
          <w:t>.1.</w:t>
        </w:r>
        <w:r>
          <w:rPr>
            <w:rFonts w:eastAsia="SimSun" w:hint="eastAsia"/>
            <w:lang w:eastAsia="zh-CN"/>
          </w:rPr>
          <w:t>3</w:t>
        </w:r>
        <w:r w:rsidRPr="00471F2F">
          <w:rPr>
            <w:rFonts w:eastAsia="SimSun"/>
            <w:lang w:eastAsia="zh-CN"/>
          </w:rPr>
          <w:t xml:space="preserve">-1: Procedure of SEAL Server </w:t>
        </w:r>
        <w:r>
          <w:rPr>
            <w:rFonts w:eastAsia="SimSun" w:hint="eastAsia"/>
            <w:lang w:eastAsia="zh-CN"/>
          </w:rPr>
          <w:t>exposing the S&amp;F status to the VAL server</w:t>
        </w:r>
      </w:ins>
    </w:p>
    <w:p w14:paraId="4310751A" w14:textId="77777777" w:rsidR="00FD3677" w:rsidRPr="00B45FD5" w:rsidRDefault="00FD3677" w:rsidP="00866045">
      <w:pPr>
        <w:pStyle w:val="B1"/>
        <w:rPr>
          <w:ins w:id="1383" w:author="DjR" w:date="2024-05-30T23:32:00Z"/>
          <w:rFonts w:eastAsia="SimSun"/>
          <w:lang w:eastAsia="zh-CN"/>
        </w:rPr>
        <w:pPrChange w:id="1384" w:author="MBA editorial" w:date="2024-06-05T00:17:00Z">
          <w:pPr>
            <w:ind w:left="568" w:hanging="284"/>
          </w:pPr>
        </w:pPrChange>
      </w:pPr>
      <w:ins w:id="1385" w:author="DjR" w:date="2024-05-30T23:32:00Z">
        <w:r w:rsidRPr="00ED2FBC">
          <w:rPr>
            <w:rFonts w:eastAsia="SimSun" w:hint="eastAsia"/>
            <w:lang w:eastAsia="zh-CN"/>
          </w:rPr>
          <w:t>1</w:t>
        </w:r>
        <w:r w:rsidRPr="00ED2FBC">
          <w:t>.</w:t>
        </w:r>
        <w:r w:rsidRPr="00ED2FBC">
          <w:tab/>
        </w:r>
        <w:r w:rsidRPr="00471F2F">
          <w:rPr>
            <w:rFonts w:eastAsia="SimSun" w:hint="eastAsia"/>
            <w:lang w:eastAsia="zh-CN"/>
          </w:rPr>
          <w:t xml:space="preserve">The </w:t>
        </w:r>
        <w:r>
          <w:t>VAL server</w:t>
        </w:r>
        <w:r w:rsidRPr="00471F2F">
          <w:rPr>
            <w:rFonts w:eastAsia="SimSun" w:hint="eastAsia"/>
            <w:lang w:eastAsia="zh-CN"/>
          </w:rPr>
          <w:t xml:space="preserve"> </w:t>
        </w:r>
        <w:r>
          <w:rPr>
            <w:rFonts w:eastAsia="SimSun" w:hint="eastAsia"/>
            <w:lang w:eastAsia="zh-CN"/>
          </w:rPr>
          <w:t xml:space="preserve">sends UE S&amp;F </w:t>
        </w:r>
        <w:r w:rsidRPr="009903D9">
          <w:rPr>
            <w:rFonts w:eastAsia="SimSun" w:hint="eastAsia"/>
            <w:lang w:eastAsia="zh-CN"/>
          </w:rPr>
          <w:t>status events subscription requests</w:t>
        </w:r>
        <w:r>
          <w:rPr>
            <w:rFonts w:eastAsia="SimSun" w:hint="eastAsia"/>
            <w:lang w:eastAsia="zh-CN"/>
          </w:rPr>
          <w:t xml:space="preserve"> to the SEAL server. </w:t>
        </w:r>
        <w:r>
          <w:rPr>
            <w:rFonts w:eastAsia="SimSun"/>
            <w:lang w:eastAsia="zh-CN"/>
          </w:rPr>
          <w:t>T</w:t>
        </w:r>
        <w:r>
          <w:rPr>
            <w:rFonts w:eastAsia="SimSun" w:hint="eastAsia"/>
            <w:lang w:eastAsia="zh-CN"/>
          </w:rPr>
          <w:t xml:space="preserve">he subscription events may include the UE </w:t>
        </w:r>
        <w:r>
          <w:t xml:space="preserve">Registration </w:t>
        </w:r>
        <w:r w:rsidRPr="00B45FD5">
          <w:rPr>
            <w:rFonts w:eastAsia="SimSun" w:hint="eastAsia"/>
            <w:lang w:eastAsia="zh-CN"/>
          </w:rPr>
          <w:t xml:space="preserve">status </w:t>
        </w:r>
        <w:r>
          <w:t>in S&amp;F Mode</w:t>
        </w:r>
        <w:r w:rsidRPr="00B45FD5">
          <w:rPr>
            <w:rFonts w:eastAsia="SimSun" w:hint="eastAsia"/>
            <w:lang w:eastAsia="zh-CN"/>
          </w:rPr>
          <w:t xml:space="preserve">, the status of </w:t>
        </w:r>
        <w:r>
          <w:t>Feeder Link</w:t>
        </w:r>
        <w:r w:rsidRPr="00B45FD5">
          <w:rPr>
            <w:rFonts w:eastAsia="SimSun" w:hint="eastAsia"/>
            <w:lang w:eastAsia="zh-CN"/>
          </w:rPr>
          <w:t>, the e</w:t>
        </w:r>
        <w:r>
          <w:t>xpected Delivery/Delay Time</w:t>
        </w:r>
        <w:r w:rsidRPr="00B45FD5">
          <w:rPr>
            <w:rFonts w:eastAsia="SimSun" w:hint="eastAsia"/>
            <w:lang w:eastAsia="zh-CN"/>
          </w:rPr>
          <w:t xml:space="preserve">, the </w:t>
        </w:r>
        <w:r w:rsidRPr="00471F2F">
          <w:rPr>
            <w:rFonts w:eastAsia="SimSun" w:hint="eastAsia"/>
            <w:lang w:eastAsia="zh-CN"/>
          </w:rPr>
          <w:t xml:space="preserve">maximum </w:t>
        </w:r>
        <w:r>
          <w:t>S&amp;F data storage quota</w:t>
        </w:r>
        <w:r w:rsidRPr="00B45FD5">
          <w:rPr>
            <w:rFonts w:eastAsia="SimSun" w:hint="eastAsia"/>
            <w:lang w:eastAsia="zh-CN"/>
          </w:rPr>
          <w:t xml:space="preserve"> per UE, the trigger conditions, etc.</w:t>
        </w:r>
      </w:ins>
    </w:p>
    <w:p w14:paraId="69694839" w14:textId="77777777" w:rsidR="00FD3677" w:rsidRDefault="00FD3677" w:rsidP="00866045">
      <w:pPr>
        <w:pStyle w:val="B1"/>
        <w:rPr>
          <w:ins w:id="1386" w:author="DjR" w:date="2024-05-30T23:32:00Z"/>
          <w:rFonts w:eastAsia="SimSun"/>
          <w:lang w:eastAsia="zh-CN"/>
        </w:rPr>
        <w:pPrChange w:id="1387" w:author="MBA editorial" w:date="2024-06-05T00:17:00Z">
          <w:pPr>
            <w:ind w:left="568" w:hanging="284"/>
          </w:pPr>
        </w:pPrChange>
      </w:pPr>
      <w:ins w:id="1388" w:author="DjR" w:date="2024-05-30T23:32:00Z">
        <w:r w:rsidRPr="00ED2FBC">
          <w:rPr>
            <w:rFonts w:eastAsia="SimSun" w:hint="eastAsia"/>
            <w:lang w:eastAsia="zh-CN"/>
          </w:rPr>
          <w:t>2</w:t>
        </w:r>
        <w:r w:rsidRPr="00ED2FBC">
          <w:t>.</w:t>
        </w:r>
        <w:r w:rsidRPr="00ED2FBC">
          <w:tab/>
        </w:r>
        <w:r>
          <w:t xml:space="preserve">The </w:t>
        </w:r>
        <w:r w:rsidRPr="00471F2F">
          <w:rPr>
            <w:rFonts w:eastAsia="SimSun" w:hint="eastAsia"/>
            <w:lang w:eastAsia="zh-CN"/>
          </w:rPr>
          <w:t>SEAL</w:t>
        </w:r>
        <w:r>
          <w:t xml:space="preserve"> server</w:t>
        </w:r>
        <w:r>
          <w:rPr>
            <w:rFonts w:eastAsia="SimSun" w:hint="eastAsia"/>
            <w:lang w:eastAsia="zh-CN"/>
          </w:rPr>
          <w:t xml:space="preserve"> authorizes the subscription request from the VAL server and sends the subscription request to the VAL UE and/or the 3GPP CN respectively if the authorization is successful.</w:t>
        </w:r>
      </w:ins>
    </w:p>
    <w:p w14:paraId="0704B47D" w14:textId="77777777" w:rsidR="00FD3677" w:rsidRDefault="00FD3677" w:rsidP="00866045">
      <w:pPr>
        <w:pStyle w:val="B1"/>
        <w:rPr>
          <w:ins w:id="1389" w:author="DjR" w:date="2024-05-30T23:32:00Z"/>
          <w:rFonts w:eastAsia="SimSun"/>
          <w:lang w:eastAsia="zh-CN"/>
        </w:rPr>
        <w:pPrChange w:id="1390" w:author="MBA editorial" w:date="2024-06-05T00:17:00Z">
          <w:pPr>
            <w:ind w:left="568" w:hanging="284"/>
          </w:pPr>
        </w:pPrChange>
      </w:pPr>
      <w:ins w:id="1391" w:author="DjR" w:date="2024-05-30T23:32:00Z">
        <w:r w:rsidRPr="00ED2FBC">
          <w:rPr>
            <w:rFonts w:eastAsia="SimSun" w:hint="eastAsia"/>
            <w:lang w:eastAsia="zh-CN"/>
          </w:rPr>
          <w:t>3</w:t>
        </w:r>
        <w:r w:rsidRPr="00ED2FBC">
          <w:t>.</w:t>
        </w:r>
        <w:r w:rsidRPr="00ED2FBC">
          <w:tab/>
        </w:r>
        <w:r w:rsidRPr="00ED2FBC">
          <w:rPr>
            <w:rFonts w:eastAsia="SimSun" w:hint="eastAsia"/>
            <w:lang w:eastAsia="zh-CN"/>
          </w:rPr>
          <w:t xml:space="preserve">The SEAL </w:t>
        </w:r>
        <w:r>
          <w:rPr>
            <w:rFonts w:eastAsia="SimSun" w:hint="eastAsia"/>
            <w:lang w:eastAsia="zh-CN"/>
          </w:rPr>
          <w:t>client</w:t>
        </w:r>
        <w:r w:rsidRPr="00ED2FBC">
          <w:rPr>
            <w:rFonts w:eastAsia="SimSun" w:hint="eastAsia"/>
            <w:lang w:eastAsia="zh-CN"/>
          </w:rPr>
          <w:t xml:space="preserve"> </w:t>
        </w:r>
        <w:r>
          <w:rPr>
            <w:rFonts w:eastAsia="SimSun" w:hint="eastAsia"/>
            <w:lang w:eastAsia="zh-CN"/>
          </w:rPr>
          <w:t xml:space="preserve">and/or 3GPP CN </w:t>
        </w:r>
        <w:r w:rsidRPr="00ED2FBC">
          <w:rPr>
            <w:rFonts w:eastAsia="SimSun"/>
            <w:lang w:eastAsia="zh-CN"/>
          </w:rPr>
          <w:t>acknowledge</w:t>
        </w:r>
        <w:r w:rsidRPr="00ED2FBC">
          <w:rPr>
            <w:rFonts w:eastAsia="SimSun" w:hint="eastAsia"/>
            <w:lang w:eastAsia="zh-CN"/>
          </w:rPr>
          <w:t xml:space="preserve"> the </w:t>
        </w:r>
        <w:r>
          <w:rPr>
            <w:rFonts w:eastAsia="SimSun" w:hint="eastAsia"/>
            <w:lang w:eastAsia="zh-CN"/>
          </w:rPr>
          <w:t xml:space="preserve">SEAL </w:t>
        </w:r>
        <w:r w:rsidRPr="00ED2FBC">
          <w:rPr>
            <w:rFonts w:eastAsia="SimSun" w:hint="eastAsia"/>
            <w:lang w:eastAsia="zh-CN"/>
          </w:rPr>
          <w:t>server</w:t>
        </w:r>
        <w:r>
          <w:rPr>
            <w:rFonts w:eastAsia="SimSun" w:hint="eastAsia"/>
            <w:lang w:eastAsia="zh-CN"/>
          </w:rPr>
          <w:t xml:space="preserve"> </w:t>
        </w:r>
        <w:r w:rsidRPr="00471F2F">
          <w:rPr>
            <w:rFonts w:eastAsia="SimSun" w:hint="eastAsia"/>
            <w:lang w:eastAsia="zh-CN"/>
          </w:rPr>
          <w:t xml:space="preserve">with </w:t>
        </w:r>
        <w:r>
          <w:rPr>
            <w:rFonts w:eastAsia="SimSun" w:hint="eastAsia"/>
            <w:lang w:eastAsia="zh-CN"/>
          </w:rPr>
          <w:t>UE S&amp;F status events subscription response</w:t>
        </w:r>
        <w:r w:rsidRPr="00471F2F">
          <w:rPr>
            <w:rFonts w:eastAsia="SimSun"/>
            <w:lang w:eastAsia="zh-CN"/>
          </w:rPr>
          <w:t>.</w:t>
        </w:r>
        <w:r>
          <w:rPr>
            <w:rFonts w:eastAsia="SimSun" w:hint="eastAsia"/>
            <w:lang w:eastAsia="zh-CN"/>
          </w:rPr>
          <w:t xml:space="preserve"> </w:t>
        </w:r>
        <w:r>
          <w:rPr>
            <w:rFonts w:eastAsia="SimSun"/>
            <w:lang w:eastAsia="zh-CN"/>
          </w:rPr>
          <w:t>A</w:t>
        </w:r>
        <w:r>
          <w:rPr>
            <w:rFonts w:eastAsia="SimSun" w:hint="eastAsia"/>
            <w:lang w:eastAsia="zh-CN"/>
          </w:rPr>
          <w:t xml:space="preserve">nd </w:t>
        </w:r>
        <w:r w:rsidRPr="009903D9">
          <w:rPr>
            <w:rFonts w:eastAsia="SimSun" w:hint="eastAsia"/>
            <w:lang w:eastAsia="zh-CN"/>
          </w:rPr>
          <w:t xml:space="preserve">report the requested UE S&amp;F status events when </w:t>
        </w:r>
        <w:r w:rsidRPr="009903D9">
          <w:rPr>
            <w:rFonts w:eastAsia="SimSun"/>
            <w:lang w:eastAsia="zh-CN"/>
          </w:rPr>
          <w:t>the trigger conditions for subscription are met</w:t>
        </w:r>
        <w:r w:rsidRPr="009903D9">
          <w:rPr>
            <w:rFonts w:eastAsia="SimSun" w:hint="eastAsia"/>
            <w:lang w:eastAsia="zh-CN"/>
          </w:rPr>
          <w:t>.</w:t>
        </w:r>
        <w:r w:rsidRPr="009903D9">
          <w:t xml:space="preserve"> </w:t>
        </w:r>
        <w:r w:rsidRPr="00014DDD">
          <w:rPr>
            <w:rFonts w:eastAsia="SimSun"/>
            <w:lang w:eastAsia="zh-CN"/>
          </w:rPr>
          <w:t xml:space="preserve">E.g., the </w:t>
        </w:r>
        <w:r w:rsidRPr="009903D9">
          <w:rPr>
            <w:rFonts w:eastAsia="SimSun"/>
            <w:lang w:eastAsia="zh-CN"/>
          </w:rPr>
          <w:t>UE is registered in S&amp;F mode</w:t>
        </w:r>
        <w:r>
          <w:rPr>
            <w:rFonts w:eastAsia="SimSun" w:hint="eastAsia"/>
            <w:lang w:eastAsia="zh-CN"/>
          </w:rPr>
          <w:t xml:space="preserve"> which may reported via UE or 3GPP CN</w:t>
        </w:r>
        <w:r w:rsidRPr="009903D9">
          <w:rPr>
            <w:rFonts w:eastAsia="SimSun"/>
            <w:lang w:eastAsia="zh-CN"/>
          </w:rPr>
          <w:t>, the Feeder Link is not available, the expected Delay Time</w:t>
        </w:r>
        <w:r>
          <w:rPr>
            <w:rFonts w:eastAsia="SimSun"/>
            <w:lang w:eastAsia="zh-CN"/>
          </w:rPr>
          <w:t xml:space="preserve"> is 10s,</w:t>
        </w:r>
        <w:r>
          <w:rPr>
            <w:rFonts w:eastAsia="SimSun" w:hint="eastAsia"/>
            <w:lang w:eastAsia="zh-CN"/>
          </w:rPr>
          <w:t xml:space="preserve"> and </w:t>
        </w:r>
        <w:r w:rsidRPr="009D6FCD">
          <w:rPr>
            <w:rFonts w:eastAsia="SimSun"/>
            <w:lang w:eastAsia="zh-CN"/>
          </w:rPr>
          <w:t xml:space="preserve">the present maximum S&amp;F data storage quota on Satellite 1 </w:t>
        </w:r>
        <w:r>
          <w:rPr>
            <w:rFonts w:eastAsia="SimSun" w:hint="eastAsia"/>
            <w:lang w:eastAsia="zh-CN"/>
          </w:rPr>
          <w:t xml:space="preserve">per UE </w:t>
        </w:r>
        <w:r w:rsidRPr="009D6FCD">
          <w:rPr>
            <w:rFonts w:eastAsia="SimSun"/>
            <w:lang w:eastAsia="zh-CN"/>
          </w:rPr>
          <w:t>is 10G</w:t>
        </w:r>
        <w:r>
          <w:rPr>
            <w:rFonts w:eastAsia="SimSun" w:hint="eastAsia"/>
            <w:lang w:eastAsia="zh-CN"/>
          </w:rPr>
          <w:t xml:space="preserve"> which are all exposed from 3GPP CN through NEF/SCEF. </w:t>
        </w:r>
      </w:ins>
    </w:p>
    <w:p w14:paraId="5A8CC399" w14:textId="50E5A653" w:rsidR="00FD3677" w:rsidRPr="00673BEB" w:rsidRDefault="00FD3677" w:rsidP="00FD3677">
      <w:pPr>
        <w:pStyle w:val="EditorsNote"/>
        <w:rPr>
          <w:ins w:id="1392" w:author="DjR" w:date="2024-05-30T23:32:00Z"/>
          <w:rFonts w:eastAsia="SimSun"/>
          <w:lang w:eastAsia="zh-CN"/>
        </w:rPr>
      </w:pPr>
      <w:bookmarkStart w:id="1393" w:name="OLE_LINK65"/>
      <w:ins w:id="1394" w:author="DjR" w:date="2024-05-30T23:32:00Z">
        <w:r w:rsidRPr="00276B61">
          <w:rPr>
            <w:rFonts w:eastAsia="SimSun"/>
            <w:lang w:eastAsia="zh-CN"/>
          </w:rPr>
          <w:t>Editor</w:t>
        </w:r>
      </w:ins>
      <w:ins w:id="1395" w:author="MBA editorial" w:date="2024-06-05T00:15:00Z">
        <w:r w:rsidR="007C6AE8" w:rsidRPr="007C6AE8">
          <w:rPr>
            <w:rFonts w:eastAsia="SimSun"/>
            <w:lang w:eastAsia="zh-CN"/>
          </w:rPr>
          <w:t>'</w:t>
        </w:r>
      </w:ins>
      <w:ins w:id="1396" w:author="DjR" w:date="2024-05-30T23:32:00Z">
        <w:r w:rsidRPr="00276B61">
          <w:rPr>
            <w:rFonts w:eastAsia="SimSun"/>
            <w:lang w:eastAsia="zh-CN"/>
          </w:rPr>
          <w:t>s note:</w:t>
        </w:r>
        <w:r w:rsidRPr="00276B61">
          <w:rPr>
            <w:rFonts w:eastAsia="SimSun"/>
            <w:lang w:eastAsia="zh-CN"/>
          </w:rPr>
          <w:tab/>
          <w:t xml:space="preserve">The </w:t>
        </w:r>
        <w:r w:rsidRPr="009903D9">
          <w:rPr>
            <w:rFonts w:eastAsia="SimSun" w:hint="eastAsia"/>
            <w:lang w:eastAsia="zh-CN"/>
          </w:rPr>
          <w:t>UE S&amp;F status events</w:t>
        </w:r>
        <w:r>
          <w:rPr>
            <w:rFonts w:eastAsia="SimSun"/>
            <w:lang w:eastAsia="zh-CN"/>
          </w:rPr>
          <w:t xml:space="preserve"> </w:t>
        </w:r>
        <w:r>
          <w:rPr>
            <w:rFonts w:eastAsia="SimSun" w:hint="eastAsia"/>
            <w:lang w:eastAsia="zh-CN"/>
          </w:rPr>
          <w:t xml:space="preserve">exposed from 3GPP CN </w:t>
        </w:r>
        <w:r>
          <w:rPr>
            <w:rFonts w:eastAsia="SimSun"/>
            <w:lang w:eastAsia="zh-CN"/>
          </w:rPr>
          <w:t>depend</w:t>
        </w:r>
        <w:r w:rsidRPr="00276B61">
          <w:rPr>
            <w:rFonts w:eastAsia="SimSun"/>
            <w:lang w:eastAsia="zh-CN"/>
          </w:rPr>
          <w:t xml:space="preserve"> on </w:t>
        </w:r>
        <w:r>
          <w:rPr>
            <w:rFonts w:eastAsia="SimSun" w:hint="eastAsia"/>
            <w:lang w:eastAsia="zh-CN"/>
          </w:rPr>
          <w:t xml:space="preserve">the </w:t>
        </w:r>
        <w:r w:rsidRPr="00276B61">
          <w:rPr>
            <w:rFonts w:eastAsia="SimSun"/>
            <w:lang w:eastAsia="zh-CN"/>
          </w:rPr>
          <w:t xml:space="preserve">progress of SA2 </w:t>
        </w:r>
        <w:r>
          <w:rPr>
            <w:rFonts w:eastAsia="SimSun" w:hint="eastAsia"/>
            <w:lang w:eastAsia="zh-CN"/>
          </w:rPr>
          <w:t xml:space="preserve">Rel-19 </w:t>
        </w:r>
        <w:r w:rsidRPr="00276B61">
          <w:rPr>
            <w:rFonts w:eastAsia="SimSun"/>
            <w:lang w:eastAsia="zh-CN"/>
          </w:rPr>
          <w:t>study.</w:t>
        </w:r>
        <w:r w:rsidRPr="00276B61">
          <w:t xml:space="preserve"> </w:t>
        </w:r>
        <w:bookmarkEnd w:id="1393"/>
      </w:ins>
    </w:p>
    <w:p w14:paraId="6538BA84" w14:textId="77777777" w:rsidR="00FD3677" w:rsidRDefault="00FD3677" w:rsidP="00866045">
      <w:pPr>
        <w:pStyle w:val="B1"/>
        <w:rPr>
          <w:ins w:id="1397" w:author="DjR" w:date="2024-05-30T23:32:00Z"/>
          <w:rFonts w:eastAsia="SimSun"/>
          <w:lang w:eastAsia="zh-CN"/>
        </w:rPr>
        <w:pPrChange w:id="1398" w:author="MBA editorial" w:date="2024-06-05T00:17:00Z">
          <w:pPr>
            <w:ind w:left="568" w:hanging="284"/>
          </w:pPr>
        </w:pPrChange>
      </w:pPr>
      <w:ins w:id="1399" w:author="DjR" w:date="2024-05-30T23:32:00Z">
        <w:r w:rsidRPr="00ED2FBC">
          <w:rPr>
            <w:rFonts w:eastAsia="SimSun" w:hint="eastAsia"/>
            <w:lang w:eastAsia="zh-CN"/>
          </w:rPr>
          <w:t>4</w:t>
        </w:r>
        <w:r w:rsidRPr="00ED2FBC">
          <w:t>.</w:t>
        </w:r>
        <w:r w:rsidRPr="00ED2FBC">
          <w:tab/>
        </w:r>
        <w:r>
          <w:rPr>
            <w:rFonts w:eastAsia="SimSun" w:hint="eastAsia"/>
            <w:lang w:eastAsia="zh-CN"/>
          </w:rPr>
          <w:t>The SEAL server stores or updates the received UE S&amp;F events results</w:t>
        </w:r>
        <w:r w:rsidRPr="00ED2FBC">
          <w:rPr>
            <w:rFonts w:eastAsia="SimSun" w:hint="eastAsia"/>
            <w:lang w:eastAsia="zh-CN"/>
          </w:rPr>
          <w:t xml:space="preserve">. </w:t>
        </w:r>
      </w:ins>
    </w:p>
    <w:p w14:paraId="4C585669" w14:textId="77777777" w:rsidR="00FD3677" w:rsidRDefault="00FD3677" w:rsidP="00866045">
      <w:pPr>
        <w:pStyle w:val="B1"/>
        <w:rPr>
          <w:ins w:id="1400" w:author="DjR" w:date="2024-05-30T23:32:00Z"/>
          <w:rFonts w:eastAsia="SimSun"/>
          <w:lang w:eastAsia="zh-CN"/>
        </w:rPr>
        <w:pPrChange w:id="1401" w:author="MBA editorial" w:date="2024-06-05T00:17:00Z">
          <w:pPr>
            <w:ind w:left="568" w:hanging="284"/>
          </w:pPr>
        </w:pPrChange>
      </w:pPr>
      <w:ins w:id="1402" w:author="DjR" w:date="2024-05-30T23:32:00Z">
        <w:r w:rsidRPr="00ED2FBC">
          <w:rPr>
            <w:rFonts w:eastAsia="SimSun" w:hint="eastAsia"/>
            <w:lang w:eastAsia="zh-CN"/>
          </w:rPr>
          <w:t>5</w:t>
        </w:r>
        <w:r w:rsidRPr="00ED2FBC">
          <w:t>.</w:t>
        </w:r>
        <w:r w:rsidRPr="00ED2FBC">
          <w:tab/>
        </w:r>
        <w:r w:rsidRPr="009903D9">
          <w:rPr>
            <w:rFonts w:eastAsia="SimSun" w:hint="eastAsia"/>
            <w:lang w:eastAsia="zh-CN"/>
          </w:rPr>
          <w:t>The SEAL server may notify the VAL server for the received UE S&amp;F events</w:t>
        </w:r>
        <w:r>
          <w:rPr>
            <w:rFonts w:eastAsia="SimSun" w:hint="eastAsia"/>
            <w:lang w:eastAsia="zh-CN"/>
          </w:rPr>
          <w:t xml:space="preserve"> received in Step 3</w:t>
        </w:r>
        <w:r w:rsidRPr="009903D9">
          <w:rPr>
            <w:rFonts w:eastAsia="SimSun" w:hint="eastAsia"/>
            <w:lang w:eastAsia="zh-CN"/>
          </w:rPr>
          <w:t xml:space="preserve">. </w:t>
        </w:r>
        <w:r w:rsidRPr="009903D9">
          <w:rPr>
            <w:rFonts w:eastAsia="SimSun"/>
            <w:lang w:eastAsia="zh-CN"/>
          </w:rPr>
          <w:t>T</w:t>
        </w:r>
        <w:r w:rsidRPr="009903D9">
          <w:rPr>
            <w:rFonts w:eastAsia="SimSun" w:hint="eastAsia"/>
            <w:lang w:eastAsia="zh-CN"/>
          </w:rPr>
          <w:t xml:space="preserve">he VAL server may take them into consideration </w:t>
        </w:r>
        <w:r>
          <w:rPr>
            <w:rFonts w:eastAsia="SimSun" w:hint="eastAsia"/>
            <w:lang w:eastAsia="zh-CN"/>
          </w:rPr>
          <w:t xml:space="preserve">and adjust the traffic </w:t>
        </w:r>
        <w:r>
          <w:rPr>
            <w:rFonts w:eastAsia="SimSun"/>
            <w:lang w:eastAsia="zh-CN"/>
          </w:rPr>
          <w:t>tran</w:t>
        </w:r>
        <w:r>
          <w:rPr>
            <w:rFonts w:eastAsia="SimSun" w:hint="eastAsia"/>
            <w:lang w:eastAsia="zh-CN"/>
          </w:rPr>
          <w:t xml:space="preserve">smission </w:t>
        </w:r>
        <w:bookmarkStart w:id="1403" w:name="OLE_LINK47"/>
        <w:bookmarkStart w:id="1404" w:name="OLE_LINK48"/>
        <w:r>
          <w:rPr>
            <w:rFonts w:eastAsia="SimSun" w:hint="eastAsia"/>
            <w:lang w:eastAsia="zh-CN"/>
          </w:rPr>
          <w:t>policies</w:t>
        </w:r>
        <w:bookmarkEnd w:id="1403"/>
        <w:bookmarkEnd w:id="1404"/>
        <w:r>
          <w:rPr>
            <w:rFonts w:eastAsia="SimSun" w:hint="eastAsia"/>
            <w:lang w:eastAsia="zh-CN"/>
          </w:rPr>
          <w:t xml:space="preserve"> </w:t>
        </w:r>
        <w:r w:rsidRPr="009903D9">
          <w:rPr>
            <w:rFonts w:eastAsia="SimSun" w:hint="eastAsia"/>
            <w:lang w:eastAsia="zh-CN"/>
          </w:rPr>
          <w:t>when there is DL data for the VAL UE as follows.</w:t>
        </w:r>
        <w:r>
          <w:rPr>
            <w:rFonts w:eastAsia="SimSun" w:hint="eastAsia"/>
            <w:lang w:eastAsia="zh-CN"/>
          </w:rPr>
          <w:t xml:space="preserve"> </w:t>
        </w:r>
      </w:ins>
    </w:p>
    <w:p w14:paraId="73F7C8AB" w14:textId="01A3C911" w:rsidR="00FD3677" w:rsidRPr="00B45FD5" w:rsidRDefault="00866045" w:rsidP="00866045">
      <w:pPr>
        <w:pStyle w:val="B1"/>
        <w:rPr>
          <w:ins w:id="1405" w:author="DjR" w:date="2024-05-30T23:32:00Z"/>
          <w:rFonts w:eastAsia="SimSun"/>
        </w:rPr>
        <w:pPrChange w:id="1406" w:author="MBA editorial" w:date="2024-06-05T00:16:00Z">
          <w:pPr/>
        </w:pPrChange>
      </w:pPr>
      <w:ins w:id="1407" w:author="MBA editorial" w:date="2024-06-05T00:16:00Z">
        <w:r>
          <w:rPr>
            <w:rFonts w:eastAsia="SimSun"/>
          </w:rPr>
          <w:lastRenderedPageBreak/>
          <w:t>-</w:t>
        </w:r>
        <w:r>
          <w:rPr>
            <w:rFonts w:eastAsia="SimSun"/>
          </w:rPr>
          <w:tab/>
        </w:r>
      </w:ins>
      <w:ins w:id="1408" w:author="DjR" w:date="2024-05-30T23:32:00Z">
        <w:r w:rsidR="00FD3677" w:rsidRPr="009D6FCD">
          <w:rPr>
            <w:rFonts w:eastAsia="SimSun" w:hint="eastAsia"/>
          </w:rPr>
          <w:t xml:space="preserve">The VAL server may </w:t>
        </w:r>
        <w:r w:rsidR="00FD3677" w:rsidRPr="009D6FCD">
          <w:rPr>
            <w:rFonts w:eastAsia="SimSun"/>
          </w:rPr>
          <w:t>pend</w:t>
        </w:r>
        <w:r w:rsidR="00FD3677" w:rsidRPr="009D6FCD">
          <w:rPr>
            <w:rFonts w:eastAsia="SimSun" w:hint="eastAsia"/>
          </w:rPr>
          <w:t xml:space="preserve"> the DL data </w:t>
        </w:r>
        <w:r w:rsidR="00FD3677" w:rsidRPr="009D6FCD">
          <w:rPr>
            <w:rFonts w:eastAsia="SimSun"/>
          </w:rPr>
          <w:t>transition</w:t>
        </w:r>
        <w:r w:rsidR="00FD3677" w:rsidRPr="009D6FCD">
          <w:rPr>
            <w:rFonts w:eastAsia="SimSun" w:hint="eastAsia"/>
          </w:rPr>
          <w:t xml:space="preserve"> when the UE is in </w:t>
        </w:r>
        <w:r w:rsidR="00FD3677" w:rsidRPr="009D6FCD">
          <w:t>S&amp;F Mode</w:t>
        </w:r>
        <w:r w:rsidR="00FD3677" w:rsidRPr="00B45FD5">
          <w:rPr>
            <w:rFonts w:eastAsia="SimSun" w:hint="eastAsia"/>
          </w:rPr>
          <w:t>;</w:t>
        </w:r>
      </w:ins>
    </w:p>
    <w:p w14:paraId="03DA2FC0" w14:textId="7BBC145D" w:rsidR="00FD3677" w:rsidRPr="009D6FCD" w:rsidRDefault="00866045" w:rsidP="00866045">
      <w:pPr>
        <w:pStyle w:val="B1"/>
        <w:rPr>
          <w:ins w:id="1409" w:author="DjR" w:date="2024-05-30T23:32:00Z"/>
          <w:rFonts w:eastAsia="SimSun"/>
        </w:rPr>
        <w:pPrChange w:id="1410" w:author="MBA editorial" w:date="2024-06-05T00:16:00Z">
          <w:pPr/>
        </w:pPrChange>
      </w:pPr>
      <w:ins w:id="1411" w:author="MBA editorial" w:date="2024-06-05T00:16:00Z">
        <w:r>
          <w:rPr>
            <w:rFonts w:eastAsia="SimSun"/>
          </w:rPr>
          <w:t>-</w:t>
        </w:r>
        <w:r>
          <w:rPr>
            <w:rFonts w:eastAsia="SimSun"/>
          </w:rPr>
          <w:tab/>
        </w:r>
      </w:ins>
      <w:ins w:id="1412" w:author="DjR" w:date="2024-05-30T23:32:00Z">
        <w:r w:rsidR="00FD3677" w:rsidRPr="009D6FCD">
          <w:rPr>
            <w:rFonts w:eastAsia="SimSun" w:hint="eastAsia"/>
          </w:rPr>
          <w:t xml:space="preserve">The VAL server may </w:t>
        </w:r>
        <w:r w:rsidR="00FD3677" w:rsidRPr="009D6FCD">
          <w:rPr>
            <w:rFonts w:eastAsia="SimSun"/>
          </w:rPr>
          <w:t>pend</w:t>
        </w:r>
        <w:r w:rsidR="00FD3677" w:rsidRPr="009D6FCD">
          <w:rPr>
            <w:rFonts w:eastAsia="SimSun" w:hint="eastAsia"/>
          </w:rPr>
          <w:t xml:space="preserve"> the DL data </w:t>
        </w:r>
        <w:r w:rsidR="00FD3677" w:rsidRPr="009D6FCD">
          <w:rPr>
            <w:rFonts w:eastAsia="SimSun"/>
          </w:rPr>
          <w:t>transition</w:t>
        </w:r>
        <w:r w:rsidR="00FD3677" w:rsidRPr="009D6FCD">
          <w:rPr>
            <w:rFonts w:eastAsia="SimSun" w:hint="eastAsia"/>
          </w:rPr>
          <w:t xml:space="preserve"> when the Feeder Link is not </w:t>
        </w:r>
        <w:r w:rsidR="00FD3677" w:rsidRPr="009D6FCD">
          <w:rPr>
            <w:rFonts w:eastAsia="SimSun"/>
          </w:rPr>
          <w:t>available</w:t>
        </w:r>
        <w:r w:rsidR="00FD3677" w:rsidRPr="009D6FCD">
          <w:rPr>
            <w:rFonts w:eastAsia="SimSun" w:hint="eastAsia"/>
          </w:rPr>
          <w:t>;</w:t>
        </w:r>
      </w:ins>
    </w:p>
    <w:p w14:paraId="64669451" w14:textId="52F30BB9" w:rsidR="00FD3677" w:rsidRPr="00B45FD5" w:rsidRDefault="00866045" w:rsidP="00866045">
      <w:pPr>
        <w:pStyle w:val="B1"/>
        <w:rPr>
          <w:ins w:id="1413" w:author="DjR" w:date="2024-05-30T23:32:00Z"/>
          <w:rFonts w:eastAsia="SimSun"/>
        </w:rPr>
        <w:pPrChange w:id="1414" w:author="MBA editorial" w:date="2024-06-05T00:16:00Z">
          <w:pPr/>
        </w:pPrChange>
      </w:pPr>
      <w:ins w:id="1415" w:author="MBA editorial" w:date="2024-06-05T00:16:00Z">
        <w:r>
          <w:rPr>
            <w:rFonts w:eastAsia="SimSun"/>
          </w:rPr>
          <w:t>-</w:t>
        </w:r>
        <w:r>
          <w:rPr>
            <w:rFonts w:eastAsia="SimSun"/>
          </w:rPr>
          <w:tab/>
        </w:r>
      </w:ins>
      <w:ins w:id="1416" w:author="DjR" w:date="2024-05-30T23:32:00Z">
        <w:r w:rsidR="00FD3677" w:rsidRPr="009D6FCD">
          <w:rPr>
            <w:rFonts w:eastAsia="SimSun" w:hint="eastAsia"/>
          </w:rPr>
          <w:t xml:space="preserve">The VAL server may transmit the DL data volume smaller than maximum </w:t>
        </w:r>
        <w:r w:rsidR="00FD3677" w:rsidRPr="009D6FCD">
          <w:t>S&amp;F data storage quota</w:t>
        </w:r>
        <w:r w:rsidR="00FD3677" w:rsidRPr="00B45FD5">
          <w:rPr>
            <w:rFonts w:eastAsia="SimSun" w:hint="eastAsia"/>
          </w:rPr>
          <w:t>;</w:t>
        </w:r>
      </w:ins>
    </w:p>
    <w:p w14:paraId="4E54D0C6" w14:textId="31CD9959" w:rsidR="00FD3677" w:rsidRPr="003B3F74" w:rsidRDefault="00866045" w:rsidP="00866045">
      <w:pPr>
        <w:pStyle w:val="B1"/>
        <w:rPr>
          <w:ins w:id="1417" w:author="DjR" w:date="2024-05-30T23:32:00Z"/>
          <w:rFonts w:eastAsia="SimSun"/>
          <w:lang w:eastAsia="zh-CN"/>
        </w:rPr>
        <w:pPrChange w:id="1418" w:author="MBA editorial" w:date="2024-06-05T00:16:00Z">
          <w:pPr/>
        </w:pPrChange>
      </w:pPr>
      <w:ins w:id="1419" w:author="MBA editorial" w:date="2024-06-05T00:16:00Z">
        <w:r>
          <w:rPr>
            <w:rFonts w:eastAsia="SimSun"/>
          </w:rPr>
          <w:t>-</w:t>
        </w:r>
        <w:r>
          <w:rPr>
            <w:rFonts w:eastAsia="SimSun"/>
          </w:rPr>
          <w:tab/>
        </w:r>
      </w:ins>
      <w:ins w:id="1420" w:author="DjR" w:date="2024-05-30T23:32:00Z">
        <w:r w:rsidR="00FD3677" w:rsidRPr="009D6FCD">
          <w:rPr>
            <w:rFonts w:eastAsia="SimSun" w:hint="eastAsia"/>
          </w:rPr>
          <w:t xml:space="preserve">The VAL server may re-transmit the pending DL data when the Feeder Link is </w:t>
        </w:r>
        <w:r w:rsidR="00FD3677" w:rsidRPr="009D6FCD">
          <w:rPr>
            <w:rFonts w:eastAsia="SimSun"/>
          </w:rPr>
          <w:t>available</w:t>
        </w:r>
        <w:r w:rsidR="00FD3677" w:rsidRPr="009D6FCD">
          <w:rPr>
            <w:rFonts w:eastAsia="SimSun" w:hint="eastAsia"/>
          </w:rPr>
          <w:t>.</w:t>
        </w:r>
        <w:r w:rsidR="00FD3677">
          <w:rPr>
            <w:rFonts w:eastAsia="SimSun" w:hint="eastAsia"/>
            <w:lang w:eastAsia="zh-CN"/>
          </w:rPr>
          <w:t xml:space="preserve"> </w:t>
        </w:r>
      </w:ins>
    </w:p>
    <w:p w14:paraId="26DA249B" w14:textId="77777777" w:rsidR="00FD3677" w:rsidRPr="00924F95" w:rsidRDefault="00FD3677" w:rsidP="00866045">
      <w:pPr>
        <w:pStyle w:val="NO"/>
        <w:rPr>
          <w:ins w:id="1421" w:author="DjR" w:date="2024-05-30T23:32:00Z"/>
          <w:rFonts w:eastAsia="SimSun"/>
          <w:color w:val="FF0000"/>
          <w:lang w:eastAsia="zh-CN"/>
        </w:rPr>
        <w:pPrChange w:id="1422" w:author="MBA editorial" w:date="2024-06-05T00:16:00Z">
          <w:pPr>
            <w:keepLines/>
            <w:ind w:left="1135" w:hanging="851"/>
          </w:pPr>
        </w:pPrChange>
      </w:pPr>
      <w:ins w:id="1423" w:author="DjR" w:date="2024-05-30T23:32:00Z">
        <w:r w:rsidRPr="00223B80">
          <w:t>NOTE:</w:t>
        </w:r>
        <w:r w:rsidRPr="00223B80">
          <w:rPr>
            <w:rFonts w:eastAsia="SimSun"/>
            <w:lang w:eastAsia="zh-CN"/>
          </w:rPr>
          <w:tab/>
        </w:r>
        <w:r w:rsidRPr="00223B80">
          <w:rPr>
            <w:rFonts w:eastAsia="SimSun" w:hint="eastAsia"/>
            <w:lang w:eastAsia="zh-CN"/>
          </w:rPr>
          <w:t xml:space="preserve">The above actions of the VAL server are all out of 3GPP scope. </w:t>
        </w:r>
      </w:ins>
    </w:p>
    <w:p w14:paraId="19BB1EA2" w14:textId="77777777" w:rsidR="00FD3677" w:rsidRDefault="00FD3677" w:rsidP="00866045">
      <w:pPr>
        <w:pStyle w:val="B1"/>
        <w:rPr>
          <w:ins w:id="1424" w:author="DjR" w:date="2024-05-30T23:32:00Z"/>
          <w:rFonts w:eastAsia="SimSun"/>
          <w:lang w:eastAsia="zh-CN"/>
        </w:rPr>
        <w:pPrChange w:id="1425" w:author="MBA editorial" w:date="2024-06-05T00:17:00Z">
          <w:pPr>
            <w:ind w:left="568" w:hanging="284"/>
          </w:pPr>
        </w:pPrChange>
      </w:pPr>
      <w:ins w:id="1426" w:author="DjR" w:date="2024-05-30T23:32:00Z">
        <w:r w:rsidRPr="00ED2FBC">
          <w:rPr>
            <w:rFonts w:eastAsia="SimSun" w:hint="eastAsia"/>
            <w:lang w:eastAsia="zh-CN"/>
          </w:rPr>
          <w:t>6</w:t>
        </w:r>
        <w:r w:rsidRPr="00ED2FBC">
          <w:t>.</w:t>
        </w:r>
        <w:r w:rsidRPr="00ED2FBC">
          <w:tab/>
        </w:r>
        <w:r w:rsidRPr="009903D9">
          <w:rPr>
            <w:rFonts w:eastAsia="SimSun" w:hint="eastAsia"/>
            <w:lang w:eastAsia="zh-CN"/>
          </w:rPr>
          <w:t>If the VAL server doesn</w:t>
        </w:r>
        <w:r w:rsidRPr="009903D9">
          <w:rPr>
            <w:rFonts w:eastAsia="SimSun"/>
            <w:lang w:eastAsia="zh-CN"/>
          </w:rPr>
          <w:t>’</w:t>
        </w:r>
        <w:r w:rsidRPr="009903D9">
          <w:rPr>
            <w:rFonts w:eastAsia="SimSun" w:hint="eastAsia"/>
            <w:lang w:eastAsia="zh-CN"/>
          </w:rPr>
          <w:t>t subscribe the UE S&amp;F status events or doesn</w:t>
        </w:r>
        <w:r w:rsidRPr="009903D9">
          <w:rPr>
            <w:rFonts w:eastAsia="SimSun"/>
            <w:lang w:eastAsia="zh-CN"/>
          </w:rPr>
          <w:t>’</w:t>
        </w:r>
        <w:r w:rsidRPr="009903D9">
          <w:rPr>
            <w:rFonts w:eastAsia="SimSun" w:hint="eastAsia"/>
            <w:lang w:eastAsia="zh-CN"/>
          </w:rPr>
          <w:t>t support the S&amp;F actions described in Step 5,</w:t>
        </w:r>
        <w:r>
          <w:rPr>
            <w:rFonts w:eastAsia="SimSun" w:hint="eastAsia"/>
            <w:lang w:eastAsia="zh-CN"/>
          </w:rPr>
          <w:t xml:space="preserve"> the VAL server may send the DL data to the SEAL server even when e.g., the Feeder Link is not </w:t>
        </w:r>
        <w:r>
          <w:rPr>
            <w:rFonts w:eastAsia="SimSun"/>
            <w:lang w:eastAsia="zh-CN"/>
          </w:rPr>
          <w:t>available</w:t>
        </w:r>
        <w:r>
          <w:rPr>
            <w:rFonts w:eastAsia="SimSun" w:hint="eastAsia"/>
            <w:lang w:eastAsia="zh-CN"/>
          </w:rPr>
          <w:t>.</w:t>
        </w:r>
      </w:ins>
    </w:p>
    <w:p w14:paraId="3A92FBE7" w14:textId="466C02DA" w:rsidR="00FD3677" w:rsidRPr="004F6FC8" w:rsidRDefault="00FD3677" w:rsidP="00866045">
      <w:pPr>
        <w:pStyle w:val="B1"/>
        <w:rPr>
          <w:ins w:id="1427" w:author="DjR" w:date="2024-05-30T23:32:00Z"/>
          <w:rFonts w:eastAsia="SimSun"/>
          <w:lang w:eastAsia="zh-CN"/>
        </w:rPr>
        <w:pPrChange w:id="1428" w:author="MBA editorial" w:date="2024-06-05T00:17:00Z">
          <w:pPr>
            <w:ind w:left="568" w:hanging="284"/>
          </w:pPr>
        </w:pPrChange>
      </w:pPr>
      <w:ins w:id="1429" w:author="DjR" w:date="2024-05-30T23:32:00Z">
        <w:r>
          <w:rPr>
            <w:rFonts w:eastAsia="SimSun" w:hint="eastAsia"/>
            <w:lang w:eastAsia="zh-CN"/>
          </w:rPr>
          <w:t>7.</w:t>
        </w:r>
      </w:ins>
      <w:ins w:id="1430" w:author="MBA editorial" w:date="2024-06-05T00:17:00Z">
        <w:r w:rsidR="00866045">
          <w:rPr>
            <w:rFonts w:eastAsia="SimSun"/>
            <w:lang w:eastAsia="zh-CN"/>
          </w:rPr>
          <w:tab/>
        </w:r>
      </w:ins>
      <w:ins w:id="1431" w:author="DjR" w:date="2024-05-30T23:32:00Z">
        <w:r>
          <w:rPr>
            <w:rFonts w:eastAsia="SimSun" w:hint="eastAsia"/>
            <w:lang w:eastAsia="zh-CN"/>
          </w:rPr>
          <w:t xml:space="preserve">The SEAL server checks the received UE S&amp;F events status and takes the following </w:t>
        </w:r>
        <w:r>
          <w:rPr>
            <w:rFonts w:eastAsia="SimSun"/>
            <w:lang w:eastAsia="zh-CN"/>
          </w:rPr>
          <w:t>corresponding</w:t>
        </w:r>
        <w:r>
          <w:rPr>
            <w:rFonts w:eastAsia="SimSun" w:hint="eastAsia"/>
            <w:lang w:eastAsia="zh-CN"/>
          </w:rPr>
          <w:t xml:space="preserve"> actions based on the different status of events. </w:t>
        </w:r>
      </w:ins>
    </w:p>
    <w:p w14:paraId="33D69899" w14:textId="77777777" w:rsidR="00FD3677" w:rsidRPr="00B45FD5" w:rsidRDefault="00FD3677" w:rsidP="00866045">
      <w:pPr>
        <w:pStyle w:val="B1"/>
        <w:rPr>
          <w:ins w:id="1432" w:author="DjR" w:date="2024-05-30T23:32:00Z"/>
          <w:rFonts w:eastAsia="SimSun"/>
          <w:lang w:eastAsia="zh-CN"/>
        </w:rPr>
        <w:pPrChange w:id="1433" w:author="MBA editorial" w:date="2024-06-05T00:17:00Z">
          <w:pPr>
            <w:ind w:left="568" w:hanging="284"/>
          </w:pPr>
        </w:pPrChange>
      </w:pPr>
      <w:ins w:id="1434" w:author="DjR" w:date="2024-05-30T23:32:00Z">
        <w:r>
          <w:rPr>
            <w:rFonts w:eastAsia="SimSun" w:hint="eastAsia"/>
            <w:lang w:eastAsia="zh-CN"/>
          </w:rPr>
          <w:t>8a</w:t>
        </w:r>
        <w:r w:rsidRPr="00ED2FBC">
          <w:t>.</w:t>
        </w:r>
        <w:r w:rsidRPr="00ED2FBC">
          <w:tab/>
        </w:r>
        <w:r w:rsidRPr="00ED2FBC">
          <w:rPr>
            <w:rFonts w:eastAsia="SimSun" w:hint="eastAsia"/>
            <w:lang w:eastAsia="zh-CN"/>
          </w:rPr>
          <w:t xml:space="preserve">The SEAL </w:t>
        </w:r>
        <w:r>
          <w:rPr>
            <w:rFonts w:eastAsia="SimSun" w:hint="eastAsia"/>
            <w:lang w:eastAsia="zh-CN"/>
          </w:rPr>
          <w:t>server</w:t>
        </w:r>
        <w:r w:rsidRPr="00ED2FBC">
          <w:rPr>
            <w:rFonts w:eastAsia="SimSun" w:hint="eastAsia"/>
            <w:lang w:eastAsia="zh-CN"/>
          </w:rPr>
          <w:t xml:space="preserve"> </w:t>
        </w:r>
        <w:r>
          <w:rPr>
            <w:rFonts w:eastAsia="SimSun" w:hint="eastAsia"/>
            <w:lang w:eastAsia="zh-CN"/>
          </w:rPr>
          <w:t xml:space="preserve">may send </w:t>
        </w:r>
        <w:r>
          <w:rPr>
            <w:rFonts w:eastAsia="SimSun"/>
            <w:lang w:eastAsia="zh-CN"/>
          </w:rPr>
          <w:t>“</w:t>
        </w:r>
        <w:r>
          <w:rPr>
            <w:rFonts w:eastAsia="SimSun" w:hint="eastAsia"/>
            <w:lang w:eastAsia="zh-CN"/>
          </w:rPr>
          <w:t>Pending DL data</w:t>
        </w:r>
        <w:r>
          <w:rPr>
            <w:rFonts w:eastAsia="SimSun"/>
            <w:lang w:eastAsia="zh-CN"/>
          </w:rPr>
          <w:t>”</w:t>
        </w:r>
        <w:r>
          <w:rPr>
            <w:rFonts w:eastAsia="SimSun" w:hint="eastAsia"/>
            <w:lang w:eastAsia="zh-CN"/>
          </w:rPr>
          <w:t xml:space="preserve"> request to the VAL server with the reason (e.g. the Feeder Link is not </w:t>
        </w:r>
        <w:r>
          <w:rPr>
            <w:rFonts w:eastAsia="SimSun"/>
            <w:lang w:eastAsia="zh-CN"/>
          </w:rPr>
          <w:t>available</w:t>
        </w:r>
        <w:r>
          <w:rPr>
            <w:rFonts w:eastAsia="SimSun" w:hint="eastAsia"/>
            <w:lang w:eastAsia="zh-CN"/>
          </w:rPr>
          <w:t xml:space="preserve">, the UE is in </w:t>
        </w:r>
        <w:r>
          <w:t>S&amp;F Mode</w:t>
        </w:r>
        <w:r w:rsidRPr="00B45FD5">
          <w:rPr>
            <w:rFonts w:eastAsia="SimSun" w:hint="eastAsia"/>
            <w:lang w:eastAsia="zh-CN"/>
          </w:rPr>
          <w:t xml:space="preserve">) </w:t>
        </w:r>
        <w:r>
          <w:rPr>
            <w:rFonts w:eastAsia="SimSun" w:hint="eastAsia"/>
            <w:lang w:eastAsia="zh-CN"/>
          </w:rPr>
          <w:t xml:space="preserve">and the pending timer concluded from the </w:t>
        </w:r>
        <w:r w:rsidRPr="004F6FC8">
          <w:rPr>
            <w:rFonts w:eastAsia="SimSun" w:hint="eastAsia"/>
            <w:lang w:eastAsia="zh-CN"/>
          </w:rPr>
          <w:t>e</w:t>
        </w:r>
        <w:r>
          <w:t>xpected Delivery/Delay Time</w:t>
        </w:r>
        <w:r w:rsidRPr="00010EC7">
          <w:rPr>
            <w:rFonts w:eastAsia="SimSun" w:hint="eastAsia"/>
            <w:lang w:eastAsia="zh-CN"/>
          </w:rPr>
          <w:t xml:space="preserve"> will also be included</w:t>
        </w:r>
        <w:r w:rsidRPr="004F6FC8">
          <w:rPr>
            <w:rFonts w:eastAsia="SimSun" w:hint="eastAsia"/>
            <w:lang w:eastAsia="zh-CN"/>
          </w:rPr>
          <w:t>.</w:t>
        </w:r>
      </w:ins>
    </w:p>
    <w:p w14:paraId="4AA8EA97" w14:textId="77777777" w:rsidR="00FD3677" w:rsidRPr="00B45FD5" w:rsidRDefault="00FD3677" w:rsidP="00866045">
      <w:pPr>
        <w:pStyle w:val="B1"/>
        <w:rPr>
          <w:ins w:id="1435" w:author="DjR" w:date="2024-05-30T23:32:00Z"/>
          <w:rFonts w:eastAsia="SimSun"/>
          <w:lang w:eastAsia="zh-CN"/>
        </w:rPr>
        <w:pPrChange w:id="1436" w:author="MBA editorial" w:date="2024-06-05T00:17:00Z">
          <w:pPr>
            <w:ind w:left="568" w:hanging="284"/>
          </w:pPr>
        </w:pPrChange>
      </w:pPr>
      <w:ins w:id="1437" w:author="DjR" w:date="2024-05-30T23:32:00Z">
        <w:r>
          <w:rPr>
            <w:rFonts w:eastAsia="SimSun" w:hint="eastAsia"/>
            <w:lang w:eastAsia="zh-CN"/>
          </w:rPr>
          <w:t>8b</w:t>
        </w:r>
        <w:r w:rsidRPr="00ED2FBC">
          <w:t>.</w:t>
        </w:r>
        <w:r w:rsidRPr="00ED2FBC">
          <w:tab/>
        </w:r>
        <w:r w:rsidRPr="00ED2FBC">
          <w:rPr>
            <w:rFonts w:eastAsia="SimSun" w:hint="eastAsia"/>
            <w:lang w:eastAsia="zh-CN"/>
          </w:rPr>
          <w:t xml:space="preserve">The SEAL </w:t>
        </w:r>
        <w:r>
          <w:rPr>
            <w:rFonts w:eastAsia="SimSun" w:hint="eastAsia"/>
            <w:lang w:eastAsia="zh-CN"/>
          </w:rPr>
          <w:t>server</w:t>
        </w:r>
        <w:r w:rsidRPr="004F6FC8">
          <w:rPr>
            <w:rFonts w:eastAsia="SimSun" w:hint="eastAsia"/>
            <w:lang w:eastAsia="zh-CN"/>
          </w:rPr>
          <w:t xml:space="preserve"> </w:t>
        </w:r>
        <w:r>
          <w:rPr>
            <w:rFonts w:eastAsia="SimSun" w:hint="eastAsia"/>
            <w:lang w:eastAsia="zh-CN"/>
          </w:rPr>
          <w:t xml:space="preserve">may send </w:t>
        </w:r>
        <w:r>
          <w:rPr>
            <w:rFonts w:eastAsia="SimSun"/>
            <w:lang w:eastAsia="zh-CN"/>
          </w:rPr>
          <w:t>“</w:t>
        </w:r>
        <w:r>
          <w:rPr>
            <w:rFonts w:eastAsia="SimSun" w:hint="eastAsia"/>
            <w:lang w:eastAsia="zh-CN"/>
          </w:rPr>
          <w:t>Reject DL data</w:t>
        </w:r>
        <w:r>
          <w:rPr>
            <w:rFonts w:eastAsia="SimSun"/>
            <w:lang w:eastAsia="zh-CN"/>
          </w:rPr>
          <w:t>”</w:t>
        </w:r>
        <w:r>
          <w:rPr>
            <w:rFonts w:eastAsia="SimSun" w:hint="eastAsia"/>
            <w:lang w:eastAsia="zh-CN"/>
          </w:rPr>
          <w:t xml:space="preserve"> request to the VAL server with the failure reason (e.g. the Feeder Link is not </w:t>
        </w:r>
        <w:r>
          <w:rPr>
            <w:rFonts w:eastAsia="SimSun"/>
            <w:lang w:eastAsia="zh-CN"/>
          </w:rPr>
          <w:t>available</w:t>
        </w:r>
        <w:r w:rsidRPr="004F6FC8">
          <w:rPr>
            <w:rFonts w:eastAsia="SimSun" w:hint="eastAsia"/>
            <w:lang w:eastAsia="zh-CN"/>
          </w:rPr>
          <w:t>)</w:t>
        </w:r>
        <w:r>
          <w:rPr>
            <w:rFonts w:eastAsia="SimSun" w:hint="eastAsia"/>
            <w:lang w:eastAsia="zh-CN"/>
          </w:rPr>
          <w:t>.</w:t>
        </w:r>
      </w:ins>
    </w:p>
    <w:p w14:paraId="4D3C87DC" w14:textId="77777777" w:rsidR="00FD3677" w:rsidRDefault="00FD3677" w:rsidP="00866045">
      <w:pPr>
        <w:pStyle w:val="B1"/>
        <w:rPr>
          <w:ins w:id="1438" w:author="DjR" w:date="2024-05-30T23:32:00Z"/>
          <w:rFonts w:eastAsia="SimSun"/>
          <w:lang w:eastAsia="zh-CN"/>
        </w:rPr>
        <w:pPrChange w:id="1439" w:author="MBA editorial" w:date="2024-06-05T00:17:00Z">
          <w:pPr>
            <w:ind w:left="568" w:hanging="284"/>
          </w:pPr>
        </w:pPrChange>
      </w:pPr>
      <w:ins w:id="1440" w:author="DjR" w:date="2024-05-30T23:32:00Z">
        <w:r>
          <w:rPr>
            <w:rFonts w:eastAsia="SimSun" w:hint="eastAsia"/>
            <w:lang w:eastAsia="zh-CN"/>
          </w:rPr>
          <w:t>8c</w:t>
        </w:r>
        <w:r w:rsidRPr="00ED2FBC">
          <w:t>.</w:t>
        </w:r>
        <w:r w:rsidRPr="00ED2FBC">
          <w:tab/>
        </w:r>
        <w:r w:rsidRPr="00ED2FBC">
          <w:rPr>
            <w:rFonts w:eastAsia="SimSun" w:hint="eastAsia"/>
            <w:lang w:eastAsia="zh-CN"/>
          </w:rPr>
          <w:t xml:space="preserve">The SEAL </w:t>
        </w:r>
        <w:r>
          <w:rPr>
            <w:rFonts w:eastAsia="SimSun" w:hint="eastAsia"/>
            <w:lang w:eastAsia="zh-CN"/>
          </w:rPr>
          <w:t xml:space="preserve">server may send </w:t>
        </w:r>
        <w:r>
          <w:rPr>
            <w:rFonts w:eastAsia="SimSun"/>
            <w:lang w:eastAsia="zh-CN"/>
          </w:rPr>
          <w:t>“</w:t>
        </w:r>
        <w:r>
          <w:rPr>
            <w:rFonts w:eastAsia="SimSun" w:hint="eastAsia"/>
            <w:lang w:eastAsia="zh-CN"/>
          </w:rPr>
          <w:t>Forward DL data with the priority</w:t>
        </w:r>
        <w:r>
          <w:rPr>
            <w:rFonts w:eastAsia="SimSun"/>
            <w:lang w:eastAsia="zh-CN"/>
          </w:rPr>
          <w:t>”</w:t>
        </w:r>
        <w:r>
          <w:rPr>
            <w:rFonts w:eastAsia="SimSun" w:hint="eastAsia"/>
            <w:lang w:eastAsia="zh-CN"/>
          </w:rPr>
          <w:t xml:space="preserve"> request to the VAL server with the forwarding </w:t>
        </w:r>
        <w:r>
          <w:rPr>
            <w:rFonts w:eastAsia="SimSun"/>
            <w:lang w:eastAsia="zh-CN"/>
          </w:rPr>
          <w:t>priories</w:t>
        </w:r>
        <w:r>
          <w:rPr>
            <w:rFonts w:eastAsia="SimSun" w:hint="eastAsia"/>
            <w:lang w:eastAsia="zh-CN"/>
          </w:rPr>
          <w:t xml:space="preserve"> (e.g. when the DL data volume exceeds the </w:t>
        </w:r>
        <w:r w:rsidRPr="00471F2F">
          <w:rPr>
            <w:rFonts w:eastAsia="SimSun" w:hint="eastAsia"/>
            <w:lang w:eastAsia="zh-CN"/>
          </w:rPr>
          <w:t xml:space="preserve">maximum </w:t>
        </w:r>
        <w:r>
          <w:t>S&amp;F data storage quota</w:t>
        </w:r>
        <w:r w:rsidRPr="00B45FD5">
          <w:rPr>
            <w:rFonts w:eastAsia="SimSun" w:hint="eastAsia"/>
            <w:lang w:eastAsia="zh-CN"/>
          </w:rPr>
          <w:t>, only higher priorities services will be forwarded, such as the emergency service, VIP users</w:t>
        </w:r>
        <w:r w:rsidRPr="004F6FC8">
          <w:rPr>
            <w:rFonts w:eastAsia="SimSun" w:hint="eastAsia"/>
            <w:lang w:eastAsia="zh-CN"/>
          </w:rPr>
          <w:t>).</w:t>
        </w:r>
      </w:ins>
    </w:p>
    <w:p w14:paraId="542B8057" w14:textId="5E5F1527" w:rsidR="00FD3677" w:rsidRPr="00B45FD5" w:rsidRDefault="00FD3677" w:rsidP="00866045">
      <w:pPr>
        <w:pStyle w:val="B1"/>
        <w:rPr>
          <w:ins w:id="1441" w:author="DjR" w:date="2024-05-30T23:32:00Z"/>
          <w:rFonts w:eastAsia="SimSun"/>
          <w:lang w:eastAsia="zh-CN"/>
        </w:rPr>
      </w:pPr>
      <w:ins w:id="1442" w:author="DjR" w:date="2024-05-30T23:32:00Z">
        <w:r>
          <w:rPr>
            <w:rFonts w:eastAsia="SimSun" w:hint="eastAsia"/>
            <w:lang w:eastAsia="zh-CN"/>
          </w:rPr>
          <w:t>8d</w:t>
        </w:r>
        <w:r w:rsidRPr="00ED2FBC">
          <w:t>.</w:t>
        </w:r>
        <w:r w:rsidRPr="00ED2FBC">
          <w:tab/>
        </w:r>
        <w:r w:rsidRPr="00ED2FBC">
          <w:rPr>
            <w:rFonts w:eastAsia="SimSun" w:hint="eastAsia"/>
            <w:lang w:eastAsia="zh-CN"/>
          </w:rPr>
          <w:t xml:space="preserve">The SEAL </w:t>
        </w:r>
        <w:r>
          <w:rPr>
            <w:rFonts w:eastAsia="SimSun" w:hint="eastAsia"/>
            <w:lang w:eastAsia="zh-CN"/>
          </w:rPr>
          <w:t xml:space="preserve">server may send </w:t>
        </w:r>
        <w:r>
          <w:rPr>
            <w:rFonts w:eastAsia="SimSun"/>
            <w:lang w:eastAsia="zh-CN"/>
          </w:rPr>
          <w:t>“</w:t>
        </w:r>
        <w:r>
          <w:rPr>
            <w:rFonts w:eastAsia="SimSun" w:hint="eastAsia"/>
            <w:lang w:eastAsia="zh-CN"/>
          </w:rPr>
          <w:t>Adjust DL data volume</w:t>
        </w:r>
        <w:r>
          <w:rPr>
            <w:rFonts w:eastAsia="SimSun"/>
            <w:lang w:eastAsia="zh-CN"/>
          </w:rPr>
          <w:t>”</w:t>
        </w:r>
        <w:r>
          <w:rPr>
            <w:rFonts w:eastAsia="SimSun" w:hint="eastAsia"/>
            <w:lang w:eastAsia="zh-CN"/>
          </w:rPr>
          <w:t xml:space="preserve"> request to the VAL server with the adjusted traffic volume which is smaller than the </w:t>
        </w:r>
        <w:r w:rsidRPr="00471F2F">
          <w:rPr>
            <w:rFonts w:eastAsia="SimSun" w:hint="eastAsia"/>
            <w:lang w:eastAsia="zh-CN"/>
          </w:rPr>
          <w:t xml:space="preserve">maximum </w:t>
        </w:r>
        <w:r>
          <w:t>S&amp;F data storage quota</w:t>
        </w:r>
        <w:r>
          <w:rPr>
            <w:rFonts w:eastAsia="SimSun" w:hint="eastAsia"/>
            <w:lang w:eastAsia="zh-CN"/>
          </w:rPr>
          <w:t xml:space="preserve"> (e.g. when the DL data volume exceeds the </w:t>
        </w:r>
        <w:r w:rsidRPr="00471F2F">
          <w:rPr>
            <w:rFonts w:eastAsia="SimSun" w:hint="eastAsia"/>
            <w:lang w:eastAsia="zh-CN"/>
          </w:rPr>
          <w:t xml:space="preserve">maximum </w:t>
        </w:r>
        <w:r>
          <w:t>S&amp;F data storage quota</w:t>
        </w:r>
        <w:r w:rsidRPr="003B3F74">
          <w:rPr>
            <w:rFonts w:eastAsia="SimSun" w:hint="eastAsia"/>
            <w:lang w:eastAsia="zh-CN"/>
          </w:rPr>
          <w:t>,</w:t>
        </w:r>
        <w:r>
          <w:rPr>
            <w:rFonts w:eastAsia="SimSun" w:hint="eastAsia"/>
            <w:lang w:eastAsia="zh-CN"/>
          </w:rPr>
          <w:t xml:space="preserve"> the smaller traffic volume will be suggested and adjusted</w:t>
        </w:r>
        <w:r w:rsidRPr="004F6FC8">
          <w:rPr>
            <w:rFonts w:eastAsia="SimSun" w:hint="eastAsia"/>
            <w:lang w:eastAsia="zh-CN"/>
          </w:rPr>
          <w:t>).</w:t>
        </w:r>
      </w:ins>
    </w:p>
    <w:p w14:paraId="23E7694A" w14:textId="3E6E743E" w:rsidR="00FD3677" w:rsidRPr="00ED2FBC" w:rsidRDefault="00FD3677" w:rsidP="00866045">
      <w:pPr>
        <w:pStyle w:val="Heading4"/>
        <w:rPr>
          <w:ins w:id="1443" w:author="DjR" w:date="2024-05-30T23:32:00Z"/>
        </w:rPr>
        <w:pPrChange w:id="1444" w:author="MBA editorial" w:date="2024-06-05T00:18:00Z">
          <w:pPr>
            <w:keepNext/>
            <w:keepLines/>
            <w:spacing w:before="120"/>
            <w:ind w:left="1418" w:hanging="1418"/>
            <w:outlineLvl w:val="3"/>
          </w:pPr>
        </w:pPrChange>
      </w:pPr>
      <w:bookmarkStart w:id="1445" w:name="_Toc160708074"/>
      <w:ins w:id="1446" w:author="DjR" w:date="2024-05-30T23:32:00Z">
        <w:r w:rsidRPr="00ED2FBC">
          <w:t>7.</w:t>
        </w:r>
        <w:r w:rsidRPr="00ED2FBC">
          <w:rPr>
            <w:rFonts w:eastAsia="SimSun" w:hint="eastAsia"/>
            <w:lang w:eastAsia="zh-CN"/>
          </w:rPr>
          <w:t>2</w:t>
        </w:r>
        <w:r w:rsidRPr="00ED2FBC">
          <w:t>.</w:t>
        </w:r>
      </w:ins>
      <w:ins w:id="1447" w:author="DjR" w:date="2024-05-30T23:34:00Z">
        <w:r w:rsidR="00D70EDD">
          <w:rPr>
            <w:rFonts w:eastAsia="SimSun"/>
            <w:lang w:eastAsia="zh-CN"/>
          </w:rPr>
          <w:t>4</w:t>
        </w:r>
      </w:ins>
      <w:ins w:id="1448" w:author="DjR" w:date="2024-05-30T23:32:00Z">
        <w:r w:rsidRPr="00ED2FBC">
          <w:t>.</w:t>
        </w:r>
        <w:r w:rsidRPr="00ED2FBC">
          <w:rPr>
            <w:rFonts w:hint="eastAsia"/>
            <w:lang w:eastAsia="zh-CN"/>
          </w:rPr>
          <w:t>2</w:t>
        </w:r>
        <w:r w:rsidRPr="00ED2FBC">
          <w:tab/>
        </w:r>
        <w:r w:rsidRPr="00ED2FBC">
          <w:rPr>
            <w:lang w:eastAsia="zh-CN"/>
          </w:rPr>
          <w:t>Architecture Impacts</w:t>
        </w:r>
        <w:bookmarkEnd w:id="1445"/>
      </w:ins>
    </w:p>
    <w:p w14:paraId="7FBF13FF" w14:textId="77777777" w:rsidR="00FD3677" w:rsidRPr="00ED2FBC" w:rsidRDefault="00FD3677" w:rsidP="00FD3677">
      <w:pPr>
        <w:keepLines/>
        <w:ind w:left="1135" w:hanging="851"/>
        <w:rPr>
          <w:ins w:id="1449" w:author="DjR" w:date="2024-05-30T23:32:00Z"/>
          <w:color w:val="FF0000"/>
          <w:lang w:eastAsia="zh-CN"/>
        </w:rPr>
      </w:pPr>
      <w:ins w:id="1450" w:author="DjR" w:date="2024-05-30T23:32:00Z">
        <w:r w:rsidRPr="00ED2FBC">
          <w:rPr>
            <w:color w:val="FF0000"/>
            <w:lang w:val="en-US"/>
          </w:rPr>
          <w:t>Editor's note:</w:t>
        </w:r>
        <w:r w:rsidRPr="00ED2FBC">
          <w:rPr>
            <w:color w:val="FF0000"/>
            <w:lang w:eastAsia="ja-JP"/>
          </w:rPr>
          <w:tab/>
          <w:t>This clause provides the architecture impacts (if any) of the solution and possible new SA6 capabilities and interfaces.</w:t>
        </w:r>
      </w:ins>
    </w:p>
    <w:p w14:paraId="606F0EDA" w14:textId="7539A45E" w:rsidR="00FD3677" w:rsidRPr="00ED2FBC" w:rsidRDefault="00FD3677" w:rsidP="00866045">
      <w:pPr>
        <w:pStyle w:val="Heading4"/>
        <w:rPr>
          <w:ins w:id="1451" w:author="DjR" w:date="2024-05-30T23:32:00Z"/>
        </w:rPr>
        <w:pPrChange w:id="1452" w:author="MBA editorial" w:date="2024-06-05T00:18:00Z">
          <w:pPr>
            <w:keepNext/>
            <w:keepLines/>
            <w:spacing w:before="120"/>
            <w:ind w:left="1418" w:hanging="1418"/>
            <w:outlineLvl w:val="3"/>
          </w:pPr>
        </w:pPrChange>
      </w:pPr>
      <w:bookmarkStart w:id="1453" w:name="_Toc160708075"/>
      <w:ins w:id="1454" w:author="DjR" w:date="2024-05-30T23:32:00Z">
        <w:r w:rsidRPr="00ED2FBC">
          <w:t>7.</w:t>
        </w:r>
        <w:r w:rsidRPr="00ED2FBC">
          <w:rPr>
            <w:rFonts w:eastAsia="SimSun" w:hint="eastAsia"/>
            <w:lang w:eastAsia="zh-CN"/>
          </w:rPr>
          <w:t>2</w:t>
        </w:r>
        <w:r w:rsidRPr="00ED2FBC">
          <w:t>.</w:t>
        </w:r>
      </w:ins>
      <w:ins w:id="1455" w:author="DjR" w:date="2024-05-30T23:34:00Z">
        <w:r w:rsidR="00D70EDD">
          <w:rPr>
            <w:rFonts w:eastAsia="SimSun"/>
            <w:lang w:eastAsia="zh-CN"/>
          </w:rPr>
          <w:t>4</w:t>
        </w:r>
      </w:ins>
      <w:ins w:id="1456" w:author="DjR" w:date="2024-05-30T23:32:00Z">
        <w:r w:rsidRPr="00ED2FBC">
          <w:t>.3</w:t>
        </w:r>
        <w:r w:rsidRPr="00ED2FBC">
          <w:tab/>
        </w:r>
        <w:r w:rsidRPr="00ED2FBC">
          <w:rPr>
            <w:lang w:eastAsia="zh-CN"/>
          </w:rPr>
          <w:t>Corresponding APIs</w:t>
        </w:r>
        <w:bookmarkEnd w:id="1453"/>
      </w:ins>
    </w:p>
    <w:p w14:paraId="1F99ACB8" w14:textId="77777777" w:rsidR="00FD3677" w:rsidRPr="00ED2FBC" w:rsidRDefault="00FD3677" w:rsidP="00FD3677">
      <w:pPr>
        <w:keepLines/>
        <w:ind w:left="1135" w:hanging="851"/>
        <w:rPr>
          <w:ins w:id="1457" w:author="DjR" w:date="2024-05-30T23:32:00Z"/>
          <w:color w:val="FF0000"/>
          <w:lang w:eastAsia="zh-CN"/>
        </w:rPr>
      </w:pPr>
      <w:ins w:id="1458" w:author="DjR" w:date="2024-05-30T23:32:00Z">
        <w:r w:rsidRPr="00ED2FBC">
          <w:rPr>
            <w:color w:val="FF0000"/>
            <w:lang w:val="en-US"/>
          </w:rPr>
          <w:t>Editor's note:</w:t>
        </w:r>
        <w:r w:rsidRPr="00ED2FBC">
          <w:rPr>
            <w:color w:val="FF0000"/>
            <w:lang w:eastAsia="ja-JP"/>
          </w:rPr>
          <w:tab/>
          <w:t>This clause provides the corresponding APIs for supporting the solution</w:t>
        </w:r>
        <w:r w:rsidRPr="00ED2FBC">
          <w:rPr>
            <w:rFonts w:hint="eastAsia"/>
            <w:color w:val="FF0000"/>
            <w:lang w:eastAsia="zh-CN"/>
          </w:rPr>
          <w:t>.</w:t>
        </w:r>
      </w:ins>
    </w:p>
    <w:p w14:paraId="6583DB6B" w14:textId="0569DDF1" w:rsidR="00FD3677" w:rsidRPr="00ED2FBC" w:rsidRDefault="00FD3677" w:rsidP="00866045">
      <w:pPr>
        <w:pStyle w:val="Heading4"/>
        <w:rPr>
          <w:ins w:id="1459" w:author="DjR" w:date="2024-05-30T23:32:00Z"/>
        </w:rPr>
        <w:pPrChange w:id="1460" w:author="MBA editorial" w:date="2024-06-05T00:18:00Z">
          <w:pPr>
            <w:keepNext/>
            <w:keepLines/>
            <w:spacing w:before="120"/>
            <w:ind w:left="1418" w:hanging="1418"/>
            <w:outlineLvl w:val="3"/>
          </w:pPr>
        </w:pPrChange>
      </w:pPr>
      <w:bookmarkStart w:id="1461" w:name="_Toc160708076"/>
      <w:ins w:id="1462" w:author="DjR" w:date="2024-05-30T23:32:00Z">
        <w:r w:rsidRPr="00ED2FBC">
          <w:t>7.</w:t>
        </w:r>
        <w:r w:rsidRPr="00ED2FBC">
          <w:rPr>
            <w:rFonts w:eastAsia="SimSun" w:hint="eastAsia"/>
            <w:lang w:eastAsia="zh-CN"/>
          </w:rPr>
          <w:t>2</w:t>
        </w:r>
        <w:r w:rsidRPr="00ED2FBC">
          <w:t>.</w:t>
        </w:r>
      </w:ins>
      <w:ins w:id="1463" w:author="DjR" w:date="2024-05-30T23:34:00Z">
        <w:r w:rsidR="00D70EDD">
          <w:rPr>
            <w:rFonts w:eastAsia="SimSun"/>
            <w:lang w:eastAsia="zh-CN"/>
          </w:rPr>
          <w:t>4</w:t>
        </w:r>
      </w:ins>
      <w:ins w:id="1464" w:author="DjR" w:date="2024-05-30T23:32:00Z">
        <w:r w:rsidRPr="00ED2FBC">
          <w:t>.</w:t>
        </w:r>
        <w:r w:rsidRPr="00ED2FBC">
          <w:rPr>
            <w:lang w:eastAsia="zh-CN"/>
          </w:rPr>
          <w:t>4</w:t>
        </w:r>
        <w:r w:rsidRPr="00ED2FBC">
          <w:tab/>
        </w:r>
        <w:r w:rsidRPr="00ED2FBC">
          <w:rPr>
            <w:rFonts w:hint="eastAsia"/>
            <w:lang w:eastAsia="zh-CN"/>
          </w:rPr>
          <w:t>Solution e</w:t>
        </w:r>
        <w:r w:rsidRPr="00ED2FBC">
          <w:t>valuation</w:t>
        </w:r>
        <w:bookmarkEnd w:id="1461"/>
      </w:ins>
    </w:p>
    <w:p w14:paraId="0E858A24" w14:textId="77777777" w:rsidR="00FD3677" w:rsidRPr="00ED2FBC" w:rsidRDefault="00FD3677" w:rsidP="00FD3677">
      <w:pPr>
        <w:keepLines/>
        <w:ind w:left="1135" w:hanging="851"/>
        <w:rPr>
          <w:ins w:id="1465" w:author="DjR" w:date="2024-05-30T23:32:00Z"/>
          <w:color w:val="FF0000"/>
          <w:lang w:eastAsia="zh-CN"/>
        </w:rPr>
      </w:pPr>
      <w:ins w:id="1466" w:author="DjR" w:date="2024-05-30T23:32:00Z">
        <w:r w:rsidRPr="00ED2FBC">
          <w:rPr>
            <w:color w:val="FF0000"/>
            <w:lang w:val="en-US"/>
          </w:rPr>
          <w:t>Editor's note:</w:t>
        </w:r>
        <w:r w:rsidRPr="00ED2FBC">
          <w:rPr>
            <w:color w:val="FF0000"/>
            <w:lang w:eastAsia="ja-JP"/>
          </w:rPr>
          <w:tab/>
          <w:t>This clause provides an evaluation of the solution.</w:t>
        </w:r>
        <w:r w:rsidRPr="00ED2FBC">
          <w:rPr>
            <w:rFonts w:hint="eastAsia"/>
            <w:color w:val="FF0000"/>
            <w:lang w:eastAsia="zh-CN"/>
          </w:rPr>
          <w:t xml:space="preserve"> The </w:t>
        </w:r>
        <w:r w:rsidRPr="00ED2FBC">
          <w:rPr>
            <w:color w:val="FF0000"/>
            <w:lang w:eastAsia="zh-CN"/>
          </w:rPr>
          <w:t>evaluat</w:t>
        </w:r>
        <w:r w:rsidRPr="00ED2FBC">
          <w:rPr>
            <w:rFonts w:hint="eastAsia"/>
            <w:color w:val="FF0000"/>
            <w:lang w:eastAsia="zh-CN"/>
          </w:rPr>
          <w:t>ion should include the descriptions of the impacts to existing architectures.</w:t>
        </w:r>
      </w:ins>
    </w:p>
    <w:p w14:paraId="21496166" w14:textId="77777777" w:rsidR="00FD3677" w:rsidRDefault="00FD3677" w:rsidP="00293D74">
      <w:pPr>
        <w:pStyle w:val="EditorsNote"/>
        <w:rPr>
          <w:ins w:id="1467" w:author="DjR" w:date="2024-05-31T00:10:00Z"/>
          <w:lang w:eastAsia="zh-CN"/>
        </w:rPr>
      </w:pPr>
    </w:p>
    <w:p w14:paraId="4647BFEB" w14:textId="25CB36EE" w:rsidR="005071BA" w:rsidRDefault="005071BA" w:rsidP="00D72894">
      <w:pPr>
        <w:pStyle w:val="Heading4"/>
        <w:rPr>
          <w:ins w:id="1468" w:author="DjR" w:date="2024-05-31T00:10:00Z"/>
        </w:rPr>
      </w:pPr>
      <w:bookmarkStart w:id="1469" w:name="_Toc168402377"/>
      <w:ins w:id="1470" w:author="DjR" w:date="2024-05-31T00:10:00Z">
        <w:r>
          <w:rPr>
            <w:lang w:eastAsia="zh-CN"/>
          </w:rPr>
          <w:lastRenderedPageBreak/>
          <w:t>7</w:t>
        </w:r>
        <w:r>
          <w:t>.</w:t>
        </w:r>
      </w:ins>
      <w:ins w:id="1471" w:author="DjR" w:date="2024-05-31T00:20:00Z">
        <w:r w:rsidR="00F1153F">
          <w:t>2.</w:t>
        </w:r>
      </w:ins>
      <w:ins w:id="1472" w:author="DjR" w:date="2024-05-31T00:10:00Z">
        <w:r>
          <w:t>5.1</w:t>
        </w:r>
        <w:r>
          <w:tab/>
        </w:r>
        <w:r>
          <w:rPr>
            <w:lang w:val="en-US"/>
          </w:rPr>
          <w:t>Solution #</w:t>
        </w:r>
      </w:ins>
      <w:ins w:id="1473" w:author="DjR" w:date="2024-05-31T00:11:00Z">
        <w:r>
          <w:rPr>
            <w:lang w:val="en-US"/>
          </w:rPr>
          <w:t>5</w:t>
        </w:r>
      </w:ins>
      <w:ins w:id="1474" w:author="DjR" w:date="2024-05-31T00:10:00Z">
        <w:r>
          <w:rPr>
            <w:lang w:val="en-US"/>
          </w:rPr>
          <w:t>: Satellite edge computing considering EAS onboard</w:t>
        </w:r>
        <w:bookmarkEnd w:id="1469"/>
      </w:ins>
    </w:p>
    <w:p w14:paraId="499A8598" w14:textId="656BBE45" w:rsidR="005071BA" w:rsidRDefault="005071BA" w:rsidP="00D72894">
      <w:pPr>
        <w:pStyle w:val="Heading5"/>
        <w:rPr>
          <w:ins w:id="1475" w:author="DjR" w:date="2024-05-31T00:10:00Z"/>
        </w:rPr>
      </w:pPr>
      <w:bookmarkStart w:id="1476" w:name="_Toc168402378"/>
      <w:ins w:id="1477" w:author="DjR" w:date="2024-05-31T00:10:00Z">
        <w:r>
          <w:rPr>
            <w:lang w:eastAsia="zh-CN"/>
          </w:rPr>
          <w:t>7</w:t>
        </w:r>
        <w:r>
          <w:t>.</w:t>
        </w:r>
      </w:ins>
      <w:ins w:id="1478" w:author="DjR" w:date="2024-05-31T00:20:00Z">
        <w:r w:rsidR="00F1153F">
          <w:t>2.</w:t>
        </w:r>
      </w:ins>
      <w:ins w:id="1479" w:author="DjR" w:date="2024-05-31T00:10:00Z">
        <w:r>
          <w:t>5.1.1</w:t>
        </w:r>
        <w:r>
          <w:tab/>
          <w:t>Solution description</w:t>
        </w:r>
        <w:bookmarkEnd w:id="1476"/>
      </w:ins>
    </w:p>
    <w:p w14:paraId="4803EF49" w14:textId="1083FF5D" w:rsidR="005071BA" w:rsidRDefault="005071BA" w:rsidP="00D72894">
      <w:pPr>
        <w:pStyle w:val="H6"/>
        <w:rPr>
          <w:ins w:id="1480" w:author="DjR" w:date="2024-05-31T00:10:00Z"/>
        </w:rPr>
      </w:pPr>
      <w:bookmarkStart w:id="1481" w:name="_Toc168402379"/>
      <w:ins w:id="1482" w:author="DjR" w:date="2024-05-31T00:10:00Z">
        <w:r>
          <w:rPr>
            <w:lang w:eastAsia="zh-CN"/>
          </w:rPr>
          <w:t>7</w:t>
        </w:r>
        <w:r>
          <w:t>.</w:t>
        </w:r>
      </w:ins>
      <w:ins w:id="1483" w:author="DjR" w:date="2024-05-31T00:20:00Z">
        <w:r w:rsidR="00F1153F">
          <w:t>2.</w:t>
        </w:r>
      </w:ins>
      <w:ins w:id="1484" w:author="DjR" w:date="2024-05-31T00:10:00Z">
        <w:r>
          <w:t>5.1.1.1</w:t>
        </w:r>
        <w:r>
          <w:tab/>
          <w:t>General</w:t>
        </w:r>
        <w:bookmarkEnd w:id="1481"/>
      </w:ins>
    </w:p>
    <w:p w14:paraId="59FF9FE8" w14:textId="77777777" w:rsidR="005071BA" w:rsidRDefault="005071BA" w:rsidP="005071BA">
      <w:pPr>
        <w:pStyle w:val="TH"/>
        <w:rPr>
          <w:ins w:id="1485" w:author="DjR" w:date="2024-05-31T00:10:00Z"/>
          <w:lang w:eastAsia="zh-CN"/>
        </w:rPr>
      </w:pPr>
      <w:ins w:id="1486" w:author="DjR" w:date="2024-05-31T00:10:00Z">
        <w:r>
          <w:rPr>
            <w:noProof/>
            <w:lang w:val="en-US" w:eastAsia="zh-CN"/>
          </w:rPr>
          <w:drawing>
            <wp:inline distT="0" distB="0" distL="0" distR="0" wp14:anchorId="7F8C7156" wp14:editId="4578091F">
              <wp:extent cx="6173648" cy="4278086"/>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79702" cy="4282281"/>
                      </a:xfrm>
                      <a:prstGeom prst="rect">
                        <a:avLst/>
                      </a:prstGeom>
                      <a:noFill/>
                    </pic:spPr>
                  </pic:pic>
                </a:graphicData>
              </a:graphic>
            </wp:inline>
          </w:drawing>
        </w:r>
      </w:ins>
    </w:p>
    <w:p w14:paraId="3EA65FB2" w14:textId="17BCE906" w:rsidR="005071BA" w:rsidRDefault="005071BA" w:rsidP="005071BA">
      <w:pPr>
        <w:pStyle w:val="TF"/>
        <w:rPr>
          <w:ins w:id="1487" w:author="DjR" w:date="2024-05-31T00:10:00Z"/>
          <w:lang w:eastAsia="zh-CN"/>
        </w:rPr>
      </w:pPr>
      <w:ins w:id="1488" w:author="DjR" w:date="2024-05-31T00:10:00Z">
        <w:r>
          <w:rPr>
            <w:lang w:eastAsia="zh-CN"/>
          </w:rPr>
          <w:t>Figure 7.2.</w:t>
        </w:r>
      </w:ins>
      <w:ins w:id="1489" w:author="DjR" w:date="2024-05-31T00:11:00Z">
        <w:r>
          <w:rPr>
            <w:lang w:eastAsia="zh-CN"/>
          </w:rPr>
          <w:t>5</w:t>
        </w:r>
      </w:ins>
      <w:ins w:id="1490" w:author="DjR" w:date="2024-05-31T00:10:00Z">
        <w:r>
          <w:rPr>
            <w:lang w:eastAsia="zh-CN"/>
          </w:rPr>
          <w:t xml:space="preserve">.1.1-1: EAS onboard satellite deployment </w:t>
        </w:r>
      </w:ins>
    </w:p>
    <w:p w14:paraId="0FB21665" w14:textId="77777777" w:rsidR="005071BA" w:rsidRDefault="005071BA" w:rsidP="005071BA">
      <w:pPr>
        <w:rPr>
          <w:ins w:id="1491" w:author="DjR" w:date="2024-05-31T00:10:00Z"/>
          <w:lang w:eastAsia="zh-CN"/>
        </w:rPr>
      </w:pPr>
      <w:ins w:id="1492" w:author="DjR" w:date="2024-05-31T00:10:00Z">
        <w:r>
          <w:rPr>
            <w:lang w:eastAsia="zh-CN"/>
          </w:rPr>
          <w:t>In this deployment option, ECS and EES are deployed on ground. The UE can be on the ground/sea or in the air (e.g. drone). The UPF to access EAS is deployed on satellite. RAN (e.g. gNodeB) can either be deployed on ground/sea (e.g. in a ship) and connected to satellite UPF. The 5GS control plane functions (e.g. AMF, SMF) are deployed on the ground, which is not depicted in the figure for simplicity. UPF can be deployed on ground to access</w:t>
        </w:r>
        <w:r>
          <w:rPr>
            <w:lang w:val="en-US" w:eastAsia="zh-CN"/>
          </w:rPr>
          <w:t xml:space="preserve"> the </w:t>
        </w:r>
        <w:r>
          <w:rPr>
            <w:lang w:eastAsia="zh-CN"/>
          </w:rPr>
          <w:t>ECS and EES, the EEC (in UE) can reach the ECS by EDGE-4 (on ground or via space), and EEC (in UE) can reach the EES by EDGE-1 (on ground).</w:t>
        </w:r>
      </w:ins>
    </w:p>
    <w:p w14:paraId="3E11D54B" w14:textId="77777777" w:rsidR="005071BA" w:rsidRDefault="005071BA" w:rsidP="005071BA">
      <w:pPr>
        <w:rPr>
          <w:ins w:id="1493" w:author="DjR" w:date="2024-05-31T00:10:00Z"/>
          <w:lang w:eastAsia="zh-CN"/>
        </w:rPr>
      </w:pPr>
      <w:ins w:id="1494" w:author="DjR" w:date="2024-05-31T00:10:00Z">
        <w:r>
          <w:rPr>
            <w:lang w:eastAsia="zh-CN"/>
          </w:rPr>
          <w:t>Considering that EAS(s) deployed in multiple MEO or LEO satellites, so that</w:t>
        </w:r>
        <w:r w:rsidRPr="00F3546F">
          <w:rPr>
            <w:lang w:eastAsia="zh-CN"/>
          </w:rPr>
          <w:t xml:space="preserve"> </w:t>
        </w:r>
        <w:r>
          <w:rPr>
            <w:lang w:eastAsia="zh-CN"/>
          </w:rPr>
          <w:t>the EAS(s) are mobile as the satellites are moving relative to the Earth's surface.</w:t>
        </w:r>
        <w:r w:rsidRPr="00AA0B23">
          <w:rPr>
            <w:lang w:eastAsia="zh-CN"/>
          </w:rPr>
          <w:t xml:space="preserve"> </w:t>
        </w:r>
        <w:r>
          <w:rPr>
            <w:lang w:eastAsia="zh-CN"/>
          </w:rPr>
          <w:t xml:space="preserve">In this case, if the </w:t>
        </w:r>
        <w:r w:rsidRPr="00F3546F">
          <w:rPr>
            <w:lang w:eastAsia="zh-CN"/>
          </w:rPr>
          <w:t>ephemeris information</w:t>
        </w:r>
        <w:r>
          <w:rPr>
            <w:lang w:eastAsia="zh-CN"/>
          </w:rPr>
          <w:t xml:space="preserve"> of the EAS is not considered for the discovery, frequent interruption may be experienced when there is a mismatch between the movement of the UE and the movement of the EAS on board satellite.</w:t>
        </w:r>
      </w:ins>
    </w:p>
    <w:p w14:paraId="4D30655A" w14:textId="5AA71807" w:rsidR="005071BA" w:rsidRDefault="005071BA" w:rsidP="005071BA">
      <w:pPr>
        <w:rPr>
          <w:ins w:id="1495" w:author="DjR" w:date="2024-05-31T00:10:00Z"/>
          <w:lang w:eastAsia="zh-CN"/>
        </w:rPr>
      </w:pPr>
      <w:ins w:id="1496" w:author="DjR" w:date="2024-05-31T00:10:00Z">
        <w:r>
          <w:rPr>
            <w:lang w:eastAsia="zh-CN"/>
          </w:rPr>
          <w:t>As for the EAS on MEO and LEO satellites however the EES is on the ground, in the EAS discovery procedure, the EES can determine a list of EAS based on the UE (predicted/expected) location,</w:t>
        </w:r>
        <w:r w:rsidRPr="00DA782C">
          <w:t xml:space="preserve"> </w:t>
        </w:r>
        <w:r>
          <w:t>Prediction expiration time</w:t>
        </w:r>
        <w:r>
          <w:rPr>
            <w:lang w:eastAsia="zh-CN"/>
          </w:rPr>
          <w:t xml:space="preserve">, Satellite ID and EAS </w:t>
        </w:r>
        <w:r w:rsidRPr="00BA7A8E">
          <w:rPr>
            <w:lang w:eastAsia="zh-CN"/>
          </w:rPr>
          <w:t>ephemeris information</w:t>
        </w:r>
        <w:r>
          <w:rPr>
            <w:lang w:eastAsia="zh-CN"/>
          </w:rPr>
          <w:t xml:space="preserve"> and the EES provide list of EAS information in the EAS discovery response message. Upon receiving a list of EAS information, the </w:t>
        </w:r>
        <w:r w:rsidRPr="0039328F">
          <w:rPr>
            <w:lang w:eastAsia="zh-CN"/>
          </w:rPr>
          <w:t xml:space="preserve">UE </w:t>
        </w:r>
        <w:r>
          <w:rPr>
            <w:lang w:eastAsia="zh-CN"/>
          </w:rPr>
          <w:t>can determine the EAS based on the UE (predicted/expected) location,</w:t>
        </w:r>
        <w:r w:rsidRPr="00DA782C">
          <w:t xml:space="preserve"> </w:t>
        </w:r>
        <w:r>
          <w:t>Prediction expiration time</w:t>
        </w:r>
        <w:r>
          <w:rPr>
            <w:lang w:eastAsia="zh-CN"/>
          </w:rPr>
          <w:t xml:space="preserve">, EAS Satellite ID and EAS </w:t>
        </w:r>
        <w:r w:rsidRPr="00BA7A8E">
          <w:rPr>
            <w:lang w:eastAsia="zh-CN"/>
          </w:rPr>
          <w:t>ephemeris information</w:t>
        </w:r>
        <w:r>
          <w:rPr>
            <w:lang w:eastAsia="zh-CN"/>
          </w:rPr>
          <w:t xml:space="preserve">, and UE </w:t>
        </w:r>
        <w:r w:rsidRPr="0039328F">
          <w:rPr>
            <w:lang w:eastAsia="zh-CN"/>
          </w:rPr>
          <w:t>may sequentially connect to corresponding EAS based on ephemeris information of the EASs. When an EAS is about to leave the UE</w:t>
        </w:r>
        <w:r>
          <w:rPr>
            <w:lang w:eastAsia="zh-CN"/>
          </w:rPr>
          <w:t>’s location</w:t>
        </w:r>
        <w:r w:rsidRPr="0039328F">
          <w:rPr>
            <w:lang w:eastAsia="zh-CN"/>
          </w:rPr>
          <w:t>, the UE may connect to a next EAS in advance to obtain an edge computing service, and does not need to perform EAS discovery again.</w:t>
        </w:r>
        <w:r>
          <w:rPr>
            <w:lang w:eastAsia="zh-CN"/>
          </w:rPr>
          <w:t xml:space="preserve"> In doing so, the service interruption caused by periodic EAS discovery can be avoided.</w:t>
        </w:r>
      </w:ins>
    </w:p>
    <w:p w14:paraId="54AD15FF" w14:textId="77777777" w:rsidR="005071BA" w:rsidRDefault="005071BA" w:rsidP="005071BA">
      <w:pPr>
        <w:rPr>
          <w:ins w:id="1497" w:author="DjR" w:date="2024-05-31T00:10:00Z"/>
          <w:lang w:eastAsia="zh-CN"/>
        </w:rPr>
      </w:pPr>
      <w:ins w:id="1498" w:author="DjR" w:date="2024-05-31T00:10:00Z">
        <w:r>
          <w:rPr>
            <w:rFonts w:hint="eastAsia"/>
            <w:lang w:eastAsia="zh-CN"/>
          </w:rPr>
          <w:t>B</w:t>
        </w:r>
        <w:r>
          <w:rPr>
            <w:lang w:eastAsia="zh-CN"/>
          </w:rPr>
          <w:t xml:space="preserve">esides, the EEC can send </w:t>
        </w:r>
        <w:r w:rsidRPr="00BE05B3">
          <w:rPr>
            <w:lang w:eastAsia="zh-CN"/>
          </w:rPr>
          <w:t>Satellite ID</w:t>
        </w:r>
        <w:r>
          <w:rPr>
            <w:lang w:eastAsia="zh-CN"/>
          </w:rPr>
          <w:t xml:space="preserve"> in service provisioning request message to the ECS for EES information.</w:t>
        </w:r>
      </w:ins>
    </w:p>
    <w:p w14:paraId="0F31AB7C" w14:textId="77777777" w:rsidR="005071BA" w:rsidRDefault="005071BA" w:rsidP="005071BA">
      <w:pPr>
        <w:rPr>
          <w:ins w:id="1499" w:author="DjR" w:date="2024-05-31T00:10:00Z"/>
          <w:noProof/>
          <w:lang w:val="en-US" w:eastAsia="zh-CN"/>
        </w:rPr>
      </w:pPr>
      <w:ins w:id="1500" w:author="DjR" w:date="2024-05-31T00:10:00Z">
        <w:r>
          <w:rPr>
            <w:noProof/>
            <w:lang w:val="en-US" w:eastAsia="zh-CN"/>
          </w:rPr>
          <w:lastRenderedPageBreak/>
          <w:t>In addition, when a serving satellite is providing EAS and due to discontinuous coverage the same satellite comes back for serving, then the EEC connects to same EAS (i.e. to which the EEC had previously connected to), without needing to discover EAS endpoints again.</w:t>
        </w:r>
      </w:ins>
    </w:p>
    <w:p w14:paraId="49BD9CC0" w14:textId="77777777" w:rsidR="005071BA" w:rsidRDefault="005071BA" w:rsidP="00293D74">
      <w:pPr>
        <w:pStyle w:val="EditorsNote"/>
        <w:rPr>
          <w:ins w:id="1501" w:author="DjR" w:date="2024-05-31T00:19:00Z"/>
          <w:lang w:val="en-US" w:eastAsia="zh-CN"/>
        </w:rPr>
      </w:pPr>
    </w:p>
    <w:p w14:paraId="373E9DF4" w14:textId="5C3F8D56" w:rsidR="00F1153F" w:rsidRPr="00ED2FBC" w:rsidRDefault="00F1153F" w:rsidP="00D72894">
      <w:pPr>
        <w:pStyle w:val="Heading4"/>
        <w:rPr>
          <w:ins w:id="1502" w:author="DjR" w:date="2024-05-31T00:19:00Z"/>
        </w:rPr>
      </w:pPr>
      <w:ins w:id="1503" w:author="DjR" w:date="2024-05-31T00:19:00Z">
        <w:r w:rsidRPr="00ED2FBC">
          <w:t>7.</w:t>
        </w:r>
        <w:r w:rsidRPr="00ED2FBC">
          <w:rPr>
            <w:rFonts w:eastAsia="SimSun" w:hint="eastAsia"/>
            <w:lang w:eastAsia="zh-CN"/>
          </w:rPr>
          <w:t>2</w:t>
        </w:r>
        <w:r w:rsidRPr="00ED2FBC">
          <w:t>.</w:t>
        </w:r>
      </w:ins>
      <w:ins w:id="1504" w:author="DjR" w:date="2024-05-31T00:20:00Z">
        <w:r>
          <w:rPr>
            <w:rFonts w:eastAsia="SimSun"/>
            <w:lang w:eastAsia="zh-CN"/>
          </w:rPr>
          <w:t>5</w:t>
        </w:r>
      </w:ins>
      <w:ins w:id="1505" w:author="DjR" w:date="2024-05-31T00:19:00Z">
        <w:r w:rsidRPr="00ED2FBC">
          <w:t>.</w:t>
        </w:r>
        <w:r w:rsidRPr="00ED2FBC">
          <w:rPr>
            <w:rFonts w:hint="eastAsia"/>
            <w:lang w:eastAsia="zh-CN"/>
          </w:rPr>
          <w:t>2</w:t>
        </w:r>
        <w:r w:rsidRPr="00ED2FBC">
          <w:tab/>
        </w:r>
        <w:r w:rsidRPr="00ED2FBC">
          <w:rPr>
            <w:lang w:eastAsia="zh-CN"/>
          </w:rPr>
          <w:t>Architecture Impacts</w:t>
        </w:r>
      </w:ins>
    </w:p>
    <w:p w14:paraId="783E6CF5" w14:textId="77777777" w:rsidR="00F1153F" w:rsidRPr="00ED2FBC" w:rsidRDefault="00F1153F" w:rsidP="00F1153F">
      <w:pPr>
        <w:keepLines/>
        <w:ind w:left="1135" w:hanging="851"/>
        <w:rPr>
          <w:ins w:id="1506" w:author="DjR" w:date="2024-05-31T00:19:00Z"/>
          <w:color w:val="FF0000"/>
          <w:lang w:eastAsia="zh-CN"/>
        </w:rPr>
      </w:pPr>
      <w:ins w:id="1507" w:author="DjR" w:date="2024-05-31T00:19:00Z">
        <w:r w:rsidRPr="00ED2FBC">
          <w:rPr>
            <w:color w:val="FF0000"/>
            <w:lang w:val="en-US"/>
          </w:rPr>
          <w:t>Editor's note:</w:t>
        </w:r>
        <w:r w:rsidRPr="00ED2FBC">
          <w:rPr>
            <w:color w:val="FF0000"/>
            <w:lang w:eastAsia="ja-JP"/>
          </w:rPr>
          <w:tab/>
          <w:t>This clause provides the architecture impacts (if any) of the solution and possible new SA6 capabilities and interfaces.</w:t>
        </w:r>
      </w:ins>
    </w:p>
    <w:p w14:paraId="5E759265" w14:textId="77777777" w:rsidR="00F1153F" w:rsidRPr="00091204" w:rsidRDefault="00F1153F" w:rsidP="00293D74">
      <w:pPr>
        <w:pStyle w:val="EditorsNote"/>
        <w:rPr>
          <w:ins w:id="1508" w:author="DjR" w:date="2024-05-31T00:12:00Z"/>
          <w:lang w:eastAsia="zh-CN"/>
        </w:rPr>
      </w:pPr>
    </w:p>
    <w:p w14:paraId="1251AEE5" w14:textId="6A97A5F2" w:rsidR="005071BA" w:rsidRDefault="005071BA" w:rsidP="00D72894">
      <w:pPr>
        <w:pStyle w:val="Heading4"/>
        <w:rPr>
          <w:ins w:id="1509" w:author="DjR" w:date="2024-05-31T00:12:00Z"/>
        </w:rPr>
      </w:pPr>
      <w:bookmarkStart w:id="1510" w:name="_Toc168402380"/>
      <w:ins w:id="1511" w:author="DjR" w:date="2024-05-31T00:12:00Z">
        <w:r>
          <w:t>7.</w:t>
        </w:r>
      </w:ins>
      <w:ins w:id="1512" w:author="DjR" w:date="2024-05-31T00:21:00Z">
        <w:r w:rsidR="00F1153F">
          <w:t>2.</w:t>
        </w:r>
      </w:ins>
      <w:ins w:id="1513" w:author="DjR" w:date="2024-05-31T00:12:00Z">
        <w:r>
          <w:t>5.</w:t>
        </w:r>
      </w:ins>
      <w:ins w:id="1514" w:author="DjR" w:date="2024-05-31T00:23:00Z">
        <w:r w:rsidR="00F1153F">
          <w:rPr>
            <w:lang w:eastAsia="zh-CN"/>
          </w:rPr>
          <w:t>3</w:t>
        </w:r>
      </w:ins>
      <w:ins w:id="1515" w:author="DjR" w:date="2024-05-31T00:12:00Z">
        <w:r>
          <w:tab/>
        </w:r>
        <w:r>
          <w:rPr>
            <w:lang w:eastAsia="zh-CN"/>
          </w:rPr>
          <w:t>Corresponding APIs</w:t>
        </w:r>
        <w:bookmarkEnd w:id="1510"/>
      </w:ins>
    </w:p>
    <w:p w14:paraId="62AF3FC3" w14:textId="1D3195E2" w:rsidR="005071BA" w:rsidRDefault="005071BA" w:rsidP="005071BA">
      <w:pPr>
        <w:pStyle w:val="Heading5"/>
        <w:rPr>
          <w:ins w:id="1516" w:author="DjR" w:date="2024-05-31T00:12:00Z"/>
          <w:rFonts w:ascii="Times New Roman" w:hAnsi="Times New Roman"/>
          <w:lang w:eastAsia="zh-CN"/>
        </w:rPr>
      </w:pPr>
      <w:bookmarkStart w:id="1517" w:name="_Toc168402381"/>
      <w:ins w:id="1518" w:author="DjR" w:date="2024-05-31T00:12:00Z">
        <w:r>
          <w:rPr>
            <w:lang w:eastAsia="zh-CN"/>
          </w:rPr>
          <w:t>7.</w:t>
        </w:r>
      </w:ins>
      <w:ins w:id="1519" w:author="DjR" w:date="2024-05-31T00:21:00Z">
        <w:r w:rsidR="00F1153F">
          <w:rPr>
            <w:lang w:eastAsia="zh-CN"/>
          </w:rPr>
          <w:t>2.</w:t>
        </w:r>
      </w:ins>
      <w:ins w:id="1520" w:author="DjR" w:date="2024-05-31T00:12:00Z">
        <w:r>
          <w:rPr>
            <w:lang w:eastAsia="zh-CN"/>
          </w:rPr>
          <w:t>5.</w:t>
        </w:r>
      </w:ins>
      <w:ins w:id="1521" w:author="DjR" w:date="2024-05-31T00:23:00Z">
        <w:r w:rsidR="00F1153F">
          <w:rPr>
            <w:lang w:eastAsia="zh-CN"/>
          </w:rPr>
          <w:t>3</w:t>
        </w:r>
      </w:ins>
      <w:ins w:id="1522" w:author="DjR" w:date="2024-05-31T00:12:00Z">
        <w:r>
          <w:rPr>
            <w:lang w:eastAsia="zh-CN"/>
          </w:rPr>
          <w:t>.1</w:t>
        </w:r>
        <w:r>
          <w:rPr>
            <w:lang w:eastAsia="zh-CN"/>
          </w:rPr>
          <w:tab/>
          <w:t>EAS Profile enhancement for EAS onboard</w:t>
        </w:r>
        <w:bookmarkEnd w:id="1517"/>
      </w:ins>
    </w:p>
    <w:p w14:paraId="782DFAFF" w14:textId="715293FF" w:rsidR="005071BA" w:rsidRDefault="005071BA" w:rsidP="005071BA">
      <w:pPr>
        <w:rPr>
          <w:ins w:id="1523" w:author="DjR" w:date="2024-05-31T00:12:00Z"/>
          <w:lang w:eastAsia="zh-CN"/>
        </w:rPr>
      </w:pPr>
      <w:ins w:id="1524" w:author="DjR" w:date="2024-05-31T00:12:00Z">
        <w:r>
          <w:rPr>
            <w:lang w:eastAsia="zh-CN"/>
          </w:rPr>
          <w:t>According to clause 7.</w:t>
        </w:r>
      </w:ins>
      <w:ins w:id="1525" w:author="DjR" w:date="2024-06-04T13:03:00Z">
        <w:r w:rsidR="001378F1">
          <w:rPr>
            <w:lang w:eastAsia="zh-CN"/>
          </w:rPr>
          <w:t>2</w:t>
        </w:r>
      </w:ins>
      <w:ins w:id="1526" w:author="DjR" w:date="2024-05-31T00:12:00Z">
        <w:r>
          <w:rPr>
            <w:lang w:eastAsia="zh-CN"/>
          </w:rPr>
          <w:t>.1.</w:t>
        </w:r>
      </w:ins>
      <w:ins w:id="1527" w:author="DjR" w:date="2024-06-04T13:03:00Z">
        <w:r w:rsidR="001378F1">
          <w:rPr>
            <w:lang w:eastAsia="zh-CN"/>
          </w:rPr>
          <w:t>1.3</w:t>
        </w:r>
      </w:ins>
      <w:ins w:id="1528" w:author="DjR" w:date="2024-05-31T00:12:00Z">
        <w:r>
          <w:rPr>
            <w:lang w:eastAsia="zh-CN"/>
          </w:rPr>
          <w:t xml:space="preserve"> EAS discovery for EAS onboard satellite the following change is needed in TS 23.558</w:t>
        </w:r>
      </w:ins>
      <w:ins w:id="1529" w:author="DjR" w:date="2024-05-31T00:25:00Z">
        <w:r w:rsidR="00F1153F">
          <w:rPr>
            <w:lang w:eastAsia="zh-CN"/>
          </w:rPr>
          <w:t xml:space="preserve"> [10]</w:t>
        </w:r>
      </w:ins>
      <w:ins w:id="1530" w:author="DjR" w:date="2024-05-31T00:12:00Z">
        <w:r>
          <w:rPr>
            <w:lang w:eastAsia="zh-CN"/>
          </w:rPr>
          <w:t xml:space="preserve">. </w:t>
        </w:r>
      </w:ins>
    </w:p>
    <w:p w14:paraId="1702FCB4" w14:textId="47470AA5" w:rsidR="005071BA" w:rsidRDefault="00D72894" w:rsidP="00D72894">
      <w:pPr>
        <w:pStyle w:val="B1"/>
        <w:rPr>
          <w:ins w:id="1531" w:author="DjR" w:date="2024-05-31T00:12:00Z"/>
          <w:lang w:eastAsia="zh-CN"/>
        </w:rPr>
      </w:pPr>
      <w:r>
        <w:rPr>
          <w:lang w:eastAsia="zh-CN"/>
        </w:rPr>
        <w:t>-</w:t>
      </w:r>
      <w:r>
        <w:rPr>
          <w:lang w:eastAsia="zh-CN"/>
        </w:rPr>
        <w:tab/>
      </w:r>
      <w:ins w:id="1532" w:author="DjR" w:date="2024-06-04T13:04:00Z">
        <w:r w:rsidR="001378F1">
          <w:rPr>
            <w:lang w:eastAsia="zh-CN"/>
          </w:rPr>
          <w:t xml:space="preserve">3GPP </w:t>
        </w:r>
      </w:ins>
      <w:ins w:id="1533" w:author="DjR" w:date="2024-05-31T00:12:00Z">
        <w:r w:rsidR="005071BA">
          <w:rPr>
            <w:lang w:eastAsia="zh-CN"/>
          </w:rPr>
          <w:t>TS 23.558</w:t>
        </w:r>
      </w:ins>
      <w:ins w:id="1534" w:author="DjR" w:date="2024-06-04T13:04:00Z">
        <w:r w:rsidR="001378F1">
          <w:rPr>
            <w:lang w:eastAsia="zh-CN"/>
          </w:rPr>
          <w:t xml:space="preserve"> [10]</w:t>
        </w:r>
      </w:ins>
      <w:ins w:id="1535" w:author="DjR" w:date="2024-05-31T00:12:00Z">
        <w:r w:rsidR="005071BA">
          <w:rPr>
            <w:lang w:eastAsia="zh-CN"/>
          </w:rPr>
          <w:t xml:space="preserve"> Clause 8.2.4 EAS Profile EAS mobility on board LEO or MEO Satellite</w:t>
        </w:r>
      </w:ins>
    </w:p>
    <w:p w14:paraId="68A546CD" w14:textId="1CB15A20" w:rsidR="005071BA" w:rsidRDefault="001378F1" w:rsidP="005071BA">
      <w:pPr>
        <w:pStyle w:val="TH"/>
        <w:rPr>
          <w:ins w:id="1536" w:author="DjR" w:date="2024-05-31T00:12:00Z"/>
        </w:rPr>
      </w:pPr>
      <w:ins w:id="1537" w:author="DjR" w:date="2024-06-04T13:02:00Z">
        <w:r>
          <w:t xml:space="preserve">3GPP </w:t>
        </w:r>
      </w:ins>
      <w:ins w:id="1538" w:author="DjR" w:date="2024-05-31T00:12:00Z">
        <w:r w:rsidR="005071BA">
          <w:t>TS 23.558</w:t>
        </w:r>
      </w:ins>
      <w:ins w:id="1539" w:author="DjR" w:date="2024-06-04T13:04:00Z">
        <w:r>
          <w:t xml:space="preserve"> [10]</w:t>
        </w:r>
      </w:ins>
      <w:ins w:id="1540" w:author="DjR" w:date="2024-05-31T00:12:00Z">
        <w:r w:rsidR="005071BA">
          <w:t xml:space="preserve"> Table 8.2.4-1: EAS Profile</w:t>
        </w:r>
      </w:ins>
    </w:p>
    <w:tbl>
      <w:tblPr>
        <w:tblW w:w="8910" w:type="dxa"/>
        <w:jc w:val="center"/>
        <w:tblLayout w:type="fixed"/>
        <w:tblLook w:val="04A0" w:firstRow="1" w:lastRow="0" w:firstColumn="1" w:lastColumn="0" w:noHBand="0" w:noVBand="1"/>
      </w:tblPr>
      <w:tblGrid>
        <w:gridCol w:w="2155"/>
        <w:gridCol w:w="900"/>
        <w:gridCol w:w="5855"/>
      </w:tblGrid>
      <w:tr w:rsidR="005071BA" w14:paraId="34B58893" w14:textId="77777777" w:rsidTr="00BC178B">
        <w:trPr>
          <w:jc w:val="center"/>
          <w:ins w:id="1541" w:author="DjR" w:date="2024-05-31T00:12:00Z"/>
        </w:trPr>
        <w:tc>
          <w:tcPr>
            <w:tcW w:w="2155" w:type="dxa"/>
            <w:tcBorders>
              <w:top w:val="single" w:sz="4" w:space="0" w:color="000000"/>
              <w:left w:val="single" w:sz="4" w:space="0" w:color="000000"/>
              <w:bottom w:val="single" w:sz="4" w:space="0" w:color="000000"/>
              <w:right w:val="nil"/>
            </w:tcBorders>
            <w:hideMark/>
          </w:tcPr>
          <w:p w14:paraId="279A1644" w14:textId="77777777" w:rsidR="005071BA" w:rsidRDefault="005071BA" w:rsidP="00BC178B">
            <w:pPr>
              <w:pStyle w:val="TAH"/>
              <w:rPr>
                <w:ins w:id="1542" w:author="DjR" w:date="2024-05-31T00:12:00Z"/>
                <w:lang w:eastAsia="en-GB"/>
              </w:rPr>
            </w:pPr>
            <w:ins w:id="1543" w:author="DjR" w:date="2024-05-31T00:12: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5D5508D7" w14:textId="77777777" w:rsidR="005071BA" w:rsidRDefault="005071BA" w:rsidP="00BC178B">
            <w:pPr>
              <w:pStyle w:val="TAH"/>
              <w:rPr>
                <w:ins w:id="1544" w:author="DjR" w:date="2024-05-31T00:12:00Z"/>
                <w:lang w:eastAsia="en-GB"/>
              </w:rPr>
            </w:pPr>
            <w:ins w:id="1545" w:author="DjR" w:date="2024-05-31T00:12: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22410DA7" w14:textId="77777777" w:rsidR="005071BA" w:rsidRDefault="005071BA" w:rsidP="00BC178B">
            <w:pPr>
              <w:pStyle w:val="TAH"/>
              <w:rPr>
                <w:ins w:id="1546" w:author="DjR" w:date="2024-05-31T00:12:00Z"/>
                <w:lang w:eastAsia="en-GB"/>
              </w:rPr>
            </w:pPr>
            <w:ins w:id="1547" w:author="DjR" w:date="2024-05-31T00:12:00Z">
              <w:r>
                <w:rPr>
                  <w:lang w:eastAsia="en-GB"/>
                </w:rPr>
                <w:t>Description</w:t>
              </w:r>
            </w:ins>
          </w:p>
        </w:tc>
      </w:tr>
      <w:tr w:rsidR="005071BA" w14:paraId="009BCE72" w14:textId="77777777" w:rsidTr="00BC178B">
        <w:trPr>
          <w:jc w:val="center"/>
          <w:ins w:id="1548" w:author="DjR" w:date="2024-05-31T00:12:00Z"/>
        </w:trPr>
        <w:tc>
          <w:tcPr>
            <w:tcW w:w="2155" w:type="dxa"/>
            <w:tcBorders>
              <w:top w:val="single" w:sz="4" w:space="0" w:color="000000"/>
              <w:left w:val="single" w:sz="4" w:space="0" w:color="000000"/>
              <w:bottom w:val="single" w:sz="4" w:space="0" w:color="000000"/>
              <w:right w:val="nil"/>
            </w:tcBorders>
            <w:hideMark/>
          </w:tcPr>
          <w:p w14:paraId="33453F21" w14:textId="77777777" w:rsidR="005071BA" w:rsidRDefault="005071BA" w:rsidP="00BC178B">
            <w:pPr>
              <w:keepNext/>
              <w:keepLines/>
              <w:spacing w:after="0"/>
              <w:rPr>
                <w:ins w:id="1549" w:author="DjR" w:date="2024-05-31T00:12:00Z"/>
                <w:rFonts w:ascii="Arial" w:eastAsia="Malgun Gothic" w:hAnsi="Arial"/>
                <w:sz w:val="18"/>
                <w:lang w:eastAsia="en-GB"/>
              </w:rPr>
            </w:pPr>
            <w:ins w:id="1550" w:author="DjR" w:date="2024-05-31T00:12:00Z">
              <w:r>
                <w:rPr>
                  <w:rFonts w:ascii="Arial" w:eastAsia="Malgun Gothic" w:hAnsi="Arial"/>
                  <w:sz w:val="18"/>
                  <w:lang w:eastAsia="en-GB"/>
                </w:rPr>
                <w:t xml:space="preserve">EASID </w:t>
              </w:r>
            </w:ins>
          </w:p>
        </w:tc>
        <w:tc>
          <w:tcPr>
            <w:tcW w:w="900" w:type="dxa"/>
            <w:tcBorders>
              <w:top w:val="single" w:sz="4" w:space="0" w:color="000000"/>
              <w:left w:val="single" w:sz="4" w:space="0" w:color="000000"/>
              <w:bottom w:val="single" w:sz="4" w:space="0" w:color="000000"/>
              <w:right w:val="nil"/>
            </w:tcBorders>
            <w:hideMark/>
          </w:tcPr>
          <w:p w14:paraId="029392A9" w14:textId="77777777" w:rsidR="005071BA" w:rsidRDefault="005071BA" w:rsidP="00BC178B">
            <w:pPr>
              <w:keepNext/>
              <w:keepLines/>
              <w:spacing w:after="0"/>
              <w:jc w:val="center"/>
              <w:rPr>
                <w:ins w:id="1551" w:author="DjR" w:date="2024-05-31T00:12:00Z"/>
                <w:rFonts w:ascii="Arial" w:eastAsia="Malgun Gothic" w:hAnsi="Arial"/>
                <w:sz w:val="18"/>
                <w:lang w:eastAsia="en-GB"/>
              </w:rPr>
            </w:pPr>
            <w:ins w:id="1552" w:author="DjR" w:date="2024-05-31T00:12:00Z">
              <w:r>
                <w:rPr>
                  <w:rFonts w:ascii="Arial" w:eastAsia="Malgun Gothic" w:hAnsi="Arial"/>
                  <w:sz w:val="18"/>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726DFD50" w14:textId="77777777" w:rsidR="005071BA" w:rsidRDefault="005071BA" w:rsidP="00BC178B">
            <w:pPr>
              <w:keepNext/>
              <w:keepLines/>
              <w:spacing w:after="0"/>
              <w:rPr>
                <w:ins w:id="1553" w:author="DjR" w:date="2024-05-31T00:12:00Z"/>
                <w:rFonts w:ascii="Arial" w:eastAsia="Malgun Gothic" w:hAnsi="Arial"/>
                <w:sz w:val="18"/>
                <w:lang w:eastAsia="en-GB"/>
              </w:rPr>
            </w:pPr>
            <w:ins w:id="1554" w:author="DjR" w:date="2024-05-31T00:12:00Z">
              <w:r>
                <w:rPr>
                  <w:rFonts w:ascii="Arial" w:hAnsi="Arial" w:cs="Arial"/>
                  <w:sz w:val="18"/>
                  <w:szCs w:val="18"/>
                  <w:lang w:eastAsia="en-GB"/>
                </w:rPr>
                <w:t>The identifier of the EAS</w:t>
              </w:r>
            </w:ins>
          </w:p>
        </w:tc>
      </w:tr>
      <w:tr w:rsidR="005071BA" w14:paraId="5E33FB34" w14:textId="77777777" w:rsidTr="00BC178B">
        <w:trPr>
          <w:jc w:val="center"/>
          <w:ins w:id="1555" w:author="DjR" w:date="2024-05-31T00:12:00Z"/>
        </w:trPr>
        <w:tc>
          <w:tcPr>
            <w:tcW w:w="2155" w:type="dxa"/>
            <w:tcBorders>
              <w:top w:val="single" w:sz="4" w:space="0" w:color="000000"/>
              <w:left w:val="single" w:sz="4" w:space="0" w:color="000000"/>
              <w:bottom w:val="single" w:sz="4" w:space="0" w:color="000000"/>
              <w:right w:val="nil"/>
            </w:tcBorders>
            <w:hideMark/>
          </w:tcPr>
          <w:p w14:paraId="744B9080" w14:textId="77777777" w:rsidR="005071BA" w:rsidRDefault="005071BA" w:rsidP="00BC178B">
            <w:pPr>
              <w:pStyle w:val="TAL"/>
              <w:rPr>
                <w:ins w:id="1556" w:author="DjR" w:date="2024-05-31T00:12:00Z"/>
                <w:rFonts w:eastAsia="SimSun"/>
                <w:lang w:eastAsia="en-GB"/>
              </w:rPr>
            </w:pPr>
            <w:ins w:id="1557" w:author="DjR" w:date="2024-05-31T00:12:00Z">
              <w:r>
                <w:rPr>
                  <w:lang w:eastAsia="en-GB"/>
                </w:rPr>
                <w:t>EAS Endpoint</w:t>
              </w:r>
            </w:ins>
          </w:p>
        </w:tc>
        <w:tc>
          <w:tcPr>
            <w:tcW w:w="900" w:type="dxa"/>
            <w:tcBorders>
              <w:top w:val="single" w:sz="4" w:space="0" w:color="000000"/>
              <w:left w:val="single" w:sz="4" w:space="0" w:color="000000"/>
              <w:bottom w:val="single" w:sz="4" w:space="0" w:color="000000"/>
              <w:right w:val="nil"/>
            </w:tcBorders>
            <w:hideMark/>
          </w:tcPr>
          <w:p w14:paraId="11F37B56" w14:textId="77777777" w:rsidR="005071BA" w:rsidRDefault="005071BA" w:rsidP="00BC178B">
            <w:pPr>
              <w:pStyle w:val="TAC"/>
              <w:rPr>
                <w:ins w:id="1558" w:author="DjR" w:date="2024-05-31T00:12:00Z"/>
                <w:lang w:eastAsia="en-GB"/>
              </w:rPr>
            </w:pPr>
            <w:ins w:id="1559" w:author="DjR" w:date="2024-05-31T00:12: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4CF426C" w14:textId="77777777" w:rsidR="005071BA" w:rsidRDefault="005071BA" w:rsidP="00BC178B">
            <w:pPr>
              <w:pStyle w:val="TAL"/>
              <w:rPr>
                <w:ins w:id="1560" w:author="DjR" w:date="2024-05-31T00:12:00Z"/>
                <w:lang w:eastAsia="en-GB"/>
              </w:rPr>
            </w:pPr>
            <w:ins w:id="1561" w:author="DjR" w:date="2024-05-31T00:12:00Z">
              <w:r>
                <w:rPr>
                  <w:lang w:eastAsia="en-GB"/>
                </w:rPr>
                <w:t>Endpoint information (e.g. URI, FQDN, IP address) used to communicate with the EAS. This information maybe discovered by EEC and exposed to ACs so that ACs can establish contact with the EAS.</w:t>
              </w:r>
            </w:ins>
          </w:p>
        </w:tc>
      </w:tr>
      <w:tr w:rsidR="005071BA" w14:paraId="71EF2076" w14:textId="77777777" w:rsidTr="00BC178B">
        <w:trPr>
          <w:jc w:val="center"/>
          <w:ins w:id="1562" w:author="DjR" w:date="2024-05-31T00:12:00Z"/>
        </w:trPr>
        <w:tc>
          <w:tcPr>
            <w:tcW w:w="2155" w:type="dxa"/>
            <w:tcBorders>
              <w:top w:val="single" w:sz="4" w:space="0" w:color="000000"/>
              <w:left w:val="single" w:sz="4" w:space="0" w:color="000000"/>
              <w:bottom w:val="single" w:sz="4" w:space="0" w:color="000000"/>
              <w:right w:val="nil"/>
            </w:tcBorders>
            <w:hideMark/>
          </w:tcPr>
          <w:p w14:paraId="0B38EF28" w14:textId="77777777" w:rsidR="005071BA" w:rsidRDefault="005071BA" w:rsidP="00BC178B">
            <w:pPr>
              <w:pStyle w:val="TAL"/>
              <w:rPr>
                <w:ins w:id="1563" w:author="DjR" w:date="2024-05-31T00:12:00Z"/>
                <w:lang w:eastAsia="en-GB"/>
              </w:rPr>
            </w:pPr>
            <w:ins w:id="1564" w:author="DjR" w:date="2024-05-31T00:12:00Z">
              <w:r>
                <w:rPr>
                  <w:lang w:eastAsia="en-GB"/>
                </w:rPr>
                <w:t>EAS Type</w:t>
              </w:r>
            </w:ins>
          </w:p>
        </w:tc>
        <w:tc>
          <w:tcPr>
            <w:tcW w:w="900" w:type="dxa"/>
            <w:tcBorders>
              <w:top w:val="single" w:sz="4" w:space="0" w:color="000000"/>
              <w:left w:val="single" w:sz="4" w:space="0" w:color="000000"/>
              <w:bottom w:val="single" w:sz="4" w:space="0" w:color="000000"/>
              <w:right w:val="nil"/>
            </w:tcBorders>
            <w:hideMark/>
          </w:tcPr>
          <w:p w14:paraId="223B8F46" w14:textId="77777777" w:rsidR="005071BA" w:rsidRDefault="005071BA" w:rsidP="00BC178B">
            <w:pPr>
              <w:pStyle w:val="TAC"/>
              <w:rPr>
                <w:ins w:id="1565" w:author="DjR" w:date="2024-05-31T00:12:00Z"/>
                <w:lang w:eastAsia="en-GB"/>
              </w:rPr>
            </w:pPr>
            <w:ins w:id="1566" w:author="DjR" w:date="2024-05-31T00:12: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61F43DAE" w14:textId="77777777" w:rsidR="005071BA" w:rsidRDefault="005071BA" w:rsidP="00BC178B">
            <w:pPr>
              <w:pStyle w:val="TAL"/>
              <w:rPr>
                <w:ins w:id="1567" w:author="DjR" w:date="2024-05-31T00:12:00Z"/>
                <w:lang w:eastAsia="en-GB"/>
              </w:rPr>
            </w:pPr>
            <w:ins w:id="1568" w:author="DjR" w:date="2024-05-31T00:12:00Z">
              <w:r>
                <w:rPr>
                  <w:lang w:eastAsia="en-GB"/>
                </w:rPr>
                <w:t>The category or type of EAS (e.g. V2X, UAV, application enabler)</w:t>
              </w:r>
            </w:ins>
          </w:p>
        </w:tc>
      </w:tr>
      <w:tr w:rsidR="005071BA" w14:paraId="5E22C45C" w14:textId="77777777" w:rsidTr="00BC178B">
        <w:trPr>
          <w:jc w:val="center"/>
          <w:ins w:id="1569" w:author="DjR" w:date="2024-05-31T00:12:00Z"/>
        </w:trPr>
        <w:tc>
          <w:tcPr>
            <w:tcW w:w="2155" w:type="dxa"/>
            <w:tcBorders>
              <w:top w:val="single" w:sz="4" w:space="0" w:color="000000"/>
              <w:left w:val="single" w:sz="4" w:space="0" w:color="000000"/>
              <w:bottom w:val="single" w:sz="4" w:space="0" w:color="000000"/>
              <w:right w:val="nil"/>
            </w:tcBorders>
            <w:hideMark/>
          </w:tcPr>
          <w:p w14:paraId="7DBD506A" w14:textId="77777777" w:rsidR="005071BA" w:rsidRDefault="005071BA" w:rsidP="00BC178B">
            <w:pPr>
              <w:pStyle w:val="TAL"/>
              <w:rPr>
                <w:ins w:id="1570" w:author="DjR" w:date="2024-05-31T00:12:00Z"/>
                <w:lang w:eastAsia="en-GB"/>
              </w:rPr>
            </w:pPr>
            <w:ins w:id="1571" w:author="DjR" w:date="2024-05-31T00:12:00Z">
              <w:r>
                <w:rPr>
                  <w:lang w:eastAsia="en-GB"/>
                </w:rPr>
                <w:t>EAS description</w:t>
              </w:r>
            </w:ins>
          </w:p>
        </w:tc>
        <w:tc>
          <w:tcPr>
            <w:tcW w:w="900" w:type="dxa"/>
            <w:tcBorders>
              <w:top w:val="single" w:sz="4" w:space="0" w:color="000000"/>
              <w:left w:val="single" w:sz="4" w:space="0" w:color="000000"/>
              <w:bottom w:val="single" w:sz="4" w:space="0" w:color="000000"/>
              <w:right w:val="nil"/>
            </w:tcBorders>
            <w:hideMark/>
          </w:tcPr>
          <w:p w14:paraId="62C2F4F5" w14:textId="77777777" w:rsidR="005071BA" w:rsidRDefault="005071BA" w:rsidP="00BC178B">
            <w:pPr>
              <w:pStyle w:val="TAC"/>
              <w:rPr>
                <w:ins w:id="1572" w:author="DjR" w:date="2024-05-31T00:12:00Z"/>
                <w:lang w:eastAsia="en-GB"/>
              </w:rPr>
            </w:pPr>
            <w:ins w:id="1573" w:author="DjR" w:date="2024-05-31T00:12: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6C3C3DFB" w14:textId="77777777" w:rsidR="005071BA" w:rsidRDefault="005071BA" w:rsidP="00BC178B">
            <w:pPr>
              <w:pStyle w:val="TAL"/>
              <w:rPr>
                <w:ins w:id="1574" w:author="DjR" w:date="2024-05-31T00:12:00Z"/>
                <w:lang w:eastAsia="en-GB"/>
              </w:rPr>
            </w:pPr>
            <w:ins w:id="1575" w:author="DjR" w:date="2024-05-31T00:12:00Z">
              <w:r>
                <w:rPr>
                  <w:lang w:eastAsia="en-GB"/>
                </w:rPr>
                <w:t xml:space="preserve">Human-readable description of the EAS </w:t>
              </w:r>
            </w:ins>
          </w:p>
        </w:tc>
      </w:tr>
      <w:tr w:rsidR="005071BA" w14:paraId="0B79234E" w14:textId="77777777" w:rsidTr="00BC178B">
        <w:trPr>
          <w:jc w:val="center"/>
          <w:ins w:id="1576" w:author="DjR" w:date="2024-05-31T00:12:00Z"/>
        </w:trPr>
        <w:tc>
          <w:tcPr>
            <w:tcW w:w="2155" w:type="dxa"/>
            <w:tcBorders>
              <w:top w:val="single" w:sz="4" w:space="0" w:color="000000"/>
              <w:left w:val="single" w:sz="4" w:space="0" w:color="000000"/>
              <w:bottom w:val="single" w:sz="4" w:space="0" w:color="000000"/>
              <w:right w:val="nil"/>
            </w:tcBorders>
            <w:hideMark/>
          </w:tcPr>
          <w:p w14:paraId="76D3F920" w14:textId="77777777" w:rsidR="005071BA" w:rsidRDefault="005071BA" w:rsidP="00BC178B">
            <w:pPr>
              <w:pStyle w:val="TAL"/>
              <w:rPr>
                <w:ins w:id="1577" w:author="DjR" w:date="2024-05-31T00:12:00Z"/>
                <w:lang w:eastAsia="en-GB"/>
              </w:rPr>
            </w:pPr>
            <w:ins w:id="1578" w:author="DjR" w:date="2024-05-31T00:12:00Z">
              <w:r>
                <w:rPr>
                  <w:lang w:eastAsia="en-GB"/>
                </w:rPr>
                <w:t>…</w:t>
              </w:r>
            </w:ins>
          </w:p>
        </w:tc>
        <w:tc>
          <w:tcPr>
            <w:tcW w:w="900" w:type="dxa"/>
            <w:tcBorders>
              <w:top w:val="single" w:sz="4" w:space="0" w:color="000000"/>
              <w:left w:val="single" w:sz="4" w:space="0" w:color="000000"/>
              <w:bottom w:val="single" w:sz="4" w:space="0" w:color="000000"/>
              <w:right w:val="nil"/>
            </w:tcBorders>
            <w:hideMark/>
          </w:tcPr>
          <w:p w14:paraId="3D093C8F" w14:textId="77777777" w:rsidR="005071BA" w:rsidRDefault="005071BA" w:rsidP="00BC178B">
            <w:pPr>
              <w:pStyle w:val="TAC"/>
              <w:rPr>
                <w:ins w:id="1579" w:author="DjR" w:date="2024-05-31T00:12:00Z"/>
                <w:lang w:eastAsia="en-GB"/>
              </w:rPr>
            </w:pPr>
            <w:ins w:id="1580" w:author="DjR" w:date="2024-05-31T00:12: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hideMark/>
          </w:tcPr>
          <w:p w14:paraId="2664FE36" w14:textId="77777777" w:rsidR="005071BA" w:rsidRDefault="005071BA" w:rsidP="00BC178B">
            <w:pPr>
              <w:pStyle w:val="TAL"/>
              <w:rPr>
                <w:ins w:id="1581" w:author="DjR" w:date="2024-05-31T00:12:00Z"/>
                <w:lang w:eastAsia="en-GB"/>
              </w:rPr>
            </w:pPr>
            <w:ins w:id="1582" w:author="DjR" w:date="2024-05-31T00:12:00Z">
              <w:r>
                <w:rPr>
                  <w:lang w:eastAsia="en-GB"/>
                </w:rPr>
                <w:t>…</w:t>
              </w:r>
            </w:ins>
          </w:p>
        </w:tc>
      </w:tr>
      <w:tr w:rsidR="005071BA" w14:paraId="6DB859F4" w14:textId="77777777" w:rsidTr="00BC178B">
        <w:trPr>
          <w:jc w:val="center"/>
          <w:ins w:id="1583" w:author="DjR" w:date="2024-05-31T00:12:00Z"/>
        </w:trPr>
        <w:tc>
          <w:tcPr>
            <w:tcW w:w="2155" w:type="dxa"/>
            <w:tcBorders>
              <w:top w:val="single" w:sz="4" w:space="0" w:color="000000"/>
              <w:left w:val="single" w:sz="4" w:space="0" w:color="000000"/>
              <w:bottom w:val="single" w:sz="4" w:space="0" w:color="000000"/>
              <w:right w:val="nil"/>
            </w:tcBorders>
          </w:tcPr>
          <w:p w14:paraId="414C17F7" w14:textId="77777777" w:rsidR="005071BA" w:rsidRDefault="005071BA" w:rsidP="00BC178B">
            <w:pPr>
              <w:pStyle w:val="TAL"/>
              <w:rPr>
                <w:ins w:id="1584" w:author="DjR" w:date="2024-05-31T00:12:00Z"/>
                <w:b/>
                <w:bCs/>
                <w:lang w:eastAsia="zh-CN"/>
              </w:rPr>
            </w:pPr>
            <w:ins w:id="1585" w:author="DjR" w:date="2024-05-31T00:12:00Z">
              <w:r w:rsidRPr="006C36FE">
                <w:rPr>
                  <w:b/>
                  <w:bCs/>
                  <w:lang w:eastAsia="zh-CN"/>
                </w:rPr>
                <w:t>Satellite ID</w:t>
              </w:r>
            </w:ins>
          </w:p>
        </w:tc>
        <w:tc>
          <w:tcPr>
            <w:tcW w:w="900" w:type="dxa"/>
            <w:tcBorders>
              <w:top w:val="single" w:sz="4" w:space="0" w:color="000000"/>
              <w:left w:val="single" w:sz="4" w:space="0" w:color="000000"/>
              <w:bottom w:val="single" w:sz="4" w:space="0" w:color="000000"/>
              <w:right w:val="nil"/>
            </w:tcBorders>
          </w:tcPr>
          <w:p w14:paraId="1F403427" w14:textId="77777777" w:rsidR="005071BA" w:rsidRDefault="005071BA" w:rsidP="00BC178B">
            <w:pPr>
              <w:pStyle w:val="TAC"/>
              <w:rPr>
                <w:ins w:id="1586" w:author="DjR" w:date="2024-05-31T00:12:00Z"/>
                <w:b/>
                <w:bCs/>
                <w:lang w:eastAsia="zh-CN"/>
              </w:rPr>
            </w:pPr>
            <w:ins w:id="1587" w:author="DjR" w:date="2024-05-31T00:12: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14:paraId="7D1D7256" w14:textId="77777777" w:rsidR="005071BA" w:rsidRDefault="005071BA" w:rsidP="00BC178B">
            <w:pPr>
              <w:pStyle w:val="TAL"/>
              <w:rPr>
                <w:ins w:id="1588" w:author="DjR" w:date="2024-05-31T00:12:00Z"/>
                <w:b/>
                <w:bCs/>
                <w:lang w:eastAsia="zh-CN"/>
              </w:rPr>
            </w:pPr>
            <w:ins w:id="1589" w:author="DjR" w:date="2024-05-31T00:12:00Z">
              <w:r>
                <w:rPr>
                  <w:b/>
                  <w:bCs/>
                  <w:lang w:eastAsia="zh-CN"/>
                </w:rPr>
                <w:t xml:space="preserve">The </w:t>
              </w:r>
              <w:r w:rsidRPr="006C36FE">
                <w:rPr>
                  <w:b/>
                  <w:bCs/>
                  <w:lang w:eastAsia="zh-CN"/>
                </w:rPr>
                <w:t xml:space="preserve">Satellite ID </w:t>
              </w:r>
              <w:r>
                <w:rPr>
                  <w:b/>
                  <w:bCs/>
                  <w:lang w:eastAsia="zh-CN"/>
                </w:rPr>
                <w:t>corresponding to the</w:t>
              </w:r>
              <w:r w:rsidRPr="006C36FE">
                <w:rPr>
                  <w:b/>
                  <w:bCs/>
                  <w:lang w:eastAsia="zh-CN"/>
                </w:rPr>
                <w:t xml:space="preserve"> EAS</w:t>
              </w:r>
              <w:r>
                <w:rPr>
                  <w:b/>
                  <w:bCs/>
                  <w:lang w:eastAsia="zh-CN"/>
                </w:rPr>
                <w:t>.</w:t>
              </w:r>
            </w:ins>
          </w:p>
        </w:tc>
      </w:tr>
      <w:tr w:rsidR="005071BA" w14:paraId="39FFEFD6" w14:textId="77777777" w:rsidTr="00BC178B">
        <w:trPr>
          <w:jc w:val="center"/>
          <w:ins w:id="1590" w:author="DjR" w:date="2024-05-31T00:12:00Z"/>
        </w:trPr>
        <w:tc>
          <w:tcPr>
            <w:tcW w:w="2155" w:type="dxa"/>
            <w:tcBorders>
              <w:top w:val="single" w:sz="4" w:space="0" w:color="000000"/>
              <w:left w:val="single" w:sz="4" w:space="0" w:color="000000"/>
              <w:bottom w:val="single" w:sz="4" w:space="0" w:color="000000"/>
              <w:right w:val="nil"/>
            </w:tcBorders>
          </w:tcPr>
          <w:p w14:paraId="545FEAA3" w14:textId="77777777" w:rsidR="005071BA" w:rsidRDefault="005071BA" w:rsidP="00BC178B">
            <w:pPr>
              <w:pStyle w:val="TAL"/>
              <w:rPr>
                <w:ins w:id="1591" w:author="DjR" w:date="2024-05-31T00:12:00Z"/>
                <w:b/>
                <w:bCs/>
                <w:lang w:eastAsia="zh-CN"/>
              </w:rPr>
            </w:pPr>
            <w:ins w:id="1592" w:author="DjR" w:date="2024-05-31T00:12:00Z">
              <w:r w:rsidRPr="006C36FE">
                <w:rPr>
                  <w:b/>
                  <w:bCs/>
                  <w:lang w:eastAsia="zh-CN"/>
                </w:rPr>
                <w:t>ephemeris information</w:t>
              </w:r>
            </w:ins>
          </w:p>
        </w:tc>
        <w:tc>
          <w:tcPr>
            <w:tcW w:w="900" w:type="dxa"/>
            <w:tcBorders>
              <w:top w:val="single" w:sz="4" w:space="0" w:color="000000"/>
              <w:left w:val="single" w:sz="4" w:space="0" w:color="000000"/>
              <w:bottom w:val="single" w:sz="4" w:space="0" w:color="000000"/>
              <w:right w:val="nil"/>
            </w:tcBorders>
          </w:tcPr>
          <w:p w14:paraId="7EB958EF" w14:textId="77777777" w:rsidR="005071BA" w:rsidRDefault="005071BA" w:rsidP="00BC178B">
            <w:pPr>
              <w:pStyle w:val="TAC"/>
              <w:rPr>
                <w:ins w:id="1593" w:author="DjR" w:date="2024-05-31T00:12:00Z"/>
                <w:b/>
                <w:bCs/>
                <w:lang w:eastAsia="zh-CN"/>
              </w:rPr>
            </w:pPr>
            <w:ins w:id="1594" w:author="DjR" w:date="2024-05-31T00:12: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14:paraId="2795D458" w14:textId="77777777" w:rsidR="005071BA" w:rsidRDefault="005071BA" w:rsidP="00BC178B">
            <w:pPr>
              <w:pStyle w:val="TAL"/>
              <w:rPr>
                <w:ins w:id="1595" w:author="DjR" w:date="2024-05-31T00:12:00Z"/>
                <w:b/>
                <w:bCs/>
                <w:lang w:eastAsia="zh-CN"/>
              </w:rPr>
            </w:pPr>
            <w:ins w:id="1596" w:author="DjR" w:date="2024-05-31T00:12:00Z">
              <w:r>
                <w:rPr>
                  <w:b/>
                  <w:bCs/>
                  <w:lang w:eastAsia="zh-CN"/>
                </w:rPr>
                <w:t>The e</w:t>
              </w:r>
              <w:r w:rsidRPr="00FE3393">
                <w:rPr>
                  <w:b/>
                  <w:bCs/>
                  <w:lang w:eastAsia="zh-CN"/>
                </w:rPr>
                <w:t>phemeris information of the satellite corresponding to the EAS</w:t>
              </w:r>
            </w:ins>
          </w:p>
        </w:tc>
      </w:tr>
      <w:tr w:rsidR="005071BA" w14:paraId="7156E789" w14:textId="77777777" w:rsidTr="00BC178B">
        <w:trPr>
          <w:jc w:val="center"/>
          <w:ins w:id="1597" w:author="DjR" w:date="2024-05-31T00:12: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2AA0C39A" w14:textId="77777777" w:rsidR="005071BA" w:rsidRDefault="005071BA" w:rsidP="00BC178B">
            <w:pPr>
              <w:rPr>
                <w:ins w:id="1598" w:author="DjR" w:date="2024-05-31T00:12:00Z"/>
                <w:lang w:eastAsia="en-GB"/>
              </w:rPr>
            </w:pPr>
            <w:ins w:id="1599" w:author="DjR" w:date="2024-05-31T00:12:00Z">
              <w:r>
                <w:rPr>
                  <w:lang w:eastAsia="en-GB"/>
                </w:rPr>
                <w:t>…</w:t>
              </w:r>
            </w:ins>
          </w:p>
          <w:p w14:paraId="747CC322" w14:textId="7D5CEE4C" w:rsidR="005071BA" w:rsidRDefault="005071BA" w:rsidP="00BC178B">
            <w:pPr>
              <w:rPr>
                <w:ins w:id="1600" w:author="DjR" w:date="2024-05-31T00:12:00Z"/>
                <w:lang w:eastAsia="zh-CN"/>
              </w:rPr>
            </w:pPr>
            <w:ins w:id="1601" w:author="DjR" w:date="2024-05-31T00:12:00Z">
              <w:r>
                <w:rPr>
                  <w:lang w:eastAsia="en-GB"/>
                </w:rPr>
                <w:t>NOTE 1:</w:t>
              </w:r>
              <w:r>
                <w:rPr>
                  <w:lang w:eastAsia="en-GB"/>
                </w:rPr>
                <w:tab/>
                <w:t xml:space="preserve">The assignment of the trajectory ID for EAS(s) can be done by the operator and/or the satellite service provider. </w:t>
              </w:r>
              <w:r>
                <w:rPr>
                  <w:lang w:eastAsia="zh-CN"/>
                </w:rPr>
                <w:t>The trajectory and position of the satellite can be calcul</w:t>
              </w:r>
            </w:ins>
            <w:ins w:id="1602" w:author="DjR" w:date="2024-06-04T13:14:00Z">
              <w:r w:rsidR="001C4C30">
                <w:rPr>
                  <w:lang w:eastAsia="zh-CN"/>
                </w:rPr>
                <w:t>ated</w:t>
              </w:r>
            </w:ins>
            <w:ins w:id="1603" w:author="DjR" w:date="2024-05-31T00:12:00Z">
              <w:r>
                <w:rPr>
                  <w:lang w:eastAsia="zh-CN"/>
                </w:rPr>
                <w:t xml:space="preserve"> for example based on </w:t>
              </w:r>
              <w:r>
                <w:rPr>
                  <w:color w:val="000000"/>
                </w:rPr>
                <w:t>instantaneous/osculating ephemeris versus using TLE-based mean orbital ephemeris.</w:t>
              </w:r>
            </w:ins>
          </w:p>
        </w:tc>
      </w:tr>
    </w:tbl>
    <w:p w14:paraId="2DFD5A19" w14:textId="77777777" w:rsidR="005071BA" w:rsidRPr="00713025" w:rsidRDefault="005071BA" w:rsidP="005071BA">
      <w:pPr>
        <w:rPr>
          <w:ins w:id="1604" w:author="DjR" w:date="2024-05-31T00:12:00Z"/>
          <w:noProof/>
          <w:lang w:eastAsia="zh-CN"/>
        </w:rPr>
      </w:pPr>
    </w:p>
    <w:p w14:paraId="5493A215" w14:textId="13D7739C" w:rsidR="00F1153F" w:rsidRPr="00ED2FBC" w:rsidRDefault="00F1153F" w:rsidP="00F1153F">
      <w:pPr>
        <w:keepNext/>
        <w:keepLines/>
        <w:spacing w:before="120"/>
        <w:ind w:left="1418" w:hanging="1418"/>
        <w:outlineLvl w:val="3"/>
        <w:rPr>
          <w:ins w:id="1605" w:author="DjR" w:date="2024-05-31T00:25:00Z"/>
          <w:rFonts w:ascii="Arial" w:hAnsi="Arial"/>
          <w:sz w:val="24"/>
        </w:rPr>
      </w:pPr>
      <w:ins w:id="1606" w:author="DjR" w:date="2024-05-31T00:25:00Z">
        <w:r w:rsidRPr="00ED2FBC">
          <w:rPr>
            <w:rFonts w:ascii="Arial" w:hAnsi="Arial"/>
            <w:sz w:val="24"/>
          </w:rPr>
          <w:t>7.</w:t>
        </w:r>
        <w:r w:rsidRPr="00ED2FBC">
          <w:rPr>
            <w:rFonts w:ascii="Arial" w:eastAsia="SimSun" w:hAnsi="Arial" w:hint="eastAsia"/>
            <w:sz w:val="24"/>
            <w:lang w:eastAsia="zh-CN"/>
          </w:rPr>
          <w:t>2</w:t>
        </w:r>
        <w:r w:rsidRPr="00ED2FBC">
          <w:rPr>
            <w:rFonts w:ascii="Arial" w:hAnsi="Arial"/>
            <w:sz w:val="24"/>
          </w:rPr>
          <w:t>.</w:t>
        </w:r>
        <w:r>
          <w:rPr>
            <w:rFonts w:ascii="Arial" w:eastAsia="SimSun" w:hAnsi="Arial"/>
            <w:sz w:val="24"/>
            <w:lang w:eastAsia="zh-CN"/>
          </w:rPr>
          <w:t>5</w:t>
        </w:r>
        <w:r w:rsidRPr="00ED2FBC">
          <w:rPr>
            <w:rFonts w:ascii="Arial" w:hAnsi="Arial"/>
            <w:sz w:val="24"/>
          </w:rPr>
          <w:t>.</w:t>
        </w:r>
        <w:r w:rsidRPr="00ED2FBC">
          <w:rPr>
            <w:rFonts w:ascii="Arial" w:hAnsi="Arial"/>
            <w:sz w:val="24"/>
            <w:lang w:eastAsia="zh-CN"/>
          </w:rPr>
          <w:t>4</w:t>
        </w:r>
        <w:r w:rsidRPr="00ED2FBC">
          <w:rPr>
            <w:rFonts w:ascii="Arial" w:hAnsi="Arial"/>
            <w:sz w:val="24"/>
          </w:rPr>
          <w:tab/>
        </w:r>
        <w:r w:rsidRPr="00ED2FBC">
          <w:rPr>
            <w:rFonts w:ascii="Arial" w:hAnsi="Arial" w:hint="eastAsia"/>
            <w:sz w:val="24"/>
            <w:lang w:eastAsia="zh-CN"/>
          </w:rPr>
          <w:t>Solution e</w:t>
        </w:r>
        <w:r w:rsidRPr="00ED2FBC">
          <w:rPr>
            <w:rFonts w:ascii="Arial" w:hAnsi="Arial"/>
            <w:sz w:val="24"/>
          </w:rPr>
          <w:t>valuation</w:t>
        </w:r>
      </w:ins>
    </w:p>
    <w:p w14:paraId="268B2A9A" w14:textId="4C93E022" w:rsidR="00092AE2" w:rsidRPr="00D72894" w:rsidRDefault="00F1153F" w:rsidP="00D72894">
      <w:pPr>
        <w:keepLines/>
        <w:ind w:left="1135" w:hanging="851"/>
        <w:rPr>
          <w:ins w:id="1607" w:author="DjR" w:date="2024-05-31T00:31:00Z"/>
          <w:color w:val="FF0000"/>
          <w:lang w:eastAsia="zh-CN"/>
        </w:rPr>
      </w:pPr>
      <w:ins w:id="1608" w:author="DjR" w:date="2024-05-31T00:25:00Z">
        <w:r w:rsidRPr="00ED2FBC">
          <w:rPr>
            <w:color w:val="FF0000"/>
            <w:lang w:val="en-US"/>
          </w:rPr>
          <w:t>Editor's note:</w:t>
        </w:r>
        <w:r w:rsidRPr="00ED2FBC">
          <w:rPr>
            <w:color w:val="FF0000"/>
            <w:lang w:eastAsia="ja-JP"/>
          </w:rPr>
          <w:tab/>
          <w:t>This clause provides an evaluation of the solution.</w:t>
        </w:r>
        <w:r w:rsidRPr="00ED2FBC">
          <w:rPr>
            <w:rFonts w:hint="eastAsia"/>
            <w:color w:val="FF0000"/>
            <w:lang w:eastAsia="zh-CN"/>
          </w:rPr>
          <w:t xml:space="preserve"> The </w:t>
        </w:r>
        <w:r w:rsidRPr="00ED2FBC">
          <w:rPr>
            <w:color w:val="FF0000"/>
            <w:lang w:eastAsia="zh-CN"/>
          </w:rPr>
          <w:t>evaluat</w:t>
        </w:r>
        <w:r w:rsidRPr="00ED2FBC">
          <w:rPr>
            <w:rFonts w:hint="eastAsia"/>
            <w:color w:val="FF0000"/>
            <w:lang w:eastAsia="zh-CN"/>
          </w:rPr>
          <w:t>ion should include the descriptions of the impacts to existing architectures.</w:t>
        </w:r>
      </w:ins>
    </w:p>
    <w:p w14:paraId="4ABEC2AD" w14:textId="34B85A5E" w:rsidR="00092AE2" w:rsidRPr="0064781D" w:rsidRDefault="00092AE2" w:rsidP="00092AE2">
      <w:pPr>
        <w:pStyle w:val="Heading3"/>
        <w:rPr>
          <w:ins w:id="1609" w:author="DjR" w:date="2024-05-31T00:31:00Z"/>
        </w:rPr>
      </w:pPr>
      <w:bookmarkStart w:id="1610" w:name="_Toc168402382"/>
      <w:ins w:id="1611" w:author="DjR" w:date="2024-05-31T00:31:00Z">
        <w:r>
          <w:rPr>
            <w:lang w:eastAsia="zh-CN"/>
          </w:rPr>
          <w:t>7</w:t>
        </w:r>
        <w:r>
          <w:t>.</w:t>
        </w:r>
        <w:r w:rsidRPr="00B15A85">
          <w:rPr>
            <w:rFonts w:eastAsia="SimSun" w:hint="eastAsia"/>
            <w:lang w:eastAsia="zh-CN"/>
          </w:rPr>
          <w:t>2</w:t>
        </w:r>
        <w:r>
          <w:t>.</w:t>
        </w:r>
        <w:r>
          <w:rPr>
            <w:rFonts w:eastAsia="SimSun"/>
            <w:lang w:eastAsia="zh-CN"/>
          </w:rPr>
          <w:t>6</w:t>
        </w:r>
        <w:r>
          <w:tab/>
        </w:r>
        <w:r>
          <w:rPr>
            <w:lang w:val="en-US"/>
          </w:rPr>
          <w:t>Solution #</w:t>
        </w:r>
      </w:ins>
      <w:ins w:id="1612" w:author="DjR" w:date="2024-05-31T00:32:00Z">
        <w:r>
          <w:rPr>
            <w:rFonts w:eastAsia="SimSun"/>
            <w:lang w:val="en-US" w:eastAsia="zh-CN"/>
          </w:rPr>
          <w:t>6</w:t>
        </w:r>
      </w:ins>
      <w:ins w:id="1613" w:author="DjR" w:date="2024-05-31T00:31:00Z">
        <w:r>
          <w:rPr>
            <w:lang w:val="en-US"/>
          </w:rPr>
          <w:t>: Enhancing store and forward mechanism of MSGin5G service</w:t>
        </w:r>
        <w:bookmarkEnd w:id="1610"/>
      </w:ins>
    </w:p>
    <w:p w14:paraId="133F4DF4" w14:textId="57975F3F" w:rsidR="00092AE2" w:rsidRDefault="00092AE2" w:rsidP="00092AE2">
      <w:pPr>
        <w:pStyle w:val="Heading4"/>
        <w:rPr>
          <w:ins w:id="1614" w:author="DjR" w:date="2024-05-31T00:31:00Z"/>
        </w:rPr>
      </w:pPr>
      <w:bookmarkStart w:id="1615" w:name="_Toc168402383"/>
      <w:ins w:id="1616" w:author="DjR" w:date="2024-05-31T00:31:00Z">
        <w:r>
          <w:rPr>
            <w:lang w:eastAsia="zh-CN"/>
          </w:rPr>
          <w:t>7</w:t>
        </w:r>
        <w:r>
          <w:t>.</w:t>
        </w:r>
        <w:r w:rsidRPr="00B15A85">
          <w:rPr>
            <w:rFonts w:eastAsia="SimSun" w:hint="eastAsia"/>
            <w:lang w:eastAsia="zh-CN"/>
          </w:rPr>
          <w:t>2</w:t>
        </w:r>
        <w:r>
          <w:t>.</w:t>
        </w:r>
        <w:r>
          <w:rPr>
            <w:rFonts w:eastAsia="SimSun"/>
            <w:lang w:eastAsia="zh-CN"/>
          </w:rPr>
          <w:t>6</w:t>
        </w:r>
        <w:r>
          <w:t>.1</w:t>
        </w:r>
        <w:r>
          <w:tab/>
          <w:t>Solution description</w:t>
        </w:r>
        <w:bookmarkEnd w:id="1615"/>
      </w:ins>
    </w:p>
    <w:p w14:paraId="7E9E3AB7" w14:textId="27014E37" w:rsidR="00092AE2" w:rsidRDefault="00092AE2" w:rsidP="00092AE2">
      <w:pPr>
        <w:rPr>
          <w:ins w:id="1617" w:author="DjR" w:date="2024-05-31T00:31:00Z"/>
          <w:noProof/>
          <w:lang w:val="en-US"/>
        </w:rPr>
      </w:pPr>
      <w:ins w:id="1618" w:author="DjR" w:date="2024-05-31T00:31:00Z">
        <w:r>
          <w:rPr>
            <w:noProof/>
            <w:lang w:val="en-US"/>
          </w:rPr>
          <w:t xml:space="preserve">As specified in clause 8.3.6 (of </w:t>
        </w:r>
        <w:r>
          <w:t>3GPP TS 23.554 </w:t>
        </w:r>
      </w:ins>
      <w:ins w:id="1619" w:author="DjR" w:date="2024-05-31T00:32:00Z">
        <w:r>
          <w:t>[14</w:t>
        </w:r>
      </w:ins>
      <w:ins w:id="1620" w:author="DjR" w:date="2024-05-31T00:31:00Z">
        <w:r>
          <w:t>]</w:t>
        </w:r>
        <w:r>
          <w:rPr>
            <w:noProof/>
            <w:lang w:val="en-US"/>
          </w:rPr>
          <w:t xml:space="preserve">), SA6 defined MSGin5G service supports application enabler level store and forward mechanism. As per the defined mechanism, the MSGin5G server stores the message if recipient UE is not available. Further, as specified in KI #7, SA2 is studying S&amp;F events like expected delivery time (including </w:t>
        </w:r>
        <w:r>
          <w:t xml:space="preserve">Feeder-Link Availability to deliver data, Service-Link Availability to deliver data, etc). </w:t>
        </w:r>
      </w:ins>
    </w:p>
    <w:p w14:paraId="173F7DB6" w14:textId="121B8640" w:rsidR="00092AE2" w:rsidRDefault="00092AE2" w:rsidP="00092AE2">
      <w:pPr>
        <w:rPr>
          <w:ins w:id="1621" w:author="DjR" w:date="2024-05-31T00:31:00Z"/>
          <w:noProof/>
          <w:lang w:val="en-US"/>
        </w:rPr>
      </w:pPr>
      <w:ins w:id="1622" w:author="DjR" w:date="2024-05-31T00:31:00Z">
        <w:r>
          <w:rPr>
            <w:noProof/>
            <w:lang w:val="en-US"/>
          </w:rPr>
          <w:t xml:space="preserve">There can be scenario where </w:t>
        </w:r>
        <w:r w:rsidRPr="00EE4D95">
          <w:rPr>
            <w:noProof/>
            <w:lang w:val="en-US"/>
          </w:rPr>
          <w:t>recipient</w:t>
        </w:r>
      </w:ins>
      <w:ins w:id="1623" w:author="DjR" w:date="2024-05-31T00:33:00Z">
        <w:r>
          <w:rPr>
            <w:noProof/>
            <w:lang w:val="en-US"/>
          </w:rPr>
          <w:t xml:space="preserve"> </w:t>
        </w:r>
      </w:ins>
      <w:ins w:id="1624" w:author="DjR" w:date="2024-05-31T00:31:00Z">
        <w:r>
          <w:rPr>
            <w:noProof/>
            <w:lang w:val="en-US"/>
          </w:rPr>
          <w:t>UE is connected to satellite in store and forward mode as shown in Figure 7.2.</w:t>
        </w:r>
      </w:ins>
      <w:ins w:id="1625" w:author="DjR" w:date="2024-05-31T00:33:00Z">
        <w:r>
          <w:rPr>
            <w:noProof/>
            <w:lang w:val="en-US"/>
          </w:rPr>
          <w:t>6</w:t>
        </w:r>
      </w:ins>
      <w:ins w:id="1626" w:author="DjR" w:date="2024-05-31T00:31:00Z">
        <w:r>
          <w:rPr>
            <w:noProof/>
            <w:lang w:val="en-US"/>
          </w:rPr>
          <w:t>.1</w:t>
        </w:r>
      </w:ins>
      <w:ins w:id="1627" w:author="DjR" w:date="2024-05-31T00:35:00Z">
        <w:r>
          <w:rPr>
            <w:noProof/>
            <w:lang w:val="en-US"/>
          </w:rPr>
          <w:t>.1</w:t>
        </w:r>
      </w:ins>
      <w:ins w:id="1628" w:author="DjR" w:date="2024-05-31T00:31:00Z">
        <w:r>
          <w:rPr>
            <w:noProof/>
            <w:lang w:val="en-US"/>
          </w:rPr>
          <w:t>-1.</w:t>
        </w:r>
      </w:ins>
    </w:p>
    <w:p w14:paraId="79C67313" w14:textId="77777777" w:rsidR="00092AE2" w:rsidRDefault="00092AE2" w:rsidP="00092AE2">
      <w:pPr>
        <w:pStyle w:val="TH"/>
        <w:rPr>
          <w:ins w:id="1629" w:author="DjR" w:date="2024-05-31T00:31:00Z"/>
          <w:noProof/>
          <w:lang w:val="en-US"/>
        </w:rPr>
      </w:pPr>
      <w:ins w:id="1630" w:author="DjR" w:date="2024-05-31T00:31:00Z">
        <w:del w:id="1631" w:author="Samsung_v2" w:date="2024-05-23T11:55:00Z">
          <w:r w:rsidDel="00BE04EF">
            <w:lastRenderedPageBreak/>
            <w:fldChar w:fldCharType="begin"/>
          </w:r>
          <w:r w:rsidDel="00BE04EF">
            <w:fldChar w:fldCharType="end"/>
          </w:r>
          <w:r w:rsidDel="00BE04EF">
            <w:rPr>
              <w:noProof/>
              <w:lang w:val="en-US"/>
            </w:rPr>
            <w:delText xml:space="preserve"> </w:delText>
          </w:r>
        </w:del>
      </w:ins>
      <w:ins w:id="1632" w:author="DjR" w:date="2024-05-31T00:31:00Z">
        <w:r>
          <w:object w:dxaOrig="12684" w:dyaOrig="7488" w14:anchorId="57E80B8C">
            <v:shape id="_x0000_i1032" type="#_x0000_t75" style="width:385.05pt;height:227.15pt" o:ole="">
              <v:imagedata r:id="rId36" o:title=""/>
            </v:shape>
            <o:OLEObject Type="Embed" ProgID="Visio.Drawing.15" ShapeID="_x0000_i1032" DrawAspect="Content" ObjectID="_1779052188" r:id="rId37"/>
          </w:object>
        </w:r>
      </w:ins>
    </w:p>
    <w:p w14:paraId="4D399670" w14:textId="34BACDA6" w:rsidR="00092AE2" w:rsidRDefault="00092AE2" w:rsidP="00092AE2">
      <w:pPr>
        <w:pStyle w:val="TF"/>
        <w:rPr>
          <w:ins w:id="1633" w:author="DjR" w:date="2024-05-31T00:31:00Z"/>
          <w:lang w:eastAsia="zh-CN"/>
        </w:rPr>
      </w:pPr>
      <w:ins w:id="1634" w:author="DjR" w:date="2024-05-31T00:31:00Z">
        <w:r w:rsidRPr="00B94EF1">
          <w:rPr>
            <w:lang w:eastAsia="zh-CN"/>
          </w:rPr>
          <w:t xml:space="preserve">Figure </w:t>
        </w:r>
        <w:r>
          <w:rPr>
            <w:lang w:eastAsia="zh-CN"/>
          </w:rPr>
          <w:t>7</w:t>
        </w:r>
        <w:r w:rsidRPr="00B94EF1">
          <w:rPr>
            <w:lang w:eastAsia="zh-CN"/>
          </w:rPr>
          <w:t>.</w:t>
        </w:r>
        <w:r>
          <w:rPr>
            <w:lang w:eastAsia="zh-CN"/>
          </w:rPr>
          <w:t>2.</w:t>
        </w:r>
      </w:ins>
      <w:ins w:id="1635" w:author="DjR" w:date="2024-05-31T00:33:00Z">
        <w:r>
          <w:rPr>
            <w:lang w:eastAsia="zh-CN"/>
          </w:rPr>
          <w:t>6</w:t>
        </w:r>
      </w:ins>
      <w:ins w:id="1636" w:author="DjR" w:date="2024-05-31T00:31:00Z">
        <w:r>
          <w:rPr>
            <w:lang w:eastAsia="zh-CN"/>
          </w:rPr>
          <w:t>.1</w:t>
        </w:r>
      </w:ins>
      <w:ins w:id="1637" w:author="DjR" w:date="2024-05-31T00:35:00Z">
        <w:r>
          <w:rPr>
            <w:lang w:eastAsia="zh-CN"/>
          </w:rPr>
          <w:t>.1</w:t>
        </w:r>
      </w:ins>
      <w:ins w:id="1638" w:author="DjR" w:date="2024-05-31T00:31:00Z">
        <w:r w:rsidRPr="00B94EF1">
          <w:rPr>
            <w:lang w:eastAsia="zh-CN"/>
          </w:rPr>
          <w:t xml:space="preserve">-1: </w:t>
        </w:r>
        <w:r>
          <w:rPr>
            <w:lang w:eastAsia="zh-CN"/>
          </w:rPr>
          <w:t>Store and Forward scenario for MSGin5G service</w:t>
        </w:r>
      </w:ins>
    </w:p>
    <w:p w14:paraId="354D2E50" w14:textId="77777777" w:rsidR="00092AE2" w:rsidRDefault="00092AE2" w:rsidP="00092AE2">
      <w:pPr>
        <w:rPr>
          <w:ins w:id="1639" w:author="DjR" w:date="2024-05-31T00:31:00Z"/>
          <w:noProof/>
          <w:lang w:val="en-US"/>
        </w:rPr>
      </w:pPr>
      <w:ins w:id="1640" w:author="DjR" w:date="2024-05-31T00:31:00Z">
        <w:r>
          <w:rPr>
            <w:noProof/>
            <w:lang w:val="en-US"/>
          </w:rPr>
          <w:t xml:space="preserve">In such case, MSGin5G server can subscribe to S&amp;F events to know when feeder link to </w:t>
        </w:r>
        <w:r w:rsidRPr="00EE4D95">
          <w:rPr>
            <w:noProof/>
            <w:lang w:val="en-US"/>
          </w:rPr>
          <w:t>recipient</w:t>
        </w:r>
        <w:r>
          <w:rPr>
            <w:noProof/>
            <w:lang w:val="en-US"/>
          </w:rPr>
          <w:t xml:space="preserve"> UE is available and also what is the expected time of the delivery. Based on this information, the message originator can decide to do one of the following:</w:t>
        </w:r>
      </w:ins>
    </w:p>
    <w:p w14:paraId="6CF694EB" w14:textId="77777777" w:rsidR="00092AE2" w:rsidRDefault="00092AE2" w:rsidP="00092AE2">
      <w:pPr>
        <w:pStyle w:val="B1"/>
        <w:rPr>
          <w:ins w:id="1641" w:author="DjR" w:date="2024-05-31T00:31:00Z"/>
          <w:noProof/>
          <w:lang w:val="en-US"/>
        </w:rPr>
      </w:pPr>
      <w:ins w:id="1642" w:author="DjR" w:date="2024-05-31T00:31:00Z">
        <w:r w:rsidRPr="003C2741">
          <w:rPr>
            <w:noProof/>
            <w:lang w:val="en-US"/>
          </w:rPr>
          <w:t>1)</w:t>
        </w:r>
        <w:r>
          <w:rPr>
            <w:noProof/>
            <w:lang w:val="en-US"/>
          </w:rPr>
          <w:tab/>
          <w:t>If the expected delivery time is after the message expiry time, and the message is important to be delivered according to the originating user, the message originator can request the MSGin5G server to increase the store and forward parameters; Otherwise, the message originator can request the MSGin5G server to discard the stored message.</w:t>
        </w:r>
      </w:ins>
    </w:p>
    <w:p w14:paraId="4ABBDDC0" w14:textId="08D8FE63" w:rsidR="00092AE2" w:rsidRDefault="00092AE2" w:rsidP="00092AE2">
      <w:pPr>
        <w:pStyle w:val="Heading5"/>
        <w:rPr>
          <w:ins w:id="1643" w:author="DjR" w:date="2024-05-31T00:31:00Z"/>
        </w:rPr>
      </w:pPr>
      <w:bookmarkStart w:id="1644" w:name="_Toc168402384"/>
      <w:ins w:id="1645" w:author="DjR" w:date="2024-05-31T00:31:00Z">
        <w:r>
          <w:rPr>
            <w:lang w:eastAsia="zh-CN"/>
          </w:rPr>
          <w:t>7</w:t>
        </w:r>
        <w:r>
          <w:t>.</w:t>
        </w:r>
        <w:r w:rsidRPr="00B15A85">
          <w:rPr>
            <w:rFonts w:eastAsia="SimSun" w:hint="eastAsia"/>
            <w:lang w:eastAsia="zh-CN"/>
          </w:rPr>
          <w:t>2</w:t>
        </w:r>
        <w:r>
          <w:t>.</w:t>
        </w:r>
      </w:ins>
      <w:ins w:id="1646" w:author="DjR" w:date="2024-05-31T00:34:00Z">
        <w:r>
          <w:rPr>
            <w:rFonts w:eastAsia="SimSun"/>
            <w:lang w:eastAsia="zh-CN"/>
          </w:rPr>
          <w:t>6</w:t>
        </w:r>
      </w:ins>
      <w:ins w:id="1647" w:author="DjR" w:date="2024-05-31T00:31:00Z">
        <w:r>
          <w:t>.1.2</w:t>
        </w:r>
        <w:r>
          <w:tab/>
          <w:t>E</w:t>
        </w:r>
        <w:r w:rsidRPr="00A40473">
          <w:t>nhancement</w:t>
        </w:r>
        <w:r>
          <w:t xml:space="preserve"> to </w:t>
        </w:r>
        <w:r w:rsidRPr="00DF17EF">
          <w:t>MSGin5G Store and Forward</w:t>
        </w:r>
        <w:r>
          <w:t xml:space="preserve"> procedure</w:t>
        </w:r>
        <w:bookmarkEnd w:id="1644"/>
      </w:ins>
    </w:p>
    <w:p w14:paraId="2436FB9F" w14:textId="3678C8C7" w:rsidR="00092AE2" w:rsidRDefault="00092AE2" w:rsidP="00092AE2">
      <w:pPr>
        <w:rPr>
          <w:ins w:id="1648" w:author="DjR" w:date="2024-05-31T00:31:00Z"/>
        </w:rPr>
      </w:pPr>
      <w:ins w:id="1649" w:author="DjR" w:date="2024-05-31T00:31:00Z">
        <w:r>
          <w:t xml:space="preserve">Following </w:t>
        </w:r>
        <w:r w:rsidRPr="00A40473">
          <w:t>enhancement</w:t>
        </w:r>
        <w:r>
          <w:t xml:space="preserve"> are done in clause </w:t>
        </w:r>
        <w:r>
          <w:rPr>
            <w:rFonts w:eastAsia="SimSun"/>
            <w:lang w:eastAsia="zh-CN"/>
          </w:rPr>
          <w:t>8</w:t>
        </w:r>
        <w:r>
          <w:rPr>
            <w:rFonts w:eastAsia="SimSun"/>
          </w:rPr>
          <w:t>.</w:t>
        </w:r>
        <w:r>
          <w:rPr>
            <w:rFonts w:eastAsia="SimSun"/>
            <w:lang w:eastAsia="zh-CN"/>
          </w:rPr>
          <w:t>3</w:t>
        </w:r>
        <w:r>
          <w:rPr>
            <w:rFonts w:eastAsia="SimSun"/>
          </w:rPr>
          <w:t xml:space="preserve">.6 of </w:t>
        </w:r>
        <w:r>
          <w:t>3GPP TS 23.554 [</w:t>
        </w:r>
      </w:ins>
      <w:ins w:id="1650" w:author="DjR" w:date="2024-05-31T00:33:00Z">
        <w:r>
          <w:t>14</w:t>
        </w:r>
      </w:ins>
      <w:ins w:id="1651" w:author="DjR" w:date="2024-05-31T00:31:00Z">
        <w:r>
          <w:t>]:</w:t>
        </w:r>
      </w:ins>
    </w:p>
    <w:p w14:paraId="6C5FD9AD" w14:textId="59FCD77D" w:rsidR="00092AE2" w:rsidRDefault="00092AE2" w:rsidP="00092AE2">
      <w:pPr>
        <w:pStyle w:val="B1"/>
        <w:rPr>
          <w:ins w:id="1652" w:author="DjR" w:date="2024-05-31T00:31:00Z"/>
        </w:rPr>
      </w:pPr>
      <w:ins w:id="1653" w:author="DjR" w:date="2024-05-31T00:31:00Z">
        <w:r>
          <w:t>-</w:t>
        </w:r>
        <w:r>
          <w:tab/>
          <w:t xml:space="preserve">(After step-2) </w:t>
        </w:r>
        <w:r w:rsidRPr="006A366D">
          <w:t xml:space="preserve">The </w:t>
        </w:r>
        <w:r>
          <w:t xml:space="preserve">MSGin5G </w:t>
        </w:r>
        <w:r w:rsidRPr="006A366D">
          <w:t xml:space="preserve">server subscribes to receive S&amp;F events (e.g. feeder link availability, expected delivery time) </w:t>
        </w:r>
        <w:r>
          <w:t>as per clause 6.38.2 of 3GPP TR 23.700-29 [</w:t>
        </w:r>
      </w:ins>
      <w:ins w:id="1654" w:author="DjR" w:date="2024-05-31T00:33:00Z">
        <w:r>
          <w:t>15</w:t>
        </w:r>
      </w:ins>
      <w:ins w:id="1655" w:author="DjR" w:date="2024-05-31T00:31:00Z">
        <w:r>
          <w:t>]</w:t>
        </w:r>
        <w:r w:rsidRPr="006A366D">
          <w:t>.</w:t>
        </w:r>
      </w:ins>
    </w:p>
    <w:p w14:paraId="342EB6A9" w14:textId="204FA722" w:rsidR="00092AE2" w:rsidRDefault="00092AE2" w:rsidP="00092AE2">
      <w:pPr>
        <w:pStyle w:val="B1"/>
        <w:rPr>
          <w:ins w:id="1656" w:author="DjR" w:date="2024-05-31T00:31:00Z"/>
        </w:rPr>
      </w:pPr>
      <w:ins w:id="1657" w:author="DjR" w:date="2024-05-31T00:31:00Z">
        <w:r>
          <w:t>-</w:t>
        </w:r>
        <w:r>
          <w:tab/>
          <w:t xml:space="preserve">Upon receiving </w:t>
        </w:r>
        <w:r w:rsidRPr="003B478E">
          <w:t xml:space="preserve">S&amp;F events to the </w:t>
        </w:r>
        <w:r>
          <w:t xml:space="preserve">MSGin5G </w:t>
        </w:r>
        <w:r w:rsidRPr="003B478E">
          <w:t>server</w:t>
        </w:r>
        <w:r>
          <w:t xml:space="preserve"> from the NEF, t</w:t>
        </w:r>
        <w:r w:rsidRPr="003B478E">
          <w:t xml:space="preserve">he </w:t>
        </w:r>
        <w:r>
          <w:t xml:space="preserve">MSGin5G </w:t>
        </w:r>
        <w:r w:rsidRPr="003B478E">
          <w:t>server sends a delivery status</w:t>
        </w:r>
        <w:r>
          <w:t xml:space="preserve"> message</w:t>
        </w:r>
        <w:r w:rsidRPr="003B478E">
          <w:t xml:space="preserve"> to the </w:t>
        </w:r>
        <w:r>
          <w:t xml:space="preserve">MSGin5G </w:t>
        </w:r>
        <w:r w:rsidRPr="003B478E">
          <w:t xml:space="preserve">client. The message includes the message ID, recipient UE identity and expected delivery time to deliver the message. The user of the UE or the </w:t>
        </w:r>
        <w:r>
          <w:t xml:space="preserve">MSGin5G </w:t>
        </w:r>
        <w:r w:rsidRPr="003B478E">
          <w:t xml:space="preserve">client considers this information and may decide to update the store and forward parameters </w:t>
        </w:r>
        <w:r>
          <w:t>(as specified in clause </w:t>
        </w:r>
        <w:r>
          <w:rPr>
            <w:lang w:eastAsia="zh-CN"/>
          </w:rPr>
          <w:t>7</w:t>
        </w:r>
        <w:r>
          <w:t>.</w:t>
        </w:r>
        <w:r w:rsidRPr="00B15A85">
          <w:rPr>
            <w:rFonts w:eastAsia="SimSun" w:hint="eastAsia"/>
            <w:lang w:eastAsia="zh-CN"/>
          </w:rPr>
          <w:t>2</w:t>
        </w:r>
        <w:r>
          <w:t>.</w:t>
        </w:r>
      </w:ins>
      <w:ins w:id="1658" w:author="DjR" w:date="2024-05-31T00:33:00Z">
        <w:r>
          <w:rPr>
            <w:rFonts w:eastAsia="SimSun"/>
            <w:lang w:eastAsia="zh-CN"/>
          </w:rPr>
          <w:t>6</w:t>
        </w:r>
      </w:ins>
      <w:ins w:id="1659" w:author="DjR" w:date="2024-05-31T00:31:00Z">
        <w:r>
          <w:t xml:space="preserve">.1.3) </w:t>
        </w:r>
        <w:r w:rsidRPr="003B478E">
          <w:t>or may decide to discard the stored message</w:t>
        </w:r>
        <w:r>
          <w:t xml:space="preserve"> (as specified in clause </w:t>
        </w:r>
        <w:r>
          <w:rPr>
            <w:lang w:eastAsia="zh-CN"/>
          </w:rPr>
          <w:t>7</w:t>
        </w:r>
        <w:r>
          <w:t>.</w:t>
        </w:r>
        <w:r w:rsidRPr="00B15A85">
          <w:rPr>
            <w:rFonts w:eastAsia="SimSun" w:hint="eastAsia"/>
            <w:lang w:eastAsia="zh-CN"/>
          </w:rPr>
          <w:t>2</w:t>
        </w:r>
        <w:r>
          <w:t>.</w:t>
        </w:r>
      </w:ins>
      <w:ins w:id="1660" w:author="DjR" w:date="2024-05-31T00:33:00Z">
        <w:r>
          <w:rPr>
            <w:rFonts w:eastAsia="SimSun"/>
            <w:lang w:eastAsia="zh-CN"/>
          </w:rPr>
          <w:t>6</w:t>
        </w:r>
      </w:ins>
      <w:ins w:id="1661" w:author="DjR" w:date="2024-05-31T00:31:00Z">
        <w:r>
          <w:t>.1.4)</w:t>
        </w:r>
        <w:r w:rsidRPr="003B478E">
          <w:t>.</w:t>
        </w:r>
      </w:ins>
    </w:p>
    <w:p w14:paraId="7F225220" w14:textId="770E0560" w:rsidR="00092AE2" w:rsidRDefault="00092AE2" w:rsidP="00092AE2">
      <w:pPr>
        <w:pStyle w:val="EditorsNote"/>
        <w:rPr>
          <w:ins w:id="1662" w:author="DjR" w:date="2024-05-31T00:31:00Z"/>
        </w:rPr>
      </w:pPr>
      <w:ins w:id="1663" w:author="DjR" w:date="2024-05-31T00:31:00Z">
        <w:r>
          <w:t>Editor</w:t>
        </w:r>
      </w:ins>
      <w:ins w:id="1664" w:author="MBA editorial" w:date="2024-06-05T00:21:00Z">
        <w:r w:rsidR="00D72894" w:rsidRPr="00D72894">
          <w:t>'</w:t>
        </w:r>
      </w:ins>
      <w:ins w:id="1665" w:author="DjR" w:date="2024-05-31T00:31:00Z">
        <w:r>
          <w:t>s note:</w:t>
        </w:r>
        <w:r>
          <w:tab/>
          <w:t xml:space="preserve">It is FFS how the MSGin5G server determines to subscribe for S&amp;F event and whether the MSGin5G server can subscribe to </w:t>
        </w:r>
        <w:r w:rsidRPr="006A366D">
          <w:t>receive S&amp;F events</w:t>
        </w:r>
        <w:r>
          <w:t xml:space="preserve"> before step-2.</w:t>
        </w:r>
      </w:ins>
    </w:p>
    <w:p w14:paraId="62B58292" w14:textId="5BC7EAAE" w:rsidR="00092AE2" w:rsidRPr="00D91500" w:rsidRDefault="00092AE2" w:rsidP="00092AE2">
      <w:pPr>
        <w:pStyle w:val="EditorsNote"/>
        <w:rPr>
          <w:ins w:id="1666" w:author="DjR" w:date="2024-05-31T00:31:00Z"/>
        </w:rPr>
      </w:pPr>
      <w:ins w:id="1667" w:author="DjR" w:date="2024-05-31T00:31:00Z">
        <w:r>
          <w:t>Editor</w:t>
        </w:r>
      </w:ins>
      <w:ins w:id="1668" w:author="MBA editorial" w:date="2024-06-05T00:21:00Z">
        <w:r w:rsidR="00D72894" w:rsidRPr="00D72894">
          <w:t>'</w:t>
        </w:r>
      </w:ins>
      <w:ins w:id="1669" w:author="DjR" w:date="2024-05-31T00:31:00Z">
        <w:r>
          <w:t>s note:</w:t>
        </w:r>
        <w:r>
          <w:tab/>
          <w:t>The solution depends on progress of SA2 study.</w:t>
        </w:r>
      </w:ins>
    </w:p>
    <w:p w14:paraId="685EF912" w14:textId="5E18AA07" w:rsidR="00092AE2" w:rsidRDefault="00092AE2" w:rsidP="00092AE2">
      <w:pPr>
        <w:pStyle w:val="Heading5"/>
        <w:rPr>
          <w:ins w:id="1670" w:author="DjR" w:date="2024-05-31T00:31:00Z"/>
        </w:rPr>
      </w:pPr>
      <w:bookmarkStart w:id="1671" w:name="_Toc168402385"/>
      <w:ins w:id="1672" w:author="DjR" w:date="2024-05-31T00:31:00Z">
        <w:r>
          <w:rPr>
            <w:lang w:eastAsia="zh-CN"/>
          </w:rPr>
          <w:t>7</w:t>
        </w:r>
        <w:r>
          <w:t>.</w:t>
        </w:r>
        <w:r w:rsidRPr="00B15A85">
          <w:rPr>
            <w:rFonts w:eastAsia="SimSun" w:hint="eastAsia"/>
            <w:lang w:eastAsia="zh-CN"/>
          </w:rPr>
          <w:t>2</w:t>
        </w:r>
        <w:r>
          <w:t>.</w:t>
        </w:r>
      </w:ins>
      <w:ins w:id="1673" w:author="DjR" w:date="2024-05-31T00:34:00Z">
        <w:r>
          <w:rPr>
            <w:rFonts w:eastAsia="SimSun"/>
            <w:lang w:eastAsia="zh-CN"/>
          </w:rPr>
          <w:t>6</w:t>
        </w:r>
      </w:ins>
      <w:ins w:id="1674" w:author="DjR" w:date="2024-05-31T00:31:00Z">
        <w:r>
          <w:t>.1.2</w:t>
        </w:r>
        <w:r>
          <w:tab/>
          <w:t>Procedure for MSGin5G client to update the store and forward parameters</w:t>
        </w:r>
        <w:bookmarkEnd w:id="1671"/>
      </w:ins>
    </w:p>
    <w:p w14:paraId="1E86262C" w14:textId="63816CAD" w:rsidR="00092AE2" w:rsidRDefault="00092AE2" w:rsidP="00092AE2">
      <w:pPr>
        <w:rPr>
          <w:ins w:id="1675" w:author="DjR" w:date="2024-05-31T00:31:00Z"/>
        </w:rPr>
      </w:pPr>
      <w:ins w:id="1676" w:author="DjR" w:date="2024-05-31T00:31:00Z">
        <w:r>
          <w:t xml:space="preserve">Figure </w:t>
        </w:r>
        <w:r>
          <w:rPr>
            <w:lang w:eastAsia="zh-CN"/>
          </w:rPr>
          <w:t>7</w:t>
        </w:r>
        <w:r>
          <w:t>.</w:t>
        </w:r>
        <w:r w:rsidRPr="00B15A85">
          <w:rPr>
            <w:rFonts w:eastAsia="SimSun" w:hint="eastAsia"/>
            <w:lang w:eastAsia="zh-CN"/>
          </w:rPr>
          <w:t>2</w:t>
        </w:r>
        <w:r>
          <w:t>.</w:t>
        </w:r>
      </w:ins>
      <w:ins w:id="1677" w:author="DjR" w:date="2024-05-31T00:34:00Z">
        <w:r>
          <w:rPr>
            <w:rFonts w:eastAsia="SimSun"/>
            <w:lang w:eastAsia="zh-CN"/>
          </w:rPr>
          <w:t>6</w:t>
        </w:r>
      </w:ins>
      <w:ins w:id="1678" w:author="DjR" w:date="2024-05-31T00:31:00Z">
        <w:r>
          <w:t xml:space="preserve">.1.2-1 shows the procedure for </w:t>
        </w:r>
        <w:r w:rsidRPr="009A44F5">
          <w:t>MSGin5G client to update the store and forward parameters</w:t>
        </w:r>
        <w:r>
          <w:t>.</w:t>
        </w:r>
      </w:ins>
    </w:p>
    <w:p w14:paraId="1B73186A" w14:textId="77777777" w:rsidR="00092AE2" w:rsidRDefault="00092AE2" w:rsidP="00092AE2">
      <w:pPr>
        <w:rPr>
          <w:ins w:id="1679" w:author="DjR" w:date="2024-05-31T00:31:00Z"/>
        </w:rPr>
      </w:pPr>
      <w:ins w:id="1680" w:author="DjR" w:date="2024-05-31T00:31:00Z">
        <w:r>
          <w:t>Pre-conditions:</w:t>
        </w:r>
      </w:ins>
    </w:p>
    <w:p w14:paraId="297C575A" w14:textId="7FB14F8D" w:rsidR="00092AE2" w:rsidRDefault="00092AE2" w:rsidP="00092AE2">
      <w:pPr>
        <w:pStyle w:val="B1"/>
        <w:rPr>
          <w:ins w:id="1681" w:author="DjR" w:date="2024-05-31T00:31:00Z"/>
        </w:rPr>
      </w:pPr>
      <w:ins w:id="1682" w:author="DjR" w:date="2024-05-31T00:31:00Z">
        <w:r>
          <w:t>1.</w:t>
        </w:r>
        <w:r>
          <w:tab/>
          <w:t>The MSGin5G Client has originated a message to a recipient UE and it is stored to the MSGin5G Server as the recipient UE is not available (as specified in clause 8.3.6 of 3GPP TS 23.554 </w:t>
        </w:r>
      </w:ins>
      <w:ins w:id="1683" w:author="DjR" w:date="2024-05-31T00:34:00Z">
        <w:r>
          <w:t>[14</w:t>
        </w:r>
      </w:ins>
      <w:ins w:id="1684" w:author="DjR" w:date="2024-05-31T00:31:00Z">
        <w:r>
          <w:t>]).</w:t>
        </w:r>
      </w:ins>
    </w:p>
    <w:p w14:paraId="222FDE0E" w14:textId="77777777" w:rsidR="00092AE2" w:rsidRDefault="00092AE2" w:rsidP="00092AE2">
      <w:pPr>
        <w:pStyle w:val="B1"/>
        <w:rPr>
          <w:ins w:id="1685" w:author="DjR" w:date="2024-05-31T00:31:00Z"/>
        </w:rPr>
      </w:pPr>
      <w:ins w:id="1686" w:author="DjR" w:date="2024-05-31T00:31:00Z">
        <w:r>
          <w:t>2.</w:t>
        </w:r>
        <w:r>
          <w:tab/>
          <w:t xml:space="preserve">User has </w:t>
        </w:r>
        <w:r w:rsidRPr="00A40473">
          <w:t>received</w:t>
        </w:r>
        <w:r>
          <w:t xml:space="preserve"> notification from the MSGin5G server about </w:t>
        </w:r>
        <w:r w:rsidRPr="000852DA">
          <w:t>Feeder Link Available</w:t>
        </w:r>
        <w:r>
          <w:t xml:space="preserve"> event and expected delivery time.</w:t>
        </w:r>
      </w:ins>
    </w:p>
    <w:p w14:paraId="21668811" w14:textId="77777777" w:rsidR="00092AE2" w:rsidRDefault="00092AE2" w:rsidP="00092AE2">
      <w:pPr>
        <w:pStyle w:val="B1"/>
        <w:rPr>
          <w:ins w:id="1687" w:author="DjR" w:date="2024-05-31T00:31:00Z"/>
        </w:rPr>
      </w:pPr>
    </w:p>
    <w:p w14:paraId="757ECADD" w14:textId="77777777" w:rsidR="00092AE2" w:rsidRDefault="00092AE2" w:rsidP="00D72894">
      <w:pPr>
        <w:pStyle w:val="TH"/>
        <w:rPr>
          <w:ins w:id="1688" w:author="DjR" w:date="2024-05-31T00:31:00Z"/>
          <w:rFonts w:eastAsia="SimSun"/>
        </w:rPr>
        <w:pPrChange w:id="1689" w:author="MBA editorial" w:date="2024-06-05T00:21:00Z">
          <w:pPr>
            <w:jc w:val="center"/>
          </w:pPr>
        </w:pPrChange>
      </w:pPr>
      <w:ins w:id="1690" w:author="DjR" w:date="2024-05-31T00:31:00Z">
        <w:r>
          <w:object w:dxaOrig="7356" w:dyaOrig="2269" w14:anchorId="7C0FEE4B">
            <v:shape id="_x0000_i1033" type="#_x0000_t75" style="width:368.85pt;height:113.2pt" o:ole="">
              <v:imagedata r:id="rId38" o:title=""/>
            </v:shape>
            <o:OLEObject Type="Embed" ProgID="Visio.Drawing.15" ShapeID="_x0000_i1033" DrawAspect="Content" ObjectID="_1779052189" r:id="rId39"/>
          </w:object>
        </w:r>
      </w:ins>
    </w:p>
    <w:p w14:paraId="1C39868F" w14:textId="00890CA0" w:rsidR="00092AE2" w:rsidRDefault="00092AE2" w:rsidP="00092AE2">
      <w:pPr>
        <w:pStyle w:val="TF"/>
        <w:rPr>
          <w:ins w:id="1691" w:author="DjR" w:date="2024-05-31T00:31:00Z"/>
        </w:rPr>
      </w:pPr>
      <w:ins w:id="1692" w:author="DjR" w:date="2024-05-31T00:31:00Z">
        <w:r>
          <w:t>Figure </w:t>
        </w:r>
        <w:r>
          <w:rPr>
            <w:lang w:eastAsia="zh-CN"/>
          </w:rPr>
          <w:t>7</w:t>
        </w:r>
        <w:r>
          <w:t>.</w:t>
        </w:r>
        <w:r w:rsidRPr="00B15A85">
          <w:rPr>
            <w:rFonts w:eastAsia="SimSun" w:hint="eastAsia"/>
            <w:lang w:eastAsia="zh-CN"/>
          </w:rPr>
          <w:t>2</w:t>
        </w:r>
        <w:r>
          <w:t>.</w:t>
        </w:r>
      </w:ins>
      <w:ins w:id="1693" w:author="DjR" w:date="2024-05-31T00:34:00Z">
        <w:r>
          <w:rPr>
            <w:rFonts w:eastAsia="SimSun"/>
            <w:lang w:eastAsia="zh-CN"/>
          </w:rPr>
          <w:t>6</w:t>
        </w:r>
      </w:ins>
      <w:ins w:id="1694" w:author="DjR" w:date="2024-05-31T00:31:00Z">
        <w:r>
          <w:t xml:space="preserve">.1.2-1: MSGin5G </w:t>
        </w:r>
        <w:r>
          <w:rPr>
            <w:lang w:eastAsia="zh-CN"/>
          </w:rPr>
          <w:t>update stored message parameters</w:t>
        </w:r>
      </w:ins>
    </w:p>
    <w:p w14:paraId="65EBE29B" w14:textId="77777777" w:rsidR="00092AE2" w:rsidRDefault="00092AE2" w:rsidP="00092AE2">
      <w:pPr>
        <w:pStyle w:val="B1"/>
        <w:rPr>
          <w:ins w:id="1695" w:author="DjR" w:date="2024-05-31T00:31:00Z"/>
          <w:rFonts w:eastAsia="SimSun"/>
          <w:lang w:eastAsia="ja-JP"/>
        </w:rPr>
      </w:pPr>
      <w:ins w:id="1696" w:author="DjR" w:date="2024-05-31T00:31:00Z">
        <w:r>
          <w:t>0.</w:t>
        </w:r>
        <w:r>
          <w:tab/>
          <w:t>T</w:t>
        </w:r>
        <w:r>
          <w:rPr>
            <w:rFonts w:eastAsia="SimSun"/>
            <w:lang w:eastAsia="ja-JP"/>
          </w:rPr>
          <w:t>he user or the application client decides to update the store and forward parameters based on the received expected delivery time event about the recipient UE. The application client informs MSGin5G client to update the store and forward parameters.</w:t>
        </w:r>
      </w:ins>
    </w:p>
    <w:p w14:paraId="2561392A" w14:textId="1B5568F0" w:rsidR="00092AE2" w:rsidRPr="00440E87" w:rsidRDefault="00092AE2" w:rsidP="00092AE2">
      <w:pPr>
        <w:pStyle w:val="B1"/>
        <w:rPr>
          <w:ins w:id="1697" w:author="DjR" w:date="2024-05-31T00:31:00Z"/>
          <w:rFonts w:eastAsia="SimSun"/>
          <w:lang w:eastAsia="ja-JP"/>
        </w:rPr>
      </w:pPr>
      <w:ins w:id="1698" w:author="DjR" w:date="2024-05-31T00:31: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update the store and forward parameters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 xml:space="preserve">for which store and forward parameters needs to be updated, </w:t>
        </w:r>
        <w:r w:rsidRPr="00E725F4">
          <w:rPr>
            <w:rFonts w:eastAsia="SimSun"/>
            <w:lang w:eastAsia="ja-JP"/>
          </w:rPr>
          <w:t>and new/updated store and forward parameters</w:t>
        </w:r>
        <w:r>
          <w:rPr>
            <w:rFonts w:eastAsia="SimSun"/>
            <w:lang w:eastAsia="ja-JP"/>
          </w:rPr>
          <w:t xml:space="preserve"> (e.g. </w:t>
        </w:r>
        <w:r w:rsidRPr="00440E87">
          <w:rPr>
            <w:rFonts w:eastAsia="SimSun"/>
            <w:lang w:eastAsia="ja-JP"/>
          </w:rPr>
          <w:t>Message expiration time) as specified in Table 8.3.2-2 3GPP TS 23.554 [</w:t>
        </w:r>
      </w:ins>
      <w:ins w:id="1699" w:author="DjR" w:date="2024-05-31T00:34:00Z">
        <w:r>
          <w:rPr>
            <w:rFonts w:eastAsia="SimSun"/>
            <w:lang w:eastAsia="ja-JP"/>
          </w:rPr>
          <w:t>14</w:t>
        </w:r>
      </w:ins>
      <w:ins w:id="1700" w:author="DjR" w:date="2024-05-31T00:31:00Z">
        <w:r w:rsidRPr="00440E87">
          <w:rPr>
            <w:rFonts w:eastAsia="SimSun"/>
            <w:lang w:eastAsia="ja-JP"/>
          </w:rPr>
          <w:t>].</w:t>
        </w:r>
      </w:ins>
    </w:p>
    <w:p w14:paraId="1DDAC678" w14:textId="77777777" w:rsidR="00092AE2" w:rsidRDefault="00092AE2" w:rsidP="00092AE2">
      <w:pPr>
        <w:pStyle w:val="B1"/>
        <w:rPr>
          <w:ins w:id="1701" w:author="DjR" w:date="2024-05-31T00:31:00Z"/>
        </w:rPr>
      </w:pPr>
      <w:ins w:id="1702" w:author="DjR" w:date="2024-05-31T00:31:00Z">
        <w:r>
          <w:t>2.</w:t>
        </w:r>
        <w:r>
          <w:tab/>
        </w:r>
        <w:r w:rsidRPr="00B80FA6">
          <w:t xml:space="preserve">Upon receiving the request, the </w:t>
        </w:r>
        <w:r>
          <w:t xml:space="preserve">MSGin5G </w:t>
        </w:r>
        <w:r w:rsidRPr="00B80FA6">
          <w:t xml:space="preserve">server checks whether the message is stored based on received message ID. If message is stored, then it updates the store and forward parameters and sends response back to the </w:t>
        </w:r>
        <w:r>
          <w:t xml:space="preserve">MSGin5G </w:t>
        </w:r>
        <w:r w:rsidRPr="00B80FA6">
          <w:t xml:space="preserve">client. If the </w:t>
        </w:r>
        <w:r>
          <w:t xml:space="preserve">MSGin5G </w:t>
        </w:r>
        <w:r w:rsidRPr="00B80FA6">
          <w:t>client is not authorized to update the parameters or the message does not exists, then the response message includes failure cause.</w:t>
        </w:r>
      </w:ins>
    </w:p>
    <w:p w14:paraId="6CFCA4A3" w14:textId="45BF6769" w:rsidR="00092AE2" w:rsidRDefault="00092AE2" w:rsidP="00092AE2">
      <w:pPr>
        <w:pStyle w:val="Heading5"/>
        <w:rPr>
          <w:ins w:id="1703" w:author="DjR" w:date="2024-05-31T00:31:00Z"/>
        </w:rPr>
      </w:pPr>
      <w:bookmarkStart w:id="1704" w:name="_Toc168402386"/>
      <w:ins w:id="1705" w:author="DjR" w:date="2024-05-31T00:31:00Z">
        <w:r>
          <w:rPr>
            <w:lang w:eastAsia="zh-CN"/>
          </w:rPr>
          <w:t>7</w:t>
        </w:r>
        <w:r>
          <w:t>.</w:t>
        </w:r>
        <w:r w:rsidRPr="00B15A85">
          <w:rPr>
            <w:rFonts w:eastAsia="SimSun" w:hint="eastAsia"/>
            <w:lang w:eastAsia="zh-CN"/>
          </w:rPr>
          <w:t>2</w:t>
        </w:r>
        <w:r>
          <w:t>.</w:t>
        </w:r>
      </w:ins>
      <w:ins w:id="1706" w:author="DjR" w:date="2024-05-31T00:34:00Z">
        <w:r>
          <w:rPr>
            <w:rFonts w:eastAsia="SimSun"/>
            <w:lang w:eastAsia="zh-CN"/>
          </w:rPr>
          <w:t>6</w:t>
        </w:r>
      </w:ins>
      <w:ins w:id="1707" w:author="DjR" w:date="2024-05-31T00:31:00Z">
        <w:r>
          <w:t>.1.3</w:t>
        </w:r>
        <w:r>
          <w:tab/>
          <w:t>Procedure for MSGin5G client to discard the stored message</w:t>
        </w:r>
        <w:bookmarkEnd w:id="1704"/>
      </w:ins>
    </w:p>
    <w:p w14:paraId="3344E026" w14:textId="7A5B0AF6" w:rsidR="00092AE2" w:rsidRDefault="00092AE2" w:rsidP="00092AE2">
      <w:pPr>
        <w:rPr>
          <w:ins w:id="1708" w:author="DjR" w:date="2024-05-31T00:31:00Z"/>
        </w:rPr>
      </w:pPr>
      <w:ins w:id="1709" w:author="DjR" w:date="2024-05-31T00:31:00Z">
        <w:r>
          <w:t xml:space="preserve">Figure </w:t>
        </w:r>
        <w:r>
          <w:rPr>
            <w:lang w:eastAsia="zh-CN"/>
          </w:rPr>
          <w:t>7</w:t>
        </w:r>
        <w:r>
          <w:t>.</w:t>
        </w:r>
        <w:r w:rsidRPr="00B15A85">
          <w:rPr>
            <w:rFonts w:eastAsia="SimSun" w:hint="eastAsia"/>
            <w:lang w:eastAsia="zh-CN"/>
          </w:rPr>
          <w:t>2</w:t>
        </w:r>
        <w:r>
          <w:t>.</w:t>
        </w:r>
      </w:ins>
      <w:ins w:id="1710" w:author="DjR" w:date="2024-05-31T00:36:00Z">
        <w:r>
          <w:rPr>
            <w:rFonts w:eastAsia="SimSun"/>
            <w:lang w:eastAsia="zh-CN"/>
          </w:rPr>
          <w:t>6</w:t>
        </w:r>
      </w:ins>
      <w:ins w:id="1711" w:author="DjR" w:date="2024-05-31T00:31:00Z">
        <w:r>
          <w:t xml:space="preserve">.1.3-1 shows the procedure for </w:t>
        </w:r>
        <w:r w:rsidRPr="009A44F5">
          <w:t xml:space="preserve">MSGin5G client to </w:t>
        </w:r>
        <w:r>
          <w:t>discard the stored message</w:t>
        </w:r>
        <w:r w:rsidRPr="009A44F5">
          <w:t>s</w:t>
        </w:r>
        <w:r>
          <w:t>.</w:t>
        </w:r>
      </w:ins>
    </w:p>
    <w:p w14:paraId="7457F109" w14:textId="77777777" w:rsidR="00092AE2" w:rsidRDefault="00092AE2" w:rsidP="00092AE2">
      <w:pPr>
        <w:rPr>
          <w:ins w:id="1712" w:author="DjR" w:date="2024-05-31T00:31:00Z"/>
        </w:rPr>
      </w:pPr>
      <w:ins w:id="1713" w:author="DjR" w:date="2024-05-31T00:31:00Z">
        <w:r>
          <w:t>Pre-conditions:</w:t>
        </w:r>
      </w:ins>
    </w:p>
    <w:p w14:paraId="6CC6E14D" w14:textId="1D265B5F" w:rsidR="00092AE2" w:rsidRDefault="00092AE2" w:rsidP="00092AE2">
      <w:pPr>
        <w:pStyle w:val="B1"/>
        <w:rPr>
          <w:ins w:id="1714" w:author="DjR" w:date="2024-05-31T00:31:00Z"/>
        </w:rPr>
      </w:pPr>
      <w:ins w:id="1715" w:author="DjR" w:date="2024-05-31T00:31:00Z">
        <w:r>
          <w:t>1.</w:t>
        </w:r>
        <w:r>
          <w:tab/>
          <w:t>The MSGin5G Client has originated a message to a recipient UE and it is stored to the MSGin5G Server as the recipient UE is not available (as specified in clause 8.3.6 of 3GPP TS 23.554 [</w:t>
        </w:r>
      </w:ins>
      <w:ins w:id="1716" w:author="DjR" w:date="2024-05-31T00:35:00Z">
        <w:r>
          <w:t>14</w:t>
        </w:r>
      </w:ins>
      <w:ins w:id="1717" w:author="DjR" w:date="2024-05-31T00:31:00Z">
        <w:r>
          <w:t>]).</w:t>
        </w:r>
      </w:ins>
    </w:p>
    <w:p w14:paraId="24BE2AB4" w14:textId="77777777" w:rsidR="00092AE2" w:rsidRDefault="00092AE2" w:rsidP="00092AE2">
      <w:pPr>
        <w:pStyle w:val="B1"/>
        <w:rPr>
          <w:ins w:id="1718" w:author="DjR" w:date="2024-05-31T00:31:00Z"/>
        </w:rPr>
      </w:pPr>
      <w:ins w:id="1719" w:author="DjR" w:date="2024-05-31T00:31:00Z">
        <w:r>
          <w:t>2.</w:t>
        </w:r>
        <w:r>
          <w:tab/>
          <w:t xml:space="preserve">User has </w:t>
        </w:r>
        <w:r w:rsidRPr="0067693B">
          <w:t>received</w:t>
        </w:r>
        <w:r>
          <w:t xml:space="preserve"> notification from the MSGin5G server about </w:t>
        </w:r>
        <w:r w:rsidRPr="000852DA">
          <w:t>Feeder Link Available</w:t>
        </w:r>
        <w:r>
          <w:t xml:space="preserve"> event and expected delivery time of the recipient UE.</w:t>
        </w:r>
      </w:ins>
    </w:p>
    <w:p w14:paraId="2E790C3D" w14:textId="77777777" w:rsidR="00092AE2" w:rsidRDefault="00092AE2" w:rsidP="00092AE2">
      <w:pPr>
        <w:pStyle w:val="B1"/>
        <w:rPr>
          <w:ins w:id="1720" w:author="DjR" w:date="2024-05-31T00:31:00Z"/>
        </w:rPr>
      </w:pPr>
    </w:p>
    <w:p w14:paraId="74D7599F" w14:textId="77777777" w:rsidR="00092AE2" w:rsidRDefault="00092AE2" w:rsidP="00D72894">
      <w:pPr>
        <w:pStyle w:val="TH"/>
        <w:rPr>
          <w:ins w:id="1721" w:author="DjR" w:date="2024-05-31T00:31:00Z"/>
          <w:rFonts w:eastAsia="SimSun"/>
        </w:rPr>
        <w:pPrChange w:id="1722" w:author="MBA editorial" w:date="2024-06-05T00:22:00Z">
          <w:pPr>
            <w:jc w:val="center"/>
          </w:pPr>
        </w:pPrChange>
      </w:pPr>
      <w:ins w:id="1723" w:author="DjR" w:date="2024-05-31T00:31:00Z">
        <w:r>
          <w:object w:dxaOrig="7356" w:dyaOrig="2269" w14:anchorId="0A35BDCB">
            <v:shape id="_x0000_i1034" type="#_x0000_t75" style="width:368.85pt;height:113.2pt" o:ole="">
              <v:imagedata r:id="rId40" o:title=""/>
            </v:shape>
            <o:OLEObject Type="Embed" ProgID="Visio.Drawing.15" ShapeID="_x0000_i1034" DrawAspect="Content" ObjectID="_1779052190" r:id="rId41"/>
          </w:object>
        </w:r>
      </w:ins>
    </w:p>
    <w:p w14:paraId="04962453" w14:textId="1CB47DEB" w:rsidR="00092AE2" w:rsidRDefault="00092AE2" w:rsidP="00092AE2">
      <w:pPr>
        <w:pStyle w:val="TF"/>
        <w:rPr>
          <w:ins w:id="1724" w:author="DjR" w:date="2024-05-31T00:31:00Z"/>
        </w:rPr>
      </w:pPr>
      <w:ins w:id="1725" w:author="DjR" w:date="2024-05-31T00:31:00Z">
        <w:r>
          <w:t>Figure </w:t>
        </w:r>
        <w:r>
          <w:rPr>
            <w:lang w:eastAsia="zh-CN"/>
          </w:rPr>
          <w:t>7</w:t>
        </w:r>
        <w:r>
          <w:t>.</w:t>
        </w:r>
        <w:r w:rsidRPr="00B15A85">
          <w:rPr>
            <w:rFonts w:eastAsia="SimSun" w:hint="eastAsia"/>
            <w:lang w:eastAsia="zh-CN"/>
          </w:rPr>
          <w:t>2</w:t>
        </w:r>
        <w:r>
          <w:t>.</w:t>
        </w:r>
      </w:ins>
      <w:ins w:id="1726" w:author="DjR" w:date="2024-05-31T00:35:00Z">
        <w:r>
          <w:rPr>
            <w:rFonts w:eastAsia="SimSun"/>
            <w:lang w:eastAsia="zh-CN"/>
          </w:rPr>
          <w:t>6</w:t>
        </w:r>
      </w:ins>
      <w:ins w:id="1727" w:author="DjR" w:date="2024-05-31T00:31:00Z">
        <w:r>
          <w:t xml:space="preserve">.1.3-1: MSGin5G </w:t>
        </w:r>
        <w:r>
          <w:rPr>
            <w:lang w:eastAsia="zh-CN"/>
          </w:rPr>
          <w:t>discard stored message</w:t>
        </w:r>
      </w:ins>
    </w:p>
    <w:p w14:paraId="0EFC2580" w14:textId="77777777" w:rsidR="00092AE2" w:rsidRDefault="00092AE2" w:rsidP="00092AE2">
      <w:pPr>
        <w:pStyle w:val="B1"/>
        <w:rPr>
          <w:ins w:id="1728" w:author="DjR" w:date="2024-05-31T00:31:00Z"/>
          <w:rFonts w:eastAsia="SimSun"/>
          <w:lang w:eastAsia="ja-JP"/>
        </w:rPr>
      </w:pPr>
      <w:ins w:id="1729" w:author="DjR" w:date="2024-05-31T00:31:00Z">
        <w:r>
          <w:t>0.</w:t>
        </w:r>
        <w:r>
          <w:tab/>
          <w:t>T</w:t>
        </w:r>
        <w:r>
          <w:rPr>
            <w:rFonts w:eastAsia="SimSun"/>
            <w:lang w:eastAsia="ja-JP"/>
          </w:rPr>
          <w:t xml:space="preserve">he user or the application client decides to </w:t>
        </w:r>
        <w:r>
          <w:t>discard the stored message</w:t>
        </w:r>
        <w:r>
          <w:rPr>
            <w:rFonts w:eastAsia="SimSun"/>
            <w:lang w:eastAsia="ja-JP"/>
          </w:rPr>
          <w:t xml:space="preserve"> based on the received expected delivery time event about the recipient UE. The application client informs MSGin5G client </w:t>
        </w:r>
        <w:r>
          <w:t>discard the stored message</w:t>
        </w:r>
        <w:r>
          <w:rPr>
            <w:rFonts w:eastAsia="SimSun"/>
            <w:lang w:eastAsia="ja-JP"/>
          </w:rPr>
          <w:t>.</w:t>
        </w:r>
      </w:ins>
    </w:p>
    <w:p w14:paraId="7A374C74" w14:textId="77777777" w:rsidR="00092AE2" w:rsidRDefault="00092AE2" w:rsidP="00092AE2">
      <w:pPr>
        <w:pStyle w:val="B1"/>
        <w:rPr>
          <w:ins w:id="1730" w:author="DjR" w:date="2024-05-31T00:31:00Z"/>
        </w:rPr>
      </w:pPr>
      <w:ins w:id="1731" w:author="DjR" w:date="2024-05-31T00:31: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w:t>
        </w:r>
        <w:r>
          <w:t>discard the stored message</w:t>
        </w:r>
        <w:r w:rsidRPr="00E725F4">
          <w:rPr>
            <w:rFonts w:eastAsia="SimSun"/>
            <w:lang w:eastAsia="ja-JP"/>
          </w:rPr>
          <w:t xml:space="preserve">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which needs to be discarded</w:t>
        </w:r>
        <w:r>
          <w:t>. The request message also includes reason for discarding the stored message.</w:t>
        </w:r>
      </w:ins>
    </w:p>
    <w:p w14:paraId="367CFDBF" w14:textId="77777777" w:rsidR="00092AE2" w:rsidRPr="009A44F5" w:rsidRDefault="00092AE2" w:rsidP="00092AE2">
      <w:pPr>
        <w:pStyle w:val="B1"/>
        <w:rPr>
          <w:ins w:id="1732" w:author="DjR" w:date="2024-05-31T00:31:00Z"/>
        </w:rPr>
      </w:pPr>
      <w:ins w:id="1733" w:author="DjR" w:date="2024-05-31T00:31:00Z">
        <w:r>
          <w:t>2.</w:t>
        </w:r>
        <w:r>
          <w:tab/>
        </w:r>
        <w:r w:rsidRPr="00B80FA6">
          <w:t xml:space="preserve">Upon receiving the request, the </w:t>
        </w:r>
        <w:r>
          <w:t xml:space="preserve">MSGin5G </w:t>
        </w:r>
        <w:r w:rsidRPr="00B80FA6">
          <w:t xml:space="preserve">server checks whether the message is stored based on received message ID. If message is stored, then </w:t>
        </w:r>
        <w:r w:rsidRPr="00B91A53">
          <w:t xml:space="preserve">it discards the stored message </w:t>
        </w:r>
        <w:r w:rsidRPr="00B80FA6">
          <w:t xml:space="preserve">and sends response back to the </w:t>
        </w:r>
        <w:r>
          <w:t xml:space="preserve">MSGin5G </w:t>
        </w:r>
        <w:r w:rsidRPr="00B80FA6">
          <w:lastRenderedPageBreak/>
          <w:t xml:space="preserve">client. If the </w:t>
        </w:r>
        <w:r>
          <w:t xml:space="preserve">MSGin5G </w:t>
        </w:r>
        <w:r w:rsidRPr="00B80FA6">
          <w:t>client is not authorized to update the parameters or the message does not exists, then the response message includes failure cause.</w:t>
        </w:r>
      </w:ins>
    </w:p>
    <w:p w14:paraId="741F48BF" w14:textId="63A5DD2F" w:rsidR="00092AE2" w:rsidRDefault="00092AE2" w:rsidP="00092AE2">
      <w:pPr>
        <w:pStyle w:val="Heading4"/>
        <w:rPr>
          <w:ins w:id="1734" w:author="DjR" w:date="2024-05-31T00:31:00Z"/>
        </w:rPr>
      </w:pPr>
      <w:bookmarkStart w:id="1735" w:name="_Toc168402387"/>
      <w:ins w:id="1736" w:author="DjR" w:date="2024-05-31T00:31:00Z">
        <w:r>
          <w:t>7</w:t>
        </w:r>
        <w:r w:rsidRPr="00D7706D">
          <w:t>.</w:t>
        </w:r>
        <w:r>
          <w:t>2.</w:t>
        </w:r>
      </w:ins>
      <w:ins w:id="1737" w:author="DjR" w:date="2024-05-31T00:36:00Z">
        <w:r>
          <w:rPr>
            <w:lang w:eastAsia="zh-CN"/>
          </w:rPr>
          <w:t>6</w:t>
        </w:r>
      </w:ins>
      <w:ins w:id="1738" w:author="DjR" w:date="2024-05-31T00:31:00Z">
        <w:r w:rsidRPr="00D7706D">
          <w:t>.</w:t>
        </w:r>
        <w:r>
          <w:rPr>
            <w:rFonts w:hint="eastAsia"/>
            <w:lang w:eastAsia="zh-CN"/>
          </w:rPr>
          <w:t>2</w:t>
        </w:r>
        <w:r w:rsidRPr="00D7706D">
          <w:tab/>
        </w:r>
        <w:r>
          <w:rPr>
            <w:lang w:eastAsia="zh-CN"/>
          </w:rPr>
          <w:t>Architecture Impacts</w:t>
        </w:r>
        <w:bookmarkEnd w:id="1735"/>
      </w:ins>
    </w:p>
    <w:p w14:paraId="6F36C8B6" w14:textId="294A19A8" w:rsidR="00092AE2" w:rsidRPr="006F6CFE" w:rsidRDefault="00092AE2" w:rsidP="00092AE2">
      <w:pPr>
        <w:rPr>
          <w:ins w:id="1739" w:author="DjR" w:date="2024-05-31T00:31:00Z"/>
        </w:rPr>
      </w:pPr>
      <w:ins w:id="1740" w:author="DjR" w:date="2024-05-31T00:31:00Z">
        <w:r>
          <w:t>No architecture impact is identified for MSGin5G architecture as defined in 3GPP TS 23.554 [</w:t>
        </w:r>
      </w:ins>
      <w:ins w:id="1741" w:author="DjR" w:date="2024-05-31T00:36:00Z">
        <w:r>
          <w:t>14</w:t>
        </w:r>
      </w:ins>
      <w:ins w:id="1742" w:author="DjR" w:date="2024-05-31T00:31:00Z">
        <w:r>
          <w:t>].</w:t>
        </w:r>
      </w:ins>
    </w:p>
    <w:p w14:paraId="23BEDBBD" w14:textId="6DAEDC15" w:rsidR="00092AE2" w:rsidRPr="00D7706D" w:rsidRDefault="00092AE2" w:rsidP="00092AE2">
      <w:pPr>
        <w:pStyle w:val="Heading4"/>
        <w:rPr>
          <w:ins w:id="1743" w:author="DjR" w:date="2024-05-31T00:31:00Z"/>
        </w:rPr>
      </w:pPr>
      <w:bookmarkStart w:id="1744" w:name="_Toc168402388"/>
      <w:ins w:id="1745" w:author="DjR" w:date="2024-05-31T00:31:00Z">
        <w:r>
          <w:t>7</w:t>
        </w:r>
        <w:r w:rsidRPr="00D7706D">
          <w:t>.</w:t>
        </w:r>
        <w:r>
          <w:t>2.</w:t>
        </w:r>
      </w:ins>
      <w:ins w:id="1746" w:author="DjR" w:date="2024-05-31T00:36:00Z">
        <w:r>
          <w:rPr>
            <w:lang w:eastAsia="zh-CN"/>
          </w:rPr>
          <w:t>6</w:t>
        </w:r>
      </w:ins>
      <w:ins w:id="1747" w:author="DjR" w:date="2024-05-31T00:31:00Z">
        <w:r w:rsidRPr="00D7706D">
          <w:t>.</w:t>
        </w:r>
        <w:r>
          <w:t>3</w:t>
        </w:r>
        <w:r w:rsidRPr="00D7706D">
          <w:tab/>
        </w:r>
        <w:r>
          <w:rPr>
            <w:lang w:eastAsia="zh-CN"/>
          </w:rPr>
          <w:t>Corresponding APIs</w:t>
        </w:r>
        <w:bookmarkEnd w:id="1744"/>
      </w:ins>
    </w:p>
    <w:p w14:paraId="6C00B19B" w14:textId="77777777" w:rsidR="00092AE2" w:rsidRDefault="00092AE2" w:rsidP="00092AE2">
      <w:pPr>
        <w:pStyle w:val="EditorsNote"/>
        <w:rPr>
          <w:ins w:id="1748" w:author="DjR" w:date="2024-05-31T00:31:00Z"/>
          <w:lang w:eastAsia="zh-CN"/>
        </w:rPr>
      </w:pPr>
      <w:ins w:id="1749" w:author="DjR" w:date="2024-05-31T00:31:00Z">
        <w:r w:rsidRPr="006F6CFE">
          <w:rPr>
            <w:lang w:eastAsia="ja-JP"/>
          </w:rPr>
          <w:t>Editor's note:</w:t>
        </w:r>
        <w:r w:rsidRPr="006F6CFE">
          <w:rPr>
            <w:lang w:eastAsia="ja-JP"/>
          </w:rPr>
          <w:tab/>
          <w:t>This clause provides the corresponding APIs for supporting the solution.</w:t>
        </w:r>
      </w:ins>
    </w:p>
    <w:p w14:paraId="71AA803D" w14:textId="28AB2037" w:rsidR="00092AE2" w:rsidRPr="00D7706D" w:rsidRDefault="00092AE2" w:rsidP="00092AE2">
      <w:pPr>
        <w:pStyle w:val="Heading4"/>
        <w:rPr>
          <w:ins w:id="1750" w:author="DjR" w:date="2024-05-31T00:31:00Z"/>
        </w:rPr>
      </w:pPr>
      <w:bookmarkStart w:id="1751" w:name="_Toc168402389"/>
      <w:ins w:id="1752" w:author="DjR" w:date="2024-05-31T00:31:00Z">
        <w:r>
          <w:t>7</w:t>
        </w:r>
        <w:r w:rsidRPr="00D7706D">
          <w:t>.</w:t>
        </w:r>
        <w:r>
          <w:t>2.</w:t>
        </w:r>
      </w:ins>
      <w:ins w:id="1753" w:author="DjR" w:date="2024-05-31T00:36:00Z">
        <w:r>
          <w:rPr>
            <w:lang w:eastAsia="zh-CN"/>
          </w:rPr>
          <w:t>6</w:t>
        </w:r>
      </w:ins>
      <w:ins w:id="1754" w:author="DjR" w:date="2024-05-31T00:31:00Z">
        <w:r w:rsidRPr="00D7706D">
          <w:t>.</w:t>
        </w:r>
        <w:r>
          <w:rPr>
            <w:lang w:eastAsia="zh-CN"/>
          </w:rPr>
          <w:t>4</w:t>
        </w:r>
        <w:r w:rsidRPr="00D7706D">
          <w:tab/>
        </w:r>
        <w:r>
          <w:rPr>
            <w:rFonts w:hint="eastAsia"/>
            <w:lang w:eastAsia="zh-CN"/>
          </w:rPr>
          <w:t>Solution e</w:t>
        </w:r>
        <w:r w:rsidRPr="00D7706D">
          <w:t>valuation</w:t>
        </w:r>
        <w:bookmarkEnd w:id="1751"/>
      </w:ins>
    </w:p>
    <w:p w14:paraId="3506AAF5" w14:textId="77777777" w:rsidR="00092AE2" w:rsidRDefault="00092AE2" w:rsidP="00092AE2">
      <w:pPr>
        <w:pStyle w:val="EditorsNote"/>
        <w:rPr>
          <w:ins w:id="1755" w:author="DjR" w:date="2024-05-31T00:31:00Z"/>
          <w:lang w:eastAsia="zh-CN"/>
        </w:rPr>
      </w:pPr>
      <w:ins w:id="1756" w:author="DjR" w:date="2024-05-31T00:31: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3D2B0EB" w14:textId="1A66A042" w:rsidR="00D85B8A" w:rsidRPr="00DE0D54" w:rsidRDefault="003B5A09" w:rsidP="00D85B8A">
      <w:pPr>
        <w:pStyle w:val="Heading1"/>
        <w:rPr>
          <w:lang w:val="en-IN"/>
        </w:rPr>
      </w:pPr>
      <w:bookmarkStart w:id="1757" w:name="_Toc82472215"/>
      <w:bookmarkStart w:id="1758" w:name="_Toc82473760"/>
      <w:bookmarkStart w:id="1759" w:name="_Toc82473822"/>
      <w:bookmarkStart w:id="1760" w:name="_Toc168402390"/>
      <w:r>
        <w:rPr>
          <w:lang w:val="en-IN"/>
        </w:rPr>
        <w:t>8</w:t>
      </w:r>
      <w:r w:rsidR="00D85B8A" w:rsidRPr="00DE0D54">
        <w:rPr>
          <w:lang w:val="en-IN"/>
        </w:rPr>
        <w:tab/>
        <w:t xml:space="preserve">Deployment </w:t>
      </w:r>
      <w:bookmarkEnd w:id="1757"/>
      <w:bookmarkEnd w:id="1758"/>
      <w:bookmarkEnd w:id="1759"/>
      <w:r w:rsidR="00B96D12">
        <w:rPr>
          <w:lang w:val="en-IN"/>
        </w:rPr>
        <w:t>scenarios</w:t>
      </w:r>
      <w:bookmarkEnd w:id="1760"/>
    </w:p>
    <w:p w14:paraId="256BC315" w14:textId="6558025E" w:rsidR="00D85B8A" w:rsidRPr="00DE0D54" w:rsidRDefault="003B5A09" w:rsidP="00D85B8A">
      <w:pPr>
        <w:pStyle w:val="Heading2"/>
        <w:rPr>
          <w:lang w:val="en-IN"/>
        </w:rPr>
      </w:pPr>
      <w:bookmarkStart w:id="1761" w:name="_Toc168402391"/>
      <w:bookmarkStart w:id="1762" w:name="_Toc82472216"/>
      <w:bookmarkStart w:id="1763" w:name="_Toc82473761"/>
      <w:bookmarkStart w:id="1764"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1761"/>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1765" w:name="_Toc168402392"/>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1762"/>
      <w:bookmarkEnd w:id="1763"/>
      <w:bookmarkEnd w:id="1764"/>
      <w:bookmarkEnd w:id="1765"/>
    </w:p>
    <w:p w14:paraId="073A0B27" w14:textId="2E4E3F05"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C05861">
        <w:rPr>
          <w:i w:val="0"/>
          <w:iCs/>
          <w:color w:val="FF0000"/>
        </w:rPr>
        <w:t xml:space="preserve"> including applicability to Mission Critical or Application Enablers</w:t>
      </w:r>
      <w:r w:rsidR="00D85B8A" w:rsidRPr="00F83641">
        <w:rPr>
          <w:i w:val="0"/>
          <w:iCs/>
          <w:color w:val="FF0000"/>
        </w:rPr>
        <w:t>.</w:t>
      </w:r>
    </w:p>
    <w:p w14:paraId="4599B762" w14:textId="1BB43678" w:rsidR="00293D74" w:rsidRPr="00DE0D54" w:rsidRDefault="003B5A09" w:rsidP="00293D74">
      <w:pPr>
        <w:pStyle w:val="Heading1"/>
        <w:rPr>
          <w:lang w:val="en-IN"/>
        </w:rPr>
      </w:pPr>
      <w:bookmarkStart w:id="1766" w:name="_Toc168402393"/>
      <w:r>
        <w:rPr>
          <w:lang w:val="en-IN"/>
        </w:rPr>
        <w:t>9</w:t>
      </w:r>
      <w:r w:rsidR="00293D74" w:rsidRPr="00DE0D54">
        <w:rPr>
          <w:lang w:val="en-IN"/>
        </w:rPr>
        <w:tab/>
      </w:r>
      <w:r w:rsidR="00293D74">
        <w:rPr>
          <w:lang w:val="en-IN"/>
        </w:rPr>
        <w:t>Business Relationships</w:t>
      </w:r>
      <w:bookmarkEnd w:id="1766"/>
    </w:p>
    <w:p w14:paraId="59BC718B" w14:textId="09F222E1"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00C05861" w:rsidRPr="00C05861">
        <w:rPr>
          <w:i w:val="0"/>
          <w:iCs/>
          <w:color w:val="FF0000"/>
        </w:rPr>
        <w:t xml:space="preserve"> </w:t>
      </w:r>
      <w:r w:rsidR="00C05861">
        <w:rPr>
          <w:i w:val="0"/>
          <w:iCs/>
          <w:color w:val="FF0000"/>
        </w:rPr>
        <w:t>including applicability to Mission Critical or Application Enablers</w:t>
      </w:r>
      <w:r w:rsidRPr="00F83641">
        <w:rPr>
          <w:i w:val="0"/>
          <w:iCs/>
          <w:color w:val="FF0000"/>
        </w:rPr>
        <w:t>.</w:t>
      </w:r>
    </w:p>
    <w:p w14:paraId="1DCBA0CF" w14:textId="191E5157" w:rsidR="00F83641" w:rsidRDefault="003B5A09" w:rsidP="00F83641">
      <w:pPr>
        <w:pStyle w:val="Heading1"/>
      </w:pPr>
      <w:bookmarkStart w:id="1767" w:name="_Toc464463369"/>
      <w:bookmarkStart w:id="1768" w:name="_Toc475064963"/>
      <w:bookmarkStart w:id="1769" w:name="_Toc478400633"/>
      <w:bookmarkStart w:id="1770" w:name="_Toc83813088"/>
      <w:bookmarkStart w:id="1771" w:name="_Toc168402394"/>
      <w:r>
        <w:t>10</w:t>
      </w:r>
      <w:r w:rsidR="00F83641">
        <w:tab/>
        <w:t>Overall evaluation</w:t>
      </w:r>
      <w:bookmarkEnd w:id="1767"/>
      <w:bookmarkEnd w:id="1768"/>
      <w:bookmarkEnd w:id="1769"/>
      <w:bookmarkEnd w:id="1770"/>
      <w:bookmarkEnd w:id="1771"/>
    </w:p>
    <w:p w14:paraId="79CEFB60" w14:textId="0F3E554D" w:rsidR="003B5A09" w:rsidRDefault="003B5A09" w:rsidP="003B5A09">
      <w:pPr>
        <w:pStyle w:val="Heading2"/>
        <w:rPr>
          <w:lang w:val="en-IN"/>
        </w:rPr>
      </w:pPr>
      <w:bookmarkStart w:id="1772" w:name="_Toc365058"/>
      <w:bookmarkStart w:id="1773" w:name="_Toc82472220"/>
      <w:bookmarkStart w:id="1774" w:name="_Toc82473765"/>
      <w:bookmarkStart w:id="1775" w:name="_Toc122613005"/>
      <w:bookmarkStart w:id="1776" w:name="_Toc168402395"/>
      <w:r w:rsidRPr="00DE0D54">
        <w:rPr>
          <w:lang w:val="en-IN"/>
        </w:rPr>
        <w:t>10.1</w:t>
      </w:r>
      <w:r w:rsidRPr="00DE0D54">
        <w:rPr>
          <w:lang w:val="en-IN"/>
        </w:rPr>
        <w:tab/>
        <w:t xml:space="preserve">Architecture </w:t>
      </w:r>
      <w:bookmarkEnd w:id="1772"/>
      <w:bookmarkEnd w:id="1773"/>
      <w:bookmarkEnd w:id="1774"/>
      <w:bookmarkEnd w:id="1775"/>
      <w:r>
        <w:rPr>
          <w:lang w:val="en-IN"/>
        </w:rPr>
        <w:t>evaluations</w:t>
      </w:r>
      <w:r w:rsidR="00C05861">
        <w:rPr>
          <w:lang w:val="en-IN"/>
        </w:rPr>
        <w:t xml:space="preserve"> for Mission Critical</w:t>
      </w:r>
      <w:bookmarkEnd w:id="1776"/>
    </w:p>
    <w:p w14:paraId="64BFBAF5" w14:textId="6BF90C76" w:rsidR="003B5A09" w:rsidRPr="003B5A09" w:rsidRDefault="003B5A09" w:rsidP="0003084A">
      <w:pPr>
        <w:pStyle w:val="EditorsNote"/>
        <w:rPr>
          <w:lang w:val="en-IN"/>
        </w:rPr>
      </w:pPr>
      <w:r>
        <w:t>Editor's Note:</w:t>
      </w:r>
      <w:r>
        <w:tab/>
        <w:t xml:space="preserve">This clause will provide evaluation of different </w:t>
      </w:r>
      <w:r w:rsidR="00370B6E">
        <w:t>architectures</w:t>
      </w:r>
      <w:r w:rsidR="00CC2DA9" w:rsidRPr="00CC2DA9">
        <w:t xml:space="preserve"> </w:t>
      </w:r>
      <w:r w:rsidR="00CC2DA9">
        <w:t>for Mission Critical</w:t>
      </w:r>
      <w:r>
        <w:t>.</w:t>
      </w:r>
    </w:p>
    <w:p w14:paraId="37430CCC" w14:textId="4C3E09B4" w:rsidR="003B5A09" w:rsidRPr="003B5A09" w:rsidRDefault="003B5A09" w:rsidP="003B5A09">
      <w:pPr>
        <w:pStyle w:val="Heading2"/>
        <w:rPr>
          <w:lang w:val="en-IN"/>
        </w:rPr>
      </w:pPr>
      <w:bookmarkStart w:id="1777" w:name="_Toc168402396"/>
      <w:r>
        <w:rPr>
          <w:lang w:val="en-IN"/>
        </w:rPr>
        <w:t>10.2</w:t>
      </w:r>
      <w:r>
        <w:rPr>
          <w:lang w:val="en-IN"/>
        </w:rPr>
        <w:tab/>
        <w:t>Key issue evaluations</w:t>
      </w:r>
      <w:r w:rsidR="00C05861">
        <w:rPr>
          <w:lang w:val="en-IN"/>
        </w:rPr>
        <w:t xml:space="preserve"> for Mission Critical</w:t>
      </w:r>
      <w:bookmarkEnd w:id="1777"/>
    </w:p>
    <w:p w14:paraId="20EC38EE" w14:textId="7D47D4E9" w:rsidR="003B5A09" w:rsidRDefault="003B5A09" w:rsidP="003B5A09">
      <w:pPr>
        <w:pStyle w:val="EditorsNote"/>
      </w:pPr>
      <w:r>
        <w:t>Editor's Note:</w:t>
      </w:r>
      <w:r>
        <w:tab/>
        <w:t>This clause will provide evaluation of different solutions</w:t>
      </w:r>
      <w:r w:rsidR="00CC2DA9">
        <w:t xml:space="preserve"> for Mission Critical</w:t>
      </w:r>
      <w:r>
        <w:t>.</w:t>
      </w:r>
    </w:p>
    <w:p w14:paraId="45E9BBCE" w14:textId="7DDDA78E" w:rsidR="00C05861" w:rsidRDefault="00C05861" w:rsidP="00C05861">
      <w:pPr>
        <w:pStyle w:val="Heading2"/>
        <w:rPr>
          <w:lang w:val="en-IN"/>
        </w:rPr>
      </w:pPr>
      <w:bookmarkStart w:id="1778" w:name="_Toc168402397"/>
      <w:r w:rsidRPr="00DE0D54">
        <w:rPr>
          <w:lang w:val="en-IN"/>
        </w:rPr>
        <w:t>10.</w:t>
      </w:r>
      <w:r>
        <w:rPr>
          <w:lang w:val="en-IN"/>
        </w:rPr>
        <w:t>3</w:t>
      </w:r>
      <w:r w:rsidRPr="00DE0D54">
        <w:rPr>
          <w:lang w:val="en-IN"/>
        </w:rPr>
        <w:tab/>
        <w:t xml:space="preserve">Architecture </w:t>
      </w:r>
      <w:r>
        <w:rPr>
          <w:lang w:val="en-IN"/>
        </w:rPr>
        <w:t>evaluations for Application Enablers</w:t>
      </w:r>
      <w:bookmarkEnd w:id="1778"/>
    </w:p>
    <w:p w14:paraId="32D69B50" w14:textId="4E53EE5D" w:rsidR="00C05861" w:rsidRPr="003B5A09" w:rsidRDefault="00C05861" w:rsidP="00C05861">
      <w:pPr>
        <w:pStyle w:val="EditorsNote"/>
        <w:rPr>
          <w:lang w:val="en-IN"/>
        </w:rPr>
      </w:pPr>
      <w:r>
        <w:t>Editor's Note:</w:t>
      </w:r>
      <w:r>
        <w:tab/>
        <w:t>This clause will provide evaluation of different architectures</w:t>
      </w:r>
      <w:r w:rsidR="00CC2DA9" w:rsidRPr="00CC2DA9">
        <w:t xml:space="preserve"> </w:t>
      </w:r>
      <w:r w:rsidR="00CC2DA9">
        <w:t xml:space="preserve">for </w:t>
      </w:r>
      <w:r w:rsidR="00CC2DA9" w:rsidRPr="00CC2DA9">
        <w:t>Application Enablers</w:t>
      </w:r>
      <w:r>
        <w:t>.</w:t>
      </w:r>
    </w:p>
    <w:p w14:paraId="6E111EDB" w14:textId="5566C2C8" w:rsidR="00C05861" w:rsidRPr="003B5A09" w:rsidRDefault="00C05861" w:rsidP="00C05861">
      <w:pPr>
        <w:pStyle w:val="Heading2"/>
        <w:rPr>
          <w:lang w:val="en-IN"/>
        </w:rPr>
      </w:pPr>
      <w:bookmarkStart w:id="1779" w:name="_Toc168402398"/>
      <w:r>
        <w:rPr>
          <w:lang w:val="en-IN"/>
        </w:rPr>
        <w:t>10.4</w:t>
      </w:r>
      <w:r>
        <w:rPr>
          <w:lang w:val="en-IN"/>
        </w:rPr>
        <w:tab/>
        <w:t>Key issue evaluations</w:t>
      </w:r>
      <w:r w:rsidRPr="00C05861">
        <w:rPr>
          <w:lang w:val="en-IN"/>
        </w:rPr>
        <w:t xml:space="preserve"> </w:t>
      </w:r>
      <w:r>
        <w:rPr>
          <w:lang w:val="en-IN"/>
        </w:rPr>
        <w:t>for Application Enablers</w:t>
      </w:r>
      <w:bookmarkEnd w:id="1779"/>
    </w:p>
    <w:p w14:paraId="21D9ACC0" w14:textId="4AB7A3C4" w:rsidR="00C05861" w:rsidRDefault="00C05861" w:rsidP="00C05861">
      <w:pPr>
        <w:pStyle w:val="EditorsNote"/>
      </w:pPr>
      <w:r>
        <w:t>Editor's Note:</w:t>
      </w:r>
      <w:r>
        <w:tab/>
        <w:t>This clause will provide evaluation of different solutions</w:t>
      </w:r>
      <w:r w:rsidR="00CC2DA9" w:rsidRPr="00CC2DA9">
        <w:t xml:space="preserve"> </w:t>
      </w:r>
      <w:r w:rsidR="00CC2DA9">
        <w:t xml:space="preserve">for </w:t>
      </w:r>
      <w:r w:rsidR="00CC2DA9" w:rsidRPr="00CC2DA9">
        <w:t>Application Enablers</w:t>
      </w:r>
      <w:r>
        <w:t>.</w:t>
      </w:r>
    </w:p>
    <w:p w14:paraId="13A39C24" w14:textId="77777777" w:rsidR="00F83641" w:rsidRDefault="00F83641" w:rsidP="00F83641"/>
    <w:p w14:paraId="06A9C768" w14:textId="3D1FD4F6" w:rsidR="00F83641" w:rsidRDefault="003B5A09" w:rsidP="00F83641">
      <w:pPr>
        <w:pStyle w:val="Heading1"/>
      </w:pPr>
      <w:bookmarkStart w:id="1780" w:name="_Toc464463370"/>
      <w:bookmarkStart w:id="1781" w:name="_Toc475064964"/>
      <w:bookmarkStart w:id="1782" w:name="_Toc478400634"/>
      <w:bookmarkStart w:id="1783" w:name="_Toc83813089"/>
      <w:bookmarkStart w:id="1784" w:name="_Toc168402399"/>
      <w:r>
        <w:t>11</w:t>
      </w:r>
      <w:r w:rsidR="00F83641">
        <w:tab/>
        <w:t>Conclusions</w:t>
      </w:r>
      <w:bookmarkEnd w:id="1780"/>
      <w:bookmarkEnd w:id="1781"/>
      <w:bookmarkEnd w:id="1782"/>
      <w:bookmarkEnd w:id="1783"/>
      <w:bookmarkEnd w:id="1784"/>
    </w:p>
    <w:p w14:paraId="265DD646" w14:textId="164B5373" w:rsidR="003B72C5" w:rsidRPr="00D7706D" w:rsidRDefault="003B5A09" w:rsidP="003B72C5">
      <w:pPr>
        <w:pStyle w:val="Heading2"/>
        <w:rPr>
          <w:lang w:eastAsia="zh-CN"/>
        </w:rPr>
      </w:pPr>
      <w:bookmarkStart w:id="1785" w:name="_Toc532994046"/>
      <w:bookmarkStart w:id="1786" w:name="_Toc78314764"/>
      <w:bookmarkStart w:id="1787" w:name="_Toc168402400"/>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785"/>
      <w:bookmarkEnd w:id="1786"/>
      <w:bookmarkEnd w:id="1787"/>
    </w:p>
    <w:p w14:paraId="78BF79E7" w14:textId="4F6FBF2B" w:rsidR="003B72C5" w:rsidRPr="00D7706D" w:rsidRDefault="003B72C5" w:rsidP="003B72C5">
      <w:pPr>
        <w:pStyle w:val="EditorsNote"/>
        <w:rPr>
          <w:lang w:eastAsia="zh-CN"/>
        </w:rPr>
      </w:pPr>
      <w:bookmarkStart w:id="1788"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2B0310D8" w14:textId="4A80FB0D" w:rsidR="00CC2DA9" w:rsidRPr="00D7706D" w:rsidRDefault="00CC2DA9" w:rsidP="00CC2DA9">
      <w:pPr>
        <w:pStyle w:val="Heading2"/>
        <w:rPr>
          <w:lang w:eastAsia="zh-CN"/>
        </w:rPr>
      </w:pPr>
      <w:bookmarkStart w:id="1789" w:name="_Toc168402401"/>
      <w:bookmarkStart w:id="1790" w:name="_Toc78314765"/>
      <w:r>
        <w:rPr>
          <w:lang w:eastAsia="zh-CN"/>
        </w:rPr>
        <w:t>11</w:t>
      </w:r>
      <w:r w:rsidRPr="00D7706D">
        <w:rPr>
          <w:rFonts w:hint="eastAsia"/>
          <w:lang w:eastAsia="zh-CN"/>
        </w:rPr>
        <w:t>.</w:t>
      </w:r>
      <w:r>
        <w:rPr>
          <w:rFonts w:hint="eastAsia"/>
          <w:lang w:eastAsia="zh-CN"/>
        </w:rPr>
        <w:t>2</w:t>
      </w:r>
      <w:r w:rsidR="004035C6">
        <w:rPr>
          <w:rFonts w:hint="eastAsia"/>
          <w:lang w:eastAsia="zh-CN"/>
        </w:rPr>
        <w:tab/>
        <w:t xml:space="preserve">Conclusions for </w:t>
      </w:r>
      <w:r w:rsidR="004035C6">
        <w:rPr>
          <w:lang w:eastAsia="zh-CN"/>
        </w:rPr>
        <w:t>Mission Critical</w:t>
      </w:r>
      <w:bookmarkEnd w:id="1789"/>
    </w:p>
    <w:p w14:paraId="64B47CCA" w14:textId="5FBB4350" w:rsidR="003B72C5" w:rsidRPr="00D7706D" w:rsidRDefault="003B5A09" w:rsidP="004035C6">
      <w:pPr>
        <w:pStyle w:val="Heading3"/>
        <w:rPr>
          <w:lang w:eastAsia="zh-CN"/>
        </w:rPr>
      </w:pPr>
      <w:bookmarkStart w:id="1791" w:name="_Toc168402402"/>
      <w:r>
        <w:rPr>
          <w:lang w:eastAsia="zh-CN"/>
        </w:rPr>
        <w:t>11</w:t>
      </w:r>
      <w:r w:rsidR="003B72C5" w:rsidRPr="00D7706D">
        <w:rPr>
          <w:rFonts w:hint="eastAsia"/>
          <w:lang w:eastAsia="zh-CN"/>
        </w:rPr>
        <w:t>.</w:t>
      </w:r>
      <w:r w:rsidR="003B72C5">
        <w:rPr>
          <w:rFonts w:hint="eastAsia"/>
          <w:lang w:eastAsia="zh-CN"/>
        </w:rPr>
        <w:t>2</w:t>
      </w:r>
      <w:r w:rsidR="004035C6">
        <w:rPr>
          <w:lang w:eastAsia="zh-CN"/>
        </w:rPr>
        <w:t>.x</w:t>
      </w:r>
      <w:r w:rsidR="003B72C5" w:rsidRPr="00D7706D">
        <w:rPr>
          <w:rFonts w:hint="eastAsia"/>
          <w:lang w:eastAsia="zh-CN"/>
        </w:rPr>
        <w:tab/>
        <w:t xml:space="preserve">Conclusions of key issue </w:t>
      </w:r>
      <w:bookmarkEnd w:id="1788"/>
      <w:r w:rsidR="003B72C5">
        <w:rPr>
          <w:rFonts w:hint="eastAsia"/>
          <w:lang w:eastAsia="zh-CN"/>
        </w:rPr>
        <w:t>#</w:t>
      </w:r>
      <w:r w:rsidR="003B72C5">
        <w:rPr>
          <w:lang w:eastAsia="zh-CN"/>
        </w:rPr>
        <w:t>x</w:t>
      </w:r>
      <w:bookmarkEnd w:id="1790"/>
      <w:bookmarkEnd w:id="1791"/>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792" w:name="tsgNames"/>
      <w:bookmarkEnd w:id="1792"/>
    </w:p>
    <w:p w14:paraId="32094C00" w14:textId="0A79A862" w:rsidR="004035C6" w:rsidRPr="00D7706D" w:rsidRDefault="004035C6" w:rsidP="004035C6">
      <w:pPr>
        <w:pStyle w:val="Heading2"/>
        <w:rPr>
          <w:lang w:eastAsia="zh-CN"/>
        </w:rPr>
      </w:pPr>
      <w:bookmarkStart w:id="1793" w:name="_Toc168402403"/>
      <w:r>
        <w:rPr>
          <w:lang w:eastAsia="zh-CN"/>
        </w:rPr>
        <w:t>11</w:t>
      </w:r>
      <w:r w:rsidRPr="00D7706D">
        <w:rPr>
          <w:rFonts w:hint="eastAsia"/>
          <w:lang w:eastAsia="zh-CN"/>
        </w:rPr>
        <w:t>.</w:t>
      </w:r>
      <w:r>
        <w:rPr>
          <w:lang w:eastAsia="zh-CN"/>
        </w:rPr>
        <w:t>3</w:t>
      </w:r>
      <w:r>
        <w:rPr>
          <w:rFonts w:hint="eastAsia"/>
          <w:lang w:eastAsia="zh-CN"/>
        </w:rPr>
        <w:tab/>
        <w:t xml:space="preserve">Conclusions for </w:t>
      </w:r>
      <w:r>
        <w:rPr>
          <w:lang w:eastAsia="zh-CN"/>
        </w:rPr>
        <w:t>Application Enablers</w:t>
      </w:r>
      <w:bookmarkEnd w:id="1793"/>
    </w:p>
    <w:p w14:paraId="29B56FD9" w14:textId="1FE2E53C" w:rsidR="004035C6" w:rsidRPr="00D7706D" w:rsidRDefault="004035C6" w:rsidP="004035C6">
      <w:pPr>
        <w:pStyle w:val="Heading3"/>
        <w:rPr>
          <w:lang w:eastAsia="zh-CN"/>
        </w:rPr>
      </w:pPr>
      <w:bookmarkStart w:id="1794" w:name="_Toc168402404"/>
      <w:r>
        <w:rPr>
          <w:lang w:eastAsia="zh-CN"/>
        </w:rPr>
        <w:t>11</w:t>
      </w:r>
      <w:r w:rsidRPr="00D7706D">
        <w:rPr>
          <w:rFonts w:hint="eastAsia"/>
          <w:lang w:eastAsia="zh-CN"/>
        </w:rPr>
        <w:t>.</w:t>
      </w:r>
      <w:r w:rsidR="003D02E1">
        <w:rPr>
          <w:lang w:eastAsia="zh-CN"/>
        </w:rPr>
        <w:t>3</w:t>
      </w:r>
      <w:r>
        <w:rPr>
          <w:lang w:eastAsia="zh-CN"/>
        </w:rPr>
        <w:t>.y</w:t>
      </w:r>
      <w:r w:rsidRPr="00D7706D">
        <w:rPr>
          <w:rFonts w:hint="eastAsia"/>
          <w:lang w:eastAsia="zh-CN"/>
        </w:rPr>
        <w:tab/>
        <w:t xml:space="preserve">Conclusions of key issue </w:t>
      </w:r>
      <w:r>
        <w:rPr>
          <w:rFonts w:hint="eastAsia"/>
          <w:lang w:eastAsia="zh-CN"/>
        </w:rPr>
        <w:t>#</w:t>
      </w:r>
      <w:r>
        <w:rPr>
          <w:lang w:eastAsia="zh-CN"/>
        </w:rPr>
        <w:t>y</w:t>
      </w:r>
      <w:bookmarkEnd w:id="1794"/>
    </w:p>
    <w:p w14:paraId="30909520" w14:textId="77777777" w:rsidR="004035C6" w:rsidRDefault="004035C6" w:rsidP="004035C6">
      <w:pPr>
        <w:pStyle w:val="EditorsNote"/>
      </w:pPr>
      <w:r>
        <w:t>Editor's Note:</w:t>
      </w:r>
      <w:r>
        <w:tab/>
        <w:t xml:space="preserve">This clause will </w:t>
      </w:r>
      <w:r>
        <w:rPr>
          <w:rFonts w:hint="eastAsia"/>
          <w:lang w:eastAsia="zh-CN"/>
        </w:rPr>
        <w:t>provide conclusions for the specific key issue</w:t>
      </w:r>
      <w:r>
        <w:t>.</w:t>
      </w:r>
    </w:p>
    <w:p w14:paraId="510D3739" w14:textId="77777777" w:rsidR="003B72C5" w:rsidRDefault="003B72C5" w:rsidP="00A326EE"/>
    <w:p w14:paraId="2BE6138C" w14:textId="376D8F57" w:rsidR="003B72C5" w:rsidRPr="004D3578" w:rsidRDefault="00F83641" w:rsidP="003B72C5">
      <w:pPr>
        <w:pStyle w:val="Guidance"/>
        <w:ind w:firstLine="284"/>
      </w:pPr>
      <w:r w:rsidRPr="00235394">
        <w:br w:type="page"/>
      </w:r>
    </w:p>
    <w:p w14:paraId="06FAD520" w14:textId="045F74FD" w:rsidR="00054A22" w:rsidRPr="00235394" w:rsidDel="00911B49" w:rsidRDefault="00080512" w:rsidP="00980171">
      <w:pPr>
        <w:pStyle w:val="Heading8"/>
        <w:rPr>
          <w:del w:id="1795" w:author="DjR" w:date="2024-06-04T13:36:00Z"/>
        </w:rPr>
      </w:pPr>
      <w:del w:id="1796" w:author="DjR" w:date="2024-06-04T13:36:00Z">
        <w:r w:rsidRPr="004D3578" w:rsidDel="00911B49">
          <w:lastRenderedPageBreak/>
          <w:delText xml:space="preserve">Annex </w:delText>
        </w:r>
        <w:r w:rsidR="00EE7817" w:rsidDel="00911B49">
          <w:delText>A</w:delText>
        </w:r>
        <w:r w:rsidRPr="004D3578" w:rsidDel="00911B49">
          <w:delText xml:space="preserve"> (informative):</w:delText>
        </w:r>
        <w:r w:rsidRPr="004D3578" w:rsidDel="00911B49">
          <w:br/>
          <w:delText>Change history</w:delText>
        </w:r>
        <w:bookmarkStart w:id="1797" w:name="historyclause"/>
        <w:bookmarkEnd w:id="1797"/>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Del="00911B49" w14:paraId="1ECB735E" w14:textId="1DA31EB6" w:rsidTr="00E13F43">
        <w:trPr>
          <w:cantSplit/>
          <w:del w:id="1798" w:author="DjR" w:date="2024-06-04T13:36:00Z"/>
        </w:trPr>
        <w:tc>
          <w:tcPr>
            <w:tcW w:w="9639" w:type="dxa"/>
            <w:gridSpan w:val="8"/>
            <w:tcBorders>
              <w:bottom w:val="nil"/>
            </w:tcBorders>
            <w:shd w:val="solid" w:color="FFFFFF" w:fill="auto"/>
          </w:tcPr>
          <w:p w14:paraId="5FCEE246" w14:textId="71EFF551" w:rsidR="003C3971" w:rsidRPr="00235394" w:rsidDel="00911B49" w:rsidRDefault="003C3971" w:rsidP="00C72833">
            <w:pPr>
              <w:pStyle w:val="TAL"/>
              <w:jc w:val="center"/>
              <w:rPr>
                <w:del w:id="1799" w:author="DjR" w:date="2024-06-04T13:36:00Z"/>
                <w:b/>
                <w:sz w:val="16"/>
              </w:rPr>
            </w:pPr>
            <w:del w:id="1800" w:author="DjR" w:date="2024-06-04T13:36:00Z">
              <w:r w:rsidRPr="00235394" w:rsidDel="00911B49">
                <w:rPr>
                  <w:b/>
                </w:rPr>
                <w:delText>Change history</w:delText>
              </w:r>
            </w:del>
          </w:p>
        </w:tc>
      </w:tr>
      <w:tr w:rsidR="003C3971" w:rsidRPr="00235394" w:rsidDel="00911B49" w14:paraId="188BB8D6" w14:textId="7151E471" w:rsidTr="00E13F43">
        <w:trPr>
          <w:del w:id="1801" w:author="DjR" w:date="2024-06-04T13:36:00Z"/>
        </w:trPr>
        <w:tc>
          <w:tcPr>
            <w:tcW w:w="800" w:type="dxa"/>
            <w:shd w:val="pct10" w:color="auto" w:fill="FFFFFF"/>
          </w:tcPr>
          <w:p w14:paraId="7E15B21D" w14:textId="7E5B7EEB" w:rsidR="003C3971" w:rsidRPr="00235394" w:rsidDel="00911B49" w:rsidRDefault="003C3971" w:rsidP="00C72833">
            <w:pPr>
              <w:pStyle w:val="TAL"/>
              <w:rPr>
                <w:del w:id="1802" w:author="DjR" w:date="2024-06-04T13:36:00Z"/>
                <w:b/>
                <w:sz w:val="16"/>
              </w:rPr>
            </w:pPr>
            <w:del w:id="1803" w:author="DjR" w:date="2024-06-04T13:36:00Z">
              <w:r w:rsidRPr="00235394" w:rsidDel="00911B49">
                <w:rPr>
                  <w:b/>
                  <w:sz w:val="16"/>
                </w:rPr>
                <w:delText>Date</w:delText>
              </w:r>
            </w:del>
          </w:p>
        </w:tc>
        <w:tc>
          <w:tcPr>
            <w:tcW w:w="800" w:type="dxa"/>
            <w:shd w:val="pct10" w:color="auto" w:fill="FFFFFF"/>
          </w:tcPr>
          <w:p w14:paraId="215F01FE" w14:textId="673F8710" w:rsidR="003C3971" w:rsidRPr="00235394" w:rsidDel="00911B49" w:rsidRDefault="00DF2B1F" w:rsidP="00C72833">
            <w:pPr>
              <w:pStyle w:val="TAL"/>
              <w:rPr>
                <w:del w:id="1804" w:author="DjR" w:date="2024-06-04T13:36:00Z"/>
                <w:b/>
                <w:sz w:val="16"/>
              </w:rPr>
            </w:pPr>
            <w:del w:id="1805" w:author="DjR" w:date="2024-06-04T13:36:00Z">
              <w:r w:rsidDel="00911B49">
                <w:rPr>
                  <w:b/>
                  <w:sz w:val="16"/>
                </w:rPr>
                <w:delText>Meeting</w:delText>
              </w:r>
            </w:del>
          </w:p>
        </w:tc>
        <w:tc>
          <w:tcPr>
            <w:tcW w:w="1094" w:type="dxa"/>
            <w:shd w:val="pct10" w:color="auto" w:fill="FFFFFF"/>
          </w:tcPr>
          <w:p w14:paraId="54DC1FB3" w14:textId="650889A8" w:rsidR="003C3971" w:rsidRPr="00235394" w:rsidDel="00911B49" w:rsidRDefault="003C3971" w:rsidP="00DF2B1F">
            <w:pPr>
              <w:pStyle w:val="TAL"/>
              <w:rPr>
                <w:del w:id="1806" w:author="DjR" w:date="2024-06-04T13:36:00Z"/>
                <w:b/>
                <w:sz w:val="16"/>
              </w:rPr>
            </w:pPr>
            <w:del w:id="1807" w:author="DjR" w:date="2024-06-04T13:36:00Z">
              <w:r w:rsidRPr="00235394" w:rsidDel="00911B49">
                <w:rPr>
                  <w:b/>
                  <w:sz w:val="16"/>
                </w:rPr>
                <w:delText>TDoc</w:delText>
              </w:r>
            </w:del>
          </w:p>
        </w:tc>
        <w:tc>
          <w:tcPr>
            <w:tcW w:w="425" w:type="dxa"/>
            <w:shd w:val="pct10" w:color="auto" w:fill="FFFFFF"/>
          </w:tcPr>
          <w:p w14:paraId="1BB8F93C" w14:textId="757B9304" w:rsidR="003C3971" w:rsidRPr="00235394" w:rsidDel="00911B49" w:rsidRDefault="003C3971" w:rsidP="00C72833">
            <w:pPr>
              <w:pStyle w:val="TAL"/>
              <w:rPr>
                <w:del w:id="1808" w:author="DjR" w:date="2024-06-04T13:36:00Z"/>
                <w:b/>
                <w:sz w:val="16"/>
              </w:rPr>
            </w:pPr>
            <w:del w:id="1809" w:author="DjR" w:date="2024-06-04T13:36:00Z">
              <w:r w:rsidRPr="00235394" w:rsidDel="00911B49">
                <w:rPr>
                  <w:b/>
                  <w:sz w:val="16"/>
                </w:rPr>
                <w:delText>CR</w:delText>
              </w:r>
            </w:del>
          </w:p>
        </w:tc>
        <w:tc>
          <w:tcPr>
            <w:tcW w:w="425" w:type="dxa"/>
            <w:shd w:val="pct10" w:color="auto" w:fill="FFFFFF"/>
          </w:tcPr>
          <w:p w14:paraId="223E3928" w14:textId="19266C8B" w:rsidR="003C3971" w:rsidRPr="00235394" w:rsidDel="00911B49" w:rsidRDefault="003C3971" w:rsidP="00C72833">
            <w:pPr>
              <w:pStyle w:val="TAL"/>
              <w:rPr>
                <w:del w:id="1810" w:author="DjR" w:date="2024-06-04T13:36:00Z"/>
                <w:b/>
                <w:sz w:val="16"/>
              </w:rPr>
            </w:pPr>
            <w:del w:id="1811" w:author="DjR" w:date="2024-06-04T13:36:00Z">
              <w:r w:rsidRPr="00235394" w:rsidDel="00911B49">
                <w:rPr>
                  <w:b/>
                  <w:sz w:val="16"/>
                </w:rPr>
                <w:delText>Rev</w:delText>
              </w:r>
            </w:del>
          </w:p>
        </w:tc>
        <w:tc>
          <w:tcPr>
            <w:tcW w:w="425" w:type="dxa"/>
            <w:shd w:val="pct10" w:color="auto" w:fill="FFFFFF"/>
          </w:tcPr>
          <w:p w14:paraId="48237C83" w14:textId="2416F930" w:rsidR="003C3971" w:rsidRPr="00235394" w:rsidDel="00911B49" w:rsidRDefault="003C3971" w:rsidP="00C72833">
            <w:pPr>
              <w:pStyle w:val="TAL"/>
              <w:rPr>
                <w:del w:id="1812" w:author="DjR" w:date="2024-06-04T13:36:00Z"/>
                <w:b/>
                <w:sz w:val="16"/>
              </w:rPr>
            </w:pPr>
            <w:del w:id="1813" w:author="DjR" w:date="2024-06-04T13:36:00Z">
              <w:r w:rsidDel="00911B49">
                <w:rPr>
                  <w:b/>
                  <w:sz w:val="16"/>
                </w:rPr>
                <w:delText>Cat</w:delText>
              </w:r>
            </w:del>
          </w:p>
        </w:tc>
        <w:tc>
          <w:tcPr>
            <w:tcW w:w="4962" w:type="dxa"/>
            <w:shd w:val="pct10" w:color="auto" w:fill="FFFFFF"/>
          </w:tcPr>
          <w:p w14:paraId="146C8449" w14:textId="7AC0D96A" w:rsidR="003C3971" w:rsidRPr="00235394" w:rsidDel="00911B49" w:rsidRDefault="003C3971" w:rsidP="00C72833">
            <w:pPr>
              <w:pStyle w:val="TAL"/>
              <w:rPr>
                <w:del w:id="1814" w:author="DjR" w:date="2024-06-04T13:36:00Z"/>
                <w:b/>
                <w:sz w:val="16"/>
              </w:rPr>
            </w:pPr>
            <w:del w:id="1815" w:author="DjR" w:date="2024-06-04T13:36:00Z">
              <w:r w:rsidRPr="00235394" w:rsidDel="00911B49">
                <w:rPr>
                  <w:b/>
                  <w:sz w:val="16"/>
                </w:rPr>
                <w:delText>Subject/Comment</w:delText>
              </w:r>
            </w:del>
          </w:p>
        </w:tc>
        <w:tc>
          <w:tcPr>
            <w:tcW w:w="708" w:type="dxa"/>
            <w:shd w:val="pct10" w:color="auto" w:fill="FFFFFF"/>
          </w:tcPr>
          <w:p w14:paraId="221B9E11" w14:textId="353C9CA3" w:rsidR="003C3971" w:rsidRPr="00235394" w:rsidDel="00911B49" w:rsidRDefault="003C3971" w:rsidP="00C72833">
            <w:pPr>
              <w:pStyle w:val="TAL"/>
              <w:rPr>
                <w:del w:id="1816" w:author="DjR" w:date="2024-06-04T13:36:00Z"/>
                <w:b/>
                <w:sz w:val="16"/>
              </w:rPr>
            </w:pPr>
            <w:del w:id="1817" w:author="DjR" w:date="2024-06-04T13:36:00Z">
              <w:r w:rsidRPr="00235394" w:rsidDel="00911B49">
                <w:rPr>
                  <w:b/>
                  <w:sz w:val="16"/>
                </w:rPr>
                <w:delText>New</w:delText>
              </w:r>
              <w:r w:rsidDel="00911B49">
                <w:rPr>
                  <w:b/>
                  <w:sz w:val="16"/>
                </w:rPr>
                <w:delText xml:space="preserve"> vers</w:delText>
              </w:r>
              <w:r w:rsidR="00DF2B1F" w:rsidDel="00911B49">
                <w:rPr>
                  <w:b/>
                  <w:sz w:val="16"/>
                </w:rPr>
                <w:delText>ion</w:delText>
              </w:r>
            </w:del>
          </w:p>
        </w:tc>
      </w:tr>
      <w:tr w:rsidR="003C3971" w:rsidRPr="006B0D02" w:rsidDel="00911B49" w14:paraId="7AE2D8EC" w14:textId="4549ED6B" w:rsidTr="00E13F43">
        <w:trPr>
          <w:del w:id="1818" w:author="DjR" w:date="2024-06-04T13:36:00Z"/>
        </w:trPr>
        <w:tc>
          <w:tcPr>
            <w:tcW w:w="800" w:type="dxa"/>
            <w:shd w:val="solid" w:color="FFFFFF" w:fill="auto"/>
          </w:tcPr>
          <w:p w14:paraId="433EA83C" w14:textId="6D6D1042" w:rsidR="003C3971" w:rsidRPr="00630197" w:rsidDel="00911B49" w:rsidRDefault="00F350D7" w:rsidP="00C72833">
            <w:pPr>
              <w:pStyle w:val="TAC"/>
              <w:rPr>
                <w:del w:id="1819" w:author="DjR" w:date="2024-06-04T13:36:00Z"/>
                <w:sz w:val="16"/>
                <w:szCs w:val="16"/>
              </w:rPr>
            </w:pPr>
            <w:del w:id="1820" w:author="DjR" w:date="2024-06-04T13:36:00Z">
              <w:r w:rsidRPr="00630197" w:rsidDel="00911B49">
                <w:rPr>
                  <w:sz w:val="16"/>
                  <w:szCs w:val="16"/>
                </w:rPr>
                <w:delText>2023-11</w:delText>
              </w:r>
            </w:del>
          </w:p>
        </w:tc>
        <w:tc>
          <w:tcPr>
            <w:tcW w:w="800" w:type="dxa"/>
            <w:shd w:val="solid" w:color="FFFFFF" w:fill="auto"/>
          </w:tcPr>
          <w:p w14:paraId="55C8CC01" w14:textId="378B9C03" w:rsidR="003C3971" w:rsidRPr="00630197" w:rsidDel="00911B49" w:rsidRDefault="00F350D7" w:rsidP="00C72833">
            <w:pPr>
              <w:pStyle w:val="TAC"/>
              <w:rPr>
                <w:del w:id="1821" w:author="DjR" w:date="2024-06-04T13:36:00Z"/>
                <w:sz w:val="16"/>
                <w:szCs w:val="16"/>
              </w:rPr>
            </w:pPr>
            <w:del w:id="1822" w:author="DjR" w:date="2024-06-04T13:36:00Z">
              <w:r w:rsidRPr="00630197" w:rsidDel="00911B49">
                <w:rPr>
                  <w:sz w:val="16"/>
                  <w:szCs w:val="16"/>
                </w:rPr>
                <w:delText>SA6#58</w:delText>
              </w:r>
            </w:del>
          </w:p>
        </w:tc>
        <w:tc>
          <w:tcPr>
            <w:tcW w:w="1094" w:type="dxa"/>
            <w:shd w:val="solid" w:color="FFFFFF" w:fill="auto"/>
          </w:tcPr>
          <w:p w14:paraId="134723C6" w14:textId="77FA57F4" w:rsidR="003C3971" w:rsidRPr="00630197" w:rsidDel="00911B49" w:rsidRDefault="00510DFF" w:rsidP="00C72833">
            <w:pPr>
              <w:pStyle w:val="TAC"/>
              <w:rPr>
                <w:del w:id="1823" w:author="DjR" w:date="2024-06-04T13:36:00Z"/>
                <w:sz w:val="16"/>
                <w:szCs w:val="16"/>
              </w:rPr>
            </w:pPr>
            <w:del w:id="1824" w:author="DjR" w:date="2024-06-04T13:36:00Z">
              <w:r w:rsidRPr="00630197" w:rsidDel="00911B49">
                <w:rPr>
                  <w:sz w:val="16"/>
                  <w:szCs w:val="16"/>
                </w:rPr>
                <w:delText>S6-233765</w:delText>
              </w:r>
            </w:del>
          </w:p>
        </w:tc>
        <w:tc>
          <w:tcPr>
            <w:tcW w:w="425" w:type="dxa"/>
            <w:shd w:val="solid" w:color="FFFFFF" w:fill="auto"/>
          </w:tcPr>
          <w:p w14:paraId="2B341B81" w14:textId="5A0D2207" w:rsidR="003C3971" w:rsidRPr="00630197" w:rsidDel="00911B49" w:rsidRDefault="003C3971" w:rsidP="00C72833">
            <w:pPr>
              <w:pStyle w:val="TAL"/>
              <w:rPr>
                <w:del w:id="1825" w:author="DjR" w:date="2024-06-04T13:36:00Z"/>
                <w:sz w:val="16"/>
                <w:szCs w:val="16"/>
              </w:rPr>
            </w:pPr>
          </w:p>
        </w:tc>
        <w:tc>
          <w:tcPr>
            <w:tcW w:w="425" w:type="dxa"/>
            <w:shd w:val="solid" w:color="FFFFFF" w:fill="auto"/>
          </w:tcPr>
          <w:p w14:paraId="090FDCAA" w14:textId="44DF5729" w:rsidR="003C3971" w:rsidRPr="00630197" w:rsidDel="00911B49" w:rsidRDefault="003C3971" w:rsidP="00C72833">
            <w:pPr>
              <w:pStyle w:val="TAR"/>
              <w:rPr>
                <w:del w:id="1826" w:author="DjR" w:date="2024-06-04T13:36:00Z"/>
                <w:sz w:val="16"/>
                <w:szCs w:val="16"/>
              </w:rPr>
            </w:pPr>
          </w:p>
        </w:tc>
        <w:tc>
          <w:tcPr>
            <w:tcW w:w="425" w:type="dxa"/>
            <w:shd w:val="solid" w:color="FFFFFF" w:fill="auto"/>
          </w:tcPr>
          <w:p w14:paraId="40910D18" w14:textId="471F99F5" w:rsidR="003C3971" w:rsidRPr="00630197" w:rsidDel="00911B49" w:rsidRDefault="003C3971" w:rsidP="00C72833">
            <w:pPr>
              <w:pStyle w:val="TAC"/>
              <w:rPr>
                <w:del w:id="1827" w:author="DjR" w:date="2024-06-04T13:36:00Z"/>
                <w:sz w:val="16"/>
                <w:szCs w:val="16"/>
              </w:rPr>
            </w:pPr>
          </w:p>
        </w:tc>
        <w:tc>
          <w:tcPr>
            <w:tcW w:w="4962" w:type="dxa"/>
            <w:shd w:val="solid" w:color="FFFFFF" w:fill="auto"/>
          </w:tcPr>
          <w:p w14:paraId="17B0396C" w14:textId="6AC1CBCF" w:rsidR="003C3971" w:rsidRPr="00630197" w:rsidDel="00911B49" w:rsidRDefault="00510DFF" w:rsidP="00C72833">
            <w:pPr>
              <w:pStyle w:val="TAL"/>
              <w:rPr>
                <w:del w:id="1828" w:author="DjR" w:date="2024-06-04T13:36:00Z"/>
                <w:sz w:val="16"/>
                <w:szCs w:val="16"/>
              </w:rPr>
            </w:pPr>
            <w:del w:id="1829" w:author="DjR" w:date="2024-06-04T13:36:00Z">
              <w:r w:rsidRPr="00630197" w:rsidDel="00911B49">
                <w:rPr>
                  <w:rFonts w:cs="Arial"/>
                  <w:sz w:val="16"/>
                  <w:szCs w:val="16"/>
                </w:rPr>
                <w:delText xml:space="preserve">Proposed skeleton for </w:delText>
              </w:r>
              <w:r w:rsidR="00F350D7" w:rsidRPr="00630197" w:rsidDel="00911B49">
                <w:rPr>
                  <w:rFonts w:cs="Arial"/>
                  <w:sz w:val="16"/>
                  <w:szCs w:val="16"/>
                </w:rPr>
                <w:delText>FS_5GSAT_</w:delText>
              </w:r>
              <w:r w:rsidRPr="00630197" w:rsidDel="00911B49">
                <w:rPr>
                  <w:rFonts w:cs="Arial"/>
                  <w:sz w:val="16"/>
                  <w:szCs w:val="16"/>
                </w:rPr>
                <w:delText>Ph3_</w:delText>
              </w:r>
              <w:r w:rsidR="00F350D7" w:rsidRPr="00630197" w:rsidDel="00911B49">
                <w:rPr>
                  <w:rFonts w:cs="Arial"/>
                  <w:sz w:val="16"/>
                  <w:szCs w:val="16"/>
                </w:rPr>
                <w:delText>APP</w:delText>
              </w:r>
              <w:r w:rsidRPr="00630197" w:rsidDel="00911B49">
                <w:rPr>
                  <w:rFonts w:cs="Arial"/>
                  <w:sz w:val="16"/>
                  <w:szCs w:val="16"/>
                </w:rPr>
                <w:delText xml:space="preserve"> (23.700-01)</w:delText>
              </w:r>
            </w:del>
          </w:p>
        </w:tc>
        <w:tc>
          <w:tcPr>
            <w:tcW w:w="708" w:type="dxa"/>
            <w:shd w:val="solid" w:color="FFFFFF" w:fill="auto"/>
          </w:tcPr>
          <w:p w14:paraId="5E97A6B2" w14:textId="58B22533" w:rsidR="003C3971" w:rsidRPr="00630197" w:rsidDel="00911B49" w:rsidRDefault="00F350D7" w:rsidP="00C72833">
            <w:pPr>
              <w:pStyle w:val="TAC"/>
              <w:rPr>
                <w:del w:id="1830" w:author="DjR" w:date="2024-06-04T13:36:00Z"/>
                <w:sz w:val="16"/>
                <w:szCs w:val="16"/>
              </w:rPr>
            </w:pPr>
            <w:del w:id="1831" w:author="DjR" w:date="2024-06-04T13:36:00Z">
              <w:r w:rsidRPr="00630197" w:rsidDel="00911B49">
                <w:rPr>
                  <w:sz w:val="16"/>
                  <w:szCs w:val="16"/>
                </w:rPr>
                <w:delText>0.0.0</w:delText>
              </w:r>
            </w:del>
          </w:p>
        </w:tc>
      </w:tr>
      <w:tr w:rsidR="00F350D7" w:rsidRPr="006B0D02" w:rsidDel="00911B49" w14:paraId="6387C66C" w14:textId="07C1C771" w:rsidTr="00E13F43">
        <w:trPr>
          <w:del w:id="1832" w:author="DjR" w:date="2024-06-04T13:36:00Z"/>
        </w:trPr>
        <w:tc>
          <w:tcPr>
            <w:tcW w:w="800" w:type="dxa"/>
            <w:shd w:val="solid" w:color="FFFFFF" w:fill="auto"/>
          </w:tcPr>
          <w:p w14:paraId="05B8DD07" w14:textId="0C952286" w:rsidR="00F350D7" w:rsidRPr="00630197" w:rsidDel="00911B49" w:rsidRDefault="00F350D7" w:rsidP="00C72833">
            <w:pPr>
              <w:pStyle w:val="TAC"/>
              <w:rPr>
                <w:del w:id="1833" w:author="DjR" w:date="2024-06-04T13:36:00Z"/>
                <w:sz w:val="16"/>
                <w:szCs w:val="16"/>
              </w:rPr>
            </w:pPr>
            <w:del w:id="1834" w:author="DjR" w:date="2024-06-04T13:36:00Z">
              <w:r w:rsidRPr="00630197" w:rsidDel="00911B49">
                <w:rPr>
                  <w:sz w:val="16"/>
                  <w:szCs w:val="16"/>
                </w:rPr>
                <w:delText>2024-01</w:delText>
              </w:r>
            </w:del>
          </w:p>
        </w:tc>
        <w:tc>
          <w:tcPr>
            <w:tcW w:w="800" w:type="dxa"/>
            <w:shd w:val="solid" w:color="FFFFFF" w:fill="auto"/>
          </w:tcPr>
          <w:p w14:paraId="2003F7DD" w14:textId="505A332A" w:rsidR="00F350D7" w:rsidRPr="00630197" w:rsidDel="00911B49" w:rsidRDefault="00F350D7" w:rsidP="00C72833">
            <w:pPr>
              <w:pStyle w:val="TAC"/>
              <w:rPr>
                <w:del w:id="1835" w:author="DjR" w:date="2024-06-04T13:36:00Z"/>
                <w:sz w:val="16"/>
                <w:szCs w:val="16"/>
              </w:rPr>
            </w:pPr>
          </w:p>
        </w:tc>
        <w:tc>
          <w:tcPr>
            <w:tcW w:w="1094" w:type="dxa"/>
            <w:shd w:val="solid" w:color="FFFFFF" w:fill="auto"/>
          </w:tcPr>
          <w:p w14:paraId="5348941A" w14:textId="2F69ACD9" w:rsidR="00F350D7" w:rsidRPr="00630197" w:rsidDel="00911B49" w:rsidRDefault="00F350D7" w:rsidP="00C72833">
            <w:pPr>
              <w:pStyle w:val="TAC"/>
              <w:rPr>
                <w:del w:id="1836" w:author="DjR" w:date="2024-06-04T13:36:00Z"/>
                <w:sz w:val="16"/>
                <w:szCs w:val="16"/>
              </w:rPr>
            </w:pPr>
          </w:p>
        </w:tc>
        <w:tc>
          <w:tcPr>
            <w:tcW w:w="425" w:type="dxa"/>
            <w:shd w:val="solid" w:color="FFFFFF" w:fill="auto"/>
          </w:tcPr>
          <w:p w14:paraId="226699D7" w14:textId="0418CB77" w:rsidR="00F350D7" w:rsidRPr="00630197" w:rsidDel="00911B49" w:rsidRDefault="00F350D7" w:rsidP="00C72833">
            <w:pPr>
              <w:pStyle w:val="TAL"/>
              <w:rPr>
                <w:del w:id="1837" w:author="DjR" w:date="2024-06-04T13:36:00Z"/>
                <w:sz w:val="16"/>
                <w:szCs w:val="16"/>
              </w:rPr>
            </w:pPr>
          </w:p>
        </w:tc>
        <w:tc>
          <w:tcPr>
            <w:tcW w:w="425" w:type="dxa"/>
            <w:shd w:val="solid" w:color="FFFFFF" w:fill="auto"/>
          </w:tcPr>
          <w:p w14:paraId="55289243" w14:textId="46424469" w:rsidR="00F350D7" w:rsidRPr="00630197" w:rsidDel="00911B49" w:rsidRDefault="00F350D7" w:rsidP="00C72833">
            <w:pPr>
              <w:pStyle w:val="TAR"/>
              <w:rPr>
                <w:del w:id="1838" w:author="DjR" w:date="2024-06-04T13:36:00Z"/>
                <w:sz w:val="16"/>
                <w:szCs w:val="16"/>
              </w:rPr>
            </w:pPr>
          </w:p>
        </w:tc>
        <w:tc>
          <w:tcPr>
            <w:tcW w:w="425" w:type="dxa"/>
            <w:shd w:val="solid" w:color="FFFFFF" w:fill="auto"/>
          </w:tcPr>
          <w:p w14:paraId="10800748" w14:textId="7747421D" w:rsidR="00F350D7" w:rsidRPr="00630197" w:rsidDel="00911B49" w:rsidRDefault="00F350D7" w:rsidP="00C72833">
            <w:pPr>
              <w:pStyle w:val="TAC"/>
              <w:rPr>
                <w:del w:id="1839" w:author="DjR" w:date="2024-06-04T13:36:00Z"/>
                <w:sz w:val="16"/>
                <w:szCs w:val="16"/>
              </w:rPr>
            </w:pPr>
          </w:p>
        </w:tc>
        <w:tc>
          <w:tcPr>
            <w:tcW w:w="4962" w:type="dxa"/>
            <w:shd w:val="solid" w:color="FFFFFF" w:fill="auto"/>
          </w:tcPr>
          <w:p w14:paraId="1AA42110" w14:textId="554BD7BE" w:rsidR="00510DFF" w:rsidRPr="00630197" w:rsidDel="00911B49" w:rsidRDefault="00F350D7" w:rsidP="00E4502F">
            <w:pPr>
              <w:pStyle w:val="TAL"/>
              <w:rPr>
                <w:del w:id="1840" w:author="DjR" w:date="2024-06-04T13:36:00Z"/>
                <w:rFonts w:cs="Arial"/>
                <w:sz w:val="16"/>
                <w:szCs w:val="16"/>
              </w:rPr>
            </w:pPr>
            <w:del w:id="1841" w:author="DjR" w:date="2024-06-04T13:36:00Z">
              <w:r w:rsidRPr="00630197" w:rsidDel="00911B49">
                <w:rPr>
                  <w:rFonts w:cs="Arial"/>
                  <w:sz w:val="16"/>
                  <w:szCs w:val="16"/>
                </w:rPr>
                <w:delText>After FS_5GSAT_Ph3_APP was approved at SA#</w:delText>
              </w:r>
              <w:r w:rsidR="00510DFF" w:rsidRPr="00630197" w:rsidDel="00911B49">
                <w:rPr>
                  <w:rFonts w:cs="Arial"/>
                  <w:sz w:val="16"/>
                  <w:szCs w:val="16"/>
                </w:rPr>
                <w:delText xml:space="preserve">102 </w:delText>
              </w:r>
              <w:r w:rsidR="00E4502F" w:rsidRPr="00630197" w:rsidDel="00911B49">
                <w:rPr>
                  <w:rFonts w:cs="Arial"/>
                  <w:sz w:val="16"/>
                  <w:szCs w:val="16"/>
                </w:rPr>
                <w:delText>Plen</w:delText>
              </w:r>
              <w:r w:rsidR="00630197" w:rsidRPr="00630197" w:rsidDel="00911B49">
                <w:rPr>
                  <w:rFonts w:cs="Arial"/>
                  <w:sz w:val="16"/>
                  <w:szCs w:val="16"/>
                </w:rPr>
                <w:delText>a</w:delText>
              </w:r>
              <w:r w:rsidR="00E4502F" w:rsidRPr="00630197" w:rsidDel="00911B49">
                <w:rPr>
                  <w:rFonts w:cs="Arial"/>
                  <w:sz w:val="16"/>
                  <w:szCs w:val="16"/>
                </w:rPr>
                <w:delText xml:space="preserve">ry </w:delText>
              </w:r>
              <w:r w:rsidR="00510DFF" w:rsidRPr="00630197" w:rsidDel="00911B49">
                <w:rPr>
                  <w:rFonts w:cs="Arial"/>
                  <w:sz w:val="16"/>
                  <w:szCs w:val="16"/>
                </w:rPr>
                <w:delText>(December 2023)</w:delText>
              </w:r>
              <w:r w:rsidRPr="00630197" w:rsidDel="00911B49">
                <w:rPr>
                  <w:rFonts w:cs="Arial"/>
                  <w:sz w:val="16"/>
                  <w:szCs w:val="16"/>
                </w:rPr>
                <w:delText xml:space="preserve"> </w:delText>
              </w:r>
              <w:r w:rsidR="00510DFF" w:rsidRPr="00630197" w:rsidDel="00911B49">
                <w:rPr>
                  <w:rFonts w:cs="Arial"/>
                  <w:sz w:val="16"/>
                  <w:szCs w:val="16"/>
                </w:rPr>
                <w:delText xml:space="preserve">all </w:delText>
              </w:r>
              <w:r w:rsidRPr="00630197" w:rsidDel="00911B49">
                <w:rPr>
                  <w:rFonts w:cs="Arial"/>
                  <w:sz w:val="16"/>
                  <w:szCs w:val="16"/>
                </w:rPr>
                <w:delText>pCRs approved at SA6#58 are implemented</w:delText>
              </w:r>
              <w:r w:rsidR="00510DFF" w:rsidRPr="00630197" w:rsidDel="00911B49">
                <w:rPr>
                  <w:rFonts w:cs="Arial"/>
                  <w:sz w:val="16"/>
                  <w:szCs w:val="16"/>
                </w:rPr>
                <w:delText xml:space="preserve"> </w:delText>
              </w:r>
              <w:r w:rsidR="00E4502F" w:rsidRPr="00630197" w:rsidDel="00911B49">
                <w:rPr>
                  <w:rFonts w:cs="Arial"/>
                  <w:sz w:val="16"/>
                  <w:szCs w:val="16"/>
                </w:rPr>
                <w:delText xml:space="preserve"> in TR 23.700-01 V0.1.0</w:delText>
              </w:r>
            </w:del>
          </w:p>
        </w:tc>
        <w:tc>
          <w:tcPr>
            <w:tcW w:w="708" w:type="dxa"/>
            <w:shd w:val="solid" w:color="FFFFFF" w:fill="auto"/>
          </w:tcPr>
          <w:p w14:paraId="2595165D" w14:textId="7E6F1D3E" w:rsidR="00F350D7" w:rsidRPr="00630197" w:rsidDel="00911B49" w:rsidRDefault="00510DFF" w:rsidP="00C72833">
            <w:pPr>
              <w:pStyle w:val="TAC"/>
              <w:rPr>
                <w:del w:id="1842" w:author="DjR" w:date="2024-06-04T13:36:00Z"/>
                <w:sz w:val="16"/>
                <w:szCs w:val="16"/>
              </w:rPr>
            </w:pPr>
            <w:del w:id="1843" w:author="DjR" w:date="2024-06-04T13:36:00Z">
              <w:r w:rsidRPr="00630197" w:rsidDel="00911B49">
                <w:rPr>
                  <w:sz w:val="16"/>
                  <w:szCs w:val="16"/>
                </w:rPr>
                <w:delText>0.1.0</w:delText>
              </w:r>
            </w:del>
          </w:p>
        </w:tc>
      </w:tr>
      <w:tr w:rsidR="00E4502F" w:rsidRPr="006B0D02" w:rsidDel="00911B49" w14:paraId="50CA6210" w14:textId="3A459AB4" w:rsidTr="00E13F43">
        <w:trPr>
          <w:del w:id="1844" w:author="DjR" w:date="2024-06-04T13:36:00Z"/>
        </w:trPr>
        <w:tc>
          <w:tcPr>
            <w:tcW w:w="800" w:type="dxa"/>
            <w:shd w:val="solid" w:color="FFFFFF" w:fill="auto"/>
          </w:tcPr>
          <w:p w14:paraId="476DEA84" w14:textId="7B0125B6" w:rsidR="00E4502F" w:rsidRPr="00630197" w:rsidDel="00911B49" w:rsidRDefault="00E4502F" w:rsidP="00C72833">
            <w:pPr>
              <w:pStyle w:val="TAC"/>
              <w:rPr>
                <w:del w:id="1845" w:author="DjR" w:date="2024-06-04T13:36:00Z"/>
                <w:sz w:val="16"/>
                <w:szCs w:val="16"/>
              </w:rPr>
            </w:pPr>
            <w:del w:id="1846" w:author="DjR" w:date="2024-06-04T13:36:00Z">
              <w:r w:rsidRPr="00630197" w:rsidDel="00911B49">
                <w:rPr>
                  <w:sz w:val="16"/>
                  <w:szCs w:val="16"/>
                </w:rPr>
                <w:delText>2024-01</w:delText>
              </w:r>
            </w:del>
          </w:p>
        </w:tc>
        <w:tc>
          <w:tcPr>
            <w:tcW w:w="800" w:type="dxa"/>
            <w:shd w:val="solid" w:color="FFFFFF" w:fill="auto"/>
          </w:tcPr>
          <w:p w14:paraId="5ECAA7B0" w14:textId="7610B6DE" w:rsidR="00E4502F" w:rsidRPr="00630197" w:rsidDel="00911B49" w:rsidRDefault="00E4502F" w:rsidP="00C72833">
            <w:pPr>
              <w:pStyle w:val="TAC"/>
              <w:rPr>
                <w:del w:id="1847" w:author="DjR" w:date="2024-06-04T13:36:00Z"/>
                <w:sz w:val="16"/>
                <w:szCs w:val="16"/>
              </w:rPr>
            </w:pPr>
          </w:p>
        </w:tc>
        <w:tc>
          <w:tcPr>
            <w:tcW w:w="1094" w:type="dxa"/>
            <w:shd w:val="solid" w:color="FFFFFF" w:fill="auto"/>
          </w:tcPr>
          <w:p w14:paraId="1F8FEDB2" w14:textId="2AD66ADC" w:rsidR="00E4502F" w:rsidRPr="00630197" w:rsidDel="00911B49" w:rsidRDefault="00E4502F" w:rsidP="00C72833">
            <w:pPr>
              <w:pStyle w:val="TAC"/>
              <w:rPr>
                <w:del w:id="1848" w:author="DjR" w:date="2024-06-04T13:36:00Z"/>
                <w:sz w:val="16"/>
                <w:szCs w:val="16"/>
              </w:rPr>
            </w:pPr>
            <w:del w:id="1849" w:author="DjR" w:date="2024-06-04T13:36:00Z">
              <w:r w:rsidRPr="00630197" w:rsidDel="00911B49">
                <w:rPr>
                  <w:rFonts w:cs="Arial"/>
                  <w:sz w:val="16"/>
                  <w:szCs w:val="16"/>
                </w:rPr>
                <w:delText>S6-233944</w:delText>
              </w:r>
            </w:del>
          </w:p>
        </w:tc>
        <w:tc>
          <w:tcPr>
            <w:tcW w:w="425" w:type="dxa"/>
            <w:shd w:val="solid" w:color="FFFFFF" w:fill="auto"/>
          </w:tcPr>
          <w:p w14:paraId="6F9E8893" w14:textId="7ECE48D1" w:rsidR="00E4502F" w:rsidRPr="00630197" w:rsidDel="00911B49" w:rsidRDefault="00E4502F" w:rsidP="00C72833">
            <w:pPr>
              <w:pStyle w:val="TAL"/>
              <w:rPr>
                <w:del w:id="1850" w:author="DjR" w:date="2024-06-04T13:36:00Z"/>
                <w:sz w:val="16"/>
                <w:szCs w:val="16"/>
              </w:rPr>
            </w:pPr>
          </w:p>
        </w:tc>
        <w:tc>
          <w:tcPr>
            <w:tcW w:w="425" w:type="dxa"/>
            <w:shd w:val="solid" w:color="FFFFFF" w:fill="auto"/>
          </w:tcPr>
          <w:p w14:paraId="2FEA511C" w14:textId="4ACC8465" w:rsidR="00E4502F" w:rsidRPr="00630197" w:rsidDel="00911B49" w:rsidRDefault="00E4502F" w:rsidP="00C72833">
            <w:pPr>
              <w:pStyle w:val="TAR"/>
              <w:rPr>
                <w:del w:id="1851" w:author="DjR" w:date="2024-06-04T13:36:00Z"/>
                <w:sz w:val="16"/>
                <w:szCs w:val="16"/>
              </w:rPr>
            </w:pPr>
          </w:p>
        </w:tc>
        <w:tc>
          <w:tcPr>
            <w:tcW w:w="425" w:type="dxa"/>
            <w:shd w:val="solid" w:color="FFFFFF" w:fill="auto"/>
          </w:tcPr>
          <w:p w14:paraId="4B36739E" w14:textId="22FFE3F2" w:rsidR="00E4502F" w:rsidRPr="00630197" w:rsidDel="00911B49" w:rsidRDefault="00E4502F" w:rsidP="00C72833">
            <w:pPr>
              <w:pStyle w:val="TAC"/>
              <w:rPr>
                <w:del w:id="1852" w:author="DjR" w:date="2024-06-04T13:36:00Z"/>
                <w:sz w:val="16"/>
                <w:szCs w:val="16"/>
              </w:rPr>
            </w:pPr>
          </w:p>
        </w:tc>
        <w:tc>
          <w:tcPr>
            <w:tcW w:w="4962" w:type="dxa"/>
            <w:shd w:val="solid" w:color="FFFFFF" w:fill="auto"/>
          </w:tcPr>
          <w:p w14:paraId="02FE4314" w14:textId="049F5207" w:rsidR="00E4502F" w:rsidRPr="00630197" w:rsidDel="00911B49" w:rsidRDefault="00E4502F" w:rsidP="00E4502F">
            <w:pPr>
              <w:pStyle w:val="TAL"/>
              <w:rPr>
                <w:del w:id="1853" w:author="DjR" w:date="2024-06-04T13:36:00Z"/>
                <w:rFonts w:cs="Arial"/>
                <w:sz w:val="16"/>
                <w:szCs w:val="16"/>
              </w:rPr>
            </w:pPr>
            <w:del w:id="1854" w:author="DjR" w:date="2024-06-04T13:36:00Z">
              <w:r w:rsidRPr="00630197" w:rsidDel="00911B49">
                <w:rPr>
                  <w:rFonts w:cs="Arial"/>
                  <w:sz w:val="16"/>
                  <w:szCs w:val="16"/>
                </w:rPr>
                <w:delText>FS_5GSAT_Ph3_APP_Scope</w:delText>
              </w:r>
            </w:del>
          </w:p>
        </w:tc>
        <w:tc>
          <w:tcPr>
            <w:tcW w:w="708" w:type="dxa"/>
            <w:shd w:val="solid" w:color="FFFFFF" w:fill="auto"/>
          </w:tcPr>
          <w:p w14:paraId="6F5FFF19" w14:textId="68810FBC" w:rsidR="00E4502F" w:rsidRPr="00630197" w:rsidDel="00911B49" w:rsidRDefault="00E4502F" w:rsidP="00C72833">
            <w:pPr>
              <w:pStyle w:val="TAC"/>
              <w:rPr>
                <w:del w:id="1855" w:author="DjR" w:date="2024-06-04T13:36:00Z"/>
                <w:sz w:val="16"/>
                <w:szCs w:val="16"/>
              </w:rPr>
            </w:pPr>
            <w:del w:id="1856" w:author="DjR" w:date="2024-06-04T13:36:00Z">
              <w:r w:rsidRPr="00630197" w:rsidDel="00911B49">
                <w:rPr>
                  <w:sz w:val="16"/>
                  <w:szCs w:val="16"/>
                </w:rPr>
                <w:delText>0.1.0</w:delText>
              </w:r>
            </w:del>
          </w:p>
        </w:tc>
      </w:tr>
      <w:tr w:rsidR="00E4502F" w:rsidRPr="006B0D02" w:rsidDel="00911B49" w14:paraId="6917E319" w14:textId="4C0E7392" w:rsidTr="00E13F43">
        <w:trPr>
          <w:del w:id="1857" w:author="DjR" w:date="2024-06-04T13:36:00Z"/>
        </w:trPr>
        <w:tc>
          <w:tcPr>
            <w:tcW w:w="800" w:type="dxa"/>
            <w:shd w:val="solid" w:color="FFFFFF" w:fill="auto"/>
          </w:tcPr>
          <w:p w14:paraId="06893684" w14:textId="6C25CF5E" w:rsidR="00E4502F" w:rsidRPr="00630197" w:rsidDel="00911B49" w:rsidRDefault="00E4502F" w:rsidP="00C72833">
            <w:pPr>
              <w:pStyle w:val="TAC"/>
              <w:rPr>
                <w:del w:id="1858" w:author="DjR" w:date="2024-06-04T13:36:00Z"/>
                <w:sz w:val="16"/>
                <w:szCs w:val="16"/>
              </w:rPr>
            </w:pPr>
            <w:del w:id="1859" w:author="DjR" w:date="2024-06-04T13:36:00Z">
              <w:r w:rsidRPr="00630197" w:rsidDel="00911B49">
                <w:rPr>
                  <w:sz w:val="16"/>
                  <w:szCs w:val="16"/>
                </w:rPr>
                <w:delText>2024-01</w:delText>
              </w:r>
            </w:del>
          </w:p>
        </w:tc>
        <w:tc>
          <w:tcPr>
            <w:tcW w:w="800" w:type="dxa"/>
            <w:shd w:val="solid" w:color="FFFFFF" w:fill="auto"/>
          </w:tcPr>
          <w:p w14:paraId="58FD0F8A" w14:textId="01914C21" w:rsidR="00E4502F" w:rsidRPr="00630197" w:rsidDel="00911B49" w:rsidRDefault="00E4502F" w:rsidP="00C72833">
            <w:pPr>
              <w:pStyle w:val="TAC"/>
              <w:rPr>
                <w:del w:id="1860" w:author="DjR" w:date="2024-06-04T13:36:00Z"/>
                <w:sz w:val="16"/>
                <w:szCs w:val="16"/>
              </w:rPr>
            </w:pPr>
          </w:p>
        </w:tc>
        <w:tc>
          <w:tcPr>
            <w:tcW w:w="1094" w:type="dxa"/>
            <w:shd w:val="solid" w:color="FFFFFF" w:fill="auto"/>
          </w:tcPr>
          <w:p w14:paraId="7F49F3B3" w14:textId="4061E47E" w:rsidR="00E4502F" w:rsidRPr="00630197" w:rsidDel="00911B49" w:rsidRDefault="00E4502F" w:rsidP="00C72833">
            <w:pPr>
              <w:pStyle w:val="TAC"/>
              <w:rPr>
                <w:del w:id="1861" w:author="DjR" w:date="2024-06-04T13:36:00Z"/>
                <w:sz w:val="16"/>
                <w:szCs w:val="16"/>
              </w:rPr>
            </w:pPr>
            <w:del w:id="1862" w:author="DjR" w:date="2024-06-04T13:36:00Z">
              <w:r w:rsidRPr="00630197" w:rsidDel="00911B49">
                <w:rPr>
                  <w:rFonts w:cs="Arial"/>
                  <w:sz w:val="16"/>
                  <w:szCs w:val="16"/>
                </w:rPr>
                <w:delText>S6-234109</w:delText>
              </w:r>
            </w:del>
          </w:p>
        </w:tc>
        <w:tc>
          <w:tcPr>
            <w:tcW w:w="425" w:type="dxa"/>
            <w:shd w:val="solid" w:color="FFFFFF" w:fill="auto"/>
          </w:tcPr>
          <w:p w14:paraId="531720AC" w14:textId="06879D54" w:rsidR="00E4502F" w:rsidRPr="00630197" w:rsidDel="00911B49" w:rsidRDefault="00E4502F" w:rsidP="00C72833">
            <w:pPr>
              <w:pStyle w:val="TAL"/>
              <w:rPr>
                <w:del w:id="1863" w:author="DjR" w:date="2024-06-04T13:36:00Z"/>
                <w:sz w:val="16"/>
                <w:szCs w:val="16"/>
              </w:rPr>
            </w:pPr>
          </w:p>
        </w:tc>
        <w:tc>
          <w:tcPr>
            <w:tcW w:w="425" w:type="dxa"/>
            <w:shd w:val="solid" w:color="FFFFFF" w:fill="auto"/>
          </w:tcPr>
          <w:p w14:paraId="394D500F" w14:textId="1BAB540B" w:rsidR="00E4502F" w:rsidRPr="00630197" w:rsidDel="00911B49" w:rsidRDefault="00E4502F" w:rsidP="00C72833">
            <w:pPr>
              <w:pStyle w:val="TAR"/>
              <w:rPr>
                <w:del w:id="1864" w:author="DjR" w:date="2024-06-04T13:36:00Z"/>
                <w:sz w:val="16"/>
                <w:szCs w:val="16"/>
              </w:rPr>
            </w:pPr>
          </w:p>
        </w:tc>
        <w:tc>
          <w:tcPr>
            <w:tcW w:w="425" w:type="dxa"/>
            <w:shd w:val="solid" w:color="FFFFFF" w:fill="auto"/>
          </w:tcPr>
          <w:p w14:paraId="660526AA" w14:textId="16C3EA23" w:rsidR="00E4502F" w:rsidRPr="00630197" w:rsidDel="00911B49" w:rsidRDefault="00E4502F" w:rsidP="00C72833">
            <w:pPr>
              <w:pStyle w:val="TAC"/>
              <w:rPr>
                <w:del w:id="1865" w:author="DjR" w:date="2024-06-04T13:36:00Z"/>
                <w:sz w:val="16"/>
                <w:szCs w:val="16"/>
              </w:rPr>
            </w:pPr>
          </w:p>
        </w:tc>
        <w:tc>
          <w:tcPr>
            <w:tcW w:w="4962" w:type="dxa"/>
            <w:shd w:val="solid" w:color="FFFFFF" w:fill="auto"/>
          </w:tcPr>
          <w:p w14:paraId="6EA93214" w14:textId="31230962" w:rsidR="00E4502F" w:rsidRPr="00630197" w:rsidDel="00911B49" w:rsidRDefault="005E646B" w:rsidP="00C72833">
            <w:pPr>
              <w:pStyle w:val="TAL"/>
              <w:rPr>
                <w:del w:id="1866" w:author="DjR" w:date="2024-06-04T13:36:00Z"/>
                <w:rFonts w:cs="Arial"/>
                <w:sz w:val="16"/>
                <w:szCs w:val="16"/>
              </w:rPr>
            </w:pPr>
            <w:del w:id="1867" w:author="DjR" w:date="2024-06-04T13:36:00Z">
              <w:r w:rsidRPr="00630197" w:rsidDel="00911B49">
                <w:rPr>
                  <w:rFonts w:cs="Arial"/>
                  <w:sz w:val="16"/>
                  <w:szCs w:val="16"/>
                </w:rPr>
                <w:delText>New KI on Application enabled for services over satellite access</w:delText>
              </w:r>
            </w:del>
          </w:p>
        </w:tc>
        <w:tc>
          <w:tcPr>
            <w:tcW w:w="708" w:type="dxa"/>
            <w:shd w:val="solid" w:color="FFFFFF" w:fill="auto"/>
          </w:tcPr>
          <w:p w14:paraId="6BF31FCD" w14:textId="30A1D8FF" w:rsidR="00E4502F" w:rsidRPr="00630197" w:rsidDel="00911B49" w:rsidRDefault="005E646B" w:rsidP="00C72833">
            <w:pPr>
              <w:pStyle w:val="TAC"/>
              <w:rPr>
                <w:del w:id="1868" w:author="DjR" w:date="2024-06-04T13:36:00Z"/>
                <w:sz w:val="16"/>
                <w:szCs w:val="16"/>
              </w:rPr>
            </w:pPr>
            <w:del w:id="1869" w:author="DjR" w:date="2024-06-04T13:36:00Z">
              <w:r w:rsidRPr="00630197" w:rsidDel="00911B49">
                <w:rPr>
                  <w:sz w:val="16"/>
                  <w:szCs w:val="16"/>
                </w:rPr>
                <w:delText>0.1.0</w:delText>
              </w:r>
            </w:del>
          </w:p>
        </w:tc>
      </w:tr>
      <w:tr w:rsidR="005E646B" w:rsidRPr="006B0D02" w:rsidDel="00911B49" w14:paraId="4B7121DE" w14:textId="03021D27" w:rsidTr="00E13F43">
        <w:trPr>
          <w:del w:id="1870" w:author="DjR" w:date="2024-06-04T13:36:00Z"/>
        </w:trPr>
        <w:tc>
          <w:tcPr>
            <w:tcW w:w="800" w:type="dxa"/>
            <w:shd w:val="solid" w:color="FFFFFF" w:fill="auto"/>
          </w:tcPr>
          <w:p w14:paraId="32D5690A" w14:textId="4E485F2B" w:rsidR="005E646B" w:rsidRPr="00630197" w:rsidDel="00911B49" w:rsidRDefault="005E646B" w:rsidP="00C72833">
            <w:pPr>
              <w:pStyle w:val="TAC"/>
              <w:rPr>
                <w:del w:id="1871" w:author="DjR" w:date="2024-06-04T13:36:00Z"/>
                <w:sz w:val="16"/>
                <w:szCs w:val="16"/>
              </w:rPr>
            </w:pPr>
            <w:del w:id="1872" w:author="DjR" w:date="2024-06-04T13:36:00Z">
              <w:r w:rsidRPr="00630197" w:rsidDel="00911B49">
                <w:rPr>
                  <w:sz w:val="16"/>
                  <w:szCs w:val="16"/>
                </w:rPr>
                <w:delText>2024-01</w:delText>
              </w:r>
            </w:del>
          </w:p>
        </w:tc>
        <w:tc>
          <w:tcPr>
            <w:tcW w:w="800" w:type="dxa"/>
            <w:shd w:val="solid" w:color="FFFFFF" w:fill="auto"/>
          </w:tcPr>
          <w:p w14:paraId="402B752E" w14:textId="4977CD69" w:rsidR="005E646B" w:rsidRPr="00630197" w:rsidDel="00911B49" w:rsidRDefault="005E646B" w:rsidP="00C72833">
            <w:pPr>
              <w:pStyle w:val="TAC"/>
              <w:rPr>
                <w:del w:id="1873" w:author="DjR" w:date="2024-06-04T13:36:00Z"/>
                <w:sz w:val="16"/>
                <w:szCs w:val="16"/>
              </w:rPr>
            </w:pPr>
          </w:p>
        </w:tc>
        <w:tc>
          <w:tcPr>
            <w:tcW w:w="1094" w:type="dxa"/>
            <w:shd w:val="solid" w:color="FFFFFF" w:fill="auto"/>
          </w:tcPr>
          <w:p w14:paraId="5E3B49AA" w14:textId="4882FB0E" w:rsidR="005E646B" w:rsidRPr="00630197" w:rsidDel="00911B49" w:rsidRDefault="005E646B" w:rsidP="00C72833">
            <w:pPr>
              <w:pStyle w:val="TAC"/>
              <w:rPr>
                <w:del w:id="1874" w:author="DjR" w:date="2024-06-04T13:36:00Z"/>
                <w:rFonts w:cs="Arial"/>
                <w:sz w:val="16"/>
                <w:szCs w:val="16"/>
              </w:rPr>
            </w:pPr>
            <w:del w:id="1875" w:author="DjR" w:date="2024-06-04T13:36:00Z">
              <w:r w:rsidRPr="00630197" w:rsidDel="00911B49">
                <w:rPr>
                  <w:rFonts w:cs="Arial"/>
                  <w:sz w:val="16"/>
                  <w:szCs w:val="16"/>
                </w:rPr>
                <w:delText>S6-234090</w:delText>
              </w:r>
            </w:del>
          </w:p>
        </w:tc>
        <w:tc>
          <w:tcPr>
            <w:tcW w:w="425" w:type="dxa"/>
            <w:shd w:val="solid" w:color="FFFFFF" w:fill="auto"/>
          </w:tcPr>
          <w:p w14:paraId="2385E470" w14:textId="63E61110" w:rsidR="005E646B" w:rsidRPr="00630197" w:rsidDel="00911B49" w:rsidRDefault="005E646B" w:rsidP="00C72833">
            <w:pPr>
              <w:pStyle w:val="TAL"/>
              <w:rPr>
                <w:del w:id="1876" w:author="DjR" w:date="2024-06-04T13:36:00Z"/>
                <w:sz w:val="16"/>
                <w:szCs w:val="16"/>
              </w:rPr>
            </w:pPr>
          </w:p>
        </w:tc>
        <w:tc>
          <w:tcPr>
            <w:tcW w:w="425" w:type="dxa"/>
            <w:shd w:val="solid" w:color="FFFFFF" w:fill="auto"/>
          </w:tcPr>
          <w:p w14:paraId="629962D2" w14:textId="0C298FDF" w:rsidR="005E646B" w:rsidRPr="00630197" w:rsidDel="00911B49" w:rsidRDefault="005E646B" w:rsidP="00C72833">
            <w:pPr>
              <w:pStyle w:val="TAR"/>
              <w:rPr>
                <w:del w:id="1877" w:author="DjR" w:date="2024-06-04T13:36:00Z"/>
                <w:sz w:val="16"/>
                <w:szCs w:val="16"/>
              </w:rPr>
            </w:pPr>
          </w:p>
        </w:tc>
        <w:tc>
          <w:tcPr>
            <w:tcW w:w="425" w:type="dxa"/>
            <w:shd w:val="solid" w:color="FFFFFF" w:fill="auto"/>
          </w:tcPr>
          <w:p w14:paraId="3170ECBB" w14:textId="3181178F" w:rsidR="005E646B" w:rsidRPr="00630197" w:rsidDel="00911B49" w:rsidRDefault="005E646B" w:rsidP="00C72833">
            <w:pPr>
              <w:pStyle w:val="TAC"/>
              <w:rPr>
                <w:del w:id="1878" w:author="DjR" w:date="2024-06-04T13:36:00Z"/>
                <w:sz w:val="16"/>
                <w:szCs w:val="16"/>
              </w:rPr>
            </w:pPr>
          </w:p>
        </w:tc>
        <w:tc>
          <w:tcPr>
            <w:tcW w:w="4962" w:type="dxa"/>
            <w:shd w:val="solid" w:color="FFFFFF" w:fill="auto"/>
          </w:tcPr>
          <w:p w14:paraId="54367EA0" w14:textId="5F9F1229" w:rsidR="005E646B" w:rsidRPr="00630197" w:rsidDel="00911B49" w:rsidRDefault="005E646B" w:rsidP="00C72833">
            <w:pPr>
              <w:pStyle w:val="TAL"/>
              <w:rPr>
                <w:del w:id="1879" w:author="DjR" w:date="2024-06-04T13:36:00Z"/>
                <w:rFonts w:cs="Arial"/>
                <w:sz w:val="16"/>
                <w:szCs w:val="16"/>
              </w:rPr>
            </w:pPr>
            <w:del w:id="1880" w:author="DjR" w:date="2024-06-04T13:36:00Z">
              <w:r w:rsidRPr="00630197" w:rsidDel="00911B49">
                <w:rPr>
                  <w:rFonts w:cs="Arial"/>
                  <w:sz w:val="16"/>
                  <w:szCs w:val="16"/>
                </w:rPr>
                <w:delText>New KI on Enabling re-discovery and re-allocation of EASs on-board satellites</w:delText>
              </w:r>
            </w:del>
          </w:p>
        </w:tc>
        <w:tc>
          <w:tcPr>
            <w:tcW w:w="708" w:type="dxa"/>
            <w:shd w:val="solid" w:color="FFFFFF" w:fill="auto"/>
          </w:tcPr>
          <w:p w14:paraId="49A49EE9" w14:textId="37C105A3" w:rsidR="005E646B" w:rsidRPr="00630197" w:rsidDel="00911B49" w:rsidRDefault="005E646B" w:rsidP="00C72833">
            <w:pPr>
              <w:pStyle w:val="TAC"/>
              <w:rPr>
                <w:del w:id="1881" w:author="DjR" w:date="2024-06-04T13:36:00Z"/>
                <w:sz w:val="16"/>
                <w:szCs w:val="16"/>
              </w:rPr>
            </w:pPr>
            <w:del w:id="1882" w:author="DjR" w:date="2024-06-04T13:36:00Z">
              <w:r w:rsidRPr="00630197" w:rsidDel="00911B49">
                <w:rPr>
                  <w:sz w:val="16"/>
                  <w:szCs w:val="16"/>
                </w:rPr>
                <w:delText>0.1.0</w:delText>
              </w:r>
            </w:del>
          </w:p>
        </w:tc>
      </w:tr>
      <w:tr w:rsidR="00FB4C83" w:rsidRPr="006B0D02" w:rsidDel="00911B49" w14:paraId="5E79C492" w14:textId="58F64161" w:rsidTr="00E13F43">
        <w:trPr>
          <w:del w:id="1883" w:author="DjR" w:date="2024-06-04T13:36:00Z"/>
        </w:trPr>
        <w:tc>
          <w:tcPr>
            <w:tcW w:w="800" w:type="dxa"/>
            <w:shd w:val="solid" w:color="FFFFFF" w:fill="auto"/>
          </w:tcPr>
          <w:p w14:paraId="4353BF34" w14:textId="4161E66F" w:rsidR="00FB4C83" w:rsidRPr="00630197" w:rsidDel="00911B49" w:rsidRDefault="00FB4C83" w:rsidP="00C72833">
            <w:pPr>
              <w:pStyle w:val="TAC"/>
              <w:rPr>
                <w:del w:id="1884" w:author="DjR" w:date="2024-06-04T13:36:00Z"/>
                <w:sz w:val="16"/>
                <w:szCs w:val="16"/>
              </w:rPr>
            </w:pPr>
            <w:del w:id="1885" w:author="DjR" w:date="2024-06-04T13:36:00Z">
              <w:r w:rsidRPr="00630197" w:rsidDel="00911B49">
                <w:rPr>
                  <w:sz w:val="16"/>
                  <w:szCs w:val="16"/>
                </w:rPr>
                <w:delText>2024-01</w:delText>
              </w:r>
            </w:del>
          </w:p>
        </w:tc>
        <w:tc>
          <w:tcPr>
            <w:tcW w:w="800" w:type="dxa"/>
            <w:shd w:val="solid" w:color="FFFFFF" w:fill="auto"/>
          </w:tcPr>
          <w:p w14:paraId="7EDB01F5" w14:textId="63D208A8" w:rsidR="00FB4C83" w:rsidRPr="00630197" w:rsidDel="00911B49" w:rsidRDefault="00FB4C83" w:rsidP="00C72833">
            <w:pPr>
              <w:pStyle w:val="TAC"/>
              <w:rPr>
                <w:del w:id="1886" w:author="DjR" w:date="2024-06-04T13:36:00Z"/>
                <w:sz w:val="16"/>
                <w:szCs w:val="16"/>
              </w:rPr>
            </w:pPr>
          </w:p>
        </w:tc>
        <w:tc>
          <w:tcPr>
            <w:tcW w:w="1094" w:type="dxa"/>
            <w:shd w:val="solid" w:color="FFFFFF" w:fill="auto"/>
          </w:tcPr>
          <w:p w14:paraId="32E70C91" w14:textId="0BA31384" w:rsidR="00FB4C83" w:rsidRPr="00630197" w:rsidDel="00911B49" w:rsidRDefault="00FB4C83" w:rsidP="00C72833">
            <w:pPr>
              <w:pStyle w:val="TAC"/>
              <w:rPr>
                <w:del w:id="1887" w:author="DjR" w:date="2024-06-04T13:36:00Z"/>
                <w:rFonts w:cs="Arial"/>
                <w:sz w:val="16"/>
                <w:szCs w:val="16"/>
              </w:rPr>
            </w:pPr>
          </w:p>
        </w:tc>
        <w:tc>
          <w:tcPr>
            <w:tcW w:w="425" w:type="dxa"/>
            <w:shd w:val="solid" w:color="FFFFFF" w:fill="auto"/>
          </w:tcPr>
          <w:p w14:paraId="64D9D431" w14:textId="0A305372" w:rsidR="00FB4C83" w:rsidRPr="00630197" w:rsidDel="00911B49" w:rsidRDefault="00FB4C83" w:rsidP="00C72833">
            <w:pPr>
              <w:pStyle w:val="TAL"/>
              <w:rPr>
                <w:del w:id="1888" w:author="DjR" w:date="2024-06-04T13:36:00Z"/>
                <w:sz w:val="16"/>
                <w:szCs w:val="16"/>
              </w:rPr>
            </w:pPr>
          </w:p>
        </w:tc>
        <w:tc>
          <w:tcPr>
            <w:tcW w:w="425" w:type="dxa"/>
            <w:shd w:val="solid" w:color="FFFFFF" w:fill="auto"/>
          </w:tcPr>
          <w:p w14:paraId="13AE3A83" w14:textId="7AFE017F" w:rsidR="00FB4C83" w:rsidRPr="00630197" w:rsidDel="00911B49" w:rsidRDefault="00FB4C83" w:rsidP="00C72833">
            <w:pPr>
              <w:pStyle w:val="TAR"/>
              <w:rPr>
                <w:del w:id="1889" w:author="DjR" w:date="2024-06-04T13:36:00Z"/>
                <w:sz w:val="16"/>
                <w:szCs w:val="16"/>
              </w:rPr>
            </w:pPr>
          </w:p>
        </w:tc>
        <w:tc>
          <w:tcPr>
            <w:tcW w:w="425" w:type="dxa"/>
            <w:shd w:val="solid" w:color="FFFFFF" w:fill="auto"/>
          </w:tcPr>
          <w:p w14:paraId="1E077DD9" w14:textId="7D8C511B" w:rsidR="00FB4C83" w:rsidRPr="00630197" w:rsidDel="00911B49" w:rsidRDefault="00FB4C83" w:rsidP="00C72833">
            <w:pPr>
              <w:pStyle w:val="TAC"/>
              <w:rPr>
                <w:del w:id="1890" w:author="DjR" w:date="2024-06-04T13:36:00Z"/>
                <w:sz w:val="16"/>
                <w:szCs w:val="16"/>
              </w:rPr>
            </w:pPr>
          </w:p>
        </w:tc>
        <w:tc>
          <w:tcPr>
            <w:tcW w:w="4962" w:type="dxa"/>
            <w:shd w:val="solid" w:color="FFFFFF" w:fill="auto"/>
          </w:tcPr>
          <w:p w14:paraId="2073A189" w14:textId="10898AA7" w:rsidR="00FB4C83" w:rsidRPr="00630197" w:rsidDel="00911B49" w:rsidRDefault="00FB4C83" w:rsidP="00C72833">
            <w:pPr>
              <w:pStyle w:val="TAL"/>
              <w:rPr>
                <w:del w:id="1891" w:author="DjR" w:date="2024-06-04T13:36:00Z"/>
                <w:rFonts w:cs="Arial"/>
                <w:sz w:val="16"/>
                <w:szCs w:val="16"/>
              </w:rPr>
            </w:pPr>
            <w:del w:id="1892" w:author="DjR" w:date="2024-06-04T13:36:00Z">
              <w:r w:rsidRPr="00630197" w:rsidDel="00911B49">
                <w:rPr>
                  <w:rFonts w:cs="Arial"/>
                  <w:sz w:val="16"/>
                  <w:szCs w:val="16"/>
                </w:rPr>
                <w:delText xml:space="preserve">References [2]-[10] added. </w:delText>
              </w:r>
            </w:del>
          </w:p>
        </w:tc>
        <w:tc>
          <w:tcPr>
            <w:tcW w:w="708" w:type="dxa"/>
            <w:shd w:val="solid" w:color="FFFFFF" w:fill="auto"/>
          </w:tcPr>
          <w:p w14:paraId="0F08C4FD" w14:textId="0F08A031" w:rsidR="00FB4C83" w:rsidRPr="00630197" w:rsidDel="00911B49" w:rsidRDefault="00FB4C83" w:rsidP="00C72833">
            <w:pPr>
              <w:pStyle w:val="TAC"/>
              <w:rPr>
                <w:del w:id="1893" w:author="DjR" w:date="2024-06-04T13:36:00Z"/>
                <w:sz w:val="16"/>
                <w:szCs w:val="16"/>
              </w:rPr>
            </w:pPr>
            <w:del w:id="1894" w:author="DjR" w:date="2024-06-04T13:36:00Z">
              <w:r w:rsidRPr="00630197" w:rsidDel="00911B49">
                <w:rPr>
                  <w:sz w:val="16"/>
                  <w:szCs w:val="16"/>
                </w:rPr>
                <w:delText>0.1.0</w:delText>
              </w:r>
            </w:del>
          </w:p>
        </w:tc>
      </w:tr>
      <w:tr w:rsidR="00E13F43" w:rsidRPr="006B0D02" w:rsidDel="00911B49" w14:paraId="24335F16" w14:textId="61F05563" w:rsidTr="00E13F43">
        <w:trPr>
          <w:del w:id="1895" w:author="DjR" w:date="2024-06-04T13:36:00Z"/>
        </w:trPr>
        <w:tc>
          <w:tcPr>
            <w:tcW w:w="800" w:type="dxa"/>
            <w:shd w:val="solid" w:color="FFFFFF" w:fill="auto"/>
          </w:tcPr>
          <w:p w14:paraId="7B9A7BD6" w14:textId="2D2CF85E" w:rsidR="00E13F43" w:rsidRPr="00630197" w:rsidDel="00911B49" w:rsidRDefault="00E13F43" w:rsidP="00C72833">
            <w:pPr>
              <w:pStyle w:val="TAC"/>
              <w:rPr>
                <w:del w:id="1896" w:author="DjR" w:date="2024-06-04T13:36:00Z"/>
                <w:sz w:val="16"/>
                <w:szCs w:val="16"/>
              </w:rPr>
            </w:pPr>
            <w:del w:id="1897" w:author="DjR" w:date="2024-06-04T13:36:00Z">
              <w:r w:rsidDel="00911B49">
                <w:rPr>
                  <w:sz w:val="16"/>
                  <w:szCs w:val="16"/>
                </w:rPr>
                <w:delText>2024-03</w:delText>
              </w:r>
            </w:del>
          </w:p>
        </w:tc>
        <w:tc>
          <w:tcPr>
            <w:tcW w:w="800" w:type="dxa"/>
            <w:shd w:val="solid" w:color="FFFFFF" w:fill="auto"/>
          </w:tcPr>
          <w:p w14:paraId="708DB939" w14:textId="246F6285" w:rsidR="00E13F43" w:rsidRPr="00630197" w:rsidDel="00911B49" w:rsidRDefault="00E13F43" w:rsidP="00C72833">
            <w:pPr>
              <w:pStyle w:val="TAC"/>
              <w:rPr>
                <w:del w:id="1898" w:author="DjR" w:date="2024-06-04T13:36:00Z"/>
                <w:sz w:val="16"/>
                <w:szCs w:val="16"/>
              </w:rPr>
            </w:pPr>
            <w:del w:id="1899" w:author="DjR" w:date="2024-06-04T13:36:00Z">
              <w:r w:rsidDel="00911B49">
                <w:rPr>
                  <w:sz w:val="16"/>
                  <w:szCs w:val="16"/>
                </w:rPr>
                <w:delText>SA#59</w:delText>
              </w:r>
            </w:del>
          </w:p>
        </w:tc>
        <w:tc>
          <w:tcPr>
            <w:tcW w:w="1094" w:type="dxa"/>
            <w:shd w:val="solid" w:color="FFFFFF" w:fill="auto"/>
          </w:tcPr>
          <w:p w14:paraId="0807C2E9" w14:textId="43D35FBE" w:rsidR="00E13F43" w:rsidRPr="00630197" w:rsidDel="00911B49" w:rsidRDefault="00E13F43" w:rsidP="00C72833">
            <w:pPr>
              <w:pStyle w:val="TAC"/>
              <w:rPr>
                <w:del w:id="1900" w:author="DjR" w:date="2024-06-04T13:36:00Z"/>
                <w:rFonts w:cs="Arial"/>
                <w:sz w:val="16"/>
                <w:szCs w:val="16"/>
              </w:rPr>
            </w:pPr>
            <w:del w:id="1901" w:author="DjR" w:date="2024-06-04T13:36:00Z">
              <w:r w:rsidRPr="00E13F43" w:rsidDel="00911B49">
                <w:rPr>
                  <w:rFonts w:cs="Arial"/>
                  <w:sz w:val="16"/>
                  <w:szCs w:val="16"/>
                </w:rPr>
                <w:delText>S6-240350</w:delText>
              </w:r>
            </w:del>
          </w:p>
        </w:tc>
        <w:tc>
          <w:tcPr>
            <w:tcW w:w="425" w:type="dxa"/>
            <w:shd w:val="solid" w:color="FFFFFF" w:fill="auto"/>
          </w:tcPr>
          <w:p w14:paraId="2CCD1A38" w14:textId="1F0CE78C" w:rsidR="00E13F43" w:rsidRPr="00630197" w:rsidDel="00911B49" w:rsidRDefault="00E13F43" w:rsidP="00C72833">
            <w:pPr>
              <w:pStyle w:val="TAL"/>
              <w:rPr>
                <w:del w:id="1902" w:author="DjR" w:date="2024-06-04T13:36:00Z"/>
                <w:sz w:val="16"/>
                <w:szCs w:val="16"/>
              </w:rPr>
            </w:pPr>
          </w:p>
        </w:tc>
        <w:tc>
          <w:tcPr>
            <w:tcW w:w="425" w:type="dxa"/>
            <w:shd w:val="solid" w:color="FFFFFF" w:fill="auto"/>
          </w:tcPr>
          <w:p w14:paraId="5373AB50" w14:textId="4D1BB270" w:rsidR="00E13F43" w:rsidRPr="00630197" w:rsidDel="00911B49" w:rsidRDefault="00E13F43" w:rsidP="00C72833">
            <w:pPr>
              <w:pStyle w:val="TAR"/>
              <w:rPr>
                <w:del w:id="1903" w:author="DjR" w:date="2024-06-04T13:36:00Z"/>
                <w:sz w:val="16"/>
                <w:szCs w:val="16"/>
              </w:rPr>
            </w:pPr>
          </w:p>
        </w:tc>
        <w:tc>
          <w:tcPr>
            <w:tcW w:w="425" w:type="dxa"/>
            <w:shd w:val="solid" w:color="FFFFFF" w:fill="auto"/>
          </w:tcPr>
          <w:p w14:paraId="177FF528" w14:textId="3A993E97" w:rsidR="00E13F43" w:rsidRPr="00630197" w:rsidDel="00911B49" w:rsidRDefault="00E13F43" w:rsidP="00C72833">
            <w:pPr>
              <w:pStyle w:val="TAC"/>
              <w:rPr>
                <w:del w:id="1904" w:author="DjR" w:date="2024-06-04T13:36:00Z"/>
                <w:sz w:val="16"/>
                <w:szCs w:val="16"/>
              </w:rPr>
            </w:pPr>
          </w:p>
        </w:tc>
        <w:tc>
          <w:tcPr>
            <w:tcW w:w="4962" w:type="dxa"/>
            <w:shd w:val="solid" w:color="FFFFFF" w:fill="auto"/>
          </w:tcPr>
          <w:p w14:paraId="22ECB1E3" w14:textId="22415E35" w:rsidR="00E13F43" w:rsidRPr="00630197" w:rsidDel="00911B49" w:rsidRDefault="00E13F43" w:rsidP="00C72833">
            <w:pPr>
              <w:pStyle w:val="TAL"/>
              <w:rPr>
                <w:del w:id="1905" w:author="DjR" w:date="2024-06-04T13:36:00Z"/>
                <w:rFonts w:cs="Arial"/>
                <w:sz w:val="16"/>
                <w:szCs w:val="16"/>
              </w:rPr>
            </w:pPr>
            <w:del w:id="1906" w:author="DjR" w:date="2024-06-04T13:36:00Z">
              <w:r w:rsidRPr="00E13F43" w:rsidDel="00911B49">
                <w:rPr>
                  <w:rFonts w:cs="Arial"/>
                  <w:sz w:val="16"/>
                  <w:szCs w:val="16"/>
                </w:rPr>
                <w:delText>FS_5GSAT_Ph3_App_editorials</w:delText>
              </w:r>
            </w:del>
          </w:p>
        </w:tc>
        <w:tc>
          <w:tcPr>
            <w:tcW w:w="708" w:type="dxa"/>
            <w:shd w:val="solid" w:color="FFFFFF" w:fill="auto"/>
          </w:tcPr>
          <w:p w14:paraId="6D710756" w14:textId="50C99F47" w:rsidR="00E13F43" w:rsidRPr="00630197" w:rsidDel="00911B49" w:rsidRDefault="00E13F43" w:rsidP="00C72833">
            <w:pPr>
              <w:pStyle w:val="TAC"/>
              <w:rPr>
                <w:del w:id="1907" w:author="DjR" w:date="2024-06-04T13:36:00Z"/>
                <w:sz w:val="16"/>
                <w:szCs w:val="16"/>
              </w:rPr>
            </w:pPr>
            <w:del w:id="1908" w:author="DjR" w:date="2024-06-04T13:36:00Z">
              <w:r w:rsidDel="00911B49">
                <w:rPr>
                  <w:sz w:val="16"/>
                  <w:szCs w:val="16"/>
                </w:rPr>
                <w:delText>0.2.0</w:delText>
              </w:r>
            </w:del>
          </w:p>
        </w:tc>
      </w:tr>
      <w:tr w:rsidR="00E13F43" w:rsidRPr="006B0D02" w:rsidDel="00911B49" w14:paraId="4152D1E1" w14:textId="57410160" w:rsidTr="00E13F43">
        <w:trPr>
          <w:del w:id="1909" w:author="DjR" w:date="2024-06-04T13:36:00Z"/>
        </w:trPr>
        <w:tc>
          <w:tcPr>
            <w:tcW w:w="800" w:type="dxa"/>
            <w:shd w:val="solid" w:color="FFFFFF" w:fill="auto"/>
          </w:tcPr>
          <w:p w14:paraId="258E3774" w14:textId="503D79C8" w:rsidR="00E13F43" w:rsidRPr="00630197" w:rsidDel="00911B49" w:rsidRDefault="00E13F43" w:rsidP="00C72833">
            <w:pPr>
              <w:pStyle w:val="TAC"/>
              <w:rPr>
                <w:del w:id="1910" w:author="DjR" w:date="2024-06-04T13:36:00Z"/>
                <w:sz w:val="16"/>
                <w:szCs w:val="16"/>
              </w:rPr>
            </w:pPr>
            <w:del w:id="1911" w:author="DjR" w:date="2024-06-04T13:36:00Z">
              <w:r w:rsidDel="00911B49">
                <w:rPr>
                  <w:sz w:val="16"/>
                  <w:szCs w:val="16"/>
                </w:rPr>
                <w:delText>2024-03</w:delText>
              </w:r>
            </w:del>
          </w:p>
        </w:tc>
        <w:tc>
          <w:tcPr>
            <w:tcW w:w="800" w:type="dxa"/>
            <w:shd w:val="solid" w:color="FFFFFF" w:fill="auto"/>
          </w:tcPr>
          <w:p w14:paraId="5BF21A95" w14:textId="00C34A2C" w:rsidR="00E13F43" w:rsidRPr="00630197" w:rsidDel="00911B49" w:rsidRDefault="00E13F43" w:rsidP="00C72833">
            <w:pPr>
              <w:pStyle w:val="TAC"/>
              <w:rPr>
                <w:del w:id="1912" w:author="DjR" w:date="2024-06-04T13:36:00Z"/>
                <w:sz w:val="16"/>
                <w:szCs w:val="16"/>
              </w:rPr>
            </w:pPr>
            <w:del w:id="1913" w:author="DjR" w:date="2024-06-04T13:36:00Z">
              <w:r w:rsidDel="00911B49">
                <w:rPr>
                  <w:sz w:val="16"/>
                  <w:szCs w:val="16"/>
                </w:rPr>
                <w:delText>SA#59</w:delText>
              </w:r>
            </w:del>
          </w:p>
        </w:tc>
        <w:tc>
          <w:tcPr>
            <w:tcW w:w="1094" w:type="dxa"/>
            <w:shd w:val="solid" w:color="FFFFFF" w:fill="auto"/>
          </w:tcPr>
          <w:p w14:paraId="71F29DDE" w14:textId="4A6AE2DA" w:rsidR="00E13F43" w:rsidRPr="00630197" w:rsidDel="00911B49" w:rsidRDefault="00E13F43" w:rsidP="00C72833">
            <w:pPr>
              <w:pStyle w:val="TAC"/>
              <w:rPr>
                <w:del w:id="1914" w:author="DjR" w:date="2024-06-04T13:36:00Z"/>
                <w:rFonts w:cs="Arial"/>
                <w:sz w:val="16"/>
                <w:szCs w:val="16"/>
              </w:rPr>
            </w:pPr>
            <w:del w:id="1915" w:author="DjR" w:date="2024-06-04T13:36:00Z">
              <w:r w:rsidRPr="00E13F43" w:rsidDel="00911B49">
                <w:rPr>
                  <w:rFonts w:cs="Arial"/>
                  <w:sz w:val="16"/>
                  <w:szCs w:val="16"/>
                </w:rPr>
                <w:delText>S6-240740</w:delText>
              </w:r>
            </w:del>
          </w:p>
        </w:tc>
        <w:tc>
          <w:tcPr>
            <w:tcW w:w="425" w:type="dxa"/>
            <w:shd w:val="solid" w:color="FFFFFF" w:fill="auto"/>
          </w:tcPr>
          <w:p w14:paraId="039F4264" w14:textId="018D9FDD" w:rsidR="00E13F43" w:rsidRPr="00630197" w:rsidDel="00911B49" w:rsidRDefault="00E13F43" w:rsidP="00C72833">
            <w:pPr>
              <w:pStyle w:val="TAL"/>
              <w:rPr>
                <w:del w:id="1916" w:author="DjR" w:date="2024-06-04T13:36:00Z"/>
                <w:sz w:val="16"/>
                <w:szCs w:val="16"/>
              </w:rPr>
            </w:pPr>
          </w:p>
        </w:tc>
        <w:tc>
          <w:tcPr>
            <w:tcW w:w="425" w:type="dxa"/>
            <w:shd w:val="solid" w:color="FFFFFF" w:fill="auto"/>
          </w:tcPr>
          <w:p w14:paraId="0FC2A9CF" w14:textId="313A8C85" w:rsidR="00E13F43" w:rsidRPr="00630197" w:rsidDel="00911B49" w:rsidRDefault="00E13F43" w:rsidP="00C72833">
            <w:pPr>
              <w:pStyle w:val="TAR"/>
              <w:rPr>
                <w:del w:id="1917" w:author="DjR" w:date="2024-06-04T13:36:00Z"/>
                <w:sz w:val="16"/>
                <w:szCs w:val="16"/>
              </w:rPr>
            </w:pPr>
          </w:p>
        </w:tc>
        <w:tc>
          <w:tcPr>
            <w:tcW w:w="425" w:type="dxa"/>
            <w:shd w:val="solid" w:color="FFFFFF" w:fill="auto"/>
          </w:tcPr>
          <w:p w14:paraId="39F91582" w14:textId="2E2D9CBD" w:rsidR="00E13F43" w:rsidRPr="00630197" w:rsidDel="00911B49" w:rsidRDefault="00E13F43" w:rsidP="00C72833">
            <w:pPr>
              <w:pStyle w:val="TAC"/>
              <w:rPr>
                <w:del w:id="1918" w:author="DjR" w:date="2024-06-04T13:36:00Z"/>
                <w:sz w:val="16"/>
                <w:szCs w:val="16"/>
              </w:rPr>
            </w:pPr>
          </w:p>
        </w:tc>
        <w:tc>
          <w:tcPr>
            <w:tcW w:w="4962" w:type="dxa"/>
            <w:shd w:val="solid" w:color="FFFFFF" w:fill="auto"/>
          </w:tcPr>
          <w:p w14:paraId="23BAF59E" w14:textId="68324140" w:rsidR="00E13F43" w:rsidRPr="00630197" w:rsidDel="00911B49" w:rsidRDefault="00E13F43" w:rsidP="00C72833">
            <w:pPr>
              <w:pStyle w:val="TAL"/>
              <w:rPr>
                <w:del w:id="1919" w:author="DjR" w:date="2024-06-04T13:36:00Z"/>
                <w:rFonts w:cs="Arial"/>
                <w:sz w:val="16"/>
                <w:szCs w:val="16"/>
              </w:rPr>
            </w:pPr>
            <w:del w:id="1920" w:author="DjR" w:date="2024-06-04T13:36:00Z">
              <w:r w:rsidRPr="00E13F43" w:rsidDel="00911B49">
                <w:rPr>
                  <w:rFonts w:cs="Arial"/>
                  <w:sz w:val="16"/>
                  <w:szCs w:val="16"/>
                </w:rPr>
                <w:delText>FS_5GSAT_Ph3_App_update-KI#1</w:delText>
              </w:r>
            </w:del>
          </w:p>
        </w:tc>
        <w:tc>
          <w:tcPr>
            <w:tcW w:w="708" w:type="dxa"/>
            <w:shd w:val="solid" w:color="FFFFFF" w:fill="auto"/>
          </w:tcPr>
          <w:p w14:paraId="566D7C9F" w14:textId="33B238FD" w:rsidR="00E13F43" w:rsidRPr="00630197" w:rsidDel="00911B49" w:rsidRDefault="00E13F43" w:rsidP="00C72833">
            <w:pPr>
              <w:pStyle w:val="TAC"/>
              <w:rPr>
                <w:del w:id="1921" w:author="DjR" w:date="2024-06-04T13:36:00Z"/>
                <w:sz w:val="16"/>
                <w:szCs w:val="16"/>
              </w:rPr>
            </w:pPr>
            <w:del w:id="1922" w:author="DjR" w:date="2024-06-04T13:36:00Z">
              <w:r w:rsidDel="00911B49">
                <w:rPr>
                  <w:sz w:val="16"/>
                  <w:szCs w:val="16"/>
                </w:rPr>
                <w:delText>0.2.0</w:delText>
              </w:r>
            </w:del>
          </w:p>
        </w:tc>
      </w:tr>
      <w:tr w:rsidR="00E13F43" w:rsidRPr="006B0D02" w:rsidDel="00911B49" w14:paraId="66D3DAC1" w14:textId="24350784" w:rsidTr="00E13F43">
        <w:trPr>
          <w:del w:id="1923" w:author="DjR" w:date="2024-06-04T13:36:00Z"/>
        </w:trPr>
        <w:tc>
          <w:tcPr>
            <w:tcW w:w="800" w:type="dxa"/>
            <w:shd w:val="solid" w:color="FFFFFF" w:fill="auto"/>
          </w:tcPr>
          <w:p w14:paraId="3C43169E" w14:textId="3CDE7D1C" w:rsidR="00E13F43" w:rsidRPr="00630197" w:rsidDel="00911B49" w:rsidRDefault="00E13F43" w:rsidP="00C72833">
            <w:pPr>
              <w:pStyle w:val="TAC"/>
              <w:rPr>
                <w:del w:id="1924" w:author="DjR" w:date="2024-06-04T13:36:00Z"/>
                <w:sz w:val="16"/>
                <w:szCs w:val="16"/>
              </w:rPr>
            </w:pPr>
            <w:del w:id="1925" w:author="DjR" w:date="2024-06-04T13:36:00Z">
              <w:r w:rsidDel="00911B49">
                <w:rPr>
                  <w:sz w:val="16"/>
                  <w:szCs w:val="16"/>
                </w:rPr>
                <w:delText>2024-03</w:delText>
              </w:r>
            </w:del>
          </w:p>
        </w:tc>
        <w:tc>
          <w:tcPr>
            <w:tcW w:w="800" w:type="dxa"/>
            <w:shd w:val="solid" w:color="FFFFFF" w:fill="auto"/>
          </w:tcPr>
          <w:p w14:paraId="74C78F0D" w14:textId="4980F46F" w:rsidR="00E13F43" w:rsidRPr="00630197" w:rsidDel="00911B49" w:rsidRDefault="00E13F43" w:rsidP="00C72833">
            <w:pPr>
              <w:pStyle w:val="TAC"/>
              <w:rPr>
                <w:del w:id="1926" w:author="DjR" w:date="2024-06-04T13:36:00Z"/>
                <w:sz w:val="16"/>
                <w:szCs w:val="16"/>
              </w:rPr>
            </w:pPr>
            <w:del w:id="1927" w:author="DjR" w:date="2024-06-04T13:36:00Z">
              <w:r w:rsidDel="00911B49">
                <w:rPr>
                  <w:sz w:val="16"/>
                  <w:szCs w:val="16"/>
                </w:rPr>
                <w:delText>SA#59</w:delText>
              </w:r>
            </w:del>
          </w:p>
        </w:tc>
        <w:tc>
          <w:tcPr>
            <w:tcW w:w="1094" w:type="dxa"/>
            <w:shd w:val="solid" w:color="FFFFFF" w:fill="auto"/>
          </w:tcPr>
          <w:p w14:paraId="26C7ECE5" w14:textId="493ED7D4" w:rsidR="00E13F43" w:rsidRPr="00630197" w:rsidDel="00911B49" w:rsidRDefault="00E13F43" w:rsidP="00C72833">
            <w:pPr>
              <w:pStyle w:val="TAC"/>
              <w:rPr>
                <w:del w:id="1928" w:author="DjR" w:date="2024-06-04T13:36:00Z"/>
                <w:rFonts w:cs="Arial"/>
                <w:sz w:val="16"/>
                <w:szCs w:val="16"/>
              </w:rPr>
            </w:pPr>
            <w:del w:id="1929" w:author="DjR" w:date="2024-06-04T13:36:00Z">
              <w:r w:rsidRPr="00E13F43" w:rsidDel="00911B49">
                <w:rPr>
                  <w:rFonts w:cs="Arial"/>
                  <w:sz w:val="16"/>
                  <w:szCs w:val="16"/>
                </w:rPr>
                <w:delText>S6-240733</w:delText>
              </w:r>
            </w:del>
          </w:p>
        </w:tc>
        <w:tc>
          <w:tcPr>
            <w:tcW w:w="425" w:type="dxa"/>
            <w:shd w:val="solid" w:color="FFFFFF" w:fill="auto"/>
          </w:tcPr>
          <w:p w14:paraId="5ED7DABE" w14:textId="0AEAC6BF" w:rsidR="00E13F43" w:rsidRPr="00630197" w:rsidDel="00911B49" w:rsidRDefault="00E13F43" w:rsidP="00C72833">
            <w:pPr>
              <w:pStyle w:val="TAL"/>
              <w:rPr>
                <w:del w:id="1930" w:author="DjR" w:date="2024-06-04T13:36:00Z"/>
                <w:sz w:val="16"/>
                <w:szCs w:val="16"/>
              </w:rPr>
            </w:pPr>
          </w:p>
        </w:tc>
        <w:tc>
          <w:tcPr>
            <w:tcW w:w="425" w:type="dxa"/>
            <w:shd w:val="solid" w:color="FFFFFF" w:fill="auto"/>
          </w:tcPr>
          <w:p w14:paraId="19EF84CA" w14:textId="6BD741FC" w:rsidR="00E13F43" w:rsidRPr="00630197" w:rsidDel="00911B49" w:rsidRDefault="00E13F43" w:rsidP="00C72833">
            <w:pPr>
              <w:pStyle w:val="TAR"/>
              <w:rPr>
                <w:del w:id="1931" w:author="DjR" w:date="2024-06-04T13:36:00Z"/>
                <w:sz w:val="16"/>
                <w:szCs w:val="16"/>
              </w:rPr>
            </w:pPr>
          </w:p>
        </w:tc>
        <w:tc>
          <w:tcPr>
            <w:tcW w:w="425" w:type="dxa"/>
            <w:shd w:val="solid" w:color="FFFFFF" w:fill="auto"/>
          </w:tcPr>
          <w:p w14:paraId="14C60417" w14:textId="3C0B4E05" w:rsidR="00E13F43" w:rsidRPr="00630197" w:rsidDel="00911B49" w:rsidRDefault="00E13F43" w:rsidP="00C72833">
            <w:pPr>
              <w:pStyle w:val="TAC"/>
              <w:rPr>
                <w:del w:id="1932" w:author="DjR" w:date="2024-06-04T13:36:00Z"/>
                <w:sz w:val="16"/>
                <w:szCs w:val="16"/>
              </w:rPr>
            </w:pPr>
          </w:p>
        </w:tc>
        <w:tc>
          <w:tcPr>
            <w:tcW w:w="4962" w:type="dxa"/>
            <w:shd w:val="solid" w:color="FFFFFF" w:fill="auto"/>
          </w:tcPr>
          <w:p w14:paraId="0B979D82" w14:textId="1FB0BAD5" w:rsidR="00E13F43" w:rsidRPr="00630197" w:rsidDel="00911B49" w:rsidRDefault="00E13F43" w:rsidP="00C72833">
            <w:pPr>
              <w:pStyle w:val="TAL"/>
              <w:rPr>
                <w:del w:id="1933" w:author="DjR" w:date="2024-06-04T13:36:00Z"/>
                <w:rFonts w:cs="Arial"/>
                <w:sz w:val="16"/>
                <w:szCs w:val="16"/>
              </w:rPr>
            </w:pPr>
            <w:del w:id="1934" w:author="DjR" w:date="2024-06-04T13:36:00Z">
              <w:r w:rsidRPr="00E13F43" w:rsidDel="00911B49">
                <w:rPr>
                  <w:rFonts w:cs="Arial"/>
                  <w:sz w:val="16"/>
                  <w:szCs w:val="16"/>
                </w:rPr>
                <w:delText>New KI on satellite access with discontinuous coverage</w:delText>
              </w:r>
            </w:del>
          </w:p>
        </w:tc>
        <w:tc>
          <w:tcPr>
            <w:tcW w:w="708" w:type="dxa"/>
            <w:shd w:val="solid" w:color="FFFFFF" w:fill="auto"/>
          </w:tcPr>
          <w:p w14:paraId="52822BB7" w14:textId="3BC58967" w:rsidR="00E13F43" w:rsidRPr="00630197" w:rsidDel="00911B49" w:rsidRDefault="00E13F43" w:rsidP="00C72833">
            <w:pPr>
              <w:pStyle w:val="TAC"/>
              <w:rPr>
                <w:del w:id="1935" w:author="DjR" w:date="2024-06-04T13:36:00Z"/>
                <w:sz w:val="16"/>
                <w:szCs w:val="16"/>
              </w:rPr>
            </w:pPr>
            <w:del w:id="1936" w:author="DjR" w:date="2024-06-04T13:36:00Z">
              <w:r w:rsidDel="00911B49">
                <w:rPr>
                  <w:sz w:val="16"/>
                  <w:szCs w:val="16"/>
                </w:rPr>
                <w:delText>0.2.0</w:delText>
              </w:r>
            </w:del>
          </w:p>
        </w:tc>
      </w:tr>
      <w:tr w:rsidR="00E13F43" w:rsidRPr="006B0D02" w:rsidDel="00911B49" w14:paraId="0E757612" w14:textId="7B66B454" w:rsidTr="00E13F43">
        <w:trPr>
          <w:del w:id="1937" w:author="DjR" w:date="2024-06-04T13:36:00Z"/>
        </w:trPr>
        <w:tc>
          <w:tcPr>
            <w:tcW w:w="800" w:type="dxa"/>
            <w:shd w:val="solid" w:color="FFFFFF" w:fill="auto"/>
          </w:tcPr>
          <w:p w14:paraId="18862547" w14:textId="17803E8A" w:rsidR="00E13F43" w:rsidRPr="00630197" w:rsidDel="00911B49" w:rsidRDefault="00E13F43" w:rsidP="00C72833">
            <w:pPr>
              <w:pStyle w:val="TAC"/>
              <w:rPr>
                <w:del w:id="1938" w:author="DjR" w:date="2024-06-04T13:36:00Z"/>
                <w:sz w:val="16"/>
                <w:szCs w:val="16"/>
              </w:rPr>
            </w:pPr>
            <w:del w:id="1939" w:author="DjR" w:date="2024-06-04T13:36:00Z">
              <w:r w:rsidDel="00911B49">
                <w:rPr>
                  <w:sz w:val="16"/>
                  <w:szCs w:val="16"/>
                </w:rPr>
                <w:delText>2024-03</w:delText>
              </w:r>
            </w:del>
          </w:p>
        </w:tc>
        <w:tc>
          <w:tcPr>
            <w:tcW w:w="800" w:type="dxa"/>
            <w:shd w:val="solid" w:color="FFFFFF" w:fill="auto"/>
          </w:tcPr>
          <w:p w14:paraId="6D50CA37" w14:textId="4D15C95F" w:rsidR="00E13F43" w:rsidRPr="00630197" w:rsidDel="00911B49" w:rsidRDefault="00E13F43" w:rsidP="00C72833">
            <w:pPr>
              <w:pStyle w:val="TAC"/>
              <w:rPr>
                <w:del w:id="1940" w:author="DjR" w:date="2024-06-04T13:36:00Z"/>
                <w:sz w:val="16"/>
                <w:szCs w:val="16"/>
              </w:rPr>
            </w:pPr>
            <w:del w:id="1941" w:author="DjR" w:date="2024-06-04T13:36:00Z">
              <w:r w:rsidDel="00911B49">
                <w:rPr>
                  <w:sz w:val="16"/>
                  <w:szCs w:val="16"/>
                </w:rPr>
                <w:delText>SA#59</w:delText>
              </w:r>
            </w:del>
          </w:p>
        </w:tc>
        <w:tc>
          <w:tcPr>
            <w:tcW w:w="1094" w:type="dxa"/>
            <w:shd w:val="solid" w:color="FFFFFF" w:fill="auto"/>
          </w:tcPr>
          <w:p w14:paraId="4F6A8D60" w14:textId="0B957ECB" w:rsidR="00E13F43" w:rsidRPr="00630197" w:rsidDel="00911B49" w:rsidRDefault="00E33546" w:rsidP="00C72833">
            <w:pPr>
              <w:pStyle w:val="TAC"/>
              <w:rPr>
                <w:del w:id="1942" w:author="DjR" w:date="2024-06-04T13:36:00Z"/>
                <w:rFonts w:cs="Arial"/>
                <w:sz w:val="16"/>
                <w:szCs w:val="16"/>
              </w:rPr>
            </w:pPr>
            <w:del w:id="1943" w:author="DjR" w:date="2024-06-04T13:36:00Z">
              <w:r w:rsidRPr="00E33546" w:rsidDel="00911B49">
                <w:rPr>
                  <w:rFonts w:cs="Arial"/>
                  <w:sz w:val="16"/>
                  <w:szCs w:val="16"/>
                </w:rPr>
                <w:delText>S6-240604</w:delText>
              </w:r>
            </w:del>
          </w:p>
        </w:tc>
        <w:tc>
          <w:tcPr>
            <w:tcW w:w="425" w:type="dxa"/>
            <w:shd w:val="solid" w:color="FFFFFF" w:fill="auto"/>
          </w:tcPr>
          <w:p w14:paraId="45BE7D35" w14:textId="012DEBBF" w:rsidR="00E13F43" w:rsidRPr="00630197" w:rsidDel="00911B49" w:rsidRDefault="00E13F43" w:rsidP="00C72833">
            <w:pPr>
              <w:pStyle w:val="TAL"/>
              <w:rPr>
                <w:del w:id="1944" w:author="DjR" w:date="2024-06-04T13:36:00Z"/>
                <w:sz w:val="16"/>
                <w:szCs w:val="16"/>
              </w:rPr>
            </w:pPr>
          </w:p>
        </w:tc>
        <w:tc>
          <w:tcPr>
            <w:tcW w:w="425" w:type="dxa"/>
            <w:shd w:val="solid" w:color="FFFFFF" w:fill="auto"/>
          </w:tcPr>
          <w:p w14:paraId="37D63238" w14:textId="59B9A220" w:rsidR="00E13F43" w:rsidRPr="00630197" w:rsidDel="00911B49" w:rsidRDefault="00E13F43" w:rsidP="00C72833">
            <w:pPr>
              <w:pStyle w:val="TAR"/>
              <w:rPr>
                <w:del w:id="1945" w:author="DjR" w:date="2024-06-04T13:36:00Z"/>
                <w:sz w:val="16"/>
                <w:szCs w:val="16"/>
              </w:rPr>
            </w:pPr>
          </w:p>
        </w:tc>
        <w:tc>
          <w:tcPr>
            <w:tcW w:w="425" w:type="dxa"/>
            <w:shd w:val="solid" w:color="FFFFFF" w:fill="auto"/>
          </w:tcPr>
          <w:p w14:paraId="2F5171A0" w14:textId="418D981E" w:rsidR="00E13F43" w:rsidRPr="00630197" w:rsidDel="00911B49" w:rsidRDefault="00E13F43" w:rsidP="00C72833">
            <w:pPr>
              <w:pStyle w:val="TAC"/>
              <w:rPr>
                <w:del w:id="1946" w:author="DjR" w:date="2024-06-04T13:36:00Z"/>
                <w:sz w:val="16"/>
                <w:szCs w:val="16"/>
              </w:rPr>
            </w:pPr>
          </w:p>
        </w:tc>
        <w:tc>
          <w:tcPr>
            <w:tcW w:w="4962" w:type="dxa"/>
            <w:shd w:val="solid" w:color="FFFFFF" w:fill="auto"/>
          </w:tcPr>
          <w:p w14:paraId="6280D473" w14:textId="71C30CFA" w:rsidR="00E13F43" w:rsidRPr="00630197" w:rsidDel="00911B49" w:rsidRDefault="00E33546" w:rsidP="00C72833">
            <w:pPr>
              <w:pStyle w:val="TAL"/>
              <w:rPr>
                <w:del w:id="1947" w:author="DjR" w:date="2024-06-04T13:36:00Z"/>
                <w:rFonts w:cs="Arial"/>
                <w:sz w:val="16"/>
                <w:szCs w:val="16"/>
              </w:rPr>
            </w:pPr>
            <w:del w:id="1948" w:author="DjR" w:date="2024-06-04T13:36:00Z">
              <w:r w:rsidRPr="00E33546" w:rsidDel="00911B49">
                <w:rPr>
                  <w:rFonts w:cs="Arial"/>
                  <w:sz w:val="16"/>
                  <w:szCs w:val="16"/>
                </w:rPr>
                <w:delText>pCR on KI for satellite backhaul support for MC services</w:delText>
              </w:r>
            </w:del>
          </w:p>
        </w:tc>
        <w:tc>
          <w:tcPr>
            <w:tcW w:w="708" w:type="dxa"/>
            <w:shd w:val="solid" w:color="FFFFFF" w:fill="auto"/>
          </w:tcPr>
          <w:p w14:paraId="03632B01" w14:textId="40AE57AF" w:rsidR="00E13F43" w:rsidRPr="00630197" w:rsidDel="00911B49" w:rsidRDefault="00E13F43" w:rsidP="00C72833">
            <w:pPr>
              <w:pStyle w:val="TAC"/>
              <w:rPr>
                <w:del w:id="1949" w:author="DjR" w:date="2024-06-04T13:36:00Z"/>
                <w:sz w:val="16"/>
                <w:szCs w:val="16"/>
              </w:rPr>
            </w:pPr>
            <w:del w:id="1950" w:author="DjR" w:date="2024-06-04T13:36:00Z">
              <w:r w:rsidDel="00911B49">
                <w:rPr>
                  <w:sz w:val="16"/>
                  <w:szCs w:val="16"/>
                </w:rPr>
                <w:delText>0.2.0</w:delText>
              </w:r>
            </w:del>
          </w:p>
        </w:tc>
      </w:tr>
      <w:tr w:rsidR="00E13F43" w:rsidRPr="006B0D02" w:rsidDel="00911B49" w14:paraId="03E0EF3A" w14:textId="07D2E68D" w:rsidTr="00E13F43">
        <w:trPr>
          <w:del w:id="1951" w:author="DjR" w:date="2024-06-04T13:36:00Z"/>
        </w:trPr>
        <w:tc>
          <w:tcPr>
            <w:tcW w:w="800" w:type="dxa"/>
            <w:shd w:val="solid" w:color="FFFFFF" w:fill="auto"/>
          </w:tcPr>
          <w:p w14:paraId="41517693" w14:textId="43086D8A" w:rsidR="00E13F43" w:rsidDel="00911B49" w:rsidRDefault="00E13F43" w:rsidP="00E13F43">
            <w:pPr>
              <w:pStyle w:val="TAC"/>
              <w:rPr>
                <w:del w:id="1952" w:author="DjR" w:date="2024-06-04T13:36:00Z"/>
                <w:sz w:val="16"/>
                <w:szCs w:val="16"/>
              </w:rPr>
            </w:pPr>
            <w:del w:id="1953" w:author="DjR" w:date="2024-06-04T13:36:00Z">
              <w:r w:rsidDel="00911B49">
                <w:rPr>
                  <w:sz w:val="16"/>
                  <w:szCs w:val="16"/>
                </w:rPr>
                <w:delText>2024-03</w:delText>
              </w:r>
            </w:del>
          </w:p>
        </w:tc>
        <w:tc>
          <w:tcPr>
            <w:tcW w:w="800" w:type="dxa"/>
            <w:shd w:val="solid" w:color="FFFFFF" w:fill="auto"/>
          </w:tcPr>
          <w:p w14:paraId="6D3EB1C0" w14:textId="1B7E3948" w:rsidR="00E13F43" w:rsidDel="00911B49" w:rsidRDefault="00E13F43" w:rsidP="00E13F43">
            <w:pPr>
              <w:pStyle w:val="TAC"/>
              <w:rPr>
                <w:del w:id="1954" w:author="DjR" w:date="2024-06-04T13:36:00Z"/>
                <w:sz w:val="16"/>
                <w:szCs w:val="16"/>
              </w:rPr>
            </w:pPr>
            <w:del w:id="1955" w:author="DjR" w:date="2024-06-04T13:36:00Z">
              <w:r w:rsidDel="00911B49">
                <w:rPr>
                  <w:sz w:val="16"/>
                  <w:szCs w:val="16"/>
                </w:rPr>
                <w:delText>SA#59</w:delText>
              </w:r>
            </w:del>
          </w:p>
        </w:tc>
        <w:tc>
          <w:tcPr>
            <w:tcW w:w="1094" w:type="dxa"/>
            <w:shd w:val="solid" w:color="FFFFFF" w:fill="auto"/>
          </w:tcPr>
          <w:p w14:paraId="1936167A" w14:textId="3DAA542B" w:rsidR="00E13F43" w:rsidRPr="00630197" w:rsidDel="00911B49" w:rsidRDefault="00E33546" w:rsidP="00E13F43">
            <w:pPr>
              <w:pStyle w:val="TAC"/>
              <w:rPr>
                <w:del w:id="1956" w:author="DjR" w:date="2024-06-04T13:36:00Z"/>
                <w:rFonts w:cs="Arial"/>
                <w:sz w:val="16"/>
                <w:szCs w:val="16"/>
              </w:rPr>
            </w:pPr>
            <w:del w:id="1957" w:author="DjR" w:date="2024-06-04T13:36:00Z">
              <w:r w:rsidRPr="00E33546" w:rsidDel="00911B49">
                <w:rPr>
                  <w:rFonts w:cs="Arial"/>
                  <w:sz w:val="16"/>
                  <w:szCs w:val="16"/>
                </w:rPr>
                <w:delText>S6-240741</w:delText>
              </w:r>
            </w:del>
          </w:p>
        </w:tc>
        <w:tc>
          <w:tcPr>
            <w:tcW w:w="425" w:type="dxa"/>
            <w:shd w:val="solid" w:color="FFFFFF" w:fill="auto"/>
          </w:tcPr>
          <w:p w14:paraId="4B090662" w14:textId="4A6BD1EF" w:rsidR="00E13F43" w:rsidRPr="00630197" w:rsidDel="00911B49" w:rsidRDefault="00E13F43" w:rsidP="00E13F43">
            <w:pPr>
              <w:pStyle w:val="TAL"/>
              <w:rPr>
                <w:del w:id="1958" w:author="DjR" w:date="2024-06-04T13:36:00Z"/>
                <w:sz w:val="16"/>
                <w:szCs w:val="16"/>
              </w:rPr>
            </w:pPr>
          </w:p>
        </w:tc>
        <w:tc>
          <w:tcPr>
            <w:tcW w:w="425" w:type="dxa"/>
            <w:shd w:val="solid" w:color="FFFFFF" w:fill="auto"/>
          </w:tcPr>
          <w:p w14:paraId="3446C30E" w14:textId="25618F46" w:rsidR="00E13F43" w:rsidRPr="00630197" w:rsidDel="00911B49" w:rsidRDefault="00E13F43" w:rsidP="00E13F43">
            <w:pPr>
              <w:pStyle w:val="TAR"/>
              <w:rPr>
                <w:del w:id="1959" w:author="DjR" w:date="2024-06-04T13:36:00Z"/>
                <w:sz w:val="16"/>
                <w:szCs w:val="16"/>
              </w:rPr>
            </w:pPr>
          </w:p>
        </w:tc>
        <w:tc>
          <w:tcPr>
            <w:tcW w:w="425" w:type="dxa"/>
            <w:shd w:val="solid" w:color="FFFFFF" w:fill="auto"/>
          </w:tcPr>
          <w:p w14:paraId="19B5C7AE" w14:textId="2AC234EA" w:rsidR="00E13F43" w:rsidRPr="00630197" w:rsidDel="00911B49" w:rsidRDefault="00E13F43" w:rsidP="00E13F43">
            <w:pPr>
              <w:pStyle w:val="TAC"/>
              <w:rPr>
                <w:del w:id="1960" w:author="DjR" w:date="2024-06-04T13:36:00Z"/>
                <w:sz w:val="16"/>
                <w:szCs w:val="16"/>
              </w:rPr>
            </w:pPr>
          </w:p>
        </w:tc>
        <w:tc>
          <w:tcPr>
            <w:tcW w:w="4962" w:type="dxa"/>
            <w:shd w:val="solid" w:color="FFFFFF" w:fill="auto"/>
          </w:tcPr>
          <w:p w14:paraId="6DBA1EA6" w14:textId="574CEB36" w:rsidR="00E13F43" w:rsidRPr="00630197" w:rsidDel="00911B49" w:rsidRDefault="00E33546" w:rsidP="00E13F43">
            <w:pPr>
              <w:pStyle w:val="TAL"/>
              <w:rPr>
                <w:del w:id="1961" w:author="DjR" w:date="2024-06-04T13:36:00Z"/>
                <w:rFonts w:cs="Arial"/>
                <w:sz w:val="16"/>
                <w:szCs w:val="16"/>
              </w:rPr>
            </w:pPr>
            <w:del w:id="1962" w:author="DjR" w:date="2024-06-04T13:36:00Z">
              <w:r w:rsidRPr="00E33546" w:rsidDel="00911B49">
                <w:rPr>
                  <w:rFonts w:cs="Arial"/>
                  <w:sz w:val="16"/>
                  <w:szCs w:val="16"/>
                </w:rPr>
                <w:delText>New Key Issue on Edge on board NGSO Satellite</w:delText>
              </w:r>
            </w:del>
          </w:p>
        </w:tc>
        <w:tc>
          <w:tcPr>
            <w:tcW w:w="708" w:type="dxa"/>
            <w:shd w:val="solid" w:color="FFFFFF" w:fill="auto"/>
          </w:tcPr>
          <w:p w14:paraId="1836A83D" w14:textId="36E4EFDE" w:rsidR="00E13F43" w:rsidDel="00911B49" w:rsidRDefault="00E13F43" w:rsidP="00E13F43">
            <w:pPr>
              <w:pStyle w:val="TAC"/>
              <w:rPr>
                <w:del w:id="1963" w:author="DjR" w:date="2024-06-04T13:36:00Z"/>
                <w:sz w:val="16"/>
                <w:szCs w:val="16"/>
              </w:rPr>
            </w:pPr>
            <w:del w:id="1964" w:author="DjR" w:date="2024-06-04T13:36:00Z">
              <w:r w:rsidDel="00911B49">
                <w:rPr>
                  <w:sz w:val="16"/>
                  <w:szCs w:val="16"/>
                </w:rPr>
                <w:delText>0.2.0</w:delText>
              </w:r>
            </w:del>
          </w:p>
        </w:tc>
      </w:tr>
      <w:tr w:rsidR="00E13F43" w:rsidRPr="006B0D02" w:rsidDel="00911B49" w14:paraId="13305441" w14:textId="1403DE34" w:rsidTr="00E13F43">
        <w:trPr>
          <w:del w:id="1965" w:author="DjR" w:date="2024-06-04T13:36:00Z"/>
        </w:trPr>
        <w:tc>
          <w:tcPr>
            <w:tcW w:w="800" w:type="dxa"/>
            <w:shd w:val="solid" w:color="FFFFFF" w:fill="auto"/>
          </w:tcPr>
          <w:p w14:paraId="6117C3E5" w14:textId="6FD80CFB" w:rsidR="00E13F43" w:rsidDel="00911B49" w:rsidRDefault="00E13F43" w:rsidP="00E13F43">
            <w:pPr>
              <w:pStyle w:val="TAC"/>
              <w:rPr>
                <w:del w:id="1966" w:author="DjR" w:date="2024-06-04T13:36:00Z"/>
                <w:sz w:val="16"/>
                <w:szCs w:val="16"/>
              </w:rPr>
            </w:pPr>
            <w:del w:id="1967" w:author="DjR" w:date="2024-06-04T13:36:00Z">
              <w:r w:rsidDel="00911B49">
                <w:rPr>
                  <w:sz w:val="16"/>
                  <w:szCs w:val="16"/>
                </w:rPr>
                <w:delText>2024-03</w:delText>
              </w:r>
            </w:del>
          </w:p>
        </w:tc>
        <w:tc>
          <w:tcPr>
            <w:tcW w:w="800" w:type="dxa"/>
            <w:shd w:val="solid" w:color="FFFFFF" w:fill="auto"/>
          </w:tcPr>
          <w:p w14:paraId="67C323D2" w14:textId="4119ED06" w:rsidR="00E13F43" w:rsidDel="00911B49" w:rsidRDefault="00E13F43" w:rsidP="00E13F43">
            <w:pPr>
              <w:pStyle w:val="TAC"/>
              <w:rPr>
                <w:del w:id="1968" w:author="DjR" w:date="2024-06-04T13:36:00Z"/>
                <w:sz w:val="16"/>
                <w:szCs w:val="16"/>
              </w:rPr>
            </w:pPr>
            <w:del w:id="1969" w:author="DjR" w:date="2024-06-04T13:36:00Z">
              <w:r w:rsidDel="00911B49">
                <w:rPr>
                  <w:sz w:val="16"/>
                  <w:szCs w:val="16"/>
                </w:rPr>
                <w:delText>SA#59</w:delText>
              </w:r>
            </w:del>
          </w:p>
        </w:tc>
        <w:tc>
          <w:tcPr>
            <w:tcW w:w="1094" w:type="dxa"/>
            <w:shd w:val="solid" w:color="FFFFFF" w:fill="auto"/>
          </w:tcPr>
          <w:p w14:paraId="44422441" w14:textId="104A6AB0" w:rsidR="00E13F43" w:rsidRPr="00630197" w:rsidDel="00911B49" w:rsidRDefault="00E33546" w:rsidP="00E13F43">
            <w:pPr>
              <w:pStyle w:val="TAC"/>
              <w:rPr>
                <w:del w:id="1970" w:author="DjR" w:date="2024-06-04T13:36:00Z"/>
                <w:rFonts w:cs="Arial"/>
                <w:sz w:val="16"/>
                <w:szCs w:val="16"/>
              </w:rPr>
            </w:pPr>
            <w:del w:id="1971" w:author="DjR" w:date="2024-06-04T13:36:00Z">
              <w:r w:rsidRPr="00E33546" w:rsidDel="00911B49">
                <w:rPr>
                  <w:rFonts w:cs="Arial"/>
                  <w:sz w:val="16"/>
                  <w:szCs w:val="16"/>
                </w:rPr>
                <w:delText>S6-240742</w:delText>
              </w:r>
            </w:del>
          </w:p>
        </w:tc>
        <w:tc>
          <w:tcPr>
            <w:tcW w:w="425" w:type="dxa"/>
            <w:shd w:val="solid" w:color="FFFFFF" w:fill="auto"/>
          </w:tcPr>
          <w:p w14:paraId="387599D8" w14:textId="11EB914C" w:rsidR="00E13F43" w:rsidRPr="00630197" w:rsidDel="00911B49" w:rsidRDefault="00E13F43" w:rsidP="00E13F43">
            <w:pPr>
              <w:pStyle w:val="TAL"/>
              <w:rPr>
                <w:del w:id="1972" w:author="DjR" w:date="2024-06-04T13:36:00Z"/>
                <w:sz w:val="16"/>
                <w:szCs w:val="16"/>
              </w:rPr>
            </w:pPr>
          </w:p>
        </w:tc>
        <w:tc>
          <w:tcPr>
            <w:tcW w:w="425" w:type="dxa"/>
            <w:shd w:val="solid" w:color="FFFFFF" w:fill="auto"/>
          </w:tcPr>
          <w:p w14:paraId="129BD135" w14:textId="1531BC4C" w:rsidR="00E13F43" w:rsidRPr="00630197" w:rsidDel="00911B49" w:rsidRDefault="00E13F43" w:rsidP="00E13F43">
            <w:pPr>
              <w:pStyle w:val="TAR"/>
              <w:rPr>
                <w:del w:id="1973" w:author="DjR" w:date="2024-06-04T13:36:00Z"/>
                <w:sz w:val="16"/>
                <w:szCs w:val="16"/>
              </w:rPr>
            </w:pPr>
          </w:p>
        </w:tc>
        <w:tc>
          <w:tcPr>
            <w:tcW w:w="425" w:type="dxa"/>
            <w:shd w:val="solid" w:color="FFFFFF" w:fill="auto"/>
          </w:tcPr>
          <w:p w14:paraId="7EB59AA5" w14:textId="30115F1D" w:rsidR="00E13F43" w:rsidRPr="00630197" w:rsidDel="00911B49" w:rsidRDefault="00E13F43" w:rsidP="00E13F43">
            <w:pPr>
              <w:pStyle w:val="TAC"/>
              <w:rPr>
                <w:del w:id="1974" w:author="DjR" w:date="2024-06-04T13:36:00Z"/>
                <w:sz w:val="16"/>
                <w:szCs w:val="16"/>
              </w:rPr>
            </w:pPr>
          </w:p>
        </w:tc>
        <w:tc>
          <w:tcPr>
            <w:tcW w:w="4962" w:type="dxa"/>
            <w:shd w:val="solid" w:color="FFFFFF" w:fill="auto"/>
          </w:tcPr>
          <w:p w14:paraId="17FA9538" w14:textId="7078AAF1" w:rsidR="00E13F43" w:rsidRPr="00630197" w:rsidDel="00911B49" w:rsidRDefault="00E33546" w:rsidP="00E13F43">
            <w:pPr>
              <w:pStyle w:val="TAL"/>
              <w:rPr>
                <w:del w:id="1975" w:author="DjR" w:date="2024-06-04T13:36:00Z"/>
                <w:rFonts w:cs="Arial"/>
                <w:sz w:val="16"/>
                <w:szCs w:val="16"/>
              </w:rPr>
            </w:pPr>
            <w:del w:id="1976" w:author="DjR" w:date="2024-06-04T13:36:00Z">
              <w:r w:rsidRPr="00E33546" w:rsidDel="00911B49">
                <w:rPr>
                  <w:rFonts w:cs="Arial"/>
                  <w:sz w:val="16"/>
                  <w:szCs w:val="16"/>
                </w:rPr>
                <w:delText>Satellite edge computing</w:delText>
              </w:r>
            </w:del>
          </w:p>
        </w:tc>
        <w:tc>
          <w:tcPr>
            <w:tcW w:w="708" w:type="dxa"/>
            <w:shd w:val="solid" w:color="FFFFFF" w:fill="auto"/>
          </w:tcPr>
          <w:p w14:paraId="033B40C4" w14:textId="7BD7772C" w:rsidR="00E13F43" w:rsidDel="00911B49" w:rsidRDefault="00E13F43" w:rsidP="00E13F43">
            <w:pPr>
              <w:pStyle w:val="TAC"/>
              <w:rPr>
                <w:del w:id="1977" w:author="DjR" w:date="2024-06-04T13:36:00Z"/>
                <w:sz w:val="16"/>
                <w:szCs w:val="16"/>
              </w:rPr>
            </w:pPr>
            <w:del w:id="1978" w:author="DjR" w:date="2024-06-04T13:36:00Z">
              <w:r w:rsidDel="00911B49">
                <w:rPr>
                  <w:sz w:val="16"/>
                  <w:szCs w:val="16"/>
                </w:rPr>
                <w:delText>0.2.0</w:delText>
              </w:r>
            </w:del>
          </w:p>
        </w:tc>
      </w:tr>
      <w:tr w:rsidR="00684D4C" w:rsidRPr="006B0D02" w:rsidDel="00911B49" w14:paraId="411B65A1" w14:textId="26557B15" w:rsidTr="00E13F43">
        <w:trPr>
          <w:del w:id="1979" w:author="DjR" w:date="2024-06-04T13:36:00Z"/>
        </w:trPr>
        <w:tc>
          <w:tcPr>
            <w:tcW w:w="800" w:type="dxa"/>
            <w:shd w:val="solid" w:color="FFFFFF" w:fill="auto"/>
          </w:tcPr>
          <w:p w14:paraId="7DB911E2" w14:textId="33045B3B" w:rsidR="00684D4C" w:rsidDel="00911B49" w:rsidRDefault="00684D4C" w:rsidP="00E13F43">
            <w:pPr>
              <w:pStyle w:val="TAC"/>
              <w:rPr>
                <w:del w:id="1980" w:author="DjR" w:date="2024-06-04T13:36:00Z"/>
                <w:sz w:val="16"/>
                <w:szCs w:val="16"/>
              </w:rPr>
            </w:pPr>
            <w:del w:id="1981" w:author="DjR" w:date="2024-06-04T13:36:00Z">
              <w:r w:rsidDel="00911B49">
                <w:rPr>
                  <w:sz w:val="16"/>
                  <w:szCs w:val="16"/>
                </w:rPr>
                <w:delText>2024-04</w:delText>
              </w:r>
            </w:del>
          </w:p>
        </w:tc>
        <w:tc>
          <w:tcPr>
            <w:tcW w:w="800" w:type="dxa"/>
            <w:shd w:val="solid" w:color="FFFFFF" w:fill="auto"/>
          </w:tcPr>
          <w:p w14:paraId="3FF0054F" w14:textId="54661446" w:rsidR="00684D4C" w:rsidDel="00911B49" w:rsidRDefault="00684D4C" w:rsidP="00E13F43">
            <w:pPr>
              <w:pStyle w:val="TAC"/>
              <w:rPr>
                <w:del w:id="1982" w:author="DjR" w:date="2024-06-04T13:36:00Z"/>
                <w:sz w:val="16"/>
                <w:szCs w:val="16"/>
              </w:rPr>
            </w:pPr>
            <w:del w:id="1983" w:author="DjR" w:date="2024-06-04T13:36:00Z">
              <w:r w:rsidDel="00911B49">
                <w:rPr>
                  <w:sz w:val="16"/>
                  <w:szCs w:val="16"/>
                </w:rPr>
                <w:delText>SA#60</w:delText>
              </w:r>
            </w:del>
          </w:p>
        </w:tc>
        <w:tc>
          <w:tcPr>
            <w:tcW w:w="1094" w:type="dxa"/>
            <w:shd w:val="solid" w:color="FFFFFF" w:fill="auto"/>
          </w:tcPr>
          <w:p w14:paraId="76088B6D" w14:textId="780924DB" w:rsidR="00684D4C" w:rsidRPr="00E33546" w:rsidDel="00911B49" w:rsidRDefault="00684D4C" w:rsidP="00E13F43">
            <w:pPr>
              <w:pStyle w:val="TAC"/>
              <w:rPr>
                <w:del w:id="1984" w:author="DjR" w:date="2024-06-04T13:36:00Z"/>
                <w:rFonts w:cs="Arial"/>
                <w:sz w:val="16"/>
                <w:szCs w:val="16"/>
              </w:rPr>
            </w:pPr>
            <w:del w:id="1985" w:author="DjR" w:date="2024-06-04T13:36:00Z">
              <w:r w:rsidRPr="00684D4C" w:rsidDel="00911B49">
                <w:rPr>
                  <w:rFonts w:cs="Arial"/>
                  <w:sz w:val="16"/>
                  <w:szCs w:val="16"/>
                </w:rPr>
                <w:delText>S6-241591</w:delText>
              </w:r>
            </w:del>
          </w:p>
        </w:tc>
        <w:tc>
          <w:tcPr>
            <w:tcW w:w="425" w:type="dxa"/>
            <w:shd w:val="solid" w:color="FFFFFF" w:fill="auto"/>
          </w:tcPr>
          <w:p w14:paraId="40D9CBBC" w14:textId="11D7CB17" w:rsidR="00684D4C" w:rsidRPr="00630197" w:rsidDel="00911B49" w:rsidRDefault="00684D4C" w:rsidP="00E13F43">
            <w:pPr>
              <w:pStyle w:val="TAL"/>
              <w:rPr>
                <w:del w:id="1986" w:author="DjR" w:date="2024-06-04T13:36:00Z"/>
                <w:sz w:val="16"/>
                <w:szCs w:val="16"/>
              </w:rPr>
            </w:pPr>
          </w:p>
        </w:tc>
        <w:tc>
          <w:tcPr>
            <w:tcW w:w="425" w:type="dxa"/>
            <w:shd w:val="solid" w:color="FFFFFF" w:fill="auto"/>
          </w:tcPr>
          <w:p w14:paraId="7E69BDF0" w14:textId="1E96E9A1" w:rsidR="00684D4C" w:rsidRPr="00630197" w:rsidDel="00911B49" w:rsidRDefault="00684D4C" w:rsidP="00E13F43">
            <w:pPr>
              <w:pStyle w:val="TAR"/>
              <w:rPr>
                <w:del w:id="1987" w:author="DjR" w:date="2024-06-04T13:36:00Z"/>
                <w:sz w:val="16"/>
                <w:szCs w:val="16"/>
              </w:rPr>
            </w:pPr>
          </w:p>
        </w:tc>
        <w:tc>
          <w:tcPr>
            <w:tcW w:w="425" w:type="dxa"/>
            <w:shd w:val="solid" w:color="FFFFFF" w:fill="auto"/>
          </w:tcPr>
          <w:p w14:paraId="39A8ADCD" w14:textId="1E8D88C7" w:rsidR="00684D4C" w:rsidRPr="00630197" w:rsidDel="00911B49" w:rsidRDefault="00684D4C" w:rsidP="00E13F43">
            <w:pPr>
              <w:pStyle w:val="TAC"/>
              <w:rPr>
                <w:del w:id="1988" w:author="DjR" w:date="2024-06-04T13:36:00Z"/>
                <w:sz w:val="16"/>
                <w:szCs w:val="16"/>
              </w:rPr>
            </w:pPr>
          </w:p>
        </w:tc>
        <w:tc>
          <w:tcPr>
            <w:tcW w:w="4962" w:type="dxa"/>
            <w:shd w:val="solid" w:color="FFFFFF" w:fill="auto"/>
          </w:tcPr>
          <w:p w14:paraId="17207701" w14:textId="3C8928BD" w:rsidR="00684D4C" w:rsidRPr="00E33546" w:rsidDel="00911B49" w:rsidRDefault="00684D4C" w:rsidP="00E13F43">
            <w:pPr>
              <w:pStyle w:val="TAL"/>
              <w:rPr>
                <w:del w:id="1989" w:author="DjR" w:date="2024-06-04T13:36:00Z"/>
                <w:rFonts w:cs="Arial"/>
                <w:sz w:val="16"/>
                <w:szCs w:val="16"/>
              </w:rPr>
            </w:pPr>
            <w:del w:id="1990" w:author="DjR" w:date="2024-06-04T13:36:00Z">
              <w:r w:rsidRPr="00684D4C" w:rsidDel="00911B49">
                <w:rPr>
                  <w:rFonts w:cs="Arial"/>
                  <w:sz w:val="16"/>
                  <w:szCs w:val="16"/>
                </w:rPr>
                <w:delText>KI update with service continuity</w:delText>
              </w:r>
            </w:del>
          </w:p>
        </w:tc>
        <w:tc>
          <w:tcPr>
            <w:tcW w:w="708" w:type="dxa"/>
            <w:shd w:val="solid" w:color="FFFFFF" w:fill="auto"/>
          </w:tcPr>
          <w:p w14:paraId="5382198F" w14:textId="3670F436" w:rsidR="00684D4C" w:rsidDel="00911B49" w:rsidRDefault="00684D4C" w:rsidP="00E13F43">
            <w:pPr>
              <w:pStyle w:val="TAC"/>
              <w:rPr>
                <w:del w:id="1991" w:author="DjR" w:date="2024-06-04T13:36:00Z"/>
                <w:sz w:val="16"/>
                <w:szCs w:val="16"/>
              </w:rPr>
            </w:pPr>
            <w:del w:id="1992" w:author="DjR" w:date="2024-06-04T13:36:00Z">
              <w:r w:rsidDel="00911B49">
                <w:rPr>
                  <w:sz w:val="16"/>
                  <w:szCs w:val="16"/>
                </w:rPr>
                <w:delText>0.3.0</w:delText>
              </w:r>
            </w:del>
          </w:p>
        </w:tc>
      </w:tr>
      <w:tr w:rsidR="00684D4C" w:rsidRPr="006B0D02" w:rsidDel="00911B49" w14:paraId="4E688739" w14:textId="2A164C2A" w:rsidTr="00E13F43">
        <w:trPr>
          <w:del w:id="1993" w:author="DjR" w:date="2024-06-04T13:36:00Z"/>
        </w:trPr>
        <w:tc>
          <w:tcPr>
            <w:tcW w:w="800" w:type="dxa"/>
            <w:shd w:val="solid" w:color="FFFFFF" w:fill="auto"/>
          </w:tcPr>
          <w:p w14:paraId="526FA652" w14:textId="48D7AD39" w:rsidR="00684D4C" w:rsidDel="00911B49" w:rsidRDefault="002A57B5" w:rsidP="00E13F43">
            <w:pPr>
              <w:pStyle w:val="TAC"/>
              <w:rPr>
                <w:del w:id="1994" w:author="DjR" w:date="2024-06-04T13:36:00Z"/>
                <w:sz w:val="16"/>
                <w:szCs w:val="16"/>
              </w:rPr>
            </w:pPr>
            <w:del w:id="1995" w:author="DjR" w:date="2024-06-04T13:36:00Z">
              <w:r w:rsidDel="00911B49">
                <w:rPr>
                  <w:sz w:val="16"/>
                  <w:szCs w:val="16"/>
                </w:rPr>
                <w:delText>2024-04</w:delText>
              </w:r>
            </w:del>
          </w:p>
        </w:tc>
        <w:tc>
          <w:tcPr>
            <w:tcW w:w="800" w:type="dxa"/>
            <w:shd w:val="solid" w:color="FFFFFF" w:fill="auto"/>
          </w:tcPr>
          <w:p w14:paraId="204C7A9F" w14:textId="1F4D4455" w:rsidR="00684D4C" w:rsidDel="00911B49" w:rsidRDefault="002A57B5" w:rsidP="00E13F43">
            <w:pPr>
              <w:pStyle w:val="TAC"/>
              <w:rPr>
                <w:del w:id="1996" w:author="DjR" w:date="2024-06-04T13:36:00Z"/>
                <w:sz w:val="16"/>
                <w:szCs w:val="16"/>
              </w:rPr>
            </w:pPr>
            <w:del w:id="1997" w:author="DjR" w:date="2024-06-04T13:36:00Z">
              <w:r w:rsidDel="00911B49">
                <w:rPr>
                  <w:sz w:val="16"/>
                  <w:szCs w:val="16"/>
                </w:rPr>
                <w:delText>SA#60</w:delText>
              </w:r>
            </w:del>
          </w:p>
        </w:tc>
        <w:tc>
          <w:tcPr>
            <w:tcW w:w="1094" w:type="dxa"/>
            <w:shd w:val="solid" w:color="FFFFFF" w:fill="auto"/>
          </w:tcPr>
          <w:p w14:paraId="3108EFA4" w14:textId="18DE7A4E" w:rsidR="00684D4C" w:rsidRPr="00E33546" w:rsidDel="00911B49" w:rsidRDefault="002A57B5" w:rsidP="00E13F43">
            <w:pPr>
              <w:pStyle w:val="TAC"/>
              <w:rPr>
                <w:del w:id="1998" w:author="DjR" w:date="2024-06-04T13:36:00Z"/>
                <w:rFonts w:cs="Arial"/>
                <w:sz w:val="16"/>
                <w:szCs w:val="16"/>
              </w:rPr>
            </w:pPr>
            <w:del w:id="1999" w:author="DjR" w:date="2024-06-04T13:36:00Z">
              <w:r w:rsidDel="00911B49">
                <w:rPr>
                  <w:rFonts w:cs="Arial"/>
                  <w:sz w:val="16"/>
                  <w:szCs w:val="16"/>
                </w:rPr>
                <w:delText>S6-241646</w:delText>
              </w:r>
            </w:del>
          </w:p>
        </w:tc>
        <w:tc>
          <w:tcPr>
            <w:tcW w:w="425" w:type="dxa"/>
            <w:shd w:val="solid" w:color="FFFFFF" w:fill="auto"/>
          </w:tcPr>
          <w:p w14:paraId="3EDE442A" w14:textId="2A06C626" w:rsidR="00684D4C" w:rsidRPr="00630197" w:rsidDel="00911B49" w:rsidRDefault="00684D4C" w:rsidP="00E13F43">
            <w:pPr>
              <w:pStyle w:val="TAL"/>
              <w:rPr>
                <w:del w:id="2000" w:author="DjR" w:date="2024-06-04T13:36:00Z"/>
                <w:sz w:val="16"/>
                <w:szCs w:val="16"/>
              </w:rPr>
            </w:pPr>
          </w:p>
        </w:tc>
        <w:tc>
          <w:tcPr>
            <w:tcW w:w="425" w:type="dxa"/>
            <w:shd w:val="solid" w:color="FFFFFF" w:fill="auto"/>
          </w:tcPr>
          <w:p w14:paraId="6FE9D413" w14:textId="60EC620A" w:rsidR="00684D4C" w:rsidRPr="00630197" w:rsidDel="00911B49" w:rsidRDefault="00684D4C" w:rsidP="00E13F43">
            <w:pPr>
              <w:pStyle w:val="TAR"/>
              <w:rPr>
                <w:del w:id="2001" w:author="DjR" w:date="2024-06-04T13:36:00Z"/>
                <w:sz w:val="16"/>
                <w:szCs w:val="16"/>
              </w:rPr>
            </w:pPr>
          </w:p>
        </w:tc>
        <w:tc>
          <w:tcPr>
            <w:tcW w:w="425" w:type="dxa"/>
            <w:shd w:val="solid" w:color="FFFFFF" w:fill="auto"/>
          </w:tcPr>
          <w:p w14:paraId="7879CE6A" w14:textId="677A0959" w:rsidR="00684D4C" w:rsidRPr="00630197" w:rsidDel="00911B49" w:rsidRDefault="00684D4C" w:rsidP="00E13F43">
            <w:pPr>
              <w:pStyle w:val="TAC"/>
              <w:rPr>
                <w:del w:id="2002" w:author="DjR" w:date="2024-06-04T13:36:00Z"/>
                <w:sz w:val="16"/>
                <w:szCs w:val="16"/>
              </w:rPr>
            </w:pPr>
          </w:p>
        </w:tc>
        <w:tc>
          <w:tcPr>
            <w:tcW w:w="4962" w:type="dxa"/>
            <w:shd w:val="solid" w:color="FFFFFF" w:fill="auto"/>
          </w:tcPr>
          <w:p w14:paraId="73F0BFE7" w14:textId="3D8C002C" w:rsidR="00684D4C" w:rsidRPr="00E33546" w:rsidDel="00911B49" w:rsidRDefault="002A57B5" w:rsidP="00E13F43">
            <w:pPr>
              <w:pStyle w:val="TAL"/>
              <w:rPr>
                <w:del w:id="2003" w:author="DjR" w:date="2024-06-04T13:36:00Z"/>
                <w:rFonts w:cs="Arial"/>
                <w:sz w:val="16"/>
                <w:szCs w:val="16"/>
              </w:rPr>
            </w:pPr>
            <w:del w:id="2004" w:author="DjR" w:date="2024-06-04T13:36:00Z">
              <w:r w:rsidDel="00911B49">
                <w:rPr>
                  <w:rFonts w:cs="Arial"/>
                  <w:sz w:val="16"/>
                  <w:szCs w:val="16"/>
                </w:rPr>
                <w:delText xml:space="preserve">New KI: </w:delText>
              </w:r>
              <w:r w:rsidRPr="002A57B5" w:rsidDel="00911B49">
                <w:rPr>
                  <w:rFonts w:cs="Arial"/>
                  <w:sz w:val="16"/>
                  <w:szCs w:val="16"/>
                </w:rPr>
                <w:delText>Support of UE-Satellite-UE communication for IMS services via Satellite access</w:delText>
              </w:r>
            </w:del>
          </w:p>
        </w:tc>
        <w:tc>
          <w:tcPr>
            <w:tcW w:w="708" w:type="dxa"/>
            <w:shd w:val="solid" w:color="FFFFFF" w:fill="auto"/>
          </w:tcPr>
          <w:p w14:paraId="75FEE372" w14:textId="01F188B5" w:rsidR="00684D4C" w:rsidDel="00911B49" w:rsidRDefault="002A57B5" w:rsidP="00E13F43">
            <w:pPr>
              <w:pStyle w:val="TAC"/>
              <w:rPr>
                <w:del w:id="2005" w:author="DjR" w:date="2024-06-04T13:36:00Z"/>
                <w:sz w:val="16"/>
                <w:szCs w:val="16"/>
              </w:rPr>
            </w:pPr>
            <w:del w:id="2006" w:author="DjR" w:date="2024-06-04T13:36:00Z">
              <w:r w:rsidDel="00911B49">
                <w:rPr>
                  <w:sz w:val="16"/>
                  <w:szCs w:val="16"/>
                </w:rPr>
                <w:delText>0.3.0</w:delText>
              </w:r>
            </w:del>
          </w:p>
        </w:tc>
      </w:tr>
      <w:tr w:rsidR="00684D4C" w:rsidRPr="006B0D02" w:rsidDel="00911B49" w14:paraId="0E094E32" w14:textId="280BE314" w:rsidTr="00E13F43">
        <w:trPr>
          <w:del w:id="2007" w:author="DjR" w:date="2024-06-04T13:36:00Z"/>
        </w:trPr>
        <w:tc>
          <w:tcPr>
            <w:tcW w:w="800" w:type="dxa"/>
            <w:shd w:val="solid" w:color="FFFFFF" w:fill="auto"/>
          </w:tcPr>
          <w:p w14:paraId="2C3C812B" w14:textId="7D322F7D" w:rsidR="00684D4C" w:rsidDel="00911B49" w:rsidRDefault="00F94BE2" w:rsidP="00E13F43">
            <w:pPr>
              <w:pStyle w:val="TAC"/>
              <w:rPr>
                <w:del w:id="2008" w:author="DjR" w:date="2024-06-04T13:36:00Z"/>
                <w:sz w:val="16"/>
                <w:szCs w:val="16"/>
              </w:rPr>
            </w:pPr>
            <w:del w:id="2009" w:author="DjR" w:date="2024-06-04T13:36:00Z">
              <w:r w:rsidDel="00911B49">
                <w:rPr>
                  <w:sz w:val="16"/>
                  <w:szCs w:val="16"/>
                </w:rPr>
                <w:delText>2024-04</w:delText>
              </w:r>
            </w:del>
          </w:p>
        </w:tc>
        <w:tc>
          <w:tcPr>
            <w:tcW w:w="800" w:type="dxa"/>
            <w:shd w:val="solid" w:color="FFFFFF" w:fill="auto"/>
          </w:tcPr>
          <w:p w14:paraId="28341F2C" w14:textId="139E84C5" w:rsidR="00684D4C" w:rsidDel="00911B49" w:rsidRDefault="00F94BE2" w:rsidP="00E13F43">
            <w:pPr>
              <w:pStyle w:val="TAC"/>
              <w:rPr>
                <w:del w:id="2010" w:author="DjR" w:date="2024-06-04T13:36:00Z"/>
                <w:sz w:val="16"/>
                <w:szCs w:val="16"/>
              </w:rPr>
            </w:pPr>
            <w:del w:id="2011" w:author="DjR" w:date="2024-06-04T13:36:00Z">
              <w:r w:rsidDel="00911B49">
                <w:rPr>
                  <w:sz w:val="16"/>
                  <w:szCs w:val="16"/>
                </w:rPr>
                <w:delText>SA#60</w:delText>
              </w:r>
            </w:del>
          </w:p>
        </w:tc>
        <w:tc>
          <w:tcPr>
            <w:tcW w:w="1094" w:type="dxa"/>
            <w:shd w:val="solid" w:color="FFFFFF" w:fill="auto"/>
          </w:tcPr>
          <w:p w14:paraId="729C9893" w14:textId="2B401417" w:rsidR="00684D4C" w:rsidRPr="00E33546" w:rsidDel="00911B49" w:rsidRDefault="00F94BE2" w:rsidP="00E13F43">
            <w:pPr>
              <w:pStyle w:val="TAC"/>
              <w:rPr>
                <w:del w:id="2012" w:author="DjR" w:date="2024-06-04T13:36:00Z"/>
                <w:rFonts w:cs="Arial"/>
                <w:sz w:val="16"/>
                <w:szCs w:val="16"/>
              </w:rPr>
            </w:pPr>
            <w:del w:id="2013" w:author="DjR" w:date="2024-06-04T13:36:00Z">
              <w:r w:rsidRPr="00F94BE2" w:rsidDel="00911B49">
                <w:rPr>
                  <w:rFonts w:cs="Arial"/>
                  <w:sz w:val="16"/>
                  <w:szCs w:val="16"/>
                </w:rPr>
                <w:delText>S6-241620</w:delText>
              </w:r>
            </w:del>
          </w:p>
        </w:tc>
        <w:tc>
          <w:tcPr>
            <w:tcW w:w="425" w:type="dxa"/>
            <w:shd w:val="solid" w:color="FFFFFF" w:fill="auto"/>
          </w:tcPr>
          <w:p w14:paraId="7C962514" w14:textId="544F7359" w:rsidR="00684D4C" w:rsidRPr="00630197" w:rsidDel="00911B49" w:rsidRDefault="00684D4C" w:rsidP="00E13F43">
            <w:pPr>
              <w:pStyle w:val="TAL"/>
              <w:rPr>
                <w:del w:id="2014" w:author="DjR" w:date="2024-06-04T13:36:00Z"/>
                <w:sz w:val="16"/>
                <w:szCs w:val="16"/>
              </w:rPr>
            </w:pPr>
          </w:p>
        </w:tc>
        <w:tc>
          <w:tcPr>
            <w:tcW w:w="425" w:type="dxa"/>
            <w:shd w:val="solid" w:color="FFFFFF" w:fill="auto"/>
          </w:tcPr>
          <w:p w14:paraId="27195CD7" w14:textId="0708F1A1" w:rsidR="00684D4C" w:rsidRPr="00630197" w:rsidDel="00911B49" w:rsidRDefault="00684D4C" w:rsidP="00E13F43">
            <w:pPr>
              <w:pStyle w:val="TAR"/>
              <w:rPr>
                <w:del w:id="2015" w:author="DjR" w:date="2024-06-04T13:36:00Z"/>
                <w:sz w:val="16"/>
                <w:szCs w:val="16"/>
              </w:rPr>
            </w:pPr>
          </w:p>
        </w:tc>
        <w:tc>
          <w:tcPr>
            <w:tcW w:w="425" w:type="dxa"/>
            <w:shd w:val="solid" w:color="FFFFFF" w:fill="auto"/>
          </w:tcPr>
          <w:p w14:paraId="130B5F3A" w14:textId="7D2A6E39" w:rsidR="00684D4C" w:rsidRPr="00630197" w:rsidDel="00911B49" w:rsidRDefault="00684D4C" w:rsidP="00E13F43">
            <w:pPr>
              <w:pStyle w:val="TAC"/>
              <w:rPr>
                <w:del w:id="2016" w:author="DjR" w:date="2024-06-04T13:36:00Z"/>
                <w:sz w:val="16"/>
                <w:szCs w:val="16"/>
              </w:rPr>
            </w:pPr>
          </w:p>
        </w:tc>
        <w:tc>
          <w:tcPr>
            <w:tcW w:w="4962" w:type="dxa"/>
            <w:shd w:val="solid" w:color="FFFFFF" w:fill="auto"/>
          </w:tcPr>
          <w:p w14:paraId="3650F39C" w14:textId="2B1D6C30" w:rsidR="00684D4C" w:rsidRPr="00E33546" w:rsidDel="00911B49" w:rsidRDefault="00F94BE2" w:rsidP="00E13F43">
            <w:pPr>
              <w:pStyle w:val="TAL"/>
              <w:rPr>
                <w:del w:id="2017" w:author="DjR" w:date="2024-06-04T13:36:00Z"/>
                <w:rFonts w:cs="Arial"/>
                <w:sz w:val="16"/>
                <w:szCs w:val="16"/>
              </w:rPr>
            </w:pPr>
            <w:del w:id="2018" w:author="DjR" w:date="2024-06-04T13:36:00Z">
              <w:r w:rsidDel="00911B49">
                <w:rPr>
                  <w:rFonts w:cs="Arial"/>
                  <w:sz w:val="16"/>
                  <w:szCs w:val="16"/>
                </w:rPr>
                <w:delText xml:space="preserve">New KI: </w:delText>
              </w:r>
              <w:r w:rsidRPr="00F94BE2" w:rsidDel="00911B49">
                <w:rPr>
                  <w:rFonts w:cs="Arial"/>
                  <w:sz w:val="16"/>
                  <w:szCs w:val="16"/>
                </w:rPr>
                <w:delText>Usage of S&amp;F events information for the application enablement</w:delText>
              </w:r>
            </w:del>
          </w:p>
        </w:tc>
        <w:tc>
          <w:tcPr>
            <w:tcW w:w="708" w:type="dxa"/>
            <w:shd w:val="solid" w:color="FFFFFF" w:fill="auto"/>
          </w:tcPr>
          <w:p w14:paraId="5A9E82B5" w14:textId="0DAFB052" w:rsidR="00684D4C" w:rsidDel="00911B49" w:rsidRDefault="00F94BE2" w:rsidP="00E13F43">
            <w:pPr>
              <w:pStyle w:val="TAC"/>
              <w:rPr>
                <w:del w:id="2019" w:author="DjR" w:date="2024-06-04T13:36:00Z"/>
                <w:sz w:val="16"/>
                <w:szCs w:val="16"/>
              </w:rPr>
            </w:pPr>
            <w:del w:id="2020" w:author="DjR" w:date="2024-06-04T13:36:00Z">
              <w:r w:rsidDel="00911B49">
                <w:rPr>
                  <w:sz w:val="16"/>
                  <w:szCs w:val="16"/>
                </w:rPr>
                <w:delText>0.3.0</w:delText>
              </w:r>
            </w:del>
          </w:p>
        </w:tc>
      </w:tr>
      <w:tr w:rsidR="00684D4C" w:rsidRPr="006B0D02" w:rsidDel="00911B49" w14:paraId="23A688CA" w14:textId="785658A7" w:rsidTr="00E13F43">
        <w:trPr>
          <w:del w:id="2021" w:author="DjR" w:date="2024-06-04T13:36:00Z"/>
        </w:trPr>
        <w:tc>
          <w:tcPr>
            <w:tcW w:w="800" w:type="dxa"/>
            <w:shd w:val="solid" w:color="FFFFFF" w:fill="auto"/>
          </w:tcPr>
          <w:p w14:paraId="3A0BFF67" w14:textId="59B0CA22" w:rsidR="00684D4C" w:rsidDel="00911B49" w:rsidRDefault="00F6427C" w:rsidP="00E13F43">
            <w:pPr>
              <w:pStyle w:val="TAC"/>
              <w:rPr>
                <w:del w:id="2022" w:author="DjR" w:date="2024-06-04T13:36:00Z"/>
                <w:sz w:val="16"/>
                <w:szCs w:val="16"/>
              </w:rPr>
            </w:pPr>
            <w:del w:id="2023" w:author="DjR" w:date="2024-06-04T13:36:00Z">
              <w:r w:rsidDel="00911B49">
                <w:rPr>
                  <w:sz w:val="16"/>
                  <w:szCs w:val="16"/>
                </w:rPr>
                <w:delText>2024-04</w:delText>
              </w:r>
            </w:del>
          </w:p>
        </w:tc>
        <w:tc>
          <w:tcPr>
            <w:tcW w:w="800" w:type="dxa"/>
            <w:shd w:val="solid" w:color="FFFFFF" w:fill="auto"/>
          </w:tcPr>
          <w:p w14:paraId="7951EA28" w14:textId="4397D4E7" w:rsidR="00684D4C" w:rsidDel="00911B49" w:rsidRDefault="00F6427C" w:rsidP="00E13F43">
            <w:pPr>
              <w:pStyle w:val="TAC"/>
              <w:rPr>
                <w:del w:id="2024" w:author="DjR" w:date="2024-06-04T13:36:00Z"/>
                <w:sz w:val="16"/>
                <w:szCs w:val="16"/>
              </w:rPr>
            </w:pPr>
            <w:del w:id="2025" w:author="DjR" w:date="2024-06-04T13:36:00Z">
              <w:r w:rsidDel="00911B49">
                <w:rPr>
                  <w:sz w:val="16"/>
                  <w:szCs w:val="16"/>
                </w:rPr>
                <w:delText>SA#60</w:delText>
              </w:r>
            </w:del>
          </w:p>
        </w:tc>
        <w:tc>
          <w:tcPr>
            <w:tcW w:w="1094" w:type="dxa"/>
            <w:shd w:val="solid" w:color="FFFFFF" w:fill="auto"/>
          </w:tcPr>
          <w:p w14:paraId="5690F545" w14:textId="5A5EAF15" w:rsidR="00684D4C" w:rsidRPr="00E33546" w:rsidDel="00911B49" w:rsidRDefault="00F6427C" w:rsidP="00E13F43">
            <w:pPr>
              <w:pStyle w:val="TAC"/>
              <w:rPr>
                <w:del w:id="2026" w:author="DjR" w:date="2024-06-04T13:36:00Z"/>
                <w:rFonts w:cs="Arial"/>
                <w:sz w:val="16"/>
                <w:szCs w:val="16"/>
              </w:rPr>
            </w:pPr>
            <w:del w:id="2027" w:author="DjR" w:date="2024-06-04T13:36:00Z">
              <w:r w:rsidRPr="00F6427C" w:rsidDel="00911B49">
                <w:rPr>
                  <w:rFonts w:cs="Arial"/>
                  <w:sz w:val="16"/>
                  <w:szCs w:val="16"/>
                </w:rPr>
                <w:delText>S6-241655</w:delText>
              </w:r>
            </w:del>
          </w:p>
        </w:tc>
        <w:tc>
          <w:tcPr>
            <w:tcW w:w="425" w:type="dxa"/>
            <w:shd w:val="solid" w:color="FFFFFF" w:fill="auto"/>
          </w:tcPr>
          <w:p w14:paraId="121E31E9" w14:textId="7D6F99CF" w:rsidR="00684D4C" w:rsidRPr="00630197" w:rsidDel="00911B49" w:rsidRDefault="00684D4C" w:rsidP="00E13F43">
            <w:pPr>
              <w:pStyle w:val="TAL"/>
              <w:rPr>
                <w:del w:id="2028" w:author="DjR" w:date="2024-06-04T13:36:00Z"/>
                <w:sz w:val="16"/>
                <w:szCs w:val="16"/>
              </w:rPr>
            </w:pPr>
          </w:p>
        </w:tc>
        <w:tc>
          <w:tcPr>
            <w:tcW w:w="425" w:type="dxa"/>
            <w:shd w:val="solid" w:color="FFFFFF" w:fill="auto"/>
          </w:tcPr>
          <w:p w14:paraId="2B6D62F4" w14:textId="3D6C8A98" w:rsidR="00684D4C" w:rsidRPr="00630197" w:rsidDel="00911B49" w:rsidRDefault="00684D4C" w:rsidP="00E13F43">
            <w:pPr>
              <w:pStyle w:val="TAR"/>
              <w:rPr>
                <w:del w:id="2029" w:author="DjR" w:date="2024-06-04T13:36:00Z"/>
                <w:sz w:val="16"/>
                <w:szCs w:val="16"/>
              </w:rPr>
            </w:pPr>
          </w:p>
        </w:tc>
        <w:tc>
          <w:tcPr>
            <w:tcW w:w="425" w:type="dxa"/>
            <w:shd w:val="solid" w:color="FFFFFF" w:fill="auto"/>
          </w:tcPr>
          <w:p w14:paraId="1E7A0408" w14:textId="080DAE62" w:rsidR="00684D4C" w:rsidRPr="00630197" w:rsidDel="00911B49" w:rsidRDefault="00684D4C" w:rsidP="00E13F43">
            <w:pPr>
              <w:pStyle w:val="TAC"/>
              <w:rPr>
                <w:del w:id="2030" w:author="DjR" w:date="2024-06-04T13:36:00Z"/>
                <w:sz w:val="16"/>
                <w:szCs w:val="16"/>
              </w:rPr>
            </w:pPr>
          </w:p>
        </w:tc>
        <w:tc>
          <w:tcPr>
            <w:tcW w:w="4962" w:type="dxa"/>
            <w:shd w:val="solid" w:color="FFFFFF" w:fill="auto"/>
          </w:tcPr>
          <w:p w14:paraId="49F97522" w14:textId="424A6BB7" w:rsidR="00684D4C" w:rsidRPr="00E33546" w:rsidDel="00911B49" w:rsidRDefault="00F6427C" w:rsidP="00E13F43">
            <w:pPr>
              <w:pStyle w:val="TAL"/>
              <w:rPr>
                <w:del w:id="2031" w:author="DjR" w:date="2024-06-04T13:36:00Z"/>
                <w:rFonts w:cs="Arial"/>
                <w:sz w:val="16"/>
                <w:szCs w:val="16"/>
              </w:rPr>
            </w:pPr>
            <w:del w:id="2032" w:author="DjR" w:date="2024-06-04T13:36:00Z">
              <w:r w:rsidDel="00911B49">
                <w:rPr>
                  <w:rFonts w:cs="Arial"/>
                  <w:sz w:val="16"/>
                  <w:szCs w:val="16"/>
                </w:rPr>
                <w:delText>Update Sol#AE1 (KI#5)</w:delText>
              </w:r>
              <w:r w:rsidRPr="00F6427C" w:rsidDel="00911B49">
                <w:rPr>
                  <w:rFonts w:cs="Arial"/>
                  <w:sz w:val="16"/>
                  <w:szCs w:val="16"/>
                </w:rPr>
                <w:delText xml:space="preserve">: </w:delText>
              </w:r>
              <w:r w:rsidR="006C3E54" w:rsidDel="00911B49">
                <w:rPr>
                  <w:rFonts w:cs="Arial"/>
                  <w:sz w:val="16"/>
                  <w:szCs w:val="16"/>
                </w:rPr>
                <w:delText>Satellite Edge computing</w:delText>
              </w:r>
            </w:del>
          </w:p>
        </w:tc>
        <w:tc>
          <w:tcPr>
            <w:tcW w:w="708" w:type="dxa"/>
            <w:shd w:val="solid" w:color="FFFFFF" w:fill="auto"/>
          </w:tcPr>
          <w:p w14:paraId="020F651C" w14:textId="43DC5FDC" w:rsidR="00684D4C" w:rsidDel="00911B49" w:rsidRDefault="006C3E54" w:rsidP="00E13F43">
            <w:pPr>
              <w:pStyle w:val="TAC"/>
              <w:rPr>
                <w:del w:id="2033" w:author="DjR" w:date="2024-06-04T13:36:00Z"/>
                <w:sz w:val="16"/>
                <w:szCs w:val="16"/>
              </w:rPr>
            </w:pPr>
            <w:del w:id="2034" w:author="DjR" w:date="2024-06-04T13:36:00Z">
              <w:r w:rsidDel="00911B49">
                <w:rPr>
                  <w:sz w:val="16"/>
                  <w:szCs w:val="16"/>
                </w:rPr>
                <w:delText>0.3.0</w:delText>
              </w:r>
            </w:del>
          </w:p>
        </w:tc>
      </w:tr>
      <w:tr w:rsidR="00B50406" w:rsidRPr="006B0D02" w:rsidDel="00911B49" w14:paraId="5992B1F5" w14:textId="4C591DEF" w:rsidTr="00E13F43">
        <w:trPr>
          <w:del w:id="2035" w:author="DjR" w:date="2024-06-04T13:36:00Z"/>
        </w:trPr>
        <w:tc>
          <w:tcPr>
            <w:tcW w:w="800" w:type="dxa"/>
            <w:shd w:val="solid" w:color="FFFFFF" w:fill="auto"/>
          </w:tcPr>
          <w:p w14:paraId="6D926AAC" w14:textId="00FB9373" w:rsidR="00B50406" w:rsidDel="00911B49" w:rsidRDefault="00B50406" w:rsidP="00E13F43">
            <w:pPr>
              <w:pStyle w:val="TAC"/>
              <w:rPr>
                <w:del w:id="2036" w:author="DjR" w:date="2024-06-04T13:36:00Z"/>
                <w:sz w:val="16"/>
                <w:szCs w:val="16"/>
              </w:rPr>
            </w:pPr>
            <w:del w:id="2037" w:author="DjR" w:date="2024-06-04T13:36:00Z">
              <w:r w:rsidDel="00911B49">
                <w:rPr>
                  <w:sz w:val="16"/>
                  <w:szCs w:val="16"/>
                </w:rPr>
                <w:delText>2024-04</w:delText>
              </w:r>
            </w:del>
          </w:p>
        </w:tc>
        <w:tc>
          <w:tcPr>
            <w:tcW w:w="800" w:type="dxa"/>
            <w:shd w:val="solid" w:color="FFFFFF" w:fill="auto"/>
          </w:tcPr>
          <w:p w14:paraId="251336C8" w14:textId="120289DF" w:rsidR="00B50406" w:rsidDel="00911B49" w:rsidRDefault="00B50406" w:rsidP="00E13F43">
            <w:pPr>
              <w:pStyle w:val="TAC"/>
              <w:rPr>
                <w:del w:id="2038" w:author="DjR" w:date="2024-06-04T13:36:00Z"/>
                <w:sz w:val="16"/>
                <w:szCs w:val="16"/>
              </w:rPr>
            </w:pPr>
            <w:del w:id="2039" w:author="DjR" w:date="2024-06-04T13:36:00Z">
              <w:r w:rsidDel="00911B49">
                <w:rPr>
                  <w:sz w:val="16"/>
                  <w:szCs w:val="16"/>
                </w:rPr>
                <w:delText>SA#60</w:delText>
              </w:r>
            </w:del>
          </w:p>
        </w:tc>
        <w:tc>
          <w:tcPr>
            <w:tcW w:w="1094" w:type="dxa"/>
            <w:shd w:val="solid" w:color="FFFFFF" w:fill="auto"/>
          </w:tcPr>
          <w:p w14:paraId="6D295884" w14:textId="0D9F4246" w:rsidR="00B50406" w:rsidRPr="00F6427C" w:rsidDel="00911B49" w:rsidRDefault="00B50406" w:rsidP="00E13F43">
            <w:pPr>
              <w:pStyle w:val="TAC"/>
              <w:rPr>
                <w:del w:id="2040" w:author="DjR" w:date="2024-06-04T13:36:00Z"/>
                <w:rFonts w:cs="Arial"/>
                <w:sz w:val="16"/>
                <w:szCs w:val="16"/>
              </w:rPr>
            </w:pPr>
            <w:del w:id="2041" w:author="DjR" w:date="2024-06-04T13:36:00Z">
              <w:r w:rsidRPr="00B50406" w:rsidDel="00911B49">
                <w:rPr>
                  <w:rFonts w:cs="Arial"/>
                  <w:sz w:val="16"/>
                  <w:szCs w:val="16"/>
                </w:rPr>
                <w:delText>S6-241595</w:delText>
              </w:r>
            </w:del>
          </w:p>
        </w:tc>
        <w:tc>
          <w:tcPr>
            <w:tcW w:w="425" w:type="dxa"/>
            <w:shd w:val="solid" w:color="FFFFFF" w:fill="auto"/>
          </w:tcPr>
          <w:p w14:paraId="6635B331" w14:textId="31BE3D7D" w:rsidR="00B50406" w:rsidRPr="00630197" w:rsidDel="00911B49" w:rsidRDefault="00B50406" w:rsidP="00E13F43">
            <w:pPr>
              <w:pStyle w:val="TAL"/>
              <w:rPr>
                <w:del w:id="2042" w:author="DjR" w:date="2024-06-04T13:36:00Z"/>
                <w:sz w:val="16"/>
                <w:szCs w:val="16"/>
              </w:rPr>
            </w:pPr>
          </w:p>
        </w:tc>
        <w:tc>
          <w:tcPr>
            <w:tcW w:w="425" w:type="dxa"/>
            <w:shd w:val="solid" w:color="FFFFFF" w:fill="auto"/>
          </w:tcPr>
          <w:p w14:paraId="352846BA" w14:textId="6A49B7E1" w:rsidR="00B50406" w:rsidRPr="00630197" w:rsidDel="00911B49" w:rsidRDefault="00B50406" w:rsidP="00E13F43">
            <w:pPr>
              <w:pStyle w:val="TAR"/>
              <w:rPr>
                <w:del w:id="2043" w:author="DjR" w:date="2024-06-04T13:36:00Z"/>
                <w:sz w:val="16"/>
                <w:szCs w:val="16"/>
              </w:rPr>
            </w:pPr>
          </w:p>
        </w:tc>
        <w:tc>
          <w:tcPr>
            <w:tcW w:w="425" w:type="dxa"/>
            <w:shd w:val="solid" w:color="FFFFFF" w:fill="auto"/>
          </w:tcPr>
          <w:p w14:paraId="652E24EF" w14:textId="292019EB" w:rsidR="00B50406" w:rsidRPr="00630197" w:rsidDel="00911B49" w:rsidRDefault="00B50406" w:rsidP="00E13F43">
            <w:pPr>
              <w:pStyle w:val="TAC"/>
              <w:rPr>
                <w:del w:id="2044" w:author="DjR" w:date="2024-06-04T13:36:00Z"/>
                <w:sz w:val="16"/>
                <w:szCs w:val="16"/>
              </w:rPr>
            </w:pPr>
          </w:p>
        </w:tc>
        <w:tc>
          <w:tcPr>
            <w:tcW w:w="4962" w:type="dxa"/>
            <w:shd w:val="solid" w:color="FFFFFF" w:fill="auto"/>
          </w:tcPr>
          <w:p w14:paraId="364BDD16" w14:textId="70E3DF34" w:rsidR="00B50406" w:rsidDel="00911B49" w:rsidRDefault="00B50406" w:rsidP="00E13F43">
            <w:pPr>
              <w:pStyle w:val="TAL"/>
              <w:rPr>
                <w:del w:id="2045" w:author="DjR" w:date="2024-06-04T13:36:00Z"/>
                <w:rFonts w:cs="Arial"/>
                <w:sz w:val="16"/>
                <w:szCs w:val="16"/>
              </w:rPr>
            </w:pPr>
            <w:del w:id="2046" w:author="DjR" w:date="2024-06-04T13:36:00Z">
              <w:r w:rsidDel="00911B49">
                <w:rPr>
                  <w:rFonts w:cs="Arial"/>
                  <w:sz w:val="16"/>
                  <w:szCs w:val="16"/>
                </w:rPr>
                <w:delText>Update Sol#AE1 (KI#5, KI#2)</w:delText>
              </w:r>
              <w:r w:rsidRPr="00F6427C" w:rsidDel="00911B49">
                <w:rPr>
                  <w:rFonts w:cs="Arial"/>
                  <w:sz w:val="16"/>
                  <w:szCs w:val="16"/>
                </w:rPr>
                <w:delText xml:space="preserve">: </w:delText>
              </w:r>
              <w:r w:rsidDel="00911B49">
                <w:rPr>
                  <w:rFonts w:cs="Arial"/>
                  <w:sz w:val="16"/>
                  <w:szCs w:val="16"/>
                </w:rPr>
                <w:delText>Satellite Edge computing</w:delText>
              </w:r>
            </w:del>
          </w:p>
        </w:tc>
        <w:tc>
          <w:tcPr>
            <w:tcW w:w="708" w:type="dxa"/>
            <w:shd w:val="solid" w:color="FFFFFF" w:fill="auto"/>
          </w:tcPr>
          <w:p w14:paraId="176D5CED" w14:textId="477E1E31" w:rsidR="00B50406" w:rsidDel="00911B49" w:rsidRDefault="00B50406" w:rsidP="00E13F43">
            <w:pPr>
              <w:pStyle w:val="TAC"/>
              <w:rPr>
                <w:del w:id="2047" w:author="DjR" w:date="2024-06-04T13:36:00Z"/>
                <w:sz w:val="16"/>
                <w:szCs w:val="16"/>
              </w:rPr>
            </w:pPr>
            <w:del w:id="2048" w:author="DjR" w:date="2024-06-04T13:36:00Z">
              <w:r w:rsidDel="00911B49">
                <w:rPr>
                  <w:sz w:val="16"/>
                  <w:szCs w:val="16"/>
                </w:rPr>
                <w:delText>0.3.0</w:delText>
              </w:r>
            </w:del>
          </w:p>
        </w:tc>
      </w:tr>
      <w:tr w:rsidR="00B50406" w:rsidRPr="006B0D02" w:rsidDel="00911B49" w14:paraId="05ED6CC1" w14:textId="04B808B5" w:rsidTr="00E13F43">
        <w:trPr>
          <w:del w:id="2049" w:author="DjR" w:date="2024-06-04T13:36:00Z"/>
        </w:trPr>
        <w:tc>
          <w:tcPr>
            <w:tcW w:w="800" w:type="dxa"/>
            <w:shd w:val="solid" w:color="FFFFFF" w:fill="auto"/>
          </w:tcPr>
          <w:p w14:paraId="2C0046AC" w14:textId="14B2EF75" w:rsidR="00B50406" w:rsidDel="00911B49" w:rsidRDefault="00E17565" w:rsidP="00E13F43">
            <w:pPr>
              <w:pStyle w:val="TAC"/>
              <w:rPr>
                <w:del w:id="2050" w:author="DjR" w:date="2024-06-04T13:36:00Z"/>
                <w:sz w:val="16"/>
                <w:szCs w:val="16"/>
              </w:rPr>
            </w:pPr>
            <w:del w:id="2051" w:author="DjR" w:date="2024-06-04T13:36:00Z">
              <w:r w:rsidDel="00911B49">
                <w:rPr>
                  <w:sz w:val="16"/>
                  <w:szCs w:val="16"/>
                </w:rPr>
                <w:delText>2024-04</w:delText>
              </w:r>
            </w:del>
          </w:p>
        </w:tc>
        <w:tc>
          <w:tcPr>
            <w:tcW w:w="800" w:type="dxa"/>
            <w:shd w:val="solid" w:color="FFFFFF" w:fill="auto"/>
          </w:tcPr>
          <w:p w14:paraId="21A4040F" w14:textId="20DA4296" w:rsidR="00B50406" w:rsidDel="00911B49" w:rsidRDefault="00E17565" w:rsidP="00E13F43">
            <w:pPr>
              <w:pStyle w:val="TAC"/>
              <w:rPr>
                <w:del w:id="2052" w:author="DjR" w:date="2024-06-04T13:36:00Z"/>
                <w:sz w:val="16"/>
                <w:szCs w:val="16"/>
              </w:rPr>
            </w:pPr>
            <w:del w:id="2053" w:author="DjR" w:date="2024-06-04T13:36:00Z">
              <w:r w:rsidDel="00911B49">
                <w:rPr>
                  <w:sz w:val="16"/>
                  <w:szCs w:val="16"/>
                </w:rPr>
                <w:delText>SA#60</w:delText>
              </w:r>
            </w:del>
          </w:p>
        </w:tc>
        <w:tc>
          <w:tcPr>
            <w:tcW w:w="1094" w:type="dxa"/>
            <w:shd w:val="solid" w:color="FFFFFF" w:fill="auto"/>
          </w:tcPr>
          <w:p w14:paraId="2C3C898B" w14:textId="5EBEA43C" w:rsidR="00B50406" w:rsidRPr="00F6427C" w:rsidDel="00911B49" w:rsidRDefault="00E17565" w:rsidP="00E13F43">
            <w:pPr>
              <w:pStyle w:val="TAC"/>
              <w:rPr>
                <w:del w:id="2054" w:author="DjR" w:date="2024-06-04T13:36:00Z"/>
                <w:rFonts w:cs="Arial"/>
                <w:sz w:val="16"/>
                <w:szCs w:val="16"/>
              </w:rPr>
            </w:pPr>
            <w:del w:id="2055" w:author="DjR" w:date="2024-06-04T13:36:00Z">
              <w:r w:rsidRPr="00E17565" w:rsidDel="00911B49">
                <w:rPr>
                  <w:rFonts w:cs="Arial"/>
                  <w:sz w:val="16"/>
                  <w:szCs w:val="16"/>
                </w:rPr>
                <w:delText>S6-241419</w:delText>
              </w:r>
            </w:del>
          </w:p>
        </w:tc>
        <w:tc>
          <w:tcPr>
            <w:tcW w:w="425" w:type="dxa"/>
            <w:shd w:val="solid" w:color="FFFFFF" w:fill="auto"/>
          </w:tcPr>
          <w:p w14:paraId="29756806" w14:textId="52AF7779" w:rsidR="00B50406" w:rsidRPr="00630197" w:rsidDel="00911B49" w:rsidRDefault="00B50406" w:rsidP="00E13F43">
            <w:pPr>
              <w:pStyle w:val="TAL"/>
              <w:rPr>
                <w:del w:id="2056" w:author="DjR" w:date="2024-06-04T13:36:00Z"/>
                <w:sz w:val="16"/>
                <w:szCs w:val="16"/>
              </w:rPr>
            </w:pPr>
          </w:p>
        </w:tc>
        <w:tc>
          <w:tcPr>
            <w:tcW w:w="425" w:type="dxa"/>
            <w:shd w:val="solid" w:color="FFFFFF" w:fill="auto"/>
          </w:tcPr>
          <w:p w14:paraId="18246F72" w14:textId="30874974" w:rsidR="00B50406" w:rsidRPr="00630197" w:rsidDel="00911B49" w:rsidRDefault="00B50406" w:rsidP="00E13F43">
            <w:pPr>
              <w:pStyle w:val="TAR"/>
              <w:rPr>
                <w:del w:id="2057" w:author="DjR" w:date="2024-06-04T13:36:00Z"/>
                <w:sz w:val="16"/>
                <w:szCs w:val="16"/>
              </w:rPr>
            </w:pPr>
          </w:p>
        </w:tc>
        <w:tc>
          <w:tcPr>
            <w:tcW w:w="425" w:type="dxa"/>
            <w:shd w:val="solid" w:color="FFFFFF" w:fill="auto"/>
          </w:tcPr>
          <w:p w14:paraId="48D423E8" w14:textId="5119C194" w:rsidR="00B50406" w:rsidRPr="00630197" w:rsidDel="00911B49" w:rsidRDefault="00B50406" w:rsidP="00E13F43">
            <w:pPr>
              <w:pStyle w:val="TAC"/>
              <w:rPr>
                <w:del w:id="2058" w:author="DjR" w:date="2024-06-04T13:36:00Z"/>
                <w:sz w:val="16"/>
                <w:szCs w:val="16"/>
              </w:rPr>
            </w:pPr>
          </w:p>
        </w:tc>
        <w:tc>
          <w:tcPr>
            <w:tcW w:w="4962" w:type="dxa"/>
            <w:shd w:val="solid" w:color="FFFFFF" w:fill="auto"/>
          </w:tcPr>
          <w:p w14:paraId="0D725DAA" w14:textId="5AFEB012" w:rsidR="00B50406" w:rsidDel="00911B49" w:rsidRDefault="00E17565" w:rsidP="00E13F43">
            <w:pPr>
              <w:pStyle w:val="TAL"/>
              <w:rPr>
                <w:del w:id="2059" w:author="DjR" w:date="2024-06-04T13:36:00Z"/>
                <w:rFonts w:cs="Arial"/>
                <w:sz w:val="16"/>
                <w:szCs w:val="16"/>
              </w:rPr>
            </w:pPr>
            <w:del w:id="2060" w:author="DjR" w:date="2024-06-04T13:36:00Z">
              <w:r w:rsidRPr="00E17565" w:rsidDel="00911B49">
                <w:rPr>
                  <w:rFonts w:cs="Arial"/>
                  <w:sz w:val="16"/>
                  <w:szCs w:val="16"/>
                </w:rPr>
                <w:delText>New Sol for KI#5: Enhancement for on board EES(s) and service provisioning</w:delText>
              </w:r>
            </w:del>
          </w:p>
        </w:tc>
        <w:tc>
          <w:tcPr>
            <w:tcW w:w="708" w:type="dxa"/>
            <w:shd w:val="solid" w:color="FFFFFF" w:fill="auto"/>
          </w:tcPr>
          <w:p w14:paraId="77800930" w14:textId="0CE69392" w:rsidR="00B50406" w:rsidDel="00911B49" w:rsidRDefault="00E17565" w:rsidP="00E13F43">
            <w:pPr>
              <w:pStyle w:val="TAC"/>
              <w:rPr>
                <w:del w:id="2061" w:author="DjR" w:date="2024-06-04T13:36:00Z"/>
                <w:sz w:val="16"/>
                <w:szCs w:val="16"/>
              </w:rPr>
            </w:pPr>
            <w:del w:id="2062" w:author="DjR" w:date="2024-06-04T13:36:00Z">
              <w:r w:rsidDel="00911B49">
                <w:rPr>
                  <w:sz w:val="16"/>
                  <w:szCs w:val="16"/>
                </w:rPr>
                <w:delText>0.3.0</w:delText>
              </w:r>
            </w:del>
          </w:p>
        </w:tc>
      </w:tr>
      <w:tr w:rsidR="00130F44" w:rsidRPr="006B0D02" w:rsidDel="00911B49" w14:paraId="63340733" w14:textId="4F3ED265" w:rsidTr="00E13F43">
        <w:trPr>
          <w:del w:id="2063" w:author="DjR" w:date="2024-06-04T13:36:00Z"/>
        </w:trPr>
        <w:tc>
          <w:tcPr>
            <w:tcW w:w="800" w:type="dxa"/>
            <w:shd w:val="solid" w:color="FFFFFF" w:fill="auto"/>
          </w:tcPr>
          <w:p w14:paraId="4DAA5606" w14:textId="6ADE4845" w:rsidR="00130F44" w:rsidDel="00911B49" w:rsidRDefault="00130F44" w:rsidP="00E13F43">
            <w:pPr>
              <w:pStyle w:val="TAC"/>
              <w:rPr>
                <w:del w:id="2064" w:author="DjR" w:date="2024-06-04T13:36:00Z"/>
                <w:sz w:val="16"/>
                <w:szCs w:val="16"/>
              </w:rPr>
            </w:pPr>
            <w:del w:id="2065" w:author="DjR" w:date="2024-06-04T13:36:00Z">
              <w:r w:rsidDel="00911B49">
                <w:rPr>
                  <w:sz w:val="16"/>
                  <w:szCs w:val="16"/>
                </w:rPr>
                <w:delText>2024-04</w:delText>
              </w:r>
            </w:del>
          </w:p>
        </w:tc>
        <w:tc>
          <w:tcPr>
            <w:tcW w:w="800" w:type="dxa"/>
            <w:shd w:val="solid" w:color="FFFFFF" w:fill="auto"/>
          </w:tcPr>
          <w:p w14:paraId="1AB2F64E" w14:textId="21CED269" w:rsidR="00130F44" w:rsidDel="00911B49" w:rsidRDefault="00130F44" w:rsidP="00E13F43">
            <w:pPr>
              <w:pStyle w:val="TAC"/>
              <w:rPr>
                <w:del w:id="2066" w:author="DjR" w:date="2024-06-04T13:36:00Z"/>
                <w:sz w:val="16"/>
                <w:szCs w:val="16"/>
              </w:rPr>
            </w:pPr>
            <w:del w:id="2067" w:author="DjR" w:date="2024-06-04T13:36:00Z">
              <w:r w:rsidDel="00911B49">
                <w:rPr>
                  <w:sz w:val="16"/>
                  <w:szCs w:val="16"/>
                </w:rPr>
                <w:delText>SA#60</w:delText>
              </w:r>
            </w:del>
          </w:p>
        </w:tc>
        <w:tc>
          <w:tcPr>
            <w:tcW w:w="1094" w:type="dxa"/>
            <w:shd w:val="solid" w:color="FFFFFF" w:fill="auto"/>
          </w:tcPr>
          <w:p w14:paraId="5E9FC4CF" w14:textId="1800D332" w:rsidR="00130F44" w:rsidRPr="00E17565" w:rsidDel="00911B49" w:rsidRDefault="00130F44" w:rsidP="00E13F43">
            <w:pPr>
              <w:pStyle w:val="TAC"/>
              <w:rPr>
                <w:del w:id="2068" w:author="DjR" w:date="2024-06-04T13:36:00Z"/>
                <w:rFonts w:cs="Arial"/>
                <w:sz w:val="16"/>
                <w:szCs w:val="16"/>
              </w:rPr>
            </w:pPr>
            <w:del w:id="2069" w:author="DjR" w:date="2024-06-04T13:36:00Z">
              <w:r w:rsidRPr="00130F44" w:rsidDel="00911B49">
                <w:rPr>
                  <w:rFonts w:cs="Arial"/>
                  <w:sz w:val="16"/>
                  <w:szCs w:val="16"/>
                </w:rPr>
                <w:delText>S6-241596</w:delText>
              </w:r>
            </w:del>
          </w:p>
        </w:tc>
        <w:tc>
          <w:tcPr>
            <w:tcW w:w="425" w:type="dxa"/>
            <w:shd w:val="solid" w:color="FFFFFF" w:fill="auto"/>
          </w:tcPr>
          <w:p w14:paraId="324E1510" w14:textId="72B2D797" w:rsidR="00130F44" w:rsidRPr="00630197" w:rsidDel="00911B49" w:rsidRDefault="00130F44" w:rsidP="00E13F43">
            <w:pPr>
              <w:pStyle w:val="TAL"/>
              <w:rPr>
                <w:del w:id="2070" w:author="DjR" w:date="2024-06-04T13:36:00Z"/>
                <w:sz w:val="16"/>
                <w:szCs w:val="16"/>
              </w:rPr>
            </w:pPr>
          </w:p>
        </w:tc>
        <w:tc>
          <w:tcPr>
            <w:tcW w:w="425" w:type="dxa"/>
            <w:shd w:val="solid" w:color="FFFFFF" w:fill="auto"/>
          </w:tcPr>
          <w:p w14:paraId="788AD4CF" w14:textId="52059F0F" w:rsidR="00130F44" w:rsidRPr="00630197" w:rsidDel="00911B49" w:rsidRDefault="00130F44" w:rsidP="00E13F43">
            <w:pPr>
              <w:pStyle w:val="TAR"/>
              <w:rPr>
                <w:del w:id="2071" w:author="DjR" w:date="2024-06-04T13:36:00Z"/>
                <w:sz w:val="16"/>
                <w:szCs w:val="16"/>
              </w:rPr>
            </w:pPr>
          </w:p>
        </w:tc>
        <w:tc>
          <w:tcPr>
            <w:tcW w:w="425" w:type="dxa"/>
            <w:shd w:val="solid" w:color="FFFFFF" w:fill="auto"/>
          </w:tcPr>
          <w:p w14:paraId="01130CC7" w14:textId="3CB3EF2C" w:rsidR="00130F44" w:rsidRPr="00630197" w:rsidDel="00911B49" w:rsidRDefault="00130F44" w:rsidP="00E13F43">
            <w:pPr>
              <w:pStyle w:val="TAC"/>
              <w:rPr>
                <w:del w:id="2072" w:author="DjR" w:date="2024-06-04T13:36:00Z"/>
                <w:sz w:val="16"/>
                <w:szCs w:val="16"/>
              </w:rPr>
            </w:pPr>
          </w:p>
        </w:tc>
        <w:tc>
          <w:tcPr>
            <w:tcW w:w="4962" w:type="dxa"/>
            <w:shd w:val="solid" w:color="FFFFFF" w:fill="auto"/>
          </w:tcPr>
          <w:p w14:paraId="52DDE045" w14:textId="51E74C24" w:rsidR="00130F44" w:rsidRPr="00E17565" w:rsidDel="00911B49" w:rsidRDefault="00130F44" w:rsidP="00E13F43">
            <w:pPr>
              <w:pStyle w:val="TAL"/>
              <w:rPr>
                <w:del w:id="2073" w:author="DjR" w:date="2024-06-04T13:36:00Z"/>
                <w:rFonts w:cs="Arial"/>
                <w:sz w:val="16"/>
                <w:szCs w:val="16"/>
              </w:rPr>
            </w:pPr>
            <w:del w:id="2074" w:author="DjR" w:date="2024-06-04T13:36:00Z">
              <w:r w:rsidDel="00911B49">
                <w:rPr>
                  <w:rFonts w:cs="Arial"/>
                  <w:sz w:val="16"/>
                  <w:szCs w:val="16"/>
                </w:rPr>
                <w:delText>N</w:delText>
              </w:r>
              <w:r w:rsidRPr="00130F44" w:rsidDel="00911B49">
                <w:rPr>
                  <w:rFonts w:cs="Arial"/>
                  <w:sz w:val="16"/>
                  <w:szCs w:val="16"/>
                </w:rPr>
                <w:delText>ew solution for KI#3 to support discontinuous coverage for satellite access</w:delText>
              </w:r>
            </w:del>
          </w:p>
        </w:tc>
        <w:tc>
          <w:tcPr>
            <w:tcW w:w="708" w:type="dxa"/>
            <w:shd w:val="solid" w:color="FFFFFF" w:fill="auto"/>
          </w:tcPr>
          <w:p w14:paraId="24F196D4" w14:textId="6E9B19EF" w:rsidR="00130F44" w:rsidDel="00911B49" w:rsidRDefault="00130F44" w:rsidP="00E13F43">
            <w:pPr>
              <w:pStyle w:val="TAC"/>
              <w:rPr>
                <w:del w:id="2075" w:author="DjR" w:date="2024-06-04T13:36:00Z"/>
                <w:sz w:val="16"/>
                <w:szCs w:val="16"/>
              </w:rPr>
            </w:pPr>
            <w:del w:id="2076" w:author="DjR" w:date="2024-06-04T13:36:00Z">
              <w:r w:rsidDel="00911B49">
                <w:rPr>
                  <w:sz w:val="16"/>
                  <w:szCs w:val="16"/>
                </w:rPr>
                <w:delText>0.3.0</w:delText>
              </w:r>
            </w:del>
          </w:p>
        </w:tc>
      </w:tr>
      <w:tr w:rsidR="00130F44" w:rsidRPr="006B0D02" w:rsidDel="00911B49" w14:paraId="37B04BC8" w14:textId="3B25E0AD" w:rsidTr="00E13F43">
        <w:trPr>
          <w:del w:id="2077" w:author="DjR" w:date="2024-06-04T13:36:00Z"/>
        </w:trPr>
        <w:tc>
          <w:tcPr>
            <w:tcW w:w="800" w:type="dxa"/>
            <w:shd w:val="solid" w:color="FFFFFF" w:fill="auto"/>
          </w:tcPr>
          <w:p w14:paraId="6E2002BE" w14:textId="6435D3E3" w:rsidR="00130F44" w:rsidDel="00911B49" w:rsidRDefault="00116178" w:rsidP="00E13F43">
            <w:pPr>
              <w:pStyle w:val="TAC"/>
              <w:rPr>
                <w:del w:id="2078" w:author="DjR" w:date="2024-06-04T13:36:00Z"/>
                <w:sz w:val="16"/>
                <w:szCs w:val="16"/>
              </w:rPr>
            </w:pPr>
            <w:del w:id="2079" w:author="DjR" w:date="2024-06-04T13:36:00Z">
              <w:r w:rsidDel="00911B49">
                <w:rPr>
                  <w:sz w:val="16"/>
                  <w:szCs w:val="16"/>
                </w:rPr>
                <w:delText>2024-04</w:delText>
              </w:r>
            </w:del>
          </w:p>
        </w:tc>
        <w:tc>
          <w:tcPr>
            <w:tcW w:w="800" w:type="dxa"/>
            <w:shd w:val="solid" w:color="FFFFFF" w:fill="auto"/>
          </w:tcPr>
          <w:p w14:paraId="5D1631F3" w14:textId="484AD0F0" w:rsidR="00130F44" w:rsidDel="00911B49" w:rsidRDefault="00116178" w:rsidP="00E13F43">
            <w:pPr>
              <w:pStyle w:val="TAC"/>
              <w:rPr>
                <w:del w:id="2080" w:author="DjR" w:date="2024-06-04T13:36:00Z"/>
                <w:sz w:val="16"/>
                <w:szCs w:val="16"/>
              </w:rPr>
            </w:pPr>
            <w:del w:id="2081" w:author="DjR" w:date="2024-06-04T13:36:00Z">
              <w:r w:rsidDel="00911B49">
                <w:rPr>
                  <w:sz w:val="16"/>
                  <w:szCs w:val="16"/>
                </w:rPr>
                <w:delText>SA#60</w:delText>
              </w:r>
            </w:del>
          </w:p>
        </w:tc>
        <w:tc>
          <w:tcPr>
            <w:tcW w:w="1094" w:type="dxa"/>
            <w:shd w:val="solid" w:color="FFFFFF" w:fill="auto"/>
          </w:tcPr>
          <w:p w14:paraId="37872C17" w14:textId="6AA9D701" w:rsidR="00130F44" w:rsidRPr="00E17565" w:rsidDel="00911B49" w:rsidRDefault="00116178" w:rsidP="00E13F43">
            <w:pPr>
              <w:pStyle w:val="TAC"/>
              <w:rPr>
                <w:del w:id="2082" w:author="DjR" w:date="2024-06-04T13:36:00Z"/>
                <w:rFonts w:cs="Arial"/>
                <w:sz w:val="16"/>
                <w:szCs w:val="16"/>
              </w:rPr>
            </w:pPr>
            <w:del w:id="2083" w:author="DjR" w:date="2024-06-04T13:36:00Z">
              <w:r w:rsidRPr="00116178" w:rsidDel="00911B49">
                <w:rPr>
                  <w:rFonts w:cs="Arial"/>
                  <w:sz w:val="16"/>
                  <w:szCs w:val="16"/>
                </w:rPr>
                <w:delText>S6-241658</w:delText>
              </w:r>
            </w:del>
          </w:p>
        </w:tc>
        <w:tc>
          <w:tcPr>
            <w:tcW w:w="425" w:type="dxa"/>
            <w:shd w:val="solid" w:color="FFFFFF" w:fill="auto"/>
          </w:tcPr>
          <w:p w14:paraId="57B34F03" w14:textId="10AA23E6" w:rsidR="00130F44" w:rsidRPr="00630197" w:rsidDel="00911B49" w:rsidRDefault="00130F44" w:rsidP="00E13F43">
            <w:pPr>
              <w:pStyle w:val="TAL"/>
              <w:rPr>
                <w:del w:id="2084" w:author="DjR" w:date="2024-06-04T13:36:00Z"/>
                <w:sz w:val="16"/>
                <w:szCs w:val="16"/>
              </w:rPr>
            </w:pPr>
          </w:p>
        </w:tc>
        <w:tc>
          <w:tcPr>
            <w:tcW w:w="425" w:type="dxa"/>
            <w:shd w:val="solid" w:color="FFFFFF" w:fill="auto"/>
          </w:tcPr>
          <w:p w14:paraId="14EB0C12" w14:textId="6A2FDC8F" w:rsidR="00130F44" w:rsidRPr="00630197" w:rsidDel="00911B49" w:rsidRDefault="00130F44" w:rsidP="00E13F43">
            <w:pPr>
              <w:pStyle w:val="TAR"/>
              <w:rPr>
                <w:del w:id="2085" w:author="DjR" w:date="2024-06-04T13:36:00Z"/>
                <w:sz w:val="16"/>
                <w:szCs w:val="16"/>
              </w:rPr>
            </w:pPr>
          </w:p>
        </w:tc>
        <w:tc>
          <w:tcPr>
            <w:tcW w:w="425" w:type="dxa"/>
            <w:shd w:val="solid" w:color="FFFFFF" w:fill="auto"/>
          </w:tcPr>
          <w:p w14:paraId="183ACA2F" w14:textId="492D4805" w:rsidR="00130F44" w:rsidRPr="00630197" w:rsidDel="00911B49" w:rsidRDefault="00130F44" w:rsidP="00E13F43">
            <w:pPr>
              <w:pStyle w:val="TAC"/>
              <w:rPr>
                <w:del w:id="2086" w:author="DjR" w:date="2024-06-04T13:36:00Z"/>
                <w:sz w:val="16"/>
                <w:szCs w:val="16"/>
              </w:rPr>
            </w:pPr>
          </w:p>
        </w:tc>
        <w:tc>
          <w:tcPr>
            <w:tcW w:w="4962" w:type="dxa"/>
            <w:shd w:val="solid" w:color="FFFFFF" w:fill="auto"/>
          </w:tcPr>
          <w:p w14:paraId="226B3708" w14:textId="367FA54B" w:rsidR="00130F44" w:rsidRPr="00E17565" w:rsidDel="00911B49" w:rsidRDefault="00116178" w:rsidP="00E13F43">
            <w:pPr>
              <w:pStyle w:val="TAL"/>
              <w:rPr>
                <w:del w:id="2087" w:author="DjR" w:date="2024-06-04T13:36:00Z"/>
                <w:rFonts w:cs="Arial"/>
                <w:sz w:val="16"/>
                <w:szCs w:val="16"/>
              </w:rPr>
            </w:pPr>
            <w:del w:id="2088" w:author="DjR" w:date="2024-06-04T13:36:00Z">
              <w:r w:rsidDel="00911B49">
                <w:rPr>
                  <w:rFonts w:cs="Arial"/>
                  <w:sz w:val="16"/>
                  <w:szCs w:val="16"/>
                </w:rPr>
                <w:delText xml:space="preserve">Annex-B: </w:delText>
              </w:r>
              <w:r w:rsidRPr="00116178" w:rsidDel="00911B49">
                <w:rPr>
                  <w:rFonts w:cs="Arial"/>
                  <w:sz w:val="16"/>
                  <w:szCs w:val="16"/>
                </w:rPr>
                <w:delText>Information related to Satellite access support for MC Service</w:delText>
              </w:r>
            </w:del>
          </w:p>
        </w:tc>
        <w:tc>
          <w:tcPr>
            <w:tcW w:w="708" w:type="dxa"/>
            <w:shd w:val="solid" w:color="FFFFFF" w:fill="auto"/>
          </w:tcPr>
          <w:p w14:paraId="062AEC1A" w14:textId="2763CFC1" w:rsidR="00130F44" w:rsidDel="00911B49" w:rsidRDefault="00116178" w:rsidP="00E13F43">
            <w:pPr>
              <w:pStyle w:val="TAC"/>
              <w:rPr>
                <w:del w:id="2089" w:author="DjR" w:date="2024-06-04T13:36:00Z"/>
                <w:sz w:val="16"/>
                <w:szCs w:val="16"/>
              </w:rPr>
            </w:pPr>
            <w:del w:id="2090" w:author="DjR" w:date="2024-06-04T13:36:00Z">
              <w:r w:rsidDel="00911B49">
                <w:rPr>
                  <w:sz w:val="16"/>
                  <w:szCs w:val="16"/>
                </w:rPr>
                <w:delText>0.3.0</w:delText>
              </w:r>
            </w:del>
          </w:p>
        </w:tc>
      </w:tr>
    </w:tbl>
    <w:p w14:paraId="6AE5F0B0" w14:textId="05D16093" w:rsidR="00080512" w:rsidDel="00911B49" w:rsidRDefault="00080512" w:rsidP="00A22B8C">
      <w:pPr>
        <w:pStyle w:val="Guidance"/>
        <w:rPr>
          <w:del w:id="2091" w:author="DjR" w:date="2024-06-04T13:36:00Z"/>
          <w:i w:val="0"/>
          <w:iCs/>
          <w:color w:val="auto"/>
        </w:rPr>
      </w:pPr>
    </w:p>
    <w:p w14:paraId="5EB804EB" w14:textId="4C729ACD" w:rsidR="00D269AE" w:rsidDel="00911B49" w:rsidRDefault="00D269AE" w:rsidP="00A22B8C">
      <w:pPr>
        <w:pStyle w:val="Guidance"/>
        <w:rPr>
          <w:del w:id="2092" w:author="DjR" w:date="2024-06-04T13:36:00Z"/>
          <w:i w:val="0"/>
          <w:iCs/>
          <w:color w:val="auto"/>
        </w:rPr>
      </w:pPr>
    </w:p>
    <w:p w14:paraId="2A08CCD8" w14:textId="55B40392" w:rsidR="00BC22C0" w:rsidDel="00911B49" w:rsidRDefault="00BC22C0" w:rsidP="00D269AE">
      <w:pPr>
        <w:keepNext/>
        <w:keepLines/>
        <w:spacing w:before="120"/>
        <w:ind w:left="1134" w:hanging="1134"/>
        <w:outlineLvl w:val="2"/>
        <w:rPr>
          <w:del w:id="2093" w:author="DjR" w:date="2024-06-04T13:36:00Z"/>
          <w:rFonts w:ascii="Arial" w:hAnsi="Arial"/>
          <w:sz w:val="36"/>
        </w:rPr>
      </w:pPr>
    </w:p>
    <w:p w14:paraId="1847FBCB" w14:textId="39BDFCC7" w:rsidR="00D269AE" w:rsidRPr="00796341" w:rsidRDefault="00D269AE" w:rsidP="00BC22C0">
      <w:pPr>
        <w:pStyle w:val="Heading8"/>
      </w:pPr>
      <w:bookmarkStart w:id="2094" w:name="_Toc168402405"/>
      <w:r w:rsidRPr="00796341">
        <w:t xml:space="preserve">Annex </w:t>
      </w:r>
      <w:ins w:id="2095" w:author="DjR" w:date="2024-06-04T13:36:00Z">
        <w:r w:rsidR="00911B49">
          <w:t>A</w:t>
        </w:r>
      </w:ins>
      <w:del w:id="2096" w:author="DjR" w:date="2024-06-04T13:36:00Z">
        <w:r w:rsidDel="00911B49">
          <w:delText>B</w:delText>
        </w:r>
      </w:del>
      <w:r w:rsidRPr="00796341">
        <w:t xml:space="preserve"> (informative):</w:t>
      </w:r>
      <w:r>
        <w:tab/>
        <w:t>Information related to S</w:t>
      </w:r>
      <w:r w:rsidRPr="00796341">
        <w:t>atellite access support</w:t>
      </w:r>
      <w:r>
        <w:t xml:space="preserve"> for</w:t>
      </w:r>
      <w:r w:rsidRPr="00796341">
        <w:t xml:space="preserve"> MC </w:t>
      </w:r>
      <w:r>
        <w:t>Service</w:t>
      </w:r>
      <w:bookmarkEnd w:id="2094"/>
    </w:p>
    <w:p w14:paraId="26CA4D29" w14:textId="1DC72E8B" w:rsidR="00543B5D" w:rsidRPr="00091204" w:rsidRDefault="00911B49" w:rsidP="00091204">
      <w:pPr>
        <w:pStyle w:val="Heading2"/>
        <w:rPr>
          <w:ins w:id="2097" w:author="DjR" w:date="2024-05-30T23:41:00Z"/>
          <w:lang w:eastAsia="zh-CN"/>
        </w:rPr>
      </w:pPr>
      <w:bookmarkStart w:id="2098" w:name="_Toc168402406"/>
      <w:ins w:id="2099" w:author="DjR" w:date="2024-06-04T13:36:00Z">
        <w:r>
          <w:rPr>
            <w:lang w:eastAsia="zh-CN"/>
          </w:rPr>
          <w:t>A</w:t>
        </w:r>
      </w:ins>
      <w:ins w:id="2100" w:author="DjR" w:date="2024-05-30T23:41:00Z">
        <w:r w:rsidR="00543B5D">
          <w:rPr>
            <w:lang w:eastAsia="zh-CN"/>
          </w:rPr>
          <w:t>.1</w:t>
        </w:r>
        <w:r w:rsidR="00543B5D">
          <w:rPr>
            <w:lang w:eastAsia="zh-CN"/>
          </w:rPr>
          <w:tab/>
        </w:r>
        <w:r w:rsidR="00543B5D">
          <w:rPr>
            <w:lang w:eastAsia="zh-CN"/>
          </w:rPr>
          <w:tab/>
          <w:t>Propagation delay over satellite</w:t>
        </w:r>
        <w:bookmarkEnd w:id="2098"/>
        <w:r w:rsidR="00543B5D">
          <w:rPr>
            <w:lang w:eastAsia="zh-CN"/>
          </w:rPr>
          <w:t xml:space="preserve"> </w:t>
        </w:r>
      </w:ins>
    </w:p>
    <w:p w14:paraId="1C93598A" w14:textId="1A10B214" w:rsidR="00D269AE" w:rsidRPr="00DE5518" w:rsidRDefault="00D269AE" w:rsidP="00D269AE">
      <w:pPr>
        <w:rPr>
          <w:lang w:val="en-US" w:eastAsia="zh-CN"/>
        </w:rPr>
      </w:pPr>
      <w:r w:rsidRPr="00DE5518">
        <w:rPr>
          <w:lang w:val="en-US" w:eastAsia="zh-CN"/>
        </w:rPr>
        <w:t>As per</w:t>
      </w:r>
      <w:del w:id="2101" w:author="DjR" w:date="2024-05-30T23:41:00Z">
        <w:r w:rsidRPr="00DE5518" w:rsidDel="00543B5D">
          <w:rPr>
            <w:lang w:val="en-US" w:eastAsia="zh-CN"/>
          </w:rPr>
          <w:delText xml:space="preserve"> </w:delText>
        </w:r>
        <w:r w:rsidDel="00543B5D">
          <w:rPr>
            <w:lang w:val="en-US" w:eastAsia="zh-CN"/>
          </w:rPr>
          <w:delText>the</w:delText>
        </w:r>
      </w:del>
      <w:r>
        <w:rPr>
          <w:lang w:val="en-US" w:eastAsia="zh-CN"/>
        </w:rPr>
        <w:t xml:space="preserve"> </w:t>
      </w:r>
      <w:r w:rsidRPr="00DE5518">
        <w:rPr>
          <w:lang w:val="en-US" w:eastAsia="zh-CN"/>
        </w:rPr>
        <w:t xml:space="preserve">current 3GPP specifications </w:t>
      </w:r>
      <w:r>
        <w:rPr>
          <w:lang w:val="en-US" w:eastAsia="zh-CN"/>
        </w:rPr>
        <w:t>3GPP </w:t>
      </w:r>
      <w:r w:rsidRPr="00DE5518">
        <w:rPr>
          <w:lang w:val="en-US" w:eastAsia="zh-CN"/>
        </w:rPr>
        <w:t>TS 22.261</w:t>
      </w:r>
      <w:r>
        <w:rPr>
          <w:lang w:val="en-US" w:eastAsia="zh-CN"/>
        </w:rPr>
        <w:t xml:space="preserve"> </w:t>
      </w:r>
      <w:ins w:id="2102" w:author="DjR" w:date="2024-05-30T23:42:00Z">
        <w:r w:rsidR="00543B5D">
          <w:rPr>
            <w:lang w:val="en-US" w:eastAsia="zh-CN"/>
          </w:rPr>
          <w:t xml:space="preserve">[2] </w:t>
        </w:r>
      </w:ins>
      <w:r>
        <w:rPr>
          <w:lang w:val="en-US" w:eastAsia="zh-CN"/>
        </w:rPr>
        <w:t>and 3GPP </w:t>
      </w:r>
      <w:r w:rsidRPr="00DE5518">
        <w:rPr>
          <w:lang w:val="en-US" w:eastAsia="zh-CN"/>
        </w:rPr>
        <w:t>TS 23.501</w:t>
      </w:r>
      <w:ins w:id="2103" w:author="DjR" w:date="2024-05-30T23:42:00Z">
        <w:r w:rsidR="00543B5D">
          <w:rPr>
            <w:lang w:val="en-US" w:eastAsia="zh-CN"/>
          </w:rPr>
          <w:t xml:space="preserve"> [5]</w:t>
        </w:r>
      </w:ins>
      <w:r>
        <w:rPr>
          <w:lang w:val="en-US" w:eastAsia="zh-CN"/>
        </w:rPr>
        <w:t xml:space="preserve">, </w:t>
      </w:r>
      <w:del w:id="2104" w:author="DjR" w:date="2024-05-30T23:42:00Z">
        <w:r w:rsidDel="00543B5D">
          <w:rPr>
            <w:lang w:val="en-US" w:eastAsia="zh-CN"/>
          </w:rPr>
          <w:delText xml:space="preserve">terrestrial </w:delText>
        </w:r>
      </w:del>
      <w:ins w:id="2105" w:author="DjR" w:date="2024-05-30T23:43:00Z">
        <w:r w:rsidR="00543B5D">
          <w:rPr>
            <w:lang w:val="en-US" w:eastAsia="zh-CN"/>
          </w:rPr>
          <w:t xml:space="preserve"> mobile </w:t>
        </w:r>
      </w:ins>
      <w:r>
        <w:rPr>
          <w:lang w:val="en-US" w:eastAsia="zh-CN"/>
        </w:rPr>
        <w:t>communication</w:t>
      </w:r>
      <w:del w:id="2106" w:author="DjR" w:date="2024-05-30T23:41:00Z">
        <w:r w:rsidRPr="00DE5518" w:rsidDel="00543B5D">
          <w:rPr>
            <w:lang w:val="en-US" w:eastAsia="zh-CN"/>
          </w:rPr>
          <w:delText>is</w:delText>
        </w:r>
      </w:del>
      <w:r w:rsidRPr="00DE5518">
        <w:rPr>
          <w:lang w:val="en-US" w:eastAsia="zh-CN"/>
        </w:rPr>
        <w:t xml:space="preserve"> </w:t>
      </w:r>
      <w:ins w:id="2107" w:author="DjR" w:date="2024-05-30T23:43:00Z">
        <w:r w:rsidR="00543B5D">
          <w:rPr>
            <w:lang w:val="en-US" w:eastAsia="zh-CN"/>
          </w:rPr>
          <w:t xml:space="preserve">is </w:t>
        </w:r>
      </w:ins>
      <w:r w:rsidRPr="00DE5518">
        <w:rPr>
          <w:lang w:val="en-US" w:eastAsia="zh-CN"/>
        </w:rPr>
        <w:t xml:space="preserve">possible </w:t>
      </w:r>
      <w:r>
        <w:rPr>
          <w:lang w:val="en-US" w:eastAsia="zh-CN"/>
        </w:rPr>
        <w:t>via</w:t>
      </w:r>
      <w:r w:rsidRPr="00DE5518">
        <w:rPr>
          <w:lang w:val="en-US" w:eastAsia="zh-CN"/>
        </w:rPr>
        <w:t xml:space="preserve"> satellite access, where there is a connectivity between the UE and the satellite. </w:t>
      </w:r>
      <w:ins w:id="2108" w:author="DjR" w:date="2024-05-30T23:43:00Z">
        <w:r w:rsidR="00543B5D">
          <w:rPr>
            <w:lang w:val="en-US" w:eastAsia="zh-CN"/>
          </w:rPr>
          <w:t xml:space="preserve">Accordingly, </w:t>
        </w:r>
      </w:ins>
      <w:del w:id="2109" w:author="DjR" w:date="2024-05-30T23:44:00Z">
        <w:r w:rsidRPr="00DE5518" w:rsidDel="00543B5D">
          <w:rPr>
            <w:lang w:val="en-US" w:eastAsia="zh-CN"/>
          </w:rPr>
          <w:delText xml:space="preserve">This means </w:delText>
        </w:r>
        <w:r w:rsidDel="00543B5D">
          <w:rPr>
            <w:lang w:val="en-US" w:eastAsia="zh-CN"/>
          </w:rPr>
          <w:delText xml:space="preserve">that </w:delText>
        </w:r>
      </w:del>
      <w:ins w:id="2110" w:author="DjR" w:date="2024-05-30T23:44:00Z">
        <w:r w:rsidR="00543B5D">
          <w:rPr>
            <w:lang w:val="en-US" w:eastAsia="zh-CN"/>
          </w:rPr>
          <w:t xml:space="preserve"> </w:t>
        </w:r>
      </w:ins>
      <w:r w:rsidRPr="00DE5518">
        <w:rPr>
          <w:lang w:val="en-US" w:eastAsia="zh-CN"/>
        </w:rPr>
        <w:t xml:space="preserve">5G services are possible over both Terrestrial Network (TN) and Non-Terrestrial Network (NTN). In NTN, </w:t>
      </w:r>
      <w:ins w:id="2111" w:author="DjR" w:date="2024-05-30T23:44:00Z">
        <w:r w:rsidR="00C73DF4">
          <w:rPr>
            <w:lang w:eastAsia="zh-CN"/>
          </w:rPr>
          <w:t xml:space="preserve">non-Geo stationary Orbit (NGSO) </w:t>
        </w:r>
        <w:r w:rsidR="00C73DF4">
          <w:rPr>
            <w:lang w:val="en-US" w:eastAsia="zh-CN"/>
          </w:rPr>
          <w:t>s</w:t>
        </w:r>
      </w:ins>
      <w:del w:id="2112" w:author="DjR" w:date="2024-05-30T23:44:00Z">
        <w:r w:rsidRPr="00DE5518" w:rsidDel="00C73DF4">
          <w:rPr>
            <w:lang w:val="en-US" w:eastAsia="zh-CN"/>
          </w:rPr>
          <w:delText>S</w:delText>
        </w:r>
      </w:del>
      <w:r w:rsidRPr="00DE5518">
        <w:rPr>
          <w:lang w:val="en-US" w:eastAsia="zh-CN"/>
        </w:rPr>
        <w:t>atellite</w:t>
      </w:r>
      <w:ins w:id="2113" w:author="DjR" w:date="2024-05-30T23:44:00Z">
        <w:r w:rsidR="00C73DF4">
          <w:rPr>
            <w:lang w:val="en-US" w:eastAsia="zh-CN"/>
          </w:rPr>
          <w:t>s</w:t>
        </w:r>
      </w:ins>
      <w:r w:rsidRPr="00DE5518">
        <w:rPr>
          <w:lang w:val="en-US" w:eastAsia="zh-CN"/>
        </w:rPr>
        <w:t xml:space="preserve"> </w:t>
      </w:r>
      <w:ins w:id="2114" w:author="DjR" w:date="2024-05-30T23:44:00Z">
        <w:r w:rsidR="00C73DF4">
          <w:rPr>
            <w:lang w:val="en-US" w:eastAsia="zh-CN"/>
          </w:rPr>
          <w:t xml:space="preserve">are </w:t>
        </w:r>
      </w:ins>
      <w:del w:id="2115" w:author="DjR" w:date="2024-05-30T23:44:00Z">
        <w:r w:rsidRPr="00DE5518" w:rsidDel="00C73DF4">
          <w:rPr>
            <w:lang w:val="en-US" w:eastAsia="zh-CN"/>
          </w:rPr>
          <w:delText xml:space="preserve">is </w:delText>
        </w:r>
      </w:del>
      <w:r w:rsidRPr="00DE5518">
        <w:rPr>
          <w:lang w:val="en-US" w:eastAsia="zh-CN"/>
        </w:rPr>
        <w:t>placed into Low-Earth Orbit (LEO) typically at an altitude between 300 km to 2000 km, Medium-Earth Orbit (MEO) typically at</w:t>
      </w:r>
      <w:del w:id="2116" w:author="DjR" w:date="2024-05-30T23:45:00Z">
        <w:r w:rsidRPr="00DE5518" w:rsidDel="00C73DF4">
          <w:rPr>
            <w:lang w:val="en-US" w:eastAsia="zh-CN"/>
          </w:rPr>
          <w:delText xml:space="preserve"> an</w:delText>
        </w:r>
      </w:del>
      <w:r w:rsidRPr="00DE5518">
        <w:rPr>
          <w:lang w:val="en-US" w:eastAsia="zh-CN"/>
        </w:rPr>
        <w:t xml:space="preserve"> altitude</w:t>
      </w:r>
      <w:ins w:id="2117" w:author="DjR" w:date="2024-05-30T23:45:00Z">
        <w:r w:rsidR="00C73DF4">
          <w:rPr>
            <w:lang w:val="en-US" w:eastAsia="zh-CN"/>
          </w:rPr>
          <w:t>s</w:t>
        </w:r>
      </w:ins>
      <w:r w:rsidRPr="00DE5518">
        <w:rPr>
          <w:lang w:val="en-US" w:eastAsia="zh-CN"/>
        </w:rPr>
        <w:t xml:space="preserve"> between 8000 to 20000 km</w:t>
      </w:r>
      <w:del w:id="2118" w:author="DjR" w:date="2024-05-30T23:45:00Z">
        <w:r w:rsidRPr="00DE5518" w:rsidDel="00C73DF4">
          <w:rPr>
            <w:lang w:val="en-US" w:eastAsia="zh-CN"/>
          </w:rPr>
          <w:delText>, or</w:delText>
        </w:r>
      </w:del>
      <w:ins w:id="2119" w:author="DjR" w:date="2024-05-30T23:45:00Z">
        <w:r w:rsidR="00C73DF4">
          <w:rPr>
            <w:lang w:val="en-US" w:eastAsia="zh-CN"/>
          </w:rPr>
          <w:t>.</w:t>
        </w:r>
      </w:ins>
      <w:r w:rsidRPr="00DE5518">
        <w:rPr>
          <w:lang w:val="en-US" w:eastAsia="zh-CN"/>
        </w:rPr>
        <w:t xml:space="preserve"> </w:t>
      </w:r>
      <w:ins w:id="2120" w:author="DjR" w:date="2024-05-30T23:45:00Z">
        <w:r w:rsidR="00C73DF4">
          <w:rPr>
            <w:lang w:val="en-US" w:eastAsia="zh-CN"/>
          </w:rPr>
          <w:t xml:space="preserve">The </w:t>
        </w:r>
      </w:ins>
      <w:r w:rsidRPr="00DE5518">
        <w:rPr>
          <w:lang w:val="en-US" w:eastAsia="zh-CN"/>
        </w:rPr>
        <w:t xml:space="preserve">Geostationary </w:t>
      </w:r>
      <w:del w:id="2121" w:author="DjR" w:date="2024-05-30T23:45:00Z">
        <w:r w:rsidRPr="00DE5518" w:rsidDel="00C73DF4">
          <w:rPr>
            <w:lang w:val="en-US" w:eastAsia="zh-CN"/>
          </w:rPr>
          <w:delText xml:space="preserve">satellite </w:delText>
        </w:r>
      </w:del>
      <w:r w:rsidRPr="00DE5518">
        <w:rPr>
          <w:lang w:val="en-US" w:eastAsia="zh-CN"/>
        </w:rPr>
        <w:t>Earth Orbit (GEO)</w:t>
      </w:r>
      <w:ins w:id="2122" w:author="DjR" w:date="2024-05-30T23:46:00Z">
        <w:r w:rsidR="00C73DF4">
          <w:rPr>
            <w:lang w:val="en-US" w:eastAsia="zh-CN"/>
          </w:rPr>
          <w:t xml:space="preserve"> </w:t>
        </w:r>
        <w:r w:rsidR="00C73DF4">
          <w:rPr>
            <w:lang w:eastAsia="zh-CN"/>
          </w:rPr>
          <w:t>satellites are placed</w:t>
        </w:r>
      </w:ins>
      <w:r w:rsidRPr="00DE5518">
        <w:rPr>
          <w:lang w:val="en-US" w:eastAsia="zh-CN"/>
        </w:rPr>
        <w:t xml:space="preserve"> at 35786 km altitude. </w:t>
      </w:r>
      <w:r>
        <w:rPr>
          <w:lang w:val="en-US" w:eastAsia="zh-CN"/>
        </w:rPr>
        <w:t>Utilizing satellite access is beneficial</w:t>
      </w:r>
      <w:r w:rsidRPr="00DE5518">
        <w:rPr>
          <w:lang w:val="en-US" w:eastAsia="zh-CN"/>
        </w:rPr>
        <w:t xml:space="preserve"> to increase </w:t>
      </w:r>
      <w:ins w:id="2123" w:author="DjR" w:date="2024-05-30T23:46:00Z">
        <w:r w:rsidR="00C73DF4">
          <w:rPr>
            <w:lang w:val="en-US" w:eastAsia="zh-CN"/>
          </w:rPr>
          <w:t xml:space="preserve">network </w:t>
        </w:r>
      </w:ins>
      <w:r w:rsidRPr="00DE5518">
        <w:rPr>
          <w:lang w:val="en-US" w:eastAsia="zh-CN"/>
        </w:rPr>
        <w:t xml:space="preserve">coverage and availability of the services. However, </w:t>
      </w:r>
      <w:del w:id="2124" w:author="DjR" w:date="2024-05-30T23:46:00Z">
        <w:r w:rsidRPr="00DE5518" w:rsidDel="00C73DF4">
          <w:rPr>
            <w:lang w:val="en-US" w:eastAsia="zh-CN"/>
          </w:rPr>
          <w:delText xml:space="preserve">there is significant propagation delay associated to </w:delText>
        </w:r>
      </w:del>
      <w:r w:rsidRPr="00DE5518">
        <w:rPr>
          <w:lang w:val="en-US" w:eastAsia="zh-CN"/>
        </w:rPr>
        <w:t xml:space="preserve">connectivity via satellite </w:t>
      </w:r>
      <w:ins w:id="2125" w:author="DjR" w:date="2024-05-30T23:46:00Z">
        <w:r w:rsidR="00C73DF4">
          <w:rPr>
            <w:lang w:eastAsia="zh-CN"/>
          </w:rPr>
          <w:t>introduces additional propagation delays</w:t>
        </w:r>
        <w:r w:rsidR="00C73DF4" w:rsidRPr="00DE5518">
          <w:rPr>
            <w:lang w:val="en-US" w:eastAsia="zh-CN"/>
          </w:rPr>
          <w:t xml:space="preserve"> </w:t>
        </w:r>
      </w:ins>
      <w:del w:id="2126" w:author="DjR" w:date="2024-05-30T23:47:00Z">
        <w:r w:rsidRPr="00DE5518" w:rsidDel="00C73DF4">
          <w:rPr>
            <w:lang w:val="en-US" w:eastAsia="zh-CN"/>
          </w:rPr>
          <w:delText xml:space="preserve">as </w:delText>
        </w:r>
      </w:del>
      <w:r w:rsidRPr="00DE5518">
        <w:rPr>
          <w:lang w:val="en-US" w:eastAsia="zh-CN"/>
        </w:rPr>
        <w:t xml:space="preserve">compared to </w:t>
      </w:r>
      <w:ins w:id="2127" w:author="DjR" w:date="2024-05-30T23:47:00Z">
        <w:r w:rsidR="00C73DF4">
          <w:rPr>
            <w:lang w:val="en-US" w:eastAsia="zh-CN"/>
          </w:rPr>
          <w:t xml:space="preserve">the </w:t>
        </w:r>
      </w:ins>
      <w:r w:rsidRPr="00DE5518">
        <w:rPr>
          <w:lang w:val="en-US" w:eastAsia="zh-CN"/>
        </w:rPr>
        <w:t>connecti</w:t>
      </w:r>
      <w:ins w:id="2128" w:author="DjR" w:date="2024-05-30T23:47:00Z">
        <w:r w:rsidR="00C73DF4">
          <w:rPr>
            <w:lang w:val="en-US" w:eastAsia="zh-CN"/>
          </w:rPr>
          <w:t>vity</w:t>
        </w:r>
      </w:ins>
      <w:del w:id="2129" w:author="DjR" w:date="2024-05-30T23:47:00Z">
        <w:r w:rsidRPr="00DE5518" w:rsidDel="00C73DF4">
          <w:rPr>
            <w:lang w:val="en-US" w:eastAsia="zh-CN"/>
          </w:rPr>
          <w:delText>ng</w:delText>
        </w:r>
      </w:del>
      <w:r w:rsidRPr="00DE5518">
        <w:rPr>
          <w:lang w:val="en-US" w:eastAsia="zh-CN"/>
        </w:rPr>
        <w:t xml:space="preserve"> </w:t>
      </w:r>
      <w:ins w:id="2130" w:author="DjR" w:date="2024-05-30T23:47:00Z">
        <w:r w:rsidR="00C73DF4">
          <w:rPr>
            <w:lang w:val="en-US" w:eastAsia="zh-CN"/>
          </w:rPr>
          <w:t xml:space="preserve">established </w:t>
        </w:r>
      </w:ins>
      <w:r w:rsidRPr="00DE5518">
        <w:rPr>
          <w:lang w:val="en-US" w:eastAsia="zh-CN"/>
        </w:rPr>
        <w:t>via terrestrial network.</w:t>
      </w:r>
    </w:p>
    <w:p w14:paraId="5BDEBED9" w14:textId="1B3B7AE6" w:rsidR="00D269AE" w:rsidRDefault="00D269AE" w:rsidP="00D269AE">
      <w:pPr>
        <w:rPr>
          <w:lang w:val="en-US" w:eastAsia="zh-CN"/>
        </w:rPr>
      </w:pPr>
      <w:r w:rsidRPr="00DE5518">
        <w:rPr>
          <w:lang w:val="en-US" w:eastAsia="zh-CN"/>
        </w:rPr>
        <w:t>The propagation delay via satellite associated with different orbit is as below</w:t>
      </w:r>
      <w:r>
        <w:rPr>
          <w:lang w:val="en-US" w:eastAsia="zh-CN"/>
        </w:rPr>
        <w:t xml:space="preserve"> as discussed in 3GPP TS 22.261</w:t>
      </w:r>
      <w:ins w:id="2131" w:author="DjR" w:date="2024-05-30T23:47:00Z">
        <w:r w:rsidR="00C73DF4">
          <w:rPr>
            <w:lang w:val="en-US" w:eastAsia="zh-CN"/>
          </w:rPr>
          <w:t xml:space="preserve"> [2]</w:t>
        </w:r>
      </w:ins>
      <w:r w:rsidRPr="00DE5518">
        <w:rPr>
          <w:lang w:val="en-US" w:eastAsia="zh-CN"/>
        </w:rPr>
        <w:t>:</w:t>
      </w:r>
    </w:p>
    <w:p w14:paraId="0B4C821F" w14:textId="734AE97A" w:rsidR="00D269AE" w:rsidRPr="00BD37DF" w:rsidRDefault="00D269AE" w:rsidP="00D269AE">
      <w:pPr>
        <w:pStyle w:val="TH"/>
        <w:rPr>
          <w:rFonts w:eastAsia="SimSun"/>
        </w:rPr>
      </w:pPr>
      <w:r>
        <w:rPr>
          <w:rFonts w:eastAsia="SimSun"/>
        </w:rPr>
        <w:lastRenderedPageBreak/>
        <w:t>Table </w:t>
      </w:r>
      <w:ins w:id="2132" w:author="DjR" w:date="2024-06-04T13:37:00Z">
        <w:r w:rsidR="00911B49">
          <w:rPr>
            <w:rFonts w:eastAsia="SimSun"/>
          </w:rPr>
          <w:t>A</w:t>
        </w:r>
      </w:ins>
      <w:del w:id="2133" w:author="DjR" w:date="2024-06-04T13:37:00Z">
        <w:r w:rsidDel="00911B49">
          <w:rPr>
            <w:rFonts w:eastAsia="SimSun"/>
          </w:rPr>
          <w:delText>B</w:delText>
        </w:r>
      </w:del>
      <w:ins w:id="2134" w:author="DjR" w:date="2024-05-30T23:48:00Z">
        <w:r w:rsidR="00C73DF4">
          <w:rPr>
            <w:rFonts w:eastAsia="SimSun"/>
          </w:rPr>
          <w:t>.1</w:t>
        </w:r>
      </w:ins>
      <w:r w:rsidRPr="00BD37DF">
        <w:rPr>
          <w:rFonts w:eastAsia="SimSun"/>
        </w:rPr>
        <w:t xml:space="preserve">-1: </w:t>
      </w:r>
      <w:r>
        <w:rPr>
          <w:rFonts w:eastAsia="SimSun"/>
        </w:rPr>
        <w:t xml:space="preserve">Satellite </w:t>
      </w:r>
      <w:del w:id="2135" w:author="DjR" w:date="2024-05-30T23:48:00Z">
        <w:r w:rsidDel="00C73DF4">
          <w:rPr>
            <w:rFonts w:eastAsia="SimSun"/>
          </w:rPr>
          <w:delText>propogation</w:delText>
        </w:r>
      </w:del>
      <w:ins w:id="2136" w:author="DjR" w:date="2024-05-30T23:48:00Z">
        <w:r w:rsidR="00C73DF4">
          <w:rPr>
            <w:rFonts w:eastAsia="SimSun"/>
          </w:rPr>
          <w:t xml:space="preserve"> propagation</w:t>
        </w:r>
      </w:ins>
      <w:r>
        <w:rPr>
          <w:rFonts w:eastAsia="SimSun"/>
        </w:rPr>
        <w:t xml:space="preserve"> delays</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D269AE" w:rsidRPr="003D18B4" w14:paraId="4E9E5322" w14:textId="77777777" w:rsidTr="00EB2B06">
        <w:trPr>
          <w:trHeight w:val="274"/>
          <w:jc w:val="center"/>
        </w:trPr>
        <w:tc>
          <w:tcPr>
            <w:tcW w:w="1346" w:type="dxa"/>
          </w:tcPr>
          <w:p w14:paraId="11289956" w14:textId="77777777" w:rsidR="00D269AE" w:rsidRPr="002712FF" w:rsidRDefault="00D269AE" w:rsidP="00EB2B06">
            <w:pPr>
              <w:pStyle w:val="TAL"/>
              <w:rPr>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5D8F22F3" w14:textId="77777777" w:rsidR="00D269AE" w:rsidRDefault="00D269AE" w:rsidP="00EB2B06">
            <w:pPr>
              <w:pStyle w:val="TAL"/>
              <w:jc w:val="center"/>
              <w:rPr>
                <w:lang w:val="en-US" w:eastAsia="fr-FR"/>
              </w:rPr>
            </w:pPr>
            <w:r>
              <w:rPr>
                <w:lang w:val="en-US" w:eastAsia="fr-FR"/>
              </w:rPr>
              <w:t>UE to serving satellite propagation delay [ms] [NOTE 1]</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573CB2A5" w14:textId="77777777" w:rsidR="00D269AE" w:rsidRDefault="00D269AE" w:rsidP="00EB2B06">
            <w:pPr>
              <w:pStyle w:val="TAL"/>
              <w:jc w:val="center"/>
              <w:rPr>
                <w:lang w:val="en-US" w:eastAsia="fr-FR"/>
              </w:rPr>
            </w:pPr>
            <w:r>
              <w:rPr>
                <w:lang w:val="en-US" w:eastAsia="fr-FR"/>
              </w:rPr>
              <w:t>UE to ground max propagation delay [ms] [NOTE 2]</w:t>
            </w:r>
          </w:p>
        </w:tc>
      </w:tr>
      <w:tr w:rsidR="00D269AE" w14:paraId="3B02837F" w14:textId="77777777" w:rsidTr="00EB2B06">
        <w:trPr>
          <w:trHeight w:val="274"/>
          <w:jc w:val="center"/>
        </w:trPr>
        <w:tc>
          <w:tcPr>
            <w:tcW w:w="1346" w:type="dxa"/>
          </w:tcPr>
          <w:p w14:paraId="2AE82E79" w14:textId="77777777" w:rsidR="00D269AE" w:rsidRDefault="00D269AE" w:rsidP="00EB2B06">
            <w:pPr>
              <w:pStyle w:val="TAL"/>
              <w:rPr>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284B99BF" w14:textId="77777777" w:rsidR="00D269AE" w:rsidRDefault="00D269AE" w:rsidP="00EB2B06">
            <w:pPr>
              <w:pStyle w:val="TAL"/>
              <w:jc w:val="center"/>
              <w:rPr>
                <w:lang w:val="en-US" w:eastAsia="fr-FR"/>
              </w:rPr>
            </w:pPr>
            <w:r>
              <w:rPr>
                <w:lang w:val="en-US"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7755FA4B" w14:textId="77777777" w:rsidR="00D269AE" w:rsidRDefault="00D269AE" w:rsidP="00EB2B06">
            <w:pPr>
              <w:pStyle w:val="TAL"/>
              <w:jc w:val="center"/>
              <w:rPr>
                <w:lang w:val="en-US" w:eastAsia="fr-FR"/>
              </w:rPr>
            </w:pPr>
            <w:r>
              <w:rPr>
                <w:lang w:val="en-US"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86FFB25" w14:textId="77777777" w:rsidR="00D269AE" w:rsidRDefault="00D269AE" w:rsidP="00EB2B06">
            <w:pPr>
              <w:rPr>
                <w:sz w:val="18"/>
                <w:lang w:eastAsia="fr-FR"/>
              </w:rPr>
            </w:pPr>
          </w:p>
        </w:tc>
      </w:tr>
      <w:tr w:rsidR="00D269AE" w14:paraId="1B19909F" w14:textId="77777777" w:rsidTr="00EB2B06">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A7B7CCB" w14:textId="77777777" w:rsidR="00D269AE" w:rsidRDefault="00D269AE" w:rsidP="00EB2B06">
            <w:pPr>
              <w:pStyle w:val="TAL"/>
              <w:rPr>
                <w:lang w:val="en-US" w:eastAsia="fr-FR"/>
              </w:rPr>
            </w:pPr>
            <w:r>
              <w:rPr>
                <w:lang w:val="en-US"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1E6F79E6" w14:textId="77777777" w:rsidR="00D269AE" w:rsidRDefault="00D269AE" w:rsidP="00EB2B06">
            <w:pPr>
              <w:pStyle w:val="TAL"/>
              <w:jc w:val="center"/>
              <w:rPr>
                <w:lang w:val="en-US" w:eastAsia="fr-FR"/>
              </w:rPr>
            </w:pPr>
            <w:r>
              <w:rPr>
                <w:lang w:val="en-US"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35A43396" w14:textId="77777777" w:rsidR="00D269AE" w:rsidRDefault="00D269AE" w:rsidP="00EB2B06">
            <w:pPr>
              <w:pStyle w:val="TAL"/>
              <w:jc w:val="center"/>
              <w:rPr>
                <w:lang w:val="en-US" w:eastAsia="fr-FR"/>
              </w:rPr>
            </w:pPr>
            <w:r>
              <w:rPr>
                <w:lang w:val="en-US"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775BE2D2" w14:textId="77777777" w:rsidR="00D269AE" w:rsidRDefault="00D269AE" w:rsidP="00EB2B06">
            <w:pPr>
              <w:pStyle w:val="TAL"/>
              <w:jc w:val="center"/>
              <w:rPr>
                <w:lang w:val="en-US" w:eastAsia="fr-FR"/>
              </w:rPr>
            </w:pPr>
            <w:r>
              <w:rPr>
                <w:lang w:val="en-US" w:eastAsia="fr-FR"/>
              </w:rPr>
              <w:t>30</w:t>
            </w:r>
          </w:p>
        </w:tc>
      </w:tr>
      <w:tr w:rsidR="00D269AE" w14:paraId="4689219A" w14:textId="77777777" w:rsidTr="00EB2B06">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3ECDE0D4" w14:textId="77777777" w:rsidR="00D269AE" w:rsidRDefault="00D269AE" w:rsidP="00EB2B06">
            <w:pPr>
              <w:pStyle w:val="TAL"/>
              <w:rPr>
                <w:lang w:val="en-US" w:eastAsia="fr-FR"/>
              </w:rPr>
            </w:pPr>
            <w:r>
              <w:rPr>
                <w:lang w:val="en-US"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7B370046" w14:textId="77777777" w:rsidR="00D269AE" w:rsidRDefault="00D269AE" w:rsidP="00EB2B06">
            <w:pPr>
              <w:pStyle w:val="TAL"/>
              <w:jc w:val="center"/>
              <w:rPr>
                <w:lang w:val="en-US" w:eastAsia="fr-FR"/>
              </w:rPr>
            </w:pPr>
            <w:r>
              <w:rPr>
                <w:lang w:val="en-US"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081286C7" w14:textId="77777777" w:rsidR="00D269AE" w:rsidRDefault="00D269AE" w:rsidP="00EB2B06">
            <w:pPr>
              <w:pStyle w:val="TAL"/>
              <w:jc w:val="center"/>
              <w:rPr>
                <w:lang w:val="en-US" w:eastAsia="fr-FR"/>
              </w:rPr>
            </w:pPr>
            <w:r>
              <w:rPr>
                <w:lang w:val="en-US"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49C931D2" w14:textId="77777777" w:rsidR="00D269AE" w:rsidRDefault="00D269AE" w:rsidP="00EB2B06">
            <w:pPr>
              <w:pStyle w:val="TAL"/>
              <w:jc w:val="center"/>
              <w:rPr>
                <w:lang w:val="en-US" w:eastAsia="fr-FR"/>
              </w:rPr>
            </w:pPr>
            <w:r>
              <w:rPr>
                <w:lang w:val="en-US" w:eastAsia="fr-FR"/>
              </w:rPr>
              <w:t>90</w:t>
            </w:r>
          </w:p>
        </w:tc>
      </w:tr>
      <w:tr w:rsidR="00D269AE" w14:paraId="3BC6A278" w14:textId="77777777" w:rsidTr="00EB2B06">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15DAE265" w14:textId="77777777" w:rsidR="00D269AE" w:rsidRDefault="00D269AE" w:rsidP="00EB2B06">
            <w:pPr>
              <w:pStyle w:val="TAL"/>
              <w:rPr>
                <w:lang w:val="en-US" w:eastAsia="fr-FR"/>
              </w:rPr>
            </w:pPr>
            <w:r>
              <w:rPr>
                <w:lang w:val="en-US"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092C012E" w14:textId="77777777" w:rsidR="00D269AE" w:rsidRDefault="00D269AE" w:rsidP="00EB2B06">
            <w:pPr>
              <w:pStyle w:val="TAL"/>
              <w:jc w:val="center"/>
              <w:rPr>
                <w:lang w:val="en-US" w:eastAsia="fr-FR"/>
              </w:rPr>
            </w:pPr>
            <w:r>
              <w:rPr>
                <w:lang w:val="en-US"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7835F5EF" w14:textId="77777777" w:rsidR="00D269AE" w:rsidRDefault="00D269AE" w:rsidP="00EB2B06">
            <w:pPr>
              <w:pStyle w:val="TAL"/>
              <w:jc w:val="center"/>
              <w:rPr>
                <w:lang w:val="en-US" w:eastAsia="fr-FR"/>
              </w:rPr>
            </w:pPr>
            <w:r>
              <w:rPr>
                <w:lang w:val="en-US"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4928C2D1" w14:textId="77777777" w:rsidR="00D269AE" w:rsidRDefault="00D269AE" w:rsidP="00EB2B06">
            <w:pPr>
              <w:pStyle w:val="TAL"/>
              <w:jc w:val="center"/>
              <w:rPr>
                <w:lang w:val="en-US" w:eastAsia="fr-FR"/>
              </w:rPr>
            </w:pPr>
            <w:r>
              <w:rPr>
                <w:lang w:val="en-US" w:eastAsia="fr-FR"/>
              </w:rPr>
              <w:t>280</w:t>
            </w:r>
          </w:p>
        </w:tc>
      </w:tr>
      <w:tr w:rsidR="00D269AE" w14:paraId="71FDCF81" w14:textId="77777777" w:rsidTr="00EB2B06">
        <w:trPr>
          <w:trHeight w:val="274"/>
          <w:jc w:val="center"/>
        </w:trPr>
        <w:tc>
          <w:tcPr>
            <w:tcW w:w="6675" w:type="dxa"/>
            <w:gridSpan w:val="4"/>
            <w:tcBorders>
              <w:top w:val="single" w:sz="6" w:space="0" w:color="auto"/>
              <w:left w:val="single" w:sz="6" w:space="0" w:color="auto"/>
              <w:bottom w:val="single" w:sz="6" w:space="0" w:color="auto"/>
              <w:right w:val="single" w:sz="6" w:space="0" w:color="auto"/>
            </w:tcBorders>
          </w:tcPr>
          <w:p w14:paraId="4E53A791" w14:textId="77777777" w:rsidR="00D269AE" w:rsidRPr="002712FF" w:rsidRDefault="00D269AE" w:rsidP="00EB2B06">
            <w:pPr>
              <w:pStyle w:val="TAN"/>
              <w:rPr>
                <w:lang w:val="en-US" w:eastAsia="fr-FR"/>
              </w:rPr>
            </w:pPr>
            <w:r w:rsidRPr="002712FF">
              <w:rPr>
                <w:lang w:val="en-US" w:eastAsia="fr-FR"/>
              </w:rPr>
              <w:t>NOTE</w:t>
            </w:r>
            <w:r>
              <w:rPr>
                <w:lang w:val="en-US" w:eastAsia="fr-FR"/>
              </w:rPr>
              <w:t xml:space="preserve"> </w:t>
            </w:r>
            <w:r w:rsidRPr="002712FF">
              <w:rPr>
                <w:lang w:val="en-US" w:eastAsia="fr-FR"/>
              </w:rPr>
              <w:t>1: The serving satellite provides the satellite radio link to the UE</w:t>
            </w:r>
          </w:p>
          <w:p w14:paraId="7A503492" w14:textId="77777777" w:rsidR="00D269AE" w:rsidRDefault="00D269AE" w:rsidP="00EB2B06">
            <w:pPr>
              <w:pStyle w:val="TAN"/>
              <w:rPr>
                <w:lang w:val="en-US" w:eastAsia="fr-FR"/>
              </w:rPr>
            </w:pPr>
            <w:r w:rsidRPr="002712FF">
              <w:rPr>
                <w:lang w:val="en-US" w:eastAsia="fr-FR"/>
              </w:rPr>
              <w:t>NOTE</w:t>
            </w:r>
            <w:r>
              <w:rPr>
                <w:lang w:val="en-US" w:eastAsia="fr-FR"/>
              </w:rPr>
              <w:t xml:space="preserve"> </w:t>
            </w:r>
            <w:r w:rsidRPr="002712FF">
              <w:rPr>
                <w:lang w:val="en-US" w:eastAsia="fr-FR"/>
              </w:rPr>
              <w:t>2: delay between UE and ground station via satellite link;</w:t>
            </w:r>
            <w:r>
              <w:rPr>
                <w:lang w:val="en-US" w:eastAsia="fr-FR"/>
              </w:rPr>
              <w:t xml:space="preserve"> i</w:t>
            </w:r>
            <w:r w:rsidRPr="002712FF">
              <w:rPr>
                <w:lang w:val="en-US" w:eastAsia="fr-FR"/>
              </w:rPr>
              <w:t>nter satellite links are not considered</w:t>
            </w:r>
          </w:p>
        </w:tc>
      </w:tr>
    </w:tbl>
    <w:p w14:paraId="310E7B7B" w14:textId="77777777" w:rsidR="00D269AE" w:rsidRPr="00D269AE" w:rsidRDefault="00D269AE" w:rsidP="00D269AE">
      <w:pPr>
        <w:rPr>
          <w:lang w:val="en-US" w:eastAsia="zh-CN"/>
        </w:rPr>
      </w:pPr>
    </w:p>
    <w:p w14:paraId="13A3DBA7" w14:textId="221D46BD" w:rsidR="00D269AE" w:rsidRDefault="00D269AE" w:rsidP="00D269AE">
      <w:pPr>
        <w:rPr>
          <w:lang w:eastAsia="zh-CN"/>
        </w:rPr>
      </w:pPr>
      <w:r w:rsidRPr="00D76FB7">
        <w:rPr>
          <w:lang w:eastAsia="zh-CN"/>
        </w:rPr>
        <w:t xml:space="preserve">Satellite systems of relatively low altitude, e.g., LEO, can offer relatively lower </w:t>
      </w:r>
      <w:r>
        <w:rPr>
          <w:lang w:eastAsia="zh-CN"/>
        </w:rPr>
        <w:t>latency</w:t>
      </w:r>
      <w:r w:rsidRPr="00D76FB7">
        <w:rPr>
          <w:lang w:eastAsia="zh-CN"/>
        </w:rPr>
        <w:t xml:space="preserve">, which can be </w:t>
      </w:r>
      <w:r>
        <w:rPr>
          <w:lang w:eastAsia="zh-CN"/>
        </w:rPr>
        <w:t xml:space="preserve">the most beneficial choice </w:t>
      </w:r>
      <w:ins w:id="2137" w:author="DjR" w:date="2024-05-30T23:49:00Z">
        <w:r w:rsidR="00C73DF4">
          <w:rPr>
            <w:lang w:eastAsia="zh-CN"/>
          </w:rPr>
          <w:t xml:space="preserve">for </w:t>
        </w:r>
      </w:ins>
      <w:r w:rsidRPr="00D76FB7">
        <w:rPr>
          <w:lang w:eastAsia="zh-CN"/>
        </w:rPr>
        <w:t>latency sensitive services</w:t>
      </w:r>
      <w:r>
        <w:rPr>
          <w:lang w:eastAsia="zh-CN"/>
        </w:rPr>
        <w:t xml:space="preserve"> such as MC services</w:t>
      </w:r>
      <w:r w:rsidRPr="00D76FB7">
        <w:rPr>
          <w:lang w:eastAsia="zh-CN"/>
        </w:rPr>
        <w:t xml:space="preserve">. </w:t>
      </w:r>
    </w:p>
    <w:p w14:paraId="102E5177" w14:textId="5F9ADA00" w:rsidR="00D269AE" w:rsidRPr="007C1620" w:rsidRDefault="00D269AE" w:rsidP="00D269AE">
      <w:pPr>
        <w:rPr>
          <w:lang w:eastAsia="zh-CN"/>
        </w:rPr>
      </w:pPr>
      <w:r>
        <w:rPr>
          <w:lang w:eastAsia="zh-CN"/>
        </w:rPr>
        <w:t xml:space="preserve">Furthermore, unlike GEO, </w:t>
      </w:r>
      <w:del w:id="2138" w:author="DjR" w:date="2024-05-30T23:49:00Z">
        <w:r w:rsidDel="00C73DF4">
          <w:rPr>
            <w:lang w:eastAsia="zh-CN"/>
          </w:rPr>
          <w:delText>beams of non-GEO</w:delText>
        </w:r>
      </w:del>
      <w:r>
        <w:rPr>
          <w:lang w:eastAsia="zh-CN"/>
        </w:rPr>
        <w:t xml:space="preserve"> </w:t>
      </w:r>
      <w:ins w:id="2139" w:author="DjR" w:date="2024-05-30T23:49:00Z">
        <w:r w:rsidR="00C73DF4">
          <w:rPr>
            <w:lang w:eastAsia="zh-CN"/>
          </w:rPr>
          <w:t xml:space="preserve">NGSO </w:t>
        </w:r>
      </w:ins>
      <w:r w:rsidRPr="00D76FB7">
        <w:rPr>
          <w:lang w:eastAsia="zh-CN"/>
        </w:rPr>
        <w:t>satellite</w:t>
      </w:r>
      <w:r>
        <w:rPr>
          <w:lang w:eastAsia="zh-CN"/>
        </w:rPr>
        <w:t>s (LEO and MEO)</w:t>
      </w:r>
      <w:r w:rsidRPr="00D76FB7">
        <w:rPr>
          <w:lang w:eastAsia="zh-CN"/>
        </w:rPr>
        <w:t xml:space="preserve"> </w:t>
      </w:r>
      <w:ins w:id="2140" w:author="DjR" w:date="2024-05-30T23:49:00Z">
        <w:r w:rsidR="00C73DF4">
          <w:rPr>
            <w:lang w:eastAsia="zh-CN"/>
          </w:rPr>
          <w:t xml:space="preserve">satellites </w:t>
        </w:r>
      </w:ins>
      <w:r w:rsidRPr="00D76FB7">
        <w:rPr>
          <w:lang w:eastAsia="zh-CN"/>
        </w:rPr>
        <w:t xml:space="preserve">are moving </w:t>
      </w:r>
      <w:r>
        <w:rPr>
          <w:lang w:eastAsia="zh-CN"/>
        </w:rPr>
        <w:t>with respect to the ground</w:t>
      </w:r>
      <w:r w:rsidRPr="00D76FB7">
        <w:rPr>
          <w:lang w:eastAsia="zh-CN"/>
        </w:rPr>
        <w:t xml:space="preserve">. Therefore, it is necessary to have a constellation of several </w:t>
      </w:r>
      <w:del w:id="2141" w:author="DjR" w:date="2024-05-30T23:49:00Z">
        <w:r w:rsidRPr="00D76FB7" w:rsidDel="00C73DF4">
          <w:rPr>
            <w:lang w:eastAsia="zh-CN"/>
          </w:rPr>
          <w:delText xml:space="preserve">non-GEO </w:delText>
        </w:r>
      </w:del>
      <w:ins w:id="2142" w:author="DjR" w:date="2024-05-30T23:49:00Z">
        <w:r w:rsidR="00C73DF4">
          <w:rPr>
            <w:lang w:eastAsia="zh-CN"/>
          </w:rPr>
          <w:t xml:space="preserve"> NGSO </w:t>
        </w:r>
      </w:ins>
      <w:r w:rsidRPr="00D76FB7">
        <w:rPr>
          <w:lang w:eastAsia="zh-CN"/>
        </w:rPr>
        <w:t xml:space="preserve">satellites associated </w:t>
      </w:r>
      <w:r>
        <w:rPr>
          <w:lang w:eastAsia="zh-CN"/>
        </w:rPr>
        <w:t xml:space="preserve">with the MC service under consideration </w:t>
      </w:r>
      <w:r w:rsidRPr="00D76FB7">
        <w:rPr>
          <w:lang w:eastAsia="zh-CN"/>
        </w:rPr>
        <w:t xml:space="preserve">to ensure proper service continuity over the non-terrestrial networks. </w:t>
      </w:r>
      <w:ins w:id="2143" w:author="DjR" w:date="2024-05-30T23:50:00Z">
        <w:r w:rsidR="00C73DF4" w:rsidRPr="00C73DF4">
          <w:rPr>
            <w:lang w:eastAsia="zh-CN"/>
          </w:rPr>
          <w:t>Consequently, a specific geographical area will be covered through satellite beams created by different NGSO satellites over time.</w:t>
        </w:r>
      </w:ins>
      <w:del w:id="2144" w:author="DjR" w:date="2024-05-30T23:50:00Z">
        <w:r w:rsidRPr="00D76FB7" w:rsidDel="00C73DF4">
          <w:rPr>
            <w:lang w:eastAsia="zh-CN"/>
          </w:rPr>
          <w:delText>This results in having the same cell being covered by different beams</w:delText>
        </w:r>
        <w:r w:rsidDel="00C73DF4">
          <w:rPr>
            <w:lang w:eastAsia="zh-CN"/>
          </w:rPr>
          <w:delText xml:space="preserve">, i.e., </w:delText>
        </w:r>
        <w:r w:rsidRPr="00D76FB7" w:rsidDel="00C73DF4">
          <w:rPr>
            <w:lang w:eastAsia="zh-CN"/>
          </w:rPr>
          <w:delText>different non-GEO satellites over time.</w:delText>
        </w:r>
      </w:del>
      <w:r w:rsidRPr="00D76FB7">
        <w:rPr>
          <w:lang w:eastAsia="zh-CN"/>
        </w:rPr>
        <w:t xml:space="preserve"> </w:t>
      </w:r>
    </w:p>
    <w:p w14:paraId="5BF7F3C2" w14:textId="412B85F5" w:rsidR="00D269AE" w:rsidRDefault="00D269AE" w:rsidP="00D269AE">
      <w:pPr>
        <w:rPr>
          <w:lang w:val="en-US" w:eastAsia="zh-CN"/>
        </w:rPr>
      </w:pPr>
      <w:r w:rsidRPr="00C566C7">
        <w:rPr>
          <w:lang w:val="en-US" w:eastAsia="zh-CN"/>
        </w:rPr>
        <w:t>Following</w:t>
      </w:r>
      <w:r>
        <w:rPr>
          <w:lang w:val="en-US" w:eastAsia="zh-CN"/>
        </w:rPr>
        <w:t xml:space="preserve"> KPIs are requirements for MC s</w:t>
      </w:r>
      <w:r w:rsidRPr="00C566C7">
        <w:rPr>
          <w:lang w:val="en-US" w:eastAsia="zh-CN"/>
        </w:rPr>
        <w:t>ervice</w:t>
      </w:r>
      <w:r>
        <w:rPr>
          <w:lang w:val="en-US" w:eastAsia="zh-CN"/>
        </w:rPr>
        <w:t xml:space="preserve"> as specified in 3GPP TS 22.179</w:t>
      </w:r>
      <w:ins w:id="2145" w:author="DjR" w:date="2024-05-30T23:51:00Z">
        <w:r w:rsidR="00C73DF4">
          <w:rPr>
            <w:lang w:val="en-US" w:eastAsia="zh-CN"/>
          </w:rPr>
          <w:t xml:space="preserve"> [11]</w:t>
        </w:r>
      </w:ins>
      <w:r w:rsidRPr="00C566C7">
        <w:rPr>
          <w:lang w:val="en-US" w:eastAsia="zh-CN"/>
        </w:rPr>
        <w:t>:</w:t>
      </w:r>
    </w:p>
    <w:p w14:paraId="524F35CA" w14:textId="7B26A214" w:rsidR="00D269AE" w:rsidRPr="00BD37DF" w:rsidRDefault="00D269AE" w:rsidP="00D269AE">
      <w:pPr>
        <w:pStyle w:val="TH"/>
        <w:rPr>
          <w:rFonts w:eastAsia="SimSun"/>
        </w:rPr>
      </w:pPr>
      <w:r>
        <w:rPr>
          <w:rFonts w:eastAsia="SimSun"/>
        </w:rPr>
        <w:t>Table </w:t>
      </w:r>
      <w:ins w:id="2146" w:author="DjR" w:date="2024-06-04T13:37:00Z">
        <w:r w:rsidR="00911B49">
          <w:rPr>
            <w:rFonts w:eastAsia="SimSun"/>
          </w:rPr>
          <w:t>A</w:t>
        </w:r>
      </w:ins>
      <w:del w:id="2147" w:author="DjR" w:date="2024-06-04T13:37:00Z">
        <w:r w:rsidDel="00911B49">
          <w:rPr>
            <w:rFonts w:eastAsia="SimSun"/>
          </w:rPr>
          <w:delText>B</w:delText>
        </w:r>
      </w:del>
      <w:r w:rsidRPr="00BD37DF">
        <w:rPr>
          <w:rFonts w:eastAsia="SimSun"/>
        </w:rPr>
        <w:t>-</w:t>
      </w:r>
      <w:r>
        <w:rPr>
          <w:rFonts w:eastAsia="SimSun"/>
        </w:rPr>
        <w:t>2</w:t>
      </w:r>
      <w:r w:rsidRPr="00BD37DF">
        <w:rPr>
          <w:rFonts w:eastAsia="SimSun"/>
        </w:rPr>
        <w:t xml:space="preserve">: </w:t>
      </w:r>
      <w:r>
        <w:rPr>
          <w:rFonts w:eastAsia="SimSun"/>
        </w:rPr>
        <w:t>Mission Critical KPIs</w:t>
      </w:r>
    </w:p>
    <w:tbl>
      <w:tblPr>
        <w:tblW w:w="7580"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1366"/>
      </w:tblGrid>
      <w:tr w:rsidR="00D269AE" w:rsidRPr="00AE68BB" w14:paraId="35FE8E01" w14:textId="77777777" w:rsidTr="00EB2B06">
        <w:trPr>
          <w:jc w:val="center"/>
        </w:trPr>
        <w:tc>
          <w:tcPr>
            <w:tcW w:w="1188" w:type="dxa"/>
            <w:shd w:val="clear" w:color="auto" w:fill="auto"/>
          </w:tcPr>
          <w:p w14:paraId="43CF57D4" w14:textId="77777777" w:rsidR="00D269AE" w:rsidRPr="00AE68BB" w:rsidRDefault="00D269AE" w:rsidP="00EB2B06">
            <w:pPr>
              <w:pStyle w:val="TAL"/>
              <w:rPr>
                <w:rFonts w:eastAsia="Calibri"/>
              </w:rPr>
            </w:pPr>
            <w:r w:rsidRPr="00AE68BB">
              <w:rPr>
                <w:rFonts w:eastAsia="Calibri"/>
              </w:rPr>
              <w:t>KPI 1</w:t>
            </w:r>
          </w:p>
        </w:tc>
        <w:tc>
          <w:tcPr>
            <w:tcW w:w="5026" w:type="dxa"/>
            <w:shd w:val="clear" w:color="auto" w:fill="auto"/>
          </w:tcPr>
          <w:p w14:paraId="04694ADE" w14:textId="77777777" w:rsidR="00D269AE" w:rsidRPr="00AE68BB" w:rsidRDefault="00D269AE" w:rsidP="00EB2B06">
            <w:pPr>
              <w:pStyle w:val="TAL"/>
              <w:rPr>
                <w:rFonts w:eastAsia="Calibri"/>
              </w:rPr>
            </w:pPr>
            <w:r w:rsidRPr="00AE68BB">
              <w:rPr>
                <w:rFonts w:eastAsia="Calibri"/>
              </w:rPr>
              <w:t>MCPTT Access time</w:t>
            </w:r>
          </w:p>
        </w:tc>
        <w:tc>
          <w:tcPr>
            <w:tcW w:w="1366" w:type="dxa"/>
            <w:shd w:val="clear" w:color="auto" w:fill="auto"/>
          </w:tcPr>
          <w:p w14:paraId="5669DADF" w14:textId="77777777" w:rsidR="00D269AE" w:rsidRPr="00AE68BB" w:rsidRDefault="00D269AE" w:rsidP="00EB2B06">
            <w:pPr>
              <w:pStyle w:val="TAL"/>
              <w:rPr>
                <w:rFonts w:eastAsia="Calibri"/>
              </w:rPr>
            </w:pPr>
            <w:r w:rsidRPr="00AE68BB">
              <w:rPr>
                <w:rFonts w:eastAsia="Calibri"/>
              </w:rPr>
              <w:t>&lt; 300 ms</w:t>
            </w:r>
          </w:p>
        </w:tc>
      </w:tr>
      <w:tr w:rsidR="00D269AE" w:rsidRPr="00AE68BB" w14:paraId="4F490D32" w14:textId="77777777" w:rsidTr="00EB2B06">
        <w:trPr>
          <w:jc w:val="center"/>
        </w:trPr>
        <w:tc>
          <w:tcPr>
            <w:tcW w:w="1188" w:type="dxa"/>
            <w:shd w:val="clear" w:color="auto" w:fill="auto"/>
          </w:tcPr>
          <w:p w14:paraId="019A92E9" w14:textId="77777777" w:rsidR="00D269AE" w:rsidRPr="00AE68BB" w:rsidRDefault="00D269AE" w:rsidP="00EB2B06">
            <w:pPr>
              <w:pStyle w:val="TAL"/>
              <w:rPr>
                <w:rFonts w:eastAsia="Calibri"/>
              </w:rPr>
            </w:pPr>
            <w:r w:rsidRPr="00AE68BB">
              <w:rPr>
                <w:rFonts w:eastAsia="Calibri"/>
              </w:rPr>
              <w:t>KPI 2</w:t>
            </w:r>
          </w:p>
        </w:tc>
        <w:tc>
          <w:tcPr>
            <w:tcW w:w="5026" w:type="dxa"/>
            <w:shd w:val="clear" w:color="auto" w:fill="auto"/>
          </w:tcPr>
          <w:p w14:paraId="2202A041" w14:textId="77777777" w:rsidR="00D269AE" w:rsidRPr="00AE68BB" w:rsidRDefault="00D269AE" w:rsidP="00EB2B06">
            <w:pPr>
              <w:pStyle w:val="TAL"/>
              <w:rPr>
                <w:rFonts w:eastAsia="Calibri"/>
              </w:rPr>
            </w:pPr>
            <w:r w:rsidRPr="00AE68BB">
              <w:rPr>
                <w:rFonts w:eastAsia="Calibri"/>
              </w:rPr>
              <w:t>End-to-end MCPTT Access time</w:t>
            </w:r>
          </w:p>
        </w:tc>
        <w:tc>
          <w:tcPr>
            <w:tcW w:w="1366" w:type="dxa"/>
            <w:shd w:val="clear" w:color="auto" w:fill="auto"/>
          </w:tcPr>
          <w:p w14:paraId="59CAAC83" w14:textId="77777777" w:rsidR="00D269AE" w:rsidRPr="00AE68BB" w:rsidRDefault="00D269AE" w:rsidP="00EB2B06">
            <w:pPr>
              <w:pStyle w:val="TAL"/>
              <w:rPr>
                <w:rFonts w:eastAsia="Calibri"/>
              </w:rPr>
            </w:pPr>
            <w:r w:rsidRPr="00AE68BB">
              <w:rPr>
                <w:rFonts w:eastAsia="Calibri"/>
              </w:rPr>
              <w:t>&lt; 1000 ms</w:t>
            </w:r>
          </w:p>
        </w:tc>
      </w:tr>
      <w:tr w:rsidR="00D269AE" w:rsidRPr="00AE68BB" w14:paraId="6F11CE18" w14:textId="77777777" w:rsidTr="00EB2B06">
        <w:trPr>
          <w:jc w:val="center"/>
        </w:trPr>
        <w:tc>
          <w:tcPr>
            <w:tcW w:w="1188" w:type="dxa"/>
            <w:shd w:val="clear" w:color="auto" w:fill="auto"/>
          </w:tcPr>
          <w:p w14:paraId="408C1307" w14:textId="77777777" w:rsidR="00D269AE" w:rsidRPr="00AE68BB" w:rsidRDefault="00D269AE" w:rsidP="00EB2B06">
            <w:pPr>
              <w:pStyle w:val="TAL"/>
              <w:rPr>
                <w:rFonts w:eastAsia="Calibri"/>
              </w:rPr>
            </w:pPr>
            <w:r w:rsidRPr="00AE68BB">
              <w:rPr>
                <w:rFonts w:eastAsia="Calibri"/>
              </w:rPr>
              <w:t>KPI 3</w:t>
            </w:r>
          </w:p>
        </w:tc>
        <w:tc>
          <w:tcPr>
            <w:tcW w:w="5026" w:type="dxa"/>
            <w:shd w:val="clear" w:color="auto" w:fill="auto"/>
          </w:tcPr>
          <w:p w14:paraId="58C2C18B" w14:textId="77777777" w:rsidR="00D269AE" w:rsidRPr="00AE68BB" w:rsidRDefault="00D269AE" w:rsidP="00EB2B06">
            <w:pPr>
              <w:pStyle w:val="TAL"/>
              <w:rPr>
                <w:rFonts w:eastAsia="Calibri"/>
              </w:rPr>
            </w:pPr>
            <w:r w:rsidRPr="00AE68BB">
              <w:rPr>
                <w:rFonts w:eastAsia="Calibri"/>
              </w:rPr>
              <w:t>Mouth-to-ear latency</w:t>
            </w:r>
          </w:p>
        </w:tc>
        <w:tc>
          <w:tcPr>
            <w:tcW w:w="1366" w:type="dxa"/>
            <w:shd w:val="clear" w:color="auto" w:fill="auto"/>
          </w:tcPr>
          <w:p w14:paraId="4287CEB5" w14:textId="77777777" w:rsidR="00D269AE" w:rsidRPr="00AE68BB" w:rsidRDefault="00D269AE" w:rsidP="00EB2B06">
            <w:pPr>
              <w:pStyle w:val="TAL"/>
              <w:rPr>
                <w:rFonts w:eastAsia="Calibri"/>
              </w:rPr>
            </w:pPr>
            <w:r w:rsidRPr="00AE68BB">
              <w:rPr>
                <w:rFonts w:eastAsia="Calibri"/>
              </w:rPr>
              <w:t>&lt; 300 ms</w:t>
            </w:r>
          </w:p>
        </w:tc>
      </w:tr>
      <w:tr w:rsidR="00D269AE" w:rsidRPr="00AE68BB" w14:paraId="4F60F258" w14:textId="77777777" w:rsidTr="00EB2B06">
        <w:trPr>
          <w:jc w:val="center"/>
        </w:trPr>
        <w:tc>
          <w:tcPr>
            <w:tcW w:w="1188" w:type="dxa"/>
            <w:shd w:val="clear" w:color="auto" w:fill="auto"/>
          </w:tcPr>
          <w:p w14:paraId="191C4E7B" w14:textId="77777777" w:rsidR="00D269AE" w:rsidRPr="00AE68BB" w:rsidRDefault="00D269AE" w:rsidP="00EB2B06">
            <w:pPr>
              <w:pStyle w:val="TAL"/>
              <w:rPr>
                <w:rFonts w:eastAsia="Calibri"/>
              </w:rPr>
            </w:pPr>
            <w:r w:rsidRPr="00AE68BB">
              <w:rPr>
                <w:rFonts w:eastAsia="Calibri"/>
              </w:rPr>
              <w:t>KPI 4</w:t>
            </w:r>
            <w:r w:rsidRPr="00AE68BB">
              <w:rPr>
                <w:rFonts w:eastAsia="Calibri"/>
                <w:vertAlign w:val="superscript"/>
              </w:rPr>
              <w:t>a</w:t>
            </w:r>
          </w:p>
        </w:tc>
        <w:tc>
          <w:tcPr>
            <w:tcW w:w="5026" w:type="dxa"/>
            <w:shd w:val="clear" w:color="auto" w:fill="auto"/>
          </w:tcPr>
          <w:p w14:paraId="6DFB7D8D" w14:textId="77777777" w:rsidR="00D269AE" w:rsidRPr="00AE68BB" w:rsidRDefault="00D269AE" w:rsidP="00EB2B06">
            <w:pPr>
              <w:pStyle w:val="TAL"/>
              <w:rPr>
                <w:rFonts w:eastAsia="Calibri"/>
              </w:rPr>
            </w:pPr>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(without application layer encryption)</w:t>
            </w:r>
          </w:p>
        </w:tc>
        <w:tc>
          <w:tcPr>
            <w:tcW w:w="1366" w:type="dxa"/>
            <w:shd w:val="clear" w:color="auto" w:fill="auto"/>
          </w:tcPr>
          <w:p w14:paraId="640C8541" w14:textId="77777777" w:rsidR="00D269AE" w:rsidRPr="00AE68BB" w:rsidRDefault="00D269AE" w:rsidP="00EB2B06">
            <w:pPr>
              <w:pStyle w:val="TAL"/>
              <w:rPr>
                <w:rFonts w:eastAsia="Calibri"/>
              </w:rPr>
            </w:pPr>
            <w:r w:rsidRPr="00AE68BB">
              <w:rPr>
                <w:rFonts w:eastAsia="Calibri"/>
              </w:rPr>
              <w:t xml:space="preserve">&lt; </w:t>
            </w:r>
            <w:r>
              <w:rPr>
                <w:rFonts w:eastAsia="Calibri"/>
              </w:rPr>
              <w:t>15</w:t>
            </w:r>
            <w:r w:rsidRPr="00AE68BB">
              <w:rPr>
                <w:rFonts w:eastAsia="Calibri"/>
              </w:rPr>
              <w:t>0 ms</w:t>
            </w:r>
          </w:p>
        </w:tc>
      </w:tr>
      <w:tr w:rsidR="00D269AE" w:rsidRPr="00AE68BB" w14:paraId="7F67CE1B" w14:textId="77777777" w:rsidTr="00EB2B06">
        <w:trPr>
          <w:jc w:val="center"/>
        </w:trPr>
        <w:tc>
          <w:tcPr>
            <w:tcW w:w="1188" w:type="dxa"/>
            <w:shd w:val="clear" w:color="auto" w:fill="auto"/>
          </w:tcPr>
          <w:p w14:paraId="553DEABE" w14:textId="77777777" w:rsidR="00D269AE" w:rsidRPr="00AE68BB" w:rsidRDefault="00D269AE" w:rsidP="00EB2B06">
            <w:pPr>
              <w:pStyle w:val="TAL"/>
              <w:rPr>
                <w:rFonts w:eastAsia="Calibri"/>
              </w:rPr>
            </w:pPr>
            <w:r w:rsidRPr="00AE68BB">
              <w:rPr>
                <w:rFonts w:eastAsia="Calibri"/>
              </w:rPr>
              <w:t>KPI 4</w:t>
            </w:r>
            <w:r w:rsidRPr="00AE68BB">
              <w:rPr>
                <w:rFonts w:eastAsia="Calibri"/>
                <w:vertAlign w:val="superscript"/>
              </w:rPr>
              <w:t>b</w:t>
            </w:r>
          </w:p>
        </w:tc>
        <w:tc>
          <w:tcPr>
            <w:tcW w:w="5026" w:type="dxa"/>
            <w:shd w:val="clear" w:color="auto" w:fill="auto"/>
          </w:tcPr>
          <w:p w14:paraId="43634D85" w14:textId="77777777" w:rsidR="00D269AE" w:rsidRPr="00AE68BB" w:rsidRDefault="00D269AE" w:rsidP="00EB2B06">
            <w:pPr>
              <w:pStyle w:val="TAL"/>
              <w:rPr>
                <w:rFonts w:eastAsia="Calibri"/>
                <w:b/>
              </w:rPr>
            </w:pPr>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 application layer encryption)</w:t>
            </w:r>
          </w:p>
        </w:tc>
        <w:tc>
          <w:tcPr>
            <w:tcW w:w="1366" w:type="dxa"/>
            <w:shd w:val="clear" w:color="auto" w:fill="auto"/>
          </w:tcPr>
          <w:p w14:paraId="53A1C0A1" w14:textId="77777777" w:rsidR="00D269AE" w:rsidRPr="00AE68BB" w:rsidRDefault="00D269AE" w:rsidP="00EB2B06">
            <w:pPr>
              <w:pStyle w:val="TAL"/>
              <w:rPr>
                <w:rFonts w:eastAsia="Calibri"/>
              </w:rPr>
            </w:pPr>
            <w:r w:rsidRPr="00AE68BB">
              <w:rPr>
                <w:rFonts w:eastAsia="Calibri"/>
              </w:rPr>
              <w:t xml:space="preserve">&lt; </w:t>
            </w:r>
            <w:r>
              <w:rPr>
                <w:rFonts w:eastAsia="Calibri"/>
              </w:rPr>
              <w:t>35</w:t>
            </w:r>
            <w:r w:rsidRPr="00AE68BB">
              <w:rPr>
                <w:rFonts w:eastAsia="Calibri"/>
              </w:rPr>
              <w:t>0 ms</w:t>
            </w:r>
          </w:p>
        </w:tc>
      </w:tr>
    </w:tbl>
    <w:p w14:paraId="4C5AD80C" w14:textId="77777777" w:rsidR="00D269AE" w:rsidRDefault="00D269AE" w:rsidP="00D269AE">
      <w:pPr>
        <w:pStyle w:val="a"/>
        <w:spacing w:line="320" w:lineRule="exact"/>
        <w:ind w:left="360"/>
        <w:rPr>
          <w:rFonts w:ascii="Arial" w:hAnsi="Arial" w:cs="Arial"/>
          <w:iCs/>
          <w:color w:val="auto"/>
          <w:kern w:val="28"/>
          <w:sz w:val="20"/>
          <w:szCs w:val="20"/>
          <w:lang w:eastAsia="en-US"/>
        </w:rPr>
      </w:pPr>
    </w:p>
    <w:p w14:paraId="541F101C" w14:textId="01D422AF" w:rsidR="00D269AE" w:rsidRDefault="00D269AE" w:rsidP="00D269AE">
      <w:pPr>
        <w:rPr>
          <w:lang w:val="en-US" w:eastAsia="zh-CN"/>
        </w:rPr>
      </w:pPr>
      <w:r>
        <w:rPr>
          <w:lang w:val="en-US" w:eastAsia="zh-CN"/>
        </w:rPr>
        <w:t>MC s</w:t>
      </w:r>
      <w:r w:rsidRPr="00CA3035">
        <w:rPr>
          <w:lang w:val="en-US" w:eastAsia="zh-CN"/>
        </w:rPr>
        <w:t>ervices are not restricted only to the ones defined in this clause and such services can also have priority treatment, if defined via operator's policy and/or local regulation. Priority treatment for MC Service</w:t>
      </w:r>
      <w:r>
        <w:rPr>
          <w:lang w:val="en-US" w:eastAsia="zh-CN"/>
        </w:rPr>
        <w:t>s</w:t>
      </w:r>
      <w:r w:rsidRPr="00CA3035">
        <w:rPr>
          <w:lang w:val="en-US" w:eastAsia="zh-CN"/>
        </w:rPr>
        <w:t xml:space="preserve"> require appropriate ARP and 5QI (plus 5G QoS characteristics) setting for QoS Flows according to the operator's policy. As per 3GPP TS 23.501</w:t>
      </w:r>
      <w:ins w:id="2148" w:author="DjR" w:date="2024-05-30T23:51:00Z">
        <w:r w:rsidR="00C73DF4">
          <w:rPr>
            <w:lang w:val="en-US" w:eastAsia="zh-CN"/>
          </w:rPr>
          <w:t xml:space="preserve"> [5]</w:t>
        </w:r>
      </w:ins>
      <w:r w:rsidRPr="00CA3035">
        <w:rPr>
          <w:lang w:val="en-US" w:eastAsia="zh-CN"/>
        </w:rPr>
        <w:t>, the following 5Q</w:t>
      </w:r>
      <w:r>
        <w:rPr>
          <w:lang w:val="en-US" w:eastAsia="zh-CN"/>
        </w:rPr>
        <w:t>I</w:t>
      </w:r>
      <w:r w:rsidRPr="00CA3035">
        <w:rPr>
          <w:lang w:val="en-US" w:eastAsia="zh-CN"/>
        </w:rPr>
        <w:t>s are proposed for catering mission critical KPIs:</w:t>
      </w:r>
    </w:p>
    <w:p w14:paraId="46B9F483" w14:textId="128C782E" w:rsidR="00D269AE" w:rsidRPr="00BD37DF" w:rsidRDefault="00D269AE" w:rsidP="00D269AE">
      <w:pPr>
        <w:pStyle w:val="TH"/>
        <w:rPr>
          <w:rFonts w:eastAsia="SimSun"/>
        </w:rPr>
      </w:pPr>
      <w:r>
        <w:rPr>
          <w:rFonts w:eastAsia="SimSun"/>
        </w:rPr>
        <w:lastRenderedPageBreak/>
        <w:t>Table </w:t>
      </w:r>
      <w:ins w:id="2149" w:author="DjR" w:date="2024-06-04T13:37:00Z">
        <w:r w:rsidR="00911B49">
          <w:rPr>
            <w:rFonts w:eastAsia="SimSun"/>
          </w:rPr>
          <w:t>A</w:t>
        </w:r>
      </w:ins>
      <w:del w:id="2150" w:author="DjR" w:date="2024-06-04T13:37:00Z">
        <w:r w:rsidDel="00911B49">
          <w:rPr>
            <w:rFonts w:eastAsia="SimSun"/>
          </w:rPr>
          <w:delText>B</w:delText>
        </w:r>
      </w:del>
      <w:ins w:id="2151" w:author="DjR" w:date="2024-05-30T23:52:00Z">
        <w:r w:rsidR="00C73DF4">
          <w:rPr>
            <w:rFonts w:eastAsia="SimSun"/>
          </w:rPr>
          <w:t>.1</w:t>
        </w:r>
      </w:ins>
      <w:r w:rsidRPr="00BD37DF">
        <w:rPr>
          <w:rFonts w:eastAsia="SimSun"/>
        </w:rPr>
        <w:t>-</w:t>
      </w:r>
      <w:r>
        <w:rPr>
          <w:rFonts w:eastAsia="SimSun"/>
        </w:rPr>
        <w:t>3</w:t>
      </w:r>
      <w:r w:rsidRPr="00BD37DF">
        <w:rPr>
          <w:rFonts w:eastAsia="SimSun"/>
        </w:rPr>
        <w:t xml:space="preserve">: </w:t>
      </w:r>
      <w:r>
        <w:rPr>
          <w:rFonts w:eastAsia="SimSun"/>
        </w:rPr>
        <w:t>5QIs catering Mission Critical KPIs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134"/>
        <w:gridCol w:w="850"/>
        <w:gridCol w:w="1134"/>
        <w:gridCol w:w="851"/>
        <w:gridCol w:w="1134"/>
        <w:gridCol w:w="1134"/>
        <w:gridCol w:w="1580"/>
      </w:tblGrid>
      <w:tr w:rsidR="00D269AE" w:rsidRPr="001B7C50" w14:paraId="5F93E6F1" w14:textId="77777777" w:rsidTr="00EB2B06">
        <w:trPr>
          <w:cantSplit/>
          <w:trHeight w:val="918"/>
          <w:jc w:val="center"/>
        </w:trPr>
        <w:tc>
          <w:tcPr>
            <w:tcW w:w="1098" w:type="dxa"/>
          </w:tcPr>
          <w:p w14:paraId="66E62678" w14:textId="77777777" w:rsidR="00D269AE" w:rsidRPr="001B7C50" w:rsidRDefault="00D269AE" w:rsidP="00EB2B06">
            <w:pPr>
              <w:pStyle w:val="TAH"/>
            </w:pPr>
            <w:r w:rsidRPr="001B7C50">
              <w:t>5QI</w:t>
            </w:r>
          </w:p>
          <w:p w14:paraId="265EC47A" w14:textId="77777777" w:rsidR="00D269AE" w:rsidRPr="001B7C50" w:rsidRDefault="00D269AE" w:rsidP="00EB2B06">
            <w:pPr>
              <w:pStyle w:val="TAH"/>
            </w:pPr>
            <w:r w:rsidRPr="001B7C50">
              <w:t>Value</w:t>
            </w:r>
          </w:p>
        </w:tc>
        <w:tc>
          <w:tcPr>
            <w:tcW w:w="1134" w:type="dxa"/>
          </w:tcPr>
          <w:p w14:paraId="1CA451F7" w14:textId="77777777" w:rsidR="00D269AE" w:rsidRPr="001B7C50" w:rsidRDefault="00D269AE" w:rsidP="00EB2B06">
            <w:pPr>
              <w:pStyle w:val="TAH"/>
            </w:pPr>
            <w:r w:rsidRPr="001B7C50">
              <w:t>Resource Type</w:t>
            </w:r>
          </w:p>
        </w:tc>
        <w:tc>
          <w:tcPr>
            <w:tcW w:w="850" w:type="dxa"/>
          </w:tcPr>
          <w:p w14:paraId="66E93BCE" w14:textId="77777777" w:rsidR="00D269AE" w:rsidRPr="001B7C50" w:rsidRDefault="00D269AE" w:rsidP="00EB2B06">
            <w:pPr>
              <w:pStyle w:val="TAH"/>
            </w:pPr>
            <w:r w:rsidRPr="001B7C50">
              <w:t>Default Priority Level</w:t>
            </w:r>
          </w:p>
        </w:tc>
        <w:tc>
          <w:tcPr>
            <w:tcW w:w="1134" w:type="dxa"/>
          </w:tcPr>
          <w:p w14:paraId="1CA84E31" w14:textId="77777777" w:rsidR="00D269AE" w:rsidRPr="001B7C50" w:rsidRDefault="00D269AE" w:rsidP="00EB2B06">
            <w:pPr>
              <w:pStyle w:val="TAH"/>
            </w:pPr>
            <w:r w:rsidRPr="001B7C50">
              <w:t>Packet Delay Budget</w:t>
            </w:r>
          </w:p>
        </w:tc>
        <w:tc>
          <w:tcPr>
            <w:tcW w:w="851" w:type="dxa"/>
          </w:tcPr>
          <w:p w14:paraId="7FCC670B" w14:textId="77777777" w:rsidR="00D269AE" w:rsidRPr="001B7C50" w:rsidRDefault="00D269AE" w:rsidP="00EB2B06">
            <w:pPr>
              <w:pStyle w:val="TAH"/>
            </w:pPr>
            <w:r w:rsidRPr="001B7C50">
              <w:t>Packet Error</w:t>
            </w:r>
          </w:p>
          <w:p w14:paraId="5F9A0881" w14:textId="77777777" w:rsidR="00D269AE" w:rsidRPr="001B7C50" w:rsidRDefault="00D269AE" w:rsidP="00EB2B06">
            <w:pPr>
              <w:pStyle w:val="TAH"/>
            </w:pPr>
            <w:r w:rsidRPr="001B7C50">
              <w:t xml:space="preserve">Rate </w:t>
            </w:r>
          </w:p>
        </w:tc>
        <w:tc>
          <w:tcPr>
            <w:tcW w:w="1134" w:type="dxa"/>
          </w:tcPr>
          <w:p w14:paraId="33453247" w14:textId="77777777" w:rsidR="00D269AE" w:rsidRPr="001B7C50" w:rsidRDefault="00D269AE" w:rsidP="00EB2B06">
            <w:pPr>
              <w:pStyle w:val="TAH"/>
            </w:pPr>
            <w:r w:rsidRPr="001B7C50">
              <w:t>Default Maximum Data Burst Volume</w:t>
            </w:r>
          </w:p>
        </w:tc>
        <w:tc>
          <w:tcPr>
            <w:tcW w:w="1134" w:type="dxa"/>
          </w:tcPr>
          <w:p w14:paraId="00A6997A" w14:textId="77777777" w:rsidR="00D269AE" w:rsidRPr="001B7C50" w:rsidRDefault="00D269AE" w:rsidP="00EB2B06">
            <w:pPr>
              <w:pStyle w:val="TAH"/>
            </w:pPr>
            <w:r w:rsidRPr="001B7C50">
              <w:t>Default</w:t>
            </w:r>
          </w:p>
          <w:p w14:paraId="125A7BF8" w14:textId="77777777" w:rsidR="00D269AE" w:rsidRPr="001B7C50" w:rsidRDefault="00D269AE" w:rsidP="00EB2B06">
            <w:pPr>
              <w:pStyle w:val="TAH"/>
            </w:pPr>
            <w:r w:rsidRPr="001B7C50">
              <w:t>Averaging Window</w:t>
            </w:r>
          </w:p>
        </w:tc>
        <w:tc>
          <w:tcPr>
            <w:tcW w:w="1580" w:type="dxa"/>
          </w:tcPr>
          <w:p w14:paraId="345297BC" w14:textId="77777777" w:rsidR="00D269AE" w:rsidRPr="001B7C50" w:rsidRDefault="00D269AE" w:rsidP="00EB2B06">
            <w:pPr>
              <w:pStyle w:val="TAH"/>
            </w:pPr>
            <w:r w:rsidRPr="001B7C50">
              <w:t>Example Services</w:t>
            </w:r>
          </w:p>
        </w:tc>
      </w:tr>
      <w:tr w:rsidR="00D269AE" w:rsidRPr="001B7C50" w14:paraId="318FEB5A" w14:textId="77777777" w:rsidTr="00EB2B06">
        <w:trPr>
          <w:cantSplit/>
          <w:trHeight w:val="737"/>
          <w:jc w:val="center"/>
        </w:trPr>
        <w:tc>
          <w:tcPr>
            <w:tcW w:w="1098" w:type="dxa"/>
          </w:tcPr>
          <w:p w14:paraId="480F935D" w14:textId="77777777" w:rsidR="00D269AE" w:rsidRPr="001B7C50" w:rsidDel="00CA5FEE" w:rsidRDefault="00D269AE" w:rsidP="00EB2B06">
            <w:pPr>
              <w:pStyle w:val="TAC"/>
            </w:pPr>
            <w:r w:rsidRPr="001B7C50">
              <w:t>69</w:t>
            </w:r>
          </w:p>
        </w:tc>
        <w:tc>
          <w:tcPr>
            <w:tcW w:w="1134" w:type="dxa"/>
            <w:shd w:val="clear" w:color="auto" w:fill="auto"/>
          </w:tcPr>
          <w:p w14:paraId="189536D9" w14:textId="77777777" w:rsidR="00D269AE" w:rsidRPr="001B7C50" w:rsidRDefault="00D269AE" w:rsidP="00EB2B06">
            <w:pPr>
              <w:pStyle w:val="TAC"/>
            </w:pPr>
            <w:r>
              <w:t>Non-GBR</w:t>
            </w:r>
          </w:p>
        </w:tc>
        <w:tc>
          <w:tcPr>
            <w:tcW w:w="850" w:type="dxa"/>
          </w:tcPr>
          <w:p w14:paraId="2F65D110" w14:textId="77777777" w:rsidR="00D269AE" w:rsidRPr="001B7C50" w:rsidDel="00CA5FEE" w:rsidRDefault="00D269AE" w:rsidP="00EB2B06">
            <w:pPr>
              <w:pStyle w:val="TAC"/>
            </w:pPr>
            <w:r w:rsidRPr="001B7C50">
              <w:t>5</w:t>
            </w:r>
          </w:p>
        </w:tc>
        <w:tc>
          <w:tcPr>
            <w:tcW w:w="1134" w:type="dxa"/>
          </w:tcPr>
          <w:p w14:paraId="70122F6C" w14:textId="77777777" w:rsidR="00D269AE" w:rsidRPr="001B7C50" w:rsidDel="00CA5FEE" w:rsidRDefault="00D269AE" w:rsidP="00EB2B06">
            <w:pPr>
              <w:pStyle w:val="TAC"/>
            </w:pPr>
            <w:r w:rsidRPr="001B7C50">
              <w:t>60 ms</w:t>
            </w:r>
          </w:p>
        </w:tc>
        <w:tc>
          <w:tcPr>
            <w:tcW w:w="851" w:type="dxa"/>
          </w:tcPr>
          <w:p w14:paraId="04B22F8F" w14:textId="77777777" w:rsidR="00D269AE" w:rsidRPr="001B7C50" w:rsidDel="00CA5FEE" w:rsidRDefault="00D269AE" w:rsidP="00EB2B06">
            <w:pPr>
              <w:pStyle w:val="TAC"/>
            </w:pPr>
            <w:r w:rsidRPr="001B7C50">
              <w:t>10</w:t>
            </w:r>
            <w:r w:rsidRPr="001B7C50">
              <w:rPr>
                <w:sz w:val="22"/>
                <w:vertAlign w:val="superscript"/>
              </w:rPr>
              <w:t>-6</w:t>
            </w:r>
          </w:p>
        </w:tc>
        <w:tc>
          <w:tcPr>
            <w:tcW w:w="1134" w:type="dxa"/>
          </w:tcPr>
          <w:p w14:paraId="42D73506" w14:textId="77777777" w:rsidR="00D269AE" w:rsidRPr="001B7C50" w:rsidRDefault="00D269AE" w:rsidP="00EB2B06">
            <w:pPr>
              <w:pStyle w:val="TAL"/>
            </w:pPr>
            <w:r w:rsidRPr="001B7C50">
              <w:t>N/A</w:t>
            </w:r>
          </w:p>
        </w:tc>
        <w:tc>
          <w:tcPr>
            <w:tcW w:w="1134" w:type="dxa"/>
          </w:tcPr>
          <w:p w14:paraId="551A0A3C" w14:textId="77777777" w:rsidR="00D269AE" w:rsidRPr="001B7C50" w:rsidRDefault="00D269AE" w:rsidP="00EB2B06">
            <w:pPr>
              <w:pStyle w:val="TAL"/>
            </w:pPr>
            <w:r w:rsidRPr="001B7C50">
              <w:t>N/A</w:t>
            </w:r>
          </w:p>
        </w:tc>
        <w:tc>
          <w:tcPr>
            <w:tcW w:w="1580" w:type="dxa"/>
          </w:tcPr>
          <w:p w14:paraId="63077E94" w14:textId="77777777" w:rsidR="00D269AE" w:rsidRPr="001B7C50" w:rsidDel="00CA5FEE" w:rsidRDefault="00D269AE" w:rsidP="00EB2B06">
            <w:pPr>
              <w:pStyle w:val="TAL"/>
            </w:pPr>
            <w:r w:rsidRPr="001B7C50">
              <w:t>Mission Critical delay sensitive signalling (e.g. MC-PTT signalling)</w:t>
            </w:r>
          </w:p>
        </w:tc>
      </w:tr>
      <w:tr w:rsidR="00D269AE" w:rsidRPr="001B7C50" w14:paraId="035DA783" w14:textId="77777777" w:rsidTr="00EB2B06">
        <w:trPr>
          <w:cantSplit/>
          <w:trHeight w:val="1294"/>
          <w:jc w:val="center"/>
        </w:trPr>
        <w:tc>
          <w:tcPr>
            <w:tcW w:w="1098" w:type="dxa"/>
          </w:tcPr>
          <w:p w14:paraId="7944B1A3" w14:textId="77777777" w:rsidR="00D269AE" w:rsidRPr="001B7C50" w:rsidRDefault="00D269AE" w:rsidP="00EB2B06">
            <w:pPr>
              <w:pStyle w:val="TAC"/>
            </w:pPr>
            <w:r w:rsidRPr="001B7C50">
              <w:t>8</w:t>
            </w:r>
          </w:p>
        </w:tc>
        <w:tc>
          <w:tcPr>
            <w:tcW w:w="1134" w:type="dxa"/>
            <w:shd w:val="clear" w:color="auto" w:fill="auto"/>
          </w:tcPr>
          <w:p w14:paraId="5B5FA12A" w14:textId="77777777" w:rsidR="00D269AE" w:rsidRPr="001B7C50" w:rsidRDefault="00D269AE" w:rsidP="00EB2B06">
            <w:pPr>
              <w:pStyle w:val="TAC"/>
            </w:pPr>
            <w:r>
              <w:t>Non-GBR</w:t>
            </w:r>
          </w:p>
        </w:tc>
        <w:tc>
          <w:tcPr>
            <w:tcW w:w="850" w:type="dxa"/>
          </w:tcPr>
          <w:p w14:paraId="7EB6B846" w14:textId="77777777" w:rsidR="00D269AE" w:rsidRPr="001B7C50" w:rsidRDefault="00D269AE" w:rsidP="00EB2B06">
            <w:pPr>
              <w:pStyle w:val="TAC"/>
            </w:pPr>
            <w:r w:rsidRPr="001B7C50">
              <w:br/>
              <w:t>80</w:t>
            </w:r>
          </w:p>
        </w:tc>
        <w:tc>
          <w:tcPr>
            <w:tcW w:w="1134" w:type="dxa"/>
          </w:tcPr>
          <w:p w14:paraId="42C84479" w14:textId="77777777" w:rsidR="00D269AE" w:rsidRPr="001B7C50" w:rsidRDefault="00D269AE" w:rsidP="00EB2B06">
            <w:pPr>
              <w:pStyle w:val="TAC"/>
            </w:pPr>
            <w:r w:rsidRPr="001B7C50">
              <w:br/>
            </w:r>
            <w:r w:rsidRPr="001B7C50">
              <w:br/>
            </w:r>
            <w:r w:rsidRPr="001B7C50">
              <w:br/>
              <w:t>300 ms</w:t>
            </w:r>
          </w:p>
        </w:tc>
        <w:tc>
          <w:tcPr>
            <w:tcW w:w="851" w:type="dxa"/>
          </w:tcPr>
          <w:p w14:paraId="17F7B74B" w14:textId="77777777" w:rsidR="00D269AE" w:rsidRPr="001B7C50" w:rsidRDefault="00D269AE" w:rsidP="00EB2B06">
            <w:pPr>
              <w:pStyle w:val="TAC"/>
            </w:pPr>
            <w:r w:rsidRPr="001B7C50">
              <w:br/>
            </w:r>
            <w:r w:rsidRPr="001B7C50">
              <w:br/>
            </w:r>
            <w:r w:rsidRPr="001B7C50">
              <w:br/>
              <w:t>10</w:t>
            </w:r>
            <w:r w:rsidRPr="007969F4">
              <w:t>-6</w:t>
            </w:r>
          </w:p>
        </w:tc>
        <w:tc>
          <w:tcPr>
            <w:tcW w:w="1134" w:type="dxa"/>
          </w:tcPr>
          <w:p w14:paraId="153F69DA" w14:textId="77777777" w:rsidR="00D269AE" w:rsidRPr="001B7C50" w:rsidRDefault="00D269AE" w:rsidP="00EB2B06">
            <w:pPr>
              <w:pStyle w:val="TAL"/>
            </w:pPr>
            <w:r w:rsidRPr="001B7C50">
              <w:br/>
            </w:r>
            <w:r w:rsidRPr="001B7C50">
              <w:br/>
            </w:r>
            <w:r w:rsidRPr="001B7C50">
              <w:br/>
              <w:t>N/A</w:t>
            </w:r>
          </w:p>
        </w:tc>
        <w:tc>
          <w:tcPr>
            <w:tcW w:w="1134" w:type="dxa"/>
          </w:tcPr>
          <w:p w14:paraId="3CCC8D1D" w14:textId="77777777" w:rsidR="00D269AE" w:rsidRPr="001B7C50" w:rsidRDefault="00D269AE" w:rsidP="00EB2B06">
            <w:pPr>
              <w:pStyle w:val="TAL"/>
            </w:pPr>
            <w:r w:rsidRPr="001B7C50">
              <w:br/>
            </w:r>
            <w:r w:rsidRPr="001B7C50">
              <w:br/>
            </w:r>
            <w:r w:rsidRPr="001B7C50">
              <w:br/>
              <w:t>N/A</w:t>
            </w:r>
          </w:p>
        </w:tc>
        <w:tc>
          <w:tcPr>
            <w:tcW w:w="1580" w:type="dxa"/>
          </w:tcPr>
          <w:p w14:paraId="0E4E5EDD" w14:textId="77777777" w:rsidR="00D269AE" w:rsidRPr="001B7C50" w:rsidRDefault="00D269AE" w:rsidP="00EB2B06">
            <w:pPr>
              <w:pStyle w:val="TAL"/>
            </w:pPr>
            <w:r w:rsidRPr="001B7C50">
              <w:br/>
              <w:t>Video (Buffered Streaming)</w:t>
            </w:r>
          </w:p>
          <w:p w14:paraId="6F9A0924" w14:textId="77777777" w:rsidR="00D269AE" w:rsidRPr="001B7C50" w:rsidRDefault="00D269AE" w:rsidP="00EB2B06">
            <w:pPr>
              <w:pStyle w:val="TAL"/>
            </w:pPr>
            <w:r w:rsidRPr="001B7C50">
              <w:t>TCP-based (e.g. www, e-mail, chat, ftp, p2p file sharing, progressive</w:t>
            </w:r>
          </w:p>
        </w:tc>
      </w:tr>
      <w:tr w:rsidR="00D269AE" w:rsidRPr="00FF7098" w14:paraId="010277D7" w14:textId="77777777" w:rsidTr="00EB2B06">
        <w:trPr>
          <w:cantSplit/>
          <w:trHeight w:val="557"/>
          <w:jc w:val="center"/>
        </w:trPr>
        <w:tc>
          <w:tcPr>
            <w:tcW w:w="1098" w:type="dxa"/>
          </w:tcPr>
          <w:p w14:paraId="3AF002C3" w14:textId="77777777" w:rsidR="00D269AE" w:rsidRPr="00FF7098" w:rsidRDefault="00D269AE" w:rsidP="00EB2B06">
            <w:pPr>
              <w:pStyle w:val="TAC"/>
            </w:pPr>
            <w:r w:rsidRPr="00FF7098">
              <w:t>65</w:t>
            </w:r>
          </w:p>
        </w:tc>
        <w:tc>
          <w:tcPr>
            <w:tcW w:w="1134" w:type="dxa"/>
            <w:shd w:val="clear" w:color="auto" w:fill="auto"/>
          </w:tcPr>
          <w:p w14:paraId="24A6D932" w14:textId="77777777" w:rsidR="00D269AE" w:rsidRPr="00FF7098" w:rsidRDefault="00D269AE" w:rsidP="00EB2B06">
            <w:pPr>
              <w:pStyle w:val="TAC"/>
            </w:pPr>
            <w:r w:rsidRPr="00FF7098">
              <w:t>GBR</w:t>
            </w:r>
          </w:p>
        </w:tc>
        <w:tc>
          <w:tcPr>
            <w:tcW w:w="850" w:type="dxa"/>
          </w:tcPr>
          <w:p w14:paraId="2FE70B49" w14:textId="77777777" w:rsidR="00D269AE" w:rsidRPr="00FF7098" w:rsidRDefault="00D269AE" w:rsidP="00EB2B06">
            <w:pPr>
              <w:pStyle w:val="TAC"/>
            </w:pPr>
            <w:r w:rsidRPr="00FF7098">
              <w:t>7</w:t>
            </w:r>
          </w:p>
        </w:tc>
        <w:tc>
          <w:tcPr>
            <w:tcW w:w="1134" w:type="dxa"/>
          </w:tcPr>
          <w:p w14:paraId="4DA8CB3B" w14:textId="77777777" w:rsidR="00D269AE" w:rsidRPr="00FF7098" w:rsidRDefault="00D269AE" w:rsidP="00EB2B06">
            <w:pPr>
              <w:pStyle w:val="TAC"/>
            </w:pPr>
            <w:r w:rsidRPr="00FF7098">
              <w:t>75 ms</w:t>
            </w:r>
          </w:p>
        </w:tc>
        <w:tc>
          <w:tcPr>
            <w:tcW w:w="851" w:type="dxa"/>
          </w:tcPr>
          <w:p w14:paraId="5F897CDC" w14:textId="77777777" w:rsidR="00D269AE" w:rsidRPr="00FF7098" w:rsidRDefault="00D269AE" w:rsidP="00EB2B06">
            <w:pPr>
              <w:pStyle w:val="TAC"/>
            </w:pPr>
            <w:r w:rsidRPr="00FF7098">
              <w:br/>
              <w:t>10-2</w:t>
            </w:r>
          </w:p>
        </w:tc>
        <w:tc>
          <w:tcPr>
            <w:tcW w:w="1134" w:type="dxa"/>
          </w:tcPr>
          <w:p w14:paraId="3887E960" w14:textId="77777777" w:rsidR="00D269AE" w:rsidRPr="00FF7098" w:rsidRDefault="00D269AE" w:rsidP="00EB2B06">
            <w:pPr>
              <w:pStyle w:val="TAL"/>
            </w:pPr>
            <w:r w:rsidRPr="00FF7098">
              <w:t>N/A</w:t>
            </w:r>
          </w:p>
        </w:tc>
        <w:tc>
          <w:tcPr>
            <w:tcW w:w="1134" w:type="dxa"/>
          </w:tcPr>
          <w:p w14:paraId="5110DF77" w14:textId="77777777" w:rsidR="00D269AE" w:rsidRPr="00FF7098" w:rsidRDefault="00D269AE" w:rsidP="00EB2B06">
            <w:pPr>
              <w:pStyle w:val="TAL"/>
            </w:pPr>
            <w:r w:rsidRPr="00FF7098">
              <w:t>2000 ms</w:t>
            </w:r>
          </w:p>
        </w:tc>
        <w:tc>
          <w:tcPr>
            <w:tcW w:w="1580" w:type="dxa"/>
          </w:tcPr>
          <w:p w14:paraId="0F59BF09" w14:textId="77777777" w:rsidR="00D269AE" w:rsidRPr="00FF7098" w:rsidRDefault="00D269AE" w:rsidP="00EB2B06">
            <w:pPr>
              <w:pStyle w:val="TAL"/>
            </w:pPr>
            <w:r w:rsidRPr="00FF7098">
              <w:t>Mission Critical user plane Push To Talk voice (e.g. MCPTT)</w:t>
            </w:r>
          </w:p>
        </w:tc>
      </w:tr>
      <w:tr w:rsidR="00D269AE" w:rsidRPr="00FF7098" w14:paraId="63D12201" w14:textId="77777777" w:rsidTr="00EB2B06">
        <w:trPr>
          <w:cantSplit/>
          <w:trHeight w:val="548"/>
          <w:jc w:val="center"/>
        </w:trPr>
        <w:tc>
          <w:tcPr>
            <w:tcW w:w="1098" w:type="dxa"/>
          </w:tcPr>
          <w:p w14:paraId="56BC3617" w14:textId="77777777" w:rsidR="00D269AE" w:rsidRPr="00FF7098" w:rsidRDefault="00D269AE" w:rsidP="00EB2B06">
            <w:pPr>
              <w:pStyle w:val="TAC"/>
            </w:pPr>
            <w:r w:rsidRPr="00FF7098">
              <w:t>67</w:t>
            </w:r>
            <w:r w:rsidRPr="00FF7098">
              <w:br/>
            </w:r>
          </w:p>
        </w:tc>
        <w:tc>
          <w:tcPr>
            <w:tcW w:w="1134" w:type="dxa"/>
            <w:shd w:val="clear" w:color="auto" w:fill="auto"/>
          </w:tcPr>
          <w:p w14:paraId="0D73F909" w14:textId="77777777" w:rsidR="00D269AE" w:rsidRPr="00FF7098" w:rsidRDefault="00D269AE" w:rsidP="00EB2B06">
            <w:pPr>
              <w:pStyle w:val="TAC"/>
            </w:pPr>
            <w:r w:rsidRPr="00FF7098">
              <w:t>GBR</w:t>
            </w:r>
          </w:p>
        </w:tc>
        <w:tc>
          <w:tcPr>
            <w:tcW w:w="850" w:type="dxa"/>
          </w:tcPr>
          <w:p w14:paraId="352583B2" w14:textId="77777777" w:rsidR="00D269AE" w:rsidRPr="00FF7098" w:rsidRDefault="00D269AE" w:rsidP="00EB2B06">
            <w:pPr>
              <w:pStyle w:val="TAC"/>
            </w:pPr>
            <w:r w:rsidRPr="00FF7098">
              <w:t>15</w:t>
            </w:r>
          </w:p>
        </w:tc>
        <w:tc>
          <w:tcPr>
            <w:tcW w:w="1134" w:type="dxa"/>
          </w:tcPr>
          <w:p w14:paraId="7B3A0AB1" w14:textId="77777777" w:rsidR="00D269AE" w:rsidRPr="00FF7098" w:rsidRDefault="00D269AE" w:rsidP="00EB2B06">
            <w:pPr>
              <w:pStyle w:val="TAC"/>
            </w:pPr>
            <w:r w:rsidRPr="00FF7098">
              <w:t>100 ms</w:t>
            </w:r>
          </w:p>
        </w:tc>
        <w:tc>
          <w:tcPr>
            <w:tcW w:w="851" w:type="dxa"/>
          </w:tcPr>
          <w:p w14:paraId="7CB92FFE" w14:textId="77777777" w:rsidR="00D269AE" w:rsidRPr="00FF7098" w:rsidRDefault="00D269AE" w:rsidP="00EB2B06">
            <w:pPr>
              <w:pStyle w:val="TAC"/>
            </w:pPr>
            <w:r w:rsidRPr="00FF7098">
              <w:t>10-3</w:t>
            </w:r>
          </w:p>
        </w:tc>
        <w:tc>
          <w:tcPr>
            <w:tcW w:w="1134" w:type="dxa"/>
          </w:tcPr>
          <w:p w14:paraId="677321AD" w14:textId="77777777" w:rsidR="00D269AE" w:rsidRPr="00FF7098" w:rsidRDefault="00D269AE" w:rsidP="00EB2B06">
            <w:pPr>
              <w:pStyle w:val="TAL"/>
            </w:pPr>
            <w:r w:rsidRPr="00FF7098">
              <w:t>N/A</w:t>
            </w:r>
          </w:p>
        </w:tc>
        <w:tc>
          <w:tcPr>
            <w:tcW w:w="1134" w:type="dxa"/>
          </w:tcPr>
          <w:p w14:paraId="46DFD42C" w14:textId="77777777" w:rsidR="00D269AE" w:rsidRPr="00FF7098" w:rsidRDefault="00D269AE" w:rsidP="00EB2B06">
            <w:pPr>
              <w:pStyle w:val="TAL"/>
            </w:pPr>
            <w:r w:rsidRPr="00FF7098">
              <w:t>2000 ms</w:t>
            </w:r>
          </w:p>
        </w:tc>
        <w:tc>
          <w:tcPr>
            <w:tcW w:w="1580" w:type="dxa"/>
          </w:tcPr>
          <w:p w14:paraId="13DB6C29" w14:textId="77777777" w:rsidR="00D269AE" w:rsidRPr="00FF7098" w:rsidRDefault="00D269AE" w:rsidP="00EB2B06">
            <w:pPr>
              <w:pStyle w:val="TAL"/>
            </w:pPr>
            <w:r w:rsidRPr="00FF7098">
              <w:t>Mission Critical Video user plane</w:t>
            </w:r>
          </w:p>
        </w:tc>
      </w:tr>
      <w:tr w:rsidR="00D269AE" w:rsidRPr="00FF7098" w14:paraId="5BE60D96" w14:textId="77777777" w:rsidTr="00EB2B06">
        <w:trPr>
          <w:cantSplit/>
          <w:trHeight w:val="557"/>
          <w:jc w:val="center"/>
        </w:trPr>
        <w:tc>
          <w:tcPr>
            <w:tcW w:w="1098" w:type="dxa"/>
          </w:tcPr>
          <w:p w14:paraId="69127AA5" w14:textId="77777777" w:rsidR="00D269AE" w:rsidRPr="00FF7098" w:rsidRDefault="00D269AE" w:rsidP="00EB2B06">
            <w:pPr>
              <w:pStyle w:val="TAC"/>
            </w:pPr>
            <w:r w:rsidRPr="00FF7098">
              <w:t>4</w:t>
            </w:r>
            <w:r w:rsidRPr="00FF7098">
              <w:br/>
            </w:r>
          </w:p>
        </w:tc>
        <w:tc>
          <w:tcPr>
            <w:tcW w:w="1134" w:type="dxa"/>
            <w:shd w:val="clear" w:color="auto" w:fill="auto"/>
          </w:tcPr>
          <w:p w14:paraId="04F7F691" w14:textId="77777777" w:rsidR="00D269AE" w:rsidRPr="00FF7098" w:rsidRDefault="00D269AE" w:rsidP="00EB2B06">
            <w:pPr>
              <w:pStyle w:val="TAC"/>
            </w:pPr>
            <w:r w:rsidRPr="00FF7098">
              <w:t>GBR</w:t>
            </w:r>
          </w:p>
        </w:tc>
        <w:tc>
          <w:tcPr>
            <w:tcW w:w="850" w:type="dxa"/>
          </w:tcPr>
          <w:p w14:paraId="37BADE5C" w14:textId="77777777" w:rsidR="00D269AE" w:rsidRPr="00FF7098" w:rsidRDefault="00D269AE" w:rsidP="00EB2B06">
            <w:pPr>
              <w:pStyle w:val="TAC"/>
            </w:pPr>
            <w:r w:rsidRPr="00FF7098">
              <w:t>50</w:t>
            </w:r>
          </w:p>
        </w:tc>
        <w:tc>
          <w:tcPr>
            <w:tcW w:w="1134" w:type="dxa"/>
          </w:tcPr>
          <w:p w14:paraId="16F1466B" w14:textId="77777777" w:rsidR="00D269AE" w:rsidRPr="00FF7098" w:rsidRDefault="00D269AE" w:rsidP="00EB2B06">
            <w:pPr>
              <w:pStyle w:val="TAC"/>
            </w:pPr>
            <w:r w:rsidRPr="00FF7098">
              <w:t>300 ms</w:t>
            </w:r>
          </w:p>
        </w:tc>
        <w:tc>
          <w:tcPr>
            <w:tcW w:w="851" w:type="dxa"/>
          </w:tcPr>
          <w:p w14:paraId="412725ED" w14:textId="77777777" w:rsidR="00D269AE" w:rsidRPr="00FF7098" w:rsidRDefault="00D269AE" w:rsidP="00EB2B06">
            <w:pPr>
              <w:pStyle w:val="TAC"/>
            </w:pPr>
            <w:r w:rsidRPr="00FF7098">
              <w:t>10-6</w:t>
            </w:r>
          </w:p>
        </w:tc>
        <w:tc>
          <w:tcPr>
            <w:tcW w:w="1134" w:type="dxa"/>
          </w:tcPr>
          <w:p w14:paraId="15E6D1A3" w14:textId="77777777" w:rsidR="00D269AE" w:rsidRPr="00FF7098" w:rsidRDefault="00D269AE" w:rsidP="00EB2B06">
            <w:pPr>
              <w:pStyle w:val="TAL"/>
            </w:pPr>
            <w:r w:rsidRPr="00FF7098">
              <w:t>N/A</w:t>
            </w:r>
          </w:p>
        </w:tc>
        <w:tc>
          <w:tcPr>
            <w:tcW w:w="1134" w:type="dxa"/>
          </w:tcPr>
          <w:p w14:paraId="53051A34" w14:textId="77777777" w:rsidR="00D269AE" w:rsidRPr="00FF7098" w:rsidRDefault="00D269AE" w:rsidP="00EB2B06">
            <w:pPr>
              <w:pStyle w:val="TAL"/>
            </w:pPr>
            <w:r w:rsidRPr="00FF7098">
              <w:t>2000 ms</w:t>
            </w:r>
          </w:p>
        </w:tc>
        <w:tc>
          <w:tcPr>
            <w:tcW w:w="1580" w:type="dxa"/>
          </w:tcPr>
          <w:p w14:paraId="05CB1B61" w14:textId="77777777" w:rsidR="00D269AE" w:rsidRPr="00FF7098" w:rsidRDefault="00D269AE" w:rsidP="00EB2B06">
            <w:pPr>
              <w:pStyle w:val="TAL"/>
            </w:pPr>
            <w:r w:rsidRPr="00FF7098">
              <w:t>Non-Conversational Video (Buffered Streaming)</w:t>
            </w:r>
          </w:p>
        </w:tc>
      </w:tr>
      <w:tr w:rsidR="00D269AE" w:rsidRPr="00FF7098" w14:paraId="2DFD8CCA" w14:textId="77777777" w:rsidTr="00EB2B06">
        <w:trPr>
          <w:cantSplit/>
          <w:trHeight w:val="737"/>
          <w:jc w:val="center"/>
        </w:trPr>
        <w:tc>
          <w:tcPr>
            <w:tcW w:w="1098" w:type="dxa"/>
          </w:tcPr>
          <w:p w14:paraId="23A419EC" w14:textId="77777777" w:rsidR="00D269AE" w:rsidRPr="00FF7098" w:rsidRDefault="00D269AE" w:rsidP="00EB2B06">
            <w:pPr>
              <w:pStyle w:val="TAC"/>
            </w:pPr>
            <w:r w:rsidRPr="00FF7098">
              <w:t>70</w:t>
            </w:r>
            <w:r w:rsidRPr="00FF7098">
              <w:br/>
            </w:r>
          </w:p>
        </w:tc>
        <w:tc>
          <w:tcPr>
            <w:tcW w:w="1134" w:type="dxa"/>
            <w:shd w:val="clear" w:color="auto" w:fill="auto"/>
          </w:tcPr>
          <w:p w14:paraId="698331D2" w14:textId="77777777" w:rsidR="00D269AE" w:rsidRPr="00FF7098" w:rsidRDefault="00D269AE" w:rsidP="00EB2B06">
            <w:pPr>
              <w:pStyle w:val="TAC"/>
            </w:pPr>
            <w:r w:rsidRPr="00FF7098">
              <w:t>Non-GBR</w:t>
            </w:r>
          </w:p>
        </w:tc>
        <w:tc>
          <w:tcPr>
            <w:tcW w:w="850" w:type="dxa"/>
          </w:tcPr>
          <w:p w14:paraId="691B433E" w14:textId="77777777" w:rsidR="00D269AE" w:rsidRPr="00FF7098" w:rsidRDefault="00D269AE" w:rsidP="00EB2B06">
            <w:pPr>
              <w:pStyle w:val="TAC"/>
            </w:pPr>
            <w:r w:rsidRPr="00FF7098">
              <w:t>55</w:t>
            </w:r>
          </w:p>
        </w:tc>
        <w:tc>
          <w:tcPr>
            <w:tcW w:w="1134" w:type="dxa"/>
          </w:tcPr>
          <w:p w14:paraId="55EF8853" w14:textId="77777777" w:rsidR="00D269AE" w:rsidRPr="00FF7098" w:rsidRDefault="00D269AE" w:rsidP="00EB2B06">
            <w:pPr>
              <w:pStyle w:val="TAC"/>
            </w:pPr>
            <w:r w:rsidRPr="00FF7098">
              <w:t>200 ms</w:t>
            </w:r>
          </w:p>
        </w:tc>
        <w:tc>
          <w:tcPr>
            <w:tcW w:w="851" w:type="dxa"/>
          </w:tcPr>
          <w:p w14:paraId="614DBA15" w14:textId="77777777" w:rsidR="00D269AE" w:rsidRPr="00FF7098" w:rsidRDefault="00D269AE" w:rsidP="00EB2B06">
            <w:pPr>
              <w:pStyle w:val="TAC"/>
            </w:pPr>
            <w:r w:rsidRPr="00FF7098">
              <w:t>10-6</w:t>
            </w:r>
          </w:p>
        </w:tc>
        <w:tc>
          <w:tcPr>
            <w:tcW w:w="1134" w:type="dxa"/>
          </w:tcPr>
          <w:p w14:paraId="7DE8A0FA" w14:textId="77777777" w:rsidR="00D269AE" w:rsidRPr="00FF7098" w:rsidRDefault="00D269AE" w:rsidP="00EB2B06">
            <w:pPr>
              <w:pStyle w:val="TAL"/>
            </w:pPr>
            <w:r w:rsidRPr="00FF7098">
              <w:t>N/A</w:t>
            </w:r>
          </w:p>
        </w:tc>
        <w:tc>
          <w:tcPr>
            <w:tcW w:w="1134" w:type="dxa"/>
          </w:tcPr>
          <w:p w14:paraId="60747F7E" w14:textId="77777777" w:rsidR="00D269AE" w:rsidRPr="00FF7098" w:rsidRDefault="00D269AE" w:rsidP="00EB2B06">
            <w:pPr>
              <w:pStyle w:val="TAL"/>
            </w:pPr>
            <w:r w:rsidRPr="00FF7098">
              <w:t>N/A</w:t>
            </w:r>
          </w:p>
        </w:tc>
        <w:tc>
          <w:tcPr>
            <w:tcW w:w="1580" w:type="dxa"/>
          </w:tcPr>
          <w:p w14:paraId="704BFB88" w14:textId="77777777" w:rsidR="00D269AE" w:rsidRPr="00FF7098" w:rsidRDefault="00D269AE" w:rsidP="00EB2B06">
            <w:pPr>
              <w:pStyle w:val="TAL"/>
            </w:pPr>
            <w:r w:rsidRPr="00FF7098">
              <w:t>Mission Critical Data (e.g. example services are the same as 5QI 6/8/9)</w:t>
            </w:r>
          </w:p>
        </w:tc>
      </w:tr>
      <w:tr w:rsidR="00D269AE" w:rsidRPr="00FF7098" w14:paraId="116C4D5B" w14:textId="77777777" w:rsidTr="00EB2B06">
        <w:trPr>
          <w:cantSplit/>
          <w:trHeight w:val="737"/>
          <w:jc w:val="center"/>
        </w:trPr>
        <w:tc>
          <w:tcPr>
            <w:tcW w:w="1098" w:type="dxa"/>
          </w:tcPr>
          <w:p w14:paraId="730EE8F0" w14:textId="77777777" w:rsidR="00D269AE" w:rsidRPr="00FF7098" w:rsidRDefault="00D269AE" w:rsidP="00EB2B06">
            <w:pPr>
              <w:pStyle w:val="TAC"/>
            </w:pPr>
            <w:r w:rsidRPr="00FF7098">
              <w:t>10</w:t>
            </w:r>
          </w:p>
        </w:tc>
        <w:tc>
          <w:tcPr>
            <w:tcW w:w="1134" w:type="dxa"/>
            <w:shd w:val="clear" w:color="auto" w:fill="auto"/>
          </w:tcPr>
          <w:p w14:paraId="1E0B2AF0" w14:textId="77777777" w:rsidR="00D269AE" w:rsidRPr="00FF7098" w:rsidRDefault="00D269AE" w:rsidP="00EB2B06">
            <w:pPr>
              <w:pStyle w:val="TAC"/>
            </w:pPr>
            <w:r w:rsidRPr="00FF7098">
              <w:t>Non-GBR</w:t>
            </w:r>
          </w:p>
        </w:tc>
        <w:tc>
          <w:tcPr>
            <w:tcW w:w="850" w:type="dxa"/>
          </w:tcPr>
          <w:p w14:paraId="2D7AF475" w14:textId="77777777" w:rsidR="00D269AE" w:rsidRPr="00FF7098" w:rsidRDefault="00D269AE" w:rsidP="00EB2B06">
            <w:pPr>
              <w:pStyle w:val="TAC"/>
            </w:pPr>
            <w:r w:rsidRPr="00FF7098">
              <w:t>90</w:t>
            </w:r>
          </w:p>
        </w:tc>
        <w:tc>
          <w:tcPr>
            <w:tcW w:w="1134" w:type="dxa"/>
          </w:tcPr>
          <w:p w14:paraId="6100F9FA" w14:textId="77777777" w:rsidR="00D269AE" w:rsidRPr="00FF7098" w:rsidRDefault="00D269AE" w:rsidP="00EB2B06">
            <w:pPr>
              <w:pStyle w:val="TAC"/>
            </w:pPr>
            <w:r w:rsidRPr="00FF7098">
              <w:t>1100ms</w:t>
            </w:r>
          </w:p>
        </w:tc>
        <w:tc>
          <w:tcPr>
            <w:tcW w:w="851" w:type="dxa"/>
          </w:tcPr>
          <w:p w14:paraId="7D82E4FA" w14:textId="77777777" w:rsidR="00D269AE" w:rsidRPr="00FF7098" w:rsidRDefault="00D269AE" w:rsidP="00EB2B06">
            <w:pPr>
              <w:pStyle w:val="TAC"/>
            </w:pPr>
            <w:r w:rsidRPr="00FF7098">
              <w:t>10</w:t>
            </w:r>
            <w:r w:rsidRPr="00FF7098">
              <w:rPr>
                <w:sz w:val="22"/>
                <w:vertAlign w:val="superscript"/>
              </w:rPr>
              <w:t>-6</w:t>
            </w:r>
          </w:p>
        </w:tc>
        <w:tc>
          <w:tcPr>
            <w:tcW w:w="1134" w:type="dxa"/>
          </w:tcPr>
          <w:p w14:paraId="21974003" w14:textId="77777777" w:rsidR="00D269AE" w:rsidRPr="00FF7098" w:rsidRDefault="00D269AE" w:rsidP="00EB2B06">
            <w:pPr>
              <w:pStyle w:val="TAL"/>
            </w:pPr>
            <w:r w:rsidRPr="00FF7098">
              <w:t>N/A</w:t>
            </w:r>
          </w:p>
        </w:tc>
        <w:tc>
          <w:tcPr>
            <w:tcW w:w="1134" w:type="dxa"/>
          </w:tcPr>
          <w:p w14:paraId="427F69DD" w14:textId="77777777" w:rsidR="00D269AE" w:rsidRPr="00FF7098" w:rsidRDefault="00D269AE" w:rsidP="00EB2B06">
            <w:pPr>
              <w:pStyle w:val="TAL"/>
            </w:pPr>
            <w:r w:rsidRPr="00FF7098">
              <w:t>N/A</w:t>
            </w:r>
          </w:p>
        </w:tc>
        <w:tc>
          <w:tcPr>
            <w:tcW w:w="1580" w:type="dxa"/>
          </w:tcPr>
          <w:p w14:paraId="2D0D14A9" w14:textId="77777777" w:rsidR="00D269AE" w:rsidRPr="00FF7098" w:rsidRDefault="00D269AE" w:rsidP="00EB2B06">
            <w:pPr>
              <w:pStyle w:val="TAL"/>
            </w:pPr>
            <w:r w:rsidRPr="00FF7098">
              <w:t>Video (Buffered Streaming)</w:t>
            </w:r>
          </w:p>
          <w:p w14:paraId="69DE54E9" w14:textId="77777777" w:rsidR="00D269AE" w:rsidRPr="001B7C50" w:rsidRDefault="00D269AE" w:rsidP="00EB2B06">
            <w:pPr>
              <w:pStyle w:val="TAL"/>
            </w:pPr>
            <w:r w:rsidRPr="00FF7098">
              <w:t>TCP-based (e.g. www, e-mail, chat, ftp, p2p file sharing, progressive video, etc.) and any service that can be used over satellite access type with these characteristics</w:t>
            </w:r>
          </w:p>
        </w:tc>
      </w:tr>
    </w:tbl>
    <w:p w14:paraId="02E06651" w14:textId="77777777" w:rsidR="00D269AE" w:rsidRPr="001B4147" w:rsidRDefault="00D269AE" w:rsidP="00D269AE">
      <w:pPr>
        <w:pStyle w:val="a"/>
        <w:spacing w:line="320" w:lineRule="exact"/>
        <w:ind w:left="360"/>
        <w:rPr>
          <w:rFonts w:ascii="Arial" w:hAnsi="Arial" w:cs="Arial"/>
          <w:iCs/>
          <w:color w:val="auto"/>
          <w:kern w:val="28"/>
          <w:sz w:val="20"/>
          <w:szCs w:val="20"/>
          <w:lang w:eastAsia="en-US"/>
        </w:rPr>
      </w:pPr>
    </w:p>
    <w:p w14:paraId="2BDC2988" w14:textId="4579D570" w:rsidR="00D269AE" w:rsidRDefault="00D269AE" w:rsidP="00D269AE">
      <w:pPr>
        <w:pStyle w:val="Guidance"/>
        <w:rPr>
          <w:ins w:id="2152" w:author="DjR" w:date="2024-05-30T23:52:00Z"/>
          <w:lang w:val="en-US" w:eastAsia="zh-CN"/>
        </w:rPr>
      </w:pPr>
      <w:del w:id="2153" w:author="DjR" w:date="2024-05-30T23:52:00Z">
        <w:r w:rsidRPr="00CA3035" w:rsidDel="00C73DF4">
          <w:rPr>
            <w:lang w:val="en-US" w:eastAsia="zh-CN"/>
          </w:rPr>
          <w:delText>Considering MCPTT Access time and Mouth-to-ear latency KPI requirements, which are less than 300 ms, the consumption of MC Service</w:delText>
        </w:r>
        <w:r w:rsidDel="00C73DF4">
          <w:rPr>
            <w:lang w:val="en-US" w:eastAsia="zh-CN"/>
          </w:rPr>
          <w:delText>s</w:delText>
        </w:r>
        <w:r w:rsidRPr="00CA3035" w:rsidDel="00C73DF4">
          <w:rPr>
            <w:lang w:val="en-US" w:eastAsia="zh-CN"/>
          </w:rPr>
          <w:delText xml:space="preserve"> has impacts when </w:delText>
        </w:r>
        <w:r w:rsidDel="00C73DF4">
          <w:rPr>
            <w:lang w:val="en-US" w:eastAsia="zh-CN"/>
          </w:rPr>
          <w:delText>MC Service u</w:delText>
        </w:r>
        <w:r w:rsidRPr="00CA3035" w:rsidDel="00C73DF4">
          <w:rPr>
            <w:lang w:val="en-US" w:eastAsia="zh-CN"/>
          </w:rPr>
          <w:delText>sers are connected via Satellite due to significant propagation delay.</w:delText>
        </w:r>
      </w:del>
    </w:p>
    <w:p w14:paraId="0D52EF7A" w14:textId="66DD362B" w:rsidR="00C73DF4" w:rsidRDefault="00C73DF4" w:rsidP="00D269AE">
      <w:pPr>
        <w:pStyle w:val="Guidance"/>
        <w:rPr>
          <w:ins w:id="2154" w:author="DjR" w:date="2024-05-30T23:52:00Z"/>
          <w:i w:val="0"/>
          <w:iCs/>
          <w:color w:val="auto"/>
        </w:rPr>
      </w:pPr>
      <w:ins w:id="2155" w:author="DjR" w:date="2024-05-30T23:52:00Z">
        <w:r w:rsidRPr="00C73DF4">
          <w:rPr>
            <w:i w:val="0"/>
            <w:iCs/>
            <w:color w:val="auto"/>
          </w:rPr>
          <w:t>Considering MCPTT Access time and Mouth to ear latency KPI requirements, which are less than 300 ms, the consumption of MC services might be impacted when MC service users are connected via, e.g., GEO satellite due to the corresponding propagation delay.</w:t>
        </w:r>
      </w:ins>
    </w:p>
    <w:p w14:paraId="387E6F26" w14:textId="77777777" w:rsidR="00C73DF4" w:rsidRDefault="00C73DF4" w:rsidP="00D269AE">
      <w:pPr>
        <w:pStyle w:val="Guidance"/>
        <w:rPr>
          <w:ins w:id="2156" w:author="DjR" w:date="2024-05-30T23:52:00Z"/>
          <w:i w:val="0"/>
          <w:iCs/>
          <w:color w:val="auto"/>
        </w:rPr>
      </w:pPr>
    </w:p>
    <w:p w14:paraId="550B7305" w14:textId="69168D2E" w:rsidR="00C73DF4" w:rsidRDefault="00911B49" w:rsidP="00C73DF4">
      <w:pPr>
        <w:pStyle w:val="Heading2"/>
        <w:rPr>
          <w:ins w:id="2157" w:author="DjR" w:date="2024-05-30T23:52:00Z"/>
        </w:rPr>
      </w:pPr>
      <w:bookmarkStart w:id="2158" w:name="_Toc168402407"/>
      <w:ins w:id="2159" w:author="DjR" w:date="2024-06-04T13:37:00Z">
        <w:r>
          <w:t>A</w:t>
        </w:r>
      </w:ins>
      <w:ins w:id="2160" w:author="DjR" w:date="2024-05-30T23:52:00Z">
        <w:r w:rsidR="00C73DF4">
          <w:t>.2</w:t>
        </w:r>
        <w:r w:rsidR="00C73DF4">
          <w:tab/>
        </w:r>
        <w:r w:rsidR="00C73DF4">
          <w:tab/>
          <w:t>Geometrical coverage of satellite</w:t>
        </w:r>
        <w:bookmarkEnd w:id="2158"/>
      </w:ins>
    </w:p>
    <w:p w14:paraId="3348642E" w14:textId="77777777" w:rsidR="00C73DF4" w:rsidRDefault="00C73DF4" w:rsidP="00C73DF4">
      <w:pPr>
        <w:rPr>
          <w:ins w:id="2161" w:author="DjR" w:date="2024-05-30T23:52:00Z"/>
        </w:rPr>
      </w:pPr>
      <w:ins w:id="2162" w:author="DjR" w:date="2024-05-30T23:52:00Z">
        <w:r>
          <w:t xml:space="preserve">NTN provides larger coverage in comparison to TNs. In general, the coverage provided by NTN may correspond to up to tens of thousands of TN cells. Therefore, NTN can be considered an efficient approach in providing MC services </w:t>
        </w:r>
        <w:r>
          <w:lastRenderedPageBreak/>
          <w:t>over multicast and broadcast sessions for a large area, especially large area which suffers of poor to no TN coverage (e.g., in extremely rural areas, natural disasters, etc.)</w:t>
        </w:r>
      </w:ins>
    </w:p>
    <w:p w14:paraId="7B37F89F" w14:textId="4D834913" w:rsidR="00C73DF4" w:rsidRDefault="00C73DF4" w:rsidP="00C73DF4">
      <w:pPr>
        <w:rPr>
          <w:ins w:id="2163" w:author="DjR" w:date="2024-05-30T23:52:00Z"/>
        </w:rPr>
      </w:pPr>
      <w:ins w:id="2164" w:author="DjR" w:date="2024-05-30T23:52:00Z">
        <w:r>
          <w:t>As discussed in 3GPP TS 22.822 </w:t>
        </w:r>
      </w:ins>
      <w:ins w:id="2165" w:author="DjR" w:date="2024-05-30T23:54:00Z">
        <w:r>
          <w:t>[3</w:t>
        </w:r>
      </w:ins>
      <w:ins w:id="2166" w:author="DjR" w:date="2024-05-30T23:52:00Z">
        <w:r>
          <w:t>], the theoretical geometrical coverage of a satellite depends on its altitude and its minimum elevation angle, i.e., the angle which the satellite is seen by the MC service UE above the horizon, as explained in Figure </w:t>
        </w:r>
      </w:ins>
      <w:ins w:id="2167" w:author="DjR" w:date="2024-06-04T13:37:00Z">
        <w:r w:rsidR="00911B49">
          <w:t>A</w:t>
        </w:r>
      </w:ins>
      <w:ins w:id="2168" w:author="DjR" w:date="2024-05-30T23:52:00Z">
        <w:r>
          <w:t>.2-1.</w:t>
        </w:r>
      </w:ins>
    </w:p>
    <w:p w14:paraId="2D49E9A5" w14:textId="018439CB" w:rsidR="00C73DF4" w:rsidRDefault="00C73DF4" w:rsidP="00C73DF4">
      <w:pPr>
        <w:pStyle w:val="TH"/>
        <w:rPr>
          <w:ins w:id="2169" w:author="DjR" w:date="2024-05-30T23:52:00Z"/>
        </w:rPr>
      </w:pPr>
      <w:ins w:id="2170" w:author="DjR" w:date="2024-05-30T23:52:00Z">
        <w:r>
          <w:rPr>
            <w:noProof/>
          </w:rPr>
          <w:drawing>
            <wp:inline distT="0" distB="0" distL="0" distR="0" wp14:anchorId="5A237C83" wp14:editId="37382F88">
              <wp:extent cx="3061335" cy="2106930"/>
              <wp:effectExtent l="0" t="0" r="571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61335" cy="2106930"/>
                      </a:xfrm>
                      <a:prstGeom prst="rect">
                        <a:avLst/>
                      </a:prstGeom>
                      <a:noFill/>
                      <a:ln>
                        <a:noFill/>
                      </a:ln>
                    </pic:spPr>
                  </pic:pic>
                </a:graphicData>
              </a:graphic>
            </wp:inline>
          </w:drawing>
        </w:r>
      </w:ins>
    </w:p>
    <w:p w14:paraId="0795186A" w14:textId="484F0F61" w:rsidR="00C73DF4" w:rsidRDefault="00C73DF4" w:rsidP="00C73DF4">
      <w:pPr>
        <w:pStyle w:val="TF"/>
        <w:rPr>
          <w:ins w:id="2171" w:author="DjR" w:date="2024-05-30T23:52:00Z"/>
        </w:rPr>
      </w:pPr>
      <w:ins w:id="2172" w:author="DjR" w:date="2024-05-30T23:52:00Z">
        <w:r>
          <w:t>Figure </w:t>
        </w:r>
      </w:ins>
      <w:ins w:id="2173" w:author="DjR" w:date="2024-06-04T13:37:00Z">
        <w:r w:rsidR="00911B49">
          <w:t>A</w:t>
        </w:r>
      </w:ins>
      <w:ins w:id="2174" w:author="DjR" w:date="2024-05-30T23:52:00Z">
        <w:r>
          <w:t>.2-1: Illustration of the geometrical coverage of a satellite</w:t>
        </w:r>
      </w:ins>
    </w:p>
    <w:p w14:paraId="7DD65A32" w14:textId="1E1013FD" w:rsidR="00C73DF4" w:rsidRDefault="00C73DF4" w:rsidP="00C73DF4">
      <w:pPr>
        <w:rPr>
          <w:ins w:id="2175" w:author="DjR" w:date="2024-05-30T23:52:00Z"/>
        </w:rPr>
      </w:pPr>
      <w:ins w:id="2176" w:author="DjR" w:date="2024-05-30T23:52:00Z">
        <w:r>
          <w:t>Furthermore, table </w:t>
        </w:r>
      </w:ins>
      <w:ins w:id="2177" w:author="DjR" w:date="2024-06-04T13:37:00Z">
        <w:r w:rsidR="00911B49">
          <w:t>A</w:t>
        </w:r>
      </w:ins>
      <w:ins w:id="2178" w:author="DjR" w:date="2024-05-30T23:52:00Z">
        <w:r>
          <w:t xml:space="preserve">.2-1 presents the elevation angle (in degrees) and altitude of different satellite types (LEO, MEO and GEO) and their corresponding distance (satellite to MC service UE in km), propagation delay (in msec) and geometrical coverage radius (in km). </w:t>
        </w:r>
      </w:ins>
    </w:p>
    <w:p w14:paraId="234F1924" w14:textId="1B03C5D5" w:rsidR="00C73DF4" w:rsidRDefault="00C73DF4" w:rsidP="00C73DF4">
      <w:pPr>
        <w:pStyle w:val="TH"/>
        <w:rPr>
          <w:ins w:id="2179" w:author="DjR" w:date="2024-05-30T23:52:00Z"/>
        </w:rPr>
      </w:pPr>
      <w:ins w:id="2180" w:author="DjR" w:date="2024-05-30T23:52:00Z">
        <w:r>
          <w:lastRenderedPageBreak/>
          <w:t>Table </w:t>
        </w:r>
      </w:ins>
      <w:ins w:id="2181" w:author="DjR" w:date="2024-06-04T13:37:00Z">
        <w:r w:rsidR="00911B49">
          <w:t>A</w:t>
        </w:r>
      </w:ins>
      <w:ins w:id="2182" w:author="DjR" w:date="2024-05-30T23:52:00Z">
        <w:r>
          <w:t xml:space="preserve">.2-1: UE to satellite distances, propagation delays and geometrical coverage radii for different satellite types based on their altitude and elevation angle. </w:t>
        </w:r>
      </w:ins>
    </w:p>
    <w:p w14:paraId="2C843FFD" w14:textId="2B379A0C" w:rsidR="00C73DF4" w:rsidRPr="006861C7" w:rsidRDefault="00C73DF4" w:rsidP="00C73DF4">
      <w:pPr>
        <w:pStyle w:val="TH"/>
        <w:rPr>
          <w:ins w:id="2183" w:author="DjR" w:date="2024-05-30T23:52:00Z"/>
        </w:rPr>
      </w:pPr>
      <w:ins w:id="2184" w:author="DjR" w:date="2024-05-30T23:52:00Z">
        <w:r>
          <w:rPr>
            <w:noProof/>
          </w:rPr>
          <w:drawing>
            <wp:inline distT="0" distB="0" distL="0" distR="0" wp14:anchorId="1E6C82C9" wp14:editId="55BF694D">
              <wp:extent cx="4333240" cy="49136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33240" cy="4913630"/>
                      </a:xfrm>
                      <a:prstGeom prst="rect">
                        <a:avLst/>
                      </a:prstGeom>
                      <a:noFill/>
                      <a:ln>
                        <a:noFill/>
                      </a:ln>
                    </pic:spPr>
                  </pic:pic>
                </a:graphicData>
              </a:graphic>
            </wp:inline>
          </w:drawing>
        </w:r>
      </w:ins>
    </w:p>
    <w:p w14:paraId="68979271" w14:textId="43D01407" w:rsidR="00C73DF4" w:rsidRDefault="00C73DF4" w:rsidP="00C73DF4">
      <w:pPr>
        <w:rPr>
          <w:ins w:id="2185" w:author="DjR" w:date="2024-05-30T23:52:00Z"/>
        </w:rPr>
      </w:pPr>
      <w:ins w:id="2186" w:author="DjR" w:date="2024-05-30T23:52:00Z">
        <w:r>
          <w:t>Furthermore, Table </w:t>
        </w:r>
      </w:ins>
      <w:ins w:id="2187" w:author="DjR" w:date="2024-06-04T13:37:00Z">
        <w:r w:rsidR="00911B49">
          <w:t>A</w:t>
        </w:r>
      </w:ins>
      <w:ins w:id="2188" w:author="DjR" w:date="2024-05-30T23:52:00Z">
        <w:r>
          <w:t xml:space="preserve">.2-2 illustrates the number of satellites needed in a constellation to provide continuous global coverage for an elevation angle ranging from 5 to 10 degrees. </w:t>
        </w:r>
      </w:ins>
    </w:p>
    <w:p w14:paraId="19D9E879" w14:textId="581CCEBB" w:rsidR="00C73DF4" w:rsidRPr="006032DC" w:rsidRDefault="00C73DF4" w:rsidP="00C73DF4">
      <w:pPr>
        <w:pStyle w:val="TH"/>
        <w:rPr>
          <w:ins w:id="2189" w:author="DjR" w:date="2024-05-30T23:52:00Z"/>
        </w:rPr>
      </w:pPr>
      <w:ins w:id="2190" w:author="DjR" w:date="2024-05-30T23:52:00Z">
        <w:r>
          <w:t xml:space="preserve">Table </w:t>
        </w:r>
      </w:ins>
      <w:ins w:id="2191" w:author="DjR" w:date="2024-06-04T13:37:00Z">
        <w:r w:rsidR="00911B49">
          <w:t>A</w:t>
        </w:r>
      </w:ins>
      <w:ins w:id="2192" w:author="DjR" w:date="2024-05-30T23:52:00Z">
        <w:r>
          <w:t>.2-2</w:t>
        </w:r>
        <w:r w:rsidRPr="006032DC">
          <w:t xml:space="preserve">: Illustration of number satellites in a constellation for </w:t>
        </w:r>
        <w:r w:rsidRPr="00825818">
          <w:t>continuous</w:t>
        </w:r>
        <w:r w:rsidRPr="006032DC">
          <w:t xml:space="preserve"> Earth cover</w:t>
        </w:r>
        <w:r>
          <w:t>age</w:t>
        </w:r>
        <w:r w:rsidRPr="006032DC">
          <w:t xml:space="preserve"> </w:t>
        </w:r>
      </w:ins>
    </w:p>
    <w:p w14:paraId="57B82141" w14:textId="52A77453" w:rsidR="00C73DF4" w:rsidRDefault="00C73DF4" w:rsidP="00C73DF4">
      <w:pPr>
        <w:pStyle w:val="TH"/>
        <w:rPr>
          <w:ins w:id="2193" w:author="DjR" w:date="2024-05-30T23:52:00Z"/>
        </w:rPr>
      </w:pPr>
      <w:ins w:id="2194" w:author="DjR" w:date="2024-05-30T23:52:00Z">
        <w:r>
          <w:rPr>
            <w:noProof/>
          </w:rPr>
          <w:drawing>
            <wp:inline distT="0" distB="0" distL="0" distR="0" wp14:anchorId="43E220A7" wp14:editId="1E5F8CC0">
              <wp:extent cx="3784600" cy="1463040"/>
              <wp:effectExtent l="0" t="0" r="635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784600" cy="1463040"/>
                      </a:xfrm>
                      <a:prstGeom prst="rect">
                        <a:avLst/>
                      </a:prstGeom>
                      <a:noFill/>
                      <a:ln>
                        <a:noFill/>
                      </a:ln>
                    </pic:spPr>
                  </pic:pic>
                </a:graphicData>
              </a:graphic>
            </wp:inline>
          </w:drawing>
        </w:r>
      </w:ins>
    </w:p>
    <w:p w14:paraId="4DE09666" w14:textId="3F32CA4F" w:rsidR="00C73DF4" w:rsidRDefault="00C73DF4" w:rsidP="00C73DF4">
      <w:pPr>
        <w:rPr>
          <w:ins w:id="2195" w:author="DjR" w:date="2024-05-30T23:52:00Z"/>
        </w:rPr>
      </w:pPr>
      <w:ins w:id="2196" w:author="DjR" w:date="2024-05-30T23:52:00Z">
        <w:r>
          <w:t>The coverage of NTN is further described in other references, e.g., 3GPP TR 38.821 [</w:t>
        </w:r>
      </w:ins>
      <w:ins w:id="2197" w:author="DjR" w:date="2024-05-30T23:55:00Z">
        <w:r w:rsidR="00824953">
          <w:t>12</w:t>
        </w:r>
      </w:ins>
      <w:ins w:id="2198" w:author="DjR" w:date="2024-05-30T23:52:00Z">
        <w:r>
          <w:t>], and 3GPP TS 38.811 [</w:t>
        </w:r>
      </w:ins>
      <w:ins w:id="2199" w:author="DjR" w:date="2024-05-30T23:55:00Z">
        <w:r w:rsidR="00824953">
          <w:t>13</w:t>
        </w:r>
      </w:ins>
      <w:ins w:id="2200" w:author="DjR" w:date="2024-05-30T23:52:00Z">
        <w:r>
          <w:t>].</w:t>
        </w:r>
      </w:ins>
    </w:p>
    <w:p w14:paraId="667A55D7" w14:textId="7AFD79AC" w:rsidR="00911B49" w:rsidRPr="00235394" w:rsidRDefault="00911B49" w:rsidP="00911B49">
      <w:pPr>
        <w:pStyle w:val="Heading8"/>
        <w:rPr>
          <w:ins w:id="2201" w:author="DjR" w:date="2024-06-04T13:36:00Z"/>
        </w:rPr>
      </w:pPr>
      <w:bookmarkStart w:id="2202" w:name="_Toc168402408"/>
      <w:ins w:id="2203" w:author="DjR" w:date="2024-06-04T13:36:00Z">
        <w:r w:rsidRPr="004D3578">
          <w:lastRenderedPageBreak/>
          <w:t xml:space="preserve">Annex </w:t>
        </w:r>
        <w:r>
          <w:t>B</w:t>
        </w:r>
        <w:r w:rsidRPr="004D3578">
          <w:t xml:space="preserve"> (informative):</w:t>
        </w:r>
        <w:r w:rsidRPr="004D3578">
          <w:br/>
          <w:t>Change history</w:t>
        </w:r>
        <w:bookmarkEnd w:id="2202"/>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11B49" w:rsidRPr="00235394" w14:paraId="6164ABB9" w14:textId="77777777" w:rsidTr="00BC178B">
        <w:trPr>
          <w:cantSplit/>
          <w:ins w:id="2204" w:author="DjR" w:date="2024-06-04T13:36:00Z"/>
        </w:trPr>
        <w:tc>
          <w:tcPr>
            <w:tcW w:w="9639" w:type="dxa"/>
            <w:gridSpan w:val="8"/>
            <w:tcBorders>
              <w:bottom w:val="nil"/>
            </w:tcBorders>
            <w:shd w:val="solid" w:color="FFFFFF" w:fill="auto"/>
          </w:tcPr>
          <w:p w14:paraId="7E3C10FD" w14:textId="77777777" w:rsidR="00911B49" w:rsidRPr="00235394" w:rsidRDefault="00911B49" w:rsidP="00BC178B">
            <w:pPr>
              <w:pStyle w:val="TAL"/>
              <w:jc w:val="center"/>
              <w:rPr>
                <w:ins w:id="2205" w:author="DjR" w:date="2024-06-04T13:36:00Z"/>
                <w:b/>
                <w:sz w:val="16"/>
              </w:rPr>
            </w:pPr>
            <w:ins w:id="2206" w:author="DjR" w:date="2024-06-04T13:36:00Z">
              <w:r w:rsidRPr="00235394">
                <w:rPr>
                  <w:b/>
                </w:rPr>
                <w:t>Change history</w:t>
              </w:r>
            </w:ins>
          </w:p>
        </w:tc>
      </w:tr>
      <w:tr w:rsidR="00911B49" w:rsidRPr="00235394" w14:paraId="3E7A77AA" w14:textId="77777777" w:rsidTr="00BC178B">
        <w:trPr>
          <w:ins w:id="2207" w:author="DjR" w:date="2024-06-04T13:36:00Z"/>
        </w:trPr>
        <w:tc>
          <w:tcPr>
            <w:tcW w:w="800" w:type="dxa"/>
            <w:shd w:val="pct10" w:color="auto" w:fill="FFFFFF"/>
          </w:tcPr>
          <w:p w14:paraId="6E1CD51C" w14:textId="77777777" w:rsidR="00911B49" w:rsidRPr="00235394" w:rsidRDefault="00911B49" w:rsidP="00BC178B">
            <w:pPr>
              <w:pStyle w:val="TAL"/>
              <w:rPr>
                <w:ins w:id="2208" w:author="DjR" w:date="2024-06-04T13:36:00Z"/>
                <w:b/>
                <w:sz w:val="16"/>
              </w:rPr>
            </w:pPr>
            <w:ins w:id="2209" w:author="DjR" w:date="2024-06-04T13:36:00Z">
              <w:r w:rsidRPr="00235394">
                <w:rPr>
                  <w:b/>
                  <w:sz w:val="16"/>
                </w:rPr>
                <w:t>Date</w:t>
              </w:r>
            </w:ins>
          </w:p>
        </w:tc>
        <w:tc>
          <w:tcPr>
            <w:tcW w:w="800" w:type="dxa"/>
            <w:shd w:val="pct10" w:color="auto" w:fill="FFFFFF"/>
          </w:tcPr>
          <w:p w14:paraId="63288B81" w14:textId="77777777" w:rsidR="00911B49" w:rsidRPr="00235394" w:rsidRDefault="00911B49" w:rsidP="00BC178B">
            <w:pPr>
              <w:pStyle w:val="TAL"/>
              <w:rPr>
                <w:ins w:id="2210" w:author="DjR" w:date="2024-06-04T13:36:00Z"/>
                <w:b/>
                <w:sz w:val="16"/>
              </w:rPr>
            </w:pPr>
            <w:ins w:id="2211" w:author="DjR" w:date="2024-06-04T13:36:00Z">
              <w:r>
                <w:rPr>
                  <w:b/>
                  <w:sz w:val="16"/>
                </w:rPr>
                <w:t>Meeting</w:t>
              </w:r>
            </w:ins>
          </w:p>
        </w:tc>
        <w:tc>
          <w:tcPr>
            <w:tcW w:w="1094" w:type="dxa"/>
            <w:shd w:val="pct10" w:color="auto" w:fill="FFFFFF"/>
          </w:tcPr>
          <w:p w14:paraId="257CC947" w14:textId="77777777" w:rsidR="00911B49" w:rsidRPr="00235394" w:rsidRDefault="00911B49" w:rsidP="00BC178B">
            <w:pPr>
              <w:pStyle w:val="TAL"/>
              <w:rPr>
                <w:ins w:id="2212" w:author="DjR" w:date="2024-06-04T13:36:00Z"/>
                <w:b/>
                <w:sz w:val="16"/>
              </w:rPr>
            </w:pPr>
            <w:ins w:id="2213" w:author="DjR" w:date="2024-06-04T13:36:00Z">
              <w:r w:rsidRPr="00235394">
                <w:rPr>
                  <w:b/>
                  <w:sz w:val="16"/>
                </w:rPr>
                <w:t>TDoc</w:t>
              </w:r>
            </w:ins>
          </w:p>
        </w:tc>
        <w:tc>
          <w:tcPr>
            <w:tcW w:w="425" w:type="dxa"/>
            <w:shd w:val="pct10" w:color="auto" w:fill="FFFFFF"/>
          </w:tcPr>
          <w:p w14:paraId="3F427479" w14:textId="77777777" w:rsidR="00911B49" w:rsidRPr="00235394" w:rsidRDefault="00911B49" w:rsidP="00BC178B">
            <w:pPr>
              <w:pStyle w:val="TAL"/>
              <w:rPr>
                <w:ins w:id="2214" w:author="DjR" w:date="2024-06-04T13:36:00Z"/>
                <w:b/>
                <w:sz w:val="16"/>
              </w:rPr>
            </w:pPr>
            <w:ins w:id="2215" w:author="DjR" w:date="2024-06-04T13:36:00Z">
              <w:r w:rsidRPr="00235394">
                <w:rPr>
                  <w:b/>
                  <w:sz w:val="16"/>
                </w:rPr>
                <w:t>CR</w:t>
              </w:r>
            </w:ins>
          </w:p>
        </w:tc>
        <w:tc>
          <w:tcPr>
            <w:tcW w:w="425" w:type="dxa"/>
            <w:shd w:val="pct10" w:color="auto" w:fill="FFFFFF"/>
          </w:tcPr>
          <w:p w14:paraId="737B0AF7" w14:textId="77777777" w:rsidR="00911B49" w:rsidRPr="00235394" w:rsidRDefault="00911B49" w:rsidP="00BC178B">
            <w:pPr>
              <w:pStyle w:val="TAL"/>
              <w:rPr>
                <w:ins w:id="2216" w:author="DjR" w:date="2024-06-04T13:36:00Z"/>
                <w:b/>
                <w:sz w:val="16"/>
              </w:rPr>
            </w:pPr>
            <w:ins w:id="2217" w:author="DjR" w:date="2024-06-04T13:36:00Z">
              <w:r w:rsidRPr="00235394">
                <w:rPr>
                  <w:b/>
                  <w:sz w:val="16"/>
                </w:rPr>
                <w:t>Rev</w:t>
              </w:r>
            </w:ins>
          </w:p>
        </w:tc>
        <w:tc>
          <w:tcPr>
            <w:tcW w:w="425" w:type="dxa"/>
            <w:shd w:val="pct10" w:color="auto" w:fill="FFFFFF"/>
          </w:tcPr>
          <w:p w14:paraId="52608ABC" w14:textId="77777777" w:rsidR="00911B49" w:rsidRPr="00235394" w:rsidRDefault="00911B49" w:rsidP="00BC178B">
            <w:pPr>
              <w:pStyle w:val="TAL"/>
              <w:rPr>
                <w:ins w:id="2218" w:author="DjR" w:date="2024-06-04T13:36:00Z"/>
                <w:b/>
                <w:sz w:val="16"/>
              </w:rPr>
            </w:pPr>
            <w:ins w:id="2219" w:author="DjR" w:date="2024-06-04T13:36:00Z">
              <w:r>
                <w:rPr>
                  <w:b/>
                  <w:sz w:val="16"/>
                </w:rPr>
                <w:t>Cat</w:t>
              </w:r>
            </w:ins>
          </w:p>
        </w:tc>
        <w:tc>
          <w:tcPr>
            <w:tcW w:w="4962" w:type="dxa"/>
            <w:shd w:val="pct10" w:color="auto" w:fill="FFFFFF"/>
          </w:tcPr>
          <w:p w14:paraId="5CB72271" w14:textId="77777777" w:rsidR="00911B49" w:rsidRPr="00235394" w:rsidRDefault="00911B49" w:rsidP="00BC178B">
            <w:pPr>
              <w:pStyle w:val="TAL"/>
              <w:rPr>
                <w:ins w:id="2220" w:author="DjR" w:date="2024-06-04T13:36:00Z"/>
                <w:b/>
                <w:sz w:val="16"/>
              </w:rPr>
            </w:pPr>
            <w:ins w:id="2221" w:author="DjR" w:date="2024-06-04T13:36:00Z">
              <w:r w:rsidRPr="00235394">
                <w:rPr>
                  <w:b/>
                  <w:sz w:val="16"/>
                </w:rPr>
                <w:t>Subject/Comment</w:t>
              </w:r>
            </w:ins>
          </w:p>
        </w:tc>
        <w:tc>
          <w:tcPr>
            <w:tcW w:w="708" w:type="dxa"/>
            <w:shd w:val="pct10" w:color="auto" w:fill="FFFFFF"/>
          </w:tcPr>
          <w:p w14:paraId="78B12236" w14:textId="77777777" w:rsidR="00911B49" w:rsidRPr="00235394" w:rsidRDefault="00911B49" w:rsidP="00BC178B">
            <w:pPr>
              <w:pStyle w:val="TAL"/>
              <w:rPr>
                <w:ins w:id="2222" w:author="DjR" w:date="2024-06-04T13:36:00Z"/>
                <w:b/>
                <w:sz w:val="16"/>
              </w:rPr>
            </w:pPr>
            <w:ins w:id="2223" w:author="DjR" w:date="2024-06-04T13:36:00Z">
              <w:r w:rsidRPr="00235394">
                <w:rPr>
                  <w:b/>
                  <w:sz w:val="16"/>
                </w:rPr>
                <w:t>New</w:t>
              </w:r>
              <w:r>
                <w:rPr>
                  <w:b/>
                  <w:sz w:val="16"/>
                </w:rPr>
                <w:t xml:space="preserve"> version</w:t>
              </w:r>
            </w:ins>
          </w:p>
        </w:tc>
      </w:tr>
      <w:tr w:rsidR="00911B49" w:rsidRPr="006B0D02" w14:paraId="6C57CB18" w14:textId="77777777" w:rsidTr="00BC178B">
        <w:trPr>
          <w:ins w:id="2224" w:author="DjR" w:date="2024-06-04T13:36:00Z"/>
        </w:trPr>
        <w:tc>
          <w:tcPr>
            <w:tcW w:w="800" w:type="dxa"/>
            <w:shd w:val="solid" w:color="FFFFFF" w:fill="auto"/>
          </w:tcPr>
          <w:p w14:paraId="7B4D8CF2" w14:textId="77777777" w:rsidR="00911B49" w:rsidRPr="00630197" w:rsidRDefault="00911B49" w:rsidP="00BC178B">
            <w:pPr>
              <w:pStyle w:val="TAC"/>
              <w:rPr>
                <w:ins w:id="2225" w:author="DjR" w:date="2024-06-04T13:36:00Z"/>
                <w:sz w:val="16"/>
                <w:szCs w:val="16"/>
              </w:rPr>
            </w:pPr>
            <w:ins w:id="2226" w:author="DjR" w:date="2024-06-04T13:36:00Z">
              <w:r w:rsidRPr="00630197">
                <w:rPr>
                  <w:sz w:val="16"/>
                  <w:szCs w:val="16"/>
                </w:rPr>
                <w:t>2023-11</w:t>
              </w:r>
            </w:ins>
          </w:p>
        </w:tc>
        <w:tc>
          <w:tcPr>
            <w:tcW w:w="800" w:type="dxa"/>
            <w:shd w:val="solid" w:color="FFFFFF" w:fill="auto"/>
          </w:tcPr>
          <w:p w14:paraId="69251819" w14:textId="77777777" w:rsidR="00911B49" w:rsidRPr="00630197" w:rsidRDefault="00911B49" w:rsidP="00BC178B">
            <w:pPr>
              <w:pStyle w:val="TAC"/>
              <w:rPr>
                <w:ins w:id="2227" w:author="DjR" w:date="2024-06-04T13:36:00Z"/>
                <w:sz w:val="16"/>
                <w:szCs w:val="16"/>
              </w:rPr>
            </w:pPr>
            <w:ins w:id="2228" w:author="DjR" w:date="2024-06-04T13:36:00Z">
              <w:r w:rsidRPr="00630197">
                <w:rPr>
                  <w:sz w:val="16"/>
                  <w:szCs w:val="16"/>
                </w:rPr>
                <w:t>SA6#58</w:t>
              </w:r>
            </w:ins>
          </w:p>
        </w:tc>
        <w:tc>
          <w:tcPr>
            <w:tcW w:w="1094" w:type="dxa"/>
            <w:shd w:val="solid" w:color="FFFFFF" w:fill="auto"/>
          </w:tcPr>
          <w:p w14:paraId="4F1A5E68" w14:textId="77777777" w:rsidR="00911B49" w:rsidRPr="00630197" w:rsidRDefault="00911B49" w:rsidP="00BC178B">
            <w:pPr>
              <w:pStyle w:val="TAC"/>
              <w:rPr>
                <w:ins w:id="2229" w:author="DjR" w:date="2024-06-04T13:36:00Z"/>
                <w:sz w:val="16"/>
                <w:szCs w:val="16"/>
              </w:rPr>
            </w:pPr>
            <w:ins w:id="2230" w:author="DjR" w:date="2024-06-04T13:36:00Z">
              <w:r w:rsidRPr="00630197">
                <w:rPr>
                  <w:sz w:val="16"/>
                  <w:szCs w:val="16"/>
                </w:rPr>
                <w:t>S6-233765</w:t>
              </w:r>
            </w:ins>
          </w:p>
        </w:tc>
        <w:tc>
          <w:tcPr>
            <w:tcW w:w="425" w:type="dxa"/>
            <w:shd w:val="solid" w:color="FFFFFF" w:fill="auto"/>
          </w:tcPr>
          <w:p w14:paraId="41A4A821" w14:textId="77777777" w:rsidR="00911B49" w:rsidRPr="00630197" w:rsidRDefault="00911B49" w:rsidP="00BC178B">
            <w:pPr>
              <w:pStyle w:val="TAL"/>
              <w:rPr>
                <w:ins w:id="2231" w:author="DjR" w:date="2024-06-04T13:36:00Z"/>
                <w:sz w:val="16"/>
                <w:szCs w:val="16"/>
              </w:rPr>
            </w:pPr>
          </w:p>
        </w:tc>
        <w:tc>
          <w:tcPr>
            <w:tcW w:w="425" w:type="dxa"/>
            <w:shd w:val="solid" w:color="FFFFFF" w:fill="auto"/>
          </w:tcPr>
          <w:p w14:paraId="64D2C67D" w14:textId="77777777" w:rsidR="00911B49" w:rsidRPr="00630197" w:rsidRDefault="00911B49" w:rsidP="00BC178B">
            <w:pPr>
              <w:pStyle w:val="TAR"/>
              <w:rPr>
                <w:ins w:id="2232" w:author="DjR" w:date="2024-06-04T13:36:00Z"/>
                <w:sz w:val="16"/>
                <w:szCs w:val="16"/>
              </w:rPr>
            </w:pPr>
          </w:p>
        </w:tc>
        <w:tc>
          <w:tcPr>
            <w:tcW w:w="425" w:type="dxa"/>
            <w:shd w:val="solid" w:color="FFFFFF" w:fill="auto"/>
          </w:tcPr>
          <w:p w14:paraId="051594B6" w14:textId="77777777" w:rsidR="00911B49" w:rsidRPr="00630197" w:rsidRDefault="00911B49" w:rsidP="00BC178B">
            <w:pPr>
              <w:pStyle w:val="TAC"/>
              <w:rPr>
                <w:ins w:id="2233" w:author="DjR" w:date="2024-06-04T13:36:00Z"/>
                <w:sz w:val="16"/>
                <w:szCs w:val="16"/>
              </w:rPr>
            </w:pPr>
          </w:p>
        </w:tc>
        <w:tc>
          <w:tcPr>
            <w:tcW w:w="4962" w:type="dxa"/>
            <w:shd w:val="solid" w:color="FFFFFF" w:fill="auto"/>
          </w:tcPr>
          <w:p w14:paraId="27F6C1CA" w14:textId="77777777" w:rsidR="00911B49" w:rsidRPr="00630197" w:rsidRDefault="00911B49" w:rsidP="00BC178B">
            <w:pPr>
              <w:pStyle w:val="TAL"/>
              <w:rPr>
                <w:ins w:id="2234" w:author="DjR" w:date="2024-06-04T13:36:00Z"/>
                <w:sz w:val="16"/>
                <w:szCs w:val="16"/>
              </w:rPr>
            </w:pPr>
            <w:ins w:id="2235" w:author="DjR" w:date="2024-06-04T13:36:00Z">
              <w:r w:rsidRPr="00630197">
                <w:rPr>
                  <w:rFonts w:cs="Arial"/>
                  <w:sz w:val="16"/>
                  <w:szCs w:val="16"/>
                </w:rPr>
                <w:t>Proposed skeleton for FS_5GSAT_Ph3_APP (23.700-01)</w:t>
              </w:r>
            </w:ins>
          </w:p>
        </w:tc>
        <w:tc>
          <w:tcPr>
            <w:tcW w:w="708" w:type="dxa"/>
            <w:shd w:val="solid" w:color="FFFFFF" w:fill="auto"/>
          </w:tcPr>
          <w:p w14:paraId="40753AA6" w14:textId="77777777" w:rsidR="00911B49" w:rsidRPr="00630197" w:rsidRDefault="00911B49" w:rsidP="00BC178B">
            <w:pPr>
              <w:pStyle w:val="TAC"/>
              <w:rPr>
                <w:ins w:id="2236" w:author="DjR" w:date="2024-06-04T13:36:00Z"/>
                <w:sz w:val="16"/>
                <w:szCs w:val="16"/>
              </w:rPr>
            </w:pPr>
            <w:ins w:id="2237" w:author="DjR" w:date="2024-06-04T13:36:00Z">
              <w:r w:rsidRPr="00630197">
                <w:rPr>
                  <w:sz w:val="16"/>
                  <w:szCs w:val="16"/>
                </w:rPr>
                <w:t>0.0.0</w:t>
              </w:r>
            </w:ins>
          </w:p>
        </w:tc>
      </w:tr>
      <w:tr w:rsidR="00911B49" w:rsidRPr="006B0D02" w14:paraId="59998C3D" w14:textId="77777777" w:rsidTr="00BC178B">
        <w:trPr>
          <w:ins w:id="2238" w:author="DjR" w:date="2024-06-04T13:36:00Z"/>
        </w:trPr>
        <w:tc>
          <w:tcPr>
            <w:tcW w:w="800" w:type="dxa"/>
            <w:shd w:val="solid" w:color="FFFFFF" w:fill="auto"/>
          </w:tcPr>
          <w:p w14:paraId="7F173AEC" w14:textId="77777777" w:rsidR="00911B49" w:rsidRPr="00630197" w:rsidRDefault="00911B49" w:rsidP="00BC178B">
            <w:pPr>
              <w:pStyle w:val="TAC"/>
              <w:rPr>
                <w:ins w:id="2239" w:author="DjR" w:date="2024-06-04T13:36:00Z"/>
                <w:sz w:val="16"/>
                <w:szCs w:val="16"/>
              </w:rPr>
            </w:pPr>
            <w:ins w:id="2240" w:author="DjR" w:date="2024-06-04T13:36:00Z">
              <w:r w:rsidRPr="00630197">
                <w:rPr>
                  <w:sz w:val="16"/>
                  <w:szCs w:val="16"/>
                </w:rPr>
                <w:t>2024-01</w:t>
              </w:r>
            </w:ins>
          </w:p>
        </w:tc>
        <w:tc>
          <w:tcPr>
            <w:tcW w:w="800" w:type="dxa"/>
            <w:shd w:val="solid" w:color="FFFFFF" w:fill="auto"/>
          </w:tcPr>
          <w:p w14:paraId="393C5C75" w14:textId="77777777" w:rsidR="00911B49" w:rsidRPr="00630197" w:rsidRDefault="00911B49" w:rsidP="00BC178B">
            <w:pPr>
              <w:pStyle w:val="TAC"/>
              <w:rPr>
                <w:ins w:id="2241" w:author="DjR" w:date="2024-06-04T13:36:00Z"/>
                <w:sz w:val="16"/>
                <w:szCs w:val="16"/>
              </w:rPr>
            </w:pPr>
          </w:p>
        </w:tc>
        <w:tc>
          <w:tcPr>
            <w:tcW w:w="1094" w:type="dxa"/>
            <w:shd w:val="solid" w:color="FFFFFF" w:fill="auto"/>
          </w:tcPr>
          <w:p w14:paraId="5BB3BD8F" w14:textId="77777777" w:rsidR="00911B49" w:rsidRPr="00630197" w:rsidRDefault="00911B49" w:rsidP="00BC178B">
            <w:pPr>
              <w:pStyle w:val="TAC"/>
              <w:rPr>
                <w:ins w:id="2242" w:author="DjR" w:date="2024-06-04T13:36:00Z"/>
                <w:sz w:val="16"/>
                <w:szCs w:val="16"/>
              </w:rPr>
            </w:pPr>
          </w:p>
        </w:tc>
        <w:tc>
          <w:tcPr>
            <w:tcW w:w="425" w:type="dxa"/>
            <w:shd w:val="solid" w:color="FFFFFF" w:fill="auto"/>
          </w:tcPr>
          <w:p w14:paraId="197BF49D" w14:textId="77777777" w:rsidR="00911B49" w:rsidRPr="00630197" w:rsidRDefault="00911B49" w:rsidP="00BC178B">
            <w:pPr>
              <w:pStyle w:val="TAL"/>
              <w:rPr>
                <w:ins w:id="2243" w:author="DjR" w:date="2024-06-04T13:36:00Z"/>
                <w:sz w:val="16"/>
                <w:szCs w:val="16"/>
              </w:rPr>
            </w:pPr>
          </w:p>
        </w:tc>
        <w:tc>
          <w:tcPr>
            <w:tcW w:w="425" w:type="dxa"/>
            <w:shd w:val="solid" w:color="FFFFFF" w:fill="auto"/>
          </w:tcPr>
          <w:p w14:paraId="4363E076" w14:textId="77777777" w:rsidR="00911B49" w:rsidRPr="00630197" w:rsidRDefault="00911B49" w:rsidP="00BC178B">
            <w:pPr>
              <w:pStyle w:val="TAR"/>
              <w:rPr>
                <w:ins w:id="2244" w:author="DjR" w:date="2024-06-04T13:36:00Z"/>
                <w:sz w:val="16"/>
                <w:szCs w:val="16"/>
              </w:rPr>
            </w:pPr>
          </w:p>
        </w:tc>
        <w:tc>
          <w:tcPr>
            <w:tcW w:w="425" w:type="dxa"/>
            <w:shd w:val="solid" w:color="FFFFFF" w:fill="auto"/>
          </w:tcPr>
          <w:p w14:paraId="69A6D5E6" w14:textId="77777777" w:rsidR="00911B49" w:rsidRPr="00630197" w:rsidRDefault="00911B49" w:rsidP="00BC178B">
            <w:pPr>
              <w:pStyle w:val="TAC"/>
              <w:rPr>
                <w:ins w:id="2245" w:author="DjR" w:date="2024-06-04T13:36:00Z"/>
                <w:sz w:val="16"/>
                <w:szCs w:val="16"/>
              </w:rPr>
            </w:pPr>
          </w:p>
        </w:tc>
        <w:tc>
          <w:tcPr>
            <w:tcW w:w="4962" w:type="dxa"/>
            <w:shd w:val="solid" w:color="FFFFFF" w:fill="auto"/>
          </w:tcPr>
          <w:p w14:paraId="4068B9E3" w14:textId="77777777" w:rsidR="00911B49" w:rsidRPr="00630197" w:rsidRDefault="00911B49" w:rsidP="00BC178B">
            <w:pPr>
              <w:pStyle w:val="TAL"/>
              <w:rPr>
                <w:ins w:id="2246" w:author="DjR" w:date="2024-06-04T13:36:00Z"/>
                <w:rFonts w:cs="Arial"/>
                <w:sz w:val="16"/>
                <w:szCs w:val="16"/>
              </w:rPr>
            </w:pPr>
            <w:ins w:id="2247" w:author="DjR" w:date="2024-06-04T13:36:00Z">
              <w:r w:rsidRPr="00630197">
                <w:rPr>
                  <w:rFonts w:cs="Arial"/>
                  <w:sz w:val="16"/>
                  <w:szCs w:val="16"/>
                </w:rPr>
                <w:t>After FS_5GSAT_Ph3_APP was approved at SA#102 Plenary (December 2023) all pCRs approved at SA6#58 are implemented  in TR 23.700-01 V0.1.0</w:t>
              </w:r>
            </w:ins>
          </w:p>
        </w:tc>
        <w:tc>
          <w:tcPr>
            <w:tcW w:w="708" w:type="dxa"/>
            <w:shd w:val="solid" w:color="FFFFFF" w:fill="auto"/>
          </w:tcPr>
          <w:p w14:paraId="0CB0116F" w14:textId="77777777" w:rsidR="00911B49" w:rsidRPr="00630197" w:rsidRDefault="00911B49" w:rsidP="00BC178B">
            <w:pPr>
              <w:pStyle w:val="TAC"/>
              <w:rPr>
                <w:ins w:id="2248" w:author="DjR" w:date="2024-06-04T13:36:00Z"/>
                <w:sz w:val="16"/>
                <w:szCs w:val="16"/>
              </w:rPr>
            </w:pPr>
            <w:ins w:id="2249" w:author="DjR" w:date="2024-06-04T13:36:00Z">
              <w:r w:rsidRPr="00630197">
                <w:rPr>
                  <w:sz w:val="16"/>
                  <w:szCs w:val="16"/>
                </w:rPr>
                <w:t>0.1.0</w:t>
              </w:r>
            </w:ins>
          </w:p>
        </w:tc>
      </w:tr>
      <w:tr w:rsidR="00911B49" w:rsidRPr="006B0D02" w14:paraId="128F4ED5" w14:textId="77777777" w:rsidTr="00BC178B">
        <w:trPr>
          <w:ins w:id="2250" w:author="DjR" w:date="2024-06-04T13:36:00Z"/>
        </w:trPr>
        <w:tc>
          <w:tcPr>
            <w:tcW w:w="800" w:type="dxa"/>
            <w:shd w:val="solid" w:color="FFFFFF" w:fill="auto"/>
          </w:tcPr>
          <w:p w14:paraId="72A5F3D9" w14:textId="77777777" w:rsidR="00911B49" w:rsidRPr="00630197" w:rsidRDefault="00911B49" w:rsidP="00BC178B">
            <w:pPr>
              <w:pStyle w:val="TAC"/>
              <w:rPr>
                <w:ins w:id="2251" w:author="DjR" w:date="2024-06-04T13:36:00Z"/>
                <w:sz w:val="16"/>
                <w:szCs w:val="16"/>
              </w:rPr>
            </w:pPr>
            <w:ins w:id="2252" w:author="DjR" w:date="2024-06-04T13:36:00Z">
              <w:r w:rsidRPr="00630197">
                <w:rPr>
                  <w:sz w:val="16"/>
                  <w:szCs w:val="16"/>
                </w:rPr>
                <w:t>2024-01</w:t>
              </w:r>
            </w:ins>
          </w:p>
        </w:tc>
        <w:tc>
          <w:tcPr>
            <w:tcW w:w="800" w:type="dxa"/>
            <w:shd w:val="solid" w:color="FFFFFF" w:fill="auto"/>
          </w:tcPr>
          <w:p w14:paraId="6388B70D" w14:textId="77777777" w:rsidR="00911B49" w:rsidRPr="00630197" w:rsidRDefault="00911B49" w:rsidP="00BC178B">
            <w:pPr>
              <w:pStyle w:val="TAC"/>
              <w:rPr>
                <w:ins w:id="2253" w:author="DjR" w:date="2024-06-04T13:36:00Z"/>
                <w:sz w:val="16"/>
                <w:szCs w:val="16"/>
              </w:rPr>
            </w:pPr>
          </w:p>
        </w:tc>
        <w:tc>
          <w:tcPr>
            <w:tcW w:w="1094" w:type="dxa"/>
            <w:shd w:val="solid" w:color="FFFFFF" w:fill="auto"/>
          </w:tcPr>
          <w:p w14:paraId="0EE36B3B" w14:textId="77777777" w:rsidR="00911B49" w:rsidRPr="00630197" w:rsidRDefault="00911B49" w:rsidP="00BC178B">
            <w:pPr>
              <w:pStyle w:val="TAC"/>
              <w:rPr>
                <w:ins w:id="2254" w:author="DjR" w:date="2024-06-04T13:36:00Z"/>
                <w:sz w:val="16"/>
                <w:szCs w:val="16"/>
              </w:rPr>
            </w:pPr>
            <w:ins w:id="2255" w:author="DjR" w:date="2024-06-04T13:36:00Z">
              <w:r w:rsidRPr="00630197">
                <w:rPr>
                  <w:rFonts w:cs="Arial"/>
                  <w:sz w:val="16"/>
                  <w:szCs w:val="16"/>
                </w:rPr>
                <w:t>S6-233944</w:t>
              </w:r>
            </w:ins>
          </w:p>
        </w:tc>
        <w:tc>
          <w:tcPr>
            <w:tcW w:w="425" w:type="dxa"/>
            <w:shd w:val="solid" w:color="FFFFFF" w:fill="auto"/>
          </w:tcPr>
          <w:p w14:paraId="4595736D" w14:textId="77777777" w:rsidR="00911B49" w:rsidRPr="00630197" w:rsidRDefault="00911B49" w:rsidP="00BC178B">
            <w:pPr>
              <w:pStyle w:val="TAL"/>
              <w:rPr>
                <w:ins w:id="2256" w:author="DjR" w:date="2024-06-04T13:36:00Z"/>
                <w:sz w:val="16"/>
                <w:szCs w:val="16"/>
              </w:rPr>
            </w:pPr>
          </w:p>
        </w:tc>
        <w:tc>
          <w:tcPr>
            <w:tcW w:w="425" w:type="dxa"/>
            <w:shd w:val="solid" w:color="FFFFFF" w:fill="auto"/>
          </w:tcPr>
          <w:p w14:paraId="1179F0E5" w14:textId="77777777" w:rsidR="00911B49" w:rsidRPr="00630197" w:rsidRDefault="00911B49" w:rsidP="00BC178B">
            <w:pPr>
              <w:pStyle w:val="TAR"/>
              <w:rPr>
                <w:ins w:id="2257" w:author="DjR" w:date="2024-06-04T13:36:00Z"/>
                <w:sz w:val="16"/>
                <w:szCs w:val="16"/>
              </w:rPr>
            </w:pPr>
          </w:p>
        </w:tc>
        <w:tc>
          <w:tcPr>
            <w:tcW w:w="425" w:type="dxa"/>
            <w:shd w:val="solid" w:color="FFFFFF" w:fill="auto"/>
          </w:tcPr>
          <w:p w14:paraId="0E1B41EF" w14:textId="77777777" w:rsidR="00911B49" w:rsidRPr="00630197" w:rsidRDefault="00911B49" w:rsidP="00BC178B">
            <w:pPr>
              <w:pStyle w:val="TAC"/>
              <w:rPr>
                <w:ins w:id="2258" w:author="DjR" w:date="2024-06-04T13:36:00Z"/>
                <w:sz w:val="16"/>
                <w:szCs w:val="16"/>
              </w:rPr>
            </w:pPr>
          </w:p>
        </w:tc>
        <w:tc>
          <w:tcPr>
            <w:tcW w:w="4962" w:type="dxa"/>
            <w:shd w:val="solid" w:color="FFFFFF" w:fill="auto"/>
          </w:tcPr>
          <w:p w14:paraId="46BD1EE7" w14:textId="77777777" w:rsidR="00911B49" w:rsidRPr="00630197" w:rsidRDefault="00911B49" w:rsidP="00BC178B">
            <w:pPr>
              <w:pStyle w:val="TAL"/>
              <w:rPr>
                <w:ins w:id="2259" w:author="DjR" w:date="2024-06-04T13:36:00Z"/>
                <w:rFonts w:cs="Arial"/>
                <w:sz w:val="16"/>
                <w:szCs w:val="16"/>
              </w:rPr>
            </w:pPr>
            <w:ins w:id="2260" w:author="DjR" w:date="2024-06-04T13:36:00Z">
              <w:r w:rsidRPr="00630197">
                <w:rPr>
                  <w:rFonts w:cs="Arial"/>
                  <w:sz w:val="16"/>
                  <w:szCs w:val="16"/>
                </w:rPr>
                <w:t>FS_5GSAT_Ph3_APP_Scope</w:t>
              </w:r>
            </w:ins>
          </w:p>
        </w:tc>
        <w:tc>
          <w:tcPr>
            <w:tcW w:w="708" w:type="dxa"/>
            <w:shd w:val="solid" w:color="FFFFFF" w:fill="auto"/>
          </w:tcPr>
          <w:p w14:paraId="60575CC8" w14:textId="77777777" w:rsidR="00911B49" w:rsidRPr="00630197" w:rsidRDefault="00911B49" w:rsidP="00BC178B">
            <w:pPr>
              <w:pStyle w:val="TAC"/>
              <w:rPr>
                <w:ins w:id="2261" w:author="DjR" w:date="2024-06-04T13:36:00Z"/>
                <w:sz w:val="16"/>
                <w:szCs w:val="16"/>
              </w:rPr>
            </w:pPr>
            <w:ins w:id="2262" w:author="DjR" w:date="2024-06-04T13:36:00Z">
              <w:r w:rsidRPr="00630197">
                <w:rPr>
                  <w:sz w:val="16"/>
                  <w:szCs w:val="16"/>
                </w:rPr>
                <w:t>0.1.0</w:t>
              </w:r>
            </w:ins>
          </w:p>
        </w:tc>
      </w:tr>
      <w:tr w:rsidR="00911B49" w:rsidRPr="006B0D02" w14:paraId="2A0C6054" w14:textId="77777777" w:rsidTr="00BC178B">
        <w:trPr>
          <w:ins w:id="2263" w:author="DjR" w:date="2024-06-04T13:36:00Z"/>
        </w:trPr>
        <w:tc>
          <w:tcPr>
            <w:tcW w:w="800" w:type="dxa"/>
            <w:shd w:val="solid" w:color="FFFFFF" w:fill="auto"/>
          </w:tcPr>
          <w:p w14:paraId="1ED0039E" w14:textId="77777777" w:rsidR="00911B49" w:rsidRPr="00630197" w:rsidRDefault="00911B49" w:rsidP="00BC178B">
            <w:pPr>
              <w:pStyle w:val="TAC"/>
              <w:rPr>
                <w:ins w:id="2264" w:author="DjR" w:date="2024-06-04T13:36:00Z"/>
                <w:sz w:val="16"/>
                <w:szCs w:val="16"/>
              </w:rPr>
            </w:pPr>
            <w:ins w:id="2265" w:author="DjR" w:date="2024-06-04T13:36:00Z">
              <w:r w:rsidRPr="00630197">
                <w:rPr>
                  <w:sz w:val="16"/>
                  <w:szCs w:val="16"/>
                </w:rPr>
                <w:t>2024-01</w:t>
              </w:r>
            </w:ins>
          </w:p>
        </w:tc>
        <w:tc>
          <w:tcPr>
            <w:tcW w:w="800" w:type="dxa"/>
            <w:shd w:val="solid" w:color="FFFFFF" w:fill="auto"/>
          </w:tcPr>
          <w:p w14:paraId="2D278DC1" w14:textId="77777777" w:rsidR="00911B49" w:rsidRPr="00630197" w:rsidRDefault="00911B49" w:rsidP="00BC178B">
            <w:pPr>
              <w:pStyle w:val="TAC"/>
              <w:rPr>
                <w:ins w:id="2266" w:author="DjR" w:date="2024-06-04T13:36:00Z"/>
                <w:sz w:val="16"/>
                <w:szCs w:val="16"/>
              </w:rPr>
            </w:pPr>
          </w:p>
        </w:tc>
        <w:tc>
          <w:tcPr>
            <w:tcW w:w="1094" w:type="dxa"/>
            <w:shd w:val="solid" w:color="FFFFFF" w:fill="auto"/>
          </w:tcPr>
          <w:p w14:paraId="6175F848" w14:textId="77777777" w:rsidR="00911B49" w:rsidRPr="00630197" w:rsidRDefault="00911B49" w:rsidP="00BC178B">
            <w:pPr>
              <w:pStyle w:val="TAC"/>
              <w:rPr>
                <w:ins w:id="2267" w:author="DjR" w:date="2024-06-04T13:36:00Z"/>
                <w:sz w:val="16"/>
                <w:szCs w:val="16"/>
              </w:rPr>
            </w:pPr>
            <w:ins w:id="2268" w:author="DjR" w:date="2024-06-04T13:36:00Z">
              <w:r w:rsidRPr="00630197">
                <w:rPr>
                  <w:rFonts w:cs="Arial"/>
                  <w:sz w:val="16"/>
                  <w:szCs w:val="16"/>
                </w:rPr>
                <w:t>S6-234109</w:t>
              </w:r>
            </w:ins>
          </w:p>
        </w:tc>
        <w:tc>
          <w:tcPr>
            <w:tcW w:w="425" w:type="dxa"/>
            <w:shd w:val="solid" w:color="FFFFFF" w:fill="auto"/>
          </w:tcPr>
          <w:p w14:paraId="05C2D3D4" w14:textId="77777777" w:rsidR="00911B49" w:rsidRPr="00630197" w:rsidRDefault="00911B49" w:rsidP="00BC178B">
            <w:pPr>
              <w:pStyle w:val="TAL"/>
              <w:rPr>
                <w:ins w:id="2269" w:author="DjR" w:date="2024-06-04T13:36:00Z"/>
                <w:sz w:val="16"/>
                <w:szCs w:val="16"/>
              </w:rPr>
            </w:pPr>
          </w:p>
        </w:tc>
        <w:tc>
          <w:tcPr>
            <w:tcW w:w="425" w:type="dxa"/>
            <w:shd w:val="solid" w:color="FFFFFF" w:fill="auto"/>
          </w:tcPr>
          <w:p w14:paraId="1E450E2F" w14:textId="77777777" w:rsidR="00911B49" w:rsidRPr="00630197" w:rsidRDefault="00911B49" w:rsidP="00BC178B">
            <w:pPr>
              <w:pStyle w:val="TAR"/>
              <w:rPr>
                <w:ins w:id="2270" w:author="DjR" w:date="2024-06-04T13:36:00Z"/>
                <w:sz w:val="16"/>
                <w:szCs w:val="16"/>
              </w:rPr>
            </w:pPr>
          </w:p>
        </w:tc>
        <w:tc>
          <w:tcPr>
            <w:tcW w:w="425" w:type="dxa"/>
            <w:shd w:val="solid" w:color="FFFFFF" w:fill="auto"/>
          </w:tcPr>
          <w:p w14:paraId="5A3DF451" w14:textId="77777777" w:rsidR="00911B49" w:rsidRPr="00630197" w:rsidRDefault="00911B49" w:rsidP="00BC178B">
            <w:pPr>
              <w:pStyle w:val="TAC"/>
              <w:rPr>
                <w:ins w:id="2271" w:author="DjR" w:date="2024-06-04T13:36:00Z"/>
                <w:sz w:val="16"/>
                <w:szCs w:val="16"/>
              </w:rPr>
            </w:pPr>
          </w:p>
        </w:tc>
        <w:tc>
          <w:tcPr>
            <w:tcW w:w="4962" w:type="dxa"/>
            <w:shd w:val="solid" w:color="FFFFFF" w:fill="auto"/>
          </w:tcPr>
          <w:p w14:paraId="15D2C010" w14:textId="77777777" w:rsidR="00911B49" w:rsidRPr="00630197" w:rsidRDefault="00911B49" w:rsidP="00BC178B">
            <w:pPr>
              <w:pStyle w:val="TAL"/>
              <w:rPr>
                <w:ins w:id="2272" w:author="DjR" w:date="2024-06-04T13:36:00Z"/>
                <w:rFonts w:cs="Arial"/>
                <w:sz w:val="16"/>
                <w:szCs w:val="16"/>
              </w:rPr>
            </w:pPr>
            <w:ins w:id="2273" w:author="DjR" w:date="2024-06-04T13:36:00Z">
              <w:r w:rsidRPr="00630197">
                <w:rPr>
                  <w:rFonts w:cs="Arial"/>
                  <w:sz w:val="16"/>
                  <w:szCs w:val="16"/>
                </w:rPr>
                <w:t>New KI on Application enabled for services over satellite access</w:t>
              </w:r>
            </w:ins>
          </w:p>
        </w:tc>
        <w:tc>
          <w:tcPr>
            <w:tcW w:w="708" w:type="dxa"/>
            <w:shd w:val="solid" w:color="FFFFFF" w:fill="auto"/>
          </w:tcPr>
          <w:p w14:paraId="511EEA39" w14:textId="77777777" w:rsidR="00911B49" w:rsidRPr="00630197" w:rsidRDefault="00911B49" w:rsidP="00BC178B">
            <w:pPr>
              <w:pStyle w:val="TAC"/>
              <w:rPr>
                <w:ins w:id="2274" w:author="DjR" w:date="2024-06-04T13:36:00Z"/>
                <w:sz w:val="16"/>
                <w:szCs w:val="16"/>
              </w:rPr>
            </w:pPr>
            <w:ins w:id="2275" w:author="DjR" w:date="2024-06-04T13:36:00Z">
              <w:r w:rsidRPr="00630197">
                <w:rPr>
                  <w:sz w:val="16"/>
                  <w:szCs w:val="16"/>
                </w:rPr>
                <w:t>0.1.0</w:t>
              </w:r>
            </w:ins>
          </w:p>
        </w:tc>
      </w:tr>
      <w:tr w:rsidR="00911B49" w:rsidRPr="006B0D02" w14:paraId="76A77AEA" w14:textId="77777777" w:rsidTr="00BC178B">
        <w:trPr>
          <w:ins w:id="2276" w:author="DjR" w:date="2024-06-04T13:36:00Z"/>
        </w:trPr>
        <w:tc>
          <w:tcPr>
            <w:tcW w:w="800" w:type="dxa"/>
            <w:shd w:val="solid" w:color="FFFFFF" w:fill="auto"/>
          </w:tcPr>
          <w:p w14:paraId="37D84544" w14:textId="77777777" w:rsidR="00911B49" w:rsidRPr="00630197" w:rsidRDefault="00911B49" w:rsidP="00BC178B">
            <w:pPr>
              <w:pStyle w:val="TAC"/>
              <w:rPr>
                <w:ins w:id="2277" w:author="DjR" w:date="2024-06-04T13:36:00Z"/>
                <w:sz w:val="16"/>
                <w:szCs w:val="16"/>
              </w:rPr>
            </w:pPr>
            <w:ins w:id="2278" w:author="DjR" w:date="2024-06-04T13:36:00Z">
              <w:r w:rsidRPr="00630197">
                <w:rPr>
                  <w:sz w:val="16"/>
                  <w:szCs w:val="16"/>
                </w:rPr>
                <w:t>2024-01</w:t>
              </w:r>
            </w:ins>
          </w:p>
        </w:tc>
        <w:tc>
          <w:tcPr>
            <w:tcW w:w="800" w:type="dxa"/>
            <w:shd w:val="solid" w:color="FFFFFF" w:fill="auto"/>
          </w:tcPr>
          <w:p w14:paraId="7EE617DE" w14:textId="77777777" w:rsidR="00911B49" w:rsidRPr="00630197" w:rsidRDefault="00911B49" w:rsidP="00BC178B">
            <w:pPr>
              <w:pStyle w:val="TAC"/>
              <w:rPr>
                <w:ins w:id="2279" w:author="DjR" w:date="2024-06-04T13:36:00Z"/>
                <w:sz w:val="16"/>
                <w:szCs w:val="16"/>
              </w:rPr>
            </w:pPr>
          </w:p>
        </w:tc>
        <w:tc>
          <w:tcPr>
            <w:tcW w:w="1094" w:type="dxa"/>
            <w:shd w:val="solid" w:color="FFFFFF" w:fill="auto"/>
          </w:tcPr>
          <w:p w14:paraId="5C2E9B81" w14:textId="77777777" w:rsidR="00911B49" w:rsidRPr="00630197" w:rsidRDefault="00911B49" w:rsidP="00BC178B">
            <w:pPr>
              <w:pStyle w:val="TAC"/>
              <w:rPr>
                <w:ins w:id="2280" w:author="DjR" w:date="2024-06-04T13:36:00Z"/>
                <w:rFonts w:cs="Arial"/>
                <w:sz w:val="16"/>
                <w:szCs w:val="16"/>
              </w:rPr>
            </w:pPr>
            <w:ins w:id="2281" w:author="DjR" w:date="2024-06-04T13:36:00Z">
              <w:r w:rsidRPr="00630197">
                <w:rPr>
                  <w:rFonts w:cs="Arial"/>
                  <w:sz w:val="16"/>
                  <w:szCs w:val="16"/>
                </w:rPr>
                <w:t>S6-234090</w:t>
              </w:r>
            </w:ins>
          </w:p>
        </w:tc>
        <w:tc>
          <w:tcPr>
            <w:tcW w:w="425" w:type="dxa"/>
            <w:shd w:val="solid" w:color="FFFFFF" w:fill="auto"/>
          </w:tcPr>
          <w:p w14:paraId="03108772" w14:textId="77777777" w:rsidR="00911B49" w:rsidRPr="00630197" w:rsidRDefault="00911B49" w:rsidP="00BC178B">
            <w:pPr>
              <w:pStyle w:val="TAL"/>
              <w:rPr>
                <w:ins w:id="2282" w:author="DjR" w:date="2024-06-04T13:36:00Z"/>
                <w:sz w:val="16"/>
                <w:szCs w:val="16"/>
              </w:rPr>
            </w:pPr>
          </w:p>
        </w:tc>
        <w:tc>
          <w:tcPr>
            <w:tcW w:w="425" w:type="dxa"/>
            <w:shd w:val="solid" w:color="FFFFFF" w:fill="auto"/>
          </w:tcPr>
          <w:p w14:paraId="2C28E340" w14:textId="77777777" w:rsidR="00911B49" w:rsidRPr="00630197" w:rsidRDefault="00911B49" w:rsidP="00BC178B">
            <w:pPr>
              <w:pStyle w:val="TAR"/>
              <w:rPr>
                <w:ins w:id="2283" w:author="DjR" w:date="2024-06-04T13:36:00Z"/>
                <w:sz w:val="16"/>
                <w:szCs w:val="16"/>
              </w:rPr>
            </w:pPr>
          </w:p>
        </w:tc>
        <w:tc>
          <w:tcPr>
            <w:tcW w:w="425" w:type="dxa"/>
            <w:shd w:val="solid" w:color="FFFFFF" w:fill="auto"/>
          </w:tcPr>
          <w:p w14:paraId="37A2E8FE" w14:textId="77777777" w:rsidR="00911B49" w:rsidRPr="00630197" w:rsidRDefault="00911B49" w:rsidP="00BC178B">
            <w:pPr>
              <w:pStyle w:val="TAC"/>
              <w:rPr>
                <w:ins w:id="2284" w:author="DjR" w:date="2024-06-04T13:36:00Z"/>
                <w:sz w:val="16"/>
                <w:szCs w:val="16"/>
              </w:rPr>
            </w:pPr>
          </w:p>
        </w:tc>
        <w:tc>
          <w:tcPr>
            <w:tcW w:w="4962" w:type="dxa"/>
            <w:shd w:val="solid" w:color="FFFFFF" w:fill="auto"/>
          </w:tcPr>
          <w:p w14:paraId="7FD1217A" w14:textId="77777777" w:rsidR="00911B49" w:rsidRPr="00630197" w:rsidRDefault="00911B49" w:rsidP="00BC178B">
            <w:pPr>
              <w:pStyle w:val="TAL"/>
              <w:rPr>
                <w:ins w:id="2285" w:author="DjR" w:date="2024-06-04T13:36:00Z"/>
                <w:rFonts w:cs="Arial"/>
                <w:sz w:val="16"/>
                <w:szCs w:val="16"/>
              </w:rPr>
            </w:pPr>
            <w:ins w:id="2286" w:author="DjR" w:date="2024-06-04T13:36:00Z">
              <w:r w:rsidRPr="00630197">
                <w:rPr>
                  <w:rFonts w:cs="Arial"/>
                  <w:sz w:val="16"/>
                  <w:szCs w:val="16"/>
                </w:rPr>
                <w:t>New KI on Enabling re-discovery and re-allocation of EASs on-board satellites</w:t>
              </w:r>
            </w:ins>
          </w:p>
        </w:tc>
        <w:tc>
          <w:tcPr>
            <w:tcW w:w="708" w:type="dxa"/>
            <w:shd w:val="solid" w:color="FFFFFF" w:fill="auto"/>
          </w:tcPr>
          <w:p w14:paraId="14FE30EC" w14:textId="77777777" w:rsidR="00911B49" w:rsidRPr="00630197" w:rsidRDefault="00911B49" w:rsidP="00BC178B">
            <w:pPr>
              <w:pStyle w:val="TAC"/>
              <w:rPr>
                <w:ins w:id="2287" w:author="DjR" w:date="2024-06-04T13:36:00Z"/>
                <w:sz w:val="16"/>
                <w:szCs w:val="16"/>
              </w:rPr>
            </w:pPr>
            <w:ins w:id="2288" w:author="DjR" w:date="2024-06-04T13:36:00Z">
              <w:r w:rsidRPr="00630197">
                <w:rPr>
                  <w:sz w:val="16"/>
                  <w:szCs w:val="16"/>
                </w:rPr>
                <w:t>0.1.0</w:t>
              </w:r>
            </w:ins>
          </w:p>
        </w:tc>
      </w:tr>
      <w:tr w:rsidR="00911B49" w:rsidRPr="006B0D02" w14:paraId="77E01B22" w14:textId="77777777" w:rsidTr="00BC178B">
        <w:trPr>
          <w:ins w:id="2289" w:author="DjR" w:date="2024-06-04T13:36:00Z"/>
        </w:trPr>
        <w:tc>
          <w:tcPr>
            <w:tcW w:w="800" w:type="dxa"/>
            <w:shd w:val="solid" w:color="FFFFFF" w:fill="auto"/>
          </w:tcPr>
          <w:p w14:paraId="12235128" w14:textId="77777777" w:rsidR="00911B49" w:rsidRPr="00630197" w:rsidRDefault="00911B49" w:rsidP="00BC178B">
            <w:pPr>
              <w:pStyle w:val="TAC"/>
              <w:rPr>
                <w:ins w:id="2290" w:author="DjR" w:date="2024-06-04T13:36:00Z"/>
                <w:sz w:val="16"/>
                <w:szCs w:val="16"/>
              </w:rPr>
            </w:pPr>
            <w:ins w:id="2291" w:author="DjR" w:date="2024-06-04T13:36:00Z">
              <w:r w:rsidRPr="00630197">
                <w:rPr>
                  <w:sz w:val="16"/>
                  <w:szCs w:val="16"/>
                </w:rPr>
                <w:t>2024-01</w:t>
              </w:r>
            </w:ins>
          </w:p>
        </w:tc>
        <w:tc>
          <w:tcPr>
            <w:tcW w:w="800" w:type="dxa"/>
            <w:shd w:val="solid" w:color="FFFFFF" w:fill="auto"/>
          </w:tcPr>
          <w:p w14:paraId="6FED1F9B" w14:textId="77777777" w:rsidR="00911B49" w:rsidRPr="00630197" w:rsidRDefault="00911B49" w:rsidP="00BC178B">
            <w:pPr>
              <w:pStyle w:val="TAC"/>
              <w:rPr>
                <w:ins w:id="2292" w:author="DjR" w:date="2024-06-04T13:36:00Z"/>
                <w:sz w:val="16"/>
                <w:szCs w:val="16"/>
              </w:rPr>
            </w:pPr>
          </w:p>
        </w:tc>
        <w:tc>
          <w:tcPr>
            <w:tcW w:w="1094" w:type="dxa"/>
            <w:shd w:val="solid" w:color="FFFFFF" w:fill="auto"/>
          </w:tcPr>
          <w:p w14:paraId="76E2605C" w14:textId="77777777" w:rsidR="00911B49" w:rsidRPr="00630197" w:rsidRDefault="00911B49" w:rsidP="00BC178B">
            <w:pPr>
              <w:pStyle w:val="TAC"/>
              <w:rPr>
                <w:ins w:id="2293" w:author="DjR" w:date="2024-06-04T13:36:00Z"/>
                <w:rFonts w:cs="Arial"/>
                <w:sz w:val="16"/>
                <w:szCs w:val="16"/>
              </w:rPr>
            </w:pPr>
          </w:p>
        </w:tc>
        <w:tc>
          <w:tcPr>
            <w:tcW w:w="425" w:type="dxa"/>
            <w:shd w:val="solid" w:color="FFFFFF" w:fill="auto"/>
          </w:tcPr>
          <w:p w14:paraId="6597AEB8" w14:textId="77777777" w:rsidR="00911B49" w:rsidRPr="00630197" w:rsidRDefault="00911B49" w:rsidP="00BC178B">
            <w:pPr>
              <w:pStyle w:val="TAL"/>
              <w:rPr>
                <w:ins w:id="2294" w:author="DjR" w:date="2024-06-04T13:36:00Z"/>
                <w:sz w:val="16"/>
                <w:szCs w:val="16"/>
              </w:rPr>
            </w:pPr>
          </w:p>
        </w:tc>
        <w:tc>
          <w:tcPr>
            <w:tcW w:w="425" w:type="dxa"/>
            <w:shd w:val="solid" w:color="FFFFFF" w:fill="auto"/>
          </w:tcPr>
          <w:p w14:paraId="0716A815" w14:textId="77777777" w:rsidR="00911B49" w:rsidRPr="00630197" w:rsidRDefault="00911B49" w:rsidP="00BC178B">
            <w:pPr>
              <w:pStyle w:val="TAR"/>
              <w:rPr>
                <w:ins w:id="2295" w:author="DjR" w:date="2024-06-04T13:36:00Z"/>
                <w:sz w:val="16"/>
                <w:szCs w:val="16"/>
              </w:rPr>
            </w:pPr>
          </w:p>
        </w:tc>
        <w:tc>
          <w:tcPr>
            <w:tcW w:w="425" w:type="dxa"/>
            <w:shd w:val="solid" w:color="FFFFFF" w:fill="auto"/>
          </w:tcPr>
          <w:p w14:paraId="0B3ADBF0" w14:textId="77777777" w:rsidR="00911B49" w:rsidRPr="00630197" w:rsidRDefault="00911B49" w:rsidP="00BC178B">
            <w:pPr>
              <w:pStyle w:val="TAC"/>
              <w:rPr>
                <w:ins w:id="2296" w:author="DjR" w:date="2024-06-04T13:36:00Z"/>
                <w:sz w:val="16"/>
                <w:szCs w:val="16"/>
              </w:rPr>
            </w:pPr>
          </w:p>
        </w:tc>
        <w:tc>
          <w:tcPr>
            <w:tcW w:w="4962" w:type="dxa"/>
            <w:shd w:val="solid" w:color="FFFFFF" w:fill="auto"/>
          </w:tcPr>
          <w:p w14:paraId="6C144367" w14:textId="77777777" w:rsidR="00911B49" w:rsidRPr="00630197" w:rsidRDefault="00911B49" w:rsidP="00BC178B">
            <w:pPr>
              <w:pStyle w:val="TAL"/>
              <w:rPr>
                <w:ins w:id="2297" w:author="DjR" w:date="2024-06-04T13:36:00Z"/>
                <w:rFonts w:cs="Arial"/>
                <w:sz w:val="16"/>
                <w:szCs w:val="16"/>
              </w:rPr>
            </w:pPr>
            <w:ins w:id="2298" w:author="DjR" w:date="2024-06-04T13:36:00Z">
              <w:r w:rsidRPr="00630197">
                <w:rPr>
                  <w:rFonts w:cs="Arial"/>
                  <w:sz w:val="16"/>
                  <w:szCs w:val="16"/>
                </w:rPr>
                <w:t xml:space="preserve">References [2]-[10] added. </w:t>
              </w:r>
            </w:ins>
          </w:p>
        </w:tc>
        <w:tc>
          <w:tcPr>
            <w:tcW w:w="708" w:type="dxa"/>
            <w:shd w:val="solid" w:color="FFFFFF" w:fill="auto"/>
          </w:tcPr>
          <w:p w14:paraId="606AAF9E" w14:textId="77777777" w:rsidR="00911B49" w:rsidRPr="00630197" w:rsidRDefault="00911B49" w:rsidP="00BC178B">
            <w:pPr>
              <w:pStyle w:val="TAC"/>
              <w:rPr>
                <w:ins w:id="2299" w:author="DjR" w:date="2024-06-04T13:36:00Z"/>
                <w:sz w:val="16"/>
                <w:szCs w:val="16"/>
              </w:rPr>
            </w:pPr>
            <w:ins w:id="2300" w:author="DjR" w:date="2024-06-04T13:36:00Z">
              <w:r w:rsidRPr="00630197">
                <w:rPr>
                  <w:sz w:val="16"/>
                  <w:szCs w:val="16"/>
                </w:rPr>
                <w:t>0.1.0</w:t>
              </w:r>
            </w:ins>
          </w:p>
        </w:tc>
      </w:tr>
      <w:tr w:rsidR="00911B49" w:rsidRPr="006B0D02" w14:paraId="6C4C5C5E" w14:textId="77777777" w:rsidTr="00BC178B">
        <w:trPr>
          <w:ins w:id="2301" w:author="DjR" w:date="2024-06-04T13:36:00Z"/>
        </w:trPr>
        <w:tc>
          <w:tcPr>
            <w:tcW w:w="800" w:type="dxa"/>
            <w:shd w:val="solid" w:color="FFFFFF" w:fill="auto"/>
          </w:tcPr>
          <w:p w14:paraId="6B7DE647" w14:textId="77777777" w:rsidR="00911B49" w:rsidRPr="00630197" w:rsidRDefault="00911B49" w:rsidP="00BC178B">
            <w:pPr>
              <w:pStyle w:val="TAC"/>
              <w:rPr>
                <w:ins w:id="2302" w:author="DjR" w:date="2024-06-04T13:36:00Z"/>
                <w:sz w:val="16"/>
                <w:szCs w:val="16"/>
              </w:rPr>
            </w:pPr>
            <w:ins w:id="2303" w:author="DjR" w:date="2024-06-04T13:36:00Z">
              <w:r>
                <w:rPr>
                  <w:sz w:val="16"/>
                  <w:szCs w:val="16"/>
                </w:rPr>
                <w:t>2024-03</w:t>
              </w:r>
            </w:ins>
          </w:p>
        </w:tc>
        <w:tc>
          <w:tcPr>
            <w:tcW w:w="800" w:type="dxa"/>
            <w:shd w:val="solid" w:color="FFFFFF" w:fill="auto"/>
          </w:tcPr>
          <w:p w14:paraId="57F8269B" w14:textId="77777777" w:rsidR="00911B49" w:rsidRPr="00630197" w:rsidRDefault="00911B49" w:rsidP="00BC178B">
            <w:pPr>
              <w:pStyle w:val="TAC"/>
              <w:rPr>
                <w:ins w:id="2304" w:author="DjR" w:date="2024-06-04T13:36:00Z"/>
                <w:sz w:val="16"/>
                <w:szCs w:val="16"/>
              </w:rPr>
            </w:pPr>
            <w:ins w:id="2305" w:author="DjR" w:date="2024-06-04T13:36:00Z">
              <w:r>
                <w:rPr>
                  <w:sz w:val="16"/>
                  <w:szCs w:val="16"/>
                </w:rPr>
                <w:t>SA#59</w:t>
              </w:r>
            </w:ins>
          </w:p>
        </w:tc>
        <w:tc>
          <w:tcPr>
            <w:tcW w:w="1094" w:type="dxa"/>
            <w:shd w:val="solid" w:color="FFFFFF" w:fill="auto"/>
          </w:tcPr>
          <w:p w14:paraId="65EDE90A" w14:textId="77777777" w:rsidR="00911B49" w:rsidRPr="00630197" w:rsidRDefault="00911B49" w:rsidP="00BC178B">
            <w:pPr>
              <w:pStyle w:val="TAC"/>
              <w:rPr>
                <w:ins w:id="2306" w:author="DjR" w:date="2024-06-04T13:36:00Z"/>
                <w:rFonts w:cs="Arial"/>
                <w:sz w:val="16"/>
                <w:szCs w:val="16"/>
              </w:rPr>
            </w:pPr>
            <w:ins w:id="2307" w:author="DjR" w:date="2024-06-04T13:36:00Z">
              <w:r w:rsidRPr="00E13F43">
                <w:rPr>
                  <w:rFonts w:cs="Arial"/>
                  <w:sz w:val="16"/>
                  <w:szCs w:val="16"/>
                </w:rPr>
                <w:t>S6-240350</w:t>
              </w:r>
            </w:ins>
          </w:p>
        </w:tc>
        <w:tc>
          <w:tcPr>
            <w:tcW w:w="425" w:type="dxa"/>
            <w:shd w:val="solid" w:color="FFFFFF" w:fill="auto"/>
          </w:tcPr>
          <w:p w14:paraId="73121193" w14:textId="77777777" w:rsidR="00911B49" w:rsidRPr="00630197" w:rsidRDefault="00911B49" w:rsidP="00BC178B">
            <w:pPr>
              <w:pStyle w:val="TAL"/>
              <w:rPr>
                <w:ins w:id="2308" w:author="DjR" w:date="2024-06-04T13:36:00Z"/>
                <w:sz w:val="16"/>
                <w:szCs w:val="16"/>
              </w:rPr>
            </w:pPr>
          </w:p>
        </w:tc>
        <w:tc>
          <w:tcPr>
            <w:tcW w:w="425" w:type="dxa"/>
            <w:shd w:val="solid" w:color="FFFFFF" w:fill="auto"/>
          </w:tcPr>
          <w:p w14:paraId="173938A7" w14:textId="77777777" w:rsidR="00911B49" w:rsidRPr="00630197" w:rsidRDefault="00911B49" w:rsidP="00BC178B">
            <w:pPr>
              <w:pStyle w:val="TAR"/>
              <w:rPr>
                <w:ins w:id="2309" w:author="DjR" w:date="2024-06-04T13:36:00Z"/>
                <w:sz w:val="16"/>
                <w:szCs w:val="16"/>
              </w:rPr>
            </w:pPr>
          </w:p>
        </w:tc>
        <w:tc>
          <w:tcPr>
            <w:tcW w:w="425" w:type="dxa"/>
            <w:shd w:val="solid" w:color="FFFFFF" w:fill="auto"/>
          </w:tcPr>
          <w:p w14:paraId="093F2913" w14:textId="77777777" w:rsidR="00911B49" w:rsidRPr="00630197" w:rsidRDefault="00911B49" w:rsidP="00BC178B">
            <w:pPr>
              <w:pStyle w:val="TAC"/>
              <w:rPr>
                <w:ins w:id="2310" w:author="DjR" w:date="2024-06-04T13:36:00Z"/>
                <w:sz w:val="16"/>
                <w:szCs w:val="16"/>
              </w:rPr>
            </w:pPr>
          </w:p>
        </w:tc>
        <w:tc>
          <w:tcPr>
            <w:tcW w:w="4962" w:type="dxa"/>
            <w:shd w:val="solid" w:color="FFFFFF" w:fill="auto"/>
          </w:tcPr>
          <w:p w14:paraId="57177F8A" w14:textId="77777777" w:rsidR="00911B49" w:rsidRPr="00630197" w:rsidRDefault="00911B49" w:rsidP="00BC178B">
            <w:pPr>
              <w:pStyle w:val="TAL"/>
              <w:rPr>
                <w:ins w:id="2311" w:author="DjR" w:date="2024-06-04T13:36:00Z"/>
                <w:rFonts w:cs="Arial"/>
                <w:sz w:val="16"/>
                <w:szCs w:val="16"/>
              </w:rPr>
            </w:pPr>
            <w:ins w:id="2312" w:author="DjR" w:date="2024-06-04T13:36:00Z">
              <w:r w:rsidRPr="00E13F43">
                <w:rPr>
                  <w:rFonts w:cs="Arial"/>
                  <w:sz w:val="16"/>
                  <w:szCs w:val="16"/>
                </w:rPr>
                <w:t>FS_5GSAT_Ph3_App_editorials</w:t>
              </w:r>
            </w:ins>
          </w:p>
        </w:tc>
        <w:tc>
          <w:tcPr>
            <w:tcW w:w="708" w:type="dxa"/>
            <w:shd w:val="solid" w:color="FFFFFF" w:fill="auto"/>
          </w:tcPr>
          <w:p w14:paraId="3B84AF78" w14:textId="77777777" w:rsidR="00911B49" w:rsidRPr="00630197" w:rsidRDefault="00911B49" w:rsidP="00BC178B">
            <w:pPr>
              <w:pStyle w:val="TAC"/>
              <w:rPr>
                <w:ins w:id="2313" w:author="DjR" w:date="2024-06-04T13:36:00Z"/>
                <w:sz w:val="16"/>
                <w:szCs w:val="16"/>
              </w:rPr>
            </w:pPr>
            <w:ins w:id="2314" w:author="DjR" w:date="2024-06-04T13:36:00Z">
              <w:r>
                <w:rPr>
                  <w:sz w:val="16"/>
                  <w:szCs w:val="16"/>
                </w:rPr>
                <w:t>0.2.0</w:t>
              </w:r>
            </w:ins>
          </w:p>
        </w:tc>
      </w:tr>
      <w:tr w:rsidR="00911B49" w:rsidRPr="006B0D02" w14:paraId="252A958A" w14:textId="77777777" w:rsidTr="00BC178B">
        <w:trPr>
          <w:ins w:id="2315" w:author="DjR" w:date="2024-06-04T13:36:00Z"/>
        </w:trPr>
        <w:tc>
          <w:tcPr>
            <w:tcW w:w="800" w:type="dxa"/>
            <w:shd w:val="solid" w:color="FFFFFF" w:fill="auto"/>
          </w:tcPr>
          <w:p w14:paraId="488070D1" w14:textId="77777777" w:rsidR="00911B49" w:rsidRPr="00630197" w:rsidRDefault="00911B49" w:rsidP="00BC178B">
            <w:pPr>
              <w:pStyle w:val="TAC"/>
              <w:rPr>
                <w:ins w:id="2316" w:author="DjR" w:date="2024-06-04T13:36:00Z"/>
                <w:sz w:val="16"/>
                <w:szCs w:val="16"/>
              </w:rPr>
            </w:pPr>
            <w:ins w:id="2317" w:author="DjR" w:date="2024-06-04T13:36:00Z">
              <w:r>
                <w:rPr>
                  <w:sz w:val="16"/>
                  <w:szCs w:val="16"/>
                </w:rPr>
                <w:t>2024-03</w:t>
              </w:r>
            </w:ins>
          </w:p>
        </w:tc>
        <w:tc>
          <w:tcPr>
            <w:tcW w:w="800" w:type="dxa"/>
            <w:shd w:val="solid" w:color="FFFFFF" w:fill="auto"/>
          </w:tcPr>
          <w:p w14:paraId="0274E6B5" w14:textId="77777777" w:rsidR="00911B49" w:rsidRPr="00630197" w:rsidRDefault="00911B49" w:rsidP="00BC178B">
            <w:pPr>
              <w:pStyle w:val="TAC"/>
              <w:rPr>
                <w:ins w:id="2318" w:author="DjR" w:date="2024-06-04T13:36:00Z"/>
                <w:sz w:val="16"/>
                <w:szCs w:val="16"/>
              </w:rPr>
            </w:pPr>
            <w:ins w:id="2319" w:author="DjR" w:date="2024-06-04T13:36:00Z">
              <w:r>
                <w:rPr>
                  <w:sz w:val="16"/>
                  <w:szCs w:val="16"/>
                </w:rPr>
                <w:t>SA#59</w:t>
              </w:r>
            </w:ins>
          </w:p>
        </w:tc>
        <w:tc>
          <w:tcPr>
            <w:tcW w:w="1094" w:type="dxa"/>
            <w:shd w:val="solid" w:color="FFFFFF" w:fill="auto"/>
          </w:tcPr>
          <w:p w14:paraId="59C36CFE" w14:textId="77777777" w:rsidR="00911B49" w:rsidRPr="00630197" w:rsidRDefault="00911B49" w:rsidP="00BC178B">
            <w:pPr>
              <w:pStyle w:val="TAC"/>
              <w:rPr>
                <w:ins w:id="2320" w:author="DjR" w:date="2024-06-04T13:36:00Z"/>
                <w:rFonts w:cs="Arial"/>
                <w:sz w:val="16"/>
                <w:szCs w:val="16"/>
              </w:rPr>
            </w:pPr>
            <w:ins w:id="2321" w:author="DjR" w:date="2024-06-04T13:36:00Z">
              <w:r w:rsidRPr="00E13F43">
                <w:rPr>
                  <w:rFonts w:cs="Arial"/>
                  <w:sz w:val="16"/>
                  <w:szCs w:val="16"/>
                </w:rPr>
                <w:t>S6-240740</w:t>
              </w:r>
            </w:ins>
          </w:p>
        </w:tc>
        <w:tc>
          <w:tcPr>
            <w:tcW w:w="425" w:type="dxa"/>
            <w:shd w:val="solid" w:color="FFFFFF" w:fill="auto"/>
          </w:tcPr>
          <w:p w14:paraId="393931CE" w14:textId="77777777" w:rsidR="00911B49" w:rsidRPr="00630197" w:rsidRDefault="00911B49" w:rsidP="00BC178B">
            <w:pPr>
              <w:pStyle w:val="TAL"/>
              <w:rPr>
                <w:ins w:id="2322" w:author="DjR" w:date="2024-06-04T13:36:00Z"/>
                <w:sz w:val="16"/>
                <w:szCs w:val="16"/>
              </w:rPr>
            </w:pPr>
          </w:p>
        </w:tc>
        <w:tc>
          <w:tcPr>
            <w:tcW w:w="425" w:type="dxa"/>
            <w:shd w:val="solid" w:color="FFFFFF" w:fill="auto"/>
          </w:tcPr>
          <w:p w14:paraId="62387B09" w14:textId="77777777" w:rsidR="00911B49" w:rsidRPr="00630197" w:rsidRDefault="00911B49" w:rsidP="00BC178B">
            <w:pPr>
              <w:pStyle w:val="TAR"/>
              <w:rPr>
                <w:ins w:id="2323" w:author="DjR" w:date="2024-06-04T13:36:00Z"/>
                <w:sz w:val="16"/>
                <w:szCs w:val="16"/>
              </w:rPr>
            </w:pPr>
          </w:p>
        </w:tc>
        <w:tc>
          <w:tcPr>
            <w:tcW w:w="425" w:type="dxa"/>
            <w:shd w:val="solid" w:color="FFFFFF" w:fill="auto"/>
          </w:tcPr>
          <w:p w14:paraId="2BD4E1E3" w14:textId="77777777" w:rsidR="00911B49" w:rsidRPr="00630197" w:rsidRDefault="00911B49" w:rsidP="00BC178B">
            <w:pPr>
              <w:pStyle w:val="TAC"/>
              <w:rPr>
                <w:ins w:id="2324" w:author="DjR" w:date="2024-06-04T13:36:00Z"/>
                <w:sz w:val="16"/>
                <w:szCs w:val="16"/>
              </w:rPr>
            </w:pPr>
          </w:p>
        </w:tc>
        <w:tc>
          <w:tcPr>
            <w:tcW w:w="4962" w:type="dxa"/>
            <w:shd w:val="solid" w:color="FFFFFF" w:fill="auto"/>
          </w:tcPr>
          <w:p w14:paraId="20EA7E3C" w14:textId="77777777" w:rsidR="00911B49" w:rsidRPr="00630197" w:rsidRDefault="00911B49" w:rsidP="00BC178B">
            <w:pPr>
              <w:pStyle w:val="TAL"/>
              <w:rPr>
                <w:ins w:id="2325" w:author="DjR" w:date="2024-06-04T13:36:00Z"/>
                <w:rFonts w:cs="Arial"/>
                <w:sz w:val="16"/>
                <w:szCs w:val="16"/>
              </w:rPr>
            </w:pPr>
            <w:ins w:id="2326" w:author="DjR" w:date="2024-06-04T13:36:00Z">
              <w:r w:rsidRPr="00E13F43">
                <w:rPr>
                  <w:rFonts w:cs="Arial"/>
                  <w:sz w:val="16"/>
                  <w:szCs w:val="16"/>
                </w:rPr>
                <w:t>FS_5GSAT_Ph3_App_update-KI#1</w:t>
              </w:r>
            </w:ins>
          </w:p>
        </w:tc>
        <w:tc>
          <w:tcPr>
            <w:tcW w:w="708" w:type="dxa"/>
            <w:shd w:val="solid" w:color="FFFFFF" w:fill="auto"/>
          </w:tcPr>
          <w:p w14:paraId="5EF9832F" w14:textId="77777777" w:rsidR="00911B49" w:rsidRPr="00630197" w:rsidRDefault="00911B49" w:rsidP="00BC178B">
            <w:pPr>
              <w:pStyle w:val="TAC"/>
              <w:rPr>
                <w:ins w:id="2327" w:author="DjR" w:date="2024-06-04T13:36:00Z"/>
                <w:sz w:val="16"/>
                <w:szCs w:val="16"/>
              </w:rPr>
            </w:pPr>
            <w:ins w:id="2328" w:author="DjR" w:date="2024-06-04T13:36:00Z">
              <w:r>
                <w:rPr>
                  <w:sz w:val="16"/>
                  <w:szCs w:val="16"/>
                </w:rPr>
                <w:t>0.2.0</w:t>
              </w:r>
            </w:ins>
          </w:p>
        </w:tc>
      </w:tr>
      <w:tr w:rsidR="00911B49" w:rsidRPr="006B0D02" w14:paraId="4CB5B0AE" w14:textId="77777777" w:rsidTr="00BC178B">
        <w:trPr>
          <w:ins w:id="2329" w:author="DjR" w:date="2024-06-04T13:36:00Z"/>
        </w:trPr>
        <w:tc>
          <w:tcPr>
            <w:tcW w:w="800" w:type="dxa"/>
            <w:shd w:val="solid" w:color="FFFFFF" w:fill="auto"/>
          </w:tcPr>
          <w:p w14:paraId="6DB7A573" w14:textId="77777777" w:rsidR="00911B49" w:rsidRPr="00630197" w:rsidRDefault="00911B49" w:rsidP="00BC178B">
            <w:pPr>
              <w:pStyle w:val="TAC"/>
              <w:rPr>
                <w:ins w:id="2330" w:author="DjR" w:date="2024-06-04T13:36:00Z"/>
                <w:sz w:val="16"/>
                <w:szCs w:val="16"/>
              </w:rPr>
            </w:pPr>
            <w:ins w:id="2331" w:author="DjR" w:date="2024-06-04T13:36:00Z">
              <w:r>
                <w:rPr>
                  <w:sz w:val="16"/>
                  <w:szCs w:val="16"/>
                </w:rPr>
                <w:t>2024-03</w:t>
              </w:r>
            </w:ins>
          </w:p>
        </w:tc>
        <w:tc>
          <w:tcPr>
            <w:tcW w:w="800" w:type="dxa"/>
            <w:shd w:val="solid" w:color="FFFFFF" w:fill="auto"/>
          </w:tcPr>
          <w:p w14:paraId="39531035" w14:textId="77777777" w:rsidR="00911B49" w:rsidRPr="00630197" w:rsidRDefault="00911B49" w:rsidP="00BC178B">
            <w:pPr>
              <w:pStyle w:val="TAC"/>
              <w:rPr>
                <w:ins w:id="2332" w:author="DjR" w:date="2024-06-04T13:36:00Z"/>
                <w:sz w:val="16"/>
                <w:szCs w:val="16"/>
              </w:rPr>
            </w:pPr>
            <w:ins w:id="2333" w:author="DjR" w:date="2024-06-04T13:36:00Z">
              <w:r>
                <w:rPr>
                  <w:sz w:val="16"/>
                  <w:szCs w:val="16"/>
                </w:rPr>
                <w:t>SA#59</w:t>
              </w:r>
            </w:ins>
          </w:p>
        </w:tc>
        <w:tc>
          <w:tcPr>
            <w:tcW w:w="1094" w:type="dxa"/>
            <w:shd w:val="solid" w:color="FFFFFF" w:fill="auto"/>
          </w:tcPr>
          <w:p w14:paraId="42A19C97" w14:textId="77777777" w:rsidR="00911B49" w:rsidRPr="00630197" w:rsidRDefault="00911B49" w:rsidP="00BC178B">
            <w:pPr>
              <w:pStyle w:val="TAC"/>
              <w:rPr>
                <w:ins w:id="2334" w:author="DjR" w:date="2024-06-04T13:36:00Z"/>
                <w:rFonts w:cs="Arial"/>
                <w:sz w:val="16"/>
                <w:szCs w:val="16"/>
              </w:rPr>
            </w:pPr>
            <w:ins w:id="2335" w:author="DjR" w:date="2024-06-04T13:36:00Z">
              <w:r w:rsidRPr="00E13F43">
                <w:rPr>
                  <w:rFonts w:cs="Arial"/>
                  <w:sz w:val="16"/>
                  <w:szCs w:val="16"/>
                </w:rPr>
                <w:t>S6-240733</w:t>
              </w:r>
            </w:ins>
          </w:p>
        </w:tc>
        <w:tc>
          <w:tcPr>
            <w:tcW w:w="425" w:type="dxa"/>
            <w:shd w:val="solid" w:color="FFFFFF" w:fill="auto"/>
          </w:tcPr>
          <w:p w14:paraId="4D0136CE" w14:textId="77777777" w:rsidR="00911B49" w:rsidRPr="00630197" w:rsidRDefault="00911B49" w:rsidP="00BC178B">
            <w:pPr>
              <w:pStyle w:val="TAL"/>
              <w:rPr>
                <w:ins w:id="2336" w:author="DjR" w:date="2024-06-04T13:36:00Z"/>
                <w:sz w:val="16"/>
                <w:szCs w:val="16"/>
              </w:rPr>
            </w:pPr>
          </w:p>
        </w:tc>
        <w:tc>
          <w:tcPr>
            <w:tcW w:w="425" w:type="dxa"/>
            <w:shd w:val="solid" w:color="FFFFFF" w:fill="auto"/>
          </w:tcPr>
          <w:p w14:paraId="42A05088" w14:textId="77777777" w:rsidR="00911B49" w:rsidRPr="00630197" w:rsidRDefault="00911B49" w:rsidP="00BC178B">
            <w:pPr>
              <w:pStyle w:val="TAR"/>
              <w:rPr>
                <w:ins w:id="2337" w:author="DjR" w:date="2024-06-04T13:36:00Z"/>
                <w:sz w:val="16"/>
                <w:szCs w:val="16"/>
              </w:rPr>
            </w:pPr>
          </w:p>
        </w:tc>
        <w:tc>
          <w:tcPr>
            <w:tcW w:w="425" w:type="dxa"/>
            <w:shd w:val="solid" w:color="FFFFFF" w:fill="auto"/>
          </w:tcPr>
          <w:p w14:paraId="1B3E4720" w14:textId="77777777" w:rsidR="00911B49" w:rsidRPr="00630197" w:rsidRDefault="00911B49" w:rsidP="00BC178B">
            <w:pPr>
              <w:pStyle w:val="TAC"/>
              <w:rPr>
                <w:ins w:id="2338" w:author="DjR" w:date="2024-06-04T13:36:00Z"/>
                <w:sz w:val="16"/>
                <w:szCs w:val="16"/>
              </w:rPr>
            </w:pPr>
          </w:p>
        </w:tc>
        <w:tc>
          <w:tcPr>
            <w:tcW w:w="4962" w:type="dxa"/>
            <w:shd w:val="solid" w:color="FFFFFF" w:fill="auto"/>
          </w:tcPr>
          <w:p w14:paraId="3F3B68AC" w14:textId="77777777" w:rsidR="00911B49" w:rsidRPr="00630197" w:rsidRDefault="00911B49" w:rsidP="00BC178B">
            <w:pPr>
              <w:pStyle w:val="TAL"/>
              <w:rPr>
                <w:ins w:id="2339" w:author="DjR" w:date="2024-06-04T13:36:00Z"/>
                <w:rFonts w:cs="Arial"/>
                <w:sz w:val="16"/>
                <w:szCs w:val="16"/>
              </w:rPr>
            </w:pPr>
            <w:ins w:id="2340" w:author="DjR" w:date="2024-06-04T13:36:00Z">
              <w:r w:rsidRPr="00E13F43">
                <w:rPr>
                  <w:rFonts w:cs="Arial"/>
                  <w:sz w:val="16"/>
                  <w:szCs w:val="16"/>
                </w:rPr>
                <w:t>New KI on satellite access with discontinuous coverage</w:t>
              </w:r>
            </w:ins>
          </w:p>
        </w:tc>
        <w:tc>
          <w:tcPr>
            <w:tcW w:w="708" w:type="dxa"/>
            <w:shd w:val="solid" w:color="FFFFFF" w:fill="auto"/>
          </w:tcPr>
          <w:p w14:paraId="652B645A" w14:textId="77777777" w:rsidR="00911B49" w:rsidRPr="00630197" w:rsidRDefault="00911B49" w:rsidP="00BC178B">
            <w:pPr>
              <w:pStyle w:val="TAC"/>
              <w:rPr>
                <w:ins w:id="2341" w:author="DjR" w:date="2024-06-04T13:36:00Z"/>
                <w:sz w:val="16"/>
                <w:szCs w:val="16"/>
              </w:rPr>
            </w:pPr>
            <w:ins w:id="2342" w:author="DjR" w:date="2024-06-04T13:36:00Z">
              <w:r>
                <w:rPr>
                  <w:sz w:val="16"/>
                  <w:szCs w:val="16"/>
                </w:rPr>
                <w:t>0.2.0</w:t>
              </w:r>
            </w:ins>
          </w:p>
        </w:tc>
      </w:tr>
      <w:tr w:rsidR="00911B49" w:rsidRPr="006B0D02" w14:paraId="7B9973B0" w14:textId="77777777" w:rsidTr="00BC178B">
        <w:trPr>
          <w:ins w:id="2343" w:author="DjR" w:date="2024-06-04T13:36:00Z"/>
        </w:trPr>
        <w:tc>
          <w:tcPr>
            <w:tcW w:w="800" w:type="dxa"/>
            <w:shd w:val="solid" w:color="FFFFFF" w:fill="auto"/>
          </w:tcPr>
          <w:p w14:paraId="7147D0D5" w14:textId="77777777" w:rsidR="00911B49" w:rsidRPr="00630197" w:rsidRDefault="00911B49" w:rsidP="00BC178B">
            <w:pPr>
              <w:pStyle w:val="TAC"/>
              <w:rPr>
                <w:ins w:id="2344" w:author="DjR" w:date="2024-06-04T13:36:00Z"/>
                <w:sz w:val="16"/>
                <w:szCs w:val="16"/>
              </w:rPr>
            </w:pPr>
            <w:ins w:id="2345" w:author="DjR" w:date="2024-06-04T13:36:00Z">
              <w:r>
                <w:rPr>
                  <w:sz w:val="16"/>
                  <w:szCs w:val="16"/>
                </w:rPr>
                <w:t>2024-03</w:t>
              </w:r>
            </w:ins>
          </w:p>
        </w:tc>
        <w:tc>
          <w:tcPr>
            <w:tcW w:w="800" w:type="dxa"/>
            <w:shd w:val="solid" w:color="FFFFFF" w:fill="auto"/>
          </w:tcPr>
          <w:p w14:paraId="6B238279" w14:textId="77777777" w:rsidR="00911B49" w:rsidRPr="00630197" w:rsidRDefault="00911B49" w:rsidP="00BC178B">
            <w:pPr>
              <w:pStyle w:val="TAC"/>
              <w:rPr>
                <w:ins w:id="2346" w:author="DjR" w:date="2024-06-04T13:36:00Z"/>
                <w:sz w:val="16"/>
                <w:szCs w:val="16"/>
              </w:rPr>
            </w:pPr>
            <w:ins w:id="2347" w:author="DjR" w:date="2024-06-04T13:36:00Z">
              <w:r>
                <w:rPr>
                  <w:sz w:val="16"/>
                  <w:szCs w:val="16"/>
                </w:rPr>
                <w:t>SA#59</w:t>
              </w:r>
            </w:ins>
          </w:p>
        </w:tc>
        <w:tc>
          <w:tcPr>
            <w:tcW w:w="1094" w:type="dxa"/>
            <w:shd w:val="solid" w:color="FFFFFF" w:fill="auto"/>
          </w:tcPr>
          <w:p w14:paraId="4C5148FA" w14:textId="77777777" w:rsidR="00911B49" w:rsidRPr="00630197" w:rsidRDefault="00911B49" w:rsidP="00BC178B">
            <w:pPr>
              <w:pStyle w:val="TAC"/>
              <w:rPr>
                <w:ins w:id="2348" w:author="DjR" w:date="2024-06-04T13:36:00Z"/>
                <w:rFonts w:cs="Arial"/>
                <w:sz w:val="16"/>
                <w:szCs w:val="16"/>
              </w:rPr>
            </w:pPr>
            <w:ins w:id="2349" w:author="DjR" w:date="2024-06-04T13:36:00Z">
              <w:r w:rsidRPr="00E33546">
                <w:rPr>
                  <w:rFonts w:cs="Arial"/>
                  <w:sz w:val="16"/>
                  <w:szCs w:val="16"/>
                </w:rPr>
                <w:t>S6-240604</w:t>
              </w:r>
            </w:ins>
          </w:p>
        </w:tc>
        <w:tc>
          <w:tcPr>
            <w:tcW w:w="425" w:type="dxa"/>
            <w:shd w:val="solid" w:color="FFFFFF" w:fill="auto"/>
          </w:tcPr>
          <w:p w14:paraId="656983BF" w14:textId="77777777" w:rsidR="00911B49" w:rsidRPr="00630197" w:rsidRDefault="00911B49" w:rsidP="00BC178B">
            <w:pPr>
              <w:pStyle w:val="TAL"/>
              <w:rPr>
                <w:ins w:id="2350" w:author="DjR" w:date="2024-06-04T13:36:00Z"/>
                <w:sz w:val="16"/>
                <w:szCs w:val="16"/>
              </w:rPr>
            </w:pPr>
          </w:p>
        </w:tc>
        <w:tc>
          <w:tcPr>
            <w:tcW w:w="425" w:type="dxa"/>
            <w:shd w:val="solid" w:color="FFFFFF" w:fill="auto"/>
          </w:tcPr>
          <w:p w14:paraId="1BF029EE" w14:textId="77777777" w:rsidR="00911B49" w:rsidRPr="00630197" w:rsidRDefault="00911B49" w:rsidP="00BC178B">
            <w:pPr>
              <w:pStyle w:val="TAR"/>
              <w:rPr>
                <w:ins w:id="2351" w:author="DjR" w:date="2024-06-04T13:36:00Z"/>
                <w:sz w:val="16"/>
                <w:szCs w:val="16"/>
              </w:rPr>
            </w:pPr>
          </w:p>
        </w:tc>
        <w:tc>
          <w:tcPr>
            <w:tcW w:w="425" w:type="dxa"/>
            <w:shd w:val="solid" w:color="FFFFFF" w:fill="auto"/>
          </w:tcPr>
          <w:p w14:paraId="67854662" w14:textId="77777777" w:rsidR="00911B49" w:rsidRPr="00630197" w:rsidRDefault="00911B49" w:rsidP="00BC178B">
            <w:pPr>
              <w:pStyle w:val="TAC"/>
              <w:rPr>
                <w:ins w:id="2352" w:author="DjR" w:date="2024-06-04T13:36:00Z"/>
                <w:sz w:val="16"/>
                <w:szCs w:val="16"/>
              </w:rPr>
            </w:pPr>
          </w:p>
        </w:tc>
        <w:tc>
          <w:tcPr>
            <w:tcW w:w="4962" w:type="dxa"/>
            <w:shd w:val="solid" w:color="FFFFFF" w:fill="auto"/>
          </w:tcPr>
          <w:p w14:paraId="7EE9FCE8" w14:textId="77777777" w:rsidR="00911B49" w:rsidRPr="00630197" w:rsidRDefault="00911B49" w:rsidP="00BC178B">
            <w:pPr>
              <w:pStyle w:val="TAL"/>
              <w:rPr>
                <w:ins w:id="2353" w:author="DjR" w:date="2024-06-04T13:36:00Z"/>
                <w:rFonts w:cs="Arial"/>
                <w:sz w:val="16"/>
                <w:szCs w:val="16"/>
              </w:rPr>
            </w:pPr>
            <w:ins w:id="2354" w:author="DjR" w:date="2024-06-04T13:36:00Z">
              <w:r w:rsidRPr="00E33546">
                <w:rPr>
                  <w:rFonts w:cs="Arial"/>
                  <w:sz w:val="16"/>
                  <w:szCs w:val="16"/>
                </w:rPr>
                <w:t>pCR on KI for satellite backhaul support for MC services</w:t>
              </w:r>
            </w:ins>
          </w:p>
        </w:tc>
        <w:tc>
          <w:tcPr>
            <w:tcW w:w="708" w:type="dxa"/>
            <w:shd w:val="solid" w:color="FFFFFF" w:fill="auto"/>
          </w:tcPr>
          <w:p w14:paraId="71985247" w14:textId="77777777" w:rsidR="00911B49" w:rsidRPr="00630197" w:rsidRDefault="00911B49" w:rsidP="00BC178B">
            <w:pPr>
              <w:pStyle w:val="TAC"/>
              <w:rPr>
                <w:ins w:id="2355" w:author="DjR" w:date="2024-06-04T13:36:00Z"/>
                <w:sz w:val="16"/>
                <w:szCs w:val="16"/>
              </w:rPr>
            </w:pPr>
            <w:ins w:id="2356" w:author="DjR" w:date="2024-06-04T13:36:00Z">
              <w:r>
                <w:rPr>
                  <w:sz w:val="16"/>
                  <w:szCs w:val="16"/>
                </w:rPr>
                <w:t>0.2.0</w:t>
              </w:r>
            </w:ins>
          </w:p>
        </w:tc>
      </w:tr>
      <w:tr w:rsidR="00911B49" w:rsidRPr="006B0D02" w14:paraId="3E7C9705" w14:textId="77777777" w:rsidTr="00BC178B">
        <w:trPr>
          <w:ins w:id="2357" w:author="DjR" w:date="2024-06-04T13:36:00Z"/>
        </w:trPr>
        <w:tc>
          <w:tcPr>
            <w:tcW w:w="800" w:type="dxa"/>
            <w:shd w:val="solid" w:color="FFFFFF" w:fill="auto"/>
          </w:tcPr>
          <w:p w14:paraId="48F8178E" w14:textId="77777777" w:rsidR="00911B49" w:rsidRDefault="00911B49" w:rsidP="00BC178B">
            <w:pPr>
              <w:pStyle w:val="TAC"/>
              <w:rPr>
                <w:ins w:id="2358" w:author="DjR" w:date="2024-06-04T13:36:00Z"/>
                <w:sz w:val="16"/>
                <w:szCs w:val="16"/>
              </w:rPr>
            </w:pPr>
            <w:ins w:id="2359" w:author="DjR" w:date="2024-06-04T13:36:00Z">
              <w:r>
                <w:rPr>
                  <w:sz w:val="16"/>
                  <w:szCs w:val="16"/>
                </w:rPr>
                <w:t>2024-03</w:t>
              </w:r>
            </w:ins>
          </w:p>
        </w:tc>
        <w:tc>
          <w:tcPr>
            <w:tcW w:w="800" w:type="dxa"/>
            <w:shd w:val="solid" w:color="FFFFFF" w:fill="auto"/>
          </w:tcPr>
          <w:p w14:paraId="70AC7CB9" w14:textId="77777777" w:rsidR="00911B49" w:rsidRDefault="00911B49" w:rsidP="00BC178B">
            <w:pPr>
              <w:pStyle w:val="TAC"/>
              <w:rPr>
                <w:ins w:id="2360" w:author="DjR" w:date="2024-06-04T13:36:00Z"/>
                <w:sz w:val="16"/>
                <w:szCs w:val="16"/>
              </w:rPr>
            </w:pPr>
            <w:ins w:id="2361" w:author="DjR" w:date="2024-06-04T13:36:00Z">
              <w:r>
                <w:rPr>
                  <w:sz w:val="16"/>
                  <w:szCs w:val="16"/>
                </w:rPr>
                <w:t>SA#59</w:t>
              </w:r>
            </w:ins>
          </w:p>
        </w:tc>
        <w:tc>
          <w:tcPr>
            <w:tcW w:w="1094" w:type="dxa"/>
            <w:shd w:val="solid" w:color="FFFFFF" w:fill="auto"/>
          </w:tcPr>
          <w:p w14:paraId="2439B2C1" w14:textId="77777777" w:rsidR="00911B49" w:rsidRPr="00630197" w:rsidRDefault="00911B49" w:rsidP="00BC178B">
            <w:pPr>
              <w:pStyle w:val="TAC"/>
              <w:rPr>
                <w:ins w:id="2362" w:author="DjR" w:date="2024-06-04T13:36:00Z"/>
                <w:rFonts w:cs="Arial"/>
                <w:sz w:val="16"/>
                <w:szCs w:val="16"/>
              </w:rPr>
            </w:pPr>
            <w:ins w:id="2363" w:author="DjR" w:date="2024-06-04T13:36:00Z">
              <w:r w:rsidRPr="00E33546">
                <w:rPr>
                  <w:rFonts w:cs="Arial"/>
                  <w:sz w:val="16"/>
                  <w:szCs w:val="16"/>
                </w:rPr>
                <w:t>S6-240741</w:t>
              </w:r>
            </w:ins>
          </w:p>
        </w:tc>
        <w:tc>
          <w:tcPr>
            <w:tcW w:w="425" w:type="dxa"/>
            <w:shd w:val="solid" w:color="FFFFFF" w:fill="auto"/>
          </w:tcPr>
          <w:p w14:paraId="548B5F2B" w14:textId="77777777" w:rsidR="00911B49" w:rsidRPr="00630197" w:rsidRDefault="00911B49" w:rsidP="00BC178B">
            <w:pPr>
              <w:pStyle w:val="TAL"/>
              <w:rPr>
                <w:ins w:id="2364" w:author="DjR" w:date="2024-06-04T13:36:00Z"/>
                <w:sz w:val="16"/>
                <w:szCs w:val="16"/>
              </w:rPr>
            </w:pPr>
          </w:p>
        </w:tc>
        <w:tc>
          <w:tcPr>
            <w:tcW w:w="425" w:type="dxa"/>
            <w:shd w:val="solid" w:color="FFFFFF" w:fill="auto"/>
          </w:tcPr>
          <w:p w14:paraId="01CED249" w14:textId="77777777" w:rsidR="00911B49" w:rsidRPr="00630197" w:rsidRDefault="00911B49" w:rsidP="00BC178B">
            <w:pPr>
              <w:pStyle w:val="TAR"/>
              <w:rPr>
                <w:ins w:id="2365" w:author="DjR" w:date="2024-06-04T13:36:00Z"/>
                <w:sz w:val="16"/>
                <w:szCs w:val="16"/>
              </w:rPr>
            </w:pPr>
          </w:p>
        </w:tc>
        <w:tc>
          <w:tcPr>
            <w:tcW w:w="425" w:type="dxa"/>
            <w:shd w:val="solid" w:color="FFFFFF" w:fill="auto"/>
          </w:tcPr>
          <w:p w14:paraId="7665EFF1" w14:textId="77777777" w:rsidR="00911B49" w:rsidRPr="00630197" w:rsidRDefault="00911B49" w:rsidP="00BC178B">
            <w:pPr>
              <w:pStyle w:val="TAC"/>
              <w:rPr>
                <w:ins w:id="2366" w:author="DjR" w:date="2024-06-04T13:36:00Z"/>
                <w:sz w:val="16"/>
                <w:szCs w:val="16"/>
              </w:rPr>
            </w:pPr>
          </w:p>
        </w:tc>
        <w:tc>
          <w:tcPr>
            <w:tcW w:w="4962" w:type="dxa"/>
            <w:shd w:val="solid" w:color="FFFFFF" w:fill="auto"/>
          </w:tcPr>
          <w:p w14:paraId="3FB2DDF3" w14:textId="77777777" w:rsidR="00911B49" w:rsidRPr="00630197" w:rsidRDefault="00911B49" w:rsidP="00BC178B">
            <w:pPr>
              <w:pStyle w:val="TAL"/>
              <w:rPr>
                <w:ins w:id="2367" w:author="DjR" w:date="2024-06-04T13:36:00Z"/>
                <w:rFonts w:cs="Arial"/>
                <w:sz w:val="16"/>
                <w:szCs w:val="16"/>
              </w:rPr>
            </w:pPr>
            <w:ins w:id="2368" w:author="DjR" w:date="2024-06-04T13:36:00Z">
              <w:r w:rsidRPr="00E33546">
                <w:rPr>
                  <w:rFonts w:cs="Arial"/>
                  <w:sz w:val="16"/>
                  <w:szCs w:val="16"/>
                </w:rPr>
                <w:t>New Key Issue on Edge on board NGSO Satellite</w:t>
              </w:r>
            </w:ins>
          </w:p>
        </w:tc>
        <w:tc>
          <w:tcPr>
            <w:tcW w:w="708" w:type="dxa"/>
            <w:shd w:val="solid" w:color="FFFFFF" w:fill="auto"/>
          </w:tcPr>
          <w:p w14:paraId="4BF98553" w14:textId="77777777" w:rsidR="00911B49" w:rsidRDefault="00911B49" w:rsidP="00BC178B">
            <w:pPr>
              <w:pStyle w:val="TAC"/>
              <w:rPr>
                <w:ins w:id="2369" w:author="DjR" w:date="2024-06-04T13:36:00Z"/>
                <w:sz w:val="16"/>
                <w:szCs w:val="16"/>
              </w:rPr>
            </w:pPr>
            <w:ins w:id="2370" w:author="DjR" w:date="2024-06-04T13:36:00Z">
              <w:r>
                <w:rPr>
                  <w:sz w:val="16"/>
                  <w:szCs w:val="16"/>
                </w:rPr>
                <w:t>0.2.0</w:t>
              </w:r>
            </w:ins>
          </w:p>
        </w:tc>
      </w:tr>
      <w:tr w:rsidR="00911B49" w:rsidRPr="006B0D02" w14:paraId="35E85D60" w14:textId="77777777" w:rsidTr="00BC178B">
        <w:trPr>
          <w:ins w:id="2371" w:author="DjR" w:date="2024-06-04T13:36:00Z"/>
        </w:trPr>
        <w:tc>
          <w:tcPr>
            <w:tcW w:w="800" w:type="dxa"/>
            <w:shd w:val="solid" w:color="FFFFFF" w:fill="auto"/>
          </w:tcPr>
          <w:p w14:paraId="4CBA7ACD" w14:textId="77777777" w:rsidR="00911B49" w:rsidRDefault="00911B49" w:rsidP="00BC178B">
            <w:pPr>
              <w:pStyle w:val="TAC"/>
              <w:rPr>
                <w:ins w:id="2372" w:author="DjR" w:date="2024-06-04T13:36:00Z"/>
                <w:sz w:val="16"/>
                <w:szCs w:val="16"/>
              </w:rPr>
            </w:pPr>
            <w:ins w:id="2373" w:author="DjR" w:date="2024-06-04T13:36:00Z">
              <w:r>
                <w:rPr>
                  <w:sz w:val="16"/>
                  <w:szCs w:val="16"/>
                </w:rPr>
                <w:t>2024-03</w:t>
              </w:r>
            </w:ins>
          </w:p>
        </w:tc>
        <w:tc>
          <w:tcPr>
            <w:tcW w:w="800" w:type="dxa"/>
            <w:shd w:val="solid" w:color="FFFFFF" w:fill="auto"/>
          </w:tcPr>
          <w:p w14:paraId="2905D81A" w14:textId="77777777" w:rsidR="00911B49" w:rsidRDefault="00911B49" w:rsidP="00BC178B">
            <w:pPr>
              <w:pStyle w:val="TAC"/>
              <w:rPr>
                <w:ins w:id="2374" w:author="DjR" w:date="2024-06-04T13:36:00Z"/>
                <w:sz w:val="16"/>
                <w:szCs w:val="16"/>
              </w:rPr>
            </w:pPr>
            <w:ins w:id="2375" w:author="DjR" w:date="2024-06-04T13:36:00Z">
              <w:r>
                <w:rPr>
                  <w:sz w:val="16"/>
                  <w:szCs w:val="16"/>
                </w:rPr>
                <w:t>SA#59</w:t>
              </w:r>
            </w:ins>
          </w:p>
        </w:tc>
        <w:tc>
          <w:tcPr>
            <w:tcW w:w="1094" w:type="dxa"/>
            <w:shd w:val="solid" w:color="FFFFFF" w:fill="auto"/>
          </w:tcPr>
          <w:p w14:paraId="604017D0" w14:textId="77777777" w:rsidR="00911B49" w:rsidRPr="00630197" w:rsidRDefault="00911B49" w:rsidP="00BC178B">
            <w:pPr>
              <w:pStyle w:val="TAC"/>
              <w:rPr>
                <w:ins w:id="2376" w:author="DjR" w:date="2024-06-04T13:36:00Z"/>
                <w:rFonts w:cs="Arial"/>
                <w:sz w:val="16"/>
                <w:szCs w:val="16"/>
              </w:rPr>
            </w:pPr>
            <w:ins w:id="2377" w:author="DjR" w:date="2024-06-04T13:36:00Z">
              <w:r w:rsidRPr="00E33546">
                <w:rPr>
                  <w:rFonts w:cs="Arial"/>
                  <w:sz w:val="16"/>
                  <w:szCs w:val="16"/>
                </w:rPr>
                <w:t>S6-240742</w:t>
              </w:r>
            </w:ins>
          </w:p>
        </w:tc>
        <w:tc>
          <w:tcPr>
            <w:tcW w:w="425" w:type="dxa"/>
            <w:shd w:val="solid" w:color="FFFFFF" w:fill="auto"/>
          </w:tcPr>
          <w:p w14:paraId="15DE7383" w14:textId="77777777" w:rsidR="00911B49" w:rsidRPr="00630197" w:rsidRDefault="00911B49" w:rsidP="00BC178B">
            <w:pPr>
              <w:pStyle w:val="TAL"/>
              <w:rPr>
                <w:ins w:id="2378" w:author="DjR" w:date="2024-06-04T13:36:00Z"/>
                <w:sz w:val="16"/>
                <w:szCs w:val="16"/>
              </w:rPr>
            </w:pPr>
          </w:p>
        </w:tc>
        <w:tc>
          <w:tcPr>
            <w:tcW w:w="425" w:type="dxa"/>
            <w:shd w:val="solid" w:color="FFFFFF" w:fill="auto"/>
          </w:tcPr>
          <w:p w14:paraId="1202201D" w14:textId="77777777" w:rsidR="00911B49" w:rsidRPr="00630197" w:rsidRDefault="00911B49" w:rsidP="00BC178B">
            <w:pPr>
              <w:pStyle w:val="TAR"/>
              <w:rPr>
                <w:ins w:id="2379" w:author="DjR" w:date="2024-06-04T13:36:00Z"/>
                <w:sz w:val="16"/>
                <w:szCs w:val="16"/>
              </w:rPr>
            </w:pPr>
          </w:p>
        </w:tc>
        <w:tc>
          <w:tcPr>
            <w:tcW w:w="425" w:type="dxa"/>
            <w:shd w:val="solid" w:color="FFFFFF" w:fill="auto"/>
          </w:tcPr>
          <w:p w14:paraId="7696C2DC" w14:textId="77777777" w:rsidR="00911B49" w:rsidRPr="00630197" w:rsidRDefault="00911B49" w:rsidP="00BC178B">
            <w:pPr>
              <w:pStyle w:val="TAC"/>
              <w:rPr>
                <w:ins w:id="2380" w:author="DjR" w:date="2024-06-04T13:36:00Z"/>
                <w:sz w:val="16"/>
                <w:szCs w:val="16"/>
              </w:rPr>
            </w:pPr>
          </w:p>
        </w:tc>
        <w:tc>
          <w:tcPr>
            <w:tcW w:w="4962" w:type="dxa"/>
            <w:shd w:val="solid" w:color="FFFFFF" w:fill="auto"/>
          </w:tcPr>
          <w:p w14:paraId="10BE7952" w14:textId="77777777" w:rsidR="00911B49" w:rsidRPr="00630197" w:rsidRDefault="00911B49" w:rsidP="00BC178B">
            <w:pPr>
              <w:pStyle w:val="TAL"/>
              <w:rPr>
                <w:ins w:id="2381" w:author="DjR" w:date="2024-06-04T13:36:00Z"/>
                <w:rFonts w:cs="Arial"/>
                <w:sz w:val="16"/>
                <w:szCs w:val="16"/>
              </w:rPr>
            </w:pPr>
            <w:ins w:id="2382" w:author="DjR" w:date="2024-06-04T13:36:00Z">
              <w:r w:rsidRPr="00E33546">
                <w:rPr>
                  <w:rFonts w:cs="Arial"/>
                  <w:sz w:val="16"/>
                  <w:szCs w:val="16"/>
                </w:rPr>
                <w:t>Satellite edge computing</w:t>
              </w:r>
            </w:ins>
          </w:p>
        </w:tc>
        <w:tc>
          <w:tcPr>
            <w:tcW w:w="708" w:type="dxa"/>
            <w:shd w:val="solid" w:color="FFFFFF" w:fill="auto"/>
          </w:tcPr>
          <w:p w14:paraId="7640FAF4" w14:textId="77777777" w:rsidR="00911B49" w:rsidRDefault="00911B49" w:rsidP="00BC178B">
            <w:pPr>
              <w:pStyle w:val="TAC"/>
              <w:rPr>
                <w:ins w:id="2383" w:author="DjR" w:date="2024-06-04T13:36:00Z"/>
                <w:sz w:val="16"/>
                <w:szCs w:val="16"/>
              </w:rPr>
            </w:pPr>
            <w:ins w:id="2384" w:author="DjR" w:date="2024-06-04T13:36:00Z">
              <w:r>
                <w:rPr>
                  <w:sz w:val="16"/>
                  <w:szCs w:val="16"/>
                </w:rPr>
                <w:t>0.2.0</w:t>
              </w:r>
            </w:ins>
          </w:p>
        </w:tc>
      </w:tr>
      <w:tr w:rsidR="00911B49" w:rsidRPr="006B0D02" w14:paraId="6B9B5508" w14:textId="77777777" w:rsidTr="00BC178B">
        <w:trPr>
          <w:ins w:id="2385" w:author="DjR" w:date="2024-06-04T13:36:00Z"/>
        </w:trPr>
        <w:tc>
          <w:tcPr>
            <w:tcW w:w="800" w:type="dxa"/>
            <w:shd w:val="solid" w:color="FFFFFF" w:fill="auto"/>
          </w:tcPr>
          <w:p w14:paraId="2E52F3BC" w14:textId="77777777" w:rsidR="00911B49" w:rsidRDefault="00911B49" w:rsidP="00BC178B">
            <w:pPr>
              <w:pStyle w:val="TAC"/>
              <w:rPr>
                <w:ins w:id="2386" w:author="DjR" w:date="2024-06-04T13:36:00Z"/>
                <w:sz w:val="16"/>
                <w:szCs w:val="16"/>
              </w:rPr>
            </w:pPr>
            <w:ins w:id="2387" w:author="DjR" w:date="2024-06-04T13:36:00Z">
              <w:r>
                <w:rPr>
                  <w:sz w:val="16"/>
                  <w:szCs w:val="16"/>
                </w:rPr>
                <w:t>2024-04</w:t>
              </w:r>
            </w:ins>
          </w:p>
        </w:tc>
        <w:tc>
          <w:tcPr>
            <w:tcW w:w="800" w:type="dxa"/>
            <w:shd w:val="solid" w:color="FFFFFF" w:fill="auto"/>
          </w:tcPr>
          <w:p w14:paraId="3F5D2E31" w14:textId="77777777" w:rsidR="00911B49" w:rsidRDefault="00911B49" w:rsidP="00BC178B">
            <w:pPr>
              <w:pStyle w:val="TAC"/>
              <w:rPr>
                <w:ins w:id="2388" w:author="DjR" w:date="2024-06-04T13:36:00Z"/>
                <w:sz w:val="16"/>
                <w:szCs w:val="16"/>
              </w:rPr>
            </w:pPr>
            <w:ins w:id="2389" w:author="DjR" w:date="2024-06-04T13:36:00Z">
              <w:r>
                <w:rPr>
                  <w:sz w:val="16"/>
                  <w:szCs w:val="16"/>
                </w:rPr>
                <w:t>SA#60</w:t>
              </w:r>
            </w:ins>
          </w:p>
        </w:tc>
        <w:tc>
          <w:tcPr>
            <w:tcW w:w="1094" w:type="dxa"/>
            <w:shd w:val="solid" w:color="FFFFFF" w:fill="auto"/>
          </w:tcPr>
          <w:p w14:paraId="74C1DECC" w14:textId="77777777" w:rsidR="00911B49" w:rsidRPr="00E33546" w:rsidRDefault="00911B49" w:rsidP="00BC178B">
            <w:pPr>
              <w:pStyle w:val="TAC"/>
              <w:rPr>
                <w:ins w:id="2390" w:author="DjR" w:date="2024-06-04T13:36:00Z"/>
                <w:rFonts w:cs="Arial"/>
                <w:sz w:val="16"/>
                <w:szCs w:val="16"/>
              </w:rPr>
            </w:pPr>
            <w:ins w:id="2391" w:author="DjR" w:date="2024-06-04T13:36:00Z">
              <w:r w:rsidRPr="00684D4C">
                <w:rPr>
                  <w:rFonts w:cs="Arial"/>
                  <w:sz w:val="16"/>
                  <w:szCs w:val="16"/>
                </w:rPr>
                <w:t>S6-241591</w:t>
              </w:r>
            </w:ins>
          </w:p>
        </w:tc>
        <w:tc>
          <w:tcPr>
            <w:tcW w:w="425" w:type="dxa"/>
            <w:shd w:val="solid" w:color="FFFFFF" w:fill="auto"/>
          </w:tcPr>
          <w:p w14:paraId="4C8D1F83" w14:textId="77777777" w:rsidR="00911B49" w:rsidRPr="00630197" w:rsidRDefault="00911B49" w:rsidP="00BC178B">
            <w:pPr>
              <w:pStyle w:val="TAL"/>
              <w:rPr>
                <w:ins w:id="2392" w:author="DjR" w:date="2024-06-04T13:36:00Z"/>
                <w:sz w:val="16"/>
                <w:szCs w:val="16"/>
              </w:rPr>
            </w:pPr>
          </w:p>
        </w:tc>
        <w:tc>
          <w:tcPr>
            <w:tcW w:w="425" w:type="dxa"/>
            <w:shd w:val="solid" w:color="FFFFFF" w:fill="auto"/>
          </w:tcPr>
          <w:p w14:paraId="5CFEB18A" w14:textId="77777777" w:rsidR="00911B49" w:rsidRPr="00630197" w:rsidRDefault="00911B49" w:rsidP="00BC178B">
            <w:pPr>
              <w:pStyle w:val="TAR"/>
              <w:rPr>
                <w:ins w:id="2393" w:author="DjR" w:date="2024-06-04T13:36:00Z"/>
                <w:sz w:val="16"/>
                <w:szCs w:val="16"/>
              </w:rPr>
            </w:pPr>
          </w:p>
        </w:tc>
        <w:tc>
          <w:tcPr>
            <w:tcW w:w="425" w:type="dxa"/>
            <w:shd w:val="solid" w:color="FFFFFF" w:fill="auto"/>
          </w:tcPr>
          <w:p w14:paraId="31EDE9E1" w14:textId="77777777" w:rsidR="00911B49" w:rsidRPr="00630197" w:rsidRDefault="00911B49" w:rsidP="00BC178B">
            <w:pPr>
              <w:pStyle w:val="TAC"/>
              <w:rPr>
                <w:ins w:id="2394" w:author="DjR" w:date="2024-06-04T13:36:00Z"/>
                <w:sz w:val="16"/>
                <w:szCs w:val="16"/>
              </w:rPr>
            </w:pPr>
          </w:p>
        </w:tc>
        <w:tc>
          <w:tcPr>
            <w:tcW w:w="4962" w:type="dxa"/>
            <w:shd w:val="solid" w:color="FFFFFF" w:fill="auto"/>
          </w:tcPr>
          <w:p w14:paraId="0F32220D" w14:textId="77777777" w:rsidR="00911B49" w:rsidRPr="00E33546" w:rsidRDefault="00911B49" w:rsidP="00BC178B">
            <w:pPr>
              <w:pStyle w:val="TAL"/>
              <w:rPr>
                <w:ins w:id="2395" w:author="DjR" w:date="2024-06-04T13:36:00Z"/>
                <w:rFonts w:cs="Arial"/>
                <w:sz w:val="16"/>
                <w:szCs w:val="16"/>
              </w:rPr>
            </w:pPr>
            <w:ins w:id="2396" w:author="DjR" w:date="2024-06-04T13:36:00Z">
              <w:r w:rsidRPr="00684D4C">
                <w:rPr>
                  <w:rFonts w:cs="Arial"/>
                  <w:sz w:val="16"/>
                  <w:szCs w:val="16"/>
                </w:rPr>
                <w:t>KI update with service continuity</w:t>
              </w:r>
            </w:ins>
          </w:p>
        </w:tc>
        <w:tc>
          <w:tcPr>
            <w:tcW w:w="708" w:type="dxa"/>
            <w:shd w:val="solid" w:color="FFFFFF" w:fill="auto"/>
          </w:tcPr>
          <w:p w14:paraId="115100E0" w14:textId="77777777" w:rsidR="00911B49" w:rsidRDefault="00911B49" w:rsidP="00BC178B">
            <w:pPr>
              <w:pStyle w:val="TAC"/>
              <w:rPr>
                <w:ins w:id="2397" w:author="DjR" w:date="2024-06-04T13:36:00Z"/>
                <w:sz w:val="16"/>
                <w:szCs w:val="16"/>
              </w:rPr>
            </w:pPr>
            <w:ins w:id="2398" w:author="DjR" w:date="2024-06-04T13:36:00Z">
              <w:r>
                <w:rPr>
                  <w:sz w:val="16"/>
                  <w:szCs w:val="16"/>
                </w:rPr>
                <w:t>0.3.0</w:t>
              </w:r>
            </w:ins>
          </w:p>
        </w:tc>
      </w:tr>
      <w:tr w:rsidR="00911B49" w:rsidRPr="006B0D02" w14:paraId="6AE31B06" w14:textId="77777777" w:rsidTr="00BC178B">
        <w:trPr>
          <w:ins w:id="2399" w:author="DjR" w:date="2024-06-04T13:36:00Z"/>
        </w:trPr>
        <w:tc>
          <w:tcPr>
            <w:tcW w:w="800" w:type="dxa"/>
            <w:shd w:val="solid" w:color="FFFFFF" w:fill="auto"/>
          </w:tcPr>
          <w:p w14:paraId="411A14EF" w14:textId="77777777" w:rsidR="00911B49" w:rsidRDefault="00911B49" w:rsidP="00BC178B">
            <w:pPr>
              <w:pStyle w:val="TAC"/>
              <w:rPr>
                <w:ins w:id="2400" w:author="DjR" w:date="2024-06-04T13:36:00Z"/>
                <w:sz w:val="16"/>
                <w:szCs w:val="16"/>
              </w:rPr>
            </w:pPr>
            <w:ins w:id="2401" w:author="DjR" w:date="2024-06-04T13:36:00Z">
              <w:r>
                <w:rPr>
                  <w:sz w:val="16"/>
                  <w:szCs w:val="16"/>
                </w:rPr>
                <w:t>2024-04</w:t>
              </w:r>
            </w:ins>
          </w:p>
        </w:tc>
        <w:tc>
          <w:tcPr>
            <w:tcW w:w="800" w:type="dxa"/>
            <w:shd w:val="solid" w:color="FFFFFF" w:fill="auto"/>
          </w:tcPr>
          <w:p w14:paraId="20A1E693" w14:textId="77777777" w:rsidR="00911B49" w:rsidRDefault="00911B49" w:rsidP="00BC178B">
            <w:pPr>
              <w:pStyle w:val="TAC"/>
              <w:rPr>
                <w:ins w:id="2402" w:author="DjR" w:date="2024-06-04T13:36:00Z"/>
                <w:sz w:val="16"/>
                <w:szCs w:val="16"/>
              </w:rPr>
            </w:pPr>
            <w:ins w:id="2403" w:author="DjR" w:date="2024-06-04T13:36:00Z">
              <w:r>
                <w:rPr>
                  <w:sz w:val="16"/>
                  <w:szCs w:val="16"/>
                </w:rPr>
                <w:t>SA#60</w:t>
              </w:r>
            </w:ins>
          </w:p>
        </w:tc>
        <w:tc>
          <w:tcPr>
            <w:tcW w:w="1094" w:type="dxa"/>
            <w:shd w:val="solid" w:color="FFFFFF" w:fill="auto"/>
          </w:tcPr>
          <w:p w14:paraId="7E174F65" w14:textId="77777777" w:rsidR="00911B49" w:rsidRPr="00E33546" w:rsidRDefault="00911B49" w:rsidP="00BC178B">
            <w:pPr>
              <w:pStyle w:val="TAC"/>
              <w:rPr>
                <w:ins w:id="2404" w:author="DjR" w:date="2024-06-04T13:36:00Z"/>
                <w:rFonts w:cs="Arial"/>
                <w:sz w:val="16"/>
                <w:szCs w:val="16"/>
              </w:rPr>
            </w:pPr>
            <w:ins w:id="2405" w:author="DjR" w:date="2024-06-04T13:36:00Z">
              <w:r>
                <w:rPr>
                  <w:rFonts w:cs="Arial"/>
                  <w:sz w:val="16"/>
                  <w:szCs w:val="16"/>
                </w:rPr>
                <w:t>S6-241646</w:t>
              </w:r>
            </w:ins>
          </w:p>
        </w:tc>
        <w:tc>
          <w:tcPr>
            <w:tcW w:w="425" w:type="dxa"/>
            <w:shd w:val="solid" w:color="FFFFFF" w:fill="auto"/>
          </w:tcPr>
          <w:p w14:paraId="5F4DC628" w14:textId="77777777" w:rsidR="00911B49" w:rsidRPr="00630197" w:rsidRDefault="00911B49" w:rsidP="00BC178B">
            <w:pPr>
              <w:pStyle w:val="TAL"/>
              <w:rPr>
                <w:ins w:id="2406" w:author="DjR" w:date="2024-06-04T13:36:00Z"/>
                <w:sz w:val="16"/>
                <w:szCs w:val="16"/>
              </w:rPr>
            </w:pPr>
          </w:p>
        </w:tc>
        <w:tc>
          <w:tcPr>
            <w:tcW w:w="425" w:type="dxa"/>
            <w:shd w:val="solid" w:color="FFFFFF" w:fill="auto"/>
          </w:tcPr>
          <w:p w14:paraId="45B7DF19" w14:textId="77777777" w:rsidR="00911B49" w:rsidRPr="00630197" w:rsidRDefault="00911B49" w:rsidP="00BC178B">
            <w:pPr>
              <w:pStyle w:val="TAR"/>
              <w:rPr>
                <w:ins w:id="2407" w:author="DjR" w:date="2024-06-04T13:36:00Z"/>
                <w:sz w:val="16"/>
                <w:szCs w:val="16"/>
              </w:rPr>
            </w:pPr>
          </w:p>
        </w:tc>
        <w:tc>
          <w:tcPr>
            <w:tcW w:w="425" w:type="dxa"/>
            <w:shd w:val="solid" w:color="FFFFFF" w:fill="auto"/>
          </w:tcPr>
          <w:p w14:paraId="39F69182" w14:textId="77777777" w:rsidR="00911B49" w:rsidRPr="00630197" w:rsidRDefault="00911B49" w:rsidP="00BC178B">
            <w:pPr>
              <w:pStyle w:val="TAC"/>
              <w:rPr>
                <w:ins w:id="2408" w:author="DjR" w:date="2024-06-04T13:36:00Z"/>
                <w:sz w:val="16"/>
                <w:szCs w:val="16"/>
              </w:rPr>
            </w:pPr>
          </w:p>
        </w:tc>
        <w:tc>
          <w:tcPr>
            <w:tcW w:w="4962" w:type="dxa"/>
            <w:shd w:val="solid" w:color="FFFFFF" w:fill="auto"/>
          </w:tcPr>
          <w:p w14:paraId="4338F062" w14:textId="77777777" w:rsidR="00911B49" w:rsidRPr="00E33546" w:rsidRDefault="00911B49" w:rsidP="00BC178B">
            <w:pPr>
              <w:pStyle w:val="TAL"/>
              <w:rPr>
                <w:ins w:id="2409" w:author="DjR" w:date="2024-06-04T13:36:00Z"/>
                <w:rFonts w:cs="Arial"/>
                <w:sz w:val="16"/>
                <w:szCs w:val="16"/>
              </w:rPr>
            </w:pPr>
            <w:ins w:id="2410" w:author="DjR" w:date="2024-06-04T13:36:00Z">
              <w:r>
                <w:rPr>
                  <w:rFonts w:cs="Arial"/>
                  <w:sz w:val="16"/>
                  <w:szCs w:val="16"/>
                </w:rPr>
                <w:t xml:space="preserve">New KI: </w:t>
              </w:r>
              <w:r w:rsidRPr="002A57B5">
                <w:rPr>
                  <w:rFonts w:cs="Arial"/>
                  <w:sz w:val="16"/>
                  <w:szCs w:val="16"/>
                </w:rPr>
                <w:t>Support of UE-Satellite-UE communication for IMS services via Satellite access</w:t>
              </w:r>
            </w:ins>
          </w:p>
        </w:tc>
        <w:tc>
          <w:tcPr>
            <w:tcW w:w="708" w:type="dxa"/>
            <w:shd w:val="solid" w:color="FFFFFF" w:fill="auto"/>
          </w:tcPr>
          <w:p w14:paraId="7A6AB65E" w14:textId="77777777" w:rsidR="00911B49" w:rsidRDefault="00911B49" w:rsidP="00BC178B">
            <w:pPr>
              <w:pStyle w:val="TAC"/>
              <w:rPr>
                <w:ins w:id="2411" w:author="DjR" w:date="2024-06-04T13:36:00Z"/>
                <w:sz w:val="16"/>
                <w:szCs w:val="16"/>
              </w:rPr>
            </w:pPr>
            <w:ins w:id="2412" w:author="DjR" w:date="2024-06-04T13:36:00Z">
              <w:r>
                <w:rPr>
                  <w:sz w:val="16"/>
                  <w:szCs w:val="16"/>
                </w:rPr>
                <w:t>0.3.0</w:t>
              </w:r>
            </w:ins>
          </w:p>
        </w:tc>
      </w:tr>
      <w:tr w:rsidR="00911B49" w:rsidRPr="006B0D02" w14:paraId="5EBAEEBA" w14:textId="77777777" w:rsidTr="00BC178B">
        <w:trPr>
          <w:ins w:id="2413" w:author="DjR" w:date="2024-06-04T13:36:00Z"/>
        </w:trPr>
        <w:tc>
          <w:tcPr>
            <w:tcW w:w="800" w:type="dxa"/>
            <w:shd w:val="solid" w:color="FFFFFF" w:fill="auto"/>
          </w:tcPr>
          <w:p w14:paraId="25909E28" w14:textId="77777777" w:rsidR="00911B49" w:rsidRDefault="00911B49" w:rsidP="00BC178B">
            <w:pPr>
              <w:pStyle w:val="TAC"/>
              <w:rPr>
                <w:ins w:id="2414" w:author="DjR" w:date="2024-06-04T13:36:00Z"/>
                <w:sz w:val="16"/>
                <w:szCs w:val="16"/>
              </w:rPr>
            </w:pPr>
            <w:ins w:id="2415" w:author="DjR" w:date="2024-06-04T13:36:00Z">
              <w:r>
                <w:rPr>
                  <w:sz w:val="16"/>
                  <w:szCs w:val="16"/>
                </w:rPr>
                <w:t>2024-04</w:t>
              </w:r>
            </w:ins>
          </w:p>
        </w:tc>
        <w:tc>
          <w:tcPr>
            <w:tcW w:w="800" w:type="dxa"/>
            <w:shd w:val="solid" w:color="FFFFFF" w:fill="auto"/>
          </w:tcPr>
          <w:p w14:paraId="38102A71" w14:textId="77777777" w:rsidR="00911B49" w:rsidRDefault="00911B49" w:rsidP="00BC178B">
            <w:pPr>
              <w:pStyle w:val="TAC"/>
              <w:rPr>
                <w:ins w:id="2416" w:author="DjR" w:date="2024-06-04T13:36:00Z"/>
                <w:sz w:val="16"/>
                <w:szCs w:val="16"/>
              </w:rPr>
            </w:pPr>
            <w:ins w:id="2417" w:author="DjR" w:date="2024-06-04T13:36:00Z">
              <w:r>
                <w:rPr>
                  <w:sz w:val="16"/>
                  <w:szCs w:val="16"/>
                </w:rPr>
                <w:t>SA#60</w:t>
              </w:r>
            </w:ins>
          </w:p>
        </w:tc>
        <w:tc>
          <w:tcPr>
            <w:tcW w:w="1094" w:type="dxa"/>
            <w:shd w:val="solid" w:color="FFFFFF" w:fill="auto"/>
          </w:tcPr>
          <w:p w14:paraId="5F38F695" w14:textId="77777777" w:rsidR="00911B49" w:rsidRPr="00E33546" w:rsidRDefault="00911B49" w:rsidP="00BC178B">
            <w:pPr>
              <w:pStyle w:val="TAC"/>
              <w:rPr>
                <w:ins w:id="2418" w:author="DjR" w:date="2024-06-04T13:36:00Z"/>
                <w:rFonts w:cs="Arial"/>
                <w:sz w:val="16"/>
                <w:szCs w:val="16"/>
              </w:rPr>
            </w:pPr>
            <w:ins w:id="2419" w:author="DjR" w:date="2024-06-04T13:36:00Z">
              <w:r w:rsidRPr="00F94BE2">
                <w:rPr>
                  <w:rFonts w:cs="Arial"/>
                  <w:sz w:val="16"/>
                  <w:szCs w:val="16"/>
                </w:rPr>
                <w:t>S6-241620</w:t>
              </w:r>
            </w:ins>
          </w:p>
        </w:tc>
        <w:tc>
          <w:tcPr>
            <w:tcW w:w="425" w:type="dxa"/>
            <w:shd w:val="solid" w:color="FFFFFF" w:fill="auto"/>
          </w:tcPr>
          <w:p w14:paraId="2758A18D" w14:textId="77777777" w:rsidR="00911B49" w:rsidRPr="00630197" w:rsidRDefault="00911B49" w:rsidP="00BC178B">
            <w:pPr>
              <w:pStyle w:val="TAL"/>
              <w:rPr>
                <w:ins w:id="2420" w:author="DjR" w:date="2024-06-04T13:36:00Z"/>
                <w:sz w:val="16"/>
                <w:szCs w:val="16"/>
              </w:rPr>
            </w:pPr>
          </w:p>
        </w:tc>
        <w:tc>
          <w:tcPr>
            <w:tcW w:w="425" w:type="dxa"/>
            <w:shd w:val="solid" w:color="FFFFFF" w:fill="auto"/>
          </w:tcPr>
          <w:p w14:paraId="0E3A5586" w14:textId="77777777" w:rsidR="00911B49" w:rsidRPr="00630197" w:rsidRDefault="00911B49" w:rsidP="00BC178B">
            <w:pPr>
              <w:pStyle w:val="TAR"/>
              <w:rPr>
                <w:ins w:id="2421" w:author="DjR" w:date="2024-06-04T13:36:00Z"/>
                <w:sz w:val="16"/>
                <w:szCs w:val="16"/>
              </w:rPr>
            </w:pPr>
          </w:p>
        </w:tc>
        <w:tc>
          <w:tcPr>
            <w:tcW w:w="425" w:type="dxa"/>
            <w:shd w:val="solid" w:color="FFFFFF" w:fill="auto"/>
          </w:tcPr>
          <w:p w14:paraId="6EEFAB1A" w14:textId="77777777" w:rsidR="00911B49" w:rsidRPr="00630197" w:rsidRDefault="00911B49" w:rsidP="00BC178B">
            <w:pPr>
              <w:pStyle w:val="TAC"/>
              <w:rPr>
                <w:ins w:id="2422" w:author="DjR" w:date="2024-06-04T13:36:00Z"/>
                <w:sz w:val="16"/>
                <w:szCs w:val="16"/>
              </w:rPr>
            </w:pPr>
          </w:p>
        </w:tc>
        <w:tc>
          <w:tcPr>
            <w:tcW w:w="4962" w:type="dxa"/>
            <w:shd w:val="solid" w:color="FFFFFF" w:fill="auto"/>
          </w:tcPr>
          <w:p w14:paraId="7B83F1D6" w14:textId="77777777" w:rsidR="00911B49" w:rsidRPr="00E33546" w:rsidRDefault="00911B49" w:rsidP="00BC178B">
            <w:pPr>
              <w:pStyle w:val="TAL"/>
              <w:rPr>
                <w:ins w:id="2423" w:author="DjR" w:date="2024-06-04T13:36:00Z"/>
                <w:rFonts w:cs="Arial"/>
                <w:sz w:val="16"/>
                <w:szCs w:val="16"/>
              </w:rPr>
            </w:pPr>
            <w:ins w:id="2424" w:author="DjR" w:date="2024-06-04T13:36:00Z">
              <w:r>
                <w:rPr>
                  <w:rFonts w:cs="Arial"/>
                  <w:sz w:val="16"/>
                  <w:szCs w:val="16"/>
                </w:rPr>
                <w:t xml:space="preserve">New KI: </w:t>
              </w:r>
              <w:r w:rsidRPr="00F94BE2">
                <w:rPr>
                  <w:rFonts w:cs="Arial"/>
                  <w:sz w:val="16"/>
                  <w:szCs w:val="16"/>
                </w:rPr>
                <w:t>Usage of S&amp;F events information for the application enablement</w:t>
              </w:r>
            </w:ins>
          </w:p>
        </w:tc>
        <w:tc>
          <w:tcPr>
            <w:tcW w:w="708" w:type="dxa"/>
            <w:shd w:val="solid" w:color="FFFFFF" w:fill="auto"/>
          </w:tcPr>
          <w:p w14:paraId="0FE1A671" w14:textId="77777777" w:rsidR="00911B49" w:rsidRDefault="00911B49" w:rsidP="00BC178B">
            <w:pPr>
              <w:pStyle w:val="TAC"/>
              <w:rPr>
                <w:ins w:id="2425" w:author="DjR" w:date="2024-06-04T13:36:00Z"/>
                <w:sz w:val="16"/>
                <w:szCs w:val="16"/>
              </w:rPr>
            </w:pPr>
            <w:ins w:id="2426" w:author="DjR" w:date="2024-06-04T13:36:00Z">
              <w:r>
                <w:rPr>
                  <w:sz w:val="16"/>
                  <w:szCs w:val="16"/>
                </w:rPr>
                <w:t>0.3.0</w:t>
              </w:r>
            </w:ins>
          </w:p>
        </w:tc>
      </w:tr>
      <w:tr w:rsidR="00911B49" w:rsidRPr="006B0D02" w14:paraId="62489A8D" w14:textId="77777777" w:rsidTr="00BC178B">
        <w:trPr>
          <w:ins w:id="2427" w:author="DjR" w:date="2024-06-04T13:36:00Z"/>
        </w:trPr>
        <w:tc>
          <w:tcPr>
            <w:tcW w:w="800" w:type="dxa"/>
            <w:shd w:val="solid" w:color="FFFFFF" w:fill="auto"/>
          </w:tcPr>
          <w:p w14:paraId="44653FD2" w14:textId="77777777" w:rsidR="00911B49" w:rsidRDefault="00911B49" w:rsidP="00BC178B">
            <w:pPr>
              <w:pStyle w:val="TAC"/>
              <w:rPr>
                <w:ins w:id="2428" w:author="DjR" w:date="2024-06-04T13:36:00Z"/>
                <w:sz w:val="16"/>
                <w:szCs w:val="16"/>
              </w:rPr>
            </w:pPr>
            <w:ins w:id="2429" w:author="DjR" w:date="2024-06-04T13:36:00Z">
              <w:r>
                <w:rPr>
                  <w:sz w:val="16"/>
                  <w:szCs w:val="16"/>
                </w:rPr>
                <w:t>2024-04</w:t>
              </w:r>
            </w:ins>
          </w:p>
        </w:tc>
        <w:tc>
          <w:tcPr>
            <w:tcW w:w="800" w:type="dxa"/>
            <w:shd w:val="solid" w:color="FFFFFF" w:fill="auto"/>
          </w:tcPr>
          <w:p w14:paraId="7B4E247E" w14:textId="77777777" w:rsidR="00911B49" w:rsidRDefault="00911B49" w:rsidP="00BC178B">
            <w:pPr>
              <w:pStyle w:val="TAC"/>
              <w:rPr>
                <w:ins w:id="2430" w:author="DjR" w:date="2024-06-04T13:36:00Z"/>
                <w:sz w:val="16"/>
                <w:szCs w:val="16"/>
              </w:rPr>
            </w:pPr>
            <w:ins w:id="2431" w:author="DjR" w:date="2024-06-04T13:36:00Z">
              <w:r>
                <w:rPr>
                  <w:sz w:val="16"/>
                  <w:szCs w:val="16"/>
                </w:rPr>
                <w:t>SA#60</w:t>
              </w:r>
            </w:ins>
          </w:p>
        </w:tc>
        <w:tc>
          <w:tcPr>
            <w:tcW w:w="1094" w:type="dxa"/>
            <w:shd w:val="solid" w:color="FFFFFF" w:fill="auto"/>
          </w:tcPr>
          <w:p w14:paraId="7FDAE15E" w14:textId="77777777" w:rsidR="00911B49" w:rsidRPr="00E33546" w:rsidRDefault="00911B49" w:rsidP="00BC178B">
            <w:pPr>
              <w:pStyle w:val="TAC"/>
              <w:rPr>
                <w:ins w:id="2432" w:author="DjR" w:date="2024-06-04T13:36:00Z"/>
                <w:rFonts w:cs="Arial"/>
                <w:sz w:val="16"/>
                <w:szCs w:val="16"/>
              </w:rPr>
            </w:pPr>
            <w:ins w:id="2433" w:author="DjR" w:date="2024-06-04T13:36:00Z">
              <w:r w:rsidRPr="00F6427C">
                <w:rPr>
                  <w:rFonts w:cs="Arial"/>
                  <w:sz w:val="16"/>
                  <w:szCs w:val="16"/>
                </w:rPr>
                <w:t>S6-241655</w:t>
              </w:r>
            </w:ins>
          </w:p>
        </w:tc>
        <w:tc>
          <w:tcPr>
            <w:tcW w:w="425" w:type="dxa"/>
            <w:shd w:val="solid" w:color="FFFFFF" w:fill="auto"/>
          </w:tcPr>
          <w:p w14:paraId="0B04CD0F" w14:textId="77777777" w:rsidR="00911B49" w:rsidRPr="00630197" w:rsidRDefault="00911B49" w:rsidP="00BC178B">
            <w:pPr>
              <w:pStyle w:val="TAL"/>
              <w:rPr>
                <w:ins w:id="2434" w:author="DjR" w:date="2024-06-04T13:36:00Z"/>
                <w:sz w:val="16"/>
                <w:szCs w:val="16"/>
              </w:rPr>
            </w:pPr>
          </w:p>
        </w:tc>
        <w:tc>
          <w:tcPr>
            <w:tcW w:w="425" w:type="dxa"/>
            <w:shd w:val="solid" w:color="FFFFFF" w:fill="auto"/>
          </w:tcPr>
          <w:p w14:paraId="523B804E" w14:textId="77777777" w:rsidR="00911B49" w:rsidRPr="00630197" w:rsidRDefault="00911B49" w:rsidP="00BC178B">
            <w:pPr>
              <w:pStyle w:val="TAR"/>
              <w:rPr>
                <w:ins w:id="2435" w:author="DjR" w:date="2024-06-04T13:36:00Z"/>
                <w:sz w:val="16"/>
                <w:szCs w:val="16"/>
              </w:rPr>
            </w:pPr>
          </w:p>
        </w:tc>
        <w:tc>
          <w:tcPr>
            <w:tcW w:w="425" w:type="dxa"/>
            <w:shd w:val="solid" w:color="FFFFFF" w:fill="auto"/>
          </w:tcPr>
          <w:p w14:paraId="4FB61198" w14:textId="77777777" w:rsidR="00911B49" w:rsidRPr="00630197" w:rsidRDefault="00911B49" w:rsidP="00BC178B">
            <w:pPr>
              <w:pStyle w:val="TAC"/>
              <w:rPr>
                <w:ins w:id="2436" w:author="DjR" w:date="2024-06-04T13:36:00Z"/>
                <w:sz w:val="16"/>
                <w:szCs w:val="16"/>
              </w:rPr>
            </w:pPr>
          </w:p>
        </w:tc>
        <w:tc>
          <w:tcPr>
            <w:tcW w:w="4962" w:type="dxa"/>
            <w:shd w:val="solid" w:color="FFFFFF" w:fill="auto"/>
          </w:tcPr>
          <w:p w14:paraId="16CDC538" w14:textId="77777777" w:rsidR="00911B49" w:rsidRPr="00E33546" w:rsidRDefault="00911B49" w:rsidP="00BC178B">
            <w:pPr>
              <w:pStyle w:val="TAL"/>
              <w:rPr>
                <w:ins w:id="2437" w:author="DjR" w:date="2024-06-04T13:36:00Z"/>
                <w:rFonts w:cs="Arial"/>
                <w:sz w:val="16"/>
                <w:szCs w:val="16"/>
              </w:rPr>
            </w:pPr>
            <w:ins w:id="2438" w:author="DjR" w:date="2024-06-04T13:36:00Z">
              <w:r>
                <w:rPr>
                  <w:rFonts w:cs="Arial"/>
                  <w:sz w:val="16"/>
                  <w:szCs w:val="16"/>
                </w:rPr>
                <w:t>Update Sol#AE1 (KI#5)</w:t>
              </w:r>
              <w:r w:rsidRPr="00F6427C">
                <w:rPr>
                  <w:rFonts w:cs="Arial"/>
                  <w:sz w:val="16"/>
                  <w:szCs w:val="16"/>
                </w:rPr>
                <w:t xml:space="preserve">: </w:t>
              </w:r>
              <w:r>
                <w:rPr>
                  <w:rFonts w:cs="Arial"/>
                  <w:sz w:val="16"/>
                  <w:szCs w:val="16"/>
                </w:rPr>
                <w:t>Satellite Edge computing</w:t>
              </w:r>
            </w:ins>
          </w:p>
        </w:tc>
        <w:tc>
          <w:tcPr>
            <w:tcW w:w="708" w:type="dxa"/>
            <w:shd w:val="solid" w:color="FFFFFF" w:fill="auto"/>
          </w:tcPr>
          <w:p w14:paraId="6F13B661" w14:textId="77777777" w:rsidR="00911B49" w:rsidRDefault="00911B49" w:rsidP="00BC178B">
            <w:pPr>
              <w:pStyle w:val="TAC"/>
              <w:rPr>
                <w:ins w:id="2439" w:author="DjR" w:date="2024-06-04T13:36:00Z"/>
                <w:sz w:val="16"/>
                <w:szCs w:val="16"/>
              </w:rPr>
            </w:pPr>
            <w:ins w:id="2440" w:author="DjR" w:date="2024-06-04T13:36:00Z">
              <w:r>
                <w:rPr>
                  <w:sz w:val="16"/>
                  <w:szCs w:val="16"/>
                </w:rPr>
                <w:t>0.3.0</w:t>
              </w:r>
            </w:ins>
          </w:p>
        </w:tc>
      </w:tr>
      <w:tr w:rsidR="00911B49" w:rsidRPr="006B0D02" w14:paraId="3F5092C0" w14:textId="77777777" w:rsidTr="00BC178B">
        <w:trPr>
          <w:ins w:id="2441" w:author="DjR" w:date="2024-06-04T13:36:00Z"/>
        </w:trPr>
        <w:tc>
          <w:tcPr>
            <w:tcW w:w="800" w:type="dxa"/>
            <w:shd w:val="solid" w:color="FFFFFF" w:fill="auto"/>
          </w:tcPr>
          <w:p w14:paraId="165E020B" w14:textId="77777777" w:rsidR="00911B49" w:rsidRDefault="00911B49" w:rsidP="00BC178B">
            <w:pPr>
              <w:pStyle w:val="TAC"/>
              <w:rPr>
                <w:ins w:id="2442" w:author="DjR" w:date="2024-06-04T13:36:00Z"/>
                <w:sz w:val="16"/>
                <w:szCs w:val="16"/>
              </w:rPr>
            </w:pPr>
            <w:ins w:id="2443" w:author="DjR" w:date="2024-06-04T13:36:00Z">
              <w:r>
                <w:rPr>
                  <w:sz w:val="16"/>
                  <w:szCs w:val="16"/>
                </w:rPr>
                <w:t>2024-04</w:t>
              </w:r>
            </w:ins>
          </w:p>
        </w:tc>
        <w:tc>
          <w:tcPr>
            <w:tcW w:w="800" w:type="dxa"/>
            <w:shd w:val="solid" w:color="FFFFFF" w:fill="auto"/>
          </w:tcPr>
          <w:p w14:paraId="2F812C46" w14:textId="77777777" w:rsidR="00911B49" w:rsidRDefault="00911B49" w:rsidP="00BC178B">
            <w:pPr>
              <w:pStyle w:val="TAC"/>
              <w:rPr>
                <w:ins w:id="2444" w:author="DjR" w:date="2024-06-04T13:36:00Z"/>
                <w:sz w:val="16"/>
                <w:szCs w:val="16"/>
              </w:rPr>
            </w:pPr>
            <w:ins w:id="2445" w:author="DjR" w:date="2024-06-04T13:36:00Z">
              <w:r>
                <w:rPr>
                  <w:sz w:val="16"/>
                  <w:szCs w:val="16"/>
                </w:rPr>
                <w:t>SA#60</w:t>
              </w:r>
            </w:ins>
          </w:p>
        </w:tc>
        <w:tc>
          <w:tcPr>
            <w:tcW w:w="1094" w:type="dxa"/>
            <w:shd w:val="solid" w:color="FFFFFF" w:fill="auto"/>
          </w:tcPr>
          <w:p w14:paraId="098C4FD3" w14:textId="77777777" w:rsidR="00911B49" w:rsidRPr="00F6427C" w:rsidRDefault="00911B49" w:rsidP="00BC178B">
            <w:pPr>
              <w:pStyle w:val="TAC"/>
              <w:rPr>
                <w:ins w:id="2446" w:author="DjR" w:date="2024-06-04T13:36:00Z"/>
                <w:rFonts w:cs="Arial"/>
                <w:sz w:val="16"/>
                <w:szCs w:val="16"/>
              </w:rPr>
            </w:pPr>
            <w:ins w:id="2447" w:author="DjR" w:date="2024-06-04T13:36:00Z">
              <w:r w:rsidRPr="00B50406">
                <w:rPr>
                  <w:rFonts w:cs="Arial"/>
                  <w:sz w:val="16"/>
                  <w:szCs w:val="16"/>
                </w:rPr>
                <w:t>S6-241595</w:t>
              </w:r>
            </w:ins>
          </w:p>
        </w:tc>
        <w:tc>
          <w:tcPr>
            <w:tcW w:w="425" w:type="dxa"/>
            <w:shd w:val="solid" w:color="FFFFFF" w:fill="auto"/>
          </w:tcPr>
          <w:p w14:paraId="66DF15AF" w14:textId="77777777" w:rsidR="00911B49" w:rsidRPr="00630197" w:rsidRDefault="00911B49" w:rsidP="00BC178B">
            <w:pPr>
              <w:pStyle w:val="TAL"/>
              <w:rPr>
                <w:ins w:id="2448" w:author="DjR" w:date="2024-06-04T13:36:00Z"/>
                <w:sz w:val="16"/>
                <w:szCs w:val="16"/>
              </w:rPr>
            </w:pPr>
          </w:p>
        </w:tc>
        <w:tc>
          <w:tcPr>
            <w:tcW w:w="425" w:type="dxa"/>
            <w:shd w:val="solid" w:color="FFFFFF" w:fill="auto"/>
          </w:tcPr>
          <w:p w14:paraId="174FD815" w14:textId="77777777" w:rsidR="00911B49" w:rsidRPr="00630197" w:rsidRDefault="00911B49" w:rsidP="00BC178B">
            <w:pPr>
              <w:pStyle w:val="TAR"/>
              <w:rPr>
                <w:ins w:id="2449" w:author="DjR" w:date="2024-06-04T13:36:00Z"/>
                <w:sz w:val="16"/>
                <w:szCs w:val="16"/>
              </w:rPr>
            </w:pPr>
          </w:p>
        </w:tc>
        <w:tc>
          <w:tcPr>
            <w:tcW w:w="425" w:type="dxa"/>
            <w:shd w:val="solid" w:color="FFFFFF" w:fill="auto"/>
          </w:tcPr>
          <w:p w14:paraId="6D215A9E" w14:textId="77777777" w:rsidR="00911B49" w:rsidRPr="00630197" w:rsidRDefault="00911B49" w:rsidP="00BC178B">
            <w:pPr>
              <w:pStyle w:val="TAC"/>
              <w:rPr>
                <w:ins w:id="2450" w:author="DjR" w:date="2024-06-04T13:36:00Z"/>
                <w:sz w:val="16"/>
                <w:szCs w:val="16"/>
              </w:rPr>
            </w:pPr>
          </w:p>
        </w:tc>
        <w:tc>
          <w:tcPr>
            <w:tcW w:w="4962" w:type="dxa"/>
            <w:shd w:val="solid" w:color="FFFFFF" w:fill="auto"/>
          </w:tcPr>
          <w:p w14:paraId="339E5A0F" w14:textId="77777777" w:rsidR="00911B49" w:rsidRDefault="00911B49" w:rsidP="00BC178B">
            <w:pPr>
              <w:pStyle w:val="TAL"/>
              <w:rPr>
                <w:ins w:id="2451" w:author="DjR" w:date="2024-06-04T13:36:00Z"/>
                <w:rFonts w:cs="Arial"/>
                <w:sz w:val="16"/>
                <w:szCs w:val="16"/>
              </w:rPr>
            </w:pPr>
            <w:ins w:id="2452" w:author="DjR" w:date="2024-06-04T13:36:00Z">
              <w:r>
                <w:rPr>
                  <w:rFonts w:cs="Arial"/>
                  <w:sz w:val="16"/>
                  <w:szCs w:val="16"/>
                </w:rPr>
                <w:t>Update Sol#AE1 (KI#5, KI#2)</w:t>
              </w:r>
              <w:r w:rsidRPr="00F6427C">
                <w:rPr>
                  <w:rFonts w:cs="Arial"/>
                  <w:sz w:val="16"/>
                  <w:szCs w:val="16"/>
                </w:rPr>
                <w:t xml:space="preserve">: </w:t>
              </w:r>
              <w:r>
                <w:rPr>
                  <w:rFonts w:cs="Arial"/>
                  <w:sz w:val="16"/>
                  <w:szCs w:val="16"/>
                </w:rPr>
                <w:t>Satellite Edge computing</w:t>
              </w:r>
            </w:ins>
          </w:p>
        </w:tc>
        <w:tc>
          <w:tcPr>
            <w:tcW w:w="708" w:type="dxa"/>
            <w:shd w:val="solid" w:color="FFFFFF" w:fill="auto"/>
          </w:tcPr>
          <w:p w14:paraId="5CF1B243" w14:textId="77777777" w:rsidR="00911B49" w:rsidRDefault="00911B49" w:rsidP="00BC178B">
            <w:pPr>
              <w:pStyle w:val="TAC"/>
              <w:rPr>
                <w:ins w:id="2453" w:author="DjR" w:date="2024-06-04T13:36:00Z"/>
                <w:sz w:val="16"/>
                <w:szCs w:val="16"/>
              </w:rPr>
            </w:pPr>
            <w:ins w:id="2454" w:author="DjR" w:date="2024-06-04T13:36:00Z">
              <w:r>
                <w:rPr>
                  <w:sz w:val="16"/>
                  <w:szCs w:val="16"/>
                </w:rPr>
                <w:t>0.3.0</w:t>
              </w:r>
            </w:ins>
          </w:p>
        </w:tc>
      </w:tr>
      <w:tr w:rsidR="00911B49" w:rsidRPr="006B0D02" w14:paraId="78051A56" w14:textId="77777777" w:rsidTr="00BC178B">
        <w:trPr>
          <w:ins w:id="2455" w:author="DjR" w:date="2024-06-04T13:36:00Z"/>
        </w:trPr>
        <w:tc>
          <w:tcPr>
            <w:tcW w:w="800" w:type="dxa"/>
            <w:shd w:val="solid" w:color="FFFFFF" w:fill="auto"/>
          </w:tcPr>
          <w:p w14:paraId="111AA47F" w14:textId="77777777" w:rsidR="00911B49" w:rsidRDefault="00911B49" w:rsidP="00BC178B">
            <w:pPr>
              <w:pStyle w:val="TAC"/>
              <w:rPr>
                <w:ins w:id="2456" w:author="DjR" w:date="2024-06-04T13:36:00Z"/>
                <w:sz w:val="16"/>
                <w:szCs w:val="16"/>
              </w:rPr>
            </w:pPr>
            <w:ins w:id="2457" w:author="DjR" w:date="2024-06-04T13:36:00Z">
              <w:r>
                <w:rPr>
                  <w:sz w:val="16"/>
                  <w:szCs w:val="16"/>
                </w:rPr>
                <w:t>2024-04</w:t>
              </w:r>
            </w:ins>
          </w:p>
        </w:tc>
        <w:tc>
          <w:tcPr>
            <w:tcW w:w="800" w:type="dxa"/>
            <w:shd w:val="solid" w:color="FFFFFF" w:fill="auto"/>
          </w:tcPr>
          <w:p w14:paraId="46256052" w14:textId="77777777" w:rsidR="00911B49" w:rsidRDefault="00911B49" w:rsidP="00BC178B">
            <w:pPr>
              <w:pStyle w:val="TAC"/>
              <w:rPr>
                <w:ins w:id="2458" w:author="DjR" w:date="2024-06-04T13:36:00Z"/>
                <w:sz w:val="16"/>
                <w:szCs w:val="16"/>
              </w:rPr>
            </w:pPr>
            <w:ins w:id="2459" w:author="DjR" w:date="2024-06-04T13:36:00Z">
              <w:r>
                <w:rPr>
                  <w:sz w:val="16"/>
                  <w:szCs w:val="16"/>
                </w:rPr>
                <w:t>SA#60</w:t>
              </w:r>
            </w:ins>
          </w:p>
        </w:tc>
        <w:tc>
          <w:tcPr>
            <w:tcW w:w="1094" w:type="dxa"/>
            <w:shd w:val="solid" w:color="FFFFFF" w:fill="auto"/>
          </w:tcPr>
          <w:p w14:paraId="22ED0EDF" w14:textId="77777777" w:rsidR="00911B49" w:rsidRPr="00F6427C" w:rsidRDefault="00911B49" w:rsidP="00BC178B">
            <w:pPr>
              <w:pStyle w:val="TAC"/>
              <w:rPr>
                <w:ins w:id="2460" w:author="DjR" w:date="2024-06-04T13:36:00Z"/>
                <w:rFonts w:cs="Arial"/>
                <w:sz w:val="16"/>
                <w:szCs w:val="16"/>
              </w:rPr>
            </w:pPr>
            <w:ins w:id="2461" w:author="DjR" w:date="2024-06-04T13:36:00Z">
              <w:r w:rsidRPr="00E17565">
                <w:rPr>
                  <w:rFonts w:cs="Arial"/>
                  <w:sz w:val="16"/>
                  <w:szCs w:val="16"/>
                </w:rPr>
                <w:t>S6-241419</w:t>
              </w:r>
            </w:ins>
          </w:p>
        </w:tc>
        <w:tc>
          <w:tcPr>
            <w:tcW w:w="425" w:type="dxa"/>
            <w:shd w:val="solid" w:color="FFFFFF" w:fill="auto"/>
          </w:tcPr>
          <w:p w14:paraId="7B6035C2" w14:textId="77777777" w:rsidR="00911B49" w:rsidRPr="00630197" w:rsidRDefault="00911B49" w:rsidP="00BC178B">
            <w:pPr>
              <w:pStyle w:val="TAL"/>
              <w:rPr>
                <w:ins w:id="2462" w:author="DjR" w:date="2024-06-04T13:36:00Z"/>
                <w:sz w:val="16"/>
                <w:szCs w:val="16"/>
              </w:rPr>
            </w:pPr>
          </w:p>
        </w:tc>
        <w:tc>
          <w:tcPr>
            <w:tcW w:w="425" w:type="dxa"/>
            <w:shd w:val="solid" w:color="FFFFFF" w:fill="auto"/>
          </w:tcPr>
          <w:p w14:paraId="34FB4EE2" w14:textId="77777777" w:rsidR="00911B49" w:rsidRPr="00630197" w:rsidRDefault="00911B49" w:rsidP="00BC178B">
            <w:pPr>
              <w:pStyle w:val="TAR"/>
              <w:rPr>
                <w:ins w:id="2463" w:author="DjR" w:date="2024-06-04T13:36:00Z"/>
                <w:sz w:val="16"/>
                <w:szCs w:val="16"/>
              </w:rPr>
            </w:pPr>
          </w:p>
        </w:tc>
        <w:tc>
          <w:tcPr>
            <w:tcW w:w="425" w:type="dxa"/>
            <w:shd w:val="solid" w:color="FFFFFF" w:fill="auto"/>
          </w:tcPr>
          <w:p w14:paraId="280E143D" w14:textId="77777777" w:rsidR="00911B49" w:rsidRPr="00630197" w:rsidRDefault="00911B49" w:rsidP="00BC178B">
            <w:pPr>
              <w:pStyle w:val="TAC"/>
              <w:rPr>
                <w:ins w:id="2464" w:author="DjR" w:date="2024-06-04T13:36:00Z"/>
                <w:sz w:val="16"/>
                <w:szCs w:val="16"/>
              </w:rPr>
            </w:pPr>
          </w:p>
        </w:tc>
        <w:tc>
          <w:tcPr>
            <w:tcW w:w="4962" w:type="dxa"/>
            <w:shd w:val="solid" w:color="FFFFFF" w:fill="auto"/>
          </w:tcPr>
          <w:p w14:paraId="3F2B1D5C" w14:textId="77777777" w:rsidR="00911B49" w:rsidRDefault="00911B49" w:rsidP="00BC178B">
            <w:pPr>
              <w:pStyle w:val="TAL"/>
              <w:rPr>
                <w:ins w:id="2465" w:author="DjR" w:date="2024-06-04T13:36:00Z"/>
                <w:rFonts w:cs="Arial"/>
                <w:sz w:val="16"/>
                <w:szCs w:val="16"/>
              </w:rPr>
            </w:pPr>
            <w:ins w:id="2466" w:author="DjR" w:date="2024-06-04T13:36:00Z">
              <w:r w:rsidRPr="00E17565">
                <w:rPr>
                  <w:rFonts w:cs="Arial"/>
                  <w:sz w:val="16"/>
                  <w:szCs w:val="16"/>
                </w:rPr>
                <w:t>New Sol for KI#5: Enhancement for on board EES(s) and service provisioning</w:t>
              </w:r>
            </w:ins>
          </w:p>
        </w:tc>
        <w:tc>
          <w:tcPr>
            <w:tcW w:w="708" w:type="dxa"/>
            <w:shd w:val="solid" w:color="FFFFFF" w:fill="auto"/>
          </w:tcPr>
          <w:p w14:paraId="74122AE9" w14:textId="77777777" w:rsidR="00911B49" w:rsidRDefault="00911B49" w:rsidP="00BC178B">
            <w:pPr>
              <w:pStyle w:val="TAC"/>
              <w:rPr>
                <w:ins w:id="2467" w:author="DjR" w:date="2024-06-04T13:36:00Z"/>
                <w:sz w:val="16"/>
                <w:szCs w:val="16"/>
              </w:rPr>
            </w:pPr>
            <w:ins w:id="2468" w:author="DjR" w:date="2024-06-04T13:36:00Z">
              <w:r>
                <w:rPr>
                  <w:sz w:val="16"/>
                  <w:szCs w:val="16"/>
                </w:rPr>
                <w:t>0.3.0</w:t>
              </w:r>
            </w:ins>
          </w:p>
        </w:tc>
      </w:tr>
      <w:tr w:rsidR="00911B49" w:rsidRPr="006B0D02" w14:paraId="696B3648" w14:textId="77777777" w:rsidTr="00BC178B">
        <w:trPr>
          <w:ins w:id="2469" w:author="DjR" w:date="2024-06-04T13:36:00Z"/>
        </w:trPr>
        <w:tc>
          <w:tcPr>
            <w:tcW w:w="800" w:type="dxa"/>
            <w:shd w:val="solid" w:color="FFFFFF" w:fill="auto"/>
          </w:tcPr>
          <w:p w14:paraId="76D05272" w14:textId="77777777" w:rsidR="00911B49" w:rsidRDefault="00911B49" w:rsidP="00BC178B">
            <w:pPr>
              <w:pStyle w:val="TAC"/>
              <w:rPr>
                <w:ins w:id="2470" w:author="DjR" w:date="2024-06-04T13:36:00Z"/>
                <w:sz w:val="16"/>
                <w:szCs w:val="16"/>
              </w:rPr>
            </w:pPr>
            <w:ins w:id="2471" w:author="DjR" w:date="2024-06-04T13:36:00Z">
              <w:r>
                <w:rPr>
                  <w:sz w:val="16"/>
                  <w:szCs w:val="16"/>
                </w:rPr>
                <w:t>2024-04</w:t>
              </w:r>
            </w:ins>
          </w:p>
        </w:tc>
        <w:tc>
          <w:tcPr>
            <w:tcW w:w="800" w:type="dxa"/>
            <w:shd w:val="solid" w:color="FFFFFF" w:fill="auto"/>
          </w:tcPr>
          <w:p w14:paraId="30F7CD56" w14:textId="77777777" w:rsidR="00911B49" w:rsidRDefault="00911B49" w:rsidP="00BC178B">
            <w:pPr>
              <w:pStyle w:val="TAC"/>
              <w:rPr>
                <w:ins w:id="2472" w:author="DjR" w:date="2024-06-04T13:36:00Z"/>
                <w:sz w:val="16"/>
                <w:szCs w:val="16"/>
              </w:rPr>
            </w:pPr>
            <w:ins w:id="2473" w:author="DjR" w:date="2024-06-04T13:36:00Z">
              <w:r>
                <w:rPr>
                  <w:sz w:val="16"/>
                  <w:szCs w:val="16"/>
                </w:rPr>
                <w:t>SA#60</w:t>
              </w:r>
            </w:ins>
          </w:p>
        </w:tc>
        <w:tc>
          <w:tcPr>
            <w:tcW w:w="1094" w:type="dxa"/>
            <w:shd w:val="solid" w:color="FFFFFF" w:fill="auto"/>
          </w:tcPr>
          <w:p w14:paraId="2D8D21B4" w14:textId="77777777" w:rsidR="00911B49" w:rsidRPr="00E17565" w:rsidRDefault="00911B49" w:rsidP="00BC178B">
            <w:pPr>
              <w:pStyle w:val="TAC"/>
              <w:rPr>
                <w:ins w:id="2474" w:author="DjR" w:date="2024-06-04T13:36:00Z"/>
                <w:rFonts w:cs="Arial"/>
                <w:sz w:val="16"/>
                <w:szCs w:val="16"/>
              </w:rPr>
            </w:pPr>
            <w:ins w:id="2475" w:author="DjR" w:date="2024-06-04T13:36:00Z">
              <w:r w:rsidRPr="00130F44">
                <w:rPr>
                  <w:rFonts w:cs="Arial"/>
                  <w:sz w:val="16"/>
                  <w:szCs w:val="16"/>
                </w:rPr>
                <w:t>S6-241596</w:t>
              </w:r>
            </w:ins>
          </w:p>
        </w:tc>
        <w:tc>
          <w:tcPr>
            <w:tcW w:w="425" w:type="dxa"/>
            <w:shd w:val="solid" w:color="FFFFFF" w:fill="auto"/>
          </w:tcPr>
          <w:p w14:paraId="1A52B87B" w14:textId="77777777" w:rsidR="00911B49" w:rsidRPr="00630197" w:rsidRDefault="00911B49" w:rsidP="00BC178B">
            <w:pPr>
              <w:pStyle w:val="TAL"/>
              <w:rPr>
                <w:ins w:id="2476" w:author="DjR" w:date="2024-06-04T13:36:00Z"/>
                <w:sz w:val="16"/>
                <w:szCs w:val="16"/>
              </w:rPr>
            </w:pPr>
          </w:p>
        </w:tc>
        <w:tc>
          <w:tcPr>
            <w:tcW w:w="425" w:type="dxa"/>
            <w:shd w:val="solid" w:color="FFFFFF" w:fill="auto"/>
          </w:tcPr>
          <w:p w14:paraId="727C0219" w14:textId="77777777" w:rsidR="00911B49" w:rsidRPr="00630197" w:rsidRDefault="00911B49" w:rsidP="00BC178B">
            <w:pPr>
              <w:pStyle w:val="TAR"/>
              <w:rPr>
                <w:ins w:id="2477" w:author="DjR" w:date="2024-06-04T13:36:00Z"/>
                <w:sz w:val="16"/>
                <w:szCs w:val="16"/>
              </w:rPr>
            </w:pPr>
          </w:p>
        </w:tc>
        <w:tc>
          <w:tcPr>
            <w:tcW w:w="425" w:type="dxa"/>
            <w:shd w:val="solid" w:color="FFFFFF" w:fill="auto"/>
          </w:tcPr>
          <w:p w14:paraId="1A697ADC" w14:textId="77777777" w:rsidR="00911B49" w:rsidRPr="00630197" w:rsidRDefault="00911B49" w:rsidP="00BC178B">
            <w:pPr>
              <w:pStyle w:val="TAC"/>
              <w:rPr>
                <w:ins w:id="2478" w:author="DjR" w:date="2024-06-04T13:36:00Z"/>
                <w:sz w:val="16"/>
                <w:szCs w:val="16"/>
              </w:rPr>
            </w:pPr>
          </w:p>
        </w:tc>
        <w:tc>
          <w:tcPr>
            <w:tcW w:w="4962" w:type="dxa"/>
            <w:shd w:val="solid" w:color="FFFFFF" w:fill="auto"/>
          </w:tcPr>
          <w:p w14:paraId="5B9B1479" w14:textId="77777777" w:rsidR="00911B49" w:rsidRPr="00E17565" w:rsidRDefault="00911B49" w:rsidP="00BC178B">
            <w:pPr>
              <w:pStyle w:val="TAL"/>
              <w:rPr>
                <w:ins w:id="2479" w:author="DjR" w:date="2024-06-04T13:36:00Z"/>
                <w:rFonts w:cs="Arial"/>
                <w:sz w:val="16"/>
                <w:szCs w:val="16"/>
              </w:rPr>
            </w:pPr>
            <w:ins w:id="2480" w:author="DjR" w:date="2024-06-04T13:36:00Z">
              <w:r>
                <w:rPr>
                  <w:rFonts w:cs="Arial"/>
                  <w:sz w:val="16"/>
                  <w:szCs w:val="16"/>
                </w:rPr>
                <w:t>N</w:t>
              </w:r>
              <w:r w:rsidRPr="00130F44">
                <w:rPr>
                  <w:rFonts w:cs="Arial"/>
                  <w:sz w:val="16"/>
                  <w:szCs w:val="16"/>
                </w:rPr>
                <w:t>ew solution for KI#3 to support discontinuous coverage for satellite access</w:t>
              </w:r>
            </w:ins>
          </w:p>
        </w:tc>
        <w:tc>
          <w:tcPr>
            <w:tcW w:w="708" w:type="dxa"/>
            <w:shd w:val="solid" w:color="FFFFFF" w:fill="auto"/>
          </w:tcPr>
          <w:p w14:paraId="676D5BE4" w14:textId="77777777" w:rsidR="00911B49" w:rsidRDefault="00911B49" w:rsidP="00BC178B">
            <w:pPr>
              <w:pStyle w:val="TAC"/>
              <w:rPr>
                <w:ins w:id="2481" w:author="DjR" w:date="2024-06-04T13:36:00Z"/>
                <w:sz w:val="16"/>
                <w:szCs w:val="16"/>
              </w:rPr>
            </w:pPr>
            <w:ins w:id="2482" w:author="DjR" w:date="2024-06-04T13:36:00Z">
              <w:r>
                <w:rPr>
                  <w:sz w:val="16"/>
                  <w:szCs w:val="16"/>
                </w:rPr>
                <w:t>0.3.0</w:t>
              </w:r>
            </w:ins>
          </w:p>
        </w:tc>
      </w:tr>
      <w:tr w:rsidR="00911B49" w:rsidRPr="006B0D02" w14:paraId="1D587AD0" w14:textId="77777777" w:rsidTr="00BC178B">
        <w:trPr>
          <w:ins w:id="2483" w:author="DjR" w:date="2024-06-04T13:36:00Z"/>
        </w:trPr>
        <w:tc>
          <w:tcPr>
            <w:tcW w:w="800" w:type="dxa"/>
            <w:shd w:val="solid" w:color="FFFFFF" w:fill="auto"/>
          </w:tcPr>
          <w:p w14:paraId="510E5D0B" w14:textId="77777777" w:rsidR="00911B49" w:rsidRDefault="00911B49" w:rsidP="00BC178B">
            <w:pPr>
              <w:pStyle w:val="TAC"/>
              <w:rPr>
                <w:ins w:id="2484" w:author="DjR" w:date="2024-06-04T13:36:00Z"/>
                <w:sz w:val="16"/>
                <w:szCs w:val="16"/>
              </w:rPr>
            </w:pPr>
            <w:ins w:id="2485" w:author="DjR" w:date="2024-06-04T13:36:00Z">
              <w:r>
                <w:rPr>
                  <w:sz w:val="16"/>
                  <w:szCs w:val="16"/>
                </w:rPr>
                <w:t>2024-04</w:t>
              </w:r>
            </w:ins>
          </w:p>
        </w:tc>
        <w:tc>
          <w:tcPr>
            <w:tcW w:w="800" w:type="dxa"/>
            <w:shd w:val="solid" w:color="FFFFFF" w:fill="auto"/>
          </w:tcPr>
          <w:p w14:paraId="2F1456A0" w14:textId="77777777" w:rsidR="00911B49" w:rsidRDefault="00911B49" w:rsidP="00BC178B">
            <w:pPr>
              <w:pStyle w:val="TAC"/>
              <w:rPr>
                <w:ins w:id="2486" w:author="DjR" w:date="2024-06-04T13:36:00Z"/>
                <w:sz w:val="16"/>
                <w:szCs w:val="16"/>
              </w:rPr>
            </w:pPr>
            <w:ins w:id="2487" w:author="DjR" w:date="2024-06-04T13:36:00Z">
              <w:r>
                <w:rPr>
                  <w:sz w:val="16"/>
                  <w:szCs w:val="16"/>
                </w:rPr>
                <w:t>SA#60</w:t>
              </w:r>
            </w:ins>
          </w:p>
        </w:tc>
        <w:tc>
          <w:tcPr>
            <w:tcW w:w="1094" w:type="dxa"/>
            <w:shd w:val="solid" w:color="FFFFFF" w:fill="auto"/>
          </w:tcPr>
          <w:p w14:paraId="3A4BF39E" w14:textId="77777777" w:rsidR="00911B49" w:rsidRPr="00E17565" w:rsidRDefault="00911B49" w:rsidP="00BC178B">
            <w:pPr>
              <w:pStyle w:val="TAC"/>
              <w:rPr>
                <w:ins w:id="2488" w:author="DjR" w:date="2024-06-04T13:36:00Z"/>
                <w:rFonts w:cs="Arial"/>
                <w:sz w:val="16"/>
                <w:szCs w:val="16"/>
              </w:rPr>
            </w:pPr>
            <w:ins w:id="2489" w:author="DjR" w:date="2024-06-04T13:36:00Z">
              <w:r w:rsidRPr="00116178">
                <w:rPr>
                  <w:rFonts w:cs="Arial"/>
                  <w:sz w:val="16"/>
                  <w:szCs w:val="16"/>
                </w:rPr>
                <w:t>S6-241658</w:t>
              </w:r>
            </w:ins>
          </w:p>
        </w:tc>
        <w:tc>
          <w:tcPr>
            <w:tcW w:w="425" w:type="dxa"/>
            <w:shd w:val="solid" w:color="FFFFFF" w:fill="auto"/>
          </w:tcPr>
          <w:p w14:paraId="0ECDD6C8" w14:textId="77777777" w:rsidR="00911B49" w:rsidRPr="00630197" w:rsidRDefault="00911B49" w:rsidP="00BC178B">
            <w:pPr>
              <w:pStyle w:val="TAL"/>
              <w:rPr>
                <w:ins w:id="2490" w:author="DjR" w:date="2024-06-04T13:36:00Z"/>
                <w:sz w:val="16"/>
                <w:szCs w:val="16"/>
              </w:rPr>
            </w:pPr>
          </w:p>
        </w:tc>
        <w:tc>
          <w:tcPr>
            <w:tcW w:w="425" w:type="dxa"/>
            <w:shd w:val="solid" w:color="FFFFFF" w:fill="auto"/>
          </w:tcPr>
          <w:p w14:paraId="09B57D18" w14:textId="77777777" w:rsidR="00911B49" w:rsidRPr="00630197" w:rsidRDefault="00911B49" w:rsidP="00BC178B">
            <w:pPr>
              <w:pStyle w:val="TAR"/>
              <w:rPr>
                <w:ins w:id="2491" w:author="DjR" w:date="2024-06-04T13:36:00Z"/>
                <w:sz w:val="16"/>
                <w:szCs w:val="16"/>
              </w:rPr>
            </w:pPr>
          </w:p>
        </w:tc>
        <w:tc>
          <w:tcPr>
            <w:tcW w:w="425" w:type="dxa"/>
            <w:shd w:val="solid" w:color="FFFFFF" w:fill="auto"/>
          </w:tcPr>
          <w:p w14:paraId="128CAB4F" w14:textId="77777777" w:rsidR="00911B49" w:rsidRPr="00630197" w:rsidRDefault="00911B49" w:rsidP="00BC178B">
            <w:pPr>
              <w:pStyle w:val="TAC"/>
              <w:rPr>
                <w:ins w:id="2492" w:author="DjR" w:date="2024-06-04T13:36:00Z"/>
                <w:sz w:val="16"/>
                <w:szCs w:val="16"/>
              </w:rPr>
            </w:pPr>
          </w:p>
        </w:tc>
        <w:tc>
          <w:tcPr>
            <w:tcW w:w="4962" w:type="dxa"/>
            <w:shd w:val="solid" w:color="FFFFFF" w:fill="auto"/>
          </w:tcPr>
          <w:p w14:paraId="3994A1E8" w14:textId="77777777" w:rsidR="00911B49" w:rsidRPr="00E17565" w:rsidRDefault="00911B49" w:rsidP="00BC178B">
            <w:pPr>
              <w:pStyle w:val="TAL"/>
              <w:rPr>
                <w:ins w:id="2493" w:author="DjR" w:date="2024-06-04T13:36:00Z"/>
                <w:rFonts w:cs="Arial"/>
                <w:sz w:val="16"/>
                <w:szCs w:val="16"/>
              </w:rPr>
            </w:pPr>
            <w:ins w:id="2494" w:author="DjR" w:date="2024-06-04T13:36:00Z">
              <w:r>
                <w:rPr>
                  <w:rFonts w:cs="Arial"/>
                  <w:sz w:val="16"/>
                  <w:szCs w:val="16"/>
                </w:rPr>
                <w:t xml:space="preserve">Annex-B: </w:t>
              </w:r>
              <w:r w:rsidRPr="00116178">
                <w:rPr>
                  <w:rFonts w:cs="Arial"/>
                  <w:sz w:val="16"/>
                  <w:szCs w:val="16"/>
                </w:rPr>
                <w:t>Information related to Satellite access support for MC Service</w:t>
              </w:r>
            </w:ins>
          </w:p>
        </w:tc>
        <w:tc>
          <w:tcPr>
            <w:tcW w:w="708" w:type="dxa"/>
            <w:shd w:val="solid" w:color="FFFFFF" w:fill="auto"/>
          </w:tcPr>
          <w:p w14:paraId="16142191" w14:textId="77777777" w:rsidR="00911B49" w:rsidRDefault="00911B49" w:rsidP="00BC178B">
            <w:pPr>
              <w:pStyle w:val="TAC"/>
              <w:rPr>
                <w:ins w:id="2495" w:author="DjR" w:date="2024-06-04T13:36:00Z"/>
                <w:sz w:val="16"/>
                <w:szCs w:val="16"/>
              </w:rPr>
            </w:pPr>
            <w:ins w:id="2496" w:author="DjR" w:date="2024-06-04T13:36:00Z">
              <w:r>
                <w:rPr>
                  <w:sz w:val="16"/>
                  <w:szCs w:val="16"/>
                </w:rPr>
                <w:t>0.3.0</w:t>
              </w:r>
            </w:ins>
          </w:p>
        </w:tc>
      </w:tr>
      <w:tr w:rsidR="00911B49" w:rsidRPr="006B0D02" w14:paraId="6F48BE14" w14:textId="77777777" w:rsidTr="00BC178B">
        <w:trPr>
          <w:ins w:id="2497" w:author="DjR" w:date="2024-06-04T13:36:00Z"/>
        </w:trPr>
        <w:tc>
          <w:tcPr>
            <w:tcW w:w="800" w:type="dxa"/>
            <w:shd w:val="solid" w:color="FFFFFF" w:fill="auto"/>
          </w:tcPr>
          <w:p w14:paraId="666C4DCF" w14:textId="77777777" w:rsidR="00911B49" w:rsidRDefault="00911B49" w:rsidP="00BC178B">
            <w:pPr>
              <w:pStyle w:val="TAC"/>
              <w:rPr>
                <w:ins w:id="2498" w:author="DjR" w:date="2024-06-04T13:36:00Z"/>
                <w:sz w:val="16"/>
                <w:szCs w:val="16"/>
              </w:rPr>
            </w:pPr>
            <w:ins w:id="2499" w:author="DjR" w:date="2024-06-04T13:36:00Z">
              <w:r>
                <w:rPr>
                  <w:sz w:val="16"/>
                  <w:szCs w:val="16"/>
                </w:rPr>
                <w:t>2024-05</w:t>
              </w:r>
            </w:ins>
          </w:p>
        </w:tc>
        <w:tc>
          <w:tcPr>
            <w:tcW w:w="800" w:type="dxa"/>
            <w:shd w:val="solid" w:color="FFFFFF" w:fill="auto"/>
          </w:tcPr>
          <w:p w14:paraId="63F1ECA4" w14:textId="77777777" w:rsidR="00911B49" w:rsidRDefault="00911B49" w:rsidP="00BC178B">
            <w:pPr>
              <w:pStyle w:val="TAC"/>
              <w:rPr>
                <w:ins w:id="2500" w:author="DjR" w:date="2024-06-04T13:36:00Z"/>
                <w:sz w:val="16"/>
                <w:szCs w:val="16"/>
              </w:rPr>
            </w:pPr>
            <w:ins w:id="2501" w:author="DjR" w:date="2024-06-04T13:36:00Z">
              <w:r>
                <w:rPr>
                  <w:sz w:val="16"/>
                  <w:szCs w:val="16"/>
                </w:rPr>
                <w:t>SA#61</w:t>
              </w:r>
            </w:ins>
          </w:p>
        </w:tc>
        <w:tc>
          <w:tcPr>
            <w:tcW w:w="1094" w:type="dxa"/>
            <w:shd w:val="solid" w:color="FFFFFF" w:fill="auto"/>
          </w:tcPr>
          <w:p w14:paraId="531045BD" w14:textId="77777777" w:rsidR="00911B49" w:rsidRPr="00116178" w:rsidRDefault="00911B49" w:rsidP="00BC178B">
            <w:pPr>
              <w:pStyle w:val="TAC"/>
              <w:rPr>
                <w:ins w:id="2502" w:author="DjR" w:date="2024-06-04T13:36:00Z"/>
                <w:rFonts w:cs="Arial"/>
                <w:sz w:val="16"/>
                <w:szCs w:val="16"/>
              </w:rPr>
            </w:pPr>
            <w:ins w:id="2503" w:author="DjR" w:date="2024-06-04T13:36:00Z">
              <w:r w:rsidRPr="006D62E2">
                <w:rPr>
                  <w:rFonts w:cs="Arial"/>
                  <w:sz w:val="16"/>
                  <w:szCs w:val="16"/>
                </w:rPr>
                <w:t>S6-242555</w:t>
              </w:r>
            </w:ins>
          </w:p>
        </w:tc>
        <w:tc>
          <w:tcPr>
            <w:tcW w:w="425" w:type="dxa"/>
            <w:shd w:val="solid" w:color="FFFFFF" w:fill="auto"/>
          </w:tcPr>
          <w:p w14:paraId="32504EA9" w14:textId="77777777" w:rsidR="00911B49" w:rsidRPr="00630197" w:rsidRDefault="00911B49" w:rsidP="00BC178B">
            <w:pPr>
              <w:pStyle w:val="TAL"/>
              <w:rPr>
                <w:ins w:id="2504" w:author="DjR" w:date="2024-06-04T13:36:00Z"/>
                <w:sz w:val="16"/>
                <w:szCs w:val="16"/>
              </w:rPr>
            </w:pPr>
          </w:p>
        </w:tc>
        <w:tc>
          <w:tcPr>
            <w:tcW w:w="425" w:type="dxa"/>
            <w:shd w:val="solid" w:color="FFFFFF" w:fill="auto"/>
          </w:tcPr>
          <w:p w14:paraId="4DE66B8E" w14:textId="77777777" w:rsidR="00911B49" w:rsidRPr="00630197" w:rsidRDefault="00911B49" w:rsidP="00BC178B">
            <w:pPr>
              <w:pStyle w:val="TAR"/>
              <w:rPr>
                <w:ins w:id="2505" w:author="DjR" w:date="2024-06-04T13:36:00Z"/>
                <w:sz w:val="16"/>
                <w:szCs w:val="16"/>
              </w:rPr>
            </w:pPr>
          </w:p>
        </w:tc>
        <w:tc>
          <w:tcPr>
            <w:tcW w:w="425" w:type="dxa"/>
            <w:shd w:val="solid" w:color="FFFFFF" w:fill="auto"/>
          </w:tcPr>
          <w:p w14:paraId="1BB90F57" w14:textId="77777777" w:rsidR="00911B49" w:rsidRPr="00630197" w:rsidRDefault="00911B49" w:rsidP="00BC178B">
            <w:pPr>
              <w:pStyle w:val="TAC"/>
              <w:rPr>
                <w:ins w:id="2506" w:author="DjR" w:date="2024-06-04T13:36:00Z"/>
                <w:sz w:val="16"/>
                <w:szCs w:val="16"/>
              </w:rPr>
            </w:pPr>
          </w:p>
        </w:tc>
        <w:tc>
          <w:tcPr>
            <w:tcW w:w="4962" w:type="dxa"/>
            <w:shd w:val="solid" w:color="FFFFFF" w:fill="auto"/>
          </w:tcPr>
          <w:p w14:paraId="258E2D89" w14:textId="77777777" w:rsidR="00911B49" w:rsidRDefault="00911B49" w:rsidP="00BC178B">
            <w:pPr>
              <w:pStyle w:val="TAL"/>
              <w:rPr>
                <w:ins w:id="2507" w:author="DjR" w:date="2024-06-04T13:36:00Z"/>
                <w:rFonts w:cs="Arial"/>
                <w:sz w:val="16"/>
                <w:szCs w:val="16"/>
              </w:rPr>
            </w:pPr>
            <w:ins w:id="2508" w:author="DjR" w:date="2024-06-04T13:36:00Z">
              <w:r w:rsidRPr="006D62E2">
                <w:rPr>
                  <w:rFonts w:cs="Arial"/>
                  <w:sz w:val="16"/>
                  <w:szCs w:val="16"/>
                </w:rPr>
                <w:t xml:space="preserve">New </w:t>
              </w:r>
              <w:r>
                <w:rPr>
                  <w:rFonts w:cs="Arial"/>
                  <w:sz w:val="16"/>
                  <w:szCs w:val="16"/>
                </w:rPr>
                <w:t>KI</w:t>
              </w:r>
              <w:r w:rsidRPr="006D62E2">
                <w:rPr>
                  <w:rFonts w:cs="Arial"/>
                  <w:sz w:val="16"/>
                  <w:szCs w:val="16"/>
                </w:rPr>
                <w:t xml:space="preserve"> on impact on Mission Critical group communication KPIs</w:t>
              </w:r>
            </w:ins>
          </w:p>
        </w:tc>
        <w:tc>
          <w:tcPr>
            <w:tcW w:w="708" w:type="dxa"/>
            <w:shd w:val="solid" w:color="FFFFFF" w:fill="auto"/>
          </w:tcPr>
          <w:p w14:paraId="5A75ABB2" w14:textId="77777777" w:rsidR="00911B49" w:rsidRDefault="00911B49" w:rsidP="00BC178B">
            <w:pPr>
              <w:pStyle w:val="TAC"/>
              <w:rPr>
                <w:ins w:id="2509" w:author="DjR" w:date="2024-06-04T13:36:00Z"/>
                <w:sz w:val="16"/>
                <w:szCs w:val="16"/>
              </w:rPr>
            </w:pPr>
            <w:ins w:id="2510" w:author="DjR" w:date="2024-06-04T13:36:00Z">
              <w:r>
                <w:rPr>
                  <w:sz w:val="16"/>
                  <w:szCs w:val="16"/>
                </w:rPr>
                <w:t>0.4.0</w:t>
              </w:r>
            </w:ins>
          </w:p>
        </w:tc>
      </w:tr>
      <w:tr w:rsidR="00911B49" w:rsidRPr="006B0D02" w14:paraId="2B84E9F7" w14:textId="77777777" w:rsidTr="00BC178B">
        <w:trPr>
          <w:ins w:id="2511" w:author="DjR" w:date="2024-06-04T13:36:00Z"/>
        </w:trPr>
        <w:tc>
          <w:tcPr>
            <w:tcW w:w="800" w:type="dxa"/>
            <w:shd w:val="solid" w:color="FFFFFF" w:fill="auto"/>
          </w:tcPr>
          <w:p w14:paraId="54B0ED1E" w14:textId="77777777" w:rsidR="00911B49" w:rsidRDefault="00911B49" w:rsidP="00BC178B">
            <w:pPr>
              <w:pStyle w:val="TAC"/>
              <w:rPr>
                <w:ins w:id="2512" w:author="DjR" w:date="2024-06-04T13:36:00Z"/>
                <w:sz w:val="16"/>
                <w:szCs w:val="16"/>
              </w:rPr>
            </w:pPr>
            <w:ins w:id="2513" w:author="DjR" w:date="2024-06-04T13:36:00Z">
              <w:r>
                <w:rPr>
                  <w:sz w:val="16"/>
                  <w:szCs w:val="16"/>
                </w:rPr>
                <w:t>2024-05</w:t>
              </w:r>
            </w:ins>
          </w:p>
        </w:tc>
        <w:tc>
          <w:tcPr>
            <w:tcW w:w="800" w:type="dxa"/>
            <w:shd w:val="solid" w:color="FFFFFF" w:fill="auto"/>
          </w:tcPr>
          <w:p w14:paraId="22856873" w14:textId="77777777" w:rsidR="00911B49" w:rsidRDefault="00911B49" w:rsidP="00BC178B">
            <w:pPr>
              <w:pStyle w:val="TAC"/>
              <w:rPr>
                <w:ins w:id="2514" w:author="DjR" w:date="2024-06-04T13:36:00Z"/>
                <w:sz w:val="16"/>
                <w:szCs w:val="16"/>
              </w:rPr>
            </w:pPr>
            <w:ins w:id="2515" w:author="DjR" w:date="2024-06-04T13:36:00Z">
              <w:r>
                <w:rPr>
                  <w:sz w:val="16"/>
                  <w:szCs w:val="16"/>
                </w:rPr>
                <w:t>SA#61</w:t>
              </w:r>
            </w:ins>
          </w:p>
        </w:tc>
        <w:tc>
          <w:tcPr>
            <w:tcW w:w="1094" w:type="dxa"/>
            <w:shd w:val="solid" w:color="FFFFFF" w:fill="auto"/>
          </w:tcPr>
          <w:p w14:paraId="7304C15E" w14:textId="77777777" w:rsidR="00911B49" w:rsidRPr="00116178" w:rsidRDefault="00911B49" w:rsidP="00BC178B">
            <w:pPr>
              <w:pStyle w:val="TAC"/>
              <w:rPr>
                <w:ins w:id="2516" w:author="DjR" w:date="2024-06-04T13:36:00Z"/>
                <w:rFonts w:cs="Arial"/>
                <w:sz w:val="16"/>
                <w:szCs w:val="16"/>
              </w:rPr>
            </w:pPr>
            <w:ins w:id="2517" w:author="DjR" w:date="2024-06-04T13:36:00Z">
              <w:r w:rsidRPr="006D62E2">
                <w:rPr>
                  <w:rFonts w:cs="Arial"/>
                  <w:sz w:val="16"/>
                  <w:szCs w:val="16"/>
                </w:rPr>
                <w:t>S6-242557</w:t>
              </w:r>
            </w:ins>
          </w:p>
        </w:tc>
        <w:tc>
          <w:tcPr>
            <w:tcW w:w="425" w:type="dxa"/>
            <w:shd w:val="solid" w:color="FFFFFF" w:fill="auto"/>
          </w:tcPr>
          <w:p w14:paraId="187B18D4" w14:textId="77777777" w:rsidR="00911B49" w:rsidRPr="00630197" w:rsidRDefault="00911B49" w:rsidP="00BC178B">
            <w:pPr>
              <w:pStyle w:val="TAL"/>
              <w:rPr>
                <w:ins w:id="2518" w:author="DjR" w:date="2024-06-04T13:36:00Z"/>
                <w:sz w:val="16"/>
                <w:szCs w:val="16"/>
              </w:rPr>
            </w:pPr>
          </w:p>
        </w:tc>
        <w:tc>
          <w:tcPr>
            <w:tcW w:w="425" w:type="dxa"/>
            <w:shd w:val="solid" w:color="FFFFFF" w:fill="auto"/>
          </w:tcPr>
          <w:p w14:paraId="45744339" w14:textId="77777777" w:rsidR="00911B49" w:rsidRPr="00630197" w:rsidRDefault="00911B49" w:rsidP="00BC178B">
            <w:pPr>
              <w:pStyle w:val="TAR"/>
              <w:rPr>
                <w:ins w:id="2519" w:author="DjR" w:date="2024-06-04T13:36:00Z"/>
                <w:sz w:val="16"/>
                <w:szCs w:val="16"/>
              </w:rPr>
            </w:pPr>
          </w:p>
        </w:tc>
        <w:tc>
          <w:tcPr>
            <w:tcW w:w="425" w:type="dxa"/>
            <w:shd w:val="solid" w:color="FFFFFF" w:fill="auto"/>
          </w:tcPr>
          <w:p w14:paraId="1843C31E" w14:textId="77777777" w:rsidR="00911B49" w:rsidRPr="00630197" w:rsidRDefault="00911B49" w:rsidP="00BC178B">
            <w:pPr>
              <w:pStyle w:val="TAC"/>
              <w:rPr>
                <w:ins w:id="2520" w:author="DjR" w:date="2024-06-04T13:36:00Z"/>
                <w:sz w:val="16"/>
                <w:szCs w:val="16"/>
              </w:rPr>
            </w:pPr>
          </w:p>
        </w:tc>
        <w:tc>
          <w:tcPr>
            <w:tcW w:w="4962" w:type="dxa"/>
            <w:shd w:val="solid" w:color="FFFFFF" w:fill="auto"/>
          </w:tcPr>
          <w:p w14:paraId="7AA10E77" w14:textId="77777777" w:rsidR="00911B49" w:rsidRDefault="00911B49" w:rsidP="00BC178B">
            <w:pPr>
              <w:pStyle w:val="TAL"/>
              <w:rPr>
                <w:ins w:id="2521" w:author="DjR" w:date="2024-06-04T13:36:00Z"/>
                <w:rFonts w:cs="Arial"/>
                <w:sz w:val="16"/>
                <w:szCs w:val="16"/>
              </w:rPr>
            </w:pPr>
            <w:ins w:id="2522" w:author="DjR" w:date="2024-06-04T13:36:00Z">
              <w:r w:rsidRPr="006D62E2">
                <w:rPr>
                  <w:rFonts w:cs="Arial"/>
                  <w:sz w:val="16"/>
                  <w:szCs w:val="16"/>
                </w:rPr>
                <w:t>Solution 1 Update: List of Trajectory ID during the Service Provisioning and EAS discovery</w:t>
              </w:r>
            </w:ins>
          </w:p>
        </w:tc>
        <w:tc>
          <w:tcPr>
            <w:tcW w:w="708" w:type="dxa"/>
            <w:shd w:val="solid" w:color="FFFFFF" w:fill="auto"/>
          </w:tcPr>
          <w:p w14:paraId="0FB4F0C2" w14:textId="77777777" w:rsidR="00911B49" w:rsidRDefault="00911B49" w:rsidP="00BC178B">
            <w:pPr>
              <w:pStyle w:val="TAC"/>
              <w:rPr>
                <w:ins w:id="2523" w:author="DjR" w:date="2024-06-04T13:36:00Z"/>
                <w:sz w:val="16"/>
                <w:szCs w:val="16"/>
              </w:rPr>
            </w:pPr>
            <w:ins w:id="2524" w:author="DjR" w:date="2024-06-04T13:36:00Z">
              <w:r>
                <w:rPr>
                  <w:sz w:val="16"/>
                  <w:szCs w:val="16"/>
                </w:rPr>
                <w:t>0.4.0</w:t>
              </w:r>
            </w:ins>
          </w:p>
        </w:tc>
      </w:tr>
      <w:tr w:rsidR="00911B49" w:rsidRPr="006B0D02" w14:paraId="532F80C0" w14:textId="77777777" w:rsidTr="00BC178B">
        <w:trPr>
          <w:ins w:id="2525" w:author="DjR" w:date="2024-06-04T13:36:00Z"/>
        </w:trPr>
        <w:tc>
          <w:tcPr>
            <w:tcW w:w="800" w:type="dxa"/>
            <w:shd w:val="solid" w:color="FFFFFF" w:fill="auto"/>
          </w:tcPr>
          <w:p w14:paraId="25107802" w14:textId="77777777" w:rsidR="00911B49" w:rsidRDefault="00911B49" w:rsidP="00BC178B">
            <w:pPr>
              <w:pStyle w:val="TAC"/>
              <w:rPr>
                <w:ins w:id="2526" w:author="DjR" w:date="2024-06-04T13:36:00Z"/>
                <w:sz w:val="16"/>
                <w:szCs w:val="16"/>
              </w:rPr>
            </w:pPr>
            <w:ins w:id="2527" w:author="DjR" w:date="2024-06-04T13:36:00Z">
              <w:r>
                <w:rPr>
                  <w:sz w:val="16"/>
                  <w:szCs w:val="16"/>
                </w:rPr>
                <w:t>2024-05</w:t>
              </w:r>
            </w:ins>
          </w:p>
        </w:tc>
        <w:tc>
          <w:tcPr>
            <w:tcW w:w="800" w:type="dxa"/>
            <w:shd w:val="solid" w:color="FFFFFF" w:fill="auto"/>
          </w:tcPr>
          <w:p w14:paraId="03D89EF3" w14:textId="77777777" w:rsidR="00911B49" w:rsidRDefault="00911B49" w:rsidP="00BC178B">
            <w:pPr>
              <w:pStyle w:val="TAC"/>
              <w:rPr>
                <w:ins w:id="2528" w:author="DjR" w:date="2024-06-04T13:36:00Z"/>
                <w:sz w:val="16"/>
                <w:szCs w:val="16"/>
              </w:rPr>
            </w:pPr>
            <w:ins w:id="2529" w:author="DjR" w:date="2024-06-04T13:36:00Z">
              <w:r>
                <w:rPr>
                  <w:sz w:val="16"/>
                  <w:szCs w:val="16"/>
                </w:rPr>
                <w:t>SA#61</w:t>
              </w:r>
            </w:ins>
          </w:p>
        </w:tc>
        <w:tc>
          <w:tcPr>
            <w:tcW w:w="1094" w:type="dxa"/>
            <w:shd w:val="solid" w:color="FFFFFF" w:fill="auto"/>
          </w:tcPr>
          <w:p w14:paraId="285688ED" w14:textId="77777777" w:rsidR="00911B49" w:rsidRPr="00116178" w:rsidRDefault="00911B49" w:rsidP="00BC178B">
            <w:pPr>
              <w:pStyle w:val="TAC"/>
              <w:rPr>
                <w:ins w:id="2530" w:author="DjR" w:date="2024-06-04T13:36:00Z"/>
                <w:rFonts w:cs="Arial"/>
                <w:sz w:val="16"/>
                <w:szCs w:val="16"/>
              </w:rPr>
            </w:pPr>
            <w:ins w:id="2531" w:author="DjR" w:date="2024-06-04T13:36:00Z">
              <w:r w:rsidRPr="00FD3677">
                <w:rPr>
                  <w:rFonts w:cs="Arial"/>
                  <w:sz w:val="16"/>
                  <w:szCs w:val="16"/>
                </w:rPr>
                <w:t>S6-242558</w:t>
              </w:r>
            </w:ins>
          </w:p>
        </w:tc>
        <w:tc>
          <w:tcPr>
            <w:tcW w:w="425" w:type="dxa"/>
            <w:shd w:val="solid" w:color="FFFFFF" w:fill="auto"/>
          </w:tcPr>
          <w:p w14:paraId="1ACFABDD" w14:textId="77777777" w:rsidR="00911B49" w:rsidRPr="00630197" w:rsidRDefault="00911B49" w:rsidP="00BC178B">
            <w:pPr>
              <w:pStyle w:val="TAL"/>
              <w:rPr>
                <w:ins w:id="2532" w:author="DjR" w:date="2024-06-04T13:36:00Z"/>
                <w:sz w:val="16"/>
                <w:szCs w:val="16"/>
              </w:rPr>
            </w:pPr>
          </w:p>
        </w:tc>
        <w:tc>
          <w:tcPr>
            <w:tcW w:w="425" w:type="dxa"/>
            <w:shd w:val="solid" w:color="FFFFFF" w:fill="auto"/>
          </w:tcPr>
          <w:p w14:paraId="2C0106DE" w14:textId="77777777" w:rsidR="00911B49" w:rsidRPr="00630197" w:rsidRDefault="00911B49" w:rsidP="00BC178B">
            <w:pPr>
              <w:pStyle w:val="TAR"/>
              <w:rPr>
                <w:ins w:id="2533" w:author="DjR" w:date="2024-06-04T13:36:00Z"/>
                <w:sz w:val="16"/>
                <w:szCs w:val="16"/>
              </w:rPr>
            </w:pPr>
          </w:p>
        </w:tc>
        <w:tc>
          <w:tcPr>
            <w:tcW w:w="425" w:type="dxa"/>
            <w:shd w:val="solid" w:color="FFFFFF" w:fill="auto"/>
          </w:tcPr>
          <w:p w14:paraId="3E71345C" w14:textId="77777777" w:rsidR="00911B49" w:rsidRPr="00630197" w:rsidRDefault="00911B49" w:rsidP="00BC178B">
            <w:pPr>
              <w:pStyle w:val="TAC"/>
              <w:rPr>
                <w:ins w:id="2534" w:author="DjR" w:date="2024-06-04T13:36:00Z"/>
                <w:sz w:val="16"/>
                <w:szCs w:val="16"/>
              </w:rPr>
            </w:pPr>
          </w:p>
        </w:tc>
        <w:tc>
          <w:tcPr>
            <w:tcW w:w="4962" w:type="dxa"/>
            <w:shd w:val="solid" w:color="FFFFFF" w:fill="auto"/>
          </w:tcPr>
          <w:p w14:paraId="17F292BA" w14:textId="77777777" w:rsidR="00911B49" w:rsidRDefault="00911B49" w:rsidP="00BC178B">
            <w:pPr>
              <w:pStyle w:val="TAL"/>
              <w:rPr>
                <w:ins w:id="2535" w:author="DjR" w:date="2024-06-04T13:36:00Z"/>
                <w:rFonts w:cs="Arial"/>
                <w:sz w:val="16"/>
                <w:szCs w:val="16"/>
              </w:rPr>
            </w:pPr>
            <w:ins w:id="2536" w:author="DjR" w:date="2024-06-04T13:36:00Z">
              <w:r>
                <w:rPr>
                  <w:rFonts w:cs="Arial"/>
                  <w:sz w:val="16"/>
                  <w:szCs w:val="16"/>
                </w:rPr>
                <w:t>U</w:t>
              </w:r>
              <w:r w:rsidRPr="00FD3677">
                <w:rPr>
                  <w:rFonts w:cs="Arial"/>
                  <w:sz w:val="16"/>
                  <w:szCs w:val="16"/>
                </w:rPr>
                <w:t>pdate Sol#3 to indicate how the SEAL server obtains the Satellite information</w:t>
              </w:r>
            </w:ins>
          </w:p>
        </w:tc>
        <w:tc>
          <w:tcPr>
            <w:tcW w:w="708" w:type="dxa"/>
            <w:shd w:val="solid" w:color="FFFFFF" w:fill="auto"/>
          </w:tcPr>
          <w:p w14:paraId="4FF3B339" w14:textId="77777777" w:rsidR="00911B49" w:rsidRDefault="00911B49" w:rsidP="00BC178B">
            <w:pPr>
              <w:pStyle w:val="TAC"/>
              <w:rPr>
                <w:ins w:id="2537" w:author="DjR" w:date="2024-06-04T13:36:00Z"/>
                <w:sz w:val="16"/>
                <w:szCs w:val="16"/>
              </w:rPr>
            </w:pPr>
            <w:ins w:id="2538" w:author="DjR" w:date="2024-06-04T13:36:00Z">
              <w:r>
                <w:rPr>
                  <w:sz w:val="16"/>
                  <w:szCs w:val="16"/>
                </w:rPr>
                <w:t>0.4.0</w:t>
              </w:r>
            </w:ins>
          </w:p>
        </w:tc>
      </w:tr>
      <w:tr w:rsidR="00911B49" w:rsidRPr="006B0D02" w14:paraId="0C2002BB" w14:textId="77777777" w:rsidTr="00BC178B">
        <w:trPr>
          <w:ins w:id="2539" w:author="DjR" w:date="2024-06-04T13:36:00Z"/>
        </w:trPr>
        <w:tc>
          <w:tcPr>
            <w:tcW w:w="800" w:type="dxa"/>
            <w:shd w:val="solid" w:color="FFFFFF" w:fill="auto"/>
          </w:tcPr>
          <w:p w14:paraId="606B26EE" w14:textId="77777777" w:rsidR="00911B49" w:rsidRDefault="00911B49" w:rsidP="00BC178B">
            <w:pPr>
              <w:pStyle w:val="TAC"/>
              <w:rPr>
                <w:ins w:id="2540" w:author="DjR" w:date="2024-06-04T13:36:00Z"/>
                <w:sz w:val="16"/>
                <w:szCs w:val="16"/>
              </w:rPr>
            </w:pPr>
            <w:ins w:id="2541" w:author="DjR" w:date="2024-06-04T13:36:00Z">
              <w:r>
                <w:rPr>
                  <w:sz w:val="16"/>
                  <w:szCs w:val="16"/>
                </w:rPr>
                <w:t>2024-05</w:t>
              </w:r>
            </w:ins>
          </w:p>
        </w:tc>
        <w:tc>
          <w:tcPr>
            <w:tcW w:w="800" w:type="dxa"/>
            <w:shd w:val="solid" w:color="FFFFFF" w:fill="auto"/>
          </w:tcPr>
          <w:p w14:paraId="09C168DB" w14:textId="77777777" w:rsidR="00911B49" w:rsidRDefault="00911B49" w:rsidP="00BC178B">
            <w:pPr>
              <w:pStyle w:val="TAC"/>
              <w:rPr>
                <w:ins w:id="2542" w:author="DjR" w:date="2024-06-04T13:36:00Z"/>
                <w:sz w:val="16"/>
                <w:szCs w:val="16"/>
              </w:rPr>
            </w:pPr>
            <w:ins w:id="2543" w:author="DjR" w:date="2024-06-04T13:36:00Z">
              <w:r>
                <w:rPr>
                  <w:sz w:val="16"/>
                  <w:szCs w:val="16"/>
                </w:rPr>
                <w:t>SA#61</w:t>
              </w:r>
            </w:ins>
          </w:p>
        </w:tc>
        <w:tc>
          <w:tcPr>
            <w:tcW w:w="1094" w:type="dxa"/>
            <w:shd w:val="solid" w:color="FFFFFF" w:fill="auto"/>
          </w:tcPr>
          <w:p w14:paraId="5BE05EB7" w14:textId="77777777" w:rsidR="00911B49" w:rsidRPr="00116178" w:rsidRDefault="00911B49" w:rsidP="00BC178B">
            <w:pPr>
              <w:pStyle w:val="TAC"/>
              <w:rPr>
                <w:ins w:id="2544" w:author="DjR" w:date="2024-06-04T13:36:00Z"/>
                <w:rFonts w:cs="Arial"/>
                <w:sz w:val="16"/>
                <w:szCs w:val="16"/>
              </w:rPr>
            </w:pPr>
            <w:ins w:id="2545" w:author="DjR" w:date="2024-06-04T13:36:00Z">
              <w:r w:rsidRPr="00543B5D">
                <w:rPr>
                  <w:rFonts w:cs="Arial"/>
                  <w:sz w:val="16"/>
                  <w:szCs w:val="16"/>
                </w:rPr>
                <w:t>S6-242584</w:t>
              </w:r>
            </w:ins>
          </w:p>
        </w:tc>
        <w:tc>
          <w:tcPr>
            <w:tcW w:w="425" w:type="dxa"/>
            <w:shd w:val="solid" w:color="FFFFFF" w:fill="auto"/>
          </w:tcPr>
          <w:p w14:paraId="499E856C" w14:textId="77777777" w:rsidR="00911B49" w:rsidRPr="00630197" w:rsidRDefault="00911B49" w:rsidP="00BC178B">
            <w:pPr>
              <w:pStyle w:val="TAL"/>
              <w:rPr>
                <w:ins w:id="2546" w:author="DjR" w:date="2024-06-04T13:36:00Z"/>
                <w:sz w:val="16"/>
                <w:szCs w:val="16"/>
              </w:rPr>
            </w:pPr>
          </w:p>
        </w:tc>
        <w:tc>
          <w:tcPr>
            <w:tcW w:w="425" w:type="dxa"/>
            <w:shd w:val="solid" w:color="FFFFFF" w:fill="auto"/>
          </w:tcPr>
          <w:p w14:paraId="61714C23" w14:textId="77777777" w:rsidR="00911B49" w:rsidRPr="00630197" w:rsidRDefault="00911B49" w:rsidP="00BC178B">
            <w:pPr>
              <w:pStyle w:val="TAR"/>
              <w:rPr>
                <w:ins w:id="2547" w:author="DjR" w:date="2024-06-04T13:36:00Z"/>
                <w:sz w:val="16"/>
                <w:szCs w:val="16"/>
              </w:rPr>
            </w:pPr>
          </w:p>
        </w:tc>
        <w:tc>
          <w:tcPr>
            <w:tcW w:w="425" w:type="dxa"/>
            <w:shd w:val="solid" w:color="FFFFFF" w:fill="auto"/>
          </w:tcPr>
          <w:p w14:paraId="5282B4A1" w14:textId="77777777" w:rsidR="00911B49" w:rsidRPr="00630197" w:rsidRDefault="00911B49" w:rsidP="00BC178B">
            <w:pPr>
              <w:pStyle w:val="TAC"/>
              <w:rPr>
                <w:ins w:id="2548" w:author="DjR" w:date="2024-06-04T13:36:00Z"/>
                <w:sz w:val="16"/>
                <w:szCs w:val="16"/>
              </w:rPr>
            </w:pPr>
          </w:p>
        </w:tc>
        <w:tc>
          <w:tcPr>
            <w:tcW w:w="4962" w:type="dxa"/>
            <w:shd w:val="solid" w:color="FFFFFF" w:fill="auto"/>
          </w:tcPr>
          <w:p w14:paraId="7B585D20" w14:textId="77777777" w:rsidR="00911B49" w:rsidRDefault="00911B49" w:rsidP="00BC178B">
            <w:pPr>
              <w:pStyle w:val="TAL"/>
              <w:tabs>
                <w:tab w:val="left" w:pos="538"/>
              </w:tabs>
              <w:rPr>
                <w:ins w:id="2549" w:author="DjR" w:date="2024-06-04T13:36:00Z"/>
                <w:rFonts w:cs="Arial"/>
                <w:sz w:val="16"/>
                <w:szCs w:val="16"/>
              </w:rPr>
            </w:pPr>
            <w:ins w:id="2550" w:author="DjR" w:date="2024-06-04T13:36:00Z">
              <w:r>
                <w:rPr>
                  <w:rFonts w:cs="Arial"/>
                  <w:sz w:val="16"/>
                  <w:szCs w:val="16"/>
                </w:rPr>
                <w:t>N</w:t>
              </w:r>
              <w:r w:rsidRPr="00543B5D">
                <w:rPr>
                  <w:rFonts w:cs="Arial"/>
                  <w:sz w:val="16"/>
                  <w:szCs w:val="16"/>
                </w:rPr>
                <w:t>ew solution for KI#7 to use the S&amp;F events information for the application enablement</w:t>
              </w:r>
            </w:ins>
          </w:p>
        </w:tc>
        <w:tc>
          <w:tcPr>
            <w:tcW w:w="708" w:type="dxa"/>
            <w:shd w:val="solid" w:color="FFFFFF" w:fill="auto"/>
          </w:tcPr>
          <w:p w14:paraId="07F99043" w14:textId="77777777" w:rsidR="00911B49" w:rsidRDefault="00911B49" w:rsidP="00BC178B">
            <w:pPr>
              <w:pStyle w:val="TAC"/>
              <w:rPr>
                <w:ins w:id="2551" w:author="DjR" w:date="2024-06-04T13:36:00Z"/>
                <w:sz w:val="16"/>
                <w:szCs w:val="16"/>
              </w:rPr>
            </w:pPr>
            <w:ins w:id="2552" w:author="DjR" w:date="2024-06-04T13:36:00Z">
              <w:r>
                <w:rPr>
                  <w:sz w:val="16"/>
                  <w:szCs w:val="16"/>
                </w:rPr>
                <w:t>0.4.0</w:t>
              </w:r>
            </w:ins>
          </w:p>
        </w:tc>
      </w:tr>
      <w:tr w:rsidR="00911B49" w:rsidRPr="006B0D02" w14:paraId="64A1F55D" w14:textId="77777777" w:rsidTr="00BC178B">
        <w:trPr>
          <w:ins w:id="2553" w:author="DjR" w:date="2024-06-04T13:36:00Z"/>
        </w:trPr>
        <w:tc>
          <w:tcPr>
            <w:tcW w:w="800" w:type="dxa"/>
            <w:shd w:val="solid" w:color="FFFFFF" w:fill="auto"/>
          </w:tcPr>
          <w:p w14:paraId="43156FBD" w14:textId="77777777" w:rsidR="00911B49" w:rsidRDefault="00911B49" w:rsidP="00BC178B">
            <w:pPr>
              <w:pStyle w:val="TAC"/>
              <w:rPr>
                <w:ins w:id="2554" w:author="DjR" w:date="2024-06-04T13:36:00Z"/>
                <w:sz w:val="16"/>
                <w:szCs w:val="16"/>
              </w:rPr>
            </w:pPr>
            <w:ins w:id="2555" w:author="DjR" w:date="2024-06-04T13:36:00Z">
              <w:r>
                <w:rPr>
                  <w:sz w:val="16"/>
                  <w:szCs w:val="16"/>
                </w:rPr>
                <w:t>2024-05</w:t>
              </w:r>
            </w:ins>
          </w:p>
        </w:tc>
        <w:tc>
          <w:tcPr>
            <w:tcW w:w="800" w:type="dxa"/>
            <w:shd w:val="solid" w:color="FFFFFF" w:fill="auto"/>
          </w:tcPr>
          <w:p w14:paraId="286C7B28" w14:textId="77777777" w:rsidR="00911B49" w:rsidRDefault="00911B49" w:rsidP="00BC178B">
            <w:pPr>
              <w:pStyle w:val="TAC"/>
              <w:rPr>
                <w:ins w:id="2556" w:author="DjR" w:date="2024-06-04T13:36:00Z"/>
                <w:sz w:val="16"/>
                <w:szCs w:val="16"/>
              </w:rPr>
            </w:pPr>
            <w:ins w:id="2557" w:author="DjR" w:date="2024-06-04T13:36:00Z">
              <w:r>
                <w:rPr>
                  <w:sz w:val="16"/>
                  <w:szCs w:val="16"/>
                </w:rPr>
                <w:t>SA#61</w:t>
              </w:r>
            </w:ins>
          </w:p>
        </w:tc>
        <w:tc>
          <w:tcPr>
            <w:tcW w:w="1094" w:type="dxa"/>
            <w:shd w:val="solid" w:color="FFFFFF" w:fill="auto"/>
          </w:tcPr>
          <w:p w14:paraId="64BD6AAC" w14:textId="77777777" w:rsidR="00911B49" w:rsidRPr="00116178" w:rsidRDefault="00911B49" w:rsidP="00BC178B">
            <w:pPr>
              <w:pStyle w:val="TAC"/>
              <w:rPr>
                <w:ins w:id="2558" w:author="DjR" w:date="2024-06-04T13:36:00Z"/>
                <w:rFonts w:cs="Arial"/>
                <w:sz w:val="16"/>
                <w:szCs w:val="16"/>
              </w:rPr>
            </w:pPr>
            <w:ins w:id="2559" w:author="DjR" w:date="2024-06-04T13:36:00Z">
              <w:r w:rsidRPr="00824953">
                <w:rPr>
                  <w:rFonts w:cs="Arial"/>
                  <w:sz w:val="16"/>
                  <w:szCs w:val="16"/>
                </w:rPr>
                <w:t>S6-242587</w:t>
              </w:r>
            </w:ins>
          </w:p>
        </w:tc>
        <w:tc>
          <w:tcPr>
            <w:tcW w:w="425" w:type="dxa"/>
            <w:shd w:val="solid" w:color="FFFFFF" w:fill="auto"/>
          </w:tcPr>
          <w:p w14:paraId="51B22AB7" w14:textId="77777777" w:rsidR="00911B49" w:rsidRPr="00630197" w:rsidRDefault="00911B49" w:rsidP="00BC178B">
            <w:pPr>
              <w:pStyle w:val="TAL"/>
              <w:rPr>
                <w:ins w:id="2560" w:author="DjR" w:date="2024-06-04T13:36:00Z"/>
                <w:sz w:val="16"/>
                <w:szCs w:val="16"/>
              </w:rPr>
            </w:pPr>
          </w:p>
        </w:tc>
        <w:tc>
          <w:tcPr>
            <w:tcW w:w="425" w:type="dxa"/>
            <w:shd w:val="solid" w:color="FFFFFF" w:fill="auto"/>
          </w:tcPr>
          <w:p w14:paraId="3B1D8D57" w14:textId="77777777" w:rsidR="00911B49" w:rsidRPr="00630197" w:rsidRDefault="00911B49" w:rsidP="00BC178B">
            <w:pPr>
              <w:pStyle w:val="TAR"/>
              <w:rPr>
                <w:ins w:id="2561" w:author="DjR" w:date="2024-06-04T13:36:00Z"/>
                <w:sz w:val="16"/>
                <w:szCs w:val="16"/>
              </w:rPr>
            </w:pPr>
          </w:p>
        </w:tc>
        <w:tc>
          <w:tcPr>
            <w:tcW w:w="425" w:type="dxa"/>
            <w:shd w:val="solid" w:color="FFFFFF" w:fill="auto"/>
          </w:tcPr>
          <w:p w14:paraId="77C41ACB" w14:textId="77777777" w:rsidR="00911B49" w:rsidRPr="00630197" w:rsidRDefault="00911B49" w:rsidP="00BC178B">
            <w:pPr>
              <w:pStyle w:val="TAC"/>
              <w:rPr>
                <w:ins w:id="2562" w:author="DjR" w:date="2024-06-04T13:36:00Z"/>
                <w:sz w:val="16"/>
                <w:szCs w:val="16"/>
              </w:rPr>
            </w:pPr>
          </w:p>
        </w:tc>
        <w:tc>
          <w:tcPr>
            <w:tcW w:w="4962" w:type="dxa"/>
            <w:shd w:val="solid" w:color="FFFFFF" w:fill="auto"/>
          </w:tcPr>
          <w:p w14:paraId="3944D5EF" w14:textId="77777777" w:rsidR="00911B49" w:rsidRDefault="00911B49" w:rsidP="00BC178B">
            <w:pPr>
              <w:pStyle w:val="TAL"/>
              <w:tabs>
                <w:tab w:val="left" w:pos="488"/>
              </w:tabs>
              <w:rPr>
                <w:ins w:id="2563" w:author="DjR" w:date="2024-06-04T13:36:00Z"/>
                <w:rFonts w:cs="Arial"/>
                <w:sz w:val="16"/>
                <w:szCs w:val="16"/>
              </w:rPr>
            </w:pPr>
            <w:ins w:id="2564" w:author="DjR" w:date="2024-06-04T13:36:00Z">
              <w:r>
                <w:rPr>
                  <w:rFonts w:cs="Arial"/>
                  <w:sz w:val="16"/>
                  <w:szCs w:val="16"/>
                </w:rPr>
                <w:t>Update Annex B: Satellite access characteristics for MC services</w:t>
              </w:r>
            </w:ins>
          </w:p>
        </w:tc>
        <w:tc>
          <w:tcPr>
            <w:tcW w:w="708" w:type="dxa"/>
            <w:shd w:val="solid" w:color="FFFFFF" w:fill="auto"/>
          </w:tcPr>
          <w:p w14:paraId="20CFF2CA" w14:textId="77777777" w:rsidR="00911B49" w:rsidRDefault="00911B49" w:rsidP="00BC178B">
            <w:pPr>
              <w:pStyle w:val="TAC"/>
              <w:rPr>
                <w:ins w:id="2565" w:author="DjR" w:date="2024-06-04T13:36:00Z"/>
                <w:sz w:val="16"/>
                <w:szCs w:val="16"/>
              </w:rPr>
            </w:pPr>
            <w:ins w:id="2566" w:author="DjR" w:date="2024-06-04T13:36:00Z">
              <w:r>
                <w:rPr>
                  <w:sz w:val="16"/>
                  <w:szCs w:val="16"/>
                </w:rPr>
                <w:t>0.4.0</w:t>
              </w:r>
            </w:ins>
          </w:p>
        </w:tc>
      </w:tr>
      <w:tr w:rsidR="00911B49" w:rsidRPr="006B0D02" w14:paraId="6965E364" w14:textId="77777777" w:rsidTr="00BC178B">
        <w:trPr>
          <w:ins w:id="2567" w:author="DjR" w:date="2024-06-04T13:36:00Z"/>
        </w:trPr>
        <w:tc>
          <w:tcPr>
            <w:tcW w:w="800" w:type="dxa"/>
            <w:shd w:val="solid" w:color="FFFFFF" w:fill="auto"/>
          </w:tcPr>
          <w:p w14:paraId="344EE3A7" w14:textId="77777777" w:rsidR="00911B49" w:rsidRDefault="00911B49" w:rsidP="00BC178B">
            <w:pPr>
              <w:pStyle w:val="TAC"/>
              <w:rPr>
                <w:ins w:id="2568" w:author="DjR" w:date="2024-06-04T13:36:00Z"/>
                <w:sz w:val="16"/>
                <w:szCs w:val="16"/>
              </w:rPr>
            </w:pPr>
            <w:ins w:id="2569" w:author="DjR" w:date="2024-06-04T13:36:00Z">
              <w:r>
                <w:rPr>
                  <w:sz w:val="16"/>
                  <w:szCs w:val="16"/>
                </w:rPr>
                <w:t>2024-05</w:t>
              </w:r>
            </w:ins>
          </w:p>
        </w:tc>
        <w:tc>
          <w:tcPr>
            <w:tcW w:w="800" w:type="dxa"/>
            <w:shd w:val="solid" w:color="FFFFFF" w:fill="auto"/>
          </w:tcPr>
          <w:p w14:paraId="5180429A" w14:textId="77777777" w:rsidR="00911B49" w:rsidRDefault="00911B49" w:rsidP="00BC178B">
            <w:pPr>
              <w:pStyle w:val="TAC"/>
              <w:rPr>
                <w:ins w:id="2570" w:author="DjR" w:date="2024-06-04T13:36:00Z"/>
                <w:sz w:val="16"/>
                <w:szCs w:val="16"/>
              </w:rPr>
            </w:pPr>
            <w:ins w:id="2571" w:author="DjR" w:date="2024-06-04T13:36:00Z">
              <w:r>
                <w:rPr>
                  <w:sz w:val="16"/>
                  <w:szCs w:val="16"/>
                </w:rPr>
                <w:t>SA#61</w:t>
              </w:r>
            </w:ins>
          </w:p>
        </w:tc>
        <w:tc>
          <w:tcPr>
            <w:tcW w:w="1094" w:type="dxa"/>
            <w:shd w:val="solid" w:color="FFFFFF" w:fill="auto"/>
          </w:tcPr>
          <w:p w14:paraId="4087EBFB" w14:textId="77777777" w:rsidR="00911B49" w:rsidRPr="00116178" w:rsidRDefault="00911B49" w:rsidP="00BC178B">
            <w:pPr>
              <w:pStyle w:val="TAC"/>
              <w:rPr>
                <w:ins w:id="2572" w:author="DjR" w:date="2024-06-04T13:36:00Z"/>
                <w:rFonts w:cs="Arial"/>
                <w:sz w:val="16"/>
                <w:szCs w:val="16"/>
              </w:rPr>
            </w:pPr>
            <w:ins w:id="2573" w:author="DjR" w:date="2024-06-04T13:36:00Z">
              <w:r w:rsidRPr="003E764F">
                <w:rPr>
                  <w:rFonts w:cs="Arial"/>
                  <w:sz w:val="16"/>
                  <w:szCs w:val="16"/>
                </w:rPr>
                <w:t>S6-242696</w:t>
              </w:r>
            </w:ins>
          </w:p>
        </w:tc>
        <w:tc>
          <w:tcPr>
            <w:tcW w:w="425" w:type="dxa"/>
            <w:shd w:val="solid" w:color="FFFFFF" w:fill="auto"/>
          </w:tcPr>
          <w:p w14:paraId="3974D473" w14:textId="77777777" w:rsidR="00911B49" w:rsidRPr="00630197" w:rsidRDefault="00911B49" w:rsidP="00BC178B">
            <w:pPr>
              <w:pStyle w:val="TAL"/>
              <w:rPr>
                <w:ins w:id="2574" w:author="DjR" w:date="2024-06-04T13:36:00Z"/>
                <w:sz w:val="16"/>
                <w:szCs w:val="16"/>
              </w:rPr>
            </w:pPr>
          </w:p>
        </w:tc>
        <w:tc>
          <w:tcPr>
            <w:tcW w:w="425" w:type="dxa"/>
            <w:shd w:val="solid" w:color="FFFFFF" w:fill="auto"/>
          </w:tcPr>
          <w:p w14:paraId="52071891" w14:textId="77777777" w:rsidR="00911B49" w:rsidRPr="00630197" w:rsidRDefault="00911B49" w:rsidP="00BC178B">
            <w:pPr>
              <w:pStyle w:val="TAR"/>
              <w:rPr>
                <w:ins w:id="2575" w:author="DjR" w:date="2024-06-04T13:36:00Z"/>
                <w:sz w:val="16"/>
                <w:szCs w:val="16"/>
              </w:rPr>
            </w:pPr>
          </w:p>
        </w:tc>
        <w:tc>
          <w:tcPr>
            <w:tcW w:w="425" w:type="dxa"/>
            <w:shd w:val="solid" w:color="FFFFFF" w:fill="auto"/>
          </w:tcPr>
          <w:p w14:paraId="754655E1" w14:textId="77777777" w:rsidR="00911B49" w:rsidRPr="00630197" w:rsidRDefault="00911B49" w:rsidP="00BC178B">
            <w:pPr>
              <w:pStyle w:val="TAC"/>
              <w:rPr>
                <w:ins w:id="2576" w:author="DjR" w:date="2024-06-04T13:36:00Z"/>
                <w:sz w:val="16"/>
                <w:szCs w:val="16"/>
              </w:rPr>
            </w:pPr>
          </w:p>
        </w:tc>
        <w:tc>
          <w:tcPr>
            <w:tcW w:w="4962" w:type="dxa"/>
            <w:shd w:val="solid" w:color="FFFFFF" w:fill="auto"/>
          </w:tcPr>
          <w:p w14:paraId="26598576" w14:textId="77777777" w:rsidR="00911B49" w:rsidRDefault="00911B49" w:rsidP="00BC178B">
            <w:pPr>
              <w:pStyle w:val="TAL"/>
              <w:tabs>
                <w:tab w:val="left" w:pos="614"/>
              </w:tabs>
              <w:rPr>
                <w:ins w:id="2577" w:author="DjR" w:date="2024-06-04T13:36:00Z"/>
                <w:rFonts w:cs="Arial"/>
                <w:sz w:val="16"/>
                <w:szCs w:val="16"/>
              </w:rPr>
            </w:pPr>
            <w:ins w:id="2578" w:author="DjR" w:date="2024-06-04T13:36:00Z">
              <w:r>
                <w:rPr>
                  <w:rFonts w:cs="Arial"/>
                  <w:sz w:val="16"/>
                  <w:szCs w:val="16"/>
                </w:rPr>
                <w:t>New s</w:t>
              </w:r>
              <w:r w:rsidRPr="003E764F">
                <w:rPr>
                  <w:rFonts w:cs="Arial"/>
                  <w:sz w:val="16"/>
                  <w:szCs w:val="16"/>
                </w:rPr>
                <w:t xml:space="preserve">olution </w:t>
              </w:r>
              <w:r>
                <w:rPr>
                  <w:rFonts w:cs="Arial"/>
                  <w:sz w:val="16"/>
                  <w:szCs w:val="16"/>
                </w:rPr>
                <w:t>for KI#2:</w:t>
              </w:r>
              <w:r w:rsidRPr="003E764F">
                <w:rPr>
                  <w:rFonts w:cs="Arial"/>
                  <w:sz w:val="16"/>
                  <w:szCs w:val="16"/>
                </w:rPr>
                <w:t xml:space="preserve"> Satellite edge computing considering EAS onboard</w:t>
              </w:r>
            </w:ins>
          </w:p>
        </w:tc>
        <w:tc>
          <w:tcPr>
            <w:tcW w:w="708" w:type="dxa"/>
            <w:shd w:val="solid" w:color="FFFFFF" w:fill="auto"/>
          </w:tcPr>
          <w:p w14:paraId="5361C8EC" w14:textId="77777777" w:rsidR="00911B49" w:rsidRDefault="00911B49" w:rsidP="00BC178B">
            <w:pPr>
              <w:pStyle w:val="TAC"/>
              <w:rPr>
                <w:ins w:id="2579" w:author="DjR" w:date="2024-06-04T13:36:00Z"/>
                <w:sz w:val="16"/>
                <w:szCs w:val="16"/>
              </w:rPr>
            </w:pPr>
            <w:ins w:id="2580" w:author="DjR" w:date="2024-06-04T13:36:00Z">
              <w:r>
                <w:rPr>
                  <w:sz w:val="16"/>
                  <w:szCs w:val="16"/>
                </w:rPr>
                <w:t>0.4.0</w:t>
              </w:r>
            </w:ins>
          </w:p>
        </w:tc>
      </w:tr>
      <w:tr w:rsidR="00911B49" w:rsidRPr="006B0D02" w14:paraId="083EB0C7" w14:textId="77777777" w:rsidTr="00BC178B">
        <w:trPr>
          <w:ins w:id="2581" w:author="DjR" w:date="2024-06-04T13:36:00Z"/>
        </w:trPr>
        <w:tc>
          <w:tcPr>
            <w:tcW w:w="800" w:type="dxa"/>
            <w:shd w:val="solid" w:color="FFFFFF" w:fill="auto"/>
          </w:tcPr>
          <w:p w14:paraId="04D1757C" w14:textId="77777777" w:rsidR="00911B49" w:rsidRDefault="00911B49" w:rsidP="00BC178B">
            <w:pPr>
              <w:pStyle w:val="TAC"/>
              <w:rPr>
                <w:ins w:id="2582" w:author="DjR" w:date="2024-06-04T13:36:00Z"/>
                <w:sz w:val="16"/>
                <w:szCs w:val="16"/>
              </w:rPr>
            </w:pPr>
            <w:ins w:id="2583" w:author="DjR" w:date="2024-06-04T13:36:00Z">
              <w:r>
                <w:rPr>
                  <w:sz w:val="16"/>
                  <w:szCs w:val="16"/>
                </w:rPr>
                <w:t>2024-05</w:t>
              </w:r>
            </w:ins>
          </w:p>
        </w:tc>
        <w:tc>
          <w:tcPr>
            <w:tcW w:w="800" w:type="dxa"/>
            <w:shd w:val="solid" w:color="FFFFFF" w:fill="auto"/>
          </w:tcPr>
          <w:p w14:paraId="7294B6B6" w14:textId="77777777" w:rsidR="00911B49" w:rsidRDefault="00911B49" w:rsidP="00BC178B">
            <w:pPr>
              <w:pStyle w:val="TAC"/>
              <w:rPr>
                <w:ins w:id="2584" w:author="DjR" w:date="2024-06-04T13:36:00Z"/>
                <w:sz w:val="16"/>
                <w:szCs w:val="16"/>
              </w:rPr>
            </w:pPr>
            <w:ins w:id="2585" w:author="DjR" w:date="2024-06-04T13:36:00Z">
              <w:r>
                <w:rPr>
                  <w:sz w:val="16"/>
                  <w:szCs w:val="16"/>
                </w:rPr>
                <w:t>SA#61</w:t>
              </w:r>
            </w:ins>
          </w:p>
        </w:tc>
        <w:tc>
          <w:tcPr>
            <w:tcW w:w="1094" w:type="dxa"/>
            <w:shd w:val="solid" w:color="FFFFFF" w:fill="auto"/>
          </w:tcPr>
          <w:p w14:paraId="4E326BD0" w14:textId="77777777" w:rsidR="00911B49" w:rsidRPr="00116178" w:rsidRDefault="00911B49" w:rsidP="00BC178B">
            <w:pPr>
              <w:pStyle w:val="TAC"/>
              <w:rPr>
                <w:ins w:id="2586" w:author="DjR" w:date="2024-06-04T13:36:00Z"/>
                <w:rFonts w:cs="Arial"/>
                <w:sz w:val="16"/>
                <w:szCs w:val="16"/>
              </w:rPr>
            </w:pPr>
            <w:ins w:id="2587" w:author="DjR" w:date="2024-06-04T13:36:00Z">
              <w:r w:rsidRPr="001658E4">
                <w:rPr>
                  <w:rFonts w:cs="Arial"/>
                  <w:sz w:val="16"/>
                  <w:szCs w:val="16"/>
                </w:rPr>
                <w:t>S6-242697</w:t>
              </w:r>
            </w:ins>
          </w:p>
        </w:tc>
        <w:tc>
          <w:tcPr>
            <w:tcW w:w="425" w:type="dxa"/>
            <w:shd w:val="solid" w:color="FFFFFF" w:fill="auto"/>
          </w:tcPr>
          <w:p w14:paraId="7F5EE29A" w14:textId="77777777" w:rsidR="00911B49" w:rsidRPr="00630197" w:rsidRDefault="00911B49" w:rsidP="00BC178B">
            <w:pPr>
              <w:pStyle w:val="TAL"/>
              <w:rPr>
                <w:ins w:id="2588" w:author="DjR" w:date="2024-06-04T13:36:00Z"/>
                <w:sz w:val="16"/>
                <w:szCs w:val="16"/>
              </w:rPr>
            </w:pPr>
          </w:p>
        </w:tc>
        <w:tc>
          <w:tcPr>
            <w:tcW w:w="425" w:type="dxa"/>
            <w:shd w:val="solid" w:color="FFFFFF" w:fill="auto"/>
          </w:tcPr>
          <w:p w14:paraId="76281831" w14:textId="77777777" w:rsidR="00911B49" w:rsidRPr="00630197" w:rsidRDefault="00911B49" w:rsidP="00BC178B">
            <w:pPr>
              <w:pStyle w:val="TAR"/>
              <w:rPr>
                <w:ins w:id="2589" w:author="DjR" w:date="2024-06-04T13:36:00Z"/>
                <w:sz w:val="16"/>
                <w:szCs w:val="16"/>
              </w:rPr>
            </w:pPr>
          </w:p>
        </w:tc>
        <w:tc>
          <w:tcPr>
            <w:tcW w:w="425" w:type="dxa"/>
            <w:shd w:val="solid" w:color="FFFFFF" w:fill="auto"/>
          </w:tcPr>
          <w:p w14:paraId="7B34FF84" w14:textId="77777777" w:rsidR="00911B49" w:rsidRPr="00630197" w:rsidRDefault="00911B49" w:rsidP="00BC178B">
            <w:pPr>
              <w:pStyle w:val="TAC"/>
              <w:rPr>
                <w:ins w:id="2590" w:author="DjR" w:date="2024-06-04T13:36:00Z"/>
                <w:sz w:val="16"/>
                <w:szCs w:val="16"/>
              </w:rPr>
            </w:pPr>
          </w:p>
        </w:tc>
        <w:tc>
          <w:tcPr>
            <w:tcW w:w="4962" w:type="dxa"/>
            <w:shd w:val="solid" w:color="FFFFFF" w:fill="auto"/>
          </w:tcPr>
          <w:p w14:paraId="3B3B6490" w14:textId="77777777" w:rsidR="00911B49" w:rsidRDefault="00911B49" w:rsidP="00BC178B">
            <w:pPr>
              <w:pStyle w:val="TAL"/>
              <w:rPr>
                <w:ins w:id="2591" w:author="DjR" w:date="2024-06-04T13:36:00Z"/>
                <w:rFonts w:cs="Arial"/>
                <w:sz w:val="16"/>
                <w:szCs w:val="16"/>
              </w:rPr>
            </w:pPr>
            <w:ins w:id="2592" w:author="DjR" w:date="2024-06-04T13:36:00Z">
              <w:r>
                <w:rPr>
                  <w:rFonts w:cs="Arial"/>
                  <w:sz w:val="16"/>
                  <w:szCs w:val="16"/>
                </w:rPr>
                <w:t xml:space="preserve">New solution for KI#7: on </w:t>
              </w:r>
              <w:r w:rsidRPr="001658E4">
                <w:rPr>
                  <w:rFonts w:cs="Arial"/>
                  <w:sz w:val="16"/>
                  <w:szCs w:val="16"/>
                </w:rPr>
                <w:t>enhancing MSGin5G service based on satellite S&amp;F events</w:t>
              </w:r>
            </w:ins>
          </w:p>
        </w:tc>
        <w:tc>
          <w:tcPr>
            <w:tcW w:w="708" w:type="dxa"/>
            <w:shd w:val="solid" w:color="FFFFFF" w:fill="auto"/>
          </w:tcPr>
          <w:p w14:paraId="708DBAA8" w14:textId="77777777" w:rsidR="00911B49" w:rsidRDefault="00911B49" w:rsidP="00BC178B">
            <w:pPr>
              <w:pStyle w:val="TAC"/>
              <w:rPr>
                <w:ins w:id="2593" w:author="DjR" w:date="2024-06-04T13:36:00Z"/>
                <w:sz w:val="16"/>
                <w:szCs w:val="16"/>
              </w:rPr>
            </w:pPr>
            <w:ins w:id="2594" w:author="DjR" w:date="2024-06-04T13:36:00Z">
              <w:r>
                <w:rPr>
                  <w:sz w:val="16"/>
                  <w:szCs w:val="16"/>
                </w:rPr>
                <w:t>0.4.0</w:t>
              </w:r>
            </w:ins>
          </w:p>
        </w:tc>
      </w:tr>
      <w:tr w:rsidR="00911B49" w:rsidRPr="006B0D02" w14:paraId="1EE5F8D1" w14:textId="77777777" w:rsidTr="00BC178B">
        <w:trPr>
          <w:ins w:id="2595" w:author="DjR" w:date="2024-06-04T13:36:00Z"/>
        </w:trPr>
        <w:tc>
          <w:tcPr>
            <w:tcW w:w="800" w:type="dxa"/>
            <w:shd w:val="solid" w:color="FFFFFF" w:fill="auto"/>
          </w:tcPr>
          <w:p w14:paraId="68106B94" w14:textId="77777777" w:rsidR="00911B49" w:rsidRDefault="00911B49" w:rsidP="00BC178B">
            <w:pPr>
              <w:pStyle w:val="TAC"/>
              <w:rPr>
                <w:ins w:id="2596" w:author="DjR" w:date="2024-06-04T13:36:00Z"/>
                <w:sz w:val="16"/>
                <w:szCs w:val="16"/>
              </w:rPr>
            </w:pPr>
            <w:ins w:id="2597" w:author="DjR" w:date="2024-06-04T13:36:00Z">
              <w:r>
                <w:rPr>
                  <w:sz w:val="16"/>
                  <w:szCs w:val="16"/>
                </w:rPr>
                <w:t>2024-05</w:t>
              </w:r>
            </w:ins>
          </w:p>
        </w:tc>
        <w:tc>
          <w:tcPr>
            <w:tcW w:w="800" w:type="dxa"/>
            <w:shd w:val="solid" w:color="FFFFFF" w:fill="auto"/>
          </w:tcPr>
          <w:p w14:paraId="58FBE9D3" w14:textId="77777777" w:rsidR="00911B49" w:rsidRDefault="00911B49" w:rsidP="00BC178B">
            <w:pPr>
              <w:pStyle w:val="TAC"/>
              <w:rPr>
                <w:ins w:id="2598" w:author="DjR" w:date="2024-06-04T13:36:00Z"/>
                <w:sz w:val="16"/>
                <w:szCs w:val="16"/>
              </w:rPr>
            </w:pPr>
            <w:ins w:id="2599" w:author="DjR" w:date="2024-06-04T13:36:00Z">
              <w:r>
                <w:rPr>
                  <w:sz w:val="16"/>
                  <w:szCs w:val="16"/>
                </w:rPr>
                <w:t>SA#61</w:t>
              </w:r>
            </w:ins>
          </w:p>
        </w:tc>
        <w:tc>
          <w:tcPr>
            <w:tcW w:w="1094" w:type="dxa"/>
            <w:shd w:val="solid" w:color="FFFFFF" w:fill="auto"/>
          </w:tcPr>
          <w:p w14:paraId="5346346B" w14:textId="77777777" w:rsidR="00911B49" w:rsidRPr="00116178" w:rsidRDefault="00911B49" w:rsidP="00BC178B">
            <w:pPr>
              <w:pStyle w:val="TAC"/>
              <w:rPr>
                <w:ins w:id="2600" w:author="DjR" w:date="2024-06-04T13:36:00Z"/>
                <w:rFonts w:cs="Arial"/>
                <w:sz w:val="16"/>
                <w:szCs w:val="16"/>
              </w:rPr>
            </w:pPr>
            <w:ins w:id="2601" w:author="DjR" w:date="2024-06-04T13:36:00Z">
              <w:r w:rsidRPr="00523985">
                <w:rPr>
                  <w:rFonts w:cs="Arial"/>
                  <w:sz w:val="16"/>
                  <w:szCs w:val="16"/>
                </w:rPr>
                <w:t>S6-242726</w:t>
              </w:r>
            </w:ins>
          </w:p>
        </w:tc>
        <w:tc>
          <w:tcPr>
            <w:tcW w:w="425" w:type="dxa"/>
            <w:shd w:val="solid" w:color="FFFFFF" w:fill="auto"/>
          </w:tcPr>
          <w:p w14:paraId="4755D4DF" w14:textId="77777777" w:rsidR="00911B49" w:rsidRPr="00630197" w:rsidRDefault="00911B49" w:rsidP="00BC178B">
            <w:pPr>
              <w:pStyle w:val="TAL"/>
              <w:rPr>
                <w:ins w:id="2602" w:author="DjR" w:date="2024-06-04T13:36:00Z"/>
                <w:sz w:val="16"/>
                <w:szCs w:val="16"/>
              </w:rPr>
            </w:pPr>
          </w:p>
        </w:tc>
        <w:tc>
          <w:tcPr>
            <w:tcW w:w="425" w:type="dxa"/>
            <w:shd w:val="solid" w:color="FFFFFF" w:fill="auto"/>
          </w:tcPr>
          <w:p w14:paraId="42D44D59" w14:textId="77777777" w:rsidR="00911B49" w:rsidRPr="00630197" w:rsidRDefault="00911B49" w:rsidP="00BC178B">
            <w:pPr>
              <w:pStyle w:val="TAR"/>
              <w:rPr>
                <w:ins w:id="2603" w:author="DjR" w:date="2024-06-04T13:36:00Z"/>
                <w:sz w:val="16"/>
                <w:szCs w:val="16"/>
              </w:rPr>
            </w:pPr>
          </w:p>
        </w:tc>
        <w:tc>
          <w:tcPr>
            <w:tcW w:w="425" w:type="dxa"/>
            <w:shd w:val="solid" w:color="FFFFFF" w:fill="auto"/>
          </w:tcPr>
          <w:p w14:paraId="65A81D1B" w14:textId="77777777" w:rsidR="00911B49" w:rsidRPr="00630197" w:rsidRDefault="00911B49" w:rsidP="00BC178B">
            <w:pPr>
              <w:pStyle w:val="TAC"/>
              <w:rPr>
                <w:ins w:id="2604" w:author="DjR" w:date="2024-06-04T13:36:00Z"/>
                <w:sz w:val="16"/>
                <w:szCs w:val="16"/>
              </w:rPr>
            </w:pPr>
          </w:p>
        </w:tc>
        <w:tc>
          <w:tcPr>
            <w:tcW w:w="4962" w:type="dxa"/>
            <w:shd w:val="solid" w:color="FFFFFF" w:fill="auto"/>
          </w:tcPr>
          <w:p w14:paraId="7D718379" w14:textId="77777777" w:rsidR="00911B49" w:rsidRDefault="00911B49" w:rsidP="00BC178B">
            <w:pPr>
              <w:pStyle w:val="TAL"/>
              <w:rPr>
                <w:ins w:id="2605" w:author="DjR" w:date="2024-06-04T13:36:00Z"/>
                <w:rFonts w:cs="Arial"/>
                <w:sz w:val="16"/>
                <w:szCs w:val="16"/>
              </w:rPr>
            </w:pPr>
            <w:ins w:id="2606" w:author="DjR" w:date="2024-06-04T13:36:00Z">
              <w:r>
                <w:rPr>
                  <w:rFonts w:cs="Arial"/>
                  <w:sz w:val="16"/>
                  <w:szCs w:val="16"/>
                </w:rPr>
                <w:t>Update of Solution#3</w:t>
              </w:r>
            </w:ins>
          </w:p>
        </w:tc>
        <w:tc>
          <w:tcPr>
            <w:tcW w:w="708" w:type="dxa"/>
            <w:shd w:val="solid" w:color="FFFFFF" w:fill="auto"/>
          </w:tcPr>
          <w:p w14:paraId="06CDC407" w14:textId="77777777" w:rsidR="00911B49" w:rsidRDefault="00911B49" w:rsidP="00BC178B">
            <w:pPr>
              <w:pStyle w:val="TAC"/>
              <w:rPr>
                <w:ins w:id="2607" w:author="DjR" w:date="2024-06-04T13:36:00Z"/>
                <w:sz w:val="16"/>
                <w:szCs w:val="16"/>
              </w:rPr>
            </w:pPr>
            <w:ins w:id="2608" w:author="DjR" w:date="2024-06-04T13:36:00Z">
              <w:r>
                <w:rPr>
                  <w:sz w:val="16"/>
                  <w:szCs w:val="16"/>
                </w:rPr>
                <w:t>0.4.0</w:t>
              </w:r>
            </w:ins>
          </w:p>
        </w:tc>
      </w:tr>
    </w:tbl>
    <w:p w14:paraId="77872D35" w14:textId="77777777" w:rsidR="00911B49" w:rsidRDefault="00911B49" w:rsidP="00911B49">
      <w:pPr>
        <w:pStyle w:val="Guidance"/>
        <w:rPr>
          <w:ins w:id="2609" w:author="DjR" w:date="2024-06-04T13:36:00Z"/>
          <w:i w:val="0"/>
          <w:iCs/>
          <w:color w:val="auto"/>
        </w:rPr>
      </w:pPr>
    </w:p>
    <w:p w14:paraId="17DE4ECE" w14:textId="77777777" w:rsidR="00911B49" w:rsidRDefault="00911B49" w:rsidP="00911B49">
      <w:pPr>
        <w:pStyle w:val="Guidance"/>
        <w:rPr>
          <w:ins w:id="2610" w:author="DjR" w:date="2024-06-04T13:36:00Z"/>
          <w:i w:val="0"/>
          <w:iCs/>
          <w:color w:val="auto"/>
        </w:rPr>
      </w:pPr>
    </w:p>
    <w:p w14:paraId="08D07841" w14:textId="77777777" w:rsidR="00C73DF4" w:rsidRPr="00A22B8C" w:rsidRDefault="00C73DF4" w:rsidP="00D269AE">
      <w:pPr>
        <w:pStyle w:val="Guidance"/>
        <w:rPr>
          <w:i w:val="0"/>
          <w:iCs/>
          <w:color w:val="auto"/>
        </w:rPr>
      </w:pPr>
    </w:p>
    <w:sectPr w:rsidR="00C73DF4" w:rsidRPr="00A22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9695F" w14:textId="77777777" w:rsidR="00303CC5" w:rsidRDefault="00303CC5">
      <w:r>
        <w:separator/>
      </w:r>
    </w:p>
  </w:endnote>
  <w:endnote w:type="continuationSeparator" w:id="0">
    <w:p w14:paraId="524E0829" w14:textId="77777777" w:rsidR="00303CC5" w:rsidRDefault="0030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B9105" w14:textId="77777777" w:rsidR="00223B80" w:rsidRDefault="00223B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C8F4" w14:textId="77777777" w:rsidR="00223B80" w:rsidRDefault="00223B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152D3" w14:textId="77777777" w:rsidR="00223B80" w:rsidRDefault="00223B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74E95" w:rsidRDefault="00B74E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C6370" w14:textId="77777777" w:rsidR="00303CC5" w:rsidRDefault="00303CC5">
      <w:r>
        <w:separator/>
      </w:r>
    </w:p>
  </w:footnote>
  <w:footnote w:type="continuationSeparator" w:id="0">
    <w:p w14:paraId="76D20F70" w14:textId="77777777" w:rsidR="00303CC5" w:rsidRDefault="00303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68973" w14:textId="77777777" w:rsidR="00223B80" w:rsidRDefault="00223B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019AF" w14:textId="77777777" w:rsidR="00223B80" w:rsidRDefault="00223B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F2C4" w14:textId="77777777" w:rsidR="00223B80" w:rsidRDefault="00223B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BC0227" w:rsidR="00B74E95" w:rsidRDefault="00B74E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894">
      <w:rPr>
        <w:rFonts w:ascii="Arial" w:hAnsi="Arial" w:cs="Arial"/>
        <w:b/>
        <w:noProof/>
        <w:sz w:val="18"/>
        <w:szCs w:val="18"/>
      </w:rPr>
      <w:t>3GPP TR 23.700-01 V0.43.0 (2024-054)</w:t>
    </w:r>
    <w:r>
      <w:rPr>
        <w:rFonts w:ascii="Arial" w:hAnsi="Arial" w:cs="Arial"/>
        <w:b/>
        <w:sz w:val="18"/>
        <w:szCs w:val="18"/>
      </w:rPr>
      <w:fldChar w:fldCharType="end"/>
    </w:r>
  </w:p>
  <w:p w14:paraId="7A6BC72E" w14:textId="06E57B63" w:rsidR="00B74E95" w:rsidRDefault="00B74E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F9D">
      <w:rPr>
        <w:rFonts w:ascii="Arial" w:hAnsi="Arial" w:cs="Arial"/>
        <w:b/>
        <w:noProof/>
        <w:sz w:val="18"/>
        <w:szCs w:val="18"/>
      </w:rPr>
      <w:t>11</w:t>
    </w:r>
    <w:r>
      <w:rPr>
        <w:rFonts w:ascii="Arial" w:hAnsi="Arial" w:cs="Arial"/>
        <w:b/>
        <w:sz w:val="18"/>
        <w:szCs w:val="18"/>
      </w:rPr>
      <w:fldChar w:fldCharType="end"/>
    </w:r>
  </w:p>
  <w:p w14:paraId="13C538E8" w14:textId="1B1E7AA9" w:rsidR="00B74E95" w:rsidRDefault="00B74E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894">
      <w:rPr>
        <w:rFonts w:ascii="Arial" w:hAnsi="Arial" w:cs="Arial"/>
        <w:b/>
        <w:noProof/>
        <w:sz w:val="18"/>
        <w:szCs w:val="18"/>
      </w:rPr>
      <w:t>Release 19</w:t>
    </w:r>
    <w:r>
      <w:rPr>
        <w:rFonts w:ascii="Arial" w:hAnsi="Arial" w:cs="Arial"/>
        <w:b/>
        <w:sz w:val="18"/>
        <w:szCs w:val="18"/>
      </w:rPr>
      <w:fldChar w:fldCharType="end"/>
    </w:r>
  </w:p>
  <w:p w14:paraId="1024E63D" w14:textId="77777777" w:rsidR="00B74E95" w:rsidRDefault="00B74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C8A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E81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32B6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60C9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6EB8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120A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0A8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7E00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1078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6C0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27465F"/>
    <w:multiLevelType w:val="hybridMultilevel"/>
    <w:tmpl w:val="4AFE4992"/>
    <w:lvl w:ilvl="0" w:tplc="0BBA4C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07481"/>
    <w:multiLevelType w:val="singleLevel"/>
    <w:tmpl w:val="53A07481"/>
    <w:lvl w:ilvl="0">
      <w:start w:val="1"/>
      <w:numFmt w:val="decimal"/>
      <w:lvlText w:val="%1."/>
      <w:lvlJc w:val="left"/>
    </w:lvl>
  </w:abstractNum>
  <w:abstractNum w:abstractNumId="19" w15:restartNumberingAfterBreak="0">
    <w:nsid w:val="57C90AE0"/>
    <w:multiLevelType w:val="hybridMultilevel"/>
    <w:tmpl w:val="D3562BD2"/>
    <w:lvl w:ilvl="0" w:tplc="A6A0DF4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826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2517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230727">
    <w:abstractNumId w:val="11"/>
  </w:num>
  <w:num w:numId="4" w16cid:durableId="1844393835">
    <w:abstractNumId w:val="20"/>
  </w:num>
  <w:num w:numId="5" w16cid:durableId="1545172366">
    <w:abstractNumId w:val="16"/>
  </w:num>
  <w:num w:numId="6" w16cid:durableId="1910799821">
    <w:abstractNumId w:val="15"/>
  </w:num>
  <w:num w:numId="7" w16cid:durableId="51776746">
    <w:abstractNumId w:val="14"/>
  </w:num>
  <w:num w:numId="8" w16cid:durableId="1985159543">
    <w:abstractNumId w:val="9"/>
  </w:num>
  <w:num w:numId="9" w16cid:durableId="1073041423">
    <w:abstractNumId w:val="7"/>
  </w:num>
  <w:num w:numId="10" w16cid:durableId="1664821872">
    <w:abstractNumId w:val="6"/>
  </w:num>
  <w:num w:numId="11" w16cid:durableId="1191256647">
    <w:abstractNumId w:val="5"/>
  </w:num>
  <w:num w:numId="12" w16cid:durableId="1867057342">
    <w:abstractNumId w:val="4"/>
  </w:num>
  <w:num w:numId="13" w16cid:durableId="1096486894">
    <w:abstractNumId w:val="8"/>
  </w:num>
  <w:num w:numId="14" w16cid:durableId="207230414">
    <w:abstractNumId w:val="3"/>
  </w:num>
  <w:num w:numId="15" w16cid:durableId="414211829">
    <w:abstractNumId w:val="2"/>
  </w:num>
  <w:num w:numId="16" w16cid:durableId="1653489190">
    <w:abstractNumId w:val="1"/>
  </w:num>
  <w:num w:numId="17" w16cid:durableId="1662659171">
    <w:abstractNumId w:val="0"/>
  </w:num>
  <w:num w:numId="18" w16cid:durableId="1174343849">
    <w:abstractNumId w:val="12"/>
  </w:num>
  <w:num w:numId="19" w16cid:durableId="680929955">
    <w:abstractNumId w:val="13"/>
  </w:num>
  <w:num w:numId="20" w16cid:durableId="1922636147">
    <w:abstractNumId w:val="19"/>
  </w:num>
  <w:num w:numId="21" w16cid:durableId="1419210049">
    <w:abstractNumId w:val="17"/>
  </w:num>
  <w:num w:numId="22" w16cid:durableId="7077957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rson w15:author="MBA editorial">
    <w15:presenceInfo w15:providerId="None" w15:userId="MBA editorial"/>
  </w15:person>
  <w15:person w15:author="Yonatan Shiferaw">
    <w15:presenceInfo w15:providerId="None" w15:userId="Yonatan Shiferaw"/>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25048"/>
    <w:rsid w:val="0003084A"/>
    <w:rsid w:val="00033397"/>
    <w:rsid w:val="00040095"/>
    <w:rsid w:val="000453C7"/>
    <w:rsid w:val="00051834"/>
    <w:rsid w:val="00054A22"/>
    <w:rsid w:val="000602CC"/>
    <w:rsid w:val="00062023"/>
    <w:rsid w:val="000655A6"/>
    <w:rsid w:val="00065CA5"/>
    <w:rsid w:val="00080512"/>
    <w:rsid w:val="0008111D"/>
    <w:rsid w:val="00091204"/>
    <w:rsid w:val="00092AE2"/>
    <w:rsid w:val="00097273"/>
    <w:rsid w:val="000A2008"/>
    <w:rsid w:val="000A346F"/>
    <w:rsid w:val="000B40EC"/>
    <w:rsid w:val="000C47C3"/>
    <w:rsid w:val="000C4B73"/>
    <w:rsid w:val="000D58AB"/>
    <w:rsid w:val="00111C34"/>
    <w:rsid w:val="00116178"/>
    <w:rsid w:val="00130F44"/>
    <w:rsid w:val="00133525"/>
    <w:rsid w:val="001378F1"/>
    <w:rsid w:val="00137BE5"/>
    <w:rsid w:val="001658E4"/>
    <w:rsid w:val="001770D6"/>
    <w:rsid w:val="00180FCC"/>
    <w:rsid w:val="00190AF3"/>
    <w:rsid w:val="00197733"/>
    <w:rsid w:val="001A4C42"/>
    <w:rsid w:val="001A7420"/>
    <w:rsid w:val="001B09E5"/>
    <w:rsid w:val="001B164C"/>
    <w:rsid w:val="001B6637"/>
    <w:rsid w:val="001C21C3"/>
    <w:rsid w:val="001C4C30"/>
    <w:rsid w:val="001D02C2"/>
    <w:rsid w:val="001D4DFB"/>
    <w:rsid w:val="001E020C"/>
    <w:rsid w:val="001F0C1D"/>
    <w:rsid w:val="001F1132"/>
    <w:rsid w:val="001F168B"/>
    <w:rsid w:val="001F1A8C"/>
    <w:rsid w:val="001F4DB4"/>
    <w:rsid w:val="00215A0E"/>
    <w:rsid w:val="00223B80"/>
    <w:rsid w:val="002347A2"/>
    <w:rsid w:val="002356C5"/>
    <w:rsid w:val="00250429"/>
    <w:rsid w:val="00250A8F"/>
    <w:rsid w:val="0025260E"/>
    <w:rsid w:val="002560C0"/>
    <w:rsid w:val="002675F0"/>
    <w:rsid w:val="002760EE"/>
    <w:rsid w:val="00280189"/>
    <w:rsid w:val="00282DD8"/>
    <w:rsid w:val="00286D4A"/>
    <w:rsid w:val="00293D74"/>
    <w:rsid w:val="00297A0F"/>
    <w:rsid w:val="002A21ED"/>
    <w:rsid w:val="002A57B5"/>
    <w:rsid w:val="002B36F2"/>
    <w:rsid w:val="002B6339"/>
    <w:rsid w:val="002D38E9"/>
    <w:rsid w:val="002D5E49"/>
    <w:rsid w:val="002E00EE"/>
    <w:rsid w:val="00303CC5"/>
    <w:rsid w:val="003172DC"/>
    <w:rsid w:val="00317AB9"/>
    <w:rsid w:val="00321F1C"/>
    <w:rsid w:val="00322C75"/>
    <w:rsid w:val="0032635C"/>
    <w:rsid w:val="00341747"/>
    <w:rsid w:val="0035462D"/>
    <w:rsid w:val="00356555"/>
    <w:rsid w:val="00361D0D"/>
    <w:rsid w:val="00362413"/>
    <w:rsid w:val="00370B6E"/>
    <w:rsid w:val="003765B8"/>
    <w:rsid w:val="00397289"/>
    <w:rsid w:val="003A3BBE"/>
    <w:rsid w:val="003B2C66"/>
    <w:rsid w:val="003B5A09"/>
    <w:rsid w:val="003B72C5"/>
    <w:rsid w:val="003C02FE"/>
    <w:rsid w:val="003C1D0A"/>
    <w:rsid w:val="003C3971"/>
    <w:rsid w:val="003D02E1"/>
    <w:rsid w:val="003D34A6"/>
    <w:rsid w:val="003E764F"/>
    <w:rsid w:val="00401663"/>
    <w:rsid w:val="004035C6"/>
    <w:rsid w:val="004040E3"/>
    <w:rsid w:val="00423334"/>
    <w:rsid w:val="004345EC"/>
    <w:rsid w:val="0045336E"/>
    <w:rsid w:val="00465515"/>
    <w:rsid w:val="0047598E"/>
    <w:rsid w:val="004824EA"/>
    <w:rsid w:val="004845B1"/>
    <w:rsid w:val="0049751D"/>
    <w:rsid w:val="004A26F3"/>
    <w:rsid w:val="004C30AC"/>
    <w:rsid w:val="004D0691"/>
    <w:rsid w:val="004D3578"/>
    <w:rsid w:val="004E213A"/>
    <w:rsid w:val="004E674C"/>
    <w:rsid w:val="004E744A"/>
    <w:rsid w:val="004F0988"/>
    <w:rsid w:val="004F3340"/>
    <w:rsid w:val="005071BA"/>
    <w:rsid w:val="00510DFF"/>
    <w:rsid w:val="00514751"/>
    <w:rsid w:val="00523985"/>
    <w:rsid w:val="0053388B"/>
    <w:rsid w:val="00535773"/>
    <w:rsid w:val="0054269C"/>
    <w:rsid w:val="00543B5D"/>
    <w:rsid w:val="00543E6C"/>
    <w:rsid w:val="00550804"/>
    <w:rsid w:val="00565087"/>
    <w:rsid w:val="00571CEC"/>
    <w:rsid w:val="00575249"/>
    <w:rsid w:val="00597B11"/>
    <w:rsid w:val="005C577E"/>
    <w:rsid w:val="005D2E01"/>
    <w:rsid w:val="005D7526"/>
    <w:rsid w:val="005E4BB2"/>
    <w:rsid w:val="005E646B"/>
    <w:rsid w:val="005F788A"/>
    <w:rsid w:val="00602AEA"/>
    <w:rsid w:val="00614FDF"/>
    <w:rsid w:val="00630197"/>
    <w:rsid w:val="0063543D"/>
    <w:rsid w:val="0064383C"/>
    <w:rsid w:val="00644BAC"/>
    <w:rsid w:val="00647114"/>
    <w:rsid w:val="006555CC"/>
    <w:rsid w:val="0066567C"/>
    <w:rsid w:val="00684D4C"/>
    <w:rsid w:val="0069066D"/>
    <w:rsid w:val="006912E9"/>
    <w:rsid w:val="0069130E"/>
    <w:rsid w:val="006A323F"/>
    <w:rsid w:val="006B0B67"/>
    <w:rsid w:val="006B262E"/>
    <w:rsid w:val="006B30D0"/>
    <w:rsid w:val="006C34E6"/>
    <w:rsid w:val="006C3D95"/>
    <w:rsid w:val="006C3E54"/>
    <w:rsid w:val="006D452F"/>
    <w:rsid w:val="006D4542"/>
    <w:rsid w:val="006D62E2"/>
    <w:rsid w:val="006E2170"/>
    <w:rsid w:val="006E4F7D"/>
    <w:rsid w:val="006E5C86"/>
    <w:rsid w:val="006F6767"/>
    <w:rsid w:val="006F6CFE"/>
    <w:rsid w:val="00701116"/>
    <w:rsid w:val="00702FB3"/>
    <w:rsid w:val="00705D00"/>
    <w:rsid w:val="00707F51"/>
    <w:rsid w:val="0071174C"/>
    <w:rsid w:val="00713C44"/>
    <w:rsid w:val="00721983"/>
    <w:rsid w:val="00723A03"/>
    <w:rsid w:val="00727EBC"/>
    <w:rsid w:val="00730C1E"/>
    <w:rsid w:val="00734A5B"/>
    <w:rsid w:val="0074026F"/>
    <w:rsid w:val="007429F6"/>
    <w:rsid w:val="00744E76"/>
    <w:rsid w:val="00752CE9"/>
    <w:rsid w:val="00761DF2"/>
    <w:rsid w:val="00765EA3"/>
    <w:rsid w:val="00774DA4"/>
    <w:rsid w:val="00781F0F"/>
    <w:rsid w:val="0078744B"/>
    <w:rsid w:val="007A367F"/>
    <w:rsid w:val="007A3E2D"/>
    <w:rsid w:val="007A4B12"/>
    <w:rsid w:val="007B3800"/>
    <w:rsid w:val="007B600E"/>
    <w:rsid w:val="007B61E4"/>
    <w:rsid w:val="007C6AE8"/>
    <w:rsid w:val="007F0F4A"/>
    <w:rsid w:val="007F2122"/>
    <w:rsid w:val="007F5789"/>
    <w:rsid w:val="008028A4"/>
    <w:rsid w:val="0081749C"/>
    <w:rsid w:val="00817C0B"/>
    <w:rsid w:val="00820FCE"/>
    <w:rsid w:val="00821292"/>
    <w:rsid w:val="00821B37"/>
    <w:rsid w:val="00824953"/>
    <w:rsid w:val="00830747"/>
    <w:rsid w:val="00835B98"/>
    <w:rsid w:val="0083653A"/>
    <w:rsid w:val="00866045"/>
    <w:rsid w:val="00875D73"/>
    <w:rsid w:val="008768CA"/>
    <w:rsid w:val="008900EF"/>
    <w:rsid w:val="008971AF"/>
    <w:rsid w:val="008A56D4"/>
    <w:rsid w:val="008B001B"/>
    <w:rsid w:val="008B059C"/>
    <w:rsid w:val="008C384C"/>
    <w:rsid w:val="008D1241"/>
    <w:rsid w:val="008D1762"/>
    <w:rsid w:val="008D1985"/>
    <w:rsid w:val="008E2D68"/>
    <w:rsid w:val="008E6756"/>
    <w:rsid w:val="0090271F"/>
    <w:rsid w:val="00902E23"/>
    <w:rsid w:val="009114D7"/>
    <w:rsid w:val="00911B49"/>
    <w:rsid w:val="0091348E"/>
    <w:rsid w:val="0091708A"/>
    <w:rsid w:val="00917CCB"/>
    <w:rsid w:val="0092488D"/>
    <w:rsid w:val="00933FB0"/>
    <w:rsid w:val="00942EC2"/>
    <w:rsid w:val="00962D20"/>
    <w:rsid w:val="00975318"/>
    <w:rsid w:val="00980171"/>
    <w:rsid w:val="009A50B2"/>
    <w:rsid w:val="009A6921"/>
    <w:rsid w:val="009A7FC5"/>
    <w:rsid w:val="009B1A32"/>
    <w:rsid w:val="009C2E0A"/>
    <w:rsid w:val="009C6CED"/>
    <w:rsid w:val="009D2E7D"/>
    <w:rsid w:val="009D4150"/>
    <w:rsid w:val="009F37B7"/>
    <w:rsid w:val="00A10F02"/>
    <w:rsid w:val="00A1224D"/>
    <w:rsid w:val="00A164B4"/>
    <w:rsid w:val="00A22B8C"/>
    <w:rsid w:val="00A23B1F"/>
    <w:rsid w:val="00A25F4A"/>
    <w:rsid w:val="00A26956"/>
    <w:rsid w:val="00A27486"/>
    <w:rsid w:val="00A326EE"/>
    <w:rsid w:val="00A42668"/>
    <w:rsid w:val="00A53724"/>
    <w:rsid w:val="00A53EA0"/>
    <w:rsid w:val="00A56066"/>
    <w:rsid w:val="00A6364E"/>
    <w:rsid w:val="00A643AA"/>
    <w:rsid w:val="00A65972"/>
    <w:rsid w:val="00A73129"/>
    <w:rsid w:val="00A82346"/>
    <w:rsid w:val="00A92BA1"/>
    <w:rsid w:val="00A95A32"/>
    <w:rsid w:val="00AA27DE"/>
    <w:rsid w:val="00AB4A5D"/>
    <w:rsid w:val="00AB5019"/>
    <w:rsid w:val="00AB688E"/>
    <w:rsid w:val="00AC02E2"/>
    <w:rsid w:val="00AC2165"/>
    <w:rsid w:val="00AC6BC6"/>
    <w:rsid w:val="00AD5344"/>
    <w:rsid w:val="00AE0DA8"/>
    <w:rsid w:val="00AE2F9D"/>
    <w:rsid w:val="00AE65E2"/>
    <w:rsid w:val="00AF1460"/>
    <w:rsid w:val="00B01000"/>
    <w:rsid w:val="00B05A64"/>
    <w:rsid w:val="00B1134C"/>
    <w:rsid w:val="00B15449"/>
    <w:rsid w:val="00B333CA"/>
    <w:rsid w:val="00B437D4"/>
    <w:rsid w:val="00B50406"/>
    <w:rsid w:val="00B50C86"/>
    <w:rsid w:val="00B74E95"/>
    <w:rsid w:val="00B85733"/>
    <w:rsid w:val="00B93086"/>
    <w:rsid w:val="00B95A00"/>
    <w:rsid w:val="00B96D12"/>
    <w:rsid w:val="00B97BE0"/>
    <w:rsid w:val="00BA1426"/>
    <w:rsid w:val="00BA19ED"/>
    <w:rsid w:val="00BA4B8D"/>
    <w:rsid w:val="00BA692F"/>
    <w:rsid w:val="00BB3033"/>
    <w:rsid w:val="00BB66E6"/>
    <w:rsid w:val="00BC0F7D"/>
    <w:rsid w:val="00BC22C0"/>
    <w:rsid w:val="00BC489E"/>
    <w:rsid w:val="00BD651E"/>
    <w:rsid w:val="00BD7D31"/>
    <w:rsid w:val="00BE316A"/>
    <w:rsid w:val="00BE3255"/>
    <w:rsid w:val="00BF128E"/>
    <w:rsid w:val="00C05861"/>
    <w:rsid w:val="00C074DD"/>
    <w:rsid w:val="00C1496A"/>
    <w:rsid w:val="00C2118D"/>
    <w:rsid w:val="00C22290"/>
    <w:rsid w:val="00C33079"/>
    <w:rsid w:val="00C45231"/>
    <w:rsid w:val="00C45CD6"/>
    <w:rsid w:val="00C51BDD"/>
    <w:rsid w:val="00C551FF"/>
    <w:rsid w:val="00C72833"/>
    <w:rsid w:val="00C734B7"/>
    <w:rsid w:val="00C73DF4"/>
    <w:rsid w:val="00C742FC"/>
    <w:rsid w:val="00C80F1D"/>
    <w:rsid w:val="00C86EE5"/>
    <w:rsid w:val="00C91962"/>
    <w:rsid w:val="00C92E56"/>
    <w:rsid w:val="00C93F40"/>
    <w:rsid w:val="00CA220A"/>
    <w:rsid w:val="00CA3D0C"/>
    <w:rsid w:val="00CB14BA"/>
    <w:rsid w:val="00CB7453"/>
    <w:rsid w:val="00CC2DA9"/>
    <w:rsid w:val="00CE4DC7"/>
    <w:rsid w:val="00CF48F6"/>
    <w:rsid w:val="00D040C9"/>
    <w:rsid w:val="00D11A96"/>
    <w:rsid w:val="00D269AE"/>
    <w:rsid w:val="00D34953"/>
    <w:rsid w:val="00D42210"/>
    <w:rsid w:val="00D54D88"/>
    <w:rsid w:val="00D57972"/>
    <w:rsid w:val="00D675A9"/>
    <w:rsid w:val="00D70EDD"/>
    <w:rsid w:val="00D72894"/>
    <w:rsid w:val="00D738D6"/>
    <w:rsid w:val="00D755EB"/>
    <w:rsid w:val="00D76048"/>
    <w:rsid w:val="00D82E6F"/>
    <w:rsid w:val="00D85B8A"/>
    <w:rsid w:val="00D87E00"/>
    <w:rsid w:val="00D9134D"/>
    <w:rsid w:val="00D92039"/>
    <w:rsid w:val="00DA7A03"/>
    <w:rsid w:val="00DB1818"/>
    <w:rsid w:val="00DC01C5"/>
    <w:rsid w:val="00DC309B"/>
    <w:rsid w:val="00DC4DA2"/>
    <w:rsid w:val="00DD4C17"/>
    <w:rsid w:val="00DD7043"/>
    <w:rsid w:val="00DD74A5"/>
    <w:rsid w:val="00DF2B1F"/>
    <w:rsid w:val="00DF62CD"/>
    <w:rsid w:val="00E043E7"/>
    <w:rsid w:val="00E13F43"/>
    <w:rsid w:val="00E15079"/>
    <w:rsid w:val="00E16509"/>
    <w:rsid w:val="00E17565"/>
    <w:rsid w:val="00E248FF"/>
    <w:rsid w:val="00E30331"/>
    <w:rsid w:val="00E33546"/>
    <w:rsid w:val="00E44582"/>
    <w:rsid w:val="00E4502F"/>
    <w:rsid w:val="00E65C7F"/>
    <w:rsid w:val="00E712FE"/>
    <w:rsid w:val="00E74EB8"/>
    <w:rsid w:val="00E75E57"/>
    <w:rsid w:val="00E77645"/>
    <w:rsid w:val="00EA154E"/>
    <w:rsid w:val="00EA15B0"/>
    <w:rsid w:val="00EA2B29"/>
    <w:rsid w:val="00EA5EA7"/>
    <w:rsid w:val="00EC2F8E"/>
    <w:rsid w:val="00EC4A25"/>
    <w:rsid w:val="00EC6D79"/>
    <w:rsid w:val="00ED0C18"/>
    <w:rsid w:val="00EE45BE"/>
    <w:rsid w:val="00EE4CBA"/>
    <w:rsid w:val="00EE7817"/>
    <w:rsid w:val="00EF608C"/>
    <w:rsid w:val="00F025A2"/>
    <w:rsid w:val="00F04712"/>
    <w:rsid w:val="00F1153F"/>
    <w:rsid w:val="00F13360"/>
    <w:rsid w:val="00F21496"/>
    <w:rsid w:val="00F22EC7"/>
    <w:rsid w:val="00F31F74"/>
    <w:rsid w:val="00F325C8"/>
    <w:rsid w:val="00F34B6A"/>
    <w:rsid w:val="00F350D7"/>
    <w:rsid w:val="00F6427C"/>
    <w:rsid w:val="00F653B8"/>
    <w:rsid w:val="00F73416"/>
    <w:rsid w:val="00F83641"/>
    <w:rsid w:val="00F87806"/>
    <w:rsid w:val="00F9008D"/>
    <w:rsid w:val="00F92335"/>
    <w:rsid w:val="00F94BE2"/>
    <w:rsid w:val="00FA1266"/>
    <w:rsid w:val="00FB281B"/>
    <w:rsid w:val="00FB4C83"/>
    <w:rsid w:val="00FB5016"/>
    <w:rsid w:val="00FC1192"/>
    <w:rsid w:val="00FD3677"/>
    <w:rsid w:val="00FD79BE"/>
    <w:rsid w:val="00FE557D"/>
    <w:rsid w:val="00FE70FD"/>
    <w:rsid w:val="00FF40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character" w:customStyle="1" w:styleId="EXChar">
    <w:name w:val="EX Char"/>
    <w:link w:val="EX"/>
    <w:locked/>
    <w:rsid w:val="00820FCE"/>
    <w:rPr>
      <w:lang w:val="en-GB" w:eastAsia="en-US"/>
    </w:rPr>
  </w:style>
  <w:style w:type="paragraph" w:styleId="Bibliography">
    <w:name w:val="Bibliography"/>
    <w:basedOn w:val="Normal"/>
    <w:next w:val="Normal"/>
    <w:uiPriority w:val="37"/>
    <w:semiHidden/>
    <w:unhideWhenUsed/>
    <w:rsid w:val="00A23B1F"/>
  </w:style>
  <w:style w:type="paragraph" w:styleId="BlockText">
    <w:name w:val="Block Text"/>
    <w:basedOn w:val="Normal"/>
    <w:rsid w:val="00A23B1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23B1F"/>
    <w:pPr>
      <w:spacing w:after="120"/>
    </w:pPr>
  </w:style>
  <w:style w:type="character" w:customStyle="1" w:styleId="BodyTextChar">
    <w:name w:val="Body Text Char"/>
    <w:basedOn w:val="DefaultParagraphFont"/>
    <w:link w:val="BodyText"/>
    <w:rsid w:val="00A23B1F"/>
    <w:rPr>
      <w:lang w:val="en-GB" w:eastAsia="en-US"/>
    </w:rPr>
  </w:style>
  <w:style w:type="paragraph" w:styleId="BodyText2">
    <w:name w:val="Body Text 2"/>
    <w:basedOn w:val="Normal"/>
    <w:link w:val="BodyText2Char"/>
    <w:rsid w:val="00A23B1F"/>
    <w:pPr>
      <w:spacing w:after="120" w:line="480" w:lineRule="auto"/>
    </w:pPr>
  </w:style>
  <w:style w:type="character" w:customStyle="1" w:styleId="BodyText2Char">
    <w:name w:val="Body Text 2 Char"/>
    <w:basedOn w:val="DefaultParagraphFont"/>
    <w:link w:val="BodyText2"/>
    <w:rsid w:val="00A23B1F"/>
    <w:rPr>
      <w:lang w:val="en-GB" w:eastAsia="en-US"/>
    </w:rPr>
  </w:style>
  <w:style w:type="paragraph" w:styleId="BodyText3">
    <w:name w:val="Body Text 3"/>
    <w:basedOn w:val="Normal"/>
    <w:link w:val="BodyText3Char"/>
    <w:rsid w:val="00A23B1F"/>
    <w:pPr>
      <w:spacing w:after="120"/>
    </w:pPr>
    <w:rPr>
      <w:sz w:val="16"/>
      <w:szCs w:val="16"/>
    </w:rPr>
  </w:style>
  <w:style w:type="character" w:customStyle="1" w:styleId="BodyText3Char">
    <w:name w:val="Body Text 3 Char"/>
    <w:basedOn w:val="DefaultParagraphFont"/>
    <w:link w:val="BodyText3"/>
    <w:rsid w:val="00A23B1F"/>
    <w:rPr>
      <w:sz w:val="16"/>
      <w:szCs w:val="16"/>
      <w:lang w:val="en-GB" w:eastAsia="en-US"/>
    </w:rPr>
  </w:style>
  <w:style w:type="paragraph" w:styleId="BodyTextFirstIndent">
    <w:name w:val="Body Text First Indent"/>
    <w:basedOn w:val="BodyText"/>
    <w:link w:val="BodyTextFirstIndentChar"/>
    <w:rsid w:val="00A23B1F"/>
    <w:pPr>
      <w:spacing w:after="180"/>
      <w:ind w:firstLine="360"/>
    </w:pPr>
  </w:style>
  <w:style w:type="character" w:customStyle="1" w:styleId="BodyTextFirstIndentChar">
    <w:name w:val="Body Text First Indent Char"/>
    <w:basedOn w:val="BodyTextChar"/>
    <w:link w:val="BodyTextFirstIndent"/>
    <w:rsid w:val="00A23B1F"/>
    <w:rPr>
      <w:lang w:val="en-GB" w:eastAsia="en-US"/>
    </w:rPr>
  </w:style>
  <w:style w:type="paragraph" w:styleId="BodyTextIndent">
    <w:name w:val="Body Text Indent"/>
    <w:basedOn w:val="Normal"/>
    <w:link w:val="BodyTextIndentChar"/>
    <w:rsid w:val="00A23B1F"/>
    <w:pPr>
      <w:spacing w:after="120"/>
      <w:ind w:left="283"/>
    </w:pPr>
  </w:style>
  <w:style w:type="character" w:customStyle="1" w:styleId="BodyTextIndentChar">
    <w:name w:val="Body Text Indent Char"/>
    <w:basedOn w:val="DefaultParagraphFont"/>
    <w:link w:val="BodyTextIndent"/>
    <w:rsid w:val="00A23B1F"/>
    <w:rPr>
      <w:lang w:val="en-GB" w:eastAsia="en-US"/>
    </w:rPr>
  </w:style>
  <w:style w:type="paragraph" w:styleId="BodyTextFirstIndent2">
    <w:name w:val="Body Text First Indent 2"/>
    <w:basedOn w:val="BodyTextIndent"/>
    <w:link w:val="BodyTextFirstIndent2Char"/>
    <w:rsid w:val="00A23B1F"/>
    <w:pPr>
      <w:spacing w:after="180"/>
      <w:ind w:left="360" w:firstLine="360"/>
    </w:pPr>
  </w:style>
  <w:style w:type="character" w:customStyle="1" w:styleId="BodyTextFirstIndent2Char">
    <w:name w:val="Body Text First Indent 2 Char"/>
    <w:basedOn w:val="BodyTextIndentChar"/>
    <w:link w:val="BodyTextFirstIndent2"/>
    <w:rsid w:val="00A23B1F"/>
    <w:rPr>
      <w:lang w:val="en-GB" w:eastAsia="en-US"/>
    </w:rPr>
  </w:style>
  <w:style w:type="paragraph" w:styleId="BodyTextIndent2">
    <w:name w:val="Body Text Indent 2"/>
    <w:basedOn w:val="Normal"/>
    <w:link w:val="BodyTextIndent2Char"/>
    <w:rsid w:val="00A23B1F"/>
    <w:pPr>
      <w:spacing w:after="120" w:line="480" w:lineRule="auto"/>
      <w:ind w:left="283"/>
    </w:pPr>
  </w:style>
  <w:style w:type="character" w:customStyle="1" w:styleId="BodyTextIndent2Char">
    <w:name w:val="Body Text Indent 2 Char"/>
    <w:basedOn w:val="DefaultParagraphFont"/>
    <w:link w:val="BodyTextIndent2"/>
    <w:rsid w:val="00A23B1F"/>
    <w:rPr>
      <w:lang w:val="en-GB" w:eastAsia="en-US"/>
    </w:rPr>
  </w:style>
  <w:style w:type="paragraph" w:styleId="BodyTextIndent3">
    <w:name w:val="Body Text Indent 3"/>
    <w:basedOn w:val="Normal"/>
    <w:link w:val="BodyTextIndent3Char"/>
    <w:rsid w:val="00A23B1F"/>
    <w:pPr>
      <w:spacing w:after="120"/>
      <w:ind w:left="283"/>
    </w:pPr>
    <w:rPr>
      <w:sz w:val="16"/>
      <w:szCs w:val="16"/>
    </w:rPr>
  </w:style>
  <w:style w:type="character" w:customStyle="1" w:styleId="BodyTextIndent3Char">
    <w:name w:val="Body Text Indent 3 Char"/>
    <w:basedOn w:val="DefaultParagraphFont"/>
    <w:link w:val="BodyTextIndent3"/>
    <w:rsid w:val="00A23B1F"/>
    <w:rPr>
      <w:sz w:val="16"/>
      <w:szCs w:val="16"/>
      <w:lang w:val="en-GB" w:eastAsia="en-US"/>
    </w:rPr>
  </w:style>
  <w:style w:type="paragraph" w:styleId="Caption">
    <w:name w:val="caption"/>
    <w:basedOn w:val="Normal"/>
    <w:next w:val="Normal"/>
    <w:semiHidden/>
    <w:unhideWhenUsed/>
    <w:qFormat/>
    <w:rsid w:val="00A23B1F"/>
    <w:pPr>
      <w:spacing w:after="200"/>
    </w:pPr>
    <w:rPr>
      <w:i/>
      <w:iCs/>
      <w:color w:val="44546A" w:themeColor="text2"/>
      <w:sz w:val="18"/>
      <w:szCs w:val="18"/>
    </w:rPr>
  </w:style>
  <w:style w:type="paragraph" w:styleId="Closing">
    <w:name w:val="Closing"/>
    <w:basedOn w:val="Normal"/>
    <w:link w:val="ClosingChar"/>
    <w:rsid w:val="00A23B1F"/>
    <w:pPr>
      <w:spacing w:after="0"/>
      <w:ind w:left="4252"/>
    </w:pPr>
  </w:style>
  <w:style w:type="character" w:customStyle="1" w:styleId="ClosingChar">
    <w:name w:val="Closing Char"/>
    <w:basedOn w:val="DefaultParagraphFont"/>
    <w:link w:val="Closing"/>
    <w:rsid w:val="00A23B1F"/>
    <w:rPr>
      <w:lang w:val="en-GB" w:eastAsia="en-US"/>
    </w:rPr>
  </w:style>
  <w:style w:type="paragraph" w:styleId="Date">
    <w:name w:val="Date"/>
    <w:basedOn w:val="Normal"/>
    <w:next w:val="Normal"/>
    <w:link w:val="DateChar"/>
    <w:rsid w:val="00A23B1F"/>
  </w:style>
  <w:style w:type="character" w:customStyle="1" w:styleId="DateChar">
    <w:name w:val="Date Char"/>
    <w:basedOn w:val="DefaultParagraphFont"/>
    <w:link w:val="Date"/>
    <w:rsid w:val="00A23B1F"/>
    <w:rPr>
      <w:lang w:val="en-GB" w:eastAsia="en-US"/>
    </w:rPr>
  </w:style>
  <w:style w:type="paragraph" w:styleId="DocumentMap">
    <w:name w:val="Document Map"/>
    <w:basedOn w:val="Normal"/>
    <w:link w:val="DocumentMapChar"/>
    <w:rsid w:val="00A23B1F"/>
    <w:pPr>
      <w:spacing w:after="0"/>
    </w:pPr>
    <w:rPr>
      <w:rFonts w:ascii="Segoe UI" w:hAnsi="Segoe UI" w:cs="Segoe UI"/>
      <w:sz w:val="16"/>
      <w:szCs w:val="16"/>
    </w:rPr>
  </w:style>
  <w:style w:type="character" w:customStyle="1" w:styleId="DocumentMapChar">
    <w:name w:val="Document Map Char"/>
    <w:basedOn w:val="DefaultParagraphFont"/>
    <w:link w:val="DocumentMap"/>
    <w:rsid w:val="00A23B1F"/>
    <w:rPr>
      <w:rFonts w:ascii="Segoe UI" w:hAnsi="Segoe UI" w:cs="Segoe UI"/>
      <w:sz w:val="16"/>
      <w:szCs w:val="16"/>
      <w:lang w:val="en-GB" w:eastAsia="en-US"/>
    </w:rPr>
  </w:style>
  <w:style w:type="paragraph" w:styleId="E-mailSignature">
    <w:name w:val="E-mail Signature"/>
    <w:basedOn w:val="Normal"/>
    <w:link w:val="E-mailSignatureChar"/>
    <w:rsid w:val="00A23B1F"/>
    <w:pPr>
      <w:spacing w:after="0"/>
    </w:pPr>
  </w:style>
  <w:style w:type="character" w:customStyle="1" w:styleId="E-mailSignatureChar">
    <w:name w:val="E-mail Signature Char"/>
    <w:basedOn w:val="DefaultParagraphFont"/>
    <w:link w:val="E-mailSignature"/>
    <w:rsid w:val="00A23B1F"/>
    <w:rPr>
      <w:lang w:val="en-GB" w:eastAsia="en-US"/>
    </w:rPr>
  </w:style>
  <w:style w:type="paragraph" w:styleId="EndnoteText">
    <w:name w:val="endnote text"/>
    <w:basedOn w:val="Normal"/>
    <w:link w:val="EndnoteTextChar"/>
    <w:rsid w:val="00A23B1F"/>
    <w:pPr>
      <w:spacing w:after="0"/>
    </w:pPr>
  </w:style>
  <w:style w:type="character" w:customStyle="1" w:styleId="EndnoteTextChar">
    <w:name w:val="Endnote Text Char"/>
    <w:basedOn w:val="DefaultParagraphFont"/>
    <w:link w:val="EndnoteText"/>
    <w:rsid w:val="00A23B1F"/>
    <w:rPr>
      <w:lang w:val="en-GB" w:eastAsia="en-US"/>
    </w:rPr>
  </w:style>
  <w:style w:type="paragraph" w:styleId="EnvelopeAddress">
    <w:name w:val="envelope address"/>
    <w:basedOn w:val="Normal"/>
    <w:rsid w:val="00A23B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3B1F"/>
    <w:pPr>
      <w:spacing w:after="0"/>
    </w:pPr>
    <w:rPr>
      <w:rFonts w:asciiTheme="majorHAnsi" w:eastAsiaTheme="majorEastAsia" w:hAnsiTheme="majorHAnsi" w:cstheme="majorBidi"/>
    </w:rPr>
  </w:style>
  <w:style w:type="paragraph" w:styleId="FootnoteText">
    <w:name w:val="footnote text"/>
    <w:basedOn w:val="Normal"/>
    <w:link w:val="FootnoteTextChar"/>
    <w:rsid w:val="00A23B1F"/>
    <w:pPr>
      <w:spacing w:after="0"/>
    </w:pPr>
  </w:style>
  <w:style w:type="character" w:customStyle="1" w:styleId="FootnoteTextChar">
    <w:name w:val="Footnote Text Char"/>
    <w:basedOn w:val="DefaultParagraphFont"/>
    <w:link w:val="FootnoteText"/>
    <w:rsid w:val="00A23B1F"/>
    <w:rPr>
      <w:lang w:val="en-GB" w:eastAsia="en-US"/>
    </w:rPr>
  </w:style>
  <w:style w:type="paragraph" w:styleId="HTMLAddress">
    <w:name w:val="HTML Address"/>
    <w:basedOn w:val="Normal"/>
    <w:link w:val="HTMLAddressChar"/>
    <w:rsid w:val="00A23B1F"/>
    <w:pPr>
      <w:spacing w:after="0"/>
    </w:pPr>
    <w:rPr>
      <w:i/>
      <w:iCs/>
    </w:rPr>
  </w:style>
  <w:style w:type="character" w:customStyle="1" w:styleId="HTMLAddressChar">
    <w:name w:val="HTML Address Char"/>
    <w:basedOn w:val="DefaultParagraphFont"/>
    <w:link w:val="HTMLAddress"/>
    <w:rsid w:val="00A23B1F"/>
    <w:rPr>
      <w:i/>
      <w:iCs/>
      <w:lang w:val="en-GB" w:eastAsia="en-US"/>
    </w:rPr>
  </w:style>
  <w:style w:type="paragraph" w:styleId="HTMLPreformatted">
    <w:name w:val="HTML Preformatted"/>
    <w:basedOn w:val="Normal"/>
    <w:link w:val="HTMLPreformattedChar"/>
    <w:rsid w:val="00A23B1F"/>
    <w:pPr>
      <w:spacing w:after="0"/>
    </w:pPr>
    <w:rPr>
      <w:rFonts w:ascii="Consolas" w:hAnsi="Consolas"/>
    </w:rPr>
  </w:style>
  <w:style w:type="character" w:customStyle="1" w:styleId="HTMLPreformattedChar">
    <w:name w:val="HTML Preformatted Char"/>
    <w:basedOn w:val="DefaultParagraphFont"/>
    <w:link w:val="HTMLPreformatted"/>
    <w:rsid w:val="00A23B1F"/>
    <w:rPr>
      <w:rFonts w:ascii="Consolas" w:hAnsi="Consolas"/>
      <w:lang w:val="en-GB" w:eastAsia="en-US"/>
    </w:rPr>
  </w:style>
  <w:style w:type="paragraph" w:styleId="Index1">
    <w:name w:val="index 1"/>
    <w:basedOn w:val="Normal"/>
    <w:next w:val="Normal"/>
    <w:rsid w:val="00A23B1F"/>
    <w:pPr>
      <w:spacing w:after="0"/>
      <w:ind w:left="200" w:hanging="200"/>
    </w:pPr>
  </w:style>
  <w:style w:type="paragraph" w:styleId="Index2">
    <w:name w:val="index 2"/>
    <w:basedOn w:val="Normal"/>
    <w:next w:val="Normal"/>
    <w:rsid w:val="00A23B1F"/>
    <w:pPr>
      <w:spacing w:after="0"/>
      <w:ind w:left="400" w:hanging="200"/>
    </w:pPr>
  </w:style>
  <w:style w:type="paragraph" w:styleId="Index3">
    <w:name w:val="index 3"/>
    <w:basedOn w:val="Normal"/>
    <w:next w:val="Normal"/>
    <w:rsid w:val="00A23B1F"/>
    <w:pPr>
      <w:spacing w:after="0"/>
      <w:ind w:left="600" w:hanging="200"/>
    </w:pPr>
  </w:style>
  <w:style w:type="paragraph" w:styleId="Index4">
    <w:name w:val="index 4"/>
    <w:basedOn w:val="Normal"/>
    <w:next w:val="Normal"/>
    <w:rsid w:val="00A23B1F"/>
    <w:pPr>
      <w:spacing w:after="0"/>
      <w:ind w:left="800" w:hanging="200"/>
    </w:pPr>
  </w:style>
  <w:style w:type="paragraph" w:styleId="Index5">
    <w:name w:val="index 5"/>
    <w:basedOn w:val="Normal"/>
    <w:next w:val="Normal"/>
    <w:rsid w:val="00A23B1F"/>
    <w:pPr>
      <w:spacing w:after="0"/>
      <w:ind w:left="1000" w:hanging="200"/>
    </w:pPr>
  </w:style>
  <w:style w:type="paragraph" w:styleId="Index6">
    <w:name w:val="index 6"/>
    <w:basedOn w:val="Normal"/>
    <w:next w:val="Normal"/>
    <w:rsid w:val="00A23B1F"/>
    <w:pPr>
      <w:spacing w:after="0"/>
      <w:ind w:left="1200" w:hanging="200"/>
    </w:pPr>
  </w:style>
  <w:style w:type="paragraph" w:styleId="Index7">
    <w:name w:val="index 7"/>
    <w:basedOn w:val="Normal"/>
    <w:next w:val="Normal"/>
    <w:rsid w:val="00A23B1F"/>
    <w:pPr>
      <w:spacing w:after="0"/>
      <w:ind w:left="1400" w:hanging="200"/>
    </w:pPr>
  </w:style>
  <w:style w:type="paragraph" w:styleId="Index8">
    <w:name w:val="index 8"/>
    <w:basedOn w:val="Normal"/>
    <w:next w:val="Normal"/>
    <w:rsid w:val="00A23B1F"/>
    <w:pPr>
      <w:spacing w:after="0"/>
      <w:ind w:left="1600" w:hanging="200"/>
    </w:pPr>
  </w:style>
  <w:style w:type="paragraph" w:styleId="Index9">
    <w:name w:val="index 9"/>
    <w:basedOn w:val="Normal"/>
    <w:next w:val="Normal"/>
    <w:rsid w:val="00A23B1F"/>
    <w:pPr>
      <w:spacing w:after="0"/>
      <w:ind w:left="1800" w:hanging="200"/>
    </w:pPr>
  </w:style>
  <w:style w:type="paragraph" w:styleId="IndexHeading">
    <w:name w:val="index heading"/>
    <w:basedOn w:val="Normal"/>
    <w:next w:val="Index1"/>
    <w:rsid w:val="00A23B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3B1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3B1F"/>
    <w:rPr>
      <w:i/>
      <w:iCs/>
      <w:color w:val="4472C4" w:themeColor="accent1"/>
      <w:lang w:val="en-GB" w:eastAsia="en-US"/>
    </w:rPr>
  </w:style>
  <w:style w:type="paragraph" w:styleId="List">
    <w:name w:val="List"/>
    <w:basedOn w:val="Normal"/>
    <w:rsid w:val="00A23B1F"/>
    <w:pPr>
      <w:ind w:left="283" w:hanging="283"/>
      <w:contextualSpacing/>
    </w:pPr>
  </w:style>
  <w:style w:type="paragraph" w:styleId="List2">
    <w:name w:val="List 2"/>
    <w:basedOn w:val="Normal"/>
    <w:rsid w:val="00A23B1F"/>
    <w:pPr>
      <w:ind w:left="566" w:hanging="283"/>
      <w:contextualSpacing/>
    </w:pPr>
  </w:style>
  <w:style w:type="paragraph" w:styleId="List3">
    <w:name w:val="List 3"/>
    <w:basedOn w:val="Normal"/>
    <w:rsid w:val="00A23B1F"/>
    <w:pPr>
      <w:ind w:left="849" w:hanging="283"/>
      <w:contextualSpacing/>
    </w:pPr>
  </w:style>
  <w:style w:type="paragraph" w:styleId="List4">
    <w:name w:val="List 4"/>
    <w:basedOn w:val="Normal"/>
    <w:rsid w:val="00A23B1F"/>
    <w:pPr>
      <w:ind w:left="1132" w:hanging="283"/>
      <w:contextualSpacing/>
    </w:pPr>
  </w:style>
  <w:style w:type="paragraph" w:styleId="List5">
    <w:name w:val="List 5"/>
    <w:basedOn w:val="Normal"/>
    <w:rsid w:val="00A23B1F"/>
    <w:pPr>
      <w:ind w:left="1415" w:hanging="283"/>
      <w:contextualSpacing/>
    </w:pPr>
  </w:style>
  <w:style w:type="paragraph" w:styleId="ListBullet">
    <w:name w:val="List Bullet"/>
    <w:basedOn w:val="Normal"/>
    <w:rsid w:val="00A23B1F"/>
    <w:pPr>
      <w:numPr>
        <w:numId w:val="8"/>
      </w:numPr>
      <w:contextualSpacing/>
    </w:pPr>
  </w:style>
  <w:style w:type="paragraph" w:styleId="ListBullet2">
    <w:name w:val="List Bullet 2"/>
    <w:basedOn w:val="Normal"/>
    <w:rsid w:val="00A23B1F"/>
    <w:pPr>
      <w:numPr>
        <w:numId w:val="9"/>
      </w:numPr>
      <w:contextualSpacing/>
    </w:pPr>
  </w:style>
  <w:style w:type="paragraph" w:styleId="ListBullet3">
    <w:name w:val="List Bullet 3"/>
    <w:basedOn w:val="Normal"/>
    <w:rsid w:val="00A23B1F"/>
    <w:pPr>
      <w:numPr>
        <w:numId w:val="10"/>
      </w:numPr>
      <w:contextualSpacing/>
    </w:pPr>
  </w:style>
  <w:style w:type="paragraph" w:styleId="ListBullet4">
    <w:name w:val="List Bullet 4"/>
    <w:basedOn w:val="Normal"/>
    <w:rsid w:val="00A23B1F"/>
    <w:pPr>
      <w:numPr>
        <w:numId w:val="11"/>
      </w:numPr>
      <w:contextualSpacing/>
    </w:pPr>
  </w:style>
  <w:style w:type="paragraph" w:styleId="ListBullet5">
    <w:name w:val="List Bullet 5"/>
    <w:basedOn w:val="Normal"/>
    <w:rsid w:val="00A23B1F"/>
    <w:pPr>
      <w:numPr>
        <w:numId w:val="12"/>
      </w:numPr>
      <w:contextualSpacing/>
    </w:pPr>
  </w:style>
  <w:style w:type="paragraph" w:styleId="ListContinue">
    <w:name w:val="List Continue"/>
    <w:basedOn w:val="Normal"/>
    <w:rsid w:val="00A23B1F"/>
    <w:pPr>
      <w:spacing w:after="120"/>
      <w:ind w:left="283"/>
      <w:contextualSpacing/>
    </w:pPr>
  </w:style>
  <w:style w:type="paragraph" w:styleId="ListContinue2">
    <w:name w:val="List Continue 2"/>
    <w:basedOn w:val="Normal"/>
    <w:rsid w:val="00A23B1F"/>
    <w:pPr>
      <w:spacing w:after="120"/>
      <w:ind w:left="566"/>
      <w:contextualSpacing/>
    </w:pPr>
  </w:style>
  <w:style w:type="paragraph" w:styleId="ListContinue3">
    <w:name w:val="List Continue 3"/>
    <w:basedOn w:val="Normal"/>
    <w:rsid w:val="00A23B1F"/>
    <w:pPr>
      <w:spacing w:after="120"/>
      <w:ind w:left="849"/>
      <w:contextualSpacing/>
    </w:pPr>
  </w:style>
  <w:style w:type="paragraph" w:styleId="ListContinue4">
    <w:name w:val="List Continue 4"/>
    <w:basedOn w:val="Normal"/>
    <w:rsid w:val="00A23B1F"/>
    <w:pPr>
      <w:spacing w:after="120"/>
      <w:ind w:left="1132"/>
      <w:contextualSpacing/>
    </w:pPr>
  </w:style>
  <w:style w:type="paragraph" w:styleId="ListContinue5">
    <w:name w:val="List Continue 5"/>
    <w:basedOn w:val="Normal"/>
    <w:rsid w:val="00A23B1F"/>
    <w:pPr>
      <w:spacing w:after="120"/>
      <w:ind w:left="1415"/>
      <w:contextualSpacing/>
    </w:pPr>
  </w:style>
  <w:style w:type="paragraph" w:styleId="ListNumber">
    <w:name w:val="List Number"/>
    <w:basedOn w:val="Normal"/>
    <w:rsid w:val="00A23B1F"/>
    <w:pPr>
      <w:numPr>
        <w:numId w:val="13"/>
      </w:numPr>
      <w:contextualSpacing/>
    </w:pPr>
  </w:style>
  <w:style w:type="paragraph" w:styleId="ListNumber2">
    <w:name w:val="List Number 2"/>
    <w:basedOn w:val="Normal"/>
    <w:rsid w:val="00A23B1F"/>
    <w:pPr>
      <w:numPr>
        <w:numId w:val="14"/>
      </w:numPr>
      <w:contextualSpacing/>
    </w:pPr>
  </w:style>
  <w:style w:type="paragraph" w:styleId="ListNumber3">
    <w:name w:val="List Number 3"/>
    <w:basedOn w:val="Normal"/>
    <w:rsid w:val="00A23B1F"/>
    <w:pPr>
      <w:numPr>
        <w:numId w:val="15"/>
      </w:numPr>
      <w:contextualSpacing/>
    </w:pPr>
  </w:style>
  <w:style w:type="paragraph" w:styleId="ListNumber4">
    <w:name w:val="List Number 4"/>
    <w:basedOn w:val="Normal"/>
    <w:rsid w:val="00A23B1F"/>
    <w:pPr>
      <w:numPr>
        <w:numId w:val="16"/>
      </w:numPr>
      <w:contextualSpacing/>
    </w:pPr>
  </w:style>
  <w:style w:type="paragraph" w:styleId="ListNumber5">
    <w:name w:val="List Number 5"/>
    <w:basedOn w:val="Normal"/>
    <w:rsid w:val="00A23B1F"/>
    <w:pPr>
      <w:numPr>
        <w:numId w:val="17"/>
      </w:numPr>
      <w:contextualSpacing/>
    </w:pPr>
  </w:style>
  <w:style w:type="paragraph" w:styleId="ListParagraph">
    <w:name w:val="List Paragraph"/>
    <w:basedOn w:val="Normal"/>
    <w:uiPriority w:val="34"/>
    <w:qFormat/>
    <w:rsid w:val="00A23B1F"/>
    <w:pPr>
      <w:ind w:left="720"/>
      <w:contextualSpacing/>
    </w:pPr>
  </w:style>
  <w:style w:type="paragraph" w:styleId="MacroText">
    <w:name w:val="macro"/>
    <w:link w:val="MacroTextChar"/>
    <w:rsid w:val="00A23B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23B1F"/>
    <w:rPr>
      <w:rFonts w:ascii="Consolas" w:hAnsi="Consolas"/>
      <w:lang w:val="en-GB" w:eastAsia="en-US"/>
    </w:rPr>
  </w:style>
  <w:style w:type="paragraph" w:styleId="MessageHeader">
    <w:name w:val="Message Header"/>
    <w:basedOn w:val="Normal"/>
    <w:link w:val="MessageHeaderChar"/>
    <w:rsid w:val="00A23B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3B1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3B1F"/>
    <w:rPr>
      <w:lang w:val="en-GB" w:eastAsia="en-US"/>
    </w:rPr>
  </w:style>
  <w:style w:type="paragraph" w:styleId="NormalWeb">
    <w:name w:val="Normal (Web)"/>
    <w:basedOn w:val="Normal"/>
    <w:rsid w:val="00A23B1F"/>
    <w:rPr>
      <w:sz w:val="24"/>
      <w:szCs w:val="24"/>
    </w:rPr>
  </w:style>
  <w:style w:type="paragraph" w:styleId="NormalIndent">
    <w:name w:val="Normal Indent"/>
    <w:basedOn w:val="Normal"/>
    <w:rsid w:val="00A23B1F"/>
    <w:pPr>
      <w:ind w:left="720"/>
    </w:pPr>
  </w:style>
  <w:style w:type="paragraph" w:styleId="NoteHeading">
    <w:name w:val="Note Heading"/>
    <w:basedOn w:val="Normal"/>
    <w:next w:val="Normal"/>
    <w:link w:val="NoteHeadingChar"/>
    <w:rsid w:val="00A23B1F"/>
    <w:pPr>
      <w:spacing w:after="0"/>
    </w:pPr>
  </w:style>
  <w:style w:type="character" w:customStyle="1" w:styleId="NoteHeadingChar">
    <w:name w:val="Note Heading Char"/>
    <w:basedOn w:val="DefaultParagraphFont"/>
    <w:link w:val="NoteHeading"/>
    <w:rsid w:val="00A23B1F"/>
    <w:rPr>
      <w:lang w:val="en-GB" w:eastAsia="en-US"/>
    </w:rPr>
  </w:style>
  <w:style w:type="paragraph" w:styleId="PlainText">
    <w:name w:val="Plain Text"/>
    <w:basedOn w:val="Normal"/>
    <w:link w:val="PlainTextChar"/>
    <w:rsid w:val="00A23B1F"/>
    <w:pPr>
      <w:spacing w:after="0"/>
    </w:pPr>
    <w:rPr>
      <w:rFonts w:ascii="Consolas" w:hAnsi="Consolas"/>
      <w:sz w:val="21"/>
      <w:szCs w:val="21"/>
    </w:rPr>
  </w:style>
  <w:style w:type="character" w:customStyle="1" w:styleId="PlainTextChar">
    <w:name w:val="Plain Text Char"/>
    <w:basedOn w:val="DefaultParagraphFont"/>
    <w:link w:val="PlainText"/>
    <w:rsid w:val="00A23B1F"/>
    <w:rPr>
      <w:rFonts w:ascii="Consolas" w:hAnsi="Consolas"/>
      <w:sz w:val="21"/>
      <w:szCs w:val="21"/>
      <w:lang w:val="en-GB" w:eastAsia="en-US"/>
    </w:rPr>
  </w:style>
  <w:style w:type="paragraph" w:styleId="Quote">
    <w:name w:val="Quote"/>
    <w:basedOn w:val="Normal"/>
    <w:next w:val="Normal"/>
    <w:link w:val="QuoteChar"/>
    <w:uiPriority w:val="29"/>
    <w:qFormat/>
    <w:rsid w:val="00A23B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3B1F"/>
    <w:rPr>
      <w:i/>
      <w:iCs/>
      <w:color w:val="404040" w:themeColor="text1" w:themeTint="BF"/>
      <w:lang w:val="en-GB" w:eastAsia="en-US"/>
    </w:rPr>
  </w:style>
  <w:style w:type="paragraph" w:styleId="Salutation">
    <w:name w:val="Salutation"/>
    <w:basedOn w:val="Normal"/>
    <w:next w:val="Normal"/>
    <w:link w:val="SalutationChar"/>
    <w:rsid w:val="00A23B1F"/>
  </w:style>
  <w:style w:type="character" w:customStyle="1" w:styleId="SalutationChar">
    <w:name w:val="Salutation Char"/>
    <w:basedOn w:val="DefaultParagraphFont"/>
    <w:link w:val="Salutation"/>
    <w:rsid w:val="00A23B1F"/>
    <w:rPr>
      <w:lang w:val="en-GB" w:eastAsia="en-US"/>
    </w:rPr>
  </w:style>
  <w:style w:type="paragraph" w:styleId="Signature">
    <w:name w:val="Signature"/>
    <w:basedOn w:val="Normal"/>
    <w:link w:val="SignatureChar"/>
    <w:rsid w:val="00A23B1F"/>
    <w:pPr>
      <w:spacing w:after="0"/>
      <w:ind w:left="4252"/>
    </w:pPr>
  </w:style>
  <w:style w:type="character" w:customStyle="1" w:styleId="SignatureChar">
    <w:name w:val="Signature Char"/>
    <w:basedOn w:val="DefaultParagraphFont"/>
    <w:link w:val="Signature"/>
    <w:rsid w:val="00A23B1F"/>
    <w:rPr>
      <w:lang w:val="en-GB" w:eastAsia="en-US"/>
    </w:rPr>
  </w:style>
  <w:style w:type="paragraph" w:styleId="Subtitle">
    <w:name w:val="Subtitle"/>
    <w:basedOn w:val="Normal"/>
    <w:next w:val="Normal"/>
    <w:link w:val="SubtitleChar"/>
    <w:qFormat/>
    <w:rsid w:val="00A23B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3B1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3B1F"/>
    <w:pPr>
      <w:spacing w:after="0"/>
      <w:ind w:left="200" w:hanging="200"/>
    </w:pPr>
  </w:style>
  <w:style w:type="paragraph" w:styleId="TableofFigures">
    <w:name w:val="table of figures"/>
    <w:basedOn w:val="Normal"/>
    <w:next w:val="Normal"/>
    <w:rsid w:val="00A23B1F"/>
    <w:pPr>
      <w:spacing w:after="0"/>
    </w:pPr>
  </w:style>
  <w:style w:type="paragraph" w:styleId="Title">
    <w:name w:val="Title"/>
    <w:basedOn w:val="Normal"/>
    <w:next w:val="Normal"/>
    <w:link w:val="TitleChar"/>
    <w:qFormat/>
    <w:rsid w:val="00A23B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3B1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3B1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3B1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15079"/>
    <w:rPr>
      <w:rFonts w:ascii="Arial" w:hAnsi="Arial"/>
      <w:sz w:val="22"/>
      <w:lang w:val="en-GB" w:eastAsia="en-US"/>
    </w:rPr>
  </w:style>
  <w:style w:type="character" w:customStyle="1" w:styleId="TACChar">
    <w:name w:val="TAC Char"/>
    <w:link w:val="TAC"/>
    <w:qFormat/>
    <w:locked/>
    <w:rsid w:val="00E15079"/>
    <w:rPr>
      <w:rFonts w:ascii="Arial" w:hAnsi="Arial"/>
      <w:sz w:val="18"/>
      <w:lang w:val="en-GB" w:eastAsia="en-US"/>
    </w:rPr>
  </w:style>
  <w:style w:type="paragraph" w:customStyle="1" w:styleId="a">
    <w:name w:val="본문"/>
    <w:rsid w:val="00D269AE"/>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basedOn w:val="DefaultParagraphFont"/>
    <w:link w:val="Heading3"/>
    <w:rsid w:val="006D62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3gpp.org/ftp/TSG_RAN/WG2_RL2/TSGR2_118-e/Docs/R2-2206115.zip" TargetMode="External"/><Relationship Id="rId26" Type="http://schemas.openxmlformats.org/officeDocument/2006/relationships/image" Target="media/image6.emf"/><Relationship Id="rId39"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yperlink" Target="https://www.3gpp.org/ftp/tsg_ran/WG2_RL2/TSGR2_115-e/Docs/R2-2107453.zip" TargetMode="External"/><Relationship Id="rId34" Type="http://schemas.openxmlformats.org/officeDocument/2006/relationships/oleObject" Target="embeddings/Microsoft_Visio_2003-2010_Drawing2.vsd"/><Relationship Id="rId42" Type="http://schemas.openxmlformats.org/officeDocument/2006/relationships/image" Target="media/image15.jpeg"/><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3gpp.org/ftp/tsg_ran/WG2_RL2/TSGR2_115-e/Docs/R2-2107453.zip" TargetMode="External"/><Relationship Id="rId25" Type="http://schemas.openxmlformats.org/officeDocument/2006/relationships/package" Target="embeddings/Microsoft_Visio_Drawing1.vsdx"/><Relationship Id="rId33" Type="http://schemas.openxmlformats.org/officeDocument/2006/relationships/image" Target="media/image10.emf"/><Relationship Id="rId38" Type="http://schemas.openxmlformats.org/officeDocument/2006/relationships/image" Target="media/image13.emf"/><Relationship Id="rId46"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Word_Document.docx"/><Relationship Id="rId29" Type="http://schemas.openxmlformats.org/officeDocument/2006/relationships/image" Target="media/image8.emf"/><Relationship Id="rId41"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oleObject" Target="embeddings/Microsoft_Visio_2003-2010_Drawing1.vsd"/><Relationship Id="rId37" Type="http://schemas.openxmlformats.org/officeDocument/2006/relationships/package" Target="embeddings/Microsoft_Visio_Drawing3.vsdx"/><Relationship Id="rId40" Type="http://schemas.openxmlformats.org/officeDocument/2006/relationships/image" Target="media/image14.e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vsdx"/><Relationship Id="rId28" Type="http://schemas.openxmlformats.org/officeDocument/2006/relationships/oleObject" Target="embeddings/Microsoft_Visio_2003-2010_Drawing.vsd"/><Relationship Id="rId36" Type="http://schemas.openxmlformats.org/officeDocument/2006/relationships/image" Target="media/image12.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package" Target="embeddings/Microsoft_Visio_Drawing2.vsdx"/><Relationship Id="rId35" Type="http://schemas.openxmlformats.org/officeDocument/2006/relationships/image" Target="media/image11.png"/><Relationship Id="rId43" Type="http://schemas.openxmlformats.org/officeDocument/2006/relationships/image" Target="media/image16.png"/><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442E-562D-487A-B445-3A59FA7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42</Pages>
  <Words>13458</Words>
  <Characters>76712</Characters>
  <Application>Microsoft Office Word</Application>
  <DocSecurity>0</DocSecurity>
  <Lines>639</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MBA editorial</cp:lastModifiedBy>
  <cp:revision>11</cp:revision>
  <cp:lastPrinted>2019-02-25T14:05:00Z</cp:lastPrinted>
  <dcterms:created xsi:type="dcterms:W3CDTF">2024-06-04T08:21:00Z</dcterms:created>
  <dcterms:modified xsi:type="dcterms:W3CDTF">2024-06-04T22:22:00Z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